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65F2" w:rsidRDefault="00117FAF">
      <w:pPr>
        <w:pStyle w:val="CRCoverPage"/>
        <w:tabs>
          <w:tab w:val="right" w:pos="9639"/>
        </w:tabs>
        <w:spacing w:after="0"/>
        <w:rPr>
          <w:rFonts w:cs="Arial"/>
          <w:b/>
          <w:sz w:val="24"/>
          <w:szCs w:val="24"/>
        </w:rPr>
      </w:pPr>
      <w:bookmarkStart w:id="0" w:name="_Toc69084036"/>
      <w:bookmarkStart w:id="1" w:name="_Toc75467043"/>
      <w:bookmarkStart w:id="2" w:name="_Toc68230623"/>
      <w:bookmarkStart w:id="3" w:name="_Toc61372683"/>
      <w:bookmarkStart w:id="4" w:name="_Toc76509065"/>
      <w:bookmarkStart w:id="5" w:name="_Toc2086435"/>
      <w:bookmarkStart w:id="6" w:name="_Toc61367300"/>
      <w:bookmarkStart w:id="7" w:name="_Toc45888060"/>
      <w:bookmarkStart w:id="8" w:name="_Toc45888659"/>
      <w:bookmarkStart w:id="9" w:name="_Toc76718055"/>
      <w:r>
        <w:rPr>
          <w:rFonts w:cs="Arial"/>
          <w:b/>
          <w:sz w:val="24"/>
          <w:szCs w:val="24"/>
        </w:rPr>
        <w:t>3GPP TSG-RAN WG4 Meeting #11</w:t>
      </w:r>
      <w:r>
        <w:rPr>
          <w:rFonts w:eastAsia="宋体" w:cs="Arial" w:hint="eastAsia"/>
          <w:b/>
          <w:sz w:val="24"/>
          <w:szCs w:val="24"/>
          <w:lang w:val="en-US" w:eastAsia="zh-CN"/>
        </w:rPr>
        <w:t>3</w:t>
      </w:r>
      <w:r>
        <w:rPr>
          <w:rFonts w:cs="Arial"/>
          <w:b/>
          <w:sz w:val="24"/>
          <w:szCs w:val="24"/>
        </w:rPr>
        <w:tab/>
      </w:r>
      <w:r>
        <w:rPr>
          <w:rFonts w:eastAsiaTheme="minorEastAsia" w:cs="Arial"/>
          <w:b/>
          <w:sz w:val="24"/>
          <w:lang w:eastAsia="en-GB"/>
        </w:rPr>
        <w:t>R4-241</w:t>
      </w:r>
      <w:r>
        <w:rPr>
          <w:rFonts w:eastAsiaTheme="minorEastAsia" w:cs="Arial" w:hint="eastAsia"/>
          <w:b/>
          <w:sz w:val="24"/>
          <w:lang w:val="en-US" w:eastAsia="zh-CN"/>
        </w:rPr>
        <w:t>9560</w:t>
      </w:r>
    </w:p>
    <w:p w:rsidR="009665F2" w:rsidRDefault="00117FAF">
      <w:pPr>
        <w:pStyle w:val="CRCoverPage"/>
        <w:outlineLvl w:val="0"/>
        <w:rPr>
          <w:b/>
          <w:sz w:val="24"/>
        </w:rPr>
      </w:pPr>
      <w:r>
        <w:rPr>
          <w:rFonts w:eastAsia="宋体" w:cs="Arial" w:hint="eastAsia"/>
          <w:b/>
          <w:sz w:val="24"/>
          <w:szCs w:val="24"/>
          <w:lang w:val="en-US" w:eastAsia="zh-CN"/>
        </w:rPr>
        <w:t>Orlando</w:t>
      </w:r>
      <w:r>
        <w:rPr>
          <w:rFonts w:cs="Arial"/>
          <w:b/>
          <w:sz w:val="24"/>
          <w:szCs w:val="24"/>
        </w:rPr>
        <w:t xml:space="preserve">, </w:t>
      </w:r>
      <w:r>
        <w:rPr>
          <w:rFonts w:eastAsia="宋体" w:cs="Arial" w:hint="eastAsia"/>
          <w:b/>
          <w:sz w:val="24"/>
          <w:szCs w:val="24"/>
          <w:lang w:val="en-US" w:eastAsia="zh-CN"/>
        </w:rPr>
        <w:t>US</w:t>
      </w:r>
      <w:r>
        <w:rPr>
          <w:rFonts w:cs="Arial"/>
          <w:b/>
          <w:sz w:val="24"/>
          <w:szCs w:val="24"/>
        </w:rPr>
        <w:t xml:space="preserve">, </w:t>
      </w:r>
      <w:r>
        <w:rPr>
          <w:rFonts w:eastAsia="宋体" w:cs="Arial" w:hint="eastAsia"/>
          <w:b/>
          <w:sz w:val="24"/>
          <w:szCs w:val="24"/>
          <w:lang w:val="en-US" w:eastAsia="zh-CN"/>
        </w:rPr>
        <w:t xml:space="preserve">November </w:t>
      </w:r>
      <w:r>
        <w:rPr>
          <w:rFonts w:cs="Arial"/>
          <w:b/>
          <w:sz w:val="24"/>
          <w:szCs w:val="24"/>
        </w:rPr>
        <w:t>1</w:t>
      </w:r>
      <w:r>
        <w:rPr>
          <w:rFonts w:eastAsia="宋体" w:cs="Arial" w:hint="eastAsia"/>
          <w:b/>
          <w:sz w:val="24"/>
          <w:szCs w:val="24"/>
          <w:lang w:val="en-US" w:eastAsia="zh-CN"/>
        </w:rPr>
        <w:t>8</w:t>
      </w:r>
      <w:r>
        <w:rPr>
          <w:rFonts w:cs="Arial"/>
          <w:b/>
          <w:sz w:val="24"/>
          <w:szCs w:val="24"/>
        </w:rPr>
        <w:t xml:space="preserve"> – </w:t>
      </w:r>
      <w:r>
        <w:rPr>
          <w:rFonts w:eastAsia="宋体" w:cs="Arial" w:hint="eastAsia"/>
          <w:b/>
          <w:sz w:val="24"/>
          <w:szCs w:val="24"/>
          <w:lang w:val="en-US" w:eastAsia="zh-CN"/>
        </w:rPr>
        <w:t>22,</w:t>
      </w:r>
      <w:r>
        <w:rPr>
          <w:rFonts w:cs="Arial"/>
          <w:b/>
          <w:sz w:val="24"/>
          <w:szCs w:val="24"/>
        </w:rPr>
        <w:t xml:space="preserve">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665F2">
        <w:tc>
          <w:tcPr>
            <w:tcW w:w="9641" w:type="dxa"/>
            <w:gridSpan w:val="9"/>
            <w:tcBorders>
              <w:top w:val="single" w:sz="4" w:space="0" w:color="auto"/>
              <w:left w:val="single" w:sz="4" w:space="0" w:color="auto"/>
              <w:right w:val="single" w:sz="4" w:space="0" w:color="auto"/>
            </w:tcBorders>
          </w:tcPr>
          <w:p w:rsidR="009665F2" w:rsidRDefault="00117FAF">
            <w:pPr>
              <w:pStyle w:val="CRCoverPage"/>
              <w:spacing w:after="0"/>
              <w:jc w:val="right"/>
              <w:rPr>
                <w:i/>
              </w:rPr>
            </w:pPr>
            <w:r>
              <w:rPr>
                <w:i/>
                <w:sz w:val="14"/>
              </w:rPr>
              <w:t>CR-Form-v12.3</w:t>
            </w:r>
          </w:p>
        </w:tc>
      </w:tr>
      <w:tr w:rsidR="009665F2">
        <w:tc>
          <w:tcPr>
            <w:tcW w:w="9641" w:type="dxa"/>
            <w:gridSpan w:val="9"/>
            <w:tcBorders>
              <w:left w:val="single" w:sz="4" w:space="0" w:color="auto"/>
              <w:right w:val="single" w:sz="4" w:space="0" w:color="auto"/>
            </w:tcBorders>
          </w:tcPr>
          <w:p w:rsidR="009665F2" w:rsidRDefault="00117FAF">
            <w:pPr>
              <w:pStyle w:val="CRCoverPage"/>
              <w:spacing w:after="0"/>
              <w:jc w:val="center"/>
            </w:pPr>
            <w:r>
              <w:rPr>
                <w:b/>
                <w:sz w:val="32"/>
              </w:rPr>
              <w:t>DRAFT CHANGE REQUEST</w:t>
            </w:r>
          </w:p>
        </w:tc>
      </w:tr>
      <w:tr w:rsidR="009665F2">
        <w:tc>
          <w:tcPr>
            <w:tcW w:w="9641" w:type="dxa"/>
            <w:gridSpan w:val="9"/>
            <w:tcBorders>
              <w:left w:val="single" w:sz="4" w:space="0" w:color="auto"/>
              <w:right w:val="single" w:sz="4" w:space="0" w:color="auto"/>
            </w:tcBorders>
          </w:tcPr>
          <w:p w:rsidR="009665F2" w:rsidRDefault="009665F2">
            <w:pPr>
              <w:pStyle w:val="CRCoverPage"/>
              <w:spacing w:after="0"/>
              <w:rPr>
                <w:sz w:val="8"/>
                <w:szCs w:val="8"/>
              </w:rPr>
            </w:pPr>
          </w:p>
        </w:tc>
      </w:tr>
      <w:tr w:rsidR="009665F2">
        <w:trPr>
          <w:trHeight w:val="311"/>
        </w:trPr>
        <w:tc>
          <w:tcPr>
            <w:tcW w:w="142" w:type="dxa"/>
            <w:tcBorders>
              <w:left w:val="single" w:sz="4" w:space="0" w:color="auto"/>
            </w:tcBorders>
          </w:tcPr>
          <w:p w:rsidR="009665F2" w:rsidRDefault="009665F2">
            <w:pPr>
              <w:pStyle w:val="CRCoverPage"/>
              <w:spacing w:after="0"/>
              <w:jc w:val="right"/>
            </w:pPr>
          </w:p>
        </w:tc>
        <w:tc>
          <w:tcPr>
            <w:tcW w:w="1559" w:type="dxa"/>
            <w:shd w:val="pct30" w:color="FFFF00" w:fill="auto"/>
          </w:tcPr>
          <w:p w:rsidR="009665F2" w:rsidRDefault="000A08D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117FAF">
              <w:rPr>
                <w:b/>
                <w:sz w:val="28"/>
              </w:rPr>
              <w:t>38.101</w:t>
            </w:r>
            <w:r>
              <w:rPr>
                <w:b/>
                <w:sz w:val="28"/>
              </w:rPr>
              <w:fldChar w:fldCharType="end"/>
            </w:r>
            <w:r w:rsidR="00117FAF">
              <w:rPr>
                <w:b/>
                <w:sz w:val="28"/>
              </w:rPr>
              <w:t>-1</w:t>
            </w:r>
          </w:p>
        </w:tc>
        <w:tc>
          <w:tcPr>
            <w:tcW w:w="709" w:type="dxa"/>
          </w:tcPr>
          <w:p w:rsidR="009665F2" w:rsidRDefault="00117FAF">
            <w:pPr>
              <w:pStyle w:val="CRCoverPage"/>
              <w:spacing w:after="0"/>
              <w:jc w:val="center"/>
            </w:pPr>
            <w:r>
              <w:rPr>
                <w:b/>
                <w:sz w:val="28"/>
              </w:rPr>
              <w:t>CR</w:t>
            </w:r>
          </w:p>
        </w:tc>
        <w:tc>
          <w:tcPr>
            <w:tcW w:w="1276" w:type="dxa"/>
            <w:shd w:val="pct30" w:color="FFFF00" w:fill="auto"/>
          </w:tcPr>
          <w:p w:rsidR="009665F2" w:rsidRDefault="00117FAF">
            <w:pPr>
              <w:pStyle w:val="CRCoverPage"/>
              <w:spacing w:after="0"/>
              <w:rPr>
                <w:b/>
                <w:bCs/>
                <w:sz w:val="28"/>
                <w:szCs w:val="28"/>
              </w:rPr>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rsidR="009665F2" w:rsidRDefault="00117FAF">
            <w:pPr>
              <w:pStyle w:val="CRCoverPage"/>
              <w:tabs>
                <w:tab w:val="right" w:pos="625"/>
              </w:tabs>
              <w:spacing w:after="0"/>
              <w:jc w:val="center"/>
            </w:pPr>
            <w:r>
              <w:rPr>
                <w:b/>
                <w:bCs/>
                <w:sz w:val="28"/>
              </w:rPr>
              <w:t>rev</w:t>
            </w:r>
          </w:p>
        </w:tc>
        <w:tc>
          <w:tcPr>
            <w:tcW w:w="992" w:type="dxa"/>
            <w:shd w:val="pct30" w:color="FFFF00" w:fill="auto"/>
          </w:tcPr>
          <w:p w:rsidR="009665F2" w:rsidRDefault="00117FAF">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9665F2" w:rsidRDefault="00117FAF">
            <w:pPr>
              <w:pStyle w:val="CRCoverPage"/>
              <w:tabs>
                <w:tab w:val="right" w:pos="1825"/>
              </w:tabs>
              <w:spacing w:after="0"/>
              <w:jc w:val="center"/>
            </w:pPr>
            <w:r>
              <w:rPr>
                <w:b/>
                <w:sz w:val="28"/>
                <w:szCs w:val="28"/>
              </w:rPr>
              <w:t>Current version:</w:t>
            </w:r>
          </w:p>
        </w:tc>
        <w:tc>
          <w:tcPr>
            <w:tcW w:w="1701" w:type="dxa"/>
            <w:shd w:val="pct30" w:color="FFFF00" w:fill="auto"/>
          </w:tcPr>
          <w:p w:rsidR="009665F2" w:rsidRDefault="000A08D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117FAF">
              <w:rPr>
                <w:b/>
                <w:sz w:val="28"/>
              </w:rPr>
              <w:t>18.7.0</w:t>
            </w:r>
            <w:r>
              <w:rPr>
                <w:b/>
                <w:sz w:val="28"/>
              </w:rPr>
              <w:fldChar w:fldCharType="end"/>
            </w:r>
          </w:p>
        </w:tc>
        <w:tc>
          <w:tcPr>
            <w:tcW w:w="143" w:type="dxa"/>
            <w:tcBorders>
              <w:right w:val="single" w:sz="4" w:space="0" w:color="auto"/>
            </w:tcBorders>
          </w:tcPr>
          <w:p w:rsidR="009665F2" w:rsidRDefault="009665F2">
            <w:pPr>
              <w:pStyle w:val="CRCoverPage"/>
              <w:spacing w:after="0"/>
            </w:pPr>
          </w:p>
        </w:tc>
      </w:tr>
      <w:tr w:rsidR="009665F2">
        <w:tc>
          <w:tcPr>
            <w:tcW w:w="9641" w:type="dxa"/>
            <w:gridSpan w:val="9"/>
            <w:tcBorders>
              <w:left w:val="single" w:sz="4" w:space="0" w:color="auto"/>
              <w:right w:val="single" w:sz="4" w:space="0" w:color="auto"/>
            </w:tcBorders>
          </w:tcPr>
          <w:p w:rsidR="009665F2" w:rsidRDefault="009665F2">
            <w:pPr>
              <w:pStyle w:val="CRCoverPage"/>
              <w:spacing w:after="0"/>
            </w:pPr>
          </w:p>
        </w:tc>
      </w:tr>
      <w:tr w:rsidR="009665F2">
        <w:tc>
          <w:tcPr>
            <w:tcW w:w="9641" w:type="dxa"/>
            <w:gridSpan w:val="9"/>
            <w:tcBorders>
              <w:top w:val="single" w:sz="4" w:space="0" w:color="auto"/>
            </w:tcBorders>
          </w:tcPr>
          <w:p w:rsidR="009665F2" w:rsidRDefault="00117FAF">
            <w:pPr>
              <w:pStyle w:val="CRCoverPage"/>
              <w:spacing w:after="0"/>
              <w:jc w:val="center"/>
              <w:rPr>
                <w:rFonts w:cs="Arial"/>
                <w:i/>
              </w:rPr>
            </w:pPr>
            <w:r>
              <w:rPr>
                <w:rFonts w:cs="Arial"/>
                <w:i/>
              </w:rPr>
              <w:t xml:space="preserve">For </w:t>
            </w:r>
            <w:hyperlink r:id="rId8" w:anchor="_blank" w:history="1">
              <w:r>
                <w:rPr>
                  <w:rStyle w:val="aff7"/>
                  <w:rFonts w:cs="Arial"/>
                  <w:b/>
                  <w:i/>
                  <w:color w:val="FF0000"/>
                </w:rPr>
                <w:t>HE</w:t>
              </w:r>
              <w:bookmarkStart w:id="10" w:name="_Hlt497126619"/>
              <w:r>
                <w:rPr>
                  <w:rStyle w:val="aff7"/>
                  <w:rFonts w:cs="Arial"/>
                  <w:b/>
                  <w:i/>
                  <w:color w:val="FF0000"/>
                </w:rPr>
                <w:t>L</w:t>
              </w:r>
              <w:bookmarkEnd w:id="10"/>
              <w:r>
                <w:rPr>
                  <w:rStyle w:val="af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f7"/>
                  <w:rFonts w:cs="Arial"/>
                  <w:i/>
                </w:rPr>
                <w:t>http://www.3gpp.org/Change-Requests</w:t>
              </w:r>
            </w:hyperlink>
            <w:r>
              <w:rPr>
                <w:rFonts w:cs="Arial"/>
                <w:i/>
              </w:rPr>
              <w:t>.</w:t>
            </w:r>
          </w:p>
        </w:tc>
      </w:tr>
      <w:tr w:rsidR="009665F2">
        <w:tc>
          <w:tcPr>
            <w:tcW w:w="9641" w:type="dxa"/>
            <w:gridSpan w:val="9"/>
          </w:tcPr>
          <w:p w:rsidR="009665F2" w:rsidRDefault="009665F2">
            <w:pPr>
              <w:pStyle w:val="CRCoverPage"/>
              <w:spacing w:after="0"/>
              <w:rPr>
                <w:sz w:val="8"/>
                <w:szCs w:val="8"/>
              </w:rPr>
            </w:pPr>
          </w:p>
        </w:tc>
      </w:tr>
    </w:tbl>
    <w:p w:rsidR="009665F2" w:rsidRDefault="009665F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665F2">
        <w:tc>
          <w:tcPr>
            <w:tcW w:w="2835" w:type="dxa"/>
          </w:tcPr>
          <w:p w:rsidR="009665F2" w:rsidRDefault="00117FAF">
            <w:pPr>
              <w:pStyle w:val="CRCoverPage"/>
              <w:tabs>
                <w:tab w:val="right" w:pos="2751"/>
              </w:tabs>
              <w:spacing w:after="0"/>
              <w:rPr>
                <w:b/>
                <w:i/>
              </w:rPr>
            </w:pPr>
            <w:r>
              <w:rPr>
                <w:b/>
                <w:i/>
              </w:rPr>
              <w:t>Proposed change affects:</w:t>
            </w:r>
          </w:p>
        </w:tc>
        <w:tc>
          <w:tcPr>
            <w:tcW w:w="1418" w:type="dxa"/>
          </w:tcPr>
          <w:p w:rsidR="009665F2" w:rsidRDefault="0011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665F2" w:rsidRDefault="009665F2">
            <w:pPr>
              <w:pStyle w:val="CRCoverPage"/>
              <w:spacing w:after="0"/>
              <w:jc w:val="center"/>
              <w:rPr>
                <w:b/>
                <w:caps/>
              </w:rPr>
            </w:pPr>
          </w:p>
        </w:tc>
        <w:tc>
          <w:tcPr>
            <w:tcW w:w="709" w:type="dxa"/>
            <w:tcBorders>
              <w:left w:val="single" w:sz="4" w:space="0" w:color="auto"/>
            </w:tcBorders>
          </w:tcPr>
          <w:p w:rsidR="009665F2" w:rsidRDefault="0011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665F2" w:rsidRDefault="00117FAF">
            <w:pPr>
              <w:pStyle w:val="CRCoverPage"/>
              <w:spacing w:after="0"/>
              <w:jc w:val="center"/>
              <w:rPr>
                <w:b/>
                <w:caps/>
              </w:rPr>
            </w:pPr>
            <w:r>
              <w:rPr>
                <w:b/>
                <w:caps/>
              </w:rPr>
              <w:t>X</w:t>
            </w:r>
          </w:p>
        </w:tc>
        <w:tc>
          <w:tcPr>
            <w:tcW w:w="2126" w:type="dxa"/>
          </w:tcPr>
          <w:p w:rsidR="009665F2" w:rsidRDefault="0011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665F2" w:rsidRDefault="009665F2">
            <w:pPr>
              <w:pStyle w:val="CRCoverPage"/>
              <w:spacing w:after="0"/>
              <w:jc w:val="center"/>
              <w:rPr>
                <w:b/>
                <w:caps/>
              </w:rPr>
            </w:pPr>
          </w:p>
        </w:tc>
        <w:tc>
          <w:tcPr>
            <w:tcW w:w="1418" w:type="dxa"/>
            <w:tcBorders>
              <w:left w:val="nil"/>
            </w:tcBorders>
          </w:tcPr>
          <w:p w:rsidR="009665F2" w:rsidRDefault="0011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665F2" w:rsidRDefault="009665F2">
            <w:pPr>
              <w:pStyle w:val="CRCoverPage"/>
              <w:spacing w:after="0"/>
              <w:jc w:val="center"/>
              <w:rPr>
                <w:b/>
                <w:bCs/>
                <w:caps/>
              </w:rPr>
            </w:pPr>
          </w:p>
        </w:tc>
      </w:tr>
    </w:tbl>
    <w:p w:rsidR="009665F2" w:rsidRDefault="009665F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665F2">
        <w:tc>
          <w:tcPr>
            <w:tcW w:w="9640" w:type="dxa"/>
            <w:gridSpan w:val="11"/>
          </w:tcPr>
          <w:p w:rsidR="009665F2" w:rsidRDefault="009665F2">
            <w:pPr>
              <w:pStyle w:val="CRCoverPage"/>
              <w:spacing w:after="0"/>
              <w:rPr>
                <w:sz w:val="8"/>
                <w:szCs w:val="8"/>
              </w:rPr>
            </w:pPr>
          </w:p>
        </w:tc>
      </w:tr>
      <w:tr w:rsidR="009665F2">
        <w:tc>
          <w:tcPr>
            <w:tcW w:w="1843" w:type="dxa"/>
            <w:tcBorders>
              <w:top w:val="single" w:sz="4" w:space="0" w:color="auto"/>
              <w:left w:val="single" w:sz="4" w:space="0" w:color="auto"/>
            </w:tcBorders>
          </w:tcPr>
          <w:p w:rsidR="009665F2" w:rsidRDefault="0011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665F2" w:rsidRDefault="00117FAF">
            <w:pPr>
              <w:pStyle w:val="CRCoverPage"/>
              <w:spacing w:after="0"/>
              <w:ind w:left="100"/>
            </w:pPr>
            <w:r>
              <w:rPr>
                <w:rFonts w:hint="eastAsia"/>
              </w:rPr>
              <w:t>Draft big CR for NR_CADC_SUL_R19 (OBJ-3 NR_CADC_R19_3BDL_xBUL) into TS 38.101-1</w:t>
            </w:r>
          </w:p>
        </w:tc>
      </w:tr>
      <w:tr w:rsidR="009665F2">
        <w:tc>
          <w:tcPr>
            <w:tcW w:w="1843" w:type="dxa"/>
            <w:tcBorders>
              <w:left w:val="single" w:sz="4" w:space="0" w:color="auto"/>
            </w:tcBorders>
          </w:tcPr>
          <w:p w:rsidR="009665F2" w:rsidRDefault="009665F2">
            <w:pPr>
              <w:pStyle w:val="CRCoverPage"/>
              <w:spacing w:after="0"/>
              <w:rPr>
                <w:b/>
                <w:i/>
                <w:sz w:val="8"/>
                <w:szCs w:val="8"/>
              </w:rPr>
            </w:pPr>
          </w:p>
        </w:tc>
        <w:tc>
          <w:tcPr>
            <w:tcW w:w="7797" w:type="dxa"/>
            <w:gridSpan w:val="10"/>
            <w:tcBorders>
              <w:right w:val="single" w:sz="4" w:space="0" w:color="auto"/>
            </w:tcBorders>
          </w:tcPr>
          <w:p w:rsidR="009665F2" w:rsidRDefault="009665F2">
            <w:pPr>
              <w:pStyle w:val="CRCoverPage"/>
              <w:spacing w:after="0"/>
              <w:rPr>
                <w:sz w:val="8"/>
                <w:szCs w:val="8"/>
              </w:rPr>
            </w:pPr>
          </w:p>
        </w:tc>
      </w:tr>
      <w:tr w:rsidR="009665F2">
        <w:tc>
          <w:tcPr>
            <w:tcW w:w="1843" w:type="dxa"/>
            <w:tcBorders>
              <w:left w:val="single" w:sz="4" w:space="0" w:color="auto"/>
            </w:tcBorders>
          </w:tcPr>
          <w:p w:rsidR="009665F2" w:rsidRDefault="0011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665F2" w:rsidRDefault="000A08D4">
            <w:pPr>
              <w:pStyle w:val="CRCoverPage"/>
              <w:spacing w:after="0"/>
              <w:ind w:left="100"/>
            </w:pPr>
            <w:r>
              <w:rPr>
                <w:rFonts w:eastAsia="宋体"/>
                <w:lang w:val="en-US" w:eastAsia="zh-CN"/>
              </w:rPr>
              <w:fldChar w:fldCharType="begin"/>
            </w:r>
            <w:r>
              <w:rPr>
                <w:rFonts w:eastAsia="宋体"/>
                <w:lang w:val="en-US" w:eastAsia="zh-CN"/>
              </w:rPr>
              <w:instrText xml:space="preserve"> DOCPROPERTY  SourceIfWg  \* MERGEFORMAT </w:instrText>
            </w:r>
            <w:r>
              <w:rPr>
                <w:rFonts w:eastAsia="宋体"/>
                <w:lang w:val="en-US" w:eastAsia="zh-CN"/>
              </w:rPr>
              <w:fldChar w:fldCharType="separate"/>
            </w:r>
            <w:r w:rsidR="00117FAF">
              <w:rPr>
                <w:rFonts w:eastAsia="宋体" w:hint="eastAsia"/>
                <w:lang w:val="en-US" w:eastAsia="zh-CN"/>
              </w:rPr>
              <w:t>ZTE Corporation</w:t>
            </w:r>
            <w:r>
              <w:rPr>
                <w:rFonts w:eastAsia="宋体"/>
                <w:lang w:val="en-US" w:eastAsia="zh-CN"/>
              </w:rPr>
              <w:fldChar w:fldCharType="end"/>
            </w:r>
          </w:p>
        </w:tc>
      </w:tr>
      <w:tr w:rsidR="009665F2">
        <w:tc>
          <w:tcPr>
            <w:tcW w:w="1843" w:type="dxa"/>
            <w:tcBorders>
              <w:left w:val="single" w:sz="4" w:space="0" w:color="auto"/>
            </w:tcBorders>
          </w:tcPr>
          <w:p w:rsidR="009665F2" w:rsidRDefault="0011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665F2" w:rsidRDefault="00117FAF">
            <w:pPr>
              <w:pStyle w:val="CRCoverPage"/>
              <w:spacing w:after="0"/>
              <w:ind w:left="100"/>
            </w:pPr>
            <w:r>
              <w:t>R4</w:t>
            </w:r>
          </w:p>
        </w:tc>
      </w:tr>
      <w:tr w:rsidR="009665F2">
        <w:tc>
          <w:tcPr>
            <w:tcW w:w="1843" w:type="dxa"/>
            <w:tcBorders>
              <w:left w:val="single" w:sz="4" w:space="0" w:color="auto"/>
            </w:tcBorders>
          </w:tcPr>
          <w:p w:rsidR="009665F2" w:rsidRDefault="009665F2">
            <w:pPr>
              <w:pStyle w:val="CRCoverPage"/>
              <w:spacing w:after="0"/>
              <w:rPr>
                <w:b/>
                <w:i/>
                <w:sz w:val="8"/>
                <w:szCs w:val="8"/>
              </w:rPr>
            </w:pPr>
          </w:p>
        </w:tc>
        <w:tc>
          <w:tcPr>
            <w:tcW w:w="7797" w:type="dxa"/>
            <w:gridSpan w:val="10"/>
            <w:tcBorders>
              <w:right w:val="single" w:sz="4" w:space="0" w:color="auto"/>
            </w:tcBorders>
          </w:tcPr>
          <w:p w:rsidR="009665F2" w:rsidRDefault="009665F2">
            <w:pPr>
              <w:pStyle w:val="CRCoverPage"/>
              <w:spacing w:after="0"/>
              <w:rPr>
                <w:sz w:val="8"/>
                <w:szCs w:val="8"/>
              </w:rPr>
            </w:pPr>
          </w:p>
        </w:tc>
      </w:tr>
      <w:tr w:rsidR="009665F2">
        <w:tc>
          <w:tcPr>
            <w:tcW w:w="1843" w:type="dxa"/>
            <w:tcBorders>
              <w:left w:val="single" w:sz="4" w:space="0" w:color="auto"/>
            </w:tcBorders>
          </w:tcPr>
          <w:p w:rsidR="009665F2" w:rsidRDefault="00117FAF">
            <w:pPr>
              <w:pStyle w:val="CRCoverPage"/>
              <w:tabs>
                <w:tab w:val="right" w:pos="1759"/>
              </w:tabs>
              <w:spacing w:after="0"/>
              <w:rPr>
                <w:b/>
                <w:i/>
              </w:rPr>
            </w:pPr>
            <w:r>
              <w:rPr>
                <w:b/>
                <w:i/>
              </w:rPr>
              <w:t>Work item code:</w:t>
            </w:r>
          </w:p>
        </w:tc>
        <w:tc>
          <w:tcPr>
            <w:tcW w:w="3686" w:type="dxa"/>
            <w:gridSpan w:val="5"/>
            <w:shd w:val="pct30" w:color="FFFF00" w:fill="auto"/>
          </w:tcPr>
          <w:p w:rsidR="009665F2" w:rsidRDefault="00117FAF">
            <w:pPr>
              <w:pStyle w:val="CRCoverPage"/>
              <w:spacing w:after="0"/>
              <w:ind w:left="100"/>
            </w:pPr>
            <w:r>
              <w:t>NR_CADC_SUL_R19</w:t>
            </w:r>
          </w:p>
        </w:tc>
        <w:tc>
          <w:tcPr>
            <w:tcW w:w="567" w:type="dxa"/>
            <w:tcBorders>
              <w:left w:val="nil"/>
            </w:tcBorders>
          </w:tcPr>
          <w:p w:rsidR="009665F2" w:rsidRDefault="009665F2">
            <w:pPr>
              <w:pStyle w:val="CRCoverPage"/>
              <w:spacing w:after="0"/>
              <w:ind w:right="100"/>
            </w:pPr>
          </w:p>
        </w:tc>
        <w:tc>
          <w:tcPr>
            <w:tcW w:w="1417" w:type="dxa"/>
            <w:gridSpan w:val="3"/>
            <w:tcBorders>
              <w:left w:val="nil"/>
            </w:tcBorders>
          </w:tcPr>
          <w:p w:rsidR="009665F2" w:rsidRDefault="00117FAF">
            <w:pPr>
              <w:pStyle w:val="CRCoverPage"/>
              <w:spacing w:after="0"/>
              <w:jc w:val="right"/>
            </w:pPr>
            <w:r>
              <w:rPr>
                <w:b/>
                <w:i/>
              </w:rPr>
              <w:t>Date:</w:t>
            </w:r>
          </w:p>
        </w:tc>
        <w:tc>
          <w:tcPr>
            <w:tcW w:w="2127" w:type="dxa"/>
            <w:tcBorders>
              <w:right w:val="single" w:sz="4" w:space="0" w:color="auto"/>
            </w:tcBorders>
            <w:shd w:val="pct30" w:color="FFFF00" w:fill="auto"/>
          </w:tcPr>
          <w:p w:rsidR="009665F2" w:rsidRDefault="00117FAF">
            <w:pPr>
              <w:pStyle w:val="CRCoverPage"/>
              <w:spacing w:after="0"/>
              <w:ind w:left="100"/>
            </w:pPr>
            <w:r>
              <w:t>2024-1</w:t>
            </w:r>
            <w:r>
              <w:rPr>
                <w:rFonts w:eastAsia="宋体" w:hint="eastAsia"/>
                <w:lang w:val="en-US" w:eastAsia="zh-CN"/>
              </w:rPr>
              <w:t>1</w:t>
            </w:r>
            <w:r>
              <w:t>-2</w:t>
            </w:r>
            <w:r>
              <w:rPr>
                <w:rFonts w:eastAsia="宋体" w:hint="eastAsia"/>
                <w:lang w:val="en-US" w:eastAsia="zh-CN"/>
              </w:rPr>
              <w:t>3</w:t>
            </w:r>
          </w:p>
        </w:tc>
      </w:tr>
      <w:tr w:rsidR="009665F2">
        <w:tc>
          <w:tcPr>
            <w:tcW w:w="1843" w:type="dxa"/>
            <w:tcBorders>
              <w:left w:val="single" w:sz="4" w:space="0" w:color="auto"/>
            </w:tcBorders>
          </w:tcPr>
          <w:p w:rsidR="009665F2" w:rsidRDefault="009665F2">
            <w:pPr>
              <w:pStyle w:val="CRCoverPage"/>
              <w:spacing w:after="0"/>
              <w:rPr>
                <w:b/>
                <w:i/>
                <w:sz w:val="8"/>
                <w:szCs w:val="8"/>
              </w:rPr>
            </w:pPr>
          </w:p>
        </w:tc>
        <w:tc>
          <w:tcPr>
            <w:tcW w:w="1986" w:type="dxa"/>
            <w:gridSpan w:val="4"/>
          </w:tcPr>
          <w:p w:rsidR="009665F2" w:rsidRDefault="009665F2">
            <w:pPr>
              <w:pStyle w:val="CRCoverPage"/>
              <w:spacing w:after="0"/>
              <w:rPr>
                <w:sz w:val="8"/>
                <w:szCs w:val="8"/>
              </w:rPr>
            </w:pPr>
          </w:p>
        </w:tc>
        <w:tc>
          <w:tcPr>
            <w:tcW w:w="2267" w:type="dxa"/>
            <w:gridSpan w:val="2"/>
          </w:tcPr>
          <w:p w:rsidR="009665F2" w:rsidRDefault="009665F2">
            <w:pPr>
              <w:pStyle w:val="CRCoverPage"/>
              <w:spacing w:after="0"/>
              <w:rPr>
                <w:sz w:val="8"/>
                <w:szCs w:val="8"/>
              </w:rPr>
            </w:pPr>
          </w:p>
        </w:tc>
        <w:tc>
          <w:tcPr>
            <w:tcW w:w="1417" w:type="dxa"/>
            <w:gridSpan w:val="3"/>
          </w:tcPr>
          <w:p w:rsidR="009665F2" w:rsidRDefault="009665F2">
            <w:pPr>
              <w:pStyle w:val="CRCoverPage"/>
              <w:spacing w:after="0"/>
              <w:rPr>
                <w:sz w:val="8"/>
                <w:szCs w:val="8"/>
              </w:rPr>
            </w:pPr>
          </w:p>
        </w:tc>
        <w:tc>
          <w:tcPr>
            <w:tcW w:w="2127" w:type="dxa"/>
            <w:tcBorders>
              <w:right w:val="single" w:sz="4" w:space="0" w:color="auto"/>
            </w:tcBorders>
          </w:tcPr>
          <w:p w:rsidR="009665F2" w:rsidRDefault="009665F2">
            <w:pPr>
              <w:pStyle w:val="CRCoverPage"/>
              <w:spacing w:after="0"/>
              <w:rPr>
                <w:sz w:val="8"/>
                <w:szCs w:val="8"/>
              </w:rPr>
            </w:pPr>
          </w:p>
        </w:tc>
      </w:tr>
      <w:tr w:rsidR="009665F2">
        <w:trPr>
          <w:cantSplit/>
        </w:trPr>
        <w:tc>
          <w:tcPr>
            <w:tcW w:w="1843" w:type="dxa"/>
            <w:tcBorders>
              <w:left w:val="single" w:sz="4" w:space="0" w:color="auto"/>
            </w:tcBorders>
          </w:tcPr>
          <w:p w:rsidR="009665F2" w:rsidRDefault="00117FAF">
            <w:pPr>
              <w:pStyle w:val="CRCoverPage"/>
              <w:tabs>
                <w:tab w:val="right" w:pos="1759"/>
              </w:tabs>
              <w:spacing w:after="0"/>
              <w:rPr>
                <w:b/>
                <w:i/>
              </w:rPr>
            </w:pPr>
            <w:r>
              <w:rPr>
                <w:b/>
                <w:i/>
              </w:rPr>
              <w:t>Category:</w:t>
            </w:r>
          </w:p>
        </w:tc>
        <w:tc>
          <w:tcPr>
            <w:tcW w:w="851" w:type="dxa"/>
            <w:shd w:val="pct30" w:color="FFFF00" w:fill="auto"/>
          </w:tcPr>
          <w:p w:rsidR="009665F2" w:rsidRDefault="00117FAF">
            <w:pPr>
              <w:pStyle w:val="CRCoverPage"/>
              <w:spacing w:after="0"/>
              <w:ind w:left="100" w:right="-609"/>
            </w:pPr>
            <w:r>
              <w:t>B</w:t>
            </w:r>
          </w:p>
        </w:tc>
        <w:tc>
          <w:tcPr>
            <w:tcW w:w="3402" w:type="dxa"/>
            <w:gridSpan w:val="5"/>
            <w:tcBorders>
              <w:left w:val="nil"/>
            </w:tcBorders>
          </w:tcPr>
          <w:p w:rsidR="009665F2" w:rsidRDefault="009665F2">
            <w:pPr>
              <w:pStyle w:val="CRCoverPage"/>
              <w:spacing w:after="0"/>
            </w:pPr>
          </w:p>
        </w:tc>
        <w:tc>
          <w:tcPr>
            <w:tcW w:w="1417" w:type="dxa"/>
            <w:gridSpan w:val="3"/>
            <w:tcBorders>
              <w:left w:val="nil"/>
            </w:tcBorders>
          </w:tcPr>
          <w:p w:rsidR="009665F2" w:rsidRDefault="00117FAF">
            <w:pPr>
              <w:pStyle w:val="CRCoverPage"/>
              <w:spacing w:after="0"/>
              <w:jc w:val="right"/>
              <w:rPr>
                <w:b/>
                <w:i/>
              </w:rPr>
            </w:pPr>
            <w:r>
              <w:rPr>
                <w:b/>
                <w:i/>
              </w:rPr>
              <w:t>Release:</w:t>
            </w:r>
          </w:p>
        </w:tc>
        <w:tc>
          <w:tcPr>
            <w:tcW w:w="2127" w:type="dxa"/>
            <w:tcBorders>
              <w:right w:val="single" w:sz="4" w:space="0" w:color="auto"/>
            </w:tcBorders>
            <w:shd w:val="pct30" w:color="FFFF00" w:fill="auto"/>
          </w:tcPr>
          <w:p w:rsidR="009665F2" w:rsidRDefault="00117FAF">
            <w:pPr>
              <w:pStyle w:val="CRCoverPage"/>
              <w:spacing w:after="0"/>
              <w:ind w:left="100"/>
            </w:pPr>
            <w:r>
              <w:t>Rel-19</w:t>
            </w:r>
          </w:p>
        </w:tc>
      </w:tr>
      <w:tr w:rsidR="009665F2">
        <w:tc>
          <w:tcPr>
            <w:tcW w:w="1843" w:type="dxa"/>
            <w:tcBorders>
              <w:left w:val="single" w:sz="4" w:space="0" w:color="auto"/>
              <w:bottom w:val="single" w:sz="4" w:space="0" w:color="auto"/>
            </w:tcBorders>
          </w:tcPr>
          <w:p w:rsidR="009665F2" w:rsidRDefault="009665F2">
            <w:pPr>
              <w:pStyle w:val="CRCoverPage"/>
              <w:spacing w:after="0"/>
              <w:rPr>
                <w:b/>
                <w:i/>
              </w:rPr>
            </w:pPr>
          </w:p>
        </w:tc>
        <w:tc>
          <w:tcPr>
            <w:tcW w:w="4677" w:type="dxa"/>
            <w:gridSpan w:val="8"/>
            <w:tcBorders>
              <w:bottom w:val="single" w:sz="4" w:space="0" w:color="auto"/>
            </w:tcBorders>
          </w:tcPr>
          <w:p w:rsidR="009665F2" w:rsidRDefault="0011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665F2" w:rsidRDefault="00117FAF">
            <w:pPr>
              <w:pStyle w:val="CRCoverPage"/>
            </w:pPr>
            <w:r>
              <w:rPr>
                <w:sz w:val="18"/>
              </w:rPr>
              <w:t>Detailed explanations of the above categories can</w:t>
            </w:r>
            <w:r>
              <w:rPr>
                <w:sz w:val="18"/>
              </w:rPr>
              <w:br/>
              <w:t xml:space="preserve">be found in 3GPP </w:t>
            </w:r>
            <w:hyperlink r:id="rId10" w:history="1">
              <w:r>
                <w:rPr>
                  <w:rStyle w:val="aff7"/>
                  <w:sz w:val="18"/>
                </w:rPr>
                <w:t>TR 21.900</w:t>
              </w:r>
            </w:hyperlink>
            <w:r>
              <w:rPr>
                <w:sz w:val="18"/>
              </w:rPr>
              <w:t>.</w:t>
            </w:r>
          </w:p>
        </w:tc>
        <w:tc>
          <w:tcPr>
            <w:tcW w:w="3120" w:type="dxa"/>
            <w:gridSpan w:val="2"/>
            <w:tcBorders>
              <w:bottom w:val="single" w:sz="4" w:space="0" w:color="auto"/>
              <w:right w:val="single" w:sz="4" w:space="0" w:color="auto"/>
            </w:tcBorders>
          </w:tcPr>
          <w:p w:rsidR="009665F2" w:rsidRDefault="0011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665F2">
        <w:tc>
          <w:tcPr>
            <w:tcW w:w="1843" w:type="dxa"/>
          </w:tcPr>
          <w:p w:rsidR="009665F2" w:rsidRDefault="009665F2">
            <w:pPr>
              <w:pStyle w:val="CRCoverPage"/>
              <w:spacing w:after="0"/>
              <w:rPr>
                <w:b/>
                <w:i/>
                <w:sz w:val="8"/>
                <w:szCs w:val="8"/>
              </w:rPr>
            </w:pPr>
          </w:p>
        </w:tc>
        <w:tc>
          <w:tcPr>
            <w:tcW w:w="7797" w:type="dxa"/>
            <w:gridSpan w:val="10"/>
          </w:tcPr>
          <w:p w:rsidR="009665F2" w:rsidRDefault="009665F2">
            <w:pPr>
              <w:pStyle w:val="CRCoverPage"/>
              <w:spacing w:after="0"/>
              <w:rPr>
                <w:sz w:val="8"/>
                <w:szCs w:val="8"/>
              </w:rPr>
            </w:pPr>
          </w:p>
        </w:tc>
      </w:tr>
      <w:tr w:rsidR="009665F2">
        <w:tc>
          <w:tcPr>
            <w:tcW w:w="2694" w:type="dxa"/>
            <w:gridSpan w:val="2"/>
            <w:tcBorders>
              <w:top w:val="single" w:sz="4" w:space="0" w:color="auto"/>
              <w:left w:val="single" w:sz="4" w:space="0" w:color="auto"/>
            </w:tcBorders>
          </w:tcPr>
          <w:p w:rsidR="009665F2" w:rsidRDefault="0011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665F2" w:rsidRDefault="00117FAF">
            <w:pPr>
              <w:pStyle w:val="CRCoverPage"/>
              <w:spacing w:after="0"/>
              <w:ind w:left="100"/>
            </w:pPr>
            <w:r>
              <w:rPr>
                <w:lang w:val="en-US"/>
              </w:rPr>
              <w:t>Include changes from RAN4</w:t>
            </w:r>
            <w:r>
              <w:rPr>
                <w:rFonts w:eastAsia="宋体" w:hint="eastAsia"/>
                <w:lang w:val="en-US" w:eastAsia="zh-CN"/>
              </w:rPr>
              <w:t>#</w:t>
            </w:r>
            <w:r>
              <w:rPr>
                <w:lang w:val="en-US"/>
              </w:rPr>
              <w:t>112</w:t>
            </w:r>
            <w:r>
              <w:rPr>
                <w:rFonts w:eastAsia="宋体" w:hint="eastAsia"/>
                <w:lang w:val="en-US" w:eastAsia="zh-CN"/>
              </w:rPr>
              <w:t xml:space="preserve">, </w:t>
            </w:r>
            <w:r>
              <w:rPr>
                <w:lang w:val="en-US"/>
              </w:rPr>
              <w:t>RAN4</w:t>
            </w:r>
            <w:r>
              <w:rPr>
                <w:rFonts w:eastAsia="宋体" w:hint="eastAsia"/>
                <w:lang w:val="en-US" w:eastAsia="zh-CN"/>
              </w:rPr>
              <w:t>#</w:t>
            </w:r>
            <w:r>
              <w:rPr>
                <w:lang w:val="en-US"/>
              </w:rPr>
              <w:t xml:space="preserve">112-bis </w:t>
            </w:r>
            <w:r>
              <w:rPr>
                <w:rFonts w:eastAsia="宋体" w:hint="eastAsia"/>
                <w:lang w:val="en-US" w:eastAsia="zh-CN"/>
              </w:rPr>
              <w:t xml:space="preserve">and RAN4#113 </w:t>
            </w:r>
            <w:r>
              <w:rPr>
                <w:lang w:val="en-US"/>
              </w:rPr>
              <w:t>for</w:t>
            </w:r>
            <w:r>
              <w:t xml:space="preserve"> NR_CADC_SUL_R19 with objective 3 </w:t>
            </w:r>
            <w:r w:rsidRPr="00117FAF">
              <w:t>NR_CADC_R19_3BDL_yBUL (y=1,2)</w:t>
            </w:r>
            <w:r>
              <w:t>.</w:t>
            </w:r>
          </w:p>
        </w:tc>
      </w:tr>
      <w:tr w:rsidR="009665F2">
        <w:tc>
          <w:tcPr>
            <w:tcW w:w="2694" w:type="dxa"/>
            <w:gridSpan w:val="2"/>
            <w:tcBorders>
              <w:left w:val="single" w:sz="4" w:space="0" w:color="auto"/>
            </w:tcBorders>
          </w:tcPr>
          <w:p w:rsidR="009665F2" w:rsidRDefault="009665F2">
            <w:pPr>
              <w:pStyle w:val="CRCoverPage"/>
              <w:spacing w:after="0"/>
              <w:rPr>
                <w:b/>
                <w:i/>
                <w:sz w:val="8"/>
                <w:szCs w:val="8"/>
              </w:rPr>
            </w:pPr>
          </w:p>
        </w:tc>
        <w:tc>
          <w:tcPr>
            <w:tcW w:w="6946" w:type="dxa"/>
            <w:gridSpan w:val="9"/>
            <w:tcBorders>
              <w:right w:val="single" w:sz="4" w:space="0" w:color="auto"/>
            </w:tcBorders>
          </w:tcPr>
          <w:p w:rsidR="009665F2" w:rsidRDefault="009665F2">
            <w:pPr>
              <w:pStyle w:val="CRCoverPage"/>
              <w:spacing w:after="0"/>
              <w:rPr>
                <w:sz w:val="8"/>
                <w:szCs w:val="8"/>
              </w:rPr>
            </w:pPr>
          </w:p>
        </w:tc>
      </w:tr>
      <w:tr w:rsidR="009665F2">
        <w:tc>
          <w:tcPr>
            <w:tcW w:w="2694" w:type="dxa"/>
            <w:gridSpan w:val="2"/>
            <w:tcBorders>
              <w:left w:val="single" w:sz="4" w:space="0" w:color="auto"/>
            </w:tcBorders>
          </w:tcPr>
          <w:p w:rsidR="009665F2" w:rsidRDefault="0011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665F2" w:rsidRDefault="00117FAF">
            <w:pPr>
              <w:pStyle w:val="CRCoverPage"/>
              <w:spacing w:after="0"/>
              <w:ind w:left="100"/>
              <w:rPr>
                <w:b/>
                <w:sz w:val="22"/>
                <w:szCs w:val="22"/>
                <w:lang w:eastAsia="zh-CN"/>
              </w:rPr>
            </w:pPr>
            <w:r>
              <w:rPr>
                <w:b/>
                <w:sz w:val="22"/>
                <w:szCs w:val="22"/>
                <w:lang w:eastAsia="zh-CN"/>
              </w:rPr>
              <w:t>Objective #3: NR_CADC_R19_3BDL_yBUL (y=1,2)</w:t>
            </w:r>
          </w:p>
          <w:p w:rsidR="009665F2" w:rsidRDefault="00117FAF">
            <w:pPr>
              <w:pStyle w:val="CRCoverPage"/>
              <w:spacing w:after="0"/>
              <w:ind w:left="100"/>
              <w:rPr>
                <w:rFonts w:eastAsiaTheme="minorEastAsia"/>
                <w:lang w:eastAsia="zh-CN"/>
              </w:rPr>
            </w:pPr>
            <w:r>
              <w:rPr>
                <w:rFonts w:eastAsiaTheme="minorEastAsia" w:hint="eastAsia"/>
                <w:lang w:eastAsia="zh-CN"/>
              </w:rPr>
              <w:t xml:space="preserve">The following approved contributions of inter-band CA for 3 bands DL with </w:t>
            </w:r>
            <w:r>
              <w:rPr>
                <w:rFonts w:eastAsiaTheme="minorEastAsia"/>
                <w:lang w:eastAsia="zh-CN"/>
              </w:rPr>
              <w:t xml:space="preserve">up to </w:t>
            </w:r>
            <w:r>
              <w:rPr>
                <w:rFonts w:eastAsiaTheme="minorEastAsia" w:hint="eastAsia"/>
                <w:lang w:eastAsia="zh-CN"/>
              </w:rPr>
              <w:t>2 bands UL are added from RAN4 #1</w:t>
            </w:r>
            <w:r>
              <w:rPr>
                <w:rFonts w:eastAsiaTheme="minorEastAsia"/>
                <w:lang w:eastAsia="zh-CN"/>
              </w:rPr>
              <w:t>12</w:t>
            </w:r>
          </w:p>
          <w:p w:rsidR="009665F2" w:rsidRDefault="009665F2">
            <w:pPr>
              <w:pStyle w:val="CRCoverPage"/>
              <w:spacing w:after="0"/>
              <w:ind w:left="100"/>
              <w:rPr>
                <w:b/>
                <w:lang w:eastAsia="zh-CN"/>
              </w:rPr>
            </w:pPr>
          </w:p>
          <w:p w:rsidR="009665F2" w:rsidRDefault="001A1EBB">
            <w:pPr>
              <w:pStyle w:val="CRCoverPage"/>
              <w:numPr>
                <w:ilvl w:val="0"/>
                <w:numId w:val="23"/>
              </w:numPr>
              <w:spacing w:after="0"/>
              <w:ind w:hanging="254"/>
              <w:rPr>
                <w:lang w:eastAsia="zh-TW"/>
              </w:rPr>
            </w:pPr>
            <w:hyperlink r:id="rId11" w:history="1">
              <w:r w:rsidR="00117FAF">
                <w:rPr>
                  <w:lang w:eastAsia="zh-TW"/>
                </w:rPr>
                <w:t>R4-2414339</w:t>
              </w:r>
            </w:hyperlink>
            <w:r w:rsidR="00117FAF">
              <w:rPr>
                <w:lang w:eastAsia="zh-TW"/>
              </w:rPr>
              <w:t>, Draft CR for TS 38.101-1 to add BCS4 and 5 for PC3 three-band inter-band CA</w:t>
            </w:r>
            <w:r w:rsidR="00117FAF">
              <w:rPr>
                <w:rFonts w:hint="eastAsia"/>
                <w:lang w:eastAsia="zh-TW"/>
              </w:rPr>
              <w:t>,</w:t>
            </w:r>
            <w:r w:rsidR="00117FAF">
              <w:rPr>
                <w:lang w:eastAsia="zh-TW"/>
              </w:rPr>
              <w:t xml:space="preserve"> Samsung, Verizon</w:t>
            </w:r>
            <w:r w:rsidR="00117FAF">
              <w:rPr>
                <w:lang w:eastAsia="zh-CN"/>
              </w:rPr>
              <w:t>.</w:t>
            </w:r>
          </w:p>
          <w:p w:rsidR="009665F2" w:rsidRDefault="001A1EBB">
            <w:pPr>
              <w:pStyle w:val="CRCoverPage"/>
              <w:numPr>
                <w:ilvl w:val="0"/>
                <w:numId w:val="23"/>
              </w:numPr>
              <w:spacing w:after="0"/>
              <w:ind w:hanging="254"/>
              <w:rPr>
                <w:lang w:eastAsia="zh-TW"/>
              </w:rPr>
            </w:pPr>
            <w:hyperlink r:id="rId12" w:history="1">
              <w:r w:rsidR="00117FAF">
                <w:rPr>
                  <w:lang w:eastAsia="zh-TW"/>
                </w:rPr>
                <w:t>R4-2414340</w:t>
              </w:r>
            </w:hyperlink>
            <w:r w:rsidR="00117FAF">
              <w:rPr>
                <w:lang w:eastAsia="zh-TW"/>
              </w:rPr>
              <w:t>, TP for TR38.719-03-01_CA_n28A-n41A/C-n79A/C, ZTE Corporation, Sanechips.</w:t>
            </w:r>
          </w:p>
          <w:p w:rsidR="009665F2" w:rsidRDefault="001A1EBB">
            <w:pPr>
              <w:pStyle w:val="CRCoverPage"/>
              <w:numPr>
                <w:ilvl w:val="0"/>
                <w:numId w:val="23"/>
              </w:numPr>
              <w:spacing w:after="0"/>
              <w:ind w:hanging="254"/>
              <w:rPr>
                <w:lang w:eastAsia="zh-TW"/>
              </w:rPr>
            </w:pPr>
            <w:hyperlink r:id="rId13" w:history="1">
              <w:r w:rsidR="00117FAF">
                <w:rPr>
                  <w:lang w:eastAsia="zh-TW"/>
                </w:rPr>
                <w:t>R4-2414341</w:t>
              </w:r>
            </w:hyperlink>
            <w:r w:rsidR="00117FAF">
              <w:rPr>
                <w:lang w:eastAsia="zh-TW"/>
              </w:rPr>
              <w:t>, draft CR 38.101-1 for adding BCS 4 and 5 and UL CA_n78(2A) to 3 bands NR CA DL configurations, Ericsson, Telstra.</w:t>
            </w:r>
          </w:p>
          <w:p w:rsidR="009665F2" w:rsidRDefault="001A1EBB">
            <w:pPr>
              <w:pStyle w:val="CRCoverPage"/>
              <w:numPr>
                <w:ilvl w:val="0"/>
                <w:numId w:val="23"/>
              </w:numPr>
              <w:spacing w:after="0"/>
              <w:ind w:hanging="254"/>
              <w:rPr>
                <w:lang w:eastAsia="zh-TW"/>
              </w:rPr>
            </w:pPr>
            <w:hyperlink r:id="rId14" w:history="1">
              <w:r w:rsidR="00117FAF">
                <w:rPr>
                  <w:lang w:eastAsia="zh-TW"/>
                </w:rPr>
                <w:t>R4-2412454</w:t>
              </w:r>
            </w:hyperlink>
            <w:r w:rsidR="00117FAF">
              <w:rPr>
                <w:lang w:eastAsia="zh-TW"/>
              </w:rPr>
              <w:t>, draft CR 38.101-1 to add new NR 3BDL configurations, Ericsson, T-Mobile USA.</w:t>
            </w:r>
          </w:p>
          <w:p w:rsidR="009665F2" w:rsidRDefault="001A1EBB">
            <w:pPr>
              <w:pStyle w:val="CRCoverPage"/>
              <w:numPr>
                <w:ilvl w:val="0"/>
                <w:numId w:val="23"/>
              </w:numPr>
              <w:spacing w:after="0"/>
              <w:ind w:hanging="254"/>
              <w:rPr>
                <w:lang w:eastAsia="zh-TW"/>
              </w:rPr>
            </w:pPr>
            <w:hyperlink r:id="rId15" w:history="1">
              <w:r w:rsidR="00117FAF">
                <w:rPr>
                  <w:lang w:eastAsia="zh-TW"/>
                </w:rPr>
                <w:t>R4-2414355</w:t>
              </w:r>
            </w:hyperlink>
            <w:r w:rsidR="00117FAF">
              <w:rPr>
                <w:lang w:eastAsia="zh-TW"/>
              </w:rPr>
              <w:t>, TP to TR 38.719-03-01 include CA_n8A-n20A-n75A, Huawei, HiSilicon, DT.</w:t>
            </w:r>
          </w:p>
          <w:p w:rsidR="009665F2" w:rsidRDefault="001A1EBB">
            <w:pPr>
              <w:pStyle w:val="CRCoverPage"/>
              <w:numPr>
                <w:ilvl w:val="0"/>
                <w:numId w:val="23"/>
              </w:numPr>
              <w:spacing w:after="0"/>
              <w:ind w:hanging="254"/>
              <w:rPr>
                <w:lang w:eastAsia="zh-TW"/>
              </w:rPr>
            </w:pPr>
            <w:hyperlink r:id="rId16" w:history="1">
              <w:r w:rsidR="00117FAF">
                <w:rPr>
                  <w:lang w:eastAsia="zh-TW"/>
                </w:rPr>
                <w:t>R4-2414356</w:t>
              </w:r>
            </w:hyperlink>
            <w:r w:rsidR="00117FAF">
              <w:rPr>
                <w:lang w:eastAsia="zh-TW"/>
              </w:rPr>
              <w:t>, TP to TR 38.719-03-01 include CA_n8A-n28A-n75A, Huawei, HiSilicon, DT.</w:t>
            </w:r>
          </w:p>
          <w:p w:rsidR="009665F2" w:rsidRDefault="001A1EBB">
            <w:pPr>
              <w:pStyle w:val="CRCoverPage"/>
              <w:numPr>
                <w:ilvl w:val="0"/>
                <w:numId w:val="23"/>
              </w:numPr>
              <w:spacing w:after="0"/>
              <w:ind w:hanging="254"/>
              <w:rPr>
                <w:lang w:eastAsia="zh-TW"/>
              </w:rPr>
            </w:pPr>
            <w:hyperlink r:id="rId17" w:history="1">
              <w:r w:rsidR="00117FAF">
                <w:rPr>
                  <w:lang w:eastAsia="zh-TW"/>
                </w:rPr>
                <w:t>R4-2414357</w:t>
              </w:r>
            </w:hyperlink>
            <w:r w:rsidR="00117FAF">
              <w:rPr>
                <w:lang w:eastAsia="zh-TW"/>
              </w:rPr>
              <w:t>, TP to TR 38.719-03-01 include CA_n20A-n28A-n75A, Huawei, HiSilicon, DT.</w:t>
            </w:r>
          </w:p>
          <w:p w:rsidR="009665F2" w:rsidRDefault="001A1EBB">
            <w:pPr>
              <w:pStyle w:val="CRCoverPage"/>
              <w:numPr>
                <w:ilvl w:val="0"/>
                <w:numId w:val="23"/>
              </w:numPr>
              <w:spacing w:after="0"/>
              <w:ind w:hanging="254"/>
              <w:rPr>
                <w:lang w:eastAsia="zh-TW"/>
              </w:rPr>
            </w:pPr>
            <w:hyperlink r:id="rId18" w:history="1">
              <w:r w:rsidR="00117FAF">
                <w:rPr>
                  <w:lang w:eastAsia="zh-TW"/>
                </w:rPr>
                <w:t>R4-2414358</w:t>
              </w:r>
            </w:hyperlink>
            <w:r w:rsidR="00117FAF">
              <w:rPr>
                <w:lang w:eastAsia="zh-TW"/>
              </w:rPr>
              <w:t>, TP to TR 38.719-03-01 include CA_n3A-n7A-n75A, Huawei, HiSilicon, DT.</w:t>
            </w:r>
          </w:p>
          <w:p w:rsidR="009665F2" w:rsidRDefault="001A1EBB">
            <w:pPr>
              <w:pStyle w:val="CRCoverPage"/>
              <w:numPr>
                <w:ilvl w:val="0"/>
                <w:numId w:val="23"/>
              </w:numPr>
              <w:spacing w:after="0"/>
              <w:ind w:hanging="254"/>
              <w:rPr>
                <w:lang w:eastAsia="zh-TW"/>
              </w:rPr>
            </w:pPr>
            <w:hyperlink r:id="rId19" w:history="1">
              <w:r w:rsidR="00117FAF">
                <w:rPr>
                  <w:lang w:eastAsia="zh-TW"/>
                </w:rPr>
                <w:t>R4-2414359</w:t>
              </w:r>
            </w:hyperlink>
            <w:r w:rsidR="00117FAF">
              <w:rPr>
                <w:lang w:eastAsia="zh-TW"/>
              </w:rPr>
              <w:t>, TP to TR 38.719-03-01 include CA_n3A-n75A-n78A, Huawei, HiSilicon, DT.</w:t>
            </w:r>
          </w:p>
          <w:p w:rsidR="009665F2" w:rsidRDefault="001A1EBB">
            <w:pPr>
              <w:pStyle w:val="CRCoverPage"/>
              <w:numPr>
                <w:ilvl w:val="0"/>
                <w:numId w:val="23"/>
              </w:numPr>
              <w:spacing w:after="0"/>
              <w:ind w:hanging="254"/>
              <w:rPr>
                <w:lang w:eastAsia="zh-TW"/>
              </w:rPr>
            </w:pPr>
            <w:hyperlink r:id="rId20" w:history="1">
              <w:r w:rsidR="00117FAF">
                <w:rPr>
                  <w:lang w:eastAsia="zh-TW"/>
                </w:rPr>
                <w:t>R4-2414360</w:t>
              </w:r>
            </w:hyperlink>
            <w:r w:rsidR="00117FAF">
              <w:rPr>
                <w:lang w:eastAsia="zh-TW"/>
              </w:rPr>
              <w:t>, TP to TR 38.719-03-01 include CA_n7A-n75A-n78A, Huawei, HiSilicon, DT.</w:t>
            </w:r>
          </w:p>
          <w:p w:rsidR="009665F2" w:rsidRDefault="001A1EBB">
            <w:pPr>
              <w:pStyle w:val="CRCoverPage"/>
              <w:numPr>
                <w:ilvl w:val="0"/>
                <w:numId w:val="23"/>
              </w:numPr>
              <w:spacing w:after="0"/>
              <w:ind w:hanging="254"/>
              <w:rPr>
                <w:lang w:eastAsia="zh-TW"/>
              </w:rPr>
            </w:pPr>
            <w:hyperlink r:id="rId21" w:history="1">
              <w:r w:rsidR="00117FAF">
                <w:rPr>
                  <w:lang w:eastAsia="zh-TW"/>
                </w:rPr>
                <w:t>R4-2414361</w:t>
              </w:r>
            </w:hyperlink>
            <w:r w:rsidR="00117FAF">
              <w:rPr>
                <w:lang w:eastAsia="zh-TW"/>
              </w:rPr>
              <w:t>, TP to TR 38.719-03-01 include CA_n1A-n7A-n75A, Huawei, HiSilicon, DT.</w:t>
            </w:r>
          </w:p>
          <w:p w:rsidR="009665F2" w:rsidRDefault="001A1EBB">
            <w:pPr>
              <w:pStyle w:val="CRCoverPage"/>
              <w:numPr>
                <w:ilvl w:val="0"/>
                <w:numId w:val="23"/>
              </w:numPr>
              <w:spacing w:after="0"/>
              <w:ind w:hanging="254"/>
              <w:rPr>
                <w:lang w:eastAsia="zh-TW"/>
              </w:rPr>
            </w:pPr>
            <w:hyperlink r:id="rId22" w:history="1">
              <w:r w:rsidR="00117FAF">
                <w:rPr>
                  <w:lang w:eastAsia="zh-TW"/>
                </w:rPr>
                <w:t>R4-2414362</w:t>
              </w:r>
            </w:hyperlink>
            <w:r w:rsidR="00117FAF">
              <w:rPr>
                <w:lang w:eastAsia="zh-TW"/>
              </w:rPr>
              <w:t>, TP to TR 38.719-03-01 include CA_n1A-n3A-n7A, Huawei, HiSilicon, DT.</w:t>
            </w:r>
          </w:p>
          <w:p w:rsidR="009665F2" w:rsidRDefault="001A1EBB">
            <w:pPr>
              <w:pStyle w:val="CRCoverPage"/>
              <w:numPr>
                <w:ilvl w:val="0"/>
                <w:numId w:val="23"/>
              </w:numPr>
              <w:spacing w:after="0"/>
              <w:ind w:hanging="254"/>
              <w:rPr>
                <w:lang w:eastAsia="zh-TW"/>
              </w:rPr>
            </w:pPr>
            <w:hyperlink r:id="rId23" w:history="1">
              <w:r w:rsidR="00117FAF">
                <w:rPr>
                  <w:lang w:eastAsia="zh-TW"/>
                </w:rPr>
                <w:t>R4-2414364</w:t>
              </w:r>
            </w:hyperlink>
            <w:r w:rsidR="00117FAF">
              <w:rPr>
                <w:lang w:eastAsia="zh-TW"/>
              </w:rPr>
              <w:t>, TP for 38.719-03-01 to add  UL CA_n41C-n71A and  CA_n41C-n66A for CA_n41C-n66-n71A, Ericsson, T-Mobile USA.</w:t>
            </w:r>
          </w:p>
          <w:p w:rsidR="009665F2" w:rsidRDefault="001A1EBB">
            <w:pPr>
              <w:pStyle w:val="CRCoverPage"/>
              <w:numPr>
                <w:ilvl w:val="0"/>
                <w:numId w:val="23"/>
              </w:numPr>
              <w:spacing w:after="0"/>
              <w:ind w:hanging="254"/>
              <w:rPr>
                <w:lang w:eastAsia="zh-TW"/>
              </w:rPr>
            </w:pPr>
            <w:hyperlink r:id="rId24" w:history="1">
              <w:r w:rsidR="00117FAF">
                <w:rPr>
                  <w:lang w:eastAsia="zh-TW"/>
                </w:rPr>
                <w:t>R4-2414365</w:t>
              </w:r>
            </w:hyperlink>
            <w:r w:rsidR="00117FAF">
              <w:rPr>
                <w:lang w:eastAsia="zh-TW"/>
              </w:rPr>
              <w:t>, TP to TR 38.719-03-01 Addition of CA_n1A-n41A-n78A, Nokia, Etisalat.</w:t>
            </w:r>
          </w:p>
          <w:p w:rsidR="009665F2" w:rsidRDefault="001A1EBB">
            <w:pPr>
              <w:pStyle w:val="CRCoverPage"/>
              <w:numPr>
                <w:ilvl w:val="0"/>
                <w:numId w:val="23"/>
              </w:numPr>
              <w:spacing w:after="0"/>
              <w:ind w:hanging="254"/>
              <w:rPr>
                <w:lang w:eastAsia="zh-TW"/>
              </w:rPr>
            </w:pPr>
            <w:hyperlink r:id="rId25" w:history="1">
              <w:r w:rsidR="00117FAF">
                <w:rPr>
                  <w:lang w:eastAsia="zh-TW"/>
                </w:rPr>
                <w:t>R4-2414366</w:t>
              </w:r>
            </w:hyperlink>
            <w:r w:rsidR="00117FAF">
              <w:rPr>
                <w:lang w:eastAsia="zh-TW"/>
              </w:rPr>
              <w:t>, TP to TR 38.719-03-01 Addition of CA_n1A-n5A-n8A, Nokia.</w:t>
            </w:r>
          </w:p>
          <w:p w:rsidR="009665F2" w:rsidRDefault="001A1EBB">
            <w:pPr>
              <w:pStyle w:val="CRCoverPage"/>
              <w:numPr>
                <w:ilvl w:val="0"/>
                <w:numId w:val="23"/>
              </w:numPr>
              <w:spacing w:after="0"/>
              <w:ind w:hanging="254"/>
              <w:rPr>
                <w:lang w:eastAsia="zh-TW"/>
              </w:rPr>
            </w:pPr>
            <w:hyperlink r:id="rId26" w:history="1">
              <w:r w:rsidR="00117FAF">
                <w:rPr>
                  <w:lang w:eastAsia="zh-TW"/>
                </w:rPr>
                <w:t>R4-2414367</w:t>
              </w:r>
            </w:hyperlink>
            <w:r w:rsidR="00117FAF">
              <w:rPr>
                <w:lang w:eastAsia="zh-TW"/>
              </w:rPr>
              <w:t>, TP to TR 38.719-03-01 Addition of CA_n3A-n5A-n8A, Nokia.</w:t>
            </w:r>
          </w:p>
          <w:p w:rsidR="009665F2" w:rsidRDefault="009665F2">
            <w:pPr>
              <w:pStyle w:val="CRCoverPage"/>
              <w:spacing w:after="0"/>
              <w:ind w:left="100"/>
              <w:rPr>
                <w:rFonts w:eastAsiaTheme="minorEastAsia"/>
                <w:lang w:eastAsia="zh-CN"/>
              </w:rPr>
            </w:pPr>
          </w:p>
          <w:p w:rsidR="009665F2" w:rsidRDefault="00117FAF">
            <w:pPr>
              <w:pStyle w:val="CRCoverPage"/>
              <w:spacing w:after="0"/>
              <w:ind w:left="100"/>
              <w:rPr>
                <w:rFonts w:eastAsiaTheme="minorEastAsia"/>
                <w:lang w:eastAsia="zh-CN"/>
              </w:rPr>
            </w:pPr>
            <w:r>
              <w:rPr>
                <w:rFonts w:eastAsiaTheme="minorEastAsia" w:hint="eastAsia"/>
                <w:lang w:eastAsia="zh-CN"/>
              </w:rPr>
              <w:t xml:space="preserve">The following approved contributions of inter-band CA for 3 bands DL with </w:t>
            </w:r>
            <w:r>
              <w:rPr>
                <w:rFonts w:eastAsiaTheme="minorEastAsia"/>
                <w:lang w:eastAsia="zh-CN"/>
              </w:rPr>
              <w:t xml:space="preserve">up to </w:t>
            </w:r>
            <w:r>
              <w:rPr>
                <w:rFonts w:eastAsiaTheme="minorEastAsia" w:hint="eastAsia"/>
                <w:lang w:eastAsia="zh-CN"/>
              </w:rPr>
              <w:t>2 bands UL are added from RAN4 #1</w:t>
            </w:r>
            <w:r>
              <w:rPr>
                <w:rFonts w:eastAsiaTheme="minorEastAsia"/>
                <w:lang w:eastAsia="zh-CN"/>
              </w:rPr>
              <w:t>12bis</w:t>
            </w:r>
          </w:p>
          <w:p w:rsidR="009665F2" w:rsidRDefault="009665F2">
            <w:pPr>
              <w:pStyle w:val="CRCoverPage"/>
              <w:spacing w:after="0"/>
              <w:ind w:left="100"/>
              <w:rPr>
                <w:rFonts w:eastAsiaTheme="minorEastAsia"/>
                <w:lang w:eastAsia="zh-CN"/>
              </w:rPr>
            </w:pPr>
          </w:p>
          <w:p w:rsidR="009665F2" w:rsidRDefault="001A1EBB">
            <w:pPr>
              <w:pStyle w:val="CRCoverPage"/>
              <w:numPr>
                <w:ilvl w:val="0"/>
                <w:numId w:val="24"/>
              </w:numPr>
              <w:spacing w:after="0"/>
              <w:ind w:hanging="254"/>
              <w:rPr>
                <w:rFonts w:eastAsiaTheme="minorEastAsia"/>
                <w:lang w:eastAsia="zh-CN"/>
              </w:rPr>
            </w:pPr>
            <w:hyperlink r:id="rId27" w:history="1">
              <w:r w:rsidR="00117FAF">
                <w:rPr>
                  <w:rFonts w:eastAsiaTheme="minorEastAsia"/>
                  <w:lang w:eastAsia="zh-CN"/>
                </w:rPr>
                <w:t>R4-2414962</w:t>
              </w:r>
            </w:hyperlink>
            <w:r w:rsidR="00117FAF">
              <w:rPr>
                <w:rFonts w:eastAsiaTheme="minorEastAsia"/>
                <w:lang w:eastAsia="zh-CN"/>
              </w:rPr>
              <w:t>, Draft CR for TS 38.101-1 to add BCS4 and 5 for 3-band PC3 inter-band CA, Samsung, TELUS, Bell Mobility.</w:t>
            </w:r>
          </w:p>
          <w:p w:rsidR="009665F2" w:rsidRDefault="00117FAF">
            <w:pPr>
              <w:pStyle w:val="CRCoverPage"/>
              <w:numPr>
                <w:ilvl w:val="0"/>
                <w:numId w:val="24"/>
              </w:numPr>
              <w:spacing w:after="0"/>
              <w:ind w:hanging="254"/>
              <w:rPr>
                <w:rFonts w:eastAsiaTheme="minorEastAsia"/>
                <w:lang w:eastAsia="zh-CN"/>
              </w:rPr>
            </w:pPr>
            <w:r>
              <w:rPr>
                <w:rFonts w:eastAsiaTheme="minorEastAsia" w:hint="eastAsia"/>
                <w:lang w:eastAsia="zh-CN"/>
              </w:rPr>
              <w:t>R</w:t>
            </w:r>
            <w:r>
              <w:rPr>
                <w:rFonts w:eastAsiaTheme="minorEastAsia"/>
                <w:lang w:eastAsia="zh-CN"/>
              </w:rPr>
              <w:t>4-2415395, Draft CR 38.101-1 to add CA FR1 combinations of n1, n3, n7, n28, n78 with BCS4 &amp; 5, Nokia, BT plc.</w:t>
            </w:r>
          </w:p>
          <w:p w:rsidR="009665F2" w:rsidRDefault="00117FAF">
            <w:pPr>
              <w:pStyle w:val="CRCoverPage"/>
              <w:numPr>
                <w:ilvl w:val="0"/>
                <w:numId w:val="24"/>
              </w:numPr>
              <w:spacing w:after="0"/>
              <w:ind w:hanging="254"/>
              <w:rPr>
                <w:rFonts w:eastAsiaTheme="minorEastAsia"/>
                <w:lang w:eastAsia="zh-CN"/>
              </w:rPr>
            </w:pPr>
            <w:r>
              <w:rPr>
                <w:rFonts w:eastAsiaTheme="minorEastAsia" w:hint="eastAsia"/>
                <w:lang w:eastAsia="zh-CN"/>
              </w:rPr>
              <w:t>R</w:t>
            </w:r>
            <w:r>
              <w:rPr>
                <w:rFonts w:eastAsiaTheme="minorEastAsia"/>
                <w:lang w:eastAsia="zh-CN"/>
              </w:rPr>
              <w:t xml:space="preserve">4-2416423, CR 38.101-1 correcting 3 bands NR CA configuration tables, </w:t>
            </w:r>
            <w:r>
              <w:rPr>
                <w:rFonts w:eastAsiaTheme="minorEastAsia"/>
                <w:lang w:eastAsia="zh-CN"/>
              </w:rPr>
              <w:fldChar w:fldCharType="begin"/>
            </w:r>
            <w:r>
              <w:rPr>
                <w:rFonts w:eastAsiaTheme="minorEastAsia"/>
                <w:lang w:eastAsia="zh-CN"/>
              </w:rPr>
              <w:instrText xml:space="preserve"> DOCPROPERTY  SourceIfWg  \* MERGEFORMAT </w:instrText>
            </w:r>
            <w:r>
              <w:rPr>
                <w:rFonts w:eastAsiaTheme="minorEastAsia"/>
                <w:lang w:eastAsia="zh-CN"/>
              </w:rPr>
              <w:fldChar w:fldCharType="separate"/>
            </w:r>
            <w:r>
              <w:rPr>
                <w:rFonts w:eastAsiaTheme="minorEastAsia"/>
                <w:lang w:eastAsia="zh-CN"/>
              </w:rPr>
              <w:t>Ericsson</w:t>
            </w:r>
            <w:r>
              <w:rPr>
                <w:rFonts w:eastAsiaTheme="minorEastAsia"/>
                <w:lang w:eastAsia="zh-CN"/>
              </w:rPr>
              <w:fldChar w:fldCharType="end"/>
            </w:r>
            <w:r>
              <w:rPr>
                <w:rFonts w:eastAsiaTheme="minorEastAsia"/>
                <w:lang w:eastAsia="zh-CN"/>
              </w:rPr>
              <w:t>.</w:t>
            </w:r>
          </w:p>
          <w:p w:rsidR="009665F2" w:rsidRDefault="00117FAF">
            <w:pPr>
              <w:pStyle w:val="CRCoverPage"/>
              <w:numPr>
                <w:ilvl w:val="0"/>
                <w:numId w:val="24"/>
              </w:numPr>
              <w:spacing w:after="0"/>
              <w:ind w:hanging="254"/>
              <w:rPr>
                <w:rFonts w:eastAsiaTheme="minorEastAsia"/>
                <w:lang w:eastAsia="zh-CN"/>
              </w:rPr>
            </w:pPr>
            <w:r>
              <w:rPr>
                <w:rFonts w:eastAsiaTheme="minorEastAsia"/>
                <w:lang w:eastAsia="zh-CN"/>
              </w:rPr>
              <w:t>R4-2414961, TP for TR 38.719-03-01 CA_n25-n29-n77, Samsung, TELUS, Bell Mobility.</w:t>
            </w:r>
          </w:p>
          <w:p w:rsidR="009665F2" w:rsidRDefault="00117FAF">
            <w:pPr>
              <w:pStyle w:val="CRCoverPage"/>
              <w:numPr>
                <w:ilvl w:val="0"/>
                <w:numId w:val="24"/>
              </w:numPr>
              <w:spacing w:after="0"/>
              <w:ind w:hanging="254"/>
              <w:rPr>
                <w:rFonts w:eastAsiaTheme="minorEastAsia"/>
                <w:lang w:eastAsia="zh-CN"/>
              </w:rPr>
            </w:pPr>
            <w:r>
              <w:rPr>
                <w:rFonts w:eastAsiaTheme="minorEastAsia"/>
                <w:lang w:eastAsia="zh-CN"/>
              </w:rPr>
              <w:t>R4-2414972, TP to TR 38.719-03-01 to add CA_n1A-n75A-n78A, Huawei, Hisilicon, Deutsche Telekom.</w:t>
            </w:r>
          </w:p>
          <w:p w:rsidR="009665F2" w:rsidRDefault="00117FAF">
            <w:pPr>
              <w:pStyle w:val="CRCoverPage"/>
              <w:numPr>
                <w:ilvl w:val="0"/>
                <w:numId w:val="24"/>
              </w:numPr>
              <w:spacing w:after="0"/>
              <w:ind w:hanging="254"/>
              <w:rPr>
                <w:rFonts w:eastAsiaTheme="minorEastAsia"/>
                <w:lang w:eastAsia="zh-CN"/>
              </w:rPr>
            </w:pPr>
            <w:r>
              <w:rPr>
                <w:rFonts w:eastAsiaTheme="minorEastAsia"/>
                <w:lang w:eastAsia="zh-CN"/>
              </w:rPr>
              <w:t>R4-2415400, TP to TR 38.719-03-01 CA_n1-n28-n40, Nokia, STC.</w:t>
            </w:r>
          </w:p>
          <w:p w:rsidR="009665F2" w:rsidRDefault="00117FAF">
            <w:pPr>
              <w:pStyle w:val="CRCoverPage"/>
              <w:numPr>
                <w:ilvl w:val="0"/>
                <w:numId w:val="24"/>
              </w:numPr>
              <w:spacing w:after="0"/>
              <w:ind w:hanging="254"/>
              <w:rPr>
                <w:rFonts w:eastAsiaTheme="minorEastAsia"/>
                <w:lang w:eastAsia="zh-CN"/>
              </w:rPr>
            </w:pPr>
            <w:r>
              <w:rPr>
                <w:rFonts w:eastAsiaTheme="minorEastAsia"/>
                <w:lang w:eastAsia="zh-CN"/>
              </w:rPr>
              <w:t>R4-2415404, TP to TR 38.719-03-01 CA_n1-n20-n71</w:t>
            </w:r>
            <w:r>
              <w:rPr>
                <w:rFonts w:eastAsiaTheme="minorEastAsia" w:hint="eastAsia"/>
                <w:lang w:eastAsia="zh-CN"/>
              </w:rPr>
              <w:t>,</w:t>
            </w:r>
            <w:r>
              <w:rPr>
                <w:rFonts w:eastAsiaTheme="minorEastAsia"/>
                <w:lang w:eastAsia="zh-CN"/>
              </w:rPr>
              <w:t xml:space="preserve"> Nokia, Mobily.</w:t>
            </w:r>
          </w:p>
          <w:p w:rsidR="009665F2" w:rsidRDefault="00117FAF">
            <w:pPr>
              <w:pStyle w:val="CRCoverPage"/>
              <w:numPr>
                <w:ilvl w:val="0"/>
                <w:numId w:val="24"/>
              </w:numPr>
              <w:spacing w:after="0"/>
              <w:ind w:hanging="254"/>
              <w:rPr>
                <w:rFonts w:eastAsiaTheme="minorEastAsia"/>
                <w:lang w:eastAsia="zh-CN"/>
              </w:rPr>
            </w:pPr>
            <w:r>
              <w:rPr>
                <w:rFonts w:eastAsiaTheme="minorEastAsia"/>
                <w:lang w:eastAsia="zh-CN"/>
              </w:rPr>
              <w:t>R4-2415406, TP to TR 38.719-03-01 CA_n1-n20-n78</w:t>
            </w:r>
            <w:r>
              <w:rPr>
                <w:rFonts w:eastAsiaTheme="minorEastAsia" w:hint="eastAsia"/>
                <w:lang w:eastAsia="zh-CN"/>
              </w:rPr>
              <w:t>,</w:t>
            </w:r>
            <w:r>
              <w:rPr>
                <w:rFonts w:eastAsiaTheme="minorEastAsia"/>
                <w:lang w:eastAsia="zh-CN"/>
              </w:rPr>
              <w:t xml:space="preserve"> Nokia, Mobily</w:t>
            </w:r>
          </w:p>
          <w:p w:rsidR="009665F2" w:rsidRDefault="00117FAF">
            <w:pPr>
              <w:pStyle w:val="CRCoverPage"/>
              <w:numPr>
                <w:ilvl w:val="0"/>
                <w:numId w:val="24"/>
              </w:numPr>
              <w:spacing w:after="0"/>
              <w:ind w:hanging="254"/>
              <w:rPr>
                <w:rFonts w:eastAsiaTheme="minorEastAsia"/>
                <w:lang w:eastAsia="zh-CN"/>
              </w:rPr>
            </w:pPr>
            <w:r>
              <w:rPr>
                <w:rFonts w:eastAsiaTheme="minorEastAsia"/>
                <w:lang w:eastAsia="zh-CN"/>
              </w:rPr>
              <w:t>R4-2415408, TP to TR 38.719-03-01 CA_n20-n41-n71</w:t>
            </w:r>
            <w:r>
              <w:rPr>
                <w:rFonts w:eastAsiaTheme="minorEastAsia" w:hint="eastAsia"/>
                <w:lang w:eastAsia="zh-CN"/>
              </w:rPr>
              <w:t>,</w:t>
            </w:r>
            <w:r>
              <w:rPr>
                <w:rFonts w:eastAsiaTheme="minorEastAsia"/>
                <w:lang w:eastAsia="zh-CN"/>
              </w:rPr>
              <w:t xml:space="preserve"> Nokia, Mobily</w:t>
            </w:r>
          </w:p>
          <w:p w:rsidR="009665F2" w:rsidRDefault="00117FAF">
            <w:pPr>
              <w:pStyle w:val="CRCoverPage"/>
              <w:numPr>
                <w:ilvl w:val="0"/>
                <w:numId w:val="24"/>
              </w:numPr>
              <w:spacing w:after="0"/>
              <w:ind w:left="341" w:hanging="235"/>
              <w:rPr>
                <w:rFonts w:eastAsiaTheme="minorEastAsia"/>
                <w:lang w:eastAsia="zh-CN"/>
              </w:rPr>
            </w:pPr>
            <w:r>
              <w:rPr>
                <w:rFonts w:eastAsiaTheme="minorEastAsia"/>
                <w:lang w:eastAsia="zh-CN"/>
              </w:rPr>
              <w:t>R4-2415409, TP to TR 38.719-03-01 CA_n20-n41-n77</w:t>
            </w:r>
            <w:r>
              <w:rPr>
                <w:rFonts w:eastAsiaTheme="minorEastAsia" w:hint="eastAsia"/>
                <w:lang w:eastAsia="zh-CN"/>
              </w:rPr>
              <w:t>,</w:t>
            </w:r>
            <w:r>
              <w:rPr>
                <w:rFonts w:eastAsiaTheme="minorEastAsia"/>
                <w:lang w:eastAsia="zh-CN"/>
              </w:rPr>
              <w:t xml:space="preserve"> Nokia, Mobily</w:t>
            </w:r>
          </w:p>
          <w:p w:rsidR="009665F2" w:rsidRDefault="00117FAF">
            <w:pPr>
              <w:pStyle w:val="CRCoverPage"/>
              <w:numPr>
                <w:ilvl w:val="0"/>
                <w:numId w:val="24"/>
              </w:numPr>
              <w:spacing w:after="0"/>
              <w:ind w:hanging="254"/>
              <w:rPr>
                <w:rFonts w:eastAsiaTheme="minorEastAsia"/>
                <w:lang w:eastAsia="zh-CN"/>
              </w:rPr>
            </w:pPr>
            <w:r>
              <w:rPr>
                <w:rFonts w:eastAsiaTheme="minorEastAsia"/>
                <w:lang w:eastAsia="zh-CN"/>
              </w:rPr>
              <w:t>R4-2415410, TP to TR 38.719-03-01 CA_n20-n41-n78</w:t>
            </w:r>
            <w:r>
              <w:rPr>
                <w:rFonts w:eastAsiaTheme="minorEastAsia" w:hint="eastAsia"/>
                <w:lang w:eastAsia="zh-CN"/>
              </w:rPr>
              <w:t>,</w:t>
            </w:r>
            <w:r>
              <w:rPr>
                <w:rFonts w:eastAsiaTheme="minorEastAsia"/>
                <w:lang w:eastAsia="zh-CN"/>
              </w:rPr>
              <w:t xml:space="preserve"> Nokia, Mobily</w:t>
            </w:r>
          </w:p>
          <w:p w:rsidR="009665F2" w:rsidRDefault="00117FAF">
            <w:pPr>
              <w:pStyle w:val="CRCoverPage"/>
              <w:numPr>
                <w:ilvl w:val="0"/>
                <w:numId w:val="24"/>
              </w:numPr>
              <w:spacing w:after="0"/>
              <w:ind w:hanging="254"/>
              <w:rPr>
                <w:rFonts w:eastAsiaTheme="minorEastAsia"/>
                <w:lang w:eastAsia="zh-CN"/>
              </w:rPr>
            </w:pPr>
            <w:r>
              <w:rPr>
                <w:rFonts w:eastAsiaTheme="minorEastAsia"/>
                <w:lang w:eastAsia="zh-CN"/>
              </w:rPr>
              <w:t>R4-2415411, TP to TR 38.719-03-01 CA_n20-n71-n78</w:t>
            </w:r>
            <w:r>
              <w:rPr>
                <w:rFonts w:eastAsiaTheme="minorEastAsia" w:hint="eastAsia"/>
                <w:lang w:eastAsia="zh-CN"/>
              </w:rPr>
              <w:t>,</w:t>
            </w:r>
            <w:r>
              <w:rPr>
                <w:rFonts w:eastAsiaTheme="minorEastAsia"/>
                <w:lang w:eastAsia="zh-CN"/>
              </w:rPr>
              <w:t xml:space="preserve"> Nokia, Mobily</w:t>
            </w:r>
          </w:p>
          <w:p w:rsidR="009665F2" w:rsidRDefault="00117FAF">
            <w:pPr>
              <w:pStyle w:val="CRCoverPage"/>
              <w:numPr>
                <w:ilvl w:val="0"/>
                <w:numId w:val="24"/>
              </w:numPr>
              <w:spacing w:after="0"/>
              <w:ind w:hanging="254"/>
              <w:rPr>
                <w:rFonts w:eastAsiaTheme="minorEastAsia"/>
                <w:lang w:eastAsia="zh-CN"/>
              </w:rPr>
            </w:pPr>
            <w:r>
              <w:rPr>
                <w:rFonts w:eastAsiaTheme="minorEastAsia"/>
                <w:lang w:eastAsia="zh-CN"/>
              </w:rPr>
              <w:t>R4-2415413, TP to TR 38.719-03-01 CA_n3-n20-n71</w:t>
            </w:r>
            <w:r>
              <w:rPr>
                <w:rFonts w:eastAsiaTheme="minorEastAsia" w:hint="eastAsia"/>
                <w:lang w:eastAsia="zh-CN"/>
              </w:rPr>
              <w:t>,</w:t>
            </w:r>
            <w:r>
              <w:rPr>
                <w:rFonts w:eastAsiaTheme="minorEastAsia"/>
                <w:lang w:eastAsia="zh-CN"/>
              </w:rPr>
              <w:t xml:space="preserve"> Nokia, Mobily</w:t>
            </w:r>
          </w:p>
          <w:p w:rsidR="009665F2" w:rsidRDefault="00117FAF">
            <w:pPr>
              <w:pStyle w:val="CRCoverPage"/>
              <w:numPr>
                <w:ilvl w:val="0"/>
                <w:numId w:val="24"/>
              </w:numPr>
              <w:spacing w:after="0"/>
              <w:ind w:hanging="254"/>
              <w:rPr>
                <w:rFonts w:eastAsiaTheme="minorEastAsia"/>
                <w:lang w:eastAsia="zh-CN"/>
              </w:rPr>
            </w:pPr>
            <w:r>
              <w:rPr>
                <w:rFonts w:eastAsiaTheme="minorEastAsia"/>
                <w:lang w:eastAsia="zh-CN"/>
              </w:rPr>
              <w:t>R4-2415414, TP to TR 38.719-03-01 CA_n3-n20-n77</w:t>
            </w:r>
            <w:r>
              <w:rPr>
                <w:rFonts w:eastAsiaTheme="minorEastAsia" w:hint="eastAsia"/>
                <w:lang w:eastAsia="zh-CN"/>
              </w:rPr>
              <w:t>,</w:t>
            </w:r>
            <w:r>
              <w:rPr>
                <w:rFonts w:eastAsiaTheme="minorEastAsia"/>
                <w:lang w:eastAsia="zh-CN"/>
              </w:rPr>
              <w:t xml:space="preserve"> Nokia, Mobily</w:t>
            </w:r>
          </w:p>
          <w:p w:rsidR="009665F2" w:rsidRDefault="00117FAF">
            <w:pPr>
              <w:pStyle w:val="CRCoverPage"/>
              <w:numPr>
                <w:ilvl w:val="0"/>
                <w:numId w:val="24"/>
              </w:numPr>
              <w:spacing w:after="0"/>
              <w:ind w:hanging="254"/>
              <w:rPr>
                <w:rFonts w:eastAsiaTheme="minorEastAsia"/>
                <w:lang w:eastAsia="zh-CN"/>
              </w:rPr>
            </w:pPr>
            <w:r>
              <w:rPr>
                <w:rFonts w:eastAsiaTheme="minorEastAsia"/>
                <w:lang w:eastAsia="zh-CN"/>
              </w:rPr>
              <w:t>R4-2415419, TP to TR 38.719-03-01 CA_n1-n3-n71</w:t>
            </w:r>
            <w:r>
              <w:rPr>
                <w:rFonts w:eastAsiaTheme="minorEastAsia" w:hint="eastAsia"/>
                <w:lang w:eastAsia="zh-CN"/>
              </w:rPr>
              <w:t>,</w:t>
            </w:r>
            <w:r>
              <w:rPr>
                <w:rFonts w:eastAsiaTheme="minorEastAsia"/>
                <w:lang w:eastAsia="zh-CN"/>
              </w:rPr>
              <w:t xml:space="preserve"> Nokia, Etisalat UAE</w:t>
            </w:r>
          </w:p>
          <w:p w:rsidR="009665F2" w:rsidRDefault="00117FAF">
            <w:pPr>
              <w:pStyle w:val="CRCoverPage"/>
              <w:numPr>
                <w:ilvl w:val="0"/>
                <w:numId w:val="24"/>
              </w:numPr>
              <w:spacing w:after="0"/>
              <w:ind w:hanging="254"/>
              <w:rPr>
                <w:rFonts w:eastAsiaTheme="minorEastAsia"/>
                <w:lang w:eastAsia="zh-CN"/>
              </w:rPr>
            </w:pPr>
            <w:r>
              <w:rPr>
                <w:rFonts w:eastAsiaTheme="minorEastAsia"/>
                <w:lang w:eastAsia="zh-CN"/>
              </w:rPr>
              <w:t>R4-2415420, TP to TR 38.719-03-01 CA_n1-n3-n8</w:t>
            </w:r>
            <w:r>
              <w:rPr>
                <w:rFonts w:eastAsiaTheme="minorEastAsia" w:hint="eastAsia"/>
                <w:lang w:eastAsia="zh-CN"/>
              </w:rPr>
              <w:t>,</w:t>
            </w:r>
            <w:r>
              <w:rPr>
                <w:rFonts w:eastAsiaTheme="minorEastAsia"/>
                <w:lang w:eastAsia="zh-CN"/>
              </w:rPr>
              <w:t xml:space="preserve"> Nokia, Etisalat UAE</w:t>
            </w:r>
          </w:p>
          <w:p w:rsidR="009665F2" w:rsidRDefault="00117FAF">
            <w:pPr>
              <w:pStyle w:val="CRCoverPage"/>
              <w:numPr>
                <w:ilvl w:val="0"/>
                <w:numId w:val="24"/>
              </w:numPr>
              <w:spacing w:after="0"/>
              <w:ind w:hanging="254"/>
              <w:rPr>
                <w:rFonts w:eastAsiaTheme="minorEastAsia"/>
                <w:lang w:eastAsia="zh-CN"/>
              </w:rPr>
            </w:pPr>
            <w:r>
              <w:rPr>
                <w:rFonts w:eastAsiaTheme="minorEastAsia"/>
                <w:lang w:eastAsia="zh-CN"/>
              </w:rPr>
              <w:t>R4-2415421, TP to TR 38.719-03-01 CA_n1-n41-n71</w:t>
            </w:r>
            <w:r>
              <w:rPr>
                <w:rFonts w:eastAsiaTheme="minorEastAsia" w:hint="eastAsia"/>
                <w:lang w:eastAsia="zh-CN"/>
              </w:rPr>
              <w:t>,</w:t>
            </w:r>
            <w:r>
              <w:rPr>
                <w:rFonts w:eastAsiaTheme="minorEastAsia"/>
                <w:lang w:eastAsia="zh-CN"/>
              </w:rPr>
              <w:t xml:space="preserve"> Nokia, Etisalat UAE</w:t>
            </w:r>
          </w:p>
          <w:p w:rsidR="009665F2" w:rsidRDefault="00117FAF">
            <w:pPr>
              <w:pStyle w:val="CRCoverPage"/>
              <w:numPr>
                <w:ilvl w:val="0"/>
                <w:numId w:val="24"/>
              </w:numPr>
              <w:spacing w:after="0"/>
              <w:ind w:hanging="254"/>
              <w:rPr>
                <w:rFonts w:eastAsiaTheme="minorEastAsia"/>
                <w:lang w:eastAsia="zh-CN"/>
              </w:rPr>
            </w:pPr>
            <w:r>
              <w:rPr>
                <w:rFonts w:eastAsiaTheme="minorEastAsia"/>
                <w:lang w:eastAsia="zh-CN"/>
              </w:rPr>
              <w:t>R4-2415424, TP to TR 38.719-03-01 CA_n1-n8-n41</w:t>
            </w:r>
            <w:r>
              <w:rPr>
                <w:rFonts w:eastAsiaTheme="minorEastAsia" w:hint="eastAsia"/>
                <w:lang w:eastAsia="zh-CN"/>
              </w:rPr>
              <w:t>,</w:t>
            </w:r>
            <w:r>
              <w:rPr>
                <w:rFonts w:eastAsiaTheme="minorEastAsia"/>
                <w:lang w:eastAsia="zh-CN"/>
              </w:rPr>
              <w:t xml:space="preserve"> Nokia, Mobily</w:t>
            </w:r>
          </w:p>
          <w:p w:rsidR="009665F2" w:rsidRDefault="00117FAF">
            <w:pPr>
              <w:pStyle w:val="CRCoverPage"/>
              <w:numPr>
                <w:ilvl w:val="0"/>
                <w:numId w:val="24"/>
              </w:numPr>
              <w:spacing w:after="0"/>
              <w:ind w:hanging="254"/>
              <w:rPr>
                <w:rFonts w:eastAsiaTheme="minorEastAsia"/>
                <w:lang w:eastAsia="zh-CN"/>
              </w:rPr>
            </w:pPr>
            <w:r>
              <w:rPr>
                <w:rFonts w:eastAsiaTheme="minorEastAsia"/>
                <w:lang w:eastAsia="zh-CN"/>
              </w:rPr>
              <w:t>R4-2415426, TP to TR 38.719-03-01 CA_n3-n41-n71</w:t>
            </w:r>
            <w:r>
              <w:rPr>
                <w:rFonts w:eastAsiaTheme="minorEastAsia" w:hint="eastAsia"/>
                <w:lang w:eastAsia="zh-CN"/>
              </w:rPr>
              <w:t>,</w:t>
            </w:r>
            <w:r>
              <w:rPr>
                <w:rFonts w:eastAsiaTheme="minorEastAsia"/>
                <w:lang w:eastAsia="zh-CN"/>
              </w:rPr>
              <w:t xml:space="preserve"> Nokia, Etisalat UAE, Mobily</w:t>
            </w:r>
          </w:p>
          <w:p w:rsidR="009665F2" w:rsidRDefault="00117FAF">
            <w:pPr>
              <w:pStyle w:val="CRCoverPage"/>
              <w:numPr>
                <w:ilvl w:val="0"/>
                <w:numId w:val="24"/>
              </w:numPr>
              <w:spacing w:after="0"/>
              <w:ind w:hanging="254"/>
              <w:rPr>
                <w:rFonts w:eastAsiaTheme="minorEastAsia"/>
                <w:lang w:eastAsia="zh-CN"/>
              </w:rPr>
            </w:pPr>
            <w:r>
              <w:rPr>
                <w:rFonts w:eastAsiaTheme="minorEastAsia"/>
                <w:lang w:eastAsia="zh-CN"/>
              </w:rPr>
              <w:t>R4-2416219, TP for 38.719-03-01 to add CA_n1A-n7A-n20A</w:t>
            </w:r>
            <w:r>
              <w:rPr>
                <w:rFonts w:eastAsiaTheme="minorEastAsia" w:hint="eastAsia"/>
                <w:lang w:eastAsia="zh-CN"/>
              </w:rPr>
              <w:t>,</w:t>
            </w:r>
            <w:r>
              <w:rPr>
                <w:rFonts w:eastAsiaTheme="minorEastAsia"/>
                <w:lang w:eastAsia="zh-CN"/>
              </w:rPr>
              <w:t xml:space="preserve"> Ericsson, BT plc</w:t>
            </w:r>
          </w:p>
          <w:p w:rsidR="009665F2" w:rsidRDefault="00117FAF">
            <w:pPr>
              <w:pStyle w:val="CRCoverPage"/>
              <w:numPr>
                <w:ilvl w:val="0"/>
                <w:numId w:val="24"/>
              </w:numPr>
              <w:spacing w:after="0"/>
              <w:ind w:hanging="254"/>
              <w:rPr>
                <w:rFonts w:eastAsiaTheme="minorEastAsia"/>
                <w:lang w:eastAsia="zh-CN"/>
              </w:rPr>
            </w:pPr>
            <w:r>
              <w:rPr>
                <w:rFonts w:eastAsiaTheme="minorEastAsia"/>
                <w:lang w:eastAsia="zh-CN"/>
              </w:rPr>
              <w:t>R4-2417132, TP to TR 38.719-03-01 include CA_n1A-n3A-n75A</w:t>
            </w:r>
            <w:r>
              <w:rPr>
                <w:rFonts w:eastAsiaTheme="minorEastAsia" w:hint="eastAsia"/>
                <w:lang w:eastAsia="zh-CN"/>
              </w:rPr>
              <w:t>,</w:t>
            </w:r>
            <w:r>
              <w:rPr>
                <w:rFonts w:eastAsiaTheme="minorEastAsia"/>
                <w:lang w:eastAsia="zh-CN"/>
              </w:rPr>
              <w:t xml:space="preserve"> Huawei, Hisilicon, Deutsche Telekom</w:t>
            </w:r>
          </w:p>
          <w:p w:rsidR="009665F2" w:rsidRDefault="00117FAF">
            <w:pPr>
              <w:pStyle w:val="CRCoverPage"/>
              <w:numPr>
                <w:ilvl w:val="0"/>
                <w:numId w:val="24"/>
              </w:numPr>
              <w:spacing w:after="0"/>
              <w:ind w:hanging="254"/>
              <w:rPr>
                <w:rFonts w:eastAsiaTheme="minorEastAsia"/>
                <w:lang w:eastAsia="zh-CN"/>
              </w:rPr>
            </w:pPr>
            <w:r>
              <w:rPr>
                <w:rFonts w:eastAsiaTheme="minorEastAsia"/>
                <w:lang w:eastAsia="zh-CN"/>
              </w:rPr>
              <w:t>R4-2417133, TP to TR 38.719-03-01 include CA_n1A-n7A-n78A</w:t>
            </w:r>
            <w:r>
              <w:rPr>
                <w:rFonts w:eastAsiaTheme="minorEastAsia" w:hint="eastAsia"/>
                <w:lang w:eastAsia="zh-CN"/>
              </w:rPr>
              <w:t>,</w:t>
            </w:r>
            <w:r>
              <w:rPr>
                <w:rFonts w:eastAsiaTheme="minorEastAsia"/>
                <w:lang w:eastAsia="zh-CN"/>
              </w:rPr>
              <w:t xml:space="preserve"> Huawei, Hisilicon, Deutsche Telekom</w:t>
            </w:r>
          </w:p>
          <w:p w:rsidR="009665F2" w:rsidRDefault="00117FAF">
            <w:pPr>
              <w:pStyle w:val="CRCoverPage"/>
              <w:numPr>
                <w:ilvl w:val="0"/>
                <w:numId w:val="24"/>
              </w:numPr>
              <w:spacing w:after="0"/>
              <w:ind w:hanging="254"/>
              <w:rPr>
                <w:rFonts w:eastAsiaTheme="minorEastAsia"/>
                <w:lang w:eastAsia="zh-CN"/>
              </w:rPr>
            </w:pPr>
            <w:r>
              <w:rPr>
                <w:rFonts w:eastAsiaTheme="minorEastAsia"/>
                <w:lang w:eastAsia="zh-CN"/>
              </w:rPr>
              <w:t>R4-2417134, TP for TR 38.719-03-01 CA_n7-n25-n29</w:t>
            </w:r>
            <w:r>
              <w:rPr>
                <w:rFonts w:eastAsiaTheme="minorEastAsia" w:hint="eastAsia"/>
                <w:lang w:eastAsia="zh-CN"/>
              </w:rPr>
              <w:t>,</w:t>
            </w:r>
            <w:r>
              <w:rPr>
                <w:rFonts w:eastAsiaTheme="minorEastAsia"/>
                <w:lang w:eastAsia="zh-CN"/>
              </w:rPr>
              <w:t xml:space="preserve"> Samsung, TELUS, Bell Mobility</w:t>
            </w:r>
            <w:r>
              <w:rPr>
                <w:rFonts w:eastAsiaTheme="minorEastAsia" w:hint="eastAsia"/>
                <w:lang w:eastAsia="zh-CN"/>
              </w:rPr>
              <w:t>,</w:t>
            </w:r>
            <w:r>
              <w:rPr>
                <w:rFonts w:eastAsiaTheme="minorEastAsia"/>
                <w:lang w:eastAsia="zh-CN"/>
              </w:rPr>
              <w:t xml:space="preserve"> Qualcomm, Skyworks</w:t>
            </w:r>
          </w:p>
          <w:p w:rsidR="009665F2" w:rsidRDefault="00117FAF">
            <w:pPr>
              <w:pStyle w:val="CRCoverPage"/>
              <w:numPr>
                <w:ilvl w:val="0"/>
                <w:numId w:val="24"/>
              </w:numPr>
              <w:spacing w:after="0"/>
              <w:ind w:hanging="254"/>
              <w:rPr>
                <w:rFonts w:eastAsiaTheme="minorEastAsia"/>
                <w:lang w:eastAsia="zh-CN"/>
              </w:rPr>
            </w:pPr>
            <w:r>
              <w:rPr>
                <w:rFonts w:eastAsiaTheme="minorEastAsia"/>
                <w:lang w:eastAsia="zh-CN"/>
              </w:rPr>
              <w:t>R4-2417135, TP for TR 38.719-03-01 CA_n7-n29-n66</w:t>
            </w:r>
            <w:r>
              <w:rPr>
                <w:rFonts w:eastAsiaTheme="minorEastAsia" w:hint="eastAsia"/>
                <w:lang w:eastAsia="zh-CN"/>
              </w:rPr>
              <w:t>,</w:t>
            </w:r>
            <w:r>
              <w:rPr>
                <w:rFonts w:eastAsiaTheme="minorEastAsia"/>
                <w:lang w:eastAsia="zh-CN"/>
              </w:rPr>
              <w:t xml:space="preserve"> Samsung, TELUS, Bell Mobility</w:t>
            </w:r>
          </w:p>
          <w:p w:rsidR="009665F2" w:rsidRDefault="00117FAF">
            <w:pPr>
              <w:pStyle w:val="CRCoverPage"/>
              <w:numPr>
                <w:ilvl w:val="0"/>
                <w:numId w:val="24"/>
              </w:numPr>
              <w:spacing w:after="0"/>
              <w:ind w:hanging="254"/>
              <w:rPr>
                <w:rFonts w:eastAsiaTheme="minorEastAsia"/>
                <w:lang w:eastAsia="zh-CN"/>
              </w:rPr>
            </w:pPr>
            <w:r>
              <w:rPr>
                <w:rFonts w:eastAsiaTheme="minorEastAsia"/>
                <w:lang w:eastAsia="zh-CN"/>
              </w:rPr>
              <w:t>R4-2417136, TP for TR 38.719-03-01 CA_n7-n29-n77</w:t>
            </w:r>
            <w:r>
              <w:rPr>
                <w:rFonts w:eastAsiaTheme="minorEastAsia" w:hint="eastAsia"/>
                <w:lang w:eastAsia="zh-CN"/>
              </w:rPr>
              <w:t>,</w:t>
            </w:r>
            <w:r>
              <w:rPr>
                <w:rFonts w:eastAsiaTheme="minorEastAsia"/>
                <w:lang w:eastAsia="zh-CN"/>
              </w:rPr>
              <w:t xml:space="preserve"> Samsung, TELUS, Bell Mobility</w:t>
            </w:r>
          </w:p>
          <w:p w:rsidR="009665F2" w:rsidRDefault="00117FAF">
            <w:pPr>
              <w:pStyle w:val="CRCoverPage"/>
              <w:numPr>
                <w:ilvl w:val="0"/>
                <w:numId w:val="24"/>
              </w:numPr>
              <w:spacing w:after="0"/>
              <w:ind w:hanging="254"/>
              <w:rPr>
                <w:rFonts w:eastAsiaTheme="minorEastAsia"/>
                <w:lang w:eastAsia="zh-CN"/>
              </w:rPr>
            </w:pPr>
            <w:r>
              <w:rPr>
                <w:rFonts w:eastAsiaTheme="minorEastAsia"/>
                <w:lang w:eastAsia="zh-CN"/>
              </w:rPr>
              <w:t>R4-2417154, TP for TR38.719-03-01_3DL_2UL CA_n3A-n40A-n79A</w:t>
            </w:r>
            <w:r>
              <w:rPr>
                <w:rFonts w:eastAsiaTheme="minorEastAsia" w:hint="eastAsia"/>
                <w:lang w:eastAsia="zh-CN"/>
              </w:rPr>
              <w:t>,</w:t>
            </w:r>
            <w:r>
              <w:rPr>
                <w:rFonts w:eastAsiaTheme="minorEastAsia"/>
                <w:lang w:eastAsia="zh-CN"/>
              </w:rPr>
              <w:t xml:space="preserve"> ZTE</w:t>
            </w:r>
            <w:r>
              <w:rPr>
                <w:rFonts w:eastAsiaTheme="minorEastAsia" w:hint="eastAsia"/>
                <w:lang w:eastAsia="zh-CN"/>
              </w:rPr>
              <w:t xml:space="preserve"> Corporation, Sanechips</w:t>
            </w:r>
          </w:p>
          <w:p w:rsidR="009665F2" w:rsidRDefault="00117FAF">
            <w:pPr>
              <w:pStyle w:val="CRCoverPage"/>
              <w:numPr>
                <w:ilvl w:val="0"/>
                <w:numId w:val="24"/>
              </w:numPr>
              <w:spacing w:after="0"/>
              <w:ind w:hanging="254"/>
              <w:rPr>
                <w:rFonts w:eastAsiaTheme="minorEastAsia"/>
                <w:lang w:eastAsia="zh-CN"/>
              </w:rPr>
            </w:pPr>
            <w:r>
              <w:rPr>
                <w:rFonts w:eastAsiaTheme="minorEastAsia"/>
                <w:lang w:eastAsia="zh-CN"/>
              </w:rPr>
              <w:t>R4-2417137, Corrections of TR 38.719-03-01, Nokia</w:t>
            </w:r>
          </w:p>
          <w:p w:rsidR="009665F2" w:rsidRDefault="00117FAF">
            <w:pPr>
              <w:pStyle w:val="CRCoverPage"/>
              <w:numPr>
                <w:ilvl w:val="0"/>
                <w:numId w:val="24"/>
              </w:numPr>
              <w:spacing w:after="0"/>
              <w:ind w:hanging="254"/>
              <w:rPr>
                <w:rFonts w:eastAsiaTheme="minorEastAsia"/>
                <w:lang w:eastAsia="zh-CN"/>
              </w:rPr>
            </w:pPr>
            <w:r>
              <w:rPr>
                <w:rFonts w:eastAsiaTheme="minorEastAsia"/>
                <w:lang w:eastAsia="zh-CN"/>
              </w:rPr>
              <w:t>R4-2417138, TP to TR 38.719-03-01 CA_n3-n7-n77</w:t>
            </w:r>
            <w:r>
              <w:rPr>
                <w:rFonts w:eastAsiaTheme="minorEastAsia" w:hint="eastAsia"/>
                <w:lang w:eastAsia="zh-CN"/>
              </w:rPr>
              <w:t>,</w:t>
            </w:r>
            <w:r>
              <w:rPr>
                <w:rFonts w:eastAsiaTheme="minorEastAsia"/>
                <w:lang w:eastAsia="zh-CN"/>
              </w:rPr>
              <w:t xml:space="preserve"> Nokia, BT plc</w:t>
            </w:r>
          </w:p>
          <w:p w:rsidR="009665F2" w:rsidRDefault="00117FAF">
            <w:pPr>
              <w:pStyle w:val="CRCoverPage"/>
              <w:numPr>
                <w:ilvl w:val="0"/>
                <w:numId w:val="24"/>
              </w:numPr>
              <w:spacing w:after="0"/>
              <w:ind w:hanging="254"/>
              <w:rPr>
                <w:rFonts w:eastAsiaTheme="minorEastAsia"/>
                <w:lang w:eastAsia="zh-CN"/>
              </w:rPr>
            </w:pPr>
            <w:r>
              <w:rPr>
                <w:rFonts w:eastAsiaTheme="minorEastAsia"/>
                <w:lang w:eastAsia="zh-CN"/>
              </w:rPr>
              <w:t>R4-2417154, TP for TR38.719-03-01_3DL_2UL CA_n3A-n40A-n79A</w:t>
            </w:r>
            <w:r>
              <w:rPr>
                <w:rFonts w:eastAsiaTheme="minorEastAsia" w:hint="eastAsia"/>
                <w:lang w:eastAsia="zh-CN"/>
              </w:rPr>
              <w:t>,</w:t>
            </w:r>
            <w:r>
              <w:rPr>
                <w:rFonts w:eastAsiaTheme="minorEastAsia"/>
                <w:lang w:eastAsia="zh-CN"/>
              </w:rPr>
              <w:t xml:space="preserve"> ZTE</w:t>
            </w:r>
            <w:r>
              <w:rPr>
                <w:rFonts w:eastAsiaTheme="minorEastAsia" w:hint="eastAsia"/>
                <w:lang w:eastAsia="zh-CN"/>
              </w:rPr>
              <w:t xml:space="preserve"> Corporation, Sanechips</w:t>
            </w:r>
          </w:p>
          <w:p w:rsidR="009665F2" w:rsidRDefault="00117FAF">
            <w:pPr>
              <w:pStyle w:val="CRCoverPage"/>
              <w:numPr>
                <w:ilvl w:val="0"/>
                <w:numId w:val="24"/>
              </w:numPr>
              <w:spacing w:after="0"/>
              <w:ind w:hanging="254"/>
              <w:rPr>
                <w:rFonts w:eastAsiaTheme="minorEastAsia"/>
                <w:lang w:eastAsia="zh-CN"/>
              </w:rPr>
            </w:pPr>
            <w:r>
              <w:rPr>
                <w:rFonts w:eastAsiaTheme="minorEastAsia"/>
                <w:lang w:eastAsia="zh-CN"/>
              </w:rPr>
              <w:t>R4-2417140, TP to TR 38.719-03-01 CA_n1-n20-n41, Nokia, BT plc</w:t>
            </w:r>
          </w:p>
          <w:p w:rsidR="009665F2" w:rsidRDefault="00117FAF">
            <w:pPr>
              <w:pStyle w:val="CRCoverPage"/>
              <w:numPr>
                <w:ilvl w:val="0"/>
                <w:numId w:val="24"/>
              </w:numPr>
              <w:spacing w:after="0"/>
              <w:ind w:hanging="254"/>
              <w:rPr>
                <w:rFonts w:eastAsiaTheme="minorEastAsia"/>
                <w:lang w:eastAsia="zh-CN"/>
              </w:rPr>
            </w:pPr>
            <w:r>
              <w:rPr>
                <w:rFonts w:eastAsiaTheme="minorEastAsia"/>
                <w:lang w:eastAsia="zh-CN"/>
              </w:rPr>
              <w:t>R4-2417141, TP to TR 38.719-03-01 CA_n1-n20-n77, Nokia, Mobily</w:t>
            </w:r>
          </w:p>
          <w:p w:rsidR="009665F2" w:rsidRDefault="00117FAF">
            <w:pPr>
              <w:pStyle w:val="CRCoverPage"/>
              <w:numPr>
                <w:ilvl w:val="0"/>
                <w:numId w:val="24"/>
              </w:numPr>
              <w:spacing w:after="0"/>
              <w:ind w:hanging="254"/>
              <w:rPr>
                <w:rFonts w:eastAsiaTheme="minorEastAsia"/>
                <w:lang w:eastAsia="zh-CN"/>
              </w:rPr>
            </w:pPr>
            <w:r>
              <w:rPr>
                <w:rFonts w:eastAsiaTheme="minorEastAsia"/>
                <w:lang w:eastAsia="zh-CN"/>
              </w:rPr>
              <w:lastRenderedPageBreak/>
              <w:t>R4-2417142, TP to TR 38.719-03-01 CA_n1-n71-n77, Nokia, Mobily</w:t>
            </w:r>
          </w:p>
          <w:p w:rsidR="009665F2" w:rsidRDefault="00117FAF">
            <w:pPr>
              <w:pStyle w:val="CRCoverPage"/>
              <w:numPr>
                <w:ilvl w:val="0"/>
                <w:numId w:val="24"/>
              </w:numPr>
              <w:spacing w:after="0"/>
              <w:ind w:hanging="254"/>
              <w:rPr>
                <w:rFonts w:eastAsiaTheme="minorEastAsia"/>
                <w:lang w:eastAsia="zh-CN"/>
              </w:rPr>
            </w:pPr>
            <w:r>
              <w:rPr>
                <w:rFonts w:eastAsiaTheme="minorEastAsia"/>
                <w:lang w:eastAsia="zh-CN"/>
              </w:rPr>
              <w:t>R4-2417143, TP to TR 38.719-03-01 CA_n3-n20-n41, Nokia, Mobily</w:t>
            </w:r>
          </w:p>
          <w:p w:rsidR="009665F2" w:rsidRDefault="00117FAF">
            <w:pPr>
              <w:pStyle w:val="CRCoverPage"/>
              <w:numPr>
                <w:ilvl w:val="0"/>
                <w:numId w:val="24"/>
              </w:numPr>
              <w:spacing w:after="0"/>
              <w:ind w:hanging="254"/>
              <w:rPr>
                <w:rFonts w:eastAsiaTheme="minorEastAsia"/>
                <w:lang w:eastAsia="zh-CN"/>
              </w:rPr>
            </w:pPr>
            <w:r>
              <w:rPr>
                <w:rFonts w:eastAsiaTheme="minorEastAsia"/>
                <w:lang w:eastAsia="zh-CN"/>
              </w:rPr>
              <w:t>R4-2417144, TP to TR 38.719-03-01 CA_n3-n71-n77, Nokia, Mobily</w:t>
            </w:r>
          </w:p>
          <w:p w:rsidR="009665F2" w:rsidRDefault="00117FAF">
            <w:pPr>
              <w:pStyle w:val="CRCoverPage"/>
              <w:numPr>
                <w:ilvl w:val="0"/>
                <w:numId w:val="24"/>
              </w:numPr>
              <w:spacing w:after="0"/>
              <w:ind w:hanging="254"/>
              <w:rPr>
                <w:rFonts w:eastAsiaTheme="minorEastAsia"/>
                <w:lang w:eastAsia="zh-CN"/>
              </w:rPr>
            </w:pPr>
            <w:r>
              <w:rPr>
                <w:rFonts w:eastAsiaTheme="minorEastAsia"/>
                <w:lang w:eastAsia="zh-CN"/>
              </w:rPr>
              <w:t>R4-2417145 TP to TR 38.719-03-01 CA_n1-n41-n78 w ULCA, Nokia, Etisalat UAE</w:t>
            </w:r>
          </w:p>
          <w:p w:rsidR="009665F2" w:rsidRDefault="00117FAF">
            <w:pPr>
              <w:pStyle w:val="CRCoverPage"/>
              <w:numPr>
                <w:ilvl w:val="0"/>
                <w:numId w:val="24"/>
              </w:numPr>
              <w:spacing w:after="0"/>
              <w:ind w:hanging="254"/>
              <w:rPr>
                <w:rFonts w:eastAsiaTheme="minorEastAsia"/>
                <w:lang w:eastAsia="zh-CN"/>
              </w:rPr>
            </w:pPr>
            <w:r>
              <w:rPr>
                <w:rFonts w:eastAsiaTheme="minorEastAsia"/>
                <w:lang w:eastAsia="zh-CN"/>
              </w:rPr>
              <w:t>R4-2417146, TP to TR 38.719-03-01 CA_n1-n71-n78 w ULCA, Nokia, Etisalat UAE</w:t>
            </w:r>
          </w:p>
          <w:p w:rsidR="009665F2" w:rsidRDefault="00117FAF">
            <w:pPr>
              <w:pStyle w:val="CRCoverPage"/>
              <w:numPr>
                <w:ilvl w:val="0"/>
                <w:numId w:val="24"/>
              </w:numPr>
              <w:spacing w:after="0"/>
              <w:ind w:hanging="254"/>
              <w:rPr>
                <w:rFonts w:eastAsiaTheme="minorEastAsia"/>
                <w:lang w:eastAsia="zh-CN"/>
              </w:rPr>
            </w:pPr>
            <w:r>
              <w:rPr>
                <w:rFonts w:eastAsiaTheme="minorEastAsia"/>
                <w:lang w:eastAsia="zh-CN"/>
              </w:rPr>
              <w:t>R4-2417147, TP to TR 38.719-03-01 CA_n1-n8-n78 w ULCA, Nokia, Etisalat UAE</w:t>
            </w:r>
          </w:p>
          <w:p w:rsidR="009665F2" w:rsidRDefault="00117FAF">
            <w:pPr>
              <w:pStyle w:val="CRCoverPage"/>
              <w:numPr>
                <w:ilvl w:val="0"/>
                <w:numId w:val="24"/>
              </w:numPr>
              <w:spacing w:after="0"/>
              <w:ind w:hanging="254"/>
              <w:rPr>
                <w:rFonts w:eastAsiaTheme="minorEastAsia"/>
                <w:lang w:eastAsia="zh-CN"/>
              </w:rPr>
            </w:pPr>
            <w:r>
              <w:rPr>
                <w:rFonts w:eastAsiaTheme="minorEastAsia"/>
                <w:lang w:eastAsia="zh-CN"/>
              </w:rPr>
              <w:t>R4-2417148, TP to TR 38.719-03-01 CA_n3-n41-n78 w ULCA, Nokia, Etisalat UAE</w:t>
            </w:r>
          </w:p>
          <w:p w:rsidR="009665F2" w:rsidRDefault="00117FAF">
            <w:pPr>
              <w:pStyle w:val="CRCoverPage"/>
              <w:numPr>
                <w:ilvl w:val="0"/>
                <w:numId w:val="24"/>
              </w:numPr>
              <w:spacing w:after="0"/>
              <w:ind w:hanging="254"/>
              <w:rPr>
                <w:rFonts w:eastAsiaTheme="minorEastAsia"/>
                <w:lang w:eastAsia="zh-CN"/>
              </w:rPr>
            </w:pPr>
            <w:r>
              <w:rPr>
                <w:rFonts w:eastAsiaTheme="minorEastAsia"/>
                <w:lang w:eastAsia="zh-CN"/>
              </w:rPr>
              <w:t>R4-2417149, TP to TR 38.719-03-01 CA_n3-n71-n78 w ULCA, Nokia, Etisalat UAE</w:t>
            </w:r>
          </w:p>
          <w:p w:rsidR="009665F2" w:rsidRDefault="00117FAF">
            <w:pPr>
              <w:pStyle w:val="CRCoverPage"/>
              <w:numPr>
                <w:ilvl w:val="0"/>
                <w:numId w:val="24"/>
              </w:numPr>
              <w:spacing w:after="0"/>
              <w:ind w:hanging="254"/>
              <w:rPr>
                <w:rFonts w:eastAsiaTheme="minorEastAsia"/>
                <w:lang w:eastAsia="zh-CN"/>
              </w:rPr>
            </w:pPr>
            <w:r>
              <w:rPr>
                <w:rFonts w:eastAsiaTheme="minorEastAsia"/>
                <w:lang w:eastAsia="zh-CN"/>
              </w:rPr>
              <w:t>R4-2417150, TP to TR 38.719-03-01 CA_n3-n8-n78 w ULCA, Nokia, Etisalat UAE</w:t>
            </w:r>
          </w:p>
          <w:p w:rsidR="009665F2" w:rsidRDefault="00117FAF">
            <w:pPr>
              <w:pStyle w:val="CRCoverPage"/>
              <w:numPr>
                <w:ilvl w:val="0"/>
                <w:numId w:val="24"/>
              </w:numPr>
              <w:spacing w:after="0"/>
              <w:ind w:hanging="254"/>
              <w:rPr>
                <w:rFonts w:eastAsiaTheme="minorEastAsia"/>
                <w:lang w:eastAsia="zh-CN"/>
              </w:rPr>
            </w:pPr>
            <w:r>
              <w:rPr>
                <w:rFonts w:eastAsiaTheme="minorEastAsia"/>
                <w:lang w:eastAsia="zh-CN"/>
              </w:rPr>
              <w:t>R4-2417151, TP to TR 38.719-03-01 CA_n41-n71-n78 w ULCA, Nokia, Etisalat UAE</w:t>
            </w:r>
          </w:p>
          <w:p w:rsidR="009665F2" w:rsidRDefault="00117FAF">
            <w:pPr>
              <w:pStyle w:val="CRCoverPage"/>
              <w:numPr>
                <w:ilvl w:val="0"/>
                <w:numId w:val="24"/>
              </w:numPr>
              <w:spacing w:after="0"/>
              <w:ind w:hanging="254"/>
              <w:rPr>
                <w:rFonts w:eastAsiaTheme="minorEastAsia"/>
                <w:lang w:eastAsia="zh-CN"/>
              </w:rPr>
            </w:pPr>
            <w:r>
              <w:rPr>
                <w:rFonts w:eastAsiaTheme="minorEastAsia"/>
                <w:lang w:eastAsia="zh-CN"/>
              </w:rPr>
              <w:t>R4-2417152, TP to TR 38.719-03-01 CA_n8-n41-n78 w ULCA, Nokia, Etisalat UAE</w:t>
            </w:r>
          </w:p>
          <w:p w:rsidR="009665F2" w:rsidRDefault="00117FAF">
            <w:pPr>
              <w:pStyle w:val="CRCoverPage"/>
              <w:numPr>
                <w:ilvl w:val="0"/>
                <w:numId w:val="24"/>
              </w:numPr>
              <w:spacing w:after="0"/>
              <w:ind w:hanging="254"/>
              <w:rPr>
                <w:b/>
                <w:lang w:eastAsia="zh-CN"/>
              </w:rPr>
            </w:pPr>
            <w:r>
              <w:rPr>
                <w:rFonts w:eastAsiaTheme="minorEastAsia"/>
                <w:lang w:eastAsia="zh-CN"/>
              </w:rPr>
              <w:t>R4-2417153, TP to TR 38.719-03-01 Uplink additions of CA_n1A-n3A-n78C, Nokia, Etisalat UAE.</w:t>
            </w:r>
          </w:p>
          <w:p w:rsidR="009665F2" w:rsidRDefault="009665F2">
            <w:pPr>
              <w:pStyle w:val="CRCoverPage"/>
              <w:spacing w:after="0"/>
              <w:ind w:left="100"/>
              <w:rPr>
                <w:b/>
                <w:lang w:eastAsia="zh-CN"/>
              </w:rPr>
            </w:pPr>
          </w:p>
          <w:p w:rsidR="009665F2" w:rsidRDefault="00117FAF">
            <w:pPr>
              <w:pStyle w:val="CRCoverPage"/>
              <w:spacing w:after="0"/>
              <w:ind w:left="100"/>
              <w:rPr>
                <w:rFonts w:eastAsiaTheme="minorEastAsia"/>
                <w:lang w:val="en-US" w:eastAsia="zh-CN"/>
              </w:rPr>
            </w:pPr>
            <w:r>
              <w:rPr>
                <w:rFonts w:eastAsiaTheme="minorEastAsia" w:hint="eastAsia"/>
                <w:lang w:eastAsia="zh-CN"/>
              </w:rPr>
              <w:t xml:space="preserve">The following approved contributions of inter-band CA for 3 bands DL with </w:t>
            </w:r>
            <w:r>
              <w:rPr>
                <w:rFonts w:eastAsiaTheme="minorEastAsia"/>
                <w:lang w:eastAsia="zh-CN"/>
              </w:rPr>
              <w:t xml:space="preserve">up to </w:t>
            </w:r>
            <w:r>
              <w:rPr>
                <w:rFonts w:eastAsiaTheme="minorEastAsia" w:hint="eastAsia"/>
                <w:lang w:eastAsia="zh-CN"/>
              </w:rPr>
              <w:t>2 bands UL are added from RAN4 #1</w:t>
            </w:r>
            <w:r>
              <w:rPr>
                <w:rFonts w:eastAsiaTheme="minorEastAsia"/>
                <w:lang w:eastAsia="zh-CN"/>
              </w:rPr>
              <w:t>1</w:t>
            </w:r>
            <w:r>
              <w:rPr>
                <w:rFonts w:eastAsiaTheme="minorEastAsia" w:hint="eastAsia"/>
                <w:lang w:val="en-US" w:eastAsia="zh-CN"/>
              </w:rPr>
              <w:t>3</w:t>
            </w:r>
          </w:p>
          <w:p w:rsidR="009665F2" w:rsidRDefault="00117FAF">
            <w:pPr>
              <w:pStyle w:val="CRCoverPage"/>
              <w:numPr>
                <w:ilvl w:val="0"/>
                <w:numId w:val="25"/>
              </w:numPr>
              <w:spacing w:after="0"/>
              <w:ind w:hanging="254"/>
              <w:rPr>
                <w:b/>
                <w:lang w:eastAsia="zh-CN"/>
              </w:rPr>
            </w:pPr>
            <w:r>
              <w:rPr>
                <w:rFonts w:eastAsiaTheme="minorEastAsia" w:hint="eastAsia"/>
                <w:lang w:eastAsia="zh-CN"/>
              </w:rPr>
              <w:t>R4-2420416</w:t>
            </w:r>
            <w:r>
              <w:rPr>
                <w:rFonts w:eastAsiaTheme="minorEastAsia"/>
                <w:lang w:eastAsia="zh-CN"/>
              </w:rPr>
              <w:t xml:space="preserve">, </w:t>
            </w:r>
            <w:r>
              <w:t>Draft CR for TS38.101-1 Rel-19 for adding BCS4 and 5 to CA_n1A-n3A-n77(3A), CA_n1A-n28A-n77(3A) and CA_n3A-n28A-n77(3A)</w:t>
            </w:r>
            <w:r>
              <w:rPr>
                <w:rFonts w:eastAsiaTheme="minorEastAsia"/>
                <w:lang w:eastAsia="zh-CN"/>
              </w:rPr>
              <w:t xml:space="preserve">, </w:t>
            </w:r>
            <w:r w:rsidR="001A1EBB">
              <w:fldChar w:fldCharType="begin"/>
            </w:r>
            <w:r w:rsidR="001A1EBB">
              <w:instrText xml:space="preserve"> DOCPROPERTY  SourceIfWg  \* MERGEFORMAT </w:instrText>
            </w:r>
            <w:r w:rsidR="001A1EBB">
              <w:fldChar w:fldCharType="separate"/>
            </w:r>
            <w:r>
              <w:t>Softbank Corp.</w:t>
            </w:r>
            <w:r w:rsidR="001A1EBB">
              <w:fldChar w:fldCharType="end"/>
            </w:r>
          </w:p>
          <w:p w:rsidR="009665F2" w:rsidRDefault="00117FAF">
            <w:pPr>
              <w:pStyle w:val="CRCoverPage"/>
              <w:numPr>
                <w:ilvl w:val="0"/>
                <w:numId w:val="25"/>
              </w:numPr>
              <w:spacing w:after="0"/>
              <w:ind w:hanging="254"/>
              <w:rPr>
                <w:b/>
                <w:lang w:eastAsia="zh-CN"/>
              </w:rPr>
            </w:pPr>
            <w:r>
              <w:rPr>
                <w:rFonts w:eastAsiaTheme="minorEastAsia" w:hint="eastAsia"/>
                <w:lang w:eastAsia="zh-CN"/>
              </w:rPr>
              <w:t>R4-2420417</w:t>
            </w:r>
            <w:r>
              <w:rPr>
                <w:rFonts w:eastAsiaTheme="minorEastAsia" w:hint="eastAsia"/>
                <w:lang w:val="en-US" w:eastAsia="zh-CN"/>
              </w:rPr>
              <w:t xml:space="preserve">, </w:t>
            </w:r>
            <w:r>
              <w:rPr>
                <w:rFonts w:eastAsiaTheme="minorEastAsia" w:hint="eastAsia"/>
                <w:lang w:eastAsia="zh-CN"/>
              </w:rPr>
              <w:t>dr</w:t>
            </w:r>
            <w:r>
              <w:t>aft CR 38.101-1 adding 3 bands UL CA_n3B. CA_n78C, and DL CA_n78(A-C) combinations</w:t>
            </w:r>
            <w:r>
              <w:rPr>
                <w:rFonts w:eastAsia="宋体" w:hint="eastAsia"/>
                <w:lang w:val="en-US" w:eastAsia="zh-CN"/>
              </w:rPr>
              <w:t xml:space="preserve">, </w:t>
            </w:r>
            <w:r w:rsidR="001A1EBB">
              <w:fldChar w:fldCharType="begin"/>
            </w:r>
            <w:r w:rsidR="001A1EBB">
              <w:instrText xml:space="preserve"> DOCPROPERTY  SourceIfWg  \* MERGEFORMAT </w:instrText>
            </w:r>
            <w:r w:rsidR="001A1EBB">
              <w:fldChar w:fldCharType="separate"/>
            </w:r>
            <w:r>
              <w:t>Ericsson</w:t>
            </w:r>
            <w:r w:rsidR="001A1EBB">
              <w:fldChar w:fldCharType="end"/>
            </w:r>
            <w:r>
              <w:t>, Telstra</w:t>
            </w:r>
          </w:p>
          <w:p w:rsidR="009665F2" w:rsidRDefault="00117FAF">
            <w:pPr>
              <w:pStyle w:val="CRCoverPage"/>
              <w:numPr>
                <w:ilvl w:val="0"/>
                <w:numId w:val="25"/>
              </w:numPr>
              <w:spacing w:after="0"/>
              <w:ind w:hanging="254"/>
              <w:rPr>
                <w:rFonts w:eastAsiaTheme="minorEastAsia"/>
                <w:lang w:eastAsia="zh-CN"/>
              </w:rPr>
            </w:pPr>
            <w:r>
              <w:rPr>
                <w:rFonts w:eastAsiaTheme="minorEastAsia" w:hint="eastAsia"/>
                <w:lang w:eastAsia="zh-CN"/>
              </w:rPr>
              <w:t>R4-2420418</w:t>
            </w:r>
            <w:r>
              <w:rPr>
                <w:rFonts w:eastAsiaTheme="minorEastAsia" w:hint="eastAsia"/>
                <w:lang w:val="en-US" w:eastAsia="zh-CN"/>
              </w:rPr>
              <w:t xml:space="preserve">, </w:t>
            </w:r>
            <w:r>
              <w:rPr>
                <w:rFonts w:eastAsia="宋体" w:hint="eastAsia"/>
                <w:lang w:val="en-US" w:eastAsia="zh-CN"/>
              </w:rPr>
              <w:t>draft CR to TS38.101-1_</w:t>
            </w:r>
            <w:r>
              <w:rPr>
                <w:lang w:val="en-US" w:eastAsia="zh-CN"/>
              </w:rPr>
              <w:t>CA_n39-n41-n7</w:t>
            </w:r>
            <w:r>
              <w:rPr>
                <w:rFonts w:hint="eastAsia"/>
                <w:lang w:val="en-US" w:eastAsia="zh-CN"/>
              </w:rPr>
              <w:t xml:space="preserve">9_BCS 4 and 5, </w:t>
            </w:r>
            <w:bookmarkStart w:id="11" w:name="OLE_LINK14"/>
            <w:r>
              <w:rPr>
                <w:rFonts w:cs="Arial" w:hint="eastAsia"/>
                <w:lang w:val="en-US" w:eastAsia="zh-CN"/>
              </w:rPr>
              <w:t>ZTE Corporation</w:t>
            </w:r>
            <w:bookmarkEnd w:id="11"/>
          </w:p>
          <w:p w:rsidR="009665F2" w:rsidRDefault="00117FAF">
            <w:pPr>
              <w:pStyle w:val="CRCoverPage"/>
              <w:numPr>
                <w:ilvl w:val="0"/>
                <w:numId w:val="25"/>
              </w:numPr>
              <w:spacing w:after="0"/>
              <w:ind w:hanging="254"/>
              <w:rPr>
                <w:rFonts w:eastAsiaTheme="minorEastAsia"/>
                <w:lang w:eastAsia="zh-CN"/>
              </w:rPr>
            </w:pPr>
            <w:r>
              <w:rPr>
                <w:rFonts w:eastAsiaTheme="minorEastAsia" w:hint="eastAsia"/>
                <w:lang w:eastAsia="zh-CN"/>
              </w:rPr>
              <w:t>R4-242041</w:t>
            </w:r>
            <w:r>
              <w:rPr>
                <w:rFonts w:eastAsiaTheme="minorEastAsia" w:hint="eastAsia"/>
                <w:lang w:val="en-US" w:eastAsia="zh-CN"/>
              </w:rPr>
              <w:t xml:space="preserve">9, </w:t>
            </w:r>
            <w:r>
              <w:t xml:space="preserve">draft CR 38.101-1 to add </w:t>
            </w:r>
            <w:r>
              <w:rPr>
                <w:lang w:eastAsia="zh-CN"/>
              </w:rPr>
              <w:t>BCS 4 and 5</w:t>
            </w:r>
            <w:r>
              <w:t xml:space="preserve"> for NR 3BDL combinations</w:t>
            </w:r>
            <w:r>
              <w:rPr>
                <w:rFonts w:eastAsia="宋体" w:hint="eastAsia"/>
                <w:lang w:val="en-US" w:eastAsia="zh-CN"/>
              </w:rPr>
              <w:t xml:space="preserve">, </w:t>
            </w:r>
            <w:r w:rsidR="001A1EBB">
              <w:fldChar w:fldCharType="begin"/>
            </w:r>
            <w:r w:rsidR="001A1EBB">
              <w:instrText xml:space="preserve"> DOCPROPERTY  SourceIfWg  \* MERGEFORMAT </w:instrText>
            </w:r>
            <w:r w:rsidR="001A1EBB">
              <w:fldChar w:fldCharType="separate"/>
            </w:r>
            <w:r>
              <w:t>Ericsson</w:t>
            </w:r>
            <w:r w:rsidR="001A1EBB">
              <w:fldChar w:fldCharType="end"/>
            </w:r>
            <w:r>
              <w:t>, BT plc</w:t>
            </w:r>
          </w:p>
          <w:p w:rsidR="009665F2" w:rsidRDefault="00117FAF">
            <w:pPr>
              <w:pStyle w:val="CRCoverPage"/>
              <w:numPr>
                <w:ilvl w:val="0"/>
                <w:numId w:val="25"/>
              </w:numPr>
              <w:spacing w:after="0"/>
              <w:ind w:hanging="254"/>
              <w:rPr>
                <w:rFonts w:eastAsiaTheme="minorEastAsia"/>
                <w:lang w:eastAsia="zh-CN"/>
              </w:rPr>
            </w:pPr>
            <w:r>
              <w:rPr>
                <w:rFonts w:eastAsiaTheme="minorEastAsia" w:hint="eastAsia"/>
                <w:lang w:eastAsia="zh-CN"/>
              </w:rPr>
              <w:t>R4-24204</w:t>
            </w:r>
            <w:r>
              <w:rPr>
                <w:rFonts w:eastAsiaTheme="minorEastAsia" w:hint="eastAsia"/>
                <w:lang w:val="en-US" w:eastAsia="zh-CN"/>
              </w:rPr>
              <w:t xml:space="preserve">20, </w:t>
            </w:r>
            <w:r>
              <w:t>draft CR 38.101-1 to add  new NR 3BDL and new UL configurations</w:t>
            </w:r>
            <w:r>
              <w:rPr>
                <w:rFonts w:eastAsia="宋体" w:hint="eastAsia"/>
                <w:lang w:val="en-US" w:eastAsia="zh-CN"/>
              </w:rPr>
              <w:t xml:space="preserve">, </w:t>
            </w:r>
            <w:r w:rsidR="001A1EBB">
              <w:fldChar w:fldCharType="begin"/>
            </w:r>
            <w:r w:rsidR="001A1EBB">
              <w:instrText xml:space="preserve"> DOCPROPERTY  SourceIfWg  \* MERGEFORMAT </w:instrText>
            </w:r>
            <w:r w:rsidR="001A1EBB">
              <w:fldChar w:fldCharType="separate"/>
            </w:r>
            <w:r>
              <w:t>Ericsson</w:t>
            </w:r>
            <w:r w:rsidR="001A1EBB">
              <w:fldChar w:fldCharType="end"/>
            </w:r>
            <w:r>
              <w:t>, T- Mobile USA</w:t>
            </w:r>
          </w:p>
          <w:p w:rsidR="009665F2" w:rsidRPr="00EA736E" w:rsidRDefault="00EA736E" w:rsidP="00EA736E">
            <w:pPr>
              <w:pStyle w:val="CRCoverPage"/>
              <w:numPr>
                <w:ilvl w:val="0"/>
                <w:numId w:val="25"/>
              </w:numPr>
              <w:spacing w:after="0"/>
              <w:ind w:hanging="254"/>
              <w:rPr>
                <w:rFonts w:eastAsiaTheme="minorEastAsia"/>
                <w:lang w:eastAsia="zh-CN"/>
              </w:rPr>
            </w:pPr>
            <w:r>
              <w:rPr>
                <w:rFonts w:eastAsiaTheme="minorEastAsia" w:hint="eastAsia"/>
                <w:lang w:eastAsia="zh-CN"/>
              </w:rPr>
              <w:t>R4-24204</w:t>
            </w:r>
            <w:r>
              <w:rPr>
                <w:rFonts w:eastAsiaTheme="minorEastAsia" w:hint="eastAsia"/>
                <w:lang w:val="en-US" w:eastAsia="zh-CN"/>
              </w:rPr>
              <w:t>2</w:t>
            </w:r>
            <w:r>
              <w:rPr>
                <w:rFonts w:eastAsiaTheme="minorEastAsia"/>
                <w:lang w:val="en-US" w:eastAsia="zh-CN"/>
              </w:rPr>
              <w:t>1</w:t>
            </w:r>
            <w:r>
              <w:rPr>
                <w:rFonts w:eastAsiaTheme="minorEastAsia" w:hint="eastAsia"/>
                <w:lang w:val="en-US" w:eastAsia="zh-CN"/>
              </w:rPr>
              <w:t>,</w:t>
            </w:r>
            <w:r w:rsidRPr="001D1597">
              <w:rPr>
                <w:rFonts w:cs="Arial"/>
                <w:color w:val="000000"/>
                <w:sz w:val="22"/>
                <w:lang w:eastAsia="ja-JP"/>
              </w:rPr>
              <w:t xml:space="preserve"> TP to TR 38.719-03-01 </w:t>
            </w:r>
            <w:r>
              <w:rPr>
                <w:rFonts w:cs="Arial"/>
                <w:color w:val="000000"/>
                <w:sz w:val="22"/>
                <w:lang w:eastAsia="ja-JP"/>
              </w:rPr>
              <w:t>to add</w:t>
            </w:r>
            <w:r w:rsidRPr="001D1597">
              <w:rPr>
                <w:rFonts w:cs="Arial"/>
                <w:color w:val="000000"/>
                <w:sz w:val="22"/>
                <w:lang w:eastAsia="ja-JP"/>
              </w:rPr>
              <w:t xml:space="preserve"> </w:t>
            </w:r>
            <w:r w:rsidRPr="00BC7B79">
              <w:rPr>
                <w:rFonts w:cs="Arial"/>
                <w:color w:val="000000"/>
                <w:sz w:val="22"/>
                <w:lang w:eastAsia="ja-JP"/>
              </w:rPr>
              <w:t>CA_n1A-n</w:t>
            </w:r>
            <w:r>
              <w:rPr>
                <w:rFonts w:cs="Arial"/>
                <w:color w:val="000000"/>
                <w:sz w:val="22"/>
                <w:lang w:eastAsia="ja-JP"/>
              </w:rPr>
              <w:t>40</w:t>
            </w:r>
            <w:r w:rsidRPr="00BC7B79">
              <w:rPr>
                <w:rFonts w:cs="Arial"/>
                <w:color w:val="000000"/>
                <w:sz w:val="22"/>
                <w:lang w:eastAsia="ja-JP"/>
              </w:rPr>
              <w:t>A-n</w:t>
            </w:r>
            <w:r>
              <w:rPr>
                <w:rFonts w:cs="Arial"/>
                <w:color w:val="000000"/>
                <w:sz w:val="22"/>
                <w:lang w:eastAsia="ja-JP"/>
              </w:rPr>
              <w:t>41</w:t>
            </w:r>
            <w:r w:rsidRPr="00BC7B79">
              <w:rPr>
                <w:rFonts w:cs="Arial"/>
                <w:color w:val="000000"/>
                <w:sz w:val="22"/>
                <w:lang w:eastAsia="ja-JP"/>
              </w:rPr>
              <w:t>A</w:t>
            </w:r>
            <w:r>
              <w:rPr>
                <w:rFonts w:eastAsiaTheme="minorEastAsia" w:cs="Arial" w:hint="eastAsia"/>
                <w:color w:val="000000"/>
                <w:sz w:val="22"/>
                <w:lang w:eastAsia="zh-CN"/>
              </w:rPr>
              <w:t>,</w:t>
            </w:r>
            <w:r>
              <w:rPr>
                <w:rFonts w:eastAsiaTheme="minorEastAsia" w:cs="Arial"/>
                <w:color w:val="000000"/>
                <w:sz w:val="22"/>
                <w:lang w:eastAsia="zh-CN"/>
              </w:rPr>
              <w:t xml:space="preserve"> </w:t>
            </w:r>
            <w:r w:rsidRPr="00BC7E05">
              <w:rPr>
                <w:rFonts w:cs="Arial"/>
                <w:sz w:val="22"/>
              </w:rPr>
              <w:t>Huawei, Hisilicon</w:t>
            </w:r>
          </w:p>
        </w:tc>
      </w:tr>
      <w:tr w:rsidR="009665F2">
        <w:tc>
          <w:tcPr>
            <w:tcW w:w="2694" w:type="dxa"/>
            <w:gridSpan w:val="2"/>
            <w:tcBorders>
              <w:left w:val="single" w:sz="4" w:space="0" w:color="auto"/>
            </w:tcBorders>
          </w:tcPr>
          <w:p w:rsidR="009665F2" w:rsidRDefault="009665F2">
            <w:pPr>
              <w:pStyle w:val="CRCoverPage"/>
              <w:spacing w:after="0"/>
              <w:rPr>
                <w:b/>
                <w:i/>
                <w:sz w:val="8"/>
                <w:szCs w:val="8"/>
              </w:rPr>
            </w:pPr>
          </w:p>
        </w:tc>
        <w:tc>
          <w:tcPr>
            <w:tcW w:w="6946" w:type="dxa"/>
            <w:gridSpan w:val="9"/>
            <w:tcBorders>
              <w:right w:val="single" w:sz="4" w:space="0" w:color="auto"/>
            </w:tcBorders>
          </w:tcPr>
          <w:p w:rsidR="009665F2" w:rsidRDefault="009665F2">
            <w:pPr>
              <w:pStyle w:val="CRCoverPage"/>
              <w:spacing w:after="0"/>
              <w:rPr>
                <w:sz w:val="8"/>
                <w:szCs w:val="8"/>
              </w:rPr>
            </w:pPr>
          </w:p>
        </w:tc>
      </w:tr>
      <w:tr w:rsidR="009665F2">
        <w:tc>
          <w:tcPr>
            <w:tcW w:w="2694" w:type="dxa"/>
            <w:gridSpan w:val="2"/>
            <w:tcBorders>
              <w:left w:val="single" w:sz="4" w:space="0" w:color="auto"/>
              <w:bottom w:val="single" w:sz="4" w:space="0" w:color="auto"/>
            </w:tcBorders>
          </w:tcPr>
          <w:p w:rsidR="009665F2" w:rsidRDefault="0011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665F2" w:rsidRDefault="00117FAF">
            <w:pPr>
              <w:pStyle w:val="CRCoverPage"/>
              <w:spacing w:after="0"/>
              <w:ind w:left="100"/>
            </w:pPr>
            <w:r>
              <w:t xml:space="preserve">New combinations </w:t>
            </w:r>
            <w:r w:rsidR="00EA736E">
              <w:rPr>
                <w:rFonts w:eastAsiaTheme="minorEastAsia" w:hint="eastAsia"/>
                <w:lang w:eastAsia="zh-CN"/>
              </w:rPr>
              <w:t xml:space="preserve">of inter-band CA for 3 bands DL with </w:t>
            </w:r>
            <w:r w:rsidR="00EA736E">
              <w:rPr>
                <w:rFonts w:eastAsiaTheme="minorEastAsia"/>
                <w:lang w:eastAsia="zh-CN"/>
              </w:rPr>
              <w:t xml:space="preserve">up to </w:t>
            </w:r>
            <w:r w:rsidR="00EA736E">
              <w:rPr>
                <w:rFonts w:eastAsiaTheme="minorEastAsia" w:hint="eastAsia"/>
                <w:lang w:eastAsia="zh-CN"/>
              </w:rPr>
              <w:t>2 bands UL</w:t>
            </w:r>
            <w:r w:rsidR="00EA736E">
              <w:t xml:space="preserve"> will </w:t>
            </w:r>
            <w:r>
              <w:t xml:space="preserve">not </w:t>
            </w:r>
            <w:r w:rsidR="00EA736E">
              <w:t xml:space="preserve">be </w:t>
            </w:r>
            <w:r>
              <w:t>added</w:t>
            </w:r>
            <w:r w:rsidR="00EA736E">
              <w:t>.</w:t>
            </w:r>
          </w:p>
        </w:tc>
      </w:tr>
      <w:tr w:rsidR="009665F2">
        <w:tc>
          <w:tcPr>
            <w:tcW w:w="2694" w:type="dxa"/>
            <w:gridSpan w:val="2"/>
          </w:tcPr>
          <w:p w:rsidR="009665F2" w:rsidRDefault="009665F2">
            <w:pPr>
              <w:pStyle w:val="CRCoverPage"/>
              <w:spacing w:after="0"/>
              <w:rPr>
                <w:b/>
                <w:i/>
                <w:sz w:val="8"/>
                <w:szCs w:val="8"/>
              </w:rPr>
            </w:pPr>
          </w:p>
        </w:tc>
        <w:tc>
          <w:tcPr>
            <w:tcW w:w="6946" w:type="dxa"/>
            <w:gridSpan w:val="9"/>
          </w:tcPr>
          <w:p w:rsidR="009665F2" w:rsidRDefault="009665F2">
            <w:pPr>
              <w:pStyle w:val="CRCoverPage"/>
              <w:spacing w:after="0"/>
              <w:rPr>
                <w:sz w:val="8"/>
                <w:szCs w:val="8"/>
              </w:rPr>
            </w:pPr>
          </w:p>
        </w:tc>
      </w:tr>
      <w:tr w:rsidR="009665F2">
        <w:tc>
          <w:tcPr>
            <w:tcW w:w="2694" w:type="dxa"/>
            <w:gridSpan w:val="2"/>
            <w:tcBorders>
              <w:top w:val="single" w:sz="4" w:space="0" w:color="auto"/>
              <w:left w:val="single" w:sz="4" w:space="0" w:color="auto"/>
            </w:tcBorders>
          </w:tcPr>
          <w:p w:rsidR="009665F2" w:rsidRDefault="0011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665F2" w:rsidRDefault="00117FAF">
            <w:pPr>
              <w:pStyle w:val="CRCoverPage"/>
              <w:spacing w:after="0"/>
              <w:ind w:left="100"/>
            </w:pPr>
            <w:r>
              <w:t>5.2</w:t>
            </w:r>
            <w:r w:rsidR="00021101">
              <w:t>A.2.2</w:t>
            </w:r>
            <w:r>
              <w:t>, 5.5A</w:t>
            </w:r>
            <w:r w:rsidR="00021101">
              <w:t xml:space="preserve">.3.2, 5.5B, </w:t>
            </w:r>
            <w:r>
              <w:t>6.2</w:t>
            </w:r>
            <w:r w:rsidR="00021101">
              <w:t>A.4.2.4,</w:t>
            </w:r>
            <w:r>
              <w:t xml:space="preserve"> 7.3</w:t>
            </w:r>
            <w:r w:rsidR="00021101">
              <w:t>A.3.2.3, 7.3A.5</w:t>
            </w:r>
          </w:p>
        </w:tc>
      </w:tr>
      <w:tr w:rsidR="009665F2">
        <w:tc>
          <w:tcPr>
            <w:tcW w:w="2694" w:type="dxa"/>
            <w:gridSpan w:val="2"/>
            <w:tcBorders>
              <w:left w:val="single" w:sz="4" w:space="0" w:color="auto"/>
            </w:tcBorders>
          </w:tcPr>
          <w:p w:rsidR="009665F2" w:rsidRDefault="009665F2">
            <w:pPr>
              <w:pStyle w:val="CRCoverPage"/>
              <w:spacing w:after="0"/>
              <w:rPr>
                <w:b/>
                <w:i/>
                <w:sz w:val="8"/>
                <w:szCs w:val="8"/>
              </w:rPr>
            </w:pPr>
          </w:p>
        </w:tc>
        <w:tc>
          <w:tcPr>
            <w:tcW w:w="6946" w:type="dxa"/>
            <w:gridSpan w:val="9"/>
            <w:tcBorders>
              <w:right w:val="single" w:sz="4" w:space="0" w:color="auto"/>
            </w:tcBorders>
          </w:tcPr>
          <w:p w:rsidR="009665F2" w:rsidRDefault="009665F2">
            <w:pPr>
              <w:pStyle w:val="CRCoverPage"/>
              <w:spacing w:after="0"/>
              <w:rPr>
                <w:sz w:val="8"/>
                <w:szCs w:val="8"/>
              </w:rPr>
            </w:pPr>
          </w:p>
        </w:tc>
      </w:tr>
      <w:tr w:rsidR="009665F2">
        <w:tc>
          <w:tcPr>
            <w:tcW w:w="2694" w:type="dxa"/>
            <w:gridSpan w:val="2"/>
            <w:tcBorders>
              <w:left w:val="single" w:sz="4" w:space="0" w:color="auto"/>
            </w:tcBorders>
          </w:tcPr>
          <w:p w:rsidR="009665F2" w:rsidRDefault="009665F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665F2" w:rsidRDefault="0011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665F2" w:rsidRDefault="00117FAF">
            <w:pPr>
              <w:pStyle w:val="CRCoverPage"/>
              <w:spacing w:after="0"/>
              <w:jc w:val="center"/>
              <w:rPr>
                <w:b/>
                <w:caps/>
              </w:rPr>
            </w:pPr>
            <w:r>
              <w:rPr>
                <w:b/>
                <w:caps/>
              </w:rPr>
              <w:t>N</w:t>
            </w:r>
          </w:p>
        </w:tc>
        <w:tc>
          <w:tcPr>
            <w:tcW w:w="2977" w:type="dxa"/>
            <w:gridSpan w:val="4"/>
          </w:tcPr>
          <w:p w:rsidR="009665F2" w:rsidRDefault="009665F2">
            <w:pPr>
              <w:pStyle w:val="CRCoverPage"/>
              <w:tabs>
                <w:tab w:val="right" w:pos="2893"/>
              </w:tabs>
              <w:spacing w:after="0"/>
            </w:pPr>
          </w:p>
        </w:tc>
        <w:tc>
          <w:tcPr>
            <w:tcW w:w="3401" w:type="dxa"/>
            <w:gridSpan w:val="3"/>
            <w:tcBorders>
              <w:right w:val="single" w:sz="4" w:space="0" w:color="auto"/>
            </w:tcBorders>
            <w:shd w:val="clear" w:color="FFFF00" w:fill="auto"/>
          </w:tcPr>
          <w:p w:rsidR="009665F2" w:rsidRDefault="009665F2">
            <w:pPr>
              <w:pStyle w:val="CRCoverPage"/>
              <w:spacing w:after="0"/>
              <w:ind w:left="99"/>
            </w:pPr>
          </w:p>
        </w:tc>
      </w:tr>
      <w:tr w:rsidR="009665F2">
        <w:tc>
          <w:tcPr>
            <w:tcW w:w="2694" w:type="dxa"/>
            <w:gridSpan w:val="2"/>
            <w:tcBorders>
              <w:left w:val="single" w:sz="4" w:space="0" w:color="auto"/>
            </w:tcBorders>
          </w:tcPr>
          <w:p w:rsidR="009665F2" w:rsidRDefault="0011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665F2" w:rsidRDefault="009665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65F2" w:rsidRDefault="00117FAF">
            <w:pPr>
              <w:pStyle w:val="CRCoverPage"/>
              <w:spacing w:after="0"/>
              <w:jc w:val="center"/>
              <w:rPr>
                <w:b/>
                <w:caps/>
              </w:rPr>
            </w:pPr>
            <w:r>
              <w:rPr>
                <w:b/>
                <w:caps/>
              </w:rPr>
              <w:t>X</w:t>
            </w:r>
          </w:p>
        </w:tc>
        <w:tc>
          <w:tcPr>
            <w:tcW w:w="2977" w:type="dxa"/>
            <w:gridSpan w:val="4"/>
          </w:tcPr>
          <w:p w:rsidR="009665F2" w:rsidRDefault="0011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665F2" w:rsidRDefault="00117FAF">
            <w:pPr>
              <w:pStyle w:val="CRCoverPage"/>
              <w:spacing w:after="0"/>
              <w:ind w:left="99"/>
            </w:pPr>
            <w:r>
              <w:t xml:space="preserve">TS/TR ... </w:t>
            </w:r>
          </w:p>
        </w:tc>
      </w:tr>
      <w:tr w:rsidR="009665F2">
        <w:tc>
          <w:tcPr>
            <w:tcW w:w="2694" w:type="dxa"/>
            <w:gridSpan w:val="2"/>
            <w:tcBorders>
              <w:left w:val="single" w:sz="4" w:space="0" w:color="auto"/>
            </w:tcBorders>
          </w:tcPr>
          <w:p w:rsidR="009665F2" w:rsidRDefault="0011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665F2" w:rsidRDefault="00117FA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65F2" w:rsidRDefault="009665F2">
            <w:pPr>
              <w:pStyle w:val="CRCoverPage"/>
              <w:spacing w:after="0"/>
              <w:jc w:val="center"/>
              <w:rPr>
                <w:b/>
                <w:caps/>
              </w:rPr>
            </w:pPr>
          </w:p>
        </w:tc>
        <w:tc>
          <w:tcPr>
            <w:tcW w:w="2977" w:type="dxa"/>
            <w:gridSpan w:val="4"/>
          </w:tcPr>
          <w:p w:rsidR="009665F2" w:rsidRDefault="00117FAF">
            <w:pPr>
              <w:pStyle w:val="CRCoverPage"/>
              <w:spacing w:after="0"/>
            </w:pPr>
            <w:r>
              <w:t xml:space="preserve"> Test specifications</w:t>
            </w:r>
          </w:p>
        </w:tc>
        <w:tc>
          <w:tcPr>
            <w:tcW w:w="3401" w:type="dxa"/>
            <w:gridSpan w:val="3"/>
            <w:tcBorders>
              <w:right w:val="single" w:sz="4" w:space="0" w:color="auto"/>
            </w:tcBorders>
            <w:shd w:val="pct30" w:color="FFFF00" w:fill="auto"/>
          </w:tcPr>
          <w:p w:rsidR="009665F2" w:rsidRDefault="00117FAF">
            <w:pPr>
              <w:pStyle w:val="CRCoverPage"/>
              <w:spacing w:after="0"/>
              <w:ind w:left="99"/>
            </w:pPr>
            <w:r>
              <w:t xml:space="preserve">TS 38.521-1 </w:t>
            </w:r>
            <w:bookmarkStart w:id="12" w:name="_GoBack"/>
            <w:bookmarkEnd w:id="12"/>
          </w:p>
        </w:tc>
      </w:tr>
      <w:tr w:rsidR="009665F2">
        <w:tc>
          <w:tcPr>
            <w:tcW w:w="2694" w:type="dxa"/>
            <w:gridSpan w:val="2"/>
            <w:tcBorders>
              <w:left w:val="single" w:sz="4" w:space="0" w:color="auto"/>
            </w:tcBorders>
          </w:tcPr>
          <w:p w:rsidR="009665F2" w:rsidRDefault="0011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665F2" w:rsidRDefault="009665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65F2" w:rsidRDefault="00117FAF">
            <w:pPr>
              <w:pStyle w:val="CRCoverPage"/>
              <w:spacing w:after="0"/>
              <w:jc w:val="center"/>
              <w:rPr>
                <w:b/>
                <w:caps/>
              </w:rPr>
            </w:pPr>
            <w:r>
              <w:rPr>
                <w:b/>
                <w:caps/>
              </w:rPr>
              <w:t>X</w:t>
            </w:r>
          </w:p>
        </w:tc>
        <w:tc>
          <w:tcPr>
            <w:tcW w:w="2977" w:type="dxa"/>
            <w:gridSpan w:val="4"/>
          </w:tcPr>
          <w:p w:rsidR="009665F2" w:rsidRDefault="00117FAF">
            <w:pPr>
              <w:pStyle w:val="CRCoverPage"/>
              <w:spacing w:after="0"/>
            </w:pPr>
            <w:r>
              <w:t xml:space="preserve"> O&amp;M Specifications</w:t>
            </w:r>
          </w:p>
        </w:tc>
        <w:tc>
          <w:tcPr>
            <w:tcW w:w="3401" w:type="dxa"/>
            <w:gridSpan w:val="3"/>
            <w:tcBorders>
              <w:right w:val="single" w:sz="4" w:space="0" w:color="auto"/>
            </w:tcBorders>
            <w:shd w:val="pct30" w:color="FFFF00" w:fill="auto"/>
          </w:tcPr>
          <w:p w:rsidR="009665F2" w:rsidRDefault="00117FAF">
            <w:pPr>
              <w:pStyle w:val="CRCoverPage"/>
              <w:spacing w:after="0"/>
              <w:ind w:left="99"/>
            </w:pPr>
            <w:r>
              <w:t xml:space="preserve">TS/TR ... </w:t>
            </w:r>
          </w:p>
        </w:tc>
      </w:tr>
      <w:tr w:rsidR="009665F2">
        <w:tc>
          <w:tcPr>
            <w:tcW w:w="2694" w:type="dxa"/>
            <w:gridSpan w:val="2"/>
            <w:tcBorders>
              <w:left w:val="single" w:sz="4" w:space="0" w:color="auto"/>
            </w:tcBorders>
          </w:tcPr>
          <w:p w:rsidR="009665F2" w:rsidRDefault="009665F2">
            <w:pPr>
              <w:pStyle w:val="CRCoverPage"/>
              <w:spacing w:after="0"/>
              <w:rPr>
                <w:b/>
                <w:i/>
              </w:rPr>
            </w:pPr>
          </w:p>
        </w:tc>
        <w:tc>
          <w:tcPr>
            <w:tcW w:w="6946" w:type="dxa"/>
            <w:gridSpan w:val="9"/>
            <w:tcBorders>
              <w:right w:val="single" w:sz="4" w:space="0" w:color="auto"/>
            </w:tcBorders>
          </w:tcPr>
          <w:p w:rsidR="009665F2" w:rsidRDefault="009665F2">
            <w:pPr>
              <w:pStyle w:val="CRCoverPage"/>
              <w:spacing w:after="0"/>
            </w:pPr>
          </w:p>
        </w:tc>
      </w:tr>
      <w:tr w:rsidR="009665F2">
        <w:tc>
          <w:tcPr>
            <w:tcW w:w="2694" w:type="dxa"/>
            <w:gridSpan w:val="2"/>
            <w:tcBorders>
              <w:left w:val="single" w:sz="4" w:space="0" w:color="auto"/>
              <w:bottom w:val="single" w:sz="4" w:space="0" w:color="auto"/>
            </w:tcBorders>
          </w:tcPr>
          <w:p w:rsidR="009665F2" w:rsidRDefault="0011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665F2" w:rsidRDefault="009665F2">
            <w:pPr>
              <w:pStyle w:val="CRCoverPage"/>
              <w:spacing w:after="0"/>
              <w:ind w:left="100"/>
            </w:pPr>
          </w:p>
        </w:tc>
      </w:tr>
      <w:tr w:rsidR="009665F2">
        <w:tc>
          <w:tcPr>
            <w:tcW w:w="2694" w:type="dxa"/>
            <w:gridSpan w:val="2"/>
            <w:tcBorders>
              <w:top w:val="single" w:sz="4" w:space="0" w:color="auto"/>
              <w:bottom w:val="single" w:sz="4" w:space="0" w:color="auto"/>
            </w:tcBorders>
          </w:tcPr>
          <w:p w:rsidR="009665F2" w:rsidRDefault="009665F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665F2" w:rsidRDefault="009665F2">
            <w:pPr>
              <w:pStyle w:val="CRCoverPage"/>
              <w:spacing w:after="0"/>
              <w:ind w:left="100"/>
              <w:rPr>
                <w:sz w:val="8"/>
                <w:szCs w:val="8"/>
              </w:rPr>
            </w:pPr>
          </w:p>
        </w:tc>
      </w:tr>
      <w:tr w:rsidR="009665F2">
        <w:tc>
          <w:tcPr>
            <w:tcW w:w="2694" w:type="dxa"/>
            <w:gridSpan w:val="2"/>
            <w:tcBorders>
              <w:top w:val="single" w:sz="4" w:space="0" w:color="auto"/>
              <w:left w:val="single" w:sz="4" w:space="0" w:color="auto"/>
              <w:bottom w:val="single" w:sz="4" w:space="0" w:color="auto"/>
            </w:tcBorders>
          </w:tcPr>
          <w:p w:rsidR="009665F2" w:rsidRDefault="0011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665F2" w:rsidRDefault="009665F2">
            <w:pPr>
              <w:pStyle w:val="CRCoverPage"/>
              <w:spacing w:after="0"/>
              <w:ind w:left="100"/>
            </w:pPr>
          </w:p>
        </w:tc>
      </w:tr>
    </w:tbl>
    <w:p w:rsidR="009665F2" w:rsidRDefault="009665F2">
      <w:pPr>
        <w:pStyle w:val="CRCoverPage"/>
        <w:spacing w:after="0"/>
        <w:rPr>
          <w:sz w:val="8"/>
          <w:szCs w:val="8"/>
        </w:rPr>
      </w:pPr>
    </w:p>
    <w:p w:rsidR="009665F2" w:rsidRDefault="009665F2">
      <w:pPr>
        <w:sectPr w:rsidR="009665F2">
          <w:headerReference w:type="even" r:id="rId28"/>
          <w:footnotePr>
            <w:numRestart w:val="eachSect"/>
          </w:footnotePr>
          <w:pgSz w:w="11907" w:h="16840"/>
          <w:pgMar w:top="1418" w:right="1134" w:bottom="1134" w:left="1134" w:header="680" w:footer="567" w:gutter="0"/>
          <w:cols w:space="720"/>
        </w:sectPr>
      </w:pPr>
    </w:p>
    <w:p w:rsidR="009665F2" w:rsidRDefault="00117FAF">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rsidR="009665F2" w:rsidRDefault="00117FAF">
      <w:pPr>
        <w:pStyle w:val="40"/>
      </w:pPr>
      <w:r>
        <w:lastRenderedPageBreak/>
        <w:t>5.2A.2.2</w:t>
      </w:r>
      <w:r>
        <w:tab/>
        <w:t>Inter-band CA (</w:t>
      </w:r>
      <w:r>
        <w:rPr>
          <w:bCs/>
        </w:rPr>
        <w:t>three bands)</w:t>
      </w:r>
    </w:p>
    <w:p w:rsidR="009665F2" w:rsidRDefault="00117FAF">
      <w:pPr>
        <w:pStyle w:val="TH"/>
      </w:pPr>
      <w:r>
        <w:t>Table 5.2A.2.2-1: Inter-band CA operating bands involving FR1 (t</w:t>
      </w:r>
      <w:r>
        <w:rPr>
          <w:lang w:val="en-US" w:eastAsia="zh-CN"/>
        </w:rPr>
        <w:t>hree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H"/>
              <w:rPr>
                <w:rFonts w:eastAsia="等线"/>
              </w:rPr>
            </w:pPr>
            <w:r>
              <w:rPr>
                <w:rFonts w:eastAsia="等线"/>
                <w:lang w:val="en-US"/>
              </w:rPr>
              <w:lastRenderedPageBreak/>
              <w:t>NR CA Band</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H"/>
              <w:rPr>
                <w:rFonts w:eastAsia="等线"/>
                <w:lang w:val="en-US"/>
              </w:rPr>
            </w:pPr>
            <w:r>
              <w:rPr>
                <w:rFonts w:eastAsia="等线"/>
                <w:lang w:val="en-US"/>
              </w:rPr>
              <w:t>NR Band</w:t>
            </w:r>
          </w:p>
          <w:p w:rsidR="009665F2" w:rsidRDefault="00117FAF">
            <w:pPr>
              <w:pStyle w:val="TAH"/>
              <w:rPr>
                <w:rFonts w:eastAsia="等线"/>
              </w:rPr>
            </w:pPr>
            <w:r>
              <w:rPr>
                <w:rFonts w:eastAsia="等线"/>
                <w:lang w:val="en-US"/>
              </w:rPr>
              <w:t>(Table 5.2-1)</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H"/>
              <w:rPr>
                <w:rFonts w:eastAsia="等线"/>
                <w:lang w:val="en-US"/>
              </w:rPr>
            </w:pPr>
            <w:r>
              <w:rPr>
                <w:rFonts w:eastAsia="等线"/>
                <w:lang w:val="en-US"/>
              </w:rPr>
              <w:t xml:space="preserve">DL interruption allowed </w:t>
            </w:r>
          </w:p>
          <w:p w:rsidR="009665F2" w:rsidRDefault="00117FAF">
            <w:pPr>
              <w:pStyle w:val="TAH"/>
              <w:rPr>
                <w:rFonts w:eastAsia="等线"/>
              </w:rPr>
            </w:pPr>
            <w:r>
              <w:rPr>
                <w:rFonts w:eastAsia="等线"/>
                <w:lang w:val="en-US"/>
              </w:rPr>
              <w:t>(Note 4)</w:t>
            </w: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eastAsia="等线"/>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eastAsia="等线"/>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eastAsia="等线"/>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eastAsia="等线"/>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ja-JP"/>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n3</w:t>
            </w:r>
            <w:r>
              <w:rPr>
                <w:rFonts w:eastAsia="等线"/>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szCs w:val="22"/>
                <w:lang w:val="en-US"/>
              </w:rPr>
            </w:pPr>
            <w:r>
              <w:rPr>
                <w:rFonts w:eastAsia="等线"/>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szCs w:val="22"/>
                <w:lang w:val="en-US"/>
              </w:rPr>
            </w:pPr>
            <w:r>
              <w:rPr>
                <w:rFonts w:eastAsia="等线"/>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szCs w:val="22"/>
                <w:lang w:val="en-US"/>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eastAsia="等线"/>
                <w:bCs/>
                <w:lang w:val="en-US" w:eastAsia="zh-CN"/>
              </w:rPr>
              <w:t>CA</w:t>
            </w:r>
            <w:r>
              <w:rPr>
                <w:rFonts w:eastAsia="等线"/>
                <w:bCs/>
                <w:lang w:val="en-US"/>
              </w:rPr>
              <w:t>_n1-</w:t>
            </w:r>
            <w:r>
              <w:rPr>
                <w:rFonts w:eastAsia="等线"/>
                <w:bCs/>
                <w:lang w:val="en-US" w:eastAsia="zh-CN"/>
              </w:rPr>
              <w:t>n3</w:t>
            </w:r>
            <w:r>
              <w:rPr>
                <w:rFonts w:eastAsia="等线"/>
                <w:bCs/>
                <w:lang w:val="sv-SE" w:eastAsia="ja-JP"/>
              </w:rPr>
              <w:t>-</w:t>
            </w:r>
            <w:r>
              <w:rPr>
                <w:rFonts w:eastAsia="等线"/>
                <w:bCs/>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bCs/>
                <w:lang w:val="en-US" w:eastAsia="zh-CN"/>
              </w:rPr>
              <w:t>CA</w:t>
            </w:r>
            <w:r>
              <w:rPr>
                <w:rFonts w:eastAsia="等线"/>
                <w:bCs/>
                <w:lang w:val="en-US"/>
              </w:rPr>
              <w:t>_n1-</w:t>
            </w:r>
            <w:r>
              <w:rPr>
                <w:rFonts w:eastAsia="等线"/>
                <w:bCs/>
                <w:lang w:val="en-US" w:eastAsia="zh-CN"/>
              </w:rPr>
              <w:t>n3</w:t>
            </w:r>
            <w:r>
              <w:rPr>
                <w:rFonts w:eastAsia="等线"/>
                <w:bCs/>
                <w:lang w:val="sv-SE" w:eastAsia="ja-JP"/>
              </w:rPr>
              <w:t>-</w:t>
            </w:r>
            <w:r>
              <w:rPr>
                <w:rFonts w:eastAsia="等线"/>
                <w:bCs/>
                <w:lang w:val="en-US" w:eastAsia="zh-CN"/>
              </w:rPr>
              <w:t>n2</w:t>
            </w:r>
            <w:r>
              <w:rPr>
                <w:rFonts w:eastAsia="等线"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n1, n3, n2</w:t>
            </w:r>
            <w:r>
              <w:rPr>
                <w:rFonts w:eastAsia="等线"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n3</w:t>
            </w:r>
            <w:r>
              <w:rPr>
                <w:rFonts w:eastAsia="等线"/>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ja-JP"/>
              </w:rPr>
            </w:pPr>
            <w:r>
              <w:rPr>
                <w:rFonts w:eastAsia="等线"/>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bCs/>
                <w:lang w:val="en-US"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n1, n3, n</w:t>
            </w:r>
            <w:r>
              <w:rPr>
                <w:rFonts w:eastAsia="等线" w:hint="eastAsia"/>
                <w:lang w:val="en-US" w:eastAsia="zh-CN"/>
              </w:rPr>
              <w:t>3</w:t>
            </w:r>
            <w:r>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bCs/>
                <w:lang w:val="en-US"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n1, n3, 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n3</w:t>
            </w:r>
            <w:r>
              <w:rPr>
                <w:rFonts w:eastAsia="等线"/>
                <w:lang w:val="sv-SE" w:eastAsia="zh-CN"/>
              </w:rPr>
              <w:t>-n41</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ins w:id="13" w:author="Per Lindell" w:date="2024-10-22T10:57:00Z"/>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4" w:author="Per Lindell" w:date="2024-10-22T10:57:00Z"/>
                <w:rFonts w:eastAsia="等线"/>
                <w:lang w:val="en-US" w:eastAsia="zh-CN"/>
              </w:rPr>
            </w:pPr>
            <w:ins w:id="15" w:author="Per Lindell" w:date="2024-10-22T10:57:00Z">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n3</w:t>
              </w:r>
              <w:r>
                <w:rPr>
                  <w:rFonts w:eastAsia="等线"/>
                  <w:lang w:val="sv-SE" w:eastAsia="zh-CN"/>
                </w:rPr>
                <w:t>-n71</w:t>
              </w:r>
            </w:ins>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6" w:author="Per Lindell" w:date="2024-10-22T10:57:00Z"/>
                <w:rFonts w:eastAsia="等线"/>
                <w:lang w:val="en-US" w:eastAsia="zh-CN"/>
              </w:rPr>
            </w:pPr>
            <w:ins w:id="17" w:author="Per Lindell" w:date="2024-10-22T10:57:00Z">
              <w:r>
                <w:rPr>
                  <w:rFonts w:eastAsia="等线"/>
                  <w:lang w:val="en-US" w:eastAsia="zh-CN"/>
                </w:rPr>
                <w:t>n1, n3, n71</w:t>
              </w:r>
            </w:ins>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ins w:id="18" w:author="Per Lindell" w:date="2024-10-22T10:57:00Z"/>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n3</w:t>
            </w:r>
            <w:r>
              <w:rPr>
                <w:rFonts w:eastAsia="等线"/>
                <w:lang w:val="sv-SE" w:eastAsia="zh-CN"/>
              </w:rPr>
              <w:t>-n75</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n1, n3, n75</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n3</w:t>
            </w:r>
            <w:r>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n3</w:t>
            </w:r>
            <w:r>
              <w:rPr>
                <w:rFonts w:eastAsia="等线"/>
                <w:lang w:val="sv-SE" w:eastAsia="zh-CN"/>
              </w:rPr>
              <w:t>-n78</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ja-JP"/>
              </w:rPr>
            </w:pPr>
            <w:r>
              <w:rPr>
                <w:rFonts w:eastAsia="等线"/>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No for CA_n1-n78, CA_n3-n78</w:t>
            </w: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eastAsia="等线"/>
                <w:lang w:val="en-US" w:eastAsia="ja-JP"/>
              </w:rPr>
              <w:t>CA</w:t>
            </w:r>
            <w:r>
              <w:rPr>
                <w:rFonts w:eastAsia="等线"/>
                <w:lang w:val="en-US"/>
              </w:rPr>
              <w:t>_n1-n3-n79</w:t>
            </w:r>
            <w:r>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rPr>
              <w:t>n1</w:t>
            </w:r>
            <w:r>
              <w:rPr>
                <w:rFonts w:eastAsia="等线"/>
                <w:lang w:val="en-US" w:eastAsia="zh-CN"/>
              </w:rPr>
              <w:t xml:space="preserve">, </w:t>
            </w:r>
            <w:r>
              <w:rPr>
                <w:rFonts w:eastAsia="等线"/>
                <w:lang w:val="en-US"/>
              </w:rPr>
              <w:t>n3</w:t>
            </w:r>
            <w:r>
              <w:rPr>
                <w:rFonts w:eastAsia="等线"/>
                <w:lang w:val="en-US" w:eastAsia="zh-CN"/>
              </w:rPr>
              <w:t xml:space="preserve">, </w:t>
            </w:r>
            <w:r>
              <w:rPr>
                <w:rFonts w:eastAsia="等线"/>
                <w:lang w:val="en-US"/>
              </w:rPr>
              <w:t>n79</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ja-JP"/>
              </w:rPr>
            </w:pPr>
            <w:r>
              <w:rPr>
                <w:rFonts w:eastAsia="等线"/>
                <w:lang w:val="en-US" w:eastAsia="ja-JP"/>
              </w:rPr>
              <w:t>CA</w:t>
            </w:r>
            <w:r>
              <w:rPr>
                <w:rFonts w:eastAsia="等线"/>
                <w:lang w:val="en-US"/>
              </w:rPr>
              <w:t>_n1-n3-n105</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rPr>
            </w:pPr>
            <w:r>
              <w:rPr>
                <w:rFonts w:eastAsia="等线"/>
                <w:lang w:val="en-US"/>
              </w:rPr>
              <w:t>n1</w:t>
            </w:r>
            <w:r>
              <w:rPr>
                <w:rFonts w:eastAsia="等线"/>
                <w:lang w:val="en-US" w:eastAsia="zh-CN"/>
              </w:rPr>
              <w:t xml:space="preserve">, </w:t>
            </w:r>
            <w:r>
              <w:rPr>
                <w:rFonts w:eastAsia="等线"/>
                <w:lang w:val="en-US"/>
              </w:rPr>
              <w:t>n3</w:t>
            </w:r>
            <w:r>
              <w:rPr>
                <w:rFonts w:eastAsia="等线"/>
                <w:lang w:val="en-US" w:eastAsia="zh-CN"/>
              </w:rPr>
              <w:t xml:space="preserve">, </w:t>
            </w:r>
            <w:r>
              <w:rPr>
                <w:rFonts w:eastAsia="等线"/>
                <w:lang w:val="en-US"/>
              </w:rPr>
              <w:t>n105</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color w:val="000000"/>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ins w:id="19" w:author="Per Lindell" w:date="2024-10-22T10:57:00Z"/>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20" w:author="Per Lindell" w:date="2024-10-22T10:57:00Z"/>
                <w:color w:val="000000"/>
                <w:lang w:val="en-US" w:eastAsia="zh-CN"/>
              </w:rPr>
            </w:pPr>
            <w:ins w:id="21" w:author="Per Lindell" w:date="2024-10-22T10:57:00Z">
              <w:r>
                <w:rPr>
                  <w:color w:val="000000"/>
                  <w:lang w:val="en-US" w:eastAsia="zh-CN"/>
                </w:rPr>
                <w:t>CA_n1-n5-n8</w:t>
              </w:r>
            </w:ins>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22" w:author="Per Lindell" w:date="2024-10-22T10:57:00Z"/>
                <w:rFonts w:eastAsia="等线"/>
                <w:lang w:val="en-US" w:eastAsia="zh-CN"/>
              </w:rPr>
            </w:pPr>
            <w:ins w:id="23" w:author="Per Lindell" w:date="2024-10-22T10:57:00Z">
              <w:r>
                <w:rPr>
                  <w:rFonts w:eastAsia="等线"/>
                  <w:lang w:val="en-US" w:eastAsia="zh-CN"/>
                </w:rPr>
                <w:t>n1, n5, n8</w:t>
              </w:r>
            </w:ins>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ins w:id="24" w:author="Per Lindell" w:date="2024-10-22T10:57:00Z"/>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lang w:eastAsia="zh-CN"/>
              </w:rPr>
            </w:pPr>
            <w:r>
              <w:rPr>
                <w:rFonts w:eastAsia="等线"/>
                <w:lang w:val="en-US"/>
              </w:rPr>
              <w:t>CA_</w:t>
            </w:r>
            <w:r>
              <w:rPr>
                <w:rFonts w:eastAsia="等线"/>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lang w:val="en-US" w:eastAsia="zh-CN"/>
              </w:rPr>
            </w:pPr>
            <w:r>
              <w:rPr>
                <w:rFonts w:eastAsia="等线"/>
                <w:lang w:val="en-US"/>
              </w:rPr>
              <w:t>CA_</w:t>
            </w:r>
            <w:r>
              <w:rPr>
                <w:rFonts w:eastAsia="等线"/>
                <w:lang w:val="en-US"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n1, n5, n40</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color w:val="000000"/>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No for CA_n1-n78, CA_n</w:t>
            </w:r>
            <w:r>
              <w:rPr>
                <w:rFonts w:eastAsia="等线" w:hint="eastAsia"/>
                <w:lang w:val="en-US" w:eastAsia="zh-CN"/>
              </w:rPr>
              <w:t>5</w:t>
            </w:r>
            <w:r>
              <w:rPr>
                <w:rFonts w:eastAsia="等线"/>
                <w:lang w:val="en-US" w:eastAsia="zh-CN"/>
              </w:rPr>
              <w:t>-n78</w:t>
            </w: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lang w:val="en-US" w:eastAsia="zh-CN"/>
              </w:rPr>
            </w:pPr>
            <w:r>
              <w:rPr>
                <w:color w:val="000000"/>
                <w:lang w:val="en-US"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n1, n5, n79</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lang w:val="en-US" w:eastAsia="zh-CN"/>
              </w:rPr>
            </w:pPr>
            <w:r>
              <w:rPr>
                <w:color w:val="000000"/>
                <w:lang w:val="en-US"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n1, n5, n105</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olor w:val="000000"/>
              </w:rPr>
            </w:pPr>
            <w:r>
              <w:rPr>
                <w:rFonts w:eastAsia="等线"/>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rPr>
              <w:t>n1</w:t>
            </w:r>
            <w:r>
              <w:rPr>
                <w:rFonts w:eastAsia="等线"/>
                <w:lang w:val="en-US" w:eastAsia="zh-CN"/>
              </w:rPr>
              <w:t xml:space="preserve">, </w:t>
            </w:r>
            <w:r>
              <w:rPr>
                <w:rFonts w:eastAsia="等线"/>
                <w:lang w:val="en-US"/>
              </w:rPr>
              <w:t>n7</w:t>
            </w:r>
            <w:r>
              <w:rPr>
                <w:rFonts w:eastAsia="等线"/>
                <w:lang w:val="en-US" w:eastAsia="zh-CN"/>
              </w:rPr>
              <w:t xml:space="preserve">, </w:t>
            </w:r>
            <w:r>
              <w:rPr>
                <w:rFonts w:eastAsia="等线"/>
                <w:lang w:val="en-US"/>
              </w:rPr>
              <w:t>n8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ins w:id="25" w:author="Per Lindell" w:date="2024-10-22T10:57:00Z"/>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26" w:author="Per Lindell" w:date="2024-10-22T10:57:00Z"/>
                <w:rFonts w:eastAsia="等线"/>
                <w:lang w:val="en-US"/>
              </w:rPr>
            </w:pPr>
            <w:ins w:id="27" w:author="Per Lindell" w:date="2024-10-22T10:57:00Z">
              <w:r>
                <w:rPr>
                  <w:rFonts w:eastAsia="等线"/>
                  <w:lang w:val="en-US"/>
                </w:rPr>
                <w:t>CA_n1-n7-n20</w:t>
              </w:r>
            </w:ins>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28" w:author="Per Lindell" w:date="2024-10-22T10:57:00Z"/>
                <w:rFonts w:eastAsia="等线"/>
                <w:lang w:val="en-US"/>
              </w:rPr>
            </w:pPr>
            <w:ins w:id="29" w:author="Per Lindell" w:date="2024-10-22T10:57:00Z">
              <w:r>
                <w:rPr>
                  <w:rFonts w:eastAsia="等线"/>
                  <w:lang w:val="en-US"/>
                </w:rPr>
                <w:t>n1</w:t>
              </w:r>
              <w:r>
                <w:rPr>
                  <w:rFonts w:eastAsia="等线"/>
                  <w:lang w:val="en-US" w:eastAsia="zh-CN"/>
                </w:rPr>
                <w:t xml:space="preserve">, </w:t>
              </w:r>
              <w:r>
                <w:rPr>
                  <w:rFonts w:eastAsia="等线"/>
                  <w:lang w:val="en-US"/>
                </w:rPr>
                <w:t>n7</w:t>
              </w:r>
              <w:r>
                <w:rPr>
                  <w:rFonts w:eastAsia="等线"/>
                  <w:lang w:val="en-US" w:eastAsia="zh-CN"/>
                </w:rPr>
                <w:t xml:space="preserve">, </w:t>
              </w:r>
              <w:r>
                <w:rPr>
                  <w:rFonts w:eastAsia="等线"/>
                  <w:lang w:val="en-US"/>
                </w:rPr>
                <w:t>n20</w:t>
              </w:r>
            </w:ins>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ins w:id="30" w:author="Per Lindell" w:date="2024-10-22T10:57:00Z"/>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eastAsia="等线"/>
                <w:color w:val="000000"/>
                <w:lang w:val="en-US"/>
              </w:rPr>
              <w:t>CA_</w:t>
            </w:r>
            <w:r>
              <w:rPr>
                <w:rFonts w:eastAsia="等线"/>
                <w:color w:val="000000"/>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olor w:val="000000"/>
                <w:lang w:val="en-US"/>
              </w:rPr>
            </w:pPr>
            <w:r>
              <w:rPr>
                <w:rFonts w:eastAsia="等线"/>
                <w:color w:val="000000"/>
                <w:lang w:val="en-US"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n1, n7, n</w:t>
            </w:r>
            <w:r>
              <w:rPr>
                <w:rFonts w:eastAsia="等线" w:hint="eastAsia"/>
                <w:lang w:val="en-US" w:eastAsia="zh-CN"/>
              </w:rPr>
              <w:t>3</w:t>
            </w:r>
            <w:r>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eastAsia="等线"/>
                <w:color w:val="000000"/>
                <w:lang w:val="en-US"/>
              </w:rPr>
              <w:t>CA_</w:t>
            </w:r>
            <w:r>
              <w:rPr>
                <w:rFonts w:eastAsia="等线"/>
                <w:color w:val="000000"/>
                <w:lang w:val="en-US" w:eastAsia="zh-CN"/>
              </w:rPr>
              <w:t>n1-n7-n</w:t>
            </w:r>
            <w:r>
              <w:rPr>
                <w:rFonts w:eastAsia="等线" w:hint="eastAsia"/>
                <w:color w:val="000000"/>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n1, n7, 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olor w:val="000000"/>
                <w:lang w:val="en-US"/>
              </w:rPr>
            </w:pPr>
            <w:r>
              <w:rPr>
                <w:rFonts w:eastAsia="等线"/>
                <w:color w:val="000000"/>
                <w:lang w:val="en-US"/>
              </w:rPr>
              <w:t>CA_</w:t>
            </w:r>
            <w:r>
              <w:rPr>
                <w:rFonts w:eastAsia="等线"/>
                <w:color w:val="000000"/>
                <w:lang w:val="en-US"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n1, n7, n67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olor w:val="000000"/>
                <w:lang w:val="en-US"/>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n7</w:t>
            </w:r>
            <w:r>
              <w:rPr>
                <w:rFonts w:eastAsia="等线"/>
                <w:lang w:val="sv-SE" w:eastAsia="zh-CN"/>
              </w:rPr>
              <w:t>-n75</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n1</w:t>
            </w:r>
            <w:r>
              <w:rPr>
                <w:rFonts w:ascii="MS Mincho" w:hAnsi="MS Mincho" w:cs="MS Mincho" w:hint="eastAsia"/>
                <w:lang w:val="en-US" w:eastAsia="zh-CN"/>
              </w:rPr>
              <w:t>,</w:t>
            </w:r>
            <w:r>
              <w:rPr>
                <w:rFonts w:eastAsia="等线"/>
                <w:lang w:val="en-US" w:eastAsia="zh-CN"/>
              </w:rPr>
              <w:t>n7, n75</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olor w:val="000000"/>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n7</w:t>
            </w:r>
            <w:r>
              <w:rPr>
                <w:rFonts w:eastAsia="等线"/>
                <w:lang w:val="sv-SE" w:eastAsia="zh-CN"/>
              </w:rPr>
              <w:t>-n78</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n1</w:t>
            </w:r>
            <w:r>
              <w:rPr>
                <w:rFonts w:ascii="MS Mincho" w:hAnsi="MS Mincho" w:cs="MS Mincho" w:hint="eastAsia"/>
                <w:lang w:val="en-US" w:eastAsia="zh-CN"/>
              </w:rPr>
              <w:t xml:space="preserve">, </w:t>
            </w:r>
            <w:r>
              <w:rPr>
                <w:rFonts w:eastAsia="等线"/>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olor w:val="000000"/>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n7</w:t>
            </w:r>
            <w:r>
              <w:rPr>
                <w:rFonts w:eastAsia="等线"/>
                <w:lang w:val="sv-SE" w:eastAsia="zh-CN"/>
              </w:rPr>
              <w:t>-n7</w:t>
            </w:r>
            <w:r>
              <w:rPr>
                <w:rFonts w:eastAsia="等线" w:hint="eastAsia"/>
                <w:lang w:val="sv-SE"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n1</w:t>
            </w:r>
            <w:r>
              <w:rPr>
                <w:rFonts w:ascii="MS Mincho" w:hAnsi="MS Mincho" w:cs="MS Mincho" w:hint="eastAsia"/>
                <w:lang w:val="en-US" w:eastAsia="zh-CN"/>
              </w:rPr>
              <w:t xml:space="preserve">, </w:t>
            </w:r>
            <w:r>
              <w:rPr>
                <w:rFonts w:eastAsia="等线"/>
                <w:lang w:val="en-US" w:eastAsia="zh-CN"/>
              </w:rPr>
              <w:t>n7, n7</w:t>
            </w:r>
            <w:r>
              <w:rPr>
                <w:rFonts w:eastAsia="等线"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n7</w:t>
            </w:r>
            <w:r>
              <w:rPr>
                <w:rFonts w:eastAsia="等线"/>
                <w:lang w:val="sv-SE" w:eastAsia="zh-CN"/>
              </w:rPr>
              <w:t>-n105</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n1</w:t>
            </w:r>
            <w:r>
              <w:rPr>
                <w:rFonts w:ascii="MS Mincho" w:hAnsi="MS Mincho" w:cs="MS Mincho" w:hint="eastAsia"/>
                <w:lang w:val="en-US" w:eastAsia="zh-CN"/>
              </w:rPr>
              <w:t xml:space="preserve">, </w:t>
            </w:r>
            <w:r>
              <w:rPr>
                <w:rFonts w:eastAsia="等线"/>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sv-SE" w:eastAsia="zh-CN"/>
              </w:rPr>
            </w:pPr>
            <w:r>
              <w:rPr>
                <w:rFonts w:eastAsia="等线"/>
                <w:lang w:val="en-US"/>
              </w:rPr>
              <w:t>CA_</w:t>
            </w:r>
            <w:r>
              <w:rPr>
                <w:rFonts w:eastAsia="等线"/>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sv-SE"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sv-SE" w:eastAsia="zh-CN"/>
              </w:rPr>
            </w:pPr>
            <w:r>
              <w:rPr>
                <w:rFonts w:eastAsia="等线"/>
                <w:lang w:val="en-US"/>
              </w:rPr>
              <w:t>CA_</w:t>
            </w:r>
            <w:r>
              <w:rPr>
                <w:rFonts w:eastAsia="等线"/>
                <w:lang w:val="en-US" w:eastAsia="zh-CN"/>
              </w:rPr>
              <w:t>n1-n8-n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n1, n8, 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sv-SE" w:eastAsia="zh-CN"/>
              </w:rPr>
            </w:pPr>
          </w:p>
        </w:tc>
      </w:tr>
      <w:tr w:rsidR="009665F2">
        <w:trPr>
          <w:jc w:val="center"/>
          <w:ins w:id="31" w:author="Per Lindell" w:date="2024-10-22T10:57:00Z"/>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32" w:author="Per Lindell" w:date="2024-10-22T10:57:00Z"/>
                <w:rFonts w:eastAsia="等线"/>
                <w:lang w:val="en-US"/>
              </w:rPr>
            </w:pPr>
            <w:ins w:id="33" w:author="Per Lindell" w:date="2024-10-22T10:57:00Z">
              <w:r>
                <w:rPr>
                  <w:rFonts w:eastAsia="等线"/>
                  <w:lang w:val="en-US"/>
                </w:rPr>
                <w:t>CA_</w:t>
              </w:r>
              <w:r>
                <w:rPr>
                  <w:rFonts w:eastAsia="等线"/>
                  <w:lang w:val="en-US" w:eastAsia="zh-CN"/>
                </w:rPr>
                <w:t>n1-n8-n</w:t>
              </w:r>
              <w:r>
                <w:rPr>
                  <w:rFonts w:eastAsia="等线" w:hint="eastAsia"/>
                  <w:lang w:val="en-US" w:eastAsia="zh-CN"/>
                </w:rPr>
                <w:t>4</w:t>
              </w:r>
              <w:r>
                <w:rPr>
                  <w:rFonts w:eastAsia="等线"/>
                  <w:lang w:val="en-US" w:eastAsia="zh-CN"/>
                </w:rPr>
                <w:t>1</w:t>
              </w:r>
            </w:ins>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34" w:author="Per Lindell" w:date="2024-10-22T10:57:00Z"/>
                <w:rFonts w:eastAsia="等线"/>
                <w:lang w:val="en-US" w:eastAsia="zh-CN"/>
              </w:rPr>
            </w:pPr>
            <w:ins w:id="35" w:author="Per Lindell" w:date="2024-10-22T10:57:00Z">
              <w:r>
                <w:rPr>
                  <w:rFonts w:eastAsia="等线"/>
                  <w:lang w:val="en-US" w:eastAsia="zh-CN"/>
                </w:rPr>
                <w:t>n1, n8, n</w:t>
              </w:r>
              <w:r>
                <w:rPr>
                  <w:rFonts w:eastAsia="等线" w:hint="eastAsia"/>
                  <w:lang w:val="en-US" w:eastAsia="zh-CN"/>
                </w:rPr>
                <w:t>4</w:t>
              </w:r>
              <w:r>
                <w:rPr>
                  <w:rFonts w:eastAsia="等线"/>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ins w:id="36" w:author="Per Lindell" w:date="2024-10-22T10:57:00Z"/>
                <w:rFonts w:eastAsia="等线"/>
                <w:lang w:val="sv-SE"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sv-SE" w:eastAsia="zh-CN"/>
              </w:rPr>
            </w:pPr>
            <w:r>
              <w:rPr>
                <w:rFonts w:eastAsia="等线"/>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sv-SE" w:eastAsia="zh-CN"/>
              </w:rPr>
            </w:pPr>
            <w:r>
              <w:rPr>
                <w:rFonts w:eastAsia="等线"/>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sv-SE"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n8</w:t>
            </w:r>
            <w:r>
              <w:rPr>
                <w:rFonts w:eastAsia="等线"/>
                <w:lang w:val="sv-SE" w:eastAsia="zh-CN"/>
              </w:rPr>
              <w:t>-n78</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ja-JP"/>
              </w:rPr>
            </w:pPr>
            <w:r>
              <w:rPr>
                <w:rFonts w:eastAsia="等线"/>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szCs w:val="22"/>
                <w:lang w:val="en-US"/>
              </w:rPr>
            </w:pPr>
            <w:r>
              <w:rPr>
                <w:rFonts w:eastAsia="等线"/>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szCs w:val="22"/>
                <w:lang w:val="en-US"/>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szCs w:val="22"/>
                <w:lang w:val="en-US"/>
              </w:rPr>
            </w:pPr>
            <w:r>
              <w:rPr>
                <w:rFonts w:eastAsia="等线"/>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szCs w:val="22"/>
                <w:lang w:val="en-US"/>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szCs w:val="22"/>
                <w:lang w:val="en-US"/>
              </w:rPr>
            </w:pPr>
            <w:r>
              <w:rPr>
                <w:rFonts w:eastAsia="等线"/>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szCs w:val="22"/>
                <w:lang w:val="en-US"/>
              </w:rPr>
            </w:pPr>
          </w:p>
        </w:tc>
      </w:tr>
      <w:tr w:rsidR="009665F2">
        <w:trPr>
          <w:jc w:val="center"/>
          <w:ins w:id="37" w:author="Per Lindell" w:date="2024-10-22T10:57:00Z"/>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ins w:id="38" w:author="Per Lindell" w:date="2024-10-22T10:57:00Z"/>
                <w:rFonts w:eastAsia="等线"/>
                <w:szCs w:val="22"/>
                <w:lang w:val="en-US"/>
              </w:rPr>
            </w:pPr>
            <w:ins w:id="39" w:author="Per Lindell" w:date="2024-10-22T10:57:00Z">
              <w:r>
                <w:rPr>
                  <w:rFonts w:eastAsia="等线"/>
                  <w:szCs w:val="22"/>
                  <w:lang w:val="en-US"/>
                </w:rPr>
                <w:t>CA_n1-n20-n41</w:t>
              </w:r>
            </w:ins>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40" w:author="Per Lindell" w:date="2024-10-22T10:57:00Z"/>
                <w:rFonts w:eastAsia="等线"/>
                <w:szCs w:val="22"/>
                <w:lang w:val="en-US"/>
              </w:rPr>
            </w:pPr>
            <w:ins w:id="41" w:author="Per Lindell" w:date="2024-10-22T10:57:00Z">
              <w:r>
                <w:rPr>
                  <w:rFonts w:eastAsia="等线"/>
                  <w:szCs w:val="22"/>
                  <w:lang w:val="en-US"/>
                </w:rPr>
                <w:t>n1, n20, n41</w:t>
              </w:r>
            </w:ins>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ins w:id="42" w:author="Per Lindell" w:date="2024-10-22T10:57:00Z"/>
                <w:rFonts w:eastAsia="等线"/>
                <w:szCs w:val="22"/>
                <w:lang w:val="en-US"/>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szCs w:val="22"/>
                <w:lang w:val="en-US"/>
              </w:rPr>
            </w:pPr>
            <w:r>
              <w:rPr>
                <w:rFonts w:eastAsia="等线"/>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szCs w:val="22"/>
                <w:lang w:val="en-US"/>
              </w:rPr>
            </w:pPr>
          </w:p>
        </w:tc>
      </w:tr>
      <w:tr w:rsidR="009665F2">
        <w:trPr>
          <w:jc w:val="center"/>
          <w:ins w:id="43" w:author="Per Lindell" w:date="2024-10-22T10:57:00Z"/>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ins w:id="44" w:author="Per Lindell" w:date="2024-10-22T10:57:00Z"/>
                <w:rFonts w:eastAsia="等线"/>
                <w:szCs w:val="22"/>
                <w:lang w:val="en-US"/>
              </w:rPr>
            </w:pPr>
            <w:ins w:id="45" w:author="Per Lindell" w:date="2024-10-22T10:57:00Z">
              <w:r>
                <w:rPr>
                  <w:rFonts w:eastAsia="等线"/>
                  <w:szCs w:val="22"/>
                  <w:lang w:val="en-US"/>
                </w:rPr>
                <w:t>CA_n1-n20-n71</w:t>
              </w:r>
            </w:ins>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46" w:author="Per Lindell" w:date="2024-10-22T10:57:00Z"/>
                <w:rFonts w:eastAsia="等线"/>
                <w:szCs w:val="22"/>
                <w:lang w:val="en-US"/>
              </w:rPr>
            </w:pPr>
            <w:ins w:id="47" w:author="Per Lindell" w:date="2024-10-22T10:57:00Z">
              <w:r>
                <w:rPr>
                  <w:rFonts w:eastAsia="等线"/>
                  <w:szCs w:val="22"/>
                  <w:lang w:val="en-US"/>
                </w:rPr>
                <w:t>n1, n20, n71</w:t>
              </w:r>
            </w:ins>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ins w:id="48" w:author="Per Lindell" w:date="2024-10-22T10:57:00Z"/>
                <w:rFonts w:eastAsia="等线"/>
                <w:szCs w:val="22"/>
                <w:lang w:val="en-US"/>
              </w:rPr>
            </w:pPr>
          </w:p>
        </w:tc>
      </w:tr>
      <w:tr w:rsidR="009665F2">
        <w:trPr>
          <w:jc w:val="center"/>
          <w:ins w:id="49" w:author="Per Lindell" w:date="2024-10-22T10:57:00Z"/>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ins w:id="50" w:author="Per Lindell" w:date="2024-10-22T10:57:00Z"/>
                <w:rFonts w:eastAsia="等线"/>
                <w:szCs w:val="22"/>
                <w:lang w:val="en-US"/>
              </w:rPr>
            </w:pPr>
            <w:ins w:id="51" w:author="Per Lindell" w:date="2024-10-22T10:57:00Z">
              <w:r>
                <w:rPr>
                  <w:rFonts w:eastAsia="等线"/>
                  <w:szCs w:val="22"/>
                  <w:lang w:val="en-US"/>
                </w:rPr>
                <w:t>CA_n1-n20-n77</w:t>
              </w:r>
            </w:ins>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52" w:author="Per Lindell" w:date="2024-10-22T10:57:00Z"/>
                <w:rFonts w:eastAsia="等线"/>
                <w:szCs w:val="22"/>
                <w:lang w:val="en-US"/>
              </w:rPr>
            </w:pPr>
            <w:ins w:id="53" w:author="Per Lindell" w:date="2024-10-22T10:57:00Z">
              <w:r>
                <w:rPr>
                  <w:rFonts w:eastAsia="等线"/>
                  <w:szCs w:val="22"/>
                  <w:lang w:val="en-US"/>
                </w:rPr>
                <w:t>n1, n20, n77</w:t>
              </w:r>
            </w:ins>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ins w:id="54" w:author="Per Lindell" w:date="2024-10-22T10:57:00Z"/>
                <w:rFonts w:eastAsia="等线"/>
                <w:szCs w:val="22"/>
                <w:lang w:val="en-US"/>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n20</w:t>
            </w:r>
            <w:r>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kern w:val="2"/>
                <w:szCs w:val="22"/>
                <w:lang w:val="en-US"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n1, n2</w:t>
            </w:r>
            <w:r>
              <w:rPr>
                <w:rFonts w:eastAsia="等线" w:hint="eastAsia"/>
                <w:lang w:val="en-US" w:eastAsia="zh-CN"/>
              </w:rPr>
              <w:t>6</w:t>
            </w:r>
            <w:r>
              <w:rPr>
                <w:rFonts w:eastAsia="等线"/>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eastAsia="等线"/>
                <w:lang w:val="en-US" w:eastAsia="zh-CN"/>
              </w:rPr>
              <w:t>CA_n1-n28-n</w:t>
            </w:r>
            <w:r>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n1, n28, n</w:t>
            </w:r>
            <w:r>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eastAsia="等线"/>
                <w:lang w:val="en-US"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eastAsia="等线"/>
                <w:lang w:val="en-US" w:eastAsia="ja-JP"/>
              </w:rPr>
              <w:t>CA</w:t>
            </w:r>
            <w:r>
              <w:rPr>
                <w:rFonts w:eastAsia="等线"/>
                <w:lang w:val="en-US"/>
              </w:rPr>
              <w:t>_n1-n28-n41</w:t>
            </w:r>
            <w:r>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rPr>
              <w:t>n1, n28</w:t>
            </w:r>
            <w:r>
              <w:rPr>
                <w:rFonts w:eastAsia="等线"/>
                <w:lang w:val="en-US" w:eastAsia="zh-CN"/>
              </w:rPr>
              <w:t xml:space="preserve">, </w:t>
            </w:r>
            <w:r>
              <w:rPr>
                <w:rFonts w:eastAsia="等线"/>
                <w:lang w:val="en-US"/>
              </w:rPr>
              <w:t>n41</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ja-JP"/>
              </w:rPr>
            </w:pPr>
            <w:r>
              <w:rPr>
                <w:rFonts w:eastAsia="等线"/>
                <w:lang w:val="en-US" w:eastAsia="ja-JP"/>
              </w:rPr>
              <w:t>CA</w:t>
            </w:r>
            <w:r>
              <w:rPr>
                <w:rFonts w:eastAsia="等线"/>
                <w:lang w:val="en-US"/>
              </w:rPr>
              <w:t>_n1-n28-n46</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rPr>
            </w:pPr>
            <w:r>
              <w:rPr>
                <w:rFonts w:eastAsia="等线"/>
                <w:lang w:val="en-US"/>
              </w:rPr>
              <w:t>n1, n28</w:t>
            </w:r>
            <w:r>
              <w:rPr>
                <w:rFonts w:eastAsia="等线"/>
                <w:lang w:val="en-US" w:eastAsia="zh-CN"/>
              </w:rPr>
              <w:t xml:space="preserve">, </w:t>
            </w:r>
            <w:r>
              <w:rPr>
                <w:rFonts w:eastAsia="等线"/>
                <w:lang w:val="en-US"/>
              </w:rPr>
              <w:t>n46</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ja-JP"/>
              </w:rPr>
            </w:pPr>
            <w:r>
              <w:rPr>
                <w:rFonts w:eastAsia="等线"/>
                <w:lang w:val="en-US"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rPr>
            </w:pPr>
            <w:r>
              <w:rPr>
                <w:rFonts w:eastAsia="等线"/>
                <w:lang w:val="en-US"/>
              </w:rPr>
              <w:t>n1, n28</w:t>
            </w:r>
            <w:r>
              <w:rPr>
                <w:rFonts w:eastAsia="等线"/>
                <w:lang w:val="en-US" w:eastAsia="zh-CN"/>
              </w:rPr>
              <w:t xml:space="preserve">, </w:t>
            </w:r>
            <w:r>
              <w:rPr>
                <w:rFonts w:eastAsia="等线"/>
                <w:lang w:val="en-US"/>
              </w:rPr>
              <w:t>n75</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eastAsia="等线"/>
                <w:lang w:val="en-US" w:eastAsia="ja-JP"/>
              </w:rPr>
              <w:t>CA</w:t>
            </w:r>
            <w:r>
              <w:rPr>
                <w:rFonts w:eastAsia="等线"/>
                <w:lang w:val="en-US"/>
              </w:rPr>
              <w:t>_n1-n28-n77</w:t>
            </w:r>
            <w:r>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rPr>
              <w:t>n1</w:t>
            </w:r>
            <w:r>
              <w:rPr>
                <w:rFonts w:eastAsia="等线"/>
                <w:lang w:val="en-US" w:eastAsia="zh-CN"/>
              </w:rPr>
              <w:t xml:space="preserve">, </w:t>
            </w:r>
            <w:r>
              <w:rPr>
                <w:rFonts w:eastAsia="等线"/>
                <w:lang w:val="en-US"/>
              </w:rPr>
              <w:t>n28</w:t>
            </w:r>
            <w:r>
              <w:rPr>
                <w:rFonts w:eastAsia="等线"/>
                <w:lang w:val="en-US" w:eastAsia="zh-CN"/>
              </w:rPr>
              <w:t xml:space="preserve">, </w:t>
            </w:r>
            <w:r>
              <w:rPr>
                <w:rFonts w:eastAsia="等线"/>
                <w:lang w:val="en-US"/>
              </w:rPr>
              <w:t>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eastAsia="ja-JP"/>
              </w:rPr>
              <w:t>CA</w:t>
            </w:r>
            <w:r>
              <w:rPr>
                <w:rFonts w:eastAsia="等线"/>
                <w:lang w:val="en-US"/>
              </w:rPr>
              <w:t>_n1-n28-n78</w:t>
            </w:r>
            <w:r>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rPr>
              <w:t>n1</w:t>
            </w:r>
            <w:r>
              <w:rPr>
                <w:rFonts w:eastAsia="等线"/>
                <w:lang w:val="en-US" w:eastAsia="zh-CN"/>
              </w:rPr>
              <w:t xml:space="preserve">, </w:t>
            </w:r>
            <w:r>
              <w:rPr>
                <w:rFonts w:eastAsia="等线"/>
                <w:lang w:val="en-US"/>
              </w:rPr>
              <w:t>n28</w:t>
            </w:r>
            <w:r>
              <w:rPr>
                <w:rFonts w:eastAsia="等线"/>
                <w:lang w:val="en-US" w:eastAsia="zh-CN"/>
              </w:rPr>
              <w:t xml:space="preserve">, </w:t>
            </w:r>
            <w:r>
              <w:rPr>
                <w:rFonts w:eastAsia="等线"/>
                <w:lang w:val="en-US"/>
              </w:rPr>
              <w:t>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n28</w:t>
            </w:r>
            <w:r>
              <w:rPr>
                <w:rFonts w:eastAsia="等线"/>
                <w:lang w:val="sv-SE" w:eastAsia="zh-CN"/>
              </w:rPr>
              <w:t>-n79</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ja-JP"/>
              </w:rPr>
            </w:pPr>
            <w:r>
              <w:rPr>
                <w:rFonts w:eastAsia="等线"/>
                <w:lang w:val="en-US" w:eastAsia="zh-CN"/>
              </w:rPr>
              <w:t>n1, n28, n79</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n28</w:t>
            </w:r>
            <w:r>
              <w:rPr>
                <w:rFonts w:eastAsia="等线"/>
                <w:lang w:val="sv-SE" w:eastAsia="zh-CN"/>
              </w:rPr>
              <w:t>-n102</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n1, n28, n102</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w:t>
            </w:r>
            <w:r>
              <w:rPr>
                <w:rFonts w:eastAsia="等线" w:hint="eastAsia"/>
                <w:lang w:val="en-US" w:eastAsia="zh-CN"/>
              </w:rPr>
              <w:t>3</w:t>
            </w:r>
            <w:r>
              <w:rPr>
                <w:rFonts w:eastAsia="等线"/>
                <w:lang w:val="en-US" w:eastAsia="zh-CN"/>
              </w:rPr>
              <w:t>8</w:t>
            </w:r>
            <w:r>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ja-JP"/>
              </w:rPr>
            </w:pPr>
            <w:r>
              <w:rPr>
                <w:rFonts w:eastAsia="等线"/>
                <w:lang w:val="en-US" w:eastAsia="zh-CN"/>
              </w:rPr>
              <w:t>n1, n</w:t>
            </w:r>
            <w:r>
              <w:rPr>
                <w:rFonts w:eastAsia="等线" w:hint="eastAsia"/>
                <w:lang w:val="en-US" w:eastAsia="zh-CN"/>
              </w:rPr>
              <w:t>3</w:t>
            </w:r>
            <w:r>
              <w:rPr>
                <w:rFonts w:eastAsia="等线"/>
                <w:lang w:val="en-US" w:eastAsia="zh-CN"/>
              </w:rPr>
              <w:t>8, 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A85780">
        <w:trPr>
          <w:jc w:val="center"/>
          <w:ins w:id="55" w:author="ZTE-Ma Zhifeng" w:date="2024-11-25T22:04:00Z"/>
        </w:trPr>
        <w:tc>
          <w:tcPr>
            <w:tcW w:w="2366" w:type="dxa"/>
            <w:tcBorders>
              <w:top w:val="single" w:sz="4" w:space="0" w:color="auto"/>
              <w:left w:val="single" w:sz="4" w:space="0" w:color="auto"/>
              <w:bottom w:val="single" w:sz="4" w:space="0" w:color="auto"/>
              <w:right w:val="single" w:sz="4" w:space="0" w:color="auto"/>
            </w:tcBorders>
            <w:vAlign w:val="center"/>
          </w:tcPr>
          <w:p w:rsidR="00A85780" w:rsidRDefault="00A85780" w:rsidP="00A85780">
            <w:pPr>
              <w:pStyle w:val="TAC"/>
              <w:rPr>
                <w:ins w:id="56" w:author="ZTE-Ma Zhifeng" w:date="2024-11-25T22:04:00Z"/>
                <w:rFonts w:eastAsia="等线"/>
                <w:lang w:val="en-US" w:eastAsia="zh-CN"/>
              </w:rPr>
            </w:pPr>
            <w:ins w:id="57" w:author="ZTE-Ma Zhifeng" w:date="2024-11-25T22:05:00Z">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n40</w:t>
              </w:r>
              <w:r>
                <w:rPr>
                  <w:rFonts w:eastAsia="等线"/>
                  <w:lang w:val="sv-SE" w:eastAsia="zh-CN"/>
                </w:rPr>
                <w:t>-n41</w:t>
              </w:r>
            </w:ins>
          </w:p>
        </w:tc>
        <w:tc>
          <w:tcPr>
            <w:tcW w:w="2552" w:type="dxa"/>
            <w:tcBorders>
              <w:top w:val="single" w:sz="4" w:space="0" w:color="auto"/>
              <w:left w:val="single" w:sz="4" w:space="0" w:color="auto"/>
              <w:bottom w:val="single" w:sz="4" w:space="0" w:color="auto"/>
              <w:right w:val="single" w:sz="4" w:space="0" w:color="auto"/>
            </w:tcBorders>
            <w:vAlign w:val="center"/>
          </w:tcPr>
          <w:p w:rsidR="00A85780" w:rsidRDefault="00A85780">
            <w:pPr>
              <w:pStyle w:val="TAC"/>
              <w:rPr>
                <w:ins w:id="58" w:author="ZTE-Ma Zhifeng" w:date="2024-11-25T22:04:00Z"/>
                <w:rFonts w:eastAsia="等线"/>
                <w:lang w:val="en-US" w:eastAsia="zh-CN"/>
              </w:rPr>
            </w:pPr>
            <w:ins w:id="59" w:author="ZTE-Ma Zhifeng" w:date="2024-11-25T22:05:00Z">
              <w:r>
                <w:rPr>
                  <w:rFonts w:eastAsia="等线"/>
                  <w:lang w:val="en-US" w:eastAsia="zh-CN"/>
                </w:rPr>
                <w:t>n1, n40, n41</w:t>
              </w:r>
            </w:ins>
          </w:p>
        </w:tc>
        <w:tc>
          <w:tcPr>
            <w:tcW w:w="2552" w:type="dxa"/>
            <w:tcBorders>
              <w:top w:val="single" w:sz="4" w:space="0" w:color="auto"/>
              <w:left w:val="single" w:sz="4" w:space="0" w:color="auto"/>
              <w:bottom w:val="single" w:sz="4" w:space="0" w:color="auto"/>
              <w:right w:val="single" w:sz="4" w:space="0" w:color="auto"/>
            </w:tcBorders>
          </w:tcPr>
          <w:p w:rsidR="00A85780" w:rsidRDefault="00A85780">
            <w:pPr>
              <w:pStyle w:val="TAC"/>
              <w:rPr>
                <w:ins w:id="60" w:author="ZTE-Ma Zhifeng" w:date="2024-11-25T22:04:00Z"/>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n40</w:t>
            </w:r>
            <w:r>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n1, n40,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n40</w:t>
            </w:r>
            <w:r>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lastRenderedPageBreak/>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n40</w:t>
            </w:r>
            <w:r>
              <w:rPr>
                <w:rFonts w:eastAsia="等线"/>
                <w:lang w:val="sv-SE" w:eastAsia="zh-CN"/>
              </w:rPr>
              <w:t>-n105</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n1, n40, n105</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ins w:id="61" w:author="Per Lindell" w:date="2024-10-22T10:57:00Z"/>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62" w:author="Per Lindell" w:date="2024-10-22T10:57:00Z"/>
                <w:rFonts w:eastAsia="等线"/>
                <w:lang w:val="en-US" w:eastAsia="zh-CN"/>
              </w:rPr>
            </w:pPr>
            <w:ins w:id="63" w:author="Per Lindell" w:date="2024-10-22T10:57:00Z">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n41</w:t>
              </w:r>
              <w:r>
                <w:rPr>
                  <w:rFonts w:eastAsia="等线"/>
                  <w:lang w:val="sv-SE" w:eastAsia="zh-CN"/>
                </w:rPr>
                <w:t>-n71</w:t>
              </w:r>
            </w:ins>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64" w:author="Per Lindell" w:date="2024-10-22T10:57:00Z"/>
                <w:rFonts w:eastAsia="等线"/>
                <w:lang w:val="en-US" w:eastAsia="zh-CN"/>
              </w:rPr>
            </w:pPr>
            <w:ins w:id="65" w:author="Per Lindell" w:date="2024-10-22T10:57:00Z">
              <w:r>
                <w:rPr>
                  <w:rFonts w:eastAsia="等线"/>
                  <w:lang w:val="en-US" w:eastAsia="zh-CN"/>
                </w:rPr>
                <w:t>n1, n41, n71</w:t>
              </w:r>
            </w:ins>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ins w:id="66" w:author="Per Lindell" w:date="2024-10-22T10:57:00Z"/>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rPr>
            </w:pPr>
            <w:r>
              <w:rPr>
                <w:rFonts w:eastAsia="等线"/>
                <w:lang w:val="en-US" w:eastAsia="ja-JP"/>
              </w:rPr>
              <w:t>CA</w:t>
            </w:r>
            <w:r>
              <w:rPr>
                <w:rFonts w:eastAsia="等线"/>
                <w:lang w:val="en-US"/>
              </w:rPr>
              <w:t>_n1-n41-n77</w:t>
            </w:r>
            <w:r>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eastAsia="等线"/>
                <w:lang w:val="en-US"/>
              </w:rPr>
              <w:t>n1</w:t>
            </w:r>
            <w:r>
              <w:rPr>
                <w:rFonts w:eastAsia="等线"/>
                <w:lang w:val="en-US" w:eastAsia="zh-CN"/>
              </w:rPr>
              <w:t xml:space="preserve">, </w:t>
            </w:r>
            <w:r>
              <w:rPr>
                <w:rFonts w:eastAsia="等线"/>
                <w:lang w:val="en-US"/>
              </w:rPr>
              <w:t>n41</w:t>
            </w:r>
            <w:r>
              <w:rPr>
                <w:rFonts w:eastAsia="等线"/>
                <w:lang w:val="en-US" w:eastAsia="zh-CN"/>
              </w:rPr>
              <w:t xml:space="preserve">, </w:t>
            </w:r>
            <w:r>
              <w:rPr>
                <w:rFonts w:eastAsia="等线"/>
                <w:lang w:val="en-US"/>
              </w:rPr>
              <w:t>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ins w:id="67" w:author="Per Lindell" w:date="2024-10-22T10:57:00Z"/>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ins w:id="68" w:author="Per Lindell" w:date="2024-10-22T10:57:00Z"/>
                <w:rFonts w:eastAsia="等线"/>
                <w:lang w:val="en-US" w:eastAsia="ja-JP"/>
              </w:rPr>
            </w:pPr>
            <w:ins w:id="69" w:author="Per Lindell" w:date="2024-10-22T10:57:00Z">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41</w:t>
              </w:r>
              <w:r>
                <w:rPr>
                  <w:rFonts w:eastAsia="等线" w:hint="eastAsia"/>
                  <w:lang w:val="en-US" w:eastAsia="zh-CN"/>
                </w:rPr>
                <w:t>-n</w:t>
              </w:r>
              <w:r>
                <w:rPr>
                  <w:rFonts w:eastAsia="等线"/>
                  <w:lang w:val="en-US" w:eastAsia="zh-CN"/>
                </w:rPr>
                <w:t>78</w:t>
              </w:r>
            </w:ins>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ins w:id="70" w:author="Per Lindell" w:date="2024-10-22T10:57:00Z"/>
                <w:rFonts w:eastAsia="等线"/>
                <w:lang w:val="en-US"/>
              </w:rPr>
            </w:pPr>
            <w:ins w:id="71" w:author="Per Lindell" w:date="2024-10-22T10:57:00Z">
              <w:r>
                <w:rPr>
                  <w:rFonts w:eastAsia="等线"/>
                  <w:lang w:val="en-US"/>
                </w:rPr>
                <w:t>n1</w:t>
              </w:r>
              <w:r>
                <w:rPr>
                  <w:rFonts w:eastAsia="等线"/>
                  <w:lang w:val="en-US" w:eastAsia="zh-CN"/>
                </w:rPr>
                <w:t xml:space="preserve">, </w:t>
              </w:r>
              <w:r>
                <w:rPr>
                  <w:rFonts w:eastAsia="等线"/>
                  <w:lang w:val="en-US"/>
                </w:rPr>
                <w:t>n41</w:t>
              </w:r>
              <w:r>
                <w:rPr>
                  <w:rFonts w:eastAsia="等线"/>
                  <w:lang w:val="en-US" w:eastAsia="zh-CN"/>
                </w:rPr>
                <w:t xml:space="preserve">, </w:t>
              </w:r>
              <w:r>
                <w:rPr>
                  <w:rFonts w:eastAsia="等线"/>
                  <w:lang w:val="en-US"/>
                </w:rPr>
                <w:t>n7</w:t>
              </w:r>
              <w:r>
                <w:rPr>
                  <w:rFonts w:eastAsia="等线"/>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ins w:id="72" w:author="Per Lindell" w:date="2024-10-22T10:57:00Z"/>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41</w:t>
            </w:r>
            <w:r>
              <w:rPr>
                <w:rFonts w:eastAsia="等线" w:hint="eastAsia"/>
                <w:lang w:val="en-US" w:eastAsia="zh-CN"/>
              </w:rPr>
              <w:t>-n</w:t>
            </w:r>
            <w:r>
              <w:rPr>
                <w:rFonts w:eastAsia="等线"/>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rPr>
              <w:t>n1</w:t>
            </w:r>
            <w:r>
              <w:rPr>
                <w:rFonts w:eastAsia="等线"/>
                <w:lang w:val="en-US" w:eastAsia="zh-CN"/>
              </w:rPr>
              <w:t xml:space="preserve">, </w:t>
            </w:r>
            <w:r>
              <w:rPr>
                <w:rFonts w:eastAsia="等线"/>
                <w:lang w:val="en-US"/>
              </w:rPr>
              <w:t>n41</w:t>
            </w:r>
            <w:r>
              <w:rPr>
                <w:rFonts w:eastAsia="等线"/>
                <w:lang w:val="en-US" w:eastAsia="zh-CN"/>
              </w:rPr>
              <w:t xml:space="preserve">, </w:t>
            </w:r>
            <w:r>
              <w:rPr>
                <w:rFonts w:eastAsia="等线"/>
                <w:lang w:val="en-US"/>
              </w:rPr>
              <w:t>n7</w:t>
            </w:r>
            <w:r>
              <w:rPr>
                <w:rFonts w:eastAsia="等线"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46</w:t>
            </w:r>
            <w:r>
              <w:rPr>
                <w:rFonts w:eastAsia="等线" w:hint="eastAsia"/>
                <w:lang w:val="en-US" w:eastAsia="zh-CN"/>
              </w:rPr>
              <w:t>-n</w:t>
            </w:r>
            <w:r>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rPr>
            </w:pPr>
            <w:r>
              <w:rPr>
                <w:rFonts w:eastAsia="等线"/>
                <w:lang w:val="en-US"/>
              </w:rPr>
              <w:t>n1</w:t>
            </w:r>
            <w:r>
              <w:rPr>
                <w:rFonts w:eastAsia="等线"/>
                <w:lang w:val="en-US" w:eastAsia="zh-CN"/>
              </w:rPr>
              <w:t xml:space="preserve">, </w:t>
            </w:r>
            <w:r>
              <w:rPr>
                <w:rFonts w:eastAsia="等线"/>
                <w:lang w:val="en-US"/>
              </w:rPr>
              <w:t>n46</w:t>
            </w:r>
            <w:r>
              <w:rPr>
                <w:rFonts w:eastAsia="等线"/>
                <w:lang w:val="en-US" w:eastAsia="zh-CN"/>
              </w:rPr>
              <w:t xml:space="preserve">, </w:t>
            </w:r>
            <w:r>
              <w:rPr>
                <w:rFonts w:eastAsia="等线"/>
                <w:lang w:val="en-US"/>
              </w:rPr>
              <w:t>n7</w:t>
            </w:r>
            <w:r>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67</w:t>
            </w:r>
            <w:r>
              <w:rPr>
                <w:rFonts w:eastAsia="等线" w:hint="eastAsia"/>
                <w:lang w:val="en-US" w:eastAsia="zh-CN"/>
              </w:rPr>
              <w:t>-n</w:t>
            </w:r>
            <w:r>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rPr>
            </w:pPr>
            <w:r>
              <w:rPr>
                <w:rFonts w:eastAsia="等线"/>
                <w:lang w:val="en-US"/>
              </w:rPr>
              <w:t>n1</w:t>
            </w:r>
            <w:r>
              <w:rPr>
                <w:rFonts w:eastAsia="等线"/>
                <w:lang w:val="en-US" w:eastAsia="zh-CN"/>
              </w:rPr>
              <w:t xml:space="preserve">, </w:t>
            </w:r>
            <w:r>
              <w:rPr>
                <w:rFonts w:eastAsia="等线"/>
                <w:lang w:val="en-US"/>
              </w:rPr>
              <w:t>n67</w:t>
            </w:r>
            <w:r>
              <w:rPr>
                <w:rFonts w:eastAsia="等线"/>
                <w:lang w:val="en-US" w:eastAsia="zh-CN"/>
              </w:rPr>
              <w:t xml:space="preserve">, </w:t>
            </w:r>
            <w:r>
              <w:rPr>
                <w:rFonts w:eastAsia="等线"/>
                <w:lang w:val="en-US"/>
              </w:rPr>
              <w:t>n7</w:t>
            </w:r>
            <w:r>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ins w:id="73" w:author="Per Lindell" w:date="2024-10-22T10:57:00Z"/>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ins w:id="74" w:author="Per Lindell" w:date="2024-10-22T10:57:00Z"/>
                <w:rFonts w:eastAsia="等线"/>
                <w:lang w:val="en-US" w:eastAsia="zh-CN"/>
              </w:rPr>
            </w:pPr>
            <w:ins w:id="75" w:author="Per Lindell" w:date="2024-10-22T10:57:00Z">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71</w:t>
              </w:r>
              <w:r>
                <w:rPr>
                  <w:rFonts w:eastAsia="等线" w:hint="eastAsia"/>
                  <w:lang w:val="en-US" w:eastAsia="zh-CN"/>
                </w:rPr>
                <w:t>-n</w:t>
              </w:r>
              <w:r>
                <w:rPr>
                  <w:rFonts w:eastAsia="等线"/>
                  <w:lang w:val="en-US" w:eastAsia="zh-CN"/>
                </w:rPr>
                <w:t>77</w:t>
              </w:r>
            </w:ins>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ins w:id="76" w:author="Per Lindell" w:date="2024-10-22T10:57:00Z"/>
                <w:rFonts w:eastAsia="等线"/>
                <w:lang w:val="en-US"/>
              </w:rPr>
            </w:pPr>
            <w:ins w:id="77" w:author="Per Lindell" w:date="2024-10-22T10:57:00Z">
              <w:r>
                <w:rPr>
                  <w:rFonts w:eastAsia="等线"/>
                  <w:lang w:val="en-US"/>
                </w:rPr>
                <w:t>n1</w:t>
              </w:r>
              <w:r>
                <w:rPr>
                  <w:rFonts w:eastAsia="等线"/>
                  <w:lang w:val="en-US" w:eastAsia="zh-CN"/>
                </w:rPr>
                <w:t xml:space="preserve">, </w:t>
              </w:r>
              <w:r>
                <w:rPr>
                  <w:rFonts w:eastAsia="等线"/>
                  <w:lang w:val="en-US"/>
                </w:rPr>
                <w:t>n71</w:t>
              </w:r>
              <w:r>
                <w:rPr>
                  <w:rFonts w:eastAsia="等线"/>
                  <w:lang w:val="en-US" w:eastAsia="zh-CN"/>
                </w:rPr>
                <w:t xml:space="preserve">, </w:t>
              </w:r>
              <w:r>
                <w:rPr>
                  <w:rFonts w:eastAsia="等线"/>
                  <w:lang w:val="en-US"/>
                </w:rPr>
                <w:t>n7</w:t>
              </w:r>
              <w:r>
                <w:rPr>
                  <w:rFonts w:eastAsia="等线"/>
                  <w:lang w:val="en-US" w:eastAsia="zh-CN"/>
                </w:rPr>
                <w:t>7</w:t>
              </w:r>
            </w:ins>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ins w:id="78" w:author="Per Lindell" w:date="2024-10-22T10:57:00Z"/>
                <w:rFonts w:eastAsia="等线"/>
                <w:lang w:eastAsia="zh-CN"/>
              </w:rPr>
            </w:pPr>
          </w:p>
        </w:tc>
      </w:tr>
      <w:tr w:rsidR="009665F2">
        <w:trPr>
          <w:jc w:val="center"/>
          <w:ins w:id="79" w:author="Per Lindell" w:date="2024-10-22T10:57:00Z"/>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ins w:id="80" w:author="Per Lindell" w:date="2024-10-22T10:57:00Z"/>
                <w:rFonts w:eastAsia="等线"/>
                <w:lang w:val="en-US" w:eastAsia="zh-CN"/>
              </w:rPr>
            </w:pPr>
            <w:ins w:id="81" w:author="Per Lindell" w:date="2024-10-22T10:57:00Z">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71</w:t>
              </w:r>
              <w:r>
                <w:rPr>
                  <w:rFonts w:eastAsia="等线" w:hint="eastAsia"/>
                  <w:lang w:val="en-US" w:eastAsia="zh-CN"/>
                </w:rPr>
                <w:t>-n</w:t>
              </w:r>
              <w:r>
                <w:rPr>
                  <w:rFonts w:eastAsia="等线"/>
                  <w:lang w:val="en-US" w:eastAsia="zh-CN"/>
                </w:rPr>
                <w:t>78</w:t>
              </w:r>
            </w:ins>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ins w:id="82" w:author="Per Lindell" w:date="2024-10-22T10:57:00Z"/>
                <w:rFonts w:eastAsia="等线"/>
                <w:lang w:val="en-US"/>
              </w:rPr>
            </w:pPr>
            <w:ins w:id="83" w:author="Per Lindell" w:date="2024-10-22T10:57:00Z">
              <w:r>
                <w:rPr>
                  <w:rFonts w:eastAsia="等线"/>
                  <w:lang w:val="en-US"/>
                </w:rPr>
                <w:t>n1</w:t>
              </w:r>
              <w:r>
                <w:rPr>
                  <w:rFonts w:eastAsia="等线"/>
                  <w:lang w:val="en-US" w:eastAsia="zh-CN"/>
                </w:rPr>
                <w:t xml:space="preserve">, </w:t>
              </w:r>
              <w:r>
                <w:rPr>
                  <w:rFonts w:eastAsia="等线"/>
                  <w:lang w:val="en-US"/>
                </w:rPr>
                <w:t>n71</w:t>
              </w:r>
              <w:r>
                <w:rPr>
                  <w:rFonts w:eastAsia="等线"/>
                  <w:lang w:val="en-US" w:eastAsia="zh-CN"/>
                </w:rPr>
                <w:t xml:space="preserve">, </w:t>
              </w:r>
              <w:r>
                <w:rPr>
                  <w:rFonts w:eastAsia="等线"/>
                  <w:lang w:val="en-US"/>
                </w:rPr>
                <w:t>n7</w:t>
              </w:r>
              <w:r>
                <w:rPr>
                  <w:rFonts w:eastAsia="等线"/>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ins w:id="84" w:author="Per Lindell" w:date="2024-10-22T10:57:00Z"/>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75</w:t>
            </w:r>
            <w:r>
              <w:rPr>
                <w:rFonts w:eastAsia="等线" w:hint="eastAsia"/>
                <w:lang w:val="en-US" w:eastAsia="zh-CN"/>
              </w:rPr>
              <w:t>-n</w:t>
            </w:r>
            <w:r>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rPr>
            </w:pPr>
            <w:r>
              <w:rPr>
                <w:rFonts w:eastAsia="等线"/>
                <w:lang w:val="en-US"/>
              </w:rPr>
              <w:t>n1</w:t>
            </w:r>
            <w:r>
              <w:rPr>
                <w:rFonts w:eastAsia="等线"/>
                <w:lang w:val="en-US" w:eastAsia="zh-CN"/>
              </w:rPr>
              <w:t xml:space="preserve">, </w:t>
            </w:r>
            <w:r>
              <w:rPr>
                <w:rFonts w:eastAsia="等线"/>
                <w:lang w:val="en-US"/>
              </w:rPr>
              <w:t>n75</w:t>
            </w:r>
            <w:r>
              <w:rPr>
                <w:rFonts w:eastAsia="等线"/>
                <w:lang w:val="en-US" w:eastAsia="zh-CN"/>
              </w:rPr>
              <w:t xml:space="preserve">, </w:t>
            </w:r>
            <w:r>
              <w:rPr>
                <w:rFonts w:eastAsia="等线"/>
                <w:lang w:val="en-US"/>
              </w:rPr>
              <w:t>n7</w:t>
            </w:r>
            <w:r>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rPr>
              <w:t>CA_</w:t>
            </w:r>
            <w:r>
              <w:rPr>
                <w:rFonts w:eastAsia="等线"/>
                <w:lang w:val="en-US" w:eastAsia="zh-CN"/>
              </w:rPr>
              <w:t>n1-n77-n79</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rPr>
              <w:t>CA_</w:t>
            </w:r>
            <w:r>
              <w:rPr>
                <w:rFonts w:eastAsia="等线"/>
                <w:lang w:val="en-US" w:eastAsia="zh-CN"/>
              </w:rPr>
              <w:t>n1-n78-n79</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rPr>
            </w:pPr>
            <w:r>
              <w:rPr>
                <w:rFonts w:eastAsia="等线"/>
                <w:lang w:val="en-US"/>
              </w:rPr>
              <w:t>CA_</w:t>
            </w:r>
            <w:r>
              <w:rPr>
                <w:rFonts w:eastAsia="等线"/>
                <w:lang w:val="en-US" w:eastAsia="zh-CN"/>
              </w:rPr>
              <w:t>n1-n78-n102</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n1, n78, n102</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rPr>
            </w:pPr>
            <w:r>
              <w:rPr>
                <w:rFonts w:eastAsia="等线"/>
                <w:lang w:val="en-US"/>
              </w:rPr>
              <w:t>CA_</w:t>
            </w:r>
            <w:r>
              <w:rPr>
                <w:rFonts w:eastAsia="等线"/>
                <w:lang w:val="en-US" w:eastAsia="zh-CN"/>
              </w:rPr>
              <w:t>n1-n78-n105</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n1, n78, n105</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rPr>
            </w:pPr>
            <w:r>
              <w:rPr>
                <w:rFonts w:eastAsia="等线"/>
                <w:lang w:val="en-US"/>
              </w:rPr>
              <w:t>CA_</w:t>
            </w:r>
            <w:r>
              <w:rPr>
                <w:rFonts w:eastAsia="等线"/>
                <w:lang w:val="en-US" w:eastAsia="zh-CN"/>
              </w:rPr>
              <w:t>n2-n5-n30</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rPr>
            </w:pPr>
            <w:r>
              <w:rPr>
                <w:rFonts w:eastAsia="等线"/>
                <w:lang w:val="en-US"/>
              </w:rPr>
              <w:t>CA_</w:t>
            </w:r>
            <w:r>
              <w:rPr>
                <w:rFonts w:eastAsia="等线"/>
                <w:lang w:val="en-US" w:eastAsia="zh-CN"/>
              </w:rPr>
              <w:t>n2-n5-n41</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n2, n5, n41</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rPr>
            </w:pPr>
            <w:r>
              <w:rPr>
                <w:rFonts w:eastAsia="等线"/>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rPr>
            </w:pPr>
            <w:r>
              <w:rPr>
                <w:rFonts w:eastAsia="等线"/>
                <w:lang w:val="en-US"/>
              </w:rPr>
              <w:t>CA_</w:t>
            </w:r>
            <w:r>
              <w:rPr>
                <w:rFonts w:eastAsia="等线"/>
                <w:lang w:val="en-US" w:eastAsia="zh-CN"/>
              </w:rPr>
              <w:t>n2-n5-n66</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rPr>
            </w:pPr>
            <w:r>
              <w:rPr>
                <w:rFonts w:eastAsia="等线"/>
                <w:lang w:val="en-US"/>
              </w:rPr>
              <w:t>CA_</w:t>
            </w:r>
            <w:r>
              <w:rPr>
                <w:rFonts w:eastAsia="等线"/>
                <w:lang w:val="en-US" w:eastAsia="zh-CN"/>
              </w:rPr>
              <w:t>n2-n5-n77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rPr>
            </w:pPr>
            <w:r>
              <w:rPr>
                <w:rFonts w:eastAsia="等线"/>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eastAsia="zh-CN"/>
              </w:rPr>
              <w:t>n2, n7, n12</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eastAsia="zh-CN"/>
              </w:rPr>
              <w:t>n2, n7, n66</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rPr>
            </w:pPr>
            <w:r>
              <w:rPr>
                <w:rFonts w:eastAsia="等线"/>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eastAsia="zh-CN"/>
              </w:rPr>
              <w:t>n2, n7, n71</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szCs w:val="22"/>
                <w:lang w:val="en-US"/>
              </w:rPr>
              <w:t>CA_n2-n7-n77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eastAsia="zh-CN"/>
              </w:rPr>
              <w:t>n2, n7,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szCs w:val="22"/>
                <w:lang w:val="en-US"/>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lang w:eastAsia="zh-CN"/>
              </w:rPr>
              <w:t>n2, n12, n41</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szCs w:val="22"/>
                <w:lang w:val="en-US"/>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szCs w:val="22"/>
                <w:lang w:val="en-US"/>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szCs w:val="22"/>
                <w:lang w:val="en-US"/>
              </w:rPr>
              <w:t>CA_n2-n12-n71</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szCs w:val="22"/>
                <w:lang w:val="en-US"/>
              </w:rPr>
              <w:t>n2, n12, n71</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szCs w:val="22"/>
                <w:lang w:val="en-US"/>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eastAsia="zh-CN"/>
              </w:rPr>
              <w:t>CA</w:t>
            </w:r>
            <w:r>
              <w:rPr>
                <w:rFonts w:eastAsia="等线"/>
                <w:lang w:val="en-US"/>
              </w:rPr>
              <w:t>_</w:t>
            </w:r>
            <w:r>
              <w:rPr>
                <w:lang w:val="en-US" w:eastAsia="zh-CN"/>
              </w:rPr>
              <w:t>n2</w:t>
            </w:r>
            <w:r>
              <w:rPr>
                <w:rFonts w:eastAsia="等线"/>
                <w:lang w:val="sv-SE" w:eastAsia="ja-JP"/>
              </w:rPr>
              <w:t>-</w:t>
            </w:r>
            <w:r>
              <w:rPr>
                <w:lang w:val="en-US" w:eastAsia="zh-CN"/>
              </w:rPr>
              <w:t>n12</w:t>
            </w:r>
            <w:r>
              <w:rPr>
                <w:rFonts w:eastAsia="等线"/>
                <w:lang w:val="sv-SE" w:eastAsia="zh-CN"/>
              </w:rPr>
              <w:t>-</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rPr>
            </w:pPr>
            <w:r>
              <w:rPr>
                <w:rFonts w:eastAsia="MS Mincho"/>
                <w:lang w:val="en-US" w:eastAsia="zh-CN"/>
              </w:rPr>
              <w:t>CA</w:t>
            </w:r>
            <w:r>
              <w:rPr>
                <w:rFonts w:eastAsia="MS Mincho"/>
                <w:lang w:val="en-US"/>
              </w:rPr>
              <w:t>_</w:t>
            </w:r>
            <w:r>
              <w:rPr>
                <w:rFonts w:eastAsia="等线"/>
                <w:lang w:val="en-US" w:eastAsia="zh-CN"/>
              </w:rPr>
              <w:t>n2</w:t>
            </w:r>
            <w:r>
              <w:rPr>
                <w:rFonts w:eastAsia="MS Mincho"/>
                <w:lang w:val="sv-SE" w:eastAsia="ja-JP"/>
              </w:rPr>
              <w:t>-</w:t>
            </w:r>
            <w:r>
              <w:rPr>
                <w:rFonts w:eastAsia="等线"/>
                <w:lang w:val="en-US" w:eastAsia="zh-CN"/>
              </w:rPr>
              <w:t>n14</w:t>
            </w:r>
            <w:r>
              <w:rPr>
                <w:rFonts w:eastAsia="等线"/>
                <w:lang w:val="sv-SE" w:eastAsia="zh-CN"/>
              </w:rPr>
              <w:t>-n30</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MS Mincho"/>
                <w:lang w:eastAsia="zh-CN"/>
              </w:rPr>
            </w:pPr>
            <w:r>
              <w:rPr>
                <w:rFonts w:eastAsia="MS Mincho"/>
                <w:lang w:val="en-US" w:eastAsia="zh-CN"/>
              </w:rPr>
              <w:t>CA</w:t>
            </w:r>
            <w:r>
              <w:rPr>
                <w:rFonts w:eastAsia="MS Mincho"/>
                <w:lang w:val="en-US"/>
              </w:rPr>
              <w:t>_</w:t>
            </w:r>
            <w:r>
              <w:rPr>
                <w:rFonts w:eastAsia="等线"/>
                <w:lang w:val="en-US" w:eastAsia="zh-CN"/>
              </w:rPr>
              <w:t>n2</w:t>
            </w:r>
            <w:r>
              <w:rPr>
                <w:rFonts w:eastAsia="MS Mincho"/>
                <w:lang w:val="sv-SE" w:eastAsia="ja-JP"/>
              </w:rPr>
              <w:t>-</w:t>
            </w:r>
            <w:r>
              <w:rPr>
                <w:rFonts w:eastAsia="等线"/>
                <w:lang w:val="en-US" w:eastAsia="zh-CN"/>
              </w:rPr>
              <w:t>n14</w:t>
            </w:r>
            <w:r>
              <w:rPr>
                <w:rFonts w:eastAsia="等线"/>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eastAsia="zh-CN"/>
              </w:rPr>
              <w:t>CA</w:t>
            </w:r>
            <w:r>
              <w:rPr>
                <w:rFonts w:eastAsia="等线"/>
                <w:lang w:val="en-US"/>
              </w:rPr>
              <w:t>_</w:t>
            </w:r>
            <w:r>
              <w:rPr>
                <w:lang w:val="en-US" w:eastAsia="zh-CN"/>
              </w:rPr>
              <w:t>n2</w:t>
            </w:r>
            <w:r>
              <w:rPr>
                <w:rFonts w:eastAsia="等线"/>
                <w:lang w:val="sv-SE" w:eastAsia="ja-JP"/>
              </w:rPr>
              <w:t>-</w:t>
            </w:r>
            <w:r>
              <w:rPr>
                <w:lang w:val="en-US" w:eastAsia="zh-CN"/>
              </w:rPr>
              <w:t>n14</w:t>
            </w:r>
            <w:r>
              <w:rPr>
                <w:rFonts w:eastAsia="等线"/>
                <w:lang w:val="sv-SE" w:eastAsia="zh-CN"/>
              </w:rPr>
              <w:t>-</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szCs w:val="22"/>
                <w:lang w:val="en-US"/>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szCs w:val="22"/>
                <w:lang w:val="en-US"/>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eastAsia="ja-JP"/>
              </w:rPr>
              <w:t>n2</w:t>
            </w:r>
            <w:r>
              <w:rPr>
                <w:rFonts w:eastAsia="等线"/>
                <w:lang w:val="en-US" w:eastAsia="zh-CN"/>
              </w:rPr>
              <w:t xml:space="preserve">, </w:t>
            </w:r>
            <w:r>
              <w:rPr>
                <w:rFonts w:eastAsia="等线"/>
                <w:lang w:val="en-US" w:eastAsia="ja-JP"/>
              </w:rPr>
              <w:t>n29</w:t>
            </w:r>
            <w:r>
              <w:rPr>
                <w:rFonts w:eastAsia="等线"/>
                <w:lang w:val="en-US" w:eastAsia="zh-CN"/>
              </w:rPr>
              <w:t xml:space="preserve">, </w:t>
            </w:r>
            <w:r>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eastAsia="zh-CN"/>
              </w:rPr>
              <w:t>CA</w:t>
            </w:r>
            <w:r>
              <w:rPr>
                <w:rFonts w:eastAsia="等线"/>
                <w:lang w:val="en-US"/>
              </w:rPr>
              <w:t>_</w:t>
            </w:r>
            <w:r>
              <w:rPr>
                <w:lang w:val="en-US" w:eastAsia="zh-CN"/>
              </w:rPr>
              <w:t>n2</w:t>
            </w:r>
            <w:r>
              <w:rPr>
                <w:rFonts w:eastAsia="等线"/>
                <w:lang w:val="sv-SE" w:eastAsia="ja-JP"/>
              </w:rPr>
              <w:t>-</w:t>
            </w:r>
            <w:r>
              <w:rPr>
                <w:lang w:val="en-US" w:eastAsia="zh-CN"/>
              </w:rPr>
              <w:t>n30</w:t>
            </w:r>
            <w:r>
              <w:rPr>
                <w:rFonts w:eastAsia="等线"/>
                <w:lang w:val="sv-SE" w:eastAsia="zh-CN"/>
              </w:rPr>
              <w:t>-</w:t>
            </w:r>
            <w:r>
              <w:rPr>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eastAsia="zh-CN"/>
              </w:rPr>
              <w:t>CA</w:t>
            </w:r>
            <w:r>
              <w:rPr>
                <w:rFonts w:eastAsia="等线"/>
                <w:lang w:val="en-US"/>
              </w:rPr>
              <w:t>_</w:t>
            </w:r>
            <w:r>
              <w:rPr>
                <w:lang w:val="en-US" w:eastAsia="zh-CN"/>
              </w:rPr>
              <w:t>n2</w:t>
            </w:r>
            <w:r>
              <w:rPr>
                <w:rFonts w:eastAsia="等线"/>
                <w:lang w:val="sv-SE" w:eastAsia="ja-JP"/>
              </w:rPr>
              <w:t>-</w:t>
            </w:r>
            <w:r>
              <w:rPr>
                <w:lang w:val="en-US" w:eastAsia="zh-CN"/>
              </w:rPr>
              <w:t>n30</w:t>
            </w:r>
            <w:r>
              <w:rPr>
                <w:rFonts w:eastAsia="等线"/>
                <w:lang w:val="sv-SE" w:eastAsia="zh-CN"/>
              </w:rPr>
              <w:t>-</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CA_n2-n41-n66</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n2, n41, n66</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CA_n2-n41-n71</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n2, n41, n71</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eastAsia="zh-CN"/>
              </w:rPr>
              <w:t>n2, n66, n71</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eastAsia="zh-CN"/>
              </w:rPr>
              <w:t>CA</w:t>
            </w:r>
            <w:r>
              <w:rPr>
                <w:rFonts w:eastAsia="等线"/>
                <w:lang w:val="en-US"/>
              </w:rPr>
              <w:t>_</w:t>
            </w:r>
            <w:r>
              <w:rPr>
                <w:lang w:val="en-US" w:eastAsia="zh-CN"/>
              </w:rPr>
              <w:t>n2</w:t>
            </w:r>
            <w:r>
              <w:rPr>
                <w:rFonts w:eastAsia="等线"/>
                <w:lang w:val="sv-SE" w:eastAsia="ja-JP"/>
              </w:rPr>
              <w:t>-</w:t>
            </w:r>
            <w:r>
              <w:rPr>
                <w:lang w:val="en-US" w:eastAsia="zh-CN"/>
              </w:rPr>
              <w:t>n66</w:t>
            </w:r>
            <w:r>
              <w:rPr>
                <w:rFonts w:eastAsia="等线"/>
                <w:lang w:val="sv-SE" w:eastAsia="zh-CN"/>
              </w:rPr>
              <w:t>-</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szCs w:val="22"/>
                <w:lang w:val="en-US"/>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szCs w:val="22"/>
                <w:lang w:val="en-US"/>
              </w:rPr>
              <w:t>CA_n2-n71-n77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szCs w:val="22"/>
                <w:lang w:val="en-US"/>
              </w:rPr>
              <w:t>n2, n71,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szCs w:val="22"/>
                <w:lang w:val="en-US"/>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szCs w:val="22"/>
                <w:lang w:val="en-US"/>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color w:val="000000"/>
                <w:lang w:val="en-US" w:eastAsia="zh-CN"/>
              </w:rPr>
              <w:t>CA_n3-n5-n7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color w:val="000000"/>
                <w:lang w:eastAsia="zh-CN"/>
              </w:rPr>
            </w:pPr>
            <w:r>
              <w:rPr>
                <w:rFonts w:eastAsia="等线"/>
                <w:lang w:val="en-US"/>
              </w:rPr>
              <w:t>CA_</w:t>
            </w:r>
            <w:r>
              <w:rPr>
                <w:rFonts w:eastAsia="等线"/>
                <w:lang w:val="en-US" w:eastAsia="zh-CN"/>
              </w:rPr>
              <w:t>n3-n5-n28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color w:val="000000"/>
                <w:lang w:eastAsia="zh-CN"/>
              </w:rPr>
            </w:pPr>
            <w:r>
              <w:rPr>
                <w:rFonts w:eastAsia="等线"/>
                <w:color w:val="000000"/>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color w:val="000000"/>
                <w:lang w:eastAsia="zh-CN"/>
              </w:rPr>
            </w:pPr>
            <w:r>
              <w:rPr>
                <w:rFonts w:eastAsia="等线"/>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No for CA_n</w:t>
            </w:r>
            <w:r>
              <w:rPr>
                <w:rFonts w:eastAsia="等线" w:hint="eastAsia"/>
                <w:lang w:val="en-US" w:eastAsia="zh-CN"/>
              </w:rPr>
              <w:t>3</w:t>
            </w:r>
            <w:r>
              <w:rPr>
                <w:rFonts w:eastAsia="等线"/>
                <w:lang w:val="en-US" w:eastAsia="zh-CN"/>
              </w:rPr>
              <w:t>-n78, CA_n</w:t>
            </w:r>
            <w:r>
              <w:rPr>
                <w:rFonts w:eastAsia="等线" w:hint="eastAsia"/>
                <w:lang w:val="en-US" w:eastAsia="zh-CN"/>
              </w:rPr>
              <w:t>5</w:t>
            </w:r>
            <w:r>
              <w:rPr>
                <w:rFonts w:eastAsia="等线"/>
                <w:lang w:val="en-US" w:eastAsia="zh-CN"/>
              </w:rPr>
              <w:t>-n78</w:t>
            </w: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color w:val="000000"/>
                <w:lang w:val="en-US" w:eastAsia="zh-CN"/>
              </w:rPr>
            </w:pPr>
            <w:r>
              <w:rPr>
                <w:rFonts w:eastAsia="等线"/>
                <w:color w:val="000000"/>
                <w:lang w:val="en-US" w:eastAsia="zh-CN"/>
              </w:rPr>
              <w:t>CA_n3-n5-n79</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n3, n5, n79</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rPr>
              <w:t>CA_</w:t>
            </w:r>
            <w:r>
              <w:rPr>
                <w:rFonts w:eastAsia="等线"/>
                <w:lang w:val="en-US" w:eastAsia="zh-CN"/>
              </w:rPr>
              <w:t>n3-n7-n8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rPr>
            </w:pPr>
            <w:r>
              <w:rPr>
                <w:rFonts w:eastAsia="等线"/>
                <w:lang w:val="en-US"/>
              </w:rPr>
              <w:t>CA_</w:t>
            </w:r>
            <w:r>
              <w:rPr>
                <w:rFonts w:eastAsia="等线"/>
                <w:lang w:val="en-US" w:eastAsia="zh-CN"/>
              </w:rPr>
              <w:t>n3-n7-n20</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n3, n7, n20</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n3, n7, n2</w:t>
            </w:r>
            <w:r>
              <w:rPr>
                <w:rFonts w:eastAsia="等线"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hint="eastAsia"/>
                <w:lang w:val="en-US"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n3, n7, n</w:t>
            </w:r>
            <w:r>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hint="eastAsia"/>
                <w:lang w:val="en-US" w:eastAsia="zh-CN"/>
              </w:rPr>
              <w:t>CA_n3-n7-n</w:t>
            </w:r>
            <w:r>
              <w:rPr>
                <w:rFonts w:eastAsia="等线"/>
                <w:lang w:val="en-US"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n3, n7, n67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CA</w:t>
            </w:r>
            <w:r>
              <w:rPr>
                <w:rFonts w:eastAsia="等线"/>
                <w:lang w:val="en-US"/>
              </w:rPr>
              <w:t>_</w:t>
            </w:r>
            <w:r>
              <w:rPr>
                <w:rFonts w:eastAsia="等线"/>
                <w:lang w:val="en-US"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n3, n7, n75</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ins w:id="85" w:author="Per Lindell" w:date="2024-10-22T10:57:00Z"/>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86" w:author="Per Lindell" w:date="2024-10-22T10:57:00Z"/>
                <w:rFonts w:eastAsia="等线"/>
                <w:lang w:val="en-US" w:eastAsia="zh-CN"/>
              </w:rPr>
            </w:pPr>
            <w:ins w:id="87" w:author="Per Lindell" w:date="2024-10-22T10:57:00Z">
              <w:r>
                <w:rPr>
                  <w:rFonts w:eastAsia="等线"/>
                  <w:lang w:val="en-US" w:eastAsia="zh-CN"/>
                </w:rPr>
                <w:t>CA</w:t>
              </w:r>
              <w:r>
                <w:rPr>
                  <w:rFonts w:eastAsia="等线"/>
                  <w:lang w:val="en-US"/>
                </w:rPr>
                <w:t>_</w:t>
              </w:r>
              <w:r>
                <w:rPr>
                  <w:rFonts w:eastAsia="等线"/>
                  <w:lang w:val="en-US" w:eastAsia="zh-CN"/>
                </w:rPr>
                <w:t>n3-n7-n77</w:t>
              </w:r>
            </w:ins>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88" w:author="Per Lindell" w:date="2024-10-22T10:57:00Z"/>
                <w:rFonts w:eastAsia="等线"/>
                <w:lang w:val="en-US" w:eastAsia="zh-CN"/>
              </w:rPr>
            </w:pPr>
            <w:ins w:id="89" w:author="Per Lindell" w:date="2024-10-22T10:57:00Z">
              <w:r>
                <w:rPr>
                  <w:rFonts w:eastAsia="等线"/>
                  <w:lang w:val="en-US" w:eastAsia="zh-CN"/>
                </w:rPr>
                <w:t>n3, n7, n77</w:t>
              </w:r>
            </w:ins>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ins w:id="90" w:author="Per Lindell" w:date="2024-10-22T10:57:00Z"/>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n3-n7-n78</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rPr>
            </w:pPr>
            <w:r>
              <w:rPr>
                <w:rFonts w:eastAsia="等线"/>
                <w:lang w:val="en-US" w:eastAsia="zh-CN"/>
              </w:rPr>
              <w:t>CA</w:t>
            </w:r>
            <w:r>
              <w:rPr>
                <w:rFonts w:eastAsia="等线"/>
                <w:lang w:val="en-US"/>
              </w:rPr>
              <w:t>_</w:t>
            </w:r>
            <w:r>
              <w:rPr>
                <w:rFonts w:eastAsia="等线"/>
                <w:lang w:val="en-US"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n3, n7, n79</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CA</w:t>
            </w:r>
            <w:r>
              <w:rPr>
                <w:rFonts w:eastAsia="等线"/>
                <w:lang w:val="en-US"/>
              </w:rPr>
              <w:t>_</w:t>
            </w:r>
            <w:r>
              <w:rPr>
                <w:rFonts w:eastAsia="等线"/>
                <w:lang w:val="en-US"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n3, n7, n105</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trHeight w:val="203"/>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ja-JP"/>
              </w:rPr>
            </w:pPr>
            <w:r>
              <w:rPr>
                <w:rFonts w:eastAsia="等线"/>
                <w:lang w:val="en-US"/>
              </w:rPr>
              <w:t>CA_</w:t>
            </w:r>
            <w:r>
              <w:rPr>
                <w:rFonts w:eastAsia="等线"/>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trHeight w:val="203"/>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rPr>
            </w:pPr>
            <w:r>
              <w:rPr>
                <w:color w:val="000000"/>
                <w:kern w:val="2"/>
                <w:szCs w:val="22"/>
                <w:lang w:val="en-US"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n3</w:t>
            </w:r>
            <w:r>
              <w:rPr>
                <w:rFonts w:eastAsia="等线" w:hint="eastAsia"/>
                <w:lang w:val="en-US" w:eastAsia="zh-CN"/>
              </w:rPr>
              <w:t xml:space="preserve">, </w:t>
            </w:r>
            <w:r>
              <w:rPr>
                <w:rFonts w:eastAsia="等线"/>
                <w:lang w:val="en-US" w:eastAsia="zh-CN"/>
              </w:rPr>
              <w:t>n8</w:t>
            </w:r>
            <w:r>
              <w:rPr>
                <w:rFonts w:eastAsia="等线" w:hint="eastAsia"/>
                <w:lang w:val="en-US" w:eastAsia="zh-CN"/>
              </w:rPr>
              <w:t xml:space="preserve">, </w:t>
            </w:r>
            <w:r>
              <w:rPr>
                <w:rFonts w:eastAsia="等线"/>
                <w:lang w:val="en-US" w:eastAsia="zh-CN"/>
              </w:rPr>
              <w:t>n39</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rPr>
            </w:pPr>
            <w:r>
              <w:rPr>
                <w:color w:val="000000"/>
                <w:kern w:val="2"/>
                <w:szCs w:val="22"/>
                <w:lang w:val="en-US"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n3</w:t>
            </w:r>
            <w:r>
              <w:rPr>
                <w:rFonts w:eastAsia="等线" w:hint="eastAsia"/>
                <w:lang w:val="en-US" w:eastAsia="zh-CN"/>
              </w:rPr>
              <w:t xml:space="preserve">, </w:t>
            </w:r>
            <w:r>
              <w:rPr>
                <w:rFonts w:eastAsia="等线"/>
                <w:lang w:val="en-US" w:eastAsia="zh-CN"/>
              </w:rPr>
              <w:t>n8</w:t>
            </w:r>
            <w:r>
              <w:rPr>
                <w:rFonts w:eastAsia="等线" w:hint="eastAsia"/>
                <w:lang w:val="en-US" w:eastAsia="zh-CN"/>
              </w:rPr>
              <w:t xml:space="preserve">, </w:t>
            </w:r>
            <w:r>
              <w:rPr>
                <w:rFonts w:eastAsia="等线"/>
                <w:lang w:val="en-US" w:eastAsia="zh-CN"/>
              </w:rPr>
              <w:t>n40</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kern w:val="2"/>
                <w:sz w:val="16"/>
                <w:szCs w:val="16"/>
                <w:lang w:val="en-US" w:eastAsia="zh-CN"/>
              </w:rPr>
            </w:pPr>
            <w:r>
              <w:rPr>
                <w:color w:val="000000"/>
                <w:kern w:val="2"/>
                <w:szCs w:val="22"/>
                <w:lang w:val="en-US"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n3</w:t>
            </w:r>
            <w:r>
              <w:rPr>
                <w:rFonts w:eastAsia="等线" w:hint="eastAsia"/>
                <w:lang w:val="en-US" w:eastAsia="zh-CN"/>
              </w:rPr>
              <w:t xml:space="preserve">, </w:t>
            </w:r>
            <w:r>
              <w:rPr>
                <w:rFonts w:eastAsia="等线"/>
                <w:lang w:val="en-US" w:eastAsia="zh-CN"/>
              </w:rPr>
              <w:t>n8</w:t>
            </w:r>
            <w:r>
              <w:rPr>
                <w:rFonts w:eastAsia="等线" w:hint="eastAsia"/>
                <w:lang w:val="en-US" w:eastAsia="zh-CN"/>
              </w:rPr>
              <w:t xml:space="preserve">, </w:t>
            </w:r>
            <w:r>
              <w:rPr>
                <w:rFonts w:eastAsia="等线"/>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eastAsia="ja-JP"/>
              </w:rPr>
              <w:lastRenderedPageBreak/>
              <w:t>CA_</w:t>
            </w:r>
            <w:r>
              <w:rPr>
                <w:rFonts w:eastAsia="等线"/>
                <w:lang w:val="en-US" w:eastAsia="zh-CN"/>
              </w:rPr>
              <w:t>n3</w:t>
            </w:r>
            <w:r>
              <w:rPr>
                <w:rFonts w:eastAsia="等线"/>
                <w:lang w:val="en-US" w:eastAsia="ja-JP"/>
              </w:rPr>
              <w:t>-</w:t>
            </w:r>
            <w:r>
              <w:rPr>
                <w:rFonts w:eastAsia="等线"/>
                <w:lang w:val="en-US" w:eastAsia="zh-CN"/>
              </w:rPr>
              <w:t>n8-n77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n8-n78</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rFonts w:eastAsia="等线"/>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ja-JP"/>
              </w:rPr>
            </w:pPr>
            <w:r>
              <w:rPr>
                <w:rFonts w:cs="Arial"/>
                <w:color w:val="000000"/>
                <w:kern w:val="2"/>
                <w:szCs w:val="22"/>
                <w:lang w:val="en-US" w:eastAsia="zh-CN"/>
              </w:rPr>
              <w:t>CA_n3-n8-n</w:t>
            </w:r>
            <w:r>
              <w:rPr>
                <w:rFonts w:cs="Arial" w:hint="eastAsia"/>
                <w:color w:val="000000"/>
                <w:kern w:val="2"/>
                <w:szCs w:val="22"/>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cs="Arial"/>
                <w:lang w:val="en-US" w:eastAsia="zh-CN"/>
              </w:rPr>
              <w:t>n3</w:t>
            </w:r>
            <w:r>
              <w:rPr>
                <w:rFonts w:eastAsia="等线" w:cs="Arial" w:hint="eastAsia"/>
                <w:lang w:val="en-US" w:eastAsia="zh-CN"/>
              </w:rPr>
              <w:t xml:space="preserve">, </w:t>
            </w:r>
            <w:r>
              <w:rPr>
                <w:rFonts w:eastAsia="等线" w:cs="Arial"/>
                <w:lang w:val="en-US" w:eastAsia="zh-CN"/>
              </w:rPr>
              <w:t>n8</w:t>
            </w:r>
            <w:r>
              <w:rPr>
                <w:rFonts w:eastAsia="等线" w:cs="Arial" w:hint="eastAsia"/>
                <w:lang w:val="en-US" w:eastAsia="zh-CN"/>
              </w:rPr>
              <w:t xml:space="preserve">, </w:t>
            </w:r>
            <w:r>
              <w:rPr>
                <w:rFonts w:eastAsia="等线" w:cs="Arial"/>
                <w:lang w:val="en-US" w:eastAsia="zh-CN"/>
              </w:rPr>
              <w:t>n</w:t>
            </w:r>
            <w:r>
              <w:rPr>
                <w:rFonts w:eastAsia="等线" w:cs="Arial"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szCs w:val="22"/>
                <w:lang w:val="en-US"/>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szCs w:val="18"/>
                <w:lang w:val="en-US"/>
              </w:rPr>
              <w:t>CA_n3-n18-n41</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szCs w:val="22"/>
                <w:lang w:val="en-US"/>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szCs w:val="22"/>
                <w:lang w:val="en-US"/>
              </w:rPr>
              <w:t>CA_n3-n20-n28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szCs w:val="22"/>
                <w:lang w:val="en-US"/>
              </w:rPr>
              <w:t>n3, n20, n28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szCs w:val="22"/>
                <w:lang w:val="en-US"/>
              </w:rPr>
            </w:pPr>
          </w:p>
        </w:tc>
      </w:tr>
      <w:tr w:rsidR="009665F2">
        <w:trPr>
          <w:jc w:val="center"/>
          <w:ins w:id="91" w:author="Per Lindell" w:date="2024-10-22T10:57:00Z"/>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ins w:id="92" w:author="Per Lindell" w:date="2024-10-22T10:57:00Z"/>
                <w:rFonts w:eastAsia="等线"/>
                <w:szCs w:val="22"/>
                <w:lang w:val="en-US"/>
              </w:rPr>
            </w:pPr>
            <w:ins w:id="93" w:author="Per Lindell" w:date="2024-10-22T10:57:00Z">
              <w:r>
                <w:rPr>
                  <w:rFonts w:eastAsia="等线"/>
                  <w:szCs w:val="22"/>
                  <w:lang w:val="en-US"/>
                </w:rPr>
                <w:t>CA_n3-n20-n41</w:t>
              </w:r>
            </w:ins>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ins w:id="94" w:author="Per Lindell" w:date="2024-10-22T10:57:00Z"/>
                <w:rFonts w:eastAsia="等线"/>
                <w:szCs w:val="22"/>
                <w:lang w:val="en-US"/>
              </w:rPr>
            </w:pPr>
            <w:ins w:id="95" w:author="Per Lindell" w:date="2024-10-22T10:57:00Z">
              <w:r>
                <w:rPr>
                  <w:rFonts w:eastAsia="等线"/>
                  <w:szCs w:val="22"/>
                  <w:lang w:val="en-US"/>
                </w:rPr>
                <w:t>n3, n20, n41</w:t>
              </w:r>
            </w:ins>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ins w:id="96" w:author="Per Lindell" w:date="2024-10-22T10:57:00Z"/>
                <w:rFonts w:eastAsia="等线"/>
                <w:szCs w:val="22"/>
                <w:lang w:val="en-US"/>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szCs w:val="22"/>
                <w:lang w:val="en-US"/>
              </w:rPr>
            </w:pPr>
          </w:p>
        </w:tc>
      </w:tr>
      <w:tr w:rsidR="009665F2">
        <w:trPr>
          <w:jc w:val="center"/>
          <w:ins w:id="97" w:author="Per Lindell" w:date="2024-10-22T10:57:00Z"/>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ins w:id="98" w:author="Per Lindell" w:date="2024-10-22T10:57:00Z"/>
                <w:rFonts w:eastAsia="等线"/>
                <w:szCs w:val="22"/>
                <w:lang w:val="en-US"/>
              </w:rPr>
            </w:pPr>
            <w:ins w:id="99" w:author="Per Lindell" w:date="2024-10-22T10:57:00Z">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n20-n71</w:t>
              </w:r>
            </w:ins>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ins w:id="100" w:author="Per Lindell" w:date="2024-10-22T10:57:00Z"/>
                <w:rFonts w:eastAsia="等线"/>
                <w:szCs w:val="22"/>
                <w:lang w:val="en-US"/>
              </w:rPr>
            </w:pPr>
            <w:ins w:id="101" w:author="Per Lindell" w:date="2024-10-22T10:57:00Z">
              <w:r>
                <w:rPr>
                  <w:rFonts w:eastAsia="等线"/>
                  <w:lang w:val="en-US" w:eastAsia="zh-CN"/>
                </w:rPr>
                <w:t>n3, n20, n71</w:t>
              </w:r>
            </w:ins>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ins w:id="102" w:author="Per Lindell" w:date="2024-10-22T10:57:00Z"/>
                <w:rFonts w:eastAsia="等线"/>
                <w:szCs w:val="22"/>
                <w:lang w:val="en-US"/>
              </w:rPr>
            </w:pPr>
          </w:p>
        </w:tc>
      </w:tr>
      <w:tr w:rsidR="009665F2">
        <w:trPr>
          <w:jc w:val="center"/>
          <w:ins w:id="103" w:author="Per Lindell" w:date="2024-10-22T10:57:00Z"/>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ins w:id="104" w:author="Per Lindell" w:date="2024-10-22T10:57:00Z"/>
                <w:rFonts w:eastAsia="等线"/>
                <w:lang w:val="en-US" w:eastAsia="ja-JP"/>
              </w:rPr>
            </w:pPr>
            <w:ins w:id="105" w:author="Per Lindell" w:date="2024-10-22T10:57:00Z">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n20-n77</w:t>
              </w:r>
            </w:ins>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ins w:id="106" w:author="Per Lindell" w:date="2024-10-22T10:57:00Z"/>
                <w:rFonts w:eastAsia="等线"/>
                <w:lang w:val="en-US" w:eastAsia="zh-CN"/>
              </w:rPr>
            </w:pPr>
            <w:ins w:id="107" w:author="Per Lindell" w:date="2024-10-22T10:57:00Z">
              <w:r>
                <w:rPr>
                  <w:rFonts w:eastAsia="等线"/>
                  <w:lang w:val="en-US" w:eastAsia="zh-CN"/>
                </w:rPr>
                <w:t>n3, n20, n77</w:t>
              </w:r>
            </w:ins>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ins w:id="108" w:author="Per Lindell" w:date="2024-10-22T10:57:00Z"/>
                <w:rFonts w:eastAsia="等线"/>
                <w:szCs w:val="22"/>
                <w:lang w:val="en-US"/>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18"/>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n20-n78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hint="eastAsia"/>
                <w:lang w:val="en-US" w:eastAsia="zh-CN"/>
              </w:rPr>
              <w:t>CA_n3-n26-n78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n3, n2</w:t>
            </w:r>
            <w:r>
              <w:rPr>
                <w:rFonts w:eastAsia="等线" w:hint="eastAsia"/>
                <w:lang w:val="en-US" w:eastAsia="zh-CN"/>
              </w:rPr>
              <w:t>6</w:t>
            </w:r>
            <w:r>
              <w:rPr>
                <w:rFonts w:eastAsia="等线"/>
                <w:lang w:val="en-US" w:eastAsia="zh-CN"/>
              </w:rPr>
              <w:t>, n</w:t>
            </w:r>
            <w:r>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rPr>
            </w:pPr>
            <w:r>
              <w:rPr>
                <w:rFonts w:eastAsia="等线" w:hint="eastAsia"/>
                <w:lang w:val="en-US" w:eastAsia="zh-CN"/>
              </w:rPr>
              <w:t>CA</w:t>
            </w:r>
            <w:r>
              <w:rPr>
                <w:rFonts w:eastAsia="等线"/>
                <w:lang w:val="en-US" w:eastAsia="zh-CN"/>
              </w:rPr>
              <w:t>_</w:t>
            </w:r>
            <w:r>
              <w:rPr>
                <w:rFonts w:eastAsia="等线" w:hint="eastAsia"/>
                <w:lang w:val="en-US" w:eastAsia="zh-CN"/>
              </w:rPr>
              <w:t>n</w:t>
            </w:r>
            <w:r>
              <w:rPr>
                <w:rFonts w:eastAsia="等线"/>
                <w:lang w:val="en-US" w:eastAsia="zh-CN"/>
              </w:rPr>
              <w:t>3</w:t>
            </w:r>
            <w:r>
              <w:rPr>
                <w:rFonts w:eastAsia="等线"/>
                <w:lang w:val="sv-SE" w:eastAsia="zh-CN"/>
              </w:rPr>
              <w:t>-</w:t>
            </w:r>
            <w:r>
              <w:rPr>
                <w:rFonts w:eastAsia="等线" w:hint="eastAsia"/>
                <w:lang w:val="en-US" w:eastAsia="zh-CN"/>
              </w:rPr>
              <w:t>n</w:t>
            </w:r>
            <w:r>
              <w:rPr>
                <w:rFonts w:eastAsia="等线"/>
                <w:lang w:val="en-US" w:eastAsia="zh-CN"/>
              </w:rPr>
              <w:t>28</w:t>
            </w:r>
            <w:r>
              <w:rPr>
                <w:rFonts w:eastAsia="等线" w:hint="eastAsia"/>
                <w:lang w:val="en-US" w:eastAsia="zh-CN"/>
              </w:rPr>
              <w:t>-n</w:t>
            </w:r>
            <w:r>
              <w:rPr>
                <w:rFonts w:eastAsia="等线"/>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n3, n28, n</w:t>
            </w:r>
            <w:r>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hint="eastAsia"/>
                <w:lang w:val="en-US" w:eastAsia="zh-CN"/>
              </w:rPr>
              <w:t>CA_n3-n28-n40</w:t>
            </w:r>
            <w:r>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n3, n28, 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ja-JP"/>
              </w:rPr>
            </w:pPr>
            <w:r>
              <w:rPr>
                <w:rFonts w:eastAsia="等线"/>
                <w:lang w:val="en-US"/>
              </w:rPr>
              <w:t>CA_n3-n28-n41</w:t>
            </w:r>
            <w:r>
              <w:rPr>
                <w:rFonts w:eastAsia="等线"/>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ja-JP"/>
              </w:rPr>
            </w:pPr>
            <w:r>
              <w:rPr>
                <w:rFonts w:eastAsia="等线"/>
                <w:lang w:val="en-US" w:eastAsia="zh-CN"/>
              </w:rPr>
              <w:t>CA</w:t>
            </w:r>
            <w:r>
              <w:rPr>
                <w:rFonts w:eastAsia="等线"/>
                <w:lang w:val="en-US"/>
              </w:rPr>
              <w:t>_</w:t>
            </w:r>
            <w:r>
              <w:rPr>
                <w:rFonts w:eastAsia="等线"/>
                <w:lang w:val="en-US" w:eastAsia="zh-CN"/>
              </w:rPr>
              <w:t>n3</w:t>
            </w:r>
            <w:r>
              <w:rPr>
                <w:rFonts w:eastAsia="等线"/>
                <w:lang w:val="sv-SE"/>
              </w:rPr>
              <w:t>-</w:t>
            </w:r>
            <w:r>
              <w:rPr>
                <w:rFonts w:eastAsia="等线"/>
                <w:lang w:val="en-US" w:eastAsia="zh-CN"/>
              </w:rPr>
              <w:t>n28</w:t>
            </w:r>
            <w:r>
              <w:rPr>
                <w:rFonts w:eastAsia="等线"/>
                <w:lang w:val="sv-SE" w:eastAsia="zh-CN"/>
              </w:rPr>
              <w:t>-n77</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n3</w:t>
            </w:r>
            <w:r>
              <w:rPr>
                <w:rFonts w:eastAsia="等线"/>
                <w:lang w:val="sv-SE" w:eastAsia="ja-JP"/>
              </w:rPr>
              <w:t>-</w:t>
            </w:r>
            <w:r>
              <w:rPr>
                <w:rFonts w:eastAsia="等线"/>
                <w:lang w:val="en-US" w:eastAsia="zh-CN"/>
              </w:rPr>
              <w:t>n28</w:t>
            </w:r>
            <w:r>
              <w:rPr>
                <w:rFonts w:eastAsia="等线"/>
                <w:lang w:val="sv-SE" w:eastAsia="zh-CN"/>
              </w:rPr>
              <w:t>-n78</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n3</w:t>
            </w:r>
            <w:r>
              <w:rPr>
                <w:rFonts w:eastAsia="等线"/>
                <w:lang w:val="sv-SE" w:eastAsia="ja-JP"/>
              </w:rPr>
              <w:t>-</w:t>
            </w:r>
            <w:r>
              <w:rPr>
                <w:rFonts w:eastAsia="等线"/>
                <w:lang w:val="en-US" w:eastAsia="zh-CN"/>
              </w:rPr>
              <w:t>n28</w:t>
            </w:r>
            <w:r>
              <w:rPr>
                <w:rFonts w:eastAsia="等线"/>
                <w:lang w:val="sv-SE" w:eastAsia="zh-CN"/>
              </w:rPr>
              <w:t>-n79</w:t>
            </w:r>
            <w:r>
              <w:rPr>
                <w:rFonts w:eastAsia="等线"/>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n3</w:t>
            </w:r>
            <w:r>
              <w:rPr>
                <w:rFonts w:eastAsia="等线"/>
                <w:lang w:val="sv-SE" w:eastAsia="ja-JP"/>
              </w:rPr>
              <w:t>-</w:t>
            </w:r>
            <w:r>
              <w:rPr>
                <w:rFonts w:eastAsia="等线"/>
                <w:lang w:val="en-US" w:eastAsia="zh-CN"/>
              </w:rPr>
              <w:t>n</w:t>
            </w:r>
            <w:r>
              <w:rPr>
                <w:rFonts w:eastAsia="等线" w:hint="eastAsia"/>
                <w:lang w:val="en-US" w:eastAsia="zh-CN"/>
              </w:rPr>
              <w:t>38</w:t>
            </w:r>
            <w:r>
              <w:rPr>
                <w:rFonts w:eastAsia="等线"/>
                <w:lang w:val="sv-SE" w:eastAsia="zh-CN"/>
              </w:rPr>
              <w:t>-n40</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n3, n</w:t>
            </w:r>
            <w:r>
              <w:rPr>
                <w:rFonts w:eastAsia="等线" w:hint="eastAsia"/>
                <w:lang w:val="en-US" w:eastAsia="zh-CN"/>
              </w:rPr>
              <w:t>3</w:t>
            </w:r>
            <w:r>
              <w:rPr>
                <w:rFonts w:eastAsia="等线"/>
                <w:lang w:val="en-US" w:eastAsia="zh-CN"/>
              </w:rPr>
              <w:t>8, 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CA</w:t>
            </w:r>
            <w:r>
              <w:rPr>
                <w:rFonts w:eastAsia="等线"/>
                <w:lang w:val="en-US"/>
              </w:rPr>
              <w:t>_</w:t>
            </w:r>
            <w:r>
              <w:rPr>
                <w:rFonts w:eastAsia="等线"/>
                <w:lang w:val="en-US" w:eastAsia="zh-CN"/>
              </w:rPr>
              <w:t>n3</w:t>
            </w:r>
            <w:r>
              <w:rPr>
                <w:rFonts w:eastAsia="等线"/>
                <w:lang w:val="sv-SE" w:eastAsia="ja-JP"/>
              </w:rPr>
              <w:t>-</w:t>
            </w:r>
            <w:r>
              <w:rPr>
                <w:rFonts w:eastAsia="等线"/>
                <w:lang w:val="en-US" w:eastAsia="zh-CN"/>
              </w:rPr>
              <w:t>n</w:t>
            </w:r>
            <w:r>
              <w:rPr>
                <w:rFonts w:eastAsia="等线" w:hint="eastAsia"/>
                <w:lang w:val="en-US" w:eastAsia="zh-CN"/>
              </w:rPr>
              <w:t>3</w:t>
            </w:r>
            <w:r>
              <w:rPr>
                <w:rFonts w:eastAsia="等线"/>
                <w:lang w:val="en-US" w:eastAsia="zh-CN"/>
              </w:rPr>
              <w:t>9</w:t>
            </w:r>
            <w:r>
              <w:rPr>
                <w:rFonts w:eastAsia="等线"/>
                <w:lang w:val="sv-SE" w:eastAsia="zh-CN"/>
              </w:rPr>
              <w:t>-n41</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lang w:val="en-US" w:eastAsia="zh-CN"/>
              </w:rPr>
              <w:t>n3, n39, n41</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CA</w:t>
            </w:r>
            <w:r>
              <w:rPr>
                <w:rFonts w:eastAsia="等线"/>
                <w:lang w:val="en-US"/>
              </w:rPr>
              <w:t>_</w:t>
            </w:r>
            <w:r>
              <w:rPr>
                <w:rFonts w:eastAsia="等线"/>
                <w:lang w:val="en-US" w:eastAsia="zh-CN"/>
              </w:rPr>
              <w:t>n3</w:t>
            </w:r>
            <w:r>
              <w:rPr>
                <w:rFonts w:eastAsia="等线"/>
                <w:lang w:val="sv-SE" w:eastAsia="ja-JP"/>
              </w:rPr>
              <w:t>-</w:t>
            </w:r>
            <w:r>
              <w:rPr>
                <w:rFonts w:eastAsia="等线"/>
                <w:lang w:val="en-US" w:eastAsia="zh-CN"/>
              </w:rPr>
              <w:t>n</w:t>
            </w:r>
            <w:r>
              <w:rPr>
                <w:rFonts w:eastAsia="等线" w:hint="eastAsia"/>
                <w:lang w:val="en-US" w:eastAsia="zh-CN"/>
              </w:rPr>
              <w:t>3</w:t>
            </w:r>
            <w:r>
              <w:rPr>
                <w:rFonts w:eastAsia="等线"/>
                <w:lang w:val="en-US" w:eastAsia="zh-CN"/>
              </w:rPr>
              <w:t>9</w:t>
            </w:r>
            <w:r>
              <w:rPr>
                <w:rFonts w:eastAsia="等线"/>
                <w:lang w:val="sv-SE" w:eastAsia="zh-CN"/>
              </w:rPr>
              <w:t>-n79</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n3, n39, n79</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No for CA n3-n40, CA n3-n41</w:t>
            </w: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zh-CN"/>
              </w:rPr>
            </w:pPr>
            <w:r>
              <w:rPr>
                <w:rFonts w:eastAsia="等线"/>
                <w:szCs w:val="22"/>
                <w:lang w:val="en-US" w:eastAsia="zh-CN"/>
              </w:rPr>
              <w:t>CA_n3-n40-n77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lang w:val="en-US" w:eastAsia="zh-CN"/>
              </w:rPr>
              <w:t>n3, n40,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eastAsia="zh-CN"/>
              </w:rPr>
            </w:pPr>
            <w:r>
              <w:rPr>
                <w:rFonts w:eastAsia="等线"/>
                <w:szCs w:val="22"/>
                <w:lang w:val="en-US" w:eastAsia="zh-CN"/>
              </w:rPr>
              <w:t>CA_n3-n40-n78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n3, n40, 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ins w:id="109" w:author="Per Lindell" w:date="2024-10-22T10:57:00Z"/>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ins w:id="110" w:author="Per Lindell" w:date="2024-10-22T10:57:00Z"/>
                <w:rFonts w:eastAsia="等线"/>
                <w:szCs w:val="22"/>
                <w:lang w:val="en-US" w:eastAsia="zh-CN"/>
              </w:rPr>
            </w:pPr>
            <w:ins w:id="111" w:author="Per Lindell" w:date="2024-10-22T10:57:00Z">
              <w:r>
                <w:rPr>
                  <w:rFonts w:eastAsia="等线"/>
                  <w:szCs w:val="22"/>
                  <w:lang w:val="en-US" w:eastAsia="zh-CN"/>
                </w:rPr>
                <w:t>CA_n3-n40-n79</w:t>
              </w:r>
            </w:ins>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ins w:id="112" w:author="Per Lindell" w:date="2024-10-22T10:57:00Z"/>
                <w:lang w:val="en-US" w:eastAsia="zh-CN"/>
              </w:rPr>
            </w:pPr>
            <w:ins w:id="113" w:author="Per Lindell" w:date="2024-10-22T10:57:00Z">
              <w:r>
                <w:rPr>
                  <w:lang w:val="en-US" w:eastAsia="zh-CN"/>
                </w:rPr>
                <w:t>n3, n40, n79</w:t>
              </w:r>
            </w:ins>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ins w:id="114" w:author="Per Lindell" w:date="2024-10-22T10:57:00Z"/>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eastAsia="zh-CN"/>
              </w:rPr>
            </w:pPr>
            <w:r>
              <w:rPr>
                <w:rFonts w:eastAsia="等线"/>
                <w:szCs w:val="22"/>
                <w:lang w:val="en-US" w:eastAsia="zh-CN"/>
              </w:rPr>
              <w:t>CA_n3-n40-n105</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n3, n40, n105</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ins w:id="115" w:author="Per Lindell" w:date="2024-10-22T10:57:00Z"/>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ins w:id="116" w:author="Per Lindell" w:date="2024-10-22T10:57:00Z"/>
                <w:rFonts w:eastAsia="等线"/>
                <w:szCs w:val="22"/>
                <w:lang w:val="en-US" w:eastAsia="zh-CN"/>
              </w:rPr>
            </w:pPr>
            <w:ins w:id="117" w:author="Per Lindell" w:date="2024-10-22T10:57:00Z">
              <w:r>
                <w:rPr>
                  <w:rFonts w:hint="eastAsia"/>
                  <w:lang w:eastAsia="zh-CN"/>
                </w:rPr>
                <w:t>CA</w:t>
              </w:r>
              <w:r>
                <w:t>_</w:t>
              </w:r>
              <w:r>
                <w:rPr>
                  <w:rFonts w:hint="eastAsia"/>
                  <w:lang w:eastAsia="zh-CN"/>
                </w:rPr>
                <w:t>n3</w:t>
              </w:r>
              <w:r>
                <w:rPr>
                  <w:lang w:eastAsia="ja-JP"/>
                </w:rPr>
                <w:t>-</w:t>
              </w:r>
              <w:r>
                <w:rPr>
                  <w:rFonts w:hint="eastAsia"/>
                  <w:lang w:eastAsia="zh-CN"/>
                </w:rPr>
                <w:t>n41-n7</w:t>
              </w:r>
              <w:r>
                <w:rPr>
                  <w:lang w:eastAsia="zh-CN"/>
                </w:rPr>
                <w:t>1</w:t>
              </w:r>
            </w:ins>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ins w:id="118" w:author="Per Lindell" w:date="2024-10-22T10:57:00Z"/>
                <w:lang w:val="en-US" w:eastAsia="zh-CN"/>
              </w:rPr>
            </w:pPr>
            <w:ins w:id="119" w:author="Per Lindell" w:date="2024-10-22T10:57:00Z">
              <w:r>
                <w:rPr>
                  <w:rFonts w:eastAsia="等线"/>
                  <w:lang w:val="en-US" w:eastAsia="zh-CN"/>
                </w:rPr>
                <w:t>n3, n41, n71</w:t>
              </w:r>
            </w:ins>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ins w:id="120" w:author="Per Lindell" w:date="2024-10-22T10:57:00Z"/>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eastAsia="zh-CN"/>
              </w:rPr>
            </w:pPr>
            <w:r>
              <w:rPr>
                <w:rFonts w:hint="eastAsia"/>
                <w:lang w:eastAsia="zh-CN"/>
              </w:rPr>
              <w:t>CA</w:t>
            </w:r>
            <w:r>
              <w:t>_</w:t>
            </w:r>
            <w:r>
              <w:rPr>
                <w:rFonts w:hint="eastAsia"/>
                <w:lang w:eastAsia="zh-CN"/>
              </w:rPr>
              <w:t>n3</w:t>
            </w:r>
            <w:r>
              <w:rPr>
                <w:lang w:eastAsia="ja-JP"/>
              </w:rPr>
              <w:t>-</w:t>
            </w:r>
            <w:r>
              <w:rPr>
                <w:rFonts w:hint="eastAsia"/>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rFonts w:eastAsia="等线"/>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eastAsia="zh-CN"/>
              </w:rPr>
            </w:pPr>
            <w:r>
              <w:t>CA_</w:t>
            </w:r>
            <w:r>
              <w:rPr>
                <w:lang w:eastAsia="zh-CN"/>
              </w:rPr>
              <w:t>n3-n41-n78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rFonts w:eastAsia="等线"/>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41-n79</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No</w:t>
            </w: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ja-JP"/>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67-n78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n3, n67, 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ins w:id="121" w:author="Per Lindell" w:date="2024-10-22T10:57:00Z"/>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ins w:id="122" w:author="Per Lindell" w:date="2024-10-22T10:57:00Z"/>
                <w:rFonts w:eastAsia="等线"/>
                <w:lang w:val="en-US" w:eastAsia="ja-JP"/>
              </w:rPr>
            </w:pPr>
            <w:ins w:id="123" w:author="Per Lindell" w:date="2024-10-22T10:57:00Z">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71-n77</w:t>
              </w:r>
            </w:ins>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ins w:id="124" w:author="Per Lindell" w:date="2024-10-22T10:57:00Z"/>
                <w:lang w:val="en-US" w:eastAsia="zh-CN"/>
              </w:rPr>
            </w:pPr>
            <w:ins w:id="125" w:author="Per Lindell" w:date="2024-10-22T10:57:00Z">
              <w:r>
                <w:rPr>
                  <w:lang w:val="en-US" w:eastAsia="zh-CN"/>
                </w:rPr>
                <w:t>n3, n71, n77</w:t>
              </w:r>
            </w:ins>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ins w:id="126" w:author="Per Lindell" w:date="2024-10-22T10:57:00Z"/>
                <w:lang w:val="en-US" w:eastAsia="zh-CN"/>
              </w:rPr>
            </w:pPr>
          </w:p>
        </w:tc>
      </w:tr>
      <w:tr w:rsidR="009665F2">
        <w:trPr>
          <w:jc w:val="center"/>
          <w:ins w:id="127" w:author="Per Lindell" w:date="2024-10-22T10:57:00Z"/>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ins w:id="128" w:author="Per Lindell" w:date="2024-10-22T10:57:00Z"/>
                <w:rFonts w:eastAsia="等线"/>
                <w:lang w:val="en-US" w:eastAsia="ja-JP"/>
              </w:rPr>
            </w:pPr>
            <w:ins w:id="129" w:author="Per Lindell" w:date="2024-10-22T10:57:00Z">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71-n78</w:t>
              </w:r>
            </w:ins>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ins w:id="130" w:author="Per Lindell" w:date="2024-10-22T10:57:00Z"/>
                <w:lang w:val="en-US" w:eastAsia="zh-CN"/>
              </w:rPr>
            </w:pPr>
            <w:ins w:id="131" w:author="Per Lindell" w:date="2024-10-22T10:57:00Z">
              <w:r>
                <w:rPr>
                  <w:lang w:val="en-US" w:eastAsia="zh-CN"/>
                </w:rPr>
                <w:t>n3, n71, n78</w:t>
              </w:r>
            </w:ins>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ins w:id="132" w:author="Per Lindell" w:date="2024-10-22T10:57:00Z"/>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ja-JP"/>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75-n78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n3, n75, 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ja-JP"/>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77-n79</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rPr>
            </w:pPr>
            <w:r>
              <w:rPr>
                <w:rFonts w:eastAsia="等线" w:hint="eastAsia"/>
                <w:lang w:val="en-US"/>
              </w:rPr>
              <w:t>CA_n3-n78-n79</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rPr>
            </w:pPr>
            <w:r>
              <w:rPr>
                <w:lang w:val="en-US" w:eastAsia="zh-CN"/>
              </w:rPr>
              <w:t>n3, n7</w:t>
            </w:r>
            <w:r>
              <w:rPr>
                <w:rFonts w:hint="eastAsia"/>
                <w:lang w:val="en-US" w:eastAsia="zh-CN"/>
              </w:rPr>
              <w:t>8</w:t>
            </w:r>
            <w:r>
              <w:rPr>
                <w:lang w:val="en-US" w:eastAsia="zh-CN"/>
              </w:rPr>
              <w:t>, n79</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rPr>
            </w:pPr>
            <w:r>
              <w:rPr>
                <w:rFonts w:eastAsia="等线" w:hint="eastAsia"/>
                <w:lang w:val="en-US"/>
              </w:rPr>
              <w:t>CA_n3-n78-n</w:t>
            </w:r>
            <w:r>
              <w:rPr>
                <w:rFonts w:eastAsia="等线"/>
                <w:lang w:val="en-US"/>
              </w:rPr>
              <w:t>105</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n3, n7</w:t>
            </w:r>
            <w:r>
              <w:rPr>
                <w:rFonts w:hint="eastAsia"/>
                <w:lang w:val="en-US" w:eastAsia="zh-CN"/>
              </w:rPr>
              <w:t>8</w:t>
            </w:r>
            <w:r>
              <w:rPr>
                <w:lang w:val="en-US" w:eastAsia="zh-CN"/>
              </w:rPr>
              <w:t>, n105</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rPr>
            </w:pPr>
            <w:r>
              <w:rPr>
                <w:rFonts w:eastAsia="等线"/>
                <w:lang w:val="en-US"/>
              </w:rPr>
              <w:t>CA_n5-n7-n25</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rFonts w:eastAsia="等线"/>
                <w:lang w:val="en-US"/>
              </w:rPr>
              <w:t>n5</w:t>
            </w:r>
            <w:r>
              <w:rPr>
                <w:rFonts w:eastAsia="等线"/>
                <w:lang w:val="en-US" w:eastAsia="zh-CN"/>
              </w:rPr>
              <w:t xml:space="preserve">, </w:t>
            </w:r>
            <w:r>
              <w:rPr>
                <w:rFonts w:eastAsia="等线"/>
                <w:lang w:val="en-US"/>
              </w:rPr>
              <w:t>n7</w:t>
            </w:r>
            <w:r>
              <w:rPr>
                <w:rFonts w:eastAsia="等线"/>
                <w:lang w:val="en-US" w:eastAsia="zh-CN"/>
              </w:rPr>
              <w:t xml:space="preserve">, </w:t>
            </w:r>
            <w:r>
              <w:rPr>
                <w:rFonts w:eastAsia="等线"/>
                <w:lang w:val="en-US"/>
              </w:rPr>
              <w:t>n25</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color w:val="000000"/>
                <w:lang w:eastAsia="zh-CN"/>
              </w:rPr>
            </w:pPr>
            <w:r>
              <w:rPr>
                <w:rFonts w:eastAsia="等线"/>
                <w:lang w:val="en-US"/>
              </w:rPr>
              <w:t>CA_n5-n7-n28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rPr>
              <w:t>n5</w:t>
            </w:r>
            <w:r>
              <w:rPr>
                <w:rFonts w:eastAsia="等线"/>
                <w:lang w:val="en-US" w:eastAsia="zh-CN"/>
              </w:rPr>
              <w:t xml:space="preserve">, </w:t>
            </w:r>
            <w:r>
              <w:rPr>
                <w:rFonts w:eastAsia="等线"/>
                <w:lang w:val="en-US"/>
              </w:rPr>
              <w:t>n7</w:t>
            </w:r>
            <w:r>
              <w:rPr>
                <w:rFonts w:eastAsia="等线"/>
                <w:lang w:val="en-US" w:eastAsia="zh-CN"/>
              </w:rPr>
              <w:t xml:space="preserve">, </w:t>
            </w:r>
            <w:r>
              <w:rPr>
                <w:rFonts w:eastAsia="等线"/>
                <w:lang w:val="en-US"/>
              </w:rPr>
              <w:t>n28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rPr>
            </w:pPr>
            <w:r>
              <w:rPr>
                <w:rFonts w:eastAsia="等线"/>
                <w:lang w:val="en-US"/>
              </w:rPr>
              <w:t>CA_n5-n7-n40</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rPr>
            </w:pPr>
            <w:r>
              <w:rPr>
                <w:rFonts w:eastAsia="等线"/>
                <w:lang w:val="en-US"/>
              </w:rPr>
              <w:t>n5</w:t>
            </w:r>
            <w:r>
              <w:rPr>
                <w:rFonts w:eastAsia="等线"/>
                <w:lang w:val="en-US" w:eastAsia="zh-CN"/>
              </w:rPr>
              <w:t xml:space="preserve">, </w:t>
            </w:r>
            <w:r>
              <w:rPr>
                <w:rFonts w:eastAsia="等线"/>
                <w:lang w:val="en-US"/>
              </w:rPr>
              <w:t>n7</w:t>
            </w:r>
            <w:r>
              <w:rPr>
                <w:rFonts w:eastAsia="等线"/>
                <w:lang w:val="en-US" w:eastAsia="zh-CN"/>
              </w:rPr>
              <w:t xml:space="preserve">, </w:t>
            </w:r>
            <w:r>
              <w:rPr>
                <w:rFonts w:eastAsia="等线"/>
                <w:lang w:val="en-US"/>
              </w:rPr>
              <w:t>n40</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rPr>
            </w:pPr>
            <w:r>
              <w:rPr>
                <w:rFonts w:eastAsia="等线"/>
                <w:lang w:val="en-US"/>
              </w:rPr>
              <w:t>CA_n5-n7-n66</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rPr>
            </w:pPr>
            <w:r>
              <w:rPr>
                <w:rFonts w:eastAsia="等线"/>
                <w:lang w:val="en-US"/>
              </w:rPr>
              <w:t>n5</w:t>
            </w:r>
            <w:r>
              <w:rPr>
                <w:rFonts w:eastAsia="等线"/>
                <w:lang w:val="en-US" w:eastAsia="zh-CN"/>
              </w:rPr>
              <w:t xml:space="preserve">, </w:t>
            </w:r>
            <w:r>
              <w:rPr>
                <w:rFonts w:eastAsia="等线"/>
                <w:lang w:val="en-US"/>
              </w:rPr>
              <w:t>n7</w:t>
            </w:r>
            <w:r>
              <w:rPr>
                <w:rFonts w:eastAsia="等线"/>
                <w:lang w:val="en-US" w:eastAsia="zh-CN"/>
              </w:rPr>
              <w:t xml:space="preserve">, </w:t>
            </w:r>
            <w:r>
              <w:rPr>
                <w:rFonts w:eastAsia="等线"/>
                <w:lang w:val="en-US"/>
              </w:rPr>
              <w:t>n66</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color w:val="000000"/>
                <w:lang w:val="en-US" w:eastAsia="zh-CN"/>
              </w:rPr>
            </w:pPr>
            <w:r>
              <w:rPr>
                <w:rFonts w:eastAsia="等线" w:hint="eastAsia"/>
                <w:color w:val="000000"/>
                <w:lang w:val="en-US" w:eastAsia="zh-CN"/>
              </w:rPr>
              <w:t>CA_n5-n7-n77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n5, n7, n7</w:t>
            </w:r>
            <w:r>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color w:val="000000"/>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rFonts w:eastAsia="等线"/>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color w:val="000000"/>
                <w:lang w:val="en-US" w:eastAsia="zh-CN"/>
              </w:rPr>
            </w:pPr>
            <w:r>
              <w:rPr>
                <w:rFonts w:eastAsia="等线"/>
                <w:color w:val="000000"/>
                <w:lang w:val="en-US" w:eastAsia="zh-CN"/>
              </w:rPr>
              <w:t>CA_n5-n7-n105</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n5, n7, n105</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eastAsia="zh-CN"/>
              </w:rPr>
              <w:t>CA</w:t>
            </w:r>
            <w:r>
              <w:rPr>
                <w:rFonts w:eastAsia="等线"/>
                <w:lang w:val="en-US"/>
              </w:rPr>
              <w:t>_</w:t>
            </w:r>
            <w:r>
              <w:rPr>
                <w:lang w:val="en-US" w:eastAsia="zh-CN"/>
              </w:rPr>
              <w:t>n5</w:t>
            </w:r>
            <w:r>
              <w:rPr>
                <w:rFonts w:eastAsia="等线"/>
                <w:lang w:val="sv-SE" w:eastAsia="ja-JP"/>
              </w:rPr>
              <w:t>-</w:t>
            </w:r>
            <w:r>
              <w:rPr>
                <w:lang w:val="en-US" w:eastAsia="zh-CN"/>
              </w:rPr>
              <w:t>n12</w:t>
            </w:r>
            <w:r>
              <w:rPr>
                <w:rFonts w:eastAsia="等线"/>
                <w:lang w:val="sv-SE" w:eastAsia="zh-CN"/>
              </w:rPr>
              <w:t>-</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color w:val="000000"/>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rFonts w:eastAsia="等线"/>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color w:val="000000"/>
                <w:lang w:val="en-US" w:eastAsia="zh-CN"/>
              </w:rPr>
            </w:pPr>
            <w:r>
              <w:rPr>
                <w:rFonts w:eastAsia="等线"/>
                <w:lang w:val="en-US"/>
              </w:rPr>
              <w:t>CA_</w:t>
            </w:r>
            <w:r>
              <w:rPr>
                <w:rFonts w:eastAsia="等线"/>
                <w:lang w:val="en-US" w:eastAsia="zh-CN"/>
              </w:rPr>
              <w:t>n5-n25-n29</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n5, n25, n29</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rPr>
            </w:pPr>
            <w:r>
              <w:rPr>
                <w:rFonts w:eastAsia="等线"/>
                <w:lang w:val="en-US"/>
              </w:rPr>
              <w:t>CA_</w:t>
            </w:r>
            <w:r>
              <w:rPr>
                <w:rFonts w:eastAsia="等线"/>
                <w:lang w:val="en-US" w:eastAsia="zh-CN"/>
              </w:rPr>
              <w:t>n5-n25-n41</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n5, n25, n41</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rPr>
              <w:t>CA_</w:t>
            </w:r>
            <w:r>
              <w:rPr>
                <w:rFonts w:eastAsia="等线"/>
                <w:lang w:val="en-US" w:eastAsia="zh-CN"/>
              </w:rPr>
              <w:t>n5-n25-n66</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rFonts w:eastAsia="等线"/>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rPr>
            </w:pPr>
            <w:r>
              <w:rPr>
                <w:rFonts w:eastAsia="等线"/>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rPr>
              <w:t>CA_</w:t>
            </w:r>
            <w:r>
              <w:rPr>
                <w:rFonts w:eastAsia="等线"/>
                <w:lang w:val="en-US" w:eastAsia="zh-CN"/>
              </w:rPr>
              <w:t>n5-n25-n78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rFonts w:eastAsia="等线"/>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rPr>
            </w:pPr>
            <w:r>
              <w:rPr>
                <w:rFonts w:eastAsia="等线"/>
                <w:lang w:val="en-US"/>
              </w:rPr>
              <w:t>CA_</w:t>
            </w:r>
            <w:r>
              <w:rPr>
                <w:rFonts w:eastAsia="等线"/>
                <w:lang w:val="en-US" w:eastAsia="zh-CN"/>
              </w:rPr>
              <w:t>n5-n28-n78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n5, n28, 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hint="eastAsia"/>
                <w:lang w:val="en-US" w:eastAsia="zh-CN"/>
              </w:rPr>
              <w:t>C</w:t>
            </w:r>
            <w:r>
              <w:rPr>
                <w:rFonts w:eastAsia="等线"/>
                <w:lang w:val="en-US" w:eastAsia="zh-CN"/>
              </w:rPr>
              <w:t>A_n5-n28-n79</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n5, n28, n79</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rPr>
              <w:t>CA_</w:t>
            </w:r>
            <w:r>
              <w:rPr>
                <w:rFonts w:eastAsia="等线"/>
                <w:lang w:val="en-US" w:eastAsia="zh-CN"/>
              </w:rPr>
              <w:t>n5-n28-n105</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n5, n28, n105</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rPr>
            </w:pPr>
            <w:r>
              <w:rPr>
                <w:rFonts w:eastAsia="等线"/>
                <w:lang w:val="en-US"/>
              </w:rPr>
              <w:t>CA_</w:t>
            </w:r>
            <w:r>
              <w:rPr>
                <w:rFonts w:eastAsia="等线"/>
                <w:lang w:val="en-US" w:eastAsia="zh-CN"/>
              </w:rPr>
              <w:t>n5-n29-n66</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ja-JP"/>
              </w:rPr>
              <w:t>n5</w:t>
            </w:r>
            <w:r>
              <w:rPr>
                <w:rFonts w:eastAsia="等线"/>
                <w:lang w:val="en-US" w:eastAsia="zh-CN"/>
              </w:rPr>
              <w:t xml:space="preserve">, </w:t>
            </w:r>
            <w:r>
              <w:rPr>
                <w:rFonts w:eastAsia="等线"/>
                <w:lang w:val="en-US" w:eastAsia="ja-JP"/>
              </w:rPr>
              <w:t>n29</w:t>
            </w:r>
            <w:r>
              <w:rPr>
                <w:rFonts w:eastAsia="等线"/>
                <w:lang w:val="en-US" w:eastAsia="zh-CN"/>
              </w:rPr>
              <w:t xml:space="preserve">, </w:t>
            </w:r>
            <w:r>
              <w:rPr>
                <w:rFonts w:eastAsia="等线"/>
                <w:lang w:val="en-US" w:eastAsia="ja-JP"/>
              </w:rPr>
              <w:t>n66</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eastAsia="ja-JP"/>
              </w:rPr>
              <w:t>n5</w:t>
            </w:r>
            <w:r>
              <w:rPr>
                <w:rFonts w:eastAsia="等线"/>
                <w:lang w:val="en-US" w:eastAsia="zh-CN"/>
              </w:rPr>
              <w:t xml:space="preserve">, </w:t>
            </w:r>
            <w:r>
              <w:rPr>
                <w:rFonts w:eastAsia="等线"/>
                <w:lang w:val="en-US" w:eastAsia="ja-JP"/>
              </w:rPr>
              <w:t>n29</w:t>
            </w:r>
            <w:r>
              <w:rPr>
                <w:rFonts w:eastAsia="等线"/>
                <w:lang w:val="en-US" w:eastAsia="zh-CN"/>
              </w:rPr>
              <w:t xml:space="preserve">, </w:t>
            </w:r>
            <w:r>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eastAsia="zh-CN"/>
              </w:rPr>
              <w:t>CA</w:t>
            </w:r>
            <w:r>
              <w:rPr>
                <w:rFonts w:eastAsia="等线"/>
                <w:lang w:val="en-US"/>
              </w:rPr>
              <w:t>_</w:t>
            </w:r>
            <w:r>
              <w:rPr>
                <w:lang w:val="en-US" w:eastAsia="zh-CN"/>
              </w:rPr>
              <w:t>n5</w:t>
            </w:r>
            <w:r>
              <w:rPr>
                <w:rFonts w:eastAsia="等线"/>
                <w:lang w:val="sv-SE" w:eastAsia="ja-JP"/>
              </w:rPr>
              <w:t>-</w:t>
            </w:r>
            <w:r>
              <w:rPr>
                <w:lang w:val="en-US" w:eastAsia="zh-CN"/>
              </w:rPr>
              <w:t>n30</w:t>
            </w:r>
            <w:r>
              <w:rPr>
                <w:rFonts w:eastAsia="等线"/>
                <w:lang w:val="sv-SE" w:eastAsia="zh-CN"/>
              </w:rPr>
              <w:t>-</w:t>
            </w:r>
            <w:r>
              <w:rPr>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eastAsia="zh-CN"/>
              </w:rPr>
              <w:t>CA</w:t>
            </w:r>
            <w:r>
              <w:rPr>
                <w:rFonts w:eastAsia="等线"/>
                <w:lang w:val="en-US"/>
              </w:rPr>
              <w:t>_</w:t>
            </w:r>
            <w:r>
              <w:rPr>
                <w:lang w:val="en-US" w:eastAsia="zh-CN"/>
              </w:rPr>
              <w:t>n5</w:t>
            </w:r>
            <w:r>
              <w:rPr>
                <w:rFonts w:eastAsia="等线"/>
                <w:lang w:val="sv-SE" w:eastAsia="ja-JP"/>
              </w:rPr>
              <w:t>-</w:t>
            </w:r>
            <w:r>
              <w:rPr>
                <w:lang w:val="en-US" w:eastAsia="zh-CN"/>
              </w:rPr>
              <w:t>n30</w:t>
            </w:r>
            <w:r>
              <w:rPr>
                <w:rFonts w:eastAsia="等线"/>
                <w:lang w:val="sv-SE" w:eastAsia="zh-CN"/>
              </w:rPr>
              <w:t>-</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kern w:val="2"/>
                <w:lang w:val="zh-CN"/>
              </w:rPr>
              <w:t>CA_</w:t>
            </w:r>
            <w:r>
              <w:rPr>
                <w:kern w:val="2"/>
                <w:lang w:val="zh-CN"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kern w:val="2"/>
                <w:lang w:val="zh-CN" w:eastAsia="zh-CN"/>
              </w:rPr>
              <w:t>n5, n40, 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kern w:val="2"/>
                <w:lang w:val="zh-CN"/>
              </w:rPr>
            </w:pPr>
            <w:r>
              <w:rPr>
                <w:kern w:val="2"/>
                <w:lang w:val="zh-CN"/>
              </w:rPr>
              <w:t>CA_</w:t>
            </w:r>
            <w:r>
              <w:rPr>
                <w:kern w:val="2"/>
                <w:lang w:val="zh-CN"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kern w:val="2"/>
                <w:lang w:val="zh-CN" w:eastAsia="zh-CN"/>
              </w:rPr>
            </w:pPr>
            <w:r>
              <w:rPr>
                <w:kern w:val="2"/>
                <w:lang w:val="zh-CN" w:eastAsia="zh-CN"/>
              </w:rPr>
              <w:t>n5, n40, n105</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kern w:val="2"/>
                <w:lang w:val="zh-CN"/>
              </w:rPr>
            </w:pPr>
            <w:r>
              <w:rPr>
                <w:kern w:val="2"/>
                <w:lang w:val="zh-CN"/>
              </w:rPr>
              <w:t>CA_</w:t>
            </w:r>
            <w:r>
              <w:rPr>
                <w:kern w:val="2"/>
                <w:lang w:val="zh-CN"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kern w:val="2"/>
                <w:lang w:val="zh-CN" w:eastAsia="zh-CN"/>
              </w:rPr>
            </w:pPr>
            <w:r>
              <w:rPr>
                <w:kern w:val="2"/>
                <w:lang w:val="zh-CN" w:eastAsia="zh-CN"/>
              </w:rPr>
              <w:t>n5, n41, n66</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kern w:val="2"/>
                <w:lang w:val="zh-CN"/>
              </w:rPr>
            </w:pPr>
            <w:r>
              <w:rPr>
                <w:kern w:val="2"/>
                <w:lang w:val="zh-CN"/>
              </w:rPr>
              <w:t>CA_</w:t>
            </w:r>
            <w:r>
              <w:rPr>
                <w:kern w:val="2"/>
                <w:lang w:val="zh-CN"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kern w:val="2"/>
                <w:lang w:val="zh-CN" w:eastAsia="zh-CN"/>
              </w:rPr>
            </w:pPr>
            <w:r>
              <w:rPr>
                <w:kern w:val="2"/>
                <w:lang w:val="zh-CN" w:eastAsia="zh-CN"/>
              </w:rPr>
              <w:t>n5, n41,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rPr>
              <w:t>CA_n5-n48-n66</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eastAsia="zh-CN"/>
              </w:rPr>
              <w:t>n5, n48, n66</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rPr>
              <w:lastRenderedPageBreak/>
              <w:t>CA_n5-n48-n</w:t>
            </w:r>
            <w:r>
              <w:rPr>
                <w:rFonts w:eastAsia="等线"/>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eastAsia="zh-CN"/>
              </w:rPr>
              <w:t>n5, n48,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n5-n66-n77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ja-JP"/>
              </w:rPr>
            </w:pPr>
            <w:r>
              <w:rPr>
                <w:rFonts w:eastAsia="等线"/>
                <w:lang w:val="en-US" w:eastAsia="zh-CN"/>
              </w:rPr>
              <w:t>CA</w:t>
            </w:r>
            <w:r>
              <w:rPr>
                <w:rFonts w:eastAsia="等线"/>
                <w:lang w:val="en-US"/>
              </w:rPr>
              <w:t>_</w:t>
            </w:r>
            <w:r>
              <w:rPr>
                <w:rFonts w:eastAsia="等线"/>
                <w:lang w:val="en-US" w:eastAsia="zh-CN"/>
              </w:rPr>
              <w:t>n5-n66-n78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CA</w:t>
            </w:r>
            <w:r>
              <w:rPr>
                <w:rFonts w:eastAsia="等线"/>
                <w:lang w:val="en-US"/>
              </w:rPr>
              <w:t>_</w:t>
            </w:r>
            <w:r>
              <w:rPr>
                <w:rFonts w:eastAsia="等线"/>
                <w:lang w:val="en-US" w:eastAsia="zh-CN"/>
              </w:rPr>
              <w:t>n5-n78-n79</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n5, n78, n79</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CA</w:t>
            </w:r>
            <w:r>
              <w:rPr>
                <w:rFonts w:eastAsia="等线"/>
                <w:lang w:val="en-US"/>
              </w:rPr>
              <w:t>_</w:t>
            </w:r>
            <w:r>
              <w:rPr>
                <w:rFonts w:eastAsia="等线"/>
                <w:lang w:val="en-US" w:eastAsia="zh-CN"/>
              </w:rPr>
              <w:t>n5-n78-n105</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n5, n78, n105</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rPr>
              <w:t>CA_n7-n8-n28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rFonts w:eastAsia="等线"/>
                <w:lang w:val="en-US"/>
              </w:rPr>
              <w:t>n7</w:t>
            </w:r>
            <w:r>
              <w:rPr>
                <w:rFonts w:eastAsia="等线"/>
                <w:lang w:val="en-US" w:eastAsia="zh-CN"/>
              </w:rPr>
              <w:t xml:space="preserve">, </w:t>
            </w:r>
            <w:r>
              <w:rPr>
                <w:rFonts w:eastAsia="等线"/>
                <w:lang w:val="en-US"/>
              </w:rPr>
              <w:t>n8</w:t>
            </w:r>
            <w:r>
              <w:rPr>
                <w:rFonts w:eastAsia="等线"/>
                <w:lang w:val="en-US" w:eastAsia="zh-CN"/>
              </w:rPr>
              <w:t xml:space="preserve">, </w:t>
            </w:r>
            <w:r>
              <w:rPr>
                <w:rFonts w:eastAsia="等线"/>
                <w:lang w:val="en-US"/>
              </w:rPr>
              <w:t>n28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rPr>
              <w:t>CA_n7-n8-n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rFonts w:eastAsia="等线"/>
                <w:lang w:val="en-US"/>
              </w:rPr>
              <w:t>n7</w:t>
            </w:r>
            <w:r>
              <w:rPr>
                <w:rFonts w:eastAsia="等线"/>
                <w:lang w:val="en-US" w:eastAsia="zh-CN"/>
              </w:rPr>
              <w:t xml:space="preserve">, </w:t>
            </w:r>
            <w:r>
              <w:rPr>
                <w:rFonts w:eastAsia="等线"/>
                <w:lang w:val="en-US"/>
              </w:rPr>
              <w:t>n8</w:t>
            </w:r>
            <w:r>
              <w:rPr>
                <w:rFonts w:eastAsia="等线"/>
                <w:lang w:val="en-US" w:eastAsia="zh-CN"/>
              </w:rPr>
              <w:t xml:space="preserve">, </w:t>
            </w:r>
            <w:r>
              <w:rPr>
                <w:rFonts w:eastAsia="等线"/>
                <w:lang w:val="en-US"/>
              </w:rPr>
              <w:t>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rPr>
              <w:t>CA_n7-n8-n78</w:t>
            </w:r>
            <w:r>
              <w:rPr>
                <w:rFonts w:eastAsia="等线"/>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rFonts w:eastAsia="等线"/>
                <w:lang w:val="en-US"/>
              </w:rPr>
              <w:t>n7</w:t>
            </w:r>
            <w:r>
              <w:rPr>
                <w:rFonts w:eastAsia="等线"/>
                <w:lang w:val="en-US" w:eastAsia="zh-CN"/>
              </w:rPr>
              <w:t xml:space="preserve">, </w:t>
            </w:r>
            <w:r>
              <w:rPr>
                <w:rFonts w:eastAsia="等线"/>
                <w:lang w:val="en-US"/>
              </w:rPr>
              <w:t>n8</w:t>
            </w:r>
            <w:r>
              <w:rPr>
                <w:rFonts w:eastAsia="等线"/>
                <w:lang w:val="en-US" w:eastAsia="zh-CN"/>
              </w:rPr>
              <w:t xml:space="preserve">, </w:t>
            </w:r>
            <w:r>
              <w:rPr>
                <w:rFonts w:eastAsia="等线"/>
                <w:lang w:val="en-US"/>
              </w:rPr>
              <w:t>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rPr>
            </w:pPr>
            <w:r>
              <w:rPr>
                <w:rFonts w:eastAsia="等线"/>
                <w:lang w:val="en-US" w:eastAsia="zh-CN"/>
              </w:rPr>
              <w:t>CA_n7-n12-n25</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rPr>
            </w:pPr>
            <w:r>
              <w:rPr>
                <w:rFonts w:eastAsia="等线"/>
                <w:lang w:val="en-US" w:eastAsia="zh-CN"/>
              </w:rPr>
              <w:t>n7, n12, n25</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rPr>
            </w:pPr>
            <w:r>
              <w:rPr>
                <w:rFonts w:eastAsia="等线"/>
                <w:lang w:val="en-US" w:eastAsia="zh-CN"/>
              </w:rPr>
              <w:t>CA_n7-n12-n66</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rPr>
            </w:pPr>
            <w:r>
              <w:rPr>
                <w:rFonts w:eastAsia="等线"/>
                <w:lang w:val="en-US" w:eastAsia="zh-CN"/>
              </w:rPr>
              <w:t>n7, n12, n66</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CA_n7-n12-n71</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n7, n12, n71</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rPr>
            </w:pPr>
            <w:r>
              <w:rPr>
                <w:rFonts w:eastAsia="等线"/>
                <w:lang w:val="en-US" w:eastAsia="zh-CN"/>
              </w:rPr>
              <w:t>CA_n7-n12-n77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rPr>
            </w:pPr>
            <w:r>
              <w:rPr>
                <w:rFonts w:eastAsia="等线"/>
                <w:lang w:val="en-US" w:eastAsia="zh-CN"/>
              </w:rPr>
              <w:t>n7, n12,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CA_n7-n20-n67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n7, n20, n67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CA_n7-n20-n78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n7, n20, 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ins w:id="133" w:author="Per Lindell" w:date="2024-10-22T10:57:00Z"/>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ins w:id="134" w:author="Per Lindell" w:date="2024-10-22T10:57:00Z"/>
                <w:rFonts w:eastAsia="等线"/>
                <w:lang w:val="en-US" w:eastAsia="zh-CN"/>
              </w:rPr>
            </w:pPr>
            <w:ins w:id="135" w:author="Per Lindell" w:date="2024-10-22T10:57:00Z">
              <w:r>
                <w:rPr>
                  <w:rFonts w:eastAsia="等线"/>
                  <w:lang w:val="en-US" w:eastAsia="zh-CN"/>
                </w:rPr>
                <w:t>CA_n7-n25-n29</w:t>
              </w:r>
            </w:ins>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ins w:id="136" w:author="Per Lindell" w:date="2024-10-22T10:57:00Z"/>
                <w:rFonts w:eastAsia="等线"/>
                <w:lang w:val="en-US" w:eastAsia="zh-CN"/>
              </w:rPr>
            </w:pPr>
            <w:ins w:id="137" w:author="Per Lindell" w:date="2024-10-22T10:57:00Z">
              <w:r>
                <w:rPr>
                  <w:rFonts w:eastAsia="等线"/>
                  <w:lang w:val="en-US" w:eastAsia="zh-CN"/>
                </w:rPr>
                <w:t>n7, n25, n29</w:t>
              </w:r>
            </w:ins>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ins w:id="138" w:author="Per Lindell" w:date="2024-10-22T10:57:00Z"/>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n7-n25-n66</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CA</w:t>
            </w:r>
            <w:r>
              <w:rPr>
                <w:rFonts w:eastAsia="等线"/>
                <w:lang w:val="en-US"/>
              </w:rPr>
              <w:t>_</w:t>
            </w:r>
            <w:r>
              <w:rPr>
                <w:rFonts w:eastAsia="等线"/>
                <w:lang w:val="en-US" w:eastAsia="zh-CN"/>
              </w:rPr>
              <w:t>n7-n25-n71</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n7, n25, n71</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n7-n25-n77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n7-n25-n78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hint="eastAsia"/>
                <w:lang w:val="en-US" w:eastAsia="zh-CN"/>
              </w:rPr>
              <w:t>CA_n7-n26-n78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n7, n2</w:t>
            </w:r>
            <w:r>
              <w:rPr>
                <w:rFonts w:hint="eastAsia"/>
                <w:lang w:val="en-US" w:eastAsia="zh-CN"/>
              </w:rPr>
              <w:t>6</w:t>
            </w:r>
            <w:r>
              <w:rPr>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hint="eastAsia"/>
                <w:lang w:val="en-US" w:eastAsia="zh-CN"/>
              </w:rPr>
              <w:t>CA_n7-n28-n38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n7, n2</w:t>
            </w:r>
            <w:r>
              <w:rPr>
                <w:rFonts w:hint="eastAsia"/>
                <w:lang w:val="en-US" w:eastAsia="zh-CN"/>
              </w:rPr>
              <w:t>8</w:t>
            </w:r>
            <w:r>
              <w:rPr>
                <w:lang w:val="en-US" w:eastAsia="zh-CN"/>
              </w:rPr>
              <w:t>, n</w:t>
            </w:r>
            <w:r>
              <w:rPr>
                <w:rFonts w:hint="eastAsia"/>
                <w:lang w:val="en-US" w:eastAsia="zh-CN"/>
              </w:rPr>
              <w:t>3</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hint="eastAsia"/>
                <w:lang w:val="en-US" w:eastAsia="zh-CN"/>
              </w:rPr>
              <w:t>CA_n7-n28-n</w:t>
            </w:r>
            <w:r>
              <w:rPr>
                <w:rFonts w:eastAsia="等线"/>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n7, n2</w:t>
            </w:r>
            <w:r>
              <w:rPr>
                <w:rFonts w:hint="eastAsia"/>
                <w:lang w:val="en-US" w:eastAsia="zh-CN"/>
              </w:rPr>
              <w:t>8</w:t>
            </w:r>
            <w:r>
              <w:rPr>
                <w:lang w:val="en-US" w:eastAsia="zh-CN"/>
              </w:rPr>
              <w:t>, n40</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n7-n28-n78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ins w:id="139" w:author="Per Lindell" w:date="2024-10-22T10:57:00Z"/>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ins w:id="140" w:author="Per Lindell" w:date="2024-10-22T10:57:00Z"/>
                <w:rFonts w:eastAsia="等线"/>
                <w:lang w:val="en-US" w:eastAsia="zh-CN"/>
              </w:rPr>
            </w:pPr>
            <w:ins w:id="141" w:author="Per Lindell" w:date="2024-10-22T10:57:00Z">
              <w:r>
                <w:rPr>
                  <w:rFonts w:eastAsia="等线"/>
                  <w:lang w:val="en-US" w:eastAsia="zh-CN"/>
                </w:rPr>
                <w:t>CA</w:t>
              </w:r>
              <w:r>
                <w:rPr>
                  <w:rFonts w:eastAsia="等线"/>
                  <w:lang w:val="en-US"/>
                </w:rPr>
                <w:t>_</w:t>
              </w:r>
              <w:r>
                <w:rPr>
                  <w:rFonts w:eastAsia="等线"/>
                  <w:lang w:val="en-US" w:eastAsia="zh-CN"/>
                </w:rPr>
                <w:t>n7-n29-n66</w:t>
              </w:r>
            </w:ins>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ins w:id="142" w:author="Per Lindell" w:date="2024-10-22T10:57:00Z"/>
                <w:lang w:val="en-US" w:eastAsia="zh-CN"/>
              </w:rPr>
            </w:pPr>
            <w:ins w:id="143" w:author="Per Lindell" w:date="2024-10-22T10:57:00Z">
              <w:r>
                <w:rPr>
                  <w:lang w:val="en-US" w:eastAsia="zh-CN"/>
                </w:rPr>
                <w:t>n7, n29, n66</w:t>
              </w:r>
            </w:ins>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ins w:id="144" w:author="Per Lindell" w:date="2024-10-22T10:57:00Z"/>
                <w:lang w:val="en-US" w:eastAsia="zh-CN"/>
              </w:rPr>
            </w:pPr>
          </w:p>
        </w:tc>
      </w:tr>
      <w:tr w:rsidR="009665F2">
        <w:trPr>
          <w:jc w:val="center"/>
          <w:ins w:id="145" w:author="Per Lindell" w:date="2024-10-22T10:57:00Z"/>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ins w:id="146" w:author="Per Lindell" w:date="2024-10-22T10:57:00Z"/>
                <w:rFonts w:eastAsia="等线"/>
                <w:lang w:val="en-US" w:eastAsia="zh-CN"/>
              </w:rPr>
            </w:pPr>
            <w:ins w:id="147" w:author="Per Lindell" w:date="2024-10-22T10:57:00Z">
              <w:r>
                <w:rPr>
                  <w:rFonts w:eastAsia="等线"/>
                  <w:lang w:val="en-US" w:eastAsia="zh-CN"/>
                </w:rPr>
                <w:t>CA</w:t>
              </w:r>
              <w:r>
                <w:rPr>
                  <w:rFonts w:eastAsia="等线"/>
                  <w:lang w:val="en-US"/>
                </w:rPr>
                <w:t>_</w:t>
              </w:r>
              <w:r>
                <w:rPr>
                  <w:rFonts w:eastAsia="等线"/>
                  <w:lang w:val="en-US" w:eastAsia="zh-CN"/>
                </w:rPr>
                <w:t>n7-n29-n77</w:t>
              </w:r>
            </w:ins>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ins w:id="148" w:author="Per Lindell" w:date="2024-10-22T10:57:00Z"/>
                <w:lang w:val="en-US" w:eastAsia="zh-CN"/>
              </w:rPr>
            </w:pPr>
            <w:ins w:id="149" w:author="Per Lindell" w:date="2024-10-22T10:57:00Z">
              <w:r>
                <w:rPr>
                  <w:lang w:val="en-US" w:eastAsia="zh-CN"/>
                </w:rPr>
                <w:t>n7, n29, n77</w:t>
              </w:r>
            </w:ins>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ins w:id="150" w:author="Per Lindell" w:date="2024-10-22T10:57:00Z"/>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CA</w:t>
            </w:r>
            <w:r>
              <w:rPr>
                <w:rFonts w:eastAsia="等线"/>
                <w:lang w:val="en-US"/>
              </w:rPr>
              <w:t>_</w:t>
            </w:r>
            <w:r>
              <w:rPr>
                <w:rFonts w:eastAsia="等线"/>
                <w:lang w:val="en-US" w:eastAsia="zh-CN"/>
              </w:rPr>
              <w:t>n7-n40-n105</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n7, n40, n105</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rPr>
              <w:t>CA_n7-n46-n78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rFonts w:eastAsia="等线"/>
                <w:lang w:val="en-US"/>
              </w:rPr>
              <w:t>n7</w:t>
            </w:r>
            <w:r>
              <w:rPr>
                <w:rFonts w:eastAsia="等线"/>
                <w:lang w:val="en-US" w:eastAsia="zh-CN"/>
              </w:rPr>
              <w:t xml:space="preserve">, </w:t>
            </w:r>
            <w:r>
              <w:rPr>
                <w:rFonts w:eastAsia="等线"/>
                <w:lang w:val="en-US"/>
              </w:rPr>
              <w:t>n46</w:t>
            </w:r>
            <w:r>
              <w:rPr>
                <w:rFonts w:eastAsia="等线"/>
                <w:lang w:val="en-US" w:eastAsia="zh-CN"/>
              </w:rPr>
              <w:t xml:space="preserve">, </w:t>
            </w:r>
            <w:r>
              <w:rPr>
                <w:rFonts w:eastAsia="等线"/>
                <w:lang w:val="en-US"/>
              </w:rPr>
              <w:t>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rPr>
            </w:pPr>
            <w:r>
              <w:rPr>
                <w:rFonts w:eastAsia="等线"/>
                <w:lang w:val="en-US" w:eastAsia="zh-CN"/>
              </w:rPr>
              <w:t>CA</w:t>
            </w:r>
            <w:r>
              <w:rPr>
                <w:rFonts w:eastAsia="等线"/>
                <w:lang w:val="en-US"/>
              </w:rPr>
              <w:t>_</w:t>
            </w:r>
            <w:r>
              <w:rPr>
                <w:rFonts w:eastAsia="等线"/>
                <w:lang w:val="en-US" w:eastAsia="zh-CN"/>
              </w:rPr>
              <w:t>n7-n66-n71</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rPr>
            </w:pPr>
            <w:r>
              <w:rPr>
                <w:lang w:val="en-US" w:eastAsia="zh-CN"/>
              </w:rPr>
              <w:t>n7, n66, n71</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rPr>
            </w:pPr>
            <w:r>
              <w:rPr>
                <w:rFonts w:eastAsia="等线"/>
                <w:lang w:val="en-US" w:eastAsia="zh-CN"/>
              </w:rPr>
              <w:t>CA</w:t>
            </w:r>
            <w:r>
              <w:rPr>
                <w:rFonts w:eastAsia="等线"/>
                <w:lang w:val="en-US"/>
              </w:rPr>
              <w:t>_</w:t>
            </w:r>
            <w:r>
              <w:rPr>
                <w:rFonts w:eastAsia="等线"/>
                <w:lang w:val="en-US" w:eastAsia="zh-CN"/>
              </w:rPr>
              <w:t>n7-n66-n77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rPr>
            </w:pPr>
            <w:r>
              <w:rPr>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ja-JP"/>
              </w:rPr>
            </w:pPr>
            <w:r>
              <w:rPr>
                <w:rFonts w:eastAsia="等线"/>
                <w:lang w:val="en-US" w:eastAsia="zh-CN"/>
              </w:rPr>
              <w:t>CA</w:t>
            </w:r>
            <w:r>
              <w:rPr>
                <w:rFonts w:eastAsia="等线"/>
                <w:lang w:val="en-US"/>
              </w:rPr>
              <w:t>_</w:t>
            </w:r>
            <w:r>
              <w:rPr>
                <w:rFonts w:eastAsia="等线"/>
                <w:lang w:val="en-US" w:eastAsia="zh-CN"/>
              </w:rPr>
              <w:t>n7-n66-n78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CA</w:t>
            </w:r>
            <w:r>
              <w:rPr>
                <w:rFonts w:eastAsia="等线"/>
                <w:lang w:val="en-US"/>
              </w:rPr>
              <w:t>_</w:t>
            </w:r>
            <w:r>
              <w:rPr>
                <w:rFonts w:eastAsia="等线"/>
                <w:lang w:val="en-US" w:eastAsia="zh-CN"/>
              </w:rPr>
              <w:t>n7-n67-n78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n7, n67, 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hint="eastAsia"/>
                <w:lang w:val="en-US" w:eastAsia="zh-CN"/>
              </w:rPr>
              <w:t>CA_n7-n71-n77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n7, n</w:t>
            </w:r>
            <w:r>
              <w:rPr>
                <w:rFonts w:hint="eastAsia"/>
                <w:lang w:val="en-US" w:eastAsia="zh-CN"/>
              </w:rPr>
              <w:t>71</w:t>
            </w:r>
            <w:r>
              <w:rPr>
                <w:lang w:val="en-US" w:eastAsia="zh-CN"/>
              </w:rPr>
              <w:t>,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hint="eastAsia"/>
                <w:lang w:val="en-US" w:eastAsia="zh-CN"/>
              </w:rPr>
              <w:t>CA_n7-n7</w:t>
            </w:r>
            <w:r>
              <w:rPr>
                <w:rFonts w:eastAsia="等线"/>
                <w:lang w:val="en-US" w:eastAsia="zh-CN"/>
              </w:rPr>
              <w:t>5</w:t>
            </w:r>
            <w:r>
              <w:rPr>
                <w:rFonts w:eastAsia="等线" w:hint="eastAsia"/>
                <w:lang w:val="en-US" w:eastAsia="zh-CN"/>
              </w:rPr>
              <w:t>-n7</w:t>
            </w:r>
            <w:r>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n7, n</w:t>
            </w:r>
            <w:r>
              <w:rPr>
                <w:rFonts w:hint="eastAsia"/>
                <w:lang w:val="en-US" w:eastAsia="zh-CN"/>
              </w:rPr>
              <w:t>7</w:t>
            </w:r>
            <w:r>
              <w:rPr>
                <w:lang w:val="en-US" w:eastAsia="zh-CN"/>
              </w:rPr>
              <w:t>5, 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hint="eastAsia"/>
                <w:lang w:val="en-US" w:eastAsia="zh-CN"/>
              </w:rPr>
              <w:t>CA_n7-n7</w:t>
            </w:r>
            <w:r>
              <w:rPr>
                <w:rFonts w:eastAsia="等线"/>
                <w:lang w:val="en-US" w:eastAsia="zh-CN"/>
              </w:rPr>
              <w:t>8</w:t>
            </w:r>
            <w:r>
              <w:rPr>
                <w:rFonts w:eastAsia="等线" w:hint="eastAsia"/>
                <w:lang w:val="en-US" w:eastAsia="zh-CN"/>
              </w:rPr>
              <w:t>-n</w:t>
            </w:r>
            <w:r>
              <w:rPr>
                <w:rFonts w:eastAsia="等线"/>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n7, n</w:t>
            </w:r>
            <w:r>
              <w:rPr>
                <w:rFonts w:hint="eastAsia"/>
                <w:lang w:val="en-US" w:eastAsia="zh-CN"/>
              </w:rPr>
              <w:t>7</w:t>
            </w:r>
            <w:r>
              <w:rPr>
                <w:lang w:val="en-US" w:eastAsia="zh-CN"/>
              </w:rPr>
              <w:t>8, n102</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hint="eastAsia"/>
                <w:lang w:val="en-US" w:eastAsia="zh-CN"/>
              </w:rPr>
              <w:t>CA_n7-n7</w:t>
            </w:r>
            <w:r>
              <w:rPr>
                <w:rFonts w:eastAsia="等线"/>
                <w:lang w:val="en-US" w:eastAsia="zh-CN"/>
              </w:rPr>
              <w:t>8</w:t>
            </w:r>
            <w:r>
              <w:rPr>
                <w:rFonts w:eastAsia="等线" w:hint="eastAsia"/>
                <w:lang w:val="en-US" w:eastAsia="zh-CN"/>
              </w:rPr>
              <w:t>-n</w:t>
            </w:r>
            <w:r>
              <w:rPr>
                <w:rFonts w:eastAsia="等线"/>
                <w:lang w:val="en-US" w:eastAsia="zh-CN"/>
              </w:rPr>
              <w:t>105</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n7, n</w:t>
            </w:r>
            <w:r>
              <w:rPr>
                <w:rFonts w:hint="eastAsia"/>
                <w:lang w:val="en-US" w:eastAsia="zh-CN"/>
              </w:rPr>
              <w:t>7</w:t>
            </w:r>
            <w:r>
              <w:rPr>
                <w:lang w:val="en-US" w:eastAsia="zh-CN"/>
              </w:rPr>
              <w:t>8, n105</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CA_n8-n20-n28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n8, n20, n28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CA</w:t>
            </w:r>
            <w:r>
              <w:rPr>
                <w:rFonts w:eastAsia="等线"/>
                <w:lang w:val="en-US"/>
              </w:rPr>
              <w:t>_</w:t>
            </w:r>
            <w:r>
              <w:rPr>
                <w:rFonts w:eastAsia="等线"/>
                <w:lang w:val="en-US" w:eastAsia="zh-CN"/>
              </w:rPr>
              <w:t>n8-n20-n75</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n8, n20, n75</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CA</w:t>
            </w:r>
            <w:r>
              <w:rPr>
                <w:rFonts w:eastAsia="等线"/>
                <w:lang w:val="en-US"/>
              </w:rPr>
              <w:t>_</w:t>
            </w:r>
            <w:r>
              <w:rPr>
                <w:rFonts w:eastAsia="等线"/>
                <w:lang w:val="en-US" w:eastAsia="zh-CN"/>
              </w:rPr>
              <w:t>n8-n28-n40</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n8, n28, n40</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CA</w:t>
            </w:r>
            <w:r>
              <w:rPr>
                <w:rFonts w:eastAsia="等线"/>
                <w:lang w:val="en-US"/>
              </w:rPr>
              <w:t>_</w:t>
            </w:r>
            <w:r>
              <w:rPr>
                <w:rFonts w:eastAsia="等线"/>
                <w:lang w:val="en-US" w:eastAsia="zh-CN"/>
              </w:rPr>
              <w:t>n8-n28-n75</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n8, n28, n75</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CA</w:t>
            </w:r>
            <w:r>
              <w:rPr>
                <w:rFonts w:eastAsia="等线"/>
                <w:lang w:val="en-US"/>
              </w:rPr>
              <w:t>_</w:t>
            </w:r>
            <w:r>
              <w:rPr>
                <w:rFonts w:eastAsia="等线"/>
                <w:lang w:val="en-US" w:eastAsia="zh-CN"/>
              </w:rPr>
              <w:t>n8-n28-n77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n8, n28,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n8-n28-n78</w:t>
            </w:r>
            <w:r>
              <w:rPr>
                <w:rFonts w:eastAsia="等线"/>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n8-n</w:t>
            </w:r>
            <w:r>
              <w:rPr>
                <w:rFonts w:eastAsia="等线" w:hint="eastAsia"/>
                <w:lang w:val="en-US" w:eastAsia="zh-CN"/>
              </w:rPr>
              <w:t>3</w:t>
            </w:r>
            <w:r>
              <w:rPr>
                <w:rFonts w:eastAsia="等线"/>
                <w:lang w:val="en-US" w:eastAsia="zh-CN"/>
              </w:rPr>
              <w:t>8-n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n8, n</w:t>
            </w:r>
            <w:r>
              <w:rPr>
                <w:rFonts w:hint="eastAsia"/>
                <w:lang w:val="en-US" w:eastAsia="zh-CN"/>
              </w:rPr>
              <w:t>3</w:t>
            </w:r>
            <w:r>
              <w:rPr>
                <w:lang w:val="en-US" w:eastAsia="zh-CN"/>
              </w:rPr>
              <w:t>8,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CA</w:t>
            </w:r>
            <w:r>
              <w:rPr>
                <w:rFonts w:eastAsia="等线"/>
                <w:lang w:val="en-US"/>
              </w:rPr>
              <w:t>_</w:t>
            </w:r>
            <w:r>
              <w:rPr>
                <w:rFonts w:eastAsia="等线"/>
                <w:lang w:val="en-US" w:eastAsia="zh-CN"/>
              </w:rPr>
              <w:t>n8-n</w:t>
            </w:r>
            <w:r>
              <w:rPr>
                <w:rFonts w:eastAsia="等线" w:hint="eastAsia"/>
                <w:lang w:val="en-US" w:eastAsia="zh-CN"/>
              </w:rPr>
              <w:t>3</w:t>
            </w:r>
            <w:r>
              <w:rPr>
                <w:rFonts w:eastAsia="等线"/>
                <w:lang w:val="en-US" w:eastAsia="zh-CN"/>
              </w:rPr>
              <w:t>9-n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n8, n</w:t>
            </w:r>
            <w:r>
              <w:rPr>
                <w:rFonts w:hint="eastAsia"/>
                <w:lang w:val="en-US" w:eastAsia="zh-CN"/>
              </w:rPr>
              <w:t>3</w:t>
            </w:r>
            <w:r>
              <w:rPr>
                <w:lang w:val="en-US" w:eastAsia="zh-CN"/>
              </w:rPr>
              <w:t>9,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ja-JP"/>
              </w:rPr>
            </w:pPr>
            <w:r>
              <w:rPr>
                <w:rFonts w:eastAsia="等线"/>
                <w:color w:val="000000"/>
                <w:lang w:val="en-US" w:eastAsia="ja-JP"/>
              </w:rPr>
              <w:t>CA_</w:t>
            </w:r>
            <w:r>
              <w:rPr>
                <w:rFonts w:eastAsia="等线"/>
                <w:color w:val="000000"/>
                <w:lang w:val="en-US" w:eastAsia="zh-CN"/>
              </w:rPr>
              <w:t>n8-n39</w:t>
            </w:r>
            <w:r>
              <w:rPr>
                <w:rFonts w:eastAsia="等线"/>
                <w:color w:val="000000"/>
                <w:lang w:val="en-US" w:eastAsia="ja-JP"/>
              </w:rPr>
              <w:t>-</w:t>
            </w:r>
            <w:r>
              <w:rPr>
                <w:rFonts w:eastAsia="等线"/>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No for CA n8-n41, CA n39-n41</w:t>
            </w: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color w:val="000000"/>
                <w:lang w:val="en-US" w:eastAsia="ja-JP"/>
              </w:rPr>
            </w:pPr>
            <w:r>
              <w:rPr>
                <w:rFonts w:eastAsia="等线"/>
                <w:color w:val="000000"/>
                <w:lang w:val="en-US" w:eastAsia="ja-JP"/>
              </w:rPr>
              <w:t>CA_</w:t>
            </w:r>
            <w:r>
              <w:rPr>
                <w:rFonts w:eastAsia="等线"/>
                <w:color w:val="000000"/>
                <w:lang w:val="en-US" w:eastAsia="zh-CN"/>
              </w:rPr>
              <w:t>n8-n39</w:t>
            </w:r>
            <w:r>
              <w:rPr>
                <w:rFonts w:eastAsia="等线"/>
                <w:color w:val="000000"/>
                <w:lang w:val="en-US" w:eastAsia="ja-JP"/>
              </w:rPr>
              <w:t>-</w:t>
            </w:r>
            <w:r>
              <w:rPr>
                <w:rFonts w:eastAsia="等线"/>
                <w:color w:val="000000"/>
                <w:lang w:val="en-US" w:eastAsia="zh-CN"/>
              </w:rPr>
              <w:t>n79</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n8, n39, n79</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color w:val="000000"/>
                <w:lang w:val="en-US" w:eastAsia="ja-JP"/>
              </w:rPr>
            </w:pPr>
            <w:r>
              <w:rPr>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trHeight w:val="60"/>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color w:val="000000"/>
                <w:lang w:val="en-US" w:eastAsia="ja-JP"/>
              </w:rPr>
            </w:pPr>
            <w:r>
              <w:rPr>
                <w:szCs w:val="22"/>
                <w:lang w:val="en-US" w:eastAsia="zh-CN"/>
              </w:rPr>
              <w:t>CA_n8-n40-n</w:t>
            </w:r>
            <w:r>
              <w:rPr>
                <w:rFonts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n8, n40,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szCs w:val="22"/>
                <w:lang w:val="en-US" w:eastAsia="zh-CN"/>
              </w:rPr>
            </w:pPr>
            <w:r>
              <w:rPr>
                <w:szCs w:val="22"/>
                <w:lang w:val="en-US" w:eastAsia="zh-CN"/>
              </w:rPr>
              <w:t>CA_n8-n40-n</w:t>
            </w:r>
            <w:r>
              <w:rPr>
                <w:rFonts w:hint="eastAsia"/>
                <w:szCs w:val="22"/>
                <w:lang w:val="en-US" w:eastAsia="zh-CN"/>
              </w:rPr>
              <w:t>7</w:t>
            </w:r>
            <w:r>
              <w:rPr>
                <w:szCs w:val="22"/>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n8, n40, n</w:t>
            </w:r>
            <w:r>
              <w:rPr>
                <w:rFonts w:hint="eastAsia"/>
                <w:lang w:val="en-US" w:eastAsia="zh-CN"/>
              </w:rPr>
              <w:t>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ins w:id="151" w:author="Per Lindell" w:date="2024-10-22T10:57:00Z"/>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ins w:id="152" w:author="Per Lindell" w:date="2024-10-22T10:57:00Z"/>
                <w:szCs w:val="22"/>
                <w:lang w:val="en-US" w:eastAsia="zh-CN"/>
              </w:rPr>
            </w:pPr>
            <w:ins w:id="153" w:author="Per Lindell" w:date="2024-10-22T10:57:00Z">
              <w:r>
                <w:rPr>
                  <w:szCs w:val="22"/>
                  <w:lang w:val="en-US" w:eastAsia="zh-CN"/>
                </w:rPr>
                <w:t>CA_n8-n41-n</w:t>
              </w:r>
              <w:r>
                <w:rPr>
                  <w:rFonts w:hint="eastAsia"/>
                  <w:szCs w:val="22"/>
                  <w:lang w:val="en-US" w:eastAsia="zh-CN"/>
                </w:rPr>
                <w:t>78</w:t>
              </w:r>
            </w:ins>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ins w:id="154" w:author="Per Lindell" w:date="2024-10-22T10:57:00Z"/>
                <w:lang w:val="en-US" w:eastAsia="zh-CN"/>
              </w:rPr>
            </w:pPr>
            <w:ins w:id="155" w:author="Per Lindell" w:date="2024-10-22T10:57:00Z">
              <w:r>
                <w:rPr>
                  <w:lang w:val="en-US" w:eastAsia="zh-CN"/>
                </w:rPr>
                <w:t>n8, n41, n</w:t>
              </w:r>
              <w:r>
                <w:rPr>
                  <w:rFonts w:hint="eastAsia"/>
                  <w:lang w:val="en-US" w:eastAsia="zh-CN"/>
                </w:rPr>
                <w:t>78</w:t>
              </w:r>
            </w:ins>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ins w:id="156" w:author="Per Lindell" w:date="2024-10-22T10:57:00Z"/>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ja-JP"/>
              </w:rPr>
            </w:pPr>
            <w:r>
              <w:rPr>
                <w:rFonts w:eastAsia="等线"/>
                <w:lang w:val="en-US" w:eastAsia="ja-JP"/>
              </w:rPr>
              <w:t>CA_</w:t>
            </w:r>
            <w:r>
              <w:rPr>
                <w:rFonts w:eastAsia="等线"/>
                <w:lang w:val="en-US"/>
              </w:rPr>
              <w:t>n</w:t>
            </w:r>
            <w:r>
              <w:rPr>
                <w:rFonts w:eastAsia="等线"/>
                <w:lang w:val="en-US" w:eastAsia="zh-CN"/>
              </w:rPr>
              <w:t>8</w:t>
            </w:r>
            <w:r>
              <w:rPr>
                <w:rFonts w:eastAsia="等线"/>
                <w:lang w:val="en-US" w:eastAsia="ja-JP"/>
              </w:rPr>
              <w:t>-n</w:t>
            </w:r>
            <w:r>
              <w:rPr>
                <w:rFonts w:eastAsia="等线"/>
                <w:lang w:val="en-US" w:eastAsia="zh-CN"/>
              </w:rPr>
              <w:t>41-n79</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No</w:t>
            </w: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ja-JP"/>
              </w:rPr>
            </w:pPr>
            <w:r>
              <w:rPr>
                <w:rFonts w:eastAsia="等线"/>
                <w:lang w:val="en-US"/>
              </w:rPr>
              <w:t>CA_n8-n78-n79</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rFonts w:eastAsia="等线"/>
                <w:lang w:val="en-US"/>
              </w:rPr>
              <w:t>n8</w:t>
            </w:r>
            <w:r>
              <w:rPr>
                <w:rFonts w:eastAsia="等线"/>
                <w:lang w:val="en-US" w:eastAsia="zh-CN"/>
              </w:rPr>
              <w:t xml:space="preserve">, </w:t>
            </w:r>
            <w:r>
              <w:rPr>
                <w:rFonts w:eastAsia="等线"/>
                <w:lang w:val="en-US"/>
              </w:rPr>
              <w:t>n78</w:t>
            </w:r>
            <w:r>
              <w:rPr>
                <w:rFonts w:eastAsia="等线"/>
                <w:lang w:val="en-US" w:eastAsia="zh-CN"/>
              </w:rPr>
              <w:t xml:space="preserve">, </w:t>
            </w:r>
            <w:r>
              <w:rPr>
                <w:rFonts w:eastAsia="等线"/>
                <w:lang w:val="en-US"/>
              </w:rPr>
              <w:t>n79</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rPr>
            </w:pPr>
            <w:r>
              <w:rPr>
                <w:rFonts w:eastAsia="等线"/>
                <w:szCs w:val="22"/>
                <w:lang w:val="en-US"/>
              </w:rPr>
              <w:t>CA_n12-n25-n41</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rPr>
            </w:pPr>
            <w:r>
              <w:rPr>
                <w:rFonts w:eastAsia="等线"/>
                <w:szCs w:val="22"/>
                <w:lang w:val="en-US"/>
              </w:rPr>
              <w:t>n12, n25, n41</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szCs w:val="22"/>
                <w:lang w:val="en-US"/>
              </w:rPr>
              <w:t>CA_n12-n25-n66</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szCs w:val="22"/>
                <w:lang w:val="en-US"/>
              </w:rPr>
              <w:t>n12, n25, n66</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szCs w:val="22"/>
                <w:lang w:val="en-US"/>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等线"/>
                <w:szCs w:val="18"/>
                <w:lang w:val="en-US" w:eastAsia="zh-CN"/>
              </w:rPr>
              <w:t>n12</w:t>
            </w:r>
            <w:r>
              <w:rPr>
                <w:rFonts w:eastAsia="MS Mincho"/>
                <w:szCs w:val="18"/>
                <w:lang w:val="en-US" w:eastAsia="ja-JP"/>
              </w:rPr>
              <w:t>-</w:t>
            </w:r>
            <w:r>
              <w:rPr>
                <w:rFonts w:eastAsia="等线"/>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MS Mincho"/>
                <w:szCs w:val="18"/>
                <w:lang w:val="en-US" w:eastAsia="zh-CN"/>
              </w:rPr>
            </w:pPr>
            <w:r>
              <w:rPr>
                <w:rFonts w:eastAsia="等线"/>
                <w:szCs w:val="22"/>
                <w:lang w:val="en-US"/>
              </w:rPr>
              <w:t>CA_n12-n41-n66</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rFonts w:eastAsia="等线"/>
                <w:szCs w:val="22"/>
                <w:lang w:val="en-US"/>
              </w:rPr>
              <w:t>n12, n41, n66</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MS Mincho"/>
                <w:szCs w:val="18"/>
                <w:lang w:val="en-US" w:eastAsia="zh-CN"/>
              </w:rPr>
            </w:pPr>
            <w:r>
              <w:rPr>
                <w:rFonts w:eastAsia="MS Mincho"/>
                <w:szCs w:val="18"/>
                <w:lang w:val="en-US" w:eastAsia="zh-CN"/>
              </w:rPr>
              <w:t>CA</w:t>
            </w:r>
            <w:r>
              <w:rPr>
                <w:rFonts w:eastAsia="MS Mincho"/>
                <w:szCs w:val="18"/>
                <w:lang w:val="en-US"/>
              </w:rPr>
              <w:t>_</w:t>
            </w:r>
            <w:r>
              <w:rPr>
                <w:rFonts w:eastAsia="等线"/>
                <w:szCs w:val="18"/>
                <w:lang w:val="en-US" w:eastAsia="zh-CN"/>
              </w:rPr>
              <w:t>n12</w:t>
            </w:r>
            <w:r>
              <w:rPr>
                <w:rFonts w:eastAsia="MS Mincho"/>
                <w:szCs w:val="18"/>
                <w:lang w:val="en-US" w:eastAsia="ja-JP"/>
              </w:rPr>
              <w:t>-</w:t>
            </w:r>
            <w:r>
              <w:rPr>
                <w:rFonts w:eastAsia="等线"/>
                <w:szCs w:val="18"/>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n12, n41,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等线"/>
                <w:szCs w:val="18"/>
                <w:lang w:val="en-US" w:eastAsia="zh-CN"/>
              </w:rPr>
              <w:t>n12</w:t>
            </w:r>
            <w:r>
              <w:rPr>
                <w:rFonts w:eastAsia="MS Mincho"/>
                <w:szCs w:val="18"/>
                <w:lang w:val="en-US" w:eastAsia="ja-JP"/>
              </w:rPr>
              <w:t>-</w:t>
            </w:r>
            <w:r>
              <w:rPr>
                <w:rFonts w:eastAsia="等线"/>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MS Mincho"/>
                <w:szCs w:val="18"/>
                <w:lang w:val="en-US" w:eastAsia="zh-CN"/>
              </w:rPr>
            </w:pPr>
            <w:r>
              <w:rPr>
                <w:rFonts w:eastAsia="MS Mincho"/>
                <w:szCs w:val="18"/>
                <w:lang w:val="en-US" w:eastAsia="zh-CN"/>
              </w:rPr>
              <w:t>CA</w:t>
            </w:r>
            <w:r>
              <w:rPr>
                <w:rFonts w:eastAsia="MS Mincho"/>
                <w:szCs w:val="18"/>
                <w:lang w:val="en-US"/>
              </w:rPr>
              <w:t>_</w:t>
            </w:r>
            <w:r>
              <w:rPr>
                <w:rFonts w:eastAsia="等线"/>
                <w:szCs w:val="18"/>
                <w:lang w:val="en-US" w:eastAsia="zh-CN"/>
              </w:rPr>
              <w:t>n12</w:t>
            </w:r>
            <w:r>
              <w:rPr>
                <w:rFonts w:eastAsia="MS Mincho"/>
                <w:szCs w:val="18"/>
                <w:lang w:val="en-US" w:eastAsia="ja-JP"/>
              </w:rPr>
              <w:t>-</w:t>
            </w:r>
            <w:r>
              <w:rPr>
                <w:rFonts w:eastAsia="等线"/>
                <w:szCs w:val="18"/>
                <w:lang w:val="en-US" w:eastAsia="zh-CN"/>
              </w:rPr>
              <w:t>n71-n77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n12, n71,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ja-JP"/>
              </w:rPr>
            </w:pPr>
            <w:r>
              <w:rPr>
                <w:rFonts w:eastAsia="MS Mincho"/>
                <w:szCs w:val="18"/>
                <w:lang w:val="en-US" w:eastAsia="zh-CN"/>
              </w:rPr>
              <w:t>CA</w:t>
            </w:r>
            <w:r>
              <w:rPr>
                <w:rFonts w:eastAsia="MS Mincho"/>
                <w:szCs w:val="18"/>
                <w:lang w:val="en-US"/>
              </w:rPr>
              <w:t>_</w:t>
            </w:r>
            <w:r>
              <w:rPr>
                <w:rFonts w:eastAsia="等线"/>
                <w:szCs w:val="18"/>
                <w:lang w:val="en-US" w:eastAsia="zh-CN"/>
              </w:rPr>
              <w:t>n13</w:t>
            </w:r>
            <w:r>
              <w:rPr>
                <w:rFonts w:eastAsia="MS Mincho"/>
                <w:szCs w:val="18"/>
                <w:lang w:val="en-US" w:eastAsia="ja-JP"/>
              </w:rPr>
              <w:t>-</w:t>
            </w:r>
            <w:r>
              <w:rPr>
                <w:rFonts w:eastAsia="等线"/>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等线"/>
                <w:szCs w:val="18"/>
                <w:lang w:val="en-US" w:eastAsia="zh-CN"/>
              </w:rPr>
              <w:t>n13</w:t>
            </w:r>
            <w:r>
              <w:rPr>
                <w:rFonts w:eastAsia="MS Mincho"/>
                <w:szCs w:val="18"/>
                <w:lang w:val="en-US" w:eastAsia="ja-JP"/>
              </w:rPr>
              <w:t>-</w:t>
            </w:r>
            <w:r>
              <w:rPr>
                <w:rFonts w:eastAsia="等线"/>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等线"/>
                <w:szCs w:val="18"/>
                <w:lang w:val="en-US" w:eastAsia="zh-CN"/>
              </w:rPr>
              <w:t>n13</w:t>
            </w:r>
            <w:r>
              <w:rPr>
                <w:rFonts w:eastAsia="MS Mincho"/>
                <w:szCs w:val="18"/>
                <w:lang w:val="en-US" w:eastAsia="ja-JP"/>
              </w:rPr>
              <w:t>-</w:t>
            </w:r>
            <w:r>
              <w:rPr>
                <w:rFonts w:eastAsia="等线"/>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MS Mincho"/>
                <w:szCs w:val="18"/>
                <w:lang w:eastAsia="zh-CN"/>
              </w:rPr>
            </w:pPr>
            <w:r>
              <w:rPr>
                <w:rFonts w:eastAsia="MS Mincho"/>
                <w:lang w:val="en-US" w:eastAsia="zh-CN"/>
              </w:rPr>
              <w:t>CA</w:t>
            </w:r>
            <w:r>
              <w:rPr>
                <w:rFonts w:eastAsia="MS Mincho"/>
                <w:lang w:val="en-US"/>
              </w:rPr>
              <w:t>_</w:t>
            </w:r>
            <w:r>
              <w:rPr>
                <w:rFonts w:eastAsia="等线"/>
                <w:lang w:val="en-US" w:eastAsia="zh-CN"/>
              </w:rPr>
              <w:t>n14</w:t>
            </w:r>
            <w:r>
              <w:rPr>
                <w:rFonts w:eastAsia="MS Mincho"/>
                <w:lang w:val="sv-SE" w:eastAsia="ja-JP"/>
              </w:rPr>
              <w:t>-</w:t>
            </w:r>
            <w:r>
              <w:rPr>
                <w:rFonts w:eastAsia="等线"/>
                <w:lang w:val="en-US" w:eastAsia="zh-CN"/>
              </w:rPr>
              <w:t>n30</w:t>
            </w:r>
            <w:r>
              <w:rPr>
                <w:rFonts w:eastAsia="等线"/>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MS Mincho"/>
                <w:szCs w:val="18"/>
                <w:lang w:eastAsia="zh-CN"/>
              </w:rPr>
            </w:pPr>
            <w:r>
              <w:rPr>
                <w:rFonts w:eastAsia="MS Mincho"/>
                <w:szCs w:val="18"/>
                <w:lang w:val="en-US" w:eastAsia="zh-CN"/>
              </w:rPr>
              <w:t>CA</w:t>
            </w:r>
            <w:r>
              <w:rPr>
                <w:rFonts w:eastAsia="MS Mincho"/>
                <w:szCs w:val="18"/>
                <w:lang w:val="en-US"/>
              </w:rPr>
              <w:t>_</w:t>
            </w:r>
            <w:r>
              <w:rPr>
                <w:rFonts w:eastAsia="等线"/>
                <w:szCs w:val="18"/>
                <w:lang w:val="en-US" w:eastAsia="zh-CN"/>
              </w:rPr>
              <w:t>n14</w:t>
            </w:r>
            <w:r>
              <w:rPr>
                <w:rFonts w:eastAsia="MS Mincho"/>
                <w:szCs w:val="18"/>
                <w:lang w:val="en-US" w:eastAsia="ja-JP"/>
              </w:rPr>
              <w:t>-</w:t>
            </w:r>
            <w:r>
              <w:rPr>
                <w:rFonts w:eastAsia="等线"/>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MS Mincho"/>
                <w:szCs w:val="18"/>
                <w:lang w:eastAsia="zh-CN"/>
              </w:rPr>
            </w:pPr>
            <w:r>
              <w:rPr>
                <w:rFonts w:eastAsia="MS Mincho"/>
                <w:szCs w:val="18"/>
                <w:lang w:val="en-US" w:eastAsia="zh-CN"/>
              </w:rPr>
              <w:lastRenderedPageBreak/>
              <w:t>CA</w:t>
            </w:r>
            <w:r>
              <w:rPr>
                <w:rFonts w:eastAsia="MS Mincho"/>
                <w:szCs w:val="18"/>
                <w:lang w:val="en-US"/>
              </w:rPr>
              <w:t>_</w:t>
            </w:r>
            <w:r>
              <w:rPr>
                <w:rFonts w:eastAsia="等线"/>
                <w:szCs w:val="18"/>
                <w:lang w:val="en-US" w:eastAsia="zh-CN"/>
              </w:rPr>
              <w:t>n14</w:t>
            </w:r>
            <w:r>
              <w:rPr>
                <w:rFonts w:eastAsia="MS Mincho"/>
                <w:szCs w:val="18"/>
                <w:lang w:val="en-US" w:eastAsia="ja-JP"/>
              </w:rPr>
              <w:t>-</w:t>
            </w:r>
            <w:r>
              <w:rPr>
                <w:rFonts w:eastAsia="等线"/>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szCs w:val="22"/>
                <w:lang w:val="en-US"/>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szCs w:val="22"/>
                <w:lang w:val="en-US"/>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szCs w:val="22"/>
                <w:lang w:val="en-US"/>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color w:val="000000"/>
                <w:lang w:val="en-US"/>
              </w:rPr>
              <w:t>CA_</w:t>
            </w:r>
            <w:r>
              <w:rPr>
                <w:rFonts w:eastAsia="等线"/>
                <w:color w:val="000000"/>
                <w:lang w:val="en-US" w:eastAsia="zh-CN"/>
              </w:rPr>
              <w:t>n20-n28-n75</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lang w:val="en-US" w:eastAsia="zh-CN"/>
              </w:rPr>
              <w:t>n20, n28, n75</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szCs w:val="22"/>
                <w:lang w:val="en-US"/>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ja-JP"/>
              </w:rPr>
            </w:pPr>
            <w:r>
              <w:rPr>
                <w:rFonts w:eastAsia="等线"/>
                <w:color w:val="000000"/>
                <w:lang w:val="en-US"/>
              </w:rPr>
              <w:t>CA_</w:t>
            </w:r>
            <w:r>
              <w:rPr>
                <w:rFonts w:eastAsia="等线"/>
                <w:color w:val="000000"/>
                <w:lang w:val="en-US" w:eastAsia="zh-CN"/>
              </w:rPr>
              <w:t>n20-n28-n78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ins w:id="157" w:author="Per Lindell" w:date="2024-10-22T10:57:00Z"/>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ins w:id="158" w:author="Per Lindell" w:date="2024-10-22T10:57:00Z"/>
                <w:rFonts w:eastAsia="等线"/>
                <w:color w:val="000000"/>
                <w:lang w:val="en-US"/>
              </w:rPr>
            </w:pPr>
            <w:ins w:id="159" w:author="Per Lindell" w:date="2024-10-22T10:57:00Z">
              <w:r>
                <w:rPr>
                  <w:rFonts w:eastAsia="等线"/>
                  <w:color w:val="000000"/>
                  <w:lang w:val="en-US"/>
                </w:rPr>
                <w:t>CA_</w:t>
              </w:r>
              <w:r>
                <w:rPr>
                  <w:rFonts w:eastAsia="等线"/>
                  <w:color w:val="000000"/>
                  <w:lang w:val="en-US" w:eastAsia="zh-CN"/>
                </w:rPr>
                <w:t>n20-n41-n71</w:t>
              </w:r>
            </w:ins>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ins w:id="160" w:author="Per Lindell" w:date="2024-10-22T10:57:00Z"/>
                <w:lang w:val="en-US" w:eastAsia="zh-CN"/>
              </w:rPr>
            </w:pPr>
            <w:ins w:id="161" w:author="Per Lindell" w:date="2024-10-22T10:57:00Z">
              <w:r>
                <w:rPr>
                  <w:lang w:val="en-US" w:eastAsia="zh-CN"/>
                </w:rPr>
                <w:t>n20, n41, n71</w:t>
              </w:r>
            </w:ins>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ins w:id="162" w:author="Per Lindell" w:date="2024-10-22T10:57:00Z"/>
                <w:lang w:val="en-US" w:eastAsia="zh-CN"/>
              </w:rPr>
            </w:pPr>
          </w:p>
        </w:tc>
      </w:tr>
      <w:tr w:rsidR="009665F2">
        <w:trPr>
          <w:jc w:val="center"/>
          <w:ins w:id="163" w:author="Per Lindell" w:date="2024-10-22T10:57:00Z"/>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ins w:id="164" w:author="Per Lindell" w:date="2024-10-22T10:57:00Z"/>
                <w:rFonts w:eastAsia="等线"/>
                <w:color w:val="000000"/>
                <w:lang w:val="en-US"/>
              </w:rPr>
            </w:pPr>
            <w:ins w:id="165" w:author="Per Lindell" w:date="2024-10-22T10:57:00Z">
              <w:r>
                <w:rPr>
                  <w:rFonts w:eastAsia="等线"/>
                  <w:color w:val="000000"/>
                  <w:lang w:val="en-US"/>
                </w:rPr>
                <w:t>CA_</w:t>
              </w:r>
              <w:r>
                <w:rPr>
                  <w:rFonts w:eastAsia="等线"/>
                  <w:color w:val="000000"/>
                  <w:lang w:val="en-US" w:eastAsia="zh-CN"/>
                </w:rPr>
                <w:t>n20-n41-n77</w:t>
              </w:r>
            </w:ins>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ins w:id="166" w:author="Per Lindell" w:date="2024-10-22T10:57:00Z"/>
                <w:lang w:val="en-US" w:eastAsia="zh-CN"/>
              </w:rPr>
            </w:pPr>
            <w:ins w:id="167" w:author="Per Lindell" w:date="2024-10-22T10:57:00Z">
              <w:r>
                <w:rPr>
                  <w:lang w:val="en-US" w:eastAsia="zh-CN"/>
                </w:rPr>
                <w:t>n20, n41, n77</w:t>
              </w:r>
            </w:ins>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ins w:id="168" w:author="Per Lindell" w:date="2024-10-22T10:57:00Z"/>
                <w:lang w:val="en-US" w:eastAsia="zh-CN"/>
              </w:rPr>
            </w:pPr>
          </w:p>
        </w:tc>
      </w:tr>
      <w:tr w:rsidR="009665F2">
        <w:trPr>
          <w:jc w:val="center"/>
          <w:ins w:id="169" w:author="Per Lindell" w:date="2024-10-22T10:57:00Z"/>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ins w:id="170" w:author="Per Lindell" w:date="2024-10-22T10:57:00Z"/>
                <w:rFonts w:eastAsia="等线"/>
                <w:color w:val="000000"/>
                <w:lang w:val="en-US"/>
              </w:rPr>
            </w:pPr>
            <w:ins w:id="171" w:author="Per Lindell" w:date="2024-10-22T10:57:00Z">
              <w:r>
                <w:rPr>
                  <w:rFonts w:eastAsia="等线"/>
                  <w:color w:val="000000"/>
                  <w:lang w:val="en-US"/>
                </w:rPr>
                <w:t>CA_</w:t>
              </w:r>
              <w:r>
                <w:rPr>
                  <w:rFonts w:eastAsia="等线"/>
                  <w:color w:val="000000"/>
                  <w:lang w:val="en-US" w:eastAsia="zh-CN"/>
                </w:rPr>
                <w:t>n20-n41-n78</w:t>
              </w:r>
            </w:ins>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ins w:id="172" w:author="Per Lindell" w:date="2024-10-22T10:57:00Z"/>
                <w:lang w:val="en-US" w:eastAsia="zh-CN"/>
              </w:rPr>
            </w:pPr>
            <w:ins w:id="173" w:author="Per Lindell" w:date="2024-10-22T10:57:00Z">
              <w:r>
                <w:rPr>
                  <w:lang w:val="en-US" w:eastAsia="zh-CN"/>
                </w:rPr>
                <w:t>n20, n41, n78</w:t>
              </w:r>
            </w:ins>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ins w:id="174" w:author="Per Lindell" w:date="2024-10-22T10:57:00Z"/>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color w:val="000000"/>
                <w:lang w:val="en-US"/>
              </w:rPr>
            </w:pPr>
            <w:r>
              <w:rPr>
                <w:rFonts w:eastAsia="等线"/>
                <w:color w:val="000000"/>
                <w:lang w:val="en-US"/>
              </w:rPr>
              <w:t>CA_</w:t>
            </w:r>
            <w:r>
              <w:rPr>
                <w:rFonts w:eastAsia="等线"/>
                <w:color w:val="000000"/>
                <w:lang w:val="en-US" w:eastAsia="zh-CN"/>
              </w:rPr>
              <w:t>n20-n67-n78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n20, n67, 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ins w:id="175" w:author="Per Lindell" w:date="2024-10-22T10:57:00Z"/>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ins w:id="176" w:author="Per Lindell" w:date="2024-10-22T10:57:00Z"/>
                <w:rFonts w:eastAsia="等线"/>
                <w:color w:val="000000"/>
                <w:lang w:val="en-US"/>
              </w:rPr>
            </w:pPr>
            <w:ins w:id="177" w:author="Per Lindell" w:date="2024-10-22T10:57:00Z">
              <w:r>
                <w:rPr>
                  <w:rFonts w:eastAsia="等线"/>
                  <w:color w:val="000000"/>
                  <w:lang w:val="en-US"/>
                </w:rPr>
                <w:t>CA_</w:t>
              </w:r>
              <w:r>
                <w:rPr>
                  <w:rFonts w:eastAsia="等线"/>
                  <w:color w:val="000000"/>
                  <w:lang w:val="en-US" w:eastAsia="zh-CN"/>
                </w:rPr>
                <w:t>n20-n71-n78</w:t>
              </w:r>
            </w:ins>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ins w:id="178" w:author="Per Lindell" w:date="2024-10-22T10:57:00Z"/>
                <w:lang w:val="en-US" w:eastAsia="zh-CN"/>
              </w:rPr>
            </w:pPr>
            <w:ins w:id="179" w:author="Per Lindell" w:date="2024-10-22T10:57:00Z">
              <w:r>
                <w:rPr>
                  <w:lang w:val="en-US" w:eastAsia="zh-CN"/>
                </w:rPr>
                <w:t>n20, n71, n78</w:t>
              </w:r>
            </w:ins>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ins w:id="180" w:author="Per Lindell" w:date="2024-10-22T10:57:00Z"/>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bCs/>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bCs/>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bCs/>
                <w:lang w:eastAsia="zh-CN"/>
              </w:rPr>
            </w:pPr>
            <w:r>
              <w:rPr>
                <w:rFonts w:eastAsia="等线"/>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bCs/>
                <w:lang w:eastAsia="zh-CN"/>
              </w:rPr>
            </w:pPr>
            <w:r>
              <w:rPr>
                <w:rFonts w:eastAsia="等线"/>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bCs/>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bCs/>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color w:val="000000"/>
              </w:rPr>
            </w:pPr>
            <w:r>
              <w:rPr>
                <w:rFonts w:eastAsia="等线"/>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rFonts w:eastAsia="等线"/>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color w:val="000000"/>
              </w:rPr>
            </w:pPr>
            <w:r>
              <w:rPr>
                <w:rFonts w:eastAsia="等线"/>
                <w:lang w:val="en-US"/>
              </w:rPr>
              <w:t>CA_n25-n29-n66</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rFonts w:eastAsia="等线"/>
                <w:lang w:val="en-US"/>
              </w:rPr>
              <w:t>n25</w:t>
            </w:r>
            <w:r>
              <w:rPr>
                <w:rFonts w:eastAsia="等线"/>
                <w:lang w:val="en-US" w:eastAsia="zh-CN"/>
              </w:rPr>
              <w:t xml:space="preserve">, </w:t>
            </w:r>
            <w:r>
              <w:rPr>
                <w:rFonts w:eastAsia="等线"/>
                <w:lang w:val="en-US"/>
              </w:rPr>
              <w:t>n29</w:t>
            </w:r>
            <w:r>
              <w:rPr>
                <w:rFonts w:eastAsia="等线"/>
                <w:lang w:val="en-US" w:eastAsia="zh-CN"/>
              </w:rPr>
              <w:t xml:space="preserve">, </w:t>
            </w:r>
            <w:r>
              <w:rPr>
                <w:rFonts w:eastAsia="等线"/>
                <w:lang w:val="en-US"/>
              </w:rPr>
              <w:t>n66</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rPr>
            </w:pPr>
          </w:p>
        </w:tc>
      </w:tr>
      <w:tr w:rsidR="009665F2">
        <w:trPr>
          <w:jc w:val="center"/>
          <w:ins w:id="181" w:author="Per Lindell" w:date="2024-10-22T10:57:00Z"/>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ins w:id="182" w:author="Per Lindell" w:date="2024-10-22T10:57:00Z"/>
                <w:rFonts w:eastAsia="等线"/>
                <w:lang w:val="en-US"/>
              </w:rPr>
            </w:pPr>
            <w:ins w:id="183" w:author="Per Lindell" w:date="2024-10-22T10:57:00Z">
              <w:r>
                <w:rPr>
                  <w:rFonts w:eastAsia="等线"/>
                  <w:lang w:val="en-US"/>
                </w:rPr>
                <w:t>CA_n25-n29-n77</w:t>
              </w:r>
            </w:ins>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ins w:id="184" w:author="Per Lindell" w:date="2024-10-22T10:57:00Z"/>
                <w:rFonts w:eastAsia="等线"/>
                <w:lang w:val="en-US"/>
              </w:rPr>
            </w:pPr>
            <w:ins w:id="185" w:author="Per Lindell" w:date="2024-10-22T10:57:00Z">
              <w:r>
                <w:rPr>
                  <w:rFonts w:eastAsia="等线"/>
                  <w:lang w:val="en-US"/>
                </w:rPr>
                <w:t>n25</w:t>
              </w:r>
              <w:r>
                <w:rPr>
                  <w:rFonts w:eastAsia="等线"/>
                  <w:lang w:val="en-US" w:eastAsia="zh-CN"/>
                </w:rPr>
                <w:t xml:space="preserve">, </w:t>
              </w:r>
              <w:r>
                <w:rPr>
                  <w:rFonts w:eastAsia="等线"/>
                  <w:lang w:val="en-US"/>
                </w:rPr>
                <w:t>n29</w:t>
              </w:r>
              <w:r>
                <w:rPr>
                  <w:rFonts w:eastAsia="等线"/>
                  <w:lang w:val="en-US" w:eastAsia="zh-CN"/>
                </w:rPr>
                <w:t xml:space="preserve">, </w:t>
              </w:r>
              <w:r>
                <w:rPr>
                  <w:rFonts w:eastAsia="等线"/>
                  <w:lang w:val="en-US"/>
                </w:rPr>
                <w:t>n77</w:t>
              </w:r>
            </w:ins>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ins w:id="186" w:author="Per Lindell" w:date="2024-10-22T10:57:00Z"/>
                <w:rFonts w:eastAsia="等线"/>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color w:val="000000"/>
              </w:rPr>
            </w:pPr>
            <w:r>
              <w:rPr>
                <w:rFonts w:eastAsia="等线"/>
                <w:color w:val="000000"/>
                <w:lang w:val="en-US"/>
              </w:rPr>
              <w:t>CA_n25-n38-n78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color w:val="000000"/>
              </w:rPr>
            </w:pPr>
            <w:r>
              <w:rPr>
                <w:rFonts w:eastAsia="等线"/>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rFonts w:eastAsia="等线"/>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rPr>
            </w:pPr>
            <w:r>
              <w:rPr>
                <w:rFonts w:eastAsia="等线"/>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n25, n41, n85</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rPr>
              <w:t>CA_n25-n48-n66</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rPr>
              <w:t>n25</w:t>
            </w:r>
            <w:r>
              <w:rPr>
                <w:rFonts w:eastAsia="等线"/>
                <w:lang w:val="en-US" w:eastAsia="zh-CN"/>
              </w:rPr>
              <w:t xml:space="preserve">, </w:t>
            </w:r>
            <w:r>
              <w:rPr>
                <w:rFonts w:eastAsia="等线"/>
                <w:lang w:val="en-US"/>
              </w:rPr>
              <w:t>n48</w:t>
            </w:r>
            <w:r>
              <w:rPr>
                <w:rFonts w:eastAsia="等线"/>
                <w:lang w:val="en-US" w:eastAsia="zh-CN"/>
              </w:rPr>
              <w:t xml:space="preserve">, </w:t>
            </w:r>
            <w:r>
              <w:rPr>
                <w:rFonts w:eastAsia="等线"/>
                <w:lang w:val="en-US"/>
              </w:rPr>
              <w:t>n66</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Yu Mincho"/>
                <w:lang w:val="en-US"/>
              </w:rPr>
              <w:t>CA_n25-n66-n71</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Yu Mincho"/>
              </w:rPr>
            </w:pPr>
            <w:r>
              <w:rPr>
                <w:rFonts w:eastAsia="等线"/>
                <w:lang w:val="en-US" w:eastAsia="zh-CN"/>
              </w:rPr>
              <w:t>CA</w:t>
            </w:r>
            <w:r>
              <w:rPr>
                <w:rFonts w:eastAsia="等线"/>
                <w:lang w:val="en-US"/>
              </w:rPr>
              <w:t>_</w:t>
            </w:r>
            <w:r>
              <w:rPr>
                <w:rFonts w:eastAsia="等线"/>
                <w:lang w:val="en-US" w:eastAsia="zh-CN"/>
              </w:rPr>
              <w:t>n25</w:t>
            </w:r>
            <w:r>
              <w:rPr>
                <w:rFonts w:eastAsia="等线"/>
                <w:lang w:val="sv-SE" w:eastAsia="ja-JP"/>
              </w:rPr>
              <w:t>-</w:t>
            </w:r>
            <w:r>
              <w:rPr>
                <w:rFonts w:eastAsia="等线"/>
                <w:lang w:val="en-US" w:eastAsia="zh-CN"/>
              </w:rPr>
              <w:t>n66</w:t>
            </w:r>
            <w:r>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rPr>
            </w:pPr>
            <w:r>
              <w:rPr>
                <w:rFonts w:eastAsia="等线"/>
                <w:lang w:val="en-US"/>
              </w:rPr>
              <w:t>CA_n25-n66-n78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rPr>
            </w:pPr>
            <w:r>
              <w:rPr>
                <w:rFonts w:eastAsia="等线"/>
                <w:lang w:val="en-US"/>
              </w:rPr>
              <w:t>CA_n25-n66-n85</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n25, n66, n85</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rPr>
            </w:pPr>
            <w:r>
              <w:rPr>
                <w:rFonts w:eastAsia="等线"/>
                <w:lang w:val="en-US" w:eastAsia="zh-CN"/>
              </w:rPr>
              <w:t>CA</w:t>
            </w:r>
            <w:r>
              <w:rPr>
                <w:rFonts w:eastAsia="等线"/>
                <w:lang w:val="en-US"/>
              </w:rPr>
              <w:t>_</w:t>
            </w:r>
            <w:r>
              <w:rPr>
                <w:rFonts w:eastAsia="等线"/>
                <w:lang w:val="en-US" w:eastAsia="zh-CN"/>
              </w:rPr>
              <w:t>n25</w:t>
            </w:r>
            <w:r>
              <w:rPr>
                <w:rFonts w:eastAsia="等线"/>
                <w:lang w:val="sv-SE" w:eastAsia="ja-JP"/>
              </w:rPr>
              <w:t>-</w:t>
            </w:r>
            <w:r>
              <w:rPr>
                <w:rFonts w:eastAsia="等线"/>
                <w:lang w:val="en-US" w:eastAsia="zh-CN"/>
              </w:rPr>
              <w:t>n71</w:t>
            </w:r>
            <w:r>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rPr>
            </w:pPr>
            <w:r>
              <w:rPr>
                <w:rFonts w:eastAsia="等线"/>
                <w:lang w:val="en-US" w:eastAsia="zh-CN"/>
              </w:rPr>
              <w:t>CA</w:t>
            </w:r>
            <w:r>
              <w:rPr>
                <w:rFonts w:eastAsia="等线"/>
                <w:lang w:val="en-US"/>
              </w:rPr>
              <w:t>_</w:t>
            </w:r>
            <w:r>
              <w:rPr>
                <w:rFonts w:eastAsia="等线"/>
                <w:lang w:val="en-US" w:eastAsia="zh-CN"/>
              </w:rPr>
              <w:t>n25</w:t>
            </w:r>
            <w:r>
              <w:rPr>
                <w:rFonts w:eastAsia="等线"/>
                <w:lang w:val="sv-SE" w:eastAsia="ja-JP"/>
              </w:rPr>
              <w:t>-</w:t>
            </w:r>
            <w:r>
              <w:rPr>
                <w:rFonts w:eastAsia="等线"/>
                <w:lang w:val="en-US" w:eastAsia="zh-CN"/>
              </w:rPr>
              <w:t>n71</w:t>
            </w:r>
            <w:r>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CA</w:t>
            </w:r>
            <w:r>
              <w:rPr>
                <w:rFonts w:eastAsia="等线"/>
                <w:lang w:val="en-US"/>
              </w:rPr>
              <w:t>_</w:t>
            </w:r>
            <w:r>
              <w:rPr>
                <w:rFonts w:eastAsia="等线"/>
                <w:lang w:val="en-US" w:eastAsia="zh-CN"/>
              </w:rPr>
              <w:t>n25</w:t>
            </w:r>
            <w:r>
              <w:rPr>
                <w:rFonts w:eastAsia="等线"/>
                <w:lang w:val="sv-SE" w:eastAsia="ja-JP"/>
              </w:rPr>
              <w:t>-</w:t>
            </w:r>
            <w:r>
              <w:rPr>
                <w:rFonts w:eastAsia="等线"/>
                <w:lang w:val="en-US" w:eastAsia="zh-CN"/>
              </w:rPr>
              <w:t>n71</w:t>
            </w:r>
            <w:r>
              <w:rPr>
                <w:rFonts w:eastAsia="等线"/>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n25, n71, n85</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CA</w:t>
            </w:r>
            <w:r>
              <w:rPr>
                <w:rFonts w:eastAsia="等线"/>
                <w:lang w:val="en-US"/>
              </w:rPr>
              <w:t>_</w:t>
            </w:r>
            <w:r>
              <w:rPr>
                <w:rFonts w:eastAsia="等线"/>
                <w:lang w:val="en-US" w:eastAsia="zh-CN"/>
              </w:rPr>
              <w:t>n25</w:t>
            </w:r>
            <w:r>
              <w:rPr>
                <w:rFonts w:eastAsia="等线"/>
                <w:lang w:val="sv-SE" w:eastAsia="ja-JP"/>
              </w:rPr>
              <w:t>-</w:t>
            </w:r>
            <w:r>
              <w:rPr>
                <w:rFonts w:eastAsia="等线"/>
                <w:lang w:val="en-US" w:eastAsia="zh-CN"/>
              </w:rPr>
              <w:t>n77</w:t>
            </w:r>
            <w:r>
              <w:rPr>
                <w:rFonts w:eastAsia="等线"/>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n25, n77 n85</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color w:val="000000"/>
                <w:lang w:val="en-US" w:eastAsia="zh-CN"/>
              </w:rPr>
              <w:t>CA_n26-n29-n66</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n26, n29, n66</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color w:val="000000"/>
                <w:lang w:val="en-US" w:eastAsia="zh-CN"/>
              </w:rPr>
              <w:t>CA_n26-n29-n70</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n26, n29, n70</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color w:val="000000"/>
                <w:lang w:val="en-US" w:eastAsia="zh-CN"/>
              </w:rPr>
            </w:pPr>
            <w:r>
              <w:rPr>
                <w:color w:val="000000"/>
                <w:lang w:val="en-US" w:eastAsia="zh-CN"/>
              </w:rPr>
              <w:t>CA_n26-n48-n66</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n26, n48, n66</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color w:val="000000"/>
                <w:lang w:val="en-US" w:eastAsia="zh-CN"/>
              </w:rPr>
            </w:pPr>
            <w:r>
              <w:rPr>
                <w:color w:val="000000"/>
                <w:lang w:val="en-US" w:eastAsia="zh-CN"/>
              </w:rPr>
              <w:t>CA_n26-n48-n70</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n26, n48, n70</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color w:val="000000"/>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color w:val="000000"/>
                <w:lang w:val="en-US" w:eastAsia="zh-CN"/>
              </w:rPr>
            </w:pPr>
            <w:r>
              <w:rPr>
                <w:color w:val="000000"/>
                <w:lang w:val="en-US" w:eastAsia="zh-CN"/>
              </w:rPr>
              <w:t>CA_n26-n66-n71</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n26, n66, n71</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color w:val="000000"/>
                <w:lang w:val="en-US" w:eastAsia="zh-CN"/>
              </w:rPr>
            </w:pPr>
            <w:r>
              <w:rPr>
                <w:color w:val="000000"/>
                <w:lang w:val="en-US" w:eastAsia="zh-CN"/>
              </w:rPr>
              <w:t>CA_n26-n66-n77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n26, n66,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color w:val="000000"/>
                <w:lang w:val="en-US" w:eastAsia="zh-CN"/>
              </w:rPr>
            </w:pPr>
            <w:r>
              <w:rPr>
                <w:color w:val="000000"/>
                <w:lang w:val="en-US" w:eastAsia="zh-CN"/>
              </w:rPr>
              <w:t>CA_n26-n70-n71</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n26, n70, n71</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color w:val="000000"/>
                <w:lang w:val="en-US" w:eastAsia="zh-CN"/>
              </w:rPr>
            </w:pPr>
            <w:r>
              <w:rPr>
                <w:color w:val="000000"/>
                <w:lang w:val="en-US" w:eastAsia="zh-CN"/>
              </w:rPr>
              <w:t>CA_n26-n70-n77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n26, n70,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b/>
              </w:rPr>
            </w:pPr>
            <w:r>
              <w:rPr>
                <w:rFonts w:eastAsia="等线"/>
                <w:lang w:val="en-US"/>
              </w:rPr>
              <w:t>CA_</w:t>
            </w:r>
            <w:r>
              <w:rPr>
                <w:rFonts w:eastAsia="等线"/>
                <w:lang w:val="en-US" w:eastAsia="zh-CN"/>
              </w:rPr>
              <w:t>n28-n</w:t>
            </w:r>
            <w:r>
              <w:rPr>
                <w:rFonts w:eastAsia="等线" w:hint="eastAsia"/>
                <w:lang w:val="en-US" w:eastAsia="zh-CN"/>
              </w:rPr>
              <w:t>3</w:t>
            </w:r>
            <w:r>
              <w:rPr>
                <w:rFonts w:eastAsia="等线"/>
                <w:lang w:val="en-US" w:eastAsia="zh-CN"/>
              </w:rPr>
              <w:t>8-n7</w:t>
            </w:r>
            <w:r>
              <w:rPr>
                <w:rFonts w:eastAsia="等线"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n28, n</w:t>
            </w:r>
            <w:r>
              <w:rPr>
                <w:rFonts w:eastAsia="等线" w:hint="eastAsia"/>
                <w:lang w:val="en-US" w:eastAsia="zh-CN"/>
              </w:rPr>
              <w:t>3</w:t>
            </w:r>
            <w:r>
              <w:rPr>
                <w:rFonts w:eastAsia="等线"/>
                <w:lang w:val="en-US" w:eastAsia="zh-CN"/>
              </w:rPr>
              <w:t>8, n7</w:t>
            </w:r>
            <w:r>
              <w:rPr>
                <w:rFonts w:eastAsia="等线"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b/>
              </w:rPr>
            </w:pPr>
            <w:r>
              <w:rPr>
                <w:rFonts w:eastAsia="等线"/>
                <w:lang w:val="en-US"/>
              </w:rPr>
              <w:t>CA_</w:t>
            </w:r>
            <w:r>
              <w:rPr>
                <w:rFonts w:eastAsia="等线"/>
                <w:lang w:val="en-US" w:eastAsia="zh-CN"/>
              </w:rPr>
              <w:t>n28-n</w:t>
            </w:r>
            <w:r>
              <w:rPr>
                <w:rFonts w:eastAsia="等线" w:hint="eastAsia"/>
                <w:lang w:val="en-US" w:eastAsia="zh-CN"/>
              </w:rPr>
              <w:t>39</w:t>
            </w:r>
            <w:r>
              <w:rPr>
                <w:rFonts w:eastAsia="等线"/>
                <w:lang w:val="en-US" w:eastAsia="zh-CN"/>
              </w:rPr>
              <w:t>-n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n28, n</w:t>
            </w:r>
            <w:r>
              <w:rPr>
                <w:rFonts w:eastAsia="等线" w:hint="eastAsia"/>
                <w:lang w:val="en-US" w:eastAsia="zh-CN"/>
              </w:rPr>
              <w:t>39</w:t>
            </w:r>
            <w:r>
              <w:rPr>
                <w:rFonts w:eastAsia="等线"/>
                <w:lang w:val="en-US" w:eastAsia="zh-CN"/>
              </w:rPr>
              <w:t>, 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b/>
              </w:rPr>
            </w:pPr>
            <w:r>
              <w:rPr>
                <w:rFonts w:eastAsia="等线"/>
                <w:lang w:val="en-US"/>
              </w:rPr>
              <w:t>CA_</w:t>
            </w:r>
            <w:r>
              <w:rPr>
                <w:rFonts w:eastAsia="等线"/>
                <w:lang w:val="en-US" w:eastAsia="zh-CN"/>
              </w:rPr>
              <w:t>n28-n</w:t>
            </w:r>
            <w:r>
              <w:rPr>
                <w:rFonts w:eastAsia="等线" w:hint="eastAsia"/>
                <w:lang w:val="en-US" w:eastAsia="zh-CN"/>
              </w:rPr>
              <w:t>39</w:t>
            </w:r>
            <w:r>
              <w:rPr>
                <w:rFonts w:eastAsia="等线"/>
                <w:lang w:val="en-US" w:eastAsia="zh-CN"/>
              </w:rPr>
              <w:t>-n</w:t>
            </w:r>
            <w:r>
              <w:rPr>
                <w:rFonts w:eastAsia="等线"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n28, n</w:t>
            </w:r>
            <w:r>
              <w:rPr>
                <w:rFonts w:eastAsia="等线" w:hint="eastAsia"/>
                <w:lang w:val="en-US" w:eastAsia="zh-CN"/>
              </w:rPr>
              <w:t>39</w:t>
            </w:r>
            <w:r>
              <w:rPr>
                <w:rFonts w:eastAsia="等线"/>
                <w:lang w:val="en-US" w:eastAsia="zh-CN"/>
              </w:rPr>
              <w:t>, n</w:t>
            </w:r>
            <w:r>
              <w:rPr>
                <w:rFonts w:eastAsia="等线"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rPr>
            </w:pPr>
            <w:r>
              <w:rPr>
                <w:color w:val="000000"/>
                <w:lang w:val="en-US" w:eastAsia="zh-CN"/>
              </w:rPr>
              <w:t>CA_n28-n39-n79</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n28, n39, n79</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CA</w:t>
            </w:r>
            <w:r>
              <w:rPr>
                <w:rFonts w:eastAsia="等线"/>
                <w:lang w:val="en-US"/>
              </w:rPr>
              <w:t>_</w:t>
            </w:r>
            <w:r>
              <w:rPr>
                <w:rFonts w:eastAsia="等线"/>
                <w:lang w:val="en-US" w:eastAsia="zh-CN"/>
              </w:rPr>
              <w:t>n28</w:t>
            </w:r>
            <w:r>
              <w:rPr>
                <w:rFonts w:eastAsia="等线"/>
                <w:lang w:val="sv-SE" w:eastAsia="ja-JP"/>
              </w:rPr>
              <w:t>-</w:t>
            </w:r>
            <w:r>
              <w:rPr>
                <w:rFonts w:eastAsia="等线"/>
                <w:lang w:val="en-US" w:eastAsia="zh-CN"/>
              </w:rPr>
              <w:t>n40</w:t>
            </w:r>
            <w:r>
              <w:rPr>
                <w:rFonts w:eastAsia="等线"/>
                <w:lang w:val="sv-SE" w:eastAsia="zh-CN"/>
              </w:rPr>
              <w:t>-n41</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n28, n40, n41</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rPr>
            </w:pPr>
            <w:r>
              <w:rPr>
                <w:rFonts w:eastAsia="等线"/>
                <w:lang w:val="en-US" w:eastAsia="zh-CN"/>
              </w:rPr>
              <w:t>CA</w:t>
            </w:r>
            <w:r>
              <w:rPr>
                <w:rFonts w:eastAsia="等线"/>
                <w:lang w:val="en-US"/>
              </w:rPr>
              <w:t>_</w:t>
            </w:r>
            <w:r>
              <w:rPr>
                <w:rFonts w:eastAsia="等线"/>
                <w:lang w:val="en-US" w:eastAsia="zh-CN"/>
              </w:rPr>
              <w:t>n28</w:t>
            </w:r>
            <w:r>
              <w:rPr>
                <w:rFonts w:eastAsia="等线"/>
                <w:lang w:val="sv-SE" w:eastAsia="ja-JP"/>
              </w:rPr>
              <w:t>-</w:t>
            </w:r>
            <w:r>
              <w:rPr>
                <w:rFonts w:eastAsia="等线"/>
                <w:lang w:val="en-US" w:eastAsia="zh-CN"/>
              </w:rPr>
              <w:t>n40</w:t>
            </w:r>
            <w:r>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n28, n40,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rPr>
            </w:pPr>
            <w:r>
              <w:rPr>
                <w:rFonts w:eastAsia="等线"/>
                <w:lang w:val="en-US" w:eastAsia="zh-CN"/>
              </w:rPr>
              <w:t>CA</w:t>
            </w:r>
            <w:r>
              <w:rPr>
                <w:rFonts w:eastAsia="等线"/>
                <w:lang w:val="en-US"/>
              </w:rPr>
              <w:t>_</w:t>
            </w:r>
            <w:r>
              <w:rPr>
                <w:rFonts w:eastAsia="等线"/>
                <w:lang w:val="en-US" w:eastAsia="zh-CN"/>
              </w:rPr>
              <w:t>n28</w:t>
            </w:r>
            <w:r>
              <w:rPr>
                <w:rFonts w:eastAsia="等线"/>
                <w:lang w:val="sv-SE" w:eastAsia="ja-JP"/>
              </w:rPr>
              <w:t>-</w:t>
            </w:r>
            <w:r>
              <w:rPr>
                <w:rFonts w:eastAsia="等线"/>
                <w:lang w:val="en-US" w:eastAsia="zh-CN"/>
              </w:rPr>
              <w:t>n40</w:t>
            </w:r>
            <w:r>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zh-CN"/>
              </w:rPr>
            </w:pPr>
            <w:r>
              <w:rPr>
                <w:color w:val="000000"/>
                <w:lang w:val="en-US" w:eastAsia="zh-CN"/>
              </w:rPr>
              <w:t>CA_n28-n40-n79</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hint="eastAsia"/>
                <w:lang w:eastAsia="zh-CN"/>
              </w:rPr>
              <w:t>CA</w:t>
            </w:r>
            <w:r>
              <w:t>_</w:t>
            </w:r>
            <w:r>
              <w:rPr>
                <w:rFonts w:hint="eastAsia"/>
                <w:lang w:eastAsia="zh-CN"/>
              </w:rPr>
              <w:t>n28</w:t>
            </w:r>
            <w:r>
              <w:rPr>
                <w:lang w:eastAsia="ja-JP"/>
              </w:rPr>
              <w:t>-</w:t>
            </w:r>
            <w:r>
              <w:rPr>
                <w:rFonts w:hint="eastAsia"/>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lang w:eastAsia="zh-CN"/>
              </w:rPr>
              <w:t>CA_n28-n41-n78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color w:val="000000"/>
                <w:szCs w:val="22"/>
                <w:lang w:val="en-US" w:eastAsia="zh-CN"/>
              </w:rPr>
              <w:t>CA_n28-n41-n79</w:t>
            </w:r>
            <w:r>
              <w:rPr>
                <w:color w:val="000000"/>
                <w:szCs w:val="2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szCs w:val="22"/>
                <w:lang w:val="en-US"/>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MS Mincho"/>
                <w:bCs/>
                <w:lang w:val="en-US"/>
              </w:rPr>
              <w:t>CA_n28-n46-n78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MS Mincho"/>
                <w:bCs/>
                <w:lang w:val="en-US"/>
              </w:rPr>
              <w:t>n28</w:t>
            </w:r>
            <w:r>
              <w:rPr>
                <w:rFonts w:eastAsia="等线"/>
                <w:bCs/>
                <w:lang w:val="en-US" w:eastAsia="zh-CN"/>
              </w:rPr>
              <w:t xml:space="preserve">, </w:t>
            </w:r>
            <w:r>
              <w:rPr>
                <w:rFonts w:eastAsia="MS Mincho"/>
                <w:bCs/>
                <w:lang w:val="en-US"/>
              </w:rPr>
              <w:t>n46</w:t>
            </w:r>
            <w:r>
              <w:rPr>
                <w:rFonts w:eastAsia="等线"/>
                <w:bCs/>
                <w:lang w:val="en-US" w:eastAsia="zh-CN"/>
              </w:rPr>
              <w:t xml:space="preserve">, </w:t>
            </w:r>
            <w:r>
              <w:rPr>
                <w:rFonts w:eastAsia="MS Mincho"/>
                <w:bCs/>
                <w:lang w:val="en-US"/>
              </w:rPr>
              <w:t>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szCs w:val="22"/>
                <w:lang w:val="en-US"/>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MS Mincho"/>
                <w:bCs/>
                <w:lang w:val="en-US"/>
              </w:rPr>
              <w:t>CA_n28-n75-n78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MS Mincho"/>
                <w:bCs/>
                <w:lang w:val="en-US"/>
              </w:rPr>
              <w:t>n28</w:t>
            </w:r>
            <w:r>
              <w:rPr>
                <w:rFonts w:eastAsia="等线"/>
                <w:bCs/>
                <w:lang w:val="en-US" w:eastAsia="zh-CN"/>
              </w:rPr>
              <w:t xml:space="preserve">, </w:t>
            </w:r>
            <w:r>
              <w:rPr>
                <w:rFonts w:eastAsia="MS Mincho"/>
                <w:bCs/>
                <w:lang w:val="en-US"/>
              </w:rPr>
              <w:t>n75</w:t>
            </w:r>
            <w:r>
              <w:rPr>
                <w:rFonts w:eastAsia="等线"/>
                <w:bCs/>
                <w:lang w:val="en-US" w:eastAsia="zh-CN"/>
              </w:rPr>
              <w:t xml:space="preserve">, </w:t>
            </w:r>
            <w:r>
              <w:rPr>
                <w:rFonts w:eastAsia="MS Mincho"/>
                <w:bCs/>
                <w:lang w:val="en-US"/>
              </w:rPr>
              <w:t>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szCs w:val="22"/>
                <w:lang w:val="en-US"/>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lang w:val="en-US"/>
              </w:rPr>
              <w:t>CA_</w:t>
            </w:r>
            <w:r>
              <w:rPr>
                <w:rFonts w:eastAsia="等线"/>
                <w:lang w:val="en-US" w:eastAsia="zh-CN"/>
              </w:rPr>
              <w:t>n28-n77-n79</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szCs w:val="22"/>
                <w:lang w:val="en-US"/>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lang w:val="en-US"/>
              </w:rPr>
              <w:t>CA_</w:t>
            </w:r>
            <w:r>
              <w:rPr>
                <w:rFonts w:eastAsia="等线"/>
                <w:lang w:val="en-US" w:eastAsia="zh-CN"/>
              </w:rPr>
              <w:t>n28-n78-n79</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szCs w:val="22"/>
                <w:lang w:val="en-US"/>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lang w:val="en-US"/>
              </w:rPr>
              <w:t>CA_</w:t>
            </w:r>
            <w:r>
              <w:rPr>
                <w:rFonts w:eastAsia="等线"/>
                <w:lang w:val="en-US" w:eastAsia="zh-CN"/>
              </w:rPr>
              <w:t>n28-n78-n102</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lang w:val="en-US" w:eastAsia="zh-CN"/>
              </w:rPr>
              <w:t>n28, n78, n102</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szCs w:val="22"/>
                <w:lang w:val="en-US"/>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szCs w:val="22"/>
                <w:lang w:val="en-US"/>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rFonts w:eastAsia="等线"/>
                <w:lang w:val="en-US" w:eastAsia="ja-JP"/>
              </w:rPr>
              <w:t>n29</w:t>
            </w:r>
            <w:r>
              <w:rPr>
                <w:rFonts w:eastAsia="等线"/>
                <w:lang w:val="en-US" w:eastAsia="zh-CN"/>
              </w:rPr>
              <w:t xml:space="preserve">, </w:t>
            </w:r>
            <w:r>
              <w:rPr>
                <w:rFonts w:eastAsia="等线"/>
                <w:lang w:val="en-US" w:eastAsia="ja-JP"/>
              </w:rPr>
              <w:t>n30</w:t>
            </w:r>
            <w:r>
              <w:rPr>
                <w:rFonts w:eastAsia="等线"/>
                <w:lang w:val="en-US" w:eastAsia="zh-CN"/>
              </w:rPr>
              <w:t xml:space="preserve">, </w:t>
            </w:r>
            <w:r>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ja-JP"/>
              </w:rPr>
              <w:t>CA_n29-n66-n71</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rFonts w:eastAsia="等线"/>
                <w:lang w:val="en-US" w:eastAsia="ja-JP"/>
              </w:rPr>
              <w:t>n29</w:t>
            </w:r>
            <w:r>
              <w:rPr>
                <w:rFonts w:eastAsia="等线"/>
                <w:lang w:val="en-US" w:eastAsia="zh-CN"/>
              </w:rPr>
              <w:t xml:space="preserve">, </w:t>
            </w:r>
            <w:r>
              <w:rPr>
                <w:rFonts w:eastAsia="等线"/>
                <w:lang w:val="en-US" w:eastAsia="ja-JP"/>
              </w:rPr>
              <w:t>n66</w:t>
            </w:r>
            <w:r>
              <w:rPr>
                <w:rFonts w:eastAsia="等线"/>
                <w:lang w:val="en-US" w:eastAsia="zh-CN"/>
              </w:rPr>
              <w:t xml:space="preserve">, </w:t>
            </w:r>
            <w:r>
              <w:rPr>
                <w:rFonts w:eastAsia="等线"/>
                <w:lang w:val="en-US" w:eastAsia="ja-JP"/>
              </w:rPr>
              <w:t>n71</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rFonts w:eastAsia="等线"/>
                <w:lang w:val="en-US" w:eastAsia="ja-JP"/>
              </w:rPr>
              <w:t>n29</w:t>
            </w:r>
            <w:r>
              <w:rPr>
                <w:rFonts w:eastAsia="等线"/>
                <w:lang w:val="en-US" w:eastAsia="zh-CN"/>
              </w:rPr>
              <w:t xml:space="preserve">, </w:t>
            </w:r>
            <w:r>
              <w:rPr>
                <w:rFonts w:eastAsia="等线"/>
                <w:lang w:val="en-US" w:eastAsia="ja-JP"/>
              </w:rPr>
              <w:t>n66</w:t>
            </w:r>
            <w:r>
              <w:rPr>
                <w:rFonts w:eastAsia="等线"/>
                <w:lang w:val="en-US" w:eastAsia="zh-CN"/>
              </w:rPr>
              <w:t xml:space="preserve">, </w:t>
            </w:r>
            <w:r>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ja-JP"/>
              </w:rPr>
            </w:pPr>
            <w:r>
              <w:rPr>
                <w:rFonts w:eastAsia="等线" w:hint="eastAsia"/>
                <w:lang w:val="en-US" w:eastAsia="ja-JP"/>
              </w:rPr>
              <w:t>CA_n29-n70-n71</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ja-JP"/>
              </w:rPr>
              <w:t>n29</w:t>
            </w:r>
            <w:r>
              <w:rPr>
                <w:rFonts w:eastAsia="等线"/>
                <w:lang w:val="en-US" w:eastAsia="zh-CN"/>
              </w:rPr>
              <w:t xml:space="preserve">, </w:t>
            </w:r>
            <w:r>
              <w:rPr>
                <w:rFonts w:eastAsia="等线"/>
                <w:lang w:val="en-US" w:eastAsia="ja-JP"/>
              </w:rPr>
              <w:t>n</w:t>
            </w:r>
            <w:r>
              <w:rPr>
                <w:rFonts w:eastAsia="等线" w:hint="eastAsia"/>
                <w:lang w:val="en-US" w:eastAsia="zh-CN"/>
              </w:rPr>
              <w:t>70</w:t>
            </w:r>
            <w:r>
              <w:rPr>
                <w:rFonts w:eastAsia="等线"/>
                <w:lang w:val="en-US" w:eastAsia="zh-CN"/>
              </w:rPr>
              <w:t xml:space="preserve">, </w:t>
            </w:r>
            <w:r>
              <w:rPr>
                <w:rFonts w:eastAsia="等线"/>
                <w:lang w:val="en-US" w:eastAsia="ja-JP"/>
              </w:rPr>
              <w:t>n7</w:t>
            </w:r>
            <w:r>
              <w:rPr>
                <w:rFonts w:eastAsia="等线"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CA_n34-n39-n40</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n34, n39, n40</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lastRenderedPageBreak/>
              <w:t>CA_n34-n39-n41</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n34, n39, n41</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CA_n34-n40-n41</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n34, n40, n41</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CA_n34-n41-n79</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n34, n41, n79</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color w:val="000000"/>
                <w:lang w:val="en-US"/>
              </w:rPr>
              <w:t>CA_n38-n66-n78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rPr>
              <w:t>CA_n39-n40-n41</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rFonts w:eastAsia="等线"/>
                <w:lang w:val="en-US"/>
              </w:rPr>
              <w:t>n39</w:t>
            </w:r>
            <w:r>
              <w:rPr>
                <w:rFonts w:eastAsia="等线"/>
                <w:lang w:val="en-US" w:eastAsia="zh-CN"/>
              </w:rPr>
              <w:t xml:space="preserve">, </w:t>
            </w:r>
            <w:r>
              <w:rPr>
                <w:rFonts w:eastAsia="等线"/>
                <w:lang w:val="en-US"/>
              </w:rPr>
              <w:t>n40</w:t>
            </w:r>
            <w:r>
              <w:rPr>
                <w:rFonts w:eastAsia="等线"/>
                <w:lang w:val="en-US" w:eastAsia="zh-CN"/>
              </w:rPr>
              <w:t xml:space="preserve">, </w:t>
            </w:r>
            <w:r>
              <w:rPr>
                <w:rFonts w:eastAsia="等线"/>
                <w:lang w:val="en-US"/>
              </w:rPr>
              <w:t>n41</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rPr>
              <w:t>CA_n39-n40-n79</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rFonts w:eastAsia="等线"/>
                <w:lang w:val="en-US"/>
              </w:rPr>
              <w:t>n39</w:t>
            </w:r>
            <w:r>
              <w:rPr>
                <w:rFonts w:eastAsia="等线"/>
                <w:lang w:val="en-US" w:eastAsia="zh-CN"/>
              </w:rPr>
              <w:t xml:space="preserve">, </w:t>
            </w:r>
            <w:r>
              <w:rPr>
                <w:rFonts w:eastAsia="等线"/>
                <w:lang w:val="en-US"/>
              </w:rPr>
              <w:t>n40</w:t>
            </w:r>
            <w:r>
              <w:rPr>
                <w:rFonts w:eastAsia="等线"/>
                <w:lang w:val="en-US" w:eastAsia="zh-CN"/>
              </w:rPr>
              <w:t xml:space="preserve">, </w:t>
            </w:r>
            <w:r>
              <w:rPr>
                <w:rFonts w:eastAsia="等线"/>
                <w:lang w:val="en-US"/>
              </w:rPr>
              <w:t>n79</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ja-JP"/>
              </w:rPr>
            </w:pPr>
            <w:r>
              <w:rPr>
                <w:rFonts w:eastAsia="等线"/>
                <w:color w:val="000000"/>
                <w:lang w:val="en-US" w:eastAsia="ja-JP"/>
              </w:rPr>
              <w:t>CA_</w:t>
            </w:r>
            <w:r>
              <w:rPr>
                <w:rFonts w:eastAsia="等线"/>
                <w:color w:val="000000"/>
                <w:lang w:val="en-US" w:eastAsia="zh-CN"/>
              </w:rPr>
              <w:t>n39</w:t>
            </w:r>
            <w:r>
              <w:rPr>
                <w:rFonts w:eastAsia="等线"/>
                <w:color w:val="000000"/>
                <w:lang w:val="en-US" w:eastAsia="ja-JP"/>
              </w:rPr>
              <w:t>-</w:t>
            </w:r>
            <w:r>
              <w:rPr>
                <w:rFonts w:eastAsia="等线"/>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rFonts w:eastAsia="等线"/>
                <w:lang w:val="en-US"/>
              </w:rPr>
              <w:t>No</w:t>
            </w: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rPr>
            </w:pPr>
            <w:r>
              <w:rPr>
                <w:rFonts w:eastAsia="等线"/>
                <w:lang w:val="en-US"/>
              </w:rPr>
              <w:t>CA_n</w:t>
            </w:r>
            <w:r>
              <w:rPr>
                <w:lang w:val="en-US" w:eastAsia="zh-CN"/>
              </w:rPr>
              <w:t>40</w:t>
            </w:r>
            <w:r>
              <w:rPr>
                <w:rFonts w:eastAsia="等线"/>
                <w:lang w:val="en-US"/>
              </w:rPr>
              <w:t>-n</w:t>
            </w:r>
            <w:r>
              <w:rPr>
                <w:lang w:val="en-US" w:eastAsia="zh-CN"/>
              </w:rPr>
              <w:t>41-n</w:t>
            </w:r>
            <w:r>
              <w:rPr>
                <w:rFonts w:eastAsia="等线"/>
                <w:lang w:val="en-US" w:eastAsia="zh-CN"/>
              </w:rPr>
              <w:t>79</w:t>
            </w:r>
            <w:r>
              <w:rPr>
                <w:rFonts w:eastAsia="等线"/>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n40</w:t>
            </w:r>
            <w:r>
              <w:rPr>
                <w:rFonts w:eastAsia="等线"/>
                <w:lang w:val="en-US"/>
              </w:rPr>
              <w:t>, n</w:t>
            </w:r>
            <w:r>
              <w:rPr>
                <w:lang w:val="en-US" w:eastAsia="zh-CN"/>
              </w:rPr>
              <w:t>41, n79</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No for CA n40-n79, CA n41-n79</w:t>
            </w: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rPr>
            </w:pPr>
            <w:r>
              <w:rPr>
                <w:rFonts w:eastAsia="等线"/>
                <w:lang w:val="en-US"/>
              </w:rPr>
              <w:t>CA_n</w:t>
            </w:r>
            <w:r>
              <w:rPr>
                <w:lang w:val="en-US" w:eastAsia="zh-CN"/>
              </w:rPr>
              <w:t>40</w:t>
            </w:r>
            <w:r>
              <w:rPr>
                <w:rFonts w:eastAsia="等线"/>
                <w:lang w:val="en-US"/>
              </w:rPr>
              <w:t>-n</w:t>
            </w:r>
            <w:r>
              <w:rPr>
                <w:lang w:val="en-US" w:eastAsia="zh-CN"/>
              </w:rPr>
              <w:t>78-n</w:t>
            </w:r>
            <w:r>
              <w:rPr>
                <w:rFonts w:eastAsia="等线"/>
                <w:lang w:val="en-US" w:eastAsia="zh-CN"/>
              </w:rPr>
              <w:t>105</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n40</w:t>
            </w:r>
            <w:r>
              <w:rPr>
                <w:rFonts w:eastAsia="等线"/>
                <w:lang w:val="en-US"/>
              </w:rPr>
              <w:t>, n</w:t>
            </w:r>
            <w:r>
              <w:rPr>
                <w:lang w:val="en-US" w:eastAsia="zh-CN"/>
              </w:rPr>
              <w:t>78, n105</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CA_n41-n66-n71</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CA_n41-n66-n77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CA_n41-n66-n78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n41, n66, 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CA_n41-n66-n85</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n41, n66, n85</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szCs w:val="22"/>
                <w:lang w:val="en-US"/>
              </w:rPr>
            </w:pPr>
            <w:r>
              <w:rPr>
                <w:rFonts w:eastAsia="等线"/>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szCs w:val="22"/>
                <w:lang w:val="en-US"/>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CA</w:t>
            </w:r>
            <w:r>
              <w:rPr>
                <w:rFonts w:eastAsia="等线"/>
                <w:lang w:val="en-US"/>
              </w:rPr>
              <w:t>_</w:t>
            </w:r>
            <w:r>
              <w:rPr>
                <w:rFonts w:eastAsia="等线"/>
                <w:lang w:val="en-US" w:eastAsia="zh-CN"/>
              </w:rPr>
              <w:t>n41</w:t>
            </w:r>
            <w:r>
              <w:rPr>
                <w:rFonts w:eastAsia="等线"/>
                <w:lang w:val="sv-SE" w:eastAsia="ja-JP"/>
              </w:rPr>
              <w:t>-</w:t>
            </w:r>
            <w:r>
              <w:rPr>
                <w:rFonts w:eastAsia="等线"/>
                <w:lang w:val="en-US" w:eastAsia="zh-CN"/>
              </w:rPr>
              <w:t>n71</w:t>
            </w:r>
            <w:r>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n41</w:t>
            </w:r>
            <w:r>
              <w:rPr>
                <w:rFonts w:eastAsia="等线"/>
                <w:lang w:val="sv-SE" w:eastAsia="ja-JP"/>
              </w:rPr>
              <w:t>-</w:t>
            </w:r>
            <w:r>
              <w:rPr>
                <w:rFonts w:eastAsia="等线"/>
                <w:lang w:val="en-US" w:eastAsia="zh-CN"/>
              </w:rPr>
              <w:t>n71</w:t>
            </w:r>
            <w:r>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CA</w:t>
            </w:r>
            <w:r>
              <w:rPr>
                <w:rFonts w:eastAsia="等线"/>
                <w:lang w:val="en-US"/>
              </w:rPr>
              <w:t>_</w:t>
            </w:r>
            <w:r>
              <w:rPr>
                <w:rFonts w:eastAsia="等线"/>
                <w:lang w:val="en-US" w:eastAsia="zh-CN"/>
              </w:rPr>
              <w:t>n41</w:t>
            </w:r>
            <w:r>
              <w:rPr>
                <w:rFonts w:eastAsia="等线"/>
                <w:lang w:val="sv-SE" w:eastAsia="ja-JP"/>
              </w:rPr>
              <w:t>-</w:t>
            </w:r>
            <w:r>
              <w:rPr>
                <w:rFonts w:eastAsia="等线"/>
                <w:lang w:val="en-US" w:eastAsia="zh-CN"/>
              </w:rPr>
              <w:t>n71</w:t>
            </w:r>
            <w:r>
              <w:rPr>
                <w:rFonts w:eastAsia="等线"/>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n41, n71, n85</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hint="eastAsia"/>
                <w:lang w:val="en-US" w:eastAsia="zh-CN"/>
              </w:rPr>
              <w:t>CA_n41-n77-n79</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n41, n7</w:t>
            </w:r>
            <w:r>
              <w:rPr>
                <w:rFonts w:eastAsia="等线" w:hint="eastAsia"/>
                <w:lang w:val="en-US" w:eastAsia="zh-CN"/>
              </w:rPr>
              <w:t>7</w:t>
            </w:r>
            <w:r>
              <w:rPr>
                <w:rFonts w:eastAsia="等线"/>
                <w:lang w:val="en-US" w:eastAsia="zh-CN"/>
              </w:rPr>
              <w:t>, n7</w:t>
            </w:r>
            <w:r>
              <w:rPr>
                <w:rFonts w:eastAsia="等线"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hint="eastAsia"/>
                <w:lang w:val="en-US" w:eastAsia="zh-CN"/>
              </w:rPr>
              <w:t>CA_n41-n77-n</w:t>
            </w:r>
            <w:r>
              <w:rPr>
                <w:rFonts w:eastAsia="等线"/>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n41, n7</w:t>
            </w:r>
            <w:r>
              <w:rPr>
                <w:rFonts w:eastAsia="等线" w:hint="eastAsia"/>
                <w:lang w:val="en-US" w:eastAsia="zh-CN"/>
              </w:rPr>
              <w:t>7</w:t>
            </w:r>
            <w:r>
              <w:rPr>
                <w:rFonts w:eastAsia="等线"/>
                <w:lang w:val="en-US" w:eastAsia="zh-CN"/>
              </w:rPr>
              <w:t>, n85</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cs="Arial" w:hint="eastAsia"/>
                <w:lang w:val="en-US" w:eastAsia="zh-CN"/>
              </w:rPr>
              <w:t>C</w:t>
            </w:r>
            <w:r>
              <w:rPr>
                <w:rFonts w:eastAsia="等线" w:cs="Arial"/>
                <w:lang w:val="en-US" w:eastAsia="zh-CN"/>
              </w:rPr>
              <w:t>A_n46-n48-n96</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cs="Arial"/>
                <w:lang w:val="en-US" w:eastAsia="zh-CN"/>
              </w:rPr>
              <w:t>n46, n48, n96</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hint="eastAsia"/>
                <w:lang w:val="en-US" w:eastAsia="zh-CN"/>
              </w:rPr>
              <w:t>CA_n4</w:t>
            </w:r>
            <w:r>
              <w:rPr>
                <w:rFonts w:eastAsia="等线"/>
                <w:lang w:val="en-US" w:eastAsia="zh-CN"/>
              </w:rPr>
              <w:t>6</w:t>
            </w:r>
            <w:r>
              <w:rPr>
                <w:rFonts w:eastAsia="等线" w:hint="eastAsia"/>
                <w:lang w:val="en-US" w:eastAsia="zh-CN"/>
              </w:rPr>
              <w:t>-n7</w:t>
            </w:r>
            <w:r>
              <w:rPr>
                <w:rFonts w:eastAsia="等线"/>
                <w:lang w:val="en-US" w:eastAsia="zh-CN"/>
              </w:rPr>
              <w:t>8</w:t>
            </w:r>
            <w:r>
              <w:rPr>
                <w:rFonts w:eastAsia="等线" w:hint="eastAsia"/>
                <w:lang w:val="en-US" w:eastAsia="zh-CN"/>
              </w:rPr>
              <w:t>-n</w:t>
            </w:r>
            <w:r>
              <w:rPr>
                <w:rFonts w:eastAsia="等线"/>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n46, n78, n102</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hint="eastAsia"/>
                <w:lang w:val="en-US" w:eastAsia="zh-CN"/>
              </w:rPr>
              <w:t>CA_n48-n70-n77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n48, n70, n7</w:t>
            </w:r>
            <w:r>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hint="eastAsia"/>
                <w:lang w:val="en-US" w:eastAsia="zh-CN"/>
              </w:rPr>
              <w:t>CA_n48-n71-n77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n48, n7</w:t>
            </w:r>
            <w:r>
              <w:rPr>
                <w:rFonts w:eastAsia="等线" w:hint="eastAsia"/>
                <w:lang w:val="en-US" w:eastAsia="zh-CN"/>
              </w:rPr>
              <w:t>1</w:t>
            </w:r>
            <w:r>
              <w:rPr>
                <w:rFonts w:eastAsia="等线"/>
                <w:lang w:val="en-US" w:eastAsia="zh-CN"/>
              </w:rPr>
              <w:t>, n7</w:t>
            </w:r>
            <w:r>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rPr>
            </w:pPr>
            <w:r>
              <w:rPr>
                <w:rFonts w:eastAsia="等线"/>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hint="eastAsia"/>
                <w:lang w:val="en-US" w:eastAsia="zh-CN"/>
              </w:rPr>
              <w:t>CA_n66-n70-n77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n66, n70, n7</w:t>
            </w:r>
            <w:r>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hint="eastAsia"/>
                <w:lang w:val="en-US" w:eastAsia="zh-CN"/>
              </w:rPr>
              <w:t>CA_n66-n70-n7</w:t>
            </w:r>
            <w:r>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n66, n70, 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CA</w:t>
            </w:r>
            <w:r>
              <w:rPr>
                <w:rFonts w:eastAsia="等线"/>
                <w:lang w:val="en-US"/>
              </w:rPr>
              <w:t>_</w:t>
            </w:r>
            <w:r>
              <w:rPr>
                <w:rFonts w:eastAsia="等线"/>
                <w:lang w:val="en-US" w:eastAsia="zh-CN"/>
              </w:rPr>
              <w:t>n66</w:t>
            </w:r>
            <w:r>
              <w:rPr>
                <w:rFonts w:eastAsia="等线"/>
                <w:lang w:val="sv-SE" w:eastAsia="ja-JP"/>
              </w:rPr>
              <w:t>-</w:t>
            </w:r>
            <w:r>
              <w:rPr>
                <w:rFonts w:eastAsia="等线"/>
                <w:lang w:val="en-US" w:eastAsia="zh-CN"/>
              </w:rPr>
              <w:t>n71</w:t>
            </w:r>
            <w:r>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trHeight w:val="90"/>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trHeight w:val="90"/>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CA_n66-n71-n85</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n66, n71, n85</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trHeight w:val="90"/>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CA_n66-n77-n85</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n66, n77, n85</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236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hint="eastAsia"/>
                <w:lang w:val="en-US" w:eastAsia="zh-CN"/>
              </w:rPr>
              <w:t>CA_n70-n71-n77</w:t>
            </w:r>
          </w:p>
        </w:tc>
        <w:tc>
          <w:tcPr>
            <w:tcW w:w="255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en-US" w:eastAsia="zh-CN"/>
              </w:rPr>
            </w:pPr>
            <w:r>
              <w:rPr>
                <w:rFonts w:eastAsia="等线"/>
                <w:lang w:val="en-US" w:eastAsia="zh-CN"/>
              </w:rPr>
              <w:t>n</w:t>
            </w:r>
            <w:r>
              <w:rPr>
                <w:rFonts w:eastAsia="等线" w:hint="eastAsia"/>
                <w:lang w:val="en-US" w:eastAsia="zh-CN"/>
              </w:rPr>
              <w:t>70</w:t>
            </w:r>
            <w:r>
              <w:rPr>
                <w:rFonts w:eastAsia="等线"/>
                <w:lang w:val="en-US" w:eastAsia="zh-CN"/>
              </w:rPr>
              <w:t>, n7</w:t>
            </w:r>
            <w:r>
              <w:rPr>
                <w:rFonts w:eastAsia="等线" w:hint="eastAsia"/>
                <w:lang w:val="en-US" w:eastAsia="zh-CN"/>
              </w:rPr>
              <w:t>1</w:t>
            </w:r>
            <w:r>
              <w:rPr>
                <w:rFonts w:eastAsia="等线"/>
                <w:lang w:val="en-US" w:eastAsia="zh-CN"/>
              </w:rPr>
              <w:t>, n7</w:t>
            </w:r>
            <w:r>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rsidR="009665F2" w:rsidRDefault="009665F2">
            <w:pPr>
              <w:pStyle w:val="TAC"/>
              <w:rPr>
                <w:rFonts w:eastAsia="等线"/>
                <w:lang w:val="en-US" w:eastAsia="zh-CN"/>
              </w:rPr>
            </w:pPr>
          </w:p>
        </w:tc>
      </w:tr>
      <w:tr w:rsidR="009665F2">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9665F2" w:rsidRDefault="00117FAF">
            <w:pPr>
              <w:pStyle w:val="TAN"/>
              <w:keepNext w:val="0"/>
              <w:keepLines w:val="0"/>
              <w:widowControl w:val="0"/>
              <w:rPr>
                <w:rFonts w:eastAsia="等线"/>
                <w:lang w:val="en-US"/>
              </w:rPr>
            </w:pPr>
            <w:r>
              <w:rPr>
                <w:rFonts w:eastAsia="等线"/>
                <w:lang w:val="en-US"/>
              </w:rPr>
              <w:t xml:space="preserve">NOTE </w:t>
            </w:r>
            <w:r>
              <w:rPr>
                <w:rFonts w:eastAsia="等线"/>
                <w:lang w:val="en-US" w:eastAsia="zh-CN"/>
              </w:rPr>
              <w:t>1</w:t>
            </w:r>
            <w:r>
              <w:rPr>
                <w:rFonts w:eastAsia="等线"/>
                <w:lang w:val="en-US"/>
              </w:rPr>
              <w:t>:</w:t>
            </w:r>
            <w:r>
              <w:rPr>
                <w:rFonts w:eastAsia="等线"/>
                <w:lang w:val="en-US"/>
              </w:rPr>
              <w:tab/>
              <w:t>The frequency range below 2506</w:t>
            </w:r>
            <w:r>
              <w:rPr>
                <w:rFonts w:eastAsia="等线"/>
                <w:lang w:val="en-US" w:eastAsia="zh-CN"/>
              </w:rPr>
              <w:t> </w:t>
            </w:r>
            <w:r>
              <w:rPr>
                <w:rFonts w:eastAsia="等线"/>
                <w:lang w:val="en-US"/>
              </w:rPr>
              <w:t xml:space="preserve">MHz for Band </w:t>
            </w:r>
            <w:r>
              <w:rPr>
                <w:rFonts w:eastAsia="等线"/>
                <w:lang w:val="en-US" w:eastAsia="zh-CN"/>
              </w:rPr>
              <w:t>n</w:t>
            </w:r>
            <w:r>
              <w:rPr>
                <w:rFonts w:eastAsia="等线"/>
                <w:lang w:val="en-US"/>
              </w:rPr>
              <w:t xml:space="preserve">41 is not used in this </w:t>
            </w:r>
            <w:r>
              <w:rPr>
                <w:rFonts w:eastAsia="等线"/>
                <w:lang w:val="en-US" w:eastAsia="zh-CN"/>
              </w:rPr>
              <w:t xml:space="preserve">band </w:t>
            </w:r>
            <w:r>
              <w:rPr>
                <w:rFonts w:eastAsia="等线"/>
                <w:lang w:val="en-US"/>
              </w:rPr>
              <w:t>combination.</w:t>
            </w:r>
          </w:p>
          <w:p w:rsidR="009665F2" w:rsidRDefault="00117FAF">
            <w:pPr>
              <w:pStyle w:val="TAN"/>
              <w:keepNext w:val="0"/>
              <w:keepLines w:val="0"/>
              <w:widowControl w:val="0"/>
              <w:rPr>
                <w:rFonts w:eastAsia="等线"/>
                <w:lang w:val="en-US" w:eastAsia="zh-TW"/>
              </w:rPr>
            </w:pPr>
            <w:r>
              <w:rPr>
                <w:rFonts w:eastAsia="等线"/>
                <w:lang w:val="en-US"/>
              </w:rPr>
              <w:t xml:space="preserve">NOTE </w:t>
            </w:r>
            <w:r>
              <w:rPr>
                <w:rFonts w:eastAsia="等线"/>
                <w:lang w:val="en-US" w:eastAsia="zh-CN"/>
              </w:rPr>
              <w:t>2</w:t>
            </w:r>
            <w:r>
              <w:rPr>
                <w:rFonts w:eastAsia="等线"/>
                <w:lang w:val="en-US"/>
              </w:rPr>
              <w:t>:</w:t>
            </w:r>
            <w:r>
              <w:rPr>
                <w:rFonts w:eastAsia="等线"/>
                <w:lang w:val="en-US"/>
              </w:rPr>
              <w:tab/>
            </w:r>
            <w:r>
              <w:rPr>
                <w:rFonts w:eastAsia="等线"/>
                <w:lang w:val="en-US" w:eastAsia="zh-CN"/>
              </w:rPr>
              <w:t>Applicable for</w:t>
            </w:r>
            <w:r>
              <w:rPr>
                <w:rFonts w:eastAsia="等线"/>
                <w:lang w:val="en-US"/>
              </w:rPr>
              <w:t xml:space="preserve"> frequency range </w:t>
            </w:r>
            <w:r>
              <w:rPr>
                <w:rFonts w:eastAsia="等线"/>
                <w:lang w:val="en-US" w:eastAsia="zh-CN"/>
              </w:rPr>
              <w:t>above 4800 </w:t>
            </w:r>
            <w:r>
              <w:rPr>
                <w:rFonts w:eastAsia="等线"/>
                <w:lang w:val="en-US"/>
              </w:rPr>
              <w:t>MHz for Band n7</w:t>
            </w:r>
            <w:r>
              <w:rPr>
                <w:rFonts w:eastAsia="等线"/>
                <w:lang w:val="en-US" w:eastAsia="zh-CN"/>
              </w:rPr>
              <w:t>9</w:t>
            </w:r>
            <w:r>
              <w:rPr>
                <w:rFonts w:eastAsia="等线"/>
                <w:lang w:val="en-US"/>
              </w:rPr>
              <w:t xml:space="preserve"> in this </w:t>
            </w:r>
            <w:r>
              <w:rPr>
                <w:rFonts w:eastAsia="等线"/>
                <w:lang w:val="en-US" w:eastAsia="zh-CN"/>
              </w:rPr>
              <w:t xml:space="preserve">band </w:t>
            </w:r>
            <w:r>
              <w:rPr>
                <w:rFonts w:eastAsia="等线"/>
                <w:lang w:val="en-US"/>
              </w:rPr>
              <w:t>combination.</w:t>
            </w:r>
          </w:p>
          <w:p w:rsidR="009665F2" w:rsidRDefault="00117FAF">
            <w:pPr>
              <w:pStyle w:val="TAN"/>
              <w:keepNext w:val="0"/>
              <w:keepLines w:val="0"/>
              <w:widowControl w:val="0"/>
              <w:rPr>
                <w:rFonts w:eastAsia="等线"/>
                <w:lang w:val="en-US"/>
              </w:rPr>
            </w:pPr>
            <w:r>
              <w:rPr>
                <w:rFonts w:eastAsia="等线"/>
                <w:lang w:val="en-US"/>
              </w:rPr>
              <w:t xml:space="preserve">NOTE </w:t>
            </w:r>
            <w:r>
              <w:rPr>
                <w:rFonts w:eastAsia="等线"/>
                <w:lang w:val="en-US" w:eastAsia="zh-TW"/>
              </w:rPr>
              <w:t>3</w:t>
            </w:r>
            <w:r>
              <w:rPr>
                <w:rFonts w:eastAsia="等线"/>
                <w:lang w:val="en-US"/>
              </w:rPr>
              <w:t>:</w:t>
            </w:r>
            <w:r>
              <w:rPr>
                <w:rFonts w:eastAsia="等线"/>
                <w:lang w:val="en-US"/>
              </w:rPr>
              <w:tab/>
              <w:t>Applicable for UE supporting inter-band carrier aggregation with mandatory simultaneous Rx/Tx capability</w:t>
            </w:r>
          </w:p>
          <w:p w:rsidR="009665F2" w:rsidRDefault="00117FAF">
            <w:pPr>
              <w:pStyle w:val="TAN"/>
              <w:keepNext w:val="0"/>
              <w:keepLines w:val="0"/>
              <w:widowControl w:val="0"/>
              <w:rPr>
                <w:rFonts w:eastAsia="等线"/>
                <w:lang w:val="en-US" w:eastAsia="zh-CN"/>
              </w:rPr>
            </w:pPr>
            <w:r>
              <w:rPr>
                <w:rFonts w:eastAsia="等线"/>
                <w:lang w:val="en-US"/>
              </w:rPr>
              <w:t xml:space="preserve">NOTE </w:t>
            </w:r>
            <w:r>
              <w:rPr>
                <w:rFonts w:eastAsia="等线"/>
                <w:lang w:val="en-US" w:eastAsia="zh-CN"/>
              </w:rPr>
              <w:t>4</w:t>
            </w:r>
            <w:r>
              <w:rPr>
                <w:rFonts w:eastAsia="等线"/>
                <w:lang w:val="en-US"/>
              </w:rPr>
              <w:t>:</w:t>
            </w:r>
            <w:r>
              <w:rPr>
                <w:rFonts w:eastAsia="等线"/>
                <w:lang w:val="en-US"/>
              </w:rPr>
              <w:tab/>
            </w:r>
            <w:r>
              <w:rPr>
                <w:rFonts w:eastAsia="等线"/>
                <w:lang w:val="en-US" w:eastAsia="zh-CN"/>
              </w:rPr>
              <w:t>Applicable w</w:t>
            </w:r>
            <w:r>
              <w:rPr>
                <w:rFonts w:eastAsia="MS Mincho"/>
                <w:lang w:val="en-US" w:eastAsia="zh-CN"/>
              </w:rPr>
              <w:t xml:space="preserve">hen dynamic </w:t>
            </w:r>
            <w:r>
              <w:rPr>
                <w:rFonts w:eastAsia="等线"/>
                <w:lang w:val="en-US" w:eastAsia="zh-CN"/>
              </w:rPr>
              <w:t xml:space="preserve">Tx </w:t>
            </w:r>
            <w:r>
              <w:rPr>
                <w:rFonts w:eastAsia="等线"/>
                <w:lang w:val="en-US"/>
              </w:rPr>
              <w:t>switching</w:t>
            </w:r>
            <w:r>
              <w:rPr>
                <w:rFonts w:eastAsia="等线"/>
                <w:lang w:val="en-US" w:eastAsia="zh-CN"/>
              </w:rPr>
              <w:t xml:space="preserve"> </w:t>
            </w:r>
            <w:r>
              <w:rPr>
                <w:rFonts w:eastAsia="等线"/>
                <w:lang w:val="en-US"/>
              </w:rPr>
              <w:t>is conducted across 2 UL bands</w:t>
            </w:r>
            <w:r>
              <w:rPr>
                <w:rFonts w:eastAsia="等线"/>
                <w:lang w:val="en-US" w:eastAsia="zh-CN"/>
              </w:rPr>
              <w:t>. The DL interruption requirement is specified in clause 8.2.2.2.10 of 38.133 [13].</w:t>
            </w:r>
          </w:p>
          <w:p w:rsidR="009665F2" w:rsidRDefault="00117FAF">
            <w:pPr>
              <w:pStyle w:val="TAN"/>
              <w:rPr>
                <w:rFonts w:eastAsia="等线"/>
              </w:rPr>
            </w:pPr>
            <w:r>
              <w:rPr>
                <w:rFonts w:eastAsia="等线"/>
                <w:lang w:val="en-US" w:eastAsia="zh-CN"/>
              </w:rPr>
              <w:t>NOTE 5:</w:t>
            </w:r>
            <w:r>
              <w:rPr>
                <w:rFonts w:eastAsia="等线"/>
                <w:lang w:val="en-US"/>
              </w:rPr>
              <w:tab/>
              <w:t xml:space="preserve">Only applicable for UE supporting inter-band carrier aggregation without simultaneous Rx/Tx </w:t>
            </w:r>
          </w:p>
        </w:tc>
      </w:tr>
    </w:tbl>
    <w:p w:rsidR="009665F2" w:rsidRDefault="009665F2"/>
    <w:p w:rsidR="009665F2" w:rsidRDefault="009665F2"/>
    <w:p w:rsidR="009665F2" w:rsidRDefault="009665F2">
      <w:pPr>
        <w:rPr>
          <w:rFonts w:eastAsia="Yu Mincho"/>
        </w:rPr>
        <w:sectPr w:rsidR="009665F2">
          <w:headerReference w:type="default" r:id="rId29"/>
          <w:footerReference w:type="default" r:id="rId30"/>
          <w:footnotePr>
            <w:numRestart w:val="eachSect"/>
          </w:footnotePr>
          <w:pgSz w:w="11907" w:h="16839"/>
          <w:pgMar w:top="1418" w:right="1134" w:bottom="1134" w:left="1134" w:header="851" w:footer="340" w:gutter="0"/>
          <w:pgNumType w:start="14"/>
          <w:cols w:space="720"/>
          <w:formProt w:val="0"/>
          <w:docGrid w:linePitch="272"/>
        </w:sectPr>
      </w:pPr>
    </w:p>
    <w:p w:rsidR="009665F2" w:rsidRDefault="00117FAF">
      <w:r>
        <w:rPr>
          <w:rFonts w:ascii="Arial" w:hAnsi="Arial" w:cs="Arial"/>
          <w:color w:val="0000FF"/>
          <w:sz w:val="32"/>
          <w:szCs w:val="32"/>
          <w:lang w:eastAsia="ja-JP"/>
        </w:rPr>
        <w:lastRenderedPageBreak/>
        <w:t>---Text omitted---</w:t>
      </w:r>
    </w:p>
    <w:p w:rsidR="009665F2" w:rsidRDefault="00117FAF">
      <w:pPr>
        <w:pStyle w:val="40"/>
        <w:rPr>
          <w:bCs/>
        </w:rPr>
      </w:pPr>
      <w:bookmarkStart w:id="187" w:name="_Toc84413484"/>
      <w:bookmarkStart w:id="188" w:name="_Toc83580366"/>
      <w:bookmarkStart w:id="189" w:name="_Toc84404875"/>
      <w:bookmarkStart w:id="190" w:name="_Hlk107382846"/>
      <w:r>
        <w:t>5.5A.3.2</w:t>
      </w:r>
      <w:r>
        <w:tab/>
        <w:t>Configurations for inter-band CA (</w:t>
      </w:r>
      <w:r>
        <w:rPr>
          <w:bCs/>
        </w:rPr>
        <w:t>three bands)</w:t>
      </w:r>
      <w:bookmarkEnd w:id="187"/>
      <w:bookmarkEnd w:id="188"/>
      <w:bookmarkEnd w:id="189"/>
    </w:p>
    <w:p w:rsidR="009665F2" w:rsidRDefault="00117FAF">
      <w:pPr>
        <w:pStyle w:val="TH"/>
      </w:pPr>
      <w:r>
        <w:t>Table 5.5A.3.</w:t>
      </w:r>
      <w:r>
        <w:rPr>
          <w:lang w:val="en-US" w:eastAsia="zh-CN"/>
        </w:rPr>
        <w:t>2-1</w:t>
      </w:r>
      <w:r>
        <w:t>: Void</w:t>
      </w:r>
    </w:p>
    <w:p w:rsidR="009665F2" w:rsidRDefault="009665F2"/>
    <w:bookmarkEnd w:id="190"/>
    <w:p w:rsidR="009665F2" w:rsidRDefault="00117FAF">
      <w:pPr>
        <w:pStyle w:val="5"/>
        <w:rPr>
          <w:rFonts w:eastAsiaTheme="minorEastAsia"/>
          <w:b/>
          <w:bCs/>
        </w:rPr>
      </w:pPr>
      <w:r>
        <w:rPr>
          <w:rFonts w:eastAsiaTheme="minorEastAsia"/>
        </w:rPr>
        <w:lastRenderedPageBreak/>
        <w:t>Table 5.5A.3.2-1a</w:t>
      </w:r>
    </w:p>
    <w:p w:rsidR="009665F2" w:rsidRDefault="00117FAF">
      <w:pPr>
        <w:pStyle w:val="TH"/>
      </w:pPr>
      <w:r>
        <w:t>Table 5.5A.3.</w:t>
      </w:r>
      <w:r>
        <w:rPr>
          <w:lang w:val="en-US" w:eastAsia="zh-CN"/>
        </w:rPr>
        <w:t>2-1a</w:t>
      </w:r>
      <w:r>
        <w:t>: NR CA configurations and bandwidth combinations sets defined for inter-band CA (t</w:t>
      </w:r>
      <w:r>
        <w:rPr>
          <w:lang w:val="en-US" w:eastAsia="zh-CN"/>
        </w:rPr>
        <w:t>hree</w:t>
      </w:r>
      <w: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1719"/>
        <w:gridCol w:w="771"/>
        <w:gridCol w:w="3120"/>
        <w:gridCol w:w="1508"/>
        <w:tblGridChange w:id="191">
          <w:tblGrid>
            <w:gridCol w:w="5"/>
            <w:gridCol w:w="2040"/>
            <w:gridCol w:w="5"/>
            <w:gridCol w:w="1714"/>
            <w:gridCol w:w="5"/>
            <w:gridCol w:w="766"/>
            <w:gridCol w:w="5"/>
            <w:gridCol w:w="3115"/>
            <w:gridCol w:w="5"/>
            <w:gridCol w:w="1503"/>
            <w:gridCol w:w="5"/>
          </w:tblGrid>
        </w:tblGridChange>
      </w:tblGrid>
      <w:tr w:rsidR="009665F2" w:rsidTr="00FD25D5">
        <w:trPr>
          <w:trHeight w:val="29"/>
        </w:trPr>
        <w:tc>
          <w:tcPr>
            <w:tcW w:w="2045"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H"/>
              <w:rPr>
                <w:rFonts w:ascii="Calibri" w:hAnsi="Calibri"/>
                <w:sz w:val="21"/>
                <w:lang w:val="en-US" w:eastAsia="zh-CN"/>
              </w:rPr>
            </w:pPr>
            <w:r>
              <w:rPr>
                <w:lang w:val="en-US" w:eastAsia="zh-CN"/>
              </w:rPr>
              <w:lastRenderedPageBreak/>
              <w:t>NR CA configuration</w:t>
            </w:r>
          </w:p>
        </w:tc>
        <w:tc>
          <w:tcPr>
            <w:tcW w:w="1719"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H"/>
              <w:rPr>
                <w:lang w:val="en-US" w:eastAsia="zh-CN"/>
              </w:rPr>
            </w:pPr>
            <w:r>
              <w:rPr>
                <w:lang w:val="en-US" w:eastAsia="zh-CN"/>
              </w:rPr>
              <w:t>Uplink CA configuration</w:t>
            </w:r>
          </w:p>
          <w:p w:rsidR="009665F2" w:rsidRDefault="00117FAF">
            <w:pPr>
              <w:pStyle w:val="TAH"/>
              <w:rPr>
                <w:rFonts w:ascii="Calibri" w:hAnsi="Calibri"/>
                <w:sz w:val="21"/>
                <w:szCs w:val="18"/>
                <w:lang w:val="en-US" w:eastAsia="zh-CN"/>
              </w:rPr>
            </w:pPr>
            <w:r>
              <w:rPr>
                <w:lang w:val="en-US" w:eastAsia="zh-CN"/>
              </w:rPr>
              <w:t>or single uplink carrier</w:t>
            </w:r>
            <w:r>
              <w:rPr>
                <w:vertAlign w:val="superscript"/>
                <w:lang w:val="en-US" w:eastAsia="zh-CN"/>
              </w:rPr>
              <w:t>6</w:t>
            </w:r>
          </w:p>
        </w:tc>
        <w:tc>
          <w:tcPr>
            <w:tcW w:w="771"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H"/>
              <w:rPr>
                <w:rFonts w:ascii="Calibri" w:hAnsi="Calibri"/>
                <w:sz w:val="21"/>
                <w:szCs w:val="18"/>
                <w:lang w:val="en-US" w:eastAsia="zh-CN"/>
              </w:rPr>
            </w:pPr>
            <w:r>
              <w:rPr>
                <w:lang w:val="en-US" w:eastAsia="zh-CN"/>
              </w:rPr>
              <w:t>NR Band</w:t>
            </w:r>
          </w:p>
        </w:tc>
        <w:tc>
          <w:tcPr>
            <w:tcW w:w="312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H"/>
              <w:rPr>
                <w:rFonts w:cs="Arial"/>
                <w:color w:val="000000"/>
                <w:szCs w:val="18"/>
                <w:lang w:val="en-US" w:eastAsia="zh-CN" w:bidi="ar"/>
              </w:rPr>
            </w:pPr>
            <w:r>
              <w:rPr>
                <w:lang w:val="en-US" w:eastAsia="zh-CN"/>
              </w:rPr>
              <w:t>Channel bandwidth (MHz) (NOTE 3)</w:t>
            </w:r>
          </w:p>
        </w:tc>
        <w:tc>
          <w:tcPr>
            <w:tcW w:w="150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H"/>
              <w:rPr>
                <w:rFonts w:ascii="Calibri" w:hAnsi="Calibri"/>
                <w:sz w:val="21"/>
                <w:lang w:val="en-US" w:eastAsia="zh-CN"/>
              </w:rPr>
            </w:pPr>
            <w:r>
              <w:rPr>
                <w:lang w:val="en-US" w:eastAsia="zh-CN"/>
              </w:rPr>
              <w:t>Bandwidth combination set</w:t>
            </w:r>
          </w:p>
        </w:tc>
      </w:tr>
      <w:tr w:rsidR="009665F2" w:rsidTr="00FD25D5">
        <w:trPr>
          <w:trHeight w:val="29"/>
        </w:trPr>
        <w:tc>
          <w:tcPr>
            <w:tcW w:w="2045"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CA_n1A-n3A-n5A</w:t>
            </w:r>
          </w:p>
        </w:tc>
        <w:tc>
          <w:tcPr>
            <w:tcW w:w="1719" w:type="dxa"/>
            <w:tcBorders>
              <w:top w:val="single" w:sz="4" w:space="0" w:color="auto"/>
              <w:left w:val="single" w:sz="4" w:space="0" w:color="auto"/>
              <w:bottom w:val="nil"/>
              <w:right w:val="single" w:sz="4" w:space="0" w:color="auto"/>
            </w:tcBorders>
            <w:vAlign w:val="center"/>
          </w:tcPr>
          <w:p w:rsidR="009665F2" w:rsidRDefault="00117FAF">
            <w:pPr>
              <w:pStyle w:val="TAC"/>
              <w:rPr>
                <w:szCs w:val="18"/>
                <w:lang w:val="en-US" w:eastAsia="zh-CN"/>
              </w:rPr>
            </w:pPr>
            <w:r>
              <w:rPr>
                <w:szCs w:val="18"/>
                <w:lang w:val="en-US" w:eastAsia="zh-CN"/>
              </w:rPr>
              <w:t>CA_n1A-n3A</w:t>
            </w:r>
          </w:p>
          <w:p w:rsidR="009665F2" w:rsidRDefault="00117FAF">
            <w:pPr>
              <w:pStyle w:val="TAC"/>
              <w:rPr>
                <w:szCs w:val="18"/>
                <w:lang w:val="en-US" w:eastAsia="zh-CN"/>
              </w:rPr>
            </w:pPr>
            <w:r>
              <w:rPr>
                <w:szCs w:val="18"/>
                <w:lang w:val="en-US" w:eastAsia="zh-CN"/>
              </w:rPr>
              <w:t>CA_n1A-n5A</w:t>
            </w:r>
          </w:p>
          <w:p w:rsidR="009665F2" w:rsidRDefault="00117FAF">
            <w:pPr>
              <w:pStyle w:val="TAC"/>
              <w:rPr>
                <w:lang w:val="en-US"/>
              </w:rPr>
            </w:pPr>
            <w:r>
              <w:rPr>
                <w:szCs w:val="18"/>
                <w:lang w:val="en-US" w:eastAsia="zh-CN"/>
              </w:rPr>
              <w:t>CA_n3A-n5A</w:t>
            </w:r>
          </w:p>
        </w:tc>
        <w:tc>
          <w:tcPr>
            <w:tcW w:w="771"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szCs w:val="18"/>
                <w:lang w:val="en-US" w:eastAsia="zh-CN"/>
              </w:rPr>
            </w:pPr>
            <w:r>
              <w:rPr>
                <w:szCs w:val="18"/>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0</w:t>
            </w:r>
          </w:p>
        </w:tc>
      </w:tr>
      <w:tr w:rsidR="009665F2" w:rsidTr="00FD25D5">
        <w:trPr>
          <w:trHeight w:val="29"/>
        </w:trPr>
        <w:tc>
          <w:tcPr>
            <w:tcW w:w="2045"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71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szCs w:val="18"/>
                <w:lang w:val="en-US" w:eastAsia="zh-CN"/>
              </w:rPr>
            </w:pPr>
            <w:r>
              <w:rPr>
                <w:szCs w:val="18"/>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rsidTr="00FD25D5">
        <w:trPr>
          <w:trHeight w:val="29"/>
        </w:trPr>
        <w:tc>
          <w:tcPr>
            <w:tcW w:w="2045"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71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szCs w:val="18"/>
                <w:lang w:val="en-US" w:eastAsia="zh-CN"/>
              </w:rPr>
            </w:pPr>
            <w:r>
              <w:rPr>
                <w:szCs w:val="18"/>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w:t>
            </w:r>
          </w:p>
        </w:tc>
        <w:tc>
          <w:tcPr>
            <w:tcW w:w="1508"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rsidTr="00FD25D5">
        <w:trPr>
          <w:trHeight w:val="29"/>
        </w:trPr>
        <w:tc>
          <w:tcPr>
            <w:tcW w:w="2045"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-n7A</w:t>
            </w:r>
          </w:p>
        </w:tc>
        <w:tc>
          <w:tcPr>
            <w:tcW w:w="1719" w:type="dxa"/>
            <w:tcBorders>
              <w:top w:val="single" w:sz="4" w:space="0" w:color="auto"/>
              <w:left w:val="single" w:sz="4" w:space="0" w:color="auto"/>
              <w:bottom w:val="nil"/>
              <w:right w:val="single" w:sz="4" w:space="0" w:color="auto"/>
            </w:tcBorders>
            <w:vAlign w:val="center"/>
          </w:tcPr>
          <w:p w:rsidR="009665F2" w:rsidRDefault="00117FAF">
            <w:pPr>
              <w:pStyle w:val="TAC"/>
              <w:rPr>
                <w:rFonts w:cs="Arial"/>
                <w:szCs w:val="18"/>
                <w:vertAlign w:val="superscript"/>
                <w:lang w:val="es-US" w:eastAsia="zh-CN"/>
              </w:rPr>
            </w:pPr>
            <w:r>
              <w:rPr>
                <w:rFonts w:cs="Arial"/>
                <w:szCs w:val="18"/>
                <w:lang w:val="es-US" w:eastAsia="zh-CN"/>
              </w:rPr>
              <w:t>n3</w:t>
            </w:r>
            <w:r>
              <w:rPr>
                <w:rFonts w:cs="Arial"/>
                <w:szCs w:val="18"/>
                <w:vertAlign w:val="superscript"/>
                <w:lang w:val="es-US" w:eastAsia="zh-CN"/>
              </w:rPr>
              <w:t>7</w:t>
            </w:r>
          </w:p>
          <w:p w:rsidR="009665F2" w:rsidRDefault="00117FAF">
            <w:pPr>
              <w:pStyle w:val="TAC"/>
              <w:rPr>
                <w:rFonts w:cs="Arial"/>
                <w:szCs w:val="18"/>
                <w:vertAlign w:val="superscript"/>
                <w:lang w:val="es-US" w:eastAsia="zh-CN"/>
              </w:rPr>
            </w:pPr>
            <w:r>
              <w:rPr>
                <w:rFonts w:cs="Arial"/>
                <w:szCs w:val="18"/>
                <w:lang w:val="es-US" w:eastAsia="zh-CN"/>
              </w:rPr>
              <w:t>n7</w:t>
            </w:r>
            <w:r>
              <w:rPr>
                <w:rFonts w:cs="Arial"/>
                <w:szCs w:val="18"/>
                <w:vertAlign w:val="superscript"/>
                <w:lang w:val="es-US" w:eastAsia="zh-CN"/>
              </w:rPr>
              <w:t>7</w:t>
            </w:r>
          </w:p>
          <w:p w:rsidR="009665F2" w:rsidRDefault="00117FAF">
            <w:pPr>
              <w:pStyle w:val="TAC"/>
              <w:rPr>
                <w:rFonts w:cs="Arial"/>
                <w:szCs w:val="18"/>
                <w:lang w:val="en-US" w:eastAsia="ja-JP"/>
              </w:rPr>
            </w:pPr>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en-US" w:eastAsia="ja-JP"/>
              </w:rPr>
              <w:t>A-n</w:t>
            </w:r>
            <w:r>
              <w:rPr>
                <w:rFonts w:cs="Arial"/>
                <w:szCs w:val="18"/>
                <w:lang w:val="es-US" w:eastAsia="zh-CN"/>
              </w:rPr>
              <w:t>3</w:t>
            </w:r>
            <w:r>
              <w:rPr>
                <w:rFonts w:cs="Arial"/>
                <w:szCs w:val="18"/>
                <w:lang w:val="en-US" w:eastAsia="ja-JP"/>
              </w:rPr>
              <w:t>A</w:t>
            </w:r>
          </w:p>
          <w:p w:rsidR="009665F2" w:rsidRDefault="00117FAF">
            <w:pPr>
              <w:pStyle w:val="TAC"/>
              <w:rPr>
                <w:rFonts w:cs="Arial"/>
                <w:szCs w:val="18"/>
                <w:lang w:val="en-US" w:eastAsia="ja-JP"/>
              </w:rPr>
            </w:pPr>
            <w:r>
              <w:rPr>
                <w:rFonts w:cs="Arial"/>
                <w:szCs w:val="18"/>
                <w:lang w:val="en-US" w:eastAsia="ja-JP"/>
              </w:rPr>
              <w:t>CA_n1A-n7A</w:t>
            </w:r>
          </w:p>
          <w:p w:rsidR="009665F2" w:rsidRDefault="00117FAF">
            <w:pPr>
              <w:pStyle w:val="TAC"/>
              <w:rPr>
                <w:lang w:val="en-US"/>
              </w:rPr>
            </w:pPr>
            <w:r>
              <w:rPr>
                <w:rFonts w:cs="Arial"/>
                <w:szCs w:val="18"/>
                <w:lang w:val="en-US"/>
              </w:rPr>
              <w:t>CA_n3A-n7A</w:t>
            </w:r>
          </w:p>
        </w:tc>
        <w:tc>
          <w:tcPr>
            <w:tcW w:w="771"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rsidTr="00FD25D5">
        <w:trPr>
          <w:trHeight w:val="29"/>
        </w:trPr>
        <w:tc>
          <w:tcPr>
            <w:tcW w:w="2045"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71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5, 10, 15, 20, 25, 30</w:t>
            </w:r>
          </w:p>
        </w:tc>
        <w:tc>
          <w:tcPr>
            <w:tcW w:w="1508"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rsidTr="00FD25D5">
        <w:trPr>
          <w:trHeight w:val="29"/>
        </w:trPr>
        <w:tc>
          <w:tcPr>
            <w:tcW w:w="2045"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71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5, 10, 15, 20, 25, 30, 40, 50</w:t>
            </w:r>
          </w:p>
        </w:tc>
        <w:tc>
          <w:tcPr>
            <w:tcW w:w="1508"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rsidTr="00FD25D5">
        <w:trPr>
          <w:trHeight w:val="29"/>
        </w:trPr>
        <w:tc>
          <w:tcPr>
            <w:tcW w:w="2045"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71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1</w:t>
            </w:r>
          </w:p>
        </w:tc>
      </w:tr>
      <w:tr w:rsidR="009665F2" w:rsidTr="00FD25D5">
        <w:trPr>
          <w:trHeight w:val="29"/>
        </w:trPr>
        <w:tc>
          <w:tcPr>
            <w:tcW w:w="2045"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71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5, 10, 15, 20, 25, 30, 40</w:t>
            </w:r>
          </w:p>
        </w:tc>
        <w:tc>
          <w:tcPr>
            <w:tcW w:w="1508"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rsidTr="00FD25D5">
        <w:trPr>
          <w:trHeight w:val="29"/>
        </w:trPr>
        <w:tc>
          <w:tcPr>
            <w:tcW w:w="2045"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71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5, 10, 15, 20, 25, 30, 40, 50</w:t>
            </w:r>
          </w:p>
        </w:tc>
        <w:tc>
          <w:tcPr>
            <w:tcW w:w="1508"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rsidTr="00FD25D5">
        <w:trPr>
          <w:trHeight w:val="29"/>
        </w:trPr>
        <w:tc>
          <w:tcPr>
            <w:tcW w:w="2045"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71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rFonts w:cs="Arial"/>
                <w:szCs w:val="18"/>
                <w:lang w:val="en-US" w:eastAsia="zh-CN"/>
              </w:rPr>
              <w:t>2</w:t>
            </w:r>
          </w:p>
        </w:tc>
      </w:tr>
      <w:tr w:rsidR="009665F2" w:rsidTr="00FD25D5">
        <w:trPr>
          <w:trHeight w:val="29"/>
        </w:trPr>
        <w:tc>
          <w:tcPr>
            <w:tcW w:w="2045"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71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5, 10, 15, 20, 25, 30, 40</w:t>
            </w:r>
          </w:p>
        </w:tc>
        <w:tc>
          <w:tcPr>
            <w:tcW w:w="1508"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rsidTr="00FD25D5">
        <w:trPr>
          <w:trHeight w:val="29"/>
        </w:trPr>
        <w:tc>
          <w:tcPr>
            <w:tcW w:w="2045"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71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5, 10, 15, 20, 25, 30, 40, 50</w:t>
            </w:r>
          </w:p>
        </w:tc>
        <w:tc>
          <w:tcPr>
            <w:tcW w:w="1508"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rsidTr="00FD25D5">
        <w:trPr>
          <w:trHeight w:val="29"/>
        </w:trPr>
        <w:tc>
          <w:tcPr>
            <w:tcW w:w="2045"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719" w:type="dxa"/>
            <w:tcBorders>
              <w:top w:val="single" w:sz="4" w:space="0" w:color="auto"/>
              <w:left w:val="single" w:sz="4" w:space="0" w:color="auto"/>
              <w:bottom w:val="nil"/>
              <w:right w:val="single" w:sz="4" w:space="0" w:color="auto"/>
            </w:tcBorders>
            <w:vAlign w:val="center"/>
          </w:tcPr>
          <w:p w:rsidR="009665F2" w:rsidRDefault="00117FAF">
            <w:pPr>
              <w:pStyle w:val="TAC"/>
              <w:rPr>
                <w:del w:id="192" w:author="Per Lindell" w:date="2024-10-22T10:57:00Z"/>
                <w:rFonts w:cs="Arial"/>
                <w:szCs w:val="18"/>
                <w:vertAlign w:val="superscript"/>
                <w:lang w:val="es-US" w:eastAsia="zh-CN"/>
              </w:rPr>
            </w:pPr>
            <w:del w:id="193" w:author="Per Lindell" w:date="2024-10-22T10:57:00Z">
              <w:r>
                <w:rPr>
                  <w:rFonts w:cs="Arial"/>
                  <w:szCs w:val="18"/>
                  <w:lang w:val="es-US" w:eastAsia="zh-CN"/>
                </w:rPr>
                <w:delText>n3</w:delText>
              </w:r>
              <w:r>
                <w:rPr>
                  <w:rFonts w:cs="Arial"/>
                  <w:szCs w:val="18"/>
                  <w:vertAlign w:val="superscript"/>
                  <w:lang w:val="es-US" w:eastAsia="zh-CN"/>
                </w:rPr>
                <w:delText>7</w:delText>
              </w:r>
            </w:del>
          </w:p>
          <w:p w:rsidR="009665F2" w:rsidRDefault="00117FAF">
            <w:pPr>
              <w:spacing w:after="0"/>
              <w:jc w:val="center"/>
              <w:rPr>
                <w:ins w:id="194" w:author="Per Lindell" w:date="2024-10-22T10:57:00Z"/>
                <w:rFonts w:ascii="Arial" w:hAnsi="Arial" w:cs="Arial"/>
                <w:color w:val="000000"/>
                <w:sz w:val="18"/>
                <w:szCs w:val="18"/>
              </w:rPr>
            </w:pPr>
            <w:del w:id="195" w:author="Per Lindell" w:date="2024-10-22T10:57:00Z">
              <w:r>
                <w:rPr>
                  <w:rFonts w:cs="Arial"/>
                  <w:szCs w:val="18"/>
                  <w:lang w:val="es-US" w:eastAsia="zh-CN"/>
                </w:rPr>
                <w:delText>n7</w:delText>
              </w:r>
              <w:r>
                <w:rPr>
                  <w:rFonts w:cs="Arial"/>
                  <w:szCs w:val="18"/>
                  <w:vertAlign w:val="superscript"/>
                  <w:lang w:val="es-US" w:eastAsia="zh-CN"/>
                </w:rPr>
                <w:delText>7</w:delText>
              </w:r>
            </w:del>
            <w:ins w:id="196" w:author="Per Lindell" w:date="2024-10-22T10:57:00Z">
              <w:r>
                <w:rPr>
                  <w:rFonts w:ascii="Arial" w:hAnsi="Arial" w:cs="Arial"/>
                  <w:color w:val="000000"/>
                  <w:sz w:val="18"/>
                  <w:szCs w:val="18"/>
                </w:rPr>
                <w:t>CA_n1A-n3A</w:t>
              </w:r>
            </w:ins>
          </w:p>
          <w:p w:rsidR="009665F2" w:rsidRDefault="00117FAF">
            <w:pPr>
              <w:spacing w:after="0"/>
              <w:jc w:val="center"/>
              <w:rPr>
                <w:ins w:id="197" w:author="Per Lindell" w:date="2024-10-22T10:57:00Z"/>
                <w:rFonts w:ascii="Arial" w:hAnsi="Arial" w:cs="Arial"/>
                <w:color w:val="000000"/>
                <w:sz w:val="18"/>
                <w:szCs w:val="18"/>
              </w:rPr>
            </w:pPr>
            <w:ins w:id="198" w:author="Per Lindell" w:date="2024-10-22T10:57:00Z">
              <w:r>
                <w:rPr>
                  <w:rFonts w:ascii="Arial" w:hAnsi="Arial" w:cs="Arial"/>
                  <w:color w:val="000000"/>
                  <w:sz w:val="18"/>
                  <w:szCs w:val="18"/>
                </w:rPr>
                <w:t>CA_n1A-n7A</w:t>
              </w:r>
            </w:ins>
          </w:p>
          <w:p w:rsidR="009665F2" w:rsidRDefault="00117FAF">
            <w:pPr>
              <w:pStyle w:val="TAC"/>
              <w:rPr>
                <w:lang w:val="en-US"/>
              </w:rPr>
            </w:pPr>
            <w:ins w:id="199" w:author="Per Lindell" w:date="2024-10-22T10:57:00Z">
              <w:r>
                <w:rPr>
                  <w:rFonts w:cs="Arial"/>
                  <w:color w:val="000000"/>
                  <w:szCs w:val="18"/>
                </w:rPr>
                <w:t>CA_n3A-n7A</w:t>
              </w:r>
            </w:ins>
          </w:p>
        </w:tc>
        <w:tc>
          <w:tcPr>
            <w:tcW w:w="771"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rFonts w:hint="eastAsia"/>
                <w:lang w:eastAsia="zh-CN"/>
              </w:rPr>
              <w:t>n</w:t>
            </w:r>
            <w:r>
              <w:rPr>
                <w:lang w:eastAsia="zh-CN"/>
              </w:rPr>
              <w:t>1</w:t>
            </w:r>
          </w:p>
        </w:tc>
        <w:tc>
          <w:tcPr>
            <w:tcW w:w="312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508"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t>4 and 5</w:t>
            </w:r>
          </w:p>
        </w:tc>
      </w:tr>
      <w:tr w:rsidR="009665F2" w:rsidTr="00FD25D5">
        <w:trPr>
          <w:trHeight w:val="29"/>
        </w:trPr>
        <w:tc>
          <w:tcPr>
            <w:tcW w:w="2045"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71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rFonts w:hint="eastAsia"/>
                <w:lang w:eastAsia="zh-CN"/>
              </w:rPr>
              <w:t>n</w:t>
            </w:r>
            <w:r>
              <w:rPr>
                <w:lang w:eastAsia="zh-CN"/>
              </w:rPr>
              <w:t>3</w:t>
            </w:r>
          </w:p>
        </w:tc>
        <w:tc>
          <w:tcPr>
            <w:tcW w:w="312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508"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rsidTr="00FD25D5">
        <w:trPr>
          <w:trHeight w:val="29"/>
        </w:trPr>
        <w:tc>
          <w:tcPr>
            <w:tcW w:w="2045"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71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rFonts w:hint="eastAsia"/>
                <w:lang w:eastAsia="zh-CN"/>
              </w:rPr>
              <w:t>n</w:t>
            </w:r>
            <w:r>
              <w:rPr>
                <w:lang w:eastAsia="zh-CN"/>
              </w:rPr>
              <w:t>7</w:t>
            </w:r>
          </w:p>
        </w:tc>
        <w:tc>
          <w:tcPr>
            <w:tcW w:w="312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1508"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rsidTr="00FD25D5">
        <w:trPr>
          <w:trHeight w:val="29"/>
        </w:trPr>
        <w:tc>
          <w:tcPr>
            <w:tcW w:w="2045"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-n7B</w:t>
            </w:r>
          </w:p>
        </w:tc>
        <w:tc>
          <w:tcPr>
            <w:tcW w:w="1719"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rsidTr="00FD25D5">
        <w:trPr>
          <w:trHeight w:val="29"/>
        </w:trPr>
        <w:tc>
          <w:tcPr>
            <w:tcW w:w="2045"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c>
          <w:tcPr>
            <w:tcW w:w="1719"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5, 10, 15, 20, 25, 30</w:t>
            </w:r>
          </w:p>
        </w:tc>
        <w:tc>
          <w:tcPr>
            <w:tcW w:w="1508"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rsidTr="00FD25D5">
        <w:trPr>
          <w:trHeight w:val="29"/>
        </w:trPr>
        <w:tc>
          <w:tcPr>
            <w:tcW w:w="2045"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c>
          <w:tcPr>
            <w:tcW w:w="1719"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CA_n7B_BCS0</w:t>
            </w:r>
          </w:p>
        </w:tc>
        <w:tc>
          <w:tcPr>
            <w:tcW w:w="1508"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rsidTr="00FD25D5">
        <w:trPr>
          <w:trHeight w:val="29"/>
        </w:trPr>
        <w:tc>
          <w:tcPr>
            <w:tcW w:w="2045"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c>
          <w:tcPr>
            <w:tcW w:w="1719" w:type="dxa"/>
            <w:tcBorders>
              <w:top w:val="single" w:sz="4" w:space="0" w:color="auto"/>
              <w:left w:val="single" w:sz="4" w:space="0" w:color="auto"/>
              <w:bottom w:val="nil"/>
              <w:right w:val="single" w:sz="4" w:space="0" w:color="auto"/>
            </w:tcBorders>
            <w:vAlign w:val="center"/>
          </w:tcPr>
          <w:p w:rsidR="009665F2" w:rsidRDefault="00117FAF">
            <w:pPr>
              <w:pStyle w:val="TAC"/>
              <w:rPr>
                <w:rFonts w:cs="Arial"/>
                <w:szCs w:val="18"/>
                <w:lang w:val="es-US" w:eastAsia="zh-CN"/>
              </w:rPr>
            </w:pPr>
            <w:r>
              <w:rPr>
                <w:rFonts w:cs="Arial"/>
                <w:szCs w:val="18"/>
                <w:lang w:val="es-US" w:eastAsia="zh-CN"/>
              </w:rPr>
              <w:t>CA_n1A-n3A</w:t>
            </w:r>
          </w:p>
          <w:p w:rsidR="009665F2" w:rsidRDefault="00117FAF">
            <w:pPr>
              <w:pStyle w:val="TAC"/>
              <w:rPr>
                <w:rFonts w:cs="Arial"/>
                <w:szCs w:val="18"/>
                <w:lang w:val="es-US" w:eastAsia="zh-CN"/>
              </w:rPr>
            </w:pPr>
            <w:r>
              <w:rPr>
                <w:rFonts w:cs="Arial"/>
                <w:szCs w:val="18"/>
                <w:lang w:val="es-US" w:eastAsia="zh-CN"/>
              </w:rPr>
              <w:t>CA_n1A-n7A</w:t>
            </w:r>
          </w:p>
          <w:p w:rsidR="009665F2" w:rsidRDefault="00117FAF">
            <w:pPr>
              <w:pStyle w:val="TAC"/>
              <w:rPr>
                <w:rFonts w:cs="Arial"/>
                <w:szCs w:val="18"/>
                <w:lang w:val="es-US" w:eastAsia="zh-CN"/>
              </w:rPr>
            </w:pPr>
            <w:r>
              <w:rPr>
                <w:rFonts w:cs="Arial"/>
                <w:szCs w:val="18"/>
                <w:lang w:val="es-US" w:eastAsia="zh-CN"/>
              </w:rPr>
              <w:t>CA_n3A-n7A</w:t>
            </w:r>
          </w:p>
          <w:p w:rsidR="009665F2" w:rsidRDefault="00117FAF">
            <w:pPr>
              <w:pStyle w:val="TAC"/>
              <w:rPr>
                <w:lang w:val="en-US" w:eastAsia="zh-CN"/>
              </w:rPr>
            </w:pPr>
            <w:r>
              <w:rPr>
                <w:rFonts w:cs="Arial"/>
                <w:szCs w:val="18"/>
                <w:lang w:val="es-US" w:eastAsia="zh-CN"/>
              </w:rPr>
              <w:t>CA_n7B</w:t>
            </w:r>
          </w:p>
        </w:tc>
        <w:tc>
          <w:tcPr>
            <w:tcW w:w="771"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rFonts w:cs="Arial"/>
                <w:color w:val="000000"/>
                <w:szCs w:val="18"/>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rFonts w:cs="Arial"/>
                <w:szCs w:val="18"/>
                <w:lang w:val="en-US" w:eastAsia="zh-CN"/>
              </w:rPr>
              <w:t>1</w:t>
            </w:r>
          </w:p>
        </w:tc>
      </w:tr>
      <w:tr w:rsidR="009665F2" w:rsidTr="00FD25D5">
        <w:trPr>
          <w:trHeight w:val="29"/>
        </w:trPr>
        <w:tc>
          <w:tcPr>
            <w:tcW w:w="2045"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c>
          <w:tcPr>
            <w:tcW w:w="1719"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rFonts w:cs="Arial"/>
                <w:color w:val="000000"/>
                <w:szCs w:val="18"/>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rsidTr="00FD25D5">
        <w:trPr>
          <w:trHeight w:val="29"/>
        </w:trPr>
        <w:tc>
          <w:tcPr>
            <w:tcW w:w="2045"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rFonts w:cs="Arial"/>
                <w:color w:val="000000"/>
                <w:szCs w:val="18"/>
                <w:lang w:val="en-US"/>
              </w:rPr>
              <w:t>n7</w:t>
            </w:r>
          </w:p>
        </w:tc>
        <w:tc>
          <w:tcPr>
            <w:tcW w:w="312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CA_n7B_BCS0</w:t>
            </w:r>
          </w:p>
        </w:tc>
        <w:tc>
          <w:tcPr>
            <w:tcW w:w="1508"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rsidTr="00FD25D5">
        <w:trPr>
          <w:trHeight w:val="29"/>
        </w:trPr>
        <w:tc>
          <w:tcPr>
            <w:tcW w:w="2045"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CA_n1A-n3A-n7(2A)</w:t>
            </w:r>
          </w:p>
        </w:tc>
        <w:tc>
          <w:tcPr>
            <w:tcW w:w="1719"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CA_n1A-n3A</w:t>
            </w:r>
          </w:p>
          <w:p w:rsidR="009665F2" w:rsidRDefault="00117FAF">
            <w:pPr>
              <w:pStyle w:val="TAC"/>
              <w:rPr>
                <w:lang w:val="en-US" w:eastAsia="zh-CN"/>
              </w:rPr>
            </w:pPr>
            <w:r>
              <w:rPr>
                <w:lang w:val="en-US" w:eastAsia="zh-CN"/>
              </w:rPr>
              <w:t>CA_n1A-n7A</w:t>
            </w:r>
          </w:p>
          <w:p w:rsidR="009665F2" w:rsidRDefault="00117FAF">
            <w:pPr>
              <w:pStyle w:val="TAC"/>
              <w:rPr>
                <w:lang w:val="en-US" w:eastAsia="zh-CN"/>
              </w:rPr>
            </w:pPr>
            <w:r>
              <w:rPr>
                <w:lang w:val="en-US" w:eastAsia="zh-CN"/>
              </w:rPr>
              <w:t>CA_n3A-n7A</w:t>
            </w:r>
          </w:p>
        </w:tc>
        <w:tc>
          <w:tcPr>
            <w:tcW w:w="771"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szCs w:val="18"/>
                <w:lang w:val="en-US"/>
              </w:rPr>
            </w:pPr>
            <w:r>
              <w:rPr>
                <w:rFonts w:cs="Arial"/>
                <w:szCs w:val="18"/>
              </w:rPr>
              <w:t>n1</w:t>
            </w:r>
          </w:p>
        </w:tc>
        <w:tc>
          <w:tcPr>
            <w:tcW w:w="312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szCs w:val="18"/>
              </w:rPr>
              <w:t>5, 10, 15, 20</w:t>
            </w:r>
          </w:p>
        </w:tc>
        <w:tc>
          <w:tcPr>
            <w:tcW w:w="1508"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rFonts w:hint="eastAsia"/>
                <w:lang w:val="en-US" w:eastAsia="zh-TW"/>
              </w:rPr>
              <w:t>0</w:t>
            </w:r>
          </w:p>
        </w:tc>
      </w:tr>
      <w:tr w:rsidR="009665F2" w:rsidTr="00FD25D5">
        <w:trPr>
          <w:trHeight w:val="29"/>
        </w:trPr>
        <w:tc>
          <w:tcPr>
            <w:tcW w:w="2045"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c>
          <w:tcPr>
            <w:tcW w:w="1719"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szCs w:val="18"/>
                <w:lang w:val="en-US"/>
              </w:rPr>
            </w:pPr>
            <w:r>
              <w:rPr>
                <w:rFonts w:cs="Arial"/>
                <w:szCs w:val="18"/>
              </w:rPr>
              <w:t>n3</w:t>
            </w:r>
          </w:p>
        </w:tc>
        <w:tc>
          <w:tcPr>
            <w:tcW w:w="312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szCs w:val="18"/>
              </w:rPr>
              <w:t>5, 10, 15, 20, 25, 30</w:t>
            </w:r>
          </w:p>
        </w:tc>
        <w:tc>
          <w:tcPr>
            <w:tcW w:w="1508"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rsidTr="00FD25D5">
        <w:trPr>
          <w:trHeight w:val="29"/>
        </w:trPr>
        <w:tc>
          <w:tcPr>
            <w:tcW w:w="2045"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szCs w:val="18"/>
                <w:lang w:val="en-US"/>
              </w:rPr>
            </w:pPr>
            <w:r>
              <w:rPr>
                <w:rFonts w:cs="Arial"/>
                <w:szCs w:val="18"/>
              </w:rPr>
              <w:t>n7</w:t>
            </w:r>
          </w:p>
        </w:tc>
        <w:tc>
          <w:tcPr>
            <w:tcW w:w="312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szCs w:val="18"/>
              </w:rPr>
              <w:t>CA_n7(2A)_BCS0</w:t>
            </w:r>
          </w:p>
        </w:tc>
        <w:tc>
          <w:tcPr>
            <w:tcW w:w="1508"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rsidTr="00FD25D5">
        <w:trPr>
          <w:trHeight w:val="29"/>
        </w:trPr>
        <w:tc>
          <w:tcPr>
            <w:tcW w:w="2045"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CA_n1A-n3(2A)-n7A</w:t>
            </w:r>
          </w:p>
        </w:tc>
        <w:tc>
          <w:tcPr>
            <w:tcW w:w="1719"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CA_n1A-n3A</w:t>
            </w:r>
          </w:p>
          <w:p w:rsidR="009665F2" w:rsidRDefault="00117FAF">
            <w:pPr>
              <w:pStyle w:val="TAC"/>
              <w:rPr>
                <w:lang w:val="en-US" w:eastAsia="zh-CN"/>
              </w:rPr>
            </w:pPr>
            <w:r>
              <w:rPr>
                <w:lang w:val="en-US" w:eastAsia="zh-CN"/>
              </w:rPr>
              <w:t>CA_n1A-n7A</w:t>
            </w:r>
          </w:p>
          <w:p w:rsidR="009665F2" w:rsidRDefault="00117FAF">
            <w:pPr>
              <w:pStyle w:val="TAC"/>
              <w:rPr>
                <w:lang w:val="en-US" w:eastAsia="zh-CN"/>
              </w:rPr>
            </w:pPr>
            <w:r>
              <w:rPr>
                <w:lang w:val="en-US" w:eastAsia="zh-CN"/>
              </w:rPr>
              <w:t>CA_n3A-n7A</w:t>
            </w:r>
          </w:p>
        </w:tc>
        <w:tc>
          <w:tcPr>
            <w:tcW w:w="771"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rPr>
              <w:t>5, 10, 15, 20, 25, 30, 40, 50</w:t>
            </w:r>
          </w:p>
        </w:tc>
        <w:tc>
          <w:tcPr>
            <w:tcW w:w="1508"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rFonts w:hint="eastAsia"/>
                <w:lang w:val="en-US" w:eastAsia="zh-CN"/>
              </w:rPr>
              <w:t>0</w:t>
            </w:r>
          </w:p>
        </w:tc>
      </w:tr>
      <w:tr w:rsidR="009665F2" w:rsidTr="00FD25D5">
        <w:trPr>
          <w:trHeight w:val="29"/>
        </w:trPr>
        <w:tc>
          <w:tcPr>
            <w:tcW w:w="2045"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c>
          <w:tcPr>
            <w:tcW w:w="1719"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rPr>
              <w:t>CA_n3(2A)_BCS1</w:t>
            </w:r>
          </w:p>
        </w:tc>
        <w:tc>
          <w:tcPr>
            <w:tcW w:w="1508"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rsidTr="00FD25D5">
        <w:trPr>
          <w:trHeight w:val="29"/>
        </w:trPr>
        <w:tc>
          <w:tcPr>
            <w:tcW w:w="2045"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rPr>
              <w:t>5, 10, 15, 20, 25, 30, 40, 50</w:t>
            </w:r>
          </w:p>
        </w:tc>
        <w:tc>
          <w:tcPr>
            <w:tcW w:w="1508"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rsidTr="00FD25D5">
        <w:trPr>
          <w:trHeight w:val="29"/>
        </w:trPr>
        <w:tc>
          <w:tcPr>
            <w:tcW w:w="2045"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CA_n1A-n3(2A)-n7(2A)</w:t>
            </w:r>
          </w:p>
        </w:tc>
        <w:tc>
          <w:tcPr>
            <w:tcW w:w="1719"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CA_n1A-n3A</w:t>
            </w:r>
          </w:p>
          <w:p w:rsidR="009665F2" w:rsidRDefault="00117FAF">
            <w:pPr>
              <w:pStyle w:val="TAC"/>
              <w:rPr>
                <w:lang w:val="en-US" w:eastAsia="zh-CN"/>
              </w:rPr>
            </w:pPr>
            <w:r>
              <w:rPr>
                <w:lang w:val="en-US" w:eastAsia="zh-CN"/>
              </w:rPr>
              <w:t>CA_n1A-n7A</w:t>
            </w:r>
          </w:p>
          <w:p w:rsidR="009665F2" w:rsidRDefault="00117FAF">
            <w:pPr>
              <w:pStyle w:val="TAC"/>
              <w:rPr>
                <w:lang w:val="en-US" w:eastAsia="zh-CN"/>
              </w:rPr>
            </w:pPr>
            <w:r>
              <w:rPr>
                <w:lang w:val="en-US" w:eastAsia="zh-CN"/>
              </w:rPr>
              <w:t>CA_n3A-n7A</w:t>
            </w:r>
          </w:p>
        </w:tc>
        <w:tc>
          <w:tcPr>
            <w:tcW w:w="771"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rFonts w:cs="Arial"/>
                <w:szCs w:val="18"/>
              </w:rPr>
              <w:t>n1</w:t>
            </w:r>
          </w:p>
        </w:tc>
        <w:tc>
          <w:tcPr>
            <w:tcW w:w="312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rFonts w:cs="Arial"/>
                <w:szCs w:val="18"/>
              </w:rPr>
              <w:t>5, 10, 15, 20</w:t>
            </w:r>
          </w:p>
        </w:tc>
        <w:tc>
          <w:tcPr>
            <w:tcW w:w="1508"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rFonts w:hint="eastAsia"/>
                <w:lang w:val="en-US" w:eastAsia="zh-TW"/>
              </w:rPr>
              <w:t>0</w:t>
            </w:r>
          </w:p>
        </w:tc>
      </w:tr>
      <w:tr w:rsidR="009665F2" w:rsidTr="00FD25D5">
        <w:trPr>
          <w:trHeight w:val="29"/>
        </w:trPr>
        <w:tc>
          <w:tcPr>
            <w:tcW w:w="2045"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c>
          <w:tcPr>
            <w:tcW w:w="1719"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rFonts w:cs="Arial"/>
                <w:szCs w:val="18"/>
              </w:rPr>
              <w:t>n3</w:t>
            </w:r>
          </w:p>
        </w:tc>
        <w:tc>
          <w:tcPr>
            <w:tcW w:w="312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rFonts w:cs="Arial"/>
                <w:szCs w:val="18"/>
              </w:rPr>
              <w:t>CA_n3(2A)_BCS0</w:t>
            </w:r>
          </w:p>
        </w:tc>
        <w:tc>
          <w:tcPr>
            <w:tcW w:w="1508"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rsidTr="00FD25D5">
        <w:trPr>
          <w:trHeight w:val="29"/>
        </w:trPr>
        <w:tc>
          <w:tcPr>
            <w:tcW w:w="2045"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rFonts w:cs="Arial"/>
                <w:szCs w:val="18"/>
              </w:rPr>
              <w:t>n7</w:t>
            </w:r>
          </w:p>
        </w:tc>
        <w:tc>
          <w:tcPr>
            <w:tcW w:w="312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rFonts w:cs="Arial"/>
                <w:szCs w:val="18"/>
              </w:rPr>
              <w:t>CA_n7(2A)_BCS0</w:t>
            </w:r>
          </w:p>
        </w:tc>
        <w:tc>
          <w:tcPr>
            <w:tcW w:w="1508"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rsidTr="00FD25D5">
        <w:trPr>
          <w:trHeight w:val="29"/>
        </w:trPr>
        <w:tc>
          <w:tcPr>
            <w:tcW w:w="2045"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CA_n1(2A)-n3A-n7A</w:t>
            </w:r>
          </w:p>
        </w:tc>
        <w:tc>
          <w:tcPr>
            <w:tcW w:w="1719"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rFonts w:hint="eastAsia"/>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rPr>
              <w:t>CA_n1(2A)_BCS0</w:t>
            </w:r>
          </w:p>
        </w:tc>
        <w:tc>
          <w:tcPr>
            <w:tcW w:w="1508"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rFonts w:hint="eastAsia"/>
                <w:lang w:val="en-US" w:eastAsia="zh-CN"/>
              </w:rPr>
              <w:t>0</w:t>
            </w:r>
          </w:p>
        </w:tc>
      </w:tr>
      <w:tr w:rsidR="009665F2" w:rsidTr="00FD25D5">
        <w:trPr>
          <w:trHeight w:val="29"/>
        </w:trPr>
        <w:tc>
          <w:tcPr>
            <w:tcW w:w="2045"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c>
          <w:tcPr>
            <w:tcW w:w="1719"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rPr>
              <w:t>5, 10, 15, 20, 25, 30, 40, 50</w:t>
            </w:r>
          </w:p>
        </w:tc>
        <w:tc>
          <w:tcPr>
            <w:tcW w:w="1508"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rsidTr="00FD25D5">
        <w:trPr>
          <w:trHeight w:val="29"/>
        </w:trPr>
        <w:tc>
          <w:tcPr>
            <w:tcW w:w="2045"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rPr>
              <w:t>5, 10, 15, 20, 25, 30, 40, 50</w:t>
            </w:r>
          </w:p>
        </w:tc>
        <w:tc>
          <w:tcPr>
            <w:tcW w:w="1508"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rsidTr="00FD25D5">
        <w:trPr>
          <w:trHeight w:val="29"/>
        </w:trPr>
        <w:tc>
          <w:tcPr>
            <w:tcW w:w="2045"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CA_n1A-n3B-n7A</w:t>
            </w:r>
          </w:p>
        </w:tc>
        <w:tc>
          <w:tcPr>
            <w:tcW w:w="1719" w:type="dxa"/>
            <w:tcBorders>
              <w:top w:val="single" w:sz="4" w:space="0" w:color="auto"/>
              <w:left w:val="single" w:sz="4" w:space="0" w:color="auto"/>
              <w:bottom w:val="nil"/>
              <w:right w:val="single" w:sz="4" w:space="0" w:color="auto"/>
            </w:tcBorders>
            <w:vAlign w:val="center"/>
          </w:tcPr>
          <w:p w:rsidR="009665F2" w:rsidRDefault="00117FAF">
            <w:pPr>
              <w:pStyle w:val="TAC"/>
              <w:rPr>
                <w:rFonts w:cs="Arial"/>
                <w:szCs w:val="18"/>
                <w:lang w:val="es-US" w:eastAsia="zh-CN"/>
              </w:rPr>
            </w:pPr>
            <w:r>
              <w:rPr>
                <w:rFonts w:cs="Arial"/>
                <w:szCs w:val="18"/>
                <w:lang w:val="es-US" w:eastAsia="zh-CN"/>
              </w:rPr>
              <w:t>CA_n1A-n3A</w:t>
            </w:r>
          </w:p>
          <w:p w:rsidR="009665F2" w:rsidRDefault="00117FAF">
            <w:pPr>
              <w:pStyle w:val="TAC"/>
              <w:rPr>
                <w:rFonts w:cs="Arial"/>
                <w:szCs w:val="18"/>
                <w:lang w:val="es-US" w:eastAsia="zh-CN"/>
              </w:rPr>
            </w:pPr>
            <w:r>
              <w:rPr>
                <w:rFonts w:cs="Arial"/>
                <w:szCs w:val="18"/>
                <w:lang w:val="es-US" w:eastAsia="zh-CN"/>
              </w:rPr>
              <w:t>CA_n1A-n7A</w:t>
            </w:r>
          </w:p>
          <w:p w:rsidR="009665F2" w:rsidRDefault="00117FAF">
            <w:pPr>
              <w:pStyle w:val="TAC"/>
              <w:rPr>
                <w:lang w:val="en-US" w:eastAsia="zh-CN"/>
              </w:rPr>
            </w:pPr>
            <w:r>
              <w:rPr>
                <w:rFonts w:cs="Arial"/>
                <w:szCs w:val="18"/>
                <w:lang w:val="es-US" w:eastAsia="zh-CN"/>
              </w:rPr>
              <w:t>CA_n3A-n7A</w:t>
            </w:r>
          </w:p>
        </w:tc>
        <w:tc>
          <w:tcPr>
            <w:tcW w:w="771"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rFonts w:hint="eastAsia"/>
                <w:lang w:val="en-US" w:eastAsia="zh-CN"/>
              </w:rPr>
              <w:t>0</w:t>
            </w:r>
          </w:p>
        </w:tc>
      </w:tr>
      <w:tr w:rsidR="009665F2" w:rsidTr="000A08D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 w:author="ZTE-Ma Zhifeng" w:date="2024-11-25T16:1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201" w:author="ZTE-Ma Zhifeng" w:date="2024-11-25T16:17:00Z">
            <w:trPr>
              <w:gridBefore w:val="1"/>
              <w:trHeight w:val="29"/>
            </w:trPr>
          </w:trPrChange>
        </w:trPr>
        <w:tc>
          <w:tcPr>
            <w:tcW w:w="2045" w:type="dxa"/>
            <w:tcBorders>
              <w:top w:val="nil"/>
              <w:left w:val="single" w:sz="4" w:space="0" w:color="auto"/>
              <w:bottom w:val="nil"/>
              <w:right w:val="single" w:sz="4" w:space="0" w:color="auto"/>
            </w:tcBorders>
            <w:vAlign w:val="center"/>
            <w:tcPrChange w:id="202" w:author="ZTE-Ma Zhifeng" w:date="2024-11-25T16:17:00Z">
              <w:tcPr>
                <w:tcW w:w="2045"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719" w:type="dxa"/>
            <w:tcBorders>
              <w:top w:val="nil"/>
              <w:left w:val="single" w:sz="4" w:space="0" w:color="auto"/>
              <w:bottom w:val="nil"/>
              <w:right w:val="single" w:sz="4" w:space="0" w:color="auto"/>
            </w:tcBorders>
            <w:vAlign w:val="center"/>
            <w:tcPrChange w:id="203" w:author="ZTE-Ma Zhifeng" w:date="2024-11-25T16:17:00Z">
              <w:tcPr>
                <w:tcW w:w="1719"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204" w:author="ZTE-Ma Zhifeng" w:date="2024-11-25T16:17: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Change w:id="205" w:author="ZTE-Ma Zhifeng" w:date="2024-11-25T16:17: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CA_n3B_BCS0</w:t>
            </w:r>
          </w:p>
        </w:tc>
        <w:tc>
          <w:tcPr>
            <w:tcW w:w="1508" w:type="dxa"/>
            <w:tcBorders>
              <w:top w:val="nil"/>
              <w:left w:val="single" w:sz="4" w:space="0" w:color="auto"/>
              <w:bottom w:val="nil"/>
              <w:right w:val="single" w:sz="4" w:space="0" w:color="auto"/>
            </w:tcBorders>
            <w:vAlign w:val="center"/>
            <w:tcPrChange w:id="206" w:author="ZTE-Ma Zhifeng" w:date="2024-11-25T16:17:00Z">
              <w:tcPr>
                <w:tcW w:w="150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0A08D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 w:author="ZTE-Ma Zhifeng" w:date="2024-11-25T16:1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208" w:author="ZTE-Ma Zhifeng" w:date="2024-11-25T16:17:00Z">
            <w:trPr>
              <w:gridBefore w:val="1"/>
              <w:trHeight w:val="29"/>
            </w:trPr>
          </w:trPrChange>
        </w:trPr>
        <w:tc>
          <w:tcPr>
            <w:tcW w:w="2045" w:type="dxa"/>
            <w:tcBorders>
              <w:top w:val="nil"/>
              <w:left w:val="single" w:sz="4" w:space="0" w:color="auto"/>
              <w:bottom w:val="nil"/>
              <w:right w:val="single" w:sz="4" w:space="0" w:color="auto"/>
            </w:tcBorders>
            <w:vAlign w:val="center"/>
            <w:tcPrChange w:id="209" w:author="ZTE-Ma Zhifeng" w:date="2024-11-25T16:17:00Z">
              <w:tcPr>
                <w:tcW w:w="2045"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Change w:id="210" w:author="ZTE-Ma Zhifeng" w:date="2024-11-25T16:17:00Z">
              <w:tcPr>
                <w:tcW w:w="1719"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211" w:author="ZTE-Ma Zhifeng" w:date="2024-11-25T16:17: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Change w:id="212" w:author="ZTE-Ma Zhifeng" w:date="2024-11-25T16:17: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5, 10, 15, 20, 25, 30, 40, 50</w:t>
            </w:r>
          </w:p>
        </w:tc>
        <w:tc>
          <w:tcPr>
            <w:tcW w:w="1508" w:type="dxa"/>
            <w:tcBorders>
              <w:top w:val="nil"/>
              <w:left w:val="single" w:sz="4" w:space="0" w:color="auto"/>
              <w:bottom w:val="single" w:sz="4" w:space="0" w:color="auto"/>
              <w:right w:val="single" w:sz="4" w:space="0" w:color="auto"/>
            </w:tcBorders>
            <w:vAlign w:val="center"/>
            <w:tcPrChange w:id="213" w:author="ZTE-Ma Zhifeng" w:date="2024-11-25T16:17:00Z">
              <w:tcPr>
                <w:tcW w:w="150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0A08D4" w:rsidTr="000A08D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 w:author="ZTE-Ma Zhifeng" w:date="2024-11-25T16:1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215" w:author="ZTE-Ma Zhifeng" w:date="2024-11-25T16:17:00Z"/>
          <w:trPrChange w:id="216" w:author="ZTE-Ma Zhifeng" w:date="2024-11-25T16:17:00Z">
            <w:trPr>
              <w:gridBefore w:val="1"/>
              <w:trHeight w:val="29"/>
            </w:trPr>
          </w:trPrChange>
        </w:trPr>
        <w:tc>
          <w:tcPr>
            <w:tcW w:w="2045" w:type="dxa"/>
            <w:tcBorders>
              <w:top w:val="nil"/>
              <w:left w:val="single" w:sz="4" w:space="0" w:color="auto"/>
              <w:bottom w:val="nil"/>
              <w:right w:val="single" w:sz="4" w:space="0" w:color="auto"/>
            </w:tcBorders>
            <w:vAlign w:val="center"/>
            <w:tcPrChange w:id="217" w:author="ZTE-Ma Zhifeng" w:date="2024-11-25T16:17:00Z">
              <w:tcPr>
                <w:tcW w:w="2045" w:type="dxa"/>
                <w:gridSpan w:val="2"/>
                <w:tcBorders>
                  <w:top w:val="nil"/>
                  <w:left w:val="single" w:sz="4" w:space="0" w:color="auto"/>
                  <w:bottom w:val="single" w:sz="4" w:space="0" w:color="auto"/>
                  <w:right w:val="single" w:sz="4" w:space="0" w:color="auto"/>
                </w:tcBorders>
                <w:vAlign w:val="center"/>
              </w:tcPr>
            </w:tcPrChange>
          </w:tcPr>
          <w:p w:rsidR="000A08D4" w:rsidRDefault="000A08D4" w:rsidP="000A08D4">
            <w:pPr>
              <w:pStyle w:val="TAC"/>
              <w:rPr>
                <w:ins w:id="218" w:author="ZTE-Ma Zhifeng" w:date="2024-11-25T16:17:00Z"/>
                <w:lang w:val="en-US" w:eastAsia="zh-CN"/>
              </w:rPr>
            </w:pPr>
          </w:p>
        </w:tc>
        <w:tc>
          <w:tcPr>
            <w:tcW w:w="1719" w:type="dxa"/>
            <w:tcBorders>
              <w:top w:val="single" w:sz="4" w:space="0" w:color="auto"/>
              <w:left w:val="single" w:sz="4" w:space="0" w:color="auto"/>
              <w:bottom w:val="nil"/>
              <w:right w:val="single" w:sz="4" w:space="0" w:color="auto"/>
            </w:tcBorders>
            <w:vAlign w:val="center"/>
            <w:tcPrChange w:id="219" w:author="ZTE-Ma Zhifeng" w:date="2024-11-25T16:17:00Z">
              <w:tcPr>
                <w:tcW w:w="1719" w:type="dxa"/>
                <w:gridSpan w:val="2"/>
                <w:tcBorders>
                  <w:top w:val="nil"/>
                  <w:left w:val="single" w:sz="4" w:space="0" w:color="auto"/>
                  <w:bottom w:val="single" w:sz="4" w:space="0" w:color="auto"/>
                  <w:right w:val="single" w:sz="4" w:space="0" w:color="auto"/>
                </w:tcBorders>
                <w:vAlign w:val="center"/>
              </w:tcPr>
            </w:tcPrChange>
          </w:tcPr>
          <w:p w:rsidR="000A08D4" w:rsidRDefault="000A08D4" w:rsidP="000A08D4">
            <w:pPr>
              <w:pStyle w:val="TAC"/>
              <w:rPr>
                <w:ins w:id="220" w:author="ZTE-Ma Zhifeng" w:date="2024-11-25T16:17:00Z"/>
                <w:lang w:val="en-US" w:eastAsia="zh-CN"/>
              </w:rPr>
            </w:pPr>
            <w:ins w:id="221" w:author="ZTE-Ma Zhifeng" w:date="2024-11-25T16:18:00Z">
              <w:r>
                <w:rPr>
                  <w:rFonts w:eastAsiaTheme="minorEastAsia" w:cs="Arial"/>
                  <w:szCs w:val="18"/>
                  <w:lang w:val="es-US" w:eastAsia="zh-CN"/>
                </w:rPr>
                <w:t>CA_n3B</w:t>
              </w:r>
            </w:ins>
          </w:p>
        </w:tc>
        <w:tc>
          <w:tcPr>
            <w:tcW w:w="771" w:type="dxa"/>
            <w:tcBorders>
              <w:top w:val="single" w:sz="4" w:space="0" w:color="auto"/>
              <w:left w:val="single" w:sz="4" w:space="0" w:color="auto"/>
              <w:bottom w:val="single" w:sz="4" w:space="0" w:color="auto"/>
              <w:right w:val="single" w:sz="4" w:space="0" w:color="auto"/>
            </w:tcBorders>
            <w:vAlign w:val="center"/>
            <w:tcPrChange w:id="222" w:author="ZTE-Ma Zhifeng" w:date="2024-11-25T16:17: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0A08D4" w:rsidRDefault="000A08D4" w:rsidP="000A08D4">
            <w:pPr>
              <w:pStyle w:val="TAC"/>
              <w:rPr>
                <w:ins w:id="223" w:author="ZTE-Ma Zhifeng" w:date="2024-11-25T16:17:00Z"/>
                <w:lang w:val="en-US" w:eastAsia="zh-CN"/>
              </w:rPr>
            </w:pPr>
            <w:ins w:id="224" w:author="ZTE-Ma Zhifeng" w:date="2024-11-25T16:18:00Z">
              <w:r w:rsidRPr="001C7E11">
                <w:rPr>
                  <w:rFonts w:eastAsiaTheme="minorEastAsia"/>
                  <w:lang w:val="en-US" w:eastAsia="zh-CN"/>
                </w:rPr>
                <w:t>n1</w:t>
              </w:r>
            </w:ins>
          </w:p>
        </w:tc>
        <w:tc>
          <w:tcPr>
            <w:tcW w:w="3120" w:type="dxa"/>
            <w:tcBorders>
              <w:top w:val="single" w:sz="4" w:space="0" w:color="auto"/>
              <w:left w:val="single" w:sz="4" w:space="0" w:color="auto"/>
              <w:bottom w:val="single" w:sz="4" w:space="0" w:color="auto"/>
              <w:right w:val="single" w:sz="4" w:space="0" w:color="auto"/>
            </w:tcBorders>
            <w:vAlign w:val="center"/>
            <w:tcPrChange w:id="225" w:author="ZTE-Ma Zhifeng" w:date="2024-11-25T16:17: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0A08D4" w:rsidRDefault="000A08D4" w:rsidP="000A08D4">
            <w:pPr>
              <w:pStyle w:val="TAC"/>
              <w:rPr>
                <w:ins w:id="226" w:author="ZTE-Ma Zhifeng" w:date="2024-11-25T16:17:00Z"/>
                <w:lang w:val="en-US" w:eastAsia="zh-CN"/>
              </w:rPr>
            </w:pPr>
            <w:ins w:id="227" w:author="ZTE-Ma Zhifeng" w:date="2024-11-25T16:18:00Z">
              <w:r w:rsidRPr="00A35938">
                <w:rPr>
                  <w:rFonts w:eastAsiaTheme="minorEastAsia"/>
                  <w:lang w:val="en-US" w:eastAsia="zh-CN" w:bidi="ar"/>
                </w:rPr>
                <w:t>5, 10, 15, 20, 25, 30, 40, 45, 50</w:t>
              </w:r>
            </w:ins>
          </w:p>
        </w:tc>
        <w:tc>
          <w:tcPr>
            <w:tcW w:w="1508" w:type="dxa"/>
            <w:tcBorders>
              <w:top w:val="single" w:sz="4" w:space="0" w:color="auto"/>
              <w:left w:val="single" w:sz="4" w:space="0" w:color="auto"/>
              <w:bottom w:val="nil"/>
              <w:right w:val="single" w:sz="4" w:space="0" w:color="auto"/>
            </w:tcBorders>
            <w:vAlign w:val="center"/>
            <w:tcPrChange w:id="228" w:author="ZTE-Ma Zhifeng" w:date="2024-11-25T16:17:00Z">
              <w:tcPr>
                <w:tcW w:w="1508" w:type="dxa"/>
                <w:gridSpan w:val="2"/>
                <w:tcBorders>
                  <w:top w:val="nil"/>
                  <w:left w:val="single" w:sz="4" w:space="0" w:color="auto"/>
                  <w:bottom w:val="single" w:sz="4" w:space="0" w:color="auto"/>
                  <w:right w:val="single" w:sz="4" w:space="0" w:color="auto"/>
                </w:tcBorders>
                <w:vAlign w:val="center"/>
              </w:tcPr>
            </w:tcPrChange>
          </w:tcPr>
          <w:p w:rsidR="000A08D4" w:rsidRDefault="000A08D4" w:rsidP="000A08D4">
            <w:pPr>
              <w:pStyle w:val="TAC"/>
              <w:rPr>
                <w:ins w:id="229" w:author="ZTE-Ma Zhifeng" w:date="2024-11-25T16:17:00Z"/>
                <w:lang w:val="en-US" w:eastAsia="zh-CN"/>
              </w:rPr>
            </w:pPr>
            <w:ins w:id="230" w:author="ZTE-Ma Zhifeng" w:date="2024-11-25T16:18:00Z">
              <w:r>
                <w:rPr>
                  <w:rFonts w:eastAsiaTheme="minorEastAsia"/>
                  <w:lang w:val="en-US" w:eastAsia="zh-CN"/>
                </w:rPr>
                <w:t>1</w:t>
              </w:r>
            </w:ins>
          </w:p>
        </w:tc>
      </w:tr>
      <w:tr w:rsidR="000A08D4" w:rsidTr="000A08D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 w:author="ZTE-Ma Zhifeng" w:date="2024-11-25T16:1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232" w:author="ZTE-Ma Zhifeng" w:date="2024-11-25T16:17:00Z"/>
          <w:trPrChange w:id="233" w:author="ZTE-Ma Zhifeng" w:date="2024-11-25T16:17:00Z">
            <w:trPr>
              <w:gridBefore w:val="1"/>
              <w:trHeight w:val="29"/>
            </w:trPr>
          </w:trPrChange>
        </w:trPr>
        <w:tc>
          <w:tcPr>
            <w:tcW w:w="2045" w:type="dxa"/>
            <w:tcBorders>
              <w:top w:val="nil"/>
              <w:left w:val="single" w:sz="4" w:space="0" w:color="auto"/>
              <w:bottom w:val="nil"/>
              <w:right w:val="single" w:sz="4" w:space="0" w:color="auto"/>
            </w:tcBorders>
            <w:vAlign w:val="center"/>
            <w:tcPrChange w:id="234" w:author="ZTE-Ma Zhifeng" w:date="2024-11-25T16:17:00Z">
              <w:tcPr>
                <w:tcW w:w="2045" w:type="dxa"/>
                <w:gridSpan w:val="2"/>
                <w:tcBorders>
                  <w:top w:val="nil"/>
                  <w:left w:val="single" w:sz="4" w:space="0" w:color="auto"/>
                  <w:bottom w:val="single" w:sz="4" w:space="0" w:color="auto"/>
                  <w:right w:val="single" w:sz="4" w:space="0" w:color="auto"/>
                </w:tcBorders>
                <w:vAlign w:val="center"/>
              </w:tcPr>
            </w:tcPrChange>
          </w:tcPr>
          <w:p w:rsidR="000A08D4" w:rsidRDefault="000A08D4" w:rsidP="000A08D4">
            <w:pPr>
              <w:pStyle w:val="TAC"/>
              <w:rPr>
                <w:ins w:id="235" w:author="ZTE-Ma Zhifeng" w:date="2024-11-25T16:17:00Z"/>
                <w:lang w:val="en-US" w:eastAsia="zh-CN"/>
              </w:rPr>
            </w:pPr>
          </w:p>
        </w:tc>
        <w:tc>
          <w:tcPr>
            <w:tcW w:w="1719" w:type="dxa"/>
            <w:tcBorders>
              <w:top w:val="nil"/>
              <w:left w:val="single" w:sz="4" w:space="0" w:color="auto"/>
              <w:bottom w:val="nil"/>
              <w:right w:val="single" w:sz="4" w:space="0" w:color="auto"/>
            </w:tcBorders>
            <w:vAlign w:val="center"/>
            <w:tcPrChange w:id="236" w:author="ZTE-Ma Zhifeng" w:date="2024-11-25T16:17:00Z">
              <w:tcPr>
                <w:tcW w:w="1719" w:type="dxa"/>
                <w:gridSpan w:val="2"/>
                <w:tcBorders>
                  <w:top w:val="nil"/>
                  <w:left w:val="single" w:sz="4" w:space="0" w:color="auto"/>
                  <w:bottom w:val="single" w:sz="4" w:space="0" w:color="auto"/>
                  <w:right w:val="single" w:sz="4" w:space="0" w:color="auto"/>
                </w:tcBorders>
                <w:vAlign w:val="center"/>
              </w:tcPr>
            </w:tcPrChange>
          </w:tcPr>
          <w:p w:rsidR="000A08D4" w:rsidRDefault="000A08D4" w:rsidP="000A08D4">
            <w:pPr>
              <w:pStyle w:val="TAC"/>
              <w:rPr>
                <w:ins w:id="237" w:author="ZTE-Ma Zhifeng" w:date="2024-11-25T16:1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238" w:author="ZTE-Ma Zhifeng" w:date="2024-11-25T16:17: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0A08D4" w:rsidRDefault="000A08D4" w:rsidP="000A08D4">
            <w:pPr>
              <w:pStyle w:val="TAC"/>
              <w:rPr>
                <w:ins w:id="239" w:author="ZTE-Ma Zhifeng" w:date="2024-11-25T16:17:00Z"/>
                <w:lang w:val="en-US" w:eastAsia="zh-CN"/>
              </w:rPr>
            </w:pPr>
            <w:ins w:id="240" w:author="ZTE-Ma Zhifeng" w:date="2024-11-25T16:18:00Z">
              <w:r w:rsidRPr="001C7E11">
                <w:rPr>
                  <w:rFonts w:eastAsiaTheme="minorEastAsia"/>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Change w:id="241" w:author="ZTE-Ma Zhifeng" w:date="2024-11-25T16:17: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0A08D4" w:rsidRDefault="000A08D4" w:rsidP="000A08D4">
            <w:pPr>
              <w:pStyle w:val="TAC"/>
              <w:rPr>
                <w:ins w:id="242" w:author="ZTE-Ma Zhifeng" w:date="2024-11-25T16:17:00Z"/>
                <w:lang w:val="en-US" w:eastAsia="zh-CN"/>
              </w:rPr>
            </w:pPr>
            <w:ins w:id="243" w:author="ZTE-Ma Zhifeng" w:date="2024-11-25T16:18:00Z">
              <w:r w:rsidRPr="001C7E11">
                <w:rPr>
                  <w:rFonts w:eastAsiaTheme="minorEastAsia"/>
                  <w:lang w:val="en-US" w:eastAsia="zh-CN"/>
                </w:rPr>
                <w:t>CA_n3B_BCS</w:t>
              </w:r>
              <w:r>
                <w:rPr>
                  <w:rFonts w:eastAsiaTheme="minorEastAsia"/>
                  <w:lang w:val="en-US" w:eastAsia="zh-CN"/>
                </w:rPr>
                <w:t>1</w:t>
              </w:r>
            </w:ins>
          </w:p>
        </w:tc>
        <w:tc>
          <w:tcPr>
            <w:tcW w:w="1508" w:type="dxa"/>
            <w:tcBorders>
              <w:top w:val="nil"/>
              <w:left w:val="single" w:sz="4" w:space="0" w:color="auto"/>
              <w:bottom w:val="nil"/>
              <w:right w:val="single" w:sz="4" w:space="0" w:color="auto"/>
            </w:tcBorders>
            <w:vAlign w:val="center"/>
            <w:tcPrChange w:id="244" w:author="ZTE-Ma Zhifeng" w:date="2024-11-25T16:17:00Z">
              <w:tcPr>
                <w:tcW w:w="1508" w:type="dxa"/>
                <w:gridSpan w:val="2"/>
                <w:tcBorders>
                  <w:top w:val="nil"/>
                  <w:left w:val="single" w:sz="4" w:space="0" w:color="auto"/>
                  <w:bottom w:val="single" w:sz="4" w:space="0" w:color="auto"/>
                  <w:right w:val="single" w:sz="4" w:space="0" w:color="auto"/>
                </w:tcBorders>
                <w:vAlign w:val="center"/>
              </w:tcPr>
            </w:tcPrChange>
          </w:tcPr>
          <w:p w:rsidR="000A08D4" w:rsidRDefault="000A08D4" w:rsidP="000A08D4">
            <w:pPr>
              <w:pStyle w:val="TAC"/>
              <w:rPr>
                <w:ins w:id="245" w:author="ZTE-Ma Zhifeng" w:date="2024-11-25T16:17:00Z"/>
                <w:lang w:val="en-US" w:eastAsia="zh-CN"/>
              </w:rPr>
            </w:pPr>
          </w:p>
        </w:tc>
      </w:tr>
      <w:tr w:rsidR="000A08D4" w:rsidTr="00FD25D5">
        <w:trPr>
          <w:trHeight w:val="29"/>
          <w:ins w:id="246" w:author="ZTE-Ma Zhifeng" w:date="2024-11-25T16:17:00Z"/>
        </w:trPr>
        <w:tc>
          <w:tcPr>
            <w:tcW w:w="2045" w:type="dxa"/>
            <w:tcBorders>
              <w:top w:val="nil"/>
              <w:left w:val="single" w:sz="4" w:space="0" w:color="auto"/>
              <w:bottom w:val="single" w:sz="4" w:space="0" w:color="auto"/>
              <w:right w:val="single" w:sz="4" w:space="0" w:color="auto"/>
            </w:tcBorders>
            <w:vAlign w:val="center"/>
          </w:tcPr>
          <w:p w:rsidR="000A08D4" w:rsidRDefault="000A08D4" w:rsidP="000A08D4">
            <w:pPr>
              <w:pStyle w:val="TAC"/>
              <w:rPr>
                <w:ins w:id="247" w:author="ZTE-Ma Zhifeng" w:date="2024-11-25T16:17:00Z"/>
                <w:lang w:val="en-US" w:eastAsia="zh-CN"/>
              </w:rPr>
            </w:pPr>
          </w:p>
        </w:tc>
        <w:tc>
          <w:tcPr>
            <w:tcW w:w="1719" w:type="dxa"/>
            <w:tcBorders>
              <w:top w:val="nil"/>
              <w:left w:val="single" w:sz="4" w:space="0" w:color="auto"/>
              <w:bottom w:val="single" w:sz="4" w:space="0" w:color="auto"/>
              <w:right w:val="single" w:sz="4" w:space="0" w:color="auto"/>
            </w:tcBorders>
            <w:vAlign w:val="center"/>
          </w:tcPr>
          <w:p w:rsidR="000A08D4" w:rsidRDefault="000A08D4" w:rsidP="000A08D4">
            <w:pPr>
              <w:pStyle w:val="TAC"/>
              <w:rPr>
                <w:ins w:id="248" w:author="ZTE-Ma Zhifeng" w:date="2024-11-25T16:1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0A08D4" w:rsidRDefault="000A08D4" w:rsidP="000A08D4">
            <w:pPr>
              <w:pStyle w:val="TAC"/>
              <w:rPr>
                <w:ins w:id="249" w:author="ZTE-Ma Zhifeng" w:date="2024-11-25T16:17:00Z"/>
                <w:lang w:val="en-US" w:eastAsia="zh-CN"/>
              </w:rPr>
            </w:pPr>
            <w:ins w:id="250" w:author="ZTE-Ma Zhifeng" w:date="2024-11-25T16:18:00Z">
              <w:r w:rsidRPr="001C7E11">
                <w:rPr>
                  <w:rFonts w:eastAsiaTheme="minorEastAsia"/>
                  <w:lang w:val="en-US" w:eastAsia="zh-CN"/>
                </w:rPr>
                <w:t>n7</w:t>
              </w:r>
            </w:ins>
          </w:p>
        </w:tc>
        <w:tc>
          <w:tcPr>
            <w:tcW w:w="3120" w:type="dxa"/>
            <w:tcBorders>
              <w:top w:val="single" w:sz="4" w:space="0" w:color="auto"/>
              <w:left w:val="single" w:sz="4" w:space="0" w:color="auto"/>
              <w:bottom w:val="single" w:sz="4" w:space="0" w:color="auto"/>
              <w:right w:val="single" w:sz="4" w:space="0" w:color="auto"/>
            </w:tcBorders>
            <w:vAlign w:val="center"/>
          </w:tcPr>
          <w:p w:rsidR="000A08D4" w:rsidRDefault="000A08D4" w:rsidP="000A08D4">
            <w:pPr>
              <w:pStyle w:val="TAC"/>
              <w:rPr>
                <w:ins w:id="251" w:author="ZTE-Ma Zhifeng" w:date="2024-11-25T16:17:00Z"/>
                <w:lang w:val="en-US" w:eastAsia="zh-CN"/>
              </w:rPr>
            </w:pPr>
            <w:ins w:id="252" w:author="ZTE-Ma Zhifeng" w:date="2024-11-25T16:18:00Z">
              <w:r w:rsidRPr="00C12BDC">
                <w:rPr>
                  <w:rFonts w:eastAsiaTheme="minorEastAsia"/>
                  <w:lang w:val="en-US" w:eastAsia="zh-CN"/>
                </w:rPr>
                <w:t>5, 10, 15, 20, 25, 30, 35, 40, 50</w:t>
              </w:r>
            </w:ins>
          </w:p>
        </w:tc>
        <w:tc>
          <w:tcPr>
            <w:tcW w:w="1508" w:type="dxa"/>
            <w:tcBorders>
              <w:top w:val="nil"/>
              <w:left w:val="single" w:sz="4" w:space="0" w:color="auto"/>
              <w:bottom w:val="single" w:sz="4" w:space="0" w:color="auto"/>
              <w:right w:val="single" w:sz="4" w:space="0" w:color="auto"/>
            </w:tcBorders>
            <w:vAlign w:val="center"/>
          </w:tcPr>
          <w:p w:rsidR="000A08D4" w:rsidRDefault="000A08D4" w:rsidP="000A08D4">
            <w:pPr>
              <w:pStyle w:val="TAC"/>
              <w:rPr>
                <w:ins w:id="253" w:author="ZTE-Ma Zhifeng" w:date="2024-11-25T16:17:00Z"/>
                <w:lang w:val="en-US" w:eastAsia="zh-CN"/>
              </w:rPr>
            </w:pPr>
          </w:p>
        </w:tc>
      </w:tr>
      <w:tr w:rsidR="000A08D4" w:rsidTr="00FD25D5">
        <w:trPr>
          <w:trHeight w:val="29"/>
        </w:trPr>
        <w:tc>
          <w:tcPr>
            <w:tcW w:w="2045" w:type="dxa"/>
            <w:tcBorders>
              <w:top w:val="single" w:sz="4" w:space="0" w:color="auto"/>
              <w:left w:val="single" w:sz="4" w:space="0" w:color="auto"/>
              <w:bottom w:val="nil"/>
              <w:right w:val="single" w:sz="4" w:space="0" w:color="auto"/>
            </w:tcBorders>
            <w:vAlign w:val="center"/>
          </w:tcPr>
          <w:p w:rsidR="000A08D4" w:rsidRDefault="000A08D4" w:rsidP="000A08D4">
            <w:pPr>
              <w:pStyle w:val="TAC"/>
              <w:rPr>
                <w:lang w:val="en-US" w:eastAsia="zh-CN"/>
              </w:rPr>
            </w:pPr>
            <w:r>
              <w:rPr>
                <w:lang w:val="en-US" w:eastAsia="zh-CN"/>
              </w:rPr>
              <w:t>CA_n1(2A)-n3B-n7A</w:t>
            </w:r>
          </w:p>
        </w:tc>
        <w:tc>
          <w:tcPr>
            <w:tcW w:w="1719" w:type="dxa"/>
            <w:tcBorders>
              <w:top w:val="single" w:sz="4" w:space="0" w:color="auto"/>
              <w:left w:val="single" w:sz="4" w:space="0" w:color="auto"/>
              <w:bottom w:val="nil"/>
              <w:right w:val="single" w:sz="4" w:space="0" w:color="auto"/>
            </w:tcBorders>
            <w:vAlign w:val="center"/>
          </w:tcPr>
          <w:p w:rsidR="000A08D4" w:rsidRDefault="000A08D4" w:rsidP="000A08D4">
            <w:pPr>
              <w:pStyle w:val="TAC"/>
              <w:rPr>
                <w:lang w:val="en-US" w:eastAsia="zh-CN"/>
              </w:rPr>
            </w:pPr>
            <w:r>
              <w:rPr>
                <w:rFonts w:hint="eastAsia"/>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0A08D4" w:rsidRDefault="000A08D4" w:rsidP="000A08D4">
            <w:pPr>
              <w:pStyle w:val="TAC"/>
              <w:rPr>
                <w:lang w:val="en-US" w:eastAsia="zh-CN"/>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0A08D4" w:rsidRDefault="000A08D4" w:rsidP="000A08D4">
            <w:pPr>
              <w:pStyle w:val="TAC"/>
              <w:rPr>
                <w:lang w:val="en-US" w:eastAsia="zh-CN" w:bidi="ar"/>
              </w:rPr>
            </w:pPr>
            <w:r>
              <w:rPr>
                <w:lang w:val="en-US" w:eastAsia="zh-CN"/>
              </w:rPr>
              <w:t>CA_n1(2A)_BCS0</w:t>
            </w:r>
          </w:p>
        </w:tc>
        <w:tc>
          <w:tcPr>
            <w:tcW w:w="1508" w:type="dxa"/>
            <w:tcBorders>
              <w:top w:val="single" w:sz="4" w:space="0" w:color="auto"/>
              <w:left w:val="single" w:sz="4" w:space="0" w:color="auto"/>
              <w:bottom w:val="nil"/>
              <w:right w:val="single" w:sz="4" w:space="0" w:color="auto"/>
            </w:tcBorders>
            <w:vAlign w:val="center"/>
          </w:tcPr>
          <w:p w:rsidR="000A08D4" w:rsidRDefault="000A08D4" w:rsidP="000A08D4">
            <w:pPr>
              <w:pStyle w:val="TAC"/>
              <w:rPr>
                <w:lang w:val="en-US" w:eastAsia="zh-CN"/>
              </w:rPr>
            </w:pPr>
            <w:r>
              <w:rPr>
                <w:rFonts w:hint="eastAsia"/>
                <w:lang w:val="en-US" w:eastAsia="zh-CN"/>
              </w:rPr>
              <w:t>0</w:t>
            </w:r>
          </w:p>
        </w:tc>
      </w:tr>
      <w:tr w:rsidR="000A08D4" w:rsidTr="00FD25D5">
        <w:trPr>
          <w:trHeight w:val="29"/>
        </w:trPr>
        <w:tc>
          <w:tcPr>
            <w:tcW w:w="2045" w:type="dxa"/>
            <w:tcBorders>
              <w:top w:val="nil"/>
              <w:left w:val="single" w:sz="4" w:space="0" w:color="auto"/>
              <w:bottom w:val="nil"/>
              <w:right w:val="single" w:sz="4" w:space="0" w:color="auto"/>
            </w:tcBorders>
            <w:vAlign w:val="center"/>
          </w:tcPr>
          <w:p w:rsidR="000A08D4" w:rsidRDefault="000A08D4" w:rsidP="000A08D4">
            <w:pPr>
              <w:pStyle w:val="TAC"/>
              <w:rPr>
                <w:lang w:val="en-US" w:eastAsia="zh-CN"/>
              </w:rPr>
            </w:pPr>
          </w:p>
        </w:tc>
        <w:tc>
          <w:tcPr>
            <w:tcW w:w="1719" w:type="dxa"/>
            <w:tcBorders>
              <w:top w:val="nil"/>
              <w:left w:val="single" w:sz="4" w:space="0" w:color="auto"/>
              <w:bottom w:val="nil"/>
              <w:right w:val="single" w:sz="4" w:space="0" w:color="auto"/>
            </w:tcBorders>
            <w:vAlign w:val="center"/>
          </w:tcPr>
          <w:p w:rsidR="000A08D4" w:rsidRDefault="000A08D4" w:rsidP="000A08D4">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0A08D4" w:rsidRDefault="000A08D4" w:rsidP="000A08D4">
            <w:pPr>
              <w:pStyle w:val="TAC"/>
              <w:rPr>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0A08D4" w:rsidRDefault="000A08D4" w:rsidP="000A08D4">
            <w:pPr>
              <w:pStyle w:val="TAC"/>
              <w:rPr>
                <w:lang w:val="en-US" w:eastAsia="zh-CN" w:bidi="ar"/>
              </w:rPr>
            </w:pPr>
            <w:r>
              <w:rPr>
                <w:lang w:val="en-US" w:eastAsia="zh-CN"/>
              </w:rPr>
              <w:t>CA_n3B_BCS0</w:t>
            </w:r>
          </w:p>
        </w:tc>
        <w:tc>
          <w:tcPr>
            <w:tcW w:w="1508" w:type="dxa"/>
            <w:tcBorders>
              <w:top w:val="nil"/>
              <w:left w:val="single" w:sz="4" w:space="0" w:color="auto"/>
              <w:bottom w:val="nil"/>
              <w:right w:val="single" w:sz="4" w:space="0" w:color="auto"/>
            </w:tcBorders>
            <w:vAlign w:val="center"/>
          </w:tcPr>
          <w:p w:rsidR="000A08D4" w:rsidRDefault="000A08D4" w:rsidP="000A08D4">
            <w:pPr>
              <w:pStyle w:val="TAC"/>
              <w:rPr>
                <w:lang w:val="en-US" w:eastAsia="zh-CN"/>
              </w:rPr>
            </w:pPr>
          </w:p>
        </w:tc>
      </w:tr>
      <w:tr w:rsidR="000A08D4" w:rsidTr="00FD25D5">
        <w:trPr>
          <w:trHeight w:val="29"/>
        </w:trPr>
        <w:tc>
          <w:tcPr>
            <w:tcW w:w="2045" w:type="dxa"/>
            <w:tcBorders>
              <w:top w:val="nil"/>
              <w:left w:val="single" w:sz="4" w:space="0" w:color="auto"/>
              <w:bottom w:val="single" w:sz="4" w:space="0" w:color="auto"/>
              <w:right w:val="single" w:sz="4" w:space="0" w:color="auto"/>
            </w:tcBorders>
            <w:vAlign w:val="center"/>
          </w:tcPr>
          <w:p w:rsidR="000A08D4" w:rsidRDefault="000A08D4" w:rsidP="000A08D4">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0A08D4" w:rsidRDefault="000A08D4" w:rsidP="000A08D4">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0A08D4" w:rsidRDefault="000A08D4" w:rsidP="000A08D4">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0A08D4" w:rsidRDefault="000A08D4" w:rsidP="000A08D4">
            <w:pPr>
              <w:pStyle w:val="TAC"/>
              <w:rPr>
                <w:lang w:val="en-US" w:eastAsia="zh-CN" w:bidi="ar"/>
              </w:rPr>
            </w:pPr>
            <w:r>
              <w:rPr>
                <w:lang w:val="en-US" w:eastAsia="zh-CN"/>
              </w:rPr>
              <w:t>5, 10, 15, 20, 25, 30, 40, 50</w:t>
            </w:r>
          </w:p>
        </w:tc>
        <w:tc>
          <w:tcPr>
            <w:tcW w:w="1508" w:type="dxa"/>
            <w:tcBorders>
              <w:top w:val="nil"/>
              <w:left w:val="single" w:sz="4" w:space="0" w:color="auto"/>
              <w:bottom w:val="single" w:sz="4" w:space="0" w:color="auto"/>
              <w:right w:val="single" w:sz="4" w:space="0" w:color="auto"/>
            </w:tcBorders>
            <w:vAlign w:val="center"/>
          </w:tcPr>
          <w:p w:rsidR="000A08D4" w:rsidRDefault="000A08D4" w:rsidP="000A08D4">
            <w:pPr>
              <w:pStyle w:val="TAC"/>
              <w:rPr>
                <w:lang w:val="en-US" w:eastAsia="zh-CN"/>
              </w:rPr>
            </w:pPr>
          </w:p>
        </w:tc>
      </w:tr>
      <w:tr w:rsidR="000A08D4" w:rsidTr="00FD25D5">
        <w:trPr>
          <w:trHeight w:val="29"/>
        </w:trPr>
        <w:tc>
          <w:tcPr>
            <w:tcW w:w="2045" w:type="dxa"/>
            <w:tcBorders>
              <w:top w:val="single" w:sz="4" w:space="0" w:color="auto"/>
              <w:left w:val="single" w:sz="4" w:space="0" w:color="auto"/>
              <w:bottom w:val="nil"/>
              <w:right w:val="single" w:sz="4" w:space="0" w:color="auto"/>
            </w:tcBorders>
            <w:vAlign w:val="center"/>
          </w:tcPr>
          <w:p w:rsidR="000A08D4" w:rsidRDefault="000A08D4" w:rsidP="000A08D4">
            <w:pPr>
              <w:pStyle w:val="TAC"/>
              <w:rPr>
                <w:lang w:val="en-US" w:eastAsia="zh-CN"/>
              </w:rPr>
            </w:pPr>
            <w:r>
              <w:rPr>
                <w:lang w:val="en-US" w:eastAsia="zh-CN"/>
              </w:rPr>
              <w:t>CA_n1(2A)-n3(2A)-n7A</w:t>
            </w:r>
          </w:p>
        </w:tc>
        <w:tc>
          <w:tcPr>
            <w:tcW w:w="1719" w:type="dxa"/>
            <w:tcBorders>
              <w:top w:val="single" w:sz="4" w:space="0" w:color="auto"/>
              <w:left w:val="single" w:sz="4" w:space="0" w:color="auto"/>
              <w:bottom w:val="nil"/>
              <w:right w:val="single" w:sz="4" w:space="0" w:color="auto"/>
            </w:tcBorders>
            <w:vAlign w:val="center"/>
          </w:tcPr>
          <w:p w:rsidR="000A08D4" w:rsidRDefault="000A08D4" w:rsidP="000A08D4">
            <w:pPr>
              <w:pStyle w:val="TAC"/>
              <w:rPr>
                <w:lang w:val="en-US" w:eastAsia="zh-CN"/>
              </w:rPr>
            </w:pPr>
            <w:r>
              <w:rPr>
                <w:rFonts w:hint="eastAsia"/>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0A08D4" w:rsidRDefault="000A08D4" w:rsidP="000A08D4">
            <w:pPr>
              <w:pStyle w:val="TAC"/>
              <w:rPr>
                <w:lang w:val="en-US" w:eastAsia="zh-CN"/>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0A08D4" w:rsidRDefault="000A08D4" w:rsidP="000A08D4">
            <w:pPr>
              <w:pStyle w:val="TAC"/>
              <w:rPr>
                <w:lang w:val="en-US" w:eastAsia="zh-CN" w:bidi="ar"/>
              </w:rPr>
            </w:pPr>
            <w:r>
              <w:rPr>
                <w:lang w:val="en-US" w:eastAsia="zh-CN"/>
              </w:rPr>
              <w:t>CA_n1(2A)_BCS0</w:t>
            </w:r>
          </w:p>
        </w:tc>
        <w:tc>
          <w:tcPr>
            <w:tcW w:w="1508" w:type="dxa"/>
            <w:tcBorders>
              <w:top w:val="single" w:sz="4" w:space="0" w:color="auto"/>
              <w:left w:val="single" w:sz="4" w:space="0" w:color="auto"/>
              <w:bottom w:val="nil"/>
              <w:right w:val="single" w:sz="4" w:space="0" w:color="auto"/>
            </w:tcBorders>
            <w:vAlign w:val="center"/>
          </w:tcPr>
          <w:p w:rsidR="000A08D4" w:rsidRDefault="000A08D4" w:rsidP="000A08D4">
            <w:pPr>
              <w:pStyle w:val="TAC"/>
              <w:rPr>
                <w:lang w:val="en-US" w:eastAsia="zh-CN"/>
              </w:rPr>
            </w:pPr>
            <w:r>
              <w:rPr>
                <w:rFonts w:hint="eastAsia"/>
                <w:lang w:val="en-US" w:eastAsia="zh-CN"/>
              </w:rPr>
              <w:t>0</w:t>
            </w:r>
          </w:p>
        </w:tc>
      </w:tr>
      <w:tr w:rsidR="000A08D4" w:rsidTr="00FD25D5">
        <w:trPr>
          <w:trHeight w:val="29"/>
        </w:trPr>
        <w:tc>
          <w:tcPr>
            <w:tcW w:w="2045" w:type="dxa"/>
            <w:tcBorders>
              <w:top w:val="nil"/>
              <w:left w:val="single" w:sz="4" w:space="0" w:color="auto"/>
              <w:bottom w:val="nil"/>
              <w:right w:val="single" w:sz="4" w:space="0" w:color="auto"/>
            </w:tcBorders>
            <w:vAlign w:val="center"/>
          </w:tcPr>
          <w:p w:rsidR="000A08D4" w:rsidRDefault="000A08D4" w:rsidP="000A08D4">
            <w:pPr>
              <w:pStyle w:val="TAC"/>
              <w:rPr>
                <w:lang w:val="en-US" w:eastAsia="zh-CN"/>
              </w:rPr>
            </w:pPr>
          </w:p>
        </w:tc>
        <w:tc>
          <w:tcPr>
            <w:tcW w:w="1719" w:type="dxa"/>
            <w:tcBorders>
              <w:top w:val="nil"/>
              <w:left w:val="single" w:sz="4" w:space="0" w:color="auto"/>
              <w:bottom w:val="nil"/>
              <w:right w:val="single" w:sz="4" w:space="0" w:color="auto"/>
            </w:tcBorders>
            <w:vAlign w:val="center"/>
          </w:tcPr>
          <w:p w:rsidR="000A08D4" w:rsidRDefault="000A08D4" w:rsidP="000A08D4">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0A08D4" w:rsidRDefault="000A08D4" w:rsidP="000A08D4">
            <w:pPr>
              <w:pStyle w:val="TAC"/>
              <w:rPr>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0A08D4" w:rsidRDefault="000A08D4" w:rsidP="000A08D4">
            <w:pPr>
              <w:pStyle w:val="TAC"/>
              <w:rPr>
                <w:lang w:val="en-US" w:eastAsia="zh-CN" w:bidi="ar"/>
              </w:rPr>
            </w:pPr>
            <w:r>
              <w:rPr>
                <w:lang w:val="en-US" w:eastAsia="zh-CN"/>
              </w:rPr>
              <w:t>CA_n3(2A)_BCS1</w:t>
            </w:r>
          </w:p>
        </w:tc>
        <w:tc>
          <w:tcPr>
            <w:tcW w:w="1508" w:type="dxa"/>
            <w:tcBorders>
              <w:top w:val="nil"/>
              <w:left w:val="single" w:sz="4" w:space="0" w:color="auto"/>
              <w:bottom w:val="nil"/>
              <w:right w:val="single" w:sz="4" w:space="0" w:color="auto"/>
            </w:tcBorders>
            <w:vAlign w:val="center"/>
          </w:tcPr>
          <w:p w:rsidR="000A08D4" w:rsidRDefault="000A08D4" w:rsidP="000A08D4">
            <w:pPr>
              <w:pStyle w:val="TAC"/>
              <w:rPr>
                <w:lang w:val="en-US" w:eastAsia="zh-CN"/>
              </w:rPr>
            </w:pPr>
          </w:p>
        </w:tc>
      </w:tr>
      <w:tr w:rsidR="000A08D4" w:rsidTr="00FD25D5">
        <w:trPr>
          <w:trHeight w:val="29"/>
        </w:trPr>
        <w:tc>
          <w:tcPr>
            <w:tcW w:w="2045" w:type="dxa"/>
            <w:tcBorders>
              <w:top w:val="nil"/>
              <w:left w:val="single" w:sz="4" w:space="0" w:color="auto"/>
              <w:bottom w:val="single" w:sz="4" w:space="0" w:color="auto"/>
              <w:right w:val="single" w:sz="4" w:space="0" w:color="auto"/>
            </w:tcBorders>
            <w:vAlign w:val="center"/>
          </w:tcPr>
          <w:p w:rsidR="000A08D4" w:rsidRDefault="000A08D4" w:rsidP="000A08D4">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0A08D4" w:rsidRDefault="000A08D4" w:rsidP="000A08D4">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0A08D4" w:rsidRDefault="000A08D4" w:rsidP="000A08D4">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0A08D4" w:rsidRDefault="000A08D4" w:rsidP="000A08D4">
            <w:pPr>
              <w:pStyle w:val="TAC"/>
              <w:rPr>
                <w:lang w:val="en-US" w:eastAsia="zh-CN" w:bidi="ar"/>
              </w:rPr>
            </w:pPr>
            <w:r>
              <w:rPr>
                <w:lang w:val="en-US" w:eastAsia="zh-CN"/>
              </w:rPr>
              <w:t>5, 10, 15, 20, 25, 30, 40, 50</w:t>
            </w:r>
          </w:p>
        </w:tc>
        <w:tc>
          <w:tcPr>
            <w:tcW w:w="1508" w:type="dxa"/>
            <w:tcBorders>
              <w:top w:val="nil"/>
              <w:left w:val="single" w:sz="4" w:space="0" w:color="auto"/>
              <w:bottom w:val="single" w:sz="4" w:space="0" w:color="auto"/>
              <w:right w:val="single" w:sz="4" w:space="0" w:color="auto"/>
            </w:tcBorders>
            <w:vAlign w:val="center"/>
          </w:tcPr>
          <w:p w:rsidR="000A08D4" w:rsidRDefault="000A08D4" w:rsidP="000A08D4">
            <w:pPr>
              <w:pStyle w:val="TAC"/>
              <w:rPr>
                <w:lang w:val="en-US" w:eastAsia="zh-CN"/>
              </w:rPr>
            </w:pPr>
          </w:p>
        </w:tc>
      </w:tr>
      <w:tr w:rsidR="000A08D4" w:rsidTr="00FD25D5">
        <w:trPr>
          <w:trHeight w:val="29"/>
        </w:trPr>
        <w:tc>
          <w:tcPr>
            <w:tcW w:w="2045" w:type="dxa"/>
            <w:tcBorders>
              <w:top w:val="single" w:sz="4" w:space="0" w:color="auto"/>
              <w:left w:val="single" w:sz="4" w:space="0" w:color="auto"/>
              <w:bottom w:val="nil"/>
              <w:right w:val="single" w:sz="4" w:space="0" w:color="auto"/>
            </w:tcBorders>
          </w:tcPr>
          <w:p w:rsidR="000A08D4" w:rsidRDefault="000A08D4" w:rsidP="000A08D4">
            <w:pPr>
              <w:pStyle w:val="TAC"/>
              <w:rPr>
                <w:lang w:val="en-US" w:eastAsia="zh-CN"/>
              </w:rPr>
            </w:pPr>
            <w:r>
              <w:rPr>
                <w:lang w:val="en-US" w:eastAsia="zh-CN"/>
              </w:rPr>
              <w:t>CA_n1A-n3B-n7B</w:t>
            </w:r>
          </w:p>
        </w:tc>
        <w:tc>
          <w:tcPr>
            <w:tcW w:w="1719" w:type="dxa"/>
            <w:tcBorders>
              <w:top w:val="single" w:sz="4" w:space="0" w:color="auto"/>
              <w:left w:val="single" w:sz="4" w:space="0" w:color="auto"/>
              <w:bottom w:val="nil"/>
              <w:right w:val="single" w:sz="4" w:space="0" w:color="auto"/>
            </w:tcBorders>
            <w:vAlign w:val="center"/>
          </w:tcPr>
          <w:p w:rsidR="000A08D4" w:rsidRDefault="000A08D4" w:rsidP="000A08D4">
            <w:pPr>
              <w:pStyle w:val="TAC"/>
              <w:rPr>
                <w:lang w:val="en-US" w:eastAsia="zh-CN"/>
              </w:rPr>
            </w:pPr>
            <w:r>
              <w:rPr>
                <w:lang w:val="en-US" w:eastAsia="zh-CN"/>
              </w:rPr>
              <w:t>CA_n1A-n3A</w:t>
            </w:r>
          </w:p>
          <w:p w:rsidR="000A08D4" w:rsidRDefault="000A08D4" w:rsidP="000A08D4">
            <w:pPr>
              <w:pStyle w:val="TAC"/>
              <w:rPr>
                <w:lang w:val="en-US" w:eastAsia="zh-CN"/>
              </w:rPr>
            </w:pPr>
            <w:r>
              <w:rPr>
                <w:lang w:val="en-US" w:eastAsia="zh-CN"/>
              </w:rPr>
              <w:t>CA_n1A-n7A</w:t>
            </w:r>
          </w:p>
          <w:p w:rsidR="000A08D4" w:rsidRDefault="000A08D4" w:rsidP="000A08D4">
            <w:pPr>
              <w:pStyle w:val="TAC"/>
              <w:rPr>
                <w:lang w:val="en-US" w:eastAsia="zh-CN"/>
              </w:rPr>
            </w:pPr>
            <w:r>
              <w:rPr>
                <w:lang w:val="en-US" w:eastAsia="zh-CN"/>
              </w:rPr>
              <w:t>CA_n3A-n7A</w:t>
            </w:r>
          </w:p>
          <w:p w:rsidR="000A08D4" w:rsidRDefault="000A08D4" w:rsidP="000A08D4">
            <w:pPr>
              <w:pStyle w:val="TAC"/>
              <w:rPr>
                <w:lang w:val="en-US" w:eastAsia="zh-CN"/>
              </w:rPr>
            </w:pPr>
            <w:r>
              <w:rPr>
                <w:lang w:val="en-US" w:eastAsia="zh-CN"/>
              </w:rPr>
              <w:t>CA_n7B</w:t>
            </w:r>
          </w:p>
        </w:tc>
        <w:tc>
          <w:tcPr>
            <w:tcW w:w="771" w:type="dxa"/>
            <w:tcBorders>
              <w:top w:val="single" w:sz="4" w:space="0" w:color="auto"/>
              <w:left w:val="single" w:sz="4" w:space="0" w:color="auto"/>
              <w:bottom w:val="single" w:sz="4" w:space="0" w:color="auto"/>
              <w:right w:val="single" w:sz="4" w:space="0" w:color="auto"/>
            </w:tcBorders>
            <w:vAlign w:val="center"/>
          </w:tcPr>
          <w:p w:rsidR="000A08D4" w:rsidRDefault="000A08D4" w:rsidP="000A08D4">
            <w:pPr>
              <w:pStyle w:val="TAC"/>
              <w:rPr>
                <w:lang w:val="en-US" w:eastAsia="zh-CN"/>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0A08D4" w:rsidRDefault="000A08D4" w:rsidP="000A08D4">
            <w:pPr>
              <w:pStyle w:val="TAC"/>
              <w:rPr>
                <w:lang w:val="en-US" w:eastAsia="zh-CN" w:bidi="ar"/>
              </w:rPr>
            </w:pPr>
            <w:r>
              <w:rPr>
                <w:rFonts w:cs="Arial"/>
                <w:lang w:val="en-US" w:eastAsia="zh-CN" w:bidi="ar"/>
              </w:rPr>
              <w:t>5, 10, 15, 20, 25, 30, 40, 45, 50</w:t>
            </w:r>
          </w:p>
        </w:tc>
        <w:tc>
          <w:tcPr>
            <w:tcW w:w="1508" w:type="dxa"/>
            <w:tcBorders>
              <w:top w:val="single" w:sz="4" w:space="0" w:color="auto"/>
              <w:left w:val="single" w:sz="4" w:space="0" w:color="auto"/>
              <w:bottom w:val="nil"/>
              <w:right w:val="single" w:sz="4" w:space="0" w:color="auto"/>
            </w:tcBorders>
            <w:vAlign w:val="center"/>
          </w:tcPr>
          <w:p w:rsidR="000A08D4" w:rsidRDefault="000A08D4" w:rsidP="000A08D4">
            <w:pPr>
              <w:pStyle w:val="TAC"/>
              <w:rPr>
                <w:lang w:val="en-US" w:eastAsia="zh-CN"/>
              </w:rPr>
            </w:pPr>
            <w:r>
              <w:rPr>
                <w:lang w:val="en-US" w:eastAsia="zh-CN"/>
              </w:rPr>
              <w:t>0</w:t>
            </w:r>
          </w:p>
        </w:tc>
      </w:tr>
      <w:tr w:rsidR="000A08D4" w:rsidTr="000A08D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 w:author="ZTE-Ma Zhifeng" w:date="2024-11-25T16:1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255" w:author="ZTE-Ma Zhifeng" w:date="2024-11-25T16:19:00Z">
            <w:trPr>
              <w:gridBefore w:val="1"/>
              <w:trHeight w:val="29"/>
            </w:trPr>
          </w:trPrChange>
        </w:trPr>
        <w:tc>
          <w:tcPr>
            <w:tcW w:w="2045" w:type="dxa"/>
            <w:tcBorders>
              <w:top w:val="nil"/>
              <w:left w:val="single" w:sz="4" w:space="0" w:color="auto"/>
              <w:bottom w:val="nil"/>
              <w:right w:val="single" w:sz="4" w:space="0" w:color="auto"/>
            </w:tcBorders>
            <w:vAlign w:val="center"/>
            <w:tcPrChange w:id="256" w:author="ZTE-Ma Zhifeng" w:date="2024-11-25T16:19:00Z">
              <w:tcPr>
                <w:tcW w:w="2045" w:type="dxa"/>
                <w:gridSpan w:val="2"/>
                <w:tcBorders>
                  <w:top w:val="nil"/>
                  <w:left w:val="single" w:sz="4" w:space="0" w:color="auto"/>
                  <w:bottom w:val="nil"/>
                  <w:right w:val="single" w:sz="4" w:space="0" w:color="auto"/>
                </w:tcBorders>
                <w:vAlign w:val="center"/>
              </w:tcPr>
            </w:tcPrChange>
          </w:tcPr>
          <w:p w:rsidR="000A08D4" w:rsidRDefault="000A08D4" w:rsidP="000A08D4">
            <w:pPr>
              <w:pStyle w:val="TAC"/>
              <w:rPr>
                <w:lang w:val="en-US" w:eastAsia="zh-CN"/>
              </w:rPr>
            </w:pPr>
          </w:p>
        </w:tc>
        <w:tc>
          <w:tcPr>
            <w:tcW w:w="1719" w:type="dxa"/>
            <w:tcBorders>
              <w:top w:val="nil"/>
              <w:left w:val="single" w:sz="4" w:space="0" w:color="auto"/>
              <w:bottom w:val="nil"/>
              <w:right w:val="single" w:sz="4" w:space="0" w:color="auto"/>
            </w:tcBorders>
            <w:vAlign w:val="center"/>
            <w:tcPrChange w:id="257" w:author="ZTE-Ma Zhifeng" w:date="2024-11-25T16:19:00Z">
              <w:tcPr>
                <w:tcW w:w="1719" w:type="dxa"/>
                <w:gridSpan w:val="2"/>
                <w:tcBorders>
                  <w:top w:val="nil"/>
                  <w:left w:val="single" w:sz="4" w:space="0" w:color="auto"/>
                  <w:bottom w:val="nil"/>
                  <w:right w:val="single" w:sz="4" w:space="0" w:color="auto"/>
                </w:tcBorders>
                <w:vAlign w:val="center"/>
              </w:tcPr>
            </w:tcPrChange>
          </w:tcPr>
          <w:p w:rsidR="000A08D4" w:rsidRDefault="000A08D4" w:rsidP="000A08D4">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258" w:author="ZTE-Ma Zhifeng" w:date="2024-11-25T16:19: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0A08D4" w:rsidRDefault="000A08D4" w:rsidP="000A08D4">
            <w:pPr>
              <w:pStyle w:val="TAC"/>
              <w:rPr>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Change w:id="259" w:author="ZTE-Ma Zhifeng" w:date="2024-11-25T16:19: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0A08D4" w:rsidRDefault="000A08D4" w:rsidP="000A08D4">
            <w:pPr>
              <w:pStyle w:val="TAC"/>
              <w:rPr>
                <w:lang w:val="en-US" w:eastAsia="zh-CN" w:bidi="ar"/>
              </w:rPr>
            </w:pPr>
            <w:r>
              <w:rPr>
                <w:lang w:val="en-US" w:eastAsia="zh-CN"/>
              </w:rPr>
              <w:t>CA_n3B_BCS0</w:t>
            </w:r>
          </w:p>
        </w:tc>
        <w:tc>
          <w:tcPr>
            <w:tcW w:w="1508" w:type="dxa"/>
            <w:tcBorders>
              <w:top w:val="nil"/>
              <w:left w:val="single" w:sz="4" w:space="0" w:color="auto"/>
              <w:bottom w:val="nil"/>
              <w:right w:val="single" w:sz="4" w:space="0" w:color="auto"/>
            </w:tcBorders>
            <w:vAlign w:val="center"/>
            <w:tcPrChange w:id="260" w:author="ZTE-Ma Zhifeng" w:date="2024-11-25T16:19:00Z">
              <w:tcPr>
                <w:tcW w:w="1508" w:type="dxa"/>
                <w:gridSpan w:val="2"/>
                <w:tcBorders>
                  <w:top w:val="nil"/>
                  <w:left w:val="single" w:sz="4" w:space="0" w:color="auto"/>
                  <w:bottom w:val="nil"/>
                  <w:right w:val="single" w:sz="4" w:space="0" w:color="auto"/>
                </w:tcBorders>
                <w:vAlign w:val="center"/>
              </w:tcPr>
            </w:tcPrChange>
          </w:tcPr>
          <w:p w:rsidR="000A08D4" w:rsidRDefault="000A08D4" w:rsidP="000A08D4">
            <w:pPr>
              <w:pStyle w:val="TAC"/>
              <w:rPr>
                <w:lang w:val="en-US" w:eastAsia="zh-CN"/>
              </w:rPr>
            </w:pPr>
          </w:p>
        </w:tc>
      </w:tr>
      <w:tr w:rsidR="000A08D4" w:rsidTr="000A08D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 w:author="ZTE-Ma Zhifeng" w:date="2024-11-25T16:1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262" w:author="ZTE-Ma Zhifeng" w:date="2024-11-25T16:19:00Z">
            <w:trPr>
              <w:gridBefore w:val="1"/>
              <w:trHeight w:val="29"/>
            </w:trPr>
          </w:trPrChange>
        </w:trPr>
        <w:tc>
          <w:tcPr>
            <w:tcW w:w="2045" w:type="dxa"/>
            <w:tcBorders>
              <w:top w:val="nil"/>
              <w:left w:val="single" w:sz="4" w:space="0" w:color="auto"/>
              <w:bottom w:val="nil"/>
              <w:right w:val="single" w:sz="4" w:space="0" w:color="auto"/>
            </w:tcBorders>
            <w:vAlign w:val="center"/>
            <w:tcPrChange w:id="263" w:author="ZTE-Ma Zhifeng" w:date="2024-11-25T16:19:00Z">
              <w:tcPr>
                <w:tcW w:w="2045" w:type="dxa"/>
                <w:gridSpan w:val="2"/>
                <w:tcBorders>
                  <w:top w:val="nil"/>
                  <w:left w:val="single" w:sz="4" w:space="0" w:color="auto"/>
                  <w:bottom w:val="single" w:sz="4" w:space="0" w:color="auto"/>
                  <w:right w:val="single" w:sz="4" w:space="0" w:color="auto"/>
                </w:tcBorders>
                <w:vAlign w:val="center"/>
              </w:tcPr>
            </w:tcPrChange>
          </w:tcPr>
          <w:p w:rsidR="000A08D4" w:rsidRDefault="000A08D4" w:rsidP="000A08D4">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Change w:id="264" w:author="ZTE-Ma Zhifeng" w:date="2024-11-25T16:19:00Z">
              <w:tcPr>
                <w:tcW w:w="1719" w:type="dxa"/>
                <w:gridSpan w:val="2"/>
                <w:tcBorders>
                  <w:top w:val="nil"/>
                  <w:left w:val="single" w:sz="4" w:space="0" w:color="auto"/>
                  <w:bottom w:val="single" w:sz="4" w:space="0" w:color="auto"/>
                  <w:right w:val="single" w:sz="4" w:space="0" w:color="auto"/>
                </w:tcBorders>
                <w:vAlign w:val="center"/>
              </w:tcPr>
            </w:tcPrChange>
          </w:tcPr>
          <w:p w:rsidR="000A08D4" w:rsidRDefault="000A08D4" w:rsidP="000A08D4">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265" w:author="ZTE-Ma Zhifeng" w:date="2024-11-25T16:19: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0A08D4" w:rsidRDefault="000A08D4" w:rsidP="000A08D4">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Change w:id="266" w:author="ZTE-Ma Zhifeng" w:date="2024-11-25T16:19: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0A08D4" w:rsidRDefault="000A08D4" w:rsidP="000A08D4">
            <w:pPr>
              <w:pStyle w:val="TAC"/>
              <w:rPr>
                <w:lang w:val="en-US" w:eastAsia="zh-CN" w:bidi="ar"/>
              </w:rPr>
            </w:pPr>
            <w:r>
              <w:rPr>
                <w:lang w:val="en-US" w:eastAsia="zh-CN"/>
              </w:rPr>
              <w:t>CA_n7B_BCS0</w:t>
            </w:r>
          </w:p>
        </w:tc>
        <w:tc>
          <w:tcPr>
            <w:tcW w:w="1508" w:type="dxa"/>
            <w:tcBorders>
              <w:top w:val="nil"/>
              <w:left w:val="single" w:sz="4" w:space="0" w:color="auto"/>
              <w:bottom w:val="single" w:sz="4" w:space="0" w:color="auto"/>
              <w:right w:val="single" w:sz="4" w:space="0" w:color="auto"/>
            </w:tcBorders>
            <w:vAlign w:val="center"/>
            <w:tcPrChange w:id="267" w:author="ZTE-Ma Zhifeng" w:date="2024-11-25T16:19:00Z">
              <w:tcPr>
                <w:tcW w:w="1508" w:type="dxa"/>
                <w:gridSpan w:val="2"/>
                <w:tcBorders>
                  <w:top w:val="nil"/>
                  <w:left w:val="single" w:sz="4" w:space="0" w:color="auto"/>
                  <w:bottom w:val="single" w:sz="4" w:space="0" w:color="auto"/>
                  <w:right w:val="single" w:sz="4" w:space="0" w:color="auto"/>
                </w:tcBorders>
                <w:vAlign w:val="center"/>
              </w:tcPr>
            </w:tcPrChange>
          </w:tcPr>
          <w:p w:rsidR="000A08D4" w:rsidRDefault="000A08D4" w:rsidP="000A08D4">
            <w:pPr>
              <w:pStyle w:val="TAC"/>
              <w:rPr>
                <w:lang w:val="en-US" w:eastAsia="zh-CN"/>
              </w:rPr>
            </w:pPr>
          </w:p>
        </w:tc>
      </w:tr>
      <w:tr w:rsidR="00A221FA" w:rsidTr="000A08D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 w:author="ZTE-Ma Zhifeng" w:date="2024-11-25T16:1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269" w:author="ZTE-Ma Zhifeng" w:date="2024-11-25T16:18:00Z"/>
          <w:trPrChange w:id="270" w:author="ZTE-Ma Zhifeng" w:date="2024-11-25T16:19:00Z">
            <w:trPr>
              <w:gridBefore w:val="1"/>
              <w:trHeight w:val="29"/>
            </w:trPr>
          </w:trPrChange>
        </w:trPr>
        <w:tc>
          <w:tcPr>
            <w:tcW w:w="2045" w:type="dxa"/>
            <w:tcBorders>
              <w:top w:val="nil"/>
              <w:left w:val="single" w:sz="4" w:space="0" w:color="auto"/>
              <w:bottom w:val="nil"/>
              <w:right w:val="single" w:sz="4" w:space="0" w:color="auto"/>
            </w:tcBorders>
            <w:vAlign w:val="center"/>
            <w:tcPrChange w:id="271" w:author="ZTE-Ma Zhifeng" w:date="2024-11-25T16:19:00Z">
              <w:tcPr>
                <w:tcW w:w="2045" w:type="dxa"/>
                <w:gridSpan w:val="2"/>
                <w:tcBorders>
                  <w:top w:val="nil"/>
                  <w:left w:val="single" w:sz="4" w:space="0" w:color="auto"/>
                  <w:bottom w:val="single" w:sz="4" w:space="0" w:color="auto"/>
                  <w:right w:val="single" w:sz="4" w:space="0" w:color="auto"/>
                </w:tcBorders>
                <w:vAlign w:val="center"/>
              </w:tcPr>
            </w:tcPrChange>
          </w:tcPr>
          <w:p w:rsidR="00A221FA" w:rsidRDefault="00A221FA" w:rsidP="00A221FA">
            <w:pPr>
              <w:pStyle w:val="TAC"/>
              <w:rPr>
                <w:ins w:id="272" w:author="ZTE-Ma Zhifeng" w:date="2024-11-25T16:18:00Z"/>
                <w:lang w:val="en-US" w:eastAsia="zh-CN"/>
              </w:rPr>
            </w:pPr>
          </w:p>
        </w:tc>
        <w:tc>
          <w:tcPr>
            <w:tcW w:w="1719" w:type="dxa"/>
            <w:tcBorders>
              <w:top w:val="single" w:sz="4" w:space="0" w:color="auto"/>
              <w:left w:val="single" w:sz="4" w:space="0" w:color="auto"/>
              <w:bottom w:val="nil"/>
              <w:right w:val="single" w:sz="4" w:space="0" w:color="auto"/>
            </w:tcBorders>
            <w:vAlign w:val="center"/>
            <w:tcPrChange w:id="273" w:author="ZTE-Ma Zhifeng" w:date="2024-11-25T16:19:00Z">
              <w:tcPr>
                <w:tcW w:w="1719" w:type="dxa"/>
                <w:gridSpan w:val="2"/>
                <w:tcBorders>
                  <w:top w:val="nil"/>
                  <w:left w:val="single" w:sz="4" w:space="0" w:color="auto"/>
                  <w:bottom w:val="single" w:sz="4" w:space="0" w:color="auto"/>
                  <w:right w:val="single" w:sz="4" w:space="0" w:color="auto"/>
                </w:tcBorders>
                <w:vAlign w:val="center"/>
              </w:tcPr>
            </w:tcPrChange>
          </w:tcPr>
          <w:p w:rsidR="00A221FA" w:rsidRDefault="00A221FA" w:rsidP="00A221FA">
            <w:pPr>
              <w:pStyle w:val="TAC"/>
              <w:rPr>
                <w:ins w:id="274" w:author="ZTE-Ma Zhifeng" w:date="2024-11-25T16:18:00Z"/>
                <w:lang w:val="en-US" w:eastAsia="zh-CN"/>
              </w:rPr>
            </w:pPr>
            <w:ins w:id="275" w:author="ZTE-Ma Zhifeng" w:date="2024-11-25T16:25:00Z">
              <w:r>
                <w:rPr>
                  <w:rFonts w:eastAsiaTheme="minorEastAsia" w:cs="Arial"/>
                  <w:szCs w:val="18"/>
                  <w:lang w:val="es-US" w:eastAsia="zh-CN"/>
                </w:rPr>
                <w:t>CA_n3B</w:t>
              </w:r>
            </w:ins>
          </w:p>
        </w:tc>
        <w:tc>
          <w:tcPr>
            <w:tcW w:w="771" w:type="dxa"/>
            <w:tcBorders>
              <w:top w:val="single" w:sz="4" w:space="0" w:color="auto"/>
              <w:left w:val="single" w:sz="4" w:space="0" w:color="auto"/>
              <w:bottom w:val="single" w:sz="4" w:space="0" w:color="auto"/>
              <w:right w:val="single" w:sz="4" w:space="0" w:color="auto"/>
            </w:tcBorders>
            <w:vAlign w:val="center"/>
            <w:tcPrChange w:id="276" w:author="ZTE-Ma Zhifeng" w:date="2024-11-25T16:19: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A221FA" w:rsidRDefault="00A221FA" w:rsidP="00A221FA">
            <w:pPr>
              <w:pStyle w:val="TAC"/>
              <w:rPr>
                <w:ins w:id="277" w:author="ZTE-Ma Zhifeng" w:date="2024-11-25T16:18:00Z"/>
                <w:lang w:val="en-US" w:eastAsia="zh-CN"/>
              </w:rPr>
            </w:pPr>
            <w:ins w:id="278" w:author="ZTE-Ma Zhifeng" w:date="2024-11-25T16:25:00Z">
              <w:r w:rsidRPr="001C7E11">
                <w:rPr>
                  <w:rFonts w:eastAsiaTheme="minorEastAsia"/>
                  <w:lang w:val="en-US" w:eastAsia="zh-CN"/>
                </w:rPr>
                <w:t>n1</w:t>
              </w:r>
            </w:ins>
          </w:p>
        </w:tc>
        <w:tc>
          <w:tcPr>
            <w:tcW w:w="3120" w:type="dxa"/>
            <w:tcBorders>
              <w:top w:val="single" w:sz="4" w:space="0" w:color="auto"/>
              <w:left w:val="single" w:sz="4" w:space="0" w:color="auto"/>
              <w:bottom w:val="single" w:sz="4" w:space="0" w:color="auto"/>
              <w:right w:val="single" w:sz="4" w:space="0" w:color="auto"/>
            </w:tcBorders>
            <w:vAlign w:val="center"/>
            <w:tcPrChange w:id="279" w:author="ZTE-Ma Zhifeng" w:date="2024-11-25T16:19: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A221FA" w:rsidRDefault="00A221FA" w:rsidP="00A221FA">
            <w:pPr>
              <w:pStyle w:val="TAC"/>
              <w:rPr>
                <w:ins w:id="280" w:author="ZTE-Ma Zhifeng" w:date="2024-11-25T16:18:00Z"/>
                <w:lang w:val="en-US" w:eastAsia="zh-CN"/>
              </w:rPr>
            </w:pPr>
            <w:ins w:id="281" w:author="ZTE-Ma Zhifeng" w:date="2024-11-25T16:25:00Z">
              <w:r w:rsidRPr="00311D5D">
                <w:rPr>
                  <w:rFonts w:eastAsiaTheme="minorEastAsia" w:cs="Arial"/>
                  <w:lang w:val="en-US" w:eastAsia="zh-CN" w:bidi="ar"/>
                </w:rPr>
                <w:t>5, 10, 15, 20, 25, 30, 40, 45, 50</w:t>
              </w:r>
            </w:ins>
          </w:p>
        </w:tc>
        <w:tc>
          <w:tcPr>
            <w:tcW w:w="1508" w:type="dxa"/>
            <w:tcBorders>
              <w:top w:val="single" w:sz="4" w:space="0" w:color="auto"/>
              <w:left w:val="single" w:sz="4" w:space="0" w:color="auto"/>
              <w:bottom w:val="nil"/>
              <w:right w:val="single" w:sz="4" w:space="0" w:color="auto"/>
            </w:tcBorders>
            <w:vAlign w:val="center"/>
            <w:tcPrChange w:id="282" w:author="ZTE-Ma Zhifeng" w:date="2024-11-25T16:19:00Z">
              <w:tcPr>
                <w:tcW w:w="1508" w:type="dxa"/>
                <w:gridSpan w:val="2"/>
                <w:tcBorders>
                  <w:top w:val="nil"/>
                  <w:left w:val="single" w:sz="4" w:space="0" w:color="auto"/>
                  <w:bottom w:val="single" w:sz="4" w:space="0" w:color="auto"/>
                  <w:right w:val="single" w:sz="4" w:space="0" w:color="auto"/>
                </w:tcBorders>
                <w:vAlign w:val="center"/>
              </w:tcPr>
            </w:tcPrChange>
          </w:tcPr>
          <w:p w:rsidR="00A221FA" w:rsidRDefault="00A221FA" w:rsidP="00A221FA">
            <w:pPr>
              <w:pStyle w:val="TAC"/>
              <w:rPr>
                <w:ins w:id="283" w:author="ZTE-Ma Zhifeng" w:date="2024-11-25T16:18:00Z"/>
                <w:lang w:val="en-US" w:eastAsia="zh-CN"/>
              </w:rPr>
            </w:pPr>
            <w:ins w:id="284" w:author="ZTE-Ma Zhifeng" w:date="2024-11-25T16:25:00Z">
              <w:r>
                <w:rPr>
                  <w:rFonts w:eastAsiaTheme="minorEastAsia"/>
                  <w:lang w:val="en-US" w:eastAsia="zh-CN"/>
                </w:rPr>
                <w:t>1</w:t>
              </w:r>
            </w:ins>
          </w:p>
        </w:tc>
      </w:tr>
      <w:tr w:rsidR="00A221FA" w:rsidTr="000A08D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5" w:author="ZTE-Ma Zhifeng" w:date="2024-11-25T16:1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286" w:author="ZTE-Ma Zhifeng" w:date="2024-11-25T16:18:00Z"/>
          <w:trPrChange w:id="287" w:author="ZTE-Ma Zhifeng" w:date="2024-11-25T16:19:00Z">
            <w:trPr>
              <w:gridBefore w:val="1"/>
              <w:trHeight w:val="29"/>
            </w:trPr>
          </w:trPrChange>
        </w:trPr>
        <w:tc>
          <w:tcPr>
            <w:tcW w:w="2045" w:type="dxa"/>
            <w:tcBorders>
              <w:top w:val="nil"/>
              <w:left w:val="single" w:sz="4" w:space="0" w:color="auto"/>
              <w:bottom w:val="nil"/>
              <w:right w:val="single" w:sz="4" w:space="0" w:color="auto"/>
            </w:tcBorders>
            <w:vAlign w:val="center"/>
            <w:tcPrChange w:id="288" w:author="ZTE-Ma Zhifeng" w:date="2024-11-25T16:19:00Z">
              <w:tcPr>
                <w:tcW w:w="2045" w:type="dxa"/>
                <w:gridSpan w:val="2"/>
                <w:tcBorders>
                  <w:top w:val="nil"/>
                  <w:left w:val="single" w:sz="4" w:space="0" w:color="auto"/>
                  <w:bottom w:val="single" w:sz="4" w:space="0" w:color="auto"/>
                  <w:right w:val="single" w:sz="4" w:space="0" w:color="auto"/>
                </w:tcBorders>
                <w:vAlign w:val="center"/>
              </w:tcPr>
            </w:tcPrChange>
          </w:tcPr>
          <w:p w:rsidR="00A221FA" w:rsidRDefault="00A221FA" w:rsidP="00A221FA">
            <w:pPr>
              <w:pStyle w:val="TAC"/>
              <w:rPr>
                <w:ins w:id="289" w:author="ZTE-Ma Zhifeng" w:date="2024-11-25T16:18:00Z"/>
                <w:lang w:val="en-US" w:eastAsia="zh-CN"/>
              </w:rPr>
            </w:pPr>
          </w:p>
        </w:tc>
        <w:tc>
          <w:tcPr>
            <w:tcW w:w="1719" w:type="dxa"/>
            <w:tcBorders>
              <w:top w:val="nil"/>
              <w:left w:val="single" w:sz="4" w:space="0" w:color="auto"/>
              <w:bottom w:val="nil"/>
              <w:right w:val="single" w:sz="4" w:space="0" w:color="auto"/>
            </w:tcBorders>
            <w:vAlign w:val="center"/>
            <w:tcPrChange w:id="290" w:author="ZTE-Ma Zhifeng" w:date="2024-11-25T16:19:00Z">
              <w:tcPr>
                <w:tcW w:w="1719" w:type="dxa"/>
                <w:gridSpan w:val="2"/>
                <w:tcBorders>
                  <w:top w:val="nil"/>
                  <w:left w:val="single" w:sz="4" w:space="0" w:color="auto"/>
                  <w:bottom w:val="single" w:sz="4" w:space="0" w:color="auto"/>
                  <w:right w:val="single" w:sz="4" w:space="0" w:color="auto"/>
                </w:tcBorders>
                <w:vAlign w:val="center"/>
              </w:tcPr>
            </w:tcPrChange>
          </w:tcPr>
          <w:p w:rsidR="00A221FA" w:rsidRDefault="00A221FA" w:rsidP="00A221FA">
            <w:pPr>
              <w:pStyle w:val="TAC"/>
              <w:rPr>
                <w:ins w:id="291" w:author="ZTE-Ma Zhifeng" w:date="2024-11-25T16:18: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292" w:author="ZTE-Ma Zhifeng" w:date="2024-11-25T16:19: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A221FA" w:rsidRDefault="00A221FA" w:rsidP="00A221FA">
            <w:pPr>
              <w:pStyle w:val="TAC"/>
              <w:rPr>
                <w:ins w:id="293" w:author="ZTE-Ma Zhifeng" w:date="2024-11-25T16:18:00Z"/>
                <w:lang w:val="en-US" w:eastAsia="zh-CN"/>
              </w:rPr>
            </w:pPr>
            <w:ins w:id="294" w:author="ZTE-Ma Zhifeng" w:date="2024-11-25T16:25:00Z">
              <w:r w:rsidRPr="001C7E11">
                <w:rPr>
                  <w:rFonts w:eastAsiaTheme="minorEastAsia"/>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Change w:id="295" w:author="ZTE-Ma Zhifeng" w:date="2024-11-25T16:19: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A221FA" w:rsidRDefault="00A221FA" w:rsidP="00A221FA">
            <w:pPr>
              <w:pStyle w:val="TAC"/>
              <w:rPr>
                <w:ins w:id="296" w:author="ZTE-Ma Zhifeng" w:date="2024-11-25T16:18:00Z"/>
                <w:lang w:val="en-US" w:eastAsia="zh-CN"/>
              </w:rPr>
            </w:pPr>
            <w:ins w:id="297" w:author="ZTE-Ma Zhifeng" w:date="2024-11-25T16:25:00Z">
              <w:r w:rsidRPr="001C7E11">
                <w:rPr>
                  <w:rFonts w:eastAsiaTheme="minorEastAsia"/>
                  <w:lang w:val="en-US" w:eastAsia="zh-CN"/>
                </w:rPr>
                <w:t>CA_n3B_BCS</w:t>
              </w:r>
              <w:r>
                <w:rPr>
                  <w:rFonts w:eastAsiaTheme="minorEastAsia"/>
                  <w:lang w:val="en-US" w:eastAsia="zh-CN"/>
                </w:rPr>
                <w:t>1</w:t>
              </w:r>
            </w:ins>
          </w:p>
        </w:tc>
        <w:tc>
          <w:tcPr>
            <w:tcW w:w="1508" w:type="dxa"/>
            <w:tcBorders>
              <w:top w:val="nil"/>
              <w:left w:val="single" w:sz="4" w:space="0" w:color="auto"/>
              <w:bottom w:val="nil"/>
              <w:right w:val="single" w:sz="4" w:space="0" w:color="auto"/>
            </w:tcBorders>
            <w:vAlign w:val="center"/>
            <w:tcPrChange w:id="298" w:author="ZTE-Ma Zhifeng" w:date="2024-11-25T16:19:00Z">
              <w:tcPr>
                <w:tcW w:w="1508" w:type="dxa"/>
                <w:gridSpan w:val="2"/>
                <w:tcBorders>
                  <w:top w:val="nil"/>
                  <w:left w:val="single" w:sz="4" w:space="0" w:color="auto"/>
                  <w:bottom w:val="single" w:sz="4" w:space="0" w:color="auto"/>
                  <w:right w:val="single" w:sz="4" w:space="0" w:color="auto"/>
                </w:tcBorders>
                <w:vAlign w:val="center"/>
              </w:tcPr>
            </w:tcPrChange>
          </w:tcPr>
          <w:p w:rsidR="00A221FA" w:rsidRDefault="00A221FA" w:rsidP="00A221FA">
            <w:pPr>
              <w:pStyle w:val="TAC"/>
              <w:rPr>
                <w:ins w:id="299" w:author="ZTE-Ma Zhifeng" w:date="2024-11-25T16:18:00Z"/>
                <w:lang w:val="en-US" w:eastAsia="zh-CN"/>
              </w:rPr>
            </w:pPr>
          </w:p>
        </w:tc>
      </w:tr>
      <w:tr w:rsidR="00A221FA" w:rsidTr="00FD25D5">
        <w:trPr>
          <w:trHeight w:val="29"/>
          <w:ins w:id="300" w:author="ZTE-Ma Zhifeng" w:date="2024-11-25T16:18:00Z"/>
        </w:trPr>
        <w:tc>
          <w:tcPr>
            <w:tcW w:w="2045" w:type="dxa"/>
            <w:tcBorders>
              <w:top w:val="nil"/>
              <w:left w:val="single" w:sz="4" w:space="0" w:color="auto"/>
              <w:bottom w:val="single" w:sz="4" w:space="0" w:color="auto"/>
              <w:right w:val="single" w:sz="4" w:space="0" w:color="auto"/>
            </w:tcBorders>
            <w:vAlign w:val="center"/>
          </w:tcPr>
          <w:p w:rsidR="00A221FA" w:rsidRDefault="00A221FA" w:rsidP="00A221FA">
            <w:pPr>
              <w:pStyle w:val="TAC"/>
              <w:rPr>
                <w:ins w:id="301" w:author="ZTE-Ma Zhifeng" w:date="2024-11-25T16:18:00Z"/>
                <w:lang w:val="en-US" w:eastAsia="zh-CN"/>
              </w:rPr>
            </w:pPr>
          </w:p>
        </w:tc>
        <w:tc>
          <w:tcPr>
            <w:tcW w:w="1719" w:type="dxa"/>
            <w:tcBorders>
              <w:top w:val="nil"/>
              <w:left w:val="single" w:sz="4" w:space="0" w:color="auto"/>
              <w:bottom w:val="single" w:sz="4" w:space="0" w:color="auto"/>
              <w:right w:val="single" w:sz="4" w:space="0" w:color="auto"/>
            </w:tcBorders>
            <w:vAlign w:val="center"/>
          </w:tcPr>
          <w:p w:rsidR="00A221FA" w:rsidRDefault="00A221FA" w:rsidP="00A221FA">
            <w:pPr>
              <w:pStyle w:val="TAC"/>
              <w:rPr>
                <w:ins w:id="302" w:author="ZTE-Ma Zhifeng" w:date="2024-11-25T16:18: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ins w:id="303" w:author="ZTE-Ma Zhifeng" w:date="2024-11-25T16:18:00Z"/>
                <w:lang w:val="en-US" w:eastAsia="zh-CN"/>
              </w:rPr>
            </w:pPr>
            <w:ins w:id="304" w:author="ZTE-Ma Zhifeng" w:date="2024-11-25T16:25:00Z">
              <w:r w:rsidRPr="001C7E11">
                <w:rPr>
                  <w:rFonts w:eastAsiaTheme="minorEastAsia"/>
                  <w:lang w:val="en-US" w:eastAsia="zh-CN"/>
                </w:rPr>
                <w:t>n7</w:t>
              </w:r>
            </w:ins>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ins w:id="305" w:author="ZTE-Ma Zhifeng" w:date="2024-11-25T16:18:00Z"/>
                <w:lang w:val="en-US" w:eastAsia="zh-CN"/>
              </w:rPr>
            </w:pPr>
            <w:ins w:id="306" w:author="ZTE-Ma Zhifeng" w:date="2024-11-25T16:25:00Z">
              <w:r w:rsidRPr="001C7E11">
                <w:rPr>
                  <w:rFonts w:eastAsiaTheme="minorEastAsia"/>
                  <w:lang w:val="en-US" w:eastAsia="zh-CN"/>
                </w:rPr>
                <w:t>CA_n7B_BCS0</w:t>
              </w:r>
            </w:ins>
          </w:p>
        </w:tc>
        <w:tc>
          <w:tcPr>
            <w:tcW w:w="1508" w:type="dxa"/>
            <w:tcBorders>
              <w:top w:val="nil"/>
              <w:left w:val="single" w:sz="4" w:space="0" w:color="auto"/>
              <w:bottom w:val="single" w:sz="4" w:space="0" w:color="auto"/>
              <w:right w:val="single" w:sz="4" w:space="0" w:color="auto"/>
            </w:tcBorders>
            <w:vAlign w:val="center"/>
          </w:tcPr>
          <w:p w:rsidR="00A221FA" w:rsidRDefault="00A221FA" w:rsidP="00A221FA">
            <w:pPr>
              <w:pStyle w:val="TAC"/>
              <w:rPr>
                <w:ins w:id="307" w:author="ZTE-Ma Zhifeng" w:date="2024-11-25T16:18:00Z"/>
                <w:lang w:val="en-US" w:eastAsia="zh-CN"/>
              </w:rPr>
            </w:pPr>
          </w:p>
        </w:tc>
      </w:tr>
      <w:tr w:rsidR="00A221FA" w:rsidTr="00FD25D5">
        <w:trPr>
          <w:trHeight w:val="29"/>
        </w:trPr>
        <w:tc>
          <w:tcPr>
            <w:tcW w:w="2045" w:type="dxa"/>
            <w:tcBorders>
              <w:top w:val="single" w:sz="4" w:space="0" w:color="auto"/>
              <w:left w:val="single" w:sz="4" w:space="0" w:color="auto"/>
              <w:bottom w:val="nil"/>
              <w:right w:val="single" w:sz="4" w:space="0" w:color="auto"/>
            </w:tcBorders>
            <w:vAlign w:val="center"/>
          </w:tcPr>
          <w:p w:rsidR="00A221FA" w:rsidRDefault="00A221FA" w:rsidP="00A221FA">
            <w:pPr>
              <w:pStyle w:val="TAC"/>
              <w:rPr>
                <w:lang w:val="en-US" w:eastAsia="zh-CN"/>
              </w:rPr>
            </w:pPr>
            <w:r>
              <w:rPr>
                <w:lang w:val="en-US" w:eastAsia="zh-CN"/>
              </w:rPr>
              <w:t>CA_n1</w:t>
            </w:r>
            <w:r>
              <w:rPr>
                <w:lang w:val="sv-SE" w:eastAsia="ja-JP"/>
              </w:rPr>
              <w:t>A-</w:t>
            </w:r>
            <w:r>
              <w:rPr>
                <w:lang w:val="en-US" w:eastAsia="zh-CN"/>
              </w:rPr>
              <w:t>n3</w:t>
            </w:r>
            <w:r>
              <w:rPr>
                <w:lang w:val="sv-SE" w:eastAsia="ja-JP"/>
              </w:rPr>
              <w:t>A</w:t>
            </w:r>
            <w:r>
              <w:rPr>
                <w:lang w:val="sv-SE" w:eastAsia="zh-CN"/>
              </w:rPr>
              <w:t>-n8A</w:t>
            </w:r>
          </w:p>
        </w:tc>
        <w:tc>
          <w:tcPr>
            <w:tcW w:w="1719" w:type="dxa"/>
            <w:tcBorders>
              <w:top w:val="single" w:sz="4" w:space="0" w:color="auto"/>
              <w:left w:val="single" w:sz="4" w:space="0" w:color="auto"/>
              <w:bottom w:val="nil"/>
              <w:right w:val="single" w:sz="4" w:space="0" w:color="auto"/>
            </w:tcBorders>
            <w:vAlign w:val="center"/>
          </w:tcPr>
          <w:p w:rsidR="00A221FA" w:rsidRDefault="00A221FA" w:rsidP="00A221FA">
            <w:pPr>
              <w:pStyle w:val="TAC"/>
              <w:rPr>
                <w:lang w:val="en-US" w:eastAsia="zh-CN"/>
              </w:rPr>
            </w:pPr>
            <w:r>
              <w:rPr>
                <w:lang w:val="en-US" w:eastAsia="zh-CN"/>
              </w:rPr>
              <w:t>CA_n1A-n3A</w:t>
            </w:r>
          </w:p>
          <w:p w:rsidR="00A221FA" w:rsidRDefault="00A221FA" w:rsidP="00A221FA">
            <w:pPr>
              <w:pStyle w:val="TAC"/>
              <w:rPr>
                <w:lang w:val="en-US" w:eastAsia="zh-CN"/>
              </w:rPr>
            </w:pPr>
            <w:r>
              <w:rPr>
                <w:lang w:val="en-US" w:eastAsia="zh-CN"/>
              </w:rPr>
              <w:t>CA_n1A-n8A</w:t>
            </w:r>
          </w:p>
          <w:p w:rsidR="00A221FA" w:rsidRDefault="00A221FA" w:rsidP="00A221FA">
            <w:pPr>
              <w:pStyle w:val="TAC"/>
              <w:rPr>
                <w:lang w:val="en-US" w:eastAsia="zh-CN"/>
              </w:rPr>
            </w:pPr>
            <w:r>
              <w:rPr>
                <w:lang w:val="en-US" w:eastAsia="zh-CN"/>
              </w:rPr>
              <w:t>CA_n3A-n8A</w:t>
            </w: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r>
              <w:rPr>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A221FA" w:rsidRDefault="00A221FA" w:rsidP="00A221FA">
            <w:pPr>
              <w:pStyle w:val="TAC"/>
              <w:rPr>
                <w:lang w:val="en-US" w:eastAsia="zh-CN"/>
              </w:rPr>
            </w:pPr>
            <w:r>
              <w:rPr>
                <w:lang w:val="en-US" w:eastAsia="zh-CN"/>
              </w:rPr>
              <w:t>0</w:t>
            </w:r>
          </w:p>
        </w:tc>
      </w:tr>
      <w:tr w:rsidR="00A221FA" w:rsidTr="00FD25D5">
        <w:trPr>
          <w:trHeight w:val="29"/>
        </w:trPr>
        <w:tc>
          <w:tcPr>
            <w:tcW w:w="2045" w:type="dxa"/>
            <w:tcBorders>
              <w:top w:val="nil"/>
              <w:left w:val="single" w:sz="4" w:space="0" w:color="auto"/>
              <w:bottom w:val="nil"/>
              <w:right w:val="single" w:sz="4" w:space="0" w:color="auto"/>
            </w:tcBorders>
            <w:vAlign w:val="center"/>
          </w:tcPr>
          <w:p w:rsidR="00A221FA" w:rsidRDefault="00A221FA" w:rsidP="00A221FA">
            <w:pPr>
              <w:pStyle w:val="TAC"/>
              <w:rPr>
                <w:lang w:val="en-US" w:eastAsia="zh-CN"/>
              </w:rPr>
            </w:pPr>
          </w:p>
        </w:tc>
        <w:tc>
          <w:tcPr>
            <w:tcW w:w="1719" w:type="dxa"/>
            <w:tcBorders>
              <w:top w:val="nil"/>
              <w:left w:val="single" w:sz="4" w:space="0" w:color="auto"/>
              <w:bottom w:val="nil"/>
              <w:right w:val="single" w:sz="4" w:space="0" w:color="auto"/>
            </w:tcBorders>
            <w:vAlign w:val="center"/>
          </w:tcPr>
          <w:p w:rsidR="00A221FA" w:rsidRDefault="00A221FA" w:rsidP="00A221FA">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r>
              <w:rPr>
                <w:lang w:val="en-US" w:eastAsia="zh-CN" w:bidi="ar"/>
              </w:rPr>
              <w:t>5, 10, 15, 20, 25, 30</w:t>
            </w:r>
          </w:p>
        </w:tc>
        <w:tc>
          <w:tcPr>
            <w:tcW w:w="1508" w:type="dxa"/>
            <w:tcBorders>
              <w:top w:val="nil"/>
              <w:left w:val="single" w:sz="4" w:space="0" w:color="auto"/>
              <w:bottom w:val="nil"/>
              <w:right w:val="single" w:sz="4" w:space="0" w:color="auto"/>
            </w:tcBorders>
            <w:vAlign w:val="center"/>
          </w:tcPr>
          <w:p w:rsidR="00A221FA" w:rsidRDefault="00A221FA" w:rsidP="00A221FA">
            <w:pPr>
              <w:pStyle w:val="TAC"/>
              <w:rPr>
                <w:lang w:val="en-US" w:eastAsia="zh-CN"/>
              </w:rPr>
            </w:pPr>
          </w:p>
        </w:tc>
      </w:tr>
      <w:tr w:rsidR="00A221FA" w:rsidTr="00FD25D5">
        <w:trPr>
          <w:trHeight w:val="29"/>
        </w:trPr>
        <w:tc>
          <w:tcPr>
            <w:tcW w:w="2045" w:type="dxa"/>
            <w:tcBorders>
              <w:top w:val="nil"/>
              <w:left w:val="single" w:sz="4" w:space="0" w:color="auto"/>
              <w:bottom w:val="nil"/>
              <w:right w:val="single" w:sz="4" w:space="0" w:color="auto"/>
            </w:tcBorders>
            <w:vAlign w:val="center"/>
          </w:tcPr>
          <w:p w:rsidR="00A221FA" w:rsidRDefault="00A221FA" w:rsidP="00A221FA">
            <w:pPr>
              <w:pStyle w:val="TAC"/>
              <w:rPr>
                <w:lang w:val="en-US" w:eastAsia="zh-CN"/>
              </w:rPr>
            </w:pPr>
          </w:p>
        </w:tc>
        <w:tc>
          <w:tcPr>
            <w:tcW w:w="1719" w:type="dxa"/>
            <w:tcBorders>
              <w:top w:val="nil"/>
              <w:left w:val="single" w:sz="4" w:space="0" w:color="auto"/>
              <w:bottom w:val="nil"/>
              <w:right w:val="single" w:sz="4" w:space="0" w:color="auto"/>
            </w:tcBorders>
            <w:vAlign w:val="center"/>
          </w:tcPr>
          <w:p w:rsidR="00A221FA" w:rsidRDefault="00A221FA" w:rsidP="00A221FA">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r>
              <w:rPr>
                <w:lang w:val="en-US" w:eastAsia="zh-CN"/>
              </w:rPr>
              <w:t>n8</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r>
              <w:rPr>
                <w:lang w:val="en-US" w:eastAsia="zh-CN" w:bidi="ar"/>
              </w:rPr>
              <w:t>5, 10, 15, 20</w:t>
            </w:r>
          </w:p>
        </w:tc>
        <w:tc>
          <w:tcPr>
            <w:tcW w:w="1508" w:type="dxa"/>
            <w:tcBorders>
              <w:top w:val="nil"/>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p>
        </w:tc>
      </w:tr>
      <w:tr w:rsidR="00A221FA" w:rsidTr="00FD25D5">
        <w:trPr>
          <w:trHeight w:val="29"/>
          <w:ins w:id="308" w:author="Per Lindell" w:date="2024-10-22T10:57:00Z"/>
        </w:trPr>
        <w:tc>
          <w:tcPr>
            <w:tcW w:w="2045" w:type="dxa"/>
            <w:tcBorders>
              <w:top w:val="nil"/>
              <w:left w:val="single" w:sz="4" w:space="0" w:color="auto"/>
              <w:bottom w:val="nil"/>
              <w:right w:val="single" w:sz="4" w:space="0" w:color="auto"/>
            </w:tcBorders>
            <w:vAlign w:val="center"/>
          </w:tcPr>
          <w:p w:rsidR="00A221FA" w:rsidRDefault="00A221FA" w:rsidP="00A221FA">
            <w:pPr>
              <w:pStyle w:val="TAC"/>
              <w:rPr>
                <w:ins w:id="309"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A221FA" w:rsidRDefault="00A221FA" w:rsidP="00A221FA">
            <w:pPr>
              <w:pStyle w:val="TAC"/>
              <w:rPr>
                <w:ins w:id="310"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ins w:id="311" w:author="Per Lindell" w:date="2024-10-22T10:57:00Z"/>
                <w:lang w:val="en-US" w:eastAsia="zh-CN"/>
              </w:rPr>
            </w:pPr>
            <w:ins w:id="312" w:author="Per Lindell" w:date="2024-10-22T10:57:00Z">
              <w:r>
                <w:rPr>
                  <w:rFonts w:cs="Arial"/>
                  <w:szCs w:val="18"/>
                  <w:lang w:val="en-US" w:eastAsia="zh-CN"/>
                </w:rPr>
                <w:t>n1</w:t>
              </w:r>
            </w:ins>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ins w:id="313" w:author="Per Lindell" w:date="2024-10-22T10:57:00Z"/>
                <w:lang w:val="en-US" w:eastAsia="zh-CN" w:bidi="ar"/>
              </w:rPr>
            </w:pPr>
            <w:ins w:id="314" w:author="Per Lindell" w:date="2024-10-22T10:57:00Z">
              <w:r>
                <w:rPr>
                  <w:rFonts w:cs="Arial"/>
                  <w:szCs w:val="18"/>
                  <w:lang w:val="en-US" w:eastAsia="zh-CN"/>
                </w:rPr>
                <w:t>5,10,15,20,25,30,40,45,50</w:t>
              </w:r>
              <w:r>
                <w:rPr>
                  <w:rFonts w:cs="Arial"/>
                  <w:szCs w:val="18"/>
                  <w:lang w:eastAsia="zh-CN"/>
                </w:rPr>
                <w:t> </w:t>
              </w:r>
            </w:ins>
          </w:p>
        </w:tc>
        <w:tc>
          <w:tcPr>
            <w:tcW w:w="1508" w:type="dxa"/>
            <w:tcBorders>
              <w:top w:val="single" w:sz="4" w:space="0" w:color="auto"/>
              <w:left w:val="single" w:sz="4" w:space="0" w:color="auto"/>
              <w:bottom w:val="nil"/>
              <w:right w:val="single" w:sz="4" w:space="0" w:color="auto"/>
            </w:tcBorders>
            <w:vAlign w:val="center"/>
          </w:tcPr>
          <w:p w:rsidR="00A221FA" w:rsidRDefault="00A221FA" w:rsidP="00A221FA">
            <w:pPr>
              <w:pStyle w:val="TAC"/>
              <w:rPr>
                <w:ins w:id="315" w:author="Per Lindell" w:date="2024-10-22T10:57:00Z"/>
                <w:lang w:val="en-US" w:eastAsia="zh-CN"/>
              </w:rPr>
            </w:pPr>
            <w:ins w:id="316" w:author="Per Lindell" w:date="2024-10-22T10:57:00Z">
              <w:r>
                <w:rPr>
                  <w:rFonts w:hint="eastAsia"/>
                  <w:lang w:val="en-US" w:eastAsia="zh-CN"/>
                </w:rPr>
                <w:t>1</w:t>
              </w:r>
            </w:ins>
          </w:p>
        </w:tc>
      </w:tr>
      <w:tr w:rsidR="00A221FA" w:rsidTr="00FD25D5">
        <w:trPr>
          <w:trHeight w:val="29"/>
          <w:ins w:id="317" w:author="Per Lindell" w:date="2024-10-22T10:57:00Z"/>
        </w:trPr>
        <w:tc>
          <w:tcPr>
            <w:tcW w:w="2045" w:type="dxa"/>
            <w:tcBorders>
              <w:top w:val="nil"/>
              <w:left w:val="single" w:sz="4" w:space="0" w:color="auto"/>
              <w:bottom w:val="nil"/>
              <w:right w:val="single" w:sz="4" w:space="0" w:color="auto"/>
            </w:tcBorders>
            <w:vAlign w:val="center"/>
          </w:tcPr>
          <w:p w:rsidR="00A221FA" w:rsidRDefault="00A221FA" w:rsidP="00A221FA">
            <w:pPr>
              <w:pStyle w:val="TAC"/>
              <w:rPr>
                <w:ins w:id="318"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A221FA" w:rsidRDefault="00A221FA" w:rsidP="00A221FA">
            <w:pPr>
              <w:pStyle w:val="TAC"/>
              <w:rPr>
                <w:ins w:id="319"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ins w:id="320" w:author="Per Lindell" w:date="2024-10-22T10:57:00Z"/>
                <w:lang w:val="en-US" w:eastAsia="zh-CN"/>
              </w:rPr>
            </w:pPr>
            <w:ins w:id="321" w:author="Per Lindell" w:date="2024-10-22T10:57:00Z">
              <w:r>
                <w:rPr>
                  <w:rFonts w:cs="Arial"/>
                  <w:szCs w:val="18"/>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ins w:id="322" w:author="Per Lindell" w:date="2024-10-22T10:57:00Z"/>
                <w:lang w:val="en-US" w:eastAsia="zh-CN" w:bidi="ar"/>
              </w:rPr>
            </w:pPr>
            <w:ins w:id="323" w:author="Per Lindell" w:date="2024-10-22T10:57:00Z">
              <w:r>
                <w:rPr>
                  <w:rFonts w:cs="Arial"/>
                  <w:szCs w:val="18"/>
                  <w:u w:val="single"/>
                  <w:lang w:val="en-US" w:eastAsia="zh-CN" w:bidi="ar"/>
                </w:rPr>
                <w:t>5,10,15,20,25,30,35,40,45,50</w:t>
              </w:r>
              <w:r>
                <w:rPr>
                  <w:rFonts w:cs="Arial"/>
                  <w:szCs w:val="18"/>
                  <w:lang w:eastAsia="zh-CN" w:bidi="ar"/>
                </w:rPr>
                <w:t> </w:t>
              </w:r>
            </w:ins>
          </w:p>
        </w:tc>
        <w:tc>
          <w:tcPr>
            <w:tcW w:w="1508" w:type="dxa"/>
            <w:tcBorders>
              <w:top w:val="nil"/>
              <w:left w:val="single" w:sz="4" w:space="0" w:color="auto"/>
              <w:bottom w:val="nil"/>
              <w:right w:val="single" w:sz="4" w:space="0" w:color="auto"/>
            </w:tcBorders>
            <w:vAlign w:val="center"/>
          </w:tcPr>
          <w:p w:rsidR="00A221FA" w:rsidRDefault="00A221FA" w:rsidP="00A221FA">
            <w:pPr>
              <w:pStyle w:val="TAC"/>
              <w:rPr>
                <w:ins w:id="324" w:author="Per Lindell" w:date="2024-10-22T10:57:00Z"/>
                <w:lang w:val="en-US" w:eastAsia="zh-CN"/>
              </w:rPr>
            </w:pPr>
          </w:p>
        </w:tc>
      </w:tr>
      <w:tr w:rsidR="00A221FA" w:rsidTr="00FD25D5">
        <w:trPr>
          <w:trHeight w:val="29"/>
          <w:ins w:id="325" w:author="Per Lindell" w:date="2024-10-22T10:57:00Z"/>
        </w:trPr>
        <w:tc>
          <w:tcPr>
            <w:tcW w:w="2045" w:type="dxa"/>
            <w:tcBorders>
              <w:top w:val="nil"/>
              <w:left w:val="single" w:sz="4" w:space="0" w:color="auto"/>
              <w:bottom w:val="single" w:sz="4" w:space="0" w:color="auto"/>
              <w:right w:val="single" w:sz="4" w:space="0" w:color="auto"/>
            </w:tcBorders>
            <w:vAlign w:val="center"/>
          </w:tcPr>
          <w:p w:rsidR="00A221FA" w:rsidRDefault="00A221FA" w:rsidP="00A221FA">
            <w:pPr>
              <w:pStyle w:val="TAC"/>
              <w:rPr>
                <w:ins w:id="326"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A221FA" w:rsidRDefault="00A221FA" w:rsidP="00A221FA">
            <w:pPr>
              <w:pStyle w:val="TAC"/>
              <w:rPr>
                <w:ins w:id="327"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ins w:id="328" w:author="Per Lindell" w:date="2024-10-22T10:57:00Z"/>
                <w:lang w:val="en-US" w:eastAsia="zh-CN"/>
              </w:rPr>
            </w:pPr>
            <w:ins w:id="329" w:author="Per Lindell" w:date="2024-10-22T10:57:00Z">
              <w:r>
                <w:rPr>
                  <w:rFonts w:cs="Arial"/>
                  <w:szCs w:val="18"/>
                  <w:lang w:val="en-US" w:eastAsia="zh-CN"/>
                </w:rPr>
                <w:t>n8</w:t>
              </w:r>
            </w:ins>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ins w:id="330" w:author="Per Lindell" w:date="2024-10-22T10:57:00Z"/>
                <w:lang w:val="en-US" w:eastAsia="zh-CN" w:bidi="ar"/>
              </w:rPr>
            </w:pPr>
            <w:ins w:id="331" w:author="Per Lindell" w:date="2024-10-22T10:57:00Z">
              <w:r>
                <w:rPr>
                  <w:rFonts w:cs="Arial"/>
                  <w:szCs w:val="18"/>
                  <w:lang w:val="en-US" w:eastAsia="zh-CN"/>
                </w:rPr>
                <w:t>5,10,15,20</w:t>
              </w:r>
            </w:ins>
          </w:p>
        </w:tc>
        <w:tc>
          <w:tcPr>
            <w:tcW w:w="1508" w:type="dxa"/>
            <w:tcBorders>
              <w:top w:val="nil"/>
              <w:left w:val="single" w:sz="4" w:space="0" w:color="auto"/>
              <w:bottom w:val="single" w:sz="4" w:space="0" w:color="auto"/>
              <w:right w:val="single" w:sz="4" w:space="0" w:color="auto"/>
            </w:tcBorders>
            <w:vAlign w:val="center"/>
          </w:tcPr>
          <w:p w:rsidR="00A221FA" w:rsidRDefault="00A221FA" w:rsidP="00A221FA">
            <w:pPr>
              <w:pStyle w:val="TAC"/>
              <w:rPr>
                <w:ins w:id="332" w:author="Per Lindell" w:date="2024-10-22T10:57:00Z"/>
                <w:lang w:val="en-US" w:eastAsia="zh-CN"/>
              </w:rPr>
            </w:pPr>
          </w:p>
        </w:tc>
      </w:tr>
      <w:tr w:rsidR="00A221FA" w:rsidTr="00FD25D5">
        <w:trPr>
          <w:trHeight w:val="29"/>
        </w:trPr>
        <w:tc>
          <w:tcPr>
            <w:tcW w:w="2045" w:type="dxa"/>
            <w:tcBorders>
              <w:top w:val="single" w:sz="4" w:space="0" w:color="auto"/>
              <w:left w:val="single" w:sz="4" w:space="0" w:color="auto"/>
              <w:bottom w:val="nil"/>
              <w:right w:val="single" w:sz="4" w:space="0" w:color="auto"/>
            </w:tcBorders>
            <w:vAlign w:val="center"/>
          </w:tcPr>
          <w:p w:rsidR="00A221FA" w:rsidRDefault="00A221FA" w:rsidP="00A221FA">
            <w:pPr>
              <w:pStyle w:val="TAC"/>
              <w:rPr>
                <w:lang w:val="en-US" w:eastAsia="zh-CN"/>
              </w:rPr>
            </w:pPr>
            <w:r>
              <w:rPr>
                <w:lang w:val="en-US" w:eastAsia="zh-CN"/>
              </w:rPr>
              <w:t>CA_n1A-n3(2A)-n8A</w:t>
            </w:r>
          </w:p>
        </w:tc>
        <w:tc>
          <w:tcPr>
            <w:tcW w:w="1719" w:type="dxa"/>
            <w:tcBorders>
              <w:top w:val="single" w:sz="4" w:space="0" w:color="auto"/>
              <w:left w:val="single" w:sz="4" w:space="0" w:color="auto"/>
              <w:bottom w:val="nil"/>
              <w:right w:val="single" w:sz="4" w:space="0" w:color="auto"/>
            </w:tcBorders>
            <w:vAlign w:val="center"/>
          </w:tcPr>
          <w:p w:rsidR="00A221FA" w:rsidRDefault="00A221FA" w:rsidP="00A221FA">
            <w:pPr>
              <w:pStyle w:val="TAC"/>
              <w:rPr>
                <w:lang w:val="en-US" w:eastAsia="zh-CN"/>
              </w:rPr>
            </w:pPr>
            <w:r>
              <w:rPr>
                <w:lang w:val="en-US" w:eastAsia="zh-CN"/>
              </w:rPr>
              <w:t>CA_n1A-n3A</w:t>
            </w:r>
          </w:p>
          <w:p w:rsidR="00A221FA" w:rsidRDefault="00A221FA" w:rsidP="00A221FA">
            <w:pPr>
              <w:pStyle w:val="TAC"/>
              <w:rPr>
                <w:lang w:val="en-US" w:eastAsia="zh-CN"/>
              </w:rPr>
            </w:pPr>
            <w:r>
              <w:rPr>
                <w:lang w:val="en-US" w:eastAsia="zh-CN"/>
              </w:rPr>
              <w:t>CA_n1A-n8A</w:t>
            </w:r>
          </w:p>
          <w:p w:rsidR="00A221FA" w:rsidRDefault="00A221FA" w:rsidP="00A221FA">
            <w:pPr>
              <w:pStyle w:val="TAC"/>
              <w:rPr>
                <w:lang w:val="en-US" w:eastAsia="zh-CN"/>
              </w:rPr>
            </w:pPr>
            <w:r>
              <w:rPr>
                <w:lang w:val="en-US" w:eastAsia="zh-CN"/>
              </w:rPr>
              <w:t>CA_n3A-n8A</w:t>
            </w: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r>
              <w:rPr>
                <w:rFonts w:cs="Arial"/>
                <w:szCs w:val="18"/>
              </w:rPr>
              <w:t>n1</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bidi="ar"/>
              </w:rPr>
            </w:pPr>
            <w:r>
              <w:rPr>
                <w:rFonts w:cs="Arial"/>
                <w:szCs w:val="18"/>
              </w:rPr>
              <w:t>5, 10, 15, 20</w:t>
            </w:r>
          </w:p>
        </w:tc>
        <w:tc>
          <w:tcPr>
            <w:tcW w:w="1508" w:type="dxa"/>
            <w:tcBorders>
              <w:top w:val="single" w:sz="4" w:space="0" w:color="auto"/>
              <w:left w:val="single" w:sz="4" w:space="0" w:color="auto"/>
              <w:bottom w:val="nil"/>
              <w:right w:val="single" w:sz="4" w:space="0" w:color="auto"/>
            </w:tcBorders>
            <w:vAlign w:val="center"/>
          </w:tcPr>
          <w:p w:rsidR="00A221FA" w:rsidRDefault="00A221FA" w:rsidP="00A221FA">
            <w:pPr>
              <w:pStyle w:val="TAC"/>
              <w:rPr>
                <w:lang w:val="en-US" w:eastAsia="zh-CN"/>
              </w:rPr>
            </w:pPr>
            <w:r>
              <w:rPr>
                <w:rFonts w:hint="eastAsia"/>
                <w:lang w:val="en-US" w:eastAsia="zh-TW"/>
              </w:rPr>
              <w:t>0</w:t>
            </w:r>
          </w:p>
        </w:tc>
      </w:tr>
      <w:tr w:rsidR="00A221FA" w:rsidTr="00FD25D5">
        <w:trPr>
          <w:trHeight w:val="29"/>
        </w:trPr>
        <w:tc>
          <w:tcPr>
            <w:tcW w:w="2045" w:type="dxa"/>
            <w:tcBorders>
              <w:top w:val="nil"/>
              <w:left w:val="single" w:sz="4" w:space="0" w:color="auto"/>
              <w:bottom w:val="nil"/>
              <w:right w:val="single" w:sz="4" w:space="0" w:color="auto"/>
            </w:tcBorders>
            <w:vAlign w:val="center"/>
          </w:tcPr>
          <w:p w:rsidR="00A221FA" w:rsidRDefault="00A221FA" w:rsidP="00A221FA">
            <w:pPr>
              <w:pStyle w:val="TAC"/>
              <w:rPr>
                <w:lang w:val="en-US" w:eastAsia="zh-CN"/>
              </w:rPr>
            </w:pPr>
          </w:p>
        </w:tc>
        <w:tc>
          <w:tcPr>
            <w:tcW w:w="1719" w:type="dxa"/>
            <w:tcBorders>
              <w:top w:val="nil"/>
              <w:left w:val="single" w:sz="4" w:space="0" w:color="auto"/>
              <w:bottom w:val="nil"/>
              <w:right w:val="single" w:sz="4" w:space="0" w:color="auto"/>
            </w:tcBorders>
            <w:vAlign w:val="center"/>
          </w:tcPr>
          <w:p w:rsidR="00A221FA" w:rsidRDefault="00A221FA" w:rsidP="00A221FA">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r>
              <w:rPr>
                <w:rFonts w:cs="Arial"/>
                <w:szCs w:val="18"/>
              </w:rPr>
              <w:t>n3</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bidi="ar"/>
              </w:rPr>
            </w:pPr>
            <w:r>
              <w:rPr>
                <w:rFonts w:cs="Arial"/>
                <w:szCs w:val="18"/>
              </w:rPr>
              <w:t>CA_n3(2A)_BCS0</w:t>
            </w:r>
          </w:p>
        </w:tc>
        <w:tc>
          <w:tcPr>
            <w:tcW w:w="1508" w:type="dxa"/>
            <w:tcBorders>
              <w:top w:val="nil"/>
              <w:left w:val="single" w:sz="4" w:space="0" w:color="auto"/>
              <w:bottom w:val="nil"/>
              <w:right w:val="single" w:sz="4" w:space="0" w:color="auto"/>
            </w:tcBorders>
            <w:vAlign w:val="center"/>
          </w:tcPr>
          <w:p w:rsidR="00A221FA" w:rsidRDefault="00A221FA" w:rsidP="00A221FA">
            <w:pPr>
              <w:pStyle w:val="TAC"/>
              <w:rPr>
                <w:lang w:val="en-US" w:eastAsia="zh-CN"/>
              </w:rPr>
            </w:pPr>
          </w:p>
        </w:tc>
      </w:tr>
      <w:tr w:rsidR="00A221FA" w:rsidTr="00FD25D5">
        <w:trPr>
          <w:trHeight w:val="29"/>
        </w:trPr>
        <w:tc>
          <w:tcPr>
            <w:tcW w:w="2045" w:type="dxa"/>
            <w:tcBorders>
              <w:top w:val="nil"/>
              <w:left w:val="single" w:sz="4" w:space="0" w:color="auto"/>
              <w:bottom w:val="nil"/>
              <w:right w:val="single" w:sz="4" w:space="0" w:color="auto"/>
            </w:tcBorders>
            <w:vAlign w:val="center"/>
          </w:tcPr>
          <w:p w:rsidR="00A221FA" w:rsidRDefault="00A221FA" w:rsidP="00A221FA">
            <w:pPr>
              <w:pStyle w:val="TAC"/>
              <w:rPr>
                <w:lang w:val="en-US" w:eastAsia="zh-CN"/>
              </w:rPr>
            </w:pPr>
          </w:p>
        </w:tc>
        <w:tc>
          <w:tcPr>
            <w:tcW w:w="1719" w:type="dxa"/>
            <w:tcBorders>
              <w:top w:val="nil"/>
              <w:left w:val="single" w:sz="4" w:space="0" w:color="auto"/>
              <w:bottom w:val="nil"/>
              <w:right w:val="single" w:sz="4" w:space="0" w:color="auto"/>
            </w:tcBorders>
            <w:vAlign w:val="center"/>
          </w:tcPr>
          <w:p w:rsidR="00A221FA" w:rsidRDefault="00A221FA" w:rsidP="00A221FA">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r>
              <w:rPr>
                <w:rFonts w:cs="Arial"/>
                <w:szCs w:val="18"/>
              </w:rPr>
              <w:t>n8</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bidi="ar"/>
              </w:rPr>
            </w:pPr>
            <w:r>
              <w:rPr>
                <w:rFonts w:cs="Arial"/>
                <w:szCs w:val="18"/>
              </w:rPr>
              <w:t>5, 10, 15, 20</w:t>
            </w:r>
          </w:p>
        </w:tc>
        <w:tc>
          <w:tcPr>
            <w:tcW w:w="1508" w:type="dxa"/>
            <w:tcBorders>
              <w:top w:val="nil"/>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p>
        </w:tc>
      </w:tr>
      <w:tr w:rsidR="00A221FA" w:rsidTr="00FD25D5">
        <w:trPr>
          <w:trHeight w:val="29"/>
          <w:ins w:id="333" w:author="Per Lindell" w:date="2024-10-22T10:57:00Z"/>
        </w:trPr>
        <w:tc>
          <w:tcPr>
            <w:tcW w:w="2045" w:type="dxa"/>
            <w:tcBorders>
              <w:top w:val="nil"/>
              <w:left w:val="single" w:sz="4" w:space="0" w:color="auto"/>
              <w:bottom w:val="nil"/>
              <w:right w:val="single" w:sz="4" w:space="0" w:color="auto"/>
            </w:tcBorders>
            <w:vAlign w:val="center"/>
          </w:tcPr>
          <w:p w:rsidR="00A221FA" w:rsidRDefault="00A221FA" w:rsidP="00A221FA">
            <w:pPr>
              <w:pStyle w:val="TAC"/>
              <w:rPr>
                <w:ins w:id="334"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A221FA" w:rsidRDefault="00A221FA" w:rsidP="00A221FA">
            <w:pPr>
              <w:pStyle w:val="TAC"/>
              <w:rPr>
                <w:ins w:id="335"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ins w:id="336" w:author="Per Lindell" w:date="2024-10-22T10:57:00Z"/>
                <w:rFonts w:cs="Arial"/>
                <w:szCs w:val="18"/>
              </w:rPr>
            </w:pPr>
            <w:ins w:id="337" w:author="Per Lindell" w:date="2024-10-22T10:57:00Z">
              <w:r>
                <w:rPr>
                  <w:rFonts w:cs="Arial"/>
                  <w:szCs w:val="18"/>
                  <w:lang w:val="en-US" w:eastAsia="zh-CN"/>
                </w:rPr>
                <w:t>n1</w:t>
              </w:r>
            </w:ins>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ins w:id="338" w:author="Per Lindell" w:date="2024-10-22T10:57:00Z"/>
                <w:rFonts w:cs="Arial"/>
                <w:szCs w:val="18"/>
              </w:rPr>
            </w:pPr>
            <w:ins w:id="339" w:author="Per Lindell" w:date="2024-10-22T10:57:00Z">
              <w:r>
                <w:rPr>
                  <w:rFonts w:cs="Arial"/>
                  <w:szCs w:val="18"/>
                  <w:lang w:val="en-US" w:eastAsia="zh-CN"/>
                </w:rPr>
                <w:t>5,10,15,20,25,30,40,45,50</w:t>
              </w:r>
              <w:r>
                <w:rPr>
                  <w:rFonts w:cs="Arial"/>
                  <w:szCs w:val="18"/>
                  <w:lang w:eastAsia="zh-CN"/>
                </w:rPr>
                <w:t> </w:t>
              </w:r>
            </w:ins>
          </w:p>
        </w:tc>
        <w:tc>
          <w:tcPr>
            <w:tcW w:w="1508" w:type="dxa"/>
            <w:tcBorders>
              <w:top w:val="single" w:sz="4" w:space="0" w:color="auto"/>
              <w:left w:val="single" w:sz="4" w:space="0" w:color="auto"/>
              <w:bottom w:val="nil"/>
              <w:right w:val="single" w:sz="4" w:space="0" w:color="auto"/>
            </w:tcBorders>
            <w:vAlign w:val="center"/>
          </w:tcPr>
          <w:p w:rsidR="00A221FA" w:rsidRDefault="00A221FA" w:rsidP="00A221FA">
            <w:pPr>
              <w:pStyle w:val="TAC"/>
              <w:rPr>
                <w:ins w:id="340" w:author="Per Lindell" w:date="2024-10-22T10:57:00Z"/>
                <w:lang w:val="en-US" w:eastAsia="zh-CN"/>
              </w:rPr>
            </w:pPr>
            <w:ins w:id="341" w:author="Per Lindell" w:date="2024-10-22T10:57:00Z">
              <w:r>
                <w:rPr>
                  <w:rFonts w:cs="Arial"/>
                  <w:szCs w:val="18"/>
                  <w:lang w:val="en-US" w:eastAsia="zh-CN"/>
                </w:rPr>
                <w:t>1</w:t>
              </w:r>
            </w:ins>
          </w:p>
        </w:tc>
      </w:tr>
      <w:tr w:rsidR="00A221FA" w:rsidTr="00FD25D5">
        <w:trPr>
          <w:trHeight w:val="29"/>
          <w:ins w:id="342" w:author="Per Lindell" w:date="2024-10-22T10:57:00Z"/>
        </w:trPr>
        <w:tc>
          <w:tcPr>
            <w:tcW w:w="2045" w:type="dxa"/>
            <w:tcBorders>
              <w:top w:val="nil"/>
              <w:left w:val="single" w:sz="4" w:space="0" w:color="auto"/>
              <w:bottom w:val="nil"/>
              <w:right w:val="single" w:sz="4" w:space="0" w:color="auto"/>
            </w:tcBorders>
            <w:vAlign w:val="center"/>
          </w:tcPr>
          <w:p w:rsidR="00A221FA" w:rsidRDefault="00A221FA" w:rsidP="00A221FA">
            <w:pPr>
              <w:pStyle w:val="TAC"/>
              <w:rPr>
                <w:ins w:id="343"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A221FA" w:rsidRDefault="00A221FA" w:rsidP="00A221FA">
            <w:pPr>
              <w:pStyle w:val="TAC"/>
              <w:rPr>
                <w:ins w:id="344"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ins w:id="345" w:author="Per Lindell" w:date="2024-10-22T10:57:00Z"/>
                <w:rFonts w:cs="Arial"/>
                <w:szCs w:val="18"/>
              </w:rPr>
            </w:pPr>
            <w:ins w:id="346" w:author="Per Lindell" w:date="2024-10-22T10:57:00Z">
              <w:r>
                <w:rPr>
                  <w:rFonts w:cs="Arial"/>
                  <w:szCs w:val="18"/>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ins w:id="347" w:author="Per Lindell" w:date="2024-10-22T10:57:00Z"/>
                <w:rFonts w:cs="Arial"/>
                <w:szCs w:val="18"/>
              </w:rPr>
            </w:pPr>
            <w:ins w:id="348" w:author="Per Lindell" w:date="2024-10-22T10:57:00Z">
              <w:r>
                <w:rPr>
                  <w:rFonts w:cs="Arial"/>
                  <w:szCs w:val="18"/>
                  <w:u w:val="single"/>
                  <w:lang w:val="en-US" w:eastAsia="zh-CN" w:bidi="ar"/>
                </w:rPr>
                <w:t>CA_n3(2A) BCS 4 &amp; 5</w:t>
              </w:r>
              <w:r>
                <w:rPr>
                  <w:rFonts w:cs="Arial"/>
                  <w:szCs w:val="18"/>
                  <w:lang w:eastAsia="zh-CN" w:bidi="ar"/>
                </w:rPr>
                <w:t> </w:t>
              </w:r>
            </w:ins>
          </w:p>
        </w:tc>
        <w:tc>
          <w:tcPr>
            <w:tcW w:w="1508" w:type="dxa"/>
            <w:tcBorders>
              <w:top w:val="nil"/>
              <w:left w:val="single" w:sz="4" w:space="0" w:color="auto"/>
              <w:bottom w:val="nil"/>
              <w:right w:val="single" w:sz="4" w:space="0" w:color="auto"/>
            </w:tcBorders>
            <w:vAlign w:val="center"/>
          </w:tcPr>
          <w:p w:rsidR="00A221FA" w:rsidRDefault="00A221FA" w:rsidP="00A221FA">
            <w:pPr>
              <w:pStyle w:val="TAC"/>
              <w:rPr>
                <w:ins w:id="349" w:author="Per Lindell" w:date="2024-10-22T10:57:00Z"/>
                <w:lang w:val="en-US" w:eastAsia="zh-CN"/>
              </w:rPr>
            </w:pPr>
          </w:p>
        </w:tc>
      </w:tr>
      <w:tr w:rsidR="00A221FA" w:rsidTr="00FD25D5">
        <w:trPr>
          <w:trHeight w:val="29"/>
          <w:ins w:id="350" w:author="Per Lindell" w:date="2024-10-22T10:57:00Z"/>
        </w:trPr>
        <w:tc>
          <w:tcPr>
            <w:tcW w:w="2045" w:type="dxa"/>
            <w:tcBorders>
              <w:top w:val="nil"/>
              <w:left w:val="single" w:sz="4" w:space="0" w:color="auto"/>
              <w:bottom w:val="single" w:sz="4" w:space="0" w:color="auto"/>
              <w:right w:val="single" w:sz="4" w:space="0" w:color="auto"/>
            </w:tcBorders>
            <w:vAlign w:val="center"/>
          </w:tcPr>
          <w:p w:rsidR="00A221FA" w:rsidRDefault="00A221FA" w:rsidP="00A221FA">
            <w:pPr>
              <w:pStyle w:val="TAC"/>
              <w:rPr>
                <w:ins w:id="351"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A221FA" w:rsidRDefault="00A221FA" w:rsidP="00A221FA">
            <w:pPr>
              <w:pStyle w:val="TAC"/>
              <w:rPr>
                <w:ins w:id="352"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ins w:id="353" w:author="Per Lindell" w:date="2024-10-22T10:57:00Z"/>
                <w:rFonts w:cs="Arial"/>
                <w:szCs w:val="18"/>
              </w:rPr>
            </w:pPr>
            <w:ins w:id="354" w:author="Per Lindell" w:date="2024-10-22T10:57:00Z">
              <w:r>
                <w:rPr>
                  <w:rFonts w:cs="Arial"/>
                  <w:szCs w:val="18"/>
                  <w:lang w:val="en-US" w:eastAsia="zh-CN"/>
                </w:rPr>
                <w:t>n8</w:t>
              </w:r>
            </w:ins>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ins w:id="355" w:author="Per Lindell" w:date="2024-10-22T10:57:00Z"/>
                <w:rFonts w:cs="Arial"/>
                <w:szCs w:val="18"/>
              </w:rPr>
            </w:pPr>
            <w:ins w:id="356" w:author="Per Lindell" w:date="2024-10-22T10:57:00Z">
              <w:r>
                <w:rPr>
                  <w:rFonts w:cs="Arial"/>
                  <w:szCs w:val="18"/>
                  <w:lang w:val="en-US" w:eastAsia="zh-CN"/>
                </w:rPr>
                <w:t>5,10,15,20</w:t>
              </w:r>
            </w:ins>
          </w:p>
        </w:tc>
        <w:tc>
          <w:tcPr>
            <w:tcW w:w="1508" w:type="dxa"/>
            <w:tcBorders>
              <w:top w:val="nil"/>
              <w:left w:val="single" w:sz="4" w:space="0" w:color="auto"/>
              <w:bottom w:val="single" w:sz="4" w:space="0" w:color="auto"/>
              <w:right w:val="single" w:sz="4" w:space="0" w:color="auto"/>
            </w:tcBorders>
            <w:vAlign w:val="center"/>
          </w:tcPr>
          <w:p w:rsidR="00A221FA" w:rsidRDefault="00A221FA" w:rsidP="00A221FA">
            <w:pPr>
              <w:pStyle w:val="TAC"/>
              <w:rPr>
                <w:ins w:id="357" w:author="Per Lindell" w:date="2024-10-22T10:57:00Z"/>
                <w:lang w:val="en-US" w:eastAsia="zh-CN"/>
              </w:rPr>
            </w:pPr>
          </w:p>
        </w:tc>
      </w:tr>
      <w:tr w:rsidR="00A221FA" w:rsidTr="00FD25D5">
        <w:trPr>
          <w:trHeight w:val="29"/>
        </w:trPr>
        <w:tc>
          <w:tcPr>
            <w:tcW w:w="2045" w:type="dxa"/>
            <w:tcBorders>
              <w:top w:val="single" w:sz="4" w:space="0" w:color="auto"/>
              <w:left w:val="single" w:sz="4" w:space="0" w:color="auto"/>
              <w:bottom w:val="nil"/>
              <w:right w:val="single" w:sz="4" w:space="0" w:color="auto"/>
            </w:tcBorders>
          </w:tcPr>
          <w:p w:rsidR="00A221FA" w:rsidRDefault="00A221FA" w:rsidP="00A221FA">
            <w:pPr>
              <w:pStyle w:val="TAC"/>
              <w:rPr>
                <w:lang w:val="en-US" w:eastAsia="zh-CN"/>
              </w:rPr>
            </w:pPr>
            <w:r>
              <w:rPr>
                <w:szCs w:val="18"/>
              </w:rPr>
              <w:t>CA_n1</w:t>
            </w:r>
            <w:r>
              <w:rPr>
                <w:szCs w:val="18"/>
                <w:lang w:val="sv-SE"/>
              </w:rPr>
              <w:t>A-</w:t>
            </w:r>
            <w:r>
              <w:rPr>
                <w:szCs w:val="18"/>
              </w:rPr>
              <w:t>n3</w:t>
            </w:r>
            <w:r>
              <w:rPr>
                <w:szCs w:val="18"/>
                <w:lang w:val="sv-SE"/>
              </w:rPr>
              <w:t>A-n18A</w:t>
            </w:r>
          </w:p>
        </w:tc>
        <w:tc>
          <w:tcPr>
            <w:tcW w:w="1719" w:type="dxa"/>
            <w:tcBorders>
              <w:top w:val="single" w:sz="4" w:space="0" w:color="auto"/>
              <w:left w:val="single" w:sz="4" w:space="0" w:color="auto"/>
              <w:bottom w:val="nil"/>
              <w:right w:val="single" w:sz="4" w:space="0" w:color="auto"/>
            </w:tcBorders>
          </w:tcPr>
          <w:p w:rsidR="00A221FA" w:rsidRDefault="00A221FA" w:rsidP="00A221FA">
            <w:pPr>
              <w:pStyle w:val="TAC"/>
              <w:rPr>
                <w:lang w:val="en-US" w:eastAsia="ja-JP"/>
              </w:rPr>
            </w:pPr>
            <w:r>
              <w:rPr>
                <w:lang w:eastAsia="zh-CN"/>
              </w:rPr>
              <w:t>CA</w:t>
            </w:r>
            <w:r>
              <w:t>_</w:t>
            </w:r>
            <w:r>
              <w:rPr>
                <w:lang w:val="en-US" w:eastAsia="zh-CN"/>
              </w:rPr>
              <w:t>n</w:t>
            </w:r>
            <w:r>
              <w:rPr>
                <w:lang w:val="en-US" w:eastAsia="zh-TW"/>
              </w:rPr>
              <w:t>1</w:t>
            </w:r>
            <w:r>
              <w:rPr>
                <w:lang w:val="en-US" w:eastAsia="ja-JP"/>
              </w:rPr>
              <w:t>A-</w:t>
            </w:r>
            <w:r>
              <w:rPr>
                <w:lang w:val="en-US" w:eastAsia="zh-CN"/>
              </w:rPr>
              <w:t>n</w:t>
            </w:r>
            <w:r>
              <w:rPr>
                <w:lang w:val="en-US" w:eastAsia="zh-TW"/>
              </w:rPr>
              <w:t>3</w:t>
            </w:r>
            <w:r>
              <w:rPr>
                <w:lang w:val="en-US" w:eastAsia="ja-JP"/>
              </w:rPr>
              <w:t>A</w:t>
            </w:r>
          </w:p>
          <w:p w:rsidR="00A221FA" w:rsidRDefault="00A221FA" w:rsidP="00A221FA">
            <w:pPr>
              <w:pStyle w:val="TAC"/>
              <w:rPr>
                <w:lang w:val="en-US" w:eastAsia="ja-JP"/>
              </w:rPr>
            </w:pPr>
            <w:r>
              <w:rPr>
                <w:lang w:eastAsia="zh-CN"/>
              </w:rPr>
              <w:t>CA</w:t>
            </w:r>
            <w:r>
              <w:t>_</w:t>
            </w:r>
            <w:r>
              <w:rPr>
                <w:lang w:val="en-US" w:eastAsia="zh-CN"/>
              </w:rPr>
              <w:t>n</w:t>
            </w:r>
            <w:r>
              <w:rPr>
                <w:lang w:val="en-US" w:eastAsia="zh-TW"/>
              </w:rPr>
              <w:t>1</w:t>
            </w:r>
            <w:r>
              <w:rPr>
                <w:lang w:val="en-US" w:eastAsia="ja-JP"/>
              </w:rPr>
              <w:t>A-</w:t>
            </w:r>
            <w:r>
              <w:rPr>
                <w:lang w:val="en-US" w:eastAsia="zh-CN"/>
              </w:rPr>
              <w:t>n1</w:t>
            </w:r>
            <w:r>
              <w:rPr>
                <w:lang w:val="en-US" w:eastAsia="zh-TW"/>
              </w:rPr>
              <w:t>8</w:t>
            </w:r>
            <w:r>
              <w:rPr>
                <w:lang w:val="en-US" w:eastAsia="ja-JP"/>
              </w:rPr>
              <w:t>A</w:t>
            </w:r>
          </w:p>
          <w:p w:rsidR="00A221FA" w:rsidRDefault="00A221FA" w:rsidP="00A221FA">
            <w:pPr>
              <w:pStyle w:val="TAC"/>
              <w:rPr>
                <w:lang w:val="en-US" w:eastAsia="zh-CN"/>
              </w:rPr>
            </w:pPr>
            <w:r>
              <w:rPr>
                <w:lang w:eastAsia="zh-CN"/>
              </w:rPr>
              <w:t>CA</w:t>
            </w:r>
            <w:r>
              <w:t>_</w:t>
            </w:r>
            <w:r>
              <w:rPr>
                <w:lang w:val="en-US" w:eastAsia="zh-CN"/>
              </w:rPr>
              <w:t>n</w:t>
            </w:r>
            <w:r>
              <w:rPr>
                <w:lang w:val="en-US" w:eastAsia="zh-TW"/>
              </w:rPr>
              <w:t>3</w:t>
            </w:r>
            <w:r>
              <w:rPr>
                <w:lang w:val="sv-SE" w:eastAsia="ja-JP"/>
              </w:rPr>
              <w:t>A-</w:t>
            </w:r>
            <w:r>
              <w:rPr>
                <w:lang w:val="en-US" w:eastAsia="zh-CN"/>
              </w:rPr>
              <w:t>n1</w:t>
            </w:r>
            <w:r>
              <w:rPr>
                <w:lang w:val="en-US" w:eastAsia="zh-TW"/>
              </w:rPr>
              <w:t>8</w:t>
            </w:r>
            <w:r>
              <w:rPr>
                <w:lang w:val="sv-SE" w:eastAsia="ja-JP"/>
              </w:rPr>
              <w:t>A</w:t>
            </w:r>
          </w:p>
        </w:tc>
        <w:tc>
          <w:tcPr>
            <w:tcW w:w="771" w:type="dxa"/>
            <w:tcBorders>
              <w:top w:val="single" w:sz="4" w:space="0" w:color="auto"/>
              <w:left w:val="single" w:sz="4" w:space="0" w:color="auto"/>
              <w:bottom w:val="single" w:sz="4" w:space="0" w:color="auto"/>
              <w:right w:val="single" w:sz="4" w:space="0" w:color="auto"/>
            </w:tcBorders>
          </w:tcPr>
          <w:p w:rsidR="00A221FA" w:rsidRDefault="00A221FA" w:rsidP="00A221FA">
            <w:pPr>
              <w:pStyle w:val="TAC"/>
              <w:rPr>
                <w:lang w:val="en-US" w:eastAsia="zh-CN"/>
              </w:rPr>
            </w:pPr>
            <w:r>
              <w:rPr>
                <w:szCs w:val="18"/>
              </w:rPr>
              <w:t>n1</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r>
              <w:rPr>
                <w:lang w:val="en-US" w:eastAsia="zh-CN" w:bidi="ar"/>
              </w:rPr>
              <w:t>5, 10, 15, 20</w:t>
            </w:r>
            <w:r>
              <w:rPr>
                <w:rFonts w:hint="eastAsia"/>
                <w:lang w:val="en-US" w:eastAsia="zh-CN" w:bidi="ar"/>
              </w:rPr>
              <w:t>, 25, 30, 40, 50</w:t>
            </w:r>
          </w:p>
        </w:tc>
        <w:tc>
          <w:tcPr>
            <w:tcW w:w="1508" w:type="dxa"/>
            <w:tcBorders>
              <w:top w:val="single" w:sz="4" w:space="0" w:color="auto"/>
              <w:left w:val="single" w:sz="4" w:space="0" w:color="auto"/>
              <w:bottom w:val="nil"/>
              <w:right w:val="single" w:sz="4" w:space="0" w:color="auto"/>
            </w:tcBorders>
            <w:vAlign w:val="center"/>
          </w:tcPr>
          <w:p w:rsidR="00A221FA" w:rsidRDefault="00A221FA" w:rsidP="00A221FA">
            <w:pPr>
              <w:pStyle w:val="TAC"/>
              <w:rPr>
                <w:lang w:val="en-US" w:eastAsia="zh-CN"/>
              </w:rPr>
            </w:pPr>
            <w:r>
              <w:rPr>
                <w:lang w:val="en-US" w:eastAsia="zh-CN"/>
              </w:rPr>
              <w:t>0</w:t>
            </w:r>
          </w:p>
        </w:tc>
      </w:tr>
      <w:tr w:rsidR="00A221FA" w:rsidTr="00FD25D5">
        <w:trPr>
          <w:trHeight w:val="29"/>
        </w:trPr>
        <w:tc>
          <w:tcPr>
            <w:tcW w:w="2045" w:type="dxa"/>
            <w:tcBorders>
              <w:top w:val="nil"/>
              <w:left w:val="single" w:sz="4" w:space="0" w:color="auto"/>
              <w:bottom w:val="nil"/>
              <w:right w:val="single" w:sz="4" w:space="0" w:color="auto"/>
            </w:tcBorders>
          </w:tcPr>
          <w:p w:rsidR="00A221FA" w:rsidRDefault="00A221FA" w:rsidP="00A221FA">
            <w:pPr>
              <w:pStyle w:val="TAC"/>
              <w:rPr>
                <w:lang w:val="en-US" w:eastAsia="zh-CN"/>
              </w:rPr>
            </w:pPr>
          </w:p>
        </w:tc>
        <w:tc>
          <w:tcPr>
            <w:tcW w:w="1719" w:type="dxa"/>
            <w:tcBorders>
              <w:top w:val="nil"/>
              <w:left w:val="single" w:sz="4" w:space="0" w:color="auto"/>
              <w:bottom w:val="nil"/>
              <w:right w:val="single" w:sz="4" w:space="0" w:color="auto"/>
            </w:tcBorders>
          </w:tcPr>
          <w:p w:rsidR="00A221FA" w:rsidRDefault="00A221FA" w:rsidP="00A221FA">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A221FA" w:rsidRDefault="00A221FA" w:rsidP="00A221FA">
            <w:pPr>
              <w:pStyle w:val="TAC"/>
              <w:rPr>
                <w:lang w:val="en-US" w:eastAsia="zh-CN"/>
              </w:rPr>
            </w:pPr>
            <w:r>
              <w:rPr>
                <w:szCs w:val="18"/>
              </w:rPr>
              <w:t>n3</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r>
              <w:rPr>
                <w:lang w:val="en-US" w:eastAsia="zh-CN" w:bidi="ar"/>
              </w:rPr>
              <w:t>5, 10, 15, 20, 25, 30</w:t>
            </w:r>
            <w:r>
              <w:rPr>
                <w:rFonts w:hint="eastAsia"/>
                <w:lang w:val="en-US" w:eastAsia="zh-CN" w:bidi="ar"/>
              </w:rPr>
              <w:t>, 40</w:t>
            </w:r>
          </w:p>
        </w:tc>
        <w:tc>
          <w:tcPr>
            <w:tcW w:w="1508" w:type="dxa"/>
            <w:tcBorders>
              <w:top w:val="nil"/>
              <w:left w:val="single" w:sz="4" w:space="0" w:color="auto"/>
              <w:bottom w:val="nil"/>
              <w:right w:val="single" w:sz="4" w:space="0" w:color="auto"/>
            </w:tcBorders>
            <w:vAlign w:val="center"/>
          </w:tcPr>
          <w:p w:rsidR="00A221FA" w:rsidRDefault="00A221FA" w:rsidP="00A221FA">
            <w:pPr>
              <w:pStyle w:val="TAC"/>
              <w:rPr>
                <w:lang w:val="en-US" w:eastAsia="zh-CN"/>
              </w:rPr>
            </w:pPr>
          </w:p>
        </w:tc>
      </w:tr>
      <w:tr w:rsidR="00A221FA" w:rsidTr="00FD25D5">
        <w:trPr>
          <w:trHeight w:val="29"/>
        </w:trPr>
        <w:tc>
          <w:tcPr>
            <w:tcW w:w="2045" w:type="dxa"/>
            <w:tcBorders>
              <w:top w:val="nil"/>
              <w:left w:val="single" w:sz="4" w:space="0" w:color="auto"/>
              <w:bottom w:val="single" w:sz="4" w:space="0" w:color="auto"/>
              <w:right w:val="single" w:sz="4" w:space="0" w:color="auto"/>
            </w:tcBorders>
          </w:tcPr>
          <w:p w:rsidR="00A221FA" w:rsidRDefault="00A221FA" w:rsidP="00A221FA">
            <w:pPr>
              <w:pStyle w:val="TAC"/>
              <w:rPr>
                <w:lang w:val="en-US" w:eastAsia="zh-CN"/>
              </w:rPr>
            </w:pPr>
          </w:p>
        </w:tc>
        <w:tc>
          <w:tcPr>
            <w:tcW w:w="1719" w:type="dxa"/>
            <w:tcBorders>
              <w:top w:val="nil"/>
              <w:left w:val="single" w:sz="4" w:space="0" w:color="auto"/>
              <w:bottom w:val="single" w:sz="4" w:space="0" w:color="auto"/>
              <w:right w:val="single" w:sz="4" w:space="0" w:color="auto"/>
            </w:tcBorders>
          </w:tcPr>
          <w:p w:rsidR="00A221FA" w:rsidRDefault="00A221FA" w:rsidP="00A221FA">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A221FA" w:rsidRDefault="00A221FA" w:rsidP="00A221FA">
            <w:pPr>
              <w:pStyle w:val="TAC"/>
              <w:rPr>
                <w:lang w:val="en-US" w:eastAsia="zh-CN"/>
              </w:rPr>
            </w:pPr>
            <w:r>
              <w:rPr>
                <w:szCs w:val="18"/>
              </w:rPr>
              <w:t>n18</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r>
              <w:rPr>
                <w:lang w:val="en-US" w:eastAsia="zh-CN" w:bidi="ar"/>
              </w:rPr>
              <w:t>5, 10, 15</w:t>
            </w:r>
          </w:p>
        </w:tc>
        <w:tc>
          <w:tcPr>
            <w:tcW w:w="1508" w:type="dxa"/>
            <w:tcBorders>
              <w:top w:val="nil"/>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p>
        </w:tc>
      </w:tr>
      <w:tr w:rsidR="00A221FA" w:rsidTr="00FD25D5">
        <w:trPr>
          <w:trHeight w:val="29"/>
        </w:trPr>
        <w:tc>
          <w:tcPr>
            <w:tcW w:w="2045" w:type="dxa"/>
            <w:tcBorders>
              <w:top w:val="nil"/>
              <w:left w:val="single" w:sz="4" w:space="0" w:color="auto"/>
              <w:bottom w:val="nil"/>
              <w:right w:val="single" w:sz="4" w:space="0" w:color="auto"/>
            </w:tcBorders>
          </w:tcPr>
          <w:p w:rsidR="00A221FA" w:rsidRDefault="00A221FA" w:rsidP="00A221FA">
            <w:pPr>
              <w:pStyle w:val="TAC"/>
              <w:rPr>
                <w:lang w:val="en-US" w:eastAsia="zh-CN"/>
              </w:rPr>
            </w:pPr>
            <w:r>
              <w:rPr>
                <w:lang w:val="en-US" w:eastAsia="zh-CN"/>
              </w:rPr>
              <w:t>CA_n1A-n3A-n20A</w:t>
            </w:r>
          </w:p>
        </w:tc>
        <w:tc>
          <w:tcPr>
            <w:tcW w:w="1719" w:type="dxa"/>
            <w:tcBorders>
              <w:top w:val="nil"/>
              <w:left w:val="single" w:sz="4" w:space="0" w:color="auto"/>
              <w:bottom w:val="nil"/>
              <w:right w:val="single" w:sz="4" w:space="0" w:color="auto"/>
            </w:tcBorders>
            <w:vAlign w:val="center"/>
          </w:tcPr>
          <w:p w:rsidR="00A221FA" w:rsidRDefault="00A221FA" w:rsidP="00A221FA">
            <w:pPr>
              <w:pStyle w:val="TAC"/>
              <w:rPr>
                <w:lang w:val="en-US" w:eastAsia="zh-CN"/>
              </w:rPr>
            </w:pPr>
            <w:r>
              <w:rPr>
                <w:szCs w:val="18"/>
                <w:lang w:val="en-US" w:eastAsia="zh-CN"/>
              </w:rPr>
              <w:t>CA_n1A-n3A</w:t>
            </w:r>
            <w:r>
              <w:rPr>
                <w:szCs w:val="18"/>
                <w:lang w:val="en-US" w:eastAsia="zh-CN"/>
              </w:rPr>
              <w:br/>
              <w:t>CA_n1A-n20A</w:t>
            </w:r>
            <w:r>
              <w:rPr>
                <w:szCs w:val="18"/>
                <w:lang w:val="en-US" w:eastAsia="zh-CN"/>
              </w:rPr>
              <w:br/>
              <w:t>CA_n3A-n20A</w:t>
            </w: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r>
              <w:rPr>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A221FA" w:rsidRDefault="00A221FA" w:rsidP="00A221FA">
            <w:pPr>
              <w:pStyle w:val="TAC"/>
              <w:rPr>
                <w:lang w:val="en-US" w:eastAsia="zh-CN"/>
              </w:rPr>
            </w:pPr>
            <w:r>
              <w:rPr>
                <w:lang w:val="en-US" w:eastAsia="zh-CN"/>
              </w:rPr>
              <w:t>0</w:t>
            </w:r>
          </w:p>
        </w:tc>
      </w:tr>
      <w:tr w:rsidR="00A221FA" w:rsidTr="00FD25D5">
        <w:trPr>
          <w:trHeight w:val="29"/>
        </w:trPr>
        <w:tc>
          <w:tcPr>
            <w:tcW w:w="2045" w:type="dxa"/>
            <w:tcBorders>
              <w:top w:val="nil"/>
              <w:left w:val="single" w:sz="4" w:space="0" w:color="auto"/>
              <w:bottom w:val="nil"/>
              <w:right w:val="single" w:sz="4" w:space="0" w:color="auto"/>
            </w:tcBorders>
            <w:vAlign w:val="center"/>
          </w:tcPr>
          <w:p w:rsidR="00A221FA" w:rsidRDefault="00A221FA" w:rsidP="00A221FA">
            <w:pPr>
              <w:pStyle w:val="TAC"/>
              <w:rPr>
                <w:lang w:val="en-US" w:eastAsia="zh-CN"/>
              </w:rPr>
            </w:pPr>
          </w:p>
        </w:tc>
        <w:tc>
          <w:tcPr>
            <w:tcW w:w="1719" w:type="dxa"/>
            <w:tcBorders>
              <w:top w:val="nil"/>
              <w:left w:val="single" w:sz="4" w:space="0" w:color="auto"/>
              <w:bottom w:val="nil"/>
              <w:right w:val="single" w:sz="4" w:space="0" w:color="auto"/>
            </w:tcBorders>
            <w:vAlign w:val="center"/>
          </w:tcPr>
          <w:p w:rsidR="00A221FA" w:rsidRDefault="00A221FA" w:rsidP="00A221FA">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r>
              <w:rPr>
                <w:lang w:val="en-US" w:eastAsia="zh-CN" w:bidi="ar"/>
              </w:rPr>
              <w:t>5, 10, 15, 20, 25, 30, 40</w:t>
            </w:r>
          </w:p>
        </w:tc>
        <w:tc>
          <w:tcPr>
            <w:tcW w:w="1508" w:type="dxa"/>
            <w:tcBorders>
              <w:top w:val="nil"/>
              <w:left w:val="single" w:sz="4" w:space="0" w:color="auto"/>
              <w:bottom w:val="nil"/>
              <w:right w:val="single" w:sz="4" w:space="0" w:color="auto"/>
            </w:tcBorders>
            <w:vAlign w:val="center"/>
          </w:tcPr>
          <w:p w:rsidR="00A221FA" w:rsidRDefault="00A221FA" w:rsidP="00A221FA">
            <w:pPr>
              <w:pStyle w:val="TAC"/>
              <w:rPr>
                <w:lang w:val="en-US" w:eastAsia="zh-CN"/>
              </w:rPr>
            </w:pPr>
          </w:p>
        </w:tc>
      </w:tr>
      <w:tr w:rsidR="00A221FA" w:rsidTr="00FD25D5">
        <w:trPr>
          <w:trHeight w:val="29"/>
        </w:trPr>
        <w:tc>
          <w:tcPr>
            <w:tcW w:w="2045" w:type="dxa"/>
            <w:tcBorders>
              <w:top w:val="nil"/>
              <w:left w:val="single" w:sz="4" w:space="0" w:color="auto"/>
              <w:bottom w:val="nil"/>
              <w:right w:val="single" w:sz="4" w:space="0" w:color="auto"/>
            </w:tcBorders>
            <w:vAlign w:val="center"/>
          </w:tcPr>
          <w:p w:rsidR="00A221FA" w:rsidRDefault="00A221FA" w:rsidP="00A221FA">
            <w:pPr>
              <w:pStyle w:val="TAC"/>
              <w:rPr>
                <w:lang w:val="en-US" w:eastAsia="zh-CN"/>
              </w:rPr>
            </w:pPr>
          </w:p>
        </w:tc>
        <w:tc>
          <w:tcPr>
            <w:tcW w:w="1719" w:type="dxa"/>
            <w:tcBorders>
              <w:top w:val="nil"/>
              <w:left w:val="single" w:sz="4" w:space="0" w:color="auto"/>
              <w:bottom w:val="nil"/>
              <w:right w:val="single" w:sz="4" w:space="0" w:color="auto"/>
            </w:tcBorders>
            <w:vAlign w:val="center"/>
          </w:tcPr>
          <w:p w:rsidR="00A221FA" w:rsidRDefault="00A221FA" w:rsidP="00A221FA">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r>
              <w:rPr>
                <w:lang w:val="en-US" w:eastAsia="zh-CN"/>
              </w:rPr>
              <w:t>n20</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r>
              <w:rPr>
                <w:lang w:val="en-US" w:eastAsia="zh-CN" w:bidi="ar"/>
              </w:rPr>
              <w:t>5, 10, 15, 20</w:t>
            </w:r>
          </w:p>
        </w:tc>
        <w:tc>
          <w:tcPr>
            <w:tcW w:w="1508" w:type="dxa"/>
            <w:tcBorders>
              <w:top w:val="nil"/>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p>
        </w:tc>
      </w:tr>
      <w:tr w:rsidR="00A221FA" w:rsidTr="00FD25D5">
        <w:trPr>
          <w:trHeight w:val="29"/>
        </w:trPr>
        <w:tc>
          <w:tcPr>
            <w:tcW w:w="2045" w:type="dxa"/>
            <w:tcBorders>
              <w:top w:val="nil"/>
              <w:left w:val="single" w:sz="4" w:space="0" w:color="auto"/>
              <w:bottom w:val="nil"/>
              <w:right w:val="single" w:sz="4" w:space="0" w:color="auto"/>
            </w:tcBorders>
            <w:vAlign w:val="center"/>
          </w:tcPr>
          <w:p w:rsidR="00A221FA" w:rsidRDefault="00A221FA" w:rsidP="00A221FA">
            <w:pPr>
              <w:pStyle w:val="TAC"/>
              <w:rPr>
                <w:lang w:val="en-US" w:eastAsia="zh-CN"/>
              </w:rPr>
            </w:pPr>
          </w:p>
        </w:tc>
        <w:tc>
          <w:tcPr>
            <w:tcW w:w="1719" w:type="dxa"/>
            <w:tcBorders>
              <w:top w:val="nil"/>
              <w:left w:val="single" w:sz="4" w:space="0" w:color="auto"/>
              <w:bottom w:val="nil"/>
              <w:right w:val="single" w:sz="4" w:space="0" w:color="auto"/>
            </w:tcBorders>
            <w:vAlign w:val="center"/>
          </w:tcPr>
          <w:p w:rsidR="00A221FA" w:rsidRDefault="00A221FA" w:rsidP="00A221FA">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508" w:type="dxa"/>
            <w:tcBorders>
              <w:top w:val="single" w:sz="4" w:space="0" w:color="auto"/>
              <w:left w:val="single" w:sz="4" w:space="0" w:color="auto"/>
              <w:bottom w:val="nil"/>
              <w:right w:val="single" w:sz="4" w:space="0" w:color="auto"/>
            </w:tcBorders>
            <w:vAlign w:val="center"/>
          </w:tcPr>
          <w:p w:rsidR="00A221FA" w:rsidRDefault="00A221FA" w:rsidP="00A221FA">
            <w:pPr>
              <w:pStyle w:val="TAC"/>
              <w:rPr>
                <w:lang w:val="en-US" w:eastAsia="zh-CN"/>
              </w:rPr>
            </w:pPr>
            <w:r>
              <w:rPr>
                <w:lang w:val="en-US" w:eastAsia="zh-CN"/>
              </w:rPr>
              <w:t>4 and 5</w:t>
            </w:r>
          </w:p>
        </w:tc>
      </w:tr>
      <w:tr w:rsidR="00A221FA" w:rsidTr="00FD25D5">
        <w:trPr>
          <w:trHeight w:val="29"/>
        </w:trPr>
        <w:tc>
          <w:tcPr>
            <w:tcW w:w="2045" w:type="dxa"/>
            <w:tcBorders>
              <w:top w:val="nil"/>
              <w:left w:val="single" w:sz="4" w:space="0" w:color="auto"/>
              <w:bottom w:val="nil"/>
              <w:right w:val="single" w:sz="4" w:space="0" w:color="auto"/>
            </w:tcBorders>
            <w:vAlign w:val="center"/>
          </w:tcPr>
          <w:p w:rsidR="00A221FA" w:rsidRDefault="00A221FA" w:rsidP="00A221FA">
            <w:pPr>
              <w:pStyle w:val="TAC"/>
              <w:rPr>
                <w:lang w:val="en-US" w:eastAsia="zh-CN"/>
              </w:rPr>
            </w:pPr>
          </w:p>
        </w:tc>
        <w:tc>
          <w:tcPr>
            <w:tcW w:w="1719" w:type="dxa"/>
            <w:tcBorders>
              <w:top w:val="nil"/>
              <w:left w:val="single" w:sz="4" w:space="0" w:color="auto"/>
              <w:bottom w:val="nil"/>
              <w:right w:val="single" w:sz="4" w:space="0" w:color="auto"/>
            </w:tcBorders>
            <w:vAlign w:val="center"/>
          </w:tcPr>
          <w:p w:rsidR="00A221FA" w:rsidRDefault="00A221FA" w:rsidP="00A221FA">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508" w:type="dxa"/>
            <w:tcBorders>
              <w:top w:val="nil"/>
              <w:left w:val="single" w:sz="4" w:space="0" w:color="auto"/>
              <w:bottom w:val="nil"/>
              <w:right w:val="single" w:sz="4" w:space="0" w:color="auto"/>
            </w:tcBorders>
            <w:vAlign w:val="center"/>
          </w:tcPr>
          <w:p w:rsidR="00A221FA" w:rsidRDefault="00A221FA" w:rsidP="00A221FA">
            <w:pPr>
              <w:pStyle w:val="TAC"/>
              <w:rPr>
                <w:lang w:val="en-US" w:eastAsia="zh-CN"/>
              </w:rPr>
            </w:pPr>
          </w:p>
        </w:tc>
      </w:tr>
      <w:tr w:rsidR="00A221FA" w:rsidTr="00FD25D5">
        <w:trPr>
          <w:trHeight w:val="29"/>
        </w:trPr>
        <w:tc>
          <w:tcPr>
            <w:tcW w:w="2045" w:type="dxa"/>
            <w:tcBorders>
              <w:top w:val="nil"/>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r>
              <w:rPr>
                <w:lang w:val="en-US" w:eastAsia="zh-CN"/>
              </w:rPr>
              <w:t>n20</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bidi="ar"/>
              </w:rPr>
            </w:pPr>
            <w:r>
              <w:rPr>
                <w:rFonts w:cs="Arial"/>
                <w:color w:val="000000"/>
                <w:szCs w:val="18"/>
              </w:rPr>
              <w:t>n</w:t>
            </w:r>
            <w:r>
              <w:rPr>
                <w:lang w:eastAsia="zh-CN"/>
              </w:rPr>
              <w:t>20</w:t>
            </w:r>
            <w:r>
              <w:rPr>
                <w:rFonts w:cs="Arial"/>
                <w:color w:val="000000"/>
                <w:szCs w:val="18"/>
              </w:rPr>
              <w:t xml:space="preserve"> channel bandwidths in Table 5.3.5-1 </w:t>
            </w:r>
          </w:p>
        </w:tc>
        <w:tc>
          <w:tcPr>
            <w:tcW w:w="1508" w:type="dxa"/>
            <w:tcBorders>
              <w:top w:val="nil"/>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p>
        </w:tc>
      </w:tr>
      <w:tr w:rsidR="00A221FA" w:rsidTr="00FD25D5">
        <w:trPr>
          <w:trHeight w:val="29"/>
        </w:trPr>
        <w:tc>
          <w:tcPr>
            <w:tcW w:w="2045" w:type="dxa"/>
            <w:tcBorders>
              <w:top w:val="single" w:sz="4" w:space="0" w:color="auto"/>
              <w:left w:val="single" w:sz="4" w:space="0" w:color="auto"/>
              <w:bottom w:val="nil"/>
              <w:right w:val="single" w:sz="4" w:space="0" w:color="auto"/>
            </w:tcBorders>
            <w:vAlign w:val="center"/>
          </w:tcPr>
          <w:p w:rsidR="00A221FA" w:rsidRDefault="00A221FA" w:rsidP="00A221FA">
            <w:pPr>
              <w:pStyle w:val="TAC"/>
              <w:rPr>
                <w:lang w:val="en-US" w:eastAsia="zh-CN"/>
              </w:rPr>
            </w:pPr>
            <w:r>
              <w:t>CA_n1A-n3A-n26A</w:t>
            </w:r>
          </w:p>
        </w:tc>
        <w:tc>
          <w:tcPr>
            <w:tcW w:w="1719" w:type="dxa"/>
            <w:tcBorders>
              <w:top w:val="single" w:sz="4" w:space="0" w:color="auto"/>
              <w:left w:val="single" w:sz="4" w:space="0" w:color="auto"/>
              <w:bottom w:val="nil"/>
              <w:right w:val="single" w:sz="4" w:space="0" w:color="auto"/>
            </w:tcBorders>
            <w:vAlign w:val="center"/>
          </w:tcPr>
          <w:p w:rsidR="00A221FA" w:rsidRDefault="00A221FA" w:rsidP="00A221FA">
            <w:pPr>
              <w:pStyle w:val="TAC"/>
              <w:rPr>
                <w:szCs w:val="18"/>
                <w:lang w:val="en-US" w:eastAsia="zh-CN"/>
              </w:rPr>
            </w:pPr>
            <w:r>
              <w:rPr>
                <w:szCs w:val="18"/>
                <w:lang w:val="en-US" w:eastAsia="zh-CN"/>
              </w:rPr>
              <w:t>CA_n1A-n3A</w:t>
            </w:r>
          </w:p>
          <w:p w:rsidR="00A221FA" w:rsidRDefault="00A221FA" w:rsidP="00A221FA">
            <w:pPr>
              <w:pStyle w:val="TAC"/>
              <w:rPr>
                <w:szCs w:val="18"/>
                <w:lang w:val="en-US" w:eastAsia="zh-CN"/>
              </w:rPr>
            </w:pPr>
            <w:r>
              <w:rPr>
                <w:szCs w:val="18"/>
                <w:lang w:val="en-US" w:eastAsia="zh-CN"/>
              </w:rPr>
              <w:t>CA_n1A-n26A</w:t>
            </w:r>
          </w:p>
          <w:p w:rsidR="00A221FA" w:rsidRDefault="00A221FA" w:rsidP="00A221FA">
            <w:pPr>
              <w:pStyle w:val="TAC"/>
              <w:rPr>
                <w:lang w:val="en-US" w:eastAsia="zh-CN"/>
              </w:rPr>
            </w:pPr>
            <w:r>
              <w:rPr>
                <w:szCs w:val="18"/>
                <w:lang w:val="en-US" w:eastAsia="zh-CN"/>
              </w:rPr>
              <w:t>CA_n3A-n26A</w:t>
            </w: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r>
              <w:rPr>
                <w:color w:val="000000"/>
              </w:rPr>
              <w:t>n1</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bidi="ar"/>
              </w:rPr>
            </w:pPr>
            <w:r>
              <w:rPr>
                <w:rFonts w:cs="Arial"/>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A221FA" w:rsidRDefault="00A221FA" w:rsidP="00A221FA">
            <w:pPr>
              <w:pStyle w:val="TAC"/>
              <w:rPr>
                <w:lang w:val="en-US" w:eastAsia="zh-CN"/>
              </w:rPr>
            </w:pPr>
            <w:r>
              <w:rPr>
                <w:rFonts w:hint="eastAsia"/>
                <w:szCs w:val="18"/>
                <w:lang w:val="en-US" w:eastAsia="zh-CN"/>
              </w:rPr>
              <w:t>0</w:t>
            </w:r>
          </w:p>
        </w:tc>
      </w:tr>
      <w:tr w:rsidR="00A221FA" w:rsidTr="00FD25D5">
        <w:trPr>
          <w:trHeight w:val="29"/>
        </w:trPr>
        <w:tc>
          <w:tcPr>
            <w:tcW w:w="2045" w:type="dxa"/>
            <w:tcBorders>
              <w:top w:val="nil"/>
              <w:left w:val="single" w:sz="4" w:space="0" w:color="auto"/>
              <w:bottom w:val="nil"/>
              <w:right w:val="single" w:sz="4" w:space="0" w:color="auto"/>
            </w:tcBorders>
            <w:vAlign w:val="center"/>
          </w:tcPr>
          <w:p w:rsidR="00A221FA" w:rsidRDefault="00A221FA" w:rsidP="00A221FA">
            <w:pPr>
              <w:pStyle w:val="TAC"/>
              <w:rPr>
                <w:lang w:val="en-US" w:eastAsia="zh-CN"/>
              </w:rPr>
            </w:pPr>
          </w:p>
        </w:tc>
        <w:tc>
          <w:tcPr>
            <w:tcW w:w="1719" w:type="dxa"/>
            <w:tcBorders>
              <w:top w:val="nil"/>
              <w:left w:val="single" w:sz="4" w:space="0" w:color="auto"/>
              <w:bottom w:val="nil"/>
              <w:right w:val="single" w:sz="4" w:space="0" w:color="auto"/>
            </w:tcBorders>
            <w:vAlign w:val="center"/>
          </w:tcPr>
          <w:p w:rsidR="00A221FA" w:rsidRDefault="00A221FA" w:rsidP="00A221FA">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r>
              <w:rPr>
                <w:color w:val="000000"/>
              </w:rPr>
              <w:t>n3</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bidi="ar"/>
              </w:rPr>
            </w:pPr>
            <w:r>
              <w:rPr>
                <w:rFonts w:cs="Arial"/>
                <w:szCs w:val="18"/>
                <w:lang w:val="en-US" w:eastAsia="zh-CN" w:bidi="ar"/>
              </w:rPr>
              <w:t>5, 10, 15, 20, 25, 30</w:t>
            </w:r>
            <w:r>
              <w:rPr>
                <w:rFonts w:cs="Arial" w:hint="eastAsia"/>
                <w:szCs w:val="18"/>
                <w:lang w:val="en-US" w:eastAsia="zh-CN" w:bidi="ar"/>
              </w:rPr>
              <w:t>, 40</w:t>
            </w:r>
          </w:p>
        </w:tc>
        <w:tc>
          <w:tcPr>
            <w:tcW w:w="1508" w:type="dxa"/>
            <w:tcBorders>
              <w:top w:val="nil"/>
              <w:left w:val="single" w:sz="4" w:space="0" w:color="auto"/>
              <w:bottom w:val="nil"/>
              <w:right w:val="single" w:sz="4" w:space="0" w:color="auto"/>
            </w:tcBorders>
            <w:vAlign w:val="center"/>
          </w:tcPr>
          <w:p w:rsidR="00A221FA" w:rsidRDefault="00A221FA" w:rsidP="00A221FA">
            <w:pPr>
              <w:pStyle w:val="TAC"/>
              <w:rPr>
                <w:lang w:val="en-US" w:eastAsia="zh-CN"/>
              </w:rPr>
            </w:pPr>
          </w:p>
        </w:tc>
      </w:tr>
      <w:tr w:rsidR="00A221FA" w:rsidTr="00FD25D5">
        <w:trPr>
          <w:trHeight w:val="29"/>
        </w:trPr>
        <w:tc>
          <w:tcPr>
            <w:tcW w:w="2045" w:type="dxa"/>
            <w:tcBorders>
              <w:top w:val="nil"/>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r>
              <w:rPr>
                <w:color w:val="000000"/>
                <w:lang w:eastAsia="zh-CN"/>
              </w:rPr>
              <w:t>n26</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bidi="ar"/>
              </w:rPr>
            </w:pPr>
            <w:r>
              <w:rPr>
                <w:rFonts w:cs="Arial"/>
                <w:szCs w:val="18"/>
                <w:lang w:val="en-US" w:eastAsia="zh-CN" w:bidi="ar"/>
              </w:rPr>
              <w:t>5, 10, 15, 20</w:t>
            </w:r>
          </w:p>
        </w:tc>
        <w:tc>
          <w:tcPr>
            <w:tcW w:w="1508" w:type="dxa"/>
            <w:tcBorders>
              <w:top w:val="nil"/>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p>
        </w:tc>
      </w:tr>
      <w:tr w:rsidR="00A221FA" w:rsidTr="00FD25D5">
        <w:trPr>
          <w:trHeight w:val="29"/>
        </w:trPr>
        <w:tc>
          <w:tcPr>
            <w:tcW w:w="2045" w:type="dxa"/>
            <w:tcBorders>
              <w:top w:val="single" w:sz="4" w:space="0" w:color="auto"/>
              <w:left w:val="single" w:sz="4" w:space="0" w:color="auto"/>
              <w:bottom w:val="nil"/>
              <w:right w:val="single" w:sz="4" w:space="0" w:color="auto"/>
            </w:tcBorders>
          </w:tcPr>
          <w:p w:rsidR="00A221FA" w:rsidRDefault="00A221FA" w:rsidP="00A221FA">
            <w:pPr>
              <w:pStyle w:val="TAC"/>
              <w:rPr>
                <w:lang w:val="en-US" w:eastAsia="zh-CN"/>
              </w:rPr>
            </w:pPr>
            <w:r>
              <w:t>CA_n1A-n3A-n26(2A)</w:t>
            </w:r>
          </w:p>
        </w:tc>
        <w:tc>
          <w:tcPr>
            <w:tcW w:w="1719" w:type="dxa"/>
            <w:tcBorders>
              <w:top w:val="single" w:sz="4" w:space="0" w:color="auto"/>
              <w:left w:val="single" w:sz="4" w:space="0" w:color="auto"/>
              <w:bottom w:val="nil"/>
              <w:right w:val="single" w:sz="4" w:space="0" w:color="auto"/>
            </w:tcBorders>
            <w:vAlign w:val="center"/>
          </w:tcPr>
          <w:p w:rsidR="00A221FA" w:rsidRDefault="00A221FA" w:rsidP="00A221FA">
            <w:pPr>
              <w:pStyle w:val="TAC"/>
              <w:rPr>
                <w:szCs w:val="18"/>
                <w:lang w:val="en-US" w:eastAsia="zh-CN"/>
              </w:rPr>
            </w:pPr>
            <w:r>
              <w:rPr>
                <w:szCs w:val="18"/>
                <w:lang w:val="en-US" w:eastAsia="zh-CN"/>
              </w:rPr>
              <w:t>CA_n26(2A)</w:t>
            </w:r>
          </w:p>
          <w:p w:rsidR="00A221FA" w:rsidRDefault="00A221FA" w:rsidP="00A221FA">
            <w:pPr>
              <w:pStyle w:val="TAC"/>
              <w:rPr>
                <w:szCs w:val="18"/>
                <w:lang w:val="en-US" w:eastAsia="zh-CN"/>
              </w:rPr>
            </w:pPr>
            <w:r>
              <w:rPr>
                <w:szCs w:val="18"/>
                <w:lang w:val="en-US" w:eastAsia="zh-CN"/>
              </w:rPr>
              <w:t>CA_n1A-n3A</w:t>
            </w:r>
          </w:p>
          <w:p w:rsidR="00A221FA" w:rsidRDefault="00A221FA" w:rsidP="00A221FA">
            <w:pPr>
              <w:pStyle w:val="TAC"/>
              <w:rPr>
                <w:szCs w:val="18"/>
                <w:lang w:val="en-US" w:eastAsia="zh-CN"/>
              </w:rPr>
            </w:pPr>
            <w:r>
              <w:rPr>
                <w:szCs w:val="18"/>
                <w:lang w:val="en-US" w:eastAsia="zh-CN"/>
              </w:rPr>
              <w:t>CA_n1A-n26A</w:t>
            </w:r>
          </w:p>
          <w:p w:rsidR="00A221FA" w:rsidRDefault="00A221FA" w:rsidP="00A221FA">
            <w:pPr>
              <w:pStyle w:val="TAC"/>
              <w:rPr>
                <w:lang w:val="en-US" w:eastAsia="zh-CN"/>
              </w:rPr>
            </w:pPr>
            <w:r>
              <w:rPr>
                <w:szCs w:val="18"/>
                <w:lang w:val="en-US" w:eastAsia="zh-CN"/>
              </w:rPr>
              <w:t>CA_n3A-n26A</w:t>
            </w: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r>
              <w:rPr>
                <w:color w:val="000000"/>
              </w:rPr>
              <w:t>n1</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bidi="ar"/>
              </w:rPr>
            </w:pPr>
            <w:r>
              <w:rPr>
                <w:rFonts w:cs="Arial"/>
                <w:lang w:val="en-US" w:eastAsia="zh-CN" w:bidi="ar"/>
              </w:rPr>
              <w:t>5, 10, 15, 20, 25, 30, 40, 45, 50</w:t>
            </w:r>
          </w:p>
        </w:tc>
        <w:tc>
          <w:tcPr>
            <w:tcW w:w="1508" w:type="dxa"/>
            <w:tcBorders>
              <w:top w:val="single" w:sz="4" w:space="0" w:color="auto"/>
              <w:left w:val="single" w:sz="4" w:space="0" w:color="auto"/>
              <w:bottom w:val="nil"/>
              <w:right w:val="single" w:sz="4" w:space="0" w:color="auto"/>
            </w:tcBorders>
            <w:vAlign w:val="center"/>
          </w:tcPr>
          <w:p w:rsidR="00A221FA" w:rsidRDefault="00A221FA" w:rsidP="00A221FA">
            <w:pPr>
              <w:pStyle w:val="TAC"/>
              <w:rPr>
                <w:lang w:val="en-US" w:eastAsia="zh-CN"/>
              </w:rPr>
            </w:pPr>
            <w:r>
              <w:rPr>
                <w:rFonts w:hint="eastAsia"/>
                <w:szCs w:val="18"/>
                <w:lang w:val="en-US" w:eastAsia="zh-CN"/>
              </w:rPr>
              <w:t>0</w:t>
            </w:r>
          </w:p>
        </w:tc>
      </w:tr>
      <w:tr w:rsidR="00A221FA" w:rsidTr="00FD25D5">
        <w:trPr>
          <w:trHeight w:val="29"/>
        </w:trPr>
        <w:tc>
          <w:tcPr>
            <w:tcW w:w="2045" w:type="dxa"/>
            <w:tcBorders>
              <w:top w:val="nil"/>
              <w:left w:val="single" w:sz="4" w:space="0" w:color="auto"/>
              <w:bottom w:val="nil"/>
              <w:right w:val="single" w:sz="4" w:space="0" w:color="auto"/>
            </w:tcBorders>
          </w:tcPr>
          <w:p w:rsidR="00A221FA" w:rsidRDefault="00A221FA" w:rsidP="00A221FA">
            <w:pPr>
              <w:pStyle w:val="TAC"/>
              <w:rPr>
                <w:lang w:val="en-US" w:eastAsia="zh-CN"/>
              </w:rPr>
            </w:pPr>
          </w:p>
        </w:tc>
        <w:tc>
          <w:tcPr>
            <w:tcW w:w="1719" w:type="dxa"/>
            <w:tcBorders>
              <w:top w:val="nil"/>
              <w:left w:val="single" w:sz="4" w:space="0" w:color="auto"/>
              <w:bottom w:val="nil"/>
              <w:right w:val="single" w:sz="4" w:space="0" w:color="auto"/>
            </w:tcBorders>
            <w:vAlign w:val="center"/>
          </w:tcPr>
          <w:p w:rsidR="00A221FA" w:rsidRDefault="00A221FA" w:rsidP="00A221FA">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r>
              <w:rPr>
                <w:color w:val="000000"/>
              </w:rPr>
              <w:t>n3</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bidi="ar"/>
              </w:rPr>
            </w:pPr>
            <w:r>
              <w:rPr>
                <w:rFonts w:cs="Arial"/>
                <w:szCs w:val="18"/>
                <w:lang w:val="en-US" w:eastAsia="zh-CN" w:bidi="ar"/>
              </w:rPr>
              <w:t>5, 10, 15, 20, 25, 30</w:t>
            </w:r>
            <w:r>
              <w:rPr>
                <w:rFonts w:cs="Arial" w:hint="eastAsia"/>
                <w:szCs w:val="18"/>
                <w:lang w:val="en-US" w:eastAsia="zh-CN" w:bidi="ar"/>
              </w:rPr>
              <w:t>,</w:t>
            </w:r>
            <w:r>
              <w:rPr>
                <w:rFonts w:cs="Arial"/>
                <w:szCs w:val="18"/>
                <w:lang w:val="en-US" w:eastAsia="zh-CN" w:bidi="ar"/>
              </w:rPr>
              <w:t xml:space="preserve"> 35,</w:t>
            </w:r>
            <w:r>
              <w:rPr>
                <w:rFonts w:cs="Arial" w:hint="eastAsia"/>
                <w:szCs w:val="18"/>
                <w:lang w:val="en-US" w:eastAsia="zh-CN" w:bidi="ar"/>
              </w:rPr>
              <w:t xml:space="preserve"> 40</w:t>
            </w:r>
            <w:r>
              <w:rPr>
                <w:rFonts w:cs="Arial"/>
                <w:szCs w:val="18"/>
                <w:lang w:val="en-US" w:eastAsia="zh-CN" w:bidi="ar"/>
              </w:rPr>
              <w:t>, 45, 50</w:t>
            </w:r>
          </w:p>
        </w:tc>
        <w:tc>
          <w:tcPr>
            <w:tcW w:w="1508" w:type="dxa"/>
            <w:tcBorders>
              <w:top w:val="nil"/>
              <w:left w:val="single" w:sz="4" w:space="0" w:color="auto"/>
              <w:bottom w:val="nil"/>
              <w:right w:val="single" w:sz="4" w:space="0" w:color="auto"/>
            </w:tcBorders>
            <w:vAlign w:val="center"/>
          </w:tcPr>
          <w:p w:rsidR="00A221FA" w:rsidRDefault="00A221FA" w:rsidP="00A221FA">
            <w:pPr>
              <w:pStyle w:val="TAC"/>
              <w:rPr>
                <w:lang w:val="en-US" w:eastAsia="zh-CN"/>
              </w:rPr>
            </w:pPr>
          </w:p>
        </w:tc>
      </w:tr>
      <w:tr w:rsidR="00A221FA" w:rsidTr="00FD25D5">
        <w:trPr>
          <w:trHeight w:val="29"/>
        </w:trPr>
        <w:tc>
          <w:tcPr>
            <w:tcW w:w="2045" w:type="dxa"/>
            <w:tcBorders>
              <w:top w:val="nil"/>
              <w:left w:val="single" w:sz="4" w:space="0" w:color="auto"/>
              <w:bottom w:val="single" w:sz="4" w:space="0" w:color="auto"/>
              <w:right w:val="single" w:sz="4" w:space="0" w:color="auto"/>
            </w:tcBorders>
          </w:tcPr>
          <w:p w:rsidR="00A221FA" w:rsidRDefault="00A221FA" w:rsidP="00A221FA">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r>
              <w:rPr>
                <w:color w:val="000000"/>
                <w:lang w:eastAsia="zh-CN"/>
              </w:rPr>
              <w:t>n26</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bidi="ar"/>
              </w:rPr>
            </w:pPr>
            <w:r>
              <w:rPr>
                <w:lang w:val="en-US" w:eastAsia="zh-CN" w:bidi="ar"/>
              </w:rPr>
              <w:t>CA_n26(2A)_BCS0</w:t>
            </w:r>
          </w:p>
        </w:tc>
        <w:tc>
          <w:tcPr>
            <w:tcW w:w="1508" w:type="dxa"/>
            <w:tcBorders>
              <w:top w:val="nil"/>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p>
        </w:tc>
      </w:tr>
      <w:tr w:rsidR="00A221FA" w:rsidTr="00FD25D5">
        <w:trPr>
          <w:trHeight w:val="29"/>
        </w:trPr>
        <w:tc>
          <w:tcPr>
            <w:tcW w:w="2045" w:type="dxa"/>
            <w:tcBorders>
              <w:top w:val="single" w:sz="4" w:space="0" w:color="auto"/>
              <w:left w:val="single" w:sz="4" w:space="0" w:color="auto"/>
              <w:bottom w:val="nil"/>
              <w:right w:val="single" w:sz="4" w:space="0" w:color="auto"/>
            </w:tcBorders>
          </w:tcPr>
          <w:p w:rsidR="00A221FA" w:rsidRDefault="00A221FA" w:rsidP="00A221FA">
            <w:pPr>
              <w:pStyle w:val="TAC"/>
              <w:rPr>
                <w:lang w:val="en-US" w:eastAsia="zh-CN"/>
              </w:rPr>
            </w:pPr>
            <w:r>
              <w:t>CA_n1A-n3B-n26A</w:t>
            </w:r>
          </w:p>
        </w:tc>
        <w:tc>
          <w:tcPr>
            <w:tcW w:w="1719" w:type="dxa"/>
            <w:tcBorders>
              <w:top w:val="single" w:sz="4" w:space="0" w:color="auto"/>
              <w:left w:val="single" w:sz="4" w:space="0" w:color="auto"/>
              <w:bottom w:val="nil"/>
              <w:right w:val="single" w:sz="4" w:space="0" w:color="auto"/>
            </w:tcBorders>
            <w:vAlign w:val="center"/>
          </w:tcPr>
          <w:p w:rsidR="00A221FA" w:rsidRDefault="00A221FA" w:rsidP="00A221FA">
            <w:pPr>
              <w:pStyle w:val="TAC"/>
              <w:rPr>
                <w:szCs w:val="18"/>
                <w:lang w:val="en-US" w:eastAsia="zh-CN"/>
              </w:rPr>
            </w:pPr>
            <w:r>
              <w:rPr>
                <w:szCs w:val="18"/>
                <w:lang w:val="en-US" w:eastAsia="zh-CN"/>
              </w:rPr>
              <w:t>CA_n1A-n3A</w:t>
            </w:r>
          </w:p>
          <w:p w:rsidR="00A221FA" w:rsidRDefault="00A221FA" w:rsidP="00A221FA">
            <w:pPr>
              <w:pStyle w:val="TAC"/>
              <w:rPr>
                <w:szCs w:val="18"/>
                <w:lang w:val="en-US" w:eastAsia="zh-CN"/>
              </w:rPr>
            </w:pPr>
            <w:r>
              <w:rPr>
                <w:szCs w:val="18"/>
                <w:lang w:val="en-US" w:eastAsia="zh-CN"/>
              </w:rPr>
              <w:t>CA_n1A-n26A</w:t>
            </w:r>
          </w:p>
          <w:p w:rsidR="00A221FA" w:rsidRDefault="00A221FA" w:rsidP="00A221FA">
            <w:pPr>
              <w:pStyle w:val="TAC"/>
              <w:rPr>
                <w:lang w:val="en-US" w:eastAsia="zh-CN"/>
              </w:rPr>
            </w:pPr>
            <w:r>
              <w:rPr>
                <w:szCs w:val="18"/>
                <w:lang w:val="en-US" w:eastAsia="zh-CN"/>
              </w:rPr>
              <w:t>CA_n3A-n26A</w:t>
            </w: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r>
              <w:rPr>
                <w:color w:val="000000"/>
              </w:rPr>
              <w:t>n1</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bidi="ar"/>
              </w:rPr>
            </w:pPr>
            <w:r>
              <w:rPr>
                <w:rFonts w:cs="Arial"/>
                <w:lang w:val="en-US" w:eastAsia="zh-CN" w:bidi="ar"/>
              </w:rPr>
              <w:t>5, 10, 15, 20, 25, 30, 40, 45, 50</w:t>
            </w:r>
          </w:p>
        </w:tc>
        <w:tc>
          <w:tcPr>
            <w:tcW w:w="1508" w:type="dxa"/>
            <w:tcBorders>
              <w:top w:val="single" w:sz="4" w:space="0" w:color="auto"/>
              <w:left w:val="single" w:sz="4" w:space="0" w:color="auto"/>
              <w:bottom w:val="nil"/>
              <w:right w:val="single" w:sz="4" w:space="0" w:color="auto"/>
            </w:tcBorders>
            <w:vAlign w:val="center"/>
          </w:tcPr>
          <w:p w:rsidR="00A221FA" w:rsidRDefault="00A221FA" w:rsidP="00A221FA">
            <w:pPr>
              <w:pStyle w:val="TAC"/>
              <w:rPr>
                <w:lang w:val="en-US" w:eastAsia="zh-CN"/>
              </w:rPr>
            </w:pPr>
            <w:r>
              <w:rPr>
                <w:rFonts w:hint="eastAsia"/>
                <w:szCs w:val="18"/>
                <w:lang w:val="en-US" w:eastAsia="zh-CN"/>
              </w:rPr>
              <w:t>0</w:t>
            </w:r>
          </w:p>
        </w:tc>
      </w:tr>
      <w:tr w:rsidR="00A221FA" w:rsidTr="00A221F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8" w:author="ZTE-Ma Zhifeng" w:date="2024-11-25T16:2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359" w:author="ZTE-Ma Zhifeng" w:date="2024-11-25T16:26:00Z">
            <w:trPr>
              <w:gridBefore w:val="1"/>
              <w:trHeight w:val="29"/>
            </w:trPr>
          </w:trPrChange>
        </w:trPr>
        <w:tc>
          <w:tcPr>
            <w:tcW w:w="2045" w:type="dxa"/>
            <w:tcBorders>
              <w:top w:val="nil"/>
              <w:left w:val="single" w:sz="4" w:space="0" w:color="auto"/>
              <w:bottom w:val="nil"/>
              <w:right w:val="single" w:sz="4" w:space="0" w:color="auto"/>
            </w:tcBorders>
            <w:tcPrChange w:id="360" w:author="ZTE-Ma Zhifeng" w:date="2024-11-25T16:26:00Z">
              <w:tcPr>
                <w:tcW w:w="2045" w:type="dxa"/>
                <w:gridSpan w:val="2"/>
                <w:tcBorders>
                  <w:top w:val="nil"/>
                  <w:left w:val="single" w:sz="4" w:space="0" w:color="auto"/>
                  <w:bottom w:val="nil"/>
                  <w:right w:val="single" w:sz="4" w:space="0" w:color="auto"/>
                </w:tcBorders>
              </w:tcPr>
            </w:tcPrChange>
          </w:tcPr>
          <w:p w:rsidR="00A221FA" w:rsidRDefault="00A221FA" w:rsidP="00A221FA">
            <w:pPr>
              <w:pStyle w:val="TAC"/>
              <w:rPr>
                <w:lang w:val="en-US" w:eastAsia="zh-CN"/>
              </w:rPr>
            </w:pPr>
          </w:p>
        </w:tc>
        <w:tc>
          <w:tcPr>
            <w:tcW w:w="1719" w:type="dxa"/>
            <w:tcBorders>
              <w:top w:val="nil"/>
              <w:left w:val="single" w:sz="4" w:space="0" w:color="auto"/>
              <w:bottom w:val="nil"/>
              <w:right w:val="single" w:sz="4" w:space="0" w:color="auto"/>
            </w:tcBorders>
            <w:vAlign w:val="center"/>
            <w:tcPrChange w:id="361" w:author="ZTE-Ma Zhifeng" w:date="2024-11-25T16:26:00Z">
              <w:tcPr>
                <w:tcW w:w="1719" w:type="dxa"/>
                <w:gridSpan w:val="2"/>
                <w:tcBorders>
                  <w:top w:val="nil"/>
                  <w:left w:val="single" w:sz="4" w:space="0" w:color="auto"/>
                  <w:bottom w:val="nil"/>
                  <w:right w:val="single" w:sz="4" w:space="0" w:color="auto"/>
                </w:tcBorders>
                <w:vAlign w:val="center"/>
              </w:tcPr>
            </w:tcPrChange>
          </w:tcPr>
          <w:p w:rsidR="00A221FA" w:rsidRDefault="00A221FA" w:rsidP="00A221FA">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362" w:author="ZTE-Ma Zhifeng" w:date="2024-11-25T16:26: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A221FA" w:rsidRDefault="00A221FA" w:rsidP="00A221FA">
            <w:pPr>
              <w:pStyle w:val="TAC"/>
              <w:rPr>
                <w:lang w:val="en-US" w:eastAsia="zh-CN"/>
              </w:rPr>
            </w:pPr>
            <w:r>
              <w:rPr>
                <w:color w:val="000000"/>
              </w:rPr>
              <w:t>n3</w:t>
            </w:r>
          </w:p>
        </w:tc>
        <w:tc>
          <w:tcPr>
            <w:tcW w:w="3120" w:type="dxa"/>
            <w:tcBorders>
              <w:top w:val="single" w:sz="4" w:space="0" w:color="auto"/>
              <w:left w:val="single" w:sz="4" w:space="0" w:color="auto"/>
              <w:bottom w:val="single" w:sz="4" w:space="0" w:color="auto"/>
              <w:right w:val="single" w:sz="4" w:space="0" w:color="auto"/>
            </w:tcBorders>
            <w:vAlign w:val="center"/>
            <w:tcPrChange w:id="363" w:author="ZTE-Ma Zhifeng" w:date="2024-11-25T16:26: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A221FA" w:rsidRDefault="00A221FA" w:rsidP="00A221FA">
            <w:pPr>
              <w:pStyle w:val="TAC"/>
              <w:rPr>
                <w:lang w:val="en-US" w:eastAsia="zh-CN" w:bidi="ar"/>
              </w:rPr>
            </w:pPr>
            <w:r>
              <w:rPr>
                <w:lang w:val="en-US" w:eastAsia="zh-CN" w:bidi="ar"/>
              </w:rPr>
              <w:t>CA_n3B_BCS0</w:t>
            </w:r>
          </w:p>
        </w:tc>
        <w:tc>
          <w:tcPr>
            <w:tcW w:w="1508" w:type="dxa"/>
            <w:tcBorders>
              <w:top w:val="nil"/>
              <w:left w:val="single" w:sz="4" w:space="0" w:color="auto"/>
              <w:bottom w:val="nil"/>
              <w:right w:val="single" w:sz="4" w:space="0" w:color="auto"/>
            </w:tcBorders>
            <w:vAlign w:val="center"/>
            <w:tcPrChange w:id="364" w:author="ZTE-Ma Zhifeng" w:date="2024-11-25T16:26:00Z">
              <w:tcPr>
                <w:tcW w:w="1508" w:type="dxa"/>
                <w:gridSpan w:val="2"/>
                <w:tcBorders>
                  <w:top w:val="nil"/>
                  <w:left w:val="single" w:sz="4" w:space="0" w:color="auto"/>
                  <w:bottom w:val="nil"/>
                  <w:right w:val="single" w:sz="4" w:space="0" w:color="auto"/>
                </w:tcBorders>
                <w:vAlign w:val="center"/>
              </w:tcPr>
            </w:tcPrChange>
          </w:tcPr>
          <w:p w:rsidR="00A221FA" w:rsidRDefault="00A221FA" w:rsidP="00A221FA">
            <w:pPr>
              <w:pStyle w:val="TAC"/>
              <w:rPr>
                <w:lang w:val="en-US" w:eastAsia="zh-CN"/>
              </w:rPr>
            </w:pPr>
          </w:p>
        </w:tc>
      </w:tr>
      <w:tr w:rsidR="00A221FA" w:rsidTr="00A221F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 w:author="ZTE-Ma Zhifeng" w:date="2024-11-25T16:2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366" w:author="ZTE-Ma Zhifeng" w:date="2024-11-25T16:26:00Z">
            <w:trPr>
              <w:gridBefore w:val="1"/>
              <w:trHeight w:val="29"/>
            </w:trPr>
          </w:trPrChange>
        </w:trPr>
        <w:tc>
          <w:tcPr>
            <w:tcW w:w="2045" w:type="dxa"/>
            <w:tcBorders>
              <w:top w:val="nil"/>
              <w:left w:val="single" w:sz="4" w:space="0" w:color="auto"/>
              <w:bottom w:val="nil"/>
              <w:right w:val="single" w:sz="4" w:space="0" w:color="auto"/>
            </w:tcBorders>
            <w:tcPrChange w:id="367" w:author="ZTE-Ma Zhifeng" w:date="2024-11-25T16:26:00Z">
              <w:tcPr>
                <w:tcW w:w="2045" w:type="dxa"/>
                <w:gridSpan w:val="2"/>
                <w:tcBorders>
                  <w:top w:val="nil"/>
                  <w:left w:val="single" w:sz="4" w:space="0" w:color="auto"/>
                  <w:bottom w:val="single" w:sz="4" w:space="0" w:color="auto"/>
                  <w:right w:val="single" w:sz="4" w:space="0" w:color="auto"/>
                </w:tcBorders>
              </w:tcPr>
            </w:tcPrChange>
          </w:tcPr>
          <w:p w:rsidR="00A221FA" w:rsidRDefault="00A221FA" w:rsidP="00A221FA">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Change w:id="368" w:author="ZTE-Ma Zhifeng" w:date="2024-11-25T16:26:00Z">
              <w:tcPr>
                <w:tcW w:w="1719" w:type="dxa"/>
                <w:gridSpan w:val="2"/>
                <w:tcBorders>
                  <w:top w:val="nil"/>
                  <w:left w:val="single" w:sz="4" w:space="0" w:color="auto"/>
                  <w:bottom w:val="single" w:sz="4" w:space="0" w:color="auto"/>
                  <w:right w:val="single" w:sz="4" w:space="0" w:color="auto"/>
                </w:tcBorders>
                <w:vAlign w:val="center"/>
              </w:tcPr>
            </w:tcPrChange>
          </w:tcPr>
          <w:p w:rsidR="00A221FA" w:rsidRDefault="00A221FA" w:rsidP="00A221FA">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369" w:author="ZTE-Ma Zhifeng" w:date="2024-11-25T16:26: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A221FA" w:rsidRDefault="00A221FA" w:rsidP="00A221FA">
            <w:pPr>
              <w:pStyle w:val="TAC"/>
              <w:rPr>
                <w:lang w:val="en-US" w:eastAsia="zh-CN"/>
              </w:rPr>
            </w:pPr>
            <w:r>
              <w:rPr>
                <w:color w:val="000000"/>
                <w:lang w:eastAsia="zh-CN"/>
              </w:rPr>
              <w:t>n26</w:t>
            </w:r>
          </w:p>
        </w:tc>
        <w:tc>
          <w:tcPr>
            <w:tcW w:w="3120" w:type="dxa"/>
            <w:tcBorders>
              <w:top w:val="single" w:sz="4" w:space="0" w:color="auto"/>
              <w:left w:val="single" w:sz="4" w:space="0" w:color="auto"/>
              <w:bottom w:val="single" w:sz="4" w:space="0" w:color="auto"/>
              <w:right w:val="single" w:sz="4" w:space="0" w:color="auto"/>
            </w:tcBorders>
            <w:vAlign w:val="center"/>
            <w:tcPrChange w:id="370" w:author="ZTE-Ma Zhifeng" w:date="2024-11-25T16:26: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A221FA" w:rsidRDefault="00A221FA" w:rsidP="00A221FA">
            <w:pPr>
              <w:pStyle w:val="TAC"/>
              <w:rPr>
                <w:lang w:val="en-US" w:eastAsia="zh-CN" w:bidi="ar"/>
              </w:rPr>
            </w:pPr>
            <w:r>
              <w:rPr>
                <w:rFonts w:cs="Arial"/>
                <w:color w:val="000000"/>
                <w:szCs w:val="18"/>
                <w:lang w:val="en-US" w:eastAsia="zh-CN" w:bidi="ar"/>
              </w:rPr>
              <w:t>5, 10, 15, 20, 25, 30</w:t>
            </w:r>
          </w:p>
        </w:tc>
        <w:tc>
          <w:tcPr>
            <w:tcW w:w="1508" w:type="dxa"/>
            <w:tcBorders>
              <w:top w:val="nil"/>
              <w:left w:val="single" w:sz="4" w:space="0" w:color="auto"/>
              <w:bottom w:val="single" w:sz="4" w:space="0" w:color="auto"/>
              <w:right w:val="single" w:sz="4" w:space="0" w:color="auto"/>
            </w:tcBorders>
            <w:vAlign w:val="center"/>
            <w:tcPrChange w:id="371" w:author="ZTE-Ma Zhifeng" w:date="2024-11-25T16:26:00Z">
              <w:tcPr>
                <w:tcW w:w="1508" w:type="dxa"/>
                <w:gridSpan w:val="2"/>
                <w:tcBorders>
                  <w:top w:val="nil"/>
                  <w:left w:val="single" w:sz="4" w:space="0" w:color="auto"/>
                  <w:bottom w:val="single" w:sz="4" w:space="0" w:color="auto"/>
                  <w:right w:val="single" w:sz="4" w:space="0" w:color="auto"/>
                </w:tcBorders>
                <w:vAlign w:val="center"/>
              </w:tcPr>
            </w:tcPrChange>
          </w:tcPr>
          <w:p w:rsidR="00A221FA" w:rsidRDefault="00A221FA" w:rsidP="00A221FA">
            <w:pPr>
              <w:pStyle w:val="TAC"/>
              <w:rPr>
                <w:lang w:val="en-US" w:eastAsia="zh-CN"/>
              </w:rPr>
            </w:pPr>
          </w:p>
        </w:tc>
      </w:tr>
      <w:tr w:rsidR="00A221FA" w:rsidTr="00A221F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2" w:author="ZTE-Ma Zhifeng" w:date="2024-11-25T16:2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373" w:author="ZTE-Ma Zhifeng" w:date="2024-11-25T16:26:00Z"/>
          <w:trPrChange w:id="374" w:author="ZTE-Ma Zhifeng" w:date="2024-11-25T16:26:00Z">
            <w:trPr>
              <w:gridBefore w:val="1"/>
              <w:trHeight w:val="29"/>
            </w:trPr>
          </w:trPrChange>
        </w:trPr>
        <w:tc>
          <w:tcPr>
            <w:tcW w:w="2045" w:type="dxa"/>
            <w:tcBorders>
              <w:top w:val="nil"/>
              <w:left w:val="single" w:sz="4" w:space="0" w:color="auto"/>
              <w:bottom w:val="nil"/>
              <w:right w:val="single" w:sz="4" w:space="0" w:color="auto"/>
            </w:tcBorders>
            <w:tcPrChange w:id="375" w:author="ZTE-Ma Zhifeng" w:date="2024-11-25T16:26:00Z">
              <w:tcPr>
                <w:tcW w:w="2045" w:type="dxa"/>
                <w:gridSpan w:val="2"/>
                <w:tcBorders>
                  <w:top w:val="nil"/>
                  <w:left w:val="single" w:sz="4" w:space="0" w:color="auto"/>
                  <w:bottom w:val="single" w:sz="4" w:space="0" w:color="auto"/>
                  <w:right w:val="single" w:sz="4" w:space="0" w:color="auto"/>
                </w:tcBorders>
              </w:tcPr>
            </w:tcPrChange>
          </w:tcPr>
          <w:p w:rsidR="00A221FA" w:rsidRDefault="00A221FA" w:rsidP="00A221FA">
            <w:pPr>
              <w:pStyle w:val="TAC"/>
              <w:rPr>
                <w:ins w:id="376" w:author="ZTE-Ma Zhifeng" w:date="2024-11-25T16:26:00Z"/>
                <w:lang w:val="en-US" w:eastAsia="zh-CN"/>
              </w:rPr>
            </w:pPr>
          </w:p>
        </w:tc>
        <w:tc>
          <w:tcPr>
            <w:tcW w:w="1719" w:type="dxa"/>
            <w:tcBorders>
              <w:top w:val="single" w:sz="4" w:space="0" w:color="auto"/>
              <w:left w:val="single" w:sz="4" w:space="0" w:color="auto"/>
              <w:bottom w:val="nil"/>
              <w:right w:val="single" w:sz="4" w:space="0" w:color="auto"/>
            </w:tcBorders>
            <w:vAlign w:val="center"/>
            <w:tcPrChange w:id="377" w:author="ZTE-Ma Zhifeng" w:date="2024-11-25T16:26:00Z">
              <w:tcPr>
                <w:tcW w:w="1719" w:type="dxa"/>
                <w:gridSpan w:val="2"/>
                <w:tcBorders>
                  <w:top w:val="nil"/>
                  <w:left w:val="single" w:sz="4" w:space="0" w:color="auto"/>
                  <w:bottom w:val="single" w:sz="4" w:space="0" w:color="auto"/>
                  <w:right w:val="single" w:sz="4" w:space="0" w:color="auto"/>
                </w:tcBorders>
                <w:vAlign w:val="center"/>
              </w:tcPr>
            </w:tcPrChange>
          </w:tcPr>
          <w:p w:rsidR="00A221FA" w:rsidRDefault="00A221FA" w:rsidP="00A221FA">
            <w:pPr>
              <w:pStyle w:val="TAC"/>
              <w:rPr>
                <w:ins w:id="378" w:author="ZTE-Ma Zhifeng" w:date="2024-11-25T16:26:00Z"/>
                <w:lang w:val="en-US" w:eastAsia="zh-CN"/>
              </w:rPr>
            </w:pPr>
            <w:ins w:id="379" w:author="ZTE-Ma Zhifeng" w:date="2024-11-25T16:26:00Z">
              <w:r>
                <w:rPr>
                  <w:rFonts w:eastAsiaTheme="minorEastAsia"/>
                  <w:szCs w:val="18"/>
                  <w:lang w:val="en-US" w:eastAsia="zh-CN"/>
                </w:rPr>
                <w:t>CA_n3B</w:t>
              </w:r>
            </w:ins>
          </w:p>
        </w:tc>
        <w:tc>
          <w:tcPr>
            <w:tcW w:w="771" w:type="dxa"/>
            <w:tcBorders>
              <w:top w:val="single" w:sz="4" w:space="0" w:color="auto"/>
              <w:left w:val="single" w:sz="4" w:space="0" w:color="auto"/>
              <w:bottom w:val="single" w:sz="4" w:space="0" w:color="auto"/>
              <w:right w:val="single" w:sz="4" w:space="0" w:color="auto"/>
            </w:tcBorders>
            <w:vAlign w:val="center"/>
            <w:tcPrChange w:id="380" w:author="ZTE-Ma Zhifeng" w:date="2024-11-25T16:26: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A221FA" w:rsidRDefault="00A221FA" w:rsidP="00A221FA">
            <w:pPr>
              <w:pStyle w:val="TAC"/>
              <w:rPr>
                <w:ins w:id="381" w:author="ZTE-Ma Zhifeng" w:date="2024-11-25T16:26:00Z"/>
                <w:color w:val="000000"/>
                <w:lang w:eastAsia="zh-CN"/>
              </w:rPr>
            </w:pPr>
            <w:ins w:id="382" w:author="ZTE-Ma Zhifeng" w:date="2024-11-25T16:26:00Z">
              <w:r w:rsidRPr="001C7E11">
                <w:rPr>
                  <w:rFonts w:eastAsiaTheme="minorEastAsia"/>
                  <w:color w:val="000000"/>
                </w:rPr>
                <w:t>n1</w:t>
              </w:r>
            </w:ins>
          </w:p>
        </w:tc>
        <w:tc>
          <w:tcPr>
            <w:tcW w:w="3120" w:type="dxa"/>
            <w:tcBorders>
              <w:top w:val="single" w:sz="4" w:space="0" w:color="auto"/>
              <w:left w:val="single" w:sz="4" w:space="0" w:color="auto"/>
              <w:bottom w:val="single" w:sz="4" w:space="0" w:color="auto"/>
              <w:right w:val="single" w:sz="4" w:space="0" w:color="auto"/>
            </w:tcBorders>
            <w:vAlign w:val="center"/>
            <w:tcPrChange w:id="383" w:author="ZTE-Ma Zhifeng" w:date="2024-11-25T16:26: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A221FA" w:rsidRDefault="00A221FA" w:rsidP="00A221FA">
            <w:pPr>
              <w:pStyle w:val="TAC"/>
              <w:rPr>
                <w:ins w:id="384" w:author="ZTE-Ma Zhifeng" w:date="2024-11-25T16:26:00Z"/>
                <w:rFonts w:cs="Arial"/>
                <w:color w:val="000000"/>
                <w:szCs w:val="18"/>
                <w:lang w:val="en-US" w:eastAsia="zh-CN" w:bidi="ar"/>
              </w:rPr>
            </w:pPr>
            <w:ins w:id="385" w:author="ZTE-Ma Zhifeng" w:date="2024-11-25T16:26:00Z">
              <w:r w:rsidRPr="000B5DC7">
                <w:rPr>
                  <w:rFonts w:eastAsiaTheme="minorEastAsia" w:cs="Arial"/>
                  <w:lang w:val="en-US" w:eastAsia="zh-CN" w:bidi="ar"/>
                </w:rPr>
                <w:t>5, 10, 15, 20, 25, 30, 40, 45, 50</w:t>
              </w:r>
            </w:ins>
          </w:p>
        </w:tc>
        <w:tc>
          <w:tcPr>
            <w:tcW w:w="1508" w:type="dxa"/>
            <w:tcBorders>
              <w:top w:val="single" w:sz="4" w:space="0" w:color="auto"/>
              <w:left w:val="single" w:sz="4" w:space="0" w:color="auto"/>
              <w:bottom w:val="nil"/>
              <w:right w:val="single" w:sz="4" w:space="0" w:color="auto"/>
            </w:tcBorders>
            <w:vAlign w:val="center"/>
            <w:tcPrChange w:id="386" w:author="ZTE-Ma Zhifeng" w:date="2024-11-25T16:26:00Z">
              <w:tcPr>
                <w:tcW w:w="1508" w:type="dxa"/>
                <w:gridSpan w:val="2"/>
                <w:tcBorders>
                  <w:top w:val="nil"/>
                  <w:left w:val="single" w:sz="4" w:space="0" w:color="auto"/>
                  <w:bottom w:val="single" w:sz="4" w:space="0" w:color="auto"/>
                  <w:right w:val="single" w:sz="4" w:space="0" w:color="auto"/>
                </w:tcBorders>
                <w:vAlign w:val="center"/>
              </w:tcPr>
            </w:tcPrChange>
          </w:tcPr>
          <w:p w:rsidR="00A221FA" w:rsidRDefault="00A221FA" w:rsidP="00A221FA">
            <w:pPr>
              <w:pStyle w:val="TAC"/>
              <w:rPr>
                <w:ins w:id="387" w:author="ZTE-Ma Zhifeng" w:date="2024-11-25T16:26:00Z"/>
                <w:lang w:val="en-US" w:eastAsia="zh-CN"/>
              </w:rPr>
            </w:pPr>
            <w:ins w:id="388" w:author="ZTE-Ma Zhifeng" w:date="2024-11-25T16:26:00Z">
              <w:r>
                <w:rPr>
                  <w:rFonts w:eastAsiaTheme="minorEastAsia"/>
                  <w:szCs w:val="18"/>
                  <w:lang w:val="en-US" w:eastAsia="zh-CN"/>
                </w:rPr>
                <w:t>1</w:t>
              </w:r>
            </w:ins>
          </w:p>
        </w:tc>
      </w:tr>
      <w:tr w:rsidR="00A221FA" w:rsidTr="00A221F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9" w:author="ZTE-Ma Zhifeng" w:date="2024-11-25T16:2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390" w:author="ZTE-Ma Zhifeng" w:date="2024-11-25T16:26:00Z"/>
          <w:trPrChange w:id="391" w:author="ZTE-Ma Zhifeng" w:date="2024-11-25T16:26:00Z">
            <w:trPr>
              <w:gridBefore w:val="1"/>
              <w:trHeight w:val="29"/>
            </w:trPr>
          </w:trPrChange>
        </w:trPr>
        <w:tc>
          <w:tcPr>
            <w:tcW w:w="2045" w:type="dxa"/>
            <w:tcBorders>
              <w:top w:val="nil"/>
              <w:left w:val="single" w:sz="4" w:space="0" w:color="auto"/>
              <w:bottom w:val="nil"/>
              <w:right w:val="single" w:sz="4" w:space="0" w:color="auto"/>
            </w:tcBorders>
            <w:tcPrChange w:id="392" w:author="ZTE-Ma Zhifeng" w:date="2024-11-25T16:26:00Z">
              <w:tcPr>
                <w:tcW w:w="2045" w:type="dxa"/>
                <w:gridSpan w:val="2"/>
                <w:tcBorders>
                  <w:top w:val="nil"/>
                  <w:left w:val="single" w:sz="4" w:space="0" w:color="auto"/>
                  <w:bottom w:val="single" w:sz="4" w:space="0" w:color="auto"/>
                  <w:right w:val="single" w:sz="4" w:space="0" w:color="auto"/>
                </w:tcBorders>
              </w:tcPr>
            </w:tcPrChange>
          </w:tcPr>
          <w:p w:rsidR="00A221FA" w:rsidRDefault="00A221FA" w:rsidP="00A221FA">
            <w:pPr>
              <w:pStyle w:val="TAC"/>
              <w:rPr>
                <w:ins w:id="393" w:author="ZTE-Ma Zhifeng" w:date="2024-11-25T16:26:00Z"/>
                <w:lang w:val="en-US" w:eastAsia="zh-CN"/>
              </w:rPr>
            </w:pPr>
          </w:p>
        </w:tc>
        <w:tc>
          <w:tcPr>
            <w:tcW w:w="1719" w:type="dxa"/>
            <w:tcBorders>
              <w:top w:val="nil"/>
              <w:left w:val="single" w:sz="4" w:space="0" w:color="auto"/>
              <w:bottom w:val="nil"/>
              <w:right w:val="single" w:sz="4" w:space="0" w:color="auto"/>
            </w:tcBorders>
            <w:vAlign w:val="center"/>
            <w:tcPrChange w:id="394" w:author="ZTE-Ma Zhifeng" w:date="2024-11-25T16:26:00Z">
              <w:tcPr>
                <w:tcW w:w="1719" w:type="dxa"/>
                <w:gridSpan w:val="2"/>
                <w:tcBorders>
                  <w:top w:val="nil"/>
                  <w:left w:val="single" w:sz="4" w:space="0" w:color="auto"/>
                  <w:bottom w:val="single" w:sz="4" w:space="0" w:color="auto"/>
                  <w:right w:val="single" w:sz="4" w:space="0" w:color="auto"/>
                </w:tcBorders>
                <w:vAlign w:val="center"/>
              </w:tcPr>
            </w:tcPrChange>
          </w:tcPr>
          <w:p w:rsidR="00A221FA" w:rsidRDefault="00A221FA" w:rsidP="00A221FA">
            <w:pPr>
              <w:pStyle w:val="TAC"/>
              <w:rPr>
                <w:ins w:id="395" w:author="ZTE-Ma Zhifeng" w:date="2024-11-25T16:26: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396" w:author="ZTE-Ma Zhifeng" w:date="2024-11-25T16:26: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A221FA" w:rsidRDefault="00A221FA" w:rsidP="00A221FA">
            <w:pPr>
              <w:pStyle w:val="TAC"/>
              <w:rPr>
                <w:ins w:id="397" w:author="ZTE-Ma Zhifeng" w:date="2024-11-25T16:26:00Z"/>
                <w:color w:val="000000"/>
                <w:lang w:eastAsia="zh-CN"/>
              </w:rPr>
            </w:pPr>
            <w:ins w:id="398" w:author="ZTE-Ma Zhifeng" w:date="2024-11-25T16:26:00Z">
              <w:r w:rsidRPr="001C7E11">
                <w:rPr>
                  <w:rFonts w:eastAsiaTheme="minorEastAsia"/>
                  <w:color w:val="000000"/>
                </w:rPr>
                <w:t>n3</w:t>
              </w:r>
            </w:ins>
          </w:p>
        </w:tc>
        <w:tc>
          <w:tcPr>
            <w:tcW w:w="3120" w:type="dxa"/>
            <w:tcBorders>
              <w:top w:val="single" w:sz="4" w:space="0" w:color="auto"/>
              <w:left w:val="single" w:sz="4" w:space="0" w:color="auto"/>
              <w:bottom w:val="single" w:sz="4" w:space="0" w:color="auto"/>
              <w:right w:val="single" w:sz="4" w:space="0" w:color="auto"/>
            </w:tcBorders>
            <w:vAlign w:val="center"/>
            <w:tcPrChange w:id="399" w:author="ZTE-Ma Zhifeng" w:date="2024-11-25T16:26: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A221FA" w:rsidRDefault="00A221FA" w:rsidP="00A221FA">
            <w:pPr>
              <w:pStyle w:val="TAC"/>
              <w:rPr>
                <w:ins w:id="400" w:author="ZTE-Ma Zhifeng" w:date="2024-11-25T16:26:00Z"/>
                <w:rFonts w:cs="Arial"/>
                <w:color w:val="000000"/>
                <w:szCs w:val="18"/>
                <w:lang w:val="en-US" w:eastAsia="zh-CN" w:bidi="ar"/>
              </w:rPr>
            </w:pPr>
            <w:ins w:id="401" w:author="ZTE-Ma Zhifeng" w:date="2024-11-25T16:26:00Z">
              <w:r w:rsidRPr="001C7E11">
                <w:rPr>
                  <w:rFonts w:eastAsiaTheme="minorEastAsia"/>
                  <w:lang w:val="en-US" w:eastAsia="zh-CN" w:bidi="ar"/>
                </w:rPr>
                <w:t>CA_n3B_BCS</w:t>
              </w:r>
              <w:r>
                <w:rPr>
                  <w:rFonts w:eastAsiaTheme="minorEastAsia"/>
                  <w:lang w:val="en-US" w:eastAsia="zh-CN" w:bidi="ar"/>
                </w:rPr>
                <w:t>1</w:t>
              </w:r>
            </w:ins>
          </w:p>
        </w:tc>
        <w:tc>
          <w:tcPr>
            <w:tcW w:w="1508" w:type="dxa"/>
            <w:tcBorders>
              <w:top w:val="nil"/>
              <w:left w:val="single" w:sz="4" w:space="0" w:color="auto"/>
              <w:bottom w:val="nil"/>
              <w:right w:val="single" w:sz="4" w:space="0" w:color="auto"/>
            </w:tcBorders>
            <w:vAlign w:val="center"/>
            <w:tcPrChange w:id="402" w:author="ZTE-Ma Zhifeng" w:date="2024-11-25T16:26:00Z">
              <w:tcPr>
                <w:tcW w:w="1508" w:type="dxa"/>
                <w:gridSpan w:val="2"/>
                <w:tcBorders>
                  <w:top w:val="nil"/>
                  <w:left w:val="single" w:sz="4" w:space="0" w:color="auto"/>
                  <w:bottom w:val="single" w:sz="4" w:space="0" w:color="auto"/>
                  <w:right w:val="single" w:sz="4" w:space="0" w:color="auto"/>
                </w:tcBorders>
                <w:vAlign w:val="center"/>
              </w:tcPr>
            </w:tcPrChange>
          </w:tcPr>
          <w:p w:rsidR="00A221FA" w:rsidRDefault="00A221FA" w:rsidP="00A221FA">
            <w:pPr>
              <w:pStyle w:val="TAC"/>
              <w:rPr>
                <w:ins w:id="403" w:author="ZTE-Ma Zhifeng" w:date="2024-11-25T16:26:00Z"/>
                <w:lang w:val="en-US" w:eastAsia="zh-CN"/>
              </w:rPr>
            </w:pPr>
          </w:p>
        </w:tc>
      </w:tr>
      <w:tr w:rsidR="00A221FA" w:rsidTr="00FD25D5">
        <w:trPr>
          <w:trHeight w:val="29"/>
          <w:ins w:id="404" w:author="ZTE-Ma Zhifeng" w:date="2024-11-25T16:26:00Z"/>
        </w:trPr>
        <w:tc>
          <w:tcPr>
            <w:tcW w:w="2045" w:type="dxa"/>
            <w:tcBorders>
              <w:top w:val="nil"/>
              <w:left w:val="single" w:sz="4" w:space="0" w:color="auto"/>
              <w:bottom w:val="single" w:sz="4" w:space="0" w:color="auto"/>
              <w:right w:val="single" w:sz="4" w:space="0" w:color="auto"/>
            </w:tcBorders>
          </w:tcPr>
          <w:p w:rsidR="00A221FA" w:rsidRDefault="00A221FA" w:rsidP="00A221FA">
            <w:pPr>
              <w:pStyle w:val="TAC"/>
              <w:rPr>
                <w:ins w:id="405" w:author="ZTE-Ma Zhifeng" w:date="2024-11-25T16:26:00Z"/>
                <w:lang w:val="en-US" w:eastAsia="zh-CN"/>
              </w:rPr>
            </w:pPr>
          </w:p>
        </w:tc>
        <w:tc>
          <w:tcPr>
            <w:tcW w:w="1719" w:type="dxa"/>
            <w:tcBorders>
              <w:top w:val="nil"/>
              <w:left w:val="single" w:sz="4" w:space="0" w:color="auto"/>
              <w:bottom w:val="single" w:sz="4" w:space="0" w:color="auto"/>
              <w:right w:val="single" w:sz="4" w:space="0" w:color="auto"/>
            </w:tcBorders>
            <w:vAlign w:val="center"/>
          </w:tcPr>
          <w:p w:rsidR="00A221FA" w:rsidRDefault="00A221FA" w:rsidP="00A221FA">
            <w:pPr>
              <w:pStyle w:val="TAC"/>
              <w:rPr>
                <w:ins w:id="406" w:author="ZTE-Ma Zhifeng" w:date="2024-11-25T16:26: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ins w:id="407" w:author="ZTE-Ma Zhifeng" w:date="2024-11-25T16:26:00Z"/>
                <w:color w:val="000000"/>
                <w:lang w:eastAsia="zh-CN"/>
              </w:rPr>
            </w:pPr>
            <w:ins w:id="408" w:author="ZTE-Ma Zhifeng" w:date="2024-11-25T16:26:00Z">
              <w:r w:rsidRPr="001C7E11">
                <w:rPr>
                  <w:color w:val="000000"/>
                  <w:lang w:eastAsia="zh-CN"/>
                </w:rPr>
                <w:t>n26</w:t>
              </w:r>
            </w:ins>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ins w:id="409" w:author="ZTE-Ma Zhifeng" w:date="2024-11-25T16:26:00Z"/>
                <w:rFonts w:cs="Arial"/>
                <w:color w:val="000000"/>
                <w:szCs w:val="18"/>
                <w:lang w:val="en-US" w:eastAsia="zh-CN" w:bidi="ar"/>
              </w:rPr>
            </w:pPr>
            <w:ins w:id="410" w:author="ZTE-Ma Zhifeng" w:date="2024-11-25T16:26:00Z">
              <w:r w:rsidRPr="00C216D8">
                <w:rPr>
                  <w:rFonts w:eastAsiaTheme="minorEastAsia" w:cs="Arial"/>
                  <w:color w:val="000000"/>
                  <w:szCs w:val="18"/>
                  <w:lang w:val="en-US" w:eastAsia="zh-CN" w:bidi="ar"/>
                </w:rPr>
                <w:t>5, 10, 15, 20, 25, 30</w:t>
              </w:r>
            </w:ins>
          </w:p>
        </w:tc>
        <w:tc>
          <w:tcPr>
            <w:tcW w:w="1508" w:type="dxa"/>
            <w:tcBorders>
              <w:top w:val="nil"/>
              <w:left w:val="single" w:sz="4" w:space="0" w:color="auto"/>
              <w:bottom w:val="single" w:sz="4" w:space="0" w:color="auto"/>
              <w:right w:val="single" w:sz="4" w:space="0" w:color="auto"/>
            </w:tcBorders>
            <w:vAlign w:val="center"/>
          </w:tcPr>
          <w:p w:rsidR="00A221FA" w:rsidRDefault="00A221FA" w:rsidP="00A221FA">
            <w:pPr>
              <w:pStyle w:val="TAC"/>
              <w:rPr>
                <w:ins w:id="411" w:author="ZTE-Ma Zhifeng" w:date="2024-11-25T16:26:00Z"/>
                <w:lang w:val="en-US" w:eastAsia="zh-CN"/>
              </w:rPr>
            </w:pPr>
          </w:p>
        </w:tc>
      </w:tr>
      <w:tr w:rsidR="00A221FA" w:rsidTr="00FD25D5">
        <w:trPr>
          <w:trHeight w:val="29"/>
        </w:trPr>
        <w:tc>
          <w:tcPr>
            <w:tcW w:w="2045" w:type="dxa"/>
            <w:tcBorders>
              <w:top w:val="single" w:sz="4" w:space="0" w:color="auto"/>
              <w:left w:val="single" w:sz="4" w:space="0" w:color="auto"/>
              <w:bottom w:val="nil"/>
              <w:right w:val="single" w:sz="4" w:space="0" w:color="auto"/>
            </w:tcBorders>
          </w:tcPr>
          <w:p w:rsidR="00A221FA" w:rsidRDefault="00A221FA" w:rsidP="00A221FA">
            <w:pPr>
              <w:pStyle w:val="TAC"/>
              <w:rPr>
                <w:lang w:val="en-US" w:eastAsia="zh-CN"/>
              </w:rPr>
            </w:pPr>
            <w:r>
              <w:lastRenderedPageBreak/>
              <w:t>CA_n1A-n3B-n26(2A)</w:t>
            </w:r>
          </w:p>
        </w:tc>
        <w:tc>
          <w:tcPr>
            <w:tcW w:w="1719" w:type="dxa"/>
            <w:tcBorders>
              <w:top w:val="single" w:sz="4" w:space="0" w:color="auto"/>
              <w:left w:val="single" w:sz="4" w:space="0" w:color="auto"/>
              <w:bottom w:val="nil"/>
              <w:right w:val="single" w:sz="4" w:space="0" w:color="auto"/>
            </w:tcBorders>
            <w:vAlign w:val="center"/>
          </w:tcPr>
          <w:p w:rsidR="00A221FA" w:rsidRDefault="00A221FA" w:rsidP="00A221FA">
            <w:pPr>
              <w:pStyle w:val="TAC"/>
              <w:rPr>
                <w:szCs w:val="18"/>
                <w:lang w:val="en-US" w:eastAsia="zh-CN"/>
              </w:rPr>
            </w:pPr>
            <w:r>
              <w:rPr>
                <w:szCs w:val="18"/>
                <w:lang w:val="en-US" w:eastAsia="zh-CN"/>
              </w:rPr>
              <w:t>CA_n26(2A)</w:t>
            </w:r>
          </w:p>
          <w:p w:rsidR="00A221FA" w:rsidRDefault="00A221FA" w:rsidP="00A221FA">
            <w:pPr>
              <w:pStyle w:val="TAC"/>
              <w:rPr>
                <w:szCs w:val="18"/>
                <w:lang w:val="en-US" w:eastAsia="zh-CN"/>
              </w:rPr>
            </w:pPr>
            <w:r>
              <w:rPr>
                <w:szCs w:val="18"/>
                <w:lang w:val="en-US" w:eastAsia="zh-CN"/>
              </w:rPr>
              <w:t>CA_n1A-n3A</w:t>
            </w:r>
          </w:p>
          <w:p w:rsidR="00A221FA" w:rsidRDefault="00A221FA" w:rsidP="00A221FA">
            <w:pPr>
              <w:pStyle w:val="TAC"/>
              <w:rPr>
                <w:szCs w:val="18"/>
                <w:lang w:val="en-US" w:eastAsia="zh-CN"/>
              </w:rPr>
            </w:pPr>
            <w:r>
              <w:rPr>
                <w:szCs w:val="18"/>
                <w:lang w:val="en-US" w:eastAsia="zh-CN"/>
              </w:rPr>
              <w:t>CA_n1A-n26A</w:t>
            </w:r>
          </w:p>
          <w:p w:rsidR="00A221FA" w:rsidRDefault="00A221FA" w:rsidP="00A221FA">
            <w:pPr>
              <w:pStyle w:val="TAC"/>
              <w:rPr>
                <w:lang w:val="en-US" w:eastAsia="zh-CN"/>
              </w:rPr>
            </w:pPr>
            <w:r>
              <w:rPr>
                <w:szCs w:val="18"/>
                <w:lang w:val="en-US" w:eastAsia="zh-CN"/>
              </w:rPr>
              <w:t>CA_n3A-n26A</w:t>
            </w: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r>
              <w:rPr>
                <w:color w:val="000000"/>
              </w:rPr>
              <w:t>n1</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bidi="ar"/>
              </w:rPr>
            </w:pPr>
            <w:r>
              <w:rPr>
                <w:rFonts w:cs="Arial"/>
                <w:lang w:val="en-US" w:eastAsia="zh-CN" w:bidi="ar"/>
              </w:rPr>
              <w:t>5, 10, 15, 20, 25, 30, 40, 45, 50</w:t>
            </w:r>
          </w:p>
        </w:tc>
        <w:tc>
          <w:tcPr>
            <w:tcW w:w="1508" w:type="dxa"/>
            <w:tcBorders>
              <w:top w:val="single" w:sz="4" w:space="0" w:color="auto"/>
              <w:left w:val="single" w:sz="4" w:space="0" w:color="auto"/>
              <w:bottom w:val="nil"/>
              <w:right w:val="single" w:sz="4" w:space="0" w:color="auto"/>
            </w:tcBorders>
            <w:vAlign w:val="center"/>
          </w:tcPr>
          <w:p w:rsidR="00A221FA" w:rsidRDefault="00A221FA" w:rsidP="00A221FA">
            <w:pPr>
              <w:pStyle w:val="TAC"/>
              <w:rPr>
                <w:lang w:val="en-US" w:eastAsia="zh-CN"/>
              </w:rPr>
            </w:pPr>
            <w:r>
              <w:rPr>
                <w:rFonts w:hint="eastAsia"/>
                <w:szCs w:val="18"/>
                <w:lang w:val="en-US" w:eastAsia="zh-CN"/>
              </w:rPr>
              <w:t>0</w:t>
            </w:r>
          </w:p>
        </w:tc>
      </w:tr>
      <w:tr w:rsidR="00A221FA" w:rsidTr="00A221F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2" w:author="ZTE-Ma Zhifeng" w:date="2024-11-25T16:2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413" w:author="ZTE-Ma Zhifeng" w:date="2024-11-25T16:27:00Z">
            <w:trPr>
              <w:gridBefore w:val="1"/>
              <w:trHeight w:val="29"/>
            </w:trPr>
          </w:trPrChange>
        </w:trPr>
        <w:tc>
          <w:tcPr>
            <w:tcW w:w="2045" w:type="dxa"/>
            <w:tcBorders>
              <w:top w:val="nil"/>
              <w:left w:val="single" w:sz="4" w:space="0" w:color="auto"/>
              <w:bottom w:val="nil"/>
              <w:right w:val="single" w:sz="4" w:space="0" w:color="auto"/>
            </w:tcBorders>
            <w:tcPrChange w:id="414" w:author="ZTE-Ma Zhifeng" w:date="2024-11-25T16:27:00Z">
              <w:tcPr>
                <w:tcW w:w="2045" w:type="dxa"/>
                <w:gridSpan w:val="2"/>
                <w:tcBorders>
                  <w:top w:val="nil"/>
                  <w:left w:val="single" w:sz="4" w:space="0" w:color="auto"/>
                  <w:bottom w:val="nil"/>
                  <w:right w:val="single" w:sz="4" w:space="0" w:color="auto"/>
                </w:tcBorders>
              </w:tcPr>
            </w:tcPrChange>
          </w:tcPr>
          <w:p w:rsidR="00A221FA" w:rsidRDefault="00A221FA" w:rsidP="00A221FA">
            <w:pPr>
              <w:pStyle w:val="TAC"/>
              <w:rPr>
                <w:lang w:val="en-US" w:eastAsia="zh-CN"/>
              </w:rPr>
            </w:pPr>
          </w:p>
        </w:tc>
        <w:tc>
          <w:tcPr>
            <w:tcW w:w="1719" w:type="dxa"/>
            <w:tcBorders>
              <w:top w:val="nil"/>
              <w:left w:val="single" w:sz="4" w:space="0" w:color="auto"/>
              <w:bottom w:val="nil"/>
              <w:right w:val="single" w:sz="4" w:space="0" w:color="auto"/>
            </w:tcBorders>
            <w:vAlign w:val="center"/>
            <w:tcPrChange w:id="415" w:author="ZTE-Ma Zhifeng" w:date="2024-11-25T16:27:00Z">
              <w:tcPr>
                <w:tcW w:w="1719" w:type="dxa"/>
                <w:gridSpan w:val="2"/>
                <w:tcBorders>
                  <w:top w:val="nil"/>
                  <w:left w:val="single" w:sz="4" w:space="0" w:color="auto"/>
                  <w:bottom w:val="nil"/>
                  <w:right w:val="single" w:sz="4" w:space="0" w:color="auto"/>
                </w:tcBorders>
                <w:vAlign w:val="center"/>
              </w:tcPr>
            </w:tcPrChange>
          </w:tcPr>
          <w:p w:rsidR="00A221FA" w:rsidRDefault="00A221FA" w:rsidP="00A221FA">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16" w:author="ZTE-Ma Zhifeng" w:date="2024-11-25T16:27: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A221FA" w:rsidRDefault="00A221FA" w:rsidP="00A221FA">
            <w:pPr>
              <w:pStyle w:val="TAC"/>
              <w:rPr>
                <w:lang w:val="en-US" w:eastAsia="zh-CN"/>
              </w:rPr>
            </w:pPr>
            <w:r>
              <w:rPr>
                <w:color w:val="000000"/>
              </w:rPr>
              <w:t>n3</w:t>
            </w:r>
          </w:p>
        </w:tc>
        <w:tc>
          <w:tcPr>
            <w:tcW w:w="3120" w:type="dxa"/>
            <w:tcBorders>
              <w:top w:val="single" w:sz="4" w:space="0" w:color="auto"/>
              <w:left w:val="single" w:sz="4" w:space="0" w:color="auto"/>
              <w:bottom w:val="single" w:sz="4" w:space="0" w:color="auto"/>
              <w:right w:val="single" w:sz="4" w:space="0" w:color="auto"/>
            </w:tcBorders>
            <w:vAlign w:val="center"/>
            <w:tcPrChange w:id="417" w:author="ZTE-Ma Zhifeng" w:date="2024-11-25T16:27: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A221FA" w:rsidRDefault="00A221FA" w:rsidP="00A221FA">
            <w:pPr>
              <w:pStyle w:val="TAC"/>
              <w:rPr>
                <w:lang w:val="en-US" w:eastAsia="zh-CN" w:bidi="ar"/>
              </w:rPr>
            </w:pPr>
            <w:r>
              <w:rPr>
                <w:lang w:val="en-US" w:eastAsia="zh-CN" w:bidi="ar"/>
              </w:rPr>
              <w:t>CA_n3B_BCS0</w:t>
            </w:r>
          </w:p>
        </w:tc>
        <w:tc>
          <w:tcPr>
            <w:tcW w:w="1508" w:type="dxa"/>
            <w:tcBorders>
              <w:top w:val="nil"/>
              <w:left w:val="single" w:sz="4" w:space="0" w:color="auto"/>
              <w:bottom w:val="nil"/>
              <w:right w:val="single" w:sz="4" w:space="0" w:color="auto"/>
            </w:tcBorders>
            <w:vAlign w:val="center"/>
            <w:tcPrChange w:id="418" w:author="ZTE-Ma Zhifeng" w:date="2024-11-25T16:27:00Z">
              <w:tcPr>
                <w:tcW w:w="1508" w:type="dxa"/>
                <w:gridSpan w:val="2"/>
                <w:tcBorders>
                  <w:top w:val="nil"/>
                  <w:left w:val="single" w:sz="4" w:space="0" w:color="auto"/>
                  <w:bottom w:val="nil"/>
                  <w:right w:val="single" w:sz="4" w:space="0" w:color="auto"/>
                </w:tcBorders>
                <w:vAlign w:val="center"/>
              </w:tcPr>
            </w:tcPrChange>
          </w:tcPr>
          <w:p w:rsidR="00A221FA" w:rsidRDefault="00A221FA" w:rsidP="00A221FA">
            <w:pPr>
              <w:pStyle w:val="TAC"/>
              <w:rPr>
                <w:lang w:val="en-US" w:eastAsia="zh-CN"/>
              </w:rPr>
            </w:pPr>
          </w:p>
        </w:tc>
      </w:tr>
      <w:tr w:rsidR="00A221FA" w:rsidTr="00A221F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9" w:author="ZTE-Ma Zhifeng" w:date="2024-11-25T16:2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420" w:author="ZTE-Ma Zhifeng" w:date="2024-11-25T16:27:00Z">
            <w:trPr>
              <w:gridBefore w:val="1"/>
              <w:trHeight w:val="29"/>
            </w:trPr>
          </w:trPrChange>
        </w:trPr>
        <w:tc>
          <w:tcPr>
            <w:tcW w:w="2045" w:type="dxa"/>
            <w:tcBorders>
              <w:top w:val="nil"/>
              <w:left w:val="single" w:sz="4" w:space="0" w:color="auto"/>
              <w:bottom w:val="nil"/>
              <w:right w:val="single" w:sz="4" w:space="0" w:color="auto"/>
            </w:tcBorders>
            <w:tcPrChange w:id="421" w:author="ZTE-Ma Zhifeng" w:date="2024-11-25T16:27:00Z">
              <w:tcPr>
                <w:tcW w:w="2045" w:type="dxa"/>
                <w:gridSpan w:val="2"/>
                <w:tcBorders>
                  <w:top w:val="nil"/>
                  <w:left w:val="single" w:sz="4" w:space="0" w:color="auto"/>
                  <w:bottom w:val="single" w:sz="4" w:space="0" w:color="auto"/>
                  <w:right w:val="single" w:sz="4" w:space="0" w:color="auto"/>
                </w:tcBorders>
              </w:tcPr>
            </w:tcPrChange>
          </w:tcPr>
          <w:p w:rsidR="00A221FA" w:rsidRDefault="00A221FA" w:rsidP="00A221FA">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Change w:id="422" w:author="ZTE-Ma Zhifeng" w:date="2024-11-25T16:27:00Z">
              <w:tcPr>
                <w:tcW w:w="1719" w:type="dxa"/>
                <w:gridSpan w:val="2"/>
                <w:tcBorders>
                  <w:top w:val="nil"/>
                  <w:left w:val="single" w:sz="4" w:space="0" w:color="auto"/>
                  <w:bottom w:val="single" w:sz="4" w:space="0" w:color="auto"/>
                  <w:right w:val="single" w:sz="4" w:space="0" w:color="auto"/>
                </w:tcBorders>
                <w:vAlign w:val="center"/>
              </w:tcPr>
            </w:tcPrChange>
          </w:tcPr>
          <w:p w:rsidR="00A221FA" w:rsidRDefault="00A221FA" w:rsidP="00A221FA">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23" w:author="ZTE-Ma Zhifeng" w:date="2024-11-25T16:27: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A221FA" w:rsidRDefault="00A221FA" w:rsidP="00A221FA">
            <w:pPr>
              <w:pStyle w:val="TAC"/>
              <w:rPr>
                <w:lang w:val="en-US" w:eastAsia="zh-CN"/>
              </w:rPr>
            </w:pPr>
            <w:r>
              <w:rPr>
                <w:color w:val="000000"/>
                <w:lang w:eastAsia="zh-CN"/>
              </w:rPr>
              <w:t>n26</w:t>
            </w:r>
          </w:p>
        </w:tc>
        <w:tc>
          <w:tcPr>
            <w:tcW w:w="3120" w:type="dxa"/>
            <w:tcBorders>
              <w:top w:val="single" w:sz="4" w:space="0" w:color="auto"/>
              <w:left w:val="single" w:sz="4" w:space="0" w:color="auto"/>
              <w:bottom w:val="single" w:sz="4" w:space="0" w:color="auto"/>
              <w:right w:val="single" w:sz="4" w:space="0" w:color="auto"/>
            </w:tcBorders>
            <w:vAlign w:val="center"/>
            <w:tcPrChange w:id="424" w:author="ZTE-Ma Zhifeng" w:date="2024-11-25T16:27: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A221FA" w:rsidRDefault="00A221FA" w:rsidP="00A221FA">
            <w:pPr>
              <w:pStyle w:val="TAC"/>
              <w:rPr>
                <w:lang w:val="en-US" w:eastAsia="zh-CN" w:bidi="ar"/>
              </w:rPr>
            </w:pPr>
            <w:r>
              <w:rPr>
                <w:lang w:val="en-US" w:eastAsia="zh-CN" w:bidi="ar"/>
              </w:rPr>
              <w:t>CA_n26(2A)_BCS0</w:t>
            </w:r>
          </w:p>
        </w:tc>
        <w:tc>
          <w:tcPr>
            <w:tcW w:w="1508" w:type="dxa"/>
            <w:tcBorders>
              <w:top w:val="nil"/>
              <w:left w:val="single" w:sz="4" w:space="0" w:color="auto"/>
              <w:bottom w:val="single" w:sz="4" w:space="0" w:color="auto"/>
              <w:right w:val="single" w:sz="4" w:space="0" w:color="auto"/>
            </w:tcBorders>
            <w:vAlign w:val="center"/>
            <w:tcPrChange w:id="425" w:author="ZTE-Ma Zhifeng" w:date="2024-11-25T16:27:00Z">
              <w:tcPr>
                <w:tcW w:w="1508" w:type="dxa"/>
                <w:gridSpan w:val="2"/>
                <w:tcBorders>
                  <w:top w:val="nil"/>
                  <w:left w:val="single" w:sz="4" w:space="0" w:color="auto"/>
                  <w:bottom w:val="single" w:sz="4" w:space="0" w:color="auto"/>
                  <w:right w:val="single" w:sz="4" w:space="0" w:color="auto"/>
                </w:tcBorders>
                <w:vAlign w:val="center"/>
              </w:tcPr>
            </w:tcPrChange>
          </w:tcPr>
          <w:p w:rsidR="00A221FA" w:rsidRDefault="00A221FA" w:rsidP="00A221FA">
            <w:pPr>
              <w:pStyle w:val="TAC"/>
              <w:rPr>
                <w:lang w:val="en-US" w:eastAsia="zh-CN"/>
              </w:rPr>
            </w:pPr>
          </w:p>
        </w:tc>
      </w:tr>
      <w:tr w:rsidR="00A221FA" w:rsidTr="00A221F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6" w:author="ZTE-Ma Zhifeng" w:date="2024-11-25T16:2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427" w:author="ZTE-Ma Zhifeng" w:date="2024-11-25T16:27:00Z"/>
          <w:trPrChange w:id="428" w:author="ZTE-Ma Zhifeng" w:date="2024-11-25T16:27:00Z">
            <w:trPr>
              <w:gridBefore w:val="1"/>
              <w:trHeight w:val="29"/>
            </w:trPr>
          </w:trPrChange>
        </w:trPr>
        <w:tc>
          <w:tcPr>
            <w:tcW w:w="2045" w:type="dxa"/>
            <w:tcBorders>
              <w:top w:val="nil"/>
              <w:left w:val="single" w:sz="4" w:space="0" w:color="auto"/>
              <w:bottom w:val="nil"/>
              <w:right w:val="single" w:sz="4" w:space="0" w:color="auto"/>
            </w:tcBorders>
            <w:tcPrChange w:id="429" w:author="ZTE-Ma Zhifeng" w:date="2024-11-25T16:27:00Z">
              <w:tcPr>
                <w:tcW w:w="2045" w:type="dxa"/>
                <w:gridSpan w:val="2"/>
                <w:tcBorders>
                  <w:top w:val="nil"/>
                  <w:left w:val="single" w:sz="4" w:space="0" w:color="auto"/>
                  <w:bottom w:val="single" w:sz="4" w:space="0" w:color="auto"/>
                  <w:right w:val="single" w:sz="4" w:space="0" w:color="auto"/>
                </w:tcBorders>
              </w:tcPr>
            </w:tcPrChange>
          </w:tcPr>
          <w:p w:rsidR="00A221FA" w:rsidRDefault="00A221FA" w:rsidP="00A221FA">
            <w:pPr>
              <w:pStyle w:val="TAC"/>
              <w:rPr>
                <w:ins w:id="430" w:author="ZTE-Ma Zhifeng" w:date="2024-11-25T16:27:00Z"/>
                <w:lang w:val="en-US" w:eastAsia="zh-CN"/>
              </w:rPr>
            </w:pPr>
          </w:p>
        </w:tc>
        <w:tc>
          <w:tcPr>
            <w:tcW w:w="1719" w:type="dxa"/>
            <w:tcBorders>
              <w:top w:val="single" w:sz="4" w:space="0" w:color="auto"/>
              <w:left w:val="single" w:sz="4" w:space="0" w:color="auto"/>
              <w:bottom w:val="nil"/>
              <w:right w:val="single" w:sz="4" w:space="0" w:color="auto"/>
            </w:tcBorders>
            <w:vAlign w:val="center"/>
            <w:tcPrChange w:id="431" w:author="ZTE-Ma Zhifeng" w:date="2024-11-25T16:27:00Z">
              <w:tcPr>
                <w:tcW w:w="1719" w:type="dxa"/>
                <w:gridSpan w:val="2"/>
                <w:tcBorders>
                  <w:top w:val="nil"/>
                  <w:left w:val="single" w:sz="4" w:space="0" w:color="auto"/>
                  <w:bottom w:val="single" w:sz="4" w:space="0" w:color="auto"/>
                  <w:right w:val="single" w:sz="4" w:space="0" w:color="auto"/>
                </w:tcBorders>
                <w:vAlign w:val="center"/>
              </w:tcPr>
            </w:tcPrChange>
          </w:tcPr>
          <w:p w:rsidR="00A221FA" w:rsidRDefault="00A221FA" w:rsidP="00A221FA">
            <w:pPr>
              <w:pStyle w:val="TAC"/>
              <w:rPr>
                <w:ins w:id="432" w:author="ZTE-Ma Zhifeng" w:date="2024-11-25T16:27:00Z"/>
                <w:lang w:val="en-US" w:eastAsia="zh-CN"/>
              </w:rPr>
            </w:pPr>
            <w:ins w:id="433" w:author="ZTE-Ma Zhifeng" w:date="2024-11-25T16:28:00Z">
              <w:r w:rsidRPr="001C7E11">
                <w:rPr>
                  <w:rFonts w:eastAsiaTheme="minorEastAsia"/>
                  <w:szCs w:val="18"/>
                  <w:lang w:val="en-US" w:eastAsia="zh-CN"/>
                </w:rPr>
                <w:t>CA_n</w:t>
              </w:r>
              <w:r>
                <w:rPr>
                  <w:rFonts w:eastAsiaTheme="minorEastAsia"/>
                  <w:szCs w:val="18"/>
                  <w:lang w:val="en-US" w:eastAsia="zh-CN"/>
                </w:rPr>
                <w:t>3B</w:t>
              </w:r>
            </w:ins>
          </w:p>
        </w:tc>
        <w:tc>
          <w:tcPr>
            <w:tcW w:w="771" w:type="dxa"/>
            <w:tcBorders>
              <w:top w:val="single" w:sz="4" w:space="0" w:color="auto"/>
              <w:left w:val="single" w:sz="4" w:space="0" w:color="auto"/>
              <w:bottom w:val="single" w:sz="4" w:space="0" w:color="auto"/>
              <w:right w:val="single" w:sz="4" w:space="0" w:color="auto"/>
            </w:tcBorders>
            <w:vAlign w:val="center"/>
            <w:tcPrChange w:id="434" w:author="ZTE-Ma Zhifeng" w:date="2024-11-25T16:27: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A221FA" w:rsidRDefault="00A221FA" w:rsidP="00A221FA">
            <w:pPr>
              <w:pStyle w:val="TAC"/>
              <w:rPr>
                <w:ins w:id="435" w:author="ZTE-Ma Zhifeng" w:date="2024-11-25T16:27:00Z"/>
                <w:color w:val="000000"/>
                <w:lang w:eastAsia="zh-CN"/>
              </w:rPr>
            </w:pPr>
            <w:ins w:id="436" w:author="ZTE-Ma Zhifeng" w:date="2024-11-25T16:28:00Z">
              <w:r w:rsidRPr="001C7E11">
                <w:rPr>
                  <w:rFonts w:eastAsiaTheme="minorEastAsia"/>
                  <w:color w:val="000000"/>
                </w:rPr>
                <w:t>n1</w:t>
              </w:r>
            </w:ins>
          </w:p>
        </w:tc>
        <w:tc>
          <w:tcPr>
            <w:tcW w:w="3120" w:type="dxa"/>
            <w:tcBorders>
              <w:top w:val="single" w:sz="4" w:space="0" w:color="auto"/>
              <w:left w:val="single" w:sz="4" w:space="0" w:color="auto"/>
              <w:bottom w:val="single" w:sz="4" w:space="0" w:color="auto"/>
              <w:right w:val="single" w:sz="4" w:space="0" w:color="auto"/>
            </w:tcBorders>
            <w:vAlign w:val="center"/>
            <w:tcPrChange w:id="437" w:author="ZTE-Ma Zhifeng" w:date="2024-11-25T16:27: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A221FA" w:rsidRDefault="00A221FA" w:rsidP="00A221FA">
            <w:pPr>
              <w:pStyle w:val="TAC"/>
              <w:rPr>
                <w:ins w:id="438" w:author="ZTE-Ma Zhifeng" w:date="2024-11-25T16:27:00Z"/>
                <w:lang w:val="en-US" w:eastAsia="zh-CN" w:bidi="ar"/>
              </w:rPr>
            </w:pPr>
            <w:ins w:id="439" w:author="ZTE-Ma Zhifeng" w:date="2024-11-25T16:28:00Z">
              <w:r w:rsidRPr="003F2C47">
                <w:rPr>
                  <w:rFonts w:eastAsiaTheme="minorEastAsia" w:cs="Arial"/>
                  <w:lang w:val="en-US" w:eastAsia="zh-CN" w:bidi="ar"/>
                </w:rPr>
                <w:t>5, 10, 15, 20, 25, 30, 40, 45, 50</w:t>
              </w:r>
            </w:ins>
          </w:p>
        </w:tc>
        <w:tc>
          <w:tcPr>
            <w:tcW w:w="1508" w:type="dxa"/>
            <w:tcBorders>
              <w:top w:val="single" w:sz="4" w:space="0" w:color="auto"/>
              <w:left w:val="single" w:sz="4" w:space="0" w:color="auto"/>
              <w:bottom w:val="nil"/>
              <w:right w:val="single" w:sz="4" w:space="0" w:color="auto"/>
            </w:tcBorders>
            <w:vAlign w:val="center"/>
            <w:tcPrChange w:id="440" w:author="ZTE-Ma Zhifeng" w:date="2024-11-25T16:27:00Z">
              <w:tcPr>
                <w:tcW w:w="1508" w:type="dxa"/>
                <w:gridSpan w:val="2"/>
                <w:tcBorders>
                  <w:top w:val="nil"/>
                  <w:left w:val="single" w:sz="4" w:space="0" w:color="auto"/>
                  <w:bottom w:val="single" w:sz="4" w:space="0" w:color="auto"/>
                  <w:right w:val="single" w:sz="4" w:space="0" w:color="auto"/>
                </w:tcBorders>
                <w:vAlign w:val="center"/>
              </w:tcPr>
            </w:tcPrChange>
          </w:tcPr>
          <w:p w:rsidR="00A221FA" w:rsidRDefault="00A221FA" w:rsidP="00A221FA">
            <w:pPr>
              <w:pStyle w:val="TAC"/>
              <w:rPr>
                <w:ins w:id="441" w:author="ZTE-Ma Zhifeng" w:date="2024-11-25T16:27:00Z"/>
                <w:lang w:val="en-US" w:eastAsia="zh-CN"/>
              </w:rPr>
            </w:pPr>
            <w:ins w:id="442" w:author="ZTE-Ma Zhifeng" w:date="2024-11-25T16:28:00Z">
              <w:r>
                <w:rPr>
                  <w:rFonts w:eastAsiaTheme="minorEastAsia"/>
                  <w:szCs w:val="18"/>
                  <w:lang w:val="en-US" w:eastAsia="zh-CN"/>
                </w:rPr>
                <w:t>1</w:t>
              </w:r>
            </w:ins>
          </w:p>
        </w:tc>
      </w:tr>
      <w:tr w:rsidR="00A221FA" w:rsidTr="00A221F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3" w:author="ZTE-Ma Zhifeng" w:date="2024-11-25T16:2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444" w:author="ZTE-Ma Zhifeng" w:date="2024-11-25T16:27:00Z"/>
          <w:trPrChange w:id="445" w:author="ZTE-Ma Zhifeng" w:date="2024-11-25T16:27:00Z">
            <w:trPr>
              <w:gridBefore w:val="1"/>
              <w:trHeight w:val="29"/>
            </w:trPr>
          </w:trPrChange>
        </w:trPr>
        <w:tc>
          <w:tcPr>
            <w:tcW w:w="2045" w:type="dxa"/>
            <w:tcBorders>
              <w:top w:val="nil"/>
              <w:left w:val="single" w:sz="4" w:space="0" w:color="auto"/>
              <w:bottom w:val="nil"/>
              <w:right w:val="single" w:sz="4" w:space="0" w:color="auto"/>
            </w:tcBorders>
            <w:tcPrChange w:id="446" w:author="ZTE-Ma Zhifeng" w:date="2024-11-25T16:27:00Z">
              <w:tcPr>
                <w:tcW w:w="2045" w:type="dxa"/>
                <w:gridSpan w:val="2"/>
                <w:tcBorders>
                  <w:top w:val="nil"/>
                  <w:left w:val="single" w:sz="4" w:space="0" w:color="auto"/>
                  <w:bottom w:val="single" w:sz="4" w:space="0" w:color="auto"/>
                  <w:right w:val="single" w:sz="4" w:space="0" w:color="auto"/>
                </w:tcBorders>
              </w:tcPr>
            </w:tcPrChange>
          </w:tcPr>
          <w:p w:rsidR="00A221FA" w:rsidRDefault="00A221FA" w:rsidP="00A221FA">
            <w:pPr>
              <w:pStyle w:val="TAC"/>
              <w:rPr>
                <w:ins w:id="447" w:author="ZTE-Ma Zhifeng" w:date="2024-11-25T16:27:00Z"/>
                <w:lang w:val="en-US" w:eastAsia="zh-CN"/>
              </w:rPr>
            </w:pPr>
          </w:p>
        </w:tc>
        <w:tc>
          <w:tcPr>
            <w:tcW w:w="1719" w:type="dxa"/>
            <w:tcBorders>
              <w:top w:val="nil"/>
              <w:left w:val="single" w:sz="4" w:space="0" w:color="auto"/>
              <w:bottom w:val="nil"/>
              <w:right w:val="single" w:sz="4" w:space="0" w:color="auto"/>
            </w:tcBorders>
            <w:vAlign w:val="center"/>
            <w:tcPrChange w:id="448" w:author="ZTE-Ma Zhifeng" w:date="2024-11-25T16:27:00Z">
              <w:tcPr>
                <w:tcW w:w="1719" w:type="dxa"/>
                <w:gridSpan w:val="2"/>
                <w:tcBorders>
                  <w:top w:val="nil"/>
                  <w:left w:val="single" w:sz="4" w:space="0" w:color="auto"/>
                  <w:bottom w:val="single" w:sz="4" w:space="0" w:color="auto"/>
                  <w:right w:val="single" w:sz="4" w:space="0" w:color="auto"/>
                </w:tcBorders>
                <w:vAlign w:val="center"/>
              </w:tcPr>
            </w:tcPrChange>
          </w:tcPr>
          <w:p w:rsidR="00A221FA" w:rsidRDefault="00A221FA" w:rsidP="00A221FA">
            <w:pPr>
              <w:pStyle w:val="TAC"/>
              <w:rPr>
                <w:ins w:id="449" w:author="ZTE-Ma Zhifeng" w:date="2024-11-25T16:2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50" w:author="ZTE-Ma Zhifeng" w:date="2024-11-25T16:27: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A221FA" w:rsidRDefault="00A221FA" w:rsidP="00A221FA">
            <w:pPr>
              <w:pStyle w:val="TAC"/>
              <w:rPr>
                <w:ins w:id="451" w:author="ZTE-Ma Zhifeng" w:date="2024-11-25T16:27:00Z"/>
                <w:color w:val="000000"/>
                <w:lang w:eastAsia="zh-CN"/>
              </w:rPr>
            </w:pPr>
            <w:ins w:id="452" w:author="ZTE-Ma Zhifeng" w:date="2024-11-25T16:28:00Z">
              <w:r w:rsidRPr="001C7E11">
                <w:rPr>
                  <w:rFonts w:eastAsiaTheme="minorEastAsia"/>
                  <w:color w:val="000000"/>
                </w:rPr>
                <w:t>n3</w:t>
              </w:r>
            </w:ins>
          </w:p>
        </w:tc>
        <w:tc>
          <w:tcPr>
            <w:tcW w:w="3120" w:type="dxa"/>
            <w:tcBorders>
              <w:top w:val="single" w:sz="4" w:space="0" w:color="auto"/>
              <w:left w:val="single" w:sz="4" w:space="0" w:color="auto"/>
              <w:bottom w:val="single" w:sz="4" w:space="0" w:color="auto"/>
              <w:right w:val="single" w:sz="4" w:space="0" w:color="auto"/>
            </w:tcBorders>
            <w:vAlign w:val="center"/>
            <w:tcPrChange w:id="453" w:author="ZTE-Ma Zhifeng" w:date="2024-11-25T16:27: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A221FA" w:rsidRDefault="00A221FA" w:rsidP="00A221FA">
            <w:pPr>
              <w:pStyle w:val="TAC"/>
              <w:rPr>
                <w:ins w:id="454" w:author="ZTE-Ma Zhifeng" w:date="2024-11-25T16:27:00Z"/>
                <w:lang w:val="en-US" w:eastAsia="zh-CN" w:bidi="ar"/>
              </w:rPr>
            </w:pPr>
            <w:ins w:id="455" w:author="ZTE-Ma Zhifeng" w:date="2024-11-25T16:28:00Z">
              <w:r w:rsidRPr="001C7E11">
                <w:rPr>
                  <w:rFonts w:eastAsiaTheme="minorEastAsia"/>
                  <w:lang w:val="en-US" w:eastAsia="zh-CN" w:bidi="ar"/>
                </w:rPr>
                <w:t>CA_n3B_BCS</w:t>
              </w:r>
              <w:r>
                <w:rPr>
                  <w:rFonts w:eastAsiaTheme="minorEastAsia"/>
                  <w:lang w:val="en-US" w:eastAsia="zh-CN" w:bidi="ar"/>
                </w:rPr>
                <w:t>1</w:t>
              </w:r>
            </w:ins>
          </w:p>
        </w:tc>
        <w:tc>
          <w:tcPr>
            <w:tcW w:w="1508" w:type="dxa"/>
            <w:tcBorders>
              <w:top w:val="nil"/>
              <w:left w:val="single" w:sz="4" w:space="0" w:color="auto"/>
              <w:bottom w:val="nil"/>
              <w:right w:val="single" w:sz="4" w:space="0" w:color="auto"/>
            </w:tcBorders>
            <w:vAlign w:val="center"/>
            <w:tcPrChange w:id="456" w:author="ZTE-Ma Zhifeng" w:date="2024-11-25T16:27:00Z">
              <w:tcPr>
                <w:tcW w:w="1508" w:type="dxa"/>
                <w:gridSpan w:val="2"/>
                <w:tcBorders>
                  <w:top w:val="nil"/>
                  <w:left w:val="single" w:sz="4" w:space="0" w:color="auto"/>
                  <w:bottom w:val="single" w:sz="4" w:space="0" w:color="auto"/>
                  <w:right w:val="single" w:sz="4" w:space="0" w:color="auto"/>
                </w:tcBorders>
                <w:vAlign w:val="center"/>
              </w:tcPr>
            </w:tcPrChange>
          </w:tcPr>
          <w:p w:rsidR="00A221FA" w:rsidRDefault="00A221FA" w:rsidP="00A221FA">
            <w:pPr>
              <w:pStyle w:val="TAC"/>
              <w:rPr>
                <w:ins w:id="457" w:author="ZTE-Ma Zhifeng" w:date="2024-11-25T16:27:00Z"/>
                <w:lang w:val="en-US" w:eastAsia="zh-CN"/>
              </w:rPr>
            </w:pPr>
          </w:p>
        </w:tc>
      </w:tr>
      <w:tr w:rsidR="00A221FA" w:rsidTr="00FD25D5">
        <w:trPr>
          <w:trHeight w:val="29"/>
          <w:ins w:id="458" w:author="ZTE-Ma Zhifeng" w:date="2024-11-25T16:27:00Z"/>
        </w:trPr>
        <w:tc>
          <w:tcPr>
            <w:tcW w:w="2045" w:type="dxa"/>
            <w:tcBorders>
              <w:top w:val="nil"/>
              <w:left w:val="single" w:sz="4" w:space="0" w:color="auto"/>
              <w:bottom w:val="single" w:sz="4" w:space="0" w:color="auto"/>
              <w:right w:val="single" w:sz="4" w:space="0" w:color="auto"/>
            </w:tcBorders>
          </w:tcPr>
          <w:p w:rsidR="00A221FA" w:rsidRDefault="00A221FA" w:rsidP="00A221FA">
            <w:pPr>
              <w:pStyle w:val="TAC"/>
              <w:rPr>
                <w:ins w:id="459" w:author="ZTE-Ma Zhifeng" w:date="2024-11-25T16:27:00Z"/>
                <w:lang w:val="en-US" w:eastAsia="zh-CN"/>
              </w:rPr>
            </w:pPr>
          </w:p>
        </w:tc>
        <w:tc>
          <w:tcPr>
            <w:tcW w:w="1719" w:type="dxa"/>
            <w:tcBorders>
              <w:top w:val="nil"/>
              <w:left w:val="single" w:sz="4" w:space="0" w:color="auto"/>
              <w:bottom w:val="single" w:sz="4" w:space="0" w:color="auto"/>
              <w:right w:val="single" w:sz="4" w:space="0" w:color="auto"/>
            </w:tcBorders>
            <w:vAlign w:val="center"/>
          </w:tcPr>
          <w:p w:rsidR="00A221FA" w:rsidRDefault="00A221FA" w:rsidP="00A221FA">
            <w:pPr>
              <w:pStyle w:val="TAC"/>
              <w:rPr>
                <w:ins w:id="460" w:author="ZTE-Ma Zhifeng" w:date="2024-11-25T16:2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ins w:id="461" w:author="ZTE-Ma Zhifeng" w:date="2024-11-25T16:27:00Z"/>
                <w:color w:val="000000"/>
                <w:lang w:eastAsia="zh-CN"/>
              </w:rPr>
            </w:pPr>
            <w:ins w:id="462" w:author="ZTE-Ma Zhifeng" w:date="2024-11-25T16:28:00Z">
              <w:r w:rsidRPr="001C7E11">
                <w:rPr>
                  <w:color w:val="000000"/>
                  <w:lang w:eastAsia="zh-CN"/>
                </w:rPr>
                <w:t>n26</w:t>
              </w:r>
            </w:ins>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ins w:id="463" w:author="ZTE-Ma Zhifeng" w:date="2024-11-25T16:27:00Z"/>
                <w:lang w:val="en-US" w:eastAsia="zh-CN" w:bidi="ar"/>
              </w:rPr>
            </w:pPr>
            <w:ins w:id="464" w:author="ZTE-Ma Zhifeng" w:date="2024-11-25T16:28:00Z">
              <w:r w:rsidRPr="001C7E11">
                <w:rPr>
                  <w:rFonts w:eastAsiaTheme="minorEastAsia"/>
                  <w:lang w:val="en-US" w:eastAsia="zh-CN" w:bidi="ar"/>
                </w:rPr>
                <w:t>CA_n26(2A)_BCS0</w:t>
              </w:r>
            </w:ins>
          </w:p>
        </w:tc>
        <w:tc>
          <w:tcPr>
            <w:tcW w:w="1508" w:type="dxa"/>
            <w:tcBorders>
              <w:top w:val="nil"/>
              <w:left w:val="single" w:sz="4" w:space="0" w:color="auto"/>
              <w:bottom w:val="single" w:sz="4" w:space="0" w:color="auto"/>
              <w:right w:val="single" w:sz="4" w:space="0" w:color="auto"/>
            </w:tcBorders>
            <w:vAlign w:val="center"/>
          </w:tcPr>
          <w:p w:rsidR="00A221FA" w:rsidRDefault="00A221FA" w:rsidP="00A221FA">
            <w:pPr>
              <w:pStyle w:val="TAC"/>
              <w:rPr>
                <w:ins w:id="465" w:author="ZTE-Ma Zhifeng" w:date="2024-11-25T16:27:00Z"/>
                <w:lang w:val="en-US" w:eastAsia="zh-CN"/>
              </w:rPr>
            </w:pPr>
          </w:p>
        </w:tc>
      </w:tr>
      <w:tr w:rsidR="00A221FA" w:rsidTr="00FD25D5">
        <w:trPr>
          <w:trHeight w:val="29"/>
        </w:trPr>
        <w:tc>
          <w:tcPr>
            <w:tcW w:w="2045" w:type="dxa"/>
            <w:tcBorders>
              <w:top w:val="single" w:sz="4" w:space="0" w:color="auto"/>
              <w:left w:val="single" w:sz="4" w:space="0" w:color="auto"/>
              <w:bottom w:val="nil"/>
              <w:right w:val="single" w:sz="4" w:space="0" w:color="auto"/>
            </w:tcBorders>
            <w:vAlign w:val="center"/>
          </w:tcPr>
          <w:p w:rsidR="00A221FA" w:rsidRDefault="00A221FA" w:rsidP="00A221FA">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-n28A</w:t>
            </w:r>
          </w:p>
        </w:tc>
        <w:tc>
          <w:tcPr>
            <w:tcW w:w="1719" w:type="dxa"/>
            <w:tcBorders>
              <w:top w:val="single" w:sz="4" w:space="0" w:color="auto"/>
              <w:left w:val="single" w:sz="4" w:space="0" w:color="auto"/>
              <w:bottom w:val="nil"/>
              <w:right w:val="single" w:sz="4" w:space="0" w:color="auto"/>
            </w:tcBorders>
            <w:vAlign w:val="center"/>
          </w:tcPr>
          <w:p w:rsidR="00A221FA" w:rsidRDefault="00A221FA" w:rsidP="00A221FA">
            <w:pPr>
              <w:pStyle w:val="TAC"/>
              <w:rPr>
                <w:lang w:val="en-US"/>
              </w:rPr>
            </w:pPr>
            <w:r>
              <w:rPr>
                <w:rFonts w:cs="Arial"/>
                <w:szCs w:val="18"/>
                <w:lang w:val="es-US" w:eastAsia="zh-CN"/>
              </w:rPr>
              <w:t>n3</w:t>
            </w:r>
            <w:r>
              <w:rPr>
                <w:rFonts w:cs="Arial"/>
                <w:szCs w:val="18"/>
                <w:vertAlign w:val="superscript"/>
                <w:lang w:val="es-US"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rFonts w:ascii="Calibri" w:hAnsi="Calibri"/>
                <w:sz w:val="21"/>
                <w:lang w:val="en-US" w:eastAsia="zh-CN"/>
              </w:rPr>
            </w:pPr>
            <w:r>
              <w:rPr>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A221FA" w:rsidRDefault="00A221FA" w:rsidP="00A221FA">
            <w:pPr>
              <w:pStyle w:val="TAC"/>
              <w:rPr>
                <w:lang w:val="en-US" w:eastAsia="zh-CN"/>
              </w:rPr>
            </w:pPr>
            <w:r>
              <w:rPr>
                <w:lang w:val="en-US" w:eastAsia="zh-CN"/>
              </w:rPr>
              <w:t>0</w:t>
            </w:r>
          </w:p>
        </w:tc>
      </w:tr>
      <w:tr w:rsidR="00A221FA" w:rsidTr="00FD25D5">
        <w:trPr>
          <w:trHeight w:val="29"/>
        </w:trPr>
        <w:tc>
          <w:tcPr>
            <w:tcW w:w="2045" w:type="dxa"/>
            <w:tcBorders>
              <w:top w:val="nil"/>
              <w:left w:val="single" w:sz="4" w:space="0" w:color="auto"/>
              <w:bottom w:val="nil"/>
              <w:right w:val="single" w:sz="4" w:space="0" w:color="auto"/>
            </w:tcBorders>
            <w:vAlign w:val="center"/>
          </w:tcPr>
          <w:p w:rsidR="00A221FA" w:rsidRDefault="00A221FA" w:rsidP="00A221FA">
            <w:pPr>
              <w:pStyle w:val="TAC"/>
              <w:rPr>
                <w:lang w:val="en-US"/>
              </w:rPr>
            </w:pPr>
          </w:p>
        </w:tc>
        <w:tc>
          <w:tcPr>
            <w:tcW w:w="1719" w:type="dxa"/>
            <w:tcBorders>
              <w:top w:val="nil"/>
              <w:left w:val="single" w:sz="4" w:space="0" w:color="auto"/>
              <w:bottom w:val="nil"/>
              <w:right w:val="single" w:sz="4" w:space="0" w:color="auto"/>
            </w:tcBorders>
            <w:vAlign w:val="center"/>
          </w:tcPr>
          <w:p w:rsidR="00A221FA" w:rsidRDefault="00A221FA" w:rsidP="00A221FA">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rFonts w:ascii="Calibri" w:hAnsi="Calibri"/>
                <w:sz w:val="21"/>
                <w:lang w:val="en-US" w:eastAsia="zh-CN"/>
              </w:rPr>
            </w:pPr>
            <w:r>
              <w:rPr>
                <w:lang w:val="en-US" w:eastAsia="zh-CN" w:bidi="ar"/>
              </w:rPr>
              <w:t>5, 10, 15, 20, 25, 30</w:t>
            </w:r>
          </w:p>
        </w:tc>
        <w:tc>
          <w:tcPr>
            <w:tcW w:w="1508" w:type="dxa"/>
            <w:tcBorders>
              <w:top w:val="nil"/>
              <w:left w:val="single" w:sz="4" w:space="0" w:color="auto"/>
              <w:bottom w:val="nil"/>
              <w:right w:val="single" w:sz="4" w:space="0" w:color="auto"/>
            </w:tcBorders>
            <w:vAlign w:val="center"/>
          </w:tcPr>
          <w:p w:rsidR="00A221FA" w:rsidRDefault="00A221FA" w:rsidP="00A221FA">
            <w:pPr>
              <w:pStyle w:val="TAC"/>
              <w:rPr>
                <w:lang w:val="en-US" w:eastAsia="zh-CN"/>
              </w:rPr>
            </w:pPr>
          </w:p>
        </w:tc>
      </w:tr>
      <w:tr w:rsidR="00A221FA" w:rsidTr="00FD25D5">
        <w:trPr>
          <w:trHeight w:val="29"/>
        </w:trPr>
        <w:tc>
          <w:tcPr>
            <w:tcW w:w="2045" w:type="dxa"/>
            <w:tcBorders>
              <w:top w:val="nil"/>
              <w:left w:val="single" w:sz="4" w:space="0" w:color="auto"/>
              <w:bottom w:val="nil"/>
              <w:right w:val="single" w:sz="4" w:space="0" w:color="auto"/>
            </w:tcBorders>
            <w:vAlign w:val="center"/>
          </w:tcPr>
          <w:p w:rsidR="00A221FA" w:rsidRDefault="00A221FA" w:rsidP="00A221FA">
            <w:pPr>
              <w:pStyle w:val="TAC"/>
              <w:rPr>
                <w:lang w:val="en-US"/>
              </w:rPr>
            </w:pPr>
          </w:p>
        </w:tc>
        <w:tc>
          <w:tcPr>
            <w:tcW w:w="1719" w:type="dxa"/>
            <w:tcBorders>
              <w:top w:val="nil"/>
              <w:left w:val="single" w:sz="4" w:space="0" w:color="auto"/>
              <w:bottom w:val="single" w:sz="4" w:space="0" w:color="auto"/>
              <w:right w:val="single" w:sz="4" w:space="0" w:color="auto"/>
            </w:tcBorders>
            <w:vAlign w:val="center"/>
          </w:tcPr>
          <w:p w:rsidR="00A221FA" w:rsidRDefault="00A221FA" w:rsidP="00A221FA">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rPr>
            </w:pPr>
            <w:r>
              <w:rPr>
                <w:lang w:val="en-US"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rFonts w:ascii="Calibri" w:hAnsi="Calibri"/>
                <w:sz w:val="21"/>
                <w:lang w:val="en-US" w:eastAsia="zh-CN"/>
              </w:rPr>
            </w:pPr>
            <w:r>
              <w:rPr>
                <w:lang w:val="en-US" w:eastAsia="zh-CN" w:bidi="ar"/>
              </w:rPr>
              <w:t>5, 10, 15, 20</w:t>
            </w:r>
            <w:r>
              <w:rPr>
                <w:vertAlign w:val="superscript"/>
                <w:lang w:val="en-US" w:eastAsia="zh-CN" w:bidi="ar"/>
              </w:rPr>
              <w:t>2</w:t>
            </w:r>
          </w:p>
        </w:tc>
        <w:tc>
          <w:tcPr>
            <w:tcW w:w="1508" w:type="dxa"/>
            <w:tcBorders>
              <w:top w:val="nil"/>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p>
        </w:tc>
      </w:tr>
      <w:tr w:rsidR="00A221FA" w:rsidTr="00FD25D5">
        <w:trPr>
          <w:trHeight w:val="29"/>
        </w:trPr>
        <w:tc>
          <w:tcPr>
            <w:tcW w:w="2045" w:type="dxa"/>
            <w:tcBorders>
              <w:top w:val="nil"/>
              <w:left w:val="single" w:sz="4" w:space="0" w:color="auto"/>
              <w:bottom w:val="nil"/>
              <w:right w:val="single" w:sz="4" w:space="0" w:color="auto"/>
            </w:tcBorders>
            <w:vAlign w:val="center"/>
          </w:tcPr>
          <w:p w:rsidR="00A221FA" w:rsidRDefault="00A221FA" w:rsidP="00A221FA">
            <w:pPr>
              <w:pStyle w:val="TAC"/>
              <w:rPr>
                <w:lang w:val="en-US"/>
              </w:rPr>
            </w:pPr>
          </w:p>
        </w:tc>
        <w:tc>
          <w:tcPr>
            <w:tcW w:w="1719" w:type="dxa"/>
            <w:tcBorders>
              <w:top w:val="single" w:sz="4" w:space="0" w:color="auto"/>
              <w:left w:val="single" w:sz="4" w:space="0" w:color="auto"/>
              <w:bottom w:val="nil"/>
              <w:right w:val="single" w:sz="4" w:space="0" w:color="auto"/>
            </w:tcBorders>
            <w:vAlign w:val="center"/>
          </w:tcPr>
          <w:p w:rsidR="00A221FA" w:rsidRDefault="00A221FA" w:rsidP="00A221FA">
            <w:pPr>
              <w:pStyle w:val="TAC"/>
              <w:rPr>
                <w:rFonts w:cs="Arial"/>
                <w:szCs w:val="18"/>
                <w:vertAlign w:val="superscript"/>
                <w:lang w:val="es-US" w:eastAsia="zh-CN"/>
              </w:rPr>
            </w:pPr>
            <w:r>
              <w:rPr>
                <w:rFonts w:cs="Arial"/>
                <w:szCs w:val="18"/>
                <w:lang w:val="es-US" w:eastAsia="zh-CN"/>
              </w:rPr>
              <w:t>n3</w:t>
            </w:r>
            <w:r>
              <w:rPr>
                <w:rFonts w:cs="Arial"/>
                <w:szCs w:val="18"/>
                <w:vertAlign w:val="superscript"/>
                <w:lang w:val="es-US" w:eastAsia="zh-CN"/>
              </w:rPr>
              <w:t>7</w:t>
            </w:r>
          </w:p>
          <w:p w:rsidR="00A221FA" w:rsidRDefault="00A221FA" w:rsidP="00A221FA">
            <w:pPr>
              <w:pStyle w:val="TAC"/>
              <w:rPr>
                <w:szCs w:val="18"/>
                <w:lang w:val="sv-SE" w:eastAsia="ja-JP"/>
              </w:rPr>
            </w:pPr>
            <w:r>
              <w:rPr>
                <w:szCs w:val="18"/>
                <w:lang w:val="es-US" w:eastAsia="zh-CN"/>
              </w:rPr>
              <w:t>CA</w:t>
            </w:r>
            <w:r>
              <w:rPr>
                <w:szCs w:val="18"/>
                <w:lang w:val="es-US"/>
              </w:rPr>
              <w:t>_</w:t>
            </w:r>
            <w:r>
              <w:rPr>
                <w:szCs w:val="18"/>
                <w:lang w:val="es-US" w:eastAsia="zh-CN"/>
              </w:rPr>
              <w:t>n1</w:t>
            </w:r>
            <w:r>
              <w:rPr>
                <w:szCs w:val="18"/>
                <w:lang w:val="sv-SE" w:eastAsia="ja-JP"/>
              </w:rPr>
              <w:t>A-n</w:t>
            </w:r>
            <w:r>
              <w:rPr>
                <w:szCs w:val="18"/>
                <w:lang w:val="es-US" w:eastAsia="zh-CN"/>
              </w:rPr>
              <w:t>3</w:t>
            </w:r>
            <w:r>
              <w:rPr>
                <w:szCs w:val="18"/>
                <w:lang w:val="sv-SE" w:eastAsia="ja-JP"/>
              </w:rPr>
              <w:t>A</w:t>
            </w:r>
          </w:p>
          <w:p w:rsidR="00A221FA" w:rsidRDefault="00A221FA" w:rsidP="00A221FA">
            <w:pPr>
              <w:pStyle w:val="TAC"/>
              <w:rPr>
                <w:szCs w:val="18"/>
                <w:lang w:val="sv-SE" w:eastAsia="ja-JP"/>
              </w:rPr>
            </w:pPr>
            <w:r>
              <w:rPr>
                <w:szCs w:val="18"/>
                <w:lang w:val="sv-SE" w:eastAsia="ja-JP"/>
              </w:rPr>
              <w:t>CA_n1A-n28A</w:t>
            </w:r>
          </w:p>
          <w:p w:rsidR="00A221FA" w:rsidRDefault="00A221FA" w:rsidP="00A221FA">
            <w:pPr>
              <w:pStyle w:val="TAC"/>
              <w:rPr>
                <w:lang w:val="en-US"/>
              </w:rPr>
            </w:pPr>
            <w:r>
              <w:rPr>
                <w:szCs w:val="18"/>
                <w:lang w:val="en-US"/>
              </w:rPr>
              <w:t>CA_n3A-n28A</w:t>
            </w: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rFonts w:ascii="Calibri" w:hAnsi="Calibri"/>
                <w:sz w:val="21"/>
                <w:lang w:val="en-US" w:eastAsia="zh-CN"/>
              </w:rPr>
            </w:pPr>
            <w:r>
              <w:rPr>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A221FA" w:rsidRDefault="00A221FA" w:rsidP="00A221FA">
            <w:pPr>
              <w:pStyle w:val="TAC"/>
              <w:rPr>
                <w:lang w:val="en-US" w:eastAsia="zh-CN"/>
              </w:rPr>
            </w:pPr>
            <w:r>
              <w:rPr>
                <w:szCs w:val="18"/>
                <w:lang w:val="en-US" w:eastAsia="zh-CN"/>
              </w:rPr>
              <w:t>1</w:t>
            </w:r>
          </w:p>
        </w:tc>
      </w:tr>
      <w:tr w:rsidR="00A221FA" w:rsidTr="00FD25D5">
        <w:trPr>
          <w:trHeight w:val="29"/>
        </w:trPr>
        <w:tc>
          <w:tcPr>
            <w:tcW w:w="2045" w:type="dxa"/>
            <w:tcBorders>
              <w:top w:val="nil"/>
              <w:left w:val="single" w:sz="4" w:space="0" w:color="auto"/>
              <w:bottom w:val="nil"/>
              <w:right w:val="single" w:sz="4" w:space="0" w:color="auto"/>
            </w:tcBorders>
            <w:vAlign w:val="center"/>
          </w:tcPr>
          <w:p w:rsidR="00A221FA" w:rsidRDefault="00A221FA" w:rsidP="00A221FA">
            <w:pPr>
              <w:pStyle w:val="TAC"/>
              <w:rPr>
                <w:lang w:val="en-US"/>
              </w:rPr>
            </w:pPr>
          </w:p>
        </w:tc>
        <w:tc>
          <w:tcPr>
            <w:tcW w:w="1719" w:type="dxa"/>
            <w:tcBorders>
              <w:top w:val="nil"/>
              <w:left w:val="single" w:sz="4" w:space="0" w:color="auto"/>
              <w:bottom w:val="nil"/>
              <w:right w:val="single" w:sz="4" w:space="0" w:color="auto"/>
            </w:tcBorders>
            <w:vAlign w:val="center"/>
          </w:tcPr>
          <w:p w:rsidR="00A221FA" w:rsidRDefault="00A221FA" w:rsidP="00A221FA">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rFonts w:ascii="Calibri" w:hAnsi="Calibri"/>
                <w:sz w:val="21"/>
                <w:lang w:val="en-US" w:eastAsia="zh-CN"/>
              </w:rPr>
            </w:pPr>
            <w:r>
              <w:rPr>
                <w:lang w:val="en-US" w:eastAsia="zh-CN" w:bidi="ar"/>
              </w:rPr>
              <w:t>5, 10, 15, 20, 25, 30, 40</w:t>
            </w:r>
          </w:p>
        </w:tc>
        <w:tc>
          <w:tcPr>
            <w:tcW w:w="1508" w:type="dxa"/>
            <w:tcBorders>
              <w:top w:val="nil"/>
              <w:left w:val="single" w:sz="4" w:space="0" w:color="auto"/>
              <w:bottom w:val="nil"/>
              <w:right w:val="single" w:sz="4" w:space="0" w:color="auto"/>
            </w:tcBorders>
            <w:vAlign w:val="center"/>
          </w:tcPr>
          <w:p w:rsidR="00A221FA" w:rsidRDefault="00A221FA" w:rsidP="00A221FA">
            <w:pPr>
              <w:pStyle w:val="TAC"/>
              <w:rPr>
                <w:lang w:val="en-US" w:eastAsia="zh-CN"/>
              </w:rPr>
            </w:pPr>
          </w:p>
        </w:tc>
      </w:tr>
      <w:tr w:rsidR="00A221FA" w:rsidTr="00FD25D5">
        <w:trPr>
          <w:trHeight w:val="29"/>
        </w:trPr>
        <w:tc>
          <w:tcPr>
            <w:tcW w:w="2045" w:type="dxa"/>
            <w:tcBorders>
              <w:top w:val="nil"/>
              <w:left w:val="single" w:sz="4" w:space="0" w:color="auto"/>
              <w:bottom w:val="nil"/>
              <w:right w:val="single" w:sz="4" w:space="0" w:color="auto"/>
            </w:tcBorders>
            <w:vAlign w:val="center"/>
          </w:tcPr>
          <w:p w:rsidR="00A221FA" w:rsidRDefault="00A221FA" w:rsidP="00A221FA">
            <w:pPr>
              <w:pStyle w:val="TAC"/>
              <w:rPr>
                <w:lang w:val="en-US"/>
              </w:rPr>
            </w:pPr>
          </w:p>
        </w:tc>
        <w:tc>
          <w:tcPr>
            <w:tcW w:w="1719" w:type="dxa"/>
            <w:tcBorders>
              <w:top w:val="nil"/>
              <w:left w:val="single" w:sz="4" w:space="0" w:color="auto"/>
              <w:bottom w:val="nil"/>
              <w:right w:val="single" w:sz="4" w:space="0" w:color="auto"/>
            </w:tcBorders>
            <w:vAlign w:val="center"/>
          </w:tcPr>
          <w:p w:rsidR="00A221FA" w:rsidRDefault="00A221FA" w:rsidP="00A221FA">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r>
              <w:rPr>
                <w:lang w:val="en-US"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rFonts w:ascii="Calibri" w:hAnsi="Calibri"/>
                <w:sz w:val="21"/>
                <w:lang w:val="en-US" w:eastAsia="zh-CN"/>
              </w:rPr>
            </w:pPr>
            <w:r>
              <w:rPr>
                <w:lang w:val="en-US" w:eastAsia="zh-CN" w:bidi="ar"/>
              </w:rPr>
              <w:t>5, 10, 15, 20</w:t>
            </w:r>
          </w:p>
        </w:tc>
        <w:tc>
          <w:tcPr>
            <w:tcW w:w="1508" w:type="dxa"/>
            <w:tcBorders>
              <w:top w:val="nil"/>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p>
        </w:tc>
      </w:tr>
      <w:tr w:rsidR="00A221FA" w:rsidTr="00FD25D5">
        <w:trPr>
          <w:trHeight w:val="29"/>
        </w:trPr>
        <w:tc>
          <w:tcPr>
            <w:tcW w:w="2045" w:type="dxa"/>
            <w:tcBorders>
              <w:top w:val="nil"/>
              <w:left w:val="single" w:sz="4" w:space="0" w:color="auto"/>
              <w:bottom w:val="nil"/>
              <w:right w:val="single" w:sz="4" w:space="0" w:color="auto"/>
            </w:tcBorders>
            <w:vAlign w:val="center"/>
          </w:tcPr>
          <w:p w:rsidR="00A221FA" w:rsidRDefault="00A221FA" w:rsidP="00A221FA">
            <w:pPr>
              <w:pStyle w:val="TAC"/>
              <w:rPr>
                <w:lang w:val="en-US"/>
              </w:rPr>
            </w:pPr>
          </w:p>
        </w:tc>
        <w:tc>
          <w:tcPr>
            <w:tcW w:w="1719" w:type="dxa"/>
            <w:tcBorders>
              <w:top w:val="nil"/>
              <w:left w:val="single" w:sz="4" w:space="0" w:color="auto"/>
              <w:bottom w:val="nil"/>
              <w:right w:val="single" w:sz="4" w:space="0" w:color="auto"/>
            </w:tcBorders>
            <w:vAlign w:val="center"/>
          </w:tcPr>
          <w:p w:rsidR="00A221FA" w:rsidRDefault="00A221FA" w:rsidP="00A221FA">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rFonts w:ascii="Calibri" w:hAnsi="Calibri"/>
                <w:sz w:val="21"/>
                <w:lang w:val="en-US" w:eastAsia="zh-CN"/>
              </w:rPr>
            </w:pPr>
            <w:r>
              <w:rPr>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A221FA" w:rsidRDefault="00A221FA" w:rsidP="00A221FA">
            <w:pPr>
              <w:pStyle w:val="TAC"/>
              <w:rPr>
                <w:lang w:val="en-US" w:eastAsia="zh-CN"/>
              </w:rPr>
            </w:pPr>
            <w:r>
              <w:rPr>
                <w:szCs w:val="18"/>
                <w:lang w:val="en-US" w:eastAsia="zh-CN"/>
              </w:rPr>
              <w:t>2</w:t>
            </w:r>
          </w:p>
        </w:tc>
      </w:tr>
      <w:tr w:rsidR="00A221FA" w:rsidTr="00FD25D5">
        <w:trPr>
          <w:trHeight w:val="29"/>
        </w:trPr>
        <w:tc>
          <w:tcPr>
            <w:tcW w:w="2045" w:type="dxa"/>
            <w:tcBorders>
              <w:top w:val="nil"/>
              <w:left w:val="single" w:sz="4" w:space="0" w:color="auto"/>
              <w:bottom w:val="nil"/>
              <w:right w:val="single" w:sz="4" w:space="0" w:color="auto"/>
            </w:tcBorders>
            <w:vAlign w:val="center"/>
          </w:tcPr>
          <w:p w:rsidR="00A221FA" w:rsidRDefault="00A221FA" w:rsidP="00A221FA">
            <w:pPr>
              <w:pStyle w:val="TAC"/>
              <w:rPr>
                <w:lang w:val="en-US"/>
              </w:rPr>
            </w:pPr>
          </w:p>
        </w:tc>
        <w:tc>
          <w:tcPr>
            <w:tcW w:w="1719" w:type="dxa"/>
            <w:tcBorders>
              <w:top w:val="nil"/>
              <w:left w:val="single" w:sz="4" w:space="0" w:color="auto"/>
              <w:bottom w:val="nil"/>
              <w:right w:val="single" w:sz="4" w:space="0" w:color="auto"/>
            </w:tcBorders>
            <w:vAlign w:val="center"/>
          </w:tcPr>
          <w:p w:rsidR="00A221FA" w:rsidRDefault="00A221FA" w:rsidP="00A221FA">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rFonts w:ascii="Calibri" w:hAnsi="Calibri"/>
                <w:sz w:val="21"/>
                <w:lang w:val="en-US" w:eastAsia="zh-CN"/>
              </w:rPr>
            </w:pPr>
            <w:r>
              <w:rPr>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A221FA" w:rsidRDefault="00A221FA" w:rsidP="00A221FA">
            <w:pPr>
              <w:pStyle w:val="TAC"/>
              <w:rPr>
                <w:lang w:val="en-US" w:eastAsia="zh-CN"/>
              </w:rPr>
            </w:pPr>
          </w:p>
        </w:tc>
      </w:tr>
      <w:tr w:rsidR="00A221FA" w:rsidTr="00FD25D5">
        <w:trPr>
          <w:trHeight w:val="29"/>
        </w:trPr>
        <w:tc>
          <w:tcPr>
            <w:tcW w:w="2045" w:type="dxa"/>
            <w:tcBorders>
              <w:top w:val="nil"/>
              <w:left w:val="single" w:sz="4" w:space="0" w:color="auto"/>
              <w:bottom w:val="nil"/>
              <w:right w:val="single" w:sz="4" w:space="0" w:color="auto"/>
            </w:tcBorders>
            <w:vAlign w:val="center"/>
          </w:tcPr>
          <w:p w:rsidR="00A221FA" w:rsidRDefault="00A221FA" w:rsidP="00A221FA">
            <w:pPr>
              <w:pStyle w:val="TAC"/>
              <w:rPr>
                <w:lang w:val="en-US"/>
              </w:rPr>
            </w:pPr>
          </w:p>
        </w:tc>
        <w:tc>
          <w:tcPr>
            <w:tcW w:w="1719" w:type="dxa"/>
            <w:tcBorders>
              <w:top w:val="nil"/>
              <w:left w:val="single" w:sz="4" w:space="0" w:color="auto"/>
              <w:bottom w:val="nil"/>
              <w:right w:val="single" w:sz="4" w:space="0" w:color="auto"/>
            </w:tcBorders>
            <w:vAlign w:val="center"/>
          </w:tcPr>
          <w:p w:rsidR="00A221FA" w:rsidRDefault="00A221FA" w:rsidP="00A221FA">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r>
              <w:rPr>
                <w:lang w:val="en-US"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30</w:t>
            </w:r>
            <w:r>
              <w:rPr>
                <w:vertAlign w:val="superscript"/>
                <w:lang w:val="en-US" w:eastAsia="zh-CN" w:bidi="ar"/>
              </w:rPr>
              <w:t>1</w:t>
            </w:r>
          </w:p>
        </w:tc>
        <w:tc>
          <w:tcPr>
            <w:tcW w:w="1508" w:type="dxa"/>
            <w:tcBorders>
              <w:top w:val="nil"/>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p>
        </w:tc>
      </w:tr>
      <w:tr w:rsidR="00A221FA" w:rsidTr="00FD25D5">
        <w:trPr>
          <w:trHeight w:val="29"/>
          <w:ins w:id="466" w:author="Per Lindell" w:date="2024-10-22T10:57:00Z"/>
        </w:trPr>
        <w:tc>
          <w:tcPr>
            <w:tcW w:w="2045" w:type="dxa"/>
            <w:tcBorders>
              <w:top w:val="nil"/>
              <w:left w:val="single" w:sz="4" w:space="0" w:color="auto"/>
              <w:bottom w:val="nil"/>
              <w:right w:val="single" w:sz="4" w:space="0" w:color="auto"/>
            </w:tcBorders>
            <w:vAlign w:val="center"/>
          </w:tcPr>
          <w:p w:rsidR="00A221FA" w:rsidRDefault="00A221FA" w:rsidP="00A221FA">
            <w:pPr>
              <w:pStyle w:val="TAC"/>
              <w:rPr>
                <w:ins w:id="467" w:author="Per Lindell" w:date="2024-10-22T10:57:00Z"/>
                <w:lang w:val="en-US"/>
              </w:rPr>
            </w:pPr>
          </w:p>
        </w:tc>
        <w:tc>
          <w:tcPr>
            <w:tcW w:w="1719" w:type="dxa"/>
            <w:tcBorders>
              <w:top w:val="nil"/>
              <w:left w:val="single" w:sz="4" w:space="0" w:color="auto"/>
              <w:bottom w:val="nil"/>
              <w:right w:val="single" w:sz="4" w:space="0" w:color="auto"/>
            </w:tcBorders>
            <w:vAlign w:val="center"/>
          </w:tcPr>
          <w:p w:rsidR="00A221FA" w:rsidRDefault="00A221FA" w:rsidP="00A221FA">
            <w:pPr>
              <w:pStyle w:val="TAC"/>
              <w:rPr>
                <w:ins w:id="468" w:author="Per Lindell" w:date="2024-10-22T10:57:00Z"/>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ins w:id="469" w:author="Per Lindell" w:date="2024-10-22T10:57:00Z"/>
                <w:lang w:val="en-US" w:eastAsia="zh-CN"/>
              </w:rPr>
            </w:pPr>
            <w:ins w:id="470" w:author="Per Lindell" w:date="2024-10-22T10:57:00Z">
              <w:r>
                <w:rPr>
                  <w:lang w:val="en-US" w:eastAsia="zh-CN"/>
                </w:rPr>
                <w:t>n1</w:t>
              </w:r>
            </w:ins>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ins w:id="471" w:author="Per Lindell" w:date="2024-10-22T10:57:00Z"/>
                <w:lang w:val="en-US" w:eastAsia="zh-CN" w:bidi="ar"/>
              </w:rPr>
            </w:pPr>
            <w:ins w:id="472" w:author="Per Lindell" w:date="2024-10-22T10:57:00Z">
              <w:r>
                <w:rPr>
                  <w:rFonts w:cs="Arial"/>
                  <w:color w:val="000000"/>
                  <w:szCs w:val="18"/>
                </w:rPr>
                <w:t>n</w:t>
              </w:r>
              <w:r>
                <w:rPr>
                  <w:lang w:eastAsia="zh-CN"/>
                </w:rPr>
                <w:t>1</w:t>
              </w:r>
              <w:r>
                <w:rPr>
                  <w:rFonts w:cs="Arial"/>
                  <w:color w:val="000000"/>
                  <w:szCs w:val="18"/>
                </w:rPr>
                <w:t xml:space="preserve"> channel bandwidths in Table 5.3.5-1 </w:t>
              </w:r>
            </w:ins>
          </w:p>
        </w:tc>
        <w:tc>
          <w:tcPr>
            <w:tcW w:w="1508" w:type="dxa"/>
            <w:tcBorders>
              <w:top w:val="single" w:sz="4" w:space="0" w:color="auto"/>
              <w:left w:val="single" w:sz="4" w:space="0" w:color="auto"/>
              <w:bottom w:val="nil"/>
              <w:right w:val="single" w:sz="4" w:space="0" w:color="auto"/>
            </w:tcBorders>
            <w:vAlign w:val="center"/>
          </w:tcPr>
          <w:p w:rsidR="00A221FA" w:rsidRDefault="00A221FA" w:rsidP="00A221FA">
            <w:pPr>
              <w:pStyle w:val="TAC"/>
              <w:rPr>
                <w:ins w:id="473" w:author="Per Lindell" w:date="2024-10-22T10:57:00Z"/>
                <w:lang w:val="en-US" w:eastAsia="zh-CN"/>
              </w:rPr>
            </w:pPr>
            <w:ins w:id="474" w:author="Per Lindell" w:date="2024-10-22T10:57:00Z">
              <w:r>
                <w:rPr>
                  <w:lang w:val="en-US" w:eastAsia="zh-CN"/>
                </w:rPr>
                <w:t>4 and 5</w:t>
              </w:r>
            </w:ins>
          </w:p>
        </w:tc>
      </w:tr>
      <w:tr w:rsidR="00A221FA" w:rsidTr="00FD25D5">
        <w:trPr>
          <w:trHeight w:val="29"/>
          <w:ins w:id="475" w:author="Per Lindell" w:date="2024-10-22T10:57:00Z"/>
        </w:trPr>
        <w:tc>
          <w:tcPr>
            <w:tcW w:w="2045" w:type="dxa"/>
            <w:tcBorders>
              <w:top w:val="nil"/>
              <w:left w:val="single" w:sz="4" w:space="0" w:color="auto"/>
              <w:bottom w:val="nil"/>
              <w:right w:val="single" w:sz="4" w:space="0" w:color="auto"/>
            </w:tcBorders>
            <w:vAlign w:val="center"/>
          </w:tcPr>
          <w:p w:rsidR="00A221FA" w:rsidRDefault="00A221FA" w:rsidP="00A221FA">
            <w:pPr>
              <w:pStyle w:val="TAC"/>
              <w:rPr>
                <w:ins w:id="476" w:author="Per Lindell" w:date="2024-10-22T10:57:00Z"/>
                <w:lang w:val="en-US"/>
              </w:rPr>
            </w:pPr>
          </w:p>
        </w:tc>
        <w:tc>
          <w:tcPr>
            <w:tcW w:w="1719" w:type="dxa"/>
            <w:tcBorders>
              <w:top w:val="nil"/>
              <w:left w:val="single" w:sz="4" w:space="0" w:color="auto"/>
              <w:bottom w:val="nil"/>
              <w:right w:val="single" w:sz="4" w:space="0" w:color="auto"/>
            </w:tcBorders>
            <w:vAlign w:val="center"/>
          </w:tcPr>
          <w:p w:rsidR="00A221FA" w:rsidRDefault="00A221FA" w:rsidP="00A221FA">
            <w:pPr>
              <w:pStyle w:val="TAC"/>
              <w:rPr>
                <w:ins w:id="477" w:author="Per Lindell" w:date="2024-10-22T10:57:00Z"/>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ins w:id="478" w:author="Per Lindell" w:date="2024-10-22T10:57:00Z"/>
                <w:lang w:val="en-US" w:eastAsia="zh-CN"/>
              </w:rPr>
            </w:pPr>
            <w:ins w:id="479" w:author="Per Lindell" w:date="2024-10-22T10:57:00Z">
              <w:r>
                <w:rPr>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ins w:id="480" w:author="Per Lindell" w:date="2024-10-22T10:57:00Z"/>
                <w:lang w:val="en-US" w:eastAsia="zh-CN" w:bidi="ar"/>
              </w:rPr>
            </w:pPr>
            <w:ins w:id="481" w:author="Per Lindell" w:date="2024-10-22T10:57:00Z">
              <w:r>
                <w:rPr>
                  <w:rFonts w:cs="Arial"/>
                  <w:color w:val="000000"/>
                  <w:szCs w:val="18"/>
                </w:rPr>
                <w:t>n</w:t>
              </w:r>
              <w:r>
                <w:rPr>
                  <w:lang w:eastAsia="zh-CN"/>
                </w:rPr>
                <w:t>3</w:t>
              </w:r>
              <w:r>
                <w:rPr>
                  <w:rFonts w:cs="Arial"/>
                  <w:color w:val="000000"/>
                  <w:szCs w:val="18"/>
                </w:rPr>
                <w:t xml:space="preserve"> channel bandwidths in Table 5.3.5-1 </w:t>
              </w:r>
            </w:ins>
          </w:p>
        </w:tc>
        <w:tc>
          <w:tcPr>
            <w:tcW w:w="1508" w:type="dxa"/>
            <w:tcBorders>
              <w:top w:val="nil"/>
              <w:left w:val="single" w:sz="4" w:space="0" w:color="auto"/>
              <w:bottom w:val="nil"/>
              <w:right w:val="single" w:sz="4" w:space="0" w:color="auto"/>
            </w:tcBorders>
            <w:vAlign w:val="center"/>
          </w:tcPr>
          <w:p w:rsidR="00A221FA" w:rsidRDefault="00A221FA" w:rsidP="00A221FA">
            <w:pPr>
              <w:pStyle w:val="TAC"/>
              <w:rPr>
                <w:ins w:id="482" w:author="Per Lindell" w:date="2024-10-22T10:57:00Z"/>
                <w:lang w:val="en-US" w:eastAsia="zh-CN"/>
              </w:rPr>
            </w:pPr>
          </w:p>
        </w:tc>
      </w:tr>
      <w:tr w:rsidR="00A221FA" w:rsidTr="00FD25D5">
        <w:trPr>
          <w:trHeight w:val="29"/>
          <w:ins w:id="483" w:author="Per Lindell" w:date="2024-10-22T10:57:00Z"/>
        </w:trPr>
        <w:tc>
          <w:tcPr>
            <w:tcW w:w="2045" w:type="dxa"/>
            <w:tcBorders>
              <w:top w:val="nil"/>
              <w:left w:val="single" w:sz="4" w:space="0" w:color="auto"/>
              <w:bottom w:val="single" w:sz="4" w:space="0" w:color="auto"/>
              <w:right w:val="single" w:sz="4" w:space="0" w:color="auto"/>
            </w:tcBorders>
            <w:vAlign w:val="center"/>
          </w:tcPr>
          <w:p w:rsidR="00A221FA" w:rsidRDefault="00A221FA" w:rsidP="00A221FA">
            <w:pPr>
              <w:pStyle w:val="TAC"/>
              <w:rPr>
                <w:ins w:id="484" w:author="Per Lindell" w:date="2024-10-22T10:57:00Z"/>
                <w:lang w:val="en-US"/>
              </w:rPr>
            </w:pPr>
          </w:p>
        </w:tc>
        <w:tc>
          <w:tcPr>
            <w:tcW w:w="1719" w:type="dxa"/>
            <w:tcBorders>
              <w:top w:val="nil"/>
              <w:left w:val="single" w:sz="4" w:space="0" w:color="auto"/>
              <w:bottom w:val="single" w:sz="4" w:space="0" w:color="auto"/>
              <w:right w:val="single" w:sz="4" w:space="0" w:color="auto"/>
            </w:tcBorders>
            <w:vAlign w:val="center"/>
          </w:tcPr>
          <w:p w:rsidR="00A221FA" w:rsidRDefault="00A221FA" w:rsidP="00A221FA">
            <w:pPr>
              <w:pStyle w:val="TAC"/>
              <w:rPr>
                <w:ins w:id="485" w:author="Per Lindell" w:date="2024-10-22T10:57:00Z"/>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ins w:id="486" w:author="Per Lindell" w:date="2024-10-22T10:57:00Z"/>
                <w:lang w:val="en-US" w:eastAsia="zh-CN"/>
              </w:rPr>
            </w:pPr>
            <w:ins w:id="487" w:author="Per Lindell" w:date="2024-10-22T10:57:00Z">
              <w:r>
                <w:rPr>
                  <w:lang w:val="en-US" w:eastAsia="zh-CN"/>
                </w:rPr>
                <w:t>n28</w:t>
              </w:r>
            </w:ins>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ins w:id="488" w:author="Per Lindell" w:date="2024-10-22T10:57:00Z"/>
                <w:lang w:val="en-US" w:eastAsia="zh-CN" w:bidi="ar"/>
              </w:rPr>
            </w:pPr>
            <w:ins w:id="489" w:author="Per Lindell" w:date="2024-10-22T10:57:00Z">
              <w:r>
                <w:rPr>
                  <w:rFonts w:cs="Arial"/>
                  <w:color w:val="000000"/>
                  <w:szCs w:val="18"/>
                </w:rPr>
                <w:t>n</w:t>
              </w:r>
              <w:r>
                <w:rPr>
                  <w:lang w:eastAsia="zh-CN"/>
                </w:rPr>
                <w:t>28</w:t>
              </w:r>
              <w:r>
                <w:rPr>
                  <w:rFonts w:cs="Arial"/>
                  <w:color w:val="000000"/>
                  <w:szCs w:val="18"/>
                </w:rPr>
                <w:t xml:space="preserve"> channel bandwidths in Table 5.3.5-1 </w:t>
              </w:r>
            </w:ins>
          </w:p>
        </w:tc>
        <w:tc>
          <w:tcPr>
            <w:tcW w:w="1508" w:type="dxa"/>
            <w:tcBorders>
              <w:top w:val="nil"/>
              <w:left w:val="single" w:sz="4" w:space="0" w:color="auto"/>
              <w:bottom w:val="single" w:sz="4" w:space="0" w:color="auto"/>
              <w:right w:val="single" w:sz="4" w:space="0" w:color="auto"/>
            </w:tcBorders>
            <w:vAlign w:val="center"/>
          </w:tcPr>
          <w:p w:rsidR="00A221FA" w:rsidRDefault="00A221FA" w:rsidP="00A221FA">
            <w:pPr>
              <w:pStyle w:val="TAC"/>
              <w:rPr>
                <w:ins w:id="490" w:author="Per Lindell" w:date="2024-10-22T10:57:00Z"/>
                <w:lang w:val="en-US" w:eastAsia="zh-CN"/>
              </w:rPr>
            </w:pPr>
          </w:p>
        </w:tc>
      </w:tr>
      <w:tr w:rsidR="00A221FA" w:rsidTr="00FD25D5">
        <w:trPr>
          <w:trHeight w:val="29"/>
        </w:trPr>
        <w:tc>
          <w:tcPr>
            <w:tcW w:w="2045" w:type="dxa"/>
            <w:tcBorders>
              <w:top w:val="single" w:sz="4" w:space="0" w:color="auto"/>
              <w:left w:val="single" w:sz="4" w:space="0" w:color="auto"/>
              <w:bottom w:val="nil"/>
              <w:right w:val="single" w:sz="4" w:space="0" w:color="auto"/>
            </w:tcBorders>
            <w:vAlign w:val="center"/>
          </w:tcPr>
          <w:p w:rsidR="00A221FA" w:rsidRDefault="00A221FA" w:rsidP="00A221FA">
            <w:pPr>
              <w:pStyle w:val="TAC"/>
              <w:rPr>
                <w:szCs w:val="18"/>
                <w:lang w:eastAsia="zh-CN"/>
              </w:rPr>
            </w:pPr>
            <w:r>
              <w:rPr>
                <w:szCs w:val="18"/>
                <w:lang w:val="en-US" w:eastAsia="zh-CN"/>
              </w:rPr>
              <w:t>CA_n1A-n3B-n28A</w:t>
            </w:r>
          </w:p>
        </w:tc>
        <w:tc>
          <w:tcPr>
            <w:tcW w:w="1719" w:type="dxa"/>
            <w:tcBorders>
              <w:top w:val="single" w:sz="4" w:space="0" w:color="auto"/>
              <w:left w:val="single" w:sz="4" w:space="0" w:color="auto"/>
              <w:bottom w:val="nil"/>
              <w:right w:val="single" w:sz="4" w:space="0" w:color="auto"/>
            </w:tcBorders>
            <w:vAlign w:val="center"/>
          </w:tcPr>
          <w:p w:rsidR="00A221FA" w:rsidRDefault="00A221FA" w:rsidP="00A221FA">
            <w:pPr>
              <w:pStyle w:val="TAC"/>
              <w:rPr>
                <w:szCs w:val="18"/>
                <w:lang w:val="en-US" w:eastAsia="zh-CN"/>
              </w:rPr>
            </w:pPr>
            <w:r>
              <w:rPr>
                <w:szCs w:val="18"/>
                <w:lang w:val="en-US" w:eastAsia="zh-CN"/>
              </w:rPr>
              <w:t>CA_n1A-n3A</w:t>
            </w:r>
          </w:p>
          <w:p w:rsidR="00A221FA" w:rsidRDefault="00A221FA" w:rsidP="00A221FA">
            <w:pPr>
              <w:pStyle w:val="TAC"/>
              <w:rPr>
                <w:szCs w:val="18"/>
                <w:lang w:val="en-US" w:eastAsia="zh-CN"/>
              </w:rPr>
            </w:pPr>
            <w:r>
              <w:rPr>
                <w:szCs w:val="18"/>
                <w:lang w:val="en-US" w:eastAsia="zh-CN"/>
              </w:rPr>
              <w:t>CA_n1A-n28A</w:t>
            </w:r>
          </w:p>
          <w:p w:rsidR="00A221FA" w:rsidRDefault="00A221FA" w:rsidP="00A221FA">
            <w:pPr>
              <w:pStyle w:val="TAC"/>
              <w:rPr>
                <w:szCs w:val="18"/>
                <w:lang w:val="en-US" w:eastAsia="zh-CN"/>
              </w:rPr>
            </w:pPr>
            <w:r>
              <w:rPr>
                <w:szCs w:val="18"/>
                <w:lang w:val="en-US" w:eastAsia="zh-CN"/>
              </w:rPr>
              <w:t>CA_n3A-n28A</w:t>
            </w: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szCs w:val="18"/>
                <w:lang w:val="en-US" w:eastAsia="zh-CN"/>
              </w:rPr>
            </w:pPr>
            <w:r>
              <w:rPr>
                <w:szCs w:val="18"/>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rFonts w:cs="Arial"/>
                <w:szCs w:val="18"/>
                <w:lang w:val="en-US" w:eastAsia="zh-CN" w:bidi="ar"/>
              </w:rPr>
            </w:pPr>
            <w:r>
              <w:rPr>
                <w:rFonts w:cs="Arial"/>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A221FA" w:rsidRDefault="00A221FA" w:rsidP="00A221FA">
            <w:pPr>
              <w:pStyle w:val="TAC"/>
              <w:rPr>
                <w:szCs w:val="18"/>
                <w:lang w:val="en-US" w:eastAsia="zh-CN"/>
              </w:rPr>
            </w:pPr>
            <w:r>
              <w:rPr>
                <w:rFonts w:hint="eastAsia"/>
                <w:szCs w:val="18"/>
                <w:lang w:val="en-US" w:eastAsia="zh-CN"/>
              </w:rPr>
              <w:t>0</w:t>
            </w:r>
          </w:p>
        </w:tc>
      </w:tr>
      <w:tr w:rsidR="00A221FA" w:rsidTr="00A221F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1" w:author="ZTE-Ma Zhifeng" w:date="2024-11-25T16:2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492" w:author="ZTE-Ma Zhifeng" w:date="2024-11-25T16:28:00Z">
            <w:trPr>
              <w:gridBefore w:val="1"/>
              <w:trHeight w:val="29"/>
            </w:trPr>
          </w:trPrChange>
        </w:trPr>
        <w:tc>
          <w:tcPr>
            <w:tcW w:w="2045" w:type="dxa"/>
            <w:tcBorders>
              <w:top w:val="nil"/>
              <w:left w:val="single" w:sz="4" w:space="0" w:color="auto"/>
              <w:bottom w:val="nil"/>
              <w:right w:val="single" w:sz="4" w:space="0" w:color="auto"/>
            </w:tcBorders>
            <w:vAlign w:val="center"/>
            <w:tcPrChange w:id="493" w:author="ZTE-Ma Zhifeng" w:date="2024-11-25T16:28:00Z">
              <w:tcPr>
                <w:tcW w:w="2045" w:type="dxa"/>
                <w:gridSpan w:val="2"/>
                <w:tcBorders>
                  <w:top w:val="nil"/>
                  <w:left w:val="single" w:sz="4" w:space="0" w:color="auto"/>
                  <w:bottom w:val="nil"/>
                  <w:right w:val="single" w:sz="4" w:space="0" w:color="auto"/>
                </w:tcBorders>
                <w:vAlign w:val="center"/>
              </w:tcPr>
            </w:tcPrChange>
          </w:tcPr>
          <w:p w:rsidR="00A221FA" w:rsidRDefault="00A221FA" w:rsidP="00A221FA">
            <w:pPr>
              <w:pStyle w:val="TAC"/>
              <w:rPr>
                <w:szCs w:val="18"/>
                <w:lang w:eastAsia="zh-CN"/>
              </w:rPr>
            </w:pPr>
          </w:p>
        </w:tc>
        <w:tc>
          <w:tcPr>
            <w:tcW w:w="1719" w:type="dxa"/>
            <w:tcBorders>
              <w:top w:val="nil"/>
              <w:left w:val="single" w:sz="4" w:space="0" w:color="auto"/>
              <w:bottom w:val="nil"/>
              <w:right w:val="single" w:sz="4" w:space="0" w:color="auto"/>
            </w:tcBorders>
            <w:vAlign w:val="center"/>
            <w:tcPrChange w:id="494" w:author="ZTE-Ma Zhifeng" w:date="2024-11-25T16:28:00Z">
              <w:tcPr>
                <w:tcW w:w="1719" w:type="dxa"/>
                <w:gridSpan w:val="2"/>
                <w:tcBorders>
                  <w:top w:val="nil"/>
                  <w:left w:val="single" w:sz="4" w:space="0" w:color="auto"/>
                  <w:bottom w:val="nil"/>
                  <w:right w:val="single" w:sz="4" w:space="0" w:color="auto"/>
                </w:tcBorders>
                <w:vAlign w:val="center"/>
              </w:tcPr>
            </w:tcPrChange>
          </w:tcPr>
          <w:p w:rsidR="00A221FA" w:rsidRDefault="00A221FA" w:rsidP="00A221FA">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95" w:author="ZTE-Ma Zhifeng" w:date="2024-11-25T16:28: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A221FA" w:rsidRDefault="00A221FA" w:rsidP="00A221FA">
            <w:pPr>
              <w:pStyle w:val="TAC"/>
              <w:rPr>
                <w:szCs w:val="18"/>
                <w:lang w:val="en-US" w:eastAsia="zh-CN"/>
              </w:rPr>
            </w:pPr>
            <w:r>
              <w:rPr>
                <w:szCs w:val="18"/>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Change w:id="496" w:author="ZTE-Ma Zhifeng" w:date="2024-11-25T16:28: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A221FA" w:rsidRDefault="00A221FA" w:rsidP="00A221FA">
            <w:pPr>
              <w:pStyle w:val="TAC"/>
              <w:rPr>
                <w:rFonts w:cs="Arial"/>
                <w:szCs w:val="18"/>
                <w:lang w:val="en-US" w:eastAsia="zh-CN" w:bidi="ar"/>
              </w:rPr>
            </w:pPr>
            <w:r>
              <w:rPr>
                <w:rFonts w:cs="Arial"/>
                <w:szCs w:val="18"/>
                <w:lang w:val="en-US" w:eastAsia="zh-CN" w:bidi="ar"/>
              </w:rPr>
              <w:t>CA_n3B_BCS0</w:t>
            </w:r>
          </w:p>
        </w:tc>
        <w:tc>
          <w:tcPr>
            <w:tcW w:w="1508" w:type="dxa"/>
            <w:tcBorders>
              <w:top w:val="nil"/>
              <w:left w:val="single" w:sz="4" w:space="0" w:color="auto"/>
              <w:bottom w:val="nil"/>
              <w:right w:val="single" w:sz="4" w:space="0" w:color="auto"/>
            </w:tcBorders>
            <w:vAlign w:val="center"/>
            <w:tcPrChange w:id="497" w:author="ZTE-Ma Zhifeng" w:date="2024-11-25T16:28:00Z">
              <w:tcPr>
                <w:tcW w:w="1508" w:type="dxa"/>
                <w:gridSpan w:val="2"/>
                <w:tcBorders>
                  <w:top w:val="nil"/>
                  <w:left w:val="single" w:sz="4" w:space="0" w:color="auto"/>
                  <w:bottom w:val="nil"/>
                  <w:right w:val="single" w:sz="4" w:space="0" w:color="auto"/>
                </w:tcBorders>
                <w:vAlign w:val="center"/>
              </w:tcPr>
            </w:tcPrChange>
          </w:tcPr>
          <w:p w:rsidR="00A221FA" w:rsidRDefault="00A221FA" w:rsidP="00A221FA">
            <w:pPr>
              <w:pStyle w:val="TAC"/>
              <w:rPr>
                <w:szCs w:val="18"/>
                <w:lang w:val="en-US" w:eastAsia="zh-CN"/>
              </w:rPr>
            </w:pPr>
          </w:p>
        </w:tc>
      </w:tr>
      <w:tr w:rsidR="00A221FA" w:rsidTr="00A221F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8" w:author="ZTE-Ma Zhifeng" w:date="2024-11-25T16:2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499" w:author="ZTE-Ma Zhifeng" w:date="2024-11-25T16:29:00Z">
            <w:trPr>
              <w:gridBefore w:val="1"/>
              <w:trHeight w:val="29"/>
            </w:trPr>
          </w:trPrChange>
        </w:trPr>
        <w:tc>
          <w:tcPr>
            <w:tcW w:w="2045" w:type="dxa"/>
            <w:tcBorders>
              <w:top w:val="nil"/>
              <w:left w:val="single" w:sz="4" w:space="0" w:color="auto"/>
              <w:bottom w:val="nil"/>
              <w:right w:val="single" w:sz="4" w:space="0" w:color="auto"/>
            </w:tcBorders>
            <w:vAlign w:val="center"/>
            <w:tcPrChange w:id="500" w:author="ZTE-Ma Zhifeng" w:date="2024-11-25T16:29:00Z">
              <w:tcPr>
                <w:tcW w:w="2045" w:type="dxa"/>
                <w:gridSpan w:val="2"/>
                <w:tcBorders>
                  <w:top w:val="nil"/>
                  <w:left w:val="single" w:sz="4" w:space="0" w:color="auto"/>
                  <w:bottom w:val="single" w:sz="4" w:space="0" w:color="auto"/>
                  <w:right w:val="single" w:sz="4" w:space="0" w:color="auto"/>
                </w:tcBorders>
                <w:vAlign w:val="center"/>
              </w:tcPr>
            </w:tcPrChange>
          </w:tcPr>
          <w:p w:rsidR="00A221FA" w:rsidRDefault="00A221FA" w:rsidP="00A221FA">
            <w:pPr>
              <w:pStyle w:val="TAC"/>
              <w:rPr>
                <w:szCs w:val="18"/>
                <w:lang w:eastAsia="zh-CN"/>
              </w:rPr>
            </w:pPr>
          </w:p>
        </w:tc>
        <w:tc>
          <w:tcPr>
            <w:tcW w:w="1719" w:type="dxa"/>
            <w:tcBorders>
              <w:top w:val="nil"/>
              <w:left w:val="single" w:sz="4" w:space="0" w:color="auto"/>
              <w:bottom w:val="single" w:sz="4" w:space="0" w:color="auto"/>
              <w:right w:val="single" w:sz="4" w:space="0" w:color="auto"/>
            </w:tcBorders>
            <w:vAlign w:val="center"/>
            <w:tcPrChange w:id="501" w:author="ZTE-Ma Zhifeng" w:date="2024-11-25T16:29:00Z">
              <w:tcPr>
                <w:tcW w:w="1719" w:type="dxa"/>
                <w:gridSpan w:val="2"/>
                <w:tcBorders>
                  <w:top w:val="nil"/>
                  <w:left w:val="single" w:sz="4" w:space="0" w:color="auto"/>
                  <w:bottom w:val="single" w:sz="4" w:space="0" w:color="auto"/>
                  <w:right w:val="single" w:sz="4" w:space="0" w:color="auto"/>
                </w:tcBorders>
                <w:vAlign w:val="center"/>
              </w:tcPr>
            </w:tcPrChange>
          </w:tcPr>
          <w:p w:rsidR="00A221FA" w:rsidRDefault="00A221FA" w:rsidP="00A221FA">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502" w:author="ZTE-Ma Zhifeng" w:date="2024-11-25T16:29: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A221FA" w:rsidRDefault="00A221FA" w:rsidP="00A221FA">
            <w:pPr>
              <w:pStyle w:val="TAC"/>
              <w:rPr>
                <w:szCs w:val="18"/>
                <w:lang w:val="en-US" w:eastAsia="zh-CN"/>
              </w:rPr>
            </w:pPr>
            <w:r>
              <w:rPr>
                <w:szCs w:val="18"/>
                <w:lang w:val="en-US"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Change w:id="503" w:author="ZTE-Ma Zhifeng" w:date="2024-11-25T16:29: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A221FA" w:rsidRDefault="00A221FA" w:rsidP="00A221FA">
            <w:pPr>
              <w:pStyle w:val="TAC"/>
              <w:rPr>
                <w:rFonts w:cs="Arial"/>
                <w:szCs w:val="18"/>
                <w:lang w:val="en-US" w:eastAsia="zh-CN" w:bidi="ar"/>
              </w:rPr>
            </w:pPr>
            <w:r>
              <w:rPr>
                <w:rFonts w:cs="Arial"/>
                <w:szCs w:val="18"/>
                <w:lang w:val="en-US" w:eastAsia="zh-CN" w:bidi="ar"/>
              </w:rPr>
              <w:t>5, 10, 15, 20</w:t>
            </w:r>
          </w:p>
        </w:tc>
        <w:tc>
          <w:tcPr>
            <w:tcW w:w="1508" w:type="dxa"/>
            <w:tcBorders>
              <w:top w:val="nil"/>
              <w:left w:val="single" w:sz="4" w:space="0" w:color="auto"/>
              <w:bottom w:val="single" w:sz="4" w:space="0" w:color="auto"/>
              <w:right w:val="single" w:sz="4" w:space="0" w:color="auto"/>
            </w:tcBorders>
            <w:vAlign w:val="center"/>
            <w:tcPrChange w:id="504" w:author="ZTE-Ma Zhifeng" w:date="2024-11-25T16:29:00Z">
              <w:tcPr>
                <w:tcW w:w="1508" w:type="dxa"/>
                <w:gridSpan w:val="2"/>
                <w:tcBorders>
                  <w:top w:val="nil"/>
                  <w:left w:val="single" w:sz="4" w:space="0" w:color="auto"/>
                  <w:bottom w:val="single" w:sz="4" w:space="0" w:color="auto"/>
                  <w:right w:val="single" w:sz="4" w:space="0" w:color="auto"/>
                </w:tcBorders>
                <w:vAlign w:val="center"/>
              </w:tcPr>
            </w:tcPrChange>
          </w:tcPr>
          <w:p w:rsidR="00A221FA" w:rsidRDefault="00A221FA" w:rsidP="00A221FA">
            <w:pPr>
              <w:pStyle w:val="TAC"/>
              <w:rPr>
                <w:szCs w:val="18"/>
                <w:lang w:val="en-US" w:eastAsia="zh-CN"/>
              </w:rPr>
            </w:pPr>
          </w:p>
        </w:tc>
      </w:tr>
      <w:tr w:rsidR="00A221FA" w:rsidTr="00A221F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5" w:author="ZTE-Ma Zhifeng" w:date="2024-11-25T16:2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506" w:author="ZTE-Ma Zhifeng" w:date="2024-11-25T16:28:00Z"/>
          <w:trPrChange w:id="507" w:author="ZTE-Ma Zhifeng" w:date="2024-11-25T16:29:00Z">
            <w:trPr>
              <w:gridBefore w:val="1"/>
              <w:trHeight w:val="29"/>
            </w:trPr>
          </w:trPrChange>
        </w:trPr>
        <w:tc>
          <w:tcPr>
            <w:tcW w:w="2045" w:type="dxa"/>
            <w:tcBorders>
              <w:top w:val="nil"/>
              <w:left w:val="single" w:sz="4" w:space="0" w:color="auto"/>
              <w:bottom w:val="nil"/>
              <w:right w:val="single" w:sz="4" w:space="0" w:color="auto"/>
            </w:tcBorders>
            <w:vAlign w:val="center"/>
            <w:tcPrChange w:id="508" w:author="ZTE-Ma Zhifeng" w:date="2024-11-25T16:29:00Z">
              <w:tcPr>
                <w:tcW w:w="2045" w:type="dxa"/>
                <w:gridSpan w:val="2"/>
                <w:tcBorders>
                  <w:top w:val="nil"/>
                  <w:left w:val="single" w:sz="4" w:space="0" w:color="auto"/>
                  <w:bottom w:val="single" w:sz="4" w:space="0" w:color="auto"/>
                  <w:right w:val="single" w:sz="4" w:space="0" w:color="auto"/>
                </w:tcBorders>
                <w:vAlign w:val="center"/>
              </w:tcPr>
            </w:tcPrChange>
          </w:tcPr>
          <w:p w:rsidR="00A221FA" w:rsidRDefault="00A221FA" w:rsidP="00A221FA">
            <w:pPr>
              <w:pStyle w:val="TAC"/>
              <w:rPr>
                <w:ins w:id="509" w:author="ZTE-Ma Zhifeng" w:date="2024-11-25T16:28:00Z"/>
                <w:szCs w:val="18"/>
                <w:lang w:eastAsia="zh-CN"/>
              </w:rPr>
            </w:pPr>
          </w:p>
        </w:tc>
        <w:tc>
          <w:tcPr>
            <w:tcW w:w="1719" w:type="dxa"/>
            <w:tcBorders>
              <w:top w:val="single" w:sz="4" w:space="0" w:color="auto"/>
              <w:left w:val="single" w:sz="4" w:space="0" w:color="auto"/>
              <w:bottom w:val="nil"/>
              <w:right w:val="single" w:sz="4" w:space="0" w:color="auto"/>
            </w:tcBorders>
            <w:vAlign w:val="center"/>
            <w:tcPrChange w:id="510" w:author="ZTE-Ma Zhifeng" w:date="2024-11-25T16:29:00Z">
              <w:tcPr>
                <w:tcW w:w="1719" w:type="dxa"/>
                <w:gridSpan w:val="2"/>
                <w:tcBorders>
                  <w:top w:val="nil"/>
                  <w:left w:val="single" w:sz="4" w:space="0" w:color="auto"/>
                  <w:bottom w:val="single" w:sz="4" w:space="0" w:color="auto"/>
                  <w:right w:val="single" w:sz="4" w:space="0" w:color="auto"/>
                </w:tcBorders>
                <w:vAlign w:val="center"/>
              </w:tcPr>
            </w:tcPrChange>
          </w:tcPr>
          <w:p w:rsidR="00A221FA" w:rsidRDefault="00A221FA" w:rsidP="00A221FA">
            <w:pPr>
              <w:pStyle w:val="TAC"/>
              <w:rPr>
                <w:ins w:id="511" w:author="ZTE-Ma Zhifeng" w:date="2024-11-25T16:28:00Z"/>
                <w:szCs w:val="18"/>
                <w:lang w:val="en-US" w:eastAsia="zh-CN"/>
              </w:rPr>
            </w:pPr>
            <w:ins w:id="512" w:author="ZTE-Ma Zhifeng" w:date="2024-11-25T16:29:00Z">
              <w:r>
                <w:rPr>
                  <w:rFonts w:eastAsiaTheme="minorEastAsia"/>
                  <w:szCs w:val="18"/>
                  <w:lang w:val="en-US" w:eastAsia="zh-CN"/>
                </w:rPr>
                <w:t>CA_n3B</w:t>
              </w:r>
            </w:ins>
          </w:p>
        </w:tc>
        <w:tc>
          <w:tcPr>
            <w:tcW w:w="771" w:type="dxa"/>
            <w:tcBorders>
              <w:top w:val="single" w:sz="4" w:space="0" w:color="auto"/>
              <w:left w:val="single" w:sz="4" w:space="0" w:color="auto"/>
              <w:bottom w:val="single" w:sz="4" w:space="0" w:color="auto"/>
              <w:right w:val="single" w:sz="4" w:space="0" w:color="auto"/>
            </w:tcBorders>
            <w:vAlign w:val="center"/>
            <w:tcPrChange w:id="513" w:author="ZTE-Ma Zhifeng" w:date="2024-11-25T16:29: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A221FA" w:rsidRDefault="00A221FA" w:rsidP="00A221FA">
            <w:pPr>
              <w:pStyle w:val="TAC"/>
              <w:rPr>
                <w:ins w:id="514" w:author="ZTE-Ma Zhifeng" w:date="2024-11-25T16:28:00Z"/>
                <w:szCs w:val="18"/>
                <w:lang w:val="en-US" w:eastAsia="zh-CN"/>
              </w:rPr>
            </w:pPr>
            <w:ins w:id="515" w:author="ZTE-Ma Zhifeng" w:date="2024-11-25T16:29:00Z">
              <w:r w:rsidRPr="001C7E11">
                <w:rPr>
                  <w:rFonts w:eastAsiaTheme="minorEastAsia"/>
                  <w:szCs w:val="18"/>
                  <w:lang w:val="en-US" w:eastAsia="zh-CN"/>
                </w:rPr>
                <w:t>n1</w:t>
              </w:r>
            </w:ins>
          </w:p>
        </w:tc>
        <w:tc>
          <w:tcPr>
            <w:tcW w:w="3120" w:type="dxa"/>
            <w:tcBorders>
              <w:top w:val="single" w:sz="4" w:space="0" w:color="auto"/>
              <w:left w:val="single" w:sz="4" w:space="0" w:color="auto"/>
              <w:bottom w:val="single" w:sz="4" w:space="0" w:color="auto"/>
              <w:right w:val="single" w:sz="4" w:space="0" w:color="auto"/>
            </w:tcBorders>
            <w:vAlign w:val="center"/>
            <w:tcPrChange w:id="516" w:author="ZTE-Ma Zhifeng" w:date="2024-11-25T16:29: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A221FA" w:rsidRDefault="00A221FA" w:rsidP="00A221FA">
            <w:pPr>
              <w:pStyle w:val="TAC"/>
              <w:rPr>
                <w:ins w:id="517" w:author="ZTE-Ma Zhifeng" w:date="2024-11-25T16:28:00Z"/>
                <w:rFonts w:cs="Arial"/>
                <w:szCs w:val="18"/>
                <w:lang w:val="en-US" w:eastAsia="zh-CN" w:bidi="ar"/>
              </w:rPr>
            </w:pPr>
            <w:ins w:id="518" w:author="ZTE-Ma Zhifeng" w:date="2024-11-25T16:29:00Z">
              <w:r w:rsidRPr="00A3783A">
                <w:rPr>
                  <w:rFonts w:eastAsiaTheme="minorEastAsia" w:cs="Arial"/>
                  <w:szCs w:val="18"/>
                  <w:lang w:val="en-US" w:eastAsia="zh-CN" w:bidi="ar"/>
                </w:rPr>
                <w:t>5, 10, 15, 20, 25, 30, 40, 45, 50</w:t>
              </w:r>
            </w:ins>
          </w:p>
        </w:tc>
        <w:tc>
          <w:tcPr>
            <w:tcW w:w="1508" w:type="dxa"/>
            <w:tcBorders>
              <w:top w:val="single" w:sz="4" w:space="0" w:color="auto"/>
              <w:left w:val="single" w:sz="4" w:space="0" w:color="auto"/>
              <w:bottom w:val="nil"/>
              <w:right w:val="single" w:sz="4" w:space="0" w:color="auto"/>
            </w:tcBorders>
            <w:vAlign w:val="center"/>
            <w:tcPrChange w:id="519" w:author="ZTE-Ma Zhifeng" w:date="2024-11-25T16:29:00Z">
              <w:tcPr>
                <w:tcW w:w="1508" w:type="dxa"/>
                <w:gridSpan w:val="2"/>
                <w:tcBorders>
                  <w:top w:val="nil"/>
                  <w:left w:val="single" w:sz="4" w:space="0" w:color="auto"/>
                  <w:bottom w:val="single" w:sz="4" w:space="0" w:color="auto"/>
                  <w:right w:val="single" w:sz="4" w:space="0" w:color="auto"/>
                </w:tcBorders>
                <w:vAlign w:val="center"/>
              </w:tcPr>
            </w:tcPrChange>
          </w:tcPr>
          <w:p w:rsidR="00A221FA" w:rsidRDefault="00A221FA" w:rsidP="00A221FA">
            <w:pPr>
              <w:pStyle w:val="TAC"/>
              <w:rPr>
                <w:ins w:id="520" w:author="ZTE-Ma Zhifeng" w:date="2024-11-25T16:28:00Z"/>
                <w:szCs w:val="18"/>
                <w:lang w:val="en-US" w:eastAsia="zh-CN"/>
              </w:rPr>
            </w:pPr>
            <w:ins w:id="521" w:author="ZTE-Ma Zhifeng" w:date="2024-11-25T16:29:00Z">
              <w:r>
                <w:rPr>
                  <w:rFonts w:eastAsiaTheme="minorEastAsia"/>
                  <w:szCs w:val="18"/>
                  <w:lang w:val="en-US" w:eastAsia="zh-CN"/>
                </w:rPr>
                <w:t>1</w:t>
              </w:r>
            </w:ins>
          </w:p>
        </w:tc>
      </w:tr>
      <w:tr w:rsidR="00A221FA" w:rsidTr="00A221F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2" w:author="ZTE-Ma Zhifeng" w:date="2024-11-25T16:2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523" w:author="ZTE-Ma Zhifeng" w:date="2024-11-25T16:28:00Z"/>
          <w:trPrChange w:id="524" w:author="ZTE-Ma Zhifeng" w:date="2024-11-25T16:29:00Z">
            <w:trPr>
              <w:gridBefore w:val="1"/>
              <w:trHeight w:val="29"/>
            </w:trPr>
          </w:trPrChange>
        </w:trPr>
        <w:tc>
          <w:tcPr>
            <w:tcW w:w="2045" w:type="dxa"/>
            <w:tcBorders>
              <w:top w:val="nil"/>
              <w:left w:val="single" w:sz="4" w:space="0" w:color="auto"/>
              <w:bottom w:val="nil"/>
              <w:right w:val="single" w:sz="4" w:space="0" w:color="auto"/>
            </w:tcBorders>
            <w:vAlign w:val="center"/>
            <w:tcPrChange w:id="525" w:author="ZTE-Ma Zhifeng" w:date="2024-11-25T16:29:00Z">
              <w:tcPr>
                <w:tcW w:w="2045" w:type="dxa"/>
                <w:gridSpan w:val="2"/>
                <w:tcBorders>
                  <w:top w:val="nil"/>
                  <w:left w:val="single" w:sz="4" w:space="0" w:color="auto"/>
                  <w:bottom w:val="single" w:sz="4" w:space="0" w:color="auto"/>
                  <w:right w:val="single" w:sz="4" w:space="0" w:color="auto"/>
                </w:tcBorders>
                <w:vAlign w:val="center"/>
              </w:tcPr>
            </w:tcPrChange>
          </w:tcPr>
          <w:p w:rsidR="00A221FA" w:rsidRDefault="00A221FA" w:rsidP="00A221FA">
            <w:pPr>
              <w:pStyle w:val="TAC"/>
              <w:rPr>
                <w:ins w:id="526" w:author="ZTE-Ma Zhifeng" w:date="2024-11-25T16:28:00Z"/>
                <w:szCs w:val="18"/>
                <w:lang w:eastAsia="zh-CN"/>
              </w:rPr>
            </w:pPr>
          </w:p>
        </w:tc>
        <w:tc>
          <w:tcPr>
            <w:tcW w:w="1719" w:type="dxa"/>
            <w:tcBorders>
              <w:top w:val="nil"/>
              <w:left w:val="single" w:sz="4" w:space="0" w:color="auto"/>
              <w:bottom w:val="nil"/>
              <w:right w:val="single" w:sz="4" w:space="0" w:color="auto"/>
            </w:tcBorders>
            <w:vAlign w:val="center"/>
            <w:tcPrChange w:id="527" w:author="ZTE-Ma Zhifeng" w:date="2024-11-25T16:29:00Z">
              <w:tcPr>
                <w:tcW w:w="1719" w:type="dxa"/>
                <w:gridSpan w:val="2"/>
                <w:tcBorders>
                  <w:top w:val="nil"/>
                  <w:left w:val="single" w:sz="4" w:space="0" w:color="auto"/>
                  <w:bottom w:val="single" w:sz="4" w:space="0" w:color="auto"/>
                  <w:right w:val="single" w:sz="4" w:space="0" w:color="auto"/>
                </w:tcBorders>
                <w:vAlign w:val="center"/>
              </w:tcPr>
            </w:tcPrChange>
          </w:tcPr>
          <w:p w:rsidR="00A221FA" w:rsidRDefault="00A221FA" w:rsidP="00A221FA">
            <w:pPr>
              <w:pStyle w:val="TAC"/>
              <w:rPr>
                <w:ins w:id="528" w:author="ZTE-Ma Zhifeng" w:date="2024-11-25T16:28: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529" w:author="ZTE-Ma Zhifeng" w:date="2024-11-25T16:29: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A221FA" w:rsidRDefault="00A221FA" w:rsidP="00A221FA">
            <w:pPr>
              <w:pStyle w:val="TAC"/>
              <w:rPr>
                <w:ins w:id="530" w:author="ZTE-Ma Zhifeng" w:date="2024-11-25T16:28:00Z"/>
                <w:szCs w:val="18"/>
                <w:lang w:val="en-US" w:eastAsia="zh-CN"/>
              </w:rPr>
            </w:pPr>
            <w:ins w:id="531" w:author="ZTE-Ma Zhifeng" w:date="2024-11-25T16:29:00Z">
              <w:r w:rsidRPr="001C7E11">
                <w:rPr>
                  <w:rFonts w:eastAsiaTheme="minorEastAsia"/>
                  <w:szCs w:val="18"/>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Change w:id="532" w:author="ZTE-Ma Zhifeng" w:date="2024-11-25T16:29: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A221FA" w:rsidRDefault="00A221FA" w:rsidP="00A221FA">
            <w:pPr>
              <w:pStyle w:val="TAC"/>
              <w:rPr>
                <w:ins w:id="533" w:author="ZTE-Ma Zhifeng" w:date="2024-11-25T16:28:00Z"/>
                <w:rFonts w:cs="Arial"/>
                <w:szCs w:val="18"/>
                <w:lang w:val="en-US" w:eastAsia="zh-CN" w:bidi="ar"/>
              </w:rPr>
            </w:pPr>
            <w:ins w:id="534" w:author="ZTE-Ma Zhifeng" w:date="2024-11-25T16:29:00Z">
              <w:r w:rsidRPr="001C7E11">
                <w:rPr>
                  <w:rFonts w:eastAsiaTheme="minorEastAsia" w:cs="Arial"/>
                  <w:szCs w:val="18"/>
                  <w:lang w:val="en-US" w:eastAsia="zh-CN" w:bidi="ar"/>
                </w:rPr>
                <w:t>CA_n3B_BCS</w:t>
              </w:r>
              <w:r>
                <w:rPr>
                  <w:rFonts w:eastAsiaTheme="minorEastAsia" w:cs="Arial"/>
                  <w:szCs w:val="18"/>
                  <w:lang w:val="en-US" w:eastAsia="zh-CN" w:bidi="ar"/>
                </w:rPr>
                <w:t>1</w:t>
              </w:r>
            </w:ins>
          </w:p>
        </w:tc>
        <w:tc>
          <w:tcPr>
            <w:tcW w:w="1508" w:type="dxa"/>
            <w:tcBorders>
              <w:top w:val="nil"/>
              <w:left w:val="single" w:sz="4" w:space="0" w:color="auto"/>
              <w:bottom w:val="nil"/>
              <w:right w:val="single" w:sz="4" w:space="0" w:color="auto"/>
            </w:tcBorders>
            <w:vAlign w:val="center"/>
            <w:tcPrChange w:id="535" w:author="ZTE-Ma Zhifeng" w:date="2024-11-25T16:29:00Z">
              <w:tcPr>
                <w:tcW w:w="1508" w:type="dxa"/>
                <w:gridSpan w:val="2"/>
                <w:tcBorders>
                  <w:top w:val="nil"/>
                  <w:left w:val="single" w:sz="4" w:space="0" w:color="auto"/>
                  <w:bottom w:val="single" w:sz="4" w:space="0" w:color="auto"/>
                  <w:right w:val="single" w:sz="4" w:space="0" w:color="auto"/>
                </w:tcBorders>
                <w:vAlign w:val="center"/>
              </w:tcPr>
            </w:tcPrChange>
          </w:tcPr>
          <w:p w:rsidR="00A221FA" w:rsidRDefault="00A221FA" w:rsidP="00A221FA">
            <w:pPr>
              <w:pStyle w:val="TAC"/>
              <w:rPr>
                <w:ins w:id="536" w:author="ZTE-Ma Zhifeng" w:date="2024-11-25T16:28:00Z"/>
                <w:szCs w:val="18"/>
                <w:lang w:val="en-US" w:eastAsia="zh-CN"/>
              </w:rPr>
            </w:pPr>
          </w:p>
        </w:tc>
      </w:tr>
      <w:tr w:rsidR="00A221FA" w:rsidTr="00FD25D5">
        <w:trPr>
          <w:trHeight w:val="29"/>
          <w:ins w:id="537" w:author="ZTE-Ma Zhifeng" w:date="2024-11-25T16:28:00Z"/>
        </w:trPr>
        <w:tc>
          <w:tcPr>
            <w:tcW w:w="2045" w:type="dxa"/>
            <w:tcBorders>
              <w:top w:val="nil"/>
              <w:left w:val="single" w:sz="4" w:space="0" w:color="auto"/>
              <w:bottom w:val="single" w:sz="4" w:space="0" w:color="auto"/>
              <w:right w:val="single" w:sz="4" w:space="0" w:color="auto"/>
            </w:tcBorders>
            <w:vAlign w:val="center"/>
          </w:tcPr>
          <w:p w:rsidR="00A221FA" w:rsidRDefault="00A221FA" w:rsidP="00A221FA">
            <w:pPr>
              <w:pStyle w:val="TAC"/>
              <w:rPr>
                <w:ins w:id="538" w:author="ZTE-Ma Zhifeng" w:date="2024-11-25T16:28:00Z"/>
                <w:szCs w:val="18"/>
                <w:lang w:eastAsia="zh-CN"/>
              </w:rPr>
            </w:pPr>
          </w:p>
        </w:tc>
        <w:tc>
          <w:tcPr>
            <w:tcW w:w="1719" w:type="dxa"/>
            <w:tcBorders>
              <w:top w:val="nil"/>
              <w:left w:val="single" w:sz="4" w:space="0" w:color="auto"/>
              <w:bottom w:val="single" w:sz="4" w:space="0" w:color="auto"/>
              <w:right w:val="single" w:sz="4" w:space="0" w:color="auto"/>
            </w:tcBorders>
            <w:vAlign w:val="center"/>
          </w:tcPr>
          <w:p w:rsidR="00A221FA" w:rsidRDefault="00A221FA" w:rsidP="00A221FA">
            <w:pPr>
              <w:pStyle w:val="TAC"/>
              <w:rPr>
                <w:ins w:id="539" w:author="ZTE-Ma Zhifeng" w:date="2024-11-25T16:28: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ins w:id="540" w:author="ZTE-Ma Zhifeng" w:date="2024-11-25T16:28:00Z"/>
                <w:szCs w:val="18"/>
                <w:lang w:val="en-US" w:eastAsia="zh-CN"/>
              </w:rPr>
            </w:pPr>
            <w:ins w:id="541" w:author="ZTE-Ma Zhifeng" w:date="2024-11-25T16:29:00Z">
              <w:r w:rsidRPr="001C7E11">
                <w:rPr>
                  <w:rFonts w:eastAsiaTheme="minorEastAsia"/>
                  <w:szCs w:val="18"/>
                  <w:lang w:val="en-US" w:eastAsia="zh-CN"/>
                </w:rPr>
                <w:t>n28</w:t>
              </w:r>
            </w:ins>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ins w:id="542" w:author="ZTE-Ma Zhifeng" w:date="2024-11-25T16:28:00Z"/>
                <w:rFonts w:cs="Arial"/>
                <w:szCs w:val="18"/>
                <w:lang w:val="en-US" w:eastAsia="zh-CN" w:bidi="ar"/>
              </w:rPr>
            </w:pPr>
            <w:ins w:id="543" w:author="ZTE-Ma Zhifeng" w:date="2024-11-25T16:29:00Z">
              <w:r w:rsidRPr="00C70B84">
                <w:rPr>
                  <w:rFonts w:eastAsiaTheme="minorEastAsia" w:cs="Arial"/>
                  <w:szCs w:val="18"/>
                  <w:lang w:val="en-US" w:eastAsia="zh-CN" w:bidi="ar"/>
                </w:rPr>
                <w:t>5, 10, 15, 20, 25, 30</w:t>
              </w:r>
            </w:ins>
          </w:p>
        </w:tc>
        <w:tc>
          <w:tcPr>
            <w:tcW w:w="1508" w:type="dxa"/>
            <w:tcBorders>
              <w:top w:val="nil"/>
              <w:left w:val="single" w:sz="4" w:space="0" w:color="auto"/>
              <w:bottom w:val="single" w:sz="4" w:space="0" w:color="auto"/>
              <w:right w:val="single" w:sz="4" w:space="0" w:color="auto"/>
            </w:tcBorders>
            <w:vAlign w:val="center"/>
          </w:tcPr>
          <w:p w:rsidR="00A221FA" w:rsidRDefault="00A221FA" w:rsidP="00A221FA">
            <w:pPr>
              <w:pStyle w:val="TAC"/>
              <w:rPr>
                <w:ins w:id="544" w:author="ZTE-Ma Zhifeng" w:date="2024-11-25T16:28:00Z"/>
                <w:szCs w:val="18"/>
                <w:lang w:val="en-US" w:eastAsia="zh-CN"/>
              </w:rPr>
            </w:pPr>
          </w:p>
        </w:tc>
      </w:tr>
      <w:tr w:rsidR="00A221FA" w:rsidTr="00FD25D5">
        <w:trPr>
          <w:trHeight w:val="29"/>
        </w:trPr>
        <w:tc>
          <w:tcPr>
            <w:tcW w:w="2045" w:type="dxa"/>
            <w:tcBorders>
              <w:top w:val="single" w:sz="4" w:space="0" w:color="auto"/>
              <w:left w:val="single" w:sz="4" w:space="0" w:color="auto"/>
              <w:bottom w:val="nil"/>
              <w:right w:val="single" w:sz="4" w:space="0" w:color="auto"/>
            </w:tcBorders>
            <w:vAlign w:val="center"/>
          </w:tcPr>
          <w:p w:rsidR="00A221FA" w:rsidRDefault="00A221FA" w:rsidP="00A221FA">
            <w:pPr>
              <w:pStyle w:val="TAC"/>
              <w:rPr>
                <w:szCs w:val="18"/>
                <w:lang w:eastAsia="zh-CN"/>
              </w:rPr>
            </w:pPr>
            <w:r>
              <w:rPr>
                <w:szCs w:val="18"/>
                <w:lang w:eastAsia="zh-CN"/>
              </w:rPr>
              <w:t>CA_n1A-n3A-n38A</w:t>
            </w:r>
          </w:p>
        </w:tc>
        <w:tc>
          <w:tcPr>
            <w:tcW w:w="1719" w:type="dxa"/>
            <w:tcBorders>
              <w:top w:val="single" w:sz="4" w:space="0" w:color="auto"/>
              <w:left w:val="single" w:sz="4" w:space="0" w:color="auto"/>
              <w:bottom w:val="nil"/>
              <w:right w:val="single" w:sz="4" w:space="0" w:color="auto"/>
            </w:tcBorders>
            <w:vAlign w:val="center"/>
          </w:tcPr>
          <w:p w:rsidR="00A221FA" w:rsidRDefault="00A221FA" w:rsidP="00A221FA">
            <w:pPr>
              <w:pStyle w:val="TAC"/>
              <w:rPr>
                <w:szCs w:val="18"/>
                <w:lang w:val="en-US" w:eastAsia="zh-CN"/>
              </w:rPr>
            </w:pPr>
            <w:r>
              <w:rPr>
                <w:szCs w:val="18"/>
                <w:lang w:val="en-US" w:eastAsia="zh-CN"/>
              </w:rPr>
              <w:t>-</w:t>
            </w:r>
          </w:p>
          <w:p w:rsidR="00A221FA" w:rsidRDefault="00A221FA" w:rsidP="00A221FA">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szCs w:val="18"/>
                <w:lang w:val="en-US" w:eastAsia="zh-CN"/>
              </w:rPr>
            </w:pPr>
            <w:r>
              <w:rPr>
                <w:szCs w:val="18"/>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rFonts w:cs="Arial"/>
                <w:szCs w:val="18"/>
                <w:lang w:val="en-US" w:eastAsia="zh-CN" w:bidi="ar"/>
              </w:rPr>
            </w:pPr>
            <w:r>
              <w:rPr>
                <w:rFonts w:cs="Arial"/>
                <w:szCs w:val="18"/>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A221FA" w:rsidRDefault="00A221FA" w:rsidP="00A221FA">
            <w:pPr>
              <w:pStyle w:val="TAC"/>
              <w:rPr>
                <w:szCs w:val="18"/>
                <w:lang w:val="en-US" w:eastAsia="zh-CN"/>
              </w:rPr>
            </w:pPr>
            <w:r>
              <w:rPr>
                <w:szCs w:val="18"/>
                <w:lang w:val="en-US" w:eastAsia="zh-CN"/>
              </w:rPr>
              <w:t>0</w:t>
            </w:r>
          </w:p>
        </w:tc>
      </w:tr>
      <w:tr w:rsidR="00A221FA" w:rsidTr="00FD25D5">
        <w:trPr>
          <w:trHeight w:val="29"/>
        </w:trPr>
        <w:tc>
          <w:tcPr>
            <w:tcW w:w="2045" w:type="dxa"/>
            <w:tcBorders>
              <w:top w:val="nil"/>
              <w:left w:val="single" w:sz="4" w:space="0" w:color="auto"/>
              <w:bottom w:val="nil"/>
              <w:right w:val="single" w:sz="4" w:space="0" w:color="auto"/>
            </w:tcBorders>
            <w:vAlign w:val="center"/>
          </w:tcPr>
          <w:p w:rsidR="00A221FA" w:rsidRDefault="00A221FA" w:rsidP="00A221FA">
            <w:pPr>
              <w:pStyle w:val="TAC"/>
              <w:rPr>
                <w:szCs w:val="18"/>
                <w:lang w:eastAsia="zh-CN"/>
              </w:rPr>
            </w:pPr>
          </w:p>
        </w:tc>
        <w:tc>
          <w:tcPr>
            <w:tcW w:w="1719" w:type="dxa"/>
            <w:tcBorders>
              <w:top w:val="nil"/>
              <w:left w:val="single" w:sz="4" w:space="0" w:color="auto"/>
              <w:bottom w:val="nil"/>
              <w:right w:val="single" w:sz="4" w:space="0" w:color="auto"/>
            </w:tcBorders>
            <w:vAlign w:val="center"/>
          </w:tcPr>
          <w:p w:rsidR="00A221FA" w:rsidRDefault="00A221FA" w:rsidP="00A221FA">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szCs w:val="18"/>
                <w:lang w:val="en-US" w:eastAsia="zh-CN"/>
              </w:rPr>
            </w:pPr>
            <w:r>
              <w:rPr>
                <w:szCs w:val="18"/>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rFonts w:cs="Arial"/>
                <w:szCs w:val="18"/>
                <w:lang w:val="en-US" w:eastAsia="zh-CN" w:bidi="ar"/>
              </w:rPr>
            </w:pPr>
            <w:r>
              <w:rPr>
                <w:rFonts w:cs="Arial"/>
                <w:szCs w:val="18"/>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A221FA" w:rsidRDefault="00A221FA" w:rsidP="00A221FA">
            <w:pPr>
              <w:pStyle w:val="TAC"/>
              <w:rPr>
                <w:szCs w:val="18"/>
                <w:lang w:val="en-US" w:eastAsia="zh-CN"/>
              </w:rPr>
            </w:pPr>
          </w:p>
        </w:tc>
      </w:tr>
      <w:tr w:rsidR="00A221FA" w:rsidTr="00FD25D5">
        <w:trPr>
          <w:trHeight w:val="29"/>
        </w:trPr>
        <w:tc>
          <w:tcPr>
            <w:tcW w:w="2045" w:type="dxa"/>
            <w:tcBorders>
              <w:top w:val="nil"/>
              <w:left w:val="single" w:sz="4" w:space="0" w:color="auto"/>
              <w:bottom w:val="single" w:sz="4" w:space="0" w:color="auto"/>
              <w:right w:val="single" w:sz="4" w:space="0" w:color="auto"/>
            </w:tcBorders>
            <w:vAlign w:val="center"/>
          </w:tcPr>
          <w:p w:rsidR="00A221FA" w:rsidRDefault="00A221FA" w:rsidP="00A221FA">
            <w:pPr>
              <w:pStyle w:val="TAC"/>
              <w:rPr>
                <w:szCs w:val="18"/>
                <w:lang w:eastAsia="zh-CN"/>
              </w:rPr>
            </w:pPr>
          </w:p>
        </w:tc>
        <w:tc>
          <w:tcPr>
            <w:tcW w:w="1719" w:type="dxa"/>
            <w:tcBorders>
              <w:top w:val="nil"/>
              <w:left w:val="single" w:sz="4" w:space="0" w:color="auto"/>
              <w:bottom w:val="single" w:sz="4" w:space="0" w:color="auto"/>
              <w:right w:val="single" w:sz="4" w:space="0" w:color="auto"/>
            </w:tcBorders>
            <w:vAlign w:val="center"/>
          </w:tcPr>
          <w:p w:rsidR="00A221FA" w:rsidRDefault="00A221FA" w:rsidP="00A221FA">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szCs w:val="18"/>
                <w:lang w:val="en-US" w:eastAsia="zh-CN"/>
              </w:rPr>
            </w:pPr>
            <w:r>
              <w:rPr>
                <w:szCs w:val="18"/>
                <w:lang w:val="en-US" w:eastAsia="zh-CN"/>
              </w:rPr>
              <w:t>n38</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rFonts w:cs="Arial"/>
                <w:szCs w:val="18"/>
                <w:lang w:val="en-US" w:eastAsia="zh-CN" w:bidi="ar"/>
              </w:rPr>
            </w:pPr>
            <w:r>
              <w:rPr>
                <w:rFonts w:cs="Arial"/>
                <w:szCs w:val="18"/>
                <w:lang w:val="en-US" w:eastAsia="zh-CN" w:bidi="ar"/>
              </w:rPr>
              <w:t>5, 10, 15, 20, 25, 30, 40</w:t>
            </w:r>
          </w:p>
        </w:tc>
        <w:tc>
          <w:tcPr>
            <w:tcW w:w="1508" w:type="dxa"/>
            <w:tcBorders>
              <w:top w:val="nil"/>
              <w:left w:val="single" w:sz="4" w:space="0" w:color="auto"/>
              <w:bottom w:val="single" w:sz="4" w:space="0" w:color="auto"/>
              <w:right w:val="single" w:sz="4" w:space="0" w:color="auto"/>
            </w:tcBorders>
            <w:vAlign w:val="center"/>
          </w:tcPr>
          <w:p w:rsidR="00A221FA" w:rsidRDefault="00A221FA" w:rsidP="00A221FA">
            <w:pPr>
              <w:pStyle w:val="TAC"/>
              <w:rPr>
                <w:szCs w:val="18"/>
                <w:lang w:val="en-US" w:eastAsia="zh-CN"/>
              </w:rPr>
            </w:pPr>
          </w:p>
        </w:tc>
      </w:tr>
      <w:tr w:rsidR="00A221FA" w:rsidTr="00FD25D5">
        <w:trPr>
          <w:trHeight w:val="29"/>
        </w:trPr>
        <w:tc>
          <w:tcPr>
            <w:tcW w:w="2045" w:type="dxa"/>
            <w:tcBorders>
              <w:top w:val="single" w:sz="4" w:space="0" w:color="auto"/>
              <w:left w:val="single" w:sz="4" w:space="0" w:color="auto"/>
              <w:bottom w:val="nil"/>
              <w:right w:val="single" w:sz="4" w:space="0" w:color="auto"/>
            </w:tcBorders>
            <w:vAlign w:val="center"/>
          </w:tcPr>
          <w:p w:rsidR="00A221FA" w:rsidRDefault="00A221FA" w:rsidP="00A221FA">
            <w:pPr>
              <w:pStyle w:val="TAC"/>
              <w:rPr>
                <w:szCs w:val="18"/>
                <w:lang w:eastAsia="zh-CN"/>
              </w:rPr>
            </w:pPr>
            <w:r>
              <w:rPr>
                <w:szCs w:val="18"/>
                <w:lang w:val="en-US" w:eastAsia="zh-CN"/>
              </w:rPr>
              <w:t>CA_n1A-n3B-n38A</w:t>
            </w:r>
          </w:p>
        </w:tc>
        <w:tc>
          <w:tcPr>
            <w:tcW w:w="1719" w:type="dxa"/>
            <w:tcBorders>
              <w:top w:val="single" w:sz="4" w:space="0" w:color="auto"/>
              <w:left w:val="single" w:sz="4" w:space="0" w:color="auto"/>
              <w:bottom w:val="nil"/>
              <w:right w:val="single" w:sz="4" w:space="0" w:color="auto"/>
            </w:tcBorders>
            <w:vAlign w:val="center"/>
          </w:tcPr>
          <w:p w:rsidR="00A221FA" w:rsidRDefault="00A221FA" w:rsidP="00A221FA">
            <w:pPr>
              <w:pStyle w:val="TAC"/>
              <w:rPr>
                <w:lang w:val="en-US"/>
              </w:rPr>
            </w:pPr>
            <w:r>
              <w:rPr>
                <w:rFonts w:hint="eastAsia"/>
                <w:szCs w:val="18"/>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szCs w:val="18"/>
                <w:lang w:val="en-US" w:eastAsia="zh-CN"/>
              </w:rPr>
            </w:pPr>
            <w:r>
              <w:rPr>
                <w:szCs w:val="18"/>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rFonts w:cs="Arial"/>
                <w:szCs w:val="18"/>
                <w:lang w:val="en-US" w:eastAsia="zh-CN" w:bidi="ar"/>
              </w:rPr>
            </w:pPr>
            <w:r>
              <w:rPr>
                <w:rFonts w:cs="Arial"/>
                <w:szCs w:val="18"/>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A221FA" w:rsidRDefault="00A221FA" w:rsidP="00A221FA">
            <w:pPr>
              <w:pStyle w:val="TAC"/>
              <w:rPr>
                <w:szCs w:val="18"/>
                <w:lang w:val="en-US" w:eastAsia="zh-CN"/>
              </w:rPr>
            </w:pPr>
            <w:r>
              <w:rPr>
                <w:rFonts w:hint="eastAsia"/>
                <w:szCs w:val="18"/>
                <w:lang w:val="en-US" w:eastAsia="zh-CN"/>
              </w:rPr>
              <w:t>0</w:t>
            </w:r>
          </w:p>
        </w:tc>
      </w:tr>
      <w:tr w:rsidR="00A221FA" w:rsidTr="00FD25D5">
        <w:trPr>
          <w:trHeight w:val="29"/>
        </w:trPr>
        <w:tc>
          <w:tcPr>
            <w:tcW w:w="2045" w:type="dxa"/>
            <w:tcBorders>
              <w:top w:val="nil"/>
              <w:left w:val="single" w:sz="4" w:space="0" w:color="auto"/>
              <w:bottom w:val="nil"/>
              <w:right w:val="single" w:sz="4" w:space="0" w:color="auto"/>
            </w:tcBorders>
            <w:vAlign w:val="center"/>
          </w:tcPr>
          <w:p w:rsidR="00A221FA" w:rsidRDefault="00A221FA" w:rsidP="00A221FA">
            <w:pPr>
              <w:pStyle w:val="TAC"/>
              <w:rPr>
                <w:szCs w:val="18"/>
                <w:lang w:eastAsia="zh-CN"/>
              </w:rPr>
            </w:pPr>
          </w:p>
        </w:tc>
        <w:tc>
          <w:tcPr>
            <w:tcW w:w="1719" w:type="dxa"/>
            <w:tcBorders>
              <w:top w:val="nil"/>
              <w:left w:val="single" w:sz="4" w:space="0" w:color="auto"/>
              <w:bottom w:val="nil"/>
              <w:right w:val="single" w:sz="4" w:space="0" w:color="auto"/>
            </w:tcBorders>
            <w:vAlign w:val="center"/>
          </w:tcPr>
          <w:p w:rsidR="00A221FA" w:rsidRDefault="00A221FA" w:rsidP="00A221FA">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szCs w:val="18"/>
                <w:lang w:val="en-US" w:eastAsia="zh-CN"/>
              </w:rPr>
            </w:pPr>
            <w:r>
              <w:rPr>
                <w:szCs w:val="18"/>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rFonts w:cs="Arial"/>
                <w:szCs w:val="18"/>
                <w:lang w:val="en-US" w:eastAsia="zh-CN" w:bidi="ar"/>
              </w:rPr>
            </w:pPr>
            <w:r>
              <w:rPr>
                <w:rFonts w:cs="Arial"/>
                <w:szCs w:val="18"/>
                <w:lang w:val="en-US" w:eastAsia="zh-CN" w:bidi="ar"/>
              </w:rPr>
              <w:t>CA_n3B_BCS0</w:t>
            </w:r>
          </w:p>
        </w:tc>
        <w:tc>
          <w:tcPr>
            <w:tcW w:w="1508" w:type="dxa"/>
            <w:tcBorders>
              <w:top w:val="nil"/>
              <w:left w:val="single" w:sz="4" w:space="0" w:color="auto"/>
              <w:bottom w:val="nil"/>
              <w:right w:val="single" w:sz="4" w:space="0" w:color="auto"/>
            </w:tcBorders>
            <w:vAlign w:val="center"/>
          </w:tcPr>
          <w:p w:rsidR="00A221FA" w:rsidRDefault="00A221FA" w:rsidP="00A221FA">
            <w:pPr>
              <w:pStyle w:val="TAC"/>
              <w:rPr>
                <w:szCs w:val="18"/>
                <w:lang w:val="en-US" w:eastAsia="zh-CN"/>
              </w:rPr>
            </w:pPr>
          </w:p>
        </w:tc>
      </w:tr>
      <w:tr w:rsidR="00A221FA" w:rsidTr="00FD25D5">
        <w:trPr>
          <w:trHeight w:val="29"/>
        </w:trPr>
        <w:tc>
          <w:tcPr>
            <w:tcW w:w="2045" w:type="dxa"/>
            <w:tcBorders>
              <w:top w:val="nil"/>
              <w:left w:val="single" w:sz="4" w:space="0" w:color="auto"/>
              <w:bottom w:val="single" w:sz="4" w:space="0" w:color="auto"/>
              <w:right w:val="single" w:sz="4" w:space="0" w:color="auto"/>
            </w:tcBorders>
            <w:vAlign w:val="center"/>
          </w:tcPr>
          <w:p w:rsidR="00A221FA" w:rsidRDefault="00A221FA" w:rsidP="00A221FA">
            <w:pPr>
              <w:pStyle w:val="TAC"/>
              <w:rPr>
                <w:szCs w:val="18"/>
                <w:lang w:eastAsia="zh-CN"/>
              </w:rPr>
            </w:pPr>
          </w:p>
        </w:tc>
        <w:tc>
          <w:tcPr>
            <w:tcW w:w="1719" w:type="dxa"/>
            <w:tcBorders>
              <w:top w:val="nil"/>
              <w:left w:val="single" w:sz="4" w:space="0" w:color="auto"/>
              <w:bottom w:val="single" w:sz="4" w:space="0" w:color="auto"/>
              <w:right w:val="single" w:sz="4" w:space="0" w:color="auto"/>
            </w:tcBorders>
            <w:vAlign w:val="center"/>
          </w:tcPr>
          <w:p w:rsidR="00A221FA" w:rsidRDefault="00A221FA" w:rsidP="00A221FA">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szCs w:val="18"/>
                <w:lang w:val="en-US" w:eastAsia="zh-CN"/>
              </w:rPr>
            </w:pPr>
            <w:r>
              <w:rPr>
                <w:szCs w:val="18"/>
                <w:lang w:val="en-US" w:eastAsia="zh-CN"/>
              </w:rPr>
              <w:t>n38</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rFonts w:cs="Arial"/>
                <w:szCs w:val="18"/>
                <w:lang w:val="en-US" w:eastAsia="zh-CN" w:bidi="ar"/>
              </w:rPr>
            </w:pPr>
            <w:r>
              <w:rPr>
                <w:rFonts w:cs="Arial"/>
                <w:szCs w:val="18"/>
                <w:lang w:val="en-US" w:eastAsia="zh-CN" w:bidi="ar"/>
              </w:rPr>
              <w:t>5, 10, 15, 20, 25, 30, 40</w:t>
            </w:r>
          </w:p>
        </w:tc>
        <w:tc>
          <w:tcPr>
            <w:tcW w:w="1508" w:type="dxa"/>
            <w:tcBorders>
              <w:top w:val="nil"/>
              <w:left w:val="single" w:sz="4" w:space="0" w:color="auto"/>
              <w:bottom w:val="single" w:sz="4" w:space="0" w:color="auto"/>
              <w:right w:val="single" w:sz="4" w:space="0" w:color="auto"/>
            </w:tcBorders>
            <w:vAlign w:val="center"/>
          </w:tcPr>
          <w:p w:rsidR="00A221FA" w:rsidRDefault="00A221FA" w:rsidP="00A221FA">
            <w:pPr>
              <w:pStyle w:val="TAC"/>
              <w:rPr>
                <w:szCs w:val="18"/>
                <w:lang w:val="en-US" w:eastAsia="zh-CN"/>
              </w:rPr>
            </w:pPr>
          </w:p>
        </w:tc>
      </w:tr>
      <w:tr w:rsidR="00A221FA" w:rsidTr="00FD25D5">
        <w:trPr>
          <w:trHeight w:val="29"/>
        </w:trPr>
        <w:tc>
          <w:tcPr>
            <w:tcW w:w="2045" w:type="dxa"/>
            <w:tcBorders>
              <w:top w:val="single" w:sz="4" w:space="0" w:color="auto"/>
              <w:left w:val="single" w:sz="4" w:space="0" w:color="auto"/>
              <w:bottom w:val="nil"/>
              <w:right w:val="single" w:sz="4" w:space="0" w:color="auto"/>
            </w:tcBorders>
            <w:vAlign w:val="center"/>
          </w:tcPr>
          <w:p w:rsidR="00A221FA" w:rsidRDefault="00A221FA" w:rsidP="00A221FA">
            <w:pPr>
              <w:pStyle w:val="TAC"/>
              <w:rPr>
                <w:szCs w:val="18"/>
                <w:lang w:eastAsia="zh-CN"/>
              </w:rPr>
            </w:pPr>
            <w:r>
              <w:rPr>
                <w:szCs w:val="18"/>
                <w:lang w:val="en-US" w:eastAsia="zh-CN"/>
              </w:rPr>
              <w:t>CA_n1(2A)-n3A-n38A</w:t>
            </w:r>
          </w:p>
        </w:tc>
        <w:tc>
          <w:tcPr>
            <w:tcW w:w="1719" w:type="dxa"/>
            <w:tcBorders>
              <w:top w:val="single" w:sz="4" w:space="0" w:color="auto"/>
              <w:left w:val="single" w:sz="4" w:space="0" w:color="auto"/>
              <w:bottom w:val="nil"/>
              <w:right w:val="single" w:sz="4" w:space="0" w:color="auto"/>
            </w:tcBorders>
            <w:vAlign w:val="center"/>
          </w:tcPr>
          <w:p w:rsidR="00A221FA" w:rsidRDefault="00A221FA" w:rsidP="00A221FA">
            <w:pPr>
              <w:pStyle w:val="TAC"/>
              <w:rPr>
                <w:lang w:val="en-US"/>
              </w:rPr>
            </w:pPr>
            <w:r>
              <w:rPr>
                <w:rFonts w:hint="eastAsia"/>
                <w:szCs w:val="18"/>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szCs w:val="18"/>
                <w:lang w:val="en-US" w:eastAsia="zh-CN"/>
              </w:rPr>
            </w:pPr>
            <w:r>
              <w:rPr>
                <w:szCs w:val="18"/>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rFonts w:cs="Arial"/>
                <w:szCs w:val="18"/>
                <w:lang w:val="en-US" w:eastAsia="zh-CN" w:bidi="ar"/>
              </w:rPr>
            </w:pPr>
            <w:r>
              <w:rPr>
                <w:rFonts w:cs="Arial"/>
                <w:szCs w:val="18"/>
                <w:lang w:val="en-US" w:eastAsia="zh-CN" w:bidi="ar"/>
              </w:rPr>
              <w:t>CA_n1(2A)_BCS0</w:t>
            </w:r>
          </w:p>
        </w:tc>
        <w:tc>
          <w:tcPr>
            <w:tcW w:w="1508" w:type="dxa"/>
            <w:tcBorders>
              <w:top w:val="single" w:sz="4" w:space="0" w:color="auto"/>
              <w:left w:val="single" w:sz="4" w:space="0" w:color="auto"/>
              <w:bottom w:val="nil"/>
              <w:right w:val="single" w:sz="4" w:space="0" w:color="auto"/>
            </w:tcBorders>
            <w:vAlign w:val="center"/>
          </w:tcPr>
          <w:p w:rsidR="00A221FA" w:rsidRDefault="00A221FA" w:rsidP="00A221FA">
            <w:pPr>
              <w:pStyle w:val="TAC"/>
              <w:rPr>
                <w:szCs w:val="18"/>
                <w:lang w:val="en-US" w:eastAsia="zh-CN"/>
              </w:rPr>
            </w:pPr>
            <w:r>
              <w:rPr>
                <w:rFonts w:hint="eastAsia"/>
                <w:szCs w:val="18"/>
                <w:lang w:val="en-US" w:eastAsia="zh-CN"/>
              </w:rPr>
              <w:t>0</w:t>
            </w:r>
          </w:p>
        </w:tc>
      </w:tr>
      <w:tr w:rsidR="00A221FA" w:rsidTr="00FD25D5">
        <w:trPr>
          <w:trHeight w:val="29"/>
        </w:trPr>
        <w:tc>
          <w:tcPr>
            <w:tcW w:w="2045" w:type="dxa"/>
            <w:tcBorders>
              <w:top w:val="nil"/>
              <w:left w:val="single" w:sz="4" w:space="0" w:color="auto"/>
              <w:bottom w:val="nil"/>
              <w:right w:val="single" w:sz="4" w:space="0" w:color="auto"/>
            </w:tcBorders>
            <w:vAlign w:val="center"/>
          </w:tcPr>
          <w:p w:rsidR="00A221FA" w:rsidRDefault="00A221FA" w:rsidP="00A221FA">
            <w:pPr>
              <w:pStyle w:val="TAC"/>
              <w:rPr>
                <w:szCs w:val="18"/>
                <w:lang w:eastAsia="zh-CN"/>
              </w:rPr>
            </w:pPr>
          </w:p>
        </w:tc>
        <w:tc>
          <w:tcPr>
            <w:tcW w:w="1719" w:type="dxa"/>
            <w:tcBorders>
              <w:top w:val="nil"/>
              <w:left w:val="single" w:sz="4" w:space="0" w:color="auto"/>
              <w:bottom w:val="nil"/>
              <w:right w:val="single" w:sz="4" w:space="0" w:color="auto"/>
            </w:tcBorders>
            <w:vAlign w:val="center"/>
          </w:tcPr>
          <w:p w:rsidR="00A221FA" w:rsidRDefault="00A221FA" w:rsidP="00A221FA">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szCs w:val="18"/>
                <w:lang w:val="en-US" w:eastAsia="zh-CN"/>
              </w:rPr>
            </w:pPr>
            <w:r>
              <w:rPr>
                <w:szCs w:val="18"/>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rFonts w:cs="Arial"/>
                <w:szCs w:val="18"/>
                <w:lang w:val="en-US" w:eastAsia="zh-CN" w:bidi="ar"/>
              </w:rPr>
            </w:pPr>
            <w:r>
              <w:rPr>
                <w:rFonts w:cs="Arial"/>
                <w:szCs w:val="18"/>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A221FA" w:rsidRDefault="00A221FA" w:rsidP="00A221FA">
            <w:pPr>
              <w:pStyle w:val="TAC"/>
              <w:rPr>
                <w:szCs w:val="18"/>
                <w:lang w:val="en-US" w:eastAsia="zh-CN"/>
              </w:rPr>
            </w:pPr>
          </w:p>
        </w:tc>
      </w:tr>
      <w:tr w:rsidR="00A221FA" w:rsidTr="00FD25D5">
        <w:trPr>
          <w:trHeight w:val="29"/>
        </w:trPr>
        <w:tc>
          <w:tcPr>
            <w:tcW w:w="2045" w:type="dxa"/>
            <w:tcBorders>
              <w:top w:val="nil"/>
              <w:left w:val="single" w:sz="4" w:space="0" w:color="auto"/>
              <w:bottom w:val="single" w:sz="4" w:space="0" w:color="auto"/>
              <w:right w:val="single" w:sz="4" w:space="0" w:color="auto"/>
            </w:tcBorders>
            <w:vAlign w:val="center"/>
          </w:tcPr>
          <w:p w:rsidR="00A221FA" w:rsidRDefault="00A221FA" w:rsidP="00A221FA">
            <w:pPr>
              <w:pStyle w:val="TAC"/>
              <w:rPr>
                <w:szCs w:val="18"/>
                <w:lang w:eastAsia="zh-CN"/>
              </w:rPr>
            </w:pPr>
          </w:p>
        </w:tc>
        <w:tc>
          <w:tcPr>
            <w:tcW w:w="1719" w:type="dxa"/>
            <w:tcBorders>
              <w:top w:val="nil"/>
              <w:left w:val="single" w:sz="4" w:space="0" w:color="auto"/>
              <w:bottom w:val="single" w:sz="4" w:space="0" w:color="auto"/>
              <w:right w:val="single" w:sz="4" w:space="0" w:color="auto"/>
            </w:tcBorders>
            <w:vAlign w:val="center"/>
          </w:tcPr>
          <w:p w:rsidR="00A221FA" w:rsidRDefault="00A221FA" w:rsidP="00A221FA">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szCs w:val="18"/>
                <w:lang w:val="en-US" w:eastAsia="zh-CN"/>
              </w:rPr>
            </w:pPr>
            <w:r>
              <w:rPr>
                <w:szCs w:val="18"/>
                <w:lang w:val="en-US" w:eastAsia="zh-CN"/>
              </w:rPr>
              <w:t>n38</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rFonts w:cs="Arial"/>
                <w:szCs w:val="18"/>
                <w:lang w:val="en-US" w:eastAsia="zh-CN" w:bidi="ar"/>
              </w:rPr>
            </w:pPr>
            <w:r>
              <w:rPr>
                <w:rFonts w:cs="Arial"/>
                <w:szCs w:val="18"/>
                <w:lang w:val="en-US" w:eastAsia="zh-CN" w:bidi="ar"/>
              </w:rPr>
              <w:t>5, 10, 15, 20, 25, 30, 40</w:t>
            </w:r>
          </w:p>
        </w:tc>
        <w:tc>
          <w:tcPr>
            <w:tcW w:w="1508" w:type="dxa"/>
            <w:tcBorders>
              <w:top w:val="nil"/>
              <w:left w:val="single" w:sz="4" w:space="0" w:color="auto"/>
              <w:bottom w:val="single" w:sz="4" w:space="0" w:color="auto"/>
              <w:right w:val="single" w:sz="4" w:space="0" w:color="auto"/>
            </w:tcBorders>
            <w:vAlign w:val="center"/>
          </w:tcPr>
          <w:p w:rsidR="00A221FA" w:rsidRDefault="00A221FA" w:rsidP="00A221FA">
            <w:pPr>
              <w:pStyle w:val="TAC"/>
              <w:rPr>
                <w:szCs w:val="18"/>
                <w:lang w:val="en-US" w:eastAsia="zh-CN"/>
              </w:rPr>
            </w:pPr>
          </w:p>
        </w:tc>
      </w:tr>
      <w:tr w:rsidR="00A221FA" w:rsidTr="00FD25D5">
        <w:trPr>
          <w:trHeight w:val="29"/>
        </w:trPr>
        <w:tc>
          <w:tcPr>
            <w:tcW w:w="2045" w:type="dxa"/>
            <w:tcBorders>
              <w:top w:val="single" w:sz="4" w:space="0" w:color="auto"/>
              <w:left w:val="single" w:sz="4" w:space="0" w:color="auto"/>
              <w:bottom w:val="nil"/>
              <w:right w:val="single" w:sz="4" w:space="0" w:color="auto"/>
            </w:tcBorders>
            <w:vAlign w:val="center"/>
          </w:tcPr>
          <w:p w:rsidR="00A221FA" w:rsidRDefault="00A221FA" w:rsidP="00A221FA">
            <w:pPr>
              <w:pStyle w:val="TAC"/>
              <w:rPr>
                <w:szCs w:val="18"/>
                <w:lang w:eastAsia="zh-CN"/>
              </w:rPr>
            </w:pPr>
            <w:r>
              <w:rPr>
                <w:szCs w:val="18"/>
                <w:lang w:val="en-US" w:eastAsia="zh-CN"/>
              </w:rPr>
              <w:t>CA_n1(2A)-n3B-n38A</w:t>
            </w:r>
          </w:p>
        </w:tc>
        <w:tc>
          <w:tcPr>
            <w:tcW w:w="1719" w:type="dxa"/>
            <w:tcBorders>
              <w:top w:val="single" w:sz="4" w:space="0" w:color="auto"/>
              <w:left w:val="single" w:sz="4" w:space="0" w:color="auto"/>
              <w:bottom w:val="nil"/>
              <w:right w:val="single" w:sz="4" w:space="0" w:color="auto"/>
            </w:tcBorders>
            <w:vAlign w:val="center"/>
          </w:tcPr>
          <w:p w:rsidR="00A221FA" w:rsidRDefault="00A221FA" w:rsidP="00A221FA">
            <w:pPr>
              <w:pStyle w:val="TAC"/>
              <w:rPr>
                <w:lang w:val="en-US"/>
              </w:rPr>
            </w:pPr>
            <w:r>
              <w:rPr>
                <w:rFonts w:hint="eastAsia"/>
                <w:szCs w:val="18"/>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szCs w:val="18"/>
                <w:lang w:val="en-US" w:eastAsia="zh-CN"/>
              </w:rPr>
            </w:pPr>
            <w:r>
              <w:rPr>
                <w:szCs w:val="18"/>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rFonts w:cs="Arial"/>
                <w:szCs w:val="18"/>
                <w:lang w:val="en-US" w:eastAsia="zh-CN" w:bidi="ar"/>
              </w:rPr>
            </w:pPr>
            <w:r>
              <w:rPr>
                <w:rFonts w:cs="Arial"/>
                <w:szCs w:val="18"/>
                <w:lang w:val="en-US" w:eastAsia="zh-CN" w:bidi="ar"/>
              </w:rPr>
              <w:t>CA_n1(2A)_BCS0</w:t>
            </w:r>
          </w:p>
        </w:tc>
        <w:tc>
          <w:tcPr>
            <w:tcW w:w="1508" w:type="dxa"/>
            <w:tcBorders>
              <w:top w:val="single" w:sz="4" w:space="0" w:color="auto"/>
              <w:left w:val="single" w:sz="4" w:space="0" w:color="auto"/>
              <w:bottom w:val="nil"/>
              <w:right w:val="single" w:sz="4" w:space="0" w:color="auto"/>
            </w:tcBorders>
            <w:vAlign w:val="center"/>
          </w:tcPr>
          <w:p w:rsidR="00A221FA" w:rsidRDefault="00A221FA" w:rsidP="00A221FA">
            <w:pPr>
              <w:pStyle w:val="TAC"/>
              <w:rPr>
                <w:szCs w:val="18"/>
                <w:lang w:val="en-US" w:eastAsia="zh-CN"/>
              </w:rPr>
            </w:pPr>
            <w:r>
              <w:rPr>
                <w:rFonts w:hint="eastAsia"/>
                <w:szCs w:val="18"/>
                <w:lang w:val="en-US" w:eastAsia="zh-CN"/>
              </w:rPr>
              <w:t>0</w:t>
            </w:r>
          </w:p>
        </w:tc>
      </w:tr>
      <w:tr w:rsidR="00A221FA" w:rsidTr="00FD25D5">
        <w:trPr>
          <w:trHeight w:val="29"/>
        </w:trPr>
        <w:tc>
          <w:tcPr>
            <w:tcW w:w="2045" w:type="dxa"/>
            <w:tcBorders>
              <w:top w:val="nil"/>
              <w:left w:val="single" w:sz="4" w:space="0" w:color="auto"/>
              <w:bottom w:val="nil"/>
              <w:right w:val="single" w:sz="4" w:space="0" w:color="auto"/>
            </w:tcBorders>
            <w:vAlign w:val="center"/>
          </w:tcPr>
          <w:p w:rsidR="00A221FA" w:rsidRDefault="00A221FA" w:rsidP="00A221FA">
            <w:pPr>
              <w:pStyle w:val="TAC"/>
              <w:rPr>
                <w:szCs w:val="18"/>
                <w:lang w:eastAsia="zh-CN"/>
              </w:rPr>
            </w:pPr>
          </w:p>
        </w:tc>
        <w:tc>
          <w:tcPr>
            <w:tcW w:w="1719" w:type="dxa"/>
            <w:tcBorders>
              <w:top w:val="nil"/>
              <w:left w:val="single" w:sz="4" w:space="0" w:color="auto"/>
              <w:bottom w:val="nil"/>
              <w:right w:val="single" w:sz="4" w:space="0" w:color="auto"/>
            </w:tcBorders>
            <w:vAlign w:val="center"/>
          </w:tcPr>
          <w:p w:rsidR="00A221FA" w:rsidRDefault="00A221FA" w:rsidP="00A221FA">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szCs w:val="18"/>
                <w:lang w:val="en-US" w:eastAsia="zh-CN"/>
              </w:rPr>
            </w:pPr>
            <w:r>
              <w:rPr>
                <w:szCs w:val="18"/>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rFonts w:cs="Arial"/>
                <w:szCs w:val="18"/>
                <w:lang w:val="en-US" w:eastAsia="zh-CN" w:bidi="ar"/>
              </w:rPr>
            </w:pPr>
            <w:r>
              <w:rPr>
                <w:rFonts w:cs="Arial"/>
                <w:szCs w:val="18"/>
                <w:lang w:val="en-US" w:eastAsia="zh-CN" w:bidi="ar"/>
              </w:rPr>
              <w:t>CA_n3B_BCS0</w:t>
            </w:r>
          </w:p>
        </w:tc>
        <w:tc>
          <w:tcPr>
            <w:tcW w:w="1508" w:type="dxa"/>
            <w:tcBorders>
              <w:top w:val="nil"/>
              <w:left w:val="single" w:sz="4" w:space="0" w:color="auto"/>
              <w:bottom w:val="nil"/>
              <w:right w:val="single" w:sz="4" w:space="0" w:color="auto"/>
            </w:tcBorders>
            <w:vAlign w:val="center"/>
          </w:tcPr>
          <w:p w:rsidR="00A221FA" w:rsidRDefault="00A221FA" w:rsidP="00A221FA">
            <w:pPr>
              <w:pStyle w:val="TAC"/>
              <w:rPr>
                <w:szCs w:val="18"/>
                <w:lang w:val="en-US" w:eastAsia="zh-CN"/>
              </w:rPr>
            </w:pPr>
          </w:p>
        </w:tc>
      </w:tr>
      <w:tr w:rsidR="00A221FA" w:rsidTr="00FD25D5">
        <w:trPr>
          <w:trHeight w:val="29"/>
        </w:trPr>
        <w:tc>
          <w:tcPr>
            <w:tcW w:w="2045" w:type="dxa"/>
            <w:tcBorders>
              <w:top w:val="nil"/>
              <w:left w:val="single" w:sz="4" w:space="0" w:color="auto"/>
              <w:bottom w:val="single" w:sz="4" w:space="0" w:color="auto"/>
              <w:right w:val="single" w:sz="4" w:space="0" w:color="auto"/>
            </w:tcBorders>
            <w:vAlign w:val="center"/>
          </w:tcPr>
          <w:p w:rsidR="00A221FA" w:rsidRDefault="00A221FA" w:rsidP="00A221FA">
            <w:pPr>
              <w:pStyle w:val="TAC"/>
              <w:rPr>
                <w:szCs w:val="18"/>
                <w:lang w:eastAsia="zh-CN"/>
              </w:rPr>
            </w:pPr>
          </w:p>
        </w:tc>
        <w:tc>
          <w:tcPr>
            <w:tcW w:w="1719" w:type="dxa"/>
            <w:tcBorders>
              <w:top w:val="nil"/>
              <w:left w:val="single" w:sz="4" w:space="0" w:color="auto"/>
              <w:bottom w:val="single" w:sz="4" w:space="0" w:color="auto"/>
              <w:right w:val="single" w:sz="4" w:space="0" w:color="auto"/>
            </w:tcBorders>
            <w:vAlign w:val="center"/>
          </w:tcPr>
          <w:p w:rsidR="00A221FA" w:rsidRDefault="00A221FA" w:rsidP="00A221FA">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szCs w:val="18"/>
                <w:lang w:val="en-US" w:eastAsia="zh-CN"/>
              </w:rPr>
            </w:pPr>
            <w:r>
              <w:rPr>
                <w:szCs w:val="18"/>
                <w:lang w:val="en-US" w:eastAsia="zh-CN"/>
              </w:rPr>
              <w:t>n38</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rFonts w:cs="Arial"/>
                <w:szCs w:val="18"/>
                <w:lang w:val="en-US" w:eastAsia="zh-CN" w:bidi="ar"/>
              </w:rPr>
            </w:pPr>
            <w:r>
              <w:rPr>
                <w:rFonts w:cs="Arial"/>
                <w:szCs w:val="18"/>
                <w:lang w:val="en-US" w:eastAsia="zh-CN" w:bidi="ar"/>
              </w:rPr>
              <w:t>5, 10, 15, 20, 25, 30, 40</w:t>
            </w:r>
          </w:p>
        </w:tc>
        <w:tc>
          <w:tcPr>
            <w:tcW w:w="1508" w:type="dxa"/>
            <w:tcBorders>
              <w:top w:val="nil"/>
              <w:left w:val="single" w:sz="4" w:space="0" w:color="auto"/>
              <w:bottom w:val="single" w:sz="4" w:space="0" w:color="auto"/>
              <w:right w:val="single" w:sz="4" w:space="0" w:color="auto"/>
            </w:tcBorders>
            <w:vAlign w:val="center"/>
          </w:tcPr>
          <w:p w:rsidR="00A221FA" w:rsidRDefault="00A221FA" w:rsidP="00A221FA">
            <w:pPr>
              <w:pStyle w:val="TAC"/>
              <w:rPr>
                <w:szCs w:val="18"/>
                <w:lang w:val="en-US" w:eastAsia="zh-CN"/>
              </w:rPr>
            </w:pPr>
          </w:p>
        </w:tc>
      </w:tr>
      <w:tr w:rsidR="00A221FA" w:rsidTr="00FD25D5">
        <w:trPr>
          <w:trHeight w:val="29"/>
        </w:trPr>
        <w:tc>
          <w:tcPr>
            <w:tcW w:w="2045" w:type="dxa"/>
            <w:tcBorders>
              <w:top w:val="single" w:sz="4" w:space="0" w:color="auto"/>
              <w:left w:val="single" w:sz="4" w:space="0" w:color="auto"/>
              <w:bottom w:val="nil"/>
              <w:right w:val="single" w:sz="4" w:space="0" w:color="auto"/>
            </w:tcBorders>
            <w:vAlign w:val="center"/>
          </w:tcPr>
          <w:p w:rsidR="00A221FA" w:rsidRDefault="00A221FA" w:rsidP="00A221FA">
            <w:pPr>
              <w:pStyle w:val="TAC"/>
              <w:rPr>
                <w:szCs w:val="18"/>
                <w:lang w:eastAsia="zh-CN"/>
              </w:rPr>
            </w:pPr>
            <w:r>
              <w:rPr>
                <w:szCs w:val="18"/>
                <w:lang w:val="en-US" w:eastAsia="zh-CN"/>
              </w:rPr>
              <w:t>CA_n1A-n3(2A)-n38A</w:t>
            </w:r>
          </w:p>
        </w:tc>
        <w:tc>
          <w:tcPr>
            <w:tcW w:w="1719" w:type="dxa"/>
            <w:tcBorders>
              <w:top w:val="single" w:sz="4" w:space="0" w:color="auto"/>
              <w:left w:val="single" w:sz="4" w:space="0" w:color="auto"/>
              <w:bottom w:val="nil"/>
              <w:right w:val="single" w:sz="4" w:space="0" w:color="auto"/>
            </w:tcBorders>
            <w:vAlign w:val="center"/>
          </w:tcPr>
          <w:p w:rsidR="00A221FA" w:rsidRDefault="00A221FA" w:rsidP="00A221FA">
            <w:pPr>
              <w:pStyle w:val="TAC"/>
              <w:rPr>
                <w:lang w:val="en-US"/>
              </w:rPr>
            </w:pPr>
            <w:r>
              <w:rPr>
                <w:rFonts w:hint="eastAsia"/>
                <w:szCs w:val="18"/>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szCs w:val="18"/>
                <w:lang w:val="en-US" w:eastAsia="zh-CN"/>
              </w:rPr>
            </w:pPr>
            <w:r>
              <w:rPr>
                <w:szCs w:val="18"/>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rFonts w:cs="Arial"/>
                <w:szCs w:val="18"/>
                <w:lang w:val="en-US" w:eastAsia="zh-CN" w:bidi="ar"/>
              </w:rPr>
            </w:pPr>
            <w:r>
              <w:rPr>
                <w:rFonts w:cs="Arial"/>
                <w:szCs w:val="18"/>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A221FA" w:rsidRDefault="00A221FA" w:rsidP="00A221FA">
            <w:pPr>
              <w:pStyle w:val="TAC"/>
              <w:rPr>
                <w:szCs w:val="18"/>
                <w:lang w:val="en-US" w:eastAsia="zh-CN"/>
              </w:rPr>
            </w:pPr>
            <w:r>
              <w:rPr>
                <w:rFonts w:hint="eastAsia"/>
                <w:szCs w:val="18"/>
                <w:lang w:val="en-US" w:eastAsia="zh-CN"/>
              </w:rPr>
              <w:t>0</w:t>
            </w:r>
          </w:p>
        </w:tc>
      </w:tr>
      <w:tr w:rsidR="00A221FA" w:rsidTr="00FD25D5">
        <w:trPr>
          <w:trHeight w:val="29"/>
        </w:trPr>
        <w:tc>
          <w:tcPr>
            <w:tcW w:w="2045" w:type="dxa"/>
            <w:tcBorders>
              <w:top w:val="nil"/>
              <w:left w:val="single" w:sz="4" w:space="0" w:color="auto"/>
              <w:bottom w:val="nil"/>
              <w:right w:val="single" w:sz="4" w:space="0" w:color="auto"/>
            </w:tcBorders>
            <w:vAlign w:val="center"/>
          </w:tcPr>
          <w:p w:rsidR="00A221FA" w:rsidRDefault="00A221FA" w:rsidP="00A221FA">
            <w:pPr>
              <w:pStyle w:val="TAC"/>
              <w:rPr>
                <w:szCs w:val="18"/>
                <w:lang w:eastAsia="zh-CN"/>
              </w:rPr>
            </w:pPr>
          </w:p>
        </w:tc>
        <w:tc>
          <w:tcPr>
            <w:tcW w:w="1719" w:type="dxa"/>
            <w:tcBorders>
              <w:top w:val="nil"/>
              <w:left w:val="single" w:sz="4" w:space="0" w:color="auto"/>
              <w:bottom w:val="nil"/>
              <w:right w:val="single" w:sz="4" w:space="0" w:color="auto"/>
            </w:tcBorders>
            <w:vAlign w:val="center"/>
          </w:tcPr>
          <w:p w:rsidR="00A221FA" w:rsidRDefault="00A221FA" w:rsidP="00A221FA">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szCs w:val="18"/>
                <w:lang w:val="en-US" w:eastAsia="zh-CN"/>
              </w:rPr>
            </w:pPr>
            <w:r>
              <w:rPr>
                <w:szCs w:val="18"/>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rFonts w:cs="Arial"/>
                <w:szCs w:val="18"/>
                <w:lang w:val="en-US" w:eastAsia="zh-CN" w:bidi="ar"/>
              </w:rPr>
            </w:pPr>
            <w:r>
              <w:rPr>
                <w:rFonts w:cs="Arial"/>
                <w:szCs w:val="18"/>
                <w:lang w:val="en-US" w:eastAsia="zh-CN" w:bidi="ar"/>
              </w:rPr>
              <w:t>CA_n3(2A)_BCS1</w:t>
            </w:r>
          </w:p>
        </w:tc>
        <w:tc>
          <w:tcPr>
            <w:tcW w:w="1508" w:type="dxa"/>
            <w:tcBorders>
              <w:top w:val="nil"/>
              <w:left w:val="single" w:sz="4" w:space="0" w:color="auto"/>
              <w:bottom w:val="nil"/>
              <w:right w:val="single" w:sz="4" w:space="0" w:color="auto"/>
            </w:tcBorders>
            <w:vAlign w:val="center"/>
          </w:tcPr>
          <w:p w:rsidR="00A221FA" w:rsidRDefault="00A221FA" w:rsidP="00A221FA">
            <w:pPr>
              <w:pStyle w:val="TAC"/>
              <w:rPr>
                <w:szCs w:val="18"/>
                <w:lang w:val="en-US" w:eastAsia="zh-CN"/>
              </w:rPr>
            </w:pPr>
          </w:p>
        </w:tc>
      </w:tr>
      <w:tr w:rsidR="00A221FA" w:rsidTr="00FD25D5">
        <w:trPr>
          <w:trHeight w:val="29"/>
        </w:trPr>
        <w:tc>
          <w:tcPr>
            <w:tcW w:w="2045" w:type="dxa"/>
            <w:tcBorders>
              <w:top w:val="nil"/>
              <w:left w:val="single" w:sz="4" w:space="0" w:color="auto"/>
              <w:bottom w:val="single" w:sz="4" w:space="0" w:color="auto"/>
              <w:right w:val="single" w:sz="4" w:space="0" w:color="auto"/>
            </w:tcBorders>
            <w:vAlign w:val="center"/>
          </w:tcPr>
          <w:p w:rsidR="00A221FA" w:rsidRDefault="00A221FA" w:rsidP="00A221FA">
            <w:pPr>
              <w:pStyle w:val="TAC"/>
              <w:rPr>
                <w:szCs w:val="18"/>
                <w:lang w:eastAsia="zh-CN"/>
              </w:rPr>
            </w:pPr>
          </w:p>
        </w:tc>
        <w:tc>
          <w:tcPr>
            <w:tcW w:w="1719" w:type="dxa"/>
            <w:tcBorders>
              <w:top w:val="nil"/>
              <w:left w:val="single" w:sz="4" w:space="0" w:color="auto"/>
              <w:bottom w:val="single" w:sz="4" w:space="0" w:color="auto"/>
              <w:right w:val="single" w:sz="4" w:space="0" w:color="auto"/>
            </w:tcBorders>
            <w:vAlign w:val="center"/>
          </w:tcPr>
          <w:p w:rsidR="00A221FA" w:rsidRDefault="00A221FA" w:rsidP="00A221FA">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szCs w:val="18"/>
                <w:lang w:val="en-US" w:eastAsia="zh-CN"/>
              </w:rPr>
            </w:pPr>
            <w:r>
              <w:rPr>
                <w:szCs w:val="18"/>
                <w:lang w:val="en-US" w:eastAsia="zh-CN"/>
              </w:rPr>
              <w:t>n38</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rFonts w:cs="Arial"/>
                <w:szCs w:val="18"/>
                <w:lang w:val="en-US" w:eastAsia="zh-CN" w:bidi="ar"/>
              </w:rPr>
            </w:pPr>
            <w:r>
              <w:rPr>
                <w:rFonts w:cs="Arial"/>
                <w:szCs w:val="18"/>
                <w:lang w:val="en-US" w:eastAsia="zh-CN" w:bidi="ar"/>
              </w:rPr>
              <w:t>5, 10, 15, 20, 25, 30, 40</w:t>
            </w:r>
          </w:p>
        </w:tc>
        <w:tc>
          <w:tcPr>
            <w:tcW w:w="1508" w:type="dxa"/>
            <w:tcBorders>
              <w:top w:val="nil"/>
              <w:left w:val="single" w:sz="4" w:space="0" w:color="auto"/>
              <w:bottom w:val="single" w:sz="4" w:space="0" w:color="auto"/>
              <w:right w:val="single" w:sz="4" w:space="0" w:color="auto"/>
            </w:tcBorders>
            <w:vAlign w:val="center"/>
          </w:tcPr>
          <w:p w:rsidR="00A221FA" w:rsidRDefault="00A221FA" w:rsidP="00A221FA">
            <w:pPr>
              <w:pStyle w:val="TAC"/>
              <w:rPr>
                <w:szCs w:val="18"/>
                <w:lang w:val="en-US" w:eastAsia="zh-CN"/>
              </w:rPr>
            </w:pPr>
          </w:p>
        </w:tc>
      </w:tr>
      <w:tr w:rsidR="00A221FA" w:rsidTr="00FD25D5">
        <w:trPr>
          <w:trHeight w:val="29"/>
        </w:trPr>
        <w:tc>
          <w:tcPr>
            <w:tcW w:w="2045" w:type="dxa"/>
            <w:tcBorders>
              <w:top w:val="single" w:sz="4" w:space="0" w:color="auto"/>
              <w:left w:val="single" w:sz="4" w:space="0" w:color="auto"/>
              <w:bottom w:val="nil"/>
              <w:right w:val="single" w:sz="4" w:space="0" w:color="auto"/>
            </w:tcBorders>
            <w:vAlign w:val="center"/>
          </w:tcPr>
          <w:p w:rsidR="00A221FA" w:rsidRDefault="00A221FA" w:rsidP="00A221FA">
            <w:pPr>
              <w:pStyle w:val="TAC"/>
              <w:rPr>
                <w:szCs w:val="18"/>
                <w:lang w:eastAsia="zh-CN"/>
              </w:rPr>
            </w:pPr>
            <w:r>
              <w:rPr>
                <w:szCs w:val="18"/>
                <w:lang w:val="en-US" w:eastAsia="zh-CN"/>
              </w:rPr>
              <w:t>CA_n1(2A)-n3(2A)-n38A</w:t>
            </w:r>
          </w:p>
        </w:tc>
        <w:tc>
          <w:tcPr>
            <w:tcW w:w="1719" w:type="dxa"/>
            <w:tcBorders>
              <w:top w:val="single" w:sz="4" w:space="0" w:color="auto"/>
              <w:left w:val="single" w:sz="4" w:space="0" w:color="auto"/>
              <w:bottom w:val="nil"/>
              <w:right w:val="single" w:sz="4" w:space="0" w:color="auto"/>
            </w:tcBorders>
            <w:vAlign w:val="center"/>
          </w:tcPr>
          <w:p w:rsidR="00A221FA" w:rsidRDefault="00A221FA" w:rsidP="00A221FA">
            <w:pPr>
              <w:pStyle w:val="TAC"/>
              <w:rPr>
                <w:lang w:val="en-US"/>
              </w:rPr>
            </w:pPr>
            <w:r>
              <w:rPr>
                <w:rFonts w:hint="eastAsia"/>
                <w:szCs w:val="18"/>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szCs w:val="18"/>
                <w:lang w:val="en-US" w:eastAsia="zh-CN"/>
              </w:rPr>
            </w:pPr>
            <w:r>
              <w:rPr>
                <w:szCs w:val="18"/>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rFonts w:cs="Arial"/>
                <w:szCs w:val="18"/>
                <w:lang w:val="en-US" w:eastAsia="zh-CN" w:bidi="ar"/>
              </w:rPr>
            </w:pPr>
            <w:r>
              <w:rPr>
                <w:rFonts w:cs="Arial"/>
                <w:szCs w:val="18"/>
                <w:lang w:val="en-US" w:eastAsia="zh-CN" w:bidi="ar"/>
              </w:rPr>
              <w:t>CA_n1(2A)_BCS0</w:t>
            </w:r>
          </w:p>
        </w:tc>
        <w:tc>
          <w:tcPr>
            <w:tcW w:w="1508" w:type="dxa"/>
            <w:tcBorders>
              <w:top w:val="single" w:sz="4" w:space="0" w:color="auto"/>
              <w:left w:val="single" w:sz="4" w:space="0" w:color="auto"/>
              <w:bottom w:val="nil"/>
              <w:right w:val="single" w:sz="4" w:space="0" w:color="auto"/>
            </w:tcBorders>
            <w:vAlign w:val="center"/>
          </w:tcPr>
          <w:p w:rsidR="00A221FA" w:rsidRDefault="00A221FA" w:rsidP="00A221FA">
            <w:pPr>
              <w:pStyle w:val="TAC"/>
              <w:rPr>
                <w:szCs w:val="18"/>
                <w:lang w:val="en-US" w:eastAsia="zh-CN"/>
              </w:rPr>
            </w:pPr>
            <w:r>
              <w:rPr>
                <w:rFonts w:hint="eastAsia"/>
                <w:szCs w:val="18"/>
                <w:lang w:val="en-US" w:eastAsia="zh-CN"/>
              </w:rPr>
              <w:t>0</w:t>
            </w:r>
          </w:p>
        </w:tc>
      </w:tr>
      <w:tr w:rsidR="00A221FA" w:rsidTr="00FD25D5">
        <w:trPr>
          <w:trHeight w:val="29"/>
        </w:trPr>
        <w:tc>
          <w:tcPr>
            <w:tcW w:w="2045" w:type="dxa"/>
            <w:tcBorders>
              <w:top w:val="nil"/>
              <w:left w:val="single" w:sz="4" w:space="0" w:color="auto"/>
              <w:bottom w:val="nil"/>
              <w:right w:val="single" w:sz="4" w:space="0" w:color="auto"/>
            </w:tcBorders>
            <w:vAlign w:val="center"/>
          </w:tcPr>
          <w:p w:rsidR="00A221FA" w:rsidRDefault="00A221FA" w:rsidP="00A221FA">
            <w:pPr>
              <w:pStyle w:val="TAC"/>
              <w:rPr>
                <w:szCs w:val="18"/>
                <w:lang w:eastAsia="zh-CN"/>
              </w:rPr>
            </w:pPr>
          </w:p>
        </w:tc>
        <w:tc>
          <w:tcPr>
            <w:tcW w:w="1719" w:type="dxa"/>
            <w:tcBorders>
              <w:top w:val="nil"/>
              <w:left w:val="single" w:sz="4" w:space="0" w:color="auto"/>
              <w:bottom w:val="nil"/>
              <w:right w:val="single" w:sz="4" w:space="0" w:color="auto"/>
            </w:tcBorders>
            <w:vAlign w:val="center"/>
          </w:tcPr>
          <w:p w:rsidR="00A221FA" w:rsidRDefault="00A221FA" w:rsidP="00A221FA">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szCs w:val="18"/>
                <w:lang w:val="en-US" w:eastAsia="zh-CN"/>
              </w:rPr>
            </w:pPr>
            <w:r>
              <w:rPr>
                <w:szCs w:val="18"/>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rFonts w:cs="Arial"/>
                <w:szCs w:val="18"/>
                <w:lang w:val="en-US" w:eastAsia="zh-CN" w:bidi="ar"/>
              </w:rPr>
            </w:pPr>
            <w:r>
              <w:rPr>
                <w:rFonts w:cs="Arial"/>
                <w:szCs w:val="18"/>
                <w:lang w:val="en-US" w:eastAsia="zh-CN" w:bidi="ar"/>
              </w:rPr>
              <w:t>CA_n3(2A)_BCS1</w:t>
            </w:r>
          </w:p>
        </w:tc>
        <w:tc>
          <w:tcPr>
            <w:tcW w:w="1508" w:type="dxa"/>
            <w:tcBorders>
              <w:top w:val="nil"/>
              <w:left w:val="single" w:sz="4" w:space="0" w:color="auto"/>
              <w:bottom w:val="nil"/>
              <w:right w:val="single" w:sz="4" w:space="0" w:color="auto"/>
            </w:tcBorders>
            <w:vAlign w:val="center"/>
          </w:tcPr>
          <w:p w:rsidR="00A221FA" w:rsidRDefault="00A221FA" w:rsidP="00A221FA">
            <w:pPr>
              <w:pStyle w:val="TAC"/>
              <w:rPr>
                <w:szCs w:val="18"/>
                <w:lang w:val="en-US" w:eastAsia="zh-CN"/>
              </w:rPr>
            </w:pPr>
          </w:p>
        </w:tc>
      </w:tr>
      <w:tr w:rsidR="00A221FA" w:rsidTr="00FD25D5">
        <w:trPr>
          <w:trHeight w:val="29"/>
        </w:trPr>
        <w:tc>
          <w:tcPr>
            <w:tcW w:w="2045" w:type="dxa"/>
            <w:tcBorders>
              <w:top w:val="nil"/>
              <w:left w:val="single" w:sz="4" w:space="0" w:color="auto"/>
              <w:bottom w:val="single" w:sz="4" w:space="0" w:color="auto"/>
              <w:right w:val="single" w:sz="4" w:space="0" w:color="auto"/>
            </w:tcBorders>
            <w:vAlign w:val="center"/>
          </w:tcPr>
          <w:p w:rsidR="00A221FA" w:rsidRDefault="00A221FA" w:rsidP="00A221FA">
            <w:pPr>
              <w:pStyle w:val="TAC"/>
              <w:rPr>
                <w:szCs w:val="18"/>
                <w:lang w:eastAsia="zh-CN"/>
              </w:rPr>
            </w:pPr>
          </w:p>
        </w:tc>
        <w:tc>
          <w:tcPr>
            <w:tcW w:w="1719" w:type="dxa"/>
            <w:tcBorders>
              <w:top w:val="nil"/>
              <w:left w:val="single" w:sz="4" w:space="0" w:color="auto"/>
              <w:bottom w:val="single" w:sz="4" w:space="0" w:color="auto"/>
              <w:right w:val="single" w:sz="4" w:space="0" w:color="auto"/>
            </w:tcBorders>
            <w:vAlign w:val="center"/>
          </w:tcPr>
          <w:p w:rsidR="00A221FA" w:rsidRDefault="00A221FA" w:rsidP="00A221FA">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szCs w:val="18"/>
                <w:lang w:val="en-US" w:eastAsia="zh-CN"/>
              </w:rPr>
            </w:pPr>
            <w:r>
              <w:rPr>
                <w:szCs w:val="18"/>
                <w:lang w:val="en-US" w:eastAsia="zh-CN"/>
              </w:rPr>
              <w:t>n38</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rFonts w:cs="Arial"/>
                <w:szCs w:val="18"/>
                <w:lang w:val="en-US" w:eastAsia="zh-CN" w:bidi="ar"/>
              </w:rPr>
            </w:pPr>
            <w:r>
              <w:rPr>
                <w:rFonts w:cs="Arial"/>
                <w:szCs w:val="18"/>
                <w:lang w:val="en-US" w:eastAsia="zh-CN" w:bidi="ar"/>
              </w:rPr>
              <w:t>5, 10, 15, 20, 25, 30, 40</w:t>
            </w:r>
          </w:p>
        </w:tc>
        <w:tc>
          <w:tcPr>
            <w:tcW w:w="1508" w:type="dxa"/>
            <w:tcBorders>
              <w:top w:val="nil"/>
              <w:left w:val="single" w:sz="4" w:space="0" w:color="auto"/>
              <w:bottom w:val="single" w:sz="4" w:space="0" w:color="auto"/>
              <w:right w:val="single" w:sz="4" w:space="0" w:color="auto"/>
            </w:tcBorders>
            <w:vAlign w:val="center"/>
          </w:tcPr>
          <w:p w:rsidR="00A221FA" w:rsidRDefault="00A221FA" w:rsidP="00A221FA">
            <w:pPr>
              <w:pStyle w:val="TAC"/>
              <w:rPr>
                <w:szCs w:val="18"/>
                <w:lang w:val="en-US" w:eastAsia="zh-CN"/>
              </w:rPr>
            </w:pPr>
          </w:p>
        </w:tc>
      </w:tr>
      <w:tr w:rsidR="00A221FA" w:rsidTr="00FD25D5">
        <w:trPr>
          <w:trHeight w:val="29"/>
        </w:trPr>
        <w:tc>
          <w:tcPr>
            <w:tcW w:w="2045" w:type="dxa"/>
            <w:tcBorders>
              <w:top w:val="single" w:sz="4" w:space="0" w:color="auto"/>
              <w:left w:val="single" w:sz="4" w:space="0" w:color="auto"/>
              <w:bottom w:val="nil"/>
              <w:right w:val="single" w:sz="4" w:space="0" w:color="auto"/>
            </w:tcBorders>
            <w:vAlign w:val="center"/>
          </w:tcPr>
          <w:p w:rsidR="00A221FA" w:rsidRDefault="00A221FA" w:rsidP="00A221FA">
            <w:pPr>
              <w:pStyle w:val="TAC"/>
              <w:rPr>
                <w:rFonts w:eastAsia="Yu Mincho"/>
                <w:lang w:val="en-US"/>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r>
              <w:rPr>
                <w:rFonts w:hint="eastAsia"/>
                <w:lang w:eastAsia="zh-CN"/>
              </w:rPr>
              <w:t>-n40A</w:t>
            </w:r>
          </w:p>
        </w:tc>
        <w:tc>
          <w:tcPr>
            <w:tcW w:w="1719" w:type="dxa"/>
            <w:tcBorders>
              <w:top w:val="single" w:sz="4" w:space="0" w:color="auto"/>
              <w:left w:val="single" w:sz="4" w:space="0" w:color="auto"/>
              <w:bottom w:val="nil"/>
              <w:right w:val="single" w:sz="4" w:space="0" w:color="auto"/>
            </w:tcBorders>
            <w:vAlign w:val="center"/>
          </w:tcPr>
          <w:p w:rsidR="00A221FA" w:rsidRDefault="00A221FA" w:rsidP="00A221FA">
            <w:pPr>
              <w:pStyle w:val="TAC"/>
              <w:rPr>
                <w:lang w:eastAsia="zh-CN"/>
              </w:rPr>
            </w:pPr>
            <w:r>
              <w:rPr>
                <w:rFonts w:hint="eastAsia"/>
                <w:lang w:eastAsia="zh-CN"/>
              </w:rPr>
              <w:t>CA</w:t>
            </w:r>
            <w:r>
              <w:t>_</w:t>
            </w:r>
            <w:r>
              <w:rPr>
                <w:rFonts w:hint="eastAsia"/>
                <w:lang w:eastAsia="zh-CN"/>
              </w:rPr>
              <w:t>n</w:t>
            </w:r>
            <w:r>
              <w:rPr>
                <w:lang w:eastAsia="zh-CN"/>
              </w:rPr>
              <w:t>1</w:t>
            </w:r>
            <w:r>
              <w:rPr>
                <w:lang w:val="en-US"/>
              </w:rPr>
              <w:t>A-</w:t>
            </w:r>
            <w:r>
              <w:rPr>
                <w:rFonts w:hint="eastAsia"/>
                <w:lang w:eastAsia="zh-CN"/>
              </w:rPr>
              <w:t>n</w:t>
            </w:r>
            <w:r>
              <w:rPr>
                <w:lang w:eastAsia="zh-CN"/>
              </w:rPr>
              <w:t>3</w:t>
            </w:r>
            <w:r>
              <w:rPr>
                <w:lang w:val="en-US"/>
              </w:rPr>
              <w:t>A</w:t>
            </w:r>
          </w:p>
          <w:p w:rsidR="00A221FA" w:rsidRDefault="00A221FA" w:rsidP="00A221FA">
            <w:pPr>
              <w:pStyle w:val="TAC"/>
              <w:rPr>
                <w:lang w:eastAsia="zh-CN"/>
              </w:rPr>
            </w:pPr>
            <w:r>
              <w:rPr>
                <w:rFonts w:hint="eastAsia"/>
                <w:lang w:eastAsia="zh-CN"/>
              </w:rPr>
              <w:t>CA</w:t>
            </w:r>
            <w:r>
              <w:t>_</w:t>
            </w:r>
            <w:r>
              <w:rPr>
                <w:rFonts w:hint="eastAsia"/>
                <w:lang w:eastAsia="zh-CN"/>
              </w:rPr>
              <w:t>n</w:t>
            </w:r>
            <w:r>
              <w:rPr>
                <w:lang w:eastAsia="zh-CN"/>
              </w:rPr>
              <w:t>1</w:t>
            </w:r>
            <w:r>
              <w:rPr>
                <w:lang w:val="en-US"/>
              </w:rPr>
              <w:t>A</w:t>
            </w:r>
            <w:r>
              <w:rPr>
                <w:rFonts w:hint="eastAsia"/>
                <w:lang w:eastAsia="zh-CN"/>
              </w:rPr>
              <w:t>-n40A</w:t>
            </w:r>
          </w:p>
          <w:p w:rsidR="00A221FA" w:rsidRDefault="00A221FA" w:rsidP="00A221FA">
            <w:pPr>
              <w:pStyle w:val="TAC"/>
              <w:rPr>
                <w:lang w:val="en-US" w:eastAsia="zh-CN"/>
              </w:rPr>
            </w:pPr>
            <w:r>
              <w:rPr>
                <w:rFonts w:hint="eastAsia"/>
                <w:lang w:eastAsia="zh-CN"/>
              </w:rPr>
              <w:t>CA</w:t>
            </w:r>
            <w:r>
              <w:t>_</w:t>
            </w:r>
            <w:r>
              <w:rPr>
                <w:rFonts w:hint="eastAsia"/>
                <w:lang w:eastAsia="zh-CN"/>
              </w:rPr>
              <w:t>n</w:t>
            </w:r>
            <w:r>
              <w:rPr>
                <w:lang w:eastAsia="zh-CN"/>
              </w:rPr>
              <w:t>3</w:t>
            </w:r>
            <w:r>
              <w:rPr>
                <w:lang w:val="en-US"/>
              </w:rPr>
              <w:t>A</w:t>
            </w:r>
            <w:r>
              <w:rPr>
                <w:rFonts w:hint="eastAsia"/>
                <w:lang w:eastAsia="zh-CN"/>
              </w:rPr>
              <w:t>-n40A</w:t>
            </w: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rFonts w:eastAsia="Yu Mincho"/>
                <w:lang w:val="en-US"/>
              </w:rPr>
            </w:pPr>
            <w:r>
              <w:rPr>
                <w:rFonts w:hint="eastAsia"/>
                <w:lang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bidi="ar"/>
              </w:rPr>
            </w:pPr>
            <w:r>
              <w:t xml:space="preserve">5, </w:t>
            </w:r>
            <w:r>
              <w:rPr>
                <w:rFonts w:hint="eastAsia"/>
              </w:rPr>
              <w:t>1</w:t>
            </w:r>
            <w:r>
              <w:t>0, 15, 20, 30, 40, 45, 50</w:t>
            </w:r>
          </w:p>
        </w:tc>
        <w:tc>
          <w:tcPr>
            <w:tcW w:w="1508" w:type="dxa"/>
            <w:tcBorders>
              <w:top w:val="single" w:sz="4" w:space="0" w:color="auto"/>
              <w:left w:val="single" w:sz="4" w:space="0" w:color="auto"/>
              <w:bottom w:val="nil"/>
              <w:right w:val="single" w:sz="4" w:space="0" w:color="auto"/>
            </w:tcBorders>
            <w:vAlign w:val="center"/>
          </w:tcPr>
          <w:p w:rsidR="00A221FA" w:rsidRDefault="00A221FA" w:rsidP="00A221FA">
            <w:pPr>
              <w:pStyle w:val="TAC"/>
              <w:rPr>
                <w:lang w:val="en-US" w:eastAsia="zh-CN"/>
              </w:rPr>
            </w:pPr>
            <w:r>
              <w:rPr>
                <w:rFonts w:hint="eastAsia"/>
                <w:lang w:eastAsia="zh-CN"/>
              </w:rPr>
              <w:t>0</w:t>
            </w:r>
          </w:p>
        </w:tc>
      </w:tr>
      <w:tr w:rsidR="00A221FA" w:rsidTr="00FD25D5">
        <w:trPr>
          <w:trHeight w:val="29"/>
        </w:trPr>
        <w:tc>
          <w:tcPr>
            <w:tcW w:w="2045" w:type="dxa"/>
            <w:tcBorders>
              <w:top w:val="nil"/>
              <w:left w:val="single" w:sz="4" w:space="0" w:color="auto"/>
              <w:bottom w:val="nil"/>
              <w:right w:val="single" w:sz="4" w:space="0" w:color="auto"/>
            </w:tcBorders>
            <w:vAlign w:val="center"/>
          </w:tcPr>
          <w:p w:rsidR="00A221FA" w:rsidRDefault="00A221FA" w:rsidP="00A221FA">
            <w:pPr>
              <w:pStyle w:val="TAC"/>
              <w:rPr>
                <w:rFonts w:eastAsia="Yu Mincho"/>
                <w:lang w:val="en-US"/>
              </w:rPr>
            </w:pPr>
          </w:p>
        </w:tc>
        <w:tc>
          <w:tcPr>
            <w:tcW w:w="1719" w:type="dxa"/>
            <w:tcBorders>
              <w:top w:val="nil"/>
              <w:left w:val="single" w:sz="4" w:space="0" w:color="auto"/>
              <w:bottom w:val="nil"/>
              <w:right w:val="single" w:sz="4" w:space="0" w:color="auto"/>
            </w:tcBorders>
            <w:vAlign w:val="center"/>
          </w:tcPr>
          <w:p w:rsidR="00A221FA" w:rsidRDefault="00A221FA" w:rsidP="00A221FA">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rFonts w:eastAsia="Yu Mincho"/>
                <w:lang w:val="en-US"/>
              </w:rPr>
            </w:pPr>
            <w:r>
              <w:rPr>
                <w:rFonts w:hint="eastAsia"/>
                <w:lang w:eastAsia="zh-CN"/>
              </w:rPr>
              <w:t>n</w:t>
            </w:r>
            <w:r>
              <w:rPr>
                <w:lang w:eastAsia="zh-CN"/>
              </w:rPr>
              <w:t>3</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bidi="ar"/>
              </w:rPr>
            </w:pPr>
            <w:r>
              <w:t xml:space="preserve">5, </w:t>
            </w:r>
            <w:r>
              <w:rPr>
                <w:rFonts w:hint="eastAsia"/>
              </w:rPr>
              <w:t>1</w:t>
            </w:r>
            <w:r>
              <w:t>0, 15, 20, 30, 35, 40, 45, 50</w:t>
            </w:r>
          </w:p>
        </w:tc>
        <w:tc>
          <w:tcPr>
            <w:tcW w:w="1508" w:type="dxa"/>
            <w:tcBorders>
              <w:top w:val="nil"/>
              <w:left w:val="single" w:sz="4" w:space="0" w:color="auto"/>
              <w:bottom w:val="nil"/>
              <w:right w:val="single" w:sz="4" w:space="0" w:color="auto"/>
            </w:tcBorders>
            <w:vAlign w:val="center"/>
          </w:tcPr>
          <w:p w:rsidR="00A221FA" w:rsidRDefault="00A221FA" w:rsidP="00A221FA">
            <w:pPr>
              <w:pStyle w:val="TAC"/>
              <w:rPr>
                <w:lang w:val="en-US" w:eastAsia="zh-CN"/>
              </w:rPr>
            </w:pPr>
          </w:p>
        </w:tc>
      </w:tr>
      <w:tr w:rsidR="00A221FA" w:rsidTr="00FD25D5">
        <w:trPr>
          <w:trHeight w:val="29"/>
        </w:trPr>
        <w:tc>
          <w:tcPr>
            <w:tcW w:w="2045" w:type="dxa"/>
            <w:tcBorders>
              <w:top w:val="nil"/>
              <w:left w:val="single" w:sz="4" w:space="0" w:color="auto"/>
              <w:bottom w:val="single" w:sz="4" w:space="0" w:color="auto"/>
              <w:right w:val="single" w:sz="4" w:space="0" w:color="auto"/>
            </w:tcBorders>
            <w:vAlign w:val="center"/>
          </w:tcPr>
          <w:p w:rsidR="00A221FA" w:rsidRDefault="00A221FA" w:rsidP="00A221FA">
            <w:pPr>
              <w:pStyle w:val="TAC"/>
              <w:rPr>
                <w:rFonts w:eastAsia="Yu Mincho"/>
                <w:lang w:val="en-US"/>
              </w:rPr>
            </w:pPr>
          </w:p>
        </w:tc>
        <w:tc>
          <w:tcPr>
            <w:tcW w:w="1719" w:type="dxa"/>
            <w:tcBorders>
              <w:top w:val="nil"/>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rFonts w:eastAsia="Yu Mincho"/>
                <w:lang w:val="en-US"/>
              </w:rPr>
            </w:pPr>
            <w:r>
              <w:rPr>
                <w:rFonts w:hint="eastAsia"/>
                <w:lang w:eastAsia="zh-CN"/>
              </w:rPr>
              <w:t>n40</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bidi="ar"/>
              </w:rPr>
            </w:pPr>
            <w: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p>
        </w:tc>
      </w:tr>
      <w:tr w:rsidR="00A221FA" w:rsidTr="00FD25D5">
        <w:trPr>
          <w:trHeight w:val="29"/>
        </w:trPr>
        <w:tc>
          <w:tcPr>
            <w:tcW w:w="2045" w:type="dxa"/>
            <w:tcBorders>
              <w:top w:val="single" w:sz="4" w:space="0" w:color="auto"/>
              <w:left w:val="single" w:sz="4" w:space="0" w:color="auto"/>
              <w:bottom w:val="nil"/>
              <w:right w:val="single" w:sz="4" w:space="0" w:color="auto"/>
            </w:tcBorders>
            <w:vAlign w:val="center"/>
          </w:tcPr>
          <w:p w:rsidR="00A221FA" w:rsidRDefault="00A221FA" w:rsidP="00A221FA">
            <w:pPr>
              <w:pStyle w:val="TAC"/>
              <w:rPr>
                <w:rFonts w:eastAsia="Yu Mincho"/>
                <w:lang w:val="en-US"/>
              </w:rPr>
            </w:pPr>
            <w:r>
              <w:rPr>
                <w:rFonts w:eastAsia="Yu Mincho"/>
                <w:lang w:val="en-US"/>
              </w:rPr>
              <w:t>CA_n1A-n3A-n41A</w:t>
            </w:r>
          </w:p>
        </w:tc>
        <w:tc>
          <w:tcPr>
            <w:tcW w:w="1719" w:type="dxa"/>
            <w:tcBorders>
              <w:top w:val="single" w:sz="4" w:space="0" w:color="auto"/>
              <w:left w:val="single" w:sz="4" w:space="0" w:color="auto"/>
              <w:bottom w:val="nil"/>
              <w:right w:val="single" w:sz="4" w:space="0" w:color="auto"/>
            </w:tcBorders>
            <w:vAlign w:val="center"/>
          </w:tcPr>
          <w:p w:rsidR="00A221FA" w:rsidRDefault="00A221FA" w:rsidP="00A221FA">
            <w:pPr>
              <w:pStyle w:val="TAC"/>
              <w:rPr>
                <w:lang w:val="en-US" w:eastAsia="zh-CN"/>
              </w:rPr>
            </w:pPr>
            <w:r>
              <w:rPr>
                <w:lang w:val="en-US" w:eastAsia="zh-CN"/>
              </w:rPr>
              <w:t>n41</w:t>
            </w:r>
            <w:r>
              <w:rPr>
                <w:vertAlign w:val="superscript"/>
                <w:lang w:val="en-US" w:eastAsia="zh-CN"/>
              </w:rPr>
              <w:t>7,9</w:t>
            </w:r>
          </w:p>
          <w:p w:rsidR="00A221FA" w:rsidRDefault="00A221FA" w:rsidP="00A221FA">
            <w:pPr>
              <w:pStyle w:val="TAC"/>
              <w:rPr>
                <w:lang w:val="en-US" w:eastAsia="zh-CN"/>
              </w:rPr>
            </w:pPr>
            <w:r>
              <w:rPr>
                <w:lang w:val="en-US" w:eastAsia="zh-CN"/>
              </w:rPr>
              <w:t>CA_n1A-n3A</w:t>
            </w:r>
          </w:p>
          <w:p w:rsidR="00A221FA" w:rsidRDefault="00A221FA" w:rsidP="00A221FA">
            <w:pPr>
              <w:pStyle w:val="TAC"/>
              <w:rPr>
                <w:lang w:val="en-US" w:eastAsia="zh-CN"/>
              </w:rPr>
            </w:pPr>
            <w:r>
              <w:rPr>
                <w:lang w:val="en-US" w:eastAsia="zh-CN"/>
              </w:rPr>
              <w:t>CA_n1A-n41A</w:t>
            </w:r>
            <w:r>
              <w:rPr>
                <w:vertAlign w:val="superscript"/>
                <w:lang w:val="en-US" w:eastAsia="zh-CN"/>
              </w:rPr>
              <w:t>7</w:t>
            </w:r>
          </w:p>
          <w:p w:rsidR="00A221FA" w:rsidRDefault="00A221FA" w:rsidP="00A221FA">
            <w:pPr>
              <w:pStyle w:val="TAC"/>
              <w:rPr>
                <w:rFonts w:eastAsia="Yu Mincho"/>
                <w:lang w:val="en-US"/>
              </w:rPr>
            </w:pPr>
            <w:r>
              <w:rPr>
                <w:lang w:val="en-US" w:eastAsia="zh-CN"/>
              </w:rPr>
              <w:t>CA_n3A-n41A</w:t>
            </w:r>
            <w:r>
              <w:rPr>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rFonts w:eastAsia="Yu Mincho"/>
                <w:lang w:val="en-US"/>
              </w:rPr>
            </w:pPr>
            <w:r>
              <w:rPr>
                <w:rFonts w:eastAsia="Yu Mincho"/>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rFonts w:ascii="Calibri" w:eastAsia="Yu Mincho" w:hAnsi="Calibri"/>
                <w:sz w:val="21"/>
                <w:lang w:val="en-US" w:eastAsia="zh-CN"/>
              </w:rPr>
            </w:pPr>
            <w:r>
              <w:rPr>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A221FA" w:rsidRDefault="00A221FA" w:rsidP="00A221FA">
            <w:pPr>
              <w:pStyle w:val="TAC"/>
              <w:rPr>
                <w:lang w:val="en-US" w:eastAsia="zh-CN"/>
              </w:rPr>
            </w:pPr>
            <w:r>
              <w:rPr>
                <w:lang w:val="en-US" w:eastAsia="zh-CN"/>
              </w:rPr>
              <w:t>0</w:t>
            </w:r>
          </w:p>
        </w:tc>
      </w:tr>
      <w:tr w:rsidR="00A221FA" w:rsidTr="00FD25D5">
        <w:trPr>
          <w:trHeight w:val="29"/>
        </w:trPr>
        <w:tc>
          <w:tcPr>
            <w:tcW w:w="2045" w:type="dxa"/>
            <w:tcBorders>
              <w:top w:val="nil"/>
              <w:left w:val="single" w:sz="4" w:space="0" w:color="auto"/>
              <w:bottom w:val="nil"/>
              <w:right w:val="single" w:sz="4" w:space="0" w:color="auto"/>
            </w:tcBorders>
            <w:vAlign w:val="center"/>
          </w:tcPr>
          <w:p w:rsidR="00A221FA" w:rsidRDefault="00A221FA" w:rsidP="00A221FA">
            <w:pPr>
              <w:pStyle w:val="TAC"/>
              <w:rPr>
                <w:rFonts w:eastAsia="Yu Mincho"/>
                <w:lang w:val="en-US"/>
              </w:rPr>
            </w:pPr>
          </w:p>
        </w:tc>
        <w:tc>
          <w:tcPr>
            <w:tcW w:w="1719" w:type="dxa"/>
            <w:tcBorders>
              <w:top w:val="nil"/>
              <w:left w:val="single" w:sz="4" w:space="0" w:color="auto"/>
              <w:bottom w:val="nil"/>
              <w:right w:val="single" w:sz="4" w:space="0" w:color="auto"/>
            </w:tcBorders>
            <w:vAlign w:val="center"/>
          </w:tcPr>
          <w:p w:rsidR="00A221FA" w:rsidRDefault="00A221FA" w:rsidP="00A221FA">
            <w:pPr>
              <w:pStyle w:val="TAC"/>
              <w:rPr>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rFonts w:eastAsia="Yu Mincho"/>
                <w:lang w:val="en-US"/>
              </w:rPr>
            </w:pPr>
            <w:r>
              <w:rPr>
                <w:rFonts w:eastAsia="Yu Mincho"/>
                <w:lang w:val="en-US"/>
              </w:rPr>
              <w:t>n3</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rFonts w:ascii="Calibri" w:eastAsia="Yu Mincho" w:hAnsi="Calibri"/>
                <w:sz w:val="21"/>
                <w:lang w:val="en-US" w:eastAsia="zh-CN"/>
              </w:rPr>
            </w:pPr>
            <w:r>
              <w:rPr>
                <w:lang w:val="en-US" w:eastAsia="zh-CN" w:bidi="ar"/>
              </w:rPr>
              <w:t>5, 10, 15, 20, 25, 30</w:t>
            </w:r>
          </w:p>
        </w:tc>
        <w:tc>
          <w:tcPr>
            <w:tcW w:w="1508" w:type="dxa"/>
            <w:tcBorders>
              <w:top w:val="nil"/>
              <w:left w:val="single" w:sz="4" w:space="0" w:color="auto"/>
              <w:bottom w:val="nil"/>
              <w:right w:val="single" w:sz="4" w:space="0" w:color="auto"/>
            </w:tcBorders>
            <w:vAlign w:val="center"/>
          </w:tcPr>
          <w:p w:rsidR="00A221FA" w:rsidRDefault="00A221FA" w:rsidP="00A221FA">
            <w:pPr>
              <w:pStyle w:val="TAC"/>
              <w:rPr>
                <w:lang w:val="en-US" w:eastAsia="zh-CN"/>
              </w:rPr>
            </w:pPr>
          </w:p>
        </w:tc>
      </w:tr>
      <w:tr w:rsidR="00A221FA" w:rsidTr="00FD25D5">
        <w:trPr>
          <w:trHeight w:val="29"/>
        </w:trPr>
        <w:tc>
          <w:tcPr>
            <w:tcW w:w="2045" w:type="dxa"/>
            <w:tcBorders>
              <w:top w:val="nil"/>
              <w:left w:val="single" w:sz="4" w:space="0" w:color="auto"/>
              <w:bottom w:val="single" w:sz="4" w:space="0" w:color="auto"/>
              <w:right w:val="single" w:sz="4" w:space="0" w:color="auto"/>
            </w:tcBorders>
            <w:vAlign w:val="center"/>
          </w:tcPr>
          <w:p w:rsidR="00A221FA" w:rsidRDefault="00A221FA" w:rsidP="00A221FA">
            <w:pPr>
              <w:pStyle w:val="TAC"/>
              <w:rPr>
                <w:rFonts w:eastAsia="Yu Mincho"/>
                <w:lang w:val="en-US"/>
              </w:rPr>
            </w:pPr>
          </w:p>
        </w:tc>
        <w:tc>
          <w:tcPr>
            <w:tcW w:w="1719" w:type="dxa"/>
            <w:tcBorders>
              <w:top w:val="nil"/>
              <w:left w:val="single" w:sz="4" w:space="0" w:color="auto"/>
              <w:bottom w:val="single" w:sz="4" w:space="0" w:color="auto"/>
              <w:right w:val="single" w:sz="4" w:space="0" w:color="auto"/>
            </w:tcBorders>
            <w:vAlign w:val="center"/>
          </w:tcPr>
          <w:p w:rsidR="00A221FA" w:rsidRDefault="00A221FA" w:rsidP="00A221FA">
            <w:pPr>
              <w:pStyle w:val="TAC"/>
              <w:rPr>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rFonts w:eastAsia="Yu Mincho"/>
                <w:lang w:val="en-US"/>
              </w:rPr>
            </w:pPr>
            <w:r>
              <w:rPr>
                <w:rFonts w:eastAsia="Yu Mincho"/>
                <w:lang w:val="en-US"/>
              </w:rPr>
              <w:t>n41</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rFonts w:ascii="Calibri" w:eastAsia="Yu Mincho" w:hAnsi="Calibri"/>
                <w:sz w:val="21"/>
                <w:lang w:val="en-US" w:eastAsia="zh-CN"/>
              </w:rPr>
            </w:pPr>
            <w:r>
              <w:rPr>
                <w:lang w:val="en-US" w:eastAsia="zh-CN" w:bidi="ar"/>
              </w:rPr>
              <w:t>10, 15, 20, 30, 40, 50, 60, 80, 90, 100</w:t>
            </w:r>
          </w:p>
        </w:tc>
        <w:tc>
          <w:tcPr>
            <w:tcW w:w="1508" w:type="dxa"/>
            <w:tcBorders>
              <w:top w:val="nil"/>
              <w:left w:val="single" w:sz="4" w:space="0" w:color="auto"/>
              <w:bottom w:val="single" w:sz="4" w:space="0" w:color="auto"/>
              <w:right w:val="single" w:sz="4" w:space="0" w:color="auto"/>
            </w:tcBorders>
            <w:vAlign w:val="center"/>
          </w:tcPr>
          <w:p w:rsidR="00A221FA" w:rsidRDefault="00A221FA" w:rsidP="00A221FA">
            <w:pPr>
              <w:pStyle w:val="TAC"/>
              <w:rPr>
                <w:lang w:val="en-US" w:eastAsia="zh-CN"/>
              </w:rPr>
            </w:pPr>
          </w:p>
        </w:tc>
      </w:tr>
      <w:tr w:rsidR="00A221FA" w:rsidTr="00FD25D5">
        <w:trPr>
          <w:trHeight w:val="29"/>
        </w:trPr>
        <w:tc>
          <w:tcPr>
            <w:tcW w:w="2045" w:type="dxa"/>
            <w:tcBorders>
              <w:top w:val="single" w:sz="4" w:space="0" w:color="auto"/>
              <w:left w:val="single" w:sz="4" w:space="0" w:color="auto"/>
              <w:bottom w:val="nil"/>
              <w:right w:val="single" w:sz="4" w:space="0" w:color="auto"/>
            </w:tcBorders>
            <w:vAlign w:val="center"/>
          </w:tcPr>
          <w:p w:rsidR="00A221FA" w:rsidRDefault="00A221FA" w:rsidP="00A221FA">
            <w:pPr>
              <w:pStyle w:val="TAC"/>
              <w:rPr>
                <w:rFonts w:eastAsia="Yu Mincho"/>
                <w:lang w:val="en-US"/>
              </w:rPr>
            </w:pPr>
            <w:r>
              <w:rPr>
                <w:rFonts w:eastAsia="Yu Mincho"/>
                <w:lang w:val="en-US"/>
              </w:rPr>
              <w:t>CA_n1A-n3A-n67A</w:t>
            </w:r>
          </w:p>
        </w:tc>
        <w:tc>
          <w:tcPr>
            <w:tcW w:w="1719" w:type="dxa"/>
            <w:tcBorders>
              <w:top w:val="single" w:sz="4" w:space="0" w:color="auto"/>
              <w:left w:val="single" w:sz="4" w:space="0" w:color="auto"/>
              <w:bottom w:val="nil"/>
              <w:right w:val="single" w:sz="4" w:space="0" w:color="auto"/>
            </w:tcBorders>
            <w:vAlign w:val="center"/>
          </w:tcPr>
          <w:p w:rsidR="00A221FA" w:rsidRDefault="00A221FA" w:rsidP="00A221FA">
            <w:pPr>
              <w:pStyle w:val="TAC"/>
              <w:rPr>
                <w:rFonts w:eastAsia="Yu Mincho"/>
                <w:lang w:val="en-US"/>
              </w:rPr>
            </w:pPr>
            <w:r>
              <w:rPr>
                <w:lang w:val="en-US"/>
              </w:rPr>
              <w:t>CA_n1A-n3A</w:t>
            </w:r>
          </w:p>
        </w:tc>
        <w:tc>
          <w:tcPr>
            <w:tcW w:w="771" w:type="dxa"/>
            <w:tcBorders>
              <w:top w:val="single" w:sz="4" w:space="0" w:color="auto"/>
              <w:left w:val="single" w:sz="4" w:space="0" w:color="auto"/>
              <w:bottom w:val="single" w:sz="4" w:space="0" w:color="auto"/>
              <w:right w:val="single" w:sz="4" w:space="0" w:color="auto"/>
            </w:tcBorders>
          </w:tcPr>
          <w:p w:rsidR="00A221FA" w:rsidRDefault="00A221FA" w:rsidP="00A221FA">
            <w:pPr>
              <w:pStyle w:val="TAC"/>
              <w:rPr>
                <w:rFonts w:eastAsia="Yu Mincho"/>
                <w:lang w:val="en-US"/>
              </w:rPr>
            </w:pPr>
            <w:r>
              <w:rPr>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A221FA" w:rsidRDefault="00A221FA" w:rsidP="00A221FA">
            <w:pPr>
              <w:pStyle w:val="TAC"/>
              <w:rPr>
                <w:lang w:val="en-US" w:eastAsia="zh-CN" w:bidi="ar"/>
              </w:rPr>
            </w:pPr>
            <w:r>
              <w:rPr>
                <w:lang w:val="en-US" w:bidi="ar"/>
              </w:rPr>
              <w:t>5, 10, 15, 20, 25, 30, 40, 50</w:t>
            </w:r>
          </w:p>
        </w:tc>
        <w:tc>
          <w:tcPr>
            <w:tcW w:w="1508" w:type="dxa"/>
            <w:tcBorders>
              <w:top w:val="single" w:sz="4" w:space="0" w:color="auto"/>
              <w:left w:val="single" w:sz="4" w:space="0" w:color="auto"/>
              <w:bottom w:val="nil"/>
              <w:right w:val="single" w:sz="4" w:space="0" w:color="auto"/>
            </w:tcBorders>
            <w:vAlign w:val="center"/>
          </w:tcPr>
          <w:p w:rsidR="00A221FA" w:rsidRDefault="00A221FA" w:rsidP="00A221FA">
            <w:pPr>
              <w:pStyle w:val="TAC"/>
              <w:rPr>
                <w:lang w:val="en-US" w:eastAsia="zh-CN"/>
              </w:rPr>
            </w:pPr>
            <w:r>
              <w:rPr>
                <w:lang w:val="en-US" w:eastAsia="zh-CN"/>
              </w:rPr>
              <w:t>0</w:t>
            </w:r>
          </w:p>
        </w:tc>
      </w:tr>
      <w:tr w:rsidR="00A221FA" w:rsidTr="00B52EA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5" w:author="ZTE-Ma Zhifeng" w:date="2024-11-25T21:0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546" w:author="ZTE-Ma Zhifeng" w:date="2024-11-25T21:07:00Z">
            <w:trPr>
              <w:gridBefore w:val="1"/>
              <w:trHeight w:val="29"/>
            </w:trPr>
          </w:trPrChange>
        </w:trPr>
        <w:tc>
          <w:tcPr>
            <w:tcW w:w="2045" w:type="dxa"/>
            <w:tcBorders>
              <w:top w:val="nil"/>
              <w:left w:val="single" w:sz="4" w:space="0" w:color="auto"/>
              <w:bottom w:val="nil"/>
              <w:right w:val="single" w:sz="4" w:space="0" w:color="auto"/>
            </w:tcBorders>
            <w:vAlign w:val="center"/>
            <w:tcPrChange w:id="547" w:author="ZTE-Ma Zhifeng" w:date="2024-11-25T21:07:00Z">
              <w:tcPr>
                <w:tcW w:w="2045" w:type="dxa"/>
                <w:gridSpan w:val="2"/>
                <w:tcBorders>
                  <w:top w:val="nil"/>
                  <w:left w:val="single" w:sz="4" w:space="0" w:color="auto"/>
                  <w:bottom w:val="nil"/>
                  <w:right w:val="single" w:sz="4" w:space="0" w:color="auto"/>
                </w:tcBorders>
                <w:vAlign w:val="center"/>
              </w:tcPr>
            </w:tcPrChange>
          </w:tcPr>
          <w:p w:rsidR="00A221FA" w:rsidRDefault="00A221FA" w:rsidP="00A221FA">
            <w:pPr>
              <w:pStyle w:val="TAC"/>
              <w:rPr>
                <w:rFonts w:eastAsia="Yu Mincho"/>
                <w:lang w:val="en-US"/>
              </w:rPr>
            </w:pPr>
          </w:p>
        </w:tc>
        <w:tc>
          <w:tcPr>
            <w:tcW w:w="1719" w:type="dxa"/>
            <w:tcBorders>
              <w:top w:val="nil"/>
              <w:left w:val="single" w:sz="4" w:space="0" w:color="auto"/>
              <w:bottom w:val="nil"/>
              <w:right w:val="single" w:sz="4" w:space="0" w:color="auto"/>
            </w:tcBorders>
            <w:vAlign w:val="center"/>
            <w:tcPrChange w:id="548" w:author="ZTE-Ma Zhifeng" w:date="2024-11-25T21:07:00Z">
              <w:tcPr>
                <w:tcW w:w="1719" w:type="dxa"/>
                <w:gridSpan w:val="2"/>
                <w:tcBorders>
                  <w:top w:val="nil"/>
                  <w:left w:val="single" w:sz="4" w:space="0" w:color="auto"/>
                  <w:bottom w:val="nil"/>
                  <w:right w:val="single" w:sz="4" w:space="0" w:color="auto"/>
                </w:tcBorders>
                <w:vAlign w:val="center"/>
              </w:tcPr>
            </w:tcPrChange>
          </w:tcPr>
          <w:p w:rsidR="00A221FA" w:rsidRDefault="00A221FA" w:rsidP="00A221FA">
            <w:pPr>
              <w:pStyle w:val="TAC"/>
              <w:rPr>
                <w:rFonts w:eastAsia="Yu Mincho"/>
                <w:lang w:val="en-US"/>
              </w:rPr>
            </w:pPr>
          </w:p>
        </w:tc>
        <w:tc>
          <w:tcPr>
            <w:tcW w:w="771" w:type="dxa"/>
            <w:tcBorders>
              <w:top w:val="single" w:sz="4" w:space="0" w:color="auto"/>
              <w:left w:val="single" w:sz="4" w:space="0" w:color="auto"/>
              <w:bottom w:val="single" w:sz="4" w:space="0" w:color="auto"/>
              <w:right w:val="single" w:sz="4" w:space="0" w:color="auto"/>
            </w:tcBorders>
            <w:tcPrChange w:id="549" w:author="ZTE-Ma Zhifeng" w:date="2024-11-25T21:07:00Z">
              <w:tcPr>
                <w:tcW w:w="771" w:type="dxa"/>
                <w:gridSpan w:val="2"/>
                <w:tcBorders>
                  <w:top w:val="single" w:sz="4" w:space="0" w:color="auto"/>
                  <w:left w:val="single" w:sz="4" w:space="0" w:color="auto"/>
                  <w:bottom w:val="single" w:sz="4" w:space="0" w:color="auto"/>
                  <w:right w:val="single" w:sz="4" w:space="0" w:color="auto"/>
                </w:tcBorders>
              </w:tcPr>
            </w:tcPrChange>
          </w:tcPr>
          <w:p w:rsidR="00A221FA" w:rsidRDefault="00A221FA" w:rsidP="00A221FA">
            <w:pPr>
              <w:pStyle w:val="TAC"/>
              <w:rPr>
                <w:rFonts w:eastAsia="Yu Mincho"/>
                <w:lang w:val="en-US"/>
              </w:rPr>
            </w:pPr>
            <w:r>
              <w:rPr>
                <w:lang w:val="en-US"/>
              </w:rPr>
              <w:t>n3</w:t>
            </w:r>
          </w:p>
        </w:tc>
        <w:tc>
          <w:tcPr>
            <w:tcW w:w="3120" w:type="dxa"/>
            <w:tcBorders>
              <w:top w:val="single" w:sz="4" w:space="0" w:color="auto"/>
              <w:left w:val="single" w:sz="4" w:space="0" w:color="auto"/>
              <w:bottom w:val="single" w:sz="4" w:space="0" w:color="auto"/>
              <w:right w:val="single" w:sz="4" w:space="0" w:color="auto"/>
            </w:tcBorders>
            <w:vAlign w:val="center"/>
            <w:tcPrChange w:id="550" w:author="ZTE-Ma Zhifeng" w:date="2024-11-25T21:07: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A221FA" w:rsidRDefault="00A221FA" w:rsidP="00A221FA">
            <w:pPr>
              <w:pStyle w:val="TAC"/>
              <w:rPr>
                <w:lang w:val="en-US" w:eastAsia="zh-CN" w:bidi="ar"/>
              </w:rPr>
            </w:pPr>
            <w:r>
              <w:rPr>
                <w:lang w:val="en-US" w:bidi="ar"/>
              </w:rPr>
              <w:t>5, 10, 15, 20, 25, 30, 40</w:t>
            </w:r>
          </w:p>
        </w:tc>
        <w:tc>
          <w:tcPr>
            <w:tcW w:w="1508" w:type="dxa"/>
            <w:tcBorders>
              <w:top w:val="nil"/>
              <w:left w:val="single" w:sz="4" w:space="0" w:color="auto"/>
              <w:bottom w:val="nil"/>
              <w:right w:val="single" w:sz="4" w:space="0" w:color="auto"/>
            </w:tcBorders>
            <w:vAlign w:val="center"/>
            <w:tcPrChange w:id="551" w:author="ZTE-Ma Zhifeng" w:date="2024-11-25T21:07:00Z">
              <w:tcPr>
                <w:tcW w:w="1508" w:type="dxa"/>
                <w:gridSpan w:val="2"/>
                <w:tcBorders>
                  <w:top w:val="nil"/>
                  <w:left w:val="single" w:sz="4" w:space="0" w:color="auto"/>
                  <w:bottom w:val="nil"/>
                  <w:right w:val="single" w:sz="4" w:space="0" w:color="auto"/>
                </w:tcBorders>
                <w:vAlign w:val="center"/>
              </w:tcPr>
            </w:tcPrChange>
          </w:tcPr>
          <w:p w:rsidR="00A221FA" w:rsidRDefault="00A221FA" w:rsidP="00A221FA">
            <w:pPr>
              <w:pStyle w:val="TAC"/>
              <w:rPr>
                <w:lang w:val="en-US" w:eastAsia="zh-CN"/>
              </w:rPr>
            </w:pPr>
          </w:p>
        </w:tc>
      </w:tr>
      <w:tr w:rsidR="00A221FA" w:rsidTr="00B52EA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2" w:author="ZTE-Ma Zhifeng" w:date="2024-11-25T21:0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553" w:author="ZTE-Ma Zhifeng" w:date="2024-11-25T21:07:00Z">
            <w:trPr>
              <w:gridBefore w:val="1"/>
              <w:trHeight w:val="29"/>
            </w:trPr>
          </w:trPrChange>
        </w:trPr>
        <w:tc>
          <w:tcPr>
            <w:tcW w:w="2045" w:type="dxa"/>
            <w:tcBorders>
              <w:top w:val="nil"/>
              <w:left w:val="single" w:sz="4" w:space="0" w:color="auto"/>
              <w:bottom w:val="nil"/>
              <w:right w:val="single" w:sz="4" w:space="0" w:color="auto"/>
            </w:tcBorders>
            <w:vAlign w:val="center"/>
            <w:tcPrChange w:id="554" w:author="ZTE-Ma Zhifeng" w:date="2024-11-25T21:07:00Z">
              <w:tcPr>
                <w:tcW w:w="2045" w:type="dxa"/>
                <w:gridSpan w:val="2"/>
                <w:tcBorders>
                  <w:top w:val="nil"/>
                  <w:left w:val="single" w:sz="4" w:space="0" w:color="auto"/>
                  <w:bottom w:val="single" w:sz="4" w:space="0" w:color="auto"/>
                  <w:right w:val="single" w:sz="4" w:space="0" w:color="auto"/>
                </w:tcBorders>
                <w:vAlign w:val="center"/>
              </w:tcPr>
            </w:tcPrChange>
          </w:tcPr>
          <w:p w:rsidR="00A221FA" w:rsidRDefault="00A221FA" w:rsidP="00A221FA">
            <w:pPr>
              <w:pStyle w:val="TAC"/>
              <w:rPr>
                <w:rFonts w:eastAsia="Yu Mincho"/>
                <w:lang w:val="en-US"/>
              </w:rPr>
            </w:pPr>
          </w:p>
        </w:tc>
        <w:tc>
          <w:tcPr>
            <w:tcW w:w="1719" w:type="dxa"/>
            <w:tcBorders>
              <w:top w:val="nil"/>
              <w:left w:val="single" w:sz="4" w:space="0" w:color="auto"/>
              <w:bottom w:val="nil"/>
              <w:right w:val="single" w:sz="4" w:space="0" w:color="auto"/>
            </w:tcBorders>
            <w:vAlign w:val="center"/>
            <w:tcPrChange w:id="555" w:author="ZTE-Ma Zhifeng" w:date="2024-11-25T21:07:00Z">
              <w:tcPr>
                <w:tcW w:w="1719" w:type="dxa"/>
                <w:gridSpan w:val="2"/>
                <w:tcBorders>
                  <w:top w:val="nil"/>
                  <w:left w:val="single" w:sz="4" w:space="0" w:color="auto"/>
                  <w:bottom w:val="single" w:sz="4" w:space="0" w:color="auto"/>
                  <w:right w:val="single" w:sz="4" w:space="0" w:color="auto"/>
                </w:tcBorders>
                <w:vAlign w:val="center"/>
              </w:tcPr>
            </w:tcPrChange>
          </w:tcPr>
          <w:p w:rsidR="00A221FA" w:rsidRDefault="00A221FA" w:rsidP="00A221FA">
            <w:pPr>
              <w:pStyle w:val="TAC"/>
              <w:rPr>
                <w:rFonts w:eastAsia="Yu Mincho"/>
                <w:lang w:val="en-US"/>
              </w:rPr>
            </w:pPr>
          </w:p>
        </w:tc>
        <w:tc>
          <w:tcPr>
            <w:tcW w:w="771" w:type="dxa"/>
            <w:tcBorders>
              <w:top w:val="single" w:sz="4" w:space="0" w:color="auto"/>
              <w:left w:val="single" w:sz="4" w:space="0" w:color="auto"/>
              <w:bottom w:val="single" w:sz="4" w:space="0" w:color="auto"/>
              <w:right w:val="single" w:sz="4" w:space="0" w:color="auto"/>
            </w:tcBorders>
            <w:tcPrChange w:id="556" w:author="ZTE-Ma Zhifeng" w:date="2024-11-25T21:07:00Z">
              <w:tcPr>
                <w:tcW w:w="771" w:type="dxa"/>
                <w:gridSpan w:val="2"/>
                <w:tcBorders>
                  <w:top w:val="single" w:sz="4" w:space="0" w:color="auto"/>
                  <w:left w:val="single" w:sz="4" w:space="0" w:color="auto"/>
                  <w:bottom w:val="single" w:sz="4" w:space="0" w:color="auto"/>
                  <w:right w:val="single" w:sz="4" w:space="0" w:color="auto"/>
                </w:tcBorders>
              </w:tcPr>
            </w:tcPrChange>
          </w:tcPr>
          <w:p w:rsidR="00A221FA" w:rsidRDefault="00A221FA" w:rsidP="00A221FA">
            <w:pPr>
              <w:pStyle w:val="TAC"/>
              <w:rPr>
                <w:rFonts w:eastAsia="Yu Mincho"/>
                <w:lang w:val="en-US"/>
              </w:rPr>
            </w:pPr>
            <w:r>
              <w:rPr>
                <w:lang w:val="en-US"/>
              </w:rPr>
              <w:t>n67</w:t>
            </w:r>
          </w:p>
        </w:tc>
        <w:tc>
          <w:tcPr>
            <w:tcW w:w="3120" w:type="dxa"/>
            <w:tcBorders>
              <w:top w:val="single" w:sz="4" w:space="0" w:color="auto"/>
              <w:left w:val="single" w:sz="4" w:space="0" w:color="auto"/>
              <w:bottom w:val="single" w:sz="4" w:space="0" w:color="auto"/>
              <w:right w:val="single" w:sz="4" w:space="0" w:color="auto"/>
            </w:tcBorders>
            <w:vAlign w:val="center"/>
            <w:tcPrChange w:id="557" w:author="ZTE-Ma Zhifeng" w:date="2024-11-25T21:07: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A221FA" w:rsidRDefault="00A221FA" w:rsidP="00A221FA">
            <w:pPr>
              <w:pStyle w:val="TAC"/>
              <w:rPr>
                <w:lang w:val="en-US" w:eastAsia="zh-CN" w:bidi="ar"/>
              </w:rPr>
            </w:pPr>
            <w:r>
              <w:rPr>
                <w:lang w:val="en-US" w:bidi="ar"/>
              </w:rPr>
              <w:t>5, 10, 15, 20</w:t>
            </w:r>
          </w:p>
        </w:tc>
        <w:tc>
          <w:tcPr>
            <w:tcW w:w="1508" w:type="dxa"/>
            <w:tcBorders>
              <w:top w:val="nil"/>
              <w:left w:val="single" w:sz="4" w:space="0" w:color="auto"/>
              <w:bottom w:val="single" w:sz="4" w:space="0" w:color="auto"/>
              <w:right w:val="single" w:sz="4" w:space="0" w:color="auto"/>
            </w:tcBorders>
            <w:vAlign w:val="center"/>
            <w:tcPrChange w:id="558" w:author="ZTE-Ma Zhifeng" w:date="2024-11-25T21:07:00Z">
              <w:tcPr>
                <w:tcW w:w="1508" w:type="dxa"/>
                <w:gridSpan w:val="2"/>
                <w:tcBorders>
                  <w:top w:val="nil"/>
                  <w:left w:val="single" w:sz="4" w:space="0" w:color="auto"/>
                  <w:bottom w:val="single" w:sz="4" w:space="0" w:color="auto"/>
                  <w:right w:val="single" w:sz="4" w:space="0" w:color="auto"/>
                </w:tcBorders>
                <w:vAlign w:val="center"/>
              </w:tcPr>
            </w:tcPrChange>
          </w:tcPr>
          <w:p w:rsidR="00A221FA" w:rsidRDefault="00A221FA" w:rsidP="00A221FA">
            <w:pPr>
              <w:pStyle w:val="TAC"/>
              <w:rPr>
                <w:lang w:val="en-US" w:eastAsia="zh-CN"/>
              </w:rPr>
            </w:pPr>
          </w:p>
        </w:tc>
      </w:tr>
      <w:tr w:rsidR="00B52EAE" w:rsidTr="00B52EA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9" w:author="ZTE-Ma Zhifeng" w:date="2024-11-25T21:0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560" w:author="ZTE-Ma Zhifeng" w:date="2024-11-25T21:07:00Z"/>
          <w:trPrChange w:id="561" w:author="ZTE-Ma Zhifeng" w:date="2024-11-25T21:07:00Z">
            <w:trPr>
              <w:gridBefore w:val="1"/>
              <w:trHeight w:val="29"/>
            </w:trPr>
          </w:trPrChange>
        </w:trPr>
        <w:tc>
          <w:tcPr>
            <w:tcW w:w="2045" w:type="dxa"/>
            <w:tcBorders>
              <w:top w:val="nil"/>
              <w:left w:val="single" w:sz="4" w:space="0" w:color="auto"/>
              <w:bottom w:val="nil"/>
              <w:right w:val="single" w:sz="4" w:space="0" w:color="auto"/>
            </w:tcBorders>
            <w:vAlign w:val="center"/>
            <w:tcPrChange w:id="562" w:author="ZTE-Ma Zhifeng" w:date="2024-11-25T21:07:00Z">
              <w:tcPr>
                <w:tcW w:w="2045"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ins w:id="563" w:author="ZTE-Ma Zhifeng" w:date="2024-11-25T21:07:00Z"/>
                <w:rFonts w:eastAsia="Yu Mincho"/>
                <w:lang w:val="en-US"/>
              </w:rPr>
            </w:pPr>
          </w:p>
        </w:tc>
        <w:tc>
          <w:tcPr>
            <w:tcW w:w="1719" w:type="dxa"/>
            <w:tcBorders>
              <w:top w:val="nil"/>
              <w:left w:val="single" w:sz="4" w:space="0" w:color="auto"/>
              <w:bottom w:val="nil"/>
              <w:right w:val="single" w:sz="4" w:space="0" w:color="auto"/>
            </w:tcBorders>
            <w:vAlign w:val="center"/>
            <w:tcPrChange w:id="564" w:author="ZTE-Ma Zhifeng" w:date="2024-11-25T21:07:00Z">
              <w:tcPr>
                <w:tcW w:w="1719"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ins w:id="565" w:author="ZTE-Ma Zhifeng" w:date="2024-11-25T21:07:00Z"/>
                <w:rFonts w:eastAsia="Yu Mincho"/>
                <w:lang w:val="en-US"/>
              </w:rPr>
            </w:pPr>
          </w:p>
        </w:tc>
        <w:tc>
          <w:tcPr>
            <w:tcW w:w="771" w:type="dxa"/>
            <w:tcBorders>
              <w:top w:val="single" w:sz="4" w:space="0" w:color="auto"/>
              <w:left w:val="single" w:sz="4" w:space="0" w:color="auto"/>
              <w:bottom w:val="single" w:sz="4" w:space="0" w:color="auto"/>
              <w:right w:val="single" w:sz="4" w:space="0" w:color="auto"/>
            </w:tcBorders>
            <w:tcPrChange w:id="566" w:author="ZTE-Ma Zhifeng" w:date="2024-11-25T21:07:00Z">
              <w:tcPr>
                <w:tcW w:w="771" w:type="dxa"/>
                <w:gridSpan w:val="2"/>
                <w:tcBorders>
                  <w:top w:val="single" w:sz="4" w:space="0" w:color="auto"/>
                  <w:left w:val="single" w:sz="4" w:space="0" w:color="auto"/>
                  <w:bottom w:val="single" w:sz="4" w:space="0" w:color="auto"/>
                  <w:right w:val="single" w:sz="4" w:space="0" w:color="auto"/>
                </w:tcBorders>
              </w:tcPr>
            </w:tcPrChange>
          </w:tcPr>
          <w:p w:rsidR="00B52EAE" w:rsidRDefault="00B52EAE" w:rsidP="00B52EAE">
            <w:pPr>
              <w:pStyle w:val="TAC"/>
              <w:rPr>
                <w:ins w:id="567" w:author="ZTE-Ma Zhifeng" w:date="2024-11-25T21:07:00Z"/>
                <w:lang w:val="en-US"/>
              </w:rPr>
            </w:pPr>
            <w:ins w:id="568" w:author="ZTE-Ma Zhifeng" w:date="2024-11-25T21:08:00Z">
              <w:r w:rsidRPr="001C7E11">
                <w:rPr>
                  <w:rFonts w:eastAsiaTheme="minorEastAsia"/>
                  <w:lang w:val="en-US"/>
                </w:rPr>
                <w:t>n1</w:t>
              </w:r>
            </w:ins>
          </w:p>
        </w:tc>
        <w:tc>
          <w:tcPr>
            <w:tcW w:w="3120" w:type="dxa"/>
            <w:tcBorders>
              <w:top w:val="single" w:sz="4" w:space="0" w:color="auto"/>
              <w:left w:val="single" w:sz="4" w:space="0" w:color="auto"/>
              <w:bottom w:val="single" w:sz="4" w:space="0" w:color="auto"/>
              <w:right w:val="single" w:sz="4" w:space="0" w:color="auto"/>
            </w:tcBorders>
            <w:vAlign w:val="center"/>
            <w:tcPrChange w:id="569" w:author="ZTE-Ma Zhifeng" w:date="2024-11-25T21:07: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ins w:id="570" w:author="ZTE-Ma Zhifeng" w:date="2024-11-25T21:07:00Z"/>
                <w:lang w:val="en-US" w:bidi="ar"/>
              </w:rPr>
            </w:pPr>
            <w:ins w:id="571" w:author="ZTE-Ma Zhifeng" w:date="2024-11-25T21:08:00Z">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ins>
          </w:p>
        </w:tc>
        <w:tc>
          <w:tcPr>
            <w:tcW w:w="1508" w:type="dxa"/>
            <w:tcBorders>
              <w:top w:val="single" w:sz="4" w:space="0" w:color="auto"/>
              <w:left w:val="single" w:sz="4" w:space="0" w:color="auto"/>
              <w:bottom w:val="nil"/>
              <w:right w:val="single" w:sz="4" w:space="0" w:color="auto"/>
            </w:tcBorders>
            <w:vAlign w:val="center"/>
            <w:tcPrChange w:id="572" w:author="ZTE-Ma Zhifeng" w:date="2024-11-25T21:07:00Z">
              <w:tcPr>
                <w:tcW w:w="1508"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ins w:id="573" w:author="ZTE-Ma Zhifeng" w:date="2024-11-25T21:07:00Z"/>
                <w:lang w:val="en-US" w:eastAsia="zh-CN"/>
              </w:rPr>
            </w:pPr>
            <w:ins w:id="574" w:author="ZTE-Ma Zhifeng" w:date="2024-11-25T21:08:00Z">
              <w:r w:rsidRPr="001C7E11">
                <w:rPr>
                  <w:rFonts w:hint="eastAsia"/>
                  <w:lang w:val="en-US" w:eastAsia="zh-CN"/>
                </w:rPr>
                <w:t>4</w:t>
              </w:r>
              <w:r w:rsidRPr="001C7E11">
                <w:rPr>
                  <w:lang w:val="en-US" w:eastAsia="zh-CN"/>
                </w:rPr>
                <w:t xml:space="preserve"> and 5</w:t>
              </w:r>
            </w:ins>
          </w:p>
        </w:tc>
      </w:tr>
      <w:tr w:rsidR="00B52EAE" w:rsidTr="00B52EA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5" w:author="ZTE-Ma Zhifeng" w:date="2024-11-25T21:0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576" w:author="ZTE-Ma Zhifeng" w:date="2024-11-25T21:07:00Z"/>
          <w:trPrChange w:id="577" w:author="ZTE-Ma Zhifeng" w:date="2024-11-25T21:07:00Z">
            <w:trPr>
              <w:gridBefore w:val="1"/>
              <w:trHeight w:val="29"/>
            </w:trPr>
          </w:trPrChange>
        </w:trPr>
        <w:tc>
          <w:tcPr>
            <w:tcW w:w="2045" w:type="dxa"/>
            <w:tcBorders>
              <w:top w:val="nil"/>
              <w:left w:val="single" w:sz="4" w:space="0" w:color="auto"/>
              <w:bottom w:val="nil"/>
              <w:right w:val="single" w:sz="4" w:space="0" w:color="auto"/>
            </w:tcBorders>
            <w:vAlign w:val="center"/>
            <w:tcPrChange w:id="578" w:author="ZTE-Ma Zhifeng" w:date="2024-11-25T21:07:00Z">
              <w:tcPr>
                <w:tcW w:w="2045"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ins w:id="579" w:author="ZTE-Ma Zhifeng" w:date="2024-11-25T21:07:00Z"/>
                <w:rFonts w:eastAsia="Yu Mincho"/>
                <w:lang w:val="en-US"/>
              </w:rPr>
            </w:pPr>
          </w:p>
        </w:tc>
        <w:tc>
          <w:tcPr>
            <w:tcW w:w="1719" w:type="dxa"/>
            <w:tcBorders>
              <w:top w:val="nil"/>
              <w:left w:val="single" w:sz="4" w:space="0" w:color="auto"/>
              <w:bottom w:val="nil"/>
              <w:right w:val="single" w:sz="4" w:space="0" w:color="auto"/>
            </w:tcBorders>
            <w:vAlign w:val="center"/>
            <w:tcPrChange w:id="580" w:author="ZTE-Ma Zhifeng" w:date="2024-11-25T21:07:00Z">
              <w:tcPr>
                <w:tcW w:w="1719"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ins w:id="581" w:author="ZTE-Ma Zhifeng" w:date="2024-11-25T21:07:00Z"/>
                <w:rFonts w:eastAsia="Yu Mincho"/>
                <w:lang w:val="en-US"/>
              </w:rPr>
            </w:pPr>
          </w:p>
        </w:tc>
        <w:tc>
          <w:tcPr>
            <w:tcW w:w="771" w:type="dxa"/>
            <w:tcBorders>
              <w:top w:val="single" w:sz="4" w:space="0" w:color="auto"/>
              <w:left w:val="single" w:sz="4" w:space="0" w:color="auto"/>
              <w:bottom w:val="single" w:sz="4" w:space="0" w:color="auto"/>
              <w:right w:val="single" w:sz="4" w:space="0" w:color="auto"/>
            </w:tcBorders>
            <w:tcPrChange w:id="582" w:author="ZTE-Ma Zhifeng" w:date="2024-11-25T21:07:00Z">
              <w:tcPr>
                <w:tcW w:w="771" w:type="dxa"/>
                <w:gridSpan w:val="2"/>
                <w:tcBorders>
                  <w:top w:val="single" w:sz="4" w:space="0" w:color="auto"/>
                  <w:left w:val="single" w:sz="4" w:space="0" w:color="auto"/>
                  <w:bottom w:val="single" w:sz="4" w:space="0" w:color="auto"/>
                  <w:right w:val="single" w:sz="4" w:space="0" w:color="auto"/>
                </w:tcBorders>
              </w:tcPr>
            </w:tcPrChange>
          </w:tcPr>
          <w:p w:rsidR="00B52EAE" w:rsidRDefault="00B52EAE" w:rsidP="00B52EAE">
            <w:pPr>
              <w:pStyle w:val="TAC"/>
              <w:rPr>
                <w:ins w:id="583" w:author="ZTE-Ma Zhifeng" w:date="2024-11-25T21:07:00Z"/>
                <w:lang w:val="en-US"/>
              </w:rPr>
            </w:pPr>
            <w:ins w:id="584" w:author="ZTE-Ma Zhifeng" w:date="2024-11-25T21:08:00Z">
              <w:r w:rsidRPr="001C7E11">
                <w:rPr>
                  <w:rFonts w:eastAsiaTheme="minorEastAsia"/>
                  <w:lang w:val="en-US"/>
                </w:rPr>
                <w:t>n3</w:t>
              </w:r>
            </w:ins>
          </w:p>
        </w:tc>
        <w:tc>
          <w:tcPr>
            <w:tcW w:w="3120" w:type="dxa"/>
            <w:tcBorders>
              <w:top w:val="single" w:sz="4" w:space="0" w:color="auto"/>
              <w:left w:val="single" w:sz="4" w:space="0" w:color="auto"/>
              <w:bottom w:val="single" w:sz="4" w:space="0" w:color="auto"/>
              <w:right w:val="single" w:sz="4" w:space="0" w:color="auto"/>
            </w:tcBorders>
            <w:vAlign w:val="center"/>
            <w:tcPrChange w:id="585" w:author="ZTE-Ma Zhifeng" w:date="2024-11-25T21:07: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ins w:id="586" w:author="ZTE-Ma Zhifeng" w:date="2024-11-25T21:07:00Z"/>
                <w:lang w:val="en-US" w:bidi="ar"/>
              </w:rPr>
            </w:pPr>
            <w:ins w:id="587" w:author="ZTE-Ma Zhifeng" w:date="2024-11-25T21:08:00Z">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ins>
          </w:p>
        </w:tc>
        <w:tc>
          <w:tcPr>
            <w:tcW w:w="1508" w:type="dxa"/>
            <w:tcBorders>
              <w:top w:val="nil"/>
              <w:left w:val="single" w:sz="4" w:space="0" w:color="auto"/>
              <w:bottom w:val="nil"/>
              <w:right w:val="single" w:sz="4" w:space="0" w:color="auto"/>
            </w:tcBorders>
            <w:vAlign w:val="center"/>
            <w:tcPrChange w:id="588" w:author="ZTE-Ma Zhifeng" w:date="2024-11-25T21:07:00Z">
              <w:tcPr>
                <w:tcW w:w="1508"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ins w:id="589" w:author="ZTE-Ma Zhifeng" w:date="2024-11-25T21:07:00Z"/>
                <w:lang w:val="en-US" w:eastAsia="zh-CN"/>
              </w:rPr>
            </w:pPr>
          </w:p>
        </w:tc>
      </w:tr>
      <w:tr w:rsidR="00B52EAE" w:rsidTr="00FD25D5">
        <w:trPr>
          <w:trHeight w:val="29"/>
          <w:ins w:id="590" w:author="ZTE-Ma Zhifeng" w:date="2024-11-25T21:07:00Z"/>
        </w:trPr>
        <w:tc>
          <w:tcPr>
            <w:tcW w:w="2045" w:type="dxa"/>
            <w:tcBorders>
              <w:top w:val="nil"/>
              <w:left w:val="single" w:sz="4" w:space="0" w:color="auto"/>
              <w:bottom w:val="single" w:sz="4" w:space="0" w:color="auto"/>
              <w:right w:val="single" w:sz="4" w:space="0" w:color="auto"/>
            </w:tcBorders>
            <w:vAlign w:val="center"/>
          </w:tcPr>
          <w:p w:rsidR="00B52EAE" w:rsidRDefault="00B52EAE" w:rsidP="00B52EAE">
            <w:pPr>
              <w:pStyle w:val="TAC"/>
              <w:rPr>
                <w:ins w:id="591" w:author="ZTE-Ma Zhifeng" w:date="2024-11-25T21:07:00Z"/>
                <w:rFonts w:eastAsia="Yu Mincho"/>
                <w:lang w:val="en-US"/>
              </w:rPr>
            </w:pPr>
          </w:p>
        </w:tc>
        <w:tc>
          <w:tcPr>
            <w:tcW w:w="1719" w:type="dxa"/>
            <w:tcBorders>
              <w:top w:val="nil"/>
              <w:left w:val="single" w:sz="4" w:space="0" w:color="auto"/>
              <w:bottom w:val="single" w:sz="4" w:space="0" w:color="auto"/>
              <w:right w:val="single" w:sz="4" w:space="0" w:color="auto"/>
            </w:tcBorders>
            <w:vAlign w:val="center"/>
          </w:tcPr>
          <w:p w:rsidR="00B52EAE" w:rsidRDefault="00B52EAE" w:rsidP="00B52EAE">
            <w:pPr>
              <w:pStyle w:val="TAC"/>
              <w:rPr>
                <w:ins w:id="592" w:author="ZTE-Ma Zhifeng" w:date="2024-11-25T21:07:00Z"/>
                <w:rFonts w:eastAsia="Yu Mincho"/>
                <w:lang w:val="en-US"/>
              </w:rPr>
            </w:pPr>
          </w:p>
        </w:tc>
        <w:tc>
          <w:tcPr>
            <w:tcW w:w="771" w:type="dxa"/>
            <w:tcBorders>
              <w:top w:val="single" w:sz="4" w:space="0" w:color="auto"/>
              <w:left w:val="single" w:sz="4" w:space="0" w:color="auto"/>
              <w:bottom w:val="single" w:sz="4" w:space="0" w:color="auto"/>
              <w:right w:val="single" w:sz="4" w:space="0" w:color="auto"/>
            </w:tcBorders>
          </w:tcPr>
          <w:p w:rsidR="00B52EAE" w:rsidRDefault="00B52EAE" w:rsidP="00B52EAE">
            <w:pPr>
              <w:pStyle w:val="TAC"/>
              <w:rPr>
                <w:ins w:id="593" w:author="ZTE-Ma Zhifeng" w:date="2024-11-25T21:07:00Z"/>
                <w:lang w:val="en-US"/>
              </w:rPr>
            </w:pPr>
            <w:ins w:id="594" w:author="ZTE-Ma Zhifeng" w:date="2024-11-25T21:08:00Z">
              <w:r w:rsidRPr="001C7E11">
                <w:rPr>
                  <w:rFonts w:eastAsiaTheme="minorEastAsia"/>
                  <w:lang w:val="en-US"/>
                </w:rPr>
                <w:t>n67</w:t>
              </w:r>
            </w:ins>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595" w:author="ZTE-Ma Zhifeng" w:date="2024-11-25T21:07:00Z"/>
                <w:lang w:val="en-US" w:bidi="ar"/>
              </w:rPr>
            </w:pPr>
            <w:ins w:id="596" w:author="ZTE-Ma Zhifeng" w:date="2024-11-25T21:08:00Z">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ins>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ins w:id="597" w:author="ZTE-Ma Zhifeng" w:date="2024-11-25T21:07:00Z"/>
                <w:lang w:val="en-US" w:eastAsia="zh-CN"/>
              </w:rPr>
            </w:pPr>
          </w:p>
        </w:tc>
      </w:tr>
      <w:tr w:rsidR="00B52EAE" w:rsidTr="00FD25D5">
        <w:trPr>
          <w:trHeight w:val="29"/>
          <w:ins w:id="598" w:author="Per Lindell" w:date="2024-10-22T10:57:00Z"/>
        </w:trPr>
        <w:tc>
          <w:tcPr>
            <w:tcW w:w="2045" w:type="dxa"/>
            <w:tcBorders>
              <w:top w:val="single" w:sz="4" w:space="0" w:color="auto"/>
              <w:left w:val="single" w:sz="4" w:space="0" w:color="auto"/>
              <w:bottom w:val="nil"/>
              <w:right w:val="single" w:sz="4" w:space="0" w:color="auto"/>
            </w:tcBorders>
          </w:tcPr>
          <w:p w:rsidR="00B52EAE" w:rsidRDefault="00B52EAE" w:rsidP="00B52EAE">
            <w:pPr>
              <w:pStyle w:val="TAC"/>
              <w:rPr>
                <w:ins w:id="599" w:author="Per Lindell" w:date="2024-10-22T10:57:00Z"/>
                <w:rFonts w:eastAsia="Yu Mincho"/>
                <w:lang w:val="en-US"/>
              </w:rPr>
            </w:pPr>
            <w:ins w:id="600" w:author="Per Lindell" w:date="2024-10-22T10:57:00Z">
              <w:r>
                <w:rPr>
                  <w:rFonts w:cs="Arial"/>
                  <w:szCs w:val="18"/>
                  <w:lang w:val="en-US" w:eastAsia="zh-CN"/>
                </w:rPr>
                <w:t>CA_n1A-n3A-n71A</w:t>
              </w:r>
            </w:ins>
          </w:p>
        </w:tc>
        <w:tc>
          <w:tcPr>
            <w:tcW w:w="1719" w:type="dxa"/>
            <w:tcBorders>
              <w:top w:val="single" w:sz="4" w:space="0" w:color="auto"/>
              <w:left w:val="single" w:sz="4" w:space="0" w:color="auto"/>
              <w:bottom w:val="nil"/>
              <w:right w:val="single" w:sz="4" w:space="0" w:color="auto"/>
            </w:tcBorders>
            <w:vAlign w:val="center"/>
          </w:tcPr>
          <w:p w:rsidR="00B52EAE" w:rsidRDefault="00B52EAE" w:rsidP="00B52EAE">
            <w:pPr>
              <w:pStyle w:val="TAC"/>
              <w:rPr>
                <w:ins w:id="601" w:author="Per Lindell" w:date="2024-10-22T10:57:00Z"/>
                <w:rFonts w:cs="Arial"/>
                <w:szCs w:val="18"/>
                <w:lang w:val="en-US" w:eastAsia="zh-CN"/>
              </w:rPr>
            </w:pPr>
            <w:ins w:id="602" w:author="Per Lindell" w:date="2024-10-22T10:57:00Z">
              <w:r>
                <w:rPr>
                  <w:rFonts w:cs="Arial"/>
                  <w:szCs w:val="18"/>
                  <w:lang w:val="en-US" w:eastAsia="zh-CN"/>
                </w:rPr>
                <w:t>CA_n1A-n3A</w:t>
              </w:r>
            </w:ins>
          </w:p>
          <w:p w:rsidR="00B52EAE" w:rsidRDefault="00B52EAE" w:rsidP="00B52EAE">
            <w:pPr>
              <w:pStyle w:val="TAC"/>
              <w:rPr>
                <w:ins w:id="603" w:author="Per Lindell" w:date="2024-10-22T10:57:00Z"/>
                <w:rFonts w:cs="Arial"/>
                <w:szCs w:val="18"/>
                <w:lang w:val="en-US" w:eastAsia="zh-CN"/>
              </w:rPr>
            </w:pPr>
            <w:ins w:id="604" w:author="Per Lindell" w:date="2024-10-22T10:57:00Z">
              <w:r>
                <w:rPr>
                  <w:rFonts w:cs="Arial"/>
                  <w:szCs w:val="18"/>
                  <w:lang w:val="en-US" w:eastAsia="zh-CN"/>
                </w:rPr>
                <w:t>CA_n1A-n71A</w:t>
              </w:r>
            </w:ins>
          </w:p>
          <w:p w:rsidR="00B52EAE" w:rsidRDefault="00B52EAE" w:rsidP="00B52EAE">
            <w:pPr>
              <w:pStyle w:val="TAC"/>
              <w:rPr>
                <w:ins w:id="605" w:author="Per Lindell" w:date="2024-10-22T10:57:00Z"/>
                <w:rFonts w:eastAsia="Yu Mincho"/>
                <w:lang w:val="en-US"/>
              </w:rPr>
            </w:pPr>
            <w:ins w:id="606" w:author="Per Lindell" w:date="2024-10-22T10:57:00Z">
              <w:r>
                <w:rPr>
                  <w:rFonts w:cs="Arial"/>
                  <w:szCs w:val="18"/>
                  <w:lang w:val="en-US" w:eastAsia="zh-CN"/>
                </w:rPr>
                <w:t>CA_n3A-n71A</w:t>
              </w:r>
            </w:ins>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607" w:author="Per Lindell" w:date="2024-10-22T10:57:00Z"/>
                <w:lang w:val="en-US"/>
              </w:rPr>
            </w:pPr>
            <w:ins w:id="608" w:author="Per Lindell" w:date="2024-10-22T10:57:00Z">
              <w:r>
                <w:rPr>
                  <w:rFonts w:cs="Arial"/>
                  <w:szCs w:val="18"/>
                  <w:lang w:val="en-US" w:eastAsia="zh-CN"/>
                </w:rPr>
                <w:t>n1</w:t>
              </w:r>
            </w:ins>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609" w:author="Per Lindell" w:date="2024-10-22T10:57:00Z"/>
                <w:lang w:val="en-US" w:bidi="ar"/>
              </w:rPr>
            </w:pPr>
            <w:ins w:id="610" w:author="Per Lindell" w:date="2024-10-22T10:57:00Z">
              <w:r>
                <w:rPr>
                  <w:rFonts w:cs="Arial"/>
                  <w:color w:val="000000" w:themeColor="text1"/>
                  <w:szCs w:val="18"/>
                  <w:lang w:val="en-US"/>
                </w:rPr>
                <w:t>5,10,15,20,25,30,40,45,50</w:t>
              </w:r>
              <w:r>
                <w:rPr>
                  <w:rFonts w:cs="Arial"/>
                  <w:color w:val="000000" w:themeColor="text1"/>
                  <w:szCs w:val="18"/>
                </w:rPr>
                <w:t>  </w:t>
              </w:r>
            </w:ins>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ins w:id="611" w:author="Per Lindell" w:date="2024-10-22T10:57:00Z"/>
                <w:lang w:val="en-US" w:eastAsia="zh-CN"/>
              </w:rPr>
            </w:pPr>
            <w:ins w:id="612" w:author="Per Lindell" w:date="2024-10-22T10:57:00Z">
              <w:r>
                <w:rPr>
                  <w:rFonts w:cs="Arial"/>
                  <w:szCs w:val="18"/>
                  <w:lang w:val="en-US" w:eastAsia="zh-CN"/>
                </w:rPr>
                <w:t>0</w:t>
              </w:r>
            </w:ins>
          </w:p>
        </w:tc>
      </w:tr>
      <w:tr w:rsidR="00B52EAE" w:rsidTr="00FD25D5">
        <w:trPr>
          <w:trHeight w:val="29"/>
          <w:ins w:id="613" w:author="Per Lindell" w:date="2024-10-22T10:57:00Z"/>
        </w:trPr>
        <w:tc>
          <w:tcPr>
            <w:tcW w:w="2045" w:type="dxa"/>
            <w:tcBorders>
              <w:top w:val="nil"/>
              <w:left w:val="single" w:sz="4" w:space="0" w:color="auto"/>
              <w:bottom w:val="nil"/>
              <w:right w:val="single" w:sz="4" w:space="0" w:color="auto"/>
            </w:tcBorders>
          </w:tcPr>
          <w:p w:rsidR="00B52EAE" w:rsidRDefault="00B52EAE" w:rsidP="00B52EAE">
            <w:pPr>
              <w:pStyle w:val="TAC"/>
              <w:rPr>
                <w:ins w:id="614" w:author="Per Lindell" w:date="2024-10-22T10:57:00Z"/>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ins w:id="615" w:author="Per Lindell" w:date="2024-10-22T10:57:00Z"/>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616" w:author="Per Lindell" w:date="2024-10-22T10:57:00Z"/>
                <w:lang w:val="en-US"/>
              </w:rPr>
            </w:pPr>
            <w:ins w:id="617" w:author="Per Lindell" w:date="2024-10-22T10:57:00Z">
              <w:r>
                <w:rPr>
                  <w:rFonts w:cs="Arial"/>
                  <w:szCs w:val="18"/>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618" w:author="Per Lindell" w:date="2024-10-22T10:57:00Z"/>
                <w:lang w:val="en-US" w:bidi="ar"/>
              </w:rPr>
            </w:pPr>
            <w:ins w:id="619" w:author="Per Lindell" w:date="2024-10-22T10:57:00Z">
              <w:r>
                <w:rPr>
                  <w:rFonts w:cs="Arial"/>
                  <w:color w:val="000000" w:themeColor="text1"/>
                  <w:szCs w:val="18"/>
                  <w:lang w:val="en-US"/>
                </w:rPr>
                <w:t>5,10,15,20,25,30,35,40,45,50</w:t>
              </w:r>
              <w:r>
                <w:rPr>
                  <w:rFonts w:cs="Arial"/>
                  <w:color w:val="000000" w:themeColor="text1"/>
                  <w:szCs w:val="18"/>
                </w:rPr>
                <w:t>  </w:t>
              </w:r>
            </w:ins>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ins w:id="620" w:author="Per Lindell" w:date="2024-10-22T10:57:00Z"/>
                <w:lang w:val="en-US" w:eastAsia="zh-CN"/>
              </w:rPr>
            </w:pPr>
          </w:p>
        </w:tc>
      </w:tr>
      <w:tr w:rsidR="00B52EAE" w:rsidTr="00FD25D5">
        <w:trPr>
          <w:trHeight w:val="29"/>
          <w:ins w:id="621" w:author="Per Lindell" w:date="2024-10-22T10:57:00Z"/>
        </w:trPr>
        <w:tc>
          <w:tcPr>
            <w:tcW w:w="2045" w:type="dxa"/>
            <w:tcBorders>
              <w:top w:val="nil"/>
              <w:left w:val="single" w:sz="4" w:space="0" w:color="auto"/>
              <w:bottom w:val="single" w:sz="4" w:space="0" w:color="auto"/>
              <w:right w:val="single" w:sz="4" w:space="0" w:color="auto"/>
            </w:tcBorders>
          </w:tcPr>
          <w:p w:rsidR="00B52EAE" w:rsidRDefault="00B52EAE" w:rsidP="00B52EAE">
            <w:pPr>
              <w:pStyle w:val="TAC"/>
              <w:rPr>
                <w:ins w:id="622" w:author="Per Lindell" w:date="2024-10-22T10:57:00Z"/>
                <w:rFonts w:eastAsia="Yu Mincho"/>
                <w:lang w:val="en-US"/>
              </w:rPr>
            </w:pPr>
          </w:p>
        </w:tc>
        <w:tc>
          <w:tcPr>
            <w:tcW w:w="1719" w:type="dxa"/>
            <w:tcBorders>
              <w:top w:val="nil"/>
              <w:left w:val="single" w:sz="4" w:space="0" w:color="auto"/>
              <w:bottom w:val="single" w:sz="4" w:space="0" w:color="auto"/>
              <w:right w:val="single" w:sz="4" w:space="0" w:color="auto"/>
            </w:tcBorders>
            <w:vAlign w:val="center"/>
          </w:tcPr>
          <w:p w:rsidR="00B52EAE" w:rsidRDefault="00B52EAE" w:rsidP="00B52EAE">
            <w:pPr>
              <w:pStyle w:val="TAC"/>
              <w:rPr>
                <w:ins w:id="623" w:author="Per Lindell" w:date="2024-10-22T10:57:00Z"/>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624" w:author="Per Lindell" w:date="2024-10-22T10:57:00Z"/>
                <w:lang w:val="en-US"/>
              </w:rPr>
            </w:pPr>
            <w:ins w:id="625" w:author="Per Lindell" w:date="2024-10-22T10:57:00Z">
              <w:r>
                <w:rPr>
                  <w:rFonts w:cs="Arial"/>
                  <w:szCs w:val="18"/>
                  <w:lang w:val="en-US" w:eastAsia="zh-CN"/>
                </w:rPr>
                <w:t>n71</w:t>
              </w:r>
            </w:ins>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626" w:author="Per Lindell" w:date="2024-10-22T10:57:00Z"/>
                <w:lang w:val="en-US" w:bidi="ar"/>
              </w:rPr>
            </w:pPr>
            <w:ins w:id="627" w:author="Per Lindell" w:date="2024-10-22T10:57:00Z">
              <w:r>
                <w:rPr>
                  <w:rFonts w:cs="Arial"/>
                  <w:szCs w:val="18"/>
                  <w:lang w:val="en-US" w:eastAsia="zh-CN" w:bidi="ar"/>
                </w:rPr>
                <w:t>5,10,15,20</w:t>
              </w:r>
            </w:ins>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ins w:id="628" w:author="Per Lindell" w:date="2024-10-22T10:57:00Z"/>
                <w:lang w:val="en-US" w:eastAsia="zh-CN"/>
              </w:rPr>
            </w:pPr>
          </w:p>
        </w:tc>
      </w:tr>
      <w:tr w:rsidR="00B52EAE" w:rsidTr="00FD25D5">
        <w:trPr>
          <w:trHeight w:val="29"/>
          <w:ins w:id="629" w:author="Per Lindell" w:date="2024-10-22T10:57:00Z"/>
        </w:trPr>
        <w:tc>
          <w:tcPr>
            <w:tcW w:w="2045" w:type="dxa"/>
            <w:tcBorders>
              <w:top w:val="single" w:sz="4" w:space="0" w:color="auto"/>
              <w:left w:val="single" w:sz="4" w:space="0" w:color="auto"/>
              <w:bottom w:val="nil"/>
              <w:right w:val="single" w:sz="4" w:space="0" w:color="auto"/>
            </w:tcBorders>
          </w:tcPr>
          <w:p w:rsidR="00B52EAE" w:rsidRDefault="00B52EAE" w:rsidP="00B52EAE">
            <w:pPr>
              <w:pStyle w:val="TAC"/>
              <w:rPr>
                <w:ins w:id="630" w:author="Per Lindell" w:date="2024-10-22T10:57:00Z"/>
                <w:rFonts w:eastAsia="Yu Mincho"/>
                <w:lang w:val="en-US"/>
              </w:rPr>
            </w:pPr>
            <w:ins w:id="631" w:author="Per Lindell" w:date="2024-10-22T10:57:00Z">
              <w:r>
                <w:rPr>
                  <w:rFonts w:cs="Arial"/>
                  <w:szCs w:val="18"/>
                  <w:lang w:val="en-US" w:eastAsia="zh-CN"/>
                </w:rPr>
                <w:t>CA_n1A-n3(2A)-n71A</w:t>
              </w:r>
            </w:ins>
          </w:p>
        </w:tc>
        <w:tc>
          <w:tcPr>
            <w:tcW w:w="1719" w:type="dxa"/>
            <w:tcBorders>
              <w:top w:val="single" w:sz="4" w:space="0" w:color="auto"/>
              <w:left w:val="single" w:sz="4" w:space="0" w:color="auto"/>
              <w:bottom w:val="nil"/>
              <w:right w:val="single" w:sz="4" w:space="0" w:color="auto"/>
            </w:tcBorders>
            <w:vAlign w:val="center"/>
          </w:tcPr>
          <w:p w:rsidR="00B52EAE" w:rsidRDefault="00B52EAE" w:rsidP="00B52EAE">
            <w:pPr>
              <w:pStyle w:val="TAC"/>
              <w:rPr>
                <w:ins w:id="632" w:author="Per Lindell" w:date="2024-10-22T10:57:00Z"/>
                <w:rFonts w:cs="Arial"/>
                <w:szCs w:val="18"/>
                <w:lang w:val="en-US" w:eastAsia="zh-CN"/>
              </w:rPr>
            </w:pPr>
            <w:ins w:id="633" w:author="Per Lindell" w:date="2024-10-22T10:57:00Z">
              <w:r>
                <w:rPr>
                  <w:rFonts w:cs="Arial"/>
                  <w:szCs w:val="18"/>
                  <w:lang w:val="en-US" w:eastAsia="zh-CN"/>
                </w:rPr>
                <w:t>CA_n1A-n3A</w:t>
              </w:r>
            </w:ins>
          </w:p>
          <w:p w:rsidR="00B52EAE" w:rsidRDefault="00B52EAE" w:rsidP="00B52EAE">
            <w:pPr>
              <w:pStyle w:val="TAC"/>
              <w:rPr>
                <w:ins w:id="634" w:author="Per Lindell" w:date="2024-10-22T10:57:00Z"/>
                <w:rFonts w:cs="Arial"/>
                <w:szCs w:val="18"/>
                <w:lang w:val="en-US" w:eastAsia="zh-CN"/>
              </w:rPr>
            </w:pPr>
            <w:ins w:id="635" w:author="Per Lindell" w:date="2024-10-22T10:57:00Z">
              <w:r>
                <w:rPr>
                  <w:rFonts w:cs="Arial"/>
                  <w:szCs w:val="18"/>
                  <w:lang w:val="en-US" w:eastAsia="zh-CN"/>
                </w:rPr>
                <w:t>CA_n1A-n71A</w:t>
              </w:r>
            </w:ins>
          </w:p>
          <w:p w:rsidR="00B52EAE" w:rsidRDefault="00B52EAE" w:rsidP="00B52EAE">
            <w:pPr>
              <w:pStyle w:val="TAC"/>
              <w:rPr>
                <w:ins w:id="636" w:author="Per Lindell" w:date="2024-10-22T10:57:00Z"/>
                <w:rFonts w:eastAsia="Yu Mincho"/>
                <w:lang w:val="en-US"/>
              </w:rPr>
            </w:pPr>
            <w:ins w:id="637" w:author="Per Lindell" w:date="2024-10-22T10:57:00Z">
              <w:r>
                <w:rPr>
                  <w:rFonts w:cs="Arial"/>
                  <w:szCs w:val="18"/>
                  <w:lang w:val="en-US" w:eastAsia="zh-CN"/>
                </w:rPr>
                <w:t>CA_n3A-n71A</w:t>
              </w:r>
            </w:ins>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638" w:author="Per Lindell" w:date="2024-10-22T10:57:00Z"/>
                <w:lang w:val="en-US"/>
              </w:rPr>
            </w:pPr>
            <w:ins w:id="639" w:author="Per Lindell" w:date="2024-10-22T10:57:00Z">
              <w:r>
                <w:rPr>
                  <w:rFonts w:cs="Arial"/>
                  <w:szCs w:val="18"/>
                  <w:lang w:val="en-US" w:eastAsia="zh-CN"/>
                </w:rPr>
                <w:t>n1</w:t>
              </w:r>
            </w:ins>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640" w:author="Per Lindell" w:date="2024-10-22T10:57:00Z"/>
                <w:lang w:val="en-US" w:bidi="ar"/>
              </w:rPr>
            </w:pPr>
            <w:ins w:id="641" w:author="Per Lindell" w:date="2024-10-22T10:57:00Z">
              <w:r>
                <w:rPr>
                  <w:rFonts w:cs="Arial"/>
                  <w:color w:val="000000" w:themeColor="text1"/>
                  <w:szCs w:val="18"/>
                  <w:lang w:val="en-US"/>
                </w:rPr>
                <w:t>5,10,15,20,25,30,40,45,50</w:t>
              </w:r>
              <w:r>
                <w:rPr>
                  <w:rFonts w:cs="Arial"/>
                  <w:color w:val="000000" w:themeColor="text1"/>
                  <w:szCs w:val="18"/>
                </w:rPr>
                <w:t>  </w:t>
              </w:r>
            </w:ins>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ins w:id="642" w:author="Per Lindell" w:date="2024-10-22T10:57:00Z"/>
                <w:lang w:val="en-US" w:eastAsia="zh-CN"/>
              </w:rPr>
            </w:pPr>
            <w:ins w:id="643" w:author="Per Lindell" w:date="2024-10-22T10:57:00Z">
              <w:r>
                <w:rPr>
                  <w:rFonts w:cs="Arial"/>
                  <w:szCs w:val="18"/>
                  <w:lang w:val="en-US" w:eastAsia="zh-CN"/>
                </w:rPr>
                <w:t>0</w:t>
              </w:r>
            </w:ins>
          </w:p>
        </w:tc>
      </w:tr>
      <w:tr w:rsidR="00B52EAE" w:rsidTr="00FD25D5">
        <w:trPr>
          <w:trHeight w:val="29"/>
          <w:ins w:id="644" w:author="Per Lindell" w:date="2024-10-22T10:57:00Z"/>
        </w:trPr>
        <w:tc>
          <w:tcPr>
            <w:tcW w:w="2045" w:type="dxa"/>
            <w:tcBorders>
              <w:top w:val="nil"/>
              <w:left w:val="single" w:sz="4" w:space="0" w:color="auto"/>
              <w:bottom w:val="nil"/>
              <w:right w:val="single" w:sz="4" w:space="0" w:color="auto"/>
            </w:tcBorders>
          </w:tcPr>
          <w:p w:rsidR="00B52EAE" w:rsidRDefault="00B52EAE" w:rsidP="00B52EAE">
            <w:pPr>
              <w:pStyle w:val="TAC"/>
              <w:rPr>
                <w:ins w:id="645" w:author="Per Lindell" w:date="2024-10-22T10:57:00Z"/>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ins w:id="646" w:author="Per Lindell" w:date="2024-10-22T10:57:00Z"/>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647" w:author="Per Lindell" w:date="2024-10-22T10:57:00Z"/>
                <w:lang w:val="en-US"/>
              </w:rPr>
            </w:pPr>
            <w:ins w:id="648" w:author="Per Lindell" w:date="2024-10-22T10:57:00Z">
              <w:r>
                <w:rPr>
                  <w:rFonts w:cs="Arial"/>
                  <w:szCs w:val="18"/>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649" w:author="Per Lindell" w:date="2024-10-22T10:57:00Z"/>
                <w:lang w:val="en-US" w:bidi="ar"/>
              </w:rPr>
            </w:pPr>
            <w:ins w:id="650" w:author="Per Lindell" w:date="2024-10-22T10:57:00Z">
              <w:r>
                <w:rPr>
                  <w:rFonts w:cs="Arial"/>
                  <w:color w:val="000000" w:themeColor="text1"/>
                  <w:szCs w:val="18"/>
                  <w:lang w:val="en-US"/>
                </w:rPr>
                <w:t>CA_n3(2A)</w:t>
              </w:r>
              <w:r>
                <w:rPr>
                  <w:rFonts w:cs="Arial"/>
                  <w:color w:val="000000" w:themeColor="text1"/>
                  <w:szCs w:val="18"/>
                </w:rPr>
                <w:softHyphen/>
                <w:t xml:space="preserve">_BCS 4 and 5 </w:t>
              </w:r>
            </w:ins>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ins w:id="651" w:author="Per Lindell" w:date="2024-10-22T10:57:00Z"/>
                <w:lang w:val="en-US" w:eastAsia="zh-CN"/>
              </w:rPr>
            </w:pPr>
          </w:p>
        </w:tc>
      </w:tr>
      <w:tr w:rsidR="00B52EAE" w:rsidTr="00FD25D5">
        <w:trPr>
          <w:trHeight w:val="29"/>
          <w:ins w:id="652" w:author="Per Lindell" w:date="2024-10-22T10:57:00Z"/>
        </w:trPr>
        <w:tc>
          <w:tcPr>
            <w:tcW w:w="2045" w:type="dxa"/>
            <w:tcBorders>
              <w:top w:val="nil"/>
              <w:left w:val="single" w:sz="4" w:space="0" w:color="auto"/>
              <w:bottom w:val="single" w:sz="4" w:space="0" w:color="auto"/>
              <w:right w:val="single" w:sz="4" w:space="0" w:color="auto"/>
            </w:tcBorders>
          </w:tcPr>
          <w:p w:rsidR="00B52EAE" w:rsidRDefault="00B52EAE" w:rsidP="00B52EAE">
            <w:pPr>
              <w:pStyle w:val="TAC"/>
              <w:rPr>
                <w:ins w:id="653" w:author="Per Lindell" w:date="2024-10-22T10:57:00Z"/>
                <w:rFonts w:eastAsia="Yu Mincho"/>
                <w:lang w:val="en-US"/>
              </w:rPr>
            </w:pPr>
          </w:p>
        </w:tc>
        <w:tc>
          <w:tcPr>
            <w:tcW w:w="1719" w:type="dxa"/>
            <w:tcBorders>
              <w:top w:val="nil"/>
              <w:left w:val="single" w:sz="4" w:space="0" w:color="auto"/>
              <w:bottom w:val="single" w:sz="4" w:space="0" w:color="auto"/>
              <w:right w:val="single" w:sz="4" w:space="0" w:color="auto"/>
            </w:tcBorders>
            <w:vAlign w:val="center"/>
          </w:tcPr>
          <w:p w:rsidR="00B52EAE" w:rsidRDefault="00B52EAE" w:rsidP="00B52EAE">
            <w:pPr>
              <w:pStyle w:val="TAC"/>
              <w:rPr>
                <w:ins w:id="654" w:author="Per Lindell" w:date="2024-10-22T10:57:00Z"/>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655" w:author="Per Lindell" w:date="2024-10-22T10:57:00Z"/>
                <w:lang w:val="en-US"/>
              </w:rPr>
            </w:pPr>
            <w:ins w:id="656" w:author="Per Lindell" w:date="2024-10-22T10:57:00Z">
              <w:r>
                <w:rPr>
                  <w:rFonts w:cs="Arial"/>
                  <w:szCs w:val="18"/>
                  <w:lang w:val="en-US" w:eastAsia="zh-CN"/>
                </w:rPr>
                <w:t>n71</w:t>
              </w:r>
            </w:ins>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657" w:author="Per Lindell" w:date="2024-10-22T10:57:00Z"/>
                <w:lang w:val="en-US" w:bidi="ar"/>
              </w:rPr>
            </w:pPr>
            <w:ins w:id="658" w:author="Per Lindell" w:date="2024-10-22T10:57:00Z">
              <w:r>
                <w:rPr>
                  <w:rFonts w:cs="Arial"/>
                  <w:szCs w:val="18"/>
                  <w:lang w:val="en-US" w:eastAsia="zh-CN" w:bidi="ar"/>
                </w:rPr>
                <w:t>5,10,15,20</w:t>
              </w:r>
            </w:ins>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ins w:id="659" w:author="Per Lindell" w:date="2024-10-22T10:57:00Z"/>
                <w:lang w:val="en-US" w:eastAsia="zh-CN"/>
              </w:rPr>
            </w:pPr>
          </w:p>
        </w:tc>
      </w:tr>
      <w:tr w:rsidR="00B52EAE" w:rsidTr="00FD25D5">
        <w:trPr>
          <w:trHeight w:val="29"/>
        </w:trPr>
        <w:tc>
          <w:tcPr>
            <w:tcW w:w="2045"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rPr>
            </w:pPr>
            <w:r>
              <w:rPr>
                <w:rFonts w:eastAsia="Yu Mincho"/>
                <w:lang w:val="en-US"/>
              </w:rPr>
              <w:t>CA_n1A-n3A-n75A</w:t>
            </w:r>
          </w:p>
        </w:tc>
        <w:tc>
          <w:tcPr>
            <w:tcW w:w="1719"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rPr>
            </w:pPr>
            <w:del w:id="660" w:author="Per Lindell" w:date="2024-10-22T10:57:00Z">
              <w:r>
                <w:rPr>
                  <w:rFonts w:hint="eastAsia"/>
                  <w:lang w:val="en-US" w:eastAsia="zh-CN"/>
                </w:rPr>
                <w:delText>-</w:delText>
              </w:r>
            </w:del>
            <w:ins w:id="661" w:author="Per Lindell" w:date="2024-10-22T10:57:00Z">
              <w:r>
                <w:rPr>
                  <w:rFonts w:cs="Arial"/>
                  <w:color w:val="000000"/>
                  <w:szCs w:val="18"/>
                </w:rPr>
                <w:t>CA_n1A-n3A</w:t>
              </w:r>
            </w:ins>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rPr>
            </w:pPr>
            <w:r>
              <w:rPr>
                <w:rFonts w:hint="eastAsia"/>
                <w:lang w:eastAsia="zh-CN"/>
              </w:rPr>
              <w:t>n</w:t>
            </w:r>
            <w:r>
              <w:rPr>
                <w:lang w:eastAsia="zh-CN"/>
              </w:rPr>
              <w:t>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bidi="ar"/>
              </w:rPr>
            </w:pPr>
            <w:r>
              <w:rPr>
                <w:rFonts w:cs="Arial"/>
                <w:color w:val="000000"/>
                <w:szCs w:val="18"/>
              </w:rPr>
              <w:t>n</w:t>
            </w:r>
            <w:r>
              <w:rPr>
                <w:lang w:eastAsia="zh-CN"/>
              </w:rPr>
              <w:t>1</w:t>
            </w:r>
            <w:r>
              <w:rPr>
                <w:rFonts w:cs="Arial"/>
                <w:color w:val="000000"/>
                <w:szCs w:val="18"/>
              </w:rPr>
              <w:t xml:space="preserve"> channel bandwidths in Table 5.3.5-1 </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lang w:val="en-US" w:eastAsia="zh-CN"/>
              </w:rPr>
            </w:pPr>
            <w:r>
              <w:rPr>
                <w:rFonts w:hint="eastAsia"/>
                <w:lang w:val="en-US" w:eastAsia="zh-CN"/>
              </w:rPr>
              <w:t>4</w:t>
            </w:r>
            <w:r>
              <w:rPr>
                <w:lang w:val="en-US" w:eastAsia="zh-CN"/>
              </w:rPr>
              <w:t xml:space="preserve"> and 5</w:t>
            </w: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rPr>
            </w:pPr>
            <w:r>
              <w:rPr>
                <w:rFonts w:hint="eastAsia"/>
                <w:lang w:eastAsia="zh-CN"/>
              </w:rPr>
              <w:t>n</w:t>
            </w:r>
            <w:r>
              <w:rPr>
                <w:lang w:eastAsia="zh-CN"/>
              </w:rPr>
              <w:t>3</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bidi="ar"/>
              </w:rPr>
            </w:pPr>
            <w:r>
              <w:rPr>
                <w:rFonts w:cs="Arial"/>
                <w:color w:val="000000"/>
                <w:szCs w:val="18"/>
              </w:rPr>
              <w:t>n</w:t>
            </w:r>
            <w:r>
              <w:rPr>
                <w:lang w:eastAsia="zh-CN"/>
              </w:rPr>
              <w:t>3</w:t>
            </w:r>
            <w:r>
              <w:rPr>
                <w:rFonts w:cs="Arial"/>
                <w:color w:val="000000"/>
                <w:szCs w:val="18"/>
              </w:rPr>
              <w:t xml:space="preserve"> channel bandwidths in Table 5.3.5-1 </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lang w:val="en-US" w:eastAsia="zh-CN"/>
              </w:rPr>
            </w:pPr>
          </w:p>
        </w:tc>
      </w:tr>
      <w:tr w:rsidR="00B52EAE" w:rsidTr="00FD25D5">
        <w:trPr>
          <w:trHeight w:val="29"/>
        </w:trPr>
        <w:tc>
          <w:tcPr>
            <w:tcW w:w="2045"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rPr>
            </w:pPr>
            <w:r>
              <w:rPr>
                <w:rFonts w:hint="eastAsia"/>
                <w:lang w:eastAsia="zh-CN"/>
              </w:rPr>
              <w:t>n</w:t>
            </w:r>
            <w:r>
              <w:rPr>
                <w:lang w:eastAsia="zh-CN"/>
              </w:rPr>
              <w:t>75</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bidi="ar"/>
              </w:rPr>
            </w:pPr>
            <w:r>
              <w:rPr>
                <w:rFonts w:cs="Arial"/>
                <w:color w:val="000000"/>
                <w:szCs w:val="18"/>
              </w:rPr>
              <w:t>n</w:t>
            </w:r>
            <w:r>
              <w:rPr>
                <w:lang w:eastAsia="zh-CN"/>
              </w:rPr>
              <w:t>75</w:t>
            </w:r>
            <w:r>
              <w:rPr>
                <w:rFonts w:cs="Arial"/>
                <w:color w:val="000000"/>
                <w:szCs w:val="18"/>
              </w:rPr>
              <w:t xml:space="preserve"> channel bandwidths in Table 5.3.5-1 </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lang w:val="en-US" w:eastAsia="zh-CN"/>
              </w:rPr>
            </w:pPr>
          </w:p>
        </w:tc>
      </w:tr>
      <w:tr w:rsidR="00B52EAE" w:rsidTr="00FD25D5">
        <w:trPr>
          <w:trHeight w:val="29"/>
        </w:trPr>
        <w:tc>
          <w:tcPr>
            <w:tcW w:w="2045"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rPr>
            </w:pPr>
            <w:r>
              <w:rPr>
                <w:rFonts w:eastAsia="Yu Mincho"/>
                <w:lang w:val="en-US"/>
              </w:rPr>
              <w:t>CA_n1A-n3A-n77A</w:t>
            </w:r>
          </w:p>
        </w:tc>
        <w:tc>
          <w:tcPr>
            <w:tcW w:w="1719" w:type="dxa"/>
            <w:tcBorders>
              <w:top w:val="single" w:sz="4" w:space="0" w:color="auto"/>
              <w:left w:val="single" w:sz="4" w:space="0" w:color="auto"/>
              <w:bottom w:val="nil"/>
              <w:right w:val="single" w:sz="4" w:space="0" w:color="auto"/>
            </w:tcBorders>
            <w:vAlign w:val="center"/>
          </w:tcPr>
          <w:p w:rsidR="00B52EAE" w:rsidRDefault="00B52EAE" w:rsidP="00B52EAE">
            <w:pPr>
              <w:pStyle w:val="TAC"/>
              <w:rPr>
                <w:vertAlign w:val="superscript"/>
                <w:lang w:val="en-US" w:eastAsia="zh-CN"/>
              </w:rPr>
            </w:pPr>
            <w:r>
              <w:rPr>
                <w:lang w:val="en-US" w:eastAsia="zh-CN"/>
              </w:rPr>
              <w:t>n77</w:t>
            </w:r>
            <w:r>
              <w:rPr>
                <w:vertAlign w:val="superscript"/>
                <w:lang w:val="en-US" w:eastAsia="zh-CN"/>
              </w:rPr>
              <w:t>7</w:t>
            </w:r>
            <w:r>
              <w:rPr>
                <w:rFonts w:hint="eastAsia"/>
                <w:vertAlign w:val="superscript"/>
                <w:lang w:val="en-US" w:eastAsia="zh-CN"/>
              </w:rPr>
              <w:t>,</w:t>
            </w:r>
            <w:r>
              <w:rPr>
                <w:vertAlign w:val="superscript"/>
                <w:lang w:val="en-US" w:eastAsia="zh-CN"/>
              </w:rPr>
              <w:t>9</w:t>
            </w:r>
          </w:p>
          <w:p w:rsidR="00B52EAE" w:rsidRDefault="00B52EAE" w:rsidP="00B52EAE">
            <w:pPr>
              <w:pStyle w:val="TAC"/>
              <w:rPr>
                <w:lang w:val="en-US" w:eastAsia="zh-CN"/>
              </w:rPr>
            </w:pPr>
            <w:r>
              <w:rPr>
                <w:lang w:val="en-US" w:eastAsia="zh-CN"/>
              </w:rPr>
              <w:t>CA_n1A-n3A</w:t>
            </w:r>
          </w:p>
          <w:p w:rsidR="00B52EAE" w:rsidRDefault="00B52EAE" w:rsidP="00B52EAE">
            <w:pPr>
              <w:pStyle w:val="TAC"/>
              <w:rPr>
                <w:lang w:val="en-US" w:eastAsia="zh-CN"/>
              </w:rPr>
            </w:pPr>
            <w:r>
              <w:rPr>
                <w:lang w:val="en-US" w:eastAsia="zh-CN"/>
              </w:rPr>
              <w:t>CA_n1A-n77A</w:t>
            </w:r>
            <w:r>
              <w:rPr>
                <w:rFonts w:eastAsia="Yu Mincho" w:cs="Arial"/>
                <w:szCs w:val="18"/>
                <w:vertAlign w:val="superscript"/>
                <w:lang w:val="en-US"/>
              </w:rPr>
              <w:t>7</w:t>
            </w:r>
          </w:p>
          <w:p w:rsidR="00B52EAE" w:rsidRDefault="00B52EAE" w:rsidP="00B52EAE">
            <w:pPr>
              <w:pStyle w:val="TAC"/>
              <w:rPr>
                <w:rFonts w:eastAsia="Yu Mincho"/>
                <w:lang w:val="en-US"/>
              </w:rPr>
            </w:pPr>
            <w:r>
              <w:rPr>
                <w:lang w:val="en-US" w:eastAsia="zh-CN"/>
              </w:rPr>
              <w:t>CA_n3A-n77A</w:t>
            </w:r>
            <w:r>
              <w:rPr>
                <w:rFonts w:eastAsia="Yu Mincho" w:cs="Arial"/>
                <w:szCs w:val="18"/>
                <w:vertAlign w:val="superscript"/>
                <w:lang w:val="en-US"/>
              </w:rPr>
              <w:t>7</w:t>
            </w: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eastAsia="zh-CN"/>
              </w:rPr>
            </w:pPr>
            <w:r>
              <w:rPr>
                <w:rFonts w:eastAsia="Yu Mincho"/>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color w:val="000000"/>
                <w:szCs w:val="18"/>
              </w:rPr>
            </w:pPr>
            <w:r>
              <w:rPr>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lang w:val="en-US" w:eastAsia="zh-CN"/>
              </w:rPr>
            </w:pPr>
            <w:r>
              <w:rPr>
                <w:rFonts w:hint="eastAsia"/>
                <w:lang w:val="en-US" w:eastAsia="zh-CN"/>
              </w:rPr>
              <w:t>0</w:t>
            </w: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eastAsia="zh-CN"/>
              </w:rPr>
            </w:pPr>
            <w:r>
              <w:rPr>
                <w:rFonts w:eastAsia="Yu Mincho"/>
                <w:lang w:val="en-US"/>
              </w:rPr>
              <w:t>n3</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color w:val="000000"/>
                <w:szCs w:val="18"/>
              </w:rPr>
            </w:pPr>
            <w:r>
              <w:rPr>
                <w:lang w:val="en-US" w:eastAsia="zh-CN" w:bidi="ar"/>
              </w:rPr>
              <w:t>5, 10, 15, 20, 25, 30</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lang w:val="en-US" w:eastAsia="zh-CN"/>
              </w:rPr>
            </w:pP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eastAsia="zh-CN"/>
              </w:rPr>
            </w:pPr>
            <w:r>
              <w:rPr>
                <w:rFonts w:eastAsia="Yu Mincho"/>
                <w:lang w:val="en-US"/>
              </w:rPr>
              <w:t>n77</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color w:val="000000"/>
                <w:szCs w:val="18"/>
              </w:rPr>
            </w:pPr>
            <w:r>
              <w:rPr>
                <w:lang w:val="en-US" w:eastAsia="zh-CN" w:bidi="ar"/>
              </w:rPr>
              <w:t>10, 15, 20, 40, 50, 60, 80, 90, 100</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lang w:val="en-US" w:eastAsia="zh-CN"/>
              </w:rPr>
            </w:pP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eastAsia="zh-CN"/>
              </w:rPr>
            </w:pPr>
            <w:r>
              <w:rPr>
                <w:rFonts w:eastAsia="Yu Mincho"/>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color w:val="000000"/>
                <w:szCs w:val="18"/>
              </w:rPr>
            </w:pPr>
            <w:r>
              <w:rPr>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lang w:val="en-US" w:eastAsia="zh-CN"/>
              </w:rPr>
            </w:pPr>
            <w:r>
              <w:rPr>
                <w:rFonts w:hint="eastAsia"/>
                <w:lang w:val="en-US" w:eastAsia="zh-CN"/>
              </w:rPr>
              <w:t>1</w:t>
            </w: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eastAsia="zh-CN"/>
              </w:rPr>
            </w:pPr>
            <w:r>
              <w:rPr>
                <w:rFonts w:eastAsia="Yu Mincho"/>
                <w:lang w:val="en-US"/>
              </w:rPr>
              <w:t>n3</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color w:val="000000"/>
                <w:szCs w:val="18"/>
              </w:rPr>
            </w:pPr>
            <w:r>
              <w:rPr>
                <w:lang w:val="en-US" w:eastAsia="zh-CN" w:bidi="ar"/>
              </w:rPr>
              <w:t>5, 10, 15, 20, 25, 30, 40</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lang w:val="en-US" w:eastAsia="zh-CN"/>
              </w:rPr>
            </w:pP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eastAsia="zh-CN"/>
              </w:rPr>
            </w:pPr>
            <w:r>
              <w:rPr>
                <w:rFonts w:eastAsia="Yu Mincho"/>
                <w:lang w:val="en-US"/>
              </w:rPr>
              <w:t>n77</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color w:val="000000"/>
                <w:szCs w:val="18"/>
              </w:rPr>
            </w:pPr>
            <w:r>
              <w:rPr>
                <w:lang w:val="en-US" w:eastAsia="zh-CN" w:bidi="ar"/>
              </w:rPr>
              <w:t>10, 15, 20, 40, 50, 60, 80, 90, 100</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lang w:val="en-US" w:eastAsia="zh-CN"/>
              </w:rPr>
            </w:pP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eastAsia="zh-CN"/>
              </w:rPr>
            </w:pPr>
            <w:r>
              <w:rPr>
                <w:rFonts w:eastAsia="Yu Mincho"/>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color w:val="000000"/>
                <w:szCs w:val="18"/>
              </w:rPr>
            </w:pPr>
            <w:r>
              <w:rPr>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lang w:val="en-US" w:eastAsia="zh-CN"/>
              </w:rPr>
            </w:pPr>
            <w:r>
              <w:rPr>
                <w:rFonts w:eastAsia="Yu Mincho"/>
                <w:lang w:val="en-US"/>
              </w:rPr>
              <w:t>2</w:t>
            </w: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eastAsia="zh-CN"/>
              </w:rPr>
            </w:pPr>
            <w:r>
              <w:rPr>
                <w:rFonts w:eastAsia="Yu Mincho"/>
                <w:lang w:val="en-US"/>
              </w:rPr>
              <w:t>n3</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color w:val="000000"/>
                <w:szCs w:val="18"/>
              </w:rPr>
            </w:pPr>
            <w:r>
              <w:rPr>
                <w:lang w:val="en-US" w:eastAsia="zh-CN" w:bidi="ar"/>
              </w:rPr>
              <w:t>5, 10, 15, 20, 25, 30, 35,40</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lang w:val="en-US" w:eastAsia="zh-CN"/>
              </w:rPr>
            </w:pPr>
          </w:p>
        </w:tc>
      </w:tr>
      <w:tr w:rsidR="00B52EAE" w:rsidTr="00FD25D5">
        <w:trPr>
          <w:trHeight w:val="29"/>
        </w:trPr>
        <w:tc>
          <w:tcPr>
            <w:tcW w:w="2045"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eastAsia="zh-CN"/>
              </w:rPr>
            </w:pPr>
            <w:r>
              <w:rPr>
                <w:rFonts w:eastAsia="Yu Mincho"/>
                <w:lang w:val="en-US"/>
              </w:rPr>
              <w:t>n77</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color w:val="000000"/>
                <w:szCs w:val="18"/>
              </w:rPr>
            </w:pPr>
            <w:r>
              <w:rPr>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lang w:val="en-US" w:eastAsia="zh-CN"/>
              </w:rPr>
            </w:pPr>
          </w:p>
        </w:tc>
      </w:tr>
      <w:tr w:rsidR="00B52EAE" w:rsidTr="00FD25D5">
        <w:trPr>
          <w:trHeight w:val="29"/>
        </w:trPr>
        <w:tc>
          <w:tcPr>
            <w:tcW w:w="2045"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rPr>
            </w:pPr>
            <w:r>
              <w:rPr>
                <w:rFonts w:eastAsia="Yu Mincho"/>
                <w:lang w:val="en-US"/>
              </w:rPr>
              <w:t>CA_n1A-n3A-n77(2A)</w:t>
            </w:r>
          </w:p>
        </w:tc>
        <w:tc>
          <w:tcPr>
            <w:tcW w:w="1719"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vertAlign w:val="superscript"/>
                <w:lang w:val="en-US"/>
              </w:rPr>
            </w:pPr>
            <w:r>
              <w:rPr>
                <w:rFonts w:eastAsia="Yu Mincho"/>
                <w:lang w:val="en-US"/>
              </w:rPr>
              <w:t>n77</w:t>
            </w:r>
            <w:r>
              <w:rPr>
                <w:rFonts w:eastAsia="Yu Mincho"/>
                <w:vertAlign w:val="superscript"/>
                <w:lang w:val="en-US"/>
              </w:rPr>
              <w:t>7,9</w:t>
            </w:r>
          </w:p>
          <w:p w:rsidR="00B52EAE" w:rsidRDefault="00B52EAE" w:rsidP="00B52EAE">
            <w:pPr>
              <w:pStyle w:val="TAC"/>
              <w:rPr>
                <w:rFonts w:eastAsia="Yu Mincho"/>
              </w:rPr>
            </w:pPr>
            <w:r>
              <w:rPr>
                <w:rFonts w:eastAsia="Yu Mincho"/>
              </w:rPr>
              <w:t>CA_n1A-n3A</w:t>
            </w:r>
          </w:p>
          <w:p w:rsidR="00B52EAE" w:rsidRDefault="00B52EAE" w:rsidP="00B52EAE">
            <w:pPr>
              <w:pStyle w:val="TAC"/>
              <w:rPr>
                <w:rFonts w:eastAsia="Yu Mincho"/>
              </w:rPr>
            </w:pPr>
            <w:r>
              <w:rPr>
                <w:rFonts w:eastAsia="Yu Mincho"/>
              </w:rPr>
              <w:t>CA_n1A-n77A</w:t>
            </w:r>
            <w:r>
              <w:rPr>
                <w:rFonts w:eastAsia="Yu Mincho" w:cs="Arial"/>
                <w:szCs w:val="18"/>
                <w:vertAlign w:val="superscript"/>
                <w:lang w:val="en-US"/>
              </w:rPr>
              <w:t>7</w:t>
            </w:r>
          </w:p>
          <w:p w:rsidR="00B52EAE" w:rsidRDefault="00B52EAE" w:rsidP="00B52EAE">
            <w:pPr>
              <w:pStyle w:val="TAC"/>
              <w:rPr>
                <w:rFonts w:eastAsia="Yu Mincho"/>
                <w:lang w:val="en-US"/>
              </w:rPr>
            </w:pPr>
            <w:r>
              <w:rPr>
                <w:lang w:val="en-US" w:eastAsia="zh-CN"/>
              </w:rPr>
              <w:t>CA_n3A-n77A</w:t>
            </w:r>
            <w:r>
              <w:rPr>
                <w:rFonts w:eastAsia="Yu Mincho" w:cs="Arial"/>
                <w:szCs w:val="18"/>
                <w:vertAlign w:val="superscript"/>
                <w:lang w:val="en-US"/>
              </w:rPr>
              <w:t>7</w:t>
            </w: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rFonts w:eastAsia="Yu Mincho"/>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ascii="Calibri" w:eastAsia="Yu Mincho" w:hAnsi="Calibri"/>
                <w:sz w:val="21"/>
                <w:lang w:val="en-US" w:eastAsia="zh-CN"/>
              </w:rPr>
            </w:pPr>
            <w:r>
              <w:rPr>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rPr>
            </w:pPr>
            <w:r>
              <w:rPr>
                <w:rFonts w:eastAsia="Yu Mincho"/>
                <w:lang w:val="en-US"/>
              </w:rPr>
              <w:t>0</w:t>
            </w: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rFonts w:eastAsia="Yu Mincho"/>
                <w:lang w:val="en-US"/>
              </w:rPr>
              <w:t>n3</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ascii="Calibri" w:eastAsia="Yu Mincho" w:hAnsi="Calibri"/>
                <w:sz w:val="21"/>
                <w:lang w:val="en-US" w:eastAsia="zh-CN"/>
              </w:rPr>
            </w:pPr>
            <w:r>
              <w:rPr>
                <w:lang w:val="en-US" w:eastAsia="zh-CN" w:bidi="ar"/>
              </w:rPr>
              <w:t>5, 10, 15, 20, 25, 30</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rFonts w:eastAsia="Yu Mincho"/>
                <w:lang w:val="en-US"/>
              </w:rPr>
              <w:t>n77</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ascii="Calibri" w:eastAsia="Yu Mincho" w:hAnsi="Calibri"/>
                <w:sz w:val="21"/>
                <w:lang w:val="en-US" w:eastAsia="zh-CN"/>
              </w:rPr>
            </w:pPr>
            <w:r>
              <w:rPr>
                <w:lang w:val="en-US" w:eastAsia="zh-CN" w:bidi="ar"/>
              </w:rPr>
              <w:t>CA_n77(2A)_BCS1</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rPr>
            </w:pPr>
            <w:r>
              <w:rPr>
                <w:rFonts w:eastAsia="Yu Mincho"/>
                <w:lang w:val="en-US"/>
              </w:rPr>
              <w:t>CA_n1A_n3A</w:t>
            </w:r>
          </w:p>
          <w:p w:rsidR="00B52EAE" w:rsidRDefault="00B52EAE" w:rsidP="00B52EAE">
            <w:pPr>
              <w:pStyle w:val="TAC"/>
              <w:rPr>
                <w:rFonts w:eastAsia="Yu Mincho"/>
                <w:lang w:val="en-US"/>
              </w:rPr>
            </w:pPr>
            <w:r>
              <w:rPr>
                <w:rFonts w:eastAsia="Yu Mincho"/>
                <w:lang w:val="en-US"/>
              </w:rPr>
              <w:t>CA_n1A_n77A</w:t>
            </w:r>
          </w:p>
          <w:p w:rsidR="00B52EAE" w:rsidRDefault="00B52EAE" w:rsidP="00B52EAE">
            <w:pPr>
              <w:pStyle w:val="TAC"/>
              <w:rPr>
                <w:rFonts w:eastAsia="Yu Mincho"/>
                <w:lang w:val="en-US"/>
              </w:rPr>
            </w:pPr>
            <w:r>
              <w:rPr>
                <w:rFonts w:eastAsia="Yu Mincho"/>
                <w:lang w:val="en-US"/>
              </w:rPr>
              <w:t>CA_n3A_n77A</w:t>
            </w:r>
          </w:p>
          <w:p w:rsidR="00B52EAE" w:rsidRDefault="00B52EAE" w:rsidP="00B52EAE">
            <w:pPr>
              <w:pStyle w:val="TAC"/>
              <w:rPr>
                <w:rFonts w:eastAsia="Yu Mincho"/>
                <w:lang w:val="en-US"/>
              </w:rPr>
            </w:pPr>
            <w:r>
              <w:rPr>
                <w:rFonts w:eastAsia="Yu Mincho"/>
                <w:lang w:val="en-US"/>
              </w:rPr>
              <w:t>CA_n77(2A)</w:t>
            </w: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rFonts w:eastAsia="Yu Mincho"/>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rPr>
            </w:pPr>
            <w:r>
              <w:rPr>
                <w:rFonts w:hint="eastAsia"/>
                <w:lang w:val="en-US" w:eastAsia="zh-CN"/>
              </w:rPr>
              <w:t>4</w:t>
            </w:r>
            <w:r>
              <w:rPr>
                <w:lang w:val="en-US" w:eastAsia="zh-CN"/>
              </w:rPr>
              <w:t xml:space="preserve"> and 5</w:t>
            </w: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rFonts w:eastAsia="Yu Mincho"/>
                <w:lang w:val="en-US"/>
              </w:rPr>
              <w:t>n3</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r>
      <w:tr w:rsidR="00B52EAE" w:rsidTr="00FD25D5">
        <w:trPr>
          <w:trHeight w:val="29"/>
        </w:trPr>
        <w:tc>
          <w:tcPr>
            <w:tcW w:w="2045"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rFonts w:eastAsia="Yu Mincho"/>
                <w:lang w:val="en-US"/>
              </w:rPr>
              <w:t>n77</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rFonts w:cs="Arial" w:hint="eastAsia"/>
                <w:color w:val="000000"/>
                <w:szCs w:val="18"/>
                <w:lang w:val="en-US" w:eastAsia="zh-CN" w:bidi="ar"/>
              </w:rPr>
              <w:t>C</w:t>
            </w:r>
            <w:r>
              <w:rPr>
                <w:rFonts w:cs="Arial"/>
                <w:color w:val="000000"/>
                <w:szCs w:val="18"/>
                <w:lang w:val="en-US" w:eastAsia="zh-CN" w:bidi="ar"/>
              </w:rPr>
              <w:t>A_n77(2A)_BCS4 and 5</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r>
              <w:rPr>
                <w:rFonts w:eastAsia="Yu Mincho"/>
                <w:lang w:val="en-US"/>
              </w:rPr>
              <w:t>CA_n1A-n3A-n77(3A)</w:t>
            </w: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rFonts w:eastAsia="Yu Mincho"/>
              </w:rPr>
            </w:pPr>
            <w:r>
              <w:rPr>
                <w:rFonts w:eastAsia="Yu Mincho"/>
              </w:rPr>
              <w:t>CA_n1A-n3A</w:t>
            </w:r>
          </w:p>
          <w:p w:rsidR="00B52EAE" w:rsidRDefault="00B52EAE" w:rsidP="00B52EAE">
            <w:pPr>
              <w:pStyle w:val="TAC"/>
              <w:rPr>
                <w:rFonts w:eastAsia="Yu Mincho"/>
              </w:rPr>
            </w:pPr>
            <w:r>
              <w:rPr>
                <w:rFonts w:eastAsia="Yu Mincho"/>
              </w:rPr>
              <w:t>CA_n1A-n77A</w:t>
            </w:r>
          </w:p>
          <w:p w:rsidR="00B52EAE" w:rsidRDefault="00B52EAE" w:rsidP="00B52EAE">
            <w:pPr>
              <w:pStyle w:val="TAC"/>
              <w:rPr>
                <w:rFonts w:eastAsia="Yu Mincho"/>
                <w:lang w:val="en-US"/>
              </w:rPr>
            </w:pPr>
            <w:r>
              <w:rPr>
                <w:lang w:val="en-US" w:eastAsia="zh-CN"/>
              </w:rPr>
              <w:t>CA_n3A-n77A</w:t>
            </w: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rFonts w:eastAsia="Yu Mincho"/>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5, 10, 15, 20</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r>
              <w:rPr>
                <w:rFonts w:eastAsia="Yu Mincho"/>
                <w:lang w:val="en-US"/>
              </w:rPr>
              <w:t>0</w:t>
            </w: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rFonts w:eastAsia="Yu Mincho"/>
                <w:lang w:val="en-US"/>
              </w:rPr>
              <w:t>n3</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5, 10, 15, 20, 25, 30</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r>
      <w:tr w:rsidR="00B52EAE" w:rsidTr="00FD25D5">
        <w:trPr>
          <w:trHeight w:val="29"/>
        </w:trPr>
        <w:tc>
          <w:tcPr>
            <w:tcW w:w="2045"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rFonts w:eastAsia="Yu Mincho"/>
                <w:lang w:val="en-US"/>
              </w:rPr>
              <w:t>n77</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CA_n77(3A)_BCS1</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r>
      <w:tr w:rsidR="00B52EAE" w:rsidTr="00FD25D5">
        <w:trPr>
          <w:trHeight w:val="29"/>
        </w:trPr>
        <w:tc>
          <w:tcPr>
            <w:tcW w:w="2045"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rPr>
            </w:pPr>
            <w:r>
              <w:rPr>
                <w:rFonts w:eastAsia="Yu Mincho"/>
                <w:lang w:val="en-US"/>
              </w:rPr>
              <w:t>CA_n1A-n3A-n78A</w:t>
            </w:r>
          </w:p>
        </w:tc>
        <w:tc>
          <w:tcPr>
            <w:tcW w:w="1719"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cs="Arial"/>
                <w:szCs w:val="18"/>
                <w:vertAlign w:val="superscript"/>
                <w:lang w:val="es-US" w:eastAsia="zh-CN"/>
              </w:rPr>
            </w:pPr>
            <w:r>
              <w:rPr>
                <w:rFonts w:cs="Arial"/>
                <w:szCs w:val="18"/>
                <w:lang w:val="es-US" w:eastAsia="zh-CN"/>
              </w:rPr>
              <w:t>n3</w:t>
            </w:r>
            <w:r>
              <w:rPr>
                <w:rFonts w:cs="Arial"/>
                <w:szCs w:val="18"/>
                <w:vertAlign w:val="superscript"/>
                <w:lang w:val="es-US" w:eastAsia="zh-CN"/>
              </w:rPr>
              <w:t>7</w:t>
            </w:r>
          </w:p>
          <w:p w:rsidR="00B52EAE" w:rsidRDefault="00B52EAE" w:rsidP="00B52EAE">
            <w:pPr>
              <w:pStyle w:val="TAC"/>
              <w:rPr>
                <w:rFonts w:cs="Arial"/>
                <w:szCs w:val="18"/>
                <w:vertAlign w:val="superscript"/>
                <w:lang w:val="es-US" w:eastAsia="zh-CN"/>
              </w:rPr>
            </w:pPr>
            <w:r>
              <w:rPr>
                <w:rFonts w:cs="Arial"/>
                <w:lang w:val="en-US" w:eastAsia="zh-CN"/>
              </w:rPr>
              <w:t>n78</w:t>
            </w:r>
            <w:r>
              <w:rPr>
                <w:rFonts w:cs="Arial"/>
                <w:vertAlign w:val="superscript"/>
                <w:lang w:val="en-US" w:eastAsia="zh-CN"/>
              </w:rPr>
              <w:t>7,9</w:t>
            </w:r>
          </w:p>
          <w:p w:rsidR="00B52EAE" w:rsidRDefault="00B52EAE" w:rsidP="00B52EAE">
            <w:pPr>
              <w:pStyle w:val="TAC"/>
              <w:rPr>
                <w:rFonts w:eastAsia="Yu Mincho" w:cs="Arial"/>
                <w:szCs w:val="18"/>
                <w:lang w:val="en-US"/>
              </w:rPr>
            </w:pPr>
            <w:r>
              <w:rPr>
                <w:rFonts w:eastAsia="Yu Mincho" w:cs="Arial"/>
                <w:szCs w:val="18"/>
                <w:lang w:val="en-US"/>
              </w:rPr>
              <w:t>CA_n1A-n3A</w:t>
            </w:r>
          </w:p>
          <w:p w:rsidR="00B52EAE" w:rsidRDefault="00B52EAE" w:rsidP="00B52EAE">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rsidR="00B52EAE" w:rsidRDefault="00B52EAE" w:rsidP="00B52EAE">
            <w:pPr>
              <w:pStyle w:val="TAC"/>
              <w:rPr>
                <w:rFonts w:eastAsia="Yu Mincho"/>
                <w:lang w:val="en-US"/>
              </w:rPr>
            </w:pPr>
            <w:r>
              <w:rPr>
                <w:rFonts w:eastAsia="Yu Mincho" w:cs="Arial"/>
                <w:szCs w:val="18"/>
                <w:lang w:val="en-US"/>
              </w:rPr>
              <w:t>CA_n3A-n78A</w:t>
            </w:r>
            <w:r>
              <w:rPr>
                <w:rFonts w:eastAsia="Yu Mincho" w:cs="Arial"/>
                <w:szCs w:val="18"/>
                <w:vertAlign w:val="superscript"/>
                <w:lang w:val="en-US"/>
              </w:rPr>
              <w:t>7</w:t>
            </w: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rFonts w:eastAsia="Yu Mincho" w:cs="Arial"/>
                <w:szCs w:val="18"/>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rPr>
            </w:pPr>
            <w:r>
              <w:rPr>
                <w:rFonts w:eastAsia="Yu Mincho" w:cs="Arial"/>
                <w:szCs w:val="18"/>
                <w:lang w:val="en-US"/>
              </w:rPr>
              <w:t>0</w:t>
            </w: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rFonts w:eastAsia="Yu Mincho" w:cs="Arial"/>
                <w:szCs w:val="18"/>
                <w:lang w:val="en-US"/>
              </w:rPr>
              <w:t>n3</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5, 10, 15, 20, 25, 30</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rFonts w:eastAsia="Yu Mincho" w:cs="Arial"/>
                <w:szCs w:val="18"/>
                <w:lang w:val="en-US"/>
              </w:rPr>
              <w:t>n78</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10, 15, 20, 40, 50, 60, 80, 90, 100</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rFonts w:eastAsia="Yu Mincho" w:cs="Arial"/>
                <w:szCs w:val="18"/>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rPr>
            </w:pPr>
            <w:r>
              <w:rPr>
                <w:rFonts w:eastAsia="Yu Mincho" w:cs="Arial"/>
                <w:szCs w:val="18"/>
                <w:lang w:val="en-US"/>
              </w:rPr>
              <w:t>1</w:t>
            </w: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rFonts w:eastAsia="Yu Mincho" w:cs="Arial"/>
                <w:szCs w:val="18"/>
                <w:lang w:val="en-US"/>
              </w:rPr>
              <w:t>n3</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5, 10, 15, 20, 25, 30, 40</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rFonts w:eastAsia="Yu Mincho" w:cs="Arial"/>
                <w:szCs w:val="18"/>
                <w:lang w:val="en-US"/>
              </w:rPr>
              <w:t>n78</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10, 15, 20, 40, 50, 60, 70, 80, 90, 100</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rPr>
            </w:pPr>
            <w:r>
              <w:rPr>
                <w:lang w:val="en-US" w:eastAsia="zh-CN"/>
              </w:rPr>
              <w:t>2</w:t>
            </w: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5, 10, 15, 20, 25, 30, 40</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rFonts w:hint="eastAsia"/>
                <w:lang w:eastAsia="zh-CN"/>
              </w:rPr>
              <w:t>n</w:t>
            </w:r>
            <w:r>
              <w:rPr>
                <w:lang w:eastAsia="zh-CN"/>
              </w:rPr>
              <w:t>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rPr>
            </w:pPr>
            <w:r>
              <w:rPr>
                <w:rFonts w:hint="eastAsia"/>
                <w:lang w:val="en-US" w:eastAsia="zh-CN"/>
              </w:rPr>
              <w:t>4</w:t>
            </w:r>
            <w:r>
              <w:rPr>
                <w:lang w:val="en-US" w:eastAsia="zh-CN"/>
              </w:rPr>
              <w:t xml:space="preserve"> and 5</w:t>
            </w: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rFonts w:hint="eastAsia"/>
                <w:lang w:eastAsia="zh-CN"/>
              </w:rPr>
              <w:t>n</w:t>
            </w:r>
            <w:r>
              <w:rPr>
                <w:lang w:eastAsia="zh-CN"/>
              </w:rPr>
              <w:t>3</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r>
      <w:tr w:rsidR="00B52EAE" w:rsidTr="00FD25D5">
        <w:trPr>
          <w:trHeight w:val="29"/>
        </w:trPr>
        <w:tc>
          <w:tcPr>
            <w:tcW w:w="2045"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rFonts w:hint="eastAsia"/>
                <w:lang w:eastAsia="zh-CN"/>
              </w:rPr>
              <w:t>n</w:t>
            </w:r>
            <w:r>
              <w:rPr>
                <w:lang w:eastAsia="zh-CN"/>
              </w:rPr>
              <w:t>78</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rFonts w:cs="Arial"/>
                <w:color w:val="000000"/>
                <w:szCs w:val="18"/>
              </w:rPr>
              <w:t>n</w:t>
            </w:r>
            <w:r>
              <w:rPr>
                <w:lang w:eastAsia="zh-CN"/>
              </w:rPr>
              <w:t>78</w:t>
            </w:r>
            <w:r>
              <w:rPr>
                <w:rFonts w:cs="Arial"/>
                <w:color w:val="000000"/>
                <w:szCs w:val="18"/>
              </w:rPr>
              <w:t xml:space="preserve"> channel bandwidths in Table 5.3.5-1 </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r>
      <w:tr w:rsidR="00B52EAE" w:rsidTr="00FD25D5">
        <w:trPr>
          <w:trHeight w:val="29"/>
          <w:ins w:id="662" w:author="Per Lindell" w:date="2024-10-22T10:57:00Z"/>
        </w:trPr>
        <w:tc>
          <w:tcPr>
            <w:tcW w:w="2045" w:type="dxa"/>
            <w:tcBorders>
              <w:top w:val="single" w:sz="4" w:space="0" w:color="auto"/>
              <w:left w:val="single" w:sz="4" w:space="0" w:color="auto"/>
              <w:bottom w:val="nil"/>
              <w:right w:val="single" w:sz="4" w:space="0" w:color="auto"/>
            </w:tcBorders>
          </w:tcPr>
          <w:p w:rsidR="00B52EAE" w:rsidRDefault="00B52EAE" w:rsidP="00B52EAE">
            <w:pPr>
              <w:pStyle w:val="TAC"/>
              <w:rPr>
                <w:ins w:id="663" w:author="Per Lindell" w:date="2024-10-22T10:57:00Z"/>
                <w:rFonts w:eastAsia="Yu Mincho"/>
                <w:lang w:val="en-US"/>
              </w:rPr>
            </w:pPr>
            <w:ins w:id="664" w:author="Per Lindell" w:date="2024-10-22T10:57:00Z">
              <w:r>
                <w:rPr>
                  <w:rFonts w:cs="Arial"/>
                  <w:szCs w:val="18"/>
                  <w:lang w:val="en-US" w:eastAsia="zh-CN"/>
                </w:rPr>
                <w:t>CA_n1A-n3A-n78C</w:t>
              </w:r>
            </w:ins>
          </w:p>
        </w:tc>
        <w:tc>
          <w:tcPr>
            <w:tcW w:w="1719" w:type="dxa"/>
            <w:tcBorders>
              <w:top w:val="single" w:sz="4" w:space="0" w:color="auto"/>
              <w:left w:val="single" w:sz="4" w:space="0" w:color="auto"/>
              <w:bottom w:val="nil"/>
              <w:right w:val="single" w:sz="4" w:space="0" w:color="auto"/>
            </w:tcBorders>
            <w:vAlign w:val="center"/>
          </w:tcPr>
          <w:p w:rsidR="00B52EAE" w:rsidRDefault="00B52EAE" w:rsidP="00B52EAE">
            <w:pPr>
              <w:pStyle w:val="TAC"/>
              <w:rPr>
                <w:ins w:id="665" w:author="Per Lindell" w:date="2024-10-22T10:57:00Z"/>
                <w:rFonts w:cs="Arial"/>
                <w:szCs w:val="18"/>
                <w:lang w:val="es-US" w:eastAsia="zh-CN"/>
              </w:rPr>
            </w:pPr>
            <w:ins w:id="666" w:author="Per Lindell" w:date="2024-10-22T10:57:00Z">
              <w:r>
                <w:rPr>
                  <w:rFonts w:cs="Arial"/>
                  <w:szCs w:val="18"/>
                  <w:lang w:val="es-US" w:eastAsia="zh-CN"/>
                </w:rPr>
                <w:t>CA_n78C</w:t>
              </w:r>
            </w:ins>
          </w:p>
          <w:p w:rsidR="00B52EAE" w:rsidRDefault="00B52EAE" w:rsidP="00B52EAE">
            <w:pPr>
              <w:pStyle w:val="TAC"/>
              <w:rPr>
                <w:ins w:id="667" w:author="Per Lindell" w:date="2024-10-22T10:57:00Z"/>
                <w:rFonts w:cs="Arial"/>
                <w:szCs w:val="18"/>
                <w:lang w:val="es-US" w:eastAsia="zh-CN"/>
              </w:rPr>
            </w:pPr>
            <w:ins w:id="668" w:author="Per Lindell" w:date="2024-10-22T10:57:00Z">
              <w:r>
                <w:rPr>
                  <w:rFonts w:cs="Arial"/>
                  <w:szCs w:val="18"/>
                  <w:lang w:val="es-US" w:eastAsia="zh-CN"/>
                </w:rPr>
                <w:t>CA_n1A-n3A</w:t>
              </w:r>
            </w:ins>
          </w:p>
          <w:p w:rsidR="00B52EAE" w:rsidRDefault="00B52EAE" w:rsidP="00B52EAE">
            <w:pPr>
              <w:pStyle w:val="TAC"/>
              <w:rPr>
                <w:ins w:id="669" w:author="Per Lindell" w:date="2024-10-22T10:57:00Z"/>
                <w:rFonts w:cs="Arial"/>
                <w:szCs w:val="18"/>
                <w:lang w:val="es-US" w:eastAsia="zh-CN"/>
              </w:rPr>
            </w:pPr>
            <w:ins w:id="670" w:author="Per Lindell" w:date="2024-10-22T10:57:00Z">
              <w:r>
                <w:rPr>
                  <w:rFonts w:cs="Arial"/>
                  <w:szCs w:val="18"/>
                  <w:lang w:val="es-US" w:eastAsia="zh-CN"/>
                </w:rPr>
                <w:t>CA_n1A-n78A</w:t>
              </w:r>
            </w:ins>
          </w:p>
          <w:p w:rsidR="00B52EAE" w:rsidRDefault="00B52EAE" w:rsidP="00B52EAE">
            <w:pPr>
              <w:pStyle w:val="TAC"/>
              <w:rPr>
                <w:ins w:id="671" w:author="Per Lindell" w:date="2024-10-22T10:57:00Z"/>
                <w:rFonts w:cs="Arial"/>
                <w:szCs w:val="18"/>
                <w:lang w:val="en-US" w:eastAsia="zh-CN"/>
              </w:rPr>
            </w:pPr>
            <w:ins w:id="672" w:author="Per Lindell" w:date="2024-10-22T10:57:00Z">
              <w:r>
                <w:rPr>
                  <w:rFonts w:cs="Arial"/>
                  <w:szCs w:val="18"/>
                  <w:lang w:val="en-US" w:eastAsia="zh-CN"/>
                </w:rPr>
                <w:t>CA_n1A-n78C</w:t>
              </w:r>
            </w:ins>
          </w:p>
          <w:p w:rsidR="00B52EAE" w:rsidRDefault="00B52EAE" w:rsidP="00B52EAE">
            <w:pPr>
              <w:pStyle w:val="TAC"/>
              <w:rPr>
                <w:ins w:id="673" w:author="Per Lindell" w:date="2024-10-22T10:57:00Z"/>
                <w:rFonts w:cs="Arial"/>
                <w:szCs w:val="18"/>
                <w:lang w:val="en-US" w:eastAsia="zh-CN"/>
              </w:rPr>
            </w:pPr>
            <w:ins w:id="674" w:author="Per Lindell" w:date="2024-10-22T10:57:00Z">
              <w:r>
                <w:rPr>
                  <w:rFonts w:cs="Arial"/>
                  <w:szCs w:val="18"/>
                  <w:lang w:val="en-US" w:eastAsia="zh-CN"/>
                </w:rPr>
                <w:t>CA_n3A-n78A</w:t>
              </w:r>
            </w:ins>
          </w:p>
          <w:p w:rsidR="00B52EAE" w:rsidRDefault="00B52EAE" w:rsidP="00B52EAE">
            <w:pPr>
              <w:pStyle w:val="TAC"/>
              <w:rPr>
                <w:ins w:id="675" w:author="Per Lindell" w:date="2024-10-22T10:57:00Z"/>
                <w:rFonts w:eastAsia="Yu Mincho"/>
                <w:lang w:val="en-US"/>
              </w:rPr>
            </w:pPr>
            <w:ins w:id="676" w:author="Per Lindell" w:date="2024-10-22T10:57:00Z">
              <w:r>
                <w:rPr>
                  <w:rFonts w:cs="Arial"/>
                  <w:szCs w:val="18"/>
                  <w:lang w:val="en-US" w:eastAsia="zh-CN"/>
                </w:rPr>
                <w:t>CA_n3A-n78C</w:t>
              </w:r>
            </w:ins>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677" w:author="Per Lindell" w:date="2024-10-22T10:57:00Z"/>
                <w:lang w:eastAsia="zh-CN"/>
              </w:rPr>
            </w:pPr>
            <w:ins w:id="678" w:author="Per Lindell" w:date="2024-10-22T10:57:00Z">
              <w:r>
                <w:rPr>
                  <w:rFonts w:cs="Arial"/>
                  <w:szCs w:val="18"/>
                  <w:lang w:val="en-US" w:eastAsia="zh-CN"/>
                </w:rPr>
                <w:t>n1</w:t>
              </w:r>
            </w:ins>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679" w:author="Per Lindell" w:date="2024-10-22T10:57:00Z"/>
                <w:rFonts w:cs="Arial"/>
                <w:color w:val="000000"/>
                <w:szCs w:val="18"/>
              </w:rPr>
            </w:pPr>
            <w:ins w:id="680" w:author="Per Lindell" w:date="2024-10-22T10:57:00Z">
              <w:r>
                <w:rPr>
                  <w:rFonts w:cs="Arial"/>
                  <w:szCs w:val="18"/>
                </w:rPr>
                <w:t>5</w:t>
              </w:r>
              <w:r>
                <w:rPr>
                  <w:rFonts w:cs="Arial"/>
                  <w:szCs w:val="18"/>
                  <w:lang w:eastAsia="zh-CN"/>
                </w:rPr>
                <w:t>,</w:t>
              </w:r>
              <w:r>
                <w:rPr>
                  <w:rFonts w:cs="Arial"/>
                  <w:szCs w:val="18"/>
                </w:rPr>
                <w:t xml:space="preserve"> 10, 15, 20, 25, 30, 40, 50</w:t>
              </w:r>
            </w:ins>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ins w:id="681" w:author="Per Lindell" w:date="2024-10-22T10:57:00Z"/>
                <w:rFonts w:eastAsia="Yu Mincho"/>
                <w:lang w:val="en-US"/>
              </w:rPr>
            </w:pPr>
            <w:ins w:id="682" w:author="Per Lindell" w:date="2024-10-22T10:57:00Z">
              <w:r>
                <w:rPr>
                  <w:rFonts w:cs="Arial"/>
                  <w:szCs w:val="18"/>
                  <w:lang w:val="en-US" w:eastAsia="zh-CN"/>
                </w:rPr>
                <w:t>4 and 5</w:t>
              </w:r>
            </w:ins>
          </w:p>
        </w:tc>
      </w:tr>
      <w:tr w:rsidR="00B52EAE" w:rsidTr="00FD25D5">
        <w:trPr>
          <w:trHeight w:val="29"/>
          <w:ins w:id="683" w:author="Per Lindell" w:date="2024-10-22T10:57:00Z"/>
        </w:trPr>
        <w:tc>
          <w:tcPr>
            <w:tcW w:w="2045" w:type="dxa"/>
            <w:tcBorders>
              <w:top w:val="nil"/>
              <w:left w:val="single" w:sz="4" w:space="0" w:color="auto"/>
              <w:bottom w:val="nil"/>
              <w:right w:val="single" w:sz="4" w:space="0" w:color="auto"/>
            </w:tcBorders>
          </w:tcPr>
          <w:p w:rsidR="00B52EAE" w:rsidRDefault="00B52EAE" w:rsidP="00B52EAE">
            <w:pPr>
              <w:pStyle w:val="TAC"/>
              <w:rPr>
                <w:ins w:id="684" w:author="Per Lindell" w:date="2024-10-22T10:57:00Z"/>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ins w:id="685" w:author="Per Lindell" w:date="2024-10-22T10:57:00Z"/>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686" w:author="Per Lindell" w:date="2024-10-22T10:57:00Z"/>
                <w:lang w:eastAsia="zh-CN"/>
              </w:rPr>
            </w:pPr>
            <w:ins w:id="687" w:author="Per Lindell" w:date="2024-10-22T10:57:00Z">
              <w:r>
                <w:rPr>
                  <w:rFonts w:cs="Arial"/>
                  <w:szCs w:val="18"/>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688" w:author="Per Lindell" w:date="2024-10-22T10:57:00Z"/>
                <w:rFonts w:cs="Arial"/>
                <w:color w:val="000000"/>
                <w:szCs w:val="18"/>
              </w:rPr>
            </w:pPr>
            <w:ins w:id="689" w:author="Per Lindell" w:date="2024-10-22T10:57:00Z">
              <w:r>
                <w:rPr>
                  <w:rFonts w:cs="Arial"/>
                  <w:szCs w:val="18"/>
                </w:rPr>
                <w:t>5, 10, 15, 20, 25, 30, 40</w:t>
              </w:r>
            </w:ins>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ins w:id="690" w:author="Per Lindell" w:date="2024-10-22T10:57:00Z"/>
                <w:rFonts w:eastAsia="Yu Mincho"/>
                <w:lang w:val="en-US"/>
              </w:rPr>
            </w:pPr>
          </w:p>
        </w:tc>
      </w:tr>
      <w:tr w:rsidR="00B52EAE" w:rsidTr="00FD25D5">
        <w:trPr>
          <w:trHeight w:val="29"/>
          <w:ins w:id="691" w:author="Per Lindell" w:date="2024-10-22T10:57:00Z"/>
        </w:trPr>
        <w:tc>
          <w:tcPr>
            <w:tcW w:w="2045" w:type="dxa"/>
            <w:tcBorders>
              <w:top w:val="nil"/>
              <w:left w:val="single" w:sz="4" w:space="0" w:color="auto"/>
              <w:bottom w:val="single" w:sz="4" w:space="0" w:color="auto"/>
              <w:right w:val="single" w:sz="4" w:space="0" w:color="auto"/>
            </w:tcBorders>
          </w:tcPr>
          <w:p w:rsidR="00B52EAE" w:rsidRDefault="00B52EAE" w:rsidP="00B52EAE">
            <w:pPr>
              <w:pStyle w:val="TAC"/>
              <w:rPr>
                <w:ins w:id="692" w:author="Per Lindell" w:date="2024-10-22T10:57:00Z"/>
                <w:rFonts w:eastAsia="Yu Mincho"/>
                <w:lang w:val="en-US"/>
              </w:rPr>
            </w:pPr>
          </w:p>
        </w:tc>
        <w:tc>
          <w:tcPr>
            <w:tcW w:w="1719" w:type="dxa"/>
            <w:tcBorders>
              <w:top w:val="nil"/>
              <w:left w:val="single" w:sz="4" w:space="0" w:color="auto"/>
              <w:bottom w:val="single" w:sz="4" w:space="0" w:color="auto"/>
              <w:right w:val="single" w:sz="4" w:space="0" w:color="auto"/>
            </w:tcBorders>
            <w:vAlign w:val="center"/>
          </w:tcPr>
          <w:p w:rsidR="00B52EAE" w:rsidRDefault="00B52EAE" w:rsidP="00B52EAE">
            <w:pPr>
              <w:pStyle w:val="TAC"/>
              <w:rPr>
                <w:ins w:id="693" w:author="Per Lindell" w:date="2024-10-22T10:57:00Z"/>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694" w:author="Per Lindell" w:date="2024-10-22T10:57:00Z"/>
                <w:lang w:eastAsia="zh-CN"/>
              </w:rPr>
            </w:pPr>
            <w:ins w:id="695" w:author="Per Lindell" w:date="2024-10-22T10:57:00Z">
              <w:r>
                <w:rPr>
                  <w:rFonts w:cs="Arial"/>
                  <w:szCs w:val="18"/>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696" w:author="Per Lindell" w:date="2024-10-22T10:57:00Z"/>
                <w:rFonts w:cs="Arial"/>
                <w:color w:val="000000"/>
                <w:szCs w:val="18"/>
              </w:rPr>
            </w:pPr>
            <w:ins w:id="697" w:author="Per Lindell" w:date="2024-10-22T10:57:00Z">
              <w:r>
                <w:rPr>
                  <w:rFonts w:cs="Arial"/>
                  <w:szCs w:val="18"/>
                </w:rPr>
                <w:t>CA_n78C_BCS4 &amp; 5</w:t>
              </w:r>
            </w:ins>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ins w:id="698" w:author="Per Lindell" w:date="2024-10-22T10:57:00Z"/>
                <w:rFonts w:eastAsia="Yu Mincho"/>
                <w:lang w:val="en-US"/>
              </w:rPr>
            </w:pPr>
          </w:p>
        </w:tc>
      </w:tr>
      <w:tr w:rsidR="00B52EAE" w:rsidTr="00FD25D5">
        <w:trPr>
          <w:trHeight w:val="29"/>
          <w:ins w:id="699" w:author="Per Lindell" w:date="2024-10-22T10:57:00Z"/>
        </w:trPr>
        <w:tc>
          <w:tcPr>
            <w:tcW w:w="2045" w:type="dxa"/>
            <w:tcBorders>
              <w:top w:val="single" w:sz="4" w:space="0" w:color="auto"/>
              <w:left w:val="single" w:sz="4" w:space="0" w:color="auto"/>
              <w:bottom w:val="nil"/>
              <w:right w:val="single" w:sz="4" w:space="0" w:color="auto"/>
            </w:tcBorders>
          </w:tcPr>
          <w:p w:rsidR="00B52EAE" w:rsidRDefault="00B52EAE" w:rsidP="00B52EAE">
            <w:pPr>
              <w:pStyle w:val="TAC"/>
              <w:rPr>
                <w:ins w:id="700" w:author="Per Lindell" w:date="2024-10-22T10:57:00Z"/>
                <w:rFonts w:eastAsia="Yu Mincho"/>
                <w:lang w:val="en-US"/>
              </w:rPr>
            </w:pPr>
            <w:ins w:id="701" w:author="Per Lindell" w:date="2024-10-22T10:57:00Z">
              <w:r>
                <w:rPr>
                  <w:rFonts w:cs="Arial"/>
                  <w:szCs w:val="18"/>
                  <w:lang w:val="en-US" w:eastAsia="zh-CN"/>
                </w:rPr>
                <w:t>CA_n1A-n3(2A)-n78A</w:t>
              </w:r>
            </w:ins>
          </w:p>
        </w:tc>
        <w:tc>
          <w:tcPr>
            <w:tcW w:w="1719" w:type="dxa"/>
            <w:tcBorders>
              <w:top w:val="single" w:sz="4" w:space="0" w:color="auto"/>
              <w:left w:val="single" w:sz="4" w:space="0" w:color="auto"/>
              <w:bottom w:val="nil"/>
              <w:right w:val="single" w:sz="4" w:space="0" w:color="auto"/>
            </w:tcBorders>
            <w:vAlign w:val="center"/>
          </w:tcPr>
          <w:p w:rsidR="00B52EAE" w:rsidRDefault="00B52EAE" w:rsidP="00B52EAE">
            <w:pPr>
              <w:pStyle w:val="TAC"/>
              <w:rPr>
                <w:ins w:id="702" w:author="Per Lindell" w:date="2024-10-22T10:57:00Z"/>
                <w:rFonts w:cs="Arial"/>
                <w:szCs w:val="18"/>
                <w:lang w:val="en-US" w:eastAsia="zh-CN"/>
              </w:rPr>
            </w:pPr>
            <w:ins w:id="703" w:author="Per Lindell" w:date="2024-10-22T10:57:00Z">
              <w:r>
                <w:rPr>
                  <w:rFonts w:cs="Arial"/>
                  <w:szCs w:val="18"/>
                  <w:lang w:val="en-US" w:eastAsia="zh-CN"/>
                </w:rPr>
                <w:t>CA_n1A-n3A</w:t>
              </w:r>
            </w:ins>
          </w:p>
          <w:p w:rsidR="00B52EAE" w:rsidRDefault="00B52EAE" w:rsidP="00B52EAE">
            <w:pPr>
              <w:pStyle w:val="TAC"/>
              <w:rPr>
                <w:ins w:id="704" w:author="Per Lindell" w:date="2024-10-22T10:57:00Z"/>
                <w:rFonts w:cs="Arial"/>
                <w:szCs w:val="18"/>
                <w:lang w:val="en-US" w:eastAsia="zh-CN"/>
              </w:rPr>
            </w:pPr>
            <w:ins w:id="705" w:author="Per Lindell" w:date="2024-10-22T10:57:00Z">
              <w:r>
                <w:rPr>
                  <w:rFonts w:cs="Arial"/>
                  <w:szCs w:val="18"/>
                  <w:lang w:val="en-US" w:eastAsia="zh-CN"/>
                </w:rPr>
                <w:t>CA_n1A-n78A</w:t>
              </w:r>
            </w:ins>
          </w:p>
          <w:p w:rsidR="00B52EAE" w:rsidRDefault="00B52EAE" w:rsidP="00B52EAE">
            <w:pPr>
              <w:pStyle w:val="TAC"/>
              <w:rPr>
                <w:ins w:id="706" w:author="Per Lindell" w:date="2024-10-22T10:57:00Z"/>
                <w:rFonts w:eastAsia="Yu Mincho"/>
                <w:lang w:val="en-US"/>
              </w:rPr>
            </w:pPr>
            <w:ins w:id="707" w:author="Per Lindell" w:date="2024-10-22T10:57:00Z">
              <w:r>
                <w:rPr>
                  <w:rFonts w:cs="Arial"/>
                  <w:szCs w:val="18"/>
                  <w:lang w:val="en-US" w:eastAsia="zh-CN"/>
                </w:rPr>
                <w:t>CA_n3A-n78A</w:t>
              </w:r>
            </w:ins>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708" w:author="Per Lindell" w:date="2024-10-22T10:57:00Z"/>
                <w:lang w:eastAsia="zh-CN"/>
              </w:rPr>
            </w:pPr>
            <w:ins w:id="709" w:author="Per Lindell" w:date="2024-10-22T10:57:00Z">
              <w:r>
                <w:rPr>
                  <w:rFonts w:cs="Arial"/>
                  <w:szCs w:val="18"/>
                  <w:lang w:val="en-US" w:eastAsia="zh-CN"/>
                </w:rPr>
                <w:t>n1</w:t>
              </w:r>
            </w:ins>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710" w:author="Per Lindell" w:date="2024-10-22T10:57:00Z"/>
                <w:rFonts w:cs="Arial"/>
                <w:color w:val="000000"/>
                <w:szCs w:val="18"/>
              </w:rPr>
            </w:pPr>
            <w:ins w:id="711" w:author="Per Lindell" w:date="2024-10-22T10:57:00Z">
              <w:r>
                <w:rPr>
                  <w:rFonts w:cs="Arial"/>
                  <w:szCs w:val="18"/>
                </w:rPr>
                <w:t>5</w:t>
              </w:r>
              <w:r>
                <w:rPr>
                  <w:rFonts w:cs="Arial"/>
                  <w:szCs w:val="18"/>
                  <w:lang w:eastAsia="zh-CN"/>
                </w:rPr>
                <w:t>,</w:t>
              </w:r>
              <w:r>
                <w:rPr>
                  <w:rFonts w:cs="Arial"/>
                  <w:szCs w:val="18"/>
                </w:rPr>
                <w:t xml:space="preserve"> 10, 15, 20, 25, 30, 40, 50</w:t>
              </w:r>
            </w:ins>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ins w:id="712" w:author="Per Lindell" w:date="2024-10-22T10:57:00Z"/>
                <w:rFonts w:eastAsia="Yu Mincho"/>
                <w:lang w:val="en-US"/>
              </w:rPr>
            </w:pPr>
            <w:ins w:id="713" w:author="Per Lindell" w:date="2024-10-22T10:57:00Z">
              <w:r>
                <w:rPr>
                  <w:rFonts w:cs="Arial"/>
                  <w:szCs w:val="18"/>
                  <w:lang w:val="en-US" w:eastAsia="zh-CN"/>
                </w:rPr>
                <w:t>4 and 5</w:t>
              </w:r>
            </w:ins>
          </w:p>
        </w:tc>
      </w:tr>
      <w:tr w:rsidR="00B52EAE" w:rsidTr="00FD25D5">
        <w:trPr>
          <w:trHeight w:val="29"/>
          <w:ins w:id="714" w:author="Per Lindell" w:date="2024-10-22T10:57:00Z"/>
        </w:trPr>
        <w:tc>
          <w:tcPr>
            <w:tcW w:w="2045" w:type="dxa"/>
            <w:tcBorders>
              <w:top w:val="nil"/>
              <w:left w:val="single" w:sz="4" w:space="0" w:color="auto"/>
              <w:bottom w:val="nil"/>
              <w:right w:val="single" w:sz="4" w:space="0" w:color="auto"/>
            </w:tcBorders>
          </w:tcPr>
          <w:p w:rsidR="00B52EAE" w:rsidRDefault="00B52EAE" w:rsidP="00B52EAE">
            <w:pPr>
              <w:pStyle w:val="TAC"/>
              <w:rPr>
                <w:ins w:id="715" w:author="Per Lindell" w:date="2024-10-22T10:57:00Z"/>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ins w:id="716" w:author="Per Lindell" w:date="2024-10-22T10:57:00Z"/>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717" w:author="Per Lindell" w:date="2024-10-22T10:57:00Z"/>
                <w:lang w:eastAsia="zh-CN"/>
              </w:rPr>
            </w:pPr>
            <w:ins w:id="718" w:author="Per Lindell" w:date="2024-10-22T10:57:00Z">
              <w:r>
                <w:rPr>
                  <w:rFonts w:cs="Arial"/>
                  <w:szCs w:val="18"/>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719" w:author="Per Lindell" w:date="2024-10-22T10:57:00Z"/>
                <w:rFonts w:cs="Arial"/>
                <w:color w:val="000000"/>
                <w:szCs w:val="18"/>
              </w:rPr>
            </w:pPr>
            <w:ins w:id="720" w:author="Per Lindell" w:date="2024-10-22T10:57:00Z">
              <w:r>
                <w:rPr>
                  <w:rFonts w:cs="Arial"/>
                  <w:szCs w:val="18"/>
                </w:rPr>
                <w:t>CA_n3(2A)_BSC0</w:t>
              </w:r>
            </w:ins>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ins w:id="721" w:author="Per Lindell" w:date="2024-10-22T10:57:00Z"/>
                <w:rFonts w:eastAsia="Yu Mincho"/>
                <w:lang w:val="en-US"/>
              </w:rPr>
            </w:pPr>
          </w:p>
        </w:tc>
      </w:tr>
      <w:tr w:rsidR="00B52EAE" w:rsidTr="00FD25D5">
        <w:trPr>
          <w:trHeight w:val="29"/>
          <w:ins w:id="722" w:author="Per Lindell" w:date="2024-10-22T10:57:00Z"/>
        </w:trPr>
        <w:tc>
          <w:tcPr>
            <w:tcW w:w="2045" w:type="dxa"/>
            <w:tcBorders>
              <w:top w:val="nil"/>
              <w:left w:val="single" w:sz="4" w:space="0" w:color="auto"/>
              <w:bottom w:val="single" w:sz="4" w:space="0" w:color="auto"/>
              <w:right w:val="single" w:sz="4" w:space="0" w:color="auto"/>
            </w:tcBorders>
          </w:tcPr>
          <w:p w:rsidR="00B52EAE" w:rsidRDefault="00B52EAE" w:rsidP="00B52EAE">
            <w:pPr>
              <w:pStyle w:val="TAC"/>
              <w:rPr>
                <w:ins w:id="723" w:author="Per Lindell" w:date="2024-10-22T10:57:00Z"/>
                <w:rFonts w:eastAsia="Yu Mincho"/>
                <w:lang w:val="en-US"/>
              </w:rPr>
            </w:pPr>
          </w:p>
        </w:tc>
        <w:tc>
          <w:tcPr>
            <w:tcW w:w="1719" w:type="dxa"/>
            <w:tcBorders>
              <w:top w:val="nil"/>
              <w:left w:val="single" w:sz="4" w:space="0" w:color="auto"/>
              <w:bottom w:val="single" w:sz="4" w:space="0" w:color="auto"/>
              <w:right w:val="single" w:sz="4" w:space="0" w:color="auto"/>
            </w:tcBorders>
            <w:vAlign w:val="center"/>
          </w:tcPr>
          <w:p w:rsidR="00B52EAE" w:rsidRDefault="00B52EAE" w:rsidP="00B52EAE">
            <w:pPr>
              <w:pStyle w:val="TAC"/>
              <w:rPr>
                <w:ins w:id="724" w:author="Per Lindell" w:date="2024-10-22T10:57:00Z"/>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725" w:author="Per Lindell" w:date="2024-10-22T10:57:00Z"/>
                <w:lang w:eastAsia="zh-CN"/>
              </w:rPr>
            </w:pPr>
            <w:ins w:id="726" w:author="Per Lindell" w:date="2024-10-22T10:57:00Z">
              <w:r>
                <w:rPr>
                  <w:rFonts w:cs="Arial"/>
                  <w:szCs w:val="18"/>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727" w:author="Per Lindell" w:date="2024-10-22T10:57:00Z"/>
                <w:rFonts w:cs="Arial"/>
                <w:color w:val="000000"/>
                <w:szCs w:val="18"/>
              </w:rPr>
            </w:pPr>
            <w:ins w:id="728" w:author="Per Lindell" w:date="2024-10-22T10:57:00Z">
              <w:r>
                <w:rPr>
                  <w:rFonts w:cs="Arial"/>
                  <w:szCs w:val="18"/>
                </w:rPr>
                <w:t>10, 15, 20, 25, 30, 40, 50, 60, 70, 80, 90, 100</w:t>
              </w:r>
            </w:ins>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ins w:id="729" w:author="Per Lindell" w:date="2024-10-22T10:57:00Z"/>
                <w:rFonts w:eastAsia="Yu Mincho"/>
                <w:lang w:val="en-US"/>
              </w:rPr>
            </w:pPr>
          </w:p>
        </w:tc>
      </w:tr>
      <w:tr w:rsidR="00B52EAE" w:rsidTr="00FD25D5">
        <w:trPr>
          <w:trHeight w:val="29"/>
          <w:ins w:id="730" w:author="Per Lindell" w:date="2024-10-22T10:57:00Z"/>
        </w:trPr>
        <w:tc>
          <w:tcPr>
            <w:tcW w:w="2045" w:type="dxa"/>
            <w:tcBorders>
              <w:top w:val="single" w:sz="4" w:space="0" w:color="auto"/>
              <w:left w:val="single" w:sz="4" w:space="0" w:color="auto"/>
              <w:bottom w:val="nil"/>
              <w:right w:val="single" w:sz="4" w:space="0" w:color="auto"/>
            </w:tcBorders>
          </w:tcPr>
          <w:p w:rsidR="00B52EAE" w:rsidRDefault="00B52EAE" w:rsidP="00B52EAE">
            <w:pPr>
              <w:pStyle w:val="TAC"/>
              <w:rPr>
                <w:ins w:id="731" w:author="Per Lindell" w:date="2024-10-22T10:57:00Z"/>
                <w:rFonts w:eastAsia="Yu Mincho"/>
                <w:lang w:val="en-US"/>
              </w:rPr>
            </w:pPr>
            <w:ins w:id="732" w:author="Per Lindell" w:date="2024-10-22T10:57:00Z">
              <w:r>
                <w:rPr>
                  <w:rFonts w:cs="Arial"/>
                  <w:szCs w:val="18"/>
                  <w:lang w:val="en-US" w:eastAsia="zh-CN"/>
                </w:rPr>
                <w:t>CA_n1A-n3(2A)-n78C</w:t>
              </w:r>
            </w:ins>
          </w:p>
        </w:tc>
        <w:tc>
          <w:tcPr>
            <w:tcW w:w="1719" w:type="dxa"/>
            <w:tcBorders>
              <w:top w:val="single" w:sz="4" w:space="0" w:color="auto"/>
              <w:left w:val="single" w:sz="4" w:space="0" w:color="auto"/>
              <w:bottom w:val="nil"/>
              <w:right w:val="single" w:sz="4" w:space="0" w:color="auto"/>
            </w:tcBorders>
            <w:vAlign w:val="center"/>
          </w:tcPr>
          <w:p w:rsidR="00B52EAE" w:rsidRDefault="00B52EAE" w:rsidP="00B52EAE">
            <w:pPr>
              <w:pStyle w:val="TAC"/>
              <w:rPr>
                <w:ins w:id="733" w:author="Per Lindell" w:date="2024-10-22T10:57:00Z"/>
                <w:rFonts w:cs="Arial"/>
                <w:szCs w:val="18"/>
                <w:lang w:val="es-US" w:eastAsia="zh-CN"/>
              </w:rPr>
            </w:pPr>
            <w:ins w:id="734" w:author="Per Lindell" w:date="2024-10-22T10:57:00Z">
              <w:r>
                <w:rPr>
                  <w:rFonts w:cs="Arial"/>
                  <w:szCs w:val="18"/>
                  <w:lang w:val="es-US" w:eastAsia="zh-CN"/>
                </w:rPr>
                <w:t>CA_n78C</w:t>
              </w:r>
            </w:ins>
          </w:p>
          <w:p w:rsidR="00B52EAE" w:rsidRDefault="00B52EAE" w:rsidP="00B52EAE">
            <w:pPr>
              <w:pStyle w:val="TAC"/>
              <w:rPr>
                <w:ins w:id="735" w:author="Per Lindell" w:date="2024-10-22T10:57:00Z"/>
                <w:rFonts w:cs="Arial"/>
                <w:szCs w:val="18"/>
                <w:lang w:val="es-US" w:eastAsia="zh-CN"/>
              </w:rPr>
            </w:pPr>
            <w:ins w:id="736" w:author="Per Lindell" w:date="2024-10-22T10:57:00Z">
              <w:r>
                <w:rPr>
                  <w:rFonts w:cs="Arial"/>
                  <w:szCs w:val="18"/>
                  <w:lang w:val="es-US" w:eastAsia="zh-CN"/>
                </w:rPr>
                <w:t>CA_n1A-n3A</w:t>
              </w:r>
            </w:ins>
          </w:p>
          <w:p w:rsidR="00B52EAE" w:rsidRDefault="00B52EAE" w:rsidP="00B52EAE">
            <w:pPr>
              <w:pStyle w:val="TAC"/>
              <w:rPr>
                <w:ins w:id="737" w:author="Per Lindell" w:date="2024-10-22T10:57:00Z"/>
                <w:rFonts w:cs="Arial"/>
                <w:szCs w:val="18"/>
                <w:lang w:val="es-US" w:eastAsia="zh-CN"/>
              </w:rPr>
            </w:pPr>
            <w:ins w:id="738" w:author="Per Lindell" w:date="2024-10-22T10:57:00Z">
              <w:r>
                <w:rPr>
                  <w:rFonts w:cs="Arial"/>
                  <w:szCs w:val="18"/>
                  <w:lang w:val="es-US" w:eastAsia="zh-CN"/>
                </w:rPr>
                <w:t>CA_n1A-n78A</w:t>
              </w:r>
            </w:ins>
          </w:p>
          <w:p w:rsidR="00B52EAE" w:rsidRDefault="00B52EAE" w:rsidP="00B52EAE">
            <w:pPr>
              <w:pStyle w:val="TAC"/>
              <w:rPr>
                <w:ins w:id="739" w:author="Per Lindell" w:date="2024-10-22T10:57:00Z"/>
                <w:rFonts w:cs="Arial"/>
                <w:szCs w:val="18"/>
                <w:lang w:val="en-US" w:eastAsia="zh-CN"/>
              </w:rPr>
            </w:pPr>
            <w:ins w:id="740" w:author="Per Lindell" w:date="2024-10-22T10:57:00Z">
              <w:r>
                <w:rPr>
                  <w:rFonts w:cs="Arial"/>
                  <w:szCs w:val="18"/>
                  <w:lang w:val="en-US" w:eastAsia="zh-CN"/>
                </w:rPr>
                <w:t>CA_n1A-n78C</w:t>
              </w:r>
            </w:ins>
          </w:p>
          <w:p w:rsidR="00B52EAE" w:rsidRDefault="00B52EAE" w:rsidP="00B52EAE">
            <w:pPr>
              <w:pStyle w:val="TAC"/>
              <w:rPr>
                <w:ins w:id="741" w:author="Per Lindell" w:date="2024-10-22T10:57:00Z"/>
                <w:rFonts w:cs="Arial"/>
                <w:szCs w:val="18"/>
                <w:lang w:val="en-US" w:eastAsia="zh-CN"/>
              </w:rPr>
            </w:pPr>
            <w:ins w:id="742" w:author="Per Lindell" w:date="2024-10-22T10:57:00Z">
              <w:r>
                <w:rPr>
                  <w:rFonts w:cs="Arial"/>
                  <w:szCs w:val="18"/>
                  <w:lang w:val="en-US" w:eastAsia="zh-CN"/>
                </w:rPr>
                <w:t>CA_n3A-n78A</w:t>
              </w:r>
            </w:ins>
          </w:p>
          <w:p w:rsidR="00B52EAE" w:rsidRDefault="00B52EAE" w:rsidP="00B52EAE">
            <w:pPr>
              <w:pStyle w:val="TAC"/>
              <w:rPr>
                <w:ins w:id="743" w:author="Per Lindell" w:date="2024-10-22T10:57:00Z"/>
                <w:rFonts w:eastAsia="Yu Mincho"/>
                <w:lang w:val="en-US"/>
              </w:rPr>
            </w:pPr>
            <w:ins w:id="744" w:author="Per Lindell" w:date="2024-10-22T10:57:00Z">
              <w:r>
                <w:rPr>
                  <w:rFonts w:cs="Arial"/>
                  <w:szCs w:val="18"/>
                  <w:lang w:val="en-US" w:eastAsia="zh-CN"/>
                </w:rPr>
                <w:t>CA_n3A-n78C</w:t>
              </w:r>
            </w:ins>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745" w:author="Per Lindell" w:date="2024-10-22T10:57:00Z"/>
                <w:lang w:eastAsia="zh-CN"/>
              </w:rPr>
            </w:pPr>
            <w:ins w:id="746" w:author="Per Lindell" w:date="2024-10-22T10:57:00Z">
              <w:r>
                <w:rPr>
                  <w:rFonts w:cs="Arial"/>
                  <w:szCs w:val="18"/>
                  <w:lang w:val="en-US" w:eastAsia="zh-CN"/>
                </w:rPr>
                <w:t>n1</w:t>
              </w:r>
            </w:ins>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747" w:author="Per Lindell" w:date="2024-10-22T10:57:00Z"/>
                <w:rFonts w:cs="Arial"/>
                <w:color w:val="000000"/>
                <w:szCs w:val="18"/>
              </w:rPr>
            </w:pPr>
            <w:ins w:id="748" w:author="Per Lindell" w:date="2024-10-22T10:57:00Z">
              <w:r>
                <w:rPr>
                  <w:rFonts w:cs="Arial"/>
                  <w:szCs w:val="18"/>
                </w:rPr>
                <w:t>5</w:t>
              </w:r>
              <w:r>
                <w:rPr>
                  <w:rFonts w:cs="Arial"/>
                  <w:szCs w:val="18"/>
                  <w:lang w:eastAsia="zh-CN"/>
                </w:rPr>
                <w:t>,</w:t>
              </w:r>
              <w:r>
                <w:rPr>
                  <w:rFonts w:cs="Arial"/>
                  <w:szCs w:val="18"/>
                </w:rPr>
                <w:t xml:space="preserve"> 10, 15, 20, 25, 30, 40, 50</w:t>
              </w:r>
            </w:ins>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ins w:id="749" w:author="Per Lindell" w:date="2024-10-22T10:57:00Z"/>
                <w:rFonts w:eastAsia="Yu Mincho"/>
                <w:lang w:val="en-US"/>
              </w:rPr>
            </w:pPr>
            <w:ins w:id="750" w:author="Per Lindell" w:date="2024-10-22T10:57:00Z">
              <w:r>
                <w:rPr>
                  <w:rFonts w:cs="Arial"/>
                  <w:szCs w:val="18"/>
                  <w:lang w:val="en-US" w:eastAsia="zh-CN"/>
                </w:rPr>
                <w:t>4 and 5</w:t>
              </w:r>
            </w:ins>
          </w:p>
        </w:tc>
      </w:tr>
      <w:tr w:rsidR="00B52EAE" w:rsidTr="00FD25D5">
        <w:trPr>
          <w:trHeight w:val="29"/>
          <w:ins w:id="751" w:author="Per Lindell" w:date="2024-10-22T10:57:00Z"/>
        </w:trPr>
        <w:tc>
          <w:tcPr>
            <w:tcW w:w="2045" w:type="dxa"/>
            <w:tcBorders>
              <w:top w:val="nil"/>
              <w:left w:val="single" w:sz="4" w:space="0" w:color="auto"/>
              <w:bottom w:val="nil"/>
              <w:right w:val="single" w:sz="4" w:space="0" w:color="auto"/>
            </w:tcBorders>
          </w:tcPr>
          <w:p w:rsidR="00B52EAE" w:rsidRDefault="00B52EAE" w:rsidP="00B52EAE">
            <w:pPr>
              <w:pStyle w:val="TAC"/>
              <w:rPr>
                <w:ins w:id="752" w:author="Per Lindell" w:date="2024-10-22T10:57:00Z"/>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ins w:id="753" w:author="Per Lindell" w:date="2024-10-22T10:57:00Z"/>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754" w:author="Per Lindell" w:date="2024-10-22T10:57:00Z"/>
                <w:lang w:eastAsia="zh-CN"/>
              </w:rPr>
            </w:pPr>
            <w:ins w:id="755" w:author="Per Lindell" w:date="2024-10-22T10:57:00Z">
              <w:r>
                <w:rPr>
                  <w:rFonts w:cs="Arial"/>
                  <w:szCs w:val="18"/>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756" w:author="Per Lindell" w:date="2024-10-22T10:57:00Z"/>
                <w:rFonts w:cs="Arial"/>
                <w:color w:val="000000"/>
                <w:szCs w:val="18"/>
              </w:rPr>
            </w:pPr>
            <w:ins w:id="757" w:author="Per Lindell" w:date="2024-10-22T10:57:00Z">
              <w:r>
                <w:rPr>
                  <w:rFonts w:cs="Arial"/>
                  <w:szCs w:val="18"/>
                </w:rPr>
                <w:t>CA_n3(2A)_BSC0</w:t>
              </w:r>
            </w:ins>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ins w:id="758" w:author="Per Lindell" w:date="2024-10-22T10:57:00Z"/>
                <w:rFonts w:eastAsia="Yu Mincho"/>
                <w:lang w:val="en-US"/>
              </w:rPr>
            </w:pPr>
          </w:p>
        </w:tc>
      </w:tr>
      <w:tr w:rsidR="00B52EAE" w:rsidTr="00FD25D5">
        <w:trPr>
          <w:trHeight w:val="29"/>
          <w:ins w:id="759" w:author="Per Lindell" w:date="2024-10-22T10:57:00Z"/>
        </w:trPr>
        <w:tc>
          <w:tcPr>
            <w:tcW w:w="2045" w:type="dxa"/>
            <w:tcBorders>
              <w:top w:val="nil"/>
              <w:left w:val="single" w:sz="4" w:space="0" w:color="auto"/>
              <w:bottom w:val="single" w:sz="4" w:space="0" w:color="auto"/>
              <w:right w:val="single" w:sz="4" w:space="0" w:color="auto"/>
            </w:tcBorders>
          </w:tcPr>
          <w:p w:rsidR="00B52EAE" w:rsidRDefault="00B52EAE" w:rsidP="00B52EAE">
            <w:pPr>
              <w:pStyle w:val="TAC"/>
              <w:rPr>
                <w:ins w:id="760" w:author="Per Lindell" w:date="2024-10-22T10:57:00Z"/>
                <w:rFonts w:eastAsia="Yu Mincho"/>
                <w:lang w:val="en-US"/>
              </w:rPr>
            </w:pPr>
          </w:p>
        </w:tc>
        <w:tc>
          <w:tcPr>
            <w:tcW w:w="1719" w:type="dxa"/>
            <w:tcBorders>
              <w:top w:val="nil"/>
              <w:left w:val="single" w:sz="4" w:space="0" w:color="auto"/>
              <w:bottom w:val="single" w:sz="4" w:space="0" w:color="auto"/>
              <w:right w:val="single" w:sz="4" w:space="0" w:color="auto"/>
            </w:tcBorders>
            <w:vAlign w:val="center"/>
          </w:tcPr>
          <w:p w:rsidR="00B52EAE" w:rsidRDefault="00B52EAE" w:rsidP="00B52EAE">
            <w:pPr>
              <w:pStyle w:val="TAC"/>
              <w:rPr>
                <w:ins w:id="761" w:author="Per Lindell" w:date="2024-10-22T10:57:00Z"/>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762" w:author="Per Lindell" w:date="2024-10-22T10:57:00Z"/>
                <w:lang w:eastAsia="zh-CN"/>
              </w:rPr>
            </w:pPr>
            <w:ins w:id="763" w:author="Per Lindell" w:date="2024-10-22T10:57:00Z">
              <w:r>
                <w:rPr>
                  <w:rFonts w:cs="Arial"/>
                  <w:szCs w:val="18"/>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764" w:author="Per Lindell" w:date="2024-10-22T10:57:00Z"/>
                <w:rFonts w:cs="Arial"/>
                <w:color w:val="000000"/>
                <w:szCs w:val="18"/>
              </w:rPr>
            </w:pPr>
            <w:ins w:id="765" w:author="Per Lindell" w:date="2024-10-22T10:57:00Z">
              <w:r>
                <w:rPr>
                  <w:rFonts w:cs="Arial"/>
                  <w:szCs w:val="18"/>
                </w:rPr>
                <w:t>CA_n78C_BCS4 &amp; 5</w:t>
              </w:r>
            </w:ins>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ins w:id="766" w:author="Per Lindell" w:date="2024-10-22T10:57:00Z"/>
                <w:rFonts w:eastAsia="Yu Mincho"/>
                <w:lang w:val="en-US"/>
              </w:rPr>
            </w:pPr>
          </w:p>
        </w:tc>
      </w:tr>
      <w:tr w:rsidR="00B52EAE" w:rsidTr="00FD25D5">
        <w:trPr>
          <w:trHeight w:val="29"/>
        </w:trPr>
        <w:tc>
          <w:tcPr>
            <w:tcW w:w="2045"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cs="Arial"/>
                <w:szCs w:val="18"/>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-n78(2A)</w:t>
            </w:r>
          </w:p>
        </w:tc>
        <w:tc>
          <w:tcPr>
            <w:tcW w:w="1719"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cs="Arial"/>
                <w:szCs w:val="18"/>
                <w:vertAlign w:val="superscript"/>
                <w:lang w:val="es-US" w:eastAsia="zh-CN"/>
              </w:rPr>
            </w:pPr>
            <w:r>
              <w:rPr>
                <w:rFonts w:cs="Arial"/>
                <w:szCs w:val="18"/>
                <w:lang w:val="es-US" w:eastAsia="zh-CN"/>
              </w:rPr>
              <w:t>n3</w:t>
            </w:r>
            <w:r>
              <w:rPr>
                <w:rFonts w:cs="Arial"/>
                <w:szCs w:val="18"/>
                <w:vertAlign w:val="superscript"/>
                <w:lang w:val="es-US" w:eastAsia="zh-CN"/>
              </w:rPr>
              <w:t>7</w:t>
            </w:r>
          </w:p>
          <w:p w:rsidR="00B52EAE" w:rsidRDefault="00B52EAE" w:rsidP="00B52EAE">
            <w:pPr>
              <w:pStyle w:val="TAC"/>
              <w:rPr>
                <w:rFonts w:cs="Arial"/>
                <w:szCs w:val="18"/>
                <w:vertAlign w:val="superscript"/>
                <w:lang w:val="es-US" w:eastAsia="zh-CN"/>
              </w:rPr>
            </w:pPr>
            <w:r>
              <w:rPr>
                <w:rFonts w:cs="Arial"/>
                <w:lang w:val="en-US" w:eastAsia="zh-CN"/>
              </w:rPr>
              <w:t>n78</w:t>
            </w:r>
            <w:r>
              <w:rPr>
                <w:rFonts w:cs="Arial"/>
                <w:vertAlign w:val="superscript"/>
                <w:lang w:val="en-US" w:eastAsia="zh-CN"/>
              </w:rPr>
              <w:t>7,9</w:t>
            </w:r>
          </w:p>
          <w:p w:rsidR="00B52EAE" w:rsidRDefault="00B52EAE" w:rsidP="00B52EAE">
            <w:pPr>
              <w:pStyle w:val="TAC"/>
              <w:rPr>
                <w:lang w:val="es-US" w:eastAsia="zh-CN"/>
              </w:rPr>
            </w:pPr>
            <w:r>
              <w:rPr>
                <w:lang w:val="es-US" w:eastAsia="zh-CN"/>
              </w:rPr>
              <w:t>CA_n78(2A)</w:t>
            </w:r>
            <w:r>
              <w:rPr>
                <w:vertAlign w:val="superscript"/>
                <w:lang w:val="es-US" w:eastAsia="zh-CN"/>
              </w:rPr>
              <w:t>7</w:t>
            </w:r>
          </w:p>
          <w:p w:rsidR="00B52EAE" w:rsidRDefault="00B52EAE" w:rsidP="00B52EAE">
            <w:pPr>
              <w:pStyle w:val="TAC"/>
              <w:rPr>
                <w:lang w:val="es-US" w:eastAsia="zh-CN"/>
              </w:rPr>
            </w:pPr>
            <w:r>
              <w:rPr>
                <w:lang w:val="es-US" w:eastAsia="zh-CN"/>
              </w:rPr>
              <w:t>CA_n1A-n3A</w:t>
            </w:r>
          </w:p>
          <w:p w:rsidR="00B52EAE" w:rsidRDefault="00B52EAE" w:rsidP="00B52EAE">
            <w:pPr>
              <w:pStyle w:val="TAC"/>
              <w:rPr>
                <w:lang w:val="es-US" w:eastAsia="zh-CN"/>
              </w:rPr>
            </w:pPr>
            <w:r>
              <w:rPr>
                <w:lang w:val="es-US" w:eastAsia="zh-CN"/>
              </w:rPr>
              <w:t>CA_n1A-n78A</w:t>
            </w:r>
            <w:r>
              <w:rPr>
                <w:vertAlign w:val="superscript"/>
                <w:lang w:val="es-US" w:eastAsia="zh-CN"/>
              </w:rPr>
              <w:t>7</w:t>
            </w:r>
          </w:p>
          <w:p w:rsidR="00B52EAE" w:rsidRDefault="00B52EAE" w:rsidP="00B52EAE">
            <w:pPr>
              <w:pStyle w:val="TAC"/>
              <w:rPr>
                <w:szCs w:val="18"/>
                <w:lang w:val="en-US" w:eastAsia="zh-CN"/>
              </w:rPr>
            </w:pPr>
            <w:r>
              <w:rPr>
                <w:lang w:val="en-US" w:eastAsia="zh-CN"/>
              </w:rPr>
              <w:t>CA_n3A-n78A</w:t>
            </w:r>
            <w:r>
              <w:rPr>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cs="Arial"/>
                <w:szCs w:val="18"/>
                <w:lang w:val="en-US"/>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ascii="Calibri" w:hAnsi="Calibri"/>
                <w:sz w:val="21"/>
                <w:lang w:val="en-US" w:eastAsia="zh-CN"/>
              </w:rPr>
            </w:pPr>
            <w:r>
              <w:rPr>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cs="Arial"/>
                <w:szCs w:val="18"/>
                <w:lang w:val="en-US"/>
              </w:rPr>
            </w:pPr>
            <w:r>
              <w:rPr>
                <w:lang w:val="en-US" w:eastAsia="zh-CN"/>
              </w:rPr>
              <w:t>0</w:t>
            </w: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cs="Arial"/>
                <w:szCs w:val="18"/>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cs="Arial"/>
                <w:szCs w:val="18"/>
                <w:lang w:val="en-US"/>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ascii="Calibri" w:hAnsi="Calibri"/>
                <w:sz w:val="21"/>
                <w:lang w:val="en-US" w:eastAsia="zh-CN"/>
              </w:rPr>
            </w:pPr>
            <w:r>
              <w:rPr>
                <w:lang w:val="en-US" w:eastAsia="zh-CN" w:bidi="ar"/>
              </w:rPr>
              <w:t>5, 10, 15, 20, 25, 30, 40</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rFonts w:eastAsia="Yu Mincho" w:cs="Arial"/>
                <w:szCs w:val="18"/>
                <w:lang w:val="en-US"/>
              </w:rPr>
            </w:pP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cs="Arial"/>
                <w:szCs w:val="18"/>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cs="Arial"/>
                <w:szCs w:val="18"/>
                <w:lang w:val="en-US"/>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ascii="Calibri" w:hAnsi="Calibri"/>
                <w:sz w:val="21"/>
                <w:lang w:val="en-US" w:eastAsia="zh-CN"/>
              </w:rPr>
            </w:pPr>
            <w:r>
              <w:rPr>
                <w:lang w:val="en-US" w:eastAsia="zh-CN" w:bidi="ar"/>
              </w:rPr>
              <w:t>CA_n78(2A)_BCS2</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cs="Arial"/>
                <w:szCs w:val="18"/>
                <w:lang w:val="en-US"/>
              </w:rPr>
            </w:pPr>
          </w:p>
        </w:tc>
      </w:tr>
      <w:tr w:rsidR="00B52EAE" w:rsidTr="00FD25D5">
        <w:trPr>
          <w:trHeight w:val="29"/>
          <w:ins w:id="767" w:author="Per Lindell" w:date="2024-10-22T10:57:00Z"/>
        </w:trPr>
        <w:tc>
          <w:tcPr>
            <w:tcW w:w="2045" w:type="dxa"/>
            <w:tcBorders>
              <w:top w:val="nil"/>
              <w:left w:val="single" w:sz="4" w:space="0" w:color="auto"/>
              <w:bottom w:val="nil"/>
              <w:right w:val="single" w:sz="4" w:space="0" w:color="auto"/>
            </w:tcBorders>
            <w:vAlign w:val="center"/>
          </w:tcPr>
          <w:p w:rsidR="00B52EAE" w:rsidRDefault="00B52EAE" w:rsidP="00B52EAE">
            <w:pPr>
              <w:pStyle w:val="TAC"/>
              <w:rPr>
                <w:ins w:id="768" w:author="Per Lindell" w:date="2024-10-22T10:57:00Z"/>
                <w:rFonts w:eastAsia="Yu Mincho" w:cs="Arial"/>
                <w:szCs w:val="18"/>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ins w:id="769" w:author="Per Lindell" w:date="2024-10-22T10:57: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770" w:author="Per Lindell" w:date="2024-10-22T10:57:00Z"/>
                <w:lang w:val="en-US" w:eastAsia="zh-CN"/>
              </w:rPr>
            </w:pPr>
            <w:ins w:id="771" w:author="Per Lindell" w:date="2024-10-22T10:57:00Z">
              <w:r>
                <w:rPr>
                  <w:rFonts w:hint="eastAsia"/>
                  <w:lang w:eastAsia="zh-CN"/>
                </w:rPr>
                <w:t>n</w:t>
              </w:r>
              <w:r>
                <w:rPr>
                  <w:lang w:eastAsia="zh-CN"/>
                </w:rPr>
                <w:t>1</w:t>
              </w:r>
            </w:ins>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772" w:author="Per Lindell" w:date="2024-10-22T10:57:00Z"/>
                <w:lang w:val="en-US" w:eastAsia="zh-CN" w:bidi="ar"/>
              </w:rPr>
            </w:pPr>
            <w:ins w:id="773" w:author="Per Lindell" w:date="2024-10-22T10:57:00Z">
              <w:r>
                <w:rPr>
                  <w:rFonts w:cs="Arial"/>
                  <w:color w:val="000000"/>
                  <w:szCs w:val="18"/>
                </w:rPr>
                <w:t>n</w:t>
              </w:r>
              <w:r>
                <w:rPr>
                  <w:lang w:eastAsia="zh-CN"/>
                </w:rPr>
                <w:t>1</w:t>
              </w:r>
              <w:r>
                <w:rPr>
                  <w:rFonts w:cs="Arial"/>
                  <w:color w:val="000000"/>
                  <w:szCs w:val="18"/>
                </w:rPr>
                <w:t xml:space="preserve"> channel bandwidths in Table 5.3.5-1 </w:t>
              </w:r>
            </w:ins>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ins w:id="774" w:author="Per Lindell" w:date="2024-10-22T10:57:00Z"/>
                <w:rFonts w:eastAsia="Yu Mincho" w:cs="Arial"/>
                <w:szCs w:val="18"/>
                <w:lang w:val="en-US"/>
              </w:rPr>
            </w:pPr>
            <w:ins w:id="775" w:author="Per Lindell" w:date="2024-10-22T10:57:00Z">
              <w:r>
                <w:rPr>
                  <w:rFonts w:hint="eastAsia"/>
                  <w:lang w:val="en-US" w:eastAsia="zh-CN"/>
                </w:rPr>
                <w:t>4</w:t>
              </w:r>
              <w:r>
                <w:rPr>
                  <w:lang w:val="en-US" w:eastAsia="zh-CN"/>
                </w:rPr>
                <w:t xml:space="preserve"> and 5</w:t>
              </w:r>
            </w:ins>
          </w:p>
        </w:tc>
      </w:tr>
      <w:tr w:rsidR="00B52EAE" w:rsidTr="00FD25D5">
        <w:trPr>
          <w:trHeight w:val="29"/>
          <w:ins w:id="776" w:author="Per Lindell" w:date="2024-10-22T10:57:00Z"/>
        </w:trPr>
        <w:tc>
          <w:tcPr>
            <w:tcW w:w="2045" w:type="dxa"/>
            <w:tcBorders>
              <w:top w:val="nil"/>
              <w:left w:val="single" w:sz="4" w:space="0" w:color="auto"/>
              <w:bottom w:val="nil"/>
              <w:right w:val="single" w:sz="4" w:space="0" w:color="auto"/>
            </w:tcBorders>
            <w:vAlign w:val="center"/>
          </w:tcPr>
          <w:p w:rsidR="00B52EAE" w:rsidRDefault="00B52EAE" w:rsidP="00B52EAE">
            <w:pPr>
              <w:pStyle w:val="TAC"/>
              <w:rPr>
                <w:ins w:id="777" w:author="Per Lindell" w:date="2024-10-22T10:57:00Z"/>
                <w:rFonts w:eastAsia="Yu Mincho" w:cs="Arial"/>
                <w:szCs w:val="18"/>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ins w:id="778" w:author="Per Lindell" w:date="2024-10-22T10:57: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779" w:author="Per Lindell" w:date="2024-10-22T10:57:00Z"/>
                <w:lang w:val="en-US" w:eastAsia="zh-CN"/>
              </w:rPr>
            </w:pPr>
            <w:ins w:id="780" w:author="Per Lindell" w:date="2024-10-22T10:57:00Z">
              <w:r>
                <w:rPr>
                  <w:rFonts w:hint="eastAsia"/>
                  <w:lang w:eastAsia="zh-CN"/>
                </w:rPr>
                <w:t>n</w:t>
              </w:r>
              <w:r>
                <w:rPr>
                  <w:lang w:eastAsia="zh-CN"/>
                </w:rPr>
                <w:t>3</w:t>
              </w:r>
            </w:ins>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781" w:author="Per Lindell" w:date="2024-10-22T10:57:00Z"/>
                <w:lang w:val="en-US" w:eastAsia="zh-CN" w:bidi="ar"/>
              </w:rPr>
            </w:pPr>
            <w:ins w:id="782" w:author="Per Lindell" w:date="2024-10-22T10:57:00Z">
              <w:r>
                <w:rPr>
                  <w:rFonts w:cs="Arial"/>
                  <w:color w:val="000000"/>
                  <w:szCs w:val="18"/>
                </w:rPr>
                <w:t>n</w:t>
              </w:r>
              <w:r>
                <w:rPr>
                  <w:lang w:eastAsia="zh-CN"/>
                </w:rPr>
                <w:t>3</w:t>
              </w:r>
              <w:r>
                <w:rPr>
                  <w:rFonts w:cs="Arial"/>
                  <w:color w:val="000000"/>
                  <w:szCs w:val="18"/>
                </w:rPr>
                <w:t xml:space="preserve"> channel bandwidths in Table 5.3.5-1 </w:t>
              </w:r>
            </w:ins>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ins w:id="783" w:author="Per Lindell" w:date="2024-10-22T10:57:00Z"/>
                <w:rFonts w:eastAsia="Yu Mincho" w:cs="Arial"/>
                <w:szCs w:val="18"/>
                <w:lang w:val="en-US"/>
              </w:rPr>
            </w:pPr>
          </w:p>
        </w:tc>
      </w:tr>
      <w:tr w:rsidR="00B52EAE" w:rsidTr="00A7252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4" w:author="ZTE-Ma Zhifeng" w:date="2024-11-25T16:3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785" w:author="Per Lindell" w:date="2024-10-22T10:57:00Z"/>
          <w:trPrChange w:id="786" w:author="ZTE-Ma Zhifeng" w:date="2024-11-25T16:30:00Z">
            <w:trPr>
              <w:gridBefore w:val="1"/>
              <w:trHeight w:val="29"/>
            </w:trPr>
          </w:trPrChange>
        </w:trPr>
        <w:tc>
          <w:tcPr>
            <w:tcW w:w="2045" w:type="dxa"/>
            <w:tcBorders>
              <w:top w:val="nil"/>
              <w:left w:val="single" w:sz="4" w:space="0" w:color="auto"/>
              <w:bottom w:val="single" w:sz="4" w:space="0" w:color="auto"/>
              <w:right w:val="single" w:sz="4" w:space="0" w:color="auto"/>
            </w:tcBorders>
            <w:vAlign w:val="center"/>
            <w:tcPrChange w:id="787" w:author="ZTE-Ma Zhifeng" w:date="2024-11-25T16:30:00Z">
              <w:tcPr>
                <w:tcW w:w="2045"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ins w:id="788" w:author="Per Lindell" w:date="2024-10-22T10:57:00Z"/>
                <w:rFonts w:eastAsia="Yu Mincho" w:cs="Arial"/>
                <w:szCs w:val="18"/>
                <w:lang w:val="en-US"/>
              </w:rPr>
            </w:pPr>
          </w:p>
        </w:tc>
        <w:tc>
          <w:tcPr>
            <w:tcW w:w="1719" w:type="dxa"/>
            <w:tcBorders>
              <w:top w:val="nil"/>
              <w:left w:val="single" w:sz="4" w:space="0" w:color="auto"/>
              <w:bottom w:val="single" w:sz="4" w:space="0" w:color="auto"/>
              <w:right w:val="single" w:sz="4" w:space="0" w:color="auto"/>
            </w:tcBorders>
            <w:vAlign w:val="center"/>
            <w:tcPrChange w:id="789" w:author="ZTE-Ma Zhifeng" w:date="2024-11-25T16:30:00Z">
              <w:tcPr>
                <w:tcW w:w="1719"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ins w:id="790" w:author="Per Lindell" w:date="2024-10-22T10:57: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791" w:author="ZTE-Ma Zhifeng" w:date="2024-11-25T16:30: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ins w:id="792" w:author="Per Lindell" w:date="2024-10-22T10:57:00Z"/>
                <w:lang w:val="en-US" w:eastAsia="zh-CN"/>
              </w:rPr>
            </w:pPr>
            <w:ins w:id="793" w:author="Per Lindell" w:date="2024-10-22T10:57:00Z">
              <w:r>
                <w:rPr>
                  <w:rFonts w:hint="eastAsia"/>
                  <w:lang w:eastAsia="zh-CN"/>
                </w:rPr>
                <w:t>n</w:t>
              </w:r>
              <w:r>
                <w:rPr>
                  <w:lang w:eastAsia="zh-CN"/>
                </w:rPr>
                <w:t>78</w:t>
              </w:r>
            </w:ins>
          </w:p>
        </w:tc>
        <w:tc>
          <w:tcPr>
            <w:tcW w:w="3120" w:type="dxa"/>
            <w:tcBorders>
              <w:top w:val="single" w:sz="4" w:space="0" w:color="auto"/>
              <w:left w:val="single" w:sz="4" w:space="0" w:color="auto"/>
              <w:bottom w:val="single" w:sz="4" w:space="0" w:color="auto"/>
              <w:right w:val="single" w:sz="4" w:space="0" w:color="auto"/>
            </w:tcBorders>
            <w:vAlign w:val="center"/>
            <w:tcPrChange w:id="794" w:author="ZTE-Ma Zhifeng" w:date="2024-11-25T16:30: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ins w:id="795" w:author="Per Lindell" w:date="2024-10-22T10:57:00Z"/>
                <w:lang w:val="en-US" w:eastAsia="zh-CN" w:bidi="ar"/>
              </w:rPr>
            </w:pPr>
            <w:ins w:id="796" w:author="Per Lindell" w:date="2024-10-22T10:57:00Z">
              <w:r>
                <w:rPr>
                  <w:rFonts w:cs="Arial" w:hint="eastAsia"/>
                  <w:color w:val="000000"/>
                  <w:szCs w:val="18"/>
                  <w:lang w:val="en-US" w:eastAsia="zh-CN" w:bidi="ar"/>
                </w:rPr>
                <w:t>C</w:t>
              </w:r>
              <w:r>
                <w:rPr>
                  <w:rFonts w:cs="Arial"/>
                  <w:color w:val="000000"/>
                  <w:szCs w:val="18"/>
                  <w:lang w:val="en-US" w:eastAsia="zh-CN" w:bidi="ar"/>
                </w:rPr>
                <w:t>A_n78(2A)_BCS4 and 5</w:t>
              </w:r>
            </w:ins>
          </w:p>
        </w:tc>
        <w:tc>
          <w:tcPr>
            <w:tcW w:w="1508" w:type="dxa"/>
            <w:tcBorders>
              <w:top w:val="nil"/>
              <w:left w:val="single" w:sz="4" w:space="0" w:color="auto"/>
              <w:bottom w:val="single" w:sz="4" w:space="0" w:color="auto"/>
              <w:right w:val="single" w:sz="4" w:space="0" w:color="auto"/>
            </w:tcBorders>
            <w:vAlign w:val="center"/>
            <w:tcPrChange w:id="797" w:author="ZTE-Ma Zhifeng" w:date="2024-11-25T16:30:00Z">
              <w:tcPr>
                <w:tcW w:w="1508"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ins w:id="798" w:author="Per Lindell" w:date="2024-10-22T10:57:00Z"/>
                <w:rFonts w:eastAsia="Yu Mincho" w:cs="Arial"/>
                <w:szCs w:val="18"/>
                <w:lang w:val="en-US"/>
              </w:rPr>
            </w:pPr>
          </w:p>
        </w:tc>
      </w:tr>
      <w:tr w:rsidR="00B52EAE" w:rsidTr="00A7252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9" w:author="ZTE-Ma Zhifeng" w:date="2024-11-25T16:3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800" w:author="ZTE-Ma Zhifeng" w:date="2024-11-25T16:30:00Z"/>
          <w:trPrChange w:id="801" w:author="ZTE-Ma Zhifeng" w:date="2024-11-25T16:30:00Z">
            <w:trPr>
              <w:gridBefore w:val="1"/>
              <w:trHeight w:val="29"/>
            </w:trPr>
          </w:trPrChange>
        </w:trPr>
        <w:tc>
          <w:tcPr>
            <w:tcW w:w="2045" w:type="dxa"/>
            <w:tcBorders>
              <w:top w:val="single" w:sz="4" w:space="0" w:color="auto"/>
              <w:left w:val="single" w:sz="4" w:space="0" w:color="auto"/>
              <w:bottom w:val="nil"/>
              <w:right w:val="single" w:sz="4" w:space="0" w:color="auto"/>
            </w:tcBorders>
            <w:vAlign w:val="center"/>
            <w:tcPrChange w:id="802" w:author="ZTE-Ma Zhifeng" w:date="2024-11-25T16:30:00Z">
              <w:tcPr>
                <w:tcW w:w="2045"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ins w:id="803" w:author="ZTE-Ma Zhifeng" w:date="2024-11-25T16:30:00Z"/>
                <w:rFonts w:eastAsia="Yu Mincho" w:cs="Arial"/>
                <w:szCs w:val="18"/>
                <w:lang w:val="en-US"/>
              </w:rPr>
            </w:pPr>
            <w:ins w:id="804" w:author="ZTE-Ma Zhifeng" w:date="2024-11-25T16:31:00Z">
              <w:r w:rsidRPr="00881D6E">
                <w:rPr>
                  <w:rFonts w:eastAsiaTheme="minorEastAsia"/>
                  <w:lang w:val="en-US" w:eastAsia="zh-CN"/>
                </w:rPr>
                <w:t>CA_n1A-n3A-n78(A-C)</w:t>
              </w:r>
            </w:ins>
          </w:p>
        </w:tc>
        <w:tc>
          <w:tcPr>
            <w:tcW w:w="1719" w:type="dxa"/>
            <w:tcBorders>
              <w:top w:val="single" w:sz="4" w:space="0" w:color="auto"/>
              <w:left w:val="single" w:sz="4" w:space="0" w:color="auto"/>
              <w:bottom w:val="nil"/>
              <w:right w:val="single" w:sz="4" w:space="0" w:color="auto"/>
            </w:tcBorders>
            <w:vAlign w:val="center"/>
            <w:tcPrChange w:id="805" w:author="ZTE-Ma Zhifeng" w:date="2024-11-25T16:30:00Z">
              <w:tcPr>
                <w:tcW w:w="1719" w:type="dxa"/>
                <w:gridSpan w:val="2"/>
                <w:tcBorders>
                  <w:top w:val="nil"/>
                  <w:left w:val="single" w:sz="4" w:space="0" w:color="auto"/>
                  <w:bottom w:val="single" w:sz="4" w:space="0" w:color="auto"/>
                  <w:right w:val="single" w:sz="4" w:space="0" w:color="auto"/>
                </w:tcBorders>
                <w:vAlign w:val="center"/>
              </w:tcPr>
            </w:tcPrChange>
          </w:tcPr>
          <w:p w:rsidR="00B52EAE" w:rsidRPr="00B44542" w:rsidRDefault="00B52EAE" w:rsidP="00B52EAE">
            <w:pPr>
              <w:pStyle w:val="TAC"/>
              <w:rPr>
                <w:ins w:id="806" w:author="ZTE-Ma Zhifeng" w:date="2024-11-25T16:31:00Z"/>
                <w:rFonts w:eastAsiaTheme="minorEastAsia" w:cs="Arial"/>
                <w:szCs w:val="18"/>
                <w:lang w:val="es-US" w:eastAsia="zh-CN"/>
              </w:rPr>
            </w:pPr>
            <w:ins w:id="807" w:author="ZTE-Ma Zhifeng" w:date="2024-11-25T16:31:00Z">
              <w:r w:rsidRPr="00B44542">
                <w:rPr>
                  <w:rFonts w:eastAsiaTheme="minorEastAsia" w:cs="Arial"/>
                  <w:szCs w:val="18"/>
                  <w:lang w:val="es-US" w:eastAsia="zh-CN"/>
                </w:rPr>
                <w:t>CA_n78C</w:t>
              </w:r>
            </w:ins>
          </w:p>
          <w:p w:rsidR="00B52EAE" w:rsidRPr="00B44542" w:rsidRDefault="00B52EAE" w:rsidP="00B52EAE">
            <w:pPr>
              <w:pStyle w:val="TAC"/>
              <w:rPr>
                <w:ins w:id="808" w:author="ZTE-Ma Zhifeng" w:date="2024-11-25T16:31:00Z"/>
                <w:rFonts w:eastAsiaTheme="minorEastAsia" w:cs="Arial"/>
                <w:szCs w:val="18"/>
                <w:lang w:val="es-US" w:eastAsia="zh-CN"/>
              </w:rPr>
            </w:pPr>
            <w:ins w:id="809" w:author="ZTE-Ma Zhifeng" w:date="2024-11-25T16:31:00Z">
              <w:r w:rsidRPr="00B44542">
                <w:rPr>
                  <w:rFonts w:eastAsiaTheme="minorEastAsia" w:cs="Arial"/>
                  <w:szCs w:val="18"/>
                  <w:lang w:val="es-US" w:eastAsia="zh-CN"/>
                </w:rPr>
                <w:t>CA_n1A-n3A</w:t>
              </w:r>
            </w:ins>
          </w:p>
          <w:p w:rsidR="00B52EAE" w:rsidRPr="00B44542" w:rsidRDefault="00B52EAE" w:rsidP="00B52EAE">
            <w:pPr>
              <w:pStyle w:val="TAC"/>
              <w:rPr>
                <w:ins w:id="810" w:author="ZTE-Ma Zhifeng" w:date="2024-11-25T16:31:00Z"/>
                <w:rFonts w:eastAsiaTheme="minorEastAsia" w:cs="Arial"/>
                <w:szCs w:val="18"/>
                <w:lang w:val="es-US" w:eastAsia="zh-CN"/>
              </w:rPr>
            </w:pPr>
            <w:ins w:id="811" w:author="ZTE-Ma Zhifeng" w:date="2024-11-25T16:31:00Z">
              <w:r w:rsidRPr="00B44542">
                <w:rPr>
                  <w:rFonts w:eastAsiaTheme="minorEastAsia" w:cs="Arial"/>
                  <w:szCs w:val="18"/>
                  <w:lang w:val="es-US" w:eastAsia="zh-CN"/>
                </w:rPr>
                <w:t>CA_n1A-n78A</w:t>
              </w:r>
            </w:ins>
          </w:p>
          <w:p w:rsidR="00B52EAE" w:rsidRDefault="00B52EAE" w:rsidP="00B52EAE">
            <w:pPr>
              <w:pStyle w:val="TAC"/>
              <w:rPr>
                <w:ins w:id="812" w:author="ZTE-Ma Zhifeng" w:date="2024-11-25T16:30:00Z"/>
                <w:szCs w:val="18"/>
                <w:lang w:val="en-US" w:eastAsia="zh-CN"/>
              </w:rPr>
            </w:pPr>
            <w:ins w:id="813" w:author="ZTE-Ma Zhifeng" w:date="2024-11-25T16:31:00Z">
              <w:r w:rsidRPr="00B44542">
                <w:rPr>
                  <w:rFonts w:eastAsiaTheme="minorEastAsia" w:cs="Arial"/>
                  <w:szCs w:val="18"/>
                  <w:lang w:val="es-US" w:eastAsia="zh-CN"/>
                </w:rPr>
                <w:t>CA_n3A-n78A</w:t>
              </w:r>
            </w:ins>
          </w:p>
        </w:tc>
        <w:tc>
          <w:tcPr>
            <w:tcW w:w="771" w:type="dxa"/>
            <w:tcBorders>
              <w:top w:val="single" w:sz="4" w:space="0" w:color="auto"/>
              <w:left w:val="single" w:sz="4" w:space="0" w:color="auto"/>
              <w:bottom w:val="single" w:sz="4" w:space="0" w:color="auto"/>
              <w:right w:val="single" w:sz="4" w:space="0" w:color="auto"/>
            </w:tcBorders>
            <w:vAlign w:val="center"/>
            <w:tcPrChange w:id="814" w:author="ZTE-Ma Zhifeng" w:date="2024-11-25T16:30: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ins w:id="815" w:author="ZTE-Ma Zhifeng" w:date="2024-11-25T16:30:00Z"/>
                <w:lang w:eastAsia="zh-CN"/>
              </w:rPr>
            </w:pPr>
            <w:ins w:id="816" w:author="ZTE-Ma Zhifeng" w:date="2024-11-25T16:31:00Z">
              <w:r w:rsidRPr="001C7E11">
                <w:rPr>
                  <w:rFonts w:eastAsiaTheme="minorEastAsia"/>
                  <w:lang w:val="en-US" w:eastAsia="zh-CN"/>
                </w:rPr>
                <w:t>n1</w:t>
              </w:r>
            </w:ins>
          </w:p>
        </w:tc>
        <w:tc>
          <w:tcPr>
            <w:tcW w:w="3120" w:type="dxa"/>
            <w:tcBorders>
              <w:top w:val="single" w:sz="4" w:space="0" w:color="auto"/>
              <w:left w:val="single" w:sz="4" w:space="0" w:color="auto"/>
              <w:bottom w:val="single" w:sz="4" w:space="0" w:color="auto"/>
              <w:right w:val="single" w:sz="4" w:space="0" w:color="auto"/>
            </w:tcBorders>
            <w:vAlign w:val="center"/>
            <w:tcPrChange w:id="817" w:author="ZTE-Ma Zhifeng" w:date="2024-11-25T16:30: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ins w:id="818" w:author="ZTE-Ma Zhifeng" w:date="2024-11-25T16:30:00Z"/>
                <w:rFonts w:cs="Arial"/>
                <w:color w:val="000000"/>
                <w:szCs w:val="18"/>
                <w:lang w:val="en-US" w:eastAsia="zh-CN" w:bidi="ar"/>
              </w:rPr>
            </w:pPr>
            <w:ins w:id="819" w:author="ZTE-Ma Zhifeng" w:date="2024-11-25T16:31:00Z">
              <w:r w:rsidRPr="00AF24E3">
                <w:rPr>
                  <w:rFonts w:eastAsiaTheme="minorEastAsia"/>
                  <w:lang w:val="en-US" w:eastAsia="zh-CN" w:bidi="ar"/>
                </w:rPr>
                <w:t>5, 10, 15, 20, 25, 30, 40, 45, 50</w:t>
              </w:r>
            </w:ins>
          </w:p>
        </w:tc>
        <w:tc>
          <w:tcPr>
            <w:tcW w:w="1508" w:type="dxa"/>
            <w:tcBorders>
              <w:top w:val="single" w:sz="4" w:space="0" w:color="auto"/>
              <w:left w:val="single" w:sz="4" w:space="0" w:color="auto"/>
              <w:bottom w:val="nil"/>
              <w:right w:val="single" w:sz="4" w:space="0" w:color="auto"/>
            </w:tcBorders>
            <w:vAlign w:val="center"/>
            <w:tcPrChange w:id="820" w:author="ZTE-Ma Zhifeng" w:date="2024-11-25T16:30:00Z">
              <w:tcPr>
                <w:tcW w:w="1508"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ins w:id="821" w:author="ZTE-Ma Zhifeng" w:date="2024-11-25T16:30:00Z"/>
                <w:rFonts w:eastAsia="Yu Mincho" w:cs="Arial"/>
                <w:szCs w:val="18"/>
                <w:lang w:val="en-US"/>
              </w:rPr>
            </w:pPr>
            <w:ins w:id="822" w:author="ZTE-Ma Zhifeng" w:date="2024-11-25T16:31:00Z">
              <w:r w:rsidRPr="001C7E11">
                <w:rPr>
                  <w:rFonts w:eastAsiaTheme="minorEastAsia"/>
                  <w:lang w:val="en-US" w:eastAsia="zh-CN"/>
                </w:rPr>
                <w:t>0</w:t>
              </w:r>
            </w:ins>
          </w:p>
        </w:tc>
      </w:tr>
      <w:tr w:rsidR="00B52EAE" w:rsidTr="004F379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3" w:author="ZTE-Ma Zhifeng" w:date="2024-11-25T16:3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824" w:author="ZTE-Ma Zhifeng" w:date="2024-11-25T16:30:00Z"/>
          <w:trPrChange w:id="825" w:author="ZTE-Ma Zhifeng" w:date="2024-11-25T16:31:00Z">
            <w:trPr>
              <w:gridBefore w:val="1"/>
              <w:trHeight w:val="29"/>
            </w:trPr>
          </w:trPrChange>
        </w:trPr>
        <w:tc>
          <w:tcPr>
            <w:tcW w:w="2045" w:type="dxa"/>
            <w:tcBorders>
              <w:top w:val="nil"/>
              <w:left w:val="single" w:sz="4" w:space="0" w:color="auto"/>
              <w:bottom w:val="nil"/>
              <w:right w:val="single" w:sz="4" w:space="0" w:color="auto"/>
            </w:tcBorders>
            <w:vAlign w:val="center"/>
            <w:tcPrChange w:id="826" w:author="ZTE-Ma Zhifeng" w:date="2024-11-25T16:31:00Z">
              <w:tcPr>
                <w:tcW w:w="2045"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ins w:id="827" w:author="ZTE-Ma Zhifeng" w:date="2024-11-25T16:30:00Z"/>
                <w:rFonts w:eastAsia="Yu Mincho" w:cs="Arial"/>
                <w:szCs w:val="18"/>
                <w:lang w:val="en-US"/>
              </w:rPr>
            </w:pPr>
          </w:p>
        </w:tc>
        <w:tc>
          <w:tcPr>
            <w:tcW w:w="1719" w:type="dxa"/>
            <w:tcBorders>
              <w:top w:val="nil"/>
              <w:left w:val="single" w:sz="4" w:space="0" w:color="auto"/>
              <w:bottom w:val="nil"/>
              <w:right w:val="single" w:sz="4" w:space="0" w:color="auto"/>
            </w:tcBorders>
            <w:vAlign w:val="center"/>
            <w:tcPrChange w:id="828" w:author="ZTE-Ma Zhifeng" w:date="2024-11-25T16:31:00Z">
              <w:tcPr>
                <w:tcW w:w="1719"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ins w:id="829" w:author="ZTE-Ma Zhifeng" w:date="2024-11-25T16:30: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830" w:author="ZTE-Ma Zhifeng" w:date="2024-11-25T16:31: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ins w:id="831" w:author="ZTE-Ma Zhifeng" w:date="2024-11-25T16:30:00Z"/>
                <w:lang w:eastAsia="zh-CN"/>
              </w:rPr>
            </w:pPr>
            <w:ins w:id="832" w:author="ZTE-Ma Zhifeng" w:date="2024-11-25T16:31:00Z">
              <w:r w:rsidRPr="001C7E11">
                <w:rPr>
                  <w:rFonts w:eastAsiaTheme="minorEastAsia"/>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bottom"/>
            <w:tcPrChange w:id="833" w:author="ZTE-Ma Zhifeng" w:date="2024-11-25T16:31: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ins w:id="834" w:author="ZTE-Ma Zhifeng" w:date="2024-11-25T16:30:00Z"/>
                <w:rFonts w:cs="Arial"/>
                <w:color w:val="000000"/>
                <w:szCs w:val="18"/>
                <w:lang w:val="en-US" w:eastAsia="zh-CN" w:bidi="ar"/>
              </w:rPr>
            </w:pPr>
            <w:ins w:id="835" w:author="ZTE-Ma Zhifeng" w:date="2024-11-25T16:31:00Z">
              <w:r w:rsidRPr="00AF24E3">
                <w:rPr>
                  <w:rFonts w:eastAsiaTheme="minorEastAsia"/>
                  <w:lang w:val="en-US" w:eastAsia="zh-CN" w:bidi="ar"/>
                </w:rPr>
                <w:t>5, 10, 15, 20, 25, 30, 35, 40, 45, 50</w:t>
              </w:r>
            </w:ins>
          </w:p>
        </w:tc>
        <w:tc>
          <w:tcPr>
            <w:tcW w:w="1508" w:type="dxa"/>
            <w:tcBorders>
              <w:top w:val="nil"/>
              <w:left w:val="single" w:sz="4" w:space="0" w:color="auto"/>
              <w:bottom w:val="nil"/>
              <w:right w:val="single" w:sz="4" w:space="0" w:color="auto"/>
            </w:tcBorders>
            <w:vAlign w:val="center"/>
            <w:tcPrChange w:id="836" w:author="ZTE-Ma Zhifeng" w:date="2024-11-25T16:31:00Z">
              <w:tcPr>
                <w:tcW w:w="1508"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ins w:id="837" w:author="ZTE-Ma Zhifeng" w:date="2024-11-25T16:30:00Z"/>
                <w:rFonts w:eastAsia="Yu Mincho" w:cs="Arial"/>
                <w:szCs w:val="18"/>
                <w:lang w:val="en-US"/>
              </w:rPr>
            </w:pPr>
          </w:p>
        </w:tc>
      </w:tr>
      <w:tr w:rsidR="00B52EAE" w:rsidTr="004F379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8" w:author="ZTE-Ma Zhifeng" w:date="2024-11-25T16:3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839" w:author="ZTE-Ma Zhifeng" w:date="2024-11-25T16:30:00Z"/>
          <w:trPrChange w:id="840" w:author="ZTE-Ma Zhifeng" w:date="2024-11-25T16:31:00Z">
            <w:trPr>
              <w:gridBefore w:val="1"/>
              <w:trHeight w:val="29"/>
            </w:trPr>
          </w:trPrChange>
        </w:trPr>
        <w:tc>
          <w:tcPr>
            <w:tcW w:w="2045" w:type="dxa"/>
            <w:tcBorders>
              <w:top w:val="nil"/>
              <w:left w:val="single" w:sz="4" w:space="0" w:color="auto"/>
              <w:bottom w:val="single" w:sz="4" w:space="0" w:color="auto"/>
              <w:right w:val="single" w:sz="4" w:space="0" w:color="auto"/>
            </w:tcBorders>
            <w:vAlign w:val="center"/>
            <w:tcPrChange w:id="841" w:author="ZTE-Ma Zhifeng" w:date="2024-11-25T16:31:00Z">
              <w:tcPr>
                <w:tcW w:w="2045"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ins w:id="842" w:author="ZTE-Ma Zhifeng" w:date="2024-11-25T16:30:00Z"/>
                <w:rFonts w:eastAsia="Yu Mincho" w:cs="Arial"/>
                <w:szCs w:val="18"/>
                <w:lang w:val="en-US"/>
              </w:rPr>
            </w:pPr>
          </w:p>
        </w:tc>
        <w:tc>
          <w:tcPr>
            <w:tcW w:w="1719" w:type="dxa"/>
            <w:tcBorders>
              <w:top w:val="nil"/>
              <w:left w:val="single" w:sz="4" w:space="0" w:color="auto"/>
              <w:bottom w:val="single" w:sz="4" w:space="0" w:color="auto"/>
              <w:right w:val="single" w:sz="4" w:space="0" w:color="auto"/>
            </w:tcBorders>
            <w:vAlign w:val="center"/>
            <w:tcPrChange w:id="843" w:author="ZTE-Ma Zhifeng" w:date="2024-11-25T16:31:00Z">
              <w:tcPr>
                <w:tcW w:w="1719"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ins w:id="844" w:author="ZTE-Ma Zhifeng" w:date="2024-11-25T16:30: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845" w:author="ZTE-Ma Zhifeng" w:date="2024-11-25T16:31: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ins w:id="846" w:author="ZTE-Ma Zhifeng" w:date="2024-11-25T16:30:00Z"/>
                <w:lang w:eastAsia="zh-CN"/>
              </w:rPr>
            </w:pPr>
            <w:ins w:id="847" w:author="ZTE-Ma Zhifeng" w:date="2024-11-25T16:31:00Z">
              <w:r w:rsidRPr="001C7E11">
                <w:rPr>
                  <w:rFonts w:eastAsiaTheme="minorEastAsia"/>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bottom"/>
            <w:tcPrChange w:id="848" w:author="ZTE-Ma Zhifeng" w:date="2024-11-25T16:31: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ins w:id="849" w:author="ZTE-Ma Zhifeng" w:date="2024-11-25T16:30:00Z"/>
                <w:rFonts w:cs="Arial"/>
                <w:color w:val="000000"/>
                <w:szCs w:val="18"/>
                <w:lang w:val="en-US" w:eastAsia="zh-CN" w:bidi="ar"/>
              </w:rPr>
            </w:pPr>
            <w:ins w:id="850" w:author="ZTE-Ma Zhifeng" w:date="2024-11-25T16:31:00Z">
              <w:r w:rsidRPr="00AF24E3">
                <w:rPr>
                  <w:rFonts w:eastAsiaTheme="minorEastAsia"/>
                  <w:lang w:val="en-US" w:eastAsia="zh-CN" w:bidi="ar"/>
                </w:rPr>
                <w:t>CA_n78(A-C)_BCS1</w:t>
              </w:r>
            </w:ins>
          </w:p>
        </w:tc>
        <w:tc>
          <w:tcPr>
            <w:tcW w:w="1508" w:type="dxa"/>
            <w:tcBorders>
              <w:top w:val="nil"/>
              <w:left w:val="single" w:sz="4" w:space="0" w:color="auto"/>
              <w:bottom w:val="single" w:sz="4" w:space="0" w:color="auto"/>
              <w:right w:val="single" w:sz="4" w:space="0" w:color="auto"/>
            </w:tcBorders>
            <w:vAlign w:val="center"/>
            <w:tcPrChange w:id="851" w:author="ZTE-Ma Zhifeng" w:date="2024-11-25T16:31:00Z">
              <w:tcPr>
                <w:tcW w:w="1508"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ins w:id="852" w:author="ZTE-Ma Zhifeng" w:date="2024-11-25T16:30:00Z"/>
                <w:rFonts w:eastAsia="Yu Mincho" w:cs="Arial"/>
                <w:szCs w:val="18"/>
                <w:lang w:val="en-US"/>
              </w:rPr>
            </w:pPr>
          </w:p>
        </w:tc>
      </w:tr>
      <w:tr w:rsidR="00B52EAE" w:rsidTr="00FD25D5">
        <w:trPr>
          <w:trHeight w:val="29"/>
        </w:trPr>
        <w:tc>
          <w:tcPr>
            <w:tcW w:w="2045"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cs="Arial"/>
                <w:szCs w:val="18"/>
                <w:lang w:val="en-US"/>
              </w:rPr>
            </w:pPr>
            <w:r>
              <w:rPr>
                <w:rFonts w:eastAsia="Yu Mincho" w:cs="Arial"/>
                <w:szCs w:val="18"/>
                <w:lang w:val="en-US"/>
              </w:rPr>
              <w:t>CA_n1A-n3(2A)-n78A</w:t>
            </w:r>
          </w:p>
        </w:tc>
        <w:tc>
          <w:tcPr>
            <w:tcW w:w="1719" w:type="dxa"/>
            <w:tcBorders>
              <w:top w:val="single" w:sz="4" w:space="0" w:color="auto"/>
              <w:left w:val="single" w:sz="4" w:space="0" w:color="auto"/>
              <w:bottom w:val="nil"/>
              <w:right w:val="single" w:sz="4" w:space="0" w:color="auto"/>
            </w:tcBorders>
            <w:vAlign w:val="center"/>
          </w:tcPr>
          <w:p w:rsidR="00B52EAE" w:rsidRDefault="00B52EAE" w:rsidP="00B52EAE">
            <w:pPr>
              <w:pStyle w:val="TAC"/>
              <w:rPr>
                <w:szCs w:val="18"/>
                <w:lang w:val="en-US" w:eastAsia="zh-CN"/>
              </w:rPr>
            </w:pPr>
            <w:r>
              <w:rPr>
                <w:szCs w:val="18"/>
                <w:lang w:val="en-US" w:eastAsia="zh-CN"/>
              </w:rPr>
              <w:t>CA_n1A-n3A</w:t>
            </w:r>
          </w:p>
          <w:p w:rsidR="00B52EAE" w:rsidRDefault="00B52EAE" w:rsidP="00B52EAE">
            <w:pPr>
              <w:pStyle w:val="TAC"/>
              <w:rPr>
                <w:szCs w:val="18"/>
                <w:lang w:val="en-US" w:eastAsia="zh-CN"/>
              </w:rPr>
            </w:pPr>
            <w:r>
              <w:rPr>
                <w:szCs w:val="18"/>
                <w:lang w:val="en-US" w:eastAsia="zh-CN"/>
              </w:rPr>
              <w:t>CA_n1A-n78A</w:t>
            </w:r>
          </w:p>
          <w:p w:rsidR="00B52EAE" w:rsidRDefault="00B52EAE" w:rsidP="00B52EAE">
            <w:pPr>
              <w:pStyle w:val="TAC"/>
              <w:rPr>
                <w:szCs w:val="18"/>
                <w:lang w:val="en-US" w:eastAsia="zh-CN"/>
              </w:rPr>
            </w:pPr>
            <w:r>
              <w:rPr>
                <w:szCs w:val="18"/>
                <w:lang w:val="en-US" w:eastAsia="zh-CN"/>
              </w:rPr>
              <w:t>CA_n3A-n78A</w:t>
            </w: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rPr>
            </w:pPr>
            <w:r>
              <w:rPr>
                <w:rFonts w:cs="Arial"/>
                <w:szCs w:val="18"/>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rFonts w:cs="Arial"/>
                <w:szCs w:val="18"/>
              </w:rPr>
              <w:t>5, 10, 15, 20</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cs="Arial"/>
                <w:szCs w:val="18"/>
                <w:lang w:val="en-US"/>
              </w:rPr>
            </w:pPr>
            <w:r>
              <w:rPr>
                <w:rFonts w:cs="Arial" w:hint="eastAsia"/>
                <w:szCs w:val="18"/>
                <w:lang w:val="en-US" w:eastAsia="zh-TW"/>
              </w:rPr>
              <w:t>0</w:t>
            </w: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cs="Arial"/>
                <w:szCs w:val="18"/>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rPr>
            </w:pPr>
            <w:r>
              <w:rPr>
                <w:rFonts w:cs="Arial"/>
                <w:szCs w:val="18"/>
              </w:rPr>
              <w:t>n3</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rFonts w:cs="Arial"/>
                <w:szCs w:val="18"/>
              </w:rPr>
              <w:t>CA_n3(2A)_BCS0</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rFonts w:eastAsia="Yu Mincho" w:cs="Arial"/>
                <w:szCs w:val="18"/>
                <w:lang w:val="en-US"/>
              </w:rPr>
            </w:pPr>
          </w:p>
        </w:tc>
      </w:tr>
      <w:tr w:rsidR="00B52EAE" w:rsidTr="00FD25D5">
        <w:trPr>
          <w:trHeight w:val="29"/>
        </w:trPr>
        <w:tc>
          <w:tcPr>
            <w:tcW w:w="2045"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cs="Arial"/>
                <w:szCs w:val="18"/>
                <w:lang w:val="en-US"/>
              </w:rPr>
            </w:pPr>
          </w:p>
        </w:tc>
        <w:tc>
          <w:tcPr>
            <w:tcW w:w="1719" w:type="dxa"/>
            <w:tcBorders>
              <w:top w:val="nil"/>
              <w:left w:val="single" w:sz="4" w:space="0" w:color="auto"/>
              <w:bottom w:val="single" w:sz="4" w:space="0" w:color="auto"/>
              <w:right w:val="single" w:sz="4" w:space="0" w:color="auto"/>
            </w:tcBorders>
            <w:vAlign w:val="center"/>
          </w:tcPr>
          <w:p w:rsidR="00B52EAE" w:rsidRDefault="00B52EAE" w:rsidP="00B52EAE">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rPr>
            </w:pPr>
            <w:r>
              <w:rPr>
                <w:rFonts w:cs="Arial"/>
                <w:szCs w:val="18"/>
              </w:rPr>
              <w:t>n78</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rFonts w:cs="Arial"/>
                <w:szCs w:val="18"/>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cs="Arial"/>
                <w:szCs w:val="18"/>
                <w:lang w:val="en-US"/>
              </w:rPr>
            </w:pPr>
          </w:p>
        </w:tc>
      </w:tr>
      <w:tr w:rsidR="00B52EAE" w:rsidTr="00FD25D5">
        <w:trPr>
          <w:trHeight w:val="29"/>
        </w:trPr>
        <w:tc>
          <w:tcPr>
            <w:tcW w:w="2045" w:type="dxa"/>
            <w:tcBorders>
              <w:top w:val="single" w:sz="4" w:space="0" w:color="auto"/>
              <w:left w:val="single" w:sz="4" w:space="0" w:color="auto"/>
              <w:bottom w:val="nil"/>
              <w:right w:val="single" w:sz="4" w:space="0" w:color="auto"/>
            </w:tcBorders>
          </w:tcPr>
          <w:p w:rsidR="00B52EAE" w:rsidRDefault="00B52EAE" w:rsidP="00B52EAE">
            <w:pPr>
              <w:pStyle w:val="TAC"/>
              <w:rPr>
                <w:lang w:val="en-US"/>
              </w:rPr>
            </w:pPr>
            <w:r>
              <w:rPr>
                <w:lang w:val="en-US" w:eastAsia="zh-CN"/>
              </w:rPr>
              <w:t>CA_n1A-n3A-n78C</w:t>
            </w:r>
          </w:p>
        </w:tc>
        <w:tc>
          <w:tcPr>
            <w:tcW w:w="1719" w:type="dxa"/>
            <w:tcBorders>
              <w:top w:val="single" w:sz="4" w:space="0" w:color="auto"/>
              <w:left w:val="single" w:sz="4" w:space="0" w:color="auto"/>
              <w:bottom w:val="nil"/>
              <w:right w:val="single" w:sz="4" w:space="0" w:color="auto"/>
            </w:tcBorders>
            <w:vAlign w:val="center"/>
          </w:tcPr>
          <w:p w:rsidR="00B52EAE" w:rsidRDefault="00B52EAE" w:rsidP="00B52EAE">
            <w:pPr>
              <w:pStyle w:val="TAC"/>
              <w:rPr>
                <w:lang w:val="es-US" w:eastAsia="zh-CN"/>
              </w:rPr>
            </w:pPr>
            <w:r>
              <w:rPr>
                <w:rFonts w:hint="eastAsia"/>
                <w:lang w:val="es-US" w:eastAsia="zh-CN"/>
              </w:rPr>
              <w:t>C</w:t>
            </w:r>
            <w:r>
              <w:rPr>
                <w:lang w:val="es-US" w:eastAsia="zh-CN"/>
              </w:rPr>
              <w:t>A_n78C</w:t>
            </w:r>
          </w:p>
          <w:p w:rsidR="00B52EAE" w:rsidRDefault="00B52EAE" w:rsidP="00B52EAE">
            <w:pPr>
              <w:pStyle w:val="TAC"/>
              <w:rPr>
                <w:lang w:val="es-US" w:eastAsia="zh-CN"/>
              </w:rPr>
            </w:pPr>
            <w:r>
              <w:rPr>
                <w:lang w:val="es-US" w:eastAsia="zh-CN"/>
              </w:rPr>
              <w:t>CA_n1A-n3A</w:t>
            </w:r>
          </w:p>
          <w:p w:rsidR="00B52EAE" w:rsidRDefault="00B52EAE" w:rsidP="00B52EAE">
            <w:pPr>
              <w:pStyle w:val="TAC"/>
              <w:rPr>
                <w:lang w:val="es-US" w:eastAsia="zh-CN"/>
              </w:rPr>
            </w:pPr>
            <w:r>
              <w:rPr>
                <w:lang w:val="es-US" w:eastAsia="zh-CN"/>
              </w:rPr>
              <w:t>CA_n1A-n78A</w:t>
            </w:r>
          </w:p>
          <w:p w:rsidR="00B52EAE" w:rsidRDefault="00B52EAE" w:rsidP="00B52EAE">
            <w:pPr>
              <w:pStyle w:val="TAC"/>
              <w:rPr>
                <w:lang w:val="sv-SE"/>
              </w:rPr>
            </w:pPr>
            <w:r>
              <w:rPr>
                <w:lang w:val="en-US" w:eastAsia="zh-CN"/>
              </w:rPr>
              <w:t>CA_n3A-n78A</w:t>
            </w: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rFonts w:cs="Arial"/>
                <w:szCs w:val="18"/>
              </w:rPr>
              <w:t>5</w:t>
            </w:r>
            <w:r>
              <w:rPr>
                <w:rFonts w:cs="Arial" w:hint="eastAsia"/>
                <w:szCs w:val="18"/>
                <w:lang w:eastAsia="zh-CN"/>
              </w:rPr>
              <w:t>,</w:t>
            </w:r>
            <w:r>
              <w:rPr>
                <w:rFonts w:cs="Arial"/>
                <w:szCs w:val="18"/>
              </w:rPr>
              <w:t xml:space="preserve"> 10, 15, 20, 25, 30, 40, 50</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cs="Arial"/>
                <w:szCs w:val="18"/>
                <w:lang w:val="en-US"/>
              </w:rPr>
            </w:pPr>
            <w:r>
              <w:rPr>
                <w:lang w:val="en-US" w:eastAsia="zh-CN"/>
              </w:rPr>
              <w:t>0</w:t>
            </w:r>
          </w:p>
        </w:tc>
      </w:tr>
      <w:tr w:rsidR="00B52EAE" w:rsidTr="00FD25D5">
        <w:trPr>
          <w:trHeight w:val="29"/>
        </w:trPr>
        <w:tc>
          <w:tcPr>
            <w:tcW w:w="2045" w:type="dxa"/>
            <w:tcBorders>
              <w:top w:val="nil"/>
              <w:left w:val="single" w:sz="4" w:space="0" w:color="auto"/>
              <w:bottom w:val="nil"/>
              <w:right w:val="single" w:sz="4" w:space="0" w:color="auto"/>
            </w:tcBorders>
          </w:tcPr>
          <w:p w:rsidR="00B52EAE" w:rsidRDefault="00B52EAE" w:rsidP="00B52EAE">
            <w:pPr>
              <w:pStyle w:val="TAC"/>
              <w:rPr>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lang w:val="sv-SE"/>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rFonts w:cs="Arial"/>
                <w:szCs w:val="18"/>
              </w:rPr>
              <w:t>5, 10, 15, 20, 25, 30, 40</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rFonts w:cs="Arial"/>
                <w:szCs w:val="18"/>
                <w:lang w:val="en-US"/>
              </w:rPr>
            </w:pPr>
          </w:p>
        </w:tc>
      </w:tr>
      <w:tr w:rsidR="00B52EAE" w:rsidTr="00FD25D5">
        <w:trPr>
          <w:trHeight w:val="29"/>
        </w:trPr>
        <w:tc>
          <w:tcPr>
            <w:tcW w:w="2045" w:type="dxa"/>
            <w:tcBorders>
              <w:top w:val="nil"/>
              <w:left w:val="single" w:sz="4" w:space="0" w:color="auto"/>
              <w:bottom w:val="single" w:sz="4" w:space="0" w:color="auto"/>
              <w:right w:val="single" w:sz="4" w:space="0" w:color="auto"/>
            </w:tcBorders>
          </w:tcPr>
          <w:p w:rsidR="00B52EAE" w:rsidRDefault="00B52EAE" w:rsidP="00B52EAE">
            <w:pPr>
              <w:pStyle w:val="TAC"/>
              <w:rPr>
                <w:lang w:val="en-US"/>
              </w:rPr>
            </w:pPr>
          </w:p>
        </w:tc>
        <w:tc>
          <w:tcPr>
            <w:tcW w:w="1719" w:type="dxa"/>
            <w:tcBorders>
              <w:top w:val="nil"/>
              <w:left w:val="single" w:sz="4" w:space="0" w:color="auto"/>
              <w:bottom w:val="single" w:sz="4" w:space="0" w:color="auto"/>
              <w:right w:val="single" w:sz="4" w:space="0" w:color="auto"/>
            </w:tcBorders>
            <w:vAlign w:val="center"/>
          </w:tcPr>
          <w:p w:rsidR="00B52EAE" w:rsidRDefault="00B52EAE" w:rsidP="00B52EAE">
            <w:pPr>
              <w:pStyle w:val="TAC"/>
              <w:rPr>
                <w:lang w:val="sv-SE"/>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rFonts w:cs="Arial"/>
                <w:szCs w:val="18"/>
              </w:rPr>
              <w:t>CA_n78C_BCS1</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rPr>
            </w:pPr>
          </w:p>
        </w:tc>
      </w:tr>
      <w:tr w:rsidR="00B52EAE" w:rsidTr="00FD25D5">
        <w:trPr>
          <w:trHeight w:val="29"/>
        </w:trPr>
        <w:tc>
          <w:tcPr>
            <w:tcW w:w="2045" w:type="dxa"/>
            <w:tcBorders>
              <w:top w:val="single" w:sz="4" w:space="0" w:color="auto"/>
              <w:left w:val="single" w:sz="4" w:space="0" w:color="auto"/>
              <w:bottom w:val="nil"/>
              <w:right w:val="single" w:sz="4" w:space="0" w:color="auto"/>
            </w:tcBorders>
          </w:tcPr>
          <w:p w:rsidR="00B52EAE" w:rsidRDefault="00B52EAE" w:rsidP="00B52EAE">
            <w:pPr>
              <w:pStyle w:val="TAC"/>
              <w:rPr>
                <w:lang w:val="en-US"/>
              </w:rPr>
            </w:pPr>
            <w:r>
              <w:rPr>
                <w:rFonts w:eastAsia="Yu Mincho"/>
                <w:lang w:val="en-US"/>
              </w:rPr>
              <w:lastRenderedPageBreak/>
              <w:t>CA_n1A-n3B-n78A</w:t>
            </w:r>
          </w:p>
        </w:tc>
        <w:tc>
          <w:tcPr>
            <w:tcW w:w="1719"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cs="Arial"/>
                <w:szCs w:val="18"/>
                <w:lang w:val="en-US"/>
              </w:rPr>
            </w:pPr>
            <w:r>
              <w:rPr>
                <w:rFonts w:eastAsia="Yu Mincho" w:cs="Arial"/>
                <w:szCs w:val="18"/>
                <w:lang w:val="en-US"/>
              </w:rPr>
              <w:t>CA_n1A-n3A</w:t>
            </w:r>
          </w:p>
          <w:p w:rsidR="00B52EAE" w:rsidRDefault="00B52EAE" w:rsidP="00B52EAE">
            <w:pPr>
              <w:pStyle w:val="TAC"/>
              <w:rPr>
                <w:rFonts w:eastAsia="Yu Mincho" w:cs="Arial"/>
                <w:szCs w:val="18"/>
                <w:lang w:val="en-US"/>
              </w:rPr>
            </w:pPr>
            <w:r>
              <w:rPr>
                <w:rFonts w:eastAsia="Yu Mincho" w:cs="Arial"/>
                <w:szCs w:val="18"/>
                <w:lang w:val="en-US"/>
              </w:rPr>
              <w:t>CA_n1A-n78A</w:t>
            </w:r>
          </w:p>
          <w:p w:rsidR="00B52EAE" w:rsidRDefault="00B52EAE" w:rsidP="00B52EAE">
            <w:pPr>
              <w:pStyle w:val="TAC"/>
              <w:rPr>
                <w:lang w:val="sv-SE"/>
              </w:rPr>
            </w:pPr>
            <w:r>
              <w:rPr>
                <w:rFonts w:eastAsia="Yu Mincho" w:cs="Arial"/>
                <w:szCs w:val="18"/>
                <w:lang w:val="en-US"/>
              </w:rPr>
              <w:t>CA_n3A-n78A</w:t>
            </w: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rFonts w:cs="Arial"/>
                <w:lang w:val="en-US" w:eastAsia="zh-CN" w:bidi="ar"/>
              </w:rPr>
              <w:t>5, 10, 15, 20, 25, 30, 40, 45, 50</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cs="Arial"/>
                <w:szCs w:val="18"/>
                <w:lang w:val="en-US"/>
              </w:rPr>
            </w:pPr>
            <w:r>
              <w:rPr>
                <w:rFonts w:eastAsia="Yu Mincho" w:cs="Arial"/>
                <w:szCs w:val="18"/>
                <w:lang w:val="en-US"/>
              </w:rPr>
              <w:t>0</w:t>
            </w:r>
          </w:p>
        </w:tc>
      </w:tr>
      <w:tr w:rsidR="00B52EAE" w:rsidTr="00A7252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3" w:author="ZTE-Ma Zhifeng" w:date="2024-11-25T16:3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854" w:author="ZTE-Ma Zhifeng" w:date="2024-11-25T16:33:00Z">
            <w:trPr>
              <w:gridBefore w:val="1"/>
              <w:trHeight w:val="29"/>
            </w:trPr>
          </w:trPrChange>
        </w:trPr>
        <w:tc>
          <w:tcPr>
            <w:tcW w:w="2045" w:type="dxa"/>
            <w:tcBorders>
              <w:top w:val="nil"/>
              <w:left w:val="single" w:sz="4" w:space="0" w:color="auto"/>
              <w:bottom w:val="nil"/>
              <w:right w:val="single" w:sz="4" w:space="0" w:color="auto"/>
            </w:tcBorders>
            <w:tcPrChange w:id="855" w:author="ZTE-Ma Zhifeng" w:date="2024-11-25T16:33:00Z">
              <w:tcPr>
                <w:tcW w:w="2045" w:type="dxa"/>
                <w:gridSpan w:val="2"/>
                <w:tcBorders>
                  <w:top w:val="nil"/>
                  <w:left w:val="single" w:sz="4" w:space="0" w:color="auto"/>
                  <w:bottom w:val="nil"/>
                  <w:right w:val="single" w:sz="4" w:space="0" w:color="auto"/>
                </w:tcBorders>
              </w:tcPr>
            </w:tcPrChange>
          </w:tcPr>
          <w:p w:rsidR="00B52EAE" w:rsidRDefault="00B52EAE" w:rsidP="00B52EAE">
            <w:pPr>
              <w:pStyle w:val="TAC"/>
              <w:rPr>
                <w:lang w:val="en-US"/>
              </w:rPr>
            </w:pPr>
          </w:p>
        </w:tc>
        <w:tc>
          <w:tcPr>
            <w:tcW w:w="1719" w:type="dxa"/>
            <w:tcBorders>
              <w:top w:val="nil"/>
              <w:left w:val="single" w:sz="4" w:space="0" w:color="auto"/>
              <w:bottom w:val="nil"/>
              <w:right w:val="single" w:sz="4" w:space="0" w:color="auto"/>
            </w:tcBorders>
            <w:vAlign w:val="center"/>
            <w:tcPrChange w:id="856" w:author="ZTE-Ma Zhifeng" w:date="2024-11-25T16:33:00Z">
              <w:tcPr>
                <w:tcW w:w="1719" w:type="dxa"/>
                <w:gridSpan w:val="2"/>
                <w:tcBorders>
                  <w:top w:val="nil"/>
                  <w:left w:val="single" w:sz="4" w:space="0" w:color="auto"/>
                  <w:bottom w:val="nil"/>
                  <w:right w:val="single" w:sz="4" w:space="0" w:color="auto"/>
                </w:tcBorders>
                <w:vAlign w:val="center"/>
              </w:tcPr>
            </w:tcPrChange>
          </w:tcPr>
          <w:p w:rsidR="00B52EAE" w:rsidRDefault="00B52EAE" w:rsidP="00B52EAE">
            <w:pPr>
              <w:pStyle w:val="TAC"/>
              <w:rPr>
                <w:lang w:val="sv-SE"/>
              </w:rPr>
            </w:pPr>
          </w:p>
        </w:tc>
        <w:tc>
          <w:tcPr>
            <w:tcW w:w="771" w:type="dxa"/>
            <w:tcBorders>
              <w:top w:val="single" w:sz="4" w:space="0" w:color="auto"/>
              <w:left w:val="single" w:sz="4" w:space="0" w:color="auto"/>
              <w:bottom w:val="single" w:sz="4" w:space="0" w:color="auto"/>
              <w:right w:val="single" w:sz="4" w:space="0" w:color="auto"/>
            </w:tcBorders>
            <w:vAlign w:val="center"/>
            <w:tcPrChange w:id="857" w:author="ZTE-Ma Zhifeng" w:date="2024-11-25T16:33: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rFonts w:cs="Arial"/>
                <w:szCs w:val="18"/>
                <w:lang w:val="en-US"/>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Change w:id="858" w:author="ZTE-Ma Zhifeng" w:date="2024-11-25T16:33: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lang w:val="en-US" w:eastAsia="zh-CN" w:bidi="ar"/>
              </w:rPr>
            </w:pPr>
            <w:r>
              <w:rPr>
                <w:lang w:val="en-US" w:eastAsia="zh-CN" w:bidi="ar"/>
              </w:rPr>
              <w:t>CA_n3B_BCS0</w:t>
            </w:r>
          </w:p>
        </w:tc>
        <w:tc>
          <w:tcPr>
            <w:tcW w:w="1508" w:type="dxa"/>
            <w:tcBorders>
              <w:top w:val="nil"/>
              <w:left w:val="single" w:sz="4" w:space="0" w:color="auto"/>
              <w:bottom w:val="nil"/>
              <w:right w:val="single" w:sz="4" w:space="0" w:color="auto"/>
            </w:tcBorders>
            <w:vAlign w:val="center"/>
            <w:tcPrChange w:id="859" w:author="ZTE-Ma Zhifeng" w:date="2024-11-25T16:33:00Z">
              <w:tcPr>
                <w:tcW w:w="1508" w:type="dxa"/>
                <w:gridSpan w:val="2"/>
                <w:tcBorders>
                  <w:top w:val="nil"/>
                  <w:left w:val="single" w:sz="4" w:space="0" w:color="auto"/>
                  <w:bottom w:val="nil"/>
                  <w:right w:val="single" w:sz="4" w:space="0" w:color="auto"/>
                </w:tcBorders>
                <w:vAlign w:val="center"/>
              </w:tcPr>
            </w:tcPrChange>
          </w:tcPr>
          <w:p w:rsidR="00B52EAE" w:rsidRDefault="00B52EAE" w:rsidP="00B52EAE">
            <w:pPr>
              <w:pStyle w:val="TAC"/>
              <w:rPr>
                <w:rFonts w:cs="Arial"/>
                <w:szCs w:val="18"/>
                <w:lang w:val="en-US"/>
              </w:rPr>
            </w:pPr>
          </w:p>
        </w:tc>
      </w:tr>
      <w:tr w:rsidR="00B52EAE" w:rsidTr="00A7252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0" w:author="ZTE-Ma Zhifeng" w:date="2024-11-25T16:3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861" w:author="ZTE-Ma Zhifeng" w:date="2024-11-25T16:34:00Z">
            <w:trPr>
              <w:gridBefore w:val="1"/>
              <w:trHeight w:val="29"/>
            </w:trPr>
          </w:trPrChange>
        </w:trPr>
        <w:tc>
          <w:tcPr>
            <w:tcW w:w="2045" w:type="dxa"/>
            <w:tcBorders>
              <w:top w:val="nil"/>
              <w:left w:val="single" w:sz="4" w:space="0" w:color="auto"/>
              <w:bottom w:val="nil"/>
              <w:right w:val="single" w:sz="4" w:space="0" w:color="auto"/>
            </w:tcBorders>
            <w:tcPrChange w:id="862" w:author="ZTE-Ma Zhifeng" w:date="2024-11-25T16:34:00Z">
              <w:tcPr>
                <w:tcW w:w="2045" w:type="dxa"/>
                <w:gridSpan w:val="2"/>
                <w:tcBorders>
                  <w:top w:val="nil"/>
                  <w:left w:val="single" w:sz="4" w:space="0" w:color="auto"/>
                  <w:bottom w:val="single" w:sz="4" w:space="0" w:color="auto"/>
                  <w:right w:val="single" w:sz="4" w:space="0" w:color="auto"/>
                </w:tcBorders>
              </w:tcPr>
            </w:tcPrChange>
          </w:tcPr>
          <w:p w:rsidR="00B52EAE" w:rsidRDefault="00B52EAE" w:rsidP="00B52EAE">
            <w:pPr>
              <w:pStyle w:val="TAC"/>
              <w:rPr>
                <w:lang w:val="en-US"/>
              </w:rPr>
            </w:pPr>
          </w:p>
        </w:tc>
        <w:tc>
          <w:tcPr>
            <w:tcW w:w="1719" w:type="dxa"/>
            <w:tcBorders>
              <w:top w:val="nil"/>
              <w:left w:val="single" w:sz="4" w:space="0" w:color="auto"/>
              <w:bottom w:val="single" w:sz="4" w:space="0" w:color="auto"/>
              <w:right w:val="single" w:sz="4" w:space="0" w:color="auto"/>
            </w:tcBorders>
            <w:vAlign w:val="center"/>
            <w:tcPrChange w:id="863" w:author="ZTE-Ma Zhifeng" w:date="2024-11-25T16:34:00Z">
              <w:tcPr>
                <w:tcW w:w="1719"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lang w:val="sv-SE"/>
              </w:rPr>
            </w:pPr>
          </w:p>
        </w:tc>
        <w:tc>
          <w:tcPr>
            <w:tcW w:w="771" w:type="dxa"/>
            <w:tcBorders>
              <w:top w:val="single" w:sz="4" w:space="0" w:color="auto"/>
              <w:left w:val="single" w:sz="4" w:space="0" w:color="auto"/>
              <w:bottom w:val="single" w:sz="4" w:space="0" w:color="auto"/>
              <w:right w:val="single" w:sz="4" w:space="0" w:color="auto"/>
            </w:tcBorders>
            <w:vAlign w:val="center"/>
            <w:tcPrChange w:id="864" w:author="ZTE-Ma Zhifeng" w:date="2024-11-25T16:34: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rFonts w:cs="Arial"/>
                <w:szCs w:val="18"/>
                <w:lang w:val="en-US"/>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Change w:id="865" w:author="ZTE-Ma Zhifeng" w:date="2024-11-25T16:34: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lang w:val="en-US" w:eastAsia="zh-CN" w:bidi="ar"/>
              </w:rPr>
            </w:pPr>
            <w:r>
              <w:rPr>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Change w:id="866" w:author="ZTE-Ma Zhifeng" w:date="2024-11-25T16:34:00Z">
              <w:tcPr>
                <w:tcW w:w="1508"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rFonts w:cs="Arial"/>
                <w:szCs w:val="18"/>
                <w:lang w:val="en-US"/>
              </w:rPr>
            </w:pPr>
          </w:p>
        </w:tc>
      </w:tr>
      <w:tr w:rsidR="00B52EAE" w:rsidTr="00A7252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7" w:author="ZTE-Ma Zhifeng" w:date="2024-11-25T16:3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868" w:author="ZTE-Ma Zhifeng" w:date="2024-11-25T16:31:00Z"/>
          <w:trPrChange w:id="869" w:author="ZTE-Ma Zhifeng" w:date="2024-11-25T16:34:00Z">
            <w:trPr>
              <w:gridBefore w:val="1"/>
              <w:trHeight w:val="29"/>
            </w:trPr>
          </w:trPrChange>
        </w:trPr>
        <w:tc>
          <w:tcPr>
            <w:tcW w:w="2045" w:type="dxa"/>
            <w:tcBorders>
              <w:top w:val="nil"/>
              <w:left w:val="single" w:sz="4" w:space="0" w:color="auto"/>
              <w:bottom w:val="nil"/>
              <w:right w:val="single" w:sz="4" w:space="0" w:color="auto"/>
            </w:tcBorders>
            <w:tcPrChange w:id="870" w:author="ZTE-Ma Zhifeng" w:date="2024-11-25T16:34:00Z">
              <w:tcPr>
                <w:tcW w:w="2045" w:type="dxa"/>
                <w:gridSpan w:val="2"/>
                <w:tcBorders>
                  <w:top w:val="nil"/>
                  <w:left w:val="single" w:sz="4" w:space="0" w:color="auto"/>
                  <w:bottom w:val="single" w:sz="4" w:space="0" w:color="auto"/>
                  <w:right w:val="single" w:sz="4" w:space="0" w:color="auto"/>
                </w:tcBorders>
              </w:tcPr>
            </w:tcPrChange>
          </w:tcPr>
          <w:p w:rsidR="00B52EAE" w:rsidRDefault="00B52EAE" w:rsidP="00B52EAE">
            <w:pPr>
              <w:pStyle w:val="TAC"/>
              <w:rPr>
                <w:ins w:id="871" w:author="ZTE-Ma Zhifeng" w:date="2024-11-25T16:31:00Z"/>
                <w:lang w:val="en-US"/>
              </w:rPr>
            </w:pPr>
          </w:p>
        </w:tc>
        <w:tc>
          <w:tcPr>
            <w:tcW w:w="1719" w:type="dxa"/>
            <w:tcBorders>
              <w:top w:val="single" w:sz="4" w:space="0" w:color="auto"/>
              <w:left w:val="single" w:sz="4" w:space="0" w:color="auto"/>
              <w:bottom w:val="nil"/>
              <w:right w:val="single" w:sz="4" w:space="0" w:color="auto"/>
            </w:tcBorders>
            <w:vAlign w:val="center"/>
            <w:tcPrChange w:id="872" w:author="ZTE-Ma Zhifeng" w:date="2024-11-25T16:34:00Z">
              <w:tcPr>
                <w:tcW w:w="1719"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ins w:id="873" w:author="ZTE-Ma Zhifeng" w:date="2024-11-25T16:31:00Z"/>
                <w:lang w:val="sv-SE"/>
              </w:rPr>
            </w:pPr>
            <w:ins w:id="874" w:author="ZTE-Ma Zhifeng" w:date="2024-11-25T16:34:00Z">
              <w:r>
                <w:rPr>
                  <w:rFonts w:eastAsiaTheme="minorEastAsia"/>
                  <w:szCs w:val="18"/>
                  <w:lang w:val="en-US" w:eastAsia="zh-CN"/>
                </w:rPr>
                <w:t>CA_n3B</w:t>
              </w:r>
            </w:ins>
          </w:p>
        </w:tc>
        <w:tc>
          <w:tcPr>
            <w:tcW w:w="771" w:type="dxa"/>
            <w:tcBorders>
              <w:top w:val="single" w:sz="4" w:space="0" w:color="auto"/>
              <w:left w:val="single" w:sz="4" w:space="0" w:color="auto"/>
              <w:bottom w:val="single" w:sz="4" w:space="0" w:color="auto"/>
              <w:right w:val="single" w:sz="4" w:space="0" w:color="auto"/>
            </w:tcBorders>
            <w:vAlign w:val="center"/>
            <w:tcPrChange w:id="875" w:author="ZTE-Ma Zhifeng" w:date="2024-11-25T16:34: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ins w:id="876" w:author="ZTE-Ma Zhifeng" w:date="2024-11-25T16:31:00Z"/>
                <w:lang w:val="en-US" w:eastAsia="zh-CN"/>
              </w:rPr>
            </w:pPr>
            <w:ins w:id="877" w:author="ZTE-Ma Zhifeng" w:date="2024-11-25T16:34:00Z">
              <w:r w:rsidRPr="001C7E11">
                <w:rPr>
                  <w:rFonts w:eastAsiaTheme="minorEastAsia"/>
                  <w:lang w:val="en-US" w:eastAsia="zh-CN"/>
                </w:rPr>
                <w:t>n1</w:t>
              </w:r>
            </w:ins>
          </w:p>
        </w:tc>
        <w:tc>
          <w:tcPr>
            <w:tcW w:w="3120" w:type="dxa"/>
            <w:tcBorders>
              <w:top w:val="single" w:sz="4" w:space="0" w:color="auto"/>
              <w:left w:val="single" w:sz="4" w:space="0" w:color="auto"/>
              <w:bottom w:val="single" w:sz="4" w:space="0" w:color="auto"/>
              <w:right w:val="single" w:sz="4" w:space="0" w:color="auto"/>
            </w:tcBorders>
            <w:vAlign w:val="center"/>
            <w:tcPrChange w:id="878" w:author="ZTE-Ma Zhifeng" w:date="2024-11-25T16:34: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ins w:id="879" w:author="ZTE-Ma Zhifeng" w:date="2024-11-25T16:31:00Z"/>
                <w:lang w:val="en-US" w:eastAsia="zh-CN" w:bidi="ar"/>
              </w:rPr>
            </w:pPr>
            <w:ins w:id="880" w:author="ZTE-Ma Zhifeng" w:date="2024-11-25T16:34:00Z">
              <w:r w:rsidRPr="00007CB7">
                <w:rPr>
                  <w:rFonts w:eastAsiaTheme="minorEastAsia" w:cs="Arial"/>
                  <w:lang w:val="en-US" w:eastAsia="zh-CN" w:bidi="ar"/>
                </w:rPr>
                <w:t>5, 10, 15, 20, 25, 30, 40, 45, 50</w:t>
              </w:r>
            </w:ins>
          </w:p>
        </w:tc>
        <w:tc>
          <w:tcPr>
            <w:tcW w:w="1508" w:type="dxa"/>
            <w:tcBorders>
              <w:top w:val="single" w:sz="4" w:space="0" w:color="auto"/>
              <w:left w:val="single" w:sz="4" w:space="0" w:color="auto"/>
              <w:bottom w:val="nil"/>
              <w:right w:val="single" w:sz="4" w:space="0" w:color="auto"/>
            </w:tcBorders>
            <w:vAlign w:val="center"/>
            <w:tcPrChange w:id="881" w:author="ZTE-Ma Zhifeng" w:date="2024-11-25T16:34:00Z">
              <w:tcPr>
                <w:tcW w:w="1508"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ins w:id="882" w:author="ZTE-Ma Zhifeng" w:date="2024-11-25T16:31:00Z"/>
                <w:rFonts w:cs="Arial"/>
                <w:szCs w:val="18"/>
                <w:lang w:val="en-US"/>
              </w:rPr>
            </w:pPr>
            <w:ins w:id="883" w:author="ZTE-Ma Zhifeng" w:date="2024-11-25T16:34:00Z">
              <w:r>
                <w:rPr>
                  <w:rFonts w:eastAsia="Yu Mincho" w:cs="Arial"/>
                  <w:szCs w:val="18"/>
                  <w:lang w:val="en-US"/>
                </w:rPr>
                <w:t>1</w:t>
              </w:r>
            </w:ins>
          </w:p>
        </w:tc>
      </w:tr>
      <w:tr w:rsidR="00B52EAE" w:rsidTr="00A7252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4" w:author="ZTE-Ma Zhifeng" w:date="2024-11-25T16:3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885" w:author="ZTE-Ma Zhifeng" w:date="2024-11-25T16:31:00Z"/>
          <w:trPrChange w:id="886" w:author="ZTE-Ma Zhifeng" w:date="2024-11-25T16:34:00Z">
            <w:trPr>
              <w:gridBefore w:val="1"/>
              <w:trHeight w:val="29"/>
            </w:trPr>
          </w:trPrChange>
        </w:trPr>
        <w:tc>
          <w:tcPr>
            <w:tcW w:w="2045" w:type="dxa"/>
            <w:tcBorders>
              <w:top w:val="nil"/>
              <w:left w:val="single" w:sz="4" w:space="0" w:color="auto"/>
              <w:bottom w:val="nil"/>
              <w:right w:val="single" w:sz="4" w:space="0" w:color="auto"/>
            </w:tcBorders>
            <w:tcPrChange w:id="887" w:author="ZTE-Ma Zhifeng" w:date="2024-11-25T16:34:00Z">
              <w:tcPr>
                <w:tcW w:w="2045" w:type="dxa"/>
                <w:gridSpan w:val="2"/>
                <w:tcBorders>
                  <w:top w:val="nil"/>
                  <w:left w:val="single" w:sz="4" w:space="0" w:color="auto"/>
                  <w:bottom w:val="single" w:sz="4" w:space="0" w:color="auto"/>
                  <w:right w:val="single" w:sz="4" w:space="0" w:color="auto"/>
                </w:tcBorders>
              </w:tcPr>
            </w:tcPrChange>
          </w:tcPr>
          <w:p w:rsidR="00B52EAE" w:rsidRDefault="00B52EAE" w:rsidP="00B52EAE">
            <w:pPr>
              <w:pStyle w:val="TAC"/>
              <w:rPr>
                <w:ins w:id="888" w:author="ZTE-Ma Zhifeng" w:date="2024-11-25T16:31:00Z"/>
                <w:lang w:val="en-US"/>
              </w:rPr>
            </w:pPr>
          </w:p>
        </w:tc>
        <w:tc>
          <w:tcPr>
            <w:tcW w:w="1719" w:type="dxa"/>
            <w:tcBorders>
              <w:top w:val="nil"/>
              <w:left w:val="single" w:sz="4" w:space="0" w:color="auto"/>
              <w:bottom w:val="nil"/>
              <w:right w:val="single" w:sz="4" w:space="0" w:color="auto"/>
            </w:tcBorders>
            <w:vAlign w:val="center"/>
            <w:tcPrChange w:id="889" w:author="ZTE-Ma Zhifeng" w:date="2024-11-25T16:34:00Z">
              <w:tcPr>
                <w:tcW w:w="1719"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ins w:id="890" w:author="ZTE-Ma Zhifeng" w:date="2024-11-25T16:31:00Z"/>
                <w:lang w:val="sv-SE"/>
              </w:rPr>
            </w:pPr>
          </w:p>
        </w:tc>
        <w:tc>
          <w:tcPr>
            <w:tcW w:w="771" w:type="dxa"/>
            <w:tcBorders>
              <w:top w:val="single" w:sz="4" w:space="0" w:color="auto"/>
              <w:left w:val="single" w:sz="4" w:space="0" w:color="auto"/>
              <w:bottom w:val="single" w:sz="4" w:space="0" w:color="auto"/>
              <w:right w:val="single" w:sz="4" w:space="0" w:color="auto"/>
            </w:tcBorders>
            <w:vAlign w:val="center"/>
            <w:tcPrChange w:id="891" w:author="ZTE-Ma Zhifeng" w:date="2024-11-25T16:34: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ins w:id="892" w:author="ZTE-Ma Zhifeng" w:date="2024-11-25T16:31:00Z"/>
                <w:lang w:val="en-US" w:eastAsia="zh-CN"/>
              </w:rPr>
            </w:pPr>
            <w:ins w:id="893" w:author="ZTE-Ma Zhifeng" w:date="2024-11-25T16:34:00Z">
              <w:r w:rsidRPr="001C7E11">
                <w:rPr>
                  <w:rFonts w:eastAsiaTheme="minorEastAsia"/>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Change w:id="894" w:author="ZTE-Ma Zhifeng" w:date="2024-11-25T16:34: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ins w:id="895" w:author="ZTE-Ma Zhifeng" w:date="2024-11-25T16:31:00Z"/>
                <w:lang w:val="en-US" w:eastAsia="zh-CN" w:bidi="ar"/>
              </w:rPr>
            </w:pPr>
            <w:ins w:id="896" w:author="ZTE-Ma Zhifeng" w:date="2024-11-25T16:34:00Z">
              <w:r w:rsidRPr="001C7E11">
                <w:rPr>
                  <w:rFonts w:eastAsiaTheme="minorEastAsia"/>
                  <w:lang w:val="en-US" w:eastAsia="zh-CN" w:bidi="ar"/>
                </w:rPr>
                <w:t>CA_n3B_BCS</w:t>
              </w:r>
              <w:r>
                <w:rPr>
                  <w:rFonts w:eastAsiaTheme="minorEastAsia"/>
                  <w:lang w:val="en-US" w:eastAsia="zh-CN" w:bidi="ar"/>
                </w:rPr>
                <w:t>1</w:t>
              </w:r>
            </w:ins>
          </w:p>
        </w:tc>
        <w:tc>
          <w:tcPr>
            <w:tcW w:w="1508" w:type="dxa"/>
            <w:tcBorders>
              <w:top w:val="nil"/>
              <w:left w:val="single" w:sz="4" w:space="0" w:color="auto"/>
              <w:bottom w:val="nil"/>
              <w:right w:val="single" w:sz="4" w:space="0" w:color="auto"/>
            </w:tcBorders>
            <w:vAlign w:val="center"/>
            <w:tcPrChange w:id="897" w:author="ZTE-Ma Zhifeng" w:date="2024-11-25T16:34:00Z">
              <w:tcPr>
                <w:tcW w:w="1508"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ins w:id="898" w:author="ZTE-Ma Zhifeng" w:date="2024-11-25T16:31:00Z"/>
                <w:rFonts w:cs="Arial"/>
                <w:szCs w:val="18"/>
                <w:lang w:val="en-US"/>
              </w:rPr>
            </w:pPr>
          </w:p>
        </w:tc>
      </w:tr>
      <w:tr w:rsidR="00B52EAE" w:rsidTr="00FD25D5">
        <w:trPr>
          <w:trHeight w:val="29"/>
          <w:ins w:id="899" w:author="ZTE-Ma Zhifeng" w:date="2024-11-25T16:31:00Z"/>
        </w:trPr>
        <w:tc>
          <w:tcPr>
            <w:tcW w:w="2045" w:type="dxa"/>
            <w:tcBorders>
              <w:top w:val="nil"/>
              <w:left w:val="single" w:sz="4" w:space="0" w:color="auto"/>
              <w:bottom w:val="single" w:sz="4" w:space="0" w:color="auto"/>
              <w:right w:val="single" w:sz="4" w:space="0" w:color="auto"/>
            </w:tcBorders>
          </w:tcPr>
          <w:p w:rsidR="00B52EAE" w:rsidRDefault="00B52EAE" w:rsidP="00B52EAE">
            <w:pPr>
              <w:pStyle w:val="TAC"/>
              <w:rPr>
                <w:ins w:id="900" w:author="ZTE-Ma Zhifeng" w:date="2024-11-25T16:31:00Z"/>
                <w:lang w:val="en-US"/>
              </w:rPr>
            </w:pPr>
          </w:p>
        </w:tc>
        <w:tc>
          <w:tcPr>
            <w:tcW w:w="1719" w:type="dxa"/>
            <w:tcBorders>
              <w:top w:val="nil"/>
              <w:left w:val="single" w:sz="4" w:space="0" w:color="auto"/>
              <w:bottom w:val="single" w:sz="4" w:space="0" w:color="auto"/>
              <w:right w:val="single" w:sz="4" w:space="0" w:color="auto"/>
            </w:tcBorders>
            <w:vAlign w:val="center"/>
          </w:tcPr>
          <w:p w:rsidR="00B52EAE" w:rsidRDefault="00B52EAE" w:rsidP="00B52EAE">
            <w:pPr>
              <w:pStyle w:val="TAC"/>
              <w:rPr>
                <w:ins w:id="901" w:author="ZTE-Ma Zhifeng" w:date="2024-11-25T16:31:00Z"/>
                <w:lang w:val="sv-SE"/>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902" w:author="ZTE-Ma Zhifeng" w:date="2024-11-25T16:31:00Z"/>
                <w:lang w:val="en-US" w:eastAsia="zh-CN"/>
              </w:rPr>
            </w:pPr>
            <w:ins w:id="903" w:author="ZTE-Ma Zhifeng" w:date="2024-11-25T16:34:00Z">
              <w:r w:rsidRPr="001C7E11">
                <w:rPr>
                  <w:rFonts w:eastAsiaTheme="minorEastAsia"/>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904" w:author="ZTE-Ma Zhifeng" w:date="2024-11-25T16:31:00Z"/>
                <w:lang w:val="en-US" w:eastAsia="zh-CN" w:bidi="ar"/>
              </w:rPr>
            </w:pPr>
            <w:ins w:id="905" w:author="ZTE-Ma Zhifeng" w:date="2024-11-25T16:34:00Z">
              <w:r w:rsidRPr="00925F74">
                <w:rPr>
                  <w:rFonts w:eastAsiaTheme="minorEastAsia"/>
                  <w:lang w:val="en-US" w:eastAsia="zh-CN" w:bidi="ar"/>
                </w:rPr>
                <w:t>10, 15, 20, 25, 30, 40, 50, 60, 70, 80, 90, 100</w:t>
              </w:r>
            </w:ins>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ins w:id="906" w:author="ZTE-Ma Zhifeng" w:date="2024-11-25T16:31:00Z"/>
                <w:rFonts w:cs="Arial"/>
                <w:szCs w:val="18"/>
                <w:lang w:val="en-US"/>
              </w:rPr>
            </w:pPr>
          </w:p>
        </w:tc>
      </w:tr>
      <w:tr w:rsidR="00B52EAE" w:rsidTr="00FD25D5">
        <w:trPr>
          <w:trHeight w:val="29"/>
        </w:trPr>
        <w:tc>
          <w:tcPr>
            <w:tcW w:w="2045" w:type="dxa"/>
            <w:tcBorders>
              <w:top w:val="single" w:sz="4" w:space="0" w:color="auto"/>
              <w:left w:val="single" w:sz="4" w:space="0" w:color="auto"/>
              <w:bottom w:val="nil"/>
              <w:right w:val="single" w:sz="4" w:space="0" w:color="auto"/>
            </w:tcBorders>
          </w:tcPr>
          <w:p w:rsidR="00B52EAE" w:rsidRDefault="00B52EAE" w:rsidP="00B52EAE">
            <w:pPr>
              <w:pStyle w:val="TAC"/>
              <w:rPr>
                <w:lang w:val="en-US"/>
              </w:rPr>
            </w:pPr>
            <w:r>
              <w:rPr>
                <w:rFonts w:eastAsia="Yu Mincho"/>
                <w:lang w:val="en-US"/>
              </w:rPr>
              <w:t>CA_n1A-n3B-n78(2A)</w:t>
            </w:r>
          </w:p>
        </w:tc>
        <w:tc>
          <w:tcPr>
            <w:tcW w:w="1719"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cs="Arial"/>
                <w:szCs w:val="18"/>
                <w:lang w:val="en-US"/>
              </w:rPr>
            </w:pPr>
            <w:r>
              <w:rPr>
                <w:rFonts w:eastAsia="Yu Mincho" w:cs="Arial"/>
                <w:szCs w:val="18"/>
                <w:lang w:val="en-US"/>
              </w:rPr>
              <w:t>CA_n1A-n3A</w:t>
            </w:r>
          </w:p>
          <w:p w:rsidR="00B52EAE" w:rsidRDefault="00B52EAE" w:rsidP="00B52EAE">
            <w:pPr>
              <w:pStyle w:val="TAC"/>
              <w:rPr>
                <w:rFonts w:eastAsia="Yu Mincho" w:cs="Arial"/>
                <w:szCs w:val="18"/>
                <w:lang w:val="en-US"/>
              </w:rPr>
            </w:pPr>
            <w:r>
              <w:rPr>
                <w:rFonts w:eastAsia="Yu Mincho" w:cs="Arial"/>
                <w:szCs w:val="18"/>
                <w:lang w:val="en-US"/>
              </w:rPr>
              <w:t>CA_n1A-n78A</w:t>
            </w:r>
          </w:p>
          <w:p w:rsidR="00B52EAE" w:rsidRDefault="00B52EAE" w:rsidP="00B52EAE">
            <w:pPr>
              <w:pStyle w:val="TAC"/>
              <w:rPr>
                <w:lang w:val="sv-SE"/>
              </w:rPr>
            </w:pPr>
            <w:r>
              <w:rPr>
                <w:rFonts w:eastAsia="Yu Mincho" w:cs="Arial"/>
                <w:szCs w:val="18"/>
                <w:lang w:val="en-US"/>
              </w:rPr>
              <w:t>CA_n3A-n78A</w:t>
            </w: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rFonts w:cs="Arial"/>
                <w:lang w:val="en-US" w:eastAsia="zh-CN" w:bidi="ar"/>
              </w:rPr>
              <w:t>5, 10, 15, 20, 25, 30, 40, 45, 50</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cs="Arial"/>
                <w:szCs w:val="18"/>
                <w:lang w:val="en-US"/>
              </w:rPr>
            </w:pPr>
            <w:r>
              <w:rPr>
                <w:rFonts w:eastAsia="Yu Mincho" w:cs="Arial"/>
                <w:szCs w:val="18"/>
                <w:lang w:val="en-US"/>
              </w:rPr>
              <w:t>0</w:t>
            </w: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lang w:val="sv-SE"/>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CA_n3B_BCS0</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rFonts w:cs="Arial"/>
                <w:szCs w:val="18"/>
                <w:lang w:val="en-US"/>
              </w:rPr>
            </w:pPr>
          </w:p>
        </w:tc>
      </w:tr>
      <w:tr w:rsidR="00B52EAE" w:rsidTr="00A7252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7" w:author="ZTE-Ma Zhifeng" w:date="2024-11-25T16:3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908" w:author="ZTE-Ma Zhifeng" w:date="2024-11-25T16:32:00Z">
            <w:trPr>
              <w:gridBefore w:val="1"/>
              <w:trHeight w:val="29"/>
            </w:trPr>
          </w:trPrChange>
        </w:trPr>
        <w:tc>
          <w:tcPr>
            <w:tcW w:w="2045" w:type="dxa"/>
            <w:tcBorders>
              <w:top w:val="nil"/>
              <w:left w:val="single" w:sz="4" w:space="0" w:color="auto"/>
              <w:bottom w:val="nil"/>
              <w:right w:val="single" w:sz="4" w:space="0" w:color="auto"/>
            </w:tcBorders>
            <w:vAlign w:val="center"/>
            <w:tcPrChange w:id="909" w:author="ZTE-Ma Zhifeng" w:date="2024-11-25T16:32:00Z">
              <w:tcPr>
                <w:tcW w:w="2045" w:type="dxa"/>
                <w:gridSpan w:val="2"/>
                <w:tcBorders>
                  <w:top w:val="nil"/>
                  <w:left w:val="single" w:sz="4" w:space="0" w:color="auto"/>
                  <w:bottom w:val="nil"/>
                  <w:right w:val="single" w:sz="4" w:space="0" w:color="auto"/>
                </w:tcBorders>
                <w:vAlign w:val="center"/>
              </w:tcPr>
            </w:tcPrChange>
          </w:tcPr>
          <w:p w:rsidR="00B52EAE" w:rsidRDefault="00B52EAE" w:rsidP="00B52EAE">
            <w:pPr>
              <w:pStyle w:val="TAC"/>
              <w:rPr>
                <w:lang w:val="en-US"/>
              </w:rPr>
            </w:pPr>
          </w:p>
        </w:tc>
        <w:tc>
          <w:tcPr>
            <w:tcW w:w="1719" w:type="dxa"/>
            <w:tcBorders>
              <w:top w:val="nil"/>
              <w:left w:val="single" w:sz="4" w:space="0" w:color="auto"/>
              <w:bottom w:val="single" w:sz="4" w:space="0" w:color="auto"/>
              <w:right w:val="single" w:sz="4" w:space="0" w:color="auto"/>
            </w:tcBorders>
            <w:vAlign w:val="center"/>
            <w:tcPrChange w:id="910" w:author="ZTE-Ma Zhifeng" w:date="2024-11-25T16:32:00Z">
              <w:tcPr>
                <w:tcW w:w="1719"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lang w:val="sv-SE"/>
              </w:rPr>
            </w:pPr>
          </w:p>
        </w:tc>
        <w:tc>
          <w:tcPr>
            <w:tcW w:w="771" w:type="dxa"/>
            <w:tcBorders>
              <w:top w:val="single" w:sz="4" w:space="0" w:color="auto"/>
              <w:left w:val="single" w:sz="4" w:space="0" w:color="auto"/>
              <w:bottom w:val="single" w:sz="4" w:space="0" w:color="auto"/>
              <w:right w:val="single" w:sz="4" w:space="0" w:color="auto"/>
            </w:tcBorders>
            <w:vAlign w:val="center"/>
            <w:tcPrChange w:id="911" w:author="ZTE-Ma Zhifeng" w:date="2024-11-25T16:32: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rFonts w:cs="Arial"/>
                <w:szCs w:val="18"/>
                <w:lang w:val="en-US"/>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Change w:id="912" w:author="ZTE-Ma Zhifeng" w:date="2024-11-25T16:32: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lang w:val="en-US" w:eastAsia="zh-CN" w:bidi="ar"/>
              </w:rPr>
            </w:pPr>
            <w:r>
              <w:rPr>
                <w:lang w:val="en-US" w:eastAsia="zh-CN" w:bidi="ar"/>
              </w:rPr>
              <w:t>CA_n78(2A)_BCS0</w:t>
            </w:r>
          </w:p>
        </w:tc>
        <w:tc>
          <w:tcPr>
            <w:tcW w:w="1508" w:type="dxa"/>
            <w:tcBorders>
              <w:top w:val="nil"/>
              <w:left w:val="single" w:sz="4" w:space="0" w:color="auto"/>
              <w:bottom w:val="single" w:sz="4" w:space="0" w:color="auto"/>
              <w:right w:val="single" w:sz="4" w:space="0" w:color="auto"/>
            </w:tcBorders>
            <w:vAlign w:val="center"/>
            <w:tcPrChange w:id="913" w:author="ZTE-Ma Zhifeng" w:date="2024-11-25T16:32:00Z">
              <w:tcPr>
                <w:tcW w:w="1508"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rFonts w:cs="Arial"/>
                <w:szCs w:val="18"/>
                <w:lang w:val="en-US"/>
              </w:rPr>
            </w:pPr>
          </w:p>
        </w:tc>
      </w:tr>
      <w:tr w:rsidR="00B52EAE" w:rsidTr="00A7252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4" w:author="ZTE-Ma Zhifeng" w:date="2024-11-25T16:3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915" w:author="ZTE-Ma Zhifeng" w:date="2024-11-25T16:32:00Z"/>
          <w:trPrChange w:id="916" w:author="ZTE-Ma Zhifeng" w:date="2024-11-25T16:32:00Z">
            <w:trPr>
              <w:gridBefore w:val="1"/>
              <w:trHeight w:val="29"/>
            </w:trPr>
          </w:trPrChange>
        </w:trPr>
        <w:tc>
          <w:tcPr>
            <w:tcW w:w="2045" w:type="dxa"/>
            <w:tcBorders>
              <w:top w:val="nil"/>
              <w:left w:val="single" w:sz="4" w:space="0" w:color="auto"/>
              <w:bottom w:val="nil"/>
              <w:right w:val="single" w:sz="4" w:space="0" w:color="auto"/>
            </w:tcBorders>
            <w:vAlign w:val="center"/>
            <w:tcPrChange w:id="917" w:author="ZTE-Ma Zhifeng" w:date="2024-11-25T16:32:00Z">
              <w:tcPr>
                <w:tcW w:w="2045" w:type="dxa"/>
                <w:gridSpan w:val="2"/>
                <w:tcBorders>
                  <w:top w:val="nil"/>
                  <w:left w:val="single" w:sz="4" w:space="0" w:color="auto"/>
                  <w:bottom w:val="nil"/>
                  <w:right w:val="single" w:sz="4" w:space="0" w:color="auto"/>
                </w:tcBorders>
                <w:vAlign w:val="center"/>
              </w:tcPr>
            </w:tcPrChange>
          </w:tcPr>
          <w:p w:rsidR="00B52EAE" w:rsidRDefault="00B52EAE" w:rsidP="00B52EAE">
            <w:pPr>
              <w:pStyle w:val="TAC"/>
              <w:rPr>
                <w:ins w:id="918" w:author="ZTE-Ma Zhifeng" w:date="2024-11-25T16:32:00Z"/>
                <w:lang w:val="en-US"/>
              </w:rPr>
            </w:pPr>
          </w:p>
        </w:tc>
        <w:tc>
          <w:tcPr>
            <w:tcW w:w="1719" w:type="dxa"/>
            <w:tcBorders>
              <w:top w:val="single" w:sz="4" w:space="0" w:color="auto"/>
              <w:left w:val="single" w:sz="4" w:space="0" w:color="auto"/>
              <w:bottom w:val="nil"/>
              <w:right w:val="single" w:sz="4" w:space="0" w:color="auto"/>
            </w:tcBorders>
            <w:vAlign w:val="center"/>
            <w:tcPrChange w:id="919" w:author="ZTE-Ma Zhifeng" w:date="2024-11-25T16:32:00Z">
              <w:tcPr>
                <w:tcW w:w="1719"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ins w:id="920" w:author="ZTE-Ma Zhifeng" w:date="2024-11-25T16:32:00Z"/>
                <w:lang w:val="sv-SE"/>
              </w:rPr>
            </w:pPr>
            <w:ins w:id="921" w:author="ZTE-Ma Zhifeng" w:date="2024-11-25T16:35:00Z">
              <w:r>
                <w:rPr>
                  <w:rFonts w:eastAsiaTheme="minorEastAsia"/>
                  <w:szCs w:val="18"/>
                  <w:lang w:val="en-US" w:eastAsia="zh-CN"/>
                </w:rPr>
                <w:t>CA_n3B</w:t>
              </w:r>
            </w:ins>
          </w:p>
        </w:tc>
        <w:tc>
          <w:tcPr>
            <w:tcW w:w="771" w:type="dxa"/>
            <w:tcBorders>
              <w:top w:val="single" w:sz="4" w:space="0" w:color="auto"/>
              <w:left w:val="single" w:sz="4" w:space="0" w:color="auto"/>
              <w:bottom w:val="single" w:sz="4" w:space="0" w:color="auto"/>
              <w:right w:val="single" w:sz="4" w:space="0" w:color="auto"/>
            </w:tcBorders>
            <w:vAlign w:val="center"/>
            <w:tcPrChange w:id="922" w:author="ZTE-Ma Zhifeng" w:date="2024-11-25T16:32: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ins w:id="923" w:author="ZTE-Ma Zhifeng" w:date="2024-11-25T16:32:00Z"/>
                <w:lang w:val="en-US" w:eastAsia="zh-CN"/>
              </w:rPr>
            </w:pPr>
            <w:ins w:id="924" w:author="ZTE-Ma Zhifeng" w:date="2024-11-25T16:35:00Z">
              <w:r w:rsidRPr="001C7E11">
                <w:rPr>
                  <w:rFonts w:eastAsiaTheme="minorEastAsia"/>
                  <w:lang w:val="en-US" w:eastAsia="zh-CN"/>
                </w:rPr>
                <w:t>n1</w:t>
              </w:r>
            </w:ins>
          </w:p>
        </w:tc>
        <w:tc>
          <w:tcPr>
            <w:tcW w:w="3120" w:type="dxa"/>
            <w:tcBorders>
              <w:top w:val="single" w:sz="4" w:space="0" w:color="auto"/>
              <w:left w:val="single" w:sz="4" w:space="0" w:color="auto"/>
              <w:bottom w:val="single" w:sz="4" w:space="0" w:color="auto"/>
              <w:right w:val="single" w:sz="4" w:space="0" w:color="auto"/>
            </w:tcBorders>
            <w:vAlign w:val="center"/>
            <w:tcPrChange w:id="925" w:author="ZTE-Ma Zhifeng" w:date="2024-11-25T16:32: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ins w:id="926" w:author="ZTE-Ma Zhifeng" w:date="2024-11-25T16:32:00Z"/>
                <w:lang w:val="en-US" w:eastAsia="zh-CN" w:bidi="ar"/>
              </w:rPr>
            </w:pPr>
            <w:ins w:id="927" w:author="ZTE-Ma Zhifeng" w:date="2024-11-25T16:35:00Z">
              <w:r w:rsidRPr="00D40758">
                <w:rPr>
                  <w:rFonts w:eastAsiaTheme="minorEastAsia" w:cs="Arial"/>
                  <w:lang w:val="en-US" w:eastAsia="zh-CN" w:bidi="ar"/>
                </w:rPr>
                <w:t>5, 10, 15, 20, 25, 30, 40, 45, 50</w:t>
              </w:r>
            </w:ins>
          </w:p>
        </w:tc>
        <w:tc>
          <w:tcPr>
            <w:tcW w:w="1508" w:type="dxa"/>
            <w:tcBorders>
              <w:top w:val="single" w:sz="4" w:space="0" w:color="auto"/>
              <w:left w:val="single" w:sz="4" w:space="0" w:color="auto"/>
              <w:bottom w:val="nil"/>
              <w:right w:val="single" w:sz="4" w:space="0" w:color="auto"/>
            </w:tcBorders>
            <w:vAlign w:val="center"/>
            <w:tcPrChange w:id="928" w:author="ZTE-Ma Zhifeng" w:date="2024-11-25T16:32:00Z">
              <w:tcPr>
                <w:tcW w:w="1508"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ins w:id="929" w:author="ZTE-Ma Zhifeng" w:date="2024-11-25T16:32:00Z"/>
                <w:rFonts w:cs="Arial"/>
                <w:szCs w:val="18"/>
                <w:lang w:val="en-US"/>
              </w:rPr>
            </w:pPr>
            <w:ins w:id="930" w:author="ZTE-Ma Zhifeng" w:date="2024-11-25T16:35:00Z">
              <w:r>
                <w:rPr>
                  <w:rFonts w:eastAsia="Yu Mincho" w:cs="Arial"/>
                  <w:szCs w:val="18"/>
                  <w:lang w:val="en-US"/>
                </w:rPr>
                <w:t>1</w:t>
              </w:r>
            </w:ins>
          </w:p>
        </w:tc>
      </w:tr>
      <w:tr w:rsidR="00B52EAE" w:rsidTr="00A7252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1" w:author="ZTE-Ma Zhifeng" w:date="2024-11-25T16:3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932" w:author="ZTE-Ma Zhifeng" w:date="2024-11-25T16:32:00Z"/>
          <w:trPrChange w:id="933" w:author="ZTE-Ma Zhifeng" w:date="2024-11-25T16:32:00Z">
            <w:trPr>
              <w:gridBefore w:val="1"/>
              <w:trHeight w:val="29"/>
            </w:trPr>
          </w:trPrChange>
        </w:trPr>
        <w:tc>
          <w:tcPr>
            <w:tcW w:w="2045" w:type="dxa"/>
            <w:tcBorders>
              <w:top w:val="nil"/>
              <w:left w:val="single" w:sz="4" w:space="0" w:color="auto"/>
              <w:bottom w:val="nil"/>
              <w:right w:val="single" w:sz="4" w:space="0" w:color="auto"/>
            </w:tcBorders>
            <w:vAlign w:val="center"/>
            <w:tcPrChange w:id="934" w:author="ZTE-Ma Zhifeng" w:date="2024-11-25T16:32:00Z">
              <w:tcPr>
                <w:tcW w:w="2045" w:type="dxa"/>
                <w:gridSpan w:val="2"/>
                <w:tcBorders>
                  <w:top w:val="nil"/>
                  <w:left w:val="single" w:sz="4" w:space="0" w:color="auto"/>
                  <w:bottom w:val="nil"/>
                  <w:right w:val="single" w:sz="4" w:space="0" w:color="auto"/>
                </w:tcBorders>
                <w:vAlign w:val="center"/>
              </w:tcPr>
            </w:tcPrChange>
          </w:tcPr>
          <w:p w:rsidR="00B52EAE" w:rsidRDefault="00B52EAE" w:rsidP="00B52EAE">
            <w:pPr>
              <w:pStyle w:val="TAC"/>
              <w:rPr>
                <w:ins w:id="935" w:author="ZTE-Ma Zhifeng" w:date="2024-11-25T16:32:00Z"/>
                <w:lang w:val="en-US"/>
              </w:rPr>
            </w:pPr>
          </w:p>
        </w:tc>
        <w:tc>
          <w:tcPr>
            <w:tcW w:w="1719" w:type="dxa"/>
            <w:tcBorders>
              <w:top w:val="nil"/>
              <w:left w:val="single" w:sz="4" w:space="0" w:color="auto"/>
              <w:bottom w:val="nil"/>
              <w:right w:val="single" w:sz="4" w:space="0" w:color="auto"/>
            </w:tcBorders>
            <w:vAlign w:val="center"/>
            <w:tcPrChange w:id="936" w:author="ZTE-Ma Zhifeng" w:date="2024-11-25T16:32:00Z">
              <w:tcPr>
                <w:tcW w:w="1719"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ins w:id="937" w:author="ZTE-Ma Zhifeng" w:date="2024-11-25T16:32:00Z"/>
                <w:lang w:val="sv-SE"/>
              </w:rPr>
            </w:pPr>
          </w:p>
        </w:tc>
        <w:tc>
          <w:tcPr>
            <w:tcW w:w="771" w:type="dxa"/>
            <w:tcBorders>
              <w:top w:val="single" w:sz="4" w:space="0" w:color="auto"/>
              <w:left w:val="single" w:sz="4" w:space="0" w:color="auto"/>
              <w:bottom w:val="single" w:sz="4" w:space="0" w:color="auto"/>
              <w:right w:val="single" w:sz="4" w:space="0" w:color="auto"/>
            </w:tcBorders>
            <w:vAlign w:val="center"/>
            <w:tcPrChange w:id="938" w:author="ZTE-Ma Zhifeng" w:date="2024-11-25T16:32: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ins w:id="939" w:author="ZTE-Ma Zhifeng" w:date="2024-11-25T16:32:00Z"/>
                <w:lang w:val="en-US" w:eastAsia="zh-CN"/>
              </w:rPr>
            </w:pPr>
            <w:ins w:id="940" w:author="ZTE-Ma Zhifeng" w:date="2024-11-25T16:35:00Z">
              <w:r w:rsidRPr="001C7E11">
                <w:rPr>
                  <w:rFonts w:eastAsiaTheme="minorEastAsia"/>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Change w:id="941" w:author="ZTE-Ma Zhifeng" w:date="2024-11-25T16:32: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ins w:id="942" w:author="ZTE-Ma Zhifeng" w:date="2024-11-25T16:32:00Z"/>
                <w:lang w:val="en-US" w:eastAsia="zh-CN" w:bidi="ar"/>
              </w:rPr>
            </w:pPr>
            <w:ins w:id="943" w:author="ZTE-Ma Zhifeng" w:date="2024-11-25T16:35:00Z">
              <w:r w:rsidRPr="001C7E11">
                <w:rPr>
                  <w:rFonts w:eastAsiaTheme="minorEastAsia"/>
                  <w:lang w:val="en-US" w:eastAsia="zh-CN" w:bidi="ar"/>
                </w:rPr>
                <w:t>CA_n3B_BCS</w:t>
              </w:r>
              <w:r>
                <w:rPr>
                  <w:rFonts w:eastAsiaTheme="minorEastAsia"/>
                  <w:lang w:val="en-US" w:eastAsia="zh-CN" w:bidi="ar"/>
                </w:rPr>
                <w:t>1</w:t>
              </w:r>
            </w:ins>
          </w:p>
        </w:tc>
        <w:tc>
          <w:tcPr>
            <w:tcW w:w="1508" w:type="dxa"/>
            <w:tcBorders>
              <w:top w:val="nil"/>
              <w:left w:val="single" w:sz="4" w:space="0" w:color="auto"/>
              <w:bottom w:val="nil"/>
              <w:right w:val="single" w:sz="4" w:space="0" w:color="auto"/>
            </w:tcBorders>
            <w:vAlign w:val="center"/>
            <w:tcPrChange w:id="944" w:author="ZTE-Ma Zhifeng" w:date="2024-11-25T16:32:00Z">
              <w:tcPr>
                <w:tcW w:w="1508"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ins w:id="945" w:author="ZTE-Ma Zhifeng" w:date="2024-11-25T16:32:00Z"/>
                <w:rFonts w:cs="Arial"/>
                <w:szCs w:val="18"/>
                <w:lang w:val="en-US"/>
              </w:rPr>
            </w:pPr>
          </w:p>
        </w:tc>
      </w:tr>
      <w:tr w:rsidR="00B52EAE" w:rsidTr="00A7252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6" w:author="ZTE-Ma Zhifeng" w:date="2024-11-25T16:3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947" w:author="ZTE-Ma Zhifeng" w:date="2024-11-25T16:32:00Z"/>
          <w:trPrChange w:id="948" w:author="ZTE-Ma Zhifeng" w:date="2024-11-25T16:33:00Z">
            <w:trPr>
              <w:gridBefore w:val="1"/>
              <w:trHeight w:val="29"/>
            </w:trPr>
          </w:trPrChange>
        </w:trPr>
        <w:tc>
          <w:tcPr>
            <w:tcW w:w="2045" w:type="dxa"/>
            <w:tcBorders>
              <w:top w:val="nil"/>
              <w:left w:val="single" w:sz="4" w:space="0" w:color="auto"/>
              <w:bottom w:val="nil"/>
              <w:right w:val="single" w:sz="4" w:space="0" w:color="auto"/>
            </w:tcBorders>
            <w:vAlign w:val="center"/>
            <w:tcPrChange w:id="949" w:author="ZTE-Ma Zhifeng" w:date="2024-11-25T16:33:00Z">
              <w:tcPr>
                <w:tcW w:w="2045" w:type="dxa"/>
                <w:gridSpan w:val="2"/>
                <w:tcBorders>
                  <w:top w:val="nil"/>
                  <w:left w:val="single" w:sz="4" w:space="0" w:color="auto"/>
                  <w:bottom w:val="nil"/>
                  <w:right w:val="single" w:sz="4" w:space="0" w:color="auto"/>
                </w:tcBorders>
                <w:vAlign w:val="center"/>
              </w:tcPr>
            </w:tcPrChange>
          </w:tcPr>
          <w:p w:rsidR="00B52EAE" w:rsidRDefault="00B52EAE" w:rsidP="00B52EAE">
            <w:pPr>
              <w:pStyle w:val="TAC"/>
              <w:rPr>
                <w:ins w:id="950" w:author="ZTE-Ma Zhifeng" w:date="2024-11-25T16:32:00Z"/>
                <w:lang w:val="en-US"/>
              </w:rPr>
            </w:pPr>
          </w:p>
        </w:tc>
        <w:tc>
          <w:tcPr>
            <w:tcW w:w="1719" w:type="dxa"/>
            <w:tcBorders>
              <w:top w:val="nil"/>
              <w:left w:val="single" w:sz="4" w:space="0" w:color="auto"/>
              <w:bottom w:val="single" w:sz="4" w:space="0" w:color="auto"/>
              <w:right w:val="single" w:sz="4" w:space="0" w:color="auto"/>
            </w:tcBorders>
            <w:vAlign w:val="center"/>
            <w:tcPrChange w:id="951" w:author="ZTE-Ma Zhifeng" w:date="2024-11-25T16:33:00Z">
              <w:tcPr>
                <w:tcW w:w="1719"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ins w:id="952" w:author="ZTE-Ma Zhifeng" w:date="2024-11-25T16:32:00Z"/>
                <w:lang w:val="sv-SE"/>
              </w:rPr>
            </w:pPr>
          </w:p>
        </w:tc>
        <w:tc>
          <w:tcPr>
            <w:tcW w:w="771" w:type="dxa"/>
            <w:tcBorders>
              <w:top w:val="single" w:sz="4" w:space="0" w:color="auto"/>
              <w:left w:val="single" w:sz="4" w:space="0" w:color="auto"/>
              <w:bottom w:val="single" w:sz="4" w:space="0" w:color="auto"/>
              <w:right w:val="single" w:sz="4" w:space="0" w:color="auto"/>
            </w:tcBorders>
            <w:vAlign w:val="center"/>
            <w:tcPrChange w:id="953" w:author="ZTE-Ma Zhifeng" w:date="2024-11-25T16:33: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ins w:id="954" w:author="ZTE-Ma Zhifeng" w:date="2024-11-25T16:32:00Z"/>
                <w:lang w:val="en-US" w:eastAsia="zh-CN"/>
              </w:rPr>
            </w:pPr>
            <w:ins w:id="955" w:author="ZTE-Ma Zhifeng" w:date="2024-11-25T16:35:00Z">
              <w:r w:rsidRPr="001C7E11">
                <w:rPr>
                  <w:rFonts w:eastAsiaTheme="minorEastAsia"/>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center"/>
            <w:tcPrChange w:id="956" w:author="ZTE-Ma Zhifeng" w:date="2024-11-25T16:33: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ins w:id="957" w:author="ZTE-Ma Zhifeng" w:date="2024-11-25T16:32:00Z"/>
                <w:lang w:val="en-US" w:eastAsia="zh-CN" w:bidi="ar"/>
              </w:rPr>
            </w:pPr>
            <w:ins w:id="958" w:author="ZTE-Ma Zhifeng" w:date="2024-11-25T16:35:00Z">
              <w:r w:rsidRPr="001C7E11">
                <w:rPr>
                  <w:rFonts w:eastAsiaTheme="minorEastAsia"/>
                  <w:lang w:val="en-US" w:eastAsia="zh-CN" w:bidi="ar"/>
                </w:rPr>
                <w:t>CA_n78(2A)_BCS</w:t>
              </w:r>
              <w:r>
                <w:rPr>
                  <w:rFonts w:eastAsiaTheme="minorEastAsia"/>
                  <w:lang w:val="en-US" w:eastAsia="zh-CN" w:bidi="ar"/>
                </w:rPr>
                <w:t>2</w:t>
              </w:r>
            </w:ins>
          </w:p>
        </w:tc>
        <w:tc>
          <w:tcPr>
            <w:tcW w:w="1508" w:type="dxa"/>
            <w:tcBorders>
              <w:top w:val="nil"/>
              <w:left w:val="single" w:sz="4" w:space="0" w:color="auto"/>
              <w:bottom w:val="single" w:sz="4" w:space="0" w:color="auto"/>
              <w:right w:val="single" w:sz="4" w:space="0" w:color="auto"/>
            </w:tcBorders>
            <w:vAlign w:val="center"/>
            <w:tcPrChange w:id="959" w:author="ZTE-Ma Zhifeng" w:date="2024-11-25T16:33:00Z">
              <w:tcPr>
                <w:tcW w:w="1508"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ins w:id="960" w:author="ZTE-Ma Zhifeng" w:date="2024-11-25T16:32:00Z"/>
                <w:rFonts w:cs="Arial"/>
                <w:szCs w:val="18"/>
                <w:lang w:val="en-US"/>
              </w:rPr>
            </w:pPr>
          </w:p>
        </w:tc>
      </w:tr>
      <w:tr w:rsidR="00B52EAE" w:rsidTr="00A7252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1" w:author="ZTE-Ma Zhifeng" w:date="2024-11-25T16:3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962" w:author="Per Lindell" w:date="2024-10-22T10:57:00Z"/>
          <w:trPrChange w:id="963" w:author="ZTE-Ma Zhifeng" w:date="2024-11-25T16:33:00Z">
            <w:trPr>
              <w:gridBefore w:val="1"/>
              <w:trHeight w:val="29"/>
            </w:trPr>
          </w:trPrChange>
        </w:trPr>
        <w:tc>
          <w:tcPr>
            <w:tcW w:w="2045" w:type="dxa"/>
            <w:tcBorders>
              <w:top w:val="nil"/>
              <w:left w:val="single" w:sz="4" w:space="0" w:color="auto"/>
              <w:bottom w:val="nil"/>
              <w:right w:val="single" w:sz="4" w:space="0" w:color="auto"/>
            </w:tcBorders>
            <w:vAlign w:val="center"/>
            <w:tcPrChange w:id="964" w:author="ZTE-Ma Zhifeng" w:date="2024-11-25T16:33:00Z">
              <w:tcPr>
                <w:tcW w:w="2045" w:type="dxa"/>
                <w:gridSpan w:val="2"/>
                <w:tcBorders>
                  <w:top w:val="nil"/>
                  <w:left w:val="single" w:sz="4" w:space="0" w:color="auto"/>
                  <w:bottom w:val="nil"/>
                  <w:right w:val="single" w:sz="4" w:space="0" w:color="auto"/>
                </w:tcBorders>
                <w:vAlign w:val="center"/>
              </w:tcPr>
            </w:tcPrChange>
          </w:tcPr>
          <w:p w:rsidR="00B52EAE" w:rsidRDefault="00B52EAE" w:rsidP="00B52EAE">
            <w:pPr>
              <w:pStyle w:val="TAC"/>
              <w:rPr>
                <w:ins w:id="965" w:author="Per Lindell" w:date="2024-10-22T10:57:00Z"/>
                <w:lang w:val="en-US"/>
              </w:rPr>
            </w:pPr>
          </w:p>
        </w:tc>
        <w:tc>
          <w:tcPr>
            <w:tcW w:w="1719" w:type="dxa"/>
            <w:tcBorders>
              <w:top w:val="single" w:sz="4" w:space="0" w:color="auto"/>
              <w:left w:val="single" w:sz="4" w:space="0" w:color="auto"/>
              <w:bottom w:val="nil"/>
              <w:right w:val="single" w:sz="4" w:space="0" w:color="auto"/>
            </w:tcBorders>
            <w:vAlign w:val="center"/>
            <w:tcPrChange w:id="966" w:author="ZTE-Ma Zhifeng" w:date="2024-11-25T16:33:00Z">
              <w:tcPr>
                <w:tcW w:w="1719" w:type="dxa"/>
                <w:gridSpan w:val="2"/>
                <w:tcBorders>
                  <w:top w:val="single" w:sz="4" w:space="0" w:color="auto"/>
                  <w:left w:val="single" w:sz="4" w:space="0" w:color="auto"/>
                  <w:bottom w:val="nil"/>
                  <w:right w:val="single" w:sz="4" w:space="0" w:color="auto"/>
                </w:tcBorders>
                <w:vAlign w:val="center"/>
              </w:tcPr>
            </w:tcPrChange>
          </w:tcPr>
          <w:p w:rsidR="00B52EAE" w:rsidRDefault="00B52EAE" w:rsidP="00B52EAE">
            <w:pPr>
              <w:pStyle w:val="TAC"/>
              <w:rPr>
                <w:ins w:id="967" w:author="Per Lindell" w:date="2024-10-22T10:57:00Z"/>
                <w:lang w:val="sv-SE"/>
              </w:rPr>
            </w:pPr>
            <w:ins w:id="968" w:author="Per Lindell" w:date="2024-10-22T10:57:00Z">
              <w:r>
                <w:rPr>
                  <w:rFonts w:cs="Arial" w:hint="eastAsia"/>
                  <w:color w:val="000000"/>
                  <w:szCs w:val="18"/>
                  <w:lang w:val="en-US" w:eastAsia="zh-CN"/>
                </w:rPr>
                <w:t>CA_n</w:t>
              </w:r>
              <w:r>
                <w:rPr>
                  <w:rFonts w:cs="Arial"/>
                  <w:color w:val="000000"/>
                  <w:szCs w:val="18"/>
                  <w:lang w:val="en-US" w:eastAsia="zh-CN"/>
                </w:rPr>
                <w:t>78(2A)</w:t>
              </w:r>
            </w:ins>
          </w:p>
        </w:tc>
        <w:tc>
          <w:tcPr>
            <w:tcW w:w="771" w:type="dxa"/>
            <w:tcBorders>
              <w:top w:val="single" w:sz="4" w:space="0" w:color="auto"/>
              <w:left w:val="single" w:sz="4" w:space="0" w:color="auto"/>
              <w:bottom w:val="single" w:sz="4" w:space="0" w:color="auto"/>
              <w:right w:val="single" w:sz="4" w:space="0" w:color="auto"/>
            </w:tcBorders>
            <w:vAlign w:val="center"/>
            <w:tcPrChange w:id="969" w:author="ZTE-Ma Zhifeng" w:date="2024-11-25T16:33: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ins w:id="970" w:author="Per Lindell" w:date="2024-10-22T10:57:00Z"/>
                <w:lang w:val="en-US" w:eastAsia="zh-CN"/>
              </w:rPr>
            </w:pPr>
            <w:ins w:id="971" w:author="Per Lindell" w:date="2024-10-22T10:57:00Z">
              <w:r>
                <w:rPr>
                  <w:lang w:val="en-US" w:eastAsia="zh-CN"/>
                </w:rPr>
                <w:t>n1</w:t>
              </w:r>
            </w:ins>
          </w:p>
        </w:tc>
        <w:tc>
          <w:tcPr>
            <w:tcW w:w="3120" w:type="dxa"/>
            <w:tcBorders>
              <w:top w:val="single" w:sz="4" w:space="0" w:color="auto"/>
              <w:left w:val="single" w:sz="4" w:space="0" w:color="auto"/>
              <w:bottom w:val="single" w:sz="4" w:space="0" w:color="auto"/>
              <w:right w:val="single" w:sz="4" w:space="0" w:color="auto"/>
            </w:tcBorders>
            <w:vAlign w:val="center"/>
            <w:tcPrChange w:id="972" w:author="ZTE-Ma Zhifeng" w:date="2024-11-25T16:33: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ins w:id="973" w:author="Per Lindell" w:date="2024-10-22T10:57:00Z"/>
                <w:lang w:val="en-US" w:eastAsia="zh-CN" w:bidi="ar"/>
              </w:rPr>
            </w:pPr>
            <w:ins w:id="974" w:author="Per Lindell" w:date="2024-10-22T10:57:00Z">
              <w:r>
                <w:rPr>
                  <w:rFonts w:cs="Arial"/>
                  <w:color w:val="000000"/>
                  <w:szCs w:val="18"/>
                </w:rPr>
                <w:t>n</w:t>
              </w:r>
              <w:r>
                <w:rPr>
                  <w:lang w:eastAsia="zh-CN"/>
                </w:rPr>
                <w:t>1</w:t>
              </w:r>
              <w:r>
                <w:rPr>
                  <w:rFonts w:cs="Arial"/>
                  <w:color w:val="000000"/>
                  <w:szCs w:val="18"/>
                </w:rPr>
                <w:t xml:space="preserve"> channel bandwidths in Table 5.3.5-1</w:t>
              </w:r>
            </w:ins>
          </w:p>
        </w:tc>
        <w:tc>
          <w:tcPr>
            <w:tcW w:w="1508" w:type="dxa"/>
            <w:tcBorders>
              <w:top w:val="single" w:sz="4" w:space="0" w:color="auto"/>
              <w:left w:val="single" w:sz="4" w:space="0" w:color="auto"/>
              <w:bottom w:val="nil"/>
              <w:right w:val="single" w:sz="4" w:space="0" w:color="auto"/>
            </w:tcBorders>
            <w:vAlign w:val="center"/>
            <w:tcPrChange w:id="975" w:author="ZTE-Ma Zhifeng" w:date="2024-11-25T16:33:00Z">
              <w:tcPr>
                <w:tcW w:w="1508"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ins w:id="976" w:author="Per Lindell" w:date="2024-10-22T10:57:00Z"/>
                <w:rFonts w:cs="Arial"/>
                <w:szCs w:val="18"/>
                <w:lang w:val="en-US"/>
              </w:rPr>
            </w:pPr>
            <w:ins w:id="977" w:author="Per Lindell" w:date="2024-10-22T10:57:00Z">
              <w:r>
                <w:rPr>
                  <w:rFonts w:cs="Arial"/>
                  <w:szCs w:val="18"/>
                  <w:lang w:val="en-US"/>
                </w:rPr>
                <w:t>4 and 5</w:t>
              </w:r>
            </w:ins>
          </w:p>
        </w:tc>
      </w:tr>
      <w:tr w:rsidR="00B52EAE" w:rsidTr="00A7252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8" w:author="ZTE-Ma Zhifeng" w:date="2024-11-25T16:3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979" w:author="Per Lindell" w:date="2024-10-22T10:57:00Z"/>
          <w:trPrChange w:id="980" w:author="ZTE-Ma Zhifeng" w:date="2024-11-25T16:33:00Z">
            <w:trPr>
              <w:gridBefore w:val="1"/>
              <w:trHeight w:val="29"/>
            </w:trPr>
          </w:trPrChange>
        </w:trPr>
        <w:tc>
          <w:tcPr>
            <w:tcW w:w="2045" w:type="dxa"/>
            <w:tcBorders>
              <w:top w:val="nil"/>
              <w:left w:val="single" w:sz="4" w:space="0" w:color="auto"/>
              <w:bottom w:val="nil"/>
              <w:right w:val="single" w:sz="4" w:space="0" w:color="auto"/>
            </w:tcBorders>
            <w:vAlign w:val="center"/>
            <w:tcPrChange w:id="981" w:author="ZTE-Ma Zhifeng" w:date="2024-11-25T16:33:00Z">
              <w:tcPr>
                <w:tcW w:w="2045" w:type="dxa"/>
                <w:gridSpan w:val="2"/>
                <w:tcBorders>
                  <w:top w:val="nil"/>
                  <w:left w:val="single" w:sz="4" w:space="0" w:color="auto"/>
                  <w:bottom w:val="nil"/>
                  <w:right w:val="single" w:sz="4" w:space="0" w:color="auto"/>
                </w:tcBorders>
                <w:vAlign w:val="center"/>
              </w:tcPr>
            </w:tcPrChange>
          </w:tcPr>
          <w:p w:rsidR="00B52EAE" w:rsidRDefault="00B52EAE" w:rsidP="00B52EAE">
            <w:pPr>
              <w:pStyle w:val="TAC"/>
              <w:rPr>
                <w:ins w:id="982" w:author="Per Lindell" w:date="2024-10-22T10:57:00Z"/>
                <w:lang w:val="en-US"/>
              </w:rPr>
            </w:pPr>
          </w:p>
        </w:tc>
        <w:tc>
          <w:tcPr>
            <w:tcW w:w="1719" w:type="dxa"/>
            <w:tcBorders>
              <w:top w:val="nil"/>
              <w:left w:val="single" w:sz="4" w:space="0" w:color="auto"/>
              <w:bottom w:val="nil"/>
              <w:right w:val="single" w:sz="4" w:space="0" w:color="auto"/>
            </w:tcBorders>
            <w:vAlign w:val="center"/>
            <w:tcPrChange w:id="983" w:author="ZTE-Ma Zhifeng" w:date="2024-11-25T16:33:00Z">
              <w:tcPr>
                <w:tcW w:w="1719" w:type="dxa"/>
                <w:gridSpan w:val="2"/>
                <w:tcBorders>
                  <w:top w:val="nil"/>
                  <w:left w:val="single" w:sz="4" w:space="0" w:color="auto"/>
                  <w:bottom w:val="nil"/>
                  <w:right w:val="single" w:sz="4" w:space="0" w:color="auto"/>
                </w:tcBorders>
                <w:vAlign w:val="center"/>
              </w:tcPr>
            </w:tcPrChange>
          </w:tcPr>
          <w:p w:rsidR="00B52EAE" w:rsidRDefault="00B52EAE" w:rsidP="00B52EAE">
            <w:pPr>
              <w:pStyle w:val="TAC"/>
              <w:rPr>
                <w:ins w:id="984" w:author="Per Lindell" w:date="2024-10-22T10:57:00Z"/>
                <w:lang w:val="sv-SE"/>
              </w:rPr>
            </w:pPr>
          </w:p>
        </w:tc>
        <w:tc>
          <w:tcPr>
            <w:tcW w:w="771" w:type="dxa"/>
            <w:tcBorders>
              <w:top w:val="single" w:sz="4" w:space="0" w:color="auto"/>
              <w:left w:val="single" w:sz="4" w:space="0" w:color="auto"/>
              <w:bottom w:val="single" w:sz="4" w:space="0" w:color="auto"/>
              <w:right w:val="single" w:sz="4" w:space="0" w:color="auto"/>
            </w:tcBorders>
            <w:vAlign w:val="center"/>
            <w:tcPrChange w:id="985" w:author="ZTE-Ma Zhifeng" w:date="2024-11-25T16:33: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ins w:id="986" w:author="Per Lindell" w:date="2024-10-22T10:57:00Z"/>
                <w:lang w:val="en-US" w:eastAsia="zh-CN"/>
              </w:rPr>
            </w:pPr>
            <w:ins w:id="987" w:author="Per Lindell" w:date="2024-10-22T10:57:00Z">
              <w:r>
                <w:rPr>
                  <w:lang w:val="en-US" w:eastAsia="zh-CN"/>
                </w:rPr>
                <w:t>n3</w:t>
              </w:r>
            </w:ins>
          </w:p>
        </w:tc>
        <w:tc>
          <w:tcPr>
            <w:tcW w:w="3120" w:type="dxa"/>
            <w:tcBorders>
              <w:top w:val="single" w:sz="4" w:space="0" w:color="auto"/>
              <w:left w:val="single" w:sz="4" w:space="0" w:color="auto"/>
              <w:bottom w:val="single" w:sz="4" w:space="0" w:color="auto"/>
              <w:right w:val="single" w:sz="4" w:space="0" w:color="auto"/>
            </w:tcBorders>
            <w:tcPrChange w:id="988" w:author="ZTE-Ma Zhifeng" w:date="2024-11-25T16:33:00Z">
              <w:tcPr>
                <w:tcW w:w="3120" w:type="dxa"/>
                <w:gridSpan w:val="2"/>
                <w:tcBorders>
                  <w:top w:val="single" w:sz="4" w:space="0" w:color="auto"/>
                  <w:left w:val="single" w:sz="4" w:space="0" w:color="auto"/>
                  <w:bottom w:val="single" w:sz="4" w:space="0" w:color="auto"/>
                  <w:right w:val="single" w:sz="4" w:space="0" w:color="auto"/>
                </w:tcBorders>
              </w:tcPr>
            </w:tcPrChange>
          </w:tcPr>
          <w:p w:rsidR="00B52EAE" w:rsidRDefault="00B52EAE" w:rsidP="00B52EAE">
            <w:pPr>
              <w:pStyle w:val="TAC"/>
              <w:rPr>
                <w:ins w:id="989" w:author="Per Lindell" w:date="2024-10-22T10:57:00Z"/>
                <w:lang w:val="en-US" w:eastAsia="zh-CN" w:bidi="ar"/>
              </w:rPr>
            </w:pPr>
            <w:ins w:id="990" w:author="Per Lindell" w:date="2024-10-22T10:57:00Z">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ins>
          </w:p>
        </w:tc>
        <w:tc>
          <w:tcPr>
            <w:tcW w:w="1508" w:type="dxa"/>
            <w:tcBorders>
              <w:top w:val="nil"/>
              <w:left w:val="single" w:sz="4" w:space="0" w:color="auto"/>
              <w:bottom w:val="nil"/>
              <w:right w:val="single" w:sz="4" w:space="0" w:color="auto"/>
            </w:tcBorders>
            <w:vAlign w:val="center"/>
            <w:tcPrChange w:id="991" w:author="ZTE-Ma Zhifeng" w:date="2024-11-25T16:33:00Z">
              <w:tcPr>
                <w:tcW w:w="1508"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ins w:id="992" w:author="Per Lindell" w:date="2024-10-22T10:57:00Z"/>
                <w:rFonts w:cs="Arial"/>
                <w:szCs w:val="18"/>
                <w:lang w:val="en-US"/>
              </w:rPr>
            </w:pPr>
          </w:p>
        </w:tc>
      </w:tr>
      <w:tr w:rsidR="00B52EAE" w:rsidTr="00FD25D5">
        <w:trPr>
          <w:trHeight w:val="29"/>
          <w:ins w:id="993" w:author="Per Lindell" w:date="2024-10-22T10:57:00Z"/>
        </w:trPr>
        <w:tc>
          <w:tcPr>
            <w:tcW w:w="2045" w:type="dxa"/>
            <w:tcBorders>
              <w:top w:val="nil"/>
              <w:left w:val="single" w:sz="4" w:space="0" w:color="auto"/>
              <w:bottom w:val="single" w:sz="4" w:space="0" w:color="auto"/>
              <w:right w:val="single" w:sz="4" w:space="0" w:color="auto"/>
            </w:tcBorders>
            <w:vAlign w:val="center"/>
          </w:tcPr>
          <w:p w:rsidR="00B52EAE" w:rsidRDefault="00B52EAE" w:rsidP="00B52EAE">
            <w:pPr>
              <w:pStyle w:val="TAC"/>
              <w:rPr>
                <w:ins w:id="994" w:author="Per Lindell" w:date="2024-10-22T10:57:00Z"/>
                <w:lang w:val="en-US"/>
              </w:rPr>
            </w:pPr>
          </w:p>
        </w:tc>
        <w:tc>
          <w:tcPr>
            <w:tcW w:w="1719" w:type="dxa"/>
            <w:tcBorders>
              <w:top w:val="nil"/>
              <w:left w:val="single" w:sz="4" w:space="0" w:color="auto"/>
              <w:bottom w:val="single" w:sz="4" w:space="0" w:color="auto"/>
              <w:right w:val="single" w:sz="4" w:space="0" w:color="auto"/>
            </w:tcBorders>
            <w:vAlign w:val="center"/>
          </w:tcPr>
          <w:p w:rsidR="00B52EAE" w:rsidRDefault="00B52EAE" w:rsidP="00B52EAE">
            <w:pPr>
              <w:pStyle w:val="TAC"/>
              <w:rPr>
                <w:ins w:id="995" w:author="Per Lindell" w:date="2024-10-22T10:57:00Z"/>
                <w:lang w:val="sv-SE"/>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996" w:author="Per Lindell" w:date="2024-10-22T10:57:00Z"/>
                <w:lang w:val="en-US" w:eastAsia="zh-CN"/>
              </w:rPr>
            </w:pPr>
            <w:ins w:id="997" w:author="Per Lindell" w:date="2024-10-22T10:57:00Z">
              <w:r>
                <w:rPr>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998" w:author="Per Lindell" w:date="2024-10-22T10:57:00Z"/>
                <w:lang w:val="en-US" w:eastAsia="zh-CN" w:bidi="ar"/>
              </w:rPr>
            </w:pPr>
            <w:ins w:id="999" w:author="Per Lindell" w:date="2024-10-22T10:57:00Z">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ins>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ins w:id="1000" w:author="Per Lindell" w:date="2024-10-22T10:57:00Z"/>
                <w:rFonts w:cs="Arial"/>
                <w:szCs w:val="18"/>
                <w:lang w:val="en-US"/>
              </w:rPr>
            </w:pPr>
          </w:p>
        </w:tc>
      </w:tr>
      <w:tr w:rsidR="00B52EAE" w:rsidTr="00FD25D5">
        <w:trPr>
          <w:trHeight w:val="29"/>
        </w:trPr>
        <w:tc>
          <w:tcPr>
            <w:tcW w:w="2045" w:type="dxa"/>
            <w:tcBorders>
              <w:top w:val="single" w:sz="4" w:space="0" w:color="auto"/>
              <w:left w:val="single" w:sz="4" w:space="0" w:color="auto"/>
              <w:bottom w:val="nil"/>
              <w:right w:val="single" w:sz="4" w:space="0" w:color="auto"/>
            </w:tcBorders>
          </w:tcPr>
          <w:p w:rsidR="00B52EAE" w:rsidRDefault="00B52EAE" w:rsidP="00B52EAE">
            <w:pPr>
              <w:pStyle w:val="TAC"/>
              <w:rPr>
                <w:lang w:val="en-US"/>
              </w:rPr>
            </w:pPr>
            <w:r>
              <w:rPr>
                <w:rFonts w:eastAsia="Yu Mincho"/>
                <w:lang w:val="en-US"/>
              </w:rPr>
              <w:t>CA_n1A-n3B-n78C</w:t>
            </w:r>
          </w:p>
        </w:tc>
        <w:tc>
          <w:tcPr>
            <w:tcW w:w="1719"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cs="Arial"/>
                <w:szCs w:val="18"/>
                <w:lang w:val="en-US"/>
              </w:rPr>
            </w:pPr>
            <w:r>
              <w:rPr>
                <w:rFonts w:eastAsia="Yu Mincho" w:cs="Arial"/>
                <w:szCs w:val="18"/>
                <w:lang w:val="en-US"/>
              </w:rPr>
              <w:t>CA_n78C</w:t>
            </w:r>
          </w:p>
          <w:p w:rsidR="00B52EAE" w:rsidRDefault="00B52EAE" w:rsidP="00B52EAE">
            <w:pPr>
              <w:pStyle w:val="TAC"/>
              <w:rPr>
                <w:rFonts w:eastAsia="Yu Mincho" w:cs="Arial"/>
                <w:szCs w:val="18"/>
                <w:lang w:val="en-US"/>
              </w:rPr>
            </w:pPr>
            <w:r>
              <w:rPr>
                <w:rFonts w:eastAsia="Yu Mincho" w:cs="Arial"/>
                <w:szCs w:val="18"/>
                <w:lang w:val="en-US"/>
              </w:rPr>
              <w:t>CA_n1A-n3A</w:t>
            </w:r>
          </w:p>
          <w:p w:rsidR="00B52EAE" w:rsidRDefault="00B52EAE" w:rsidP="00B52EAE">
            <w:pPr>
              <w:pStyle w:val="TAC"/>
              <w:rPr>
                <w:rFonts w:eastAsia="Yu Mincho" w:cs="Arial"/>
                <w:szCs w:val="18"/>
                <w:lang w:val="en-US"/>
              </w:rPr>
            </w:pPr>
            <w:r>
              <w:rPr>
                <w:rFonts w:eastAsia="Yu Mincho" w:cs="Arial"/>
                <w:szCs w:val="18"/>
                <w:lang w:val="en-US"/>
              </w:rPr>
              <w:t>CA_n1A-n78A</w:t>
            </w:r>
          </w:p>
          <w:p w:rsidR="00B52EAE" w:rsidRDefault="00B52EAE" w:rsidP="00B52EAE">
            <w:pPr>
              <w:pStyle w:val="TAC"/>
              <w:rPr>
                <w:lang w:val="sv-SE"/>
              </w:rPr>
            </w:pPr>
            <w:r>
              <w:rPr>
                <w:rFonts w:eastAsia="Yu Mincho" w:cs="Arial"/>
                <w:szCs w:val="18"/>
                <w:lang w:val="en-US"/>
              </w:rPr>
              <w:t>CA_n3A-n78A</w:t>
            </w: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rFonts w:cs="Arial"/>
                <w:lang w:val="en-US" w:eastAsia="zh-CN" w:bidi="ar"/>
              </w:rPr>
              <w:t>5, 10, 15, 20, 25, 30, 40, 45, 50</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cs="Arial"/>
                <w:szCs w:val="18"/>
                <w:lang w:val="en-US"/>
              </w:rPr>
            </w:pPr>
            <w:r>
              <w:rPr>
                <w:rFonts w:eastAsia="Yu Mincho" w:cs="Arial"/>
                <w:szCs w:val="18"/>
                <w:lang w:val="en-US"/>
              </w:rPr>
              <w:t>0</w:t>
            </w:r>
          </w:p>
        </w:tc>
      </w:tr>
      <w:tr w:rsidR="00B52EAE" w:rsidTr="00A7252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1" w:author="ZTE-Ma Zhifeng" w:date="2024-11-25T16:3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1002" w:author="ZTE-Ma Zhifeng" w:date="2024-11-25T16:35:00Z">
            <w:trPr>
              <w:gridBefore w:val="1"/>
              <w:trHeight w:val="29"/>
            </w:trPr>
          </w:trPrChange>
        </w:trPr>
        <w:tc>
          <w:tcPr>
            <w:tcW w:w="2045" w:type="dxa"/>
            <w:tcBorders>
              <w:top w:val="nil"/>
              <w:left w:val="single" w:sz="4" w:space="0" w:color="auto"/>
              <w:bottom w:val="nil"/>
              <w:right w:val="single" w:sz="4" w:space="0" w:color="auto"/>
            </w:tcBorders>
            <w:vAlign w:val="center"/>
            <w:tcPrChange w:id="1003" w:author="ZTE-Ma Zhifeng" w:date="2024-11-25T16:35:00Z">
              <w:tcPr>
                <w:tcW w:w="2045" w:type="dxa"/>
                <w:gridSpan w:val="2"/>
                <w:tcBorders>
                  <w:top w:val="nil"/>
                  <w:left w:val="single" w:sz="4" w:space="0" w:color="auto"/>
                  <w:bottom w:val="nil"/>
                  <w:right w:val="single" w:sz="4" w:space="0" w:color="auto"/>
                </w:tcBorders>
                <w:vAlign w:val="center"/>
              </w:tcPr>
            </w:tcPrChange>
          </w:tcPr>
          <w:p w:rsidR="00B52EAE" w:rsidRDefault="00B52EAE" w:rsidP="00B52EAE">
            <w:pPr>
              <w:pStyle w:val="TAC"/>
              <w:rPr>
                <w:lang w:val="en-US"/>
              </w:rPr>
            </w:pPr>
          </w:p>
        </w:tc>
        <w:tc>
          <w:tcPr>
            <w:tcW w:w="1719" w:type="dxa"/>
            <w:tcBorders>
              <w:top w:val="nil"/>
              <w:left w:val="single" w:sz="4" w:space="0" w:color="auto"/>
              <w:bottom w:val="nil"/>
              <w:right w:val="single" w:sz="4" w:space="0" w:color="auto"/>
            </w:tcBorders>
            <w:vAlign w:val="center"/>
            <w:tcPrChange w:id="1004" w:author="ZTE-Ma Zhifeng" w:date="2024-11-25T16:35:00Z">
              <w:tcPr>
                <w:tcW w:w="1719" w:type="dxa"/>
                <w:gridSpan w:val="2"/>
                <w:tcBorders>
                  <w:top w:val="nil"/>
                  <w:left w:val="single" w:sz="4" w:space="0" w:color="auto"/>
                  <w:bottom w:val="nil"/>
                  <w:right w:val="single" w:sz="4" w:space="0" w:color="auto"/>
                </w:tcBorders>
                <w:vAlign w:val="center"/>
              </w:tcPr>
            </w:tcPrChange>
          </w:tcPr>
          <w:p w:rsidR="00B52EAE" w:rsidRDefault="00B52EAE" w:rsidP="00B52EAE">
            <w:pPr>
              <w:pStyle w:val="TAC"/>
              <w:rPr>
                <w:lang w:val="sv-SE"/>
              </w:rPr>
            </w:pPr>
          </w:p>
        </w:tc>
        <w:tc>
          <w:tcPr>
            <w:tcW w:w="771" w:type="dxa"/>
            <w:tcBorders>
              <w:top w:val="single" w:sz="4" w:space="0" w:color="auto"/>
              <w:left w:val="single" w:sz="4" w:space="0" w:color="auto"/>
              <w:bottom w:val="single" w:sz="4" w:space="0" w:color="auto"/>
              <w:right w:val="single" w:sz="4" w:space="0" w:color="auto"/>
            </w:tcBorders>
            <w:vAlign w:val="center"/>
            <w:tcPrChange w:id="1005" w:author="ZTE-Ma Zhifeng" w:date="2024-11-25T16:35: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Change w:id="1006" w:author="ZTE-Ma Zhifeng" w:date="2024-11-25T16:35: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lang w:val="en-US" w:eastAsia="zh-CN" w:bidi="ar"/>
              </w:rPr>
            </w:pPr>
            <w:r>
              <w:rPr>
                <w:lang w:val="en-US" w:eastAsia="zh-CN" w:bidi="ar"/>
              </w:rPr>
              <w:t>CA_n3B_BCS0</w:t>
            </w:r>
          </w:p>
        </w:tc>
        <w:tc>
          <w:tcPr>
            <w:tcW w:w="1508" w:type="dxa"/>
            <w:tcBorders>
              <w:top w:val="nil"/>
              <w:left w:val="single" w:sz="4" w:space="0" w:color="auto"/>
              <w:bottom w:val="nil"/>
              <w:right w:val="single" w:sz="4" w:space="0" w:color="auto"/>
            </w:tcBorders>
            <w:vAlign w:val="center"/>
            <w:tcPrChange w:id="1007" w:author="ZTE-Ma Zhifeng" w:date="2024-11-25T16:35:00Z">
              <w:tcPr>
                <w:tcW w:w="1508" w:type="dxa"/>
                <w:gridSpan w:val="2"/>
                <w:tcBorders>
                  <w:top w:val="nil"/>
                  <w:left w:val="single" w:sz="4" w:space="0" w:color="auto"/>
                  <w:bottom w:val="nil"/>
                  <w:right w:val="single" w:sz="4" w:space="0" w:color="auto"/>
                </w:tcBorders>
                <w:vAlign w:val="center"/>
              </w:tcPr>
            </w:tcPrChange>
          </w:tcPr>
          <w:p w:rsidR="00B52EAE" w:rsidRDefault="00B52EAE" w:rsidP="00B52EAE">
            <w:pPr>
              <w:pStyle w:val="TAC"/>
              <w:rPr>
                <w:rFonts w:cs="Arial"/>
                <w:szCs w:val="18"/>
                <w:lang w:val="en-US"/>
              </w:rPr>
            </w:pPr>
          </w:p>
        </w:tc>
      </w:tr>
      <w:tr w:rsidR="00B52EAE" w:rsidTr="00A7252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8" w:author="ZTE-Ma Zhifeng" w:date="2024-11-25T16:3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1009" w:author="ZTE-Ma Zhifeng" w:date="2024-11-25T16:36:00Z">
            <w:trPr>
              <w:gridBefore w:val="1"/>
              <w:trHeight w:val="29"/>
            </w:trPr>
          </w:trPrChange>
        </w:trPr>
        <w:tc>
          <w:tcPr>
            <w:tcW w:w="2045" w:type="dxa"/>
            <w:tcBorders>
              <w:top w:val="nil"/>
              <w:left w:val="single" w:sz="4" w:space="0" w:color="auto"/>
              <w:bottom w:val="nil"/>
              <w:right w:val="single" w:sz="4" w:space="0" w:color="auto"/>
            </w:tcBorders>
            <w:vAlign w:val="center"/>
            <w:tcPrChange w:id="1010" w:author="ZTE-Ma Zhifeng" w:date="2024-11-25T16:36:00Z">
              <w:tcPr>
                <w:tcW w:w="2045"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lang w:val="en-US"/>
              </w:rPr>
            </w:pPr>
          </w:p>
        </w:tc>
        <w:tc>
          <w:tcPr>
            <w:tcW w:w="1719" w:type="dxa"/>
            <w:tcBorders>
              <w:top w:val="nil"/>
              <w:left w:val="single" w:sz="4" w:space="0" w:color="auto"/>
              <w:bottom w:val="single" w:sz="4" w:space="0" w:color="auto"/>
              <w:right w:val="single" w:sz="4" w:space="0" w:color="auto"/>
            </w:tcBorders>
            <w:vAlign w:val="center"/>
            <w:tcPrChange w:id="1011" w:author="ZTE-Ma Zhifeng" w:date="2024-11-25T16:36:00Z">
              <w:tcPr>
                <w:tcW w:w="1719"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lang w:val="sv-SE"/>
              </w:rPr>
            </w:pPr>
          </w:p>
        </w:tc>
        <w:tc>
          <w:tcPr>
            <w:tcW w:w="771" w:type="dxa"/>
            <w:tcBorders>
              <w:top w:val="single" w:sz="4" w:space="0" w:color="auto"/>
              <w:left w:val="single" w:sz="4" w:space="0" w:color="auto"/>
              <w:bottom w:val="single" w:sz="4" w:space="0" w:color="auto"/>
              <w:right w:val="single" w:sz="4" w:space="0" w:color="auto"/>
            </w:tcBorders>
            <w:vAlign w:val="center"/>
            <w:tcPrChange w:id="1012" w:author="ZTE-Ma Zhifeng" w:date="2024-11-25T16:36: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Change w:id="1013" w:author="ZTE-Ma Zhifeng" w:date="2024-11-25T16:36: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lang w:val="en-US" w:eastAsia="zh-CN" w:bidi="ar"/>
              </w:rPr>
            </w:pPr>
            <w:r>
              <w:rPr>
                <w:lang w:val="en-US" w:eastAsia="zh-CN" w:bidi="ar"/>
              </w:rPr>
              <w:t>CA_n78C_BCS0</w:t>
            </w:r>
          </w:p>
        </w:tc>
        <w:tc>
          <w:tcPr>
            <w:tcW w:w="1508" w:type="dxa"/>
            <w:tcBorders>
              <w:top w:val="nil"/>
              <w:left w:val="single" w:sz="4" w:space="0" w:color="auto"/>
              <w:bottom w:val="single" w:sz="4" w:space="0" w:color="auto"/>
              <w:right w:val="single" w:sz="4" w:space="0" w:color="auto"/>
            </w:tcBorders>
            <w:vAlign w:val="center"/>
            <w:tcPrChange w:id="1014" w:author="ZTE-Ma Zhifeng" w:date="2024-11-25T16:36:00Z">
              <w:tcPr>
                <w:tcW w:w="1508"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rFonts w:cs="Arial"/>
                <w:szCs w:val="18"/>
                <w:lang w:val="en-US"/>
              </w:rPr>
            </w:pPr>
          </w:p>
        </w:tc>
      </w:tr>
      <w:tr w:rsidR="00B52EAE" w:rsidTr="00A7252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5" w:author="ZTE-Ma Zhifeng" w:date="2024-11-25T16:3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1016" w:author="ZTE-Ma Zhifeng" w:date="2024-11-25T16:35:00Z"/>
          <w:trPrChange w:id="1017" w:author="ZTE-Ma Zhifeng" w:date="2024-11-25T16:36:00Z">
            <w:trPr>
              <w:gridBefore w:val="1"/>
              <w:trHeight w:val="29"/>
            </w:trPr>
          </w:trPrChange>
        </w:trPr>
        <w:tc>
          <w:tcPr>
            <w:tcW w:w="2045" w:type="dxa"/>
            <w:tcBorders>
              <w:top w:val="nil"/>
              <w:left w:val="single" w:sz="4" w:space="0" w:color="auto"/>
              <w:bottom w:val="nil"/>
              <w:right w:val="single" w:sz="4" w:space="0" w:color="auto"/>
            </w:tcBorders>
            <w:vAlign w:val="center"/>
            <w:tcPrChange w:id="1018" w:author="ZTE-Ma Zhifeng" w:date="2024-11-25T16:36:00Z">
              <w:tcPr>
                <w:tcW w:w="2045"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ins w:id="1019" w:author="ZTE-Ma Zhifeng" w:date="2024-11-25T16:35:00Z"/>
                <w:lang w:val="en-US"/>
              </w:rPr>
            </w:pPr>
          </w:p>
        </w:tc>
        <w:tc>
          <w:tcPr>
            <w:tcW w:w="1719" w:type="dxa"/>
            <w:tcBorders>
              <w:top w:val="single" w:sz="4" w:space="0" w:color="auto"/>
              <w:left w:val="single" w:sz="4" w:space="0" w:color="auto"/>
              <w:bottom w:val="nil"/>
              <w:right w:val="single" w:sz="4" w:space="0" w:color="auto"/>
            </w:tcBorders>
            <w:vAlign w:val="center"/>
            <w:tcPrChange w:id="1020" w:author="ZTE-Ma Zhifeng" w:date="2024-11-25T16:36:00Z">
              <w:tcPr>
                <w:tcW w:w="1719"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ins w:id="1021" w:author="ZTE-Ma Zhifeng" w:date="2024-11-25T16:35:00Z"/>
                <w:lang w:val="sv-SE"/>
              </w:rPr>
            </w:pPr>
            <w:ins w:id="1022" w:author="ZTE-Ma Zhifeng" w:date="2024-11-25T16:36:00Z">
              <w:r>
                <w:rPr>
                  <w:rFonts w:eastAsiaTheme="minorEastAsia"/>
                  <w:szCs w:val="18"/>
                  <w:lang w:val="en-US" w:eastAsia="zh-CN"/>
                </w:rPr>
                <w:t>CA_n3B</w:t>
              </w:r>
            </w:ins>
          </w:p>
        </w:tc>
        <w:tc>
          <w:tcPr>
            <w:tcW w:w="771" w:type="dxa"/>
            <w:tcBorders>
              <w:top w:val="single" w:sz="4" w:space="0" w:color="auto"/>
              <w:left w:val="single" w:sz="4" w:space="0" w:color="auto"/>
              <w:bottom w:val="single" w:sz="4" w:space="0" w:color="auto"/>
              <w:right w:val="single" w:sz="4" w:space="0" w:color="auto"/>
            </w:tcBorders>
            <w:vAlign w:val="center"/>
            <w:tcPrChange w:id="1023" w:author="ZTE-Ma Zhifeng" w:date="2024-11-25T16:36: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ins w:id="1024" w:author="ZTE-Ma Zhifeng" w:date="2024-11-25T16:35:00Z"/>
                <w:lang w:val="en-US" w:eastAsia="zh-CN"/>
              </w:rPr>
            </w:pPr>
            <w:ins w:id="1025" w:author="ZTE-Ma Zhifeng" w:date="2024-11-25T16:36:00Z">
              <w:r w:rsidRPr="001C7E11">
                <w:rPr>
                  <w:rFonts w:eastAsiaTheme="minorEastAsia"/>
                  <w:lang w:val="en-US" w:eastAsia="zh-CN"/>
                </w:rPr>
                <w:t>n1</w:t>
              </w:r>
            </w:ins>
          </w:p>
        </w:tc>
        <w:tc>
          <w:tcPr>
            <w:tcW w:w="3120" w:type="dxa"/>
            <w:tcBorders>
              <w:top w:val="single" w:sz="4" w:space="0" w:color="auto"/>
              <w:left w:val="single" w:sz="4" w:space="0" w:color="auto"/>
              <w:bottom w:val="single" w:sz="4" w:space="0" w:color="auto"/>
              <w:right w:val="single" w:sz="4" w:space="0" w:color="auto"/>
            </w:tcBorders>
            <w:vAlign w:val="center"/>
            <w:tcPrChange w:id="1026" w:author="ZTE-Ma Zhifeng" w:date="2024-11-25T16:36: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ins w:id="1027" w:author="ZTE-Ma Zhifeng" w:date="2024-11-25T16:35:00Z"/>
                <w:lang w:val="en-US" w:eastAsia="zh-CN" w:bidi="ar"/>
              </w:rPr>
            </w:pPr>
            <w:ins w:id="1028" w:author="ZTE-Ma Zhifeng" w:date="2024-11-25T16:36:00Z">
              <w:r w:rsidRPr="0006699E">
                <w:rPr>
                  <w:rFonts w:eastAsiaTheme="minorEastAsia" w:cs="Arial"/>
                  <w:lang w:val="en-US" w:eastAsia="zh-CN" w:bidi="ar"/>
                </w:rPr>
                <w:t>5, 10, 15, 20, 25, 30, 40, 45, 50</w:t>
              </w:r>
            </w:ins>
          </w:p>
        </w:tc>
        <w:tc>
          <w:tcPr>
            <w:tcW w:w="1508" w:type="dxa"/>
            <w:tcBorders>
              <w:top w:val="single" w:sz="4" w:space="0" w:color="auto"/>
              <w:left w:val="single" w:sz="4" w:space="0" w:color="auto"/>
              <w:bottom w:val="nil"/>
              <w:right w:val="single" w:sz="4" w:space="0" w:color="auto"/>
            </w:tcBorders>
            <w:vAlign w:val="center"/>
            <w:tcPrChange w:id="1029" w:author="ZTE-Ma Zhifeng" w:date="2024-11-25T16:36:00Z">
              <w:tcPr>
                <w:tcW w:w="1508"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ins w:id="1030" w:author="ZTE-Ma Zhifeng" w:date="2024-11-25T16:35:00Z"/>
                <w:rFonts w:cs="Arial"/>
                <w:szCs w:val="18"/>
                <w:lang w:val="en-US"/>
              </w:rPr>
            </w:pPr>
            <w:ins w:id="1031" w:author="ZTE-Ma Zhifeng" w:date="2024-11-25T16:36:00Z">
              <w:r>
                <w:rPr>
                  <w:rFonts w:eastAsia="Yu Mincho" w:cs="Arial"/>
                  <w:szCs w:val="18"/>
                  <w:lang w:val="en-US"/>
                </w:rPr>
                <w:t>1</w:t>
              </w:r>
            </w:ins>
          </w:p>
        </w:tc>
      </w:tr>
      <w:tr w:rsidR="00B52EAE" w:rsidTr="00A7252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2" w:author="ZTE-Ma Zhifeng" w:date="2024-11-25T16:3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1033" w:author="ZTE-Ma Zhifeng" w:date="2024-11-25T16:35:00Z"/>
          <w:trPrChange w:id="1034" w:author="ZTE-Ma Zhifeng" w:date="2024-11-25T16:36:00Z">
            <w:trPr>
              <w:gridBefore w:val="1"/>
              <w:trHeight w:val="29"/>
            </w:trPr>
          </w:trPrChange>
        </w:trPr>
        <w:tc>
          <w:tcPr>
            <w:tcW w:w="2045" w:type="dxa"/>
            <w:tcBorders>
              <w:top w:val="nil"/>
              <w:left w:val="single" w:sz="4" w:space="0" w:color="auto"/>
              <w:bottom w:val="nil"/>
              <w:right w:val="single" w:sz="4" w:space="0" w:color="auto"/>
            </w:tcBorders>
            <w:vAlign w:val="center"/>
            <w:tcPrChange w:id="1035" w:author="ZTE-Ma Zhifeng" w:date="2024-11-25T16:36:00Z">
              <w:tcPr>
                <w:tcW w:w="2045"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ins w:id="1036" w:author="ZTE-Ma Zhifeng" w:date="2024-11-25T16:35:00Z"/>
                <w:lang w:val="en-US"/>
              </w:rPr>
            </w:pPr>
          </w:p>
        </w:tc>
        <w:tc>
          <w:tcPr>
            <w:tcW w:w="1719" w:type="dxa"/>
            <w:tcBorders>
              <w:top w:val="nil"/>
              <w:left w:val="single" w:sz="4" w:space="0" w:color="auto"/>
              <w:bottom w:val="nil"/>
              <w:right w:val="single" w:sz="4" w:space="0" w:color="auto"/>
            </w:tcBorders>
            <w:vAlign w:val="center"/>
            <w:tcPrChange w:id="1037" w:author="ZTE-Ma Zhifeng" w:date="2024-11-25T16:36:00Z">
              <w:tcPr>
                <w:tcW w:w="1719"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ins w:id="1038" w:author="ZTE-Ma Zhifeng" w:date="2024-11-25T16:35:00Z"/>
                <w:lang w:val="sv-SE"/>
              </w:rPr>
            </w:pPr>
          </w:p>
        </w:tc>
        <w:tc>
          <w:tcPr>
            <w:tcW w:w="771" w:type="dxa"/>
            <w:tcBorders>
              <w:top w:val="single" w:sz="4" w:space="0" w:color="auto"/>
              <w:left w:val="single" w:sz="4" w:space="0" w:color="auto"/>
              <w:bottom w:val="single" w:sz="4" w:space="0" w:color="auto"/>
              <w:right w:val="single" w:sz="4" w:space="0" w:color="auto"/>
            </w:tcBorders>
            <w:vAlign w:val="center"/>
            <w:tcPrChange w:id="1039" w:author="ZTE-Ma Zhifeng" w:date="2024-11-25T16:36: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ins w:id="1040" w:author="ZTE-Ma Zhifeng" w:date="2024-11-25T16:35:00Z"/>
                <w:lang w:val="en-US" w:eastAsia="zh-CN"/>
              </w:rPr>
            </w:pPr>
            <w:ins w:id="1041" w:author="ZTE-Ma Zhifeng" w:date="2024-11-25T16:36:00Z">
              <w:r w:rsidRPr="001C7E11">
                <w:rPr>
                  <w:rFonts w:eastAsiaTheme="minorEastAsia"/>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Change w:id="1042" w:author="ZTE-Ma Zhifeng" w:date="2024-11-25T16:36: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ins w:id="1043" w:author="ZTE-Ma Zhifeng" w:date="2024-11-25T16:35:00Z"/>
                <w:lang w:val="en-US" w:eastAsia="zh-CN" w:bidi="ar"/>
              </w:rPr>
            </w:pPr>
            <w:ins w:id="1044" w:author="ZTE-Ma Zhifeng" w:date="2024-11-25T16:36:00Z">
              <w:r w:rsidRPr="001C7E11">
                <w:rPr>
                  <w:rFonts w:eastAsiaTheme="minorEastAsia"/>
                  <w:lang w:val="en-US" w:eastAsia="zh-CN" w:bidi="ar"/>
                </w:rPr>
                <w:t>CA_n3B_BCS</w:t>
              </w:r>
              <w:r>
                <w:rPr>
                  <w:rFonts w:eastAsiaTheme="minorEastAsia"/>
                  <w:lang w:val="en-US" w:eastAsia="zh-CN" w:bidi="ar"/>
                </w:rPr>
                <w:t>1</w:t>
              </w:r>
            </w:ins>
          </w:p>
        </w:tc>
        <w:tc>
          <w:tcPr>
            <w:tcW w:w="1508" w:type="dxa"/>
            <w:tcBorders>
              <w:top w:val="nil"/>
              <w:left w:val="single" w:sz="4" w:space="0" w:color="auto"/>
              <w:bottom w:val="nil"/>
              <w:right w:val="single" w:sz="4" w:space="0" w:color="auto"/>
            </w:tcBorders>
            <w:vAlign w:val="center"/>
            <w:tcPrChange w:id="1045" w:author="ZTE-Ma Zhifeng" w:date="2024-11-25T16:36:00Z">
              <w:tcPr>
                <w:tcW w:w="1508"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ins w:id="1046" w:author="ZTE-Ma Zhifeng" w:date="2024-11-25T16:35:00Z"/>
                <w:rFonts w:cs="Arial"/>
                <w:szCs w:val="18"/>
                <w:lang w:val="en-US"/>
              </w:rPr>
            </w:pPr>
          </w:p>
        </w:tc>
      </w:tr>
      <w:tr w:rsidR="00B52EAE" w:rsidTr="00FD25D5">
        <w:trPr>
          <w:trHeight w:val="29"/>
          <w:ins w:id="1047" w:author="ZTE-Ma Zhifeng" w:date="2024-11-25T16:35:00Z"/>
        </w:trPr>
        <w:tc>
          <w:tcPr>
            <w:tcW w:w="2045" w:type="dxa"/>
            <w:tcBorders>
              <w:top w:val="nil"/>
              <w:left w:val="single" w:sz="4" w:space="0" w:color="auto"/>
              <w:bottom w:val="single" w:sz="4" w:space="0" w:color="auto"/>
              <w:right w:val="single" w:sz="4" w:space="0" w:color="auto"/>
            </w:tcBorders>
            <w:vAlign w:val="center"/>
          </w:tcPr>
          <w:p w:rsidR="00B52EAE" w:rsidRDefault="00B52EAE" w:rsidP="00B52EAE">
            <w:pPr>
              <w:pStyle w:val="TAC"/>
              <w:rPr>
                <w:ins w:id="1048" w:author="ZTE-Ma Zhifeng" w:date="2024-11-25T16:35:00Z"/>
                <w:lang w:val="en-US"/>
              </w:rPr>
            </w:pPr>
          </w:p>
        </w:tc>
        <w:tc>
          <w:tcPr>
            <w:tcW w:w="1719" w:type="dxa"/>
            <w:tcBorders>
              <w:top w:val="nil"/>
              <w:left w:val="single" w:sz="4" w:space="0" w:color="auto"/>
              <w:bottom w:val="single" w:sz="4" w:space="0" w:color="auto"/>
              <w:right w:val="single" w:sz="4" w:space="0" w:color="auto"/>
            </w:tcBorders>
            <w:vAlign w:val="center"/>
          </w:tcPr>
          <w:p w:rsidR="00B52EAE" w:rsidRDefault="00B52EAE" w:rsidP="00B52EAE">
            <w:pPr>
              <w:pStyle w:val="TAC"/>
              <w:rPr>
                <w:ins w:id="1049" w:author="ZTE-Ma Zhifeng" w:date="2024-11-25T16:35:00Z"/>
                <w:lang w:val="sv-SE"/>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1050" w:author="ZTE-Ma Zhifeng" w:date="2024-11-25T16:35:00Z"/>
                <w:lang w:val="en-US" w:eastAsia="zh-CN"/>
              </w:rPr>
            </w:pPr>
            <w:ins w:id="1051" w:author="ZTE-Ma Zhifeng" w:date="2024-11-25T16:36:00Z">
              <w:r w:rsidRPr="001C7E11">
                <w:rPr>
                  <w:rFonts w:eastAsiaTheme="minorEastAsia"/>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1052" w:author="ZTE-Ma Zhifeng" w:date="2024-11-25T16:35:00Z"/>
                <w:lang w:val="en-US" w:eastAsia="zh-CN" w:bidi="ar"/>
              </w:rPr>
            </w:pPr>
            <w:ins w:id="1053" w:author="ZTE-Ma Zhifeng" w:date="2024-11-25T16:36:00Z">
              <w:r w:rsidRPr="001C7E11">
                <w:rPr>
                  <w:rFonts w:eastAsiaTheme="minorEastAsia"/>
                  <w:lang w:val="en-US" w:eastAsia="zh-CN" w:bidi="ar"/>
                </w:rPr>
                <w:t>CA_n78C_BCS</w:t>
              </w:r>
              <w:r>
                <w:rPr>
                  <w:rFonts w:eastAsiaTheme="minorEastAsia"/>
                  <w:lang w:val="en-US" w:eastAsia="zh-CN" w:bidi="ar"/>
                </w:rPr>
                <w:t>1</w:t>
              </w:r>
            </w:ins>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ins w:id="1054" w:author="ZTE-Ma Zhifeng" w:date="2024-11-25T16:35:00Z"/>
                <w:rFonts w:cs="Arial"/>
                <w:szCs w:val="18"/>
                <w:lang w:val="en-US"/>
              </w:rPr>
            </w:pPr>
          </w:p>
        </w:tc>
      </w:tr>
      <w:tr w:rsidR="00B52EAE" w:rsidTr="00FD25D5">
        <w:trPr>
          <w:trHeight w:val="29"/>
        </w:trPr>
        <w:tc>
          <w:tcPr>
            <w:tcW w:w="2045"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rPr>
            </w:pPr>
            <w:r>
              <w:rPr>
                <w:lang w:val="en-US"/>
              </w:rPr>
              <w:t>CA_n1</w:t>
            </w:r>
            <w:r>
              <w:rPr>
                <w:lang w:val="sv-SE"/>
              </w:rPr>
              <w:t>A-</w:t>
            </w:r>
            <w:r>
              <w:rPr>
                <w:lang w:val="en-US"/>
              </w:rPr>
              <w:t>n3</w:t>
            </w:r>
            <w:r>
              <w:rPr>
                <w:lang w:val="sv-SE"/>
              </w:rPr>
              <w:t>A-n79A</w:t>
            </w:r>
          </w:p>
        </w:tc>
        <w:tc>
          <w:tcPr>
            <w:tcW w:w="1719" w:type="dxa"/>
            <w:tcBorders>
              <w:top w:val="single" w:sz="4" w:space="0" w:color="auto"/>
              <w:left w:val="single" w:sz="4" w:space="0" w:color="auto"/>
              <w:bottom w:val="nil"/>
              <w:right w:val="single" w:sz="4" w:space="0" w:color="auto"/>
            </w:tcBorders>
            <w:vAlign w:val="center"/>
          </w:tcPr>
          <w:p w:rsidR="00B52EAE" w:rsidRDefault="00B52EAE" w:rsidP="00B52EAE">
            <w:pPr>
              <w:pStyle w:val="TAC"/>
              <w:rPr>
                <w:vertAlign w:val="superscript"/>
                <w:lang w:val="en-US" w:eastAsia="zh-CN"/>
              </w:rPr>
            </w:pPr>
            <w:r>
              <w:rPr>
                <w:rFonts w:eastAsia="Yu Mincho"/>
                <w:lang w:val="sv-SE"/>
              </w:rPr>
              <w:t>n79</w:t>
            </w:r>
            <w:r>
              <w:rPr>
                <w:rFonts w:eastAsia="Yu Mincho"/>
                <w:vertAlign w:val="superscript"/>
                <w:lang w:val="en-US"/>
              </w:rPr>
              <w:t>7</w:t>
            </w:r>
          </w:p>
          <w:p w:rsidR="00B52EAE" w:rsidRDefault="00B52EAE" w:rsidP="00B52EAE">
            <w:pPr>
              <w:pStyle w:val="TAC"/>
              <w:rPr>
                <w:lang w:val="sv-SE"/>
              </w:rPr>
            </w:pPr>
            <w:r>
              <w:rPr>
                <w:lang w:val="sv-SE"/>
              </w:rPr>
              <w:t>CA_n1A-n3A</w:t>
            </w:r>
          </w:p>
          <w:p w:rsidR="00B52EAE" w:rsidRDefault="00B52EAE" w:rsidP="00B52EAE">
            <w:pPr>
              <w:pStyle w:val="TAC"/>
              <w:rPr>
                <w:lang w:val="sv-SE"/>
              </w:rPr>
            </w:pPr>
            <w:r>
              <w:rPr>
                <w:lang w:val="sv-SE"/>
              </w:rPr>
              <w:t>CA_n1A-n79A</w:t>
            </w:r>
            <w:r>
              <w:rPr>
                <w:rFonts w:eastAsia="Yu Mincho" w:cs="Arial"/>
                <w:szCs w:val="18"/>
                <w:vertAlign w:val="superscript"/>
                <w:lang w:val="en-US"/>
              </w:rPr>
              <w:t>7</w:t>
            </w:r>
          </w:p>
          <w:p w:rsidR="00B52EAE" w:rsidRDefault="00B52EAE" w:rsidP="00B52EAE">
            <w:pPr>
              <w:pStyle w:val="TAC"/>
              <w:rPr>
                <w:lang w:val="en-US" w:eastAsia="zh-CN"/>
              </w:rPr>
            </w:pPr>
            <w:r>
              <w:rPr>
                <w:lang w:val="sv-SE"/>
              </w:rPr>
              <w:t>CA_n3A-n79A</w:t>
            </w:r>
            <w:r>
              <w:rPr>
                <w:rFonts w:eastAsia="Yu Mincho" w:cs="Arial"/>
                <w:szCs w:val="18"/>
                <w:vertAlign w:val="superscript"/>
                <w:lang w:val="en-US"/>
              </w:rPr>
              <w:t>7</w:t>
            </w: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rFonts w:cs="Arial"/>
                <w:szCs w:val="18"/>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ascii="Calibri" w:hAnsi="Calibri"/>
                <w:sz w:val="21"/>
                <w:lang w:val="en-US" w:eastAsia="zh-CN"/>
              </w:rPr>
            </w:pPr>
            <w:r>
              <w:rPr>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rPr>
            </w:pPr>
            <w:r>
              <w:rPr>
                <w:rFonts w:cs="Arial"/>
                <w:szCs w:val="18"/>
                <w:lang w:val="en-US"/>
              </w:rPr>
              <w:t>0</w:t>
            </w: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rFonts w:cs="Arial"/>
                <w:szCs w:val="18"/>
                <w:lang w:val="en-US"/>
              </w:rPr>
              <w:t>n3</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ascii="Calibri" w:hAnsi="Calibri"/>
                <w:sz w:val="21"/>
                <w:lang w:val="en-US" w:eastAsia="zh-CN"/>
              </w:rPr>
            </w:pPr>
            <w:r>
              <w:rPr>
                <w:lang w:val="en-US" w:eastAsia="zh-CN" w:bidi="ar"/>
              </w:rPr>
              <w:t>5, 10, 15, 20, 25, 30</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rFonts w:cs="Arial"/>
                <w:szCs w:val="18"/>
                <w:lang w:val="en-US"/>
              </w:rPr>
              <w:t>n79</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ascii="Calibri" w:hAnsi="Calibri"/>
                <w:sz w:val="21"/>
                <w:lang w:val="en-US" w:eastAsia="zh-CN"/>
              </w:rPr>
            </w:pPr>
            <w:r>
              <w:rPr>
                <w:lang w:val="en-US" w:eastAsia="zh-CN" w:bidi="ar"/>
              </w:rPr>
              <w:t>40, 50, 60, 80, 100</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rPr>
            </w:pPr>
            <w:r>
              <w:rPr>
                <w:rFonts w:cs="Arial"/>
                <w:szCs w:val="18"/>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rPr>
            </w:pPr>
            <w:r>
              <w:rPr>
                <w:rFonts w:hint="eastAsia"/>
                <w:lang w:val="en-US" w:eastAsia="zh-CN"/>
              </w:rPr>
              <w:t>1</w:t>
            </w: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rPr>
            </w:pPr>
            <w:r>
              <w:rPr>
                <w:rFonts w:cs="Arial"/>
                <w:szCs w:val="18"/>
                <w:lang w:val="en-US"/>
              </w:rPr>
              <w:t>n3</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r>
      <w:tr w:rsidR="00B52EAE" w:rsidTr="00FD25D5">
        <w:trPr>
          <w:trHeight w:val="29"/>
        </w:trPr>
        <w:tc>
          <w:tcPr>
            <w:tcW w:w="2045"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single" w:sz="4" w:space="0" w:color="auto"/>
              <w:right w:val="single" w:sz="4" w:space="0" w:color="auto"/>
            </w:tcBorders>
            <w:vAlign w:val="center"/>
          </w:tcPr>
          <w:p w:rsidR="00B52EAE" w:rsidRDefault="00B52EAE" w:rsidP="00B52EAE">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rPr>
            </w:pPr>
            <w:r>
              <w:rPr>
                <w:rFonts w:cs="Arial"/>
                <w:szCs w:val="18"/>
                <w:lang w:val="en-US"/>
              </w:rPr>
              <w:t>n79</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40, 50, 60, 80, 100</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r>
      <w:tr w:rsidR="00B52EAE" w:rsidTr="00FD25D5">
        <w:trPr>
          <w:trHeight w:val="29"/>
        </w:trPr>
        <w:tc>
          <w:tcPr>
            <w:tcW w:w="2045"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rPr>
            </w:pPr>
            <w:r>
              <w:rPr>
                <w:rFonts w:eastAsia="Yu Mincho"/>
                <w:lang w:val="en-US"/>
              </w:rPr>
              <w:t>CA_n1(2A)-n3A-n79A</w:t>
            </w:r>
          </w:p>
        </w:tc>
        <w:tc>
          <w:tcPr>
            <w:tcW w:w="1719" w:type="dxa"/>
            <w:tcBorders>
              <w:top w:val="single" w:sz="4" w:space="0" w:color="auto"/>
              <w:left w:val="single" w:sz="4" w:space="0" w:color="auto"/>
              <w:bottom w:val="nil"/>
              <w:right w:val="single" w:sz="4" w:space="0" w:color="auto"/>
            </w:tcBorders>
            <w:vAlign w:val="center"/>
          </w:tcPr>
          <w:p w:rsidR="00B52EAE" w:rsidRDefault="00B52EAE" w:rsidP="00B52EAE">
            <w:pPr>
              <w:pStyle w:val="TAC"/>
              <w:rPr>
                <w:lang w:val="en-US" w:eastAsia="zh-CN"/>
              </w:rPr>
            </w:pPr>
            <w:r>
              <w:rPr>
                <w:rFonts w:hint="eastAsia"/>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rPr>
            </w:pPr>
            <w:r>
              <w:rPr>
                <w:rFonts w:cs="Arial"/>
                <w:szCs w:val="18"/>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CA_n1(2A)_BCS0</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lang w:val="en-US" w:eastAsia="zh-CN"/>
              </w:rPr>
            </w:pPr>
            <w:r>
              <w:rPr>
                <w:rFonts w:hint="eastAsia"/>
                <w:lang w:val="en-US" w:eastAsia="zh-CN"/>
              </w:rPr>
              <w:t>0</w:t>
            </w: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rPr>
            </w:pPr>
            <w:r>
              <w:rPr>
                <w:rFonts w:cs="Arial"/>
                <w:szCs w:val="18"/>
                <w:lang w:val="en-US"/>
              </w:rPr>
              <w:t>n3</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lang w:val="en-US" w:eastAsia="zh-CN"/>
              </w:rPr>
            </w:pPr>
          </w:p>
        </w:tc>
      </w:tr>
      <w:tr w:rsidR="00B52EAE" w:rsidTr="00FD25D5">
        <w:trPr>
          <w:trHeight w:val="29"/>
        </w:trPr>
        <w:tc>
          <w:tcPr>
            <w:tcW w:w="2045"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single" w:sz="4" w:space="0" w:color="auto"/>
              <w:right w:val="single" w:sz="4" w:space="0" w:color="auto"/>
            </w:tcBorders>
            <w:vAlign w:val="center"/>
          </w:tcPr>
          <w:p w:rsidR="00B52EAE" w:rsidRDefault="00B52EAE" w:rsidP="00B52EAE">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rPr>
            </w:pPr>
            <w:r>
              <w:rPr>
                <w:rFonts w:cs="Arial"/>
                <w:szCs w:val="18"/>
                <w:lang w:val="en-US"/>
              </w:rPr>
              <w:t>n79</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40, 50, 60, 80, 100</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lang w:val="en-US" w:eastAsia="zh-CN"/>
              </w:rPr>
            </w:pPr>
          </w:p>
        </w:tc>
      </w:tr>
      <w:tr w:rsidR="00B52EAE" w:rsidTr="00FD25D5">
        <w:trPr>
          <w:trHeight w:val="29"/>
        </w:trPr>
        <w:tc>
          <w:tcPr>
            <w:tcW w:w="2045"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rPr>
            </w:pPr>
            <w:r>
              <w:rPr>
                <w:rFonts w:eastAsia="Yu Mincho"/>
                <w:lang w:val="en-US"/>
              </w:rPr>
              <w:t>CA_n1A-n3A-n79C</w:t>
            </w:r>
          </w:p>
        </w:tc>
        <w:tc>
          <w:tcPr>
            <w:tcW w:w="1719" w:type="dxa"/>
            <w:tcBorders>
              <w:top w:val="single" w:sz="4" w:space="0" w:color="auto"/>
              <w:left w:val="single" w:sz="4" w:space="0" w:color="auto"/>
              <w:bottom w:val="nil"/>
              <w:right w:val="single" w:sz="4" w:space="0" w:color="auto"/>
            </w:tcBorders>
            <w:vAlign w:val="center"/>
          </w:tcPr>
          <w:p w:rsidR="00B52EAE" w:rsidRDefault="00B52EAE" w:rsidP="00B52EAE">
            <w:pPr>
              <w:pStyle w:val="TAC"/>
              <w:rPr>
                <w:lang w:val="en-US" w:eastAsia="zh-CN"/>
              </w:rPr>
            </w:pPr>
            <w:r>
              <w:rPr>
                <w:rFonts w:hint="eastAsia"/>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rPr>
            </w:pPr>
            <w:r>
              <w:rPr>
                <w:rFonts w:cs="Arial"/>
                <w:szCs w:val="18"/>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lang w:val="en-US" w:eastAsia="zh-CN"/>
              </w:rPr>
            </w:pPr>
            <w:r>
              <w:rPr>
                <w:rFonts w:hint="eastAsia"/>
                <w:lang w:val="en-US" w:eastAsia="zh-CN"/>
              </w:rPr>
              <w:t>0</w:t>
            </w: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rPr>
            </w:pPr>
            <w:r>
              <w:rPr>
                <w:rFonts w:cs="Arial"/>
                <w:szCs w:val="18"/>
                <w:lang w:val="en-US"/>
              </w:rPr>
              <w:t>n3</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lang w:val="en-US" w:eastAsia="zh-CN"/>
              </w:rPr>
            </w:pPr>
          </w:p>
        </w:tc>
      </w:tr>
      <w:tr w:rsidR="00B52EAE" w:rsidTr="00FD25D5">
        <w:trPr>
          <w:trHeight w:val="29"/>
        </w:trPr>
        <w:tc>
          <w:tcPr>
            <w:tcW w:w="2045"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single" w:sz="4" w:space="0" w:color="auto"/>
              <w:right w:val="single" w:sz="4" w:space="0" w:color="auto"/>
            </w:tcBorders>
            <w:vAlign w:val="center"/>
          </w:tcPr>
          <w:p w:rsidR="00B52EAE" w:rsidRDefault="00B52EAE" w:rsidP="00B52EAE">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rPr>
            </w:pPr>
            <w:r>
              <w:rPr>
                <w:rFonts w:cs="Arial"/>
                <w:szCs w:val="18"/>
                <w:lang w:val="en-US"/>
              </w:rPr>
              <w:t>n79</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CA_n79C_BCS0</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lang w:val="en-US" w:eastAsia="zh-CN"/>
              </w:rPr>
            </w:pPr>
          </w:p>
        </w:tc>
      </w:tr>
      <w:tr w:rsidR="00B52EAE" w:rsidTr="00FD25D5">
        <w:trPr>
          <w:trHeight w:val="29"/>
        </w:trPr>
        <w:tc>
          <w:tcPr>
            <w:tcW w:w="2045"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rPr>
            </w:pPr>
            <w:r>
              <w:rPr>
                <w:rFonts w:eastAsia="Yu Mincho"/>
                <w:lang w:val="en-US"/>
              </w:rPr>
              <w:t>CA_n1(2A)-n3A-n79C</w:t>
            </w:r>
          </w:p>
        </w:tc>
        <w:tc>
          <w:tcPr>
            <w:tcW w:w="1719" w:type="dxa"/>
            <w:tcBorders>
              <w:top w:val="single" w:sz="4" w:space="0" w:color="auto"/>
              <w:left w:val="single" w:sz="4" w:space="0" w:color="auto"/>
              <w:bottom w:val="nil"/>
              <w:right w:val="single" w:sz="4" w:space="0" w:color="auto"/>
            </w:tcBorders>
            <w:vAlign w:val="center"/>
          </w:tcPr>
          <w:p w:rsidR="00B52EAE" w:rsidRDefault="00B52EAE" w:rsidP="00B52EAE">
            <w:pPr>
              <w:pStyle w:val="TAC"/>
              <w:rPr>
                <w:lang w:val="en-US" w:eastAsia="zh-CN"/>
              </w:rPr>
            </w:pPr>
            <w:r>
              <w:rPr>
                <w:rFonts w:hint="eastAsia"/>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rPr>
            </w:pPr>
            <w:r>
              <w:rPr>
                <w:rFonts w:cs="Arial"/>
                <w:szCs w:val="18"/>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CA_n1(2A)_BCS0</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lang w:val="en-US" w:eastAsia="zh-CN"/>
              </w:rPr>
            </w:pPr>
            <w:r>
              <w:rPr>
                <w:rFonts w:hint="eastAsia"/>
                <w:lang w:val="en-US" w:eastAsia="zh-CN"/>
              </w:rPr>
              <w:t>0</w:t>
            </w: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rPr>
            </w:pPr>
            <w:r>
              <w:rPr>
                <w:rFonts w:cs="Arial"/>
                <w:szCs w:val="18"/>
                <w:lang w:val="en-US"/>
              </w:rPr>
              <w:t>n3</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lang w:val="en-US" w:eastAsia="zh-CN"/>
              </w:rPr>
            </w:pPr>
          </w:p>
        </w:tc>
      </w:tr>
      <w:tr w:rsidR="00B52EAE" w:rsidTr="00FD25D5">
        <w:trPr>
          <w:trHeight w:val="29"/>
        </w:trPr>
        <w:tc>
          <w:tcPr>
            <w:tcW w:w="2045"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single" w:sz="4" w:space="0" w:color="auto"/>
              <w:right w:val="single" w:sz="4" w:space="0" w:color="auto"/>
            </w:tcBorders>
            <w:vAlign w:val="center"/>
          </w:tcPr>
          <w:p w:rsidR="00B52EAE" w:rsidRDefault="00B52EAE" w:rsidP="00B52EAE">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rPr>
            </w:pPr>
            <w:r>
              <w:rPr>
                <w:rFonts w:cs="Arial"/>
                <w:szCs w:val="18"/>
                <w:lang w:val="en-US"/>
              </w:rPr>
              <w:t>n79</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CA_n79C_BCS0</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lang w:val="en-US" w:eastAsia="zh-CN"/>
              </w:rPr>
            </w:pPr>
          </w:p>
        </w:tc>
      </w:tr>
      <w:tr w:rsidR="00B52EAE" w:rsidTr="00FD25D5">
        <w:trPr>
          <w:trHeight w:val="29"/>
        </w:trPr>
        <w:tc>
          <w:tcPr>
            <w:tcW w:w="2045"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rPr>
            </w:pPr>
            <w:r>
              <w:rPr>
                <w:rFonts w:eastAsia="Yu Mincho"/>
                <w:lang w:val="en-US"/>
              </w:rPr>
              <w:t>CA_n1A-n3B-n79A</w:t>
            </w:r>
          </w:p>
        </w:tc>
        <w:tc>
          <w:tcPr>
            <w:tcW w:w="1719" w:type="dxa"/>
            <w:tcBorders>
              <w:top w:val="single" w:sz="4" w:space="0" w:color="auto"/>
              <w:left w:val="single" w:sz="4" w:space="0" w:color="auto"/>
              <w:bottom w:val="nil"/>
              <w:right w:val="single" w:sz="4" w:space="0" w:color="auto"/>
            </w:tcBorders>
            <w:vAlign w:val="center"/>
          </w:tcPr>
          <w:p w:rsidR="00B52EAE" w:rsidRDefault="00B52EAE" w:rsidP="00B52EAE">
            <w:pPr>
              <w:pStyle w:val="TAC"/>
              <w:rPr>
                <w:lang w:val="en-US" w:eastAsia="zh-CN"/>
              </w:rPr>
            </w:pPr>
            <w:r>
              <w:rPr>
                <w:rFonts w:hint="eastAsia"/>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rPr>
            </w:pPr>
            <w:r>
              <w:rPr>
                <w:rFonts w:cs="Arial"/>
                <w:szCs w:val="18"/>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lang w:val="en-US" w:eastAsia="zh-CN"/>
              </w:rPr>
            </w:pPr>
            <w:r>
              <w:rPr>
                <w:rFonts w:hint="eastAsia"/>
                <w:lang w:val="en-US" w:eastAsia="zh-CN"/>
              </w:rPr>
              <w:t>0</w:t>
            </w: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rPr>
            </w:pPr>
            <w:r>
              <w:rPr>
                <w:rFonts w:cs="Arial"/>
                <w:szCs w:val="18"/>
                <w:lang w:val="en-US"/>
              </w:rPr>
              <w:t>n3</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CA_n3B_BCS0</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lang w:val="en-US" w:eastAsia="zh-CN"/>
              </w:rPr>
            </w:pPr>
          </w:p>
        </w:tc>
      </w:tr>
      <w:tr w:rsidR="00B52EAE" w:rsidTr="00FD25D5">
        <w:trPr>
          <w:trHeight w:val="29"/>
        </w:trPr>
        <w:tc>
          <w:tcPr>
            <w:tcW w:w="2045"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single" w:sz="4" w:space="0" w:color="auto"/>
              <w:right w:val="single" w:sz="4" w:space="0" w:color="auto"/>
            </w:tcBorders>
            <w:vAlign w:val="center"/>
          </w:tcPr>
          <w:p w:rsidR="00B52EAE" w:rsidRDefault="00B52EAE" w:rsidP="00B52EAE">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rPr>
            </w:pPr>
            <w:r>
              <w:rPr>
                <w:rFonts w:cs="Arial"/>
                <w:szCs w:val="18"/>
                <w:lang w:val="en-US"/>
              </w:rPr>
              <w:t>n79</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40, 50, 60, 80, 100</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lang w:val="en-US" w:eastAsia="zh-CN"/>
              </w:rPr>
            </w:pPr>
          </w:p>
        </w:tc>
      </w:tr>
      <w:tr w:rsidR="00B52EAE" w:rsidTr="00FD25D5">
        <w:trPr>
          <w:trHeight w:val="29"/>
        </w:trPr>
        <w:tc>
          <w:tcPr>
            <w:tcW w:w="2045"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rPr>
            </w:pPr>
            <w:r>
              <w:rPr>
                <w:rFonts w:eastAsia="Yu Mincho"/>
                <w:lang w:val="en-US"/>
              </w:rPr>
              <w:t>CA_n1A-n3B-n79C</w:t>
            </w:r>
          </w:p>
        </w:tc>
        <w:tc>
          <w:tcPr>
            <w:tcW w:w="1719" w:type="dxa"/>
            <w:tcBorders>
              <w:top w:val="single" w:sz="4" w:space="0" w:color="auto"/>
              <w:left w:val="single" w:sz="4" w:space="0" w:color="auto"/>
              <w:bottom w:val="nil"/>
              <w:right w:val="single" w:sz="4" w:space="0" w:color="auto"/>
            </w:tcBorders>
            <w:vAlign w:val="center"/>
          </w:tcPr>
          <w:p w:rsidR="00B52EAE" w:rsidRDefault="00B52EAE" w:rsidP="00B52EAE">
            <w:pPr>
              <w:pStyle w:val="TAC"/>
              <w:rPr>
                <w:lang w:val="en-US" w:eastAsia="zh-CN"/>
              </w:rPr>
            </w:pPr>
            <w:r>
              <w:rPr>
                <w:rFonts w:hint="eastAsia"/>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rPr>
            </w:pPr>
            <w:r>
              <w:rPr>
                <w:rFonts w:cs="Arial"/>
                <w:szCs w:val="18"/>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lang w:val="en-US" w:eastAsia="zh-CN"/>
              </w:rPr>
            </w:pPr>
            <w:r>
              <w:rPr>
                <w:rFonts w:hint="eastAsia"/>
                <w:lang w:val="en-US" w:eastAsia="zh-CN"/>
              </w:rPr>
              <w:t>0</w:t>
            </w: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rPr>
            </w:pPr>
            <w:r>
              <w:rPr>
                <w:rFonts w:cs="Arial"/>
                <w:szCs w:val="18"/>
                <w:lang w:val="en-US"/>
              </w:rPr>
              <w:t>n3</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CA_n3B_BCS0</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lang w:val="en-US" w:eastAsia="zh-CN"/>
              </w:rPr>
            </w:pPr>
          </w:p>
        </w:tc>
      </w:tr>
      <w:tr w:rsidR="00B52EAE" w:rsidTr="00FD25D5">
        <w:trPr>
          <w:trHeight w:val="29"/>
        </w:trPr>
        <w:tc>
          <w:tcPr>
            <w:tcW w:w="2045"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single" w:sz="4" w:space="0" w:color="auto"/>
              <w:right w:val="single" w:sz="4" w:space="0" w:color="auto"/>
            </w:tcBorders>
            <w:vAlign w:val="center"/>
          </w:tcPr>
          <w:p w:rsidR="00B52EAE" w:rsidRDefault="00B52EAE" w:rsidP="00B52EAE">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rPr>
            </w:pPr>
            <w:r>
              <w:rPr>
                <w:rFonts w:cs="Arial"/>
                <w:szCs w:val="18"/>
                <w:lang w:val="en-US"/>
              </w:rPr>
              <w:t>n79</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CA_n79C_BCS0</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lang w:val="en-US" w:eastAsia="zh-CN"/>
              </w:rPr>
            </w:pPr>
          </w:p>
        </w:tc>
      </w:tr>
      <w:tr w:rsidR="00B52EAE" w:rsidTr="00FD25D5">
        <w:trPr>
          <w:trHeight w:val="29"/>
        </w:trPr>
        <w:tc>
          <w:tcPr>
            <w:tcW w:w="2045"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rPr>
            </w:pPr>
            <w:r>
              <w:rPr>
                <w:rFonts w:eastAsia="Yu Mincho"/>
                <w:lang w:val="en-US"/>
              </w:rPr>
              <w:t>CA_n1(2A)-n3B-n79A</w:t>
            </w:r>
          </w:p>
        </w:tc>
        <w:tc>
          <w:tcPr>
            <w:tcW w:w="1719" w:type="dxa"/>
            <w:tcBorders>
              <w:top w:val="single" w:sz="4" w:space="0" w:color="auto"/>
              <w:left w:val="single" w:sz="4" w:space="0" w:color="auto"/>
              <w:bottom w:val="nil"/>
              <w:right w:val="single" w:sz="4" w:space="0" w:color="auto"/>
            </w:tcBorders>
            <w:vAlign w:val="center"/>
          </w:tcPr>
          <w:p w:rsidR="00B52EAE" w:rsidRDefault="00B52EAE" w:rsidP="00B52EAE">
            <w:pPr>
              <w:pStyle w:val="TAC"/>
              <w:rPr>
                <w:lang w:val="en-US" w:eastAsia="zh-CN"/>
              </w:rPr>
            </w:pPr>
            <w:r>
              <w:rPr>
                <w:rFonts w:hint="eastAsia"/>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rPr>
            </w:pPr>
            <w:r>
              <w:rPr>
                <w:rFonts w:cs="Arial"/>
                <w:szCs w:val="18"/>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CA_n1(2A)_BCS0</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lang w:val="en-US" w:eastAsia="zh-CN"/>
              </w:rPr>
            </w:pPr>
            <w:r>
              <w:rPr>
                <w:rFonts w:hint="eastAsia"/>
                <w:lang w:val="en-US" w:eastAsia="zh-CN"/>
              </w:rPr>
              <w:t>0</w:t>
            </w: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rPr>
            </w:pPr>
            <w:r>
              <w:rPr>
                <w:rFonts w:cs="Arial"/>
                <w:szCs w:val="18"/>
                <w:lang w:val="en-US"/>
              </w:rPr>
              <w:t>n3</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CA_n3B_BCS0</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lang w:val="en-US" w:eastAsia="zh-CN"/>
              </w:rPr>
            </w:pPr>
          </w:p>
        </w:tc>
      </w:tr>
      <w:tr w:rsidR="00B52EAE" w:rsidTr="00FD25D5">
        <w:trPr>
          <w:trHeight w:val="29"/>
        </w:trPr>
        <w:tc>
          <w:tcPr>
            <w:tcW w:w="2045"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single" w:sz="4" w:space="0" w:color="auto"/>
              <w:right w:val="single" w:sz="4" w:space="0" w:color="auto"/>
            </w:tcBorders>
            <w:vAlign w:val="center"/>
          </w:tcPr>
          <w:p w:rsidR="00B52EAE" w:rsidRDefault="00B52EAE" w:rsidP="00B52EAE">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rPr>
            </w:pPr>
            <w:r>
              <w:rPr>
                <w:rFonts w:cs="Arial"/>
                <w:szCs w:val="18"/>
                <w:lang w:val="en-US"/>
              </w:rPr>
              <w:t>n79</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40, 50, 60, 80, 100</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lang w:val="en-US" w:eastAsia="zh-CN"/>
              </w:rPr>
            </w:pPr>
          </w:p>
        </w:tc>
      </w:tr>
      <w:tr w:rsidR="00B52EAE" w:rsidTr="00FD25D5">
        <w:trPr>
          <w:trHeight w:val="29"/>
        </w:trPr>
        <w:tc>
          <w:tcPr>
            <w:tcW w:w="2045"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rPr>
            </w:pPr>
            <w:r>
              <w:rPr>
                <w:rFonts w:eastAsia="Yu Mincho"/>
                <w:lang w:val="en-US"/>
              </w:rPr>
              <w:t>CA_n1(2A)-n3B-n79C</w:t>
            </w:r>
          </w:p>
        </w:tc>
        <w:tc>
          <w:tcPr>
            <w:tcW w:w="1719" w:type="dxa"/>
            <w:tcBorders>
              <w:top w:val="single" w:sz="4" w:space="0" w:color="auto"/>
              <w:left w:val="single" w:sz="4" w:space="0" w:color="auto"/>
              <w:bottom w:val="nil"/>
              <w:right w:val="single" w:sz="4" w:space="0" w:color="auto"/>
            </w:tcBorders>
            <w:vAlign w:val="center"/>
          </w:tcPr>
          <w:p w:rsidR="00B52EAE" w:rsidRDefault="00B52EAE" w:rsidP="00B52EAE">
            <w:pPr>
              <w:pStyle w:val="TAC"/>
              <w:rPr>
                <w:lang w:val="en-US" w:eastAsia="zh-CN"/>
              </w:rPr>
            </w:pPr>
            <w:r>
              <w:rPr>
                <w:rFonts w:hint="eastAsia"/>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rPr>
            </w:pPr>
            <w:r>
              <w:rPr>
                <w:rFonts w:cs="Arial"/>
                <w:szCs w:val="18"/>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CA_n1(2A)_BCS0</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lang w:val="en-US" w:eastAsia="zh-CN"/>
              </w:rPr>
            </w:pPr>
            <w:r>
              <w:rPr>
                <w:rFonts w:hint="eastAsia"/>
                <w:lang w:val="en-US" w:eastAsia="zh-CN"/>
              </w:rPr>
              <w:t>0</w:t>
            </w: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rPr>
            </w:pPr>
            <w:r>
              <w:rPr>
                <w:rFonts w:cs="Arial"/>
                <w:szCs w:val="18"/>
                <w:lang w:val="en-US"/>
              </w:rPr>
              <w:t>n3</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CA_n3B_BCS0</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lang w:val="en-US" w:eastAsia="zh-CN"/>
              </w:rPr>
            </w:pPr>
          </w:p>
        </w:tc>
      </w:tr>
      <w:tr w:rsidR="00B52EAE" w:rsidTr="00FD25D5">
        <w:trPr>
          <w:trHeight w:val="29"/>
        </w:trPr>
        <w:tc>
          <w:tcPr>
            <w:tcW w:w="2045"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single" w:sz="4" w:space="0" w:color="auto"/>
              <w:right w:val="single" w:sz="4" w:space="0" w:color="auto"/>
            </w:tcBorders>
            <w:vAlign w:val="center"/>
          </w:tcPr>
          <w:p w:rsidR="00B52EAE" w:rsidRDefault="00B52EAE" w:rsidP="00B52EAE">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rPr>
            </w:pPr>
            <w:r>
              <w:rPr>
                <w:rFonts w:cs="Arial"/>
                <w:szCs w:val="18"/>
                <w:lang w:val="en-US"/>
              </w:rPr>
              <w:t>n79</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CA_n79C_BCS0</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lang w:val="en-US" w:eastAsia="zh-CN"/>
              </w:rPr>
            </w:pPr>
          </w:p>
        </w:tc>
      </w:tr>
      <w:tr w:rsidR="00B52EAE" w:rsidTr="00FD25D5">
        <w:trPr>
          <w:trHeight w:val="29"/>
        </w:trPr>
        <w:tc>
          <w:tcPr>
            <w:tcW w:w="2045"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rPr>
            </w:pPr>
            <w:r>
              <w:rPr>
                <w:rFonts w:eastAsia="Yu Mincho"/>
                <w:lang w:val="en-US"/>
              </w:rPr>
              <w:t>CA_n1A-n3(2A)-n79A</w:t>
            </w:r>
          </w:p>
        </w:tc>
        <w:tc>
          <w:tcPr>
            <w:tcW w:w="1719" w:type="dxa"/>
            <w:tcBorders>
              <w:top w:val="single" w:sz="4" w:space="0" w:color="auto"/>
              <w:left w:val="single" w:sz="4" w:space="0" w:color="auto"/>
              <w:bottom w:val="nil"/>
              <w:right w:val="single" w:sz="4" w:space="0" w:color="auto"/>
            </w:tcBorders>
            <w:vAlign w:val="center"/>
          </w:tcPr>
          <w:p w:rsidR="00B52EAE" w:rsidRDefault="00B52EAE" w:rsidP="00B52EAE">
            <w:pPr>
              <w:pStyle w:val="TAC"/>
              <w:rPr>
                <w:lang w:val="en-US" w:eastAsia="zh-CN"/>
              </w:rPr>
            </w:pPr>
            <w:r>
              <w:rPr>
                <w:rFonts w:hint="eastAsia"/>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rPr>
            </w:pPr>
            <w:r>
              <w:rPr>
                <w:rFonts w:cs="Arial"/>
                <w:szCs w:val="18"/>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lang w:val="en-US" w:eastAsia="zh-CN"/>
              </w:rPr>
            </w:pPr>
            <w:r>
              <w:rPr>
                <w:rFonts w:hint="eastAsia"/>
                <w:lang w:val="en-US" w:eastAsia="zh-CN"/>
              </w:rPr>
              <w:t>0</w:t>
            </w: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rPr>
            </w:pPr>
            <w:r>
              <w:rPr>
                <w:rFonts w:cs="Arial"/>
                <w:szCs w:val="18"/>
                <w:lang w:val="en-US"/>
              </w:rPr>
              <w:t>n3</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CA_n3(2A)_BCS1</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lang w:val="en-US" w:eastAsia="zh-CN"/>
              </w:rPr>
            </w:pPr>
          </w:p>
        </w:tc>
      </w:tr>
      <w:tr w:rsidR="00B52EAE" w:rsidTr="00FD25D5">
        <w:trPr>
          <w:trHeight w:val="29"/>
        </w:trPr>
        <w:tc>
          <w:tcPr>
            <w:tcW w:w="2045"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single" w:sz="4" w:space="0" w:color="auto"/>
              <w:right w:val="single" w:sz="4" w:space="0" w:color="auto"/>
            </w:tcBorders>
            <w:vAlign w:val="center"/>
          </w:tcPr>
          <w:p w:rsidR="00B52EAE" w:rsidRDefault="00B52EAE" w:rsidP="00B52EAE">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rPr>
            </w:pPr>
            <w:r>
              <w:rPr>
                <w:rFonts w:cs="Arial"/>
                <w:szCs w:val="18"/>
                <w:lang w:val="en-US"/>
              </w:rPr>
              <w:t>n79</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40, 50, 60, 80, 100</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lang w:val="en-US" w:eastAsia="zh-CN"/>
              </w:rPr>
            </w:pPr>
          </w:p>
        </w:tc>
      </w:tr>
      <w:tr w:rsidR="00B52EAE" w:rsidTr="00FD25D5">
        <w:trPr>
          <w:trHeight w:val="29"/>
        </w:trPr>
        <w:tc>
          <w:tcPr>
            <w:tcW w:w="2045"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rPr>
            </w:pPr>
            <w:r>
              <w:rPr>
                <w:rFonts w:eastAsia="Yu Mincho"/>
                <w:lang w:val="en-US"/>
              </w:rPr>
              <w:t>CA_n1A-n3(2A)-n79C</w:t>
            </w:r>
          </w:p>
        </w:tc>
        <w:tc>
          <w:tcPr>
            <w:tcW w:w="1719" w:type="dxa"/>
            <w:tcBorders>
              <w:top w:val="single" w:sz="4" w:space="0" w:color="auto"/>
              <w:left w:val="single" w:sz="4" w:space="0" w:color="auto"/>
              <w:bottom w:val="nil"/>
              <w:right w:val="single" w:sz="4" w:space="0" w:color="auto"/>
            </w:tcBorders>
            <w:vAlign w:val="center"/>
          </w:tcPr>
          <w:p w:rsidR="00B52EAE" w:rsidRDefault="00B52EAE" w:rsidP="00B52EAE">
            <w:pPr>
              <w:pStyle w:val="TAC"/>
              <w:rPr>
                <w:lang w:val="en-US" w:eastAsia="zh-CN"/>
              </w:rPr>
            </w:pPr>
            <w:r>
              <w:rPr>
                <w:rFonts w:hint="eastAsia"/>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rPr>
            </w:pPr>
            <w:r>
              <w:rPr>
                <w:rFonts w:cs="Arial"/>
                <w:szCs w:val="18"/>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lang w:val="en-US" w:eastAsia="zh-CN"/>
              </w:rPr>
            </w:pPr>
            <w:r>
              <w:rPr>
                <w:rFonts w:hint="eastAsia"/>
                <w:lang w:val="en-US" w:eastAsia="zh-CN"/>
              </w:rPr>
              <w:t>0</w:t>
            </w: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rPr>
            </w:pPr>
            <w:r>
              <w:rPr>
                <w:rFonts w:cs="Arial"/>
                <w:szCs w:val="18"/>
                <w:lang w:val="en-US"/>
              </w:rPr>
              <w:t>n3</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CA_n3(2A)_BCS1</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lang w:val="en-US" w:eastAsia="zh-CN"/>
              </w:rPr>
            </w:pPr>
          </w:p>
        </w:tc>
      </w:tr>
      <w:tr w:rsidR="00B52EAE" w:rsidTr="00FD25D5">
        <w:trPr>
          <w:trHeight w:val="29"/>
        </w:trPr>
        <w:tc>
          <w:tcPr>
            <w:tcW w:w="2045"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single" w:sz="4" w:space="0" w:color="auto"/>
              <w:right w:val="single" w:sz="4" w:space="0" w:color="auto"/>
            </w:tcBorders>
            <w:vAlign w:val="center"/>
          </w:tcPr>
          <w:p w:rsidR="00B52EAE" w:rsidRDefault="00B52EAE" w:rsidP="00B52EAE">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rPr>
            </w:pPr>
            <w:r>
              <w:rPr>
                <w:rFonts w:cs="Arial"/>
                <w:szCs w:val="18"/>
                <w:lang w:val="en-US"/>
              </w:rPr>
              <w:t>n79</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CA_n79C_BCS0</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lang w:val="en-US" w:eastAsia="zh-CN"/>
              </w:rPr>
            </w:pPr>
          </w:p>
        </w:tc>
      </w:tr>
      <w:tr w:rsidR="00B52EAE" w:rsidTr="00FD25D5">
        <w:trPr>
          <w:trHeight w:val="29"/>
        </w:trPr>
        <w:tc>
          <w:tcPr>
            <w:tcW w:w="2045"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rPr>
            </w:pPr>
            <w:r>
              <w:rPr>
                <w:rFonts w:eastAsia="Yu Mincho"/>
                <w:lang w:val="en-US"/>
              </w:rPr>
              <w:t>CA_n1(2A)-n3(2A)-n79A</w:t>
            </w:r>
          </w:p>
        </w:tc>
        <w:tc>
          <w:tcPr>
            <w:tcW w:w="1719" w:type="dxa"/>
            <w:tcBorders>
              <w:top w:val="single" w:sz="4" w:space="0" w:color="auto"/>
              <w:left w:val="single" w:sz="4" w:space="0" w:color="auto"/>
              <w:bottom w:val="nil"/>
              <w:right w:val="single" w:sz="4" w:space="0" w:color="auto"/>
            </w:tcBorders>
            <w:vAlign w:val="center"/>
          </w:tcPr>
          <w:p w:rsidR="00B52EAE" w:rsidRDefault="00B52EAE" w:rsidP="00B52EAE">
            <w:pPr>
              <w:pStyle w:val="TAC"/>
              <w:rPr>
                <w:lang w:val="en-US" w:eastAsia="zh-CN"/>
              </w:rPr>
            </w:pPr>
            <w:r>
              <w:rPr>
                <w:rFonts w:hint="eastAsia"/>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rPr>
            </w:pPr>
            <w:r>
              <w:rPr>
                <w:rFonts w:cs="Arial"/>
                <w:szCs w:val="18"/>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CA_n1(2A)_BCS0</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lang w:val="en-US" w:eastAsia="zh-CN"/>
              </w:rPr>
            </w:pPr>
            <w:r>
              <w:rPr>
                <w:rFonts w:hint="eastAsia"/>
                <w:lang w:val="en-US" w:eastAsia="zh-CN"/>
              </w:rPr>
              <w:t>0</w:t>
            </w: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rPr>
            </w:pPr>
            <w:r>
              <w:rPr>
                <w:rFonts w:cs="Arial"/>
                <w:szCs w:val="18"/>
                <w:lang w:val="en-US"/>
              </w:rPr>
              <w:t>n3</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CA_n3(2A)_BCS1</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lang w:val="en-US" w:eastAsia="zh-CN"/>
              </w:rPr>
            </w:pPr>
          </w:p>
        </w:tc>
      </w:tr>
      <w:tr w:rsidR="00B52EAE" w:rsidTr="00FD25D5">
        <w:trPr>
          <w:trHeight w:val="29"/>
        </w:trPr>
        <w:tc>
          <w:tcPr>
            <w:tcW w:w="2045"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single" w:sz="4" w:space="0" w:color="auto"/>
              <w:right w:val="single" w:sz="4" w:space="0" w:color="auto"/>
            </w:tcBorders>
            <w:vAlign w:val="center"/>
          </w:tcPr>
          <w:p w:rsidR="00B52EAE" w:rsidRDefault="00B52EAE" w:rsidP="00B52EAE">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rPr>
            </w:pPr>
            <w:r>
              <w:rPr>
                <w:rFonts w:cs="Arial"/>
                <w:szCs w:val="18"/>
                <w:lang w:val="en-US"/>
              </w:rPr>
              <w:t>n79</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40, 50, 60, 80, 100</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lang w:val="en-US" w:eastAsia="zh-CN"/>
              </w:rPr>
            </w:pPr>
          </w:p>
        </w:tc>
      </w:tr>
      <w:tr w:rsidR="00B52EAE" w:rsidTr="00FD25D5">
        <w:trPr>
          <w:trHeight w:val="29"/>
        </w:trPr>
        <w:tc>
          <w:tcPr>
            <w:tcW w:w="2045"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rPr>
            </w:pPr>
            <w:r>
              <w:rPr>
                <w:rFonts w:eastAsia="Yu Mincho"/>
                <w:lang w:val="en-US"/>
              </w:rPr>
              <w:t>CA_n1(2A)-n3(2A)-n79C</w:t>
            </w:r>
          </w:p>
        </w:tc>
        <w:tc>
          <w:tcPr>
            <w:tcW w:w="1719" w:type="dxa"/>
            <w:tcBorders>
              <w:top w:val="single" w:sz="4" w:space="0" w:color="auto"/>
              <w:left w:val="single" w:sz="4" w:space="0" w:color="auto"/>
              <w:bottom w:val="nil"/>
              <w:right w:val="single" w:sz="4" w:space="0" w:color="auto"/>
            </w:tcBorders>
            <w:vAlign w:val="center"/>
          </w:tcPr>
          <w:p w:rsidR="00B52EAE" w:rsidRDefault="00B52EAE" w:rsidP="00B52EAE">
            <w:pPr>
              <w:pStyle w:val="TAC"/>
              <w:rPr>
                <w:lang w:val="en-US" w:eastAsia="zh-CN"/>
              </w:rPr>
            </w:pPr>
            <w:r>
              <w:rPr>
                <w:rFonts w:hint="eastAsia"/>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rPr>
            </w:pPr>
            <w:r>
              <w:rPr>
                <w:rFonts w:cs="Arial"/>
                <w:szCs w:val="18"/>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CA_n1(2A)_BCS0</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lang w:val="en-US" w:eastAsia="zh-CN"/>
              </w:rPr>
            </w:pPr>
            <w:r>
              <w:rPr>
                <w:rFonts w:hint="eastAsia"/>
                <w:lang w:val="en-US" w:eastAsia="zh-CN"/>
              </w:rPr>
              <w:t>0</w:t>
            </w: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rPr>
            </w:pPr>
            <w:r>
              <w:rPr>
                <w:rFonts w:cs="Arial"/>
                <w:szCs w:val="18"/>
                <w:lang w:val="en-US"/>
              </w:rPr>
              <w:t>n3</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CA_n3(2A)_BCS1</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lang w:val="en-US" w:eastAsia="zh-CN"/>
              </w:rPr>
            </w:pPr>
          </w:p>
        </w:tc>
      </w:tr>
      <w:tr w:rsidR="00B52EAE" w:rsidTr="00FD25D5">
        <w:trPr>
          <w:trHeight w:val="29"/>
        </w:trPr>
        <w:tc>
          <w:tcPr>
            <w:tcW w:w="2045"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single" w:sz="4" w:space="0" w:color="auto"/>
              <w:right w:val="single" w:sz="4" w:space="0" w:color="auto"/>
            </w:tcBorders>
            <w:vAlign w:val="center"/>
          </w:tcPr>
          <w:p w:rsidR="00B52EAE" w:rsidRDefault="00B52EAE" w:rsidP="00B52EAE">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rPr>
            </w:pPr>
            <w:r>
              <w:rPr>
                <w:rFonts w:cs="Arial"/>
                <w:szCs w:val="18"/>
                <w:lang w:val="en-US"/>
              </w:rPr>
              <w:t>n79</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CA_n79C_BCS0</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lang w:val="en-US" w:eastAsia="zh-CN"/>
              </w:rPr>
            </w:pPr>
          </w:p>
        </w:tc>
      </w:tr>
      <w:tr w:rsidR="00B52EAE" w:rsidTr="00FD25D5">
        <w:trPr>
          <w:trHeight w:val="29"/>
        </w:trPr>
        <w:tc>
          <w:tcPr>
            <w:tcW w:w="2045"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rPr>
            </w:pPr>
            <w:r>
              <w:rPr>
                <w:color w:val="000000"/>
                <w:lang w:eastAsia="zh-CN"/>
              </w:rPr>
              <w:t>CA_n1A-n3A-n105A</w:t>
            </w:r>
          </w:p>
        </w:tc>
        <w:tc>
          <w:tcPr>
            <w:tcW w:w="1719"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cs="Arial"/>
                <w:szCs w:val="18"/>
                <w:lang w:val="en-US" w:eastAsia="zh-CN"/>
              </w:rPr>
            </w:pPr>
            <w:r>
              <w:rPr>
                <w:rFonts w:cs="Arial"/>
                <w:szCs w:val="18"/>
                <w:lang w:val="en-US" w:eastAsia="zh-CN"/>
              </w:rPr>
              <w:t>CA_n1A-n3A</w:t>
            </w:r>
          </w:p>
          <w:p w:rsidR="00B52EAE" w:rsidRDefault="00B52EAE" w:rsidP="00B52EAE">
            <w:pPr>
              <w:pStyle w:val="TAC"/>
              <w:rPr>
                <w:lang w:val="en-US" w:eastAsia="zh-CN"/>
              </w:rPr>
            </w:pPr>
            <w:r>
              <w:rPr>
                <w:rFonts w:cs="Arial"/>
                <w:szCs w:val="18"/>
                <w:lang w:val="en-US" w:eastAsia="zh-CN"/>
              </w:rPr>
              <w:t>CA_n1A-n105A</w:t>
            </w: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rPr>
            </w:pPr>
            <w:r>
              <w:rPr>
                <w:rFonts w:cs="Arial"/>
                <w:color w:val="000000"/>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rFonts w:cs="Arial"/>
                <w:szCs w:val="18"/>
              </w:rPr>
              <w:t>5, 10, 15, 20, 25, 30, 40, 50</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lang w:val="en-US" w:eastAsia="zh-CN"/>
              </w:rPr>
            </w:pPr>
            <w:r>
              <w:rPr>
                <w:rFonts w:hint="eastAsia"/>
                <w:szCs w:val="18"/>
                <w:lang w:val="en-US" w:eastAsia="zh-CN"/>
              </w:rPr>
              <w:t>0</w:t>
            </w: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lang w:val="en-US" w:eastAsia="zh-CN"/>
              </w:rPr>
            </w:pPr>
            <w:r>
              <w:rPr>
                <w:rFonts w:cs="Arial"/>
                <w:szCs w:val="18"/>
                <w:lang w:val="en-US" w:eastAsia="zh-CN"/>
              </w:rPr>
              <w:t>CA_n3A-n105A</w:t>
            </w: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rPr>
            </w:pPr>
            <w:r>
              <w:rPr>
                <w:rFonts w:cs="Arial"/>
                <w:color w:val="000000"/>
                <w:lang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rFonts w:cs="Arial"/>
                <w:szCs w:val="18"/>
              </w:rPr>
              <w:t>5, 10, 15, 20, 25, 30, 40, 50</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lang w:val="en-US" w:eastAsia="zh-CN"/>
              </w:rPr>
            </w:pPr>
          </w:p>
        </w:tc>
      </w:tr>
      <w:tr w:rsidR="00B52EAE" w:rsidTr="00FD25D5">
        <w:trPr>
          <w:trHeight w:val="29"/>
        </w:trPr>
        <w:tc>
          <w:tcPr>
            <w:tcW w:w="2045"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single" w:sz="4" w:space="0" w:color="auto"/>
              <w:right w:val="single" w:sz="4" w:space="0" w:color="auto"/>
            </w:tcBorders>
            <w:vAlign w:val="center"/>
          </w:tcPr>
          <w:p w:rsidR="00B52EAE" w:rsidRDefault="00B52EAE" w:rsidP="00B52EAE">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rPr>
            </w:pPr>
            <w:r>
              <w:rPr>
                <w:rFonts w:cs="Arial"/>
                <w:szCs w:val="18"/>
                <w:lang w:val="en-US" w:eastAsia="zh-CN"/>
              </w:rPr>
              <w:t>n105</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rFonts w:cs="Arial"/>
                <w:szCs w:val="18"/>
              </w:rPr>
              <w:t>5, 10, 15, 20, 25, 30, 35</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lang w:val="en-US" w:eastAsia="zh-CN"/>
              </w:rPr>
            </w:pPr>
          </w:p>
        </w:tc>
      </w:tr>
      <w:tr w:rsidR="00B52EAE" w:rsidTr="00FD25D5">
        <w:trPr>
          <w:trHeight w:val="29"/>
        </w:trPr>
        <w:tc>
          <w:tcPr>
            <w:tcW w:w="2045"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cs="Arial"/>
                <w:szCs w:val="18"/>
                <w:lang w:val="en-US"/>
              </w:rPr>
            </w:pPr>
            <w:r>
              <w:rPr>
                <w:rFonts w:eastAsia="Yu Mincho" w:cs="Arial"/>
                <w:szCs w:val="18"/>
                <w:lang w:val="en-US"/>
              </w:rPr>
              <w:t>CA_n1A-n5A-n7A</w:t>
            </w:r>
          </w:p>
        </w:tc>
        <w:tc>
          <w:tcPr>
            <w:tcW w:w="1719" w:type="dxa"/>
            <w:tcBorders>
              <w:top w:val="single" w:sz="4" w:space="0" w:color="auto"/>
              <w:left w:val="single" w:sz="4" w:space="0" w:color="auto"/>
              <w:bottom w:val="nil"/>
              <w:right w:val="single" w:sz="4" w:space="0" w:color="auto"/>
            </w:tcBorders>
            <w:vAlign w:val="center"/>
          </w:tcPr>
          <w:p w:rsidR="00B52EAE" w:rsidRDefault="00B52EAE" w:rsidP="00B52EAE">
            <w:pPr>
              <w:pStyle w:val="TAC"/>
              <w:rPr>
                <w:lang w:val="en-US" w:eastAsia="zh-CN"/>
              </w:rPr>
            </w:pPr>
            <w:r>
              <w:rPr>
                <w:lang w:val="en-US" w:eastAsia="zh-CN"/>
              </w:rPr>
              <w:t>CA_n1A-n5A</w:t>
            </w:r>
          </w:p>
          <w:p w:rsidR="00B52EAE" w:rsidRDefault="00B52EAE" w:rsidP="00B52EAE">
            <w:pPr>
              <w:pStyle w:val="TAC"/>
              <w:rPr>
                <w:lang w:val="en-US" w:eastAsia="zh-CN"/>
              </w:rPr>
            </w:pPr>
            <w:r>
              <w:rPr>
                <w:lang w:val="en-US" w:eastAsia="zh-CN"/>
              </w:rPr>
              <w:t>CA_n1A-n7A</w:t>
            </w:r>
          </w:p>
          <w:p w:rsidR="00B52EAE" w:rsidRDefault="00B52EAE" w:rsidP="00B52EAE">
            <w:pPr>
              <w:pStyle w:val="TAC"/>
              <w:rPr>
                <w:rFonts w:eastAsia="Yu Mincho" w:cs="Arial"/>
                <w:lang w:val="en-US"/>
              </w:rPr>
            </w:pPr>
            <w:r>
              <w:rPr>
                <w:lang w:val="en-US" w:eastAsia="zh-CN"/>
              </w:rPr>
              <w:t>CA_n5A-n7A</w:t>
            </w: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cs="Arial"/>
                <w:szCs w:val="18"/>
                <w:lang w:val="en-US"/>
              </w:rPr>
            </w:pPr>
            <w:r>
              <w:rPr>
                <w:rFonts w:eastAsia="Yu Mincho" w:cs="Arial"/>
                <w:szCs w:val="18"/>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ascii="Calibri" w:eastAsia="Yu Mincho" w:hAnsi="Calibri"/>
                <w:sz w:val="21"/>
                <w:lang w:val="en-US" w:eastAsia="zh-CN"/>
              </w:rPr>
            </w:pPr>
            <w:r>
              <w:rPr>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cs="Arial"/>
                <w:szCs w:val="18"/>
                <w:lang w:val="en-US"/>
              </w:rPr>
            </w:pPr>
            <w:r>
              <w:rPr>
                <w:rFonts w:eastAsia="Yu Mincho" w:cs="Arial"/>
                <w:szCs w:val="18"/>
                <w:lang w:val="en-US"/>
              </w:rPr>
              <w:t>0</w:t>
            </w: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cs="Arial"/>
                <w:szCs w:val="18"/>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rFonts w:eastAsia="Yu Mincho" w:cs="Arial"/>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cs="Arial"/>
                <w:szCs w:val="18"/>
                <w:lang w:val="en-US"/>
              </w:rPr>
            </w:pPr>
            <w:r>
              <w:rPr>
                <w:rFonts w:eastAsia="Yu Mincho" w:cs="Arial"/>
                <w:szCs w:val="18"/>
                <w:lang w:val="en-US"/>
              </w:rPr>
              <w:t>n5</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ascii="Calibri" w:eastAsia="Yu Mincho" w:hAnsi="Calibri"/>
                <w:sz w:val="21"/>
                <w:lang w:val="en-US" w:eastAsia="zh-CN"/>
              </w:rPr>
            </w:pPr>
            <w:r>
              <w:rPr>
                <w:lang w:val="en-US" w:eastAsia="zh-CN" w:bidi="ar"/>
              </w:rPr>
              <w:t>5, 10, 15, 20</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rFonts w:eastAsia="Yu Mincho" w:cs="Arial"/>
                <w:szCs w:val="18"/>
                <w:lang w:val="en-US"/>
              </w:rPr>
            </w:pPr>
          </w:p>
        </w:tc>
      </w:tr>
      <w:tr w:rsidR="00B52EAE" w:rsidTr="00FD25D5">
        <w:trPr>
          <w:trHeight w:val="29"/>
        </w:trPr>
        <w:tc>
          <w:tcPr>
            <w:tcW w:w="2045"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cs="Arial"/>
                <w:szCs w:val="18"/>
                <w:lang w:val="en-US"/>
              </w:rPr>
            </w:pPr>
          </w:p>
        </w:tc>
        <w:tc>
          <w:tcPr>
            <w:tcW w:w="1719"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cs="Arial"/>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cs="Arial"/>
                <w:szCs w:val="18"/>
                <w:lang w:val="en-US"/>
              </w:rPr>
            </w:pPr>
            <w:r>
              <w:rPr>
                <w:rFonts w:eastAsia="Yu Mincho" w:cs="Arial"/>
                <w:szCs w:val="18"/>
                <w:lang w:val="en-US"/>
              </w:rPr>
              <w:t>n7</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cs="Arial"/>
                <w:szCs w:val="18"/>
                <w:lang w:val="en-US"/>
              </w:rPr>
            </w:pPr>
          </w:p>
        </w:tc>
      </w:tr>
      <w:tr w:rsidR="00B52EAE" w:rsidTr="00FD25D5">
        <w:trPr>
          <w:trHeight w:val="29"/>
        </w:trPr>
        <w:tc>
          <w:tcPr>
            <w:tcW w:w="2045"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cs="Arial"/>
                <w:szCs w:val="18"/>
                <w:lang w:val="en-US"/>
              </w:rPr>
            </w:pPr>
            <w:r>
              <w:rPr>
                <w:rFonts w:eastAsia="Yu Mincho" w:cs="Arial"/>
                <w:szCs w:val="18"/>
                <w:lang w:val="en-US"/>
              </w:rPr>
              <w:t>CA_n1A-n5A-n7B</w:t>
            </w:r>
          </w:p>
        </w:tc>
        <w:tc>
          <w:tcPr>
            <w:tcW w:w="1719" w:type="dxa"/>
            <w:tcBorders>
              <w:top w:val="single" w:sz="4" w:space="0" w:color="auto"/>
              <w:left w:val="single" w:sz="4" w:space="0" w:color="auto"/>
              <w:bottom w:val="nil"/>
              <w:right w:val="single" w:sz="4" w:space="0" w:color="auto"/>
            </w:tcBorders>
            <w:vAlign w:val="center"/>
          </w:tcPr>
          <w:p w:rsidR="00B52EAE" w:rsidRDefault="00B52EAE" w:rsidP="00B52EAE">
            <w:pPr>
              <w:pStyle w:val="TAC"/>
              <w:rPr>
                <w:lang w:val="en-US" w:eastAsia="zh-CN"/>
              </w:rPr>
            </w:pPr>
            <w:r>
              <w:rPr>
                <w:lang w:val="en-US" w:eastAsia="zh-CN"/>
              </w:rPr>
              <w:t>CA_n1A-n5A</w:t>
            </w:r>
          </w:p>
          <w:p w:rsidR="00B52EAE" w:rsidRDefault="00B52EAE" w:rsidP="00B52EAE">
            <w:pPr>
              <w:pStyle w:val="TAC"/>
              <w:rPr>
                <w:lang w:val="en-US" w:eastAsia="zh-CN"/>
              </w:rPr>
            </w:pPr>
            <w:r>
              <w:rPr>
                <w:lang w:val="en-US" w:eastAsia="zh-CN"/>
              </w:rPr>
              <w:t>CA_n1A-n7A</w:t>
            </w:r>
          </w:p>
          <w:p w:rsidR="00B52EAE" w:rsidRDefault="00B52EAE" w:rsidP="00B52EAE">
            <w:pPr>
              <w:pStyle w:val="TAC"/>
              <w:rPr>
                <w:lang w:val="en-US" w:eastAsia="zh-CN"/>
              </w:rPr>
            </w:pPr>
            <w:r>
              <w:rPr>
                <w:lang w:val="en-US" w:eastAsia="zh-CN"/>
              </w:rPr>
              <w:t>CA_n5A-n7A</w:t>
            </w:r>
          </w:p>
          <w:p w:rsidR="00B52EAE" w:rsidRDefault="00B52EAE" w:rsidP="00B52EAE">
            <w:pPr>
              <w:pStyle w:val="TAC"/>
              <w:rPr>
                <w:rFonts w:eastAsia="Yu Mincho" w:cs="Arial"/>
                <w:szCs w:val="18"/>
                <w:lang w:val="en-US"/>
              </w:rPr>
            </w:pPr>
            <w:r>
              <w:rPr>
                <w:lang w:val="en-US" w:eastAsia="zh-CN"/>
              </w:rPr>
              <w:t>CA_n7B</w:t>
            </w: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cs="Arial"/>
                <w:szCs w:val="18"/>
                <w:lang w:val="en-US"/>
              </w:rPr>
            </w:pPr>
            <w:r>
              <w:rPr>
                <w:rFonts w:eastAsia="Yu Mincho" w:cs="Arial"/>
                <w:szCs w:val="18"/>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cs="Arial"/>
                <w:szCs w:val="18"/>
                <w:lang w:val="en-US"/>
              </w:rPr>
            </w:pPr>
            <w:r>
              <w:rPr>
                <w:rFonts w:eastAsia="Yu Mincho" w:cs="Arial"/>
                <w:szCs w:val="18"/>
                <w:lang w:val="en-US"/>
              </w:rPr>
              <w:t>0</w:t>
            </w: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cs="Arial"/>
                <w:szCs w:val="18"/>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rFonts w:eastAsia="Yu Mincho" w:cs="Arial"/>
                <w:szCs w:val="18"/>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cs="Arial"/>
                <w:szCs w:val="18"/>
                <w:lang w:val="en-US"/>
              </w:rPr>
            </w:pPr>
            <w:r>
              <w:rPr>
                <w:rFonts w:eastAsia="Yu Mincho" w:cs="Arial"/>
                <w:szCs w:val="18"/>
                <w:lang w:val="en-US"/>
              </w:rPr>
              <w:t>n5</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ascii="Calibri" w:eastAsia="Yu Mincho" w:hAnsi="Calibri" w:cs="Arial"/>
                <w:sz w:val="21"/>
                <w:szCs w:val="18"/>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rFonts w:eastAsia="Yu Mincho" w:cs="Arial"/>
                <w:szCs w:val="18"/>
                <w:lang w:val="en-US"/>
              </w:rPr>
            </w:pPr>
          </w:p>
        </w:tc>
      </w:tr>
      <w:tr w:rsidR="00B52EAE" w:rsidTr="00FD25D5">
        <w:trPr>
          <w:trHeight w:val="29"/>
        </w:trPr>
        <w:tc>
          <w:tcPr>
            <w:tcW w:w="2045"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cs="Arial"/>
                <w:szCs w:val="18"/>
                <w:lang w:val="en-US" w:eastAsia="zh-CN"/>
              </w:rPr>
            </w:pPr>
          </w:p>
        </w:tc>
        <w:tc>
          <w:tcPr>
            <w:tcW w:w="1719"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cs="Arial"/>
                <w:szCs w:val="18"/>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cs="Arial"/>
                <w:szCs w:val="18"/>
                <w:lang w:val="en-US" w:eastAsia="zh-CN"/>
              </w:rPr>
            </w:pPr>
            <w:r>
              <w:rPr>
                <w:rFonts w:eastAsia="Yu Mincho" w:cs="Arial"/>
                <w:szCs w:val="18"/>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cs="Arial"/>
                <w:szCs w:val="18"/>
                <w:lang w:val="en-US" w:eastAsia="zh-CN"/>
              </w:rPr>
            </w:pPr>
            <w:r>
              <w:rPr>
                <w:rFonts w:cs="Arial"/>
                <w:color w:val="000000"/>
                <w:szCs w:val="18"/>
                <w:lang w:val="en-US" w:eastAsia="zh-CN" w:bidi="ar"/>
              </w:rPr>
              <w:t>CA_n7B_BCS0</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cs="Arial"/>
                <w:szCs w:val="18"/>
                <w:lang w:val="en-US" w:eastAsia="zh-CN"/>
              </w:rPr>
            </w:pPr>
          </w:p>
        </w:tc>
      </w:tr>
      <w:tr w:rsidR="00B52EAE" w:rsidTr="00FD25D5">
        <w:trPr>
          <w:trHeight w:val="29"/>
          <w:ins w:id="1055" w:author="Per Lindell" w:date="2024-10-22T10:57:00Z"/>
        </w:trPr>
        <w:tc>
          <w:tcPr>
            <w:tcW w:w="2045" w:type="dxa"/>
            <w:tcBorders>
              <w:top w:val="single" w:sz="4" w:space="0" w:color="auto"/>
              <w:left w:val="single" w:sz="4" w:space="0" w:color="auto"/>
              <w:bottom w:val="nil"/>
              <w:right w:val="single" w:sz="4" w:space="0" w:color="auto"/>
            </w:tcBorders>
            <w:vAlign w:val="center"/>
          </w:tcPr>
          <w:p w:rsidR="00B52EAE" w:rsidRDefault="00B52EAE" w:rsidP="00B52EAE">
            <w:pPr>
              <w:pStyle w:val="TAC"/>
              <w:rPr>
                <w:ins w:id="1056" w:author="Per Lindell" w:date="2024-10-22T10:57:00Z"/>
                <w:rFonts w:eastAsia="Yu Mincho" w:cs="Arial"/>
                <w:szCs w:val="18"/>
                <w:lang w:val="en-US" w:eastAsia="zh-CN"/>
              </w:rPr>
            </w:pPr>
            <w:ins w:id="1057" w:author="Per Lindell" w:date="2024-10-22T10:57:00Z">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ins>
          </w:p>
        </w:tc>
        <w:tc>
          <w:tcPr>
            <w:tcW w:w="1719" w:type="dxa"/>
            <w:tcBorders>
              <w:top w:val="single" w:sz="4" w:space="0" w:color="auto"/>
              <w:left w:val="single" w:sz="4" w:space="0" w:color="auto"/>
              <w:bottom w:val="nil"/>
              <w:right w:val="single" w:sz="4" w:space="0" w:color="auto"/>
            </w:tcBorders>
            <w:vAlign w:val="center"/>
          </w:tcPr>
          <w:p w:rsidR="00B52EAE" w:rsidRDefault="00B52EAE" w:rsidP="00B52EAE">
            <w:pPr>
              <w:pStyle w:val="TAC"/>
              <w:rPr>
                <w:ins w:id="1058" w:author="Per Lindell" w:date="2024-10-22T10:57:00Z"/>
                <w:rFonts w:eastAsia="Yu Mincho" w:cs="Arial"/>
                <w:szCs w:val="18"/>
                <w:lang w:val="en-US"/>
              </w:rPr>
            </w:pPr>
            <w:ins w:id="1059" w:author="Per Lindell" w:date="2024-10-22T10:57:00Z">
              <w:r>
                <w:rPr>
                  <w:szCs w:val="18"/>
                  <w:lang w:eastAsia="zh-CN"/>
                </w:rPr>
                <w:t>-</w:t>
              </w:r>
            </w:ins>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1060" w:author="Per Lindell" w:date="2024-10-22T10:57:00Z"/>
                <w:rFonts w:eastAsia="Yu Mincho" w:cs="Arial"/>
                <w:szCs w:val="18"/>
                <w:lang w:val="en-US" w:eastAsia="zh-CN"/>
              </w:rPr>
            </w:pPr>
            <w:ins w:id="1061" w:author="Per Lindell" w:date="2024-10-22T10:57:00Z">
              <w:r>
                <w:rPr>
                  <w:lang w:val="en-US" w:eastAsia="zh-CN"/>
                </w:rPr>
                <w:t>n1</w:t>
              </w:r>
            </w:ins>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1062" w:author="Per Lindell" w:date="2024-10-22T10:57:00Z"/>
                <w:rFonts w:cs="Arial"/>
                <w:color w:val="000000"/>
                <w:szCs w:val="18"/>
                <w:lang w:val="en-US" w:eastAsia="zh-CN" w:bidi="ar"/>
              </w:rPr>
            </w:pPr>
            <w:ins w:id="1063" w:author="Per Lindell" w:date="2024-10-22T10:57:00Z">
              <w:r>
                <w:rPr>
                  <w:rFonts w:cs="Arial"/>
                  <w:szCs w:val="18"/>
                  <w:lang w:val="en-US"/>
                </w:rPr>
                <w:t>5, 10, 15, 20, 25, 30, 40, 50</w:t>
              </w:r>
            </w:ins>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ins w:id="1064" w:author="Per Lindell" w:date="2024-10-22T10:57:00Z"/>
                <w:rFonts w:eastAsia="Yu Mincho" w:cs="Arial"/>
                <w:szCs w:val="18"/>
                <w:lang w:val="en-US" w:eastAsia="zh-CN"/>
              </w:rPr>
            </w:pPr>
            <w:ins w:id="1065" w:author="Per Lindell" w:date="2024-10-22T10:57:00Z">
              <w:r>
                <w:rPr>
                  <w:szCs w:val="18"/>
                  <w:lang w:val="en-US" w:eastAsia="zh-CN"/>
                </w:rPr>
                <w:t>0</w:t>
              </w:r>
            </w:ins>
          </w:p>
        </w:tc>
      </w:tr>
      <w:tr w:rsidR="00B52EAE" w:rsidTr="00FD25D5">
        <w:trPr>
          <w:trHeight w:val="29"/>
          <w:ins w:id="1066" w:author="Per Lindell" w:date="2024-10-22T10:57:00Z"/>
        </w:trPr>
        <w:tc>
          <w:tcPr>
            <w:tcW w:w="2045" w:type="dxa"/>
            <w:tcBorders>
              <w:top w:val="nil"/>
              <w:left w:val="single" w:sz="4" w:space="0" w:color="auto"/>
              <w:bottom w:val="nil"/>
              <w:right w:val="single" w:sz="4" w:space="0" w:color="auto"/>
            </w:tcBorders>
            <w:vAlign w:val="center"/>
          </w:tcPr>
          <w:p w:rsidR="00B52EAE" w:rsidRDefault="00B52EAE" w:rsidP="00B52EAE">
            <w:pPr>
              <w:pStyle w:val="TAC"/>
              <w:rPr>
                <w:ins w:id="1067" w:author="Per Lindell" w:date="2024-10-22T10:57:00Z"/>
                <w:rFonts w:eastAsia="Yu Mincho" w:cs="Arial"/>
                <w:szCs w:val="18"/>
                <w:lang w:val="en-US" w:eastAsia="zh-CN"/>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ins w:id="1068" w:author="Per Lindell" w:date="2024-10-22T10:57:00Z"/>
                <w:rFonts w:eastAsia="Yu Mincho" w:cs="Arial"/>
                <w:szCs w:val="18"/>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1069" w:author="Per Lindell" w:date="2024-10-22T10:57:00Z"/>
                <w:rFonts w:eastAsia="Yu Mincho" w:cs="Arial"/>
                <w:szCs w:val="18"/>
                <w:lang w:val="en-US" w:eastAsia="zh-CN"/>
              </w:rPr>
            </w:pPr>
            <w:ins w:id="1070" w:author="Per Lindell" w:date="2024-10-22T10:57:00Z">
              <w:r>
                <w:rPr>
                  <w:lang w:val="en-US"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1071" w:author="Per Lindell" w:date="2024-10-22T10:57:00Z"/>
                <w:rFonts w:cs="Arial"/>
                <w:color w:val="000000"/>
                <w:szCs w:val="18"/>
                <w:lang w:val="en-US" w:eastAsia="zh-CN" w:bidi="ar"/>
              </w:rPr>
            </w:pPr>
            <w:ins w:id="1072" w:author="Per Lindell" w:date="2024-10-22T10:57:00Z">
              <w:r>
                <w:rPr>
                  <w:rFonts w:cs="Arial"/>
                  <w:szCs w:val="18"/>
                  <w:lang w:val="en-US"/>
                </w:rPr>
                <w:t>5, 10, 15, 20</w:t>
              </w:r>
            </w:ins>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ins w:id="1073" w:author="Per Lindell" w:date="2024-10-22T10:57:00Z"/>
                <w:rFonts w:eastAsia="Yu Mincho" w:cs="Arial"/>
                <w:szCs w:val="18"/>
                <w:lang w:val="en-US" w:eastAsia="zh-CN"/>
              </w:rPr>
            </w:pPr>
          </w:p>
        </w:tc>
      </w:tr>
      <w:tr w:rsidR="00B52EAE" w:rsidTr="00FD25D5">
        <w:trPr>
          <w:trHeight w:val="29"/>
          <w:ins w:id="1074" w:author="Per Lindell" w:date="2024-10-22T10:57:00Z"/>
        </w:trPr>
        <w:tc>
          <w:tcPr>
            <w:tcW w:w="2045" w:type="dxa"/>
            <w:tcBorders>
              <w:top w:val="nil"/>
              <w:left w:val="single" w:sz="4" w:space="0" w:color="auto"/>
              <w:bottom w:val="single" w:sz="4" w:space="0" w:color="auto"/>
              <w:right w:val="single" w:sz="4" w:space="0" w:color="auto"/>
            </w:tcBorders>
            <w:vAlign w:val="center"/>
          </w:tcPr>
          <w:p w:rsidR="00B52EAE" w:rsidRDefault="00B52EAE" w:rsidP="00B52EAE">
            <w:pPr>
              <w:pStyle w:val="TAC"/>
              <w:rPr>
                <w:ins w:id="1075" w:author="Per Lindell" w:date="2024-10-22T10:57:00Z"/>
                <w:rFonts w:eastAsia="Yu Mincho" w:cs="Arial"/>
                <w:szCs w:val="18"/>
                <w:lang w:val="en-US" w:eastAsia="zh-CN"/>
              </w:rPr>
            </w:pPr>
          </w:p>
        </w:tc>
        <w:tc>
          <w:tcPr>
            <w:tcW w:w="1719" w:type="dxa"/>
            <w:tcBorders>
              <w:top w:val="nil"/>
              <w:left w:val="single" w:sz="4" w:space="0" w:color="auto"/>
              <w:bottom w:val="single" w:sz="4" w:space="0" w:color="auto"/>
              <w:right w:val="single" w:sz="4" w:space="0" w:color="auto"/>
            </w:tcBorders>
            <w:vAlign w:val="center"/>
          </w:tcPr>
          <w:p w:rsidR="00B52EAE" w:rsidRDefault="00B52EAE" w:rsidP="00B52EAE">
            <w:pPr>
              <w:pStyle w:val="TAC"/>
              <w:rPr>
                <w:ins w:id="1076" w:author="Per Lindell" w:date="2024-10-22T10:57:00Z"/>
                <w:rFonts w:eastAsia="Yu Mincho" w:cs="Arial"/>
                <w:szCs w:val="18"/>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1077" w:author="Per Lindell" w:date="2024-10-22T10:57:00Z"/>
                <w:rFonts w:eastAsia="Yu Mincho" w:cs="Arial"/>
                <w:szCs w:val="18"/>
                <w:lang w:val="en-US" w:eastAsia="zh-CN"/>
              </w:rPr>
            </w:pPr>
            <w:ins w:id="1078" w:author="Per Lindell" w:date="2024-10-22T10:57:00Z">
              <w:r>
                <w:rPr>
                  <w:lang w:val="en-US" w:eastAsia="zh-CN"/>
                </w:rPr>
                <w:t>n8</w:t>
              </w:r>
            </w:ins>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1079" w:author="Per Lindell" w:date="2024-10-22T10:57:00Z"/>
                <w:rFonts w:cs="Arial"/>
                <w:color w:val="000000"/>
                <w:szCs w:val="18"/>
                <w:lang w:val="en-US" w:eastAsia="zh-CN" w:bidi="ar"/>
              </w:rPr>
            </w:pPr>
            <w:ins w:id="1080" w:author="Per Lindell" w:date="2024-10-22T10:57:00Z">
              <w:r>
                <w:rPr>
                  <w:rFonts w:cs="Arial"/>
                  <w:szCs w:val="18"/>
                  <w:lang w:val="en-US"/>
                </w:rPr>
                <w:t>5, 10, 15, 20</w:t>
              </w:r>
            </w:ins>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ins w:id="1081" w:author="Per Lindell" w:date="2024-10-22T10:57:00Z"/>
                <w:rFonts w:eastAsia="Yu Mincho" w:cs="Arial"/>
                <w:szCs w:val="18"/>
                <w:lang w:val="en-US" w:eastAsia="zh-CN"/>
              </w:rPr>
            </w:pPr>
          </w:p>
        </w:tc>
      </w:tr>
      <w:tr w:rsidR="00B52EAE" w:rsidTr="00FD25D5">
        <w:trPr>
          <w:trHeight w:val="29"/>
        </w:trPr>
        <w:tc>
          <w:tcPr>
            <w:tcW w:w="2045"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rPr>
            </w:pPr>
            <w:r>
              <w:rPr>
                <w:lang w:val="en-US" w:eastAsia="zh-CN"/>
              </w:rPr>
              <w:t>CA_n1A-n5A-n28A</w:t>
            </w:r>
          </w:p>
        </w:tc>
        <w:tc>
          <w:tcPr>
            <w:tcW w:w="1719" w:type="dxa"/>
            <w:tcBorders>
              <w:top w:val="single" w:sz="4" w:space="0" w:color="auto"/>
              <w:left w:val="single" w:sz="4" w:space="0" w:color="auto"/>
              <w:bottom w:val="nil"/>
              <w:right w:val="single" w:sz="4" w:space="0" w:color="auto"/>
            </w:tcBorders>
            <w:vAlign w:val="center"/>
          </w:tcPr>
          <w:p w:rsidR="00B52EAE" w:rsidRDefault="00B52EAE" w:rsidP="00B52EAE">
            <w:pPr>
              <w:pStyle w:val="TAC"/>
              <w:rPr>
                <w:lang w:val="en-US" w:eastAsia="zh-CN"/>
              </w:rPr>
            </w:pPr>
            <w:r>
              <w:rPr>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ascii="Calibri" w:hAnsi="Calibri"/>
                <w:sz w:val="21"/>
                <w:lang w:val="en-US" w:eastAsia="zh-CN"/>
              </w:rPr>
            </w:pPr>
            <w:r>
              <w:rPr>
                <w:rFonts w:cs="Arial"/>
                <w:color w:val="000000"/>
                <w:szCs w:val="18"/>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rPr>
            </w:pPr>
            <w:r>
              <w:rPr>
                <w:rFonts w:eastAsia="Yu Mincho"/>
                <w:szCs w:val="18"/>
                <w:lang w:val="en-US"/>
              </w:rPr>
              <w:t>0</w:t>
            </w: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rFonts w:eastAsia="Yu Mincho"/>
                <w:szCs w:val="18"/>
                <w:lang w:val="en-US"/>
              </w:rPr>
              <w:t>n5</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ascii="Calibri" w:eastAsia="Yu Mincho" w:hAnsi="Calibri"/>
                <w:sz w:val="21"/>
                <w:szCs w:val="18"/>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single" w:sz="4" w:space="0" w:color="auto"/>
              <w:right w:val="single" w:sz="4" w:space="0" w:color="auto"/>
            </w:tcBorders>
            <w:vAlign w:val="center"/>
          </w:tcPr>
          <w:p w:rsidR="00B52EAE" w:rsidRDefault="00B52EAE" w:rsidP="00B52EAE">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rFonts w:eastAsia="Yu Mincho"/>
                <w:szCs w:val="18"/>
                <w:lang w:val="en-US"/>
              </w:rPr>
              <w:t>n28</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ascii="Calibri" w:eastAsia="Yu Mincho" w:hAnsi="Calibri"/>
                <w:sz w:val="21"/>
                <w:szCs w:val="18"/>
                <w:lang w:val="en-US" w:eastAsia="zh-CN"/>
              </w:rPr>
            </w:pPr>
            <w:r>
              <w:rPr>
                <w:rFonts w:cs="Arial"/>
                <w:color w:val="000000"/>
                <w:szCs w:val="18"/>
                <w:lang w:val="en-US" w:eastAsia="zh-CN" w:bidi="ar"/>
              </w:rPr>
              <w:t>5, 10, 15, 20, 30</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single" w:sz="4" w:space="0" w:color="auto"/>
              <w:left w:val="single" w:sz="4" w:space="0" w:color="auto"/>
              <w:bottom w:val="nil"/>
              <w:right w:val="single" w:sz="4" w:space="0" w:color="auto"/>
            </w:tcBorders>
            <w:vAlign w:val="center"/>
          </w:tcPr>
          <w:p w:rsidR="00B52EAE" w:rsidRDefault="00B52EAE" w:rsidP="00B52EAE">
            <w:pPr>
              <w:pStyle w:val="TAC"/>
              <w:rPr>
                <w:lang w:eastAsia="zh-CN"/>
              </w:rPr>
            </w:pPr>
            <w:r>
              <w:rPr>
                <w:lang w:eastAsia="zh-CN"/>
              </w:rPr>
              <w:t>CA_n1A-n5A</w:t>
            </w:r>
          </w:p>
          <w:p w:rsidR="00B52EAE" w:rsidRDefault="00B52EAE" w:rsidP="00B52EAE">
            <w:pPr>
              <w:pStyle w:val="TAC"/>
              <w:rPr>
                <w:lang w:eastAsia="zh-CN"/>
              </w:rPr>
            </w:pPr>
            <w:r>
              <w:rPr>
                <w:lang w:eastAsia="zh-CN"/>
              </w:rPr>
              <w:t>CA_n1A-n28A</w:t>
            </w:r>
          </w:p>
          <w:p w:rsidR="00B52EAE" w:rsidRDefault="00B52EAE" w:rsidP="00B52EAE">
            <w:pPr>
              <w:pStyle w:val="TAC"/>
              <w:rPr>
                <w:lang w:val="en-US" w:eastAsia="zh-CN"/>
              </w:rPr>
            </w:pPr>
            <w:r>
              <w:rPr>
                <w:lang w:eastAsia="zh-CN"/>
              </w:rPr>
              <w:t>CA_n5A-n28A</w:t>
            </w: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szCs w:val="18"/>
                <w:lang w:val="en-US"/>
              </w:rPr>
            </w:pPr>
            <w:r>
              <w:rPr>
                <w:color w:val="000000"/>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color w:val="000000"/>
                <w:szCs w:val="18"/>
                <w:lang w:val="en-US" w:eastAsia="zh-CN" w:bidi="ar"/>
              </w:rPr>
            </w:pPr>
            <w:r>
              <w:rPr>
                <w:lang w:val="en-US" w:eastAsia="zh-CN" w:bidi="ar"/>
              </w:rPr>
              <w:t>See n1 channel bandwidths in Table 5.3.5-1</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rPr>
            </w:pPr>
            <w:r>
              <w:rPr>
                <w:lang w:eastAsia="zh-CN"/>
              </w:rPr>
              <w:t>4 and 5</w:t>
            </w: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szCs w:val="18"/>
                <w:lang w:val="en-US"/>
              </w:rPr>
            </w:pPr>
            <w:r>
              <w:rPr>
                <w:color w:val="000000"/>
                <w:lang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color w:val="000000"/>
                <w:szCs w:val="18"/>
                <w:lang w:val="en-US" w:eastAsia="zh-CN" w:bidi="ar"/>
              </w:rPr>
            </w:pPr>
            <w:r>
              <w:rPr>
                <w:lang w:val="en-US" w:eastAsia="zh-CN" w:bidi="ar"/>
              </w:rPr>
              <w:t>See n5 channel bandwidths in Table 5.3.5-1</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r>
      <w:tr w:rsidR="00B52EAE" w:rsidTr="00FD25D5">
        <w:trPr>
          <w:trHeight w:val="29"/>
        </w:trPr>
        <w:tc>
          <w:tcPr>
            <w:tcW w:w="2045"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single" w:sz="4" w:space="0" w:color="auto"/>
              <w:right w:val="single" w:sz="4" w:space="0" w:color="auto"/>
            </w:tcBorders>
            <w:vAlign w:val="center"/>
          </w:tcPr>
          <w:p w:rsidR="00B52EAE" w:rsidRDefault="00B52EAE" w:rsidP="00B52EAE">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szCs w:val="18"/>
                <w:lang w:val="en-US"/>
              </w:rPr>
            </w:pPr>
            <w:r>
              <w:rPr>
                <w:rFonts w:cs="Arial"/>
                <w:color w:val="000000"/>
                <w:szCs w:val="18"/>
              </w:rPr>
              <w:t>n28</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color w:val="000000"/>
                <w:szCs w:val="18"/>
                <w:lang w:val="en-US" w:eastAsia="zh-CN" w:bidi="ar"/>
              </w:rPr>
            </w:pPr>
            <w:r>
              <w:rPr>
                <w:lang w:val="en-US" w:eastAsia="zh-CN" w:bidi="ar"/>
              </w:rPr>
              <w:t>See n28 channel bandwidths in Table 5.3.5-1</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r>
      <w:tr w:rsidR="00B52EAE" w:rsidTr="00FD25D5">
        <w:trPr>
          <w:trHeight w:val="29"/>
        </w:trPr>
        <w:tc>
          <w:tcPr>
            <w:tcW w:w="2045"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rPr>
            </w:pPr>
            <w:r>
              <w:rPr>
                <w:lang w:val="en-US" w:eastAsia="zh-CN"/>
              </w:rPr>
              <w:t>CA_n1A-n5A-n40A</w:t>
            </w:r>
          </w:p>
        </w:tc>
        <w:tc>
          <w:tcPr>
            <w:tcW w:w="1719" w:type="dxa"/>
            <w:tcBorders>
              <w:top w:val="single" w:sz="4" w:space="0" w:color="auto"/>
              <w:left w:val="single" w:sz="4" w:space="0" w:color="auto"/>
              <w:bottom w:val="nil"/>
              <w:right w:val="single" w:sz="4" w:space="0" w:color="auto"/>
            </w:tcBorders>
            <w:vAlign w:val="center"/>
          </w:tcPr>
          <w:p w:rsidR="00B52EAE" w:rsidRDefault="00B52EAE" w:rsidP="00B52EAE">
            <w:pPr>
              <w:pStyle w:val="TAC"/>
              <w:rPr>
                <w:lang w:eastAsia="zh-CN"/>
              </w:rPr>
            </w:pPr>
            <w:r>
              <w:rPr>
                <w:lang w:eastAsia="zh-CN"/>
              </w:rPr>
              <w:t>CA_n1A-n5A</w:t>
            </w:r>
          </w:p>
          <w:p w:rsidR="00B52EAE" w:rsidRDefault="00B52EAE" w:rsidP="00B52EAE">
            <w:pPr>
              <w:pStyle w:val="TAC"/>
              <w:rPr>
                <w:lang w:eastAsia="zh-CN"/>
              </w:rPr>
            </w:pPr>
            <w:r>
              <w:rPr>
                <w:lang w:eastAsia="zh-CN"/>
              </w:rPr>
              <w:t>CA_n1A-n40A</w:t>
            </w:r>
          </w:p>
          <w:p w:rsidR="00B52EAE" w:rsidRDefault="00B52EAE" w:rsidP="00B52EAE">
            <w:pPr>
              <w:pStyle w:val="TAC"/>
              <w:rPr>
                <w:lang w:val="en-US" w:eastAsia="zh-CN"/>
              </w:rPr>
            </w:pPr>
            <w:r>
              <w:rPr>
                <w:lang w:eastAsia="zh-CN"/>
              </w:rPr>
              <w:t>CA_n5A-n40A</w:t>
            </w: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color w:val="000000"/>
                <w:szCs w:val="18"/>
              </w:rPr>
            </w:pPr>
            <w:r>
              <w:rPr>
                <w:color w:val="000000"/>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lang w:val="en-US" w:eastAsia="zh-CN"/>
              </w:rPr>
            </w:pPr>
            <w:r>
              <w:rPr>
                <w:rFonts w:hint="eastAsia"/>
                <w:lang w:val="en-US" w:eastAsia="zh-CN"/>
              </w:rPr>
              <w:t>0</w:t>
            </w: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color w:val="000000"/>
                <w:szCs w:val="18"/>
              </w:rPr>
            </w:pPr>
            <w:r>
              <w:rPr>
                <w:color w:val="000000"/>
                <w:lang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5, 10, 15, 20</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color w:val="000000"/>
                <w:szCs w:val="18"/>
              </w:rPr>
            </w:pPr>
            <w:r>
              <w:rPr>
                <w:rFonts w:cs="Arial"/>
                <w:color w:val="000000"/>
                <w:szCs w:val="18"/>
              </w:rPr>
              <w:t>n40</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5, 10, 15, 20, 25, 30, 40, 50, 60, 70, 80, 90, 100</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color w:val="000000"/>
                <w:szCs w:val="18"/>
              </w:rPr>
            </w:pPr>
            <w:r>
              <w:rPr>
                <w:szCs w:val="18"/>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rFonts w:cs="Arial"/>
                <w:szCs w:val="18"/>
                <w:lang w:val="en-US" w:eastAsia="zh-CN" w:bidi="ar"/>
              </w:rPr>
              <w:t>5, 10, 15, 20, 25, 30, 40, 45, 50</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lang w:val="en-US" w:eastAsia="zh-CN"/>
              </w:rPr>
            </w:pPr>
            <w:r>
              <w:rPr>
                <w:rFonts w:hint="eastAsia"/>
                <w:lang w:val="en-US" w:eastAsia="zh-CN"/>
              </w:rPr>
              <w:t>1</w:t>
            </w: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color w:val="000000"/>
                <w:szCs w:val="18"/>
              </w:rPr>
            </w:pPr>
            <w:r>
              <w:rPr>
                <w:szCs w:val="18"/>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rFonts w:cs="Arial"/>
                <w:szCs w:val="18"/>
                <w:lang w:val="en-US" w:eastAsia="zh-CN" w:bidi="ar"/>
              </w:rPr>
              <w:t>5, 10, 15, 20, 25</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r>
      <w:tr w:rsidR="00B52EAE" w:rsidTr="00FD25D5">
        <w:trPr>
          <w:trHeight w:val="29"/>
        </w:trPr>
        <w:tc>
          <w:tcPr>
            <w:tcW w:w="2045"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single" w:sz="4" w:space="0" w:color="auto"/>
              <w:bottom w:val="single" w:sz="4" w:space="0" w:color="auto"/>
              <w:right w:val="single" w:sz="4" w:space="0" w:color="auto"/>
            </w:tcBorders>
            <w:vAlign w:val="center"/>
          </w:tcPr>
          <w:p w:rsidR="00B52EAE" w:rsidRDefault="00B52EAE" w:rsidP="00B52EAE">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color w:val="000000"/>
                <w:szCs w:val="18"/>
              </w:rPr>
            </w:pPr>
            <w:r>
              <w:rPr>
                <w:szCs w:val="18"/>
                <w:lang w:val="en-US" w:eastAsia="zh-CN"/>
              </w:rPr>
              <w:t>n40</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rFonts w:cs="Arial"/>
                <w:szCs w:val="18"/>
                <w:lang w:val="en-US" w:eastAsia="zh-CN" w:bidi="ar"/>
              </w:rPr>
              <w:t>5, 10, 15, 20, 25, 30, 40, 50</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r>
      <w:tr w:rsidR="00B52EAE" w:rsidTr="00FD25D5">
        <w:trPr>
          <w:trHeight w:val="29"/>
        </w:trPr>
        <w:tc>
          <w:tcPr>
            <w:tcW w:w="2045"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rPr>
            </w:pPr>
            <w:r>
              <w:rPr>
                <w:rFonts w:eastAsia="Yu Mincho"/>
                <w:lang w:val="en-US"/>
              </w:rPr>
              <w:t>CA_n1A-n5A-n78A</w:t>
            </w:r>
          </w:p>
        </w:tc>
        <w:tc>
          <w:tcPr>
            <w:tcW w:w="1719" w:type="dxa"/>
            <w:tcBorders>
              <w:top w:val="single" w:sz="4" w:space="0" w:color="auto"/>
              <w:left w:val="nil"/>
              <w:bottom w:val="nil"/>
              <w:right w:val="single" w:sz="4" w:space="0" w:color="auto"/>
            </w:tcBorders>
            <w:vAlign w:val="center"/>
          </w:tcPr>
          <w:p w:rsidR="00B52EAE" w:rsidRDefault="00B52EAE" w:rsidP="00B52EAE">
            <w:pPr>
              <w:pStyle w:val="TAC"/>
              <w:rPr>
                <w:lang w:val="en-US" w:eastAsia="zh-CN"/>
              </w:rPr>
            </w:pPr>
            <w:r>
              <w:rPr>
                <w:lang w:val="en-US" w:eastAsia="zh-CN"/>
              </w:rPr>
              <w:t>CA_n1A-n5A</w:t>
            </w:r>
          </w:p>
          <w:p w:rsidR="00B52EAE" w:rsidRDefault="00B52EAE" w:rsidP="00B52EAE">
            <w:pPr>
              <w:pStyle w:val="TAC"/>
              <w:rPr>
                <w:lang w:val="en-US" w:eastAsia="zh-CN"/>
              </w:rPr>
            </w:pPr>
            <w:r>
              <w:rPr>
                <w:lang w:val="en-US" w:eastAsia="zh-CN"/>
              </w:rPr>
              <w:t>CA_n1A-n78A</w:t>
            </w:r>
          </w:p>
          <w:p w:rsidR="00B52EAE" w:rsidRDefault="00B52EAE" w:rsidP="00B52EAE">
            <w:pPr>
              <w:pStyle w:val="TAC"/>
              <w:rPr>
                <w:rFonts w:eastAsia="Yu Mincho"/>
                <w:lang w:val="en-US"/>
              </w:rPr>
            </w:pPr>
            <w:r>
              <w:rPr>
                <w:lang w:val="en-US" w:eastAsia="zh-CN"/>
              </w:rPr>
              <w:t>CA_n5A-n78A</w:t>
            </w: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rFonts w:eastAsia="Yu Mincho"/>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ascii="Calibri" w:eastAsia="Yu Mincho" w:hAnsi="Calibri"/>
                <w:sz w:val="21"/>
                <w:lang w:val="en-US" w:eastAsia="zh-CN"/>
              </w:rPr>
            </w:pPr>
            <w:r>
              <w:rPr>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rPr>
            </w:pPr>
            <w:r>
              <w:rPr>
                <w:rFonts w:eastAsia="Yu Mincho"/>
                <w:lang w:val="en-US"/>
              </w:rPr>
              <w:t>0</w:t>
            </w: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nil"/>
              <w:bottom w:val="nil"/>
              <w:right w:val="single" w:sz="4" w:space="0" w:color="auto"/>
            </w:tcBorders>
            <w:vAlign w:val="center"/>
          </w:tcPr>
          <w:p w:rsidR="00B52EAE" w:rsidRDefault="00B52EAE" w:rsidP="00B52EAE">
            <w:pPr>
              <w:pStyle w:val="TAC"/>
              <w:rPr>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rFonts w:eastAsia="Yu Mincho"/>
                <w:lang w:val="en-US"/>
              </w:rPr>
              <w:t>n5</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ascii="Calibri" w:eastAsia="Yu Mincho"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nil"/>
              <w:bottom w:val="nil"/>
              <w:right w:val="single" w:sz="4" w:space="0" w:color="auto"/>
            </w:tcBorders>
            <w:vAlign w:val="center"/>
          </w:tcPr>
          <w:p w:rsidR="00B52EAE" w:rsidRDefault="00B52EAE" w:rsidP="00B52EAE">
            <w:pPr>
              <w:pStyle w:val="TAC"/>
              <w:rPr>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rFonts w:eastAsia="Yu Mincho"/>
                <w:lang w:val="en-US"/>
              </w:rPr>
              <w:t>n78</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ascii="Calibri" w:eastAsia="Yu Mincho"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nil"/>
              <w:bottom w:val="nil"/>
              <w:right w:val="single" w:sz="4" w:space="0" w:color="auto"/>
            </w:tcBorders>
            <w:vAlign w:val="center"/>
          </w:tcPr>
          <w:p w:rsidR="00B52EAE" w:rsidRDefault="00B52EAE" w:rsidP="00B52EAE">
            <w:pPr>
              <w:pStyle w:val="TAC"/>
              <w:rPr>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rFonts w:eastAsia="Yu Mincho"/>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color w:val="000000"/>
                <w:szCs w:val="18"/>
                <w:lang w:val="en-US" w:eastAsia="zh-CN" w:bidi="ar"/>
              </w:rPr>
            </w:pPr>
            <w:r>
              <w:rPr>
                <w:lang w:val="en-US" w:eastAsia="zh-CN" w:bidi="ar"/>
              </w:rPr>
              <w:t>See n1 channel bandwidths in Table 5.3.5-1</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rPr>
            </w:pPr>
            <w:r>
              <w:rPr>
                <w:lang w:eastAsia="zh-CN"/>
              </w:rPr>
              <w:t>4 and 5</w:t>
            </w: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nil"/>
              <w:bottom w:val="nil"/>
              <w:right w:val="single" w:sz="4" w:space="0" w:color="auto"/>
            </w:tcBorders>
            <w:vAlign w:val="center"/>
          </w:tcPr>
          <w:p w:rsidR="00B52EAE" w:rsidRDefault="00B52EAE" w:rsidP="00B52EAE">
            <w:pPr>
              <w:pStyle w:val="TAC"/>
              <w:rPr>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rFonts w:eastAsia="Yu Mincho"/>
                <w:lang w:val="en-US"/>
              </w:rPr>
              <w:t>n5</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color w:val="000000"/>
                <w:szCs w:val="18"/>
                <w:lang w:val="en-US" w:eastAsia="zh-CN" w:bidi="ar"/>
              </w:rPr>
            </w:pPr>
            <w:r>
              <w:rPr>
                <w:lang w:val="en-US" w:eastAsia="zh-CN" w:bidi="ar"/>
              </w:rPr>
              <w:t>See n5 channel bandwidths in Table 5.3.5-1</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r>
      <w:tr w:rsidR="00B52EAE" w:rsidTr="00A7252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2" w:author="ZTE-Ma Zhifeng" w:date="2024-11-25T16:3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1083" w:author="ZTE-Ma Zhifeng" w:date="2024-11-25T16:38:00Z">
            <w:trPr>
              <w:gridBefore w:val="1"/>
              <w:trHeight w:val="29"/>
            </w:trPr>
          </w:trPrChange>
        </w:trPr>
        <w:tc>
          <w:tcPr>
            <w:tcW w:w="2045" w:type="dxa"/>
            <w:tcBorders>
              <w:top w:val="nil"/>
              <w:left w:val="single" w:sz="4" w:space="0" w:color="auto"/>
              <w:bottom w:val="single" w:sz="4" w:space="0" w:color="auto"/>
              <w:right w:val="single" w:sz="4" w:space="0" w:color="auto"/>
            </w:tcBorders>
            <w:vAlign w:val="center"/>
            <w:tcPrChange w:id="1084" w:author="ZTE-Ma Zhifeng" w:date="2024-11-25T16:38:00Z">
              <w:tcPr>
                <w:tcW w:w="2045"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rFonts w:eastAsia="Yu Mincho"/>
                <w:lang w:val="en-US"/>
              </w:rPr>
            </w:pPr>
          </w:p>
        </w:tc>
        <w:tc>
          <w:tcPr>
            <w:tcW w:w="1719" w:type="dxa"/>
            <w:tcBorders>
              <w:top w:val="nil"/>
              <w:left w:val="nil"/>
              <w:bottom w:val="single" w:sz="4" w:space="0" w:color="auto"/>
              <w:right w:val="single" w:sz="4" w:space="0" w:color="auto"/>
            </w:tcBorders>
            <w:vAlign w:val="center"/>
            <w:tcPrChange w:id="1085" w:author="ZTE-Ma Zhifeng" w:date="2024-11-25T16:38:00Z">
              <w:tcPr>
                <w:tcW w:w="1719" w:type="dxa"/>
                <w:gridSpan w:val="2"/>
                <w:tcBorders>
                  <w:top w:val="nil"/>
                  <w:left w:val="nil"/>
                  <w:bottom w:val="single" w:sz="4" w:space="0" w:color="auto"/>
                  <w:right w:val="single" w:sz="4" w:space="0" w:color="auto"/>
                </w:tcBorders>
                <w:vAlign w:val="center"/>
              </w:tcPr>
            </w:tcPrChange>
          </w:tcPr>
          <w:p w:rsidR="00B52EAE" w:rsidRDefault="00B52EAE" w:rsidP="00B52EAE">
            <w:pPr>
              <w:pStyle w:val="TAC"/>
              <w:rPr>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Change w:id="1086" w:author="ZTE-Ma Zhifeng" w:date="2024-11-25T16:38: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rFonts w:eastAsia="Yu Mincho"/>
                <w:lang w:val="en-US"/>
              </w:rPr>
            </w:pPr>
            <w:r>
              <w:rPr>
                <w:rFonts w:eastAsia="Yu Mincho"/>
                <w:lang w:val="en-US"/>
              </w:rPr>
              <w:t>n78</w:t>
            </w:r>
          </w:p>
        </w:tc>
        <w:tc>
          <w:tcPr>
            <w:tcW w:w="3120" w:type="dxa"/>
            <w:tcBorders>
              <w:top w:val="single" w:sz="4" w:space="0" w:color="auto"/>
              <w:left w:val="single" w:sz="4" w:space="0" w:color="auto"/>
              <w:bottom w:val="single" w:sz="4" w:space="0" w:color="auto"/>
              <w:right w:val="single" w:sz="4" w:space="0" w:color="auto"/>
            </w:tcBorders>
            <w:vAlign w:val="center"/>
            <w:tcPrChange w:id="1087" w:author="ZTE-Ma Zhifeng" w:date="2024-11-25T16:38: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rFonts w:cs="Arial"/>
                <w:color w:val="000000"/>
                <w:szCs w:val="18"/>
                <w:lang w:val="en-US" w:eastAsia="zh-CN" w:bidi="ar"/>
              </w:rPr>
            </w:pPr>
            <w:r>
              <w:rPr>
                <w:lang w:val="en-US" w:eastAsia="zh-CN" w:bidi="ar"/>
              </w:rPr>
              <w:t>See n78 channel bandwidths in Table 5.3.5-1</w:t>
            </w:r>
          </w:p>
        </w:tc>
        <w:tc>
          <w:tcPr>
            <w:tcW w:w="1508" w:type="dxa"/>
            <w:tcBorders>
              <w:top w:val="nil"/>
              <w:left w:val="single" w:sz="4" w:space="0" w:color="auto"/>
              <w:bottom w:val="single" w:sz="4" w:space="0" w:color="auto"/>
              <w:right w:val="single" w:sz="4" w:space="0" w:color="auto"/>
            </w:tcBorders>
            <w:vAlign w:val="center"/>
            <w:tcPrChange w:id="1088" w:author="ZTE-Ma Zhifeng" w:date="2024-11-25T16:38:00Z">
              <w:tcPr>
                <w:tcW w:w="1508"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rFonts w:eastAsia="Yu Mincho"/>
                <w:lang w:val="en-US"/>
              </w:rPr>
            </w:pPr>
          </w:p>
        </w:tc>
      </w:tr>
      <w:tr w:rsidR="00B52EAE" w:rsidTr="00A7252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9" w:author="ZTE-Ma Zhifeng" w:date="2024-11-25T16:3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1090" w:author="ZTE-Ma Zhifeng" w:date="2024-11-25T16:37:00Z"/>
          <w:trPrChange w:id="1091" w:author="ZTE-Ma Zhifeng" w:date="2024-11-25T16:38:00Z">
            <w:trPr>
              <w:gridBefore w:val="1"/>
              <w:trHeight w:val="29"/>
            </w:trPr>
          </w:trPrChange>
        </w:trPr>
        <w:tc>
          <w:tcPr>
            <w:tcW w:w="2045" w:type="dxa"/>
            <w:tcBorders>
              <w:top w:val="single" w:sz="4" w:space="0" w:color="auto"/>
              <w:left w:val="single" w:sz="4" w:space="0" w:color="auto"/>
              <w:bottom w:val="nil"/>
              <w:right w:val="single" w:sz="4" w:space="0" w:color="auto"/>
            </w:tcBorders>
            <w:vAlign w:val="center"/>
            <w:tcPrChange w:id="1092" w:author="ZTE-Ma Zhifeng" w:date="2024-11-25T16:38:00Z">
              <w:tcPr>
                <w:tcW w:w="2045"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ins w:id="1093" w:author="ZTE-Ma Zhifeng" w:date="2024-11-25T16:37:00Z"/>
                <w:rFonts w:eastAsia="Yu Mincho"/>
                <w:lang w:val="en-US"/>
              </w:rPr>
            </w:pPr>
            <w:ins w:id="1094" w:author="ZTE-Ma Zhifeng" w:date="2024-11-25T16:38:00Z">
              <w:r w:rsidRPr="0036515C">
                <w:rPr>
                  <w:rFonts w:eastAsia="Yu Mincho"/>
                  <w:lang w:val="en-US"/>
                </w:rPr>
                <w:t>CA_n1A-n5A-n78(A-C)</w:t>
              </w:r>
            </w:ins>
          </w:p>
        </w:tc>
        <w:tc>
          <w:tcPr>
            <w:tcW w:w="1719" w:type="dxa"/>
            <w:tcBorders>
              <w:top w:val="single" w:sz="4" w:space="0" w:color="auto"/>
              <w:left w:val="nil"/>
              <w:bottom w:val="nil"/>
              <w:right w:val="single" w:sz="4" w:space="0" w:color="auto"/>
            </w:tcBorders>
            <w:vAlign w:val="center"/>
            <w:tcPrChange w:id="1095" w:author="ZTE-Ma Zhifeng" w:date="2024-11-25T16:38:00Z">
              <w:tcPr>
                <w:tcW w:w="1719" w:type="dxa"/>
                <w:gridSpan w:val="2"/>
                <w:tcBorders>
                  <w:top w:val="nil"/>
                  <w:left w:val="nil"/>
                  <w:bottom w:val="single" w:sz="4" w:space="0" w:color="auto"/>
                  <w:right w:val="single" w:sz="4" w:space="0" w:color="auto"/>
                </w:tcBorders>
                <w:vAlign w:val="center"/>
              </w:tcPr>
            </w:tcPrChange>
          </w:tcPr>
          <w:p w:rsidR="00B52EAE" w:rsidRPr="0036515C" w:rsidRDefault="00B52EAE" w:rsidP="00B52EAE">
            <w:pPr>
              <w:pStyle w:val="TAC"/>
              <w:rPr>
                <w:ins w:id="1096" w:author="ZTE-Ma Zhifeng" w:date="2024-11-25T16:38:00Z"/>
                <w:rFonts w:eastAsia="Yu Mincho"/>
                <w:lang w:val="en-US"/>
              </w:rPr>
            </w:pPr>
            <w:ins w:id="1097" w:author="ZTE-Ma Zhifeng" w:date="2024-11-25T16:38:00Z">
              <w:r w:rsidRPr="0036515C">
                <w:rPr>
                  <w:rFonts w:eastAsia="Yu Mincho"/>
                  <w:lang w:val="en-US"/>
                </w:rPr>
                <w:t>CA_n78C</w:t>
              </w:r>
            </w:ins>
          </w:p>
          <w:p w:rsidR="00B52EAE" w:rsidRPr="0036515C" w:rsidRDefault="00B52EAE" w:rsidP="00B52EAE">
            <w:pPr>
              <w:pStyle w:val="TAC"/>
              <w:rPr>
                <w:ins w:id="1098" w:author="ZTE-Ma Zhifeng" w:date="2024-11-25T16:38:00Z"/>
                <w:rFonts w:eastAsia="Yu Mincho"/>
                <w:lang w:val="en-US"/>
              </w:rPr>
            </w:pPr>
            <w:ins w:id="1099" w:author="ZTE-Ma Zhifeng" w:date="2024-11-25T16:38:00Z">
              <w:r w:rsidRPr="0036515C">
                <w:rPr>
                  <w:rFonts w:eastAsia="Yu Mincho"/>
                  <w:lang w:val="en-US"/>
                </w:rPr>
                <w:t>CA_n1A-n5A</w:t>
              </w:r>
            </w:ins>
          </w:p>
          <w:p w:rsidR="00B52EAE" w:rsidRPr="0036515C" w:rsidRDefault="00B52EAE" w:rsidP="00B52EAE">
            <w:pPr>
              <w:pStyle w:val="TAC"/>
              <w:rPr>
                <w:ins w:id="1100" w:author="ZTE-Ma Zhifeng" w:date="2024-11-25T16:38:00Z"/>
                <w:rFonts w:eastAsia="Yu Mincho"/>
                <w:lang w:val="en-US"/>
              </w:rPr>
            </w:pPr>
            <w:ins w:id="1101" w:author="ZTE-Ma Zhifeng" w:date="2024-11-25T16:38:00Z">
              <w:r w:rsidRPr="0036515C">
                <w:rPr>
                  <w:rFonts w:eastAsia="Yu Mincho"/>
                  <w:lang w:val="en-US"/>
                </w:rPr>
                <w:t>CA_n1A-n78A</w:t>
              </w:r>
            </w:ins>
          </w:p>
          <w:p w:rsidR="00B52EAE" w:rsidRDefault="00B52EAE" w:rsidP="00B52EAE">
            <w:pPr>
              <w:pStyle w:val="TAC"/>
              <w:rPr>
                <w:ins w:id="1102" w:author="ZTE-Ma Zhifeng" w:date="2024-11-25T16:37:00Z"/>
                <w:rFonts w:eastAsia="Yu Mincho"/>
                <w:lang w:val="en-US"/>
              </w:rPr>
            </w:pPr>
            <w:ins w:id="1103" w:author="ZTE-Ma Zhifeng" w:date="2024-11-25T16:38:00Z">
              <w:r w:rsidRPr="0036515C">
                <w:rPr>
                  <w:rFonts w:eastAsia="Yu Mincho"/>
                  <w:lang w:val="en-US"/>
                </w:rPr>
                <w:t>CA_n5A-n78A</w:t>
              </w:r>
            </w:ins>
          </w:p>
        </w:tc>
        <w:tc>
          <w:tcPr>
            <w:tcW w:w="771" w:type="dxa"/>
            <w:tcBorders>
              <w:top w:val="single" w:sz="4" w:space="0" w:color="auto"/>
              <w:left w:val="single" w:sz="4" w:space="0" w:color="auto"/>
              <w:bottom w:val="single" w:sz="4" w:space="0" w:color="auto"/>
              <w:right w:val="single" w:sz="4" w:space="0" w:color="auto"/>
            </w:tcBorders>
            <w:vAlign w:val="center"/>
            <w:tcPrChange w:id="1104" w:author="ZTE-Ma Zhifeng" w:date="2024-11-25T16:38: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ins w:id="1105" w:author="ZTE-Ma Zhifeng" w:date="2024-11-25T16:37:00Z"/>
                <w:rFonts w:eastAsia="Yu Mincho"/>
                <w:lang w:val="en-US"/>
              </w:rPr>
            </w:pPr>
            <w:ins w:id="1106" w:author="ZTE-Ma Zhifeng" w:date="2024-11-25T16:38:00Z">
              <w:r w:rsidRPr="001C7E11">
                <w:rPr>
                  <w:rFonts w:eastAsia="Yu Mincho"/>
                  <w:lang w:val="en-US"/>
                </w:rPr>
                <w:t>n1</w:t>
              </w:r>
            </w:ins>
          </w:p>
        </w:tc>
        <w:tc>
          <w:tcPr>
            <w:tcW w:w="3120" w:type="dxa"/>
            <w:tcBorders>
              <w:top w:val="single" w:sz="4" w:space="0" w:color="auto"/>
              <w:left w:val="single" w:sz="4" w:space="0" w:color="auto"/>
              <w:bottom w:val="single" w:sz="4" w:space="0" w:color="auto"/>
              <w:right w:val="single" w:sz="4" w:space="0" w:color="auto"/>
            </w:tcBorders>
            <w:vAlign w:val="center"/>
            <w:tcPrChange w:id="1107" w:author="ZTE-Ma Zhifeng" w:date="2024-11-25T16:38: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ins w:id="1108" w:author="ZTE-Ma Zhifeng" w:date="2024-11-25T16:37:00Z"/>
                <w:lang w:val="en-US" w:eastAsia="zh-CN" w:bidi="ar"/>
              </w:rPr>
            </w:pPr>
            <w:ins w:id="1109" w:author="ZTE-Ma Zhifeng" w:date="2024-11-25T16:38:00Z">
              <w:r w:rsidRPr="00331CEF">
                <w:rPr>
                  <w:rFonts w:cs="Arial"/>
                  <w:color w:val="000000"/>
                  <w:szCs w:val="18"/>
                </w:rPr>
                <w:t>5, 10, 15, 20, 25, 30, 40, 45, 50</w:t>
              </w:r>
            </w:ins>
          </w:p>
        </w:tc>
        <w:tc>
          <w:tcPr>
            <w:tcW w:w="1508" w:type="dxa"/>
            <w:tcBorders>
              <w:top w:val="single" w:sz="4" w:space="0" w:color="auto"/>
              <w:left w:val="single" w:sz="4" w:space="0" w:color="auto"/>
              <w:bottom w:val="nil"/>
              <w:right w:val="single" w:sz="4" w:space="0" w:color="auto"/>
            </w:tcBorders>
            <w:vAlign w:val="center"/>
            <w:tcPrChange w:id="1110" w:author="ZTE-Ma Zhifeng" w:date="2024-11-25T16:38:00Z">
              <w:tcPr>
                <w:tcW w:w="1508"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ins w:id="1111" w:author="ZTE-Ma Zhifeng" w:date="2024-11-25T16:37:00Z"/>
                <w:rFonts w:eastAsia="Yu Mincho"/>
                <w:lang w:val="en-US"/>
              </w:rPr>
            </w:pPr>
            <w:ins w:id="1112" w:author="ZTE-Ma Zhifeng" w:date="2024-11-25T16:38:00Z">
              <w:r>
                <w:rPr>
                  <w:rFonts w:eastAsiaTheme="minorEastAsia"/>
                  <w:lang w:eastAsia="zh-CN"/>
                </w:rPr>
                <w:t>0</w:t>
              </w:r>
            </w:ins>
          </w:p>
        </w:tc>
      </w:tr>
      <w:tr w:rsidR="00B52EAE" w:rsidTr="004F379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3" w:author="ZTE-Ma Zhifeng" w:date="2024-11-25T16:3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1114" w:author="ZTE-Ma Zhifeng" w:date="2024-11-25T16:37:00Z"/>
          <w:trPrChange w:id="1115" w:author="ZTE-Ma Zhifeng" w:date="2024-11-25T16:38:00Z">
            <w:trPr>
              <w:gridBefore w:val="1"/>
              <w:trHeight w:val="29"/>
            </w:trPr>
          </w:trPrChange>
        </w:trPr>
        <w:tc>
          <w:tcPr>
            <w:tcW w:w="2045" w:type="dxa"/>
            <w:tcBorders>
              <w:top w:val="nil"/>
              <w:left w:val="single" w:sz="4" w:space="0" w:color="auto"/>
              <w:bottom w:val="nil"/>
              <w:right w:val="single" w:sz="4" w:space="0" w:color="auto"/>
            </w:tcBorders>
            <w:vAlign w:val="center"/>
            <w:tcPrChange w:id="1116" w:author="ZTE-Ma Zhifeng" w:date="2024-11-25T16:38:00Z">
              <w:tcPr>
                <w:tcW w:w="2045"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ins w:id="1117" w:author="ZTE-Ma Zhifeng" w:date="2024-11-25T16:37:00Z"/>
                <w:rFonts w:eastAsia="Yu Mincho"/>
                <w:lang w:val="en-US"/>
              </w:rPr>
            </w:pPr>
          </w:p>
        </w:tc>
        <w:tc>
          <w:tcPr>
            <w:tcW w:w="1719" w:type="dxa"/>
            <w:tcBorders>
              <w:top w:val="nil"/>
              <w:left w:val="nil"/>
              <w:bottom w:val="nil"/>
              <w:right w:val="single" w:sz="4" w:space="0" w:color="auto"/>
            </w:tcBorders>
            <w:vAlign w:val="center"/>
            <w:tcPrChange w:id="1118" w:author="ZTE-Ma Zhifeng" w:date="2024-11-25T16:38:00Z">
              <w:tcPr>
                <w:tcW w:w="1719" w:type="dxa"/>
                <w:gridSpan w:val="2"/>
                <w:tcBorders>
                  <w:top w:val="nil"/>
                  <w:left w:val="nil"/>
                  <w:bottom w:val="single" w:sz="4" w:space="0" w:color="auto"/>
                  <w:right w:val="single" w:sz="4" w:space="0" w:color="auto"/>
                </w:tcBorders>
                <w:vAlign w:val="center"/>
              </w:tcPr>
            </w:tcPrChange>
          </w:tcPr>
          <w:p w:rsidR="00B52EAE" w:rsidRDefault="00B52EAE" w:rsidP="00B52EAE">
            <w:pPr>
              <w:pStyle w:val="TAC"/>
              <w:rPr>
                <w:ins w:id="1119" w:author="ZTE-Ma Zhifeng" w:date="2024-11-25T16:37:00Z"/>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Change w:id="1120" w:author="ZTE-Ma Zhifeng" w:date="2024-11-25T16:38: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ins w:id="1121" w:author="ZTE-Ma Zhifeng" w:date="2024-11-25T16:37:00Z"/>
                <w:rFonts w:eastAsia="Yu Mincho"/>
                <w:lang w:val="en-US"/>
              </w:rPr>
            </w:pPr>
            <w:ins w:id="1122" w:author="ZTE-Ma Zhifeng" w:date="2024-11-25T16:38:00Z">
              <w:r w:rsidRPr="001C7E11">
                <w:rPr>
                  <w:rFonts w:eastAsia="Yu Mincho"/>
                  <w:lang w:val="en-US"/>
                </w:rPr>
                <w:t>n5</w:t>
              </w:r>
            </w:ins>
          </w:p>
        </w:tc>
        <w:tc>
          <w:tcPr>
            <w:tcW w:w="3120" w:type="dxa"/>
            <w:tcBorders>
              <w:top w:val="single" w:sz="4" w:space="0" w:color="auto"/>
              <w:left w:val="single" w:sz="4" w:space="0" w:color="auto"/>
              <w:bottom w:val="single" w:sz="4" w:space="0" w:color="auto"/>
              <w:right w:val="single" w:sz="4" w:space="0" w:color="auto"/>
            </w:tcBorders>
            <w:vAlign w:val="bottom"/>
            <w:tcPrChange w:id="1123" w:author="ZTE-Ma Zhifeng" w:date="2024-11-25T16:38: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ins w:id="1124" w:author="ZTE-Ma Zhifeng" w:date="2024-11-25T16:37:00Z"/>
                <w:lang w:val="en-US" w:eastAsia="zh-CN" w:bidi="ar"/>
              </w:rPr>
            </w:pPr>
            <w:ins w:id="1125" w:author="ZTE-Ma Zhifeng" w:date="2024-11-25T16:38:00Z">
              <w:r w:rsidRPr="00331CEF">
                <w:rPr>
                  <w:rFonts w:cs="Arial"/>
                  <w:color w:val="000000"/>
                  <w:szCs w:val="18"/>
                </w:rPr>
                <w:t>5, 10, 15, 20, 25</w:t>
              </w:r>
            </w:ins>
          </w:p>
        </w:tc>
        <w:tc>
          <w:tcPr>
            <w:tcW w:w="1508" w:type="dxa"/>
            <w:tcBorders>
              <w:top w:val="nil"/>
              <w:left w:val="single" w:sz="4" w:space="0" w:color="auto"/>
              <w:bottom w:val="nil"/>
              <w:right w:val="single" w:sz="4" w:space="0" w:color="auto"/>
            </w:tcBorders>
            <w:vAlign w:val="center"/>
            <w:tcPrChange w:id="1126" w:author="ZTE-Ma Zhifeng" w:date="2024-11-25T16:38:00Z">
              <w:tcPr>
                <w:tcW w:w="1508"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ins w:id="1127" w:author="ZTE-Ma Zhifeng" w:date="2024-11-25T16:37:00Z"/>
                <w:rFonts w:eastAsia="Yu Mincho"/>
                <w:lang w:val="en-US"/>
              </w:rPr>
            </w:pPr>
          </w:p>
        </w:tc>
      </w:tr>
      <w:tr w:rsidR="00B52EAE" w:rsidTr="00FD25D5">
        <w:trPr>
          <w:trHeight w:val="29"/>
          <w:ins w:id="1128" w:author="ZTE-Ma Zhifeng" w:date="2024-11-25T16:37:00Z"/>
        </w:trPr>
        <w:tc>
          <w:tcPr>
            <w:tcW w:w="2045" w:type="dxa"/>
            <w:tcBorders>
              <w:top w:val="nil"/>
              <w:left w:val="single" w:sz="4" w:space="0" w:color="auto"/>
              <w:bottom w:val="single" w:sz="4" w:space="0" w:color="auto"/>
              <w:right w:val="single" w:sz="4" w:space="0" w:color="auto"/>
            </w:tcBorders>
            <w:vAlign w:val="center"/>
          </w:tcPr>
          <w:p w:rsidR="00B52EAE" w:rsidRDefault="00B52EAE" w:rsidP="00B52EAE">
            <w:pPr>
              <w:pStyle w:val="TAC"/>
              <w:rPr>
                <w:ins w:id="1129" w:author="ZTE-Ma Zhifeng" w:date="2024-11-25T16:37:00Z"/>
                <w:rFonts w:eastAsia="Yu Mincho"/>
                <w:lang w:val="en-US"/>
              </w:rPr>
            </w:pPr>
          </w:p>
        </w:tc>
        <w:tc>
          <w:tcPr>
            <w:tcW w:w="1719" w:type="dxa"/>
            <w:tcBorders>
              <w:top w:val="nil"/>
              <w:left w:val="nil"/>
              <w:bottom w:val="single" w:sz="4" w:space="0" w:color="auto"/>
              <w:right w:val="single" w:sz="4" w:space="0" w:color="auto"/>
            </w:tcBorders>
            <w:vAlign w:val="center"/>
          </w:tcPr>
          <w:p w:rsidR="00B52EAE" w:rsidRDefault="00B52EAE" w:rsidP="00B52EAE">
            <w:pPr>
              <w:pStyle w:val="TAC"/>
              <w:rPr>
                <w:ins w:id="1130" w:author="ZTE-Ma Zhifeng" w:date="2024-11-25T16:37:00Z"/>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1131" w:author="ZTE-Ma Zhifeng" w:date="2024-11-25T16:37:00Z"/>
                <w:rFonts w:eastAsia="Yu Mincho"/>
                <w:lang w:val="en-US"/>
              </w:rPr>
            </w:pPr>
            <w:ins w:id="1132" w:author="ZTE-Ma Zhifeng" w:date="2024-11-25T16:38:00Z">
              <w:r w:rsidRPr="001C7E11">
                <w:rPr>
                  <w:rFonts w:eastAsia="Yu Mincho"/>
                  <w:lang w:val="en-US"/>
                </w:rPr>
                <w:t>n78</w:t>
              </w:r>
            </w:ins>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1133" w:author="ZTE-Ma Zhifeng" w:date="2024-11-25T16:37:00Z"/>
                <w:lang w:val="en-US" w:eastAsia="zh-CN" w:bidi="ar"/>
              </w:rPr>
            </w:pPr>
            <w:ins w:id="1134" w:author="ZTE-Ma Zhifeng" w:date="2024-11-25T16:38:00Z">
              <w:r w:rsidRPr="00331CEF">
                <w:rPr>
                  <w:rFonts w:eastAsiaTheme="minorEastAsia" w:cs="Arial"/>
                  <w:lang w:val="en-US" w:eastAsia="zh-CN" w:bidi="ar"/>
                </w:rPr>
                <w:t>CA_n78(A-C)_BCS1</w:t>
              </w:r>
            </w:ins>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ins w:id="1135" w:author="ZTE-Ma Zhifeng" w:date="2024-11-25T16:37:00Z"/>
                <w:rFonts w:eastAsia="Yu Mincho"/>
                <w:lang w:val="en-US"/>
              </w:rPr>
            </w:pPr>
          </w:p>
        </w:tc>
      </w:tr>
      <w:tr w:rsidR="00B52EAE" w:rsidTr="00FD25D5">
        <w:trPr>
          <w:trHeight w:val="29"/>
        </w:trPr>
        <w:tc>
          <w:tcPr>
            <w:tcW w:w="2045"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rPr>
            </w:pPr>
            <w:r>
              <w:rPr>
                <w:rFonts w:eastAsia="Yu Mincho"/>
                <w:lang w:val="en-US"/>
              </w:rPr>
              <w:lastRenderedPageBreak/>
              <w:t>CA_n1A-n5A-n78C</w:t>
            </w:r>
          </w:p>
        </w:tc>
        <w:tc>
          <w:tcPr>
            <w:tcW w:w="1719" w:type="dxa"/>
            <w:tcBorders>
              <w:top w:val="single" w:sz="4" w:space="0" w:color="auto"/>
              <w:left w:val="nil"/>
              <w:bottom w:val="nil"/>
              <w:right w:val="single" w:sz="4" w:space="0" w:color="auto"/>
            </w:tcBorders>
            <w:vAlign w:val="center"/>
          </w:tcPr>
          <w:p w:rsidR="00B52EAE" w:rsidRDefault="00B52EAE" w:rsidP="00B52EAE">
            <w:pPr>
              <w:pStyle w:val="TAC"/>
              <w:rPr>
                <w:lang w:val="en-US" w:eastAsia="zh-CN"/>
              </w:rPr>
            </w:pPr>
            <w:r>
              <w:rPr>
                <w:lang w:val="en-US" w:eastAsia="zh-CN"/>
              </w:rPr>
              <w:t>n78C</w:t>
            </w:r>
          </w:p>
          <w:p w:rsidR="00B52EAE" w:rsidRDefault="00B52EAE" w:rsidP="00B52EAE">
            <w:pPr>
              <w:pStyle w:val="TAC"/>
              <w:rPr>
                <w:lang w:val="en-US" w:eastAsia="zh-CN"/>
              </w:rPr>
            </w:pPr>
            <w:r>
              <w:rPr>
                <w:lang w:val="en-US" w:eastAsia="zh-CN"/>
              </w:rPr>
              <w:t>CA_n1A-n5A</w:t>
            </w:r>
          </w:p>
          <w:p w:rsidR="00B52EAE" w:rsidRDefault="00B52EAE" w:rsidP="00B52EAE">
            <w:pPr>
              <w:pStyle w:val="TAC"/>
              <w:rPr>
                <w:lang w:val="en-US" w:eastAsia="zh-CN"/>
              </w:rPr>
            </w:pPr>
            <w:r>
              <w:rPr>
                <w:lang w:val="en-US" w:eastAsia="zh-CN"/>
              </w:rPr>
              <w:t>CA_n1A-n78A</w:t>
            </w:r>
          </w:p>
          <w:p w:rsidR="00B52EAE" w:rsidRDefault="00B52EAE" w:rsidP="00B52EAE">
            <w:pPr>
              <w:pStyle w:val="TAC"/>
              <w:rPr>
                <w:rFonts w:eastAsia="Yu Mincho"/>
                <w:lang w:val="en-US"/>
              </w:rPr>
            </w:pPr>
            <w:r>
              <w:rPr>
                <w:lang w:val="en-US" w:eastAsia="zh-CN"/>
              </w:rPr>
              <w:t>CA_n5A-n78A</w:t>
            </w: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rFonts w:eastAsia="Yu Mincho"/>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See n1 channel bandwidths in Table 5.3.5-1</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rPr>
            </w:pPr>
            <w:r>
              <w:rPr>
                <w:lang w:eastAsia="zh-CN"/>
              </w:rPr>
              <w:t>4 and 5</w:t>
            </w: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nil"/>
              <w:bottom w:val="nil"/>
              <w:right w:val="single" w:sz="4" w:space="0" w:color="auto"/>
            </w:tcBorders>
            <w:vAlign w:val="center"/>
          </w:tcPr>
          <w:p w:rsidR="00B52EAE" w:rsidRDefault="00B52EAE" w:rsidP="00B52EAE">
            <w:pPr>
              <w:pStyle w:val="TAC"/>
              <w:rPr>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rFonts w:eastAsia="Yu Mincho"/>
                <w:lang w:val="en-US"/>
              </w:rPr>
              <w:t>n5</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lang w:val="en-US" w:eastAsia="zh-CN" w:bidi="ar"/>
              </w:rPr>
              <w:t>See n5 channel bandwidths in Table 5.3.5-1</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r>
      <w:tr w:rsidR="00B52EAE" w:rsidTr="00FD25D5">
        <w:trPr>
          <w:trHeight w:val="29"/>
        </w:trPr>
        <w:tc>
          <w:tcPr>
            <w:tcW w:w="2045"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nil"/>
              <w:bottom w:val="single" w:sz="4" w:space="0" w:color="auto"/>
              <w:right w:val="single" w:sz="4" w:space="0" w:color="auto"/>
            </w:tcBorders>
            <w:vAlign w:val="center"/>
          </w:tcPr>
          <w:p w:rsidR="00B52EAE" w:rsidRDefault="00B52EAE" w:rsidP="00B52EAE">
            <w:pPr>
              <w:pStyle w:val="TAC"/>
              <w:rPr>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rFonts w:eastAsia="Yu Mincho"/>
                <w:lang w:val="en-US"/>
              </w:rPr>
              <w:t>n78</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rFonts w:hint="eastAsia"/>
                <w:lang w:val="en-US" w:eastAsia="zh-CN" w:bidi="ar"/>
              </w:rPr>
              <w:t>C</w:t>
            </w:r>
            <w:r>
              <w:rPr>
                <w:lang w:val="en-US" w:eastAsia="zh-CN" w:bidi="ar"/>
              </w:rPr>
              <w:t>A_n78C_BCS4 and 5</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r>
      <w:tr w:rsidR="00B52EAE" w:rsidTr="00FD25D5">
        <w:trPr>
          <w:trHeight w:val="29"/>
        </w:trPr>
        <w:tc>
          <w:tcPr>
            <w:tcW w:w="2045"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rPr>
            </w:pPr>
            <w:r>
              <w:rPr>
                <w:lang w:eastAsia="zh-CN"/>
              </w:rPr>
              <w:t>CA_n1A-n5A-n79A</w:t>
            </w:r>
          </w:p>
        </w:tc>
        <w:tc>
          <w:tcPr>
            <w:tcW w:w="1719" w:type="dxa"/>
            <w:tcBorders>
              <w:top w:val="single" w:sz="4" w:space="0" w:color="auto"/>
              <w:left w:val="nil"/>
              <w:bottom w:val="nil"/>
              <w:right w:val="single" w:sz="4" w:space="0" w:color="auto"/>
            </w:tcBorders>
            <w:vAlign w:val="center"/>
          </w:tcPr>
          <w:p w:rsidR="00B52EAE" w:rsidRDefault="00B52EAE" w:rsidP="00B52EAE">
            <w:pPr>
              <w:pStyle w:val="TAC"/>
              <w:rPr>
                <w:lang w:eastAsia="zh-CN"/>
              </w:rPr>
            </w:pPr>
            <w:r>
              <w:rPr>
                <w:lang w:eastAsia="zh-CN"/>
              </w:rPr>
              <w:t>CA_n1A-n5A</w:t>
            </w:r>
          </w:p>
          <w:p w:rsidR="00B52EAE" w:rsidRDefault="00B52EAE" w:rsidP="00B52EAE">
            <w:pPr>
              <w:pStyle w:val="TAC"/>
              <w:rPr>
                <w:lang w:eastAsia="zh-CN"/>
              </w:rPr>
            </w:pPr>
            <w:r>
              <w:rPr>
                <w:lang w:eastAsia="zh-CN"/>
              </w:rPr>
              <w:t>CA_n1A-n79A</w:t>
            </w:r>
          </w:p>
          <w:p w:rsidR="00B52EAE" w:rsidRDefault="00B52EAE" w:rsidP="00B52EAE">
            <w:pPr>
              <w:pStyle w:val="TAC"/>
              <w:rPr>
                <w:rFonts w:eastAsia="Yu Mincho"/>
                <w:lang w:val="en-US"/>
              </w:rPr>
            </w:pPr>
            <w:r>
              <w:rPr>
                <w:lang w:eastAsia="zh-CN"/>
              </w:rPr>
              <w:t>CA_n5A-n79A</w:t>
            </w: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rFonts w:hint="eastAsia"/>
                <w:lang w:eastAsia="zh-CN"/>
              </w:rPr>
              <w:t>n</w:t>
            </w:r>
            <w:r>
              <w:rPr>
                <w:lang w:eastAsia="zh-CN"/>
              </w:rPr>
              <w:t>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eastAsia="zh-CN" w:bidi="ar"/>
              </w:rPr>
            </w:pPr>
            <w:r>
              <w:rPr>
                <w:lang w:val="en-US" w:eastAsia="zh-CN" w:bidi="ar"/>
              </w:rPr>
              <w:t>See n1 channel bandwidths in Table 5.3.5-1</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rPr>
            </w:pPr>
            <w:r>
              <w:rPr>
                <w:lang w:eastAsia="zh-CN"/>
              </w:rPr>
              <w:t>4 and 5</w:t>
            </w: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nil"/>
              <w:bottom w:val="nil"/>
              <w:right w:val="single" w:sz="4" w:space="0" w:color="auto"/>
            </w:tcBorders>
            <w:vAlign w:val="center"/>
          </w:tcPr>
          <w:p w:rsidR="00B52EAE" w:rsidRDefault="00B52EAE" w:rsidP="00B52EAE">
            <w:pPr>
              <w:pStyle w:val="TAC"/>
              <w:rPr>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lang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eastAsia="zh-CN" w:bidi="ar"/>
              </w:rPr>
            </w:pPr>
            <w:r>
              <w:rPr>
                <w:lang w:val="en-US" w:eastAsia="zh-CN" w:bidi="ar"/>
              </w:rPr>
              <w:t>See n5 channel bandwidths in Table 5.3.5-1</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r>
      <w:tr w:rsidR="00B52EAE" w:rsidTr="00FD25D5">
        <w:trPr>
          <w:trHeight w:val="29"/>
        </w:trPr>
        <w:tc>
          <w:tcPr>
            <w:tcW w:w="2045"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nil"/>
              <w:bottom w:val="single" w:sz="4" w:space="0" w:color="auto"/>
              <w:right w:val="single" w:sz="4" w:space="0" w:color="auto"/>
            </w:tcBorders>
            <w:vAlign w:val="center"/>
          </w:tcPr>
          <w:p w:rsidR="00B52EAE" w:rsidRDefault="00B52EAE" w:rsidP="00B52EAE">
            <w:pPr>
              <w:pStyle w:val="TAC"/>
              <w:rPr>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rFonts w:hint="eastAsia"/>
                <w:lang w:eastAsia="zh-CN"/>
              </w:rPr>
              <w:t>n79</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eastAsia="zh-CN" w:bidi="ar"/>
              </w:rPr>
            </w:pPr>
            <w:r>
              <w:rPr>
                <w:lang w:val="en-US" w:eastAsia="zh-CN" w:bidi="ar"/>
              </w:rPr>
              <w:t>See n79 channel bandwidths in Table 5.3.5-1</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r>
      <w:tr w:rsidR="00B52EAE" w:rsidTr="00FD25D5">
        <w:trPr>
          <w:trHeight w:val="29"/>
        </w:trPr>
        <w:tc>
          <w:tcPr>
            <w:tcW w:w="2045"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rPr>
            </w:pPr>
            <w:r>
              <w:rPr>
                <w:szCs w:val="18"/>
                <w:lang w:eastAsia="zh-CN"/>
              </w:rPr>
              <w:t>CA_n1A-n5A-n105A</w:t>
            </w:r>
          </w:p>
        </w:tc>
        <w:tc>
          <w:tcPr>
            <w:tcW w:w="1719" w:type="dxa"/>
            <w:tcBorders>
              <w:top w:val="single" w:sz="4" w:space="0" w:color="auto"/>
              <w:left w:val="nil"/>
              <w:bottom w:val="nil"/>
              <w:right w:val="single" w:sz="4" w:space="0" w:color="auto"/>
            </w:tcBorders>
            <w:vAlign w:val="center"/>
          </w:tcPr>
          <w:p w:rsidR="00B52EAE" w:rsidRDefault="00B52EAE" w:rsidP="00B52EAE">
            <w:pPr>
              <w:pStyle w:val="TAC"/>
              <w:rPr>
                <w:szCs w:val="18"/>
                <w:lang w:val="en-US" w:eastAsia="zh-CN"/>
              </w:rPr>
            </w:pPr>
            <w:r>
              <w:rPr>
                <w:szCs w:val="18"/>
                <w:lang w:val="en-US" w:eastAsia="zh-CN"/>
              </w:rPr>
              <w:t>CA_n1A-n5A</w:t>
            </w:r>
          </w:p>
          <w:p w:rsidR="00B52EAE" w:rsidRDefault="00B52EAE" w:rsidP="00B52EAE">
            <w:pPr>
              <w:pStyle w:val="TAC"/>
              <w:rPr>
                <w:szCs w:val="18"/>
                <w:lang w:val="en-US" w:eastAsia="zh-CN"/>
              </w:rPr>
            </w:pPr>
            <w:r>
              <w:rPr>
                <w:szCs w:val="18"/>
                <w:lang w:val="en-US" w:eastAsia="zh-CN"/>
              </w:rPr>
              <w:t>CA_n1A-n105A</w:t>
            </w:r>
          </w:p>
          <w:p w:rsidR="00B52EAE" w:rsidRDefault="00B52EAE" w:rsidP="00B52EAE">
            <w:pPr>
              <w:pStyle w:val="TAC"/>
              <w:rPr>
                <w:rFonts w:eastAsia="Yu Mincho"/>
                <w:lang w:val="en-US"/>
              </w:rPr>
            </w:pPr>
            <w:r>
              <w:rPr>
                <w:szCs w:val="18"/>
                <w:lang w:val="en-US" w:eastAsia="zh-CN"/>
              </w:rPr>
              <w:t>CA_n5A-n105A</w:t>
            </w: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eastAsia="zh-CN"/>
              </w:rPr>
            </w:pPr>
            <w:r>
              <w:rPr>
                <w:szCs w:val="18"/>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rFonts w:cs="Arial"/>
                <w:szCs w:val="18"/>
                <w:lang w:val="en-US" w:eastAsia="zh-CN" w:bidi="ar"/>
              </w:rPr>
              <w:t>5, 10, 15, 20, 25, 30, 40, 45, 50</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rPr>
            </w:pPr>
            <w:r>
              <w:rPr>
                <w:rFonts w:hint="eastAsia"/>
                <w:szCs w:val="18"/>
                <w:lang w:val="en-US" w:eastAsia="zh-CN"/>
              </w:rPr>
              <w:t>0</w:t>
            </w:r>
          </w:p>
        </w:tc>
      </w:tr>
      <w:tr w:rsidR="00B52EAE" w:rsidTr="00FD25D5">
        <w:trPr>
          <w:trHeight w:val="29"/>
        </w:trPr>
        <w:tc>
          <w:tcPr>
            <w:tcW w:w="2045"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nil"/>
              <w:bottom w:val="nil"/>
              <w:right w:val="single" w:sz="4" w:space="0" w:color="auto"/>
            </w:tcBorders>
            <w:vAlign w:val="center"/>
          </w:tcPr>
          <w:p w:rsidR="00B52EAE" w:rsidRDefault="00B52EAE" w:rsidP="00B52EAE">
            <w:pPr>
              <w:pStyle w:val="TAC"/>
              <w:rPr>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eastAsia="zh-CN"/>
              </w:rPr>
            </w:pPr>
            <w:r>
              <w:rPr>
                <w:szCs w:val="18"/>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rFonts w:cs="Arial"/>
                <w:szCs w:val="18"/>
                <w:lang w:val="en-US" w:eastAsia="zh-CN" w:bidi="ar"/>
              </w:rPr>
              <w:t>5, 10, 15, 20, 25</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r>
      <w:tr w:rsidR="00B52EAE" w:rsidTr="00FD25D5">
        <w:trPr>
          <w:trHeight w:val="29"/>
        </w:trPr>
        <w:tc>
          <w:tcPr>
            <w:tcW w:w="2045"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c>
          <w:tcPr>
            <w:tcW w:w="1719" w:type="dxa"/>
            <w:tcBorders>
              <w:top w:val="nil"/>
              <w:left w:val="nil"/>
              <w:bottom w:val="single" w:sz="4" w:space="0" w:color="auto"/>
              <w:right w:val="single" w:sz="4" w:space="0" w:color="auto"/>
            </w:tcBorders>
            <w:vAlign w:val="center"/>
          </w:tcPr>
          <w:p w:rsidR="00B52EAE" w:rsidRDefault="00B52EAE" w:rsidP="00B52EAE">
            <w:pPr>
              <w:pStyle w:val="TAC"/>
              <w:rPr>
                <w:rFonts w:eastAsia="Yu Mincho"/>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eastAsia="zh-CN"/>
              </w:rPr>
            </w:pPr>
            <w:r>
              <w:rPr>
                <w:szCs w:val="18"/>
                <w:lang w:val="en-US" w:eastAsia="zh-CN"/>
              </w:rPr>
              <w:t>n105</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eastAsia="zh-CN" w:bidi="ar"/>
              </w:rPr>
            </w:pPr>
            <w:r>
              <w:rPr>
                <w:rFonts w:cs="Arial"/>
                <w:szCs w:val="18"/>
                <w:lang w:val="en-US" w:eastAsia="zh-CN" w:bidi="ar"/>
              </w:rPr>
              <w:t>5, 10, 15, 20, 25, 30, 35</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r>
      <w:tr w:rsidR="00B52EAE" w:rsidTr="00FD25D5">
        <w:trPr>
          <w:trHeight w:val="202"/>
        </w:trPr>
        <w:tc>
          <w:tcPr>
            <w:tcW w:w="2045" w:type="dxa"/>
            <w:tcBorders>
              <w:top w:val="single" w:sz="4" w:space="0" w:color="auto"/>
              <w:left w:val="single" w:sz="4" w:space="0" w:color="auto"/>
              <w:bottom w:val="nil"/>
              <w:right w:val="single" w:sz="4" w:space="0" w:color="auto"/>
            </w:tcBorders>
            <w:vAlign w:val="center"/>
          </w:tcPr>
          <w:p w:rsidR="00B52EAE" w:rsidRDefault="00B52EAE" w:rsidP="00B52EAE">
            <w:pPr>
              <w:pStyle w:val="TAC"/>
              <w:rPr>
                <w:lang w:val="zh-CN"/>
              </w:rPr>
            </w:pPr>
            <w:r>
              <w:rPr>
                <w:lang w:val="en-US" w:eastAsia="zh-CN"/>
              </w:rPr>
              <w:t>CA_n1A-n7A-n8A</w:t>
            </w:r>
          </w:p>
        </w:tc>
        <w:tc>
          <w:tcPr>
            <w:tcW w:w="1719" w:type="dxa"/>
            <w:tcBorders>
              <w:top w:val="single" w:sz="4" w:space="0" w:color="auto"/>
              <w:left w:val="nil"/>
              <w:bottom w:val="nil"/>
              <w:right w:val="single" w:sz="4" w:space="0" w:color="auto"/>
            </w:tcBorders>
            <w:vAlign w:val="center"/>
          </w:tcPr>
          <w:p w:rsidR="00B52EAE" w:rsidRDefault="00B52EAE" w:rsidP="00B52EAE">
            <w:pPr>
              <w:pStyle w:val="TAC"/>
              <w:rPr>
                <w:lang w:val="en-US" w:eastAsia="zh-CN"/>
              </w:rPr>
            </w:pPr>
            <w:r>
              <w:rPr>
                <w:lang w:val="en-US" w:eastAsia="zh-CN"/>
              </w:rPr>
              <w:t>CA_n1A-n7A</w:t>
            </w:r>
          </w:p>
          <w:p w:rsidR="00B52EAE" w:rsidRDefault="00B52EAE" w:rsidP="00B52EAE">
            <w:pPr>
              <w:pStyle w:val="TAC"/>
              <w:rPr>
                <w:lang w:val="en-US" w:eastAsia="zh-CN"/>
              </w:rPr>
            </w:pPr>
            <w:r>
              <w:rPr>
                <w:lang w:val="en-US" w:eastAsia="zh-CN"/>
              </w:rPr>
              <w:t>CA_n1A-n8A</w:t>
            </w:r>
          </w:p>
          <w:p w:rsidR="00B52EAE" w:rsidRDefault="00B52EAE" w:rsidP="00B52EAE">
            <w:pPr>
              <w:pStyle w:val="TAC"/>
              <w:rPr>
                <w:lang w:val="en-US"/>
              </w:rPr>
            </w:pPr>
            <w:r>
              <w:rPr>
                <w:lang w:val="en-US" w:eastAsia="zh-CN"/>
              </w:rPr>
              <w:t>CA_n7A-n8A</w:t>
            </w: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ascii="Calibri" w:hAnsi="Calibri"/>
                <w:sz w:val="21"/>
                <w:lang w:val="en-US" w:eastAsia="zh-CN"/>
              </w:rPr>
            </w:pPr>
            <w:r>
              <w:rPr>
                <w:rFonts w:cs="Arial"/>
                <w:color w:val="000000"/>
                <w:szCs w:val="18"/>
                <w:lang w:val="en-US" w:eastAsia="zh-CN" w:bidi="ar"/>
              </w:rPr>
              <w:t>5, 10, 15, 20, 25, 30, 40</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rPr>
            </w:pPr>
            <w:r>
              <w:rPr>
                <w:rFonts w:eastAsia="Yu Mincho"/>
                <w:lang w:val="en-US"/>
              </w:rPr>
              <w:t>0</w:t>
            </w:r>
          </w:p>
        </w:tc>
      </w:tr>
      <w:tr w:rsidR="00B52EAE" w:rsidTr="00FD25D5">
        <w:trPr>
          <w:trHeight w:val="202"/>
        </w:trPr>
        <w:tc>
          <w:tcPr>
            <w:tcW w:w="2045" w:type="dxa"/>
            <w:tcBorders>
              <w:top w:val="nil"/>
              <w:left w:val="single" w:sz="4" w:space="0" w:color="auto"/>
              <w:bottom w:val="nil"/>
              <w:right w:val="single" w:sz="4" w:space="0" w:color="auto"/>
            </w:tcBorders>
            <w:vAlign w:val="center"/>
          </w:tcPr>
          <w:p w:rsidR="00B52EAE" w:rsidRDefault="00B52EAE" w:rsidP="00B52EAE">
            <w:pPr>
              <w:pStyle w:val="TAC"/>
              <w:rPr>
                <w:lang w:val="zh-CN"/>
              </w:rPr>
            </w:pPr>
          </w:p>
        </w:tc>
        <w:tc>
          <w:tcPr>
            <w:tcW w:w="1719" w:type="dxa"/>
            <w:tcBorders>
              <w:top w:val="nil"/>
              <w:left w:val="nil"/>
              <w:bottom w:val="nil"/>
              <w:right w:val="single" w:sz="4" w:space="0" w:color="auto"/>
            </w:tcBorders>
            <w:vAlign w:val="center"/>
          </w:tcPr>
          <w:p w:rsidR="00B52EAE" w:rsidRDefault="00B52EAE" w:rsidP="00B52EAE">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rPr>
            </w:pPr>
            <w:r>
              <w:rPr>
                <w:rFonts w:eastAsia="Yu Mincho"/>
                <w:lang w:val="en-US"/>
              </w:rPr>
              <w:t>n</w:t>
            </w:r>
            <w:r>
              <w:rPr>
                <w:lang w:val="en-US" w:eastAsia="zh-CN"/>
              </w:rPr>
              <w:t>7</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ascii="Calibri" w:eastAsia="Yu Mincho" w:hAnsi="Calibri"/>
                <w:sz w:val="21"/>
                <w:lang w:val="en-US" w:eastAsia="zh-CN"/>
              </w:rPr>
            </w:pPr>
            <w:r>
              <w:rPr>
                <w:rFonts w:cs="Arial"/>
                <w:color w:val="000000"/>
                <w:szCs w:val="18"/>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r>
      <w:tr w:rsidR="00B52EAE" w:rsidTr="00FD25D5">
        <w:trPr>
          <w:trHeight w:val="202"/>
        </w:trPr>
        <w:tc>
          <w:tcPr>
            <w:tcW w:w="2045" w:type="dxa"/>
            <w:tcBorders>
              <w:top w:val="nil"/>
              <w:left w:val="single" w:sz="4" w:space="0" w:color="auto"/>
              <w:bottom w:val="single" w:sz="4" w:space="0" w:color="auto"/>
              <w:right w:val="single" w:sz="4" w:space="0" w:color="auto"/>
            </w:tcBorders>
            <w:vAlign w:val="center"/>
          </w:tcPr>
          <w:p w:rsidR="00B52EAE" w:rsidRDefault="00B52EAE" w:rsidP="00B52EAE">
            <w:pPr>
              <w:pStyle w:val="TAC"/>
              <w:rPr>
                <w:lang w:val="zh-CN"/>
              </w:rPr>
            </w:pPr>
          </w:p>
        </w:tc>
        <w:tc>
          <w:tcPr>
            <w:tcW w:w="1719" w:type="dxa"/>
            <w:tcBorders>
              <w:top w:val="nil"/>
              <w:left w:val="nil"/>
              <w:bottom w:val="single" w:sz="4" w:space="0" w:color="auto"/>
              <w:right w:val="single" w:sz="4" w:space="0" w:color="auto"/>
            </w:tcBorders>
            <w:vAlign w:val="center"/>
          </w:tcPr>
          <w:p w:rsidR="00B52EAE" w:rsidRDefault="00B52EAE" w:rsidP="00B52EAE">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lang w:val="en-US"/>
              </w:rPr>
            </w:pPr>
            <w:r>
              <w:rPr>
                <w:rFonts w:eastAsia="Yu Mincho"/>
                <w:lang w:val="en-US"/>
              </w:rPr>
              <w:t>n8</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ascii="Calibri" w:eastAsia="Yu Mincho"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r>
      <w:tr w:rsidR="00B52EAE" w:rsidTr="00FD25D5">
        <w:trPr>
          <w:trHeight w:val="202"/>
        </w:trPr>
        <w:tc>
          <w:tcPr>
            <w:tcW w:w="2045" w:type="dxa"/>
            <w:tcBorders>
              <w:top w:val="single" w:sz="4" w:space="0" w:color="auto"/>
              <w:left w:val="single" w:sz="4" w:space="0" w:color="auto"/>
              <w:bottom w:val="nil"/>
              <w:right w:val="single" w:sz="4" w:space="0" w:color="auto"/>
            </w:tcBorders>
            <w:vAlign w:val="center"/>
          </w:tcPr>
          <w:p w:rsidR="00B52EAE" w:rsidRDefault="00B52EAE" w:rsidP="00B52EAE">
            <w:pPr>
              <w:pStyle w:val="TAC"/>
              <w:rPr>
                <w:lang w:val="zh-CN"/>
              </w:rPr>
            </w:pPr>
            <w:r>
              <w:rPr>
                <w:lang w:val="en-US" w:eastAsia="zh-CN"/>
              </w:rPr>
              <w:t>CA_n1A-n7(2A)-n8A</w:t>
            </w:r>
          </w:p>
        </w:tc>
        <w:tc>
          <w:tcPr>
            <w:tcW w:w="1719" w:type="dxa"/>
            <w:tcBorders>
              <w:top w:val="single" w:sz="4" w:space="0" w:color="auto"/>
              <w:left w:val="nil"/>
              <w:bottom w:val="nil"/>
              <w:right w:val="single" w:sz="4" w:space="0" w:color="auto"/>
            </w:tcBorders>
            <w:vAlign w:val="center"/>
          </w:tcPr>
          <w:p w:rsidR="00B52EAE" w:rsidRDefault="00B52EAE" w:rsidP="00B52EAE">
            <w:pPr>
              <w:pStyle w:val="TAC"/>
              <w:rPr>
                <w:lang w:val="en-US" w:eastAsia="zh-CN"/>
              </w:rPr>
            </w:pPr>
            <w:r>
              <w:rPr>
                <w:lang w:val="en-US" w:eastAsia="zh-CN"/>
              </w:rPr>
              <w:t>CA_n1A-n7A</w:t>
            </w:r>
          </w:p>
          <w:p w:rsidR="00B52EAE" w:rsidRDefault="00B52EAE" w:rsidP="00B52EAE">
            <w:pPr>
              <w:pStyle w:val="TAC"/>
              <w:rPr>
                <w:lang w:val="en-US" w:eastAsia="zh-CN"/>
              </w:rPr>
            </w:pPr>
            <w:r>
              <w:rPr>
                <w:lang w:val="en-US" w:eastAsia="zh-CN"/>
              </w:rPr>
              <w:t>CA_n1A-n8A</w:t>
            </w:r>
          </w:p>
          <w:p w:rsidR="00B52EAE" w:rsidRDefault="00B52EAE" w:rsidP="00B52EAE">
            <w:pPr>
              <w:pStyle w:val="TAC"/>
              <w:rPr>
                <w:lang w:val="en-US"/>
              </w:rPr>
            </w:pPr>
            <w:r>
              <w:rPr>
                <w:lang w:val="en-US" w:eastAsia="zh-CN"/>
              </w:rPr>
              <w:t>CA_n7A-n8A</w:t>
            </w: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color w:val="000000"/>
                <w:szCs w:val="18"/>
                <w:lang w:val="en-US" w:eastAsia="zh-CN" w:bidi="ar"/>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rPr>
            </w:pPr>
            <w:r>
              <w:rPr>
                <w:rFonts w:eastAsia="Yu Mincho"/>
                <w:lang w:val="en-US"/>
              </w:rPr>
              <w:t>0</w:t>
            </w:r>
          </w:p>
        </w:tc>
      </w:tr>
      <w:tr w:rsidR="00B52EAE" w:rsidTr="00FD25D5">
        <w:trPr>
          <w:trHeight w:val="202"/>
        </w:trPr>
        <w:tc>
          <w:tcPr>
            <w:tcW w:w="2045" w:type="dxa"/>
            <w:tcBorders>
              <w:top w:val="nil"/>
              <w:left w:val="single" w:sz="4" w:space="0" w:color="auto"/>
              <w:bottom w:val="nil"/>
              <w:right w:val="single" w:sz="4" w:space="0" w:color="auto"/>
            </w:tcBorders>
            <w:vAlign w:val="center"/>
          </w:tcPr>
          <w:p w:rsidR="00B52EAE" w:rsidRDefault="00B52EAE" w:rsidP="00B52EAE">
            <w:pPr>
              <w:pStyle w:val="TAC"/>
              <w:rPr>
                <w:lang w:val="zh-CN"/>
              </w:rPr>
            </w:pPr>
          </w:p>
        </w:tc>
        <w:tc>
          <w:tcPr>
            <w:tcW w:w="1719" w:type="dxa"/>
            <w:tcBorders>
              <w:top w:val="nil"/>
              <w:left w:val="nil"/>
              <w:bottom w:val="nil"/>
              <w:right w:val="single" w:sz="4" w:space="0" w:color="auto"/>
            </w:tcBorders>
            <w:vAlign w:val="center"/>
          </w:tcPr>
          <w:p w:rsidR="00B52EAE" w:rsidRDefault="00B52EAE" w:rsidP="00B52EAE">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rFonts w:eastAsia="Yu Mincho"/>
                <w:lang w:val="en-US"/>
              </w:rPr>
              <w:t>n</w:t>
            </w:r>
            <w:r>
              <w:rPr>
                <w:lang w:val="en-US" w:eastAsia="zh-CN"/>
              </w:rPr>
              <w:t>7</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color w:val="000000"/>
                <w:szCs w:val="18"/>
                <w:lang w:val="en-US" w:eastAsia="zh-CN" w:bidi="ar"/>
              </w:rPr>
            </w:pPr>
            <w:r>
              <w:rPr>
                <w:rFonts w:cs="Arial"/>
                <w:color w:val="000000"/>
                <w:szCs w:val="18"/>
                <w:lang w:val="en-US" w:eastAsia="zh-CN" w:bidi="ar"/>
              </w:rPr>
              <w:t>CA_n7(2A)_BCS0</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r>
      <w:tr w:rsidR="00B52EAE" w:rsidTr="00FD25D5">
        <w:trPr>
          <w:trHeight w:val="202"/>
        </w:trPr>
        <w:tc>
          <w:tcPr>
            <w:tcW w:w="2045" w:type="dxa"/>
            <w:tcBorders>
              <w:top w:val="nil"/>
              <w:left w:val="single" w:sz="4" w:space="0" w:color="auto"/>
              <w:bottom w:val="single" w:sz="4" w:space="0" w:color="auto"/>
              <w:right w:val="single" w:sz="4" w:space="0" w:color="auto"/>
            </w:tcBorders>
            <w:vAlign w:val="center"/>
          </w:tcPr>
          <w:p w:rsidR="00B52EAE" w:rsidRDefault="00B52EAE" w:rsidP="00B52EAE">
            <w:pPr>
              <w:pStyle w:val="TAC"/>
              <w:rPr>
                <w:lang w:val="zh-CN"/>
              </w:rPr>
            </w:pPr>
          </w:p>
        </w:tc>
        <w:tc>
          <w:tcPr>
            <w:tcW w:w="1719" w:type="dxa"/>
            <w:tcBorders>
              <w:top w:val="nil"/>
              <w:left w:val="nil"/>
              <w:bottom w:val="single" w:sz="4" w:space="0" w:color="auto"/>
              <w:right w:val="single" w:sz="4" w:space="0" w:color="auto"/>
            </w:tcBorders>
            <w:vAlign w:val="center"/>
          </w:tcPr>
          <w:p w:rsidR="00B52EAE" w:rsidRDefault="00B52EAE" w:rsidP="00B52EAE">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rFonts w:eastAsia="Yu Mincho"/>
                <w:lang w:val="en-US"/>
              </w:rPr>
              <w:t>n8</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color w:val="000000"/>
                <w:szCs w:val="18"/>
                <w:lang w:val="en-US" w:eastAsia="zh-CN" w:bidi="ar"/>
              </w:rPr>
            </w:pPr>
            <w:r>
              <w:rPr>
                <w:rFonts w:cs="Arial"/>
                <w:color w:val="000000"/>
                <w:szCs w:val="18"/>
                <w:lang w:val="en-US" w:eastAsia="zh-CN" w:bidi="ar"/>
              </w:rPr>
              <w:t>5, 10, 15, 20</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r>
      <w:tr w:rsidR="00B52EAE" w:rsidTr="00FD25D5">
        <w:trPr>
          <w:trHeight w:val="202"/>
          <w:ins w:id="1136" w:author="Per Lindell" w:date="2024-10-22T10:57:00Z"/>
        </w:trPr>
        <w:tc>
          <w:tcPr>
            <w:tcW w:w="2045" w:type="dxa"/>
            <w:tcBorders>
              <w:top w:val="single" w:sz="4" w:space="0" w:color="auto"/>
              <w:left w:val="single" w:sz="4" w:space="0" w:color="auto"/>
              <w:bottom w:val="nil"/>
              <w:right w:val="single" w:sz="4" w:space="0" w:color="auto"/>
            </w:tcBorders>
            <w:vAlign w:val="center"/>
          </w:tcPr>
          <w:p w:rsidR="00B52EAE" w:rsidRDefault="00B52EAE" w:rsidP="00B52EAE">
            <w:pPr>
              <w:pStyle w:val="TAC"/>
              <w:rPr>
                <w:ins w:id="1137" w:author="Per Lindell" w:date="2024-10-22T10:57:00Z"/>
                <w:lang w:val="zh-CN"/>
              </w:rPr>
            </w:pPr>
            <w:ins w:id="1138" w:author="Per Lindell" w:date="2024-10-22T10:57:00Z">
              <w:r>
                <w:rPr>
                  <w:szCs w:val="18"/>
                  <w:lang w:val="en-US" w:eastAsia="zh-CN"/>
                </w:rPr>
                <w:t>CA_n1A-n7A-n20A</w:t>
              </w:r>
            </w:ins>
          </w:p>
        </w:tc>
        <w:tc>
          <w:tcPr>
            <w:tcW w:w="1719" w:type="dxa"/>
            <w:tcBorders>
              <w:top w:val="single" w:sz="4" w:space="0" w:color="auto"/>
              <w:left w:val="nil"/>
              <w:bottom w:val="nil"/>
              <w:right w:val="single" w:sz="4" w:space="0" w:color="auto"/>
            </w:tcBorders>
            <w:vAlign w:val="center"/>
          </w:tcPr>
          <w:p w:rsidR="00B52EAE" w:rsidRDefault="00B52EAE" w:rsidP="00B52EAE">
            <w:pPr>
              <w:pStyle w:val="TAC"/>
              <w:rPr>
                <w:ins w:id="1139" w:author="Per Lindell" w:date="2024-10-22T10:57:00Z"/>
                <w:szCs w:val="18"/>
                <w:lang w:val="en-US" w:eastAsia="zh-CN"/>
              </w:rPr>
            </w:pPr>
            <w:ins w:id="1140" w:author="Per Lindell" w:date="2024-10-22T10:57:00Z">
              <w:r>
                <w:rPr>
                  <w:szCs w:val="18"/>
                  <w:lang w:val="en-US" w:eastAsia="zh-CN"/>
                </w:rPr>
                <w:t>CA_n1A-n7A</w:t>
              </w:r>
            </w:ins>
          </w:p>
          <w:p w:rsidR="00B52EAE" w:rsidRDefault="00B52EAE" w:rsidP="00B52EAE">
            <w:pPr>
              <w:pStyle w:val="TAC"/>
              <w:rPr>
                <w:ins w:id="1141" w:author="Per Lindell" w:date="2024-10-22T10:57:00Z"/>
                <w:szCs w:val="18"/>
                <w:lang w:val="en-US" w:eastAsia="zh-CN"/>
              </w:rPr>
            </w:pPr>
            <w:ins w:id="1142" w:author="Per Lindell" w:date="2024-10-22T10:57:00Z">
              <w:r>
                <w:rPr>
                  <w:szCs w:val="18"/>
                  <w:lang w:val="en-US" w:eastAsia="zh-CN"/>
                </w:rPr>
                <w:t>CA_n1A-n20A</w:t>
              </w:r>
            </w:ins>
          </w:p>
          <w:p w:rsidR="00B52EAE" w:rsidRDefault="00B52EAE" w:rsidP="00B52EAE">
            <w:pPr>
              <w:pStyle w:val="TAC"/>
              <w:rPr>
                <w:ins w:id="1143" w:author="Per Lindell" w:date="2024-10-22T10:57:00Z"/>
                <w:lang w:val="en-US"/>
              </w:rPr>
            </w:pPr>
            <w:ins w:id="1144" w:author="Per Lindell" w:date="2024-10-22T10:57:00Z">
              <w:r>
                <w:rPr>
                  <w:szCs w:val="18"/>
                  <w:lang w:val="en-US" w:eastAsia="zh-CN"/>
                </w:rPr>
                <w:t>CA_n7A-n20A</w:t>
              </w:r>
            </w:ins>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1145" w:author="Per Lindell" w:date="2024-10-22T10:57:00Z"/>
                <w:rFonts w:eastAsia="Yu Mincho"/>
                <w:lang w:val="en-US"/>
              </w:rPr>
            </w:pPr>
            <w:ins w:id="1146" w:author="Per Lindell" w:date="2024-10-22T10:57:00Z">
              <w:r>
                <w:rPr>
                  <w:szCs w:val="18"/>
                  <w:lang w:val="en-US" w:eastAsia="zh-CN"/>
                </w:rPr>
                <w:t>n1</w:t>
              </w:r>
            </w:ins>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1147" w:author="Per Lindell" w:date="2024-10-22T10:57:00Z"/>
                <w:rFonts w:cs="Arial"/>
                <w:color w:val="000000"/>
                <w:szCs w:val="18"/>
                <w:lang w:val="en-US" w:eastAsia="zh-CN" w:bidi="ar"/>
              </w:rPr>
            </w:pPr>
            <w:ins w:id="1148" w:author="Per Lindell" w:date="2024-10-22T10:57:00Z">
              <w:r>
                <w:rPr>
                  <w:lang w:val="en-US" w:eastAsia="zh-CN" w:bidi="ar"/>
                </w:rPr>
                <w:t>n1 channel bandwidths in Table 5.3.5-1</w:t>
              </w:r>
            </w:ins>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ins w:id="1149" w:author="Per Lindell" w:date="2024-10-22T10:57:00Z"/>
                <w:rFonts w:eastAsia="Yu Mincho"/>
                <w:lang w:val="en-US"/>
              </w:rPr>
            </w:pPr>
            <w:ins w:id="1150" w:author="Per Lindell" w:date="2024-10-22T10:57:00Z">
              <w:r>
                <w:rPr>
                  <w:lang w:val="en-US" w:eastAsia="zh-CN"/>
                </w:rPr>
                <w:t>4 and 5</w:t>
              </w:r>
            </w:ins>
          </w:p>
        </w:tc>
      </w:tr>
      <w:tr w:rsidR="00B52EAE" w:rsidTr="00FD25D5">
        <w:trPr>
          <w:trHeight w:val="202"/>
          <w:ins w:id="1151" w:author="Per Lindell" w:date="2024-10-22T10:57:00Z"/>
        </w:trPr>
        <w:tc>
          <w:tcPr>
            <w:tcW w:w="2045" w:type="dxa"/>
            <w:tcBorders>
              <w:top w:val="nil"/>
              <w:left w:val="single" w:sz="4" w:space="0" w:color="auto"/>
              <w:bottom w:val="nil"/>
              <w:right w:val="single" w:sz="4" w:space="0" w:color="auto"/>
            </w:tcBorders>
            <w:vAlign w:val="center"/>
          </w:tcPr>
          <w:p w:rsidR="00B52EAE" w:rsidRDefault="00B52EAE" w:rsidP="00B52EAE">
            <w:pPr>
              <w:pStyle w:val="TAC"/>
              <w:rPr>
                <w:ins w:id="1152" w:author="Per Lindell" w:date="2024-10-22T10:57:00Z"/>
                <w:lang w:val="zh-CN"/>
              </w:rPr>
            </w:pPr>
          </w:p>
        </w:tc>
        <w:tc>
          <w:tcPr>
            <w:tcW w:w="1719" w:type="dxa"/>
            <w:tcBorders>
              <w:top w:val="nil"/>
              <w:left w:val="nil"/>
              <w:bottom w:val="nil"/>
              <w:right w:val="single" w:sz="4" w:space="0" w:color="auto"/>
            </w:tcBorders>
            <w:vAlign w:val="center"/>
          </w:tcPr>
          <w:p w:rsidR="00B52EAE" w:rsidRDefault="00B52EAE" w:rsidP="00B52EAE">
            <w:pPr>
              <w:pStyle w:val="TAC"/>
              <w:rPr>
                <w:ins w:id="1153" w:author="Per Lindell" w:date="2024-10-22T10:57:00Z"/>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1154" w:author="Per Lindell" w:date="2024-10-22T10:57:00Z"/>
                <w:rFonts w:eastAsia="Yu Mincho"/>
                <w:lang w:val="en-US"/>
              </w:rPr>
            </w:pPr>
            <w:ins w:id="1155" w:author="Per Lindell" w:date="2024-10-22T10:57:00Z">
              <w:r>
                <w:rPr>
                  <w:szCs w:val="18"/>
                  <w:lang w:val="en-US" w:eastAsia="zh-CN"/>
                </w:rPr>
                <w:t>n7</w:t>
              </w:r>
            </w:ins>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1156" w:author="Per Lindell" w:date="2024-10-22T10:57:00Z"/>
                <w:rFonts w:cs="Arial"/>
                <w:color w:val="000000"/>
                <w:szCs w:val="18"/>
                <w:lang w:val="en-US" w:eastAsia="zh-CN" w:bidi="ar"/>
              </w:rPr>
            </w:pPr>
            <w:ins w:id="1157" w:author="Per Lindell" w:date="2024-10-22T10:57:00Z">
              <w:r>
                <w:rPr>
                  <w:lang w:val="en-US" w:eastAsia="zh-CN" w:bidi="ar"/>
                </w:rPr>
                <w:t>n7 channel bandwidths in Table 5.3.5-1</w:t>
              </w:r>
            </w:ins>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ins w:id="1158" w:author="Per Lindell" w:date="2024-10-22T10:57:00Z"/>
                <w:rFonts w:eastAsia="Yu Mincho"/>
                <w:lang w:val="en-US"/>
              </w:rPr>
            </w:pPr>
          </w:p>
        </w:tc>
      </w:tr>
      <w:tr w:rsidR="00B52EAE" w:rsidTr="00FD25D5">
        <w:trPr>
          <w:trHeight w:val="202"/>
          <w:ins w:id="1159" w:author="Per Lindell" w:date="2024-10-22T10:57:00Z"/>
        </w:trPr>
        <w:tc>
          <w:tcPr>
            <w:tcW w:w="2045" w:type="dxa"/>
            <w:tcBorders>
              <w:top w:val="nil"/>
              <w:left w:val="single" w:sz="4" w:space="0" w:color="auto"/>
              <w:bottom w:val="single" w:sz="4" w:space="0" w:color="auto"/>
              <w:right w:val="single" w:sz="4" w:space="0" w:color="auto"/>
            </w:tcBorders>
            <w:vAlign w:val="center"/>
          </w:tcPr>
          <w:p w:rsidR="00B52EAE" w:rsidRDefault="00B52EAE" w:rsidP="00B52EAE">
            <w:pPr>
              <w:pStyle w:val="TAC"/>
              <w:rPr>
                <w:ins w:id="1160" w:author="Per Lindell" w:date="2024-10-22T10:57:00Z"/>
                <w:lang w:val="en-US"/>
              </w:rPr>
            </w:pPr>
          </w:p>
        </w:tc>
        <w:tc>
          <w:tcPr>
            <w:tcW w:w="1719" w:type="dxa"/>
            <w:tcBorders>
              <w:top w:val="nil"/>
              <w:left w:val="nil"/>
              <w:bottom w:val="single" w:sz="4" w:space="0" w:color="auto"/>
              <w:right w:val="single" w:sz="4" w:space="0" w:color="auto"/>
            </w:tcBorders>
            <w:vAlign w:val="center"/>
          </w:tcPr>
          <w:p w:rsidR="00B52EAE" w:rsidRDefault="00B52EAE" w:rsidP="00B52EAE">
            <w:pPr>
              <w:pStyle w:val="TAC"/>
              <w:rPr>
                <w:ins w:id="1161" w:author="Per Lindell" w:date="2024-10-22T10:57:00Z"/>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1162" w:author="Per Lindell" w:date="2024-10-22T10:57:00Z"/>
                <w:rFonts w:eastAsia="Yu Mincho"/>
                <w:lang w:val="en-US"/>
              </w:rPr>
            </w:pPr>
            <w:ins w:id="1163" w:author="Per Lindell" w:date="2024-10-22T10:57:00Z">
              <w:r>
                <w:rPr>
                  <w:szCs w:val="18"/>
                  <w:lang w:val="en-US" w:eastAsia="zh-CN"/>
                </w:rPr>
                <w:t>n20</w:t>
              </w:r>
            </w:ins>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1164" w:author="Per Lindell" w:date="2024-10-22T10:57:00Z"/>
                <w:rFonts w:cs="Arial"/>
                <w:color w:val="000000"/>
                <w:szCs w:val="18"/>
                <w:lang w:val="en-US" w:eastAsia="zh-CN" w:bidi="ar"/>
              </w:rPr>
            </w:pPr>
            <w:ins w:id="1165" w:author="Per Lindell" w:date="2024-10-22T10:57:00Z">
              <w:r>
                <w:rPr>
                  <w:lang w:val="en-US" w:eastAsia="zh-CN" w:bidi="ar"/>
                </w:rPr>
                <w:t>n20 channel bandwidths in Table 5.3.5-1</w:t>
              </w:r>
            </w:ins>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ins w:id="1166" w:author="Per Lindell" w:date="2024-10-22T10:57:00Z"/>
                <w:rFonts w:eastAsia="Yu Mincho"/>
                <w:lang w:val="en-US"/>
              </w:rPr>
            </w:pPr>
          </w:p>
        </w:tc>
      </w:tr>
      <w:tr w:rsidR="00B52EAE" w:rsidTr="00FD25D5">
        <w:trPr>
          <w:trHeight w:val="202"/>
        </w:trPr>
        <w:tc>
          <w:tcPr>
            <w:tcW w:w="2045" w:type="dxa"/>
            <w:tcBorders>
              <w:top w:val="single" w:sz="4" w:space="0" w:color="auto"/>
              <w:left w:val="single" w:sz="4" w:space="0" w:color="auto"/>
              <w:bottom w:val="nil"/>
              <w:right w:val="single" w:sz="4" w:space="0" w:color="auto"/>
            </w:tcBorders>
            <w:vAlign w:val="center"/>
          </w:tcPr>
          <w:p w:rsidR="00B52EAE" w:rsidRDefault="00B52EAE" w:rsidP="00B52EAE">
            <w:pPr>
              <w:pStyle w:val="TAC"/>
              <w:rPr>
                <w:lang w:val="zh-CN"/>
              </w:rPr>
            </w:pPr>
            <w:r>
              <w:t>CA_n1A-n7A-n26A</w:t>
            </w:r>
          </w:p>
        </w:tc>
        <w:tc>
          <w:tcPr>
            <w:tcW w:w="1719" w:type="dxa"/>
            <w:tcBorders>
              <w:top w:val="single" w:sz="4" w:space="0" w:color="auto"/>
              <w:left w:val="nil"/>
              <w:bottom w:val="nil"/>
              <w:right w:val="single" w:sz="4" w:space="0" w:color="auto"/>
            </w:tcBorders>
            <w:vAlign w:val="center"/>
          </w:tcPr>
          <w:p w:rsidR="00B52EAE" w:rsidRDefault="00B52EAE" w:rsidP="00B52EAE">
            <w:pPr>
              <w:pStyle w:val="TAC"/>
              <w:rPr>
                <w:szCs w:val="18"/>
                <w:lang w:val="en-US" w:eastAsia="zh-CN"/>
              </w:rPr>
            </w:pPr>
            <w:r>
              <w:rPr>
                <w:szCs w:val="18"/>
                <w:lang w:val="en-US" w:eastAsia="zh-CN"/>
              </w:rPr>
              <w:t>CA_n1A-n26A</w:t>
            </w:r>
          </w:p>
          <w:p w:rsidR="00B52EAE" w:rsidRDefault="00B52EAE" w:rsidP="00B52EAE">
            <w:pPr>
              <w:pStyle w:val="TAC"/>
              <w:rPr>
                <w:szCs w:val="18"/>
                <w:lang w:val="en-US" w:eastAsia="zh-CN"/>
              </w:rPr>
            </w:pPr>
            <w:r>
              <w:rPr>
                <w:szCs w:val="18"/>
                <w:lang w:val="en-US" w:eastAsia="zh-CN"/>
              </w:rPr>
              <w:t>CA_n1A-n7A</w:t>
            </w:r>
          </w:p>
          <w:p w:rsidR="00B52EAE" w:rsidRDefault="00B52EAE" w:rsidP="00B52EAE">
            <w:pPr>
              <w:pStyle w:val="TAC"/>
              <w:rPr>
                <w:lang w:val="en-US"/>
              </w:rPr>
            </w:pPr>
            <w:r>
              <w:rPr>
                <w:szCs w:val="18"/>
                <w:lang w:val="en-US" w:eastAsia="zh-CN"/>
              </w:rPr>
              <w:t>CA_n7A-n26A</w:t>
            </w: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color w:val="000000"/>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color w:val="000000"/>
                <w:szCs w:val="18"/>
                <w:lang w:val="en-US" w:eastAsia="zh-CN" w:bidi="ar"/>
              </w:rPr>
            </w:pPr>
            <w:r>
              <w:rPr>
                <w:rFonts w:cs="Arial"/>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rPr>
            </w:pPr>
            <w:r>
              <w:rPr>
                <w:rFonts w:hint="eastAsia"/>
                <w:szCs w:val="18"/>
                <w:lang w:val="en-US" w:eastAsia="zh-CN"/>
              </w:rPr>
              <w:t>0</w:t>
            </w:r>
          </w:p>
        </w:tc>
      </w:tr>
      <w:tr w:rsidR="00B52EAE" w:rsidTr="00FD25D5">
        <w:trPr>
          <w:trHeight w:val="202"/>
        </w:trPr>
        <w:tc>
          <w:tcPr>
            <w:tcW w:w="2045" w:type="dxa"/>
            <w:tcBorders>
              <w:top w:val="nil"/>
              <w:left w:val="single" w:sz="4" w:space="0" w:color="auto"/>
              <w:bottom w:val="nil"/>
              <w:right w:val="single" w:sz="4" w:space="0" w:color="auto"/>
            </w:tcBorders>
            <w:vAlign w:val="center"/>
          </w:tcPr>
          <w:p w:rsidR="00B52EAE" w:rsidRDefault="00B52EAE" w:rsidP="00B52EAE">
            <w:pPr>
              <w:pStyle w:val="TAC"/>
              <w:rPr>
                <w:lang w:val="zh-CN"/>
              </w:rPr>
            </w:pPr>
          </w:p>
        </w:tc>
        <w:tc>
          <w:tcPr>
            <w:tcW w:w="1719" w:type="dxa"/>
            <w:tcBorders>
              <w:top w:val="nil"/>
              <w:left w:val="nil"/>
              <w:bottom w:val="nil"/>
              <w:right w:val="single" w:sz="4" w:space="0" w:color="auto"/>
            </w:tcBorders>
            <w:vAlign w:val="center"/>
          </w:tcPr>
          <w:p w:rsidR="00B52EAE" w:rsidRDefault="00B52EAE" w:rsidP="00B52EAE">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color w:val="000000"/>
              </w:rPr>
              <w:t>n7</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40</w:t>
            </w:r>
            <w:r>
              <w:rPr>
                <w:rFonts w:cs="Arial"/>
                <w:szCs w:val="18"/>
                <w:lang w:val="en-US" w:eastAsia="zh-CN" w:bidi="ar"/>
              </w:rPr>
              <w:t>, 50</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r>
      <w:tr w:rsidR="00B52EAE" w:rsidTr="00FD25D5">
        <w:trPr>
          <w:trHeight w:val="202"/>
        </w:trPr>
        <w:tc>
          <w:tcPr>
            <w:tcW w:w="2045" w:type="dxa"/>
            <w:tcBorders>
              <w:top w:val="nil"/>
              <w:left w:val="single" w:sz="4" w:space="0" w:color="auto"/>
              <w:bottom w:val="single" w:sz="4" w:space="0" w:color="auto"/>
              <w:right w:val="single" w:sz="4" w:space="0" w:color="auto"/>
            </w:tcBorders>
            <w:vAlign w:val="center"/>
          </w:tcPr>
          <w:p w:rsidR="00B52EAE" w:rsidRDefault="00B52EAE" w:rsidP="00B52EAE">
            <w:pPr>
              <w:pStyle w:val="TAC"/>
              <w:rPr>
                <w:lang w:val="zh-CN"/>
              </w:rPr>
            </w:pPr>
          </w:p>
        </w:tc>
        <w:tc>
          <w:tcPr>
            <w:tcW w:w="1719" w:type="dxa"/>
            <w:tcBorders>
              <w:top w:val="nil"/>
              <w:left w:val="nil"/>
              <w:bottom w:val="single" w:sz="4" w:space="0" w:color="auto"/>
              <w:right w:val="single" w:sz="4" w:space="0" w:color="auto"/>
            </w:tcBorders>
            <w:vAlign w:val="center"/>
          </w:tcPr>
          <w:p w:rsidR="00B52EAE" w:rsidRDefault="00B52EAE" w:rsidP="00B52EAE">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color w:val="000000"/>
                <w:lang w:eastAsia="zh-CN"/>
              </w:rPr>
              <w:t>n26</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color w:val="000000"/>
                <w:szCs w:val="18"/>
                <w:lang w:val="en-US" w:eastAsia="zh-CN" w:bidi="ar"/>
              </w:rPr>
            </w:pPr>
            <w:r>
              <w:rPr>
                <w:rFonts w:cs="Arial"/>
                <w:szCs w:val="18"/>
                <w:lang w:val="en-US" w:eastAsia="zh-CN" w:bidi="ar"/>
              </w:rPr>
              <w:t>5, 10, 15, 20</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r>
      <w:tr w:rsidR="00B52EAE" w:rsidTr="00FD25D5">
        <w:trPr>
          <w:trHeight w:val="202"/>
        </w:trPr>
        <w:tc>
          <w:tcPr>
            <w:tcW w:w="2045" w:type="dxa"/>
            <w:tcBorders>
              <w:top w:val="single" w:sz="4" w:space="0" w:color="auto"/>
              <w:left w:val="single" w:sz="4" w:space="0" w:color="auto"/>
              <w:bottom w:val="nil"/>
              <w:right w:val="single" w:sz="4" w:space="0" w:color="auto"/>
            </w:tcBorders>
            <w:vAlign w:val="center"/>
          </w:tcPr>
          <w:p w:rsidR="00B52EAE" w:rsidRDefault="00B52EAE" w:rsidP="00B52EAE">
            <w:pPr>
              <w:pStyle w:val="TAC"/>
            </w:pPr>
            <w:r>
              <w:t>CA_n1A-n7A-n26(2A)</w:t>
            </w:r>
          </w:p>
        </w:tc>
        <w:tc>
          <w:tcPr>
            <w:tcW w:w="1719" w:type="dxa"/>
            <w:tcBorders>
              <w:top w:val="single" w:sz="4" w:space="0" w:color="auto"/>
              <w:left w:val="nil"/>
              <w:bottom w:val="nil"/>
              <w:right w:val="single" w:sz="4" w:space="0" w:color="auto"/>
            </w:tcBorders>
            <w:vAlign w:val="center"/>
          </w:tcPr>
          <w:p w:rsidR="00B52EAE" w:rsidRDefault="00B52EAE" w:rsidP="00B52EAE">
            <w:pPr>
              <w:pStyle w:val="TAC"/>
              <w:rPr>
                <w:szCs w:val="18"/>
                <w:lang w:val="en-US" w:eastAsia="zh-CN"/>
              </w:rPr>
            </w:pPr>
            <w:r>
              <w:rPr>
                <w:rFonts w:hint="eastAsia"/>
                <w:szCs w:val="18"/>
                <w:lang w:val="en-US" w:eastAsia="zh-CN"/>
              </w:rPr>
              <w:t>C</w:t>
            </w:r>
            <w:r>
              <w:rPr>
                <w:szCs w:val="18"/>
                <w:lang w:val="en-US" w:eastAsia="zh-CN"/>
              </w:rPr>
              <w:t>A_n26(2A)</w:t>
            </w:r>
          </w:p>
          <w:p w:rsidR="00B52EAE" w:rsidRDefault="00B52EAE" w:rsidP="00B52EAE">
            <w:pPr>
              <w:pStyle w:val="TAC"/>
              <w:rPr>
                <w:szCs w:val="18"/>
                <w:lang w:val="en-US" w:eastAsia="zh-CN"/>
              </w:rPr>
            </w:pPr>
            <w:r>
              <w:rPr>
                <w:szCs w:val="18"/>
                <w:lang w:val="en-US" w:eastAsia="zh-CN"/>
              </w:rPr>
              <w:t>CA_n1A-n26A</w:t>
            </w:r>
          </w:p>
          <w:p w:rsidR="00B52EAE" w:rsidRDefault="00B52EAE" w:rsidP="00B52EAE">
            <w:pPr>
              <w:pStyle w:val="TAC"/>
              <w:rPr>
                <w:szCs w:val="18"/>
                <w:lang w:val="en-US" w:eastAsia="zh-CN"/>
              </w:rPr>
            </w:pPr>
            <w:r>
              <w:rPr>
                <w:szCs w:val="18"/>
                <w:lang w:val="en-US" w:eastAsia="zh-CN"/>
              </w:rPr>
              <w:t>CA_n1A-n7A</w:t>
            </w:r>
          </w:p>
          <w:p w:rsidR="00B52EAE" w:rsidRDefault="00B52EAE" w:rsidP="00B52EAE">
            <w:pPr>
              <w:pStyle w:val="TAC"/>
              <w:rPr>
                <w:szCs w:val="18"/>
                <w:lang w:val="en-US" w:eastAsia="zh-CN"/>
              </w:rPr>
            </w:pPr>
            <w:r>
              <w:rPr>
                <w:szCs w:val="18"/>
                <w:lang w:val="en-US" w:eastAsia="zh-CN"/>
              </w:rPr>
              <w:t>CA_n7A-n26A</w:t>
            </w: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color w:val="000000"/>
              </w:rPr>
            </w:pPr>
            <w:r>
              <w:rPr>
                <w:color w:val="000000"/>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eastAsia="zh-CN" w:bidi="ar"/>
              </w:rPr>
            </w:pPr>
            <w:r>
              <w:rPr>
                <w:rFonts w:cs="Arial"/>
                <w:lang w:val="en-US" w:eastAsia="zh-CN" w:bidi="ar"/>
              </w:rPr>
              <w:t>5, 10, 15, 20, 25, 30, 40, 45, 50</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szCs w:val="18"/>
                <w:lang w:val="en-US" w:eastAsia="zh-CN"/>
              </w:rPr>
            </w:pPr>
            <w:r>
              <w:rPr>
                <w:rFonts w:hint="eastAsia"/>
                <w:szCs w:val="18"/>
                <w:lang w:val="en-US" w:eastAsia="zh-CN"/>
              </w:rPr>
              <w:t>0</w:t>
            </w:r>
          </w:p>
        </w:tc>
      </w:tr>
      <w:tr w:rsidR="00B52EAE" w:rsidTr="00FD25D5">
        <w:trPr>
          <w:trHeight w:val="202"/>
        </w:trPr>
        <w:tc>
          <w:tcPr>
            <w:tcW w:w="2045" w:type="dxa"/>
            <w:tcBorders>
              <w:top w:val="nil"/>
              <w:left w:val="single" w:sz="4" w:space="0" w:color="auto"/>
              <w:bottom w:val="nil"/>
              <w:right w:val="single" w:sz="4" w:space="0" w:color="auto"/>
            </w:tcBorders>
            <w:vAlign w:val="center"/>
          </w:tcPr>
          <w:p w:rsidR="00B52EAE" w:rsidRDefault="00B52EAE" w:rsidP="00B52EAE">
            <w:pPr>
              <w:pStyle w:val="TAC"/>
            </w:pPr>
          </w:p>
        </w:tc>
        <w:tc>
          <w:tcPr>
            <w:tcW w:w="1719" w:type="dxa"/>
            <w:tcBorders>
              <w:top w:val="nil"/>
              <w:left w:val="nil"/>
              <w:bottom w:val="nil"/>
              <w:right w:val="single" w:sz="4" w:space="0" w:color="auto"/>
            </w:tcBorders>
            <w:vAlign w:val="center"/>
          </w:tcPr>
          <w:p w:rsidR="00B52EAE" w:rsidRDefault="00B52EAE" w:rsidP="00B52EAE">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color w:val="000000"/>
              </w:rPr>
            </w:pPr>
            <w:r>
              <w:rPr>
                <w:color w:val="000000"/>
              </w:rPr>
              <w:t>n7</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szCs w:val="18"/>
                <w:lang w:val="en-US" w:eastAsia="zh-CN"/>
              </w:rPr>
            </w:pPr>
          </w:p>
        </w:tc>
      </w:tr>
      <w:tr w:rsidR="00B52EAE" w:rsidTr="00FD25D5">
        <w:trPr>
          <w:trHeight w:val="202"/>
        </w:trPr>
        <w:tc>
          <w:tcPr>
            <w:tcW w:w="2045" w:type="dxa"/>
            <w:tcBorders>
              <w:top w:val="nil"/>
              <w:left w:val="single" w:sz="4" w:space="0" w:color="auto"/>
              <w:bottom w:val="single" w:sz="4" w:space="0" w:color="auto"/>
              <w:right w:val="single" w:sz="4" w:space="0" w:color="auto"/>
            </w:tcBorders>
            <w:vAlign w:val="center"/>
          </w:tcPr>
          <w:p w:rsidR="00B52EAE" w:rsidRDefault="00B52EAE" w:rsidP="00B52EAE">
            <w:pPr>
              <w:pStyle w:val="TAC"/>
            </w:pPr>
          </w:p>
        </w:tc>
        <w:tc>
          <w:tcPr>
            <w:tcW w:w="1719" w:type="dxa"/>
            <w:tcBorders>
              <w:top w:val="nil"/>
              <w:left w:val="nil"/>
              <w:bottom w:val="single" w:sz="4" w:space="0" w:color="auto"/>
              <w:right w:val="single" w:sz="4" w:space="0" w:color="auto"/>
            </w:tcBorders>
            <w:vAlign w:val="center"/>
          </w:tcPr>
          <w:p w:rsidR="00B52EAE" w:rsidRDefault="00B52EAE" w:rsidP="00B52EAE">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color w:val="000000"/>
              </w:rPr>
            </w:pPr>
            <w:r>
              <w:rPr>
                <w:color w:val="000000"/>
                <w:lang w:eastAsia="zh-CN"/>
              </w:rPr>
              <w:t>n26</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eastAsia="zh-CN" w:bidi="ar"/>
              </w:rPr>
            </w:pPr>
            <w:r>
              <w:rPr>
                <w:rFonts w:cs="Arial"/>
                <w:szCs w:val="18"/>
                <w:lang w:val="en-US" w:eastAsia="zh-CN" w:bidi="ar"/>
              </w:rPr>
              <w:t>CA_n26(2A)_BCS0</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szCs w:val="18"/>
                <w:lang w:val="en-US" w:eastAsia="zh-CN"/>
              </w:rPr>
            </w:pPr>
          </w:p>
        </w:tc>
      </w:tr>
      <w:tr w:rsidR="00B52EAE" w:rsidTr="00FD25D5">
        <w:trPr>
          <w:trHeight w:val="202"/>
        </w:trPr>
        <w:tc>
          <w:tcPr>
            <w:tcW w:w="2045" w:type="dxa"/>
            <w:tcBorders>
              <w:top w:val="single" w:sz="4" w:space="0" w:color="auto"/>
              <w:left w:val="single" w:sz="4" w:space="0" w:color="auto"/>
              <w:bottom w:val="nil"/>
              <w:right w:val="single" w:sz="4" w:space="0" w:color="auto"/>
            </w:tcBorders>
            <w:vAlign w:val="center"/>
          </w:tcPr>
          <w:p w:rsidR="00B52EAE" w:rsidRDefault="00B52EAE" w:rsidP="00B52EAE">
            <w:pPr>
              <w:pStyle w:val="TAC"/>
              <w:rPr>
                <w:lang w:val="zh-CN"/>
              </w:rPr>
            </w:pPr>
            <w:r>
              <w:t>CA_n1A-n7B-n26A</w:t>
            </w:r>
          </w:p>
        </w:tc>
        <w:tc>
          <w:tcPr>
            <w:tcW w:w="1719" w:type="dxa"/>
            <w:tcBorders>
              <w:top w:val="single" w:sz="4" w:space="0" w:color="auto"/>
              <w:left w:val="nil"/>
              <w:bottom w:val="nil"/>
              <w:right w:val="single" w:sz="4" w:space="0" w:color="auto"/>
            </w:tcBorders>
            <w:vAlign w:val="center"/>
          </w:tcPr>
          <w:p w:rsidR="00B52EAE" w:rsidRDefault="00B52EAE" w:rsidP="00B52EAE">
            <w:pPr>
              <w:pStyle w:val="TAC"/>
              <w:rPr>
                <w:szCs w:val="18"/>
                <w:lang w:val="en-US" w:eastAsia="zh-CN"/>
              </w:rPr>
            </w:pPr>
            <w:r>
              <w:rPr>
                <w:szCs w:val="18"/>
                <w:lang w:val="en-US" w:eastAsia="zh-CN"/>
              </w:rPr>
              <w:t>CA_n1A-n26A</w:t>
            </w:r>
          </w:p>
          <w:p w:rsidR="00B52EAE" w:rsidRDefault="00B52EAE" w:rsidP="00B52EAE">
            <w:pPr>
              <w:pStyle w:val="TAC"/>
              <w:rPr>
                <w:szCs w:val="18"/>
                <w:lang w:val="en-US" w:eastAsia="zh-CN"/>
              </w:rPr>
            </w:pPr>
            <w:r>
              <w:rPr>
                <w:szCs w:val="18"/>
                <w:lang w:val="en-US" w:eastAsia="zh-CN"/>
              </w:rPr>
              <w:t>CA_n1A-n7A</w:t>
            </w:r>
          </w:p>
          <w:p w:rsidR="00B52EAE" w:rsidRDefault="00B52EAE" w:rsidP="00B52EAE">
            <w:pPr>
              <w:pStyle w:val="TAC"/>
              <w:rPr>
                <w:szCs w:val="18"/>
                <w:lang w:val="en-US" w:eastAsia="zh-CN"/>
              </w:rPr>
            </w:pPr>
            <w:r>
              <w:rPr>
                <w:szCs w:val="18"/>
                <w:lang w:val="en-US" w:eastAsia="zh-CN"/>
              </w:rPr>
              <w:t>CA_n7A-n26A</w:t>
            </w:r>
          </w:p>
          <w:p w:rsidR="00B52EAE" w:rsidRDefault="00B52EAE" w:rsidP="00B52EAE">
            <w:pPr>
              <w:pStyle w:val="TAC"/>
              <w:rPr>
                <w:lang w:val="en-US"/>
              </w:rPr>
            </w:pPr>
            <w:r>
              <w:rPr>
                <w:szCs w:val="18"/>
                <w:lang w:val="en-US" w:eastAsia="zh-CN"/>
              </w:rPr>
              <w:t>CA_n7B</w:t>
            </w: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color w:val="000000"/>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color w:val="000000"/>
                <w:szCs w:val="18"/>
                <w:lang w:val="en-US" w:eastAsia="zh-CN" w:bidi="ar"/>
              </w:rPr>
            </w:pPr>
            <w:r>
              <w:rPr>
                <w:rFonts w:cs="Arial"/>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rPr>
            </w:pPr>
            <w:r>
              <w:rPr>
                <w:rFonts w:hint="eastAsia"/>
                <w:szCs w:val="18"/>
                <w:lang w:val="en-US" w:eastAsia="zh-CN"/>
              </w:rPr>
              <w:t>0</w:t>
            </w:r>
          </w:p>
        </w:tc>
      </w:tr>
      <w:tr w:rsidR="00B52EAE" w:rsidTr="00FD25D5">
        <w:trPr>
          <w:trHeight w:val="202"/>
        </w:trPr>
        <w:tc>
          <w:tcPr>
            <w:tcW w:w="2045" w:type="dxa"/>
            <w:tcBorders>
              <w:top w:val="nil"/>
              <w:left w:val="single" w:sz="4" w:space="0" w:color="auto"/>
              <w:bottom w:val="nil"/>
              <w:right w:val="single" w:sz="4" w:space="0" w:color="auto"/>
            </w:tcBorders>
            <w:vAlign w:val="center"/>
          </w:tcPr>
          <w:p w:rsidR="00B52EAE" w:rsidRDefault="00B52EAE" w:rsidP="00B52EAE">
            <w:pPr>
              <w:pStyle w:val="TAC"/>
              <w:rPr>
                <w:lang w:val="zh-CN"/>
              </w:rPr>
            </w:pPr>
          </w:p>
        </w:tc>
        <w:tc>
          <w:tcPr>
            <w:tcW w:w="1719" w:type="dxa"/>
            <w:tcBorders>
              <w:top w:val="nil"/>
              <w:left w:val="nil"/>
              <w:bottom w:val="nil"/>
              <w:right w:val="single" w:sz="4" w:space="0" w:color="auto"/>
            </w:tcBorders>
            <w:vAlign w:val="center"/>
          </w:tcPr>
          <w:p w:rsidR="00B52EAE" w:rsidRDefault="00B52EAE" w:rsidP="00B52EAE">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color w:val="000000"/>
              </w:rPr>
              <w:t>n7</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color w:val="000000"/>
                <w:szCs w:val="18"/>
                <w:lang w:val="en-US" w:eastAsia="zh-CN" w:bidi="ar"/>
              </w:rPr>
            </w:pPr>
            <w:r>
              <w:rPr>
                <w:rFonts w:cs="Arial"/>
                <w:szCs w:val="18"/>
                <w:lang w:val="en-US" w:eastAsia="zh-CN" w:bidi="ar"/>
              </w:rPr>
              <w:t>CA_n7B_BCS0</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r>
      <w:tr w:rsidR="00B52EAE" w:rsidTr="00FD25D5">
        <w:trPr>
          <w:trHeight w:val="202"/>
        </w:trPr>
        <w:tc>
          <w:tcPr>
            <w:tcW w:w="2045" w:type="dxa"/>
            <w:tcBorders>
              <w:top w:val="nil"/>
              <w:left w:val="single" w:sz="4" w:space="0" w:color="auto"/>
              <w:bottom w:val="single" w:sz="4" w:space="0" w:color="auto"/>
              <w:right w:val="single" w:sz="4" w:space="0" w:color="auto"/>
            </w:tcBorders>
            <w:vAlign w:val="center"/>
          </w:tcPr>
          <w:p w:rsidR="00B52EAE" w:rsidRDefault="00B52EAE" w:rsidP="00B52EAE">
            <w:pPr>
              <w:pStyle w:val="TAC"/>
              <w:rPr>
                <w:lang w:val="zh-CN"/>
              </w:rPr>
            </w:pPr>
          </w:p>
        </w:tc>
        <w:tc>
          <w:tcPr>
            <w:tcW w:w="1719" w:type="dxa"/>
            <w:tcBorders>
              <w:top w:val="nil"/>
              <w:left w:val="nil"/>
              <w:bottom w:val="single" w:sz="4" w:space="0" w:color="auto"/>
              <w:right w:val="single" w:sz="4" w:space="0" w:color="auto"/>
            </w:tcBorders>
            <w:vAlign w:val="center"/>
          </w:tcPr>
          <w:p w:rsidR="00B52EAE" w:rsidRDefault="00B52EAE" w:rsidP="00B52EAE">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color w:val="000000"/>
                <w:lang w:eastAsia="zh-CN"/>
              </w:rPr>
              <w:t>n26</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color w:val="000000"/>
                <w:szCs w:val="18"/>
                <w:lang w:val="en-US" w:eastAsia="zh-CN" w:bidi="ar"/>
              </w:rPr>
            </w:pPr>
            <w:r>
              <w:rPr>
                <w:rFonts w:cs="Arial"/>
                <w:szCs w:val="18"/>
                <w:lang w:val="en-US" w:eastAsia="zh-CN" w:bidi="ar"/>
              </w:rPr>
              <w:t>5, 10, 15, 20</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r>
      <w:tr w:rsidR="00B52EAE" w:rsidTr="00FD25D5">
        <w:trPr>
          <w:trHeight w:val="202"/>
        </w:trPr>
        <w:tc>
          <w:tcPr>
            <w:tcW w:w="2045" w:type="dxa"/>
            <w:tcBorders>
              <w:top w:val="single" w:sz="4" w:space="0" w:color="auto"/>
              <w:left w:val="single" w:sz="4" w:space="0" w:color="auto"/>
              <w:bottom w:val="nil"/>
              <w:right w:val="single" w:sz="4" w:space="0" w:color="auto"/>
            </w:tcBorders>
          </w:tcPr>
          <w:p w:rsidR="00B52EAE" w:rsidRDefault="00B52EAE" w:rsidP="00B52EAE">
            <w:pPr>
              <w:pStyle w:val="TAC"/>
              <w:rPr>
                <w:szCs w:val="18"/>
                <w:lang w:eastAsia="zh-CN"/>
              </w:rPr>
            </w:pPr>
            <w:r>
              <w:t>CA_n1A-n7B-n26(2A)</w:t>
            </w:r>
          </w:p>
        </w:tc>
        <w:tc>
          <w:tcPr>
            <w:tcW w:w="1719" w:type="dxa"/>
            <w:tcBorders>
              <w:top w:val="single" w:sz="4" w:space="0" w:color="auto"/>
              <w:left w:val="nil"/>
              <w:bottom w:val="nil"/>
              <w:right w:val="single" w:sz="4" w:space="0" w:color="auto"/>
            </w:tcBorders>
            <w:vAlign w:val="center"/>
          </w:tcPr>
          <w:p w:rsidR="00B52EAE" w:rsidRDefault="00B52EAE" w:rsidP="00B52EAE">
            <w:pPr>
              <w:pStyle w:val="TAC"/>
              <w:rPr>
                <w:szCs w:val="18"/>
                <w:lang w:val="en-US" w:eastAsia="zh-CN"/>
              </w:rPr>
            </w:pPr>
            <w:r>
              <w:rPr>
                <w:szCs w:val="18"/>
                <w:lang w:val="en-US" w:eastAsia="zh-CN"/>
              </w:rPr>
              <w:t>CA_n1A-n26A</w:t>
            </w:r>
          </w:p>
          <w:p w:rsidR="00B52EAE" w:rsidRDefault="00B52EAE" w:rsidP="00B52EAE">
            <w:pPr>
              <w:pStyle w:val="TAC"/>
              <w:rPr>
                <w:szCs w:val="18"/>
                <w:lang w:val="en-US" w:eastAsia="zh-CN"/>
              </w:rPr>
            </w:pPr>
            <w:r>
              <w:rPr>
                <w:szCs w:val="18"/>
                <w:lang w:val="en-US" w:eastAsia="zh-CN"/>
              </w:rPr>
              <w:t>CA_n1A-n7A</w:t>
            </w:r>
          </w:p>
          <w:p w:rsidR="00B52EAE" w:rsidRDefault="00B52EAE" w:rsidP="00B52EAE">
            <w:pPr>
              <w:pStyle w:val="TAC"/>
              <w:rPr>
                <w:szCs w:val="18"/>
                <w:lang w:val="en-US" w:eastAsia="zh-CN"/>
              </w:rPr>
            </w:pPr>
            <w:r>
              <w:rPr>
                <w:szCs w:val="18"/>
                <w:lang w:val="en-US" w:eastAsia="zh-CN"/>
              </w:rPr>
              <w:t>CA_n7A-n26A</w:t>
            </w:r>
          </w:p>
          <w:p w:rsidR="00B52EAE" w:rsidRDefault="00B52EAE" w:rsidP="00B52EAE">
            <w:pPr>
              <w:pStyle w:val="TAC"/>
              <w:rPr>
                <w:szCs w:val="18"/>
                <w:lang w:val="en-US" w:eastAsia="zh-CN"/>
              </w:rPr>
            </w:pPr>
            <w:r>
              <w:rPr>
                <w:szCs w:val="18"/>
                <w:lang w:val="en-US" w:eastAsia="zh-CN"/>
              </w:rPr>
              <w:t>CA_n7B</w:t>
            </w:r>
          </w:p>
          <w:p w:rsidR="00B52EAE" w:rsidRDefault="00B52EAE" w:rsidP="00B52EAE">
            <w:pPr>
              <w:pStyle w:val="TAC"/>
              <w:rPr>
                <w:szCs w:val="18"/>
                <w:lang w:val="en-US" w:eastAsia="zh-CN"/>
              </w:rPr>
            </w:pPr>
            <w:r>
              <w:rPr>
                <w:szCs w:val="18"/>
                <w:lang w:val="en-US" w:eastAsia="zh-CN"/>
              </w:rPr>
              <w:t>CA_n26(2A)</w:t>
            </w: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szCs w:val="18"/>
                <w:lang w:val="en-US" w:eastAsia="zh-CN"/>
              </w:rPr>
            </w:pPr>
            <w:r>
              <w:rPr>
                <w:color w:val="000000"/>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eastAsia="zh-CN" w:bidi="ar"/>
              </w:rPr>
            </w:pPr>
            <w:r>
              <w:rPr>
                <w:rFonts w:cs="Arial"/>
                <w:lang w:val="en-US" w:eastAsia="zh-CN" w:bidi="ar"/>
              </w:rPr>
              <w:t>5, 10, 15, 20, 25, 30, 40, 45, 50</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szCs w:val="18"/>
                <w:lang w:val="en-US" w:eastAsia="zh-CN"/>
              </w:rPr>
            </w:pPr>
            <w:r>
              <w:rPr>
                <w:rFonts w:hint="eastAsia"/>
                <w:szCs w:val="18"/>
                <w:lang w:val="en-US" w:eastAsia="zh-CN"/>
              </w:rPr>
              <w:t>0</w:t>
            </w:r>
          </w:p>
        </w:tc>
      </w:tr>
      <w:tr w:rsidR="00B52EAE" w:rsidTr="00FD25D5">
        <w:trPr>
          <w:trHeight w:val="202"/>
        </w:trPr>
        <w:tc>
          <w:tcPr>
            <w:tcW w:w="2045" w:type="dxa"/>
            <w:tcBorders>
              <w:top w:val="nil"/>
              <w:left w:val="single" w:sz="4" w:space="0" w:color="auto"/>
              <w:bottom w:val="nil"/>
              <w:right w:val="single" w:sz="4" w:space="0" w:color="auto"/>
            </w:tcBorders>
            <w:vAlign w:val="center"/>
          </w:tcPr>
          <w:p w:rsidR="00B52EAE" w:rsidRDefault="00B52EAE" w:rsidP="00B52EAE">
            <w:pPr>
              <w:pStyle w:val="TAC"/>
              <w:rPr>
                <w:szCs w:val="18"/>
                <w:lang w:eastAsia="zh-CN"/>
              </w:rPr>
            </w:pPr>
          </w:p>
        </w:tc>
        <w:tc>
          <w:tcPr>
            <w:tcW w:w="1719" w:type="dxa"/>
            <w:tcBorders>
              <w:top w:val="nil"/>
              <w:left w:val="nil"/>
              <w:bottom w:val="nil"/>
              <w:right w:val="single" w:sz="4" w:space="0" w:color="auto"/>
            </w:tcBorders>
            <w:vAlign w:val="center"/>
          </w:tcPr>
          <w:p w:rsidR="00B52EAE" w:rsidRDefault="00B52EAE" w:rsidP="00B52EAE">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szCs w:val="18"/>
                <w:lang w:val="en-US" w:eastAsia="zh-CN"/>
              </w:rPr>
            </w:pPr>
            <w:r>
              <w:rPr>
                <w:color w:val="000000"/>
              </w:rPr>
              <w:t>n7</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eastAsia="zh-CN" w:bidi="ar"/>
              </w:rPr>
            </w:pPr>
            <w:r>
              <w:rPr>
                <w:rFonts w:cs="Arial"/>
                <w:szCs w:val="18"/>
                <w:lang w:val="en-US" w:eastAsia="zh-CN" w:bidi="ar"/>
              </w:rPr>
              <w:t>CA_n7B_BCS0</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szCs w:val="18"/>
                <w:lang w:val="en-US" w:eastAsia="zh-CN"/>
              </w:rPr>
            </w:pPr>
          </w:p>
        </w:tc>
      </w:tr>
      <w:tr w:rsidR="00B52EAE" w:rsidTr="00FD25D5">
        <w:trPr>
          <w:trHeight w:val="202"/>
        </w:trPr>
        <w:tc>
          <w:tcPr>
            <w:tcW w:w="2045" w:type="dxa"/>
            <w:tcBorders>
              <w:top w:val="nil"/>
              <w:left w:val="single" w:sz="4" w:space="0" w:color="auto"/>
              <w:bottom w:val="single" w:sz="4" w:space="0" w:color="auto"/>
              <w:right w:val="single" w:sz="4" w:space="0" w:color="auto"/>
            </w:tcBorders>
            <w:vAlign w:val="center"/>
          </w:tcPr>
          <w:p w:rsidR="00B52EAE" w:rsidRDefault="00B52EAE" w:rsidP="00B52EAE">
            <w:pPr>
              <w:pStyle w:val="TAC"/>
              <w:rPr>
                <w:szCs w:val="18"/>
                <w:lang w:eastAsia="zh-CN"/>
              </w:rPr>
            </w:pPr>
          </w:p>
        </w:tc>
        <w:tc>
          <w:tcPr>
            <w:tcW w:w="1719" w:type="dxa"/>
            <w:tcBorders>
              <w:top w:val="nil"/>
              <w:left w:val="nil"/>
              <w:bottom w:val="single" w:sz="4" w:space="0" w:color="auto"/>
              <w:right w:val="single" w:sz="4" w:space="0" w:color="auto"/>
            </w:tcBorders>
            <w:vAlign w:val="center"/>
          </w:tcPr>
          <w:p w:rsidR="00B52EAE" w:rsidRDefault="00B52EAE" w:rsidP="00B52EAE">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szCs w:val="18"/>
                <w:lang w:val="en-US" w:eastAsia="zh-CN"/>
              </w:rPr>
            </w:pPr>
            <w:r>
              <w:rPr>
                <w:color w:val="000000"/>
                <w:lang w:eastAsia="zh-CN"/>
              </w:rPr>
              <w:t>n26</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eastAsia="zh-CN" w:bidi="ar"/>
              </w:rPr>
            </w:pPr>
            <w:r>
              <w:rPr>
                <w:rFonts w:cs="Arial"/>
                <w:szCs w:val="18"/>
                <w:lang w:val="en-US" w:eastAsia="zh-CN" w:bidi="ar"/>
              </w:rPr>
              <w:t>CA_n26(2A)_BCS0</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szCs w:val="18"/>
                <w:lang w:val="en-US" w:eastAsia="zh-CN"/>
              </w:rPr>
            </w:pPr>
          </w:p>
        </w:tc>
      </w:tr>
      <w:tr w:rsidR="00B52EAE" w:rsidTr="00FD25D5">
        <w:trPr>
          <w:trHeight w:val="202"/>
        </w:trPr>
        <w:tc>
          <w:tcPr>
            <w:tcW w:w="2045" w:type="dxa"/>
            <w:tcBorders>
              <w:top w:val="single" w:sz="4" w:space="0" w:color="auto"/>
              <w:left w:val="single" w:sz="4" w:space="0" w:color="auto"/>
              <w:bottom w:val="nil"/>
              <w:right w:val="single" w:sz="4" w:space="0" w:color="auto"/>
            </w:tcBorders>
            <w:vAlign w:val="center"/>
          </w:tcPr>
          <w:p w:rsidR="00B52EAE" w:rsidRDefault="00B52EAE" w:rsidP="00B52EAE">
            <w:pPr>
              <w:pStyle w:val="TAC"/>
              <w:rPr>
                <w:szCs w:val="18"/>
                <w:lang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-n28A</w:t>
            </w:r>
          </w:p>
        </w:tc>
        <w:tc>
          <w:tcPr>
            <w:tcW w:w="1719" w:type="dxa"/>
            <w:tcBorders>
              <w:top w:val="single" w:sz="4" w:space="0" w:color="auto"/>
              <w:left w:val="single" w:sz="4" w:space="0" w:color="auto"/>
              <w:bottom w:val="nil"/>
              <w:right w:val="single" w:sz="4" w:space="0" w:color="auto"/>
            </w:tcBorders>
            <w:vAlign w:val="center"/>
          </w:tcPr>
          <w:p w:rsidR="00B52EAE" w:rsidRDefault="00B52EAE" w:rsidP="00B52EAE">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rsidR="00B52EAE" w:rsidRDefault="00B52EAE" w:rsidP="00B52EAE">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n28A</w:t>
            </w:r>
          </w:p>
          <w:p w:rsidR="00B52EAE" w:rsidRDefault="00B52EAE" w:rsidP="00B52EAE">
            <w:pPr>
              <w:pStyle w:val="TAC"/>
              <w:rPr>
                <w:szCs w:val="18"/>
                <w:lang w:val="en-US" w:eastAsia="zh-CN"/>
              </w:rPr>
            </w:pPr>
            <w:r>
              <w:rPr>
                <w:lang w:val="en-US" w:eastAsia="zh-CN"/>
              </w:rPr>
              <w:t>CA</w:t>
            </w:r>
            <w:r>
              <w:rPr>
                <w:lang w:val="en-US"/>
              </w:rPr>
              <w:t>_</w:t>
            </w:r>
            <w:r>
              <w:rPr>
                <w:lang w:val="en-US" w:eastAsia="zh-CN"/>
              </w:rPr>
              <w:t>n7</w:t>
            </w:r>
            <w:r>
              <w:rPr>
                <w:lang w:val="en-US" w:eastAsia="ja-JP"/>
              </w:rPr>
              <w:t>A</w:t>
            </w:r>
            <w:r>
              <w:rPr>
                <w:lang w:val="en-US" w:eastAsia="zh-CN"/>
              </w:rPr>
              <w:t>-n28A</w:t>
            </w: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szCs w:val="18"/>
                <w:lang w:val="en-US" w:eastAsia="zh-CN"/>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eastAsia="zh-CN" w:bidi="ar"/>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szCs w:val="18"/>
                <w:lang w:val="en-US" w:eastAsia="zh-CN"/>
              </w:rPr>
            </w:pPr>
            <w:r>
              <w:rPr>
                <w:lang w:val="en-US" w:eastAsia="zh-CN"/>
              </w:rPr>
              <w:t>0</w:t>
            </w:r>
          </w:p>
        </w:tc>
      </w:tr>
      <w:tr w:rsidR="00B52EAE" w:rsidTr="00FD25D5">
        <w:trPr>
          <w:trHeight w:val="202"/>
        </w:trPr>
        <w:tc>
          <w:tcPr>
            <w:tcW w:w="2045" w:type="dxa"/>
            <w:tcBorders>
              <w:top w:val="nil"/>
              <w:left w:val="single" w:sz="4" w:space="0" w:color="auto"/>
              <w:bottom w:val="nil"/>
              <w:right w:val="single" w:sz="4" w:space="0" w:color="auto"/>
            </w:tcBorders>
            <w:vAlign w:val="center"/>
          </w:tcPr>
          <w:p w:rsidR="00B52EAE" w:rsidRDefault="00B52EAE" w:rsidP="00B52EAE">
            <w:pPr>
              <w:pStyle w:val="TAC"/>
              <w:rPr>
                <w:szCs w:val="18"/>
                <w:lang w:eastAsia="zh-CN"/>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szCs w:val="18"/>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eastAsia="zh-CN" w:bidi="ar"/>
              </w:rPr>
            </w:pPr>
            <w:r>
              <w:rPr>
                <w:rFonts w:cs="Arial"/>
                <w:color w:val="000000"/>
                <w:szCs w:val="18"/>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szCs w:val="18"/>
                <w:lang w:val="en-US" w:eastAsia="zh-CN"/>
              </w:rPr>
            </w:pPr>
          </w:p>
        </w:tc>
      </w:tr>
      <w:tr w:rsidR="00B52EAE" w:rsidTr="00FD25D5">
        <w:trPr>
          <w:trHeight w:val="202"/>
        </w:trPr>
        <w:tc>
          <w:tcPr>
            <w:tcW w:w="2045" w:type="dxa"/>
            <w:tcBorders>
              <w:top w:val="nil"/>
              <w:left w:val="single" w:sz="4" w:space="0" w:color="auto"/>
              <w:bottom w:val="nil"/>
              <w:right w:val="single" w:sz="4" w:space="0" w:color="auto"/>
            </w:tcBorders>
            <w:vAlign w:val="center"/>
          </w:tcPr>
          <w:p w:rsidR="00B52EAE" w:rsidRDefault="00B52EAE" w:rsidP="00B52EAE">
            <w:pPr>
              <w:pStyle w:val="TAC"/>
              <w:rPr>
                <w:szCs w:val="18"/>
                <w:lang w:eastAsia="zh-CN"/>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szCs w:val="18"/>
                <w:lang w:val="en-US" w:eastAsia="zh-CN"/>
              </w:rPr>
            </w:pPr>
            <w:r>
              <w:rPr>
                <w:lang w:val="en-US"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eastAsia="zh-CN" w:bidi="ar"/>
              </w:rPr>
            </w:pPr>
            <w:r>
              <w:rPr>
                <w:rFonts w:cs="Arial"/>
                <w:color w:val="000000"/>
                <w:szCs w:val="18"/>
                <w:lang w:val="en-US" w:eastAsia="zh-CN" w:bidi="ar"/>
              </w:rPr>
              <w:t>5, 10, 15, 20</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szCs w:val="18"/>
                <w:lang w:val="en-US" w:eastAsia="zh-CN"/>
              </w:rPr>
            </w:pPr>
          </w:p>
        </w:tc>
      </w:tr>
      <w:tr w:rsidR="00B52EAE" w:rsidTr="00FD25D5">
        <w:trPr>
          <w:trHeight w:val="202"/>
          <w:ins w:id="1167" w:author="Per Lindell" w:date="2024-10-22T10:57:00Z"/>
        </w:trPr>
        <w:tc>
          <w:tcPr>
            <w:tcW w:w="2045" w:type="dxa"/>
            <w:tcBorders>
              <w:top w:val="nil"/>
              <w:left w:val="single" w:sz="4" w:space="0" w:color="auto"/>
              <w:bottom w:val="nil"/>
              <w:right w:val="single" w:sz="4" w:space="0" w:color="auto"/>
            </w:tcBorders>
            <w:vAlign w:val="center"/>
          </w:tcPr>
          <w:p w:rsidR="00B52EAE" w:rsidRDefault="00B52EAE" w:rsidP="00B52EAE">
            <w:pPr>
              <w:pStyle w:val="TAC"/>
              <w:rPr>
                <w:ins w:id="1168" w:author="Per Lindell" w:date="2024-10-22T10:57:00Z"/>
                <w:szCs w:val="18"/>
                <w:lang w:eastAsia="zh-CN"/>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ins w:id="1169" w:author="Per Lindell" w:date="2024-10-22T10:57: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1170" w:author="Per Lindell" w:date="2024-10-22T10:57:00Z"/>
                <w:lang w:val="en-US" w:eastAsia="zh-CN"/>
              </w:rPr>
            </w:pPr>
            <w:ins w:id="1171" w:author="Per Lindell" w:date="2024-10-22T10:57:00Z">
              <w:r>
                <w:rPr>
                  <w:rFonts w:hint="eastAsia"/>
                  <w:lang w:eastAsia="zh-CN"/>
                </w:rPr>
                <w:t>n</w:t>
              </w:r>
              <w:r>
                <w:rPr>
                  <w:lang w:eastAsia="zh-CN"/>
                </w:rPr>
                <w:t>1</w:t>
              </w:r>
            </w:ins>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1172" w:author="Per Lindell" w:date="2024-10-22T10:57:00Z"/>
                <w:rFonts w:cs="Arial"/>
                <w:color w:val="000000"/>
                <w:szCs w:val="18"/>
                <w:lang w:val="en-US" w:eastAsia="zh-CN" w:bidi="ar"/>
              </w:rPr>
            </w:pPr>
            <w:ins w:id="1173" w:author="Per Lindell" w:date="2024-10-22T10:57:00Z">
              <w:r>
                <w:rPr>
                  <w:lang w:val="en-US" w:eastAsia="zh-CN" w:bidi="ar"/>
                </w:rPr>
                <w:t>See n1 channel bandwidths in Table 5.3.5-1</w:t>
              </w:r>
            </w:ins>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ins w:id="1174" w:author="Per Lindell" w:date="2024-10-22T10:57:00Z"/>
                <w:szCs w:val="18"/>
                <w:lang w:val="en-US" w:eastAsia="zh-CN"/>
              </w:rPr>
            </w:pPr>
            <w:ins w:id="1175" w:author="Per Lindell" w:date="2024-10-22T10:57:00Z">
              <w:r>
                <w:rPr>
                  <w:lang w:eastAsia="zh-CN"/>
                </w:rPr>
                <w:t>4 and 5</w:t>
              </w:r>
            </w:ins>
          </w:p>
        </w:tc>
      </w:tr>
      <w:tr w:rsidR="00B52EAE" w:rsidTr="00FD25D5">
        <w:trPr>
          <w:trHeight w:val="202"/>
          <w:ins w:id="1176" w:author="Per Lindell" w:date="2024-10-22T10:57:00Z"/>
        </w:trPr>
        <w:tc>
          <w:tcPr>
            <w:tcW w:w="2045" w:type="dxa"/>
            <w:tcBorders>
              <w:top w:val="nil"/>
              <w:left w:val="single" w:sz="4" w:space="0" w:color="auto"/>
              <w:bottom w:val="nil"/>
              <w:right w:val="single" w:sz="4" w:space="0" w:color="auto"/>
            </w:tcBorders>
            <w:vAlign w:val="center"/>
          </w:tcPr>
          <w:p w:rsidR="00B52EAE" w:rsidRDefault="00B52EAE" w:rsidP="00B52EAE">
            <w:pPr>
              <w:pStyle w:val="TAC"/>
              <w:rPr>
                <w:ins w:id="1177" w:author="Per Lindell" w:date="2024-10-22T10:57:00Z"/>
                <w:szCs w:val="18"/>
                <w:lang w:eastAsia="zh-CN"/>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ins w:id="1178" w:author="Per Lindell" w:date="2024-10-22T10:57: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1179" w:author="Per Lindell" w:date="2024-10-22T10:57:00Z"/>
                <w:lang w:val="en-US" w:eastAsia="zh-CN"/>
              </w:rPr>
            </w:pPr>
            <w:ins w:id="1180" w:author="Per Lindell" w:date="2024-10-22T10:57:00Z">
              <w:r>
                <w:rPr>
                  <w:lang w:eastAsia="zh-CN"/>
                </w:rPr>
                <w:t>n7</w:t>
              </w:r>
            </w:ins>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1181" w:author="Per Lindell" w:date="2024-10-22T10:57:00Z"/>
                <w:rFonts w:cs="Arial"/>
                <w:color w:val="000000"/>
                <w:szCs w:val="18"/>
                <w:lang w:val="en-US" w:eastAsia="zh-CN" w:bidi="ar"/>
              </w:rPr>
            </w:pPr>
            <w:ins w:id="1182" w:author="Per Lindell" w:date="2024-10-22T10:57:00Z">
              <w:r>
                <w:rPr>
                  <w:lang w:val="en-US" w:eastAsia="zh-CN" w:bidi="ar"/>
                </w:rPr>
                <w:t>See n7 channel bandwidths in Table 5.3.5-1</w:t>
              </w:r>
            </w:ins>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ins w:id="1183" w:author="Per Lindell" w:date="2024-10-22T10:57:00Z"/>
                <w:szCs w:val="18"/>
                <w:lang w:val="en-US" w:eastAsia="zh-CN"/>
              </w:rPr>
            </w:pPr>
          </w:p>
        </w:tc>
      </w:tr>
      <w:tr w:rsidR="00B52EAE" w:rsidTr="00FD25D5">
        <w:trPr>
          <w:trHeight w:val="202"/>
          <w:ins w:id="1184" w:author="Per Lindell" w:date="2024-10-22T10:57:00Z"/>
        </w:trPr>
        <w:tc>
          <w:tcPr>
            <w:tcW w:w="2045" w:type="dxa"/>
            <w:tcBorders>
              <w:top w:val="nil"/>
              <w:left w:val="single" w:sz="4" w:space="0" w:color="auto"/>
              <w:bottom w:val="single" w:sz="4" w:space="0" w:color="auto"/>
              <w:right w:val="single" w:sz="4" w:space="0" w:color="auto"/>
            </w:tcBorders>
            <w:vAlign w:val="center"/>
          </w:tcPr>
          <w:p w:rsidR="00B52EAE" w:rsidRDefault="00B52EAE" w:rsidP="00B52EAE">
            <w:pPr>
              <w:pStyle w:val="TAC"/>
              <w:rPr>
                <w:ins w:id="1185" w:author="Per Lindell" w:date="2024-10-22T10:57:00Z"/>
                <w:szCs w:val="18"/>
                <w:lang w:eastAsia="zh-CN"/>
              </w:rPr>
            </w:pPr>
          </w:p>
        </w:tc>
        <w:tc>
          <w:tcPr>
            <w:tcW w:w="1719" w:type="dxa"/>
            <w:tcBorders>
              <w:top w:val="nil"/>
              <w:left w:val="single" w:sz="4" w:space="0" w:color="auto"/>
              <w:bottom w:val="single" w:sz="4" w:space="0" w:color="auto"/>
              <w:right w:val="single" w:sz="4" w:space="0" w:color="auto"/>
            </w:tcBorders>
            <w:vAlign w:val="center"/>
          </w:tcPr>
          <w:p w:rsidR="00B52EAE" w:rsidRDefault="00B52EAE" w:rsidP="00B52EAE">
            <w:pPr>
              <w:pStyle w:val="TAC"/>
              <w:rPr>
                <w:ins w:id="1186" w:author="Per Lindell" w:date="2024-10-22T10:57: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1187" w:author="Per Lindell" w:date="2024-10-22T10:57:00Z"/>
                <w:lang w:val="en-US" w:eastAsia="zh-CN"/>
              </w:rPr>
            </w:pPr>
            <w:ins w:id="1188" w:author="Per Lindell" w:date="2024-10-22T10:57:00Z">
              <w:r>
                <w:rPr>
                  <w:lang w:eastAsia="zh-CN"/>
                </w:rPr>
                <w:t>n28</w:t>
              </w:r>
            </w:ins>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ins w:id="1189" w:author="Per Lindell" w:date="2024-10-22T10:57:00Z"/>
                <w:rFonts w:cs="Arial"/>
                <w:color w:val="000000"/>
                <w:szCs w:val="18"/>
                <w:lang w:val="en-US" w:eastAsia="zh-CN" w:bidi="ar"/>
              </w:rPr>
            </w:pPr>
            <w:ins w:id="1190" w:author="Per Lindell" w:date="2024-10-22T10:57:00Z">
              <w:r>
                <w:rPr>
                  <w:lang w:val="en-US" w:eastAsia="zh-CN" w:bidi="ar"/>
                </w:rPr>
                <w:t>See n28 channel bandwidths in Table 5.3.5-1</w:t>
              </w:r>
            </w:ins>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ins w:id="1191" w:author="Per Lindell" w:date="2024-10-22T10:57:00Z"/>
                <w:szCs w:val="18"/>
                <w:lang w:val="en-US" w:eastAsia="zh-CN"/>
              </w:rPr>
            </w:pPr>
          </w:p>
        </w:tc>
      </w:tr>
      <w:tr w:rsidR="00B52EAE" w:rsidTr="00FD25D5">
        <w:trPr>
          <w:trHeight w:val="202"/>
        </w:trPr>
        <w:tc>
          <w:tcPr>
            <w:tcW w:w="2045" w:type="dxa"/>
            <w:tcBorders>
              <w:top w:val="single" w:sz="4" w:space="0" w:color="auto"/>
              <w:left w:val="single" w:sz="4" w:space="0" w:color="auto"/>
              <w:bottom w:val="nil"/>
              <w:right w:val="single" w:sz="4" w:space="0" w:color="auto"/>
            </w:tcBorders>
            <w:vAlign w:val="center"/>
          </w:tcPr>
          <w:p w:rsidR="00B52EAE" w:rsidRDefault="00B52EAE" w:rsidP="00B52EAE">
            <w:pPr>
              <w:pStyle w:val="TAC"/>
              <w:rPr>
                <w:szCs w:val="18"/>
                <w:lang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B</w:t>
            </w:r>
            <w:r>
              <w:rPr>
                <w:lang w:val="sv-SE" w:eastAsia="zh-CN"/>
              </w:rPr>
              <w:t>-n28A</w:t>
            </w:r>
          </w:p>
        </w:tc>
        <w:tc>
          <w:tcPr>
            <w:tcW w:w="1719" w:type="dxa"/>
            <w:tcBorders>
              <w:top w:val="single" w:sz="4" w:space="0" w:color="auto"/>
              <w:left w:val="single" w:sz="4" w:space="0" w:color="auto"/>
              <w:bottom w:val="nil"/>
              <w:right w:val="single" w:sz="4" w:space="0" w:color="auto"/>
            </w:tcBorders>
            <w:vAlign w:val="center"/>
          </w:tcPr>
          <w:p w:rsidR="00B52EAE" w:rsidRDefault="00B52EAE" w:rsidP="00B52EAE">
            <w:pPr>
              <w:pStyle w:val="TAC"/>
              <w:rPr>
                <w:lang w:val="en-US"/>
              </w:rPr>
            </w:pPr>
            <w:r>
              <w:rPr>
                <w:lang w:val="en-US"/>
              </w:rPr>
              <w:t>CA_n1A-n28A</w:t>
            </w:r>
          </w:p>
          <w:p w:rsidR="00B52EAE" w:rsidRDefault="00B52EAE" w:rsidP="00B52EAE">
            <w:pPr>
              <w:pStyle w:val="TAC"/>
              <w:rPr>
                <w:lang w:val="en-US"/>
              </w:rPr>
            </w:pPr>
            <w:r>
              <w:rPr>
                <w:lang w:val="en-US"/>
              </w:rPr>
              <w:t>CA_n1A-n7A</w:t>
            </w:r>
          </w:p>
          <w:p w:rsidR="00B52EAE" w:rsidRDefault="00B52EAE" w:rsidP="00B52EAE">
            <w:pPr>
              <w:pStyle w:val="TAC"/>
              <w:rPr>
                <w:lang w:val="en-US"/>
              </w:rPr>
            </w:pPr>
            <w:r>
              <w:rPr>
                <w:lang w:val="en-US"/>
              </w:rPr>
              <w:t>CA_n7A-n28A</w:t>
            </w:r>
          </w:p>
          <w:p w:rsidR="00B52EAE" w:rsidRDefault="00B52EAE" w:rsidP="00B52EAE">
            <w:pPr>
              <w:pStyle w:val="TAC"/>
              <w:rPr>
                <w:szCs w:val="18"/>
                <w:lang w:val="en-US" w:eastAsia="zh-CN"/>
              </w:rPr>
            </w:pPr>
            <w:r>
              <w:rPr>
                <w:lang w:val="en-US"/>
              </w:rPr>
              <w:t>CA_n7B</w:t>
            </w: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szCs w:val="18"/>
                <w:lang w:val="en-US" w:eastAsia="zh-CN"/>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eastAsia="zh-CN" w:bidi="ar"/>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szCs w:val="18"/>
                <w:lang w:val="en-US" w:eastAsia="zh-CN"/>
              </w:rPr>
            </w:pPr>
            <w:r>
              <w:rPr>
                <w:lang w:val="en-US" w:eastAsia="zh-CN"/>
              </w:rPr>
              <w:t>0</w:t>
            </w:r>
          </w:p>
        </w:tc>
      </w:tr>
      <w:tr w:rsidR="00B52EAE" w:rsidTr="00FD25D5">
        <w:trPr>
          <w:trHeight w:val="202"/>
        </w:trPr>
        <w:tc>
          <w:tcPr>
            <w:tcW w:w="2045" w:type="dxa"/>
            <w:tcBorders>
              <w:top w:val="nil"/>
              <w:left w:val="single" w:sz="4" w:space="0" w:color="auto"/>
              <w:bottom w:val="nil"/>
              <w:right w:val="single" w:sz="4" w:space="0" w:color="auto"/>
            </w:tcBorders>
            <w:vAlign w:val="center"/>
          </w:tcPr>
          <w:p w:rsidR="00B52EAE" w:rsidRDefault="00B52EAE" w:rsidP="00B52EAE">
            <w:pPr>
              <w:pStyle w:val="TAC"/>
              <w:rPr>
                <w:szCs w:val="18"/>
                <w:lang w:eastAsia="zh-CN"/>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szCs w:val="18"/>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eastAsia="zh-CN" w:bidi="ar"/>
              </w:rPr>
            </w:pPr>
            <w:r>
              <w:rPr>
                <w:rFonts w:cs="Arial"/>
                <w:color w:val="000000"/>
                <w:szCs w:val="18"/>
                <w:lang w:val="en-US" w:eastAsia="zh-CN" w:bidi="ar"/>
              </w:rPr>
              <w:t>CA_n7B_BCS0</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szCs w:val="18"/>
                <w:lang w:val="en-US" w:eastAsia="zh-CN"/>
              </w:rPr>
            </w:pPr>
          </w:p>
        </w:tc>
      </w:tr>
      <w:tr w:rsidR="00B52EAE" w:rsidTr="00FD25D5">
        <w:trPr>
          <w:trHeight w:val="202"/>
        </w:trPr>
        <w:tc>
          <w:tcPr>
            <w:tcW w:w="2045" w:type="dxa"/>
            <w:tcBorders>
              <w:top w:val="nil"/>
              <w:left w:val="single" w:sz="4" w:space="0" w:color="auto"/>
              <w:bottom w:val="single" w:sz="4" w:space="0" w:color="auto"/>
              <w:right w:val="single" w:sz="4" w:space="0" w:color="auto"/>
            </w:tcBorders>
            <w:vAlign w:val="center"/>
          </w:tcPr>
          <w:p w:rsidR="00B52EAE" w:rsidRDefault="00B52EAE" w:rsidP="00B52EAE">
            <w:pPr>
              <w:pStyle w:val="TAC"/>
              <w:rPr>
                <w:szCs w:val="18"/>
                <w:lang w:eastAsia="zh-CN"/>
              </w:rPr>
            </w:pPr>
          </w:p>
        </w:tc>
        <w:tc>
          <w:tcPr>
            <w:tcW w:w="1719" w:type="dxa"/>
            <w:tcBorders>
              <w:top w:val="nil"/>
              <w:left w:val="single" w:sz="4" w:space="0" w:color="auto"/>
              <w:bottom w:val="single" w:sz="4" w:space="0" w:color="auto"/>
              <w:right w:val="single" w:sz="4" w:space="0" w:color="auto"/>
            </w:tcBorders>
            <w:vAlign w:val="center"/>
          </w:tcPr>
          <w:p w:rsidR="00B52EAE" w:rsidRDefault="00B52EAE" w:rsidP="00B52EAE">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szCs w:val="18"/>
                <w:lang w:val="en-US" w:eastAsia="zh-CN"/>
              </w:rPr>
            </w:pPr>
            <w:r>
              <w:rPr>
                <w:lang w:val="en-US"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eastAsia="zh-CN" w:bidi="ar"/>
              </w:rPr>
            </w:pPr>
            <w:r>
              <w:rPr>
                <w:rFonts w:cs="Arial"/>
                <w:color w:val="000000"/>
                <w:szCs w:val="18"/>
                <w:lang w:val="en-US" w:eastAsia="zh-CN" w:bidi="ar"/>
              </w:rPr>
              <w:t>5, 10, 15, 20</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szCs w:val="18"/>
                <w:lang w:val="en-US" w:eastAsia="zh-CN"/>
              </w:rPr>
            </w:pPr>
          </w:p>
        </w:tc>
      </w:tr>
      <w:tr w:rsidR="00B52EAE" w:rsidTr="00FD25D5">
        <w:trPr>
          <w:trHeight w:val="202"/>
        </w:trPr>
        <w:tc>
          <w:tcPr>
            <w:tcW w:w="2045" w:type="dxa"/>
            <w:tcBorders>
              <w:top w:val="single" w:sz="4" w:space="0" w:color="auto"/>
              <w:left w:val="single" w:sz="4" w:space="0" w:color="auto"/>
              <w:bottom w:val="nil"/>
              <w:right w:val="single" w:sz="4" w:space="0" w:color="auto"/>
            </w:tcBorders>
            <w:vAlign w:val="center"/>
          </w:tcPr>
          <w:p w:rsidR="00B52EAE" w:rsidRDefault="00B52EAE" w:rsidP="00B52EAE">
            <w:pPr>
              <w:pStyle w:val="TAC"/>
              <w:rPr>
                <w:lang w:val="zh-CN" w:eastAsia="zh-CN"/>
              </w:rPr>
            </w:pPr>
            <w:r>
              <w:rPr>
                <w:szCs w:val="18"/>
                <w:lang w:eastAsia="zh-CN"/>
              </w:rPr>
              <w:t>CA_n1A-n7A-n38A</w:t>
            </w:r>
            <w:r>
              <w:rPr>
                <w:szCs w:val="18"/>
                <w:vertAlign w:val="superscript"/>
                <w:lang w:eastAsia="zh-CN"/>
              </w:rPr>
              <w:t>10</w:t>
            </w:r>
          </w:p>
        </w:tc>
        <w:tc>
          <w:tcPr>
            <w:tcW w:w="1719" w:type="dxa"/>
            <w:tcBorders>
              <w:top w:val="single" w:sz="4" w:space="0" w:color="auto"/>
              <w:left w:val="single" w:sz="4" w:space="0" w:color="auto"/>
              <w:bottom w:val="nil"/>
              <w:right w:val="single" w:sz="4" w:space="0" w:color="auto"/>
            </w:tcBorders>
            <w:vAlign w:val="center"/>
          </w:tcPr>
          <w:p w:rsidR="00B52EAE" w:rsidRDefault="00B52EAE" w:rsidP="00B52EAE">
            <w:pPr>
              <w:pStyle w:val="TAC"/>
              <w:rPr>
                <w:szCs w:val="18"/>
                <w:lang w:val="en-US" w:eastAsia="zh-CN"/>
              </w:rPr>
            </w:pPr>
            <w:r>
              <w:rPr>
                <w:szCs w:val="18"/>
                <w:lang w:val="en-US" w:eastAsia="zh-CN"/>
              </w:rPr>
              <w:t>-</w:t>
            </w:r>
          </w:p>
          <w:p w:rsidR="00B52EAE" w:rsidRDefault="00B52EAE" w:rsidP="00B52EAE">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color w:val="000000"/>
                <w:lang w:val="en-US" w:eastAsia="zh-CN"/>
              </w:rPr>
            </w:pPr>
            <w:r>
              <w:rPr>
                <w:szCs w:val="18"/>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eastAsia="zh-CN" w:bidi="ar"/>
              </w:rPr>
            </w:pPr>
            <w:r>
              <w:rPr>
                <w:rFonts w:cs="Arial"/>
                <w:szCs w:val="18"/>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eastAsia="zh-CN"/>
              </w:rPr>
            </w:pPr>
            <w:r>
              <w:rPr>
                <w:szCs w:val="18"/>
                <w:lang w:val="en-US" w:eastAsia="zh-CN"/>
              </w:rPr>
              <w:t>0</w:t>
            </w:r>
          </w:p>
        </w:tc>
      </w:tr>
      <w:tr w:rsidR="00B52EAE" w:rsidTr="00FD25D5">
        <w:trPr>
          <w:trHeight w:val="202"/>
        </w:trPr>
        <w:tc>
          <w:tcPr>
            <w:tcW w:w="2045" w:type="dxa"/>
            <w:tcBorders>
              <w:top w:val="nil"/>
              <w:left w:val="single" w:sz="4" w:space="0" w:color="auto"/>
              <w:bottom w:val="nil"/>
              <w:right w:val="single" w:sz="4" w:space="0" w:color="auto"/>
            </w:tcBorders>
            <w:vAlign w:val="center"/>
          </w:tcPr>
          <w:p w:rsidR="00B52EAE" w:rsidRDefault="00B52EAE" w:rsidP="00B52EAE">
            <w:pPr>
              <w:pStyle w:val="TAC"/>
              <w:rPr>
                <w:lang w:val="zh-CN" w:eastAsia="zh-CN"/>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color w:val="000000"/>
                <w:lang w:val="en-US" w:eastAsia="zh-CN"/>
              </w:rPr>
            </w:pPr>
            <w:r>
              <w:rPr>
                <w:szCs w:val="18"/>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eastAsia="zh-CN" w:bidi="ar"/>
              </w:rPr>
            </w:pPr>
            <w:r>
              <w:rPr>
                <w:rFonts w:cs="Arial"/>
                <w:szCs w:val="18"/>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eastAsia="zh-CN"/>
              </w:rPr>
            </w:pPr>
          </w:p>
        </w:tc>
      </w:tr>
      <w:tr w:rsidR="00B52EAE" w:rsidTr="00FD25D5">
        <w:trPr>
          <w:trHeight w:val="202"/>
        </w:trPr>
        <w:tc>
          <w:tcPr>
            <w:tcW w:w="2045" w:type="dxa"/>
            <w:tcBorders>
              <w:top w:val="nil"/>
              <w:left w:val="single" w:sz="4" w:space="0" w:color="auto"/>
              <w:bottom w:val="single" w:sz="4" w:space="0" w:color="auto"/>
              <w:right w:val="single" w:sz="4" w:space="0" w:color="auto"/>
            </w:tcBorders>
            <w:vAlign w:val="center"/>
          </w:tcPr>
          <w:p w:rsidR="00B52EAE" w:rsidRDefault="00B52EAE" w:rsidP="00B52EAE">
            <w:pPr>
              <w:pStyle w:val="TAC"/>
              <w:rPr>
                <w:lang w:val="zh-CN" w:eastAsia="zh-CN"/>
              </w:rPr>
            </w:pPr>
          </w:p>
        </w:tc>
        <w:tc>
          <w:tcPr>
            <w:tcW w:w="1719" w:type="dxa"/>
            <w:tcBorders>
              <w:top w:val="nil"/>
              <w:left w:val="single" w:sz="4" w:space="0" w:color="auto"/>
              <w:bottom w:val="single" w:sz="4" w:space="0" w:color="auto"/>
              <w:right w:val="single" w:sz="4" w:space="0" w:color="auto"/>
            </w:tcBorders>
            <w:vAlign w:val="center"/>
          </w:tcPr>
          <w:p w:rsidR="00B52EAE" w:rsidRDefault="00B52EAE" w:rsidP="00B52EAE">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color w:val="000000"/>
                <w:lang w:val="en-US" w:eastAsia="zh-CN"/>
              </w:rPr>
            </w:pPr>
            <w:r>
              <w:rPr>
                <w:szCs w:val="18"/>
                <w:lang w:val="en-US" w:eastAsia="zh-CN"/>
              </w:rPr>
              <w:t>n38</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eastAsia="zh-CN" w:bidi="ar"/>
              </w:rPr>
            </w:pPr>
            <w:r>
              <w:rPr>
                <w:rFonts w:cs="Arial"/>
                <w:szCs w:val="18"/>
                <w:lang w:val="en-US" w:eastAsia="zh-CN" w:bidi="ar"/>
              </w:rPr>
              <w:t>5, 10, 15, 20, 25, 30, 40</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eastAsia="zh-CN"/>
              </w:rPr>
            </w:pPr>
          </w:p>
        </w:tc>
      </w:tr>
      <w:tr w:rsidR="00B52EAE" w:rsidTr="00FD25D5">
        <w:trPr>
          <w:trHeight w:val="202"/>
        </w:trPr>
        <w:tc>
          <w:tcPr>
            <w:tcW w:w="2045" w:type="dxa"/>
            <w:tcBorders>
              <w:top w:val="single" w:sz="4" w:space="0" w:color="auto"/>
              <w:left w:val="single" w:sz="4" w:space="0" w:color="auto"/>
              <w:bottom w:val="nil"/>
              <w:right w:val="single" w:sz="4" w:space="0" w:color="auto"/>
            </w:tcBorders>
            <w:vAlign w:val="center"/>
          </w:tcPr>
          <w:p w:rsidR="00B52EAE" w:rsidRDefault="00B52EAE" w:rsidP="00B52EAE">
            <w:pPr>
              <w:pStyle w:val="TAC"/>
              <w:rPr>
                <w:lang w:val="zh-CN" w:eastAsia="zh-CN"/>
              </w:rPr>
            </w:pPr>
            <w:r>
              <w:rPr>
                <w:szCs w:val="18"/>
                <w:lang w:val="en-US" w:eastAsia="zh-CN"/>
              </w:rPr>
              <w:t>CA_n1(2A)-n7A-n38A</w:t>
            </w:r>
            <w:r>
              <w:rPr>
                <w:szCs w:val="18"/>
                <w:vertAlign w:val="superscript"/>
                <w:lang w:eastAsia="zh-CN"/>
              </w:rPr>
              <w:t>10</w:t>
            </w:r>
          </w:p>
        </w:tc>
        <w:tc>
          <w:tcPr>
            <w:tcW w:w="1719" w:type="dxa"/>
            <w:tcBorders>
              <w:top w:val="single" w:sz="4" w:space="0" w:color="auto"/>
              <w:left w:val="single" w:sz="4" w:space="0" w:color="auto"/>
              <w:bottom w:val="nil"/>
              <w:right w:val="single" w:sz="4" w:space="0" w:color="auto"/>
            </w:tcBorders>
            <w:vAlign w:val="center"/>
          </w:tcPr>
          <w:p w:rsidR="00B52EAE" w:rsidRDefault="00B52EAE" w:rsidP="00B52EAE">
            <w:pPr>
              <w:pStyle w:val="TAC"/>
              <w:rPr>
                <w:lang w:val="en-US"/>
              </w:rPr>
            </w:pPr>
            <w:r>
              <w:rPr>
                <w:szCs w:val="18"/>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color w:val="000000"/>
                <w:lang w:val="en-US" w:eastAsia="zh-CN"/>
              </w:rPr>
            </w:pPr>
            <w:r>
              <w:rPr>
                <w:szCs w:val="18"/>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eastAsia="zh-CN" w:bidi="ar"/>
              </w:rPr>
            </w:pPr>
            <w:r>
              <w:rPr>
                <w:rFonts w:cs="Arial"/>
                <w:szCs w:val="18"/>
                <w:lang w:val="en-US" w:eastAsia="zh-CN" w:bidi="ar"/>
              </w:rPr>
              <w:t>CA_n1(2A)_BCS0</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eastAsia="zh-CN"/>
              </w:rPr>
            </w:pPr>
            <w:r>
              <w:rPr>
                <w:rFonts w:hint="eastAsia"/>
                <w:szCs w:val="18"/>
                <w:lang w:val="en-US" w:eastAsia="zh-CN"/>
              </w:rPr>
              <w:t>0</w:t>
            </w:r>
          </w:p>
        </w:tc>
      </w:tr>
      <w:tr w:rsidR="00B52EAE" w:rsidTr="00FD25D5">
        <w:trPr>
          <w:trHeight w:val="202"/>
        </w:trPr>
        <w:tc>
          <w:tcPr>
            <w:tcW w:w="2045" w:type="dxa"/>
            <w:tcBorders>
              <w:top w:val="nil"/>
              <w:left w:val="single" w:sz="4" w:space="0" w:color="auto"/>
              <w:bottom w:val="nil"/>
              <w:right w:val="single" w:sz="4" w:space="0" w:color="auto"/>
            </w:tcBorders>
            <w:vAlign w:val="center"/>
          </w:tcPr>
          <w:p w:rsidR="00B52EAE" w:rsidRDefault="00B52EAE" w:rsidP="00B52EAE">
            <w:pPr>
              <w:pStyle w:val="TAC"/>
              <w:rPr>
                <w:lang w:val="zh-CN" w:eastAsia="zh-CN"/>
              </w:rPr>
            </w:pPr>
          </w:p>
        </w:tc>
        <w:tc>
          <w:tcPr>
            <w:tcW w:w="1719" w:type="dxa"/>
            <w:tcBorders>
              <w:top w:val="nil"/>
              <w:left w:val="single" w:sz="4" w:space="0" w:color="auto"/>
              <w:bottom w:val="nil"/>
              <w:right w:val="single" w:sz="4" w:space="0" w:color="auto"/>
            </w:tcBorders>
            <w:vAlign w:val="center"/>
          </w:tcPr>
          <w:p w:rsidR="00B52EAE" w:rsidRDefault="00B52EAE" w:rsidP="00B52EAE">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color w:val="000000"/>
                <w:lang w:val="en-US" w:eastAsia="zh-CN"/>
              </w:rPr>
            </w:pPr>
            <w:r>
              <w:rPr>
                <w:szCs w:val="18"/>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eastAsia="zh-CN" w:bidi="ar"/>
              </w:rPr>
            </w:pPr>
            <w:r>
              <w:rPr>
                <w:rFonts w:cs="Arial"/>
                <w:szCs w:val="18"/>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eastAsia="zh-CN"/>
              </w:rPr>
            </w:pPr>
          </w:p>
        </w:tc>
      </w:tr>
      <w:tr w:rsidR="00B52EAE" w:rsidTr="00FD25D5">
        <w:trPr>
          <w:trHeight w:val="202"/>
        </w:trPr>
        <w:tc>
          <w:tcPr>
            <w:tcW w:w="2045" w:type="dxa"/>
            <w:tcBorders>
              <w:top w:val="nil"/>
              <w:left w:val="single" w:sz="4" w:space="0" w:color="auto"/>
              <w:bottom w:val="single" w:sz="4" w:space="0" w:color="auto"/>
              <w:right w:val="single" w:sz="4" w:space="0" w:color="auto"/>
            </w:tcBorders>
            <w:vAlign w:val="center"/>
          </w:tcPr>
          <w:p w:rsidR="00B52EAE" w:rsidRDefault="00B52EAE" w:rsidP="00B52EAE">
            <w:pPr>
              <w:pStyle w:val="TAC"/>
              <w:rPr>
                <w:lang w:val="zh-CN" w:eastAsia="zh-CN"/>
              </w:rPr>
            </w:pPr>
          </w:p>
        </w:tc>
        <w:tc>
          <w:tcPr>
            <w:tcW w:w="1719" w:type="dxa"/>
            <w:tcBorders>
              <w:top w:val="nil"/>
              <w:left w:val="single" w:sz="4" w:space="0" w:color="auto"/>
              <w:bottom w:val="single" w:sz="4" w:space="0" w:color="auto"/>
              <w:right w:val="single" w:sz="4" w:space="0" w:color="auto"/>
            </w:tcBorders>
            <w:vAlign w:val="center"/>
          </w:tcPr>
          <w:p w:rsidR="00B52EAE" w:rsidRDefault="00B52EAE" w:rsidP="00B52EAE">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color w:val="000000"/>
                <w:lang w:val="en-US" w:eastAsia="zh-CN"/>
              </w:rPr>
            </w:pPr>
            <w:r>
              <w:rPr>
                <w:szCs w:val="18"/>
                <w:lang w:val="en-US" w:eastAsia="zh-CN"/>
              </w:rPr>
              <w:t>n38</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szCs w:val="18"/>
                <w:lang w:val="en-US" w:eastAsia="zh-CN" w:bidi="ar"/>
              </w:rPr>
            </w:pPr>
            <w:r>
              <w:rPr>
                <w:rFonts w:cs="Arial"/>
                <w:szCs w:val="18"/>
                <w:lang w:val="en-US" w:eastAsia="zh-CN" w:bidi="ar"/>
              </w:rPr>
              <w:t>5, 10, 15, 20, 25, 30, 40</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eastAsia="zh-CN"/>
              </w:rPr>
            </w:pPr>
          </w:p>
        </w:tc>
      </w:tr>
      <w:tr w:rsidR="00B52EAE" w:rsidTr="00FD25D5">
        <w:trPr>
          <w:trHeight w:val="202"/>
        </w:trPr>
        <w:tc>
          <w:tcPr>
            <w:tcW w:w="2045" w:type="dxa"/>
            <w:tcBorders>
              <w:top w:val="single" w:sz="4" w:space="0" w:color="auto"/>
              <w:left w:val="single" w:sz="4" w:space="0" w:color="auto"/>
              <w:bottom w:val="nil"/>
              <w:right w:val="single" w:sz="4" w:space="0" w:color="auto"/>
            </w:tcBorders>
            <w:vAlign w:val="center"/>
          </w:tcPr>
          <w:p w:rsidR="00B52EAE" w:rsidRDefault="00B52EAE" w:rsidP="00B52EAE">
            <w:pPr>
              <w:pStyle w:val="TAC"/>
              <w:rPr>
                <w:lang w:val="zh-CN"/>
              </w:rPr>
            </w:pPr>
            <w:r>
              <w:rPr>
                <w:lang w:val="en-US" w:eastAsia="zh-CN"/>
              </w:rPr>
              <w:t>CA_n1A-n7A-n40A</w:t>
            </w:r>
          </w:p>
        </w:tc>
        <w:tc>
          <w:tcPr>
            <w:tcW w:w="1719" w:type="dxa"/>
            <w:tcBorders>
              <w:top w:val="single" w:sz="4" w:space="0" w:color="auto"/>
              <w:left w:val="nil"/>
              <w:bottom w:val="nil"/>
              <w:right w:val="single" w:sz="4" w:space="0" w:color="auto"/>
            </w:tcBorders>
            <w:vAlign w:val="center"/>
          </w:tcPr>
          <w:p w:rsidR="00B52EAE" w:rsidRDefault="00B52EAE" w:rsidP="00B52EAE">
            <w:pPr>
              <w:pStyle w:val="TAC"/>
              <w:rPr>
                <w:lang w:val="en-US" w:eastAsia="zh-CN"/>
              </w:rPr>
            </w:pPr>
            <w:r>
              <w:rPr>
                <w:lang w:val="en-US" w:eastAsia="zh-CN"/>
              </w:rPr>
              <w:t>CA_n1A-n7A</w:t>
            </w:r>
          </w:p>
          <w:p w:rsidR="00B52EAE" w:rsidRDefault="00B52EAE" w:rsidP="00B52EAE">
            <w:pPr>
              <w:pStyle w:val="TAC"/>
              <w:rPr>
                <w:lang w:val="en-US" w:eastAsia="zh-CN"/>
              </w:rPr>
            </w:pPr>
            <w:r>
              <w:rPr>
                <w:lang w:val="en-US" w:eastAsia="zh-CN"/>
              </w:rPr>
              <w:t>CA_n1A-n40A</w:t>
            </w:r>
          </w:p>
          <w:p w:rsidR="00B52EAE" w:rsidRDefault="00B52EAE" w:rsidP="00B52EAE">
            <w:pPr>
              <w:pStyle w:val="TAC"/>
              <w:rPr>
                <w:lang w:val="en-US"/>
              </w:rPr>
            </w:pPr>
            <w:r>
              <w:rPr>
                <w:lang w:val="en-US" w:eastAsia="zh-CN"/>
              </w:rPr>
              <w:t>CA_n7A-n40A</w:t>
            </w: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color w:val="000000"/>
                <w:szCs w:val="18"/>
                <w:lang w:val="en-US" w:eastAsia="zh-CN" w:bidi="ar"/>
              </w:rPr>
            </w:pPr>
            <w:r>
              <w:rPr>
                <w:rFonts w:cs="Arial"/>
                <w:color w:val="000000"/>
                <w:szCs w:val="18"/>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rPr>
            </w:pPr>
            <w:r>
              <w:rPr>
                <w:rFonts w:eastAsia="Yu Mincho"/>
                <w:lang w:val="en-US"/>
              </w:rPr>
              <w:t>0</w:t>
            </w:r>
          </w:p>
        </w:tc>
      </w:tr>
      <w:tr w:rsidR="00B52EAE" w:rsidTr="00FD25D5">
        <w:trPr>
          <w:trHeight w:val="202"/>
        </w:trPr>
        <w:tc>
          <w:tcPr>
            <w:tcW w:w="2045" w:type="dxa"/>
            <w:tcBorders>
              <w:top w:val="nil"/>
              <w:left w:val="single" w:sz="4" w:space="0" w:color="auto"/>
              <w:bottom w:val="nil"/>
              <w:right w:val="single" w:sz="4" w:space="0" w:color="auto"/>
            </w:tcBorders>
            <w:vAlign w:val="center"/>
          </w:tcPr>
          <w:p w:rsidR="00B52EAE" w:rsidRDefault="00B52EAE" w:rsidP="00B52EAE">
            <w:pPr>
              <w:pStyle w:val="TAC"/>
              <w:rPr>
                <w:lang w:val="zh-CN"/>
              </w:rPr>
            </w:pPr>
          </w:p>
        </w:tc>
        <w:tc>
          <w:tcPr>
            <w:tcW w:w="1719" w:type="dxa"/>
            <w:tcBorders>
              <w:top w:val="nil"/>
              <w:left w:val="nil"/>
              <w:bottom w:val="nil"/>
              <w:right w:val="single" w:sz="4" w:space="0" w:color="auto"/>
            </w:tcBorders>
            <w:vAlign w:val="center"/>
          </w:tcPr>
          <w:p w:rsidR="00B52EAE" w:rsidRDefault="00B52EAE" w:rsidP="00B52EAE">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rFonts w:eastAsia="Yu Mincho"/>
                <w:lang w:val="en-US"/>
              </w:rPr>
              <w:t>n</w:t>
            </w:r>
            <w:r>
              <w:rPr>
                <w:lang w:val="en-US" w:eastAsia="zh-CN"/>
              </w:rPr>
              <w:t>7</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color w:val="000000"/>
                <w:szCs w:val="18"/>
                <w:lang w:val="en-US" w:eastAsia="zh-CN" w:bidi="ar"/>
              </w:rPr>
            </w:pPr>
            <w:r>
              <w:rPr>
                <w:rFonts w:cs="Arial"/>
                <w:color w:val="000000"/>
                <w:szCs w:val="18"/>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B52EAE" w:rsidRDefault="00B52EAE" w:rsidP="00B52EAE">
            <w:pPr>
              <w:pStyle w:val="TAC"/>
              <w:rPr>
                <w:rFonts w:eastAsia="Yu Mincho"/>
                <w:lang w:val="en-US"/>
              </w:rPr>
            </w:pPr>
          </w:p>
        </w:tc>
      </w:tr>
      <w:tr w:rsidR="00B52EAE" w:rsidTr="00FD25D5">
        <w:trPr>
          <w:trHeight w:val="202"/>
        </w:trPr>
        <w:tc>
          <w:tcPr>
            <w:tcW w:w="2045" w:type="dxa"/>
            <w:tcBorders>
              <w:top w:val="nil"/>
              <w:left w:val="single" w:sz="4" w:space="0" w:color="auto"/>
              <w:bottom w:val="single" w:sz="4" w:space="0" w:color="auto"/>
              <w:right w:val="single" w:sz="4" w:space="0" w:color="auto"/>
            </w:tcBorders>
            <w:vAlign w:val="center"/>
          </w:tcPr>
          <w:p w:rsidR="00B52EAE" w:rsidRDefault="00B52EAE" w:rsidP="00B52EAE">
            <w:pPr>
              <w:pStyle w:val="TAC"/>
              <w:rPr>
                <w:lang w:val="zh-CN"/>
              </w:rPr>
            </w:pPr>
          </w:p>
        </w:tc>
        <w:tc>
          <w:tcPr>
            <w:tcW w:w="1719" w:type="dxa"/>
            <w:tcBorders>
              <w:top w:val="nil"/>
              <w:left w:val="nil"/>
              <w:bottom w:val="single" w:sz="4" w:space="0" w:color="auto"/>
              <w:right w:val="single" w:sz="4" w:space="0" w:color="auto"/>
            </w:tcBorders>
            <w:vAlign w:val="center"/>
          </w:tcPr>
          <w:p w:rsidR="00B52EAE" w:rsidRDefault="00B52EAE" w:rsidP="00B52EAE">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rFonts w:eastAsia="Yu Mincho"/>
                <w:lang w:val="en-US"/>
              </w:rPr>
              <w:t>n40</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508" w:type="dxa"/>
            <w:tcBorders>
              <w:top w:val="nil"/>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p>
        </w:tc>
      </w:tr>
      <w:tr w:rsidR="00B52EAE" w:rsidTr="00FD25D5">
        <w:trPr>
          <w:trHeight w:val="202"/>
        </w:trPr>
        <w:tc>
          <w:tcPr>
            <w:tcW w:w="2045" w:type="dxa"/>
            <w:tcBorders>
              <w:top w:val="single" w:sz="4" w:space="0" w:color="auto"/>
              <w:left w:val="single" w:sz="4" w:space="0" w:color="auto"/>
              <w:bottom w:val="nil"/>
              <w:right w:val="single" w:sz="4" w:space="0" w:color="auto"/>
            </w:tcBorders>
            <w:vAlign w:val="center"/>
          </w:tcPr>
          <w:p w:rsidR="00B52EAE" w:rsidRDefault="00B52EAE" w:rsidP="00B52EAE">
            <w:pPr>
              <w:pStyle w:val="TAC"/>
              <w:rPr>
                <w:lang w:val="zh-CN"/>
              </w:rPr>
            </w:pPr>
            <w:r>
              <w:rPr>
                <w:lang w:eastAsia="zh-CN"/>
              </w:rPr>
              <w:t>CA_n1A-n7A-n67A</w:t>
            </w:r>
          </w:p>
        </w:tc>
        <w:tc>
          <w:tcPr>
            <w:tcW w:w="1719" w:type="dxa"/>
            <w:tcBorders>
              <w:top w:val="single" w:sz="4" w:space="0" w:color="auto"/>
              <w:left w:val="nil"/>
              <w:bottom w:val="nil"/>
              <w:right w:val="single" w:sz="4" w:space="0" w:color="auto"/>
            </w:tcBorders>
            <w:vAlign w:val="center"/>
          </w:tcPr>
          <w:p w:rsidR="00B52EAE" w:rsidRDefault="00B52EAE" w:rsidP="00B52EAE">
            <w:pPr>
              <w:pStyle w:val="TAC"/>
              <w:rPr>
                <w:lang w:val="en-US"/>
              </w:rPr>
            </w:pPr>
            <w:r>
              <w:rPr>
                <w:lang w:eastAsia="zh-CN"/>
              </w:rPr>
              <w:t>CA_n1A-n7A</w:t>
            </w:r>
          </w:p>
        </w:tc>
        <w:tc>
          <w:tcPr>
            <w:tcW w:w="771"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eastAsia="Yu Mincho"/>
                <w:lang w:val="en-US"/>
              </w:rPr>
            </w:pPr>
            <w:r>
              <w:rPr>
                <w:rFonts w:hint="eastAsia"/>
                <w:lang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B52EAE" w:rsidRDefault="00B52EAE" w:rsidP="00B52EAE">
            <w:pPr>
              <w:pStyle w:val="TAC"/>
              <w:rPr>
                <w:rFonts w:cs="Arial"/>
                <w:color w:val="000000"/>
                <w:szCs w:val="18"/>
                <w:lang w:val="en-US" w:eastAsia="zh-CN" w:bidi="ar"/>
              </w:rPr>
            </w:pPr>
            <w:r>
              <w:t xml:space="preserve">5, </w:t>
            </w:r>
            <w:r>
              <w:rPr>
                <w:rFonts w:hint="eastAsia"/>
              </w:rPr>
              <w:t>1</w:t>
            </w:r>
            <w:r>
              <w:t>0, 15, 20, 30, 40, 45, 50</w:t>
            </w:r>
          </w:p>
        </w:tc>
        <w:tc>
          <w:tcPr>
            <w:tcW w:w="1508" w:type="dxa"/>
            <w:tcBorders>
              <w:top w:val="single" w:sz="4" w:space="0" w:color="auto"/>
              <w:left w:val="single" w:sz="4" w:space="0" w:color="auto"/>
              <w:bottom w:val="nil"/>
              <w:right w:val="single" w:sz="4" w:space="0" w:color="auto"/>
            </w:tcBorders>
            <w:vAlign w:val="center"/>
          </w:tcPr>
          <w:p w:rsidR="00B52EAE" w:rsidRDefault="00B52EAE" w:rsidP="00B52EAE">
            <w:pPr>
              <w:pStyle w:val="TAC"/>
              <w:rPr>
                <w:rFonts w:eastAsia="Yu Mincho"/>
                <w:lang w:val="en-US"/>
              </w:rPr>
            </w:pPr>
            <w:r>
              <w:rPr>
                <w:rFonts w:hint="eastAsia"/>
                <w:lang w:eastAsia="zh-CN"/>
              </w:rPr>
              <w:t>0</w:t>
            </w:r>
          </w:p>
        </w:tc>
      </w:tr>
      <w:tr w:rsidR="00B52EAE" w:rsidTr="00B52EA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2" w:author="ZTE-Ma Zhifeng" w:date="2024-11-25T21:0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2"/>
          <w:trPrChange w:id="1193" w:author="ZTE-Ma Zhifeng" w:date="2024-11-25T21:09:00Z">
            <w:trPr>
              <w:gridBefore w:val="1"/>
              <w:trHeight w:val="202"/>
            </w:trPr>
          </w:trPrChange>
        </w:trPr>
        <w:tc>
          <w:tcPr>
            <w:tcW w:w="2045" w:type="dxa"/>
            <w:tcBorders>
              <w:top w:val="nil"/>
              <w:left w:val="single" w:sz="4" w:space="0" w:color="auto"/>
              <w:bottom w:val="nil"/>
              <w:right w:val="single" w:sz="4" w:space="0" w:color="auto"/>
            </w:tcBorders>
            <w:vAlign w:val="center"/>
            <w:tcPrChange w:id="1194" w:author="ZTE-Ma Zhifeng" w:date="2024-11-25T21:09:00Z">
              <w:tcPr>
                <w:tcW w:w="2045" w:type="dxa"/>
                <w:gridSpan w:val="2"/>
                <w:tcBorders>
                  <w:top w:val="nil"/>
                  <w:left w:val="single" w:sz="4" w:space="0" w:color="auto"/>
                  <w:bottom w:val="nil"/>
                  <w:right w:val="single" w:sz="4" w:space="0" w:color="auto"/>
                </w:tcBorders>
                <w:vAlign w:val="center"/>
              </w:tcPr>
            </w:tcPrChange>
          </w:tcPr>
          <w:p w:rsidR="00B52EAE" w:rsidRDefault="00B52EAE" w:rsidP="00B52EAE">
            <w:pPr>
              <w:pStyle w:val="TAC"/>
              <w:rPr>
                <w:lang w:val="zh-CN"/>
              </w:rPr>
            </w:pPr>
          </w:p>
        </w:tc>
        <w:tc>
          <w:tcPr>
            <w:tcW w:w="1719" w:type="dxa"/>
            <w:tcBorders>
              <w:top w:val="nil"/>
              <w:left w:val="nil"/>
              <w:bottom w:val="nil"/>
              <w:right w:val="single" w:sz="4" w:space="0" w:color="auto"/>
            </w:tcBorders>
            <w:vAlign w:val="center"/>
            <w:tcPrChange w:id="1195" w:author="ZTE-Ma Zhifeng" w:date="2024-11-25T21:09:00Z">
              <w:tcPr>
                <w:tcW w:w="1719" w:type="dxa"/>
                <w:gridSpan w:val="2"/>
                <w:tcBorders>
                  <w:top w:val="nil"/>
                  <w:left w:val="nil"/>
                  <w:bottom w:val="nil"/>
                  <w:right w:val="single" w:sz="4" w:space="0" w:color="auto"/>
                </w:tcBorders>
                <w:vAlign w:val="center"/>
              </w:tcPr>
            </w:tcPrChange>
          </w:tcPr>
          <w:p w:rsidR="00B52EAE" w:rsidRDefault="00B52EAE" w:rsidP="00B52EAE">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Change w:id="1196" w:author="ZTE-Ma Zhifeng" w:date="2024-11-25T21:09: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rFonts w:eastAsia="Yu Mincho"/>
                <w:lang w:val="en-US"/>
              </w:rPr>
            </w:pPr>
            <w:r>
              <w:rPr>
                <w:rFonts w:hint="eastAsia"/>
                <w:lang w:eastAsia="zh-CN"/>
              </w:rPr>
              <w:t>n</w:t>
            </w:r>
            <w:r>
              <w:rPr>
                <w:lang w:eastAsia="zh-CN"/>
              </w:rPr>
              <w:t>7</w:t>
            </w:r>
          </w:p>
        </w:tc>
        <w:tc>
          <w:tcPr>
            <w:tcW w:w="3120" w:type="dxa"/>
            <w:tcBorders>
              <w:top w:val="single" w:sz="4" w:space="0" w:color="auto"/>
              <w:left w:val="single" w:sz="4" w:space="0" w:color="auto"/>
              <w:bottom w:val="single" w:sz="4" w:space="0" w:color="auto"/>
              <w:right w:val="single" w:sz="4" w:space="0" w:color="auto"/>
            </w:tcBorders>
            <w:vAlign w:val="center"/>
            <w:tcPrChange w:id="1197" w:author="ZTE-Ma Zhifeng" w:date="2024-11-25T21:09: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rFonts w:cs="Arial"/>
                <w:color w:val="000000"/>
                <w:szCs w:val="18"/>
                <w:lang w:val="en-US" w:eastAsia="zh-CN" w:bidi="ar"/>
              </w:rPr>
            </w:pPr>
            <w:r>
              <w:t xml:space="preserve">5, </w:t>
            </w:r>
            <w:r>
              <w:rPr>
                <w:rFonts w:hint="eastAsia"/>
              </w:rPr>
              <w:t>1</w:t>
            </w:r>
            <w:r>
              <w:t>0, 15, 20, 25, 30, 35, 40, 50</w:t>
            </w:r>
          </w:p>
        </w:tc>
        <w:tc>
          <w:tcPr>
            <w:tcW w:w="1508" w:type="dxa"/>
            <w:tcBorders>
              <w:top w:val="nil"/>
              <w:left w:val="single" w:sz="4" w:space="0" w:color="auto"/>
              <w:bottom w:val="nil"/>
              <w:right w:val="single" w:sz="4" w:space="0" w:color="auto"/>
            </w:tcBorders>
            <w:vAlign w:val="center"/>
            <w:tcPrChange w:id="1198" w:author="ZTE-Ma Zhifeng" w:date="2024-11-25T21:09:00Z">
              <w:tcPr>
                <w:tcW w:w="1508" w:type="dxa"/>
                <w:gridSpan w:val="2"/>
                <w:tcBorders>
                  <w:top w:val="nil"/>
                  <w:left w:val="single" w:sz="4" w:space="0" w:color="auto"/>
                  <w:bottom w:val="nil"/>
                  <w:right w:val="single" w:sz="4" w:space="0" w:color="auto"/>
                </w:tcBorders>
                <w:vAlign w:val="center"/>
              </w:tcPr>
            </w:tcPrChange>
          </w:tcPr>
          <w:p w:rsidR="00B52EAE" w:rsidRDefault="00B52EAE" w:rsidP="00B52EAE">
            <w:pPr>
              <w:pStyle w:val="TAC"/>
              <w:rPr>
                <w:rFonts w:eastAsia="Yu Mincho"/>
                <w:lang w:val="en-US"/>
              </w:rPr>
            </w:pPr>
          </w:p>
        </w:tc>
      </w:tr>
      <w:tr w:rsidR="00B52EAE" w:rsidTr="00CB10AB">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9" w:author="ZTE-Ma Zhifeng" w:date="2024-11-26T08:4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2"/>
          <w:trPrChange w:id="1200" w:author="ZTE-Ma Zhifeng" w:date="2024-11-26T08:41:00Z">
            <w:trPr>
              <w:gridBefore w:val="1"/>
              <w:trHeight w:val="202"/>
            </w:trPr>
          </w:trPrChange>
        </w:trPr>
        <w:tc>
          <w:tcPr>
            <w:tcW w:w="2045" w:type="dxa"/>
            <w:tcBorders>
              <w:top w:val="nil"/>
              <w:left w:val="single" w:sz="4" w:space="0" w:color="auto"/>
              <w:bottom w:val="nil"/>
              <w:right w:val="single" w:sz="4" w:space="0" w:color="auto"/>
            </w:tcBorders>
            <w:vAlign w:val="center"/>
            <w:tcPrChange w:id="1201" w:author="ZTE-Ma Zhifeng" w:date="2024-11-26T08:41:00Z">
              <w:tcPr>
                <w:tcW w:w="2045"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lang w:val="zh-CN"/>
              </w:rPr>
            </w:pPr>
          </w:p>
        </w:tc>
        <w:tc>
          <w:tcPr>
            <w:tcW w:w="1719" w:type="dxa"/>
            <w:tcBorders>
              <w:top w:val="nil"/>
              <w:left w:val="nil"/>
              <w:bottom w:val="nil"/>
              <w:right w:val="single" w:sz="4" w:space="0" w:color="auto"/>
            </w:tcBorders>
            <w:vAlign w:val="center"/>
            <w:tcPrChange w:id="1202" w:author="ZTE-Ma Zhifeng" w:date="2024-11-26T08:41:00Z">
              <w:tcPr>
                <w:tcW w:w="1719" w:type="dxa"/>
                <w:gridSpan w:val="2"/>
                <w:tcBorders>
                  <w:top w:val="nil"/>
                  <w:left w:val="nil"/>
                  <w:bottom w:val="single" w:sz="4" w:space="0" w:color="auto"/>
                  <w:right w:val="single" w:sz="4" w:space="0" w:color="auto"/>
                </w:tcBorders>
                <w:vAlign w:val="center"/>
              </w:tcPr>
            </w:tcPrChange>
          </w:tcPr>
          <w:p w:rsidR="00B52EAE" w:rsidRDefault="00B52EAE" w:rsidP="00B52EAE">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Change w:id="1203" w:author="ZTE-Ma Zhifeng" w:date="2024-11-26T08:41: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rFonts w:eastAsia="Yu Mincho"/>
                <w:lang w:val="en-US"/>
              </w:rPr>
            </w:pPr>
            <w:r>
              <w:rPr>
                <w:rFonts w:hint="eastAsia"/>
                <w:lang w:eastAsia="zh-CN"/>
              </w:rPr>
              <w:t>n</w:t>
            </w:r>
            <w:r>
              <w:rPr>
                <w:lang w:eastAsia="zh-CN"/>
              </w:rPr>
              <w:t>67</w:t>
            </w:r>
          </w:p>
        </w:tc>
        <w:tc>
          <w:tcPr>
            <w:tcW w:w="3120" w:type="dxa"/>
            <w:tcBorders>
              <w:top w:val="single" w:sz="4" w:space="0" w:color="auto"/>
              <w:left w:val="single" w:sz="4" w:space="0" w:color="auto"/>
              <w:bottom w:val="single" w:sz="4" w:space="0" w:color="auto"/>
              <w:right w:val="single" w:sz="4" w:space="0" w:color="auto"/>
            </w:tcBorders>
            <w:vAlign w:val="center"/>
            <w:tcPrChange w:id="1204" w:author="ZTE-Ma Zhifeng" w:date="2024-11-26T08:41: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B52EAE" w:rsidRDefault="00B52EAE" w:rsidP="00B52EAE">
            <w:pPr>
              <w:pStyle w:val="TAC"/>
              <w:rPr>
                <w:rFonts w:cs="Arial"/>
                <w:color w:val="000000"/>
                <w:szCs w:val="18"/>
                <w:lang w:val="en-US" w:eastAsia="zh-CN" w:bidi="ar"/>
              </w:rPr>
            </w:pPr>
            <w:r>
              <w:t>5, 10, 15, 20</w:t>
            </w:r>
          </w:p>
        </w:tc>
        <w:tc>
          <w:tcPr>
            <w:tcW w:w="1508" w:type="dxa"/>
            <w:tcBorders>
              <w:top w:val="nil"/>
              <w:left w:val="single" w:sz="4" w:space="0" w:color="auto"/>
              <w:bottom w:val="single" w:sz="4" w:space="0" w:color="auto"/>
              <w:right w:val="single" w:sz="4" w:space="0" w:color="auto"/>
            </w:tcBorders>
            <w:vAlign w:val="center"/>
            <w:tcPrChange w:id="1205" w:author="ZTE-Ma Zhifeng" w:date="2024-11-26T08:41:00Z">
              <w:tcPr>
                <w:tcW w:w="1508" w:type="dxa"/>
                <w:gridSpan w:val="2"/>
                <w:tcBorders>
                  <w:top w:val="nil"/>
                  <w:left w:val="single" w:sz="4" w:space="0" w:color="auto"/>
                  <w:bottom w:val="single" w:sz="4" w:space="0" w:color="auto"/>
                  <w:right w:val="single" w:sz="4" w:space="0" w:color="auto"/>
                </w:tcBorders>
                <w:vAlign w:val="center"/>
              </w:tcPr>
            </w:tcPrChange>
          </w:tcPr>
          <w:p w:rsidR="00B52EAE" w:rsidRDefault="00B52EAE" w:rsidP="00B52EAE">
            <w:pPr>
              <w:pStyle w:val="TAC"/>
              <w:rPr>
                <w:rFonts w:eastAsia="Yu Mincho"/>
                <w:lang w:val="en-US"/>
              </w:rPr>
            </w:pPr>
          </w:p>
        </w:tc>
      </w:tr>
      <w:tr w:rsidR="00CB10AB" w:rsidTr="00CB10AB">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6" w:author="ZTE-Ma Zhifeng" w:date="2024-11-26T08:4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2"/>
          <w:ins w:id="1207" w:author="ZTE-Ma Zhifeng" w:date="2024-11-26T08:40:00Z"/>
          <w:trPrChange w:id="1208" w:author="ZTE-Ma Zhifeng" w:date="2024-11-26T08:41:00Z">
            <w:trPr>
              <w:gridAfter w:val="0"/>
              <w:trHeight w:val="202"/>
            </w:trPr>
          </w:trPrChange>
        </w:trPr>
        <w:tc>
          <w:tcPr>
            <w:tcW w:w="2045" w:type="dxa"/>
            <w:tcBorders>
              <w:top w:val="nil"/>
              <w:left w:val="single" w:sz="4" w:space="0" w:color="auto"/>
              <w:bottom w:val="nil"/>
              <w:right w:val="single" w:sz="4" w:space="0" w:color="auto"/>
            </w:tcBorders>
            <w:vAlign w:val="center"/>
            <w:tcPrChange w:id="1209" w:author="ZTE-Ma Zhifeng" w:date="2024-11-26T08:41:00Z">
              <w:tcPr>
                <w:tcW w:w="2045"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ins w:id="1210" w:author="ZTE-Ma Zhifeng" w:date="2024-11-26T08:40:00Z"/>
                <w:lang w:val="zh-CN"/>
              </w:rPr>
            </w:pPr>
          </w:p>
        </w:tc>
        <w:tc>
          <w:tcPr>
            <w:tcW w:w="1719" w:type="dxa"/>
            <w:tcBorders>
              <w:top w:val="nil"/>
              <w:left w:val="nil"/>
              <w:bottom w:val="nil"/>
              <w:right w:val="single" w:sz="4" w:space="0" w:color="auto"/>
            </w:tcBorders>
            <w:vAlign w:val="center"/>
            <w:tcPrChange w:id="1211" w:author="ZTE-Ma Zhifeng" w:date="2024-11-26T08:41:00Z">
              <w:tcPr>
                <w:tcW w:w="1719" w:type="dxa"/>
                <w:gridSpan w:val="2"/>
                <w:tcBorders>
                  <w:top w:val="nil"/>
                  <w:left w:val="nil"/>
                  <w:bottom w:val="nil"/>
                  <w:right w:val="single" w:sz="4" w:space="0" w:color="auto"/>
                </w:tcBorders>
                <w:vAlign w:val="center"/>
              </w:tcPr>
            </w:tcPrChange>
          </w:tcPr>
          <w:p w:rsidR="00CB10AB" w:rsidRDefault="00CB10AB" w:rsidP="00CB10AB">
            <w:pPr>
              <w:pStyle w:val="TAC"/>
              <w:rPr>
                <w:ins w:id="1212" w:author="ZTE-Ma Zhifeng" w:date="2024-11-26T08:40:00Z"/>
                <w:lang w:val="en-US"/>
              </w:rPr>
            </w:pPr>
          </w:p>
        </w:tc>
        <w:tc>
          <w:tcPr>
            <w:tcW w:w="771" w:type="dxa"/>
            <w:tcBorders>
              <w:top w:val="single" w:sz="4" w:space="0" w:color="auto"/>
              <w:left w:val="single" w:sz="4" w:space="0" w:color="auto"/>
              <w:bottom w:val="single" w:sz="4" w:space="0" w:color="auto"/>
              <w:right w:val="single" w:sz="4" w:space="0" w:color="auto"/>
            </w:tcBorders>
            <w:vAlign w:val="center"/>
            <w:tcPrChange w:id="1213" w:author="ZTE-Ma Zhifeng" w:date="2024-11-26T08:41: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1214" w:author="ZTE-Ma Zhifeng" w:date="2024-11-26T08:40:00Z"/>
                <w:rFonts w:hint="eastAsia"/>
                <w:lang w:eastAsia="zh-CN"/>
              </w:rPr>
            </w:pPr>
            <w:ins w:id="1215" w:author="ZTE-Ma Zhifeng" w:date="2024-11-26T08:41:00Z">
              <w:r w:rsidRPr="001C7E11">
                <w:rPr>
                  <w:rFonts w:eastAsiaTheme="minorEastAsia" w:hint="eastAsia"/>
                  <w:lang w:eastAsia="zh-CN"/>
                </w:rPr>
                <w:t>n1</w:t>
              </w:r>
            </w:ins>
          </w:p>
        </w:tc>
        <w:tc>
          <w:tcPr>
            <w:tcW w:w="3120" w:type="dxa"/>
            <w:tcBorders>
              <w:top w:val="single" w:sz="4" w:space="0" w:color="auto"/>
              <w:left w:val="single" w:sz="4" w:space="0" w:color="auto"/>
              <w:bottom w:val="single" w:sz="4" w:space="0" w:color="auto"/>
              <w:right w:val="single" w:sz="4" w:space="0" w:color="auto"/>
            </w:tcBorders>
            <w:vAlign w:val="center"/>
            <w:tcPrChange w:id="1216" w:author="ZTE-Ma Zhifeng" w:date="2024-11-26T08:41: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1217" w:author="ZTE-Ma Zhifeng" w:date="2024-11-26T08:40:00Z"/>
              </w:rPr>
            </w:pPr>
            <w:ins w:id="1218" w:author="ZTE-Ma Zhifeng" w:date="2024-11-26T08:41:00Z">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ins>
          </w:p>
        </w:tc>
        <w:tc>
          <w:tcPr>
            <w:tcW w:w="1508" w:type="dxa"/>
            <w:tcBorders>
              <w:top w:val="single" w:sz="4" w:space="0" w:color="auto"/>
              <w:left w:val="single" w:sz="4" w:space="0" w:color="auto"/>
              <w:bottom w:val="nil"/>
              <w:right w:val="single" w:sz="4" w:space="0" w:color="auto"/>
            </w:tcBorders>
            <w:vAlign w:val="center"/>
            <w:tcPrChange w:id="1219" w:author="ZTE-Ma Zhifeng" w:date="2024-11-26T08:41: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1220" w:author="ZTE-Ma Zhifeng" w:date="2024-11-26T08:40:00Z"/>
                <w:rFonts w:eastAsia="Yu Mincho"/>
                <w:lang w:val="en-US"/>
              </w:rPr>
            </w:pPr>
            <w:ins w:id="1221" w:author="ZTE-Ma Zhifeng" w:date="2024-11-26T08:41:00Z">
              <w:r w:rsidRPr="001C7E11">
                <w:rPr>
                  <w:rFonts w:eastAsiaTheme="minorEastAsia"/>
                  <w:lang w:eastAsia="zh-CN"/>
                </w:rPr>
                <w:t>4 and 5</w:t>
              </w:r>
            </w:ins>
          </w:p>
        </w:tc>
      </w:tr>
      <w:tr w:rsidR="00CB10AB" w:rsidTr="00CB10AB">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2" w:author="ZTE-Ma Zhifeng" w:date="2024-11-26T08:4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2"/>
          <w:ins w:id="1223" w:author="ZTE-Ma Zhifeng" w:date="2024-11-26T08:40:00Z"/>
          <w:trPrChange w:id="1224" w:author="ZTE-Ma Zhifeng" w:date="2024-11-26T08:41:00Z">
            <w:trPr>
              <w:gridAfter w:val="0"/>
              <w:trHeight w:val="202"/>
            </w:trPr>
          </w:trPrChange>
        </w:trPr>
        <w:tc>
          <w:tcPr>
            <w:tcW w:w="2045" w:type="dxa"/>
            <w:tcBorders>
              <w:top w:val="nil"/>
              <w:left w:val="single" w:sz="4" w:space="0" w:color="auto"/>
              <w:bottom w:val="nil"/>
              <w:right w:val="single" w:sz="4" w:space="0" w:color="auto"/>
            </w:tcBorders>
            <w:vAlign w:val="center"/>
            <w:tcPrChange w:id="1225" w:author="ZTE-Ma Zhifeng" w:date="2024-11-26T08:41:00Z">
              <w:tcPr>
                <w:tcW w:w="2045"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ins w:id="1226" w:author="ZTE-Ma Zhifeng" w:date="2024-11-26T08:40:00Z"/>
                <w:lang w:val="zh-CN"/>
              </w:rPr>
            </w:pPr>
          </w:p>
        </w:tc>
        <w:tc>
          <w:tcPr>
            <w:tcW w:w="1719" w:type="dxa"/>
            <w:tcBorders>
              <w:top w:val="nil"/>
              <w:left w:val="nil"/>
              <w:bottom w:val="nil"/>
              <w:right w:val="single" w:sz="4" w:space="0" w:color="auto"/>
            </w:tcBorders>
            <w:vAlign w:val="center"/>
            <w:tcPrChange w:id="1227" w:author="ZTE-Ma Zhifeng" w:date="2024-11-26T08:41:00Z">
              <w:tcPr>
                <w:tcW w:w="1719" w:type="dxa"/>
                <w:gridSpan w:val="2"/>
                <w:tcBorders>
                  <w:top w:val="nil"/>
                  <w:left w:val="nil"/>
                  <w:bottom w:val="nil"/>
                  <w:right w:val="single" w:sz="4" w:space="0" w:color="auto"/>
                </w:tcBorders>
                <w:vAlign w:val="center"/>
              </w:tcPr>
            </w:tcPrChange>
          </w:tcPr>
          <w:p w:rsidR="00CB10AB" w:rsidRDefault="00CB10AB" w:rsidP="00CB10AB">
            <w:pPr>
              <w:pStyle w:val="TAC"/>
              <w:rPr>
                <w:ins w:id="1228" w:author="ZTE-Ma Zhifeng" w:date="2024-11-26T08:40:00Z"/>
                <w:lang w:val="en-US"/>
              </w:rPr>
            </w:pPr>
          </w:p>
        </w:tc>
        <w:tc>
          <w:tcPr>
            <w:tcW w:w="771" w:type="dxa"/>
            <w:tcBorders>
              <w:top w:val="single" w:sz="4" w:space="0" w:color="auto"/>
              <w:left w:val="single" w:sz="4" w:space="0" w:color="auto"/>
              <w:bottom w:val="single" w:sz="4" w:space="0" w:color="auto"/>
              <w:right w:val="single" w:sz="4" w:space="0" w:color="auto"/>
            </w:tcBorders>
            <w:vAlign w:val="center"/>
            <w:tcPrChange w:id="1229" w:author="ZTE-Ma Zhifeng" w:date="2024-11-26T08:41: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1230" w:author="ZTE-Ma Zhifeng" w:date="2024-11-26T08:40:00Z"/>
                <w:rFonts w:hint="eastAsia"/>
                <w:lang w:eastAsia="zh-CN"/>
              </w:rPr>
            </w:pPr>
            <w:ins w:id="1231" w:author="ZTE-Ma Zhifeng" w:date="2024-11-26T08:41:00Z">
              <w:r w:rsidRPr="001C7E11">
                <w:rPr>
                  <w:rFonts w:eastAsiaTheme="minorEastAsia" w:hint="eastAsia"/>
                  <w:lang w:eastAsia="zh-CN"/>
                </w:rPr>
                <w:t>n</w:t>
              </w:r>
              <w:r w:rsidRPr="001C7E11">
                <w:rPr>
                  <w:rFonts w:eastAsiaTheme="minorEastAsia"/>
                  <w:lang w:eastAsia="zh-CN"/>
                </w:rPr>
                <w:t>7</w:t>
              </w:r>
            </w:ins>
          </w:p>
        </w:tc>
        <w:tc>
          <w:tcPr>
            <w:tcW w:w="3120" w:type="dxa"/>
            <w:tcBorders>
              <w:top w:val="single" w:sz="4" w:space="0" w:color="auto"/>
              <w:left w:val="single" w:sz="4" w:space="0" w:color="auto"/>
              <w:bottom w:val="single" w:sz="4" w:space="0" w:color="auto"/>
              <w:right w:val="single" w:sz="4" w:space="0" w:color="auto"/>
            </w:tcBorders>
            <w:vAlign w:val="center"/>
            <w:tcPrChange w:id="1232" w:author="ZTE-Ma Zhifeng" w:date="2024-11-26T08:41: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1233" w:author="ZTE-Ma Zhifeng" w:date="2024-11-26T08:40:00Z"/>
              </w:rPr>
            </w:pPr>
            <w:ins w:id="1234" w:author="ZTE-Ma Zhifeng" w:date="2024-11-26T08:41:00Z">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ins>
          </w:p>
        </w:tc>
        <w:tc>
          <w:tcPr>
            <w:tcW w:w="1508" w:type="dxa"/>
            <w:tcBorders>
              <w:top w:val="nil"/>
              <w:left w:val="single" w:sz="4" w:space="0" w:color="auto"/>
              <w:bottom w:val="nil"/>
              <w:right w:val="single" w:sz="4" w:space="0" w:color="auto"/>
            </w:tcBorders>
            <w:vAlign w:val="center"/>
            <w:tcPrChange w:id="1235" w:author="ZTE-Ma Zhifeng" w:date="2024-11-26T08:41: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1236" w:author="ZTE-Ma Zhifeng" w:date="2024-11-26T08:40:00Z"/>
                <w:rFonts w:eastAsia="Yu Mincho"/>
                <w:lang w:val="en-US"/>
              </w:rPr>
            </w:pPr>
          </w:p>
        </w:tc>
      </w:tr>
      <w:tr w:rsidR="00CB10AB" w:rsidTr="00CB10AB">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7" w:author="ZTE-Ma Zhifeng" w:date="2024-11-26T08:4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2"/>
          <w:ins w:id="1238" w:author="ZTE-Ma Zhifeng" w:date="2024-11-26T08:40:00Z"/>
          <w:trPrChange w:id="1239" w:author="ZTE-Ma Zhifeng" w:date="2024-11-26T08:41:00Z">
            <w:trPr>
              <w:gridAfter w:val="0"/>
              <w:trHeight w:val="202"/>
            </w:trPr>
          </w:trPrChange>
        </w:trPr>
        <w:tc>
          <w:tcPr>
            <w:tcW w:w="2045" w:type="dxa"/>
            <w:tcBorders>
              <w:top w:val="nil"/>
              <w:left w:val="single" w:sz="4" w:space="0" w:color="auto"/>
              <w:bottom w:val="single" w:sz="4" w:space="0" w:color="auto"/>
              <w:right w:val="single" w:sz="4" w:space="0" w:color="auto"/>
            </w:tcBorders>
            <w:vAlign w:val="center"/>
            <w:tcPrChange w:id="1240" w:author="ZTE-Ma Zhifeng" w:date="2024-11-26T08:41:00Z">
              <w:tcPr>
                <w:tcW w:w="2045" w:type="dxa"/>
                <w:gridSpan w:val="2"/>
                <w:tcBorders>
                  <w:top w:val="nil"/>
                  <w:left w:val="single" w:sz="4" w:space="0" w:color="auto"/>
                  <w:bottom w:val="nil"/>
                  <w:right w:val="single" w:sz="4" w:space="0" w:color="auto"/>
                </w:tcBorders>
                <w:vAlign w:val="center"/>
              </w:tcPr>
            </w:tcPrChange>
          </w:tcPr>
          <w:p w:rsidR="00CB10AB" w:rsidRPr="00CB10AB" w:rsidRDefault="00CB10AB" w:rsidP="00CB10AB">
            <w:pPr>
              <w:pStyle w:val="TAC"/>
              <w:rPr>
                <w:ins w:id="1241" w:author="ZTE-Ma Zhifeng" w:date="2024-11-26T08:40:00Z"/>
                <w:lang w:val="en-US"/>
                <w:rPrChange w:id="1242" w:author="ZTE-Ma Zhifeng" w:date="2024-11-26T08:41:00Z">
                  <w:rPr>
                    <w:ins w:id="1243" w:author="ZTE-Ma Zhifeng" w:date="2024-11-26T08:40:00Z"/>
                    <w:lang w:val="zh-CN"/>
                  </w:rPr>
                </w:rPrChange>
              </w:rPr>
            </w:pPr>
          </w:p>
        </w:tc>
        <w:tc>
          <w:tcPr>
            <w:tcW w:w="1719" w:type="dxa"/>
            <w:tcBorders>
              <w:top w:val="nil"/>
              <w:left w:val="nil"/>
              <w:bottom w:val="single" w:sz="4" w:space="0" w:color="auto"/>
              <w:right w:val="single" w:sz="4" w:space="0" w:color="auto"/>
            </w:tcBorders>
            <w:vAlign w:val="center"/>
            <w:tcPrChange w:id="1244" w:author="ZTE-Ma Zhifeng" w:date="2024-11-26T08:41:00Z">
              <w:tcPr>
                <w:tcW w:w="1719" w:type="dxa"/>
                <w:gridSpan w:val="2"/>
                <w:tcBorders>
                  <w:top w:val="nil"/>
                  <w:left w:val="nil"/>
                  <w:bottom w:val="nil"/>
                  <w:right w:val="single" w:sz="4" w:space="0" w:color="auto"/>
                </w:tcBorders>
                <w:vAlign w:val="center"/>
              </w:tcPr>
            </w:tcPrChange>
          </w:tcPr>
          <w:p w:rsidR="00CB10AB" w:rsidRDefault="00CB10AB" w:rsidP="00CB10AB">
            <w:pPr>
              <w:pStyle w:val="TAC"/>
              <w:rPr>
                <w:ins w:id="1245" w:author="ZTE-Ma Zhifeng" w:date="2024-11-26T08:40:00Z"/>
                <w:lang w:val="en-US"/>
              </w:rPr>
            </w:pPr>
          </w:p>
        </w:tc>
        <w:tc>
          <w:tcPr>
            <w:tcW w:w="771" w:type="dxa"/>
            <w:tcBorders>
              <w:top w:val="single" w:sz="4" w:space="0" w:color="auto"/>
              <w:left w:val="single" w:sz="4" w:space="0" w:color="auto"/>
              <w:bottom w:val="single" w:sz="4" w:space="0" w:color="auto"/>
              <w:right w:val="single" w:sz="4" w:space="0" w:color="auto"/>
            </w:tcBorders>
            <w:vAlign w:val="center"/>
            <w:tcPrChange w:id="1246" w:author="ZTE-Ma Zhifeng" w:date="2024-11-26T08:41: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1247" w:author="ZTE-Ma Zhifeng" w:date="2024-11-26T08:40:00Z"/>
                <w:rFonts w:hint="eastAsia"/>
                <w:lang w:eastAsia="zh-CN"/>
              </w:rPr>
            </w:pPr>
            <w:ins w:id="1248" w:author="ZTE-Ma Zhifeng" w:date="2024-11-26T08:41:00Z">
              <w:r w:rsidRPr="001C7E11">
                <w:rPr>
                  <w:rFonts w:eastAsiaTheme="minorEastAsia" w:hint="eastAsia"/>
                  <w:lang w:eastAsia="zh-CN"/>
                </w:rPr>
                <w:t>n</w:t>
              </w:r>
              <w:r w:rsidRPr="001C7E11">
                <w:rPr>
                  <w:rFonts w:eastAsiaTheme="minorEastAsia"/>
                  <w:lang w:eastAsia="zh-CN"/>
                </w:rPr>
                <w:t>67</w:t>
              </w:r>
            </w:ins>
          </w:p>
        </w:tc>
        <w:tc>
          <w:tcPr>
            <w:tcW w:w="3120" w:type="dxa"/>
            <w:tcBorders>
              <w:top w:val="single" w:sz="4" w:space="0" w:color="auto"/>
              <w:left w:val="single" w:sz="4" w:space="0" w:color="auto"/>
              <w:bottom w:val="single" w:sz="4" w:space="0" w:color="auto"/>
              <w:right w:val="single" w:sz="4" w:space="0" w:color="auto"/>
            </w:tcBorders>
            <w:vAlign w:val="center"/>
            <w:tcPrChange w:id="1249" w:author="ZTE-Ma Zhifeng" w:date="2024-11-26T08:41: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1250" w:author="ZTE-Ma Zhifeng" w:date="2024-11-26T08:40:00Z"/>
              </w:rPr>
            </w:pPr>
            <w:ins w:id="1251" w:author="ZTE-Ma Zhifeng" w:date="2024-11-26T08:41:00Z">
              <w:r w:rsidRPr="001C7E11">
                <w:rPr>
                  <w:rFonts w:eastAsiaTheme="minorEastAsia" w:cs="Arial"/>
                  <w:color w:val="000000"/>
                  <w:szCs w:val="18"/>
                </w:rPr>
                <w:t>n</w:t>
              </w:r>
              <w:r>
                <w:rPr>
                  <w:lang w:eastAsia="zh-CN"/>
                </w:rPr>
                <w:t xml:space="preserve">67 </w:t>
              </w:r>
              <w:r w:rsidRPr="001C7E11">
                <w:rPr>
                  <w:rFonts w:eastAsiaTheme="minorEastAsia" w:cs="Arial"/>
                  <w:color w:val="000000"/>
                  <w:szCs w:val="18"/>
                </w:rPr>
                <w:t xml:space="preserve">channel bandwidths in Table 5.3.5-1 </w:t>
              </w:r>
            </w:ins>
          </w:p>
        </w:tc>
        <w:tc>
          <w:tcPr>
            <w:tcW w:w="1508" w:type="dxa"/>
            <w:tcBorders>
              <w:top w:val="nil"/>
              <w:left w:val="single" w:sz="4" w:space="0" w:color="auto"/>
              <w:bottom w:val="single" w:sz="4" w:space="0" w:color="auto"/>
              <w:right w:val="single" w:sz="4" w:space="0" w:color="auto"/>
            </w:tcBorders>
            <w:vAlign w:val="center"/>
            <w:tcPrChange w:id="1252" w:author="ZTE-Ma Zhifeng" w:date="2024-11-26T08:41: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1253" w:author="ZTE-Ma Zhifeng" w:date="2024-11-26T08:40:00Z"/>
                <w:rFonts w:eastAsia="Yu Mincho"/>
                <w:lang w:val="en-US"/>
              </w:rPr>
            </w:pPr>
          </w:p>
        </w:tc>
      </w:tr>
      <w:tr w:rsidR="00CB10AB" w:rsidTr="00FD25D5">
        <w:trPr>
          <w:trHeight w:val="202"/>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zh-CN"/>
              </w:rPr>
            </w:pPr>
            <w:r>
              <w:rPr>
                <w:lang w:eastAsia="zh-CN"/>
              </w:rPr>
              <w:t>CA_n1A-n7A-n75A</w:t>
            </w:r>
          </w:p>
        </w:tc>
        <w:tc>
          <w:tcPr>
            <w:tcW w:w="1719" w:type="dxa"/>
            <w:tcBorders>
              <w:top w:val="single" w:sz="4" w:space="0" w:color="auto"/>
              <w:left w:val="nil"/>
              <w:bottom w:val="nil"/>
              <w:right w:val="single" w:sz="4" w:space="0" w:color="auto"/>
            </w:tcBorders>
            <w:vAlign w:val="center"/>
          </w:tcPr>
          <w:p w:rsidR="00CB10AB" w:rsidRDefault="00CB10AB" w:rsidP="00CB10AB">
            <w:pPr>
              <w:pStyle w:val="TAC"/>
              <w:rPr>
                <w:lang w:val="en-US"/>
              </w:rPr>
            </w:pPr>
            <w:del w:id="1254" w:author="Per Lindell" w:date="2024-10-22T10:57:00Z">
              <w:r>
                <w:rPr>
                  <w:lang w:eastAsia="zh-CN"/>
                </w:rPr>
                <w:delText>-</w:delText>
              </w:r>
            </w:del>
            <w:ins w:id="1255" w:author="Per Lindell" w:date="2024-10-22T10:57:00Z">
              <w:r>
                <w:rPr>
                  <w:lang w:eastAsia="zh-CN"/>
                </w:rPr>
                <w:t>CA_n1A-n7A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hint="eastAsia"/>
                <w:lang w:eastAsia="zh-CN"/>
              </w:rPr>
              <w:t>n</w:t>
            </w:r>
            <w:r>
              <w:rPr>
                <w:lang w:eastAsia="zh-CN"/>
              </w:rPr>
              <w:t>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color w:val="000000"/>
                <w:szCs w:val="18"/>
              </w:rPr>
              <w:t>n</w:t>
            </w:r>
            <w:r>
              <w:rPr>
                <w:lang w:eastAsia="zh-CN"/>
              </w:rPr>
              <w:t>1</w:t>
            </w:r>
            <w:r>
              <w:rPr>
                <w:rFonts w:cs="Arial"/>
                <w:color w:val="000000"/>
                <w:szCs w:val="18"/>
              </w:rPr>
              <w:t xml:space="preserve"> channel bandwidths in Table 5.3.5-1 </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Yu Mincho"/>
                <w:lang w:val="en-US"/>
              </w:rPr>
            </w:pPr>
            <w:r>
              <w:rPr>
                <w:lang w:eastAsia="zh-CN"/>
              </w:rPr>
              <w:t>4 and 5</w:t>
            </w:r>
          </w:p>
        </w:tc>
      </w:tr>
      <w:tr w:rsidR="00CB10AB" w:rsidTr="00FD25D5">
        <w:trPr>
          <w:trHeight w:val="202"/>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zh-CN"/>
              </w:rPr>
            </w:pPr>
          </w:p>
        </w:tc>
        <w:tc>
          <w:tcPr>
            <w:tcW w:w="1719" w:type="dxa"/>
            <w:tcBorders>
              <w:top w:val="nil"/>
              <w:left w:val="nil"/>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hint="eastAsia"/>
                <w:lang w:eastAsia="zh-CN"/>
              </w:rPr>
              <w:t>n</w:t>
            </w:r>
            <w:r>
              <w:rPr>
                <w:lang w:eastAsia="zh-CN"/>
              </w:rPr>
              <w:t>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color w:val="000000"/>
                <w:szCs w:val="18"/>
              </w:rPr>
              <w:t>n</w:t>
            </w:r>
            <w:r>
              <w:rPr>
                <w:lang w:eastAsia="zh-CN"/>
              </w:rPr>
              <w:t>7</w:t>
            </w:r>
            <w:r>
              <w:rPr>
                <w:rFonts w:cs="Arial"/>
                <w:color w:val="000000"/>
                <w:szCs w:val="18"/>
              </w:rPr>
              <w:t xml:space="preserve"> channel bandwidths in Table 5.3.5-1 </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eastAsia="Yu Mincho"/>
                <w:lang w:val="en-US"/>
              </w:rPr>
            </w:pPr>
          </w:p>
        </w:tc>
      </w:tr>
      <w:tr w:rsidR="00CB10AB" w:rsidTr="00FD25D5">
        <w:trPr>
          <w:trHeight w:val="202"/>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1719" w:type="dxa"/>
            <w:tcBorders>
              <w:top w:val="nil"/>
              <w:left w:val="nil"/>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hint="eastAsia"/>
                <w:lang w:eastAsia="zh-CN"/>
              </w:rPr>
              <w:t>n</w:t>
            </w:r>
            <w:r>
              <w:rPr>
                <w:lang w:eastAsia="zh-CN"/>
              </w:rPr>
              <w:t>75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color w:val="000000"/>
                <w:szCs w:val="18"/>
              </w:rPr>
              <w:t>n</w:t>
            </w:r>
            <w:r>
              <w:rPr>
                <w:lang w:eastAsia="zh-CN"/>
              </w:rPr>
              <w:t>75</w:t>
            </w:r>
            <w:r>
              <w:rPr>
                <w:rFonts w:cs="Arial"/>
                <w:color w:val="000000"/>
                <w:szCs w:val="18"/>
              </w:rPr>
              <w:t xml:space="preserve"> channel bandwidths in Table 5.3.5-1 </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eastAsia="Yu Mincho"/>
                <w:lang w:val="en-US"/>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lang w:val="en-US" w:eastAsia="zh-CN"/>
              </w:rPr>
            </w:pPr>
            <w:r>
              <w:rPr>
                <w:rFonts w:cs="Arial"/>
                <w:lang w:val="en-US" w:eastAsia="zh-CN"/>
              </w:rPr>
              <w:t>n78</w:t>
            </w:r>
            <w:r>
              <w:rPr>
                <w:rFonts w:cs="Arial"/>
                <w:vertAlign w:val="superscript"/>
                <w:lang w:val="en-US" w:eastAsia="zh-CN"/>
              </w:rPr>
              <w:t>7,9</w:t>
            </w:r>
          </w:p>
          <w:p w:rsidR="00CB10AB" w:rsidRDefault="00CB10AB" w:rsidP="00CB10A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rsidR="00CB10AB" w:rsidRDefault="00CB10AB" w:rsidP="00CB10A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r>
              <w:rPr>
                <w:rFonts w:cs="Arial"/>
                <w:vertAlign w:val="superscript"/>
                <w:lang w:val="en-US" w:eastAsia="zh-CN"/>
              </w:rPr>
              <w:t>7</w:t>
            </w:r>
          </w:p>
          <w:p w:rsidR="00CB10AB" w:rsidRDefault="00CB10AB" w:rsidP="00CB10AB">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r>
              <w:rPr>
                <w:rFonts w:cs="Arial"/>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10, 15, 20, 40, 50, 60, 80, 90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10, 15, 20, 25, 30, 40, 50, 60, 70, 80, 90</w:t>
            </w:r>
            <w:r>
              <w:rPr>
                <w:rFonts w:cs="Arial"/>
                <w:color w:val="000000"/>
                <w:szCs w:val="18"/>
                <w:vertAlign w:val="superscript"/>
                <w:lang w:val="en-US" w:eastAsia="zh-CN" w:bidi="ar"/>
              </w:rPr>
              <w:t>1</w:t>
            </w:r>
            <w:r>
              <w:rPr>
                <w:rFonts w:cs="Arial"/>
                <w:color w:val="000000"/>
                <w:szCs w:val="18"/>
                <w:lang w:val="en-US" w:eastAsia="zh-CN" w:bidi="ar"/>
              </w:rPr>
              <w:t>,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spacing w:after="0"/>
              <w:rPr>
                <w:ins w:id="1256" w:author="Per Lindell" w:date="2024-10-22T10:57:00Z"/>
                <w:rFonts w:ascii="Arial" w:hAnsi="Arial" w:cs="Arial"/>
                <w:color w:val="000000"/>
                <w:sz w:val="18"/>
                <w:szCs w:val="18"/>
              </w:rPr>
            </w:pPr>
            <w:del w:id="1257" w:author="Per Lindell" w:date="2024-10-22T10:57:00Z">
              <w:r>
                <w:rPr>
                  <w:lang w:eastAsia="zh-CN"/>
                </w:rPr>
                <w:delText>-</w:delText>
              </w:r>
            </w:del>
            <w:ins w:id="1258" w:author="Per Lindell" w:date="2024-10-22T10:57:00Z">
              <w:r>
                <w:rPr>
                  <w:rFonts w:ascii="Arial" w:hAnsi="Arial" w:cs="Arial"/>
                  <w:color w:val="000000"/>
                  <w:sz w:val="18"/>
                  <w:szCs w:val="18"/>
                </w:rPr>
                <w:t>CA_n1A-n7A</w:t>
              </w:r>
            </w:ins>
          </w:p>
          <w:p w:rsidR="00CB10AB" w:rsidRDefault="00CB10AB" w:rsidP="00CB10AB">
            <w:pPr>
              <w:spacing w:after="0"/>
              <w:rPr>
                <w:ins w:id="1259" w:author="Per Lindell" w:date="2024-10-22T10:57:00Z"/>
                <w:rFonts w:ascii="Arial" w:hAnsi="Arial" w:cs="Arial"/>
                <w:color w:val="000000"/>
                <w:sz w:val="18"/>
                <w:szCs w:val="18"/>
              </w:rPr>
            </w:pPr>
            <w:ins w:id="1260" w:author="Per Lindell" w:date="2024-10-22T10:57:00Z">
              <w:r>
                <w:rPr>
                  <w:rFonts w:ascii="Arial" w:hAnsi="Arial" w:cs="Arial"/>
                  <w:color w:val="000000"/>
                  <w:sz w:val="18"/>
                  <w:szCs w:val="18"/>
                </w:rPr>
                <w:t>CA_n1A-n78A</w:t>
              </w:r>
            </w:ins>
          </w:p>
          <w:p w:rsidR="00CB10AB" w:rsidRDefault="00CB10AB" w:rsidP="00CB10AB">
            <w:pPr>
              <w:pStyle w:val="TAC"/>
              <w:rPr>
                <w:lang w:val="en-US" w:eastAsia="zh-CN"/>
              </w:rPr>
            </w:pPr>
            <w:ins w:id="1261" w:author="Per Lindell" w:date="2024-10-22T10:57:00Z">
              <w:r>
                <w:rPr>
                  <w:rFonts w:cs="Arial"/>
                  <w:color w:val="000000"/>
                  <w:szCs w:val="18"/>
                </w:rPr>
                <w:t>CA_n7A-n78A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hint="eastAsia"/>
                <w:lang w:eastAsia="zh-CN"/>
              </w:rPr>
              <w:t>n</w:t>
            </w:r>
            <w:r>
              <w:rPr>
                <w:lang w:eastAsia="zh-CN"/>
              </w:rPr>
              <w:t>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4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hint="eastAsia"/>
                <w:lang w:eastAsia="zh-CN"/>
              </w:rPr>
              <w:t>n</w:t>
            </w:r>
            <w:r>
              <w:rPr>
                <w:lang w:eastAsia="zh-CN"/>
              </w:rPr>
              <w:t>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A7252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2" w:author="ZTE-Ma Zhifeng" w:date="2024-11-25T16:3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1263" w:author="ZTE-Ma Zhifeng" w:date="2024-11-25T16:39:00Z">
            <w:trPr>
              <w:gridBefore w:val="1"/>
              <w:trHeight w:val="29"/>
            </w:trPr>
          </w:trPrChange>
        </w:trPr>
        <w:tc>
          <w:tcPr>
            <w:tcW w:w="2045" w:type="dxa"/>
            <w:tcBorders>
              <w:top w:val="nil"/>
              <w:left w:val="single" w:sz="4" w:space="0" w:color="auto"/>
              <w:bottom w:val="single" w:sz="4" w:space="0" w:color="auto"/>
              <w:right w:val="single" w:sz="4" w:space="0" w:color="auto"/>
            </w:tcBorders>
            <w:vAlign w:val="center"/>
            <w:tcPrChange w:id="1264" w:author="ZTE-Ma Zhifeng" w:date="2024-11-25T16:39: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Change w:id="1265" w:author="ZTE-Ma Zhifeng" w:date="2024-11-25T16:39: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1266" w:author="ZTE-Ma Zhifeng" w:date="2024-11-25T16:39: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r>
              <w:rPr>
                <w:rFonts w:hint="eastAsia"/>
                <w:lang w:eastAsia="zh-CN"/>
              </w:rPr>
              <w:t>n</w:t>
            </w:r>
            <w:r>
              <w:rPr>
                <w:lang w:eastAsia="zh-CN"/>
              </w:rPr>
              <w:t>78</w:t>
            </w:r>
          </w:p>
        </w:tc>
        <w:tc>
          <w:tcPr>
            <w:tcW w:w="3120" w:type="dxa"/>
            <w:tcBorders>
              <w:top w:val="single" w:sz="4" w:space="0" w:color="auto"/>
              <w:left w:val="single" w:sz="4" w:space="0" w:color="auto"/>
              <w:bottom w:val="single" w:sz="4" w:space="0" w:color="auto"/>
              <w:right w:val="single" w:sz="4" w:space="0" w:color="auto"/>
            </w:tcBorders>
            <w:vAlign w:val="center"/>
            <w:tcPrChange w:id="1267" w:author="ZTE-Ma Zhifeng" w:date="2024-11-25T16:39: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cs="Arial"/>
                <w:color w:val="000000"/>
                <w:szCs w:val="18"/>
                <w:lang w:val="en-US" w:eastAsia="zh-CN" w:bidi="ar"/>
              </w:rPr>
            </w:pPr>
            <w:r>
              <w:rPr>
                <w:rFonts w:cs="Arial"/>
                <w:color w:val="000000"/>
                <w:szCs w:val="18"/>
              </w:rPr>
              <w:t>n</w:t>
            </w:r>
            <w:r>
              <w:rPr>
                <w:lang w:eastAsia="zh-CN"/>
              </w:rPr>
              <w:t>78</w:t>
            </w:r>
            <w:r>
              <w:rPr>
                <w:rFonts w:cs="Arial"/>
                <w:color w:val="000000"/>
                <w:szCs w:val="18"/>
              </w:rPr>
              <w:t xml:space="preserve"> channel bandwidths in Table 5.3.5-1 </w:t>
            </w:r>
          </w:p>
        </w:tc>
        <w:tc>
          <w:tcPr>
            <w:tcW w:w="1508" w:type="dxa"/>
            <w:tcBorders>
              <w:top w:val="nil"/>
              <w:left w:val="single" w:sz="4" w:space="0" w:color="auto"/>
              <w:bottom w:val="single" w:sz="4" w:space="0" w:color="auto"/>
              <w:right w:val="single" w:sz="4" w:space="0" w:color="auto"/>
            </w:tcBorders>
            <w:vAlign w:val="center"/>
            <w:tcPrChange w:id="1268" w:author="ZTE-Ma Zhifeng" w:date="2024-11-25T16:39: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r>
      <w:tr w:rsidR="00CB10AB" w:rsidTr="00A7252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9" w:author="ZTE-Ma Zhifeng" w:date="2024-11-25T16:3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1270" w:author="ZTE-Ma Zhifeng" w:date="2024-11-25T16:39:00Z"/>
          <w:trPrChange w:id="1271" w:author="ZTE-Ma Zhifeng" w:date="2024-11-25T16:39:00Z">
            <w:trPr>
              <w:gridBefore w:val="1"/>
              <w:trHeight w:val="29"/>
            </w:trPr>
          </w:trPrChange>
        </w:trPr>
        <w:tc>
          <w:tcPr>
            <w:tcW w:w="2045" w:type="dxa"/>
            <w:tcBorders>
              <w:top w:val="single" w:sz="4" w:space="0" w:color="auto"/>
              <w:left w:val="single" w:sz="4" w:space="0" w:color="auto"/>
              <w:bottom w:val="nil"/>
              <w:right w:val="single" w:sz="4" w:space="0" w:color="auto"/>
            </w:tcBorders>
            <w:vAlign w:val="center"/>
            <w:tcPrChange w:id="1272" w:author="ZTE-Ma Zhifeng" w:date="2024-11-25T16:39: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1273" w:author="ZTE-Ma Zhifeng" w:date="2024-11-25T16:39:00Z"/>
                <w:lang w:val="en-US" w:eastAsia="zh-CN"/>
              </w:rPr>
            </w:pPr>
            <w:ins w:id="1274" w:author="ZTE-Ma Zhifeng" w:date="2024-11-25T16:39:00Z">
              <w:r w:rsidRPr="0036515C">
                <w:rPr>
                  <w:rFonts w:eastAsia="Yu Mincho"/>
                  <w:lang w:val="en-US"/>
                </w:rPr>
                <w:t>CA_n1A-n</w:t>
              </w:r>
              <w:r>
                <w:rPr>
                  <w:rFonts w:eastAsia="Yu Mincho"/>
                  <w:lang w:val="en-US"/>
                </w:rPr>
                <w:t>7</w:t>
              </w:r>
              <w:r w:rsidRPr="0036515C">
                <w:rPr>
                  <w:rFonts w:eastAsia="Yu Mincho"/>
                  <w:lang w:val="en-US"/>
                </w:rPr>
                <w:t>A-n78(A-C)</w:t>
              </w:r>
            </w:ins>
          </w:p>
        </w:tc>
        <w:tc>
          <w:tcPr>
            <w:tcW w:w="1719" w:type="dxa"/>
            <w:tcBorders>
              <w:top w:val="single" w:sz="4" w:space="0" w:color="auto"/>
              <w:left w:val="single" w:sz="4" w:space="0" w:color="auto"/>
              <w:bottom w:val="nil"/>
              <w:right w:val="single" w:sz="4" w:space="0" w:color="auto"/>
            </w:tcBorders>
            <w:vAlign w:val="center"/>
            <w:tcPrChange w:id="1275" w:author="ZTE-Ma Zhifeng" w:date="2024-11-25T16:39:00Z">
              <w:tcPr>
                <w:tcW w:w="1719" w:type="dxa"/>
                <w:gridSpan w:val="2"/>
                <w:tcBorders>
                  <w:top w:val="nil"/>
                  <w:left w:val="single" w:sz="4" w:space="0" w:color="auto"/>
                  <w:bottom w:val="single" w:sz="4" w:space="0" w:color="auto"/>
                  <w:right w:val="single" w:sz="4" w:space="0" w:color="auto"/>
                </w:tcBorders>
                <w:vAlign w:val="center"/>
              </w:tcPr>
            </w:tcPrChange>
          </w:tcPr>
          <w:p w:rsidR="00CB10AB" w:rsidRPr="0036515C" w:rsidRDefault="00CB10AB" w:rsidP="00CB10AB">
            <w:pPr>
              <w:pStyle w:val="TAC"/>
              <w:rPr>
                <w:ins w:id="1276" w:author="ZTE-Ma Zhifeng" w:date="2024-11-25T16:39:00Z"/>
                <w:rFonts w:eastAsia="Yu Mincho"/>
                <w:lang w:val="en-US"/>
              </w:rPr>
            </w:pPr>
            <w:ins w:id="1277" w:author="ZTE-Ma Zhifeng" w:date="2024-11-25T16:39:00Z">
              <w:r w:rsidRPr="0036515C">
                <w:rPr>
                  <w:rFonts w:eastAsia="Yu Mincho"/>
                  <w:lang w:val="en-US"/>
                </w:rPr>
                <w:t>CA_n78C</w:t>
              </w:r>
            </w:ins>
          </w:p>
          <w:p w:rsidR="00CB10AB" w:rsidRPr="0036515C" w:rsidRDefault="00CB10AB" w:rsidP="00CB10AB">
            <w:pPr>
              <w:pStyle w:val="TAC"/>
              <w:rPr>
                <w:ins w:id="1278" w:author="ZTE-Ma Zhifeng" w:date="2024-11-25T16:39:00Z"/>
                <w:rFonts w:eastAsia="Yu Mincho"/>
                <w:lang w:val="en-US"/>
              </w:rPr>
            </w:pPr>
            <w:ins w:id="1279" w:author="ZTE-Ma Zhifeng" w:date="2024-11-25T16:39:00Z">
              <w:r w:rsidRPr="0036515C">
                <w:rPr>
                  <w:rFonts w:eastAsia="Yu Mincho"/>
                  <w:lang w:val="en-US"/>
                </w:rPr>
                <w:t>CA_n1A-n</w:t>
              </w:r>
              <w:r>
                <w:rPr>
                  <w:rFonts w:eastAsia="Yu Mincho"/>
                  <w:lang w:val="en-US"/>
                </w:rPr>
                <w:t>7</w:t>
              </w:r>
              <w:r w:rsidRPr="0036515C">
                <w:rPr>
                  <w:rFonts w:eastAsia="Yu Mincho"/>
                  <w:lang w:val="en-US"/>
                </w:rPr>
                <w:t>A</w:t>
              </w:r>
            </w:ins>
          </w:p>
          <w:p w:rsidR="00CB10AB" w:rsidRPr="0036515C" w:rsidRDefault="00CB10AB" w:rsidP="00CB10AB">
            <w:pPr>
              <w:pStyle w:val="TAC"/>
              <w:rPr>
                <w:ins w:id="1280" w:author="ZTE-Ma Zhifeng" w:date="2024-11-25T16:39:00Z"/>
                <w:rFonts w:eastAsia="Yu Mincho"/>
                <w:lang w:val="en-US"/>
              </w:rPr>
            </w:pPr>
            <w:ins w:id="1281" w:author="ZTE-Ma Zhifeng" w:date="2024-11-25T16:39:00Z">
              <w:r w:rsidRPr="0036515C">
                <w:rPr>
                  <w:rFonts w:eastAsia="Yu Mincho"/>
                  <w:lang w:val="en-US"/>
                </w:rPr>
                <w:t>CA_n1A-n78A</w:t>
              </w:r>
            </w:ins>
          </w:p>
          <w:p w:rsidR="00CB10AB" w:rsidRDefault="00CB10AB" w:rsidP="00CB10AB">
            <w:pPr>
              <w:pStyle w:val="TAC"/>
              <w:rPr>
                <w:ins w:id="1282" w:author="ZTE-Ma Zhifeng" w:date="2024-11-25T16:39:00Z"/>
                <w:lang w:val="en-US" w:eastAsia="zh-CN"/>
              </w:rPr>
            </w:pPr>
            <w:ins w:id="1283" w:author="ZTE-Ma Zhifeng" w:date="2024-11-25T16:39:00Z">
              <w:r w:rsidRPr="0036515C">
                <w:rPr>
                  <w:rFonts w:eastAsia="Yu Mincho"/>
                  <w:lang w:val="en-US"/>
                </w:rPr>
                <w:t>CA_n</w:t>
              </w:r>
              <w:r>
                <w:rPr>
                  <w:rFonts w:eastAsia="Yu Mincho"/>
                  <w:lang w:val="en-US"/>
                </w:rPr>
                <w:t>7</w:t>
              </w:r>
              <w:r w:rsidRPr="0036515C">
                <w:rPr>
                  <w:rFonts w:eastAsia="Yu Mincho"/>
                  <w:lang w:val="en-US"/>
                </w:rPr>
                <w:t>A-n78A</w:t>
              </w:r>
            </w:ins>
          </w:p>
        </w:tc>
        <w:tc>
          <w:tcPr>
            <w:tcW w:w="771" w:type="dxa"/>
            <w:tcBorders>
              <w:top w:val="single" w:sz="4" w:space="0" w:color="auto"/>
              <w:left w:val="single" w:sz="4" w:space="0" w:color="auto"/>
              <w:bottom w:val="single" w:sz="4" w:space="0" w:color="auto"/>
              <w:right w:val="single" w:sz="4" w:space="0" w:color="auto"/>
            </w:tcBorders>
            <w:vAlign w:val="center"/>
            <w:tcPrChange w:id="1284" w:author="ZTE-Ma Zhifeng" w:date="2024-11-25T16:39: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1285" w:author="ZTE-Ma Zhifeng" w:date="2024-11-25T16:39:00Z"/>
                <w:lang w:eastAsia="zh-CN"/>
              </w:rPr>
            </w:pPr>
            <w:ins w:id="1286" w:author="ZTE-Ma Zhifeng" w:date="2024-11-25T16:39:00Z">
              <w:r w:rsidRPr="001C7E11">
                <w:rPr>
                  <w:rFonts w:eastAsia="Yu Mincho"/>
                  <w:lang w:val="en-US"/>
                </w:rPr>
                <w:t>n1</w:t>
              </w:r>
            </w:ins>
          </w:p>
        </w:tc>
        <w:tc>
          <w:tcPr>
            <w:tcW w:w="3120" w:type="dxa"/>
            <w:tcBorders>
              <w:top w:val="single" w:sz="4" w:space="0" w:color="auto"/>
              <w:left w:val="single" w:sz="4" w:space="0" w:color="auto"/>
              <w:bottom w:val="single" w:sz="4" w:space="0" w:color="auto"/>
              <w:right w:val="single" w:sz="4" w:space="0" w:color="auto"/>
            </w:tcBorders>
            <w:vAlign w:val="center"/>
            <w:tcPrChange w:id="1287" w:author="ZTE-Ma Zhifeng" w:date="2024-11-25T16:39: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1288" w:author="ZTE-Ma Zhifeng" w:date="2024-11-25T16:39:00Z"/>
                <w:rFonts w:cs="Arial"/>
                <w:color w:val="000000"/>
                <w:szCs w:val="18"/>
              </w:rPr>
            </w:pPr>
            <w:ins w:id="1289" w:author="ZTE-Ma Zhifeng" w:date="2024-11-25T16:39:00Z">
              <w:r w:rsidRPr="00231192">
                <w:rPr>
                  <w:rFonts w:cs="Arial"/>
                  <w:color w:val="000000"/>
                  <w:szCs w:val="18"/>
                </w:rPr>
                <w:t>5, 10, 15, 20, 25, 30, 40, 45, 50</w:t>
              </w:r>
            </w:ins>
          </w:p>
        </w:tc>
        <w:tc>
          <w:tcPr>
            <w:tcW w:w="1508" w:type="dxa"/>
            <w:tcBorders>
              <w:top w:val="single" w:sz="4" w:space="0" w:color="auto"/>
              <w:left w:val="single" w:sz="4" w:space="0" w:color="auto"/>
              <w:bottom w:val="nil"/>
              <w:right w:val="single" w:sz="4" w:space="0" w:color="auto"/>
            </w:tcBorders>
            <w:vAlign w:val="center"/>
            <w:tcPrChange w:id="1290" w:author="ZTE-Ma Zhifeng" w:date="2024-11-25T16:39: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1291" w:author="ZTE-Ma Zhifeng" w:date="2024-11-25T16:39:00Z"/>
                <w:lang w:val="en-US" w:eastAsia="zh-CN"/>
              </w:rPr>
            </w:pPr>
            <w:ins w:id="1292" w:author="ZTE-Ma Zhifeng" w:date="2024-11-25T16:39:00Z">
              <w:r>
                <w:rPr>
                  <w:rFonts w:eastAsiaTheme="minorEastAsia"/>
                  <w:lang w:eastAsia="zh-CN"/>
                </w:rPr>
                <w:t>0</w:t>
              </w:r>
            </w:ins>
          </w:p>
        </w:tc>
      </w:tr>
      <w:tr w:rsidR="00CB10AB" w:rsidTr="004F379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3" w:author="ZTE-Ma Zhifeng" w:date="2024-11-25T16:3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1294" w:author="ZTE-Ma Zhifeng" w:date="2024-11-25T16:39:00Z"/>
          <w:trPrChange w:id="1295" w:author="ZTE-Ma Zhifeng" w:date="2024-11-25T16:39:00Z">
            <w:trPr>
              <w:gridBefore w:val="1"/>
              <w:trHeight w:val="29"/>
            </w:trPr>
          </w:trPrChange>
        </w:trPr>
        <w:tc>
          <w:tcPr>
            <w:tcW w:w="2045" w:type="dxa"/>
            <w:tcBorders>
              <w:top w:val="nil"/>
              <w:left w:val="single" w:sz="4" w:space="0" w:color="auto"/>
              <w:bottom w:val="nil"/>
              <w:right w:val="single" w:sz="4" w:space="0" w:color="auto"/>
            </w:tcBorders>
            <w:vAlign w:val="center"/>
            <w:tcPrChange w:id="1296" w:author="ZTE-Ma Zhifeng" w:date="2024-11-25T16:39: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1297" w:author="ZTE-Ma Zhifeng" w:date="2024-11-25T16:39:00Z"/>
                <w:lang w:val="en-US" w:eastAsia="zh-CN"/>
              </w:rPr>
            </w:pPr>
          </w:p>
        </w:tc>
        <w:tc>
          <w:tcPr>
            <w:tcW w:w="1719" w:type="dxa"/>
            <w:tcBorders>
              <w:top w:val="nil"/>
              <w:left w:val="single" w:sz="4" w:space="0" w:color="auto"/>
              <w:bottom w:val="nil"/>
              <w:right w:val="single" w:sz="4" w:space="0" w:color="auto"/>
            </w:tcBorders>
            <w:vAlign w:val="center"/>
            <w:tcPrChange w:id="1298" w:author="ZTE-Ma Zhifeng" w:date="2024-11-25T16:39: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1299" w:author="ZTE-Ma Zhifeng" w:date="2024-11-25T16:39: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1300" w:author="ZTE-Ma Zhifeng" w:date="2024-11-25T16:39: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1301" w:author="ZTE-Ma Zhifeng" w:date="2024-11-25T16:39:00Z"/>
                <w:lang w:eastAsia="zh-CN"/>
              </w:rPr>
            </w:pPr>
            <w:ins w:id="1302" w:author="ZTE-Ma Zhifeng" w:date="2024-11-25T16:39:00Z">
              <w:r w:rsidRPr="001C7E11">
                <w:rPr>
                  <w:rFonts w:eastAsia="Yu Mincho"/>
                  <w:lang w:val="en-US"/>
                </w:rPr>
                <w:t>n</w:t>
              </w:r>
              <w:r>
                <w:rPr>
                  <w:rFonts w:eastAsia="Yu Mincho"/>
                  <w:lang w:val="en-US"/>
                </w:rPr>
                <w:t>7</w:t>
              </w:r>
            </w:ins>
          </w:p>
        </w:tc>
        <w:tc>
          <w:tcPr>
            <w:tcW w:w="3120" w:type="dxa"/>
            <w:tcBorders>
              <w:top w:val="single" w:sz="4" w:space="0" w:color="auto"/>
              <w:left w:val="single" w:sz="4" w:space="0" w:color="auto"/>
              <w:bottom w:val="single" w:sz="4" w:space="0" w:color="auto"/>
              <w:right w:val="single" w:sz="4" w:space="0" w:color="auto"/>
            </w:tcBorders>
            <w:vAlign w:val="bottom"/>
            <w:tcPrChange w:id="1303" w:author="ZTE-Ma Zhifeng" w:date="2024-11-25T16:39: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1304" w:author="ZTE-Ma Zhifeng" w:date="2024-11-25T16:39:00Z"/>
                <w:rFonts w:cs="Arial"/>
                <w:color w:val="000000"/>
                <w:szCs w:val="18"/>
              </w:rPr>
            </w:pPr>
            <w:ins w:id="1305" w:author="ZTE-Ma Zhifeng" w:date="2024-11-25T16:39:00Z">
              <w:r w:rsidRPr="00231192">
                <w:rPr>
                  <w:rFonts w:cs="Arial"/>
                  <w:color w:val="000000"/>
                  <w:szCs w:val="18"/>
                </w:rPr>
                <w:t>5, 10, 15, 20, 25, 30, 35, 40, 50</w:t>
              </w:r>
            </w:ins>
          </w:p>
        </w:tc>
        <w:tc>
          <w:tcPr>
            <w:tcW w:w="1508" w:type="dxa"/>
            <w:tcBorders>
              <w:top w:val="nil"/>
              <w:left w:val="single" w:sz="4" w:space="0" w:color="auto"/>
              <w:bottom w:val="nil"/>
              <w:right w:val="single" w:sz="4" w:space="0" w:color="auto"/>
            </w:tcBorders>
            <w:vAlign w:val="center"/>
            <w:tcPrChange w:id="1306" w:author="ZTE-Ma Zhifeng" w:date="2024-11-25T16:39: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1307" w:author="ZTE-Ma Zhifeng" w:date="2024-11-25T16:39:00Z"/>
                <w:lang w:val="en-US" w:eastAsia="zh-CN"/>
              </w:rPr>
            </w:pPr>
          </w:p>
        </w:tc>
      </w:tr>
      <w:tr w:rsidR="00CB10AB" w:rsidTr="00FD25D5">
        <w:trPr>
          <w:trHeight w:val="29"/>
          <w:ins w:id="1308" w:author="ZTE-Ma Zhifeng" w:date="2024-11-25T16:39: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1309" w:author="ZTE-Ma Zhifeng" w:date="2024-11-25T16:39: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1310" w:author="ZTE-Ma Zhifeng" w:date="2024-11-25T16:39: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311" w:author="ZTE-Ma Zhifeng" w:date="2024-11-25T16:39:00Z"/>
                <w:lang w:eastAsia="zh-CN"/>
              </w:rPr>
            </w:pPr>
            <w:ins w:id="1312" w:author="ZTE-Ma Zhifeng" w:date="2024-11-25T16:39:00Z">
              <w:r w:rsidRPr="001C7E11">
                <w:rPr>
                  <w:rFonts w:eastAsia="Yu Mincho"/>
                  <w:lang w:val="en-US"/>
                </w:rPr>
                <w:t>n78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313" w:author="ZTE-Ma Zhifeng" w:date="2024-11-25T16:39:00Z"/>
                <w:rFonts w:cs="Arial"/>
                <w:color w:val="000000"/>
                <w:szCs w:val="18"/>
              </w:rPr>
            </w:pPr>
            <w:ins w:id="1314" w:author="ZTE-Ma Zhifeng" w:date="2024-11-25T16:39:00Z">
              <w:r w:rsidRPr="00331CEF">
                <w:rPr>
                  <w:rFonts w:eastAsiaTheme="minorEastAsia" w:cs="Arial"/>
                  <w:lang w:val="en-US" w:eastAsia="zh-CN" w:bidi="ar"/>
                </w:rPr>
                <w:t>CA_n78(A-C)_BCS1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1315" w:author="ZTE-Ma Zhifeng" w:date="2024-11-25T16:39:00Z"/>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rPr>
              <w:t>CA_n1A-n7B-n78A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val="en-US"/>
              </w:rPr>
              <w:t>CA_n1A-n78A</w:t>
            </w:r>
          </w:p>
          <w:p w:rsidR="00CB10AB" w:rsidRDefault="00CB10AB" w:rsidP="00CB10AB">
            <w:pPr>
              <w:pStyle w:val="TAC"/>
              <w:rPr>
                <w:lang w:val="en-US"/>
              </w:rPr>
            </w:pPr>
            <w:r>
              <w:rPr>
                <w:lang w:val="en-US"/>
              </w:rPr>
              <w:t>CA_n1A-n7A</w:t>
            </w:r>
          </w:p>
          <w:p w:rsidR="00CB10AB" w:rsidRDefault="00CB10AB" w:rsidP="00CB10AB">
            <w:pPr>
              <w:pStyle w:val="TAC"/>
              <w:rPr>
                <w:lang w:val="en-US"/>
              </w:rPr>
            </w:pPr>
            <w:r>
              <w:rPr>
                <w:lang w:val="en-US"/>
              </w:rPr>
              <w:t>CA_n7A-n78A</w:t>
            </w:r>
          </w:p>
          <w:p w:rsidR="00CB10AB" w:rsidRDefault="00CB10AB" w:rsidP="00CB10AB">
            <w:pPr>
              <w:pStyle w:val="TAC"/>
              <w:rPr>
                <w:lang w:val="en-US" w:eastAsia="zh-CN"/>
              </w:rPr>
            </w:pPr>
            <w:r>
              <w:rPr>
                <w:lang w:val="en-US"/>
              </w:rPr>
              <w:t>CA_n7B</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CA_n7B_BCS0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val="en-US" w:eastAsia="zh-CN"/>
              </w:rPr>
            </w:pPr>
            <w:r>
              <w:rPr>
                <w:lang w:val="en-US"/>
              </w:rPr>
              <w:t>CA_n1A-n7B-n78(2A)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val="en-US"/>
              </w:rPr>
              <w:t>CA_n1A-n78A</w:t>
            </w:r>
          </w:p>
          <w:p w:rsidR="00CB10AB" w:rsidRDefault="00CB10AB" w:rsidP="00CB10AB">
            <w:pPr>
              <w:pStyle w:val="TAC"/>
              <w:rPr>
                <w:lang w:val="en-US"/>
              </w:rPr>
            </w:pPr>
            <w:r>
              <w:rPr>
                <w:lang w:val="en-US"/>
              </w:rPr>
              <w:t>CA_n1A-n7A</w:t>
            </w:r>
          </w:p>
          <w:p w:rsidR="00CB10AB" w:rsidRDefault="00CB10AB" w:rsidP="00CB10AB">
            <w:pPr>
              <w:pStyle w:val="TAC"/>
              <w:rPr>
                <w:lang w:val="en-US"/>
              </w:rPr>
            </w:pPr>
            <w:r>
              <w:rPr>
                <w:lang w:val="en-US"/>
              </w:rPr>
              <w:t>CA_n7A-n78A</w:t>
            </w:r>
          </w:p>
          <w:p w:rsidR="00CB10AB" w:rsidRDefault="00CB10AB" w:rsidP="00CB10AB">
            <w:pPr>
              <w:pStyle w:val="TAC"/>
              <w:rPr>
                <w:lang w:val="en-US" w:eastAsia="zh-CN"/>
              </w:rPr>
            </w:pPr>
            <w:r>
              <w:rPr>
                <w:lang w:val="en-US"/>
              </w:rPr>
              <w:t>CA_n7B</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lang w:val="en-US" w:eastAsia="zh-CN" w:bidi="ar"/>
              </w:rPr>
              <w:t>5, 10, 15, 20, 25, 30, 40, 45, 50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CA_n7B_BCS0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CA_n78(2A)_BCS0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ins w:id="1316"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1317" w:author="Per Lindell" w:date="2024-10-22T10:57:00Z"/>
                <w:lang w:val="en-US"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1318" w:author="Per Lindell" w:date="2024-10-22T10:57:00Z"/>
                <w:lang w:val="en-US" w:eastAsia="zh-CN"/>
              </w:rPr>
            </w:pPr>
            <w:ins w:id="1319" w:author="Per Lindell" w:date="2024-10-22T10:57:00Z">
              <w:r>
                <w:rPr>
                  <w:rFonts w:cs="Arial" w:hint="eastAsia"/>
                  <w:color w:val="000000"/>
                  <w:szCs w:val="18"/>
                  <w:lang w:val="en-US" w:eastAsia="zh-CN"/>
                </w:rPr>
                <w:t>CA_n</w:t>
              </w:r>
              <w:r>
                <w:rPr>
                  <w:rFonts w:cs="Arial"/>
                  <w:color w:val="000000"/>
                  <w:szCs w:val="18"/>
                  <w:lang w:val="en-US" w:eastAsia="zh-CN"/>
                </w:rPr>
                <w:t>78(2A)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320" w:author="Per Lindell" w:date="2024-10-22T10:57:00Z"/>
                <w:lang w:val="en-US" w:eastAsia="zh-CN"/>
              </w:rPr>
            </w:pPr>
            <w:ins w:id="1321" w:author="Per Lindell" w:date="2024-10-22T10:57:00Z">
              <w:r>
                <w:rPr>
                  <w:lang w:val="en-US" w:eastAsia="zh-CN"/>
                </w:rPr>
                <w:t>n1</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322" w:author="Per Lindell" w:date="2024-10-22T10:57:00Z"/>
                <w:rFonts w:cs="Arial"/>
                <w:color w:val="000000"/>
                <w:szCs w:val="18"/>
                <w:lang w:val="en-US" w:eastAsia="zh-CN" w:bidi="ar"/>
              </w:rPr>
            </w:pPr>
            <w:ins w:id="1323" w:author="Per Lindell" w:date="2024-10-22T10:57:00Z">
              <w:r>
                <w:rPr>
                  <w:rFonts w:cs="Arial"/>
                  <w:color w:val="000000"/>
                  <w:szCs w:val="18"/>
                </w:rPr>
                <w:t>n</w:t>
              </w:r>
              <w:r>
                <w:rPr>
                  <w:lang w:eastAsia="zh-CN"/>
                </w:rPr>
                <w:t>1</w:t>
              </w:r>
              <w:r>
                <w:rPr>
                  <w:rFonts w:cs="Arial"/>
                  <w:color w:val="000000"/>
                  <w:szCs w:val="18"/>
                </w:rPr>
                <w:t xml:space="preserve">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1324" w:author="Per Lindell" w:date="2024-10-22T10:57:00Z"/>
                <w:lang w:val="en-US" w:eastAsia="zh-CN"/>
              </w:rPr>
            </w:pPr>
            <w:ins w:id="1325" w:author="Per Lindell" w:date="2024-10-22T10:57:00Z">
              <w:r>
                <w:rPr>
                  <w:rFonts w:cs="Arial"/>
                  <w:szCs w:val="18"/>
                  <w:lang w:val="en-US"/>
                </w:rPr>
                <w:t>4 and 5</w:t>
              </w:r>
            </w:ins>
          </w:p>
        </w:tc>
      </w:tr>
      <w:tr w:rsidR="00CB10AB" w:rsidTr="00FD25D5">
        <w:trPr>
          <w:trHeight w:val="29"/>
          <w:ins w:id="1326"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1327"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1328"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329" w:author="Per Lindell" w:date="2024-10-22T10:57:00Z"/>
                <w:lang w:val="en-US" w:eastAsia="zh-CN"/>
              </w:rPr>
            </w:pPr>
            <w:ins w:id="1330" w:author="Per Lindell" w:date="2024-10-22T10:57:00Z">
              <w:r>
                <w:rPr>
                  <w:lang w:val="en-US" w:eastAsia="zh-CN"/>
                </w:rPr>
                <w:t>n7</w:t>
              </w:r>
            </w:ins>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ins w:id="1331" w:author="Per Lindell" w:date="2024-10-22T10:57:00Z"/>
                <w:rFonts w:cs="Arial"/>
                <w:color w:val="000000"/>
                <w:szCs w:val="18"/>
                <w:lang w:val="en-US" w:eastAsia="zh-CN" w:bidi="ar"/>
              </w:rPr>
            </w:pPr>
            <w:ins w:id="1332" w:author="Per Lindell" w:date="2024-10-22T10:57:00Z">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1333" w:author="Per Lindell" w:date="2024-10-22T10:57:00Z"/>
                <w:lang w:val="en-US" w:eastAsia="zh-CN"/>
              </w:rPr>
            </w:pPr>
          </w:p>
        </w:tc>
      </w:tr>
      <w:tr w:rsidR="00CB10AB" w:rsidTr="00FD25D5">
        <w:trPr>
          <w:trHeight w:val="29"/>
          <w:ins w:id="1334"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1335"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1336"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337" w:author="Per Lindell" w:date="2024-10-22T10:57:00Z"/>
                <w:lang w:val="en-US" w:eastAsia="zh-CN"/>
              </w:rPr>
            </w:pPr>
            <w:ins w:id="1338" w:author="Per Lindell" w:date="2024-10-22T10:57:00Z">
              <w:r>
                <w:rPr>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339" w:author="Per Lindell" w:date="2024-10-22T10:57:00Z"/>
                <w:rFonts w:cs="Arial"/>
                <w:color w:val="000000"/>
                <w:szCs w:val="18"/>
                <w:lang w:val="en-US" w:eastAsia="zh-CN" w:bidi="ar"/>
              </w:rPr>
            </w:pPr>
            <w:ins w:id="1340" w:author="Per Lindell" w:date="2024-10-22T10:57:00Z">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1341" w:author="Per Lindell" w:date="2024-10-22T10:57:00Z"/>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rsidR="00CB10AB" w:rsidRDefault="00CB10AB" w:rsidP="00CB10A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rsidR="00CB10AB" w:rsidRDefault="00CB10AB" w:rsidP="00CB10A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r>
              <w:rPr>
                <w:rFonts w:cs="Arial"/>
                <w:vertAlign w:val="superscript"/>
                <w:lang w:val="en-US" w:eastAsia="zh-CN"/>
              </w:rPr>
              <w:t>7</w:t>
            </w:r>
          </w:p>
          <w:p w:rsidR="00CB10AB" w:rsidRDefault="00CB10AB" w:rsidP="00CB10AB">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r>
              <w:rPr>
                <w:rFonts w:cs="Arial"/>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CA_n78(2A)_BCS0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rsidR="00CB10AB" w:rsidRDefault="00CB10AB" w:rsidP="00CB10AB">
            <w:pPr>
              <w:pStyle w:val="TAC"/>
              <w:rPr>
                <w:lang w:val="en-US" w:eastAsia="zh-CN"/>
              </w:rPr>
            </w:pPr>
            <w:r>
              <w:rPr>
                <w:lang w:val="en-US" w:eastAsia="zh-CN"/>
              </w:rPr>
              <w:t>CA_n78(2A)</w:t>
            </w:r>
            <w:r>
              <w:rPr>
                <w:rFonts w:cs="Arial"/>
                <w:vertAlign w:val="superscript"/>
                <w:lang w:val="en-US" w:eastAsia="zh-CN"/>
              </w:rPr>
              <w:t xml:space="preserve"> 7</w:t>
            </w:r>
          </w:p>
          <w:p w:rsidR="00CB10AB" w:rsidRDefault="00CB10AB" w:rsidP="00CB10A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rsidR="00CB10AB" w:rsidRDefault="00CB10AB" w:rsidP="00CB10A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r>
              <w:rPr>
                <w:rFonts w:cs="Arial"/>
                <w:vertAlign w:val="superscript"/>
                <w:lang w:val="en-US" w:eastAsia="zh-CN"/>
              </w:rPr>
              <w:t>7</w:t>
            </w:r>
          </w:p>
          <w:p w:rsidR="00CB10AB" w:rsidRDefault="00CB10AB" w:rsidP="00CB10AB">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r>
              <w:rPr>
                <w:rFonts w:cs="Arial"/>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CA_n78(2A)_BCS2</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ins w:id="1342"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1343" w:author="Per Lindell" w:date="2024-10-22T10:57:00Z"/>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1344" w:author="Per Lindell" w:date="2024-10-22T10:57:00Z"/>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345" w:author="Per Lindell" w:date="2024-10-22T10:57:00Z"/>
                <w:lang w:val="en-US" w:eastAsia="zh-CN"/>
              </w:rPr>
            </w:pPr>
            <w:ins w:id="1346" w:author="Per Lindell" w:date="2024-10-22T10:57:00Z">
              <w:r>
                <w:rPr>
                  <w:rFonts w:hint="eastAsia"/>
                  <w:lang w:eastAsia="zh-CN"/>
                </w:rPr>
                <w:t>n</w:t>
              </w:r>
              <w:r>
                <w:rPr>
                  <w:lang w:eastAsia="zh-CN"/>
                </w:rPr>
                <w:t>1</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347" w:author="Per Lindell" w:date="2024-10-22T10:57:00Z"/>
                <w:rFonts w:cs="Arial"/>
                <w:color w:val="000000"/>
                <w:szCs w:val="18"/>
                <w:lang w:val="en-US" w:eastAsia="zh-CN" w:bidi="ar"/>
              </w:rPr>
            </w:pPr>
            <w:ins w:id="1348" w:author="Per Lindell" w:date="2024-10-22T10:57:00Z">
              <w:r>
                <w:rPr>
                  <w:rFonts w:cs="Arial"/>
                  <w:color w:val="000000"/>
                  <w:szCs w:val="18"/>
                </w:rPr>
                <w:t>n</w:t>
              </w:r>
              <w:r>
                <w:rPr>
                  <w:lang w:eastAsia="zh-CN"/>
                </w:rPr>
                <w:t>1</w:t>
              </w:r>
              <w:r>
                <w:rPr>
                  <w:rFonts w:cs="Arial"/>
                  <w:color w:val="000000"/>
                  <w:szCs w:val="18"/>
                </w:rPr>
                <w:t xml:space="preserve"> channel bandwidths in Table 5.3.5-1 </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1349" w:author="Per Lindell" w:date="2024-10-22T10:57:00Z"/>
                <w:lang w:val="en-US" w:eastAsia="zh-CN"/>
              </w:rPr>
            </w:pPr>
            <w:ins w:id="1350" w:author="Per Lindell" w:date="2024-10-22T10:57:00Z">
              <w:r>
                <w:rPr>
                  <w:lang w:eastAsia="zh-CN"/>
                </w:rPr>
                <w:t>4 and 5</w:t>
              </w:r>
            </w:ins>
          </w:p>
        </w:tc>
      </w:tr>
      <w:tr w:rsidR="00CB10AB" w:rsidTr="00FD25D5">
        <w:trPr>
          <w:trHeight w:val="29"/>
          <w:ins w:id="1351"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1352" w:author="Per Lindell" w:date="2024-10-22T10:57:00Z"/>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1353" w:author="Per Lindell" w:date="2024-10-22T10:57:00Z"/>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354" w:author="Per Lindell" w:date="2024-10-22T10:57:00Z"/>
                <w:lang w:val="en-US" w:eastAsia="zh-CN"/>
              </w:rPr>
            </w:pPr>
            <w:ins w:id="1355" w:author="Per Lindell" w:date="2024-10-22T10:57:00Z">
              <w:r>
                <w:rPr>
                  <w:rFonts w:hint="eastAsia"/>
                  <w:lang w:eastAsia="zh-CN"/>
                </w:rPr>
                <w:t>n</w:t>
              </w:r>
              <w:r>
                <w:rPr>
                  <w:lang w:eastAsia="zh-CN"/>
                </w:rPr>
                <w:t>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356" w:author="Per Lindell" w:date="2024-10-22T10:57:00Z"/>
                <w:rFonts w:cs="Arial"/>
                <w:color w:val="000000"/>
                <w:szCs w:val="18"/>
                <w:lang w:val="en-US" w:eastAsia="zh-CN" w:bidi="ar"/>
              </w:rPr>
            </w:pPr>
            <w:ins w:id="1357" w:author="Per Lindell" w:date="2024-10-22T10:57:00Z">
              <w:r>
                <w:rPr>
                  <w:rFonts w:cs="Arial"/>
                  <w:color w:val="000000"/>
                  <w:szCs w:val="18"/>
                </w:rPr>
                <w:t>n</w:t>
              </w:r>
              <w:r>
                <w:rPr>
                  <w:lang w:eastAsia="zh-CN"/>
                </w:rPr>
                <w:t>7</w:t>
              </w:r>
              <w:r>
                <w:rPr>
                  <w:rFonts w:cs="Arial"/>
                  <w:color w:val="000000"/>
                  <w:szCs w:val="18"/>
                </w:rPr>
                <w:t xml:space="preserve"> channel bandwidths in Table 5.3.5-1 </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1358" w:author="Per Lindell" w:date="2024-10-22T10:57:00Z"/>
                <w:lang w:val="en-US" w:eastAsia="zh-CN"/>
              </w:rPr>
            </w:pPr>
          </w:p>
        </w:tc>
      </w:tr>
      <w:tr w:rsidR="00CB10AB" w:rsidTr="00FD25D5">
        <w:trPr>
          <w:trHeight w:val="29"/>
          <w:ins w:id="1359"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1360" w:author="Per Lindell" w:date="2024-10-22T10:57:00Z"/>
                <w:lang w:val="en-US"/>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1361" w:author="Per Lindell" w:date="2024-10-22T10:57:00Z"/>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362" w:author="Per Lindell" w:date="2024-10-22T10:57:00Z"/>
                <w:lang w:val="en-US" w:eastAsia="zh-CN"/>
              </w:rPr>
            </w:pPr>
            <w:ins w:id="1363" w:author="Per Lindell" w:date="2024-10-22T10:57:00Z">
              <w:r>
                <w:rPr>
                  <w:rFonts w:hint="eastAsia"/>
                  <w:lang w:eastAsia="zh-CN"/>
                </w:rPr>
                <w:t>n</w:t>
              </w:r>
              <w:r>
                <w:rPr>
                  <w:lang w:eastAsia="zh-CN"/>
                </w:rPr>
                <w:t>78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364" w:author="Per Lindell" w:date="2024-10-22T10:57:00Z"/>
                <w:rFonts w:cs="Arial"/>
                <w:color w:val="000000"/>
                <w:szCs w:val="18"/>
                <w:lang w:val="en-US" w:eastAsia="zh-CN" w:bidi="ar"/>
              </w:rPr>
            </w:pPr>
            <w:ins w:id="1365" w:author="Per Lindell" w:date="2024-10-22T10:57:00Z">
              <w:r>
                <w:rPr>
                  <w:rFonts w:cs="Arial" w:hint="eastAsia"/>
                  <w:color w:val="000000"/>
                  <w:szCs w:val="18"/>
                  <w:lang w:val="en-US" w:eastAsia="zh-CN" w:bidi="ar"/>
                </w:rPr>
                <w:t>C</w:t>
              </w:r>
              <w:r>
                <w:rPr>
                  <w:rFonts w:cs="Arial"/>
                  <w:color w:val="000000"/>
                  <w:szCs w:val="18"/>
                  <w:lang w:val="en-US" w:eastAsia="zh-CN" w:bidi="ar"/>
                </w:rPr>
                <w:t>A_n78(2A)_BCS4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1366" w:author="Per Lindell" w:date="2024-10-22T10:57:00Z"/>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CA_n1A-n7A-n78C</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CN"/>
              </w:rPr>
              <w:t>C</w:t>
            </w:r>
            <w:r>
              <w:rPr>
                <w:lang w:val="en-US" w:eastAsia="zh-CN"/>
              </w:rPr>
              <w:t>A_n78C</w:t>
            </w:r>
          </w:p>
          <w:p w:rsidR="00CB10AB" w:rsidRDefault="00CB10AB" w:rsidP="00CB10A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rsidR="00CB10AB" w:rsidRDefault="00CB10AB" w:rsidP="00CB10A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rsidR="00CB10AB" w:rsidRDefault="00CB10AB" w:rsidP="00CB10AB">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rPr>
              <w:t>CA_n78C_BCS1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CA_n1A-n7B-n78C</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CA_n7B</w:t>
            </w:r>
          </w:p>
          <w:p w:rsidR="00CB10AB" w:rsidRDefault="00CB10AB" w:rsidP="00CB10A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rsidR="00CB10AB" w:rsidRDefault="00CB10AB" w:rsidP="00CB10AB">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rsidR="00CB10AB" w:rsidRDefault="00CB10AB" w:rsidP="00CB10AB">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rsidR="00CB10AB" w:rsidRDefault="00CB10AB" w:rsidP="00CB10AB">
            <w:pPr>
              <w:pStyle w:val="TAC"/>
              <w:rPr>
                <w:lang w:val="en-US" w:eastAsia="zh-CN"/>
              </w:rPr>
            </w:pPr>
            <w:r>
              <w:rPr>
                <w:lang w:val="en-US" w:eastAsia="zh-CN"/>
              </w:rPr>
              <w:t>CA_n78C</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rPr>
            </w:pPr>
            <w:r>
              <w:rPr>
                <w:rFonts w:cs="Arial"/>
                <w:szCs w:val="18"/>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rPr>
            </w:pPr>
            <w:r>
              <w:rPr>
                <w:rFonts w:cs="Arial"/>
                <w:color w:val="000000"/>
                <w:szCs w:val="18"/>
                <w:lang w:val="en-US" w:eastAsia="zh-CN" w:bidi="ar"/>
              </w:rPr>
              <w:t>CA_n7B_BCS0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rPr>
            </w:pPr>
            <w:r>
              <w:rPr>
                <w:rFonts w:cs="Arial"/>
                <w:szCs w:val="18"/>
              </w:rPr>
              <w:t>CA_n78C_BCS1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TW"/>
              </w:rPr>
              <w:t>C</w:t>
            </w:r>
            <w:r>
              <w:rPr>
                <w:lang w:val="en-US" w:eastAsia="zh-CN"/>
              </w:rPr>
              <w:t>A_n1A-n7(2A)-n78A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CA_n1A-n7A</w:t>
            </w:r>
          </w:p>
          <w:p w:rsidR="00CB10AB" w:rsidRDefault="00CB10AB" w:rsidP="00CB10AB">
            <w:pPr>
              <w:pStyle w:val="TAC"/>
              <w:rPr>
                <w:lang w:val="en-US" w:eastAsia="zh-CN"/>
              </w:rPr>
            </w:pPr>
            <w:r>
              <w:rPr>
                <w:lang w:val="en-US" w:eastAsia="zh-CN"/>
              </w:rPr>
              <w:t>CA_n1A-n78A</w:t>
            </w:r>
          </w:p>
          <w:p w:rsidR="00CB10AB" w:rsidRDefault="00CB10AB" w:rsidP="00CB10AB">
            <w:pPr>
              <w:pStyle w:val="TAC"/>
              <w:rPr>
                <w:lang w:val="en-US" w:eastAsia="zh-CN"/>
              </w:rPr>
            </w:pPr>
            <w:r>
              <w:rPr>
                <w:lang w:val="en-US" w:eastAsia="zh-CN"/>
              </w:rPr>
              <w:t>CA_n7A-n78A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rPr>
            </w:pPr>
            <w:r>
              <w:rPr>
                <w:rFonts w:cs="Arial"/>
                <w:szCs w:val="18"/>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TW"/>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rPr>
            </w:pPr>
            <w:r>
              <w:rPr>
                <w:rFonts w:cs="Arial"/>
                <w:szCs w:val="18"/>
              </w:rPr>
              <w:t>CA_n7(2A)_BCS0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rPr>
            </w:pPr>
            <w:r>
              <w:rPr>
                <w:rFonts w:cs="Arial"/>
                <w:szCs w:val="18"/>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kern w:val="2"/>
                <w:szCs w:val="22"/>
                <w:lang w:val="en-US"/>
              </w:rPr>
              <w:t>CA_n1A-n7A-n79A</w:t>
            </w:r>
          </w:p>
        </w:tc>
        <w:tc>
          <w:tcPr>
            <w:tcW w:w="1719" w:type="dxa"/>
            <w:tcBorders>
              <w:top w:val="single" w:sz="4" w:space="0" w:color="auto"/>
              <w:left w:val="nil"/>
              <w:bottom w:val="nil"/>
              <w:right w:val="single" w:sz="4" w:space="0" w:color="auto"/>
            </w:tcBorders>
            <w:vAlign w:val="center"/>
          </w:tcPr>
          <w:p w:rsidR="00CB10AB" w:rsidRDefault="00CB10AB" w:rsidP="00CB10AB">
            <w:pPr>
              <w:pStyle w:val="TAC"/>
              <w:rPr>
                <w:lang w:val="en-US" w:eastAsia="zh-CN"/>
              </w:rPr>
            </w:pPr>
            <w:r>
              <w:rPr>
                <w:kern w:val="2"/>
                <w:szCs w:val="18"/>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kern w:val="2"/>
                <w:szCs w:val="18"/>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kern w:val="2"/>
                <w:szCs w:val="22"/>
                <w:lang w:val="en-US"/>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nil"/>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kern w:val="2"/>
                <w:szCs w:val="18"/>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nil"/>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kern w:val="2"/>
                <w:szCs w:val="18"/>
                <w:lang w:val="en-US" w:eastAsia="zh-CN"/>
              </w:rPr>
              <w:t>n79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lang w:val="en-US" w:eastAsia="zh-CN" w:bidi="ar"/>
              </w:rPr>
              <w:t>40, 50, 60, 80, 100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kern w:val="2"/>
                <w:szCs w:val="22"/>
                <w:lang w:val="en-US"/>
              </w:rPr>
              <w:t>CA_n1A-n7A-n79C</w:t>
            </w:r>
          </w:p>
        </w:tc>
        <w:tc>
          <w:tcPr>
            <w:tcW w:w="1719" w:type="dxa"/>
            <w:tcBorders>
              <w:top w:val="single" w:sz="4" w:space="0" w:color="auto"/>
              <w:left w:val="nil"/>
              <w:bottom w:val="nil"/>
              <w:right w:val="single" w:sz="4" w:space="0" w:color="auto"/>
            </w:tcBorders>
            <w:vAlign w:val="center"/>
          </w:tcPr>
          <w:p w:rsidR="00CB10AB" w:rsidRDefault="00CB10AB" w:rsidP="00CB10AB">
            <w:pPr>
              <w:pStyle w:val="TAC"/>
              <w:rPr>
                <w:lang w:val="en-US" w:eastAsia="zh-CN"/>
              </w:rPr>
            </w:pPr>
            <w:r>
              <w:rPr>
                <w:kern w:val="2"/>
                <w:szCs w:val="22"/>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kern w:val="2"/>
                <w:szCs w:val="18"/>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kern w:val="2"/>
                <w:szCs w:val="22"/>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nil"/>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kern w:val="2"/>
                <w:szCs w:val="18"/>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nil"/>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kern w:val="2"/>
                <w:szCs w:val="18"/>
                <w:lang w:val="en-US" w:eastAsia="zh-CN"/>
              </w:rPr>
              <w:t>n79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lang w:val="en-US" w:eastAsia="zh-CN" w:bidi="ar"/>
              </w:rPr>
              <w:t>CA_n79C_BCS0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kern w:val="2"/>
                <w:szCs w:val="22"/>
                <w:lang w:val="en-US"/>
              </w:rPr>
              <w:t>CA_n1(2A)-n7A-n79A</w:t>
            </w:r>
          </w:p>
        </w:tc>
        <w:tc>
          <w:tcPr>
            <w:tcW w:w="1719" w:type="dxa"/>
            <w:tcBorders>
              <w:top w:val="single" w:sz="4" w:space="0" w:color="auto"/>
              <w:left w:val="nil"/>
              <w:bottom w:val="nil"/>
              <w:right w:val="single" w:sz="4" w:space="0" w:color="auto"/>
            </w:tcBorders>
            <w:vAlign w:val="center"/>
          </w:tcPr>
          <w:p w:rsidR="00CB10AB" w:rsidRDefault="00CB10AB" w:rsidP="00CB10AB">
            <w:pPr>
              <w:pStyle w:val="TAC"/>
              <w:rPr>
                <w:lang w:val="en-US" w:eastAsia="zh-CN"/>
              </w:rPr>
            </w:pPr>
            <w:r>
              <w:rPr>
                <w:kern w:val="2"/>
                <w:szCs w:val="22"/>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kern w:val="2"/>
                <w:szCs w:val="18"/>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lang w:val="en-US" w:eastAsia="zh-CN" w:bidi="ar"/>
              </w:rPr>
              <w:t>CA_n1(2A)_BCS0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kern w:val="2"/>
                <w:szCs w:val="22"/>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nil"/>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kern w:val="2"/>
                <w:szCs w:val="18"/>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nil"/>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kern w:val="2"/>
                <w:szCs w:val="18"/>
                <w:lang w:val="en-US" w:eastAsia="zh-CN"/>
              </w:rPr>
              <w:t>n79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lang w:val="en-US" w:eastAsia="zh-CN" w:bidi="ar"/>
              </w:rPr>
              <w:t>40, 50, 60, 80, 100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kern w:val="2"/>
                <w:szCs w:val="22"/>
                <w:lang w:val="en-US"/>
              </w:rPr>
              <w:t>CA_n1(2A)-n7A-n79C</w:t>
            </w:r>
          </w:p>
        </w:tc>
        <w:tc>
          <w:tcPr>
            <w:tcW w:w="1719" w:type="dxa"/>
            <w:tcBorders>
              <w:top w:val="single" w:sz="4" w:space="0" w:color="auto"/>
              <w:left w:val="nil"/>
              <w:bottom w:val="nil"/>
              <w:right w:val="single" w:sz="4" w:space="0" w:color="auto"/>
            </w:tcBorders>
            <w:vAlign w:val="center"/>
          </w:tcPr>
          <w:p w:rsidR="00CB10AB" w:rsidRDefault="00CB10AB" w:rsidP="00CB10AB">
            <w:pPr>
              <w:pStyle w:val="TAC"/>
              <w:rPr>
                <w:lang w:val="en-US" w:eastAsia="zh-CN"/>
              </w:rPr>
            </w:pPr>
            <w:r>
              <w:rPr>
                <w:kern w:val="2"/>
                <w:szCs w:val="22"/>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kern w:val="2"/>
                <w:szCs w:val="18"/>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lang w:val="en-US" w:eastAsia="zh-CN" w:bidi="ar"/>
              </w:rPr>
              <w:t>CA_n1(2A)_BCS0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kern w:val="2"/>
                <w:szCs w:val="22"/>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nil"/>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kern w:val="2"/>
                <w:szCs w:val="18"/>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nil"/>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kern w:val="2"/>
                <w:szCs w:val="18"/>
                <w:lang w:val="en-US" w:eastAsia="zh-CN"/>
              </w:rPr>
              <w:t>n79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lang w:val="en-US" w:eastAsia="zh-CN" w:bidi="ar"/>
              </w:rPr>
              <w:t>CA_n79C_BCS0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color w:val="000000"/>
                <w:lang w:eastAsia="zh-CN"/>
              </w:rPr>
              <w:t>CA_n1A-n7A-n105A</w:t>
            </w:r>
          </w:p>
        </w:tc>
        <w:tc>
          <w:tcPr>
            <w:tcW w:w="1719" w:type="dxa"/>
            <w:tcBorders>
              <w:top w:val="single" w:sz="4" w:space="0" w:color="auto"/>
              <w:left w:val="nil"/>
              <w:bottom w:val="nil"/>
              <w:right w:val="single" w:sz="4" w:space="0" w:color="auto"/>
            </w:tcBorders>
            <w:vAlign w:val="center"/>
          </w:tcPr>
          <w:p w:rsidR="00CB10AB" w:rsidRDefault="00CB10AB" w:rsidP="00CB10AB">
            <w:pPr>
              <w:pStyle w:val="TAC"/>
              <w:rPr>
                <w:rFonts w:cs="Arial"/>
                <w:szCs w:val="18"/>
                <w:lang w:val="en-US" w:eastAsia="zh-CN"/>
              </w:rPr>
            </w:pPr>
            <w:r>
              <w:rPr>
                <w:rFonts w:cs="Arial"/>
                <w:szCs w:val="18"/>
                <w:lang w:val="en-US" w:eastAsia="zh-CN"/>
              </w:rPr>
              <w:t>CA_n1A-n7A</w:t>
            </w:r>
          </w:p>
          <w:p w:rsidR="00CB10AB" w:rsidRDefault="00CB10AB" w:rsidP="00CB10AB">
            <w:pPr>
              <w:pStyle w:val="TAC"/>
              <w:rPr>
                <w:lang w:val="en-US" w:eastAsia="zh-CN"/>
              </w:rPr>
            </w:pPr>
            <w:r>
              <w:rPr>
                <w:rFonts w:cs="Arial"/>
                <w:szCs w:val="18"/>
                <w:lang w:val="en-US" w:eastAsia="zh-CN"/>
              </w:rPr>
              <w:t>CA_n1A-n105A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18"/>
                <w:lang w:val="en-US" w:eastAsia="zh-CN"/>
              </w:rPr>
            </w:pPr>
            <w:r>
              <w:rPr>
                <w:rFonts w:cs="Arial"/>
                <w:color w:val="000000"/>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lang w:val="en-US" w:eastAsia="zh-CN" w:bidi="ar"/>
              </w:rPr>
            </w:pPr>
            <w:r>
              <w:rPr>
                <w:rFonts w:cs="Arial"/>
                <w:szCs w:val="18"/>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nil"/>
              <w:bottom w:val="nil"/>
              <w:right w:val="single" w:sz="4" w:space="0" w:color="auto"/>
            </w:tcBorders>
            <w:vAlign w:val="center"/>
          </w:tcPr>
          <w:p w:rsidR="00CB10AB" w:rsidRDefault="00CB10AB" w:rsidP="00CB10AB">
            <w:pPr>
              <w:pStyle w:val="TAC"/>
              <w:rPr>
                <w:lang w:val="en-US" w:eastAsia="zh-CN"/>
              </w:rPr>
            </w:pPr>
            <w:r>
              <w:rPr>
                <w:rFonts w:cs="Arial"/>
                <w:szCs w:val="18"/>
                <w:lang w:val="en-US" w:eastAsia="zh-CN"/>
              </w:rPr>
              <w:t>CA_n7A-n105A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18"/>
                <w:lang w:val="en-US" w:eastAsia="zh-CN"/>
              </w:rPr>
            </w:pPr>
            <w:r>
              <w:rPr>
                <w:rFonts w:cs="Arial"/>
                <w:color w:val="000000"/>
                <w:lang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lang w:val="en-US" w:eastAsia="zh-CN" w:bidi="ar"/>
              </w:rPr>
            </w:pPr>
            <w:r>
              <w:rPr>
                <w:rFonts w:cs="Arial"/>
                <w:szCs w:val="18"/>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nil"/>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18"/>
                <w:lang w:val="en-US" w:eastAsia="zh-CN"/>
              </w:rPr>
            </w:pPr>
            <w:r>
              <w:rPr>
                <w:rFonts w:cs="Arial"/>
                <w:szCs w:val="18"/>
                <w:lang w:val="en-US" w:eastAsia="zh-CN"/>
              </w:rPr>
              <w:t>n105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lang w:val="en-US" w:eastAsia="zh-CN" w:bidi="ar"/>
              </w:rPr>
            </w:pPr>
            <w:r>
              <w:rPr>
                <w:rFonts w:cs="Arial"/>
                <w:szCs w:val="18"/>
              </w:rPr>
              <w:t>5, 10, 15, 20, 25, 30, 35</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CA_n1A-n8A-n28A</w:t>
            </w:r>
          </w:p>
        </w:tc>
        <w:tc>
          <w:tcPr>
            <w:tcW w:w="1719" w:type="dxa"/>
            <w:tcBorders>
              <w:top w:val="single" w:sz="4" w:space="0" w:color="auto"/>
              <w:left w:val="nil"/>
              <w:bottom w:val="nil"/>
              <w:right w:val="single" w:sz="4" w:space="0" w:color="auto"/>
            </w:tcBorders>
            <w:vAlign w:val="center"/>
          </w:tcPr>
          <w:p w:rsidR="00CB10AB" w:rsidRDefault="00CB10AB" w:rsidP="00CB10AB">
            <w:pPr>
              <w:pStyle w:val="TAC"/>
              <w:rPr>
                <w:lang w:val="en-US" w:eastAsia="zh-CN"/>
              </w:rPr>
            </w:pPr>
            <w:r>
              <w:rPr>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eastAsia="Yu Mincho"/>
                <w:lang w:val="en-US"/>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nil"/>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eastAsia="Yu Mincho"/>
                <w:lang w:val="en-US"/>
              </w:rPr>
              <w:t>n</w:t>
            </w:r>
            <w:r>
              <w:rPr>
                <w:lang w:val="en-US" w:eastAsia="zh-CN"/>
              </w:rPr>
              <w:t>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nil"/>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eastAsia="Yu Mincho"/>
                <w:lang w:val="en-US"/>
              </w:rPr>
              <w:t>n</w:t>
            </w:r>
            <w:r>
              <w:rPr>
                <w:lang w:val="en-US" w:eastAsia="zh-CN"/>
              </w:rPr>
              <w:t>2</w:t>
            </w:r>
            <w:r>
              <w:rPr>
                <w:rFonts w:eastAsia="Yu Mincho"/>
                <w:lang w:val="en-US"/>
              </w:rPr>
              <w:t>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10, 15, 20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CA_n1A-n8A-n40A</w:t>
            </w:r>
          </w:p>
        </w:tc>
        <w:tc>
          <w:tcPr>
            <w:tcW w:w="1719" w:type="dxa"/>
            <w:tcBorders>
              <w:top w:val="single" w:sz="4" w:space="0" w:color="auto"/>
              <w:left w:val="nil"/>
              <w:bottom w:val="nil"/>
              <w:right w:val="single" w:sz="4" w:space="0" w:color="auto"/>
            </w:tcBorders>
            <w:vAlign w:val="center"/>
          </w:tcPr>
          <w:p w:rsidR="00CB10AB" w:rsidRDefault="00CB10AB" w:rsidP="00CB10AB">
            <w:pPr>
              <w:pStyle w:val="TAC"/>
              <w:rPr>
                <w:lang w:val="en-US" w:eastAsia="zh-CN"/>
              </w:rPr>
            </w:pPr>
            <w:r>
              <w:rPr>
                <w:lang w:val="en-US" w:eastAsia="zh-CN"/>
              </w:rPr>
              <w:t>CA_n1A-n8A</w:t>
            </w:r>
          </w:p>
          <w:p w:rsidR="00CB10AB" w:rsidRDefault="00CB10AB" w:rsidP="00CB10AB">
            <w:pPr>
              <w:pStyle w:val="TAC"/>
              <w:rPr>
                <w:lang w:val="en-US" w:eastAsia="zh-CN"/>
              </w:rPr>
            </w:pPr>
            <w:r>
              <w:rPr>
                <w:lang w:val="en-US" w:eastAsia="zh-CN"/>
              </w:rPr>
              <w:t>CA_n1A-n40A</w:t>
            </w:r>
          </w:p>
          <w:p w:rsidR="00CB10AB" w:rsidRDefault="00CB10AB" w:rsidP="00CB10AB">
            <w:pPr>
              <w:pStyle w:val="TAC"/>
              <w:rPr>
                <w:lang w:val="en-US" w:eastAsia="zh-CN"/>
              </w:rPr>
            </w:pPr>
            <w:r>
              <w:rPr>
                <w:lang w:val="en-US" w:eastAsia="zh-CN"/>
              </w:rPr>
              <w:t>CA_n8A-n40A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nil"/>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nil"/>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eastAsia="Yu Mincho"/>
                <w:lang w:val="en-US"/>
              </w:rPr>
              <w:t>n40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nil"/>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Yu Mincho"/>
                <w:lang w:val="en-US"/>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lang w:val="en-US" w:eastAsia="zh-CN" w:bidi="ar"/>
              </w:rPr>
              <w:t>n1 channel bandwidths in Table 5.3.5-1</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CN"/>
              </w:rPr>
              <w:t>4</w:t>
            </w:r>
            <w:r>
              <w:rPr>
                <w:lang w:val="en-US" w:eastAsia="zh-CN"/>
              </w:rPr>
              <w:t xml:space="preserve">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nil"/>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Yu Mincho"/>
                <w:lang w:val="en-US"/>
              </w:rPr>
            </w:pPr>
            <w:r>
              <w:rPr>
                <w:lang w:val="en-US" w:eastAsia="zh-CN"/>
              </w:rPr>
              <w:t>n8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lang w:val="en-US" w:eastAsia="zh-CN" w:bidi="ar"/>
              </w:rPr>
              <w:t>n8 channel bandwidths in Table 5.3.5-1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nil"/>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Yu Mincho"/>
                <w:lang w:val="en-US"/>
              </w:rPr>
            </w:pPr>
            <w:r>
              <w:rPr>
                <w:rFonts w:eastAsia="Yu Mincho"/>
                <w:lang w:val="en-US"/>
              </w:rPr>
              <w:t>n40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lang w:val="en-US" w:eastAsia="zh-CN" w:bidi="ar"/>
              </w:rPr>
              <w:t xml:space="preserve"> n40 channel bandwidths in Table 5.3.5-1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val="en-US" w:eastAsia="zh-CN"/>
              </w:rPr>
            </w:pPr>
            <w:r>
              <w:rPr>
                <w:rFonts w:cs="Arial"/>
                <w:szCs w:val="18"/>
                <w:lang w:val="en-US" w:eastAsia="zh-CN"/>
              </w:rPr>
              <w:t>CA_n1A-n8A-</w:t>
            </w:r>
            <w:del w:id="1367" w:author="Per Lindell" w:date="2024-10-22T10:57:00Z">
              <w:r>
                <w:rPr>
                  <w:lang w:val="en-US"/>
                </w:rPr>
                <w:delText>n77A</w:delText>
              </w:r>
            </w:del>
            <w:ins w:id="1368" w:author="Per Lindell" w:date="2024-10-22T10:57:00Z">
              <w:r>
                <w:rPr>
                  <w:rFonts w:cs="Arial"/>
                  <w:szCs w:val="18"/>
                  <w:lang w:val="en-US" w:eastAsia="zh-CN"/>
                </w:rPr>
                <w:t>n41A</w:t>
              </w:r>
            </w:ins>
          </w:p>
        </w:tc>
        <w:tc>
          <w:tcPr>
            <w:tcW w:w="1719" w:type="dxa"/>
            <w:tcBorders>
              <w:top w:val="single" w:sz="4" w:space="0" w:color="auto"/>
              <w:left w:val="nil"/>
              <w:bottom w:val="nil"/>
              <w:right w:val="single" w:sz="4" w:space="0" w:color="auto"/>
            </w:tcBorders>
            <w:vAlign w:val="center"/>
          </w:tcPr>
          <w:p w:rsidR="00CB10AB" w:rsidRDefault="00CB10AB" w:rsidP="00CB10AB">
            <w:pPr>
              <w:pStyle w:val="TAC"/>
              <w:rPr>
                <w:ins w:id="1369" w:author="Per Lindell" w:date="2024-10-22T10:57:00Z"/>
                <w:rFonts w:cs="Arial"/>
                <w:szCs w:val="18"/>
                <w:lang w:val="es-US" w:eastAsia="zh-CN"/>
              </w:rPr>
            </w:pPr>
            <w:del w:id="1370" w:author="Per Lindell" w:date="2024-10-22T10:57:00Z">
              <w:r>
                <w:rPr>
                  <w:lang w:val="en-US"/>
                </w:rPr>
                <w:delText>-</w:delText>
              </w:r>
            </w:del>
            <w:ins w:id="1371" w:author="Per Lindell" w:date="2024-10-22T10:57:00Z">
              <w:r>
                <w:rPr>
                  <w:rFonts w:cs="Arial"/>
                  <w:szCs w:val="18"/>
                  <w:lang w:val="es-US" w:eastAsia="zh-CN"/>
                </w:rPr>
                <w:t>CA_n1A-n8A</w:t>
              </w:r>
            </w:ins>
          </w:p>
          <w:p w:rsidR="00CB10AB" w:rsidRDefault="00CB10AB" w:rsidP="00CB10AB">
            <w:pPr>
              <w:pStyle w:val="TAC"/>
              <w:rPr>
                <w:ins w:id="1372" w:author="Per Lindell" w:date="2024-10-22T10:57:00Z"/>
                <w:rFonts w:cs="Arial"/>
                <w:szCs w:val="18"/>
                <w:lang w:val="es-US" w:eastAsia="zh-CN"/>
              </w:rPr>
            </w:pPr>
            <w:ins w:id="1373" w:author="Per Lindell" w:date="2024-10-22T10:57:00Z">
              <w:r>
                <w:rPr>
                  <w:rFonts w:cs="Arial"/>
                  <w:szCs w:val="18"/>
                  <w:lang w:val="es-US" w:eastAsia="zh-CN"/>
                </w:rPr>
                <w:t>CA_n1A-n41A</w:t>
              </w:r>
            </w:ins>
          </w:p>
          <w:p w:rsidR="00CB10AB" w:rsidRDefault="00CB10AB" w:rsidP="00CB10AB">
            <w:pPr>
              <w:pStyle w:val="TAC"/>
              <w:rPr>
                <w:lang w:val="en-US" w:eastAsia="zh-CN"/>
              </w:rPr>
            </w:pPr>
            <w:ins w:id="1374" w:author="Per Lindell" w:date="2024-10-22T10:57:00Z">
              <w:r>
                <w:rPr>
                  <w:rFonts w:cs="Arial"/>
                  <w:szCs w:val="18"/>
                  <w:lang w:val="en-US" w:eastAsia="zh-CN"/>
                </w:rPr>
                <w:t>CA_n8A-n41A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Yu Mincho"/>
                <w:lang w:val="en-US"/>
              </w:rPr>
            </w:pPr>
            <w:r>
              <w:rPr>
                <w:rFonts w:cs="Arial"/>
                <w:szCs w:val="18"/>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t>5, 10, 15, 20</w:t>
            </w:r>
            <w:ins w:id="1375" w:author="Per Lindell" w:date="2024-10-22T10:57:00Z">
              <w:r>
                <w:rPr>
                  <w:rFonts w:cs="Arial"/>
                  <w:szCs w:val="18"/>
                </w:rPr>
                <w:t>, 25, 30, 40, 50</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cs="Arial"/>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lang w:val="en-US" w:eastAsia="zh-CN"/>
              </w:rPr>
            </w:pPr>
          </w:p>
        </w:tc>
        <w:tc>
          <w:tcPr>
            <w:tcW w:w="1719" w:type="dxa"/>
            <w:tcBorders>
              <w:top w:val="nil"/>
              <w:left w:val="nil"/>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Yu Mincho"/>
                <w:lang w:val="en-US"/>
              </w:rPr>
            </w:pPr>
            <w:r>
              <w:rPr>
                <w:rFonts w:cs="Arial"/>
                <w:szCs w:val="18"/>
                <w:lang w:val="en-US" w:eastAsia="zh-CN"/>
              </w:rPr>
              <w:t>n8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ins w:id="1376" w:author="Per Lindell" w:date="2024-10-22T10:57:00Z"/>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ins w:id="1377" w:author="Per Lindell" w:date="2024-10-22T10:57:00Z"/>
                <w:lang w:val="en-US" w:eastAsia="zh-CN"/>
              </w:rPr>
            </w:pPr>
          </w:p>
        </w:tc>
        <w:tc>
          <w:tcPr>
            <w:tcW w:w="1719" w:type="dxa"/>
            <w:tcBorders>
              <w:top w:val="nil"/>
              <w:left w:val="nil"/>
              <w:bottom w:val="single" w:sz="4" w:space="0" w:color="auto"/>
              <w:right w:val="single" w:sz="4" w:space="0" w:color="auto"/>
            </w:tcBorders>
            <w:vAlign w:val="center"/>
          </w:tcPr>
          <w:p w:rsidR="00CB10AB" w:rsidRDefault="00CB10AB" w:rsidP="00CB10AB">
            <w:pPr>
              <w:pStyle w:val="TAC"/>
              <w:rPr>
                <w:ins w:id="1378"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379" w:author="Per Lindell" w:date="2024-10-22T10:57:00Z"/>
                <w:rFonts w:eastAsia="Yu Mincho"/>
                <w:lang w:val="en-US"/>
              </w:rPr>
            </w:pPr>
            <w:ins w:id="1380" w:author="Per Lindell" w:date="2024-10-22T10:57:00Z">
              <w:r>
                <w:rPr>
                  <w:rFonts w:cs="Arial"/>
                  <w:szCs w:val="18"/>
                  <w:lang w:val="en-US" w:eastAsia="zh-CN"/>
                </w:rPr>
                <w:t>n41</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381" w:author="Per Lindell" w:date="2024-10-22T10:57:00Z"/>
                <w:lang w:val="en-US" w:eastAsia="zh-CN" w:bidi="ar"/>
              </w:rPr>
            </w:pPr>
            <w:ins w:id="1382" w:author="Per Lindell" w:date="2024-10-22T10:57:00Z">
              <w:r>
                <w:rPr>
                  <w:rFonts w:cs="Arial"/>
                  <w:szCs w:val="18"/>
                </w:rPr>
                <w:t>10, 15, 20, 40, 50, 60, 80, 100</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1383" w:author="Per Lindell" w:date="2024-10-22T10:57:00Z"/>
                <w:lang w:val="en-US" w:eastAsia="zh-CN"/>
              </w:rPr>
            </w:pPr>
          </w:p>
        </w:tc>
      </w:tr>
      <w:tr w:rsidR="00CB10AB" w:rsidTr="00FD25D5">
        <w:trPr>
          <w:trHeight w:val="29"/>
          <w:ins w:id="1384" w:author="Per Lindell" w:date="2024-10-22T10:57:00Z"/>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ins w:id="1385" w:author="Per Lindell" w:date="2024-10-22T10:57:00Z"/>
                <w:lang w:val="en-US" w:eastAsia="zh-CN"/>
              </w:rPr>
            </w:pPr>
            <w:ins w:id="1386" w:author="Per Lindell" w:date="2024-10-22T10:57:00Z">
              <w:r>
                <w:rPr>
                  <w:rFonts w:cs="Arial"/>
                  <w:szCs w:val="18"/>
                  <w:lang w:val="en-US" w:eastAsia="zh-CN"/>
                </w:rPr>
                <w:t>CA_n1A-n8A-n78C</w:t>
              </w:r>
            </w:ins>
          </w:p>
        </w:tc>
        <w:tc>
          <w:tcPr>
            <w:tcW w:w="1719" w:type="dxa"/>
            <w:tcBorders>
              <w:top w:val="single" w:sz="4" w:space="0" w:color="auto"/>
              <w:left w:val="nil"/>
              <w:bottom w:val="nil"/>
              <w:right w:val="single" w:sz="4" w:space="0" w:color="auto"/>
            </w:tcBorders>
            <w:vAlign w:val="center"/>
          </w:tcPr>
          <w:p w:rsidR="00CB10AB" w:rsidRDefault="00CB10AB" w:rsidP="00CB10AB">
            <w:pPr>
              <w:pStyle w:val="TAC"/>
              <w:rPr>
                <w:ins w:id="1387" w:author="Per Lindell" w:date="2024-10-22T10:57:00Z"/>
                <w:rFonts w:cs="Arial"/>
                <w:szCs w:val="18"/>
                <w:lang w:val="en-US" w:eastAsia="zh-CN"/>
              </w:rPr>
            </w:pPr>
            <w:ins w:id="1388" w:author="Per Lindell" w:date="2024-10-22T10:57:00Z">
              <w:r>
                <w:rPr>
                  <w:rFonts w:cs="Arial"/>
                  <w:szCs w:val="18"/>
                  <w:lang w:val="en-US" w:eastAsia="zh-CN"/>
                </w:rPr>
                <w:t>CA_n78C</w:t>
              </w:r>
            </w:ins>
          </w:p>
          <w:p w:rsidR="00CB10AB" w:rsidRDefault="00CB10AB" w:rsidP="00CB10AB">
            <w:pPr>
              <w:pStyle w:val="TAC"/>
              <w:rPr>
                <w:ins w:id="1389" w:author="Per Lindell" w:date="2024-10-22T10:57:00Z"/>
                <w:rFonts w:cs="Arial"/>
                <w:szCs w:val="18"/>
                <w:lang w:val="en-US" w:eastAsia="zh-CN"/>
              </w:rPr>
            </w:pPr>
            <w:ins w:id="1390" w:author="Per Lindell" w:date="2024-10-22T10:57:00Z">
              <w:r>
                <w:rPr>
                  <w:rFonts w:cs="Arial"/>
                  <w:szCs w:val="18"/>
                  <w:lang w:val="en-US" w:eastAsia="zh-CN"/>
                </w:rPr>
                <w:t>CA_n1A-n78C</w:t>
              </w:r>
            </w:ins>
          </w:p>
          <w:p w:rsidR="00CB10AB" w:rsidRDefault="00CB10AB" w:rsidP="00CB10AB">
            <w:pPr>
              <w:pStyle w:val="TAC"/>
              <w:rPr>
                <w:ins w:id="1391" w:author="Per Lindell" w:date="2024-10-22T10:57:00Z"/>
                <w:lang w:val="en-US" w:eastAsia="zh-CN"/>
              </w:rPr>
            </w:pPr>
            <w:ins w:id="1392" w:author="Per Lindell" w:date="2024-10-22T10:57:00Z">
              <w:r>
                <w:rPr>
                  <w:rFonts w:cs="Arial"/>
                  <w:szCs w:val="18"/>
                  <w:lang w:val="en-US" w:eastAsia="zh-CN"/>
                </w:rPr>
                <w:t>CA_n8A-n78C</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393" w:author="Per Lindell" w:date="2024-10-22T10:57:00Z"/>
                <w:rFonts w:cs="Arial"/>
                <w:szCs w:val="18"/>
                <w:lang w:val="en-US" w:eastAsia="zh-CN"/>
              </w:rPr>
            </w:pPr>
            <w:ins w:id="1394" w:author="Per Lindell" w:date="2024-10-22T10:57:00Z">
              <w:r>
                <w:rPr>
                  <w:rFonts w:cs="Arial"/>
                  <w:szCs w:val="18"/>
                  <w:lang w:val="en-US" w:eastAsia="zh-CN"/>
                </w:rPr>
                <w:t>n1</w:t>
              </w:r>
            </w:ins>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ins w:id="1395" w:author="Per Lindell" w:date="2024-10-22T10:57:00Z"/>
                <w:rFonts w:cs="Arial"/>
                <w:szCs w:val="18"/>
              </w:rPr>
            </w:pPr>
            <w:ins w:id="1396" w:author="Per Lindell" w:date="2024-10-22T10:57:00Z">
              <w:r>
                <w:rPr>
                  <w:rFonts w:cs="Arial"/>
                  <w:szCs w:val="18"/>
                </w:rPr>
                <w:t>See n1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1397" w:author="Per Lindell" w:date="2024-10-22T10:57:00Z"/>
                <w:lang w:val="en-US" w:eastAsia="zh-CN"/>
              </w:rPr>
            </w:pPr>
            <w:ins w:id="1398" w:author="Per Lindell" w:date="2024-10-22T10:57:00Z">
              <w:r>
                <w:rPr>
                  <w:lang w:val="en-US" w:eastAsia="zh-CN"/>
                </w:rPr>
                <w:t>0</w:t>
              </w:r>
            </w:ins>
          </w:p>
        </w:tc>
      </w:tr>
      <w:tr w:rsidR="00CB10AB" w:rsidTr="00FD25D5">
        <w:trPr>
          <w:trHeight w:val="29"/>
          <w:ins w:id="1399" w:author="Per Lindell" w:date="2024-10-22T10:57:00Z"/>
        </w:trPr>
        <w:tc>
          <w:tcPr>
            <w:tcW w:w="2045" w:type="dxa"/>
            <w:tcBorders>
              <w:top w:val="nil"/>
              <w:left w:val="single" w:sz="4" w:space="0" w:color="auto"/>
              <w:bottom w:val="nil"/>
              <w:right w:val="single" w:sz="4" w:space="0" w:color="auto"/>
            </w:tcBorders>
          </w:tcPr>
          <w:p w:rsidR="00CB10AB" w:rsidRDefault="00CB10AB" w:rsidP="00CB10AB">
            <w:pPr>
              <w:pStyle w:val="TAC"/>
              <w:rPr>
                <w:ins w:id="1400" w:author="Per Lindell" w:date="2024-10-22T10:57:00Z"/>
                <w:lang w:val="en-US" w:eastAsia="zh-CN"/>
              </w:rPr>
            </w:pPr>
          </w:p>
        </w:tc>
        <w:tc>
          <w:tcPr>
            <w:tcW w:w="1719" w:type="dxa"/>
            <w:tcBorders>
              <w:top w:val="nil"/>
              <w:left w:val="nil"/>
              <w:bottom w:val="nil"/>
              <w:right w:val="single" w:sz="4" w:space="0" w:color="auto"/>
            </w:tcBorders>
            <w:vAlign w:val="center"/>
          </w:tcPr>
          <w:p w:rsidR="00CB10AB" w:rsidRDefault="00CB10AB" w:rsidP="00CB10AB">
            <w:pPr>
              <w:pStyle w:val="TAC"/>
              <w:rPr>
                <w:ins w:id="1401"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402" w:author="Per Lindell" w:date="2024-10-22T10:57:00Z"/>
                <w:rFonts w:cs="Arial"/>
                <w:szCs w:val="18"/>
                <w:lang w:val="en-US" w:eastAsia="zh-CN"/>
              </w:rPr>
            </w:pPr>
            <w:ins w:id="1403" w:author="Per Lindell" w:date="2024-10-22T10:57:00Z">
              <w:r>
                <w:rPr>
                  <w:rFonts w:cs="Arial"/>
                  <w:szCs w:val="18"/>
                  <w:lang w:val="en-US" w:eastAsia="zh-CN"/>
                </w:rPr>
                <w:t>n8</w:t>
              </w:r>
            </w:ins>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ins w:id="1404" w:author="Per Lindell" w:date="2024-10-22T10:57:00Z"/>
                <w:rFonts w:cs="Arial"/>
                <w:szCs w:val="18"/>
              </w:rPr>
            </w:pPr>
            <w:ins w:id="1405" w:author="Per Lindell" w:date="2024-10-22T10:57:00Z">
              <w:r>
                <w:rPr>
                  <w:rFonts w:cs="Arial"/>
                  <w:szCs w:val="18"/>
                </w:rPr>
                <w:t>See n8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1406" w:author="Per Lindell" w:date="2024-10-22T10:57:00Z"/>
                <w:lang w:val="en-US" w:eastAsia="zh-CN"/>
              </w:rPr>
            </w:pPr>
          </w:p>
        </w:tc>
      </w:tr>
      <w:tr w:rsidR="00CB10AB" w:rsidTr="00FD25D5">
        <w:trPr>
          <w:trHeight w:val="29"/>
          <w:ins w:id="1407" w:author="Per Lindell" w:date="2024-10-22T10:57:00Z"/>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ins w:id="1408" w:author="Per Lindell" w:date="2024-10-22T10:57:00Z"/>
                <w:lang w:val="en-US" w:eastAsia="zh-CN"/>
              </w:rPr>
            </w:pPr>
          </w:p>
        </w:tc>
        <w:tc>
          <w:tcPr>
            <w:tcW w:w="1719" w:type="dxa"/>
            <w:tcBorders>
              <w:top w:val="nil"/>
              <w:left w:val="nil"/>
              <w:bottom w:val="single" w:sz="4" w:space="0" w:color="auto"/>
              <w:right w:val="single" w:sz="4" w:space="0" w:color="auto"/>
            </w:tcBorders>
            <w:vAlign w:val="center"/>
          </w:tcPr>
          <w:p w:rsidR="00CB10AB" w:rsidRDefault="00CB10AB" w:rsidP="00CB10AB">
            <w:pPr>
              <w:pStyle w:val="TAC"/>
              <w:rPr>
                <w:ins w:id="1409"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410" w:author="Per Lindell" w:date="2024-10-22T10:57:00Z"/>
                <w:rFonts w:cs="Arial"/>
                <w:szCs w:val="18"/>
                <w:lang w:val="en-US" w:eastAsia="zh-CN"/>
              </w:rPr>
            </w:pPr>
            <w:ins w:id="1411" w:author="Per Lindell" w:date="2024-10-22T10:57:00Z">
              <w:r>
                <w:rPr>
                  <w:rFonts w:cs="Arial"/>
                  <w:szCs w:val="18"/>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412" w:author="Per Lindell" w:date="2024-10-22T10:57:00Z"/>
                <w:rFonts w:cs="Arial"/>
                <w:szCs w:val="18"/>
              </w:rPr>
            </w:pPr>
            <w:ins w:id="1413" w:author="Per Lindell" w:date="2024-10-22T10:57:00Z">
              <w:r>
                <w:rPr>
                  <w:rFonts w:cs="Arial"/>
                  <w:szCs w:val="18"/>
                  <w:lang w:val="en-US" w:eastAsia="zh-CN" w:bidi="ar"/>
                </w:rPr>
                <w:t>CA_n78C_BCS 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1414" w:author="Per Lindell" w:date="2024-10-22T10:57:00Z"/>
                <w:lang w:val="en-US" w:eastAsia="zh-CN"/>
              </w:rPr>
            </w:pPr>
          </w:p>
        </w:tc>
      </w:tr>
      <w:tr w:rsidR="00CB10AB" w:rsidTr="00FD25D5">
        <w:trPr>
          <w:trHeight w:val="29"/>
          <w:ins w:id="1415"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1416" w:author="Per Lindell" w:date="2024-10-22T10:57:00Z"/>
                <w:lang w:val="en-US" w:eastAsia="zh-CN"/>
              </w:rPr>
            </w:pPr>
            <w:ins w:id="1417" w:author="Per Lindell" w:date="2024-10-22T10:57:00Z">
              <w:r>
                <w:rPr>
                  <w:lang w:val="en-US"/>
                </w:rPr>
                <w:t>CA_n1A-n8A-n77A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1418" w:author="Per Lindell" w:date="2024-10-22T10:57:00Z"/>
                <w:lang w:val="en-US" w:eastAsia="zh-CN"/>
              </w:rPr>
            </w:pPr>
            <w:ins w:id="1419" w:author="Per Lindell" w:date="2024-10-22T10:57:00Z">
              <w:r>
                <w:rPr>
                  <w:lang w:val="en-US"/>
                </w:rPr>
                <w:t>-</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420" w:author="Per Lindell" w:date="2024-10-22T10:57:00Z"/>
                <w:lang w:val="en-US" w:eastAsia="zh-CN"/>
              </w:rPr>
            </w:pPr>
            <w:ins w:id="1421" w:author="Per Lindell" w:date="2024-10-22T10:57:00Z">
              <w:r>
                <w:rPr>
                  <w:lang w:val="en-US"/>
                </w:rPr>
                <w:t>n1</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422" w:author="Per Lindell" w:date="2024-10-22T10:57:00Z"/>
                <w:rFonts w:cs="Arial"/>
                <w:color w:val="000000"/>
                <w:szCs w:val="18"/>
                <w:lang w:val="en-US" w:eastAsia="zh-CN" w:bidi="ar"/>
              </w:rPr>
            </w:pPr>
            <w:ins w:id="1423" w:author="Per Lindell" w:date="2024-10-22T10:57:00Z">
              <w:r>
                <w:rPr>
                  <w:rFonts w:cs="Arial"/>
                  <w:color w:val="000000"/>
                  <w:szCs w:val="18"/>
                  <w:lang w:val="en-US" w:eastAsia="zh-CN" w:bidi="ar"/>
                </w:rPr>
                <w:t>5, 10, 15, 20</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1424" w:author="Per Lindell" w:date="2024-10-22T10:57:00Z"/>
                <w:lang w:val="en-US" w:eastAsia="zh-CN"/>
              </w:rPr>
            </w:pPr>
            <w:ins w:id="1425" w:author="Per Lindell" w:date="2024-10-22T10:57:00Z">
              <w:r>
                <w:rPr>
                  <w:rFonts w:eastAsia="Yu Mincho"/>
                  <w:lang w:val="en-US"/>
                </w:rPr>
                <w:t>0</w:t>
              </w:r>
            </w:ins>
          </w:p>
        </w:tc>
      </w:tr>
      <w:tr w:rsidR="00CB10AB" w:rsidTr="00FD25D5">
        <w:trPr>
          <w:trHeight w:val="29"/>
          <w:ins w:id="1426"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1427"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1428"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429" w:author="Per Lindell" w:date="2024-10-22T10:57:00Z"/>
                <w:lang w:val="en-US" w:eastAsia="zh-CN"/>
              </w:rPr>
            </w:pPr>
            <w:ins w:id="1430" w:author="Per Lindell" w:date="2024-10-22T10:57:00Z">
              <w:r>
                <w:rPr>
                  <w:lang w:val="en-US"/>
                </w:rPr>
                <w:t>n8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431" w:author="Per Lindell" w:date="2024-10-22T10:57:00Z"/>
                <w:rFonts w:cs="Arial"/>
                <w:color w:val="000000"/>
                <w:szCs w:val="18"/>
                <w:lang w:val="en-US" w:eastAsia="zh-CN" w:bidi="ar"/>
              </w:rPr>
            </w:pPr>
            <w:ins w:id="1432" w:author="Per Lindell" w:date="2024-10-22T10:57:00Z">
              <w:r>
                <w:rPr>
                  <w:rFonts w:cs="Arial"/>
                  <w:color w:val="000000"/>
                  <w:szCs w:val="18"/>
                  <w:lang w:val="en-US" w:eastAsia="zh-CN" w:bidi="ar"/>
                </w:rPr>
                <w:t>5, 10, 15, 20</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1433" w:author="Per Lindell" w:date="2024-10-22T10:57:00Z"/>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10, 15, 20, 40, 50, 60, 80, 90, 100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rPr>
              <w:t>CA_n1A-n8A-n77(2A)</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rFonts w:eastAsia="Yu Mincho"/>
                <w:lang w:val="en-US"/>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CA_n77(2A)_BCS1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rsidR="00CB10AB" w:rsidRDefault="00CB10AB" w:rsidP="00CB10AB">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rsidR="00CB10AB" w:rsidRDefault="00CB10AB" w:rsidP="00CB10AB">
            <w:pPr>
              <w:pStyle w:val="TAC"/>
              <w:rPr>
                <w:ins w:id="1434" w:author="Per Lindell" w:date="2024-10-22T10:57:00Z"/>
                <w:lang w:val="sv-SE" w:eastAsia="ja-JP"/>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eastAsia="zh-CN"/>
              </w:rPr>
              <w:t>n8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10, 15, 20, 40, 50, 60, 80, 90, 100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10, 15, 20, 25, 30, 40, 50, 60, 80, 90, 100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rsidR="00CB10AB" w:rsidRDefault="00CB10AB" w:rsidP="00CB10AB">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rsidR="00CB10AB" w:rsidRDefault="00CB10AB" w:rsidP="00CB10AB">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lang w:val="en-US" w:eastAsia="zh-CN" w:bidi="ar"/>
              </w:rPr>
              <w:t>See n1 channel bandwidths in Table 5.3.5-1</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CN"/>
              </w:rPr>
              <w:t>4</w:t>
            </w:r>
            <w:r>
              <w:rPr>
                <w:lang w:val="en-US" w:eastAsia="zh-CN"/>
              </w:rPr>
              <w:t xml:space="preserve">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lang w:val="en-US" w:eastAsia="zh-CN" w:bidi="ar"/>
              </w:rPr>
              <w:t>See n8 channel bandwidths in Table 5.3.5-1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lang w:val="en-US" w:eastAsia="zh-CN" w:bidi="ar"/>
              </w:rPr>
              <w:t>See n78 channel bandwidths in Table 5.3.5-1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-n78C</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rsidR="00CB10AB" w:rsidRDefault="00CB10AB" w:rsidP="00CB10AB">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rsidR="00CB10AB" w:rsidRDefault="00CB10AB" w:rsidP="00CB10AB">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lang w:val="en-US" w:eastAsia="zh-CN" w:bidi="ar"/>
              </w:rPr>
              <w:t>See n1 channel bandwidths in Table 5.3.5-1</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CN"/>
              </w:rPr>
              <w:t>4</w:t>
            </w:r>
            <w:r>
              <w:rPr>
                <w:lang w:val="en-US" w:eastAsia="zh-CN"/>
              </w:rPr>
              <w:t xml:space="preserve">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lang w:val="en-US" w:eastAsia="zh-CN" w:bidi="ar"/>
              </w:rPr>
              <w:t>See n8 channel bandwidths in Table 5.3.5-1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hint="eastAsia"/>
                <w:color w:val="000000"/>
                <w:szCs w:val="18"/>
                <w:lang w:val="en-US" w:eastAsia="zh-CN" w:bidi="ar"/>
              </w:rPr>
              <w:t>C</w:t>
            </w:r>
            <w:r>
              <w:rPr>
                <w:rFonts w:cs="Arial"/>
                <w:color w:val="000000"/>
                <w:szCs w:val="18"/>
                <w:lang w:val="en-US" w:eastAsia="zh-CN" w:bidi="ar"/>
              </w:rPr>
              <w:t>A_n78C_BCS4 and 5</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val="en-US" w:eastAsia="zh-CN"/>
              </w:rPr>
              <w:t>CA</w:t>
            </w:r>
            <w:r>
              <w:rPr>
                <w:lang w:val="en-US"/>
              </w:rPr>
              <w:t>_</w:t>
            </w:r>
            <w:r>
              <w:rPr>
                <w:lang w:val="en-US" w:eastAsia="zh-CN"/>
              </w:rPr>
              <w:t>n1</w:t>
            </w:r>
            <w:r>
              <w:rPr>
                <w:lang w:val="en-US" w:eastAsia="ja-JP"/>
              </w:rPr>
              <w:t>A-</w:t>
            </w:r>
            <w:r>
              <w:rPr>
                <w:lang w:val="en-US" w:eastAsia="zh-CN"/>
              </w:rPr>
              <w:t>n8</w:t>
            </w:r>
            <w:r>
              <w:rPr>
                <w:lang w:val="en-US" w:eastAsia="ja-JP"/>
              </w:rPr>
              <w:t>A</w:t>
            </w:r>
            <w:r>
              <w:rPr>
                <w:lang w:val="en-US" w:eastAsia="zh-CN"/>
              </w:rPr>
              <w:t>-n78(2A)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eastAsia="zh-CN"/>
              </w:rPr>
              <w:t>n8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CA_n78(2A)_BCS1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rPr>
              <w:t>CA_n1A-n8A-n79A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n79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40, 50, 60, 80, 100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val="en-US" w:eastAsia="zh-CN"/>
              </w:rPr>
            </w:pPr>
            <w:r>
              <w:rPr>
                <w:szCs w:val="18"/>
              </w:rPr>
              <w:t>CA_n1</w:t>
            </w:r>
            <w:r>
              <w:rPr>
                <w:szCs w:val="18"/>
                <w:lang w:val="sv-SE"/>
              </w:rPr>
              <w:t>A-</w:t>
            </w:r>
            <w:r>
              <w:rPr>
                <w:szCs w:val="18"/>
              </w:rPr>
              <w:t>n18</w:t>
            </w:r>
            <w:r>
              <w:rPr>
                <w:szCs w:val="18"/>
                <w:lang w:val="sv-SE"/>
              </w:rPr>
              <w:t>A-n28A</w:t>
            </w:r>
          </w:p>
        </w:tc>
        <w:tc>
          <w:tcPr>
            <w:tcW w:w="1719" w:type="dxa"/>
            <w:tcBorders>
              <w:top w:val="single" w:sz="4" w:space="0" w:color="auto"/>
              <w:left w:val="single" w:sz="4" w:space="0" w:color="auto"/>
              <w:bottom w:val="nil"/>
              <w:right w:val="single" w:sz="4" w:space="0" w:color="auto"/>
            </w:tcBorders>
          </w:tcPr>
          <w:p w:rsidR="00CB10AB" w:rsidRDefault="00CB10AB" w:rsidP="00CB10AB">
            <w:pPr>
              <w:pStyle w:val="TAC"/>
              <w:rPr>
                <w:lang w:val="en-US" w:eastAsia="zh-CN"/>
              </w:rPr>
            </w:pPr>
            <w:r>
              <w:rPr>
                <w:lang w:val="en-US" w:eastAsia="zh-CN"/>
              </w:rPr>
              <w:t xml:space="preserve"> CA_n1A-n18A</w:t>
            </w:r>
          </w:p>
          <w:p w:rsidR="00CB10AB" w:rsidRDefault="00CB10AB" w:rsidP="00CB10AB">
            <w:pPr>
              <w:pStyle w:val="TAC"/>
              <w:rPr>
                <w:lang w:val="en-US" w:eastAsia="zh-CN"/>
              </w:rPr>
            </w:pPr>
            <w:r>
              <w:rPr>
                <w:lang w:val="en-US" w:eastAsia="zh-CN"/>
              </w:rPr>
              <w:t>CA_n1A-n28A</w:t>
            </w:r>
          </w:p>
          <w:p w:rsidR="00CB10AB" w:rsidRDefault="00CB10AB" w:rsidP="00CB10AB">
            <w:pPr>
              <w:pStyle w:val="TAC"/>
              <w:rPr>
                <w:lang w:val="en-US" w:eastAsia="zh-CN"/>
              </w:rPr>
            </w:pPr>
            <w:r>
              <w:rPr>
                <w:lang w:val="en-US" w:eastAsia="zh-CN"/>
              </w:rPr>
              <w:t>CA_n18A-n28A</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szCs w:val="18"/>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w:t>
            </w:r>
            <w:r>
              <w:rPr>
                <w:rFonts w:cs="Arial" w:hint="eastAsia"/>
                <w:color w:val="000000"/>
                <w:szCs w:val="18"/>
                <w:lang w:val="en-US" w:eastAsia="zh-CN" w:bidi="ar"/>
              </w:rPr>
              <w:t>,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szCs w:val="18"/>
              </w:rPr>
              <w:t>n18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szCs w:val="18"/>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val="en-US" w:eastAsia="zh-CN"/>
              </w:rPr>
            </w:pPr>
            <w:r>
              <w:rPr>
                <w:szCs w:val="18"/>
              </w:rPr>
              <w:lastRenderedPageBreak/>
              <w:t>CA_n1</w:t>
            </w:r>
            <w:r>
              <w:rPr>
                <w:szCs w:val="18"/>
                <w:lang w:val="sv-SE"/>
              </w:rPr>
              <w:t>A-</w:t>
            </w:r>
            <w:r>
              <w:rPr>
                <w:szCs w:val="18"/>
              </w:rPr>
              <w:t>n18</w:t>
            </w:r>
            <w:r>
              <w:rPr>
                <w:szCs w:val="18"/>
                <w:lang w:val="sv-SE"/>
              </w:rPr>
              <w:t>A-n41A</w:t>
            </w:r>
          </w:p>
        </w:tc>
        <w:tc>
          <w:tcPr>
            <w:tcW w:w="1719" w:type="dxa"/>
            <w:tcBorders>
              <w:top w:val="single" w:sz="4" w:space="0" w:color="auto"/>
              <w:left w:val="single" w:sz="4" w:space="0" w:color="auto"/>
              <w:bottom w:val="nil"/>
              <w:right w:val="single" w:sz="4" w:space="0" w:color="auto"/>
            </w:tcBorders>
          </w:tcPr>
          <w:p w:rsidR="00CB10AB" w:rsidRDefault="00CB10AB" w:rsidP="00CB10AB">
            <w:pPr>
              <w:pStyle w:val="TAC"/>
              <w:rPr>
                <w:lang w:val="en-US" w:eastAsia="zh-CN"/>
              </w:rPr>
            </w:pPr>
            <w:r>
              <w:rPr>
                <w:lang w:val="en-US" w:eastAsia="zh-CN"/>
              </w:rPr>
              <w:t>CA_n1A-n18A</w:t>
            </w:r>
          </w:p>
          <w:p w:rsidR="00CB10AB" w:rsidRDefault="00CB10AB" w:rsidP="00CB10AB">
            <w:pPr>
              <w:pStyle w:val="TAC"/>
              <w:rPr>
                <w:lang w:val="en-US" w:eastAsia="zh-CN"/>
              </w:rPr>
            </w:pPr>
            <w:r>
              <w:rPr>
                <w:lang w:val="en-US" w:eastAsia="zh-CN"/>
              </w:rPr>
              <w:t>CA_n1A-n41A</w:t>
            </w:r>
          </w:p>
          <w:p w:rsidR="00CB10AB" w:rsidRDefault="00CB10AB" w:rsidP="00CB10AB">
            <w:pPr>
              <w:pStyle w:val="TAC"/>
              <w:rPr>
                <w:lang w:val="en-US" w:eastAsia="zh-CN"/>
              </w:rPr>
            </w:pPr>
            <w:r>
              <w:rPr>
                <w:lang w:val="en-US" w:eastAsia="zh-CN"/>
              </w:rPr>
              <w:t>CA_n18A-n41A</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szCs w:val="18"/>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szCs w:val="18"/>
              </w:rPr>
              <w:t>n18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szCs w:val="18"/>
              </w:rPr>
              <w:t>n41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10, 15, 20, 30, 40, 50, 60, 80, 90,</w:t>
            </w:r>
            <w:r>
              <w:rPr>
                <w:rFonts w:cs="Arial" w:hint="eastAsia"/>
                <w:color w:val="000000"/>
                <w:szCs w:val="18"/>
                <w:lang w:val="en-US" w:eastAsia="zh-CN" w:bidi="ar"/>
              </w:rPr>
              <w:t xml:space="preserve"> </w:t>
            </w:r>
            <w:r>
              <w:rPr>
                <w:rFonts w:cs="Arial"/>
                <w:color w:val="000000"/>
                <w:szCs w:val="18"/>
                <w:lang w:val="en-US" w:eastAsia="zh-CN" w:bidi="ar"/>
              </w:rPr>
              <w:t>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val="en-US" w:eastAsia="zh-CN"/>
              </w:rPr>
            </w:pPr>
            <w:r>
              <w:rPr>
                <w:szCs w:val="18"/>
              </w:rPr>
              <w:t>CA_n1</w:t>
            </w:r>
            <w:r>
              <w:rPr>
                <w:szCs w:val="18"/>
                <w:lang w:val="sv-SE"/>
              </w:rPr>
              <w:t>A-</w:t>
            </w:r>
            <w:r>
              <w:rPr>
                <w:szCs w:val="18"/>
              </w:rPr>
              <w:t>n18</w:t>
            </w:r>
            <w:r>
              <w:rPr>
                <w:szCs w:val="18"/>
                <w:lang w:val="sv-SE"/>
              </w:rPr>
              <w:t>A-n77A</w:t>
            </w:r>
          </w:p>
        </w:tc>
        <w:tc>
          <w:tcPr>
            <w:tcW w:w="1719" w:type="dxa"/>
            <w:tcBorders>
              <w:top w:val="single" w:sz="4" w:space="0" w:color="auto"/>
              <w:left w:val="single" w:sz="4" w:space="0" w:color="auto"/>
              <w:bottom w:val="nil"/>
              <w:right w:val="single" w:sz="4" w:space="0" w:color="auto"/>
            </w:tcBorders>
          </w:tcPr>
          <w:p w:rsidR="00CB10AB" w:rsidRDefault="00CB10AB" w:rsidP="00CB10AB">
            <w:pPr>
              <w:pStyle w:val="TAC"/>
              <w:rPr>
                <w:lang w:val="en-US" w:eastAsia="zh-CN"/>
              </w:rPr>
            </w:pPr>
            <w:r>
              <w:rPr>
                <w:lang w:val="en-US" w:eastAsia="zh-CN"/>
              </w:rPr>
              <w:t>n77</w:t>
            </w:r>
            <w:r>
              <w:rPr>
                <w:vertAlign w:val="superscript"/>
                <w:lang w:val="en-US" w:eastAsia="zh-CN"/>
              </w:rPr>
              <w:t>7</w:t>
            </w:r>
          </w:p>
          <w:p w:rsidR="00CB10AB" w:rsidRDefault="00CB10AB" w:rsidP="00CB10AB">
            <w:pPr>
              <w:pStyle w:val="TAC"/>
              <w:rPr>
                <w:lang w:val="en-US" w:eastAsia="zh-CN"/>
              </w:rPr>
            </w:pPr>
            <w:r>
              <w:rPr>
                <w:lang w:val="en-US" w:eastAsia="zh-CN"/>
              </w:rPr>
              <w:t>CA_n1A-n18A</w:t>
            </w:r>
          </w:p>
          <w:p w:rsidR="00CB10AB" w:rsidRDefault="00CB10AB" w:rsidP="00CB10AB">
            <w:pPr>
              <w:pStyle w:val="TAC"/>
              <w:rPr>
                <w:lang w:val="en-US" w:eastAsia="zh-CN"/>
              </w:rPr>
            </w:pPr>
            <w:r>
              <w:rPr>
                <w:lang w:val="en-US" w:eastAsia="zh-CN"/>
              </w:rPr>
              <w:t>CA_n1A-n77A</w:t>
            </w:r>
          </w:p>
          <w:p w:rsidR="00CB10AB" w:rsidRDefault="00CB10AB" w:rsidP="00CB10AB">
            <w:pPr>
              <w:pStyle w:val="TAC"/>
              <w:rPr>
                <w:lang w:val="en-US" w:eastAsia="zh-CN"/>
              </w:rPr>
            </w:pPr>
            <w:r>
              <w:rPr>
                <w:lang w:val="en-US" w:eastAsia="zh-CN"/>
              </w:rPr>
              <w:t>CA_n18A-n77A</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szCs w:val="18"/>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szCs w:val="18"/>
              </w:rPr>
              <w:t>n18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szCs w:val="18"/>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10, 15, 20, 40, 50, 60, 80, 90, 100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val="en-US" w:eastAsia="zh-CN"/>
              </w:rPr>
            </w:pPr>
            <w:r>
              <w:rPr>
                <w:lang w:val="en-US" w:eastAsia="zh-CN"/>
              </w:rPr>
              <w:t>CA_n1A-n18A-n77(2A)</w:t>
            </w:r>
          </w:p>
        </w:tc>
        <w:tc>
          <w:tcPr>
            <w:tcW w:w="1719" w:type="dxa"/>
            <w:tcBorders>
              <w:top w:val="single" w:sz="4" w:space="0" w:color="auto"/>
              <w:left w:val="single" w:sz="4" w:space="0" w:color="auto"/>
              <w:bottom w:val="nil"/>
              <w:right w:val="single" w:sz="4" w:space="0" w:color="auto"/>
            </w:tcBorders>
          </w:tcPr>
          <w:p w:rsidR="00CB10AB" w:rsidRDefault="00CB10AB" w:rsidP="00CB10AB">
            <w:pPr>
              <w:pStyle w:val="TAC"/>
              <w:rPr>
                <w:lang w:val="en-US" w:eastAsia="zh-CN"/>
              </w:rPr>
            </w:pPr>
            <w:r>
              <w:rPr>
                <w:lang w:val="en-US" w:eastAsia="zh-CN"/>
              </w:rPr>
              <w:t>CA_n1A-n18A</w:t>
            </w:r>
          </w:p>
          <w:p w:rsidR="00CB10AB" w:rsidRDefault="00CB10AB" w:rsidP="00CB10AB">
            <w:pPr>
              <w:pStyle w:val="TAC"/>
              <w:rPr>
                <w:lang w:val="en-US" w:eastAsia="zh-CN"/>
              </w:rPr>
            </w:pPr>
            <w:r>
              <w:rPr>
                <w:lang w:val="en-US" w:eastAsia="zh-CN"/>
              </w:rPr>
              <w:t>CA_n1A-n77A</w:t>
            </w:r>
          </w:p>
          <w:p w:rsidR="00CB10AB" w:rsidRDefault="00CB10AB" w:rsidP="00CB10AB">
            <w:pPr>
              <w:pStyle w:val="TAC"/>
              <w:rPr>
                <w:lang w:val="en-US" w:eastAsia="zh-CN"/>
              </w:rPr>
            </w:pPr>
            <w:r>
              <w:rPr>
                <w:lang w:val="en-US" w:eastAsia="zh-CN"/>
              </w:rPr>
              <w:t>CA_n18A-n77A</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szCs w:val="18"/>
              </w:rPr>
            </w:pPr>
            <w:r>
              <w:rPr>
                <w:rFonts w:eastAsia="等线"/>
                <w:szCs w:val="18"/>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szCs w:val="18"/>
              </w:rPr>
            </w:pPr>
            <w:r>
              <w:rPr>
                <w:rFonts w:eastAsia="等线"/>
                <w:szCs w:val="18"/>
              </w:rPr>
              <w:t>n18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szCs w:val="18"/>
              </w:rPr>
            </w:pPr>
            <w:r>
              <w:rPr>
                <w:rFonts w:eastAsia="等线"/>
                <w:szCs w:val="18"/>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eastAsia="等线" w:cs="Arial"/>
                <w:color w:val="000000"/>
                <w:szCs w:val="18"/>
                <w:lang w:val="en-US" w:bidi="ar"/>
              </w:rPr>
              <w:t>CA_n77(2A)_BCS1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ins w:id="1435" w:author="Per Lindell" w:date="2024-10-22T10:57:00Z"/>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ins w:id="1436" w:author="Per Lindell" w:date="2024-10-22T10:57:00Z"/>
                <w:lang w:val="en-US" w:eastAsia="zh-CN"/>
              </w:rPr>
            </w:pPr>
            <w:ins w:id="1437" w:author="Per Lindell" w:date="2024-10-22T10:57:00Z">
              <w:r>
                <w:rPr>
                  <w:rFonts w:cs="Arial"/>
                  <w:szCs w:val="18"/>
                  <w:lang w:val="en-US" w:eastAsia="zh-CN"/>
                </w:rPr>
                <w:t>CA_n1A-n20A-n41A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1438" w:author="Per Lindell" w:date="2024-10-22T10:57:00Z"/>
                <w:rFonts w:cs="Arial"/>
                <w:szCs w:val="18"/>
                <w:lang w:val="en-US" w:eastAsia="zh-CN"/>
              </w:rPr>
            </w:pPr>
            <w:ins w:id="1439" w:author="Per Lindell" w:date="2024-10-22T10:57:00Z">
              <w:r>
                <w:rPr>
                  <w:rFonts w:cs="Arial"/>
                  <w:szCs w:val="18"/>
                  <w:lang w:val="en-US" w:eastAsia="zh-CN"/>
                </w:rPr>
                <w:t>CA_n1A-n20A</w:t>
              </w:r>
            </w:ins>
          </w:p>
          <w:p w:rsidR="00CB10AB" w:rsidRDefault="00CB10AB" w:rsidP="00CB10AB">
            <w:pPr>
              <w:pStyle w:val="TAC"/>
              <w:rPr>
                <w:ins w:id="1440" w:author="Per Lindell" w:date="2024-10-22T10:57:00Z"/>
                <w:rFonts w:cs="Arial"/>
                <w:szCs w:val="18"/>
                <w:lang w:val="en-US" w:eastAsia="zh-CN"/>
              </w:rPr>
            </w:pPr>
            <w:ins w:id="1441" w:author="Per Lindell" w:date="2024-10-22T10:57:00Z">
              <w:r>
                <w:rPr>
                  <w:rFonts w:cs="Arial"/>
                  <w:szCs w:val="18"/>
                  <w:lang w:val="en-US" w:eastAsia="zh-CN"/>
                </w:rPr>
                <w:t>CA_n1A-n41A</w:t>
              </w:r>
            </w:ins>
          </w:p>
          <w:p w:rsidR="00CB10AB" w:rsidRDefault="00CB10AB" w:rsidP="00CB10AB">
            <w:pPr>
              <w:pStyle w:val="TAC"/>
              <w:rPr>
                <w:ins w:id="1442" w:author="Per Lindell" w:date="2024-10-22T10:57:00Z"/>
                <w:lang w:val="en-US" w:eastAsia="zh-CN"/>
              </w:rPr>
            </w:pPr>
            <w:ins w:id="1443" w:author="Per Lindell" w:date="2024-10-22T10:57:00Z">
              <w:r>
                <w:rPr>
                  <w:rFonts w:cs="Arial"/>
                  <w:szCs w:val="18"/>
                  <w:lang w:val="en-US" w:eastAsia="zh-CN"/>
                </w:rPr>
                <w:t>CA_n20A-n41A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444" w:author="Per Lindell" w:date="2024-10-22T10:57:00Z"/>
                <w:rFonts w:eastAsia="等线"/>
                <w:szCs w:val="18"/>
              </w:rPr>
            </w:pPr>
            <w:ins w:id="1445" w:author="Per Lindell" w:date="2024-10-22T10:57:00Z">
              <w:r>
                <w:rPr>
                  <w:rFonts w:cs="Arial"/>
                  <w:szCs w:val="18"/>
                  <w:lang w:val="en-US" w:eastAsia="zh-CN"/>
                </w:rPr>
                <w:t>n1</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446" w:author="Per Lindell" w:date="2024-10-22T10:57:00Z"/>
                <w:rFonts w:eastAsia="等线" w:cs="Arial"/>
                <w:color w:val="000000"/>
                <w:szCs w:val="18"/>
                <w:lang w:val="en-US" w:bidi="ar"/>
              </w:rPr>
            </w:pPr>
            <w:ins w:id="1447" w:author="Per Lindell" w:date="2024-10-22T10:57:00Z">
              <w:r>
                <w:rPr>
                  <w:rFonts w:cs="Arial"/>
                  <w:color w:val="000000"/>
                  <w:szCs w:val="16"/>
                  <w:lang w:val="en-US" w:eastAsia="zh-CN" w:bidi="ar"/>
                </w:rPr>
                <w:t>5, 10, 15, 20, 25, 30, 40, 45, 50</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1448" w:author="Per Lindell" w:date="2024-10-22T10:57:00Z"/>
                <w:lang w:val="en-US" w:eastAsia="zh-CN"/>
              </w:rPr>
            </w:pPr>
            <w:ins w:id="1449" w:author="Per Lindell" w:date="2024-10-22T10:57:00Z">
              <w:r>
                <w:rPr>
                  <w:rFonts w:cs="Arial"/>
                  <w:szCs w:val="18"/>
                  <w:lang w:val="en-US" w:eastAsia="zh-CN"/>
                </w:rPr>
                <w:t>0</w:t>
              </w:r>
            </w:ins>
          </w:p>
        </w:tc>
      </w:tr>
      <w:tr w:rsidR="00CB10AB" w:rsidTr="00FD25D5">
        <w:trPr>
          <w:trHeight w:val="29"/>
          <w:ins w:id="1450" w:author="Per Lindell" w:date="2024-10-22T10:57:00Z"/>
        </w:trPr>
        <w:tc>
          <w:tcPr>
            <w:tcW w:w="2045" w:type="dxa"/>
            <w:tcBorders>
              <w:top w:val="nil"/>
              <w:left w:val="single" w:sz="4" w:space="0" w:color="auto"/>
              <w:bottom w:val="nil"/>
              <w:right w:val="single" w:sz="4" w:space="0" w:color="auto"/>
            </w:tcBorders>
          </w:tcPr>
          <w:p w:rsidR="00CB10AB" w:rsidRDefault="00CB10AB" w:rsidP="00CB10AB">
            <w:pPr>
              <w:pStyle w:val="TAC"/>
              <w:rPr>
                <w:ins w:id="1451"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1452"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453" w:author="Per Lindell" w:date="2024-10-22T10:57:00Z"/>
                <w:rFonts w:eastAsia="等线"/>
                <w:szCs w:val="18"/>
              </w:rPr>
            </w:pPr>
            <w:ins w:id="1454" w:author="Per Lindell" w:date="2024-10-22T10:57:00Z">
              <w:r>
                <w:rPr>
                  <w:rFonts w:cs="Arial"/>
                  <w:szCs w:val="18"/>
                  <w:lang w:val="en-US" w:eastAsia="zh-CN"/>
                </w:rPr>
                <w:t>n20</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455" w:author="Per Lindell" w:date="2024-10-22T10:57:00Z"/>
                <w:rFonts w:eastAsia="等线" w:cs="Arial"/>
                <w:color w:val="000000"/>
                <w:szCs w:val="18"/>
                <w:lang w:val="en-US" w:bidi="ar"/>
              </w:rPr>
            </w:pPr>
            <w:ins w:id="1456" w:author="Per Lindell" w:date="2024-10-22T10:57:00Z">
              <w:r>
                <w:rPr>
                  <w:rFonts w:cs="Arial"/>
                  <w:color w:val="000000"/>
                  <w:szCs w:val="16"/>
                  <w:lang w:val="en-US" w:eastAsia="zh-CN" w:bidi="ar"/>
                </w:rPr>
                <w:t>5, 10, 15, 20</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1457" w:author="Per Lindell" w:date="2024-10-22T10:57:00Z"/>
                <w:lang w:val="en-US" w:eastAsia="zh-CN"/>
              </w:rPr>
            </w:pPr>
          </w:p>
        </w:tc>
      </w:tr>
      <w:tr w:rsidR="00CB10AB" w:rsidTr="00FD25D5">
        <w:trPr>
          <w:trHeight w:val="29"/>
          <w:ins w:id="1458" w:author="Per Lindell" w:date="2024-10-22T10:57:00Z"/>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ins w:id="1459"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1460"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461" w:author="Per Lindell" w:date="2024-10-22T10:57:00Z"/>
                <w:rFonts w:eastAsia="等线"/>
                <w:szCs w:val="18"/>
              </w:rPr>
            </w:pPr>
            <w:ins w:id="1462" w:author="Per Lindell" w:date="2024-10-22T10:57:00Z">
              <w:r>
                <w:rPr>
                  <w:rFonts w:cs="Arial"/>
                  <w:szCs w:val="18"/>
                  <w:lang w:val="en-US" w:eastAsia="zh-CN"/>
                </w:rPr>
                <w:t>n41</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463" w:author="Per Lindell" w:date="2024-10-22T10:57:00Z"/>
                <w:rFonts w:eastAsia="等线" w:cs="Arial"/>
                <w:color w:val="000000"/>
                <w:szCs w:val="18"/>
                <w:lang w:val="en-US" w:bidi="ar"/>
              </w:rPr>
            </w:pPr>
            <w:ins w:id="1464" w:author="Per Lindell" w:date="2024-10-22T10:57:00Z">
              <w:r>
                <w:rPr>
                  <w:rFonts w:cs="Arial"/>
                  <w:szCs w:val="18"/>
                  <w:lang w:val="en-US" w:eastAsia="zh-CN" w:bidi="ar"/>
                </w:rPr>
                <w:t>10, 15, 20, 25, 30, 35, 40, 45, 50, 60, 70, 80, 90, 100</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1465" w:author="Per Lindell" w:date="2024-10-22T10:57:00Z"/>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lang w:val="en-US" w:eastAsia="zh-CN"/>
              </w:rPr>
            </w:pPr>
            <w:r>
              <w:rPr>
                <w:lang w:val="en-US" w:eastAsia="zh-CN"/>
              </w:rPr>
              <w:t>CA_n1A-n20A-n67A</w:t>
            </w:r>
          </w:p>
        </w:tc>
        <w:tc>
          <w:tcPr>
            <w:tcW w:w="1719" w:type="dxa"/>
            <w:tcBorders>
              <w:top w:val="nil"/>
              <w:left w:val="single" w:sz="4" w:space="0" w:color="auto"/>
              <w:bottom w:val="nil"/>
              <w:right w:val="single" w:sz="4" w:space="0" w:color="auto"/>
            </w:tcBorders>
          </w:tcPr>
          <w:p w:rsidR="00CB10AB" w:rsidRDefault="00CB10AB" w:rsidP="00CB10AB">
            <w:pPr>
              <w:pStyle w:val="TAC"/>
              <w:rPr>
                <w:lang w:val="en-US" w:eastAsia="zh-CN"/>
              </w:rPr>
            </w:pPr>
            <w:r>
              <w:rPr>
                <w:lang w:val="en-US" w:eastAsia="zh-CN"/>
              </w:rPr>
              <w:t>CA_n1A-n20A</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B52EA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6" w:author="ZTE-Ma Zhifeng" w:date="2024-11-25T21:1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1467" w:author="ZTE-Ma Zhifeng" w:date="2024-11-25T21:10:00Z">
            <w:trPr>
              <w:gridBefore w:val="1"/>
              <w:trHeight w:val="29"/>
            </w:trPr>
          </w:trPrChange>
        </w:trPr>
        <w:tc>
          <w:tcPr>
            <w:tcW w:w="2045" w:type="dxa"/>
            <w:tcBorders>
              <w:top w:val="nil"/>
              <w:left w:val="single" w:sz="4" w:space="0" w:color="auto"/>
              <w:bottom w:val="nil"/>
              <w:right w:val="single" w:sz="4" w:space="0" w:color="auto"/>
            </w:tcBorders>
            <w:tcPrChange w:id="1468" w:author="ZTE-Ma Zhifeng" w:date="2024-11-25T21:10:00Z">
              <w:tcPr>
                <w:tcW w:w="2045" w:type="dxa"/>
                <w:gridSpan w:val="2"/>
                <w:tcBorders>
                  <w:top w:val="nil"/>
                  <w:left w:val="single" w:sz="4" w:space="0" w:color="auto"/>
                  <w:bottom w:val="nil"/>
                  <w:right w:val="single" w:sz="4" w:space="0" w:color="auto"/>
                </w:tcBorders>
              </w:tcPr>
            </w:tcPrChange>
          </w:tcPr>
          <w:p w:rsidR="00CB10AB" w:rsidRDefault="00CB10AB" w:rsidP="00CB10AB">
            <w:pPr>
              <w:pStyle w:val="TAC"/>
              <w:rPr>
                <w:lang w:val="sv-SE" w:eastAsia="zh-CN"/>
              </w:rPr>
            </w:pPr>
          </w:p>
        </w:tc>
        <w:tc>
          <w:tcPr>
            <w:tcW w:w="1719" w:type="dxa"/>
            <w:tcBorders>
              <w:top w:val="nil"/>
              <w:left w:val="single" w:sz="4" w:space="0" w:color="auto"/>
              <w:bottom w:val="nil"/>
              <w:right w:val="single" w:sz="4" w:space="0" w:color="auto"/>
            </w:tcBorders>
            <w:tcPrChange w:id="1469" w:author="ZTE-Ma Zhifeng" w:date="2024-11-25T21:10:00Z">
              <w:tcPr>
                <w:tcW w:w="1719" w:type="dxa"/>
                <w:gridSpan w:val="2"/>
                <w:tcBorders>
                  <w:top w:val="nil"/>
                  <w:left w:val="single" w:sz="4" w:space="0" w:color="auto"/>
                  <w:bottom w:val="nil"/>
                  <w:right w:val="single" w:sz="4" w:space="0" w:color="auto"/>
                </w:tcBorders>
              </w:tcPr>
            </w:tcPrChange>
          </w:tcPr>
          <w:p w:rsidR="00CB10AB" w:rsidRDefault="00CB10AB" w:rsidP="00CB10AB">
            <w:pPr>
              <w:pStyle w:val="TAC"/>
              <w:rPr>
                <w:lang w:val="sv-SE" w:eastAsia="zh-CN"/>
              </w:rPr>
            </w:pPr>
          </w:p>
        </w:tc>
        <w:tc>
          <w:tcPr>
            <w:tcW w:w="771" w:type="dxa"/>
            <w:tcBorders>
              <w:top w:val="single" w:sz="4" w:space="0" w:color="auto"/>
              <w:left w:val="single" w:sz="4" w:space="0" w:color="auto"/>
              <w:bottom w:val="single" w:sz="4" w:space="0" w:color="auto"/>
              <w:right w:val="single" w:sz="4" w:space="0" w:color="auto"/>
            </w:tcBorders>
            <w:tcPrChange w:id="1470" w:author="ZTE-Ma Zhifeng" w:date="2024-11-25T21:10:00Z">
              <w:tcPr>
                <w:tcW w:w="771" w:type="dxa"/>
                <w:gridSpan w:val="2"/>
                <w:tcBorders>
                  <w:top w:val="single" w:sz="4" w:space="0" w:color="auto"/>
                  <w:left w:val="single" w:sz="4" w:space="0" w:color="auto"/>
                  <w:bottom w:val="single" w:sz="4" w:space="0" w:color="auto"/>
                  <w:right w:val="single" w:sz="4" w:space="0" w:color="auto"/>
                </w:tcBorders>
              </w:tcPr>
            </w:tcPrChange>
          </w:tcPr>
          <w:p w:rsidR="00CB10AB" w:rsidRDefault="00CB10AB" w:rsidP="00CB10AB">
            <w:pPr>
              <w:pStyle w:val="TAC"/>
              <w:rPr>
                <w:lang w:val="sv-SE" w:eastAsia="zh-CN"/>
              </w:rPr>
            </w:pPr>
            <w:r>
              <w:rPr>
                <w:lang w:val="en-US" w:eastAsia="zh-CN"/>
              </w:rPr>
              <w:t>n20</w:t>
            </w:r>
          </w:p>
        </w:tc>
        <w:tc>
          <w:tcPr>
            <w:tcW w:w="3120" w:type="dxa"/>
            <w:tcBorders>
              <w:top w:val="single" w:sz="4" w:space="0" w:color="auto"/>
              <w:left w:val="single" w:sz="4" w:space="0" w:color="auto"/>
              <w:bottom w:val="single" w:sz="4" w:space="0" w:color="auto"/>
              <w:right w:val="single" w:sz="4" w:space="0" w:color="auto"/>
            </w:tcBorders>
            <w:vAlign w:val="center"/>
            <w:tcPrChange w:id="1471" w:author="ZTE-Ma Zhifeng" w:date="2024-11-25T21:10: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ascii="Calibri" w:hAnsi="Calibri"/>
                <w:sz w:val="21"/>
                <w:lang w:val="sv-SE"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Change w:id="1472" w:author="ZTE-Ma Zhifeng" w:date="2024-11-25T21:10:00Z">
              <w:tcPr>
                <w:tcW w:w="1508"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sv-SE" w:eastAsia="zh-CN"/>
              </w:rPr>
            </w:pPr>
          </w:p>
        </w:tc>
      </w:tr>
      <w:tr w:rsidR="00CB10AB" w:rsidTr="00B52EA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3" w:author="ZTE-Ma Zhifeng" w:date="2024-11-25T21:1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1474" w:author="ZTE-Ma Zhifeng" w:date="2024-11-25T21:10:00Z">
            <w:trPr>
              <w:gridBefore w:val="1"/>
              <w:trHeight w:val="29"/>
            </w:trPr>
          </w:trPrChange>
        </w:trPr>
        <w:tc>
          <w:tcPr>
            <w:tcW w:w="2045" w:type="dxa"/>
            <w:tcBorders>
              <w:top w:val="nil"/>
              <w:left w:val="single" w:sz="4" w:space="0" w:color="auto"/>
              <w:bottom w:val="nil"/>
              <w:right w:val="single" w:sz="4" w:space="0" w:color="auto"/>
            </w:tcBorders>
            <w:tcPrChange w:id="1475" w:author="ZTE-Ma Zhifeng" w:date="2024-11-25T21:10:00Z">
              <w:tcPr>
                <w:tcW w:w="2045" w:type="dxa"/>
                <w:gridSpan w:val="2"/>
                <w:tcBorders>
                  <w:top w:val="nil"/>
                  <w:left w:val="single" w:sz="4" w:space="0" w:color="auto"/>
                  <w:bottom w:val="single" w:sz="4" w:space="0" w:color="auto"/>
                  <w:right w:val="single" w:sz="4" w:space="0" w:color="auto"/>
                </w:tcBorders>
              </w:tcPr>
            </w:tcPrChange>
          </w:tcPr>
          <w:p w:rsidR="00CB10AB" w:rsidRDefault="00CB10AB" w:rsidP="00CB10AB">
            <w:pPr>
              <w:pStyle w:val="TAC"/>
              <w:rPr>
                <w:lang w:val="sv-SE" w:eastAsia="zh-CN"/>
              </w:rPr>
            </w:pPr>
          </w:p>
        </w:tc>
        <w:tc>
          <w:tcPr>
            <w:tcW w:w="1719" w:type="dxa"/>
            <w:tcBorders>
              <w:top w:val="nil"/>
              <w:left w:val="single" w:sz="4" w:space="0" w:color="auto"/>
              <w:bottom w:val="nil"/>
              <w:right w:val="single" w:sz="4" w:space="0" w:color="auto"/>
            </w:tcBorders>
            <w:tcPrChange w:id="1476" w:author="ZTE-Ma Zhifeng" w:date="2024-11-25T21:10:00Z">
              <w:tcPr>
                <w:tcW w:w="1719" w:type="dxa"/>
                <w:gridSpan w:val="2"/>
                <w:tcBorders>
                  <w:top w:val="nil"/>
                  <w:left w:val="single" w:sz="4" w:space="0" w:color="auto"/>
                  <w:bottom w:val="single" w:sz="4" w:space="0" w:color="auto"/>
                  <w:right w:val="single" w:sz="4" w:space="0" w:color="auto"/>
                </w:tcBorders>
              </w:tcPr>
            </w:tcPrChange>
          </w:tcPr>
          <w:p w:rsidR="00CB10AB" w:rsidRDefault="00CB10AB" w:rsidP="00CB10AB">
            <w:pPr>
              <w:pStyle w:val="TAC"/>
              <w:rPr>
                <w:lang w:val="sv-SE" w:eastAsia="zh-CN"/>
              </w:rPr>
            </w:pPr>
          </w:p>
        </w:tc>
        <w:tc>
          <w:tcPr>
            <w:tcW w:w="771" w:type="dxa"/>
            <w:tcBorders>
              <w:top w:val="single" w:sz="4" w:space="0" w:color="auto"/>
              <w:left w:val="single" w:sz="4" w:space="0" w:color="auto"/>
              <w:bottom w:val="single" w:sz="4" w:space="0" w:color="auto"/>
              <w:right w:val="single" w:sz="4" w:space="0" w:color="auto"/>
            </w:tcBorders>
            <w:tcPrChange w:id="1477" w:author="ZTE-Ma Zhifeng" w:date="2024-11-25T21:10:00Z">
              <w:tcPr>
                <w:tcW w:w="771" w:type="dxa"/>
                <w:gridSpan w:val="2"/>
                <w:tcBorders>
                  <w:top w:val="single" w:sz="4" w:space="0" w:color="auto"/>
                  <w:left w:val="single" w:sz="4" w:space="0" w:color="auto"/>
                  <w:bottom w:val="single" w:sz="4" w:space="0" w:color="auto"/>
                  <w:right w:val="single" w:sz="4" w:space="0" w:color="auto"/>
                </w:tcBorders>
              </w:tcPr>
            </w:tcPrChange>
          </w:tcPr>
          <w:p w:rsidR="00CB10AB" w:rsidRDefault="00CB10AB" w:rsidP="00CB10AB">
            <w:pPr>
              <w:pStyle w:val="TAC"/>
              <w:rPr>
                <w:lang w:val="sv-SE" w:eastAsia="zh-CN"/>
              </w:rPr>
            </w:pPr>
            <w:r>
              <w:rPr>
                <w:lang w:val="en-US" w:eastAsia="zh-CN"/>
              </w:rPr>
              <w:t>n67</w:t>
            </w:r>
          </w:p>
        </w:tc>
        <w:tc>
          <w:tcPr>
            <w:tcW w:w="3120" w:type="dxa"/>
            <w:tcBorders>
              <w:top w:val="single" w:sz="4" w:space="0" w:color="auto"/>
              <w:left w:val="single" w:sz="4" w:space="0" w:color="auto"/>
              <w:bottom w:val="single" w:sz="4" w:space="0" w:color="auto"/>
              <w:right w:val="single" w:sz="4" w:space="0" w:color="auto"/>
            </w:tcBorders>
            <w:vAlign w:val="center"/>
            <w:tcPrChange w:id="1478" w:author="ZTE-Ma Zhifeng" w:date="2024-11-25T21:10: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ascii="Calibri" w:hAnsi="Calibri"/>
                <w:sz w:val="21"/>
                <w:lang w:val="sv-SE" w:eastAsia="zh-CN"/>
              </w:rPr>
            </w:pPr>
            <w:r>
              <w:rPr>
                <w:rFonts w:cs="Arial"/>
                <w:color w:val="000000"/>
                <w:szCs w:val="18"/>
                <w:lang w:val="en-US" w:eastAsia="zh-CN" w:bidi="ar"/>
              </w:rPr>
              <w:t>5, 10, 15, 20</w:t>
            </w:r>
          </w:p>
        </w:tc>
        <w:tc>
          <w:tcPr>
            <w:tcW w:w="1508" w:type="dxa"/>
            <w:tcBorders>
              <w:top w:val="nil"/>
              <w:left w:val="single" w:sz="4" w:space="0" w:color="auto"/>
              <w:bottom w:val="single" w:sz="4" w:space="0" w:color="auto"/>
              <w:right w:val="single" w:sz="4" w:space="0" w:color="auto"/>
            </w:tcBorders>
            <w:vAlign w:val="center"/>
            <w:tcPrChange w:id="1479" w:author="ZTE-Ma Zhifeng" w:date="2024-11-25T21:10: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sv-SE" w:eastAsia="zh-CN"/>
              </w:rPr>
            </w:pPr>
          </w:p>
        </w:tc>
      </w:tr>
      <w:tr w:rsidR="00CB10AB" w:rsidTr="00B52EA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0" w:author="ZTE-Ma Zhifeng" w:date="2024-11-25T21:1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1481" w:author="ZTE-Ma Zhifeng" w:date="2024-11-25T21:09:00Z"/>
          <w:trPrChange w:id="1482" w:author="ZTE-Ma Zhifeng" w:date="2024-11-25T21:10:00Z">
            <w:trPr>
              <w:gridBefore w:val="1"/>
              <w:trHeight w:val="29"/>
            </w:trPr>
          </w:trPrChange>
        </w:trPr>
        <w:tc>
          <w:tcPr>
            <w:tcW w:w="2045" w:type="dxa"/>
            <w:tcBorders>
              <w:top w:val="nil"/>
              <w:left w:val="single" w:sz="4" w:space="0" w:color="auto"/>
              <w:bottom w:val="nil"/>
              <w:right w:val="single" w:sz="4" w:space="0" w:color="auto"/>
            </w:tcBorders>
            <w:tcPrChange w:id="1483" w:author="ZTE-Ma Zhifeng" w:date="2024-11-25T21:10:00Z">
              <w:tcPr>
                <w:tcW w:w="2045" w:type="dxa"/>
                <w:gridSpan w:val="2"/>
                <w:tcBorders>
                  <w:top w:val="nil"/>
                  <w:left w:val="single" w:sz="4" w:space="0" w:color="auto"/>
                  <w:bottom w:val="single" w:sz="4" w:space="0" w:color="auto"/>
                  <w:right w:val="single" w:sz="4" w:space="0" w:color="auto"/>
                </w:tcBorders>
              </w:tcPr>
            </w:tcPrChange>
          </w:tcPr>
          <w:p w:rsidR="00CB10AB" w:rsidRDefault="00CB10AB" w:rsidP="00CB10AB">
            <w:pPr>
              <w:pStyle w:val="TAC"/>
              <w:rPr>
                <w:ins w:id="1484" w:author="ZTE-Ma Zhifeng" w:date="2024-11-25T21:09:00Z"/>
                <w:lang w:val="sv-SE" w:eastAsia="zh-CN"/>
              </w:rPr>
            </w:pPr>
          </w:p>
        </w:tc>
        <w:tc>
          <w:tcPr>
            <w:tcW w:w="1719" w:type="dxa"/>
            <w:tcBorders>
              <w:top w:val="nil"/>
              <w:left w:val="single" w:sz="4" w:space="0" w:color="auto"/>
              <w:bottom w:val="nil"/>
              <w:right w:val="single" w:sz="4" w:space="0" w:color="auto"/>
            </w:tcBorders>
            <w:tcPrChange w:id="1485" w:author="ZTE-Ma Zhifeng" w:date="2024-11-25T21:10:00Z">
              <w:tcPr>
                <w:tcW w:w="1719" w:type="dxa"/>
                <w:gridSpan w:val="2"/>
                <w:tcBorders>
                  <w:top w:val="nil"/>
                  <w:left w:val="single" w:sz="4" w:space="0" w:color="auto"/>
                  <w:bottom w:val="single" w:sz="4" w:space="0" w:color="auto"/>
                  <w:right w:val="single" w:sz="4" w:space="0" w:color="auto"/>
                </w:tcBorders>
              </w:tcPr>
            </w:tcPrChange>
          </w:tcPr>
          <w:p w:rsidR="00CB10AB" w:rsidRDefault="00CB10AB" w:rsidP="00CB10AB">
            <w:pPr>
              <w:pStyle w:val="TAC"/>
              <w:rPr>
                <w:ins w:id="1486" w:author="ZTE-Ma Zhifeng" w:date="2024-11-25T21:09:00Z"/>
                <w:lang w:val="sv-SE" w:eastAsia="zh-CN"/>
              </w:rPr>
            </w:pPr>
          </w:p>
        </w:tc>
        <w:tc>
          <w:tcPr>
            <w:tcW w:w="771" w:type="dxa"/>
            <w:tcBorders>
              <w:top w:val="single" w:sz="4" w:space="0" w:color="auto"/>
              <w:left w:val="single" w:sz="4" w:space="0" w:color="auto"/>
              <w:bottom w:val="single" w:sz="4" w:space="0" w:color="auto"/>
              <w:right w:val="single" w:sz="4" w:space="0" w:color="auto"/>
            </w:tcBorders>
            <w:tcPrChange w:id="1487" w:author="ZTE-Ma Zhifeng" w:date="2024-11-25T21:10:00Z">
              <w:tcPr>
                <w:tcW w:w="771" w:type="dxa"/>
                <w:gridSpan w:val="2"/>
                <w:tcBorders>
                  <w:top w:val="single" w:sz="4" w:space="0" w:color="auto"/>
                  <w:left w:val="single" w:sz="4" w:space="0" w:color="auto"/>
                  <w:bottom w:val="single" w:sz="4" w:space="0" w:color="auto"/>
                  <w:right w:val="single" w:sz="4" w:space="0" w:color="auto"/>
                </w:tcBorders>
              </w:tcPr>
            </w:tcPrChange>
          </w:tcPr>
          <w:p w:rsidR="00CB10AB" w:rsidRDefault="00CB10AB" w:rsidP="00CB10AB">
            <w:pPr>
              <w:pStyle w:val="TAC"/>
              <w:rPr>
                <w:ins w:id="1488" w:author="ZTE-Ma Zhifeng" w:date="2024-11-25T21:09:00Z"/>
                <w:lang w:val="en-US" w:eastAsia="zh-CN"/>
              </w:rPr>
            </w:pPr>
            <w:ins w:id="1489" w:author="ZTE-Ma Zhifeng" w:date="2024-11-25T21:10:00Z">
              <w:r w:rsidRPr="001C7E11">
                <w:rPr>
                  <w:rFonts w:eastAsiaTheme="minorEastAsia"/>
                  <w:lang w:val="en-US" w:eastAsia="zh-CN"/>
                </w:rPr>
                <w:t>n1</w:t>
              </w:r>
            </w:ins>
          </w:p>
        </w:tc>
        <w:tc>
          <w:tcPr>
            <w:tcW w:w="3120" w:type="dxa"/>
            <w:tcBorders>
              <w:top w:val="single" w:sz="4" w:space="0" w:color="auto"/>
              <w:left w:val="single" w:sz="4" w:space="0" w:color="auto"/>
              <w:bottom w:val="single" w:sz="4" w:space="0" w:color="auto"/>
              <w:right w:val="single" w:sz="4" w:space="0" w:color="auto"/>
            </w:tcBorders>
            <w:vAlign w:val="center"/>
            <w:tcPrChange w:id="1490" w:author="ZTE-Ma Zhifeng" w:date="2024-11-25T21:10: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1491" w:author="ZTE-Ma Zhifeng" w:date="2024-11-25T21:09:00Z"/>
                <w:rFonts w:cs="Arial"/>
                <w:color w:val="000000"/>
                <w:szCs w:val="18"/>
                <w:lang w:val="en-US" w:eastAsia="zh-CN" w:bidi="ar"/>
              </w:rPr>
            </w:pPr>
            <w:ins w:id="1492" w:author="ZTE-Ma Zhifeng" w:date="2024-11-25T21:10:00Z">
              <w:r w:rsidRPr="001C7E11">
                <w:rPr>
                  <w:rFonts w:eastAsiaTheme="minorEastAsia"/>
                  <w:lang w:val="en-US" w:eastAsia="zh-CN" w:bidi="ar"/>
                </w:rPr>
                <w:t>n1 channel bandwidths in Table 5.3.5-1</w:t>
              </w:r>
            </w:ins>
          </w:p>
        </w:tc>
        <w:tc>
          <w:tcPr>
            <w:tcW w:w="1508" w:type="dxa"/>
            <w:tcBorders>
              <w:top w:val="single" w:sz="4" w:space="0" w:color="auto"/>
              <w:left w:val="single" w:sz="4" w:space="0" w:color="auto"/>
              <w:bottom w:val="nil"/>
              <w:right w:val="single" w:sz="4" w:space="0" w:color="auto"/>
            </w:tcBorders>
            <w:vAlign w:val="center"/>
            <w:tcPrChange w:id="1493" w:author="ZTE-Ma Zhifeng" w:date="2024-11-25T21:10: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1494" w:author="ZTE-Ma Zhifeng" w:date="2024-11-25T21:09:00Z"/>
                <w:lang w:val="sv-SE" w:eastAsia="zh-CN"/>
              </w:rPr>
            </w:pPr>
            <w:ins w:id="1495" w:author="ZTE-Ma Zhifeng" w:date="2024-11-25T21:10:00Z">
              <w:r w:rsidRPr="001C7E11">
                <w:rPr>
                  <w:rFonts w:eastAsiaTheme="minorEastAsia" w:hint="eastAsia"/>
                  <w:lang w:val="en-US" w:eastAsia="zh-CN"/>
                </w:rPr>
                <w:t>4</w:t>
              </w:r>
              <w:r w:rsidRPr="001C7E11">
                <w:rPr>
                  <w:rFonts w:eastAsiaTheme="minorEastAsia"/>
                  <w:lang w:val="en-US" w:eastAsia="zh-CN"/>
                </w:rPr>
                <w:t xml:space="preserve"> and 5</w:t>
              </w:r>
            </w:ins>
          </w:p>
        </w:tc>
      </w:tr>
      <w:tr w:rsidR="00CB10AB" w:rsidTr="00B52EA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6" w:author="ZTE-Ma Zhifeng" w:date="2024-11-25T21:1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1497" w:author="ZTE-Ma Zhifeng" w:date="2024-11-25T21:09:00Z"/>
          <w:trPrChange w:id="1498" w:author="ZTE-Ma Zhifeng" w:date="2024-11-25T21:10:00Z">
            <w:trPr>
              <w:gridBefore w:val="1"/>
              <w:trHeight w:val="29"/>
            </w:trPr>
          </w:trPrChange>
        </w:trPr>
        <w:tc>
          <w:tcPr>
            <w:tcW w:w="2045" w:type="dxa"/>
            <w:tcBorders>
              <w:top w:val="nil"/>
              <w:left w:val="single" w:sz="4" w:space="0" w:color="auto"/>
              <w:bottom w:val="nil"/>
              <w:right w:val="single" w:sz="4" w:space="0" w:color="auto"/>
            </w:tcBorders>
            <w:tcPrChange w:id="1499" w:author="ZTE-Ma Zhifeng" w:date="2024-11-25T21:10:00Z">
              <w:tcPr>
                <w:tcW w:w="2045" w:type="dxa"/>
                <w:gridSpan w:val="2"/>
                <w:tcBorders>
                  <w:top w:val="nil"/>
                  <w:left w:val="single" w:sz="4" w:space="0" w:color="auto"/>
                  <w:bottom w:val="single" w:sz="4" w:space="0" w:color="auto"/>
                  <w:right w:val="single" w:sz="4" w:space="0" w:color="auto"/>
                </w:tcBorders>
              </w:tcPr>
            </w:tcPrChange>
          </w:tcPr>
          <w:p w:rsidR="00CB10AB" w:rsidRDefault="00CB10AB" w:rsidP="00CB10AB">
            <w:pPr>
              <w:pStyle w:val="TAC"/>
              <w:rPr>
                <w:ins w:id="1500" w:author="ZTE-Ma Zhifeng" w:date="2024-11-25T21:09:00Z"/>
                <w:lang w:val="sv-SE" w:eastAsia="zh-CN"/>
              </w:rPr>
            </w:pPr>
          </w:p>
        </w:tc>
        <w:tc>
          <w:tcPr>
            <w:tcW w:w="1719" w:type="dxa"/>
            <w:tcBorders>
              <w:top w:val="nil"/>
              <w:left w:val="single" w:sz="4" w:space="0" w:color="auto"/>
              <w:bottom w:val="nil"/>
              <w:right w:val="single" w:sz="4" w:space="0" w:color="auto"/>
            </w:tcBorders>
            <w:tcPrChange w:id="1501" w:author="ZTE-Ma Zhifeng" w:date="2024-11-25T21:10:00Z">
              <w:tcPr>
                <w:tcW w:w="1719" w:type="dxa"/>
                <w:gridSpan w:val="2"/>
                <w:tcBorders>
                  <w:top w:val="nil"/>
                  <w:left w:val="single" w:sz="4" w:space="0" w:color="auto"/>
                  <w:bottom w:val="single" w:sz="4" w:space="0" w:color="auto"/>
                  <w:right w:val="single" w:sz="4" w:space="0" w:color="auto"/>
                </w:tcBorders>
              </w:tcPr>
            </w:tcPrChange>
          </w:tcPr>
          <w:p w:rsidR="00CB10AB" w:rsidRDefault="00CB10AB" w:rsidP="00CB10AB">
            <w:pPr>
              <w:pStyle w:val="TAC"/>
              <w:rPr>
                <w:ins w:id="1502" w:author="ZTE-Ma Zhifeng" w:date="2024-11-25T21:09:00Z"/>
                <w:lang w:val="sv-SE" w:eastAsia="zh-CN"/>
              </w:rPr>
            </w:pPr>
          </w:p>
        </w:tc>
        <w:tc>
          <w:tcPr>
            <w:tcW w:w="771" w:type="dxa"/>
            <w:tcBorders>
              <w:top w:val="single" w:sz="4" w:space="0" w:color="auto"/>
              <w:left w:val="single" w:sz="4" w:space="0" w:color="auto"/>
              <w:bottom w:val="single" w:sz="4" w:space="0" w:color="auto"/>
              <w:right w:val="single" w:sz="4" w:space="0" w:color="auto"/>
            </w:tcBorders>
            <w:tcPrChange w:id="1503" w:author="ZTE-Ma Zhifeng" w:date="2024-11-25T21:10:00Z">
              <w:tcPr>
                <w:tcW w:w="771" w:type="dxa"/>
                <w:gridSpan w:val="2"/>
                <w:tcBorders>
                  <w:top w:val="single" w:sz="4" w:space="0" w:color="auto"/>
                  <w:left w:val="single" w:sz="4" w:space="0" w:color="auto"/>
                  <w:bottom w:val="single" w:sz="4" w:space="0" w:color="auto"/>
                  <w:right w:val="single" w:sz="4" w:space="0" w:color="auto"/>
                </w:tcBorders>
              </w:tcPr>
            </w:tcPrChange>
          </w:tcPr>
          <w:p w:rsidR="00CB10AB" w:rsidRDefault="00CB10AB" w:rsidP="00CB10AB">
            <w:pPr>
              <w:pStyle w:val="TAC"/>
              <w:rPr>
                <w:ins w:id="1504" w:author="ZTE-Ma Zhifeng" w:date="2024-11-25T21:09:00Z"/>
                <w:lang w:val="en-US" w:eastAsia="zh-CN"/>
              </w:rPr>
            </w:pPr>
            <w:ins w:id="1505" w:author="ZTE-Ma Zhifeng" w:date="2024-11-25T21:10:00Z">
              <w:r w:rsidRPr="001C7E11">
                <w:rPr>
                  <w:rFonts w:eastAsiaTheme="minorEastAsia"/>
                  <w:lang w:val="en-US" w:eastAsia="zh-CN"/>
                </w:rPr>
                <w:t>n20</w:t>
              </w:r>
            </w:ins>
          </w:p>
        </w:tc>
        <w:tc>
          <w:tcPr>
            <w:tcW w:w="3120" w:type="dxa"/>
            <w:tcBorders>
              <w:top w:val="single" w:sz="4" w:space="0" w:color="auto"/>
              <w:left w:val="single" w:sz="4" w:space="0" w:color="auto"/>
              <w:bottom w:val="single" w:sz="4" w:space="0" w:color="auto"/>
              <w:right w:val="single" w:sz="4" w:space="0" w:color="auto"/>
            </w:tcBorders>
            <w:vAlign w:val="center"/>
            <w:tcPrChange w:id="1506" w:author="ZTE-Ma Zhifeng" w:date="2024-11-25T21:10: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1507" w:author="ZTE-Ma Zhifeng" w:date="2024-11-25T21:09:00Z"/>
                <w:rFonts w:cs="Arial"/>
                <w:color w:val="000000"/>
                <w:szCs w:val="18"/>
                <w:lang w:val="en-US" w:eastAsia="zh-CN" w:bidi="ar"/>
              </w:rPr>
            </w:pPr>
            <w:ins w:id="1508" w:author="ZTE-Ma Zhifeng" w:date="2024-11-25T21:10:00Z">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ins>
          </w:p>
        </w:tc>
        <w:tc>
          <w:tcPr>
            <w:tcW w:w="1508" w:type="dxa"/>
            <w:tcBorders>
              <w:top w:val="nil"/>
              <w:left w:val="single" w:sz="4" w:space="0" w:color="auto"/>
              <w:bottom w:val="nil"/>
              <w:right w:val="single" w:sz="4" w:space="0" w:color="auto"/>
            </w:tcBorders>
            <w:vAlign w:val="center"/>
            <w:tcPrChange w:id="1509" w:author="ZTE-Ma Zhifeng" w:date="2024-11-25T21:10: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1510" w:author="ZTE-Ma Zhifeng" w:date="2024-11-25T21:09:00Z"/>
                <w:lang w:val="sv-SE" w:eastAsia="zh-CN"/>
              </w:rPr>
            </w:pPr>
          </w:p>
        </w:tc>
      </w:tr>
      <w:tr w:rsidR="00CB10AB" w:rsidTr="00FD25D5">
        <w:trPr>
          <w:trHeight w:val="29"/>
          <w:ins w:id="1511" w:author="ZTE-Ma Zhifeng" w:date="2024-11-25T21:09:00Z"/>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ins w:id="1512" w:author="ZTE-Ma Zhifeng" w:date="2024-11-25T21:09:00Z"/>
                <w:lang w:val="sv-SE" w:eastAsia="zh-CN"/>
              </w:rPr>
            </w:pPr>
          </w:p>
        </w:tc>
        <w:tc>
          <w:tcPr>
            <w:tcW w:w="1719" w:type="dxa"/>
            <w:tcBorders>
              <w:top w:val="nil"/>
              <w:left w:val="single" w:sz="4" w:space="0" w:color="auto"/>
              <w:bottom w:val="single" w:sz="4" w:space="0" w:color="auto"/>
              <w:right w:val="single" w:sz="4" w:space="0" w:color="auto"/>
            </w:tcBorders>
          </w:tcPr>
          <w:p w:rsidR="00CB10AB" w:rsidRDefault="00CB10AB" w:rsidP="00CB10AB">
            <w:pPr>
              <w:pStyle w:val="TAC"/>
              <w:rPr>
                <w:ins w:id="1513" w:author="ZTE-Ma Zhifeng" w:date="2024-11-25T21:09:00Z"/>
                <w:lang w:val="sv-SE"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ins w:id="1514" w:author="ZTE-Ma Zhifeng" w:date="2024-11-25T21:09:00Z"/>
                <w:lang w:val="en-US" w:eastAsia="zh-CN"/>
              </w:rPr>
            </w:pPr>
            <w:ins w:id="1515" w:author="ZTE-Ma Zhifeng" w:date="2024-11-25T21:10:00Z">
              <w:r w:rsidRPr="001C7E11">
                <w:rPr>
                  <w:rFonts w:eastAsiaTheme="minorEastAsia"/>
                  <w:lang w:val="en-US" w:eastAsia="zh-CN"/>
                </w:rPr>
                <w:t>n67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516" w:author="ZTE-Ma Zhifeng" w:date="2024-11-25T21:09:00Z"/>
                <w:rFonts w:cs="Arial"/>
                <w:color w:val="000000"/>
                <w:szCs w:val="18"/>
                <w:lang w:val="en-US" w:eastAsia="zh-CN" w:bidi="ar"/>
              </w:rPr>
            </w:pPr>
            <w:ins w:id="1517" w:author="ZTE-Ma Zhifeng" w:date="2024-11-25T21:10:00Z">
              <w:r w:rsidRPr="001C7E11">
                <w:rPr>
                  <w:rFonts w:eastAsiaTheme="minorEastAsia"/>
                  <w:lang w:val="en-US" w:eastAsia="zh-CN" w:bidi="ar"/>
                </w:rPr>
                <w:t xml:space="preserve"> n</w:t>
              </w:r>
              <w:r>
                <w:rPr>
                  <w:rFonts w:eastAsiaTheme="minorEastAsia"/>
                  <w:lang w:val="en-US" w:eastAsia="zh-CN" w:bidi="ar"/>
                </w:rPr>
                <w:t>67</w:t>
              </w:r>
              <w:r w:rsidRPr="001C7E11">
                <w:rPr>
                  <w:rFonts w:eastAsiaTheme="minorEastAsia"/>
                  <w:lang w:val="en-US" w:eastAsia="zh-CN" w:bidi="ar"/>
                </w:rPr>
                <w:t xml:space="preserve">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1518" w:author="ZTE-Ma Zhifeng" w:date="2024-11-25T21:09:00Z"/>
                <w:lang w:val="sv-SE" w:eastAsia="zh-CN"/>
              </w:rPr>
            </w:pPr>
          </w:p>
        </w:tc>
      </w:tr>
      <w:tr w:rsidR="00CB10AB" w:rsidTr="00FD25D5">
        <w:trPr>
          <w:trHeight w:val="29"/>
          <w:ins w:id="1519" w:author="Per Lindell" w:date="2024-10-22T10:57:00Z"/>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ins w:id="1520" w:author="Per Lindell" w:date="2024-10-22T10:57:00Z"/>
                <w:lang w:val="sv-SE" w:eastAsia="zh-CN"/>
              </w:rPr>
            </w:pPr>
            <w:ins w:id="1521" w:author="Per Lindell" w:date="2024-10-22T10:57:00Z">
              <w:r>
                <w:rPr>
                  <w:rFonts w:cs="Arial"/>
                  <w:szCs w:val="18"/>
                  <w:lang w:val="en-US" w:eastAsia="zh-CN"/>
                </w:rPr>
                <w:t>CA_n1A-n20A-n71A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1522" w:author="Per Lindell" w:date="2024-10-22T10:57:00Z"/>
                <w:rFonts w:cs="Arial"/>
                <w:szCs w:val="18"/>
                <w:lang w:eastAsia="zh-CN"/>
              </w:rPr>
            </w:pPr>
            <w:ins w:id="1523" w:author="Per Lindell" w:date="2024-10-22T10:57:00Z">
              <w:r>
                <w:rPr>
                  <w:rFonts w:cs="Arial"/>
                  <w:szCs w:val="18"/>
                  <w:lang w:eastAsia="zh-CN"/>
                </w:rPr>
                <w:t>CA_n1A-n20A</w:t>
              </w:r>
            </w:ins>
          </w:p>
          <w:p w:rsidR="00CB10AB" w:rsidRDefault="00CB10AB" w:rsidP="00CB10AB">
            <w:pPr>
              <w:pStyle w:val="TAC"/>
              <w:rPr>
                <w:ins w:id="1524" w:author="Per Lindell" w:date="2024-10-22T10:57:00Z"/>
                <w:rFonts w:cs="Arial"/>
                <w:szCs w:val="18"/>
                <w:lang w:eastAsia="zh-CN"/>
              </w:rPr>
            </w:pPr>
            <w:ins w:id="1525" w:author="Per Lindell" w:date="2024-10-22T10:57:00Z">
              <w:r>
                <w:rPr>
                  <w:rFonts w:cs="Arial"/>
                  <w:szCs w:val="18"/>
                  <w:lang w:eastAsia="zh-CN"/>
                </w:rPr>
                <w:t>CA_n1A-n71A</w:t>
              </w:r>
            </w:ins>
          </w:p>
          <w:p w:rsidR="00CB10AB" w:rsidRDefault="00CB10AB" w:rsidP="00CB10AB">
            <w:pPr>
              <w:pStyle w:val="TAC"/>
              <w:rPr>
                <w:ins w:id="1526" w:author="Per Lindell" w:date="2024-10-22T10:57:00Z"/>
                <w:rFonts w:cs="Arial"/>
                <w:szCs w:val="18"/>
                <w:lang w:eastAsia="zh-CN"/>
              </w:rPr>
            </w:pPr>
            <w:ins w:id="1527" w:author="Per Lindell" w:date="2024-10-22T10:57:00Z">
              <w:r>
                <w:rPr>
                  <w:rFonts w:cs="Arial"/>
                  <w:szCs w:val="18"/>
                  <w:lang w:eastAsia="zh-CN"/>
                </w:rPr>
                <w:t>CA_n20A-n71A</w:t>
              </w:r>
            </w:ins>
          </w:p>
          <w:p w:rsidR="00CB10AB" w:rsidRDefault="00CB10AB" w:rsidP="00CB10AB">
            <w:pPr>
              <w:pStyle w:val="TAC"/>
              <w:rPr>
                <w:ins w:id="1528" w:author="Per Lindell" w:date="2024-10-22T10:57:00Z"/>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529" w:author="Per Lindell" w:date="2024-10-22T10:57:00Z"/>
                <w:lang w:val="en-US" w:eastAsia="zh-CN"/>
              </w:rPr>
            </w:pPr>
            <w:ins w:id="1530" w:author="Per Lindell" w:date="2024-10-22T10:57:00Z">
              <w:r>
                <w:rPr>
                  <w:rFonts w:cs="Arial"/>
                  <w:szCs w:val="18"/>
                  <w:lang w:val="en-US" w:eastAsia="zh-CN"/>
                </w:rPr>
                <w:t>n1</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531" w:author="Per Lindell" w:date="2024-10-22T10:57:00Z"/>
                <w:rFonts w:cs="Arial"/>
                <w:color w:val="000000"/>
                <w:szCs w:val="18"/>
                <w:lang w:val="en-US" w:eastAsia="zh-CN" w:bidi="ar"/>
              </w:rPr>
            </w:pPr>
            <w:ins w:id="1532" w:author="Per Lindell" w:date="2024-10-22T10:57:00Z">
              <w:r>
                <w:rPr>
                  <w:rFonts w:cs="Arial"/>
                  <w:szCs w:val="18"/>
                  <w:lang w:val="en-US" w:eastAsia="zh-CN" w:bidi="ar"/>
                </w:rPr>
                <w:t>5, 10, 15, 20, 25, 30, 40, 45, 50</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1533" w:author="Per Lindell" w:date="2024-10-22T10:57:00Z"/>
                <w:lang w:val="sv-SE" w:eastAsia="zh-CN"/>
              </w:rPr>
            </w:pPr>
            <w:ins w:id="1534" w:author="Per Lindell" w:date="2024-10-22T10:57:00Z">
              <w:r>
                <w:rPr>
                  <w:rFonts w:cs="Arial"/>
                  <w:szCs w:val="18"/>
                  <w:lang w:val="en-US" w:eastAsia="zh-CN"/>
                </w:rPr>
                <w:t>0</w:t>
              </w:r>
            </w:ins>
          </w:p>
        </w:tc>
      </w:tr>
      <w:tr w:rsidR="00CB10AB" w:rsidTr="00FD25D5">
        <w:trPr>
          <w:trHeight w:val="29"/>
          <w:ins w:id="1535" w:author="Per Lindell" w:date="2024-10-22T10:57:00Z"/>
        </w:trPr>
        <w:tc>
          <w:tcPr>
            <w:tcW w:w="2045" w:type="dxa"/>
            <w:tcBorders>
              <w:top w:val="nil"/>
              <w:left w:val="single" w:sz="4" w:space="0" w:color="auto"/>
              <w:bottom w:val="nil"/>
              <w:right w:val="single" w:sz="4" w:space="0" w:color="auto"/>
            </w:tcBorders>
          </w:tcPr>
          <w:p w:rsidR="00CB10AB" w:rsidRDefault="00CB10AB" w:rsidP="00CB10AB">
            <w:pPr>
              <w:pStyle w:val="TAC"/>
              <w:rPr>
                <w:ins w:id="1536" w:author="Per Lindell" w:date="2024-10-22T10:57:00Z"/>
                <w:lang w:val="sv-SE"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1537" w:author="Per Lindell" w:date="2024-10-22T10:57:00Z"/>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538" w:author="Per Lindell" w:date="2024-10-22T10:57:00Z"/>
                <w:lang w:val="en-US" w:eastAsia="zh-CN"/>
              </w:rPr>
            </w:pPr>
            <w:ins w:id="1539" w:author="Per Lindell" w:date="2024-10-22T10:57:00Z">
              <w:r>
                <w:rPr>
                  <w:rFonts w:cs="Arial"/>
                  <w:szCs w:val="18"/>
                  <w:lang w:val="en-US" w:eastAsia="zh-CN"/>
                </w:rPr>
                <w:t>n20</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540" w:author="Per Lindell" w:date="2024-10-22T10:57:00Z"/>
                <w:rFonts w:cs="Arial"/>
                <w:color w:val="000000"/>
                <w:szCs w:val="18"/>
                <w:lang w:val="en-US" w:eastAsia="zh-CN" w:bidi="ar"/>
              </w:rPr>
            </w:pPr>
            <w:ins w:id="1541" w:author="Per Lindell" w:date="2024-10-22T10:57:00Z">
              <w:r>
                <w:rPr>
                  <w:rFonts w:cs="Arial"/>
                  <w:szCs w:val="18"/>
                  <w:lang w:val="en-US" w:eastAsia="zh-CN" w:bidi="ar"/>
                </w:rPr>
                <w:t>5, 10, 15, 20</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1542" w:author="Per Lindell" w:date="2024-10-22T10:57:00Z"/>
                <w:lang w:val="sv-SE" w:eastAsia="zh-CN"/>
              </w:rPr>
            </w:pPr>
          </w:p>
        </w:tc>
      </w:tr>
      <w:tr w:rsidR="00CB10AB" w:rsidTr="00FD25D5">
        <w:trPr>
          <w:trHeight w:val="29"/>
          <w:ins w:id="1543" w:author="Per Lindell" w:date="2024-10-22T10:57:00Z"/>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ins w:id="1544" w:author="Per Lindell" w:date="2024-10-22T10:57:00Z"/>
                <w:lang w:val="sv-SE"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1545" w:author="Per Lindell" w:date="2024-10-22T10:57:00Z"/>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546" w:author="Per Lindell" w:date="2024-10-22T10:57:00Z"/>
                <w:lang w:val="en-US" w:eastAsia="zh-CN"/>
              </w:rPr>
            </w:pPr>
            <w:ins w:id="1547" w:author="Per Lindell" w:date="2024-10-22T10:57:00Z">
              <w:r>
                <w:rPr>
                  <w:rFonts w:cs="Arial"/>
                  <w:szCs w:val="18"/>
                  <w:lang w:val="en-US" w:eastAsia="zh-CN"/>
                </w:rPr>
                <w:t>n71</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548" w:author="Per Lindell" w:date="2024-10-22T10:57:00Z"/>
                <w:rFonts w:cs="Arial"/>
                <w:color w:val="000000"/>
                <w:szCs w:val="18"/>
                <w:lang w:val="en-US" w:eastAsia="zh-CN" w:bidi="ar"/>
              </w:rPr>
            </w:pPr>
            <w:ins w:id="1549" w:author="Per Lindell" w:date="2024-10-22T10:57:00Z">
              <w:r>
                <w:rPr>
                  <w:rFonts w:cs="Arial"/>
                  <w:szCs w:val="18"/>
                  <w:lang w:val="en-US" w:eastAsia="zh-CN" w:bidi="ar"/>
                </w:rPr>
                <w:t>5, 10, 15, 20</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1550" w:author="Per Lindell" w:date="2024-10-22T10:57:00Z"/>
                <w:lang w:val="sv-SE" w:eastAsia="zh-CN"/>
              </w:rPr>
            </w:pPr>
          </w:p>
        </w:tc>
      </w:tr>
      <w:tr w:rsidR="00CB10AB" w:rsidTr="00FD25D5">
        <w:trPr>
          <w:trHeight w:val="29"/>
          <w:ins w:id="1551" w:author="Per Lindell" w:date="2024-10-22T10:57:00Z"/>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ins w:id="1552" w:author="Per Lindell" w:date="2024-10-22T10:57:00Z"/>
                <w:lang w:val="sv-SE" w:eastAsia="zh-CN"/>
              </w:rPr>
            </w:pPr>
            <w:ins w:id="1553" w:author="Per Lindell" w:date="2024-10-22T10:57:00Z">
              <w:r>
                <w:rPr>
                  <w:rFonts w:cs="Arial"/>
                  <w:szCs w:val="18"/>
                  <w:lang w:val="en-US" w:eastAsia="zh-CN"/>
                </w:rPr>
                <w:t>CA_n1A-n20A-n77A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1554" w:author="Per Lindell" w:date="2024-10-22T10:57:00Z"/>
                <w:rFonts w:cs="Arial"/>
                <w:szCs w:val="18"/>
                <w:lang w:eastAsia="zh-CN"/>
              </w:rPr>
            </w:pPr>
            <w:ins w:id="1555" w:author="Per Lindell" w:date="2024-10-22T10:57:00Z">
              <w:r>
                <w:rPr>
                  <w:rFonts w:cs="Arial"/>
                  <w:szCs w:val="18"/>
                  <w:lang w:eastAsia="zh-CN"/>
                </w:rPr>
                <w:t>CA_n1A-n20A</w:t>
              </w:r>
            </w:ins>
          </w:p>
          <w:p w:rsidR="00CB10AB" w:rsidRDefault="00CB10AB" w:rsidP="00CB10AB">
            <w:pPr>
              <w:pStyle w:val="TAC"/>
              <w:rPr>
                <w:ins w:id="1556" w:author="Per Lindell" w:date="2024-10-22T10:57:00Z"/>
                <w:rFonts w:cs="Arial"/>
                <w:szCs w:val="18"/>
                <w:lang w:eastAsia="zh-CN"/>
              </w:rPr>
            </w:pPr>
            <w:ins w:id="1557" w:author="Per Lindell" w:date="2024-10-22T10:57:00Z">
              <w:r>
                <w:rPr>
                  <w:rFonts w:cs="Arial"/>
                  <w:szCs w:val="18"/>
                  <w:lang w:eastAsia="zh-CN"/>
                </w:rPr>
                <w:t>CA_n1A-n77A</w:t>
              </w:r>
            </w:ins>
          </w:p>
          <w:p w:rsidR="00CB10AB" w:rsidRDefault="00CB10AB" w:rsidP="00CB10AB">
            <w:pPr>
              <w:pStyle w:val="TAC"/>
              <w:rPr>
                <w:ins w:id="1558" w:author="Per Lindell" w:date="2024-10-22T10:57:00Z"/>
                <w:lang w:val="sv-SE" w:eastAsia="zh-CN"/>
              </w:rPr>
            </w:pPr>
            <w:ins w:id="1559" w:author="Per Lindell" w:date="2024-10-22T10:57:00Z">
              <w:r>
                <w:rPr>
                  <w:rFonts w:cs="Arial"/>
                  <w:szCs w:val="18"/>
                  <w:lang w:eastAsia="zh-CN"/>
                </w:rPr>
                <w:t>CA_n20A-n77A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560" w:author="Per Lindell" w:date="2024-10-22T10:57:00Z"/>
                <w:rFonts w:cs="Arial"/>
                <w:szCs w:val="18"/>
                <w:lang w:val="en-US" w:eastAsia="zh-CN"/>
              </w:rPr>
            </w:pPr>
            <w:ins w:id="1561" w:author="Per Lindell" w:date="2024-10-22T10:57:00Z">
              <w:r>
                <w:rPr>
                  <w:rFonts w:cs="Arial"/>
                  <w:szCs w:val="18"/>
                  <w:lang w:val="en-US" w:eastAsia="zh-CN"/>
                </w:rPr>
                <w:t>n1</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562" w:author="Per Lindell" w:date="2024-10-22T10:57:00Z"/>
                <w:rFonts w:cs="Arial"/>
                <w:szCs w:val="18"/>
                <w:lang w:val="en-US" w:eastAsia="zh-CN" w:bidi="ar"/>
              </w:rPr>
            </w:pPr>
            <w:ins w:id="1563" w:author="Per Lindell" w:date="2024-10-22T10:57:00Z">
              <w:r>
                <w:rPr>
                  <w:rFonts w:cs="Arial"/>
                  <w:szCs w:val="18"/>
                  <w:lang w:val="en-US" w:eastAsia="zh-CN"/>
                </w:rPr>
                <w:t>5,10,15,20,25,30,40,45,50</w:t>
              </w:r>
              <w:r>
                <w:rPr>
                  <w:rFonts w:cs="Arial"/>
                  <w:szCs w:val="18"/>
                  <w:lang w:eastAsia="zh-CN"/>
                </w:rPr>
                <w:t> </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1564" w:author="Per Lindell" w:date="2024-10-22T10:57:00Z"/>
                <w:lang w:val="sv-SE" w:eastAsia="zh-CN"/>
              </w:rPr>
            </w:pPr>
            <w:ins w:id="1565" w:author="Per Lindell" w:date="2024-10-22T10:57:00Z">
              <w:r>
                <w:rPr>
                  <w:rFonts w:cs="Arial"/>
                  <w:szCs w:val="18"/>
                  <w:lang w:val="en-US" w:eastAsia="zh-CN" w:bidi="ar"/>
                </w:rPr>
                <w:t>4 and 5</w:t>
              </w:r>
            </w:ins>
          </w:p>
        </w:tc>
      </w:tr>
      <w:tr w:rsidR="00CB10AB" w:rsidTr="00FD25D5">
        <w:trPr>
          <w:trHeight w:val="29"/>
          <w:ins w:id="1566" w:author="Per Lindell" w:date="2024-10-22T10:57:00Z"/>
        </w:trPr>
        <w:tc>
          <w:tcPr>
            <w:tcW w:w="2045" w:type="dxa"/>
            <w:tcBorders>
              <w:top w:val="nil"/>
              <w:left w:val="single" w:sz="4" w:space="0" w:color="auto"/>
              <w:bottom w:val="nil"/>
              <w:right w:val="single" w:sz="4" w:space="0" w:color="auto"/>
            </w:tcBorders>
          </w:tcPr>
          <w:p w:rsidR="00CB10AB" w:rsidRDefault="00CB10AB" w:rsidP="00CB10AB">
            <w:pPr>
              <w:pStyle w:val="TAC"/>
              <w:rPr>
                <w:ins w:id="1567" w:author="Per Lindell" w:date="2024-10-22T10:57:00Z"/>
                <w:lang w:val="sv-SE"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1568" w:author="Per Lindell" w:date="2024-10-22T10:57:00Z"/>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569" w:author="Per Lindell" w:date="2024-10-22T10:57:00Z"/>
                <w:rFonts w:cs="Arial"/>
                <w:szCs w:val="18"/>
                <w:lang w:val="en-US" w:eastAsia="zh-CN"/>
              </w:rPr>
            </w:pPr>
            <w:ins w:id="1570" w:author="Per Lindell" w:date="2024-10-22T10:57:00Z">
              <w:r>
                <w:rPr>
                  <w:rFonts w:cs="Arial"/>
                  <w:szCs w:val="18"/>
                  <w:lang w:val="en-US" w:eastAsia="zh-CN"/>
                </w:rPr>
                <w:t>n20</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571" w:author="Per Lindell" w:date="2024-10-22T10:57:00Z"/>
                <w:rFonts w:cs="Arial"/>
                <w:szCs w:val="18"/>
                <w:lang w:val="en-US" w:eastAsia="zh-CN" w:bidi="ar"/>
              </w:rPr>
            </w:pPr>
            <w:ins w:id="1572" w:author="Per Lindell" w:date="2024-10-22T10:57:00Z">
              <w:r>
                <w:rPr>
                  <w:rFonts w:cs="Arial"/>
                  <w:szCs w:val="18"/>
                  <w:lang w:val="en-US" w:eastAsia="zh-CN" w:bidi="ar"/>
                </w:rPr>
                <w:t>5,10,15,20</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1573" w:author="Per Lindell" w:date="2024-10-22T10:57:00Z"/>
                <w:lang w:val="sv-SE" w:eastAsia="zh-CN"/>
              </w:rPr>
            </w:pPr>
          </w:p>
        </w:tc>
      </w:tr>
      <w:tr w:rsidR="00CB10AB" w:rsidTr="00FD25D5">
        <w:trPr>
          <w:trHeight w:val="29"/>
          <w:ins w:id="1574" w:author="Per Lindell" w:date="2024-10-22T10:57:00Z"/>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ins w:id="1575" w:author="Per Lindell" w:date="2024-10-22T10:57:00Z"/>
                <w:lang w:val="sv-SE"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1576" w:author="Per Lindell" w:date="2024-10-22T10:57:00Z"/>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577" w:author="Per Lindell" w:date="2024-10-22T10:57:00Z"/>
                <w:rFonts w:cs="Arial"/>
                <w:szCs w:val="18"/>
                <w:lang w:val="en-US" w:eastAsia="zh-CN"/>
              </w:rPr>
            </w:pPr>
            <w:ins w:id="1578" w:author="Per Lindell" w:date="2024-10-22T10:57:00Z">
              <w:r>
                <w:rPr>
                  <w:rFonts w:cs="Arial"/>
                  <w:szCs w:val="18"/>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579" w:author="Per Lindell" w:date="2024-10-22T10:57:00Z"/>
                <w:rFonts w:cs="Arial"/>
                <w:szCs w:val="18"/>
                <w:lang w:val="en-US" w:eastAsia="zh-CN" w:bidi="ar"/>
              </w:rPr>
            </w:pPr>
            <w:ins w:id="1580" w:author="Per Lindell" w:date="2024-10-22T10:57:00Z">
              <w:r>
                <w:rPr>
                  <w:rFonts w:cs="Arial"/>
                  <w:szCs w:val="18"/>
                  <w:lang w:val="en-US" w:eastAsia="zh-CN" w:bidi="ar"/>
                </w:rPr>
                <w:t>10, 15, 20, 25, 30, 40, 50, 60, 70, 80, 90, 100</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1581" w:author="Per Lindell" w:date="2024-10-22T10:57:00Z"/>
                <w:lang w:val="sv-SE" w:eastAsia="zh-CN"/>
              </w:rPr>
            </w:pPr>
          </w:p>
        </w:tc>
      </w:tr>
      <w:tr w:rsidR="00CB10AB" w:rsidTr="00FD25D5">
        <w:trPr>
          <w:trHeight w:val="29"/>
          <w:ins w:id="1582" w:author="Per Lindell" w:date="2024-10-22T10:57:00Z"/>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ins w:id="1583" w:author="Per Lindell" w:date="2024-10-22T10:57:00Z"/>
                <w:lang w:val="sv-SE" w:eastAsia="zh-CN"/>
              </w:rPr>
            </w:pPr>
            <w:ins w:id="1584" w:author="Per Lindell" w:date="2024-10-22T10:57:00Z">
              <w:r>
                <w:rPr>
                  <w:rFonts w:cs="Arial"/>
                  <w:szCs w:val="18"/>
                  <w:lang w:eastAsia="zh-CN"/>
                </w:rPr>
                <w:t>CA_n1A-n20A-n77(2A)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1585" w:author="Per Lindell" w:date="2024-10-22T10:57:00Z"/>
                <w:rFonts w:cs="Arial"/>
                <w:szCs w:val="18"/>
                <w:lang w:eastAsia="zh-CN"/>
              </w:rPr>
            </w:pPr>
            <w:ins w:id="1586" w:author="Per Lindell" w:date="2024-10-22T10:57:00Z">
              <w:r>
                <w:rPr>
                  <w:rFonts w:cs="Arial"/>
                  <w:szCs w:val="18"/>
                  <w:lang w:eastAsia="zh-CN"/>
                </w:rPr>
                <w:t>CA_n1A-n20A</w:t>
              </w:r>
            </w:ins>
          </w:p>
          <w:p w:rsidR="00CB10AB" w:rsidRDefault="00CB10AB" w:rsidP="00CB10AB">
            <w:pPr>
              <w:pStyle w:val="TAC"/>
              <w:rPr>
                <w:ins w:id="1587" w:author="Per Lindell" w:date="2024-10-22T10:57:00Z"/>
                <w:rFonts w:cs="Arial"/>
                <w:szCs w:val="18"/>
                <w:lang w:eastAsia="zh-CN"/>
              </w:rPr>
            </w:pPr>
            <w:ins w:id="1588" w:author="Per Lindell" w:date="2024-10-22T10:57:00Z">
              <w:r>
                <w:rPr>
                  <w:rFonts w:cs="Arial"/>
                  <w:szCs w:val="18"/>
                  <w:lang w:eastAsia="zh-CN"/>
                </w:rPr>
                <w:t>CA_n1A-n77A</w:t>
              </w:r>
            </w:ins>
          </w:p>
          <w:p w:rsidR="00CB10AB" w:rsidRDefault="00CB10AB" w:rsidP="00CB10AB">
            <w:pPr>
              <w:pStyle w:val="TAC"/>
              <w:rPr>
                <w:ins w:id="1589" w:author="Per Lindell" w:date="2024-10-22T10:57:00Z"/>
                <w:lang w:val="sv-SE" w:eastAsia="zh-CN"/>
              </w:rPr>
            </w:pPr>
            <w:ins w:id="1590" w:author="Per Lindell" w:date="2024-10-22T10:57:00Z">
              <w:r>
                <w:rPr>
                  <w:rFonts w:cs="Arial"/>
                  <w:szCs w:val="18"/>
                  <w:lang w:eastAsia="zh-CN"/>
                </w:rPr>
                <w:t>CA_n20A-n77A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591" w:author="Per Lindell" w:date="2024-10-22T10:57:00Z"/>
                <w:rFonts w:cs="Arial"/>
                <w:szCs w:val="18"/>
                <w:lang w:val="en-US" w:eastAsia="zh-CN"/>
              </w:rPr>
            </w:pPr>
            <w:ins w:id="1592" w:author="Per Lindell" w:date="2024-10-22T10:57:00Z">
              <w:r>
                <w:rPr>
                  <w:rFonts w:cs="Arial"/>
                  <w:szCs w:val="18"/>
                  <w:lang w:val="en-US" w:eastAsia="zh-CN"/>
                </w:rPr>
                <w:t>n1</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593" w:author="Per Lindell" w:date="2024-10-22T10:57:00Z"/>
                <w:rFonts w:cs="Arial"/>
                <w:szCs w:val="18"/>
                <w:lang w:val="en-US" w:eastAsia="zh-CN" w:bidi="ar"/>
              </w:rPr>
            </w:pPr>
            <w:ins w:id="1594" w:author="Per Lindell" w:date="2024-10-22T10:57:00Z">
              <w:r>
                <w:rPr>
                  <w:rFonts w:cs="Arial"/>
                  <w:szCs w:val="18"/>
                  <w:lang w:val="en-US" w:eastAsia="zh-CN"/>
                </w:rPr>
                <w:t>5,10,15,20,25,30,40,45,50</w:t>
              </w:r>
              <w:r>
                <w:rPr>
                  <w:rFonts w:cs="Arial"/>
                  <w:szCs w:val="18"/>
                  <w:lang w:eastAsia="zh-CN"/>
                </w:rPr>
                <w:t> </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1595" w:author="Per Lindell" w:date="2024-10-22T10:57:00Z"/>
                <w:lang w:val="sv-SE" w:eastAsia="zh-CN"/>
              </w:rPr>
            </w:pPr>
            <w:ins w:id="1596" w:author="Per Lindell" w:date="2024-10-22T10:57:00Z">
              <w:r>
                <w:rPr>
                  <w:rFonts w:cs="Arial"/>
                  <w:szCs w:val="18"/>
                  <w:lang w:val="en-US" w:eastAsia="zh-CN" w:bidi="ar"/>
                </w:rPr>
                <w:t>4 and 5</w:t>
              </w:r>
            </w:ins>
          </w:p>
        </w:tc>
      </w:tr>
      <w:tr w:rsidR="00CB10AB" w:rsidTr="00FD25D5">
        <w:trPr>
          <w:trHeight w:val="29"/>
          <w:ins w:id="1597" w:author="Per Lindell" w:date="2024-10-22T10:57:00Z"/>
        </w:trPr>
        <w:tc>
          <w:tcPr>
            <w:tcW w:w="2045" w:type="dxa"/>
            <w:tcBorders>
              <w:top w:val="nil"/>
              <w:left w:val="single" w:sz="4" w:space="0" w:color="auto"/>
              <w:bottom w:val="nil"/>
              <w:right w:val="single" w:sz="4" w:space="0" w:color="auto"/>
            </w:tcBorders>
          </w:tcPr>
          <w:p w:rsidR="00CB10AB" w:rsidRDefault="00CB10AB" w:rsidP="00CB10AB">
            <w:pPr>
              <w:pStyle w:val="TAC"/>
              <w:rPr>
                <w:ins w:id="1598" w:author="Per Lindell" w:date="2024-10-22T10:57:00Z"/>
                <w:lang w:val="sv-SE"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1599" w:author="Per Lindell" w:date="2024-10-22T10:57:00Z"/>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600" w:author="Per Lindell" w:date="2024-10-22T10:57:00Z"/>
                <w:rFonts w:cs="Arial"/>
                <w:szCs w:val="18"/>
                <w:lang w:val="en-US" w:eastAsia="zh-CN"/>
              </w:rPr>
            </w:pPr>
            <w:ins w:id="1601" w:author="Per Lindell" w:date="2024-10-22T10:57:00Z">
              <w:r>
                <w:rPr>
                  <w:rFonts w:cs="Arial"/>
                  <w:szCs w:val="18"/>
                  <w:lang w:val="en-US" w:eastAsia="zh-CN"/>
                </w:rPr>
                <w:t>n20</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602" w:author="Per Lindell" w:date="2024-10-22T10:57:00Z"/>
                <w:rFonts w:cs="Arial"/>
                <w:szCs w:val="18"/>
                <w:lang w:val="en-US" w:eastAsia="zh-CN" w:bidi="ar"/>
              </w:rPr>
            </w:pPr>
            <w:ins w:id="1603" w:author="Per Lindell" w:date="2024-10-22T10:57:00Z">
              <w:r>
                <w:rPr>
                  <w:rFonts w:cs="Arial"/>
                  <w:szCs w:val="18"/>
                  <w:lang w:val="en-US" w:eastAsia="zh-CN" w:bidi="ar"/>
                </w:rPr>
                <w:t>5,10,15,20</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1604" w:author="Per Lindell" w:date="2024-10-22T10:57:00Z"/>
                <w:lang w:val="sv-SE" w:eastAsia="zh-CN"/>
              </w:rPr>
            </w:pPr>
          </w:p>
        </w:tc>
      </w:tr>
      <w:tr w:rsidR="00CB10AB" w:rsidTr="00FD25D5">
        <w:trPr>
          <w:trHeight w:val="29"/>
          <w:ins w:id="1605" w:author="Per Lindell" w:date="2024-10-22T10:57:00Z"/>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ins w:id="1606" w:author="Per Lindell" w:date="2024-10-22T10:57:00Z"/>
                <w:lang w:val="sv-SE"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1607" w:author="Per Lindell" w:date="2024-10-22T10:57:00Z"/>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608" w:author="Per Lindell" w:date="2024-10-22T10:57:00Z"/>
                <w:rFonts w:cs="Arial"/>
                <w:szCs w:val="18"/>
                <w:lang w:val="en-US" w:eastAsia="zh-CN"/>
              </w:rPr>
            </w:pPr>
            <w:ins w:id="1609" w:author="Per Lindell" w:date="2024-10-22T10:57:00Z">
              <w:r>
                <w:rPr>
                  <w:rFonts w:cs="Arial"/>
                  <w:szCs w:val="18"/>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610" w:author="Per Lindell" w:date="2024-10-22T10:57:00Z"/>
                <w:rFonts w:cs="Arial"/>
                <w:szCs w:val="18"/>
                <w:lang w:val="en-US" w:eastAsia="zh-CN" w:bidi="ar"/>
              </w:rPr>
            </w:pPr>
            <w:ins w:id="1611" w:author="Per Lindell" w:date="2024-10-22T10:57:00Z">
              <w:r>
                <w:rPr>
                  <w:rFonts w:cs="Arial"/>
                  <w:szCs w:val="18"/>
                  <w:lang w:val="en-US" w:eastAsia="zh-CN" w:bidi="ar"/>
                </w:rPr>
                <w:t>CA_n77(2A)_BCS4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1612" w:author="Per Lindell" w:date="2024-10-22T10:57:00Z"/>
                <w:lang w:val="en-US" w:eastAsia="zh-CN"/>
              </w:rPr>
            </w:pPr>
          </w:p>
        </w:tc>
      </w:tr>
      <w:tr w:rsidR="00CB10AB" w:rsidTr="00FD25D5">
        <w:trPr>
          <w:trHeight w:val="29"/>
          <w:ins w:id="1613" w:author="Per Lindell" w:date="2024-10-22T10:57:00Z"/>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ins w:id="1614" w:author="Per Lindell" w:date="2024-10-22T10:57:00Z"/>
                <w:lang w:val="sv-SE" w:eastAsia="zh-CN"/>
              </w:rPr>
            </w:pPr>
            <w:ins w:id="1615" w:author="Per Lindell" w:date="2024-10-22T10:57:00Z">
              <w:r>
                <w:rPr>
                  <w:rFonts w:cs="Arial"/>
                  <w:szCs w:val="18"/>
                  <w:lang w:val="en-US" w:eastAsia="zh-CN"/>
                </w:rPr>
                <w:t>CA_n1A-n20A-n78A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1616" w:author="Per Lindell" w:date="2024-10-22T10:57:00Z"/>
                <w:rFonts w:cs="Arial"/>
                <w:szCs w:val="18"/>
                <w:lang w:eastAsia="zh-CN"/>
              </w:rPr>
            </w:pPr>
            <w:ins w:id="1617" w:author="Per Lindell" w:date="2024-10-22T10:57:00Z">
              <w:r>
                <w:rPr>
                  <w:rFonts w:cs="Arial"/>
                  <w:szCs w:val="18"/>
                  <w:lang w:eastAsia="zh-CN"/>
                </w:rPr>
                <w:t>CA_n1A-n20A</w:t>
              </w:r>
            </w:ins>
          </w:p>
          <w:p w:rsidR="00CB10AB" w:rsidRDefault="00CB10AB" w:rsidP="00CB10AB">
            <w:pPr>
              <w:pStyle w:val="TAC"/>
              <w:rPr>
                <w:ins w:id="1618" w:author="Per Lindell" w:date="2024-10-22T10:57:00Z"/>
                <w:rFonts w:cs="Arial"/>
                <w:szCs w:val="18"/>
                <w:lang w:eastAsia="zh-CN"/>
              </w:rPr>
            </w:pPr>
            <w:ins w:id="1619" w:author="Per Lindell" w:date="2024-10-22T10:57:00Z">
              <w:r>
                <w:rPr>
                  <w:rFonts w:cs="Arial"/>
                  <w:szCs w:val="18"/>
                  <w:lang w:eastAsia="zh-CN"/>
                </w:rPr>
                <w:t>CA_n1A-n78A</w:t>
              </w:r>
            </w:ins>
          </w:p>
          <w:p w:rsidR="00CB10AB" w:rsidRDefault="00CB10AB" w:rsidP="00CB10AB">
            <w:pPr>
              <w:pStyle w:val="TAC"/>
              <w:rPr>
                <w:ins w:id="1620" w:author="Per Lindell" w:date="2024-10-22T10:57:00Z"/>
                <w:rFonts w:cs="Arial"/>
                <w:szCs w:val="18"/>
                <w:lang w:eastAsia="zh-CN"/>
              </w:rPr>
            </w:pPr>
            <w:ins w:id="1621" w:author="Per Lindell" w:date="2024-10-22T10:57:00Z">
              <w:r>
                <w:rPr>
                  <w:rFonts w:cs="Arial"/>
                  <w:szCs w:val="18"/>
                  <w:lang w:eastAsia="zh-CN"/>
                </w:rPr>
                <w:t>CA_n20A-n78A</w:t>
              </w:r>
            </w:ins>
          </w:p>
          <w:p w:rsidR="00CB10AB" w:rsidRDefault="00CB10AB" w:rsidP="00CB10AB">
            <w:pPr>
              <w:pStyle w:val="TAC"/>
              <w:rPr>
                <w:ins w:id="1622" w:author="Per Lindell" w:date="2024-10-22T10:57:00Z"/>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623" w:author="Per Lindell" w:date="2024-10-22T10:57:00Z"/>
                <w:rFonts w:cs="Arial"/>
                <w:szCs w:val="18"/>
                <w:lang w:val="en-US" w:eastAsia="zh-CN"/>
              </w:rPr>
            </w:pPr>
            <w:ins w:id="1624" w:author="Per Lindell" w:date="2024-10-22T10:57:00Z">
              <w:r>
                <w:rPr>
                  <w:rFonts w:cs="Arial"/>
                  <w:kern w:val="2"/>
                  <w:szCs w:val="18"/>
                  <w:lang w:val="en-US" w:eastAsia="zh-CN"/>
                </w:rPr>
                <w:t>n1</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625" w:author="Per Lindell" w:date="2024-10-22T10:57:00Z"/>
                <w:rFonts w:cs="Arial"/>
                <w:szCs w:val="18"/>
                <w:lang w:val="en-US" w:eastAsia="zh-CN" w:bidi="ar"/>
              </w:rPr>
            </w:pPr>
            <w:ins w:id="1626" w:author="Per Lindell" w:date="2024-10-22T10:57:00Z">
              <w:r>
                <w:rPr>
                  <w:rFonts w:cs="Arial"/>
                  <w:color w:val="000000"/>
                  <w:szCs w:val="18"/>
                  <w:lang w:val="en-US" w:eastAsia="zh-CN" w:bidi="ar"/>
                </w:rPr>
                <w:t>5, 10, 15, 20, 25, 30, 40, 45, 50</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1627" w:author="Per Lindell" w:date="2024-10-22T10:57:00Z"/>
                <w:lang w:val="sv-SE" w:eastAsia="zh-CN"/>
              </w:rPr>
            </w:pPr>
            <w:ins w:id="1628" w:author="Per Lindell" w:date="2024-10-22T10:57:00Z">
              <w:r>
                <w:rPr>
                  <w:rFonts w:cs="Arial"/>
                  <w:szCs w:val="18"/>
                  <w:lang w:val="en-US" w:eastAsia="zh-CN"/>
                </w:rPr>
                <w:t>0</w:t>
              </w:r>
            </w:ins>
          </w:p>
        </w:tc>
      </w:tr>
      <w:tr w:rsidR="00CB10AB" w:rsidTr="00CB10AB">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9" w:author="ZTE-Ma Zhifeng" w:date="2024-11-26T08:4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1630" w:author="Per Lindell" w:date="2024-10-22T10:57:00Z"/>
          <w:trPrChange w:id="1631" w:author="ZTE-Ma Zhifeng" w:date="2024-11-26T08:43:00Z">
            <w:trPr>
              <w:gridBefore w:val="1"/>
              <w:trHeight w:val="29"/>
            </w:trPr>
          </w:trPrChange>
        </w:trPr>
        <w:tc>
          <w:tcPr>
            <w:tcW w:w="2045" w:type="dxa"/>
            <w:tcBorders>
              <w:top w:val="nil"/>
              <w:left w:val="single" w:sz="4" w:space="0" w:color="auto"/>
              <w:bottom w:val="nil"/>
              <w:right w:val="single" w:sz="4" w:space="0" w:color="auto"/>
            </w:tcBorders>
            <w:tcPrChange w:id="1632" w:author="ZTE-Ma Zhifeng" w:date="2024-11-26T08:43:00Z">
              <w:tcPr>
                <w:tcW w:w="2045" w:type="dxa"/>
                <w:gridSpan w:val="2"/>
                <w:tcBorders>
                  <w:top w:val="nil"/>
                  <w:left w:val="single" w:sz="4" w:space="0" w:color="auto"/>
                  <w:bottom w:val="nil"/>
                  <w:right w:val="single" w:sz="4" w:space="0" w:color="auto"/>
                </w:tcBorders>
              </w:tcPr>
            </w:tcPrChange>
          </w:tcPr>
          <w:p w:rsidR="00CB10AB" w:rsidRDefault="00CB10AB" w:rsidP="00CB10AB">
            <w:pPr>
              <w:pStyle w:val="TAC"/>
              <w:rPr>
                <w:ins w:id="1633" w:author="Per Lindell" w:date="2024-10-22T10:57:00Z"/>
                <w:lang w:val="sv-SE" w:eastAsia="zh-CN"/>
              </w:rPr>
            </w:pPr>
          </w:p>
        </w:tc>
        <w:tc>
          <w:tcPr>
            <w:tcW w:w="1719" w:type="dxa"/>
            <w:tcBorders>
              <w:top w:val="nil"/>
              <w:left w:val="single" w:sz="4" w:space="0" w:color="auto"/>
              <w:bottom w:val="nil"/>
              <w:right w:val="single" w:sz="4" w:space="0" w:color="auto"/>
            </w:tcBorders>
            <w:vAlign w:val="center"/>
            <w:tcPrChange w:id="1634" w:author="ZTE-Ma Zhifeng" w:date="2024-11-26T08:43:00Z">
              <w:tcPr>
                <w:tcW w:w="1719"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ins w:id="1635" w:author="Per Lindell" w:date="2024-10-22T10:57:00Z"/>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1636" w:author="ZTE-Ma Zhifeng" w:date="2024-11-26T08:43: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1637" w:author="Per Lindell" w:date="2024-10-22T10:57:00Z"/>
                <w:rFonts w:cs="Arial"/>
                <w:szCs w:val="18"/>
                <w:lang w:val="en-US" w:eastAsia="zh-CN"/>
              </w:rPr>
            </w:pPr>
            <w:ins w:id="1638" w:author="Per Lindell" w:date="2024-10-22T10:57:00Z">
              <w:r>
                <w:rPr>
                  <w:rFonts w:cs="Arial"/>
                  <w:kern w:val="2"/>
                  <w:szCs w:val="18"/>
                  <w:lang w:val="sv-SE" w:eastAsia="zh-CN"/>
                </w:rPr>
                <w:t>n20</w:t>
              </w:r>
            </w:ins>
          </w:p>
        </w:tc>
        <w:tc>
          <w:tcPr>
            <w:tcW w:w="3120" w:type="dxa"/>
            <w:tcBorders>
              <w:top w:val="single" w:sz="4" w:space="0" w:color="auto"/>
              <w:left w:val="single" w:sz="4" w:space="0" w:color="auto"/>
              <w:bottom w:val="single" w:sz="4" w:space="0" w:color="auto"/>
              <w:right w:val="single" w:sz="4" w:space="0" w:color="auto"/>
            </w:tcBorders>
            <w:vAlign w:val="center"/>
            <w:tcPrChange w:id="1639" w:author="ZTE-Ma Zhifeng" w:date="2024-11-26T08:43: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1640" w:author="Per Lindell" w:date="2024-10-22T10:57:00Z"/>
                <w:rFonts w:cs="Arial"/>
                <w:szCs w:val="18"/>
                <w:lang w:val="en-US" w:eastAsia="zh-CN" w:bidi="ar"/>
              </w:rPr>
            </w:pPr>
            <w:ins w:id="1641" w:author="Per Lindell" w:date="2024-10-22T10:57:00Z">
              <w:r>
                <w:rPr>
                  <w:rFonts w:cs="Arial"/>
                  <w:color w:val="000000"/>
                  <w:szCs w:val="18"/>
                  <w:lang w:val="en-US" w:eastAsia="zh-CN" w:bidi="ar"/>
                </w:rPr>
                <w:t>5, 10, 15, 20</w:t>
              </w:r>
            </w:ins>
          </w:p>
        </w:tc>
        <w:tc>
          <w:tcPr>
            <w:tcW w:w="1508" w:type="dxa"/>
            <w:tcBorders>
              <w:top w:val="nil"/>
              <w:left w:val="single" w:sz="4" w:space="0" w:color="auto"/>
              <w:bottom w:val="nil"/>
              <w:right w:val="single" w:sz="4" w:space="0" w:color="auto"/>
            </w:tcBorders>
            <w:vAlign w:val="center"/>
            <w:tcPrChange w:id="1642" w:author="ZTE-Ma Zhifeng" w:date="2024-11-26T08:43:00Z">
              <w:tcPr>
                <w:tcW w:w="1508"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ins w:id="1643" w:author="Per Lindell" w:date="2024-10-22T10:57:00Z"/>
                <w:lang w:val="sv-SE" w:eastAsia="zh-CN"/>
              </w:rPr>
            </w:pPr>
          </w:p>
        </w:tc>
      </w:tr>
      <w:tr w:rsidR="00CB10AB" w:rsidTr="00CB10AB">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4" w:author="ZTE-Ma Zhifeng" w:date="2024-11-26T08:4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1645" w:author="Per Lindell" w:date="2024-10-22T10:57:00Z"/>
          <w:trPrChange w:id="1646" w:author="ZTE-Ma Zhifeng" w:date="2024-11-26T08:43:00Z">
            <w:trPr>
              <w:gridBefore w:val="1"/>
              <w:trHeight w:val="29"/>
            </w:trPr>
          </w:trPrChange>
        </w:trPr>
        <w:tc>
          <w:tcPr>
            <w:tcW w:w="2045" w:type="dxa"/>
            <w:tcBorders>
              <w:top w:val="nil"/>
              <w:left w:val="single" w:sz="4" w:space="0" w:color="auto"/>
              <w:bottom w:val="nil"/>
              <w:right w:val="single" w:sz="4" w:space="0" w:color="auto"/>
            </w:tcBorders>
            <w:tcPrChange w:id="1647" w:author="ZTE-Ma Zhifeng" w:date="2024-11-26T08:43:00Z">
              <w:tcPr>
                <w:tcW w:w="2045" w:type="dxa"/>
                <w:gridSpan w:val="2"/>
                <w:tcBorders>
                  <w:top w:val="nil"/>
                  <w:left w:val="single" w:sz="4" w:space="0" w:color="auto"/>
                  <w:bottom w:val="single" w:sz="4" w:space="0" w:color="auto"/>
                  <w:right w:val="single" w:sz="4" w:space="0" w:color="auto"/>
                </w:tcBorders>
              </w:tcPr>
            </w:tcPrChange>
          </w:tcPr>
          <w:p w:rsidR="00CB10AB" w:rsidRDefault="00CB10AB" w:rsidP="00CB10AB">
            <w:pPr>
              <w:pStyle w:val="TAC"/>
              <w:rPr>
                <w:ins w:id="1648" w:author="Per Lindell" w:date="2024-10-22T10:57:00Z"/>
                <w:lang w:val="sv-SE" w:eastAsia="zh-CN"/>
              </w:rPr>
            </w:pPr>
          </w:p>
        </w:tc>
        <w:tc>
          <w:tcPr>
            <w:tcW w:w="1719" w:type="dxa"/>
            <w:tcBorders>
              <w:top w:val="nil"/>
              <w:left w:val="single" w:sz="4" w:space="0" w:color="auto"/>
              <w:bottom w:val="nil"/>
              <w:right w:val="single" w:sz="4" w:space="0" w:color="auto"/>
            </w:tcBorders>
            <w:vAlign w:val="center"/>
            <w:tcPrChange w:id="1649" w:author="ZTE-Ma Zhifeng" w:date="2024-11-26T08:43: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1650" w:author="Per Lindell" w:date="2024-10-22T10:57:00Z"/>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1651" w:author="ZTE-Ma Zhifeng" w:date="2024-11-26T08:43: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1652" w:author="Per Lindell" w:date="2024-10-22T10:57:00Z"/>
                <w:rFonts w:cs="Arial"/>
                <w:szCs w:val="18"/>
                <w:lang w:val="en-US" w:eastAsia="zh-CN"/>
              </w:rPr>
            </w:pPr>
            <w:ins w:id="1653" w:author="Per Lindell" w:date="2024-10-22T10:57:00Z">
              <w:r>
                <w:rPr>
                  <w:rFonts w:cs="Arial"/>
                  <w:kern w:val="2"/>
                  <w:szCs w:val="18"/>
                  <w:lang w:val="sv-SE" w:eastAsia="zh-CN"/>
                </w:rPr>
                <w:t>n78</w:t>
              </w:r>
            </w:ins>
          </w:p>
        </w:tc>
        <w:tc>
          <w:tcPr>
            <w:tcW w:w="3120" w:type="dxa"/>
            <w:tcBorders>
              <w:top w:val="single" w:sz="4" w:space="0" w:color="auto"/>
              <w:left w:val="single" w:sz="4" w:space="0" w:color="auto"/>
              <w:bottom w:val="single" w:sz="4" w:space="0" w:color="auto"/>
              <w:right w:val="single" w:sz="4" w:space="0" w:color="auto"/>
            </w:tcBorders>
            <w:vAlign w:val="center"/>
            <w:tcPrChange w:id="1654" w:author="ZTE-Ma Zhifeng" w:date="2024-11-26T08:43: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1655" w:author="Per Lindell" w:date="2024-10-22T10:57:00Z"/>
                <w:rFonts w:cs="Arial"/>
                <w:szCs w:val="18"/>
                <w:lang w:val="en-US" w:eastAsia="zh-CN" w:bidi="ar"/>
              </w:rPr>
            </w:pPr>
            <w:ins w:id="1656" w:author="Per Lindell" w:date="2024-10-22T10:57:00Z">
              <w:r>
                <w:rPr>
                  <w:rFonts w:cs="Arial"/>
                  <w:color w:val="000000"/>
                  <w:szCs w:val="18"/>
                  <w:lang w:val="en-US" w:eastAsia="zh-CN" w:bidi="ar"/>
                </w:rPr>
                <w:t>10, 15, 20, 25, 30, 40, 50, 60, 70, 80, 90, 100</w:t>
              </w:r>
            </w:ins>
          </w:p>
        </w:tc>
        <w:tc>
          <w:tcPr>
            <w:tcW w:w="1508" w:type="dxa"/>
            <w:tcBorders>
              <w:top w:val="nil"/>
              <w:left w:val="single" w:sz="4" w:space="0" w:color="auto"/>
              <w:bottom w:val="single" w:sz="4" w:space="0" w:color="auto"/>
              <w:right w:val="single" w:sz="4" w:space="0" w:color="auto"/>
            </w:tcBorders>
            <w:vAlign w:val="center"/>
            <w:tcPrChange w:id="1657" w:author="ZTE-Ma Zhifeng" w:date="2024-11-26T08:43: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1658" w:author="Per Lindell" w:date="2024-10-22T10:57:00Z"/>
                <w:lang w:val="sv-SE" w:eastAsia="zh-CN"/>
              </w:rPr>
            </w:pPr>
          </w:p>
        </w:tc>
      </w:tr>
      <w:tr w:rsidR="00CB10AB" w:rsidTr="00CB10AB">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9" w:author="ZTE-Ma Zhifeng" w:date="2024-11-26T08:4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1660" w:author="ZTE-Ma Zhifeng" w:date="2024-11-25T21:11:00Z"/>
          <w:trPrChange w:id="1661" w:author="ZTE-Ma Zhifeng" w:date="2024-11-26T08:43:00Z">
            <w:trPr>
              <w:gridBefore w:val="1"/>
              <w:trHeight w:val="29"/>
            </w:trPr>
          </w:trPrChange>
        </w:trPr>
        <w:tc>
          <w:tcPr>
            <w:tcW w:w="2045" w:type="dxa"/>
            <w:tcBorders>
              <w:top w:val="nil"/>
              <w:left w:val="single" w:sz="4" w:space="0" w:color="auto"/>
              <w:bottom w:val="nil"/>
              <w:right w:val="single" w:sz="4" w:space="0" w:color="auto"/>
            </w:tcBorders>
            <w:tcPrChange w:id="1662" w:author="ZTE-Ma Zhifeng" w:date="2024-11-26T08:43:00Z">
              <w:tcPr>
                <w:tcW w:w="2045" w:type="dxa"/>
                <w:gridSpan w:val="2"/>
                <w:tcBorders>
                  <w:top w:val="nil"/>
                  <w:left w:val="single" w:sz="4" w:space="0" w:color="auto"/>
                  <w:bottom w:val="single" w:sz="4" w:space="0" w:color="auto"/>
                  <w:right w:val="single" w:sz="4" w:space="0" w:color="auto"/>
                </w:tcBorders>
              </w:tcPr>
            </w:tcPrChange>
          </w:tcPr>
          <w:p w:rsidR="00CB10AB" w:rsidRDefault="00CB10AB" w:rsidP="00CB10AB">
            <w:pPr>
              <w:pStyle w:val="TAC"/>
              <w:rPr>
                <w:ins w:id="1663" w:author="ZTE-Ma Zhifeng" w:date="2024-11-25T21:11:00Z"/>
                <w:lang w:val="sv-SE" w:eastAsia="zh-CN"/>
              </w:rPr>
            </w:pPr>
          </w:p>
        </w:tc>
        <w:tc>
          <w:tcPr>
            <w:tcW w:w="1719" w:type="dxa"/>
            <w:tcBorders>
              <w:top w:val="nil"/>
              <w:left w:val="single" w:sz="4" w:space="0" w:color="auto"/>
              <w:bottom w:val="nil"/>
              <w:right w:val="single" w:sz="4" w:space="0" w:color="auto"/>
            </w:tcBorders>
            <w:vAlign w:val="center"/>
            <w:tcPrChange w:id="1664" w:author="ZTE-Ma Zhifeng" w:date="2024-11-26T08:43: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1665" w:author="ZTE-Ma Zhifeng" w:date="2024-11-25T21:11:00Z"/>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1666" w:author="ZTE-Ma Zhifeng" w:date="2024-11-26T08:43: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1667" w:author="ZTE-Ma Zhifeng" w:date="2024-11-25T21:11:00Z"/>
                <w:rFonts w:cs="Arial"/>
                <w:kern w:val="2"/>
                <w:szCs w:val="18"/>
                <w:lang w:val="sv-SE" w:eastAsia="zh-CN"/>
              </w:rPr>
            </w:pPr>
            <w:ins w:id="1668" w:author="ZTE-Ma Zhifeng" w:date="2024-11-25T21:11:00Z">
              <w:r w:rsidRPr="001C7E11">
                <w:rPr>
                  <w:kern w:val="2"/>
                  <w:szCs w:val="22"/>
                  <w:lang w:val="en-US" w:eastAsia="zh-CN"/>
                </w:rPr>
                <w:t>n1</w:t>
              </w:r>
            </w:ins>
          </w:p>
        </w:tc>
        <w:tc>
          <w:tcPr>
            <w:tcW w:w="3120" w:type="dxa"/>
            <w:tcBorders>
              <w:top w:val="single" w:sz="4" w:space="0" w:color="auto"/>
              <w:left w:val="single" w:sz="4" w:space="0" w:color="auto"/>
              <w:bottom w:val="single" w:sz="4" w:space="0" w:color="auto"/>
              <w:right w:val="single" w:sz="4" w:space="0" w:color="auto"/>
            </w:tcBorders>
            <w:vAlign w:val="center"/>
            <w:tcPrChange w:id="1669" w:author="ZTE-Ma Zhifeng" w:date="2024-11-26T08:43: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1670" w:author="ZTE-Ma Zhifeng" w:date="2024-11-25T21:11:00Z"/>
                <w:rFonts w:cs="Arial"/>
                <w:color w:val="000000"/>
                <w:szCs w:val="18"/>
                <w:lang w:val="en-US" w:eastAsia="zh-CN" w:bidi="ar"/>
              </w:rPr>
            </w:pPr>
            <w:ins w:id="1671" w:author="ZTE-Ma Zhifeng" w:date="2024-11-25T21:11:00Z">
              <w:r w:rsidRPr="001C7E11">
                <w:rPr>
                  <w:rFonts w:eastAsiaTheme="minorEastAsia"/>
                  <w:lang w:val="en-US" w:eastAsia="zh-CN" w:bidi="ar"/>
                </w:rPr>
                <w:t>n1 channel bandwidths in Table 5.3.5-1</w:t>
              </w:r>
            </w:ins>
          </w:p>
        </w:tc>
        <w:tc>
          <w:tcPr>
            <w:tcW w:w="1508" w:type="dxa"/>
            <w:tcBorders>
              <w:top w:val="single" w:sz="4" w:space="0" w:color="auto"/>
              <w:left w:val="single" w:sz="4" w:space="0" w:color="auto"/>
              <w:bottom w:val="nil"/>
              <w:right w:val="single" w:sz="4" w:space="0" w:color="auto"/>
            </w:tcBorders>
            <w:vAlign w:val="center"/>
            <w:tcPrChange w:id="1672" w:author="ZTE-Ma Zhifeng" w:date="2024-11-26T08:43: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1673" w:author="ZTE-Ma Zhifeng" w:date="2024-11-25T21:11:00Z"/>
                <w:lang w:val="sv-SE" w:eastAsia="zh-CN"/>
              </w:rPr>
            </w:pPr>
            <w:ins w:id="1674" w:author="ZTE-Ma Zhifeng" w:date="2024-11-25T21:11:00Z">
              <w:r w:rsidRPr="001C7E11">
                <w:rPr>
                  <w:rFonts w:eastAsiaTheme="minorEastAsia" w:hint="eastAsia"/>
                  <w:lang w:val="en-US" w:eastAsia="zh-CN"/>
                </w:rPr>
                <w:t>4</w:t>
              </w:r>
              <w:r w:rsidRPr="001C7E11">
                <w:rPr>
                  <w:rFonts w:eastAsiaTheme="minorEastAsia"/>
                  <w:lang w:val="en-US" w:eastAsia="zh-CN"/>
                </w:rPr>
                <w:t xml:space="preserve"> and 5</w:t>
              </w:r>
            </w:ins>
          </w:p>
        </w:tc>
      </w:tr>
      <w:tr w:rsidR="00CB10AB" w:rsidTr="00B52EA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5" w:author="ZTE-Ma Zhifeng" w:date="2024-11-25T21: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1676" w:author="ZTE-Ma Zhifeng" w:date="2024-11-25T21:11:00Z"/>
          <w:trPrChange w:id="1677" w:author="ZTE-Ma Zhifeng" w:date="2024-11-25T21:11:00Z">
            <w:trPr>
              <w:gridBefore w:val="1"/>
              <w:trHeight w:val="29"/>
            </w:trPr>
          </w:trPrChange>
        </w:trPr>
        <w:tc>
          <w:tcPr>
            <w:tcW w:w="2045" w:type="dxa"/>
            <w:tcBorders>
              <w:top w:val="nil"/>
              <w:left w:val="single" w:sz="4" w:space="0" w:color="auto"/>
              <w:bottom w:val="nil"/>
              <w:right w:val="single" w:sz="4" w:space="0" w:color="auto"/>
            </w:tcBorders>
            <w:tcPrChange w:id="1678" w:author="ZTE-Ma Zhifeng" w:date="2024-11-25T21:11:00Z">
              <w:tcPr>
                <w:tcW w:w="2045" w:type="dxa"/>
                <w:gridSpan w:val="2"/>
                <w:tcBorders>
                  <w:top w:val="nil"/>
                  <w:left w:val="single" w:sz="4" w:space="0" w:color="auto"/>
                  <w:bottom w:val="single" w:sz="4" w:space="0" w:color="auto"/>
                  <w:right w:val="single" w:sz="4" w:space="0" w:color="auto"/>
                </w:tcBorders>
              </w:tcPr>
            </w:tcPrChange>
          </w:tcPr>
          <w:p w:rsidR="00CB10AB" w:rsidRDefault="00CB10AB" w:rsidP="00CB10AB">
            <w:pPr>
              <w:pStyle w:val="TAC"/>
              <w:rPr>
                <w:ins w:id="1679" w:author="ZTE-Ma Zhifeng" w:date="2024-11-25T21:11:00Z"/>
                <w:lang w:val="sv-SE" w:eastAsia="zh-CN"/>
              </w:rPr>
            </w:pPr>
          </w:p>
        </w:tc>
        <w:tc>
          <w:tcPr>
            <w:tcW w:w="1719" w:type="dxa"/>
            <w:tcBorders>
              <w:top w:val="nil"/>
              <w:left w:val="single" w:sz="4" w:space="0" w:color="auto"/>
              <w:bottom w:val="nil"/>
              <w:right w:val="single" w:sz="4" w:space="0" w:color="auto"/>
            </w:tcBorders>
            <w:vAlign w:val="center"/>
            <w:tcPrChange w:id="1680" w:author="ZTE-Ma Zhifeng" w:date="2024-11-25T21:11: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1681" w:author="ZTE-Ma Zhifeng" w:date="2024-11-25T21:11:00Z"/>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1682" w:author="ZTE-Ma Zhifeng" w:date="2024-11-25T21:11: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1683" w:author="ZTE-Ma Zhifeng" w:date="2024-11-25T21:11:00Z"/>
                <w:rFonts w:cs="Arial"/>
                <w:kern w:val="2"/>
                <w:szCs w:val="18"/>
                <w:lang w:val="sv-SE" w:eastAsia="zh-CN"/>
              </w:rPr>
            </w:pPr>
            <w:ins w:id="1684" w:author="ZTE-Ma Zhifeng" w:date="2024-11-25T21:11:00Z">
              <w:r w:rsidRPr="001C7E11">
                <w:rPr>
                  <w:kern w:val="2"/>
                  <w:szCs w:val="22"/>
                  <w:lang w:val="sv-SE" w:eastAsia="zh-CN"/>
                </w:rPr>
                <w:t>n20</w:t>
              </w:r>
            </w:ins>
          </w:p>
        </w:tc>
        <w:tc>
          <w:tcPr>
            <w:tcW w:w="3120" w:type="dxa"/>
            <w:tcBorders>
              <w:top w:val="single" w:sz="4" w:space="0" w:color="auto"/>
              <w:left w:val="single" w:sz="4" w:space="0" w:color="auto"/>
              <w:bottom w:val="single" w:sz="4" w:space="0" w:color="auto"/>
              <w:right w:val="single" w:sz="4" w:space="0" w:color="auto"/>
            </w:tcBorders>
            <w:vAlign w:val="center"/>
            <w:tcPrChange w:id="1685" w:author="ZTE-Ma Zhifeng" w:date="2024-11-25T21:11: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1686" w:author="ZTE-Ma Zhifeng" w:date="2024-11-25T21:11:00Z"/>
                <w:rFonts w:cs="Arial"/>
                <w:color w:val="000000"/>
                <w:szCs w:val="18"/>
                <w:lang w:val="en-US" w:eastAsia="zh-CN" w:bidi="ar"/>
              </w:rPr>
            </w:pPr>
            <w:ins w:id="1687" w:author="ZTE-Ma Zhifeng" w:date="2024-11-25T21:11:00Z">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ins>
          </w:p>
        </w:tc>
        <w:tc>
          <w:tcPr>
            <w:tcW w:w="1508" w:type="dxa"/>
            <w:tcBorders>
              <w:top w:val="nil"/>
              <w:left w:val="single" w:sz="4" w:space="0" w:color="auto"/>
              <w:bottom w:val="nil"/>
              <w:right w:val="single" w:sz="4" w:space="0" w:color="auto"/>
            </w:tcBorders>
            <w:vAlign w:val="center"/>
            <w:tcPrChange w:id="1688" w:author="ZTE-Ma Zhifeng" w:date="2024-11-25T21:11: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1689" w:author="ZTE-Ma Zhifeng" w:date="2024-11-25T21:11:00Z"/>
                <w:lang w:val="sv-SE" w:eastAsia="zh-CN"/>
              </w:rPr>
            </w:pPr>
          </w:p>
        </w:tc>
      </w:tr>
      <w:tr w:rsidR="00CB10AB" w:rsidTr="00B52EA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0" w:author="ZTE-Ma Zhifeng" w:date="2024-11-25T21:1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1691" w:author="ZTE-Ma Zhifeng" w:date="2024-11-25T21:11:00Z"/>
          <w:trPrChange w:id="1692" w:author="ZTE-Ma Zhifeng" w:date="2024-11-25T21:12:00Z">
            <w:trPr>
              <w:gridBefore w:val="1"/>
              <w:trHeight w:val="29"/>
            </w:trPr>
          </w:trPrChange>
        </w:trPr>
        <w:tc>
          <w:tcPr>
            <w:tcW w:w="2045" w:type="dxa"/>
            <w:tcBorders>
              <w:top w:val="nil"/>
              <w:left w:val="single" w:sz="4" w:space="0" w:color="auto"/>
              <w:bottom w:val="single" w:sz="4" w:space="0" w:color="auto"/>
              <w:right w:val="single" w:sz="4" w:space="0" w:color="auto"/>
            </w:tcBorders>
            <w:tcPrChange w:id="1693" w:author="ZTE-Ma Zhifeng" w:date="2024-11-25T21:12:00Z">
              <w:tcPr>
                <w:tcW w:w="2045" w:type="dxa"/>
                <w:gridSpan w:val="2"/>
                <w:tcBorders>
                  <w:top w:val="nil"/>
                  <w:left w:val="single" w:sz="4" w:space="0" w:color="auto"/>
                  <w:bottom w:val="single" w:sz="4" w:space="0" w:color="auto"/>
                  <w:right w:val="single" w:sz="4" w:space="0" w:color="auto"/>
                </w:tcBorders>
              </w:tcPr>
            </w:tcPrChange>
          </w:tcPr>
          <w:p w:rsidR="00CB10AB" w:rsidRDefault="00CB10AB" w:rsidP="00CB10AB">
            <w:pPr>
              <w:pStyle w:val="TAC"/>
              <w:rPr>
                <w:ins w:id="1694" w:author="ZTE-Ma Zhifeng" w:date="2024-11-25T21:11:00Z"/>
                <w:lang w:val="sv-SE" w:eastAsia="zh-CN"/>
              </w:rPr>
            </w:pPr>
          </w:p>
        </w:tc>
        <w:tc>
          <w:tcPr>
            <w:tcW w:w="1719" w:type="dxa"/>
            <w:tcBorders>
              <w:top w:val="nil"/>
              <w:left w:val="single" w:sz="4" w:space="0" w:color="auto"/>
              <w:bottom w:val="single" w:sz="4" w:space="0" w:color="auto"/>
              <w:right w:val="single" w:sz="4" w:space="0" w:color="auto"/>
            </w:tcBorders>
            <w:vAlign w:val="center"/>
            <w:tcPrChange w:id="1695" w:author="ZTE-Ma Zhifeng" w:date="2024-11-25T21:12: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1696" w:author="ZTE-Ma Zhifeng" w:date="2024-11-25T21:11:00Z"/>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1697" w:author="ZTE-Ma Zhifeng" w:date="2024-11-25T21:12: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1698" w:author="ZTE-Ma Zhifeng" w:date="2024-11-25T21:11:00Z"/>
                <w:rFonts w:cs="Arial"/>
                <w:kern w:val="2"/>
                <w:szCs w:val="18"/>
                <w:lang w:val="sv-SE" w:eastAsia="zh-CN"/>
              </w:rPr>
            </w:pPr>
            <w:ins w:id="1699" w:author="ZTE-Ma Zhifeng" w:date="2024-11-25T21:11:00Z">
              <w:r w:rsidRPr="001C7E11">
                <w:rPr>
                  <w:kern w:val="2"/>
                  <w:szCs w:val="22"/>
                  <w:lang w:val="sv-SE" w:eastAsia="zh-CN"/>
                </w:rPr>
                <w:t>n78</w:t>
              </w:r>
            </w:ins>
          </w:p>
        </w:tc>
        <w:tc>
          <w:tcPr>
            <w:tcW w:w="3120" w:type="dxa"/>
            <w:tcBorders>
              <w:top w:val="single" w:sz="4" w:space="0" w:color="auto"/>
              <w:left w:val="single" w:sz="4" w:space="0" w:color="auto"/>
              <w:bottom w:val="single" w:sz="4" w:space="0" w:color="auto"/>
              <w:right w:val="single" w:sz="4" w:space="0" w:color="auto"/>
            </w:tcBorders>
            <w:vAlign w:val="center"/>
            <w:tcPrChange w:id="1700" w:author="ZTE-Ma Zhifeng" w:date="2024-11-25T21:12: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1701" w:author="ZTE-Ma Zhifeng" w:date="2024-11-25T21:11:00Z"/>
                <w:rFonts w:cs="Arial"/>
                <w:color w:val="000000"/>
                <w:szCs w:val="18"/>
                <w:lang w:val="en-US" w:eastAsia="zh-CN" w:bidi="ar"/>
              </w:rPr>
            </w:pPr>
            <w:ins w:id="1702" w:author="ZTE-Ma Zhifeng" w:date="2024-11-25T21:11:00Z">
              <w:r w:rsidRPr="001C7E11">
                <w:rPr>
                  <w:rFonts w:eastAsiaTheme="minorEastAsia"/>
                  <w:lang w:val="en-US" w:eastAsia="zh-CN" w:bidi="ar"/>
                </w:rPr>
                <w:t xml:space="preserve"> n</w:t>
              </w:r>
              <w:r>
                <w:rPr>
                  <w:rFonts w:eastAsiaTheme="minorEastAsia"/>
                  <w:lang w:val="en-US" w:eastAsia="zh-CN" w:bidi="ar"/>
                </w:rPr>
                <w:t>78</w:t>
              </w:r>
              <w:r w:rsidRPr="001C7E11">
                <w:rPr>
                  <w:rFonts w:eastAsiaTheme="minorEastAsia"/>
                  <w:lang w:val="en-US" w:eastAsia="zh-CN" w:bidi="ar"/>
                </w:rPr>
                <w:t xml:space="preserve"> channel bandwidths in Table 5.3.5-1</w:t>
              </w:r>
            </w:ins>
          </w:p>
        </w:tc>
        <w:tc>
          <w:tcPr>
            <w:tcW w:w="1508" w:type="dxa"/>
            <w:tcBorders>
              <w:top w:val="nil"/>
              <w:left w:val="single" w:sz="4" w:space="0" w:color="auto"/>
              <w:bottom w:val="single" w:sz="4" w:space="0" w:color="auto"/>
              <w:right w:val="single" w:sz="4" w:space="0" w:color="auto"/>
            </w:tcBorders>
            <w:vAlign w:val="center"/>
            <w:tcPrChange w:id="1703" w:author="ZTE-Ma Zhifeng" w:date="2024-11-25T21:12: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1704" w:author="ZTE-Ma Zhifeng" w:date="2024-11-25T21:11:00Z"/>
                <w:lang w:val="sv-SE" w:eastAsia="zh-CN"/>
              </w:rPr>
            </w:pPr>
          </w:p>
        </w:tc>
      </w:tr>
      <w:tr w:rsidR="00CB10AB" w:rsidTr="0085562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5" w:author="ZTE-Ma Zhifeng" w:date="2024-11-25T21:1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1706" w:author="ZTE-Ma Zhifeng" w:date="2024-11-25T21:12:00Z"/>
          <w:trPrChange w:id="1707" w:author="ZTE-Ma Zhifeng" w:date="2024-11-25T21:12:00Z">
            <w:trPr>
              <w:gridBefore w:val="1"/>
              <w:trHeight w:val="29"/>
            </w:trPr>
          </w:trPrChange>
        </w:trPr>
        <w:tc>
          <w:tcPr>
            <w:tcW w:w="2045" w:type="dxa"/>
            <w:tcBorders>
              <w:top w:val="single" w:sz="4" w:space="0" w:color="auto"/>
              <w:left w:val="single" w:sz="4" w:space="0" w:color="auto"/>
              <w:bottom w:val="nil"/>
              <w:right w:val="single" w:sz="4" w:space="0" w:color="auto"/>
            </w:tcBorders>
            <w:vAlign w:val="center"/>
            <w:tcPrChange w:id="1708" w:author="ZTE-Ma Zhifeng" w:date="2024-11-25T21:12:00Z">
              <w:tcPr>
                <w:tcW w:w="2045" w:type="dxa"/>
                <w:gridSpan w:val="2"/>
                <w:tcBorders>
                  <w:top w:val="nil"/>
                  <w:left w:val="single" w:sz="4" w:space="0" w:color="auto"/>
                  <w:bottom w:val="single" w:sz="4" w:space="0" w:color="auto"/>
                  <w:right w:val="single" w:sz="4" w:space="0" w:color="auto"/>
                </w:tcBorders>
              </w:tcPr>
            </w:tcPrChange>
          </w:tcPr>
          <w:p w:rsidR="00CB10AB" w:rsidRDefault="00CB10AB" w:rsidP="00CB10AB">
            <w:pPr>
              <w:pStyle w:val="TAC"/>
              <w:rPr>
                <w:ins w:id="1709" w:author="ZTE-Ma Zhifeng" w:date="2024-11-25T21:12:00Z"/>
                <w:lang w:val="sv-SE" w:eastAsia="zh-CN"/>
              </w:rPr>
            </w:pPr>
            <w:ins w:id="1710" w:author="ZTE-Ma Zhifeng" w:date="2024-11-25T21:12:00Z">
              <w:r w:rsidRPr="001C7E11">
                <w:rPr>
                  <w:kern w:val="2"/>
                  <w:szCs w:val="22"/>
                  <w:lang w:val="en-US" w:eastAsia="zh-CN"/>
                </w:rPr>
                <w:t>CA_n1A-n20A-n78</w:t>
              </w:r>
              <w:r>
                <w:rPr>
                  <w:kern w:val="2"/>
                  <w:szCs w:val="22"/>
                  <w:lang w:val="en-US" w:eastAsia="zh-CN"/>
                </w:rPr>
                <w:t>(2A)</w:t>
              </w:r>
            </w:ins>
          </w:p>
        </w:tc>
        <w:tc>
          <w:tcPr>
            <w:tcW w:w="1719" w:type="dxa"/>
            <w:tcBorders>
              <w:top w:val="single" w:sz="4" w:space="0" w:color="auto"/>
              <w:left w:val="single" w:sz="4" w:space="0" w:color="auto"/>
              <w:bottom w:val="nil"/>
              <w:right w:val="single" w:sz="4" w:space="0" w:color="auto"/>
            </w:tcBorders>
            <w:vAlign w:val="center"/>
            <w:tcPrChange w:id="1711" w:author="ZTE-Ma Zhifeng" w:date="2024-11-25T21:12:00Z">
              <w:tcPr>
                <w:tcW w:w="1719" w:type="dxa"/>
                <w:gridSpan w:val="2"/>
                <w:tcBorders>
                  <w:top w:val="nil"/>
                  <w:left w:val="single" w:sz="4" w:space="0" w:color="auto"/>
                  <w:bottom w:val="single" w:sz="4" w:space="0" w:color="auto"/>
                  <w:right w:val="single" w:sz="4" w:space="0" w:color="auto"/>
                </w:tcBorders>
                <w:vAlign w:val="center"/>
              </w:tcPr>
            </w:tcPrChange>
          </w:tcPr>
          <w:p w:rsidR="00CB10AB" w:rsidRPr="00C51E36" w:rsidRDefault="00CB10AB" w:rsidP="00CB10AB">
            <w:pPr>
              <w:pStyle w:val="TAC"/>
              <w:rPr>
                <w:ins w:id="1712" w:author="ZTE-Ma Zhifeng" w:date="2024-11-25T21:12:00Z"/>
                <w:kern w:val="2"/>
                <w:szCs w:val="22"/>
                <w:lang w:val="sv-SE" w:eastAsia="zh-CN"/>
              </w:rPr>
            </w:pPr>
            <w:ins w:id="1713" w:author="ZTE-Ma Zhifeng" w:date="2024-11-25T21:12:00Z">
              <w:r w:rsidRPr="00C51E36">
                <w:rPr>
                  <w:kern w:val="2"/>
                  <w:szCs w:val="22"/>
                  <w:lang w:val="sv-SE" w:eastAsia="zh-CN"/>
                </w:rPr>
                <w:t>CA_n1A-n20A</w:t>
              </w:r>
            </w:ins>
          </w:p>
          <w:p w:rsidR="00CB10AB" w:rsidRPr="00C51E36" w:rsidRDefault="00CB10AB" w:rsidP="00CB10AB">
            <w:pPr>
              <w:pStyle w:val="TAC"/>
              <w:rPr>
                <w:ins w:id="1714" w:author="ZTE-Ma Zhifeng" w:date="2024-11-25T21:12:00Z"/>
                <w:kern w:val="2"/>
                <w:szCs w:val="22"/>
                <w:lang w:val="sv-SE" w:eastAsia="zh-CN"/>
              </w:rPr>
            </w:pPr>
            <w:ins w:id="1715" w:author="ZTE-Ma Zhifeng" w:date="2024-11-25T21:12:00Z">
              <w:r w:rsidRPr="00C51E36">
                <w:rPr>
                  <w:kern w:val="2"/>
                  <w:szCs w:val="22"/>
                  <w:lang w:val="sv-SE" w:eastAsia="zh-CN"/>
                </w:rPr>
                <w:t>CA_n1A-n78A</w:t>
              </w:r>
            </w:ins>
          </w:p>
          <w:p w:rsidR="00CB10AB" w:rsidRDefault="00CB10AB" w:rsidP="00CB10AB">
            <w:pPr>
              <w:pStyle w:val="TAC"/>
              <w:rPr>
                <w:ins w:id="1716" w:author="ZTE-Ma Zhifeng" w:date="2024-11-25T21:12:00Z"/>
                <w:kern w:val="2"/>
                <w:szCs w:val="22"/>
                <w:lang w:val="sv-SE" w:eastAsia="zh-CN"/>
              </w:rPr>
            </w:pPr>
            <w:ins w:id="1717" w:author="ZTE-Ma Zhifeng" w:date="2024-11-25T21:12:00Z">
              <w:r w:rsidRPr="00C51E36">
                <w:rPr>
                  <w:kern w:val="2"/>
                  <w:szCs w:val="22"/>
                  <w:lang w:val="sv-SE" w:eastAsia="zh-CN"/>
                </w:rPr>
                <w:t>CA_n20A-n78A</w:t>
              </w:r>
            </w:ins>
          </w:p>
          <w:p w:rsidR="00CB10AB" w:rsidRDefault="00CB10AB" w:rsidP="00CB10AB">
            <w:pPr>
              <w:pStyle w:val="TAC"/>
              <w:rPr>
                <w:ins w:id="1718" w:author="ZTE-Ma Zhifeng" w:date="2024-11-25T21:12:00Z"/>
                <w:lang w:val="sv-SE" w:eastAsia="zh-CN"/>
              </w:rPr>
            </w:pPr>
            <w:ins w:id="1719" w:author="ZTE-Ma Zhifeng" w:date="2024-11-25T21:12:00Z">
              <w:r>
                <w:rPr>
                  <w:kern w:val="2"/>
                  <w:szCs w:val="22"/>
                  <w:lang w:val="sv-SE" w:eastAsia="zh-CN"/>
                </w:rPr>
                <w:t>CA_n78(2A)</w:t>
              </w:r>
            </w:ins>
          </w:p>
        </w:tc>
        <w:tc>
          <w:tcPr>
            <w:tcW w:w="771" w:type="dxa"/>
            <w:tcBorders>
              <w:top w:val="single" w:sz="4" w:space="0" w:color="auto"/>
              <w:left w:val="single" w:sz="4" w:space="0" w:color="auto"/>
              <w:bottom w:val="single" w:sz="4" w:space="0" w:color="auto"/>
              <w:right w:val="single" w:sz="4" w:space="0" w:color="auto"/>
            </w:tcBorders>
            <w:vAlign w:val="center"/>
            <w:tcPrChange w:id="1720" w:author="ZTE-Ma Zhifeng" w:date="2024-11-25T21:12: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Pr="001C7E11" w:rsidRDefault="00CB10AB" w:rsidP="00CB10AB">
            <w:pPr>
              <w:pStyle w:val="TAC"/>
              <w:rPr>
                <w:ins w:id="1721" w:author="ZTE-Ma Zhifeng" w:date="2024-11-25T21:12:00Z"/>
                <w:kern w:val="2"/>
                <w:szCs w:val="22"/>
                <w:lang w:val="sv-SE" w:eastAsia="zh-CN"/>
              </w:rPr>
            </w:pPr>
            <w:ins w:id="1722" w:author="ZTE-Ma Zhifeng" w:date="2024-11-25T21:12:00Z">
              <w:r w:rsidRPr="001C7E11">
                <w:rPr>
                  <w:kern w:val="2"/>
                  <w:szCs w:val="22"/>
                  <w:lang w:val="en-US" w:eastAsia="zh-CN"/>
                </w:rPr>
                <w:t>n1</w:t>
              </w:r>
            </w:ins>
          </w:p>
        </w:tc>
        <w:tc>
          <w:tcPr>
            <w:tcW w:w="3120" w:type="dxa"/>
            <w:tcBorders>
              <w:top w:val="single" w:sz="4" w:space="0" w:color="auto"/>
              <w:left w:val="single" w:sz="4" w:space="0" w:color="auto"/>
              <w:bottom w:val="single" w:sz="4" w:space="0" w:color="auto"/>
              <w:right w:val="single" w:sz="4" w:space="0" w:color="auto"/>
            </w:tcBorders>
            <w:vAlign w:val="center"/>
            <w:tcPrChange w:id="1723" w:author="ZTE-Ma Zhifeng" w:date="2024-11-25T21:12: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Pr="001C7E11" w:rsidRDefault="00CB10AB" w:rsidP="00CB10AB">
            <w:pPr>
              <w:pStyle w:val="TAC"/>
              <w:rPr>
                <w:ins w:id="1724" w:author="ZTE-Ma Zhifeng" w:date="2024-11-25T21:12:00Z"/>
                <w:rFonts w:eastAsiaTheme="minorEastAsia"/>
                <w:lang w:val="en-US" w:eastAsia="zh-CN" w:bidi="ar"/>
              </w:rPr>
            </w:pPr>
            <w:ins w:id="1725" w:author="ZTE-Ma Zhifeng" w:date="2024-11-25T21:12:00Z">
              <w:r w:rsidRPr="001C7E11">
                <w:rPr>
                  <w:rFonts w:eastAsiaTheme="minorEastAsia"/>
                  <w:lang w:val="en-US" w:eastAsia="zh-CN" w:bidi="ar"/>
                </w:rPr>
                <w:t>n1 channel bandwidths in Table 5.3.5-1</w:t>
              </w:r>
            </w:ins>
          </w:p>
        </w:tc>
        <w:tc>
          <w:tcPr>
            <w:tcW w:w="1508" w:type="dxa"/>
            <w:tcBorders>
              <w:top w:val="single" w:sz="4" w:space="0" w:color="auto"/>
              <w:left w:val="single" w:sz="4" w:space="0" w:color="auto"/>
              <w:bottom w:val="nil"/>
              <w:right w:val="single" w:sz="4" w:space="0" w:color="auto"/>
            </w:tcBorders>
            <w:vAlign w:val="center"/>
            <w:tcPrChange w:id="1726" w:author="ZTE-Ma Zhifeng" w:date="2024-11-25T21:12: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1727" w:author="ZTE-Ma Zhifeng" w:date="2024-11-25T21:12:00Z"/>
                <w:lang w:val="sv-SE" w:eastAsia="zh-CN"/>
              </w:rPr>
            </w:pPr>
            <w:ins w:id="1728" w:author="ZTE-Ma Zhifeng" w:date="2024-11-25T21:12:00Z">
              <w:r w:rsidRPr="001C7E11">
                <w:rPr>
                  <w:rFonts w:eastAsiaTheme="minorEastAsia" w:hint="eastAsia"/>
                  <w:lang w:val="en-US" w:eastAsia="zh-CN"/>
                </w:rPr>
                <w:t>4</w:t>
              </w:r>
              <w:r w:rsidRPr="001C7E11">
                <w:rPr>
                  <w:rFonts w:eastAsiaTheme="minorEastAsia"/>
                  <w:lang w:val="en-US" w:eastAsia="zh-CN"/>
                </w:rPr>
                <w:t xml:space="preserve"> and 5</w:t>
              </w:r>
            </w:ins>
          </w:p>
        </w:tc>
      </w:tr>
      <w:tr w:rsidR="00CB10AB" w:rsidTr="0085562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9" w:author="ZTE-Ma Zhifeng" w:date="2024-11-25T21:1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1730" w:author="ZTE-Ma Zhifeng" w:date="2024-11-25T21:12:00Z"/>
          <w:trPrChange w:id="1731" w:author="ZTE-Ma Zhifeng" w:date="2024-11-25T21:12:00Z">
            <w:trPr>
              <w:gridBefore w:val="1"/>
              <w:trHeight w:val="29"/>
            </w:trPr>
          </w:trPrChange>
        </w:trPr>
        <w:tc>
          <w:tcPr>
            <w:tcW w:w="2045" w:type="dxa"/>
            <w:tcBorders>
              <w:top w:val="nil"/>
              <w:left w:val="single" w:sz="4" w:space="0" w:color="auto"/>
              <w:bottom w:val="nil"/>
              <w:right w:val="single" w:sz="4" w:space="0" w:color="auto"/>
            </w:tcBorders>
            <w:vAlign w:val="center"/>
            <w:tcPrChange w:id="1732" w:author="ZTE-Ma Zhifeng" w:date="2024-11-25T21:12:00Z">
              <w:tcPr>
                <w:tcW w:w="2045" w:type="dxa"/>
                <w:gridSpan w:val="2"/>
                <w:tcBorders>
                  <w:top w:val="nil"/>
                  <w:left w:val="single" w:sz="4" w:space="0" w:color="auto"/>
                  <w:bottom w:val="single" w:sz="4" w:space="0" w:color="auto"/>
                  <w:right w:val="single" w:sz="4" w:space="0" w:color="auto"/>
                </w:tcBorders>
              </w:tcPr>
            </w:tcPrChange>
          </w:tcPr>
          <w:p w:rsidR="00CB10AB" w:rsidRDefault="00CB10AB" w:rsidP="00CB10AB">
            <w:pPr>
              <w:pStyle w:val="TAC"/>
              <w:rPr>
                <w:ins w:id="1733" w:author="ZTE-Ma Zhifeng" w:date="2024-11-25T21:12:00Z"/>
                <w:lang w:val="sv-SE" w:eastAsia="zh-CN"/>
              </w:rPr>
            </w:pPr>
          </w:p>
        </w:tc>
        <w:tc>
          <w:tcPr>
            <w:tcW w:w="1719" w:type="dxa"/>
            <w:tcBorders>
              <w:top w:val="nil"/>
              <w:left w:val="single" w:sz="4" w:space="0" w:color="auto"/>
              <w:bottom w:val="nil"/>
              <w:right w:val="single" w:sz="4" w:space="0" w:color="auto"/>
            </w:tcBorders>
            <w:vAlign w:val="center"/>
            <w:tcPrChange w:id="1734" w:author="ZTE-Ma Zhifeng" w:date="2024-11-25T21:12: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1735" w:author="ZTE-Ma Zhifeng" w:date="2024-11-25T21:12:00Z"/>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1736" w:author="ZTE-Ma Zhifeng" w:date="2024-11-25T21:12: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Pr="001C7E11" w:rsidRDefault="00CB10AB" w:rsidP="00CB10AB">
            <w:pPr>
              <w:pStyle w:val="TAC"/>
              <w:rPr>
                <w:ins w:id="1737" w:author="ZTE-Ma Zhifeng" w:date="2024-11-25T21:12:00Z"/>
                <w:kern w:val="2"/>
                <w:szCs w:val="22"/>
                <w:lang w:val="sv-SE" w:eastAsia="zh-CN"/>
              </w:rPr>
            </w:pPr>
            <w:ins w:id="1738" w:author="ZTE-Ma Zhifeng" w:date="2024-11-25T21:12:00Z">
              <w:r w:rsidRPr="001C7E11">
                <w:rPr>
                  <w:kern w:val="2"/>
                  <w:szCs w:val="22"/>
                  <w:lang w:val="sv-SE" w:eastAsia="zh-CN"/>
                </w:rPr>
                <w:t>n20</w:t>
              </w:r>
            </w:ins>
          </w:p>
        </w:tc>
        <w:tc>
          <w:tcPr>
            <w:tcW w:w="3120" w:type="dxa"/>
            <w:tcBorders>
              <w:top w:val="single" w:sz="4" w:space="0" w:color="auto"/>
              <w:left w:val="single" w:sz="4" w:space="0" w:color="auto"/>
              <w:bottom w:val="single" w:sz="4" w:space="0" w:color="auto"/>
              <w:right w:val="single" w:sz="4" w:space="0" w:color="auto"/>
            </w:tcBorders>
            <w:vAlign w:val="center"/>
            <w:tcPrChange w:id="1739" w:author="ZTE-Ma Zhifeng" w:date="2024-11-25T21:12: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Pr="001C7E11" w:rsidRDefault="00CB10AB" w:rsidP="00CB10AB">
            <w:pPr>
              <w:pStyle w:val="TAC"/>
              <w:rPr>
                <w:ins w:id="1740" w:author="ZTE-Ma Zhifeng" w:date="2024-11-25T21:12:00Z"/>
                <w:rFonts w:eastAsiaTheme="minorEastAsia"/>
                <w:lang w:val="en-US" w:eastAsia="zh-CN" w:bidi="ar"/>
              </w:rPr>
            </w:pPr>
            <w:ins w:id="1741" w:author="ZTE-Ma Zhifeng" w:date="2024-11-25T21:12:00Z">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ins>
          </w:p>
        </w:tc>
        <w:tc>
          <w:tcPr>
            <w:tcW w:w="1508" w:type="dxa"/>
            <w:tcBorders>
              <w:top w:val="nil"/>
              <w:left w:val="single" w:sz="4" w:space="0" w:color="auto"/>
              <w:bottom w:val="nil"/>
              <w:right w:val="single" w:sz="4" w:space="0" w:color="auto"/>
            </w:tcBorders>
            <w:vAlign w:val="center"/>
            <w:tcPrChange w:id="1742" w:author="ZTE-Ma Zhifeng" w:date="2024-11-25T21:12: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1743" w:author="ZTE-Ma Zhifeng" w:date="2024-11-25T21:12:00Z"/>
                <w:lang w:val="sv-SE" w:eastAsia="zh-CN"/>
              </w:rPr>
            </w:pPr>
          </w:p>
        </w:tc>
      </w:tr>
      <w:tr w:rsidR="00CB10AB" w:rsidTr="0085562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4" w:author="ZTE-Ma Zhifeng" w:date="2024-11-25T21:1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1745" w:author="ZTE-Ma Zhifeng" w:date="2024-11-25T21:12:00Z"/>
          <w:trPrChange w:id="1746" w:author="ZTE-Ma Zhifeng" w:date="2024-11-25T21:12:00Z">
            <w:trPr>
              <w:gridBefore w:val="1"/>
              <w:trHeight w:val="29"/>
            </w:trPr>
          </w:trPrChange>
        </w:trPr>
        <w:tc>
          <w:tcPr>
            <w:tcW w:w="2045" w:type="dxa"/>
            <w:tcBorders>
              <w:top w:val="nil"/>
              <w:left w:val="single" w:sz="4" w:space="0" w:color="auto"/>
              <w:bottom w:val="single" w:sz="4" w:space="0" w:color="auto"/>
              <w:right w:val="single" w:sz="4" w:space="0" w:color="auto"/>
            </w:tcBorders>
            <w:vAlign w:val="center"/>
            <w:tcPrChange w:id="1747" w:author="ZTE-Ma Zhifeng" w:date="2024-11-25T21:12:00Z">
              <w:tcPr>
                <w:tcW w:w="2045" w:type="dxa"/>
                <w:gridSpan w:val="2"/>
                <w:tcBorders>
                  <w:top w:val="nil"/>
                  <w:left w:val="single" w:sz="4" w:space="0" w:color="auto"/>
                  <w:bottom w:val="single" w:sz="4" w:space="0" w:color="auto"/>
                  <w:right w:val="single" w:sz="4" w:space="0" w:color="auto"/>
                </w:tcBorders>
              </w:tcPr>
            </w:tcPrChange>
          </w:tcPr>
          <w:p w:rsidR="00CB10AB" w:rsidRDefault="00CB10AB" w:rsidP="00CB10AB">
            <w:pPr>
              <w:pStyle w:val="TAC"/>
              <w:rPr>
                <w:ins w:id="1748" w:author="ZTE-Ma Zhifeng" w:date="2024-11-25T21:12:00Z"/>
                <w:lang w:val="sv-SE" w:eastAsia="zh-CN"/>
              </w:rPr>
            </w:pPr>
          </w:p>
        </w:tc>
        <w:tc>
          <w:tcPr>
            <w:tcW w:w="1719" w:type="dxa"/>
            <w:tcBorders>
              <w:top w:val="nil"/>
              <w:left w:val="single" w:sz="4" w:space="0" w:color="auto"/>
              <w:bottom w:val="single" w:sz="4" w:space="0" w:color="auto"/>
              <w:right w:val="single" w:sz="4" w:space="0" w:color="auto"/>
            </w:tcBorders>
            <w:vAlign w:val="center"/>
            <w:tcPrChange w:id="1749" w:author="ZTE-Ma Zhifeng" w:date="2024-11-25T21:12: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1750" w:author="ZTE-Ma Zhifeng" w:date="2024-11-25T21:12:00Z"/>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1751" w:author="ZTE-Ma Zhifeng" w:date="2024-11-25T21:12: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Pr="001C7E11" w:rsidRDefault="00CB10AB" w:rsidP="00CB10AB">
            <w:pPr>
              <w:pStyle w:val="TAC"/>
              <w:rPr>
                <w:ins w:id="1752" w:author="ZTE-Ma Zhifeng" w:date="2024-11-25T21:12:00Z"/>
                <w:kern w:val="2"/>
                <w:szCs w:val="22"/>
                <w:lang w:val="sv-SE" w:eastAsia="zh-CN"/>
              </w:rPr>
            </w:pPr>
            <w:ins w:id="1753" w:author="ZTE-Ma Zhifeng" w:date="2024-11-25T21:12:00Z">
              <w:r w:rsidRPr="001C7E11">
                <w:rPr>
                  <w:kern w:val="2"/>
                  <w:szCs w:val="22"/>
                  <w:lang w:val="sv-SE" w:eastAsia="zh-CN"/>
                </w:rPr>
                <w:t>n78</w:t>
              </w:r>
            </w:ins>
          </w:p>
        </w:tc>
        <w:tc>
          <w:tcPr>
            <w:tcW w:w="3120" w:type="dxa"/>
            <w:tcBorders>
              <w:top w:val="single" w:sz="4" w:space="0" w:color="auto"/>
              <w:left w:val="single" w:sz="4" w:space="0" w:color="auto"/>
              <w:bottom w:val="single" w:sz="4" w:space="0" w:color="auto"/>
              <w:right w:val="single" w:sz="4" w:space="0" w:color="auto"/>
            </w:tcBorders>
            <w:vAlign w:val="center"/>
            <w:tcPrChange w:id="1754" w:author="ZTE-Ma Zhifeng" w:date="2024-11-25T21:12: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Pr="001C7E11" w:rsidRDefault="00CB10AB" w:rsidP="00CB10AB">
            <w:pPr>
              <w:pStyle w:val="TAC"/>
              <w:rPr>
                <w:ins w:id="1755" w:author="ZTE-Ma Zhifeng" w:date="2024-11-25T21:12:00Z"/>
                <w:rFonts w:eastAsiaTheme="minorEastAsia"/>
                <w:lang w:val="en-US" w:eastAsia="zh-CN" w:bidi="ar"/>
              </w:rPr>
            </w:pPr>
            <w:ins w:id="1756" w:author="ZTE-Ma Zhifeng" w:date="2024-11-25T21:12:00Z">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w:t>
              </w:r>
              <w:r>
                <w:rPr>
                  <w:rFonts w:eastAsiaTheme="minorEastAsia" w:cs="Arial"/>
                  <w:color w:val="000000"/>
                  <w:szCs w:val="18"/>
                  <w:lang w:val="en-US" w:eastAsia="zh-CN" w:bidi="ar"/>
                </w:rPr>
                <w:t>(2A)</w:t>
              </w:r>
              <w:r w:rsidRPr="001C7E11">
                <w:rPr>
                  <w:rFonts w:eastAsiaTheme="minorEastAsia" w:cs="Arial"/>
                  <w:color w:val="000000"/>
                  <w:szCs w:val="18"/>
                  <w:lang w:val="en-US" w:eastAsia="zh-CN" w:bidi="ar"/>
                </w:rPr>
                <w:t>_BCS4 and 5</w:t>
              </w:r>
            </w:ins>
          </w:p>
        </w:tc>
        <w:tc>
          <w:tcPr>
            <w:tcW w:w="1508" w:type="dxa"/>
            <w:tcBorders>
              <w:top w:val="nil"/>
              <w:left w:val="single" w:sz="4" w:space="0" w:color="auto"/>
              <w:bottom w:val="single" w:sz="4" w:space="0" w:color="auto"/>
              <w:right w:val="single" w:sz="4" w:space="0" w:color="auto"/>
            </w:tcBorders>
            <w:vAlign w:val="center"/>
            <w:tcPrChange w:id="1757" w:author="ZTE-Ma Zhifeng" w:date="2024-11-25T21:12: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1758" w:author="ZTE-Ma Zhifeng" w:date="2024-11-25T21:12:00Z"/>
                <w:lang w:val="sv-SE"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r>
              <w:rPr>
                <w:kern w:val="2"/>
                <w:szCs w:val="22"/>
                <w:lang w:val="en-US" w:eastAsia="zh-CN"/>
              </w:rPr>
              <w:t>CA_n1A-n20A-n78A</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r>
              <w:rPr>
                <w:kern w:val="2"/>
                <w:szCs w:val="22"/>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r>
              <w:rPr>
                <w:kern w:val="2"/>
                <w:szCs w:val="22"/>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kern w:val="2"/>
                <w:sz w:val="21"/>
                <w:szCs w:val="22"/>
                <w:lang w:val="en-US" w:eastAsia="zh-CN"/>
              </w:rPr>
            </w:pPr>
            <w:r>
              <w:rPr>
                <w:rFonts w:cs="Arial"/>
                <w:color w:val="000000"/>
                <w:szCs w:val="18"/>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r>
              <w:rPr>
                <w:kern w:val="2"/>
                <w:szCs w:val="22"/>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sv-SE"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sv-SE" w:eastAsia="zh-CN"/>
              </w:rPr>
            </w:pPr>
            <w:r>
              <w:rPr>
                <w:kern w:val="2"/>
                <w:szCs w:val="22"/>
                <w:lang w:val="sv-SE" w:eastAsia="zh-CN"/>
              </w:rPr>
              <w:t>n20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kern w:val="2"/>
                <w:sz w:val="21"/>
                <w:szCs w:val="22"/>
                <w:lang w:val="sv-SE"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sv-SE"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sv-SE"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sv-SE" w:eastAsia="zh-CN"/>
              </w:rPr>
            </w:pPr>
            <w:r>
              <w:rPr>
                <w:kern w:val="2"/>
                <w:szCs w:val="22"/>
                <w:lang w:val="sv-SE"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kern w:val="2"/>
                <w:sz w:val="21"/>
                <w:szCs w:val="22"/>
                <w:lang w:val="sv-SE"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sv-SE"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22"/>
                <w:lang w:val="sv-SE" w:eastAsia="zh-CN"/>
              </w:rPr>
            </w:pPr>
            <w:r>
              <w:rPr>
                <w:kern w:val="2"/>
                <w:szCs w:val="22"/>
                <w:lang w:val="en-US" w:eastAsia="zh-CN"/>
              </w:rPr>
              <w:t>CA_n1A-n26A-n78A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CA_n1A-n26A</w:t>
            </w:r>
          </w:p>
          <w:p w:rsidR="00CB10AB" w:rsidRDefault="00CB10AB" w:rsidP="00CB10AB">
            <w:pPr>
              <w:pStyle w:val="TAC"/>
              <w:rPr>
                <w:lang w:val="en-US" w:eastAsia="zh-CN"/>
              </w:rPr>
            </w:pPr>
            <w:r>
              <w:rPr>
                <w:lang w:val="en-US" w:eastAsia="zh-CN"/>
              </w:rPr>
              <w:t>CA_n1A-n78A</w:t>
            </w:r>
          </w:p>
          <w:p w:rsidR="00CB10AB" w:rsidRDefault="00CB10AB" w:rsidP="00CB10AB">
            <w:pPr>
              <w:pStyle w:val="TAC"/>
              <w:rPr>
                <w:kern w:val="2"/>
                <w:szCs w:val="22"/>
                <w:lang w:val="sv-SE" w:eastAsia="zh-CN"/>
              </w:rPr>
            </w:pPr>
            <w:r>
              <w:rPr>
                <w:lang w:val="en-US" w:eastAsia="zh-CN"/>
              </w:rPr>
              <w:t>CA_n26A-n78A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kern w:val="2"/>
                <w:szCs w:val="18"/>
                <w:lang w:val="sv-SE" w:eastAsia="zh-CN"/>
              </w:rPr>
            </w:pPr>
            <w:r>
              <w:rPr>
                <w:rFonts w:eastAsia="等线"/>
                <w:color w:val="000000"/>
                <w:szCs w:val="18"/>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22"/>
                <w:lang w:val="sv-SE" w:eastAsia="zh-CN"/>
              </w:rPr>
            </w:pPr>
            <w:r>
              <w:rPr>
                <w:kern w:val="2"/>
                <w:szCs w:val="22"/>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sv-SE"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kern w:val="2"/>
                <w:szCs w:val="18"/>
                <w:lang w:val="sv-SE" w:eastAsia="zh-CN"/>
              </w:rPr>
            </w:pPr>
            <w:r>
              <w:rPr>
                <w:rFonts w:eastAsia="等线"/>
                <w:color w:val="000000"/>
                <w:szCs w:val="18"/>
                <w:lang w:eastAsia="zh-CN"/>
              </w:rPr>
              <w:t>n26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sv-SE"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sv-SE"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kern w:val="2"/>
                <w:szCs w:val="18"/>
                <w:lang w:val="sv-SE" w:eastAsia="zh-CN"/>
              </w:rPr>
            </w:pPr>
            <w:r>
              <w:rPr>
                <w:rFonts w:eastAsia="等线"/>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sv-SE"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22"/>
                <w:lang w:val="sv-SE" w:eastAsia="zh-CN"/>
              </w:rPr>
            </w:pPr>
            <w:r>
              <w:rPr>
                <w:kern w:val="2"/>
                <w:szCs w:val="22"/>
                <w:lang w:val="en-US" w:eastAsia="zh-CN"/>
              </w:rPr>
              <w:t>CA_n1A-n26A-n78C</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CA_n78C</w:t>
            </w:r>
          </w:p>
          <w:p w:rsidR="00CB10AB" w:rsidRDefault="00CB10AB" w:rsidP="00CB10AB">
            <w:pPr>
              <w:pStyle w:val="TAC"/>
              <w:rPr>
                <w:lang w:val="en-US" w:eastAsia="zh-CN"/>
              </w:rPr>
            </w:pPr>
            <w:r>
              <w:rPr>
                <w:lang w:val="en-US" w:eastAsia="zh-CN"/>
              </w:rPr>
              <w:t>CA_n1A-n26A</w:t>
            </w:r>
          </w:p>
          <w:p w:rsidR="00CB10AB" w:rsidRDefault="00CB10AB" w:rsidP="00CB10AB">
            <w:pPr>
              <w:pStyle w:val="TAC"/>
              <w:rPr>
                <w:lang w:val="en-US" w:eastAsia="zh-CN"/>
              </w:rPr>
            </w:pPr>
            <w:r>
              <w:rPr>
                <w:lang w:val="en-US" w:eastAsia="zh-CN"/>
              </w:rPr>
              <w:t>CA_n1A-n78A</w:t>
            </w:r>
          </w:p>
          <w:p w:rsidR="00CB10AB" w:rsidRDefault="00CB10AB" w:rsidP="00CB10AB">
            <w:pPr>
              <w:pStyle w:val="TAC"/>
              <w:rPr>
                <w:kern w:val="2"/>
                <w:szCs w:val="22"/>
                <w:lang w:val="sv-SE" w:eastAsia="zh-CN"/>
              </w:rPr>
            </w:pPr>
            <w:r>
              <w:rPr>
                <w:lang w:val="en-US" w:eastAsia="zh-CN"/>
              </w:rPr>
              <w:t>CA_n26A-n78A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szCs w:val="18"/>
                <w:lang w:val="en-US" w:eastAsia="zh-CN"/>
              </w:rPr>
            </w:pPr>
            <w:r>
              <w:rPr>
                <w:rFonts w:eastAsia="等线"/>
                <w:color w:val="000000"/>
                <w:szCs w:val="18"/>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22"/>
                <w:lang w:val="sv-SE" w:eastAsia="zh-CN"/>
              </w:rPr>
            </w:pPr>
            <w:r>
              <w:rPr>
                <w:kern w:val="2"/>
                <w:szCs w:val="22"/>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sv-SE"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szCs w:val="18"/>
                <w:lang w:val="en-US" w:eastAsia="zh-CN"/>
              </w:rPr>
            </w:pPr>
            <w:r>
              <w:rPr>
                <w:rFonts w:eastAsia="等线"/>
                <w:color w:val="000000"/>
                <w:szCs w:val="18"/>
                <w:lang w:eastAsia="zh-CN"/>
              </w:rPr>
              <w:t>n26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sv-SE" w:eastAsia="zh-CN"/>
              </w:rPr>
            </w:pPr>
          </w:p>
        </w:tc>
      </w:tr>
      <w:tr w:rsidR="00CB10AB" w:rsidTr="00A7252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9" w:author="ZTE-Ma Zhifeng" w:date="2024-11-25T16:4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1760" w:author="ZTE-Ma Zhifeng" w:date="2024-11-25T16:40:00Z">
            <w:trPr>
              <w:gridBefore w:val="1"/>
              <w:trHeight w:val="29"/>
            </w:trPr>
          </w:trPrChange>
        </w:trPr>
        <w:tc>
          <w:tcPr>
            <w:tcW w:w="2045" w:type="dxa"/>
            <w:tcBorders>
              <w:top w:val="nil"/>
              <w:left w:val="single" w:sz="4" w:space="0" w:color="auto"/>
              <w:bottom w:val="single" w:sz="4" w:space="0" w:color="auto"/>
              <w:right w:val="single" w:sz="4" w:space="0" w:color="auto"/>
            </w:tcBorders>
            <w:vAlign w:val="center"/>
            <w:tcPrChange w:id="1761" w:author="ZTE-Ma Zhifeng" w:date="2024-11-25T16:40: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kern w:val="2"/>
                <w:szCs w:val="22"/>
                <w:lang w:val="sv-SE" w:eastAsia="zh-CN"/>
              </w:rPr>
            </w:pPr>
          </w:p>
        </w:tc>
        <w:tc>
          <w:tcPr>
            <w:tcW w:w="1719" w:type="dxa"/>
            <w:tcBorders>
              <w:top w:val="nil"/>
              <w:left w:val="single" w:sz="4" w:space="0" w:color="auto"/>
              <w:bottom w:val="single" w:sz="4" w:space="0" w:color="auto"/>
              <w:right w:val="single" w:sz="4" w:space="0" w:color="auto"/>
            </w:tcBorders>
            <w:vAlign w:val="center"/>
            <w:tcPrChange w:id="1762" w:author="ZTE-Ma Zhifeng" w:date="2024-11-25T16:40: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kern w:val="2"/>
                <w:szCs w:val="22"/>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1763" w:author="ZTE-Ma Zhifeng" w:date="2024-11-25T16:40: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eastAsia="等线"/>
                <w:szCs w:val="18"/>
                <w:lang w:val="en-US" w:eastAsia="zh-CN"/>
              </w:rPr>
            </w:pPr>
            <w:r>
              <w:rPr>
                <w:rFonts w:eastAsia="等线"/>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Change w:id="1764" w:author="ZTE-Ma Zhifeng" w:date="2024-11-25T16:40: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CA_n78C_BCS0</w:t>
            </w:r>
          </w:p>
        </w:tc>
        <w:tc>
          <w:tcPr>
            <w:tcW w:w="1508" w:type="dxa"/>
            <w:tcBorders>
              <w:top w:val="nil"/>
              <w:left w:val="single" w:sz="4" w:space="0" w:color="auto"/>
              <w:bottom w:val="single" w:sz="4" w:space="0" w:color="auto"/>
              <w:right w:val="single" w:sz="4" w:space="0" w:color="auto"/>
            </w:tcBorders>
            <w:vAlign w:val="center"/>
            <w:tcPrChange w:id="1765" w:author="ZTE-Ma Zhifeng" w:date="2024-11-25T16:40: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kern w:val="2"/>
                <w:szCs w:val="22"/>
                <w:lang w:val="sv-SE" w:eastAsia="zh-CN"/>
              </w:rPr>
            </w:pPr>
          </w:p>
        </w:tc>
      </w:tr>
      <w:tr w:rsidR="00CB10AB" w:rsidTr="00A7252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6" w:author="ZTE-Ma Zhifeng" w:date="2024-11-25T16:4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1767" w:author="ZTE-Ma Zhifeng" w:date="2024-11-25T16:40:00Z"/>
          <w:trPrChange w:id="1768" w:author="ZTE-Ma Zhifeng" w:date="2024-11-25T16:40:00Z">
            <w:trPr>
              <w:gridBefore w:val="1"/>
              <w:trHeight w:val="29"/>
            </w:trPr>
          </w:trPrChange>
        </w:trPr>
        <w:tc>
          <w:tcPr>
            <w:tcW w:w="2045" w:type="dxa"/>
            <w:tcBorders>
              <w:top w:val="single" w:sz="4" w:space="0" w:color="auto"/>
              <w:left w:val="single" w:sz="4" w:space="0" w:color="auto"/>
              <w:bottom w:val="nil"/>
              <w:right w:val="single" w:sz="4" w:space="0" w:color="auto"/>
            </w:tcBorders>
            <w:vAlign w:val="center"/>
            <w:tcPrChange w:id="1769" w:author="ZTE-Ma Zhifeng" w:date="2024-11-25T16:40: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1770" w:author="ZTE-Ma Zhifeng" w:date="2024-11-25T16:40:00Z"/>
                <w:kern w:val="2"/>
                <w:szCs w:val="22"/>
                <w:lang w:val="sv-SE" w:eastAsia="zh-CN"/>
              </w:rPr>
            </w:pPr>
            <w:ins w:id="1771" w:author="ZTE-Ma Zhifeng" w:date="2024-11-25T16:41:00Z">
              <w:r w:rsidRPr="00881D6E">
                <w:rPr>
                  <w:rFonts w:eastAsiaTheme="minorEastAsia"/>
                  <w:lang w:val="en-US" w:eastAsia="zh-CN"/>
                </w:rPr>
                <w:t>CA_n1A-n</w:t>
              </w:r>
              <w:r>
                <w:rPr>
                  <w:rFonts w:eastAsiaTheme="minorEastAsia"/>
                  <w:lang w:val="en-US" w:eastAsia="zh-CN"/>
                </w:rPr>
                <w:t>26</w:t>
              </w:r>
              <w:r w:rsidRPr="00881D6E">
                <w:rPr>
                  <w:rFonts w:eastAsiaTheme="minorEastAsia"/>
                  <w:lang w:val="en-US" w:eastAsia="zh-CN"/>
                </w:rPr>
                <w:t>A-n78(A-C)</w:t>
              </w:r>
            </w:ins>
          </w:p>
        </w:tc>
        <w:tc>
          <w:tcPr>
            <w:tcW w:w="1719" w:type="dxa"/>
            <w:tcBorders>
              <w:top w:val="single" w:sz="4" w:space="0" w:color="auto"/>
              <w:left w:val="single" w:sz="4" w:space="0" w:color="auto"/>
              <w:bottom w:val="nil"/>
              <w:right w:val="single" w:sz="4" w:space="0" w:color="auto"/>
            </w:tcBorders>
            <w:vAlign w:val="center"/>
            <w:tcPrChange w:id="1772" w:author="ZTE-Ma Zhifeng" w:date="2024-11-25T16:40:00Z">
              <w:tcPr>
                <w:tcW w:w="1719" w:type="dxa"/>
                <w:gridSpan w:val="2"/>
                <w:tcBorders>
                  <w:top w:val="nil"/>
                  <w:left w:val="single" w:sz="4" w:space="0" w:color="auto"/>
                  <w:bottom w:val="single" w:sz="4" w:space="0" w:color="auto"/>
                  <w:right w:val="single" w:sz="4" w:space="0" w:color="auto"/>
                </w:tcBorders>
                <w:vAlign w:val="center"/>
              </w:tcPr>
            </w:tcPrChange>
          </w:tcPr>
          <w:p w:rsidR="00CB10AB" w:rsidRPr="00B44542" w:rsidRDefault="00CB10AB" w:rsidP="00CB10AB">
            <w:pPr>
              <w:pStyle w:val="TAC"/>
              <w:rPr>
                <w:ins w:id="1773" w:author="ZTE-Ma Zhifeng" w:date="2024-11-25T16:41:00Z"/>
                <w:rFonts w:eastAsiaTheme="minorEastAsia" w:cs="Arial"/>
                <w:szCs w:val="18"/>
                <w:lang w:val="es-US" w:eastAsia="zh-CN"/>
              </w:rPr>
            </w:pPr>
            <w:ins w:id="1774" w:author="ZTE-Ma Zhifeng" w:date="2024-11-25T16:41:00Z">
              <w:r w:rsidRPr="00B44542">
                <w:rPr>
                  <w:rFonts w:eastAsiaTheme="minorEastAsia" w:cs="Arial"/>
                  <w:szCs w:val="18"/>
                  <w:lang w:val="es-US" w:eastAsia="zh-CN"/>
                </w:rPr>
                <w:t>CA_n78C</w:t>
              </w:r>
            </w:ins>
          </w:p>
          <w:p w:rsidR="00CB10AB" w:rsidRPr="00B44542" w:rsidRDefault="00CB10AB" w:rsidP="00CB10AB">
            <w:pPr>
              <w:pStyle w:val="TAC"/>
              <w:rPr>
                <w:ins w:id="1775" w:author="ZTE-Ma Zhifeng" w:date="2024-11-25T16:41:00Z"/>
                <w:rFonts w:eastAsiaTheme="minorEastAsia" w:cs="Arial"/>
                <w:szCs w:val="18"/>
                <w:lang w:val="es-US" w:eastAsia="zh-CN"/>
              </w:rPr>
            </w:pPr>
            <w:ins w:id="1776" w:author="ZTE-Ma Zhifeng" w:date="2024-11-25T16:41:00Z">
              <w:r w:rsidRPr="00B44542">
                <w:rPr>
                  <w:rFonts w:eastAsiaTheme="minorEastAsia" w:cs="Arial"/>
                  <w:szCs w:val="18"/>
                  <w:lang w:val="es-US" w:eastAsia="zh-CN"/>
                </w:rPr>
                <w:t>CA_n1A-n</w:t>
              </w:r>
              <w:r>
                <w:rPr>
                  <w:rFonts w:eastAsiaTheme="minorEastAsia" w:cs="Arial"/>
                  <w:szCs w:val="18"/>
                  <w:lang w:val="es-US" w:eastAsia="zh-CN"/>
                </w:rPr>
                <w:t>26</w:t>
              </w:r>
              <w:r w:rsidRPr="00B44542">
                <w:rPr>
                  <w:rFonts w:eastAsiaTheme="minorEastAsia" w:cs="Arial"/>
                  <w:szCs w:val="18"/>
                  <w:lang w:val="es-US" w:eastAsia="zh-CN"/>
                </w:rPr>
                <w:t>A</w:t>
              </w:r>
            </w:ins>
          </w:p>
          <w:p w:rsidR="00CB10AB" w:rsidRPr="00B44542" w:rsidRDefault="00CB10AB" w:rsidP="00CB10AB">
            <w:pPr>
              <w:pStyle w:val="TAC"/>
              <w:rPr>
                <w:ins w:id="1777" w:author="ZTE-Ma Zhifeng" w:date="2024-11-25T16:41:00Z"/>
                <w:rFonts w:eastAsiaTheme="minorEastAsia" w:cs="Arial"/>
                <w:szCs w:val="18"/>
                <w:lang w:val="es-US" w:eastAsia="zh-CN"/>
              </w:rPr>
            </w:pPr>
            <w:ins w:id="1778" w:author="ZTE-Ma Zhifeng" w:date="2024-11-25T16:41:00Z">
              <w:r w:rsidRPr="00B44542">
                <w:rPr>
                  <w:rFonts w:eastAsiaTheme="minorEastAsia" w:cs="Arial"/>
                  <w:szCs w:val="18"/>
                  <w:lang w:val="es-US" w:eastAsia="zh-CN"/>
                </w:rPr>
                <w:t>CA_n1A-n78A</w:t>
              </w:r>
            </w:ins>
          </w:p>
          <w:p w:rsidR="00CB10AB" w:rsidRDefault="00CB10AB" w:rsidP="00CB10AB">
            <w:pPr>
              <w:pStyle w:val="TAC"/>
              <w:rPr>
                <w:ins w:id="1779" w:author="ZTE-Ma Zhifeng" w:date="2024-11-25T16:40:00Z"/>
                <w:kern w:val="2"/>
                <w:szCs w:val="22"/>
                <w:lang w:val="sv-SE" w:eastAsia="zh-CN"/>
              </w:rPr>
            </w:pPr>
            <w:ins w:id="1780" w:author="ZTE-Ma Zhifeng" w:date="2024-11-25T16:41:00Z">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ins>
          </w:p>
        </w:tc>
        <w:tc>
          <w:tcPr>
            <w:tcW w:w="771" w:type="dxa"/>
            <w:tcBorders>
              <w:top w:val="single" w:sz="4" w:space="0" w:color="auto"/>
              <w:left w:val="single" w:sz="4" w:space="0" w:color="auto"/>
              <w:bottom w:val="single" w:sz="4" w:space="0" w:color="auto"/>
              <w:right w:val="single" w:sz="4" w:space="0" w:color="auto"/>
            </w:tcBorders>
            <w:vAlign w:val="center"/>
            <w:tcPrChange w:id="1781" w:author="ZTE-Ma Zhifeng" w:date="2024-11-25T16:40: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1782" w:author="ZTE-Ma Zhifeng" w:date="2024-11-25T16:40:00Z"/>
                <w:rFonts w:eastAsia="等线"/>
                <w:szCs w:val="18"/>
                <w:lang w:val="en-US" w:eastAsia="zh-CN"/>
              </w:rPr>
            </w:pPr>
            <w:ins w:id="1783" w:author="ZTE-Ma Zhifeng" w:date="2024-11-25T16:41:00Z">
              <w:r w:rsidRPr="001C7E11">
                <w:rPr>
                  <w:rFonts w:eastAsiaTheme="minorEastAsia"/>
                  <w:lang w:val="en-US" w:eastAsia="zh-CN"/>
                </w:rPr>
                <w:t>n1</w:t>
              </w:r>
            </w:ins>
          </w:p>
        </w:tc>
        <w:tc>
          <w:tcPr>
            <w:tcW w:w="3120" w:type="dxa"/>
            <w:tcBorders>
              <w:top w:val="single" w:sz="4" w:space="0" w:color="auto"/>
              <w:left w:val="single" w:sz="4" w:space="0" w:color="auto"/>
              <w:bottom w:val="single" w:sz="4" w:space="0" w:color="auto"/>
              <w:right w:val="single" w:sz="4" w:space="0" w:color="auto"/>
            </w:tcBorders>
            <w:vAlign w:val="center"/>
            <w:tcPrChange w:id="1784" w:author="ZTE-Ma Zhifeng" w:date="2024-11-25T16:40: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1785" w:author="ZTE-Ma Zhifeng" w:date="2024-11-25T16:40:00Z"/>
                <w:rFonts w:cs="Arial"/>
                <w:color w:val="000000"/>
                <w:szCs w:val="18"/>
                <w:lang w:val="en-US" w:eastAsia="zh-CN" w:bidi="ar"/>
              </w:rPr>
            </w:pPr>
            <w:ins w:id="1786" w:author="ZTE-Ma Zhifeng" w:date="2024-11-25T16:41:00Z">
              <w:r w:rsidRPr="00B24728">
                <w:rPr>
                  <w:rFonts w:cs="Arial"/>
                  <w:color w:val="000000"/>
                  <w:szCs w:val="18"/>
                </w:rPr>
                <w:t>5, 10, 15, 20, 25, 30, 40, 45, 50</w:t>
              </w:r>
            </w:ins>
          </w:p>
        </w:tc>
        <w:tc>
          <w:tcPr>
            <w:tcW w:w="1508" w:type="dxa"/>
            <w:tcBorders>
              <w:top w:val="single" w:sz="4" w:space="0" w:color="auto"/>
              <w:left w:val="single" w:sz="4" w:space="0" w:color="auto"/>
              <w:bottom w:val="nil"/>
              <w:right w:val="single" w:sz="4" w:space="0" w:color="auto"/>
            </w:tcBorders>
            <w:vAlign w:val="center"/>
            <w:tcPrChange w:id="1787" w:author="ZTE-Ma Zhifeng" w:date="2024-11-25T16:40: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1788" w:author="ZTE-Ma Zhifeng" w:date="2024-11-25T16:40:00Z"/>
                <w:kern w:val="2"/>
                <w:szCs w:val="22"/>
                <w:lang w:val="sv-SE" w:eastAsia="zh-CN"/>
              </w:rPr>
            </w:pPr>
            <w:ins w:id="1789" w:author="ZTE-Ma Zhifeng" w:date="2024-11-25T16:41:00Z">
              <w:r w:rsidRPr="001C7E11">
                <w:rPr>
                  <w:rFonts w:eastAsiaTheme="minorEastAsia"/>
                  <w:lang w:val="en-US" w:eastAsia="zh-CN"/>
                </w:rPr>
                <w:t>0</w:t>
              </w:r>
            </w:ins>
          </w:p>
        </w:tc>
      </w:tr>
      <w:tr w:rsidR="00CB10AB" w:rsidTr="00A7252F">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0" w:author="ZTE-Ma Zhifeng" w:date="2024-11-25T16:4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1791" w:author="ZTE-Ma Zhifeng" w:date="2024-11-25T16:40:00Z"/>
          <w:trPrChange w:id="1792" w:author="ZTE-Ma Zhifeng" w:date="2024-11-25T16:40:00Z">
            <w:trPr>
              <w:gridBefore w:val="1"/>
              <w:trHeight w:val="29"/>
            </w:trPr>
          </w:trPrChange>
        </w:trPr>
        <w:tc>
          <w:tcPr>
            <w:tcW w:w="2045" w:type="dxa"/>
            <w:tcBorders>
              <w:top w:val="nil"/>
              <w:left w:val="single" w:sz="4" w:space="0" w:color="auto"/>
              <w:bottom w:val="nil"/>
              <w:right w:val="single" w:sz="4" w:space="0" w:color="auto"/>
            </w:tcBorders>
            <w:vAlign w:val="center"/>
            <w:tcPrChange w:id="1793" w:author="ZTE-Ma Zhifeng" w:date="2024-11-25T16:40: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1794" w:author="ZTE-Ma Zhifeng" w:date="2024-11-25T16:40:00Z"/>
                <w:kern w:val="2"/>
                <w:szCs w:val="22"/>
                <w:lang w:val="sv-SE" w:eastAsia="zh-CN"/>
              </w:rPr>
            </w:pPr>
          </w:p>
        </w:tc>
        <w:tc>
          <w:tcPr>
            <w:tcW w:w="1719" w:type="dxa"/>
            <w:tcBorders>
              <w:top w:val="nil"/>
              <w:left w:val="single" w:sz="4" w:space="0" w:color="auto"/>
              <w:bottom w:val="nil"/>
              <w:right w:val="single" w:sz="4" w:space="0" w:color="auto"/>
            </w:tcBorders>
            <w:vAlign w:val="center"/>
            <w:tcPrChange w:id="1795" w:author="ZTE-Ma Zhifeng" w:date="2024-11-25T16:40: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1796" w:author="ZTE-Ma Zhifeng" w:date="2024-11-25T16:40:00Z"/>
                <w:kern w:val="2"/>
                <w:szCs w:val="22"/>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1797" w:author="ZTE-Ma Zhifeng" w:date="2024-11-25T16:40: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1798" w:author="ZTE-Ma Zhifeng" w:date="2024-11-25T16:40:00Z"/>
                <w:rFonts w:eastAsia="等线"/>
                <w:szCs w:val="18"/>
                <w:lang w:val="en-US" w:eastAsia="zh-CN"/>
              </w:rPr>
            </w:pPr>
            <w:ins w:id="1799" w:author="ZTE-Ma Zhifeng" w:date="2024-11-25T16:41:00Z">
              <w:r>
                <w:rPr>
                  <w:rFonts w:eastAsiaTheme="minorEastAsia"/>
                  <w:lang w:val="en-US" w:eastAsia="zh-CN"/>
                </w:rPr>
                <w:t>n26</w:t>
              </w:r>
            </w:ins>
          </w:p>
        </w:tc>
        <w:tc>
          <w:tcPr>
            <w:tcW w:w="3120" w:type="dxa"/>
            <w:tcBorders>
              <w:top w:val="single" w:sz="4" w:space="0" w:color="auto"/>
              <w:left w:val="single" w:sz="4" w:space="0" w:color="auto"/>
              <w:bottom w:val="single" w:sz="4" w:space="0" w:color="auto"/>
              <w:right w:val="single" w:sz="4" w:space="0" w:color="auto"/>
            </w:tcBorders>
            <w:vAlign w:val="center"/>
            <w:tcPrChange w:id="1800" w:author="ZTE-Ma Zhifeng" w:date="2024-11-25T16:40: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1801" w:author="ZTE-Ma Zhifeng" w:date="2024-11-25T16:40:00Z"/>
                <w:rFonts w:cs="Arial"/>
                <w:color w:val="000000"/>
                <w:szCs w:val="18"/>
                <w:lang w:val="en-US" w:eastAsia="zh-CN" w:bidi="ar"/>
              </w:rPr>
            </w:pPr>
            <w:ins w:id="1802" w:author="ZTE-Ma Zhifeng" w:date="2024-11-25T16:41:00Z">
              <w:r w:rsidRPr="00B24728">
                <w:rPr>
                  <w:rFonts w:cs="Arial"/>
                  <w:color w:val="000000"/>
                  <w:szCs w:val="18"/>
                </w:rPr>
                <w:t>5, 10, 15, 20, 25, 30</w:t>
              </w:r>
            </w:ins>
          </w:p>
        </w:tc>
        <w:tc>
          <w:tcPr>
            <w:tcW w:w="1508" w:type="dxa"/>
            <w:tcBorders>
              <w:top w:val="nil"/>
              <w:left w:val="single" w:sz="4" w:space="0" w:color="auto"/>
              <w:bottom w:val="nil"/>
              <w:right w:val="single" w:sz="4" w:space="0" w:color="auto"/>
            </w:tcBorders>
            <w:vAlign w:val="center"/>
            <w:tcPrChange w:id="1803" w:author="ZTE-Ma Zhifeng" w:date="2024-11-25T16:40: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1804" w:author="ZTE-Ma Zhifeng" w:date="2024-11-25T16:40:00Z"/>
                <w:kern w:val="2"/>
                <w:szCs w:val="22"/>
                <w:lang w:val="sv-SE" w:eastAsia="zh-CN"/>
              </w:rPr>
            </w:pPr>
          </w:p>
        </w:tc>
      </w:tr>
      <w:tr w:rsidR="00CB10AB" w:rsidTr="004F379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5" w:author="ZTE-Ma Zhifeng" w:date="2024-11-25T16:4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1806" w:author="ZTE-Ma Zhifeng" w:date="2024-11-25T16:40:00Z"/>
          <w:trPrChange w:id="1807" w:author="ZTE-Ma Zhifeng" w:date="2024-11-25T16:41:00Z">
            <w:trPr>
              <w:gridBefore w:val="1"/>
              <w:trHeight w:val="29"/>
            </w:trPr>
          </w:trPrChange>
        </w:trPr>
        <w:tc>
          <w:tcPr>
            <w:tcW w:w="2045" w:type="dxa"/>
            <w:tcBorders>
              <w:top w:val="nil"/>
              <w:left w:val="single" w:sz="4" w:space="0" w:color="auto"/>
              <w:bottom w:val="single" w:sz="4" w:space="0" w:color="auto"/>
              <w:right w:val="single" w:sz="4" w:space="0" w:color="auto"/>
            </w:tcBorders>
            <w:vAlign w:val="center"/>
            <w:tcPrChange w:id="1808" w:author="ZTE-Ma Zhifeng" w:date="2024-11-25T16:41: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1809" w:author="ZTE-Ma Zhifeng" w:date="2024-11-25T16:40:00Z"/>
                <w:kern w:val="2"/>
                <w:szCs w:val="22"/>
                <w:lang w:val="sv-SE" w:eastAsia="zh-CN"/>
              </w:rPr>
            </w:pPr>
          </w:p>
        </w:tc>
        <w:tc>
          <w:tcPr>
            <w:tcW w:w="1719" w:type="dxa"/>
            <w:tcBorders>
              <w:top w:val="nil"/>
              <w:left w:val="single" w:sz="4" w:space="0" w:color="auto"/>
              <w:bottom w:val="single" w:sz="4" w:space="0" w:color="auto"/>
              <w:right w:val="single" w:sz="4" w:space="0" w:color="auto"/>
            </w:tcBorders>
            <w:vAlign w:val="center"/>
            <w:tcPrChange w:id="1810" w:author="ZTE-Ma Zhifeng" w:date="2024-11-25T16:41: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1811" w:author="ZTE-Ma Zhifeng" w:date="2024-11-25T16:40:00Z"/>
                <w:kern w:val="2"/>
                <w:szCs w:val="22"/>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1812" w:author="ZTE-Ma Zhifeng" w:date="2024-11-25T16:41: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1813" w:author="ZTE-Ma Zhifeng" w:date="2024-11-25T16:40:00Z"/>
                <w:rFonts w:eastAsia="等线"/>
                <w:szCs w:val="18"/>
                <w:lang w:val="en-US" w:eastAsia="zh-CN"/>
              </w:rPr>
            </w:pPr>
            <w:ins w:id="1814" w:author="ZTE-Ma Zhifeng" w:date="2024-11-25T16:41:00Z">
              <w:r w:rsidRPr="001C7E11">
                <w:rPr>
                  <w:rFonts w:eastAsiaTheme="minorEastAsia"/>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bottom"/>
            <w:tcPrChange w:id="1815" w:author="ZTE-Ma Zhifeng" w:date="2024-11-25T16:41: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1816" w:author="ZTE-Ma Zhifeng" w:date="2024-11-25T16:40:00Z"/>
                <w:rFonts w:cs="Arial"/>
                <w:color w:val="000000"/>
                <w:szCs w:val="18"/>
                <w:lang w:val="en-US" w:eastAsia="zh-CN" w:bidi="ar"/>
              </w:rPr>
            </w:pPr>
            <w:ins w:id="1817" w:author="ZTE-Ma Zhifeng" w:date="2024-11-25T16:41:00Z">
              <w:r w:rsidRPr="00AF24E3">
                <w:rPr>
                  <w:rFonts w:eastAsiaTheme="minorEastAsia"/>
                  <w:lang w:val="en-US" w:eastAsia="zh-CN" w:bidi="ar"/>
                </w:rPr>
                <w:t>CA_n78(A-C)_BCS1</w:t>
              </w:r>
            </w:ins>
          </w:p>
        </w:tc>
        <w:tc>
          <w:tcPr>
            <w:tcW w:w="1508" w:type="dxa"/>
            <w:tcBorders>
              <w:top w:val="nil"/>
              <w:left w:val="single" w:sz="4" w:space="0" w:color="auto"/>
              <w:bottom w:val="single" w:sz="4" w:space="0" w:color="auto"/>
              <w:right w:val="single" w:sz="4" w:space="0" w:color="auto"/>
            </w:tcBorders>
            <w:vAlign w:val="center"/>
            <w:tcPrChange w:id="1818" w:author="ZTE-Ma Zhifeng" w:date="2024-11-25T16:41: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1819" w:author="ZTE-Ma Zhifeng" w:date="2024-11-25T16:40:00Z"/>
                <w:kern w:val="2"/>
                <w:szCs w:val="22"/>
                <w:lang w:val="sv-SE"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kern w:val="2"/>
                <w:szCs w:val="22"/>
                <w:lang w:val="en-US" w:eastAsia="zh-CN"/>
              </w:rPr>
              <w:t>CA_n1A-n26(2A)-n78A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CA_n1A-n26A</w:t>
            </w:r>
          </w:p>
          <w:p w:rsidR="00CB10AB" w:rsidRDefault="00CB10AB" w:rsidP="00CB10AB">
            <w:pPr>
              <w:pStyle w:val="TAC"/>
              <w:rPr>
                <w:lang w:val="en-US" w:eastAsia="zh-CN"/>
              </w:rPr>
            </w:pPr>
            <w:r>
              <w:rPr>
                <w:lang w:val="en-US" w:eastAsia="zh-CN"/>
              </w:rPr>
              <w:t>CA_n1A-n78A</w:t>
            </w:r>
          </w:p>
          <w:p w:rsidR="00CB10AB" w:rsidRDefault="00CB10AB" w:rsidP="00CB10AB">
            <w:pPr>
              <w:pStyle w:val="TAC"/>
              <w:rPr>
                <w:lang w:val="en-US" w:eastAsia="zh-CN"/>
              </w:rPr>
            </w:pPr>
            <w:r>
              <w:rPr>
                <w:lang w:val="en-US" w:eastAsia="zh-CN"/>
              </w:rPr>
              <w:t>CA_n26A-n78A</w:t>
            </w:r>
          </w:p>
          <w:p w:rsidR="00CB10AB" w:rsidRDefault="00CB10AB" w:rsidP="00CB10AB">
            <w:pPr>
              <w:pStyle w:val="TAC"/>
              <w:rPr>
                <w:szCs w:val="18"/>
                <w:lang w:val="en-US" w:eastAsia="zh-CN"/>
              </w:rPr>
            </w:pPr>
            <w:r>
              <w:rPr>
                <w:lang w:val="en-US" w:eastAsia="zh-CN"/>
              </w:rPr>
              <w:t>CA_n26(2A)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eastAsia="等线"/>
                <w:color w:val="000000"/>
                <w:szCs w:val="18"/>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lang w:val="en-US" w:eastAsia="zh-CN" w:bidi="ar"/>
              </w:rPr>
            </w:pPr>
            <w:r>
              <w:rPr>
                <w:rFonts w:cs="Arial"/>
                <w:lang w:val="en-US" w:eastAsia="zh-CN" w:bidi="ar"/>
              </w:rPr>
              <w:t>5, 10, 15, 20, 25, 30, 40, 45, 50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kern w:val="2"/>
                <w:szCs w:val="22"/>
                <w:lang w:val="sv-SE"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eastAsia="等线"/>
                <w:color w:val="000000"/>
                <w:szCs w:val="18"/>
                <w:lang w:eastAsia="zh-CN"/>
              </w:rPr>
              <w:t>n26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lang w:val="en-US" w:eastAsia="zh-CN" w:bidi="ar"/>
              </w:rPr>
            </w:pPr>
            <w:r>
              <w:rPr>
                <w:rFonts w:cs="Arial"/>
                <w:color w:val="000000"/>
                <w:szCs w:val="18"/>
                <w:lang w:val="en-US" w:eastAsia="zh-CN" w:bidi="ar"/>
              </w:rPr>
              <w:t>CA_n26(2A)_BCS0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eastAsia="等线"/>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lang w:val="en-US" w:eastAsia="zh-CN" w:bidi="ar"/>
              </w:rPr>
            </w:pPr>
            <w:r>
              <w:rPr>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kern w:val="2"/>
                <w:szCs w:val="22"/>
                <w:lang w:val="en-US" w:eastAsia="zh-CN"/>
              </w:rPr>
              <w:t>CA_n1A-n26A-n78(2A)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CA_n1A-n26A</w:t>
            </w:r>
          </w:p>
          <w:p w:rsidR="00CB10AB" w:rsidRDefault="00CB10AB" w:rsidP="00CB10AB">
            <w:pPr>
              <w:pStyle w:val="TAC"/>
              <w:rPr>
                <w:lang w:val="en-US" w:eastAsia="zh-CN"/>
              </w:rPr>
            </w:pPr>
            <w:r>
              <w:rPr>
                <w:lang w:val="en-US" w:eastAsia="zh-CN"/>
              </w:rPr>
              <w:t>CA_n1A-n78A</w:t>
            </w:r>
          </w:p>
          <w:p w:rsidR="00CB10AB" w:rsidRDefault="00CB10AB" w:rsidP="00CB10AB">
            <w:pPr>
              <w:pStyle w:val="TAC"/>
              <w:rPr>
                <w:szCs w:val="18"/>
                <w:lang w:val="en-US" w:eastAsia="zh-CN"/>
              </w:rPr>
            </w:pPr>
            <w:r>
              <w:rPr>
                <w:lang w:val="en-US" w:eastAsia="zh-CN"/>
              </w:rPr>
              <w:t>CA_n26A-n78A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eastAsia="等线"/>
                <w:color w:val="000000"/>
                <w:szCs w:val="18"/>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lang w:val="en-US" w:eastAsia="zh-CN" w:bidi="ar"/>
              </w:rPr>
            </w:pPr>
            <w:r>
              <w:rPr>
                <w:rFonts w:cs="Arial"/>
                <w:lang w:val="en-US" w:eastAsia="zh-CN" w:bidi="ar"/>
              </w:rPr>
              <w:t>5, 10, 15, 20, 25, 30, 40, 45, 50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kern w:val="2"/>
                <w:szCs w:val="22"/>
                <w:lang w:val="sv-SE"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eastAsia="等线"/>
                <w:color w:val="000000"/>
                <w:szCs w:val="18"/>
                <w:lang w:eastAsia="zh-CN"/>
              </w:rPr>
              <w:t>n26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lang w:val="en-US" w:eastAsia="zh-CN" w:bidi="ar"/>
              </w:rPr>
            </w:pPr>
            <w:r>
              <w:rPr>
                <w:rFonts w:cs="Arial"/>
                <w:color w:val="000000"/>
                <w:szCs w:val="18"/>
                <w:lang w:val="en-US" w:eastAsia="zh-CN" w:bidi="ar"/>
              </w:rPr>
              <w:t>5, 10, 15, 20, 25, 30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eastAsia="等线"/>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lang w:val="en-US" w:eastAsia="zh-CN" w:bidi="ar"/>
              </w:rPr>
            </w:pPr>
            <w:r>
              <w:rPr>
                <w:rFonts w:cs="Arial"/>
                <w:color w:val="000000"/>
                <w:szCs w:val="18"/>
                <w:lang w:val="en-US" w:eastAsia="zh-CN" w:bidi="ar"/>
              </w:rPr>
              <w:t>CA_n78(2A)_BCS0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r>
      <w:tr w:rsidR="00CB10AB" w:rsidTr="00FD25D5">
        <w:trPr>
          <w:trHeight w:val="29"/>
          <w:ins w:id="1820"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1821" w:author="Per Lindell" w:date="2024-10-22T10:57:00Z"/>
                <w:lang w:val="en-US"/>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1822" w:author="Per Lindell" w:date="2024-10-22T10:57:00Z"/>
                <w:szCs w:val="18"/>
                <w:lang w:val="en-US" w:eastAsia="zh-CN"/>
              </w:rPr>
            </w:pPr>
            <w:ins w:id="1823" w:author="Per Lindell" w:date="2024-10-22T10:57:00Z">
              <w:r>
                <w:rPr>
                  <w:rFonts w:cs="Arial" w:hint="eastAsia"/>
                  <w:color w:val="000000"/>
                  <w:szCs w:val="18"/>
                  <w:lang w:val="en-US" w:eastAsia="zh-CN"/>
                </w:rPr>
                <w:t>CA_n</w:t>
              </w:r>
              <w:r>
                <w:rPr>
                  <w:rFonts w:cs="Arial"/>
                  <w:color w:val="000000"/>
                  <w:szCs w:val="18"/>
                  <w:lang w:val="en-US" w:eastAsia="zh-CN"/>
                </w:rPr>
                <w:t>78(2A)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824" w:author="Per Lindell" w:date="2024-10-22T10:57:00Z"/>
                <w:rFonts w:eastAsia="等线"/>
                <w:szCs w:val="18"/>
                <w:lang w:val="en-US" w:eastAsia="zh-CN"/>
              </w:rPr>
            </w:pPr>
            <w:ins w:id="1825" w:author="Per Lindell" w:date="2024-10-22T10:57:00Z">
              <w:r>
                <w:rPr>
                  <w:rFonts w:eastAsia="等线"/>
                  <w:color w:val="000000"/>
                  <w:szCs w:val="18"/>
                </w:rPr>
                <w:t>n1</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826" w:author="Per Lindell" w:date="2024-10-22T10:57:00Z"/>
                <w:rFonts w:cs="Arial"/>
                <w:color w:val="000000"/>
                <w:szCs w:val="18"/>
                <w:lang w:val="en-US" w:eastAsia="zh-CN" w:bidi="ar"/>
              </w:rPr>
            </w:pPr>
            <w:ins w:id="1827" w:author="Per Lindell" w:date="2024-10-22T10:57:00Z">
              <w:r>
                <w:rPr>
                  <w:rFonts w:cs="Arial"/>
                  <w:color w:val="000000"/>
                  <w:szCs w:val="18"/>
                </w:rPr>
                <w:t>n</w:t>
              </w:r>
              <w:r>
                <w:rPr>
                  <w:lang w:eastAsia="zh-CN"/>
                </w:rPr>
                <w:t>1</w:t>
              </w:r>
              <w:r>
                <w:rPr>
                  <w:rFonts w:cs="Arial"/>
                  <w:color w:val="000000"/>
                  <w:szCs w:val="18"/>
                </w:rPr>
                <w:t xml:space="preserve">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1828" w:author="Per Lindell" w:date="2024-10-22T10:57:00Z"/>
                <w:lang w:val="en-US"/>
              </w:rPr>
            </w:pPr>
            <w:ins w:id="1829" w:author="Per Lindell" w:date="2024-10-22T10:57:00Z">
              <w:r>
                <w:rPr>
                  <w:lang w:val="en-US"/>
                </w:rPr>
                <w:t>4 and 5</w:t>
              </w:r>
            </w:ins>
          </w:p>
        </w:tc>
      </w:tr>
      <w:tr w:rsidR="00CB10AB" w:rsidTr="00FD25D5">
        <w:trPr>
          <w:trHeight w:val="29"/>
          <w:ins w:id="1830"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1831" w:author="Per Lindell" w:date="2024-10-22T10:57:00Z"/>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1832" w:author="Per Lindell" w:date="2024-10-22T10:57: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833" w:author="Per Lindell" w:date="2024-10-22T10:57:00Z"/>
                <w:rFonts w:eastAsia="等线"/>
                <w:szCs w:val="18"/>
                <w:lang w:val="en-US" w:eastAsia="zh-CN"/>
              </w:rPr>
            </w:pPr>
            <w:ins w:id="1834" w:author="Per Lindell" w:date="2024-10-22T10:57:00Z">
              <w:r>
                <w:rPr>
                  <w:rFonts w:eastAsia="等线"/>
                  <w:color w:val="000000"/>
                  <w:szCs w:val="18"/>
                  <w:lang w:eastAsia="zh-CN"/>
                </w:rPr>
                <w:t>n26</w:t>
              </w:r>
            </w:ins>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ins w:id="1835" w:author="Per Lindell" w:date="2024-10-22T10:57:00Z"/>
                <w:rFonts w:cs="Arial"/>
                <w:color w:val="000000"/>
                <w:szCs w:val="18"/>
                <w:lang w:val="en-US" w:eastAsia="zh-CN" w:bidi="ar"/>
              </w:rPr>
            </w:pPr>
            <w:ins w:id="1836" w:author="Per Lindell" w:date="2024-10-22T10:57:00Z">
              <w:r>
                <w:rPr>
                  <w:rFonts w:cs="Arial"/>
                  <w:color w:val="000000"/>
                  <w:szCs w:val="18"/>
                </w:rPr>
                <w:t>n</w:t>
              </w:r>
              <w:r>
                <w:rPr>
                  <w:lang w:eastAsia="zh-CN"/>
                </w:rPr>
                <w:t>26</w:t>
              </w:r>
              <w:r>
                <w:rPr>
                  <w:rFonts w:cs="Arial"/>
                  <w:color w:val="000000"/>
                  <w:szCs w:val="18"/>
                </w:rPr>
                <w:t xml:space="preserve">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1837" w:author="Per Lindell" w:date="2024-10-22T10:57:00Z"/>
                <w:lang w:val="en-US"/>
              </w:rPr>
            </w:pPr>
          </w:p>
        </w:tc>
      </w:tr>
      <w:tr w:rsidR="00CB10AB" w:rsidTr="00FD25D5">
        <w:trPr>
          <w:trHeight w:val="29"/>
          <w:ins w:id="1838"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1839" w:author="Per Lindell" w:date="2024-10-22T10:57:00Z"/>
                <w:lang w:val="en-US"/>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1840" w:author="Per Lindell" w:date="2024-10-22T10:57: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841" w:author="Per Lindell" w:date="2024-10-22T10:57:00Z"/>
                <w:rFonts w:eastAsia="等线"/>
                <w:szCs w:val="18"/>
                <w:lang w:val="en-US" w:eastAsia="zh-CN"/>
              </w:rPr>
            </w:pPr>
            <w:ins w:id="1842" w:author="Per Lindell" w:date="2024-10-22T10:57:00Z">
              <w:r>
                <w:rPr>
                  <w:rFonts w:eastAsia="等线"/>
                  <w:szCs w:val="18"/>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843" w:author="Per Lindell" w:date="2024-10-22T10:57:00Z"/>
                <w:rFonts w:cs="Arial"/>
                <w:color w:val="000000"/>
                <w:szCs w:val="18"/>
                <w:lang w:val="en-US" w:eastAsia="zh-CN" w:bidi="ar"/>
              </w:rPr>
            </w:pPr>
            <w:ins w:id="1844" w:author="Per Lindell" w:date="2024-10-22T10:57:00Z">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1845" w:author="Per Lindell" w:date="2024-10-22T10:57:00Z"/>
                <w:lang w:val="en-US"/>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kern w:val="2"/>
                <w:szCs w:val="22"/>
                <w:lang w:val="en-US" w:eastAsia="zh-CN"/>
              </w:rPr>
              <w:t>CA_n1A-n26(2A)-n78(2A)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CA_n1A-n26A</w:t>
            </w:r>
          </w:p>
          <w:p w:rsidR="00CB10AB" w:rsidRDefault="00CB10AB" w:rsidP="00CB10AB">
            <w:pPr>
              <w:pStyle w:val="TAC"/>
              <w:rPr>
                <w:lang w:val="en-US" w:eastAsia="zh-CN"/>
              </w:rPr>
            </w:pPr>
            <w:r>
              <w:rPr>
                <w:lang w:val="en-US" w:eastAsia="zh-CN"/>
              </w:rPr>
              <w:t>CA_n1A-n78A</w:t>
            </w:r>
          </w:p>
          <w:p w:rsidR="00CB10AB" w:rsidRDefault="00CB10AB" w:rsidP="00CB10AB">
            <w:pPr>
              <w:pStyle w:val="TAC"/>
              <w:rPr>
                <w:lang w:val="en-US" w:eastAsia="zh-CN"/>
              </w:rPr>
            </w:pPr>
            <w:r>
              <w:rPr>
                <w:lang w:val="en-US" w:eastAsia="zh-CN"/>
              </w:rPr>
              <w:t>CA_n26A-n78A</w:t>
            </w:r>
          </w:p>
          <w:p w:rsidR="00CB10AB" w:rsidRDefault="00CB10AB" w:rsidP="00CB10AB">
            <w:pPr>
              <w:pStyle w:val="TAC"/>
              <w:rPr>
                <w:ins w:id="1846" w:author="Per Lindell" w:date="2024-10-22T10:57:00Z"/>
                <w:lang w:val="en-US" w:eastAsia="zh-CN"/>
              </w:rPr>
            </w:pPr>
            <w:r>
              <w:rPr>
                <w:lang w:val="en-US" w:eastAsia="zh-CN"/>
              </w:rPr>
              <w:t>CA_n26(2A)</w:t>
            </w:r>
          </w:p>
          <w:p w:rsidR="00CB10AB" w:rsidRDefault="00CB10AB" w:rsidP="00CB10AB">
            <w:pPr>
              <w:pStyle w:val="TAC"/>
              <w:rPr>
                <w:szCs w:val="18"/>
                <w:lang w:val="en-US" w:eastAsia="zh-CN"/>
              </w:rPr>
            </w:pPr>
            <w:ins w:id="1847" w:author="Per Lindell" w:date="2024-10-22T10:57:00Z">
              <w:r>
                <w:rPr>
                  <w:rFonts w:cs="Arial" w:hint="eastAsia"/>
                  <w:color w:val="000000"/>
                  <w:szCs w:val="18"/>
                  <w:lang w:val="en-US" w:eastAsia="zh-CN"/>
                </w:rPr>
                <w:t>CA_n</w:t>
              </w:r>
              <w:r>
                <w:rPr>
                  <w:rFonts w:cs="Arial"/>
                  <w:color w:val="000000"/>
                  <w:szCs w:val="18"/>
                  <w:lang w:val="en-US" w:eastAsia="zh-CN"/>
                </w:rPr>
                <w:t>78(2A)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eastAsia="等线"/>
                <w:color w:val="000000"/>
                <w:szCs w:val="18"/>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lang w:val="en-US" w:eastAsia="zh-CN" w:bidi="ar"/>
              </w:rPr>
            </w:pPr>
            <w:r>
              <w:rPr>
                <w:rFonts w:cs="Arial"/>
                <w:lang w:val="en-US" w:eastAsia="zh-CN" w:bidi="ar"/>
              </w:rPr>
              <w:t>5, 10, 15, 20, 25, 30, 40, 45, 50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kern w:val="2"/>
                <w:szCs w:val="22"/>
                <w:lang w:val="sv-SE"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eastAsia="等线"/>
                <w:color w:val="000000"/>
                <w:szCs w:val="18"/>
                <w:lang w:eastAsia="zh-CN"/>
              </w:rPr>
              <w:t>n26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lang w:val="en-US" w:eastAsia="zh-CN" w:bidi="ar"/>
              </w:rPr>
            </w:pPr>
            <w:r>
              <w:rPr>
                <w:rFonts w:cs="Arial"/>
                <w:color w:val="000000"/>
                <w:szCs w:val="18"/>
                <w:lang w:val="en-US" w:eastAsia="zh-CN" w:bidi="ar"/>
              </w:rPr>
              <w:t>CA_n26(2A)_BCS0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eastAsia="等线"/>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lang w:val="en-US" w:eastAsia="zh-CN" w:bidi="ar"/>
              </w:rPr>
            </w:pPr>
            <w:r>
              <w:rPr>
                <w:rFonts w:cs="Arial"/>
                <w:color w:val="000000"/>
                <w:szCs w:val="18"/>
                <w:lang w:val="en-US" w:eastAsia="zh-CN" w:bidi="ar"/>
              </w:rPr>
              <w:t>CA_n78(2A)_BCS0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kern w:val="2"/>
                <w:szCs w:val="22"/>
                <w:lang w:val="en-US" w:eastAsia="zh-CN"/>
              </w:rPr>
              <w:t>CA_n1A-n26(2A)-n78C</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CA_n26(2A)</w:t>
            </w:r>
          </w:p>
          <w:p w:rsidR="00CB10AB" w:rsidRDefault="00CB10AB" w:rsidP="00CB10AB">
            <w:pPr>
              <w:pStyle w:val="TAC"/>
              <w:rPr>
                <w:lang w:val="en-US" w:eastAsia="zh-CN"/>
              </w:rPr>
            </w:pPr>
            <w:r>
              <w:rPr>
                <w:lang w:val="en-US" w:eastAsia="zh-CN"/>
              </w:rPr>
              <w:t>CA_n78C</w:t>
            </w:r>
          </w:p>
          <w:p w:rsidR="00CB10AB" w:rsidRDefault="00CB10AB" w:rsidP="00CB10AB">
            <w:pPr>
              <w:pStyle w:val="TAC"/>
              <w:rPr>
                <w:lang w:val="en-US" w:eastAsia="zh-CN"/>
              </w:rPr>
            </w:pPr>
            <w:r>
              <w:rPr>
                <w:lang w:val="en-US" w:eastAsia="zh-CN"/>
              </w:rPr>
              <w:t>CA_n1A-n26A</w:t>
            </w:r>
          </w:p>
          <w:p w:rsidR="00CB10AB" w:rsidRDefault="00CB10AB" w:rsidP="00CB10AB">
            <w:pPr>
              <w:pStyle w:val="TAC"/>
              <w:rPr>
                <w:lang w:val="en-US" w:eastAsia="zh-CN"/>
              </w:rPr>
            </w:pPr>
            <w:r>
              <w:rPr>
                <w:lang w:val="en-US" w:eastAsia="zh-CN"/>
              </w:rPr>
              <w:t>CA_n1A-n78A</w:t>
            </w:r>
          </w:p>
          <w:p w:rsidR="00CB10AB" w:rsidRDefault="00CB10AB" w:rsidP="00CB10AB">
            <w:pPr>
              <w:pStyle w:val="TAC"/>
              <w:rPr>
                <w:szCs w:val="18"/>
                <w:lang w:val="en-US" w:eastAsia="zh-CN"/>
              </w:rPr>
            </w:pPr>
            <w:r>
              <w:rPr>
                <w:lang w:val="en-US" w:eastAsia="zh-CN"/>
              </w:rPr>
              <w:t>CA_n26A-n78A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szCs w:val="18"/>
                <w:lang w:val="en-US" w:eastAsia="zh-CN"/>
              </w:rPr>
            </w:pPr>
            <w:r>
              <w:rPr>
                <w:rFonts w:eastAsia="等线"/>
                <w:color w:val="000000"/>
                <w:szCs w:val="18"/>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lang w:val="en-US" w:eastAsia="zh-CN" w:bidi="ar"/>
              </w:rPr>
              <w:t>5, 10, 15, 20, 25, 30, 40, 45, 50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kern w:val="2"/>
                <w:szCs w:val="22"/>
                <w:lang w:val="sv-SE"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szCs w:val="18"/>
                <w:lang w:val="en-US" w:eastAsia="zh-CN"/>
              </w:rPr>
            </w:pPr>
            <w:r>
              <w:rPr>
                <w:rFonts w:eastAsia="等线"/>
                <w:color w:val="000000"/>
                <w:szCs w:val="18"/>
                <w:lang w:eastAsia="zh-CN"/>
              </w:rPr>
              <w:t>n26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CA_n26(2A)_BCS0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szCs w:val="18"/>
                <w:lang w:val="en-US" w:eastAsia="zh-CN"/>
              </w:rPr>
            </w:pPr>
            <w:r>
              <w:rPr>
                <w:rFonts w:eastAsia="等线"/>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CA_n78C_BCS0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sv-SE" w:eastAsia="zh-CN"/>
              </w:rPr>
            </w:pPr>
            <w:r>
              <w:rPr>
                <w:lang w:val="en-US"/>
              </w:rPr>
              <w:t>CA_n1A-n28A-n38A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sv-SE" w:eastAsia="zh-CN"/>
              </w:rPr>
            </w:pPr>
            <w:r>
              <w:rPr>
                <w:szCs w:val="18"/>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sv-SE" w:eastAsia="zh-CN"/>
              </w:rPr>
            </w:pPr>
            <w:r>
              <w:rPr>
                <w:szCs w:val="18"/>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sv-SE" w:eastAsia="zh-CN"/>
              </w:rPr>
            </w:pPr>
            <w:r>
              <w:rPr>
                <w:lang w:val="en-US"/>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sv-SE" w:eastAsia="zh-CN"/>
              </w:rPr>
            </w:pPr>
            <w:r>
              <w:rPr>
                <w:szCs w:val="18"/>
                <w:lang w:val="en-US"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lang w:val="en-US" w:eastAsia="zh-CN" w:bidi="ar"/>
              </w:rPr>
              <w:t>5, 10, 15, 20, 30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sv-SE"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sv-SE" w:eastAsia="zh-CN"/>
              </w:rPr>
            </w:pPr>
            <w:r>
              <w:rPr>
                <w:szCs w:val="18"/>
                <w:lang w:val="en-US" w:eastAsia="zh-CN"/>
              </w:rPr>
              <w:t>n38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lang w:val="en-US" w:eastAsia="zh-CN" w:bidi="ar"/>
              </w:rPr>
              <w:t>5, 10, 15, 20, 25, 30, 40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sv-SE"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sv-SE" w:eastAsia="zh-CN"/>
              </w:rPr>
            </w:pPr>
            <w:r>
              <w:rPr>
                <w:lang w:val="en-US"/>
              </w:rPr>
              <w:t>CA_n1A-n28A-n40A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1848" w:author="Per Lindell" w:date="2024-10-22T10:57:00Z"/>
                <w:rFonts w:cs="Arial"/>
                <w:szCs w:val="18"/>
                <w:lang w:val="en-US" w:eastAsia="zh-CN"/>
              </w:rPr>
            </w:pPr>
            <w:del w:id="1849" w:author="Per Lindell" w:date="2024-10-22T10:57:00Z">
              <w:r>
                <w:rPr>
                  <w:lang w:val="en-US"/>
                </w:rPr>
                <w:delText>-</w:delText>
              </w:r>
            </w:del>
            <w:ins w:id="1850" w:author="Per Lindell" w:date="2024-10-22T10:57:00Z">
              <w:r>
                <w:rPr>
                  <w:rFonts w:cs="Arial"/>
                  <w:szCs w:val="18"/>
                  <w:lang w:val="en-US" w:eastAsia="zh-CN"/>
                </w:rPr>
                <w:t>CA_n1A-n28A</w:t>
              </w:r>
            </w:ins>
          </w:p>
          <w:p w:rsidR="00CB10AB" w:rsidRDefault="00CB10AB" w:rsidP="00CB10AB">
            <w:pPr>
              <w:pStyle w:val="TAC"/>
              <w:rPr>
                <w:ins w:id="1851" w:author="Per Lindell" w:date="2024-10-22T10:57:00Z"/>
                <w:rFonts w:cs="Arial"/>
                <w:szCs w:val="18"/>
                <w:lang w:val="en-US" w:eastAsia="zh-CN"/>
              </w:rPr>
            </w:pPr>
            <w:ins w:id="1852" w:author="Per Lindell" w:date="2024-10-22T10:57:00Z">
              <w:r>
                <w:rPr>
                  <w:rFonts w:cs="Arial"/>
                  <w:szCs w:val="18"/>
                  <w:lang w:val="en-US" w:eastAsia="zh-CN"/>
                </w:rPr>
                <w:t>CA_n1A-n40A</w:t>
              </w:r>
            </w:ins>
          </w:p>
          <w:p w:rsidR="00CB10AB" w:rsidRDefault="00CB10AB" w:rsidP="00CB10AB">
            <w:pPr>
              <w:pStyle w:val="TAC"/>
              <w:rPr>
                <w:lang w:val="sv-SE" w:eastAsia="zh-CN"/>
              </w:rPr>
            </w:pPr>
            <w:ins w:id="1853" w:author="Per Lindell" w:date="2024-10-22T10:57:00Z">
              <w:r>
                <w:rPr>
                  <w:rFonts w:cs="Arial"/>
                  <w:szCs w:val="18"/>
                  <w:lang w:val="en-US" w:eastAsia="zh-CN"/>
                </w:rPr>
                <w:t>CA_n28A-n40A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lang w:val="en-US" w:eastAsia="zh-CN" w:bidi="ar"/>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sv-SE"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lang w:val="en-US"/>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lang w:val="en-US" w:eastAsia="zh-CN" w:bidi="ar"/>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lang w:val="en-US"/>
              </w:rPr>
              <w:t>n40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lang w:val="en-US" w:eastAsia="zh-CN" w:bidi="ar"/>
              </w:rPr>
            </w:pPr>
            <w:r>
              <w:rPr>
                <w:rFonts w:cs="Arial"/>
                <w:color w:val="000000"/>
                <w:szCs w:val="18"/>
                <w:lang w:val="en-US" w:eastAsia="zh-CN" w:bidi="ar"/>
              </w:rPr>
              <w:t>5, 10, 15, 20, 25, 30, 40, 50, 60, 80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sv-SE"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lang w:val="en-US" w:eastAsia="zh-CN" w:bidi="ar"/>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sv-SE" w:eastAsia="zh-CN"/>
              </w:rPr>
            </w:pPr>
            <w:r>
              <w:rPr>
                <w:lang w:val="en-US" w:eastAsia="zh-CN"/>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lang w:val="en-US"/>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lang w:val="en-US" w:eastAsia="zh-CN" w:bidi="ar"/>
              </w:rPr>
            </w:pPr>
            <w:r>
              <w:rPr>
                <w:rFonts w:cs="Arial"/>
                <w:color w:val="000000"/>
                <w:szCs w:val="18"/>
                <w:lang w:val="en-US" w:eastAsia="zh-CN" w:bidi="ar"/>
              </w:rPr>
              <w:t>5, 10, 15, 20, 25, 30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lang w:val="en-US"/>
              </w:rPr>
              <w:t>n40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lang w:val="en-US" w:eastAsia="zh-CN" w:bidi="ar"/>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sv-SE"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rPr>
              <w:t>n1 channel bandwidths in Table 5.3.5-1</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sv-SE" w:eastAsia="zh-CN"/>
              </w:rPr>
            </w:pPr>
            <w:r>
              <w:rPr>
                <w:rFonts w:hint="eastAsia"/>
                <w:lang w:val="sv-SE" w:eastAsia="zh-CN"/>
              </w:rPr>
              <w:t>4</w:t>
            </w:r>
            <w:r>
              <w:rPr>
                <w:lang w:val="sv-SE" w:eastAsia="zh-CN"/>
              </w:rPr>
              <w:t xml:space="preserve">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rPr>
              <w:t>n28 channel bandwidths in Table 5.3.5-1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n40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rPr>
              <w:t>n40 channel bandwidths in Table 5.3.5-1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22"/>
                <w:lang w:val="en-US"/>
              </w:rPr>
            </w:pPr>
            <w:r>
              <w:rPr>
                <w:kern w:val="2"/>
                <w:szCs w:val="22"/>
                <w:lang w:val="en-US"/>
              </w:rPr>
              <w:t>CA_n1A-n28A-n40B</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22"/>
                <w:lang w:val="en-US"/>
              </w:rPr>
            </w:pPr>
            <w:r>
              <w:rPr>
                <w:kern w:val="2"/>
                <w:szCs w:val="22"/>
                <w:lang w:val="en-US"/>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rPr>
            </w:pPr>
            <w:r>
              <w:rPr>
                <w:kern w:val="2"/>
                <w:szCs w:val="22"/>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kern w:val="2"/>
                <w:sz w:val="21"/>
                <w:szCs w:val="22"/>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r>
              <w:rPr>
                <w:kern w:val="2"/>
                <w:szCs w:val="22"/>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rPr>
            </w:pPr>
            <w:r>
              <w:rPr>
                <w:kern w:val="2"/>
                <w:szCs w:val="22"/>
                <w:lang w:val="en-US"/>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kern w:val="2"/>
                <w:sz w:val="21"/>
                <w:szCs w:val="22"/>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rPr>
            </w:pPr>
            <w:r>
              <w:rPr>
                <w:kern w:val="2"/>
                <w:szCs w:val="22"/>
                <w:lang w:val="en-US"/>
              </w:rPr>
              <w:t>n40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kern w:val="2"/>
                <w:sz w:val="21"/>
                <w:szCs w:val="22"/>
                <w:lang w:val="en-US" w:eastAsia="zh-CN"/>
              </w:rPr>
            </w:pPr>
            <w:r>
              <w:rPr>
                <w:rFonts w:cs="Arial"/>
                <w:color w:val="000000"/>
                <w:szCs w:val="18"/>
                <w:lang w:val="en-US" w:eastAsia="zh-CN" w:bidi="ar"/>
              </w:rPr>
              <w:t>CA_n40B_BCS0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rPr>
            </w:pPr>
            <w:r>
              <w:rPr>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rPr>
              <w:t>n1 channel bandwidths in Table 5.3.5-1</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r>
              <w:rPr>
                <w:rFonts w:hint="eastAsia"/>
                <w:lang w:val="sv-SE" w:eastAsia="zh-CN"/>
              </w:rPr>
              <w:t>4</w:t>
            </w:r>
            <w:r>
              <w:rPr>
                <w:lang w:val="sv-SE" w:eastAsia="zh-CN"/>
              </w:rPr>
              <w:t xml:space="preserve">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rPr>
            </w:pPr>
            <w:r>
              <w:rPr>
                <w:lang w:val="en-US"/>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rPr>
              <w:t>n28 channel bandwidths in Table 5.3.5-1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rPr>
            </w:pPr>
            <w:r>
              <w:rPr>
                <w:kern w:val="2"/>
                <w:szCs w:val="22"/>
                <w:lang w:val="en-US"/>
              </w:rPr>
              <w:t>n40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CA_n40B_BCS4 and 5</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p>
        </w:tc>
      </w:tr>
      <w:tr w:rsidR="00CB10AB" w:rsidTr="00FD25D5">
        <w:trPr>
          <w:trHeight w:val="128"/>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r>
              <w:rPr>
                <w:kern w:val="2"/>
                <w:szCs w:val="22"/>
                <w:lang w:val="en-US"/>
              </w:rPr>
              <w:t>CA_n1</w:t>
            </w:r>
            <w:r>
              <w:rPr>
                <w:kern w:val="2"/>
                <w:szCs w:val="22"/>
                <w:lang w:val="sv-SE"/>
              </w:rPr>
              <w:t>A-</w:t>
            </w:r>
            <w:r>
              <w:rPr>
                <w:kern w:val="2"/>
                <w:szCs w:val="22"/>
                <w:lang w:val="en-US"/>
              </w:rPr>
              <w:t>n28</w:t>
            </w:r>
            <w:r>
              <w:rPr>
                <w:kern w:val="2"/>
                <w:szCs w:val="22"/>
                <w:lang w:val="sv-SE"/>
              </w:rPr>
              <w:t>A-n41A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val="en-US"/>
              </w:rPr>
              <w:t>n41</w:t>
            </w:r>
            <w:r>
              <w:rPr>
                <w:vertAlign w:val="superscript"/>
                <w:lang w:val="en-US"/>
              </w:rPr>
              <w:t>7</w:t>
            </w:r>
            <w:r>
              <w:rPr>
                <w:vertAlign w:val="superscript"/>
                <w:lang w:val="en-US" w:eastAsia="zh-CN"/>
              </w:rPr>
              <w:t>,9</w:t>
            </w:r>
          </w:p>
          <w:p w:rsidR="00CB10AB" w:rsidRDefault="00CB10AB" w:rsidP="00CB10AB">
            <w:pPr>
              <w:pStyle w:val="TAC"/>
              <w:rPr>
                <w:lang w:val="en-US"/>
              </w:rPr>
            </w:pPr>
            <w:r>
              <w:rPr>
                <w:lang w:val="en-US"/>
              </w:rPr>
              <w:t>CA_n1A-n28A</w:t>
            </w:r>
          </w:p>
          <w:p w:rsidR="00CB10AB" w:rsidRDefault="00CB10AB" w:rsidP="00CB10AB">
            <w:pPr>
              <w:pStyle w:val="TAC"/>
              <w:rPr>
                <w:lang w:val="en-US"/>
              </w:rPr>
            </w:pPr>
            <w:r>
              <w:rPr>
                <w:lang w:val="en-US"/>
              </w:rPr>
              <w:t>CA_n1A-n41A</w:t>
            </w:r>
            <w:r>
              <w:rPr>
                <w:vertAlign w:val="superscript"/>
                <w:lang w:val="en-US"/>
              </w:rPr>
              <w:t>7</w:t>
            </w:r>
          </w:p>
          <w:p w:rsidR="00CB10AB" w:rsidRDefault="00CB10AB" w:rsidP="00CB10AB">
            <w:pPr>
              <w:pStyle w:val="TAC"/>
              <w:rPr>
                <w:kern w:val="2"/>
                <w:szCs w:val="18"/>
                <w:lang w:val="en-US" w:eastAsia="zh-CN"/>
              </w:rPr>
            </w:pPr>
            <w:r>
              <w:rPr>
                <w:lang w:val="sv-SE"/>
              </w:rPr>
              <w:t>CA_n28A-n41A</w:t>
            </w:r>
            <w:r>
              <w:rPr>
                <w:vertAlign w:val="superscript"/>
                <w:lang w:val="en-US"/>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r>
              <w:rPr>
                <w:kern w:val="2"/>
                <w:szCs w:val="22"/>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kern w:val="2"/>
                <w:sz w:val="21"/>
                <w:szCs w:val="22"/>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r>
              <w:rPr>
                <w:kern w:val="2"/>
                <w:szCs w:val="22"/>
                <w:lang w:val="en-US"/>
              </w:rPr>
              <w:t>0</w:t>
            </w: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kern w:val="2"/>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r>
              <w:rPr>
                <w:kern w:val="2"/>
                <w:szCs w:val="22"/>
                <w:lang w:val="en-US"/>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kern w:val="2"/>
                <w:sz w:val="21"/>
                <w:szCs w:val="22"/>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r>
      <w:tr w:rsidR="00CB10AB" w:rsidTr="00FD25D5">
        <w:trPr>
          <w:trHeight w:val="128"/>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r>
              <w:rPr>
                <w:kern w:val="2"/>
                <w:szCs w:val="22"/>
                <w:lang w:val="en-US"/>
              </w:rPr>
              <w:t>n41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kern w:val="2"/>
                <w:sz w:val="21"/>
                <w:szCs w:val="22"/>
                <w:lang w:val="en-US" w:eastAsia="zh-CN"/>
              </w:rPr>
            </w:pPr>
            <w:r>
              <w:rPr>
                <w:rFonts w:cs="Arial"/>
                <w:color w:val="000000"/>
                <w:szCs w:val="18"/>
                <w:lang w:val="en-US" w:eastAsia="zh-CN" w:bidi="ar"/>
              </w:rPr>
              <w:t>10, 15, 20, 30, 40, 50, 60, 80, 90, 100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p>
        </w:tc>
      </w:tr>
      <w:tr w:rsidR="00CB10AB" w:rsidTr="00FD25D5">
        <w:trPr>
          <w:trHeight w:val="128"/>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lang w:eastAsia="zh-CN"/>
              </w:rPr>
              <w:t>CA_n1A-n28A-n46A</w:t>
            </w:r>
          </w:p>
          <w:p w:rsidR="00CB10AB" w:rsidRDefault="00CB10AB" w:rsidP="00CB10AB">
            <w:pPr>
              <w:pStyle w:val="TAC"/>
              <w:rPr>
                <w:kern w:val="2"/>
                <w:szCs w:val="22"/>
                <w:lang w:val="en-US"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lang w:eastAsia="zh-CN"/>
              </w:rPr>
              <w:t>CA_n1A-n28A</w:t>
            </w:r>
          </w:p>
          <w:p w:rsidR="00CB10AB" w:rsidRDefault="00CB10AB" w:rsidP="00CB10AB">
            <w:pPr>
              <w:pStyle w:val="TAC"/>
              <w:rPr>
                <w:lang w:eastAsia="zh-CN"/>
              </w:rPr>
            </w:pPr>
            <w:r>
              <w:rPr>
                <w:lang w:eastAsia="zh-CN"/>
              </w:rPr>
              <w:t>CA_n1A-n46A</w:t>
            </w:r>
          </w:p>
          <w:p w:rsidR="00CB10AB" w:rsidRDefault="00CB10AB" w:rsidP="00CB10AB">
            <w:pPr>
              <w:pStyle w:val="TAC"/>
              <w:rPr>
                <w:kern w:val="2"/>
                <w:szCs w:val="18"/>
                <w:lang w:val="en-US" w:eastAsia="zh-CN"/>
              </w:rPr>
            </w:pPr>
            <w:r>
              <w:rPr>
                <w:lang w:eastAsia="zh-CN"/>
              </w:rPr>
              <w:t>CA_n28A-n46A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rPr>
            </w:pPr>
            <w:r>
              <w:rPr>
                <w:rFonts w:hint="eastAsia"/>
                <w:lang w:eastAsia="zh-CN"/>
              </w:rPr>
              <w:t>n</w:t>
            </w:r>
            <w:r>
              <w:rPr>
                <w:lang w:eastAsia="zh-CN"/>
              </w:rPr>
              <w:t>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r>
              <w:rPr>
                <w:rFonts w:hint="eastAsia"/>
                <w:lang w:eastAsia="zh-CN"/>
              </w:rPr>
              <w:t>0</w:t>
            </w: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kern w:val="2"/>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rPr>
            </w:pPr>
            <w:r>
              <w:rPr>
                <w:rFonts w:hint="eastAsia"/>
                <w:lang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r>
      <w:tr w:rsidR="00CB10AB" w:rsidTr="00FD25D5">
        <w:trPr>
          <w:trHeight w:val="128"/>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rPr>
            </w:pPr>
            <w:r>
              <w:rPr>
                <w:lang w:eastAsia="zh-CN"/>
              </w:rPr>
              <w:t>n46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10, 20, 40, 60, 80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p>
        </w:tc>
      </w:tr>
      <w:tr w:rsidR="00CB10AB" w:rsidTr="00FD25D5">
        <w:trPr>
          <w:trHeight w:val="128"/>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r>
              <w:rPr>
                <w:lang w:eastAsia="zh-CN"/>
              </w:rPr>
              <w:t>CA_n1A-n28A-n46C</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lang w:eastAsia="zh-CN"/>
              </w:rPr>
              <w:t>CA_n1A-n28A</w:t>
            </w:r>
          </w:p>
          <w:p w:rsidR="00CB10AB" w:rsidRDefault="00CB10AB" w:rsidP="00CB10AB">
            <w:pPr>
              <w:pStyle w:val="TAC"/>
              <w:rPr>
                <w:lang w:eastAsia="zh-CN"/>
              </w:rPr>
            </w:pPr>
            <w:r>
              <w:rPr>
                <w:lang w:eastAsia="zh-CN"/>
              </w:rPr>
              <w:t>CA_n1A-n46A</w:t>
            </w:r>
          </w:p>
          <w:p w:rsidR="00CB10AB" w:rsidRDefault="00CB10AB" w:rsidP="00CB10AB">
            <w:pPr>
              <w:pStyle w:val="TAC"/>
              <w:rPr>
                <w:kern w:val="2"/>
                <w:szCs w:val="18"/>
                <w:lang w:val="en-US" w:eastAsia="zh-CN"/>
              </w:rPr>
            </w:pPr>
            <w:r>
              <w:rPr>
                <w:lang w:eastAsia="zh-CN"/>
              </w:rPr>
              <w:t>CA_n28A-n46A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rPr>
            </w:pPr>
            <w:r>
              <w:rPr>
                <w:lang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r>
              <w:rPr>
                <w:rFonts w:hint="eastAsia"/>
                <w:lang w:eastAsia="zh-CN"/>
              </w:rPr>
              <w:t>0</w:t>
            </w: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kern w:val="2"/>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rPr>
            </w:pPr>
            <w:r>
              <w:rPr>
                <w:rFonts w:hint="eastAsia"/>
                <w:lang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r>
      <w:tr w:rsidR="00CB10AB" w:rsidTr="00FD25D5">
        <w:trPr>
          <w:trHeight w:val="128"/>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rPr>
            </w:pPr>
            <w:r>
              <w:rPr>
                <w:rFonts w:hint="eastAsia"/>
                <w:lang w:eastAsia="zh-CN"/>
              </w:rPr>
              <w:t>n4</w:t>
            </w:r>
            <w:r>
              <w:rPr>
                <w:lang w:eastAsia="zh-CN"/>
              </w:rPr>
              <w:t>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CA_n46C_BCS0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p>
        </w:tc>
      </w:tr>
      <w:tr w:rsidR="00CB10AB" w:rsidTr="00FD25D5">
        <w:trPr>
          <w:trHeight w:val="128"/>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r>
              <w:rPr>
                <w:lang w:eastAsia="zh-CN"/>
              </w:rPr>
              <w:t>CA_n1A-n28A-n46D</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lang w:eastAsia="zh-CN"/>
              </w:rPr>
              <w:t>CA_n1A-n28A</w:t>
            </w:r>
          </w:p>
          <w:p w:rsidR="00CB10AB" w:rsidRDefault="00CB10AB" w:rsidP="00CB10AB">
            <w:pPr>
              <w:pStyle w:val="TAC"/>
              <w:rPr>
                <w:lang w:eastAsia="zh-CN"/>
              </w:rPr>
            </w:pPr>
            <w:r>
              <w:rPr>
                <w:lang w:eastAsia="zh-CN"/>
              </w:rPr>
              <w:t>CA_n1A-n46A</w:t>
            </w:r>
          </w:p>
          <w:p w:rsidR="00CB10AB" w:rsidRDefault="00CB10AB" w:rsidP="00CB10AB">
            <w:pPr>
              <w:pStyle w:val="TAC"/>
              <w:rPr>
                <w:kern w:val="2"/>
                <w:szCs w:val="18"/>
                <w:lang w:val="en-US" w:eastAsia="zh-CN"/>
              </w:rPr>
            </w:pPr>
            <w:r>
              <w:rPr>
                <w:lang w:eastAsia="zh-CN"/>
              </w:rPr>
              <w:t>CA_n28A-n46A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rPr>
            </w:pPr>
            <w:r>
              <w:rPr>
                <w:lang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r>
              <w:rPr>
                <w:rFonts w:hint="eastAsia"/>
                <w:lang w:eastAsia="zh-CN"/>
              </w:rPr>
              <w:t>0</w:t>
            </w: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kern w:val="2"/>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rPr>
            </w:pPr>
            <w:r>
              <w:rPr>
                <w:rFonts w:hint="eastAsia"/>
                <w:lang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r>
      <w:tr w:rsidR="00CB10AB" w:rsidTr="00FD25D5">
        <w:trPr>
          <w:trHeight w:val="128"/>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rPr>
            </w:pPr>
            <w:r>
              <w:rPr>
                <w:rFonts w:hint="eastAsia"/>
                <w:lang w:eastAsia="zh-CN"/>
              </w:rPr>
              <w:t>n4</w:t>
            </w:r>
            <w:r>
              <w:rPr>
                <w:lang w:eastAsia="zh-CN"/>
              </w:rPr>
              <w:t>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CA_n46D_BCS0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p>
        </w:tc>
      </w:tr>
      <w:tr w:rsidR="00CB10AB" w:rsidTr="00FD25D5">
        <w:trPr>
          <w:trHeight w:val="128"/>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r>
              <w:rPr>
                <w:lang w:eastAsia="zh-CN"/>
              </w:rPr>
              <w:t>CA_n1A-n28A-n46(2A)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lang w:eastAsia="zh-CN"/>
              </w:rPr>
              <w:t>CA_n1A-n28A</w:t>
            </w:r>
          </w:p>
          <w:p w:rsidR="00CB10AB" w:rsidRDefault="00CB10AB" w:rsidP="00CB10AB">
            <w:pPr>
              <w:pStyle w:val="TAC"/>
              <w:rPr>
                <w:lang w:eastAsia="zh-CN"/>
              </w:rPr>
            </w:pPr>
            <w:r>
              <w:rPr>
                <w:lang w:eastAsia="zh-CN"/>
              </w:rPr>
              <w:t>CA_n1A-n46A</w:t>
            </w:r>
          </w:p>
          <w:p w:rsidR="00CB10AB" w:rsidRDefault="00CB10AB" w:rsidP="00CB10AB">
            <w:pPr>
              <w:pStyle w:val="TAC"/>
              <w:rPr>
                <w:kern w:val="2"/>
                <w:szCs w:val="18"/>
                <w:lang w:val="en-US" w:eastAsia="zh-CN"/>
              </w:rPr>
            </w:pPr>
            <w:r>
              <w:rPr>
                <w:lang w:eastAsia="zh-CN"/>
              </w:rPr>
              <w:t>CA_n28A-n46A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rPr>
            </w:pPr>
            <w:r>
              <w:rPr>
                <w:rFonts w:hint="eastAsia"/>
                <w:lang w:eastAsia="zh-CN"/>
              </w:rPr>
              <w:t>n</w:t>
            </w:r>
            <w:r>
              <w:rPr>
                <w:lang w:eastAsia="zh-CN"/>
              </w:rPr>
              <w:t>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r>
              <w:rPr>
                <w:rFonts w:hint="eastAsia"/>
                <w:lang w:eastAsia="zh-CN"/>
              </w:rPr>
              <w:t>0</w:t>
            </w: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kern w:val="2"/>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rPr>
            </w:pPr>
            <w:r>
              <w:rPr>
                <w:rFonts w:hint="eastAsia"/>
                <w:lang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r>
      <w:tr w:rsidR="00CB10AB" w:rsidTr="00FD25D5">
        <w:trPr>
          <w:trHeight w:val="128"/>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rPr>
            </w:pPr>
            <w:r>
              <w:rPr>
                <w:rFonts w:hint="eastAsia"/>
                <w:lang w:eastAsia="zh-CN"/>
              </w:rPr>
              <w:t>n4</w:t>
            </w:r>
            <w:r>
              <w:rPr>
                <w:lang w:eastAsia="zh-CN"/>
              </w:rPr>
              <w:t>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rPr>
              <w:t>CA_n46(2A)_BCS0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p>
        </w:tc>
      </w:tr>
      <w:tr w:rsidR="00CB10AB" w:rsidTr="00FD25D5">
        <w:trPr>
          <w:trHeight w:val="128"/>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22"/>
                <w:lang w:val="en-US"/>
              </w:rPr>
            </w:pPr>
            <w:r>
              <w:rPr>
                <w:rFonts w:cs="Arial"/>
                <w:szCs w:val="18"/>
              </w:rPr>
              <w:t>CA_n1</w:t>
            </w:r>
            <w:r>
              <w:rPr>
                <w:rFonts w:cs="Arial"/>
                <w:szCs w:val="18"/>
                <w:lang w:val="sv-SE"/>
              </w:rPr>
              <w:t>A-</w:t>
            </w:r>
            <w:r>
              <w:rPr>
                <w:rFonts w:cs="Arial"/>
                <w:szCs w:val="18"/>
              </w:rPr>
              <w:t>n28</w:t>
            </w:r>
            <w:r>
              <w:rPr>
                <w:rFonts w:cs="Arial"/>
                <w:szCs w:val="18"/>
                <w:lang w:val="sv-SE"/>
              </w:rPr>
              <w:t>A-n75A</w:t>
            </w:r>
          </w:p>
          <w:p w:rsidR="00CB10AB" w:rsidRDefault="00CB10AB" w:rsidP="00CB10AB">
            <w:pPr>
              <w:pStyle w:val="TAC"/>
              <w:rPr>
                <w:kern w:val="2"/>
                <w:szCs w:val="22"/>
                <w:lang w:val="en-US"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sv-SE"/>
              </w:rPr>
            </w:pPr>
            <w:r>
              <w:rPr>
                <w:rFonts w:cs="Arial"/>
                <w:szCs w:val="18"/>
              </w:rPr>
              <w:t>-</w:t>
            </w:r>
          </w:p>
          <w:p w:rsidR="00CB10AB" w:rsidRDefault="00CB10AB" w:rsidP="00CB10AB">
            <w:pPr>
              <w:pStyle w:val="TAC"/>
              <w:rPr>
                <w:kern w:val="2"/>
                <w:szCs w:val="18"/>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eastAsia="zh-CN"/>
              </w:rPr>
            </w:pPr>
            <w:r>
              <w:rPr>
                <w:rFonts w:cs="Arial"/>
                <w:szCs w:val="18"/>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rPr>
            </w:pPr>
            <w:r>
              <w:rPr>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r>
              <w:rPr>
                <w:kern w:val="2"/>
                <w:szCs w:val="22"/>
                <w:lang w:val="en-US" w:eastAsia="zh-CN"/>
              </w:rPr>
              <w:t>0</w:t>
            </w: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kern w:val="2"/>
                <w:szCs w:val="18"/>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eastAsia="zh-CN"/>
              </w:rPr>
            </w:pPr>
            <w:r>
              <w:rPr>
                <w:rFonts w:cs="Arial"/>
                <w:szCs w:val="18"/>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rPr>
            </w:pPr>
            <w:r>
              <w:rPr>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r>
      <w:tr w:rsidR="00CB10AB" w:rsidTr="00FD25D5">
        <w:trPr>
          <w:trHeight w:val="128"/>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18"/>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eastAsia="zh-CN"/>
              </w:rPr>
            </w:pPr>
            <w:r>
              <w:rPr>
                <w:rFonts w:cs="Arial"/>
                <w:szCs w:val="18"/>
              </w:rPr>
              <w:t>n75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rPr>
            </w:pPr>
            <w:r>
              <w:rPr>
                <w:lang w:val="en-US" w:eastAsia="zh-CN"/>
              </w:rPr>
              <w:t>5, 10, 15, 20, 25, 30, 40, 50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p>
        </w:tc>
      </w:tr>
      <w:tr w:rsidR="00CB10AB" w:rsidTr="00FD25D5">
        <w:trPr>
          <w:trHeight w:val="128"/>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rPr>
              <w:t>CA_n1</w:t>
            </w:r>
            <w:r>
              <w:rPr>
                <w:lang w:val="sv-SE"/>
              </w:rPr>
              <w:t>A-</w:t>
            </w:r>
            <w:r>
              <w:rPr>
                <w:lang w:val="en-US"/>
              </w:rPr>
              <w:t>n28</w:t>
            </w:r>
            <w:r>
              <w:rPr>
                <w:lang w:val="sv-SE"/>
              </w:rPr>
              <w:t>A-n77A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vertAlign w:val="superscript"/>
                <w:lang w:val="en-US"/>
              </w:rPr>
            </w:pPr>
            <w:r>
              <w:rPr>
                <w:lang w:val="en-US"/>
              </w:rPr>
              <w:t>n77</w:t>
            </w:r>
            <w:r>
              <w:rPr>
                <w:vertAlign w:val="superscript"/>
                <w:lang w:val="en-US"/>
              </w:rPr>
              <w:t>7,9</w:t>
            </w:r>
          </w:p>
          <w:p w:rsidR="00CB10AB" w:rsidRDefault="00CB10AB" w:rsidP="00CB10AB">
            <w:pPr>
              <w:pStyle w:val="TAC"/>
              <w:rPr>
                <w:lang w:val="en-US"/>
              </w:rPr>
            </w:pPr>
            <w:r>
              <w:rPr>
                <w:lang w:val="en-US"/>
              </w:rPr>
              <w:t>CA_n1A-n28A</w:t>
            </w:r>
          </w:p>
          <w:p w:rsidR="00CB10AB" w:rsidRDefault="00CB10AB" w:rsidP="00CB10AB">
            <w:pPr>
              <w:pStyle w:val="TAC"/>
              <w:rPr>
                <w:lang w:val="en-US"/>
              </w:rPr>
            </w:pPr>
            <w:r>
              <w:rPr>
                <w:lang w:val="en-US"/>
              </w:rPr>
              <w:t>CA_n1A-n77A</w:t>
            </w:r>
            <w:r>
              <w:rPr>
                <w:vertAlign w:val="superscript"/>
                <w:lang w:val="en-US"/>
              </w:rPr>
              <w:t>7</w:t>
            </w:r>
          </w:p>
          <w:p w:rsidR="00CB10AB" w:rsidRDefault="00CB10AB" w:rsidP="00CB10AB">
            <w:pPr>
              <w:pStyle w:val="TAC"/>
              <w:rPr>
                <w:szCs w:val="18"/>
                <w:lang w:val="en-US" w:eastAsia="zh-CN"/>
              </w:rPr>
            </w:pPr>
            <w:r>
              <w:rPr>
                <w:lang w:val="sv-SE"/>
              </w:rPr>
              <w:t>CA_n28A-n77A</w:t>
            </w:r>
            <w:r>
              <w:rPr>
                <w:vertAlign w:val="superscript"/>
                <w:lang w:val="sv-SE"/>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rPr>
            </w:pPr>
            <w:r>
              <w:rPr>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rPr>
              <w:t>0</w:t>
            </w: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rPr>
            </w:pPr>
            <w:r>
              <w:rPr>
                <w:lang w:val="en-US"/>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rPr>
            </w:pPr>
            <w:r>
              <w:rPr>
                <w:lang w:val="en-US"/>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10, 15, 20, 40, 50, 60, 80, 90, 100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rPr>
            </w:pPr>
            <w:r>
              <w:rPr>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rPr>
              <w:t>1</w:t>
            </w: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rPr>
            </w:pPr>
            <w:r>
              <w:rPr>
                <w:lang w:val="en-US"/>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5, 10, 15, 20, 25, 30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128"/>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rPr>
            </w:pPr>
            <w:r>
              <w:rPr>
                <w:lang w:val="en-US"/>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128"/>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22"/>
                <w:lang w:val="sv-SE" w:eastAsia="zh-CN"/>
              </w:rPr>
            </w:pPr>
            <w:r>
              <w:rPr>
                <w:rFonts w:eastAsia="Yu Mincho"/>
                <w:lang w:val="sv-SE" w:eastAsia="ja-JP"/>
              </w:rPr>
              <w:t>CA_n1A-n28A-n77(2A)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Yu Mincho"/>
                <w:szCs w:val="18"/>
                <w:vertAlign w:val="superscript"/>
                <w:lang w:val="en-US" w:eastAsia="ja-JP"/>
              </w:rPr>
            </w:pPr>
            <w:r>
              <w:rPr>
                <w:rFonts w:eastAsia="Yu Mincho"/>
                <w:szCs w:val="18"/>
                <w:lang w:val="en-US" w:eastAsia="ja-JP"/>
              </w:rPr>
              <w:t>n77</w:t>
            </w:r>
            <w:r>
              <w:rPr>
                <w:rFonts w:eastAsia="Yu Mincho"/>
                <w:szCs w:val="18"/>
                <w:vertAlign w:val="superscript"/>
                <w:lang w:val="en-US" w:eastAsia="ja-JP"/>
              </w:rPr>
              <w:t>7,9</w:t>
            </w:r>
          </w:p>
          <w:p w:rsidR="00CB10AB" w:rsidRDefault="00CB10AB" w:rsidP="00CB10AB">
            <w:pPr>
              <w:pStyle w:val="TAC"/>
              <w:rPr>
                <w:rFonts w:eastAsia="Yu Mincho"/>
                <w:szCs w:val="18"/>
                <w:lang w:eastAsia="ja-JP"/>
              </w:rPr>
            </w:pPr>
            <w:r>
              <w:rPr>
                <w:rFonts w:eastAsia="Yu Mincho"/>
                <w:szCs w:val="18"/>
                <w:lang w:eastAsia="ja-JP"/>
              </w:rPr>
              <w:t>CA_n1A-n28A</w:t>
            </w:r>
          </w:p>
          <w:p w:rsidR="00CB10AB" w:rsidRDefault="00CB10AB" w:rsidP="00CB10AB">
            <w:pPr>
              <w:pStyle w:val="TAC"/>
              <w:rPr>
                <w:rFonts w:eastAsia="Yu Mincho"/>
                <w:szCs w:val="18"/>
                <w:lang w:eastAsia="ja-JP"/>
              </w:rPr>
            </w:pPr>
            <w:r>
              <w:rPr>
                <w:rFonts w:eastAsia="Yu Mincho"/>
                <w:szCs w:val="18"/>
                <w:lang w:eastAsia="ja-JP"/>
              </w:rPr>
              <w:t>CA_n1A-n77A</w:t>
            </w:r>
            <w:r>
              <w:rPr>
                <w:rFonts w:eastAsia="Yu Mincho"/>
                <w:szCs w:val="18"/>
                <w:vertAlign w:val="superscript"/>
                <w:lang w:eastAsia="ja-JP"/>
              </w:rPr>
              <w:t>7</w:t>
            </w:r>
          </w:p>
          <w:p w:rsidR="00CB10AB" w:rsidRDefault="00CB10AB" w:rsidP="00CB10AB">
            <w:pPr>
              <w:pStyle w:val="TAC"/>
              <w:rPr>
                <w:rFonts w:eastAsia="Yu Mincho"/>
                <w:lang w:eastAsia="ja-JP"/>
              </w:rPr>
            </w:pPr>
            <w:r>
              <w:rPr>
                <w:rFonts w:eastAsia="Yu Mincho"/>
                <w:lang w:eastAsia="ja-JP"/>
              </w:rPr>
              <w:t>CA_n28A-n77A</w:t>
            </w:r>
            <w:r>
              <w:rPr>
                <w:rFonts w:eastAsia="Yu Mincho"/>
                <w:vertAlign w:val="superscript"/>
                <w:lang w:eastAsia="ja-JP"/>
              </w:rPr>
              <w:t>7</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kern w:val="2"/>
                <w:szCs w:val="18"/>
                <w:lang w:val="en-US"/>
              </w:rPr>
            </w:pPr>
            <w:r>
              <w:rPr>
                <w:rFonts w:eastAsia="Yu Mincho" w:cs="Arial"/>
                <w:szCs w:val="18"/>
                <w:lang w:eastAsia="ja-JP"/>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r>
              <w:rPr>
                <w:kern w:val="2"/>
                <w:szCs w:val="22"/>
                <w:lang w:val="en-US" w:eastAsia="zh-CN"/>
              </w:rPr>
              <w:t>0</w:t>
            </w: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kern w:val="2"/>
                <w:szCs w:val="18"/>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kern w:val="2"/>
                <w:szCs w:val="18"/>
                <w:lang w:val="en-US"/>
              </w:rPr>
            </w:pPr>
            <w:r>
              <w:rPr>
                <w:rFonts w:eastAsia="Yu Mincho" w:cs="Arial"/>
                <w:szCs w:val="18"/>
                <w:lang w:eastAsia="ja-JP"/>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szCs w:val="18"/>
                <w:lang w:val="en-US"/>
              </w:rPr>
            </w:pPr>
            <w:r>
              <w:rPr>
                <w:rFonts w:eastAsia="Yu Mincho" w:cs="Arial"/>
                <w:szCs w:val="18"/>
                <w:lang w:eastAsia="ja-JP"/>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bidi="ar"/>
              </w:rPr>
              <w:t>CA_n77(2A)_BCS0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eastAsia="Yu Mincho" w:cs="Arial"/>
                <w:szCs w:val="18"/>
                <w:lang w:eastAsia="ja-JP"/>
              </w:rPr>
            </w:pPr>
            <w:r>
              <w:rPr>
                <w:rFonts w:eastAsia="Yu Mincho" w:cs="Arial"/>
                <w:szCs w:val="18"/>
                <w:lang w:eastAsia="ja-JP"/>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bidi="ar"/>
              </w:rPr>
            </w:pPr>
            <w:r>
              <w:rPr>
                <w:rFonts w:eastAsia="等线" w:cs="Arial"/>
                <w:color w:val="000000"/>
                <w:szCs w:val="18"/>
                <w:lang w:val="en-US"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CN"/>
              </w:rPr>
              <w:t>1</w:t>
            </w: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eastAsia="Yu Mincho" w:cs="Arial"/>
                <w:szCs w:val="18"/>
                <w:lang w:eastAsia="ja-JP"/>
              </w:rPr>
            </w:pPr>
            <w:r>
              <w:rPr>
                <w:rFonts w:eastAsia="Yu Mincho" w:cs="Arial"/>
                <w:szCs w:val="18"/>
                <w:lang w:eastAsia="ja-JP"/>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bidi="ar"/>
              </w:rPr>
            </w:pPr>
            <w:r>
              <w:rPr>
                <w:rFonts w:eastAsia="等线" w:cs="Arial"/>
                <w:color w:val="000000"/>
                <w:szCs w:val="18"/>
                <w:lang w:val="en-US" w:bidi="ar"/>
              </w:rPr>
              <w:t>5, 10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eastAsia="Yu Mincho" w:cs="Arial"/>
                <w:szCs w:val="18"/>
                <w:lang w:eastAsia="ja-JP"/>
              </w:rPr>
            </w:pPr>
            <w:r>
              <w:rPr>
                <w:rFonts w:eastAsia="Yu Mincho" w:cs="Arial"/>
                <w:szCs w:val="18"/>
                <w:lang w:eastAsia="ja-JP"/>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bidi="ar"/>
              </w:rPr>
            </w:pPr>
            <w:r>
              <w:rPr>
                <w:rFonts w:eastAsia="等线" w:cs="Arial"/>
                <w:color w:val="000000"/>
                <w:szCs w:val="18"/>
                <w:lang w:val="en-US" w:bidi="ar"/>
              </w:rPr>
              <w:t>CA_n77(2A)_BCS1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CA_n1A_n28A</w:t>
            </w:r>
          </w:p>
          <w:p w:rsidR="00CB10AB" w:rsidRDefault="00CB10AB" w:rsidP="00CB10AB">
            <w:pPr>
              <w:pStyle w:val="TAC"/>
              <w:rPr>
                <w:szCs w:val="18"/>
                <w:lang w:val="en-US" w:eastAsia="zh-CN"/>
              </w:rPr>
            </w:pPr>
            <w:r>
              <w:rPr>
                <w:szCs w:val="18"/>
                <w:lang w:val="en-US" w:eastAsia="zh-CN"/>
              </w:rPr>
              <w:t>CA_n1A_n77A</w:t>
            </w:r>
          </w:p>
          <w:p w:rsidR="00CB10AB" w:rsidRDefault="00CB10AB" w:rsidP="00CB10AB">
            <w:pPr>
              <w:pStyle w:val="TAC"/>
              <w:rPr>
                <w:szCs w:val="18"/>
                <w:lang w:val="en-US" w:eastAsia="zh-CN"/>
              </w:rPr>
            </w:pPr>
            <w:r>
              <w:rPr>
                <w:szCs w:val="18"/>
                <w:lang w:val="en-US" w:eastAsia="zh-CN"/>
              </w:rPr>
              <w:t>CA_n28A_n77A</w:t>
            </w:r>
          </w:p>
          <w:p w:rsidR="00CB10AB" w:rsidRDefault="00CB10AB" w:rsidP="00CB10AB">
            <w:pPr>
              <w:pStyle w:val="TAC"/>
              <w:rPr>
                <w:szCs w:val="18"/>
                <w:lang w:val="en-US" w:eastAsia="zh-CN"/>
              </w:rPr>
            </w:pPr>
            <w:r>
              <w:rPr>
                <w:szCs w:val="18"/>
                <w:lang w:val="en-US" w:eastAsia="zh-CN"/>
              </w:rPr>
              <w:t>CA_n77(2A)</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eastAsia="Yu Mincho" w:cs="Arial"/>
                <w:szCs w:val="18"/>
                <w:lang w:eastAsia="ja-JP"/>
              </w:rPr>
            </w:pPr>
            <w:r>
              <w:rPr>
                <w:rFonts w:eastAsia="Yu Mincho" w:cs="Arial"/>
                <w:szCs w:val="18"/>
                <w:lang w:eastAsia="ja-JP"/>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cs="Arial"/>
                <w:color w:val="000000"/>
                <w:szCs w:val="18"/>
                <w:lang w:val="en-US" w:bidi="ar"/>
              </w:rPr>
            </w:pPr>
            <w:r>
              <w:rPr>
                <w:rFonts w:cs="Arial"/>
                <w:color w:val="000000"/>
                <w:szCs w:val="18"/>
              </w:rPr>
              <w:t>n1 channel bandwidths in Table 5.3.5-1</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4 and 5</w:t>
            </w: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eastAsia="Yu Mincho" w:cs="Arial"/>
                <w:szCs w:val="18"/>
                <w:lang w:eastAsia="ja-JP"/>
              </w:rPr>
            </w:pPr>
            <w:r>
              <w:rPr>
                <w:rFonts w:eastAsia="Yu Mincho" w:cs="Arial"/>
                <w:szCs w:val="18"/>
                <w:lang w:eastAsia="ja-JP"/>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cs="Arial"/>
                <w:color w:val="000000"/>
                <w:szCs w:val="18"/>
                <w:lang w:val="en-US" w:bidi="ar"/>
              </w:rPr>
            </w:pPr>
            <w:r>
              <w:rPr>
                <w:rFonts w:cs="Arial"/>
                <w:color w:val="000000"/>
                <w:szCs w:val="18"/>
              </w:rPr>
              <w:t>n28 channel bandwidths in Table 5.3.5-1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128"/>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eastAsia="Yu Mincho" w:cs="Arial"/>
                <w:szCs w:val="18"/>
                <w:lang w:eastAsia="ja-JP"/>
              </w:rPr>
            </w:pPr>
            <w:r>
              <w:rPr>
                <w:rFonts w:eastAsia="Yu Mincho" w:cs="Arial"/>
                <w:szCs w:val="18"/>
                <w:lang w:eastAsia="ja-JP"/>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cs="Arial"/>
                <w:color w:val="000000"/>
                <w:szCs w:val="18"/>
                <w:lang w:val="en-US" w:bidi="ar"/>
              </w:rPr>
            </w:pPr>
            <w:r>
              <w:rPr>
                <w:rFonts w:eastAsia="等线" w:cs="Arial"/>
                <w:color w:val="000000"/>
                <w:szCs w:val="18"/>
                <w:lang w:val="en-US" w:bidi="ar"/>
              </w:rPr>
              <w:t>CA_n77(2A)_BCS4 and 5</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rFonts w:eastAsia="Yu Mincho"/>
                <w:lang w:val="sv-SE" w:eastAsia="ja-JP"/>
              </w:rPr>
              <w:t>CA_n1A-n28A-n77(3A)</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eastAsia="Yu Mincho"/>
                <w:szCs w:val="18"/>
                <w:lang w:eastAsia="ja-JP"/>
              </w:rPr>
            </w:pPr>
            <w:r>
              <w:rPr>
                <w:rFonts w:eastAsia="Yu Mincho"/>
                <w:szCs w:val="18"/>
                <w:lang w:eastAsia="ja-JP"/>
              </w:rPr>
              <w:t>CA_n1A-n28A</w:t>
            </w:r>
          </w:p>
          <w:p w:rsidR="00CB10AB" w:rsidRDefault="00CB10AB" w:rsidP="00CB10AB">
            <w:pPr>
              <w:pStyle w:val="TAC"/>
              <w:rPr>
                <w:rFonts w:eastAsia="Yu Mincho"/>
                <w:szCs w:val="18"/>
                <w:lang w:eastAsia="ja-JP"/>
              </w:rPr>
            </w:pPr>
            <w:r>
              <w:rPr>
                <w:rFonts w:eastAsia="Yu Mincho"/>
                <w:szCs w:val="18"/>
                <w:lang w:eastAsia="ja-JP"/>
              </w:rPr>
              <w:t>CA_n1A-n77A</w:t>
            </w:r>
          </w:p>
          <w:p w:rsidR="00CB10AB" w:rsidRDefault="00CB10AB" w:rsidP="00CB10AB">
            <w:pPr>
              <w:pStyle w:val="TAC"/>
              <w:rPr>
                <w:szCs w:val="18"/>
                <w:lang w:val="en-US" w:eastAsia="zh-CN"/>
              </w:rPr>
            </w:pPr>
            <w:r>
              <w:rPr>
                <w:rFonts w:eastAsia="Yu Mincho"/>
                <w:szCs w:val="18"/>
                <w:lang w:eastAsia="ja-JP"/>
              </w:rPr>
              <w:t>CA_n28A-n77A</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eastAsia="Yu Mincho" w:cs="Arial"/>
                <w:szCs w:val="18"/>
                <w:lang w:eastAsia="ja-JP"/>
              </w:rPr>
            </w:pPr>
            <w:r>
              <w:rPr>
                <w:rFonts w:eastAsia="Yu Mincho" w:cs="Arial"/>
                <w:szCs w:val="18"/>
                <w:lang w:eastAsia="ja-JP"/>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cs="Arial"/>
                <w:color w:val="000000"/>
                <w:szCs w:val="18"/>
                <w:lang w:val="en-US" w:bidi="ar"/>
              </w:rPr>
            </w:pPr>
            <w:r>
              <w:rPr>
                <w:rFonts w:cs="Arial"/>
                <w:color w:val="000000"/>
                <w:szCs w:val="18"/>
                <w:lang w:val="en-US"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kern w:val="2"/>
                <w:szCs w:val="22"/>
                <w:lang w:val="en-US" w:eastAsia="zh-CN"/>
              </w:rPr>
              <w:t>0</w:t>
            </w: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eastAsia="Yu Mincho" w:cs="Arial"/>
                <w:szCs w:val="18"/>
                <w:lang w:eastAsia="ja-JP"/>
              </w:rPr>
            </w:pPr>
            <w:r>
              <w:rPr>
                <w:rFonts w:eastAsia="Yu Mincho" w:cs="Arial"/>
                <w:szCs w:val="18"/>
                <w:lang w:eastAsia="ja-JP"/>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cs="Arial"/>
                <w:color w:val="000000"/>
                <w:szCs w:val="18"/>
                <w:lang w:val="en-US" w:bidi="ar"/>
              </w:rPr>
            </w:pPr>
            <w:r>
              <w:rPr>
                <w:rFonts w:cs="Arial"/>
                <w:color w:val="000000"/>
                <w:szCs w:val="18"/>
                <w:lang w:val="en-US"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128"/>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eastAsia="Yu Mincho" w:cs="Arial"/>
                <w:szCs w:val="18"/>
                <w:lang w:eastAsia="ja-JP"/>
              </w:rPr>
            </w:pPr>
            <w:r>
              <w:rPr>
                <w:rFonts w:eastAsia="Yu Mincho" w:cs="Arial"/>
                <w:szCs w:val="18"/>
                <w:lang w:eastAsia="ja-JP"/>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cs="Arial"/>
                <w:color w:val="000000"/>
                <w:szCs w:val="18"/>
                <w:lang w:val="en-US" w:bidi="ar"/>
              </w:rPr>
            </w:pPr>
            <w:r>
              <w:rPr>
                <w:rFonts w:cs="Arial"/>
                <w:color w:val="000000"/>
                <w:szCs w:val="18"/>
                <w:lang w:val="en-US" w:bidi="ar"/>
              </w:rPr>
              <w:t>CA_n77(3A)_BCS</w:t>
            </w:r>
            <w:r>
              <w:rPr>
                <w:rFonts w:cs="Arial" w:hint="eastAsia"/>
                <w:color w:val="000000"/>
                <w:szCs w:val="18"/>
                <w:lang w:val="en-US" w:eastAsia="ja-JP" w:bidi="ar"/>
              </w:rPr>
              <w:t>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128"/>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r>
              <w:rPr>
                <w:kern w:val="2"/>
                <w:szCs w:val="22"/>
                <w:lang w:val="en-US" w:eastAsia="zh-CN"/>
              </w:rPr>
              <w:t>CA</w:t>
            </w:r>
            <w:r>
              <w:rPr>
                <w:kern w:val="2"/>
                <w:szCs w:val="22"/>
                <w:lang w:val="en-US"/>
              </w:rPr>
              <w:t>_</w:t>
            </w:r>
            <w:r>
              <w:rPr>
                <w:kern w:val="2"/>
                <w:szCs w:val="22"/>
                <w:lang w:val="en-US" w:eastAsia="zh-CN"/>
              </w:rPr>
              <w:t>n1</w:t>
            </w:r>
            <w:r>
              <w:rPr>
                <w:kern w:val="2"/>
                <w:szCs w:val="22"/>
                <w:lang w:val="sv-SE" w:eastAsia="ja-JP"/>
              </w:rPr>
              <w:t>A-</w:t>
            </w:r>
            <w:r>
              <w:rPr>
                <w:kern w:val="2"/>
                <w:szCs w:val="22"/>
                <w:lang w:val="en-US" w:eastAsia="zh-CN"/>
              </w:rPr>
              <w:t>n28</w:t>
            </w:r>
            <w:r>
              <w:rPr>
                <w:kern w:val="2"/>
                <w:szCs w:val="22"/>
                <w:lang w:val="sv-SE" w:eastAsia="ja-JP"/>
              </w:rPr>
              <w:t>A</w:t>
            </w:r>
            <w:r>
              <w:rPr>
                <w:kern w:val="2"/>
                <w:szCs w:val="22"/>
                <w:lang w:val="sv-SE" w:eastAsia="zh-CN"/>
              </w:rPr>
              <w:t>-n78A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vertAlign w:val="superscript"/>
                <w:lang w:eastAsia="zh-CN"/>
              </w:rPr>
            </w:pPr>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
          <w:p w:rsidR="00CB10AB" w:rsidRDefault="00CB10AB" w:rsidP="00CB10AB">
            <w:pPr>
              <w:pStyle w:val="TAC"/>
              <w:rPr>
                <w:kern w:val="2"/>
                <w:szCs w:val="18"/>
                <w:lang w:val="en-US" w:eastAsia="zh-CN"/>
              </w:rPr>
            </w:pPr>
            <w:r>
              <w:rPr>
                <w:kern w:val="2"/>
                <w:szCs w:val="18"/>
                <w:lang w:val="en-US" w:eastAsia="zh-CN"/>
              </w:rPr>
              <w:t>CA_n1A-n28A</w:t>
            </w:r>
          </w:p>
          <w:p w:rsidR="00CB10AB" w:rsidRDefault="00CB10AB" w:rsidP="00CB10AB">
            <w:pPr>
              <w:pStyle w:val="TAC"/>
              <w:rPr>
                <w:kern w:val="2"/>
                <w:szCs w:val="18"/>
                <w:lang w:val="en-US" w:eastAsia="zh-CN"/>
              </w:rPr>
            </w:pPr>
            <w:r>
              <w:rPr>
                <w:kern w:val="2"/>
                <w:szCs w:val="18"/>
                <w:lang w:val="en-US" w:eastAsia="zh-CN"/>
              </w:rPr>
              <w:t>CA_n1A-n78A</w:t>
            </w:r>
            <w:r>
              <w:rPr>
                <w:rFonts w:eastAsia="Yu Mincho" w:cs="Arial"/>
                <w:szCs w:val="18"/>
                <w:vertAlign w:val="superscript"/>
                <w:lang w:val="en-US"/>
              </w:rPr>
              <w:t>7</w:t>
            </w:r>
          </w:p>
          <w:p w:rsidR="00CB10AB" w:rsidRDefault="00CB10AB" w:rsidP="00CB10AB">
            <w:pPr>
              <w:pStyle w:val="TAC"/>
              <w:rPr>
                <w:kern w:val="2"/>
                <w:szCs w:val="22"/>
                <w:lang w:val="en-US" w:eastAsia="zh-CN"/>
              </w:rPr>
            </w:pPr>
            <w:r>
              <w:rPr>
                <w:kern w:val="2"/>
                <w:szCs w:val="18"/>
                <w:lang w:val="en-US" w:eastAsia="zh-CN"/>
              </w:rPr>
              <w:t>CA_n28A-n78A</w:t>
            </w:r>
            <w:r>
              <w:rPr>
                <w:rFonts w:eastAsia="Yu Mincho" w:cs="Arial"/>
                <w:szCs w:val="18"/>
                <w:vertAlign w:val="superscript"/>
                <w:lang w:val="en-US"/>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r>
              <w:rPr>
                <w:kern w:val="2"/>
                <w:szCs w:val="22"/>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kern w:val="2"/>
                <w:sz w:val="21"/>
                <w:szCs w:val="22"/>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r>
              <w:rPr>
                <w:kern w:val="2"/>
                <w:szCs w:val="22"/>
                <w:lang w:val="en-US" w:eastAsia="zh-CN"/>
              </w:rPr>
              <w:t>0</w:t>
            </w: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r>
              <w:rPr>
                <w:kern w:val="2"/>
                <w:szCs w:val="22"/>
                <w:lang w:val="en-US"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kern w:val="2"/>
                <w:sz w:val="21"/>
                <w:szCs w:val="22"/>
                <w:lang w:val="en-US" w:eastAsia="zh-CN"/>
              </w:rPr>
            </w:pPr>
            <w:r>
              <w:rPr>
                <w:rFonts w:cs="Arial"/>
                <w:color w:val="000000"/>
                <w:kern w:val="2"/>
                <w:szCs w:val="18"/>
                <w:lang w:val="en-US" w:eastAsia="zh-CN" w:bidi="ar"/>
              </w:rPr>
              <w:t>5, 10, 15, 20</w:t>
            </w:r>
            <w:r>
              <w:rPr>
                <w:rFonts w:cs="Arial"/>
                <w:color w:val="000000"/>
                <w:szCs w:val="18"/>
                <w:vertAlign w:val="superscript"/>
                <w:lang w:val="en-US" w:eastAsia="zh-CN" w:bidi="ar"/>
              </w:rPr>
              <w:t>2</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r>
              <w:rPr>
                <w:kern w:val="2"/>
                <w:szCs w:val="22"/>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kern w:val="2"/>
                <w:sz w:val="21"/>
                <w:szCs w:val="22"/>
                <w:lang w:val="en-US" w:eastAsia="zh-CN"/>
              </w:rPr>
            </w:pPr>
            <w:r>
              <w:rPr>
                <w:rFonts w:cs="Arial"/>
                <w:color w:val="000000"/>
                <w:szCs w:val="18"/>
                <w:lang w:val="en-US" w:eastAsia="zh-CN" w:bidi="ar"/>
              </w:rPr>
              <w:t>10, 15, 20, 40, 50, 60, 80, 90, 100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r>
              <w:rPr>
                <w:kern w:val="2"/>
                <w:szCs w:val="22"/>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kern w:val="2"/>
                <w:sz w:val="21"/>
                <w:szCs w:val="22"/>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r>
              <w:rPr>
                <w:kern w:val="2"/>
                <w:szCs w:val="22"/>
                <w:lang w:val="en-US" w:eastAsia="zh-CN"/>
              </w:rPr>
              <w:t>1</w:t>
            </w: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r>
              <w:rPr>
                <w:kern w:val="2"/>
                <w:szCs w:val="22"/>
                <w:lang w:val="en-US"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kern w:val="2"/>
                <w:sz w:val="21"/>
                <w:szCs w:val="22"/>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r>
              <w:rPr>
                <w:kern w:val="2"/>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kern w:val="2"/>
                <w:sz w:val="21"/>
                <w:szCs w:val="18"/>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szCs w:val="18"/>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szCs w:val="18"/>
                <w:lang w:val="en-US" w:eastAsia="zh-CN"/>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r>
              <w:rPr>
                <w:kern w:val="2"/>
                <w:szCs w:val="18"/>
                <w:lang w:val="en-US" w:eastAsia="zh-CN"/>
              </w:rPr>
              <w:t>2</w:t>
            </w: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szCs w:val="18"/>
                <w:lang w:val="en-US"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szCs w:val="18"/>
                <w:lang w:val="en-US" w:eastAsia="zh-CN"/>
              </w:rPr>
              <w:t>5, 10, 15, 20, 30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szCs w:val="18"/>
                <w:lang w:val="en-US" w:eastAsia="zh-CN"/>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p>
        </w:tc>
      </w:tr>
      <w:tr w:rsidR="00CB10AB" w:rsidTr="00FD25D5">
        <w:trPr>
          <w:trHeight w:val="128"/>
          <w:ins w:id="1854"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1855" w:author="Per Lindell" w:date="2024-10-22T10:57:00Z"/>
                <w:kern w:val="2"/>
                <w:szCs w:val="22"/>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1856"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ins w:id="1857" w:author="Per Lindell" w:date="2024-10-22T10:57:00Z"/>
                <w:szCs w:val="18"/>
                <w:lang w:val="en-US" w:eastAsia="zh-CN"/>
              </w:rPr>
            </w:pPr>
            <w:ins w:id="1858" w:author="Per Lindell" w:date="2024-10-22T10:57:00Z">
              <w:r>
                <w:rPr>
                  <w:rFonts w:eastAsia="Yu Mincho" w:cs="Arial"/>
                  <w:szCs w:val="18"/>
                  <w:lang w:eastAsia="ja-JP"/>
                </w:rPr>
                <w:t>n1</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859" w:author="Per Lindell" w:date="2024-10-22T10:57:00Z"/>
                <w:szCs w:val="18"/>
                <w:lang w:val="en-US" w:eastAsia="zh-CN"/>
              </w:rPr>
            </w:pPr>
            <w:ins w:id="1860" w:author="Per Lindell" w:date="2024-10-22T10:57:00Z">
              <w:r>
                <w:rPr>
                  <w:rFonts w:cs="Arial"/>
                  <w:color w:val="000000"/>
                  <w:szCs w:val="18"/>
                </w:rPr>
                <w:t>n1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1861" w:author="Per Lindell" w:date="2024-10-22T10:57:00Z"/>
                <w:kern w:val="2"/>
                <w:szCs w:val="22"/>
                <w:lang w:val="en-US" w:eastAsia="zh-CN"/>
              </w:rPr>
            </w:pPr>
            <w:ins w:id="1862" w:author="Per Lindell" w:date="2024-10-22T10:57:00Z">
              <w:r>
                <w:rPr>
                  <w:lang w:val="en-US" w:eastAsia="zh-CN"/>
                </w:rPr>
                <w:t>4 and 5</w:t>
              </w:r>
            </w:ins>
          </w:p>
        </w:tc>
      </w:tr>
      <w:tr w:rsidR="00CB10AB" w:rsidTr="00FD25D5">
        <w:trPr>
          <w:trHeight w:val="128"/>
          <w:ins w:id="1863"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1864" w:author="Per Lindell" w:date="2024-10-22T10:57:00Z"/>
                <w:kern w:val="2"/>
                <w:szCs w:val="22"/>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1865"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ins w:id="1866" w:author="Per Lindell" w:date="2024-10-22T10:57:00Z"/>
                <w:szCs w:val="18"/>
                <w:lang w:val="en-US" w:eastAsia="zh-CN"/>
              </w:rPr>
            </w:pPr>
            <w:ins w:id="1867" w:author="Per Lindell" w:date="2024-10-22T10:57:00Z">
              <w:r>
                <w:rPr>
                  <w:rFonts w:eastAsia="Yu Mincho" w:cs="Arial"/>
                  <w:szCs w:val="18"/>
                  <w:lang w:eastAsia="ja-JP"/>
                </w:rPr>
                <w:t>n28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868" w:author="Per Lindell" w:date="2024-10-22T10:57:00Z"/>
                <w:szCs w:val="18"/>
                <w:lang w:val="en-US" w:eastAsia="zh-CN"/>
              </w:rPr>
            </w:pPr>
            <w:ins w:id="1869" w:author="Per Lindell" w:date="2024-10-22T10:57:00Z">
              <w:r>
                <w:rPr>
                  <w:rFonts w:cs="Arial"/>
                  <w:color w:val="000000"/>
                  <w:szCs w:val="18"/>
                </w:rPr>
                <w:t>n28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1870" w:author="Per Lindell" w:date="2024-10-22T10:57:00Z"/>
                <w:kern w:val="2"/>
                <w:szCs w:val="22"/>
                <w:lang w:val="en-US" w:eastAsia="zh-CN"/>
              </w:rPr>
            </w:pPr>
          </w:p>
        </w:tc>
      </w:tr>
      <w:tr w:rsidR="00CB10AB" w:rsidTr="00FD25D5">
        <w:trPr>
          <w:trHeight w:val="128"/>
          <w:ins w:id="1871"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1872" w:author="Per Lindell" w:date="2024-10-22T10:57:00Z"/>
                <w:kern w:val="2"/>
                <w:szCs w:val="22"/>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1873"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ins w:id="1874" w:author="Per Lindell" w:date="2024-10-22T10:57:00Z"/>
                <w:szCs w:val="18"/>
                <w:lang w:val="en-US" w:eastAsia="zh-CN"/>
              </w:rPr>
            </w:pPr>
            <w:ins w:id="1875" w:author="Per Lindell" w:date="2024-10-22T10:57:00Z">
              <w:r>
                <w:rPr>
                  <w:rFonts w:eastAsia="Yu Mincho" w:cs="Arial"/>
                  <w:szCs w:val="18"/>
                  <w:lang w:eastAsia="ja-JP"/>
                </w:rPr>
                <w:t>n78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876" w:author="Per Lindell" w:date="2024-10-22T10:57:00Z"/>
                <w:szCs w:val="18"/>
                <w:lang w:val="en-US" w:eastAsia="zh-CN"/>
              </w:rPr>
            </w:pPr>
            <w:ins w:id="1877" w:author="Per Lindell" w:date="2024-10-22T10:57:00Z">
              <w:r>
                <w:rPr>
                  <w:rFonts w:cs="Arial"/>
                  <w:color w:val="000000"/>
                  <w:szCs w:val="18"/>
                </w:rPr>
                <w:t>n78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1878" w:author="Per Lindell" w:date="2024-10-22T10:57:00Z"/>
                <w:kern w:val="2"/>
                <w:szCs w:val="22"/>
                <w:lang w:val="en-US" w:eastAsia="zh-CN"/>
              </w:rPr>
            </w:pPr>
          </w:p>
        </w:tc>
      </w:tr>
      <w:tr w:rsidR="00CB10AB" w:rsidTr="00FD25D5">
        <w:trPr>
          <w:trHeight w:val="128"/>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r>
              <w:rPr>
                <w:color w:val="000000"/>
                <w:kern w:val="2"/>
                <w:szCs w:val="22"/>
                <w:lang w:val="en-US" w:eastAsia="zh-CN"/>
              </w:rPr>
              <w:t>CA_n1A-n28A-n78(2A)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vertAlign w:val="superscript"/>
                <w:lang w:eastAsia="zh-CN"/>
              </w:rPr>
            </w:pPr>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
          <w:p w:rsidR="00CB10AB" w:rsidRDefault="00CB10AB" w:rsidP="00CB10AB">
            <w:pPr>
              <w:pStyle w:val="TAC"/>
              <w:rPr>
                <w:kern w:val="2"/>
                <w:szCs w:val="18"/>
                <w:lang w:val="en-US" w:eastAsia="zh-CN"/>
              </w:rPr>
            </w:pPr>
            <w:r>
              <w:rPr>
                <w:kern w:val="2"/>
                <w:szCs w:val="18"/>
                <w:lang w:val="en-US" w:eastAsia="zh-CN"/>
              </w:rPr>
              <w:t>CA_n78(2A)</w:t>
            </w:r>
            <w:r>
              <w:rPr>
                <w:rFonts w:eastAsia="Yu Mincho" w:cs="Arial"/>
                <w:szCs w:val="18"/>
                <w:vertAlign w:val="superscript"/>
                <w:lang w:val="en-US"/>
              </w:rPr>
              <w:t>7</w:t>
            </w:r>
          </w:p>
          <w:p w:rsidR="00CB10AB" w:rsidRDefault="00CB10AB" w:rsidP="00CB10AB">
            <w:pPr>
              <w:pStyle w:val="TAC"/>
              <w:rPr>
                <w:kern w:val="2"/>
                <w:szCs w:val="18"/>
                <w:lang w:val="en-US" w:eastAsia="zh-CN"/>
              </w:rPr>
            </w:pPr>
            <w:r>
              <w:rPr>
                <w:kern w:val="2"/>
                <w:szCs w:val="18"/>
                <w:lang w:val="en-US" w:eastAsia="zh-CN"/>
              </w:rPr>
              <w:t>CA_n1A-n28A</w:t>
            </w:r>
          </w:p>
          <w:p w:rsidR="00CB10AB" w:rsidRDefault="00CB10AB" w:rsidP="00CB10AB">
            <w:pPr>
              <w:pStyle w:val="TAC"/>
              <w:rPr>
                <w:kern w:val="2"/>
                <w:szCs w:val="18"/>
                <w:lang w:val="en-US" w:eastAsia="zh-CN"/>
              </w:rPr>
            </w:pPr>
            <w:r>
              <w:rPr>
                <w:kern w:val="2"/>
                <w:szCs w:val="18"/>
                <w:lang w:val="en-US" w:eastAsia="zh-CN"/>
              </w:rPr>
              <w:t>CA_n1A-n78A</w:t>
            </w:r>
            <w:r>
              <w:rPr>
                <w:rFonts w:eastAsia="Yu Mincho" w:cs="Arial"/>
                <w:szCs w:val="18"/>
                <w:vertAlign w:val="superscript"/>
                <w:lang w:val="en-US"/>
              </w:rPr>
              <w:t>7</w:t>
            </w:r>
          </w:p>
          <w:p w:rsidR="00CB10AB" w:rsidRDefault="00CB10AB" w:rsidP="00CB10AB">
            <w:pPr>
              <w:pStyle w:val="TAC"/>
              <w:rPr>
                <w:kern w:val="2"/>
                <w:szCs w:val="22"/>
                <w:lang w:val="en-US" w:eastAsia="zh-CN"/>
              </w:rPr>
            </w:pPr>
            <w:r>
              <w:rPr>
                <w:kern w:val="2"/>
                <w:szCs w:val="18"/>
                <w:lang w:val="en-US" w:eastAsia="zh-CN"/>
              </w:rPr>
              <w:t>CA_n28A-n78A</w:t>
            </w:r>
            <w:r>
              <w:rPr>
                <w:rFonts w:eastAsia="Yu Mincho" w:cs="Arial"/>
                <w:szCs w:val="18"/>
                <w:vertAlign w:val="superscript"/>
                <w:lang w:val="en-US"/>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r>
              <w:rPr>
                <w:kern w:val="2"/>
                <w:szCs w:val="22"/>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kern w:val="2"/>
                <w:sz w:val="21"/>
                <w:szCs w:val="22"/>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r>
              <w:rPr>
                <w:kern w:val="2"/>
                <w:szCs w:val="22"/>
                <w:lang w:val="en-US" w:eastAsia="zh-CN"/>
              </w:rPr>
              <w:t>0</w:t>
            </w: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r>
              <w:rPr>
                <w:kern w:val="2"/>
                <w:szCs w:val="22"/>
                <w:lang w:val="en-US"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kern w:val="2"/>
                <w:sz w:val="21"/>
                <w:szCs w:val="22"/>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r>
              <w:rPr>
                <w:kern w:val="2"/>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kern w:val="2"/>
                <w:sz w:val="21"/>
                <w:szCs w:val="18"/>
                <w:lang w:val="en-US" w:eastAsia="zh-CN"/>
              </w:rPr>
            </w:pPr>
            <w:r>
              <w:rPr>
                <w:rFonts w:cs="Arial"/>
                <w:color w:val="000000"/>
                <w:szCs w:val="18"/>
                <w:lang w:val="en-US" w:eastAsia="zh-CN" w:bidi="ar"/>
              </w:rPr>
              <w:t>CA_n78(2A)_BCS2</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p>
        </w:tc>
      </w:tr>
      <w:tr w:rsidR="00CB10AB" w:rsidTr="00FD25D5">
        <w:trPr>
          <w:trHeight w:val="128"/>
          <w:ins w:id="1879"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1880" w:author="Per Lindell" w:date="2024-10-22T10:57:00Z"/>
                <w:kern w:val="2"/>
                <w:szCs w:val="22"/>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1881" w:author="Per Lindell" w:date="2024-10-22T10:57:00Z"/>
                <w:kern w:val="2"/>
                <w:szCs w:val="22"/>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ins w:id="1882" w:author="Per Lindell" w:date="2024-10-22T10:57:00Z"/>
                <w:kern w:val="2"/>
                <w:szCs w:val="18"/>
                <w:lang w:val="en-US" w:eastAsia="zh-CN"/>
              </w:rPr>
            </w:pPr>
            <w:ins w:id="1883" w:author="Per Lindell" w:date="2024-10-22T10:57:00Z">
              <w:r>
                <w:rPr>
                  <w:rFonts w:eastAsia="Yu Mincho" w:cs="Arial"/>
                  <w:szCs w:val="18"/>
                  <w:lang w:eastAsia="ja-JP"/>
                </w:rPr>
                <w:t>n1</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884" w:author="Per Lindell" w:date="2024-10-22T10:57:00Z"/>
                <w:rFonts w:cs="Arial"/>
                <w:color w:val="000000"/>
                <w:szCs w:val="18"/>
                <w:lang w:val="en-US" w:eastAsia="zh-CN" w:bidi="ar"/>
              </w:rPr>
            </w:pPr>
            <w:ins w:id="1885" w:author="Per Lindell" w:date="2024-10-22T10:57:00Z">
              <w:r>
                <w:rPr>
                  <w:rFonts w:cs="Arial"/>
                  <w:color w:val="000000"/>
                  <w:szCs w:val="18"/>
                </w:rPr>
                <w:t>n1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1886" w:author="Per Lindell" w:date="2024-10-22T10:57:00Z"/>
                <w:kern w:val="2"/>
                <w:szCs w:val="22"/>
                <w:lang w:val="en-US" w:eastAsia="zh-CN"/>
              </w:rPr>
            </w:pPr>
            <w:ins w:id="1887" w:author="Per Lindell" w:date="2024-10-22T10:57:00Z">
              <w:r>
                <w:rPr>
                  <w:lang w:val="en-US" w:eastAsia="zh-CN"/>
                </w:rPr>
                <w:t>4 and 5</w:t>
              </w:r>
            </w:ins>
          </w:p>
        </w:tc>
      </w:tr>
      <w:tr w:rsidR="00CB10AB" w:rsidTr="00FD25D5">
        <w:trPr>
          <w:trHeight w:val="128"/>
          <w:ins w:id="1888"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1889" w:author="Per Lindell" w:date="2024-10-22T10:57:00Z"/>
                <w:kern w:val="2"/>
                <w:szCs w:val="22"/>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1890" w:author="Per Lindell" w:date="2024-10-22T10:57:00Z"/>
                <w:kern w:val="2"/>
                <w:szCs w:val="22"/>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ins w:id="1891" w:author="Per Lindell" w:date="2024-10-22T10:57:00Z"/>
                <w:kern w:val="2"/>
                <w:szCs w:val="18"/>
                <w:lang w:val="en-US" w:eastAsia="zh-CN"/>
              </w:rPr>
            </w:pPr>
            <w:ins w:id="1892" w:author="Per Lindell" w:date="2024-10-22T10:57:00Z">
              <w:r>
                <w:rPr>
                  <w:rFonts w:eastAsia="Yu Mincho" w:cs="Arial"/>
                  <w:szCs w:val="18"/>
                  <w:lang w:eastAsia="ja-JP"/>
                </w:rPr>
                <w:t>n28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893" w:author="Per Lindell" w:date="2024-10-22T10:57:00Z"/>
                <w:rFonts w:cs="Arial"/>
                <w:color w:val="000000"/>
                <w:szCs w:val="18"/>
                <w:lang w:val="en-US" w:eastAsia="zh-CN" w:bidi="ar"/>
              </w:rPr>
            </w:pPr>
            <w:ins w:id="1894" w:author="Per Lindell" w:date="2024-10-22T10:57:00Z">
              <w:r>
                <w:rPr>
                  <w:rFonts w:cs="Arial"/>
                  <w:color w:val="000000"/>
                  <w:szCs w:val="18"/>
                </w:rPr>
                <w:t>n28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1895" w:author="Per Lindell" w:date="2024-10-22T10:57:00Z"/>
                <w:kern w:val="2"/>
                <w:szCs w:val="22"/>
                <w:lang w:val="en-US" w:eastAsia="zh-CN"/>
              </w:rPr>
            </w:pPr>
          </w:p>
        </w:tc>
      </w:tr>
      <w:tr w:rsidR="00CB10AB" w:rsidTr="00FD25D5">
        <w:trPr>
          <w:trHeight w:val="128"/>
          <w:ins w:id="1896"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1897" w:author="Per Lindell" w:date="2024-10-22T10:57:00Z"/>
                <w:kern w:val="2"/>
                <w:szCs w:val="22"/>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1898" w:author="Per Lindell" w:date="2024-10-22T10:57:00Z"/>
                <w:kern w:val="2"/>
                <w:szCs w:val="22"/>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899" w:author="Per Lindell" w:date="2024-10-22T10:57:00Z"/>
                <w:kern w:val="2"/>
                <w:szCs w:val="18"/>
                <w:lang w:val="en-US" w:eastAsia="zh-CN"/>
              </w:rPr>
            </w:pPr>
            <w:ins w:id="1900" w:author="Per Lindell" w:date="2024-10-22T10:57:00Z">
              <w:r>
                <w:rPr>
                  <w:kern w:val="2"/>
                  <w:szCs w:val="18"/>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1901" w:author="Per Lindell" w:date="2024-10-22T10:57:00Z"/>
                <w:rFonts w:cs="Arial"/>
                <w:color w:val="000000"/>
                <w:szCs w:val="18"/>
                <w:lang w:val="en-US" w:eastAsia="zh-CN" w:bidi="ar"/>
              </w:rPr>
            </w:pPr>
            <w:ins w:id="1902" w:author="Per Lindell" w:date="2024-10-22T10:57:00Z">
              <w:r>
                <w:rPr>
                  <w:rFonts w:cs="Arial" w:hint="eastAsia"/>
                  <w:color w:val="000000"/>
                  <w:szCs w:val="18"/>
                  <w:lang w:val="en-US" w:eastAsia="zh-CN" w:bidi="ar"/>
                </w:rPr>
                <w:t>C</w:t>
              </w:r>
              <w:r>
                <w:rPr>
                  <w:rFonts w:cs="Arial"/>
                  <w:color w:val="000000"/>
                  <w:szCs w:val="18"/>
                  <w:lang w:val="en-US" w:eastAsia="zh-CN" w:bidi="ar"/>
                </w:rPr>
                <w:t>A_n78(2A)_BCS4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1903" w:author="Per Lindell" w:date="2024-10-22T10:57:00Z"/>
                <w:kern w:val="2"/>
                <w:szCs w:val="22"/>
                <w:lang w:val="en-US" w:eastAsia="zh-CN"/>
              </w:rPr>
            </w:pPr>
          </w:p>
        </w:tc>
      </w:tr>
      <w:tr w:rsidR="00CB10AB" w:rsidTr="00FD25D5">
        <w:trPr>
          <w:trHeight w:val="128"/>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22"/>
                <w:lang w:val="en-US"/>
              </w:rPr>
            </w:pPr>
            <w:r>
              <w:rPr>
                <w:kern w:val="2"/>
                <w:szCs w:val="22"/>
                <w:lang w:val="en-US" w:eastAsia="zh-CN"/>
              </w:rPr>
              <w:t>CA_n1A-n28A-n78C</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1904" w:author="ZTE-Ma Zhifeng" w:date="2024-11-25T16:41:00Z"/>
                <w:kern w:val="2"/>
                <w:szCs w:val="18"/>
                <w:lang w:val="en-US" w:eastAsia="zh-CN"/>
              </w:rPr>
            </w:pPr>
            <w:ins w:id="1905" w:author="ZTE-Ma Zhifeng" w:date="2024-11-25T16:41:00Z">
              <w:r w:rsidRPr="001C7E11">
                <w:rPr>
                  <w:kern w:val="2"/>
                  <w:szCs w:val="22"/>
                  <w:lang w:val="en-US" w:eastAsia="zh-CN"/>
                </w:rPr>
                <w:t>CA_ n78C</w:t>
              </w:r>
            </w:ins>
          </w:p>
          <w:p w:rsidR="00CB10AB" w:rsidRDefault="00CB10AB" w:rsidP="00CB10AB">
            <w:pPr>
              <w:pStyle w:val="TAC"/>
              <w:rPr>
                <w:kern w:val="2"/>
                <w:szCs w:val="18"/>
                <w:lang w:val="en-US" w:eastAsia="zh-CN"/>
              </w:rPr>
            </w:pPr>
            <w:r>
              <w:rPr>
                <w:kern w:val="2"/>
                <w:szCs w:val="18"/>
                <w:lang w:val="en-US" w:eastAsia="zh-CN"/>
              </w:rPr>
              <w:t>CA_n1A-n28A</w:t>
            </w:r>
          </w:p>
          <w:p w:rsidR="00CB10AB" w:rsidRDefault="00CB10AB" w:rsidP="00CB10AB">
            <w:pPr>
              <w:pStyle w:val="TAC"/>
              <w:rPr>
                <w:kern w:val="2"/>
                <w:szCs w:val="18"/>
                <w:lang w:val="en-US" w:eastAsia="zh-CN"/>
              </w:rPr>
            </w:pPr>
            <w:r>
              <w:rPr>
                <w:kern w:val="2"/>
                <w:szCs w:val="18"/>
                <w:lang w:val="en-US" w:eastAsia="zh-CN"/>
              </w:rPr>
              <w:t>CA_n1A-n78A</w:t>
            </w:r>
          </w:p>
          <w:p w:rsidR="00CB10AB" w:rsidRDefault="00CB10AB" w:rsidP="00CB10AB">
            <w:pPr>
              <w:pStyle w:val="TAC"/>
              <w:rPr>
                <w:lang w:val="sv-SE"/>
              </w:rPr>
            </w:pPr>
            <w:r>
              <w:rPr>
                <w:kern w:val="2"/>
                <w:szCs w:val="18"/>
                <w:lang w:val="en-US" w:eastAsia="zh-CN"/>
              </w:rPr>
              <w:t>CA_n28A-n78A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rPr>
            </w:pPr>
            <w:r>
              <w:rPr>
                <w:kern w:val="2"/>
                <w:szCs w:val="22"/>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22"/>
                <w:lang w:val="en-US"/>
              </w:rPr>
            </w:pPr>
            <w:r>
              <w:rPr>
                <w:kern w:val="2"/>
                <w:szCs w:val="22"/>
                <w:lang w:val="en-US" w:eastAsia="zh-CN"/>
              </w:rPr>
              <w:t>0</w:t>
            </w: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sv-SE"/>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rPr>
            </w:pPr>
            <w:r>
              <w:rPr>
                <w:kern w:val="2"/>
                <w:szCs w:val="22"/>
                <w:lang w:val="en-US"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rPr>
            </w:pPr>
          </w:p>
        </w:tc>
      </w:tr>
      <w:tr w:rsidR="00CB10AB" w:rsidTr="00A35C1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6" w:author="ZTE-Ma Zhifeng" w:date="2024-11-25T17:3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8"/>
          <w:trPrChange w:id="1907" w:author="ZTE-Ma Zhifeng" w:date="2024-11-25T17:30:00Z">
            <w:trPr>
              <w:gridBefore w:val="1"/>
              <w:trHeight w:val="128"/>
            </w:trPr>
          </w:trPrChange>
        </w:trPr>
        <w:tc>
          <w:tcPr>
            <w:tcW w:w="2045" w:type="dxa"/>
            <w:tcBorders>
              <w:top w:val="nil"/>
              <w:left w:val="single" w:sz="4" w:space="0" w:color="auto"/>
              <w:bottom w:val="single" w:sz="4" w:space="0" w:color="auto"/>
              <w:right w:val="single" w:sz="4" w:space="0" w:color="auto"/>
            </w:tcBorders>
            <w:vAlign w:val="center"/>
            <w:tcPrChange w:id="1908" w:author="ZTE-Ma Zhifeng" w:date="2024-11-25T17:30: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kern w:val="2"/>
                <w:szCs w:val="22"/>
                <w:lang w:val="en-US"/>
              </w:rPr>
            </w:pPr>
          </w:p>
        </w:tc>
        <w:tc>
          <w:tcPr>
            <w:tcW w:w="1719" w:type="dxa"/>
            <w:tcBorders>
              <w:top w:val="nil"/>
              <w:left w:val="single" w:sz="4" w:space="0" w:color="auto"/>
              <w:bottom w:val="single" w:sz="4" w:space="0" w:color="auto"/>
              <w:right w:val="single" w:sz="4" w:space="0" w:color="auto"/>
            </w:tcBorders>
            <w:vAlign w:val="center"/>
            <w:tcPrChange w:id="1909" w:author="ZTE-Ma Zhifeng" w:date="2024-11-25T17:30: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sv-SE"/>
              </w:rPr>
            </w:pPr>
          </w:p>
        </w:tc>
        <w:tc>
          <w:tcPr>
            <w:tcW w:w="771" w:type="dxa"/>
            <w:tcBorders>
              <w:top w:val="single" w:sz="4" w:space="0" w:color="auto"/>
              <w:left w:val="single" w:sz="4" w:space="0" w:color="auto"/>
              <w:bottom w:val="single" w:sz="4" w:space="0" w:color="auto"/>
              <w:right w:val="single" w:sz="4" w:space="0" w:color="auto"/>
            </w:tcBorders>
            <w:vAlign w:val="center"/>
            <w:tcPrChange w:id="1910" w:author="ZTE-Ma Zhifeng" w:date="2024-11-25T17:30: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kern w:val="2"/>
                <w:szCs w:val="22"/>
                <w:lang w:val="en-US"/>
              </w:rPr>
            </w:pPr>
            <w:r>
              <w:rPr>
                <w:kern w:val="2"/>
                <w:szCs w:val="22"/>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Change w:id="1911" w:author="ZTE-Ma Zhifeng" w:date="2024-11-25T17:30: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cs="Arial"/>
                <w:color w:val="000000"/>
                <w:szCs w:val="18"/>
                <w:lang w:val="en-US" w:eastAsia="zh-CN" w:bidi="ar"/>
              </w:rPr>
            </w:pPr>
            <w:r>
              <w:rPr>
                <w:rFonts w:cs="Arial"/>
                <w:szCs w:val="18"/>
              </w:rPr>
              <w:t>CA_n78C_BCS1</w:t>
            </w:r>
          </w:p>
        </w:tc>
        <w:tc>
          <w:tcPr>
            <w:tcW w:w="1508" w:type="dxa"/>
            <w:tcBorders>
              <w:top w:val="nil"/>
              <w:left w:val="single" w:sz="4" w:space="0" w:color="auto"/>
              <w:bottom w:val="single" w:sz="4" w:space="0" w:color="auto"/>
              <w:right w:val="single" w:sz="4" w:space="0" w:color="auto"/>
            </w:tcBorders>
            <w:vAlign w:val="center"/>
            <w:tcPrChange w:id="1912" w:author="ZTE-Ma Zhifeng" w:date="2024-11-25T17:30: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kern w:val="2"/>
                <w:szCs w:val="22"/>
                <w:lang w:val="en-US"/>
              </w:rPr>
            </w:pPr>
          </w:p>
        </w:tc>
      </w:tr>
      <w:tr w:rsidR="00CB10AB" w:rsidTr="00A35C1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3" w:author="ZTE-Ma Zhifeng" w:date="2024-11-25T17:3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8"/>
          <w:ins w:id="1914" w:author="ZTE-Ma Zhifeng" w:date="2024-11-25T16:41:00Z"/>
          <w:trPrChange w:id="1915" w:author="ZTE-Ma Zhifeng" w:date="2024-11-25T17:30:00Z">
            <w:trPr>
              <w:gridBefore w:val="1"/>
              <w:trHeight w:val="128"/>
            </w:trPr>
          </w:trPrChange>
        </w:trPr>
        <w:tc>
          <w:tcPr>
            <w:tcW w:w="2045" w:type="dxa"/>
            <w:tcBorders>
              <w:top w:val="single" w:sz="4" w:space="0" w:color="auto"/>
              <w:left w:val="single" w:sz="4" w:space="0" w:color="auto"/>
              <w:bottom w:val="nil"/>
              <w:right w:val="single" w:sz="4" w:space="0" w:color="auto"/>
            </w:tcBorders>
            <w:vAlign w:val="center"/>
            <w:tcPrChange w:id="1916" w:author="ZTE-Ma Zhifeng" w:date="2024-11-25T17:30: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1917" w:author="ZTE-Ma Zhifeng" w:date="2024-11-25T16:41:00Z"/>
                <w:kern w:val="2"/>
                <w:szCs w:val="22"/>
                <w:lang w:val="en-US"/>
              </w:rPr>
            </w:pPr>
            <w:ins w:id="1918" w:author="ZTE-Ma Zhifeng" w:date="2024-11-25T17:30:00Z">
              <w:r w:rsidRPr="00881D6E">
                <w:rPr>
                  <w:rFonts w:eastAsiaTheme="minorEastAsia"/>
                  <w:lang w:val="en-US" w:eastAsia="zh-CN"/>
                </w:rPr>
                <w:t>CA_n1A-n</w:t>
              </w:r>
              <w:r>
                <w:rPr>
                  <w:rFonts w:eastAsiaTheme="minorEastAsia"/>
                  <w:lang w:val="en-US" w:eastAsia="zh-CN"/>
                </w:rPr>
                <w:t>28</w:t>
              </w:r>
              <w:r w:rsidRPr="00881D6E">
                <w:rPr>
                  <w:rFonts w:eastAsiaTheme="minorEastAsia"/>
                  <w:lang w:val="en-US" w:eastAsia="zh-CN"/>
                </w:rPr>
                <w:t>A-n78(A-C)</w:t>
              </w:r>
            </w:ins>
          </w:p>
        </w:tc>
        <w:tc>
          <w:tcPr>
            <w:tcW w:w="1719" w:type="dxa"/>
            <w:tcBorders>
              <w:top w:val="single" w:sz="4" w:space="0" w:color="auto"/>
              <w:left w:val="single" w:sz="4" w:space="0" w:color="auto"/>
              <w:bottom w:val="nil"/>
              <w:right w:val="single" w:sz="4" w:space="0" w:color="auto"/>
            </w:tcBorders>
            <w:vAlign w:val="center"/>
            <w:tcPrChange w:id="1919" w:author="ZTE-Ma Zhifeng" w:date="2024-11-25T17:30:00Z">
              <w:tcPr>
                <w:tcW w:w="1719" w:type="dxa"/>
                <w:gridSpan w:val="2"/>
                <w:tcBorders>
                  <w:top w:val="nil"/>
                  <w:left w:val="single" w:sz="4" w:space="0" w:color="auto"/>
                  <w:bottom w:val="single" w:sz="4" w:space="0" w:color="auto"/>
                  <w:right w:val="single" w:sz="4" w:space="0" w:color="auto"/>
                </w:tcBorders>
                <w:vAlign w:val="center"/>
              </w:tcPr>
            </w:tcPrChange>
          </w:tcPr>
          <w:p w:rsidR="00CB10AB" w:rsidRPr="00B44542" w:rsidRDefault="00CB10AB" w:rsidP="00CB10AB">
            <w:pPr>
              <w:pStyle w:val="TAC"/>
              <w:rPr>
                <w:ins w:id="1920" w:author="ZTE-Ma Zhifeng" w:date="2024-11-25T17:30:00Z"/>
                <w:rFonts w:eastAsiaTheme="minorEastAsia" w:cs="Arial"/>
                <w:szCs w:val="18"/>
                <w:lang w:val="es-US" w:eastAsia="zh-CN"/>
              </w:rPr>
            </w:pPr>
            <w:ins w:id="1921" w:author="ZTE-Ma Zhifeng" w:date="2024-11-25T17:30:00Z">
              <w:r w:rsidRPr="00B44542">
                <w:rPr>
                  <w:rFonts w:eastAsiaTheme="minorEastAsia" w:cs="Arial"/>
                  <w:szCs w:val="18"/>
                  <w:lang w:val="es-US" w:eastAsia="zh-CN"/>
                </w:rPr>
                <w:t>CA_n78C</w:t>
              </w:r>
            </w:ins>
          </w:p>
          <w:p w:rsidR="00CB10AB" w:rsidRPr="00B44542" w:rsidRDefault="00CB10AB" w:rsidP="00CB10AB">
            <w:pPr>
              <w:pStyle w:val="TAC"/>
              <w:rPr>
                <w:ins w:id="1922" w:author="ZTE-Ma Zhifeng" w:date="2024-11-25T17:30:00Z"/>
                <w:rFonts w:eastAsiaTheme="minorEastAsia" w:cs="Arial"/>
                <w:szCs w:val="18"/>
                <w:lang w:val="es-US" w:eastAsia="zh-CN"/>
              </w:rPr>
            </w:pPr>
            <w:ins w:id="1923" w:author="ZTE-Ma Zhifeng" w:date="2024-11-25T17:30:00Z">
              <w:r w:rsidRPr="00B44542">
                <w:rPr>
                  <w:rFonts w:eastAsiaTheme="minorEastAsia" w:cs="Arial"/>
                  <w:szCs w:val="18"/>
                  <w:lang w:val="es-US" w:eastAsia="zh-CN"/>
                </w:rPr>
                <w:t>CA_n1A-n</w:t>
              </w:r>
              <w:r>
                <w:rPr>
                  <w:rFonts w:eastAsiaTheme="minorEastAsia" w:cs="Arial"/>
                  <w:szCs w:val="18"/>
                  <w:lang w:val="es-US" w:eastAsia="zh-CN"/>
                </w:rPr>
                <w:t>28</w:t>
              </w:r>
              <w:r w:rsidRPr="00B44542">
                <w:rPr>
                  <w:rFonts w:eastAsiaTheme="minorEastAsia" w:cs="Arial"/>
                  <w:szCs w:val="18"/>
                  <w:lang w:val="es-US" w:eastAsia="zh-CN"/>
                </w:rPr>
                <w:t>A</w:t>
              </w:r>
            </w:ins>
          </w:p>
          <w:p w:rsidR="00CB10AB" w:rsidRPr="00B44542" w:rsidRDefault="00CB10AB" w:rsidP="00CB10AB">
            <w:pPr>
              <w:pStyle w:val="TAC"/>
              <w:rPr>
                <w:ins w:id="1924" w:author="ZTE-Ma Zhifeng" w:date="2024-11-25T17:30:00Z"/>
                <w:rFonts w:eastAsiaTheme="minorEastAsia" w:cs="Arial"/>
                <w:szCs w:val="18"/>
                <w:lang w:val="es-US" w:eastAsia="zh-CN"/>
              </w:rPr>
            </w:pPr>
            <w:ins w:id="1925" w:author="ZTE-Ma Zhifeng" w:date="2024-11-25T17:30:00Z">
              <w:r w:rsidRPr="00B44542">
                <w:rPr>
                  <w:rFonts w:eastAsiaTheme="minorEastAsia" w:cs="Arial"/>
                  <w:szCs w:val="18"/>
                  <w:lang w:val="es-US" w:eastAsia="zh-CN"/>
                </w:rPr>
                <w:t>CA_n1A-n78A</w:t>
              </w:r>
            </w:ins>
          </w:p>
          <w:p w:rsidR="00CB10AB" w:rsidRDefault="00CB10AB" w:rsidP="00CB10AB">
            <w:pPr>
              <w:pStyle w:val="TAC"/>
              <w:rPr>
                <w:ins w:id="1926" w:author="ZTE-Ma Zhifeng" w:date="2024-11-25T16:41:00Z"/>
                <w:lang w:val="sv-SE"/>
              </w:rPr>
            </w:pPr>
            <w:ins w:id="1927" w:author="ZTE-Ma Zhifeng" w:date="2024-11-25T17:30:00Z">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ins>
          </w:p>
        </w:tc>
        <w:tc>
          <w:tcPr>
            <w:tcW w:w="771" w:type="dxa"/>
            <w:tcBorders>
              <w:top w:val="single" w:sz="4" w:space="0" w:color="auto"/>
              <w:left w:val="single" w:sz="4" w:space="0" w:color="auto"/>
              <w:bottom w:val="single" w:sz="4" w:space="0" w:color="auto"/>
              <w:right w:val="single" w:sz="4" w:space="0" w:color="auto"/>
            </w:tcBorders>
            <w:vAlign w:val="center"/>
            <w:tcPrChange w:id="1928" w:author="ZTE-Ma Zhifeng" w:date="2024-11-25T17:30: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1929" w:author="ZTE-Ma Zhifeng" w:date="2024-11-25T16:41:00Z"/>
                <w:kern w:val="2"/>
                <w:szCs w:val="22"/>
                <w:lang w:val="en-US" w:eastAsia="zh-CN"/>
              </w:rPr>
            </w:pPr>
            <w:ins w:id="1930" w:author="ZTE-Ma Zhifeng" w:date="2024-11-25T17:30:00Z">
              <w:r w:rsidRPr="001C7E11">
                <w:rPr>
                  <w:rFonts w:eastAsiaTheme="minorEastAsia"/>
                  <w:lang w:val="en-US" w:eastAsia="zh-CN"/>
                </w:rPr>
                <w:t>n1</w:t>
              </w:r>
            </w:ins>
          </w:p>
        </w:tc>
        <w:tc>
          <w:tcPr>
            <w:tcW w:w="3120" w:type="dxa"/>
            <w:tcBorders>
              <w:top w:val="single" w:sz="4" w:space="0" w:color="auto"/>
              <w:left w:val="single" w:sz="4" w:space="0" w:color="auto"/>
              <w:bottom w:val="single" w:sz="4" w:space="0" w:color="auto"/>
              <w:right w:val="single" w:sz="4" w:space="0" w:color="auto"/>
            </w:tcBorders>
            <w:vAlign w:val="center"/>
            <w:tcPrChange w:id="1931" w:author="ZTE-Ma Zhifeng" w:date="2024-11-25T17:30: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1932" w:author="ZTE-Ma Zhifeng" w:date="2024-11-25T16:41:00Z"/>
                <w:rFonts w:cs="Arial"/>
                <w:szCs w:val="18"/>
              </w:rPr>
            </w:pPr>
            <w:ins w:id="1933" w:author="ZTE-Ma Zhifeng" w:date="2024-11-25T17:30:00Z">
              <w:r w:rsidRPr="00010EC0">
                <w:rPr>
                  <w:rFonts w:cs="Arial"/>
                  <w:color w:val="000000"/>
                  <w:szCs w:val="18"/>
                </w:rPr>
                <w:t>5, 10, 15, 20, 25, 30, 40, 45, 50</w:t>
              </w:r>
            </w:ins>
          </w:p>
        </w:tc>
        <w:tc>
          <w:tcPr>
            <w:tcW w:w="1508" w:type="dxa"/>
            <w:tcBorders>
              <w:top w:val="single" w:sz="4" w:space="0" w:color="auto"/>
              <w:left w:val="single" w:sz="4" w:space="0" w:color="auto"/>
              <w:bottom w:val="nil"/>
              <w:right w:val="single" w:sz="4" w:space="0" w:color="auto"/>
            </w:tcBorders>
            <w:vAlign w:val="center"/>
            <w:tcPrChange w:id="1934" w:author="ZTE-Ma Zhifeng" w:date="2024-11-25T17:30: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1935" w:author="ZTE-Ma Zhifeng" w:date="2024-11-25T16:41:00Z"/>
                <w:kern w:val="2"/>
                <w:szCs w:val="22"/>
                <w:lang w:val="en-US"/>
              </w:rPr>
            </w:pPr>
            <w:ins w:id="1936" w:author="ZTE-Ma Zhifeng" w:date="2024-11-25T17:30:00Z">
              <w:r w:rsidRPr="001C7E11">
                <w:rPr>
                  <w:rFonts w:eastAsiaTheme="minorEastAsia"/>
                  <w:lang w:val="en-US" w:eastAsia="zh-CN"/>
                </w:rPr>
                <w:t>0</w:t>
              </w:r>
            </w:ins>
          </w:p>
        </w:tc>
      </w:tr>
      <w:tr w:rsidR="00CB10AB" w:rsidTr="00A35C1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7" w:author="ZTE-Ma Zhifeng" w:date="2024-11-25T17:3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8"/>
          <w:ins w:id="1938" w:author="ZTE-Ma Zhifeng" w:date="2024-11-25T17:30:00Z"/>
          <w:trPrChange w:id="1939" w:author="ZTE-Ma Zhifeng" w:date="2024-11-25T17:30:00Z">
            <w:trPr>
              <w:gridBefore w:val="1"/>
              <w:trHeight w:val="128"/>
            </w:trPr>
          </w:trPrChange>
        </w:trPr>
        <w:tc>
          <w:tcPr>
            <w:tcW w:w="2045" w:type="dxa"/>
            <w:tcBorders>
              <w:top w:val="nil"/>
              <w:left w:val="single" w:sz="4" w:space="0" w:color="auto"/>
              <w:bottom w:val="nil"/>
              <w:right w:val="single" w:sz="4" w:space="0" w:color="auto"/>
            </w:tcBorders>
            <w:vAlign w:val="center"/>
            <w:tcPrChange w:id="1940" w:author="ZTE-Ma Zhifeng" w:date="2024-11-25T17:30: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1941" w:author="ZTE-Ma Zhifeng" w:date="2024-11-25T17:30:00Z"/>
                <w:kern w:val="2"/>
                <w:szCs w:val="22"/>
                <w:lang w:val="en-US"/>
              </w:rPr>
            </w:pPr>
          </w:p>
        </w:tc>
        <w:tc>
          <w:tcPr>
            <w:tcW w:w="1719" w:type="dxa"/>
            <w:tcBorders>
              <w:top w:val="nil"/>
              <w:left w:val="single" w:sz="4" w:space="0" w:color="auto"/>
              <w:bottom w:val="nil"/>
              <w:right w:val="single" w:sz="4" w:space="0" w:color="auto"/>
            </w:tcBorders>
            <w:vAlign w:val="center"/>
            <w:tcPrChange w:id="1942" w:author="ZTE-Ma Zhifeng" w:date="2024-11-25T17:30: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1943" w:author="ZTE-Ma Zhifeng" w:date="2024-11-25T17:30:00Z"/>
                <w:lang w:val="sv-SE"/>
              </w:rPr>
            </w:pPr>
          </w:p>
        </w:tc>
        <w:tc>
          <w:tcPr>
            <w:tcW w:w="771" w:type="dxa"/>
            <w:tcBorders>
              <w:top w:val="single" w:sz="4" w:space="0" w:color="auto"/>
              <w:left w:val="single" w:sz="4" w:space="0" w:color="auto"/>
              <w:bottom w:val="single" w:sz="4" w:space="0" w:color="auto"/>
              <w:right w:val="single" w:sz="4" w:space="0" w:color="auto"/>
            </w:tcBorders>
            <w:vAlign w:val="center"/>
            <w:tcPrChange w:id="1944" w:author="ZTE-Ma Zhifeng" w:date="2024-11-25T17:30: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1945" w:author="ZTE-Ma Zhifeng" w:date="2024-11-25T17:30:00Z"/>
                <w:kern w:val="2"/>
                <w:szCs w:val="22"/>
                <w:lang w:val="en-US" w:eastAsia="zh-CN"/>
              </w:rPr>
            </w:pPr>
            <w:ins w:id="1946" w:author="ZTE-Ma Zhifeng" w:date="2024-11-25T17:30:00Z">
              <w:r>
                <w:rPr>
                  <w:rFonts w:eastAsiaTheme="minorEastAsia"/>
                  <w:lang w:val="en-US" w:eastAsia="zh-CN"/>
                </w:rPr>
                <w:t>n28</w:t>
              </w:r>
            </w:ins>
          </w:p>
        </w:tc>
        <w:tc>
          <w:tcPr>
            <w:tcW w:w="3120" w:type="dxa"/>
            <w:tcBorders>
              <w:top w:val="single" w:sz="4" w:space="0" w:color="auto"/>
              <w:left w:val="single" w:sz="4" w:space="0" w:color="auto"/>
              <w:bottom w:val="single" w:sz="4" w:space="0" w:color="auto"/>
              <w:right w:val="single" w:sz="4" w:space="0" w:color="auto"/>
            </w:tcBorders>
            <w:vAlign w:val="center"/>
            <w:tcPrChange w:id="1947" w:author="ZTE-Ma Zhifeng" w:date="2024-11-25T17:30: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1948" w:author="ZTE-Ma Zhifeng" w:date="2024-11-25T17:30:00Z"/>
                <w:rFonts w:cs="Arial"/>
                <w:szCs w:val="18"/>
              </w:rPr>
            </w:pPr>
            <w:ins w:id="1949" w:author="ZTE-Ma Zhifeng" w:date="2024-11-25T17:30:00Z">
              <w:r w:rsidRPr="00010EC0">
                <w:rPr>
                  <w:rFonts w:cs="Arial"/>
                  <w:color w:val="000000"/>
                  <w:szCs w:val="18"/>
                </w:rPr>
                <w:t>5, 10, 15, 20, 25, 30</w:t>
              </w:r>
            </w:ins>
          </w:p>
        </w:tc>
        <w:tc>
          <w:tcPr>
            <w:tcW w:w="1508" w:type="dxa"/>
            <w:tcBorders>
              <w:top w:val="nil"/>
              <w:left w:val="single" w:sz="4" w:space="0" w:color="auto"/>
              <w:bottom w:val="nil"/>
              <w:right w:val="single" w:sz="4" w:space="0" w:color="auto"/>
            </w:tcBorders>
            <w:vAlign w:val="center"/>
            <w:tcPrChange w:id="1950" w:author="ZTE-Ma Zhifeng" w:date="2024-11-25T17:30: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1951" w:author="ZTE-Ma Zhifeng" w:date="2024-11-25T17:30:00Z"/>
                <w:kern w:val="2"/>
                <w:szCs w:val="22"/>
                <w:lang w:val="en-US"/>
              </w:rPr>
            </w:pPr>
          </w:p>
        </w:tc>
      </w:tr>
      <w:tr w:rsidR="00CB10AB" w:rsidTr="004F379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2" w:author="ZTE-Ma Zhifeng" w:date="2024-11-25T17:3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8"/>
          <w:ins w:id="1953" w:author="ZTE-Ma Zhifeng" w:date="2024-11-25T17:30:00Z"/>
          <w:trPrChange w:id="1954" w:author="ZTE-Ma Zhifeng" w:date="2024-11-25T17:30:00Z">
            <w:trPr>
              <w:gridBefore w:val="1"/>
              <w:trHeight w:val="128"/>
            </w:trPr>
          </w:trPrChange>
        </w:trPr>
        <w:tc>
          <w:tcPr>
            <w:tcW w:w="2045" w:type="dxa"/>
            <w:tcBorders>
              <w:top w:val="nil"/>
              <w:left w:val="single" w:sz="4" w:space="0" w:color="auto"/>
              <w:bottom w:val="single" w:sz="4" w:space="0" w:color="auto"/>
              <w:right w:val="single" w:sz="4" w:space="0" w:color="auto"/>
            </w:tcBorders>
            <w:vAlign w:val="center"/>
            <w:tcPrChange w:id="1955" w:author="ZTE-Ma Zhifeng" w:date="2024-11-25T17:30: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1956" w:author="ZTE-Ma Zhifeng" w:date="2024-11-25T17:30:00Z"/>
                <w:kern w:val="2"/>
                <w:szCs w:val="22"/>
                <w:lang w:val="en-US"/>
              </w:rPr>
            </w:pPr>
          </w:p>
        </w:tc>
        <w:tc>
          <w:tcPr>
            <w:tcW w:w="1719" w:type="dxa"/>
            <w:tcBorders>
              <w:top w:val="nil"/>
              <w:left w:val="single" w:sz="4" w:space="0" w:color="auto"/>
              <w:bottom w:val="single" w:sz="4" w:space="0" w:color="auto"/>
              <w:right w:val="single" w:sz="4" w:space="0" w:color="auto"/>
            </w:tcBorders>
            <w:vAlign w:val="center"/>
            <w:tcPrChange w:id="1957" w:author="ZTE-Ma Zhifeng" w:date="2024-11-25T17:30: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1958" w:author="ZTE-Ma Zhifeng" w:date="2024-11-25T17:30:00Z"/>
                <w:lang w:val="sv-SE"/>
              </w:rPr>
            </w:pPr>
          </w:p>
        </w:tc>
        <w:tc>
          <w:tcPr>
            <w:tcW w:w="771" w:type="dxa"/>
            <w:tcBorders>
              <w:top w:val="single" w:sz="4" w:space="0" w:color="auto"/>
              <w:left w:val="single" w:sz="4" w:space="0" w:color="auto"/>
              <w:bottom w:val="single" w:sz="4" w:space="0" w:color="auto"/>
              <w:right w:val="single" w:sz="4" w:space="0" w:color="auto"/>
            </w:tcBorders>
            <w:vAlign w:val="center"/>
            <w:tcPrChange w:id="1959" w:author="ZTE-Ma Zhifeng" w:date="2024-11-25T17:30: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1960" w:author="ZTE-Ma Zhifeng" w:date="2024-11-25T17:30:00Z"/>
                <w:kern w:val="2"/>
                <w:szCs w:val="22"/>
                <w:lang w:val="en-US" w:eastAsia="zh-CN"/>
              </w:rPr>
            </w:pPr>
            <w:ins w:id="1961" w:author="ZTE-Ma Zhifeng" w:date="2024-11-25T17:30:00Z">
              <w:r w:rsidRPr="001C7E11">
                <w:rPr>
                  <w:rFonts w:eastAsiaTheme="minorEastAsia"/>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bottom"/>
            <w:tcPrChange w:id="1962" w:author="ZTE-Ma Zhifeng" w:date="2024-11-25T17:30: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1963" w:author="ZTE-Ma Zhifeng" w:date="2024-11-25T17:30:00Z"/>
                <w:rFonts w:cs="Arial"/>
                <w:szCs w:val="18"/>
              </w:rPr>
            </w:pPr>
            <w:ins w:id="1964" w:author="ZTE-Ma Zhifeng" w:date="2024-11-25T17:30:00Z">
              <w:r w:rsidRPr="00AF24E3">
                <w:rPr>
                  <w:rFonts w:eastAsiaTheme="minorEastAsia"/>
                  <w:lang w:val="en-US" w:eastAsia="zh-CN" w:bidi="ar"/>
                </w:rPr>
                <w:t>CA_n78(A-C)_BCS1</w:t>
              </w:r>
            </w:ins>
          </w:p>
        </w:tc>
        <w:tc>
          <w:tcPr>
            <w:tcW w:w="1508" w:type="dxa"/>
            <w:tcBorders>
              <w:top w:val="nil"/>
              <w:left w:val="single" w:sz="4" w:space="0" w:color="auto"/>
              <w:bottom w:val="single" w:sz="4" w:space="0" w:color="auto"/>
              <w:right w:val="single" w:sz="4" w:space="0" w:color="auto"/>
            </w:tcBorders>
            <w:vAlign w:val="center"/>
            <w:tcPrChange w:id="1965" w:author="ZTE-Ma Zhifeng" w:date="2024-11-25T17:30: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1966" w:author="ZTE-Ma Zhifeng" w:date="2024-11-25T17:30:00Z"/>
                <w:kern w:val="2"/>
                <w:szCs w:val="22"/>
                <w:lang w:val="en-US"/>
              </w:rPr>
            </w:pPr>
          </w:p>
        </w:tc>
      </w:tr>
      <w:tr w:rsidR="00CB10AB" w:rsidTr="00FD25D5">
        <w:trPr>
          <w:trHeight w:val="128"/>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r>
              <w:rPr>
                <w:kern w:val="2"/>
                <w:szCs w:val="22"/>
                <w:lang w:val="en-US"/>
              </w:rPr>
              <w:t>CA_n1</w:t>
            </w:r>
            <w:r>
              <w:rPr>
                <w:kern w:val="2"/>
                <w:szCs w:val="22"/>
                <w:lang w:val="sv-SE"/>
              </w:rPr>
              <w:t>A-</w:t>
            </w:r>
            <w:r>
              <w:rPr>
                <w:kern w:val="2"/>
                <w:szCs w:val="22"/>
                <w:lang w:val="en-US"/>
              </w:rPr>
              <w:t>n28</w:t>
            </w:r>
            <w:r>
              <w:rPr>
                <w:kern w:val="2"/>
                <w:szCs w:val="22"/>
                <w:lang w:val="sv-SE"/>
              </w:rPr>
              <w:t>A-n79A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rFonts w:ascii="Arial" w:eastAsia="Yu Mincho" w:hAnsi="Arial"/>
                <w:sz w:val="18"/>
                <w:lang w:val="en-US" w:eastAsia="ja-JP"/>
              </w:rPr>
            </w:pPr>
            <w:r>
              <w:rPr>
                <w:rFonts w:ascii="Arial" w:eastAsia="Yu Mincho" w:hAnsi="Arial"/>
                <w:sz w:val="18"/>
                <w:lang w:eastAsia="ja-JP"/>
              </w:rPr>
              <w:t>n7</w:t>
            </w:r>
            <w:r>
              <w:rPr>
                <w:rFonts w:ascii="Arial" w:hAnsi="Arial" w:hint="eastAsia"/>
                <w:sz w:val="18"/>
                <w:lang w:eastAsia="zh-CN"/>
              </w:rPr>
              <w:t>9</w:t>
            </w:r>
            <w:r>
              <w:rPr>
                <w:rFonts w:ascii="Arial" w:hAnsi="Arial" w:hint="eastAsia"/>
                <w:sz w:val="18"/>
                <w:vertAlign w:val="superscript"/>
                <w:lang w:eastAsia="zh-CN"/>
              </w:rPr>
              <w:t>7</w:t>
            </w:r>
            <w:r>
              <w:rPr>
                <w:rFonts w:ascii="Arial" w:eastAsia="Yu Mincho" w:hAnsi="Arial"/>
                <w:sz w:val="18"/>
                <w:vertAlign w:val="superscript"/>
                <w:lang w:eastAsia="ja-JP"/>
              </w:rPr>
              <w:t>,9</w:t>
            </w:r>
          </w:p>
          <w:p w:rsidR="00CB10AB" w:rsidRDefault="00CB10AB" w:rsidP="00CB10AB">
            <w:pPr>
              <w:pStyle w:val="TAC"/>
              <w:rPr>
                <w:lang w:val="sv-SE"/>
              </w:rPr>
            </w:pPr>
            <w:r>
              <w:rPr>
                <w:lang w:val="sv-SE"/>
              </w:rPr>
              <w:t>CA_n1A-n28A</w:t>
            </w:r>
          </w:p>
          <w:p w:rsidR="00CB10AB" w:rsidRDefault="00CB10AB" w:rsidP="00CB10AB">
            <w:pPr>
              <w:pStyle w:val="TAC"/>
              <w:rPr>
                <w:lang w:val="sv-SE"/>
              </w:rPr>
            </w:pPr>
            <w:r>
              <w:rPr>
                <w:lang w:val="sv-SE"/>
              </w:rPr>
              <w:t>CA_n1A-n79A</w:t>
            </w:r>
            <w:r>
              <w:rPr>
                <w:rFonts w:eastAsia="Yu Mincho" w:cs="Arial"/>
                <w:szCs w:val="18"/>
                <w:vertAlign w:val="superscript"/>
                <w:lang w:val="en-US"/>
              </w:rPr>
              <w:t>7</w:t>
            </w:r>
          </w:p>
          <w:p w:rsidR="00CB10AB" w:rsidRDefault="00CB10AB" w:rsidP="00CB10AB">
            <w:pPr>
              <w:pStyle w:val="TAC"/>
              <w:rPr>
                <w:lang w:val="sv-SE"/>
              </w:rPr>
            </w:pPr>
            <w:r>
              <w:rPr>
                <w:lang w:val="sv-SE"/>
              </w:rPr>
              <w:t>CA_n28A-n79A</w:t>
            </w:r>
            <w:r>
              <w:rPr>
                <w:rFonts w:eastAsia="Yu Mincho" w:cs="Arial"/>
                <w:szCs w:val="18"/>
                <w:vertAlign w:val="superscript"/>
                <w:lang w:val="en-US"/>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r>
              <w:rPr>
                <w:kern w:val="2"/>
                <w:szCs w:val="22"/>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kern w:val="2"/>
                <w:sz w:val="21"/>
                <w:szCs w:val="22"/>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r>
              <w:rPr>
                <w:kern w:val="2"/>
                <w:szCs w:val="22"/>
                <w:lang w:val="en-US"/>
              </w:rPr>
              <w:t>0</w:t>
            </w: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r>
              <w:rPr>
                <w:kern w:val="2"/>
                <w:szCs w:val="22"/>
                <w:lang w:val="en-US"/>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kern w:val="2"/>
                <w:sz w:val="21"/>
                <w:szCs w:val="22"/>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r>
      <w:tr w:rsidR="00CB10AB" w:rsidTr="00FD25D5">
        <w:trPr>
          <w:trHeight w:val="128"/>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r>
              <w:rPr>
                <w:kern w:val="2"/>
                <w:szCs w:val="22"/>
                <w:lang w:val="en-US"/>
              </w:rPr>
              <w:t>n79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kern w:val="2"/>
                <w:sz w:val="21"/>
                <w:szCs w:val="22"/>
                <w:lang w:val="en-US" w:eastAsia="zh-CN"/>
              </w:rPr>
            </w:pPr>
            <w:r>
              <w:rPr>
                <w:rFonts w:cs="Arial"/>
                <w:color w:val="000000"/>
                <w:szCs w:val="18"/>
                <w:lang w:val="en-US" w:eastAsia="zh-CN" w:bidi="ar"/>
              </w:rPr>
              <w:t>40, 50, 60, 80, 100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p>
        </w:tc>
      </w:tr>
      <w:tr w:rsidR="00CB10AB" w:rsidTr="00FD25D5">
        <w:trPr>
          <w:trHeight w:val="128"/>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kern w:val="2"/>
                <w:szCs w:val="22"/>
                <w:lang w:val="en-US" w:eastAsia="zh-CN"/>
              </w:rPr>
            </w:pPr>
            <w:r>
              <w:rPr>
                <w:color w:val="000000"/>
                <w:lang w:eastAsia="zh-CN"/>
              </w:rPr>
              <w:t>CA_n1A-n28A-n102A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rPr>
            </w:pPr>
            <w:r>
              <w:rPr>
                <w:rFonts w:cs="Arial"/>
                <w:color w:val="000000"/>
                <w:szCs w:val="18"/>
              </w:rPr>
              <w:t>CA_n1A-n28A</w:t>
            </w:r>
          </w:p>
          <w:p w:rsidR="00CB10AB" w:rsidRDefault="00CB10AB" w:rsidP="00CB10AB">
            <w:pPr>
              <w:pStyle w:val="TAC"/>
              <w:rPr>
                <w:rFonts w:cs="Arial"/>
                <w:color w:val="000000"/>
                <w:szCs w:val="18"/>
              </w:rPr>
            </w:pPr>
            <w:r>
              <w:rPr>
                <w:rFonts w:cs="Arial"/>
                <w:color w:val="000000"/>
                <w:szCs w:val="18"/>
              </w:rPr>
              <w:t>CA_n1A-n102A</w:t>
            </w:r>
          </w:p>
          <w:p w:rsidR="00CB10AB" w:rsidRDefault="00CB10AB" w:rsidP="00CB10AB">
            <w:pPr>
              <w:pStyle w:val="TAC"/>
              <w:rPr>
                <w:kern w:val="2"/>
                <w:szCs w:val="22"/>
                <w:lang w:val="en-US" w:eastAsia="zh-CN"/>
              </w:rPr>
            </w:pPr>
            <w:r>
              <w:rPr>
                <w:rFonts w:cs="Arial"/>
                <w:color w:val="000000"/>
                <w:szCs w:val="18"/>
              </w:rPr>
              <w:t>CA_n28A-n102A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rPr>
            </w:pPr>
            <w:r>
              <w:rPr>
                <w:color w:val="000000"/>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6"/>
              </w:rPr>
              <w:t xml:space="preserve">5, 10, 15, 20, 25, 30, 40, 50 </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r>
              <w:rPr>
                <w:rFonts w:hint="eastAsia"/>
                <w:szCs w:val="18"/>
                <w:lang w:val="en-US" w:eastAsia="zh-CN"/>
              </w:rPr>
              <w:t>0</w:t>
            </w: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rPr>
            </w:pPr>
            <w:r>
              <w:rPr>
                <w:color w:val="000000"/>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6"/>
              </w:rPr>
              <w:t xml:space="preserve">5, 10, 15, 20, 30 </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r>
      <w:tr w:rsidR="00CB10AB" w:rsidTr="00FD25D5">
        <w:trPr>
          <w:trHeight w:val="128"/>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rPr>
            </w:pPr>
            <w:r>
              <w:rPr>
                <w:color w:val="000000"/>
                <w:lang w:eastAsia="zh-CN"/>
              </w:rPr>
              <w:t>n102</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lang w:val="en-US" w:eastAsia="zh-CN" w:bidi="ar"/>
              </w:rPr>
            </w:pPr>
            <w:r>
              <w:rPr>
                <w:rFonts w:cs="Arial"/>
                <w:color w:val="000000"/>
                <w:szCs w:val="16"/>
              </w:rPr>
              <w:t xml:space="preserve">20, 40, 60, 80, 100 </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p>
        </w:tc>
      </w:tr>
      <w:tr w:rsidR="00CB10AB" w:rsidTr="00FD25D5">
        <w:trPr>
          <w:trHeight w:val="128"/>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r>
              <w:rPr>
                <w:color w:val="000000"/>
                <w:lang w:eastAsia="zh-CN"/>
              </w:rPr>
              <w:lastRenderedPageBreak/>
              <w:t>CA_n1A-n28A-n102B</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rPr>
            </w:pPr>
            <w:r>
              <w:rPr>
                <w:rFonts w:cs="Arial"/>
                <w:color w:val="000000"/>
                <w:szCs w:val="18"/>
              </w:rPr>
              <w:t>CA_n1A-n28A</w:t>
            </w:r>
          </w:p>
          <w:p w:rsidR="00CB10AB" w:rsidRDefault="00CB10AB" w:rsidP="00CB10AB">
            <w:pPr>
              <w:pStyle w:val="TAC"/>
              <w:rPr>
                <w:rFonts w:cs="Arial"/>
                <w:color w:val="000000"/>
                <w:szCs w:val="18"/>
              </w:rPr>
            </w:pPr>
            <w:r>
              <w:rPr>
                <w:rFonts w:cs="Arial"/>
                <w:color w:val="000000"/>
                <w:szCs w:val="18"/>
              </w:rPr>
              <w:t>CA_n1A-n102A</w:t>
            </w:r>
          </w:p>
          <w:p w:rsidR="00CB10AB" w:rsidRDefault="00CB10AB" w:rsidP="00CB10AB">
            <w:pPr>
              <w:pStyle w:val="TAC"/>
              <w:rPr>
                <w:rFonts w:cs="Arial"/>
                <w:color w:val="000000"/>
                <w:szCs w:val="18"/>
              </w:rPr>
            </w:pPr>
            <w:r>
              <w:rPr>
                <w:rFonts w:cs="Arial"/>
                <w:color w:val="000000"/>
                <w:szCs w:val="18"/>
              </w:rPr>
              <w:t>CA_n1A-n102B</w:t>
            </w:r>
          </w:p>
          <w:p w:rsidR="00CB10AB" w:rsidRDefault="00CB10AB" w:rsidP="00CB10AB">
            <w:pPr>
              <w:pStyle w:val="TAC"/>
              <w:rPr>
                <w:rFonts w:cs="Arial"/>
                <w:color w:val="000000"/>
                <w:szCs w:val="18"/>
              </w:rPr>
            </w:pPr>
            <w:r>
              <w:rPr>
                <w:rFonts w:cs="Arial"/>
                <w:color w:val="000000"/>
                <w:szCs w:val="18"/>
              </w:rPr>
              <w:t>CA_n28A-n102A</w:t>
            </w:r>
          </w:p>
          <w:p w:rsidR="00CB10AB" w:rsidRDefault="00CB10AB" w:rsidP="00CB10AB">
            <w:pPr>
              <w:pStyle w:val="TAC"/>
              <w:rPr>
                <w:kern w:val="2"/>
                <w:szCs w:val="22"/>
                <w:lang w:val="en-US" w:eastAsia="zh-CN"/>
              </w:rPr>
            </w:pPr>
            <w:r>
              <w:rPr>
                <w:rFonts w:cs="Arial"/>
                <w:color w:val="000000"/>
                <w:szCs w:val="18"/>
              </w:rPr>
              <w:t>CA_n28A-n102B</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rPr>
            </w:pPr>
            <w:r>
              <w:rPr>
                <w:color w:val="000000"/>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6"/>
              </w:rPr>
              <w:t xml:space="preserve">5, 10, 15, 20, 25, 30, 40, 50 </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r>
              <w:rPr>
                <w:szCs w:val="18"/>
                <w:lang w:val="en-US" w:eastAsia="zh-CN"/>
              </w:rPr>
              <w:t>0</w:t>
            </w: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rPr>
            </w:pPr>
            <w:r>
              <w:rPr>
                <w:color w:val="000000"/>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6"/>
              </w:rPr>
              <w:t xml:space="preserve">5, 10, 15, 20, 30 </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r>
      <w:tr w:rsidR="00CB10AB" w:rsidTr="00FD25D5">
        <w:trPr>
          <w:trHeight w:val="128"/>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rPr>
            </w:pPr>
            <w:r>
              <w:rPr>
                <w:color w:val="000000"/>
                <w:lang w:eastAsia="zh-CN"/>
              </w:rPr>
              <w:t>n102</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lang w:val="en-US" w:eastAsia="zh-CN" w:bidi="ar"/>
              </w:rPr>
            </w:pPr>
            <w:r>
              <w:rPr>
                <w:rFonts w:cs="Arial"/>
                <w:color w:val="000000"/>
                <w:szCs w:val="16"/>
              </w:rPr>
              <w:t>CA_n102B_BCS0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p>
        </w:tc>
      </w:tr>
      <w:tr w:rsidR="00CB10AB" w:rsidTr="00FD25D5">
        <w:trPr>
          <w:trHeight w:val="128"/>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r>
              <w:rPr>
                <w:color w:val="000000"/>
                <w:lang w:eastAsia="zh-CN"/>
              </w:rPr>
              <w:t>CA_n1A-n28A-n102C</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CA_n1A-n28A</w:t>
            </w:r>
          </w:p>
          <w:p w:rsidR="00CB10AB" w:rsidRDefault="00CB10AB" w:rsidP="00CB10AB">
            <w:pPr>
              <w:pStyle w:val="TAC"/>
              <w:rPr>
                <w:szCs w:val="18"/>
                <w:lang w:val="en-US" w:eastAsia="zh-CN"/>
              </w:rPr>
            </w:pPr>
            <w:r>
              <w:rPr>
                <w:szCs w:val="18"/>
                <w:lang w:val="en-US" w:eastAsia="zh-CN"/>
              </w:rPr>
              <w:t>CA_n1A-n102A</w:t>
            </w:r>
          </w:p>
          <w:p w:rsidR="00CB10AB" w:rsidRDefault="00CB10AB" w:rsidP="00CB10AB">
            <w:pPr>
              <w:pStyle w:val="TAC"/>
              <w:rPr>
                <w:szCs w:val="18"/>
                <w:lang w:val="en-US" w:eastAsia="zh-CN"/>
              </w:rPr>
            </w:pPr>
            <w:r>
              <w:rPr>
                <w:szCs w:val="18"/>
                <w:lang w:val="en-US" w:eastAsia="zh-CN"/>
              </w:rPr>
              <w:t>CA_n1A-n102C</w:t>
            </w:r>
          </w:p>
          <w:p w:rsidR="00CB10AB" w:rsidRDefault="00CB10AB" w:rsidP="00CB10AB">
            <w:pPr>
              <w:pStyle w:val="TAC"/>
              <w:rPr>
                <w:szCs w:val="18"/>
                <w:lang w:val="en-US" w:eastAsia="zh-CN"/>
              </w:rPr>
            </w:pPr>
            <w:r>
              <w:rPr>
                <w:szCs w:val="18"/>
                <w:lang w:val="en-US" w:eastAsia="zh-CN"/>
              </w:rPr>
              <w:t>CA_n28A-n102A</w:t>
            </w:r>
          </w:p>
          <w:p w:rsidR="00CB10AB" w:rsidRDefault="00CB10AB" w:rsidP="00CB10AB">
            <w:pPr>
              <w:pStyle w:val="TAC"/>
              <w:rPr>
                <w:kern w:val="2"/>
                <w:szCs w:val="22"/>
                <w:lang w:val="en-US" w:eastAsia="zh-CN"/>
              </w:rPr>
            </w:pPr>
            <w:r>
              <w:rPr>
                <w:szCs w:val="18"/>
                <w:lang w:val="en-US" w:eastAsia="zh-CN"/>
              </w:rPr>
              <w:t>CA_n28A-n102C</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rPr>
            </w:pPr>
            <w:r>
              <w:rPr>
                <w:color w:val="000000"/>
                <w:lang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6"/>
              </w:rPr>
              <w:t xml:space="preserve">5, 10, 15, 20, 25, 30, 40, 50 </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r>
              <w:rPr>
                <w:szCs w:val="18"/>
                <w:lang w:val="en-US" w:eastAsia="zh-CN"/>
              </w:rPr>
              <w:t>0</w:t>
            </w: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rPr>
            </w:pPr>
            <w:r>
              <w:rPr>
                <w:color w:val="000000"/>
                <w:lang w:eastAsia="zh-CN"/>
              </w:rPr>
              <w:t>n28</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lang w:val="en-US" w:eastAsia="zh-CN" w:bidi="ar"/>
              </w:rPr>
            </w:pPr>
            <w:r>
              <w:rPr>
                <w:rFonts w:cs="Arial"/>
                <w:color w:val="000000"/>
                <w:szCs w:val="16"/>
              </w:rPr>
              <w:t xml:space="preserve">5, 10, 15, 20, 30 </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r>
      <w:tr w:rsidR="00CB10AB" w:rsidTr="00FD25D5">
        <w:trPr>
          <w:trHeight w:val="128"/>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rPr>
            </w:pPr>
            <w:r>
              <w:rPr>
                <w:color w:val="000000"/>
                <w:lang w:eastAsia="zh-CN"/>
              </w:rPr>
              <w:t>n102</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lang w:val="en-US" w:eastAsia="zh-CN" w:bidi="ar"/>
              </w:rPr>
            </w:pPr>
            <w:r>
              <w:rPr>
                <w:rFonts w:cs="Arial"/>
                <w:color w:val="000000"/>
                <w:szCs w:val="16"/>
              </w:rPr>
              <w:t>CA_n102C_BCS0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p>
        </w:tc>
      </w:tr>
      <w:tr w:rsidR="00CB10AB" w:rsidTr="00FD25D5">
        <w:trPr>
          <w:trHeight w:val="128"/>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r>
              <w:rPr>
                <w:szCs w:val="18"/>
                <w:lang w:val="en-US" w:eastAsia="zh-CN"/>
              </w:rPr>
              <w:t>CA_n1A-n28A-n102D</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CA_n1A-n28A</w:t>
            </w:r>
          </w:p>
          <w:p w:rsidR="00CB10AB" w:rsidRDefault="00CB10AB" w:rsidP="00CB10AB">
            <w:pPr>
              <w:pStyle w:val="TAC"/>
              <w:rPr>
                <w:szCs w:val="18"/>
                <w:lang w:val="en-US" w:eastAsia="zh-CN"/>
              </w:rPr>
            </w:pPr>
            <w:r>
              <w:rPr>
                <w:szCs w:val="18"/>
                <w:lang w:val="en-US" w:eastAsia="zh-CN"/>
              </w:rPr>
              <w:t>CA_n1A-n102A</w:t>
            </w:r>
          </w:p>
          <w:p w:rsidR="00CB10AB" w:rsidRDefault="00CB10AB" w:rsidP="00CB10AB">
            <w:pPr>
              <w:pStyle w:val="TAC"/>
              <w:rPr>
                <w:kern w:val="2"/>
                <w:szCs w:val="22"/>
                <w:lang w:val="en-US" w:eastAsia="zh-CN"/>
              </w:rPr>
            </w:pPr>
            <w:r>
              <w:rPr>
                <w:szCs w:val="18"/>
                <w:lang w:val="en-US" w:eastAsia="zh-CN"/>
              </w:rPr>
              <w:t>CA_n28A-n102A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rPr>
            </w:pPr>
            <w:r>
              <w:rPr>
                <w:color w:val="000000"/>
                <w:lang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6"/>
              </w:rPr>
              <w:t xml:space="preserve">5, 10, 15, 20, 25, 30, 40, 50 </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r>
              <w:rPr>
                <w:szCs w:val="18"/>
                <w:lang w:val="en-US" w:eastAsia="zh-CN"/>
              </w:rPr>
              <w:t>0</w:t>
            </w: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rPr>
            </w:pPr>
            <w:r>
              <w:rPr>
                <w:color w:val="000000"/>
                <w:lang w:eastAsia="zh-CN"/>
              </w:rPr>
              <w:t>n28</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lang w:val="en-US" w:eastAsia="zh-CN" w:bidi="ar"/>
              </w:rPr>
            </w:pPr>
            <w:r>
              <w:rPr>
                <w:rFonts w:cs="Arial"/>
                <w:color w:val="000000"/>
                <w:szCs w:val="16"/>
              </w:rPr>
              <w:t xml:space="preserve">5, 10, 15, 20, 30 </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r>
      <w:tr w:rsidR="00CB10AB" w:rsidTr="00FD25D5">
        <w:trPr>
          <w:trHeight w:val="128"/>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rPr>
            </w:pPr>
            <w:r>
              <w:rPr>
                <w:color w:val="000000"/>
                <w:lang w:eastAsia="zh-CN"/>
              </w:rPr>
              <w:t>n102</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lang w:val="en-US" w:eastAsia="zh-CN" w:bidi="ar"/>
              </w:rPr>
            </w:pPr>
            <w:r>
              <w:rPr>
                <w:rFonts w:cs="Arial"/>
                <w:color w:val="000000"/>
                <w:szCs w:val="16"/>
              </w:rPr>
              <w:t>CA_n102D_BCS0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p>
        </w:tc>
      </w:tr>
      <w:tr w:rsidR="00CB10AB" w:rsidTr="00FD25D5">
        <w:trPr>
          <w:trHeight w:val="128"/>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r>
              <w:rPr>
                <w:szCs w:val="18"/>
                <w:lang w:val="en-US" w:eastAsia="zh-CN"/>
              </w:rPr>
              <w:t>CA_n1A-n28A-n102E</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CA_n1A-n28A</w:t>
            </w:r>
          </w:p>
          <w:p w:rsidR="00CB10AB" w:rsidRDefault="00CB10AB" w:rsidP="00CB10AB">
            <w:pPr>
              <w:pStyle w:val="TAC"/>
              <w:rPr>
                <w:szCs w:val="18"/>
                <w:lang w:val="en-US" w:eastAsia="zh-CN"/>
              </w:rPr>
            </w:pPr>
            <w:r>
              <w:rPr>
                <w:szCs w:val="18"/>
                <w:lang w:val="en-US" w:eastAsia="zh-CN"/>
              </w:rPr>
              <w:t>CA_n1A-n102A</w:t>
            </w:r>
          </w:p>
          <w:p w:rsidR="00CB10AB" w:rsidRDefault="00CB10AB" w:rsidP="00CB10AB">
            <w:pPr>
              <w:pStyle w:val="TAC"/>
              <w:rPr>
                <w:kern w:val="2"/>
                <w:szCs w:val="22"/>
                <w:lang w:val="en-US" w:eastAsia="zh-CN"/>
              </w:rPr>
            </w:pPr>
            <w:r>
              <w:rPr>
                <w:szCs w:val="18"/>
                <w:lang w:val="en-US" w:eastAsia="zh-CN"/>
              </w:rPr>
              <w:t>CA_n28A-n102A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rPr>
            </w:pPr>
            <w:r>
              <w:rPr>
                <w:color w:val="000000"/>
                <w:lang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6"/>
              </w:rPr>
              <w:t xml:space="preserve">5, 10, 15, 20, 25, 30, 40, 50 </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r>
              <w:rPr>
                <w:szCs w:val="18"/>
                <w:lang w:val="en-US" w:eastAsia="zh-CN"/>
              </w:rPr>
              <w:t>0</w:t>
            </w: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rPr>
            </w:pPr>
            <w:r>
              <w:rPr>
                <w:color w:val="000000"/>
                <w:lang w:eastAsia="zh-CN"/>
              </w:rPr>
              <w:t>n28</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lang w:val="en-US" w:eastAsia="zh-CN" w:bidi="ar"/>
              </w:rPr>
            </w:pPr>
            <w:r>
              <w:rPr>
                <w:rFonts w:cs="Arial"/>
                <w:color w:val="000000"/>
                <w:szCs w:val="16"/>
              </w:rPr>
              <w:t xml:space="preserve">5, 10, 15, 20, 30 </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r>
      <w:tr w:rsidR="00CB10AB" w:rsidTr="00FD25D5">
        <w:trPr>
          <w:trHeight w:val="128"/>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rPr>
            </w:pPr>
            <w:r>
              <w:rPr>
                <w:color w:val="000000"/>
                <w:lang w:eastAsia="zh-CN"/>
              </w:rPr>
              <w:t>n102</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lang w:val="en-US" w:eastAsia="zh-CN" w:bidi="ar"/>
              </w:rPr>
            </w:pPr>
            <w:r>
              <w:rPr>
                <w:rFonts w:cs="Arial"/>
                <w:color w:val="000000"/>
                <w:szCs w:val="16"/>
              </w:rPr>
              <w:t>CA_n102E_BCS0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p>
        </w:tc>
      </w:tr>
      <w:tr w:rsidR="00CB10AB" w:rsidTr="00FD25D5">
        <w:trPr>
          <w:trHeight w:val="128"/>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r>
              <w:rPr>
                <w:szCs w:val="18"/>
                <w:lang w:val="en-US" w:eastAsia="zh-CN"/>
              </w:rPr>
              <w:t>CA_n1A-n28A-n102(2A)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CA_n1A-n28A</w:t>
            </w:r>
          </w:p>
          <w:p w:rsidR="00CB10AB" w:rsidRDefault="00CB10AB" w:rsidP="00CB10AB">
            <w:pPr>
              <w:pStyle w:val="TAC"/>
              <w:rPr>
                <w:szCs w:val="18"/>
                <w:lang w:val="en-US" w:eastAsia="zh-CN"/>
              </w:rPr>
            </w:pPr>
            <w:r>
              <w:rPr>
                <w:szCs w:val="18"/>
                <w:lang w:val="en-US" w:eastAsia="zh-CN"/>
              </w:rPr>
              <w:t>CA_n1A-n102A</w:t>
            </w:r>
          </w:p>
          <w:p w:rsidR="00CB10AB" w:rsidRDefault="00CB10AB" w:rsidP="00CB10AB">
            <w:pPr>
              <w:pStyle w:val="TAC"/>
              <w:rPr>
                <w:kern w:val="2"/>
                <w:szCs w:val="22"/>
                <w:lang w:val="en-US" w:eastAsia="zh-CN"/>
              </w:rPr>
            </w:pPr>
            <w:r>
              <w:rPr>
                <w:szCs w:val="18"/>
                <w:lang w:val="en-US" w:eastAsia="zh-CN"/>
              </w:rPr>
              <w:t>CA_n28A-n102A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rPr>
            </w:pPr>
            <w:r>
              <w:rPr>
                <w:color w:val="000000"/>
                <w:lang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6"/>
              </w:rPr>
              <w:t xml:space="preserve">5, 10, 15, 20, 25, 30, 40, 50 </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r>
              <w:rPr>
                <w:szCs w:val="18"/>
                <w:lang w:val="en-US" w:eastAsia="zh-CN"/>
              </w:rPr>
              <w:t>0</w:t>
            </w: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rPr>
            </w:pPr>
            <w:r>
              <w:rPr>
                <w:color w:val="000000"/>
                <w:lang w:eastAsia="zh-CN"/>
              </w:rPr>
              <w:t>n28</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lang w:val="en-US" w:eastAsia="zh-CN" w:bidi="ar"/>
              </w:rPr>
            </w:pPr>
            <w:r>
              <w:rPr>
                <w:rFonts w:cs="Arial"/>
                <w:color w:val="000000"/>
                <w:szCs w:val="16"/>
              </w:rPr>
              <w:t xml:space="preserve">5, 10, 15, 20, 30 </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r>
      <w:tr w:rsidR="00CB10AB" w:rsidTr="00FD25D5">
        <w:trPr>
          <w:trHeight w:val="128"/>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rPr>
            </w:pPr>
            <w:r>
              <w:rPr>
                <w:color w:val="000000"/>
                <w:lang w:eastAsia="zh-CN"/>
              </w:rPr>
              <w:t>n102</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lang w:val="en-US" w:eastAsia="zh-CN" w:bidi="ar"/>
              </w:rPr>
            </w:pPr>
            <w:r>
              <w:rPr>
                <w:rFonts w:cs="Arial"/>
                <w:color w:val="000000"/>
                <w:szCs w:val="16"/>
              </w:rPr>
              <w:t>CA_n102(2A)_BCS0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p>
        </w:tc>
      </w:tr>
      <w:tr w:rsidR="00CB10AB" w:rsidTr="00FD25D5">
        <w:trPr>
          <w:trHeight w:val="128"/>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rPr>
              <w:t>CA_n1A-n38A-n78A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lang w:val="en-US"/>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rPr>
              <w:t>0</w:t>
            </w: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n38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lang w:val="en-US"/>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4907E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7" w:author="ZTE-Ma Zhifeng" w:date="2024-11-25T22:1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8"/>
          <w:trPrChange w:id="1968" w:author="ZTE-Ma Zhifeng" w:date="2024-11-25T22:14:00Z">
            <w:trPr>
              <w:gridBefore w:val="1"/>
              <w:trHeight w:val="128"/>
            </w:trPr>
          </w:trPrChange>
        </w:trPr>
        <w:tc>
          <w:tcPr>
            <w:tcW w:w="2045" w:type="dxa"/>
            <w:tcBorders>
              <w:top w:val="nil"/>
              <w:left w:val="single" w:sz="4" w:space="0" w:color="auto"/>
              <w:bottom w:val="single" w:sz="4" w:space="0" w:color="auto"/>
              <w:right w:val="single" w:sz="4" w:space="0" w:color="auto"/>
            </w:tcBorders>
            <w:vAlign w:val="center"/>
            <w:tcPrChange w:id="1969" w:author="ZTE-Ma Zhifeng" w:date="2024-11-25T22:14: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Change w:id="1970" w:author="ZTE-Ma Zhifeng" w:date="2024-11-25T22:14: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1971" w:author="ZTE-Ma Zhifeng" w:date="2024-11-25T22:14: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val="en-US"/>
              </w:rPr>
            </w:pPr>
            <w:r>
              <w:rPr>
                <w:lang w:val="en-US"/>
              </w:rPr>
              <w:t>n78</w:t>
            </w:r>
          </w:p>
        </w:tc>
        <w:tc>
          <w:tcPr>
            <w:tcW w:w="3120" w:type="dxa"/>
            <w:tcBorders>
              <w:top w:val="single" w:sz="4" w:space="0" w:color="auto"/>
              <w:left w:val="single" w:sz="4" w:space="0" w:color="auto"/>
              <w:bottom w:val="single" w:sz="4" w:space="0" w:color="auto"/>
              <w:right w:val="single" w:sz="4" w:space="0" w:color="auto"/>
            </w:tcBorders>
            <w:vAlign w:val="center"/>
            <w:tcPrChange w:id="1972" w:author="ZTE-Ma Zhifeng" w:date="2024-11-25T22:14: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cs="Arial"/>
                <w:color w:val="000000"/>
                <w:szCs w:val="18"/>
                <w:lang w:val="en-US" w:eastAsia="zh-CN" w:bidi="ar"/>
              </w:rPr>
            </w:pPr>
            <w:r>
              <w:rPr>
                <w:lang w:val="en-US"/>
              </w:rPr>
              <w:t>10, 15, 20, 25, 30, 40, 50, 60, 70, 80, 90, 100</w:t>
            </w:r>
          </w:p>
        </w:tc>
        <w:tc>
          <w:tcPr>
            <w:tcW w:w="1508" w:type="dxa"/>
            <w:tcBorders>
              <w:top w:val="nil"/>
              <w:left w:val="single" w:sz="4" w:space="0" w:color="auto"/>
              <w:bottom w:val="single" w:sz="4" w:space="0" w:color="auto"/>
              <w:right w:val="single" w:sz="4" w:space="0" w:color="auto"/>
            </w:tcBorders>
            <w:vAlign w:val="center"/>
            <w:tcPrChange w:id="1973" w:author="ZTE-Ma Zhifeng" w:date="2024-11-25T22:14: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r>
      <w:tr w:rsidR="00CB10AB" w:rsidTr="006977D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4" w:author="ZTE-Ma Zhifeng" w:date="2024-11-25T22:1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8"/>
          <w:ins w:id="1975" w:author="ZTE-Ma Zhifeng" w:date="2024-11-25T22:14:00Z"/>
          <w:trPrChange w:id="1976" w:author="ZTE-Ma Zhifeng" w:date="2024-11-25T22:14:00Z">
            <w:trPr>
              <w:gridBefore w:val="1"/>
              <w:trHeight w:val="128"/>
            </w:trPr>
          </w:trPrChange>
        </w:trPr>
        <w:tc>
          <w:tcPr>
            <w:tcW w:w="2045" w:type="dxa"/>
            <w:tcBorders>
              <w:top w:val="single" w:sz="4" w:space="0" w:color="auto"/>
              <w:left w:val="single" w:sz="4" w:space="0" w:color="auto"/>
              <w:bottom w:val="nil"/>
              <w:right w:val="single" w:sz="4" w:space="0" w:color="auto"/>
            </w:tcBorders>
            <w:vAlign w:val="center"/>
            <w:tcPrChange w:id="1977" w:author="ZTE-Ma Zhifeng" w:date="2024-11-25T22:14: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1978" w:author="ZTE-Ma Zhifeng" w:date="2024-11-25T22:14:00Z"/>
                <w:lang w:val="en-US" w:eastAsia="zh-CN"/>
              </w:rPr>
            </w:pPr>
            <w:ins w:id="1979" w:author="ZTE-Ma Zhifeng" w:date="2024-11-25T22:14:00Z">
              <w:r w:rsidRPr="00AC060C">
                <w:rPr>
                  <w:rFonts w:eastAsia="Times New Roman" w:cs="Arial"/>
                  <w:color w:val="000000"/>
                  <w:szCs w:val="18"/>
                </w:rPr>
                <w:t>CA_n1A-n40A-n41A</w:t>
              </w:r>
            </w:ins>
          </w:p>
        </w:tc>
        <w:tc>
          <w:tcPr>
            <w:tcW w:w="1719" w:type="dxa"/>
            <w:tcBorders>
              <w:top w:val="single" w:sz="4" w:space="0" w:color="auto"/>
              <w:left w:val="single" w:sz="4" w:space="0" w:color="auto"/>
              <w:bottom w:val="nil"/>
              <w:right w:val="single" w:sz="4" w:space="0" w:color="auto"/>
            </w:tcBorders>
            <w:tcPrChange w:id="1980" w:author="ZTE-Ma Zhifeng" w:date="2024-11-25T22:14:00Z">
              <w:tcPr>
                <w:tcW w:w="1719" w:type="dxa"/>
                <w:gridSpan w:val="2"/>
                <w:tcBorders>
                  <w:top w:val="nil"/>
                  <w:left w:val="single" w:sz="4" w:space="0" w:color="auto"/>
                  <w:bottom w:val="single" w:sz="4" w:space="0" w:color="auto"/>
                  <w:right w:val="single" w:sz="4" w:space="0" w:color="auto"/>
                </w:tcBorders>
                <w:vAlign w:val="center"/>
              </w:tcPr>
            </w:tcPrChange>
          </w:tcPr>
          <w:p w:rsidR="00CB10AB" w:rsidRPr="00AC060C" w:rsidRDefault="00CB10AB" w:rsidP="00CB10AB">
            <w:pPr>
              <w:overflowPunct w:val="0"/>
              <w:autoSpaceDE w:val="0"/>
              <w:autoSpaceDN w:val="0"/>
              <w:adjustRightInd w:val="0"/>
              <w:spacing w:after="0"/>
              <w:jc w:val="center"/>
              <w:textAlignment w:val="baseline"/>
              <w:rPr>
                <w:ins w:id="1981" w:author="ZTE-Ma Zhifeng" w:date="2024-11-25T22:14:00Z"/>
                <w:rFonts w:ascii="Arial" w:eastAsia="Times New Roman" w:hAnsi="Arial" w:cs="Arial"/>
                <w:color w:val="000000"/>
                <w:sz w:val="18"/>
                <w:szCs w:val="18"/>
              </w:rPr>
            </w:pPr>
            <w:ins w:id="1982" w:author="ZTE-Ma Zhifeng" w:date="2024-11-25T22:14:00Z">
              <w:r w:rsidRPr="00AC060C">
                <w:rPr>
                  <w:rFonts w:ascii="Arial" w:eastAsia="Times New Roman" w:hAnsi="Arial" w:cs="Arial"/>
                  <w:color w:val="000000"/>
                  <w:sz w:val="18"/>
                  <w:szCs w:val="18"/>
                </w:rPr>
                <w:t>CA_n1A-n40A</w:t>
              </w:r>
            </w:ins>
          </w:p>
          <w:p w:rsidR="00CB10AB" w:rsidRPr="00AC060C" w:rsidRDefault="00CB10AB" w:rsidP="00CB10AB">
            <w:pPr>
              <w:overflowPunct w:val="0"/>
              <w:autoSpaceDE w:val="0"/>
              <w:autoSpaceDN w:val="0"/>
              <w:adjustRightInd w:val="0"/>
              <w:spacing w:after="0"/>
              <w:jc w:val="center"/>
              <w:textAlignment w:val="baseline"/>
              <w:rPr>
                <w:ins w:id="1983" w:author="ZTE-Ma Zhifeng" w:date="2024-11-25T22:14:00Z"/>
                <w:rFonts w:ascii="Arial" w:eastAsia="Times New Roman" w:hAnsi="Arial" w:cs="Arial"/>
                <w:color w:val="000000"/>
                <w:sz w:val="18"/>
                <w:szCs w:val="18"/>
              </w:rPr>
            </w:pPr>
            <w:ins w:id="1984" w:author="ZTE-Ma Zhifeng" w:date="2024-11-25T22:14:00Z">
              <w:r w:rsidRPr="00AC060C">
                <w:rPr>
                  <w:rFonts w:ascii="Arial" w:eastAsia="Times New Roman" w:hAnsi="Arial" w:cs="Arial"/>
                  <w:color w:val="000000"/>
                  <w:sz w:val="18"/>
                  <w:szCs w:val="18"/>
                </w:rPr>
                <w:t>CA_n1A-n41A</w:t>
              </w:r>
            </w:ins>
          </w:p>
          <w:p w:rsidR="00CB10AB" w:rsidRDefault="00CB10AB" w:rsidP="00CB10AB">
            <w:pPr>
              <w:pStyle w:val="TAC"/>
              <w:rPr>
                <w:ins w:id="1985" w:author="ZTE-Ma Zhifeng" w:date="2024-11-25T22:14:00Z"/>
                <w:lang w:val="en-US" w:eastAsia="zh-CN"/>
              </w:rPr>
            </w:pPr>
            <w:ins w:id="1986" w:author="ZTE-Ma Zhifeng" w:date="2024-11-25T22:14:00Z">
              <w:r w:rsidRPr="00AC060C">
                <w:rPr>
                  <w:rFonts w:eastAsia="Times New Roman" w:cs="Arial"/>
                  <w:color w:val="000000"/>
                  <w:szCs w:val="18"/>
                </w:rPr>
                <w:t>CA_n40A-n41A</w:t>
              </w:r>
            </w:ins>
          </w:p>
        </w:tc>
        <w:tc>
          <w:tcPr>
            <w:tcW w:w="771" w:type="dxa"/>
            <w:tcBorders>
              <w:top w:val="single" w:sz="4" w:space="0" w:color="auto"/>
              <w:left w:val="single" w:sz="4" w:space="0" w:color="auto"/>
              <w:bottom w:val="single" w:sz="4" w:space="0" w:color="auto"/>
              <w:right w:val="single" w:sz="4" w:space="0" w:color="auto"/>
            </w:tcBorders>
            <w:vAlign w:val="center"/>
            <w:tcPrChange w:id="1987" w:author="ZTE-Ma Zhifeng" w:date="2024-11-25T22:14: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1988" w:author="ZTE-Ma Zhifeng" w:date="2024-11-25T22:14:00Z"/>
                <w:lang w:val="en-US"/>
              </w:rPr>
            </w:pPr>
            <w:ins w:id="1989" w:author="ZTE-Ma Zhifeng" w:date="2024-11-25T22:14:00Z">
              <w:r w:rsidRPr="00AC060C">
                <w:rPr>
                  <w:rFonts w:eastAsia="Times New Roman" w:cs="Arial"/>
                  <w:color w:val="000000"/>
                  <w:szCs w:val="18"/>
                </w:rPr>
                <w:t>n1</w:t>
              </w:r>
            </w:ins>
          </w:p>
        </w:tc>
        <w:tc>
          <w:tcPr>
            <w:tcW w:w="3120" w:type="dxa"/>
            <w:tcBorders>
              <w:top w:val="single" w:sz="4" w:space="0" w:color="auto"/>
              <w:left w:val="single" w:sz="4" w:space="0" w:color="auto"/>
              <w:bottom w:val="single" w:sz="4" w:space="0" w:color="auto"/>
              <w:right w:val="single" w:sz="4" w:space="0" w:color="auto"/>
            </w:tcBorders>
            <w:vAlign w:val="center"/>
            <w:tcPrChange w:id="1990" w:author="ZTE-Ma Zhifeng" w:date="2024-11-25T22:14: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1991" w:author="ZTE-Ma Zhifeng" w:date="2024-11-25T22:14:00Z"/>
                <w:lang w:val="en-US"/>
              </w:rPr>
            </w:pPr>
            <w:ins w:id="1992" w:author="ZTE-Ma Zhifeng" w:date="2024-11-25T22:14:00Z">
              <w:r w:rsidRPr="00AC060C">
                <w:rPr>
                  <w:rFonts w:eastAsia="Times New Roman" w:cs="Arial"/>
                  <w:color w:val="000000"/>
                  <w:szCs w:val="18"/>
                </w:rPr>
                <w:t>n1 channel bandwidths in Table 5.3.5-1</w:t>
              </w:r>
            </w:ins>
          </w:p>
        </w:tc>
        <w:tc>
          <w:tcPr>
            <w:tcW w:w="1508" w:type="dxa"/>
            <w:tcBorders>
              <w:top w:val="single" w:sz="4" w:space="0" w:color="auto"/>
              <w:left w:val="single" w:sz="4" w:space="0" w:color="auto"/>
              <w:bottom w:val="nil"/>
              <w:right w:val="single" w:sz="4" w:space="0" w:color="auto"/>
            </w:tcBorders>
            <w:vAlign w:val="center"/>
            <w:tcPrChange w:id="1993" w:author="ZTE-Ma Zhifeng" w:date="2024-11-25T22:14: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1994" w:author="ZTE-Ma Zhifeng" w:date="2024-11-25T22:14:00Z"/>
                <w:lang w:val="en-US" w:eastAsia="zh-CN"/>
              </w:rPr>
            </w:pPr>
            <w:ins w:id="1995" w:author="ZTE-Ma Zhifeng" w:date="2024-11-25T22:14:00Z">
              <w:r w:rsidRPr="00AC060C">
                <w:rPr>
                  <w:rFonts w:eastAsia="Times New Roman" w:cs="Arial"/>
                  <w:szCs w:val="18"/>
                </w:rPr>
                <w:t xml:space="preserve">4 </w:t>
              </w:r>
              <w:r w:rsidRPr="00AC060C">
                <w:rPr>
                  <w:rFonts w:eastAsia="等线" w:cs="Arial"/>
                  <w:szCs w:val="18"/>
                  <w:lang w:eastAsia="zh-CN"/>
                </w:rPr>
                <w:t>and</w:t>
              </w:r>
              <w:r w:rsidRPr="00AC060C">
                <w:rPr>
                  <w:rFonts w:eastAsia="Times New Roman" w:cs="Arial"/>
                  <w:szCs w:val="18"/>
                </w:rPr>
                <w:t xml:space="preserve"> 5</w:t>
              </w:r>
            </w:ins>
          </w:p>
        </w:tc>
      </w:tr>
      <w:tr w:rsidR="00CB10AB" w:rsidTr="006977D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6" w:author="ZTE-Ma Zhifeng" w:date="2024-11-25T22:1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8"/>
          <w:ins w:id="1997" w:author="ZTE-Ma Zhifeng" w:date="2024-11-25T22:14:00Z"/>
          <w:trPrChange w:id="1998" w:author="ZTE-Ma Zhifeng" w:date="2024-11-25T22:14:00Z">
            <w:trPr>
              <w:gridBefore w:val="1"/>
              <w:trHeight w:val="128"/>
            </w:trPr>
          </w:trPrChange>
        </w:trPr>
        <w:tc>
          <w:tcPr>
            <w:tcW w:w="2045" w:type="dxa"/>
            <w:tcBorders>
              <w:top w:val="nil"/>
              <w:left w:val="single" w:sz="4" w:space="0" w:color="auto"/>
              <w:bottom w:val="nil"/>
              <w:right w:val="single" w:sz="4" w:space="0" w:color="auto"/>
            </w:tcBorders>
            <w:vAlign w:val="center"/>
            <w:tcPrChange w:id="1999" w:author="ZTE-Ma Zhifeng" w:date="2024-11-25T22:14: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2000" w:author="ZTE-Ma Zhifeng" w:date="2024-11-25T22:14:00Z"/>
                <w:lang w:val="en-US" w:eastAsia="zh-CN"/>
              </w:rPr>
            </w:pPr>
          </w:p>
        </w:tc>
        <w:tc>
          <w:tcPr>
            <w:tcW w:w="1719" w:type="dxa"/>
            <w:tcBorders>
              <w:top w:val="nil"/>
              <w:left w:val="single" w:sz="4" w:space="0" w:color="auto"/>
              <w:bottom w:val="nil"/>
              <w:right w:val="single" w:sz="4" w:space="0" w:color="auto"/>
            </w:tcBorders>
            <w:tcPrChange w:id="2001" w:author="ZTE-Ma Zhifeng" w:date="2024-11-25T22:14: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2002" w:author="ZTE-Ma Zhifeng" w:date="2024-11-25T22:14: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2003" w:author="ZTE-Ma Zhifeng" w:date="2024-11-25T22:14: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2004" w:author="ZTE-Ma Zhifeng" w:date="2024-11-25T22:14:00Z"/>
                <w:lang w:val="en-US"/>
              </w:rPr>
            </w:pPr>
            <w:ins w:id="2005" w:author="ZTE-Ma Zhifeng" w:date="2024-11-25T22:14:00Z">
              <w:r w:rsidRPr="00AC060C">
                <w:rPr>
                  <w:rFonts w:eastAsia="Times New Roman" w:cs="Arial"/>
                  <w:color w:val="000000"/>
                  <w:szCs w:val="18"/>
                </w:rPr>
                <w:t>n40</w:t>
              </w:r>
            </w:ins>
          </w:p>
        </w:tc>
        <w:tc>
          <w:tcPr>
            <w:tcW w:w="3120" w:type="dxa"/>
            <w:tcBorders>
              <w:top w:val="single" w:sz="4" w:space="0" w:color="auto"/>
              <w:left w:val="single" w:sz="4" w:space="0" w:color="auto"/>
              <w:bottom w:val="single" w:sz="4" w:space="0" w:color="auto"/>
              <w:right w:val="single" w:sz="4" w:space="0" w:color="auto"/>
            </w:tcBorders>
            <w:vAlign w:val="center"/>
            <w:tcPrChange w:id="2006" w:author="ZTE-Ma Zhifeng" w:date="2024-11-25T22:14: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2007" w:author="ZTE-Ma Zhifeng" w:date="2024-11-25T22:14:00Z"/>
                <w:lang w:val="en-US"/>
              </w:rPr>
            </w:pPr>
            <w:ins w:id="2008" w:author="ZTE-Ma Zhifeng" w:date="2024-11-25T22:14:00Z">
              <w:r w:rsidRPr="00AC060C">
                <w:rPr>
                  <w:rFonts w:eastAsia="Times New Roman" w:cs="Arial"/>
                  <w:color w:val="000000"/>
                  <w:szCs w:val="18"/>
                </w:rPr>
                <w:t>n40 channel bandwidths in Table 5.3.5-1</w:t>
              </w:r>
            </w:ins>
          </w:p>
        </w:tc>
        <w:tc>
          <w:tcPr>
            <w:tcW w:w="1508" w:type="dxa"/>
            <w:tcBorders>
              <w:top w:val="nil"/>
              <w:left w:val="single" w:sz="4" w:space="0" w:color="auto"/>
              <w:bottom w:val="nil"/>
              <w:right w:val="single" w:sz="4" w:space="0" w:color="auto"/>
            </w:tcBorders>
            <w:vAlign w:val="center"/>
            <w:tcPrChange w:id="2009" w:author="ZTE-Ma Zhifeng" w:date="2024-11-25T22:14: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2010" w:author="ZTE-Ma Zhifeng" w:date="2024-11-25T22:14:00Z"/>
                <w:lang w:val="en-US" w:eastAsia="zh-CN"/>
              </w:rPr>
            </w:pPr>
          </w:p>
        </w:tc>
      </w:tr>
      <w:tr w:rsidR="00CB10AB" w:rsidTr="006977D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1" w:author="ZTE-Ma Zhifeng" w:date="2024-11-25T22:1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8"/>
          <w:ins w:id="2012" w:author="ZTE-Ma Zhifeng" w:date="2024-11-25T22:14:00Z"/>
          <w:trPrChange w:id="2013" w:author="ZTE-Ma Zhifeng" w:date="2024-11-25T22:14:00Z">
            <w:trPr>
              <w:gridBefore w:val="1"/>
              <w:trHeight w:val="128"/>
            </w:trPr>
          </w:trPrChange>
        </w:trPr>
        <w:tc>
          <w:tcPr>
            <w:tcW w:w="2045" w:type="dxa"/>
            <w:tcBorders>
              <w:top w:val="nil"/>
              <w:left w:val="single" w:sz="4" w:space="0" w:color="auto"/>
              <w:bottom w:val="single" w:sz="4" w:space="0" w:color="auto"/>
              <w:right w:val="single" w:sz="4" w:space="0" w:color="auto"/>
            </w:tcBorders>
            <w:vAlign w:val="center"/>
            <w:tcPrChange w:id="2014" w:author="ZTE-Ma Zhifeng" w:date="2024-11-25T22:14: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2015" w:author="ZTE-Ma Zhifeng" w:date="2024-11-25T22:14:00Z"/>
                <w:lang w:val="en-US" w:eastAsia="zh-CN"/>
              </w:rPr>
            </w:pPr>
          </w:p>
        </w:tc>
        <w:tc>
          <w:tcPr>
            <w:tcW w:w="1719" w:type="dxa"/>
            <w:tcBorders>
              <w:top w:val="nil"/>
              <w:left w:val="single" w:sz="4" w:space="0" w:color="auto"/>
              <w:bottom w:val="single" w:sz="4" w:space="0" w:color="auto"/>
              <w:right w:val="single" w:sz="4" w:space="0" w:color="auto"/>
            </w:tcBorders>
            <w:tcPrChange w:id="2016" w:author="ZTE-Ma Zhifeng" w:date="2024-11-25T22:14: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2017" w:author="ZTE-Ma Zhifeng" w:date="2024-11-25T22:14: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2018" w:author="ZTE-Ma Zhifeng" w:date="2024-11-25T22:14: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2019" w:author="ZTE-Ma Zhifeng" w:date="2024-11-25T22:14:00Z"/>
                <w:lang w:val="en-US"/>
              </w:rPr>
            </w:pPr>
            <w:ins w:id="2020" w:author="ZTE-Ma Zhifeng" w:date="2024-11-25T22:14:00Z">
              <w:r w:rsidRPr="00AC060C">
                <w:rPr>
                  <w:rFonts w:eastAsia="Times New Roman" w:cs="Arial"/>
                  <w:color w:val="000000"/>
                  <w:szCs w:val="18"/>
                </w:rPr>
                <w:t>n41</w:t>
              </w:r>
            </w:ins>
          </w:p>
        </w:tc>
        <w:tc>
          <w:tcPr>
            <w:tcW w:w="3120" w:type="dxa"/>
            <w:tcBorders>
              <w:top w:val="single" w:sz="4" w:space="0" w:color="auto"/>
              <w:left w:val="single" w:sz="4" w:space="0" w:color="auto"/>
              <w:bottom w:val="single" w:sz="4" w:space="0" w:color="auto"/>
              <w:right w:val="single" w:sz="4" w:space="0" w:color="auto"/>
            </w:tcBorders>
            <w:vAlign w:val="center"/>
            <w:tcPrChange w:id="2021" w:author="ZTE-Ma Zhifeng" w:date="2024-11-25T22:14: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2022" w:author="ZTE-Ma Zhifeng" w:date="2024-11-25T22:14:00Z"/>
                <w:lang w:val="en-US"/>
              </w:rPr>
            </w:pPr>
            <w:ins w:id="2023" w:author="ZTE-Ma Zhifeng" w:date="2024-11-25T22:14:00Z">
              <w:r w:rsidRPr="00AC060C">
                <w:rPr>
                  <w:rFonts w:eastAsia="Times New Roman" w:cs="Arial"/>
                  <w:color w:val="000000"/>
                  <w:szCs w:val="18"/>
                </w:rPr>
                <w:t>n41 channel bandwidths in Table 5.3.5-1</w:t>
              </w:r>
            </w:ins>
          </w:p>
        </w:tc>
        <w:tc>
          <w:tcPr>
            <w:tcW w:w="1508" w:type="dxa"/>
            <w:tcBorders>
              <w:top w:val="nil"/>
              <w:left w:val="single" w:sz="4" w:space="0" w:color="auto"/>
              <w:bottom w:val="single" w:sz="4" w:space="0" w:color="auto"/>
              <w:right w:val="single" w:sz="4" w:space="0" w:color="auto"/>
            </w:tcBorders>
            <w:vAlign w:val="center"/>
            <w:tcPrChange w:id="2024" w:author="ZTE-Ma Zhifeng" w:date="2024-11-25T22:14: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2025" w:author="ZTE-Ma Zhifeng" w:date="2024-11-25T22:14:00Z"/>
                <w:lang w:val="en-US" w:eastAsia="zh-CN"/>
              </w:rPr>
            </w:pPr>
          </w:p>
        </w:tc>
      </w:tr>
      <w:tr w:rsidR="00CB10AB" w:rsidTr="00FD25D5">
        <w:trPr>
          <w:trHeight w:val="128"/>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n40A</w:t>
            </w:r>
            <w:r>
              <w:rPr>
                <w:lang w:eastAsia="zh-CN"/>
              </w:rPr>
              <w:t>-n77A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rFonts w:hint="eastAsia"/>
                <w:lang w:eastAsia="zh-CN"/>
              </w:rPr>
              <w:t>CA</w:t>
            </w:r>
            <w:r>
              <w:t>_</w:t>
            </w:r>
            <w:r>
              <w:rPr>
                <w:rFonts w:hint="eastAsia"/>
                <w:lang w:eastAsia="zh-CN"/>
              </w:rPr>
              <w:t>n</w:t>
            </w:r>
            <w:r>
              <w:rPr>
                <w:lang w:eastAsia="zh-CN"/>
              </w:rPr>
              <w:t>1</w:t>
            </w:r>
            <w:r>
              <w:rPr>
                <w:lang w:val="en-US"/>
              </w:rPr>
              <w:t>A-</w:t>
            </w:r>
            <w:r>
              <w:rPr>
                <w:rFonts w:hint="eastAsia"/>
                <w:lang w:eastAsia="zh-CN"/>
              </w:rPr>
              <w:t>n40A</w:t>
            </w:r>
          </w:p>
          <w:p w:rsidR="00CB10AB" w:rsidRDefault="00CB10AB" w:rsidP="00CB10AB">
            <w:pPr>
              <w:pStyle w:val="TAC"/>
              <w:rPr>
                <w:lang w:eastAsia="zh-CN"/>
              </w:rPr>
            </w:pPr>
            <w:r>
              <w:rPr>
                <w:rFonts w:hint="eastAsia"/>
                <w:lang w:eastAsia="zh-CN"/>
              </w:rPr>
              <w:t>CA</w:t>
            </w:r>
            <w:r>
              <w:t>_</w:t>
            </w:r>
            <w:r>
              <w:rPr>
                <w:rFonts w:hint="eastAsia"/>
                <w:lang w:eastAsia="zh-CN"/>
              </w:rPr>
              <w:t>n</w:t>
            </w:r>
            <w:r>
              <w:rPr>
                <w:lang w:eastAsia="zh-CN"/>
              </w:rPr>
              <w:t>1</w:t>
            </w:r>
            <w:r>
              <w:rPr>
                <w:lang w:val="en-US"/>
              </w:rPr>
              <w:t>A-</w:t>
            </w:r>
            <w:r>
              <w:rPr>
                <w:lang w:eastAsia="zh-CN"/>
              </w:rPr>
              <w:t>n77A</w:t>
            </w:r>
          </w:p>
          <w:p w:rsidR="00CB10AB" w:rsidRDefault="00CB10AB" w:rsidP="00CB10AB">
            <w:pPr>
              <w:pStyle w:val="TAC"/>
              <w:rPr>
                <w:lang w:val="en-US" w:eastAsia="zh-CN"/>
              </w:rPr>
            </w:pPr>
            <w:r>
              <w:rPr>
                <w:rFonts w:hint="eastAsia"/>
                <w:lang w:eastAsia="zh-CN"/>
              </w:rPr>
              <w:t>CA</w:t>
            </w:r>
            <w:r>
              <w:t>_</w:t>
            </w:r>
            <w:r>
              <w:rPr>
                <w:rFonts w:hint="eastAsia"/>
                <w:lang w:eastAsia="zh-CN"/>
              </w:rPr>
              <w:t>n40A</w:t>
            </w:r>
            <w:r>
              <w:rPr>
                <w:lang w:eastAsia="zh-CN"/>
              </w:rPr>
              <w:t>-n77A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hint="eastAsia"/>
                <w:lang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 xml:space="preserve">5, </w:t>
            </w:r>
            <w:r>
              <w:rPr>
                <w:rFonts w:hint="eastAsia"/>
              </w:rPr>
              <w:t>1</w:t>
            </w:r>
            <w:r>
              <w:t>0, 15, 20, 30, 40, 45, 50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eastAsia="zh-CN"/>
              </w:rPr>
              <w:t>0</w:t>
            </w: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hint="eastAsia"/>
                <w:lang w:eastAsia="zh-CN"/>
              </w:rPr>
              <w:t>n40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10, 15, 20, 25, 30, 40, 50, 60, 70, 80, 90, 100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128"/>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128"/>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n40A</w:t>
            </w:r>
            <w:r>
              <w:rPr>
                <w:lang w:eastAsia="zh-CN"/>
              </w:rPr>
              <w:t>-n77(2A)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rFonts w:hint="eastAsia"/>
                <w:lang w:eastAsia="zh-CN"/>
              </w:rPr>
              <w:t>CA</w:t>
            </w:r>
            <w:r>
              <w:t>_</w:t>
            </w:r>
            <w:r>
              <w:rPr>
                <w:rFonts w:hint="eastAsia"/>
                <w:lang w:eastAsia="zh-CN"/>
              </w:rPr>
              <w:t>n</w:t>
            </w:r>
            <w:r>
              <w:rPr>
                <w:lang w:eastAsia="zh-CN"/>
              </w:rPr>
              <w:t>1</w:t>
            </w:r>
            <w:r>
              <w:rPr>
                <w:lang w:val="en-US"/>
              </w:rPr>
              <w:t>A-</w:t>
            </w:r>
            <w:r>
              <w:rPr>
                <w:rFonts w:hint="eastAsia"/>
                <w:lang w:eastAsia="zh-CN"/>
              </w:rPr>
              <w:t>n40A</w:t>
            </w:r>
          </w:p>
          <w:p w:rsidR="00CB10AB" w:rsidRDefault="00CB10AB" w:rsidP="00CB10AB">
            <w:pPr>
              <w:pStyle w:val="TAC"/>
              <w:rPr>
                <w:lang w:eastAsia="zh-CN"/>
              </w:rPr>
            </w:pPr>
            <w:r>
              <w:rPr>
                <w:rFonts w:hint="eastAsia"/>
                <w:lang w:eastAsia="zh-CN"/>
              </w:rPr>
              <w:t>CA</w:t>
            </w:r>
            <w:r>
              <w:t>_</w:t>
            </w:r>
            <w:r>
              <w:rPr>
                <w:rFonts w:hint="eastAsia"/>
                <w:lang w:eastAsia="zh-CN"/>
              </w:rPr>
              <w:t>n</w:t>
            </w:r>
            <w:r>
              <w:rPr>
                <w:lang w:eastAsia="zh-CN"/>
              </w:rPr>
              <w:t>1</w:t>
            </w:r>
            <w:r>
              <w:rPr>
                <w:lang w:val="en-US"/>
              </w:rPr>
              <w:t>A-</w:t>
            </w:r>
            <w:r>
              <w:rPr>
                <w:lang w:eastAsia="zh-CN"/>
              </w:rPr>
              <w:t>n77A</w:t>
            </w:r>
          </w:p>
          <w:p w:rsidR="00CB10AB" w:rsidRDefault="00CB10AB" w:rsidP="00CB10AB">
            <w:pPr>
              <w:pStyle w:val="TAC"/>
              <w:rPr>
                <w:lang w:val="en-US" w:eastAsia="zh-CN"/>
              </w:rPr>
            </w:pPr>
            <w:r>
              <w:rPr>
                <w:rFonts w:hint="eastAsia"/>
                <w:lang w:eastAsia="zh-CN"/>
              </w:rPr>
              <w:t>CA</w:t>
            </w:r>
            <w:r>
              <w:t>_</w:t>
            </w:r>
            <w:r>
              <w:rPr>
                <w:rFonts w:hint="eastAsia"/>
                <w:lang w:eastAsia="zh-CN"/>
              </w:rPr>
              <w:t>n40A</w:t>
            </w:r>
            <w:r>
              <w:rPr>
                <w:lang w:eastAsia="zh-CN"/>
              </w:rPr>
              <w:t>-n77A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hint="eastAsia"/>
                <w:lang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 xml:space="preserve">5, </w:t>
            </w:r>
            <w:r>
              <w:rPr>
                <w:rFonts w:hint="eastAsia"/>
              </w:rPr>
              <w:t>1</w:t>
            </w:r>
            <w:r>
              <w:t>0, 15, 20, 30, 40, 45, 50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eastAsia="zh-CN"/>
              </w:rPr>
              <w:t>0</w:t>
            </w: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hint="eastAsia"/>
                <w:lang w:eastAsia="zh-CN"/>
              </w:rPr>
              <w:t>n40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10, 15, 20, 25, 30, 40, 50, 60, 70, 80, 90, 100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128"/>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CA_n77(2A)_BCS1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128"/>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CA_n1A-n40A-n78A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CA_n1A-n40A</w:t>
            </w:r>
          </w:p>
          <w:p w:rsidR="00CB10AB" w:rsidRDefault="00CB10AB" w:rsidP="00CB10AB">
            <w:pPr>
              <w:pStyle w:val="TAC"/>
              <w:rPr>
                <w:lang w:val="en-US" w:eastAsia="zh-CN"/>
              </w:rPr>
            </w:pPr>
            <w:r>
              <w:rPr>
                <w:lang w:val="en-US" w:eastAsia="zh-CN"/>
              </w:rPr>
              <w:t>CA_n1A-n78A</w:t>
            </w:r>
          </w:p>
          <w:p w:rsidR="00CB10AB" w:rsidRDefault="00CB10AB" w:rsidP="00CB10AB">
            <w:pPr>
              <w:pStyle w:val="TAC"/>
              <w:rPr>
                <w:lang w:val="en-US" w:eastAsia="zh-CN"/>
              </w:rPr>
            </w:pPr>
            <w:r>
              <w:rPr>
                <w:lang w:val="en-US" w:eastAsia="zh-CN"/>
              </w:rPr>
              <w:t>CA_n40A-n78A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10, 15, 20, 40, 50, 60, 80, 90, 100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1</w:t>
            </w: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rPr>
              <w:t>n40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10, 15, 20, 40, 50, 60, 80, 90, 100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2</w:t>
            </w: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rPr>
              <w:t>n40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bidi="ar"/>
              </w:rPr>
              <w:t>5, 10, 15, 20, 25, 30, 40, 50, 60, 70, 80, 90, 100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rPr>
            </w:pPr>
            <w:r>
              <w:rPr>
                <w:rFonts w:cs="Arial"/>
                <w:color w:val="000000"/>
                <w:szCs w:val="18"/>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bidi="ar"/>
              </w:rPr>
            </w:pPr>
            <w:r>
              <w:rPr>
                <w:rFonts w:cs="Arial"/>
                <w:color w:val="000000"/>
                <w:szCs w:val="18"/>
              </w:rPr>
              <w:t>n1 channel bandwidths in Table 5.3.5-1</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CN"/>
              </w:rPr>
              <w:t>4</w:t>
            </w:r>
            <w:r>
              <w:rPr>
                <w:lang w:val="en-US" w:eastAsia="zh-CN"/>
              </w:rPr>
              <w:t xml:space="preserve"> and 5</w:t>
            </w:r>
          </w:p>
        </w:tc>
      </w:tr>
      <w:tr w:rsidR="00CB10AB" w:rsidTr="00FD25D5">
        <w:trPr>
          <w:trHeight w:val="128"/>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rPr>
            </w:pPr>
            <w:r>
              <w:rPr>
                <w:rFonts w:cs="Arial"/>
                <w:color w:val="000000"/>
                <w:szCs w:val="18"/>
                <w:lang w:val="en-US"/>
              </w:rPr>
              <w:t>n40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bidi="ar"/>
              </w:rPr>
            </w:pPr>
            <w:r>
              <w:rPr>
                <w:rFonts w:cs="Arial"/>
                <w:color w:val="000000"/>
                <w:szCs w:val="18"/>
              </w:rPr>
              <w:t>n40 channel bandwidths in Table 5.3.5-1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128"/>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rPr>
            </w:pPr>
            <w:r>
              <w:rPr>
                <w:rFonts w:cs="Arial"/>
                <w:color w:val="000000"/>
                <w:szCs w:val="18"/>
                <w:lang w:val="en-US"/>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bidi="ar"/>
              </w:rPr>
            </w:pPr>
            <w:r>
              <w:rPr>
                <w:rFonts w:cs="Arial"/>
                <w:color w:val="000000"/>
                <w:szCs w:val="18"/>
              </w:rPr>
              <w:t>n78 channel bandwidths in Table 5.3.5-1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128"/>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CA_n1A-n40B-n78A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CA_n40B_BCS0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10, 15, 20, 40, 50, 60, 80, 90, 100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rPr>
              <w:t>n1 channel bandwidths in Table 5.3.5-1</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CN"/>
              </w:rPr>
              <w:t>4</w:t>
            </w:r>
            <w:r>
              <w:rPr>
                <w:lang w:val="en-US" w:eastAsia="zh-CN"/>
              </w:rPr>
              <w:t xml:space="preserve">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CA_n40B_BCS 4 and 5</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rPr>
              <w:t>n78 channel bandwidths in Table 5.3.5-1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color w:val="000000"/>
                <w:lang w:eastAsia="zh-CN"/>
              </w:rPr>
              <w:t>CA_n1A-n40A-n105A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r>
              <w:rPr>
                <w:rFonts w:cs="Arial"/>
                <w:szCs w:val="18"/>
                <w:lang w:val="en-US" w:eastAsia="zh-CN"/>
              </w:rPr>
              <w:t>CA_n1A-n40A</w:t>
            </w:r>
          </w:p>
          <w:p w:rsidR="00CB10AB" w:rsidRDefault="00CB10AB" w:rsidP="00CB10AB">
            <w:pPr>
              <w:pStyle w:val="TAC"/>
              <w:rPr>
                <w:rFonts w:cs="Arial"/>
                <w:szCs w:val="18"/>
                <w:lang w:val="en-US" w:eastAsia="zh-CN"/>
              </w:rPr>
            </w:pPr>
            <w:r>
              <w:rPr>
                <w:rFonts w:cs="Arial"/>
                <w:szCs w:val="18"/>
                <w:lang w:val="en-US" w:eastAsia="zh-CN"/>
              </w:rPr>
              <w:t>CA_n1A-n105A</w:t>
            </w:r>
          </w:p>
          <w:p w:rsidR="00CB10AB" w:rsidRDefault="00CB10AB" w:rsidP="00CB10AB">
            <w:pPr>
              <w:pStyle w:val="TAC"/>
              <w:rPr>
                <w:lang w:val="en-US" w:eastAsia="zh-CN"/>
              </w:rPr>
            </w:pPr>
            <w:r>
              <w:rPr>
                <w:lang w:val="en-US" w:eastAsia="zh-CN"/>
              </w:rPr>
              <w:t>CA_n40A-n105A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lang w:eastAsia="zh-CN"/>
              </w:rPr>
              <w:t>n40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lang w:val="en-US" w:eastAsia="zh-CN" w:bidi="ar"/>
              </w:rPr>
              <w:t>10, 15, 20, 25, 30, 40, 50, 60, 70, 80, 90, 100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en-US" w:eastAsia="zh-CN"/>
              </w:rPr>
              <w:t>n105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rPr>
              <w:t>5, 10, 15, 20, 25, 30, 35</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ins w:id="2026" w:author="Per Lindell" w:date="2024-10-22T10:57:00Z"/>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ins w:id="2027" w:author="Per Lindell" w:date="2024-10-22T10:57:00Z"/>
                <w:lang w:val="en-US" w:eastAsia="zh-CN"/>
              </w:rPr>
            </w:pPr>
            <w:ins w:id="2028" w:author="Per Lindell" w:date="2024-10-22T10:57:00Z">
              <w:r>
                <w:rPr>
                  <w:rFonts w:cs="Arial"/>
                  <w:szCs w:val="18"/>
                  <w:lang w:val="en-US" w:eastAsia="zh-CN"/>
                </w:rPr>
                <w:t>CA_n1A-n41A-n71A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2029" w:author="Per Lindell" w:date="2024-10-22T10:57:00Z"/>
                <w:rFonts w:cs="Arial"/>
                <w:szCs w:val="18"/>
                <w:lang w:val="en-US" w:eastAsia="zh-CN"/>
              </w:rPr>
            </w:pPr>
            <w:ins w:id="2030" w:author="Per Lindell" w:date="2024-10-22T10:57:00Z">
              <w:r>
                <w:rPr>
                  <w:rFonts w:cs="Arial"/>
                  <w:szCs w:val="18"/>
                  <w:lang w:val="en-US" w:eastAsia="zh-CN"/>
                </w:rPr>
                <w:t>CA_n1A-n41A</w:t>
              </w:r>
            </w:ins>
          </w:p>
          <w:p w:rsidR="00CB10AB" w:rsidRDefault="00CB10AB" w:rsidP="00CB10AB">
            <w:pPr>
              <w:pStyle w:val="TAC"/>
              <w:rPr>
                <w:ins w:id="2031" w:author="Per Lindell" w:date="2024-10-22T10:57:00Z"/>
                <w:rFonts w:cs="Arial"/>
                <w:szCs w:val="18"/>
                <w:lang w:val="en-US" w:eastAsia="zh-CN"/>
              </w:rPr>
            </w:pPr>
            <w:ins w:id="2032" w:author="Per Lindell" w:date="2024-10-22T10:57:00Z">
              <w:r>
                <w:rPr>
                  <w:rFonts w:cs="Arial"/>
                  <w:szCs w:val="18"/>
                  <w:lang w:val="en-US" w:eastAsia="zh-CN"/>
                </w:rPr>
                <w:t>CA_n1A-n71A</w:t>
              </w:r>
            </w:ins>
          </w:p>
          <w:p w:rsidR="00CB10AB" w:rsidRDefault="00CB10AB" w:rsidP="00CB10AB">
            <w:pPr>
              <w:pStyle w:val="TAC"/>
              <w:rPr>
                <w:ins w:id="2033" w:author="Per Lindell" w:date="2024-10-22T10:57:00Z"/>
                <w:lang w:val="en-US" w:eastAsia="zh-CN"/>
              </w:rPr>
            </w:pPr>
            <w:ins w:id="2034" w:author="Per Lindell" w:date="2024-10-22T10:57:00Z">
              <w:r>
                <w:rPr>
                  <w:rFonts w:cs="Arial"/>
                  <w:szCs w:val="18"/>
                  <w:lang w:val="en-US" w:eastAsia="zh-CN"/>
                </w:rPr>
                <w:t>CA_n41A-n71A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035" w:author="Per Lindell" w:date="2024-10-22T10:57:00Z"/>
                <w:rFonts w:cs="Arial"/>
                <w:szCs w:val="18"/>
                <w:lang w:val="en-US" w:eastAsia="zh-CN"/>
              </w:rPr>
            </w:pPr>
            <w:ins w:id="2036" w:author="Per Lindell" w:date="2024-10-22T10:57:00Z">
              <w:r>
                <w:rPr>
                  <w:rFonts w:cs="Arial"/>
                  <w:szCs w:val="18"/>
                  <w:lang w:val="en-US" w:eastAsia="zh-CN"/>
                </w:rPr>
                <w:t>n1</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037" w:author="Per Lindell" w:date="2024-10-22T10:57:00Z"/>
                <w:rFonts w:cs="Arial"/>
                <w:szCs w:val="18"/>
              </w:rPr>
            </w:pPr>
            <w:ins w:id="2038" w:author="Per Lindell" w:date="2024-10-22T10:57:00Z">
              <w:r>
                <w:rPr>
                  <w:rFonts w:cs="Arial"/>
                  <w:color w:val="000000" w:themeColor="text1"/>
                  <w:szCs w:val="18"/>
                  <w:lang w:val="en-US"/>
                </w:rPr>
                <w:t>5,10,15,20,25,30,40,45,50</w:t>
              </w:r>
              <w:r>
                <w:rPr>
                  <w:rFonts w:cs="Arial"/>
                  <w:color w:val="000000" w:themeColor="text1"/>
                  <w:szCs w:val="18"/>
                </w:rPr>
                <w:t>  </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2039" w:author="Per Lindell" w:date="2024-10-22T10:57:00Z"/>
                <w:lang w:val="en-US" w:eastAsia="zh-CN"/>
              </w:rPr>
            </w:pPr>
            <w:ins w:id="2040" w:author="Per Lindell" w:date="2024-10-22T10:57:00Z">
              <w:r>
                <w:rPr>
                  <w:rFonts w:cs="Arial"/>
                  <w:szCs w:val="18"/>
                  <w:lang w:val="en-US" w:eastAsia="zh-CN"/>
                </w:rPr>
                <w:t>0</w:t>
              </w:r>
            </w:ins>
          </w:p>
        </w:tc>
      </w:tr>
      <w:tr w:rsidR="00CB10AB" w:rsidTr="00FD25D5">
        <w:trPr>
          <w:trHeight w:val="29"/>
          <w:ins w:id="2041" w:author="Per Lindell" w:date="2024-10-22T10:57:00Z"/>
        </w:trPr>
        <w:tc>
          <w:tcPr>
            <w:tcW w:w="2045" w:type="dxa"/>
            <w:tcBorders>
              <w:top w:val="nil"/>
              <w:left w:val="single" w:sz="4" w:space="0" w:color="auto"/>
              <w:bottom w:val="nil"/>
              <w:right w:val="single" w:sz="4" w:space="0" w:color="auto"/>
            </w:tcBorders>
          </w:tcPr>
          <w:p w:rsidR="00CB10AB" w:rsidRDefault="00CB10AB" w:rsidP="00CB10AB">
            <w:pPr>
              <w:pStyle w:val="TAC"/>
              <w:rPr>
                <w:ins w:id="2042"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2043"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044" w:author="Per Lindell" w:date="2024-10-22T10:57:00Z"/>
                <w:rFonts w:cs="Arial"/>
                <w:szCs w:val="18"/>
                <w:lang w:val="en-US" w:eastAsia="zh-CN"/>
              </w:rPr>
            </w:pPr>
            <w:ins w:id="2045" w:author="Per Lindell" w:date="2024-10-22T10:57:00Z">
              <w:r>
                <w:rPr>
                  <w:rFonts w:cs="Arial"/>
                  <w:szCs w:val="18"/>
                  <w:lang w:val="en-US" w:eastAsia="zh-CN"/>
                </w:rPr>
                <w:t>n41</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046" w:author="Per Lindell" w:date="2024-10-22T10:57:00Z"/>
                <w:rFonts w:cs="Arial"/>
                <w:szCs w:val="18"/>
              </w:rPr>
            </w:pPr>
            <w:ins w:id="2047" w:author="Per Lindell" w:date="2024-10-22T10:57:00Z">
              <w:r>
                <w:rPr>
                  <w:rFonts w:cs="Arial"/>
                  <w:color w:val="000000" w:themeColor="text1"/>
                  <w:szCs w:val="18"/>
                  <w:lang w:val="en-US"/>
                </w:rPr>
                <w:t>5,10,15,20,25,30,35,40,45,50,60,70,80,90,100</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2048" w:author="Per Lindell" w:date="2024-10-22T10:57:00Z"/>
                <w:lang w:val="en-US" w:eastAsia="zh-CN"/>
              </w:rPr>
            </w:pPr>
          </w:p>
        </w:tc>
      </w:tr>
      <w:tr w:rsidR="00CB10AB" w:rsidTr="00FD25D5">
        <w:trPr>
          <w:trHeight w:val="29"/>
          <w:ins w:id="2049" w:author="Per Lindell" w:date="2024-10-22T10:57:00Z"/>
        </w:trPr>
        <w:tc>
          <w:tcPr>
            <w:tcW w:w="2045" w:type="dxa"/>
            <w:tcBorders>
              <w:top w:val="nil"/>
              <w:left w:val="single" w:sz="4" w:space="0" w:color="auto"/>
              <w:bottom w:val="nil"/>
              <w:right w:val="single" w:sz="4" w:space="0" w:color="auto"/>
            </w:tcBorders>
          </w:tcPr>
          <w:p w:rsidR="00CB10AB" w:rsidRDefault="00CB10AB" w:rsidP="00CB10AB">
            <w:pPr>
              <w:pStyle w:val="TAC"/>
              <w:rPr>
                <w:ins w:id="2050"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2051"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052" w:author="Per Lindell" w:date="2024-10-22T10:57:00Z"/>
                <w:rFonts w:cs="Arial"/>
                <w:szCs w:val="18"/>
                <w:lang w:val="en-US" w:eastAsia="zh-CN"/>
              </w:rPr>
            </w:pPr>
            <w:ins w:id="2053" w:author="Per Lindell" w:date="2024-10-22T10:57:00Z">
              <w:r>
                <w:rPr>
                  <w:rFonts w:cs="Arial"/>
                  <w:szCs w:val="18"/>
                  <w:lang w:val="en-US" w:eastAsia="zh-CN"/>
                </w:rPr>
                <w:t>n71</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054" w:author="Per Lindell" w:date="2024-10-22T10:57:00Z"/>
                <w:rFonts w:cs="Arial"/>
                <w:szCs w:val="18"/>
              </w:rPr>
            </w:pPr>
            <w:ins w:id="2055" w:author="Per Lindell" w:date="2024-10-22T10:57:00Z">
              <w:r>
                <w:rPr>
                  <w:rFonts w:cs="Arial"/>
                  <w:szCs w:val="18"/>
                  <w:lang w:val="en-US" w:eastAsia="zh-CN" w:bidi="ar"/>
                </w:rPr>
                <w:t>5,10,15,20</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056" w:author="Per Lindell" w:date="2024-10-22T10:57:00Z"/>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CA_n1A-n41A-n77A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pPr>
            <w:r>
              <w:rPr>
                <w:lang w:val="en-US"/>
              </w:rPr>
              <w:t>n41</w:t>
            </w:r>
            <w:r>
              <w:rPr>
                <w:vertAlign w:val="superscript"/>
                <w:lang w:val="en-US"/>
              </w:rPr>
              <w:t>7</w:t>
            </w:r>
            <w:r>
              <w:rPr>
                <w:vertAlign w:val="superscript"/>
                <w:lang w:val="en-US" w:eastAsia="zh-CN"/>
              </w:rPr>
              <w:t>,9</w:t>
            </w:r>
          </w:p>
          <w:p w:rsidR="00CB10AB" w:rsidRDefault="00CB10AB" w:rsidP="00CB10AB">
            <w:pPr>
              <w:pStyle w:val="TAC"/>
            </w:pPr>
            <w:r>
              <w:rPr>
                <w:lang w:val="en-US"/>
              </w:rPr>
              <w:t>n77</w:t>
            </w:r>
            <w:r>
              <w:rPr>
                <w:vertAlign w:val="superscript"/>
                <w:lang w:val="en-US"/>
              </w:rPr>
              <w:t>7,9</w:t>
            </w:r>
          </w:p>
          <w:p w:rsidR="00CB10AB" w:rsidRDefault="00CB10AB" w:rsidP="00CB10AB">
            <w:pPr>
              <w:keepNext/>
              <w:keepLines/>
              <w:spacing w:after="0"/>
              <w:jc w:val="center"/>
              <w:rPr>
                <w:rFonts w:ascii="Arial" w:hAnsi="Arial"/>
                <w:sz w:val="18"/>
                <w:lang w:val="sv-SE"/>
              </w:rPr>
            </w:pPr>
            <w:r>
              <w:rPr>
                <w:rFonts w:ascii="Arial" w:hAnsi="Arial"/>
                <w:sz w:val="18"/>
                <w:lang w:val="sv-SE"/>
              </w:rPr>
              <w:t>CA_n1A-n41A</w:t>
            </w:r>
            <w:r>
              <w:rPr>
                <w:rFonts w:ascii="Arial" w:hAnsi="Arial"/>
                <w:sz w:val="18"/>
                <w:vertAlign w:val="superscript"/>
                <w:lang w:val="en-US"/>
              </w:rPr>
              <w:t>7</w:t>
            </w:r>
          </w:p>
          <w:p w:rsidR="00CB10AB" w:rsidRDefault="00CB10AB" w:rsidP="00CB10AB">
            <w:pPr>
              <w:keepNext/>
              <w:keepLines/>
              <w:spacing w:after="0"/>
              <w:jc w:val="center"/>
              <w:rPr>
                <w:rFonts w:ascii="Arial" w:hAnsi="Arial"/>
                <w:sz w:val="18"/>
                <w:lang w:val="sv-SE"/>
              </w:rPr>
            </w:pPr>
            <w:r>
              <w:rPr>
                <w:rFonts w:ascii="Arial" w:hAnsi="Arial"/>
                <w:sz w:val="18"/>
                <w:lang w:val="sv-SE"/>
              </w:rPr>
              <w:t>CA_n1A-n77A</w:t>
            </w:r>
            <w:r>
              <w:rPr>
                <w:rFonts w:ascii="Arial" w:hAnsi="Arial"/>
                <w:sz w:val="18"/>
                <w:vertAlign w:val="superscript"/>
                <w:lang w:val="en-US"/>
              </w:rPr>
              <w:t>7</w:t>
            </w:r>
          </w:p>
          <w:p w:rsidR="00CB10AB" w:rsidRDefault="00CB10AB" w:rsidP="00CB10AB">
            <w:pPr>
              <w:pStyle w:val="TAC"/>
              <w:rPr>
                <w:szCs w:val="18"/>
                <w:lang w:val="en-US" w:eastAsia="zh-CN"/>
              </w:rPr>
            </w:pPr>
            <w:r>
              <w:rPr>
                <w:lang w:val="sv-SE"/>
              </w:rPr>
              <w:t>CA_n41A-n77A</w:t>
            </w:r>
            <w:r>
              <w:rPr>
                <w:vertAlign w:val="superscript"/>
                <w:lang w:val="en-US"/>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10, 15, 20, 30, 40, 50, 60, 80, 90, 100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10, 15, 20, 40, 50, 60, 80, 90, 100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CA_n1A-n41A-n77(2A)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eastAsia="zh-CN"/>
              </w:rPr>
            </w:pPr>
            <w:r>
              <w:rPr>
                <w:szCs w:val="18"/>
                <w:lang w:val="en-US" w:eastAsia="zh-CN"/>
              </w:rPr>
              <w:t>n41</w:t>
            </w:r>
            <w:r>
              <w:rPr>
                <w:szCs w:val="18"/>
                <w:vertAlign w:val="superscript"/>
                <w:lang w:val="en-US" w:eastAsia="zh-CN"/>
              </w:rPr>
              <w:t>7</w:t>
            </w:r>
            <w:r>
              <w:rPr>
                <w:vertAlign w:val="superscript"/>
                <w:lang w:val="en-US" w:eastAsia="zh-CN"/>
              </w:rPr>
              <w:t>,9</w:t>
            </w:r>
          </w:p>
          <w:p w:rsidR="00CB10AB" w:rsidRDefault="00CB10AB" w:rsidP="00CB10AB">
            <w:pPr>
              <w:pStyle w:val="TAC"/>
              <w:rPr>
                <w:szCs w:val="18"/>
                <w:lang w:eastAsia="zh-CN"/>
              </w:rPr>
            </w:pPr>
            <w:r>
              <w:rPr>
                <w:szCs w:val="18"/>
                <w:lang w:val="en-US" w:eastAsia="zh-CN"/>
              </w:rPr>
              <w:t>n77</w:t>
            </w:r>
            <w:r>
              <w:rPr>
                <w:szCs w:val="18"/>
                <w:vertAlign w:val="superscript"/>
                <w:lang w:val="en-US" w:eastAsia="zh-CN"/>
              </w:rPr>
              <w:t>7,9</w:t>
            </w:r>
          </w:p>
          <w:p w:rsidR="00CB10AB" w:rsidRDefault="00CB10AB" w:rsidP="00CB10AB">
            <w:pPr>
              <w:keepNext/>
              <w:keepLines/>
              <w:spacing w:after="0"/>
              <w:jc w:val="center"/>
              <w:rPr>
                <w:rFonts w:ascii="Arial" w:hAnsi="Arial"/>
                <w:sz w:val="18"/>
                <w:szCs w:val="18"/>
                <w:lang w:val="en-US" w:eastAsia="zh-CN"/>
              </w:rPr>
            </w:pPr>
            <w:r>
              <w:rPr>
                <w:rFonts w:ascii="Arial" w:hAnsi="Arial"/>
                <w:sz w:val="18"/>
                <w:szCs w:val="18"/>
                <w:lang w:val="en-US" w:eastAsia="zh-CN"/>
              </w:rPr>
              <w:t>CA_n1A-n41A</w:t>
            </w:r>
            <w:r>
              <w:rPr>
                <w:rFonts w:ascii="Arial" w:hAnsi="Arial"/>
                <w:sz w:val="18"/>
                <w:vertAlign w:val="superscript"/>
                <w:lang w:val="en-US"/>
              </w:rPr>
              <w:t>7</w:t>
            </w:r>
          </w:p>
          <w:p w:rsidR="00CB10AB" w:rsidRDefault="00CB10AB" w:rsidP="00CB10AB">
            <w:pPr>
              <w:keepNext/>
              <w:keepLines/>
              <w:spacing w:after="0"/>
              <w:jc w:val="center"/>
              <w:rPr>
                <w:rFonts w:ascii="Arial" w:hAnsi="Arial"/>
                <w:sz w:val="18"/>
                <w:szCs w:val="18"/>
                <w:lang w:val="en-US" w:eastAsia="zh-CN"/>
              </w:rPr>
            </w:pPr>
            <w:r>
              <w:rPr>
                <w:rFonts w:ascii="Arial" w:hAnsi="Arial"/>
                <w:sz w:val="18"/>
                <w:szCs w:val="18"/>
                <w:lang w:val="en-US" w:eastAsia="zh-CN"/>
              </w:rPr>
              <w:t>CA_n1A-n77A</w:t>
            </w:r>
            <w:r>
              <w:rPr>
                <w:rFonts w:ascii="Arial" w:hAnsi="Arial"/>
                <w:sz w:val="18"/>
                <w:vertAlign w:val="superscript"/>
                <w:lang w:val="en-US"/>
              </w:rPr>
              <w:t>7</w:t>
            </w:r>
          </w:p>
          <w:p w:rsidR="00CB10AB" w:rsidRDefault="00CB10AB" w:rsidP="00CB10AB">
            <w:pPr>
              <w:pStyle w:val="TAC"/>
              <w:rPr>
                <w:lang w:val="en-US" w:eastAsia="zh-CN"/>
              </w:rPr>
            </w:pPr>
            <w:r>
              <w:rPr>
                <w:lang w:val="en-US" w:eastAsia="zh-CN"/>
              </w:rPr>
              <w:t>CA_n41A-n77A</w:t>
            </w:r>
            <w:r>
              <w:rPr>
                <w:vertAlign w:val="superscript"/>
                <w:lang w:val="en-US"/>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CA_n77(2A)_BCS1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ins w:id="2057" w:author="Per Lindell" w:date="2024-10-22T10:57:00Z"/>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ins w:id="2058" w:author="Per Lindell" w:date="2024-10-22T10:57:00Z"/>
                <w:lang w:val="en-US" w:eastAsia="zh-CN"/>
              </w:rPr>
            </w:pPr>
            <w:ins w:id="2059" w:author="Per Lindell" w:date="2024-10-22T10:57:00Z">
              <w:r>
                <w:rPr>
                  <w:rFonts w:cs="Arial"/>
                  <w:szCs w:val="18"/>
                  <w:lang w:val="en-US" w:eastAsia="zh-CN"/>
                </w:rPr>
                <w:t>CA_n1A-n41A-n78A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2060" w:author="Per Lindell" w:date="2024-10-22T10:57:00Z"/>
                <w:rFonts w:cs="Arial"/>
                <w:szCs w:val="18"/>
                <w:lang w:val="es-US" w:eastAsia="zh-CN"/>
              </w:rPr>
            </w:pPr>
            <w:ins w:id="2061" w:author="Per Lindell" w:date="2024-10-22T10:57:00Z">
              <w:r>
                <w:rPr>
                  <w:rFonts w:cs="Arial"/>
                  <w:szCs w:val="18"/>
                  <w:lang w:val="es-US" w:eastAsia="zh-CN"/>
                </w:rPr>
                <w:t>CA_n1A-n41A</w:t>
              </w:r>
            </w:ins>
          </w:p>
          <w:p w:rsidR="00CB10AB" w:rsidRDefault="00CB10AB" w:rsidP="00CB10AB">
            <w:pPr>
              <w:pStyle w:val="TAC"/>
              <w:rPr>
                <w:ins w:id="2062" w:author="Per Lindell" w:date="2024-10-22T10:57:00Z"/>
                <w:rFonts w:cs="Arial"/>
                <w:szCs w:val="18"/>
                <w:lang w:val="es-US" w:eastAsia="zh-CN"/>
              </w:rPr>
            </w:pPr>
            <w:ins w:id="2063" w:author="Per Lindell" w:date="2024-10-22T10:57:00Z">
              <w:r>
                <w:rPr>
                  <w:rFonts w:cs="Arial"/>
                  <w:szCs w:val="18"/>
                  <w:lang w:val="es-US" w:eastAsia="zh-CN"/>
                </w:rPr>
                <w:t>CA_n1A-n78A</w:t>
              </w:r>
            </w:ins>
          </w:p>
          <w:p w:rsidR="00CB10AB" w:rsidRDefault="00CB10AB" w:rsidP="00CB10AB">
            <w:pPr>
              <w:pStyle w:val="TAC"/>
              <w:rPr>
                <w:ins w:id="2064" w:author="Per Lindell" w:date="2024-10-22T10:57:00Z"/>
                <w:rFonts w:cs="Arial"/>
                <w:szCs w:val="18"/>
                <w:lang w:val="en-US" w:eastAsia="zh-CN"/>
              </w:rPr>
            </w:pPr>
            <w:ins w:id="2065" w:author="Per Lindell" w:date="2024-10-22T10:57:00Z">
              <w:r>
                <w:rPr>
                  <w:rFonts w:cs="Arial"/>
                  <w:szCs w:val="18"/>
                  <w:lang w:val="en-US" w:eastAsia="zh-CN"/>
                </w:rPr>
                <w:t>CA_n41A-n78A</w:t>
              </w:r>
            </w:ins>
          </w:p>
          <w:p w:rsidR="00CB10AB" w:rsidRDefault="00CB10AB" w:rsidP="00CB10AB">
            <w:pPr>
              <w:pStyle w:val="TAC"/>
              <w:rPr>
                <w:ins w:id="2066" w:author="Per Lindell" w:date="2024-10-22T10:57: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067" w:author="Per Lindell" w:date="2024-10-22T10:57:00Z"/>
                <w:lang w:val="en-US" w:eastAsia="zh-CN"/>
              </w:rPr>
            </w:pPr>
            <w:ins w:id="2068" w:author="Per Lindell" w:date="2024-10-22T10:57:00Z">
              <w:r>
                <w:rPr>
                  <w:rFonts w:cs="Arial"/>
                  <w:szCs w:val="18"/>
                  <w:lang w:val="en-US" w:eastAsia="zh-CN"/>
                </w:rPr>
                <w:t>n1</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069" w:author="Per Lindell" w:date="2024-10-22T10:57:00Z"/>
                <w:rFonts w:cs="Arial"/>
                <w:color w:val="000000"/>
                <w:szCs w:val="18"/>
                <w:lang w:val="en-US" w:eastAsia="zh-CN" w:bidi="ar"/>
              </w:rPr>
            </w:pPr>
            <w:ins w:id="2070" w:author="Per Lindell" w:date="2024-10-22T10:57:00Z">
              <w:r>
                <w:rPr>
                  <w:rFonts w:cs="Arial"/>
                  <w:szCs w:val="18"/>
                </w:rPr>
                <w:t>5</w:t>
              </w:r>
              <w:r>
                <w:rPr>
                  <w:rFonts w:cs="Arial"/>
                  <w:szCs w:val="18"/>
                  <w:lang w:eastAsia="zh-CN"/>
                </w:rPr>
                <w:t>,</w:t>
              </w:r>
              <w:r>
                <w:rPr>
                  <w:rFonts w:cs="Arial"/>
                  <w:szCs w:val="18"/>
                </w:rPr>
                <w:t xml:space="preserve"> 10, 15, 20, 25, 30, 40, 50</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2071" w:author="Per Lindell" w:date="2024-10-22T10:57:00Z"/>
                <w:lang w:val="en-US" w:eastAsia="zh-CN"/>
              </w:rPr>
            </w:pPr>
            <w:ins w:id="2072" w:author="Per Lindell" w:date="2024-10-22T10:57:00Z">
              <w:r>
                <w:rPr>
                  <w:rFonts w:cs="Arial"/>
                  <w:szCs w:val="18"/>
                  <w:lang w:val="en-US" w:eastAsia="zh-CN"/>
                </w:rPr>
                <w:t>0</w:t>
              </w:r>
            </w:ins>
          </w:p>
        </w:tc>
      </w:tr>
      <w:tr w:rsidR="00CB10AB" w:rsidTr="00FD25D5">
        <w:trPr>
          <w:trHeight w:val="29"/>
          <w:ins w:id="2073" w:author="Per Lindell" w:date="2024-10-22T10:57:00Z"/>
        </w:trPr>
        <w:tc>
          <w:tcPr>
            <w:tcW w:w="2045" w:type="dxa"/>
            <w:tcBorders>
              <w:top w:val="nil"/>
              <w:left w:val="single" w:sz="4" w:space="0" w:color="auto"/>
              <w:bottom w:val="nil"/>
              <w:right w:val="single" w:sz="4" w:space="0" w:color="auto"/>
            </w:tcBorders>
          </w:tcPr>
          <w:p w:rsidR="00CB10AB" w:rsidRDefault="00CB10AB" w:rsidP="00CB10AB">
            <w:pPr>
              <w:pStyle w:val="TAC"/>
              <w:rPr>
                <w:ins w:id="2074"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2075" w:author="Per Lindell" w:date="2024-10-22T10:57: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076" w:author="Per Lindell" w:date="2024-10-22T10:57:00Z"/>
                <w:lang w:val="en-US" w:eastAsia="zh-CN"/>
              </w:rPr>
            </w:pPr>
            <w:ins w:id="2077" w:author="Per Lindell" w:date="2024-10-22T10:57:00Z">
              <w:r>
                <w:rPr>
                  <w:rFonts w:cs="Arial"/>
                  <w:szCs w:val="18"/>
                  <w:lang w:val="en-US" w:eastAsia="zh-CN"/>
                </w:rPr>
                <w:t>n41</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078" w:author="Per Lindell" w:date="2024-10-22T10:57:00Z"/>
                <w:rFonts w:cs="Arial"/>
                <w:color w:val="000000"/>
                <w:szCs w:val="18"/>
                <w:lang w:val="en-US" w:eastAsia="zh-CN" w:bidi="ar"/>
              </w:rPr>
            </w:pPr>
            <w:ins w:id="2079" w:author="Per Lindell" w:date="2024-10-22T10:57:00Z">
              <w:r>
                <w:rPr>
                  <w:rFonts w:cs="Arial"/>
                  <w:szCs w:val="18"/>
                </w:rPr>
                <w:t>10, 15, 20, 40, 50, 60, 80, 100</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2080" w:author="Per Lindell" w:date="2024-10-22T10:57:00Z"/>
                <w:lang w:val="en-US" w:eastAsia="zh-CN"/>
              </w:rPr>
            </w:pPr>
          </w:p>
        </w:tc>
      </w:tr>
      <w:tr w:rsidR="00CB10AB" w:rsidTr="00FD25D5">
        <w:trPr>
          <w:trHeight w:val="29"/>
          <w:ins w:id="2081" w:author="Per Lindell" w:date="2024-10-22T10:57:00Z"/>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ins w:id="2082"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083" w:author="Per Lindell" w:date="2024-10-22T10:57: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084" w:author="Per Lindell" w:date="2024-10-22T10:57:00Z"/>
                <w:lang w:val="en-US" w:eastAsia="zh-CN"/>
              </w:rPr>
            </w:pPr>
            <w:ins w:id="2085" w:author="Per Lindell" w:date="2024-10-22T10:57:00Z">
              <w:r>
                <w:rPr>
                  <w:rFonts w:cs="Arial"/>
                  <w:szCs w:val="18"/>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086" w:author="Per Lindell" w:date="2024-10-22T10:57:00Z"/>
                <w:rFonts w:cs="Arial"/>
                <w:color w:val="000000"/>
                <w:szCs w:val="18"/>
                <w:lang w:val="en-US" w:eastAsia="zh-CN" w:bidi="ar"/>
              </w:rPr>
            </w:pPr>
            <w:ins w:id="2087" w:author="Per Lindell" w:date="2024-10-22T10:57:00Z">
              <w:r>
                <w:rPr>
                  <w:rFonts w:cs="Arial"/>
                  <w:szCs w:val="18"/>
                </w:rPr>
                <w:t>10, 15, 20, 40, 50, 60, 80, 90, 100</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088" w:author="Per Lindell" w:date="2024-10-22T10:57:00Z"/>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CA_n1A-n41A-n77(3A)</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CA_n1A-n41A</w:t>
            </w:r>
          </w:p>
          <w:p w:rsidR="00CB10AB" w:rsidRDefault="00CB10AB" w:rsidP="00CB10AB">
            <w:pPr>
              <w:pStyle w:val="TAC"/>
              <w:rPr>
                <w:szCs w:val="18"/>
                <w:lang w:val="en-US" w:eastAsia="zh-CN"/>
              </w:rPr>
            </w:pPr>
            <w:r>
              <w:rPr>
                <w:szCs w:val="18"/>
                <w:lang w:val="en-US" w:eastAsia="zh-CN"/>
              </w:rPr>
              <w:t>CA_n1A-n77A</w:t>
            </w:r>
          </w:p>
          <w:p w:rsidR="00CB10AB" w:rsidRDefault="00CB10AB" w:rsidP="00CB10AB">
            <w:pPr>
              <w:pStyle w:val="TAC"/>
              <w:rPr>
                <w:szCs w:val="18"/>
                <w:lang w:val="en-US" w:eastAsia="zh-CN"/>
              </w:rPr>
            </w:pPr>
            <w:r>
              <w:rPr>
                <w:szCs w:val="18"/>
                <w:lang w:val="en-US" w:eastAsia="zh-CN"/>
              </w:rPr>
              <w:t>CA_n41A-n77A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CA_n77(3A)_BCS1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ins w:id="2089" w:author="Per Lindell" w:date="2024-10-22T10:57:00Z"/>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ins w:id="2090" w:author="Per Lindell" w:date="2024-10-22T10:57:00Z"/>
                <w:lang w:val="en-US" w:eastAsia="zh-CN"/>
              </w:rPr>
            </w:pPr>
            <w:ins w:id="2091" w:author="Per Lindell" w:date="2024-10-22T10:57:00Z">
              <w:r>
                <w:rPr>
                  <w:rFonts w:cs="Arial"/>
                  <w:szCs w:val="18"/>
                  <w:lang w:val="en-US" w:eastAsia="zh-CN"/>
                </w:rPr>
                <w:t>CA_n1A-n41A-n78C</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2092" w:author="Per Lindell" w:date="2024-10-22T10:57:00Z"/>
                <w:rFonts w:cs="Arial"/>
                <w:szCs w:val="18"/>
                <w:lang w:val="en-US" w:eastAsia="zh-CN"/>
              </w:rPr>
            </w:pPr>
            <w:ins w:id="2093" w:author="Per Lindell" w:date="2024-10-22T10:57:00Z">
              <w:r>
                <w:rPr>
                  <w:rFonts w:cs="Arial"/>
                  <w:szCs w:val="18"/>
                  <w:lang w:val="en-US" w:eastAsia="zh-CN"/>
                </w:rPr>
                <w:t>CA_n78C</w:t>
              </w:r>
            </w:ins>
          </w:p>
          <w:p w:rsidR="00CB10AB" w:rsidRDefault="00CB10AB" w:rsidP="00CB10AB">
            <w:pPr>
              <w:pStyle w:val="TAC"/>
              <w:rPr>
                <w:ins w:id="2094" w:author="Per Lindell" w:date="2024-10-22T10:57:00Z"/>
                <w:rFonts w:cs="Arial"/>
                <w:szCs w:val="18"/>
                <w:lang w:val="en-US" w:eastAsia="zh-CN"/>
              </w:rPr>
            </w:pPr>
            <w:ins w:id="2095" w:author="Per Lindell" w:date="2024-10-22T10:57:00Z">
              <w:r>
                <w:rPr>
                  <w:rFonts w:cs="Arial"/>
                  <w:szCs w:val="18"/>
                  <w:lang w:val="en-US" w:eastAsia="zh-CN"/>
                </w:rPr>
                <w:t>CA_n1A-n41A</w:t>
              </w:r>
            </w:ins>
          </w:p>
          <w:p w:rsidR="00CB10AB" w:rsidRDefault="00CB10AB" w:rsidP="00CB10AB">
            <w:pPr>
              <w:pStyle w:val="TAC"/>
              <w:rPr>
                <w:ins w:id="2096" w:author="Per Lindell" w:date="2024-10-22T10:57:00Z"/>
                <w:rFonts w:cs="Arial"/>
                <w:szCs w:val="18"/>
                <w:lang w:val="en-US" w:eastAsia="zh-CN"/>
              </w:rPr>
            </w:pPr>
            <w:ins w:id="2097" w:author="Per Lindell" w:date="2024-10-22T10:57:00Z">
              <w:r>
                <w:rPr>
                  <w:rFonts w:cs="Arial"/>
                  <w:szCs w:val="18"/>
                  <w:lang w:val="en-US" w:eastAsia="zh-CN"/>
                </w:rPr>
                <w:t>CA_n1A-n78A</w:t>
              </w:r>
            </w:ins>
          </w:p>
          <w:p w:rsidR="00CB10AB" w:rsidRDefault="00CB10AB" w:rsidP="00CB10AB">
            <w:pPr>
              <w:pStyle w:val="TAC"/>
              <w:rPr>
                <w:ins w:id="2098" w:author="Per Lindell" w:date="2024-10-22T10:57:00Z"/>
                <w:rFonts w:cs="Arial"/>
                <w:szCs w:val="18"/>
                <w:lang w:val="en-US" w:eastAsia="zh-CN"/>
              </w:rPr>
            </w:pPr>
            <w:ins w:id="2099" w:author="Per Lindell" w:date="2024-10-22T10:57:00Z">
              <w:r>
                <w:rPr>
                  <w:rFonts w:cs="Arial"/>
                  <w:szCs w:val="18"/>
                  <w:lang w:val="en-US" w:eastAsia="zh-CN"/>
                </w:rPr>
                <w:t>CA_n1A-n78C</w:t>
              </w:r>
            </w:ins>
          </w:p>
          <w:p w:rsidR="00CB10AB" w:rsidRDefault="00CB10AB" w:rsidP="00CB10AB">
            <w:pPr>
              <w:pStyle w:val="TAC"/>
              <w:rPr>
                <w:ins w:id="2100" w:author="Per Lindell" w:date="2024-10-22T10:57:00Z"/>
                <w:rFonts w:cs="Arial"/>
                <w:szCs w:val="18"/>
                <w:lang w:val="en-US" w:eastAsia="zh-CN"/>
              </w:rPr>
            </w:pPr>
            <w:ins w:id="2101" w:author="Per Lindell" w:date="2024-10-22T10:57:00Z">
              <w:r>
                <w:rPr>
                  <w:rFonts w:cs="Arial"/>
                  <w:szCs w:val="18"/>
                  <w:lang w:val="en-US" w:eastAsia="zh-CN"/>
                </w:rPr>
                <w:t>CA_n41A-n78A</w:t>
              </w:r>
            </w:ins>
          </w:p>
          <w:p w:rsidR="00CB10AB" w:rsidRDefault="00CB10AB" w:rsidP="00CB10AB">
            <w:pPr>
              <w:pStyle w:val="TAC"/>
              <w:rPr>
                <w:ins w:id="2102" w:author="Per Lindell" w:date="2024-10-22T10:57:00Z"/>
                <w:szCs w:val="18"/>
                <w:lang w:val="en-US" w:eastAsia="zh-CN"/>
              </w:rPr>
            </w:pPr>
            <w:ins w:id="2103" w:author="Per Lindell" w:date="2024-10-22T10:57:00Z">
              <w:r>
                <w:rPr>
                  <w:rFonts w:cs="Arial"/>
                  <w:szCs w:val="18"/>
                  <w:lang w:val="en-US" w:eastAsia="zh-CN"/>
                </w:rPr>
                <w:t>CA_n41A-n78C</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104" w:author="Per Lindell" w:date="2024-10-22T10:57:00Z"/>
                <w:lang w:val="en-US" w:eastAsia="zh-CN"/>
              </w:rPr>
            </w:pPr>
            <w:ins w:id="2105" w:author="Per Lindell" w:date="2024-10-22T10:57:00Z">
              <w:r>
                <w:rPr>
                  <w:rFonts w:cs="Arial"/>
                  <w:szCs w:val="18"/>
                  <w:lang w:val="en-US" w:eastAsia="zh-CN"/>
                </w:rPr>
                <w:t>n1</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106" w:author="Per Lindell" w:date="2024-10-22T10:57:00Z"/>
                <w:rFonts w:cs="Arial"/>
                <w:color w:val="000000"/>
                <w:szCs w:val="18"/>
                <w:lang w:val="en-US" w:eastAsia="zh-CN" w:bidi="ar"/>
              </w:rPr>
            </w:pPr>
            <w:ins w:id="2107" w:author="Per Lindell" w:date="2024-10-22T10:57:00Z">
              <w:r>
                <w:rPr>
                  <w:rFonts w:cs="Arial"/>
                  <w:szCs w:val="18"/>
                  <w:lang w:val="en-US" w:eastAsia="zh-CN"/>
                </w:rPr>
                <w:t>5,10,15,20,25,30,40,45,50</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2108" w:author="Per Lindell" w:date="2024-10-22T10:57:00Z"/>
                <w:lang w:val="en-US" w:eastAsia="zh-CN"/>
              </w:rPr>
            </w:pPr>
            <w:ins w:id="2109" w:author="Per Lindell" w:date="2024-10-22T10:57:00Z">
              <w:r>
                <w:rPr>
                  <w:rFonts w:cs="Arial"/>
                  <w:szCs w:val="18"/>
                  <w:lang w:val="en-US" w:eastAsia="zh-CN"/>
                </w:rPr>
                <w:t>0</w:t>
              </w:r>
            </w:ins>
          </w:p>
        </w:tc>
      </w:tr>
      <w:tr w:rsidR="00CB10AB" w:rsidTr="00FD25D5">
        <w:trPr>
          <w:trHeight w:val="29"/>
          <w:ins w:id="2110" w:author="Per Lindell" w:date="2024-10-22T10:57:00Z"/>
        </w:trPr>
        <w:tc>
          <w:tcPr>
            <w:tcW w:w="2045" w:type="dxa"/>
            <w:tcBorders>
              <w:top w:val="nil"/>
              <w:left w:val="single" w:sz="4" w:space="0" w:color="auto"/>
              <w:bottom w:val="nil"/>
              <w:right w:val="single" w:sz="4" w:space="0" w:color="auto"/>
            </w:tcBorders>
          </w:tcPr>
          <w:p w:rsidR="00CB10AB" w:rsidRDefault="00CB10AB" w:rsidP="00CB10AB">
            <w:pPr>
              <w:pStyle w:val="TAC"/>
              <w:rPr>
                <w:ins w:id="2111"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2112" w:author="Per Lindell" w:date="2024-10-22T10:57: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113" w:author="Per Lindell" w:date="2024-10-22T10:57:00Z"/>
                <w:lang w:val="en-US" w:eastAsia="zh-CN"/>
              </w:rPr>
            </w:pPr>
            <w:ins w:id="2114" w:author="Per Lindell" w:date="2024-10-22T10:57:00Z">
              <w:r>
                <w:rPr>
                  <w:rFonts w:cs="Arial"/>
                  <w:szCs w:val="18"/>
                  <w:lang w:val="en-US" w:eastAsia="zh-CN"/>
                </w:rPr>
                <w:t>n41</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115" w:author="Per Lindell" w:date="2024-10-22T10:57:00Z"/>
                <w:rFonts w:cs="Arial"/>
                <w:color w:val="000000"/>
                <w:szCs w:val="18"/>
                <w:lang w:val="en-US" w:eastAsia="zh-CN" w:bidi="ar"/>
              </w:rPr>
            </w:pPr>
            <w:ins w:id="2116" w:author="Per Lindell" w:date="2024-10-22T10:57:00Z">
              <w:r>
                <w:rPr>
                  <w:rFonts w:cs="Arial"/>
                  <w:szCs w:val="18"/>
                  <w:lang w:val="en-US" w:eastAsia="zh-CN" w:bidi="ar"/>
                </w:rPr>
                <w:t>5,10,15,20,25,30,35,40,45,50,60,70,80,90,100</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2117" w:author="Per Lindell" w:date="2024-10-22T10:57:00Z"/>
                <w:lang w:val="en-US" w:eastAsia="zh-CN"/>
              </w:rPr>
            </w:pPr>
          </w:p>
        </w:tc>
      </w:tr>
      <w:tr w:rsidR="00CB10AB" w:rsidTr="00FD25D5">
        <w:trPr>
          <w:trHeight w:val="29"/>
          <w:ins w:id="2118" w:author="Per Lindell" w:date="2024-10-22T10:57:00Z"/>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ins w:id="2119"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120" w:author="Per Lindell" w:date="2024-10-22T10:57: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121" w:author="Per Lindell" w:date="2024-10-22T10:57:00Z"/>
                <w:lang w:val="en-US" w:eastAsia="zh-CN"/>
              </w:rPr>
            </w:pPr>
            <w:ins w:id="2122" w:author="Per Lindell" w:date="2024-10-22T10:57:00Z">
              <w:r>
                <w:rPr>
                  <w:rFonts w:cs="Arial"/>
                  <w:szCs w:val="18"/>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123" w:author="Per Lindell" w:date="2024-10-22T10:57:00Z"/>
                <w:rFonts w:cs="Arial"/>
                <w:color w:val="000000"/>
                <w:szCs w:val="18"/>
                <w:lang w:val="en-US" w:eastAsia="zh-CN" w:bidi="ar"/>
              </w:rPr>
            </w:pPr>
            <w:ins w:id="2124" w:author="Per Lindell" w:date="2024-10-22T10:57:00Z">
              <w:r>
                <w:rPr>
                  <w:rFonts w:cs="Arial"/>
                  <w:szCs w:val="18"/>
                  <w:lang w:val="en-US" w:eastAsia="zh-CN" w:bidi="ar"/>
                </w:rPr>
                <w:t>CA_n78C_BSC4 &amp;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125" w:author="Per Lindell" w:date="2024-10-22T10:57:00Z"/>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hint="eastAsia"/>
                <w:lang w:eastAsia="zh-CN"/>
              </w:rPr>
              <w:t>-n</w:t>
            </w:r>
            <w:r>
              <w:rPr>
                <w:lang w:eastAsia="zh-CN"/>
              </w:rPr>
              <w:t>79</w:t>
            </w:r>
            <w:r>
              <w:rPr>
                <w:rFonts w:hint="eastAsia"/>
                <w:lang w:eastAsia="zh-CN"/>
              </w:rPr>
              <w:t>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rsidR="00CB10AB" w:rsidRDefault="00CB10AB" w:rsidP="00CB10AB">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rsidR="00CB10AB" w:rsidRDefault="00CB10AB" w:rsidP="00CB10AB">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hint="eastAsia"/>
                <w:lang w:eastAsia="zh-CN"/>
              </w:rPr>
              <w:t>n</w:t>
            </w:r>
            <w:r>
              <w:rPr>
                <w:lang w:eastAsia="zh-CN"/>
              </w:rPr>
              <w:t>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hint="eastAsia"/>
              </w:rPr>
              <w:t>5</w:t>
            </w:r>
            <w:r>
              <w:t>,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hint="eastAsia"/>
                <w:lang w:eastAsia="zh-CN"/>
              </w:rPr>
              <w:t>n41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hint="eastAsia"/>
              </w:rPr>
              <w:t>1</w:t>
            </w:r>
            <w:r>
              <w:t>0, 15, 20, 30, 40, 50, 60, 80, 90, 100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hint="eastAsia"/>
                <w:lang w:eastAsia="zh-CN"/>
              </w:rPr>
              <w:t>n79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hint="eastAsia"/>
                <w:lang w:bidi="ar"/>
              </w:rPr>
              <w:t>4</w:t>
            </w:r>
            <w:r>
              <w:rPr>
                <w:lang w:bidi="ar"/>
              </w:rPr>
              <w:t>0, 50, 60, 80, 100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lang w:eastAsia="zh-CN"/>
              </w:rPr>
              <w:t>CA_n1A-n46A-n78A</w:t>
            </w:r>
          </w:p>
          <w:p w:rsidR="00CB10AB" w:rsidRDefault="00CB10AB" w:rsidP="00CB10AB">
            <w:pPr>
              <w:pStyle w:val="TAC"/>
              <w:rPr>
                <w:lang w:val="en-US"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lang w:eastAsia="zh-CN"/>
              </w:rPr>
              <w:t>CA_n1A-n46A</w:t>
            </w:r>
          </w:p>
          <w:p w:rsidR="00CB10AB" w:rsidRDefault="00CB10AB" w:rsidP="00CB10AB">
            <w:pPr>
              <w:pStyle w:val="TAC"/>
              <w:rPr>
                <w:lang w:eastAsia="zh-CN"/>
              </w:rPr>
            </w:pPr>
            <w:r>
              <w:rPr>
                <w:lang w:eastAsia="zh-CN"/>
              </w:rPr>
              <w:t>CA_n1A-n78A</w:t>
            </w:r>
          </w:p>
          <w:p w:rsidR="00CB10AB" w:rsidRDefault="00CB10AB" w:rsidP="00CB10AB">
            <w:pPr>
              <w:pStyle w:val="TAC"/>
              <w:rPr>
                <w:szCs w:val="18"/>
                <w:lang w:val="en-US" w:eastAsia="zh-CN"/>
              </w:rPr>
            </w:pPr>
            <w:r>
              <w:rPr>
                <w:lang w:eastAsia="zh-CN"/>
              </w:rPr>
              <w:t>CA_n46A-n78A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hint="eastAsia"/>
                <w:lang w:eastAsia="zh-CN"/>
              </w:rPr>
              <w:t>n</w:t>
            </w:r>
            <w:r>
              <w:rPr>
                <w:lang w:eastAsia="zh-CN"/>
              </w:rPr>
              <w:t>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bidi="ar"/>
              </w:rPr>
            </w:pPr>
            <w: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lang w:eastAsia="zh-CN"/>
              </w:rPr>
              <w:t>n46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bidi="ar"/>
              </w:rPr>
            </w:pPr>
            <w:r>
              <w:t>10, 20, 40, 60, 80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lang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bidi="ar"/>
              </w:rPr>
            </w:pPr>
            <w: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CA_n1A-n46C-n78A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lang w:eastAsia="zh-CN"/>
              </w:rPr>
              <w:t>CA_n1A-n46A</w:t>
            </w:r>
          </w:p>
          <w:p w:rsidR="00CB10AB" w:rsidRDefault="00CB10AB" w:rsidP="00CB10AB">
            <w:pPr>
              <w:pStyle w:val="TAC"/>
              <w:rPr>
                <w:lang w:eastAsia="zh-CN"/>
              </w:rPr>
            </w:pPr>
            <w:r>
              <w:rPr>
                <w:lang w:eastAsia="zh-CN"/>
              </w:rPr>
              <w:t>CA_n1A-n78A</w:t>
            </w:r>
          </w:p>
          <w:p w:rsidR="00CB10AB" w:rsidRDefault="00CB10AB" w:rsidP="00CB10AB">
            <w:pPr>
              <w:pStyle w:val="TAC"/>
              <w:rPr>
                <w:szCs w:val="18"/>
                <w:lang w:val="en-US" w:eastAsia="zh-CN"/>
              </w:rPr>
            </w:pPr>
            <w:r>
              <w:rPr>
                <w:lang w:eastAsia="zh-CN"/>
              </w:rPr>
              <w:t>CA_n46A-n78A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hint="eastAsia"/>
                <w:lang w:eastAsia="zh-CN"/>
              </w:rPr>
              <w:t>n</w:t>
            </w:r>
            <w:r>
              <w:rPr>
                <w:lang w:eastAsia="zh-CN"/>
              </w:rPr>
              <w:t>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bidi="ar"/>
              </w:rPr>
            </w:pPr>
            <w: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lang w:eastAsia="zh-CN"/>
              </w:rPr>
              <w:t>n46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bidi="ar"/>
              </w:rPr>
            </w:pPr>
            <w:r>
              <w:t>CA_n46C_BCS0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lang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bidi="ar"/>
              </w:rPr>
            </w:pPr>
            <w: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CA_n1A-n46D-n78A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lang w:eastAsia="zh-CN"/>
              </w:rPr>
              <w:t>CA_n1A-n46A</w:t>
            </w:r>
          </w:p>
          <w:p w:rsidR="00CB10AB" w:rsidRDefault="00CB10AB" w:rsidP="00CB10AB">
            <w:pPr>
              <w:pStyle w:val="TAC"/>
              <w:rPr>
                <w:lang w:eastAsia="zh-CN"/>
              </w:rPr>
            </w:pPr>
            <w:r>
              <w:rPr>
                <w:lang w:eastAsia="zh-CN"/>
              </w:rPr>
              <w:t>CA_n1A-n78A</w:t>
            </w:r>
          </w:p>
          <w:p w:rsidR="00CB10AB" w:rsidRDefault="00CB10AB" w:rsidP="00CB10AB">
            <w:pPr>
              <w:pStyle w:val="TAC"/>
              <w:rPr>
                <w:szCs w:val="18"/>
                <w:lang w:val="en-US" w:eastAsia="zh-CN"/>
              </w:rPr>
            </w:pPr>
            <w:r>
              <w:rPr>
                <w:lang w:eastAsia="zh-CN"/>
              </w:rPr>
              <w:t>CA_n46A-n78A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hint="eastAsia"/>
                <w:lang w:eastAsia="zh-CN"/>
              </w:rPr>
              <w:t>n</w:t>
            </w:r>
            <w:r>
              <w:rPr>
                <w:lang w:eastAsia="zh-CN"/>
              </w:rPr>
              <w:t>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bidi="ar"/>
              </w:rPr>
            </w:pPr>
            <w: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lang w:eastAsia="zh-CN"/>
              </w:rPr>
              <w:t>n46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bidi="ar"/>
              </w:rPr>
            </w:pPr>
            <w:r>
              <w:t>CA_n46D_BCS0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lang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bidi="ar"/>
              </w:rPr>
            </w:pPr>
            <w: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CA_n1A-n46(2A)-n78A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lang w:eastAsia="zh-CN"/>
              </w:rPr>
              <w:t>CA_n1A-n46A</w:t>
            </w:r>
          </w:p>
          <w:p w:rsidR="00CB10AB" w:rsidRDefault="00CB10AB" w:rsidP="00CB10AB">
            <w:pPr>
              <w:pStyle w:val="TAC"/>
              <w:rPr>
                <w:lang w:eastAsia="zh-CN"/>
              </w:rPr>
            </w:pPr>
            <w:r>
              <w:rPr>
                <w:lang w:eastAsia="zh-CN"/>
              </w:rPr>
              <w:t>CA_n1A-n78A</w:t>
            </w:r>
          </w:p>
          <w:p w:rsidR="00CB10AB" w:rsidRDefault="00CB10AB" w:rsidP="00CB10AB">
            <w:pPr>
              <w:pStyle w:val="TAC"/>
              <w:rPr>
                <w:szCs w:val="18"/>
                <w:lang w:val="en-US" w:eastAsia="zh-CN"/>
              </w:rPr>
            </w:pPr>
            <w:r>
              <w:rPr>
                <w:lang w:eastAsia="zh-CN"/>
              </w:rPr>
              <w:t>CA_n46A-n78A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hint="eastAsia"/>
                <w:lang w:eastAsia="zh-CN"/>
              </w:rPr>
              <w:t>n</w:t>
            </w:r>
            <w:r>
              <w:rPr>
                <w:lang w:eastAsia="zh-CN"/>
              </w:rPr>
              <w:t>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bidi="ar"/>
              </w:rPr>
            </w:pPr>
            <w: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lang w:eastAsia="zh-CN"/>
              </w:rPr>
              <w:t>n46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bidi="ar"/>
              </w:rPr>
            </w:pPr>
            <w:r>
              <w:rPr>
                <w:rFonts w:cs="Arial"/>
                <w:szCs w:val="18"/>
              </w:rPr>
              <w:t>CA_n46(2A)_BCS0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lang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bidi="ar"/>
              </w:rPr>
            </w:pPr>
            <w: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CA_n1A-n46A-n78(2A)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lang w:eastAsia="zh-CN"/>
              </w:rPr>
              <w:t>CA_n1A-n46A</w:t>
            </w:r>
          </w:p>
          <w:p w:rsidR="00CB10AB" w:rsidRDefault="00CB10AB" w:rsidP="00CB10AB">
            <w:pPr>
              <w:pStyle w:val="TAC"/>
              <w:rPr>
                <w:lang w:eastAsia="zh-CN"/>
              </w:rPr>
            </w:pPr>
            <w:r>
              <w:rPr>
                <w:lang w:eastAsia="zh-CN"/>
              </w:rPr>
              <w:t>CA_n1A-n78A</w:t>
            </w:r>
          </w:p>
          <w:p w:rsidR="00CB10AB" w:rsidRDefault="00CB10AB" w:rsidP="00CB10AB">
            <w:pPr>
              <w:pStyle w:val="TAC"/>
              <w:rPr>
                <w:lang w:eastAsia="zh-CN"/>
              </w:rPr>
            </w:pPr>
            <w:r>
              <w:rPr>
                <w:lang w:eastAsia="zh-CN"/>
              </w:rPr>
              <w:t>CA_n46A-n78A</w:t>
            </w:r>
          </w:p>
          <w:p w:rsidR="00CB10AB" w:rsidRDefault="00CB10AB" w:rsidP="00CB10AB">
            <w:pPr>
              <w:pStyle w:val="TAC"/>
              <w:rPr>
                <w:szCs w:val="18"/>
                <w:lang w:val="en-US" w:eastAsia="zh-CN"/>
              </w:rPr>
            </w:pPr>
            <w:r>
              <w:rPr>
                <w:lang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hint="eastAsia"/>
                <w:lang w:eastAsia="zh-CN"/>
              </w:rPr>
              <w:t>n</w:t>
            </w:r>
            <w:r>
              <w:rPr>
                <w:lang w:eastAsia="zh-CN"/>
              </w:rPr>
              <w:t>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bidi="ar"/>
              </w:rPr>
            </w:pPr>
            <w: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lang w:eastAsia="zh-CN"/>
              </w:rPr>
              <w:t>n46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bidi="ar"/>
              </w:rPr>
            </w:pPr>
            <w:r>
              <w:t>10, 20, 40, 60, 80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lang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bidi="ar"/>
              </w:rPr>
            </w:pPr>
            <w:r>
              <w:rPr>
                <w:rFonts w:cs="Arial"/>
                <w:szCs w:val="18"/>
              </w:rPr>
              <w:t>CA_n78(2A)_BCS2</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CA_n1A-n46C-n78(2A)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lang w:eastAsia="zh-CN"/>
              </w:rPr>
              <w:t>CA_n1A-n46A</w:t>
            </w:r>
          </w:p>
          <w:p w:rsidR="00CB10AB" w:rsidRDefault="00CB10AB" w:rsidP="00CB10AB">
            <w:pPr>
              <w:pStyle w:val="TAC"/>
              <w:rPr>
                <w:lang w:eastAsia="zh-CN"/>
              </w:rPr>
            </w:pPr>
            <w:r>
              <w:rPr>
                <w:lang w:eastAsia="zh-CN"/>
              </w:rPr>
              <w:t>CA_n1A-n78A</w:t>
            </w:r>
          </w:p>
          <w:p w:rsidR="00CB10AB" w:rsidRDefault="00CB10AB" w:rsidP="00CB10AB">
            <w:pPr>
              <w:pStyle w:val="TAC"/>
              <w:rPr>
                <w:lang w:eastAsia="zh-CN"/>
              </w:rPr>
            </w:pPr>
            <w:r>
              <w:rPr>
                <w:lang w:eastAsia="zh-CN"/>
              </w:rPr>
              <w:t>CA_n46A-n78A</w:t>
            </w:r>
          </w:p>
          <w:p w:rsidR="00CB10AB" w:rsidRDefault="00CB10AB" w:rsidP="00CB10AB">
            <w:pPr>
              <w:pStyle w:val="TAC"/>
              <w:rPr>
                <w:szCs w:val="18"/>
                <w:lang w:val="en-US" w:eastAsia="zh-CN"/>
              </w:rPr>
            </w:pPr>
            <w:r>
              <w:rPr>
                <w:lang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hint="eastAsia"/>
                <w:lang w:eastAsia="zh-CN"/>
              </w:rPr>
              <w:t>n</w:t>
            </w:r>
            <w:r>
              <w:rPr>
                <w:lang w:eastAsia="zh-CN"/>
              </w:rPr>
              <w:t>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bidi="ar"/>
              </w:rPr>
            </w:pPr>
            <w: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lang w:eastAsia="zh-CN"/>
              </w:rPr>
              <w:t>n46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bidi="ar"/>
              </w:rPr>
            </w:pPr>
            <w:r>
              <w:rPr>
                <w:rFonts w:cs="Arial"/>
                <w:szCs w:val="18"/>
              </w:rPr>
              <w:t>CA_n46C_BCS0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lang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bidi="ar"/>
              </w:rPr>
            </w:pPr>
            <w:r>
              <w:rPr>
                <w:rFonts w:cs="Arial"/>
                <w:szCs w:val="18"/>
              </w:rPr>
              <w:t>CA_n78(2A)_BCS2</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CA_n1A-n46D-n78(2A)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lang w:eastAsia="zh-CN"/>
              </w:rPr>
              <w:t>CA_n1A-n46A</w:t>
            </w:r>
          </w:p>
          <w:p w:rsidR="00CB10AB" w:rsidRDefault="00CB10AB" w:rsidP="00CB10AB">
            <w:pPr>
              <w:pStyle w:val="TAC"/>
              <w:rPr>
                <w:lang w:eastAsia="zh-CN"/>
              </w:rPr>
            </w:pPr>
            <w:r>
              <w:rPr>
                <w:lang w:eastAsia="zh-CN"/>
              </w:rPr>
              <w:t>CA_n1A-n78A</w:t>
            </w:r>
          </w:p>
          <w:p w:rsidR="00CB10AB" w:rsidRDefault="00CB10AB" w:rsidP="00CB10AB">
            <w:pPr>
              <w:pStyle w:val="TAC"/>
              <w:rPr>
                <w:lang w:eastAsia="zh-CN"/>
              </w:rPr>
            </w:pPr>
            <w:r>
              <w:rPr>
                <w:lang w:eastAsia="zh-CN"/>
              </w:rPr>
              <w:t>CA_n46A-n78A</w:t>
            </w:r>
          </w:p>
          <w:p w:rsidR="00CB10AB" w:rsidRDefault="00CB10AB" w:rsidP="00CB10AB">
            <w:pPr>
              <w:pStyle w:val="TAC"/>
              <w:rPr>
                <w:szCs w:val="18"/>
                <w:lang w:val="en-US" w:eastAsia="zh-CN"/>
              </w:rPr>
            </w:pPr>
            <w:r>
              <w:rPr>
                <w:lang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hint="eastAsia"/>
                <w:lang w:eastAsia="zh-CN"/>
              </w:rPr>
              <w:t>n</w:t>
            </w:r>
            <w:r>
              <w:rPr>
                <w:lang w:eastAsia="zh-CN"/>
              </w:rPr>
              <w:t>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bidi="ar"/>
              </w:rPr>
            </w:pPr>
            <w: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lang w:eastAsia="zh-CN"/>
              </w:rPr>
              <w:t>n46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bidi="ar"/>
              </w:rPr>
            </w:pPr>
            <w:r>
              <w:rPr>
                <w:rFonts w:cs="Arial"/>
                <w:szCs w:val="18"/>
              </w:rPr>
              <w:t>CA_n46D_BCS0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lang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bidi="ar"/>
              </w:rPr>
            </w:pPr>
            <w:r>
              <w:rPr>
                <w:rFonts w:cs="Arial"/>
                <w:szCs w:val="18"/>
              </w:rPr>
              <w:t>CA_n78(2A)_BCS2</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CA_n1A-n46(2A)-n78(2A)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lang w:eastAsia="zh-CN"/>
              </w:rPr>
              <w:t>CA_n1A-n46A</w:t>
            </w:r>
          </w:p>
          <w:p w:rsidR="00CB10AB" w:rsidRDefault="00CB10AB" w:rsidP="00CB10AB">
            <w:pPr>
              <w:pStyle w:val="TAC"/>
              <w:rPr>
                <w:lang w:eastAsia="zh-CN"/>
              </w:rPr>
            </w:pPr>
            <w:r>
              <w:rPr>
                <w:lang w:eastAsia="zh-CN"/>
              </w:rPr>
              <w:t>CA_n1A-n78A</w:t>
            </w:r>
          </w:p>
          <w:p w:rsidR="00CB10AB" w:rsidRDefault="00CB10AB" w:rsidP="00CB10AB">
            <w:pPr>
              <w:pStyle w:val="TAC"/>
              <w:rPr>
                <w:lang w:eastAsia="zh-CN"/>
              </w:rPr>
            </w:pPr>
            <w:r>
              <w:rPr>
                <w:lang w:eastAsia="zh-CN"/>
              </w:rPr>
              <w:t>CA_n46A-n78A</w:t>
            </w:r>
          </w:p>
          <w:p w:rsidR="00CB10AB" w:rsidRDefault="00CB10AB" w:rsidP="00CB10AB">
            <w:pPr>
              <w:pStyle w:val="TAC"/>
              <w:rPr>
                <w:szCs w:val="18"/>
                <w:lang w:val="en-US" w:eastAsia="zh-CN"/>
              </w:rPr>
            </w:pPr>
            <w:r>
              <w:rPr>
                <w:lang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hint="eastAsia"/>
                <w:lang w:eastAsia="zh-CN"/>
              </w:rPr>
              <w:t>n</w:t>
            </w:r>
            <w:r>
              <w:rPr>
                <w:lang w:eastAsia="zh-CN"/>
              </w:rPr>
              <w:t>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bidi="ar"/>
              </w:rPr>
            </w:pPr>
            <w: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lang w:eastAsia="zh-CN"/>
              </w:rPr>
              <w:t>n46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bidi="ar"/>
              </w:rPr>
            </w:pPr>
            <w:r>
              <w:rPr>
                <w:rFonts w:cs="Arial"/>
                <w:szCs w:val="18"/>
              </w:rPr>
              <w:t>CA_n46(2A)_BCS0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B52EA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6" w:author="ZTE-Ma Zhifeng" w:date="2024-11-25T21:1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2127" w:author="ZTE-Ma Zhifeng" w:date="2024-11-25T21:14:00Z">
            <w:trPr>
              <w:gridBefore w:val="1"/>
              <w:trHeight w:val="29"/>
            </w:trPr>
          </w:trPrChange>
        </w:trPr>
        <w:tc>
          <w:tcPr>
            <w:tcW w:w="2045" w:type="dxa"/>
            <w:tcBorders>
              <w:top w:val="nil"/>
              <w:left w:val="single" w:sz="4" w:space="0" w:color="auto"/>
              <w:bottom w:val="single" w:sz="4" w:space="0" w:color="auto"/>
              <w:right w:val="single" w:sz="4" w:space="0" w:color="auto"/>
            </w:tcBorders>
            <w:vAlign w:val="center"/>
            <w:tcPrChange w:id="2128" w:author="ZTE-Ma Zhifeng" w:date="2024-11-25T21:14: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Change w:id="2129" w:author="ZTE-Ma Zhifeng" w:date="2024-11-25T21:14: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2130" w:author="ZTE-Ma Zhifeng" w:date="2024-11-25T21:14: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eastAsia="zh-CN"/>
              </w:rPr>
            </w:pPr>
            <w:r>
              <w:rPr>
                <w:lang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Change w:id="2131" w:author="ZTE-Ma Zhifeng" w:date="2024-11-25T21:14: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bidi="ar"/>
              </w:rPr>
            </w:pPr>
            <w:r>
              <w:rPr>
                <w:rFonts w:cs="Arial"/>
                <w:szCs w:val="18"/>
              </w:rPr>
              <w:t>CA_n78(2A)_BCS2</w:t>
            </w:r>
          </w:p>
        </w:tc>
        <w:tc>
          <w:tcPr>
            <w:tcW w:w="1508" w:type="dxa"/>
            <w:tcBorders>
              <w:top w:val="nil"/>
              <w:left w:val="single" w:sz="4" w:space="0" w:color="auto"/>
              <w:bottom w:val="single" w:sz="4" w:space="0" w:color="auto"/>
              <w:right w:val="single" w:sz="4" w:space="0" w:color="auto"/>
            </w:tcBorders>
            <w:vAlign w:val="center"/>
            <w:tcPrChange w:id="2132" w:author="ZTE-Ma Zhifeng" w:date="2024-11-25T21:14: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CA_n1A-n67A-n78A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lang w:eastAsia="zh-CN"/>
              </w:rPr>
              <w:t>CA_n1A-n78A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hint="eastAsia"/>
                <w:lang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rPr>
            </w:pPr>
            <w:r>
              <w:t xml:space="preserve">5, </w:t>
            </w:r>
            <w:r>
              <w:rPr>
                <w:rFonts w:hint="eastAsia"/>
              </w:rPr>
              <w:t>1</w:t>
            </w:r>
            <w:r>
              <w:t>0, 15, 20, 30, 40, 45, 50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eastAsia="zh-CN"/>
              </w:rPr>
              <w:t>0</w:t>
            </w:r>
          </w:p>
        </w:tc>
      </w:tr>
      <w:tr w:rsidR="00CB10AB" w:rsidTr="00B52EA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3" w:author="ZTE-Ma Zhifeng" w:date="2024-11-25T21:1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2134" w:author="ZTE-Ma Zhifeng" w:date="2024-11-25T21:13:00Z">
            <w:trPr>
              <w:gridBefore w:val="1"/>
              <w:trHeight w:val="29"/>
            </w:trPr>
          </w:trPrChange>
        </w:trPr>
        <w:tc>
          <w:tcPr>
            <w:tcW w:w="2045" w:type="dxa"/>
            <w:tcBorders>
              <w:top w:val="nil"/>
              <w:left w:val="single" w:sz="4" w:space="0" w:color="auto"/>
              <w:bottom w:val="nil"/>
              <w:right w:val="single" w:sz="4" w:space="0" w:color="auto"/>
            </w:tcBorders>
            <w:vAlign w:val="center"/>
            <w:tcPrChange w:id="2135" w:author="ZTE-Ma Zhifeng" w:date="2024-11-25T21:13:00Z">
              <w:tcPr>
                <w:tcW w:w="2045"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Change w:id="2136" w:author="ZTE-Ma Zhifeng" w:date="2024-11-25T21:13:00Z">
              <w:tcPr>
                <w:tcW w:w="1719"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2137" w:author="ZTE-Ma Zhifeng" w:date="2024-11-25T21:13: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eastAsia="zh-CN"/>
              </w:rPr>
            </w:pPr>
            <w:r>
              <w:rPr>
                <w:rFonts w:hint="eastAsia"/>
                <w:lang w:eastAsia="zh-CN"/>
              </w:rPr>
              <w:t>n</w:t>
            </w:r>
            <w:r>
              <w:rPr>
                <w:lang w:eastAsia="zh-CN"/>
              </w:rPr>
              <w:t>67</w:t>
            </w:r>
          </w:p>
        </w:tc>
        <w:tc>
          <w:tcPr>
            <w:tcW w:w="3120" w:type="dxa"/>
            <w:tcBorders>
              <w:top w:val="single" w:sz="4" w:space="0" w:color="auto"/>
              <w:left w:val="single" w:sz="4" w:space="0" w:color="auto"/>
              <w:bottom w:val="single" w:sz="4" w:space="0" w:color="auto"/>
              <w:right w:val="single" w:sz="4" w:space="0" w:color="auto"/>
            </w:tcBorders>
            <w:vAlign w:val="center"/>
            <w:tcPrChange w:id="2138" w:author="ZTE-Ma Zhifeng" w:date="2024-11-25T21:13: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cs="Arial"/>
                <w:szCs w:val="18"/>
              </w:rPr>
            </w:pPr>
            <w:r>
              <w:t>5, 10, 15, 20</w:t>
            </w:r>
          </w:p>
        </w:tc>
        <w:tc>
          <w:tcPr>
            <w:tcW w:w="1508" w:type="dxa"/>
            <w:tcBorders>
              <w:top w:val="nil"/>
              <w:left w:val="single" w:sz="4" w:space="0" w:color="auto"/>
              <w:bottom w:val="nil"/>
              <w:right w:val="single" w:sz="4" w:space="0" w:color="auto"/>
            </w:tcBorders>
            <w:vAlign w:val="center"/>
            <w:tcPrChange w:id="2139" w:author="ZTE-Ma Zhifeng" w:date="2024-11-25T21:13:00Z">
              <w:tcPr>
                <w:tcW w:w="1508"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en-US" w:eastAsia="zh-CN"/>
              </w:rPr>
            </w:pPr>
          </w:p>
        </w:tc>
      </w:tr>
      <w:tr w:rsidR="00CB10AB" w:rsidTr="00B52EA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0" w:author="ZTE-Ma Zhifeng" w:date="2024-11-25T21:1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2141" w:author="ZTE-Ma Zhifeng" w:date="2024-11-25T21:15:00Z">
            <w:trPr>
              <w:gridBefore w:val="1"/>
              <w:trHeight w:val="29"/>
            </w:trPr>
          </w:trPrChange>
        </w:trPr>
        <w:tc>
          <w:tcPr>
            <w:tcW w:w="2045" w:type="dxa"/>
            <w:tcBorders>
              <w:top w:val="nil"/>
              <w:left w:val="single" w:sz="4" w:space="0" w:color="auto"/>
              <w:bottom w:val="nil"/>
              <w:right w:val="single" w:sz="4" w:space="0" w:color="auto"/>
            </w:tcBorders>
            <w:vAlign w:val="center"/>
            <w:tcPrChange w:id="2142" w:author="ZTE-Ma Zhifeng" w:date="2024-11-25T21:15: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Change w:id="2143" w:author="ZTE-Ma Zhifeng" w:date="2024-11-25T21:15: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2144" w:author="ZTE-Ma Zhifeng" w:date="2024-11-25T21:15: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eastAsia="zh-CN"/>
              </w:rPr>
            </w:pPr>
            <w:r>
              <w:rPr>
                <w:rFonts w:hint="eastAsia"/>
                <w:lang w:eastAsia="zh-CN"/>
              </w:rPr>
              <w:t>n</w:t>
            </w:r>
            <w:r>
              <w:rPr>
                <w:lang w:eastAsia="zh-CN"/>
              </w:rPr>
              <w:t>78</w:t>
            </w:r>
          </w:p>
        </w:tc>
        <w:tc>
          <w:tcPr>
            <w:tcW w:w="3120" w:type="dxa"/>
            <w:tcBorders>
              <w:top w:val="single" w:sz="4" w:space="0" w:color="auto"/>
              <w:left w:val="single" w:sz="4" w:space="0" w:color="auto"/>
              <w:bottom w:val="single" w:sz="4" w:space="0" w:color="auto"/>
              <w:right w:val="single" w:sz="4" w:space="0" w:color="auto"/>
            </w:tcBorders>
            <w:vAlign w:val="center"/>
            <w:tcPrChange w:id="2145" w:author="ZTE-Ma Zhifeng" w:date="2024-11-25T21:15: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cs="Arial"/>
                <w:szCs w:val="18"/>
              </w:rPr>
            </w:pPr>
            <w:r>
              <w:t>10, 15, 20, 25, 30, 40, 50, 60, 70, 80, 90, 100</w:t>
            </w:r>
          </w:p>
        </w:tc>
        <w:tc>
          <w:tcPr>
            <w:tcW w:w="1508" w:type="dxa"/>
            <w:tcBorders>
              <w:top w:val="nil"/>
              <w:left w:val="single" w:sz="4" w:space="0" w:color="auto"/>
              <w:bottom w:val="single" w:sz="4" w:space="0" w:color="auto"/>
              <w:right w:val="single" w:sz="4" w:space="0" w:color="auto"/>
            </w:tcBorders>
            <w:vAlign w:val="center"/>
            <w:tcPrChange w:id="2146" w:author="ZTE-Ma Zhifeng" w:date="2024-11-25T21:15: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r>
      <w:tr w:rsidR="00CB10AB" w:rsidTr="00B52EA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7" w:author="ZTE-Ma Zhifeng" w:date="2024-11-25T21:1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2148" w:author="ZTE-Ma Zhifeng" w:date="2024-11-25T21:13:00Z"/>
          <w:trPrChange w:id="2149" w:author="ZTE-Ma Zhifeng" w:date="2024-11-25T21:15:00Z">
            <w:trPr>
              <w:gridBefore w:val="1"/>
              <w:trHeight w:val="29"/>
            </w:trPr>
          </w:trPrChange>
        </w:trPr>
        <w:tc>
          <w:tcPr>
            <w:tcW w:w="2045" w:type="dxa"/>
            <w:tcBorders>
              <w:top w:val="nil"/>
              <w:left w:val="single" w:sz="4" w:space="0" w:color="auto"/>
              <w:bottom w:val="nil"/>
              <w:right w:val="single" w:sz="4" w:space="0" w:color="auto"/>
            </w:tcBorders>
            <w:vAlign w:val="center"/>
            <w:tcPrChange w:id="2150" w:author="ZTE-Ma Zhifeng" w:date="2024-11-25T21:15: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2151" w:author="ZTE-Ma Zhifeng" w:date="2024-11-25T21:13:00Z"/>
                <w:lang w:val="en-US" w:eastAsia="zh-CN"/>
              </w:rPr>
            </w:pPr>
          </w:p>
        </w:tc>
        <w:tc>
          <w:tcPr>
            <w:tcW w:w="1719" w:type="dxa"/>
            <w:tcBorders>
              <w:top w:val="nil"/>
              <w:left w:val="single" w:sz="4" w:space="0" w:color="auto"/>
              <w:bottom w:val="nil"/>
              <w:right w:val="single" w:sz="4" w:space="0" w:color="auto"/>
            </w:tcBorders>
            <w:vAlign w:val="center"/>
            <w:tcPrChange w:id="2152" w:author="ZTE-Ma Zhifeng" w:date="2024-11-25T21:15: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2153" w:author="ZTE-Ma Zhifeng" w:date="2024-11-25T21:13: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2154" w:author="ZTE-Ma Zhifeng" w:date="2024-11-25T21:15: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2155" w:author="ZTE-Ma Zhifeng" w:date="2024-11-25T21:13:00Z"/>
                <w:lang w:eastAsia="zh-CN"/>
              </w:rPr>
            </w:pPr>
            <w:ins w:id="2156" w:author="ZTE-Ma Zhifeng" w:date="2024-11-25T21:13:00Z">
              <w:r w:rsidRPr="001C7E11">
                <w:rPr>
                  <w:rFonts w:eastAsiaTheme="minorEastAsia" w:hint="eastAsia"/>
                  <w:lang w:eastAsia="zh-CN"/>
                </w:rPr>
                <w:t>n1</w:t>
              </w:r>
            </w:ins>
          </w:p>
        </w:tc>
        <w:tc>
          <w:tcPr>
            <w:tcW w:w="3120" w:type="dxa"/>
            <w:tcBorders>
              <w:top w:val="single" w:sz="4" w:space="0" w:color="auto"/>
              <w:left w:val="single" w:sz="4" w:space="0" w:color="auto"/>
              <w:bottom w:val="single" w:sz="4" w:space="0" w:color="auto"/>
              <w:right w:val="single" w:sz="4" w:space="0" w:color="auto"/>
            </w:tcBorders>
            <w:vAlign w:val="center"/>
            <w:tcPrChange w:id="2157" w:author="ZTE-Ma Zhifeng" w:date="2024-11-25T21:15: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2158" w:author="ZTE-Ma Zhifeng" w:date="2024-11-25T21:13:00Z"/>
              </w:rPr>
            </w:pPr>
            <w:ins w:id="2159" w:author="ZTE-Ma Zhifeng" w:date="2024-11-25T21:13:00Z">
              <w:r w:rsidRPr="001C7E11">
                <w:rPr>
                  <w:rFonts w:eastAsiaTheme="minorEastAsia" w:cs="Arial"/>
                  <w:color w:val="000000"/>
                  <w:szCs w:val="18"/>
                </w:rPr>
                <w:t xml:space="preserve">n1 channel bandwidths in Table 5.3.5-1 </w:t>
              </w:r>
            </w:ins>
          </w:p>
        </w:tc>
        <w:tc>
          <w:tcPr>
            <w:tcW w:w="1508" w:type="dxa"/>
            <w:tcBorders>
              <w:top w:val="single" w:sz="4" w:space="0" w:color="auto"/>
              <w:left w:val="single" w:sz="4" w:space="0" w:color="auto"/>
              <w:bottom w:val="nil"/>
              <w:right w:val="single" w:sz="4" w:space="0" w:color="auto"/>
            </w:tcBorders>
            <w:vAlign w:val="center"/>
            <w:tcPrChange w:id="2160" w:author="ZTE-Ma Zhifeng" w:date="2024-11-25T21:15: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2161" w:author="ZTE-Ma Zhifeng" w:date="2024-11-25T21:13:00Z"/>
                <w:lang w:val="en-US" w:eastAsia="zh-CN"/>
              </w:rPr>
            </w:pPr>
            <w:ins w:id="2162" w:author="ZTE-Ma Zhifeng" w:date="2024-11-25T21:13:00Z">
              <w:r w:rsidRPr="001C7E11">
                <w:rPr>
                  <w:rFonts w:hint="eastAsia"/>
                  <w:lang w:val="en-US" w:eastAsia="zh-CN"/>
                </w:rPr>
                <w:t>4</w:t>
              </w:r>
              <w:r w:rsidRPr="001C7E11">
                <w:rPr>
                  <w:lang w:val="en-US" w:eastAsia="zh-CN"/>
                </w:rPr>
                <w:t xml:space="preserve"> and 5</w:t>
              </w:r>
            </w:ins>
          </w:p>
        </w:tc>
      </w:tr>
      <w:tr w:rsidR="00CB10AB" w:rsidTr="00B52EA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3" w:author="ZTE-Ma Zhifeng" w:date="2024-11-25T21:1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2164" w:author="ZTE-Ma Zhifeng" w:date="2024-11-25T21:13:00Z"/>
          <w:trPrChange w:id="2165" w:author="ZTE-Ma Zhifeng" w:date="2024-11-25T21:15:00Z">
            <w:trPr>
              <w:gridBefore w:val="1"/>
              <w:trHeight w:val="29"/>
            </w:trPr>
          </w:trPrChange>
        </w:trPr>
        <w:tc>
          <w:tcPr>
            <w:tcW w:w="2045" w:type="dxa"/>
            <w:tcBorders>
              <w:top w:val="nil"/>
              <w:left w:val="single" w:sz="4" w:space="0" w:color="auto"/>
              <w:bottom w:val="nil"/>
              <w:right w:val="single" w:sz="4" w:space="0" w:color="auto"/>
            </w:tcBorders>
            <w:vAlign w:val="center"/>
            <w:tcPrChange w:id="2166" w:author="ZTE-Ma Zhifeng" w:date="2024-11-25T21:15: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2167" w:author="ZTE-Ma Zhifeng" w:date="2024-11-25T21:13:00Z"/>
                <w:lang w:val="en-US" w:eastAsia="zh-CN"/>
              </w:rPr>
            </w:pPr>
          </w:p>
        </w:tc>
        <w:tc>
          <w:tcPr>
            <w:tcW w:w="1719" w:type="dxa"/>
            <w:tcBorders>
              <w:top w:val="nil"/>
              <w:left w:val="single" w:sz="4" w:space="0" w:color="auto"/>
              <w:bottom w:val="nil"/>
              <w:right w:val="single" w:sz="4" w:space="0" w:color="auto"/>
            </w:tcBorders>
            <w:vAlign w:val="center"/>
            <w:tcPrChange w:id="2168" w:author="ZTE-Ma Zhifeng" w:date="2024-11-25T21:15: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2169" w:author="ZTE-Ma Zhifeng" w:date="2024-11-25T21:13: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2170" w:author="ZTE-Ma Zhifeng" w:date="2024-11-25T21:15: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2171" w:author="ZTE-Ma Zhifeng" w:date="2024-11-25T21:13:00Z"/>
                <w:lang w:eastAsia="zh-CN"/>
              </w:rPr>
            </w:pPr>
            <w:ins w:id="2172" w:author="ZTE-Ma Zhifeng" w:date="2024-11-25T21:13:00Z">
              <w:r w:rsidRPr="001C7E11">
                <w:rPr>
                  <w:rFonts w:eastAsiaTheme="minorEastAsia" w:hint="eastAsia"/>
                  <w:lang w:eastAsia="zh-CN"/>
                </w:rPr>
                <w:t>n</w:t>
              </w:r>
              <w:r w:rsidRPr="001C7E11">
                <w:rPr>
                  <w:rFonts w:eastAsiaTheme="minorEastAsia"/>
                  <w:lang w:eastAsia="zh-CN"/>
                </w:rPr>
                <w:t>67</w:t>
              </w:r>
            </w:ins>
          </w:p>
        </w:tc>
        <w:tc>
          <w:tcPr>
            <w:tcW w:w="3120" w:type="dxa"/>
            <w:tcBorders>
              <w:top w:val="single" w:sz="4" w:space="0" w:color="auto"/>
              <w:left w:val="single" w:sz="4" w:space="0" w:color="auto"/>
              <w:bottom w:val="single" w:sz="4" w:space="0" w:color="auto"/>
              <w:right w:val="single" w:sz="4" w:space="0" w:color="auto"/>
            </w:tcBorders>
            <w:vAlign w:val="center"/>
            <w:tcPrChange w:id="2173" w:author="ZTE-Ma Zhifeng" w:date="2024-11-25T21:15: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2174" w:author="ZTE-Ma Zhifeng" w:date="2024-11-25T21:13:00Z"/>
              </w:rPr>
            </w:pPr>
            <w:ins w:id="2175" w:author="ZTE-Ma Zhifeng" w:date="2024-11-25T21:13:00Z">
              <w:r>
                <w:rPr>
                  <w:rFonts w:eastAsiaTheme="minorEastAsia" w:cs="Arial"/>
                  <w:color w:val="000000"/>
                  <w:szCs w:val="18"/>
                </w:rPr>
                <w:t>n6</w:t>
              </w:r>
              <w:r w:rsidRPr="001C7E11">
                <w:rPr>
                  <w:rFonts w:eastAsiaTheme="minorEastAsia" w:cs="Arial"/>
                  <w:color w:val="000000"/>
                  <w:szCs w:val="18"/>
                </w:rPr>
                <w:t xml:space="preserve">7 channel bandwidths in Table 5.3.5-1 </w:t>
              </w:r>
            </w:ins>
          </w:p>
        </w:tc>
        <w:tc>
          <w:tcPr>
            <w:tcW w:w="1508" w:type="dxa"/>
            <w:tcBorders>
              <w:top w:val="nil"/>
              <w:left w:val="single" w:sz="4" w:space="0" w:color="auto"/>
              <w:bottom w:val="nil"/>
              <w:right w:val="single" w:sz="4" w:space="0" w:color="auto"/>
            </w:tcBorders>
            <w:vAlign w:val="center"/>
            <w:tcPrChange w:id="2176" w:author="ZTE-Ma Zhifeng" w:date="2024-11-25T21:15: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2177" w:author="ZTE-Ma Zhifeng" w:date="2024-11-25T21:13:00Z"/>
                <w:lang w:val="en-US" w:eastAsia="zh-CN"/>
              </w:rPr>
            </w:pPr>
          </w:p>
        </w:tc>
      </w:tr>
      <w:tr w:rsidR="00CB10AB" w:rsidTr="00B52EA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8" w:author="ZTE-Ma Zhifeng" w:date="2024-11-25T21:1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2179" w:author="ZTE-Ma Zhifeng" w:date="2024-11-25T21:13:00Z"/>
          <w:trPrChange w:id="2180" w:author="ZTE-Ma Zhifeng" w:date="2024-11-25T21:14:00Z">
            <w:trPr>
              <w:gridBefore w:val="1"/>
              <w:trHeight w:val="29"/>
            </w:trPr>
          </w:trPrChange>
        </w:trPr>
        <w:tc>
          <w:tcPr>
            <w:tcW w:w="2045" w:type="dxa"/>
            <w:tcBorders>
              <w:top w:val="nil"/>
              <w:left w:val="single" w:sz="4" w:space="0" w:color="auto"/>
              <w:bottom w:val="single" w:sz="4" w:space="0" w:color="auto"/>
              <w:right w:val="single" w:sz="4" w:space="0" w:color="auto"/>
            </w:tcBorders>
            <w:vAlign w:val="center"/>
            <w:tcPrChange w:id="2181" w:author="ZTE-Ma Zhifeng" w:date="2024-11-25T21:14: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2182" w:author="ZTE-Ma Zhifeng" w:date="2024-11-25T21:13:00Z"/>
                <w:lang w:val="en-US" w:eastAsia="zh-CN"/>
              </w:rPr>
            </w:pPr>
          </w:p>
        </w:tc>
        <w:tc>
          <w:tcPr>
            <w:tcW w:w="1719" w:type="dxa"/>
            <w:tcBorders>
              <w:top w:val="nil"/>
              <w:left w:val="single" w:sz="4" w:space="0" w:color="auto"/>
              <w:bottom w:val="single" w:sz="4" w:space="0" w:color="auto"/>
              <w:right w:val="single" w:sz="4" w:space="0" w:color="auto"/>
            </w:tcBorders>
            <w:vAlign w:val="center"/>
            <w:tcPrChange w:id="2183" w:author="ZTE-Ma Zhifeng" w:date="2024-11-25T21:14: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2184" w:author="ZTE-Ma Zhifeng" w:date="2024-11-25T21:13: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2185" w:author="ZTE-Ma Zhifeng" w:date="2024-11-25T21:14: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2186" w:author="ZTE-Ma Zhifeng" w:date="2024-11-25T21:13:00Z"/>
                <w:lang w:eastAsia="zh-CN"/>
              </w:rPr>
            </w:pPr>
            <w:ins w:id="2187" w:author="ZTE-Ma Zhifeng" w:date="2024-11-25T21:13:00Z">
              <w:r w:rsidRPr="001C7E11">
                <w:rPr>
                  <w:rFonts w:eastAsiaTheme="minorEastAsia" w:hint="eastAsia"/>
                  <w:lang w:eastAsia="zh-CN"/>
                </w:rPr>
                <w:t>n</w:t>
              </w:r>
              <w:r w:rsidRPr="001C7E11">
                <w:rPr>
                  <w:rFonts w:eastAsiaTheme="minorEastAsia"/>
                  <w:lang w:eastAsia="zh-CN"/>
                </w:rPr>
                <w:t>78</w:t>
              </w:r>
            </w:ins>
          </w:p>
        </w:tc>
        <w:tc>
          <w:tcPr>
            <w:tcW w:w="3120" w:type="dxa"/>
            <w:tcBorders>
              <w:top w:val="single" w:sz="4" w:space="0" w:color="auto"/>
              <w:left w:val="single" w:sz="4" w:space="0" w:color="auto"/>
              <w:bottom w:val="single" w:sz="4" w:space="0" w:color="auto"/>
              <w:right w:val="single" w:sz="4" w:space="0" w:color="auto"/>
            </w:tcBorders>
            <w:vAlign w:val="center"/>
            <w:tcPrChange w:id="2188" w:author="ZTE-Ma Zhifeng" w:date="2024-11-25T21:14: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2189" w:author="ZTE-Ma Zhifeng" w:date="2024-11-25T21:13:00Z"/>
              </w:rPr>
            </w:pPr>
            <w:ins w:id="2190" w:author="ZTE-Ma Zhifeng" w:date="2024-11-25T21:13:00Z">
              <w:r w:rsidRPr="001C7E11">
                <w:rPr>
                  <w:rFonts w:eastAsiaTheme="minorEastAsia" w:cs="Arial"/>
                  <w:color w:val="000000"/>
                  <w:szCs w:val="18"/>
                </w:rPr>
                <w:t>n7</w:t>
              </w:r>
              <w:r>
                <w:rPr>
                  <w:rFonts w:eastAsiaTheme="minorEastAsia" w:cs="Arial"/>
                  <w:color w:val="000000"/>
                  <w:szCs w:val="18"/>
                </w:rPr>
                <w:t>8</w:t>
              </w:r>
              <w:r w:rsidRPr="001C7E11">
                <w:rPr>
                  <w:rFonts w:eastAsiaTheme="minorEastAsia" w:cs="Arial"/>
                  <w:color w:val="000000"/>
                  <w:szCs w:val="18"/>
                </w:rPr>
                <w:t xml:space="preserve"> channel bandwidths in Table 5.3.5-1 </w:t>
              </w:r>
            </w:ins>
          </w:p>
        </w:tc>
        <w:tc>
          <w:tcPr>
            <w:tcW w:w="1508" w:type="dxa"/>
            <w:tcBorders>
              <w:top w:val="nil"/>
              <w:left w:val="single" w:sz="4" w:space="0" w:color="auto"/>
              <w:bottom w:val="single" w:sz="4" w:space="0" w:color="auto"/>
              <w:right w:val="single" w:sz="4" w:space="0" w:color="auto"/>
            </w:tcBorders>
            <w:vAlign w:val="center"/>
            <w:tcPrChange w:id="2191" w:author="ZTE-Ma Zhifeng" w:date="2024-11-25T21:14: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2192" w:author="ZTE-Ma Zhifeng" w:date="2024-11-25T21:13:00Z"/>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CA_n1A-n67A-n78(2A)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lang w:eastAsia="zh-CN"/>
              </w:rPr>
              <w:t>CA_n1A-n78A</w:t>
            </w:r>
          </w:p>
          <w:p w:rsidR="00CB10AB" w:rsidRDefault="00CB10AB" w:rsidP="00CB10AB">
            <w:pPr>
              <w:pStyle w:val="TAC"/>
              <w:rPr>
                <w:szCs w:val="18"/>
                <w:lang w:val="en-US" w:eastAsia="zh-CN"/>
              </w:rPr>
            </w:pPr>
            <w:r>
              <w:rPr>
                <w:lang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hint="eastAsia"/>
                <w:lang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rPr>
            </w:pPr>
            <w:r>
              <w:t xml:space="preserve">5, </w:t>
            </w:r>
            <w:r>
              <w:rPr>
                <w:rFonts w:hint="eastAsia"/>
              </w:rPr>
              <w:t>1</w:t>
            </w:r>
            <w:r>
              <w:t>0, 15, 20, 30, 40, 45, 50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eastAsia="zh-CN"/>
              </w:rPr>
              <w:t>0</w:t>
            </w:r>
          </w:p>
        </w:tc>
      </w:tr>
      <w:tr w:rsidR="00CB10AB" w:rsidTr="00B52EA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3" w:author="ZTE-Ma Zhifeng" w:date="2024-11-25T21:1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2194" w:author="ZTE-Ma Zhifeng" w:date="2024-11-25T21:15:00Z">
            <w:trPr>
              <w:gridBefore w:val="1"/>
              <w:trHeight w:val="29"/>
            </w:trPr>
          </w:trPrChange>
        </w:trPr>
        <w:tc>
          <w:tcPr>
            <w:tcW w:w="2045" w:type="dxa"/>
            <w:tcBorders>
              <w:top w:val="nil"/>
              <w:left w:val="single" w:sz="4" w:space="0" w:color="auto"/>
              <w:bottom w:val="nil"/>
              <w:right w:val="single" w:sz="4" w:space="0" w:color="auto"/>
            </w:tcBorders>
            <w:vAlign w:val="center"/>
            <w:tcPrChange w:id="2195" w:author="ZTE-Ma Zhifeng" w:date="2024-11-25T21:15:00Z">
              <w:tcPr>
                <w:tcW w:w="2045"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Change w:id="2196" w:author="ZTE-Ma Zhifeng" w:date="2024-11-25T21:15:00Z">
              <w:tcPr>
                <w:tcW w:w="1719"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2197" w:author="ZTE-Ma Zhifeng" w:date="2024-11-25T21:15: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eastAsia="zh-CN"/>
              </w:rPr>
            </w:pPr>
            <w:r>
              <w:rPr>
                <w:rFonts w:hint="eastAsia"/>
                <w:lang w:eastAsia="zh-CN"/>
              </w:rPr>
              <w:t>n</w:t>
            </w:r>
            <w:r>
              <w:rPr>
                <w:lang w:eastAsia="zh-CN"/>
              </w:rPr>
              <w:t>67</w:t>
            </w:r>
          </w:p>
        </w:tc>
        <w:tc>
          <w:tcPr>
            <w:tcW w:w="3120" w:type="dxa"/>
            <w:tcBorders>
              <w:top w:val="single" w:sz="4" w:space="0" w:color="auto"/>
              <w:left w:val="single" w:sz="4" w:space="0" w:color="auto"/>
              <w:bottom w:val="single" w:sz="4" w:space="0" w:color="auto"/>
              <w:right w:val="single" w:sz="4" w:space="0" w:color="auto"/>
            </w:tcBorders>
            <w:vAlign w:val="center"/>
            <w:tcPrChange w:id="2198" w:author="ZTE-Ma Zhifeng" w:date="2024-11-25T21:15: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cs="Arial"/>
                <w:szCs w:val="18"/>
              </w:rPr>
            </w:pPr>
            <w:r>
              <w:t>5, 10, 15, 20</w:t>
            </w:r>
          </w:p>
        </w:tc>
        <w:tc>
          <w:tcPr>
            <w:tcW w:w="1508" w:type="dxa"/>
            <w:tcBorders>
              <w:top w:val="nil"/>
              <w:left w:val="single" w:sz="4" w:space="0" w:color="auto"/>
              <w:bottom w:val="nil"/>
              <w:right w:val="single" w:sz="4" w:space="0" w:color="auto"/>
            </w:tcBorders>
            <w:vAlign w:val="center"/>
            <w:tcPrChange w:id="2199" w:author="ZTE-Ma Zhifeng" w:date="2024-11-25T21:15:00Z">
              <w:tcPr>
                <w:tcW w:w="1508"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en-US" w:eastAsia="zh-CN"/>
              </w:rPr>
            </w:pPr>
          </w:p>
        </w:tc>
      </w:tr>
      <w:tr w:rsidR="00CB10AB" w:rsidTr="00B52EA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0" w:author="ZTE-Ma Zhifeng" w:date="2024-11-25T21:1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2201" w:author="ZTE-Ma Zhifeng" w:date="2024-11-25T21:15:00Z">
            <w:trPr>
              <w:gridBefore w:val="1"/>
              <w:trHeight w:val="29"/>
            </w:trPr>
          </w:trPrChange>
        </w:trPr>
        <w:tc>
          <w:tcPr>
            <w:tcW w:w="2045" w:type="dxa"/>
            <w:tcBorders>
              <w:top w:val="nil"/>
              <w:left w:val="single" w:sz="4" w:space="0" w:color="auto"/>
              <w:bottom w:val="nil"/>
              <w:right w:val="single" w:sz="4" w:space="0" w:color="auto"/>
            </w:tcBorders>
            <w:vAlign w:val="center"/>
            <w:tcPrChange w:id="2202" w:author="ZTE-Ma Zhifeng" w:date="2024-11-25T21:15: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Change w:id="2203" w:author="ZTE-Ma Zhifeng" w:date="2024-11-25T21:15: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2204" w:author="ZTE-Ma Zhifeng" w:date="2024-11-25T21:15: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eastAsia="zh-CN"/>
              </w:rPr>
            </w:pPr>
            <w:r>
              <w:rPr>
                <w:rFonts w:hint="eastAsia"/>
                <w:lang w:eastAsia="zh-CN"/>
              </w:rPr>
              <w:t>n</w:t>
            </w:r>
            <w:r>
              <w:rPr>
                <w:lang w:eastAsia="zh-CN"/>
              </w:rPr>
              <w:t>78</w:t>
            </w:r>
          </w:p>
        </w:tc>
        <w:tc>
          <w:tcPr>
            <w:tcW w:w="3120" w:type="dxa"/>
            <w:tcBorders>
              <w:top w:val="single" w:sz="4" w:space="0" w:color="auto"/>
              <w:left w:val="single" w:sz="4" w:space="0" w:color="auto"/>
              <w:bottom w:val="single" w:sz="4" w:space="0" w:color="auto"/>
              <w:right w:val="single" w:sz="4" w:space="0" w:color="auto"/>
            </w:tcBorders>
            <w:vAlign w:val="center"/>
            <w:tcPrChange w:id="2205" w:author="ZTE-Ma Zhifeng" w:date="2024-11-25T21:15: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cs="Arial"/>
                <w:szCs w:val="18"/>
              </w:rPr>
            </w:pPr>
            <w:r>
              <w:rPr>
                <w:lang w:val="en-US" w:eastAsia="zh-CN" w:bidi="ar"/>
              </w:rPr>
              <w:t>CA_n78(2A)_BCS2</w:t>
            </w:r>
          </w:p>
        </w:tc>
        <w:tc>
          <w:tcPr>
            <w:tcW w:w="1508" w:type="dxa"/>
            <w:tcBorders>
              <w:top w:val="nil"/>
              <w:left w:val="single" w:sz="4" w:space="0" w:color="auto"/>
              <w:bottom w:val="single" w:sz="4" w:space="0" w:color="auto"/>
              <w:right w:val="single" w:sz="4" w:space="0" w:color="auto"/>
            </w:tcBorders>
            <w:vAlign w:val="center"/>
            <w:tcPrChange w:id="2206" w:author="ZTE-Ma Zhifeng" w:date="2024-11-25T21:15: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r>
      <w:tr w:rsidR="00CB10AB" w:rsidTr="00B52EA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7" w:author="ZTE-Ma Zhifeng" w:date="2024-11-25T21:1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2208" w:author="ZTE-Ma Zhifeng" w:date="2024-11-25T21:15:00Z"/>
          <w:trPrChange w:id="2209" w:author="ZTE-Ma Zhifeng" w:date="2024-11-25T21:15:00Z">
            <w:trPr>
              <w:gridBefore w:val="1"/>
              <w:trHeight w:val="29"/>
            </w:trPr>
          </w:trPrChange>
        </w:trPr>
        <w:tc>
          <w:tcPr>
            <w:tcW w:w="2045" w:type="dxa"/>
            <w:tcBorders>
              <w:top w:val="nil"/>
              <w:left w:val="single" w:sz="4" w:space="0" w:color="auto"/>
              <w:bottom w:val="nil"/>
              <w:right w:val="single" w:sz="4" w:space="0" w:color="auto"/>
            </w:tcBorders>
            <w:vAlign w:val="center"/>
            <w:tcPrChange w:id="2210" w:author="ZTE-Ma Zhifeng" w:date="2024-11-25T21:15: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2211" w:author="ZTE-Ma Zhifeng" w:date="2024-11-25T21:15:00Z"/>
                <w:lang w:val="en-US" w:eastAsia="zh-CN"/>
              </w:rPr>
            </w:pPr>
          </w:p>
        </w:tc>
        <w:tc>
          <w:tcPr>
            <w:tcW w:w="1719" w:type="dxa"/>
            <w:tcBorders>
              <w:top w:val="nil"/>
              <w:left w:val="single" w:sz="4" w:space="0" w:color="auto"/>
              <w:bottom w:val="nil"/>
              <w:right w:val="single" w:sz="4" w:space="0" w:color="auto"/>
            </w:tcBorders>
            <w:vAlign w:val="center"/>
            <w:tcPrChange w:id="2212" w:author="ZTE-Ma Zhifeng" w:date="2024-11-25T21:15: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2213" w:author="ZTE-Ma Zhifeng" w:date="2024-11-25T21:15: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2214" w:author="ZTE-Ma Zhifeng" w:date="2024-11-25T21:15: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2215" w:author="ZTE-Ma Zhifeng" w:date="2024-11-25T21:15:00Z"/>
                <w:lang w:eastAsia="zh-CN"/>
              </w:rPr>
            </w:pPr>
            <w:ins w:id="2216" w:author="ZTE-Ma Zhifeng" w:date="2024-11-25T21:16:00Z">
              <w:r w:rsidRPr="001C7E11">
                <w:rPr>
                  <w:rFonts w:eastAsiaTheme="minorEastAsia" w:hint="eastAsia"/>
                  <w:lang w:eastAsia="zh-CN"/>
                </w:rPr>
                <w:t>n1</w:t>
              </w:r>
            </w:ins>
          </w:p>
        </w:tc>
        <w:tc>
          <w:tcPr>
            <w:tcW w:w="3120" w:type="dxa"/>
            <w:tcBorders>
              <w:top w:val="single" w:sz="4" w:space="0" w:color="auto"/>
              <w:left w:val="single" w:sz="4" w:space="0" w:color="auto"/>
              <w:bottom w:val="single" w:sz="4" w:space="0" w:color="auto"/>
              <w:right w:val="single" w:sz="4" w:space="0" w:color="auto"/>
            </w:tcBorders>
            <w:vAlign w:val="center"/>
            <w:tcPrChange w:id="2217" w:author="ZTE-Ma Zhifeng" w:date="2024-11-25T21:15: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2218" w:author="ZTE-Ma Zhifeng" w:date="2024-11-25T21:15:00Z"/>
                <w:lang w:val="en-US" w:eastAsia="zh-CN" w:bidi="ar"/>
              </w:rPr>
            </w:pPr>
            <w:ins w:id="2219" w:author="ZTE-Ma Zhifeng" w:date="2024-11-25T21:16:00Z">
              <w:r w:rsidRPr="001C7E11">
                <w:rPr>
                  <w:rFonts w:eastAsiaTheme="minorEastAsia" w:cs="Arial"/>
                  <w:color w:val="000000"/>
                  <w:szCs w:val="18"/>
                </w:rPr>
                <w:t xml:space="preserve">n1 channel bandwidths in Table 5.3.5-1 </w:t>
              </w:r>
            </w:ins>
          </w:p>
        </w:tc>
        <w:tc>
          <w:tcPr>
            <w:tcW w:w="1508" w:type="dxa"/>
            <w:tcBorders>
              <w:top w:val="single" w:sz="4" w:space="0" w:color="auto"/>
              <w:left w:val="single" w:sz="4" w:space="0" w:color="auto"/>
              <w:bottom w:val="nil"/>
              <w:right w:val="single" w:sz="4" w:space="0" w:color="auto"/>
            </w:tcBorders>
            <w:vAlign w:val="center"/>
            <w:tcPrChange w:id="2220" w:author="ZTE-Ma Zhifeng" w:date="2024-11-25T21:15: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2221" w:author="ZTE-Ma Zhifeng" w:date="2024-11-25T21:15:00Z"/>
                <w:lang w:val="en-US" w:eastAsia="zh-CN"/>
              </w:rPr>
            </w:pPr>
            <w:ins w:id="2222" w:author="ZTE-Ma Zhifeng" w:date="2024-11-25T21:16:00Z">
              <w:r w:rsidRPr="001C7E11">
                <w:rPr>
                  <w:rFonts w:hint="eastAsia"/>
                  <w:lang w:val="en-US" w:eastAsia="zh-CN"/>
                </w:rPr>
                <w:t>4</w:t>
              </w:r>
              <w:r w:rsidRPr="001C7E11">
                <w:rPr>
                  <w:lang w:val="en-US" w:eastAsia="zh-CN"/>
                </w:rPr>
                <w:t xml:space="preserve"> and 5</w:t>
              </w:r>
            </w:ins>
          </w:p>
        </w:tc>
      </w:tr>
      <w:tr w:rsidR="00CB10AB" w:rsidTr="00B52EA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3" w:author="ZTE-Ma Zhifeng" w:date="2024-11-25T21:1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2224" w:author="ZTE-Ma Zhifeng" w:date="2024-11-25T21:15:00Z"/>
          <w:trPrChange w:id="2225" w:author="ZTE-Ma Zhifeng" w:date="2024-11-25T21:15:00Z">
            <w:trPr>
              <w:gridBefore w:val="1"/>
              <w:trHeight w:val="29"/>
            </w:trPr>
          </w:trPrChange>
        </w:trPr>
        <w:tc>
          <w:tcPr>
            <w:tcW w:w="2045" w:type="dxa"/>
            <w:tcBorders>
              <w:top w:val="nil"/>
              <w:left w:val="single" w:sz="4" w:space="0" w:color="auto"/>
              <w:bottom w:val="nil"/>
              <w:right w:val="single" w:sz="4" w:space="0" w:color="auto"/>
            </w:tcBorders>
            <w:vAlign w:val="center"/>
            <w:tcPrChange w:id="2226" w:author="ZTE-Ma Zhifeng" w:date="2024-11-25T21:15: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2227" w:author="ZTE-Ma Zhifeng" w:date="2024-11-25T21:15:00Z"/>
                <w:lang w:val="en-US" w:eastAsia="zh-CN"/>
              </w:rPr>
            </w:pPr>
          </w:p>
        </w:tc>
        <w:tc>
          <w:tcPr>
            <w:tcW w:w="1719" w:type="dxa"/>
            <w:tcBorders>
              <w:top w:val="nil"/>
              <w:left w:val="single" w:sz="4" w:space="0" w:color="auto"/>
              <w:bottom w:val="nil"/>
              <w:right w:val="single" w:sz="4" w:space="0" w:color="auto"/>
            </w:tcBorders>
            <w:vAlign w:val="center"/>
            <w:tcPrChange w:id="2228" w:author="ZTE-Ma Zhifeng" w:date="2024-11-25T21:15: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2229" w:author="ZTE-Ma Zhifeng" w:date="2024-11-25T21:15: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2230" w:author="ZTE-Ma Zhifeng" w:date="2024-11-25T21:15: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2231" w:author="ZTE-Ma Zhifeng" w:date="2024-11-25T21:15:00Z"/>
                <w:lang w:eastAsia="zh-CN"/>
              </w:rPr>
            </w:pPr>
            <w:ins w:id="2232" w:author="ZTE-Ma Zhifeng" w:date="2024-11-25T21:16:00Z">
              <w:r w:rsidRPr="001C7E11">
                <w:rPr>
                  <w:rFonts w:eastAsiaTheme="minorEastAsia" w:hint="eastAsia"/>
                  <w:lang w:eastAsia="zh-CN"/>
                </w:rPr>
                <w:t>n</w:t>
              </w:r>
              <w:r w:rsidRPr="001C7E11">
                <w:rPr>
                  <w:rFonts w:eastAsiaTheme="minorEastAsia"/>
                  <w:lang w:eastAsia="zh-CN"/>
                </w:rPr>
                <w:t>67</w:t>
              </w:r>
            </w:ins>
          </w:p>
        </w:tc>
        <w:tc>
          <w:tcPr>
            <w:tcW w:w="3120" w:type="dxa"/>
            <w:tcBorders>
              <w:top w:val="single" w:sz="4" w:space="0" w:color="auto"/>
              <w:left w:val="single" w:sz="4" w:space="0" w:color="auto"/>
              <w:bottom w:val="single" w:sz="4" w:space="0" w:color="auto"/>
              <w:right w:val="single" w:sz="4" w:space="0" w:color="auto"/>
            </w:tcBorders>
            <w:vAlign w:val="center"/>
            <w:tcPrChange w:id="2233" w:author="ZTE-Ma Zhifeng" w:date="2024-11-25T21:15: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2234" w:author="ZTE-Ma Zhifeng" w:date="2024-11-25T21:15:00Z"/>
                <w:lang w:val="en-US" w:eastAsia="zh-CN" w:bidi="ar"/>
              </w:rPr>
            </w:pPr>
            <w:ins w:id="2235" w:author="ZTE-Ma Zhifeng" w:date="2024-11-25T21:16:00Z">
              <w:r>
                <w:rPr>
                  <w:rFonts w:eastAsiaTheme="minorEastAsia" w:cs="Arial"/>
                  <w:color w:val="000000"/>
                  <w:szCs w:val="18"/>
                </w:rPr>
                <w:t>n6</w:t>
              </w:r>
              <w:r w:rsidRPr="001C7E11">
                <w:rPr>
                  <w:rFonts w:eastAsiaTheme="minorEastAsia" w:cs="Arial"/>
                  <w:color w:val="000000"/>
                  <w:szCs w:val="18"/>
                </w:rPr>
                <w:t xml:space="preserve">7 channel bandwidths in Table 5.3.5-1 </w:t>
              </w:r>
            </w:ins>
          </w:p>
        </w:tc>
        <w:tc>
          <w:tcPr>
            <w:tcW w:w="1508" w:type="dxa"/>
            <w:tcBorders>
              <w:top w:val="nil"/>
              <w:left w:val="single" w:sz="4" w:space="0" w:color="auto"/>
              <w:bottom w:val="nil"/>
              <w:right w:val="single" w:sz="4" w:space="0" w:color="auto"/>
            </w:tcBorders>
            <w:vAlign w:val="center"/>
            <w:tcPrChange w:id="2236" w:author="ZTE-Ma Zhifeng" w:date="2024-11-25T21:15: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2237" w:author="ZTE-Ma Zhifeng" w:date="2024-11-25T21:15:00Z"/>
                <w:lang w:val="en-US" w:eastAsia="zh-CN"/>
              </w:rPr>
            </w:pPr>
          </w:p>
        </w:tc>
      </w:tr>
      <w:tr w:rsidR="00CB10AB" w:rsidTr="00FD25D5">
        <w:trPr>
          <w:trHeight w:val="29"/>
          <w:ins w:id="2238" w:author="ZTE-Ma Zhifeng" w:date="2024-11-25T21:15: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239" w:author="ZTE-Ma Zhifeng" w:date="2024-11-25T21:15: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240" w:author="ZTE-Ma Zhifeng" w:date="2024-11-25T21:15: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241" w:author="ZTE-Ma Zhifeng" w:date="2024-11-25T21:15:00Z"/>
                <w:lang w:eastAsia="zh-CN"/>
              </w:rPr>
            </w:pPr>
            <w:ins w:id="2242" w:author="ZTE-Ma Zhifeng" w:date="2024-11-25T21:16:00Z">
              <w:r w:rsidRPr="001C7E11">
                <w:rPr>
                  <w:rFonts w:eastAsiaTheme="minorEastAsia" w:hint="eastAsia"/>
                  <w:lang w:eastAsia="zh-CN"/>
                </w:rPr>
                <w:t>n</w:t>
              </w:r>
              <w:r w:rsidRPr="001C7E11">
                <w:rPr>
                  <w:rFonts w:eastAsiaTheme="minorEastAsia"/>
                  <w:lang w:eastAsia="zh-CN"/>
                </w:rPr>
                <w:t>78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243" w:author="ZTE-Ma Zhifeng" w:date="2024-11-25T21:15:00Z"/>
                <w:lang w:val="en-US" w:eastAsia="zh-CN" w:bidi="ar"/>
              </w:rPr>
            </w:pPr>
            <w:ins w:id="2244" w:author="ZTE-Ma Zhifeng" w:date="2024-11-25T21:16:00Z">
              <w:r w:rsidRPr="001C7E11">
                <w:rPr>
                  <w:rFonts w:eastAsiaTheme="minorEastAsia" w:cs="Arial"/>
                  <w:color w:val="000000"/>
                  <w:szCs w:val="18"/>
                  <w:lang w:val="en-US" w:eastAsia="zh-CN" w:bidi="ar"/>
                </w:rPr>
                <w:t>CA_n7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245" w:author="ZTE-Ma Zhifeng" w:date="2024-11-25T21:15:00Z"/>
                <w:lang w:val="en-US" w:eastAsia="zh-CN"/>
              </w:rPr>
            </w:pPr>
          </w:p>
        </w:tc>
      </w:tr>
      <w:tr w:rsidR="00CB10AB" w:rsidTr="00FD25D5">
        <w:trPr>
          <w:trHeight w:val="29"/>
          <w:ins w:id="2246" w:author="Per Lindell" w:date="2024-10-22T10:57:00Z"/>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ins w:id="2247" w:author="Per Lindell" w:date="2024-10-22T10:57:00Z"/>
                <w:lang w:val="en-US" w:eastAsia="zh-CN"/>
              </w:rPr>
            </w:pPr>
            <w:ins w:id="2248" w:author="Per Lindell" w:date="2024-10-22T10:57:00Z">
              <w:r>
                <w:rPr>
                  <w:rFonts w:cs="Arial"/>
                  <w:szCs w:val="18"/>
                  <w:lang w:val="en-US" w:eastAsia="zh-CN"/>
                </w:rPr>
                <w:t>CA_n1A-n71A-n77A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2249" w:author="Per Lindell" w:date="2024-10-22T10:57:00Z"/>
                <w:rFonts w:cs="Arial"/>
                <w:szCs w:val="18"/>
                <w:lang w:val="en-US" w:eastAsia="zh-CN"/>
              </w:rPr>
            </w:pPr>
            <w:ins w:id="2250" w:author="Per Lindell" w:date="2024-10-22T10:57:00Z">
              <w:r>
                <w:rPr>
                  <w:rFonts w:cs="Arial"/>
                  <w:szCs w:val="18"/>
                  <w:lang w:val="en-US" w:eastAsia="zh-CN"/>
                </w:rPr>
                <w:t>CA_n1A-n71A</w:t>
              </w:r>
            </w:ins>
          </w:p>
          <w:p w:rsidR="00CB10AB" w:rsidRDefault="00CB10AB" w:rsidP="00CB10AB">
            <w:pPr>
              <w:pStyle w:val="TAC"/>
              <w:rPr>
                <w:ins w:id="2251" w:author="Per Lindell" w:date="2024-10-22T10:57:00Z"/>
                <w:rFonts w:cs="Arial"/>
                <w:szCs w:val="18"/>
                <w:lang w:val="en-US" w:eastAsia="zh-CN"/>
              </w:rPr>
            </w:pPr>
            <w:ins w:id="2252" w:author="Per Lindell" w:date="2024-10-22T10:57:00Z">
              <w:r>
                <w:rPr>
                  <w:rFonts w:cs="Arial"/>
                  <w:szCs w:val="18"/>
                  <w:lang w:val="en-US" w:eastAsia="zh-CN"/>
                </w:rPr>
                <w:t>CA_n1A-n77A</w:t>
              </w:r>
            </w:ins>
          </w:p>
          <w:p w:rsidR="00CB10AB" w:rsidRDefault="00CB10AB" w:rsidP="00CB10AB">
            <w:pPr>
              <w:pStyle w:val="TAC"/>
              <w:rPr>
                <w:ins w:id="2253" w:author="Per Lindell" w:date="2024-10-22T10:57:00Z"/>
                <w:szCs w:val="18"/>
                <w:lang w:val="en-US" w:eastAsia="zh-CN"/>
              </w:rPr>
            </w:pPr>
            <w:ins w:id="2254" w:author="Per Lindell" w:date="2024-10-22T10:57:00Z">
              <w:r>
                <w:rPr>
                  <w:rFonts w:cs="Arial"/>
                  <w:szCs w:val="18"/>
                  <w:lang w:val="en-US" w:eastAsia="zh-CN"/>
                </w:rPr>
                <w:t>CA_n71A-n77A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255" w:author="Per Lindell" w:date="2024-10-22T10:57:00Z"/>
                <w:lang w:eastAsia="zh-CN"/>
              </w:rPr>
            </w:pPr>
            <w:ins w:id="2256" w:author="Per Lindell" w:date="2024-10-22T10:57:00Z">
              <w:r>
                <w:rPr>
                  <w:rFonts w:cs="Arial"/>
                  <w:szCs w:val="18"/>
                  <w:lang w:val="en-US" w:eastAsia="zh-CN"/>
                </w:rPr>
                <w:t>n1</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257" w:author="Per Lindell" w:date="2024-10-22T10:57:00Z"/>
                <w:lang w:val="en-US" w:eastAsia="zh-CN" w:bidi="ar"/>
              </w:rPr>
            </w:pPr>
            <w:ins w:id="2258" w:author="Per Lindell" w:date="2024-10-22T10:57:00Z">
              <w:r>
                <w:rPr>
                  <w:rFonts w:cs="Arial"/>
                  <w:color w:val="000000" w:themeColor="text1"/>
                  <w:szCs w:val="18"/>
                  <w:lang w:val="en-US"/>
                </w:rPr>
                <w:t>5,10,15,20,25,30,40,45,50</w:t>
              </w:r>
              <w:r>
                <w:rPr>
                  <w:rFonts w:cs="Arial"/>
                  <w:color w:val="000000" w:themeColor="text1"/>
                  <w:szCs w:val="18"/>
                </w:rPr>
                <w:t>  </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2259" w:author="Per Lindell" w:date="2024-10-22T10:57:00Z"/>
                <w:lang w:val="en-US" w:eastAsia="zh-CN"/>
              </w:rPr>
            </w:pPr>
            <w:ins w:id="2260" w:author="Per Lindell" w:date="2024-10-22T10:57:00Z">
              <w:r>
                <w:rPr>
                  <w:rFonts w:cs="Arial"/>
                  <w:szCs w:val="18"/>
                  <w:lang w:val="en-US" w:eastAsia="zh-CN"/>
                </w:rPr>
                <w:t>0</w:t>
              </w:r>
            </w:ins>
          </w:p>
        </w:tc>
      </w:tr>
      <w:tr w:rsidR="00CB10AB" w:rsidTr="00FD25D5">
        <w:trPr>
          <w:trHeight w:val="29"/>
          <w:ins w:id="2261" w:author="Per Lindell" w:date="2024-10-22T10:57:00Z"/>
        </w:trPr>
        <w:tc>
          <w:tcPr>
            <w:tcW w:w="2045" w:type="dxa"/>
            <w:tcBorders>
              <w:top w:val="nil"/>
              <w:left w:val="single" w:sz="4" w:space="0" w:color="auto"/>
              <w:bottom w:val="nil"/>
              <w:right w:val="single" w:sz="4" w:space="0" w:color="auto"/>
            </w:tcBorders>
          </w:tcPr>
          <w:p w:rsidR="00CB10AB" w:rsidRDefault="00CB10AB" w:rsidP="00CB10AB">
            <w:pPr>
              <w:pStyle w:val="TAC"/>
              <w:rPr>
                <w:ins w:id="2262"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2263" w:author="Per Lindell" w:date="2024-10-22T10:57: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264" w:author="Per Lindell" w:date="2024-10-22T10:57:00Z"/>
                <w:lang w:eastAsia="zh-CN"/>
              </w:rPr>
            </w:pPr>
            <w:ins w:id="2265" w:author="Per Lindell" w:date="2024-10-22T10:57:00Z">
              <w:r>
                <w:rPr>
                  <w:rFonts w:cs="Arial"/>
                  <w:szCs w:val="18"/>
                  <w:lang w:val="en-US" w:eastAsia="zh-CN"/>
                </w:rPr>
                <w:t>n71</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266" w:author="Per Lindell" w:date="2024-10-22T10:57:00Z"/>
                <w:lang w:val="en-US" w:eastAsia="zh-CN" w:bidi="ar"/>
              </w:rPr>
            </w:pPr>
            <w:ins w:id="2267" w:author="Per Lindell" w:date="2024-10-22T10:57:00Z">
              <w:r>
                <w:rPr>
                  <w:rFonts w:cs="Arial"/>
                  <w:szCs w:val="18"/>
                  <w:lang w:val="en-US" w:eastAsia="zh-CN" w:bidi="ar"/>
                </w:rPr>
                <w:t>5,10,15,20</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2268" w:author="Per Lindell" w:date="2024-10-22T10:57:00Z"/>
                <w:lang w:val="en-US" w:eastAsia="zh-CN"/>
              </w:rPr>
            </w:pPr>
          </w:p>
        </w:tc>
      </w:tr>
      <w:tr w:rsidR="00CB10AB" w:rsidTr="00FD25D5">
        <w:trPr>
          <w:trHeight w:val="29"/>
          <w:ins w:id="2269" w:author="Per Lindell" w:date="2024-10-22T10:57:00Z"/>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ins w:id="2270"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271" w:author="Per Lindell" w:date="2024-10-22T10:57: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272" w:author="Per Lindell" w:date="2024-10-22T10:57:00Z"/>
                <w:lang w:eastAsia="zh-CN"/>
              </w:rPr>
            </w:pPr>
            <w:ins w:id="2273" w:author="Per Lindell" w:date="2024-10-22T10:57:00Z">
              <w:r>
                <w:rPr>
                  <w:rFonts w:cs="Arial"/>
                  <w:szCs w:val="18"/>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274" w:author="Per Lindell" w:date="2024-10-22T10:57:00Z"/>
                <w:lang w:val="en-US" w:eastAsia="zh-CN" w:bidi="ar"/>
              </w:rPr>
            </w:pPr>
            <w:ins w:id="2275" w:author="Per Lindell" w:date="2024-10-22T10:57:00Z">
              <w:r>
                <w:rPr>
                  <w:rFonts w:cs="Arial"/>
                  <w:szCs w:val="18"/>
                  <w:lang w:val="en-US" w:eastAsia="zh-CN" w:bidi="ar"/>
                </w:rPr>
                <w:t>10,15,20,25,30,40,50,60,70,80,90,100</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276" w:author="Per Lindell" w:date="2024-10-22T10:57:00Z"/>
                <w:lang w:val="en-US" w:eastAsia="zh-CN"/>
              </w:rPr>
            </w:pPr>
          </w:p>
        </w:tc>
      </w:tr>
      <w:tr w:rsidR="00CB10AB" w:rsidTr="00FD25D5">
        <w:trPr>
          <w:trHeight w:val="29"/>
          <w:ins w:id="2277" w:author="Per Lindell" w:date="2024-10-22T10:57:00Z"/>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ins w:id="2278" w:author="Per Lindell" w:date="2024-10-22T10:57:00Z"/>
                <w:lang w:val="en-US" w:eastAsia="zh-CN"/>
              </w:rPr>
            </w:pPr>
            <w:ins w:id="2279" w:author="Per Lindell" w:date="2024-10-22T10:57:00Z">
              <w:r>
                <w:rPr>
                  <w:rFonts w:cs="Arial"/>
                  <w:szCs w:val="18"/>
                  <w:lang w:val="en-US" w:eastAsia="zh-CN"/>
                </w:rPr>
                <w:t>CA_n1A-n71A-n77(2A)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2280" w:author="Per Lindell" w:date="2024-10-22T10:57:00Z"/>
                <w:rFonts w:cs="Arial"/>
                <w:szCs w:val="18"/>
                <w:lang w:val="en-US" w:eastAsia="zh-CN"/>
              </w:rPr>
            </w:pPr>
            <w:ins w:id="2281" w:author="Per Lindell" w:date="2024-10-22T10:57:00Z">
              <w:r>
                <w:rPr>
                  <w:rFonts w:cs="Arial"/>
                  <w:szCs w:val="18"/>
                  <w:lang w:val="en-US" w:eastAsia="zh-CN"/>
                </w:rPr>
                <w:t>CA_n1A-n71A</w:t>
              </w:r>
            </w:ins>
          </w:p>
          <w:p w:rsidR="00CB10AB" w:rsidRDefault="00CB10AB" w:rsidP="00CB10AB">
            <w:pPr>
              <w:pStyle w:val="TAC"/>
              <w:rPr>
                <w:ins w:id="2282" w:author="Per Lindell" w:date="2024-10-22T10:57:00Z"/>
                <w:rFonts w:cs="Arial"/>
                <w:szCs w:val="18"/>
                <w:lang w:val="en-US" w:eastAsia="zh-CN"/>
              </w:rPr>
            </w:pPr>
            <w:ins w:id="2283" w:author="Per Lindell" w:date="2024-10-22T10:57:00Z">
              <w:r>
                <w:rPr>
                  <w:rFonts w:cs="Arial"/>
                  <w:szCs w:val="18"/>
                  <w:lang w:val="en-US" w:eastAsia="zh-CN"/>
                </w:rPr>
                <w:t>CA_n1A-n77A</w:t>
              </w:r>
            </w:ins>
          </w:p>
          <w:p w:rsidR="00CB10AB" w:rsidRDefault="00CB10AB" w:rsidP="00CB10AB">
            <w:pPr>
              <w:pStyle w:val="TAC"/>
              <w:rPr>
                <w:ins w:id="2284" w:author="Per Lindell" w:date="2024-10-22T10:57:00Z"/>
                <w:szCs w:val="18"/>
                <w:lang w:val="en-US" w:eastAsia="zh-CN"/>
              </w:rPr>
            </w:pPr>
            <w:ins w:id="2285" w:author="Per Lindell" w:date="2024-10-22T10:57:00Z">
              <w:r>
                <w:rPr>
                  <w:rFonts w:cs="Arial"/>
                  <w:szCs w:val="18"/>
                  <w:lang w:val="en-US" w:eastAsia="zh-CN"/>
                </w:rPr>
                <w:t>CA_n71A-n77A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286" w:author="Per Lindell" w:date="2024-10-22T10:57:00Z"/>
                <w:lang w:eastAsia="zh-CN"/>
              </w:rPr>
            </w:pPr>
            <w:ins w:id="2287" w:author="Per Lindell" w:date="2024-10-22T10:57:00Z">
              <w:r>
                <w:rPr>
                  <w:rFonts w:cs="Arial"/>
                  <w:szCs w:val="18"/>
                  <w:lang w:val="en-US" w:eastAsia="zh-CN"/>
                </w:rPr>
                <w:t>n1</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288" w:author="Per Lindell" w:date="2024-10-22T10:57:00Z"/>
                <w:lang w:val="en-US" w:eastAsia="zh-CN" w:bidi="ar"/>
              </w:rPr>
            </w:pPr>
            <w:ins w:id="2289" w:author="Per Lindell" w:date="2024-10-22T10:57:00Z">
              <w:r>
                <w:rPr>
                  <w:rFonts w:cs="Arial"/>
                  <w:color w:val="000000" w:themeColor="text1"/>
                  <w:szCs w:val="18"/>
                  <w:lang w:val="en-US"/>
                </w:rPr>
                <w:t>5,10,15,20,25,30,40,45,50</w:t>
              </w:r>
              <w:r>
                <w:rPr>
                  <w:rFonts w:cs="Arial"/>
                  <w:color w:val="000000" w:themeColor="text1"/>
                  <w:szCs w:val="18"/>
                </w:rPr>
                <w:t>  </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2290" w:author="Per Lindell" w:date="2024-10-22T10:57:00Z"/>
                <w:lang w:val="en-US" w:eastAsia="zh-CN"/>
              </w:rPr>
            </w:pPr>
            <w:ins w:id="2291" w:author="Per Lindell" w:date="2024-10-22T10:57:00Z">
              <w:r>
                <w:rPr>
                  <w:rFonts w:cs="Arial"/>
                  <w:szCs w:val="18"/>
                  <w:lang w:val="en-US" w:eastAsia="zh-CN"/>
                </w:rPr>
                <w:t>0</w:t>
              </w:r>
            </w:ins>
          </w:p>
        </w:tc>
      </w:tr>
      <w:tr w:rsidR="00CB10AB" w:rsidTr="00FD25D5">
        <w:trPr>
          <w:trHeight w:val="29"/>
          <w:ins w:id="2292" w:author="Per Lindell" w:date="2024-10-22T10:57:00Z"/>
        </w:trPr>
        <w:tc>
          <w:tcPr>
            <w:tcW w:w="2045" w:type="dxa"/>
            <w:tcBorders>
              <w:top w:val="nil"/>
              <w:left w:val="single" w:sz="4" w:space="0" w:color="auto"/>
              <w:bottom w:val="nil"/>
              <w:right w:val="single" w:sz="4" w:space="0" w:color="auto"/>
            </w:tcBorders>
          </w:tcPr>
          <w:p w:rsidR="00CB10AB" w:rsidRDefault="00CB10AB" w:rsidP="00CB10AB">
            <w:pPr>
              <w:pStyle w:val="TAC"/>
              <w:rPr>
                <w:ins w:id="2293"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2294" w:author="Per Lindell" w:date="2024-10-22T10:57: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295" w:author="Per Lindell" w:date="2024-10-22T10:57:00Z"/>
                <w:lang w:eastAsia="zh-CN"/>
              </w:rPr>
            </w:pPr>
            <w:ins w:id="2296" w:author="Per Lindell" w:date="2024-10-22T10:57:00Z">
              <w:r>
                <w:rPr>
                  <w:rFonts w:cs="Arial"/>
                  <w:szCs w:val="18"/>
                  <w:lang w:val="en-US" w:eastAsia="zh-CN"/>
                </w:rPr>
                <w:t>n71</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297" w:author="Per Lindell" w:date="2024-10-22T10:57:00Z"/>
                <w:lang w:val="en-US" w:eastAsia="zh-CN" w:bidi="ar"/>
              </w:rPr>
            </w:pPr>
            <w:ins w:id="2298" w:author="Per Lindell" w:date="2024-10-22T10:57:00Z">
              <w:r>
                <w:rPr>
                  <w:rFonts w:cs="Arial"/>
                  <w:szCs w:val="18"/>
                  <w:lang w:val="en-US" w:eastAsia="zh-CN" w:bidi="ar"/>
                </w:rPr>
                <w:t>5,10,15,20</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2299" w:author="Per Lindell" w:date="2024-10-22T10:57:00Z"/>
                <w:lang w:val="en-US" w:eastAsia="zh-CN"/>
              </w:rPr>
            </w:pPr>
          </w:p>
        </w:tc>
      </w:tr>
      <w:tr w:rsidR="00CB10AB" w:rsidTr="00FD25D5">
        <w:trPr>
          <w:trHeight w:val="29"/>
          <w:ins w:id="2300" w:author="Per Lindell" w:date="2024-10-22T10:57:00Z"/>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ins w:id="2301"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302" w:author="Per Lindell" w:date="2024-10-22T10:57: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303" w:author="Per Lindell" w:date="2024-10-22T10:57:00Z"/>
                <w:lang w:eastAsia="zh-CN"/>
              </w:rPr>
            </w:pPr>
            <w:ins w:id="2304" w:author="Per Lindell" w:date="2024-10-22T10:57:00Z">
              <w:r>
                <w:rPr>
                  <w:rFonts w:cs="Arial"/>
                  <w:szCs w:val="18"/>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305" w:author="Per Lindell" w:date="2024-10-22T10:57:00Z"/>
                <w:lang w:val="en-US" w:eastAsia="zh-CN" w:bidi="ar"/>
              </w:rPr>
            </w:pPr>
            <w:ins w:id="2306" w:author="Per Lindell" w:date="2024-10-22T10:57:00Z">
              <w:r>
                <w:rPr>
                  <w:rFonts w:cs="Arial"/>
                  <w:szCs w:val="18"/>
                  <w:lang w:val="en-US" w:eastAsia="zh-CN" w:bidi="ar"/>
                </w:rPr>
                <w:t>CA_n77(2A)_BCS 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307" w:author="Per Lindell" w:date="2024-10-22T10:57:00Z"/>
                <w:lang w:val="en-US" w:eastAsia="zh-CN"/>
              </w:rPr>
            </w:pPr>
          </w:p>
        </w:tc>
      </w:tr>
      <w:tr w:rsidR="00CB10AB" w:rsidTr="00FD25D5">
        <w:trPr>
          <w:trHeight w:val="29"/>
          <w:ins w:id="2308" w:author="Per Lindell" w:date="2024-10-22T10:57:00Z"/>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ins w:id="2309" w:author="Per Lindell" w:date="2024-10-22T10:57:00Z"/>
                <w:lang w:val="en-US" w:eastAsia="zh-CN"/>
              </w:rPr>
            </w:pPr>
            <w:ins w:id="2310" w:author="Per Lindell" w:date="2024-10-22T10:57:00Z">
              <w:r>
                <w:rPr>
                  <w:rFonts w:cs="Arial"/>
                  <w:szCs w:val="18"/>
                  <w:lang w:val="en-US" w:eastAsia="zh-CN"/>
                </w:rPr>
                <w:t>CA_n1A-n71A-n78A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2311" w:author="Per Lindell" w:date="2024-10-22T10:57:00Z"/>
                <w:rFonts w:cs="Arial"/>
                <w:szCs w:val="18"/>
                <w:lang w:val="en-US" w:eastAsia="zh-CN"/>
              </w:rPr>
            </w:pPr>
            <w:ins w:id="2312" w:author="Per Lindell" w:date="2024-10-22T10:57:00Z">
              <w:r>
                <w:rPr>
                  <w:rFonts w:cs="Arial"/>
                  <w:szCs w:val="18"/>
                  <w:lang w:val="en-US" w:eastAsia="zh-CN"/>
                </w:rPr>
                <w:t>CA_n1A-n71A</w:t>
              </w:r>
            </w:ins>
          </w:p>
          <w:p w:rsidR="00CB10AB" w:rsidRDefault="00CB10AB" w:rsidP="00CB10AB">
            <w:pPr>
              <w:pStyle w:val="TAC"/>
              <w:rPr>
                <w:ins w:id="2313" w:author="Per Lindell" w:date="2024-10-22T10:57:00Z"/>
                <w:rFonts w:cs="Arial"/>
                <w:szCs w:val="18"/>
                <w:lang w:val="en-US" w:eastAsia="zh-CN"/>
              </w:rPr>
            </w:pPr>
            <w:ins w:id="2314" w:author="Per Lindell" w:date="2024-10-22T10:57:00Z">
              <w:r>
                <w:rPr>
                  <w:rFonts w:cs="Arial"/>
                  <w:szCs w:val="18"/>
                  <w:lang w:val="en-US" w:eastAsia="zh-CN"/>
                </w:rPr>
                <w:t>CA_n1A-n78A</w:t>
              </w:r>
            </w:ins>
          </w:p>
          <w:p w:rsidR="00CB10AB" w:rsidRDefault="00CB10AB" w:rsidP="00CB10AB">
            <w:pPr>
              <w:pStyle w:val="TAC"/>
              <w:rPr>
                <w:ins w:id="2315" w:author="Per Lindell" w:date="2024-10-22T10:57:00Z"/>
                <w:szCs w:val="18"/>
                <w:lang w:val="en-US" w:eastAsia="zh-CN"/>
              </w:rPr>
            </w:pPr>
            <w:ins w:id="2316" w:author="Per Lindell" w:date="2024-10-22T10:57:00Z">
              <w:r>
                <w:rPr>
                  <w:rFonts w:cs="Arial"/>
                  <w:szCs w:val="18"/>
                  <w:lang w:val="en-US" w:eastAsia="zh-CN"/>
                </w:rPr>
                <w:t>CA_n71A-n78A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317" w:author="Per Lindell" w:date="2024-10-22T10:57:00Z"/>
                <w:rFonts w:cs="Arial"/>
                <w:szCs w:val="18"/>
                <w:lang w:val="en-US" w:eastAsia="zh-CN"/>
              </w:rPr>
            </w:pPr>
            <w:ins w:id="2318" w:author="Per Lindell" w:date="2024-10-22T10:57:00Z">
              <w:r>
                <w:rPr>
                  <w:rFonts w:cs="Arial"/>
                  <w:szCs w:val="18"/>
                  <w:lang w:val="en-US" w:eastAsia="zh-CN"/>
                </w:rPr>
                <w:t>n1</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319" w:author="Per Lindell" w:date="2024-10-22T10:57:00Z"/>
                <w:rFonts w:cs="Arial"/>
                <w:szCs w:val="18"/>
                <w:lang w:val="en-US" w:eastAsia="zh-CN" w:bidi="ar"/>
              </w:rPr>
            </w:pPr>
            <w:ins w:id="2320" w:author="Per Lindell" w:date="2024-10-22T10:57:00Z">
              <w:r>
                <w:rPr>
                  <w:rFonts w:cs="Arial"/>
                  <w:color w:val="000000" w:themeColor="text1"/>
                  <w:szCs w:val="18"/>
                  <w:lang w:val="en-US"/>
                </w:rPr>
                <w:t>5,10,15,20,25,30,40,45,50</w:t>
              </w:r>
              <w:r>
                <w:rPr>
                  <w:rFonts w:cs="Arial"/>
                  <w:color w:val="000000" w:themeColor="text1"/>
                  <w:szCs w:val="18"/>
                </w:rPr>
                <w:t>  </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2321" w:author="Per Lindell" w:date="2024-10-22T10:57:00Z"/>
                <w:lang w:val="en-US" w:eastAsia="zh-CN"/>
              </w:rPr>
            </w:pPr>
            <w:ins w:id="2322" w:author="Per Lindell" w:date="2024-10-22T10:57:00Z">
              <w:r>
                <w:rPr>
                  <w:rFonts w:cs="Arial"/>
                  <w:szCs w:val="18"/>
                  <w:lang w:val="en-US" w:eastAsia="zh-CN"/>
                </w:rPr>
                <w:t>0</w:t>
              </w:r>
            </w:ins>
          </w:p>
        </w:tc>
      </w:tr>
      <w:tr w:rsidR="00CB10AB" w:rsidTr="00FD25D5">
        <w:trPr>
          <w:trHeight w:val="29"/>
          <w:ins w:id="2323" w:author="Per Lindell" w:date="2024-10-22T10:57:00Z"/>
        </w:trPr>
        <w:tc>
          <w:tcPr>
            <w:tcW w:w="2045" w:type="dxa"/>
            <w:tcBorders>
              <w:top w:val="nil"/>
              <w:left w:val="single" w:sz="4" w:space="0" w:color="auto"/>
              <w:bottom w:val="nil"/>
              <w:right w:val="single" w:sz="4" w:space="0" w:color="auto"/>
            </w:tcBorders>
          </w:tcPr>
          <w:p w:rsidR="00CB10AB" w:rsidRDefault="00CB10AB" w:rsidP="00CB10AB">
            <w:pPr>
              <w:pStyle w:val="TAC"/>
              <w:rPr>
                <w:ins w:id="2324"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2325" w:author="Per Lindell" w:date="2024-10-22T10:57: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326" w:author="Per Lindell" w:date="2024-10-22T10:57:00Z"/>
                <w:rFonts w:cs="Arial"/>
                <w:szCs w:val="18"/>
                <w:lang w:val="en-US" w:eastAsia="zh-CN"/>
              </w:rPr>
            </w:pPr>
            <w:ins w:id="2327" w:author="Per Lindell" w:date="2024-10-22T10:57:00Z">
              <w:r>
                <w:rPr>
                  <w:rFonts w:cs="Arial"/>
                  <w:szCs w:val="18"/>
                  <w:lang w:val="en-US" w:eastAsia="zh-CN"/>
                </w:rPr>
                <w:t>n71</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328" w:author="Per Lindell" w:date="2024-10-22T10:57:00Z"/>
                <w:rFonts w:cs="Arial"/>
                <w:szCs w:val="18"/>
                <w:lang w:val="en-US" w:eastAsia="zh-CN" w:bidi="ar"/>
              </w:rPr>
            </w:pPr>
            <w:ins w:id="2329" w:author="Per Lindell" w:date="2024-10-22T10:57:00Z">
              <w:r>
                <w:rPr>
                  <w:rFonts w:cs="Arial"/>
                  <w:szCs w:val="18"/>
                  <w:lang w:val="en-US" w:eastAsia="zh-CN" w:bidi="ar"/>
                </w:rPr>
                <w:t>5,10,15,20</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2330" w:author="Per Lindell" w:date="2024-10-22T10:57:00Z"/>
                <w:lang w:val="en-US" w:eastAsia="zh-CN"/>
              </w:rPr>
            </w:pPr>
          </w:p>
        </w:tc>
      </w:tr>
      <w:tr w:rsidR="00CB10AB" w:rsidTr="00FD25D5">
        <w:trPr>
          <w:trHeight w:val="29"/>
          <w:ins w:id="2331" w:author="Per Lindell" w:date="2024-10-22T10:57:00Z"/>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ins w:id="2332"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333" w:author="Per Lindell" w:date="2024-10-22T10:57: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334" w:author="Per Lindell" w:date="2024-10-22T10:57:00Z"/>
                <w:rFonts w:cs="Arial"/>
                <w:szCs w:val="18"/>
                <w:lang w:val="en-US" w:eastAsia="zh-CN"/>
              </w:rPr>
            </w:pPr>
            <w:ins w:id="2335" w:author="Per Lindell" w:date="2024-10-22T10:57:00Z">
              <w:r>
                <w:rPr>
                  <w:rFonts w:cs="Arial"/>
                  <w:szCs w:val="18"/>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336" w:author="Per Lindell" w:date="2024-10-22T10:57:00Z"/>
                <w:rFonts w:cs="Arial"/>
                <w:szCs w:val="18"/>
                <w:lang w:val="en-US" w:eastAsia="zh-CN" w:bidi="ar"/>
              </w:rPr>
            </w:pPr>
            <w:ins w:id="2337" w:author="Per Lindell" w:date="2024-10-22T10:57:00Z">
              <w:r>
                <w:rPr>
                  <w:rStyle w:val="normaltextrun"/>
                  <w:szCs w:val="18"/>
                  <w:lang w:val="en-US"/>
                </w:rPr>
                <w:t>10,15,20,25,30,40,50,60,70,80,90,100</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338" w:author="Per Lindell" w:date="2024-10-22T10:57:00Z"/>
                <w:lang w:val="en-US" w:eastAsia="zh-CN"/>
              </w:rPr>
            </w:pPr>
          </w:p>
        </w:tc>
      </w:tr>
      <w:tr w:rsidR="00CB10AB" w:rsidTr="00FD25D5">
        <w:trPr>
          <w:trHeight w:val="29"/>
          <w:ins w:id="2339" w:author="Per Lindell" w:date="2024-10-22T10:57:00Z"/>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ins w:id="2340" w:author="Per Lindell" w:date="2024-10-22T10:57:00Z"/>
                <w:lang w:val="en-US" w:eastAsia="zh-CN"/>
              </w:rPr>
            </w:pPr>
            <w:ins w:id="2341" w:author="Per Lindell" w:date="2024-10-22T10:57:00Z">
              <w:r>
                <w:rPr>
                  <w:rFonts w:cs="Arial"/>
                  <w:szCs w:val="18"/>
                  <w:lang w:val="en-US" w:eastAsia="zh-CN"/>
                </w:rPr>
                <w:t>CA_n1A-n71A-n78C</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2342" w:author="Per Lindell" w:date="2024-10-22T10:57:00Z"/>
                <w:rFonts w:cs="Arial"/>
                <w:szCs w:val="18"/>
                <w:lang w:val="en-US" w:eastAsia="zh-CN"/>
              </w:rPr>
            </w:pPr>
            <w:ins w:id="2343" w:author="Per Lindell" w:date="2024-10-22T10:57:00Z">
              <w:r>
                <w:rPr>
                  <w:rFonts w:cs="Arial"/>
                  <w:szCs w:val="18"/>
                  <w:lang w:val="en-US" w:eastAsia="zh-CN"/>
                </w:rPr>
                <w:t>CA_n78C</w:t>
              </w:r>
            </w:ins>
          </w:p>
          <w:p w:rsidR="00CB10AB" w:rsidRDefault="00CB10AB" w:rsidP="00CB10AB">
            <w:pPr>
              <w:pStyle w:val="TAC"/>
              <w:rPr>
                <w:ins w:id="2344" w:author="Per Lindell" w:date="2024-10-22T10:57:00Z"/>
                <w:rFonts w:cs="Arial"/>
                <w:szCs w:val="18"/>
                <w:lang w:val="en-US" w:eastAsia="zh-CN"/>
              </w:rPr>
            </w:pPr>
            <w:ins w:id="2345" w:author="Per Lindell" w:date="2024-10-22T10:57:00Z">
              <w:r>
                <w:rPr>
                  <w:rFonts w:cs="Arial"/>
                  <w:szCs w:val="18"/>
                  <w:lang w:val="en-US" w:eastAsia="zh-CN"/>
                </w:rPr>
                <w:t>CA_n1A-n71A</w:t>
              </w:r>
            </w:ins>
          </w:p>
          <w:p w:rsidR="00CB10AB" w:rsidRDefault="00CB10AB" w:rsidP="00CB10AB">
            <w:pPr>
              <w:pStyle w:val="TAC"/>
              <w:rPr>
                <w:ins w:id="2346" w:author="Per Lindell" w:date="2024-10-22T10:57:00Z"/>
                <w:rFonts w:cs="Arial"/>
                <w:szCs w:val="18"/>
                <w:lang w:val="en-US" w:eastAsia="zh-CN"/>
              </w:rPr>
            </w:pPr>
            <w:ins w:id="2347" w:author="Per Lindell" w:date="2024-10-22T10:57:00Z">
              <w:r>
                <w:rPr>
                  <w:rFonts w:cs="Arial"/>
                  <w:szCs w:val="18"/>
                  <w:lang w:val="en-US" w:eastAsia="zh-CN"/>
                </w:rPr>
                <w:t>CA_n1A-n78A</w:t>
              </w:r>
            </w:ins>
          </w:p>
          <w:p w:rsidR="00CB10AB" w:rsidRDefault="00CB10AB" w:rsidP="00CB10AB">
            <w:pPr>
              <w:pStyle w:val="TAC"/>
              <w:rPr>
                <w:ins w:id="2348" w:author="Per Lindell" w:date="2024-10-22T10:57:00Z"/>
                <w:rFonts w:cs="Arial"/>
                <w:szCs w:val="18"/>
                <w:lang w:val="en-US" w:eastAsia="zh-CN"/>
              </w:rPr>
            </w:pPr>
            <w:ins w:id="2349" w:author="Per Lindell" w:date="2024-10-22T10:57:00Z">
              <w:r>
                <w:rPr>
                  <w:rFonts w:cs="Arial"/>
                  <w:szCs w:val="18"/>
                  <w:lang w:val="en-US" w:eastAsia="zh-CN"/>
                </w:rPr>
                <w:t>CA_n1A-n78C</w:t>
              </w:r>
            </w:ins>
          </w:p>
          <w:p w:rsidR="00CB10AB" w:rsidRDefault="00CB10AB" w:rsidP="00CB10AB">
            <w:pPr>
              <w:pStyle w:val="TAC"/>
              <w:rPr>
                <w:ins w:id="2350" w:author="Per Lindell" w:date="2024-10-22T10:57:00Z"/>
                <w:rFonts w:cs="Arial"/>
                <w:szCs w:val="18"/>
                <w:lang w:val="en-US" w:eastAsia="zh-CN"/>
              </w:rPr>
            </w:pPr>
            <w:ins w:id="2351" w:author="Per Lindell" w:date="2024-10-22T10:57:00Z">
              <w:r>
                <w:rPr>
                  <w:rFonts w:cs="Arial"/>
                  <w:szCs w:val="18"/>
                  <w:lang w:val="en-US" w:eastAsia="zh-CN"/>
                </w:rPr>
                <w:t>CA_n71A-n78A</w:t>
              </w:r>
            </w:ins>
          </w:p>
          <w:p w:rsidR="00CB10AB" w:rsidRDefault="00CB10AB" w:rsidP="00CB10AB">
            <w:pPr>
              <w:pStyle w:val="TAC"/>
              <w:rPr>
                <w:ins w:id="2352" w:author="Per Lindell" w:date="2024-10-22T10:57:00Z"/>
                <w:szCs w:val="18"/>
                <w:lang w:val="en-US" w:eastAsia="zh-CN"/>
              </w:rPr>
            </w:pPr>
            <w:ins w:id="2353" w:author="Per Lindell" w:date="2024-10-22T10:57:00Z">
              <w:r>
                <w:rPr>
                  <w:rFonts w:cs="Arial"/>
                  <w:szCs w:val="18"/>
                  <w:lang w:val="en-US" w:eastAsia="zh-CN"/>
                </w:rPr>
                <w:t>CA_n71A-n78C</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354" w:author="Per Lindell" w:date="2024-10-22T10:57:00Z"/>
                <w:rFonts w:cs="Arial"/>
                <w:szCs w:val="18"/>
                <w:lang w:val="en-US" w:eastAsia="zh-CN"/>
              </w:rPr>
            </w:pPr>
            <w:ins w:id="2355" w:author="Per Lindell" w:date="2024-10-22T10:57:00Z">
              <w:r>
                <w:rPr>
                  <w:rFonts w:cs="Arial"/>
                  <w:szCs w:val="18"/>
                  <w:lang w:val="en-US" w:eastAsia="zh-CN"/>
                </w:rPr>
                <w:t>n1</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356" w:author="Per Lindell" w:date="2024-10-22T10:57:00Z"/>
                <w:rFonts w:cs="Arial"/>
                <w:szCs w:val="18"/>
                <w:lang w:val="en-US" w:eastAsia="zh-CN" w:bidi="ar"/>
              </w:rPr>
            </w:pPr>
            <w:ins w:id="2357" w:author="Per Lindell" w:date="2024-10-22T10:57:00Z">
              <w:r>
                <w:rPr>
                  <w:rFonts w:cs="Arial"/>
                  <w:color w:val="000000" w:themeColor="text1"/>
                  <w:szCs w:val="18"/>
                  <w:lang w:val="en-US"/>
                </w:rPr>
                <w:t>5,10,15,20,25,30,40,45,50</w:t>
              </w:r>
              <w:r>
                <w:rPr>
                  <w:rFonts w:cs="Arial"/>
                  <w:color w:val="000000" w:themeColor="text1"/>
                  <w:szCs w:val="18"/>
                </w:rPr>
                <w:t>  </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2358" w:author="Per Lindell" w:date="2024-10-22T10:57:00Z"/>
                <w:lang w:val="en-US" w:eastAsia="zh-CN"/>
              </w:rPr>
            </w:pPr>
            <w:ins w:id="2359" w:author="Per Lindell" w:date="2024-10-22T10:57:00Z">
              <w:r>
                <w:rPr>
                  <w:rFonts w:cs="Arial"/>
                  <w:szCs w:val="18"/>
                  <w:lang w:val="en-US" w:eastAsia="zh-CN"/>
                </w:rPr>
                <w:t>0</w:t>
              </w:r>
            </w:ins>
          </w:p>
        </w:tc>
      </w:tr>
      <w:tr w:rsidR="00CB10AB" w:rsidTr="00FD25D5">
        <w:trPr>
          <w:trHeight w:val="29"/>
          <w:ins w:id="2360" w:author="Per Lindell" w:date="2024-10-22T10:57:00Z"/>
        </w:trPr>
        <w:tc>
          <w:tcPr>
            <w:tcW w:w="2045" w:type="dxa"/>
            <w:tcBorders>
              <w:top w:val="nil"/>
              <w:left w:val="single" w:sz="4" w:space="0" w:color="auto"/>
              <w:bottom w:val="nil"/>
              <w:right w:val="single" w:sz="4" w:space="0" w:color="auto"/>
            </w:tcBorders>
          </w:tcPr>
          <w:p w:rsidR="00CB10AB" w:rsidRDefault="00CB10AB" w:rsidP="00CB10AB">
            <w:pPr>
              <w:pStyle w:val="TAC"/>
              <w:rPr>
                <w:ins w:id="2361"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2362" w:author="Per Lindell" w:date="2024-10-22T10:57: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363" w:author="Per Lindell" w:date="2024-10-22T10:57:00Z"/>
                <w:rFonts w:cs="Arial"/>
                <w:szCs w:val="18"/>
                <w:lang w:val="en-US" w:eastAsia="zh-CN"/>
              </w:rPr>
            </w:pPr>
            <w:ins w:id="2364" w:author="Per Lindell" w:date="2024-10-22T10:57:00Z">
              <w:r>
                <w:rPr>
                  <w:rFonts w:cs="Arial"/>
                  <w:szCs w:val="18"/>
                  <w:lang w:val="en-US" w:eastAsia="zh-CN"/>
                </w:rPr>
                <w:t>n71</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365" w:author="Per Lindell" w:date="2024-10-22T10:57:00Z"/>
                <w:rFonts w:cs="Arial"/>
                <w:szCs w:val="18"/>
                <w:lang w:val="en-US" w:eastAsia="zh-CN" w:bidi="ar"/>
              </w:rPr>
            </w:pPr>
            <w:ins w:id="2366" w:author="Per Lindell" w:date="2024-10-22T10:57:00Z">
              <w:r>
                <w:rPr>
                  <w:rFonts w:cs="Arial"/>
                  <w:szCs w:val="18"/>
                  <w:lang w:val="en-US" w:eastAsia="zh-CN" w:bidi="ar"/>
                </w:rPr>
                <w:t>5,10,15,20</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2367" w:author="Per Lindell" w:date="2024-10-22T10:57:00Z"/>
                <w:lang w:val="en-US" w:eastAsia="zh-CN"/>
              </w:rPr>
            </w:pPr>
          </w:p>
        </w:tc>
      </w:tr>
      <w:tr w:rsidR="00CB10AB" w:rsidTr="00FD25D5">
        <w:trPr>
          <w:trHeight w:val="29"/>
          <w:ins w:id="2368" w:author="Per Lindell" w:date="2024-10-22T10:57:00Z"/>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ins w:id="2369"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370" w:author="Per Lindell" w:date="2024-10-22T10:57: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371" w:author="Per Lindell" w:date="2024-10-22T10:57:00Z"/>
                <w:rFonts w:cs="Arial"/>
                <w:szCs w:val="18"/>
                <w:lang w:val="en-US" w:eastAsia="zh-CN"/>
              </w:rPr>
            </w:pPr>
            <w:ins w:id="2372" w:author="Per Lindell" w:date="2024-10-22T10:57:00Z">
              <w:r>
                <w:rPr>
                  <w:rFonts w:cs="Arial"/>
                  <w:szCs w:val="18"/>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373" w:author="Per Lindell" w:date="2024-10-22T10:57:00Z"/>
                <w:rFonts w:cs="Arial"/>
                <w:szCs w:val="18"/>
                <w:lang w:val="en-US" w:eastAsia="zh-CN" w:bidi="ar"/>
              </w:rPr>
            </w:pPr>
            <w:ins w:id="2374" w:author="Per Lindell" w:date="2024-10-22T10:57:00Z">
              <w:r>
                <w:rPr>
                  <w:rFonts w:cs="Arial"/>
                  <w:szCs w:val="18"/>
                  <w:lang w:val="en-US" w:eastAsia="zh-CN" w:bidi="ar"/>
                </w:rPr>
                <w:t>CA_n78C_BCS 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375" w:author="Per Lindell" w:date="2024-10-22T10:57:00Z"/>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eastAsia="等线"/>
                <w:lang w:val="en-US" w:eastAsia="zh-CN"/>
              </w:rPr>
              <w:t>CA_n1A-n75A-n78A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del w:id="2376" w:author="Per Lindell" w:date="2024-10-22T10:57:00Z">
              <w:r>
                <w:rPr>
                  <w:rFonts w:hint="eastAsia"/>
                  <w:szCs w:val="18"/>
                  <w:lang w:val="en-US" w:eastAsia="zh-CN"/>
                </w:rPr>
                <w:delText>-</w:delText>
              </w:r>
            </w:del>
            <w:ins w:id="2377" w:author="Per Lindell" w:date="2024-10-22T10:57:00Z">
              <w:r>
                <w:rPr>
                  <w:rFonts w:cs="Arial"/>
                  <w:color w:val="000000"/>
                  <w:szCs w:val="18"/>
                </w:rPr>
                <w:t>CA_n1A-n78A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lang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rFonts w:cs="Arial"/>
                <w:color w:val="000000"/>
                <w:szCs w:val="18"/>
              </w:rPr>
              <w:t xml:space="preserve">n1 channel bandwidths in Table 5.3.5-1 </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CN"/>
              </w:rPr>
              <w:t>4</w:t>
            </w:r>
            <w:r>
              <w:rPr>
                <w:lang w:val="en-US" w:eastAsia="zh-CN"/>
              </w:rPr>
              <w:t xml:space="preserve">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lang w:eastAsia="zh-CN"/>
              </w:rPr>
              <w:t>n75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rFonts w:cs="Arial"/>
                <w:color w:val="000000"/>
                <w:szCs w:val="18"/>
              </w:rPr>
              <w:t xml:space="preserve">n75 channel bandwidths in Table 5.3.5-1 </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lang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rFonts w:cs="Arial"/>
                <w:color w:val="000000"/>
                <w:szCs w:val="18"/>
              </w:rPr>
              <w:t xml:space="preserve">n78 channel bandwidths in Table 5.3.5-1 </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CA_n1A-n77A-n79A</w:t>
            </w:r>
            <w:r>
              <w:rPr>
                <w:vertAlign w:val="superscript"/>
                <w:lang w:val="en-US" w:eastAsia="zh-CN"/>
              </w:rPr>
              <w:t>4</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rFonts w:ascii="Arial" w:hAnsi="Arial"/>
                <w:sz w:val="18"/>
                <w:szCs w:val="18"/>
                <w:lang w:val="en-US" w:eastAsia="zh-CN"/>
              </w:rPr>
            </w:pPr>
            <w:r>
              <w:rPr>
                <w:rFonts w:ascii="Arial" w:eastAsia="Yu Mincho" w:hAnsi="Arial"/>
                <w:sz w:val="18"/>
                <w:szCs w:val="18"/>
                <w:lang w:val="en-US" w:eastAsia="zh-CN"/>
              </w:rPr>
              <w:t>n77</w:t>
            </w:r>
            <w:r>
              <w:rPr>
                <w:rFonts w:ascii="Arial" w:eastAsia="Yu Mincho" w:hAnsi="Arial"/>
                <w:sz w:val="18"/>
                <w:szCs w:val="18"/>
                <w:vertAlign w:val="superscript"/>
                <w:lang w:val="en-US" w:eastAsia="zh-CN"/>
              </w:rPr>
              <w:t>7,9</w:t>
            </w:r>
          </w:p>
          <w:p w:rsidR="00CB10AB" w:rsidRDefault="00CB10AB" w:rsidP="00CB10AB">
            <w:pPr>
              <w:keepNext/>
              <w:keepLines/>
              <w:spacing w:after="0"/>
              <w:jc w:val="center"/>
              <w:rPr>
                <w:rFonts w:ascii="Arial" w:hAnsi="Arial"/>
                <w:sz w:val="18"/>
                <w:szCs w:val="18"/>
                <w:lang w:val="en-US" w:eastAsia="zh-CN"/>
              </w:rPr>
            </w:pPr>
            <w:r>
              <w:rPr>
                <w:rFonts w:ascii="Arial" w:eastAsia="Yu Mincho" w:hAnsi="Arial"/>
                <w:sz w:val="18"/>
                <w:lang w:val="en-US"/>
              </w:rPr>
              <w:t>n79</w:t>
            </w:r>
            <w:r>
              <w:rPr>
                <w:rFonts w:ascii="Arial" w:eastAsia="Yu Mincho" w:hAnsi="Arial"/>
                <w:sz w:val="18"/>
                <w:vertAlign w:val="superscript"/>
                <w:lang w:val="en-US"/>
              </w:rPr>
              <w:t>7,9</w:t>
            </w:r>
          </w:p>
          <w:p w:rsidR="00CB10AB" w:rsidRDefault="00CB10AB" w:rsidP="00CB10AB">
            <w:pPr>
              <w:pStyle w:val="TAC"/>
              <w:rPr>
                <w:szCs w:val="18"/>
                <w:lang w:val="en-US" w:eastAsia="zh-CN"/>
              </w:rPr>
            </w:pPr>
            <w:r>
              <w:rPr>
                <w:szCs w:val="18"/>
                <w:lang w:val="en-US" w:eastAsia="zh-CN"/>
              </w:rPr>
              <w:t>CA_n1A-n77A</w:t>
            </w:r>
            <w:r>
              <w:rPr>
                <w:rFonts w:eastAsia="Yu Mincho"/>
                <w:vertAlign w:val="superscript"/>
                <w:lang w:val="en-US"/>
              </w:rPr>
              <w:t>7</w:t>
            </w:r>
          </w:p>
          <w:p w:rsidR="00CB10AB" w:rsidRDefault="00CB10AB" w:rsidP="00CB10AB">
            <w:pPr>
              <w:pStyle w:val="TAC"/>
              <w:rPr>
                <w:szCs w:val="18"/>
                <w:lang w:val="en-US" w:eastAsia="zh-CN"/>
              </w:rPr>
            </w:pPr>
            <w:r>
              <w:rPr>
                <w:szCs w:val="18"/>
                <w:lang w:val="en-US" w:eastAsia="zh-CN"/>
              </w:rPr>
              <w:t>CA_n1A-n79A</w:t>
            </w:r>
            <w:r>
              <w:rPr>
                <w:rFonts w:eastAsia="Yu Mincho"/>
                <w:vertAlign w:val="superscript"/>
                <w:lang w:val="en-US"/>
              </w:rPr>
              <w:t>7</w:t>
            </w:r>
          </w:p>
          <w:p w:rsidR="00CB10AB" w:rsidRDefault="00CB10AB" w:rsidP="00CB10AB">
            <w:pPr>
              <w:pStyle w:val="TAC"/>
              <w:rPr>
                <w:lang w:val="en-US" w:eastAsia="zh-CN"/>
              </w:rPr>
            </w:pPr>
            <w:r>
              <w:rPr>
                <w:szCs w:val="18"/>
                <w:lang w:val="en-US" w:eastAsia="zh-CN"/>
              </w:rPr>
              <w:t>CA_n77A-n79A</w:t>
            </w:r>
            <w:r>
              <w:rPr>
                <w:rFonts w:eastAsia="Yu Mincho"/>
                <w:vertAlign w:val="superscript"/>
                <w:lang w:val="en-US"/>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10, 15, 20, 40, 50, 60, 80, 90, 100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90"/>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40, 50, 60, 80, 100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90"/>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rPr>
              <w:t xml:space="preserve">n1 channel bandwidths in Table 5.3.5-1 </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CN"/>
              </w:rPr>
              <w:t>4</w:t>
            </w:r>
            <w:r>
              <w:rPr>
                <w:lang w:val="en-US" w:eastAsia="zh-CN"/>
              </w:rPr>
              <w:t xml:space="preserve"> and 5</w:t>
            </w:r>
          </w:p>
        </w:tc>
      </w:tr>
      <w:tr w:rsidR="00CB10AB" w:rsidTr="00FD25D5">
        <w:trPr>
          <w:trHeight w:val="90"/>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rPr>
              <w:t xml:space="preserve">n77 channel bandwidths in Table 5.3.5-1 </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90"/>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rPr>
              <w:t xml:space="preserve">n79 channel bandwidths in Table 5.3.5-1 </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eastAsia="Yu Mincho"/>
                <w:lang w:eastAsia="zh-CN"/>
              </w:rPr>
              <w:t>CA_n1A-n77(2A)-n79A</w:t>
            </w:r>
            <w:r>
              <w:rPr>
                <w:rFonts w:eastAsia="Yu Mincho"/>
                <w:vertAlign w:val="superscript"/>
                <w:lang w:eastAsia="zh-CN"/>
              </w:rPr>
              <w:t>4</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rFonts w:ascii="Arial" w:hAnsi="Arial"/>
                <w:sz w:val="18"/>
                <w:szCs w:val="18"/>
                <w:lang w:val="en-US" w:eastAsia="zh-CN"/>
              </w:rPr>
            </w:pPr>
            <w:r>
              <w:rPr>
                <w:rFonts w:ascii="Arial" w:eastAsia="Yu Mincho" w:hAnsi="Arial"/>
                <w:sz w:val="18"/>
                <w:szCs w:val="18"/>
                <w:lang w:val="en-US" w:eastAsia="zh-CN"/>
              </w:rPr>
              <w:t>n77</w:t>
            </w:r>
            <w:r>
              <w:rPr>
                <w:rFonts w:ascii="Arial" w:eastAsia="Yu Mincho" w:hAnsi="Arial"/>
                <w:sz w:val="18"/>
                <w:szCs w:val="18"/>
                <w:vertAlign w:val="superscript"/>
                <w:lang w:val="en-US" w:eastAsia="zh-CN"/>
              </w:rPr>
              <w:t>7,9</w:t>
            </w:r>
          </w:p>
          <w:p w:rsidR="00CB10AB" w:rsidRDefault="00CB10AB" w:rsidP="00CB10AB">
            <w:pPr>
              <w:keepNext/>
              <w:keepLines/>
              <w:spacing w:after="0"/>
              <w:jc w:val="center"/>
              <w:rPr>
                <w:rFonts w:ascii="Arial" w:hAnsi="Arial"/>
                <w:sz w:val="18"/>
                <w:szCs w:val="18"/>
                <w:lang w:val="en-US" w:eastAsia="zh-CN"/>
              </w:rPr>
            </w:pPr>
            <w:r>
              <w:rPr>
                <w:rFonts w:ascii="Arial" w:eastAsia="Yu Mincho" w:hAnsi="Arial"/>
                <w:sz w:val="18"/>
                <w:lang w:val="en-US"/>
              </w:rPr>
              <w:t>n79</w:t>
            </w:r>
            <w:r>
              <w:rPr>
                <w:rFonts w:ascii="Arial" w:eastAsia="Yu Mincho" w:hAnsi="Arial"/>
                <w:sz w:val="18"/>
                <w:vertAlign w:val="superscript"/>
                <w:lang w:val="en-US"/>
              </w:rPr>
              <w:t>7,9</w:t>
            </w:r>
          </w:p>
          <w:p w:rsidR="00CB10AB" w:rsidRDefault="00CB10AB" w:rsidP="00CB10AB">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r>
              <w:rPr>
                <w:rFonts w:eastAsia="Yu Mincho"/>
                <w:vertAlign w:val="superscript"/>
                <w:lang w:val="en-US"/>
              </w:rPr>
              <w:t>7</w:t>
            </w:r>
          </w:p>
          <w:p w:rsidR="00CB10AB" w:rsidRDefault="00CB10AB" w:rsidP="00CB10AB">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r>
              <w:rPr>
                <w:rFonts w:eastAsia="Yu Mincho"/>
                <w:vertAlign w:val="superscript"/>
                <w:lang w:val="en-US"/>
              </w:rPr>
              <w:t>7</w:t>
            </w:r>
          </w:p>
          <w:p w:rsidR="00CB10AB" w:rsidRDefault="00CB10AB" w:rsidP="00CB10AB">
            <w:pPr>
              <w:pStyle w:val="TAC"/>
              <w:rPr>
                <w:vertAlign w:val="superscript"/>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r>
              <w:rPr>
                <w:rFonts w:eastAsia="Yu Mincho"/>
                <w:vertAlign w:val="superscript"/>
                <w:lang w:val="en-US"/>
              </w:rPr>
              <w:t>7</w:t>
            </w:r>
          </w:p>
          <w:p w:rsidR="00CB10AB" w:rsidRDefault="00CB10AB" w:rsidP="00CB10AB">
            <w:pPr>
              <w:pStyle w:val="TAC"/>
              <w:rPr>
                <w:lang w:val="en-US" w:eastAsia="zh-CN"/>
              </w:rPr>
            </w:pPr>
            <w:r>
              <w:rPr>
                <w:rFonts w:cs="Arial"/>
                <w:iCs/>
                <w:szCs w:val="18"/>
                <w:lang w:val="en-US" w:eastAsia="zh-CN"/>
              </w:rPr>
              <w:t>CA_n77A(2A)</w:t>
            </w:r>
            <w:r>
              <w:rPr>
                <w:rFonts w:cs="Arial"/>
                <w:iCs/>
                <w:szCs w:val="18"/>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eastAsia="Yu Mincho" w:hint="eastAsia"/>
                <w:lang w:eastAsia="ja-JP"/>
              </w:rPr>
              <w:t>n</w:t>
            </w:r>
            <w:r>
              <w:rPr>
                <w:rFonts w:eastAsia="Yu Mincho"/>
                <w:lang w:eastAsia="ja-JP"/>
              </w:rPr>
              <w:t>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(2A)_BCS</w:t>
            </w:r>
            <w:r>
              <w:rPr>
                <w:rFonts w:cs="Arial" w:hint="eastAsia"/>
                <w:color w:val="000000"/>
                <w:szCs w:val="18"/>
                <w:lang w:val="en-US" w:eastAsia="zh-CN" w:bidi="ar"/>
              </w:rPr>
              <w:t>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40, 50, 60, 80, 100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eastAsia="Yu Mincho" w:hint="eastAsia"/>
                <w:lang w:eastAsia="ja-JP"/>
              </w:rPr>
              <w:t>n</w:t>
            </w:r>
            <w:r>
              <w:rPr>
                <w:rFonts w:eastAsia="Yu Mincho"/>
                <w:lang w:eastAsia="ja-JP"/>
              </w:rPr>
              <w:t>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rPr>
              <w:t xml:space="preserve">n1 channel bandwidths in Table 5.3.5-1 </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CN"/>
              </w:rPr>
              <w:t>4</w:t>
            </w:r>
            <w:r>
              <w:rPr>
                <w:lang w:val="en-US" w:eastAsia="zh-CN"/>
              </w:rPr>
              <w:t xml:space="preserve">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(2A)_BCS4 and 5</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rPr>
              <w:t xml:space="preserve">n79 channel bandwidths in Table 5.3.5-1 </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eastAsia="Yu Mincho"/>
                <w:lang w:eastAsia="zh-CN"/>
              </w:rPr>
              <w:t>CA_n1A-n77(3A)-n79A</w:t>
            </w:r>
            <w:r>
              <w:rPr>
                <w:rFonts w:eastAsia="Yu Mincho"/>
                <w:vertAlign w:val="superscript"/>
                <w:lang w:eastAsia="zh-CN"/>
              </w:rPr>
              <w:t>4</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rsidR="00CB10AB" w:rsidRDefault="00CB10AB" w:rsidP="00CB10AB">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rsidR="00CB10AB" w:rsidRDefault="00CB10AB" w:rsidP="00CB10AB">
            <w:pPr>
              <w:pStyle w:val="TAC"/>
              <w:rPr>
                <w:szCs w:val="18"/>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eastAsia="Yu Mincho" w:hint="eastAsia"/>
                <w:lang w:eastAsia="ja-JP"/>
              </w:rPr>
              <w:t>n</w:t>
            </w:r>
            <w:r>
              <w:rPr>
                <w:rFonts w:eastAsia="Yu Mincho"/>
                <w:lang w:eastAsia="ja-JP"/>
              </w:rPr>
              <w:t>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ja-JP"/>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(3A)_BCS0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40, 50, 60, 80, 100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lastRenderedPageBreak/>
              <w:t>CA_n1A-n78A-n79A</w:t>
            </w:r>
            <w:r>
              <w:rPr>
                <w:vertAlign w:val="superscript"/>
                <w:lang w:val="en-US" w:eastAsia="zh-CN"/>
              </w:rPr>
              <w:t>5</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CA_n1A-n78A</w:t>
            </w:r>
          </w:p>
          <w:p w:rsidR="00CB10AB" w:rsidRDefault="00CB10AB" w:rsidP="00CB10AB">
            <w:pPr>
              <w:pStyle w:val="TAC"/>
              <w:rPr>
                <w:szCs w:val="18"/>
                <w:lang w:val="en-US" w:eastAsia="zh-CN"/>
              </w:rPr>
            </w:pPr>
            <w:r>
              <w:rPr>
                <w:szCs w:val="18"/>
                <w:lang w:val="en-US" w:eastAsia="zh-CN"/>
              </w:rPr>
              <w:t>CA_n1A-n79A</w:t>
            </w:r>
          </w:p>
          <w:p w:rsidR="00CB10AB" w:rsidRDefault="00CB10AB" w:rsidP="00CB10AB">
            <w:pPr>
              <w:pStyle w:val="TAC"/>
              <w:rPr>
                <w:lang w:val="en-US" w:eastAsia="zh-CN"/>
              </w:rPr>
            </w:pPr>
            <w:r>
              <w:rPr>
                <w:szCs w:val="18"/>
                <w:lang w:val="en-US" w:eastAsia="zh-CN"/>
              </w:rPr>
              <w:t>CA_n78A-n79A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10, 15, 20, 40, 50, 60, 80, 90, 100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40, 50, 60, 80, 100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10, 15, 20, 25, 30, 40, 50, 60, 80, 90, 100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n79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40, 50, 60, 80, 100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eastAsia="zh-CN"/>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rPr>
              <w:t xml:space="preserve">n1 channel bandwidths in Table 5.3.5-1 </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CN"/>
              </w:rPr>
              <w:t>4</w:t>
            </w:r>
            <w:r>
              <w:rPr>
                <w:lang w:val="en-US" w:eastAsia="zh-CN"/>
              </w:rPr>
              <w:t xml:space="preserve">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rPr>
              <w:t xml:space="preserve">n78 channel bandwidths in Table 5.3.5-1 </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eastAsia="zh-CN"/>
              </w:rPr>
              <w:t>n79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rPr>
              <w:t xml:space="preserve">n79 channel bandwidths in Table 5.3.5-1 </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CA_n1A-n78(2A)-n79A</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CA_n78(2A)_BCS1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n79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40, 50, 60, 80, 100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val="en-US" w:eastAsia="zh-CN"/>
              </w:rPr>
            </w:pPr>
            <w:r>
              <w:rPr>
                <w:color w:val="000000"/>
                <w:lang w:eastAsia="zh-CN"/>
              </w:rPr>
              <w:t>CA_n1A-n78A-n102A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rPr>
            </w:pPr>
            <w:r>
              <w:rPr>
                <w:rFonts w:cs="Arial"/>
                <w:color w:val="000000"/>
                <w:szCs w:val="18"/>
              </w:rPr>
              <w:t>CA_n1A-n78A</w:t>
            </w:r>
          </w:p>
          <w:p w:rsidR="00CB10AB" w:rsidRDefault="00CB10AB" w:rsidP="00CB10AB">
            <w:pPr>
              <w:pStyle w:val="TAC"/>
              <w:rPr>
                <w:rFonts w:cs="Arial"/>
                <w:color w:val="000000"/>
                <w:szCs w:val="18"/>
              </w:rPr>
            </w:pPr>
            <w:r>
              <w:rPr>
                <w:rFonts w:cs="Arial"/>
                <w:color w:val="000000"/>
                <w:szCs w:val="18"/>
              </w:rPr>
              <w:t>CA_n1A-n102A</w:t>
            </w:r>
          </w:p>
          <w:p w:rsidR="00CB10AB" w:rsidRDefault="00CB10AB" w:rsidP="00CB10AB">
            <w:pPr>
              <w:pStyle w:val="TAC"/>
              <w:rPr>
                <w:szCs w:val="18"/>
                <w:lang w:val="en-US" w:eastAsia="zh-CN"/>
              </w:rPr>
            </w:pPr>
            <w:r>
              <w:rPr>
                <w:rFonts w:cs="Arial"/>
                <w:color w:val="000000"/>
                <w:szCs w:val="18"/>
              </w:rPr>
              <w:t>CA_n78A-n102A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rPr>
              <w:t>n1</w:t>
            </w:r>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6"/>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rPr>
              <w:t>n78</w:t>
            </w:r>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6"/>
              </w:rPr>
              <w:t>10, 15, 20, 25, 30, 40, 50, 60, 70, 80, 90, 100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lang w:eastAsia="zh-CN"/>
              </w:rPr>
              <w:t>n102</w:t>
            </w:r>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6"/>
              </w:rPr>
              <w:t>20, 40, 60, 80, 100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color w:val="000000"/>
                <w:lang w:eastAsia="zh-CN"/>
              </w:rPr>
              <w:t>CA_n1A-n78A-n102B</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rPr>
            </w:pPr>
            <w:r>
              <w:rPr>
                <w:rFonts w:cs="Arial"/>
                <w:color w:val="000000"/>
                <w:szCs w:val="18"/>
              </w:rPr>
              <w:t>CA_n1A-n78A</w:t>
            </w:r>
          </w:p>
          <w:p w:rsidR="00CB10AB" w:rsidRDefault="00CB10AB" w:rsidP="00CB10AB">
            <w:pPr>
              <w:pStyle w:val="TAC"/>
              <w:rPr>
                <w:rFonts w:cs="Arial"/>
                <w:color w:val="000000"/>
                <w:szCs w:val="18"/>
              </w:rPr>
            </w:pPr>
            <w:r>
              <w:rPr>
                <w:rFonts w:cs="Arial"/>
                <w:color w:val="000000"/>
                <w:szCs w:val="18"/>
              </w:rPr>
              <w:t>CA_n1A-n102A</w:t>
            </w:r>
          </w:p>
          <w:p w:rsidR="00CB10AB" w:rsidRDefault="00CB10AB" w:rsidP="00CB10AB">
            <w:pPr>
              <w:pStyle w:val="TAC"/>
              <w:rPr>
                <w:rFonts w:cs="Arial"/>
                <w:color w:val="000000"/>
                <w:szCs w:val="18"/>
              </w:rPr>
            </w:pPr>
            <w:r>
              <w:rPr>
                <w:rFonts w:cs="Arial"/>
                <w:color w:val="000000"/>
                <w:szCs w:val="18"/>
              </w:rPr>
              <w:t>CA_n1A-n102B</w:t>
            </w:r>
          </w:p>
          <w:p w:rsidR="00CB10AB" w:rsidRDefault="00CB10AB" w:rsidP="00CB10AB">
            <w:pPr>
              <w:pStyle w:val="TAC"/>
              <w:rPr>
                <w:rFonts w:cs="Arial"/>
                <w:color w:val="000000"/>
                <w:szCs w:val="18"/>
              </w:rPr>
            </w:pPr>
            <w:r>
              <w:rPr>
                <w:rFonts w:cs="Arial"/>
                <w:color w:val="000000"/>
                <w:szCs w:val="18"/>
              </w:rPr>
              <w:t>CA_n78A-n102A</w:t>
            </w:r>
          </w:p>
          <w:p w:rsidR="00CB10AB" w:rsidRDefault="00CB10AB" w:rsidP="00CB10AB">
            <w:pPr>
              <w:pStyle w:val="TAC"/>
              <w:rPr>
                <w:szCs w:val="18"/>
                <w:lang w:val="en-US" w:eastAsia="zh-CN"/>
              </w:rPr>
            </w:pPr>
            <w:r>
              <w:rPr>
                <w:rFonts w:cs="Arial"/>
                <w:color w:val="000000"/>
                <w:szCs w:val="18"/>
              </w:rPr>
              <w:t>CA_n78A-n102B</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rPr>
              <w:t>n1</w:t>
            </w:r>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6"/>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rPr>
              <w:t>n78</w:t>
            </w:r>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6"/>
              </w:rPr>
              <w:t>10, 15, 20, 25, 30, 40, 50, 60, 70, 80, 90, 100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lang w:eastAsia="zh-CN"/>
              </w:rPr>
              <w:t>n102</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lang w:val="en-US" w:eastAsia="zh-CN" w:bidi="ar"/>
              </w:rPr>
            </w:pPr>
            <w:r>
              <w:rPr>
                <w:rFonts w:cs="Arial"/>
                <w:color w:val="000000"/>
                <w:szCs w:val="16"/>
              </w:rPr>
              <w:t>CA_n102B_BCS0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color w:val="000000"/>
                <w:lang w:eastAsia="zh-CN"/>
              </w:rPr>
              <w:t>CA_n1A-n78A-n102C</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CA_n1A-n78A</w:t>
            </w:r>
          </w:p>
          <w:p w:rsidR="00CB10AB" w:rsidRDefault="00CB10AB" w:rsidP="00CB10AB">
            <w:pPr>
              <w:pStyle w:val="TAC"/>
              <w:rPr>
                <w:szCs w:val="18"/>
                <w:lang w:val="en-US" w:eastAsia="zh-CN"/>
              </w:rPr>
            </w:pPr>
            <w:r>
              <w:rPr>
                <w:szCs w:val="18"/>
                <w:lang w:val="en-US" w:eastAsia="zh-CN"/>
              </w:rPr>
              <w:t>CA_n1A-n102A</w:t>
            </w:r>
          </w:p>
          <w:p w:rsidR="00CB10AB" w:rsidRDefault="00CB10AB" w:rsidP="00CB10AB">
            <w:pPr>
              <w:pStyle w:val="TAC"/>
              <w:rPr>
                <w:szCs w:val="18"/>
                <w:lang w:val="en-US" w:eastAsia="zh-CN"/>
              </w:rPr>
            </w:pPr>
            <w:r>
              <w:rPr>
                <w:szCs w:val="18"/>
                <w:lang w:val="en-US" w:eastAsia="zh-CN"/>
              </w:rPr>
              <w:t>CA_n1A-n102C</w:t>
            </w:r>
          </w:p>
          <w:p w:rsidR="00CB10AB" w:rsidRDefault="00CB10AB" w:rsidP="00CB10AB">
            <w:pPr>
              <w:pStyle w:val="TAC"/>
              <w:rPr>
                <w:szCs w:val="18"/>
                <w:lang w:val="en-US" w:eastAsia="zh-CN"/>
              </w:rPr>
            </w:pPr>
            <w:r>
              <w:rPr>
                <w:szCs w:val="18"/>
                <w:lang w:val="en-US" w:eastAsia="zh-CN"/>
              </w:rPr>
              <w:t>CA_n78A-n102A</w:t>
            </w:r>
          </w:p>
          <w:p w:rsidR="00CB10AB" w:rsidRDefault="00CB10AB" w:rsidP="00CB10AB">
            <w:pPr>
              <w:pStyle w:val="TAC"/>
              <w:rPr>
                <w:szCs w:val="18"/>
                <w:lang w:val="en-US" w:eastAsia="zh-CN"/>
              </w:rPr>
            </w:pPr>
            <w:r>
              <w:rPr>
                <w:szCs w:val="18"/>
                <w:lang w:val="en-US" w:eastAsia="zh-CN"/>
              </w:rPr>
              <w:t>CA_n78A-n102C</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lang w:eastAsia="zh-CN"/>
              </w:rPr>
              <w:t>n1</w:t>
            </w:r>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6"/>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lang w:eastAsia="zh-CN"/>
              </w:rPr>
              <w:t>n78</w:t>
            </w:r>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6"/>
              </w:rPr>
              <w:t>10, 15, 20, 25, 30, 40, 50, 60, 70, 80, 90, 100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lang w:eastAsia="zh-CN"/>
              </w:rPr>
              <w:t>n102</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lang w:val="en-US" w:eastAsia="zh-CN" w:bidi="ar"/>
              </w:rPr>
            </w:pPr>
            <w:r>
              <w:rPr>
                <w:rFonts w:cs="Arial"/>
                <w:color w:val="000000"/>
                <w:szCs w:val="16"/>
              </w:rPr>
              <w:t>CA_n102C_BCS0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CA_n1A-n78A-n102D</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CA_n1A-n78A</w:t>
            </w:r>
          </w:p>
          <w:p w:rsidR="00CB10AB" w:rsidRDefault="00CB10AB" w:rsidP="00CB10AB">
            <w:pPr>
              <w:pStyle w:val="TAC"/>
              <w:rPr>
                <w:szCs w:val="18"/>
                <w:lang w:val="en-US" w:eastAsia="zh-CN"/>
              </w:rPr>
            </w:pPr>
            <w:r>
              <w:rPr>
                <w:szCs w:val="18"/>
                <w:lang w:val="en-US" w:eastAsia="zh-CN"/>
              </w:rPr>
              <w:t>CA_n1A-n102A</w:t>
            </w:r>
          </w:p>
          <w:p w:rsidR="00CB10AB" w:rsidRDefault="00CB10AB" w:rsidP="00CB10AB">
            <w:pPr>
              <w:pStyle w:val="TAC"/>
              <w:rPr>
                <w:szCs w:val="18"/>
                <w:lang w:val="en-US" w:eastAsia="zh-CN"/>
              </w:rPr>
            </w:pPr>
            <w:r>
              <w:rPr>
                <w:szCs w:val="18"/>
                <w:lang w:val="en-US" w:eastAsia="zh-CN"/>
              </w:rPr>
              <w:t>CA_n78A-n102A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lang w:eastAsia="zh-CN"/>
              </w:rPr>
              <w:t>n1</w:t>
            </w:r>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6"/>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lang w:eastAsia="zh-CN"/>
              </w:rPr>
              <w:t>n78</w:t>
            </w:r>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6"/>
              </w:rPr>
              <w:t>10, 15, 20, 25, 30, 40, 50, 60, 70, 80, 90, 100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lang w:eastAsia="zh-CN"/>
              </w:rPr>
              <w:t>n102</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lang w:val="en-US" w:eastAsia="zh-CN" w:bidi="ar"/>
              </w:rPr>
            </w:pPr>
            <w:r>
              <w:rPr>
                <w:rFonts w:cs="Arial"/>
                <w:color w:val="000000"/>
                <w:szCs w:val="16"/>
              </w:rPr>
              <w:t>CA_n102D_BCS0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CA_n1A-n78A-n102E</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CA_n1A-n78A</w:t>
            </w:r>
          </w:p>
          <w:p w:rsidR="00CB10AB" w:rsidRDefault="00CB10AB" w:rsidP="00CB10AB">
            <w:pPr>
              <w:pStyle w:val="TAC"/>
              <w:rPr>
                <w:szCs w:val="18"/>
                <w:lang w:val="en-US" w:eastAsia="zh-CN"/>
              </w:rPr>
            </w:pPr>
            <w:r>
              <w:rPr>
                <w:szCs w:val="18"/>
                <w:lang w:val="en-US" w:eastAsia="zh-CN"/>
              </w:rPr>
              <w:t>CA_n1A-n102A</w:t>
            </w:r>
          </w:p>
          <w:p w:rsidR="00CB10AB" w:rsidRDefault="00CB10AB" w:rsidP="00CB10AB">
            <w:pPr>
              <w:pStyle w:val="TAC"/>
              <w:rPr>
                <w:szCs w:val="18"/>
                <w:lang w:val="en-US" w:eastAsia="zh-CN"/>
              </w:rPr>
            </w:pPr>
            <w:r>
              <w:rPr>
                <w:szCs w:val="18"/>
                <w:lang w:val="en-US" w:eastAsia="zh-CN"/>
              </w:rPr>
              <w:t>CA_n78A-n102A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lang w:eastAsia="zh-CN"/>
              </w:rPr>
              <w:t>n1</w:t>
            </w:r>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6"/>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lang w:eastAsia="zh-CN"/>
              </w:rPr>
              <w:t>n78</w:t>
            </w:r>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6"/>
              </w:rPr>
              <w:t>10, 15, 20, 25, 30, 40, 50, 60, 70, 80, 90, 100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lang w:eastAsia="zh-CN"/>
              </w:rPr>
              <w:t>n102</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lang w:val="en-US" w:eastAsia="zh-CN" w:bidi="ar"/>
              </w:rPr>
            </w:pPr>
            <w:r>
              <w:rPr>
                <w:rFonts w:cs="Arial"/>
                <w:color w:val="000000"/>
                <w:szCs w:val="16"/>
              </w:rPr>
              <w:t>CA_n102E_BCS0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CA_n1A-n78A-n102(2A)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CA_n1A-n78A</w:t>
            </w:r>
          </w:p>
          <w:p w:rsidR="00CB10AB" w:rsidRDefault="00CB10AB" w:rsidP="00CB10AB">
            <w:pPr>
              <w:pStyle w:val="TAC"/>
              <w:rPr>
                <w:szCs w:val="18"/>
                <w:lang w:val="en-US" w:eastAsia="zh-CN"/>
              </w:rPr>
            </w:pPr>
            <w:r>
              <w:rPr>
                <w:szCs w:val="18"/>
                <w:lang w:val="en-US" w:eastAsia="zh-CN"/>
              </w:rPr>
              <w:t>CA_n1A-n102A</w:t>
            </w:r>
          </w:p>
          <w:p w:rsidR="00CB10AB" w:rsidRDefault="00CB10AB" w:rsidP="00CB10AB">
            <w:pPr>
              <w:pStyle w:val="TAC"/>
              <w:rPr>
                <w:szCs w:val="18"/>
                <w:lang w:val="en-US" w:eastAsia="zh-CN"/>
              </w:rPr>
            </w:pPr>
            <w:r>
              <w:rPr>
                <w:szCs w:val="18"/>
                <w:lang w:val="en-US" w:eastAsia="zh-CN"/>
              </w:rPr>
              <w:t>CA_n78A-n102A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lang w:eastAsia="zh-CN"/>
              </w:rPr>
              <w:t>n1</w:t>
            </w:r>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6"/>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lang w:eastAsia="zh-CN"/>
              </w:rPr>
              <w:t>n78</w:t>
            </w:r>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6"/>
              </w:rPr>
              <w:t>10, 15, 20, 25, 30, 40, 50, 60, 70, 80, 90, 100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lang w:eastAsia="zh-CN"/>
              </w:rPr>
              <w:t>n102</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lang w:val="en-US" w:eastAsia="zh-CN" w:bidi="ar"/>
              </w:rPr>
            </w:pPr>
            <w:r>
              <w:rPr>
                <w:rFonts w:cs="Arial"/>
                <w:color w:val="000000"/>
                <w:szCs w:val="16"/>
              </w:rPr>
              <w:t>CA_n102(2A)_BCS0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CA_n1A-n78(2A)-n102A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CA_n1A-n78A</w:t>
            </w:r>
          </w:p>
          <w:p w:rsidR="00CB10AB" w:rsidRDefault="00CB10AB" w:rsidP="00CB10AB">
            <w:pPr>
              <w:pStyle w:val="TAC"/>
              <w:rPr>
                <w:szCs w:val="18"/>
                <w:lang w:val="en-US" w:eastAsia="zh-CN"/>
              </w:rPr>
            </w:pPr>
            <w:r>
              <w:rPr>
                <w:szCs w:val="18"/>
                <w:lang w:val="en-US" w:eastAsia="zh-CN"/>
              </w:rPr>
              <w:t>CA_n1A-n102A</w:t>
            </w:r>
          </w:p>
          <w:p w:rsidR="00CB10AB" w:rsidRDefault="00CB10AB" w:rsidP="00CB10AB">
            <w:pPr>
              <w:pStyle w:val="TAC"/>
              <w:rPr>
                <w:szCs w:val="18"/>
                <w:lang w:val="en-US" w:eastAsia="zh-CN"/>
              </w:rPr>
            </w:pPr>
            <w:r>
              <w:rPr>
                <w:szCs w:val="18"/>
                <w:lang w:val="en-US" w:eastAsia="zh-CN"/>
              </w:rPr>
              <w:t>CA_n78A-n102A</w:t>
            </w:r>
          </w:p>
          <w:p w:rsidR="00CB10AB" w:rsidRDefault="00CB10AB" w:rsidP="00CB10AB">
            <w:pPr>
              <w:pStyle w:val="TAC"/>
              <w:rPr>
                <w:szCs w:val="18"/>
                <w:lang w:val="en-US" w:eastAsia="zh-CN"/>
              </w:rPr>
            </w:pPr>
            <w:r>
              <w:rPr>
                <w:szCs w:val="18"/>
                <w:lang w:val="en-US"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lang w:eastAsia="zh-CN"/>
              </w:rPr>
              <w:t>n1</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lang w:val="en-US" w:eastAsia="zh-CN" w:bidi="ar"/>
              </w:rPr>
            </w:pPr>
            <w:r>
              <w:rPr>
                <w:rFonts w:cs="Arial"/>
                <w:color w:val="000000"/>
                <w:szCs w:val="16"/>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lang w:eastAsia="zh-CN"/>
              </w:rPr>
              <w:t>n78</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lang w:val="en-US" w:eastAsia="zh-CN" w:bidi="ar"/>
              </w:rPr>
            </w:pPr>
            <w:r>
              <w:rPr>
                <w:rFonts w:cs="Arial"/>
                <w:color w:val="000000"/>
                <w:szCs w:val="16"/>
              </w:rPr>
              <w:t>CA_n78(2A)_BCS2</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lang w:eastAsia="zh-CN"/>
              </w:rPr>
              <w:t>n102</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lang w:val="en-US" w:eastAsia="zh-CN" w:bidi="ar"/>
              </w:rPr>
            </w:pPr>
            <w:r>
              <w:rPr>
                <w:rFonts w:cs="Arial"/>
                <w:color w:val="000000"/>
                <w:szCs w:val="16"/>
              </w:rPr>
              <w:t>20, 40, 60, 80, 100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lastRenderedPageBreak/>
              <w:t>CA_n1A-n78(2A)-n102B</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CA_n1A-n78A</w:t>
            </w:r>
          </w:p>
          <w:p w:rsidR="00CB10AB" w:rsidRDefault="00CB10AB" w:rsidP="00CB10AB">
            <w:pPr>
              <w:pStyle w:val="TAC"/>
              <w:rPr>
                <w:szCs w:val="18"/>
                <w:lang w:val="en-US" w:eastAsia="zh-CN"/>
              </w:rPr>
            </w:pPr>
            <w:r>
              <w:rPr>
                <w:szCs w:val="18"/>
                <w:lang w:val="en-US" w:eastAsia="zh-CN"/>
              </w:rPr>
              <w:t>CA_n1A-n102A</w:t>
            </w:r>
          </w:p>
          <w:p w:rsidR="00CB10AB" w:rsidRDefault="00CB10AB" w:rsidP="00CB10AB">
            <w:pPr>
              <w:pStyle w:val="TAC"/>
              <w:rPr>
                <w:szCs w:val="18"/>
                <w:lang w:val="en-US" w:eastAsia="zh-CN"/>
              </w:rPr>
            </w:pPr>
            <w:r>
              <w:rPr>
                <w:szCs w:val="18"/>
                <w:lang w:val="en-US" w:eastAsia="zh-CN"/>
              </w:rPr>
              <w:t>CA_n1A-n102B</w:t>
            </w:r>
          </w:p>
          <w:p w:rsidR="00CB10AB" w:rsidRDefault="00CB10AB" w:rsidP="00CB10AB">
            <w:pPr>
              <w:pStyle w:val="TAC"/>
              <w:rPr>
                <w:szCs w:val="18"/>
                <w:lang w:val="en-US" w:eastAsia="zh-CN"/>
              </w:rPr>
            </w:pPr>
            <w:r>
              <w:rPr>
                <w:szCs w:val="18"/>
                <w:lang w:val="en-US" w:eastAsia="zh-CN"/>
              </w:rPr>
              <w:t>CA_n78A-n102A</w:t>
            </w:r>
          </w:p>
          <w:p w:rsidR="00CB10AB" w:rsidRDefault="00CB10AB" w:rsidP="00CB10AB">
            <w:pPr>
              <w:pStyle w:val="TAC"/>
              <w:rPr>
                <w:szCs w:val="18"/>
                <w:lang w:val="en-US" w:eastAsia="zh-CN"/>
              </w:rPr>
            </w:pPr>
            <w:r>
              <w:rPr>
                <w:szCs w:val="18"/>
                <w:lang w:val="en-US" w:eastAsia="zh-CN"/>
              </w:rPr>
              <w:t>CA_n78A-n102B</w:t>
            </w:r>
          </w:p>
          <w:p w:rsidR="00CB10AB" w:rsidRDefault="00CB10AB" w:rsidP="00CB10AB">
            <w:pPr>
              <w:pStyle w:val="TAC"/>
              <w:rPr>
                <w:szCs w:val="18"/>
                <w:lang w:val="en-US" w:eastAsia="zh-CN"/>
              </w:rPr>
            </w:pPr>
            <w:r>
              <w:rPr>
                <w:szCs w:val="18"/>
                <w:lang w:val="en-US"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lang w:eastAsia="zh-CN"/>
              </w:rPr>
              <w:t>n1</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lang w:val="en-US" w:eastAsia="zh-CN" w:bidi="ar"/>
              </w:rPr>
            </w:pPr>
            <w:r>
              <w:rPr>
                <w:rFonts w:cs="Arial"/>
                <w:color w:val="000000"/>
                <w:szCs w:val="16"/>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lang w:eastAsia="zh-CN"/>
              </w:rPr>
              <w:t>n78</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lang w:val="en-US" w:eastAsia="zh-CN" w:bidi="ar"/>
              </w:rPr>
            </w:pPr>
            <w:r>
              <w:rPr>
                <w:rFonts w:cs="Arial"/>
                <w:color w:val="000000"/>
                <w:szCs w:val="16"/>
              </w:rPr>
              <w:t>CA_n78(2A)_BCS2</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lang w:eastAsia="zh-CN"/>
              </w:rPr>
              <w:t>n102</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lang w:val="en-US" w:eastAsia="zh-CN" w:bidi="ar"/>
              </w:rPr>
            </w:pPr>
            <w:r>
              <w:rPr>
                <w:rFonts w:cs="Arial"/>
                <w:color w:val="000000"/>
                <w:szCs w:val="16"/>
              </w:rPr>
              <w:t>CA_n102B_BCS0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CA_n1A-n78(2A)-n102C</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CA_n1A-n78A</w:t>
            </w:r>
          </w:p>
          <w:p w:rsidR="00CB10AB" w:rsidRDefault="00CB10AB" w:rsidP="00CB10AB">
            <w:pPr>
              <w:pStyle w:val="TAC"/>
              <w:rPr>
                <w:szCs w:val="18"/>
                <w:lang w:val="en-US" w:eastAsia="zh-CN"/>
              </w:rPr>
            </w:pPr>
            <w:r>
              <w:rPr>
                <w:szCs w:val="18"/>
                <w:lang w:val="en-US" w:eastAsia="zh-CN"/>
              </w:rPr>
              <w:t>CA_n1A-n102A</w:t>
            </w:r>
          </w:p>
          <w:p w:rsidR="00CB10AB" w:rsidRDefault="00CB10AB" w:rsidP="00CB10AB">
            <w:pPr>
              <w:pStyle w:val="TAC"/>
              <w:rPr>
                <w:szCs w:val="18"/>
                <w:lang w:val="en-US" w:eastAsia="zh-CN"/>
              </w:rPr>
            </w:pPr>
            <w:r>
              <w:rPr>
                <w:szCs w:val="18"/>
                <w:lang w:val="en-US" w:eastAsia="zh-CN"/>
              </w:rPr>
              <w:t>CA_n1A-n102C</w:t>
            </w:r>
          </w:p>
          <w:p w:rsidR="00CB10AB" w:rsidRDefault="00CB10AB" w:rsidP="00CB10AB">
            <w:pPr>
              <w:pStyle w:val="TAC"/>
              <w:rPr>
                <w:szCs w:val="18"/>
                <w:lang w:val="en-US" w:eastAsia="zh-CN"/>
              </w:rPr>
            </w:pPr>
            <w:r>
              <w:rPr>
                <w:szCs w:val="18"/>
                <w:lang w:val="en-US" w:eastAsia="zh-CN"/>
              </w:rPr>
              <w:t>CA_n78A-n102A</w:t>
            </w:r>
          </w:p>
          <w:p w:rsidR="00CB10AB" w:rsidRDefault="00CB10AB" w:rsidP="00CB10AB">
            <w:pPr>
              <w:pStyle w:val="TAC"/>
              <w:rPr>
                <w:szCs w:val="18"/>
                <w:lang w:val="en-US" w:eastAsia="zh-CN"/>
              </w:rPr>
            </w:pPr>
            <w:r>
              <w:rPr>
                <w:szCs w:val="18"/>
                <w:lang w:val="en-US" w:eastAsia="zh-CN"/>
              </w:rPr>
              <w:t>CA_n78A-n102C</w:t>
            </w:r>
          </w:p>
          <w:p w:rsidR="00CB10AB" w:rsidRDefault="00CB10AB" w:rsidP="00CB10AB">
            <w:pPr>
              <w:pStyle w:val="TAC"/>
              <w:rPr>
                <w:szCs w:val="18"/>
                <w:lang w:val="en-US" w:eastAsia="zh-CN"/>
              </w:rPr>
            </w:pPr>
            <w:r>
              <w:rPr>
                <w:szCs w:val="18"/>
                <w:lang w:val="en-US"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lang w:eastAsia="zh-CN"/>
              </w:rPr>
              <w:t>n1</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lang w:val="en-US" w:eastAsia="zh-CN" w:bidi="ar"/>
              </w:rPr>
            </w:pPr>
            <w:r>
              <w:rPr>
                <w:rFonts w:cs="Arial"/>
                <w:color w:val="000000"/>
                <w:szCs w:val="16"/>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lang w:eastAsia="zh-CN"/>
              </w:rPr>
              <w:t>n78</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lang w:val="en-US" w:eastAsia="zh-CN" w:bidi="ar"/>
              </w:rPr>
            </w:pPr>
            <w:r>
              <w:rPr>
                <w:rFonts w:cs="Arial"/>
                <w:color w:val="000000"/>
                <w:szCs w:val="16"/>
              </w:rPr>
              <w:t>CA_n78(2A)_BCS2</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lang w:eastAsia="zh-CN"/>
              </w:rPr>
              <w:t>n102</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lang w:val="en-US" w:eastAsia="zh-CN" w:bidi="ar"/>
              </w:rPr>
            </w:pPr>
            <w:r>
              <w:rPr>
                <w:rFonts w:cs="Arial"/>
                <w:color w:val="000000"/>
                <w:szCs w:val="16"/>
              </w:rPr>
              <w:t>CA_n102C_BCS0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CA_n1A-n78(2A)-n102D</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CA_n1A-n78A</w:t>
            </w:r>
          </w:p>
          <w:p w:rsidR="00CB10AB" w:rsidRDefault="00CB10AB" w:rsidP="00CB10AB">
            <w:pPr>
              <w:pStyle w:val="TAC"/>
              <w:rPr>
                <w:szCs w:val="18"/>
                <w:lang w:val="en-US" w:eastAsia="zh-CN"/>
              </w:rPr>
            </w:pPr>
            <w:r>
              <w:rPr>
                <w:szCs w:val="18"/>
                <w:lang w:val="en-US" w:eastAsia="zh-CN"/>
              </w:rPr>
              <w:t>CA_n1A-n102A</w:t>
            </w:r>
          </w:p>
          <w:p w:rsidR="00CB10AB" w:rsidRDefault="00CB10AB" w:rsidP="00CB10AB">
            <w:pPr>
              <w:pStyle w:val="TAC"/>
              <w:rPr>
                <w:szCs w:val="18"/>
                <w:lang w:val="en-US" w:eastAsia="zh-CN"/>
              </w:rPr>
            </w:pPr>
            <w:r>
              <w:rPr>
                <w:szCs w:val="18"/>
                <w:lang w:val="en-US" w:eastAsia="zh-CN"/>
              </w:rPr>
              <w:t>CA_n78A-n102A</w:t>
            </w:r>
          </w:p>
          <w:p w:rsidR="00CB10AB" w:rsidRDefault="00CB10AB" w:rsidP="00CB10AB">
            <w:pPr>
              <w:pStyle w:val="TAC"/>
              <w:rPr>
                <w:szCs w:val="18"/>
                <w:lang w:val="en-US" w:eastAsia="zh-CN"/>
              </w:rPr>
            </w:pPr>
            <w:r>
              <w:rPr>
                <w:szCs w:val="18"/>
                <w:lang w:val="en-US"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lang w:eastAsia="zh-CN"/>
              </w:rPr>
              <w:t>n1</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lang w:val="en-US" w:eastAsia="zh-CN" w:bidi="ar"/>
              </w:rPr>
            </w:pPr>
            <w:r>
              <w:rPr>
                <w:rFonts w:cs="Arial"/>
                <w:color w:val="000000"/>
                <w:szCs w:val="16"/>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lang w:eastAsia="zh-CN"/>
              </w:rPr>
              <w:t>n78</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lang w:val="en-US" w:eastAsia="zh-CN" w:bidi="ar"/>
              </w:rPr>
            </w:pPr>
            <w:r>
              <w:rPr>
                <w:rFonts w:cs="Arial"/>
                <w:color w:val="000000"/>
                <w:szCs w:val="16"/>
              </w:rPr>
              <w:t>CA_n78(2A)_BCS2</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lang w:eastAsia="zh-CN"/>
              </w:rPr>
              <w:t>n102</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lang w:val="en-US" w:eastAsia="zh-CN" w:bidi="ar"/>
              </w:rPr>
            </w:pPr>
            <w:r>
              <w:rPr>
                <w:rFonts w:cs="Arial"/>
                <w:color w:val="000000"/>
                <w:szCs w:val="16"/>
              </w:rPr>
              <w:t>CA_n102D_BCS0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CA_n1A-n78(2A)-n102E</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CA_n1A-n78A</w:t>
            </w:r>
          </w:p>
          <w:p w:rsidR="00CB10AB" w:rsidRDefault="00CB10AB" w:rsidP="00CB10AB">
            <w:pPr>
              <w:pStyle w:val="TAC"/>
              <w:rPr>
                <w:szCs w:val="18"/>
                <w:lang w:val="en-US" w:eastAsia="zh-CN"/>
              </w:rPr>
            </w:pPr>
            <w:r>
              <w:rPr>
                <w:szCs w:val="18"/>
                <w:lang w:val="en-US" w:eastAsia="zh-CN"/>
              </w:rPr>
              <w:t>CA_n1A-n102A</w:t>
            </w:r>
          </w:p>
          <w:p w:rsidR="00CB10AB" w:rsidRDefault="00CB10AB" w:rsidP="00CB10AB">
            <w:pPr>
              <w:pStyle w:val="TAC"/>
              <w:rPr>
                <w:szCs w:val="18"/>
                <w:lang w:val="en-US" w:eastAsia="zh-CN"/>
              </w:rPr>
            </w:pPr>
            <w:r>
              <w:rPr>
                <w:szCs w:val="18"/>
                <w:lang w:val="en-US" w:eastAsia="zh-CN"/>
              </w:rPr>
              <w:t>CA_n78A-n102A</w:t>
            </w:r>
          </w:p>
          <w:p w:rsidR="00CB10AB" w:rsidRDefault="00CB10AB" w:rsidP="00CB10AB">
            <w:pPr>
              <w:pStyle w:val="TAC"/>
              <w:rPr>
                <w:szCs w:val="18"/>
                <w:lang w:val="en-US" w:eastAsia="zh-CN"/>
              </w:rPr>
            </w:pPr>
            <w:r>
              <w:rPr>
                <w:szCs w:val="18"/>
                <w:lang w:val="en-US"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lang w:eastAsia="zh-CN"/>
              </w:rPr>
              <w:t>n1</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lang w:val="en-US" w:eastAsia="zh-CN" w:bidi="ar"/>
              </w:rPr>
            </w:pPr>
            <w:r>
              <w:rPr>
                <w:rFonts w:cs="Arial"/>
                <w:color w:val="000000"/>
                <w:szCs w:val="16"/>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lang w:eastAsia="zh-CN"/>
              </w:rPr>
              <w:t>n78</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lang w:val="en-US" w:eastAsia="zh-CN" w:bidi="ar"/>
              </w:rPr>
            </w:pPr>
            <w:r>
              <w:rPr>
                <w:rFonts w:cs="Arial"/>
                <w:color w:val="000000"/>
                <w:szCs w:val="16"/>
              </w:rPr>
              <w:t>CA_n78(2A)_BCS2</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lang w:eastAsia="zh-CN"/>
              </w:rPr>
              <w:t>n102</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lang w:val="en-US" w:eastAsia="zh-CN" w:bidi="ar"/>
              </w:rPr>
            </w:pPr>
            <w:r>
              <w:rPr>
                <w:rFonts w:cs="Arial"/>
                <w:color w:val="000000"/>
                <w:szCs w:val="16"/>
              </w:rPr>
              <w:t>CA_n102E_BCS0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CA_n1A-n78(2A)-n102(2A)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CA_n1A-n78A</w:t>
            </w:r>
          </w:p>
          <w:p w:rsidR="00CB10AB" w:rsidRDefault="00CB10AB" w:rsidP="00CB10AB">
            <w:pPr>
              <w:pStyle w:val="TAC"/>
              <w:rPr>
                <w:szCs w:val="18"/>
                <w:lang w:val="en-US" w:eastAsia="zh-CN"/>
              </w:rPr>
            </w:pPr>
            <w:r>
              <w:rPr>
                <w:szCs w:val="18"/>
                <w:lang w:val="en-US" w:eastAsia="zh-CN"/>
              </w:rPr>
              <w:t>CA_n1A-n102A</w:t>
            </w:r>
          </w:p>
          <w:p w:rsidR="00CB10AB" w:rsidRDefault="00CB10AB" w:rsidP="00CB10AB">
            <w:pPr>
              <w:pStyle w:val="TAC"/>
              <w:rPr>
                <w:szCs w:val="18"/>
                <w:lang w:val="en-US" w:eastAsia="zh-CN"/>
              </w:rPr>
            </w:pPr>
            <w:r>
              <w:rPr>
                <w:szCs w:val="18"/>
                <w:lang w:val="en-US" w:eastAsia="zh-CN"/>
              </w:rPr>
              <w:t>CA_n78A-n102A</w:t>
            </w:r>
          </w:p>
          <w:p w:rsidR="00CB10AB" w:rsidRDefault="00CB10AB" w:rsidP="00CB10AB">
            <w:pPr>
              <w:pStyle w:val="TAC"/>
              <w:rPr>
                <w:szCs w:val="18"/>
                <w:lang w:val="en-US" w:eastAsia="zh-CN"/>
              </w:rPr>
            </w:pPr>
            <w:r>
              <w:rPr>
                <w:szCs w:val="18"/>
                <w:lang w:val="en-US"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lang w:eastAsia="zh-CN"/>
              </w:rPr>
              <w:t>n1</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lang w:val="en-US" w:eastAsia="zh-CN" w:bidi="ar"/>
              </w:rPr>
            </w:pPr>
            <w:r>
              <w:rPr>
                <w:rFonts w:cs="Arial"/>
                <w:color w:val="000000"/>
                <w:szCs w:val="16"/>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lang w:eastAsia="zh-CN"/>
              </w:rPr>
              <w:t>n78</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lang w:val="en-US" w:eastAsia="zh-CN" w:bidi="ar"/>
              </w:rPr>
            </w:pPr>
            <w:r>
              <w:rPr>
                <w:rFonts w:cs="Arial"/>
                <w:color w:val="000000"/>
                <w:szCs w:val="16"/>
              </w:rPr>
              <w:t>CA_n78(2A)_BCS2</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lang w:eastAsia="zh-CN"/>
              </w:rPr>
              <w:t>n102</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lang w:val="en-US" w:eastAsia="zh-CN" w:bidi="ar"/>
              </w:rPr>
            </w:pPr>
            <w:r>
              <w:rPr>
                <w:rFonts w:cs="Arial"/>
                <w:color w:val="000000"/>
                <w:szCs w:val="16"/>
              </w:rPr>
              <w:t>CA_n102(2A)_BCS0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color w:val="000000"/>
                <w:lang w:eastAsia="zh-CN"/>
              </w:rPr>
              <w:t>CA_n1A-n78A-n105A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r>
              <w:rPr>
                <w:rFonts w:cs="Arial"/>
                <w:szCs w:val="18"/>
                <w:lang w:val="en-US" w:eastAsia="zh-CN"/>
              </w:rPr>
              <w:t>CA_n1A-n78A</w:t>
            </w:r>
          </w:p>
          <w:p w:rsidR="00CB10AB" w:rsidRDefault="00CB10AB" w:rsidP="00CB10AB">
            <w:pPr>
              <w:pStyle w:val="TAC"/>
              <w:rPr>
                <w:rFonts w:cs="Arial"/>
                <w:szCs w:val="18"/>
                <w:lang w:val="en-US" w:eastAsia="zh-CN"/>
              </w:rPr>
            </w:pPr>
            <w:r>
              <w:rPr>
                <w:rFonts w:cs="Arial"/>
                <w:szCs w:val="18"/>
                <w:lang w:val="en-US" w:eastAsia="zh-CN"/>
              </w:rPr>
              <w:t>CA_n1A-n105A</w:t>
            </w:r>
          </w:p>
          <w:p w:rsidR="00CB10AB" w:rsidRDefault="00CB10AB" w:rsidP="00CB10AB">
            <w:pPr>
              <w:pStyle w:val="TAC"/>
              <w:rPr>
                <w:szCs w:val="18"/>
                <w:lang w:val="en-US" w:eastAsia="zh-CN"/>
              </w:rPr>
            </w:pPr>
            <w:r>
              <w:rPr>
                <w:szCs w:val="18"/>
                <w:lang w:val="en-US" w:eastAsia="zh-CN"/>
              </w:rPr>
              <w:t>CA_n78A-n105A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color w:val="000000"/>
                <w:lang w:eastAsia="zh-CN"/>
              </w:rPr>
            </w:pPr>
            <w:r>
              <w:rPr>
                <w:rFonts w:cs="Arial"/>
                <w:color w:val="000000"/>
              </w:rPr>
              <w:t>n1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6"/>
              </w:rPr>
            </w:pPr>
            <w:r>
              <w:rPr>
                <w:rFonts w:cs="Arial"/>
                <w:szCs w:val="18"/>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color w:val="000000"/>
                <w:lang w:eastAsia="zh-CN"/>
              </w:rPr>
            </w:pPr>
            <w:r>
              <w:rPr>
                <w:rFonts w:cs="Arial"/>
                <w:color w:val="000000"/>
                <w:lang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6"/>
              </w:rPr>
            </w:pPr>
            <w:r>
              <w:rPr>
                <w:rFonts w:cs="Arial"/>
                <w:szCs w:val="18"/>
                <w:lang w:val="en-US" w:eastAsia="zh-CN" w:bidi="ar"/>
              </w:rPr>
              <w:t>10, 15, 20, 25, 30, 40, 50, 60, 70, 80, 90, 100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color w:val="000000"/>
                <w:lang w:eastAsia="zh-CN"/>
              </w:rPr>
            </w:pPr>
            <w:r>
              <w:rPr>
                <w:rFonts w:cs="Arial"/>
                <w:szCs w:val="18"/>
                <w:lang w:val="en-US" w:eastAsia="zh-CN"/>
              </w:rPr>
              <w:t>n105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6"/>
              </w:rPr>
            </w:pPr>
            <w:r>
              <w:rPr>
                <w:rFonts w:cs="Arial"/>
                <w:szCs w:val="18"/>
              </w:rPr>
              <w:t>5, 10, 15, 20, 25, 30, 35</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CA_n2A-n5A-n30A</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r>
              <w:rPr>
                <w:lang w:val="en-US"/>
              </w:rPr>
              <w:t>CA_n2A-n5A</w:t>
            </w:r>
          </w:p>
          <w:p w:rsidR="00CB10AB" w:rsidRDefault="00CB10AB" w:rsidP="00CB10AB">
            <w:pPr>
              <w:pStyle w:val="TAC"/>
              <w:rPr>
                <w:lang w:val="en-US"/>
              </w:rPr>
            </w:pPr>
            <w:r>
              <w:rPr>
                <w:lang w:val="en-US"/>
              </w:rPr>
              <w:t>CA_n2A-</w:t>
            </w:r>
            <w:r>
              <w:rPr>
                <w:lang w:val="en-US" w:eastAsia="zh-CN"/>
              </w:rPr>
              <w:t>n30</w:t>
            </w:r>
            <w:r>
              <w:rPr>
                <w:lang w:val="en-US"/>
              </w:rPr>
              <w:t>A</w:t>
            </w:r>
          </w:p>
          <w:p w:rsidR="00CB10AB" w:rsidRDefault="00CB10AB" w:rsidP="00CB10AB">
            <w:pPr>
              <w:pStyle w:val="TAC"/>
              <w:rPr>
                <w:lang w:val="en-US" w:eastAsia="zh-CN"/>
              </w:rPr>
            </w:pPr>
            <w:r>
              <w:rPr>
                <w:lang w:val="en-US"/>
              </w:rPr>
              <w:t>CA_n5A-</w:t>
            </w:r>
            <w:r>
              <w:rPr>
                <w:lang w:val="en-US" w:eastAsia="zh-CN"/>
              </w:rPr>
              <w:t>n30</w:t>
            </w:r>
            <w:r>
              <w:rPr>
                <w:lang w:val="en-US"/>
              </w:rPr>
              <w:t>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n30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CA_n2A-n5A-n41A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lang w:eastAsia="zh-CN"/>
              </w:rPr>
              <w:t>CA_n2A-n5A</w:t>
            </w:r>
          </w:p>
          <w:p w:rsidR="00CB10AB" w:rsidRDefault="00CB10AB" w:rsidP="00CB10AB">
            <w:pPr>
              <w:pStyle w:val="TAC"/>
              <w:rPr>
                <w:lang w:eastAsia="zh-CN"/>
              </w:rPr>
            </w:pPr>
            <w:r>
              <w:rPr>
                <w:lang w:eastAsia="zh-CN"/>
              </w:rPr>
              <w:t>CA_n2A-n41A</w:t>
            </w:r>
          </w:p>
          <w:p w:rsidR="00CB10AB" w:rsidRDefault="00CB10AB" w:rsidP="00CB10AB">
            <w:pPr>
              <w:pStyle w:val="TAC"/>
              <w:rPr>
                <w:lang w:val="en-US" w:eastAsia="zh-CN"/>
              </w:rPr>
            </w:pPr>
            <w:r>
              <w:rPr>
                <w:lang w:eastAsia="zh-CN"/>
              </w:rPr>
              <w:t>CA_n5A-n41A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hint="eastAsia"/>
                <w:lang w:eastAsia="zh-CN"/>
              </w:rPr>
              <w:t>n</w:t>
            </w:r>
            <w:r>
              <w:rPr>
                <w:lang w:eastAsia="zh-CN"/>
              </w:rPr>
              <w:t>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 xml:space="preserve">5, </w:t>
            </w:r>
            <w:r>
              <w:rPr>
                <w:rFonts w:hint="eastAsia"/>
              </w:rPr>
              <w:t>1</w:t>
            </w:r>
            <w:r>
              <w:t>0, 15, 20, 25, 30, 35, 40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hint="eastAsia"/>
                <w:lang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5, 10, 15, 20, 25</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eastAsia="zh-CN"/>
              </w:rPr>
              <w:t>n41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hint="eastAsia"/>
              </w:rPr>
              <w:t>1</w:t>
            </w:r>
            <w:r>
              <w:t>0, 15, 20, 30, 40, 50, 60, 80, 90, 100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rPr>
              <w:t>CA_n2A-n5A-n48A</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eastAsia="MS Mincho" w:cs="Arial"/>
                <w:color w:val="000000"/>
                <w:szCs w:val="18"/>
                <w:lang w:val="en-US"/>
              </w:rPr>
            </w:pPr>
            <w:r>
              <w:rPr>
                <w:rFonts w:eastAsia="MS Mincho" w:cs="Arial"/>
                <w:color w:val="000000"/>
                <w:szCs w:val="18"/>
                <w:lang w:val="en-US"/>
              </w:rPr>
              <w:t>CA_n2A-n5A</w:t>
            </w:r>
          </w:p>
          <w:p w:rsidR="00CB10AB" w:rsidRDefault="00CB10AB" w:rsidP="00CB10AB">
            <w:pPr>
              <w:pStyle w:val="TAC"/>
              <w:rPr>
                <w:rFonts w:eastAsia="MS Mincho" w:cs="Arial"/>
                <w:color w:val="000000"/>
                <w:szCs w:val="18"/>
                <w:lang w:val="en-US"/>
              </w:rPr>
            </w:pPr>
            <w:r>
              <w:rPr>
                <w:rFonts w:eastAsia="MS Mincho" w:cs="Arial"/>
                <w:color w:val="000000"/>
                <w:szCs w:val="18"/>
                <w:lang w:val="en-US"/>
              </w:rPr>
              <w:t>CA_n2A-n48A</w:t>
            </w:r>
          </w:p>
          <w:p w:rsidR="00CB10AB" w:rsidRDefault="00CB10AB" w:rsidP="00CB10AB">
            <w:pPr>
              <w:pStyle w:val="TAC"/>
              <w:rPr>
                <w:rFonts w:eastAsia="MS Mincho" w:cs="Arial"/>
                <w:color w:val="000000"/>
                <w:szCs w:val="18"/>
                <w:lang w:val="en-US"/>
              </w:rPr>
            </w:pPr>
            <w:r>
              <w:rPr>
                <w:rFonts w:eastAsia="MS Mincho" w:cs="Arial"/>
                <w:color w:val="000000"/>
                <w:szCs w:val="18"/>
                <w:lang w:val="en-US"/>
              </w:rPr>
              <w:t>CA_n5A-n48A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color w:val="000000"/>
                <w:lang w:val="en-US" w:eastAsia="zh-CN" w:bidi="ar"/>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12</w:t>
            </w:r>
            <w:r>
              <w:rPr>
                <w:rFonts w:cs="Arial"/>
                <w:color w:val="000000"/>
                <w:szCs w:val="18"/>
                <w:lang w:val="en-US" w:eastAsia="zh-CN" w:bidi="ar"/>
              </w:rPr>
              <w:t>, 60</w:t>
            </w:r>
            <w:r>
              <w:rPr>
                <w:rFonts w:cs="Arial"/>
                <w:color w:val="000000"/>
                <w:szCs w:val="18"/>
                <w:vertAlign w:val="superscript"/>
                <w:lang w:val="en-US" w:eastAsia="zh-CN" w:bidi="ar"/>
              </w:rPr>
              <w:t>12</w:t>
            </w:r>
            <w:r>
              <w:rPr>
                <w:rFonts w:cs="Arial"/>
                <w:color w:val="000000"/>
                <w:szCs w:val="18"/>
                <w:lang w:val="en-US" w:eastAsia="zh-CN" w:bidi="ar"/>
              </w:rPr>
              <w:t>, 70</w:t>
            </w:r>
            <w:r>
              <w:rPr>
                <w:rFonts w:cs="Arial"/>
                <w:color w:val="000000"/>
                <w:szCs w:val="18"/>
                <w:vertAlign w:val="superscript"/>
                <w:lang w:val="en-US" w:eastAsia="zh-CN" w:bidi="ar"/>
              </w:rPr>
              <w:t>12</w:t>
            </w:r>
            <w:r>
              <w:rPr>
                <w:rFonts w:cs="Arial"/>
                <w:color w:val="000000"/>
                <w:szCs w:val="18"/>
                <w:lang w:val="en-US" w:eastAsia="zh-CN" w:bidi="ar"/>
              </w:rPr>
              <w:t>, 80</w:t>
            </w:r>
            <w:r>
              <w:rPr>
                <w:rFonts w:cs="Arial"/>
                <w:color w:val="000000"/>
                <w:szCs w:val="18"/>
                <w:vertAlign w:val="superscript"/>
                <w:lang w:val="en-US" w:eastAsia="zh-CN" w:bidi="ar"/>
              </w:rPr>
              <w:t>12</w:t>
            </w:r>
            <w:r>
              <w:rPr>
                <w:rFonts w:cs="Arial"/>
                <w:color w:val="000000"/>
                <w:szCs w:val="18"/>
                <w:lang w:val="en-US" w:eastAsia="zh-CN" w:bidi="ar"/>
              </w:rPr>
              <w:t>, 90</w:t>
            </w:r>
            <w:r>
              <w:rPr>
                <w:rFonts w:cs="Arial"/>
                <w:color w:val="000000"/>
                <w:szCs w:val="18"/>
                <w:vertAlign w:val="superscript"/>
                <w:lang w:val="en-US" w:eastAsia="zh-CN" w:bidi="ar"/>
              </w:rPr>
              <w:t>12</w:t>
            </w:r>
            <w:r>
              <w:rPr>
                <w:rFonts w:cs="Arial"/>
                <w:color w:val="000000"/>
                <w:szCs w:val="18"/>
                <w:lang w:val="en-US" w:eastAsia="zh-CN" w:bidi="ar"/>
              </w:rPr>
              <w:t>, 100</w:t>
            </w:r>
            <w:r>
              <w:rPr>
                <w:rFonts w:cs="Arial"/>
                <w:color w:val="000000"/>
                <w:szCs w:val="18"/>
                <w:vertAlign w:val="superscript"/>
                <w:lang w:val="en-US" w:eastAsia="zh-CN" w:bidi="ar"/>
              </w:rPr>
              <w:t>12</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ins w:id="2378"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2379"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2380"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381" w:author="Per Lindell" w:date="2024-10-22T10:57:00Z"/>
                <w:lang w:val="en-US"/>
              </w:rPr>
            </w:pPr>
            <w:ins w:id="2382"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383" w:author="Per Lindell" w:date="2024-10-22T10:57:00Z"/>
                <w:rFonts w:cs="Arial"/>
                <w:color w:val="000000"/>
                <w:szCs w:val="18"/>
                <w:lang w:val="en-US" w:eastAsia="zh-CN" w:bidi="ar"/>
              </w:rPr>
            </w:pPr>
            <w:ins w:id="2384" w:author="Per Lindell" w:date="2024-10-22T10:57:00Z">
              <w:r>
                <w:rPr>
                  <w:rFonts w:cs="Arial"/>
                  <w:color w:val="000000"/>
                  <w:szCs w:val="18"/>
                  <w:lang w:val="en-US" w:eastAsia="zh-CN" w:bidi="ar"/>
                </w:rPr>
                <w:t>n2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2385" w:author="Per Lindell" w:date="2024-10-22T10:57:00Z"/>
                <w:lang w:val="en-US" w:eastAsia="zh-CN"/>
              </w:rPr>
            </w:pPr>
            <w:ins w:id="2386" w:author="Per Lindell" w:date="2024-10-22T10:57:00Z">
              <w:r>
                <w:rPr>
                  <w:lang w:val="en-US" w:eastAsia="zh-CN"/>
                </w:rPr>
                <w:t>4 and 5</w:t>
              </w:r>
            </w:ins>
          </w:p>
        </w:tc>
      </w:tr>
      <w:tr w:rsidR="00CB10AB" w:rsidTr="00FD25D5">
        <w:trPr>
          <w:trHeight w:val="29"/>
          <w:ins w:id="2387"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2388"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2389"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390" w:author="Per Lindell" w:date="2024-10-22T10:57:00Z"/>
                <w:lang w:val="en-US"/>
              </w:rPr>
            </w:pPr>
            <w:ins w:id="2391" w:author="Per Lindell" w:date="2024-10-22T10:57:00Z">
              <w:r>
                <w:rPr>
                  <w:lang w:val="sv-SE"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392" w:author="Per Lindell" w:date="2024-10-22T10:57:00Z"/>
                <w:rFonts w:cs="Arial"/>
                <w:color w:val="000000"/>
                <w:szCs w:val="18"/>
                <w:lang w:val="en-US" w:eastAsia="zh-CN" w:bidi="ar"/>
              </w:rPr>
            </w:pPr>
            <w:ins w:id="2393" w:author="Per Lindell" w:date="2024-10-22T10:57:00Z">
              <w:r>
                <w:rPr>
                  <w:rFonts w:cs="Arial"/>
                  <w:color w:val="000000"/>
                  <w:szCs w:val="18"/>
                  <w:lang w:val="en-US" w:eastAsia="zh-CN" w:bidi="ar"/>
                </w:rPr>
                <w:t>n5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2394" w:author="Per Lindell" w:date="2024-10-22T10:57:00Z"/>
                <w:lang w:val="en-US" w:eastAsia="zh-CN"/>
              </w:rPr>
            </w:pPr>
          </w:p>
        </w:tc>
      </w:tr>
      <w:tr w:rsidR="00CB10AB" w:rsidTr="00FD25D5">
        <w:trPr>
          <w:trHeight w:val="29"/>
          <w:ins w:id="2395"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396"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397"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398" w:author="Per Lindell" w:date="2024-10-22T10:57:00Z"/>
                <w:lang w:val="en-US"/>
              </w:rPr>
            </w:pPr>
            <w:ins w:id="2399" w:author="Per Lindell" w:date="2024-10-22T10:57:00Z">
              <w:r>
                <w:rPr>
                  <w:lang w:val="sv-SE"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400" w:author="Per Lindell" w:date="2024-10-22T10:57:00Z"/>
                <w:rFonts w:cs="Arial"/>
                <w:color w:val="000000"/>
                <w:szCs w:val="18"/>
                <w:lang w:val="en-US" w:eastAsia="zh-CN" w:bidi="ar"/>
              </w:rPr>
            </w:pPr>
            <w:ins w:id="2401" w:author="Per Lindell" w:date="2024-10-22T10:57:00Z">
              <w:r>
                <w:rPr>
                  <w:rFonts w:cs="Arial"/>
                  <w:color w:val="000000"/>
                  <w:szCs w:val="18"/>
                  <w:lang w:val="en-US" w:eastAsia="zh-CN" w:bidi="ar"/>
                </w:rPr>
                <w:t>n48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402" w:author="Per Lindell" w:date="2024-10-22T10:57:00Z"/>
                <w:lang w:val="en-US" w:eastAsia="zh-CN"/>
              </w:rPr>
            </w:pPr>
          </w:p>
        </w:tc>
      </w:tr>
      <w:tr w:rsidR="00CB10AB" w:rsidTr="00FD25D5">
        <w:trPr>
          <w:trHeight w:val="29"/>
          <w:ins w:id="2403"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2404" w:author="Per Lindell" w:date="2024-10-22T10:57:00Z"/>
                <w:lang w:val="en-US" w:eastAsia="zh-CN"/>
              </w:rPr>
            </w:pPr>
            <w:ins w:id="2405" w:author="Per Lindell" w:date="2024-10-22T10:57:00Z">
              <w:r>
                <w:rPr>
                  <w:lang w:val="en-US"/>
                </w:rPr>
                <w:t>CA_n2(2A)-n5A-n48A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2406" w:author="Per Lindell" w:date="2024-10-22T10:57:00Z"/>
                <w:rFonts w:ascii="Arial" w:eastAsia="MS Mincho" w:hAnsi="Arial" w:cs="Arial"/>
                <w:color w:val="000000"/>
                <w:sz w:val="18"/>
                <w:szCs w:val="18"/>
                <w:lang w:val="en-US"/>
              </w:rPr>
            </w:pPr>
            <w:ins w:id="2407" w:author="Per Lindell" w:date="2024-10-22T10:57:00Z">
              <w:r>
                <w:rPr>
                  <w:rFonts w:ascii="Arial" w:eastAsia="MS Mincho" w:hAnsi="Arial" w:cs="Arial"/>
                  <w:color w:val="000000"/>
                  <w:sz w:val="18"/>
                  <w:szCs w:val="18"/>
                  <w:lang w:val="en-US"/>
                </w:rPr>
                <w:t>CA_n2A-n5A</w:t>
              </w:r>
            </w:ins>
          </w:p>
          <w:p w:rsidR="00CB10AB" w:rsidRDefault="00CB10AB" w:rsidP="00CB10AB">
            <w:pPr>
              <w:keepNext/>
              <w:keepLines/>
              <w:spacing w:after="0"/>
              <w:jc w:val="center"/>
              <w:rPr>
                <w:ins w:id="2408" w:author="Per Lindell" w:date="2024-10-22T10:57:00Z"/>
                <w:rFonts w:ascii="Arial" w:eastAsia="MS Mincho" w:hAnsi="Arial" w:cs="Arial"/>
                <w:color w:val="000000"/>
                <w:sz w:val="18"/>
                <w:szCs w:val="18"/>
                <w:lang w:val="en-US"/>
              </w:rPr>
            </w:pPr>
            <w:ins w:id="2409" w:author="Per Lindell" w:date="2024-10-22T10:57:00Z">
              <w:r>
                <w:rPr>
                  <w:rFonts w:ascii="Arial" w:eastAsia="MS Mincho" w:hAnsi="Arial" w:cs="Arial"/>
                  <w:color w:val="000000"/>
                  <w:sz w:val="18"/>
                  <w:szCs w:val="18"/>
                  <w:lang w:val="en-US"/>
                </w:rPr>
                <w:t>CA_n2A-n48A</w:t>
              </w:r>
            </w:ins>
          </w:p>
          <w:p w:rsidR="00CB10AB" w:rsidRDefault="00CB10AB" w:rsidP="00CB10AB">
            <w:pPr>
              <w:pStyle w:val="TAC"/>
              <w:rPr>
                <w:ins w:id="2410" w:author="Per Lindell" w:date="2024-10-22T10:57:00Z"/>
                <w:lang w:val="en-US" w:eastAsia="zh-CN"/>
              </w:rPr>
            </w:pPr>
            <w:ins w:id="2411" w:author="Per Lindell" w:date="2024-10-22T10:57:00Z">
              <w:r>
                <w:rPr>
                  <w:rFonts w:eastAsia="MS Mincho" w:cs="Arial"/>
                  <w:color w:val="000000"/>
                  <w:szCs w:val="18"/>
                  <w:lang w:val="en-US"/>
                </w:rPr>
                <w:t>CA_n5A-n48A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412" w:author="Per Lindell" w:date="2024-10-22T10:57:00Z"/>
                <w:lang w:val="sv-SE" w:eastAsia="zh-CN"/>
              </w:rPr>
            </w:pPr>
            <w:ins w:id="2413"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414" w:author="Per Lindell" w:date="2024-10-22T10:57:00Z"/>
                <w:rFonts w:cs="Arial"/>
                <w:color w:val="000000"/>
                <w:szCs w:val="18"/>
                <w:lang w:val="en-US" w:eastAsia="zh-CN" w:bidi="ar"/>
              </w:rPr>
            </w:pPr>
            <w:ins w:id="2415" w:author="Per Lindell" w:date="2024-10-22T10:57:00Z">
              <w:r>
                <w:rPr>
                  <w:rFonts w:cs="Arial"/>
                  <w:color w:val="000000"/>
                  <w:szCs w:val="18"/>
                  <w:lang w:val="en-US" w:eastAsia="zh-CN" w:bidi="ar"/>
                </w:rPr>
                <w:t>CA_n2(2A)_BCS4 and 5</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2416" w:author="Per Lindell" w:date="2024-10-22T10:57:00Z"/>
                <w:lang w:val="en-US" w:eastAsia="zh-CN"/>
              </w:rPr>
            </w:pPr>
            <w:ins w:id="2417" w:author="Per Lindell" w:date="2024-10-22T10:57:00Z">
              <w:r>
                <w:rPr>
                  <w:lang w:val="en-US" w:eastAsia="zh-CN"/>
                </w:rPr>
                <w:t>4 and 5</w:t>
              </w:r>
            </w:ins>
          </w:p>
        </w:tc>
      </w:tr>
      <w:tr w:rsidR="00CB10AB" w:rsidTr="00FD25D5">
        <w:trPr>
          <w:trHeight w:val="29"/>
          <w:ins w:id="2418"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2419"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2420"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421" w:author="Per Lindell" w:date="2024-10-22T10:57:00Z"/>
                <w:lang w:val="sv-SE" w:eastAsia="zh-CN"/>
              </w:rPr>
            </w:pPr>
            <w:ins w:id="2422" w:author="Per Lindell" w:date="2024-10-22T10:57:00Z">
              <w:r>
                <w:rPr>
                  <w:lang w:val="sv-SE"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423" w:author="Per Lindell" w:date="2024-10-22T10:57:00Z"/>
                <w:rFonts w:cs="Arial"/>
                <w:color w:val="000000"/>
                <w:szCs w:val="18"/>
                <w:lang w:val="en-US" w:eastAsia="zh-CN" w:bidi="ar"/>
              </w:rPr>
            </w:pPr>
            <w:ins w:id="2424" w:author="Per Lindell" w:date="2024-10-22T10:57:00Z">
              <w:r>
                <w:rPr>
                  <w:rFonts w:cs="Arial"/>
                  <w:color w:val="000000"/>
                  <w:szCs w:val="18"/>
                  <w:lang w:val="en-US" w:eastAsia="zh-CN" w:bidi="ar"/>
                </w:rPr>
                <w:t>n5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2425" w:author="Per Lindell" w:date="2024-10-22T10:57:00Z"/>
                <w:lang w:val="en-US" w:eastAsia="zh-CN"/>
              </w:rPr>
            </w:pPr>
          </w:p>
        </w:tc>
      </w:tr>
      <w:tr w:rsidR="00CB10AB" w:rsidTr="00FD25D5">
        <w:trPr>
          <w:trHeight w:val="29"/>
          <w:ins w:id="2426"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427"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428"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429" w:author="Per Lindell" w:date="2024-10-22T10:57:00Z"/>
                <w:lang w:val="sv-SE" w:eastAsia="zh-CN"/>
              </w:rPr>
            </w:pPr>
            <w:ins w:id="2430" w:author="Per Lindell" w:date="2024-10-22T10:57:00Z">
              <w:r>
                <w:rPr>
                  <w:lang w:val="sv-SE"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431" w:author="Per Lindell" w:date="2024-10-22T10:57:00Z"/>
                <w:rFonts w:cs="Arial"/>
                <w:color w:val="000000"/>
                <w:szCs w:val="18"/>
                <w:lang w:val="en-US" w:eastAsia="zh-CN" w:bidi="ar"/>
              </w:rPr>
            </w:pPr>
            <w:ins w:id="2432" w:author="Per Lindell" w:date="2024-10-22T10:57:00Z">
              <w:r>
                <w:rPr>
                  <w:rFonts w:cs="Arial"/>
                  <w:color w:val="000000"/>
                  <w:szCs w:val="18"/>
                  <w:lang w:val="en-US" w:eastAsia="zh-CN" w:bidi="ar"/>
                </w:rPr>
                <w:t>n48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433" w:author="Per Lindell" w:date="2024-10-22T10:57:00Z"/>
                <w:lang w:val="en-US" w:eastAsia="zh-CN"/>
              </w:rPr>
            </w:pPr>
          </w:p>
        </w:tc>
      </w:tr>
      <w:tr w:rsidR="00CB10AB" w:rsidTr="00FD25D5">
        <w:trPr>
          <w:trHeight w:val="29"/>
          <w:ins w:id="2434"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2435" w:author="Per Lindell" w:date="2024-10-22T10:57:00Z"/>
                <w:lang w:val="en-US" w:eastAsia="zh-CN"/>
              </w:rPr>
            </w:pPr>
            <w:ins w:id="2436" w:author="Per Lindell" w:date="2024-10-22T10:57:00Z">
              <w:r>
                <w:rPr>
                  <w:lang w:val="en-US"/>
                </w:rPr>
                <w:t>CA_n2(2A)-n5A-n48B</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2437" w:author="Per Lindell" w:date="2024-10-22T10:57:00Z"/>
                <w:rFonts w:ascii="Arial" w:eastAsia="MS Mincho" w:hAnsi="Arial" w:cs="Arial"/>
                <w:color w:val="000000"/>
                <w:sz w:val="18"/>
                <w:szCs w:val="18"/>
                <w:lang w:val="en-US"/>
              </w:rPr>
            </w:pPr>
            <w:ins w:id="2438" w:author="Per Lindell" w:date="2024-10-22T10:57:00Z">
              <w:r>
                <w:rPr>
                  <w:rFonts w:ascii="Arial" w:eastAsia="MS Mincho" w:hAnsi="Arial" w:cs="Arial"/>
                  <w:color w:val="000000"/>
                  <w:sz w:val="18"/>
                  <w:szCs w:val="18"/>
                  <w:lang w:val="en-US"/>
                </w:rPr>
                <w:t>CA_n2A-n5A</w:t>
              </w:r>
            </w:ins>
          </w:p>
          <w:p w:rsidR="00CB10AB" w:rsidRDefault="00CB10AB" w:rsidP="00CB10AB">
            <w:pPr>
              <w:keepNext/>
              <w:keepLines/>
              <w:spacing w:after="0"/>
              <w:jc w:val="center"/>
              <w:rPr>
                <w:ins w:id="2439" w:author="Per Lindell" w:date="2024-10-22T10:57:00Z"/>
                <w:rFonts w:ascii="Arial" w:eastAsia="MS Mincho" w:hAnsi="Arial" w:cs="Arial"/>
                <w:color w:val="000000"/>
                <w:sz w:val="18"/>
                <w:szCs w:val="18"/>
                <w:lang w:val="en-US"/>
              </w:rPr>
            </w:pPr>
            <w:ins w:id="2440" w:author="Per Lindell" w:date="2024-10-22T10:57:00Z">
              <w:r>
                <w:rPr>
                  <w:rFonts w:ascii="Arial" w:eastAsia="MS Mincho" w:hAnsi="Arial" w:cs="Arial"/>
                  <w:color w:val="000000"/>
                  <w:sz w:val="18"/>
                  <w:szCs w:val="18"/>
                  <w:lang w:val="en-US"/>
                </w:rPr>
                <w:t>CA_n2A-n48A</w:t>
              </w:r>
            </w:ins>
          </w:p>
          <w:p w:rsidR="00CB10AB" w:rsidRDefault="00CB10AB" w:rsidP="00CB10AB">
            <w:pPr>
              <w:keepNext/>
              <w:keepLines/>
              <w:spacing w:after="0"/>
              <w:jc w:val="center"/>
              <w:rPr>
                <w:ins w:id="2441" w:author="Per Lindell" w:date="2024-10-22T10:57:00Z"/>
                <w:rFonts w:ascii="Arial" w:eastAsia="MS Mincho" w:hAnsi="Arial" w:cs="Arial"/>
                <w:color w:val="000000"/>
                <w:sz w:val="18"/>
                <w:szCs w:val="18"/>
                <w:lang w:val="en-US"/>
              </w:rPr>
            </w:pPr>
            <w:ins w:id="2442" w:author="Per Lindell" w:date="2024-10-22T10:57:00Z">
              <w:r>
                <w:rPr>
                  <w:rFonts w:ascii="Arial" w:eastAsia="MS Mincho" w:hAnsi="Arial" w:cs="Arial"/>
                  <w:color w:val="000000"/>
                  <w:sz w:val="18"/>
                  <w:szCs w:val="18"/>
                  <w:lang w:val="en-US"/>
                </w:rPr>
                <w:t>CA_n5A-n48A</w:t>
              </w:r>
            </w:ins>
          </w:p>
          <w:p w:rsidR="00CB10AB" w:rsidRDefault="00CB10AB" w:rsidP="00CB10AB">
            <w:pPr>
              <w:pStyle w:val="TAC"/>
              <w:rPr>
                <w:ins w:id="2443" w:author="Per Lindell" w:date="2024-10-22T10:57:00Z"/>
                <w:lang w:val="en-US" w:eastAsia="zh-CN"/>
              </w:rPr>
            </w:pPr>
            <w:ins w:id="2444" w:author="Per Lindell" w:date="2024-10-22T10:57:00Z">
              <w:r>
                <w:rPr>
                  <w:rFonts w:eastAsia="MS Mincho" w:cs="Arial"/>
                  <w:color w:val="000000"/>
                  <w:szCs w:val="18"/>
                  <w:lang w:val="en-US"/>
                </w:rPr>
                <w:t>CA_n48B</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445" w:author="Per Lindell" w:date="2024-10-22T10:57:00Z"/>
                <w:lang w:val="sv-SE" w:eastAsia="zh-CN"/>
              </w:rPr>
            </w:pPr>
            <w:ins w:id="2446"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447" w:author="Per Lindell" w:date="2024-10-22T10:57:00Z"/>
                <w:rFonts w:cs="Arial"/>
                <w:color w:val="000000"/>
                <w:szCs w:val="18"/>
                <w:lang w:val="en-US" w:eastAsia="zh-CN" w:bidi="ar"/>
              </w:rPr>
            </w:pPr>
            <w:ins w:id="2448" w:author="Per Lindell" w:date="2024-10-22T10:57:00Z">
              <w:r>
                <w:rPr>
                  <w:rFonts w:cs="Arial"/>
                  <w:color w:val="000000"/>
                  <w:szCs w:val="18"/>
                  <w:lang w:val="en-US" w:eastAsia="zh-CN" w:bidi="ar"/>
                </w:rPr>
                <w:t>CA_n2(2A)_BCS4 and 5</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2449" w:author="Per Lindell" w:date="2024-10-22T10:57:00Z"/>
                <w:lang w:val="en-US" w:eastAsia="zh-CN"/>
              </w:rPr>
            </w:pPr>
            <w:ins w:id="2450" w:author="Per Lindell" w:date="2024-10-22T10:57:00Z">
              <w:r>
                <w:rPr>
                  <w:lang w:val="en-US" w:eastAsia="zh-CN"/>
                </w:rPr>
                <w:t>4 and 5</w:t>
              </w:r>
            </w:ins>
          </w:p>
        </w:tc>
      </w:tr>
      <w:tr w:rsidR="00CB10AB" w:rsidTr="00FD25D5">
        <w:trPr>
          <w:trHeight w:val="29"/>
          <w:ins w:id="2451"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2452"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2453"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454" w:author="Per Lindell" w:date="2024-10-22T10:57:00Z"/>
                <w:lang w:val="sv-SE" w:eastAsia="zh-CN"/>
              </w:rPr>
            </w:pPr>
            <w:ins w:id="2455" w:author="Per Lindell" w:date="2024-10-22T10:57:00Z">
              <w:r>
                <w:rPr>
                  <w:lang w:val="sv-SE"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456" w:author="Per Lindell" w:date="2024-10-22T10:57:00Z"/>
                <w:rFonts w:cs="Arial"/>
                <w:color w:val="000000"/>
                <w:szCs w:val="18"/>
                <w:lang w:val="en-US" w:eastAsia="zh-CN" w:bidi="ar"/>
              </w:rPr>
            </w:pPr>
            <w:ins w:id="2457" w:author="Per Lindell" w:date="2024-10-22T10:57:00Z">
              <w:r>
                <w:rPr>
                  <w:rFonts w:cs="Arial"/>
                  <w:color w:val="000000"/>
                  <w:szCs w:val="18"/>
                  <w:lang w:val="en-US" w:eastAsia="zh-CN" w:bidi="ar"/>
                </w:rPr>
                <w:t>n5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2458" w:author="Per Lindell" w:date="2024-10-22T10:57:00Z"/>
                <w:lang w:val="en-US" w:eastAsia="zh-CN"/>
              </w:rPr>
            </w:pPr>
          </w:p>
        </w:tc>
      </w:tr>
      <w:tr w:rsidR="00CB10AB" w:rsidTr="00FD25D5">
        <w:trPr>
          <w:trHeight w:val="29"/>
          <w:ins w:id="2459"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460"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461"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462" w:author="Per Lindell" w:date="2024-10-22T10:57:00Z"/>
                <w:lang w:val="sv-SE" w:eastAsia="zh-CN"/>
              </w:rPr>
            </w:pPr>
            <w:ins w:id="2463" w:author="Per Lindell" w:date="2024-10-22T10:57:00Z">
              <w:r>
                <w:rPr>
                  <w:lang w:val="sv-SE"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464" w:author="Per Lindell" w:date="2024-10-22T10:57:00Z"/>
                <w:rFonts w:cs="Arial"/>
                <w:color w:val="000000"/>
                <w:szCs w:val="18"/>
                <w:lang w:val="en-US" w:eastAsia="zh-CN" w:bidi="ar"/>
              </w:rPr>
            </w:pPr>
            <w:ins w:id="2465" w:author="Per Lindell" w:date="2024-10-22T10:57:00Z">
              <w:r>
                <w:rPr>
                  <w:rFonts w:cs="Arial"/>
                  <w:color w:val="000000"/>
                  <w:szCs w:val="18"/>
                  <w:lang w:val="en-US" w:eastAsia="zh-CN" w:bidi="ar"/>
                </w:rPr>
                <w:t>CA_n48B_BCS4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466" w:author="Per Lindell" w:date="2024-10-22T10:57:00Z"/>
                <w:lang w:val="en-US" w:eastAsia="zh-CN"/>
              </w:rPr>
            </w:pPr>
          </w:p>
        </w:tc>
      </w:tr>
      <w:tr w:rsidR="00CB10AB" w:rsidTr="00FD25D5">
        <w:trPr>
          <w:trHeight w:val="29"/>
          <w:ins w:id="2467"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2468" w:author="Per Lindell" w:date="2024-10-22T10:57:00Z"/>
                <w:lang w:val="en-US" w:eastAsia="zh-CN"/>
              </w:rPr>
            </w:pPr>
            <w:ins w:id="2469" w:author="Per Lindell" w:date="2024-10-22T10:57:00Z">
              <w:r>
                <w:rPr>
                  <w:lang w:val="en-US"/>
                </w:rPr>
                <w:t>CA_n2A-n5B-n48A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2470" w:author="Per Lindell" w:date="2024-10-22T10:57:00Z"/>
                <w:rFonts w:ascii="Arial" w:eastAsia="MS Mincho" w:hAnsi="Arial" w:cs="Arial"/>
                <w:color w:val="000000"/>
                <w:sz w:val="18"/>
                <w:szCs w:val="18"/>
                <w:lang w:val="en-US"/>
              </w:rPr>
            </w:pPr>
            <w:ins w:id="2471" w:author="Per Lindell" w:date="2024-10-22T10:57:00Z">
              <w:r>
                <w:rPr>
                  <w:rFonts w:ascii="Arial" w:eastAsia="MS Mincho" w:hAnsi="Arial" w:cs="Arial"/>
                  <w:color w:val="000000"/>
                  <w:sz w:val="18"/>
                  <w:szCs w:val="18"/>
                  <w:lang w:val="en-US"/>
                </w:rPr>
                <w:t>CA_n2A-n5A</w:t>
              </w:r>
            </w:ins>
          </w:p>
          <w:p w:rsidR="00CB10AB" w:rsidRDefault="00CB10AB" w:rsidP="00CB10AB">
            <w:pPr>
              <w:keepNext/>
              <w:keepLines/>
              <w:spacing w:after="0"/>
              <w:jc w:val="center"/>
              <w:rPr>
                <w:ins w:id="2472" w:author="Per Lindell" w:date="2024-10-22T10:57:00Z"/>
                <w:rFonts w:ascii="Arial" w:eastAsia="MS Mincho" w:hAnsi="Arial" w:cs="Arial"/>
                <w:color w:val="000000"/>
                <w:sz w:val="18"/>
                <w:szCs w:val="18"/>
                <w:lang w:val="en-US"/>
              </w:rPr>
            </w:pPr>
            <w:ins w:id="2473" w:author="Per Lindell" w:date="2024-10-22T10:57:00Z">
              <w:r>
                <w:rPr>
                  <w:rFonts w:ascii="Arial" w:eastAsia="MS Mincho" w:hAnsi="Arial" w:cs="Arial"/>
                  <w:color w:val="000000"/>
                  <w:sz w:val="18"/>
                  <w:szCs w:val="18"/>
                  <w:lang w:val="en-US"/>
                </w:rPr>
                <w:t>CA_n2A-n48A</w:t>
              </w:r>
            </w:ins>
          </w:p>
          <w:p w:rsidR="00CB10AB" w:rsidRDefault="00CB10AB" w:rsidP="00CB10AB">
            <w:pPr>
              <w:pStyle w:val="TAC"/>
              <w:rPr>
                <w:ins w:id="2474" w:author="Per Lindell" w:date="2024-10-22T10:57:00Z"/>
                <w:lang w:val="en-US" w:eastAsia="zh-CN"/>
              </w:rPr>
            </w:pPr>
            <w:ins w:id="2475" w:author="Per Lindell" w:date="2024-10-22T10:57:00Z">
              <w:r>
                <w:rPr>
                  <w:rFonts w:eastAsia="MS Mincho" w:cs="Arial"/>
                  <w:color w:val="000000"/>
                  <w:szCs w:val="18"/>
                  <w:lang w:val="en-US"/>
                </w:rPr>
                <w:t>CA_n5A-n48A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476" w:author="Per Lindell" w:date="2024-10-22T10:57:00Z"/>
                <w:lang w:val="sv-SE" w:eastAsia="zh-CN"/>
              </w:rPr>
            </w:pPr>
            <w:ins w:id="2477"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478" w:author="Per Lindell" w:date="2024-10-22T10:57:00Z"/>
                <w:rFonts w:cs="Arial"/>
                <w:color w:val="000000"/>
                <w:szCs w:val="18"/>
                <w:lang w:val="en-US" w:eastAsia="zh-CN" w:bidi="ar"/>
              </w:rPr>
            </w:pPr>
            <w:ins w:id="2479" w:author="Per Lindell" w:date="2024-10-22T10:57:00Z">
              <w:r>
                <w:rPr>
                  <w:rFonts w:cs="Arial"/>
                  <w:color w:val="000000"/>
                  <w:szCs w:val="18"/>
                  <w:lang w:val="en-US" w:eastAsia="zh-CN" w:bidi="ar"/>
                </w:rPr>
                <w:t>n2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2480" w:author="Per Lindell" w:date="2024-10-22T10:57:00Z"/>
                <w:lang w:val="en-US" w:eastAsia="zh-CN"/>
              </w:rPr>
            </w:pPr>
            <w:ins w:id="2481" w:author="Per Lindell" w:date="2024-10-22T10:57:00Z">
              <w:r>
                <w:rPr>
                  <w:lang w:val="en-US" w:eastAsia="zh-CN"/>
                </w:rPr>
                <w:t>4 and 5</w:t>
              </w:r>
            </w:ins>
          </w:p>
        </w:tc>
      </w:tr>
      <w:tr w:rsidR="00CB10AB" w:rsidTr="00FD25D5">
        <w:trPr>
          <w:trHeight w:val="29"/>
          <w:ins w:id="2482"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2483"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2484"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485" w:author="Per Lindell" w:date="2024-10-22T10:57:00Z"/>
                <w:lang w:val="sv-SE" w:eastAsia="zh-CN"/>
              </w:rPr>
            </w:pPr>
            <w:ins w:id="2486" w:author="Per Lindell" w:date="2024-10-22T10:57:00Z">
              <w:r>
                <w:rPr>
                  <w:lang w:val="sv-SE"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487" w:author="Per Lindell" w:date="2024-10-22T10:57:00Z"/>
                <w:rFonts w:cs="Arial"/>
                <w:color w:val="000000"/>
                <w:szCs w:val="18"/>
                <w:lang w:val="en-US" w:eastAsia="zh-CN" w:bidi="ar"/>
              </w:rPr>
            </w:pPr>
            <w:ins w:id="2488" w:author="Per Lindell" w:date="2024-10-22T10:57:00Z">
              <w:r>
                <w:rPr>
                  <w:rFonts w:cs="Arial"/>
                  <w:color w:val="000000"/>
                  <w:szCs w:val="18"/>
                  <w:lang w:val="en-US" w:eastAsia="zh-CN" w:bidi="ar"/>
                </w:rPr>
                <w:t>CA_n5B_BCS4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2489" w:author="Per Lindell" w:date="2024-10-22T10:57:00Z"/>
                <w:lang w:val="en-US" w:eastAsia="zh-CN"/>
              </w:rPr>
            </w:pPr>
          </w:p>
        </w:tc>
      </w:tr>
      <w:tr w:rsidR="00CB10AB" w:rsidTr="00FD25D5">
        <w:trPr>
          <w:trHeight w:val="29"/>
          <w:ins w:id="2490"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491"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492"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493" w:author="Per Lindell" w:date="2024-10-22T10:57:00Z"/>
                <w:lang w:val="sv-SE" w:eastAsia="zh-CN"/>
              </w:rPr>
            </w:pPr>
            <w:ins w:id="2494" w:author="Per Lindell" w:date="2024-10-22T10:57:00Z">
              <w:r>
                <w:rPr>
                  <w:lang w:val="sv-SE"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495" w:author="Per Lindell" w:date="2024-10-22T10:57:00Z"/>
                <w:rFonts w:cs="Arial"/>
                <w:color w:val="000000"/>
                <w:szCs w:val="18"/>
                <w:lang w:val="en-US" w:eastAsia="zh-CN" w:bidi="ar"/>
              </w:rPr>
            </w:pPr>
            <w:ins w:id="2496" w:author="Per Lindell" w:date="2024-10-22T10:57:00Z">
              <w:r>
                <w:rPr>
                  <w:rFonts w:cs="Arial"/>
                  <w:color w:val="000000"/>
                  <w:szCs w:val="18"/>
                  <w:lang w:val="en-US" w:eastAsia="zh-CN" w:bidi="ar"/>
                </w:rPr>
                <w:t>n48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497" w:author="Per Lindell" w:date="2024-10-22T10:57:00Z"/>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rPr>
              <w:t>CA_n2A-n5A-n48B</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eastAsia="MS Mincho" w:cs="Arial"/>
                <w:color w:val="000000"/>
                <w:szCs w:val="18"/>
                <w:lang w:val="en-US"/>
              </w:rPr>
            </w:pPr>
            <w:r>
              <w:rPr>
                <w:rFonts w:eastAsia="MS Mincho" w:cs="Arial"/>
                <w:color w:val="000000"/>
                <w:szCs w:val="18"/>
                <w:lang w:val="en-US"/>
              </w:rPr>
              <w:t>CA_n2A-n5A</w:t>
            </w:r>
          </w:p>
          <w:p w:rsidR="00CB10AB" w:rsidRDefault="00CB10AB" w:rsidP="00CB10AB">
            <w:pPr>
              <w:pStyle w:val="TAC"/>
              <w:rPr>
                <w:rFonts w:eastAsia="MS Mincho" w:cs="Arial"/>
                <w:color w:val="000000"/>
                <w:szCs w:val="18"/>
                <w:lang w:val="en-US"/>
              </w:rPr>
            </w:pPr>
            <w:r>
              <w:rPr>
                <w:rFonts w:eastAsia="MS Mincho" w:cs="Arial"/>
                <w:color w:val="000000"/>
                <w:szCs w:val="18"/>
                <w:lang w:val="en-US"/>
              </w:rPr>
              <w:t>CA_n2A-n48A</w:t>
            </w:r>
          </w:p>
          <w:p w:rsidR="00CB10AB" w:rsidRDefault="00CB10AB" w:rsidP="00CB10AB">
            <w:pPr>
              <w:pStyle w:val="TAC"/>
              <w:rPr>
                <w:rFonts w:eastAsia="MS Mincho" w:cs="Arial"/>
                <w:color w:val="000000"/>
                <w:szCs w:val="18"/>
                <w:lang w:val="en-US"/>
              </w:rPr>
            </w:pPr>
            <w:r>
              <w:rPr>
                <w:rFonts w:eastAsia="MS Mincho" w:cs="Arial"/>
                <w:color w:val="000000"/>
                <w:szCs w:val="18"/>
                <w:lang w:val="en-US"/>
              </w:rPr>
              <w:t>CA_n5A-n48A</w:t>
            </w:r>
          </w:p>
          <w:p w:rsidR="00CB10AB" w:rsidRDefault="00CB10AB" w:rsidP="00CB10AB">
            <w:pPr>
              <w:pStyle w:val="TAC"/>
              <w:rPr>
                <w:lang w:val="en-US" w:eastAsia="zh-CN"/>
              </w:rPr>
            </w:pPr>
            <w:r>
              <w:rPr>
                <w:rFonts w:eastAsia="MS Mincho" w:cs="Arial"/>
                <w:color w:val="000000"/>
                <w:szCs w:val="18"/>
                <w:lang w:val="en-US"/>
              </w:rPr>
              <w:t>CA_n48B</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color w:val="000000"/>
                <w:lang w:val="en-US" w:eastAsia="zh-CN" w:bidi="ar"/>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CA_n48B_BCS0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color w:val="000000"/>
                <w:lang w:val="en-US" w:eastAsia="zh-CN" w:bidi="ar"/>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CA_n48B_BCS1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color w:val="000000"/>
                <w:lang w:val="en-US" w:eastAsia="zh-CN" w:bidi="ar"/>
              </w:rPr>
              <w:t>2</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CA_n48B_BCS2</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ins w:id="2498"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2499"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2500"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501" w:author="Per Lindell" w:date="2024-10-22T10:57:00Z"/>
                <w:lang w:val="en-US"/>
              </w:rPr>
            </w:pPr>
            <w:ins w:id="2502"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503" w:author="Per Lindell" w:date="2024-10-22T10:57:00Z"/>
                <w:rFonts w:cs="Arial"/>
                <w:color w:val="000000"/>
                <w:szCs w:val="18"/>
                <w:lang w:val="en-US" w:eastAsia="zh-CN" w:bidi="ar"/>
              </w:rPr>
            </w:pPr>
            <w:ins w:id="2504" w:author="Per Lindell" w:date="2024-10-22T10:57:00Z">
              <w:r>
                <w:rPr>
                  <w:rFonts w:cs="Arial"/>
                  <w:color w:val="000000"/>
                  <w:szCs w:val="18"/>
                  <w:lang w:val="en-US" w:eastAsia="zh-CN" w:bidi="ar"/>
                </w:rPr>
                <w:t>n2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2505" w:author="Per Lindell" w:date="2024-10-22T10:57:00Z"/>
                <w:lang w:val="en-US" w:eastAsia="zh-CN"/>
              </w:rPr>
            </w:pPr>
            <w:ins w:id="2506" w:author="Per Lindell" w:date="2024-10-22T10:57:00Z">
              <w:r>
                <w:rPr>
                  <w:lang w:val="en-US" w:eastAsia="zh-CN"/>
                </w:rPr>
                <w:t>4 and 5</w:t>
              </w:r>
            </w:ins>
          </w:p>
        </w:tc>
      </w:tr>
      <w:tr w:rsidR="00CB10AB" w:rsidTr="00FD25D5">
        <w:trPr>
          <w:trHeight w:val="29"/>
          <w:ins w:id="2507"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2508"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2509"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510" w:author="Per Lindell" w:date="2024-10-22T10:57:00Z"/>
                <w:lang w:val="en-US"/>
              </w:rPr>
            </w:pPr>
            <w:ins w:id="2511" w:author="Per Lindell" w:date="2024-10-22T10:57:00Z">
              <w:r>
                <w:rPr>
                  <w:lang w:val="sv-SE"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512" w:author="Per Lindell" w:date="2024-10-22T10:57:00Z"/>
                <w:rFonts w:cs="Arial"/>
                <w:color w:val="000000"/>
                <w:szCs w:val="18"/>
                <w:lang w:val="en-US" w:eastAsia="zh-CN" w:bidi="ar"/>
              </w:rPr>
            </w:pPr>
            <w:ins w:id="2513" w:author="Per Lindell" w:date="2024-10-22T10:57:00Z">
              <w:r>
                <w:rPr>
                  <w:rFonts w:cs="Arial"/>
                  <w:color w:val="000000"/>
                  <w:szCs w:val="18"/>
                  <w:lang w:val="en-US" w:eastAsia="zh-CN" w:bidi="ar"/>
                </w:rPr>
                <w:t>n5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2514" w:author="Per Lindell" w:date="2024-10-22T10:57:00Z"/>
                <w:lang w:val="en-US" w:eastAsia="zh-CN"/>
              </w:rPr>
            </w:pPr>
          </w:p>
        </w:tc>
      </w:tr>
      <w:tr w:rsidR="00CB10AB" w:rsidTr="00FD25D5">
        <w:trPr>
          <w:trHeight w:val="29"/>
          <w:ins w:id="2515"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516"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517"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518" w:author="Per Lindell" w:date="2024-10-22T10:57:00Z"/>
                <w:lang w:val="en-US"/>
              </w:rPr>
            </w:pPr>
            <w:ins w:id="2519" w:author="Per Lindell" w:date="2024-10-22T10:57:00Z">
              <w:r>
                <w:rPr>
                  <w:lang w:val="sv-SE"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520" w:author="Per Lindell" w:date="2024-10-22T10:57:00Z"/>
                <w:rFonts w:cs="Arial"/>
                <w:color w:val="000000"/>
                <w:szCs w:val="18"/>
                <w:lang w:val="en-US" w:eastAsia="zh-CN" w:bidi="ar"/>
              </w:rPr>
            </w:pPr>
            <w:ins w:id="2521" w:author="Per Lindell" w:date="2024-10-22T10:57:00Z">
              <w:r>
                <w:rPr>
                  <w:rFonts w:cs="Arial"/>
                  <w:color w:val="000000"/>
                  <w:szCs w:val="18"/>
                  <w:lang w:val="en-US" w:eastAsia="zh-CN" w:bidi="ar"/>
                </w:rPr>
                <w:t>CA_n48B_BCS4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522" w:author="Per Lindell" w:date="2024-10-22T10:57:00Z"/>
                <w:lang w:val="en-US" w:eastAsia="zh-CN"/>
              </w:rPr>
            </w:pPr>
          </w:p>
        </w:tc>
      </w:tr>
      <w:tr w:rsidR="00CB10AB" w:rsidTr="00FD25D5">
        <w:trPr>
          <w:trHeight w:val="29"/>
          <w:ins w:id="2523"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2524" w:author="Per Lindell" w:date="2024-10-22T10:57:00Z"/>
                <w:lang w:val="en-US" w:eastAsia="zh-CN"/>
              </w:rPr>
            </w:pPr>
            <w:ins w:id="2525" w:author="Per Lindell" w:date="2024-10-22T10:57:00Z">
              <w:r>
                <w:rPr>
                  <w:lang w:val="en-US"/>
                </w:rPr>
                <w:t>CA_n2A-n5B-n48B</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2526" w:author="Per Lindell" w:date="2024-10-22T10:57:00Z"/>
                <w:rFonts w:ascii="Arial" w:eastAsia="MS Mincho" w:hAnsi="Arial" w:cs="Arial"/>
                <w:color w:val="000000"/>
                <w:sz w:val="18"/>
                <w:szCs w:val="18"/>
                <w:lang w:val="en-US"/>
              </w:rPr>
            </w:pPr>
            <w:ins w:id="2527" w:author="Per Lindell" w:date="2024-10-22T10:57:00Z">
              <w:r>
                <w:rPr>
                  <w:rFonts w:ascii="Arial" w:eastAsia="MS Mincho" w:hAnsi="Arial" w:cs="Arial"/>
                  <w:color w:val="000000"/>
                  <w:sz w:val="18"/>
                  <w:szCs w:val="18"/>
                  <w:lang w:val="en-US"/>
                </w:rPr>
                <w:t>CA_n2A-n5A</w:t>
              </w:r>
            </w:ins>
          </w:p>
          <w:p w:rsidR="00CB10AB" w:rsidRDefault="00CB10AB" w:rsidP="00CB10AB">
            <w:pPr>
              <w:keepNext/>
              <w:keepLines/>
              <w:spacing w:after="0"/>
              <w:jc w:val="center"/>
              <w:rPr>
                <w:ins w:id="2528" w:author="Per Lindell" w:date="2024-10-22T10:57:00Z"/>
                <w:rFonts w:ascii="Arial" w:eastAsia="MS Mincho" w:hAnsi="Arial" w:cs="Arial"/>
                <w:color w:val="000000"/>
                <w:sz w:val="18"/>
                <w:szCs w:val="18"/>
                <w:lang w:val="en-US"/>
              </w:rPr>
            </w:pPr>
            <w:ins w:id="2529" w:author="Per Lindell" w:date="2024-10-22T10:57:00Z">
              <w:r>
                <w:rPr>
                  <w:rFonts w:ascii="Arial" w:eastAsia="MS Mincho" w:hAnsi="Arial" w:cs="Arial"/>
                  <w:color w:val="000000"/>
                  <w:sz w:val="18"/>
                  <w:szCs w:val="18"/>
                  <w:lang w:val="en-US"/>
                </w:rPr>
                <w:t>CA_n2A-n48A</w:t>
              </w:r>
            </w:ins>
          </w:p>
          <w:p w:rsidR="00CB10AB" w:rsidRDefault="00CB10AB" w:rsidP="00CB10AB">
            <w:pPr>
              <w:keepNext/>
              <w:keepLines/>
              <w:spacing w:after="0"/>
              <w:jc w:val="center"/>
              <w:rPr>
                <w:ins w:id="2530" w:author="Per Lindell" w:date="2024-10-22T10:57:00Z"/>
                <w:rFonts w:ascii="Arial" w:eastAsia="MS Mincho" w:hAnsi="Arial" w:cs="Arial"/>
                <w:color w:val="000000"/>
                <w:sz w:val="18"/>
                <w:szCs w:val="18"/>
                <w:lang w:val="en-US"/>
              </w:rPr>
            </w:pPr>
            <w:ins w:id="2531" w:author="Per Lindell" w:date="2024-10-22T10:57:00Z">
              <w:r>
                <w:rPr>
                  <w:rFonts w:ascii="Arial" w:eastAsia="MS Mincho" w:hAnsi="Arial" w:cs="Arial"/>
                  <w:color w:val="000000"/>
                  <w:sz w:val="18"/>
                  <w:szCs w:val="18"/>
                  <w:lang w:val="en-US"/>
                </w:rPr>
                <w:t>CA_n5A-n48A</w:t>
              </w:r>
            </w:ins>
          </w:p>
          <w:p w:rsidR="00CB10AB" w:rsidRDefault="00CB10AB" w:rsidP="00CB10AB">
            <w:pPr>
              <w:pStyle w:val="TAC"/>
              <w:rPr>
                <w:ins w:id="2532" w:author="Per Lindell" w:date="2024-10-22T10:57:00Z"/>
                <w:lang w:val="en-US" w:eastAsia="zh-CN"/>
              </w:rPr>
            </w:pPr>
            <w:ins w:id="2533" w:author="Per Lindell" w:date="2024-10-22T10:57:00Z">
              <w:r>
                <w:rPr>
                  <w:rFonts w:eastAsia="MS Mincho" w:cs="Arial"/>
                  <w:color w:val="000000"/>
                  <w:szCs w:val="18"/>
                  <w:lang w:val="en-US"/>
                </w:rPr>
                <w:t>CA_n48B</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534" w:author="Per Lindell" w:date="2024-10-22T10:57:00Z"/>
                <w:lang w:val="sv-SE" w:eastAsia="zh-CN"/>
              </w:rPr>
            </w:pPr>
            <w:ins w:id="2535"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536" w:author="Per Lindell" w:date="2024-10-22T10:57:00Z"/>
                <w:rFonts w:cs="Arial"/>
                <w:color w:val="000000"/>
                <w:szCs w:val="18"/>
                <w:lang w:val="en-US" w:eastAsia="zh-CN" w:bidi="ar"/>
              </w:rPr>
            </w:pPr>
            <w:ins w:id="2537" w:author="Per Lindell" w:date="2024-10-22T10:57:00Z">
              <w:r>
                <w:rPr>
                  <w:rFonts w:cs="Arial"/>
                  <w:color w:val="000000"/>
                  <w:szCs w:val="18"/>
                  <w:lang w:val="en-US" w:eastAsia="zh-CN" w:bidi="ar"/>
                </w:rPr>
                <w:t>n2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2538" w:author="Per Lindell" w:date="2024-10-22T10:57:00Z"/>
                <w:lang w:val="en-US" w:eastAsia="zh-CN"/>
              </w:rPr>
            </w:pPr>
            <w:ins w:id="2539" w:author="Per Lindell" w:date="2024-10-22T10:57:00Z">
              <w:r>
                <w:rPr>
                  <w:lang w:val="en-US" w:eastAsia="zh-CN"/>
                </w:rPr>
                <w:t>4 and 5</w:t>
              </w:r>
            </w:ins>
          </w:p>
        </w:tc>
      </w:tr>
      <w:tr w:rsidR="00CB10AB" w:rsidTr="00FD25D5">
        <w:trPr>
          <w:trHeight w:val="29"/>
          <w:ins w:id="2540"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2541"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2542"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543" w:author="Per Lindell" w:date="2024-10-22T10:57:00Z"/>
                <w:lang w:val="sv-SE" w:eastAsia="zh-CN"/>
              </w:rPr>
            </w:pPr>
            <w:ins w:id="2544" w:author="Per Lindell" w:date="2024-10-22T10:57:00Z">
              <w:r>
                <w:rPr>
                  <w:lang w:val="sv-SE"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545" w:author="Per Lindell" w:date="2024-10-22T10:57:00Z"/>
                <w:rFonts w:cs="Arial"/>
                <w:color w:val="000000"/>
                <w:szCs w:val="18"/>
                <w:lang w:val="en-US" w:eastAsia="zh-CN" w:bidi="ar"/>
              </w:rPr>
            </w:pPr>
            <w:ins w:id="2546" w:author="Per Lindell" w:date="2024-10-22T10:57:00Z">
              <w:r>
                <w:rPr>
                  <w:rFonts w:cs="Arial"/>
                  <w:color w:val="000000"/>
                  <w:szCs w:val="18"/>
                  <w:lang w:val="en-US" w:eastAsia="zh-CN" w:bidi="ar"/>
                </w:rPr>
                <w:t>CA_n5B_BCS4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2547" w:author="Per Lindell" w:date="2024-10-22T10:57:00Z"/>
                <w:lang w:val="en-US" w:eastAsia="zh-CN"/>
              </w:rPr>
            </w:pPr>
          </w:p>
        </w:tc>
      </w:tr>
      <w:tr w:rsidR="00CB10AB" w:rsidTr="00FD25D5">
        <w:trPr>
          <w:trHeight w:val="29"/>
          <w:ins w:id="2548"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549"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550"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551" w:author="Per Lindell" w:date="2024-10-22T10:57:00Z"/>
                <w:lang w:val="sv-SE" w:eastAsia="zh-CN"/>
              </w:rPr>
            </w:pPr>
            <w:ins w:id="2552" w:author="Per Lindell" w:date="2024-10-22T10:57:00Z">
              <w:r>
                <w:rPr>
                  <w:lang w:val="sv-SE"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553" w:author="Per Lindell" w:date="2024-10-22T10:57:00Z"/>
                <w:rFonts w:cs="Arial"/>
                <w:color w:val="000000"/>
                <w:szCs w:val="18"/>
                <w:lang w:val="en-US" w:eastAsia="zh-CN" w:bidi="ar"/>
              </w:rPr>
            </w:pPr>
            <w:ins w:id="2554" w:author="Per Lindell" w:date="2024-10-22T10:57:00Z">
              <w:r>
                <w:rPr>
                  <w:rFonts w:cs="Arial"/>
                  <w:color w:val="000000"/>
                  <w:szCs w:val="18"/>
                  <w:lang w:val="en-US" w:eastAsia="zh-CN" w:bidi="ar"/>
                </w:rPr>
                <w:t>CA_n48B_BCS4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555" w:author="Per Lindell" w:date="2024-10-22T10:57:00Z"/>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rPr>
              <w:t>CA_n2A-n5A-n48(2A)</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rPr>
            </w:pPr>
            <w:r>
              <w:rPr>
                <w:rFonts w:cs="Arial"/>
                <w:color w:val="000000"/>
                <w:szCs w:val="18"/>
                <w:lang w:val="en-US"/>
              </w:rPr>
              <w:t>CA_n2A-n5A</w:t>
            </w:r>
          </w:p>
          <w:p w:rsidR="00CB10AB" w:rsidRDefault="00CB10AB" w:rsidP="00CB10AB">
            <w:pPr>
              <w:pStyle w:val="TAC"/>
              <w:rPr>
                <w:rFonts w:cs="Arial"/>
                <w:color w:val="000000"/>
                <w:szCs w:val="18"/>
                <w:lang w:val="en-US"/>
              </w:rPr>
            </w:pPr>
            <w:r>
              <w:rPr>
                <w:rFonts w:cs="Arial"/>
                <w:color w:val="000000"/>
                <w:szCs w:val="18"/>
                <w:lang w:val="en-US"/>
              </w:rPr>
              <w:t>CA_n2A-n48A</w:t>
            </w:r>
          </w:p>
          <w:p w:rsidR="00CB10AB" w:rsidRDefault="00CB10AB" w:rsidP="00CB10AB">
            <w:pPr>
              <w:pStyle w:val="TAC"/>
              <w:rPr>
                <w:rFonts w:cs="Arial"/>
                <w:color w:val="000000"/>
                <w:szCs w:val="18"/>
                <w:lang w:val="en-US"/>
              </w:rPr>
            </w:pPr>
            <w:r>
              <w:rPr>
                <w:rFonts w:cs="Arial"/>
                <w:color w:val="000000"/>
                <w:szCs w:val="18"/>
                <w:lang w:val="en-US"/>
              </w:rPr>
              <w:t>CA_n5A-n48A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color w:val="000000"/>
                <w:lang w:val="en-US" w:eastAsia="zh-CN" w:bidi="ar"/>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CA_n48(2A)_BCS0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color w:val="000000"/>
                <w:lang w:val="en-US" w:eastAsia="zh-CN" w:bidi="ar"/>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 w:val="16"/>
                <w:szCs w:val="16"/>
                <w:lang w:val="en-US"/>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sz w:val="16"/>
                <w:szCs w:val="16"/>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ins w:id="2556"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557"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558"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559" w:author="Per Lindell" w:date="2024-10-22T10:57:00Z"/>
                <w:rFonts w:cs="Arial"/>
                <w:sz w:val="16"/>
                <w:szCs w:val="16"/>
                <w:lang w:val="en-US"/>
              </w:rPr>
            </w:pPr>
            <w:ins w:id="2560" w:author="Per Lindell" w:date="2024-10-22T10:57:00Z">
              <w:r>
                <w:rPr>
                  <w:rFonts w:cs="Arial"/>
                  <w:sz w:val="16"/>
                  <w:szCs w:val="16"/>
                  <w:lang w:val="en-US"/>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561" w:author="Per Lindell" w:date="2024-10-22T10:57:00Z"/>
                <w:rFonts w:ascii="Calibri" w:hAnsi="Calibri" w:cs="Arial"/>
                <w:sz w:val="16"/>
                <w:szCs w:val="16"/>
                <w:lang w:val="en-US" w:eastAsia="zh-CN"/>
              </w:rPr>
            </w:pPr>
            <w:ins w:id="2562" w:author="Per Lindell" w:date="2024-10-22T10:57:00Z">
              <w:r>
                <w:rPr>
                  <w:rFonts w:cs="Arial"/>
                  <w:color w:val="000000"/>
                  <w:szCs w:val="18"/>
                  <w:lang w:val="en-US" w:eastAsia="zh-CN" w:bidi="ar"/>
                </w:rPr>
                <w:t>CA_n48(2A)_BCS1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563" w:author="Per Lindell" w:date="2024-10-22T10:57:00Z"/>
                <w:lang w:val="en-US" w:eastAsia="zh-CN"/>
              </w:rPr>
            </w:pPr>
          </w:p>
        </w:tc>
      </w:tr>
      <w:tr w:rsidR="00CB10AB" w:rsidTr="00FD25D5">
        <w:trPr>
          <w:trHeight w:val="29"/>
          <w:ins w:id="2564"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2565" w:author="Per Lindell" w:date="2024-10-22T10:57:00Z"/>
                <w:lang w:val="en-US"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2566"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567" w:author="Per Lindell" w:date="2024-10-22T10:57:00Z"/>
                <w:rFonts w:cs="Arial"/>
                <w:sz w:val="16"/>
                <w:szCs w:val="16"/>
                <w:lang w:val="en-US"/>
              </w:rPr>
            </w:pPr>
            <w:ins w:id="2568"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569" w:author="Per Lindell" w:date="2024-10-22T10:57:00Z"/>
                <w:rFonts w:cs="Arial"/>
                <w:color w:val="000000"/>
                <w:szCs w:val="18"/>
                <w:lang w:val="en-US" w:eastAsia="zh-CN" w:bidi="ar"/>
              </w:rPr>
            </w:pPr>
            <w:ins w:id="2570" w:author="Per Lindell" w:date="2024-10-22T10:57:00Z">
              <w:r>
                <w:rPr>
                  <w:rFonts w:cs="Arial"/>
                  <w:color w:val="000000"/>
                  <w:szCs w:val="18"/>
                  <w:lang w:val="en-US" w:eastAsia="zh-CN" w:bidi="ar"/>
                </w:rPr>
                <w:t>n2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2571" w:author="Per Lindell" w:date="2024-10-22T10:57:00Z"/>
                <w:lang w:val="en-US" w:eastAsia="zh-CN"/>
              </w:rPr>
            </w:pPr>
            <w:ins w:id="2572" w:author="Per Lindell" w:date="2024-10-22T10:57:00Z">
              <w:r>
                <w:rPr>
                  <w:lang w:val="en-US" w:eastAsia="zh-CN"/>
                </w:rPr>
                <w:t>4 and 5</w:t>
              </w:r>
            </w:ins>
          </w:p>
        </w:tc>
      </w:tr>
      <w:tr w:rsidR="00CB10AB" w:rsidTr="00FD25D5">
        <w:trPr>
          <w:trHeight w:val="29"/>
          <w:ins w:id="2573"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2574"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2575"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576" w:author="Per Lindell" w:date="2024-10-22T10:57:00Z"/>
                <w:rFonts w:cs="Arial"/>
                <w:sz w:val="16"/>
                <w:szCs w:val="16"/>
                <w:lang w:val="en-US"/>
              </w:rPr>
            </w:pPr>
            <w:ins w:id="2577" w:author="Per Lindell" w:date="2024-10-22T10:57:00Z">
              <w:r>
                <w:rPr>
                  <w:lang w:val="sv-SE"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578" w:author="Per Lindell" w:date="2024-10-22T10:57:00Z"/>
                <w:rFonts w:cs="Arial"/>
                <w:color w:val="000000"/>
                <w:szCs w:val="18"/>
                <w:lang w:val="en-US" w:eastAsia="zh-CN" w:bidi="ar"/>
              </w:rPr>
            </w:pPr>
            <w:ins w:id="2579" w:author="Per Lindell" w:date="2024-10-22T10:57:00Z">
              <w:r>
                <w:rPr>
                  <w:rFonts w:cs="Arial"/>
                  <w:color w:val="000000"/>
                  <w:szCs w:val="18"/>
                  <w:lang w:val="en-US" w:eastAsia="zh-CN" w:bidi="ar"/>
                </w:rPr>
                <w:t>n5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2580" w:author="Per Lindell" w:date="2024-10-22T10:57:00Z"/>
                <w:lang w:val="en-US" w:eastAsia="zh-CN"/>
              </w:rPr>
            </w:pPr>
          </w:p>
        </w:tc>
      </w:tr>
      <w:tr w:rsidR="00CB10AB" w:rsidTr="00FD25D5">
        <w:trPr>
          <w:trHeight w:val="29"/>
          <w:ins w:id="2581"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582"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583"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584" w:author="Per Lindell" w:date="2024-10-22T10:57:00Z"/>
                <w:rFonts w:cs="Arial"/>
                <w:sz w:val="16"/>
                <w:szCs w:val="16"/>
                <w:lang w:val="en-US"/>
              </w:rPr>
            </w:pPr>
            <w:ins w:id="2585" w:author="Per Lindell" w:date="2024-10-22T10:57:00Z">
              <w:r>
                <w:rPr>
                  <w:lang w:val="sv-SE"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586" w:author="Per Lindell" w:date="2024-10-22T10:57:00Z"/>
                <w:rFonts w:cs="Arial"/>
                <w:color w:val="000000"/>
                <w:szCs w:val="18"/>
                <w:lang w:val="en-US" w:eastAsia="zh-CN" w:bidi="ar"/>
              </w:rPr>
            </w:pPr>
            <w:ins w:id="2587" w:author="Per Lindell" w:date="2024-10-22T10:57:00Z">
              <w:r>
                <w:rPr>
                  <w:rFonts w:cs="Arial"/>
                  <w:color w:val="000000"/>
                  <w:szCs w:val="18"/>
                  <w:lang w:val="en-US" w:eastAsia="zh-CN" w:bidi="ar"/>
                </w:rPr>
                <w:t>CA_n48(2A)_BCS4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588" w:author="Per Lindell" w:date="2024-10-22T10:57:00Z"/>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ins w:id="2589" w:author="Per Lindell" w:date="2024-10-22T10:57:00Z">
              <w:r>
                <w:rPr>
                  <w:lang w:val="en-US"/>
                </w:rPr>
                <w:t>CA_n2(2A)-n5A-n48(2A)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2590" w:author="Per Lindell" w:date="2024-10-22T10:57:00Z"/>
                <w:rFonts w:ascii="Arial" w:hAnsi="Arial" w:cs="Arial"/>
                <w:color w:val="000000"/>
                <w:sz w:val="18"/>
                <w:szCs w:val="18"/>
                <w:lang w:val="en-US"/>
              </w:rPr>
            </w:pPr>
            <w:ins w:id="2591" w:author="Per Lindell" w:date="2024-10-22T10:57:00Z">
              <w:r>
                <w:rPr>
                  <w:rFonts w:ascii="Arial" w:hAnsi="Arial" w:cs="Arial"/>
                  <w:color w:val="000000"/>
                  <w:sz w:val="18"/>
                  <w:szCs w:val="18"/>
                  <w:lang w:val="en-US"/>
                </w:rPr>
                <w:t>CA_n2A-n5A</w:t>
              </w:r>
            </w:ins>
          </w:p>
          <w:p w:rsidR="00CB10AB" w:rsidRDefault="00CB10AB" w:rsidP="00CB10AB">
            <w:pPr>
              <w:keepNext/>
              <w:keepLines/>
              <w:spacing w:after="0"/>
              <w:jc w:val="center"/>
              <w:rPr>
                <w:ins w:id="2592" w:author="Per Lindell" w:date="2024-10-22T10:57:00Z"/>
                <w:rFonts w:ascii="Arial" w:hAnsi="Arial" w:cs="Arial"/>
                <w:color w:val="000000"/>
                <w:sz w:val="18"/>
                <w:szCs w:val="18"/>
                <w:lang w:val="en-US"/>
              </w:rPr>
            </w:pPr>
            <w:ins w:id="2593" w:author="Per Lindell" w:date="2024-10-22T10:57:00Z">
              <w:r>
                <w:rPr>
                  <w:rFonts w:ascii="Arial" w:hAnsi="Arial" w:cs="Arial"/>
                  <w:color w:val="000000"/>
                  <w:sz w:val="18"/>
                  <w:szCs w:val="18"/>
                  <w:lang w:val="en-US"/>
                </w:rPr>
                <w:t>CA_n2A-n48A</w:t>
              </w:r>
            </w:ins>
          </w:p>
          <w:p w:rsidR="00CB10AB" w:rsidRDefault="00CB10AB" w:rsidP="00CB10AB">
            <w:pPr>
              <w:pStyle w:val="TAC"/>
              <w:rPr>
                <w:lang w:val="en-US" w:eastAsia="zh-CN"/>
              </w:rPr>
            </w:pPr>
            <w:ins w:id="2594" w:author="Per Lindell" w:date="2024-10-22T10:57:00Z">
              <w:r>
                <w:rPr>
                  <w:rFonts w:cs="Arial"/>
                  <w:color w:val="000000"/>
                  <w:szCs w:val="18"/>
                  <w:lang w:val="en-US"/>
                </w:rPr>
                <w:t>CA_n5A-n48A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sv-SE"/>
              </w:rPr>
            </w:pPr>
            <w:del w:id="2595" w:author="Per Lindell" w:date="2024-10-22T10:57:00Z">
              <w:r>
                <w:rPr>
                  <w:rFonts w:cs="Arial"/>
                  <w:sz w:val="16"/>
                  <w:szCs w:val="16"/>
                  <w:lang w:val="en-US"/>
                </w:rPr>
                <w:delText>n48</w:delText>
              </w:r>
            </w:del>
            <w:ins w:id="2596"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color w:val="000000"/>
                <w:lang w:val="en-US"/>
              </w:rPr>
            </w:pPr>
            <w:r>
              <w:rPr>
                <w:rFonts w:cs="Arial"/>
                <w:color w:val="000000"/>
                <w:szCs w:val="18"/>
                <w:lang w:val="en-US" w:eastAsia="zh-CN" w:bidi="ar"/>
              </w:rPr>
              <w:t>CA_</w:t>
            </w:r>
            <w:del w:id="2597" w:author="Per Lindell" w:date="2024-10-22T10:57:00Z">
              <w:r>
                <w:rPr>
                  <w:rFonts w:cs="Arial"/>
                  <w:color w:val="000000"/>
                  <w:szCs w:val="18"/>
                  <w:lang w:val="en-US" w:eastAsia="zh-CN" w:bidi="ar"/>
                </w:rPr>
                <w:delText>n48</w:delText>
              </w:r>
            </w:del>
            <w:ins w:id="2598" w:author="Per Lindell" w:date="2024-10-22T10:57:00Z">
              <w:r>
                <w:rPr>
                  <w:rFonts w:cs="Arial"/>
                  <w:color w:val="000000"/>
                  <w:szCs w:val="18"/>
                  <w:lang w:val="en-US" w:eastAsia="zh-CN" w:bidi="ar"/>
                </w:rPr>
                <w:t>n2</w:t>
              </w:r>
            </w:ins>
            <w:r>
              <w:rPr>
                <w:rFonts w:cs="Arial"/>
                <w:color w:val="000000"/>
                <w:szCs w:val="18"/>
                <w:lang w:val="en-US" w:eastAsia="zh-CN" w:bidi="ar"/>
              </w:rPr>
              <w:t>(2A)_</w:t>
            </w:r>
            <w:del w:id="2599" w:author="Per Lindell" w:date="2024-10-22T10:57:00Z">
              <w:r>
                <w:rPr>
                  <w:rFonts w:cs="Arial"/>
                  <w:color w:val="000000"/>
                  <w:szCs w:val="18"/>
                  <w:lang w:val="en-US" w:eastAsia="zh-CN" w:bidi="ar"/>
                </w:rPr>
                <w:delText>BCS1</w:delText>
              </w:r>
            </w:del>
            <w:ins w:id="2600" w:author="Per Lindell" w:date="2024-10-22T10:57:00Z">
              <w:r>
                <w:rPr>
                  <w:rFonts w:cs="Arial"/>
                  <w:color w:val="000000"/>
                  <w:szCs w:val="18"/>
                  <w:lang w:val="en-US" w:eastAsia="zh-CN" w:bidi="ar"/>
                </w:rPr>
                <w:t>BCS4 and 5</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ins w:id="2601" w:author="Per Lindell" w:date="2024-10-22T10:57:00Z">
              <w:r>
                <w:rPr>
                  <w:lang w:val="en-US" w:eastAsia="zh-CN"/>
                </w:rPr>
                <w:t>4 and 5</w:t>
              </w:r>
            </w:ins>
          </w:p>
        </w:tc>
      </w:tr>
      <w:tr w:rsidR="00CB10AB" w:rsidTr="00FD25D5">
        <w:trPr>
          <w:trHeight w:val="29"/>
          <w:ins w:id="2602"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2603"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2604"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605" w:author="Per Lindell" w:date="2024-10-22T10:57:00Z"/>
                <w:lang w:val="sv-SE" w:eastAsia="zh-CN"/>
              </w:rPr>
            </w:pPr>
            <w:ins w:id="2606" w:author="Per Lindell" w:date="2024-10-22T10:57:00Z">
              <w:r>
                <w:rPr>
                  <w:lang w:val="sv-SE"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607" w:author="Per Lindell" w:date="2024-10-22T10:57:00Z"/>
                <w:rFonts w:cs="Arial"/>
                <w:color w:val="000000"/>
                <w:szCs w:val="18"/>
                <w:lang w:val="en-US" w:eastAsia="zh-CN" w:bidi="ar"/>
              </w:rPr>
            </w:pPr>
            <w:ins w:id="2608" w:author="Per Lindell" w:date="2024-10-22T10:57:00Z">
              <w:r>
                <w:rPr>
                  <w:rFonts w:cs="Arial"/>
                  <w:color w:val="000000"/>
                  <w:szCs w:val="18"/>
                  <w:lang w:val="en-US" w:eastAsia="zh-CN" w:bidi="ar"/>
                </w:rPr>
                <w:t>n5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2609" w:author="Per Lindell" w:date="2024-10-22T10:57:00Z"/>
                <w:lang w:val="en-US" w:eastAsia="zh-CN"/>
              </w:rPr>
            </w:pPr>
          </w:p>
        </w:tc>
      </w:tr>
      <w:tr w:rsidR="00CB10AB" w:rsidTr="00FD25D5">
        <w:trPr>
          <w:trHeight w:val="29"/>
          <w:ins w:id="2610"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611"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612"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613" w:author="Per Lindell" w:date="2024-10-22T10:57:00Z"/>
                <w:lang w:val="sv-SE" w:eastAsia="zh-CN"/>
              </w:rPr>
            </w:pPr>
            <w:ins w:id="2614" w:author="Per Lindell" w:date="2024-10-22T10:57:00Z">
              <w:r>
                <w:rPr>
                  <w:lang w:val="sv-SE"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615" w:author="Per Lindell" w:date="2024-10-22T10:57:00Z"/>
                <w:rFonts w:cs="Arial"/>
                <w:color w:val="000000"/>
                <w:szCs w:val="18"/>
                <w:lang w:val="en-US" w:eastAsia="zh-CN" w:bidi="ar"/>
              </w:rPr>
            </w:pPr>
            <w:ins w:id="2616" w:author="Per Lindell" w:date="2024-10-22T10:57:00Z">
              <w:r>
                <w:rPr>
                  <w:rFonts w:cs="Arial"/>
                  <w:color w:val="000000"/>
                  <w:szCs w:val="18"/>
                  <w:lang w:val="en-US" w:eastAsia="zh-CN" w:bidi="ar"/>
                </w:rPr>
                <w:t>CA_n48(2A)_BCS4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617" w:author="Per Lindell" w:date="2024-10-22T10:57:00Z"/>
                <w:lang w:val="en-US" w:eastAsia="zh-CN"/>
              </w:rPr>
            </w:pPr>
          </w:p>
        </w:tc>
      </w:tr>
      <w:tr w:rsidR="00CB10AB" w:rsidTr="00FD25D5">
        <w:trPr>
          <w:trHeight w:val="29"/>
          <w:ins w:id="2618"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2619" w:author="Per Lindell" w:date="2024-10-22T10:57:00Z"/>
                <w:lang w:val="en-US" w:eastAsia="zh-CN"/>
              </w:rPr>
            </w:pPr>
            <w:ins w:id="2620" w:author="Per Lindell" w:date="2024-10-22T10:57:00Z">
              <w:r>
                <w:rPr>
                  <w:lang w:val="en-US"/>
                </w:rPr>
                <w:t>CA_n2A-n5B-n48(2A)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2621" w:author="Per Lindell" w:date="2024-10-22T10:57:00Z"/>
                <w:rFonts w:ascii="Arial" w:hAnsi="Arial" w:cs="Arial"/>
                <w:color w:val="000000"/>
                <w:sz w:val="18"/>
                <w:szCs w:val="18"/>
                <w:lang w:val="en-US"/>
              </w:rPr>
            </w:pPr>
            <w:ins w:id="2622" w:author="Per Lindell" w:date="2024-10-22T10:57:00Z">
              <w:r>
                <w:rPr>
                  <w:rFonts w:ascii="Arial" w:hAnsi="Arial" w:cs="Arial"/>
                  <w:color w:val="000000"/>
                  <w:sz w:val="18"/>
                  <w:szCs w:val="18"/>
                  <w:lang w:val="en-US"/>
                </w:rPr>
                <w:t>CA_n2A-n5A</w:t>
              </w:r>
            </w:ins>
          </w:p>
          <w:p w:rsidR="00CB10AB" w:rsidRDefault="00CB10AB" w:rsidP="00CB10AB">
            <w:pPr>
              <w:keepNext/>
              <w:keepLines/>
              <w:spacing w:after="0"/>
              <w:jc w:val="center"/>
              <w:rPr>
                <w:ins w:id="2623" w:author="Per Lindell" w:date="2024-10-22T10:57:00Z"/>
                <w:rFonts w:ascii="Arial" w:hAnsi="Arial" w:cs="Arial"/>
                <w:color w:val="000000"/>
                <w:sz w:val="18"/>
                <w:szCs w:val="18"/>
                <w:lang w:val="en-US"/>
              </w:rPr>
            </w:pPr>
            <w:ins w:id="2624" w:author="Per Lindell" w:date="2024-10-22T10:57:00Z">
              <w:r>
                <w:rPr>
                  <w:rFonts w:ascii="Arial" w:hAnsi="Arial" w:cs="Arial"/>
                  <w:color w:val="000000"/>
                  <w:sz w:val="18"/>
                  <w:szCs w:val="18"/>
                  <w:lang w:val="en-US"/>
                </w:rPr>
                <w:t>CA_n2A-n48A</w:t>
              </w:r>
            </w:ins>
          </w:p>
          <w:p w:rsidR="00CB10AB" w:rsidRDefault="00CB10AB" w:rsidP="00CB10AB">
            <w:pPr>
              <w:pStyle w:val="TAC"/>
              <w:rPr>
                <w:ins w:id="2625" w:author="Per Lindell" w:date="2024-10-22T10:57:00Z"/>
                <w:lang w:val="en-US" w:eastAsia="zh-CN"/>
              </w:rPr>
            </w:pPr>
            <w:ins w:id="2626" w:author="Per Lindell" w:date="2024-10-22T10:57:00Z">
              <w:r>
                <w:rPr>
                  <w:rFonts w:cs="Arial"/>
                  <w:color w:val="000000"/>
                  <w:szCs w:val="18"/>
                  <w:lang w:val="en-US"/>
                </w:rPr>
                <w:t>CA_n5A-n48A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627" w:author="Per Lindell" w:date="2024-10-22T10:57:00Z"/>
                <w:lang w:val="sv-SE" w:eastAsia="zh-CN"/>
              </w:rPr>
            </w:pPr>
            <w:ins w:id="2628"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629" w:author="Per Lindell" w:date="2024-10-22T10:57:00Z"/>
                <w:rFonts w:cs="Arial"/>
                <w:color w:val="000000"/>
                <w:szCs w:val="18"/>
                <w:lang w:val="en-US" w:eastAsia="zh-CN" w:bidi="ar"/>
              </w:rPr>
            </w:pPr>
            <w:ins w:id="2630" w:author="Per Lindell" w:date="2024-10-22T10:57:00Z">
              <w:r>
                <w:rPr>
                  <w:rFonts w:cs="Arial"/>
                  <w:color w:val="000000"/>
                  <w:szCs w:val="18"/>
                  <w:lang w:val="en-US" w:eastAsia="zh-CN" w:bidi="ar"/>
                </w:rPr>
                <w:t>n2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2631" w:author="Per Lindell" w:date="2024-10-22T10:57:00Z"/>
                <w:lang w:val="en-US" w:eastAsia="zh-CN"/>
              </w:rPr>
            </w:pPr>
            <w:ins w:id="2632" w:author="Per Lindell" w:date="2024-10-22T10:57:00Z">
              <w:r>
                <w:rPr>
                  <w:lang w:val="en-US" w:eastAsia="zh-CN"/>
                </w:rPr>
                <w:t>4 and 5</w:t>
              </w:r>
            </w:ins>
          </w:p>
        </w:tc>
      </w:tr>
      <w:tr w:rsidR="00CB10AB" w:rsidTr="00FD25D5">
        <w:trPr>
          <w:trHeight w:val="29"/>
          <w:ins w:id="2633"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2634"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2635"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636" w:author="Per Lindell" w:date="2024-10-22T10:57:00Z"/>
                <w:lang w:val="sv-SE" w:eastAsia="zh-CN"/>
              </w:rPr>
            </w:pPr>
            <w:ins w:id="2637" w:author="Per Lindell" w:date="2024-10-22T10:57:00Z">
              <w:r>
                <w:rPr>
                  <w:lang w:val="sv-SE"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638" w:author="Per Lindell" w:date="2024-10-22T10:57:00Z"/>
                <w:rFonts w:cs="Arial"/>
                <w:color w:val="000000"/>
                <w:szCs w:val="18"/>
                <w:lang w:val="en-US" w:eastAsia="zh-CN" w:bidi="ar"/>
              </w:rPr>
            </w:pPr>
            <w:ins w:id="2639" w:author="Per Lindell" w:date="2024-10-22T10:57:00Z">
              <w:r>
                <w:rPr>
                  <w:rFonts w:cs="Arial"/>
                  <w:color w:val="000000"/>
                  <w:szCs w:val="18"/>
                  <w:lang w:val="en-US" w:eastAsia="zh-CN" w:bidi="ar"/>
                </w:rPr>
                <w:t>CA_n5B_BCS4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2640" w:author="Per Lindell" w:date="2024-10-22T10:57:00Z"/>
                <w:lang w:val="en-US" w:eastAsia="zh-CN"/>
              </w:rPr>
            </w:pPr>
          </w:p>
        </w:tc>
      </w:tr>
      <w:tr w:rsidR="00CB10AB" w:rsidTr="00FD25D5">
        <w:trPr>
          <w:trHeight w:val="29"/>
          <w:ins w:id="2641"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642"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643"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644" w:author="Per Lindell" w:date="2024-10-22T10:57:00Z"/>
                <w:lang w:val="sv-SE" w:eastAsia="zh-CN"/>
              </w:rPr>
            </w:pPr>
            <w:ins w:id="2645" w:author="Per Lindell" w:date="2024-10-22T10:57:00Z">
              <w:r>
                <w:rPr>
                  <w:lang w:val="sv-SE"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646" w:author="Per Lindell" w:date="2024-10-22T10:57:00Z"/>
                <w:rFonts w:cs="Arial"/>
                <w:color w:val="000000"/>
                <w:szCs w:val="18"/>
                <w:lang w:val="en-US" w:eastAsia="zh-CN" w:bidi="ar"/>
              </w:rPr>
            </w:pPr>
            <w:ins w:id="2647" w:author="Per Lindell" w:date="2024-10-22T10:57:00Z">
              <w:r>
                <w:rPr>
                  <w:rFonts w:cs="Arial"/>
                  <w:color w:val="000000"/>
                  <w:szCs w:val="18"/>
                  <w:lang w:val="en-US" w:eastAsia="zh-CN" w:bidi="ar"/>
                </w:rPr>
                <w:t>CA_n48(2A)_BCS4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648" w:author="Per Lindell" w:date="2024-10-22T10:57:00Z"/>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rFonts w:cs="Arial"/>
                <w:szCs w:val="18"/>
                <w:lang w:val="en-US"/>
              </w:rPr>
              <w:t>CA_n2A-n5A-n48(A-B)</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eastAsia="MS Mincho" w:cs="Arial"/>
                <w:color w:val="000000"/>
                <w:szCs w:val="18"/>
                <w:lang w:val="en-US"/>
              </w:rPr>
            </w:pPr>
            <w:r>
              <w:rPr>
                <w:rFonts w:eastAsia="MS Mincho" w:cs="Arial"/>
                <w:color w:val="000000"/>
                <w:szCs w:val="18"/>
                <w:lang w:val="en-US"/>
              </w:rPr>
              <w:t>CA_n2A-n5A</w:t>
            </w:r>
          </w:p>
          <w:p w:rsidR="00CB10AB" w:rsidRDefault="00CB10AB" w:rsidP="00CB10AB">
            <w:pPr>
              <w:pStyle w:val="TAC"/>
              <w:rPr>
                <w:rFonts w:eastAsia="MS Mincho" w:cs="Arial"/>
                <w:color w:val="000000"/>
                <w:szCs w:val="18"/>
                <w:lang w:val="en-US"/>
              </w:rPr>
            </w:pPr>
            <w:r>
              <w:rPr>
                <w:rFonts w:eastAsia="MS Mincho" w:cs="Arial"/>
                <w:color w:val="000000"/>
                <w:szCs w:val="18"/>
                <w:lang w:val="en-US"/>
              </w:rPr>
              <w:t>CA_n2A-n48A</w:t>
            </w:r>
          </w:p>
          <w:p w:rsidR="00CB10AB" w:rsidRDefault="00CB10AB" w:rsidP="00CB10AB">
            <w:pPr>
              <w:pStyle w:val="TAC"/>
              <w:rPr>
                <w:lang w:val="en-US" w:eastAsia="zh-CN"/>
              </w:rPr>
            </w:pPr>
            <w:r>
              <w:rPr>
                <w:rFonts w:eastAsia="MS Mincho" w:cs="Arial"/>
                <w:color w:val="000000"/>
                <w:szCs w:val="18"/>
                <w:lang w:val="en-US"/>
              </w:rPr>
              <w:t>CA_n5A-n48A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 w:val="16"/>
                <w:szCs w:val="16"/>
                <w:lang w:val="en-US"/>
              </w:rPr>
            </w:pPr>
            <w:r>
              <w:rPr>
                <w:rFonts w:cs="Arial"/>
                <w:szCs w:val="18"/>
                <w:lang w:val="en-US"/>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 w:val="16"/>
                <w:szCs w:val="16"/>
                <w:lang w:val="en-US"/>
              </w:rPr>
            </w:pPr>
            <w:r>
              <w:rPr>
                <w:rFonts w:cs="Arial"/>
                <w:szCs w:val="18"/>
                <w:lang w:val="en-US"/>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 w:val="16"/>
                <w:szCs w:val="16"/>
                <w:lang w:val="en-US"/>
              </w:rPr>
            </w:pPr>
            <w:r>
              <w:rPr>
                <w:rFonts w:cs="Arial"/>
                <w:szCs w:val="18"/>
                <w:lang w:val="en-US"/>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sz w:val="21"/>
                <w:szCs w:val="18"/>
                <w:lang w:val="en-US" w:eastAsia="zh-CN"/>
              </w:rPr>
            </w:pPr>
            <w:r>
              <w:rPr>
                <w:rFonts w:cs="Arial"/>
                <w:color w:val="000000"/>
                <w:szCs w:val="18"/>
                <w:lang w:val="en-US" w:eastAsia="zh-CN" w:bidi="ar"/>
              </w:rPr>
              <w:t>CA_n48(A-B)_BCS0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 w:val="16"/>
                <w:szCs w:val="16"/>
                <w:lang w:val="en-US"/>
              </w:rPr>
            </w:pPr>
            <w:r>
              <w:rPr>
                <w:rFonts w:cs="Arial"/>
                <w:szCs w:val="18"/>
                <w:lang w:val="en-US"/>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 w:val="16"/>
                <w:szCs w:val="16"/>
                <w:lang w:val="en-US"/>
              </w:rPr>
            </w:pPr>
            <w:r>
              <w:rPr>
                <w:rFonts w:cs="Arial"/>
                <w:szCs w:val="18"/>
                <w:lang w:val="en-US"/>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 w:val="16"/>
                <w:szCs w:val="16"/>
                <w:lang w:val="en-US"/>
              </w:rPr>
            </w:pPr>
            <w:r>
              <w:rPr>
                <w:rFonts w:cs="Arial"/>
                <w:szCs w:val="18"/>
                <w:lang w:val="en-US"/>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sz w:val="21"/>
                <w:szCs w:val="18"/>
                <w:lang w:val="en-US" w:eastAsia="zh-CN"/>
              </w:rPr>
            </w:pPr>
            <w:r>
              <w:rPr>
                <w:rFonts w:cs="Arial"/>
                <w:color w:val="000000"/>
                <w:szCs w:val="18"/>
                <w:lang w:val="en-US" w:eastAsia="zh-CN" w:bidi="ar"/>
              </w:rPr>
              <w:t>CA_n48(A-B)_BCS1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ins w:id="2649"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2650"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2651"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652" w:author="Per Lindell" w:date="2024-10-22T10:57:00Z"/>
                <w:rFonts w:cs="Arial"/>
                <w:szCs w:val="18"/>
                <w:lang w:val="en-US"/>
              </w:rPr>
            </w:pPr>
            <w:ins w:id="2653"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654" w:author="Per Lindell" w:date="2024-10-22T10:57:00Z"/>
                <w:rFonts w:cs="Arial"/>
                <w:color w:val="000000"/>
                <w:szCs w:val="18"/>
                <w:lang w:val="en-US" w:eastAsia="zh-CN" w:bidi="ar"/>
              </w:rPr>
            </w:pPr>
            <w:ins w:id="2655" w:author="Per Lindell" w:date="2024-10-22T10:57:00Z">
              <w:r>
                <w:rPr>
                  <w:rFonts w:cs="Arial"/>
                  <w:color w:val="000000"/>
                  <w:szCs w:val="18"/>
                  <w:lang w:val="en-US" w:eastAsia="zh-CN" w:bidi="ar"/>
                </w:rPr>
                <w:t>n2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2656" w:author="Per Lindell" w:date="2024-10-22T10:57:00Z"/>
                <w:lang w:val="en-US" w:eastAsia="zh-CN"/>
              </w:rPr>
            </w:pPr>
            <w:ins w:id="2657" w:author="Per Lindell" w:date="2024-10-22T10:57:00Z">
              <w:r>
                <w:rPr>
                  <w:lang w:val="en-US" w:eastAsia="zh-CN"/>
                </w:rPr>
                <w:t>4 and 5</w:t>
              </w:r>
            </w:ins>
          </w:p>
        </w:tc>
      </w:tr>
      <w:tr w:rsidR="00CB10AB" w:rsidTr="00FD25D5">
        <w:trPr>
          <w:trHeight w:val="29"/>
          <w:ins w:id="2658"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2659"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2660"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661" w:author="Per Lindell" w:date="2024-10-22T10:57:00Z"/>
                <w:rFonts w:cs="Arial"/>
                <w:szCs w:val="18"/>
                <w:lang w:val="en-US"/>
              </w:rPr>
            </w:pPr>
            <w:ins w:id="2662" w:author="Per Lindell" w:date="2024-10-22T10:57:00Z">
              <w:r>
                <w:rPr>
                  <w:lang w:val="sv-SE"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663" w:author="Per Lindell" w:date="2024-10-22T10:57:00Z"/>
                <w:rFonts w:cs="Arial"/>
                <w:color w:val="000000"/>
                <w:szCs w:val="18"/>
                <w:lang w:val="en-US" w:eastAsia="zh-CN" w:bidi="ar"/>
              </w:rPr>
            </w:pPr>
            <w:ins w:id="2664" w:author="Per Lindell" w:date="2024-10-22T10:57:00Z">
              <w:r>
                <w:rPr>
                  <w:rFonts w:cs="Arial"/>
                  <w:color w:val="000000"/>
                  <w:szCs w:val="18"/>
                  <w:lang w:val="en-US" w:eastAsia="zh-CN" w:bidi="ar"/>
                </w:rPr>
                <w:t>n5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2665" w:author="Per Lindell" w:date="2024-10-22T10:57:00Z"/>
                <w:lang w:val="en-US" w:eastAsia="zh-CN"/>
              </w:rPr>
            </w:pPr>
          </w:p>
        </w:tc>
      </w:tr>
      <w:tr w:rsidR="00CB10AB" w:rsidTr="00FD25D5">
        <w:trPr>
          <w:trHeight w:val="29"/>
          <w:ins w:id="2666"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667"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668"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669" w:author="Per Lindell" w:date="2024-10-22T10:57:00Z"/>
                <w:rFonts w:cs="Arial"/>
                <w:szCs w:val="18"/>
                <w:lang w:val="en-US"/>
              </w:rPr>
            </w:pPr>
            <w:ins w:id="2670" w:author="Per Lindell" w:date="2024-10-22T10:57:00Z">
              <w:r>
                <w:rPr>
                  <w:lang w:val="sv-SE"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671" w:author="Per Lindell" w:date="2024-10-22T10:57:00Z"/>
                <w:rFonts w:cs="Arial"/>
                <w:color w:val="000000"/>
                <w:szCs w:val="18"/>
                <w:lang w:val="en-US" w:eastAsia="zh-CN" w:bidi="ar"/>
              </w:rPr>
            </w:pPr>
            <w:ins w:id="2672" w:author="Per Lindell" w:date="2024-10-22T10:57:00Z">
              <w:r>
                <w:rPr>
                  <w:rFonts w:cs="Arial"/>
                  <w:color w:val="000000"/>
                  <w:szCs w:val="18"/>
                  <w:lang w:val="en-US" w:eastAsia="zh-CN" w:bidi="ar"/>
                </w:rPr>
                <w:t>CA_n48(A-B)_BCS4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673" w:author="Per Lindell" w:date="2024-10-22T10:57:00Z"/>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CA_n2(2A)-n5A-n30A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val="en-US"/>
              </w:rPr>
              <w:t>CA_n2A-n5A</w:t>
            </w:r>
          </w:p>
          <w:p w:rsidR="00CB10AB" w:rsidRDefault="00CB10AB" w:rsidP="00CB10AB">
            <w:pPr>
              <w:pStyle w:val="TAC"/>
              <w:rPr>
                <w:lang w:val="en-US"/>
              </w:rPr>
            </w:pPr>
            <w:r>
              <w:rPr>
                <w:lang w:val="en-US"/>
              </w:rPr>
              <w:t>CA_n2A-</w:t>
            </w:r>
            <w:r>
              <w:rPr>
                <w:lang w:val="en-US" w:eastAsia="zh-CN"/>
              </w:rPr>
              <w:t>n30</w:t>
            </w:r>
            <w:r>
              <w:rPr>
                <w:lang w:val="en-US"/>
              </w:rPr>
              <w:t>A</w:t>
            </w:r>
          </w:p>
          <w:p w:rsidR="00CB10AB" w:rsidRDefault="00CB10AB" w:rsidP="00CB10AB">
            <w:pPr>
              <w:pStyle w:val="TAC"/>
              <w:rPr>
                <w:lang w:val="en-US" w:eastAsia="zh-CN"/>
              </w:rPr>
            </w:pPr>
            <w:r>
              <w:rPr>
                <w:lang w:val="en-US"/>
              </w:rPr>
              <w:t>CA_n5A-</w:t>
            </w:r>
            <w:r>
              <w:rPr>
                <w:lang w:val="en-US" w:eastAsia="zh-CN"/>
              </w:rPr>
              <w:t>n30</w:t>
            </w:r>
            <w:r>
              <w:rPr>
                <w:lang w:val="en-US"/>
              </w:rPr>
              <w:t>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CA_n2(2A)_BCS0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n30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CA_n2A-n5A-n66A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val="en-US"/>
              </w:rPr>
              <w:t>CA_n2A-n5A</w:t>
            </w:r>
          </w:p>
          <w:p w:rsidR="00CB10AB" w:rsidRDefault="00CB10AB" w:rsidP="00CB10AB">
            <w:pPr>
              <w:pStyle w:val="TAC"/>
              <w:rPr>
                <w:lang w:val="en-US"/>
              </w:rPr>
            </w:pPr>
            <w:r>
              <w:rPr>
                <w:lang w:val="en-US"/>
              </w:rPr>
              <w:t>CA_n2A-n66A</w:t>
            </w:r>
          </w:p>
          <w:p w:rsidR="00CB10AB" w:rsidRDefault="00CB10AB" w:rsidP="00CB10AB">
            <w:pPr>
              <w:pStyle w:val="TAC"/>
              <w:rPr>
                <w:lang w:val="en-US" w:eastAsia="zh-CN"/>
              </w:rPr>
            </w:pPr>
            <w:r>
              <w:rPr>
                <w:lang w:val="en-US"/>
              </w:rPr>
              <w:t>CA_n5A-n66A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sv-SE" w:eastAsia="zh-CN"/>
              </w:rPr>
            </w:pPr>
            <w:r>
              <w:rPr>
                <w:lang w:val="sv-SE"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sv-SE"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sv-SE" w:eastAsia="zh-CN"/>
              </w:rPr>
            </w:pPr>
            <w:r>
              <w:rPr>
                <w:lang w:val="sv-SE"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sv-SE" w:eastAsia="zh-CN"/>
              </w:rPr>
            </w:pPr>
            <w:r>
              <w:rPr>
                <w:rFonts w:cs="Arial"/>
                <w:color w:val="000000"/>
                <w:szCs w:val="18"/>
                <w:lang w:val="en-US" w:eastAsia="zh-CN" w:bidi="ar"/>
              </w:rPr>
              <w:t>5, 10, 15, 20, 25, 30, 40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sv-SE" w:eastAsia="zh-CN"/>
              </w:rPr>
            </w:pPr>
          </w:p>
        </w:tc>
      </w:tr>
      <w:tr w:rsidR="00CB10AB" w:rsidTr="00FD25D5">
        <w:trPr>
          <w:trHeight w:val="29"/>
          <w:ins w:id="2674"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2675" w:author="Per Lindell" w:date="2024-10-22T10:57:00Z"/>
                <w:lang w:val="sv-SE"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2676" w:author="Per Lindell" w:date="2024-10-22T10:57:00Z"/>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677" w:author="Per Lindell" w:date="2024-10-22T10:57:00Z"/>
                <w:lang w:val="sv-SE" w:eastAsia="zh-CN"/>
              </w:rPr>
            </w:pPr>
            <w:ins w:id="2678"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679" w:author="Per Lindell" w:date="2024-10-22T10:57:00Z"/>
                <w:rFonts w:cs="Arial"/>
                <w:color w:val="000000"/>
                <w:szCs w:val="18"/>
                <w:lang w:val="en-US" w:eastAsia="zh-CN" w:bidi="ar"/>
              </w:rPr>
            </w:pPr>
            <w:ins w:id="2680" w:author="Per Lindell" w:date="2024-10-22T10:57:00Z">
              <w:r>
                <w:rPr>
                  <w:rFonts w:cs="Arial"/>
                  <w:color w:val="000000"/>
                  <w:szCs w:val="18"/>
                  <w:lang w:val="en-US" w:eastAsia="zh-CN" w:bidi="ar"/>
                </w:rPr>
                <w:t>n2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2681" w:author="Per Lindell" w:date="2024-10-22T10:57:00Z"/>
                <w:lang w:val="sv-SE" w:eastAsia="zh-CN"/>
              </w:rPr>
            </w:pPr>
            <w:ins w:id="2682" w:author="Per Lindell" w:date="2024-10-22T10:57:00Z">
              <w:r>
                <w:rPr>
                  <w:lang w:val="en-US" w:eastAsia="zh-CN"/>
                </w:rPr>
                <w:t>4 and 5</w:t>
              </w:r>
            </w:ins>
          </w:p>
        </w:tc>
      </w:tr>
      <w:tr w:rsidR="00CB10AB" w:rsidTr="00FD25D5">
        <w:trPr>
          <w:trHeight w:val="29"/>
          <w:ins w:id="2683"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2684" w:author="Per Lindell" w:date="2024-10-22T10:57:00Z"/>
                <w:lang w:val="sv-SE"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2685" w:author="Per Lindell" w:date="2024-10-22T10:57:00Z"/>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686" w:author="Per Lindell" w:date="2024-10-22T10:57:00Z"/>
                <w:lang w:val="sv-SE" w:eastAsia="zh-CN"/>
              </w:rPr>
            </w:pPr>
            <w:ins w:id="2687" w:author="Per Lindell" w:date="2024-10-22T10:57:00Z">
              <w:r>
                <w:rPr>
                  <w:lang w:val="sv-SE"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688" w:author="Per Lindell" w:date="2024-10-22T10:57:00Z"/>
                <w:rFonts w:cs="Arial"/>
                <w:color w:val="000000"/>
                <w:szCs w:val="18"/>
                <w:lang w:val="en-US" w:eastAsia="zh-CN" w:bidi="ar"/>
              </w:rPr>
            </w:pPr>
            <w:ins w:id="2689" w:author="Per Lindell" w:date="2024-10-22T10:57:00Z">
              <w:r>
                <w:rPr>
                  <w:rFonts w:cs="Arial"/>
                  <w:color w:val="000000"/>
                  <w:szCs w:val="18"/>
                  <w:lang w:val="en-US" w:eastAsia="zh-CN" w:bidi="ar"/>
                </w:rPr>
                <w:t>n5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2690" w:author="Per Lindell" w:date="2024-10-22T10:57:00Z"/>
                <w:lang w:val="sv-SE" w:eastAsia="zh-CN"/>
              </w:rPr>
            </w:pPr>
          </w:p>
        </w:tc>
      </w:tr>
      <w:tr w:rsidR="00CB10AB" w:rsidTr="00FD25D5">
        <w:trPr>
          <w:trHeight w:val="29"/>
          <w:ins w:id="2691"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692" w:author="Per Lindell" w:date="2024-10-22T10:57:00Z"/>
                <w:lang w:val="sv-SE"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693" w:author="Per Lindell" w:date="2024-10-22T10:57:00Z"/>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694" w:author="Per Lindell" w:date="2024-10-22T10:57:00Z"/>
                <w:lang w:val="sv-SE" w:eastAsia="zh-CN"/>
              </w:rPr>
            </w:pPr>
            <w:ins w:id="2695" w:author="Per Lindell" w:date="2024-10-22T10:57:00Z">
              <w:r>
                <w:rPr>
                  <w:lang w:val="sv-SE"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696" w:author="Per Lindell" w:date="2024-10-22T10:57:00Z"/>
                <w:rFonts w:cs="Arial"/>
                <w:color w:val="000000"/>
                <w:szCs w:val="18"/>
                <w:lang w:val="en-US" w:eastAsia="zh-CN" w:bidi="ar"/>
              </w:rPr>
            </w:pPr>
            <w:ins w:id="2697" w:author="Per Lindell" w:date="2024-10-22T10:57:00Z">
              <w:r>
                <w:rPr>
                  <w:rFonts w:cs="Arial"/>
                  <w:color w:val="000000"/>
                  <w:szCs w:val="18"/>
                  <w:lang w:val="en-US" w:eastAsia="zh-CN" w:bidi="ar"/>
                </w:rPr>
                <w:t>n66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698" w:author="Per Lindell" w:date="2024-10-22T10:57:00Z"/>
                <w:lang w:val="sv-SE"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CA_n2(2A)-n5A-n66A</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r>
              <w:rPr>
                <w:lang w:val="en-US"/>
              </w:rPr>
              <w:t>CA_n2A-n5A</w:t>
            </w:r>
          </w:p>
          <w:p w:rsidR="00CB10AB" w:rsidRDefault="00CB10AB" w:rsidP="00CB10AB">
            <w:pPr>
              <w:pStyle w:val="TAC"/>
              <w:rPr>
                <w:lang w:val="en-US"/>
              </w:rPr>
            </w:pPr>
            <w:r>
              <w:rPr>
                <w:lang w:val="en-US"/>
              </w:rPr>
              <w:t>CA_n2A-n66A</w:t>
            </w:r>
          </w:p>
          <w:p w:rsidR="00CB10AB" w:rsidRDefault="00CB10AB" w:rsidP="00CB10AB">
            <w:pPr>
              <w:pStyle w:val="TAC"/>
              <w:rPr>
                <w:lang w:val="en-US" w:eastAsia="zh-CN"/>
              </w:rPr>
            </w:pPr>
            <w:r>
              <w:rPr>
                <w:lang w:val="en-US"/>
              </w:rPr>
              <w:t>CA_n5A-n66A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CA_n2(2A)_BCS0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sv-SE" w:eastAsia="zh-CN"/>
              </w:rPr>
            </w:pPr>
            <w:r>
              <w:rPr>
                <w:lang w:val="sv-SE"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sv-SE"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sv-SE" w:eastAsia="zh-CN"/>
              </w:rPr>
            </w:pPr>
            <w:r>
              <w:rPr>
                <w:lang w:val="sv-SE"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sv-SE" w:eastAsia="zh-CN"/>
              </w:rPr>
            </w:pPr>
            <w:r>
              <w:rPr>
                <w:rFonts w:cs="Arial"/>
                <w:color w:val="000000"/>
                <w:szCs w:val="18"/>
                <w:lang w:val="en-US" w:eastAsia="zh-CN" w:bidi="ar"/>
              </w:rPr>
              <w:t>5, 10, 15, 20, 25, 30, 40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sv-SE" w:eastAsia="zh-CN"/>
              </w:rPr>
            </w:pPr>
          </w:p>
        </w:tc>
      </w:tr>
      <w:tr w:rsidR="00CB10AB" w:rsidTr="00FD25D5">
        <w:trPr>
          <w:trHeight w:val="29"/>
          <w:ins w:id="2699"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2700" w:author="Per Lindell" w:date="2024-10-22T10:57:00Z"/>
                <w:lang w:val="sv-SE"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2701" w:author="Per Lindell" w:date="2024-10-22T10:57:00Z"/>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702" w:author="Per Lindell" w:date="2024-10-22T10:57:00Z"/>
                <w:lang w:val="sv-SE" w:eastAsia="zh-CN"/>
              </w:rPr>
            </w:pPr>
            <w:ins w:id="2703"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704" w:author="Per Lindell" w:date="2024-10-22T10:57:00Z"/>
                <w:rFonts w:cs="Arial"/>
                <w:color w:val="000000"/>
                <w:szCs w:val="18"/>
                <w:lang w:val="en-US" w:eastAsia="zh-CN" w:bidi="ar"/>
              </w:rPr>
            </w:pPr>
            <w:ins w:id="2705" w:author="Per Lindell" w:date="2024-10-22T10:57:00Z">
              <w:r>
                <w:rPr>
                  <w:rFonts w:cs="Arial"/>
                  <w:color w:val="000000"/>
                  <w:szCs w:val="18"/>
                  <w:lang w:val="en-US" w:eastAsia="zh-CN" w:bidi="ar"/>
                </w:rPr>
                <w:t>CA_n2(2A)_BCS4 and 5</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2706" w:author="Per Lindell" w:date="2024-10-22T10:57:00Z"/>
                <w:lang w:val="sv-SE" w:eastAsia="zh-CN"/>
              </w:rPr>
            </w:pPr>
            <w:ins w:id="2707" w:author="Per Lindell" w:date="2024-10-22T10:57:00Z">
              <w:r>
                <w:rPr>
                  <w:lang w:val="en-US" w:eastAsia="zh-CN"/>
                </w:rPr>
                <w:t>4 and 5</w:t>
              </w:r>
            </w:ins>
          </w:p>
        </w:tc>
      </w:tr>
      <w:tr w:rsidR="00CB10AB" w:rsidTr="00FD25D5">
        <w:trPr>
          <w:trHeight w:val="29"/>
          <w:ins w:id="2708"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2709" w:author="Per Lindell" w:date="2024-10-22T10:57:00Z"/>
                <w:lang w:val="sv-SE"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2710" w:author="Per Lindell" w:date="2024-10-22T10:57:00Z"/>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711" w:author="Per Lindell" w:date="2024-10-22T10:57:00Z"/>
                <w:lang w:val="sv-SE" w:eastAsia="zh-CN"/>
              </w:rPr>
            </w:pPr>
            <w:ins w:id="2712" w:author="Per Lindell" w:date="2024-10-22T10:57:00Z">
              <w:r>
                <w:rPr>
                  <w:lang w:val="sv-SE"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713" w:author="Per Lindell" w:date="2024-10-22T10:57:00Z"/>
                <w:rFonts w:cs="Arial"/>
                <w:color w:val="000000"/>
                <w:szCs w:val="18"/>
                <w:lang w:val="en-US" w:eastAsia="zh-CN" w:bidi="ar"/>
              </w:rPr>
            </w:pPr>
            <w:ins w:id="2714" w:author="Per Lindell" w:date="2024-10-22T10:57:00Z">
              <w:r>
                <w:rPr>
                  <w:rFonts w:cs="Arial"/>
                  <w:color w:val="000000"/>
                  <w:szCs w:val="18"/>
                  <w:lang w:val="en-US" w:eastAsia="zh-CN" w:bidi="ar"/>
                </w:rPr>
                <w:t>n5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2715" w:author="Per Lindell" w:date="2024-10-22T10:57:00Z"/>
                <w:lang w:val="sv-SE" w:eastAsia="zh-CN"/>
              </w:rPr>
            </w:pPr>
          </w:p>
        </w:tc>
      </w:tr>
      <w:tr w:rsidR="00CB10AB" w:rsidTr="00FD25D5">
        <w:trPr>
          <w:trHeight w:val="29"/>
          <w:ins w:id="2716"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717" w:author="Per Lindell" w:date="2024-10-22T10:57:00Z"/>
                <w:lang w:val="sv-SE"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718" w:author="Per Lindell" w:date="2024-10-22T10:57:00Z"/>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719" w:author="Per Lindell" w:date="2024-10-22T10:57:00Z"/>
                <w:lang w:val="sv-SE" w:eastAsia="zh-CN"/>
              </w:rPr>
            </w:pPr>
            <w:ins w:id="2720" w:author="Per Lindell" w:date="2024-10-22T10:57:00Z">
              <w:r>
                <w:rPr>
                  <w:lang w:val="sv-SE"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721" w:author="Per Lindell" w:date="2024-10-22T10:57:00Z"/>
                <w:rFonts w:cs="Arial"/>
                <w:color w:val="000000"/>
                <w:szCs w:val="18"/>
                <w:lang w:val="en-US" w:eastAsia="zh-CN" w:bidi="ar"/>
              </w:rPr>
            </w:pPr>
            <w:ins w:id="2722" w:author="Per Lindell" w:date="2024-10-22T10:57:00Z">
              <w:r>
                <w:rPr>
                  <w:rFonts w:cs="Arial"/>
                  <w:color w:val="000000"/>
                  <w:szCs w:val="18"/>
                  <w:lang w:val="en-US" w:eastAsia="zh-CN" w:bidi="ar"/>
                </w:rPr>
                <w:t>n66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723" w:author="Per Lindell" w:date="2024-10-22T10:57:00Z"/>
                <w:lang w:val="sv-SE"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sv-SE" w:eastAsia="zh-CN"/>
              </w:rPr>
            </w:pPr>
            <w:r>
              <w:rPr>
                <w:lang w:val="sv-SE" w:eastAsia="zh-CN"/>
              </w:rPr>
              <w:t>CA_n2(2A)-n5A-n66(2A)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val="en-US"/>
              </w:rPr>
              <w:t>CA_n2A-n5A</w:t>
            </w:r>
          </w:p>
          <w:p w:rsidR="00CB10AB" w:rsidRDefault="00CB10AB" w:rsidP="00CB10AB">
            <w:pPr>
              <w:pStyle w:val="TAC"/>
              <w:rPr>
                <w:lang w:val="en-US"/>
              </w:rPr>
            </w:pPr>
            <w:r>
              <w:rPr>
                <w:lang w:val="en-US"/>
              </w:rPr>
              <w:t>CA_n2A-n66A</w:t>
            </w:r>
          </w:p>
          <w:p w:rsidR="00CB10AB" w:rsidRDefault="00CB10AB" w:rsidP="00CB10AB">
            <w:pPr>
              <w:pStyle w:val="TAC"/>
              <w:rPr>
                <w:lang w:val="sv-SE" w:eastAsia="zh-CN"/>
              </w:rPr>
            </w:pPr>
            <w:r>
              <w:rPr>
                <w:lang w:val="en-US"/>
              </w:rPr>
              <w:t>CA_n5A-n66A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sv-SE" w:eastAsia="zh-CN"/>
              </w:rPr>
            </w:pPr>
            <w:r>
              <w:rPr>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CA_n2(2A)_BCS0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sv-SE" w:eastAsia="zh-CN"/>
              </w:rPr>
            </w:pPr>
            <w:r>
              <w:rPr>
                <w:lang w:val="sv-SE"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sv-SE" w:eastAsia="zh-CN"/>
              </w:rPr>
            </w:pPr>
            <w:r>
              <w:rPr>
                <w:lang w:val="sv-SE"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sv-SE"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sv-SE" w:eastAsia="zh-CN"/>
              </w:rPr>
            </w:pPr>
            <w:r>
              <w:rPr>
                <w:lang w:val="sv-SE"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CA_n66(2A)_BCS1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sv-SE"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CA_n2A-n5A-n66(2A)</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r>
              <w:rPr>
                <w:lang w:val="en-US"/>
              </w:rPr>
              <w:t>CA_n2A-n5A</w:t>
            </w:r>
          </w:p>
          <w:p w:rsidR="00CB10AB" w:rsidRDefault="00CB10AB" w:rsidP="00CB10AB">
            <w:pPr>
              <w:pStyle w:val="TAC"/>
              <w:rPr>
                <w:lang w:val="en-US"/>
              </w:rPr>
            </w:pPr>
            <w:r>
              <w:rPr>
                <w:lang w:val="en-US"/>
              </w:rPr>
              <w:t>CA_n2A-n66A</w:t>
            </w:r>
          </w:p>
          <w:p w:rsidR="00CB10AB" w:rsidRDefault="00CB10AB" w:rsidP="00CB10AB">
            <w:pPr>
              <w:pStyle w:val="TAC"/>
              <w:rPr>
                <w:lang w:val="en-US" w:eastAsia="zh-CN"/>
              </w:rPr>
            </w:pPr>
            <w:r>
              <w:rPr>
                <w:kern w:val="2"/>
                <w:szCs w:val="22"/>
                <w:lang w:val="en-US"/>
              </w:rPr>
              <w:t>CA_n5A-n66A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sv-SE" w:eastAsia="zh-CN"/>
              </w:rPr>
            </w:pPr>
            <w:r>
              <w:rPr>
                <w:lang w:val="sv-SE"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sv-SE"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sv-SE" w:eastAsia="zh-CN"/>
              </w:rPr>
            </w:pPr>
            <w:r>
              <w:rPr>
                <w:lang w:val="sv-SE"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sv-SE" w:eastAsia="zh-CN"/>
              </w:rPr>
            </w:pPr>
            <w:r>
              <w:rPr>
                <w:rFonts w:cs="Arial"/>
                <w:color w:val="000000"/>
                <w:szCs w:val="18"/>
                <w:lang w:val="en-US" w:eastAsia="zh-CN" w:bidi="ar"/>
              </w:rPr>
              <w:t>CA_n66(2A)_BCS0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sv-SE" w:eastAsia="zh-CN"/>
              </w:rPr>
            </w:pPr>
          </w:p>
        </w:tc>
      </w:tr>
      <w:tr w:rsidR="00CB10AB" w:rsidTr="00FD25D5">
        <w:trPr>
          <w:trHeight w:val="29"/>
          <w:ins w:id="2724"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2725" w:author="Per Lindell" w:date="2024-10-22T10:57:00Z"/>
                <w:lang w:val="sv-SE"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2726" w:author="Per Lindell" w:date="2024-10-22T10:57:00Z"/>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727" w:author="Per Lindell" w:date="2024-10-22T10:57:00Z"/>
                <w:lang w:val="sv-SE" w:eastAsia="zh-CN"/>
              </w:rPr>
            </w:pPr>
            <w:ins w:id="2728"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729" w:author="Per Lindell" w:date="2024-10-22T10:57:00Z"/>
                <w:rFonts w:cs="Arial"/>
                <w:color w:val="000000"/>
                <w:szCs w:val="18"/>
                <w:lang w:val="en-US" w:eastAsia="zh-CN" w:bidi="ar"/>
              </w:rPr>
            </w:pPr>
            <w:ins w:id="2730" w:author="Per Lindell" w:date="2024-10-22T10:57:00Z">
              <w:r>
                <w:rPr>
                  <w:rFonts w:cs="Arial"/>
                  <w:color w:val="000000"/>
                  <w:szCs w:val="18"/>
                  <w:lang w:val="en-US" w:eastAsia="zh-CN" w:bidi="ar"/>
                </w:rPr>
                <w:t>n2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2731" w:author="Per Lindell" w:date="2024-10-22T10:57:00Z"/>
                <w:lang w:val="sv-SE" w:eastAsia="zh-CN"/>
              </w:rPr>
            </w:pPr>
            <w:ins w:id="2732" w:author="Per Lindell" w:date="2024-10-22T10:57:00Z">
              <w:r>
                <w:rPr>
                  <w:lang w:val="en-US" w:eastAsia="zh-CN"/>
                </w:rPr>
                <w:t>4 and 5</w:t>
              </w:r>
            </w:ins>
          </w:p>
        </w:tc>
      </w:tr>
      <w:tr w:rsidR="00CB10AB" w:rsidTr="00FD25D5">
        <w:trPr>
          <w:trHeight w:val="29"/>
          <w:ins w:id="2733"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2734" w:author="Per Lindell" w:date="2024-10-22T10:57:00Z"/>
                <w:lang w:val="sv-SE"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2735" w:author="Per Lindell" w:date="2024-10-22T10:57:00Z"/>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736" w:author="Per Lindell" w:date="2024-10-22T10:57:00Z"/>
                <w:lang w:val="sv-SE" w:eastAsia="zh-CN"/>
              </w:rPr>
            </w:pPr>
            <w:ins w:id="2737" w:author="Per Lindell" w:date="2024-10-22T10:57:00Z">
              <w:r>
                <w:rPr>
                  <w:lang w:val="sv-SE"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738" w:author="Per Lindell" w:date="2024-10-22T10:57:00Z"/>
                <w:rFonts w:cs="Arial"/>
                <w:color w:val="000000"/>
                <w:szCs w:val="18"/>
                <w:lang w:val="en-US" w:eastAsia="zh-CN" w:bidi="ar"/>
              </w:rPr>
            </w:pPr>
            <w:ins w:id="2739" w:author="Per Lindell" w:date="2024-10-22T10:57:00Z">
              <w:r>
                <w:rPr>
                  <w:rFonts w:cs="Arial"/>
                  <w:color w:val="000000"/>
                  <w:szCs w:val="18"/>
                  <w:lang w:val="en-US" w:eastAsia="zh-CN" w:bidi="ar"/>
                </w:rPr>
                <w:t>n5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2740" w:author="Per Lindell" w:date="2024-10-22T10:57:00Z"/>
                <w:lang w:val="sv-SE" w:eastAsia="zh-CN"/>
              </w:rPr>
            </w:pPr>
          </w:p>
        </w:tc>
      </w:tr>
      <w:tr w:rsidR="00CB10AB" w:rsidTr="00FD25D5">
        <w:trPr>
          <w:trHeight w:val="29"/>
          <w:ins w:id="2741"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742" w:author="Per Lindell" w:date="2024-10-22T10:57:00Z"/>
                <w:lang w:val="sv-SE"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743" w:author="Per Lindell" w:date="2024-10-22T10:57:00Z"/>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744" w:author="Per Lindell" w:date="2024-10-22T10:57:00Z"/>
                <w:lang w:val="sv-SE" w:eastAsia="zh-CN"/>
              </w:rPr>
            </w:pPr>
            <w:ins w:id="2745" w:author="Per Lindell" w:date="2024-10-22T10:57:00Z">
              <w:r>
                <w:rPr>
                  <w:lang w:val="sv-SE"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746" w:author="Per Lindell" w:date="2024-10-22T10:57:00Z"/>
                <w:rFonts w:cs="Arial"/>
                <w:color w:val="000000"/>
                <w:szCs w:val="18"/>
                <w:lang w:val="en-US" w:eastAsia="zh-CN" w:bidi="ar"/>
              </w:rPr>
            </w:pPr>
            <w:ins w:id="2747" w:author="Per Lindell" w:date="2024-10-22T10:57:00Z">
              <w:r>
                <w:rPr>
                  <w:rFonts w:cs="Arial"/>
                  <w:color w:val="000000"/>
                  <w:szCs w:val="18"/>
                  <w:lang w:val="en-US" w:eastAsia="zh-CN" w:bidi="ar"/>
                </w:rPr>
                <w:t>CA_n66(2A)_BCS4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748" w:author="Per Lindell" w:date="2024-10-22T10:57:00Z"/>
                <w:lang w:val="sv-SE"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sv-SE" w:eastAsia="zh-CN"/>
              </w:rPr>
            </w:pPr>
            <w:r>
              <w:rPr>
                <w:lang w:val="sv-SE" w:eastAsia="zh-CN"/>
              </w:rPr>
              <w:t>CA_n2A-n5A-n66(3A)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val="en-US"/>
              </w:rPr>
              <w:t>CA_n2A-n5A</w:t>
            </w:r>
          </w:p>
          <w:p w:rsidR="00CB10AB" w:rsidRDefault="00CB10AB" w:rsidP="00CB10AB">
            <w:pPr>
              <w:pStyle w:val="TAC"/>
              <w:rPr>
                <w:lang w:val="en-US"/>
              </w:rPr>
            </w:pPr>
            <w:r>
              <w:rPr>
                <w:lang w:val="en-US"/>
              </w:rPr>
              <w:t>CA_n2A-n66A</w:t>
            </w:r>
          </w:p>
          <w:p w:rsidR="00CB10AB" w:rsidRDefault="00CB10AB" w:rsidP="00CB10AB">
            <w:pPr>
              <w:pStyle w:val="TAC"/>
              <w:rPr>
                <w:lang w:val="sv-SE" w:eastAsia="zh-CN"/>
              </w:rPr>
            </w:pPr>
            <w:r>
              <w:rPr>
                <w:lang w:val="en-US"/>
              </w:rPr>
              <w:t>CA_n5A-n66A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sv-SE" w:eastAsia="zh-CN"/>
              </w:rPr>
            </w:pPr>
            <w:r>
              <w:rPr>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sv-SE" w:eastAsia="zh-CN"/>
              </w:rPr>
            </w:pPr>
            <w:r>
              <w:rPr>
                <w:lang w:val="sv-SE"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sv-SE" w:eastAsia="zh-CN"/>
              </w:rPr>
            </w:pPr>
            <w:r>
              <w:rPr>
                <w:lang w:val="sv-SE"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sv-SE"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sv-SE" w:eastAsia="zh-CN"/>
              </w:rPr>
            </w:pPr>
            <w:r>
              <w:rPr>
                <w:lang w:val="sv-SE"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CA_n66(3A)_BCS0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sv-SE" w:eastAsia="zh-CN"/>
              </w:rPr>
            </w:pPr>
          </w:p>
        </w:tc>
      </w:tr>
      <w:tr w:rsidR="00CB10AB" w:rsidTr="00FD25D5">
        <w:trPr>
          <w:trHeight w:val="29"/>
          <w:ins w:id="2749"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2750" w:author="Per Lindell" w:date="2024-10-22T10:57:00Z"/>
                <w:lang w:val="sv-SE" w:eastAsia="zh-CN"/>
              </w:rPr>
            </w:pPr>
            <w:ins w:id="2751" w:author="Per Lindell" w:date="2024-10-22T10:57:00Z">
              <w:r>
                <w:rPr>
                  <w:lang w:val="sv-SE" w:eastAsia="zh-CN"/>
                </w:rPr>
                <w:t>CA_n2A-n5B-n66A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2752" w:author="Per Lindell" w:date="2024-10-22T10:57:00Z"/>
                <w:rFonts w:ascii="Arial" w:hAnsi="Arial"/>
                <w:sz w:val="18"/>
                <w:lang w:val="en-US"/>
              </w:rPr>
            </w:pPr>
            <w:ins w:id="2753" w:author="Per Lindell" w:date="2024-10-22T10:57:00Z">
              <w:r>
                <w:rPr>
                  <w:rFonts w:ascii="Arial" w:hAnsi="Arial"/>
                  <w:sz w:val="18"/>
                  <w:lang w:val="en-US"/>
                </w:rPr>
                <w:t>CA_n2A-n5A</w:t>
              </w:r>
            </w:ins>
          </w:p>
          <w:p w:rsidR="00CB10AB" w:rsidRDefault="00CB10AB" w:rsidP="00CB10AB">
            <w:pPr>
              <w:keepNext/>
              <w:keepLines/>
              <w:spacing w:after="0"/>
              <w:jc w:val="center"/>
              <w:rPr>
                <w:ins w:id="2754" w:author="Per Lindell" w:date="2024-10-22T10:57:00Z"/>
                <w:rFonts w:ascii="Arial" w:hAnsi="Arial"/>
                <w:sz w:val="18"/>
                <w:lang w:val="en-US"/>
              </w:rPr>
            </w:pPr>
            <w:ins w:id="2755" w:author="Per Lindell" w:date="2024-10-22T10:57:00Z">
              <w:r>
                <w:rPr>
                  <w:rFonts w:ascii="Arial" w:hAnsi="Arial"/>
                  <w:sz w:val="18"/>
                  <w:lang w:val="en-US"/>
                </w:rPr>
                <w:t>CA_n2A-n66A</w:t>
              </w:r>
            </w:ins>
          </w:p>
          <w:p w:rsidR="00CB10AB" w:rsidRDefault="00CB10AB" w:rsidP="00CB10AB">
            <w:pPr>
              <w:pStyle w:val="TAC"/>
              <w:rPr>
                <w:ins w:id="2756" w:author="Per Lindell" w:date="2024-10-22T10:57:00Z"/>
                <w:lang w:val="sv-SE" w:eastAsia="zh-CN"/>
              </w:rPr>
            </w:pPr>
            <w:ins w:id="2757" w:author="Per Lindell" w:date="2024-10-22T10:57:00Z">
              <w:r>
                <w:rPr>
                  <w:lang w:val="en-US"/>
                </w:rPr>
                <w:t>CA_n5A-n66A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758" w:author="Per Lindell" w:date="2024-10-22T10:57:00Z"/>
                <w:lang w:val="sv-SE" w:eastAsia="zh-CN"/>
              </w:rPr>
            </w:pPr>
            <w:ins w:id="2759"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760" w:author="Per Lindell" w:date="2024-10-22T10:57:00Z"/>
                <w:rFonts w:cs="Arial"/>
                <w:color w:val="000000"/>
                <w:szCs w:val="18"/>
                <w:lang w:val="en-US" w:eastAsia="zh-CN" w:bidi="ar"/>
              </w:rPr>
            </w:pPr>
            <w:ins w:id="2761" w:author="Per Lindell" w:date="2024-10-22T10:57:00Z">
              <w:r>
                <w:rPr>
                  <w:rFonts w:cs="Arial"/>
                  <w:color w:val="000000"/>
                  <w:szCs w:val="18"/>
                  <w:lang w:val="en-US" w:eastAsia="zh-CN" w:bidi="ar"/>
                </w:rPr>
                <w:t>n2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2762" w:author="Per Lindell" w:date="2024-10-22T10:57:00Z"/>
                <w:lang w:val="sv-SE" w:eastAsia="zh-CN"/>
              </w:rPr>
            </w:pPr>
            <w:ins w:id="2763" w:author="Per Lindell" w:date="2024-10-22T10:57:00Z">
              <w:r>
                <w:rPr>
                  <w:lang w:val="sv-SE" w:eastAsia="zh-CN"/>
                </w:rPr>
                <w:t>4 and 5</w:t>
              </w:r>
            </w:ins>
          </w:p>
        </w:tc>
      </w:tr>
      <w:tr w:rsidR="00CB10AB" w:rsidTr="00FD25D5">
        <w:trPr>
          <w:trHeight w:val="29"/>
          <w:ins w:id="2764"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2765" w:author="Per Lindell" w:date="2024-10-22T10:57:00Z"/>
                <w:lang w:val="sv-SE"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2766" w:author="Per Lindell" w:date="2024-10-22T10:57:00Z"/>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767" w:author="Per Lindell" w:date="2024-10-22T10:57:00Z"/>
                <w:lang w:val="sv-SE" w:eastAsia="zh-CN"/>
              </w:rPr>
            </w:pPr>
            <w:ins w:id="2768" w:author="Per Lindell" w:date="2024-10-22T10:57:00Z">
              <w:r>
                <w:rPr>
                  <w:lang w:val="sv-SE"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769" w:author="Per Lindell" w:date="2024-10-22T10:57:00Z"/>
                <w:rFonts w:cs="Arial"/>
                <w:color w:val="000000"/>
                <w:szCs w:val="18"/>
                <w:lang w:val="en-US" w:eastAsia="zh-CN" w:bidi="ar"/>
              </w:rPr>
            </w:pPr>
            <w:ins w:id="2770" w:author="Per Lindell" w:date="2024-10-22T10:57:00Z">
              <w:r>
                <w:rPr>
                  <w:rFonts w:cs="Arial"/>
                  <w:color w:val="000000"/>
                  <w:szCs w:val="18"/>
                  <w:lang w:val="en-US" w:eastAsia="zh-CN" w:bidi="ar"/>
                </w:rPr>
                <w:t>CA_n5B_BCS4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2771" w:author="Per Lindell" w:date="2024-10-22T10:57:00Z"/>
                <w:lang w:val="sv-SE" w:eastAsia="zh-CN"/>
              </w:rPr>
            </w:pPr>
          </w:p>
        </w:tc>
      </w:tr>
      <w:tr w:rsidR="00CB10AB" w:rsidTr="00FD25D5">
        <w:trPr>
          <w:trHeight w:val="29"/>
          <w:ins w:id="2772"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773" w:author="Per Lindell" w:date="2024-10-22T10:57:00Z"/>
                <w:lang w:val="sv-SE"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774" w:author="Per Lindell" w:date="2024-10-22T10:57:00Z"/>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775" w:author="Per Lindell" w:date="2024-10-22T10:57:00Z"/>
                <w:lang w:val="sv-SE" w:eastAsia="zh-CN"/>
              </w:rPr>
            </w:pPr>
            <w:ins w:id="2776" w:author="Per Lindell" w:date="2024-10-22T10:57:00Z">
              <w:r>
                <w:rPr>
                  <w:lang w:val="sv-SE"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777" w:author="Per Lindell" w:date="2024-10-22T10:57:00Z"/>
                <w:rFonts w:cs="Arial"/>
                <w:color w:val="000000"/>
                <w:szCs w:val="18"/>
                <w:lang w:val="en-US" w:eastAsia="zh-CN" w:bidi="ar"/>
              </w:rPr>
            </w:pPr>
            <w:ins w:id="2778" w:author="Per Lindell" w:date="2024-10-22T10:57:00Z">
              <w:r>
                <w:rPr>
                  <w:rFonts w:cs="Arial"/>
                  <w:color w:val="000000"/>
                  <w:szCs w:val="18"/>
                  <w:lang w:val="en-US" w:eastAsia="zh-CN" w:bidi="ar"/>
                </w:rPr>
                <w:t>n66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779" w:author="Per Lindell" w:date="2024-10-22T10:57:00Z"/>
                <w:lang w:val="sv-SE"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CA_n2A-n5A-n77A</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kern w:val="2"/>
              </w:rPr>
            </w:pPr>
            <w:r>
              <w:rPr>
                <w:kern w:val="2"/>
              </w:rPr>
              <w:t>n77</w:t>
            </w:r>
            <w:r>
              <w:rPr>
                <w:kern w:val="2"/>
                <w:vertAlign w:val="superscript"/>
              </w:rPr>
              <w:t>7,9</w:t>
            </w:r>
          </w:p>
          <w:p w:rsidR="00CB10AB" w:rsidRDefault="00CB10AB" w:rsidP="00CB10AB">
            <w:pPr>
              <w:pStyle w:val="TAC"/>
              <w:rPr>
                <w:lang w:val="en-US"/>
              </w:rPr>
            </w:pPr>
            <w:r>
              <w:rPr>
                <w:lang w:val="en-US"/>
              </w:rPr>
              <w:t>CA_n2A-n5A</w:t>
            </w:r>
          </w:p>
          <w:p w:rsidR="00CB10AB" w:rsidRDefault="00CB10AB" w:rsidP="00CB10AB">
            <w:pPr>
              <w:pStyle w:val="TAC"/>
              <w:rPr>
                <w:vertAlign w:val="superscript"/>
                <w:lang w:val="en-US"/>
              </w:rPr>
            </w:pPr>
            <w:r>
              <w:rPr>
                <w:lang w:val="en-US"/>
              </w:rPr>
              <w:t>CA_n2A-n77A</w:t>
            </w:r>
            <w:r>
              <w:rPr>
                <w:vertAlign w:val="superscript"/>
                <w:lang w:val="en-US"/>
              </w:rPr>
              <w:t>7</w:t>
            </w:r>
          </w:p>
          <w:p w:rsidR="00CB10AB" w:rsidRDefault="00CB10AB" w:rsidP="00CB10AB">
            <w:pPr>
              <w:pStyle w:val="TAC"/>
              <w:rPr>
                <w:lang w:val="en-US" w:eastAsia="zh-CN"/>
              </w:rPr>
            </w:pPr>
            <w:r>
              <w:rPr>
                <w:lang w:val="en-US"/>
              </w:rPr>
              <w:t>CA_n5A-n77A</w:t>
            </w:r>
            <w:r>
              <w:rPr>
                <w:vertAlign w:val="superscript"/>
                <w:lang w:val="en-US"/>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ins w:id="2780"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2781" w:author="Per Lindell" w:date="2024-10-22T10:57:00Z"/>
                <w:lang w:val="en-US"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2782" w:author="Per Lindell" w:date="2024-10-22T10:57:00Z"/>
                <w:rFonts w:ascii="Arial" w:hAnsi="Arial"/>
                <w:sz w:val="18"/>
                <w:lang w:val="en-US" w:eastAsia="zh-CN"/>
              </w:rPr>
            </w:pPr>
            <w:ins w:id="2783" w:author="Per Lindell" w:date="2024-10-22T10:57:00Z">
              <w:r>
                <w:rPr>
                  <w:rFonts w:ascii="Arial" w:hAnsi="Arial"/>
                  <w:sz w:val="18"/>
                  <w:lang w:val="en-US" w:eastAsia="zh-CN"/>
                </w:rPr>
                <w:t>CA_n2A-n5A</w:t>
              </w:r>
            </w:ins>
          </w:p>
          <w:p w:rsidR="00CB10AB" w:rsidRDefault="00CB10AB" w:rsidP="00CB10AB">
            <w:pPr>
              <w:keepNext/>
              <w:keepLines/>
              <w:spacing w:after="0"/>
              <w:jc w:val="center"/>
              <w:rPr>
                <w:ins w:id="2784" w:author="Per Lindell" w:date="2024-10-22T10:57:00Z"/>
                <w:rFonts w:ascii="Arial" w:hAnsi="Arial"/>
                <w:sz w:val="18"/>
                <w:lang w:val="en-US" w:eastAsia="zh-CN"/>
              </w:rPr>
            </w:pPr>
            <w:ins w:id="2785" w:author="Per Lindell" w:date="2024-10-22T10:57:00Z">
              <w:r>
                <w:rPr>
                  <w:rFonts w:ascii="Arial" w:hAnsi="Arial"/>
                  <w:sz w:val="18"/>
                  <w:lang w:val="en-US" w:eastAsia="zh-CN"/>
                </w:rPr>
                <w:t>CA_n2A-n77A</w:t>
              </w:r>
            </w:ins>
          </w:p>
          <w:p w:rsidR="00CB10AB" w:rsidRDefault="00CB10AB" w:rsidP="00CB10AB">
            <w:pPr>
              <w:pStyle w:val="TAC"/>
              <w:rPr>
                <w:ins w:id="2786" w:author="Per Lindell" w:date="2024-10-22T10:57:00Z"/>
                <w:lang w:val="en-US" w:eastAsia="zh-CN"/>
              </w:rPr>
            </w:pPr>
            <w:ins w:id="2787" w:author="Per Lindell" w:date="2024-10-22T10:57:00Z">
              <w:r>
                <w:rPr>
                  <w:lang w:val="en-US" w:eastAsia="zh-CN"/>
                </w:rPr>
                <w:t>CA_n5A-n77A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788" w:author="Per Lindell" w:date="2024-10-22T10:57:00Z"/>
                <w:lang w:val="en-US"/>
              </w:rPr>
            </w:pPr>
            <w:ins w:id="2789" w:author="Per Lindell" w:date="2024-10-22T10:57:00Z">
              <w:r>
                <w:rPr>
                  <w:lang w:val="en-US"/>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790" w:author="Per Lindell" w:date="2024-10-22T10:57:00Z"/>
                <w:rFonts w:cs="Arial"/>
                <w:color w:val="000000"/>
                <w:szCs w:val="18"/>
                <w:lang w:val="en-US" w:eastAsia="zh-CN" w:bidi="ar"/>
              </w:rPr>
            </w:pPr>
            <w:ins w:id="2791" w:author="Per Lindell" w:date="2024-10-22T10:57:00Z">
              <w:r>
                <w:rPr>
                  <w:rFonts w:cs="Arial"/>
                  <w:color w:val="000000"/>
                  <w:szCs w:val="18"/>
                  <w:lang w:val="en-US" w:eastAsia="zh-CN" w:bidi="ar"/>
                </w:rPr>
                <w:t>n2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2792" w:author="Per Lindell" w:date="2024-10-22T10:57:00Z"/>
                <w:lang w:val="en-US" w:eastAsia="zh-CN"/>
              </w:rPr>
            </w:pPr>
            <w:ins w:id="2793" w:author="Per Lindell" w:date="2024-10-22T10:57:00Z">
              <w:r>
                <w:rPr>
                  <w:lang w:val="en-US" w:eastAsia="zh-CN"/>
                </w:rPr>
                <w:t>4 and 5</w:t>
              </w:r>
            </w:ins>
          </w:p>
        </w:tc>
      </w:tr>
      <w:tr w:rsidR="00CB10AB" w:rsidTr="00FD25D5">
        <w:trPr>
          <w:trHeight w:val="29"/>
          <w:ins w:id="2794"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2795"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2796"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797" w:author="Per Lindell" w:date="2024-10-22T10:57:00Z"/>
                <w:lang w:val="en-US"/>
              </w:rPr>
            </w:pPr>
            <w:ins w:id="2798" w:author="Per Lindell" w:date="2024-10-22T10:57:00Z">
              <w:r>
                <w:rPr>
                  <w:lang w:val="en-US"/>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799" w:author="Per Lindell" w:date="2024-10-22T10:57:00Z"/>
                <w:rFonts w:cs="Arial"/>
                <w:color w:val="000000"/>
                <w:szCs w:val="18"/>
                <w:lang w:val="en-US" w:eastAsia="zh-CN" w:bidi="ar"/>
              </w:rPr>
            </w:pPr>
            <w:ins w:id="2800" w:author="Per Lindell" w:date="2024-10-22T10:57:00Z">
              <w:r>
                <w:rPr>
                  <w:rFonts w:cs="Arial"/>
                  <w:color w:val="000000"/>
                  <w:szCs w:val="18"/>
                  <w:lang w:val="en-US" w:eastAsia="zh-CN" w:bidi="ar"/>
                </w:rPr>
                <w:t>n5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2801" w:author="Per Lindell" w:date="2024-10-22T10:57:00Z"/>
                <w:lang w:val="en-US" w:eastAsia="zh-CN"/>
              </w:rPr>
            </w:pPr>
          </w:p>
        </w:tc>
      </w:tr>
      <w:tr w:rsidR="00CB10AB" w:rsidTr="00FD25D5">
        <w:trPr>
          <w:trHeight w:val="29"/>
          <w:ins w:id="2802"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803"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804"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805" w:author="Per Lindell" w:date="2024-10-22T10:57:00Z"/>
                <w:lang w:val="en-US"/>
              </w:rPr>
            </w:pPr>
            <w:ins w:id="2806" w:author="Per Lindell" w:date="2024-10-22T10:57:00Z">
              <w:r>
                <w:rPr>
                  <w:lang w:val="en-US"/>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807" w:author="Per Lindell" w:date="2024-10-22T10:57:00Z"/>
                <w:rFonts w:cs="Arial"/>
                <w:color w:val="000000"/>
                <w:szCs w:val="18"/>
                <w:lang w:val="en-US" w:eastAsia="zh-CN" w:bidi="ar"/>
              </w:rPr>
            </w:pPr>
            <w:ins w:id="2808" w:author="Per Lindell" w:date="2024-10-22T10:57:00Z">
              <w:r>
                <w:rPr>
                  <w:rFonts w:cs="Arial"/>
                  <w:color w:val="000000"/>
                  <w:szCs w:val="18"/>
                  <w:lang w:val="en-US" w:eastAsia="zh-CN" w:bidi="ar"/>
                </w:rPr>
                <w:t>n77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809" w:author="Per Lindell" w:date="2024-10-22T10:57:00Z"/>
                <w:lang w:val="en-US" w:eastAsia="zh-CN"/>
              </w:rPr>
            </w:pPr>
          </w:p>
        </w:tc>
      </w:tr>
      <w:tr w:rsidR="00CB10AB" w:rsidTr="00FD25D5">
        <w:trPr>
          <w:trHeight w:val="29"/>
          <w:ins w:id="2810"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2811" w:author="Per Lindell" w:date="2024-10-22T10:57:00Z"/>
                <w:lang w:val="en-US" w:eastAsia="zh-CN"/>
              </w:rPr>
            </w:pPr>
            <w:ins w:id="2812" w:author="Per Lindell" w:date="2024-10-22T10:57:00Z">
              <w:r>
                <w:rPr>
                  <w:lang w:val="en-US" w:eastAsia="zh-CN"/>
                </w:rPr>
                <w:t>CA_n2A-n5B-n77A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2813" w:author="Per Lindell" w:date="2024-10-22T10:57:00Z"/>
                <w:rFonts w:ascii="Arial" w:hAnsi="Arial"/>
                <w:sz w:val="18"/>
                <w:lang w:val="en-US"/>
              </w:rPr>
            </w:pPr>
            <w:ins w:id="2814" w:author="Per Lindell" w:date="2024-10-22T10:57:00Z">
              <w:r>
                <w:rPr>
                  <w:rFonts w:ascii="Arial" w:hAnsi="Arial"/>
                  <w:sz w:val="18"/>
                  <w:lang w:val="en-US"/>
                </w:rPr>
                <w:t>CA_n2A-n5A</w:t>
              </w:r>
            </w:ins>
          </w:p>
          <w:p w:rsidR="00CB10AB" w:rsidRDefault="00CB10AB" w:rsidP="00CB10AB">
            <w:pPr>
              <w:keepNext/>
              <w:keepLines/>
              <w:spacing w:after="0"/>
              <w:jc w:val="center"/>
              <w:rPr>
                <w:ins w:id="2815" w:author="Per Lindell" w:date="2024-10-22T10:57:00Z"/>
                <w:rFonts w:ascii="Arial" w:hAnsi="Arial"/>
                <w:sz w:val="18"/>
                <w:vertAlign w:val="superscript"/>
                <w:lang w:val="en-US"/>
              </w:rPr>
            </w:pPr>
            <w:ins w:id="2816" w:author="Per Lindell" w:date="2024-10-22T10:57:00Z">
              <w:r>
                <w:rPr>
                  <w:rFonts w:ascii="Arial" w:hAnsi="Arial"/>
                  <w:sz w:val="18"/>
                  <w:lang w:val="en-US"/>
                </w:rPr>
                <w:t>CA_n2A-n77A</w:t>
              </w:r>
            </w:ins>
          </w:p>
          <w:p w:rsidR="00CB10AB" w:rsidRDefault="00CB10AB" w:rsidP="00CB10AB">
            <w:pPr>
              <w:pStyle w:val="TAC"/>
              <w:rPr>
                <w:ins w:id="2817" w:author="Per Lindell" w:date="2024-10-22T10:57:00Z"/>
                <w:lang w:val="en-US" w:eastAsia="zh-CN"/>
              </w:rPr>
            </w:pPr>
            <w:ins w:id="2818" w:author="Per Lindell" w:date="2024-10-22T10:57:00Z">
              <w:r>
                <w:rPr>
                  <w:lang w:val="en-US"/>
                </w:rPr>
                <w:t>CA_n5A-n77A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819" w:author="Per Lindell" w:date="2024-10-22T10:57:00Z"/>
                <w:lang w:val="en-US"/>
              </w:rPr>
            </w:pPr>
            <w:ins w:id="2820" w:author="Per Lindell" w:date="2024-10-22T10:57:00Z">
              <w:r>
                <w:rPr>
                  <w:lang w:val="en-US"/>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821" w:author="Per Lindell" w:date="2024-10-22T10:57:00Z"/>
                <w:rFonts w:cs="Arial"/>
                <w:color w:val="000000"/>
                <w:szCs w:val="18"/>
                <w:lang w:val="en-US" w:eastAsia="zh-CN" w:bidi="ar"/>
              </w:rPr>
            </w:pPr>
            <w:ins w:id="2822" w:author="Per Lindell" w:date="2024-10-22T10:57:00Z">
              <w:r>
                <w:rPr>
                  <w:rFonts w:cs="Arial"/>
                  <w:color w:val="000000"/>
                  <w:szCs w:val="18"/>
                  <w:lang w:val="en-US" w:eastAsia="zh-CN" w:bidi="ar"/>
                </w:rPr>
                <w:t>n2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2823" w:author="Per Lindell" w:date="2024-10-22T10:57:00Z"/>
                <w:lang w:val="en-US" w:eastAsia="zh-CN"/>
              </w:rPr>
            </w:pPr>
            <w:ins w:id="2824" w:author="Per Lindell" w:date="2024-10-22T10:57:00Z">
              <w:r>
                <w:rPr>
                  <w:lang w:val="en-US" w:eastAsia="zh-CN"/>
                </w:rPr>
                <w:t>4 and 5</w:t>
              </w:r>
            </w:ins>
          </w:p>
        </w:tc>
      </w:tr>
      <w:tr w:rsidR="00CB10AB" w:rsidTr="00FD25D5">
        <w:trPr>
          <w:trHeight w:val="29"/>
          <w:ins w:id="2825"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2826"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2827"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828" w:author="Per Lindell" w:date="2024-10-22T10:57:00Z"/>
                <w:lang w:val="en-US"/>
              </w:rPr>
            </w:pPr>
            <w:ins w:id="2829" w:author="Per Lindell" w:date="2024-10-22T10:57:00Z">
              <w:r>
                <w:rPr>
                  <w:lang w:val="en-US"/>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830" w:author="Per Lindell" w:date="2024-10-22T10:57:00Z"/>
                <w:rFonts w:cs="Arial"/>
                <w:color w:val="000000"/>
                <w:szCs w:val="18"/>
                <w:lang w:val="en-US" w:eastAsia="zh-CN" w:bidi="ar"/>
              </w:rPr>
            </w:pPr>
            <w:ins w:id="2831" w:author="Per Lindell" w:date="2024-10-22T10:57:00Z">
              <w:r>
                <w:rPr>
                  <w:rFonts w:cs="Arial"/>
                  <w:color w:val="000000"/>
                  <w:szCs w:val="18"/>
                  <w:lang w:val="en-US" w:eastAsia="zh-CN" w:bidi="ar"/>
                </w:rPr>
                <w:t>CA_n5B_BCS4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2832" w:author="Per Lindell" w:date="2024-10-22T10:57:00Z"/>
                <w:lang w:val="en-US" w:eastAsia="zh-CN"/>
              </w:rPr>
            </w:pPr>
          </w:p>
        </w:tc>
      </w:tr>
      <w:tr w:rsidR="00CB10AB" w:rsidTr="00FD25D5">
        <w:trPr>
          <w:trHeight w:val="29"/>
          <w:ins w:id="2833"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834"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835"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836" w:author="Per Lindell" w:date="2024-10-22T10:57:00Z"/>
                <w:lang w:val="en-US"/>
              </w:rPr>
            </w:pPr>
            <w:ins w:id="2837" w:author="Per Lindell" w:date="2024-10-22T10:57:00Z">
              <w:r>
                <w:rPr>
                  <w:lang w:val="en-US"/>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838" w:author="Per Lindell" w:date="2024-10-22T10:57:00Z"/>
                <w:rFonts w:cs="Arial"/>
                <w:color w:val="000000"/>
                <w:szCs w:val="18"/>
                <w:lang w:val="en-US" w:eastAsia="zh-CN" w:bidi="ar"/>
              </w:rPr>
            </w:pPr>
            <w:ins w:id="2839" w:author="Per Lindell" w:date="2024-10-22T10:57:00Z">
              <w:r>
                <w:rPr>
                  <w:rFonts w:cs="Arial"/>
                  <w:color w:val="000000"/>
                  <w:szCs w:val="18"/>
                  <w:lang w:val="en-US" w:eastAsia="zh-CN" w:bidi="ar"/>
                </w:rPr>
                <w:t>n77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840" w:author="Per Lindell" w:date="2024-10-22T10:57:00Z"/>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CA_n2A-n5A-n77C</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rPr>
            </w:pPr>
            <w:r>
              <w:rPr>
                <w:kern w:val="2"/>
              </w:rPr>
              <w:t>n77</w:t>
            </w:r>
            <w:r>
              <w:rPr>
                <w:kern w:val="2"/>
                <w:vertAlign w:val="superscript"/>
              </w:rPr>
              <w:t>7,9</w:t>
            </w:r>
          </w:p>
          <w:p w:rsidR="00CB10AB" w:rsidRDefault="00CB10AB" w:rsidP="00CB10AB">
            <w:pPr>
              <w:pStyle w:val="TAC"/>
              <w:rPr>
                <w:rFonts w:cs="Arial"/>
                <w:szCs w:val="18"/>
                <w:lang w:val="en-US"/>
              </w:rPr>
            </w:pPr>
            <w:r>
              <w:rPr>
                <w:rFonts w:cs="Arial"/>
                <w:szCs w:val="18"/>
                <w:lang w:val="en-US"/>
              </w:rPr>
              <w:t>CA_n2A-n5A</w:t>
            </w:r>
          </w:p>
          <w:p w:rsidR="00CB10AB" w:rsidRDefault="00CB10AB" w:rsidP="00CB10AB">
            <w:pPr>
              <w:pStyle w:val="TAC"/>
              <w:rPr>
                <w:rFonts w:cs="Arial"/>
                <w:szCs w:val="18"/>
                <w:lang w:val="en-US"/>
              </w:rPr>
            </w:pPr>
            <w:r>
              <w:rPr>
                <w:rFonts w:cs="Arial"/>
                <w:szCs w:val="18"/>
                <w:lang w:val="en-US"/>
              </w:rPr>
              <w:t>CA_n2A-n77A</w:t>
            </w:r>
            <w:r>
              <w:rPr>
                <w:kern w:val="2"/>
                <w:vertAlign w:val="superscript"/>
              </w:rPr>
              <w:t>7</w:t>
            </w:r>
          </w:p>
          <w:p w:rsidR="00CB10AB" w:rsidRDefault="00CB10AB" w:rsidP="00CB10AB">
            <w:pPr>
              <w:pStyle w:val="TAC"/>
              <w:rPr>
                <w:rFonts w:cs="Arial"/>
                <w:szCs w:val="18"/>
                <w:lang w:val="en-US"/>
              </w:rPr>
            </w:pPr>
            <w:r>
              <w:rPr>
                <w:rFonts w:cs="Arial"/>
                <w:szCs w:val="18"/>
                <w:lang w:val="en-US"/>
              </w:rPr>
              <w:t>CA_n5A-n77A</w:t>
            </w:r>
            <w:r>
              <w:rPr>
                <w:kern w:val="2"/>
                <w:vertAlign w:val="superscript"/>
              </w:rPr>
              <w:t>7</w:t>
            </w:r>
          </w:p>
          <w:p w:rsidR="00CB10AB" w:rsidRDefault="00CB10AB" w:rsidP="00CB10AB">
            <w:pPr>
              <w:pStyle w:val="TAC"/>
              <w:rPr>
                <w:lang w:val="en-US" w:eastAsia="zh-CN"/>
              </w:rPr>
            </w:pPr>
            <w:r>
              <w:rPr>
                <w:rFonts w:cs="Arial"/>
                <w:szCs w:val="18"/>
                <w:lang w:val="en-US"/>
              </w:rPr>
              <w:t>CA_n77C</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rFonts w:cs="Arial"/>
                <w:color w:val="000000"/>
                <w:szCs w:val="18"/>
                <w:lang w:val="en-US" w:eastAsia="zh-CN" w:bidi="ar"/>
              </w:rPr>
              <w:t>5, 10, 15, 20, 25, 30, 40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sv-SE"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sv-SE"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sv-SE" w:eastAsia="zh-CN"/>
              </w:rPr>
            </w:pPr>
            <w:r>
              <w:rPr>
                <w:rFonts w:cs="Arial"/>
                <w:color w:val="000000"/>
                <w:szCs w:val="18"/>
                <w:lang w:val="en-US" w:eastAsia="zh-CN" w:bidi="ar"/>
              </w:rPr>
              <w:t>CA_n77C_BCS0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rFonts w:cs="Arial"/>
                <w:color w:val="000000"/>
                <w:szCs w:val="18"/>
                <w:lang w:val="en-US" w:eastAsia="zh-CN" w:bidi="ar"/>
              </w:rPr>
              <w:t>5, 10, 15, 20, 25, 30, 40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sv-SE"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sv-SE"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sv-SE" w:eastAsia="zh-CN"/>
              </w:rPr>
            </w:pPr>
            <w:r>
              <w:rPr>
                <w:rFonts w:cs="Arial"/>
                <w:color w:val="000000"/>
                <w:szCs w:val="18"/>
                <w:lang w:val="en-US" w:eastAsia="zh-CN" w:bidi="ar"/>
              </w:rPr>
              <w:t>CA_n77C_BCS1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ins w:id="2841"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2842" w:author="Per Lindell" w:date="2024-10-22T10:57:00Z"/>
                <w:lang w:val="en-US"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2843" w:author="Per Lindell" w:date="2024-10-22T10:57:00Z"/>
                <w:rFonts w:ascii="Arial" w:hAnsi="Arial"/>
                <w:sz w:val="18"/>
                <w:lang w:val="en-US" w:eastAsia="zh-CN"/>
              </w:rPr>
            </w:pPr>
            <w:ins w:id="2844" w:author="Per Lindell" w:date="2024-10-22T10:57:00Z">
              <w:r>
                <w:rPr>
                  <w:rFonts w:ascii="Arial" w:hAnsi="Arial"/>
                  <w:sz w:val="18"/>
                  <w:lang w:val="en-US" w:eastAsia="zh-CN"/>
                </w:rPr>
                <w:t>CA_n2A-n5A</w:t>
              </w:r>
            </w:ins>
          </w:p>
          <w:p w:rsidR="00CB10AB" w:rsidRDefault="00CB10AB" w:rsidP="00CB10AB">
            <w:pPr>
              <w:keepNext/>
              <w:keepLines/>
              <w:spacing w:after="0"/>
              <w:jc w:val="center"/>
              <w:rPr>
                <w:ins w:id="2845" w:author="Per Lindell" w:date="2024-10-22T10:57:00Z"/>
                <w:rFonts w:ascii="Arial" w:hAnsi="Arial"/>
                <w:sz w:val="18"/>
                <w:lang w:val="en-US" w:eastAsia="zh-CN"/>
              </w:rPr>
            </w:pPr>
            <w:ins w:id="2846" w:author="Per Lindell" w:date="2024-10-22T10:57:00Z">
              <w:r>
                <w:rPr>
                  <w:rFonts w:ascii="Arial" w:hAnsi="Arial"/>
                  <w:sz w:val="18"/>
                  <w:lang w:val="en-US" w:eastAsia="zh-CN"/>
                </w:rPr>
                <w:t>CA_n2A-n77A</w:t>
              </w:r>
            </w:ins>
          </w:p>
          <w:p w:rsidR="00CB10AB" w:rsidRDefault="00CB10AB" w:rsidP="00CB10AB">
            <w:pPr>
              <w:keepNext/>
              <w:keepLines/>
              <w:spacing w:after="0"/>
              <w:jc w:val="center"/>
              <w:rPr>
                <w:ins w:id="2847" w:author="Per Lindell" w:date="2024-10-22T10:57:00Z"/>
                <w:rFonts w:ascii="Arial" w:hAnsi="Arial"/>
                <w:sz w:val="18"/>
                <w:lang w:val="en-US" w:eastAsia="zh-CN"/>
              </w:rPr>
            </w:pPr>
            <w:ins w:id="2848" w:author="Per Lindell" w:date="2024-10-22T10:57:00Z">
              <w:r>
                <w:rPr>
                  <w:rFonts w:ascii="Arial" w:hAnsi="Arial"/>
                  <w:sz w:val="18"/>
                  <w:lang w:val="en-US" w:eastAsia="zh-CN"/>
                </w:rPr>
                <w:t>CA_n5A-n77A</w:t>
              </w:r>
            </w:ins>
          </w:p>
          <w:p w:rsidR="00CB10AB" w:rsidRDefault="00CB10AB" w:rsidP="00CB10AB">
            <w:pPr>
              <w:pStyle w:val="TAC"/>
              <w:rPr>
                <w:ins w:id="2849" w:author="Per Lindell" w:date="2024-10-22T10:57:00Z"/>
                <w:lang w:val="en-US" w:eastAsia="zh-CN"/>
              </w:rPr>
            </w:pPr>
            <w:ins w:id="2850" w:author="Per Lindell" w:date="2024-10-22T10:57:00Z">
              <w:r>
                <w:rPr>
                  <w:lang w:val="en-US" w:eastAsia="zh-CN"/>
                </w:rPr>
                <w:t>CA_n77C</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851" w:author="Per Lindell" w:date="2024-10-22T10:57:00Z"/>
                <w:rFonts w:cs="Arial"/>
                <w:szCs w:val="18"/>
                <w:lang w:val="sv-SE" w:eastAsia="zh-CN"/>
              </w:rPr>
            </w:pPr>
            <w:ins w:id="2852"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853" w:author="Per Lindell" w:date="2024-10-22T10:57:00Z"/>
                <w:rFonts w:cs="Arial"/>
                <w:color w:val="000000"/>
                <w:szCs w:val="18"/>
                <w:lang w:val="en-US" w:eastAsia="zh-CN" w:bidi="ar"/>
              </w:rPr>
            </w:pPr>
            <w:ins w:id="2854" w:author="Per Lindell" w:date="2024-10-22T10:57:00Z">
              <w:r>
                <w:rPr>
                  <w:rFonts w:cs="Arial"/>
                  <w:color w:val="000000"/>
                  <w:szCs w:val="18"/>
                  <w:lang w:val="en-US" w:eastAsia="zh-CN" w:bidi="ar"/>
                </w:rPr>
                <w:t>n2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2855" w:author="Per Lindell" w:date="2024-10-22T10:57:00Z"/>
                <w:lang w:val="en-US" w:eastAsia="zh-CN"/>
              </w:rPr>
            </w:pPr>
            <w:ins w:id="2856" w:author="Per Lindell" w:date="2024-10-22T10:57:00Z">
              <w:r>
                <w:rPr>
                  <w:lang w:val="en-US" w:eastAsia="zh-CN"/>
                </w:rPr>
                <w:t>4 and 5</w:t>
              </w:r>
            </w:ins>
          </w:p>
        </w:tc>
      </w:tr>
      <w:tr w:rsidR="00CB10AB" w:rsidTr="00FD25D5">
        <w:trPr>
          <w:trHeight w:val="29"/>
          <w:ins w:id="2857"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2858"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2859"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860" w:author="Per Lindell" w:date="2024-10-22T10:57:00Z"/>
                <w:rFonts w:cs="Arial"/>
                <w:szCs w:val="18"/>
                <w:lang w:val="sv-SE" w:eastAsia="zh-CN"/>
              </w:rPr>
            </w:pPr>
            <w:ins w:id="2861" w:author="Per Lindell" w:date="2024-10-22T10:57:00Z">
              <w:r>
                <w:rPr>
                  <w:lang w:val="sv-SE"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862" w:author="Per Lindell" w:date="2024-10-22T10:57:00Z"/>
                <w:rFonts w:cs="Arial"/>
                <w:color w:val="000000"/>
                <w:szCs w:val="18"/>
                <w:lang w:val="en-US" w:eastAsia="zh-CN" w:bidi="ar"/>
              </w:rPr>
            </w:pPr>
            <w:ins w:id="2863" w:author="Per Lindell" w:date="2024-10-22T10:57:00Z">
              <w:r>
                <w:rPr>
                  <w:rFonts w:cs="Arial"/>
                  <w:color w:val="000000"/>
                  <w:szCs w:val="18"/>
                  <w:lang w:val="en-US" w:eastAsia="zh-CN" w:bidi="ar"/>
                </w:rPr>
                <w:t>n5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2864" w:author="Per Lindell" w:date="2024-10-22T10:57:00Z"/>
                <w:lang w:val="en-US" w:eastAsia="zh-CN"/>
              </w:rPr>
            </w:pPr>
          </w:p>
        </w:tc>
      </w:tr>
      <w:tr w:rsidR="00CB10AB" w:rsidTr="00FD25D5">
        <w:trPr>
          <w:trHeight w:val="29"/>
          <w:ins w:id="2865"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866"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867"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868" w:author="Per Lindell" w:date="2024-10-22T10:57:00Z"/>
                <w:rFonts w:cs="Arial"/>
                <w:szCs w:val="18"/>
                <w:lang w:val="sv-SE" w:eastAsia="zh-CN"/>
              </w:rPr>
            </w:pPr>
            <w:ins w:id="2869" w:author="Per Lindell" w:date="2024-10-22T10:57:00Z">
              <w:r>
                <w:rPr>
                  <w:lang w:val="sv-SE"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870" w:author="Per Lindell" w:date="2024-10-22T10:57:00Z"/>
                <w:rFonts w:cs="Arial"/>
                <w:color w:val="000000"/>
                <w:szCs w:val="18"/>
                <w:lang w:val="en-US" w:eastAsia="zh-CN" w:bidi="ar"/>
              </w:rPr>
            </w:pPr>
            <w:ins w:id="2871" w:author="Per Lindell" w:date="2024-10-22T10:57:00Z">
              <w:r>
                <w:rPr>
                  <w:rFonts w:cs="Arial"/>
                  <w:color w:val="000000"/>
                  <w:szCs w:val="18"/>
                  <w:lang w:val="en-US" w:eastAsia="zh-CN" w:bidi="ar"/>
                </w:rPr>
                <w:t>CA_n77C_BCS4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872" w:author="Per Lindell" w:date="2024-10-22T10:57:00Z"/>
                <w:lang w:val="en-US" w:eastAsia="zh-CN"/>
              </w:rPr>
            </w:pPr>
          </w:p>
        </w:tc>
      </w:tr>
      <w:tr w:rsidR="00CB10AB" w:rsidTr="00FD25D5">
        <w:trPr>
          <w:trHeight w:val="29"/>
          <w:ins w:id="2873"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2874" w:author="Per Lindell" w:date="2024-10-22T10:57:00Z"/>
                <w:lang w:val="en-US" w:eastAsia="zh-CN"/>
              </w:rPr>
            </w:pPr>
            <w:ins w:id="2875" w:author="Per Lindell" w:date="2024-10-22T10:57:00Z">
              <w:r>
                <w:rPr>
                  <w:lang w:val="en-US" w:eastAsia="zh-CN"/>
                </w:rPr>
                <w:t>CA_n2A-n5B-n77C</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2876" w:author="Per Lindell" w:date="2024-10-22T10:57:00Z"/>
                <w:rFonts w:ascii="Arial" w:hAnsi="Arial" w:cs="Arial"/>
                <w:sz w:val="18"/>
                <w:szCs w:val="18"/>
                <w:lang w:val="en-US"/>
              </w:rPr>
            </w:pPr>
            <w:ins w:id="2877" w:author="Per Lindell" w:date="2024-10-22T10:57:00Z">
              <w:r>
                <w:rPr>
                  <w:rFonts w:ascii="Arial" w:hAnsi="Arial" w:cs="Arial"/>
                  <w:sz w:val="18"/>
                  <w:szCs w:val="18"/>
                  <w:lang w:val="en-US"/>
                </w:rPr>
                <w:t>CA_n2A-n5A</w:t>
              </w:r>
            </w:ins>
          </w:p>
          <w:p w:rsidR="00CB10AB" w:rsidRDefault="00CB10AB" w:rsidP="00CB10AB">
            <w:pPr>
              <w:keepNext/>
              <w:keepLines/>
              <w:spacing w:after="0"/>
              <w:jc w:val="center"/>
              <w:rPr>
                <w:ins w:id="2878" w:author="Per Lindell" w:date="2024-10-22T10:57:00Z"/>
                <w:rFonts w:ascii="Arial" w:hAnsi="Arial" w:cs="Arial"/>
                <w:sz w:val="18"/>
                <w:szCs w:val="18"/>
                <w:lang w:val="en-US"/>
              </w:rPr>
            </w:pPr>
            <w:ins w:id="2879" w:author="Per Lindell" w:date="2024-10-22T10:57:00Z">
              <w:r>
                <w:rPr>
                  <w:rFonts w:ascii="Arial" w:hAnsi="Arial" w:cs="Arial"/>
                  <w:sz w:val="18"/>
                  <w:szCs w:val="18"/>
                  <w:lang w:val="en-US"/>
                </w:rPr>
                <w:t>CA_n2A-n77A</w:t>
              </w:r>
            </w:ins>
          </w:p>
          <w:p w:rsidR="00CB10AB" w:rsidRDefault="00CB10AB" w:rsidP="00CB10AB">
            <w:pPr>
              <w:keepNext/>
              <w:keepLines/>
              <w:spacing w:after="0"/>
              <w:jc w:val="center"/>
              <w:rPr>
                <w:ins w:id="2880" w:author="Per Lindell" w:date="2024-10-22T10:57:00Z"/>
                <w:rFonts w:ascii="Arial" w:hAnsi="Arial" w:cs="Arial"/>
                <w:sz w:val="18"/>
                <w:szCs w:val="18"/>
                <w:lang w:val="en-US"/>
              </w:rPr>
            </w:pPr>
            <w:ins w:id="2881" w:author="Per Lindell" w:date="2024-10-22T10:57:00Z">
              <w:r>
                <w:rPr>
                  <w:rFonts w:ascii="Arial" w:hAnsi="Arial" w:cs="Arial"/>
                  <w:sz w:val="18"/>
                  <w:szCs w:val="18"/>
                  <w:lang w:val="en-US"/>
                </w:rPr>
                <w:t>CA_n5A-n77A</w:t>
              </w:r>
            </w:ins>
          </w:p>
          <w:p w:rsidR="00CB10AB" w:rsidRDefault="00CB10AB" w:rsidP="00CB10AB">
            <w:pPr>
              <w:pStyle w:val="TAC"/>
              <w:rPr>
                <w:ins w:id="2882" w:author="Per Lindell" w:date="2024-10-22T10:57:00Z"/>
                <w:lang w:val="en-US" w:eastAsia="zh-CN"/>
              </w:rPr>
            </w:pPr>
            <w:ins w:id="2883" w:author="Per Lindell" w:date="2024-10-22T10:57:00Z">
              <w:r>
                <w:rPr>
                  <w:rFonts w:cs="Arial"/>
                  <w:szCs w:val="18"/>
                  <w:lang w:val="en-US"/>
                </w:rPr>
                <w:t>CA_n77C</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884" w:author="Per Lindell" w:date="2024-10-22T10:57:00Z"/>
                <w:lang w:val="sv-SE" w:eastAsia="zh-CN"/>
              </w:rPr>
            </w:pPr>
            <w:ins w:id="2885"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886" w:author="Per Lindell" w:date="2024-10-22T10:57:00Z"/>
                <w:rFonts w:cs="Arial"/>
                <w:color w:val="000000"/>
                <w:szCs w:val="18"/>
                <w:lang w:val="en-US" w:eastAsia="zh-CN" w:bidi="ar"/>
              </w:rPr>
            </w:pPr>
            <w:ins w:id="2887" w:author="Per Lindell" w:date="2024-10-22T10:57:00Z">
              <w:r>
                <w:rPr>
                  <w:rFonts w:cs="Arial"/>
                  <w:color w:val="000000"/>
                  <w:szCs w:val="18"/>
                  <w:lang w:val="en-US" w:eastAsia="zh-CN" w:bidi="ar"/>
                </w:rPr>
                <w:t>n2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2888" w:author="Per Lindell" w:date="2024-10-22T10:57:00Z"/>
                <w:lang w:val="en-US" w:eastAsia="zh-CN"/>
              </w:rPr>
            </w:pPr>
            <w:ins w:id="2889" w:author="Per Lindell" w:date="2024-10-22T10:57:00Z">
              <w:r>
                <w:rPr>
                  <w:lang w:val="en-US" w:eastAsia="zh-CN"/>
                </w:rPr>
                <w:t>4 and 5</w:t>
              </w:r>
            </w:ins>
          </w:p>
        </w:tc>
      </w:tr>
      <w:tr w:rsidR="00CB10AB" w:rsidTr="00FD25D5">
        <w:trPr>
          <w:trHeight w:val="29"/>
          <w:ins w:id="2890"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2891"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2892"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893" w:author="Per Lindell" w:date="2024-10-22T10:57:00Z"/>
                <w:lang w:val="sv-SE" w:eastAsia="zh-CN"/>
              </w:rPr>
            </w:pPr>
            <w:ins w:id="2894" w:author="Per Lindell" w:date="2024-10-22T10:57:00Z">
              <w:r>
                <w:rPr>
                  <w:lang w:val="sv-SE"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895" w:author="Per Lindell" w:date="2024-10-22T10:57:00Z"/>
                <w:rFonts w:cs="Arial"/>
                <w:color w:val="000000"/>
                <w:szCs w:val="18"/>
                <w:lang w:val="en-US" w:eastAsia="zh-CN" w:bidi="ar"/>
              </w:rPr>
            </w:pPr>
            <w:ins w:id="2896" w:author="Per Lindell" w:date="2024-10-22T10:57:00Z">
              <w:r>
                <w:rPr>
                  <w:rFonts w:cs="Arial"/>
                  <w:color w:val="000000"/>
                  <w:szCs w:val="18"/>
                  <w:lang w:val="en-US" w:eastAsia="zh-CN" w:bidi="ar"/>
                </w:rPr>
                <w:t>CA_n5B_BCS4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2897" w:author="Per Lindell" w:date="2024-10-22T10:57:00Z"/>
                <w:lang w:val="en-US" w:eastAsia="zh-CN"/>
              </w:rPr>
            </w:pPr>
          </w:p>
        </w:tc>
      </w:tr>
      <w:tr w:rsidR="00CB10AB" w:rsidTr="00FD25D5">
        <w:trPr>
          <w:trHeight w:val="29"/>
          <w:ins w:id="2898"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899"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900"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901" w:author="Per Lindell" w:date="2024-10-22T10:57:00Z"/>
                <w:lang w:val="sv-SE" w:eastAsia="zh-CN"/>
              </w:rPr>
            </w:pPr>
            <w:ins w:id="2902" w:author="Per Lindell" w:date="2024-10-22T10:57:00Z">
              <w:r>
                <w:rPr>
                  <w:lang w:val="sv-SE"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903" w:author="Per Lindell" w:date="2024-10-22T10:57:00Z"/>
                <w:rFonts w:cs="Arial"/>
                <w:color w:val="000000"/>
                <w:szCs w:val="18"/>
                <w:lang w:val="en-US" w:eastAsia="zh-CN" w:bidi="ar"/>
              </w:rPr>
            </w:pPr>
            <w:ins w:id="2904" w:author="Per Lindell" w:date="2024-10-22T10:57:00Z">
              <w:r>
                <w:rPr>
                  <w:rFonts w:cs="Arial"/>
                  <w:color w:val="000000"/>
                  <w:szCs w:val="18"/>
                  <w:lang w:val="en-US" w:eastAsia="zh-CN" w:bidi="ar"/>
                </w:rPr>
                <w:t>CA_n77C_BCS4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905" w:author="Per Lindell" w:date="2024-10-22T10:57:00Z"/>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CA_n2A-n5A-n77(2A)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lang w:eastAsia="zh-CN"/>
              </w:rPr>
              <w:t>n77</w:t>
            </w:r>
            <w:r>
              <w:rPr>
                <w:vertAlign w:val="superscript"/>
                <w:lang w:eastAsia="zh-CN"/>
              </w:rPr>
              <w:t>7,9</w:t>
            </w:r>
          </w:p>
          <w:p w:rsidR="00CB10AB" w:rsidRDefault="00CB10AB" w:rsidP="00CB10AB">
            <w:pPr>
              <w:pStyle w:val="TAC"/>
              <w:rPr>
                <w:lang w:eastAsia="zh-CN"/>
              </w:rPr>
            </w:pPr>
            <w:r>
              <w:rPr>
                <w:lang w:eastAsia="zh-CN"/>
              </w:rPr>
              <w:t>CA_n2A-n5A</w:t>
            </w:r>
          </w:p>
          <w:p w:rsidR="00CB10AB" w:rsidRDefault="00CB10AB" w:rsidP="00CB10AB">
            <w:pPr>
              <w:pStyle w:val="TAC"/>
              <w:rPr>
                <w:lang w:eastAsia="zh-CN"/>
              </w:rPr>
            </w:pPr>
            <w:r>
              <w:rPr>
                <w:lang w:eastAsia="zh-CN"/>
              </w:rPr>
              <w:t>CA_n2A-n77A</w:t>
            </w:r>
            <w:r>
              <w:rPr>
                <w:vertAlign w:val="superscript"/>
                <w:lang w:eastAsia="zh-CN"/>
              </w:rPr>
              <w:t>7</w:t>
            </w:r>
          </w:p>
          <w:p w:rsidR="00CB10AB" w:rsidRDefault="00CB10AB" w:rsidP="00CB10AB">
            <w:pPr>
              <w:pStyle w:val="TAC"/>
              <w:rPr>
                <w:lang w:val="en-US" w:eastAsia="zh-CN"/>
              </w:rPr>
            </w:pPr>
            <w:r>
              <w:rPr>
                <w:lang w:eastAsia="zh-CN"/>
              </w:rPr>
              <w:t>CA_n5A-n77A</w:t>
            </w:r>
            <w:r>
              <w:rPr>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CA_n77(2A)_BCS1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CA_n2(2A)-n5A-n77A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lang w:eastAsia="zh-CN"/>
              </w:rPr>
              <w:t>n77</w:t>
            </w:r>
            <w:r>
              <w:rPr>
                <w:vertAlign w:val="superscript"/>
                <w:lang w:eastAsia="zh-CN"/>
              </w:rPr>
              <w:t>7,9</w:t>
            </w:r>
          </w:p>
          <w:p w:rsidR="00CB10AB" w:rsidRDefault="00CB10AB" w:rsidP="00CB10AB">
            <w:pPr>
              <w:pStyle w:val="TAC"/>
              <w:rPr>
                <w:lang w:eastAsia="zh-CN"/>
              </w:rPr>
            </w:pPr>
            <w:r>
              <w:rPr>
                <w:lang w:eastAsia="zh-CN"/>
              </w:rPr>
              <w:t>CA_n2A-n5A</w:t>
            </w:r>
          </w:p>
          <w:p w:rsidR="00CB10AB" w:rsidRDefault="00CB10AB" w:rsidP="00CB10AB">
            <w:pPr>
              <w:pStyle w:val="TAC"/>
              <w:rPr>
                <w:lang w:eastAsia="zh-CN"/>
              </w:rPr>
            </w:pPr>
            <w:r>
              <w:rPr>
                <w:lang w:eastAsia="zh-CN"/>
              </w:rPr>
              <w:t>CA_n2A-n77A</w:t>
            </w:r>
            <w:r>
              <w:rPr>
                <w:vertAlign w:val="superscript"/>
                <w:lang w:eastAsia="zh-CN"/>
              </w:rPr>
              <w:t>7</w:t>
            </w:r>
          </w:p>
          <w:p w:rsidR="00CB10AB" w:rsidRDefault="00CB10AB" w:rsidP="00CB10AB">
            <w:pPr>
              <w:pStyle w:val="TAC"/>
              <w:rPr>
                <w:lang w:val="en-US" w:eastAsia="zh-CN"/>
              </w:rPr>
            </w:pPr>
            <w:r>
              <w:rPr>
                <w:lang w:eastAsia="zh-CN"/>
              </w:rPr>
              <w:t>CA_n5A-n77A</w:t>
            </w:r>
            <w:r>
              <w:rPr>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CA_n2(2A)_BCS0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ins w:id="2906"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2907" w:author="Per Lindell" w:date="2024-10-22T10:57:00Z"/>
                <w:lang w:val="en-US"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2908" w:author="Per Lindell" w:date="2024-10-22T10:57:00Z"/>
                <w:rFonts w:ascii="Arial" w:hAnsi="Arial"/>
                <w:sz w:val="18"/>
                <w:lang w:val="en-US" w:eastAsia="zh-CN"/>
              </w:rPr>
            </w:pPr>
            <w:ins w:id="2909" w:author="Per Lindell" w:date="2024-10-22T10:57:00Z">
              <w:r>
                <w:rPr>
                  <w:rFonts w:ascii="Arial" w:hAnsi="Arial"/>
                  <w:sz w:val="18"/>
                  <w:lang w:val="en-US" w:eastAsia="zh-CN"/>
                </w:rPr>
                <w:t>CA_n2A-n5A</w:t>
              </w:r>
            </w:ins>
          </w:p>
          <w:p w:rsidR="00CB10AB" w:rsidRDefault="00CB10AB" w:rsidP="00CB10AB">
            <w:pPr>
              <w:keepNext/>
              <w:keepLines/>
              <w:spacing w:after="0"/>
              <w:jc w:val="center"/>
              <w:rPr>
                <w:ins w:id="2910" w:author="Per Lindell" w:date="2024-10-22T10:57:00Z"/>
                <w:rFonts w:ascii="Arial" w:hAnsi="Arial"/>
                <w:sz w:val="18"/>
                <w:lang w:val="en-US" w:eastAsia="zh-CN"/>
              </w:rPr>
            </w:pPr>
            <w:ins w:id="2911" w:author="Per Lindell" w:date="2024-10-22T10:57:00Z">
              <w:r>
                <w:rPr>
                  <w:rFonts w:ascii="Arial" w:hAnsi="Arial"/>
                  <w:sz w:val="18"/>
                  <w:lang w:val="en-US" w:eastAsia="zh-CN"/>
                </w:rPr>
                <w:t>CA_n2A-n77A</w:t>
              </w:r>
            </w:ins>
          </w:p>
          <w:p w:rsidR="00CB10AB" w:rsidRDefault="00CB10AB" w:rsidP="00CB10AB">
            <w:pPr>
              <w:pStyle w:val="TAC"/>
              <w:rPr>
                <w:ins w:id="2912" w:author="Per Lindell" w:date="2024-10-22T10:57:00Z"/>
                <w:lang w:val="en-US" w:eastAsia="zh-CN"/>
              </w:rPr>
            </w:pPr>
            <w:ins w:id="2913" w:author="Per Lindell" w:date="2024-10-22T10:57:00Z">
              <w:r>
                <w:rPr>
                  <w:lang w:val="en-US" w:eastAsia="zh-CN"/>
                </w:rPr>
                <w:t>CA_n5A-n77A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914" w:author="Per Lindell" w:date="2024-10-22T10:57:00Z"/>
                <w:lang w:val="en-US"/>
              </w:rPr>
            </w:pPr>
            <w:ins w:id="2915"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916" w:author="Per Lindell" w:date="2024-10-22T10:57:00Z"/>
                <w:rFonts w:cs="Arial"/>
                <w:color w:val="000000"/>
                <w:szCs w:val="18"/>
                <w:lang w:val="en-US" w:eastAsia="zh-CN" w:bidi="ar"/>
              </w:rPr>
            </w:pPr>
            <w:ins w:id="2917" w:author="Per Lindell" w:date="2024-10-22T10:57:00Z">
              <w:r>
                <w:rPr>
                  <w:rFonts w:cs="Arial"/>
                  <w:color w:val="000000"/>
                  <w:szCs w:val="18"/>
                  <w:lang w:val="en-US" w:eastAsia="zh-CN" w:bidi="ar"/>
                </w:rPr>
                <w:t>CA_n2(2A)_BCS4 and 5</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2918" w:author="Per Lindell" w:date="2024-10-22T10:57:00Z"/>
                <w:lang w:val="en-US" w:eastAsia="zh-CN"/>
              </w:rPr>
            </w:pPr>
            <w:ins w:id="2919" w:author="Per Lindell" w:date="2024-10-22T10:57:00Z">
              <w:r>
                <w:rPr>
                  <w:lang w:val="en-US" w:eastAsia="zh-CN"/>
                </w:rPr>
                <w:t>4 and 5</w:t>
              </w:r>
            </w:ins>
          </w:p>
        </w:tc>
      </w:tr>
      <w:tr w:rsidR="00CB10AB" w:rsidTr="00FD25D5">
        <w:trPr>
          <w:trHeight w:val="29"/>
          <w:ins w:id="2920"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2921"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2922"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923" w:author="Per Lindell" w:date="2024-10-22T10:57:00Z"/>
                <w:lang w:val="en-US"/>
              </w:rPr>
            </w:pPr>
            <w:ins w:id="2924" w:author="Per Lindell" w:date="2024-10-22T10:57:00Z">
              <w:r>
                <w:rPr>
                  <w:lang w:val="sv-SE"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925" w:author="Per Lindell" w:date="2024-10-22T10:57:00Z"/>
                <w:rFonts w:cs="Arial"/>
                <w:color w:val="000000"/>
                <w:szCs w:val="18"/>
                <w:lang w:val="en-US" w:eastAsia="zh-CN" w:bidi="ar"/>
              </w:rPr>
            </w:pPr>
            <w:ins w:id="2926" w:author="Per Lindell" w:date="2024-10-22T10:57:00Z">
              <w:r>
                <w:rPr>
                  <w:rFonts w:cs="Arial"/>
                  <w:color w:val="000000"/>
                  <w:szCs w:val="18"/>
                  <w:lang w:val="en-US" w:eastAsia="zh-CN" w:bidi="ar"/>
                </w:rPr>
                <w:t>n5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2927" w:author="Per Lindell" w:date="2024-10-22T10:57:00Z"/>
                <w:lang w:val="en-US" w:eastAsia="zh-CN"/>
              </w:rPr>
            </w:pPr>
          </w:p>
        </w:tc>
      </w:tr>
      <w:tr w:rsidR="00CB10AB" w:rsidTr="00FD25D5">
        <w:trPr>
          <w:trHeight w:val="29"/>
          <w:ins w:id="2928"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929"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930"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931" w:author="Per Lindell" w:date="2024-10-22T10:57:00Z"/>
                <w:lang w:val="en-US"/>
              </w:rPr>
            </w:pPr>
            <w:ins w:id="2932" w:author="Per Lindell" w:date="2024-10-22T10:57:00Z">
              <w:r>
                <w:rPr>
                  <w:lang w:val="sv-SE"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933" w:author="Per Lindell" w:date="2024-10-22T10:57:00Z"/>
                <w:rFonts w:cs="Arial"/>
                <w:color w:val="000000"/>
                <w:szCs w:val="18"/>
                <w:lang w:val="en-US" w:eastAsia="zh-CN" w:bidi="ar"/>
              </w:rPr>
            </w:pPr>
            <w:ins w:id="2934" w:author="Per Lindell" w:date="2024-10-22T10:57:00Z">
              <w:r>
                <w:rPr>
                  <w:rFonts w:cs="Arial"/>
                  <w:color w:val="000000"/>
                  <w:szCs w:val="18"/>
                  <w:lang w:val="en-US" w:eastAsia="zh-CN" w:bidi="ar"/>
                </w:rPr>
                <w:t>n77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935" w:author="Per Lindell" w:date="2024-10-22T10:57:00Z"/>
                <w:lang w:val="en-US" w:eastAsia="zh-CN"/>
              </w:rPr>
            </w:pPr>
          </w:p>
        </w:tc>
      </w:tr>
      <w:tr w:rsidR="00CB10AB" w:rsidTr="00FD25D5">
        <w:trPr>
          <w:trHeight w:val="29"/>
          <w:ins w:id="2936"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2937" w:author="Per Lindell" w:date="2024-10-22T10:57:00Z"/>
                <w:lang w:val="en-US" w:eastAsia="zh-CN"/>
              </w:rPr>
            </w:pPr>
            <w:ins w:id="2938" w:author="Per Lindell" w:date="2024-10-22T10:57:00Z">
              <w:r>
                <w:rPr>
                  <w:lang w:val="en-US" w:eastAsia="zh-CN"/>
                </w:rPr>
                <w:t>CA_n2(2A)-n5A-n77C</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2939" w:author="Per Lindell" w:date="2024-10-22T10:57:00Z"/>
                <w:rFonts w:ascii="Arial" w:hAnsi="Arial"/>
                <w:sz w:val="18"/>
                <w:lang w:eastAsia="zh-CN"/>
              </w:rPr>
            </w:pPr>
            <w:ins w:id="2940" w:author="Per Lindell" w:date="2024-10-22T10:57:00Z">
              <w:r>
                <w:rPr>
                  <w:rFonts w:ascii="Arial" w:hAnsi="Arial"/>
                  <w:sz w:val="18"/>
                  <w:lang w:eastAsia="zh-CN"/>
                </w:rPr>
                <w:t>CA_n2A-n5A</w:t>
              </w:r>
            </w:ins>
          </w:p>
          <w:p w:rsidR="00CB10AB" w:rsidRDefault="00CB10AB" w:rsidP="00CB10AB">
            <w:pPr>
              <w:keepNext/>
              <w:keepLines/>
              <w:spacing w:after="0"/>
              <w:jc w:val="center"/>
              <w:rPr>
                <w:ins w:id="2941" w:author="Per Lindell" w:date="2024-10-22T10:57:00Z"/>
                <w:rFonts w:ascii="Arial" w:hAnsi="Arial"/>
                <w:sz w:val="18"/>
                <w:lang w:eastAsia="zh-CN"/>
              </w:rPr>
            </w:pPr>
            <w:ins w:id="2942" w:author="Per Lindell" w:date="2024-10-22T10:57:00Z">
              <w:r>
                <w:rPr>
                  <w:rFonts w:ascii="Arial" w:hAnsi="Arial"/>
                  <w:sz w:val="18"/>
                  <w:lang w:eastAsia="zh-CN"/>
                </w:rPr>
                <w:t>CA_n2A-n77A</w:t>
              </w:r>
            </w:ins>
          </w:p>
          <w:p w:rsidR="00CB10AB" w:rsidRDefault="00CB10AB" w:rsidP="00CB10AB">
            <w:pPr>
              <w:keepNext/>
              <w:keepLines/>
              <w:spacing w:after="0"/>
              <w:jc w:val="center"/>
              <w:rPr>
                <w:ins w:id="2943" w:author="Per Lindell" w:date="2024-10-22T10:57:00Z"/>
                <w:rFonts w:ascii="Arial" w:hAnsi="Arial"/>
                <w:sz w:val="18"/>
                <w:lang w:eastAsia="zh-CN"/>
              </w:rPr>
            </w:pPr>
            <w:ins w:id="2944" w:author="Per Lindell" w:date="2024-10-22T10:57:00Z">
              <w:r>
                <w:rPr>
                  <w:rFonts w:ascii="Arial" w:hAnsi="Arial"/>
                  <w:sz w:val="18"/>
                  <w:lang w:eastAsia="zh-CN"/>
                </w:rPr>
                <w:t>CA_n5A-n77A</w:t>
              </w:r>
            </w:ins>
          </w:p>
          <w:p w:rsidR="00CB10AB" w:rsidRDefault="00CB10AB" w:rsidP="00CB10AB">
            <w:pPr>
              <w:pStyle w:val="TAC"/>
              <w:rPr>
                <w:ins w:id="2945" w:author="Per Lindell" w:date="2024-10-22T10:57:00Z"/>
                <w:lang w:val="en-US" w:eastAsia="zh-CN"/>
              </w:rPr>
            </w:pPr>
            <w:ins w:id="2946" w:author="Per Lindell" w:date="2024-10-22T10:57:00Z">
              <w:r>
                <w:rPr>
                  <w:rFonts w:cs="Arial"/>
                  <w:szCs w:val="18"/>
                  <w:lang w:val="en-US"/>
                </w:rPr>
                <w:t>CA_n77C</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947" w:author="Per Lindell" w:date="2024-10-22T10:57:00Z"/>
                <w:lang w:val="en-US"/>
              </w:rPr>
            </w:pPr>
            <w:ins w:id="2948"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949" w:author="Per Lindell" w:date="2024-10-22T10:57:00Z"/>
                <w:rFonts w:cs="Arial"/>
                <w:color w:val="000000"/>
                <w:szCs w:val="18"/>
                <w:lang w:val="en-US" w:eastAsia="zh-CN" w:bidi="ar"/>
              </w:rPr>
            </w:pPr>
            <w:ins w:id="2950" w:author="Per Lindell" w:date="2024-10-22T10:57:00Z">
              <w:r>
                <w:rPr>
                  <w:rFonts w:cs="Arial"/>
                  <w:color w:val="000000"/>
                  <w:szCs w:val="18"/>
                  <w:lang w:val="en-US" w:eastAsia="zh-CN" w:bidi="ar"/>
                </w:rPr>
                <w:t>CA_n2(2A)_BCS4 and 5</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2951" w:author="Per Lindell" w:date="2024-10-22T10:57:00Z"/>
                <w:lang w:val="en-US" w:eastAsia="zh-CN"/>
              </w:rPr>
            </w:pPr>
            <w:ins w:id="2952" w:author="Per Lindell" w:date="2024-10-22T10:57:00Z">
              <w:r>
                <w:rPr>
                  <w:lang w:val="en-US" w:eastAsia="zh-CN"/>
                </w:rPr>
                <w:t>4 and 5</w:t>
              </w:r>
            </w:ins>
          </w:p>
        </w:tc>
      </w:tr>
      <w:tr w:rsidR="00CB10AB" w:rsidTr="00FD25D5">
        <w:trPr>
          <w:trHeight w:val="29"/>
          <w:ins w:id="2953"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2954"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2955"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956" w:author="Per Lindell" w:date="2024-10-22T10:57:00Z"/>
                <w:lang w:val="en-US"/>
              </w:rPr>
            </w:pPr>
            <w:ins w:id="2957" w:author="Per Lindell" w:date="2024-10-22T10:57:00Z">
              <w:r>
                <w:rPr>
                  <w:lang w:val="sv-SE"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958" w:author="Per Lindell" w:date="2024-10-22T10:57:00Z"/>
                <w:rFonts w:cs="Arial"/>
                <w:color w:val="000000"/>
                <w:szCs w:val="18"/>
                <w:lang w:val="en-US" w:eastAsia="zh-CN" w:bidi="ar"/>
              </w:rPr>
            </w:pPr>
            <w:ins w:id="2959" w:author="Per Lindell" w:date="2024-10-22T10:57:00Z">
              <w:r>
                <w:rPr>
                  <w:rFonts w:cs="Arial"/>
                  <w:color w:val="000000"/>
                  <w:szCs w:val="18"/>
                  <w:lang w:val="en-US" w:eastAsia="zh-CN" w:bidi="ar"/>
                </w:rPr>
                <w:t>n5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2960" w:author="Per Lindell" w:date="2024-10-22T10:57:00Z"/>
                <w:lang w:val="en-US" w:eastAsia="zh-CN"/>
              </w:rPr>
            </w:pPr>
          </w:p>
        </w:tc>
      </w:tr>
      <w:tr w:rsidR="00CB10AB" w:rsidTr="00FD25D5">
        <w:trPr>
          <w:trHeight w:val="29"/>
          <w:ins w:id="2961"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962"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963"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964" w:author="Per Lindell" w:date="2024-10-22T10:57:00Z"/>
                <w:lang w:val="en-US"/>
              </w:rPr>
            </w:pPr>
            <w:ins w:id="2965" w:author="Per Lindell" w:date="2024-10-22T10:57:00Z">
              <w:r>
                <w:rPr>
                  <w:lang w:val="sv-SE"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966" w:author="Per Lindell" w:date="2024-10-22T10:57:00Z"/>
                <w:rFonts w:cs="Arial"/>
                <w:color w:val="000000"/>
                <w:szCs w:val="18"/>
                <w:lang w:val="en-US" w:eastAsia="zh-CN" w:bidi="ar"/>
              </w:rPr>
            </w:pPr>
            <w:ins w:id="2967" w:author="Per Lindell" w:date="2024-10-22T10:57:00Z">
              <w:r>
                <w:rPr>
                  <w:rFonts w:cs="Arial"/>
                  <w:color w:val="000000"/>
                  <w:szCs w:val="18"/>
                  <w:lang w:val="en-US" w:eastAsia="zh-CN" w:bidi="ar"/>
                </w:rPr>
                <w:t>CA_n77C_BCS4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968" w:author="Per Lindell" w:date="2024-10-22T10:57:00Z"/>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kern w:val="2"/>
                <w:szCs w:val="22"/>
                <w:lang w:val="en-US" w:eastAsia="zh-CN"/>
              </w:rPr>
              <w:lastRenderedPageBreak/>
              <w:t>CA_n2(2A)-n5A-n77(2A)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vertAlign w:val="superscript"/>
                <w:lang w:eastAsia="zh-CN"/>
              </w:rPr>
            </w:pPr>
            <w:r>
              <w:rPr>
                <w:lang w:eastAsia="zh-CN"/>
              </w:rPr>
              <w:t>n77</w:t>
            </w:r>
            <w:r>
              <w:rPr>
                <w:vertAlign w:val="superscript"/>
                <w:lang w:eastAsia="zh-CN"/>
              </w:rPr>
              <w:t>7</w:t>
            </w:r>
            <w:r>
              <w:rPr>
                <w:rFonts w:hint="eastAsia"/>
                <w:vertAlign w:val="superscript"/>
                <w:lang w:eastAsia="zh-CN"/>
              </w:rPr>
              <w:t>,9</w:t>
            </w:r>
          </w:p>
          <w:p w:rsidR="00CB10AB" w:rsidRDefault="00CB10AB" w:rsidP="00CB10AB">
            <w:pPr>
              <w:pStyle w:val="TAC"/>
              <w:rPr>
                <w:lang w:eastAsia="zh-CN"/>
              </w:rPr>
            </w:pPr>
            <w:r>
              <w:rPr>
                <w:lang w:eastAsia="zh-CN"/>
              </w:rPr>
              <w:t>CA_n2A-n5A</w:t>
            </w:r>
          </w:p>
          <w:p w:rsidR="00CB10AB" w:rsidRDefault="00CB10AB" w:rsidP="00CB10AB">
            <w:pPr>
              <w:pStyle w:val="TAC"/>
              <w:rPr>
                <w:lang w:eastAsia="zh-CN"/>
              </w:rPr>
            </w:pPr>
            <w:r>
              <w:rPr>
                <w:lang w:eastAsia="zh-CN"/>
              </w:rPr>
              <w:t>CA_n2A-n77A</w:t>
            </w:r>
            <w:r>
              <w:rPr>
                <w:vertAlign w:val="superscript"/>
                <w:lang w:eastAsia="zh-CN"/>
              </w:rPr>
              <w:t>7</w:t>
            </w:r>
          </w:p>
          <w:p w:rsidR="00CB10AB" w:rsidRDefault="00CB10AB" w:rsidP="00CB10AB">
            <w:pPr>
              <w:pStyle w:val="TAC"/>
              <w:rPr>
                <w:lang w:val="en-US" w:eastAsia="zh-CN"/>
              </w:rPr>
            </w:pPr>
            <w:r>
              <w:rPr>
                <w:lang w:eastAsia="zh-CN"/>
              </w:rPr>
              <w:t>CA_n5A-n77A</w:t>
            </w:r>
            <w:r>
              <w:rPr>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kern w:val="2"/>
                <w:szCs w:val="22"/>
                <w:lang w:val="en-US"/>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CA_n2(2A)_BCS0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kern w:val="2"/>
                <w:szCs w:val="22"/>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kern w:val="2"/>
                <w:szCs w:val="22"/>
                <w:lang w:val="en-US"/>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kern w:val="2"/>
                <w:szCs w:val="22"/>
                <w:lang w:val="en-US"/>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CA_n77(2A)_BCS1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val="en-US" w:eastAsia="zh-CN"/>
              </w:rPr>
            </w:pPr>
            <w:r>
              <w:rPr>
                <w:lang w:eastAsia="zh-CN"/>
              </w:rPr>
              <w:t>CA_n2A-n7A-n12A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kern w:val="2"/>
                <w:szCs w:val="22"/>
                <w:lang w:val="en-US"/>
              </w:rPr>
            </w:pPr>
            <w:r>
              <w:rPr>
                <w:rFonts w:hint="eastAsia"/>
                <w:lang w:eastAsia="zh-CN"/>
              </w:rPr>
              <w:t>n</w:t>
            </w:r>
            <w:r>
              <w:rPr>
                <w:lang w:eastAsia="zh-CN"/>
              </w:rPr>
              <w:t>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 xml:space="preserve">5, </w:t>
            </w:r>
            <w:r>
              <w:rPr>
                <w:rFonts w:hint="eastAsia"/>
              </w:rPr>
              <w:t>1</w:t>
            </w:r>
            <w:r>
              <w:t>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kern w:val="2"/>
                <w:szCs w:val="22"/>
                <w:lang w:val="en-US"/>
              </w:rPr>
            </w:pPr>
            <w:r>
              <w:rPr>
                <w:rFonts w:hint="eastAsia"/>
                <w:lang w:eastAsia="zh-CN"/>
              </w:rPr>
              <w:t>n</w:t>
            </w:r>
            <w:r>
              <w:rPr>
                <w:lang w:eastAsia="zh-CN"/>
              </w:rPr>
              <w:t>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lang w:val="en-US" w:eastAsia="zh-CN"/>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kern w:val="2"/>
                <w:szCs w:val="22"/>
                <w:lang w:val="en-US"/>
              </w:rPr>
            </w:pPr>
            <w:r>
              <w:rPr>
                <w:lang w:eastAsia="zh-CN"/>
              </w:rPr>
              <w:t>n12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5, 10, 15</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eastAsia="zh-CN"/>
              </w:rPr>
            </w:pPr>
            <w:r>
              <w:rPr>
                <w:lang w:val="en-US" w:eastAsia="zh-CN"/>
              </w:rPr>
              <w:t>CA_n2A-n7A-n66A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rFonts w:hint="eastAsia"/>
                <w:lang w:val="en-US" w:eastAsia="zh-CN"/>
              </w:rPr>
              <w:t>-</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eastAsia="zh-CN"/>
              </w:rPr>
            </w:pPr>
            <w:r>
              <w:rPr>
                <w:rFonts w:hint="eastAsia"/>
                <w:lang w:eastAsia="zh-CN"/>
              </w:rPr>
              <w:t>n</w:t>
            </w:r>
            <w:r>
              <w:rPr>
                <w:lang w:eastAsia="zh-CN"/>
              </w:rPr>
              <w:t>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hint="eastAsia"/>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lang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eastAsia="zh-CN"/>
              </w:rPr>
            </w:pPr>
            <w:r>
              <w:rPr>
                <w:rFonts w:hint="eastAsia"/>
                <w:lang w:eastAsia="zh-CN"/>
              </w:rPr>
              <w:t>n</w:t>
            </w:r>
            <w:r>
              <w:rPr>
                <w:lang w:eastAsia="zh-CN"/>
              </w:rPr>
              <w:t>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eastAsia="zh-CN"/>
              </w:rPr>
            </w:pPr>
            <w:r>
              <w:rPr>
                <w:lang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lang w:val="en-US" w:eastAsia="zh-CN" w:bidi="ar"/>
              </w:rPr>
              <w:t>5, 10, 15, 20, 40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CA_n2A-n7A-n71A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rPr>
            </w:pPr>
            <w:r>
              <w:rPr>
                <w:rFonts w:hint="eastAsia"/>
                <w:lang w:eastAsia="zh-CN"/>
              </w:rPr>
              <w:t>n</w:t>
            </w:r>
            <w:r>
              <w:rPr>
                <w:lang w:eastAsia="zh-CN"/>
              </w:rPr>
              <w:t>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 xml:space="preserve">5, </w:t>
            </w:r>
            <w:r>
              <w:rPr>
                <w:rFonts w:hint="eastAsia"/>
              </w:rPr>
              <w:t>1</w:t>
            </w:r>
            <w:r>
              <w:t>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rPr>
            </w:pPr>
            <w:r>
              <w:rPr>
                <w:rFonts w:hint="eastAsia"/>
                <w:lang w:eastAsia="zh-CN"/>
              </w:rPr>
              <w:t>n</w:t>
            </w:r>
            <w:r>
              <w:rPr>
                <w:lang w:eastAsia="zh-CN"/>
              </w:rPr>
              <w:t>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lang w:val="en-US" w:eastAsia="zh-CN"/>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rPr>
            </w:pPr>
            <w:r>
              <w:rPr>
                <w:lang w:eastAsia="zh-CN"/>
              </w:rPr>
              <w:t>n71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5, 10, 15, 20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lang w:val="en-US" w:eastAsia="zh-CN"/>
              </w:rPr>
              <w:t>CA_n2A-n7A-n77A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eastAsia="zh-CN"/>
              </w:rPr>
            </w:pPr>
            <w:r>
              <w:rPr>
                <w:rFonts w:hint="eastAsia"/>
                <w:lang w:val="en-US" w:eastAsia="zh-CN"/>
              </w:rPr>
              <w:t>-</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hint="eastAsia"/>
                <w:lang w:eastAsia="zh-CN"/>
              </w:rPr>
              <w:t>n</w:t>
            </w:r>
            <w:r>
              <w:rPr>
                <w:lang w:eastAsia="zh-CN"/>
              </w:rPr>
              <w:t>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hint="eastAsia"/>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hint="eastAsia"/>
                <w:lang w:eastAsia="zh-CN"/>
              </w:rPr>
              <w:t>n</w:t>
            </w:r>
            <w:r>
              <w:rPr>
                <w:lang w:eastAsia="zh-CN"/>
              </w:rPr>
              <w:t>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lang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CA_n2A-n12A-n30A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eastAsia="zh-CN"/>
              </w:rPr>
            </w:pPr>
            <w:r>
              <w:rPr>
                <w:szCs w:val="18"/>
                <w:lang w:eastAsia="zh-CN"/>
              </w:rPr>
              <w:t>CA_n2A-n12A</w:t>
            </w:r>
          </w:p>
          <w:p w:rsidR="00CB10AB" w:rsidRDefault="00CB10AB" w:rsidP="00CB10AB">
            <w:pPr>
              <w:pStyle w:val="TAC"/>
              <w:rPr>
                <w:szCs w:val="18"/>
                <w:lang w:eastAsia="zh-CN"/>
              </w:rPr>
            </w:pPr>
            <w:r>
              <w:rPr>
                <w:szCs w:val="18"/>
                <w:lang w:eastAsia="zh-CN"/>
              </w:rPr>
              <w:t>CA_n2A-n30A</w:t>
            </w:r>
          </w:p>
          <w:p w:rsidR="00CB10AB" w:rsidRDefault="00CB10AB" w:rsidP="00CB10AB">
            <w:pPr>
              <w:pStyle w:val="TAC"/>
              <w:rPr>
                <w:rFonts w:cs="Arial"/>
                <w:color w:val="000000"/>
                <w:szCs w:val="18"/>
                <w:lang w:val="en-US" w:eastAsia="zh-CN" w:bidi="ar"/>
              </w:rPr>
            </w:pPr>
            <w:r>
              <w:rPr>
                <w:szCs w:val="18"/>
                <w:lang w:eastAsia="zh-CN"/>
              </w:rPr>
              <w:t>CA_n12A-n30A</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rFonts w:cs="Arial"/>
                <w:color w:val="000000"/>
                <w:szCs w:val="18"/>
                <w:lang w:val="en-US" w:eastAsia="zh-CN" w:bidi="ar"/>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n12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n30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CA_n2(2A)-n12A-n30A</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eastAsia="zh-CN"/>
              </w:rPr>
            </w:pPr>
            <w:r>
              <w:rPr>
                <w:szCs w:val="18"/>
                <w:lang w:eastAsia="zh-CN"/>
              </w:rPr>
              <w:t>CA_n2A-n12A</w:t>
            </w:r>
          </w:p>
          <w:p w:rsidR="00CB10AB" w:rsidRDefault="00CB10AB" w:rsidP="00CB10AB">
            <w:pPr>
              <w:pStyle w:val="TAC"/>
              <w:rPr>
                <w:szCs w:val="18"/>
                <w:lang w:eastAsia="zh-CN"/>
              </w:rPr>
            </w:pPr>
            <w:r>
              <w:rPr>
                <w:szCs w:val="18"/>
                <w:lang w:eastAsia="zh-CN"/>
              </w:rPr>
              <w:t>CA_n2A-n30A</w:t>
            </w:r>
          </w:p>
          <w:p w:rsidR="00CB10AB" w:rsidRDefault="00CB10AB" w:rsidP="00CB10AB">
            <w:pPr>
              <w:pStyle w:val="TAC"/>
              <w:rPr>
                <w:rFonts w:cs="Arial"/>
                <w:color w:val="000000"/>
                <w:szCs w:val="18"/>
                <w:lang w:val="en-US" w:eastAsia="zh-CN" w:bidi="ar"/>
              </w:rPr>
            </w:pPr>
            <w:r>
              <w:rPr>
                <w:szCs w:val="18"/>
                <w:lang w:eastAsia="zh-CN"/>
              </w:rPr>
              <w:t>CA_n12A-n30A</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rFonts w:cs="Arial"/>
                <w:color w:val="000000"/>
                <w:szCs w:val="18"/>
                <w:lang w:val="en-US" w:eastAsia="zh-CN" w:bidi="ar"/>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n12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n30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rFonts w:cs="Arial"/>
                <w:color w:val="000000"/>
                <w:szCs w:val="18"/>
                <w:lang w:val="en-US" w:eastAsia="zh-CN" w:bidi="ar"/>
              </w:rPr>
            </w:pPr>
            <w:r>
              <w:rPr>
                <w:lang w:eastAsia="zh-CN"/>
              </w:rPr>
              <w:t>CA_n2A-n12A-n41A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lang w:eastAsia="zh-CN"/>
              </w:rPr>
              <w:t>-</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hint="eastAsia"/>
                <w:lang w:eastAsia="zh-CN"/>
              </w:rPr>
              <w:t>n</w:t>
            </w:r>
            <w:r>
              <w:rPr>
                <w:lang w:eastAsia="zh-CN"/>
              </w:rPr>
              <w:t>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rFonts w:cs="Arial"/>
                <w:color w:val="000000"/>
                <w:szCs w:val="18"/>
                <w:lang w:val="en-US" w:eastAsia="zh-CN" w:bidi="ar"/>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hint="eastAsia"/>
                <w:lang w:eastAsia="zh-CN"/>
              </w:rPr>
              <w:t>n12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5, 10, 15</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lang w:eastAsia="zh-CN"/>
              </w:rPr>
              <w:t>n41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hint="eastAsia"/>
              </w:rPr>
              <w:t>1</w:t>
            </w:r>
            <w:r>
              <w:t>0, 15, 20, 30, 40, 50, 60, 80, 90, 100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CA_n2A-n12A-n66A</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eastAsia="zh-CN"/>
              </w:rPr>
            </w:pPr>
            <w:r>
              <w:rPr>
                <w:szCs w:val="18"/>
                <w:lang w:eastAsia="zh-CN"/>
              </w:rPr>
              <w:t>CA_n2A-n12A</w:t>
            </w:r>
          </w:p>
          <w:p w:rsidR="00CB10AB" w:rsidRDefault="00CB10AB" w:rsidP="00CB10AB">
            <w:pPr>
              <w:pStyle w:val="TAC"/>
              <w:rPr>
                <w:szCs w:val="18"/>
                <w:lang w:eastAsia="zh-CN"/>
              </w:rPr>
            </w:pPr>
            <w:r>
              <w:rPr>
                <w:szCs w:val="18"/>
                <w:lang w:eastAsia="zh-CN"/>
              </w:rPr>
              <w:t>CA_n2A-n</w:t>
            </w:r>
            <w:r>
              <w:rPr>
                <w:rFonts w:hint="eastAsia"/>
                <w:szCs w:val="18"/>
                <w:lang w:val="en-US" w:eastAsia="zh-CN"/>
              </w:rPr>
              <w:t>66</w:t>
            </w:r>
            <w:r>
              <w:rPr>
                <w:szCs w:val="18"/>
                <w:lang w:eastAsia="zh-CN"/>
              </w:rPr>
              <w:t>A</w:t>
            </w:r>
          </w:p>
          <w:p w:rsidR="00CB10AB" w:rsidRDefault="00CB10AB" w:rsidP="00CB10AB">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rFonts w:cs="Arial"/>
                <w:color w:val="000000"/>
                <w:szCs w:val="18"/>
                <w:lang w:val="en-US" w:eastAsia="zh-CN" w:bidi="ar"/>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n12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5, 10, 15, 20, 25, 30, 40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CA_n2(2A)-n12A-n66A</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eastAsia="zh-CN"/>
              </w:rPr>
            </w:pPr>
            <w:r>
              <w:rPr>
                <w:szCs w:val="18"/>
                <w:lang w:eastAsia="zh-CN"/>
              </w:rPr>
              <w:t>CA_n2A-n12A</w:t>
            </w:r>
          </w:p>
          <w:p w:rsidR="00CB10AB" w:rsidRDefault="00CB10AB" w:rsidP="00CB10AB">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rsidR="00CB10AB" w:rsidRDefault="00CB10AB" w:rsidP="00CB10AB">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rFonts w:cs="Arial"/>
                <w:color w:val="000000"/>
                <w:szCs w:val="18"/>
                <w:lang w:val="en-US" w:eastAsia="zh-CN" w:bidi="ar"/>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n12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10, 15, 20, 25, 30, 40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CA_n2A-n12A-n66(2A)</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eastAsia="zh-CN"/>
              </w:rPr>
            </w:pPr>
            <w:r>
              <w:rPr>
                <w:szCs w:val="18"/>
                <w:lang w:eastAsia="zh-CN"/>
              </w:rPr>
              <w:t>CA_n2A-n12A</w:t>
            </w:r>
          </w:p>
          <w:p w:rsidR="00CB10AB" w:rsidRDefault="00CB10AB" w:rsidP="00CB10AB">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rsidR="00CB10AB" w:rsidRDefault="00CB10AB" w:rsidP="00CB10AB">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rFonts w:cs="Arial"/>
                <w:color w:val="000000"/>
                <w:szCs w:val="18"/>
                <w:lang w:val="en-US" w:eastAsia="zh-CN" w:bidi="ar"/>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n12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CA_n2(2A)-n12A-n66(2A)</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eastAsia="zh-CN"/>
              </w:rPr>
            </w:pPr>
            <w:r>
              <w:rPr>
                <w:szCs w:val="18"/>
                <w:lang w:eastAsia="zh-CN"/>
              </w:rPr>
              <w:t>CA_n2A-n12A</w:t>
            </w:r>
          </w:p>
          <w:p w:rsidR="00CB10AB" w:rsidRDefault="00CB10AB" w:rsidP="00CB10AB">
            <w:pPr>
              <w:pStyle w:val="TAC"/>
              <w:rPr>
                <w:szCs w:val="18"/>
                <w:lang w:eastAsia="zh-CN"/>
              </w:rPr>
            </w:pPr>
            <w:r>
              <w:rPr>
                <w:szCs w:val="18"/>
                <w:lang w:eastAsia="zh-CN"/>
              </w:rPr>
              <w:t>CA_n2A-n</w:t>
            </w:r>
            <w:r>
              <w:rPr>
                <w:rFonts w:hint="eastAsia"/>
                <w:szCs w:val="18"/>
                <w:lang w:val="en-US" w:eastAsia="zh-CN"/>
              </w:rPr>
              <w:t>66</w:t>
            </w:r>
            <w:r>
              <w:rPr>
                <w:szCs w:val="18"/>
                <w:lang w:eastAsia="zh-CN"/>
              </w:rPr>
              <w:t>A</w:t>
            </w:r>
          </w:p>
          <w:p w:rsidR="00CB10AB" w:rsidRDefault="00CB10AB" w:rsidP="00CB10AB">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rFonts w:cs="Arial"/>
                <w:color w:val="000000"/>
                <w:szCs w:val="18"/>
                <w:lang w:val="en-US" w:eastAsia="zh-CN" w:bidi="ar"/>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n12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CA_n2A-n12A-n66(3A)</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eastAsia="zh-CN"/>
              </w:rPr>
            </w:pPr>
            <w:r>
              <w:rPr>
                <w:szCs w:val="18"/>
                <w:lang w:eastAsia="zh-CN"/>
              </w:rPr>
              <w:t>CA_n2A-n12A</w:t>
            </w:r>
          </w:p>
          <w:p w:rsidR="00CB10AB" w:rsidRDefault="00CB10AB" w:rsidP="00CB10AB">
            <w:pPr>
              <w:pStyle w:val="TAC"/>
              <w:rPr>
                <w:szCs w:val="18"/>
                <w:lang w:eastAsia="zh-CN"/>
              </w:rPr>
            </w:pPr>
            <w:r>
              <w:rPr>
                <w:szCs w:val="18"/>
                <w:lang w:eastAsia="zh-CN"/>
              </w:rPr>
              <w:t>CA_n2A-n</w:t>
            </w:r>
            <w:r>
              <w:rPr>
                <w:rFonts w:hint="eastAsia"/>
                <w:szCs w:val="18"/>
                <w:lang w:val="en-US" w:eastAsia="zh-CN"/>
              </w:rPr>
              <w:t>66</w:t>
            </w:r>
            <w:r>
              <w:rPr>
                <w:szCs w:val="18"/>
                <w:lang w:eastAsia="zh-CN"/>
              </w:rPr>
              <w:t>A</w:t>
            </w:r>
          </w:p>
          <w:p w:rsidR="00CB10AB" w:rsidRDefault="00CB10AB" w:rsidP="00CB10AB">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rFonts w:cs="Arial"/>
                <w:color w:val="000000"/>
                <w:szCs w:val="18"/>
                <w:lang w:val="en-US" w:eastAsia="zh-CN" w:bidi="ar"/>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n12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CA_n66(3A)</w:t>
            </w:r>
            <w:r>
              <w:rPr>
                <w:rFonts w:cs="Arial" w:hint="eastAsia"/>
                <w:color w:val="000000"/>
                <w:szCs w:val="18"/>
                <w:lang w:val="en-US" w:eastAsia="zh-CN" w:bidi="ar"/>
              </w:rPr>
              <w:t>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lang w:eastAsia="zh-CN"/>
              </w:rPr>
              <w:t>CA_n2A-n12A-n71A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lang w:eastAsia="zh-CN"/>
              </w:rPr>
              <w:t>CA_n2A-n12A</w:t>
            </w:r>
          </w:p>
          <w:p w:rsidR="00CB10AB" w:rsidRDefault="00CB10AB" w:rsidP="00CB10AB">
            <w:pPr>
              <w:pStyle w:val="TAC"/>
              <w:rPr>
                <w:rFonts w:cs="Arial"/>
                <w:color w:val="000000"/>
                <w:szCs w:val="18"/>
                <w:lang w:val="en-US" w:eastAsia="zh-CN" w:bidi="ar"/>
              </w:rPr>
            </w:pPr>
            <w:r>
              <w:rPr>
                <w:lang w:eastAsia="zh-CN"/>
              </w:rPr>
              <w:t>CA_n2A-n71A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hint="eastAsia"/>
                <w:lang w:eastAsia="zh-CN"/>
              </w:rPr>
              <w:t>n</w:t>
            </w:r>
            <w:r>
              <w:rPr>
                <w:lang w:eastAsia="zh-CN"/>
              </w:rPr>
              <w:t>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5, 10, 15, 20, 25, 30, 40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lang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hint="eastAsia"/>
                <w:lang w:eastAsia="zh-CN"/>
              </w:rPr>
              <w:t>n</w:t>
            </w:r>
            <w:r>
              <w:rPr>
                <w:lang w:eastAsia="zh-CN"/>
              </w:rPr>
              <w:t>12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rPr>
              <w:t>5, 10, 15</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hint="eastAsia"/>
                <w:lang w:eastAsia="zh-CN"/>
              </w:rPr>
              <w:t>n</w:t>
            </w:r>
            <w:r>
              <w:rPr>
                <w:lang w:eastAsia="zh-CN"/>
              </w:rPr>
              <w:t>71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rPr>
              <w:t>5, 10, 15, 20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CA_n2A-n12A-n77A</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r>
              <w:rPr>
                <w:lang w:val="en-US"/>
              </w:rPr>
              <w:t>n77</w:t>
            </w:r>
            <w:r>
              <w:rPr>
                <w:vertAlign w:val="superscript"/>
                <w:lang w:val="en-US"/>
              </w:rPr>
              <w:t>7,9</w:t>
            </w:r>
          </w:p>
          <w:p w:rsidR="00CB10AB" w:rsidRDefault="00CB10AB" w:rsidP="00CB10AB">
            <w:pPr>
              <w:pStyle w:val="TAC"/>
              <w:rPr>
                <w:lang w:val="en-US"/>
              </w:rPr>
            </w:pPr>
            <w:r>
              <w:rPr>
                <w:lang w:val="en-US"/>
              </w:rPr>
              <w:t>CA_n2A-n12A</w:t>
            </w:r>
          </w:p>
          <w:p w:rsidR="00CB10AB" w:rsidRDefault="00CB10AB" w:rsidP="00CB10AB">
            <w:pPr>
              <w:pStyle w:val="TAC"/>
              <w:rPr>
                <w:lang w:val="en-US"/>
              </w:rPr>
            </w:pPr>
            <w:r>
              <w:rPr>
                <w:lang w:val="en-US"/>
              </w:rPr>
              <w:t>CA_n2A-n77A</w:t>
            </w:r>
            <w:r>
              <w:rPr>
                <w:vertAlign w:val="superscript"/>
                <w:lang w:val="en-US"/>
              </w:rPr>
              <w:t>7</w:t>
            </w:r>
          </w:p>
          <w:p w:rsidR="00CB10AB" w:rsidRDefault="00CB10AB" w:rsidP="00CB10AB">
            <w:pPr>
              <w:pStyle w:val="TAC"/>
              <w:rPr>
                <w:lang w:val="en-US" w:eastAsia="zh-CN"/>
              </w:rPr>
            </w:pPr>
            <w:r>
              <w:rPr>
                <w:lang w:val="en-US"/>
              </w:rPr>
              <w:t>CA_n12A-n77A</w:t>
            </w:r>
            <w:r>
              <w:rPr>
                <w:vertAlign w:val="superscript"/>
                <w:lang w:val="en-US"/>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n12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CA_n2(2A)-n12A-n77A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pPr>
            <w:r>
              <w:t>n77</w:t>
            </w:r>
            <w:r>
              <w:rPr>
                <w:vertAlign w:val="superscript"/>
              </w:rPr>
              <w:t>7,9</w:t>
            </w:r>
          </w:p>
          <w:p w:rsidR="00CB10AB" w:rsidRDefault="00CB10AB" w:rsidP="00CB10AB">
            <w:pPr>
              <w:pStyle w:val="TAC"/>
            </w:pPr>
            <w:r>
              <w:t>CA_n2A-n12A</w:t>
            </w:r>
          </w:p>
          <w:p w:rsidR="00CB10AB" w:rsidRDefault="00CB10AB" w:rsidP="00CB10AB">
            <w:pPr>
              <w:pStyle w:val="TAC"/>
            </w:pPr>
            <w:r>
              <w:t>CA_n2A-n77A</w:t>
            </w:r>
            <w:r>
              <w:rPr>
                <w:vertAlign w:val="superscript"/>
              </w:rPr>
              <w:t>7</w:t>
            </w:r>
          </w:p>
          <w:p w:rsidR="00CB10AB" w:rsidRDefault="00CB10AB" w:rsidP="00CB10AB">
            <w:pPr>
              <w:pStyle w:val="TAC"/>
              <w:rPr>
                <w:lang w:val="es-US" w:eastAsia="zh-CN"/>
              </w:rPr>
            </w:pPr>
            <w:r>
              <w:t>CA_n12A-n77A</w:t>
            </w:r>
            <w:r>
              <w:rPr>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CA_n2(2A)_BCS0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s-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n12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s-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CA_n2A-n12A-n77(2A)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pPr>
            <w:r>
              <w:t>n77</w:t>
            </w:r>
            <w:r>
              <w:rPr>
                <w:vertAlign w:val="superscript"/>
              </w:rPr>
              <w:t>7,9</w:t>
            </w:r>
          </w:p>
          <w:p w:rsidR="00CB10AB" w:rsidRDefault="00CB10AB" w:rsidP="00CB10AB">
            <w:pPr>
              <w:pStyle w:val="TAC"/>
            </w:pPr>
            <w:r>
              <w:t>CA_n2A-n12A</w:t>
            </w:r>
          </w:p>
          <w:p w:rsidR="00CB10AB" w:rsidRDefault="00CB10AB" w:rsidP="00CB10AB">
            <w:pPr>
              <w:pStyle w:val="TAC"/>
            </w:pPr>
            <w:r>
              <w:t>CA_n2A-n77A</w:t>
            </w:r>
            <w:r>
              <w:rPr>
                <w:vertAlign w:val="superscript"/>
              </w:rPr>
              <w:t>7</w:t>
            </w:r>
          </w:p>
          <w:p w:rsidR="00CB10AB" w:rsidRDefault="00CB10AB" w:rsidP="00CB10AB">
            <w:pPr>
              <w:pStyle w:val="TAC"/>
              <w:rPr>
                <w:lang w:val="es-US" w:eastAsia="zh-CN"/>
              </w:rPr>
            </w:pPr>
            <w:r>
              <w:t>CA_n12A-n77A</w:t>
            </w:r>
            <w:r>
              <w:rPr>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s-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n12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s-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CA_n77(2A)_BCS1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kern w:val="2"/>
                <w:szCs w:val="22"/>
                <w:lang w:val="en-US" w:eastAsia="zh-CN"/>
              </w:rPr>
              <w:t>CA_n2(2A)-n12A-n77(2A)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t>n77</w:t>
            </w:r>
            <w:r>
              <w:rPr>
                <w:vertAlign w:val="superscript"/>
              </w:rPr>
              <w:t>7</w:t>
            </w:r>
            <w:r>
              <w:rPr>
                <w:rFonts w:hint="eastAsia"/>
                <w:vertAlign w:val="superscript"/>
                <w:lang w:eastAsia="zh-CN"/>
              </w:rPr>
              <w:t>,9</w:t>
            </w:r>
          </w:p>
          <w:p w:rsidR="00CB10AB" w:rsidRDefault="00CB10AB" w:rsidP="00CB10AB">
            <w:pPr>
              <w:pStyle w:val="TAC"/>
            </w:pPr>
            <w:r>
              <w:t>CA_n2A-n12A</w:t>
            </w:r>
          </w:p>
          <w:p w:rsidR="00CB10AB" w:rsidRDefault="00CB10AB" w:rsidP="00CB10AB">
            <w:pPr>
              <w:pStyle w:val="TAC"/>
            </w:pPr>
            <w:r>
              <w:t>CA_n2A-n77A</w:t>
            </w:r>
            <w:r>
              <w:rPr>
                <w:vertAlign w:val="superscript"/>
              </w:rPr>
              <w:t>7</w:t>
            </w:r>
          </w:p>
          <w:p w:rsidR="00CB10AB" w:rsidRDefault="00CB10AB" w:rsidP="00CB10AB">
            <w:pPr>
              <w:pStyle w:val="TAC"/>
              <w:rPr>
                <w:lang w:val="es-US" w:eastAsia="zh-CN"/>
              </w:rPr>
            </w:pPr>
            <w:r>
              <w:t>CA_n12A-n77A</w:t>
            </w:r>
            <w:r>
              <w:rPr>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kern w:val="2"/>
                <w:szCs w:val="22"/>
                <w:lang w:val="en-US"/>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CA_n2(2A)_BCS0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kern w:val="2"/>
                <w:szCs w:val="22"/>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s-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kern w:val="2"/>
                <w:szCs w:val="22"/>
                <w:lang w:val="en-US"/>
              </w:rPr>
              <w:t>n12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s-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kern w:val="2"/>
                <w:szCs w:val="22"/>
                <w:lang w:val="en-US"/>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CA_n77(2A)_BCS1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CA_n2A-n14A-n30A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s-US" w:eastAsia="zh-CN"/>
              </w:rPr>
            </w:pPr>
            <w:r>
              <w:rPr>
                <w:lang w:val="es-US" w:eastAsia="zh-CN"/>
              </w:rPr>
              <w:t>CA_n2A-n14A</w:t>
            </w:r>
          </w:p>
          <w:p w:rsidR="00CB10AB" w:rsidRDefault="00CB10AB" w:rsidP="00CB10AB">
            <w:pPr>
              <w:pStyle w:val="TAC"/>
              <w:rPr>
                <w:lang w:val="es-US" w:eastAsia="zh-CN"/>
              </w:rPr>
            </w:pPr>
            <w:r>
              <w:rPr>
                <w:lang w:val="es-US" w:eastAsia="zh-CN"/>
              </w:rPr>
              <w:t>CA_n2A-n30A</w:t>
            </w:r>
          </w:p>
          <w:p w:rsidR="00CB10AB" w:rsidRDefault="00CB10AB" w:rsidP="00CB10AB">
            <w:pPr>
              <w:pStyle w:val="TAC"/>
              <w:rPr>
                <w:lang w:val="en-US" w:eastAsia="zh-CN"/>
              </w:rPr>
            </w:pPr>
            <w:r>
              <w:rPr>
                <w:lang w:val="es-US" w:eastAsia="zh-CN"/>
              </w:rPr>
              <w:t>CA_n14A-n30A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n14</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n30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CA_n2(2A)-n14A-n30A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s-US" w:eastAsia="zh-CN"/>
              </w:rPr>
            </w:pPr>
            <w:r>
              <w:rPr>
                <w:lang w:val="es-US" w:eastAsia="zh-CN"/>
              </w:rPr>
              <w:t>CA_n2A-n14A</w:t>
            </w:r>
          </w:p>
          <w:p w:rsidR="00CB10AB" w:rsidRDefault="00CB10AB" w:rsidP="00CB10AB">
            <w:pPr>
              <w:pStyle w:val="TAC"/>
              <w:rPr>
                <w:lang w:val="es-US" w:eastAsia="zh-CN"/>
              </w:rPr>
            </w:pPr>
            <w:r>
              <w:rPr>
                <w:lang w:val="es-US" w:eastAsia="zh-CN"/>
              </w:rPr>
              <w:t>CA_n2A-n30A</w:t>
            </w:r>
          </w:p>
          <w:p w:rsidR="00CB10AB" w:rsidRDefault="00CB10AB" w:rsidP="00CB10AB">
            <w:pPr>
              <w:pStyle w:val="TAC"/>
              <w:rPr>
                <w:lang w:val="en-US" w:eastAsia="zh-CN"/>
              </w:rPr>
            </w:pPr>
            <w:r>
              <w:rPr>
                <w:lang w:val="es-US" w:eastAsia="zh-CN"/>
              </w:rPr>
              <w:t>CA_n14A-n30A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CA_n2(2A)_BCS0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n14</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n30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CA_n2A-n14A-n66A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s-US" w:eastAsia="zh-CN"/>
              </w:rPr>
            </w:pPr>
            <w:r>
              <w:rPr>
                <w:lang w:val="es-US" w:eastAsia="zh-CN"/>
              </w:rPr>
              <w:t>CA_n2A-n14A</w:t>
            </w:r>
          </w:p>
          <w:p w:rsidR="00CB10AB" w:rsidRDefault="00CB10AB" w:rsidP="00CB10AB">
            <w:pPr>
              <w:pStyle w:val="TAC"/>
              <w:rPr>
                <w:lang w:val="es-US" w:eastAsia="zh-CN"/>
              </w:rPr>
            </w:pPr>
            <w:r>
              <w:rPr>
                <w:lang w:val="es-US" w:eastAsia="zh-CN"/>
              </w:rPr>
              <w:t>CA_n2A-n66A</w:t>
            </w:r>
          </w:p>
          <w:p w:rsidR="00CB10AB" w:rsidRDefault="00CB10AB" w:rsidP="00CB10AB">
            <w:pPr>
              <w:pStyle w:val="TAC"/>
              <w:rPr>
                <w:lang w:val="en-US" w:eastAsia="zh-CN"/>
              </w:rPr>
            </w:pPr>
            <w:r>
              <w:rPr>
                <w:lang w:val="es-US" w:eastAsia="zh-CN"/>
              </w:rPr>
              <w:t>CA_n14A-n66A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n14</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CA_n2(2A)-n14A-n66A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s-US" w:eastAsia="zh-CN"/>
              </w:rPr>
            </w:pPr>
            <w:r>
              <w:rPr>
                <w:lang w:val="es-US" w:eastAsia="zh-CN"/>
              </w:rPr>
              <w:t>CA_n2A-n14A</w:t>
            </w:r>
          </w:p>
          <w:p w:rsidR="00CB10AB" w:rsidRDefault="00CB10AB" w:rsidP="00CB10AB">
            <w:pPr>
              <w:pStyle w:val="TAC"/>
              <w:rPr>
                <w:lang w:val="es-US" w:eastAsia="zh-CN"/>
              </w:rPr>
            </w:pPr>
            <w:r>
              <w:rPr>
                <w:lang w:val="es-US" w:eastAsia="zh-CN"/>
              </w:rPr>
              <w:t>CA_n2A-n66A</w:t>
            </w:r>
          </w:p>
          <w:p w:rsidR="00CB10AB" w:rsidRDefault="00CB10AB" w:rsidP="00CB10AB">
            <w:pPr>
              <w:pStyle w:val="TAC"/>
              <w:rPr>
                <w:lang w:val="en-US" w:eastAsia="zh-CN"/>
              </w:rPr>
            </w:pPr>
            <w:r>
              <w:rPr>
                <w:lang w:val="es-US" w:eastAsia="zh-CN"/>
              </w:rPr>
              <w:t>CA_n14A-n66A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CA_n2(2A)_BCS0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n14</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CA_n2(2A)-n14A-n66(2A)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s-US" w:eastAsia="zh-CN"/>
              </w:rPr>
            </w:pPr>
            <w:r>
              <w:rPr>
                <w:lang w:val="es-US" w:eastAsia="zh-CN"/>
              </w:rPr>
              <w:t>CA_n2A-n14A</w:t>
            </w:r>
          </w:p>
          <w:p w:rsidR="00CB10AB" w:rsidRDefault="00CB10AB" w:rsidP="00CB10AB">
            <w:pPr>
              <w:pStyle w:val="TAC"/>
              <w:rPr>
                <w:lang w:val="es-US" w:eastAsia="zh-CN"/>
              </w:rPr>
            </w:pPr>
            <w:r>
              <w:rPr>
                <w:lang w:val="es-US" w:eastAsia="zh-CN"/>
              </w:rPr>
              <w:t>CA_n2A-n66A</w:t>
            </w:r>
          </w:p>
          <w:p w:rsidR="00CB10AB" w:rsidRDefault="00CB10AB" w:rsidP="00CB10AB">
            <w:pPr>
              <w:pStyle w:val="TAC"/>
              <w:rPr>
                <w:lang w:val="en-US" w:eastAsia="zh-CN"/>
              </w:rPr>
            </w:pPr>
            <w:r>
              <w:rPr>
                <w:lang w:val="es-US" w:eastAsia="zh-CN"/>
              </w:rPr>
              <w:t>CA_n14A-n66A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CA_n2(2A)_BCS0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n14</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CA_n66(2A)_BCS1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r>
              <w:rPr>
                <w:kern w:val="2"/>
                <w:szCs w:val="22"/>
                <w:lang w:val="en-US" w:eastAsia="zh-CN"/>
              </w:rPr>
              <w:t>CA_n2A-n14A-n66(2A)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lang w:val="es-US" w:eastAsia="zh-CN"/>
              </w:rPr>
            </w:pPr>
            <w:r>
              <w:rPr>
                <w:kern w:val="2"/>
                <w:szCs w:val="22"/>
                <w:lang w:val="es-US" w:eastAsia="zh-CN"/>
              </w:rPr>
              <w:t>CA_n2A-n14A</w:t>
            </w:r>
          </w:p>
          <w:p w:rsidR="00CB10AB" w:rsidRDefault="00CB10AB" w:rsidP="00CB10AB">
            <w:pPr>
              <w:pStyle w:val="TAC"/>
              <w:rPr>
                <w:kern w:val="2"/>
                <w:szCs w:val="22"/>
                <w:lang w:val="es-US" w:eastAsia="zh-CN"/>
              </w:rPr>
            </w:pPr>
            <w:r>
              <w:rPr>
                <w:kern w:val="2"/>
                <w:szCs w:val="22"/>
                <w:lang w:val="es-US" w:eastAsia="zh-CN"/>
              </w:rPr>
              <w:t>CA_n2A-n66A</w:t>
            </w:r>
          </w:p>
          <w:p w:rsidR="00CB10AB" w:rsidRDefault="00CB10AB" w:rsidP="00CB10AB">
            <w:pPr>
              <w:pStyle w:val="TAC"/>
              <w:rPr>
                <w:kern w:val="2"/>
                <w:szCs w:val="22"/>
                <w:lang w:val="en-US" w:eastAsia="zh-CN"/>
              </w:rPr>
            </w:pPr>
            <w:r>
              <w:rPr>
                <w:kern w:val="2"/>
                <w:szCs w:val="22"/>
                <w:lang w:val="es-US" w:eastAsia="zh-CN"/>
              </w:rPr>
              <w:t>CA_n14A-n66A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r>
              <w:rPr>
                <w:kern w:val="2"/>
                <w:szCs w:val="22"/>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kern w:val="2"/>
                <w:sz w:val="21"/>
                <w:szCs w:val="22"/>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r>
              <w:rPr>
                <w:kern w:val="2"/>
                <w:szCs w:val="22"/>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n14</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CA_n66(2A)_BCS1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CA_n2A-n14A-n66(3A)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s-US" w:eastAsia="zh-CN"/>
              </w:rPr>
            </w:pPr>
            <w:r>
              <w:rPr>
                <w:lang w:val="es-US" w:eastAsia="zh-CN"/>
              </w:rPr>
              <w:t>CA_n2A-n14A</w:t>
            </w:r>
          </w:p>
          <w:p w:rsidR="00CB10AB" w:rsidRDefault="00CB10AB" w:rsidP="00CB10AB">
            <w:pPr>
              <w:pStyle w:val="TAC"/>
              <w:rPr>
                <w:lang w:val="es-US" w:eastAsia="zh-CN"/>
              </w:rPr>
            </w:pPr>
            <w:r>
              <w:rPr>
                <w:lang w:val="es-US" w:eastAsia="zh-CN"/>
              </w:rPr>
              <w:t>CA_n2A-n66A</w:t>
            </w:r>
          </w:p>
          <w:p w:rsidR="00CB10AB" w:rsidRDefault="00CB10AB" w:rsidP="00CB10AB">
            <w:pPr>
              <w:pStyle w:val="TAC"/>
              <w:rPr>
                <w:lang w:val="en-US" w:eastAsia="zh-CN"/>
              </w:rPr>
            </w:pPr>
            <w:r>
              <w:rPr>
                <w:lang w:val="es-US" w:eastAsia="zh-CN"/>
              </w:rPr>
              <w:t>CA_n14A-n66A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n14</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CA_n66(3A)_BCS0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CA_n2A-n14A-n77A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val="en-US"/>
              </w:rPr>
              <w:t>n77</w:t>
            </w:r>
            <w:r>
              <w:rPr>
                <w:vertAlign w:val="superscript"/>
                <w:lang w:val="en-US"/>
              </w:rPr>
              <w:t>7,9</w:t>
            </w:r>
          </w:p>
          <w:p w:rsidR="00CB10AB" w:rsidRDefault="00CB10AB" w:rsidP="00CB10AB">
            <w:pPr>
              <w:pStyle w:val="TAC"/>
              <w:rPr>
                <w:lang w:val="en-US"/>
              </w:rPr>
            </w:pPr>
            <w:r>
              <w:rPr>
                <w:lang w:val="en-US"/>
              </w:rPr>
              <w:t>CA_n2A-n14A</w:t>
            </w:r>
          </w:p>
          <w:p w:rsidR="00CB10AB" w:rsidRDefault="00CB10AB" w:rsidP="00CB10AB">
            <w:pPr>
              <w:pStyle w:val="TAC"/>
              <w:rPr>
                <w:vertAlign w:val="superscript"/>
                <w:lang w:val="en-US"/>
              </w:rPr>
            </w:pPr>
            <w:r>
              <w:rPr>
                <w:lang w:val="en-US"/>
              </w:rPr>
              <w:t>CA_n2A-n77A</w:t>
            </w:r>
            <w:r>
              <w:rPr>
                <w:vertAlign w:val="superscript"/>
                <w:lang w:val="en-US"/>
              </w:rPr>
              <w:t>7</w:t>
            </w:r>
          </w:p>
          <w:p w:rsidR="00CB10AB" w:rsidRDefault="00CB10AB" w:rsidP="00CB10AB">
            <w:pPr>
              <w:pStyle w:val="TAC"/>
              <w:rPr>
                <w:lang w:val="en-US" w:eastAsia="zh-CN"/>
              </w:rPr>
            </w:pPr>
            <w:r>
              <w:rPr>
                <w:lang w:val="en-US"/>
              </w:rPr>
              <w:t>CA_n14A-n77A</w:t>
            </w:r>
            <w:r>
              <w:rPr>
                <w:vertAlign w:val="superscript"/>
                <w:lang w:val="en-US"/>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n14</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lastRenderedPageBreak/>
              <w:t>CA_n2A-n14A-n77(2A)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pPr>
            <w:r>
              <w:t>n77</w:t>
            </w:r>
            <w:r>
              <w:rPr>
                <w:vertAlign w:val="superscript"/>
              </w:rPr>
              <w:t>7,9</w:t>
            </w:r>
          </w:p>
          <w:p w:rsidR="00CB10AB" w:rsidRDefault="00CB10AB" w:rsidP="00CB10AB">
            <w:pPr>
              <w:pStyle w:val="TAC"/>
            </w:pPr>
            <w:r>
              <w:t>CA_n2A</w:t>
            </w:r>
            <w:r>
              <w:rPr>
                <w:kern w:val="2"/>
                <w:szCs w:val="22"/>
                <w:lang w:val="es-US" w:eastAsia="zh-CN"/>
              </w:rPr>
              <w:t>-</w:t>
            </w:r>
            <w:r>
              <w:t>n14A</w:t>
            </w:r>
          </w:p>
          <w:p w:rsidR="00CB10AB" w:rsidRDefault="00CB10AB" w:rsidP="00CB10AB">
            <w:pPr>
              <w:pStyle w:val="TAC"/>
            </w:pPr>
            <w:r>
              <w:t>CA_n2A-n77A</w:t>
            </w:r>
            <w:r>
              <w:rPr>
                <w:vertAlign w:val="superscript"/>
              </w:rPr>
              <w:t>7</w:t>
            </w:r>
          </w:p>
          <w:p w:rsidR="00CB10AB" w:rsidRDefault="00CB10AB" w:rsidP="00CB10AB">
            <w:pPr>
              <w:pStyle w:val="TAC"/>
              <w:rPr>
                <w:lang w:val="en-US" w:eastAsia="zh-CN"/>
              </w:rPr>
            </w:pPr>
            <w:r>
              <w:t>CA_n14A-n77A</w:t>
            </w:r>
            <w:r>
              <w:rPr>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n14</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CA_n77(2A)_BCS1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CA_n2(2A)-n14A-n77A</w:t>
            </w:r>
          </w:p>
        </w:tc>
        <w:tc>
          <w:tcPr>
            <w:tcW w:w="1719" w:type="dxa"/>
            <w:tcBorders>
              <w:left w:val="single" w:sz="4" w:space="0" w:color="auto"/>
              <w:bottom w:val="nil"/>
              <w:right w:val="single" w:sz="4" w:space="0" w:color="auto"/>
            </w:tcBorders>
            <w:shd w:val="clear" w:color="auto" w:fill="auto"/>
          </w:tcPr>
          <w:p w:rsidR="00CB10AB" w:rsidRDefault="00CB10AB" w:rsidP="00CB10AB">
            <w:pPr>
              <w:pStyle w:val="TAC"/>
            </w:pPr>
            <w:r>
              <w:t>n77</w:t>
            </w:r>
            <w:r>
              <w:rPr>
                <w:vertAlign w:val="superscript"/>
              </w:rPr>
              <w:t>7,9</w:t>
            </w:r>
          </w:p>
          <w:p w:rsidR="00CB10AB" w:rsidRDefault="00CB10AB" w:rsidP="00CB10AB">
            <w:pPr>
              <w:pStyle w:val="TAC"/>
            </w:pPr>
            <w:r>
              <w:t>CA_n2A-n14A</w:t>
            </w:r>
          </w:p>
          <w:p w:rsidR="00CB10AB" w:rsidRDefault="00CB10AB" w:rsidP="00CB10AB">
            <w:pPr>
              <w:pStyle w:val="TAC"/>
            </w:pPr>
            <w:r>
              <w:t>CA_n2A-n77A</w:t>
            </w:r>
            <w:r>
              <w:rPr>
                <w:vertAlign w:val="superscript"/>
              </w:rPr>
              <w:t>7</w:t>
            </w:r>
          </w:p>
          <w:p w:rsidR="00CB10AB" w:rsidRDefault="00CB10AB" w:rsidP="00CB10AB">
            <w:pPr>
              <w:pStyle w:val="TAC"/>
              <w:rPr>
                <w:lang w:val="en-US" w:eastAsia="zh-CN"/>
              </w:rPr>
            </w:pPr>
            <w:r>
              <w:t>CA_n14A-n77A</w:t>
            </w:r>
            <w:r>
              <w:rPr>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CA_n2(2A)_BCS0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n14</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kern w:val="2"/>
                <w:szCs w:val="22"/>
                <w:lang w:val="en-US" w:eastAsia="zh-CN"/>
              </w:rPr>
              <w:t>CA_n2(2A)-n14A-n77(2A)</w:t>
            </w:r>
          </w:p>
        </w:tc>
        <w:tc>
          <w:tcPr>
            <w:tcW w:w="1719" w:type="dxa"/>
            <w:tcBorders>
              <w:top w:val="single" w:sz="4" w:space="0" w:color="auto"/>
              <w:left w:val="single" w:sz="4" w:space="0" w:color="auto"/>
              <w:bottom w:val="nil"/>
              <w:right w:val="single" w:sz="4" w:space="0" w:color="auto"/>
            </w:tcBorders>
          </w:tcPr>
          <w:p w:rsidR="00CB10AB" w:rsidRDefault="00CB10AB" w:rsidP="00CB10AB">
            <w:pPr>
              <w:pStyle w:val="TAC"/>
              <w:rPr>
                <w:lang w:eastAsia="zh-CN"/>
              </w:rPr>
            </w:pPr>
            <w:r>
              <w:t>n77</w:t>
            </w:r>
            <w:r>
              <w:rPr>
                <w:vertAlign w:val="superscript"/>
              </w:rPr>
              <w:t>7</w:t>
            </w:r>
            <w:r>
              <w:rPr>
                <w:rFonts w:hint="eastAsia"/>
                <w:vertAlign w:val="superscript"/>
                <w:lang w:eastAsia="zh-CN"/>
              </w:rPr>
              <w:t>,9</w:t>
            </w:r>
          </w:p>
          <w:p w:rsidR="00CB10AB" w:rsidRDefault="00CB10AB" w:rsidP="00CB10AB">
            <w:pPr>
              <w:pStyle w:val="TAC"/>
              <w:rPr>
                <w:rFonts w:cs="Arial"/>
                <w:szCs w:val="18"/>
              </w:rPr>
            </w:pPr>
            <w:r>
              <w:rPr>
                <w:rFonts w:cs="Arial"/>
                <w:szCs w:val="18"/>
              </w:rPr>
              <w:t>CA_n2A-n14A</w:t>
            </w:r>
          </w:p>
          <w:p w:rsidR="00CB10AB" w:rsidRDefault="00CB10AB" w:rsidP="00CB10AB">
            <w:pPr>
              <w:pStyle w:val="TAC"/>
              <w:rPr>
                <w:rFonts w:cs="Arial"/>
                <w:szCs w:val="18"/>
              </w:rPr>
            </w:pPr>
            <w:r>
              <w:rPr>
                <w:rFonts w:cs="Arial"/>
                <w:szCs w:val="18"/>
              </w:rPr>
              <w:t>CA_n2A-n77A</w:t>
            </w:r>
            <w:r>
              <w:rPr>
                <w:vertAlign w:val="superscript"/>
              </w:rPr>
              <w:t>7</w:t>
            </w:r>
          </w:p>
          <w:p w:rsidR="00CB10AB" w:rsidRDefault="00CB10AB" w:rsidP="00CB10AB">
            <w:pPr>
              <w:pStyle w:val="TAC"/>
              <w:rPr>
                <w:lang w:val="en-US" w:eastAsia="zh-CN"/>
              </w:rPr>
            </w:pPr>
            <w:r>
              <w:rPr>
                <w:rFonts w:cs="Arial"/>
                <w:szCs w:val="18"/>
              </w:rPr>
              <w:t>CA_n14A-n77A</w:t>
            </w:r>
            <w:r>
              <w:rPr>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kern w:val="2"/>
                <w:szCs w:val="22"/>
                <w:lang w:val="en-US"/>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CA_n2(2A)_BCS0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kern w:val="2"/>
                <w:szCs w:val="22"/>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kern w:val="2"/>
                <w:szCs w:val="22"/>
                <w:lang w:val="en-US"/>
              </w:rPr>
              <w:t>n14</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kern w:val="2"/>
                <w:szCs w:val="22"/>
                <w:lang w:val="en-US"/>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CA_n77(2A)_BCS1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CA_n2A-n29A-n30A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rFonts w:cs="Arial"/>
                <w:color w:val="000000"/>
                <w:szCs w:val="18"/>
                <w:lang w:val="en-US" w:eastAsia="zh-CN" w:bidi="ar"/>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n29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n30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CA_n2(2A)-n29A-n30A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rFonts w:cs="Arial"/>
                <w:color w:val="000000"/>
                <w:szCs w:val="18"/>
                <w:lang w:val="en-US" w:eastAsia="zh-CN" w:bidi="ar"/>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n29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n30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CA_n2A-n29A-n66A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szCs w:val="18"/>
              </w:rPr>
              <w:t>CA_n2A-n66A</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rFonts w:cs="Arial"/>
                <w:color w:val="000000"/>
                <w:szCs w:val="18"/>
                <w:lang w:val="en-US" w:eastAsia="zh-CN" w:bidi="ar"/>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n29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CA_n2(2A)-n29A-n66A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szCs w:val="18"/>
              </w:rPr>
              <w:t>CA_n2A-n66A</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rFonts w:cs="Arial"/>
                <w:color w:val="000000"/>
                <w:szCs w:val="18"/>
                <w:lang w:val="en-US" w:eastAsia="zh-CN" w:bidi="ar"/>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n29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CA_n2A-n29A-n66(2A)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szCs w:val="18"/>
              </w:rPr>
              <w:t>CA_n2A-n66A</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rFonts w:cs="Arial"/>
                <w:color w:val="000000"/>
                <w:szCs w:val="18"/>
                <w:lang w:val="en-US" w:eastAsia="zh-CN" w:bidi="ar"/>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n29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val="en-US" w:eastAsia="zh-CN" w:bidi="ar"/>
              </w:rPr>
            </w:pPr>
            <w:r>
              <w:rPr>
                <w:lang w:val="en-US" w:eastAsia="zh-CN" w:bidi="ar"/>
              </w:rPr>
              <w:t>CA_n2(2A)-n29A-n66(2A)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bidi="ar"/>
              </w:rPr>
            </w:pPr>
            <w:r>
              <w:t>CA_n2A-n66A</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bidi="ar"/>
              </w:rPr>
            </w:pPr>
            <w:r>
              <w:rPr>
                <w:lang w:val="en-US" w:eastAsia="zh-CN" w:bidi="ar"/>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CA_n2(2A)</w:t>
            </w:r>
            <w:r>
              <w:rPr>
                <w:rFonts w:hint="eastAsia"/>
                <w:lang w:val="en-US" w:eastAsia="zh-CN" w:bidi="ar"/>
              </w:rPr>
              <w:t>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bidi="ar"/>
              </w:rPr>
            </w:pPr>
            <w:r>
              <w:rPr>
                <w:lang w:val="en-US" w:eastAsia="zh-CN" w:bidi="ar"/>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lang w:val="en-US" w:eastAsia="zh-CN" w:bidi="ar"/>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bidi="ar"/>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bidi="ar"/>
              </w:rPr>
            </w:pPr>
            <w:r>
              <w:rPr>
                <w:lang w:val="en-US" w:eastAsia="zh-CN" w:bidi="ar"/>
              </w:rPr>
              <w:t>n29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5, 10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bidi="ar"/>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lang w:val="en-US" w:eastAsia="zh-CN" w:bidi="ar"/>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bidi="ar"/>
              </w:rPr>
            </w:pPr>
            <w:r>
              <w:rPr>
                <w:lang w:val="en-US" w:eastAsia="zh-CN" w:bidi="ar"/>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CA_n66(2A)</w:t>
            </w:r>
            <w:r>
              <w:rPr>
                <w:rFonts w:hint="eastAsia"/>
                <w:lang w:val="en-US" w:eastAsia="zh-CN" w:bidi="ar"/>
              </w:rPr>
              <w:t>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CA_n2A-n29A-n77A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pPr>
            <w:r>
              <w:t>n77</w:t>
            </w:r>
            <w:r>
              <w:rPr>
                <w:vertAlign w:val="superscript"/>
              </w:rPr>
              <w:t>7,9</w:t>
            </w:r>
          </w:p>
          <w:p w:rsidR="00CB10AB" w:rsidRDefault="00CB10AB" w:rsidP="00CB10AB">
            <w:pPr>
              <w:pStyle w:val="TAC"/>
              <w:rPr>
                <w:lang w:val="en-US" w:eastAsia="zh-CN"/>
              </w:rPr>
            </w:pPr>
            <w:r>
              <w:t>CA_n2A-n77A</w:t>
            </w:r>
            <w:r>
              <w:rPr>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n29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5, 10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CA_n2(2A)-n29A-n77A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pPr>
            <w:r>
              <w:t>n77</w:t>
            </w:r>
            <w:r>
              <w:rPr>
                <w:vertAlign w:val="superscript"/>
              </w:rPr>
              <w:t>7,9</w:t>
            </w:r>
          </w:p>
          <w:p w:rsidR="00CB10AB" w:rsidRDefault="00CB10AB" w:rsidP="00CB10AB">
            <w:pPr>
              <w:pStyle w:val="TAC"/>
              <w:rPr>
                <w:lang w:val="en-US" w:eastAsia="zh-CN"/>
              </w:rPr>
            </w:pPr>
            <w:r>
              <w:t>CA_n2A-n77A</w:t>
            </w:r>
            <w:r>
              <w:rPr>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CA_n2(2A)_BCS0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n29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5, 10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CA_n2A-n29A-n77(2A)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pPr>
            <w:r>
              <w:t>77</w:t>
            </w:r>
            <w:r>
              <w:rPr>
                <w:vertAlign w:val="superscript"/>
              </w:rPr>
              <w:t>7,9</w:t>
            </w:r>
          </w:p>
          <w:p w:rsidR="00CB10AB" w:rsidRDefault="00CB10AB" w:rsidP="00CB10AB">
            <w:pPr>
              <w:pStyle w:val="TAC"/>
              <w:rPr>
                <w:lang w:val="en-US" w:eastAsia="zh-CN"/>
              </w:rPr>
            </w:pPr>
            <w:r>
              <w:t>CA_n2A-n77A</w:t>
            </w:r>
            <w:r>
              <w:rPr>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n29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5, 10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CA_n77(2A)_BCS1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CA_n2(2A)-n29A-n77(2A)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t>n77</w:t>
            </w:r>
            <w:r>
              <w:rPr>
                <w:vertAlign w:val="superscript"/>
              </w:rPr>
              <w:t>7</w:t>
            </w:r>
            <w:r>
              <w:rPr>
                <w:rFonts w:hint="eastAsia"/>
                <w:vertAlign w:val="superscript"/>
                <w:lang w:eastAsia="zh-CN"/>
              </w:rPr>
              <w:t>,9</w:t>
            </w:r>
          </w:p>
          <w:p w:rsidR="00CB10AB" w:rsidRDefault="00CB10AB" w:rsidP="00CB10AB">
            <w:pPr>
              <w:pStyle w:val="TAC"/>
              <w:rPr>
                <w:lang w:val="en-US"/>
              </w:rPr>
            </w:pPr>
            <w:r>
              <w:t>CA_n2A-n77A</w:t>
            </w:r>
            <w:r>
              <w:rPr>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lang w:val="en-US" w:eastAsia="zh-CN" w:bidi="ar"/>
              </w:rPr>
              <w:t>CA_n2(2A)_BCS0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n29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lang w:val="en-US" w:eastAsia="zh-CN" w:bidi="ar"/>
              </w:rPr>
              <w:t>5, 10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lang w:val="en-US" w:eastAsia="zh-CN" w:bidi="ar"/>
              </w:rPr>
              <w:t>CA_n77(2A)_BCS1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CA_n2A-n30A-n66A</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r>
              <w:rPr>
                <w:lang w:val="en-US"/>
              </w:rPr>
              <w:t>CA_n2A-n30A</w:t>
            </w:r>
          </w:p>
          <w:p w:rsidR="00CB10AB" w:rsidRDefault="00CB10AB" w:rsidP="00CB10AB">
            <w:pPr>
              <w:pStyle w:val="TAC"/>
              <w:rPr>
                <w:lang w:val="en-US"/>
              </w:rPr>
            </w:pPr>
            <w:r>
              <w:rPr>
                <w:lang w:val="en-US"/>
              </w:rPr>
              <w:t>CA_n2A-n66A</w:t>
            </w:r>
          </w:p>
          <w:p w:rsidR="00CB10AB" w:rsidRDefault="00CB10AB" w:rsidP="00CB10AB">
            <w:pPr>
              <w:pStyle w:val="TAC"/>
              <w:rPr>
                <w:lang w:val="en-US"/>
              </w:rPr>
            </w:pPr>
            <w:r>
              <w:rPr>
                <w:lang w:val="en-US"/>
              </w:rPr>
              <w:t>CA_n30A-n66A</w:t>
            </w:r>
          </w:p>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n30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5, 10, 15, 20, 40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lastRenderedPageBreak/>
              <w:t>CA_n2(2A)-n30A-n66A</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r>
              <w:rPr>
                <w:lang w:val="en-US"/>
              </w:rPr>
              <w:t>CA_n2A-n30A</w:t>
            </w:r>
          </w:p>
          <w:p w:rsidR="00CB10AB" w:rsidRDefault="00CB10AB" w:rsidP="00CB10AB">
            <w:pPr>
              <w:pStyle w:val="TAC"/>
              <w:rPr>
                <w:lang w:val="en-US"/>
              </w:rPr>
            </w:pPr>
            <w:r>
              <w:rPr>
                <w:lang w:val="en-US"/>
              </w:rPr>
              <w:t>CA_n2A-n66A</w:t>
            </w:r>
          </w:p>
          <w:p w:rsidR="00CB10AB" w:rsidRDefault="00CB10AB" w:rsidP="00CB10AB">
            <w:pPr>
              <w:pStyle w:val="TAC"/>
              <w:rPr>
                <w:lang w:val="en-US"/>
              </w:rPr>
            </w:pPr>
            <w:r>
              <w:rPr>
                <w:lang w:val="en-US"/>
              </w:rPr>
              <w:t>CA_n30A-n66A</w:t>
            </w:r>
          </w:p>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CA_n2(2A)_BCS0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n30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5, 10, 15, 20, 40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CA_n2(2A)-n30A-n66(2A)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val="en-US"/>
              </w:rPr>
              <w:t>CA_n2A-n30A</w:t>
            </w:r>
          </w:p>
          <w:p w:rsidR="00CB10AB" w:rsidRDefault="00CB10AB" w:rsidP="00CB10AB">
            <w:pPr>
              <w:pStyle w:val="TAC"/>
              <w:rPr>
                <w:lang w:val="en-US"/>
              </w:rPr>
            </w:pPr>
            <w:r>
              <w:rPr>
                <w:lang w:val="en-US"/>
              </w:rPr>
              <w:t>CA_n2A-n66A</w:t>
            </w:r>
          </w:p>
          <w:p w:rsidR="00CB10AB" w:rsidRDefault="00CB10AB" w:rsidP="00CB10AB">
            <w:pPr>
              <w:pStyle w:val="TAC"/>
              <w:rPr>
                <w:lang w:val="en-US"/>
              </w:rPr>
            </w:pPr>
            <w:r>
              <w:rPr>
                <w:lang w:val="en-US"/>
              </w:rPr>
              <w:t>CA_n30A-n66A</w:t>
            </w:r>
          </w:p>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CA_n2(2A)_BCS0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n30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CA_n66(2A)_BCS1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CA_n2A-n30A-n66(2A)</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r>
              <w:rPr>
                <w:lang w:val="en-US"/>
              </w:rPr>
              <w:t>CA_n2A-n30A</w:t>
            </w:r>
          </w:p>
          <w:p w:rsidR="00CB10AB" w:rsidRDefault="00CB10AB" w:rsidP="00CB10AB">
            <w:pPr>
              <w:pStyle w:val="TAC"/>
              <w:rPr>
                <w:lang w:val="en-US"/>
              </w:rPr>
            </w:pPr>
            <w:r>
              <w:rPr>
                <w:lang w:val="en-US"/>
              </w:rPr>
              <w:t>CA_n2A-n66A</w:t>
            </w:r>
          </w:p>
          <w:p w:rsidR="00CB10AB" w:rsidRDefault="00CB10AB" w:rsidP="00CB10AB">
            <w:pPr>
              <w:pStyle w:val="TAC"/>
              <w:rPr>
                <w:lang w:val="en-US"/>
              </w:rPr>
            </w:pPr>
            <w:r>
              <w:rPr>
                <w:lang w:val="en-US"/>
              </w:rPr>
              <w:t>CA_n30A-n66A</w:t>
            </w:r>
          </w:p>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n30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CA_n66(2A)_BCS0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CA_n2A-n30A-n66(3A)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val="en-US"/>
              </w:rPr>
              <w:t>CA_n2A-n30A</w:t>
            </w:r>
          </w:p>
          <w:p w:rsidR="00CB10AB" w:rsidRDefault="00CB10AB" w:rsidP="00CB10AB">
            <w:pPr>
              <w:pStyle w:val="TAC"/>
              <w:rPr>
                <w:lang w:val="en-US"/>
              </w:rPr>
            </w:pPr>
            <w:r>
              <w:rPr>
                <w:lang w:val="en-US"/>
              </w:rPr>
              <w:t>CA_n2A-n66A</w:t>
            </w:r>
          </w:p>
          <w:p w:rsidR="00CB10AB" w:rsidRDefault="00CB10AB" w:rsidP="00CB10AB">
            <w:pPr>
              <w:pStyle w:val="TAC"/>
              <w:rPr>
                <w:lang w:val="en-US"/>
              </w:rPr>
            </w:pPr>
            <w:r>
              <w:rPr>
                <w:lang w:val="en-US"/>
              </w:rPr>
              <w:t>CA_n30A-n66A</w:t>
            </w:r>
          </w:p>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n30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CA_n66(3A)_BCS0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CA_n2A-n30A-n77A</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r>
              <w:rPr>
                <w:lang w:val="en-US"/>
              </w:rPr>
              <w:t>n77</w:t>
            </w:r>
            <w:r>
              <w:rPr>
                <w:vertAlign w:val="superscript"/>
                <w:lang w:val="en-US"/>
              </w:rPr>
              <w:t>7,9</w:t>
            </w:r>
          </w:p>
          <w:p w:rsidR="00CB10AB" w:rsidRDefault="00CB10AB" w:rsidP="00CB10AB">
            <w:pPr>
              <w:pStyle w:val="TAC"/>
              <w:rPr>
                <w:lang w:val="en-US"/>
              </w:rPr>
            </w:pPr>
            <w:r>
              <w:rPr>
                <w:lang w:val="en-US"/>
              </w:rPr>
              <w:t>CA_n2A-n30A</w:t>
            </w:r>
          </w:p>
          <w:p w:rsidR="00CB10AB" w:rsidRDefault="00CB10AB" w:rsidP="00CB10AB">
            <w:pPr>
              <w:pStyle w:val="TAC"/>
              <w:rPr>
                <w:vertAlign w:val="superscript"/>
                <w:lang w:val="en-US"/>
              </w:rPr>
            </w:pPr>
            <w:r>
              <w:rPr>
                <w:lang w:val="en-US"/>
              </w:rPr>
              <w:t>CA_n2A-n77A</w:t>
            </w:r>
            <w:r>
              <w:rPr>
                <w:vertAlign w:val="superscript"/>
                <w:lang w:val="en-US"/>
              </w:rPr>
              <w:t>7</w:t>
            </w:r>
          </w:p>
          <w:p w:rsidR="00CB10AB" w:rsidRDefault="00CB10AB" w:rsidP="00CB10AB">
            <w:pPr>
              <w:pStyle w:val="TAC"/>
              <w:rPr>
                <w:lang w:val="en-US" w:eastAsia="zh-CN"/>
              </w:rPr>
            </w:pPr>
            <w:r>
              <w:rPr>
                <w:lang w:val="en-US"/>
              </w:rPr>
              <w:t>CA_n30A-n77A</w:t>
            </w:r>
            <w:r>
              <w:rPr>
                <w:vertAlign w:val="superscript"/>
                <w:lang w:val="en-US"/>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n30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CA_n2A-n30A-n77(2A)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pPr>
            <w:r>
              <w:t>n77</w:t>
            </w:r>
            <w:r>
              <w:rPr>
                <w:vertAlign w:val="superscript"/>
              </w:rPr>
              <w:t>7,9</w:t>
            </w:r>
          </w:p>
          <w:p w:rsidR="00CB10AB" w:rsidRDefault="00CB10AB" w:rsidP="00CB10AB">
            <w:pPr>
              <w:pStyle w:val="TAC"/>
            </w:pPr>
            <w:r>
              <w:t>CA_n2A-n30A</w:t>
            </w:r>
          </w:p>
          <w:p w:rsidR="00CB10AB" w:rsidRDefault="00CB10AB" w:rsidP="00CB10AB">
            <w:pPr>
              <w:pStyle w:val="TAC"/>
            </w:pPr>
            <w:r>
              <w:t>CA_n2A-n77A</w:t>
            </w:r>
            <w:r>
              <w:rPr>
                <w:vertAlign w:val="superscript"/>
              </w:rPr>
              <w:t>7</w:t>
            </w:r>
          </w:p>
          <w:p w:rsidR="00CB10AB" w:rsidRDefault="00CB10AB" w:rsidP="00CB10AB">
            <w:pPr>
              <w:pStyle w:val="TAC"/>
              <w:rPr>
                <w:lang w:val="en-US" w:eastAsia="zh-CN"/>
              </w:rPr>
            </w:pPr>
            <w:r>
              <w:t>CA_n30A-n77A</w:t>
            </w:r>
            <w:r>
              <w:rPr>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n30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CA_n77(2A)_BCS1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CA_n2(2A)-n30A-n77A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t>n77</w:t>
            </w:r>
            <w:r>
              <w:rPr>
                <w:vertAlign w:val="superscript"/>
              </w:rPr>
              <w:t>7,9</w:t>
            </w:r>
          </w:p>
          <w:p w:rsidR="00CB10AB" w:rsidRDefault="00CB10AB" w:rsidP="00CB10AB">
            <w:pPr>
              <w:pStyle w:val="TAC"/>
              <w:rPr>
                <w:lang w:eastAsia="zh-CN"/>
              </w:rPr>
            </w:pPr>
            <w:r>
              <w:rPr>
                <w:lang w:eastAsia="zh-CN"/>
              </w:rPr>
              <w:t>CA_n2A-n30A</w:t>
            </w:r>
          </w:p>
          <w:p w:rsidR="00CB10AB" w:rsidRDefault="00CB10AB" w:rsidP="00CB10AB">
            <w:pPr>
              <w:pStyle w:val="TAC"/>
              <w:rPr>
                <w:lang w:eastAsia="zh-CN"/>
              </w:rPr>
            </w:pPr>
            <w:r>
              <w:rPr>
                <w:lang w:eastAsia="zh-CN"/>
              </w:rPr>
              <w:t>CA_n2A-n77A</w:t>
            </w:r>
            <w:r>
              <w:rPr>
                <w:vertAlign w:val="superscript"/>
                <w:lang w:eastAsia="zh-CN"/>
              </w:rPr>
              <w:t>7</w:t>
            </w:r>
          </w:p>
          <w:p w:rsidR="00CB10AB" w:rsidRDefault="00CB10AB" w:rsidP="00CB10AB">
            <w:pPr>
              <w:pStyle w:val="TAC"/>
              <w:rPr>
                <w:lang w:val="en-US" w:eastAsia="zh-CN"/>
              </w:rPr>
            </w:pPr>
            <w:r>
              <w:rPr>
                <w:lang w:eastAsia="zh-CN"/>
              </w:rPr>
              <w:t>CA_n30A-n77A</w:t>
            </w:r>
            <w:r>
              <w:rPr>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CA_n2(2A)_BCS0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n30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kern w:val="2"/>
                <w:szCs w:val="22"/>
                <w:lang w:val="en-US" w:eastAsia="zh-CN"/>
              </w:rPr>
              <w:t>CA_n2(2A)-n30A-n77(2A)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t>n77</w:t>
            </w:r>
            <w:r>
              <w:rPr>
                <w:vertAlign w:val="superscript"/>
              </w:rPr>
              <w:t>7</w:t>
            </w:r>
            <w:r>
              <w:rPr>
                <w:rFonts w:hint="eastAsia"/>
                <w:vertAlign w:val="superscript"/>
                <w:lang w:eastAsia="zh-CN"/>
              </w:rPr>
              <w:t>,9</w:t>
            </w:r>
          </w:p>
          <w:p w:rsidR="00CB10AB" w:rsidRDefault="00CB10AB" w:rsidP="00CB10AB">
            <w:pPr>
              <w:pStyle w:val="TAC"/>
              <w:rPr>
                <w:kern w:val="2"/>
                <w:szCs w:val="22"/>
                <w:lang w:val="en-US" w:eastAsia="zh-CN"/>
              </w:rPr>
            </w:pPr>
            <w:r>
              <w:rPr>
                <w:kern w:val="2"/>
                <w:szCs w:val="22"/>
                <w:lang w:val="en-US" w:eastAsia="zh-CN"/>
              </w:rPr>
              <w:t>CA_n2A-n30A</w:t>
            </w:r>
          </w:p>
          <w:p w:rsidR="00CB10AB" w:rsidRDefault="00CB10AB" w:rsidP="00CB10AB">
            <w:pPr>
              <w:pStyle w:val="TAC"/>
              <w:rPr>
                <w:kern w:val="2"/>
                <w:szCs w:val="22"/>
                <w:lang w:val="en-US" w:eastAsia="zh-CN"/>
              </w:rPr>
            </w:pPr>
            <w:r>
              <w:rPr>
                <w:kern w:val="2"/>
                <w:szCs w:val="22"/>
                <w:lang w:val="en-US" w:eastAsia="zh-CN"/>
              </w:rPr>
              <w:t>CA_n2A-n77A</w:t>
            </w:r>
            <w:r>
              <w:rPr>
                <w:vertAlign w:val="superscript"/>
                <w:lang w:eastAsia="zh-CN"/>
              </w:rPr>
              <w:t>7</w:t>
            </w:r>
          </w:p>
          <w:p w:rsidR="00CB10AB" w:rsidRDefault="00CB10AB" w:rsidP="00CB10AB">
            <w:pPr>
              <w:pStyle w:val="TAC"/>
              <w:rPr>
                <w:lang w:val="en-US" w:eastAsia="zh-CN"/>
              </w:rPr>
            </w:pPr>
            <w:r>
              <w:rPr>
                <w:kern w:val="2"/>
                <w:szCs w:val="22"/>
                <w:lang w:val="en-US" w:eastAsia="zh-CN"/>
              </w:rPr>
              <w:t>CA_n30A-n77A</w:t>
            </w:r>
            <w:r>
              <w:rPr>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kern w:val="2"/>
                <w:szCs w:val="22"/>
                <w:lang w:val="en-US"/>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CA_n2(2A)_BCS0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kern w:val="2"/>
                <w:szCs w:val="22"/>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kern w:val="2"/>
                <w:szCs w:val="22"/>
                <w:lang w:val="en-US"/>
              </w:rPr>
              <w:t>n30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kern w:val="2"/>
                <w:szCs w:val="22"/>
                <w:lang w:val="en-US"/>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CA_n77(2A)_BCS1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CA_n2A-n41A-n66A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MS Mincho" w:cs="Arial"/>
                <w:color w:val="000000"/>
                <w:szCs w:val="18"/>
                <w:lang w:val="en-US"/>
              </w:rPr>
            </w:pPr>
            <w:r>
              <w:rPr>
                <w:rFonts w:hint="eastAsia"/>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kern w:val="2"/>
                <w:szCs w:val="22"/>
                <w:lang w:val="en-US"/>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hint="eastAsia"/>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eastAsia="MS Mincho" w:cs="Arial"/>
                <w:color w:val="000000"/>
                <w:szCs w:val="18"/>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kern w:val="2"/>
                <w:szCs w:val="22"/>
                <w:lang w:val="en-US"/>
              </w:rPr>
              <w:t>n41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lang w:val="en-US" w:eastAsia="zh-CN" w:bidi="ar"/>
              </w:rPr>
              <w:t>10, 15, 20, 40, 50, 60, 80, 90, 100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eastAsia="MS Mincho" w:cs="Arial"/>
                <w:color w:val="000000"/>
                <w:szCs w:val="18"/>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kern w:val="2"/>
                <w:szCs w:val="22"/>
                <w:lang w:val="en-US"/>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lang w:val="en-US" w:eastAsia="zh-CN" w:bidi="ar"/>
              </w:rPr>
              <w:t>5, 10, 15, 20, 40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CA_n2A-n41A-n71A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MS Mincho" w:cs="Arial"/>
                <w:color w:val="000000"/>
                <w:szCs w:val="18"/>
                <w:lang w:val="en-US"/>
              </w:rPr>
            </w:pPr>
            <w:r>
              <w:rPr>
                <w:rFonts w:hint="eastAsia"/>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kern w:val="2"/>
                <w:szCs w:val="22"/>
                <w:lang w:val="en-US"/>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hint="eastAsia"/>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eastAsia="MS Mincho" w:cs="Arial"/>
                <w:color w:val="000000"/>
                <w:szCs w:val="18"/>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kern w:val="2"/>
                <w:szCs w:val="22"/>
                <w:lang w:val="en-US"/>
              </w:rPr>
              <w:t>n41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lang w:val="en-US" w:eastAsia="zh-CN" w:bidi="ar"/>
              </w:rPr>
              <w:t>10, 15, 20, 40, 50, 60, 80, 90, 100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eastAsia="MS Mincho" w:cs="Arial"/>
                <w:color w:val="000000"/>
                <w:szCs w:val="18"/>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kern w:val="2"/>
                <w:szCs w:val="22"/>
                <w:lang w:val="en-US"/>
              </w:rPr>
              <w:t>n71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lang w:val="en-US" w:eastAsia="zh-CN" w:bidi="ar"/>
              </w:rPr>
              <w:t>5, 10, 15, 20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CA_n2A-n48A-n66A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MS Mincho" w:cs="Arial"/>
                <w:color w:val="000000"/>
                <w:szCs w:val="18"/>
                <w:lang w:val="en-US"/>
              </w:rPr>
            </w:pPr>
            <w:r>
              <w:rPr>
                <w:rFonts w:eastAsia="MS Mincho" w:cs="Arial"/>
                <w:color w:val="000000"/>
                <w:szCs w:val="18"/>
                <w:lang w:val="en-US"/>
              </w:rPr>
              <w:t>CA_n2A-n48A</w:t>
            </w:r>
          </w:p>
          <w:p w:rsidR="00CB10AB" w:rsidRDefault="00CB10AB" w:rsidP="00CB10AB">
            <w:pPr>
              <w:pStyle w:val="TAC"/>
              <w:rPr>
                <w:rFonts w:eastAsia="MS Mincho" w:cs="Arial"/>
                <w:color w:val="000000"/>
                <w:szCs w:val="18"/>
                <w:lang w:val="en-US"/>
              </w:rPr>
            </w:pPr>
            <w:r>
              <w:rPr>
                <w:rFonts w:eastAsia="MS Mincho" w:cs="Arial"/>
                <w:color w:val="000000"/>
                <w:szCs w:val="18"/>
                <w:lang w:val="en-US"/>
              </w:rPr>
              <w:t>CA_n2A-n66A</w:t>
            </w:r>
          </w:p>
          <w:p w:rsidR="00CB10AB" w:rsidRDefault="00CB10AB" w:rsidP="00CB10AB">
            <w:pPr>
              <w:pStyle w:val="TAC"/>
              <w:rPr>
                <w:lang w:val="en-US" w:eastAsia="zh-CN"/>
              </w:rPr>
            </w:pPr>
            <w:r>
              <w:rPr>
                <w:rFonts w:eastAsia="MS Mincho" w:cs="Arial"/>
                <w:color w:val="000000"/>
                <w:szCs w:val="18"/>
                <w:lang w:val="en-US"/>
              </w:rPr>
              <w:t>CA_n48A-n66A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12</w:t>
            </w:r>
            <w:r>
              <w:rPr>
                <w:rFonts w:cs="Arial"/>
                <w:color w:val="000000"/>
                <w:szCs w:val="18"/>
                <w:lang w:val="en-US" w:eastAsia="zh-CN" w:bidi="ar"/>
              </w:rPr>
              <w:t>, 60</w:t>
            </w:r>
            <w:r>
              <w:rPr>
                <w:rFonts w:cs="Arial"/>
                <w:color w:val="000000"/>
                <w:szCs w:val="18"/>
                <w:vertAlign w:val="superscript"/>
                <w:lang w:val="en-US" w:eastAsia="zh-CN" w:bidi="ar"/>
              </w:rPr>
              <w:t>12</w:t>
            </w:r>
            <w:r>
              <w:rPr>
                <w:rFonts w:cs="Arial"/>
                <w:color w:val="000000"/>
                <w:szCs w:val="18"/>
                <w:lang w:val="en-US" w:eastAsia="zh-CN" w:bidi="ar"/>
              </w:rPr>
              <w:t>, 70</w:t>
            </w:r>
            <w:r>
              <w:rPr>
                <w:rFonts w:cs="Arial"/>
                <w:color w:val="000000"/>
                <w:szCs w:val="18"/>
                <w:vertAlign w:val="superscript"/>
                <w:lang w:val="en-US" w:eastAsia="zh-CN" w:bidi="ar"/>
              </w:rPr>
              <w:t>12</w:t>
            </w:r>
            <w:r>
              <w:rPr>
                <w:rFonts w:cs="Arial"/>
                <w:color w:val="000000"/>
                <w:szCs w:val="18"/>
                <w:lang w:val="en-US" w:eastAsia="zh-CN" w:bidi="ar"/>
              </w:rPr>
              <w:t>, 80</w:t>
            </w:r>
            <w:r>
              <w:rPr>
                <w:rFonts w:cs="Arial"/>
                <w:color w:val="000000"/>
                <w:szCs w:val="18"/>
                <w:vertAlign w:val="superscript"/>
                <w:lang w:val="en-US" w:eastAsia="zh-CN" w:bidi="ar"/>
              </w:rPr>
              <w:t>12</w:t>
            </w:r>
            <w:r>
              <w:rPr>
                <w:rFonts w:cs="Arial"/>
                <w:color w:val="000000"/>
                <w:szCs w:val="18"/>
                <w:lang w:val="en-US" w:eastAsia="zh-CN" w:bidi="ar"/>
              </w:rPr>
              <w:t>, 90</w:t>
            </w:r>
            <w:r>
              <w:rPr>
                <w:rFonts w:cs="Arial"/>
                <w:color w:val="000000"/>
                <w:szCs w:val="18"/>
                <w:vertAlign w:val="superscript"/>
                <w:lang w:val="en-US" w:eastAsia="zh-CN" w:bidi="ar"/>
              </w:rPr>
              <w:t>12</w:t>
            </w:r>
            <w:r>
              <w:rPr>
                <w:rFonts w:cs="Arial"/>
                <w:color w:val="000000"/>
                <w:szCs w:val="18"/>
                <w:lang w:val="en-US" w:eastAsia="zh-CN" w:bidi="ar"/>
              </w:rPr>
              <w:t>, 100</w:t>
            </w:r>
            <w:r>
              <w:rPr>
                <w:rFonts w:cs="Arial"/>
                <w:color w:val="000000"/>
                <w:szCs w:val="18"/>
                <w:vertAlign w:val="superscript"/>
                <w:lang w:val="en-US" w:eastAsia="zh-CN" w:bidi="ar"/>
              </w:rPr>
              <w:t>12</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ins w:id="2969"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2970"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2971"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972" w:author="Per Lindell" w:date="2024-10-22T10:57:00Z"/>
                <w:lang w:val="en-US" w:eastAsia="zh-CN"/>
              </w:rPr>
            </w:pPr>
            <w:ins w:id="2973"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974" w:author="Per Lindell" w:date="2024-10-22T10:57:00Z"/>
                <w:rFonts w:cs="Arial"/>
                <w:color w:val="000000"/>
                <w:szCs w:val="18"/>
                <w:lang w:val="en-US" w:eastAsia="zh-CN" w:bidi="ar"/>
              </w:rPr>
            </w:pPr>
            <w:ins w:id="2975" w:author="Per Lindell" w:date="2024-10-22T10:57:00Z">
              <w:r>
                <w:rPr>
                  <w:rFonts w:cs="Arial"/>
                  <w:color w:val="000000"/>
                  <w:szCs w:val="18"/>
                  <w:lang w:val="en-US" w:eastAsia="zh-CN" w:bidi="ar"/>
                </w:rPr>
                <w:t>n2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2976" w:author="Per Lindell" w:date="2024-10-22T10:57:00Z"/>
                <w:rFonts w:cs="Arial"/>
                <w:color w:val="000000"/>
                <w:szCs w:val="18"/>
                <w:lang w:val="en-US" w:eastAsia="zh-CN" w:bidi="ar"/>
              </w:rPr>
            </w:pPr>
            <w:ins w:id="2977" w:author="Per Lindell" w:date="2024-10-22T10:57:00Z">
              <w:r>
                <w:rPr>
                  <w:rFonts w:cs="Arial"/>
                  <w:color w:val="000000"/>
                  <w:szCs w:val="18"/>
                  <w:lang w:val="en-US" w:eastAsia="zh-CN" w:bidi="ar"/>
                </w:rPr>
                <w:t>4 and 5</w:t>
              </w:r>
            </w:ins>
          </w:p>
        </w:tc>
      </w:tr>
      <w:tr w:rsidR="00CB10AB" w:rsidTr="00FD25D5">
        <w:trPr>
          <w:trHeight w:val="29"/>
          <w:ins w:id="2978"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2979"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2980"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981" w:author="Per Lindell" w:date="2024-10-22T10:57:00Z"/>
                <w:lang w:val="en-US" w:eastAsia="zh-CN"/>
              </w:rPr>
            </w:pPr>
            <w:ins w:id="2982"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983" w:author="Per Lindell" w:date="2024-10-22T10:57:00Z"/>
                <w:rFonts w:cs="Arial"/>
                <w:color w:val="000000"/>
                <w:szCs w:val="18"/>
                <w:lang w:val="en-US" w:eastAsia="zh-CN" w:bidi="ar"/>
              </w:rPr>
            </w:pPr>
            <w:ins w:id="2984" w:author="Per Lindell" w:date="2024-10-22T10:57:00Z">
              <w:r>
                <w:rPr>
                  <w:rFonts w:cs="Arial"/>
                  <w:color w:val="000000"/>
                  <w:szCs w:val="18"/>
                  <w:lang w:val="en-US" w:eastAsia="zh-CN" w:bidi="ar"/>
                </w:rPr>
                <w:t>n48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2985" w:author="Per Lindell" w:date="2024-10-22T10:57:00Z"/>
                <w:rFonts w:cs="Arial"/>
                <w:color w:val="000000"/>
                <w:szCs w:val="18"/>
                <w:lang w:val="en-US" w:eastAsia="zh-CN" w:bidi="ar"/>
              </w:rPr>
            </w:pPr>
          </w:p>
        </w:tc>
      </w:tr>
      <w:tr w:rsidR="00CB10AB" w:rsidTr="00FD25D5">
        <w:trPr>
          <w:trHeight w:val="29"/>
          <w:ins w:id="2986"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987"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988"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989" w:author="Per Lindell" w:date="2024-10-22T10:57:00Z"/>
                <w:lang w:val="en-US" w:eastAsia="zh-CN"/>
              </w:rPr>
            </w:pPr>
            <w:ins w:id="2990" w:author="Per Lindell" w:date="2024-10-22T10:57:00Z">
              <w:r>
                <w:rPr>
                  <w:lang w:val="en-US"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2991" w:author="Per Lindell" w:date="2024-10-22T10:57:00Z"/>
                <w:rFonts w:cs="Arial"/>
                <w:color w:val="000000"/>
                <w:szCs w:val="18"/>
                <w:lang w:val="en-US" w:eastAsia="zh-CN" w:bidi="ar"/>
              </w:rPr>
            </w:pPr>
            <w:ins w:id="2992" w:author="Per Lindell" w:date="2024-10-22T10:57:00Z">
              <w:r>
                <w:rPr>
                  <w:rFonts w:cs="Arial"/>
                  <w:color w:val="000000"/>
                  <w:szCs w:val="18"/>
                  <w:lang w:val="en-US" w:eastAsia="zh-CN" w:bidi="ar"/>
                </w:rPr>
                <w:t>n66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2993" w:author="Per Lindell" w:date="2024-10-22T10:57:00Z"/>
                <w:rFonts w:cs="Arial"/>
                <w:color w:val="000000"/>
                <w:szCs w:val="18"/>
                <w:lang w:val="en-US" w:eastAsia="zh-CN" w:bidi="ar"/>
              </w:rPr>
            </w:pPr>
          </w:p>
        </w:tc>
      </w:tr>
      <w:tr w:rsidR="00CB10AB" w:rsidTr="00FD25D5">
        <w:trPr>
          <w:trHeight w:val="29"/>
          <w:ins w:id="2994"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2995" w:author="Per Lindell" w:date="2024-10-22T10:57:00Z"/>
                <w:lang w:val="en-US" w:eastAsia="zh-CN"/>
              </w:rPr>
            </w:pPr>
            <w:ins w:id="2996" w:author="Per Lindell" w:date="2024-10-22T10:57:00Z">
              <w:r>
                <w:rPr>
                  <w:lang w:val="en-US" w:eastAsia="zh-CN"/>
                </w:rPr>
                <w:t>CA_n2(2A)-n48A-n66A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2997" w:author="Per Lindell" w:date="2024-10-22T10:57:00Z"/>
                <w:rFonts w:ascii="Arial" w:eastAsia="MS Mincho" w:hAnsi="Arial" w:cs="Arial"/>
                <w:color w:val="000000"/>
                <w:sz w:val="18"/>
                <w:szCs w:val="18"/>
                <w:lang w:val="en-US"/>
              </w:rPr>
            </w:pPr>
            <w:ins w:id="2998" w:author="Per Lindell" w:date="2024-10-22T10:57:00Z">
              <w:r>
                <w:rPr>
                  <w:rFonts w:ascii="Arial" w:eastAsia="MS Mincho" w:hAnsi="Arial" w:cs="Arial"/>
                  <w:color w:val="000000"/>
                  <w:sz w:val="18"/>
                  <w:szCs w:val="18"/>
                  <w:lang w:val="en-US"/>
                </w:rPr>
                <w:t>CA_n2A-n48A</w:t>
              </w:r>
            </w:ins>
          </w:p>
          <w:p w:rsidR="00CB10AB" w:rsidRDefault="00CB10AB" w:rsidP="00CB10AB">
            <w:pPr>
              <w:keepNext/>
              <w:keepLines/>
              <w:spacing w:after="0"/>
              <w:jc w:val="center"/>
              <w:rPr>
                <w:ins w:id="2999" w:author="Per Lindell" w:date="2024-10-22T10:57:00Z"/>
                <w:rFonts w:ascii="Arial" w:eastAsia="MS Mincho" w:hAnsi="Arial" w:cs="Arial"/>
                <w:color w:val="000000"/>
                <w:sz w:val="18"/>
                <w:szCs w:val="18"/>
                <w:lang w:val="en-US"/>
              </w:rPr>
            </w:pPr>
            <w:ins w:id="3000" w:author="Per Lindell" w:date="2024-10-22T10:57:00Z">
              <w:r>
                <w:rPr>
                  <w:rFonts w:ascii="Arial" w:eastAsia="MS Mincho" w:hAnsi="Arial" w:cs="Arial"/>
                  <w:color w:val="000000"/>
                  <w:sz w:val="18"/>
                  <w:szCs w:val="18"/>
                  <w:lang w:val="en-US"/>
                </w:rPr>
                <w:t>CA_n2A-n66A</w:t>
              </w:r>
            </w:ins>
          </w:p>
          <w:p w:rsidR="00CB10AB" w:rsidRDefault="00CB10AB" w:rsidP="00CB10AB">
            <w:pPr>
              <w:pStyle w:val="TAC"/>
              <w:rPr>
                <w:ins w:id="3001" w:author="Per Lindell" w:date="2024-10-22T10:57:00Z"/>
                <w:lang w:val="en-US" w:eastAsia="zh-CN"/>
              </w:rPr>
            </w:pPr>
            <w:ins w:id="3002" w:author="Per Lindell" w:date="2024-10-22T10:57:00Z">
              <w:r>
                <w:rPr>
                  <w:rFonts w:eastAsia="MS Mincho" w:cs="Arial"/>
                  <w:color w:val="000000"/>
                  <w:szCs w:val="18"/>
                  <w:lang w:val="en-US"/>
                </w:rPr>
                <w:t>CA_n48A-n66A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003" w:author="Per Lindell" w:date="2024-10-22T10:57:00Z"/>
                <w:lang w:val="en-US" w:eastAsia="zh-CN"/>
              </w:rPr>
            </w:pPr>
            <w:ins w:id="3004"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005" w:author="Per Lindell" w:date="2024-10-22T10:57:00Z"/>
                <w:rFonts w:cs="Arial"/>
                <w:color w:val="000000"/>
                <w:szCs w:val="18"/>
                <w:lang w:val="en-US" w:eastAsia="zh-CN" w:bidi="ar"/>
              </w:rPr>
            </w:pPr>
            <w:ins w:id="3006" w:author="Per Lindell" w:date="2024-10-22T10:57:00Z">
              <w:r>
                <w:rPr>
                  <w:rFonts w:cs="Arial"/>
                  <w:color w:val="000000"/>
                  <w:szCs w:val="18"/>
                  <w:lang w:val="en-US" w:eastAsia="zh-CN" w:bidi="ar"/>
                </w:rPr>
                <w:t>CA_n2(2A)_BCS4 and 5</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007" w:author="Per Lindell" w:date="2024-10-22T10:57:00Z"/>
                <w:rFonts w:cs="Arial"/>
                <w:color w:val="000000"/>
                <w:szCs w:val="18"/>
                <w:lang w:val="en-US" w:eastAsia="zh-CN" w:bidi="ar"/>
              </w:rPr>
            </w:pPr>
            <w:ins w:id="3008" w:author="Per Lindell" w:date="2024-10-22T10:57:00Z">
              <w:r>
                <w:rPr>
                  <w:rFonts w:cs="Arial"/>
                  <w:color w:val="000000"/>
                  <w:szCs w:val="18"/>
                  <w:lang w:val="en-US" w:eastAsia="zh-CN" w:bidi="ar"/>
                </w:rPr>
                <w:t>4 and 5</w:t>
              </w:r>
            </w:ins>
          </w:p>
        </w:tc>
      </w:tr>
      <w:tr w:rsidR="00CB10AB" w:rsidTr="00FD25D5">
        <w:trPr>
          <w:trHeight w:val="29"/>
          <w:ins w:id="3009"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010"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3011"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012" w:author="Per Lindell" w:date="2024-10-22T10:57:00Z"/>
                <w:lang w:val="en-US" w:eastAsia="zh-CN"/>
              </w:rPr>
            </w:pPr>
            <w:ins w:id="3013"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014" w:author="Per Lindell" w:date="2024-10-22T10:57:00Z"/>
                <w:rFonts w:cs="Arial"/>
                <w:color w:val="000000"/>
                <w:szCs w:val="18"/>
                <w:lang w:val="en-US" w:eastAsia="zh-CN" w:bidi="ar"/>
              </w:rPr>
            </w:pPr>
            <w:ins w:id="3015" w:author="Per Lindell" w:date="2024-10-22T10:57:00Z">
              <w:r>
                <w:rPr>
                  <w:rFonts w:cs="Arial"/>
                  <w:color w:val="000000"/>
                  <w:szCs w:val="18"/>
                  <w:lang w:val="en-US" w:eastAsia="zh-CN" w:bidi="ar"/>
                </w:rPr>
                <w:t>n48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3016" w:author="Per Lindell" w:date="2024-10-22T10:57:00Z"/>
                <w:rFonts w:cs="Arial"/>
                <w:color w:val="000000"/>
                <w:szCs w:val="18"/>
                <w:lang w:val="en-US" w:eastAsia="zh-CN" w:bidi="ar"/>
              </w:rPr>
            </w:pPr>
          </w:p>
        </w:tc>
      </w:tr>
      <w:tr w:rsidR="00CB10AB" w:rsidTr="00FD25D5">
        <w:trPr>
          <w:trHeight w:val="29"/>
          <w:ins w:id="3017"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018"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019"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020" w:author="Per Lindell" w:date="2024-10-22T10:57:00Z"/>
                <w:lang w:val="en-US" w:eastAsia="zh-CN"/>
              </w:rPr>
            </w:pPr>
            <w:ins w:id="3021" w:author="Per Lindell" w:date="2024-10-22T10:57:00Z">
              <w:r>
                <w:rPr>
                  <w:lang w:val="en-US"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022" w:author="Per Lindell" w:date="2024-10-22T10:57:00Z"/>
                <w:rFonts w:cs="Arial"/>
                <w:color w:val="000000"/>
                <w:szCs w:val="18"/>
                <w:lang w:val="en-US" w:eastAsia="zh-CN" w:bidi="ar"/>
              </w:rPr>
            </w:pPr>
            <w:ins w:id="3023" w:author="Per Lindell" w:date="2024-10-22T10:57:00Z">
              <w:r>
                <w:rPr>
                  <w:rFonts w:cs="Arial"/>
                  <w:color w:val="000000"/>
                  <w:szCs w:val="18"/>
                  <w:lang w:val="en-US" w:eastAsia="zh-CN" w:bidi="ar"/>
                </w:rPr>
                <w:t>n66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024" w:author="Per Lindell" w:date="2024-10-22T10:57:00Z"/>
                <w:rFonts w:cs="Arial"/>
                <w:color w:val="000000"/>
                <w:szCs w:val="18"/>
                <w:lang w:val="en-US" w:eastAsia="zh-CN" w:bidi="ar"/>
              </w:rPr>
            </w:pPr>
          </w:p>
        </w:tc>
      </w:tr>
      <w:tr w:rsidR="00CB10AB" w:rsidTr="00FD25D5">
        <w:trPr>
          <w:trHeight w:val="29"/>
          <w:ins w:id="3025"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026" w:author="Per Lindell" w:date="2024-10-22T10:57:00Z"/>
                <w:lang w:val="en-US" w:eastAsia="zh-CN"/>
              </w:rPr>
            </w:pPr>
            <w:ins w:id="3027" w:author="Per Lindell" w:date="2024-10-22T10:57:00Z">
              <w:r>
                <w:rPr>
                  <w:lang w:val="en-US" w:eastAsia="zh-CN"/>
                </w:rPr>
                <w:t>CA_n2(2A)-n48B-n66A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3028" w:author="Per Lindell" w:date="2024-10-22T10:57:00Z"/>
                <w:rFonts w:ascii="Arial" w:eastAsia="MS Mincho" w:hAnsi="Arial" w:cs="Arial"/>
                <w:color w:val="000000"/>
                <w:sz w:val="18"/>
                <w:szCs w:val="18"/>
                <w:lang w:val="en-US"/>
              </w:rPr>
            </w:pPr>
            <w:ins w:id="3029" w:author="Per Lindell" w:date="2024-10-22T10:57:00Z">
              <w:r>
                <w:rPr>
                  <w:rFonts w:ascii="Arial" w:eastAsia="MS Mincho" w:hAnsi="Arial" w:cs="Arial"/>
                  <w:color w:val="000000"/>
                  <w:sz w:val="18"/>
                  <w:szCs w:val="18"/>
                  <w:lang w:val="en-US"/>
                </w:rPr>
                <w:t>CA_n2A-n48A</w:t>
              </w:r>
            </w:ins>
          </w:p>
          <w:p w:rsidR="00CB10AB" w:rsidRDefault="00CB10AB" w:rsidP="00CB10AB">
            <w:pPr>
              <w:keepNext/>
              <w:keepLines/>
              <w:spacing w:after="0"/>
              <w:jc w:val="center"/>
              <w:rPr>
                <w:ins w:id="3030" w:author="Per Lindell" w:date="2024-10-22T10:57:00Z"/>
                <w:rFonts w:ascii="Arial" w:eastAsia="MS Mincho" w:hAnsi="Arial" w:cs="Arial"/>
                <w:color w:val="000000"/>
                <w:sz w:val="18"/>
                <w:szCs w:val="18"/>
                <w:lang w:val="en-US"/>
              </w:rPr>
            </w:pPr>
            <w:ins w:id="3031" w:author="Per Lindell" w:date="2024-10-22T10:57:00Z">
              <w:r>
                <w:rPr>
                  <w:rFonts w:ascii="Arial" w:eastAsia="MS Mincho" w:hAnsi="Arial" w:cs="Arial"/>
                  <w:color w:val="000000"/>
                  <w:sz w:val="18"/>
                  <w:szCs w:val="18"/>
                  <w:lang w:val="en-US"/>
                </w:rPr>
                <w:t>CA_n2A-n66A</w:t>
              </w:r>
            </w:ins>
          </w:p>
          <w:p w:rsidR="00CB10AB" w:rsidRDefault="00CB10AB" w:rsidP="00CB10AB">
            <w:pPr>
              <w:keepNext/>
              <w:keepLines/>
              <w:spacing w:after="0"/>
              <w:jc w:val="center"/>
              <w:rPr>
                <w:ins w:id="3032" w:author="Per Lindell" w:date="2024-10-22T10:57:00Z"/>
                <w:rFonts w:ascii="Arial" w:eastAsia="MS Mincho" w:hAnsi="Arial" w:cs="Arial"/>
                <w:color w:val="000000"/>
                <w:sz w:val="18"/>
                <w:szCs w:val="18"/>
                <w:lang w:val="en-US"/>
              </w:rPr>
            </w:pPr>
            <w:ins w:id="3033" w:author="Per Lindell" w:date="2024-10-22T10:57:00Z">
              <w:r>
                <w:rPr>
                  <w:rFonts w:ascii="Arial" w:eastAsia="MS Mincho" w:hAnsi="Arial" w:cs="Arial"/>
                  <w:color w:val="000000"/>
                  <w:sz w:val="18"/>
                  <w:szCs w:val="18"/>
                  <w:lang w:val="en-US"/>
                </w:rPr>
                <w:t>CA_n48A-n66A</w:t>
              </w:r>
            </w:ins>
          </w:p>
          <w:p w:rsidR="00CB10AB" w:rsidRDefault="00CB10AB" w:rsidP="00CB10AB">
            <w:pPr>
              <w:pStyle w:val="TAC"/>
              <w:rPr>
                <w:ins w:id="3034" w:author="Per Lindell" w:date="2024-10-22T10:57:00Z"/>
                <w:lang w:val="en-US" w:eastAsia="zh-CN"/>
              </w:rPr>
            </w:pPr>
            <w:ins w:id="3035" w:author="Per Lindell" w:date="2024-10-22T10:57:00Z">
              <w:r>
                <w:rPr>
                  <w:lang w:val="en-US" w:eastAsia="zh-CN"/>
                </w:rPr>
                <w:t>CA_n48B</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036" w:author="Per Lindell" w:date="2024-10-22T10:57:00Z"/>
                <w:lang w:val="en-US" w:eastAsia="zh-CN"/>
              </w:rPr>
            </w:pPr>
            <w:ins w:id="3037"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038" w:author="Per Lindell" w:date="2024-10-22T10:57:00Z"/>
                <w:rFonts w:cs="Arial"/>
                <w:color w:val="000000"/>
                <w:szCs w:val="18"/>
                <w:lang w:val="en-US" w:eastAsia="zh-CN" w:bidi="ar"/>
              </w:rPr>
            </w:pPr>
            <w:ins w:id="3039" w:author="Per Lindell" w:date="2024-10-22T10:57:00Z">
              <w:r>
                <w:rPr>
                  <w:rFonts w:cs="Arial"/>
                  <w:color w:val="000000"/>
                  <w:szCs w:val="18"/>
                  <w:lang w:val="en-US" w:eastAsia="zh-CN" w:bidi="ar"/>
                </w:rPr>
                <w:t>CA_n2(2A)_BCS4 and 5</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040" w:author="Per Lindell" w:date="2024-10-22T10:57:00Z"/>
                <w:rFonts w:cs="Arial"/>
                <w:color w:val="000000"/>
                <w:szCs w:val="18"/>
                <w:lang w:val="en-US" w:eastAsia="zh-CN" w:bidi="ar"/>
              </w:rPr>
            </w:pPr>
            <w:ins w:id="3041" w:author="Per Lindell" w:date="2024-10-22T10:57:00Z">
              <w:r>
                <w:rPr>
                  <w:rFonts w:cs="Arial"/>
                  <w:color w:val="000000"/>
                  <w:szCs w:val="18"/>
                  <w:lang w:val="en-US" w:eastAsia="zh-CN" w:bidi="ar"/>
                </w:rPr>
                <w:t>4 and 5</w:t>
              </w:r>
            </w:ins>
          </w:p>
        </w:tc>
      </w:tr>
      <w:tr w:rsidR="00CB10AB" w:rsidTr="00FD25D5">
        <w:trPr>
          <w:trHeight w:val="29"/>
          <w:ins w:id="3042"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043"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3044"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045" w:author="Per Lindell" w:date="2024-10-22T10:57:00Z"/>
                <w:lang w:val="en-US" w:eastAsia="zh-CN"/>
              </w:rPr>
            </w:pPr>
            <w:ins w:id="3046"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047" w:author="Per Lindell" w:date="2024-10-22T10:57:00Z"/>
                <w:rFonts w:cs="Arial"/>
                <w:color w:val="000000"/>
                <w:szCs w:val="18"/>
                <w:lang w:val="en-US" w:eastAsia="zh-CN" w:bidi="ar"/>
              </w:rPr>
            </w:pPr>
            <w:ins w:id="3048" w:author="Per Lindell" w:date="2024-10-22T10:57:00Z">
              <w:r>
                <w:rPr>
                  <w:rFonts w:cs="Arial"/>
                  <w:color w:val="000000"/>
                  <w:szCs w:val="18"/>
                  <w:lang w:val="en-US" w:eastAsia="zh-CN" w:bidi="ar"/>
                </w:rPr>
                <w:t>CA_n48B_BCS4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3049" w:author="Per Lindell" w:date="2024-10-22T10:57:00Z"/>
                <w:rFonts w:cs="Arial"/>
                <w:color w:val="000000"/>
                <w:szCs w:val="18"/>
                <w:lang w:val="en-US" w:eastAsia="zh-CN" w:bidi="ar"/>
              </w:rPr>
            </w:pPr>
          </w:p>
        </w:tc>
      </w:tr>
      <w:tr w:rsidR="00CB10AB" w:rsidTr="00FD25D5">
        <w:trPr>
          <w:trHeight w:val="29"/>
          <w:ins w:id="3050"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051"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052"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053" w:author="Per Lindell" w:date="2024-10-22T10:57:00Z"/>
                <w:lang w:val="en-US" w:eastAsia="zh-CN"/>
              </w:rPr>
            </w:pPr>
            <w:ins w:id="3054" w:author="Per Lindell" w:date="2024-10-22T10:57:00Z">
              <w:r>
                <w:rPr>
                  <w:lang w:val="en-US"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055" w:author="Per Lindell" w:date="2024-10-22T10:57:00Z"/>
                <w:rFonts w:cs="Arial"/>
                <w:color w:val="000000"/>
                <w:szCs w:val="18"/>
                <w:lang w:val="en-US" w:eastAsia="zh-CN" w:bidi="ar"/>
              </w:rPr>
            </w:pPr>
            <w:ins w:id="3056" w:author="Per Lindell" w:date="2024-10-22T10:57:00Z">
              <w:r>
                <w:rPr>
                  <w:rFonts w:cs="Arial"/>
                  <w:color w:val="000000"/>
                  <w:szCs w:val="18"/>
                  <w:lang w:val="en-US" w:eastAsia="zh-CN" w:bidi="ar"/>
                </w:rPr>
                <w:t>n66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057" w:author="Per Lindell" w:date="2024-10-22T10:57:00Z"/>
                <w:rFonts w:cs="Arial"/>
                <w:color w:val="000000"/>
                <w:szCs w:val="18"/>
                <w:lang w:val="en-US" w:eastAsia="zh-CN" w:bidi="ar"/>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cs="Arial"/>
                <w:szCs w:val="18"/>
                <w:lang w:val="en-US"/>
              </w:rPr>
              <w:t>CA_n2A-n48(A-B)-n66A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MS Mincho" w:cs="Arial"/>
                <w:color w:val="000000"/>
                <w:szCs w:val="18"/>
                <w:lang w:val="en-US"/>
              </w:rPr>
            </w:pPr>
            <w:r>
              <w:rPr>
                <w:rFonts w:eastAsia="MS Mincho" w:cs="Arial"/>
                <w:color w:val="000000"/>
                <w:szCs w:val="18"/>
                <w:lang w:val="en-US"/>
              </w:rPr>
              <w:t>CA_n2A-n48A</w:t>
            </w:r>
          </w:p>
          <w:p w:rsidR="00CB10AB" w:rsidRDefault="00CB10AB" w:rsidP="00CB10AB">
            <w:pPr>
              <w:pStyle w:val="TAC"/>
              <w:rPr>
                <w:rFonts w:eastAsia="MS Mincho" w:cs="Arial"/>
                <w:color w:val="000000"/>
                <w:szCs w:val="18"/>
                <w:lang w:val="en-US"/>
              </w:rPr>
            </w:pPr>
            <w:r>
              <w:rPr>
                <w:rFonts w:eastAsia="MS Mincho" w:cs="Arial"/>
                <w:color w:val="000000"/>
                <w:szCs w:val="18"/>
                <w:lang w:val="en-US"/>
              </w:rPr>
              <w:t>CA_n2A-n66A</w:t>
            </w:r>
          </w:p>
          <w:p w:rsidR="00CB10AB" w:rsidRDefault="00CB10AB" w:rsidP="00CB10AB">
            <w:pPr>
              <w:pStyle w:val="TAC"/>
              <w:rPr>
                <w:lang w:val="en-US" w:eastAsia="zh-CN"/>
              </w:rPr>
            </w:pPr>
            <w:r>
              <w:rPr>
                <w:rFonts w:eastAsia="MS Mincho" w:cs="Arial"/>
                <w:color w:val="000000"/>
                <w:szCs w:val="18"/>
                <w:lang w:val="en-US"/>
              </w:rPr>
              <w:t>CA_n48A-n66A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en-US"/>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en-US"/>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sz w:val="21"/>
                <w:szCs w:val="18"/>
                <w:lang w:val="en-US" w:eastAsia="zh-CN"/>
              </w:rPr>
            </w:pPr>
            <w:r>
              <w:rPr>
                <w:rFonts w:cs="Arial"/>
                <w:color w:val="000000"/>
                <w:szCs w:val="18"/>
                <w:lang w:val="en-US" w:eastAsia="zh-CN" w:bidi="ar"/>
              </w:rPr>
              <w:t>CA_n48(A-B)_BCS0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ascii="Calibri" w:hAnsi="Calibri" w:cs="Arial"/>
                <w:sz w:val="21"/>
                <w:szCs w:val="18"/>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en-US"/>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en-US"/>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en-US"/>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sz w:val="21"/>
                <w:szCs w:val="18"/>
                <w:lang w:val="en-US" w:eastAsia="zh-CN"/>
              </w:rPr>
            </w:pPr>
            <w:r>
              <w:rPr>
                <w:rFonts w:cs="Arial"/>
                <w:color w:val="000000"/>
                <w:szCs w:val="18"/>
                <w:lang w:val="en-US" w:eastAsia="zh-CN" w:bidi="ar"/>
              </w:rPr>
              <w:t>CA_n48(A-B)_BCS1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en-US"/>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ins w:id="3058"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059"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3060"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061" w:author="Per Lindell" w:date="2024-10-22T10:57:00Z"/>
                <w:rFonts w:cs="Arial"/>
                <w:szCs w:val="18"/>
                <w:lang w:val="en-US"/>
              </w:rPr>
            </w:pPr>
            <w:ins w:id="3062"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063" w:author="Per Lindell" w:date="2024-10-22T10:57:00Z"/>
                <w:rFonts w:cs="Arial"/>
                <w:color w:val="000000"/>
                <w:szCs w:val="18"/>
                <w:lang w:val="en-US" w:eastAsia="zh-CN" w:bidi="ar"/>
              </w:rPr>
            </w:pPr>
            <w:ins w:id="3064" w:author="Per Lindell" w:date="2024-10-22T10:57:00Z">
              <w:r>
                <w:rPr>
                  <w:rFonts w:cs="Arial"/>
                  <w:color w:val="000000"/>
                  <w:szCs w:val="18"/>
                  <w:lang w:val="en-US" w:eastAsia="zh-CN" w:bidi="ar"/>
                </w:rPr>
                <w:t>n2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065" w:author="Per Lindell" w:date="2024-10-22T10:57:00Z"/>
                <w:rFonts w:cs="Arial"/>
                <w:color w:val="000000"/>
                <w:szCs w:val="18"/>
                <w:lang w:val="en-US" w:eastAsia="zh-CN" w:bidi="ar"/>
              </w:rPr>
            </w:pPr>
            <w:ins w:id="3066" w:author="Per Lindell" w:date="2024-10-22T10:57:00Z">
              <w:r>
                <w:rPr>
                  <w:rFonts w:cs="Arial"/>
                  <w:color w:val="000000"/>
                  <w:szCs w:val="18"/>
                  <w:lang w:val="en-US" w:eastAsia="zh-CN" w:bidi="ar"/>
                </w:rPr>
                <w:t>4 and 5</w:t>
              </w:r>
            </w:ins>
          </w:p>
        </w:tc>
      </w:tr>
      <w:tr w:rsidR="00CB10AB" w:rsidTr="00FD25D5">
        <w:trPr>
          <w:trHeight w:val="29"/>
          <w:ins w:id="3067"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068"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3069"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070" w:author="Per Lindell" w:date="2024-10-22T10:57:00Z"/>
                <w:rFonts w:cs="Arial"/>
                <w:szCs w:val="18"/>
                <w:lang w:val="en-US"/>
              </w:rPr>
            </w:pPr>
            <w:ins w:id="3071"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072" w:author="Per Lindell" w:date="2024-10-22T10:57:00Z"/>
                <w:rFonts w:cs="Arial"/>
                <w:color w:val="000000"/>
                <w:szCs w:val="18"/>
                <w:lang w:val="en-US" w:eastAsia="zh-CN" w:bidi="ar"/>
              </w:rPr>
            </w:pPr>
            <w:ins w:id="3073" w:author="Per Lindell" w:date="2024-10-22T10:57:00Z">
              <w:r>
                <w:rPr>
                  <w:rFonts w:cs="Arial"/>
                  <w:color w:val="000000"/>
                  <w:szCs w:val="18"/>
                  <w:lang w:val="en-US" w:eastAsia="zh-CN" w:bidi="ar"/>
                </w:rPr>
                <w:t>CA_n48(A-B)_BCS4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3074" w:author="Per Lindell" w:date="2024-10-22T10:57:00Z"/>
                <w:rFonts w:cs="Arial"/>
                <w:color w:val="000000"/>
                <w:szCs w:val="18"/>
                <w:lang w:val="en-US" w:eastAsia="zh-CN" w:bidi="ar"/>
              </w:rPr>
            </w:pPr>
          </w:p>
        </w:tc>
      </w:tr>
      <w:tr w:rsidR="00CB10AB" w:rsidTr="00FD25D5">
        <w:trPr>
          <w:trHeight w:val="29"/>
          <w:ins w:id="3075"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076"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077"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078" w:author="Per Lindell" w:date="2024-10-22T10:57:00Z"/>
                <w:rFonts w:cs="Arial"/>
                <w:szCs w:val="18"/>
                <w:lang w:val="en-US"/>
              </w:rPr>
            </w:pPr>
            <w:ins w:id="3079" w:author="Per Lindell" w:date="2024-10-22T10:57:00Z">
              <w:r>
                <w:rPr>
                  <w:lang w:val="en-US"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080" w:author="Per Lindell" w:date="2024-10-22T10:57:00Z"/>
                <w:rFonts w:cs="Arial"/>
                <w:color w:val="000000"/>
                <w:szCs w:val="18"/>
                <w:lang w:val="en-US" w:eastAsia="zh-CN" w:bidi="ar"/>
              </w:rPr>
            </w:pPr>
            <w:ins w:id="3081" w:author="Per Lindell" w:date="2024-10-22T10:57:00Z">
              <w:r>
                <w:rPr>
                  <w:rFonts w:cs="Arial"/>
                  <w:color w:val="000000"/>
                  <w:szCs w:val="18"/>
                  <w:lang w:val="en-US" w:eastAsia="zh-CN" w:bidi="ar"/>
                </w:rPr>
                <w:t>n66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082" w:author="Per Lindell" w:date="2024-10-22T10:57:00Z"/>
                <w:rFonts w:cs="Arial"/>
                <w:color w:val="000000"/>
                <w:szCs w:val="18"/>
                <w:lang w:val="en-US" w:eastAsia="zh-CN" w:bidi="ar"/>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val="en-US" w:eastAsia="zh-CN"/>
              </w:rPr>
            </w:pPr>
            <w:r>
              <w:rPr>
                <w:lang w:val="en-US" w:eastAsia="zh-CN"/>
              </w:rPr>
              <w:t>CA_n2A-n48B-n66A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MS Mincho" w:cs="Arial"/>
                <w:color w:val="000000"/>
                <w:szCs w:val="18"/>
                <w:lang w:val="en-US"/>
              </w:rPr>
            </w:pPr>
            <w:r>
              <w:rPr>
                <w:rFonts w:eastAsia="MS Mincho" w:cs="Arial"/>
                <w:color w:val="000000"/>
                <w:szCs w:val="18"/>
                <w:lang w:val="en-US"/>
              </w:rPr>
              <w:t>CA_n48B</w:t>
            </w:r>
          </w:p>
          <w:p w:rsidR="00CB10AB" w:rsidRDefault="00CB10AB" w:rsidP="00CB10AB">
            <w:pPr>
              <w:pStyle w:val="TAC"/>
              <w:rPr>
                <w:rFonts w:eastAsia="MS Mincho" w:cs="Arial"/>
                <w:color w:val="000000"/>
                <w:szCs w:val="18"/>
                <w:lang w:val="en-US"/>
              </w:rPr>
            </w:pPr>
            <w:r>
              <w:rPr>
                <w:rFonts w:eastAsia="MS Mincho" w:cs="Arial"/>
                <w:color w:val="000000"/>
                <w:szCs w:val="18"/>
                <w:lang w:val="en-US"/>
              </w:rPr>
              <w:t>CA_n2A-n48A</w:t>
            </w:r>
          </w:p>
          <w:p w:rsidR="00CB10AB" w:rsidRDefault="00CB10AB" w:rsidP="00CB10AB">
            <w:pPr>
              <w:pStyle w:val="TAC"/>
              <w:rPr>
                <w:rFonts w:eastAsia="MS Mincho" w:cs="Arial"/>
                <w:color w:val="000000"/>
                <w:szCs w:val="18"/>
                <w:lang w:val="en-US"/>
              </w:rPr>
            </w:pPr>
            <w:r>
              <w:rPr>
                <w:rFonts w:eastAsia="MS Mincho" w:cs="Arial"/>
                <w:color w:val="000000"/>
                <w:szCs w:val="18"/>
                <w:lang w:val="en-US"/>
              </w:rPr>
              <w:t>CA_n2A-n66A</w:t>
            </w:r>
          </w:p>
          <w:p w:rsidR="00CB10AB" w:rsidRDefault="00CB10AB" w:rsidP="00CB10AB">
            <w:pPr>
              <w:pStyle w:val="TAC"/>
              <w:rPr>
                <w:lang w:val="en-US" w:eastAsia="zh-CN"/>
              </w:rPr>
            </w:pPr>
            <w:r>
              <w:rPr>
                <w:rFonts w:eastAsia="MS Mincho" w:cs="Arial"/>
                <w:color w:val="000000"/>
                <w:szCs w:val="18"/>
                <w:lang w:val="en-US"/>
              </w:rPr>
              <w:t>CA_n48A-n66A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CA_n48B_BCS0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CA_n48B_BCS1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2</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CA_n48B_BCS2</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ins w:id="3083"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084"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3085"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086" w:author="Per Lindell" w:date="2024-10-22T10:57:00Z"/>
                <w:lang w:val="en-US" w:eastAsia="zh-CN"/>
              </w:rPr>
            </w:pPr>
            <w:ins w:id="3087"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088" w:author="Per Lindell" w:date="2024-10-22T10:57:00Z"/>
                <w:rFonts w:cs="Arial"/>
                <w:color w:val="000000"/>
                <w:szCs w:val="18"/>
                <w:lang w:val="en-US" w:eastAsia="zh-CN" w:bidi="ar"/>
              </w:rPr>
            </w:pPr>
            <w:ins w:id="3089" w:author="Per Lindell" w:date="2024-10-22T10:57:00Z">
              <w:r>
                <w:rPr>
                  <w:rFonts w:cs="Arial"/>
                  <w:color w:val="000000"/>
                  <w:szCs w:val="18"/>
                  <w:lang w:val="en-US" w:eastAsia="zh-CN" w:bidi="ar"/>
                </w:rPr>
                <w:t>n2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090" w:author="Per Lindell" w:date="2024-10-22T10:57:00Z"/>
                <w:rFonts w:cs="Arial"/>
                <w:color w:val="000000"/>
                <w:szCs w:val="18"/>
                <w:lang w:val="en-US" w:eastAsia="zh-CN" w:bidi="ar"/>
              </w:rPr>
            </w:pPr>
            <w:ins w:id="3091" w:author="Per Lindell" w:date="2024-10-22T10:57:00Z">
              <w:r>
                <w:rPr>
                  <w:rFonts w:cs="Arial"/>
                  <w:color w:val="000000"/>
                  <w:szCs w:val="18"/>
                  <w:lang w:val="en-US" w:eastAsia="zh-CN" w:bidi="ar"/>
                </w:rPr>
                <w:t>4 and 5</w:t>
              </w:r>
            </w:ins>
          </w:p>
        </w:tc>
      </w:tr>
      <w:tr w:rsidR="00CB10AB" w:rsidTr="00FD25D5">
        <w:trPr>
          <w:trHeight w:val="29"/>
          <w:ins w:id="3092"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093"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3094"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095" w:author="Per Lindell" w:date="2024-10-22T10:57:00Z"/>
                <w:lang w:val="en-US" w:eastAsia="zh-CN"/>
              </w:rPr>
            </w:pPr>
            <w:ins w:id="3096"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097" w:author="Per Lindell" w:date="2024-10-22T10:57:00Z"/>
                <w:rFonts w:cs="Arial"/>
                <w:color w:val="000000"/>
                <w:szCs w:val="18"/>
                <w:lang w:val="en-US" w:eastAsia="zh-CN" w:bidi="ar"/>
              </w:rPr>
            </w:pPr>
            <w:ins w:id="3098" w:author="Per Lindell" w:date="2024-10-22T10:57:00Z">
              <w:r>
                <w:rPr>
                  <w:rFonts w:cs="Arial"/>
                  <w:color w:val="000000"/>
                  <w:szCs w:val="18"/>
                  <w:lang w:val="en-US" w:eastAsia="zh-CN" w:bidi="ar"/>
                </w:rPr>
                <w:t>CA_n48B_BCS4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3099" w:author="Per Lindell" w:date="2024-10-22T10:57:00Z"/>
                <w:rFonts w:cs="Arial"/>
                <w:color w:val="000000"/>
                <w:szCs w:val="18"/>
                <w:lang w:val="en-US" w:eastAsia="zh-CN" w:bidi="ar"/>
              </w:rPr>
            </w:pPr>
          </w:p>
        </w:tc>
      </w:tr>
      <w:tr w:rsidR="00CB10AB" w:rsidTr="00FD25D5">
        <w:trPr>
          <w:trHeight w:val="29"/>
          <w:ins w:id="3100"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101"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102"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103" w:author="Per Lindell" w:date="2024-10-22T10:57:00Z"/>
                <w:lang w:val="en-US" w:eastAsia="zh-CN"/>
              </w:rPr>
            </w:pPr>
            <w:ins w:id="3104" w:author="Per Lindell" w:date="2024-10-22T10:57:00Z">
              <w:r>
                <w:rPr>
                  <w:lang w:val="en-US"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105" w:author="Per Lindell" w:date="2024-10-22T10:57:00Z"/>
                <w:rFonts w:cs="Arial"/>
                <w:color w:val="000000"/>
                <w:szCs w:val="18"/>
                <w:lang w:val="en-US" w:eastAsia="zh-CN" w:bidi="ar"/>
              </w:rPr>
            </w:pPr>
            <w:ins w:id="3106" w:author="Per Lindell" w:date="2024-10-22T10:57:00Z">
              <w:r>
                <w:rPr>
                  <w:rFonts w:cs="Arial"/>
                  <w:color w:val="000000"/>
                  <w:szCs w:val="18"/>
                  <w:lang w:val="en-US" w:eastAsia="zh-CN" w:bidi="ar"/>
                </w:rPr>
                <w:t>n66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107" w:author="Per Lindell" w:date="2024-10-22T10:57:00Z"/>
                <w:rFonts w:cs="Arial"/>
                <w:color w:val="000000"/>
                <w:szCs w:val="18"/>
                <w:lang w:val="en-US" w:eastAsia="zh-CN" w:bidi="ar"/>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CA_n2A-n48(2A)-n66A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MS Mincho" w:cs="Arial"/>
                <w:color w:val="000000"/>
                <w:szCs w:val="18"/>
                <w:lang w:val="en-US"/>
              </w:rPr>
            </w:pPr>
            <w:r>
              <w:rPr>
                <w:rFonts w:eastAsia="MS Mincho" w:cs="Arial"/>
                <w:color w:val="000000"/>
                <w:szCs w:val="18"/>
                <w:lang w:val="en-US"/>
              </w:rPr>
              <w:t>CA_n2A-n48A</w:t>
            </w:r>
          </w:p>
          <w:p w:rsidR="00CB10AB" w:rsidRDefault="00CB10AB" w:rsidP="00CB10AB">
            <w:pPr>
              <w:pStyle w:val="TAC"/>
              <w:rPr>
                <w:rFonts w:eastAsia="MS Mincho" w:cs="Arial"/>
                <w:color w:val="000000"/>
                <w:szCs w:val="18"/>
                <w:lang w:val="en-US"/>
              </w:rPr>
            </w:pPr>
            <w:r>
              <w:rPr>
                <w:rFonts w:eastAsia="MS Mincho" w:cs="Arial"/>
                <w:color w:val="000000"/>
                <w:szCs w:val="18"/>
                <w:lang w:val="en-US"/>
              </w:rPr>
              <w:t>CA_n2A-n66A</w:t>
            </w:r>
          </w:p>
          <w:p w:rsidR="00CB10AB" w:rsidRDefault="00CB10AB" w:rsidP="00CB10AB">
            <w:pPr>
              <w:pStyle w:val="TAC"/>
              <w:rPr>
                <w:lang w:val="en-US" w:eastAsia="zh-CN"/>
              </w:rPr>
            </w:pPr>
            <w:r>
              <w:rPr>
                <w:rFonts w:eastAsia="MS Mincho" w:cs="Arial"/>
                <w:color w:val="000000"/>
                <w:szCs w:val="18"/>
                <w:lang w:val="en-US"/>
              </w:rPr>
              <w:t>CA_n48A-n66A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CA_n48(2A)_BCS0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CA_n48(2A)_BCS1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ins w:id="3108"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109"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3110"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111" w:author="Per Lindell" w:date="2024-10-22T10:57:00Z"/>
                <w:lang w:val="en-US" w:eastAsia="zh-CN"/>
              </w:rPr>
            </w:pPr>
            <w:ins w:id="3112"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113" w:author="Per Lindell" w:date="2024-10-22T10:57:00Z"/>
                <w:rFonts w:cs="Arial"/>
                <w:color w:val="000000"/>
                <w:szCs w:val="18"/>
                <w:lang w:val="en-US" w:eastAsia="zh-CN" w:bidi="ar"/>
              </w:rPr>
            </w:pPr>
            <w:ins w:id="3114" w:author="Per Lindell" w:date="2024-10-22T10:57:00Z">
              <w:r>
                <w:rPr>
                  <w:rFonts w:cs="Arial"/>
                  <w:color w:val="000000"/>
                  <w:szCs w:val="18"/>
                  <w:lang w:val="en-US" w:eastAsia="zh-CN" w:bidi="ar"/>
                </w:rPr>
                <w:t>n2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115" w:author="Per Lindell" w:date="2024-10-22T10:57:00Z"/>
                <w:rFonts w:cs="Arial"/>
                <w:color w:val="000000"/>
                <w:szCs w:val="18"/>
                <w:lang w:val="en-US" w:eastAsia="zh-CN" w:bidi="ar"/>
              </w:rPr>
            </w:pPr>
            <w:ins w:id="3116" w:author="Per Lindell" w:date="2024-10-22T10:57:00Z">
              <w:r>
                <w:rPr>
                  <w:rFonts w:cs="Arial"/>
                  <w:color w:val="000000"/>
                  <w:szCs w:val="18"/>
                  <w:lang w:val="en-US" w:eastAsia="zh-CN" w:bidi="ar"/>
                </w:rPr>
                <w:t>4 and 5</w:t>
              </w:r>
            </w:ins>
          </w:p>
        </w:tc>
      </w:tr>
      <w:tr w:rsidR="00CB10AB" w:rsidTr="00FD25D5">
        <w:trPr>
          <w:trHeight w:val="29"/>
          <w:ins w:id="3117"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118"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3119"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120" w:author="Per Lindell" w:date="2024-10-22T10:57:00Z"/>
                <w:lang w:val="en-US" w:eastAsia="zh-CN"/>
              </w:rPr>
            </w:pPr>
            <w:ins w:id="3121"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122" w:author="Per Lindell" w:date="2024-10-22T10:57:00Z"/>
                <w:rFonts w:cs="Arial"/>
                <w:color w:val="000000"/>
                <w:szCs w:val="18"/>
                <w:lang w:val="en-US" w:eastAsia="zh-CN" w:bidi="ar"/>
              </w:rPr>
            </w:pPr>
            <w:ins w:id="3123" w:author="Per Lindell" w:date="2024-10-22T10:57:00Z">
              <w:r>
                <w:rPr>
                  <w:rFonts w:cs="Arial"/>
                  <w:color w:val="000000"/>
                  <w:szCs w:val="18"/>
                  <w:lang w:val="en-US" w:eastAsia="zh-CN" w:bidi="ar"/>
                </w:rPr>
                <w:t>CA_n48(2A)_BCS4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3124" w:author="Per Lindell" w:date="2024-10-22T10:57:00Z"/>
                <w:rFonts w:cs="Arial"/>
                <w:color w:val="000000"/>
                <w:szCs w:val="18"/>
                <w:lang w:val="en-US" w:eastAsia="zh-CN" w:bidi="ar"/>
              </w:rPr>
            </w:pPr>
          </w:p>
        </w:tc>
      </w:tr>
      <w:tr w:rsidR="00CB10AB" w:rsidTr="00FD25D5">
        <w:trPr>
          <w:trHeight w:val="29"/>
          <w:ins w:id="3125"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126"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127"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128" w:author="Per Lindell" w:date="2024-10-22T10:57:00Z"/>
                <w:lang w:val="en-US" w:eastAsia="zh-CN"/>
              </w:rPr>
            </w:pPr>
            <w:ins w:id="3129" w:author="Per Lindell" w:date="2024-10-22T10:57:00Z">
              <w:r>
                <w:rPr>
                  <w:lang w:val="en-US"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130" w:author="Per Lindell" w:date="2024-10-22T10:57:00Z"/>
                <w:rFonts w:cs="Arial"/>
                <w:color w:val="000000"/>
                <w:szCs w:val="18"/>
                <w:lang w:val="en-US" w:eastAsia="zh-CN" w:bidi="ar"/>
              </w:rPr>
            </w:pPr>
            <w:ins w:id="3131" w:author="Per Lindell" w:date="2024-10-22T10:57:00Z">
              <w:r>
                <w:rPr>
                  <w:rFonts w:cs="Arial"/>
                  <w:color w:val="000000"/>
                  <w:szCs w:val="18"/>
                  <w:lang w:val="en-US" w:eastAsia="zh-CN" w:bidi="ar"/>
                </w:rPr>
                <w:t>n66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132" w:author="Per Lindell" w:date="2024-10-22T10:57:00Z"/>
                <w:rFonts w:cs="Arial"/>
                <w:color w:val="000000"/>
                <w:szCs w:val="18"/>
                <w:lang w:val="en-US" w:eastAsia="zh-CN" w:bidi="ar"/>
              </w:rPr>
            </w:pPr>
          </w:p>
        </w:tc>
      </w:tr>
      <w:tr w:rsidR="00CB10AB" w:rsidTr="00FD25D5">
        <w:trPr>
          <w:trHeight w:val="29"/>
          <w:ins w:id="3133"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134" w:author="Per Lindell" w:date="2024-10-22T10:57:00Z"/>
                <w:lang w:val="en-US" w:eastAsia="zh-CN"/>
              </w:rPr>
            </w:pPr>
            <w:ins w:id="3135" w:author="Per Lindell" w:date="2024-10-22T10:57:00Z">
              <w:r>
                <w:rPr>
                  <w:lang w:val="en-US" w:eastAsia="zh-CN"/>
                </w:rPr>
                <w:t>CA_n2A-n48A-n66(2A)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3136" w:author="Per Lindell" w:date="2024-10-22T10:57:00Z"/>
                <w:rFonts w:ascii="Arial" w:eastAsia="MS Mincho" w:hAnsi="Arial" w:cs="Arial"/>
                <w:color w:val="000000"/>
                <w:sz w:val="18"/>
                <w:szCs w:val="18"/>
                <w:lang w:val="en-US"/>
              </w:rPr>
            </w:pPr>
            <w:ins w:id="3137" w:author="Per Lindell" w:date="2024-10-22T10:57:00Z">
              <w:r>
                <w:rPr>
                  <w:rFonts w:ascii="Arial" w:eastAsia="MS Mincho" w:hAnsi="Arial" w:cs="Arial"/>
                  <w:color w:val="000000"/>
                  <w:sz w:val="18"/>
                  <w:szCs w:val="18"/>
                  <w:lang w:val="en-US"/>
                </w:rPr>
                <w:t>CA_n2A-n48A</w:t>
              </w:r>
            </w:ins>
          </w:p>
          <w:p w:rsidR="00CB10AB" w:rsidRDefault="00CB10AB" w:rsidP="00CB10AB">
            <w:pPr>
              <w:keepNext/>
              <w:keepLines/>
              <w:spacing w:after="0"/>
              <w:jc w:val="center"/>
              <w:rPr>
                <w:ins w:id="3138" w:author="Per Lindell" w:date="2024-10-22T10:57:00Z"/>
                <w:rFonts w:ascii="Arial" w:eastAsia="MS Mincho" w:hAnsi="Arial" w:cs="Arial"/>
                <w:color w:val="000000"/>
                <w:sz w:val="18"/>
                <w:szCs w:val="18"/>
                <w:lang w:val="en-US"/>
              </w:rPr>
            </w:pPr>
            <w:ins w:id="3139" w:author="Per Lindell" w:date="2024-10-22T10:57:00Z">
              <w:r>
                <w:rPr>
                  <w:rFonts w:ascii="Arial" w:eastAsia="MS Mincho" w:hAnsi="Arial" w:cs="Arial"/>
                  <w:color w:val="000000"/>
                  <w:sz w:val="18"/>
                  <w:szCs w:val="18"/>
                  <w:lang w:val="en-US"/>
                </w:rPr>
                <w:t>CA_n2A-n66A</w:t>
              </w:r>
            </w:ins>
          </w:p>
          <w:p w:rsidR="00CB10AB" w:rsidRDefault="00CB10AB" w:rsidP="00CB10AB">
            <w:pPr>
              <w:pStyle w:val="TAC"/>
              <w:rPr>
                <w:ins w:id="3140" w:author="Per Lindell" w:date="2024-10-22T10:57:00Z"/>
                <w:lang w:val="en-US" w:eastAsia="zh-CN"/>
              </w:rPr>
            </w:pPr>
            <w:ins w:id="3141" w:author="Per Lindell" w:date="2024-10-22T10:57:00Z">
              <w:r>
                <w:rPr>
                  <w:rFonts w:eastAsia="MS Mincho" w:cs="Arial"/>
                  <w:color w:val="000000"/>
                  <w:szCs w:val="18"/>
                  <w:lang w:val="en-US"/>
                </w:rPr>
                <w:t>CA_n48A-n66A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142" w:author="Per Lindell" w:date="2024-10-22T10:57:00Z"/>
                <w:lang w:val="en-US" w:eastAsia="zh-CN"/>
              </w:rPr>
            </w:pPr>
            <w:ins w:id="3143"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144" w:author="Per Lindell" w:date="2024-10-22T10:57:00Z"/>
                <w:rFonts w:cs="Arial"/>
                <w:color w:val="000000"/>
                <w:szCs w:val="18"/>
                <w:lang w:val="en-US" w:eastAsia="zh-CN" w:bidi="ar"/>
              </w:rPr>
            </w:pPr>
            <w:ins w:id="3145" w:author="Per Lindell" w:date="2024-10-22T10:57:00Z">
              <w:r>
                <w:rPr>
                  <w:rFonts w:cs="Arial"/>
                  <w:color w:val="000000"/>
                  <w:szCs w:val="18"/>
                  <w:lang w:val="en-US" w:eastAsia="zh-CN" w:bidi="ar"/>
                </w:rPr>
                <w:t>n2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146" w:author="Per Lindell" w:date="2024-10-22T10:57:00Z"/>
                <w:rFonts w:cs="Arial"/>
                <w:color w:val="000000"/>
                <w:szCs w:val="18"/>
                <w:lang w:val="en-US" w:eastAsia="zh-CN" w:bidi="ar"/>
              </w:rPr>
            </w:pPr>
            <w:ins w:id="3147" w:author="Per Lindell" w:date="2024-10-22T10:57:00Z">
              <w:r>
                <w:rPr>
                  <w:rFonts w:cs="Arial"/>
                  <w:color w:val="000000"/>
                  <w:szCs w:val="18"/>
                  <w:lang w:val="en-US" w:eastAsia="zh-CN" w:bidi="ar"/>
                </w:rPr>
                <w:t>4 and 5</w:t>
              </w:r>
            </w:ins>
          </w:p>
        </w:tc>
      </w:tr>
      <w:tr w:rsidR="00CB10AB" w:rsidTr="00FD25D5">
        <w:trPr>
          <w:trHeight w:val="29"/>
          <w:ins w:id="3148"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149"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3150"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151" w:author="Per Lindell" w:date="2024-10-22T10:57:00Z"/>
                <w:lang w:val="en-US" w:eastAsia="zh-CN"/>
              </w:rPr>
            </w:pPr>
            <w:ins w:id="3152"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153" w:author="Per Lindell" w:date="2024-10-22T10:57:00Z"/>
                <w:rFonts w:cs="Arial"/>
                <w:color w:val="000000"/>
                <w:szCs w:val="18"/>
                <w:lang w:val="en-US" w:eastAsia="zh-CN" w:bidi="ar"/>
              </w:rPr>
            </w:pPr>
            <w:ins w:id="3154" w:author="Per Lindell" w:date="2024-10-22T10:57:00Z">
              <w:r>
                <w:rPr>
                  <w:rFonts w:cs="Arial"/>
                  <w:color w:val="000000"/>
                  <w:szCs w:val="18"/>
                  <w:lang w:val="en-US" w:eastAsia="zh-CN" w:bidi="ar"/>
                </w:rPr>
                <w:t>n48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3155" w:author="Per Lindell" w:date="2024-10-22T10:57:00Z"/>
                <w:rFonts w:cs="Arial"/>
                <w:color w:val="000000"/>
                <w:szCs w:val="18"/>
                <w:lang w:val="en-US" w:eastAsia="zh-CN" w:bidi="ar"/>
              </w:rPr>
            </w:pPr>
          </w:p>
        </w:tc>
      </w:tr>
      <w:tr w:rsidR="00CB10AB" w:rsidTr="00FD25D5">
        <w:trPr>
          <w:trHeight w:val="29"/>
          <w:ins w:id="3156"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157"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158"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159" w:author="Per Lindell" w:date="2024-10-22T10:57:00Z"/>
                <w:lang w:val="en-US" w:eastAsia="zh-CN"/>
              </w:rPr>
            </w:pPr>
            <w:ins w:id="3160" w:author="Per Lindell" w:date="2024-10-22T10:57:00Z">
              <w:r>
                <w:rPr>
                  <w:lang w:val="en-US"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161" w:author="Per Lindell" w:date="2024-10-22T10:57:00Z"/>
                <w:rFonts w:cs="Arial"/>
                <w:color w:val="000000"/>
                <w:szCs w:val="18"/>
                <w:lang w:val="en-US" w:eastAsia="zh-CN" w:bidi="ar"/>
              </w:rPr>
            </w:pPr>
            <w:ins w:id="3162" w:author="Per Lindell" w:date="2024-10-22T10:57:00Z">
              <w:r>
                <w:rPr>
                  <w:rFonts w:cs="Arial"/>
                  <w:color w:val="000000"/>
                  <w:szCs w:val="18"/>
                  <w:lang w:val="en-US" w:eastAsia="zh-CN" w:bidi="ar"/>
                </w:rPr>
                <w:t>CA_n66(2A)_BCS4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163" w:author="Per Lindell" w:date="2024-10-22T10:57:00Z"/>
                <w:rFonts w:cs="Arial"/>
                <w:color w:val="000000"/>
                <w:szCs w:val="18"/>
                <w:lang w:val="en-US" w:eastAsia="zh-CN" w:bidi="ar"/>
              </w:rPr>
            </w:pPr>
          </w:p>
        </w:tc>
      </w:tr>
      <w:tr w:rsidR="00CB10AB" w:rsidTr="00FD25D5">
        <w:trPr>
          <w:trHeight w:val="29"/>
          <w:ins w:id="3164"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165" w:author="Per Lindell" w:date="2024-10-22T10:57:00Z"/>
                <w:lang w:val="en-US" w:eastAsia="zh-CN"/>
              </w:rPr>
            </w:pPr>
            <w:ins w:id="3166" w:author="Per Lindell" w:date="2024-10-22T10:57:00Z">
              <w:r>
                <w:rPr>
                  <w:lang w:val="en-US" w:eastAsia="zh-CN"/>
                </w:rPr>
                <w:lastRenderedPageBreak/>
                <w:t>CA_n2A-n48B-n66(2A)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3167" w:author="Per Lindell" w:date="2024-10-22T10:57:00Z"/>
                <w:rFonts w:ascii="Arial" w:eastAsia="MS Mincho" w:hAnsi="Arial" w:cs="Arial"/>
                <w:color w:val="000000"/>
                <w:sz w:val="18"/>
                <w:szCs w:val="18"/>
                <w:lang w:val="en-US"/>
              </w:rPr>
            </w:pPr>
            <w:ins w:id="3168" w:author="Per Lindell" w:date="2024-10-22T10:57:00Z">
              <w:r>
                <w:rPr>
                  <w:rFonts w:ascii="Arial" w:eastAsia="MS Mincho" w:hAnsi="Arial" w:cs="Arial"/>
                  <w:color w:val="000000"/>
                  <w:sz w:val="18"/>
                  <w:szCs w:val="18"/>
                  <w:lang w:val="en-US"/>
                </w:rPr>
                <w:t>CA_n2A-n48A</w:t>
              </w:r>
            </w:ins>
          </w:p>
          <w:p w:rsidR="00CB10AB" w:rsidRDefault="00CB10AB" w:rsidP="00CB10AB">
            <w:pPr>
              <w:keepNext/>
              <w:keepLines/>
              <w:spacing w:after="0"/>
              <w:jc w:val="center"/>
              <w:rPr>
                <w:ins w:id="3169" w:author="Per Lindell" w:date="2024-10-22T10:57:00Z"/>
                <w:rFonts w:ascii="Arial" w:eastAsia="MS Mincho" w:hAnsi="Arial" w:cs="Arial"/>
                <w:color w:val="000000"/>
                <w:sz w:val="18"/>
                <w:szCs w:val="18"/>
                <w:lang w:val="en-US"/>
              </w:rPr>
            </w:pPr>
            <w:ins w:id="3170" w:author="Per Lindell" w:date="2024-10-22T10:57:00Z">
              <w:r>
                <w:rPr>
                  <w:rFonts w:ascii="Arial" w:eastAsia="MS Mincho" w:hAnsi="Arial" w:cs="Arial"/>
                  <w:color w:val="000000"/>
                  <w:sz w:val="18"/>
                  <w:szCs w:val="18"/>
                  <w:lang w:val="en-US"/>
                </w:rPr>
                <w:t>CA_n2A-n66A</w:t>
              </w:r>
            </w:ins>
          </w:p>
          <w:p w:rsidR="00CB10AB" w:rsidRDefault="00CB10AB" w:rsidP="00CB10AB">
            <w:pPr>
              <w:keepNext/>
              <w:keepLines/>
              <w:spacing w:after="0"/>
              <w:jc w:val="center"/>
              <w:rPr>
                <w:ins w:id="3171" w:author="Per Lindell" w:date="2024-10-22T10:57:00Z"/>
                <w:rFonts w:ascii="Arial" w:eastAsia="MS Mincho" w:hAnsi="Arial" w:cs="Arial"/>
                <w:color w:val="000000"/>
                <w:sz w:val="18"/>
                <w:szCs w:val="18"/>
                <w:lang w:val="en-US"/>
              </w:rPr>
            </w:pPr>
            <w:ins w:id="3172" w:author="Per Lindell" w:date="2024-10-22T10:57:00Z">
              <w:r>
                <w:rPr>
                  <w:rFonts w:ascii="Arial" w:eastAsia="MS Mincho" w:hAnsi="Arial" w:cs="Arial"/>
                  <w:color w:val="000000"/>
                  <w:sz w:val="18"/>
                  <w:szCs w:val="18"/>
                  <w:lang w:val="en-US"/>
                </w:rPr>
                <w:t>CA_n48A-n66A</w:t>
              </w:r>
            </w:ins>
          </w:p>
          <w:p w:rsidR="00CB10AB" w:rsidRDefault="00CB10AB" w:rsidP="00CB10AB">
            <w:pPr>
              <w:pStyle w:val="TAC"/>
              <w:rPr>
                <w:ins w:id="3173" w:author="Per Lindell" w:date="2024-10-22T10:57:00Z"/>
                <w:lang w:val="en-US" w:eastAsia="zh-CN"/>
              </w:rPr>
            </w:pPr>
            <w:ins w:id="3174" w:author="Per Lindell" w:date="2024-10-22T10:57:00Z">
              <w:r>
                <w:rPr>
                  <w:lang w:val="en-US" w:eastAsia="zh-CN"/>
                </w:rPr>
                <w:t>CA_n48B</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175" w:author="Per Lindell" w:date="2024-10-22T10:57:00Z"/>
                <w:lang w:val="en-US" w:eastAsia="zh-CN"/>
              </w:rPr>
            </w:pPr>
            <w:ins w:id="3176"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177" w:author="Per Lindell" w:date="2024-10-22T10:57:00Z"/>
                <w:rFonts w:cs="Arial"/>
                <w:color w:val="000000"/>
                <w:szCs w:val="18"/>
                <w:lang w:val="en-US" w:eastAsia="zh-CN" w:bidi="ar"/>
              </w:rPr>
            </w:pPr>
            <w:ins w:id="3178" w:author="Per Lindell" w:date="2024-10-22T10:57:00Z">
              <w:r>
                <w:rPr>
                  <w:rFonts w:cs="Arial"/>
                  <w:color w:val="000000"/>
                  <w:szCs w:val="18"/>
                  <w:lang w:val="en-US" w:eastAsia="zh-CN" w:bidi="ar"/>
                </w:rPr>
                <w:t>n2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179" w:author="Per Lindell" w:date="2024-10-22T10:57:00Z"/>
                <w:rFonts w:cs="Arial"/>
                <w:color w:val="000000"/>
                <w:szCs w:val="18"/>
                <w:lang w:val="en-US" w:eastAsia="zh-CN" w:bidi="ar"/>
              </w:rPr>
            </w:pPr>
            <w:ins w:id="3180" w:author="Per Lindell" w:date="2024-10-22T10:57:00Z">
              <w:r>
                <w:rPr>
                  <w:rFonts w:cs="Arial"/>
                  <w:color w:val="000000"/>
                  <w:szCs w:val="18"/>
                  <w:lang w:val="en-US" w:eastAsia="zh-CN" w:bidi="ar"/>
                </w:rPr>
                <w:t>4 and 5</w:t>
              </w:r>
            </w:ins>
          </w:p>
        </w:tc>
      </w:tr>
      <w:tr w:rsidR="00CB10AB" w:rsidTr="00FD25D5">
        <w:trPr>
          <w:trHeight w:val="29"/>
          <w:ins w:id="3181"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182"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3183"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184" w:author="Per Lindell" w:date="2024-10-22T10:57:00Z"/>
                <w:lang w:val="en-US" w:eastAsia="zh-CN"/>
              </w:rPr>
            </w:pPr>
            <w:ins w:id="3185"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186" w:author="Per Lindell" w:date="2024-10-22T10:57:00Z"/>
                <w:rFonts w:cs="Arial"/>
                <w:color w:val="000000"/>
                <w:szCs w:val="18"/>
                <w:lang w:val="en-US" w:eastAsia="zh-CN" w:bidi="ar"/>
              </w:rPr>
            </w:pPr>
            <w:ins w:id="3187" w:author="Per Lindell" w:date="2024-10-22T10:57:00Z">
              <w:r>
                <w:rPr>
                  <w:rFonts w:cs="Arial"/>
                  <w:color w:val="000000"/>
                  <w:szCs w:val="18"/>
                  <w:lang w:val="en-US" w:eastAsia="zh-CN" w:bidi="ar"/>
                </w:rPr>
                <w:t>CA_n48B_BCS4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3188" w:author="Per Lindell" w:date="2024-10-22T10:57:00Z"/>
                <w:rFonts w:cs="Arial"/>
                <w:color w:val="000000"/>
                <w:szCs w:val="18"/>
                <w:lang w:val="en-US" w:eastAsia="zh-CN" w:bidi="ar"/>
              </w:rPr>
            </w:pPr>
          </w:p>
        </w:tc>
      </w:tr>
      <w:tr w:rsidR="00CB10AB" w:rsidTr="00FD25D5">
        <w:trPr>
          <w:trHeight w:val="29"/>
          <w:ins w:id="3189"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190"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191"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192" w:author="Per Lindell" w:date="2024-10-22T10:57:00Z"/>
                <w:lang w:val="en-US" w:eastAsia="zh-CN"/>
              </w:rPr>
            </w:pPr>
            <w:ins w:id="3193" w:author="Per Lindell" w:date="2024-10-22T10:57:00Z">
              <w:r>
                <w:rPr>
                  <w:lang w:val="en-US"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194" w:author="Per Lindell" w:date="2024-10-22T10:57:00Z"/>
                <w:rFonts w:cs="Arial"/>
                <w:color w:val="000000"/>
                <w:szCs w:val="18"/>
                <w:lang w:val="en-US" w:eastAsia="zh-CN" w:bidi="ar"/>
              </w:rPr>
            </w:pPr>
            <w:ins w:id="3195" w:author="Per Lindell" w:date="2024-10-22T10:57:00Z">
              <w:r>
                <w:rPr>
                  <w:rFonts w:cs="Arial"/>
                  <w:color w:val="000000"/>
                  <w:szCs w:val="18"/>
                  <w:lang w:val="en-US" w:eastAsia="zh-CN" w:bidi="ar"/>
                </w:rPr>
                <w:t>CA_n66(2A)_BCS4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196" w:author="Per Lindell" w:date="2024-10-22T10:57:00Z"/>
                <w:rFonts w:cs="Arial"/>
                <w:color w:val="000000"/>
                <w:szCs w:val="18"/>
                <w:lang w:val="en-US" w:eastAsia="zh-CN" w:bidi="ar"/>
              </w:rPr>
            </w:pPr>
          </w:p>
        </w:tc>
      </w:tr>
      <w:tr w:rsidR="00CB10AB" w:rsidTr="00FD25D5">
        <w:trPr>
          <w:trHeight w:val="29"/>
          <w:ins w:id="3197"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198" w:author="Per Lindell" w:date="2024-10-22T10:57:00Z"/>
                <w:lang w:val="en-US" w:eastAsia="zh-CN"/>
              </w:rPr>
            </w:pPr>
            <w:ins w:id="3199" w:author="Per Lindell" w:date="2024-10-22T10:57:00Z">
              <w:r>
                <w:rPr>
                  <w:lang w:val="en-US" w:eastAsia="zh-CN"/>
                </w:rPr>
                <w:t>CA_n2(2A)-n48(2A)-n66A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3200" w:author="Per Lindell" w:date="2024-10-22T10:57:00Z"/>
                <w:rFonts w:ascii="Arial" w:eastAsia="MS Mincho" w:hAnsi="Arial" w:cs="Arial"/>
                <w:color w:val="000000"/>
                <w:sz w:val="18"/>
                <w:szCs w:val="18"/>
                <w:lang w:val="en-US"/>
              </w:rPr>
            </w:pPr>
            <w:ins w:id="3201" w:author="Per Lindell" w:date="2024-10-22T10:57:00Z">
              <w:r>
                <w:rPr>
                  <w:rFonts w:ascii="Arial" w:eastAsia="MS Mincho" w:hAnsi="Arial" w:cs="Arial"/>
                  <w:color w:val="000000"/>
                  <w:sz w:val="18"/>
                  <w:szCs w:val="18"/>
                  <w:lang w:val="en-US"/>
                </w:rPr>
                <w:t>CA_n2A-n48A</w:t>
              </w:r>
            </w:ins>
          </w:p>
          <w:p w:rsidR="00CB10AB" w:rsidRDefault="00CB10AB" w:rsidP="00CB10AB">
            <w:pPr>
              <w:keepNext/>
              <w:keepLines/>
              <w:spacing w:after="0"/>
              <w:jc w:val="center"/>
              <w:rPr>
                <w:ins w:id="3202" w:author="Per Lindell" w:date="2024-10-22T10:57:00Z"/>
                <w:rFonts w:ascii="Arial" w:eastAsia="MS Mincho" w:hAnsi="Arial" w:cs="Arial"/>
                <w:color w:val="000000"/>
                <w:sz w:val="18"/>
                <w:szCs w:val="18"/>
                <w:lang w:val="en-US"/>
              </w:rPr>
            </w:pPr>
            <w:ins w:id="3203" w:author="Per Lindell" w:date="2024-10-22T10:57:00Z">
              <w:r>
                <w:rPr>
                  <w:rFonts w:ascii="Arial" w:eastAsia="MS Mincho" w:hAnsi="Arial" w:cs="Arial"/>
                  <w:color w:val="000000"/>
                  <w:sz w:val="18"/>
                  <w:szCs w:val="18"/>
                  <w:lang w:val="en-US"/>
                </w:rPr>
                <w:t>CA_n2A-n66A</w:t>
              </w:r>
            </w:ins>
          </w:p>
          <w:p w:rsidR="00CB10AB" w:rsidRDefault="00CB10AB" w:rsidP="00CB10AB">
            <w:pPr>
              <w:pStyle w:val="TAC"/>
              <w:rPr>
                <w:ins w:id="3204" w:author="Per Lindell" w:date="2024-10-22T10:57:00Z"/>
                <w:lang w:val="en-US" w:eastAsia="zh-CN"/>
              </w:rPr>
            </w:pPr>
            <w:ins w:id="3205" w:author="Per Lindell" w:date="2024-10-22T10:57:00Z">
              <w:r>
                <w:rPr>
                  <w:rFonts w:eastAsia="MS Mincho" w:cs="Arial"/>
                  <w:color w:val="000000"/>
                  <w:szCs w:val="18"/>
                  <w:lang w:val="en-US"/>
                </w:rPr>
                <w:t>CA_n48A-n66A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206" w:author="Per Lindell" w:date="2024-10-22T10:57:00Z"/>
                <w:lang w:val="en-US" w:eastAsia="zh-CN"/>
              </w:rPr>
            </w:pPr>
            <w:ins w:id="3207"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208" w:author="Per Lindell" w:date="2024-10-22T10:57:00Z"/>
                <w:rFonts w:cs="Arial"/>
                <w:color w:val="000000"/>
                <w:szCs w:val="18"/>
                <w:lang w:val="en-US" w:eastAsia="zh-CN" w:bidi="ar"/>
              </w:rPr>
            </w:pPr>
            <w:ins w:id="3209" w:author="Per Lindell" w:date="2024-10-22T10:57:00Z">
              <w:r>
                <w:rPr>
                  <w:rFonts w:cs="Arial"/>
                  <w:color w:val="000000"/>
                  <w:szCs w:val="18"/>
                  <w:lang w:val="en-US" w:eastAsia="zh-CN" w:bidi="ar"/>
                </w:rPr>
                <w:t>CA_n2(2A)_BCS4 and 5</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210" w:author="Per Lindell" w:date="2024-10-22T10:57:00Z"/>
                <w:rFonts w:cs="Arial"/>
                <w:color w:val="000000"/>
                <w:szCs w:val="18"/>
                <w:lang w:val="en-US" w:eastAsia="zh-CN" w:bidi="ar"/>
              </w:rPr>
            </w:pPr>
            <w:ins w:id="3211" w:author="Per Lindell" w:date="2024-10-22T10:57:00Z">
              <w:r>
                <w:rPr>
                  <w:rFonts w:cs="Arial"/>
                  <w:color w:val="000000"/>
                  <w:szCs w:val="18"/>
                  <w:lang w:val="en-US" w:eastAsia="zh-CN" w:bidi="ar"/>
                </w:rPr>
                <w:t>4 and 5</w:t>
              </w:r>
            </w:ins>
          </w:p>
        </w:tc>
      </w:tr>
      <w:tr w:rsidR="00CB10AB" w:rsidTr="00FD25D5">
        <w:trPr>
          <w:trHeight w:val="29"/>
          <w:ins w:id="3212"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213"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3214"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215" w:author="Per Lindell" w:date="2024-10-22T10:57:00Z"/>
                <w:lang w:val="en-US" w:eastAsia="zh-CN"/>
              </w:rPr>
            </w:pPr>
            <w:ins w:id="3216"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217" w:author="Per Lindell" w:date="2024-10-22T10:57:00Z"/>
                <w:rFonts w:cs="Arial"/>
                <w:color w:val="000000"/>
                <w:szCs w:val="18"/>
                <w:lang w:val="en-US" w:eastAsia="zh-CN" w:bidi="ar"/>
              </w:rPr>
            </w:pPr>
            <w:ins w:id="3218" w:author="Per Lindell" w:date="2024-10-22T10:57:00Z">
              <w:r>
                <w:rPr>
                  <w:rFonts w:cs="Arial"/>
                  <w:color w:val="000000"/>
                  <w:szCs w:val="18"/>
                  <w:lang w:val="en-US" w:eastAsia="zh-CN" w:bidi="ar"/>
                </w:rPr>
                <w:t>CA_n48(2A)_BCS4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3219" w:author="Per Lindell" w:date="2024-10-22T10:57:00Z"/>
                <w:rFonts w:cs="Arial"/>
                <w:color w:val="000000"/>
                <w:szCs w:val="18"/>
                <w:lang w:val="en-US" w:eastAsia="zh-CN" w:bidi="ar"/>
              </w:rPr>
            </w:pPr>
          </w:p>
        </w:tc>
      </w:tr>
      <w:tr w:rsidR="00CB10AB" w:rsidTr="00FD25D5">
        <w:trPr>
          <w:trHeight w:val="29"/>
          <w:ins w:id="3220"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221"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222"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223" w:author="Per Lindell" w:date="2024-10-22T10:57:00Z"/>
                <w:lang w:val="en-US" w:eastAsia="zh-CN"/>
              </w:rPr>
            </w:pPr>
            <w:ins w:id="3224" w:author="Per Lindell" w:date="2024-10-22T10:57:00Z">
              <w:r>
                <w:rPr>
                  <w:lang w:val="en-US"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225" w:author="Per Lindell" w:date="2024-10-22T10:57:00Z"/>
                <w:rFonts w:cs="Arial"/>
                <w:color w:val="000000"/>
                <w:szCs w:val="18"/>
                <w:lang w:val="en-US" w:eastAsia="zh-CN" w:bidi="ar"/>
              </w:rPr>
            </w:pPr>
            <w:ins w:id="3226" w:author="Per Lindell" w:date="2024-10-22T10:57:00Z">
              <w:r>
                <w:rPr>
                  <w:rFonts w:cs="Arial"/>
                  <w:color w:val="000000"/>
                  <w:szCs w:val="18"/>
                  <w:lang w:val="en-US" w:eastAsia="zh-CN" w:bidi="ar"/>
                </w:rPr>
                <w:t>n66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227" w:author="Per Lindell" w:date="2024-10-22T10:57:00Z"/>
                <w:rFonts w:cs="Arial"/>
                <w:color w:val="000000"/>
                <w:szCs w:val="18"/>
                <w:lang w:val="en-US" w:eastAsia="zh-CN" w:bidi="ar"/>
              </w:rPr>
            </w:pPr>
          </w:p>
        </w:tc>
      </w:tr>
      <w:tr w:rsidR="00CB10AB" w:rsidTr="00FD25D5">
        <w:trPr>
          <w:trHeight w:val="29"/>
          <w:ins w:id="3228"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229" w:author="Per Lindell" w:date="2024-10-22T10:57:00Z"/>
                <w:lang w:val="en-US" w:eastAsia="zh-CN"/>
              </w:rPr>
            </w:pPr>
            <w:ins w:id="3230" w:author="Per Lindell" w:date="2024-10-22T10:57:00Z">
              <w:r>
                <w:rPr>
                  <w:lang w:val="en-US" w:eastAsia="zh-CN"/>
                </w:rPr>
                <w:t>CA_n2(2A)-n48A-n66(2A)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3231" w:author="Per Lindell" w:date="2024-10-22T10:57:00Z"/>
                <w:rFonts w:ascii="Arial" w:eastAsia="MS Mincho" w:hAnsi="Arial" w:cs="Arial"/>
                <w:color w:val="000000"/>
                <w:sz w:val="18"/>
                <w:szCs w:val="18"/>
                <w:lang w:val="en-US"/>
              </w:rPr>
            </w:pPr>
            <w:ins w:id="3232" w:author="Per Lindell" w:date="2024-10-22T10:57:00Z">
              <w:r>
                <w:rPr>
                  <w:rFonts w:ascii="Arial" w:eastAsia="MS Mincho" w:hAnsi="Arial" w:cs="Arial"/>
                  <w:color w:val="000000"/>
                  <w:sz w:val="18"/>
                  <w:szCs w:val="18"/>
                  <w:lang w:val="en-US"/>
                </w:rPr>
                <w:t>CA_n2A-n48A</w:t>
              </w:r>
            </w:ins>
          </w:p>
          <w:p w:rsidR="00CB10AB" w:rsidRDefault="00CB10AB" w:rsidP="00CB10AB">
            <w:pPr>
              <w:keepNext/>
              <w:keepLines/>
              <w:spacing w:after="0"/>
              <w:jc w:val="center"/>
              <w:rPr>
                <w:ins w:id="3233" w:author="Per Lindell" w:date="2024-10-22T10:57:00Z"/>
                <w:rFonts w:ascii="Arial" w:eastAsia="MS Mincho" w:hAnsi="Arial" w:cs="Arial"/>
                <w:color w:val="000000"/>
                <w:sz w:val="18"/>
                <w:szCs w:val="18"/>
                <w:lang w:val="en-US"/>
              </w:rPr>
            </w:pPr>
            <w:ins w:id="3234" w:author="Per Lindell" w:date="2024-10-22T10:57:00Z">
              <w:r>
                <w:rPr>
                  <w:rFonts w:ascii="Arial" w:eastAsia="MS Mincho" w:hAnsi="Arial" w:cs="Arial"/>
                  <w:color w:val="000000"/>
                  <w:sz w:val="18"/>
                  <w:szCs w:val="18"/>
                  <w:lang w:val="en-US"/>
                </w:rPr>
                <w:t>CA_n2A-n66A</w:t>
              </w:r>
            </w:ins>
          </w:p>
          <w:p w:rsidR="00CB10AB" w:rsidRDefault="00CB10AB" w:rsidP="00CB10AB">
            <w:pPr>
              <w:pStyle w:val="TAC"/>
              <w:rPr>
                <w:ins w:id="3235" w:author="Per Lindell" w:date="2024-10-22T10:57:00Z"/>
                <w:lang w:val="en-US" w:eastAsia="zh-CN"/>
              </w:rPr>
            </w:pPr>
            <w:ins w:id="3236" w:author="Per Lindell" w:date="2024-10-22T10:57:00Z">
              <w:r>
                <w:rPr>
                  <w:rFonts w:eastAsia="MS Mincho" w:cs="Arial"/>
                  <w:color w:val="000000"/>
                  <w:szCs w:val="18"/>
                  <w:lang w:val="en-US"/>
                </w:rPr>
                <w:t>CA_n48A-n66A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237" w:author="Per Lindell" w:date="2024-10-22T10:57:00Z"/>
                <w:lang w:val="en-US" w:eastAsia="zh-CN"/>
              </w:rPr>
            </w:pPr>
            <w:ins w:id="3238"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239" w:author="Per Lindell" w:date="2024-10-22T10:57:00Z"/>
                <w:rFonts w:cs="Arial"/>
                <w:color w:val="000000"/>
                <w:szCs w:val="18"/>
                <w:lang w:val="en-US" w:eastAsia="zh-CN" w:bidi="ar"/>
              </w:rPr>
            </w:pPr>
            <w:ins w:id="3240" w:author="Per Lindell" w:date="2024-10-22T10:57:00Z">
              <w:r>
                <w:rPr>
                  <w:rFonts w:cs="Arial"/>
                  <w:color w:val="000000"/>
                  <w:szCs w:val="18"/>
                  <w:lang w:val="en-US" w:eastAsia="zh-CN" w:bidi="ar"/>
                </w:rPr>
                <w:t>CA_n2(2A)_BCS4 and 5</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241" w:author="Per Lindell" w:date="2024-10-22T10:57:00Z"/>
                <w:rFonts w:cs="Arial"/>
                <w:color w:val="000000"/>
                <w:szCs w:val="18"/>
                <w:lang w:val="en-US" w:eastAsia="zh-CN" w:bidi="ar"/>
              </w:rPr>
            </w:pPr>
            <w:ins w:id="3242" w:author="Per Lindell" w:date="2024-10-22T10:57:00Z">
              <w:r>
                <w:rPr>
                  <w:rFonts w:cs="Arial"/>
                  <w:color w:val="000000"/>
                  <w:szCs w:val="18"/>
                  <w:lang w:val="en-US" w:eastAsia="zh-CN" w:bidi="ar"/>
                </w:rPr>
                <w:t>4 and 5</w:t>
              </w:r>
            </w:ins>
          </w:p>
        </w:tc>
      </w:tr>
      <w:tr w:rsidR="00CB10AB" w:rsidTr="00FD25D5">
        <w:trPr>
          <w:trHeight w:val="29"/>
          <w:ins w:id="3243"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244"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3245"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246" w:author="Per Lindell" w:date="2024-10-22T10:57:00Z"/>
                <w:lang w:val="en-US" w:eastAsia="zh-CN"/>
              </w:rPr>
            </w:pPr>
            <w:ins w:id="3247"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248" w:author="Per Lindell" w:date="2024-10-22T10:57:00Z"/>
                <w:rFonts w:cs="Arial"/>
                <w:color w:val="000000"/>
                <w:szCs w:val="18"/>
                <w:lang w:val="en-US" w:eastAsia="zh-CN" w:bidi="ar"/>
              </w:rPr>
            </w:pPr>
            <w:ins w:id="3249" w:author="Per Lindell" w:date="2024-10-22T10:57:00Z">
              <w:r>
                <w:rPr>
                  <w:rFonts w:cs="Arial"/>
                  <w:color w:val="000000"/>
                  <w:szCs w:val="18"/>
                  <w:lang w:val="en-US" w:eastAsia="zh-CN" w:bidi="ar"/>
                </w:rPr>
                <w:t>n48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3250" w:author="Per Lindell" w:date="2024-10-22T10:57:00Z"/>
                <w:rFonts w:cs="Arial"/>
                <w:color w:val="000000"/>
                <w:szCs w:val="18"/>
                <w:lang w:val="en-US" w:eastAsia="zh-CN" w:bidi="ar"/>
              </w:rPr>
            </w:pPr>
          </w:p>
        </w:tc>
      </w:tr>
      <w:tr w:rsidR="00CB10AB" w:rsidTr="00FD25D5">
        <w:trPr>
          <w:trHeight w:val="29"/>
          <w:ins w:id="3251"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252"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253"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254" w:author="Per Lindell" w:date="2024-10-22T10:57:00Z"/>
                <w:lang w:val="en-US" w:eastAsia="zh-CN"/>
              </w:rPr>
            </w:pPr>
            <w:ins w:id="3255" w:author="Per Lindell" w:date="2024-10-22T10:57:00Z">
              <w:r>
                <w:rPr>
                  <w:lang w:val="en-US"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256" w:author="Per Lindell" w:date="2024-10-22T10:57:00Z"/>
                <w:rFonts w:cs="Arial"/>
                <w:color w:val="000000"/>
                <w:szCs w:val="18"/>
                <w:lang w:val="en-US" w:eastAsia="zh-CN" w:bidi="ar"/>
              </w:rPr>
            </w:pPr>
            <w:ins w:id="3257" w:author="Per Lindell" w:date="2024-10-22T10:57:00Z">
              <w:r>
                <w:rPr>
                  <w:rFonts w:cs="Arial"/>
                  <w:color w:val="000000"/>
                  <w:szCs w:val="18"/>
                  <w:lang w:val="en-US" w:eastAsia="zh-CN" w:bidi="ar"/>
                </w:rPr>
                <w:t>CA_n66(2A)_BCS4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258" w:author="Per Lindell" w:date="2024-10-22T10:57:00Z"/>
                <w:rFonts w:cs="Arial"/>
                <w:color w:val="000000"/>
                <w:szCs w:val="18"/>
                <w:lang w:val="en-US" w:eastAsia="zh-CN" w:bidi="ar"/>
              </w:rPr>
            </w:pPr>
          </w:p>
        </w:tc>
      </w:tr>
      <w:tr w:rsidR="00CB10AB" w:rsidTr="00FD25D5">
        <w:trPr>
          <w:trHeight w:val="29"/>
          <w:ins w:id="3259"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260" w:author="Per Lindell" w:date="2024-10-22T10:57:00Z"/>
                <w:lang w:val="en-US" w:eastAsia="zh-CN"/>
              </w:rPr>
            </w:pPr>
            <w:ins w:id="3261" w:author="Per Lindell" w:date="2024-10-22T10:57:00Z">
              <w:r>
                <w:rPr>
                  <w:lang w:val="en-US" w:eastAsia="zh-CN"/>
                </w:rPr>
                <w:t>CA_n2A-n48(2A)-n66(2A)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3262" w:author="Per Lindell" w:date="2024-10-22T10:57:00Z"/>
                <w:rFonts w:ascii="Arial" w:eastAsia="MS Mincho" w:hAnsi="Arial" w:cs="Arial"/>
                <w:color w:val="000000"/>
                <w:sz w:val="18"/>
                <w:szCs w:val="18"/>
                <w:lang w:val="en-US"/>
              </w:rPr>
            </w:pPr>
            <w:ins w:id="3263" w:author="Per Lindell" w:date="2024-10-22T10:57:00Z">
              <w:r>
                <w:rPr>
                  <w:rFonts w:ascii="Arial" w:eastAsia="MS Mincho" w:hAnsi="Arial" w:cs="Arial"/>
                  <w:color w:val="000000"/>
                  <w:sz w:val="18"/>
                  <w:szCs w:val="18"/>
                  <w:lang w:val="en-US"/>
                </w:rPr>
                <w:t>CA_n2A-n48A</w:t>
              </w:r>
            </w:ins>
          </w:p>
          <w:p w:rsidR="00CB10AB" w:rsidRDefault="00CB10AB" w:rsidP="00CB10AB">
            <w:pPr>
              <w:keepNext/>
              <w:keepLines/>
              <w:spacing w:after="0"/>
              <w:jc w:val="center"/>
              <w:rPr>
                <w:ins w:id="3264" w:author="Per Lindell" w:date="2024-10-22T10:57:00Z"/>
                <w:rFonts w:ascii="Arial" w:eastAsia="MS Mincho" w:hAnsi="Arial" w:cs="Arial"/>
                <w:color w:val="000000"/>
                <w:sz w:val="18"/>
                <w:szCs w:val="18"/>
                <w:lang w:val="en-US"/>
              </w:rPr>
            </w:pPr>
            <w:ins w:id="3265" w:author="Per Lindell" w:date="2024-10-22T10:57:00Z">
              <w:r>
                <w:rPr>
                  <w:rFonts w:ascii="Arial" w:eastAsia="MS Mincho" w:hAnsi="Arial" w:cs="Arial"/>
                  <w:color w:val="000000"/>
                  <w:sz w:val="18"/>
                  <w:szCs w:val="18"/>
                  <w:lang w:val="en-US"/>
                </w:rPr>
                <w:t>CA_n2A-n66A</w:t>
              </w:r>
            </w:ins>
          </w:p>
          <w:p w:rsidR="00CB10AB" w:rsidRDefault="00CB10AB" w:rsidP="00CB10AB">
            <w:pPr>
              <w:pStyle w:val="TAC"/>
              <w:rPr>
                <w:ins w:id="3266" w:author="Per Lindell" w:date="2024-10-22T10:57:00Z"/>
                <w:lang w:val="en-US" w:eastAsia="zh-CN"/>
              </w:rPr>
            </w:pPr>
            <w:ins w:id="3267" w:author="Per Lindell" w:date="2024-10-22T10:57:00Z">
              <w:r>
                <w:rPr>
                  <w:rFonts w:eastAsia="MS Mincho" w:cs="Arial"/>
                  <w:color w:val="000000"/>
                  <w:szCs w:val="18"/>
                  <w:lang w:val="en-US"/>
                </w:rPr>
                <w:t>CA_n48A-n66A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268" w:author="Per Lindell" w:date="2024-10-22T10:57:00Z"/>
                <w:lang w:val="en-US" w:eastAsia="zh-CN"/>
              </w:rPr>
            </w:pPr>
            <w:ins w:id="3269"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270" w:author="Per Lindell" w:date="2024-10-22T10:57:00Z"/>
                <w:rFonts w:cs="Arial"/>
                <w:color w:val="000000"/>
                <w:szCs w:val="18"/>
                <w:lang w:val="en-US" w:eastAsia="zh-CN" w:bidi="ar"/>
              </w:rPr>
            </w:pPr>
            <w:ins w:id="3271" w:author="Per Lindell" w:date="2024-10-22T10:57:00Z">
              <w:r>
                <w:rPr>
                  <w:rFonts w:cs="Arial"/>
                  <w:color w:val="000000"/>
                  <w:szCs w:val="18"/>
                  <w:lang w:val="en-US" w:eastAsia="zh-CN" w:bidi="ar"/>
                </w:rPr>
                <w:t>n2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272" w:author="Per Lindell" w:date="2024-10-22T10:57:00Z"/>
                <w:rFonts w:cs="Arial"/>
                <w:color w:val="000000"/>
                <w:szCs w:val="18"/>
                <w:lang w:val="en-US" w:eastAsia="zh-CN" w:bidi="ar"/>
              </w:rPr>
            </w:pPr>
            <w:ins w:id="3273" w:author="Per Lindell" w:date="2024-10-22T10:57:00Z">
              <w:r>
                <w:rPr>
                  <w:rFonts w:cs="Arial"/>
                  <w:color w:val="000000"/>
                  <w:szCs w:val="18"/>
                  <w:lang w:val="en-US" w:eastAsia="zh-CN" w:bidi="ar"/>
                </w:rPr>
                <w:t>4 and 5</w:t>
              </w:r>
            </w:ins>
          </w:p>
        </w:tc>
      </w:tr>
      <w:tr w:rsidR="00CB10AB" w:rsidTr="00FD25D5">
        <w:trPr>
          <w:trHeight w:val="29"/>
          <w:ins w:id="3274"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275"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3276"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277" w:author="Per Lindell" w:date="2024-10-22T10:57:00Z"/>
                <w:lang w:val="en-US" w:eastAsia="zh-CN"/>
              </w:rPr>
            </w:pPr>
            <w:ins w:id="3278"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279" w:author="Per Lindell" w:date="2024-10-22T10:57:00Z"/>
                <w:rFonts w:cs="Arial"/>
                <w:color w:val="000000"/>
                <w:szCs w:val="18"/>
                <w:lang w:val="en-US" w:eastAsia="zh-CN" w:bidi="ar"/>
              </w:rPr>
            </w:pPr>
            <w:ins w:id="3280" w:author="Per Lindell" w:date="2024-10-22T10:57:00Z">
              <w:r>
                <w:rPr>
                  <w:rFonts w:cs="Arial"/>
                  <w:color w:val="000000"/>
                  <w:szCs w:val="18"/>
                  <w:lang w:val="en-US" w:eastAsia="zh-CN" w:bidi="ar"/>
                </w:rPr>
                <w:t>CA_n48(2A)_BCS4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3281" w:author="Per Lindell" w:date="2024-10-22T10:57:00Z"/>
                <w:rFonts w:cs="Arial"/>
                <w:color w:val="000000"/>
                <w:szCs w:val="18"/>
                <w:lang w:val="en-US" w:eastAsia="zh-CN" w:bidi="ar"/>
              </w:rPr>
            </w:pPr>
          </w:p>
        </w:tc>
      </w:tr>
      <w:tr w:rsidR="00CB10AB" w:rsidTr="00FD25D5">
        <w:trPr>
          <w:trHeight w:val="29"/>
          <w:ins w:id="3282"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283"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284"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285" w:author="Per Lindell" w:date="2024-10-22T10:57:00Z"/>
                <w:lang w:val="en-US" w:eastAsia="zh-CN"/>
              </w:rPr>
            </w:pPr>
            <w:ins w:id="3286" w:author="Per Lindell" w:date="2024-10-22T10:57:00Z">
              <w:r>
                <w:rPr>
                  <w:lang w:val="en-US"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287" w:author="Per Lindell" w:date="2024-10-22T10:57:00Z"/>
                <w:rFonts w:cs="Arial"/>
                <w:color w:val="000000"/>
                <w:szCs w:val="18"/>
                <w:lang w:val="en-US" w:eastAsia="zh-CN" w:bidi="ar"/>
              </w:rPr>
            </w:pPr>
            <w:ins w:id="3288" w:author="Per Lindell" w:date="2024-10-22T10:57:00Z">
              <w:r>
                <w:rPr>
                  <w:rFonts w:cs="Arial"/>
                  <w:color w:val="000000"/>
                  <w:szCs w:val="18"/>
                  <w:lang w:val="en-US" w:eastAsia="zh-CN" w:bidi="ar"/>
                </w:rPr>
                <w:t>CA_n66(2A)_BCS4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289" w:author="Per Lindell" w:date="2024-10-22T10:57:00Z"/>
                <w:rFonts w:cs="Arial"/>
                <w:color w:val="000000"/>
                <w:szCs w:val="18"/>
                <w:lang w:val="en-US" w:eastAsia="zh-CN" w:bidi="ar"/>
              </w:rPr>
            </w:pPr>
          </w:p>
        </w:tc>
      </w:tr>
      <w:tr w:rsidR="00CB10AB" w:rsidTr="00FD25D5">
        <w:trPr>
          <w:trHeight w:val="29"/>
          <w:ins w:id="3290"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291" w:author="Per Lindell" w:date="2024-10-22T10:57:00Z"/>
                <w:lang w:val="en-US" w:eastAsia="zh-CN"/>
              </w:rPr>
            </w:pPr>
            <w:ins w:id="3292" w:author="Per Lindell" w:date="2024-10-22T10:57:00Z">
              <w:r>
                <w:rPr>
                  <w:lang w:val="en-US" w:eastAsia="zh-CN"/>
                </w:rPr>
                <w:t>CA_n2(2A)-n48B-n66(2A)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3293" w:author="Per Lindell" w:date="2024-10-22T10:57:00Z"/>
                <w:rFonts w:ascii="Arial" w:eastAsia="MS Mincho" w:hAnsi="Arial" w:cs="Arial"/>
                <w:color w:val="000000"/>
                <w:sz w:val="18"/>
                <w:szCs w:val="18"/>
                <w:lang w:val="en-US"/>
              </w:rPr>
            </w:pPr>
            <w:ins w:id="3294" w:author="Per Lindell" w:date="2024-10-22T10:57:00Z">
              <w:r>
                <w:rPr>
                  <w:rFonts w:ascii="Arial" w:eastAsia="MS Mincho" w:hAnsi="Arial" w:cs="Arial"/>
                  <w:color w:val="000000"/>
                  <w:sz w:val="18"/>
                  <w:szCs w:val="18"/>
                  <w:lang w:val="en-US"/>
                </w:rPr>
                <w:t>CA_n2A-n48A</w:t>
              </w:r>
            </w:ins>
          </w:p>
          <w:p w:rsidR="00CB10AB" w:rsidRDefault="00CB10AB" w:rsidP="00CB10AB">
            <w:pPr>
              <w:keepNext/>
              <w:keepLines/>
              <w:spacing w:after="0"/>
              <w:jc w:val="center"/>
              <w:rPr>
                <w:ins w:id="3295" w:author="Per Lindell" w:date="2024-10-22T10:57:00Z"/>
                <w:rFonts w:ascii="Arial" w:eastAsia="MS Mincho" w:hAnsi="Arial" w:cs="Arial"/>
                <w:color w:val="000000"/>
                <w:sz w:val="18"/>
                <w:szCs w:val="18"/>
                <w:lang w:val="en-US"/>
              </w:rPr>
            </w:pPr>
            <w:ins w:id="3296" w:author="Per Lindell" w:date="2024-10-22T10:57:00Z">
              <w:r>
                <w:rPr>
                  <w:rFonts w:ascii="Arial" w:eastAsia="MS Mincho" w:hAnsi="Arial" w:cs="Arial"/>
                  <w:color w:val="000000"/>
                  <w:sz w:val="18"/>
                  <w:szCs w:val="18"/>
                  <w:lang w:val="en-US"/>
                </w:rPr>
                <w:t>CA_n2A-n66A</w:t>
              </w:r>
            </w:ins>
          </w:p>
          <w:p w:rsidR="00CB10AB" w:rsidRDefault="00CB10AB" w:rsidP="00CB10AB">
            <w:pPr>
              <w:keepNext/>
              <w:keepLines/>
              <w:spacing w:after="0"/>
              <w:jc w:val="center"/>
              <w:rPr>
                <w:ins w:id="3297" w:author="Per Lindell" w:date="2024-10-22T10:57:00Z"/>
                <w:rFonts w:ascii="Arial" w:eastAsia="MS Mincho" w:hAnsi="Arial" w:cs="Arial"/>
                <w:color w:val="000000"/>
                <w:sz w:val="18"/>
                <w:szCs w:val="18"/>
                <w:lang w:val="en-US"/>
              </w:rPr>
            </w:pPr>
            <w:ins w:id="3298" w:author="Per Lindell" w:date="2024-10-22T10:57:00Z">
              <w:r>
                <w:rPr>
                  <w:rFonts w:ascii="Arial" w:eastAsia="MS Mincho" w:hAnsi="Arial" w:cs="Arial"/>
                  <w:color w:val="000000"/>
                  <w:sz w:val="18"/>
                  <w:szCs w:val="18"/>
                  <w:lang w:val="en-US"/>
                </w:rPr>
                <w:t>CA_n48A-n66A</w:t>
              </w:r>
            </w:ins>
          </w:p>
          <w:p w:rsidR="00CB10AB" w:rsidRDefault="00CB10AB" w:rsidP="00CB10AB">
            <w:pPr>
              <w:pStyle w:val="TAC"/>
              <w:rPr>
                <w:ins w:id="3299" w:author="Per Lindell" w:date="2024-10-22T10:57:00Z"/>
                <w:lang w:val="en-US" w:eastAsia="zh-CN"/>
              </w:rPr>
            </w:pPr>
            <w:ins w:id="3300" w:author="Per Lindell" w:date="2024-10-22T10:57:00Z">
              <w:r>
                <w:rPr>
                  <w:lang w:val="en-US" w:eastAsia="zh-CN"/>
                </w:rPr>
                <w:t>CA_n48B</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301" w:author="Per Lindell" w:date="2024-10-22T10:57:00Z"/>
                <w:lang w:val="en-US" w:eastAsia="zh-CN"/>
              </w:rPr>
            </w:pPr>
            <w:ins w:id="3302"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303" w:author="Per Lindell" w:date="2024-10-22T10:57:00Z"/>
                <w:rFonts w:cs="Arial"/>
                <w:color w:val="000000"/>
                <w:szCs w:val="18"/>
                <w:lang w:val="en-US" w:eastAsia="zh-CN" w:bidi="ar"/>
              </w:rPr>
            </w:pPr>
            <w:ins w:id="3304" w:author="Per Lindell" w:date="2024-10-22T10:57:00Z">
              <w:r>
                <w:rPr>
                  <w:rFonts w:cs="Arial"/>
                  <w:color w:val="000000"/>
                  <w:szCs w:val="18"/>
                  <w:lang w:val="en-US" w:eastAsia="zh-CN" w:bidi="ar"/>
                </w:rPr>
                <w:t>CA_n2(2A)_BCS4 and 5</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305" w:author="Per Lindell" w:date="2024-10-22T10:57:00Z"/>
                <w:rFonts w:cs="Arial"/>
                <w:color w:val="000000"/>
                <w:szCs w:val="18"/>
                <w:lang w:val="en-US" w:eastAsia="zh-CN" w:bidi="ar"/>
              </w:rPr>
            </w:pPr>
            <w:ins w:id="3306" w:author="Per Lindell" w:date="2024-10-22T10:57:00Z">
              <w:r>
                <w:rPr>
                  <w:rFonts w:cs="Arial"/>
                  <w:color w:val="000000"/>
                  <w:szCs w:val="18"/>
                  <w:lang w:val="en-US" w:eastAsia="zh-CN" w:bidi="ar"/>
                </w:rPr>
                <w:t>4 and 5</w:t>
              </w:r>
            </w:ins>
          </w:p>
        </w:tc>
      </w:tr>
      <w:tr w:rsidR="00CB10AB" w:rsidTr="00FD25D5">
        <w:trPr>
          <w:trHeight w:val="29"/>
          <w:ins w:id="3307"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308"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3309"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310" w:author="Per Lindell" w:date="2024-10-22T10:57:00Z"/>
                <w:lang w:val="en-US" w:eastAsia="zh-CN"/>
              </w:rPr>
            </w:pPr>
            <w:ins w:id="3311"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312" w:author="Per Lindell" w:date="2024-10-22T10:57:00Z"/>
                <w:rFonts w:cs="Arial"/>
                <w:color w:val="000000"/>
                <w:szCs w:val="18"/>
                <w:lang w:val="en-US" w:eastAsia="zh-CN" w:bidi="ar"/>
              </w:rPr>
            </w:pPr>
            <w:ins w:id="3313" w:author="Per Lindell" w:date="2024-10-22T10:57:00Z">
              <w:r>
                <w:rPr>
                  <w:rFonts w:cs="Arial"/>
                  <w:color w:val="000000"/>
                  <w:szCs w:val="18"/>
                  <w:lang w:val="en-US" w:eastAsia="zh-CN" w:bidi="ar"/>
                </w:rPr>
                <w:t>CA_n48B_BCS4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3314" w:author="Per Lindell" w:date="2024-10-22T10:57:00Z"/>
                <w:rFonts w:cs="Arial"/>
                <w:color w:val="000000"/>
                <w:szCs w:val="18"/>
                <w:lang w:val="en-US" w:eastAsia="zh-CN" w:bidi="ar"/>
              </w:rPr>
            </w:pPr>
          </w:p>
        </w:tc>
      </w:tr>
      <w:tr w:rsidR="00CB10AB" w:rsidTr="00FD25D5">
        <w:trPr>
          <w:trHeight w:val="29"/>
          <w:ins w:id="3315"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316"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317"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318" w:author="Per Lindell" w:date="2024-10-22T10:57:00Z"/>
                <w:lang w:val="en-US" w:eastAsia="zh-CN"/>
              </w:rPr>
            </w:pPr>
            <w:ins w:id="3319" w:author="Per Lindell" w:date="2024-10-22T10:57:00Z">
              <w:r>
                <w:rPr>
                  <w:lang w:val="en-US"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320" w:author="Per Lindell" w:date="2024-10-22T10:57:00Z"/>
                <w:rFonts w:cs="Arial"/>
                <w:color w:val="000000"/>
                <w:szCs w:val="18"/>
                <w:lang w:val="en-US" w:eastAsia="zh-CN" w:bidi="ar"/>
              </w:rPr>
            </w:pPr>
            <w:ins w:id="3321" w:author="Per Lindell" w:date="2024-10-22T10:57:00Z">
              <w:r>
                <w:rPr>
                  <w:rFonts w:cs="Arial"/>
                  <w:color w:val="000000"/>
                  <w:szCs w:val="18"/>
                  <w:lang w:val="en-US" w:eastAsia="zh-CN" w:bidi="ar"/>
                </w:rPr>
                <w:t>CA_n66(2A)_BCS4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322" w:author="Per Lindell" w:date="2024-10-22T10:57:00Z"/>
                <w:rFonts w:cs="Arial"/>
                <w:color w:val="000000"/>
                <w:szCs w:val="18"/>
                <w:lang w:val="en-US" w:eastAsia="zh-CN" w:bidi="ar"/>
              </w:rPr>
            </w:pPr>
          </w:p>
        </w:tc>
      </w:tr>
      <w:tr w:rsidR="00CB10AB" w:rsidTr="00FD25D5">
        <w:trPr>
          <w:trHeight w:val="29"/>
          <w:ins w:id="3323"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324" w:author="Per Lindell" w:date="2024-10-22T10:57:00Z"/>
                <w:lang w:val="en-US" w:eastAsia="zh-CN"/>
              </w:rPr>
            </w:pPr>
            <w:ins w:id="3325" w:author="Per Lindell" w:date="2024-10-22T10:57:00Z">
              <w:r>
                <w:rPr>
                  <w:lang w:val="en-US" w:eastAsia="zh-CN"/>
                </w:rPr>
                <w:t>CA_n2(2A)-n48(2A)-n66(2A)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3326" w:author="Per Lindell" w:date="2024-10-22T10:57:00Z"/>
                <w:rFonts w:ascii="Arial" w:eastAsia="MS Mincho" w:hAnsi="Arial" w:cs="Arial"/>
                <w:color w:val="000000"/>
                <w:sz w:val="18"/>
                <w:szCs w:val="18"/>
                <w:lang w:val="en-US"/>
              </w:rPr>
            </w:pPr>
            <w:ins w:id="3327" w:author="Per Lindell" w:date="2024-10-22T10:57:00Z">
              <w:r>
                <w:rPr>
                  <w:rFonts w:ascii="Arial" w:eastAsia="MS Mincho" w:hAnsi="Arial" w:cs="Arial"/>
                  <w:color w:val="000000"/>
                  <w:sz w:val="18"/>
                  <w:szCs w:val="18"/>
                  <w:lang w:val="en-US"/>
                </w:rPr>
                <w:t>CA_n2A-n48A</w:t>
              </w:r>
            </w:ins>
          </w:p>
          <w:p w:rsidR="00CB10AB" w:rsidRDefault="00CB10AB" w:rsidP="00CB10AB">
            <w:pPr>
              <w:keepNext/>
              <w:keepLines/>
              <w:spacing w:after="0"/>
              <w:jc w:val="center"/>
              <w:rPr>
                <w:ins w:id="3328" w:author="Per Lindell" w:date="2024-10-22T10:57:00Z"/>
                <w:rFonts w:ascii="Arial" w:eastAsia="MS Mincho" w:hAnsi="Arial" w:cs="Arial"/>
                <w:color w:val="000000"/>
                <w:sz w:val="18"/>
                <w:szCs w:val="18"/>
                <w:lang w:val="en-US"/>
              </w:rPr>
            </w:pPr>
            <w:ins w:id="3329" w:author="Per Lindell" w:date="2024-10-22T10:57:00Z">
              <w:r>
                <w:rPr>
                  <w:rFonts w:ascii="Arial" w:eastAsia="MS Mincho" w:hAnsi="Arial" w:cs="Arial"/>
                  <w:color w:val="000000"/>
                  <w:sz w:val="18"/>
                  <w:szCs w:val="18"/>
                  <w:lang w:val="en-US"/>
                </w:rPr>
                <w:t>CA_n2A-n66A</w:t>
              </w:r>
            </w:ins>
          </w:p>
          <w:p w:rsidR="00CB10AB" w:rsidRDefault="00CB10AB" w:rsidP="00CB10AB">
            <w:pPr>
              <w:pStyle w:val="TAC"/>
              <w:rPr>
                <w:ins w:id="3330" w:author="Per Lindell" w:date="2024-10-22T10:57:00Z"/>
                <w:lang w:val="en-US" w:eastAsia="zh-CN"/>
              </w:rPr>
            </w:pPr>
            <w:ins w:id="3331" w:author="Per Lindell" w:date="2024-10-22T10:57:00Z">
              <w:r>
                <w:rPr>
                  <w:rFonts w:eastAsia="MS Mincho" w:cs="Arial"/>
                  <w:color w:val="000000"/>
                  <w:szCs w:val="18"/>
                  <w:lang w:val="en-US"/>
                </w:rPr>
                <w:t>CA_n48A-n66A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332" w:author="Per Lindell" w:date="2024-10-22T10:57:00Z"/>
                <w:lang w:val="en-US" w:eastAsia="zh-CN"/>
              </w:rPr>
            </w:pPr>
            <w:ins w:id="3333"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334" w:author="Per Lindell" w:date="2024-10-22T10:57:00Z"/>
                <w:rFonts w:cs="Arial"/>
                <w:color w:val="000000"/>
                <w:szCs w:val="18"/>
                <w:lang w:val="en-US" w:eastAsia="zh-CN" w:bidi="ar"/>
              </w:rPr>
            </w:pPr>
            <w:ins w:id="3335" w:author="Per Lindell" w:date="2024-10-22T10:57:00Z">
              <w:r>
                <w:rPr>
                  <w:rFonts w:cs="Arial"/>
                  <w:color w:val="000000"/>
                  <w:szCs w:val="18"/>
                  <w:lang w:val="en-US" w:eastAsia="zh-CN" w:bidi="ar"/>
                </w:rPr>
                <w:t>CA_n2(2A)_BCS4 and 5</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336" w:author="Per Lindell" w:date="2024-10-22T10:57:00Z"/>
                <w:rFonts w:cs="Arial"/>
                <w:color w:val="000000"/>
                <w:szCs w:val="18"/>
                <w:lang w:val="en-US" w:eastAsia="zh-CN" w:bidi="ar"/>
              </w:rPr>
            </w:pPr>
            <w:ins w:id="3337" w:author="Per Lindell" w:date="2024-10-22T10:57:00Z">
              <w:r>
                <w:rPr>
                  <w:rFonts w:cs="Arial"/>
                  <w:color w:val="000000"/>
                  <w:szCs w:val="18"/>
                  <w:lang w:val="en-US" w:eastAsia="zh-CN" w:bidi="ar"/>
                </w:rPr>
                <w:t>4 and 5</w:t>
              </w:r>
            </w:ins>
          </w:p>
        </w:tc>
      </w:tr>
      <w:tr w:rsidR="00CB10AB" w:rsidTr="00FD25D5">
        <w:trPr>
          <w:trHeight w:val="29"/>
          <w:ins w:id="3338"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339"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3340"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341" w:author="Per Lindell" w:date="2024-10-22T10:57:00Z"/>
                <w:lang w:val="en-US" w:eastAsia="zh-CN"/>
              </w:rPr>
            </w:pPr>
            <w:ins w:id="3342"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343" w:author="Per Lindell" w:date="2024-10-22T10:57:00Z"/>
                <w:rFonts w:cs="Arial"/>
                <w:color w:val="000000"/>
                <w:szCs w:val="18"/>
                <w:lang w:val="en-US" w:eastAsia="zh-CN" w:bidi="ar"/>
              </w:rPr>
            </w:pPr>
            <w:ins w:id="3344" w:author="Per Lindell" w:date="2024-10-22T10:57:00Z">
              <w:r>
                <w:rPr>
                  <w:rFonts w:cs="Arial"/>
                  <w:color w:val="000000"/>
                  <w:szCs w:val="18"/>
                  <w:lang w:val="en-US" w:eastAsia="zh-CN" w:bidi="ar"/>
                </w:rPr>
                <w:t>CA_n48(2A)_BCS4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3345" w:author="Per Lindell" w:date="2024-10-22T10:57:00Z"/>
                <w:rFonts w:cs="Arial"/>
                <w:color w:val="000000"/>
                <w:szCs w:val="18"/>
                <w:lang w:val="en-US" w:eastAsia="zh-CN" w:bidi="ar"/>
              </w:rPr>
            </w:pPr>
          </w:p>
        </w:tc>
      </w:tr>
      <w:tr w:rsidR="00CB10AB" w:rsidTr="00FD25D5">
        <w:trPr>
          <w:trHeight w:val="29"/>
          <w:ins w:id="3346"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347"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348"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349" w:author="Per Lindell" w:date="2024-10-22T10:57:00Z"/>
                <w:lang w:val="en-US" w:eastAsia="zh-CN"/>
              </w:rPr>
            </w:pPr>
            <w:ins w:id="3350" w:author="Per Lindell" w:date="2024-10-22T10:57:00Z">
              <w:r>
                <w:rPr>
                  <w:lang w:val="en-US"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351" w:author="Per Lindell" w:date="2024-10-22T10:57:00Z"/>
                <w:rFonts w:cs="Arial"/>
                <w:color w:val="000000"/>
                <w:szCs w:val="18"/>
                <w:lang w:val="en-US" w:eastAsia="zh-CN" w:bidi="ar"/>
              </w:rPr>
            </w:pPr>
            <w:ins w:id="3352" w:author="Per Lindell" w:date="2024-10-22T10:57:00Z">
              <w:r>
                <w:rPr>
                  <w:rFonts w:cs="Arial"/>
                  <w:color w:val="000000"/>
                  <w:szCs w:val="18"/>
                  <w:lang w:val="en-US" w:eastAsia="zh-CN" w:bidi="ar"/>
                </w:rPr>
                <w:t>CA_n66(2A)_BCS4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353" w:author="Per Lindell" w:date="2024-10-22T10:57:00Z"/>
                <w:rFonts w:cs="Arial"/>
                <w:color w:val="000000"/>
                <w:szCs w:val="18"/>
                <w:lang w:val="en-US" w:eastAsia="zh-CN" w:bidi="ar"/>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CA_n2A-n48A-n77A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7,9</w:t>
            </w:r>
          </w:p>
          <w:p w:rsidR="00CB10AB" w:rsidRDefault="00CB10AB" w:rsidP="00CB10AB">
            <w:pPr>
              <w:pStyle w:val="TAC"/>
              <w:rPr>
                <w:rFonts w:eastAsia="MS Mincho" w:cs="Arial"/>
                <w:color w:val="000000"/>
                <w:szCs w:val="18"/>
                <w:lang w:val="en-US"/>
              </w:rPr>
            </w:pPr>
            <w:r>
              <w:rPr>
                <w:rFonts w:eastAsia="MS Mincho" w:cs="Arial"/>
                <w:color w:val="000000"/>
                <w:szCs w:val="18"/>
                <w:lang w:val="en-US"/>
              </w:rPr>
              <w:t>CA_n2A-n48A</w:t>
            </w:r>
          </w:p>
          <w:p w:rsidR="00CB10AB" w:rsidRDefault="00CB10AB" w:rsidP="00CB10AB">
            <w:pPr>
              <w:pStyle w:val="TAC"/>
              <w:rPr>
                <w:lang w:val="en-US" w:eastAsia="zh-CN"/>
              </w:rPr>
            </w:pPr>
            <w:r>
              <w:rPr>
                <w:rFonts w:eastAsia="MS Mincho" w:cs="Arial"/>
                <w:color w:val="000000"/>
                <w:szCs w:val="18"/>
                <w:lang w:val="en-US"/>
              </w:rPr>
              <w:t>CA_n2A-n77A</w:t>
            </w:r>
            <w:r>
              <w:rPr>
                <w:rFonts w:cs="Arial"/>
                <w:color w:val="000000"/>
                <w:kern w:val="2"/>
                <w:szCs w:val="18"/>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12</w:t>
            </w:r>
            <w:r>
              <w:rPr>
                <w:rFonts w:cs="Arial"/>
                <w:color w:val="000000"/>
                <w:szCs w:val="18"/>
                <w:lang w:val="en-US" w:eastAsia="zh-CN" w:bidi="ar"/>
              </w:rPr>
              <w:t>, 60</w:t>
            </w:r>
            <w:r>
              <w:rPr>
                <w:rFonts w:cs="Arial"/>
                <w:color w:val="000000"/>
                <w:szCs w:val="18"/>
                <w:vertAlign w:val="superscript"/>
                <w:lang w:val="en-US" w:eastAsia="zh-CN" w:bidi="ar"/>
              </w:rPr>
              <w:t>12</w:t>
            </w:r>
            <w:r>
              <w:rPr>
                <w:rFonts w:cs="Arial"/>
                <w:color w:val="000000"/>
                <w:szCs w:val="18"/>
                <w:lang w:val="en-US" w:eastAsia="zh-CN" w:bidi="ar"/>
              </w:rPr>
              <w:t>, 70</w:t>
            </w:r>
            <w:r>
              <w:rPr>
                <w:rFonts w:cs="Arial"/>
                <w:color w:val="000000"/>
                <w:szCs w:val="18"/>
                <w:vertAlign w:val="superscript"/>
                <w:lang w:val="en-US" w:eastAsia="zh-CN" w:bidi="ar"/>
              </w:rPr>
              <w:t>12</w:t>
            </w:r>
            <w:r>
              <w:rPr>
                <w:rFonts w:cs="Arial"/>
                <w:color w:val="000000"/>
                <w:szCs w:val="18"/>
                <w:lang w:val="en-US" w:eastAsia="zh-CN" w:bidi="ar"/>
              </w:rPr>
              <w:t>, 80</w:t>
            </w:r>
            <w:r>
              <w:rPr>
                <w:rFonts w:cs="Arial"/>
                <w:color w:val="000000"/>
                <w:szCs w:val="18"/>
                <w:vertAlign w:val="superscript"/>
                <w:lang w:val="en-US" w:eastAsia="zh-CN" w:bidi="ar"/>
              </w:rPr>
              <w:t>12</w:t>
            </w:r>
            <w:r>
              <w:rPr>
                <w:rFonts w:cs="Arial"/>
                <w:color w:val="000000"/>
                <w:szCs w:val="18"/>
                <w:lang w:val="en-US" w:eastAsia="zh-CN" w:bidi="ar"/>
              </w:rPr>
              <w:t>, 90</w:t>
            </w:r>
            <w:r>
              <w:rPr>
                <w:rFonts w:cs="Arial"/>
                <w:color w:val="000000"/>
                <w:szCs w:val="18"/>
                <w:vertAlign w:val="superscript"/>
                <w:lang w:val="en-US" w:eastAsia="zh-CN" w:bidi="ar"/>
              </w:rPr>
              <w:t>12</w:t>
            </w:r>
            <w:r>
              <w:rPr>
                <w:rFonts w:cs="Arial"/>
                <w:color w:val="000000"/>
                <w:szCs w:val="18"/>
                <w:lang w:val="en-US" w:eastAsia="zh-CN" w:bidi="ar"/>
              </w:rPr>
              <w:t>, 100</w:t>
            </w:r>
            <w:r>
              <w:rPr>
                <w:rFonts w:cs="Arial"/>
                <w:color w:val="000000"/>
                <w:szCs w:val="18"/>
                <w:vertAlign w:val="superscript"/>
                <w:lang w:val="en-US" w:eastAsia="zh-CN" w:bidi="ar"/>
              </w:rPr>
              <w:t>12</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ins w:id="3354"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355" w:author="Per Lindell" w:date="2024-10-22T10:57:00Z"/>
                <w:lang w:val="en-US"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3356" w:author="Per Lindell" w:date="2024-10-22T10:57:00Z"/>
                <w:rFonts w:ascii="Arial" w:hAnsi="Arial"/>
                <w:sz w:val="18"/>
                <w:lang w:val="en-US" w:eastAsia="zh-CN"/>
              </w:rPr>
            </w:pPr>
            <w:ins w:id="3357" w:author="Per Lindell" w:date="2024-10-22T10:57:00Z">
              <w:r>
                <w:rPr>
                  <w:rFonts w:ascii="Arial" w:hAnsi="Arial"/>
                  <w:sz w:val="18"/>
                  <w:lang w:val="en-US" w:eastAsia="zh-CN"/>
                </w:rPr>
                <w:t>CA_n2A-n48A</w:t>
              </w:r>
            </w:ins>
          </w:p>
          <w:p w:rsidR="00CB10AB" w:rsidRDefault="00CB10AB" w:rsidP="00CB10AB">
            <w:pPr>
              <w:pStyle w:val="TAC"/>
              <w:rPr>
                <w:ins w:id="3358" w:author="Per Lindell" w:date="2024-10-22T10:57:00Z"/>
                <w:lang w:val="en-US" w:eastAsia="zh-CN"/>
              </w:rPr>
            </w:pPr>
            <w:ins w:id="3359" w:author="Per Lindell" w:date="2024-10-22T10:57:00Z">
              <w:r>
                <w:rPr>
                  <w:lang w:val="en-US" w:eastAsia="zh-CN"/>
                </w:rPr>
                <w:t>CA_n2A-n77A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360" w:author="Per Lindell" w:date="2024-10-22T10:57:00Z"/>
                <w:lang w:val="en-US" w:eastAsia="zh-CN"/>
              </w:rPr>
            </w:pPr>
            <w:ins w:id="3361"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362" w:author="Per Lindell" w:date="2024-10-22T10:57:00Z"/>
                <w:rFonts w:cs="Arial"/>
                <w:color w:val="000000"/>
                <w:szCs w:val="18"/>
                <w:lang w:val="en-US" w:eastAsia="zh-CN" w:bidi="ar"/>
              </w:rPr>
            </w:pPr>
            <w:ins w:id="3363" w:author="Per Lindell" w:date="2024-10-22T10:57:00Z">
              <w:r>
                <w:rPr>
                  <w:rFonts w:cs="Arial"/>
                  <w:color w:val="000000"/>
                  <w:szCs w:val="18"/>
                  <w:lang w:val="en-US" w:eastAsia="zh-CN" w:bidi="ar"/>
                </w:rPr>
                <w:t>n2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364" w:author="Per Lindell" w:date="2024-10-22T10:57:00Z"/>
                <w:rFonts w:cs="Arial"/>
                <w:color w:val="000000"/>
                <w:szCs w:val="18"/>
                <w:lang w:val="en-US" w:eastAsia="zh-CN" w:bidi="ar"/>
              </w:rPr>
            </w:pPr>
            <w:ins w:id="3365" w:author="Per Lindell" w:date="2024-10-22T10:57:00Z">
              <w:r>
                <w:rPr>
                  <w:rFonts w:cs="Arial"/>
                  <w:color w:val="000000"/>
                  <w:szCs w:val="18"/>
                  <w:lang w:val="en-US" w:eastAsia="zh-CN" w:bidi="ar"/>
                </w:rPr>
                <w:t>4 and 5</w:t>
              </w:r>
            </w:ins>
          </w:p>
        </w:tc>
      </w:tr>
      <w:tr w:rsidR="00CB10AB" w:rsidTr="00FD25D5">
        <w:trPr>
          <w:trHeight w:val="29"/>
          <w:ins w:id="3366"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367"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3368"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369" w:author="Per Lindell" w:date="2024-10-22T10:57:00Z"/>
                <w:lang w:val="en-US" w:eastAsia="zh-CN"/>
              </w:rPr>
            </w:pPr>
            <w:ins w:id="3370"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371" w:author="Per Lindell" w:date="2024-10-22T10:57:00Z"/>
                <w:rFonts w:cs="Arial"/>
                <w:color w:val="000000"/>
                <w:szCs w:val="18"/>
                <w:lang w:val="en-US" w:eastAsia="zh-CN" w:bidi="ar"/>
              </w:rPr>
            </w:pPr>
            <w:ins w:id="3372" w:author="Per Lindell" w:date="2024-10-22T10:57:00Z">
              <w:r>
                <w:rPr>
                  <w:rFonts w:cs="Arial"/>
                  <w:color w:val="000000"/>
                  <w:szCs w:val="18"/>
                  <w:lang w:val="en-US" w:eastAsia="zh-CN" w:bidi="ar"/>
                </w:rPr>
                <w:t>n48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3373" w:author="Per Lindell" w:date="2024-10-22T10:57:00Z"/>
                <w:rFonts w:cs="Arial"/>
                <w:color w:val="000000"/>
                <w:szCs w:val="18"/>
                <w:lang w:val="en-US" w:eastAsia="zh-CN" w:bidi="ar"/>
              </w:rPr>
            </w:pPr>
          </w:p>
        </w:tc>
      </w:tr>
      <w:tr w:rsidR="00CB10AB" w:rsidTr="00FD25D5">
        <w:trPr>
          <w:trHeight w:val="29"/>
          <w:ins w:id="3374"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375"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376"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377" w:author="Per Lindell" w:date="2024-10-22T10:57:00Z"/>
                <w:lang w:val="en-US" w:eastAsia="zh-CN"/>
              </w:rPr>
            </w:pPr>
            <w:ins w:id="3378" w:author="Per Lindell" w:date="2024-10-22T10:57:00Z">
              <w:r>
                <w:rPr>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379" w:author="Per Lindell" w:date="2024-10-22T10:57:00Z"/>
                <w:rFonts w:cs="Arial"/>
                <w:color w:val="000000"/>
                <w:szCs w:val="18"/>
                <w:lang w:val="en-US" w:eastAsia="zh-CN" w:bidi="ar"/>
              </w:rPr>
            </w:pPr>
            <w:ins w:id="3380" w:author="Per Lindell" w:date="2024-10-22T10:57:00Z">
              <w:r>
                <w:rPr>
                  <w:rFonts w:cs="Arial"/>
                  <w:color w:val="000000"/>
                  <w:szCs w:val="18"/>
                  <w:lang w:val="en-US" w:eastAsia="zh-CN" w:bidi="ar"/>
                </w:rPr>
                <w:t>n77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381" w:author="Per Lindell" w:date="2024-10-22T10:57:00Z"/>
                <w:rFonts w:cs="Arial"/>
                <w:color w:val="000000"/>
                <w:szCs w:val="18"/>
                <w:lang w:val="en-US" w:eastAsia="zh-CN" w:bidi="ar"/>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cs="Arial"/>
                <w:szCs w:val="18"/>
                <w:lang w:val="en-US"/>
              </w:rPr>
              <w:t>CA_n2A-n48A-n77C</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rPr>
            </w:pPr>
            <w:r>
              <w:rPr>
                <w:kern w:val="2"/>
              </w:rPr>
              <w:t>n77</w:t>
            </w:r>
            <w:r>
              <w:rPr>
                <w:kern w:val="2"/>
                <w:vertAlign w:val="superscript"/>
              </w:rPr>
              <w:t>7,9</w:t>
            </w:r>
          </w:p>
          <w:p w:rsidR="00CB10AB" w:rsidRDefault="00CB10AB" w:rsidP="00CB10AB">
            <w:pPr>
              <w:pStyle w:val="TAC"/>
              <w:rPr>
                <w:rFonts w:eastAsia="MS Mincho" w:cs="Arial"/>
                <w:color w:val="000000"/>
                <w:szCs w:val="18"/>
                <w:lang w:val="en-US"/>
              </w:rPr>
            </w:pPr>
            <w:r>
              <w:rPr>
                <w:rFonts w:eastAsia="MS Mincho" w:cs="Arial"/>
                <w:color w:val="000000"/>
                <w:szCs w:val="18"/>
                <w:lang w:val="en-US"/>
              </w:rPr>
              <w:t>CA_n2A-n48A</w:t>
            </w:r>
          </w:p>
          <w:p w:rsidR="00CB10AB" w:rsidRDefault="00CB10AB" w:rsidP="00CB10AB">
            <w:pPr>
              <w:pStyle w:val="TAC"/>
              <w:rPr>
                <w:rFonts w:eastAsia="MS Mincho" w:cs="Arial"/>
                <w:color w:val="000000"/>
                <w:szCs w:val="18"/>
                <w:lang w:val="en-US"/>
              </w:rPr>
            </w:pPr>
            <w:r>
              <w:rPr>
                <w:rFonts w:eastAsia="MS Mincho" w:cs="Arial"/>
                <w:color w:val="000000"/>
                <w:szCs w:val="18"/>
                <w:lang w:val="en-US"/>
              </w:rPr>
              <w:t>CA_n2A-n77A</w:t>
            </w:r>
            <w:r>
              <w:rPr>
                <w:kern w:val="2"/>
                <w:vertAlign w:val="superscript"/>
              </w:rPr>
              <w:t>7</w:t>
            </w:r>
          </w:p>
          <w:p w:rsidR="00CB10AB" w:rsidRDefault="00CB10AB" w:rsidP="00CB10AB">
            <w:pPr>
              <w:pStyle w:val="TAC"/>
              <w:rPr>
                <w:lang w:val="en-US" w:eastAsia="zh-CN"/>
              </w:rPr>
            </w:pPr>
            <w:r>
              <w:rPr>
                <w:rFonts w:eastAsia="MS Mincho" w:cs="Arial"/>
                <w:color w:val="000000"/>
                <w:szCs w:val="18"/>
                <w:lang w:val="en-US"/>
              </w:rPr>
              <w:t>CA_n77C</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color w:val="000000"/>
                <w:sz w:val="21"/>
                <w:szCs w:val="18"/>
                <w:lang w:val="en-US" w:eastAsia="zh-CN"/>
              </w:rPr>
            </w:pPr>
            <w:r>
              <w:rPr>
                <w:rFonts w:cs="Arial"/>
                <w:color w:val="000000"/>
                <w:szCs w:val="18"/>
                <w:lang w:val="en-US" w:eastAsia="zh-CN" w:bidi="ar"/>
              </w:rPr>
              <w:t>5, 10, 15, 20, 25, 30, 40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color w:val="000000"/>
                <w:sz w:val="21"/>
                <w:szCs w:val="18"/>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12</w:t>
            </w:r>
            <w:r>
              <w:rPr>
                <w:rFonts w:cs="Arial"/>
                <w:color w:val="000000"/>
                <w:szCs w:val="18"/>
                <w:lang w:val="en-US" w:eastAsia="zh-CN" w:bidi="ar"/>
              </w:rPr>
              <w:t>, 60</w:t>
            </w:r>
            <w:r>
              <w:rPr>
                <w:rFonts w:cs="Arial"/>
                <w:color w:val="000000"/>
                <w:szCs w:val="18"/>
                <w:vertAlign w:val="superscript"/>
                <w:lang w:val="en-US" w:eastAsia="zh-CN" w:bidi="ar"/>
              </w:rPr>
              <w:t>12</w:t>
            </w:r>
            <w:r>
              <w:rPr>
                <w:rFonts w:cs="Arial"/>
                <w:color w:val="000000"/>
                <w:szCs w:val="18"/>
                <w:lang w:val="en-US" w:eastAsia="zh-CN" w:bidi="ar"/>
              </w:rPr>
              <w:t>, 70</w:t>
            </w:r>
            <w:r>
              <w:rPr>
                <w:rFonts w:cs="Arial"/>
                <w:color w:val="000000"/>
                <w:szCs w:val="18"/>
                <w:vertAlign w:val="superscript"/>
                <w:lang w:val="en-US" w:eastAsia="zh-CN" w:bidi="ar"/>
              </w:rPr>
              <w:t>12</w:t>
            </w:r>
            <w:r>
              <w:rPr>
                <w:rFonts w:cs="Arial"/>
                <w:color w:val="000000"/>
                <w:szCs w:val="18"/>
                <w:lang w:val="en-US" w:eastAsia="zh-CN" w:bidi="ar"/>
              </w:rPr>
              <w:t>, 80</w:t>
            </w:r>
            <w:r>
              <w:rPr>
                <w:rFonts w:cs="Arial"/>
                <w:color w:val="000000"/>
                <w:szCs w:val="18"/>
                <w:vertAlign w:val="superscript"/>
                <w:lang w:val="en-US" w:eastAsia="zh-CN" w:bidi="ar"/>
              </w:rPr>
              <w:t>12</w:t>
            </w:r>
            <w:r>
              <w:rPr>
                <w:rFonts w:cs="Arial"/>
                <w:color w:val="000000"/>
                <w:szCs w:val="18"/>
                <w:lang w:val="en-US" w:eastAsia="zh-CN" w:bidi="ar"/>
              </w:rPr>
              <w:t>, 90</w:t>
            </w:r>
            <w:r>
              <w:rPr>
                <w:rFonts w:cs="Arial"/>
                <w:color w:val="000000"/>
                <w:szCs w:val="18"/>
                <w:vertAlign w:val="superscript"/>
                <w:lang w:val="en-US" w:eastAsia="zh-CN" w:bidi="ar"/>
              </w:rPr>
              <w:t>12</w:t>
            </w:r>
            <w:r>
              <w:rPr>
                <w:rFonts w:cs="Arial"/>
                <w:color w:val="000000"/>
                <w:szCs w:val="18"/>
                <w:lang w:val="en-US" w:eastAsia="zh-CN" w:bidi="ar"/>
              </w:rPr>
              <w:t>, 100</w:t>
            </w:r>
            <w:r>
              <w:rPr>
                <w:rFonts w:cs="Arial"/>
                <w:color w:val="000000"/>
                <w:szCs w:val="18"/>
                <w:vertAlign w:val="superscript"/>
                <w:lang w:val="en-US" w:eastAsia="zh-CN" w:bidi="ar"/>
              </w:rPr>
              <w:t>12</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sv-SE"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sz w:val="21"/>
                <w:szCs w:val="18"/>
                <w:lang w:val="en-US" w:eastAsia="zh-CN"/>
              </w:rPr>
            </w:pPr>
            <w:r>
              <w:rPr>
                <w:rFonts w:cs="Arial"/>
                <w:color w:val="000000"/>
                <w:szCs w:val="18"/>
                <w:lang w:val="en-US" w:eastAsia="zh-CN" w:bidi="ar"/>
              </w:rPr>
              <w:t>CA_n77C_BCS0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color w:val="000000"/>
                <w:sz w:val="21"/>
                <w:szCs w:val="18"/>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12</w:t>
            </w:r>
            <w:r>
              <w:rPr>
                <w:rFonts w:cs="Arial"/>
                <w:color w:val="000000"/>
                <w:szCs w:val="18"/>
                <w:lang w:val="en-US" w:eastAsia="zh-CN" w:bidi="ar"/>
              </w:rPr>
              <w:t>, 60</w:t>
            </w:r>
            <w:r>
              <w:rPr>
                <w:rFonts w:cs="Arial"/>
                <w:color w:val="000000"/>
                <w:szCs w:val="18"/>
                <w:vertAlign w:val="superscript"/>
                <w:lang w:val="en-US" w:eastAsia="zh-CN" w:bidi="ar"/>
              </w:rPr>
              <w:t>12</w:t>
            </w:r>
            <w:r>
              <w:rPr>
                <w:rFonts w:cs="Arial"/>
                <w:color w:val="000000"/>
                <w:szCs w:val="18"/>
                <w:lang w:val="en-US" w:eastAsia="zh-CN" w:bidi="ar"/>
              </w:rPr>
              <w:t>, 70</w:t>
            </w:r>
            <w:r>
              <w:rPr>
                <w:rFonts w:cs="Arial"/>
                <w:color w:val="000000"/>
                <w:szCs w:val="18"/>
                <w:vertAlign w:val="superscript"/>
                <w:lang w:val="en-US" w:eastAsia="zh-CN" w:bidi="ar"/>
              </w:rPr>
              <w:t>12</w:t>
            </w:r>
            <w:r>
              <w:rPr>
                <w:rFonts w:cs="Arial"/>
                <w:color w:val="000000"/>
                <w:szCs w:val="18"/>
                <w:lang w:val="en-US" w:eastAsia="zh-CN" w:bidi="ar"/>
              </w:rPr>
              <w:t>, 80</w:t>
            </w:r>
            <w:r>
              <w:rPr>
                <w:rFonts w:cs="Arial"/>
                <w:color w:val="000000"/>
                <w:szCs w:val="18"/>
                <w:vertAlign w:val="superscript"/>
                <w:lang w:val="en-US" w:eastAsia="zh-CN" w:bidi="ar"/>
              </w:rPr>
              <w:t>12</w:t>
            </w:r>
            <w:r>
              <w:rPr>
                <w:rFonts w:cs="Arial"/>
                <w:color w:val="000000"/>
                <w:szCs w:val="18"/>
                <w:lang w:val="en-US" w:eastAsia="zh-CN" w:bidi="ar"/>
              </w:rPr>
              <w:t>, 90</w:t>
            </w:r>
            <w:r>
              <w:rPr>
                <w:rFonts w:cs="Arial"/>
                <w:color w:val="000000"/>
                <w:szCs w:val="18"/>
                <w:vertAlign w:val="superscript"/>
                <w:lang w:val="en-US" w:eastAsia="zh-CN" w:bidi="ar"/>
              </w:rPr>
              <w:t>12</w:t>
            </w:r>
            <w:r>
              <w:rPr>
                <w:rFonts w:cs="Arial"/>
                <w:color w:val="000000"/>
                <w:szCs w:val="18"/>
                <w:lang w:val="en-US" w:eastAsia="zh-CN" w:bidi="ar"/>
              </w:rPr>
              <w:t>, 100</w:t>
            </w:r>
            <w:r>
              <w:rPr>
                <w:rFonts w:cs="Arial"/>
                <w:color w:val="000000"/>
                <w:szCs w:val="18"/>
                <w:vertAlign w:val="superscript"/>
                <w:lang w:val="en-US" w:eastAsia="zh-CN" w:bidi="ar"/>
              </w:rPr>
              <w:t>12</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sv-SE"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sz w:val="21"/>
                <w:szCs w:val="18"/>
                <w:lang w:val="en-US" w:eastAsia="zh-CN"/>
              </w:rPr>
            </w:pPr>
            <w:r>
              <w:rPr>
                <w:rFonts w:cs="Arial"/>
                <w:color w:val="000000"/>
                <w:szCs w:val="18"/>
                <w:lang w:val="en-US" w:eastAsia="zh-CN" w:bidi="ar"/>
              </w:rPr>
              <w:t>CA_n77C_BCS1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ins w:id="3382"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383" w:author="Per Lindell" w:date="2024-10-22T10:57:00Z"/>
                <w:lang w:val="en-US"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3384" w:author="Per Lindell" w:date="2024-10-22T10:57:00Z"/>
                <w:rFonts w:ascii="Arial" w:hAnsi="Arial"/>
                <w:sz w:val="18"/>
                <w:lang w:val="en-US" w:eastAsia="zh-CN"/>
              </w:rPr>
            </w:pPr>
            <w:ins w:id="3385" w:author="Per Lindell" w:date="2024-10-22T10:57:00Z">
              <w:r>
                <w:rPr>
                  <w:rFonts w:ascii="Arial" w:hAnsi="Arial"/>
                  <w:sz w:val="18"/>
                  <w:lang w:val="en-US" w:eastAsia="zh-CN"/>
                </w:rPr>
                <w:t>CA_n2A-n48A</w:t>
              </w:r>
            </w:ins>
          </w:p>
          <w:p w:rsidR="00CB10AB" w:rsidRDefault="00CB10AB" w:rsidP="00CB10AB">
            <w:pPr>
              <w:keepNext/>
              <w:keepLines/>
              <w:spacing w:after="0"/>
              <w:jc w:val="center"/>
              <w:rPr>
                <w:ins w:id="3386" w:author="Per Lindell" w:date="2024-10-22T10:57:00Z"/>
                <w:rFonts w:ascii="Arial" w:hAnsi="Arial"/>
                <w:sz w:val="18"/>
                <w:lang w:val="en-US" w:eastAsia="zh-CN"/>
              </w:rPr>
            </w:pPr>
            <w:ins w:id="3387" w:author="Per Lindell" w:date="2024-10-22T10:57:00Z">
              <w:r>
                <w:rPr>
                  <w:rFonts w:ascii="Arial" w:hAnsi="Arial"/>
                  <w:sz w:val="18"/>
                  <w:lang w:val="en-US" w:eastAsia="zh-CN"/>
                </w:rPr>
                <w:t>CA_n2A-n77A</w:t>
              </w:r>
            </w:ins>
          </w:p>
          <w:p w:rsidR="00CB10AB" w:rsidRDefault="00CB10AB" w:rsidP="00CB10AB">
            <w:pPr>
              <w:pStyle w:val="TAC"/>
              <w:rPr>
                <w:ins w:id="3388" w:author="Per Lindell" w:date="2024-10-22T10:57:00Z"/>
                <w:lang w:val="en-US" w:eastAsia="zh-CN"/>
              </w:rPr>
            </w:pPr>
            <w:ins w:id="3389" w:author="Per Lindell" w:date="2024-10-22T10:57:00Z">
              <w:r>
                <w:rPr>
                  <w:lang w:val="en-US" w:eastAsia="zh-CN"/>
                </w:rPr>
                <w:t>CA_n77C</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390" w:author="Per Lindell" w:date="2024-10-22T10:57:00Z"/>
                <w:rFonts w:cs="Arial"/>
                <w:szCs w:val="18"/>
                <w:lang w:val="sv-SE" w:eastAsia="zh-CN"/>
              </w:rPr>
            </w:pPr>
            <w:ins w:id="3391"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392" w:author="Per Lindell" w:date="2024-10-22T10:57:00Z"/>
                <w:rFonts w:cs="Arial"/>
                <w:color w:val="000000"/>
                <w:szCs w:val="18"/>
                <w:lang w:val="en-US" w:eastAsia="zh-CN" w:bidi="ar"/>
              </w:rPr>
            </w:pPr>
            <w:ins w:id="3393" w:author="Per Lindell" w:date="2024-10-22T10:57:00Z">
              <w:r>
                <w:rPr>
                  <w:rFonts w:cs="Arial"/>
                  <w:color w:val="000000"/>
                  <w:szCs w:val="18"/>
                  <w:lang w:val="en-US" w:eastAsia="zh-CN" w:bidi="ar"/>
                </w:rPr>
                <w:t>n2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394" w:author="Per Lindell" w:date="2024-10-22T10:57:00Z"/>
                <w:rFonts w:cs="Arial"/>
                <w:color w:val="000000"/>
                <w:szCs w:val="18"/>
                <w:lang w:val="en-US" w:eastAsia="zh-CN" w:bidi="ar"/>
              </w:rPr>
            </w:pPr>
            <w:ins w:id="3395" w:author="Per Lindell" w:date="2024-10-22T10:57:00Z">
              <w:r>
                <w:rPr>
                  <w:rFonts w:cs="Arial"/>
                  <w:color w:val="000000"/>
                  <w:szCs w:val="18"/>
                  <w:lang w:val="en-US" w:eastAsia="zh-CN" w:bidi="ar"/>
                </w:rPr>
                <w:t>4 and 5</w:t>
              </w:r>
            </w:ins>
          </w:p>
        </w:tc>
      </w:tr>
      <w:tr w:rsidR="00CB10AB" w:rsidTr="00FD25D5">
        <w:trPr>
          <w:trHeight w:val="29"/>
          <w:ins w:id="3396"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397"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3398"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399" w:author="Per Lindell" w:date="2024-10-22T10:57:00Z"/>
                <w:rFonts w:cs="Arial"/>
                <w:szCs w:val="18"/>
                <w:lang w:val="sv-SE" w:eastAsia="zh-CN"/>
              </w:rPr>
            </w:pPr>
            <w:ins w:id="3400"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401" w:author="Per Lindell" w:date="2024-10-22T10:57:00Z"/>
                <w:rFonts w:cs="Arial"/>
                <w:color w:val="000000"/>
                <w:szCs w:val="18"/>
                <w:lang w:val="en-US" w:eastAsia="zh-CN" w:bidi="ar"/>
              </w:rPr>
            </w:pPr>
            <w:ins w:id="3402" w:author="Per Lindell" w:date="2024-10-22T10:57:00Z">
              <w:r>
                <w:rPr>
                  <w:rFonts w:cs="Arial"/>
                  <w:color w:val="000000"/>
                  <w:szCs w:val="18"/>
                  <w:lang w:val="en-US" w:eastAsia="zh-CN" w:bidi="ar"/>
                </w:rPr>
                <w:t>n48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3403" w:author="Per Lindell" w:date="2024-10-22T10:57:00Z"/>
                <w:rFonts w:cs="Arial"/>
                <w:color w:val="000000"/>
                <w:szCs w:val="18"/>
                <w:lang w:val="en-US" w:eastAsia="zh-CN" w:bidi="ar"/>
              </w:rPr>
            </w:pPr>
          </w:p>
        </w:tc>
      </w:tr>
      <w:tr w:rsidR="00CB10AB" w:rsidTr="00FD25D5">
        <w:trPr>
          <w:trHeight w:val="29"/>
          <w:ins w:id="3404"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405"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406"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407" w:author="Per Lindell" w:date="2024-10-22T10:57:00Z"/>
                <w:rFonts w:cs="Arial"/>
                <w:szCs w:val="18"/>
                <w:lang w:val="sv-SE" w:eastAsia="zh-CN"/>
              </w:rPr>
            </w:pPr>
            <w:ins w:id="3408" w:author="Per Lindell" w:date="2024-10-22T10:57:00Z">
              <w:r>
                <w:rPr>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409" w:author="Per Lindell" w:date="2024-10-22T10:57:00Z"/>
                <w:rFonts w:cs="Arial"/>
                <w:color w:val="000000"/>
                <w:szCs w:val="18"/>
                <w:lang w:val="en-US" w:eastAsia="zh-CN" w:bidi="ar"/>
              </w:rPr>
            </w:pPr>
            <w:ins w:id="3410" w:author="Per Lindell" w:date="2024-10-22T10:57:00Z">
              <w:r>
                <w:rPr>
                  <w:rFonts w:cs="Arial"/>
                  <w:color w:val="000000"/>
                  <w:szCs w:val="18"/>
                  <w:lang w:val="en-US" w:eastAsia="zh-CN" w:bidi="ar"/>
                </w:rPr>
                <w:t>CA_n77C_BCS4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411" w:author="Per Lindell" w:date="2024-10-22T10:57:00Z"/>
                <w:rFonts w:cs="Arial"/>
                <w:color w:val="000000"/>
                <w:szCs w:val="18"/>
                <w:lang w:val="en-US" w:eastAsia="zh-CN" w:bidi="ar"/>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cs="Arial"/>
                <w:szCs w:val="18"/>
                <w:lang w:val="en-US"/>
              </w:rPr>
              <w:t>CA_n2A-n48(2A)-n77C</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MS Mincho" w:cs="Arial"/>
                <w:color w:val="000000"/>
                <w:szCs w:val="18"/>
                <w:lang w:val="en-US"/>
              </w:rPr>
            </w:pPr>
            <w:r>
              <w:t>n77</w:t>
            </w:r>
            <w:r>
              <w:rPr>
                <w:vertAlign w:val="superscript"/>
              </w:rPr>
              <w:t>7,9</w:t>
            </w:r>
          </w:p>
          <w:p w:rsidR="00CB10AB" w:rsidRDefault="00CB10AB" w:rsidP="00CB10AB">
            <w:pPr>
              <w:pStyle w:val="TAC"/>
              <w:rPr>
                <w:rFonts w:eastAsia="MS Mincho" w:cs="Arial"/>
                <w:color w:val="000000"/>
                <w:szCs w:val="18"/>
                <w:lang w:val="en-US"/>
              </w:rPr>
            </w:pPr>
            <w:r>
              <w:rPr>
                <w:rFonts w:eastAsia="MS Mincho" w:cs="Arial"/>
                <w:color w:val="000000"/>
                <w:szCs w:val="18"/>
                <w:lang w:val="en-US"/>
              </w:rPr>
              <w:t>CA_n2A-n48A</w:t>
            </w:r>
          </w:p>
          <w:p w:rsidR="00CB10AB" w:rsidRDefault="00CB10AB" w:rsidP="00CB10AB">
            <w:pPr>
              <w:pStyle w:val="TAC"/>
              <w:rPr>
                <w:lang w:val="en-US" w:eastAsia="zh-CN"/>
              </w:rPr>
            </w:pPr>
            <w:r>
              <w:rPr>
                <w:rFonts w:eastAsia="MS Mincho" w:cs="Arial"/>
                <w:color w:val="000000"/>
                <w:szCs w:val="18"/>
                <w:lang w:val="en-US"/>
              </w:rPr>
              <w:t>CA_n2A-n77A</w:t>
            </w:r>
            <w:r>
              <w:rPr>
                <w:kern w:val="2"/>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sv-SE" w:eastAsia="zh-CN"/>
              </w:rPr>
            </w:pPr>
            <w:r>
              <w:rPr>
                <w:rFonts w:cs="Arial"/>
                <w:color w:val="000000"/>
                <w:szCs w:val="18"/>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5, 10, 15, 20, 25, 30, 40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sv-SE" w:eastAsia="zh-CN"/>
              </w:rPr>
            </w:pPr>
            <w:r>
              <w:rPr>
                <w:rFonts w:cs="Arial"/>
                <w:color w:val="000000"/>
                <w:szCs w:val="18"/>
                <w:lang w:val="en-US" w:eastAsia="zh-CN"/>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lang w:val="en-US"/>
              </w:rPr>
              <w:t>CA_n48(2A)_BCS1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sv-SE" w:eastAsia="zh-CN"/>
              </w:rPr>
            </w:pPr>
            <w:r>
              <w:rPr>
                <w:rFonts w:cs="Arial"/>
                <w:szCs w:val="18"/>
                <w:lang w:val="sv-SE"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CA_n77C_BCS1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ins w:id="3412"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413" w:author="Per Lindell" w:date="2024-10-22T10:57:00Z"/>
                <w:lang w:val="en-US"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3414" w:author="Per Lindell" w:date="2024-10-22T10:57:00Z"/>
                <w:rFonts w:ascii="Arial" w:hAnsi="Arial"/>
                <w:sz w:val="18"/>
                <w:lang w:val="en-US" w:eastAsia="zh-CN"/>
              </w:rPr>
            </w:pPr>
            <w:ins w:id="3415" w:author="Per Lindell" w:date="2024-10-22T10:57:00Z">
              <w:r>
                <w:rPr>
                  <w:rFonts w:ascii="Arial" w:hAnsi="Arial"/>
                  <w:sz w:val="18"/>
                  <w:lang w:val="en-US" w:eastAsia="zh-CN"/>
                </w:rPr>
                <w:t>CA_n77C</w:t>
              </w:r>
            </w:ins>
          </w:p>
          <w:p w:rsidR="00CB10AB" w:rsidRDefault="00CB10AB" w:rsidP="00CB10AB">
            <w:pPr>
              <w:keepNext/>
              <w:keepLines/>
              <w:spacing w:after="0"/>
              <w:jc w:val="center"/>
              <w:rPr>
                <w:ins w:id="3416" w:author="Per Lindell" w:date="2024-10-22T10:57:00Z"/>
                <w:rFonts w:ascii="Arial" w:hAnsi="Arial"/>
                <w:sz w:val="18"/>
                <w:lang w:val="en-US" w:eastAsia="zh-CN"/>
              </w:rPr>
            </w:pPr>
            <w:ins w:id="3417" w:author="Per Lindell" w:date="2024-10-22T10:57:00Z">
              <w:r>
                <w:rPr>
                  <w:rFonts w:ascii="Arial" w:hAnsi="Arial"/>
                  <w:sz w:val="18"/>
                  <w:lang w:val="en-US" w:eastAsia="zh-CN"/>
                </w:rPr>
                <w:t>CA_n2A-n48A</w:t>
              </w:r>
            </w:ins>
          </w:p>
          <w:p w:rsidR="00CB10AB" w:rsidRDefault="00CB10AB" w:rsidP="00CB10AB">
            <w:pPr>
              <w:pStyle w:val="TAC"/>
              <w:rPr>
                <w:ins w:id="3418" w:author="Per Lindell" w:date="2024-10-22T10:57:00Z"/>
                <w:lang w:val="en-US" w:eastAsia="zh-CN"/>
              </w:rPr>
            </w:pPr>
            <w:ins w:id="3419" w:author="Per Lindell" w:date="2024-10-22T10:57:00Z">
              <w:r>
                <w:rPr>
                  <w:lang w:val="en-US" w:eastAsia="zh-CN"/>
                </w:rPr>
                <w:t>CA_n2A-n77A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420" w:author="Per Lindell" w:date="2024-10-22T10:57:00Z"/>
                <w:rFonts w:cs="Arial"/>
                <w:szCs w:val="18"/>
                <w:lang w:val="sv-SE" w:eastAsia="zh-CN"/>
              </w:rPr>
            </w:pPr>
            <w:ins w:id="3421"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422" w:author="Per Lindell" w:date="2024-10-22T10:57:00Z"/>
                <w:rFonts w:cs="Arial"/>
                <w:color w:val="000000"/>
                <w:szCs w:val="18"/>
                <w:lang w:val="en-US" w:eastAsia="zh-CN" w:bidi="ar"/>
              </w:rPr>
            </w:pPr>
            <w:ins w:id="3423" w:author="Per Lindell" w:date="2024-10-22T10:57:00Z">
              <w:r>
                <w:rPr>
                  <w:rFonts w:cs="Arial"/>
                  <w:color w:val="000000"/>
                  <w:szCs w:val="18"/>
                  <w:lang w:val="en-US" w:eastAsia="zh-CN" w:bidi="ar"/>
                </w:rPr>
                <w:t>n2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424" w:author="Per Lindell" w:date="2024-10-22T10:57:00Z"/>
                <w:rFonts w:cs="Arial"/>
                <w:color w:val="000000"/>
                <w:szCs w:val="18"/>
                <w:lang w:val="en-US" w:eastAsia="zh-CN" w:bidi="ar"/>
              </w:rPr>
            </w:pPr>
            <w:ins w:id="3425" w:author="Per Lindell" w:date="2024-10-22T10:57:00Z">
              <w:r>
                <w:rPr>
                  <w:rFonts w:cs="Arial"/>
                  <w:color w:val="000000"/>
                  <w:szCs w:val="18"/>
                  <w:lang w:val="en-US" w:eastAsia="zh-CN" w:bidi="ar"/>
                </w:rPr>
                <w:t>4 and 5</w:t>
              </w:r>
            </w:ins>
          </w:p>
        </w:tc>
      </w:tr>
      <w:tr w:rsidR="00CB10AB" w:rsidTr="00FD25D5">
        <w:trPr>
          <w:trHeight w:val="29"/>
          <w:ins w:id="3426"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427"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3428"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429" w:author="Per Lindell" w:date="2024-10-22T10:57:00Z"/>
                <w:rFonts w:cs="Arial"/>
                <w:szCs w:val="18"/>
                <w:lang w:val="sv-SE" w:eastAsia="zh-CN"/>
              </w:rPr>
            </w:pPr>
            <w:ins w:id="3430"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431" w:author="Per Lindell" w:date="2024-10-22T10:57:00Z"/>
                <w:rFonts w:cs="Arial"/>
                <w:color w:val="000000"/>
                <w:szCs w:val="18"/>
                <w:lang w:val="en-US" w:eastAsia="zh-CN" w:bidi="ar"/>
              </w:rPr>
            </w:pPr>
            <w:ins w:id="3432" w:author="Per Lindell" w:date="2024-10-22T10:57:00Z">
              <w:r>
                <w:rPr>
                  <w:rFonts w:cs="Arial"/>
                  <w:color w:val="000000"/>
                  <w:szCs w:val="18"/>
                  <w:lang w:val="en-US" w:eastAsia="zh-CN" w:bidi="ar"/>
                </w:rPr>
                <w:t>CA_n48(2A)_BCS4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3433" w:author="Per Lindell" w:date="2024-10-22T10:57:00Z"/>
                <w:rFonts w:cs="Arial"/>
                <w:color w:val="000000"/>
                <w:szCs w:val="18"/>
                <w:lang w:val="en-US" w:eastAsia="zh-CN" w:bidi="ar"/>
              </w:rPr>
            </w:pPr>
          </w:p>
        </w:tc>
      </w:tr>
      <w:tr w:rsidR="00CB10AB" w:rsidTr="00FD25D5">
        <w:trPr>
          <w:trHeight w:val="29"/>
          <w:ins w:id="3434"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435"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436"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437" w:author="Per Lindell" w:date="2024-10-22T10:57:00Z"/>
                <w:rFonts w:cs="Arial"/>
                <w:szCs w:val="18"/>
                <w:lang w:val="sv-SE" w:eastAsia="zh-CN"/>
              </w:rPr>
            </w:pPr>
            <w:ins w:id="3438" w:author="Per Lindell" w:date="2024-10-22T10:57:00Z">
              <w:r>
                <w:rPr>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439" w:author="Per Lindell" w:date="2024-10-22T10:57:00Z"/>
                <w:rFonts w:cs="Arial"/>
                <w:color w:val="000000"/>
                <w:szCs w:val="18"/>
                <w:lang w:val="en-US" w:eastAsia="zh-CN" w:bidi="ar"/>
              </w:rPr>
            </w:pPr>
            <w:ins w:id="3440" w:author="Per Lindell" w:date="2024-10-22T10:57:00Z">
              <w:r>
                <w:rPr>
                  <w:rFonts w:cs="Arial"/>
                  <w:color w:val="000000"/>
                  <w:szCs w:val="18"/>
                  <w:lang w:val="en-US" w:eastAsia="zh-CN" w:bidi="ar"/>
                </w:rPr>
                <w:t>CA_n77C_BCS4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441" w:author="Per Lindell" w:date="2024-10-22T10:57:00Z"/>
                <w:rFonts w:cs="Arial"/>
                <w:color w:val="000000"/>
                <w:szCs w:val="18"/>
                <w:lang w:val="en-US" w:eastAsia="zh-CN" w:bidi="ar"/>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val="en-US" w:eastAsia="zh-CN"/>
              </w:rPr>
            </w:pPr>
            <w:r>
              <w:rPr>
                <w:rFonts w:cs="Arial"/>
                <w:szCs w:val="18"/>
                <w:lang w:val="en-US"/>
              </w:rPr>
              <w:t>CA_n2A-n48B-n77C</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MS Mincho" w:cs="Arial"/>
                <w:color w:val="000000"/>
                <w:szCs w:val="18"/>
                <w:lang w:val="en-US"/>
              </w:rPr>
            </w:pPr>
            <w:r>
              <w:t>n77</w:t>
            </w:r>
            <w:r>
              <w:rPr>
                <w:vertAlign w:val="superscript"/>
              </w:rPr>
              <w:t>7,9</w:t>
            </w:r>
          </w:p>
          <w:p w:rsidR="00CB10AB" w:rsidRDefault="00CB10AB" w:rsidP="00CB10AB">
            <w:pPr>
              <w:pStyle w:val="TAC"/>
              <w:rPr>
                <w:rFonts w:eastAsia="MS Mincho" w:cs="Arial"/>
                <w:color w:val="000000"/>
                <w:szCs w:val="18"/>
                <w:lang w:val="en-US"/>
              </w:rPr>
            </w:pPr>
            <w:r>
              <w:rPr>
                <w:rFonts w:eastAsia="MS Mincho" w:cs="Arial"/>
                <w:color w:val="000000"/>
                <w:szCs w:val="18"/>
                <w:lang w:val="en-US"/>
              </w:rPr>
              <w:t>CA_n48B</w:t>
            </w:r>
          </w:p>
          <w:p w:rsidR="00CB10AB" w:rsidRDefault="00CB10AB" w:rsidP="00CB10AB">
            <w:pPr>
              <w:pStyle w:val="TAC"/>
              <w:rPr>
                <w:rFonts w:eastAsia="MS Mincho" w:cs="Arial"/>
                <w:color w:val="000000"/>
                <w:szCs w:val="18"/>
                <w:lang w:val="en-US"/>
              </w:rPr>
            </w:pPr>
            <w:r>
              <w:rPr>
                <w:rFonts w:eastAsia="MS Mincho" w:cs="Arial"/>
                <w:color w:val="000000"/>
                <w:szCs w:val="18"/>
                <w:lang w:val="en-US"/>
              </w:rPr>
              <w:t>CA_n2A-n48A</w:t>
            </w:r>
          </w:p>
          <w:p w:rsidR="00CB10AB" w:rsidRDefault="00CB10AB" w:rsidP="00CB10AB">
            <w:pPr>
              <w:pStyle w:val="TAC"/>
              <w:rPr>
                <w:lang w:val="en-US" w:eastAsia="zh-CN"/>
              </w:rPr>
            </w:pPr>
            <w:r>
              <w:rPr>
                <w:rFonts w:eastAsia="MS Mincho" w:cs="Arial"/>
                <w:color w:val="000000"/>
                <w:szCs w:val="18"/>
                <w:lang w:val="en-US"/>
              </w:rPr>
              <w:t>CA_n2A-n77A</w:t>
            </w:r>
            <w:r>
              <w:rPr>
                <w:kern w:val="2"/>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sv-SE" w:eastAsia="zh-CN"/>
              </w:rPr>
            </w:pPr>
            <w:r>
              <w:rPr>
                <w:rFonts w:cs="Arial"/>
                <w:color w:val="000000"/>
                <w:szCs w:val="18"/>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5, 10, 15, 20, 25, 30, 40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sv-SE" w:eastAsia="zh-CN"/>
              </w:rPr>
            </w:pPr>
            <w:r>
              <w:rPr>
                <w:rFonts w:cs="Arial"/>
                <w:color w:val="000000"/>
                <w:szCs w:val="18"/>
                <w:lang w:val="en-US" w:eastAsia="zh-CN"/>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lang w:val="en-US"/>
              </w:rPr>
              <w:t>CA_n48B_BCS2</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sv-SE" w:eastAsia="zh-CN"/>
              </w:rPr>
            </w:pPr>
            <w:r>
              <w:rPr>
                <w:rFonts w:cs="Arial"/>
                <w:szCs w:val="18"/>
                <w:lang w:val="sv-SE"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CA_n77C_BCS1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ins w:id="3442"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443" w:author="Per Lindell" w:date="2024-10-22T10:57:00Z"/>
                <w:lang w:val="en-US"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3444" w:author="Per Lindell" w:date="2024-10-22T10:57:00Z"/>
                <w:rFonts w:ascii="Arial" w:hAnsi="Arial"/>
                <w:sz w:val="18"/>
                <w:lang w:val="en-US" w:eastAsia="zh-CN"/>
              </w:rPr>
            </w:pPr>
            <w:ins w:id="3445" w:author="Per Lindell" w:date="2024-10-22T10:57:00Z">
              <w:r>
                <w:rPr>
                  <w:rFonts w:ascii="Arial" w:hAnsi="Arial"/>
                  <w:sz w:val="18"/>
                  <w:lang w:val="en-US" w:eastAsia="zh-CN"/>
                </w:rPr>
                <w:t>CA_n48B</w:t>
              </w:r>
            </w:ins>
          </w:p>
          <w:p w:rsidR="00CB10AB" w:rsidRDefault="00CB10AB" w:rsidP="00CB10AB">
            <w:pPr>
              <w:keepNext/>
              <w:keepLines/>
              <w:spacing w:after="0"/>
              <w:jc w:val="center"/>
              <w:rPr>
                <w:ins w:id="3446" w:author="Per Lindell" w:date="2024-10-22T10:57:00Z"/>
                <w:rFonts w:ascii="Arial" w:hAnsi="Arial"/>
                <w:sz w:val="18"/>
                <w:lang w:val="en-US" w:eastAsia="zh-CN"/>
              </w:rPr>
            </w:pPr>
            <w:ins w:id="3447" w:author="Per Lindell" w:date="2024-10-22T10:57:00Z">
              <w:r>
                <w:rPr>
                  <w:rFonts w:ascii="Arial" w:hAnsi="Arial"/>
                  <w:sz w:val="18"/>
                  <w:lang w:val="en-US" w:eastAsia="zh-CN"/>
                </w:rPr>
                <w:t>CA_n77C</w:t>
              </w:r>
            </w:ins>
          </w:p>
          <w:p w:rsidR="00CB10AB" w:rsidRDefault="00CB10AB" w:rsidP="00CB10AB">
            <w:pPr>
              <w:keepNext/>
              <w:keepLines/>
              <w:spacing w:after="0"/>
              <w:jc w:val="center"/>
              <w:rPr>
                <w:ins w:id="3448" w:author="Per Lindell" w:date="2024-10-22T10:57:00Z"/>
                <w:rFonts w:ascii="Arial" w:hAnsi="Arial"/>
                <w:sz w:val="18"/>
                <w:lang w:val="en-US" w:eastAsia="zh-CN"/>
              </w:rPr>
            </w:pPr>
            <w:ins w:id="3449" w:author="Per Lindell" w:date="2024-10-22T10:57:00Z">
              <w:r>
                <w:rPr>
                  <w:rFonts w:ascii="Arial" w:hAnsi="Arial"/>
                  <w:sz w:val="18"/>
                  <w:lang w:val="en-US" w:eastAsia="zh-CN"/>
                </w:rPr>
                <w:t>CA_n2A-n48A</w:t>
              </w:r>
            </w:ins>
          </w:p>
          <w:p w:rsidR="00CB10AB" w:rsidRDefault="00CB10AB" w:rsidP="00CB10AB">
            <w:pPr>
              <w:pStyle w:val="TAC"/>
              <w:rPr>
                <w:ins w:id="3450" w:author="Per Lindell" w:date="2024-10-22T10:57:00Z"/>
                <w:lang w:val="en-US" w:eastAsia="zh-CN"/>
              </w:rPr>
            </w:pPr>
            <w:ins w:id="3451" w:author="Per Lindell" w:date="2024-10-22T10:57:00Z">
              <w:r>
                <w:rPr>
                  <w:lang w:val="en-US" w:eastAsia="zh-CN"/>
                </w:rPr>
                <w:t>CA_n2A-n77A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452" w:author="Per Lindell" w:date="2024-10-22T10:57:00Z"/>
                <w:rFonts w:cs="Arial"/>
                <w:szCs w:val="18"/>
                <w:lang w:val="sv-SE" w:eastAsia="zh-CN"/>
              </w:rPr>
            </w:pPr>
            <w:ins w:id="3453"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454" w:author="Per Lindell" w:date="2024-10-22T10:57:00Z"/>
                <w:rFonts w:cs="Arial"/>
                <w:color w:val="000000"/>
                <w:szCs w:val="18"/>
                <w:lang w:val="en-US" w:eastAsia="zh-CN" w:bidi="ar"/>
              </w:rPr>
            </w:pPr>
            <w:ins w:id="3455" w:author="Per Lindell" w:date="2024-10-22T10:57:00Z">
              <w:r>
                <w:rPr>
                  <w:rFonts w:cs="Arial"/>
                  <w:color w:val="000000"/>
                  <w:szCs w:val="18"/>
                  <w:lang w:val="en-US" w:eastAsia="zh-CN" w:bidi="ar"/>
                </w:rPr>
                <w:t>n2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456" w:author="Per Lindell" w:date="2024-10-22T10:57:00Z"/>
                <w:rFonts w:cs="Arial"/>
                <w:color w:val="000000"/>
                <w:szCs w:val="18"/>
                <w:lang w:val="en-US" w:eastAsia="zh-CN" w:bidi="ar"/>
              </w:rPr>
            </w:pPr>
            <w:ins w:id="3457" w:author="Per Lindell" w:date="2024-10-22T10:57:00Z">
              <w:r>
                <w:rPr>
                  <w:rFonts w:cs="Arial"/>
                  <w:color w:val="000000"/>
                  <w:szCs w:val="18"/>
                  <w:lang w:val="en-US" w:eastAsia="zh-CN" w:bidi="ar"/>
                </w:rPr>
                <w:t>4 and 5</w:t>
              </w:r>
            </w:ins>
          </w:p>
        </w:tc>
      </w:tr>
      <w:tr w:rsidR="00CB10AB" w:rsidTr="00FD25D5">
        <w:trPr>
          <w:trHeight w:val="29"/>
          <w:ins w:id="3458"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459"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3460"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461" w:author="Per Lindell" w:date="2024-10-22T10:57:00Z"/>
                <w:rFonts w:cs="Arial"/>
                <w:szCs w:val="18"/>
                <w:lang w:val="sv-SE" w:eastAsia="zh-CN"/>
              </w:rPr>
            </w:pPr>
            <w:ins w:id="3462"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463" w:author="Per Lindell" w:date="2024-10-22T10:57:00Z"/>
                <w:rFonts w:cs="Arial"/>
                <w:color w:val="000000"/>
                <w:szCs w:val="18"/>
                <w:lang w:val="en-US" w:eastAsia="zh-CN" w:bidi="ar"/>
              </w:rPr>
            </w:pPr>
            <w:ins w:id="3464" w:author="Per Lindell" w:date="2024-10-22T10:57:00Z">
              <w:r>
                <w:rPr>
                  <w:rFonts w:cs="Arial"/>
                  <w:color w:val="000000"/>
                  <w:szCs w:val="18"/>
                  <w:lang w:val="en-US" w:eastAsia="zh-CN" w:bidi="ar"/>
                </w:rPr>
                <w:t>CA_n48B_BCS4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3465" w:author="Per Lindell" w:date="2024-10-22T10:57:00Z"/>
                <w:rFonts w:cs="Arial"/>
                <w:color w:val="000000"/>
                <w:szCs w:val="18"/>
                <w:lang w:val="en-US" w:eastAsia="zh-CN" w:bidi="ar"/>
              </w:rPr>
            </w:pPr>
          </w:p>
        </w:tc>
      </w:tr>
      <w:tr w:rsidR="00CB10AB" w:rsidTr="00FD25D5">
        <w:trPr>
          <w:trHeight w:val="29"/>
          <w:ins w:id="3466"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467"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468"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469" w:author="Per Lindell" w:date="2024-10-22T10:57:00Z"/>
                <w:rFonts w:cs="Arial"/>
                <w:szCs w:val="18"/>
                <w:lang w:val="sv-SE" w:eastAsia="zh-CN"/>
              </w:rPr>
            </w:pPr>
            <w:ins w:id="3470" w:author="Per Lindell" w:date="2024-10-22T10:57:00Z">
              <w:r>
                <w:rPr>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471" w:author="Per Lindell" w:date="2024-10-22T10:57:00Z"/>
                <w:rFonts w:cs="Arial"/>
                <w:color w:val="000000"/>
                <w:szCs w:val="18"/>
                <w:lang w:val="en-US" w:eastAsia="zh-CN" w:bidi="ar"/>
              </w:rPr>
            </w:pPr>
            <w:ins w:id="3472" w:author="Per Lindell" w:date="2024-10-22T10:57:00Z">
              <w:r>
                <w:rPr>
                  <w:rFonts w:cs="Arial"/>
                  <w:color w:val="000000"/>
                  <w:szCs w:val="18"/>
                  <w:lang w:val="en-US" w:eastAsia="zh-CN" w:bidi="ar"/>
                </w:rPr>
                <w:t>CA_n77C_BCS4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473" w:author="Per Lindell" w:date="2024-10-22T10:57:00Z"/>
                <w:rFonts w:cs="Arial"/>
                <w:color w:val="000000"/>
                <w:szCs w:val="18"/>
                <w:lang w:val="en-US" w:eastAsia="zh-CN" w:bidi="ar"/>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val="en-US" w:eastAsia="zh-CN"/>
              </w:rPr>
            </w:pPr>
            <w:r>
              <w:rPr>
                <w:lang w:val="en-US" w:eastAsia="zh-CN"/>
              </w:rPr>
              <w:t>CA_n2A-n48B-n77A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MS Mincho" w:cs="Arial"/>
                <w:color w:val="000000"/>
                <w:szCs w:val="18"/>
                <w:lang w:val="en-US"/>
              </w:rPr>
            </w:pPr>
            <w:r>
              <w:t>n77</w:t>
            </w:r>
            <w:r>
              <w:rPr>
                <w:vertAlign w:val="superscript"/>
              </w:rPr>
              <w:t>7,9</w:t>
            </w:r>
          </w:p>
          <w:p w:rsidR="00CB10AB" w:rsidRDefault="00CB10AB" w:rsidP="00CB10AB">
            <w:pPr>
              <w:pStyle w:val="TAC"/>
              <w:rPr>
                <w:rFonts w:cs="Arial"/>
                <w:color w:val="000000"/>
                <w:szCs w:val="18"/>
                <w:lang w:val="en-US"/>
              </w:rPr>
            </w:pPr>
            <w:r>
              <w:rPr>
                <w:rFonts w:eastAsia="MS Mincho" w:cs="Arial"/>
                <w:color w:val="000000"/>
                <w:szCs w:val="18"/>
                <w:lang w:val="en-US"/>
              </w:rPr>
              <w:t>CA_n48B</w:t>
            </w:r>
          </w:p>
          <w:p w:rsidR="00CB10AB" w:rsidRDefault="00CB10AB" w:rsidP="00CB10AB">
            <w:pPr>
              <w:pStyle w:val="TAC"/>
              <w:rPr>
                <w:rFonts w:cs="Arial"/>
                <w:color w:val="000000"/>
                <w:szCs w:val="18"/>
                <w:lang w:val="en-US"/>
              </w:rPr>
            </w:pPr>
            <w:r>
              <w:rPr>
                <w:rFonts w:cs="Arial"/>
                <w:color w:val="000000"/>
                <w:szCs w:val="18"/>
                <w:lang w:val="en-US"/>
              </w:rPr>
              <w:t>CA_n2A-n48A</w:t>
            </w:r>
          </w:p>
          <w:p w:rsidR="00CB10AB" w:rsidRDefault="00CB10AB" w:rsidP="00CB10AB">
            <w:pPr>
              <w:pStyle w:val="TAC"/>
              <w:rPr>
                <w:rFonts w:cs="Arial"/>
                <w:color w:val="000000"/>
                <w:szCs w:val="18"/>
                <w:lang w:val="en-US"/>
              </w:rPr>
            </w:pPr>
            <w:r>
              <w:rPr>
                <w:rFonts w:cs="Arial"/>
                <w:color w:val="000000"/>
                <w:szCs w:val="18"/>
                <w:lang w:val="en-US"/>
              </w:rPr>
              <w:t>CA_n2A-n77A</w:t>
            </w:r>
            <w:r>
              <w:rPr>
                <w:kern w:val="2"/>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CA_n48B_BCS0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CA_n48B_BCS1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2</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CA_n48B_BCS2</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ins w:id="3474"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475" w:author="Per Lindell" w:date="2024-10-22T10:57:00Z"/>
                <w:lang w:val="en-US"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3476" w:author="Per Lindell" w:date="2024-10-22T10:57:00Z"/>
                <w:rFonts w:ascii="Arial" w:hAnsi="Arial"/>
                <w:sz w:val="18"/>
                <w:lang w:val="en-US" w:eastAsia="zh-CN"/>
              </w:rPr>
            </w:pPr>
            <w:ins w:id="3477" w:author="Per Lindell" w:date="2024-10-22T10:57:00Z">
              <w:r>
                <w:rPr>
                  <w:rFonts w:ascii="Arial" w:hAnsi="Arial"/>
                  <w:sz w:val="18"/>
                  <w:lang w:val="en-US" w:eastAsia="zh-CN"/>
                </w:rPr>
                <w:t>CA_n48B</w:t>
              </w:r>
            </w:ins>
          </w:p>
          <w:p w:rsidR="00CB10AB" w:rsidRDefault="00CB10AB" w:rsidP="00CB10AB">
            <w:pPr>
              <w:keepNext/>
              <w:keepLines/>
              <w:spacing w:after="0"/>
              <w:jc w:val="center"/>
              <w:rPr>
                <w:ins w:id="3478" w:author="Per Lindell" w:date="2024-10-22T10:57:00Z"/>
                <w:rFonts w:ascii="Arial" w:hAnsi="Arial"/>
                <w:sz w:val="18"/>
                <w:lang w:val="en-US" w:eastAsia="zh-CN"/>
              </w:rPr>
            </w:pPr>
            <w:ins w:id="3479" w:author="Per Lindell" w:date="2024-10-22T10:57:00Z">
              <w:r>
                <w:rPr>
                  <w:rFonts w:ascii="Arial" w:hAnsi="Arial"/>
                  <w:sz w:val="18"/>
                  <w:lang w:val="en-US" w:eastAsia="zh-CN"/>
                </w:rPr>
                <w:t>CA_n2A-n48A</w:t>
              </w:r>
            </w:ins>
          </w:p>
          <w:p w:rsidR="00CB10AB" w:rsidRDefault="00CB10AB" w:rsidP="00CB10AB">
            <w:pPr>
              <w:pStyle w:val="TAC"/>
              <w:rPr>
                <w:ins w:id="3480" w:author="Per Lindell" w:date="2024-10-22T10:57:00Z"/>
                <w:lang w:val="en-US" w:eastAsia="zh-CN"/>
              </w:rPr>
            </w:pPr>
            <w:ins w:id="3481" w:author="Per Lindell" w:date="2024-10-22T10:57:00Z">
              <w:r>
                <w:rPr>
                  <w:lang w:val="en-US" w:eastAsia="zh-CN"/>
                </w:rPr>
                <w:t>CA_n2A-n77A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482" w:author="Per Lindell" w:date="2024-10-22T10:57:00Z"/>
                <w:lang w:val="en-US" w:eastAsia="zh-CN"/>
              </w:rPr>
            </w:pPr>
            <w:ins w:id="3483"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484" w:author="Per Lindell" w:date="2024-10-22T10:57:00Z"/>
                <w:rFonts w:cs="Arial"/>
                <w:color w:val="000000"/>
                <w:szCs w:val="18"/>
                <w:lang w:val="en-US" w:eastAsia="zh-CN" w:bidi="ar"/>
              </w:rPr>
            </w:pPr>
            <w:ins w:id="3485" w:author="Per Lindell" w:date="2024-10-22T10:57:00Z">
              <w:r>
                <w:rPr>
                  <w:rFonts w:cs="Arial"/>
                  <w:color w:val="000000"/>
                  <w:szCs w:val="18"/>
                  <w:lang w:val="en-US" w:eastAsia="zh-CN" w:bidi="ar"/>
                </w:rPr>
                <w:t>n2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486" w:author="Per Lindell" w:date="2024-10-22T10:57:00Z"/>
                <w:rFonts w:cs="Arial"/>
                <w:color w:val="000000"/>
                <w:szCs w:val="18"/>
                <w:lang w:val="en-US" w:eastAsia="zh-CN" w:bidi="ar"/>
              </w:rPr>
            </w:pPr>
            <w:ins w:id="3487" w:author="Per Lindell" w:date="2024-10-22T10:57:00Z">
              <w:r>
                <w:rPr>
                  <w:rFonts w:cs="Arial"/>
                  <w:color w:val="000000"/>
                  <w:szCs w:val="18"/>
                  <w:lang w:val="en-US" w:eastAsia="zh-CN" w:bidi="ar"/>
                </w:rPr>
                <w:t>4 and 5</w:t>
              </w:r>
            </w:ins>
          </w:p>
        </w:tc>
      </w:tr>
      <w:tr w:rsidR="00CB10AB" w:rsidTr="00FD25D5">
        <w:trPr>
          <w:trHeight w:val="29"/>
          <w:ins w:id="3488"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489"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3490"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491" w:author="Per Lindell" w:date="2024-10-22T10:57:00Z"/>
                <w:lang w:val="en-US" w:eastAsia="zh-CN"/>
              </w:rPr>
            </w:pPr>
            <w:ins w:id="3492"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493" w:author="Per Lindell" w:date="2024-10-22T10:57:00Z"/>
                <w:rFonts w:cs="Arial"/>
                <w:color w:val="000000"/>
                <w:szCs w:val="18"/>
                <w:lang w:val="en-US" w:eastAsia="zh-CN" w:bidi="ar"/>
              </w:rPr>
            </w:pPr>
            <w:ins w:id="3494" w:author="Per Lindell" w:date="2024-10-22T10:57:00Z">
              <w:r>
                <w:rPr>
                  <w:rFonts w:cs="Arial"/>
                  <w:color w:val="000000"/>
                  <w:szCs w:val="18"/>
                  <w:lang w:val="en-US" w:eastAsia="zh-CN" w:bidi="ar"/>
                </w:rPr>
                <w:t>CA_n48B_BCS4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3495" w:author="Per Lindell" w:date="2024-10-22T10:57:00Z"/>
                <w:rFonts w:cs="Arial"/>
                <w:color w:val="000000"/>
                <w:szCs w:val="18"/>
                <w:lang w:val="en-US" w:eastAsia="zh-CN" w:bidi="ar"/>
              </w:rPr>
            </w:pPr>
          </w:p>
        </w:tc>
      </w:tr>
      <w:tr w:rsidR="00CB10AB" w:rsidTr="00FD25D5">
        <w:trPr>
          <w:trHeight w:val="29"/>
          <w:ins w:id="3496"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497"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498"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499" w:author="Per Lindell" w:date="2024-10-22T10:57:00Z"/>
                <w:lang w:val="en-US" w:eastAsia="zh-CN"/>
              </w:rPr>
            </w:pPr>
            <w:ins w:id="3500" w:author="Per Lindell" w:date="2024-10-22T10:57:00Z">
              <w:r>
                <w:rPr>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501" w:author="Per Lindell" w:date="2024-10-22T10:57:00Z"/>
                <w:rFonts w:cs="Arial"/>
                <w:color w:val="000000"/>
                <w:szCs w:val="18"/>
                <w:lang w:val="en-US" w:eastAsia="zh-CN" w:bidi="ar"/>
              </w:rPr>
            </w:pPr>
            <w:ins w:id="3502" w:author="Per Lindell" w:date="2024-10-22T10:57:00Z">
              <w:r>
                <w:rPr>
                  <w:rFonts w:cs="Arial"/>
                  <w:color w:val="000000"/>
                  <w:szCs w:val="18"/>
                  <w:lang w:val="en-US" w:eastAsia="zh-CN" w:bidi="ar"/>
                </w:rPr>
                <w:t>n77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503" w:author="Per Lindell" w:date="2024-10-22T10:57:00Z"/>
                <w:rFonts w:cs="Arial"/>
                <w:color w:val="000000"/>
                <w:szCs w:val="18"/>
                <w:lang w:val="en-US" w:eastAsia="zh-CN" w:bidi="ar"/>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CA_n2A-n48(2A)-n77A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vertAlign w:val="superscript"/>
              </w:rPr>
            </w:pPr>
            <w:r>
              <w:t>n77</w:t>
            </w:r>
            <w:r>
              <w:rPr>
                <w:vertAlign w:val="superscript"/>
              </w:rPr>
              <w:t>7,9</w:t>
            </w:r>
          </w:p>
          <w:p w:rsidR="00CB10AB" w:rsidRDefault="00CB10AB" w:rsidP="00CB10AB">
            <w:pPr>
              <w:pStyle w:val="TAC"/>
              <w:rPr>
                <w:rFonts w:cs="Arial"/>
                <w:color w:val="000000"/>
                <w:szCs w:val="18"/>
                <w:lang w:val="en-US"/>
              </w:rPr>
            </w:pPr>
            <w:r>
              <w:rPr>
                <w:rFonts w:cs="Arial"/>
                <w:color w:val="000000"/>
                <w:szCs w:val="18"/>
                <w:lang w:val="en-US"/>
              </w:rPr>
              <w:t>CA_n2A-n48A</w:t>
            </w:r>
          </w:p>
          <w:p w:rsidR="00CB10AB" w:rsidRDefault="00CB10AB" w:rsidP="00CB10AB">
            <w:pPr>
              <w:pStyle w:val="TAC"/>
              <w:rPr>
                <w:rFonts w:cs="Arial"/>
                <w:color w:val="000000"/>
                <w:szCs w:val="18"/>
                <w:lang w:val="en-US"/>
              </w:rPr>
            </w:pPr>
            <w:r>
              <w:rPr>
                <w:rFonts w:cs="Arial"/>
                <w:color w:val="000000"/>
                <w:szCs w:val="18"/>
                <w:lang w:val="en-US"/>
              </w:rPr>
              <w:t>CA_n2A-n77A</w:t>
            </w:r>
            <w:r>
              <w:rPr>
                <w:kern w:val="2"/>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CA_n48(2A)_BCS0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CA_n48(2A)_BCS1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ins w:id="3504"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505" w:author="Per Lindell" w:date="2024-10-22T10:57:00Z"/>
                <w:lang w:val="en-US"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3506" w:author="Per Lindell" w:date="2024-10-22T10:57:00Z"/>
                <w:rFonts w:ascii="Arial" w:hAnsi="Arial" w:cs="Arial"/>
                <w:color w:val="000000"/>
                <w:sz w:val="18"/>
                <w:szCs w:val="18"/>
                <w:lang w:val="en-US"/>
              </w:rPr>
            </w:pPr>
            <w:ins w:id="3507" w:author="Per Lindell" w:date="2024-10-22T10:57:00Z">
              <w:r>
                <w:rPr>
                  <w:rFonts w:ascii="Arial" w:hAnsi="Arial" w:cs="Arial"/>
                  <w:color w:val="000000"/>
                  <w:sz w:val="18"/>
                  <w:szCs w:val="18"/>
                  <w:lang w:val="en-US"/>
                </w:rPr>
                <w:t>CA_n2A-n48A</w:t>
              </w:r>
            </w:ins>
          </w:p>
          <w:p w:rsidR="00CB10AB" w:rsidRDefault="00CB10AB" w:rsidP="00CB10AB">
            <w:pPr>
              <w:pStyle w:val="TAC"/>
              <w:rPr>
                <w:ins w:id="3508" w:author="Per Lindell" w:date="2024-10-22T10:57:00Z"/>
                <w:lang w:val="en-US" w:eastAsia="zh-CN"/>
              </w:rPr>
            </w:pPr>
            <w:ins w:id="3509" w:author="Per Lindell" w:date="2024-10-22T10:57:00Z">
              <w:r>
                <w:rPr>
                  <w:rFonts w:cs="Arial"/>
                  <w:color w:val="000000"/>
                  <w:szCs w:val="18"/>
                  <w:lang w:val="en-US"/>
                </w:rPr>
                <w:t>CA_n2A-n77A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510" w:author="Per Lindell" w:date="2024-10-22T10:57:00Z"/>
                <w:lang w:val="en-US" w:eastAsia="zh-CN"/>
              </w:rPr>
            </w:pPr>
            <w:ins w:id="3511"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512" w:author="Per Lindell" w:date="2024-10-22T10:57:00Z"/>
                <w:rFonts w:cs="Arial"/>
                <w:color w:val="000000"/>
                <w:szCs w:val="18"/>
                <w:lang w:val="en-US" w:eastAsia="zh-CN" w:bidi="ar"/>
              </w:rPr>
            </w:pPr>
            <w:ins w:id="3513" w:author="Per Lindell" w:date="2024-10-22T10:57:00Z">
              <w:r>
                <w:rPr>
                  <w:rFonts w:cs="Arial"/>
                  <w:color w:val="000000"/>
                  <w:szCs w:val="18"/>
                  <w:lang w:val="en-US" w:eastAsia="zh-CN" w:bidi="ar"/>
                </w:rPr>
                <w:t>n2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514" w:author="Per Lindell" w:date="2024-10-22T10:57:00Z"/>
                <w:rFonts w:cs="Arial"/>
                <w:color w:val="000000"/>
                <w:szCs w:val="18"/>
                <w:lang w:val="en-US" w:eastAsia="zh-CN" w:bidi="ar"/>
              </w:rPr>
            </w:pPr>
            <w:ins w:id="3515" w:author="Per Lindell" w:date="2024-10-22T10:57:00Z">
              <w:r>
                <w:rPr>
                  <w:rFonts w:cs="Arial"/>
                  <w:color w:val="000000"/>
                  <w:szCs w:val="18"/>
                  <w:lang w:val="en-US" w:eastAsia="zh-CN" w:bidi="ar"/>
                </w:rPr>
                <w:t>4 and 5</w:t>
              </w:r>
            </w:ins>
          </w:p>
        </w:tc>
      </w:tr>
      <w:tr w:rsidR="00CB10AB" w:rsidTr="00FD25D5">
        <w:trPr>
          <w:trHeight w:val="29"/>
          <w:ins w:id="3516"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517"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3518"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519" w:author="Per Lindell" w:date="2024-10-22T10:57:00Z"/>
                <w:lang w:val="en-US" w:eastAsia="zh-CN"/>
              </w:rPr>
            </w:pPr>
            <w:ins w:id="3520"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521" w:author="Per Lindell" w:date="2024-10-22T10:57:00Z"/>
                <w:rFonts w:cs="Arial"/>
                <w:color w:val="000000"/>
                <w:szCs w:val="18"/>
                <w:lang w:val="en-US" w:eastAsia="zh-CN" w:bidi="ar"/>
              </w:rPr>
            </w:pPr>
            <w:ins w:id="3522" w:author="Per Lindell" w:date="2024-10-22T10:57:00Z">
              <w:r>
                <w:rPr>
                  <w:rFonts w:cs="Arial"/>
                  <w:color w:val="000000"/>
                  <w:szCs w:val="18"/>
                  <w:lang w:val="en-US" w:eastAsia="zh-CN" w:bidi="ar"/>
                </w:rPr>
                <w:t>CA_n48(2A)_BCS4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3523" w:author="Per Lindell" w:date="2024-10-22T10:57:00Z"/>
                <w:rFonts w:cs="Arial"/>
                <w:color w:val="000000"/>
                <w:szCs w:val="18"/>
                <w:lang w:val="en-US" w:eastAsia="zh-CN" w:bidi="ar"/>
              </w:rPr>
            </w:pPr>
          </w:p>
        </w:tc>
      </w:tr>
      <w:tr w:rsidR="00CB10AB" w:rsidTr="00FD25D5">
        <w:trPr>
          <w:trHeight w:val="29"/>
          <w:ins w:id="3524"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525"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526"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527" w:author="Per Lindell" w:date="2024-10-22T10:57:00Z"/>
                <w:lang w:val="en-US" w:eastAsia="zh-CN"/>
              </w:rPr>
            </w:pPr>
            <w:ins w:id="3528" w:author="Per Lindell" w:date="2024-10-22T10:57:00Z">
              <w:r>
                <w:rPr>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529" w:author="Per Lindell" w:date="2024-10-22T10:57:00Z"/>
                <w:rFonts w:cs="Arial"/>
                <w:color w:val="000000"/>
                <w:szCs w:val="18"/>
                <w:lang w:val="en-US" w:eastAsia="zh-CN" w:bidi="ar"/>
              </w:rPr>
            </w:pPr>
            <w:ins w:id="3530" w:author="Per Lindell" w:date="2024-10-22T10:57:00Z">
              <w:r>
                <w:rPr>
                  <w:rFonts w:cs="Arial"/>
                  <w:color w:val="000000"/>
                  <w:szCs w:val="18"/>
                  <w:lang w:val="en-US" w:eastAsia="zh-CN" w:bidi="ar"/>
                </w:rPr>
                <w:t>n77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531" w:author="Per Lindell" w:date="2024-10-22T10:57:00Z"/>
                <w:rFonts w:cs="Arial"/>
                <w:color w:val="000000"/>
                <w:szCs w:val="18"/>
                <w:lang w:val="en-US" w:eastAsia="zh-CN" w:bidi="ar"/>
              </w:rPr>
            </w:pPr>
          </w:p>
        </w:tc>
      </w:tr>
      <w:tr w:rsidR="00CB10AB" w:rsidTr="00FD25D5">
        <w:trPr>
          <w:trHeight w:val="29"/>
          <w:ins w:id="3532"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533" w:author="Per Lindell" w:date="2024-10-22T10:57:00Z"/>
                <w:lang w:val="en-US" w:eastAsia="zh-CN"/>
              </w:rPr>
            </w:pPr>
            <w:ins w:id="3534" w:author="Per Lindell" w:date="2024-10-22T10:57:00Z">
              <w:r>
                <w:rPr>
                  <w:lang w:val="en-US" w:eastAsia="zh-CN"/>
                </w:rPr>
                <w:t>CA_n2(2A)-n48A-n77A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3535" w:author="Per Lindell" w:date="2024-10-22T10:57:00Z"/>
                <w:rFonts w:ascii="Arial" w:hAnsi="Arial" w:cs="Arial"/>
                <w:color w:val="000000"/>
                <w:sz w:val="18"/>
                <w:szCs w:val="18"/>
                <w:lang w:val="en-US"/>
              </w:rPr>
            </w:pPr>
            <w:ins w:id="3536" w:author="Per Lindell" w:date="2024-10-22T10:57:00Z">
              <w:r>
                <w:rPr>
                  <w:rFonts w:ascii="Arial" w:hAnsi="Arial" w:cs="Arial"/>
                  <w:color w:val="000000"/>
                  <w:sz w:val="18"/>
                  <w:szCs w:val="18"/>
                  <w:lang w:val="en-US"/>
                </w:rPr>
                <w:t>CA_n2A-n48A</w:t>
              </w:r>
            </w:ins>
          </w:p>
          <w:p w:rsidR="00CB10AB" w:rsidRDefault="00CB10AB" w:rsidP="00CB10AB">
            <w:pPr>
              <w:pStyle w:val="TAC"/>
              <w:rPr>
                <w:ins w:id="3537" w:author="Per Lindell" w:date="2024-10-22T10:57:00Z"/>
                <w:lang w:val="en-US" w:eastAsia="zh-CN"/>
              </w:rPr>
            </w:pPr>
            <w:ins w:id="3538" w:author="Per Lindell" w:date="2024-10-22T10:57:00Z">
              <w:r>
                <w:rPr>
                  <w:rFonts w:cs="Arial"/>
                  <w:color w:val="000000"/>
                  <w:szCs w:val="18"/>
                  <w:lang w:val="en-US"/>
                </w:rPr>
                <w:t>CA_n2A-n77A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539" w:author="Per Lindell" w:date="2024-10-22T10:57:00Z"/>
                <w:lang w:val="en-US" w:eastAsia="zh-CN"/>
              </w:rPr>
            </w:pPr>
            <w:ins w:id="3540"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541" w:author="Per Lindell" w:date="2024-10-22T10:57:00Z"/>
                <w:rFonts w:cs="Arial"/>
                <w:color w:val="000000"/>
                <w:szCs w:val="18"/>
                <w:lang w:val="en-US" w:eastAsia="zh-CN" w:bidi="ar"/>
              </w:rPr>
            </w:pPr>
            <w:ins w:id="3542" w:author="Per Lindell" w:date="2024-10-22T10:57:00Z">
              <w:r>
                <w:rPr>
                  <w:rFonts w:cs="Arial"/>
                  <w:color w:val="000000"/>
                  <w:szCs w:val="18"/>
                  <w:lang w:val="en-US" w:eastAsia="zh-CN" w:bidi="ar"/>
                </w:rPr>
                <w:t>CA_n2(2A)_BCS4 and 5</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543" w:author="Per Lindell" w:date="2024-10-22T10:57:00Z"/>
                <w:rFonts w:cs="Arial"/>
                <w:color w:val="000000"/>
                <w:szCs w:val="18"/>
                <w:lang w:val="en-US" w:eastAsia="zh-CN" w:bidi="ar"/>
              </w:rPr>
            </w:pPr>
            <w:ins w:id="3544" w:author="Per Lindell" w:date="2024-10-22T10:57:00Z">
              <w:r>
                <w:rPr>
                  <w:rFonts w:cs="Arial"/>
                  <w:color w:val="000000"/>
                  <w:szCs w:val="18"/>
                  <w:lang w:val="en-US" w:eastAsia="zh-CN" w:bidi="ar"/>
                </w:rPr>
                <w:t>4 and 5</w:t>
              </w:r>
            </w:ins>
          </w:p>
        </w:tc>
      </w:tr>
      <w:tr w:rsidR="00CB10AB" w:rsidTr="00FD25D5">
        <w:trPr>
          <w:trHeight w:val="29"/>
          <w:ins w:id="3545"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546"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3547"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548" w:author="Per Lindell" w:date="2024-10-22T10:57:00Z"/>
                <w:lang w:val="en-US" w:eastAsia="zh-CN"/>
              </w:rPr>
            </w:pPr>
            <w:ins w:id="3549"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550" w:author="Per Lindell" w:date="2024-10-22T10:57:00Z"/>
                <w:rFonts w:cs="Arial"/>
                <w:color w:val="000000"/>
                <w:szCs w:val="18"/>
                <w:lang w:val="en-US" w:eastAsia="zh-CN" w:bidi="ar"/>
              </w:rPr>
            </w:pPr>
            <w:ins w:id="3551" w:author="Per Lindell" w:date="2024-10-22T10:57:00Z">
              <w:r>
                <w:rPr>
                  <w:rFonts w:cs="Arial"/>
                  <w:color w:val="000000"/>
                  <w:szCs w:val="18"/>
                  <w:lang w:val="en-US" w:eastAsia="zh-CN" w:bidi="ar"/>
                </w:rPr>
                <w:t>n48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3552" w:author="Per Lindell" w:date="2024-10-22T10:57:00Z"/>
                <w:rFonts w:cs="Arial"/>
                <w:color w:val="000000"/>
                <w:szCs w:val="18"/>
                <w:lang w:val="en-US" w:eastAsia="zh-CN" w:bidi="ar"/>
              </w:rPr>
            </w:pPr>
          </w:p>
        </w:tc>
      </w:tr>
      <w:tr w:rsidR="00CB10AB" w:rsidTr="00FD25D5">
        <w:trPr>
          <w:trHeight w:val="29"/>
          <w:ins w:id="3553"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554"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555"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556" w:author="Per Lindell" w:date="2024-10-22T10:57:00Z"/>
                <w:lang w:val="en-US" w:eastAsia="zh-CN"/>
              </w:rPr>
            </w:pPr>
            <w:ins w:id="3557" w:author="Per Lindell" w:date="2024-10-22T10:57:00Z">
              <w:r>
                <w:rPr>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558" w:author="Per Lindell" w:date="2024-10-22T10:57:00Z"/>
                <w:rFonts w:cs="Arial"/>
                <w:color w:val="000000"/>
                <w:szCs w:val="18"/>
                <w:lang w:val="en-US" w:eastAsia="zh-CN" w:bidi="ar"/>
              </w:rPr>
            </w:pPr>
            <w:ins w:id="3559" w:author="Per Lindell" w:date="2024-10-22T10:57:00Z">
              <w:r>
                <w:rPr>
                  <w:rFonts w:cs="Arial"/>
                  <w:color w:val="000000"/>
                  <w:szCs w:val="18"/>
                  <w:lang w:val="en-US" w:eastAsia="zh-CN" w:bidi="ar"/>
                </w:rPr>
                <w:t>n77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560" w:author="Per Lindell" w:date="2024-10-22T10:57:00Z"/>
                <w:rFonts w:cs="Arial"/>
                <w:color w:val="000000"/>
                <w:szCs w:val="18"/>
                <w:lang w:val="en-US" w:eastAsia="zh-CN" w:bidi="ar"/>
              </w:rPr>
            </w:pPr>
          </w:p>
        </w:tc>
      </w:tr>
      <w:tr w:rsidR="00CB10AB" w:rsidTr="00FD25D5">
        <w:trPr>
          <w:trHeight w:val="29"/>
          <w:ins w:id="3561"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562" w:author="Per Lindell" w:date="2024-10-22T10:57:00Z"/>
                <w:lang w:val="en-US" w:eastAsia="zh-CN"/>
              </w:rPr>
            </w:pPr>
            <w:ins w:id="3563" w:author="Per Lindell" w:date="2024-10-22T10:57:00Z">
              <w:r>
                <w:rPr>
                  <w:lang w:val="en-US" w:eastAsia="zh-CN"/>
                </w:rPr>
                <w:t>CA_n2(2A)-n48B-n77A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3564" w:author="Per Lindell" w:date="2024-10-22T10:57:00Z"/>
                <w:rFonts w:ascii="Arial" w:hAnsi="Arial" w:cs="Arial"/>
                <w:color w:val="000000"/>
                <w:sz w:val="18"/>
                <w:szCs w:val="18"/>
                <w:lang w:val="en-US"/>
              </w:rPr>
            </w:pPr>
            <w:ins w:id="3565" w:author="Per Lindell" w:date="2024-10-22T10:57:00Z">
              <w:r>
                <w:rPr>
                  <w:rFonts w:ascii="Arial" w:hAnsi="Arial" w:cs="Arial"/>
                  <w:color w:val="000000"/>
                  <w:sz w:val="18"/>
                  <w:szCs w:val="18"/>
                  <w:lang w:val="en-US"/>
                </w:rPr>
                <w:t>CA_n2A-n48A</w:t>
              </w:r>
            </w:ins>
          </w:p>
          <w:p w:rsidR="00CB10AB" w:rsidRDefault="00CB10AB" w:rsidP="00CB10AB">
            <w:pPr>
              <w:keepNext/>
              <w:keepLines/>
              <w:spacing w:after="0"/>
              <w:jc w:val="center"/>
              <w:rPr>
                <w:ins w:id="3566" w:author="Per Lindell" w:date="2024-10-22T10:57:00Z"/>
                <w:rFonts w:ascii="Arial" w:hAnsi="Arial" w:cs="Arial"/>
                <w:color w:val="000000"/>
                <w:sz w:val="18"/>
                <w:szCs w:val="18"/>
                <w:lang w:val="en-US"/>
              </w:rPr>
            </w:pPr>
            <w:ins w:id="3567" w:author="Per Lindell" w:date="2024-10-22T10:57:00Z">
              <w:r>
                <w:rPr>
                  <w:rFonts w:ascii="Arial" w:hAnsi="Arial" w:cs="Arial"/>
                  <w:color w:val="000000"/>
                  <w:sz w:val="18"/>
                  <w:szCs w:val="18"/>
                  <w:lang w:val="en-US"/>
                </w:rPr>
                <w:t>CA_n2A-n77A</w:t>
              </w:r>
            </w:ins>
          </w:p>
          <w:p w:rsidR="00CB10AB" w:rsidRDefault="00CB10AB" w:rsidP="00CB10AB">
            <w:pPr>
              <w:pStyle w:val="TAC"/>
              <w:rPr>
                <w:ins w:id="3568" w:author="Per Lindell" w:date="2024-10-22T10:57:00Z"/>
                <w:lang w:val="en-US" w:eastAsia="zh-CN"/>
              </w:rPr>
            </w:pPr>
            <w:ins w:id="3569" w:author="Per Lindell" w:date="2024-10-22T10:57:00Z">
              <w:r>
                <w:rPr>
                  <w:rFonts w:cs="Arial"/>
                  <w:color w:val="000000"/>
                  <w:szCs w:val="18"/>
                  <w:lang w:val="en-US"/>
                </w:rPr>
                <w:t>CA_n48B</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570" w:author="Per Lindell" w:date="2024-10-22T10:57:00Z"/>
                <w:lang w:val="en-US" w:eastAsia="zh-CN"/>
              </w:rPr>
            </w:pPr>
            <w:ins w:id="3571"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572" w:author="Per Lindell" w:date="2024-10-22T10:57:00Z"/>
                <w:rFonts w:cs="Arial"/>
                <w:color w:val="000000"/>
                <w:szCs w:val="18"/>
                <w:lang w:val="en-US" w:eastAsia="zh-CN" w:bidi="ar"/>
              </w:rPr>
            </w:pPr>
            <w:ins w:id="3573" w:author="Per Lindell" w:date="2024-10-22T10:57:00Z">
              <w:r>
                <w:rPr>
                  <w:rFonts w:cs="Arial"/>
                  <w:color w:val="000000"/>
                  <w:szCs w:val="18"/>
                  <w:lang w:val="en-US" w:eastAsia="zh-CN" w:bidi="ar"/>
                </w:rPr>
                <w:t>CA_n2(2A)_BCS4 and 5</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574" w:author="Per Lindell" w:date="2024-10-22T10:57:00Z"/>
                <w:rFonts w:cs="Arial"/>
                <w:color w:val="000000"/>
                <w:szCs w:val="18"/>
                <w:lang w:val="en-US" w:eastAsia="zh-CN" w:bidi="ar"/>
              </w:rPr>
            </w:pPr>
            <w:ins w:id="3575" w:author="Per Lindell" w:date="2024-10-22T10:57:00Z">
              <w:r>
                <w:rPr>
                  <w:rFonts w:cs="Arial"/>
                  <w:color w:val="000000"/>
                  <w:szCs w:val="18"/>
                  <w:lang w:val="en-US" w:eastAsia="zh-CN" w:bidi="ar"/>
                </w:rPr>
                <w:t>4 and 5</w:t>
              </w:r>
            </w:ins>
          </w:p>
        </w:tc>
      </w:tr>
      <w:tr w:rsidR="00CB10AB" w:rsidTr="00FD25D5">
        <w:trPr>
          <w:trHeight w:val="29"/>
          <w:ins w:id="3576"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577"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3578"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579" w:author="Per Lindell" w:date="2024-10-22T10:57:00Z"/>
                <w:lang w:val="en-US" w:eastAsia="zh-CN"/>
              </w:rPr>
            </w:pPr>
            <w:ins w:id="3580"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581" w:author="Per Lindell" w:date="2024-10-22T10:57:00Z"/>
                <w:rFonts w:cs="Arial"/>
                <w:color w:val="000000"/>
                <w:szCs w:val="18"/>
                <w:lang w:val="en-US" w:eastAsia="zh-CN" w:bidi="ar"/>
              </w:rPr>
            </w:pPr>
            <w:ins w:id="3582" w:author="Per Lindell" w:date="2024-10-22T10:57:00Z">
              <w:r>
                <w:rPr>
                  <w:rFonts w:cs="Arial"/>
                  <w:color w:val="000000"/>
                  <w:szCs w:val="18"/>
                  <w:lang w:val="en-US" w:eastAsia="zh-CN" w:bidi="ar"/>
                </w:rPr>
                <w:t>CA_n48B_BCS4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3583" w:author="Per Lindell" w:date="2024-10-22T10:57:00Z"/>
                <w:rFonts w:cs="Arial"/>
                <w:color w:val="000000"/>
                <w:szCs w:val="18"/>
                <w:lang w:val="en-US" w:eastAsia="zh-CN" w:bidi="ar"/>
              </w:rPr>
            </w:pPr>
          </w:p>
        </w:tc>
      </w:tr>
      <w:tr w:rsidR="00CB10AB" w:rsidTr="00FD25D5">
        <w:trPr>
          <w:trHeight w:val="29"/>
          <w:ins w:id="3584"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585"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586"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587" w:author="Per Lindell" w:date="2024-10-22T10:57:00Z"/>
                <w:lang w:val="en-US" w:eastAsia="zh-CN"/>
              </w:rPr>
            </w:pPr>
            <w:ins w:id="3588" w:author="Per Lindell" w:date="2024-10-22T10:57:00Z">
              <w:r>
                <w:rPr>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589" w:author="Per Lindell" w:date="2024-10-22T10:57:00Z"/>
                <w:rFonts w:cs="Arial"/>
                <w:color w:val="000000"/>
                <w:szCs w:val="18"/>
                <w:lang w:val="en-US" w:eastAsia="zh-CN" w:bidi="ar"/>
              </w:rPr>
            </w:pPr>
            <w:ins w:id="3590" w:author="Per Lindell" w:date="2024-10-22T10:57:00Z">
              <w:r>
                <w:rPr>
                  <w:rFonts w:cs="Arial"/>
                  <w:color w:val="000000"/>
                  <w:szCs w:val="18"/>
                  <w:lang w:val="en-US" w:eastAsia="zh-CN" w:bidi="ar"/>
                </w:rPr>
                <w:t>n77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591" w:author="Per Lindell" w:date="2024-10-22T10:57:00Z"/>
                <w:rFonts w:cs="Arial"/>
                <w:color w:val="000000"/>
                <w:szCs w:val="18"/>
                <w:lang w:val="en-US" w:eastAsia="zh-CN" w:bidi="ar"/>
              </w:rPr>
            </w:pPr>
          </w:p>
        </w:tc>
      </w:tr>
      <w:tr w:rsidR="00CB10AB" w:rsidTr="00FD25D5">
        <w:trPr>
          <w:trHeight w:val="29"/>
          <w:ins w:id="3592"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593" w:author="Per Lindell" w:date="2024-10-22T10:57:00Z"/>
                <w:lang w:val="en-US" w:eastAsia="zh-CN"/>
              </w:rPr>
            </w:pPr>
            <w:ins w:id="3594" w:author="Per Lindell" w:date="2024-10-22T10:57:00Z">
              <w:r>
                <w:rPr>
                  <w:lang w:val="en-US" w:eastAsia="zh-CN"/>
                </w:rPr>
                <w:lastRenderedPageBreak/>
                <w:t>CA_n2(2A)-n48(2A)-n77A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3595" w:author="Per Lindell" w:date="2024-10-22T10:57:00Z"/>
                <w:rFonts w:ascii="Arial" w:hAnsi="Arial" w:cs="Arial"/>
                <w:color w:val="000000"/>
                <w:sz w:val="18"/>
                <w:szCs w:val="18"/>
                <w:lang w:val="en-US"/>
              </w:rPr>
            </w:pPr>
            <w:ins w:id="3596" w:author="Per Lindell" w:date="2024-10-22T10:57:00Z">
              <w:r>
                <w:rPr>
                  <w:rFonts w:ascii="Arial" w:hAnsi="Arial" w:cs="Arial"/>
                  <w:color w:val="000000"/>
                  <w:sz w:val="18"/>
                  <w:szCs w:val="18"/>
                  <w:lang w:val="en-US"/>
                </w:rPr>
                <w:t>CA_n2A-n48A</w:t>
              </w:r>
            </w:ins>
          </w:p>
          <w:p w:rsidR="00CB10AB" w:rsidRDefault="00CB10AB" w:rsidP="00CB10AB">
            <w:pPr>
              <w:pStyle w:val="TAC"/>
              <w:rPr>
                <w:ins w:id="3597" w:author="Per Lindell" w:date="2024-10-22T10:57:00Z"/>
                <w:lang w:val="en-US" w:eastAsia="zh-CN"/>
              </w:rPr>
            </w:pPr>
            <w:ins w:id="3598" w:author="Per Lindell" w:date="2024-10-22T10:57:00Z">
              <w:r>
                <w:rPr>
                  <w:rFonts w:cs="Arial"/>
                  <w:color w:val="000000"/>
                  <w:szCs w:val="18"/>
                  <w:lang w:val="en-US"/>
                </w:rPr>
                <w:t>CA_n2A-n77A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599" w:author="Per Lindell" w:date="2024-10-22T10:57:00Z"/>
                <w:lang w:val="en-US" w:eastAsia="zh-CN"/>
              </w:rPr>
            </w:pPr>
            <w:ins w:id="3600"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601" w:author="Per Lindell" w:date="2024-10-22T10:57:00Z"/>
                <w:rFonts w:cs="Arial"/>
                <w:color w:val="000000"/>
                <w:szCs w:val="18"/>
                <w:lang w:val="en-US" w:eastAsia="zh-CN" w:bidi="ar"/>
              </w:rPr>
            </w:pPr>
            <w:ins w:id="3602" w:author="Per Lindell" w:date="2024-10-22T10:57:00Z">
              <w:r>
                <w:rPr>
                  <w:rFonts w:cs="Arial"/>
                  <w:color w:val="000000"/>
                  <w:szCs w:val="18"/>
                  <w:lang w:val="en-US" w:eastAsia="zh-CN" w:bidi="ar"/>
                </w:rPr>
                <w:t>CA_n2(2A)_BCS4 and 5</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603" w:author="Per Lindell" w:date="2024-10-22T10:57:00Z"/>
                <w:rFonts w:cs="Arial"/>
                <w:color w:val="000000"/>
                <w:szCs w:val="18"/>
                <w:lang w:val="en-US" w:eastAsia="zh-CN" w:bidi="ar"/>
              </w:rPr>
            </w:pPr>
            <w:ins w:id="3604" w:author="Per Lindell" w:date="2024-10-22T10:57:00Z">
              <w:r>
                <w:rPr>
                  <w:rFonts w:cs="Arial"/>
                  <w:color w:val="000000"/>
                  <w:szCs w:val="18"/>
                  <w:lang w:val="en-US" w:eastAsia="zh-CN" w:bidi="ar"/>
                </w:rPr>
                <w:t>4 and 5</w:t>
              </w:r>
            </w:ins>
          </w:p>
        </w:tc>
      </w:tr>
      <w:tr w:rsidR="00CB10AB" w:rsidTr="00FD25D5">
        <w:trPr>
          <w:trHeight w:val="29"/>
          <w:ins w:id="3605"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606"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3607"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608" w:author="Per Lindell" w:date="2024-10-22T10:57:00Z"/>
                <w:lang w:val="en-US" w:eastAsia="zh-CN"/>
              </w:rPr>
            </w:pPr>
            <w:ins w:id="3609"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610" w:author="Per Lindell" w:date="2024-10-22T10:57:00Z"/>
                <w:rFonts w:cs="Arial"/>
                <w:color w:val="000000"/>
                <w:szCs w:val="18"/>
                <w:lang w:val="en-US" w:eastAsia="zh-CN" w:bidi="ar"/>
              </w:rPr>
            </w:pPr>
            <w:ins w:id="3611" w:author="Per Lindell" w:date="2024-10-22T10:57:00Z">
              <w:r>
                <w:rPr>
                  <w:rFonts w:cs="Arial"/>
                  <w:color w:val="000000"/>
                  <w:szCs w:val="18"/>
                  <w:lang w:val="en-US" w:eastAsia="zh-CN" w:bidi="ar"/>
                </w:rPr>
                <w:t>CA_n48(2A)_BCS4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3612" w:author="Per Lindell" w:date="2024-10-22T10:57:00Z"/>
                <w:rFonts w:cs="Arial"/>
                <w:color w:val="000000"/>
                <w:szCs w:val="18"/>
                <w:lang w:val="en-US" w:eastAsia="zh-CN" w:bidi="ar"/>
              </w:rPr>
            </w:pPr>
          </w:p>
        </w:tc>
      </w:tr>
      <w:tr w:rsidR="00CB10AB" w:rsidTr="00FD25D5">
        <w:trPr>
          <w:trHeight w:val="29"/>
          <w:ins w:id="3613"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614"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615"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616" w:author="Per Lindell" w:date="2024-10-22T10:57:00Z"/>
                <w:lang w:val="en-US" w:eastAsia="zh-CN"/>
              </w:rPr>
            </w:pPr>
            <w:ins w:id="3617" w:author="Per Lindell" w:date="2024-10-22T10:57:00Z">
              <w:r>
                <w:rPr>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618" w:author="Per Lindell" w:date="2024-10-22T10:57:00Z"/>
                <w:rFonts w:cs="Arial"/>
                <w:color w:val="000000"/>
                <w:szCs w:val="18"/>
                <w:lang w:val="en-US" w:eastAsia="zh-CN" w:bidi="ar"/>
              </w:rPr>
            </w:pPr>
            <w:ins w:id="3619" w:author="Per Lindell" w:date="2024-10-22T10:57:00Z">
              <w:r>
                <w:rPr>
                  <w:rFonts w:cs="Arial"/>
                  <w:color w:val="000000"/>
                  <w:szCs w:val="18"/>
                  <w:lang w:val="en-US" w:eastAsia="zh-CN" w:bidi="ar"/>
                </w:rPr>
                <w:t>n77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620" w:author="Per Lindell" w:date="2024-10-22T10:57:00Z"/>
                <w:rFonts w:cs="Arial"/>
                <w:color w:val="000000"/>
                <w:szCs w:val="18"/>
                <w:lang w:val="en-US" w:eastAsia="zh-CN" w:bidi="ar"/>
              </w:rPr>
            </w:pPr>
          </w:p>
        </w:tc>
      </w:tr>
      <w:tr w:rsidR="00CB10AB" w:rsidTr="00FD25D5">
        <w:trPr>
          <w:trHeight w:val="29"/>
          <w:ins w:id="3621"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622" w:author="Per Lindell" w:date="2024-10-22T10:57:00Z"/>
                <w:lang w:val="en-US" w:eastAsia="zh-CN"/>
              </w:rPr>
            </w:pPr>
            <w:ins w:id="3623" w:author="Per Lindell" w:date="2024-10-22T10:57:00Z">
              <w:r>
                <w:rPr>
                  <w:lang w:val="en-US" w:eastAsia="zh-CN"/>
                </w:rPr>
                <w:t>CA_n2(2A)-n48A-n77C</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3624" w:author="Per Lindell" w:date="2024-10-22T10:57:00Z"/>
                <w:rFonts w:ascii="Arial" w:hAnsi="Arial" w:cs="Arial"/>
                <w:color w:val="000000"/>
                <w:sz w:val="18"/>
                <w:szCs w:val="18"/>
                <w:lang w:val="en-US"/>
              </w:rPr>
            </w:pPr>
            <w:ins w:id="3625" w:author="Per Lindell" w:date="2024-10-22T10:57:00Z">
              <w:r>
                <w:rPr>
                  <w:rFonts w:ascii="Arial" w:hAnsi="Arial" w:cs="Arial"/>
                  <w:color w:val="000000"/>
                  <w:sz w:val="18"/>
                  <w:szCs w:val="18"/>
                  <w:lang w:val="en-US"/>
                </w:rPr>
                <w:t>CA_n2A-n48A</w:t>
              </w:r>
            </w:ins>
          </w:p>
          <w:p w:rsidR="00CB10AB" w:rsidRDefault="00CB10AB" w:rsidP="00CB10AB">
            <w:pPr>
              <w:keepNext/>
              <w:keepLines/>
              <w:spacing w:after="0"/>
              <w:jc w:val="center"/>
              <w:rPr>
                <w:ins w:id="3626" w:author="Per Lindell" w:date="2024-10-22T10:57:00Z"/>
                <w:rFonts w:ascii="Arial" w:hAnsi="Arial" w:cs="Arial"/>
                <w:color w:val="000000"/>
                <w:sz w:val="18"/>
                <w:szCs w:val="18"/>
                <w:lang w:val="en-US"/>
              </w:rPr>
            </w:pPr>
            <w:ins w:id="3627" w:author="Per Lindell" w:date="2024-10-22T10:57:00Z">
              <w:r>
                <w:rPr>
                  <w:rFonts w:ascii="Arial" w:hAnsi="Arial" w:cs="Arial"/>
                  <w:color w:val="000000"/>
                  <w:sz w:val="18"/>
                  <w:szCs w:val="18"/>
                  <w:lang w:val="en-US"/>
                </w:rPr>
                <w:t>CA_n2A-n77A</w:t>
              </w:r>
            </w:ins>
          </w:p>
          <w:p w:rsidR="00CB10AB" w:rsidRDefault="00CB10AB" w:rsidP="00CB10AB">
            <w:pPr>
              <w:pStyle w:val="TAC"/>
              <w:rPr>
                <w:ins w:id="3628" w:author="Per Lindell" w:date="2024-10-22T10:57:00Z"/>
                <w:lang w:val="en-US" w:eastAsia="zh-CN"/>
              </w:rPr>
            </w:pPr>
            <w:ins w:id="3629" w:author="Per Lindell" w:date="2024-10-22T10:57:00Z">
              <w:r>
                <w:rPr>
                  <w:lang w:val="en-US" w:eastAsia="zh-CN"/>
                </w:rPr>
                <w:t>CA_n77C</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630" w:author="Per Lindell" w:date="2024-10-22T10:57:00Z"/>
                <w:lang w:val="en-US" w:eastAsia="zh-CN"/>
              </w:rPr>
            </w:pPr>
            <w:ins w:id="3631"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632" w:author="Per Lindell" w:date="2024-10-22T10:57:00Z"/>
                <w:rFonts w:cs="Arial"/>
                <w:color w:val="000000"/>
                <w:szCs w:val="18"/>
                <w:lang w:val="en-US" w:eastAsia="zh-CN" w:bidi="ar"/>
              </w:rPr>
            </w:pPr>
            <w:ins w:id="3633" w:author="Per Lindell" w:date="2024-10-22T10:57:00Z">
              <w:r>
                <w:rPr>
                  <w:rFonts w:cs="Arial"/>
                  <w:color w:val="000000"/>
                  <w:szCs w:val="18"/>
                  <w:lang w:val="en-US" w:eastAsia="zh-CN" w:bidi="ar"/>
                </w:rPr>
                <w:t>CA_n2(2A)_BCS4 and 5</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634" w:author="Per Lindell" w:date="2024-10-22T10:57:00Z"/>
                <w:rFonts w:cs="Arial"/>
                <w:color w:val="000000"/>
                <w:szCs w:val="18"/>
                <w:lang w:val="en-US" w:eastAsia="zh-CN" w:bidi="ar"/>
              </w:rPr>
            </w:pPr>
            <w:ins w:id="3635" w:author="Per Lindell" w:date="2024-10-22T10:57:00Z">
              <w:r>
                <w:rPr>
                  <w:rFonts w:cs="Arial"/>
                  <w:color w:val="000000"/>
                  <w:szCs w:val="18"/>
                  <w:lang w:val="en-US" w:eastAsia="zh-CN" w:bidi="ar"/>
                </w:rPr>
                <w:t>4 and 5</w:t>
              </w:r>
            </w:ins>
          </w:p>
        </w:tc>
      </w:tr>
      <w:tr w:rsidR="00CB10AB" w:rsidTr="00FD25D5">
        <w:trPr>
          <w:trHeight w:val="29"/>
          <w:ins w:id="3636"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637"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3638"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639" w:author="Per Lindell" w:date="2024-10-22T10:57:00Z"/>
                <w:lang w:val="en-US" w:eastAsia="zh-CN"/>
              </w:rPr>
            </w:pPr>
            <w:ins w:id="3640"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641" w:author="Per Lindell" w:date="2024-10-22T10:57:00Z"/>
                <w:rFonts w:cs="Arial"/>
                <w:color w:val="000000"/>
                <w:szCs w:val="18"/>
                <w:lang w:val="en-US" w:eastAsia="zh-CN" w:bidi="ar"/>
              </w:rPr>
            </w:pPr>
            <w:ins w:id="3642" w:author="Per Lindell" w:date="2024-10-22T10:57:00Z">
              <w:r>
                <w:rPr>
                  <w:rFonts w:cs="Arial"/>
                  <w:color w:val="000000"/>
                  <w:szCs w:val="18"/>
                  <w:lang w:val="en-US" w:eastAsia="zh-CN" w:bidi="ar"/>
                </w:rPr>
                <w:t>n48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3643" w:author="Per Lindell" w:date="2024-10-22T10:57:00Z"/>
                <w:rFonts w:cs="Arial"/>
                <w:color w:val="000000"/>
                <w:szCs w:val="18"/>
                <w:lang w:val="en-US" w:eastAsia="zh-CN" w:bidi="ar"/>
              </w:rPr>
            </w:pPr>
          </w:p>
        </w:tc>
      </w:tr>
      <w:tr w:rsidR="00CB10AB" w:rsidTr="00FD25D5">
        <w:trPr>
          <w:trHeight w:val="29"/>
          <w:ins w:id="3644"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645"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646"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647" w:author="Per Lindell" w:date="2024-10-22T10:57:00Z"/>
                <w:lang w:val="en-US" w:eastAsia="zh-CN"/>
              </w:rPr>
            </w:pPr>
            <w:ins w:id="3648" w:author="Per Lindell" w:date="2024-10-22T10:57:00Z">
              <w:r>
                <w:rPr>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649" w:author="Per Lindell" w:date="2024-10-22T10:57:00Z"/>
                <w:rFonts w:cs="Arial"/>
                <w:color w:val="000000"/>
                <w:szCs w:val="18"/>
                <w:lang w:val="en-US" w:eastAsia="zh-CN" w:bidi="ar"/>
              </w:rPr>
            </w:pPr>
            <w:ins w:id="3650" w:author="Per Lindell" w:date="2024-10-22T10:57:00Z">
              <w:r>
                <w:rPr>
                  <w:rFonts w:cs="Arial"/>
                  <w:color w:val="000000"/>
                  <w:szCs w:val="18"/>
                  <w:lang w:val="en-US" w:eastAsia="zh-CN" w:bidi="ar"/>
                </w:rPr>
                <w:t>CA_n77C_BCS4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651" w:author="Per Lindell" w:date="2024-10-22T10:57:00Z"/>
                <w:rFonts w:cs="Arial"/>
                <w:color w:val="000000"/>
                <w:szCs w:val="18"/>
                <w:lang w:val="en-US" w:eastAsia="zh-CN" w:bidi="ar"/>
              </w:rPr>
            </w:pPr>
          </w:p>
        </w:tc>
      </w:tr>
      <w:tr w:rsidR="00CB10AB" w:rsidTr="00FD25D5">
        <w:trPr>
          <w:trHeight w:val="29"/>
          <w:ins w:id="3652"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653" w:author="Per Lindell" w:date="2024-10-22T10:57:00Z"/>
                <w:lang w:val="en-US" w:eastAsia="zh-CN"/>
              </w:rPr>
            </w:pPr>
            <w:ins w:id="3654" w:author="Per Lindell" w:date="2024-10-22T10:57:00Z">
              <w:r>
                <w:rPr>
                  <w:lang w:val="en-US" w:eastAsia="zh-CN"/>
                </w:rPr>
                <w:t>CA_n2(2A)-n48(2A)-n77C</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3655" w:author="Per Lindell" w:date="2024-10-22T10:57:00Z"/>
                <w:rFonts w:ascii="Arial" w:hAnsi="Arial" w:cs="Arial"/>
                <w:color w:val="000000"/>
                <w:sz w:val="18"/>
                <w:szCs w:val="18"/>
                <w:lang w:val="en-US"/>
              </w:rPr>
            </w:pPr>
            <w:ins w:id="3656" w:author="Per Lindell" w:date="2024-10-22T10:57:00Z">
              <w:r>
                <w:rPr>
                  <w:rFonts w:ascii="Arial" w:hAnsi="Arial" w:cs="Arial"/>
                  <w:color w:val="000000"/>
                  <w:sz w:val="18"/>
                  <w:szCs w:val="18"/>
                  <w:lang w:val="en-US"/>
                </w:rPr>
                <w:t>CA_n2A-n48A</w:t>
              </w:r>
            </w:ins>
          </w:p>
          <w:p w:rsidR="00CB10AB" w:rsidRDefault="00CB10AB" w:rsidP="00CB10AB">
            <w:pPr>
              <w:keepNext/>
              <w:keepLines/>
              <w:spacing w:after="0"/>
              <w:jc w:val="center"/>
              <w:rPr>
                <w:ins w:id="3657" w:author="Per Lindell" w:date="2024-10-22T10:57:00Z"/>
                <w:rFonts w:ascii="Arial" w:hAnsi="Arial" w:cs="Arial"/>
                <w:color w:val="000000"/>
                <w:sz w:val="18"/>
                <w:szCs w:val="18"/>
                <w:lang w:val="en-US"/>
              </w:rPr>
            </w:pPr>
            <w:ins w:id="3658" w:author="Per Lindell" w:date="2024-10-22T10:57:00Z">
              <w:r>
                <w:rPr>
                  <w:rFonts w:ascii="Arial" w:hAnsi="Arial" w:cs="Arial"/>
                  <w:color w:val="000000"/>
                  <w:sz w:val="18"/>
                  <w:szCs w:val="18"/>
                  <w:lang w:val="en-US"/>
                </w:rPr>
                <w:t>CA_n2A-n77A</w:t>
              </w:r>
            </w:ins>
          </w:p>
          <w:p w:rsidR="00CB10AB" w:rsidRDefault="00CB10AB" w:rsidP="00CB10AB">
            <w:pPr>
              <w:pStyle w:val="TAC"/>
              <w:rPr>
                <w:ins w:id="3659" w:author="Per Lindell" w:date="2024-10-22T10:57:00Z"/>
                <w:lang w:val="en-US" w:eastAsia="zh-CN"/>
              </w:rPr>
            </w:pPr>
            <w:ins w:id="3660" w:author="Per Lindell" w:date="2024-10-22T10:57:00Z">
              <w:r>
                <w:rPr>
                  <w:lang w:val="en-US" w:eastAsia="zh-CN"/>
                </w:rPr>
                <w:t>CA_n77C</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661" w:author="Per Lindell" w:date="2024-10-22T10:57:00Z"/>
                <w:lang w:val="en-US" w:eastAsia="zh-CN"/>
              </w:rPr>
            </w:pPr>
            <w:ins w:id="3662"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663" w:author="Per Lindell" w:date="2024-10-22T10:57:00Z"/>
                <w:rFonts w:cs="Arial"/>
                <w:color w:val="000000"/>
                <w:szCs w:val="18"/>
                <w:lang w:val="en-US" w:eastAsia="zh-CN" w:bidi="ar"/>
              </w:rPr>
            </w:pPr>
            <w:ins w:id="3664" w:author="Per Lindell" w:date="2024-10-22T10:57:00Z">
              <w:r>
                <w:rPr>
                  <w:rFonts w:cs="Arial"/>
                  <w:color w:val="000000"/>
                  <w:szCs w:val="18"/>
                  <w:lang w:val="en-US" w:eastAsia="zh-CN" w:bidi="ar"/>
                </w:rPr>
                <w:t>CA_n2(2A)_BCS4 and 5</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665" w:author="Per Lindell" w:date="2024-10-22T10:57:00Z"/>
                <w:rFonts w:cs="Arial"/>
                <w:color w:val="000000"/>
                <w:szCs w:val="18"/>
                <w:lang w:val="en-US" w:eastAsia="zh-CN" w:bidi="ar"/>
              </w:rPr>
            </w:pPr>
            <w:ins w:id="3666" w:author="Per Lindell" w:date="2024-10-22T10:57:00Z">
              <w:r>
                <w:rPr>
                  <w:rFonts w:cs="Arial"/>
                  <w:color w:val="000000"/>
                  <w:szCs w:val="18"/>
                  <w:lang w:val="en-US" w:eastAsia="zh-CN" w:bidi="ar"/>
                </w:rPr>
                <w:t>4 and 5</w:t>
              </w:r>
            </w:ins>
          </w:p>
        </w:tc>
      </w:tr>
      <w:tr w:rsidR="00CB10AB" w:rsidTr="00FD25D5">
        <w:trPr>
          <w:trHeight w:val="29"/>
          <w:ins w:id="3667"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668"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3669"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670" w:author="Per Lindell" w:date="2024-10-22T10:57:00Z"/>
                <w:lang w:val="en-US" w:eastAsia="zh-CN"/>
              </w:rPr>
            </w:pPr>
            <w:ins w:id="3671"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672" w:author="Per Lindell" w:date="2024-10-22T10:57:00Z"/>
                <w:rFonts w:cs="Arial"/>
                <w:color w:val="000000"/>
                <w:szCs w:val="18"/>
                <w:lang w:val="en-US" w:eastAsia="zh-CN" w:bidi="ar"/>
              </w:rPr>
            </w:pPr>
            <w:ins w:id="3673" w:author="Per Lindell" w:date="2024-10-22T10:57:00Z">
              <w:r>
                <w:rPr>
                  <w:rFonts w:cs="Arial"/>
                  <w:color w:val="000000"/>
                  <w:szCs w:val="18"/>
                  <w:lang w:val="en-US" w:eastAsia="zh-CN" w:bidi="ar"/>
                </w:rPr>
                <w:t>CA_n48(2A)_BCS4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3674" w:author="Per Lindell" w:date="2024-10-22T10:57:00Z"/>
                <w:rFonts w:cs="Arial"/>
                <w:color w:val="000000"/>
                <w:szCs w:val="18"/>
                <w:lang w:val="en-US" w:eastAsia="zh-CN" w:bidi="ar"/>
              </w:rPr>
            </w:pPr>
          </w:p>
        </w:tc>
      </w:tr>
      <w:tr w:rsidR="00CB10AB" w:rsidTr="00FD25D5">
        <w:trPr>
          <w:trHeight w:val="29"/>
          <w:ins w:id="3675"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676"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677"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678" w:author="Per Lindell" w:date="2024-10-22T10:57:00Z"/>
                <w:lang w:val="en-US" w:eastAsia="zh-CN"/>
              </w:rPr>
            </w:pPr>
            <w:ins w:id="3679" w:author="Per Lindell" w:date="2024-10-22T10:57:00Z">
              <w:r>
                <w:rPr>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680" w:author="Per Lindell" w:date="2024-10-22T10:57:00Z"/>
                <w:rFonts w:cs="Arial"/>
                <w:color w:val="000000"/>
                <w:szCs w:val="18"/>
                <w:lang w:val="en-US" w:eastAsia="zh-CN" w:bidi="ar"/>
              </w:rPr>
            </w:pPr>
            <w:ins w:id="3681" w:author="Per Lindell" w:date="2024-10-22T10:57:00Z">
              <w:r>
                <w:rPr>
                  <w:rFonts w:cs="Arial"/>
                  <w:color w:val="000000"/>
                  <w:szCs w:val="18"/>
                  <w:lang w:val="en-US" w:eastAsia="zh-CN" w:bidi="ar"/>
                </w:rPr>
                <w:t>CA_n77C_BCS4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682" w:author="Per Lindell" w:date="2024-10-22T10:57:00Z"/>
                <w:rFonts w:cs="Arial"/>
                <w:color w:val="000000"/>
                <w:szCs w:val="18"/>
                <w:lang w:val="en-US" w:eastAsia="zh-CN" w:bidi="ar"/>
              </w:rPr>
            </w:pPr>
          </w:p>
        </w:tc>
      </w:tr>
      <w:tr w:rsidR="00CB10AB" w:rsidTr="00FD25D5">
        <w:trPr>
          <w:trHeight w:val="29"/>
          <w:ins w:id="3683"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684" w:author="Per Lindell" w:date="2024-10-22T10:57:00Z"/>
                <w:lang w:val="en-US" w:eastAsia="zh-CN"/>
              </w:rPr>
            </w:pPr>
            <w:ins w:id="3685" w:author="Per Lindell" w:date="2024-10-22T10:57:00Z">
              <w:r>
                <w:rPr>
                  <w:lang w:val="en-US" w:eastAsia="zh-CN"/>
                </w:rPr>
                <w:t>CA_n2(2A)-n48B-n77C</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3686" w:author="Per Lindell" w:date="2024-10-22T10:57:00Z"/>
                <w:rFonts w:ascii="Arial" w:hAnsi="Arial" w:cs="Arial"/>
                <w:color w:val="000000"/>
                <w:sz w:val="18"/>
                <w:szCs w:val="18"/>
                <w:lang w:val="en-US"/>
              </w:rPr>
            </w:pPr>
            <w:ins w:id="3687" w:author="Per Lindell" w:date="2024-10-22T10:57:00Z">
              <w:r>
                <w:rPr>
                  <w:rFonts w:ascii="Arial" w:hAnsi="Arial" w:cs="Arial"/>
                  <w:color w:val="000000"/>
                  <w:sz w:val="18"/>
                  <w:szCs w:val="18"/>
                  <w:lang w:val="en-US"/>
                </w:rPr>
                <w:t>CA_n2A-n48A</w:t>
              </w:r>
            </w:ins>
          </w:p>
          <w:p w:rsidR="00CB10AB" w:rsidRDefault="00CB10AB" w:rsidP="00CB10AB">
            <w:pPr>
              <w:keepNext/>
              <w:keepLines/>
              <w:spacing w:after="0"/>
              <w:jc w:val="center"/>
              <w:rPr>
                <w:ins w:id="3688" w:author="Per Lindell" w:date="2024-10-22T10:57:00Z"/>
                <w:rFonts w:ascii="Arial" w:hAnsi="Arial" w:cs="Arial"/>
                <w:color w:val="000000"/>
                <w:sz w:val="18"/>
                <w:szCs w:val="18"/>
                <w:lang w:val="en-US"/>
              </w:rPr>
            </w:pPr>
            <w:ins w:id="3689" w:author="Per Lindell" w:date="2024-10-22T10:57:00Z">
              <w:r>
                <w:rPr>
                  <w:rFonts w:ascii="Arial" w:hAnsi="Arial" w:cs="Arial"/>
                  <w:color w:val="000000"/>
                  <w:sz w:val="18"/>
                  <w:szCs w:val="18"/>
                  <w:lang w:val="en-US"/>
                </w:rPr>
                <w:t>CA_n2A-n77A</w:t>
              </w:r>
            </w:ins>
          </w:p>
          <w:p w:rsidR="00CB10AB" w:rsidRDefault="00CB10AB" w:rsidP="00CB10AB">
            <w:pPr>
              <w:keepNext/>
              <w:keepLines/>
              <w:spacing w:after="0"/>
              <w:jc w:val="center"/>
              <w:rPr>
                <w:ins w:id="3690" w:author="Per Lindell" w:date="2024-10-22T10:57:00Z"/>
                <w:rFonts w:ascii="Arial" w:hAnsi="Arial"/>
                <w:sz w:val="18"/>
                <w:lang w:val="en-US" w:eastAsia="zh-CN"/>
              </w:rPr>
            </w:pPr>
            <w:ins w:id="3691" w:author="Per Lindell" w:date="2024-10-22T10:57:00Z">
              <w:r>
                <w:rPr>
                  <w:rFonts w:ascii="Arial" w:hAnsi="Arial"/>
                  <w:sz w:val="18"/>
                  <w:lang w:val="en-US" w:eastAsia="zh-CN"/>
                </w:rPr>
                <w:t>CA_n48B</w:t>
              </w:r>
            </w:ins>
          </w:p>
          <w:p w:rsidR="00CB10AB" w:rsidRDefault="00CB10AB" w:rsidP="00CB10AB">
            <w:pPr>
              <w:pStyle w:val="TAC"/>
              <w:rPr>
                <w:ins w:id="3692" w:author="Per Lindell" w:date="2024-10-22T10:57:00Z"/>
                <w:lang w:val="en-US" w:eastAsia="zh-CN"/>
              </w:rPr>
            </w:pPr>
            <w:ins w:id="3693" w:author="Per Lindell" w:date="2024-10-22T10:57:00Z">
              <w:r>
                <w:rPr>
                  <w:lang w:val="en-US" w:eastAsia="zh-CN"/>
                </w:rPr>
                <w:t>CA_n77C</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694" w:author="Per Lindell" w:date="2024-10-22T10:57:00Z"/>
                <w:lang w:val="en-US" w:eastAsia="zh-CN"/>
              </w:rPr>
            </w:pPr>
            <w:ins w:id="3695"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696" w:author="Per Lindell" w:date="2024-10-22T10:57:00Z"/>
                <w:rFonts w:cs="Arial"/>
                <w:color w:val="000000"/>
                <w:szCs w:val="18"/>
                <w:lang w:val="en-US" w:eastAsia="zh-CN" w:bidi="ar"/>
              </w:rPr>
            </w:pPr>
            <w:ins w:id="3697" w:author="Per Lindell" w:date="2024-10-22T10:57:00Z">
              <w:r>
                <w:rPr>
                  <w:rFonts w:cs="Arial"/>
                  <w:color w:val="000000"/>
                  <w:szCs w:val="18"/>
                  <w:lang w:val="en-US" w:eastAsia="zh-CN" w:bidi="ar"/>
                </w:rPr>
                <w:t>CA_n2(2A)_BCS4 and 5</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698" w:author="Per Lindell" w:date="2024-10-22T10:57:00Z"/>
                <w:rFonts w:cs="Arial"/>
                <w:color w:val="000000"/>
                <w:szCs w:val="18"/>
                <w:lang w:val="en-US" w:eastAsia="zh-CN" w:bidi="ar"/>
              </w:rPr>
            </w:pPr>
            <w:ins w:id="3699" w:author="Per Lindell" w:date="2024-10-22T10:57:00Z">
              <w:r>
                <w:rPr>
                  <w:rFonts w:cs="Arial"/>
                  <w:color w:val="000000"/>
                  <w:szCs w:val="18"/>
                  <w:lang w:val="en-US" w:eastAsia="zh-CN" w:bidi="ar"/>
                </w:rPr>
                <w:t>4 and 5</w:t>
              </w:r>
            </w:ins>
          </w:p>
        </w:tc>
      </w:tr>
      <w:tr w:rsidR="00CB10AB" w:rsidTr="00FD25D5">
        <w:trPr>
          <w:trHeight w:val="29"/>
          <w:ins w:id="3700"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701"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3702"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703" w:author="Per Lindell" w:date="2024-10-22T10:57:00Z"/>
                <w:lang w:val="en-US" w:eastAsia="zh-CN"/>
              </w:rPr>
            </w:pPr>
            <w:ins w:id="3704"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705" w:author="Per Lindell" w:date="2024-10-22T10:57:00Z"/>
                <w:rFonts w:cs="Arial"/>
                <w:color w:val="000000"/>
                <w:szCs w:val="18"/>
                <w:lang w:val="en-US" w:eastAsia="zh-CN" w:bidi="ar"/>
              </w:rPr>
            </w:pPr>
            <w:ins w:id="3706" w:author="Per Lindell" w:date="2024-10-22T10:57:00Z">
              <w:r>
                <w:rPr>
                  <w:rFonts w:cs="Arial"/>
                  <w:color w:val="000000"/>
                  <w:szCs w:val="18"/>
                  <w:lang w:val="en-US" w:eastAsia="zh-CN" w:bidi="ar"/>
                </w:rPr>
                <w:t>CA_n48B_BCS4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3707" w:author="Per Lindell" w:date="2024-10-22T10:57:00Z"/>
                <w:rFonts w:cs="Arial"/>
                <w:color w:val="000000"/>
                <w:szCs w:val="18"/>
                <w:lang w:val="en-US" w:eastAsia="zh-CN" w:bidi="ar"/>
              </w:rPr>
            </w:pPr>
          </w:p>
        </w:tc>
      </w:tr>
      <w:tr w:rsidR="00CB10AB" w:rsidTr="00FD25D5">
        <w:trPr>
          <w:trHeight w:val="29"/>
          <w:ins w:id="3708"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709"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710"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711" w:author="Per Lindell" w:date="2024-10-22T10:57:00Z"/>
                <w:lang w:val="en-US" w:eastAsia="zh-CN"/>
              </w:rPr>
            </w:pPr>
            <w:ins w:id="3712" w:author="Per Lindell" w:date="2024-10-22T10:57:00Z">
              <w:r>
                <w:rPr>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713" w:author="Per Lindell" w:date="2024-10-22T10:57:00Z"/>
                <w:rFonts w:cs="Arial"/>
                <w:color w:val="000000"/>
                <w:szCs w:val="18"/>
                <w:lang w:val="en-US" w:eastAsia="zh-CN" w:bidi="ar"/>
              </w:rPr>
            </w:pPr>
            <w:ins w:id="3714" w:author="Per Lindell" w:date="2024-10-22T10:57:00Z">
              <w:r>
                <w:rPr>
                  <w:rFonts w:cs="Arial"/>
                  <w:color w:val="000000"/>
                  <w:szCs w:val="18"/>
                  <w:lang w:val="en-US" w:eastAsia="zh-CN" w:bidi="ar"/>
                </w:rPr>
                <w:t>CA_n77C_BCS4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715" w:author="Per Lindell" w:date="2024-10-22T10:57:00Z"/>
                <w:rFonts w:cs="Arial"/>
                <w:color w:val="000000"/>
                <w:szCs w:val="18"/>
                <w:lang w:val="en-US" w:eastAsia="zh-CN" w:bidi="ar"/>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CA_n2A-n66A-n71A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CA_n2A-n66A-n77A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t>n77</w:t>
            </w:r>
            <w:r>
              <w:rPr>
                <w:vertAlign w:val="superscript"/>
              </w:rPr>
              <w:t>7,9</w:t>
            </w:r>
          </w:p>
          <w:p w:rsidR="00CB10AB" w:rsidRDefault="00CB10AB" w:rsidP="00CB10AB">
            <w:pPr>
              <w:pStyle w:val="TAC"/>
              <w:rPr>
                <w:szCs w:val="18"/>
                <w:lang w:val="en-US" w:eastAsia="zh-CN"/>
              </w:rPr>
            </w:pPr>
            <w:r>
              <w:rPr>
                <w:szCs w:val="18"/>
                <w:lang w:val="en-US" w:eastAsia="zh-CN"/>
              </w:rPr>
              <w:t>CA_n2A-n66A</w:t>
            </w:r>
          </w:p>
          <w:p w:rsidR="00CB10AB" w:rsidRDefault="00CB10AB" w:rsidP="00CB10AB">
            <w:pPr>
              <w:pStyle w:val="TAC"/>
              <w:rPr>
                <w:szCs w:val="18"/>
                <w:lang w:val="en-US" w:eastAsia="zh-CN"/>
              </w:rPr>
            </w:pPr>
            <w:r>
              <w:rPr>
                <w:szCs w:val="18"/>
                <w:lang w:val="en-US" w:eastAsia="zh-CN"/>
              </w:rPr>
              <w:t>CA_n2A-n77A</w:t>
            </w:r>
            <w:r>
              <w:rPr>
                <w:szCs w:val="18"/>
                <w:vertAlign w:val="superscript"/>
                <w:lang w:val="en-US" w:eastAsia="zh-CN"/>
              </w:rPr>
              <w:t>7</w:t>
            </w:r>
          </w:p>
          <w:p w:rsidR="00CB10AB" w:rsidRDefault="00CB10AB" w:rsidP="00CB10AB">
            <w:pPr>
              <w:pStyle w:val="TAC"/>
              <w:rPr>
                <w:szCs w:val="18"/>
                <w:lang w:val="en-US" w:eastAsia="zh-CN"/>
              </w:rPr>
            </w:pPr>
            <w:r>
              <w:rPr>
                <w:szCs w:val="18"/>
                <w:lang w:val="en-US" w:eastAsia="zh-CN"/>
              </w:rPr>
              <w:t>CA_n66A-n77A</w:t>
            </w:r>
            <w:r>
              <w:rPr>
                <w:szCs w:val="18"/>
                <w:vertAlign w:val="superscript"/>
                <w:lang w:val="en-US" w:eastAsia="zh-CN"/>
              </w:rPr>
              <w:t>7</w:t>
            </w:r>
          </w:p>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ins w:id="3716"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717" w:author="Per Lindell" w:date="2024-10-22T10:57:00Z"/>
                <w:lang w:val="en-US"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3718" w:author="Per Lindell" w:date="2024-10-22T10:57:00Z"/>
                <w:rFonts w:ascii="Arial" w:hAnsi="Arial"/>
                <w:sz w:val="18"/>
                <w:lang w:val="en-US" w:eastAsia="zh-CN"/>
              </w:rPr>
            </w:pPr>
            <w:ins w:id="3719" w:author="Per Lindell" w:date="2024-10-22T10:57:00Z">
              <w:r>
                <w:rPr>
                  <w:rFonts w:ascii="Arial" w:hAnsi="Arial"/>
                  <w:sz w:val="18"/>
                  <w:lang w:val="en-US" w:eastAsia="zh-CN"/>
                </w:rPr>
                <w:t>CA_n2A-n66A</w:t>
              </w:r>
            </w:ins>
          </w:p>
          <w:p w:rsidR="00CB10AB" w:rsidRDefault="00CB10AB" w:rsidP="00CB10AB">
            <w:pPr>
              <w:keepNext/>
              <w:keepLines/>
              <w:spacing w:after="0"/>
              <w:jc w:val="center"/>
              <w:rPr>
                <w:ins w:id="3720" w:author="Per Lindell" w:date="2024-10-22T10:57:00Z"/>
                <w:rFonts w:ascii="Arial" w:hAnsi="Arial"/>
                <w:sz w:val="18"/>
                <w:lang w:val="en-US" w:eastAsia="zh-CN"/>
              </w:rPr>
            </w:pPr>
            <w:ins w:id="3721" w:author="Per Lindell" w:date="2024-10-22T10:57:00Z">
              <w:r>
                <w:rPr>
                  <w:rFonts w:ascii="Arial" w:hAnsi="Arial"/>
                  <w:sz w:val="18"/>
                  <w:lang w:val="en-US" w:eastAsia="zh-CN"/>
                </w:rPr>
                <w:t>CA_n2A-n77A</w:t>
              </w:r>
            </w:ins>
          </w:p>
          <w:p w:rsidR="00CB10AB" w:rsidRDefault="00CB10AB" w:rsidP="00CB10AB">
            <w:pPr>
              <w:pStyle w:val="TAC"/>
              <w:rPr>
                <w:ins w:id="3722" w:author="Per Lindell" w:date="2024-10-22T10:57:00Z"/>
                <w:lang w:val="en-US" w:eastAsia="zh-CN"/>
              </w:rPr>
            </w:pPr>
            <w:ins w:id="3723" w:author="Per Lindell" w:date="2024-10-22T10:57:00Z">
              <w:r>
                <w:rPr>
                  <w:lang w:val="en-US" w:eastAsia="zh-CN"/>
                </w:rPr>
                <w:t>CA_n66A-n77A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724" w:author="Per Lindell" w:date="2024-10-22T10:57:00Z"/>
                <w:lang w:val="en-US" w:eastAsia="zh-CN"/>
              </w:rPr>
            </w:pPr>
            <w:ins w:id="3725"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726" w:author="Per Lindell" w:date="2024-10-22T10:57:00Z"/>
                <w:rFonts w:cs="Arial"/>
                <w:color w:val="000000"/>
                <w:szCs w:val="18"/>
                <w:lang w:val="en-US" w:eastAsia="zh-CN" w:bidi="ar"/>
              </w:rPr>
            </w:pPr>
            <w:ins w:id="3727" w:author="Per Lindell" w:date="2024-10-22T10:57:00Z">
              <w:r>
                <w:rPr>
                  <w:rFonts w:cs="Arial"/>
                  <w:color w:val="000000"/>
                  <w:szCs w:val="18"/>
                  <w:lang w:val="en-US" w:eastAsia="zh-CN" w:bidi="ar"/>
                </w:rPr>
                <w:t>n2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728" w:author="Per Lindell" w:date="2024-10-22T10:57:00Z"/>
                <w:lang w:val="en-US" w:eastAsia="zh-CN"/>
              </w:rPr>
            </w:pPr>
            <w:ins w:id="3729" w:author="Per Lindell" w:date="2024-10-22T10:57:00Z">
              <w:r>
                <w:rPr>
                  <w:rFonts w:cs="Arial"/>
                  <w:color w:val="000000"/>
                  <w:szCs w:val="18"/>
                  <w:lang w:val="en-US" w:eastAsia="zh-CN" w:bidi="ar"/>
                </w:rPr>
                <w:t>4 and 5</w:t>
              </w:r>
            </w:ins>
          </w:p>
        </w:tc>
      </w:tr>
      <w:tr w:rsidR="00CB10AB" w:rsidTr="00FD25D5">
        <w:trPr>
          <w:trHeight w:val="29"/>
          <w:ins w:id="3730"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731"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3732"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733" w:author="Per Lindell" w:date="2024-10-22T10:57:00Z"/>
                <w:lang w:val="en-US" w:eastAsia="zh-CN"/>
              </w:rPr>
            </w:pPr>
            <w:ins w:id="3734" w:author="Per Lindell" w:date="2024-10-22T10:57:00Z">
              <w:r>
                <w:rPr>
                  <w:lang w:val="en-US"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735" w:author="Per Lindell" w:date="2024-10-22T10:57:00Z"/>
                <w:rFonts w:cs="Arial"/>
                <w:color w:val="000000"/>
                <w:szCs w:val="18"/>
                <w:lang w:val="en-US" w:eastAsia="zh-CN" w:bidi="ar"/>
              </w:rPr>
            </w:pPr>
            <w:ins w:id="3736" w:author="Per Lindell" w:date="2024-10-22T10:57:00Z">
              <w:r>
                <w:rPr>
                  <w:rFonts w:cs="Arial"/>
                  <w:color w:val="000000"/>
                  <w:szCs w:val="18"/>
                  <w:lang w:val="en-US" w:eastAsia="zh-CN" w:bidi="ar"/>
                </w:rPr>
                <w:t>n66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3737" w:author="Per Lindell" w:date="2024-10-22T10:57:00Z"/>
                <w:lang w:val="en-US" w:eastAsia="zh-CN"/>
              </w:rPr>
            </w:pPr>
          </w:p>
        </w:tc>
      </w:tr>
      <w:tr w:rsidR="00CB10AB" w:rsidTr="00FD25D5">
        <w:trPr>
          <w:trHeight w:val="29"/>
          <w:ins w:id="3738"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739"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740"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741" w:author="Per Lindell" w:date="2024-10-22T10:57:00Z"/>
                <w:lang w:val="en-US" w:eastAsia="zh-CN"/>
              </w:rPr>
            </w:pPr>
            <w:ins w:id="3742" w:author="Per Lindell" w:date="2024-10-22T10:57:00Z">
              <w:r>
                <w:rPr>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743" w:author="Per Lindell" w:date="2024-10-22T10:57:00Z"/>
                <w:rFonts w:cs="Arial"/>
                <w:color w:val="000000"/>
                <w:szCs w:val="18"/>
                <w:lang w:val="en-US" w:eastAsia="zh-CN" w:bidi="ar"/>
              </w:rPr>
            </w:pPr>
            <w:ins w:id="3744" w:author="Per Lindell" w:date="2024-10-22T10:57:00Z">
              <w:r>
                <w:rPr>
                  <w:rFonts w:cs="Arial"/>
                  <w:color w:val="000000"/>
                  <w:szCs w:val="18"/>
                  <w:lang w:val="en-US" w:eastAsia="zh-CN" w:bidi="ar"/>
                </w:rPr>
                <w:t>n77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745" w:author="Per Lindell" w:date="2024-10-22T10:57:00Z"/>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CA_n2(2A)-n66A-n77A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7,9</w:t>
            </w:r>
          </w:p>
          <w:p w:rsidR="00CB10AB" w:rsidRDefault="00CB10AB" w:rsidP="00CB10AB">
            <w:pPr>
              <w:pStyle w:val="TAC"/>
              <w:rPr>
                <w:szCs w:val="18"/>
                <w:lang w:val="en-US" w:eastAsia="zh-CN"/>
              </w:rPr>
            </w:pPr>
            <w:r>
              <w:rPr>
                <w:szCs w:val="18"/>
                <w:lang w:val="en-US" w:eastAsia="zh-CN"/>
              </w:rPr>
              <w:t>CA_n2A-n66A</w:t>
            </w:r>
          </w:p>
          <w:p w:rsidR="00CB10AB" w:rsidRDefault="00CB10AB" w:rsidP="00CB10AB">
            <w:pPr>
              <w:pStyle w:val="TAC"/>
              <w:rPr>
                <w:szCs w:val="18"/>
                <w:lang w:val="en-US" w:eastAsia="zh-CN"/>
              </w:rPr>
            </w:pPr>
            <w:r>
              <w:rPr>
                <w:szCs w:val="18"/>
                <w:lang w:val="en-US" w:eastAsia="zh-CN"/>
              </w:rPr>
              <w:t>CA_n2A-n77A</w:t>
            </w:r>
            <w:r>
              <w:rPr>
                <w:szCs w:val="18"/>
                <w:vertAlign w:val="superscript"/>
                <w:lang w:val="en-US" w:eastAsia="zh-CN"/>
              </w:rPr>
              <w:t>7</w:t>
            </w:r>
          </w:p>
          <w:p w:rsidR="00CB10AB" w:rsidRDefault="00CB10AB" w:rsidP="00CB10AB">
            <w:pPr>
              <w:pStyle w:val="TAC"/>
              <w:rPr>
                <w:szCs w:val="18"/>
                <w:lang w:val="en-US" w:eastAsia="zh-CN"/>
              </w:rPr>
            </w:pPr>
            <w:r>
              <w:rPr>
                <w:szCs w:val="18"/>
                <w:lang w:val="en-US" w:eastAsia="zh-CN"/>
              </w:rPr>
              <w:t>CA_n66A-n77A</w:t>
            </w:r>
            <w:r>
              <w:rPr>
                <w:szCs w:val="18"/>
                <w:vertAlign w:val="superscript"/>
                <w:lang w:val="en-US" w:eastAsia="zh-CN"/>
              </w:rPr>
              <w:t>7</w:t>
            </w:r>
          </w:p>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CA_n2(2A)_BCS0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ins w:id="3746"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747" w:author="Per Lindell" w:date="2024-10-22T10:57:00Z"/>
                <w:lang w:val="en-US"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3748" w:author="Per Lindell" w:date="2024-10-22T10:57:00Z"/>
                <w:rFonts w:ascii="Arial" w:hAnsi="Arial"/>
                <w:sz w:val="18"/>
                <w:lang w:val="en-US" w:eastAsia="zh-CN"/>
              </w:rPr>
            </w:pPr>
            <w:ins w:id="3749" w:author="Per Lindell" w:date="2024-10-22T10:57:00Z">
              <w:r>
                <w:rPr>
                  <w:rFonts w:ascii="Arial" w:hAnsi="Arial"/>
                  <w:sz w:val="18"/>
                  <w:lang w:val="en-US" w:eastAsia="zh-CN"/>
                </w:rPr>
                <w:t>CA_n2A-n66A</w:t>
              </w:r>
            </w:ins>
          </w:p>
          <w:p w:rsidR="00CB10AB" w:rsidRDefault="00CB10AB" w:rsidP="00CB10AB">
            <w:pPr>
              <w:keepNext/>
              <w:keepLines/>
              <w:spacing w:after="0"/>
              <w:jc w:val="center"/>
              <w:rPr>
                <w:ins w:id="3750" w:author="Per Lindell" w:date="2024-10-22T10:57:00Z"/>
                <w:rFonts w:ascii="Arial" w:hAnsi="Arial"/>
                <w:sz w:val="18"/>
                <w:lang w:val="en-US" w:eastAsia="zh-CN"/>
              </w:rPr>
            </w:pPr>
            <w:ins w:id="3751" w:author="Per Lindell" w:date="2024-10-22T10:57:00Z">
              <w:r>
                <w:rPr>
                  <w:rFonts w:ascii="Arial" w:hAnsi="Arial"/>
                  <w:sz w:val="18"/>
                  <w:lang w:val="en-US" w:eastAsia="zh-CN"/>
                </w:rPr>
                <w:t>CA_n2A-n77A</w:t>
              </w:r>
            </w:ins>
          </w:p>
          <w:p w:rsidR="00CB10AB" w:rsidRDefault="00CB10AB" w:rsidP="00CB10AB">
            <w:pPr>
              <w:pStyle w:val="TAC"/>
              <w:rPr>
                <w:ins w:id="3752" w:author="Per Lindell" w:date="2024-10-22T10:57:00Z"/>
                <w:lang w:val="en-US" w:eastAsia="zh-CN"/>
              </w:rPr>
            </w:pPr>
            <w:ins w:id="3753" w:author="Per Lindell" w:date="2024-10-22T10:57:00Z">
              <w:r>
                <w:rPr>
                  <w:lang w:val="en-US" w:eastAsia="zh-CN"/>
                </w:rPr>
                <w:t>CA_n66A-n77A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754" w:author="Per Lindell" w:date="2024-10-22T10:57:00Z"/>
                <w:lang w:val="en-US" w:eastAsia="zh-CN"/>
              </w:rPr>
            </w:pPr>
            <w:ins w:id="3755"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756" w:author="Per Lindell" w:date="2024-10-22T10:57:00Z"/>
                <w:rFonts w:cs="Arial"/>
                <w:color w:val="000000"/>
                <w:szCs w:val="18"/>
                <w:lang w:val="en-US" w:eastAsia="zh-CN" w:bidi="ar"/>
              </w:rPr>
            </w:pPr>
            <w:ins w:id="3757" w:author="Per Lindell" w:date="2024-10-22T10:57:00Z">
              <w:r>
                <w:rPr>
                  <w:rFonts w:cs="Arial"/>
                  <w:color w:val="000000"/>
                  <w:szCs w:val="18"/>
                  <w:lang w:val="en-US" w:eastAsia="zh-CN" w:bidi="ar"/>
                </w:rPr>
                <w:t>CA_n2(2A)_BCS4 and 5</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758" w:author="Per Lindell" w:date="2024-10-22T10:57:00Z"/>
                <w:lang w:val="en-US" w:eastAsia="zh-CN"/>
              </w:rPr>
            </w:pPr>
            <w:ins w:id="3759" w:author="Per Lindell" w:date="2024-10-22T10:57:00Z">
              <w:r>
                <w:rPr>
                  <w:rFonts w:cs="Arial"/>
                  <w:color w:val="000000"/>
                  <w:szCs w:val="18"/>
                  <w:lang w:val="en-US" w:eastAsia="zh-CN" w:bidi="ar"/>
                </w:rPr>
                <w:t>4 and 5</w:t>
              </w:r>
            </w:ins>
          </w:p>
        </w:tc>
      </w:tr>
      <w:tr w:rsidR="00CB10AB" w:rsidTr="00FD25D5">
        <w:trPr>
          <w:trHeight w:val="29"/>
          <w:ins w:id="3760"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761"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3762"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763" w:author="Per Lindell" w:date="2024-10-22T10:57:00Z"/>
                <w:lang w:val="en-US" w:eastAsia="zh-CN"/>
              </w:rPr>
            </w:pPr>
            <w:ins w:id="3764" w:author="Per Lindell" w:date="2024-10-22T10:57:00Z">
              <w:r>
                <w:rPr>
                  <w:lang w:val="en-US"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765" w:author="Per Lindell" w:date="2024-10-22T10:57:00Z"/>
                <w:rFonts w:cs="Arial"/>
                <w:color w:val="000000"/>
                <w:szCs w:val="18"/>
                <w:lang w:val="en-US" w:eastAsia="zh-CN" w:bidi="ar"/>
              </w:rPr>
            </w:pPr>
            <w:ins w:id="3766" w:author="Per Lindell" w:date="2024-10-22T10:57:00Z">
              <w:r>
                <w:rPr>
                  <w:rFonts w:cs="Arial"/>
                  <w:color w:val="000000"/>
                  <w:szCs w:val="18"/>
                  <w:lang w:val="en-US" w:eastAsia="zh-CN" w:bidi="ar"/>
                </w:rPr>
                <w:t>n66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3767" w:author="Per Lindell" w:date="2024-10-22T10:57:00Z"/>
                <w:lang w:val="en-US" w:eastAsia="zh-CN"/>
              </w:rPr>
            </w:pPr>
          </w:p>
        </w:tc>
      </w:tr>
      <w:tr w:rsidR="00CB10AB" w:rsidTr="00FD25D5">
        <w:trPr>
          <w:trHeight w:val="29"/>
          <w:ins w:id="3768"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769"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770"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771" w:author="Per Lindell" w:date="2024-10-22T10:57:00Z"/>
                <w:lang w:val="en-US" w:eastAsia="zh-CN"/>
              </w:rPr>
            </w:pPr>
            <w:ins w:id="3772" w:author="Per Lindell" w:date="2024-10-22T10:57:00Z">
              <w:r>
                <w:rPr>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773" w:author="Per Lindell" w:date="2024-10-22T10:57:00Z"/>
                <w:rFonts w:cs="Arial"/>
                <w:color w:val="000000"/>
                <w:szCs w:val="18"/>
                <w:lang w:val="en-US" w:eastAsia="zh-CN" w:bidi="ar"/>
              </w:rPr>
            </w:pPr>
            <w:ins w:id="3774" w:author="Per Lindell" w:date="2024-10-22T10:57:00Z">
              <w:r>
                <w:rPr>
                  <w:rFonts w:cs="Arial"/>
                  <w:color w:val="000000"/>
                  <w:szCs w:val="18"/>
                  <w:lang w:val="en-US" w:eastAsia="zh-CN" w:bidi="ar"/>
                </w:rPr>
                <w:t>n77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775" w:author="Per Lindell" w:date="2024-10-22T10:57:00Z"/>
                <w:lang w:val="en-US" w:eastAsia="zh-CN"/>
              </w:rPr>
            </w:pPr>
          </w:p>
        </w:tc>
      </w:tr>
      <w:tr w:rsidR="00CB10AB" w:rsidTr="00FD25D5">
        <w:trPr>
          <w:trHeight w:val="29"/>
          <w:ins w:id="3776"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777" w:author="Per Lindell" w:date="2024-10-22T10:57:00Z"/>
                <w:lang w:val="en-US" w:eastAsia="zh-CN"/>
              </w:rPr>
            </w:pPr>
            <w:ins w:id="3778" w:author="Per Lindell" w:date="2024-10-22T10:57:00Z">
              <w:r>
                <w:rPr>
                  <w:lang w:val="en-US" w:eastAsia="zh-CN"/>
                </w:rPr>
                <w:t>CA_n2(2A)-n66A-n77C</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3779" w:author="Per Lindell" w:date="2024-10-22T10:57:00Z"/>
                <w:rFonts w:ascii="Arial" w:hAnsi="Arial"/>
                <w:sz w:val="18"/>
                <w:szCs w:val="18"/>
                <w:lang w:val="en-US" w:eastAsia="zh-CN"/>
              </w:rPr>
            </w:pPr>
            <w:ins w:id="3780" w:author="Per Lindell" w:date="2024-10-22T10:57:00Z">
              <w:r>
                <w:rPr>
                  <w:rFonts w:ascii="Arial" w:hAnsi="Arial"/>
                  <w:sz w:val="18"/>
                  <w:szCs w:val="18"/>
                  <w:lang w:val="en-US" w:eastAsia="zh-CN"/>
                </w:rPr>
                <w:t>CA_n2A-n66A</w:t>
              </w:r>
            </w:ins>
          </w:p>
          <w:p w:rsidR="00CB10AB" w:rsidRDefault="00CB10AB" w:rsidP="00CB10AB">
            <w:pPr>
              <w:keepNext/>
              <w:keepLines/>
              <w:spacing w:after="0"/>
              <w:jc w:val="center"/>
              <w:rPr>
                <w:ins w:id="3781" w:author="Per Lindell" w:date="2024-10-22T10:57:00Z"/>
                <w:rFonts w:ascii="Arial" w:hAnsi="Arial"/>
                <w:sz w:val="18"/>
                <w:szCs w:val="18"/>
                <w:lang w:val="en-US" w:eastAsia="zh-CN"/>
              </w:rPr>
            </w:pPr>
            <w:ins w:id="3782" w:author="Per Lindell" w:date="2024-10-22T10:57:00Z">
              <w:r>
                <w:rPr>
                  <w:rFonts w:ascii="Arial" w:hAnsi="Arial"/>
                  <w:sz w:val="18"/>
                  <w:szCs w:val="18"/>
                  <w:lang w:val="en-US" w:eastAsia="zh-CN"/>
                </w:rPr>
                <w:t>CA_n2A-n77A</w:t>
              </w:r>
            </w:ins>
          </w:p>
          <w:p w:rsidR="00CB10AB" w:rsidRDefault="00CB10AB" w:rsidP="00CB10AB">
            <w:pPr>
              <w:keepNext/>
              <w:keepLines/>
              <w:spacing w:after="0"/>
              <w:jc w:val="center"/>
              <w:rPr>
                <w:ins w:id="3783" w:author="Per Lindell" w:date="2024-10-22T10:57:00Z"/>
                <w:rFonts w:ascii="Arial" w:hAnsi="Arial"/>
                <w:sz w:val="18"/>
                <w:szCs w:val="18"/>
                <w:lang w:val="en-US" w:eastAsia="zh-CN"/>
              </w:rPr>
            </w:pPr>
            <w:ins w:id="3784" w:author="Per Lindell" w:date="2024-10-22T10:57:00Z">
              <w:r>
                <w:rPr>
                  <w:rFonts w:ascii="Arial" w:hAnsi="Arial"/>
                  <w:sz w:val="18"/>
                  <w:szCs w:val="18"/>
                  <w:lang w:val="en-US" w:eastAsia="zh-CN"/>
                </w:rPr>
                <w:t>CA_n66A-n77A</w:t>
              </w:r>
            </w:ins>
          </w:p>
          <w:p w:rsidR="00CB10AB" w:rsidRDefault="00CB10AB" w:rsidP="00CB10AB">
            <w:pPr>
              <w:pStyle w:val="TAC"/>
              <w:rPr>
                <w:ins w:id="3785" w:author="Per Lindell" w:date="2024-10-22T10:57:00Z"/>
                <w:lang w:val="en-US" w:eastAsia="zh-CN"/>
              </w:rPr>
            </w:pPr>
            <w:ins w:id="3786" w:author="Per Lindell" w:date="2024-10-22T10:57:00Z">
              <w:r>
                <w:rPr>
                  <w:lang w:val="en-US" w:eastAsia="zh-CN"/>
                </w:rPr>
                <w:t>CA_n77C</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787" w:author="Per Lindell" w:date="2024-10-22T10:57:00Z"/>
                <w:lang w:val="en-US" w:eastAsia="zh-CN"/>
              </w:rPr>
            </w:pPr>
            <w:ins w:id="3788"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789" w:author="Per Lindell" w:date="2024-10-22T10:57:00Z"/>
                <w:rFonts w:cs="Arial"/>
                <w:color w:val="000000"/>
                <w:szCs w:val="18"/>
                <w:lang w:val="en-US" w:eastAsia="zh-CN" w:bidi="ar"/>
              </w:rPr>
            </w:pPr>
            <w:ins w:id="3790" w:author="Per Lindell" w:date="2024-10-22T10:57:00Z">
              <w:r>
                <w:rPr>
                  <w:rFonts w:cs="Arial"/>
                  <w:color w:val="000000"/>
                  <w:szCs w:val="18"/>
                  <w:lang w:val="en-US" w:eastAsia="zh-CN" w:bidi="ar"/>
                </w:rPr>
                <w:t>CA_n2(2A)_BCS4 and 5</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791" w:author="Per Lindell" w:date="2024-10-22T10:57:00Z"/>
                <w:lang w:val="en-US" w:eastAsia="zh-CN"/>
              </w:rPr>
            </w:pPr>
            <w:ins w:id="3792" w:author="Per Lindell" w:date="2024-10-22T10:57:00Z">
              <w:r>
                <w:rPr>
                  <w:rFonts w:cs="Arial"/>
                  <w:color w:val="000000"/>
                  <w:szCs w:val="18"/>
                  <w:lang w:val="en-US" w:eastAsia="zh-CN" w:bidi="ar"/>
                </w:rPr>
                <w:t>4 and 5</w:t>
              </w:r>
            </w:ins>
          </w:p>
        </w:tc>
      </w:tr>
      <w:tr w:rsidR="00CB10AB" w:rsidTr="00FD25D5">
        <w:trPr>
          <w:trHeight w:val="29"/>
          <w:ins w:id="3793"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794"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3795"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796" w:author="Per Lindell" w:date="2024-10-22T10:57:00Z"/>
                <w:lang w:val="en-US" w:eastAsia="zh-CN"/>
              </w:rPr>
            </w:pPr>
            <w:ins w:id="3797" w:author="Per Lindell" w:date="2024-10-22T10:57:00Z">
              <w:r>
                <w:rPr>
                  <w:lang w:val="en-US"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798" w:author="Per Lindell" w:date="2024-10-22T10:57:00Z"/>
                <w:rFonts w:cs="Arial"/>
                <w:color w:val="000000"/>
                <w:szCs w:val="18"/>
                <w:lang w:val="en-US" w:eastAsia="zh-CN" w:bidi="ar"/>
              </w:rPr>
            </w:pPr>
            <w:ins w:id="3799" w:author="Per Lindell" w:date="2024-10-22T10:57:00Z">
              <w:r>
                <w:rPr>
                  <w:rFonts w:cs="Arial"/>
                  <w:color w:val="000000"/>
                  <w:szCs w:val="18"/>
                  <w:lang w:val="en-US" w:eastAsia="zh-CN" w:bidi="ar"/>
                </w:rPr>
                <w:t>n66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3800" w:author="Per Lindell" w:date="2024-10-22T10:57:00Z"/>
                <w:lang w:val="en-US" w:eastAsia="zh-CN"/>
              </w:rPr>
            </w:pPr>
          </w:p>
        </w:tc>
      </w:tr>
      <w:tr w:rsidR="00CB10AB" w:rsidTr="00FD25D5">
        <w:trPr>
          <w:trHeight w:val="29"/>
          <w:ins w:id="3801"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802"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803"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804" w:author="Per Lindell" w:date="2024-10-22T10:57:00Z"/>
                <w:lang w:val="en-US" w:eastAsia="zh-CN"/>
              </w:rPr>
            </w:pPr>
            <w:ins w:id="3805" w:author="Per Lindell" w:date="2024-10-22T10:57:00Z">
              <w:r>
                <w:rPr>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806" w:author="Per Lindell" w:date="2024-10-22T10:57:00Z"/>
                <w:rFonts w:cs="Arial"/>
                <w:color w:val="000000"/>
                <w:szCs w:val="18"/>
                <w:lang w:val="en-US" w:eastAsia="zh-CN" w:bidi="ar"/>
              </w:rPr>
            </w:pPr>
            <w:ins w:id="3807" w:author="Per Lindell" w:date="2024-10-22T10:57:00Z">
              <w:r>
                <w:rPr>
                  <w:rFonts w:cs="Arial"/>
                  <w:color w:val="000000"/>
                  <w:szCs w:val="18"/>
                  <w:lang w:val="en-US" w:eastAsia="zh-CN" w:bidi="ar"/>
                </w:rPr>
                <w:t>CA_n77C_BCS4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808" w:author="Per Lindell" w:date="2024-10-22T10:57:00Z"/>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CA_n2A-n66(2A)-n77A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7,9</w:t>
            </w:r>
          </w:p>
          <w:p w:rsidR="00CB10AB" w:rsidRDefault="00CB10AB" w:rsidP="00CB10AB">
            <w:pPr>
              <w:pStyle w:val="TAC"/>
              <w:rPr>
                <w:szCs w:val="18"/>
                <w:lang w:val="en-US" w:eastAsia="zh-CN"/>
              </w:rPr>
            </w:pPr>
            <w:r>
              <w:rPr>
                <w:szCs w:val="18"/>
                <w:lang w:val="en-US" w:eastAsia="zh-CN"/>
              </w:rPr>
              <w:t>CA_n2A-n66A</w:t>
            </w:r>
          </w:p>
          <w:p w:rsidR="00CB10AB" w:rsidRDefault="00CB10AB" w:rsidP="00CB10AB">
            <w:pPr>
              <w:pStyle w:val="TAC"/>
              <w:rPr>
                <w:szCs w:val="18"/>
                <w:lang w:val="en-US" w:eastAsia="zh-CN"/>
              </w:rPr>
            </w:pPr>
            <w:r>
              <w:rPr>
                <w:szCs w:val="18"/>
                <w:lang w:val="en-US" w:eastAsia="zh-CN"/>
              </w:rPr>
              <w:t>CA_n2A-n77A</w:t>
            </w:r>
            <w:r>
              <w:rPr>
                <w:szCs w:val="18"/>
                <w:vertAlign w:val="superscript"/>
                <w:lang w:val="en-US" w:eastAsia="zh-CN"/>
              </w:rPr>
              <w:t>7</w:t>
            </w:r>
          </w:p>
          <w:p w:rsidR="00CB10AB" w:rsidRDefault="00CB10AB" w:rsidP="00CB10AB">
            <w:pPr>
              <w:pStyle w:val="TAC"/>
              <w:rPr>
                <w:szCs w:val="18"/>
                <w:lang w:val="en-US" w:eastAsia="zh-CN"/>
              </w:rPr>
            </w:pPr>
            <w:r>
              <w:rPr>
                <w:szCs w:val="18"/>
                <w:lang w:val="en-US" w:eastAsia="zh-CN"/>
              </w:rPr>
              <w:t>CA_n66A-n77A</w:t>
            </w:r>
            <w:r>
              <w:rPr>
                <w:szCs w:val="18"/>
                <w:vertAlign w:val="superscript"/>
                <w:lang w:val="en-US" w:eastAsia="zh-CN"/>
              </w:rPr>
              <w:t>7</w:t>
            </w:r>
          </w:p>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CA_n66(2A)_BCS1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ins w:id="3809"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810" w:author="Per Lindell" w:date="2024-10-22T10:57:00Z"/>
                <w:lang w:val="en-US"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3811" w:author="Per Lindell" w:date="2024-10-22T10:57:00Z"/>
                <w:rFonts w:ascii="Arial" w:hAnsi="Arial"/>
                <w:sz w:val="18"/>
                <w:lang w:val="en-US" w:eastAsia="zh-CN"/>
              </w:rPr>
            </w:pPr>
            <w:ins w:id="3812" w:author="Per Lindell" w:date="2024-10-22T10:57:00Z">
              <w:r>
                <w:rPr>
                  <w:rFonts w:ascii="Arial" w:hAnsi="Arial"/>
                  <w:sz w:val="18"/>
                  <w:lang w:val="en-US" w:eastAsia="zh-CN"/>
                </w:rPr>
                <w:t>CA_n2A-n66A</w:t>
              </w:r>
            </w:ins>
          </w:p>
          <w:p w:rsidR="00CB10AB" w:rsidRDefault="00CB10AB" w:rsidP="00CB10AB">
            <w:pPr>
              <w:keepNext/>
              <w:keepLines/>
              <w:spacing w:after="0"/>
              <w:jc w:val="center"/>
              <w:rPr>
                <w:ins w:id="3813" w:author="Per Lindell" w:date="2024-10-22T10:57:00Z"/>
                <w:rFonts w:ascii="Arial" w:hAnsi="Arial"/>
                <w:sz w:val="18"/>
                <w:lang w:val="en-US" w:eastAsia="zh-CN"/>
              </w:rPr>
            </w:pPr>
            <w:ins w:id="3814" w:author="Per Lindell" w:date="2024-10-22T10:57:00Z">
              <w:r>
                <w:rPr>
                  <w:rFonts w:ascii="Arial" w:hAnsi="Arial"/>
                  <w:sz w:val="18"/>
                  <w:lang w:val="en-US" w:eastAsia="zh-CN"/>
                </w:rPr>
                <w:t>CA_n2A-n77A</w:t>
              </w:r>
            </w:ins>
          </w:p>
          <w:p w:rsidR="00CB10AB" w:rsidRDefault="00CB10AB" w:rsidP="00CB10AB">
            <w:pPr>
              <w:pStyle w:val="TAC"/>
              <w:rPr>
                <w:ins w:id="3815" w:author="Per Lindell" w:date="2024-10-22T10:57:00Z"/>
                <w:lang w:val="en-US" w:eastAsia="zh-CN"/>
              </w:rPr>
            </w:pPr>
            <w:ins w:id="3816" w:author="Per Lindell" w:date="2024-10-22T10:57:00Z">
              <w:r>
                <w:rPr>
                  <w:lang w:val="en-US" w:eastAsia="zh-CN"/>
                </w:rPr>
                <w:t>CA_n66A-n77A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817" w:author="Per Lindell" w:date="2024-10-22T10:57:00Z"/>
                <w:lang w:val="en-US" w:eastAsia="zh-CN"/>
              </w:rPr>
            </w:pPr>
            <w:ins w:id="3818"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819" w:author="Per Lindell" w:date="2024-10-22T10:57:00Z"/>
                <w:rFonts w:cs="Arial"/>
                <w:color w:val="000000"/>
                <w:szCs w:val="18"/>
                <w:lang w:val="en-US" w:eastAsia="zh-CN" w:bidi="ar"/>
              </w:rPr>
            </w:pPr>
            <w:ins w:id="3820" w:author="Per Lindell" w:date="2024-10-22T10:57:00Z">
              <w:r>
                <w:rPr>
                  <w:rFonts w:cs="Arial"/>
                  <w:color w:val="000000"/>
                  <w:szCs w:val="18"/>
                  <w:lang w:val="en-US" w:eastAsia="zh-CN" w:bidi="ar"/>
                </w:rPr>
                <w:t>n2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821" w:author="Per Lindell" w:date="2024-10-22T10:57:00Z"/>
                <w:lang w:val="en-US" w:eastAsia="zh-CN"/>
              </w:rPr>
            </w:pPr>
            <w:ins w:id="3822" w:author="Per Lindell" w:date="2024-10-22T10:57:00Z">
              <w:r>
                <w:rPr>
                  <w:rFonts w:cs="Arial"/>
                  <w:color w:val="000000"/>
                  <w:szCs w:val="18"/>
                  <w:lang w:val="en-US" w:eastAsia="zh-CN" w:bidi="ar"/>
                </w:rPr>
                <w:t>4 and 5</w:t>
              </w:r>
            </w:ins>
          </w:p>
        </w:tc>
      </w:tr>
      <w:tr w:rsidR="00CB10AB" w:rsidTr="00FD25D5">
        <w:trPr>
          <w:trHeight w:val="29"/>
          <w:ins w:id="3823"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824"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3825"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826" w:author="Per Lindell" w:date="2024-10-22T10:57:00Z"/>
                <w:lang w:val="en-US" w:eastAsia="zh-CN"/>
              </w:rPr>
            </w:pPr>
            <w:ins w:id="3827" w:author="Per Lindell" w:date="2024-10-22T10:57:00Z">
              <w:r>
                <w:rPr>
                  <w:lang w:val="en-US"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828" w:author="Per Lindell" w:date="2024-10-22T10:57:00Z"/>
                <w:rFonts w:cs="Arial"/>
                <w:color w:val="000000"/>
                <w:szCs w:val="18"/>
                <w:lang w:val="en-US" w:eastAsia="zh-CN" w:bidi="ar"/>
              </w:rPr>
            </w:pPr>
            <w:ins w:id="3829" w:author="Per Lindell" w:date="2024-10-22T10:57:00Z">
              <w:r>
                <w:rPr>
                  <w:rFonts w:cs="Arial"/>
                  <w:color w:val="000000"/>
                  <w:szCs w:val="18"/>
                  <w:lang w:val="en-US" w:eastAsia="zh-CN" w:bidi="ar"/>
                </w:rPr>
                <w:t>CA_n66(2A)_BCS4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3830" w:author="Per Lindell" w:date="2024-10-22T10:57:00Z"/>
                <w:lang w:val="en-US" w:eastAsia="zh-CN"/>
              </w:rPr>
            </w:pPr>
          </w:p>
        </w:tc>
      </w:tr>
      <w:tr w:rsidR="00CB10AB" w:rsidTr="00FD25D5">
        <w:trPr>
          <w:trHeight w:val="29"/>
          <w:ins w:id="3831"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832"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833"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834" w:author="Per Lindell" w:date="2024-10-22T10:57:00Z"/>
                <w:lang w:val="en-US" w:eastAsia="zh-CN"/>
              </w:rPr>
            </w:pPr>
            <w:ins w:id="3835" w:author="Per Lindell" w:date="2024-10-22T10:57:00Z">
              <w:r>
                <w:rPr>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836" w:author="Per Lindell" w:date="2024-10-22T10:57:00Z"/>
                <w:rFonts w:cs="Arial"/>
                <w:color w:val="000000"/>
                <w:szCs w:val="18"/>
                <w:lang w:val="en-US" w:eastAsia="zh-CN" w:bidi="ar"/>
              </w:rPr>
            </w:pPr>
            <w:ins w:id="3837" w:author="Per Lindell" w:date="2024-10-22T10:57:00Z">
              <w:r>
                <w:rPr>
                  <w:rFonts w:cs="Arial"/>
                  <w:color w:val="000000"/>
                  <w:szCs w:val="18"/>
                  <w:lang w:val="en-US" w:eastAsia="zh-CN" w:bidi="ar"/>
                </w:rPr>
                <w:t>n77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838" w:author="Per Lindell" w:date="2024-10-22T10:57:00Z"/>
                <w:lang w:val="en-US" w:eastAsia="zh-CN"/>
              </w:rPr>
            </w:pPr>
          </w:p>
        </w:tc>
      </w:tr>
      <w:tr w:rsidR="00CB10AB" w:rsidTr="00FD25D5">
        <w:trPr>
          <w:trHeight w:val="29"/>
          <w:ins w:id="3839"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840" w:author="Per Lindell" w:date="2024-10-22T10:57:00Z"/>
                <w:lang w:val="en-US" w:eastAsia="zh-CN"/>
              </w:rPr>
            </w:pPr>
            <w:ins w:id="3841" w:author="Per Lindell" w:date="2024-10-22T10:57:00Z">
              <w:r>
                <w:rPr>
                  <w:lang w:val="en-US" w:eastAsia="zh-CN"/>
                </w:rPr>
                <w:t>CA_n2A-n66(2A)-n77C</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3842" w:author="Per Lindell" w:date="2024-10-22T10:57:00Z"/>
                <w:rFonts w:ascii="Arial" w:hAnsi="Arial"/>
                <w:sz w:val="18"/>
                <w:szCs w:val="18"/>
                <w:lang w:val="en-US" w:eastAsia="zh-CN"/>
              </w:rPr>
            </w:pPr>
            <w:ins w:id="3843" w:author="Per Lindell" w:date="2024-10-22T10:57:00Z">
              <w:r>
                <w:rPr>
                  <w:rFonts w:ascii="Arial" w:hAnsi="Arial"/>
                  <w:sz w:val="18"/>
                  <w:szCs w:val="18"/>
                  <w:lang w:val="en-US" w:eastAsia="zh-CN"/>
                </w:rPr>
                <w:t>CA_n2A-n66A</w:t>
              </w:r>
            </w:ins>
          </w:p>
          <w:p w:rsidR="00CB10AB" w:rsidRDefault="00CB10AB" w:rsidP="00CB10AB">
            <w:pPr>
              <w:keepNext/>
              <w:keepLines/>
              <w:spacing w:after="0"/>
              <w:jc w:val="center"/>
              <w:rPr>
                <w:ins w:id="3844" w:author="Per Lindell" w:date="2024-10-22T10:57:00Z"/>
                <w:rFonts w:ascii="Arial" w:hAnsi="Arial"/>
                <w:sz w:val="18"/>
                <w:szCs w:val="18"/>
                <w:lang w:val="en-US" w:eastAsia="zh-CN"/>
              </w:rPr>
            </w:pPr>
            <w:ins w:id="3845" w:author="Per Lindell" w:date="2024-10-22T10:57:00Z">
              <w:r>
                <w:rPr>
                  <w:rFonts w:ascii="Arial" w:hAnsi="Arial"/>
                  <w:sz w:val="18"/>
                  <w:szCs w:val="18"/>
                  <w:lang w:val="en-US" w:eastAsia="zh-CN"/>
                </w:rPr>
                <w:t>CA_n2A-n77A</w:t>
              </w:r>
            </w:ins>
          </w:p>
          <w:p w:rsidR="00CB10AB" w:rsidRDefault="00CB10AB" w:rsidP="00CB10AB">
            <w:pPr>
              <w:keepNext/>
              <w:keepLines/>
              <w:spacing w:after="0"/>
              <w:jc w:val="center"/>
              <w:rPr>
                <w:ins w:id="3846" w:author="Per Lindell" w:date="2024-10-22T10:57:00Z"/>
                <w:rFonts w:ascii="Arial" w:hAnsi="Arial"/>
                <w:sz w:val="18"/>
                <w:szCs w:val="18"/>
                <w:lang w:val="en-US" w:eastAsia="zh-CN"/>
              </w:rPr>
            </w:pPr>
            <w:ins w:id="3847" w:author="Per Lindell" w:date="2024-10-22T10:57:00Z">
              <w:r>
                <w:rPr>
                  <w:rFonts w:ascii="Arial" w:hAnsi="Arial"/>
                  <w:sz w:val="18"/>
                  <w:szCs w:val="18"/>
                  <w:lang w:val="en-US" w:eastAsia="zh-CN"/>
                </w:rPr>
                <w:t>CA_n66A-n77A</w:t>
              </w:r>
            </w:ins>
          </w:p>
          <w:p w:rsidR="00CB10AB" w:rsidRDefault="00CB10AB" w:rsidP="00CB10AB">
            <w:pPr>
              <w:pStyle w:val="TAC"/>
              <w:rPr>
                <w:ins w:id="3848" w:author="Per Lindell" w:date="2024-10-22T10:57:00Z"/>
                <w:lang w:val="en-US" w:eastAsia="zh-CN"/>
              </w:rPr>
            </w:pPr>
            <w:ins w:id="3849" w:author="Per Lindell" w:date="2024-10-22T10:57:00Z">
              <w:r>
                <w:rPr>
                  <w:lang w:val="en-US" w:eastAsia="zh-CN"/>
                </w:rPr>
                <w:t>CA_n77C</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850" w:author="Per Lindell" w:date="2024-10-22T10:57:00Z"/>
                <w:lang w:val="en-US" w:eastAsia="zh-CN"/>
              </w:rPr>
            </w:pPr>
            <w:ins w:id="3851"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852" w:author="Per Lindell" w:date="2024-10-22T10:57:00Z"/>
                <w:rFonts w:cs="Arial"/>
                <w:color w:val="000000"/>
                <w:szCs w:val="18"/>
                <w:lang w:val="en-US" w:eastAsia="zh-CN" w:bidi="ar"/>
              </w:rPr>
            </w:pPr>
            <w:ins w:id="3853" w:author="Per Lindell" w:date="2024-10-22T10:57:00Z">
              <w:r>
                <w:rPr>
                  <w:rFonts w:cs="Arial"/>
                  <w:color w:val="000000"/>
                  <w:szCs w:val="18"/>
                  <w:lang w:val="en-US" w:eastAsia="zh-CN" w:bidi="ar"/>
                </w:rPr>
                <w:t>n2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854" w:author="Per Lindell" w:date="2024-10-22T10:57:00Z"/>
                <w:lang w:val="en-US" w:eastAsia="zh-CN"/>
              </w:rPr>
            </w:pPr>
            <w:ins w:id="3855" w:author="Per Lindell" w:date="2024-10-22T10:57:00Z">
              <w:r>
                <w:rPr>
                  <w:rFonts w:cs="Arial"/>
                  <w:color w:val="000000"/>
                  <w:szCs w:val="18"/>
                  <w:lang w:val="en-US" w:eastAsia="zh-CN" w:bidi="ar"/>
                </w:rPr>
                <w:t>4 and 5</w:t>
              </w:r>
            </w:ins>
          </w:p>
        </w:tc>
      </w:tr>
      <w:tr w:rsidR="00CB10AB" w:rsidTr="00FD25D5">
        <w:trPr>
          <w:trHeight w:val="29"/>
          <w:ins w:id="3856"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857"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3858"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859" w:author="Per Lindell" w:date="2024-10-22T10:57:00Z"/>
                <w:lang w:val="en-US" w:eastAsia="zh-CN"/>
              </w:rPr>
            </w:pPr>
            <w:ins w:id="3860" w:author="Per Lindell" w:date="2024-10-22T10:57:00Z">
              <w:r>
                <w:rPr>
                  <w:lang w:val="en-US"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861" w:author="Per Lindell" w:date="2024-10-22T10:57:00Z"/>
                <w:rFonts w:cs="Arial"/>
                <w:color w:val="000000"/>
                <w:szCs w:val="18"/>
                <w:lang w:val="en-US" w:eastAsia="zh-CN" w:bidi="ar"/>
              </w:rPr>
            </w:pPr>
            <w:ins w:id="3862" w:author="Per Lindell" w:date="2024-10-22T10:57:00Z">
              <w:r>
                <w:rPr>
                  <w:rFonts w:cs="Arial"/>
                  <w:color w:val="000000"/>
                  <w:szCs w:val="18"/>
                  <w:lang w:val="en-US" w:eastAsia="zh-CN" w:bidi="ar"/>
                </w:rPr>
                <w:t>CA_n66(2A)_BCS4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3863" w:author="Per Lindell" w:date="2024-10-22T10:57:00Z"/>
                <w:lang w:val="en-US" w:eastAsia="zh-CN"/>
              </w:rPr>
            </w:pPr>
          </w:p>
        </w:tc>
      </w:tr>
      <w:tr w:rsidR="00CB10AB" w:rsidTr="00FD25D5">
        <w:trPr>
          <w:trHeight w:val="29"/>
          <w:ins w:id="3864"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865"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866"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867" w:author="Per Lindell" w:date="2024-10-22T10:57:00Z"/>
                <w:lang w:val="en-US" w:eastAsia="zh-CN"/>
              </w:rPr>
            </w:pPr>
            <w:ins w:id="3868" w:author="Per Lindell" w:date="2024-10-22T10:57:00Z">
              <w:r>
                <w:rPr>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869" w:author="Per Lindell" w:date="2024-10-22T10:57:00Z"/>
                <w:rFonts w:cs="Arial"/>
                <w:color w:val="000000"/>
                <w:szCs w:val="18"/>
                <w:lang w:val="en-US" w:eastAsia="zh-CN" w:bidi="ar"/>
              </w:rPr>
            </w:pPr>
            <w:ins w:id="3870" w:author="Per Lindell" w:date="2024-10-22T10:57:00Z">
              <w:r>
                <w:rPr>
                  <w:rFonts w:cs="Arial"/>
                  <w:color w:val="000000"/>
                  <w:szCs w:val="18"/>
                  <w:lang w:val="en-US" w:eastAsia="zh-CN" w:bidi="ar"/>
                </w:rPr>
                <w:t>CA_n77C_BCS4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871" w:author="Per Lindell" w:date="2024-10-22T10:57:00Z"/>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cs="Arial"/>
                <w:szCs w:val="18"/>
                <w:lang w:val="en-US"/>
              </w:rPr>
              <w:t>CA_n2A-n66A-n77C</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rPr>
            </w:pPr>
            <w:r>
              <w:rPr>
                <w:kern w:val="2"/>
              </w:rPr>
              <w:t>n77</w:t>
            </w:r>
            <w:r>
              <w:rPr>
                <w:kern w:val="2"/>
                <w:vertAlign w:val="superscript"/>
              </w:rPr>
              <w:t>7,9</w:t>
            </w:r>
          </w:p>
          <w:p w:rsidR="00CB10AB" w:rsidRDefault="00CB10AB" w:rsidP="00CB10AB">
            <w:pPr>
              <w:pStyle w:val="TAC"/>
              <w:rPr>
                <w:rFonts w:cs="Arial"/>
                <w:szCs w:val="18"/>
                <w:lang w:val="en-US" w:eastAsia="zh-CN"/>
              </w:rPr>
            </w:pPr>
            <w:r>
              <w:rPr>
                <w:rFonts w:cs="Arial"/>
                <w:szCs w:val="18"/>
                <w:lang w:val="en-US" w:eastAsia="zh-CN"/>
              </w:rPr>
              <w:t>CA_n2A-n66A</w:t>
            </w:r>
          </w:p>
          <w:p w:rsidR="00CB10AB" w:rsidRDefault="00CB10AB" w:rsidP="00CB10AB">
            <w:pPr>
              <w:pStyle w:val="TAC"/>
              <w:rPr>
                <w:rFonts w:cs="Arial"/>
                <w:szCs w:val="18"/>
                <w:lang w:val="en-US" w:eastAsia="zh-CN"/>
              </w:rPr>
            </w:pPr>
            <w:r>
              <w:rPr>
                <w:rFonts w:cs="Arial"/>
                <w:szCs w:val="18"/>
                <w:lang w:val="en-US" w:eastAsia="zh-CN"/>
              </w:rPr>
              <w:t>CA_n2A-n77A</w:t>
            </w:r>
            <w:r>
              <w:rPr>
                <w:kern w:val="2"/>
                <w:vertAlign w:val="superscript"/>
              </w:rPr>
              <w:t>7</w:t>
            </w:r>
          </w:p>
          <w:p w:rsidR="00CB10AB" w:rsidRDefault="00CB10AB" w:rsidP="00CB10AB">
            <w:pPr>
              <w:pStyle w:val="TAC"/>
              <w:rPr>
                <w:rFonts w:cs="Arial"/>
                <w:szCs w:val="18"/>
                <w:lang w:val="en-US" w:eastAsia="zh-CN"/>
              </w:rPr>
            </w:pPr>
            <w:r>
              <w:rPr>
                <w:rFonts w:cs="Arial"/>
                <w:szCs w:val="18"/>
                <w:lang w:val="en-US" w:eastAsia="zh-CN"/>
              </w:rPr>
              <w:t>CA_n66A-n77A</w:t>
            </w:r>
            <w:r>
              <w:rPr>
                <w:kern w:val="2"/>
                <w:vertAlign w:val="superscript"/>
              </w:rPr>
              <w:t>7</w:t>
            </w:r>
          </w:p>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sv-SE"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sz w:val="21"/>
                <w:szCs w:val="18"/>
                <w:lang w:val="sv-SE" w:eastAsia="zh-CN"/>
              </w:rPr>
            </w:pPr>
            <w:r>
              <w:rPr>
                <w:rFonts w:cs="Arial"/>
                <w:color w:val="000000"/>
                <w:szCs w:val="18"/>
                <w:lang w:val="en-US" w:eastAsia="zh-CN" w:bidi="ar"/>
              </w:rPr>
              <w:t>CA_n77C_BCS0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sv-SE"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sz w:val="21"/>
                <w:szCs w:val="18"/>
                <w:lang w:val="sv-SE" w:eastAsia="zh-CN"/>
              </w:rPr>
            </w:pPr>
            <w:r>
              <w:rPr>
                <w:rFonts w:cs="Arial"/>
                <w:color w:val="000000"/>
                <w:szCs w:val="18"/>
                <w:lang w:val="en-US" w:eastAsia="zh-CN" w:bidi="ar"/>
              </w:rPr>
              <w:t>CA_n77C_BCS1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ins w:id="3872"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873" w:author="Per Lindell" w:date="2024-10-22T10:57:00Z"/>
                <w:lang w:val="en-US"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3874" w:author="Per Lindell" w:date="2024-10-22T10:57:00Z"/>
                <w:rFonts w:ascii="Arial" w:hAnsi="Arial"/>
                <w:sz w:val="18"/>
                <w:lang w:val="en-US" w:eastAsia="zh-CN"/>
              </w:rPr>
            </w:pPr>
            <w:ins w:id="3875" w:author="Per Lindell" w:date="2024-10-22T10:57:00Z">
              <w:r>
                <w:rPr>
                  <w:rFonts w:ascii="Arial" w:hAnsi="Arial"/>
                  <w:sz w:val="18"/>
                  <w:lang w:val="en-US" w:eastAsia="zh-CN"/>
                </w:rPr>
                <w:t>CA_n77C</w:t>
              </w:r>
            </w:ins>
          </w:p>
          <w:p w:rsidR="00CB10AB" w:rsidRDefault="00CB10AB" w:rsidP="00CB10AB">
            <w:pPr>
              <w:keepNext/>
              <w:keepLines/>
              <w:spacing w:after="0"/>
              <w:jc w:val="center"/>
              <w:rPr>
                <w:ins w:id="3876" w:author="Per Lindell" w:date="2024-10-22T10:57:00Z"/>
                <w:rFonts w:ascii="Arial" w:hAnsi="Arial"/>
                <w:sz w:val="18"/>
                <w:lang w:val="en-US" w:eastAsia="zh-CN"/>
              </w:rPr>
            </w:pPr>
            <w:ins w:id="3877" w:author="Per Lindell" w:date="2024-10-22T10:57:00Z">
              <w:r>
                <w:rPr>
                  <w:rFonts w:ascii="Arial" w:hAnsi="Arial"/>
                  <w:sz w:val="18"/>
                  <w:lang w:val="en-US" w:eastAsia="zh-CN"/>
                </w:rPr>
                <w:t>CA_n2A-n66A</w:t>
              </w:r>
            </w:ins>
          </w:p>
          <w:p w:rsidR="00CB10AB" w:rsidRDefault="00CB10AB" w:rsidP="00CB10AB">
            <w:pPr>
              <w:keepNext/>
              <w:keepLines/>
              <w:spacing w:after="0"/>
              <w:jc w:val="center"/>
              <w:rPr>
                <w:ins w:id="3878" w:author="Per Lindell" w:date="2024-10-22T10:57:00Z"/>
                <w:rFonts w:ascii="Arial" w:hAnsi="Arial"/>
                <w:sz w:val="18"/>
                <w:lang w:val="en-US" w:eastAsia="zh-CN"/>
              </w:rPr>
            </w:pPr>
            <w:ins w:id="3879" w:author="Per Lindell" w:date="2024-10-22T10:57:00Z">
              <w:r>
                <w:rPr>
                  <w:rFonts w:ascii="Arial" w:hAnsi="Arial"/>
                  <w:sz w:val="18"/>
                  <w:lang w:val="en-US" w:eastAsia="zh-CN"/>
                </w:rPr>
                <w:t>CA_n2A-n77A</w:t>
              </w:r>
            </w:ins>
          </w:p>
          <w:p w:rsidR="00CB10AB" w:rsidRDefault="00CB10AB" w:rsidP="00CB10AB">
            <w:pPr>
              <w:pStyle w:val="TAC"/>
              <w:rPr>
                <w:ins w:id="3880" w:author="Per Lindell" w:date="2024-10-22T10:57:00Z"/>
                <w:lang w:val="en-US" w:eastAsia="zh-CN"/>
              </w:rPr>
            </w:pPr>
            <w:ins w:id="3881" w:author="Per Lindell" w:date="2024-10-22T10:57:00Z">
              <w:r>
                <w:rPr>
                  <w:lang w:val="en-US" w:eastAsia="zh-CN"/>
                </w:rPr>
                <w:t>CA_n66A-n77A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882" w:author="Per Lindell" w:date="2024-10-22T10:57:00Z"/>
                <w:rFonts w:cs="Arial"/>
                <w:szCs w:val="18"/>
                <w:lang w:val="sv-SE" w:eastAsia="zh-CN"/>
              </w:rPr>
            </w:pPr>
            <w:ins w:id="3883"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884" w:author="Per Lindell" w:date="2024-10-22T10:57:00Z"/>
                <w:rFonts w:cs="Arial"/>
                <w:color w:val="000000"/>
                <w:szCs w:val="18"/>
                <w:lang w:val="en-US" w:eastAsia="zh-CN" w:bidi="ar"/>
              </w:rPr>
            </w:pPr>
            <w:ins w:id="3885" w:author="Per Lindell" w:date="2024-10-22T10:57:00Z">
              <w:r>
                <w:rPr>
                  <w:rFonts w:cs="Arial"/>
                  <w:color w:val="000000"/>
                  <w:szCs w:val="18"/>
                  <w:lang w:val="en-US" w:eastAsia="zh-CN" w:bidi="ar"/>
                </w:rPr>
                <w:t>n2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886" w:author="Per Lindell" w:date="2024-10-22T10:57:00Z"/>
                <w:lang w:val="en-US" w:eastAsia="zh-CN"/>
              </w:rPr>
            </w:pPr>
            <w:ins w:id="3887" w:author="Per Lindell" w:date="2024-10-22T10:57:00Z">
              <w:r>
                <w:rPr>
                  <w:rFonts w:cs="Arial"/>
                  <w:color w:val="000000"/>
                  <w:szCs w:val="18"/>
                  <w:lang w:val="en-US" w:eastAsia="zh-CN" w:bidi="ar"/>
                </w:rPr>
                <w:t>4 and 5</w:t>
              </w:r>
            </w:ins>
          </w:p>
        </w:tc>
      </w:tr>
      <w:tr w:rsidR="00CB10AB" w:rsidTr="00FD25D5">
        <w:trPr>
          <w:trHeight w:val="29"/>
          <w:ins w:id="3888"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889"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3890"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891" w:author="Per Lindell" w:date="2024-10-22T10:57:00Z"/>
                <w:rFonts w:cs="Arial"/>
                <w:szCs w:val="18"/>
                <w:lang w:val="sv-SE" w:eastAsia="zh-CN"/>
              </w:rPr>
            </w:pPr>
            <w:ins w:id="3892" w:author="Per Lindell" w:date="2024-10-22T10:57:00Z">
              <w:r>
                <w:rPr>
                  <w:lang w:val="en-US"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893" w:author="Per Lindell" w:date="2024-10-22T10:57:00Z"/>
                <w:rFonts w:cs="Arial"/>
                <w:color w:val="000000"/>
                <w:szCs w:val="18"/>
                <w:lang w:val="en-US" w:eastAsia="zh-CN" w:bidi="ar"/>
              </w:rPr>
            </w:pPr>
            <w:ins w:id="3894" w:author="Per Lindell" w:date="2024-10-22T10:57:00Z">
              <w:r>
                <w:rPr>
                  <w:rFonts w:cs="Arial"/>
                  <w:color w:val="000000"/>
                  <w:szCs w:val="18"/>
                  <w:lang w:val="en-US" w:eastAsia="zh-CN" w:bidi="ar"/>
                </w:rPr>
                <w:t>n66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3895" w:author="Per Lindell" w:date="2024-10-22T10:57:00Z"/>
                <w:lang w:val="en-US" w:eastAsia="zh-CN"/>
              </w:rPr>
            </w:pPr>
          </w:p>
        </w:tc>
      </w:tr>
      <w:tr w:rsidR="00CB10AB" w:rsidTr="00FD25D5">
        <w:trPr>
          <w:trHeight w:val="29"/>
          <w:ins w:id="3896"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897"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898"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899" w:author="Per Lindell" w:date="2024-10-22T10:57:00Z"/>
                <w:rFonts w:cs="Arial"/>
                <w:szCs w:val="18"/>
                <w:lang w:val="sv-SE" w:eastAsia="zh-CN"/>
              </w:rPr>
            </w:pPr>
            <w:ins w:id="3900" w:author="Per Lindell" w:date="2024-10-22T10:57:00Z">
              <w:r>
                <w:rPr>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901" w:author="Per Lindell" w:date="2024-10-22T10:57:00Z"/>
                <w:rFonts w:cs="Arial"/>
                <w:color w:val="000000"/>
                <w:szCs w:val="18"/>
                <w:lang w:val="en-US" w:eastAsia="zh-CN" w:bidi="ar"/>
              </w:rPr>
            </w:pPr>
            <w:ins w:id="3902" w:author="Per Lindell" w:date="2024-10-22T10:57:00Z">
              <w:r>
                <w:rPr>
                  <w:rFonts w:cs="Arial"/>
                  <w:color w:val="000000"/>
                  <w:szCs w:val="18"/>
                  <w:lang w:val="en-US" w:eastAsia="zh-CN" w:bidi="ar"/>
                </w:rPr>
                <w:t>CA_n77C_BCS4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903" w:author="Per Lindell" w:date="2024-10-22T10:57:00Z"/>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color w:val="000000"/>
                <w:lang w:val="en-US" w:eastAsia="zh-CN"/>
              </w:rPr>
            </w:pPr>
            <w:r>
              <w:rPr>
                <w:lang w:val="en-US" w:eastAsia="zh-CN"/>
              </w:rPr>
              <w:t>CA_n2A-n66A-n77(2A)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n77</w:t>
            </w:r>
            <w:r>
              <w:rPr>
                <w:vertAlign w:val="superscript"/>
                <w:lang w:val="en-US" w:eastAsia="zh-CN"/>
              </w:rPr>
              <w:t>7,9</w:t>
            </w:r>
          </w:p>
          <w:p w:rsidR="00CB10AB" w:rsidRDefault="00CB10AB" w:rsidP="00CB10AB">
            <w:pPr>
              <w:pStyle w:val="TAC"/>
              <w:rPr>
                <w:lang w:val="en-US" w:eastAsia="zh-CN"/>
              </w:rPr>
            </w:pPr>
            <w:r>
              <w:rPr>
                <w:lang w:val="en-US" w:eastAsia="zh-CN"/>
              </w:rPr>
              <w:t>CA_n2A-n66A</w:t>
            </w:r>
          </w:p>
          <w:p w:rsidR="00CB10AB" w:rsidRDefault="00CB10AB" w:rsidP="00CB10AB">
            <w:pPr>
              <w:pStyle w:val="TAC"/>
              <w:rPr>
                <w:lang w:val="en-US" w:eastAsia="zh-CN"/>
              </w:rPr>
            </w:pPr>
            <w:r>
              <w:rPr>
                <w:lang w:val="en-US" w:eastAsia="zh-CN"/>
              </w:rPr>
              <w:t>CA_n2A-n77A</w:t>
            </w:r>
            <w:r>
              <w:rPr>
                <w:vertAlign w:val="superscript"/>
                <w:lang w:val="en-US" w:eastAsia="zh-CN"/>
              </w:rPr>
              <w:t>7</w:t>
            </w:r>
          </w:p>
          <w:p w:rsidR="00CB10AB" w:rsidRDefault="00CB10AB" w:rsidP="00CB10AB">
            <w:pPr>
              <w:pStyle w:val="TAC"/>
              <w:rPr>
                <w:lang w:val="en-US" w:eastAsia="zh-CN"/>
              </w:rPr>
            </w:pPr>
            <w:r>
              <w:rPr>
                <w:lang w:val="en-US" w:eastAsia="zh-CN"/>
              </w:rPr>
              <w:t>CA_n66A-n77A</w:t>
            </w:r>
            <w:r>
              <w:rPr>
                <w:vertAlign w:val="superscript"/>
                <w:lang w:val="en-US" w:eastAsia="zh-CN"/>
              </w:rPr>
              <w:t>7</w:t>
            </w:r>
          </w:p>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color w:val="000000"/>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color w:val="000000"/>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CA_n77(2A)_BCS1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color w:val="000000"/>
                <w:lang w:val="en-US" w:eastAsia="zh-CN"/>
              </w:rPr>
            </w:pPr>
            <w:r>
              <w:rPr>
                <w:kern w:val="2"/>
                <w:szCs w:val="22"/>
                <w:lang w:val="en-US" w:eastAsia="zh-CN"/>
              </w:rPr>
              <w:t>CA_n2(2A)-n66(2A)-n77A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n77</w:t>
            </w:r>
            <w:r>
              <w:rPr>
                <w:vertAlign w:val="superscript"/>
                <w:lang w:val="en-US" w:eastAsia="zh-CN"/>
              </w:rPr>
              <w:t>7</w:t>
            </w:r>
            <w:r>
              <w:rPr>
                <w:rFonts w:hint="eastAsia"/>
                <w:vertAlign w:val="superscript"/>
                <w:lang w:val="en-US" w:eastAsia="zh-CN"/>
              </w:rPr>
              <w:t>,9</w:t>
            </w:r>
          </w:p>
          <w:p w:rsidR="00CB10AB" w:rsidRDefault="00CB10AB" w:rsidP="00CB10AB">
            <w:pPr>
              <w:pStyle w:val="TAC"/>
              <w:rPr>
                <w:lang w:val="en-US" w:eastAsia="zh-CN"/>
              </w:rPr>
            </w:pPr>
            <w:r>
              <w:rPr>
                <w:lang w:val="en-US" w:eastAsia="zh-CN"/>
              </w:rPr>
              <w:t>CA_n2A-n66A</w:t>
            </w:r>
          </w:p>
          <w:p w:rsidR="00CB10AB" w:rsidRDefault="00CB10AB" w:rsidP="00CB10AB">
            <w:pPr>
              <w:pStyle w:val="TAC"/>
              <w:rPr>
                <w:lang w:val="en-US" w:eastAsia="zh-CN"/>
              </w:rPr>
            </w:pPr>
            <w:r>
              <w:rPr>
                <w:lang w:val="en-US" w:eastAsia="zh-CN"/>
              </w:rPr>
              <w:t>CA_n66A-n77A</w:t>
            </w:r>
            <w:r>
              <w:rPr>
                <w:vertAlign w:val="superscript"/>
                <w:lang w:val="en-US" w:eastAsia="zh-CN"/>
              </w:rPr>
              <w:t>7</w:t>
            </w:r>
          </w:p>
          <w:p w:rsidR="00CB10AB" w:rsidRDefault="00CB10AB" w:rsidP="00CB10AB">
            <w:pPr>
              <w:pStyle w:val="TAC"/>
              <w:rPr>
                <w:szCs w:val="18"/>
                <w:lang w:val="en-US" w:eastAsia="zh-CN"/>
              </w:rPr>
            </w:pPr>
            <w:r>
              <w:rPr>
                <w:lang w:val="en-US" w:eastAsia="zh-CN"/>
              </w:rPr>
              <w:t>CA_n2A-n77A</w:t>
            </w:r>
            <w:r>
              <w:rPr>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kern w:val="2"/>
                <w:szCs w:val="22"/>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CA_n2(2A)_BCS0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kern w:val="2"/>
                <w:szCs w:val="22"/>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color w:val="000000"/>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kern w:val="2"/>
                <w:szCs w:val="22"/>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CA_n66(2A)_BCS1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color w:val="000000"/>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kern w:val="2"/>
                <w:szCs w:val="22"/>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ins w:id="3904"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905" w:author="Per Lindell" w:date="2024-10-22T10:57:00Z"/>
                <w:color w:val="000000"/>
                <w:lang w:val="en-US"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3906" w:author="Per Lindell" w:date="2024-10-22T10:57:00Z"/>
                <w:rFonts w:ascii="Arial" w:hAnsi="Arial"/>
                <w:sz w:val="18"/>
                <w:szCs w:val="18"/>
                <w:lang w:val="en-US" w:eastAsia="zh-CN"/>
              </w:rPr>
            </w:pPr>
            <w:ins w:id="3907" w:author="Per Lindell" w:date="2024-10-22T10:57:00Z">
              <w:r>
                <w:rPr>
                  <w:rFonts w:ascii="Arial" w:hAnsi="Arial"/>
                  <w:sz w:val="18"/>
                  <w:szCs w:val="18"/>
                  <w:lang w:val="en-US" w:eastAsia="zh-CN"/>
                </w:rPr>
                <w:t>CA_n2A-n66A</w:t>
              </w:r>
            </w:ins>
          </w:p>
          <w:p w:rsidR="00CB10AB" w:rsidRDefault="00CB10AB" w:rsidP="00CB10AB">
            <w:pPr>
              <w:keepNext/>
              <w:keepLines/>
              <w:spacing w:after="0"/>
              <w:jc w:val="center"/>
              <w:rPr>
                <w:ins w:id="3908" w:author="Per Lindell" w:date="2024-10-22T10:57:00Z"/>
                <w:rFonts w:ascii="Arial" w:hAnsi="Arial"/>
                <w:sz w:val="18"/>
                <w:szCs w:val="18"/>
                <w:lang w:val="en-US" w:eastAsia="zh-CN"/>
              </w:rPr>
            </w:pPr>
            <w:ins w:id="3909" w:author="Per Lindell" w:date="2024-10-22T10:57:00Z">
              <w:r>
                <w:rPr>
                  <w:rFonts w:ascii="Arial" w:hAnsi="Arial"/>
                  <w:sz w:val="18"/>
                  <w:szCs w:val="18"/>
                  <w:lang w:val="en-US" w:eastAsia="zh-CN"/>
                </w:rPr>
                <w:t>CA_n66A-n77A</w:t>
              </w:r>
            </w:ins>
          </w:p>
          <w:p w:rsidR="00CB10AB" w:rsidRDefault="00CB10AB" w:rsidP="00CB10AB">
            <w:pPr>
              <w:pStyle w:val="TAC"/>
              <w:rPr>
                <w:ins w:id="3910" w:author="Per Lindell" w:date="2024-10-22T10:57:00Z"/>
                <w:szCs w:val="18"/>
                <w:lang w:val="en-US" w:eastAsia="zh-CN"/>
              </w:rPr>
            </w:pPr>
            <w:ins w:id="3911" w:author="Per Lindell" w:date="2024-10-22T10:57:00Z">
              <w:r>
                <w:rPr>
                  <w:szCs w:val="18"/>
                  <w:lang w:val="en-US" w:eastAsia="zh-CN"/>
                </w:rPr>
                <w:t>CA_n2A-n77A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912" w:author="Per Lindell" w:date="2024-10-22T10:57:00Z"/>
                <w:kern w:val="2"/>
                <w:szCs w:val="22"/>
                <w:lang w:val="en-US" w:eastAsia="zh-CN"/>
              </w:rPr>
            </w:pPr>
            <w:ins w:id="3913"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914" w:author="Per Lindell" w:date="2024-10-22T10:57:00Z"/>
                <w:rFonts w:cs="Arial"/>
                <w:color w:val="000000"/>
                <w:szCs w:val="18"/>
                <w:lang w:val="en-US" w:eastAsia="zh-CN" w:bidi="ar"/>
              </w:rPr>
            </w:pPr>
            <w:ins w:id="3915" w:author="Per Lindell" w:date="2024-10-22T10:57:00Z">
              <w:r>
                <w:rPr>
                  <w:rFonts w:cs="Arial"/>
                  <w:color w:val="000000"/>
                  <w:szCs w:val="18"/>
                  <w:lang w:val="en-US" w:eastAsia="zh-CN" w:bidi="ar"/>
                </w:rPr>
                <w:t>CA_n2(2A)_BCS4 and 5</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916" w:author="Per Lindell" w:date="2024-10-22T10:57:00Z"/>
                <w:lang w:val="en-US" w:eastAsia="zh-CN"/>
              </w:rPr>
            </w:pPr>
            <w:ins w:id="3917" w:author="Per Lindell" w:date="2024-10-22T10:57:00Z">
              <w:r>
                <w:rPr>
                  <w:rFonts w:cs="Arial"/>
                  <w:color w:val="000000"/>
                  <w:szCs w:val="18"/>
                  <w:lang w:val="en-US" w:eastAsia="zh-CN" w:bidi="ar"/>
                </w:rPr>
                <w:t>4 and 5</w:t>
              </w:r>
            </w:ins>
          </w:p>
        </w:tc>
      </w:tr>
      <w:tr w:rsidR="00CB10AB" w:rsidTr="00FD25D5">
        <w:trPr>
          <w:trHeight w:val="29"/>
          <w:ins w:id="3918"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919" w:author="Per Lindell" w:date="2024-10-22T10:57:00Z"/>
                <w:color w:val="000000"/>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3920" w:author="Per Lindell" w:date="2024-10-22T10:57: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921" w:author="Per Lindell" w:date="2024-10-22T10:57:00Z"/>
                <w:kern w:val="2"/>
                <w:szCs w:val="22"/>
                <w:lang w:val="en-US" w:eastAsia="zh-CN"/>
              </w:rPr>
            </w:pPr>
            <w:ins w:id="3922" w:author="Per Lindell" w:date="2024-10-22T10:57:00Z">
              <w:r>
                <w:rPr>
                  <w:lang w:val="en-US"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923" w:author="Per Lindell" w:date="2024-10-22T10:57:00Z"/>
                <w:rFonts w:cs="Arial"/>
                <w:color w:val="000000"/>
                <w:szCs w:val="18"/>
                <w:lang w:val="en-US" w:eastAsia="zh-CN" w:bidi="ar"/>
              </w:rPr>
            </w:pPr>
            <w:ins w:id="3924" w:author="Per Lindell" w:date="2024-10-22T10:57:00Z">
              <w:r>
                <w:rPr>
                  <w:rFonts w:cs="Arial"/>
                  <w:color w:val="000000"/>
                  <w:szCs w:val="18"/>
                  <w:lang w:val="en-US" w:eastAsia="zh-CN" w:bidi="ar"/>
                </w:rPr>
                <w:t>CA_n66(2A)_BCS4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3925" w:author="Per Lindell" w:date="2024-10-22T10:57:00Z"/>
                <w:lang w:val="en-US" w:eastAsia="zh-CN"/>
              </w:rPr>
            </w:pPr>
          </w:p>
        </w:tc>
      </w:tr>
      <w:tr w:rsidR="00CB10AB" w:rsidTr="00FD25D5">
        <w:trPr>
          <w:trHeight w:val="29"/>
          <w:ins w:id="3926"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927" w:author="Per Lindell" w:date="2024-10-22T10:57:00Z"/>
                <w:color w:val="000000"/>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928" w:author="Per Lindell" w:date="2024-10-22T10:57: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929" w:author="Per Lindell" w:date="2024-10-22T10:57:00Z"/>
                <w:kern w:val="2"/>
                <w:szCs w:val="22"/>
                <w:lang w:val="en-US" w:eastAsia="zh-CN"/>
              </w:rPr>
            </w:pPr>
            <w:ins w:id="3930" w:author="Per Lindell" w:date="2024-10-22T10:57:00Z">
              <w:r>
                <w:rPr>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931" w:author="Per Lindell" w:date="2024-10-22T10:57:00Z"/>
                <w:rFonts w:cs="Arial"/>
                <w:color w:val="000000"/>
                <w:szCs w:val="18"/>
                <w:lang w:val="en-US" w:eastAsia="zh-CN" w:bidi="ar"/>
              </w:rPr>
            </w:pPr>
            <w:ins w:id="3932" w:author="Per Lindell" w:date="2024-10-22T10:57:00Z">
              <w:r>
                <w:rPr>
                  <w:rFonts w:cs="Arial"/>
                  <w:color w:val="000000"/>
                  <w:szCs w:val="18"/>
                  <w:lang w:val="en-US" w:eastAsia="zh-CN" w:bidi="ar"/>
                </w:rPr>
                <w:t>n77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933" w:author="Per Lindell" w:date="2024-10-22T10:57:00Z"/>
                <w:lang w:val="en-US" w:eastAsia="zh-CN"/>
              </w:rPr>
            </w:pPr>
          </w:p>
        </w:tc>
      </w:tr>
      <w:tr w:rsidR="00CB10AB" w:rsidTr="00FD25D5">
        <w:trPr>
          <w:trHeight w:val="29"/>
          <w:ins w:id="3934"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935" w:author="Per Lindell" w:date="2024-10-22T10:57:00Z"/>
                <w:color w:val="000000"/>
                <w:lang w:val="en-US" w:eastAsia="zh-CN"/>
              </w:rPr>
            </w:pPr>
            <w:ins w:id="3936" w:author="Per Lindell" w:date="2024-10-22T10:57:00Z">
              <w:r>
                <w:rPr>
                  <w:kern w:val="2"/>
                  <w:szCs w:val="22"/>
                  <w:lang w:val="en-US" w:eastAsia="zh-CN"/>
                </w:rPr>
                <w:t>CA_n2(2A)-n66(2A)-n77C</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3937" w:author="Per Lindell" w:date="2024-10-22T10:57:00Z"/>
                <w:rFonts w:ascii="Arial" w:hAnsi="Arial"/>
                <w:sz w:val="18"/>
                <w:lang w:val="en-US" w:eastAsia="zh-CN"/>
              </w:rPr>
            </w:pPr>
            <w:ins w:id="3938" w:author="Per Lindell" w:date="2024-10-22T10:57:00Z">
              <w:r>
                <w:rPr>
                  <w:rFonts w:ascii="Arial" w:hAnsi="Arial"/>
                  <w:sz w:val="18"/>
                  <w:lang w:val="en-US" w:eastAsia="zh-CN"/>
                </w:rPr>
                <w:t>CA_n2A-n66A</w:t>
              </w:r>
            </w:ins>
          </w:p>
          <w:p w:rsidR="00CB10AB" w:rsidRDefault="00CB10AB" w:rsidP="00CB10AB">
            <w:pPr>
              <w:keepNext/>
              <w:keepLines/>
              <w:spacing w:after="0"/>
              <w:jc w:val="center"/>
              <w:rPr>
                <w:ins w:id="3939" w:author="Per Lindell" w:date="2024-10-22T10:57:00Z"/>
                <w:rFonts w:ascii="Arial" w:hAnsi="Arial"/>
                <w:sz w:val="18"/>
                <w:lang w:val="en-US" w:eastAsia="zh-CN"/>
              </w:rPr>
            </w:pPr>
            <w:ins w:id="3940" w:author="Per Lindell" w:date="2024-10-22T10:57:00Z">
              <w:r>
                <w:rPr>
                  <w:rFonts w:ascii="Arial" w:hAnsi="Arial"/>
                  <w:sz w:val="18"/>
                  <w:lang w:val="en-US" w:eastAsia="zh-CN"/>
                </w:rPr>
                <w:t>CA_n66A-n77A</w:t>
              </w:r>
            </w:ins>
          </w:p>
          <w:p w:rsidR="00CB10AB" w:rsidRDefault="00CB10AB" w:rsidP="00CB10AB">
            <w:pPr>
              <w:keepNext/>
              <w:keepLines/>
              <w:spacing w:after="0"/>
              <w:jc w:val="center"/>
              <w:rPr>
                <w:ins w:id="3941" w:author="Per Lindell" w:date="2024-10-22T10:57:00Z"/>
                <w:rFonts w:ascii="Arial" w:hAnsi="Arial"/>
                <w:sz w:val="18"/>
                <w:vertAlign w:val="superscript"/>
                <w:lang w:val="en-US" w:eastAsia="zh-CN"/>
              </w:rPr>
            </w:pPr>
            <w:ins w:id="3942" w:author="Per Lindell" w:date="2024-10-22T10:57:00Z">
              <w:r>
                <w:rPr>
                  <w:rFonts w:ascii="Arial" w:hAnsi="Arial"/>
                  <w:sz w:val="18"/>
                  <w:lang w:val="en-US" w:eastAsia="zh-CN"/>
                </w:rPr>
                <w:t>CA_n2A-n77A</w:t>
              </w:r>
            </w:ins>
          </w:p>
          <w:p w:rsidR="00CB10AB" w:rsidRDefault="00CB10AB" w:rsidP="00CB10AB">
            <w:pPr>
              <w:pStyle w:val="TAC"/>
              <w:rPr>
                <w:ins w:id="3943" w:author="Per Lindell" w:date="2024-10-22T10:57:00Z"/>
                <w:szCs w:val="18"/>
                <w:lang w:val="en-US" w:eastAsia="zh-CN"/>
              </w:rPr>
            </w:pPr>
            <w:ins w:id="3944" w:author="Per Lindell" w:date="2024-10-22T10:57:00Z">
              <w:r>
                <w:rPr>
                  <w:szCs w:val="18"/>
                  <w:lang w:val="en-US" w:eastAsia="zh-CN"/>
                </w:rPr>
                <w:t>CA_n77C</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945" w:author="Per Lindell" w:date="2024-10-22T10:57:00Z"/>
                <w:lang w:val="en-US" w:eastAsia="zh-CN"/>
              </w:rPr>
            </w:pPr>
            <w:ins w:id="3946" w:author="Per Lindell" w:date="2024-10-22T10:57:00Z">
              <w:r>
                <w:rPr>
                  <w:lang w:val="en-US" w:eastAsia="zh-CN"/>
                </w:rPr>
                <w:t>n2</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947" w:author="Per Lindell" w:date="2024-10-22T10:57:00Z"/>
                <w:rFonts w:cs="Arial"/>
                <w:color w:val="000000"/>
                <w:szCs w:val="18"/>
                <w:lang w:val="en-US" w:eastAsia="zh-CN" w:bidi="ar"/>
              </w:rPr>
            </w:pPr>
            <w:ins w:id="3948" w:author="Per Lindell" w:date="2024-10-22T10:57:00Z">
              <w:r>
                <w:rPr>
                  <w:rFonts w:cs="Arial"/>
                  <w:color w:val="000000"/>
                  <w:szCs w:val="18"/>
                  <w:lang w:val="en-US" w:eastAsia="zh-CN" w:bidi="ar"/>
                </w:rPr>
                <w:t>CA_n2(2A)_BCS4 and 5</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949" w:author="Per Lindell" w:date="2024-10-22T10:57:00Z"/>
                <w:lang w:val="en-US" w:eastAsia="zh-CN"/>
              </w:rPr>
            </w:pPr>
            <w:ins w:id="3950" w:author="Per Lindell" w:date="2024-10-22T10:57:00Z">
              <w:r>
                <w:rPr>
                  <w:rFonts w:cs="Arial"/>
                  <w:color w:val="000000"/>
                  <w:szCs w:val="18"/>
                  <w:lang w:val="en-US" w:eastAsia="zh-CN" w:bidi="ar"/>
                </w:rPr>
                <w:t>4 and 5</w:t>
              </w:r>
            </w:ins>
          </w:p>
        </w:tc>
      </w:tr>
      <w:tr w:rsidR="00CB10AB" w:rsidTr="00FD25D5">
        <w:trPr>
          <w:trHeight w:val="29"/>
          <w:ins w:id="3951"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952" w:author="Per Lindell" w:date="2024-10-22T10:57:00Z"/>
                <w:color w:val="000000"/>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3953" w:author="Per Lindell" w:date="2024-10-22T10:57: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954" w:author="Per Lindell" w:date="2024-10-22T10:57:00Z"/>
                <w:lang w:val="en-US" w:eastAsia="zh-CN"/>
              </w:rPr>
            </w:pPr>
            <w:ins w:id="3955" w:author="Per Lindell" w:date="2024-10-22T10:57:00Z">
              <w:r>
                <w:rPr>
                  <w:lang w:val="en-US"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956" w:author="Per Lindell" w:date="2024-10-22T10:57:00Z"/>
                <w:rFonts w:cs="Arial"/>
                <w:color w:val="000000"/>
                <w:szCs w:val="18"/>
                <w:lang w:val="en-US" w:eastAsia="zh-CN" w:bidi="ar"/>
              </w:rPr>
            </w:pPr>
            <w:ins w:id="3957" w:author="Per Lindell" w:date="2024-10-22T10:57:00Z">
              <w:r>
                <w:rPr>
                  <w:rFonts w:cs="Arial"/>
                  <w:color w:val="000000"/>
                  <w:szCs w:val="18"/>
                  <w:lang w:val="en-US" w:eastAsia="zh-CN" w:bidi="ar"/>
                </w:rPr>
                <w:t>CA_n66(2A)_BCS4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3958" w:author="Per Lindell" w:date="2024-10-22T10:57:00Z"/>
                <w:lang w:val="en-US" w:eastAsia="zh-CN"/>
              </w:rPr>
            </w:pPr>
          </w:p>
        </w:tc>
      </w:tr>
      <w:tr w:rsidR="00CB10AB" w:rsidTr="00FD25D5">
        <w:trPr>
          <w:trHeight w:val="29"/>
          <w:ins w:id="3959"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960" w:author="Per Lindell" w:date="2024-10-22T10:57:00Z"/>
                <w:color w:val="000000"/>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961" w:author="Per Lindell" w:date="2024-10-22T10:57: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962" w:author="Per Lindell" w:date="2024-10-22T10:57:00Z"/>
                <w:lang w:val="en-US" w:eastAsia="zh-CN"/>
              </w:rPr>
            </w:pPr>
            <w:ins w:id="3963" w:author="Per Lindell" w:date="2024-10-22T10:57:00Z">
              <w:r>
                <w:rPr>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964" w:author="Per Lindell" w:date="2024-10-22T10:57:00Z"/>
                <w:rFonts w:cs="Arial"/>
                <w:color w:val="000000"/>
                <w:szCs w:val="18"/>
                <w:lang w:val="en-US" w:eastAsia="zh-CN" w:bidi="ar"/>
              </w:rPr>
            </w:pPr>
            <w:ins w:id="3965" w:author="Per Lindell" w:date="2024-10-22T10:57:00Z">
              <w:r>
                <w:rPr>
                  <w:rFonts w:cs="Arial"/>
                  <w:color w:val="000000"/>
                  <w:szCs w:val="18"/>
                  <w:lang w:val="en-US" w:eastAsia="zh-CN" w:bidi="ar"/>
                </w:rPr>
                <w:t>CA_n77C_BCS4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966" w:author="Per Lindell" w:date="2024-10-22T10:57:00Z"/>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r>
              <w:rPr>
                <w:color w:val="000000"/>
                <w:lang w:val="en-US" w:eastAsia="zh-CN"/>
              </w:rPr>
              <w:t>CA_n2(2A)-n66(2A)-n77(2A)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n77</w:t>
            </w:r>
            <w:r>
              <w:rPr>
                <w:vertAlign w:val="superscript"/>
                <w:lang w:val="en-US" w:eastAsia="zh-CN"/>
              </w:rPr>
              <w:t>7</w:t>
            </w:r>
          </w:p>
          <w:p w:rsidR="00CB10AB" w:rsidRDefault="00CB10AB" w:rsidP="00CB10AB">
            <w:pPr>
              <w:pStyle w:val="TAC"/>
              <w:rPr>
                <w:szCs w:val="18"/>
                <w:lang w:val="en-US" w:eastAsia="zh-CN"/>
              </w:rPr>
            </w:pPr>
            <w:r>
              <w:rPr>
                <w:szCs w:val="18"/>
                <w:lang w:val="en-US" w:eastAsia="zh-CN"/>
              </w:rPr>
              <w:t>CA_n2A-n66A</w:t>
            </w:r>
          </w:p>
          <w:p w:rsidR="00CB10AB" w:rsidRDefault="00CB10AB" w:rsidP="00CB10AB">
            <w:pPr>
              <w:pStyle w:val="TAC"/>
              <w:rPr>
                <w:szCs w:val="18"/>
                <w:lang w:val="en-US" w:eastAsia="zh-CN"/>
              </w:rPr>
            </w:pPr>
            <w:r>
              <w:rPr>
                <w:szCs w:val="18"/>
                <w:lang w:val="en-US" w:eastAsia="zh-CN"/>
              </w:rPr>
              <w:t>CA_n2A-n77A</w:t>
            </w:r>
            <w:r>
              <w:rPr>
                <w:vertAlign w:val="superscript"/>
                <w:lang w:val="en-US" w:eastAsia="zh-CN"/>
              </w:rPr>
              <w:t>7</w:t>
            </w:r>
          </w:p>
          <w:p w:rsidR="00CB10AB" w:rsidRDefault="00CB10AB" w:rsidP="00CB10AB">
            <w:pPr>
              <w:pStyle w:val="TAC"/>
              <w:rPr>
                <w:lang w:val="en-US" w:eastAsia="zh-CN"/>
              </w:rPr>
            </w:pPr>
            <w:r>
              <w:rPr>
                <w:szCs w:val="18"/>
                <w:lang w:val="en-US" w:eastAsia="zh-CN"/>
              </w:rPr>
              <w:t>CA_n66A-n77A</w:t>
            </w:r>
            <w:r>
              <w:rPr>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r>
              <w:rPr>
                <w:kern w:val="2"/>
                <w:szCs w:val="22"/>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CA_n2(2A)_BCS0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r>
              <w:rPr>
                <w:kern w:val="2"/>
                <w:szCs w:val="22"/>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CA_n66(2A)_BCS1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r>
              <w:rPr>
                <w:kern w:val="2"/>
                <w:szCs w:val="22"/>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CA_n77(2A)_BCS1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color w:val="000000"/>
                <w:lang w:val="en-US" w:eastAsia="zh-CN"/>
              </w:rPr>
            </w:pPr>
            <w:r>
              <w:rPr>
                <w:kern w:val="2"/>
                <w:szCs w:val="22"/>
                <w:lang w:val="en-US" w:eastAsia="zh-CN"/>
              </w:rPr>
              <w:lastRenderedPageBreak/>
              <w:t>CA_n2(2A)-n66A-n77(2A)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n77</w:t>
            </w:r>
            <w:r>
              <w:rPr>
                <w:vertAlign w:val="superscript"/>
                <w:lang w:val="en-US" w:eastAsia="zh-CN"/>
              </w:rPr>
              <w:t>7</w:t>
            </w:r>
            <w:r>
              <w:rPr>
                <w:rFonts w:hint="eastAsia"/>
                <w:vertAlign w:val="superscript"/>
                <w:lang w:val="en-US" w:eastAsia="zh-CN"/>
              </w:rPr>
              <w:t>,9</w:t>
            </w:r>
          </w:p>
          <w:p w:rsidR="00CB10AB" w:rsidRDefault="00CB10AB" w:rsidP="00CB10AB">
            <w:pPr>
              <w:pStyle w:val="TAC"/>
              <w:rPr>
                <w:lang w:val="en-US" w:eastAsia="zh-CN"/>
              </w:rPr>
            </w:pPr>
            <w:r>
              <w:rPr>
                <w:lang w:val="en-US" w:eastAsia="zh-CN"/>
              </w:rPr>
              <w:t>CA_n2A-n66A</w:t>
            </w:r>
          </w:p>
          <w:p w:rsidR="00CB10AB" w:rsidRDefault="00CB10AB" w:rsidP="00CB10AB">
            <w:pPr>
              <w:pStyle w:val="TAC"/>
              <w:rPr>
                <w:lang w:val="en-US" w:eastAsia="zh-CN"/>
              </w:rPr>
            </w:pPr>
            <w:r>
              <w:rPr>
                <w:lang w:val="en-US" w:eastAsia="zh-CN"/>
              </w:rPr>
              <w:t>CA_n66A-n77A</w:t>
            </w:r>
            <w:r>
              <w:rPr>
                <w:vertAlign w:val="superscript"/>
                <w:lang w:val="en-US" w:eastAsia="zh-CN"/>
              </w:rPr>
              <w:t>7</w:t>
            </w:r>
          </w:p>
          <w:p w:rsidR="00CB10AB" w:rsidRDefault="00CB10AB" w:rsidP="00CB10AB">
            <w:pPr>
              <w:pStyle w:val="TAC"/>
              <w:rPr>
                <w:szCs w:val="18"/>
                <w:lang w:val="en-US" w:eastAsia="zh-CN"/>
              </w:rPr>
            </w:pPr>
            <w:r>
              <w:rPr>
                <w:lang w:val="en-US" w:eastAsia="zh-CN"/>
              </w:rPr>
              <w:t>CA_n2A-n77A</w:t>
            </w:r>
            <w:r>
              <w:rPr>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kern w:val="2"/>
                <w:szCs w:val="22"/>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CA_n2(2A)_BCS0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kern w:val="2"/>
                <w:szCs w:val="22"/>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color w:val="000000"/>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kern w:val="2"/>
                <w:szCs w:val="22"/>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color w:val="000000"/>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kern w:val="2"/>
                <w:szCs w:val="22"/>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CA_n77(2A)_BCS1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color w:val="000000"/>
                <w:lang w:val="en-US" w:eastAsia="zh-CN"/>
              </w:rPr>
            </w:pPr>
            <w:r>
              <w:rPr>
                <w:kern w:val="2"/>
                <w:szCs w:val="22"/>
                <w:lang w:val="en-US" w:eastAsia="zh-CN"/>
              </w:rPr>
              <w:t>CA_n2A-n66(2A)-n77(2A)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n77</w:t>
            </w:r>
            <w:r>
              <w:rPr>
                <w:vertAlign w:val="superscript"/>
                <w:lang w:val="en-US" w:eastAsia="zh-CN"/>
              </w:rPr>
              <w:t>7</w:t>
            </w:r>
            <w:r>
              <w:rPr>
                <w:rFonts w:hint="eastAsia"/>
                <w:vertAlign w:val="superscript"/>
                <w:lang w:val="en-US" w:eastAsia="zh-CN"/>
              </w:rPr>
              <w:t>,9</w:t>
            </w:r>
          </w:p>
          <w:p w:rsidR="00CB10AB" w:rsidRDefault="00CB10AB" w:rsidP="00CB10AB">
            <w:pPr>
              <w:pStyle w:val="TAC"/>
              <w:rPr>
                <w:lang w:val="en-US" w:eastAsia="zh-CN"/>
              </w:rPr>
            </w:pPr>
            <w:r>
              <w:rPr>
                <w:lang w:val="en-US" w:eastAsia="zh-CN"/>
              </w:rPr>
              <w:t>CA_n2A-n66A</w:t>
            </w:r>
          </w:p>
          <w:p w:rsidR="00CB10AB" w:rsidRDefault="00CB10AB" w:rsidP="00CB10AB">
            <w:pPr>
              <w:pStyle w:val="TAC"/>
              <w:rPr>
                <w:lang w:val="en-US" w:eastAsia="zh-CN"/>
              </w:rPr>
            </w:pPr>
            <w:r>
              <w:rPr>
                <w:lang w:val="en-US" w:eastAsia="zh-CN"/>
              </w:rPr>
              <w:t>CA_n66A-n77A</w:t>
            </w:r>
            <w:r>
              <w:rPr>
                <w:vertAlign w:val="superscript"/>
                <w:lang w:val="en-US" w:eastAsia="zh-CN"/>
              </w:rPr>
              <w:t>7</w:t>
            </w:r>
          </w:p>
          <w:p w:rsidR="00CB10AB" w:rsidRDefault="00CB10AB" w:rsidP="00CB10AB">
            <w:pPr>
              <w:pStyle w:val="TAC"/>
              <w:rPr>
                <w:szCs w:val="18"/>
                <w:lang w:val="en-US" w:eastAsia="zh-CN"/>
              </w:rPr>
            </w:pPr>
            <w:r>
              <w:rPr>
                <w:lang w:val="en-US" w:eastAsia="zh-CN"/>
              </w:rPr>
              <w:t>CA_n2A-n77A</w:t>
            </w:r>
            <w:r>
              <w:rPr>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kern w:val="2"/>
                <w:szCs w:val="22"/>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kern w:val="2"/>
                <w:szCs w:val="22"/>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color w:val="000000"/>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kern w:val="2"/>
                <w:szCs w:val="22"/>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CA_n66(2A)_BCS1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color w:val="000000"/>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kern w:val="2"/>
                <w:szCs w:val="22"/>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CA_n77(2A)_BCS1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color w:val="000000"/>
                <w:lang w:val="en-US" w:eastAsia="zh-CN"/>
              </w:rPr>
            </w:pPr>
            <w:r>
              <w:rPr>
                <w:kern w:val="2"/>
                <w:szCs w:val="22"/>
                <w:lang w:val="en-US" w:eastAsia="zh-CN"/>
              </w:rPr>
              <w:t>CA_n2A-n66(3A)-n77A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n77</w:t>
            </w:r>
            <w:r>
              <w:rPr>
                <w:vertAlign w:val="superscript"/>
                <w:lang w:val="en-US" w:eastAsia="zh-CN"/>
              </w:rPr>
              <w:t>7</w:t>
            </w:r>
            <w:r>
              <w:rPr>
                <w:rFonts w:hint="eastAsia"/>
                <w:vertAlign w:val="superscript"/>
                <w:lang w:val="en-US" w:eastAsia="zh-CN"/>
              </w:rPr>
              <w:t>,9</w:t>
            </w:r>
          </w:p>
          <w:p w:rsidR="00CB10AB" w:rsidRDefault="00CB10AB" w:rsidP="00CB10AB">
            <w:pPr>
              <w:pStyle w:val="TAC"/>
              <w:rPr>
                <w:lang w:val="en-US" w:eastAsia="zh-CN"/>
              </w:rPr>
            </w:pPr>
            <w:r>
              <w:rPr>
                <w:lang w:val="en-US" w:eastAsia="zh-CN"/>
              </w:rPr>
              <w:t>CA_n2A-n66A</w:t>
            </w:r>
          </w:p>
          <w:p w:rsidR="00CB10AB" w:rsidRDefault="00CB10AB" w:rsidP="00CB10AB">
            <w:pPr>
              <w:pStyle w:val="TAC"/>
              <w:rPr>
                <w:lang w:val="en-US" w:eastAsia="zh-CN"/>
              </w:rPr>
            </w:pPr>
            <w:r>
              <w:rPr>
                <w:lang w:val="en-US" w:eastAsia="zh-CN"/>
              </w:rPr>
              <w:t>CA_n66A-n77A</w:t>
            </w:r>
            <w:r>
              <w:rPr>
                <w:vertAlign w:val="superscript"/>
                <w:lang w:val="en-US" w:eastAsia="zh-CN"/>
              </w:rPr>
              <w:t>7</w:t>
            </w:r>
          </w:p>
          <w:p w:rsidR="00CB10AB" w:rsidRDefault="00CB10AB" w:rsidP="00CB10AB">
            <w:pPr>
              <w:pStyle w:val="TAC"/>
              <w:rPr>
                <w:szCs w:val="18"/>
                <w:lang w:val="en-US" w:eastAsia="zh-CN"/>
              </w:rPr>
            </w:pPr>
            <w:r>
              <w:rPr>
                <w:lang w:val="en-US" w:eastAsia="zh-CN"/>
              </w:rPr>
              <w:t>CA_n2A-n77A</w:t>
            </w:r>
            <w:r>
              <w:rPr>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kern w:val="2"/>
                <w:szCs w:val="22"/>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kern w:val="2"/>
                <w:szCs w:val="22"/>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color w:val="000000"/>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kern w:val="2"/>
                <w:szCs w:val="22"/>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CA_n66(3A)_BCS0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color w:val="000000"/>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kern w:val="2"/>
                <w:szCs w:val="22"/>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color w:val="000000"/>
                <w:lang w:eastAsia="zh-CN"/>
              </w:rPr>
            </w:pPr>
            <w:r>
              <w:rPr>
                <w:color w:val="000000"/>
                <w:lang w:val="en-US" w:eastAsia="zh-CN"/>
              </w:rPr>
              <w:t>CA_n2A-n66(3A)-n77(2A)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n77</w:t>
            </w:r>
            <w:r>
              <w:rPr>
                <w:vertAlign w:val="superscript"/>
                <w:lang w:val="en-US" w:eastAsia="zh-CN"/>
              </w:rPr>
              <w:t>7</w:t>
            </w:r>
          </w:p>
          <w:p w:rsidR="00CB10AB" w:rsidRDefault="00CB10AB" w:rsidP="00CB10AB">
            <w:pPr>
              <w:pStyle w:val="TAC"/>
              <w:rPr>
                <w:szCs w:val="18"/>
                <w:lang w:val="en-US" w:eastAsia="zh-CN"/>
              </w:rPr>
            </w:pPr>
            <w:r>
              <w:rPr>
                <w:szCs w:val="18"/>
                <w:lang w:val="en-US" w:eastAsia="zh-CN"/>
              </w:rPr>
              <w:t>CA_n2A-n66A</w:t>
            </w:r>
          </w:p>
          <w:p w:rsidR="00CB10AB" w:rsidRDefault="00CB10AB" w:rsidP="00CB10AB">
            <w:pPr>
              <w:pStyle w:val="TAC"/>
              <w:rPr>
                <w:szCs w:val="18"/>
                <w:lang w:val="en-US" w:eastAsia="zh-CN"/>
              </w:rPr>
            </w:pPr>
            <w:r>
              <w:rPr>
                <w:szCs w:val="18"/>
                <w:lang w:val="en-US" w:eastAsia="zh-CN"/>
              </w:rPr>
              <w:t>CA_n2A-n77A</w:t>
            </w:r>
            <w:r>
              <w:rPr>
                <w:vertAlign w:val="superscript"/>
                <w:lang w:val="en-US" w:eastAsia="zh-CN"/>
              </w:rPr>
              <w:t>7</w:t>
            </w:r>
          </w:p>
          <w:p w:rsidR="00CB10AB" w:rsidRDefault="00CB10AB" w:rsidP="00CB10AB">
            <w:pPr>
              <w:pStyle w:val="TAC"/>
              <w:rPr>
                <w:szCs w:val="18"/>
                <w:lang w:eastAsia="zh-CN"/>
              </w:rPr>
            </w:pPr>
            <w:r>
              <w:rPr>
                <w:szCs w:val="18"/>
                <w:lang w:val="en-US" w:eastAsia="zh-CN"/>
              </w:rPr>
              <w:t>CA_n66A-n77A</w:t>
            </w:r>
            <w:r>
              <w:rPr>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kern w:val="2"/>
                <w:szCs w:val="22"/>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color w:val="000000"/>
                <w:lang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kern w:val="2"/>
                <w:szCs w:val="22"/>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CA_n66(3A)_BCS0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color w:val="000000"/>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kern w:val="2"/>
                <w:szCs w:val="22"/>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CA_n77(2A)_BCS1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color w:val="000000"/>
                <w:lang w:val="en-US" w:eastAsia="zh-CN"/>
              </w:rPr>
            </w:pPr>
            <w:r>
              <w:rPr>
                <w:color w:val="000000"/>
                <w:lang w:eastAsia="zh-CN"/>
              </w:rPr>
              <w:t>CA_n2A-n66A-n78A</w:t>
            </w:r>
          </w:p>
        </w:tc>
        <w:tc>
          <w:tcPr>
            <w:tcW w:w="1719" w:type="dxa"/>
            <w:tcBorders>
              <w:top w:val="single" w:sz="4" w:space="0" w:color="auto"/>
              <w:left w:val="single" w:sz="4" w:space="0" w:color="auto"/>
              <w:bottom w:val="nil"/>
              <w:right w:val="single" w:sz="4" w:space="0" w:color="auto"/>
            </w:tcBorders>
          </w:tcPr>
          <w:p w:rsidR="00CB10AB" w:rsidRDefault="00CB10AB" w:rsidP="00CB10AB">
            <w:pPr>
              <w:pStyle w:val="TAC"/>
              <w:rPr>
                <w:lang w:val="en-US" w:eastAsia="zh-CN"/>
              </w:rPr>
            </w:pPr>
            <w:r>
              <w:rPr>
                <w:szCs w:val="18"/>
                <w:lang w:eastAsia="zh-CN"/>
              </w:rPr>
              <w:t>-</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color w:val="000000"/>
                <w:lang w:val="en-US" w:eastAsia="zh-CN"/>
              </w:rPr>
            </w:pPr>
          </w:p>
        </w:tc>
        <w:tc>
          <w:tcPr>
            <w:tcW w:w="1719" w:type="dxa"/>
            <w:tcBorders>
              <w:top w:val="nil"/>
              <w:left w:val="single" w:sz="4" w:space="0" w:color="auto"/>
              <w:bottom w:val="nil"/>
              <w:right w:val="single" w:sz="4" w:space="0" w:color="auto"/>
            </w:tcBorders>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color w:val="000000"/>
                <w:lang w:val="en-US" w:eastAsia="zh-CN"/>
              </w:rPr>
            </w:pPr>
          </w:p>
        </w:tc>
        <w:tc>
          <w:tcPr>
            <w:tcW w:w="1719" w:type="dxa"/>
            <w:tcBorders>
              <w:top w:val="nil"/>
              <w:left w:val="single" w:sz="4" w:space="0" w:color="auto"/>
              <w:bottom w:val="single" w:sz="4" w:space="0" w:color="auto"/>
              <w:right w:val="single" w:sz="4" w:space="0" w:color="auto"/>
            </w:tcBorders>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color w:val="000000"/>
                <w:lang w:val="en-US" w:eastAsia="zh-CN"/>
              </w:rPr>
            </w:pPr>
            <w:r>
              <w:rPr>
                <w:color w:val="000000"/>
                <w:lang w:eastAsia="zh-CN"/>
              </w:rPr>
              <w:t>CA_n2A-n66A-n78(2A)</w:t>
            </w:r>
          </w:p>
        </w:tc>
        <w:tc>
          <w:tcPr>
            <w:tcW w:w="1719" w:type="dxa"/>
            <w:tcBorders>
              <w:top w:val="single" w:sz="4" w:space="0" w:color="auto"/>
              <w:left w:val="single" w:sz="4" w:space="0" w:color="auto"/>
              <w:bottom w:val="nil"/>
              <w:right w:val="single" w:sz="4" w:space="0" w:color="auto"/>
            </w:tcBorders>
          </w:tcPr>
          <w:p w:rsidR="00CB10AB" w:rsidRDefault="00CB10AB" w:rsidP="00CB10AB">
            <w:pPr>
              <w:pStyle w:val="TAC"/>
              <w:rPr>
                <w:lang w:val="en-US" w:eastAsia="zh-CN"/>
              </w:rPr>
            </w:pPr>
            <w:r>
              <w:rPr>
                <w:szCs w:val="18"/>
                <w:lang w:eastAsia="zh-CN"/>
              </w:rPr>
              <w:t>-</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color w:val="000000"/>
                <w:lang w:val="en-US" w:eastAsia="zh-CN"/>
              </w:rPr>
            </w:pPr>
          </w:p>
        </w:tc>
        <w:tc>
          <w:tcPr>
            <w:tcW w:w="1719" w:type="dxa"/>
            <w:tcBorders>
              <w:top w:val="nil"/>
              <w:left w:val="single" w:sz="4" w:space="0" w:color="auto"/>
              <w:bottom w:val="nil"/>
              <w:right w:val="single" w:sz="4" w:space="0" w:color="auto"/>
            </w:tcBorders>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color w:val="000000"/>
                <w:lang w:val="en-US" w:eastAsia="zh-CN"/>
              </w:rPr>
            </w:pPr>
          </w:p>
        </w:tc>
        <w:tc>
          <w:tcPr>
            <w:tcW w:w="1719" w:type="dxa"/>
            <w:tcBorders>
              <w:top w:val="nil"/>
              <w:left w:val="single" w:sz="4" w:space="0" w:color="auto"/>
              <w:bottom w:val="single" w:sz="4" w:space="0" w:color="auto"/>
              <w:right w:val="single" w:sz="4" w:space="0" w:color="auto"/>
            </w:tcBorders>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color w:val="000000"/>
                <w:lang w:eastAsia="zh-CN"/>
              </w:rPr>
            </w:pPr>
            <w:r>
              <w:rPr>
                <w:lang w:eastAsia="zh-CN"/>
              </w:rPr>
              <w:t>CA_n2A-n71A-n77A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lang w:eastAsia="zh-CN"/>
              </w:rPr>
              <w:t>CA_n2A-n71A</w:t>
            </w:r>
          </w:p>
          <w:p w:rsidR="00CB10AB" w:rsidRDefault="00CB10AB" w:rsidP="00CB10AB">
            <w:pPr>
              <w:pStyle w:val="TAC"/>
              <w:rPr>
                <w:lang w:eastAsia="zh-CN"/>
              </w:rPr>
            </w:pPr>
            <w:r>
              <w:rPr>
                <w:lang w:eastAsia="zh-CN"/>
              </w:rPr>
              <w:t>CA_n2A-n77A</w:t>
            </w:r>
          </w:p>
          <w:p w:rsidR="00CB10AB" w:rsidRDefault="00CB10AB" w:rsidP="00CB10AB">
            <w:pPr>
              <w:pStyle w:val="TAC"/>
              <w:rPr>
                <w:szCs w:val="18"/>
                <w:lang w:eastAsia="zh-CN"/>
              </w:rPr>
            </w:pPr>
            <w:r>
              <w:rPr>
                <w:lang w:eastAsia="zh-CN"/>
              </w:rPr>
              <w:t>CA_n71A-n77A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hint="eastAsia"/>
                <w:lang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rPr>
              <w:t>5, 10, 15, 20, 25, 30, 35, 40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color w:val="000000"/>
                <w:lang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hint="eastAsia"/>
                <w:lang w:eastAsia="zh-CN"/>
              </w:rPr>
              <w:t>n71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rPr>
              <w:t>5, 10, 15, 20, 25, 30, 35</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color w:val="000000"/>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hint="eastAsia"/>
                <w:lang w:eastAsia="zh-CN"/>
              </w:rPr>
              <w:t>n</w:t>
            </w:r>
            <w:r>
              <w:rPr>
                <w:lang w:eastAsia="zh-CN"/>
              </w:rPr>
              <w:t>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color w:val="000000"/>
                <w:lang w:eastAsia="zh-CN"/>
              </w:rPr>
            </w:pPr>
            <w:r>
              <w:rPr>
                <w:lang w:eastAsia="zh-CN"/>
              </w:rPr>
              <w:t>CA_n2A-n71A-n77(2A)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lang w:eastAsia="zh-CN"/>
              </w:rPr>
              <w:t>CA_n2A-n71A</w:t>
            </w:r>
          </w:p>
          <w:p w:rsidR="00CB10AB" w:rsidRDefault="00CB10AB" w:rsidP="00CB10AB">
            <w:pPr>
              <w:pStyle w:val="TAC"/>
              <w:rPr>
                <w:lang w:eastAsia="zh-CN"/>
              </w:rPr>
            </w:pPr>
            <w:r>
              <w:rPr>
                <w:lang w:eastAsia="zh-CN"/>
              </w:rPr>
              <w:t>CA_n2A-n77A</w:t>
            </w:r>
          </w:p>
          <w:p w:rsidR="00CB10AB" w:rsidRDefault="00CB10AB" w:rsidP="00CB10AB">
            <w:pPr>
              <w:pStyle w:val="TAC"/>
              <w:rPr>
                <w:szCs w:val="18"/>
                <w:lang w:eastAsia="zh-CN"/>
              </w:rPr>
            </w:pPr>
            <w:r>
              <w:rPr>
                <w:lang w:eastAsia="zh-CN"/>
              </w:rPr>
              <w:t>CA_n71A-n77A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hint="eastAsia"/>
                <w:lang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rPr>
              <w:t>5, 10, 15, 20, 25, 30, 35, 40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color w:val="000000"/>
                <w:lang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hint="eastAsia"/>
                <w:lang w:eastAsia="zh-CN"/>
              </w:rPr>
              <w:t>n71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rPr>
              <w:t>5, 10, 15, 20, 25, 30, 35</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color w:val="000000"/>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hint="eastAsia"/>
                <w:lang w:eastAsia="zh-CN"/>
              </w:rPr>
              <w:t>n</w:t>
            </w:r>
            <w:r>
              <w:rPr>
                <w:lang w:eastAsia="zh-CN"/>
              </w:rPr>
              <w:t>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rPr>
              <w:t>CA_n77(2A)_BCS1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color w:val="000000"/>
                <w:lang w:val="en-US" w:eastAsia="zh-CN"/>
              </w:rPr>
            </w:pPr>
            <w:r>
              <w:rPr>
                <w:color w:val="000000"/>
                <w:lang w:eastAsia="zh-CN"/>
              </w:rPr>
              <w:t>CA_n2A-n71A-n78A</w:t>
            </w:r>
          </w:p>
        </w:tc>
        <w:tc>
          <w:tcPr>
            <w:tcW w:w="1719" w:type="dxa"/>
            <w:tcBorders>
              <w:top w:val="single" w:sz="4" w:space="0" w:color="auto"/>
              <w:left w:val="single" w:sz="4" w:space="0" w:color="auto"/>
              <w:bottom w:val="nil"/>
              <w:right w:val="single" w:sz="4" w:space="0" w:color="auto"/>
            </w:tcBorders>
          </w:tcPr>
          <w:p w:rsidR="00CB10AB" w:rsidRDefault="00CB10AB" w:rsidP="00CB10AB">
            <w:pPr>
              <w:pStyle w:val="TAC"/>
              <w:rPr>
                <w:lang w:val="en-US" w:eastAsia="zh-CN"/>
              </w:rPr>
            </w:pPr>
            <w:r>
              <w:rPr>
                <w:szCs w:val="18"/>
                <w:lang w:eastAsia="zh-CN"/>
              </w:rPr>
              <w:t>-</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color w:val="000000"/>
                <w:lang w:val="en-US" w:eastAsia="zh-CN"/>
              </w:rPr>
            </w:pPr>
          </w:p>
        </w:tc>
        <w:tc>
          <w:tcPr>
            <w:tcW w:w="1719" w:type="dxa"/>
            <w:tcBorders>
              <w:top w:val="nil"/>
              <w:left w:val="single" w:sz="4" w:space="0" w:color="auto"/>
              <w:bottom w:val="nil"/>
              <w:right w:val="single" w:sz="4" w:space="0" w:color="auto"/>
            </w:tcBorders>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lang w:val="en-US" w:eastAsia="zh-CN"/>
              </w:rPr>
              <w:t>n71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color w:val="000000"/>
                <w:lang w:val="en-US" w:eastAsia="zh-CN"/>
              </w:rPr>
            </w:pPr>
          </w:p>
        </w:tc>
        <w:tc>
          <w:tcPr>
            <w:tcW w:w="1719" w:type="dxa"/>
            <w:tcBorders>
              <w:top w:val="nil"/>
              <w:left w:val="single" w:sz="4" w:space="0" w:color="auto"/>
              <w:bottom w:val="single" w:sz="4" w:space="0" w:color="auto"/>
              <w:right w:val="single" w:sz="4" w:space="0" w:color="auto"/>
            </w:tcBorders>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color w:val="000000"/>
                <w:lang w:val="en-US" w:eastAsia="zh-CN"/>
              </w:rPr>
            </w:pPr>
            <w:r>
              <w:rPr>
                <w:color w:val="000000"/>
                <w:lang w:eastAsia="zh-CN"/>
              </w:rPr>
              <w:t>CA_n2A-n71A-n78(2A)</w:t>
            </w:r>
          </w:p>
        </w:tc>
        <w:tc>
          <w:tcPr>
            <w:tcW w:w="1719" w:type="dxa"/>
            <w:tcBorders>
              <w:top w:val="single" w:sz="4" w:space="0" w:color="auto"/>
              <w:left w:val="single" w:sz="4" w:space="0" w:color="auto"/>
              <w:bottom w:val="nil"/>
              <w:right w:val="single" w:sz="4" w:space="0" w:color="auto"/>
            </w:tcBorders>
          </w:tcPr>
          <w:p w:rsidR="00CB10AB" w:rsidRDefault="00CB10AB" w:rsidP="00CB10AB">
            <w:pPr>
              <w:pStyle w:val="TAC"/>
              <w:rPr>
                <w:lang w:val="en-US" w:eastAsia="zh-CN"/>
              </w:rPr>
            </w:pPr>
            <w:r>
              <w:rPr>
                <w:szCs w:val="18"/>
                <w:lang w:eastAsia="zh-CN"/>
              </w:rPr>
              <w:t>-</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lang w:val="en-US" w:eastAsia="zh-CN"/>
              </w:rPr>
              <w:t>n2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color w:val="000000"/>
                <w:lang w:val="en-US" w:eastAsia="zh-CN"/>
              </w:rPr>
            </w:pPr>
          </w:p>
        </w:tc>
        <w:tc>
          <w:tcPr>
            <w:tcW w:w="1719" w:type="dxa"/>
            <w:tcBorders>
              <w:top w:val="nil"/>
              <w:left w:val="single" w:sz="4" w:space="0" w:color="auto"/>
              <w:bottom w:val="nil"/>
              <w:right w:val="single" w:sz="4" w:space="0" w:color="auto"/>
            </w:tcBorders>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lang w:val="en-US" w:eastAsia="zh-CN"/>
              </w:rPr>
              <w:t>n71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color w:val="000000"/>
                <w:lang w:val="en-US" w:eastAsia="zh-CN"/>
              </w:rPr>
            </w:pPr>
          </w:p>
        </w:tc>
        <w:tc>
          <w:tcPr>
            <w:tcW w:w="1719" w:type="dxa"/>
            <w:tcBorders>
              <w:top w:val="nil"/>
              <w:left w:val="single" w:sz="4" w:space="0" w:color="auto"/>
              <w:bottom w:val="single" w:sz="4" w:space="0" w:color="auto"/>
              <w:right w:val="single" w:sz="4" w:space="0" w:color="auto"/>
            </w:tcBorders>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color w:val="000000"/>
                <w:lang w:val="en-US" w:eastAsia="zh-CN"/>
              </w:rPr>
              <w:t>CA_n3A-n5A-n7A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5, 10, 15, 20, 25, 30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CA_n3A-n5A</w:t>
            </w:r>
          </w:p>
          <w:p w:rsidR="00CB10AB" w:rsidRDefault="00CB10AB" w:rsidP="00CB10AB">
            <w:pPr>
              <w:pStyle w:val="TAC"/>
              <w:rPr>
                <w:szCs w:val="18"/>
                <w:lang w:val="en-US" w:eastAsia="zh-CN"/>
              </w:rPr>
            </w:pPr>
            <w:r>
              <w:rPr>
                <w:szCs w:val="18"/>
                <w:lang w:val="en-US" w:eastAsia="zh-CN"/>
              </w:rPr>
              <w:t>CA_n3A-n7A</w:t>
            </w:r>
          </w:p>
          <w:p w:rsidR="00CB10AB" w:rsidRDefault="00CB10AB" w:rsidP="00CB10AB">
            <w:pPr>
              <w:pStyle w:val="TAC"/>
              <w:rPr>
                <w:lang w:val="en-US" w:eastAsia="zh-CN"/>
              </w:rPr>
            </w:pPr>
            <w:r>
              <w:rPr>
                <w:szCs w:val="18"/>
                <w:lang w:val="en-US" w:eastAsia="zh-CN"/>
              </w:rPr>
              <w:t>CA_n5A-n7A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5, 10, 15, 20, 25, 30, 40, 50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color w:val="000000"/>
                <w:lang w:val="en-US" w:eastAsia="zh-CN"/>
              </w:rPr>
              <w:t>CA_n3A-n5A-n7B</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5, 10, 15, 20, 25, 30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CA_n7B_BCS0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CA_n3A-n5A</w:t>
            </w:r>
          </w:p>
          <w:p w:rsidR="00CB10AB" w:rsidRDefault="00CB10AB" w:rsidP="00CB10AB">
            <w:pPr>
              <w:pStyle w:val="TAC"/>
              <w:rPr>
                <w:szCs w:val="18"/>
                <w:lang w:val="en-US" w:eastAsia="zh-CN"/>
              </w:rPr>
            </w:pPr>
            <w:r>
              <w:rPr>
                <w:szCs w:val="18"/>
                <w:lang w:val="en-US" w:eastAsia="zh-CN"/>
              </w:rPr>
              <w:t>CA_n3A-n7A</w:t>
            </w:r>
          </w:p>
          <w:p w:rsidR="00CB10AB" w:rsidRDefault="00CB10AB" w:rsidP="00CB10AB">
            <w:pPr>
              <w:pStyle w:val="TAC"/>
              <w:rPr>
                <w:szCs w:val="18"/>
                <w:lang w:val="en-US" w:eastAsia="zh-CN"/>
              </w:rPr>
            </w:pPr>
            <w:r>
              <w:rPr>
                <w:szCs w:val="18"/>
                <w:lang w:val="en-US" w:eastAsia="zh-CN"/>
              </w:rPr>
              <w:t>CA_n5A-n7A</w:t>
            </w:r>
          </w:p>
          <w:p w:rsidR="00CB10AB" w:rsidRDefault="00CB10AB" w:rsidP="00CB10AB">
            <w:pPr>
              <w:pStyle w:val="TAC"/>
              <w:rPr>
                <w:szCs w:val="18"/>
                <w:lang w:val="en-US" w:eastAsia="zh-CN"/>
              </w:rPr>
            </w:pPr>
            <w:r>
              <w:rPr>
                <w:szCs w:val="18"/>
                <w:lang w:val="en-US" w:eastAsia="zh-CN"/>
              </w:rPr>
              <w:t>CA_n7B</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CA_n7B_BCS0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ins w:id="3967"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968" w:author="Per Lindell" w:date="2024-10-22T10:57:00Z"/>
                <w:lang w:val="en-US" w:eastAsia="zh-CN"/>
              </w:rPr>
            </w:pPr>
            <w:ins w:id="3969" w:author="Per Lindell" w:date="2024-10-22T10:57:00Z">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970" w:author="Per Lindell" w:date="2024-10-22T10:57:00Z"/>
                <w:szCs w:val="18"/>
                <w:lang w:val="en-US" w:eastAsia="zh-CN"/>
              </w:rPr>
            </w:pPr>
            <w:ins w:id="3971" w:author="Per Lindell" w:date="2024-10-22T10:57:00Z">
              <w:r>
                <w:rPr>
                  <w:szCs w:val="18"/>
                  <w:lang w:eastAsia="zh-CN"/>
                </w:rPr>
                <w:t>-</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972" w:author="Per Lindell" w:date="2024-10-22T10:57:00Z"/>
                <w:lang w:val="en-US" w:eastAsia="zh-CN"/>
              </w:rPr>
            </w:pPr>
            <w:ins w:id="3973" w:author="Per Lindell" w:date="2024-10-22T10:57:00Z">
              <w:r>
                <w:rPr>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974" w:author="Per Lindell" w:date="2024-10-22T10:57:00Z"/>
                <w:rFonts w:cs="Arial"/>
                <w:color w:val="000000"/>
                <w:szCs w:val="18"/>
                <w:lang w:val="en-US" w:eastAsia="zh-CN" w:bidi="ar"/>
              </w:rPr>
            </w:pPr>
            <w:ins w:id="3975" w:author="Per Lindell" w:date="2024-10-22T10:57:00Z">
              <w:r>
                <w:rPr>
                  <w:rFonts w:cs="Arial"/>
                  <w:szCs w:val="18"/>
                  <w:lang w:val="en-US"/>
                </w:rPr>
                <w:t>5, 10, 15, 20, 25, 30, 40, 50</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3976" w:author="Per Lindell" w:date="2024-10-22T10:57:00Z"/>
                <w:lang w:val="en-US" w:eastAsia="zh-CN"/>
              </w:rPr>
            </w:pPr>
            <w:ins w:id="3977" w:author="Per Lindell" w:date="2024-10-22T10:57:00Z">
              <w:r>
                <w:rPr>
                  <w:szCs w:val="18"/>
                  <w:lang w:val="en-US" w:eastAsia="zh-CN"/>
                </w:rPr>
                <w:t>0</w:t>
              </w:r>
            </w:ins>
          </w:p>
        </w:tc>
      </w:tr>
      <w:tr w:rsidR="00CB10AB" w:rsidTr="00FD25D5">
        <w:trPr>
          <w:trHeight w:val="29"/>
          <w:ins w:id="3978"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3979"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3980" w:author="Per Lindell" w:date="2024-10-22T10:57: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981" w:author="Per Lindell" w:date="2024-10-22T10:57:00Z"/>
                <w:lang w:val="en-US" w:eastAsia="zh-CN"/>
              </w:rPr>
            </w:pPr>
            <w:ins w:id="3982" w:author="Per Lindell" w:date="2024-10-22T10:57:00Z">
              <w:r>
                <w:rPr>
                  <w:lang w:val="en-US"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983" w:author="Per Lindell" w:date="2024-10-22T10:57:00Z"/>
                <w:rFonts w:cs="Arial"/>
                <w:color w:val="000000"/>
                <w:szCs w:val="18"/>
                <w:lang w:val="en-US" w:eastAsia="zh-CN" w:bidi="ar"/>
              </w:rPr>
            </w:pPr>
            <w:ins w:id="3984" w:author="Per Lindell" w:date="2024-10-22T10:57:00Z">
              <w:r>
                <w:rPr>
                  <w:rFonts w:cs="Arial"/>
                  <w:szCs w:val="18"/>
                  <w:lang w:val="en-US"/>
                </w:rPr>
                <w:t>5, 10, 15, 20</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3985" w:author="Per Lindell" w:date="2024-10-22T10:57:00Z"/>
                <w:lang w:val="en-US" w:eastAsia="zh-CN"/>
              </w:rPr>
            </w:pPr>
          </w:p>
        </w:tc>
      </w:tr>
      <w:tr w:rsidR="00CB10AB" w:rsidTr="00FD25D5">
        <w:trPr>
          <w:trHeight w:val="29"/>
          <w:ins w:id="3986"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987"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988" w:author="Per Lindell" w:date="2024-10-22T10:57: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989" w:author="Per Lindell" w:date="2024-10-22T10:57:00Z"/>
                <w:lang w:val="en-US" w:eastAsia="zh-CN"/>
              </w:rPr>
            </w:pPr>
            <w:ins w:id="3990" w:author="Per Lindell" w:date="2024-10-22T10:57:00Z">
              <w:r>
                <w:rPr>
                  <w:lang w:val="en-US" w:eastAsia="zh-CN"/>
                </w:rPr>
                <w:t>n8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3991" w:author="Per Lindell" w:date="2024-10-22T10:57:00Z"/>
                <w:rFonts w:cs="Arial"/>
                <w:color w:val="000000"/>
                <w:szCs w:val="18"/>
                <w:lang w:val="en-US" w:eastAsia="zh-CN" w:bidi="ar"/>
              </w:rPr>
            </w:pPr>
            <w:ins w:id="3992" w:author="Per Lindell" w:date="2024-10-22T10:57:00Z">
              <w:r>
                <w:rPr>
                  <w:rFonts w:cs="Arial"/>
                  <w:szCs w:val="18"/>
                  <w:lang w:val="en-US"/>
                </w:rPr>
                <w:t>5, 10, 15, 20</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3993" w:author="Per Lindell" w:date="2024-10-22T10:57:00Z"/>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color w:val="000000"/>
                <w:lang w:val="en-US" w:eastAsia="zh-CN"/>
              </w:rPr>
            </w:pPr>
            <w:r>
              <w:rPr>
                <w:lang w:val="en-US" w:eastAsia="zh-CN"/>
              </w:rPr>
              <w:t>CA_n3A-n5A-n28A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color w:val="000000"/>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color w:val="000000"/>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5, 10, 15, 20, 30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lang w:eastAsia="zh-CN"/>
              </w:rPr>
              <w:t>CA_n3A-n5A</w:t>
            </w:r>
          </w:p>
          <w:p w:rsidR="00CB10AB" w:rsidRDefault="00CB10AB" w:rsidP="00CB10AB">
            <w:pPr>
              <w:pStyle w:val="TAC"/>
              <w:rPr>
                <w:lang w:eastAsia="zh-CN"/>
              </w:rPr>
            </w:pPr>
            <w:r>
              <w:rPr>
                <w:lang w:eastAsia="zh-CN"/>
              </w:rPr>
              <w:t>CA_n3A-n28A</w:t>
            </w:r>
          </w:p>
          <w:p w:rsidR="00CB10AB" w:rsidRDefault="00CB10AB" w:rsidP="00CB10AB">
            <w:pPr>
              <w:pStyle w:val="TAC"/>
              <w:rPr>
                <w:lang w:val="en-US" w:eastAsia="zh-CN"/>
              </w:rPr>
            </w:pPr>
            <w:r>
              <w:rPr>
                <w:lang w:eastAsia="zh-CN"/>
              </w:rPr>
              <w:t>CA_n5A-n28A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hint="eastAsia"/>
                <w:lang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lang w:val="en-US" w:eastAsia="zh-CN" w:bidi="ar"/>
              </w:rPr>
              <w:t>See n3 channel bandwidths in Table 5.3.5-1</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4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lang w:val="en-US" w:eastAsia="zh-CN" w:bidi="ar"/>
              </w:rPr>
              <w:t>See n5 channel bandwidths in Table 5.3.5-1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hint="eastAsia"/>
                <w:lang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lang w:val="en-US" w:eastAsia="zh-CN" w:bidi="ar"/>
              </w:rPr>
              <w:t>See n28 channel bandwidths in Table 5.3.5-1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sv-SE" w:eastAsia="zh-CN"/>
              </w:rPr>
            </w:pPr>
            <w:r>
              <w:rPr>
                <w:color w:val="000000"/>
                <w:lang w:val="en-US" w:eastAsia="zh-CN"/>
              </w:rPr>
              <w:t>CA_n3A-n5A-n78A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CA_n3A-n5A</w:t>
            </w:r>
          </w:p>
          <w:p w:rsidR="00CB10AB" w:rsidRDefault="00CB10AB" w:rsidP="00CB10AB">
            <w:pPr>
              <w:pStyle w:val="TAC"/>
              <w:rPr>
                <w:lang w:val="en-US" w:eastAsia="zh-CN"/>
              </w:rPr>
            </w:pPr>
            <w:r>
              <w:rPr>
                <w:lang w:val="en-US" w:eastAsia="zh-CN"/>
              </w:rPr>
              <w:t>CA_n3A-n78A</w:t>
            </w:r>
          </w:p>
          <w:p w:rsidR="00CB10AB" w:rsidRDefault="00CB10AB" w:rsidP="00CB10AB">
            <w:pPr>
              <w:pStyle w:val="TAC"/>
              <w:rPr>
                <w:lang w:val="sv-SE" w:eastAsia="zh-CN"/>
              </w:rPr>
            </w:pPr>
            <w:r>
              <w:rPr>
                <w:lang w:val="en-US" w:eastAsia="zh-CN"/>
              </w:rPr>
              <w:t>CA_n5A-n78A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sv-SE"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sv-SE" w:eastAsia="zh-CN"/>
              </w:rPr>
            </w:pPr>
            <w:r>
              <w:rPr>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A35C1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94" w:author="ZTE-Ma Zhifeng" w:date="2024-11-25T17:3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3995" w:author="ZTE-Ma Zhifeng" w:date="2024-11-25T17:31:00Z">
            <w:trPr>
              <w:gridBefore w:val="1"/>
              <w:trHeight w:val="29"/>
            </w:trPr>
          </w:trPrChange>
        </w:trPr>
        <w:tc>
          <w:tcPr>
            <w:tcW w:w="2045" w:type="dxa"/>
            <w:tcBorders>
              <w:top w:val="nil"/>
              <w:left w:val="single" w:sz="4" w:space="0" w:color="auto"/>
              <w:bottom w:val="single" w:sz="4" w:space="0" w:color="auto"/>
              <w:right w:val="single" w:sz="4" w:space="0" w:color="auto"/>
            </w:tcBorders>
            <w:vAlign w:val="center"/>
            <w:tcPrChange w:id="3996" w:author="ZTE-Ma Zhifeng" w:date="2024-11-25T17:31: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sv-SE" w:eastAsia="zh-CN"/>
              </w:rPr>
            </w:pPr>
          </w:p>
        </w:tc>
        <w:tc>
          <w:tcPr>
            <w:tcW w:w="1719" w:type="dxa"/>
            <w:tcBorders>
              <w:top w:val="nil"/>
              <w:left w:val="single" w:sz="4" w:space="0" w:color="auto"/>
              <w:bottom w:val="single" w:sz="4" w:space="0" w:color="auto"/>
              <w:right w:val="single" w:sz="4" w:space="0" w:color="auto"/>
            </w:tcBorders>
            <w:vAlign w:val="center"/>
            <w:tcPrChange w:id="3997" w:author="ZTE-Ma Zhifeng" w:date="2024-11-25T17:31: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3998" w:author="ZTE-Ma Zhifeng" w:date="2024-11-25T17:31: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val="sv-SE"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Change w:id="3999" w:author="ZTE-Ma Zhifeng" w:date="2024-11-25T17:31: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Change w:id="4000" w:author="ZTE-Ma Zhifeng" w:date="2024-11-25T17:31: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r>
      <w:tr w:rsidR="00CB10AB" w:rsidTr="00A35C1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01" w:author="ZTE-Ma Zhifeng" w:date="2024-11-25T17:3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4002" w:author="ZTE-Ma Zhifeng" w:date="2024-11-25T17:31:00Z"/>
          <w:trPrChange w:id="4003" w:author="ZTE-Ma Zhifeng" w:date="2024-11-25T17:31:00Z">
            <w:trPr>
              <w:gridBefore w:val="1"/>
              <w:trHeight w:val="29"/>
            </w:trPr>
          </w:trPrChange>
        </w:trPr>
        <w:tc>
          <w:tcPr>
            <w:tcW w:w="2045" w:type="dxa"/>
            <w:tcBorders>
              <w:top w:val="single" w:sz="4" w:space="0" w:color="auto"/>
              <w:left w:val="single" w:sz="4" w:space="0" w:color="auto"/>
              <w:bottom w:val="nil"/>
              <w:right w:val="single" w:sz="4" w:space="0" w:color="auto"/>
            </w:tcBorders>
            <w:vAlign w:val="center"/>
            <w:tcPrChange w:id="4004" w:author="ZTE-Ma Zhifeng" w:date="2024-11-25T17:31: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005" w:author="ZTE-Ma Zhifeng" w:date="2024-11-25T17:31:00Z"/>
                <w:lang w:val="sv-SE" w:eastAsia="zh-CN"/>
              </w:rPr>
            </w:pPr>
            <w:ins w:id="4006" w:author="ZTE-Ma Zhifeng" w:date="2024-11-25T17:32:00Z">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A-n78C</w:t>
              </w:r>
            </w:ins>
          </w:p>
        </w:tc>
        <w:tc>
          <w:tcPr>
            <w:tcW w:w="1719" w:type="dxa"/>
            <w:tcBorders>
              <w:top w:val="single" w:sz="4" w:space="0" w:color="auto"/>
              <w:left w:val="single" w:sz="4" w:space="0" w:color="auto"/>
              <w:bottom w:val="nil"/>
              <w:right w:val="single" w:sz="4" w:space="0" w:color="auto"/>
            </w:tcBorders>
            <w:vAlign w:val="center"/>
            <w:tcPrChange w:id="4007" w:author="ZTE-Ma Zhifeng" w:date="2024-11-25T17:31:00Z">
              <w:tcPr>
                <w:tcW w:w="1719" w:type="dxa"/>
                <w:gridSpan w:val="2"/>
                <w:tcBorders>
                  <w:top w:val="nil"/>
                  <w:left w:val="single" w:sz="4" w:space="0" w:color="auto"/>
                  <w:bottom w:val="single" w:sz="4" w:space="0" w:color="auto"/>
                  <w:right w:val="single" w:sz="4" w:space="0" w:color="auto"/>
                </w:tcBorders>
                <w:vAlign w:val="center"/>
              </w:tcPr>
            </w:tcPrChange>
          </w:tcPr>
          <w:p w:rsidR="00CB10AB" w:rsidRPr="008A0B99" w:rsidRDefault="00CB10AB" w:rsidP="00CB10AB">
            <w:pPr>
              <w:pStyle w:val="TAC"/>
              <w:rPr>
                <w:ins w:id="4008" w:author="ZTE-Ma Zhifeng" w:date="2024-11-25T17:32:00Z"/>
                <w:rFonts w:eastAsia="Yu Mincho"/>
                <w:lang w:val="en-US"/>
              </w:rPr>
            </w:pPr>
            <w:ins w:id="4009" w:author="ZTE-Ma Zhifeng" w:date="2024-11-25T17:32:00Z">
              <w:r w:rsidRPr="008A0B99">
                <w:rPr>
                  <w:rFonts w:eastAsia="Yu Mincho"/>
                  <w:lang w:val="en-US"/>
                </w:rPr>
                <w:t>CA_n78C</w:t>
              </w:r>
            </w:ins>
          </w:p>
          <w:p w:rsidR="00CB10AB" w:rsidRPr="008A0B99" w:rsidRDefault="00CB10AB" w:rsidP="00CB10AB">
            <w:pPr>
              <w:pStyle w:val="TAC"/>
              <w:rPr>
                <w:ins w:id="4010" w:author="ZTE-Ma Zhifeng" w:date="2024-11-25T17:32:00Z"/>
                <w:rFonts w:eastAsia="Yu Mincho"/>
                <w:lang w:val="en-US"/>
              </w:rPr>
            </w:pPr>
            <w:ins w:id="4011" w:author="ZTE-Ma Zhifeng" w:date="2024-11-25T17:32:00Z">
              <w:r w:rsidRPr="008A0B99">
                <w:rPr>
                  <w:rFonts w:eastAsia="Yu Mincho"/>
                  <w:lang w:val="en-US"/>
                </w:rPr>
                <w:t>CA_n3A-n5A</w:t>
              </w:r>
            </w:ins>
          </w:p>
          <w:p w:rsidR="00CB10AB" w:rsidRPr="008A0B99" w:rsidRDefault="00CB10AB" w:rsidP="00CB10AB">
            <w:pPr>
              <w:pStyle w:val="TAC"/>
              <w:rPr>
                <w:ins w:id="4012" w:author="ZTE-Ma Zhifeng" w:date="2024-11-25T17:32:00Z"/>
                <w:rFonts w:eastAsia="Yu Mincho"/>
                <w:lang w:val="en-US"/>
              </w:rPr>
            </w:pPr>
            <w:ins w:id="4013" w:author="ZTE-Ma Zhifeng" w:date="2024-11-25T17:32:00Z">
              <w:r w:rsidRPr="008A0B99">
                <w:rPr>
                  <w:rFonts w:eastAsia="Yu Mincho"/>
                  <w:lang w:val="en-US"/>
                </w:rPr>
                <w:t>CA_n3A-n78A</w:t>
              </w:r>
            </w:ins>
          </w:p>
          <w:p w:rsidR="00CB10AB" w:rsidRDefault="00CB10AB" w:rsidP="00CB10AB">
            <w:pPr>
              <w:pStyle w:val="TAC"/>
              <w:rPr>
                <w:ins w:id="4014" w:author="ZTE-Ma Zhifeng" w:date="2024-11-25T17:31:00Z"/>
                <w:lang w:val="sv-SE" w:eastAsia="zh-CN"/>
              </w:rPr>
            </w:pPr>
            <w:ins w:id="4015" w:author="ZTE-Ma Zhifeng" w:date="2024-11-25T17:32:00Z">
              <w:r w:rsidRPr="008A0B99">
                <w:rPr>
                  <w:rFonts w:eastAsia="Yu Mincho"/>
                  <w:lang w:val="en-US"/>
                </w:rPr>
                <w:t>CA_n5A-n78A</w:t>
              </w:r>
            </w:ins>
          </w:p>
        </w:tc>
        <w:tc>
          <w:tcPr>
            <w:tcW w:w="771" w:type="dxa"/>
            <w:tcBorders>
              <w:top w:val="single" w:sz="4" w:space="0" w:color="auto"/>
              <w:left w:val="single" w:sz="4" w:space="0" w:color="auto"/>
              <w:bottom w:val="single" w:sz="4" w:space="0" w:color="auto"/>
              <w:right w:val="single" w:sz="4" w:space="0" w:color="auto"/>
            </w:tcBorders>
            <w:vAlign w:val="center"/>
            <w:tcPrChange w:id="4016" w:author="ZTE-Ma Zhifeng" w:date="2024-11-25T17:31: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017" w:author="ZTE-Ma Zhifeng" w:date="2024-11-25T17:31:00Z"/>
                <w:lang w:val="en-US" w:eastAsia="zh-CN"/>
              </w:rPr>
            </w:pPr>
            <w:ins w:id="4018" w:author="ZTE-Ma Zhifeng" w:date="2024-11-25T17:32:00Z">
              <w:r w:rsidRPr="001C7E11">
                <w:rPr>
                  <w:rFonts w:eastAsia="Yu Mincho"/>
                  <w:lang w:val="en-US"/>
                </w:rPr>
                <w:t>n</w:t>
              </w:r>
              <w:r>
                <w:rPr>
                  <w:rFonts w:eastAsia="Yu Mincho"/>
                  <w:lang w:val="en-US"/>
                </w:rPr>
                <w:t>3</w:t>
              </w:r>
            </w:ins>
          </w:p>
        </w:tc>
        <w:tc>
          <w:tcPr>
            <w:tcW w:w="3120" w:type="dxa"/>
            <w:tcBorders>
              <w:top w:val="single" w:sz="4" w:space="0" w:color="auto"/>
              <w:left w:val="single" w:sz="4" w:space="0" w:color="auto"/>
              <w:bottom w:val="single" w:sz="4" w:space="0" w:color="auto"/>
              <w:right w:val="single" w:sz="4" w:space="0" w:color="auto"/>
            </w:tcBorders>
            <w:vAlign w:val="center"/>
            <w:tcPrChange w:id="4019" w:author="ZTE-Ma Zhifeng" w:date="2024-11-25T17:31: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020" w:author="ZTE-Ma Zhifeng" w:date="2024-11-25T17:31:00Z"/>
                <w:rFonts w:cs="Arial"/>
                <w:color w:val="000000"/>
                <w:szCs w:val="18"/>
                <w:lang w:val="en-US" w:eastAsia="zh-CN" w:bidi="ar"/>
              </w:rPr>
            </w:pPr>
            <w:ins w:id="4021" w:author="ZTE-Ma Zhifeng" w:date="2024-11-25T17:32:00Z">
              <w:r w:rsidRPr="001C7E11">
                <w:rPr>
                  <w:rFonts w:eastAsiaTheme="minorEastAsia"/>
                  <w:lang w:val="en-US" w:eastAsia="zh-CN" w:bidi="ar"/>
                </w:rPr>
                <w:t>See n3 channel bandwidths in Table 5.3.5-1</w:t>
              </w:r>
            </w:ins>
          </w:p>
        </w:tc>
        <w:tc>
          <w:tcPr>
            <w:tcW w:w="1508" w:type="dxa"/>
            <w:tcBorders>
              <w:top w:val="single" w:sz="4" w:space="0" w:color="auto"/>
              <w:left w:val="single" w:sz="4" w:space="0" w:color="auto"/>
              <w:bottom w:val="nil"/>
              <w:right w:val="single" w:sz="4" w:space="0" w:color="auto"/>
            </w:tcBorders>
            <w:vAlign w:val="center"/>
            <w:tcPrChange w:id="4022" w:author="ZTE-Ma Zhifeng" w:date="2024-11-25T17:31: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023" w:author="ZTE-Ma Zhifeng" w:date="2024-11-25T17:31:00Z"/>
                <w:lang w:val="en-US" w:eastAsia="zh-CN"/>
              </w:rPr>
            </w:pPr>
            <w:ins w:id="4024" w:author="ZTE-Ma Zhifeng" w:date="2024-11-25T17:32:00Z">
              <w:r>
                <w:rPr>
                  <w:rFonts w:eastAsiaTheme="minorEastAsia"/>
                  <w:lang w:eastAsia="zh-CN"/>
                </w:rPr>
                <w:t>4 and 5</w:t>
              </w:r>
            </w:ins>
          </w:p>
        </w:tc>
      </w:tr>
      <w:tr w:rsidR="00CB10AB" w:rsidTr="00A35C1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25" w:author="ZTE-Ma Zhifeng" w:date="2024-11-25T17:3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4026" w:author="ZTE-Ma Zhifeng" w:date="2024-11-25T17:31:00Z"/>
          <w:trPrChange w:id="4027" w:author="ZTE-Ma Zhifeng" w:date="2024-11-25T17:31:00Z">
            <w:trPr>
              <w:gridBefore w:val="1"/>
              <w:trHeight w:val="29"/>
            </w:trPr>
          </w:trPrChange>
        </w:trPr>
        <w:tc>
          <w:tcPr>
            <w:tcW w:w="2045" w:type="dxa"/>
            <w:tcBorders>
              <w:top w:val="nil"/>
              <w:left w:val="single" w:sz="4" w:space="0" w:color="auto"/>
              <w:bottom w:val="nil"/>
              <w:right w:val="single" w:sz="4" w:space="0" w:color="auto"/>
            </w:tcBorders>
            <w:vAlign w:val="center"/>
            <w:tcPrChange w:id="4028" w:author="ZTE-Ma Zhifeng" w:date="2024-11-25T17:31: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029" w:author="ZTE-Ma Zhifeng" w:date="2024-11-25T17:31:00Z"/>
                <w:lang w:val="sv-SE" w:eastAsia="zh-CN"/>
              </w:rPr>
            </w:pPr>
          </w:p>
        </w:tc>
        <w:tc>
          <w:tcPr>
            <w:tcW w:w="1719" w:type="dxa"/>
            <w:tcBorders>
              <w:top w:val="nil"/>
              <w:left w:val="single" w:sz="4" w:space="0" w:color="auto"/>
              <w:bottom w:val="nil"/>
              <w:right w:val="single" w:sz="4" w:space="0" w:color="auto"/>
            </w:tcBorders>
            <w:vAlign w:val="center"/>
            <w:tcPrChange w:id="4030" w:author="ZTE-Ma Zhifeng" w:date="2024-11-25T17:31: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031" w:author="ZTE-Ma Zhifeng" w:date="2024-11-25T17:31:00Z"/>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032" w:author="ZTE-Ma Zhifeng" w:date="2024-11-25T17:31: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033" w:author="ZTE-Ma Zhifeng" w:date="2024-11-25T17:31:00Z"/>
                <w:lang w:val="en-US" w:eastAsia="zh-CN"/>
              </w:rPr>
            </w:pPr>
            <w:ins w:id="4034" w:author="ZTE-Ma Zhifeng" w:date="2024-11-25T17:32:00Z">
              <w:r w:rsidRPr="001C7E11">
                <w:rPr>
                  <w:rFonts w:eastAsia="Yu Mincho"/>
                  <w:lang w:val="en-US"/>
                </w:rPr>
                <w:t>n</w:t>
              </w:r>
              <w:r>
                <w:rPr>
                  <w:rFonts w:eastAsia="Yu Mincho"/>
                  <w:lang w:val="en-US"/>
                </w:rPr>
                <w:t>5</w:t>
              </w:r>
            </w:ins>
          </w:p>
        </w:tc>
        <w:tc>
          <w:tcPr>
            <w:tcW w:w="3120" w:type="dxa"/>
            <w:tcBorders>
              <w:top w:val="single" w:sz="4" w:space="0" w:color="auto"/>
              <w:left w:val="single" w:sz="4" w:space="0" w:color="auto"/>
              <w:bottom w:val="single" w:sz="4" w:space="0" w:color="auto"/>
              <w:right w:val="single" w:sz="4" w:space="0" w:color="auto"/>
            </w:tcBorders>
            <w:vAlign w:val="center"/>
            <w:tcPrChange w:id="4035" w:author="ZTE-Ma Zhifeng" w:date="2024-11-25T17:31: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036" w:author="ZTE-Ma Zhifeng" w:date="2024-11-25T17:31:00Z"/>
                <w:rFonts w:cs="Arial"/>
                <w:color w:val="000000"/>
                <w:szCs w:val="18"/>
                <w:lang w:val="en-US" w:eastAsia="zh-CN" w:bidi="ar"/>
              </w:rPr>
            </w:pPr>
            <w:ins w:id="4037" w:author="ZTE-Ma Zhifeng" w:date="2024-11-25T17:32:00Z">
              <w:r w:rsidRPr="001C7E11">
                <w:rPr>
                  <w:rFonts w:eastAsiaTheme="minorEastAsia"/>
                  <w:lang w:val="en-US" w:eastAsia="zh-CN" w:bidi="ar"/>
                </w:rPr>
                <w:t>See n5 channel bandwidths in Table 5.3.5-1</w:t>
              </w:r>
            </w:ins>
          </w:p>
        </w:tc>
        <w:tc>
          <w:tcPr>
            <w:tcW w:w="1508" w:type="dxa"/>
            <w:tcBorders>
              <w:top w:val="nil"/>
              <w:left w:val="single" w:sz="4" w:space="0" w:color="auto"/>
              <w:bottom w:val="nil"/>
              <w:right w:val="single" w:sz="4" w:space="0" w:color="auto"/>
            </w:tcBorders>
            <w:vAlign w:val="center"/>
            <w:tcPrChange w:id="4038" w:author="ZTE-Ma Zhifeng" w:date="2024-11-25T17:31: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039" w:author="ZTE-Ma Zhifeng" w:date="2024-11-25T17:31:00Z"/>
                <w:lang w:val="en-US" w:eastAsia="zh-CN"/>
              </w:rPr>
            </w:pPr>
          </w:p>
        </w:tc>
      </w:tr>
      <w:tr w:rsidR="00CB10AB" w:rsidTr="00A35C1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40" w:author="ZTE-Ma Zhifeng" w:date="2024-11-25T17:3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4041" w:author="ZTE-Ma Zhifeng" w:date="2024-11-25T17:31:00Z"/>
          <w:trPrChange w:id="4042" w:author="ZTE-Ma Zhifeng" w:date="2024-11-25T17:32:00Z">
            <w:trPr>
              <w:gridBefore w:val="1"/>
              <w:trHeight w:val="29"/>
            </w:trPr>
          </w:trPrChange>
        </w:trPr>
        <w:tc>
          <w:tcPr>
            <w:tcW w:w="2045" w:type="dxa"/>
            <w:tcBorders>
              <w:top w:val="nil"/>
              <w:left w:val="single" w:sz="4" w:space="0" w:color="auto"/>
              <w:bottom w:val="single" w:sz="4" w:space="0" w:color="auto"/>
              <w:right w:val="single" w:sz="4" w:space="0" w:color="auto"/>
            </w:tcBorders>
            <w:vAlign w:val="center"/>
            <w:tcPrChange w:id="4043" w:author="ZTE-Ma Zhifeng" w:date="2024-11-25T17:32: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044" w:author="ZTE-Ma Zhifeng" w:date="2024-11-25T17:31:00Z"/>
                <w:lang w:val="sv-SE" w:eastAsia="zh-CN"/>
              </w:rPr>
            </w:pPr>
          </w:p>
        </w:tc>
        <w:tc>
          <w:tcPr>
            <w:tcW w:w="1719" w:type="dxa"/>
            <w:tcBorders>
              <w:top w:val="nil"/>
              <w:left w:val="single" w:sz="4" w:space="0" w:color="auto"/>
              <w:bottom w:val="single" w:sz="4" w:space="0" w:color="auto"/>
              <w:right w:val="single" w:sz="4" w:space="0" w:color="auto"/>
            </w:tcBorders>
            <w:vAlign w:val="center"/>
            <w:tcPrChange w:id="4045" w:author="ZTE-Ma Zhifeng" w:date="2024-11-25T17:32: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046" w:author="ZTE-Ma Zhifeng" w:date="2024-11-25T17:31:00Z"/>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047" w:author="ZTE-Ma Zhifeng" w:date="2024-11-25T17:32: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048" w:author="ZTE-Ma Zhifeng" w:date="2024-11-25T17:31:00Z"/>
                <w:lang w:val="en-US" w:eastAsia="zh-CN"/>
              </w:rPr>
            </w:pPr>
            <w:ins w:id="4049" w:author="ZTE-Ma Zhifeng" w:date="2024-11-25T17:32:00Z">
              <w:r w:rsidRPr="001C7E11">
                <w:rPr>
                  <w:rFonts w:eastAsia="Yu Mincho"/>
                  <w:lang w:val="en-US"/>
                </w:rPr>
                <w:t>n78</w:t>
              </w:r>
            </w:ins>
          </w:p>
        </w:tc>
        <w:tc>
          <w:tcPr>
            <w:tcW w:w="3120" w:type="dxa"/>
            <w:tcBorders>
              <w:top w:val="single" w:sz="4" w:space="0" w:color="auto"/>
              <w:left w:val="single" w:sz="4" w:space="0" w:color="auto"/>
              <w:bottom w:val="single" w:sz="4" w:space="0" w:color="auto"/>
              <w:right w:val="single" w:sz="4" w:space="0" w:color="auto"/>
            </w:tcBorders>
            <w:vAlign w:val="center"/>
            <w:tcPrChange w:id="4050" w:author="ZTE-Ma Zhifeng" w:date="2024-11-25T17:32: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051" w:author="ZTE-Ma Zhifeng" w:date="2024-11-25T17:31:00Z"/>
                <w:rFonts w:cs="Arial"/>
                <w:color w:val="000000"/>
                <w:szCs w:val="18"/>
                <w:lang w:val="en-US" w:eastAsia="zh-CN" w:bidi="ar"/>
              </w:rPr>
            </w:pPr>
            <w:ins w:id="4052" w:author="ZTE-Ma Zhifeng" w:date="2024-11-25T17:32:00Z">
              <w:r w:rsidRPr="00331CEF">
                <w:rPr>
                  <w:rFonts w:eastAsiaTheme="minorEastAsia" w:cs="Arial"/>
                  <w:lang w:val="en-US" w:eastAsia="zh-CN" w:bidi="ar"/>
                </w:rPr>
                <w:t>CA_n78C</w:t>
              </w:r>
              <w:r w:rsidRPr="001C7E11">
                <w:rPr>
                  <w:rFonts w:eastAsiaTheme="minorEastAsia" w:cs="Arial"/>
                  <w:color w:val="000000"/>
                  <w:szCs w:val="18"/>
                  <w:lang w:val="en-US" w:eastAsia="zh-CN" w:bidi="ar"/>
                </w:rPr>
                <w:t>_BCS4 and 5</w:t>
              </w:r>
            </w:ins>
          </w:p>
        </w:tc>
        <w:tc>
          <w:tcPr>
            <w:tcW w:w="1508" w:type="dxa"/>
            <w:tcBorders>
              <w:top w:val="nil"/>
              <w:left w:val="single" w:sz="4" w:space="0" w:color="auto"/>
              <w:bottom w:val="single" w:sz="4" w:space="0" w:color="auto"/>
              <w:right w:val="single" w:sz="4" w:space="0" w:color="auto"/>
            </w:tcBorders>
            <w:vAlign w:val="center"/>
            <w:tcPrChange w:id="4053" w:author="ZTE-Ma Zhifeng" w:date="2024-11-25T17:32: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054" w:author="ZTE-Ma Zhifeng" w:date="2024-11-25T17:31:00Z"/>
                <w:lang w:val="en-US" w:eastAsia="zh-CN"/>
              </w:rPr>
            </w:pPr>
          </w:p>
        </w:tc>
      </w:tr>
      <w:tr w:rsidR="00CB10AB" w:rsidTr="00A35C1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55" w:author="ZTE-Ma Zhifeng" w:date="2024-11-25T17:3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4056" w:author="ZTE-Ma Zhifeng" w:date="2024-11-25T17:31:00Z"/>
          <w:trPrChange w:id="4057" w:author="ZTE-Ma Zhifeng" w:date="2024-11-25T17:32:00Z">
            <w:trPr>
              <w:gridBefore w:val="1"/>
              <w:trHeight w:val="29"/>
            </w:trPr>
          </w:trPrChange>
        </w:trPr>
        <w:tc>
          <w:tcPr>
            <w:tcW w:w="2045" w:type="dxa"/>
            <w:tcBorders>
              <w:top w:val="single" w:sz="4" w:space="0" w:color="auto"/>
              <w:left w:val="single" w:sz="4" w:space="0" w:color="auto"/>
              <w:bottom w:val="nil"/>
              <w:right w:val="single" w:sz="4" w:space="0" w:color="auto"/>
            </w:tcBorders>
            <w:vAlign w:val="center"/>
            <w:tcPrChange w:id="4058" w:author="ZTE-Ma Zhifeng" w:date="2024-11-25T17:32: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059" w:author="ZTE-Ma Zhifeng" w:date="2024-11-25T17:31:00Z"/>
                <w:lang w:val="sv-SE" w:eastAsia="zh-CN"/>
              </w:rPr>
            </w:pPr>
            <w:ins w:id="4060" w:author="ZTE-Ma Zhifeng" w:date="2024-11-25T17:32:00Z">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A-n78(A-C)</w:t>
              </w:r>
            </w:ins>
          </w:p>
        </w:tc>
        <w:tc>
          <w:tcPr>
            <w:tcW w:w="1719" w:type="dxa"/>
            <w:tcBorders>
              <w:top w:val="single" w:sz="4" w:space="0" w:color="auto"/>
              <w:left w:val="single" w:sz="4" w:space="0" w:color="auto"/>
              <w:bottom w:val="nil"/>
              <w:right w:val="single" w:sz="4" w:space="0" w:color="auto"/>
            </w:tcBorders>
            <w:vAlign w:val="center"/>
            <w:tcPrChange w:id="4061" w:author="ZTE-Ma Zhifeng" w:date="2024-11-25T17:32:00Z">
              <w:tcPr>
                <w:tcW w:w="1719" w:type="dxa"/>
                <w:gridSpan w:val="2"/>
                <w:tcBorders>
                  <w:top w:val="nil"/>
                  <w:left w:val="single" w:sz="4" w:space="0" w:color="auto"/>
                  <w:bottom w:val="single" w:sz="4" w:space="0" w:color="auto"/>
                  <w:right w:val="single" w:sz="4" w:space="0" w:color="auto"/>
                </w:tcBorders>
                <w:vAlign w:val="center"/>
              </w:tcPr>
            </w:tcPrChange>
          </w:tcPr>
          <w:p w:rsidR="00CB10AB" w:rsidRPr="0036515C" w:rsidRDefault="00CB10AB" w:rsidP="00CB10AB">
            <w:pPr>
              <w:pStyle w:val="TAC"/>
              <w:rPr>
                <w:ins w:id="4062" w:author="ZTE-Ma Zhifeng" w:date="2024-11-25T17:32:00Z"/>
                <w:rFonts w:eastAsia="Yu Mincho"/>
                <w:lang w:val="en-US"/>
              </w:rPr>
            </w:pPr>
            <w:ins w:id="4063" w:author="ZTE-Ma Zhifeng" w:date="2024-11-25T17:32:00Z">
              <w:r w:rsidRPr="0036515C">
                <w:rPr>
                  <w:rFonts w:eastAsia="Yu Mincho"/>
                  <w:lang w:val="en-US"/>
                </w:rPr>
                <w:t>CA_n78C</w:t>
              </w:r>
            </w:ins>
          </w:p>
          <w:p w:rsidR="00CB10AB" w:rsidRPr="0036515C" w:rsidRDefault="00CB10AB" w:rsidP="00CB10AB">
            <w:pPr>
              <w:pStyle w:val="TAC"/>
              <w:rPr>
                <w:ins w:id="4064" w:author="ZTE-Ma Zhifeng" w:date="2024-11-25T17:32:00Z"/>
                <w:rFonts w:eastAsia="Yu Mincho"/>
                <w:lang w:val="en-US"/>
              </w:rPr>
            </w:pPr>
            <w:ins w:id="4065" w:author="ZTE-Ma Zhifeng" w:date="2024-11-25T17:32:00Z">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w:t>
              </w:r>
            </w:ins>
          </w:p>
          <w:p w:rsidR="00CB10AB" w:rsidRPr="0036515C" w:rsidRDefault="00CB10AB" w:rsidP="00CB10AB">
            <w:pPr>
              <w:pStyle w:val="TAC"/>
              <w:rPr>
                <w:ins w:id="4066" w:author="ZTE-Ma Zhifeng" w:date="2024-11-25T17:32:00Z"/>
                <w:rFonts w:eastAsia="Yu Mincho"/>
                <w:lang w:val="en-US"/>
              </w:rPr>
            </w:pPr>
            <w:ins w:id="4067" w:author="ZTE-Ma Zhifeng" w:date="2024-11-25T17:32:00Z">
              <w:r w:rsidRPr="0036515C">
                <w:rPr>
                  <w:rFonts w:eastAsia="Yu Mincho"/>
                  <w:lang w:val="en-US"/>
                </w:rPr>
                <w:t>CA_n</w:t>
              </w:r>
              <w:r>
                <w:rPr>
                  <w:rFonts w:eastAsia="Yu Mincho"/>
                  <w:lang w:val="en-US"/>
                </w:rPr>
                <w:t>3</w:t>
              </w:r>
              <w:r w:rsidRPr="0036515C">
                <w:rPr>
                  <w:rFonts w:eastAsia="Yu Mincho"/>
                  <w:lang w:val="en-US"/>
                </w:rPr>
                <w:t>A-n78A</w:t>
              </w:r>
            </w:ins>
          </w:p>
          <w:p w:rsidR="00CB10AB" w:rsidRDefault="00CB10AB" w:rsidP="00CB10AB">
            <w:pPr>
              <w:pStyle w:val="TAC"/>
              <w:rPr>
                <w:ins w:id="4068" w:author="ZTE-Ma Zhifeng" w:date="2024-11-25T17:31:00Z"/>
                <w:lang w:val="sv-SE" w:eastAsia="zh-CN"/>
              </w:rPr>
            </w:pPr>
            <w:ins w:id="4069" w:author="ZTE-Ma Zhifeng" w:date="2024-11-25T17:32:00Z">
              <w:r w:rsidRPr="0036515C">
                <w:rPr>
                  <w:rFonts w:eastAsia="Yu Mincho"/>
                  <w:lang w:val="en-US"/>
                </w:rPr>
                <w:t>CA_n</w:t>
              </w:r>
              <w:r>
                <w:rPr>
                  <w:rFonts w:eastAsia="Yu Mincho"/>
                  <w:lang w:val="en-US"/>
                </w:rPr>
                <w:t>5</w:t>
              </w:r>
              <w:r w:rsidRPr="0036515C">
                <w:rPr>
                  <w:rFonts w:eastAsia="Yu Mincho"/>
                  <w:lang w:val="en-US"/>
                </w:rPr>
                <w:t>A-n78A</w:t>
              </w:r>
            </w:ins>
          </w:p>
        </w:tc>
        <w:tc>
          <w:tcPr>
            <w:tcW w:w="771" w:type="dxa"/>
            <w:tcBorders>
              <w:top w:val="single" w:sz="4" w:space="0" w:color="auto"/>
              <w:left w:val="single" w:sz="4" w:space="0" w:color="auto"/>
              <w:bottom w:val="single" w:sz="4" w:space="0" w:color="auto"/>
              <w:right w:val="single" w:sz="4" w:space="0" w:color="auto"/>
            </w:tcBorders>
            <w:vAlign w:val="center"/>
            <w:tcPrChange w:id="4070" w:author="ZTE-Ma Zhifeng" w:date="2024-11-25T17:32: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071" w:author="ZTE-Ma Zhifeng" w:date="2024-11-25T17:31:00Z"/>
                <w:lang w:val="en-US" w:eastAsia="zh-CN"/>
              </w:rPr>
            </w:pPr>
            <w:ins w:id="4072" w:author="ZTE-Ma Zhifeng" w:date="2024-11-25T17:32:00Z">
              <w:r w:rsidRPr="001C7E11">
                <w:rPr>
                  <w:rFonts w:eastAsia="Yu Mincho"/>
                  <w:lang w:val="en-US"/>
                </w:rPr>
                <w:t>n</w:t>
              </w:r>
              <w:r>
                <w:rPr>
                  <w:rFonts w:eastAsia="Yu Mincho"/>
                  <w:lang w:val="en-US"/>
                </w:rPr>
                <w:t>3</w:t>
              </w:r>
            </w:ins>
          </w:p>
        </w:tc>
        <w:tc>
          <w:tcPr>
            <w:tcW w:w="3120" w:type="dxa"/>
            <w:tcBorders>
              <w:top w:val="single" w:sz="4" w:space="0" w:color="auto"/>
              <w:left w:val="single" w:sz="4" w:space="0" w:color="auto"/>
              <w:bottom w:val="single" w:sz="4" w:space="0" w:color="auto"/>
              <w:right w:val="single" w:sz="4" w:space="0" w:color="auto"/>
            </w:tcBorders>
            <w:vAlign w:val="center"/>
            <w:tcPrChange w:id="4073" w:author="ZTE-Ma Zhifeng" w:date="2024-11-25T17:32: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074" w:author="ZTE-Ma Zhifeng" w:date="2024-11-25T17:31:00Z"/>
                <w:rFonts w:cs="Arial"/>
                <w:color w:val="000000"/>
                <w:szCs w:val="18"/>
                <w:lang w:val="en-US" w:eastAsia="zh-CN" w:bidi="ar"/>
              </w:rPr>
            </w:pPr>
            <w:ins w:id="4075" w:author="ZTE-Ma Zhifeng" w:date="2024-11-25T17:32:00Z">
              <w:r w:rsidRPr="00B97AB3">
                <w:rPr>
                  <w:rFonts w:cs="Arial"/>
                  <w:color w:val="000000"/>
                  <w:szCs w:val="18"/>
                </w:rPr>
                <w:t>5, 10, 15, 20, 25, 30, 35, 40, 45, 50</w:t>
              </w:r>
            </w:ins>
          </w:p>
        </w:tc>
        <w:tc>
          <w:tcPr>
            <w:tcW w:w="1508" w:type="dxa"/>
            <w:tcBorders>
              <w:top w:val="single" w:sz="4" w:space="0" w:color="auto"/>
              <w:left w:val="single" w:sz="4" w:space="0" w:color="auto"/>
              <w:bottom w:val="nil"/>
              <w:right w:val="single" w:sz="4" w:space="0" w:color="auto"/>
            </w:tcBorders>
            <w:vAlign w:val="center"/>
            <w:tcPrChange w:id="4076" w:author="ZTE-Ma Zhifeng" w:date="2024-11-25T17:32: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077" w:author="ZTE-Ma Zhifeng" w:date="2024-11-25T17:31:00Z"/>
                <w:lang w:val="en-US" w:eastAsia="zh-CN"/>
              </w:rPr>
            </w:pPr>
            <w:ins w:id="4078" w:author="ZTE-Ma Zhifeng" w:date="2024-11-25T17:32:00Z">
              <w:r>
                <w:rPr>
                  <w:rFonts w:eastAsiaTheme="minorEastAsia"/>
                  <w:lang w:eastAsia="zh-CN"/>
                </w:rPr>
                <w:t>0</w:t>
              </w:r>
            </w:ins>
          </w:p>
        </w:tc>
      </w:tr>
      <w:tr w:rsidR="00CB10AB" w:rsidTr="004F379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79" w:author="ZTE-Ma Zhifeng" w:date="2024-11-25T17:3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4080" w:author="ZTE-Ma Zhifeng" w:date="2024-11-25T17:31:00Z"/>
          <w:trPrChange w:id="4081" w:author="ZTE-Ma Zhifeng" w:date="2024-11-25T17:32:00Z">
            <w:trPr>
              <w:gridBefore w:val="1"/>
              <w:trHeight w:val="29"/>
            </w:trPr>
          </w:trPrChange>
        </w:trPr>
        <w:tc>
          <w:tcPr>
            <w:tcW w:w="2045" w:type="dxa"/>
            <w:tcBorders>
              <w:top w:val="nil"/>
              <w:left w:val="single" w:sz="4" w:space="0" w:color="auto"/>
              <w:bottom w:val="nil"/>
              <w:right w:val="single" w:sz="4" w:space="0" w:color="auto"/>
            </w:tcBorders>
            <w:vAlign w:val="center"/>
            <w:tcPrChange w:id="4082" w:author="ZTE-Ma Zhifeng" w:date="2024-11-25T17:32: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083" w:author="ZTE-Ma Zhifeng" w:date="2024-11-25T17:31:00Z"/>
                <w:lang w:val="sv-SE" w:eastAsia="zh-CN"/>
              </w:rPr>
            </w:pPr>
          </w:p>
        </w:tc>
        <w:tc>
          <w:tcPr>
            <w:tcW w:w="1719" w:type="dxa"/>
            <w:tcBorders>
              <w:top w:val="nil"/>
              <w:left w:val="single" w:sz="4" w:space="0" w:color="auto"/>
              <w:bottom w:val="nil"/>
              <w:right w:val="single" w:sz="4" w:space="0" w:color="auto"/>
            </w:tcBorders>
            <w:vAlign w:val="center"/>
            <w:tcPrChange w:id="4084" w:author="ZTE-Ma Zhifeng" w:date="2024-11-25T17:32: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085" w:author="ZTE-Ma Zhifeng" w:date="2024-11-25T17:31:00Z"/>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086" w:author="ZTE-Ma Zhifeng" w:date="2024-11-25T17:32: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087" w:author="ZTE-Ma Zhifeng" w:date="2024-11-25T17:31:00Z"/>
                <w:lang w:val="en-US" w:eastAsia="zh-CN"/>
              </w:rPr>
            </w:pPr>
            <w:ins w:id="4088" w:author="ZTE-Ma Zhifeng" w:date="2024-11-25T17:32:00Z">
              <w:r w:rsidRPr="001C7E11">
                <w:rPr>
                  <w:rFonts w:eastAsia="Yu Mincho"/>
                  <w:lang w:val="en-US"/>
                </w:rPr>
                <w:t>n</w:t>
              </w:r>
              <w:r>
                <w:rPr>
                  <w:rFonts w:eastAsia="Yu Mincho"/>
                  <w:lang w:val="en-US"/>
                </w:rPr>
                <w:t>5</w:t>
              </w:r>
            </w:ins>
          </w:p>
        </w:tc>
        <w:tc>
          <w:tcPr>
            <w:tcW w:w="3120" w:type="dxa"/>
            <w:tcBorders>
              <w:top w:val="single" w:sz="4" w:space="0" w:color="auto"/>
              <w:left w:val="single" w:sz="4" w:space="0" w:color="auto"/>
              <w:bottom w:val="single" w:sz="4" w:space="0" w:color="auto"/>
              <w:right w:val="single" w:sz="4" w:space="0" w:color="auto"/>
            </w:tcBorders>
            <w:vAlign w:val="bottom"/>
            <w:tcPrChange w:id="4089" w:author="ZTE-Ma Zhifeng" w:date="2024-11-25T17:32: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090" w:author="ZTE-Ma Zhifeng" w:date="2024-11-25T17:31:00Z"/>
                <w:rFonts w:cs="Arial"/>
                <w:color w:val="000000"/>
                <w:szCs w:val="18"/>
                <w:lang w:val="en-US" w:eastAsia="zh-CN" w:bidi="ar"/>
              </w:rPr>
            </w:pPr>
            <w:ins w:id="4091" w:author="ZTE-Ma Zhifeng" w:date="2024-11-25T17:32:00Z">
              <w:r w:rsidRPr="00B97AB3">
                <w:rPr>
                  <w:rFonts w:cs="Arial"/>
                  <w:color w:val="000000"/>
                  <w:szCs w:val="18"/>
                </w:rPr>
                <w:t>5, 10, 15, 20, 25</w:t>
              </w:r>
            </w:ins>
          </w:p>
        </w:tc>
        <w:tc>
          <w:tcPr>
            <w:tcW w:w="1508" w:type="dxa"/>
            <w:tcBorders>
              <w:top w:val="nil"/>
              <w:left w:val="single" w:sz="4" w:space="0" w:color="auto"/>
              <w:bottom w:val="nil"/>
              <w:right w:val="single" w:sz="4" w:space="0" w:color="auto"/>
            </w:tcBorders>
            <w:vAlign w:val="center"/>
            <w:tcPrChange w:id="4092" w:author="ZTE-Ma Zhifeng" w:date="2024-11-25T17:32: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093" w:author="ZTE-Ma Zhifeng" w:date="2024-11-25T17:31:00Z"/>
                <w:lang w:val="en-US" w:eastAsia="zh-CN"/>
              </w:rPr>
            </w:pPr>
          </w:p>
        </w:tc>
      </w:tr>
      <w:tr w:rsidR="00CB10AB" w:rsidTr="00FD25D5">
        <w:trPr>
          <w:trHeight w:val="29"/>
          <w:ins w:id="4094" w:author="ZTE-Ma Zhifeng" w:date="2024-11-25T17:31: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4095" w:author="ZTE-Ma Zhifeng" w:date="2024-11-25T17:31:00Z"/>
                <w:lang w:val="sv-SE"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4096" w:author="ZTE-Ma Zhifeng" w:date="2024-11-25T17:31:00Z"/>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097" w:author="ZTE-Ma Zhifeng" w:date="2024-11-25T17:31:00Z"/>
                <w:lang w:val="en-US" w:eastAsia="zh-CN"/>
              </w:rPr>
            </w:pPr>
            <w:ins w:id="4098" w:author="ZTE-Ma Zhifeng" w:date="2024-11-25T17:32:00Z">
              <w:r w:rsidRPr="001C7E11">
                <w:rPr>
                  <w:rFonts w:eastAsia="Yu Mincho"/>
                  <w:lang w:val="en-US"/>
                </w:rPr>
                <w:t>n78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099" w:author="ZTE-Ma Zhifeng" w:date="2024-11-25T17:31:00Z"/>
                <w:rFonts w:cs="Arial"/>
                <w:color w:val="000000"/>
                <w:szCs w:val="18"/>
                <w:lang w:val="en-US" w:eastAsia="zh-CN" w:bidi="ar"/>
              </w:rPr>
            </w:pPr>
            <w:ins w:id="4100" w:author="ZTE-Ma Zhifeng" w:date="2024-11-25T17:32:00Z">
              <w:r w:rsidRPr="00331CEF">
                <w:rPr>
                  <w:rFonts w:eastAsiaTheme="minorEastAsia" w:cs="Arial"/>
                  <w:lang w:val="en-US" w:eastAsia="zh-CN" w:bidi="ar"/>
                </w:rPr>
                <w:t>CA_n78(A-C)_BCS1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4101" w:author="ZTE-Ma Zhifeng" w:date="2024-11-25T17:31:00Z"/>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sv-SE" w:eastAsia="zh-CN"/>
              </w:rPr>
            </w:pPr>
            <w:r>
              <w:rPr>
                <w:lang w:eastAsia="zh-CN"/>
              </w:rPr>
              <w:t>CA_n3A-n5A-n79A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lang w:eastAsia="zh-CN"/>
              </w:rPr>
              <w:t>CA_n3A-n5A</w:t>
            </w:r>
          </w:p>
          <w:p w:rsidR="00CB10AB" w:rsidRDefault="00CB10AB" w:rsidP="00CB10AB">
            <w:pPr>
              <w:pStyle w:val="TAC"/>
              <w:rPr>
                <w:lang w:eastAsia="zh-CN"/>
              </w:rPr>
            </w:pPr>
            <w:r>
              <w:rPr>
                <w:lang w:eastAsia="zh-CN"/>
              </w:rPr>
              <w:t>CA_n3A-n79A</w:t>
            </w:r>
          </w:p>
          <w:p w:rsidR="00CB10AB" w:rsidRDefault="00CB10AB" w:rsidP="00CB10AB">
            <w:pPr>
              <w:pStyle w:val="TAC"/>
              <w:rPr>
                <w:lang w:val="sv-SE" w:eastAsia="zh-CN"/>
              </w:rPr>
            </w:pPr>
            <w:r>
              <w:rPr>
                <w:lang w:eastAsia="zh-CN"/>
              </w:rPr>
              <w:t>CA_n5A-n79A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hint="eastAsia"/>
                <w:lang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lang w:val="en-US" w:eastAsia="zh-CN" w:bidi="ar"/>
              </w:rPr>
              <w:t>See n3 channel bandwidths in Table 5.3.5-1</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4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lang w:val="en-US" w:eastAsia="zh-CN" w:bidi="ar"/>
              </w:rPr>
              <w:t>See n5 channel bandwidths in Table 5.3.5-1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sv-SE"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hint="eastAsia"/>
                <w:lang w:eastAsia="zh-CN"/>
              </w:rPr>
              <w:t>n79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lang w:val="en-US" w:eastAsia="zh-CN" w:bidi="ar"/>
              </w:rPr>
              <w:t>See n79 channel bandwidths in Table 5.3.5-1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CA_n3A-n7A-n8A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ja-JP"/>
              </w:rPr>
            </w:pPr>
            <w:r>
              <w:rPr>
                <w:szCs w:val="18"/>
                <w:lang w:eastAsia="zh-CN"/>
              </w:rPr>
              <w:t>CA</w:t>
            </w:r>
            <w:r>
              <w:rPr>
                <w:szCs w:val="18"/>
              </w:rPr>
              <w:t>_</w:t>
            </w:r>
            <w:r>
              <w:rPr>
                <w:szCs w:val="18"/>
                <w:lang w:val="en-US" w:eastAsia="zh-CN"/>
              </w:rPr>
              <w:t>n</w:t>
            </w:r>
            <w:r>
              <w:rPr>
                <w:szCs w:val="18"/>
                <w:lang w:val="en-US" w:eastAsia="zh-TW"/>
              </w:rPr>
              <w:t>3</w:t>
            </w:r>
            <w:r>
              <w:rPr>
                <w:szCs w:val="18"/>
                <w:lang w:val="en-US" w:eastAsia="ja-JP"/>
              </w:rPr>
              <w:t>A-</w:t>
            </w:r>
            <w:r>
              <w:rPr>
                <w:szCs w:val="18"/>
                <w:lang w:val="en-US" w:eastAsia="zh-CN"/>
              </w:rPr>
              <w:t>n</w:t>
            </w:r>
            <w:r>
              <w:rPr>
                <w:szCs w:val="18"/>
                <w:lang w:val="en-US" w:eastAsia="zh-TW"/>
              </w:rPr>
              <w:t>7</w:t>
            </w:r>
            <w:r>
              <w:rPr>
                <w:szCs w:val="18"/>
                <w:lang w:val="en-US" w:eastAsia="ja-JP"/>
              </w:rPr>
              <w:t>A</w:t>
            </w:r>
          </w:p>
          <w:p w:rsidR="00CB10AB" w:rsidRDefault="00CB10AB" w:rsidP="00CB10AB">
            <w:pPr>
              <w:pStyle w:val="TAC"/>
              <w:rPr>
                <w:szCs w:val="18"/>
                <w:lang w:val="en-US" w:eastAsia="ja-JP"/>
              </w:rPr>
            </w:pPr>
            <w:r>
              <w:rPr>
                <w:szCs w:val="18"/>
                <w:lang w:eastAsia="zh-CN"/>
              </w:rPr>
              <w:t>CA</w:t>
            </w:r>
            <w:r>
              <w:rPr>
                <w:szCs w:val="18"/>
              </w:rPr>
              <w:t>_</w:t>
            </w:r>
            <w:r>
              <w:rPr>
                <w:szCs w:val="18"/>
                <w:lang w:val="en-US" w:eastAsia="zh-CN"/>
              </w:rPr>
              <w:t>n</w:t>
            </w:r>
            <w:r>
              <w:rPr>
                <w:szCs w:val="18"/>
                <w:lang w:val="en-US" w:eastAsia="zh-TW"/>
              </w:rPr>
              <w:t>3</w:t>
            </w:r>
            <w:r>
              <w:rPr>
                <w:szCs w:val="18"/>
                <w:lang w:val="en-US" w:eastAsia="ja-JP"/>
              </w:rPr>
              <w:t>A-</w:t>
            </w:r>
            <w:r>
              <w:rPr>
                <w:szCs w:val="18"/>
                <w:lang w:val="en-US" w:eastAsia="zh-CN"/>
              </w:rPr>
              <w:t>n</w:t>
            </w:r>
            <w:r>
              <w:rPr>
                <w:szCs w:val="18"/>
                <w:lang w:val="en-US" w:eastAsia="zh-TW"/>
              </w:rPr>
              <w:t>8</w:t>
            </w:r>
            <w:r>
              <w:rPr>
                <w:szCs w:val="18"/>
                <w:lang w:val="en-US" w:eastAsia="ja-JP"/>
              </w:rPr>
              <w:t>A</w:t>
            </w:r>
          </w:p>
          <w:p w:rsidR="00CB10AB" w:rsidRDefault="00CB10AB" w:rsidP="00CB10AB">
            <w:pPr>
              <w:pStyle w:val="TAC"/>
              <w:rPr>
                <w:lang w:val="en-US" w:eastAsia="zh-CN"/>
              </w:rPr>
            </w:pPr>
            <w:r>
              <w:rPr>
                <w:szCs w:val="18"/>
                <w:lang w:eastAsia="zh-CN"/>
              </w:rPr>
              <w:t>CA</w:t>
            </w:r>
            <w:r>
              <w:rPr>
                <w:szCs w:val="18"/>
              </w:rPr>
              <w:t>_</w:t>
            </w:r>
            <w:r>
              <w:rPr>
                <w:szCs w:val="18"/>
                <w:lang w:val="en-US" w:eastAsia="zh-CN"/>
              </w:rPr>
              <w:t>n</w:t>
            </w:r>
            <w:r>
              <w:rPr>
                <w:szCs w:val="18"/>
                <w:lang w:val="en-US" w:eastAsia="zh-TW"/>
              </w:rPr>
              <w:t>7</w:t>
            </w:r>
            <w:r>
              <w:rPr>
                <w:szCs w:val="18"/>
                <w:lang w:val="sv-SE" w:eastAsia="ja-JP"/>
              </w:rPr>
              <w:t>A-</w:t>
            </w:r>
            <w:r>
              <w:rPr>
                <w:szCs w:val="18"/>
                <w:lang w:val="en-US" w:eastAsia="zh-CN"/>
              </w:rPr>
              <w:t>n</w:t>
            </w:r>
            <w:r>
              <w:rPr>
                <w:szCs w:val="18"/>
                <w:lang w:val="en-US" w:eastAsia="zh-TW"/>
              </w:rPr>
              <w:t>8</w:t>
            </w:r>
            <w:r>
              <w:rPr>
                <w:szCs w:val="18"/>
                <w:lang w:val="sv-SE" w:eastAsia="ja-JP"/>
              </w:rPr>
              <w:t>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5, 10, 15, 20, 25, 30, 35, 40, 50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5, 10, 15, 20, 25, 30, 35, 40, 50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5, 10, 15, 20, 35</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CA_n3A-n7(2A)-n8A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CA_n3A-n7A</w:t>
            </w:r>
          </w:p>
          <w:p w:rsidR="00CB10AB" w:rsidRDefault="00CB10AB" w:rsidP="00CB10AB">
            <w:pPr>
              <w:pStyle w:val="TAC"/>
              <w:rPr>
                <w:lang w:val="en-US" w:eastAsia="zh-CN"/>
              </w:rPr>
            </w:pPr>
            <w:r>
              <w:rPr>
                <w:lang w:val="en-US" w:eastAsia="zh-CN"/>
              </w:rPr>
              <w:t>CA_n3A-n8A</w:t>
            </w:r>
          </w:p>
          <w:p w:rsidR="00CB10AB" w:rsidRDefault="00CB10AB" w:rsidP="00CB10AB">
            <w:pPr>
              <w:pStyle w:val="TAC"/>
              <w:rPr>
                <w:lang w:val="en-US" w:eastAsia="zh-CN"/>
              </w:rPr>
            </w:pPr>
            <w:r>
              <w:rPr>
                <w:lang w:val="en-US" w:eastAsia="zh-CN"/>
              </w:rPr>
              <w:t>CA_n7A-n8A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rPr>
              <w:t>5, 10, 15, 20, 25, 30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TW"/>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rPr>
              <w:t>CA_n7(2A)_BCS0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rPr>
              <w:t>n8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rPr>
              <w:t>5, 10, 15, 20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CA_n3(2A)-n7A-n8A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CA_n3A-n7A</w:t>
            </w:r>
          </w:p>
          <w:p w:rsidR="00CB10AB" w:rsidRDefault="00CB10AB" w:rsidP="00CB10AB">
            <w:pPr>
              <w:pStyle w:val="TAC"/>
              <w:rPr>
                <w:lang w:val="en-US" w:eastAsia="zh-CN"/>
              </w:rPr>
            </w:pPr>
            <w:r>
              <w:rPr>
                <w:lang w:val="en-US" w:eastAsia="zh-CN"/>
              </w:rPr>
              <w:t>CA_n3A-n8A</w:t>
            </w:r>
          </w:p>
          <w:p w:rsidR="00CB10AB" w:rsidRDefault="00CB10AB" w:rsidP="00CB10AB">
            <w:pPr>
              <w:pStyle w:val="TAC"/>
              <w:rPr>
                <w:lang w:val="en-US" w:eastAsia="zh-CN"/>
              </w:rPr>
            </w:pPr>
            <w:r>
              <w:rPr>
                <w:lang w:val="en-US" w:eastAsia="zh-CN"/>
              </w:rPr>
              <w:t>CA_n7A-n8A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rPr>
              <w:t>CA_n3(2A)_BCS0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TW"/>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rPr>
              <w:t>n8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rPr>
              <w:t>5, 10, 15, 20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CA_n3(2A)-n7(2A)-n8A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CA_n3A-n7A</w:t>
            </w:r>
          </w:p>
          <w:p w:rsidR="00CB10AB" w:rsidRDefault="00CB10AB" w:rsidP="00CB10AB">
            <w:pPr>
              <w:pStyle w:val="TAC"/>
              <w:rPr>
                <w:lang w:val="en-US" w:eastAsia="zh-CN"/>
              </w:rPr>
            </w:pPr>
            <w:r>
              <w:rPr>
                <w:lang w:val="en-US" w:eastAsia="zh-CN"/>
              </w:rPr>
              <w:t>CA_n3A-n8A</w:t>
            </w:r>
          </w:p>
          <w:p w:rsidR="00CB10AB" w:rsidRDefault="00CB10AB" w:rsidP="00CB10AB">
            <w:pPr>
              <w:pStyle w:val="TAC"/>
              <w:rPr>
                <w:lang w:val="en-US" w:eastAsia="zh-CN"/>
              </w:rPr>
            </w:pPr>
            <w:r>
              <w:rPr>
                <w:lang w:val="en-US" w:eastAsia="zh-CN"/>
              </w:rPr>
              <w:t>CA_n7A-n8A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rPr>
              <w:t>CA_n3(2A)_BCS0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TW"/>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rPr>
              <w:t>CA_n7(2A)_BCS0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rPr>
              <w:t>n8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rPr>
              <w:t>5, 10, 15, 20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t>CA_n3A-n7A-n20A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lang w:eastAsia="zh-CN"/>
              </w:rPr>
              <w:t>CA_n3A</w:t>
            </w:r>
            <w:r>
              <w:rPr>
                <w:rFonts w:hint="eastAsia"/>
                <w:lang w:val="en-US" w:eastAsia="zh-CN"/>
              </w:rPr>
              <w:t>-</w:t>
            </w:r>
            <w:r>
              <w:rPr>
                <w:lang w:eastAsia="zh-CN"/>
              </w:rPr>
              <w:t>n7A</w:t>
            </w:r>
          </w:p>
          <w:p w:rsidR="00CB10AB" w:rsidRDefault="00CB10AB" w:rsidP="00CB10AB">
            <w:pPr>
              <w:pStyle w:val="TAC"/>
              <w:rPr>
                <w:lang w:eastAsia="zh-CN"/>
              </w:rPr>
            </w:pPr>
            <w:r>
              <w:rPr>
                <w:lang w:eastAsia="zh-CN"/>
              </w:rPr>
              <w:t>CA_n3A</w:t>
            </w:r>
            <w:r>
              <w:rPr>
                <w:rFonts w:hint="eastAsia"/>
                <w:lang w:val="en-US" w:eastAsia="zh-CN"/>
              </w:rPr>
              <w:t>-</w:t>
            </w:r>
            <w:r>
              <w:rPr>
                <w:lang w:eastAsia="zh-CN"/>
              </w:rPr>
              <w:t>n20A</w:t>
            </w:r>
          </w:p>
          <w:p w:rsidR="00CB10AB" w:rsidRDefault="00CB10AB" w:rsidP="00CB10AB">
            <w:pPr>
              <w:pStyle w:val="TAC"/>
              <w:rPr>
                <w:lang w:val="en-US" w:eastAsia="zh-CN"/>
              </w:rPr>
            </w:pPr>
            <w:r>
              <w:rPr>
                <w:lang w:eastAsia="zh-CN"/>
              </w:rPr>
              <w:t>CA_n7A</w:t>
            </w:r>
            <w:r>
              <w:rPr>
                <w:rFonts w:hint="eastAsia"/>
                <w:lang w:val="en-US" w:eastAsia="zh-CN"/>
              </w:rPr>
              <w:t>-</w:t>
            </w:r>
            <w:r>
              <w:rPr>
                <w:lang w:eastAsia="zh-CN"/>
              </w:rPr>
              <w:t>n20A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hint="eastAsia"/>
                <w:lang w:eastAsia="zh-CN"/>
              </w:rPr>
              <w:t>n</w:t>
            </w:r>
            <w:r>
              <w:rPr>
                <w:lang w:eastAsia="zh-CN"/>
              </w:rPr>
              <w:t>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lang w:val="en-US" w:eastAsia="zh-CN" w:bidi="ar"/>
              </w:rPr>
              <w:t>See n3 channel bandwidths in Table 5.3.5-1</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4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hint="eastAsia"/>
                <w:lang w:eastAsia="zh-CN"/>
              </w:rPr>
              <w:t>n</w:t>
            </w:r>
            <w:r>
              <w:rPr>
                <w:lang w:eastAsia="zh-CN"/>
              </w:rPr>
              <w:t>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lang w:val="en-US" w:eastAsia="zh-CN" w:bidi="ar"/>
              </w:rPr>
              <w:t>See n7 channel bandwidths in Table 5.3.5-1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eastAsia="zh-CN"/>
              </w:rPr>
              <w:t>n20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lang w:val="en-US" w:eastAsia="zh-CN" w:bidi="ar"/>
              </w:rPr>
              <w:t>See n20 channel bandwidths in Table 5.3.5-1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t>CA_n3A-n7A-n26A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CA_n3A-n26A</w:t>
            </w:r>
          </w:p>
          <w:p w:rsidR="00CB10AB" w:rsidRDefault="00CB10AB" w:rsidP="00CB10AB">
            <w:pPr>
              <w:pStyle w:val="TAC"/>
              <w:rPr>
                <w:szCs w:val="18"/>
                <w:lang w:val="en-US" w:eastAsia="zh-CN"/>
              </w:rPr>
            </w:pPr>
            <w:r>
              <w:rPr>
                <w:szCs w:val="18"/>
                <w:lang w:val="en-US" w:eastAsia="zh-CN"/>
              </w:rPr>
              <w:t>CA_n3A-n7A</w:t>
            </w:r>
          </w:p>
          <w:p w:rsidR="00CB10AB" w:rsidRDefault="00CB10AB" w:rsidP="00CB10AB">
            <w:pPr>
              <w:pStyle w:val="TAC"/>
              <w:rPr>
                <w:lang w:val="en-US" w:eastAsia="zh-CN"/>
              </w:rPr>
            </w:pPr>
            <w:r>
              <w:rPr>
                <w:szCs w:val="18"/>
                <w:lang w:val="en-US" w:eastAsia="zh-CN"/>
              </w:rPr>
              <w:t>CA_n7A-n26A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color w:val="000000"/>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40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color w:val="000000"/>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40</w:t>
            </w:r>
            <w:r>
              <w:rPr>
                <w:rFonts w:cs="Arial"/>
                <w:szCs w:val="18"/>
                <w:lang w:val="en-US" w:eastAsia="zh-CN" w:bidi="ar"/>
              </w:rPr>
              <w:t>,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color w:val="000000"/>
                <w:lang w:eastAsia="zh-CN"/>
              </w:rPr>
              <w:t>n26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lang w:val="en-US" w:eastAsia="zh-CN" w:bidi="ar"/>
              </w:rPr>
              <w:t>5, 10, 15, 20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pPr>
            <w:r>
              <w:t>CA_n3A-n7A-n26(2A)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CA_n3A-n26A</w:t>
            </w:r>
          </w:p>
          <w:p w:rsidR="00CB10AB" w:rsidRDefault="00CB10AB" w:rsidP="00CB10AB">
            <w:pPr>
              <w:pStyle w:val="TAC"/>
              <w:rPr>
                <w:szCs w:val="18"/>
                <w:lang w:val="en-US" w:eastAsia="zh-CN"/>
              </w:rPr>
            </w:pPr>
            <w:r>
              <w:rPr>
                <w:szCs w:val="18"/>
                <w:lang w:val="en-US" w:eastAsia="zh-CN"/>
              </w:rPr>
              <w:t>CA_n3A-n7A</w:t>
            </w:r>
          </w:p>
          <w:p w:rsidR="00CB10AB" w:rsidRDefault="00CB10AB" w:rsidP="00CB10AB">
            <w:pPr>
              <w:pStyle w:val="TAC"/>
              <w:rPr>
                <w:szCs w:val="18"/>
                <w:lang w:val="en-US" w:eastAsia="zh-CN"/>
              </w:rPr>
            </w:pPr>
            <w:r>
              <w:rPr>
                <w:szCs w:val="18"/>
                <w:lang w:val="en-US" w:eastAsia="zh-CN"/>
              </w:rPr>
              <w:t>CA_n7A-n26A</w:t>
            </w:r>
          </w:p>
          <w:p w:rsidR="00CB10AB" w:rsidRDefault="00CB10AB" w:rsidP="00CB10AB">
            <w:pPr>
              <w:pStyle w:val="TAC"/>
              <w:rPr>
                <w:szCs w:val="18"/>
                <w:lang w:val="en-US" w:eastAsia="zh-CN"/>
              </w:rPr>
            </w:pPr>
            <w:r>
              <w:rPr>
                <w:szCs w:val="18"/>
                <w:lang w:val="en-US" w:eastAsia="zh-CN"/>
              </w:rPr>
              <w:t>CA_n26(2A)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color w:val="000000"/>
              </w:rPr>
            </w:pPr>
            <w:r>
              <w:rPr>
                <w:color w:val="000000"/>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w:t>
            </w:r>
            <w:r>
              <w:rPr>
                <w:rFonts w:cs="Arial"/>
                <w:szCs w:val="18"/>
                <w:lang w:val="en-US" w:eastAsia="zh-CN" w:bidi="ar"/>
              </w:rPr>
              <w:t xml:space="preserve"> 35,</w:t>
            </w:r>
            <w:r>
              <w:rPr>
                <w:rFonts w:cs="Arial" w:hint="eastAsia"/>
                <w:szCs w:val="18"/>
                <w:lang w:val="en-US" w:eastAsia="zh-CN" w:bidi="ar"/>
              </w:rPr>
              <w:t xml:space="preserve"> 40</w:t>
            </w:r>
            <w:r>
              <w:rPr>
                <w:rFonts w:cs="Arial"/>
                <w:szCs w:val="18"/>
                <w:lang w:val="en-US" w:eastAsia="zh-CN" w:bidi="ar"/>
              </w:rPr>
              <w:t>, 45,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color w:val="000000"/>
              </w:rPr>
            </w:pPr>
            <w:r>
              <w:rPr>
                <w:color w:val="000000"/>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color w:val="000000"/>
              </w:rPr>
            </w:pPr>
            <w:r>
              <w:rPr>
                <w:color w:val="000000"/>
                <w:lang w:eastAsia="zh-CN"/>
              </w:rPr>
              <w:t>n26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szCs w:val="18"/>
                <w:lang w:val="en-US" w:eastAsia="zh-CN" w:bidi="ar"/>
              </w:rPr>
              <w:t>CA_n26(2A)_BCS0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t>CA_n3A-n7B-n26A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CA_n3A-n26A</w:t>
            </w:r>
          </w:p>
          <w:p w:rsidR="00CB10AB" w:rsidRDefault="00CB10AB" w:rsidP="00CB10AB">
            <w:pPr>
              <w:pStyle w:val="TAC"/>
              <w:rPr>
                <w:szCs w:val="18"/>
                <w:lang w:val="en-US" w:eastAsia="zh-CN"/>
              </w:rPr>
            </w:pPr>
            <w:r>
              <w:rPr>
                <w:szCs w:val="18"/>
                <w:lang w:val="en-US" w:eastAsia="zh-CN"/>
              </w:rPr>
              <w:t>CA_n3A-n7A</w:t>
            </w:r>
          </w:p>
          <w:p w:rsidR="00CB10AB" w:rsidRDefault="00CB10AB" w:rsidP="00CB10AB">
            <w:pPr>
              <w:pStyle w:val="TAC"/>
              <w:rPr>
                <w:szCs w:val="18"/>
                <w:lang w:val="en-US" w:eastAsia="zh-CN"/>
              </w:rPr>
            </w:pPr>
            <w:r>
              <w:rPr>
                <w:szCs w:val="18"/>
                <w:lang w:val="en-US" w:eastAsia="zh-CN"/>
              </w:rPr>
              <w:t>CA_n7A-n26A</w:t>
            </w:r>
          </w:p>
          <w:p w:rsidR="00CB10AB" w:rsidRDefault="00CB10AB" w:rsidP="00CB10AB">
            <w:pPr>
              <w:pStyle w:val="TAC"/>
              <w:rPr>
                <w:lang w:val="en-US" w:eastAsia="zh-CN"/>
              </w:rPr>
            </w:pPr>
            <w:r>
              <w:rPr>
                <w:szCs w:val="18"/>
                <w:lang w:val="en-US" w:eastAsia="zh-CN"/>
              </w:rPr>
              <w:t>CA_n7B</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color w:val="000000"/>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40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color w:val="000000"/>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lang w:val="en-US" w:eastAsia="zh-CN" w:bidi="ar"/>
              </w:rPr>
              <w:t>CA_n7B_BCS0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color w:val="000000"/>
                <w:lang w:eastAsia="zh-CN"/>
              </w:rPr>
              <w:t>n26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lang w:val="en-US" w:eastAsia="zh-CN" w:bidi="ar"/>
              </w:rPr>
              <w:t>5, 10, 15, 20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val="en-US" w:eastAsia="zh-CN"/>
              </w:rPr>
            </w:pPr>
            <w:r>
              <w:t>CA_n3A-n7B-n26(2A)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CA_n3A-n26A</w:t>
            </w:r>
          </w:p>
          <w:p w:rsidR="00CB10AB" w:rsidRDefault="00CB10AB" w:rsidP="00CB10AB">
            <w:pPr>
              <w:pStyle w:val="TAC"/>
              <w:rPr>
                <w:szCs w:val="18"/>
                <w:lang w:val="en-US" w:eastAsia="zh-CN"/>
              </w:rPr>
            </w:pPr>
            <w:r>
              <w:rPr>
                <w:szCs w:val="18"/>
                <w:lang w:val="en-US" w:eastAsia="zh-CN"/>
              </w:rPr>
              <w:t>CA_n3A-n7A</w:t>
            </w:r>
          </w:p>
          <w:p w:rsidR="00CB10AB" w:rsidRDefault="00CB10AB" w:rsidP="00CB10AB">
            <w:pPr>
              <w:pStyle w:val="TAC"/>
              <w:rPr>
                <w:szCs w:val="18"/>
                <w:lang w:val="en-US" w:eastAsia="zh-CN"/>
              </w:rPr>
            </w:pPr>
            <w:r>
              <w:rPr>
                <w:szCs w:val="18"/>
                <w:lang w:val="en-US" w:eastAsia="zh-CN"/>
              </w:rPr>
              <w:t>CA_n7A-n26A</w:t>
            </w:r>
          </w:p>
          <w:p w:rsidR="00CB10AB" w:rsidRDefault="00CB10AB" w:rsidP="00CB10AB">
            <w:pPr>
              <w:pStyle w:val="TAC"/>
              <w:rPr>
                <w:szCs w:val="18"/>
                <w:lang w:val="en-US" w:eastAsia="zh-CN"/>
              </w:rPr>
            </w:pPr>
            <w:r>
              <w:rPr>
                <w:szCs w:val="18"/>
                <w:lang w:val="en-US" w:eastAsia="zh-CN"/>
              </w:rPr>
              <w:t>CA_n7B</w:t>
            </w:r>
          </w:p>
          <w:p w:rsidR="00CB10AB" w:rsidRDefault="00CB10AB" w:rsidP="00CB10AB">
            <w:pPr>
              <w:pStyle w:val="TAC"/>
              <w:rPr>
                <w:lang w:val="en-US" w:eastAsia="zh-CN"/>
              </w:rPr>
            </w:pPr>
            <w:r>
              <w:rPr>
                <w:szCs w:val="18"/>
                <w:lang w:val="en-US" w:eastAsia="zh-CN"/>
              </w:rPr>
              <w:t>CA_n26(2A)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color w:val="000000"/>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w:t>
            </w:r>
            <w:r>
              <w:rPr>
                <w:rFonts w:cs="Arial"/>
                <w:szCs w:val="18"/>
                <w:lang w:val="en-US" w:eastAsia="zh-CN" w:bidi="ar"/>
              </w:rPr>
              <w:t xml:space="preserve"> 35,</w:t>
            </w:r>
            <w:r>
              <w:rPr>
                <w:rFonts w:cs="Arial" w:hint="eastAsia"/>
                <w:szCs w:val="18"/>
                <w:lang w:val="en-US" w:eastAsia="zh-CN" w:bidi="ar"/>
              </w:rPr>
              <w:t xml:space="preserve"> 40</w:t>
            </w:r>
            <w:r>
              <w:rPr>
                <w:rFonts w:cs="Arial"/>
                <w:szCs w:val="18"/>
                <w:lang w:val="en-US" w:eastAsia="zh-CN" w:bidi="ar"/>
              </w:rPr>
              <w:t>, 45,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color w:val="000000"/>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lang w:val="en-US" w:eastAsia="zh-CN" w:bidi="ar"/>
              </w:rPr>
              <w:t>CA_n7B_BCS0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color w:val="000000"/>
                <w:lang w:eastAsia="zh-CN"/>
              </w:rPr>
              <w:t>n26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lang w:val="en-US" w:eastAsia="zh-CN" w:bidi="ar"/>
              </w:rPr>
              <w:t>CA_n26(2A)_BCS0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val="en-US" w:eastAsia="zh-CN"/>
              </w:rPr>
            </w:pPr>
            <w:r>
              <w:t>CA_n3B-n7A-n26A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CA_n3A-n7A</w:t>
            </w:r>
          </w:p>
          <w:p w:rsidR="00CB10AB" w:rsidRDefault="00CB10AB" w:rsidP="00CB10AB">
            <w:pPr>
              <w:pStyle w:val="TAC"/>
              <w:rPr>
                <w:lang w:val="en-US" w:eastAsia="zh-CN"/>
              </w:rPr>
            </w:pPr>
            <w:r>
              <w:rPr>
                <w:lang w:val="en-US" w:eastAsia="zh-CN"/>
              </w:rPr>
              <w:t>CA_n3A-n26A</w:t>
            </w:r>
          </w:p>
          <w:p w:rsidR="00CB10AB" w:rsidRDefault="00CB10AB" w:rsidP="00CB10AB">
            <w:pPr>
              <w:pStyle w:val="TAC"/>
              <w:rPr>
                <w:lang w:val="en-US" w:eastAsia="zh-CN"/>
              </w:rPr>
            </w:pPr>
            <w:r>
              <w:rPr>
                <w:lang w:val="en-US" w:eastAsia="zh-CN"/>
              </w:rPr>
              <w:t>CA_n7A-n26A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color w:val="000000"/>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lang w:val="en-US" w:eastAsia="zh-CN" w:bidi="ar"/>
              </w:rPr>
              <w:t>CA_n3B_BCS0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A35C1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02" w:author="ZTE-Ma Zhifeng" w:date="2024-11-25T17:3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4103" w:author="ZTE-Ma Zhifeng" w:date="2024-11-25T17:33:00Z">
            <w:trPr>
              <w:gridBefore w:val="1"/>
              <w:trHeight w:val="29"/>
            </w:trPr>
          </w:trPrChange>
        </w:trPr>
        <w:tc>
          <w:tcPr>
            <w:tcW w:w="2045" w:type="dxa"/>
            <w:tcBorders>
              <w:top w:val="nil"/>
              <w:left w:val="single" w:sz="4" w:space="0" w:color="auto"/>
              <w:bottom w:val="nil"/>
              <w:right w:val="single" w:sz="4" w:space="0" w:color="auto"/>
            </w:tcBorders>
            <w:tcPrChange w:id="4104" w:author="ZTE-Ma Zhifeng" w:date="2024-11-25T17:33:00Z">
              <w:tcPr>
                <w:tcW w:w="2045" w:type="dxa"/>
                <w:gridSpan w:val="2"/>
                <w:tcBorders>
                  <w:top w:val="nil"/>
                  <w:left w:val="single" w:sz="4" w:space="0" w:color="auto"/>
                  <w:bottom w:val="nil"/>
                  <w:right w:val="single" w:sz="4" w:space="0" w:color="auto"/>
                </w:tcBorders>
              </w:tcPr>
            </w:tcPrChange>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Change w:id="4105" w:author="ZTE-Ma Zhifeng" w:date="2024-11-25T17:33:00Z">
              <w:tcPr>
                <w:tcW w:w="1719"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106" w:author="ZTE-Ma Zhifeng" w:date="2024-11-25T17:33: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r>
              <w:rPr>
                <w:color w:val="000000"/>
              </w:rPr>
              <w:t>n7</w:t>
            </w:r>
          </w:p>
        </w:tc>
        <w:tc>
          <w:tcPr>
            <w:tcW w:w="3120" w:type="dxa"/>
            <w:tcBorders>
              <w:top w:val="single" w:sz="4" w:space="0" w:color="auto"/>
              <w:left w:val="single" w:sz="4" w:space="0" w:color="auto"/>
              <w:bottom w:val="single" w:sz="4" w:space="0" w:color="auto"/>
              <w:right w:val="single" w:sz="4" w:space="0" w:color="auto"/>
            </w:tcBorders>
            <w:vAlign w:val="center"/>
            <w:tcPrChange w:id="4107" w:author="ZTE-Ma Zhifeng" w:date="2024-11-25T17:33: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1508" w:type="dxa"/>
            <w:tcBorders>
              <w:top w:val="nil"/>
              <w:left w:val="single" w:sz="4" w:space="0" w:color="auto"/>
              <w:bottom w:val="nil"/>
              <w:right w:val="single" w:sz="4" w:space="0" w:color="auto"/>
            </w:tcBorders>
            <w:vAlign w:val="center"/>
            <w:tcPrChange w:id="4108" w:author="ZTE-Ma Zhifeng" w:date="2024-11-25T17:33:00Z">
              <w:tcPr>
                <w:tcW w:w="1508"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en-US" w:eastAsia="zh-CN"/>
              </w:rPr>
            </w:pPr>
          </w:p>
        </w:tc>
      </w:tr>
      <w:tr w:rsidR="00CB10AB" w:rsidTr="00A35C1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09" w:author="ZTE-Ma Zhifeng" w:date="2024-11-25T17:3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4110" w:author="ZTE-Ma Zhifeng" w:date="2024-11-25T17:33:00Z">
            <w:trPr>
              <w:gridBefore w:val="1"/>
              <w:trHeight w:val="29"/>
            </w:trPr>
          </w:trPrChange>
        </w:trPr>
        <w:tc>
          <w:tcPr>
            <w:tcW w:w="2045" w:type="dxa"/>
            <w:tcBorders>
              <w:top w:val="nil"/>
              <w:left w:val="single" w:sz="4" w:space="0" w:color="auto"/>
              <w:bottom w:val="nil"/>
              <w:right w:val="single" w:sz="4" w:space="0" w:color="auto"/>
            </w:tcBorders>
            <w:tcPrChange w:id="4111" w:author="ZTE-Ma Zhifeng" w:date="2024-11-25T17:33:00Z">
              <w:tcPr>
                <w:tcW w:w="2045" w:type="dxa"/>
                <w:gridSpan w:val="2"/>
                <w:tcBorders>
                  <w:top w:val="nil"/>
                  <w:left w:val="single" w:sz="4" w:space="0" w:color="auto"/>
                  <w:bottom w:val="single" w:sz="4" w:space="0" w:color="auto"/>
                  <w:right w:val="single" w:sz="4" w:space="0" w:color="auto"/>
                </w:tcBorders>
              </w:tcPr>
            </w:tcPrChange>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Change w:id="4112" w:author="ZTE-Ma Zhifeng" w:date="2024-11-25T17:33: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113" w:author="ZTE-Ma Zhifeng" w:date="2024-11-25T17:33: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r>
              <w:rPr>
                <w:color w:val="000000"/>
                <w:lang w:eastAsia="zh-CN"/>
              </w:rPr>
              <w:t>n26</w:t>
            </w:r>
          </w:p>
        </w:tc>
        <w:tc>
          <w:tcPr>
            <w:tcW w:w="3120" w:type="dxa"/>
            <w:tcBorders>
              <w:top w:val="single" w:sz="4" w:space="0" w:color="auto"/>
              <w:left w:val="single" w:sz="4" w:space="0" w:color="auto"/>
              <w:bottom w:val="single" w:sz="4" w:space="0" w:color="auto"/>
              <w:right w:val="single" w:sz="4" w:space="0" w:color="auto"/>
            </w:tcBorders>
            <w:vAlign w:val="center"/>
            <w:tcPrChange w:id="4114" w:author="ZTE-Ma Zhifeng" w:date="2024-11-25T17:33: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5, 10, 15, 20, 25, 30</w:t>
            </w:r>
          </w:p>
        </w:tc>
        <w:tc>
          <w:tcPr>
            <w:tcW w:w="1508" w:type="dxa"/>
            <w:tcBorders>
              <w:top w:val="nil"/>
              <w:left w:val="single" w:sz="4" w:space="0" w:color="auto"/>
              <w:bottom w:val="single" w:sz="4" w:space="0" w:color="auto"/>
              <w:right w:val="single" w:sz="4" w:space="0" w:color="auto"/>
            </w:tcBorders>
            <w:vAlign w:val="center"/>
            <w:tcPrChange w:id="4115" w:author="ZTE-Ma Zhifeng" w:date="2024-11-25T17:33: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r>
      <w:tr w:rsidR="00CB10AB" w:rsidTr="00A35C1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16" w:author="ZTE-Ma Zhifeng" w:date="2024-11-25T17:3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4117" w:author="ZTE-Ma Zhifeng" w:date="2024-11-25T17:32:00Z"/>
          <w:trPrChange w:id="4118" w:author="ZTE-Ma Zhifeng" w:date="2024-11-25T17:33:00Z">
            <w:trPr>
              <w:gridBefore w:val="1"/>
              <w:trHeight w:val="29"/>
            </w:trPr>
          </w:trPrChange>
        </w:trPr>
        <w:tc>
          <w:tcPr>
            <w:tcW w:w="2045" w:type="dxa"/>
            <w:tcBorders>
              <w:top w:val="nil"/>
              <w:left w:val="single" w:sz="4" w:space="0" w:color="auto"/>
              <w:bottom w:val="nil"/>
              <w:right w:val="single" w:sz="4" w:space="0" w:color="auto"/>
            </w:tcBorders>
            <w:tcPrChange w:id="4119" w:author="ZTE-Ma Zhifeng" w:date="2024-11-25T17:33:00Z">
              <w:tcPr>
                <w:tcW w:w="2045" w:type="dxa"/>
                <w:gridSpan w:val="2"/>
                <w:tcBorders>
                  <w:top w:val="nil"/>
                  <w:left w:val="single" w:sz="4" w:space="0" w:color="auto"/>
                  <w:bottom w:val="single" w:sz="4" w:space="0" w:color="auto"/>
                  <w:right w:val="single" w:sz="4" w:space="0" w:color="auto"/>
                </w:tcBorders>
              </w:tcPr>
            </w:tcPrChange>
          </w:tcPr>
          <w:p w:rsidR="00CB10AB" w:rsidRDefault="00CB10AB" w:rsidP="00CB10AB">
            <w:pPr>
              <w:pStyle w:val="TAC"/>
              <w:rPr>
                <w:ins w:id="4120" w:author="ZTE-Ma Zhifeng" w:date="2024-11-25T17:32:00Z"/>
                <w:lang w:val="en-US" w:eastAsia="zh-CN"/>
              </w:rPr>
            </w:pPr>
          </w:p>
        </w:tc>
        <w:tc>
          <w:tcPr>
            <w:tcW w:w="1719" w:type="dxa"/>
            <w:tcBorders>
              <w:top w:val="single" w:sz="4" w:space="0" w:color="auto"/>
              <w:left w:val="single" w:sz="4" w:space="0" w:color="auto"/>
              <w:bottom w:val="nil"/>
              <w:right w:val="single" w:sz="4" w:space="0" w:color="auto"/>
            </w:tcBorders>
            <w:vAlign w:val="center"/>
            <w:tcPrChange w:id="4121" w:author="ZTE-Ma Zhifeng" w:date="2024-11-25T17:33: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122" w:author="ZTE-Ma Zhifeng" w:date="2024-11-25T17:32:00Z"/>
                <w:lang w:val="en-US" w:eastAsia="zh-CN"/>
              </w:rPr>
            </w:pPr>
            <w:ins w:id="4123" w:author="ZTE-Ma Zhifeng" w:date="2024-11-25T17:33:00Z">
              <w:r w:rsidRPr="008E2342">
                <w:rPr>
                  <w:rFonts w:eastAsiaTheme="minorEastAsia"/>
                  <w:lang w:val="en-US" w:eastAsia="zh-CN"/>
                </w:rPr>
                <w:t>CA_n3B</w:t>
              </w:r>
            </w:ins>
          </w:p>
        </w:tc>
        <w:tc>
          <w:tcPr>
            <w:tcW w:w="771" w:type="dxa"/>
            <w:tcBorders>
              <w:top w:val="single" w:sz="4" w:space="0" w:color="auto"/>
              <w:left w:val="single" w:sz="4" w:space="0" w:color="auto"/>
              <w:bottom w:val="single" w:sz="4" w:space="0" w:color="auto"/>
              <w:right w:val="single" w:sz="4" w:space="0" w:color="auto"/>
            </w:tcBorders>
            <w:vAlign w:val="center"/>
            <w:tcPrChange w:id="4124" w:author="ZTE-Ma Zhifeng" w:date="2024-11-25T17:33: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125" w:author="ZTE-Ma Zhifeng" w:date="2024-11-25T17:32:00Z"/>
                <w:color w:val="000000"/>
                <w:lang w:eastAsia="zh-CN"/>
              </w:rPr>
            </w:pPr>
            <w:ins w:id="4126" w:author="ZTE-Ma Zhifeng" w:date="2024-11-25T17:33:00Z">
              <w:r w:rsidRPr="001C7E11">
                <w:rPr>
                  <w:rFonts w:eastAsiaTheme="minorEastAsia"/>
                  <w:color w:val="000000"/>
                </w:rPr>
                <w:t>n3</w:t>
              </w:r>
            </w:ins>
          </w:p>
        </w:tc>
        <w:tc>
          <w:tcPr>
            <w:tcW w:w="3120" w:type="dxa"/>
            <w:tcBorders>
              <w:top w:val="single" w:sz="4" w:space="0" w:color="auto"/>
              <w:left w:val="single" w:sz="4" w:space="0" w:color="auto"/>
              <w:bottom w:val="single" w:sz="4" w:space="0" w:color="auto"/>
              <w:right w:val="single" w:sz="4" w:space="0" w:color="auto"/>
            </w:tcBorders>
            <w:vAlign w:val="center"/>
            <w:tcPrChange w:id="4127" w:author="ZTE-Ma Zhifeng" w:date="2024-11-25T17:33: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128" w:author="ZTE-Ma Zhifeng" w:date="2024-11-25T17:32:00Z"/>
                <w:rFonts w:cs="Arial"/>
                <w:color w:val="000000"/>
                <w:szCs w:val="18"/>
                <w:lang w:val="en-US" w:eastAsia="zh-CN" w:bidi="ar"/>
              </w:rPr>
            </w:pPr>
            <w:ins w:id="4129" w:author="ZTE-Ma Zhifeng" w:date="2024-11-25T17:33:00Z">
              <w:r w:rsidRPr="001C7E11">
                <w:rPr>
                  <w:rFonts w:cs="Arial"/>
                  <w:szCs w:val="18"/>
                  <w:lang w:val="en-US" w:eastAsia="zh-CN" w:bidi="ar"/>
                </w:rPr>
                <w:t>CA_n3B_BCS</w:t>
              </w:r>
              <w:r>
                <w:rPr>
                  <w:rFonts w:cs="Arial"/>
                  <w:szCs w:val="18"/>
                  <w:lang w:val="en-US" w:eastAsia="zh-CN" w:bidi="ar"/>
                </w:rPr>
                <w:t>1</w:t>
              </w:r>
            </w:ins>
          </w:p>
        </w:tc>
        <w:tc>
          <w:tcPr>
            <w:tcW w:w="1508" w:type="dxa"/>
            <w:tcBorders>
              <w:top w:val="single" w:sz="4" w:space="0" w:color="auto"/>
              <w:left w:val="single" w:sz="4" w:space="0" w:color="auto"/>
              <w:bottom w:val="nil"/>
              <w:right w:val="single" w:sz="4" w:space="0" w:color="auto"/>
            </w:tcBorders>
            <w:vAlign w:val="center"/>
            <w:tcPrChange w:id="4130" w:author="ZTE-Ma Zhifeng" w:date="2024-11-25T17:33: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131" w:author="ZTE-Ma Zhifeng" w:date="2024-11-25T17:32:00Z"/>
                <w:lang w:val="en-US" w:eastAsia="zh-CN"/>
              </w:rPr>
            </w:pPr>
            <w:ins w:id="4132" w:author="ZTE-Ma Zhifeng" w:date="2024-11-25T17:33:00Z">
              <w:r>
                <w:rPr>
                  <w:rFonts w:eastAsiaTheme="minorEastAsia"/>
                  <w:lang w:val="en-US" w:eastAsia="zh-CN"/>
                </w:rPr>
                <w:t>1</w:t>
              </w:r>
            </w:ins>
          </w:p>
        </w:tc>
      </w:tr>
      <w:tr w:rsidR="00CB10AB" w:rsidTr="004F379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33" w:author="ZTE-Ma Zhifeng" w:date="2024-11-25T17:3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4134" w:author="ZTE-Ma Zhifeng" w:date="2024-11-25T17:32:00Z"/>
          <w:trPrChange w:id="4135" w:author="ZTE-Ma Zhifeng" w:date="2024-11-25T17:33:00Z">
            <w:trPr>
              <w:gridBefore w:val="1"/>
              <w:trHeight w:val="29"/>
            </w:trPr>
          </w:trPrChange>
        </w:trPr>
        <w:tc>
          <w:tcPr>
            <w:tcW w:w="2045" w:type="dxa"/>
            <w:tcBorders>
              <w:top w:val="nil"/>
              <w:left w:val="single" w:sz="4" w:space="0" w:color="auto"/>
              <w:bottom w:val="nil"/>
              <w:right w:val="single" w:sz="4" w:space="0" w:color="auto"/>
            </w:tcBorders>
            <w:tcPrChange w:id="4136" w:author="ZTE-Ma Zhifeng" w:date="2024-11-25T17:33:00Z">
              <w:tcPr>
                <w:tcW w:w="2045" w:type="dxa"/>
                <w:gridSpan w:val="2"/>
                <w:tcBorders>
                  <w:top w:val="nil"/>
                  <w:left w:val="single" w:sz="4" w:space="0" w:color="auto"/>
                  <w:bottom w:val="single" w:sz="4" w:space="0" w:color="auto"/>
                  <w:right w:val="single" w:sz="4" w:space="0" w:color="auto"/>
                </w:tcBorders>
              </w:tcPr>
            </w:tcPrChange>
          </w:tcPr>
          <w:p w:rsidR="00CB10AB" w:rsidRDefault="00CB10AB" w:rsidP="00CB10AB">
            <w:pPr>
              <w:pStyle w:val="TAC"/>
              <w:rPr>
                <w:ins w:id="4137" w:author="ZTE-Ma Zhifeng" w:date="2024-11-25T17:32:00Z"/>
                <w:lang w:val="en-US" w:eastAsia="zh-CN"/>
              </w:rPr>
            </w:pPr>
          </w:p>
        </w:tc>
        <w:tc>
          <w:tcPr>
            <w:tcW w:w="1719" w:type="dxa"/>
            <w:tcBorders>
              <w:top w:val="nil"/>
              <w:left w:val="single" w:sz="4" w:space="0" w:color="auto"/>
              <w:bottom w:val="nil"/>
              <w:right w:val="single" w:sz="4" w:space="0" w:color="auto"/>
            </w:tcBorders>
            <w:vAlign w:val="center"/>
            <w:tcPrChange w:id="4138" w:author="ZTE-Ma Zhifeng" w:date="2024-11-25T17:33: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139" w:author="ZTE-Ma Zhifeng" w:date="2024-11-25T17:32: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140" w:author="ZTE-Ma Zhifeng" w:date="2024-11-25T17:33: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141" w:author="ZTE-Ma Zhifeng" w:date="2024-11-25T17:32:00Z"/>
                <w:color w:val="000000"/>
                <w:lang w:eastAsia="zh-CN"/>
              </w:rPr>
            </w:pPr>
            <w:ins w:id="4142" w:author="ZTE-Ma Zhifeng" w:date="2024-11-25T17:33:00Z">
              <w:r w:rsidRPr="001C7E11">
                <w:rPr>
                  <w:rFonts w:eastAsiaTheme="minorEastAsia"/>
                  <w:color w:val="000000"/>
                </w:rPr>
                <w:t>n7</w:t>
              </w:r>
            </w:ins>
          </w:p>
        </w:tc>
        <w:tc>
          <w:tcPr>
            <w:tcW w:w="3120" w:type="dxa"/>
            <w:tcBorders>
              <w:top w:val="single" w:sz="4" w:space="0" w:color="auto"/>
              <w:left w:val="single" w:sz="4" w:space="0" w:color="auto"/>
              <w:bottom w:val="single" w:sz="4" w:space="0" w:color="auto"/>
              <w:right w:val="single" w:sz="4" w:space="0" w:color="auto"/>
            </w:tcBorders>
            <w:vAlign w:val="bottom"/>
            <w:tcPrChange w:id="4143" w:author="ZTE-Ma Zhifeng" w:date="2024-11-25T17:33: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144" w:author="ZTE-Ma Zhifeng" w:date="2024-11-25T17:32:00Z"/>
                <w:rFonts w:cs="Arial"/>
                <w:color w:val="000000"/>
                <w:szCs w:val="18"/>
                <w:lang w:val="en-US" w:eastAsia="zh-CN" w:bidi="ar"/>
              </w:rPr>
            </w:pPr>
            <w:ins w:id="4145" w:author="ZTE-Ma Zhifeng" w:date="2024-11-25T17:33:00Z">
              <w:r w:rsidRPr="00EA6C28">
                <w:rPr>
                  <w:rFonts w:cs="Arial"/>
                  <w:szCs w:val="18"/>
                  <w:lang w:val="en-US" w:eastAsia="zh-CN" w:bidi="ar"/>
                </w:rPr>
                <w:t>5, 10, 15, 20, 25, 30, 35, 40, 50</w:t>
              </w:r>
            </w:ins>
          </w:p>
        </w:tc>
        <w:tc>
          <w:tcPr>
            <w:tcW w:w="1508" w:type="dxa"/>
            <w:tcBorders>
              <w:top w:val="nil"/>
              <w:left w:val="single" w:sz="4" w:space="0" w:color="auto"/>
              <w:bottom w:val="nil"/>
              <w:right w:val="single" w:sz="4" w:space="0" w:color="auto"/>
            </w:tcBorders>
            <w:vAlign w:val="center"/>
            <w:tcPrChange w:id="4146" w:author="ZTE-Ma Zhifeng" w:date="2024-11-25T17:33: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147" w:author="ZTE-Ma Zhifeng" w:date="2024-11-25T17:32:00Z"/>
                <w:lang w:val="en-US" w:eastAsia="zh-CN"/>
              </w:rPr>
            </w:pPr>
          </w:p>
        </w:tc>
      </w:tr>
      <w:tr w:rsidR="00CB10AB" w:rsidTr="004F379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48" w:author="ZTE-Ma Zhifeng" w:date="2024-11-25T17:3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4149" w:author="ZTE-Ma Zhifeng" w:date="2024-11-25T17:32:00Z"/>
          <w:trPrChange w:id="4150" w:author="ZTE-Ma Zhifeng" w:date="2024-11-25T17:33:00Z">
            <w:trPr>
              <w:gridBefore w:val="1"/>
              <w:trHeight w:val="29"/>
            </w:trPr>
          </w:trPrChange>
        </w:trPr>
        <w:tc>
          <w:tcPr>
            <w:tcW w:w="2045" w:type="dxa"/>
            <w:tcBorders>
              <w:top w:val="nil"/>
              <w:left w:val="single" w:sz="4" w:space="0" w:color="auto"/>
              <w:bottom w:val="single" w:sz="4" w:space="0" w:color="auto"/>
              <w:right w:val="single" w:sz="4" w:space="0" w:color="auto"/>
            </w:tcBorders>
            <w:tcPrChange w:id="4151" w:author="ZTE-Ma Zhifeng" w:date="2024-11-25T17:33:00Z">
              <w:tcPr>
                <w:tcW w:w="2045" w:type="dxa"/>
                <w:gridSpan w:val="2"/>
                <w:tcBorders>
                  <w:top w:val="nil"/>
                  <w:left w:val="single" w:sz="4" w:space="0" w:color="auto"/>
                  <w:bottom w:val="single" w:sz="4" w:space="0" w:color="auto"/>
                  <w:right w:val="single" w:sz="4" w:space="0" w:color="auto"/>
                </w:tcBorders>
              </w:tcPr>
            </w:tcPrChange>
          </w:tcPr>
          <w:p w:rsidR="00CB10AB" w:rsidRDefault="00CB10AB" w:rsidP="00CB10AB">
            <w:pPr>
              <w:pStyle w:val="TAC"/>
              <w:rPr>
                <w:ins w:id="4152" w:author="ZTE-Ma Zhifeng" w:date="2024-11-25T17:32:00Z"/>
                <w:lang w:val="en-US" w:eastAsia="zh-CN"/>
              </w:rPr>
            </w:pPr>
          </w:p>
        </w:tc>
        <w:tc>
          <w:tcPr>
            <w:tcW w:w="1719" w:type="dxa"/>
            <w:tcBorders>
              <w:top w:val="nil"/>
              <w:left w:val="single" w:sz="4" w:space="0" w:color="auto"/>
              <w:bottom w:val="single" w:sz="4" w:space="0" w:color="auto"/>
              <w:right w:val="single" w:sz="4" w:space="0" w:color="auto"/>
            </w:tcBorders>
            <w:vAlign w:val="center"/>
            <w:tcPrChange w:id="4153" w:author="ZTE-Ma Zhifeng" w:date="2024-11-25T17:33: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154" w:author="ZTE-Ma Zhifeng" w:date="2024-11-25T17:32: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155" w:author="ZTE-Ma Zhifeng" w:date="2024-11-25T17:33: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156" w:author="ZTE-Ma Zhifeng" w:date="2024-11-25T17:32:00Z"/>
                <w:color w:val="000000"/>
                <w:lang w:eastAsia="zh-CN"/>
              </w:rPr>
            </w:pPr>
            <w:ins w:id="4157" w:author="ZTE-Ma Zhifeng" w:date="2024-11-25T17:33:00Z">
              <w:r w:rsidRPr="001C7E11">
                <w:rPr>
                  <w:color w:val="000000"/>
                  <w:lang w:eastAsia="zh-CN"/>
                </w:rPr>
                <w:t>n26</w:t>
              </w:r>
            </w:ins>
          </w:p>
        </w:tc>
        <w:tc>
          <w:tcPr>
            <w:tcW w:w="3120" w:type="dxa"/>
            <w:tcBorders>
              <w:top w:val="single" w:sz="4" w:space="0" w:color="auto"/>
              <w:left w:val="single" w:sz="4" w:space="0" w:color="auto"/>
              <w:bottom w:val="single" w:sz="4" w:space="0" w:color="auto"/>
              <w:right w:val="single" w:sz="4" w:space="0" w:color="auto"/>
            </w:tcBorders>
            <w:vAlign w:val="bottom"/>
            <w:tcPrChange w:id="4158" w:author="ZTE-Ma Zhifeng" w:date="2024-11-25T17:33: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159" w:author="ZTE-Ma Zhifeng" w:date="2024-11-25T17:32:00Z"/>
                <w:rFonts w:cs="Arial"/>
                <w:color w:val="000000"/>
                <w:szCs w:val="18"/>
                <w:lang w:val="en-US" w:eastAsia="zh-CN" w:bidi="ar"/>
              </w:rPr>
            </w:pPr>
            <w:ins w:id="4160" w:author="ZTE-Ma Zhifeng" w:date="2024-11-25T17:33:00Z">
              <w:r w:rsidRPr="00EA6C28">
                <w:rPr>
                  <w:rFonts w:cs="Arial"/>
                  <w:szCs w:val="18"/>
                  <w:lang w:val="en-US" w:eastAsia="zh-CN" w:bidi="ar"/>
                </w:rPr>
                <w:t>5, 10, 15, 20, 25, 30</w:t>
              </w:r>
            </w:ins>
          </w:p>
        </w:tc>
        <w:tc>
          <w:tcPr>
            <w:tcW w:w="1508" w:type="dxa"/>
            <w:tcBorders>
              <w:top w:val="nil"/>
              <w:left w:val="single" w:sz="4" w:space="0" w:color="auto"/>
              <w:bottom w:val="single" w:sz="4" w:space="0" w:color="auto"/>
              <w:right w:val="single" w:sz="4" w:space="0" w:color="auto"/>
            </w:tcBorders>
            <w:vAlign w:val="center"/>
            <w:tcPrChange w:id="4161" w:author="ZTE-Ma Zhifeng" w:date="2024-11-25T17:33: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162" w:author="ZTE-Ma Zhifeng" w:date="2024-11-25T17:32:00Z"/>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val="en-US" w:eastAsia="zh-CN"/>
              </w:rPr>
            </w:pPr>
            <w:r>
              <w:rPr>
                <w:lang w:val="en-US" w:eastAsia="zh-CN"/>
              </w:rPr>
              <w:t>CA_n3B-n7A-n26(2A)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CA_n3A-n7A</w:t>
            </w:r>
          </w:p>
          <w:p w:rsidR="00CB10AB" w:rsidRDefault="00CB10AB" w:rsidP="00CB10AB">
            <w:pPr>
              <w:pStyle w:val="TAC"/>
              <w:rPr>
                <w:lang w:val="en-US" w:eastAsia="zh-CN"/>
              </w:rPr>
            </w:pPr>
            <w:r>
              <w:rPr>
                <w:lang w:val="en-US" w:eastAsia="zh-CN"/>
              </w:rPr>
              <w:t>CA_n3A-n26A</w:t>
            </w:r>
          </w:p>
          <w:p w:rsidR="00CB10AB" w:rsidRDefault="00CB10AB" w:rsidP="00CB10AB">
            <w:pPr>
              <w:pStyle w:val="TAC"/>
              <w:rPr>
                <w:lang w:val="en-US" w:eastAsia="zh-CN"/>
              </w:rPr>
            </w:pPr>
            <w:r>
              <w:rPr>
                <w:lang w:val="en-US" w:eastAsia="zh-CN"/>
              </w:rPr>
              <w:t>CA_n7A-n26A</w:t>
            </w:r>
          </w:p>
          <w:p w:rsidR="00CB10AB" w:rsidRDefault="00CB10AB" w:rsidP="00CB10AB">
            <w:pPr>
              <w:pStyle w:val="TAC"/>
              <w:rPr>
                <w:lang w:val="en-US" w:eastAsia="zh-CN"/>
              </w:rPr>
            </w:pPr>
            <w:r>
              <w:rPr>
                <w:szCs w:val="18"/>
                <w:lang w:val="en-US" w:eastAsia="zh-CN"/>
              </w:rPr>
              <w:t>CA_n26(2A)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color w:val="000000"/>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lang w:val="en-US" w:eastAsia="zh-CN" w:bidi="ar"/>
              </w:rPr>
              <w:t>CA_n3B_BCS0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A35C1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63" w:author="ZTE-Ma Zhifeng" w:date="2024-11-25T17:3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4164" w:author="ZTE-Ma Zhifeng" w:date="2024-11-25T17:34:00Z">
            <w:trPr>
              <w:gridBefore w:val="1"/>
              <w:trHeight w:val="29"/>
            </w:trPr>
          </w:trPrChange>
        </w:trPr>
        <w:tc>
          <w:tcPr>
            <w:tcW w:w="2045" w:type="dxa"/>
            <w:tcBorders>
              <w:top w:val="nil"/>
              <w:left w:val="single" w:sz="4" w:space="0" w:color="auto"/>
              <w:bottom w:val="nil"/>
              <w:right w:val="single" w:sz="4" w:space="0" w:color="auto"/>
            </w:tcBorders>
            <w:vAlign w:val="center"/>
            <w:tcPrChange w:id="4165" w:author="ZTE-Ma Zhifeng" w:date="2024-11-25T17:34:00Z">
              <w:tcPr>
                <w:tcW w:w="2045"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Change w:id="4166" w:author="ZTE-Ma Zhifeng" w:date="2024-11-25T17:34:00Z">
              <w:tcPr>
                <w:tcW w:w="1719"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167" w:author="ZTE-Ma Zhifeng" w:date="2024-11-25T17:34: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r>
              <w:rPr>
                <w:color w:val="000000"/>
              </w:rPr>
              <w:t>n7</w:t>
            </w:r>
          </w:p>
        </w:tc>
        <w:tc>
          <w:tcPr>
            <w:tcW w:w="3120" w:type="dxa"/>
            <w:tcBorders>
              <w:top w:val="single" w:sz="4" w:space="0" w:color="auto"/>
              <w:left w:val="single" w:sz="4" w:space="0" w:color="auto"/>
              <w:bottom w:val="single" w:sz="4" w:space="0" w:color="auto"/>
              <w:right w:val="single" w:sz="4" w:space="0" w:color="auto"/>
            </w:tcBorders>
            <w:vAlign w:val="center"/>
            <w:tcPrChange w:id="4168" w:author="ZTE-Ma Zhifeng" w:date="2024-11-25T17:34: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1508" w:type="dxa"/>
            <w:tcBorders>
              <w:top w:val="nil"/>
              <w:left w:val="single" w:sz="4" w:space="0" w:color="auto"/>
              <w:bottom w:val="nil"/>
              <w:right w:val="single" w:sz="4" w:space="0" w:color="auto"/>
            </w:tcBorders>
            <w:vAlign w:val="center"/>
            <w:tcPrChange w:id="4169" w:author="ZTE-Ma Zhifeng" w:date="2024-11-25T17:34:00Z">
              <w:tcPr>
                <w:tcW w:w="1508"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en-US" w:eastAsia="zh-CN"/>
              </w:rPr>
            </w:pPr>
          </w:p>
        </w:tc>
      </w:tr>
      <w:tr w:rsidR="00CB10AB" w:rsidTr="00A35C1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70" w:author="ZTE-Ma Zhifeng" w:date="2024-11-25T17:3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4171" w:author="ZTE-Ma Zhifeng" w:date="2024-11-25T17:34:00Z">
            <w:trPr>
              <w:gridBefore w:val="1"/>
              <w:trHeight w:val="29"/>
            </w:trPr>
          </w:trPrChange>
        </w:trPr>
        <w:tc>
          <w:tcPr>
            <w:tcW w:w="2045" w:type="dxa"/>
            <w:tcBorders>
              <w:top w:val="nil"/>
              <w:left w:val="single" w:sz="4" w:space="0" w:color="auto"/>
              <w:bottom w:val="nil"/>
              <w:right w:val="single" w:sz="4" w:space="0" w:color="auto"/>
            </w:tcBorders>
            <w:vAlign w:val="center"/>
            <w:tcPrChange w:id="4172" w:author="ZTE-Ma Zhifeng" w:date="2024-11-25T17:34: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Change w:id="4173" w:author="ZTE-Ma Zhifeng" w:date="2024-11-25T17:34: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174" w:author="ZTE-Ma Zhifeng" w:date="2024-11-25T17:34: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r>
              <w:rPr>
                <w:color w:val="000000"/>
                <w:lang w:eastAsia="zh-CN"/>
              </w:rPr>
              <w:t>n26</w:t>
            </w:r>
          </w:p>
        </w:tc>
        <w:tc>
          <w:tcPr>
            <w:tcW w:w="3120" w:type="dxa"/>
            <w:tcBorders>
              <w:top w:val="single" w:sz="4" w:space="0" w:color="auto"/>
              <w:left w:val="single" w:sz="4" w:space="0" w:color="auto"/>
              <w:bottom w:val="single" w:sz="4" w:space="0" w:color="auto"/>
              <w:right w:val="single" w:sz="4" w:space="0" w:color="auto"/>
            </w:tcBorders>
            <w:vAlign w:val="center"/>
            <w:tcPrChange w:id="4175" w:author="ZTE-Ma Zhifeng" w:date="2024-11-25T17:34: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cs="Arial"/>
                <w:color w:val="000000"/>
                <w:szCs w:val="18"/>
                <w:lang w:val="en-US" w:eastAsia="zh-CN" w:bidi="ar"/>
              </w:rPr>
            </w:pPr>
            <w:r>
              <w:rPr>
                <w:rFonts w:cs="Arial"/>
                <w:szCs w:val="18"/>
                <w:lang w:val="en-US" w:eastAsia="zh-CN" w:bidi="ar"/>
              </w:rPr>
              <w:t>CA_n26(2A)_BCS0</w:t>
            </w:r>
          </w:p>
        </w:tc>
        <w:tc>
          <w:tcPr>
            <w:tcW w:w="1508" w:type="dxa"/>
            <w:tcBorders>
              <w:top w:val="nil"/>
              <w:left w:val="single" w:sz="4" w:space="0" w:color="auto"/>
              <w:bottom w:val="single" w:sz="4" w:space="0" w:color="auto"/>
              <w:right w:val="single" w:sz="4" w:space="0" w:color="auto"/>
            </w:tcBorders>
            <w:vAlign w:val="center"/>
            <w:tcPrChange w:id="4176" w:author="ZTE-Ma Zhifeng" w:date="2024-11-25T17:34: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r>
      <w:tr w:rsidR="00CB10AB" w:rsidTr="00A35C1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77" w:author="ZTE-Ma Zhifeng" w:date="2024-11-25T17:3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4178" w:author="ZTE-Ma Zhifeng" w:date="2024-11-25T17:34:00Z"/>
          <w:trPrChange w:id="4179" w:author="ZTE-Ma Zhifeng" w:date="2024-11-25T17:34:00Z">
            <w:trPr>
              <w:gridBefore w:val="1"/>
              <w:trHeight w:val="29"/>
            </w:trPr>
          </w:trPrChange>
        </w:trPr>
        <w:tc>
          <w:tcPr>
            <w:tcW w:w="2045" w:type="dxa"/>
            <w:tcBorders>
              <w:top w:val="nil"/>
              <w:left w:val="single" w:sz="4" w:space="0" w:color="auto"/>
              <w:bottom w:val="nil"/>
              <w:right w:val="single" w:sz="4" w:space="0" w:color="auto"/>
            </w:tcBorders>
            <w:vAlign w:val="center"/>
            <w:tcPrChange w:id="4180" w:author="ZTE-Ma Zhifeng" w:date="2024-11-25T17:34: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181" w:author="ZTE-Ma Zhifeng" w:date="2024-11-25T17:34:00Z"/>
                <w:lang w:val="en-US" w:eastAsia="zh-CN"/>
              </w:rPr>
            </w:pPr>
          </w:p>
        </w:tc>
        <w:tc>
          <w:tcPr>
            <w:tcW w:w="1719" w:type="dxa"/>
            <w:tcBorders>
              <w:top w:val="single" w:sz="4" w:space="0" w:color="auto"/>
              <w:left w:val="single" w:sz="4" w:space="0" w:color="auto"/>
              <w:bottom w:val="nil"/>
              <w:right w:val="single" w:sz="4" w:space="0" w:color="auto"/>
            </w:tcBorders>
            <w:vAlign w:val="center"/>
            <w:tcPrChange w:id="4182" w:author="ZTE-Ma Zhifeng" w:date="2024-11-25T17:34: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183" w:author="ZTE-Ma Zhifeng" w:date="2024-11-25T17:34:00Z"/>
                <w:lang w:val="en-US" w:eastAsia="zh-CN"/>
              </w:rPr>
            </w:pPr>
            <w:ins w:id="4184" w:author="ZTE-Ma Zhifeng" w:date="2024-11-25T17:34:00Z">
              <w:r w:rsidRPr="001C7E11">
                <w:rPr>
                  <w:rFonts w:eastAsiaTheme="minorEastAsia"/>
                  <w:lang w:val="en-US" w:eastAsia="zh-CN"/>
                </w:rPr>
                <w:t>CA_n3</w:t>
              </w:r>
              <w:r>
                <w:rPr>
                  <w:rFonts w:eastAsiaTheme="minorEastAsia"/>
                  <w:lang w:val="en-US" w:eastAsia="zh-CN"/>
                </w:rPr>
                <w:t>B</w:t>
              </w:r>
            </w:ins>
          </w:p>
        </w:tc>
        <w:tc>
          <w:tcPr>
            <w:tcW w:w="771" w:type="dxa"/>
            <w:tcBorders>
              <w:top w:val="single" w:sz="4" w:space="0" w:color="auto"/>
              <w:left w:val="single" w:sz="4" w:space="0" w:color="auto"/>
              <w:bottom w:val="single" w:sz="4" w:space="0" w:color="auto"/>
              <w:right w:val="single" w:sz="4" w:space="0" w:color="auto"/>
            </w:tcBorders>
            <w:vAlign w:val="center"/>
            <w:tcPrChange w:id="4185" w:author="ZTE-Ma Zhifeng" w:date="2024-11-25T17:34: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186" w:author="ZTE-Ma Zhifeng" w:date="2024-11-25T17:34:00Z"/>
                <w:color w:val="000000"/>
                <w:lang w:eastAsia="zh-CN"/>
              </w:rPr>
            </w:pPr>
            <w:ins w:id="4187" w:author="ZTE-Ma Zhifeng" w:date="2024-11-25T17:34:00Z">
              <w:r w:rsidRPr="001C7E11">
                <w:rPr>
                  <w:rFonts w:eastAsiaTheme="minorEastAsia"/>
                  <w:color w:val="000000"/>
                </w:rPr>
                <w:t>n3</w:t>
              </w:r>
            </w:ins>
          </w:p>
        </w:tc>
        <w:tc>
          <w:tcPr>
            <w:tcW w:w="3120" w:type="dxa"/>
            <w:tcBorders>
              <w:top w:val="single" w:sz="4" w:space="0" w:color="auto"/>
              <w:left w:val="single" w:sz="4" w:space="0" w:color="auto"/>
              <w:bottom w:val="single" w:sz="4" w:space="0" w:color="auto"/>
              <w:right w:val="single" w:sz="4" w:space="0" w:color="auto"/>
            </w:tcBorders>
            <w:vAlign w:val="center"/>
            <w:tcPrChange w:id="4188" w:author="ZTE-Ma Zhifeng" w:date="2024-11-25T17:34: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189" w:author="ZTE-Ma Zhifeng" w:date="2024-11-25T17:34:00Z"/>
                <w:rFonts w:cs="Arial"/>
                <w:szCs w:val="18"/>
                <w:lang w:val="en-US" w:eastAsia="zh-CN" w:bidi="ar"/>
              </w:rPr>
            </w:pPr>
            <w:ins w:id="4190" w:author="ZTE-Ma Zhifeng" w:date="2024-11-25T17:34:00Z">
              <w:r w:rsidRPr="001C7E11">
                <w:rPr>
                  <w:rFonts w:cs="Arial"/>
                  <w:szCs w:val="18"/>
                  <w:lang w:val="en-US" w:eastAsia="zh-CN" w:bidi="ar"/>
                </w:rPr>
                <w:t>CA_n3B_BCS</w:t>
              </w:r>
              <w:r>
                <w:rPr>
                  <w:rFonts w:cs="Arial"/>
                  <w:szCs w:val="18"/>
                  <w:lang w:val="en-US" w:eastAsia="zh-CN" w:bidi="ar"/>
                </w:rPr>
                <w:t>1</w:t>
              </w:r>
            </w:ins>
          </w:p>
        </w:tc>
        <w:tc>
          <w:tcPr>
            <w:tcW w:w="1508" w:type="dxa"/>
            <w:tcBorders>
              <w:top w:val="single" w:sz="4" w:space="0" w:color="auto"/>
              <w:left w:val="single" w:sz="4" w:space="0" w:color="auto"/>
              <w:bottom w:val="nil"/>
              <w:right w:val="single" w:sz="4" w:space="0" w:color="auto"/>
            </w:tcBorders>
            <w:vAlign w:val="center"/>
            <w:tcPrChange w:id="4191" w:author="ZTE-Ma Zhifeng" w:date="2024-11-25T17:34: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192" w:author="ZTE-Ma Zhifeng" w:date="2024-11-25T17:34:00Z"/>
                <w:lang w:val="en-US" w:eastAsia="zh-CN"/>
              </w:rPr>
            </w:pPr>
            <w:ins w:id="4193" w:author="ZTE-Ma Zhifeng" w:date="2024-11-25T17:34:00Z">
              <w:r>
                <w:rPr>
                  <w:rFonts w:eastAsiaTheme="minorEastAsia"/>
                  <w:lang w:val="en-US" w:eastAsia="zh-CN"/>
                </w:rPr>
                <w:t>1</w:t>
              </w:r>
            </w:ins>
          </w:p>
        </w:tc>
      </w:tr>
      <w:tr w:rsidR="00CB10AB" w:rsidTr="00A35C1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94" w:author="ZTE-Ma Zhifeng" w:date="2024-11-25T17:3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4195" w:author="ZTE-Ma Zhifeng" w:date="2024-11-25T17:34:00Z"/>
          <w:trPrChange w:id="4196" w:author="ZTE-Ma Zhifeng" w:date="2024-11-25T17:34:00Z">
            <w:trPr>
              <w:gridBefore w:val="1"/>
              <w:trHeight w:val="29"/>
            </w:trPr>
          </w:trPrChange>
        </w:trPr>
        <w:tc>
          <w:tcPr>
            <w:tcW w:w="2045" w:type="dxa"/>
            <w:tcBorders>
              <w:top w:val="nil"/>
              <w:left w:val="single" w:sz="4" w:space="0" w:color="auto"/>
              <w:bottom w:val="nil"/>
              <w:right w:val="single" w:sz="4" w:space="0" w:color="auto"/>
            </w:tcBorders>
            <w:vAlign w:val="center"/>
            <w:tcPrChange w:id="4197" w:author="ZTE-Ma Zhifeng" w:date="2024-11-25T17:34: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198" w:author="ZTE-Ma Zhifeng" w:date="2024-11-25T17:34:00Z"/>
                <w:lang w:val="en-US" w:eastAsia="zh-CN"/>
              </w:rPr>
            </w:pPr>
          </w:p>
        </w:tc>
        <w:tc>
          <w:tcPr>
            <w:tcW w:w="1719" w:type="dxa"/>
            <w:tcBorders>
              <w:top w:val="nil"/>
              <w:left w:val="single" w:sz="4" w:space="0" w:color="auto"/>
              <w:bottom w:val="nil"/>
              <w:right w:val="single" w:sz="4" w:space="0" w:color="auto"/>
            </w:tcBorders>
            <w:vAlign w:val="center"/>
            <w:tcPrChange w:id="4199" w:author="ZTE-Ma Zhifeng" w:date="2024-11-25T17:34: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200" w:author="ZTE-Ma Zhifeng" w:date="2024-11-25T17:34: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201" w:author="ZTE-Ma Zhifeng" w:date="2024-11-25T17:34: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202" w:author="ZTE-Ma Zhifeng" w:date="2024-11-25T17:34:00Z"/>
                <w:color w:val="000000"/>
                <w:lang w:eastAsia="zh-CN"/>
              </w:rPr>
            </w:pPr>
            <w:ins w:id="4203" w:author="ZTE-Ma Zhifeng" w:date="2024-11-25T17:34:00Z">
              <w:r w:rsidRPr="001C7E11">
                <w:rPr>
                  <w:rFonts w:eastAsiaTheme="minorEastAsia"/>
                  <w:color w:val="000000"/>
                </w:rPr>
                <w:t>n7</w:t>
              </w:r>
            </w:ins>
          </w:p>
        </w:tc>
        <w:tc>
          <w:tcPr>
            <w:tcW w:w="3120" w:type="dxa"/>
            <w:tcBorders>
              <w:top w:val="single" w:sz="4" w:space="0" w:color="auto"/>
              <w:left w:val="single" w:sz="4" w:space="0" w:color="auto"/>
              <w:bottom w:val="single" w:sz="4" w:space="0" w:color="auto"/>
              <w:right w:val="single" w:sz="4" w:space="0" w:color="auto"/>
            </w:tcBorders>
            <w:vAlign w:val="center"/>
            <w:tcPrChange w:id="4204" w:author="ZTE-Ma Zhifeng" w:date="2024-11-25T17:34: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205" w:author="ZTE-Ma Zhifeng" w:date="2024-11-25T17:34:00Z"/>
                <w:rFonts w:cs="Arial"/>
                <w:szCs w:val="18"/>
                <w:lang w:val="en-US" w:eastAsia="zh-CN" w:bidi="ar"/>
              </w:rPr>
            </w:pPr>
            <w:ins w:id="4206" w:author="ZTE-Ma Zhifeng" w:date="2024-11-25T17:34:00Z">
              <w:r w:rsidRPr="009D3550">
                <w:rPr>
                  <w:rFonts w:cs="Arial"/>
                  <w:szCs w:val="18"/>
                  <w:lang w:val="en-US" w:eastAsia="zh-CN" w:bidi="ar"/>
                </w:rPr>
                <w:t>5, 10, 15, 20, 25, 30, 35, 40, 50</w:t>
              </w:r>
            </w:ins>
          </w:p>
        </w:tc>
        <w:tc>
          <w:tcPr>
            <w:tcW w:w="1508" w:type="dxa"/>
            <w:tcBorders>
              <w:top w:val="nil"/>
              <w:left w:val="single" w:sz="4" w:space="0" w:color="auto"/>
              <w:bottom w:val="nil"/>
              <w:right w:val="single" w:sz="4" w:space="0" w:color="auto"/>
            </w:tcBorders>
            <w:vAlign w:val="center"/>
            <w:tcPrChange w:id="4207" w:author="ZTE-Ma Zhifeng" w:date="2024-11-25T17:34: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208" w:author="ZTE-Ma Zhifeng" w:date="2024-11-25T17:34:00Z"/>
                <w:lang w:val="en-US" w:eastAsia="zh-CN"/>
              </w:rPr>
            </w:pPr>
          </w:p>
        </w:tc>
      </w:tr>
      <w:tr w:rsidR="00CB10AB" w:rsidTr="00FD25D5">
        <w:trPr>
          <w:trHeight w:val="29"/>
          <w:ins w:id="4209" w:author="ZTE-Ma Zhifeng" w:date="2024-11-25T17:34: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4210" w:author="ZTE-Ma Zhifeng" w:date="2024-11-25T17:34: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4211" w:author="ZTE-Ma Zhifeng" w:date="2024-11-25T17:34: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212" w:author="ZTE-Ma Zhifeng" w:date="2024-11-25T17:34:00Z"/>
                <w:color w:val="000000"/>
                <w:lang w:eastAsia="zh-CN"/>
              </w:rPr>
            </w:pPr>
            <w:ins w:id="4213" w:author="ZTE-Ma Zhifeng" w:date="2024-11-25T17:34:00Z">
              <w:r w:rsidRPr="001C7E11">
                <w:rPr>
                  <w:color w:val="000000"/>
                  <w:lang w:eastAsia="zh-CN"/>
                </w:rPr>
                <w:t>n26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214" w:author="ZTE-Ma Zhifeng" w:date="2024-11-25T17:34:00Z"/>
                <w:rFonts w:cs="Arial"/>
                <w:szCs w:val="18"/>
                <w:lang w:val="en-US" w:eastAsia="zh-CN" w:bidi="ar"/>
              </w:rPr>
            </w:pPr>
            <w:ins w:id="4215" w:author="ZTE-Ma Zhifeng" w:date="2024-11-25T17:34:00Z">
              <w:r w:rsidRPr="001C7E11">
                <w:rPr>
                  <w:rFonts w:cs="Arial"/>
                  <w:szCs w:val="18"/>
                  <w:lang w:val="en-US" w:eastAsia="zh-CN" w:bidi="ar"/>
                </w:rPr>
                <w:t>CA_n26(2A)_BCS0</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4216" w:author="ZTE-Ma Zhifeng" w:date="2024-11-25T17:34:00Z"/>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val="en-US" w:eastAsia="zh-CN"/>
              </w:rPr>
            </w:pPr>
            <w:r>
              <w:rPr>
                <w:lang w:val="en-US" w:eastAsia="zh-CN"/>
              </w:rPr>
              <w:t>CA_n3B-n7B-n26A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CA_n3A-n7A</w:t>
            </w:r>
          </w:p>
          <w:p w:rsidR="00CB10AB" w:rsidRDefault="00CB10AB" w:rsidP="00CB10AB">
            <w:pPr>
              <w:pStyle w:val="TAC"/>
              <w:rPr>
                <w:lang w:val="en-US" w:eastAsia="zh-CN"/>
              </w:rPr>
            </w:pPr>
            <w:r>
              <w:rPr>
                <w:lang w:val="en-US" w:eastAsia="zh-CN"/>
              </w:rPr>
              <w:t>CA_n3A-n26A</w:t>
            </w:r>
          </w:p>
          <w:p w:rsidR="00CB10AB" w:rsidRDefault="00CB10AB" w:rsidP="00CB10AB">
            <w:pPr>
              <w:pStyle w:val="TAC"/>
              <w:rPr>
                <w:lang w:val="en-US" w:eastAsia="zh-CN"/>
              </w:rPr>
            </w:pPr>
            <w:r>
              <w:rPr>
                <w:lang w:val="en-US" w:eastAsia="zh-CN"/>
              </w:rPr>
              <w:t>CA_n7A-n26A</w:t>
            </w:r>
          </w:p>
          <w:p w:rsidR="00CB10AB" w:rsidRDefault="00CB10AB" w:rsidP="00CB10AB">
            <w:pPr>
              <w:pStyle w:val="TAC"/>
              <w:rPr>
                <w:lang w:val="en-US" w:eastAsia="zh-CN"/>
              </w:rPr>
            </w:pPr>
            <w:r>
              <w:rPr>
                <w:lang w:val="en-US" w:eastAsia="zh-CN"/>
              </w:rPr>
              <w:t>CA_n7B</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color w:val="000000"/>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lang w:val="en-US" w:eastAsia="zh-CN" w:bidi="ar"/>
              </w:rPr>
              <w:t>CA_n3B_BCS0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A35C1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17" w:author="ZTE-Ma Zhifeng" w:date="2024-11-25T17:3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4218" w:author="ZTE-Ma Zhifeng" w:date="2024-11-25T17:35:00Z">
            <w:trPr>
              <w:gridBefore w:val="1"/>
              <w:trHeight w:val="29"/>
            </w:trPr>
          </w:trPrChange>
        </w:trPr>
        <w:tc>
          <w:tcPr>
            <w:tcW w:w="2045" w:type="dxa"/>
            <w:tcBorders>
              <w:top w:val="nil"/>
              <w:left w:val="single" w:sz="4" w:space="0" w:color="auto"/>
              <w:bottom w:val="nil"/>
              <w:right w:val="single" w:sz="4" w:space="0" w:color="auto"/>
            </w:tcBorders>
            <w:tcPrChange w:id="4219" w:author="ZTE-Ma Zhifeng" w:date="2024-11-25T17:35:00Z">
              <w:tcPr>
                <w:tcW w:w="2045" w:type="dxa"/>
                <w:gridSpan w:val="2"/>
                <w:tcBorders>
                  <w:top w:val="nil"/>
                  <w:left w:val="single" w:sz="4" w:space="0" w:color="auto"/>
                  <w:bottom w:val="nil"/>
                  <w:right w:val="single" w:sz="4" w:space="0" w:color="auto"/>
                </w:tcBorders>
              </w:tcPr>
            </w:tcPrChange>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Change w:id="4220" w:author="ZTE-Ma Zhifeng" w:date="2024-11-25T17:35:00Z">
              <w:tcPr>
                <w:tcW w:w="1719"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221" w:author="ZTE-Ma Zhifeng" w:date="2024-11-25T17:35: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r>
              <w:rPr>
                <w:color w:val="000000"/>
              </w:rPr>
              <w:t>n7</w:t>
            </w:r>
          </w:p>
        </w:tc>
        <w:tc>
          <w:tcPr>
            <w:tcW w:w="3120" w:type="dxa"/>
            <w:tcBorders>
              <w:top w:val="single" w:sz="4" w:space="0" w:color="auto"/>
              <w:left w:val="single" w:sz="4" w:space="0" w:color="auto"/>
              <w:bottom w:val="single" w:sz="4" w:space="0" w:color="auto"/>
              <w:right w:val="single" w:sz="4" w:space="0" w:color="auto"/>
            </w:tcBorders>
            <w:vAlign w:val="center"/>
            <w:tcPrChange w:id="4222" w:author="ZTE-Ma Zhifeng" w:date="2024-11-25T17:35: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cs="Arial"/>
                <w:color w:val="000000"/>
                <w:szCs w:val="18"/>
                <w:lang w:val="en-US" w:eastAsia="zh-CN" w:bidi="ar"/>
              </w:rPr>
            </w:pPr>
            <w:r>
              <w:rPr>
                <w:rFonts w:cs="Arial"/>
                <w:szCs w:val="18"/>
                <w:lang w:val="en-US" w:eastAsia="zh-CN" w:bidi="ar"/>
              </w:rPr>
              <w:t>CA_n7B_BCS0</w:t>
            </w:r>
          </w:p>
        </w:tc>
        <w:tc>
          <w:tcPr>
            <w:tcW w:w="1508" w:type="dxa"/>
            <w:tcBorders>
              <w:top w:val="nil"/>
              <w:left w:val="single" w:sz="4" w:space="0" w:color="auto"/>
              <w:bottom w:val="nil"/>
              <w:right w:val="single" w:sz="4" w:space="0" w:color="auto"/>
            </w:tcBorders>
            <w:vAlign w:val="center"/>
            <w:tcPrChange w:id="4223" w:author="ZTE-Ma Zhifeng" w:date="2024-11-25T17:35:00Z">
              <w:tcPr>
                <w:tcW w:w="1508"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en-US" w:eastAsia="zh-CN"/>
              </w:rPr>
            </w:pPr>
          </w:p>
        </w:tc>
      </w:tr>
      <w:tr w:rsidR="00CB10AB" w:rsidTr="00A35C1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24" w:author="ZTE-Ma Zhifeng" w:date="2024-11-25T17:3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4225" w:author="ZTE-Ma Zhifeng" w:date="2024-11-25T17:35:00Z">
            <w:trPr>
              <w:gridBefore w:val="1"/>
              <w:trHeight w:val="29"/>
            </w:trPr>
          </w:trPrChange>
        </w:trPr>
        <w:tc>
          <w:tcPr>
            <w:tcW w:w="2045" w:type="dxa"/>
            <w:tcBorders>
              <w:top w:val="nil"/>
              <w:left w:val="single" w:sz="4" w:space="0" w:color="auto"/>
              <w:bottom w:val="nil"/>
              <w:right w:val="single" w:sz="4" w:space="0" w:color="auto"/>
            </w:tcBorders>
            <w:tcPrChange w:id="4226" w:author="ZTE-Ma Zhifeng" w:date="2024-11-25T17:35:00Z">
              <w:tcPr>
                <w:tcW w:w="2045" w:type="dxa"/>
                <w:gridSpan w:val="2"/>
                <w:tcBorders>
                  <w:top w:val="nil"/>
                  <w:left w:val="single" w:sz="4" w:space="0" w:color="auto"/>
                  <w:bottom w:val="single" w:sz="4" w:space="0" w:color="auto"/>
                  <w:right w:val="single" w:sz="4" w:space="0" w:color="auto"/>
                </w:tcBorders>
              </w:tcPr>
            </w:tcPrChange>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Change w:id="4227" w:author="ZTE-Ma Zhifeng" w:date="2024-11-25T17:35: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228" w:author="ZTE-Ma Zhifeng" w:date="2024-11-25T17:35: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r>
              <w:rPr>
                <w:color w:val="000000"/>
                <w:lang w:eastAsia="zh-CN"/>
              </w:rPr>
              <w:t>n26</w:t>
            </w:r>
          </w:p>
        </w:tc>
        <w:tc>
          <w:tcPr>
            <w:tcW w:w="3120" w:type="dxa"/>
            <w:tcBorders>
              <w:top w:val="single" w:sz="4" w:space="0" w:color="auto"/>
              <w:left w:val="single" w:sz="4" w:space="0" w:color="auto"/>
              <w:bottom w:val="single" w:sz="4" w:space="0" w:color="auto"/>
              <w:right w:val="single" w:sz="4" w:space="0" w:color="auto"/>
            </w:tcBorders>
            <w:vAlign w:val="center"/>
            <w:tcPrChange w:id="4229" w:author="ZTE-Ma Zhifeng" w:date="2024-11-25T17:35: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5, 10, 15, 20, 25, 30</w:t>
            </w:r>
          </w:p>
        </w:tc>
        <w:tc>
          <w:tcPr>
            <w:tcW w:w="1508" w:type="dxa"/>
            <w:tcBorders>
              <w:top w:val="nil"/>
              <w:left w:val="single" w:sz="4" w:space="0" w:color="auto"/>
              <w:bottom w:val="single" w:sz="4" w:space="0" w:color="auto"/>
              <w:right w:val="single" w:sz="4" w:space="0" w:color="auto"/>
            </w:tcBorders>
            <w:vAlign w:val="center"/>
            <w:tcPrChange w:id="4230" w:author="ZTE-Ma Zhifeng" w:date="2024-11-25T17:35: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r>
      <w:tr w:rsidR="00CB10AB" w:rsidTr="00A35C1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31" w:author="ZTE-Ma Zhifeng" w:date="2024-11-25T17:3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4232" w:author="ZTE-Ma Zhifeng" w:date="2024-11-25T17:34:00Z"/>
          <w:trPrChange w:id="4233" w:author="ZTE-Ma Zhifeng" w:date="2024-11-25T17:35:00Z">
            <w:trPr>
              <w:gridBefore w:val="1"/>
              <w:trHeight w:val="29"/>
            </w:trPr>
          </w:trPrChange>
        </w:trPr>
        <w:tc>
          <w:tcPr>
            <w:tcW w:w="2045" w:type="dxa"/>
            <w:tcBorders>
              <w:top w:val="nil"/>
              <w:left w:val="single" w:sz="4" w:space="0" w:color="auto"/>
              <w:bottom w:val="nil"/>
              <w:right w:val="single" w:sz="4" w:space="0" w:color="auto"/>
            </w:tcBorders>
            <w:tcPrChange w:id="4234" w:author="ZTE-Ma Zhifeng" w:date="2024-11-25T17:35:00Z">
              <w:tcPr>
                <w:tcW w:w="2045" w:type="dxa"/>
                <w:gridSpan w:val="2"/>
                <w:tcBorders>
                  <w:top w:val="nil"/>
                  <w:left w:val="single" w:sz="4" w:space="0" w:color="auto"/>
                  <w:bottom w:val="single" w:sz="4" w:space="0" w:color="auto"/>
                  <w:right w:val="single" w:sz="4" w:space="0" w:color="auto"/>
                </w:tcBorders>
              </w:tcPr>
            </w:tcPrChange>
          </w:tcPr>
          <w:p w:rsidR="00CB10AB" w:rsidRDefault="00CB10AB" w:rsidP="00CB10AB">
            <w:pPr>
              <w:pStyle w:val="TAC"/>
              <w:rPr>
                <w:ins w:id="4235" w:author="ZTE-Ma Zhifeng" w:date="2024-11-25T17:34:00Z"/>
                <w:lang w:val="en-US" w:eastAsia="zh-CN"/>
              </w:rPr>
            </w:pPr>
          </w:p>
        </w:tc>
        <w:tc>
          <w:tcPr>
            <w:tcW w:w="1719" w:type="dxa"/>
            <w:tcBorders>
              <w:top w:val="single" w:sz="4" w:space="0" w:color="auto"/>
              <w:left w:val="single" w:sz="4" w:space="0" w:color="auto"/>
              <w:bottom w:val="nil"/>
              <w:right w:val="single" w:sz="4" w:space="0" w:color="auto"/>
            </w:tcBorders>
            <w:vAlign w:val="center"/>
            <w:tcPrChange w:id="4236" w:author="ZTE-Ma Zhifeng" w:date="2024-11-25T17:35: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237" w:author="ZTE-Ma Zhifeng" w:date="2024-11-25T17:34:00Z"/>
                <w:lang w:val="en-US" w:eastAsia="zh-CN"/>
              </w:rPr>
            </w:pPr>
            <w:ins w:id="4238" w:author="ZTE-Ma Zhifeng" w:date="2024-11-25T17:35:00Z">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ins>
          </w:p>
        </w:tc>
        <w:tc>
          <w:tcPr>
            <w:tcW w:w="771" w:type="dxa"/>
            <w:tcBorders>
              <w:top w:val="single" w:sz="4" w:space="0" w:color="auto"/>
              <w:left w:val="single" w:sz="4" w:space="0" w:color="auto"/>
              <w:bottom w:val="single" w:sz="4" w:space="0" w:color="auto"/>
              <w:right w:val="single" w:sz="4" w:space="0" w:color="auto"/>
            </w:tcBorders>
            <w:vAlign w:val="center"/>
            <w:tcPrChange w:id="4239" w:author="ZTE-Ma Zhifeng" w:date="2024-11-25T17:35: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240" w:author="ZTE-Ma Zhifeng" w:date="2024-11-25T17:34:00Z"/>
                <w:color w:val="000000"/>
                <w:lang w:eastAsia="zh-CN"/>
              </w:rPr>
            </w:pPr>
            <w:ins w:id="4241" w:author="ZTE-Ma Zhifeng" w:date="2024-11-25T17:35:00Z">
              <w:r w:rsidRPr="001C7E11">
                <w:rPr>
                  <w:rFonts w:eastAsiaTheme="minorEastAsia"/>
                  <w:color w:val="000000"/>
                </w:rPr>
                <w:t>n3</w:t>
              </w:r>
            </w:ins>
          </w:p>
        </w:tc>
        <w:tc>
          <w:tcPr>
            <w:tcW w:w="3120" w:type="dxa"/>
            <w:tcBorders>
              <w:top w:val="single" w:sz="4" w:space="0" w:color="auto"/>
              <w:left w:val="single" w:sz="4" w:space="0" w:color="auto"/>
              <w:bottom w:val="single" w:sz="4" w:space="0" w:color="auto"/>
              <w:right w:val="single" w:sz="4" w:space="0" w:color="auto"/>
            </w:tcBorders>
            <w:vAlign w:val="center"/>
            <w:tcPrChange w:id="4242" w:author="ZTE-Ma Zhifeng" w:date="2024-11-25T17:35: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243" w:author="ZTE-Ma Zhifeng" w:date="2024-11-25T17:34:00Z"/>
                <w:rFonts w:cs="Arial"/>
                <w:color w:val="000000"/>
                <w:szCs w:val="18"/>
                <w:lang w:val="en-US" w:eastAsia="zh-CN" w:bidi="ar"/>
              </w:rPr>
            </w:pPr>
            <w:ins w:id="4244" w:author="ZTE-Ma Zhifeng" w:date="2024-11-25T17:35:00Z">
              <w:r w:rsidRPr="001C7E11">
                <w:rPr>
                  <w:rFonts w:cs="Arial"/>
                  <w:szCs w:val="18"/>
                  <w:lang w:val="en-US" w:eastAsia="zh-CN" w:bidi="ar"/>
                </w:rPr>
                <w:t>CA_n3B_BCS</w:t>
              </w:r>
              <w:r>
                <w:rPr>
                  <w:rFonts w:cs="Arial"/>
                  <w:szCs w:val="18"/>
                  <w:lang w:val="en-US" w:eastAsia="zh-CN" w:bidi="ar"/>
                </w:rPr>
                <w:t>1</w:t>
              </w:r>
            </w:ins>
          </w:p>
        </w:tc>
        <w:tc>
          <w:tcPr>
            <w:tcW w:w="1508" w:type="dxa"/>
            <w:tcBorders>
              <w:top w:val="single" w:sz="4" w:space="0" w:color="auto"/>
              <w:left w:val="single" w:sz="4" w:space="0" w:color="auto"/>
              <w:bottom w:val="nil"/>
              <w:right w:val="single" w:sz="4" w:space="0" w:color="auto"/>
            </w:tcBorders>
            <w:vAlign w:val="center"/>
            <w:tcPrChange w:id="4245" w:author="ZTE-Ma Zhifeng" w:date="2024-11-25T17:35: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246" w:author="ZTE-Ma Zhifeng" w:date="2024-11-25T17:34:00Z"/>
                <w:lang w:val="en-US" w:eastAsia="zh-CN"/>
              </w:rPr>
            </w:pPr>
            <w:ins w:id="4247" w:author="ZTE-Ma Zhifeng" w:date="2024-11-25T17:35:00Z">
              <w:r>
                <w:rPr>
                  <w:rFonts w:eastAsiaTheme="minorEastAsia"/>
                  <w:lang w:val="en-US" w:eastAsia="zh-CN"/>
                </w:rPr>
                <w:t>1</w:t>
              </w:r>
            </w:ins>
          </w:p>
        </w:tc>
      </w:tr>
      <w:tr w:rsidR="00CB10AB" w:rsidTr="00A35C1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48" w:author="ZTE-Ma Zhifeng" w:date="2024-11-25T17:3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4249" w:author="ZTE-Ma Zhifeng" w:date="2024-11-25T17:34:00Z"/>
          <w:trPrChange w:id="4250" w:author="ZTE-Ma Zhifeng" w:date="2024-11-25T17:35:00Z">
            <w:trPr>
              <w:gridBefore w:val="1"/>
              <w:trHeight w:val="29"/>
            </w:trPr>
          </w:trPrChange>
        </w:trPr>
        <w:tc>
          <w:tcPr>
            <w:tcW w:w="2045" w:type="dxa"/>
            <w:tcBorders>
              <w:top w:val="nil"/>
              <w:left w:val="single" w:sz="4" w:space="0" w:color="auto"/>
              <w:bottom w:val="nil"/>
              <w:right w:val="single" w:sz="4" w:space="0" w:color="auto"/>
            </w:tcBorders>
            <w:tcPrChange w:id="4251" w:author="ZTE-Ma Zhifeng" w:date="2024-11-25T17:35:00Z">
              <w:tcPr>
                <w:tcW w:w="2045" w:type="dxa"/>
                <w:gridSpan w:val="2"/>
                <w:tcBorders>
                  <w:top w:val="nil"/>
                  <w:left w:val="single" w:sz="4" w:space="0" w:color="auto"/>
                  <w:bottom w:val="single" w:sz="4" w:space="0" w:color="auto"/>
                  <w:right w:val="single" w:sz="4" w:space="0" w:color="auto"/>
                </w:tcBorders>
              </w:tcPr>
            </w:tcPrChange>
          </w:tcPr>
          <w:p w:rsidR="00CB10AB" w:rsidRDefault="00CB10AB" w:rsidP="00CB10AB">
            <w:pPr>
              <w:pStyle w:val="TAC"/>
              <w:rPr>
                <w:ins w:id="4252" w:author="ZTE-Ma Zhifeng" w:date="2024-11-25T17:34:00Z"/>
                <w:lang w:val="en-US" w:eastAsia="zh-CN"/>
              </w:rPr>
            </w:pPr>
          </w:p>
        </w:tc>
        <w:tc>
          <w:tcPr>
            <w:tcW w:w="1719" w:type="dxa"/>
            <w:tcBorders>
              <w:top w:val="nil"/>
              <w:left w:val="single" w:sz="4" w:space="0" w:color="auto"/>
              <w:bottom w:val="nil"/>
              <w:right w:val="single" w:sz="4" w:space="0" w:color="auto"/>
            </w:tcBorders>
            <w:vAlign w:val="center"/>
            <w:tcPrChange w:id="4253" w:author="ZTE-Ma Zhifeng" w:date="2024-11-25T17:35: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254" w:author="ZTE-Ma Zhifeng" w:date="2024-11-25T17:34: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255" w:author="ZTE-Ma Zhifeng" w:date="2024-11-25T17:35: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256" w:author="ZTE-Ma Zhifeng" w:date="2024-11-25T17:34:00Z"/>
                <w:color w:val="000000"/>
                <w:lang w:eastAsia="zh-CN"/>
              </w:rPr>
            </w:pPr>
            <w:ins w:id="4257" w:author="ZTE-Ma Zhifeng" w:date="2024-11-25T17:35:00Z">
              <w:r w:rsidRPr="001C7E11">
                <w:rPr>
                  <w:rFonts w:eastAsiaTheme="minorEastAsia"/>
                  <w:color w:val="000000"/>
                </w:rPr>
                <w:t>n7</w:t>
              </w:r>
            </w:ins>
          </w:p>
        </w:tc>
        <w:tc>
          <w:tcPr>
            <w:tcW w:w="3120" w:type="dxa"/>
            <w:tcBorders>
              <w:top w:val="single" w:sz="4" w:space="0" w:color="auto"/>
              <w:left w:val="single" w:sz="4" w:space="0" w:color="auto"/>
              <w:bottom w:val="single" w:sz="4" w:space="0" w:color="auto"/>
              <w:right w:val="single" w:sz="4" w:space="0" w:color="auto"/>
            </w:tcBorders>
            <w:vAlign w:val="center"/>
            <w:tcPrChange w:id="4258" w:author="ZTE-Ma Zhifeng" w:date="2024-11-25T17:35: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259" w:author="ZTE-Ma Zhifeng" w:date="2024-11-25T17:34:00Z"/>
                <w:rFonts w:cs="Arial"/>
                <w:color w:val="000000"/>
                <w:szCs w:val="18"/>
                <w:lang w:val="en-US" w:eastAsia="zh-CN" w:bidi="ar"/>
              </w:rPr>
            </w:pPr>
            <w:ins w:id="4260" w:author="ZTE-Ma Zhifeng" w:date="2024-11-25T17:35:00Z">
              <w:r w:rsidRPr="001C7E11">
                <w:rPr>
                  <w:rFonts w:cs="Arial"/>
                  <w:szCs w:val="18"/>
                  <w:lang w:val="en-US" w:eastAsia="zh-CN" w:bidi="ar"/>
                </w:rPr>
                <w:t>CA_n7B_BCS0</w:t>
              </w:r>
            </w:ins>
          </w:p>
        </w:tc>
        <w:tc>
          <w:tcPr>
            <w:tcW w:w="1508" w:type="dxa"/>
            <w:tcBorders>
              <w:top w:val="nil"/>
              <w:left w:val="single" w:sz="4" w:space="0" w:color="auto"/>
              <w:bottom w:val="nil"/>
              <w:right w:val="single" w:sz="4" w:space="0" w:color="auto"/>
            </w:tcBorders>
            <w:vAlign w:val="center"/>
            <w:tcPrChange w:id="4261" w:author="ZTE-Ma Zhifeng" w:date="2024-11-25T17:35: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262" w:author="ZTE-Ma Zhifeng" w:date="2024-11-25T17:34:00Z"/>
                <w:lang w:val="en-US" w:eastAsia="zh-CN"/>
              </w:rPr>
            </w:pPr>
          </w:p>
        </w:tc>
      </w:tr>
      <w:tr w:rsidR="00CB10AB" w:rsidTr="00FD25D5">
        <w:trPr>
          <w:trHeight w:val="29"/>
          <w:ins w:id="4263" w:author="ZTE-Ma Zhifeng" w:date="2024-11-25T17:34:00Z"/>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ins w:id="4264" w:author="ZTE-Ma Zhifeng" w:date="2024-11-25T17:34: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4265" w:author="ZTE-Ma Zhifeng" w:date="2024-11-25T17:34: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266" w:author="ZTE-Ma Zhifeng" w:date="2024-11-25T17:34:00Z"/>
                <w:color w:val="000000"/>
                <w:lang w:eastAsia="zh-CN"/>
              </w:rPr>
            </w:pPr>
            <w:ins w:id="4267" w:author="ZTE-Ma Zhifeng" w:date="2024-11-25T17:35:00Z">
              <w:r w:rsidRPr="001C7E11">
                <w:rPr>
                  <w:color w:val="000000"/>
                  <w:lang w:eastAsia="zh-CN"/>
                </w:rPr>
                <w:t>n26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268" w:author="ZTE-Ma Zhifeng" w:date="2024-11-25T17:34:00Z"/>
                <w:rFonts w:cs="Arial"/>
                <w:color w:val="000000"/>
                <w:szCs w:val="18"/>
                <w:lang w:val="en-US" w:eastAsia="zh-CN" w:bidi="ar"/>
              </w:rPr>
            </w:pPr>
            <w:ins w:id="4269" w:author="ZTE-Ma Zhifeng" w:date="2024-11-25T17:35:00Z">
              <w:r w:rsidRPr="00F465FB">
                <w:rPr>
                  <w:rFonts w:eastAsiaTheme="minorEastAsia" w:cs="Arial"/>
                  <w:color w:val="000000"/>
                  <w:szCs w:val="18"/>
                  <w:lang w:val="en-US" w:eastAsia="zh-CN" w:bidi="ar"/>
                </w:rPr>
                <w:t>5, 10, 15, 20, 25, 30</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4270" w:author="ZTE-Ma Zhifeng" w:date="2024-11-25T17:34:00Z"/>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val="en-US" w:eastAsia="zh-CN"/>
              </w:rPr>
            </w:pPr>
            <w:r>
              <w:rPr>
                <w:lang w:val="en-US" w:eastAsia="zh-CN"/>
              </w:rPr>
              <w:t>CA_n3B-n7B-n26(2A)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CA_n3A-n7A</w:t>
            </w:r>
          </w:p>
          <w:p w:rsidR="00CB10AB" w:rsidRDefault="00CB10AB" w:rsidP="00CB10AB">
            <w:pPr>
              <w:pStyle w:val="TAC"/>
              <w:rPr>
                <w:lang w:val="en-US" w:eastAsia="zh-CN"/>
              </w:rPr>
            </w:pPr>
            <w:r>
              <w:rPr>
                <w:lang w:val="en-US" w:eastAsia="zh-CN"/>
              </w:rPr>
              <w:t>CA_n3A-n26A</w:t>
            </w:r>
          </w:p>
          <w:p w:rsidR="00CB10AB" w:rsidRDefault="00CB10AB" w:rsidP="00CB10AB">
            <w:pPr>
              <w:pStyle w:val="TAC"/>
              <w:rPr>
                <w:lang w:val="en-US" w:eastAsia="zh-CN"/>
              </w:rPr>
            </w:pPr>
            <w:r>
              <w:rPr>
                <w:lang w:val="en-US" w:eastAsia="zh-CN"/>
              </w:rPr>
              <w:t>CA_n7A-n26A</w:t>
            </w:r>
          </w:p>
          <w:p w:rsidR="00CB10AB" w:rsidRDefault="00CB10AB" w:rsidP="00CB10AB">
            <w:pPr>
              <w:pStyle w:val="TAC"/>
              <w:rPr>
                <w:lang w:val="en-US" w:eastAsia="zh-CN"/>
              </w:rPr>
            </w:pPr>
            <w:r>
              <w:rPr>
                <w:lang w:val="en-US" w:eastAsia="zh-CN"/>
              </w:rPr>
              <w:t>CA_n7B</w:t>
            </w:r>
          </w:p>
          <w:p w:rsidR="00CB10AB" w:rsidRDefault="00CB10AB" w:rsidP="00CB10AB">
            <w:pPr>
              <w:pStyle w:val="TAC"/>
              <w:rPr>
                <w:lang w:val="en-US" w:eastAsia="zh-CN"/>
              </w:rPr>
            </w:pPr>
            <w:r>
              <w:rPr>
                <w:lang w:val="en-US" w:eastAsia="zh-CN"/>
              </w:rPr>
              <w:t>CA_n26(2A)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color w:val="000000"/>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lang w:val="en-US" w:eastAsia="zh-CN" w:bidi="ar"/>
              </w:rPr>
              <w:t>CA_n3B_BCS0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A35C1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71" w:author="ZTE-Ma Zhifeng" w:date="2024-11-25T17:3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4272" w:author="ZTE-Ma Zhifeng" w:date="2024-11-25T17:36:00Z">
            <w:trPr>
              <w:gridBefore w:val="1"/>
              <w:trHeight w:val="29"/>
            </w:trPr>
          </w:trPrChange>
        </w:trPr>
        <w:tc>
          <w:tcPr>
            <w:tcW w:w="2045" w:type="dxa"/>
            <w:tcBorders>
              <w:top w:val="nil"/>
              <w:left w:val="single" w:sz="4" w:space="0" w:color="auto"/>
              <w:bottom w:val="nil"/>
              <w:right w:val="single" w:sz="4" w:space="0" w:color="auto"/>
            </w:tcBorders>
            <w:vAlign w:val="center"/>
            <w:tcPrChange w:id="4273" w:author="ZTE-Ma Zhifeng" w:date="2024-11-25T17:36:00Z">
              <w:tcPr>
                <w:tcW w:w="2045"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Change w:id="4274" w:author="ZTE-Ma Zhifeng" w:date="2024-11-25T17:36:00Z">
              <w:tcPr>
                <w:tcW w:w="1719"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275" w:author="ZTE-Ma Zhifeng" w:date="2024-11-25T17:36: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r>
              <w:rPr>
                <w:color w:val="000000"/>
              </w:rPr>
              <w:t>n7</w:t>
            </w:r>
          </w:p>
        </w:tc>
        <w:tc>
          <w:tcPr>
            <w:tcW w:w="3120" w:type="dxa"/>
            <w:tcBorders>
              <w:top w:val="single" w:sz="4" w:space="0" w:color="auto"/>
              <w:left w:val="single" w:sz="4" w:space="0" w:color="auto"/>
              <w:bottom w:val="single" w:sz="4" w:space="0" w:color="auto"/>
              <w:right w:val="single" w:sz="4" w:space="0" w:color="auto"/>
            </w:tcBorders>
            <w:vAlign w:val="center"/>
            <w:tcPrChange w:id="4276" w:author="ZTE-Ma Zhifeng" w:date="2024-11-25T17:36: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cs="Arial"/>
                <w:color w:val="000000"/>
                <w:szCs w:val="18"/>
                <w:lang w:val="en-US" w:eastAsia="zh-CN" w:bidi="ar"/>
              </w:rPr>
            </w:pPr>
            <w:r>
              <w:rPr>
                <w:rFonts w:cs="Arial"/>
                <w:szCs w:val="18"/>
                <w:lang w:val="en-US" w:eastAsia="zh-CN" w:bidi="ar"/>
              </w:rPr>
              <w:t>CA_n7B_BCS0</w:t>
            </w:r>
          </w:p>
        </w:tc>
        <w:tc>
          <w:tcPr>
            <w:tcW w:w="1508" w:type="dxa"/>
            <w:tcBorders>
              <w:top w:val="nil"/>
              <w:left w:val="single" w:sz="4" w:space="0" w:color="auto"/>
              <w:bottom w:val="nil"/>
              <w:right w:val="single" w:sz="4" w:space="0" w:color="auto"/>
            </w:tcBorders>
            <w:vAlign w:val="center"/>
            <w:tcPrChange w:id="4277" w:author="ZTE-Ma Zhifeng" w:date="2024-11-25T17:36:00Z">
              <w:tcPr>
                <w:tcW w:w="1508"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en-US" w:eastAsia="zh-CN"/>
              </w:rPr>
            </w:pPr>
          </w:p>
        </w:tc>
      </w:tr>
      <w:tr w:rsidR="00CB10AB" w:rsidTr="00A35C1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78" w:author="ZTE-Ma Zhifeng" w:date="2024-11-25T17:3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4279" w:author="ZTE-Ma Zhifeng" w:date="2024-11-25T17:36:00Z">
            <w:trPr>
              <w:gridBefore w:val="1"/>
              <w:trHeight w:val="29"/>
            </w:trPr>
          </w:trPrChange>
        </w:trPr>
        <w:tc>
          <w:tcPr>
            <w:tcW w:w="2045" w:type="dxa"/>
            <w:tcBorders>
              <w:top w:val="nil"/>
              <w:left w:val="single" w:sz="4" w:space="0" w:color="auto"/>
              <w:bottom w:val="nil"/>
              <w:right w:val="single" w:sz="4" w:space="0" w:color="auto"/>
            </w:tcBorders>
            <w:vAlign w:val="center"/>
            <w:tcPrChange w:id="4280" w:author="ZTE-Ma Zhifeng" w:date="2024-11-25T17:36: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Change w:id="4281" w:author="ZTE-Ma Zhifeng" w:date="2024-11-25T17:36: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282" w:author="ZTE-Ma Zhifeng" w:date="2024-11-25T17:36: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r>
              <w:rPr>
                <w:color w:val="000000"/>
                <w:lang w:eastAsia="zh-CN"/>
              </w:rPr>
              <w:t>n26</w:t>
            </w:r>
          </w:p>
        </w:tc>
        <w:tc>
          <w:tcPr>
            <w:tcW w:w="3120" w:type="dxa"/>
            <w:tcBorders>
              <w:top w:val="single" w:sz="4" w:space="0" w:color="auto"/>
              <w:left w:val="single" w:sz="4" w:space="0" w:color="auto"/>
              <w:bottom w:val="single" w:sz="4" w:space="0" w:color="auto"/>
              <w:right w:val="single" w:sz="4" w:space="0" w:color="auto"/>
            </w:tcBorders>
            <w:vAlign w:val="center"/>
            <w:tcPrChange w:id="4283" w:author="ZTE-Ma Zhifeng" w:date="2024-11-25T17:36: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cs="Arial"/>
                <w:color w:val="000000"/>
                <w:szCs w:val="18"/>
                <w:lang w:val="en-US" w:eastAsia="zh-CN" w:bidi="ar"/>
              </w:rPr>
            </w:pPr>
            <w:r>
              <w:rPr>
                <w:rFonts w:cs="Arial"/>
                <w:szCs w:val="18"/>
                <w:lang w:val="en-US" w:eastAsia="zh-CN" w:bidi="ar"/>
              </w:rPr>
              <w:t>CA_n26(2A)_BCS0</w:t>
            </w:r>
          </w:p>
        </w:tc>
        <w:tc>
          <w:tcPr>
            <w:tcW w:w="1508" w:type="dxa"/>
            <w:tcBorders>
              <w:top w:val="nil"/>
              <w:left w:val="single" w:sz="4" w:space="0" w:color="auto"/>
              <w:bottom w:val="single" w:sz="4" w:space="0" w:color="auto"/>
              <w:right w:val="single" w:sz="4" w:space="0" w:color="auto"/>
            </w:tcBorders>
            <w:vAlign w:val="center"/>
            <w:tcPrChange w:id="4284" w:author="ZTE-Ma Zhifeng" w:date="2024-11-25T17:36: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r>
      <w:tr w:rsidR="00CB10AB" w:rsidTr="00A35C1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85" w:author="ZTE-Ma Zhifeng" w:date="2024-11-25T17:3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4286" w:author="ZTE-Ma Zhifeng" w:date="2024-11-25T17:36:00Z"/>
          <w:trPrChange w:id="4287" w:author="ZTE-Ma Zhifeng" w:date="2024-11-25T17:36:00Z">
            <w:trPr>
              <w:gridBefore w:val="1"/>
              <w:trHeight w:val="29"/>
            </w:trPr>
          </w:trPrChange>
        </w:trPr>
        <w:tc>
          <w:tcPr>
            <w:tcW w:w="2045" w:type="dxa"/>
            <w:tcBorders>
              <w:top w:val="nil"/>
              <w:left w:val="single" w:sz="4" w:space="0" w:color="auto"/>
              <w:bottom w:val="nil"/>
              <w:right w:val="single" w:sz="4" w:space="0" w:color="auto"/>
            </w:tcBorders>
            <w:vAlign w:val="center"/>
            <w:tcPrChange w:id="4288" w:author="ZTE-Ma Zhifeng" w:date="2024-11-25T17:36: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289" w:author="ZTE-Ma Zhifeng" w:date="2024-11-25T17:36:00Z"/>
                <w:lang w:val="en-US" w:eastAsia="zh-CN"/>
              </w:rPr>
            </w:pPr>
          </w:p>
        </w:tc>
        <w:tc>
          <w:tcPr>
            <w:tcW w:w="1719" w:type="dxa"/>
            <w:tcBorders>
              <w:top w:val="single" w:sz="4" w:space="0" w:color="auto"/>
              <w:left w:val="single" w:sz="4" w:space="0" w:color="auto"/>
              <w:bottom w:val="nil"/>
              <w:right w:val="single" w:sz="4" w:space="0" w:color="auto"/>
            </w:tcBorders>
            <w:vAlign w:val="center"/>
            <w:tcPrChange w:id="4290" w:author="ZTE-Ma Zhifeng" w:date="2024-11-25T17:36: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291" w:author="ZTE-Ma Zhifeng" w:date="2024-11-25T17:36:00Z"/>
                <w:lang w:val="en-US" w:eastAsia="zh-CN"/>
              </w:rPr>
            </w:pPr>
            <w:ins w:id="4292" w:author="ZTE-Ma Zhifeng" w:date="2024-11-25T17:37:00Z">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ins>
          </w:p>
        </w:tc>
        <w:tc>
          <w:tcPr>
            <w:tcW w:w="771" w:type="dxa"/>
            <w:tcBorders>
              <w:top w:val="single" w:sz="4" w:space="0" w:color="auto"/>
              <w:left w:val="single" w:sz="4" w:space="0" w:color="auto"/>
              <w:bottom w:val="single" w:sz="4" w:space="0" w:color="auto"/>
              <w:right w:val="single" w:sz="4" w:space="0" w:color="auto"/>
            </w:tcBorders>
            <w:vAlign w:val="center"/>
            <w:tcPrChange w:id="4293" w:author="ZTE-Ma Zhifeng" w:date="2024-11-25T17:36: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294" w:author="ZTE-Ma Zhifeng" w:date="2024-11-25T17:36:00Z"/>
                <w:color w:val="000000"/>
                <w:lang w:eastAsia="zh-CN"/>
              </w:rPr>
            </w:pPr>
            <w:ins w:id="4295" w:author="ZTE-Ma Zhifeng" w:date="2024-11-25T17:37:00Z">
              <w:r w:rsidRPr="001C7E11">
                <w:rPr>
                  <w:rFonts w:eastAsiaTheme="minorEastAsia"/>
                  <w:color w:val="000000"/>
                </w:rPr>
                <w:t>n3</w:t>
              </w:r>
            </w:ins>
          </w:p>
        </w:tc>
        <w:tc>
          <w:tcPr>
            <w:tcW w:w="3120" w:type="dxa"/>
            <w:tcBorders>
              <w:top w:val="single" w:sz="4" w:space="0" w:color="auto"/>
              <w:left w:val="single" w:sz="4" w:space="0" w:color="auto"/>
              <w:bottom w:val="single" w:sz="4" w:space="0" w:color="auto"/>
              <w:right w:val="single" w:sz="4" w:space="0" w:color="auto"/>
            </w:tcBorders>
            <w:vAlign w:val="center"/>
            <w:tcPrChange w:id="4296" w:author="ZTE-Ma Zhifeng" w:date="2024-11-25T17:36: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297" w:author="ZTE-Ma Zhifeng" w:date="2024-11-25T17:36:00Z"/>
                <w:rFonts w:cs="Arial"/>
                <w:szCs w:val="18"/>
                <w:lang w:val="en-US" w:eastAsia="zh-CN" w:bidi="ar"/>
              </w:rPr>
            </w:pPr>
            <w:ins w:id="4298" w:author="ZTE-Ma Zhifeng" w:date="2024-11-25T17:37:00Z">
              <w:r w:rsidRPr="001C7E11">
                <w:rPr>
                  <w:rFonts w:cs="Arial"/>
                  <w:szCs w:val="18"/>
                  <w:lang w:val="en-US" w:eastAsia="zh-CN" w:bidi="ar"/>
                </w:rPr>
                <w:t>CA_n3B_BCS</w:t>
              </w:r>
              <w:r>
                <w:rPr>
                  <w:rFonts w:cs="Arial"/>
                  <w:szCs w:val="18"/>
                  <w:lang w:val="en-US" w:eastAsia="zh-CN" w:bidi="ar"/>
                </w:rPr>
                <w:t>1</w:t>
              </w:r>
            </w:ins>
          </w:p>
        </w:tc>
        <w:tc>
          <w:tcPr>
            <w:tcW w:w="1508" w:type="dxa"/>
            <w:tcBorders>
              <w:top w:val="single" w:sz="4" w:space="0" w:color="auto"/>
              <w:left w:val="single" w:sz="4" w:space="0" w:color="auto"/>
              <w:bottom w:val="nil"/>
              <w:right w:val="single" w:sz="4" w:space="0" w:color="auto"/>
            </w:tcBorders>
            <w:vAlign w:val="center"/>
            <w:tcPrChange w:id="4299" w:author="ZTE-Ma Zhifeng" w:date="2024-11-25T17:36: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300" w:author="ZTE-Ma Zhifeng" w:date="2024-11-25T17:36:00Z"/>
                <w:lang w:val="en-US" w:eastAsia="zh-CN"/>
              </w:rPr>
            </w:pPr>
            <w:ins w:id="4301" w:author="ZTE-Ma Zhifeng" w:date="2024-11-25T17:37:00Z">
              <w:r>
                <w:rPr>
                  <w:rFonts w:eastAsiaTheme="minorEastAsia"/>
                  <w:lang w:val="en-US" w:eastAsia="zh-CN"/>
                </w:rPr>
                <w:t>1</w:t>
              </w:r>
            </w:ins>
          </w:p>
        </w:tc>
      </w:tr>
      <w:tr w:rsidR="00CB10AB" w:rsidTr="00A35C1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02" w:author="ZTE-Ma Zhifeng" w:date="2024-11-25T17:3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4303" w:author="ZTE-Ma Zhifeng" w:date="2024-11-25T17:36:00Z"/>
          <w:trPrChange w:id="4304" w:author="ZTE-Ma Zhifeng" w:date="2024-11-25T17:36:00Z">
            <w:trPr>
              <w:gridBefore w:val="1"/>
              <w:trHeight w:val="29"/>
            </w:trPr>
          </w:trPrChange>
        </w:trPr>
        <w:tc>
          <w:tcPr>
            <w:tcW w:w="2045" w:type="dxa"/>
            <w:tcBorders>
              <w:top w:val="nil"/>
              <w:left w:val="single" w:sz="4" w:space="0" w:color="auto"/>
              <w:bottom w:val="nil"/>
              <w:right w:val="single" w:sz="4" w:space="0" w:color="auto"/>
            </w:tcBorders>
            <w:vAlign w:val="center"/>
            <w:tcPrChange w:id="4305" w:author="ZTE-Ma Zhifeng" w:date="2024-11-25T17:36: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306" w:author="ZTE-Ma Zhifeng" w:date="2024-11-25T17:36:00Z"/>
                <w:lang w:val="en-US" w:eastAsia="zh-CN"/>
              </w:rPr>
            </w:pPr>
          </w:p>
        </w:tc>
        <w:tc>
          <w:tcPr>
            <w:tcW w:w="1719" w:type="dxa"/>
            <w:tcBorders>
              <w:top w:val="nil"/>
              <w:left w:val="single" w:sz="4" w:space="0" w:color="auto"/>
              <w:bottom w:val="nil"/>
              <w:right w:val="single" w:sz="4" w:space="0" w:color="auto"/>
            </w:tcBorders>
            <w:vAlign w:val="center"/>
            <w:tcPrChange w:id="4307" w:author="ZTE-Ma Zhifeng" w:date="2024-11-25T17:36: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308" w:author="ZTE-Ma Zhifeng" w:date="2024-11-25T17:36: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309" w:author="ZTE-Ma Zhifeng" w:date="2024-11-25T17:36: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310" w:author="ZTE-Ma Zhifeng" w:date="2024-11-25T17:36:00Z"/>
                <w:color w:val="000000"/>
                <w:lang w:eastAsia="zh-CN"/>
              </w:rPr>
            </w:pPr>
            <w:ins w:id="4311" w:author="ZTE-Ma Zhifeng" w:date="2024-11-25T17:37:00Z">
              <w:r w:rsidRPr="001C7E11">
                <w:rPr>
                  <w:rFonts w:eastAsiaTheme="minorEastAsia"/>
                  <w:color w:val="000000"/>
                </w:rPr>
                <w:t>n7</w:t>
              </w:r>
            </w:ins>
          </w:p>
        </w:tc>
        <w:tc>
          <w:tcPr>
            <w:tcW w:w="3120" w:type="dxa"/>
            <w:tcBorders>
              <w:top w:val="single" w:sz="4" w:space="0" w:color="auto"/>
              <w:left w:val="single" w:sz="4" w:space="0" w:color="auto"/>
              <w:bottom w:val="single" w:sz="4" w:space="0" w:color="auto"/>
              <w:right w:val="single" w:sz="4" w:space="0" w:color="auto"/>
            </w:tcBorders>
            <w:vAlign w:val="center"/>
            <w:tcPrChange w:id="4312" w:author="ZTE-Ma Zhifeng" w:date="2024-11-25T17:36: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313" w:author="ZTE-Ma Zhifeng" w:date="2024-11-25T17:36:00Z"/>
                <w:rFonts w:cs="Arial"/>
                <w:szCs w:val="18"/>
                <w:lang w:val="en-US" w:eastAsia="zh-CN" w:bidi="ar"/>
              </w:rPr>
            </w:pPr>
            <w:ins w:id="4314" w:author="ZTE-Ma Zhifeng" w:date="2024-11-25T17:37:00Z">
              <w:r w:rsidRPr="001C7E11">
                <w:rPr>
                  <w:rFonts w:cs="Arial"/>
                  <w:szCs w:val="18"/>
                  <w:lang w:val="en-US" w:eastAsia="zh-CN" w:bidi="ar"/>
                </w:rPr>
                <w:t>CA_n7B_BCS0</w:t>
              </w:r>
            </w:ins>
          </w:p>
        </w:tc>
        <w:tc>
          <w:tcPr>
            <w:tcW w:w="1508" w:type="dxa"/>
            <w:tcBorders>
              <w:top w:val="nil"/>
              <w:left w:val="single" w:sz="4" w:space="0" w:color="auto"/>
              <w:bottom w:val="nil"/>
              <w:right w:val="single" w:sz="4" w:space="0" w:color="auto"/>
            </w:tcBorders>
            <w:vAlign w:val="center"/>
            <w:tcPrChange w:id="4315" w:author="ZTE-Ma Zhifeng" w:date="2024-11-25T17:36: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316" w:author="ZTE-Ma Zhifeng" w:date="2024-11-25T17:36:00Z"/>
                <w:lang w:val="en-US" w:eastAsia="zh-CN"/>
              </w:rPr>
            </w:pPr>
          </w:p>
        </w:tc>
      </w:tr>
      <w:tr w:rsidR="00CB10AB" w:rsidTr="00FD25D5">
        <w:trPr>
          <w:trHeight w:val="29"/>
          <w:ins w:id="4317" w:author="ZTE-Ma Zhifeng" w:date="2024-11-25T17:36: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4318" w:author="ZTE-Ma Zhifeng" w:date="2024-11-25T17:36: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4319" w:author="ZTE-Ma Zhifeng" w:date="2024-11-25T17:36: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320" w:author="ZTE-Ma Zhifeng" w:date="2024-11-25T17:36:00Z"/>
                <w:color w:val="000000"/>
                <w:lang w:eastAsia="zh-CN"/>
              </w:rPr>
            </w:pPr>
            <w:ins w:id="4321" w:author="ZTE-Ma Zhifeng" w:date="2024-11-25T17:37:00Z">
              <w:r w:rsidRPr="001C7E11">
                <w:rPr>
                  <w:color w:val="000000"/>
                  <w:lang w:eastAsia="zh-CN"/>
                </w:rPr>
                <w:t>n26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322" w:author="ZTE-Ma Zhifeng" w:date="2024-11-25T17:36:00Z"/>
                <w:rFonts w:cs="Arial"/>
                <w:szCs w:val="18"/>
                <w:lang w:val="en-US" w:eastAsia="zh-CN" w:bidi="ar"/>
              </w:rPr>
            </w:pPr>
            <w:ins w:id="4323" w:author="ZTE-Ma Zhifeng" w:date="2024-11-25T17:37:00Z">
              <w:r w:rsidRPr="001C7E11">
                <w:rPr>
                  <w:rFonts w:cs="Arial"/>
                  <w:szCs w:val="18"/>
                  <w:lang w:val="en-US" w:eastAsia="zh-CN" w:bidi="ar"/>
                </w:rPr>
                <w:t>CA_n26(2A)_BCS0</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4324" w:author="ZTE-Ma Zhifeng" w:date="2024-11-25T17:36:00Z"/>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CA_n3</w:t>
            </w:r>
            <w:r>
              <w:rPr>
                <w:lang w:val="sv-SE" w:eastAsia="ja-JP"/>
              </w:rPr>
              <w:t>A</w:t>
            </w:r>
            <w:r>
              <w:rPr>
                <w:lang w:val="sv-SE" w:eastAsia="zh-CN"/>
              </w:rPr>
              <w:t>-n7A-n28A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szCs w:val="18"/>
                <w:vertAlign w:val="superscript"/>
                <w:lang w:val="es-US" w:eastAsia="zh-CN"/>
              </w:rPr>
            </w:pPr>
            <w:r>
              <w:rPr>
                <w:rFonts w:cs="Arial"/>
                <w:szCs w:val="18"/>
                <w:lang w:val="es-US" w:eastAsia="zh-CN"/>
              </w:rPr>
              <w:t>n3</w:t>
            </w:r>
            <w:r>
              <w:rPr>
                <w:rFonts w:cs="Arial"/>
                <w:szCs w:val="18"/>
                <w:vertAlign w:val="superscript"/>
                <w:lang w:val="es-US" w:eastAsia="zh-CN"/>
              </w:rPr>
              <w:t>7</w:t>
            </w:r>
          </w:p>
          <w:p w:rsidR="00CB10AB" w:rsidRDefault="00CB10AB" w:rsidP="00CB10AB">
            <w:pPr>
              <w:pStyle w:val="TAC"/>
              <w:rPr>
                <w:lang w:val="en-US" w:eastAsia="zh-CN"/>
              </w:rPr>
            </w:pPr>
            <w:r>
              <w:rPr>
                <w:rFonts w:cs="Arial"/>
                <w:szCs w:val="18"/>
                <w:lang w:val="es-US" w:eastAsia="zh-CN"/>
              </w:rPr>
              <w:t>n7</w:t>
            </w:r>
            <w:r>
              <w:rPr>
                <w:rFonts w:cs="Arial"/>
                <w:szCs w:val="18"/>
                <w:vertAlign w:val="superscript"/>
                <w:lang w:val="es-US"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5, 10, 15, 20, 25, 30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5, 10, 15, 20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szCs w:val="18"/>
                <w:vertAlign w:val="superscript"/>
                <w:lang w:val="es-US" w:eastAsia="zh-CN"/>
              </w:rPr>
            </w:pPr>
            <w:r>
              <w:rPr>
                <w:rFonts w:cs="Arial"/>
                <w:szCs w:val="18"/>
                <w:lang w:val="es-US" w:eastAsia="zh-CN"/>
              </w:rPr>
              <w:t>n3</w:t>
            </w:r>
            <w:r>
              <w:rPr>
                <w:rFonts w:cs="Arial"/>
                <w:szCs w:val="18"/>
                <w:vertAlign w:val="superscript"/>
                <w:lang w:val="es-US" w:eastAsia="zh-CN"/>
              </w:rPr>
              <w:t>7</w:t>
            </w:r>
          </w:p>
          <w:p w:rsidR="00CB10AB" w:rsidRDefault="00CB10AB" w:rsidP="00CB10AB">
            <w:pPr>
              <w:pStyle w:val="TAC"/>
              <w:rPr>
                <w:rFonts w:cs="Arial"/>
                <w:szCs w:val="18"/>
                <w:vertAlign w:val="superscript"/>
                <w:lang w:val="es-US" w:eastAsia="zh-CN"/>
              </w:rPr>
            </w:pPr>
            <w:r>
              <w:rPr>
                <w:rFonts w:cs="Arial"/>
                <w:szCs w:val="18"/>
                <w:lang w:val="es-US" w:eastAsia="zh-CN"/>
              </w:rPr>
              <w:t>n7</w:t>
            </w:r>
            <w:r>
              <w:rPr>
                <w:rFonts w:cs="Arial"/>
                <w:szCs w:val="18"/>
                <w:vertAlign w:val="superscript"/>
                <w:lang w:val="es-US" w:eastAsia="zh-CN"/>
              </w:rPr>
              <w:t>7</w:t>
            </w:r>
          </w:p>
          <w:p w:rsidR="00CB10AB" w:rsidRDefault="00CB10AB" w:rsidP="00CB10AB">
            <w:pPr>
              <w:pStyle w:val="TAC"/>
              <w:rPr>
                <w:rFonts w:cs="Arial"/>
                <w:szCs w:val="18"/>
                <w:lang w:val="sv-SE" w:eastAsia="ja-JP"/>
              </w:rPr>
            </w:pPr>
            <w:r>
              <w:rPr>
                <w:rFonts w:cs="Arial"/>
                <w:szCs w:val="18"/>
                <w:lang w:val="es-US" w:eastAsia="zh-CN"/>
              </w:rPr>
              <w:t>CA_n3</w:t>
            </w:r>
            <w:r>
              <w:rPr>
                <w:rFonts w:cs="Arial"/>
                <w:szCs w:val="18"/>
                <w:lang w:val="sv-SE" w:eastAsia="ja-JP"/>
              </w:rPr>
              <w:t>A-n</w:t>
            </w:r>
            <w:r>
              <w:rPr>
                <w:rFonts w:cs="Arial"/>
                <w:szCs w:val="18"/>
                <w:lang w:val="es-US" w:eastAsia="zh-CN"/>
              </w:rPr>
              <w:t>7</w:t>
            </w:r>
            <w:r>
              <w:rPr>
                <w:rFonts w:cs="Arial"/>
                <w:szCs w:val="18"/>
                <w:lang w:val="sv-SE" w:eastAsia="ja-JP"/>
              </w:rPr>
              <w:t>A</w:t>
            </w:r>
          </w:p>
          <w:p w:rsidR="00CB10AB" w:rsidRDefault="00CB10AB" w:rsidP="00CB10AB">
            <w:pPr>
              <w:pStyle w:val="TAC"/>
              <w:rPr>
                <w:rFonts w:cs="Arial"/>
                <w:szCs w:val="18"/>
                <w:lang w:val="sv-SE" w:eastAsia="ja-JP"/>
              </w:rPr>
            </w:pPr>
            <w:r>
              <w:rPr>
                <w:rFonts w:cs="Arial"/>
                <w:szCs w:val="18"/>
                <w:lang w:val="sv-SE" w:eastAsia="ja-JP"/>
              </w:rPr>
              <w:t>CA_n3A-n28A</w:t>
            </w:r>
          </w:p>
          <w:p w:rsidR="00CB10AB" w:rsidRDefault="00CB10AB" w:rsidP="00CB10AB">
            <w:pPr>
              <w:pStyle w:val="TAC"/>
              <w:rPr>
                <w:lang w:val="en-US" w:eastAsia="zh-CN"/>
              </w:rPr>
            </w:pPr>
            <w:r>
              <w:rPr>
                <w:rFonts w:cs="Arial"/>
                <w:szCs w:val="18"/>
                <w:lang w:val="es-US" w:eastAsia="zh-CN"/>
              </w:rPr>
              <w:t>CA_n7A-n28A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2</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ins w:id="4325"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4326"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4327"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328" w:author="Per Lindell" w:date="2024-10-22T10:57:00Z"/>
                <w:lang w:val="en-US" w:eastAsia="zh-CN"/>
              </w:rPr>
            </w:pPr>
            <w:ins w:id="4329" w:author="Per Lindell" w:date="2024-10-22T10:57:00Z">
              <w:r>
                <w:rPr>
                  <w:rFonts w:hint="eastAsia"/>
                  <w:lang w:eastAsia="zh-CN"/>
                </w:rPr>
                <w:t>n</w:t>
              </w:r>
              <w:r>
                <w:rPr>
                  <w:lang w:eastAsia="zh-CN"/>
                </w:rPr>
                <w:t>3</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330" w:author="Per Lindell" w:date="2024-10-22T10:57:00Z"/>
                <w:rFonts w:cs="Arial"/>
                <w:color w:val="000000"/>
                <w:szCs w:val="18"/>
                <w:lang w:val="en-US" w:eastAsia="zh-CN" w:bidi="ar"/>
              </w:rPr>
            </w:pPr>
            <w:ins w:id="4331" w:author="Per Lindell" w:date="2024-10-22T10:57:00Z">
              <w:r>
                <w:rPr>
                  <w:rFonts w:cs="Arial"/>
                  <w:color w:val="000000"/>
                  <w:szCs w:val="18"/>
                </w:rPr>
                <w:t>n</w:t>
              </w:r>
              <w:r>
                <w:rPr>
                  <w:lang w:eastAsia="zh-CN"/>
                </w:rPr>
                <w:t>3</w:t>
              </w:r>
              <w:r>
                <w:rPr>
                  <w:rFonts w:cs="Arial"/>
                  <w:color w:val="000000"/>
                  <w:szCs w:val="18"/>
                </w:rPr>
                <w:t xml:space="preserve"> channel bandwidths in Table 5.3.5-1 </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4332" w:author="Per Lindell" w:date="2024-10-22T10:57:00Z"/>
                <w:lang w:val="en-US" w:eastAsia="zh-CN"/>
              </w:rPr>
            </w:pPr>
            <w:ins w:id="4333" w:author="Per Lindell" w:date="2024-10-22T10:57:00Z">
              <w:r>
                <w:rPr>
                  <w:lang w:eastAsia="zh-CN"/>
                </w:rPr>
                <w:t>4 and 5</w:t>
              </w:r>
            </w:ins>
          </w:p>
        </w:tc>
      </w:tr>
      <w:tr w:rsidR="00CB10AB" w:rsidTr="00FD25D5">
        <w:trPr>
          <w:trHeight w:val="29"/>
          <w:ins w:id="4334"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4335"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4336"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337" w:author="Per Lindell" w:date="2024-10-22T10:57:00Z"/>
                <w:lang w:val="en-US" w:eastAsia="zh-CN"/>
              </w:rPr>
            </w:pPr>
            <w:ins w:id="4338" w:author="Per Lindell" w:date="2024-10-22T10:57:00Z">
              <w:r>
                <w:rPr>
                  <w:rFonts w:hint="eastAsia"/>
                  <w:lang w:eastAsia="zh-CN"/>
                </w:rPr>
                <w:t>n</w:t>
              </w:r>
              <w:r>
                <w:rPr>
                  <w:lang w:eastAsia="zh-CN"/>
                </w:rPr>
                <w:t>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339" w:author="Per Lindell" w:date="2024-10-22T10:57:00Z"/>
                <w:rFonts w:cs="Arial"/>
                <w:color w:val="000000"/>
                <w:szCs w:val="18"/>
                <w:lang w:val="en-US" w:eastAsia="zh-CN" w:bidi="ar"/>
              </w:rPr>
            </w:pPr>
            <w:ins w:id="4340" w:author="Per Lindell" w:date="2024-10-22T10:57:00Z">
              <w:r>
                <w:rPr>
                  <w:rFonts w:cs="Arial"/>
                  <w:color w:val="000000"/>
                  <w:szCs w:val="18"/>
                </w:rPr>
                <w:t>n</w:t>
              </w:r>
              <w:r>
                <w:rPr>
                  <w:lang w:eastAsia="zh-CN"/>
                </w:rPr>
                <w:t>7</w:t>
              </w:r>
              <w:r>
                <w:rPr>
                  <w:rFonts w:cs="Arial"/>
                  <w:color w:val="000000"/>
                  <w:szCs w:val="18"/>
                </w:rPr>
                <w:t xml:space="preserve"> channel bandwidths in Table 5.3.5-1 </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4341" w:author="Per Lindell" w:date="2024-10-22T10:57:00Z"/>
                <w:lang w:val="en-US" w:eastAsia="zh-CN"/>
              </w:rPr>
            </w:pPr>
          </w:p>
        </w:tc>
      </w:tr>
      <w:tr w:rsidR="00CB10AB" w:rsidTr="00FD25D5">
        <w:trPr>
          <w:trHeight w:val="29"/>
          <w:ins w:id="4342"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4343"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4344"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345" w:author="Per Lindell" w:date="2024-10-22T10:57:00Z"/>
                <w:lang w:val="en-US" w:eastAsia="zh-CN"/>
              </w:rPr>
            </w:pPr>
            <w:ins w:id="4346" w:author="Per Lindell" w:date="2024-10-22T10:57:00Z">
              <w:r>
                <w:rPr>
                  <w:lang w:eastAsia="zh-CN"/>
                </w:rPr>
                <w:t>n28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347" w:author="Per Lindell" w:date="2024-10-22T10:57:00Z"/>
                <w:rFonts w:cs="Arial"/>
                <w:color w:val="000000"/>
                <w:szCs w:val="18"/>
                <w:lang w:val="en-US" w:eastAsia="zh-CN" w:bidi="ar"/>
              </w:rPr>
            </w:pPr>
            <w:ins w:id="4348" w:author="Per Lindell" w:date="2024-10-22T10:57:00Z">
              <w:r>
                <w:rPr>
                  <w:rFonts w:cs="Arial"/>
                  <w:color w:val="000000"/>
                  <w:szCs w:val="18"/>
                </w:rPr>
                <w:t>n</w:t>
              </w:r>
              <w:r>
                <w:rPr>
                  <w:lang w:eastAsia="zh-CN"/>
                </w:rPr>
                <w:t>28</w:t>
              </w:r>
              <w:r>
                <w:rPr>
                  <w:rFonts w:cs="Arial"/>
                  <w:color w:val="000000"/>
                  <w:szCs w:val="18"/>
                </w:rPr>
                <w:t xml:space="preserve"> channel bandwidths in Table 5.3.5-1 </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4349" w:author="Per Lindell" w:date="2024-10-22T10:57:00Z"/>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-n7B-n28A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bCs/>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bCs/>
                <w:sz w:val="21"/>
                <w:lang w:val="en-US" w:eastAsia="zh-CN"/>
              </w:rPr>
            </w:pPr>
            <w:r>
              <w:rPr>
                <w:rFonts w:cs="Arial"/>
                <w:color w:val="000000"/>
                <w:szCs w:val="18"/>
                <w:lang w:val="en-US" w:eastAsia="zh-CN" w:bidi="ar"/>
              </w:rPr>
              <w:t>CA_n7B_BCS0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s-US" w:eastAsia="zh-CN"/>
              </w:rPr>
            </w:pPr>
            <w:r>
              <w:rPr>
                <w:lang w:val="es-US" w:eastAsia="zh-CN"/>
              </w:rPr>
              <w:t>CA_n3A-n7A</w:t>
            </w:r>
          </w:p>
          <w:p w:rsidR="00CB10AB" w:rsidRDefault="00CB10AB" w:rsidP="00CB10AB">
            <w:pPr>
              <w:pStyle w:val="TAC"/>
              <w:rPr>
                <w:lang w:val="es-US" w:eastAsia="zh-CN"/>
              </w:rPr>
            </w:pPr>
            <w:r>
              <w:rPr>
                <w:lang w:val="es-US" w:eastAsia="zh-CN"/>
              </w:rPr>
              <w:t>CA_n3A-n28A</w:t>
            </w:r>
          </w:p>
          <w:p w:rsidR="00CB10AB" w:rsidRDefault="00CB10AB" w:rsidP="00CB10AB">
            <w:pPr>
              <w:pStyle w:val="TAC"/>
              <w:rPr>
                <w:lang w:val="es-US" w:eastAsia="zh-CN"/>
              </w:rPr>
            </w:pPr>
            <w:r>
              <w:rPr>
                <w:lang w:val="es-US" w:eastAsia="zh-CN"/>
              </w:rPr>
              <w:t>CA_n7A-n28A</w:t>
            </w:r>
          </w:p>
          <w:p w:rsidR="00CB10AB" w:rsidRDefault="00CB10AB" w:rsidP="00CB10AB">
            <w:pPr>
              <w:pStyle w:val="TAC"/>
              <w:rPr>
                <w:lang w:val="en-US" w:eastAsia="zh-CN"/>
              </w:rPr>
            </w:pPr>
            <w:r>
              <w:rPr>
                <w:lang w:val="es-US" w:eastAsia="zh-CN"/>
              </w:rPr>
              <w:t>CA_n7B</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sz w:val="21"/>
                <w:szCs w:val="18"/>
                <w:lang w:val="en-US" w:eastAsia="zh-CN"/>
              </w:rPr>
            </w:pPr>
            <w:r>
              <w:rPr>
                <w:rFonts w:cs="Arial"/>
                <w:color w:val="000000"/>
                <w:szCs w:val="18"/>
                <w:lang w:val="en-US" w:eastAsia="zh-CN" w:bidi="ar"/>
              </w:rPr>
              <w:t>CA_n7B_BCS0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en-US"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sz w:val="21"/>
                <w:szCs w:val="18"/>
                <w:lang w:val="en-US" w:eastAsia="zh-CN"/>
              </w:rPr>
            </w:pPr>
            <w:r>
              <w:rPr>
                <w:rFonts w:cs="Arial"/>
                <w:color w:val="000000"/>
                <w:szCs w:val="18"/>
                <w:lang w:val="en-US" w:eastAsia="zh-CN" w:bidi="ar"/>
              </w:rPr>
              <w:t>5, 10, 15, 20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eastAsia="zh-CN"/>
              </w:rPr>
            </w:pPr>
            <w:r>
              <w:rPr>
                <w:lang w:val="en-US" w:eastAsia="zh-CN"/>
              </w:rPr>
              <w:t>CA_n3B-n7A-n28A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CA_n3A-n7A</w:t>
            </w:r>
          </w:p>
          <w:p w:rsidR="00CB10AB" w:rsidRDefault="00CB10AB" w:rsidP="00CB10AB">
            <w:pPr>
              <w:pStyle w:val="TAC"/>
              <w:rPr>
                <w:lang w:val="en-US" w:eastAsia="zh-CN"/>
              </w:rPr>
            </w:pPr>
            <w:r>
              <w:rPr>
                <w:lang w:val="en-US" w:eastAsia="zh-CN"/>
              </w:rPr>
              <w:t>CA_n3A-n28A</w:t>
            </w:r>
          </w:p>
          <w:p w:rsidR="00CB10AB" w:rsidRDefault="00CB10AB" w:rsidP="00CB10AB">
            <w:pPr>
              <w:pStyle w:val="TAC"/>
              <w:rPr>
                <w:szCs w:val="18"/>
                <w:lang w:val="en-US" w:eastAsia="zh-CN"/>
              </w:rPr>
            </w:pPr>
            <w:r>
              <w:rPr>
                <w:lang w:val="en-US" w:eastAsia="zh-CN"/>
              </w:rPr>
              <w:t>CA_n7A-n28A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color w:val="000000"/>
                <w:szCs w:val="18"/>
                <w:lang w:val="en-US" w:eastAsia="zh-CN" w:bidi="ar"/>
              </w:rPr>
              <w:t>CA_n3B_BCS0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lang w:val="en-US" w:eastAsia="zh-CN"/>
              </w:rPr>
              <w:t>0</w:t>
            </w:r>
          </w:p>
        </w:tc>
      </w:tr>
      <w:tr w:rsidR="00CB10AB" w:rsidTr="00A35C1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50" w:author="ZTE-Ma Zhifeng" w:date="2024-11-25T17:3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4351" w:author="ZTE-Ma Zhifeng" w:date="2024-11-25T17:39:00Z">
            <w:trPr>
              <w:gridBefore w:val="1"/>
              <w:trHeight w:val="29"/>
            </w:trPr>
          </w:trPrChange>
        </w:trPr>
        <w:tc>
          <w:tcPr>
            <w:tcW w:w="2045" w:type="dxa"/>
            <w:tcBorders>
              <w:top w:val="nil"/>
              <w:left w:val="single" w:sz="4" w:space="0" w:color="auto"/>
              <w:bottom w:val="nil"/>
              <w:right w:val="single" w:sz="4" w:space="0" w:color="auto"/>
            </w:tcBorders>
            <w:vAlign w:val="center"/>
            <w:tcPrChange w:id="4352" w:author="ZTE-Ma Zhifeng" w:date="2024-11-25T17:39:00Z">
              <w:tcPr>
                <w:tcW w:w="2045"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szCs w:val="18"/>
                <w:lang w:eastAsia="zh-CN"/>
              </w:rPr>
            </w:pPr>
          </w:p>
        </w:tc>
        <w:tc>
          <w:tcPr>
            <w:tcW w:w="1719" w:type="dxa"/>
            <w:tcBorders>
              <w:top w:val="nil"/>
              <w:left w:val="single" w:sz="4" w:space="0" w:color="auto"/>
              <w:bottom w:val="nil"/>
              <w:right w:val="single" w:sz="4" w:space="0" w:color="auto"/>
            </w:tcBorders>
            <w:vAlign w:val="center"/>
            <w:tcPrChange w:id="4353" w:author="ZTE-Ma Zhifeng" w:date="2024-11-25T17:39:00Z">
              <w:tcPr>
                <w:tcW w:w="1719"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354" w:author="ZTE-Ma Zhifeng" w:date="2024-11-25T17:39: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szCs w:val="18"/>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Change w:id="4355" w:author="ZTE-Ma Zhifeng" w:date="2024-11-25T17:39: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cs="Arial"/>
                <w:szCs w:val="18"/>
                <w:lang w:val="en-US" w:eastAsia="zh-CN" w:bidi="ar"/>
              </w:rPr>
            </w:pPr>
            <w:r>
              <w:rPr>
                <w:rFonts w:cs="Arial"/>
                <w:color w:val="000000"/>
                <w:szCs w:val="18"/>
                <w:lang w:val="en-US" w:eastAsia="zh-CN" w:bidi="ar"/>
              </w:rPr>
              <w:t>5, 10, 15, 20, 25, 30, 40, 50</w:t>
            </w:r>
          </w:p>
        </w:tc>
        <w:tc>
          <w:tcPr>
            <w:tcW w:w="1508" w:type="dxa"/>
            <w:tcBorders>
              <w:top w:val="nil"/>
              <w:left w:val="single" w:sz="4" w:space="0" w:color="auto"/>
              <w:bottom w:val="nil"/>
              <w:right w:val="single" w:sz="4" w:space="0" w:color="auto"/>
            </w:tcBorders>
            <w:vAlign w:val="center"/>
            <w:tcPrChange w:id="4356" w:author="ZTE-Ma Zhifeng" w:date="2024-11-25T17:39:00Z">
              <w:tcPr>
                <w:tcW w:w="1508"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szCs w:val="18"/>
                <w:lang w:val="en-US" w:eastAsia="zh-CN"/>
              </w:rPr>
            </w:pPr>
          </w:p>
        </w:tc>
      </w:tr>
      <w:tr w:rsidR="00CB10AB" w:rsidTr="00A35C1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57" w:author="ZTE-Ma Zhifeng" w:date="2024-11-25T17:3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4358" w:author="ZTE-Ma Zhifeng" w:date="2024-11-25T17:39:00Z">
            <w:trPr>
              <w:gridBefore w:val="1"/>
              <w:trHeight w:val="29"/>
            </w:trPr>
          </w:trPrChange>
        </w:trPr>
        <w:tc>
          <w:tcPr>
            <w:tcW w:w="2045" w:type="dxa"/>
            <w:tcBorders>
              <w:top w:val="nil"/>
              <w:left w:val="single" w:sz="4" w:space="0" w:color="auto"/>
              <w:bottom w:val="nil"/>
              <w:right w:val="single" w:sz="4" w:space="0" w:color="auto"/>
            </w:tcBorders>
            <w:vAlign w:val="center"/>
            <w:tcPrChange w:id="4359" w:author="ZTE-Ma Zhifeng" w:date="2024-11-25T17:39: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szCs w:val="18"/>
                <w:lang w:eastAsia="zh-CN"/>
              </w:rPr>
            </w:pPr>
          </w:p>
        </w:tc>
        <w:tc>
          <w:tcPr>
            <w:tcW w:w="1719" w:type="dxa"/>
            <w:tcBorders>
              <w:top w:val="nil"/>
              <w:left w:val="single" w:sz="4" w:space="0" w:color="auto"/>
              <w:bottom w:val="single" w:sz="4" w:space="0" w:color="auto"/>
              <w:right w:val="single" w:sz="4" w:space="0" w:color="auto"/>
            </w:tcBorders>
            <w:vAlign w:val="center"/>
            <w:tcPrChange w:id="4360" w:author="ZTE-Ma Zhifeng" w:date="2024-11-25T17:39: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361" w:author="ZTE-Ma Zhifeng" w:date="2024-11-25T17:39: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szCs w:val="18"/>
                <w:lang w:val="en-US" w:eastAsia="zh-CN"/>
              </w:rPr>
            </w:pPr>
            <w:r>
              <w:rPr>
                <w:lang w:val="en-US"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Change w:id="4362" w:author="ZTE-Ma Zhifeng" w:date="2024-11-25T17:39: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cs="Arial"/>
                <w:szCs w:val="18"/>
                <w:lang w:val="en-US" w:eastAsia="zh-CN" w:bidi="ar"/>
              </w:rPr>
            </w:pPr>
            <w:r>
              <w:rPr>
                <w:rFonts w:cs="Arial"/>
                <w:color w:val="000000"/>
                <w:szCs w:val="18"/>
                <w:lang w:val="en-US" w:eastAsia="zh-CN" w:bidi="ar"/>
              </w:rPr>
              <w:t>5, 10, 15, 20</w:t>
            </w:r>
          </w:p>
        </w:tc>
        <w:tc>
          <w:tcPr>
            <w:tcW w:w="1508" w:type="dxa"/>
            <w:tcBorders>
              <w:top w:val="nil"/>
              <w:left w:val="single" w:sz="4" w:space="0" w:color="auto"/>
              <w:bottom w:val="single" w:sz="4" w:space="0" w:color="auto"/>
              <w:right w:val="single" w:sz="4" w:space="0" w:color="auto"/>
            </w:tcBorders>
            <w:vAlign w:val="center"/>
            <w:tcPrChange w:id="4363" w:author="ZTE-Ma Zhifeng" w:date="2024-11-25T17:39: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szCs w:val="18"/>
                <w:lang w:val="en-US" w:eastAsia="zh-CN"/>
              </w:rPr>
            </w:pPr>
          </w:p>
        </w:tc>
      </w:tr>
      <w:tr w:rsidR="00CB10AB" w:rsidTr="00A35C1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64" w:author="ZTE-Ma Zhifeng" w:date="2024-11-25T17:3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4365" w:author="ZTE-Ma Zhifeng" w:date="2024-11-25T17:38:00Z"/>
          <w:trPrChange w:id="4366" w:author="ZTE-Ma Zhifeng" w:date="2024-11-25T17:39:00Z">
            <w:trPr>
              <w:gridBefore w:val="1"/>
              <w:trHeight w:val="29"/>
            </w:trPr>
          </w:trPrChange>
        </w:trPr>
        <w:tc>
          <w:tcPr>
            <w:tcW w:w="2045" w:type="dxa"/>
            <w:tcBorders>
              <w:top w:val="nil"/>
              <w:left w:val="single" w:sz="4" w:space="0" w:color="auto"/>
              <w:bottom w:val="nil"/>
              <w:right w:val="single" w:sz="4" w:space="0" w:color="auto"/>
            </w:tcBorders>
            <w:vAlign w:val="center"/>
            <w:tcPrChange w:id="4367" w:author="ZTE-Ma Zhifeng" w:date="2024-11-25T17:39: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368" w:author="ZTE-Ma Zhifeng" w:date="2024-11-25T17:38:00Z"/>
                <w:szCs w:val="18"/>
                <w:lang w:eastAsia="zh-CN"/>
              </w:rPr>
            </w:pPr>
          </w:p>
        </w:tc>
        <w:tc>
          <w:tcPr>
            <w:tcW w:w="1719" w:type="dxa"/>
            <w:tcBorders>
              <w:top w:val="single" w:sz="4" w:space="0" w:color="auto"/>
              <w:left w:val="single" w:sz="4" w:space="0" w:color="auto"/>
              <w:bottom w:val="nil"/>
              <w:right w:val="single" w:sz="4" w:space="0" w:color="auto"/>
            </w:tcBorders>
            <w:vAlign w:val="center"/>
            <w:tcPrChange w:id="4369" w:author="ZTE-Ma Zhifeng" w:date="2024-11-25T17:39: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370" w:author="ZTE-Ma Zhifeng" w:date="2024-11-25T17:38:00Z"/>
                <w:szCs w:val="18"/>
                <w:lang w:val="en-US" w:eastAsia="zh-CN"/>
              </w:rPr>
            </w:pPr>
            <w:ins w:id="4371" w:author="ZTE-Ma Zhifeng" w:date="2024-11-25T17:38:00Z">
              <w:r w:rsidRPr="001C7E11">
                <w:rPr>
                  <w:rFonts w:eastAsiaTheme="minorEastAsia"/>
                  <w:lang w:val="en-US" w:eastAsia="zh-CN"/>
                </w:rPr>
                <w:t>CA_n3</w:t>
              </w:r>
              <w:r>
                <w:rPr>
                  <w:rFonts w:eastAsiaTheme="minorEastAsia"/>
                  <w:lang w:val="en-US" w:eastAsia="zh-CN"/>
                </w:rPr>
                <w:t>B</w:t>
              </w:r>
            </w:ins>
          </w:p>
        </w:tc>
        <w:tc>
          <w:tcPr>
            <w:tcW w:w="771" w:type="dxa"/>
            <w:tcBorders>
              <w:top w:val="single" w:sz="4" w:space="0" w:color="auto"/>
              <w:left w:val="single" w:sz="4" w:space="0" w:color="auto"/>
              <w:bottom w:val="single" w:sz="4" w:space="0" w:color="auto"/>
              <w:right w:val="single" w:sz="4" w:space="0" w:color="auto"/>
            </w:tcBorders>
            <w:vAlign w:val="center"/>
            <w:tcPrChange w:id="4372" w:author="ZTE-Ma Zhifeng" w:date="2024-11-25T17:39: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373" w:author="ZTE-Ma Zhifeng" w:date="2024-11-25T17:38:00Z"/>
                <w:lang w:val="en-US" w:eastAsia="zh-CN"/>
              </w:rPr>
            </w:pPr>
            <w:ins w:id="4374" w:author="ZTE-Ma Zhifeng" w:date="2024-11-25T17:38:00Z">
              <w:r w:rsidRPr="001C7E11">
                <w:rPr>
                  <w:rFonts w:eastAsiaTheme="minorEastAsia"/>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Change w:id="4375" w:author="ZTE-Ma Zhifeng" w:date="2024-11-25T17:39: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376" w:author="ZTE-Ma Zhifeng" w:date="2024-11-25T17:38:00Z"/>
                <w:rFonts w:cs="Arial"/>
                <w:color w:val="000000"/>
                <w:szCs w:val="18"/>
                <w:lang w:val="en-US" w:eastAsia="zh-CN" w:bidi="ar"/>
              </w:rPr>
            </w:pPr>
            <w:ins w:id="4377" w:author="ZTE-Ma Zhifeng" w:date="2024-11-25T17:38:00Z">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ins>
          </w:p>
        </w:tc>
        <w:tc>
          <w:tcPr>
            <w:tcW w:w="1508" w:type="dxa"/>
            <w:tcBorders>
              <w:top w:val="single" w:sz="4" w:space="0" w:color="auto"/>
              <w:left w:val="single" w:sz="4" w:space="0" w:color="auto"/>
              <w:bottom w:val="nil"/>
              <w:right w:val="single" w:sz="4" w:space="0" w:color="auto"/>
            </w:tcBorders>
            <w:vAlign w:val="center"/>
            <w:tcPrChange w:id="4378" w:author="ZTE-Ma Zhifeng" w:date="2024-11-25T17:39: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379" w:author="ZTE-Ma Zhifeng" w:date="2024-11-25T17:38:00Z"/>
                <w:szCs w:val="18"/>
                <w:lang w:val="en-US" w:eastAsia="zh-CN"/>
              </w:rPr>
            </w:pPr>
            <w:ins w:id="4380" w:author="ZTE-Ma Zhifeng" w:date="2024-11-25T17:38:00Z">
              <w:r>
                <w:rPr>
                  <w:rFonts w:eastAsiaTheme="minorEastAsia"/>
                  <w:lang w:val="en-US" w:eastAsia="zh-CN"/>
                </w:rPr>
                <w:t>1</w:t>
              </w:r>
            </w:ins>
          </w:p>
        </w:tc>
      </w:tr>
      <w:tr w:rsidR="00CB10AB" w:rsidTr="00A35C1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81" w:author="ZTE-Ma Zhifeng" w:date="2024-11-25T17:3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4382" w:author="ZTE-Ma Zhifeng" w:date="2024-11-25T17:38:00Z"/>
          <w:trPrChange w:id="4383" w:author="ZTE-Ma Zhifeng" w:date="2024-11-25T17:39:00Z">
            <w:trPr>
              <w:gridBefore w:val="1"/>
              <w:trHeight w:val="29"/>
            </w:trPr>
          </w:trPrChange>
        </w:trPr>
        <w:tc>
          <w:tcPr>
            <w:tcW w:w="2045" w:type="dxa"/>
            <w:tcBorders>
              <w:top w:val="nil"/>
              <w:left w:val="single" w:sz="4" w:space="0" w:color="auto"/>
              <w:bottom w:val="nil"/>
              <w:right w:val="single" w:sz="4" w:space="0" w:color="auto"/>
            </w:tcBorders>
            <w:vAlign w:val="center"/>
            <w:tcPrChange w:id="4384" w:author="ZTE-Ma Zhifeng" w:date="2024-11-25T17:39: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385" w:author="ZTE-Ma Zhifeng" w:date="2024-11-25T17:38:00Z"/>
                <w:szCs w:val="18"/>
                <w:lang w:eastAsia="zh-CN"/>
              </w:rPr>
            </w:pPr>
          </w:p>
        </w:tc>
        <w:tc>
          <w:tcPr>
            <w:tcW w:w="1719" w:type="dxa"/>
            <w:tcBorders>
              <w:top w:val="nil"/>
              <w:left w:val="single" w:sz="4" w:space="0" w:color="auto"/>
              <w:bottom w:val="nil"/>
              <w:right w:val="single" w:sz="4" w:space="0" w:color="auto"/>
            </w:tcBorders>
            <w:vAlign w:val="center"/>
            <w:tcPrChange w:id="4386" w:author="ZTE-Ma Zhifeng" w:date="2024-11-25T17:39: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387" w:author="ZTE-Ma Zhifeng" w:date="2024-11-25T17:38: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388" w:author="ZTE-Ma Zhifeng" w:date="2024-11-25T17:39: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389" w:author="ZTE-Ma Zhifeng" w:date="2024-11-25T17:38:00Z"/>
                <w:lang w:val="en-US" w:eastAsia="zh-CN"/>
              </w:rPr>
            </w:pPr>
            <w:ins w:id="4390" w:author="ZTE-Ma Zhifeng" w:date="2024-11-25T17:38:00Z">
              <w:r w:rsidRPr="001C7E11">
                <w:rPr>
                  <w:rFonts w:eastAsiaTheme="minorEastAsia"/>
                  <w:lang w:val="en-US" w:eastAsia="zh-CN"/>
                </w:rPr>
                <w:t>n7</w:t>
              </w:r>
            </w:ins>
          </w:p>
        </w:tc>
        <w:tc>
          <w:tcPr>
            <w:tcW w:w="3120" w:type="dxa"/>
            <w:tcBorders>
              <w:top w:val="single" w:sz="4" w:space="0" w:color="auto"/>
              <w:left w:val="single" w:sz="4" w:space="0" w:color="auto"/>
              <w:bottom w:val="single" w:sz="4" w:space="0" w:color="auto"/>
              <w:right w:val="single" w:sz="4" w:space="0" w:color="auto"/>
            </w:tcBorders>
            <w:vAlign w:val="bottom"/>
            <w:tcPrChange w:id="4391" w:author="ZTE-Ma Zhifeng" w:date="2024-11-25T17:39: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392" w:author="ZTE-Ma Zhifeng" w:date="2024-11-25T17:38:00Z"/>
                <w:rFonts w:cs="Arial"/>
                <w:color w:val="000000"/>
                <w:szCs w:val="18"/>
                <w:lang w:val="en-US" w:eastAsia="zh-CN" w:bidi="ar"/>
              </w:rPr>
            </w:pPr>
            <w:ins w:id="4393" w:author="ZTE-Ma Zhifeng" w:date="2024-11-25T17:38:00Z">
              <w:r w:rsidRPr="003E4512">
                <w:rPr>
                  <w:rFonts w:cs="Arial"/>
                  <w:color w:val="000000"/>
                  <w:szCs w:val="18"/>
                </w:rPr>
                <w:t>5, 10, 15, 20, 25, 30, 35, 40, 50</w:t>
              </w:r>
            </w:ins>
          </w:p>
        </w:tc>
        <w:tc>
          <w:tcPr>
            <w:tcW w:w="1508" w:type="dxa"/>
            <w:tcBorders>
              <w:top w:val="nil"/>
              <w:left w:val="single" w:sz="4" w:space="0" w:color="auto"/>
              <w:bottom w:val="nil"/>
              <w:right w:val="single" w:sz="4" w:space="0" w:color="auto"/>
            </w:tcBorders>
            <w:vAlign w:val="center"/>
            <w:tcPrChange w:id="4394" w:author="ZTE-Ma Zhifeng" w:date="2024-11-25T17:39: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395" w:author="ZTE-Ma Zhifeng" w:date="2024-11-25T17:38:00Z"/>
                <w:szCs w:val="18"/>
                <w:lang w:val="en-US" w:eastAsia="zh-CN"/>
              </w:rPr>
            </w:pPr>
          </w:p>
        </w:tc>
      </w:tr>
      <w:tr w:rsidR="00CB10AB" w:rsidTr="004F379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96" w:author="ZTE-Ma Zhifeng" w:date="2024-11-25T17:3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4397" w:author="ZTE-Ma Zhifeng" w:date="2024-11-25T17:38:00Z"/>
          <w:trPrChange w:id="4398" w:author="ZTE-Ma Zhifeng" w:date="2024-11-25T17:38:00Z">
            <w:trPr>
              <w:gridBefore w:val="1"/>
              <w:trHeight w:val="29"/>
            </w:trPr>
          </w:trPrChange>
        </w:trPr>
        <w:tc>
          <w:tcPr>
            <w:tcW w:w="2045" w:type="dxa"/>
            <w:tcBorders>
              <w:top w:val="nil"/>
              <w:left w:val="single" w:sz="4" w:space="0" w:color="auto"/>
              <w:bottom w:val="single" w:sz="4" w:space="0" w:color="auto"/>
              <w:right w:val="single" w:sz="4" w:space="0" w:color="auto"/>
            </w:tcBorders>
            <w:vAlign w:val="center"/>
            <w:tcPrChange w:id="4399" w:author="ZTE-Ma Zhifeng" w:date="2024-11-25T17:38: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400" w:author="ZTE-Ma Zhifeng" w:date="2024-11-25T17:38:00Z"/>
                <w:szCs w:val="18"/>
                <w:lang w:eastAsia="zh-CN"/>
              </w:rPr>
            </w:pPr>
          </w:p>
        </w:tc>
        <w:tc>
          <w:tcPr>
            <w:tcW w:w="1719" w:type="dxa"/>
            <w:tcBorders>
              <w:top w:val="nil"/>
              <w:left w:val="single" w:sz="4" w:space="0" w:color="auto"/>
              <w:bottom w:val="single" w:sz="4" w:space="0" w:color="auto"/>
              <w:right w:val="single" w:sz="4" w:space="0" w:color="auto"/>
            </w:tcBorders>
            <w:vAlign w:val="center"/>
            <w:tcPrChange w:id="4401" w:author="ZTE-Ma Zhifeng" w:date="2024-11-25T17:38: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402" w:author="ZTE-Ma Zhifeng" w:date="2024-11-25T17:38: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403" w:author="ZTE-Ma Zhifeng" w:date="2024-11-25T17:38: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404" w:author="ZTE-Ma Zhifeng" w:date="2024-11-25T17:38:00Z"/>
                <w:lang w:val="en-US" w:eastAsia="zh-CN"/>
              </w:rPr>
            </w:pPr>
            <w:ins w:id="4405" w:author="ZTE-Ma Zhifeng" w:date="2024-11-25T17:38:00Z">
              <w:r w:rsidRPr="001C7E11">
                <w:rPr>
                  <w:rFonts w:eastAsiaTheme="minorEastAsia"/>
                  <w:lang w:val="en-US" w:eastAsia="zh-CN"/>
                </w:rPr>
                <w:t>n28</w:t>
              </w:r>
            </w:ins>
          </w:p>
        </w:tc>
        <w:tc>
          <w:tcPr>
            <w:tcW w:w="3120" w:type="dxa"/>
            <w:tcBorders>
              <w:top w:val="single" w:sz="4" w:space="0" w:color="auto"/>
              <w:left w:val="single" w:sz="4" w:space="0" w:color="auto"/>
              <w:bottom w:val="single" w:sz="4" w:space="0" w:color="auto"/>
              <w:right w:val="single" w:sz="4" w:space="0" w:color="auto"/>
            </w:tcBorders>
            <w:vAlign w:val="bottom"/>
            <w:tcPrChange w:id="4406" w:author="ZTE-Ma Zhifeng" w:date="2024-11-25T17:38: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407" w:author="ZTE-Ma Zhifeng" w:date="2024-11-25T17:38:00Z"/>
                <w:rFonts w:cs="Arial"/>
                <w:color w:val="000000"/>
                <w:szCs w:val="18"/>
                <w:lang w:val="en-US" w:eastAsia="zh-CN" w:bidi="ar"/>
              </w:rPr>
            </w:pPr>
            <w:ins w:id="4408" w:author="ZTE-Ma Zhifeng" w:date="2024-11-25T17:38:00Z">
              <w:r w:rsidRPr="003E4512">
                <w:rPr>
                  <w:rFonts w:cs="Arial"/>
                  <w:color w:val="000000"/>
                  <w:szCs w:val="18"/>
                </w:rPr>
                <w:t>5, 10, 15, 20, 25, 30</w:t>
              </w:r>
            </w:ins>
          </w:p>
        </w:tc>
        <w:tc>
          <w:tcPr>
            <w:tcW w:w="1508" w:type="dxa"/>
            <w:tcBorders>
              <w:top w:val="nil"/>
              <w:left w:val="single" w:sz="4" w:space="0" w:color="auto"/>
              <w:bottom w:val="single" w:sz="4" w:space="0" w:color="auto"/>
              <w:right w:val="single" w:sz="4" w:space="0" w:color="auto"/>
            </w:tcBorders>
            <w:vAlign w:val="center"/>
            <w:tcPrChange w:id="4409" w:author="ZTE-Ma Zhifeng" w:date="2024-11-25T17:38: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410" w:author="ZTE-Ma Zhifeng" w:date="2024-11-25T17:38:00Z"/>
                <w:szCs w:val="18"/>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eastAsia="zh-CN"/>
              </w:rPr>
            </w:pPr>
            <w:r>
              <w:rPr>
                <w:lang w:val="en-US" w:eastAsia="zh-CN"/>
              </w:rPr>
              <w:t>CA_n3B-n7B-n28A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CA_n7B</w:t>
            </w:r>
          </w:p>
          <w:p w:rsidR="00CB10AB" w:rsidRDefault="00CB10AB" w:rsidP="00CB10AB">
            <w:pPr>
              <w:pStyle w:val="TAC"/>
              <w:rPr>
                <w:lang w:val="en-US" w:eastAsia="zh-CN"/>
              </w:rPr>
            </w:pPr>
            <w:r>
              <w:rPr>
                <w:lang w:val="en-US" w:eastAsia="zh-CN"/>
              </w:rPr>
              <w:t>CA_n3A-n7A</w:t>
            </w:r>
          </w:p>
          <w:p w:rsidR="00CB10AB" w:rsidRDefault="00CB10AB" w:rsidP="00CB10AB">
            <w:pPr>
              <w:pStyle w:val="TAC"/>
              <w:rPr>
                <w:lang w:val="en-US" w:eastAsia="zh-CN"/>
              </w:rPr>
            </w:pPr>
            <w:r>
              <w:rPr>
                <w:lang w:val="en-US" w:eastAsia="zh-CN"/>
              </w:rPr>
              <w:t>CA_n3A-n28A</w:t>
            </w:r>
          </w:p>
          <w:p w:rsidR="00CB10AB" w:rsidRDefault="00CB10AB" w:rsidP="00CB10AB">
            <w:pPr>
              <w:pStyle w:val="TAC"/>
              <w:rPr>
                <w:szCs w:val="18"/>
                <w:lang w:val="en-US" w:eastAsia="zh-CN"/>
              </w:rPr>
            </w:pPr>
            <w:r>
              <w:rPr>
                <w:lang w:val="en-US" w:eastAsia="zh-CN"/>
              </w:rPr>
              <w:t>CA_n7A-n28A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color w:val="000000"/>
                <w:szCs w:val="18"/>
                <w:lang w:val="en-US" w:eastAsia="zh-CN" w:bidi="ar"/>
              </w:rPr>
              <w:t>CA_n3B_BCS0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lang w:val="en-US" w:eastAsia="zh-CN"/>
              </w:rPr>
              <w:t>0</w:t>
            </w:r>
          </w:p>
        </w:tc>
      </w:tr>
      <w:tr w:rsidR="00CB10AB" w:rsidTr="00A35C1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11" w:author="ZTE-Ma Zhifeng" w:date="2024-11-25T17:3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4412" w:author="ZTE-Ma Zhifeng" w:date="2024-11-25T17:39:00Z">
            <w:trPr>
              <w:gridBefore w:val="1"/>
              <w:trHeight w:val="29"/>
            </w:trPr>
          </w:trPrChange>
        </w:trPr>
        <w:tc>
          <w:tcPr>
            <w:tcW w:w="2045" w:type="dxa"/>
            <w:tcBorders>
              <w:top w:val="nil"/>
              <w:left w:val="single" w:sz="4" w:space="0" w:color="auto"/>
              <w:bottom w:val="nil"/>
              <w:right w:val="single" w:sz="4" w:space="0" w:color="auto"/>
            </w:tcBorders>
            <w:vAlign w:val="center"/>
            <w:tcPrChange w:id="4413" w:author="ZTE-Ma Zhifeng" w:date="2024-11-25T17:39:00Z">
              <w:tcPr>
                <w:tcW w:w="2045"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szCs w:val="18"/>
                <w:lang w:eastAsia="zh-CN"/>
              </w:rPr>
            </w:pPr>
          </w:p>
        </w:tc>
        <w:tc>
          <w:tcPr>
            <w:tcW w:w="1719" w:type="dxa"/>
            <w:tcBorders>
              <w:top w:val="nil"/>
              <w:left w:val="single" w:sz="4" w:space="0" w:color="auto"/>
              <w:bottom w:val="nil"/>
              <w:right w:val="single" w:sz="4" w:space="0" w:color="auto"/>
            </w:tcBorders>
            <w:vAlign w:val="center"/>
            <w:tcPrChange w:id="4414" w:author="ZTE-Ma Zhifeng" w:date="2024-11-25T17:39:00Z">
              <w:tcPr>
                <w:tcW w:w="1719"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415" w:author="ZTE-Ma Zhifeng" w:date="2024-11-25T17:39: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szCs w:val="18"/>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Change w:id="4416" w:author="ZTE-Ma Zhifeng" w:date="2024-11-25T17:39: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cs="Arial"/>
                <w:szCs w:val="18"/>
                <w:lang w:val="en-US" w:eastAsia="zh-CN" w:bidi="ar"/>
              </w:rPr>
            </w:pPr>
            <w:r>
              <w:rPr>
                <w:rFonts w:cs="Arial"/>
                <w:color w:val="000000"/>
                <w:szCs w:val="18"/>
                <w:lang w:val="en-US" w:eastAsia="zh-CN" w:bidi="ar"/>
              </w:rPr>
              <w:t>CA_n7B_BCS0</w:t>
            </w:r>
          </w:p>
        </w:tc>
        <w:tc>
          <w:tcPr>
            <w:tcW w:w="1508" w:type="dxa"/>
            <w:tcBorders>
              <w:top w:val="nil"/>
              <w:left w:val="single" w:sz="4" w:space="0" w:color="auto"/>
              <w:bottom w:val="nil"/>
              <w:right w:val="single" w:sz="4" w:space="0" w:color="auto"/>
            </w:tcBorders>
            <w:vAlign w:val="center"/>
            <w:tcPrChange w:id="4417" w:author="ZTE-Ma Zhifeng" w:date="2024-11-25T17:39:00Z">
              <w:tcPr>
                <w:tcW w:w="1508"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szCs w:val="18"/>
                <w:lang w:val="en-US" w:eastAsia="zh-CN"/>
              </w:rPr>
            </w:pPr>
          </w:p>
        </w:tc>
      </w:tr>
      <w:tr w:rsidR="00CB10AB" w:rsidTr="00A35C1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18" w:author="ZTE-Ma Zhifeng" w:date="2024-11-25T17:4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4419" w:author="ZTE-Ma Zhifeng" w:date="2024-11-25T17:40:00Z">
            <w:trPr>
              <w:gridBefore w:val="1"/>
              <w:trHeight w:val="29"/>
            </w:trPr>
          </w:trPrChange>
        </w:trPr>
        <w:tc>
          <w:tcPr>
            <w:tcW w:w="2045" w:type="dxa"/>
            <w:tcBorders>
              <w:top w:val="nil"/>
              <w:left w:val="single" w:sz="4" w:space="0" w:color="auto"/>
              <w:bottom w:val="nil"/>
              <w:right w:val="single" w:sz="4" w:space="0" w:color="auto"/>
            </w:tcBorders>
            <w:vAlign w:val="center"/>
            <w:tcPrChange w:id="4420" w:author="ZTE-Ma Zhifeng" w:date="2024-11-25T17:40: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szCs w:val="18"/>
                <w:lang w:eastAsia="zh-CN"/>
              </w:rPr>
            </w:pPr>
          </w:p>
        </w:tc>
        <w:tc>
          <w:tcPr>
            <w:tcW w:w="1719" w:type="dxa"/>
            <w:tcBorders>
              <w:top w:val="nil"/>
              <w:left w:val="single" w:sz="4" w:space="0" w:color="auto"/>
              <w:bottom w:val="single" w:sz="4" w:space="0" w:color="auto"/>
              <w:right w:val="single" w:sz="4" w:space="0" w:color="auto"/>
            </w:tcBorders>
            <w:vAlign w:val="center"/>
            <w:tcPrChange w:id="4421" w:author="ZTE-Ma Zhifeng" w:date="2024-11-25T17:40: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422" w:author="ZTE-Ma Zhifeng" w:date="2024-11-25T17:40: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szCs w:val="18"/>
                <w:lang w:val="en-US" w:eastAsia="zh-CN"/>
              </w:rPr>
            </w:pPr>
            <w:r>
              <w:rPr>
                <w:lang w:val="en-US"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Change w:id="4423" w:author="ZTE-Ma Zhifeng" w:date="2024-11-25T17:40: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cs="Arial"/>
                <w:szCs w:val="18"/>
                <w:lang w:val="en-US" w:eastAsia="zh-CN" w:bidi="ar"/>
              </w:rPr>
            </w:pPr>
            <w:r>
              <w:rPr>
                <w:rFonts w:cs="Arial"/>
                <w:color w:val="000000"/>
                <w:szCs w:val="18"/>
                <w:lang w:val="en-US" w:eastAsia="zh-CN" w:bidi="ar"/>
              </w:rPr>
              <w:t>5, 10, 15, 20</w:t>
            </w:r>
          </w:p>
        </w:tc>
        <w:tc>
          <w:tcPr>
            <w:tcW w:w="1508" w:type="dxa"/>
            <w:tcBorders>
              <w:top w:val="nil"/>
              <w:left w:val="single" w:sz="4" w:space="0" w:color="auto"/>
              <w:bottom w:val="single" w:sz="4" w:space="0" w:color="auto"/>
              <w:right w:val="single" w:sz="4" w:space="0" w:color="auto"/>
            </w:tcBorders>
            <w:vAlign w:val="center"/>
            <w:tcPrChange w:id="4424" w:author="ZTE-Ma Zhifeng" w:date="2024-11-25T17:40: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szCs w:val="18"/>
                <w:lang w:val="en-US" w:eastAsia="zh-CN"/>
              </w:rPr>
            </w:pPr>
          </w:p>
        </w:tc>
      </w:tr>
      <w:tr w:rsidR="00CB10AB" w:rsidTr="00A35C1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25" w:author="ZTE-Ma Zhifeng" w:date="2024-11-25T17:4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4426" w:author="ZTE-Ma Zhifeng" w:date="2024-11-25T17:38:00Z"/>
          <w:trPrChange w:id="4427" w:author="ZTE-Ma Zhifeng" w:date="2024-11-25T17:40:00Z">
            <w:trPr>
              <w:gridBefore w:val="1"/>
              <w:trHeight w:val="29"/>
            </w:trPr>
          </w:trPrChange>
        </w:trPr>
        <w:tc>
          <w:tcPr>
            <w:tcW w:w="2045" w:type="dxa"/>
            <w:tcBorders>
              <w:top w:val="nil"/>
              <w:left w:val="single" w:sz="4" w:space="0" w:color="auto"/>
              <w:bottom w:val="nil"/>
              <w:right w:val="single" w:sz="4" w:space="0" w:color="auto"/>
            </w:tcBorders>
            <w:vAlign w:val="center"/>
            <w:tcPrChange w:id="4428" w:author="ZTE-Ma Zhifeng" w:date="2024-11-25T17:40: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429" w:author="ZTE-Ma Zhifeng" w:date="2024-11-25T17:38:00Z"/>
                <w:szCs w:val="18"/>
                <w:lang w:eastAsia="zh-CN"/>
              </w:rPr>
            </w:pPr>
          </w:p>
        </w:tc>
        <w:tc>
          <w:tcPr>
            <w:tcW w:w="1719" w:type="dxa"/>
            <w:tcBorders>
              <w:top w:val="single" w:sz="4" w:space="0" w:color="auto"/>
              <w:left w:val="single" w:sz="4" w:space="0" w:color="auto"/>
              <w:bottom w:val="nil"/>
              <w:right w:val="single" w:sz="4" w:space="0" w:color="auto"/>
            </w:tcBorders>
            <w:vAlign w:val="center"/>
            <w:tcPrChange w:id="4430" w:author="ZTE-Ma Zhifeng" w:date="2024-11-25T17:40: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431" w:author="ZTE-Ma Zhifeng" w:date="2024-11-25T17:38:00Z"/>
                <w:szCs w:val="18"/>
                <w:lang w:val="en-US" w:eastAsia="zh-CN"/>
              </w:rPr>
            </w:pPr>
            <w:ins w:id="4432" w:author="ZTE-Ma Zhifeng" w:date="2024-11-25T17:38:00Z">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ins>
          </w:p>
        </w:tc>
        <w:tc>
          <w:tcPr>
            <w:tcW w:w="771" w:type="dxa"/>
            <w:tcBorders>
              <w:top w:val="single" w:sz="4" w:space="0" w:color="auto"/>
              <w:left w:val="single" w:sz="4" w:space="0" w:color="auto"/>
              <w:bottom w:val="single" w:sz="4" w:space="0" w:color="auto"/>
              <w:right w:val="single" w:sz="4" w:space="0" w:color="auto"/>
            </w:tcBorders>
            <w:vAlign w:val="center"/>
            <w:tcPrChange w:id="4433" w:author="ZTE-Ma Zhifeng" w:date="2024-11-25T17:40: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434" w:author="ZTE-Ma Zhifeng" w:date="2024-11-25T17:38:00Z"/>
                <w:lang w:val="en-US" w:eastAsia="zh-CN"/>
              </w:rPr>
            </w:pPr>
            <w:ins w:id="4435" w:author="ZTE-Ma Zhifeng" w:date="2024-11-25T17:38:00Z">
              <w:r w:rsidRPr="001C7E11">
                <w:rPr>
                  <w:rFonts w:eastAsiaTheme="minorEastAsia"/>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Change w:id="4436" w:author="ZTE-Ma Zhifeng" w:date="2024-11-25T17:40: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437" w:author="ZTE-Ma Zhifeng" w:date="2024-11-25T17:38:00Z"/>
                <w:rFonts w:cs="Arial"/>
                <w:color w:val="000000"/>
                <w:szCs w:val="18"/>
                <w:lang w:val="en-US" w:eastAsia="zh-CN" w:bidi="ar"/>
              </w:rPr>
            </w:pPr>
            <w:ins w:id="4438" w:author="ZTE-Ma Zhifeng" w:date="2024-11-25T17:38:00Z">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ins>
          </w:p>
        </w:tc>
        <w:tc>
          <w:tcPr>
            <w:tcW w:w="1508" w:type="dxa"/>
            <w:tcBorders>
              <w:top w:val="single" w:sz="4" w:space="0" w:color="auto"/>
              <w:left w:val="single" w:sz="4" w:space="0" w:color="auto"/>
              <w:bottom w:val="nil"/>
              <w:right w:val="single" w:sz="4" w:space="0" w:color="auto"/>
            </w:tcBorders>
            <w:vAlign w:val="center"/>
            <w:tcPrChange w:id="4439" w:author="ZTE-Ma Zhifeng" w:date="2024-11-25T17:40: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440" w:author="ZTE-Ma Zhifeng" w:date="2024-11-25T17:38:00Z"/>
                <w:szCs w:val="18"/>
                <w:lang w:val="en-US" w:eastAsia="zh-CN"/>
              </w:rPr>
            </w:pPr>
            <w:ins w:id="4441" w:author="ZTE-Ma Zhifeng" w:date="2024-11-25T17:38:00Z">
              <w:r>
                <w:rPr>
                  <w:rFonts w:eastAsiaTheme="minorEastAsia"/>
                  <w:lang w:val="en-US" w:eastAsia="zh-CN"/>
                </w:rPr>
                <w:t>1</w:t>
              </w:r>
            </w:ins>
          </w:p>
        </w:tc>
      </w:tr>
      <w:tr w:rsidR="00CB10AB" w:rsidTr="00A35C1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42" w:author="ZTE-Ma Zhifeng" w:date="2024-11-25T17:4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4443" w:author="ZTE-Ma Zhifeng" w:date="2024-11-25T17:38:00Z"/>
          <w:trPrChange w:id="4444" w:author="ZTE-Ma Zhifeng" w:date="2024-11-25T17:40:00Z">
            <w:trPr>
              <w:gridBefore w:val="1"/>
              <w:trHeight w:val="29"/>
            </w:trPr>
          </w:trPrChange>
        </w:trPr>
        <w:tc>
          <w:tcPr>
            <w:tcW w:w="2045" w:type="dxa"/>
            <w:tcBorders>
              <w:top w:val="nil"/>
              <w:left w:val="single" w:sz="4" w:space="0" w:color="auto"/>
              <w:bottom w:val="nil"/>
              <w:right w:val="single" w:sz="4" w:space="0" w:color="auto"/>
            </w:tcBorders>
            <w:vAlign w:val="center"/>
            <w:tcPrChange w:id="4445" w:author="ZTE-Ma Zhifeng" w:date="2024-11-25T17:40: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446" w:author="ZTE-Ma Zhifeng" w:date="2024-11-25T17:38:00Z"/>
                <w:szCs w:val="18"/>
                <w:lang w:eastAsia="zh-CN"/>
              </w:rPr>
            </w:pPr>
          </w:p>
        </w:tc>
        <w:tc>
          <w:tcPr>
            <w:tcW w:w="1719" w:type="dxa"/>
            <w:tcBorders>
              <w:top w:val="nil"/>
              <w:left w:val="single" w:sz="4" w:space="0" w:color="auto"/>
              <w:bottom w:val="nil"/>
              <w:right w:val="single" w:sz="4" w:space="0" w:color="auto"/>
            </w:tcBorders>
            <w:vAlign w:val="center"/>
            <w:tcPrChange w:id="4447" w:author="ZTE-Ma Zhifeng" w:date="2024-11-25T17:40: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448" w:author="ZTE-Ma Zhifeng" w:date="2024-11-25T17:38: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449" w:author="ZTE-Ma Zhifeng" w:date="2024-11-25T17:40: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450" w:author="ZTE-Ma Zhifeng" w:date="2024-11-25T17:38:00Z"/>
                <w:lang w:val="en-US" w:eastAsia="zh-CN"/>
              </w:rPr>
            </w:pPr>
            <w:ins w:id="4451" w:author="ZTE-Ma Zhifeng" w:date="2024-11-25T17:38:00Z">
              <w:r w:rsidRPr="001C7E11">
                <w:rPr>
                  <w:rFonts w:eastAsiaTheme="minorEastAsia"/>
                  <w:lang w:val="en-US" w:eastAsia="zh-CN"/>
                </w:rPr>
                <w:t>n7</w:t>
              </w:r>
            </w:ins>
          </w:p>
        </w:tc>
        <w:tc>
          <w:tcPr>
            <w:tcW w:w="3120" w:type="dxa"/>
            <w:tcBorders>
              <w:top w:val="single" w:sz="4" w:space="0" w:color="auto"/>
              <w:left w:val="single" w:sz="4" w:space="0" w:color="auto"/>
              <w:bottom w:val="single" w:sz="4" w:space="0" w:color="auto"/>
              <w:right w:val="single" w:sz="4" w:space="0" w:color="auto"/>
            </w:tcBorders>
            <w:vAlign w:val="center"/>
            <w:tcPrChange w:id="4452" w:author="ZTE-Ma Zhifeng" w:date="2024-11-25T17:40: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453" w:author="ZTE-Ma Zhifeng" w:date="2024-11-25T17:38:00Z"/>
                <w:rFonts w:cs="Arial"/>
                <w:color w:val="000000"/>
                <w:szCs w:val="18"/>
                <w:lang w:val="en-US" w:eastAsia="zh-CN" w:bidi="ar"/>
              </w:rPr>
            </w:pPr>
            <w:ins w:id="4454" w:author="ZTE-Ma Zhifeng" w:date="2024-11-25T17:38:00Z">
              <w:r w:rsidRPr="001C7E11">
                <w:rPr>
                  <w:rFonts w:eastAsiaTheme="minorEastAsia" w:cs="Arial"/>
                  <w:color w:val="000000"/>
                  <w:szCs w:val="18"/>
                  <w:lang w:val="en-US" w:eastAsia="zh-CN" w:bidi="ar"/>
                </w:rPr>
                <w:t>CA_n7B_BCS0</w:t>
              </w:r>
            </w:ins>
          </w:p>
        </w:tc>
        <w:tc>
          <w:tcPr>
            <w:tcW w:w="1508" w:type="dxa"/>
            <w:tcBorders>
              <w:top w:val="nil"/>
              <w:left w:val="single" w:sz="4" w:space="0" w:color="auto"/>
              <w:bottom w:val="nil"/>
              <w:right w:val="single" w:sz="4" w:space="0" w:color="auto"/>
            </w:tcBorders>
            <w:vAlign w:val="center"/>
            <w:tcPrChange w:id="4455" w:author="ZTE-Ma Zhifeng" w:date="2024-11-25T17:40: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456" w:author="ZTE-Ma Zhifeng" w:date="2024-11-25T17:38:00Z"/>
                <w:szCs w:val="18"/>
                <w:lang w:val="en-US" w:eastAsia="zh-CN"/>
              </w:rPr>
            </w:pPr>
          </w:p>
        </w:tc>
      </w:tr>
      <w:tr w:rsidR="00CB10AB" w:rsidTr="00A35C1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57" w:author="ZTE-Ma Zhifeng" w:date="2024-11-25T17:3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4458" w:author="ZTE-Ma Zhifeng" w:date="2024-11-25T17:38:00Z"/>
          <w:trPrChange w:id="4459" w:author="ZTE-Ma Zhifeng" w:date="2024-11-25T17:39:00Z">
            <w:trPr>
              <w:gridBefore w:val="1"/>
              <w:trHeight w:val="29"/>
            </w:trPr>
          </w:trPrChange>
        </w:trPr>
        <w:tc>
          <w:tcPr>
            <w:tcW w:w="2045" w:type="dxa"/>
            <w:tcBorders>
              <w:top w:val="nil"/>
              <w:left w:val="single" w:sz="4" w:space="0" w:color="auto"/>
              <w:bottom w:val="single" w:sz="4" w:space="0" w:color="auto"/>
              <w:right w:val="single" w:sz="4" w:space="0" w:color="auto"/>
            </w:tcBorders>
            <w:vAlign w:val="center"/>
            <w:tcPrChange w:id="4460" w:author="ZTE-Ma Zhifeng" w:date="2024-11-25T17:39: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461" w:author="ZTE-Ma Zhifeng" w:date="2024-11-25T17:38:00Z"/>
                <w:szCs w:val="18"/>
                <w:lang w:eastAsia="zh-CN"/>
              </w:rPr>
            </w:pPr>
          </w:p>
        </w:tc>
        <w:tc>
          <w:tcPr>
            <w:tcW w:w="1719" w:type="dxa"/>
            <w:tcBorders>
              <w:top w:val="nil"/>
              <w:left w:val="single" w:sz="4" w:space="0" w:color="auto"/>
              <w:bottom w:val="single" w:sz="4" w:space="0" w:color="auto"/>
              <w:right w:val="single" w:sz="4" w:space="0" w:color="auto"/>
            </w:tcBorders>
            <w:vAlign w:val="center"/>
            <w:tcPrChange w:id="4462" w:author="ZTE-Ma Zhifeng" w:date="2024-11-25T17:39: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463" w:author="ZTE-Ma Zhifeng" w:date="2024-11-25T17:38: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464" w:author="ZTE-Ma Zhifeng" w:date="2024-11-25T17:39: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465" w:author="ZTE-Ma Zhifeng" w:date="2024-11-25T17:38:00Z"/>
                <w:lang w:val="en-US" w:eastAsia="zh-CN"/>
              </w:rPr>
            </w:pPr>
            <w:ins w:id="4466" w:author="ZTE-Ma Zhifeng" w:date="2024-11-25T17:38:00Z">
              <w:r w:rsidRPr="001C7E11">
                <w:rPr>
                  <w:rFonts w:eastAsiaTheme="minorEastAsia"/>
                  <w:lang w:val="en-US" w:eastAsia="zh-CN"/>
                </w:rPr>
                <w:t>n28</w:t>
              </w:r>
            </w:ins>
          </w:p>
        </w:tc>
        <w:tc>
          <w:tcPr>
            <w:tcW w:w="3120" w:type="dxa"/>
            <w:tcBorders>
              <w:top w:val="single" w:sz="4" w:space="0" w:color="auto"/>
              <w:left w:val="single" w:sz="4" w:space="0" w:color="auto"/>
              <w:bottom w:val="single" w:sz="4" w:space="0" w:color="auto"/>
              <w:right w:val="single" w:sz="4" w:space="0" w:color="auto"/>
            </w:tcBorders>
            <w:vAlign w:val="center"/>
            <w:tcPrChange w:id="4467" w:author="ZTE-Ma Zhifeng" w:date="2024-11-25T17:39: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468" w:author="ZTE-Ma Zhifeng" w:date="2024-11-25T17:38:00Z"/>
                <w:rFonts w:cs="Arial"/>
                <w:color w:val="000000"/>
                <w:szCs w:val="18"/>
                <w:lang w:val="en-US" w:eastAsia="zh-CN" w:bidi="ar"/>
              </w:rPr>
            </w:pPr>
            <w:ins w:id="4469" w:author="ZTE-Ma Zhifeng" w:date="2024-11-25T17:38:00Z">
              <w:r w:rsidRPr="00557E6D">
                <w:rPr>
                  <w:rFonts w:eastAsiaTheme="minorEastAsia" w:cs="Arial"/>
                  <w:color w:val="000000"/>
                  <w:szCs w:val="18"/>
                  <w:lang w:val="en-US" w:eastAsia="zh-CN" w:bidi="ar"/>
                </w:rPr>
                <w:t>5, 10, 15, 20, 25, 30</w:t>
              </w:r>
            </w:ins>
          </w:p>
        </w:tc>
        <w:tc>
          <w:tcPr>
            <w:tcW w:w="1508" w:type="dxa"/>
            <w:tcBorders>
              <w:top w:val="nil"/>
              <w:left w:val="single" w:sz="4" w:space="0" w:color="auto"/>
              <w:bottom w:val="single" w:sz="4" w:space="0" w:color="auto"/>
              <w:right w:val="single" w:sz="4" w:space="0" w:color="auto"/>
            </w:tcBorders>
            <w:vAlign w:val="center"/>
            <w:tcPrChange w:id="4470" w:author="ZTE-Ma Zhifeng" w:date="2024-11-25T17:39: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471" w:author="ZTE-Ma Zhifeng" w:date="2024-11-25T17:38:00Z"/>
                <w:szCs w:val="18"/>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eastAsia="zh-CN"/>
              </w:rPr>
            </w:pPr>
            <w:r>
              <w:rPr>
                <w:szCs w:val="18"/>
                <w:lang w:eastAsia="zh-CN"/>
              </w:rPr>
              <w:t>CA_n3A-n7A-n38A</w:t>
            </w:r>
            <w:r>
              <w:rPr>
                <w:szCs w:val="18"/>
                <w:vertAlign w:val="superscript"/>
                <w:lang w:eastAsia="zh-CN"/>
              </w:rPr>
              <w:t>10</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w:t>
            </w:r>
          </w:p>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szCs w:val="18"/>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szCs w:val="18"/>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szCs w:val="18"/>
                <w:lang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szCs w:val="18"/>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szCs w:val="18"/>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szCs w:val="18"/>
                <w:lang w:val="en-US" w:eastAsia="zh-CN"/>
              </w:rPr>
              <w:t>n38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szCs w:val="18"/>
                <w:lang w:val="en-US" w:eastAsia="zh-CN" w:bidi="ar"/>
              </w:rPr>
              <w:t>5, 10, 15, 20, 25, 30, 40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eastAsia="zh-CN"/>
              </w:rPr>
            </w:pPr>
            <w:r>
              <w:rPr>
                <w:szCs w:val="18"/>
                <w:lang w:val="en-US" w:eastAsia="zh-CN"/>
              </w:rPr>
              <w:t>CA_n3B-n7A-n38A</w:t>
            </w:r>
            <w:r>
              <w:rPr>
                <w:szCs w:val="18"/>
                <w:vertAlign w:val="superscript"/>
                <w:lang w:eastAsia="zh-CN"/>
              </w:rPr>
              <w:t>10</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szCs w:val="18"/>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szCs w:val="18"/>
                <w:lang w:val="en-US" w:eastAsia="zh-CN" w:bidi="ar"/>
              </w:rPr>
              <w:t>CA_n3B_BCS0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rFonts w:hint="eastAsia"/>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szCs w:val="18"/>
                <w:lang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szCs w:val="18"/>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szCs w:val="18"/>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szCs w:val="18"/>
                <w:lang w:val="en-US" w:eastAsia="zh-CN"/>
              </w:rPr>
              <w:t>n38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szCs w:val="18"/>
                <w:lang w:val="en-US" w:eastAsia="zh-CN" w:bidi="ar"/>
              </w:rPr>
              <w:t>5, 10, 15, 20, 25, 30, 40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eastAsia="zh-CN"/>
              </w:rPr>
            </w:pPr>
            <w:r>
              <w:rPr>
                <w:szCs w:val="18"/>
                <w:lang w:val="en-US" w:eastAsia="zh-CN"/>
              </w:rPr>
              <w:t>CA_n3(2A)-n7A-n38A</w:t>
            </w:r>
            <w:r>
              <w:rPr>
                <w:szCs w:val="18"/>
                <w:vertAlign w:val="superscript"/>
                <w:lang w:eastAsia="zh-CN"/>
              </w:rPr>
              <w:t>10</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szCs w:val="18"/>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szCs w:val="18"/>
                <w:lang w:val="en-US" w:eastAsia="zh-CN" w:bidi="ar"/>
              </w:rPr>
              <w:t>CA_n3(2A)_BCS1</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rFonts w:hint="eastAsia"/>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szCs w:val="18"/>
                <w:lang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szCs w:val="18"/>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szCs w:val="18"/>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szCs w:val="18"/>
                <w:lang w:val="en-US" w:eastAsia="zh-CN"/>
              </w:rPr>
              <w:t>n38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szCs w:val="18"/>
                <w:lang w:val="en-US" w:eastAsia="zh-CN" w:bidi="ar"/>
              </w:rPr>
              <w:t>5, 10, 15, 20, 25, 30, 40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szCs w:val="18"/>
                <w:lang w:eastAsia="zh-CN"/>
              </w:rPr>
            </w:pPr>
            <w:r>
              <w:t>CA_n3A-n7A-n40A</w:t>
            </w:r>
          </w:p>
        </w:tc>
        <w:tc>
          <w:tcPr>
            <w:tcW w:w="1719" w:type="dxa"/>
            <w:tcBorders>
              <w:top w:val="single" w:sz="4" w:space="0" w:color="auto"/>
              <w:left w:val="single" w:sz="4" w:space="0" w:color="auto"/>
              <w:bottom w:val="nil"/>
              <w:right w:val="single" w:sz="4" w:space="0" w:color="auto"/>
            </w:tcBorders>
          </w:tcPr>
          <w:p w:rsidR="00CB10AB" w:rsidRDefault="00CB10AB" w:rsidP="00CB10AB">
            <w:pPr>
              <w:pStyle w:val="TAC"/>
              <w:rPr>
                <w:lang w:val="en-US" w:eastAsia="zh-CN"/>
              </w:rPr>
            </w:pPr>
            <w:r>
              <w:rPr>
                <w:lang w:val="en-US" w:eastAsia="zh-CN"/>
              </w:rPr>
              <w:t>CA_n3A-n7A</w:t>
            </w:r>
          </w:p>
          <w:p w:rsidR="00CB10AB" w:rsidRDefault="00CB10AB" w:rsidP="00CB10AB">
            <w:pPr>
              <w:pStyle w:val="TAC"/>
              <w:rPr>
                <w:lang w:val="en-US" w:eastAsia="zh-CN"/>
              </w:rPr>
            </w:pPr>
            <w:r>
              <w:rPr>
                <w:lang w:val="en-US" w:eastAsia="zh-CN"/>
              </w:rPr>
              <w:t>CA_n3A-n40A</w:t>
            </w:r>
          </w:p>
          <w:p w:rsidR="00CB10AB" w:rsidRDefault="00CB10AB" w:rsidP="00CB10AB">
            <w:pPr>
              <w:pStyle w:val="TAC"/>
              <w:rPr>
                <w:lang w:val="en-US" w:eastAsia="zh-CN"/>
              </w:rPr>
            </w:pPr>
            <w:r>
              <w:rPr>
                <w:lang w:val="en-US" w:eastAsia="zh-CN"/>
              </w:rPr>
              <w:t>CA_n7A-n40A</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szCs w:val="18"/>
                <w:lang w:val="en-US" w:eastAsia="zh-CN"/>
              </w:rPr>
            </w:pPr>
            <w:r>
              <w:rPr>
                <w:lang w:eastAsia="zh-CN"/>
              </w:rPr>
              <w:t>n3</w:t>
            </w:r>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szCs w:val="18"/>
                <w:lang w:val="en-US" w:eastAsia="zh-CN" w:bidi="ar"/>
              </w:rPr>
            </w:pPr>
            <w:r>
              <w:rPr>
                <w:lang w:val="en-US" w:eastAsia="zh-CN" w:bidi="ar"/>
              </w:rPr>
              <w:t>5, 10, 15, 20, 25, 30, 35, 40, 45, 50</w:t>
            </w:r>
          </w:p>
        </w:tc>
        <w:tc>
          <w:tcPr>
            <w:tcW w:w="1508" w:type="dxa"/>
            <w:tcBorders>
              <w:top w:val="single" w:sz="4" w:space="0" w:color="auto"/>
              <w:left w:val="single" w:sz="4" w:space="0" w:color="auto"/>
              <w:bottom w:val="nil"/>
              <w:right w:val="single" w:sz="4" w:space="0" w:color="auto"/>
            </w:tcBorders>
          </w:tcPr>
          <w:p w:rsidR="00CB10AB" w:rsidRDefault="00CB10AB" w:rsidP="00CB10AB">
            <w:pPr>
              <w:pStyle w:val="TAC"/>
              <w:rPr>
                <w:szCs w:val="18"/>
                <w:lang w:val="en-US" w:eastAsia="zh-CN"/>
              </w:rPr>
            </w:pPr>
            <w:r>
              <w:rPr>
                <w:kern w:val="2"/>
                <w:szCs w:val="22"/>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szCs w:val="18"/>
                <w:lang w:eastAsia="zh-CN"/>
              </w:rPr>
            </w:pPr>
          </w:p>
        </w:tc>
        <w:tc>
          <w:tcPr>
            <w:tcW w:w="1719" w:type="dxa"/>
            <w:tcBorders>
              <w:top w:val="nil"/>
              <w:left w:val="single" w:sz="4" w:space="0" w:color="auto"/>
              <w:bottom w:val="nil"/>
              <w:right w:val="single" w:sz="4" w:space="0" w:color="auto"/>
            </w:tcBorders>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szCs w:val="18"/>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szCs w:val="18"/>
                <w:lang w:val="en-US" w:eastAsia="zh-CN" w:bidi="ar"/>
              </w:rPr>
            </w:pPr>
            <w:r>
              <w:rPr>
                <w:lang w:val="en-US" w:eastAsia="zh-CN" w:bidi="ar"/>
              </w:rPr>
              <w:t>5, 10, 15, 20, 25, 30, 40, 50</w:t>
            </w:r>
          </w:p>
        </w:tc>
        <w:tc>
          <w:tcPr>
            <w:tcW w:w="1508" w:type="dxa"/>
            <w:tcBorders>
              <w:top w:val="nil"/>
              <w:left w:val="single" w:sz="4" w:space="0" w:color="auto"/>
              <w:bottom w:val="nil"/>
              <w:right w:val="single" w:sz="4" w:space="0" w:color="auto"/>
            </w:tcBorders>
          </w:tcPr>
          <w:p w:rsidR="00CB10AB" w:rsidRDefault="00CB10AB" w:rsidP="00CB10AB">
            <w:pPr>
              <w:pStyle w:val="TAC"/>
              <w:rPr>
                <w:szCs w:val="18"/>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szCs w:val="18"/>
                <w:lang w:eastAsia="zh-CN"/>
              </w:rPr>
            </w:pPr>
          </w:p>
        </w:tc>
        <w:tc>
          <w:tcPr>
            <w:tcW w:w="1719" w:type="dxa"/>
            <w:tcBorders>
              <w:top w:val="nil"/>
              <w:left w:val="single" w:sz="4" w:space="0" w:color="auto"/>
              <w:bottom w:val="nil"/>
              <w:right w:val="single" w:sz="4" w:space="0" w:color="auto"/>
            </w:tcBorders>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szCs w:val="18"/>
                <w:lang w:val="en-US" w:eastAsia="zh-CN"/>
              </w:rPr>
            </w:pPr>
            <w:r>
              <w:rPr>
                <w:lang w:eastAsia="zh-CN"/>
              </w:rPr>
              <w:t>n40</w:t>
            </w:r>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szCs w:val="18"/>
                <w:lang w:val="en-US" w:eastAsia="zh-CN" w:bidi="ar"/>
              </w:rPr>
            </w:pPr>
            <w:r>
              <w:rPr>
                <w:lang w:val="en-US" w:eastAsia="zh-CN" w:bidi="ar"/>
              </w:rPr>
              <w:t>5, 10, 15, 20, 25, 30, 40, 50, 60, 80</w:t>
            </w:r>
          </w:p>
        </w:tc>
        <w:tc>
          <w:tcPr>
            <w:tcW w:w="1508" w:type="dxa"/>
            <w:tcBorders>
              <w:top w:val="nil"/>
              <w:left w:val="single" w:sz="4" w:space="0" w:color="auto"/>
              <w:bottom w:val="nil"/>
              <w:right w:val="single" w:sz="4" w:space="0" w:color="auto"/>
            </w:tcBorders>
          </w:tcPr>
          <w:p w:rsidR="00CB10AB" w:rsidRDefault="00CB10AB" w:rsidP="00CB10AB">
            <w:pPr>
              <w:pStyle w:val="TAC"/>
              <w:rPr>
                <w:szCs w:val="18"/>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w:t>
            </w:r>
            <w:r>
              <w:rPr>
                <w:lang w:val="sv-SE"/>
              </w:rPr>
              <w:t>A</w:t>
            </w:r>
            <w:r>
              <w:rPr>
                <w:rFonts w:hint="eastAsia"/>
                <w:lang w:eastAsia="zh-CN"/>
              </w:rPr>
              <w:t>-n</w:t>
            </w:r>
            <w:r>
              <w:rPr>
                <w:lang w:eastAsia="zh-CN"/>
              </w:rPr>
              <w:t>67</w:t>
            </w:r>
            <w:r>
              <w:rPr>
                <w:rFonts w:hint="eastAsia"/>
                <w:lang w:eastAsia="zh-CN"/>
              </w:rPr>
              <w:t>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eastAsia="zh-CN"/>
              </w:rPr>
              <w:t>CA</w:t>
            </w:r>
            <w:r>
              <w:t>_</w:t>
            </w:r>
            <w:r>
              <w:rPr>
                <w:rFonts w:hint="eastAsia"/>
                <w:lang w:eastAsia="zh-CN"/>
              </w:rPr>
              <w:t>n</w:t>
            </w:r>
            <w:r>
              <w:rPr>
                <w:lang w:eastAsia="zh-CN"/>
              </w:rPr>
              <w:t>3</w:t>
            </w:r>
            <w:r>
              <w:rPr>
                <w:lang w:val="en-US"/>
              </w:rPr>
              <w:t>A-</w:t>
            </w:r>
            <w:r>
              <w:rPr>
                <w:rFonts w:hint="eastAsia"/>
                <w:lang w:eastAsia="zh-CN"/>
              </w:rPr>
              <w:t>n</w:t>
            </w:r>
            <w:r>
              <w:rPr>
                <w:lang w:eastAsia="zh-CN"/>
              </w:rPr>
              <w:t>7</w:t>
            </w:r>
            <w:r>
              <w:rPr>
                <w:lang w:val="en-US"/>
              </w:rPr>
              <w:t>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hint="eastAsia"/>
                <w:lang w:eastAsia="zh-CN"/>
              </w:rPr>
              <w:t>n</w:t>
            </w:r>
            <w:r>
              <w:rPr>
                <w:lang w:eastAsia="zh-CN"/>
              </w:rPr>
              <w:t>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 xml:space="preserve">5, </w:t>
            </w:r>
            <w:r>
              <w:rPr>
                <w:rFonts w:hint="eastAsia"/>
              </w:rPr>
              <w:t>1</w:t>
            </w:r>
            <w:r>
              <w:t>0, 15, 20, 25, 30, 40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hint="eastAsia"/>
                <w:lang w:eastAsia="zh-CN"/>
              </w:rPr>
              <w:t>n</w:t>
            </w:r>
            <w:r>
              <w:rPr>
                <w:lang w:eastAsia="zh-CN"/>
              </w:rPr>
              <w:t>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 xml:space="preserve">5, </w:t>
            </w:r>
            <w:r>
              <w:rPr>
                <w:rFonts w:hint="eastAsia"/>
              </w:rPr>
              <w:t>1</w:t>
            </w:r>
            <w:r>
              <w:t>0, 15, 20, 25, 30, 35, 40, 50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hint="eastAsia"/>
                <w:lang w:eastAsia="zh-CN"/>
              </w:rPr>
              <w:t>n</w:t>
            </w:r>
            <w:r>
              <w:rPr>
                <w:lang w:eastAsia="zh-CN"/>
              </w:rPr>
              <w:t>67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 xml:space="preserve">5, </w:t>
            </w:r>
            <w:r>
              <w:rPr>
                <w:rFonts w:hint="eastAsia"/>
              </w:rPr>
              <w:t>1</w:t>
            </w:r>
            <w:r>
              <w:t>0, 15, 20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hint="eastAsia"/>
                <w:lang w:eastAsia="zh-CN"/>
              </w:rPr>
              <w:t>n</w:t>
            </w:r>
            <w:r>
              <w:rPr>
                <w:lang w:eastAsia="zh-CN"/>
              </w:rPr>
              <w:t>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color w:val="000000"/>
                <w:szCs w:val="18"/>
              </w:rPr>
              <w:t>n</w:t>
            </w:r>
            <w:r>
              <w:rPr>
                <w:lang w:eastAsia="zh-CN"/>
              </w:rPr>
              <w:t>3</w:t>
            </w:r>
            <w:r>
              <w:rPr>
                <w:rFonts w:cs="Arial"/>
                <w:color w:val="000000"/>
                <w:szCs w:val="18"/>
              </w:rPr>
              <w:t xml:space="preserve"> channel bandwidths in Table 5.3.5-1 </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4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hint="eastAsia"/>
                <w:lang w:eastAsia="zh-CN"/>
              </w:rPr>
              <w:t>n</w:t>
            </w:r>
            <w:r>
              <w:rPr>
                <w:lang w:eastAsia="zh-CN"/>
              </w:rPr>
              <w:t>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color w:val="000000"/>
                <w:szCs w:val="18"/>
              </w:rPr>
              <w:t>n</w:t>
            </w:r>
            <w:r>
              <w:rPr>
                <w:lang w:eastAsia="zh-CN"/>
              </w:rPr>
              <w:t>7</w:t>
            </w:r>
            <w:r>
              <w:rPr>
                <w:rFonts w:cs="Arial"/>
                <w:color w:val="000000"/>
                <w:szCs w:val="18"/>
              </w:rPr>
              <w:t xml:space="preserve"> channel bandwidths in Table 5.3.5-1 </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hint="eastAsia"/>
                <w:lang w:eastAsia="zh-CN"/>
              </w:rPr>
              <w:t>n</w:t>
            </w:r>
            <w:r>
              <w:rPr>
                <w:lang w:eastAsia="zh-CN"/>
              </w:rPr>
              <w:t>67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color w:val="000000"/>
                <w:szCs w:val="18"/>
              </w:rPr>
              <w:t>n</w:t>
            </w:r>
            <w:r>
              <w:rPr>
                <w:lang w:eastAsia="zh-CN"/>
              </w:rPr>
              <w:t>67</w:t>
            </w:r>
            <w:r>
              <w:rPr>
                <w:rFonts w:cs="Arial"/>
                <w:color w:val="000000"/>
                <w:szCs w:val="18"/>
              </w:rPr>
              <w:t xml:space="preserve"> channel bandwidths in Table 5.3.5-1 </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CA_n3A-n7A-n75A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del w:id="4472" w:author="Per Lindell" w:date="2024-10-22T10:57:00Z">
              <w:r>
                <w:rPr>
                  <w:lang w:eastAsia="zh-CN"/>
                </w:rPr>
                <w:delText>-</w:delText>
              </w:r>
            </w:del>
            <w:ins w:id="4473" w:author="Per Lindell" w:date="2024-10-22T10:57:00Z">
              <w:r>
                <w:rPr>
                  <w:rFonts w:cs="Arial"/>
                  <w:color w:val="000000"/>
                  <w:szCs w:val="18"/>
                </w:rPr>
                <w:t>CA_n3A-n7A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hint="eastAsia"/>
                <w:lang w:eastAsia="zh-CN"/>
              </w:rPr>
              <w:t>n</w:t>
            </w:r>
            <w:r>
              <w:rPr>
                <w:lang w:eastAsia="zh-CN"/>
              </w:rPr>
              <w:t>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color w:val="000000"/>
                <w:szCs w:val="18"/>
              </w:rPr>
              <w:t>n</w:t>
            </w:r>
            <w:r>
              <w:rPr>
                <w:lang w:eastAsia="zh-CN"/>
              </w:rPr>
              <w:t>3</w:t>
            </w:r>
            <w:r>
              <w:rPr>
                <w:rFonts w:cs="Arial"/>
                <w:color w:val="000000"/>
                <w:szCs w:val="18"/>
              </w:rPr>
              <w:t xml:space="preserve"> channel bandwidths in Table 5.3.5-1 </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4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hint="eastAsia"/>
                <w:lang w:eastAsia="zh-CN"/>
              </w:rPr>
              <w:t>n</w:t>
            </w:r>
            <w:r>
              <w:rPr>
                <w:lang w:eastAsia="zh-CN"/>
              </w:rPr>
              <w:t>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color w:val="000000"/>
                <w:szCs w:val="18"/>
              </w:rPr>
              <w:t>n</w:t>
            </w:r>
            <w:r>
              <w:rPr>
                <w:lang w:eastAsia="zh-CN"/>
              </w:rPr>
              <w:t>7</w:t>
            </w:r>
            <w:r>
              <w:rPr>
                <w:rFonts w:cs="Arial"/>
                <w:color w:val="000000"/>
                <w:szCs w:val="18"/>
              </w:rPr>
              <w:t xml:space="preserve"> channel bandwidths in Table 5.3.5-1 </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hint="eastAsia"/>
                <w:lang w:eastAsia="zh-CN"/>
              </w:rPr>
              <w:t>n</w:t>
            </w:r>
            <w:r>
              <w:rPr>
                <w:lang w:eastAsia="zh-CN"/>
              </w:rPr>
              <w:t>75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color w:val="000000"/>
                <w:szCs w:val="18"/>
              </w:rPr>
              <w:t>n</w:t>
            </w:r>
            <w:r>
              <w:rPr>
                <w:lang w:eastAsia="zh-CN"/>
              </w:rPr>
              <w:t>75</w:t>
            </w:r>
            <w:r>
              <w:rPr>
                <w:rFonts w:cs="Arial"/>
                <w:color w:val="000000"/>
                <w:szCs w:val="18"/>
              </w:rPr>
              <w:t xml:space="preserve"> channel bandwidths in Table 5.3.5-1 </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ins w:id="4474" w:author="Per Lindell" w:date="2024-10-22T10:57:00Z"/>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ins w:id="4475" w:author="Per Lindell" w:date="2024-10-22T10:57:00Z"/>
                <w:lang w:val="en-US" w:eastAsia="zh-CN"/>
              </w:rPr>
            </w:pPr>
            <w:ins w:id="4476" w:author="Per Lindell" w:date="2024-10-22T10:57:00Z">
              <w:r>
                <w:rPr>
                  <w:rFonts w:cs="Arial"/>
                  <w:szCs w:val="18"/>
                  <w:lang w:val="en-US" w:eastAsia="zh-CN"/>
                </w:rPr>
                <w:t>CA_n3A-n7A-n77A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4477" w:author="Per Lindell" w:date="2024-10-22T10:57:00Z"/>
                <w:lang w:val="en-US" w:eastAsia="zh-CN"/>
              </w:rPr>
            </w:pPr>
            <w:ins w:id="4478" w:author="Per Lindell" w:date="2024-10-22T10:57:00Z">
              <w:r>
                <w:rPr>
                  <w:rFonts w:cs="Arial"/>
                  <w:szCs w:val="18"/>
                  <w:lang w:eastAsia="zh-CN"/>
                </w:rPr>
                <w:t>CA_n3A-n7A</w:t>
              </w:r>
              <w:r>
                <w:rPr>
                  <w:rFonts w:cs="Arial"/>
                  <w:szCs w:val="18"/>
                  <w:lang w:eastAsia="zh-CN"/>
                </w:rPr>
                <w:br/>
                <w:t>CA_n3A-n77A</w:t>
              </w:r>
              <w:r>
                <w:rPr>
                  <w:rFonts w:cs="Arial"/>
                  <w:szCs w:val="18"/>
                  <w:lang w:eastAsia="zh-CN"/>
                </w:rPr>
                <w:br/>
                <w:t>CA_n7A-n77A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479" w:author="Per Lindell" w:date="2024-10-22T10:57:00Z"/>
                <w:lang w:eastAsia="zh-CN"/>
              </w:rPr>
            </w:pPr>
            <w:ins w:id="4480" w:author="Per Lindell" w:date="2024-10-22T10:57:00Z">
              <w:r>
                <w:rPr>
                  <w:rFonts w:cs="Arial"/>
                  <w:szCs w:val="18"/>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481" w:author="Per Lindell" w:date="2024-10-22T10:57:00Z"/>
                <w:rFonts w:cs="Arial"/>
                <w:color w:val="000000"/>
                <w:szCs w:val="18"/>
              </w:rPr>
            </w:pPr>
            <w:ins w:id="4482" w:author="Per Lindell" w:date="2024-10-22T10:57:00Z">
              <w:r>
                <w:rPr>
                  <w:rFonts w:cs="Arial"/>
                  <w:szCs w:val="18"/>
                  <w:lang w:eastAsia="zh-CN"/>
                </w:rPr>
                <w:t>n3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4483" w:author="Per Lindell" w:date="2024-10-22T10:57:00Z"/>
                <w:lang w:val="en-US" w:eastAsia="zh-CN"/>
              </w:rPr>
            </w:pPr>
            <w:ins w:id="4484" w:author="Per Lindell" w:date="2024-10-22T10:57:00Z">
              <w:r>
                <w:rPr>
                  <w:rFonts w:cs="Arial"/>
                  <w:szCs w:val="18"/>
                  <w:lang w:val="en-US" w:eastAsia="zh-CN"/>
                </w:rPr>
                <w:t>4 and 5</w:t>
              </w:r>
            </w:ins>
          </w:p>
        </w:tc>
      </w:tr>
      <w:tr w:rsidR="00CB10AB" w:rsidTr="00FD25D5">
        <w:trPr>
          <w:trHeight w:val="29"/>
          <w:ins w:id="4485" w:author="Per Lindell" w:date="2024-10-22T10:57:00Z"/>
        </w:trPr>
        <w:tc>
          <w:tcPr>
            <w:tcW w:w="2045" w:type="dxa"/>
            <w:tcBorders>
              <w:top w:val="nil"/>
              <w:left w:val="single" w:sz="4" w:space="0" w:color="auto"/>
              <w:bottom w:val="nil"/>
              <w:right w:val="single" w:sz="4" w:space="0" w:color="auto"/>
            </w:tcBorders>
          </w:tcPr>
          <w:p w:rsidR="00CB10AB" w:rsidRDefault="00CB10AB" w:rsidP="00CB10AB">
            <w:pPr>
              <w:pStyle w:val="TAC"/>
              <w:rPr>
                <w:ins w:id="4486"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4487"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488" w:author="Per Lindell" w:date="2024-10-22T10:57:00Z"/>
                <w:lang w:eastAsia="zh-CN"/>
              </w:rPr>
            </w:pPr>
            <w:ins w:id="4489" w:author="Per Lindell" w:date="2024-10-22T10:57:00Z">
              <w:r>
                <w:rPr>
                  <w:rFonts w:cs="Arial"/>
                  <w:szCs w:val="18"/>
                  <w:lang w:val="en-US" w:eastAsia="zh-CN"/>
                </w:rPr>
                <w:t>n7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490" w:author="Per Lindell" w:date="2024-10-22T10:57:00Z"/>
                <w:rFonts w:cs="Arial"/>
                <w:color w:val="000000"/>
                <w:szCs w:val="18"/>
              </w:rPr>
            </w:pPr>
            <w:ins w:id="4491" w:author="Per Lindell" w:date="2024-10-22T10:57:00Z">
              <w:r>
                <w:rPr>
                  <w:rFonts w:cs="Arial"/>
                  <w:szCs w:val="18"/>
                  <w:lang w:eastAsia="zh-CN" w:bidi="ar"/>
                </w:rPr>
                <w:t>n7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4492" w:author="Per Lindell" w:date="2024-10-22T10:57:00Z"/>
                <w:lang w:val="en-US" w:eastAsia="zh-CN"/>
              </w:rPr>
            </w:pPr>
          </w:p>
        </w:tc>
      </w:tr>
      <w:tr w:rsidR="00CB10AB" w:rsidTr="00FD25D5">
        <w:trPr>
          <w:trHeight w:val="29"/>
          <w:ins w:id="4493" w:author="Per Lindell" w:date="2024-10-22T10:57:00Z"/>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ins w:id="4494"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4495"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496" w:author="Per Lindell" w:date="2024-10-22T10:57:00Z"/>
                <w:lang w:eastAsia="zh-CN"/>
              </w:rPr>
            </w:pPr>
            <w:ins w:id="4497" w:author="Per Lindell" w:date="2024-10-22T10:57:00Z">
              <w:r>
                <w:rPr>
                  <w:rFonts w:cs="Arial"/>
                  <w:szCs w:val="18"/>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498" w:author="Per Lindell" w:date="2024-10-22T10:57:00Z"/>
                <w:rFonts w:cs="Arial"/>
                <w:color w:val="000000"/>
                <w:szCs w:val="18"/>
              </w:rPr>
            </w:pPr>
            <w:ins w:id="4499" w:author="Per Lindell" w:date="2024-10-22T10:57:00Z">
              <w:r>
                <w:rPr>
                  <w:rFonts w:cs="Arial"/>
                  <w:szCs w:val="18"/>
                  <w:lang w:eastAsia="zh-CN" w:bidi="ar"/>
                </w:rPr>
                <w:t>n77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4500" w:author="Per Lindell" w:date="2024-10-22T10:57:00Z"/>
                <w:lang w:val="en-US" w:eastAsia="zh-CN"/>
              </w:rPr>
            </w:pPr>
          </w:p>
        </w:tc>
      </w:tr>
      <w:tr w:rsidR="00CB10AB" w:rsidTr="00FD25D5">
        <w:trPr>
          <w:trHeight w:val="29"/>
          <w:ins w:id="4501" w:author="Per Lindell" w:date="2024-10-22T10:57:00Z"/>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ins w:id="4502" w:author="Per Lindell" w:date="2024-10-22T10:57:00Z"/>
                <w:lang w:val="en-US" w:eastAsia="zh-CN"/>
              </w:rPr>
            </w:pPr>
            <w:ins w:id="4503" w:author="Per Lindell" w:date="2024-10-22T10:57:00Z">
              <w:r>
                <w:rPr>
                  <w:rFonts w:cs="Arial"/>
                  <w:szCs w:val="18"/>
                  <w:lang w:val="en-US" w:eastAsia="zh-CN"/>
                </w:rPr>
                <w:t>CA_n3A-n7A-n77(2A)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4504" w:author="Per Lindell" w:date="2024-10-22T10:57:00Z"/>
                <w:rFonts w:cs="Arial"/>
                <w:szCs w:val="18"/>
                <w:lang w:eastAsia="zh-CN"/>
              </w:rPr>
            </w:pPr>
            <w:ins w:id="4505" w:author="Per Lindell" w:date="2024-10-22T10:57:00Z">
              <w:r>
                <w:rPr>
                  <w:rFonts w:cs="Arial"/>
                  <w:szCs w:val="18"/>
                  <w:lang w:eastAsia="zh-CN"/>
                </w:rPr>
                <w:t>CA_n77(2A)</w:t>
              </w:r>
            </w:ins>
          </w:p>
          <w:p w:rsidR="00CB10AB" w:rsidRDefault="00CB10AB" w:rsidP="00CB10AB">
            <w:pPr>
              <w:pStyle w:val="TAC"/>
              <w:rPr>
                <w:ins w:id="4506" w:author="Per Lindell" w:date="2024-10-22T10:57:00Z"/>
                <w:lang w:val="en-US" w:eastAsia="zh-CN"/>
              </w:rPr>
            </w:pPr>
            <w:ins w:id="4507" w:author="Per Lindell" w:date="2024-10-22T10:57:00Z">
              <w:r>
                <w:rPr>
                  <w:rFonts w:cs="Arial"/>
                  <w:szCs w:val="18"/>
                  <w:lang w:eastAsia="zh-CN"/>
                </w:rPr>
                <w:t>CA_n3A-n7A</w:t>
              </w:r>
              <w:r>
                <w:rPr>
                  <w:rFonts w:cs="Arial"/>
                  <w:szCs w:val="18"/>
                  <w:lang w:eastAsia="zh-CN"/>
                </w:rPr>
                <w:br/>
                <w:t>CA_n3A-n77A</w:t>
              </w:r>
              <w:r>
                <w:rPr>
                  <w:rFonts w:cs="Arial"/>
                  <w:szCs w:val="18"/>
                  <w:lang w:eastAsia="zh-CN"/>
                </w:rPr>
                <w:br/>
                <w:t>CA_n7A-n77A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508" w:author="Per Lindell" w:date="2024-10-22T10:57:00Z"/>
                <w:lang w:eastAsia="zh-CN"/>
              </w:rPr>
            </w:pPr>
            <w:ins w:id="4509" w:author="Per Lindell" w:date="2024-10-22T10:57:00Z">
              <w:r>
                <w:rPr>
                  <w:rFonts w:cs="Arial"/>
                  <w:szCs w:val="18"/>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510" w:author="Per Lindell" w:date="2024-10-22T10:57:00Z"/>
                <w:rFonts w:cs="Arial"/>
                <w:color w:val="000000"/>
                <w:szCs w:val="18"/>
              </w:rPr>
            </w:pPr>
            <w:ins w:id="4511" w:author="Per Lindell" w:date="2024-10-22T10:57:00Z">
              <w:r>
                <w:rPr>
                  <w:rFonts w:cs="Arial"/>
                  <w:szCs w:val="18"/>
                  <w:lang w:eastAsia="zh-CN"/>
                </w:rPr>
                <w:t>n3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4512" w:author="Per Lindell" w:date="2024-10-22T10:57:00Z"/>
                <w:lang w:val="en-US" w:eastAsia="zh-CN"/>
              </w:rPr>
            </w:pPr>
            <w:ins w:id="4513" w:author="Per Lindell" w:date="2024-10-22T10:57:00Z">
              <w:r>
                <w:rPr>
                  <w:rFonts w:cs="Arial"/>
                  <w:szCs w:val="18"/>
                  <w:lang w:val="en-US" w:eastAsia="zh-CN"/>
                </w:rPr>
                <w:t>4 and 5</w:t>
              </w:r>
            </w:ins>
          </w:p>
        </w:tc>
      </w:tr>
      <w:tr w:rsidR="00CB10AB" w:rsidTr="00FD25D5">
        <w:trPr>
          <w:trHeight w:val="29"/>
          <w:ins w:id="4514" w:author="Per Lindell" w:date="2024-10-22T10:57:00Z"/>
        </w:trPr>
        <w:tc>
          <w:tcPr>
            <w:tcW w:w="2045" w:type="dxa"/>
            <w:tcBorders>
              <w:top w:val="nil"/>
              <w:left w:val="single" w:sz="4" w:space="0" w:color="auto"/>
              <w:bottom w:val="nil"/>
              <w:right w:val="single" w:sz="4" w:space="0" w:color="auto"/>
            </w:tcBorders>
          </w:tcPr>
          <w:p w:rsidR="00CB10AB" w:rsidRDefault="00CB10AB" w:rsidP="00CB10AB">
            <w:pPr>
              <w:pStyle w:val="TAC"/>
              <w:rPr>
                <w:ins w:id="4515"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4516"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517" w:author="Per Lindell" w:date="2024-10-22T10:57:00Z"/>
                <w:lang w:eastAsia="zh-CN"/>
              </w:rPr>
            </w:pPr>
            <w:ins w:id="4518" w:author="Per Lindell" w:date="2024-10-22T10:57:00Z">
              <w:r>
                <w:rPr>
                  <w:rFonts w:cs="Arial"/>
                  <w:szCs w:val="18"/>
                  <w:lang w:val="en-US" w:eastAsia="zh-CN"/>
                </w:rPr>
                <w:t>n7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519" w:author="Per Lindell" w:date="2024-10-22T10:57:00Z"/>
                <w:rFonts w:cs="Arial"/>
                <w:color w:val="000000"/>
                <w:szCs w:val="18"/>
              </w:rPr>
            </w:pPr>
            <w:ins w:id="4520" w:author="Per Lindell" w:date="2024-10-22T10:57:00Z">
              <w:r>
                <w:rPr>
                  <w:rFonts w:cs="Arial"/>
                  <w:szCs w:val="18"/>
                  <w:lang w:eastAsia="zh-CN" w:bidi="ar"/>
                </w:rPr>
                <w:t>n7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4521" w:author="Per Lindell" w:date="2024-10-22T10:57:00Z"/>
                <w:lang w:val="en-US" w:eastAsia="zh-CN"/>
              </w:rPr>
            </w:pPr>
          </w:p>
        </w:tc>
      </w:tr>
      <w:tr w:rsidR="00CB10AB" w:rsidTr="00FD25D5">
        <w:trPr>
          <w:trHeight w:val="29"/>
          <w:ins w:id="4522" w:author="Per Lindell" w:date="2024-10-22T10:57:00Z"/>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ins w:id="4523"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4524"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525" w:author="Per Lindell" w:date="2024-10-22T10:57:00Z"/>
                <w:lang w:eastAsia="zh-CN"/>
              </w:rPr>
            </w:pPr>
            <w:ins w:id="4526" w:author="Per Lindell" w:date="2024-10-22T10:57:00Z">
              <w:r>
                <w:rPr>
                  <w:rFonts w:cs="Arial"/>
                  <w:szCs w:val="18"/>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527" w:author="Per Lindell" w:date="2024-10-22T10:57:00Z"/>
                <w:rFonts w:cs="Arial"/>
                <w:color w:val="000000"/>
                <w:szCs w:val="18"/>
              </w:rPr>
            </w:pPr>
            <w:ins w:id="4528" w:author="Per Lindell" w:date="2024-10-22T10:57:00Z">
              <w:r>
                <w:rPr>
                  <w:rFonts w:cs="Arial"/>
                  <w:szCs w:val="18"/>
                  <w:lang w:eastAsia="zh-CN" w:bidi="ar"/>
                </w:rPr>
                <w:t>CA_n77(2A)_BCS4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4529" w:author="Per Lindell" w:date="2024-10-22T10:57:00Z"/>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szCs w:val="18"/>
                <w:vertAlign w:val="superscript"/>
                <w:lang w:val="es-US" w:eastAsia="zh-CN"/>
              </w:rPr>
            </w:pPr>
            <w:r>
              <w:rPr>
                <w:rFonts w:cs="Arial"/>
                <w:szCs w:val="18"/>
                <w:lang w:val="es-US" w:eastAsia="zh-CN"/>
              </w:rPr>
              <w:t>n3</w:t>
            </w:r>
            <w:r>
              <w:rPr>
                <w:rFonts w:cs="Arial"/>
                <w:szCs w:val="18"/>
                <w:vertAlign w:val="superscript"/>
                <w:lang w:val="es-US" w:eastAsia="zh-CN"/>
              </w:rPr>
              <w:t>7</w:t>
            </w:r>
          </w:p>
          <w:p w:rsidR="00CB10AB" w:rsidRDefault="00CB10AB" w:rsidP="00CB10AB">
            <w:pPr>
              <w:pStyle w:val="TAC"/>
              <w:rPr>
                <w:rFonts w:cs="Arial"/>
                <w:szCs w:val="18"/>
                <w:vertAlign w:val="superscript"/>
                <w:lang w:val="es-US" w:eastAsia="zh-CN"/>
              </w:rPr>
            </w:pPr>
            <w:r>
              <w:rPr>
                <w:rFonts w:cs="Arial"/>
                <w:szCs w:val="18"/>
                <w:lang w:val="es-US" w:eastAsia="zh-CN"/>
              </w:rPr>
              <w:t>n7</w:t>
            </w:r>
            <w:r>
              <w:rPr>
                <w:rFonts w:cs="Arial"/>
                <w:szCs w:val="18"/>
                <w:vertAlign w:val="superscript"/>
                <w:lang w:val="es-US" w:eastAsia="zh-CN"/>
              </w:rPr>
              <w:t>7</w:t>
            </w:r>
          </w:p>
          <w:p w:rsidR="00CB10AB" w:rsidRDefault="00CB10AB" w:rsidP="00CB10AB">
            <w:pPr>
              <w:pStyle w:val="TAC"/>
              <w:rPr>
                <w:rFonts w:cs="Arial"/>
                <w:vertAlign w:val="superscript"/>
                <w:lang w:val="en-US" w:eastAsia="zh-CN"/>
              </w:rPr>
            </w:pPr>
            <w:r>
              <w:rPr>
                <w:rFonts w:cs="Arial"/>
                <w:lang w:val="en-US" w:eastAsia="zh-CN"/>
              </w:rPr>
              <w:t>n78</w:t>
            </w:r>
            <w:r>
              <w:rPr>
                <w:rFonts w:cs="Arial"/>
                <w:vertAlign w:val="superscript"/>
                <w:lang w:val="en-US" w:eastAsia="zh-CN"/>
              </w:rPr>
              <w:t>7,9</w:t>
            </w:r>
          </w:p>
          <w:p w:rsidR="00CB10AB" w:rsidRDefault="00CB10AB" w:rsidP="00CB10AB">
            <w:pPr>
              <w:pStyle w:val="TAC"/>
              <w:rPr>
                <w:lang w:val="es-US"/>
              </w:rPr>
            </w:pPr>
            <w:r>
              <w:rPr>
                <w:lang w:val="es-US" w:eastAsia="zh-CN"/>
              </w:rPr>
              <w:t>CA_n3A-n7A</w:t>
            </w:r>
          </w:p>
          <w:p w:rsidR="00CB10AB" w:rsidRDefault="00CB10AB" w:rsidP="00CB10AB">
            <w:pPr>
              <w:pStyle w:val="TAC"/>
              <w:rPr>
                <w:lang w:val="es-US"/>
              </w:rPr>
            </w:pPr>
            <w:r>
              <w:rPr>
                <w:lang w:val="es-US" w:eastAsia="zh-CN"/>
              </w:rPr>
              <w:t>CA_n3A-n78A</w:t>
            </w:r>
            <w:r>
              <w:rPr>
                <w:rFonts w:cs="Arial"/>
                <w:vertAlign w:val="superscript"/>
                <w:lang w:val="en-US" w:eastAsia="zh-CN"/>
              </w:rPr>
              <w:t>7</w:t>
            </w:r>
          </w:p>
          <w:p w:rsidR="00CB10AB" w:rsidRDefault="00CB10AB" w:rsidP="00CB10AB">
            <w:pPr>
              <w:pStyle w:val="TAC"/>
              <w:rPr>
                <w:lang w:val="en-US" w:eastAsia="zh-CN"/>
              </w:rPr>
            </w:pPr>
            <w:r>
              <w:rPr>
                <w:lang w:val="es-US" w:eastAsia="zh-CN"/>
              </w:rPr>
              <w:t>CA_n7A-n78A</w:t>
            </w:r>
            <w:r>
              <w:rPr>
                <w:rFonts w:cs="Arial"/>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rPr>
            </w:pPr>
            <w:r>
              <w:rPr>
                <w:rFonts w:cs="Arial"/>
                <w:color w:val="000000"/>
                <w:szCs w:val="18"/>
                <w:lang w:val="en-US" w:eastAsia="zh-CN" w:bidi="ar"/>
              </w:rPr>
              <w:t>5, 10, 15, 20, 25, 30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rPr>
            </w:pPr>
            <w:r>
              <w:rPr>
                <w:rFonts w:cs="Arial"/>
                <w:color w:val="000000"/>
                <w:szCs w:val="18"/>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rPr>
            </w:pPr>
            <w:r>
              <w:rPr>
                <w:rFonts w:cs="Arial"/>
                <w:color w:val="000000"/>
                <w:szCs w:val="18"/>
                <w:lang w:val="en-US" w:eastAsia="zh-CN" w:bidi="ar"/>
              </w:rPr>
              <w:t>10, 15, 20, 25, 30, 40, 50, 60, 80, 90, 100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rPr>
            </w:pPr>
            <w:r>
              <w:rPr>
                <w:rFonts w:cs="Arial"/>
                <w:color w:val="000000"/>
                <w:szCs w:val="18"/>
                <w:lang w:val="en-US" w:bidi="ar"/>
              </w:rPr>
              <w:t>5, 10, 15, 20, 25, 30, 40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rPr>
            </w:pPr>
            <w:r>
              <w:rPr>
                <w:rFonts w:cs="Arial"/>
                <w:color w:val="000000"/>
                <w:szCs w:val="18"/>
                <w:lang w:val="en-US"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hint="eastAsia"/>
                <w:lang w:eastAsia="zh-CN"/>
              </w:rPr>
              <w:t>n</w:t>
            </w:r>
            <w:r>
              <w:rPr>
                <w:lang w:eastAsia="zh-CN"/>
              </w:rPr>
              <w:t>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rPr>
            </w:pPr>
            <w:r>
              <w:rPr>
                <w:rFonts w:cs="Arial"/>
                <w:color w:val="000000"/>
                <w:szCs w:val="18"/>
              </w:rPr>
              <w:t>n</w:t>
            </w:r>
            <w:r>
              <w:rPr>
                <w:lang w:eastAsia="zh-CN"/>
              </w:rPr>
              <w:t>3</w:t>
            </w:r>
            <w:r>
              <w:rPr>
                <w:rFonts w:cs="Arial"/>
                <w:color w:val="000000"/>
                <w:szCs w:val="18"/>
              </w:rPr>
              <w:t xml:space="preserve"> channel bandwidths in Table 5.3.5-1 </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4 and 5</w:t>
            </w:r>
          </w:p>
        </w:tc>
      </w:tr>
      <w:tr w:rsidR="00CB10AB" w:rsidTr="00F7333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30" w:author="ZTE-Ma Zhifeng" w:date="2024-11-25T17:4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4531" w:author="ZTE-Ma Zhifeng" w:date="2024-11-25T17:43:00Z">
            <w:trPr>
              <w:gridBefore w:val="1"/>
              <w:trHeight w:val="29"/>
            </w:trPr>
          </w:trPrChange>
        </w:trPr>
        <w:tc>
          <w:tcPr>
            <w:tcW w:w="2045" w:type="dxa"/>
            <w:tcBorders>
              <w:top w:val="nil"/>
              <w:left w:val="single" w:sz="4" w:space="0" w:color="auto"/>
              <w:bottom w:val="nil"/>
              <w:right w:val="single" w:sz="4" w:space="0" w:color="auto"/>
            </w:tcBorders>
            <w:vAlign w:val="center"/>
            <w:tcPrChange w:id="4532" w:author="ZTE-Ma Zhifeng" w:date="2024-11-25T17:43:00Z">
              <w:tcPr>
                <w:tcW w:w="2045"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Change w:id="4533" w:author="ZTE-Ma Zhifeng" w:date="2024-11-25T17:43:00Z">
              <w:tcPr>
                <w:tcW w:w="1719"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534" w:author="ZTE-Ma Zhifeng" w:date="2024-11-25T17:43: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eastAsia="zh-CN"/>
              </w:rPr>
            </w:pPr>
            <w:r>
              <w:rPr>
                <w:rFonts w:hint="eastAsia"/>
                <w:lang w:eastAsia="zh-CN"/>
              </w:rPr>
              <w:t>n</w:t>
            </w:r>
            <w:r>
              <w:rPr>
                <w:lang w:eastAsia="zh-CN"/>
              </w:rPr>
              <w:t>7</w:t>
            </w:r>
          </w:p>
        </w:tc>
        <w:tc>
          <w:tcPr>
            <w:tcW w:w="3120" w:type="dxa"/>
            <w:tcBorders>
              <w:top w:val="single" w:sz="4" w:space="0" w:color="auto"/>
              <w:left w:val="single" w:sz="4" w:space="0" w:color="auto"/>
              <w:bottom w:val="single" w:sz="4" w:space="0" w:color="auto"/>
              <w:right w:val="single" w:sz="4" w:space="0" w:color="auto"/>
            </w:tcBorders>
            <w:vAlign w:val="center"/>
            <w:tcPrChange w:id="4535" w:author="ZTE-Ma Zhifeng" w:date="2024-11-25T17:43: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cs="Arial"/>
                <w:color w:val="000000"/>
                <w:szCs w:val="18"/>
              </w:rPr>
            </w:pPr>
            <w:r>
              <w:rPr>
                <w:rFonts w:cs="Arial"/>
                <w:color w:val="000000"/>
                <w:szCs w:val="18"/>
              </w:rPr>
              <w:t>n</w:t>
            </w:r>
            <w:r>
              <w:rPr>
                <w:lang w:eastAsia="zh-CN"/>
              </w:rPr>
              <w:t>7</w:t>
            </w:r>
            <w:r>
              <w:rPr>
                <w:rFonts w:cs="Arial"/>
                <w:color w:val="000000"/>
                <w:szCs w:val="18"/>
              </w:rPr>
              <w:t xml:space="preserve"> channel bandwidths in Table 5.3.5-1 </w:t>
            </w:r>
          </w:p>
        </w:tc>
        <w:tc>
          <w:tcPr>
            <w:tcW w:w="1508" w:type="dxa"/>
            <w:tcBorders>
              <w:top w:val="nil"/>
              <w:left w:val="single" w:sz="4" w:space="0" w:color="auto"/>
              <w:bottom w:val="nil"/>
              <w:right w:val="single" w:sz="4" w:space="0" w:color="auto"/>
            </w:tcBorders>
            <w:vAlign w:val="center"/>
            <w:tcPrChange w:id="4536" w:author="ZTE-Ma Zhifeng" w:date="2024-11-25T17:43:00Z">
              <w:tcPr>
                <w:tcW w:w="1508"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en-US" w:eastAsia="zh-CN"/>
              </w:rPr>
            </w:pPr>
          </w:p>
        </w:tc>
      </w:tr>
      <w:tr w:rsidR="00CB10AB" w:rsidTr="00F7333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37" w:author="ZTE-Ma Zhifeng" w:date="2024-11-25T17:4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4538" w:author="ZTE-Ma Zhifeng" w:date="2024-11-25T17:43:00Z">
            <w:trPr>
              <w:gridBefore w:val="1"/>
              <w:trHeight w:val="29"/>
            </w:trPr>
          </w:trPrChange>
        </w:trPr>
        <w:tc>
          <w:tcPr>
            <w:tcW w:w="2045" w:type="dxa"/>
            <w:tcBorders>
              <w:top w:val="nil"/>
              <w:left w:val="single" w:sz="4" w:space="0" w:color="auto"/>
              <w:bottom w:val="single" w:sz="4" w:space="0" w:color="auto"/>
              <w:right w:val="single" w:sz="4" w:space="0" w:color="auto"/>
            </w:tcBorders>
            <w:vAlign w:val="center"/>
            <w:tcPrChange w:id="4539" w:author="ZTE-Ma Zhifeng" w:date="2024-11-25T17:43: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Change w:id="4540" w:author="ZTE-Ma Zhifeng" w:date="2024-11-25T17:43: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541" w:author="ZTE-Ma Zhifeng" w:date="2024-11-25T17:43: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eastAsia="zh-CN"/>
              </w:rPr>
            </w:pPr>
            <w:r>
              <w:rPr>
                <w:rFonts w:hint="eastAsia"/>
                <w:lang w:eastAsia="zh-CN"/>
              </w:rPr>
              <w:t>n</w:t>
            </w:r>
            <w:r>
              <w:rPr>
                <w:lang w:eastAsia="zh-CN"/>
              </w:rPr>
              <w:t>78</w:t>
            </w:r>
          </w:p>
        </w:tc>
        <w:tc>
          <w:tcPr>
            <w:tcW w:w="3120" w:type="dxa"/>
            <w:tcBorders>
              <w:top w:val="single" w:sz="4" w:space="0" w:color="auto"/>
              <w:left w:val="single" w:sz="4" w:space="0" w:color="auto"/>
              <w:bottom w:val="single" w:sz="4" w:space="0" w:color="auto"/>
              <w:right w:val="single" w:sz="4" w:space="0" w:color="auto"/>
            </w:tcBorders>
            <w:vAlign w:val="center"/>
            <w:tcPrChange w:id="4542" w:author="ZTE-Ma Zhifeng" w:date="2024-11-25T17:43: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cs="Arial"/>
                <w:color w:val="000000"/>
                <w:szCs w:val="18"/>
              </w:rPr>
            </w:pPr>
            <w:r>
              <w:rPr>
                <w:rFonts w:cs="Arial"/>
                <w:color w:val="000000"/>
                <w:szCs w:val="18"/>
              </w:rPr>
              <w:t>n</w:t>
            </w:r>
            <w:r>
              <w:rPr>
                <w:lang w:eastAsia="zh-CN"/>
              </w:rPr>
              <w:t>78</w:t>
            </w:r>
            <w:r>
              <w:rPr>
                <w:rFonts w:cs="Arial"/>
                <w:color w:val="000000"/>
                <w:szCs w:val="18"/>
              </w:rPr>
              <w:t xml:space="preserve"> channel bandwidths in Table 5.3.5-1 </w:t>
            </w:r>
          </w:p>
        </w:tc>
        <w:tc>
          <w:tcPr>
            <w:tcW w:w="1508" w:type="dxa"/>
            <w:tcBorders>
              <w:top w:val="nil"/>
              <w:left w:val="single" w:sz="4" w:space="0" w:color="auto"/>
              <w:bottom w:val="single" w:sz="4" w:space="0" w:color="auto"/>
              <w:right w:val="single" w:sz="4" w:space="0" w:color="auto"/>
            </w:tcBorders>
            <w:vAlign w:val="center"/>
            <w:tcPrChange w:id="4543" w:author="ZTE-Ma Zhifeng" w:date="2024-11-25T17:43: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r>
      <w:tr w:rsidR="00CB10AB" w:rsidTr="00F7333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44" w:author="ZTE-Ma Zhifeng" w:date="2024-11-25T17:4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4545" w:author="ZTE-Ma Zhifeng" w:date="2024-11-25T17:41:00Z"/>
          <w:trPrChange w:id="4546" w:author="ZTE-Ma Zhifeng" w:date="2024-11-25T17:43:00Z">
            <w:trPr>
              <w:gridBefore w:val="1"/>
              <w:trHeight w:val="29"/>
            </w:trPr>
          </w:trPrChange>
        </w:trPr>
        <w:tc>
          <w:tcPr>
            <w:tcW w:w="2045" w:type="dxa"/>
            <w:tcBorders>
              <w:top w:val="single" w:sz="4" w:space="0" w:color="auto"/>
              <w:left w:val="single" w:sz="4" w:space="0" w:color="auto"/>
              <w:bottom w:val="nil"/>
              <w:right w:val="single" w:sz="4" w:space="0" w:color="auto"/>
            </w:tcBorders>
            <w:vAlign w:val="center"/>
            <w:tcPrChange w:id="4547" w:author="ZTE-Ma Zhifeng" w:date="2024-11-25T17:43: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548" w:author="ZTE-Ma Zhifeng" w:date="2024-11-25T17:41:00Z"/>
                <w:lang w:val="en-US" w:eastAsia="zh-CN"/>
              </w:rPr>
            </w:pPr>
            <w:ins w:id="4549" w:author="ZTE-Ma Zhifeng" w:date="2024-11-25T17:43:00Z">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7</w:t>
              </w:r>
              <w:r w:rsidRPr="0036515C">
                <w:rPr>
                  <w:rFonts w:eastAsia="Yu Mincho"/>
                  <w:lang w:val="en-US"/>
                </w:rPr>
                <w:t>A-n78(A-C)</w:t>
              </w:r>
            </w:ins>
          </w:p>
        </w:tc>
        <w:tc>
          <w:tcPr>
            <w:tcW w:w="1719" w:type="dxa"/>
            <w:tcBorders>
              <w:top w:val="single" w:sz="4" w:space="0" w:color="auto"/>
              <w:left w:val="single" w:sz="4" w:space="0" w:color="auto"/>
              <w:bottom w:val="nil"/>
              <w:right w:val="single" w:sz="4" w:space="0" w:color="auto"/>
            </w:tcBorders>
            <w:vAlign w:val="center"/>
            <w:tcPrChange w:id="4550" w:author="ZTE-Ma Zhifeng" w:date="2024-11-25T17:43:00Z">
              <w:tcPr>
                <w:tcW w:w="1719" w:type="dxa"/>
                <w:gridSpan w:val="2"/>
                <w:tcBorders>
                  <w:top w:val="nil"/>
                  <w:left w:val="single" w:sz="4" w:space="0" w:color="auto"/>
                  <w:bottom w:val="single" w:sz="4" w:space="0" w:color="auto"/>
                  <w:right w:val="single" w:sz="4" w:space="0" w:color="auto"/>
                </w:tcBorders>
                <w:vAlign w:val="center"/>
              </w:tcPr>
            </w:tcPrChange>
          </w:tcPr>
          <w:p w:rsidR="00CB10AB" w:rsidRPr="0036515C" w:rsidRDefault="00CB10AB" w:rsidP="00CB10AB">
            <w:pPr>
              <w:pStyle w:val="TAC"/>
              <w:rPr>
                <w:ins w:id="4551" w:author="ZTE-Ma Zhifeng" w:date="2024-11-25T17:43:00Z"/>
                <w:rFonts w:eastAsia="Yu Mincho"/>
                <w:lang w:val="en-US"/>
              </w:rPr>
            </w:pPr>
            <w:ins w:id="4552" w:author="ZTE-Ma Zhifeng" w:date="2024-11-25T17:43:00Z">
              <w:r w:rsidRPr="0036515C">
                <w:rPr>
                  <w:rFonts w:eastAsia="Yu Mincho"/>
                  <w:lang w:val="en-US"/>
                </w:rPr>
                <w:t>CA_n78C</w:t>
              </w:r>
            </w:ins>
          </w:p>
          <w:p w:rsidR="00CB10AB" w:rsidRPr="0036515C" w:rsidRDefault="00CB10AB" w:rsidP="00CB10AB">
            <w:pPr>
              <w:pStyle w:val="TAC"/>
              <w:rPr>
                <w:ins w:id="4553" w:author="ZTE-Ma Zhifeng" w:date="2024-11-25T17:43:00Z"/>
                <w:rFonts w:eastAsia="Yu Mincho"/>
                <w:lang w:val="en-US"/>
              </w:rPr>
            </w:pPr>
            <w:ins w:id="4554" w:author="ZTE-Ma Zhifeng" w:date="2024-11-25T17:43:00Z">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7</w:t>
              </w:r>
              <w:r w:rsidRPr="0036515C">
                <w:rPr>
                  <w:rFonts w:eastAsia="Yu Mincho"/>
                  <w:lang w:val="en-US"/>
                </w:rPr>
                <w:t>A</w:t>
              </w:r>
            </w:ins>
          </w:p>
          <w:p w:rsidR="00CB10AB" w:rsidRPr="0036515C" w:rsidRDefault="00CB10AB" w:rsidP="00CB10AB">
            <w:pPr>
              <w:pStyle w:val="TAC"/>
              <w:rPr>
                <w:ins w:id="4555" w:author="ZTE-Ma Zhifeng" w:date="2024-11-25T17:43:00Z"/>
                <w:rFonts w:eastAsia="Yu Mincho"/>
                <w:lang w:val="en-US"/>
              </w:rPr>
            </w:pPr>
            <w:ins w:id="4556" w:author="ZTE-Ma Zhifeng" w:date="2024-11-25T17:43:00Z">
              <w:r w:rsidRPr="0036515C">
                <w:rPr>
                  <w:rFonts w:eastAsia="Yu Mincho"/>
                  <w:lang w:val="en-US"/>
                </w:rPr>
                <w:t>CA_n</w:t>
              </w:r>
              <w:r>
                <w:rPr>
                  <w:rFonts w:eastAsia="Yu Mincho"/>
                  <w:lang w:val="en-US"/>
                </w:rPr>
                <w:t>3</w:t>
              </w:r>
              <w:r w:rsidRPr="0036515C">
                <w:rPr>
                  <w:rFonts w:eastAsia="Yu Mincho"/>
                  <w:lang w:val="en-US"/>
                </w:rPr>
                <w:t>A-n78A</w:t>
              </w:r>
            </w:ins>
          </w:p>
          <w:p w:rsidR="00CB10AB" w:rsidRDefault="00CB10AB" w:rsidP="00CB10AB">
            <w:pPr>
              <w:pStyle w:val="TAC"/>
              <w:rPr>
                <w:ins w:id="4557" w:author="ZTE-Ma Zhifeng" w:date="2024-11-25T17:41:00Z"/>
                <w:lang w:val="en-US" w:eastAsia="zh-CN"/>
              </w:rPr>
            </w:pPr>
            <w:ins w:id="4558" w:author="ZTE-Ma Zhifeng" w:date="2024-11-25T17:43:00Z">
              <w:r w:rsidRPr="0036515C">
                <w:rPr>
                  <w:rFonts w:eastAsia="Yu Mincho"/>
                  <w:lang w:val="en-US"/>
                </w:rPr>
                <w:t>CA_n</w:t>
              </w:r>
              <w:r>
                <w:rPr>
                  <w:rFonts w:eastAsia="Yu Mincho"/>
                  <w:lang w:val="en-US"/>
                </w:rPr>
                <w:t>7</w:t>
              </w:r>
              <w:r w:rsidRPr="0036515C">
                <w:rPr>
                  <w:rFonts w:eastAsia="Yu Mincho"/>
                  <w:lang w:val="en-US"/>
                </w:rPr>
                <w:t>A-n78A</w:t>
              </w:r>
            </w:ins>
          </w:p>
        </w:tc>
        <w:tc>
          <w:tcPr>
            <w:tcW w:w="771" w:type="dxa"/>
            <w:tcBorders>
              <w:top w:val="single" w:sz="4" w:space="0" w:color="auto"/>
              <w:left w:val="single" w:sz="4" w:space="0" w:color="auto"/>
              <w:bottom w:val="single" w:sz="4" w:space="0" w:color="auto"/>
              <w:right w:val="single" w:sz="4" w:space="0" w:color="auto"/>
            </w:tcBorders>
            <w:vAlign w:val="center"/>
            <w:tcPrChange w:id="4559" w:author="ZTE-Ma Zhifeng" w:date="2024-11-25T17:43: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560" w:author="ZTE-Ma Zhifeng" w:date="2024-11-25T17:41:00Z"/>
                <w:lang w:eastAsia="zh-CN"/>
              </w:rPr>
            </w:pPr>
            <w:ins w:id="4561" w:author="ZTE-Ma Zhifeng" w:date="2024-11-25T17:43:00Z">
              <w:r w:rsidRPr="001C7E11">
                <w:rPr>
                  <w:rFonts w:eastAsia="Yu Mincho"/>
                  <w:lang w:val="en-US"/>
                </w:rPr>
                <w:t>n</w:t>
              </w:r>
              <w:r>
                <w:rPr>
                  <w:rFonts w:eastAsia="Yu Mincho"/>
                  <w:lang w:val="en-US"/>
                </w:rPr>
                <w:t>3</w:t>
              </w:r>
            </w:ins>
          </w:p>
        </w:tc>
        <w:tc>
          <w:tcPr>
            <w:tcW w:w="3120" w:type="dxa"/>
            <w:tcBorders>
              <w:top w:val="single" w:sz="4" w:space="0" w:color="auto"/>
              <w:left w:val="single" w:sz="4" w:space="0" w:color="auto"/>
              <w:bottom w:val="single" w:sz="4" w:space="0" w:color="auto"/>
              <w:right w:val="single" w:sz="4" w:space="0" w:color="auto"/>
            </w:tcBorders>
            <w:vAlign w:val="center"/>
            <w:tcPrChange w:id="4562" w:author="ZTE-Ma Zhifeng" w:date="2024-11-25T17:43: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563" w:author="ZTE-Ma Zhifeng" w:date="2024-11-25T17:41:00Z"/>
                <w:rFonts w:cs="Arial"/>
                <w:color w:val="000000"/>
                <w:szCs w:val="18"/>
              </w:rPr>
            </w:pPr>
            <w:ins w:id="4564" w:author="ZTE-Ma Zhifeng" w:date="2024-11-25T17:43:00Z">
              <w:r w:rsidRPr="00601F5E">
                <w:rPr>
                  <w:rFonts w:cs="Arial"/>
                  <w:color w:val="000000"/>
                  <w:szCs w:val="18"/>
                </w:rPr>
                <w:t>5, 10, 15, 20, 25, 30, 35, 40, 45, 50</w:t>
              </w:r>
            </w:ins>
          </w:p>
        </w:tc>
        <w:tc>
          <w:tcPr>
            <w:tcW w:w="1508" w:type="dxa"/>
            <w:tcBorders>
              <w:top w:val="single" w:sz="4" w:space="0" w:color="auto"/>
              <w:left w:val="single" w:sz="4" w:space="0" w:color="auto"/>
              <w:bottom w:val="nil"/>
              <w:right w:val="single" w:sz="4" w:space="0" w:color="auto"/>
            </w:tcBorders>
            <w:vAlign w:val="center"/>
            <w:tcPrChange w:id="4565" w:author="ZTE-Ma Zhifeng" w:date="2024-11-25T17:43: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566" w:author="ZTE-Ma Zhifeng" w:date="2024-11-25T17:41:00Z"/>
                <w:lang w:val="en-US" w:eastAsia="zh-CN"/>
              </w:rPr>
            </w:pPr>
            <w:ins w:id="4567" w:author="ZTE-Ma Zhifeng" w:date="2024-11-25T17:43:00Z">
              <w:r>
                <w:rPr>
                  <w:rFonts w:eastAsiaTheme="minorEastAsia"/>
                  <w:lang w:eastAsia="zh-CN"/>
                </w:rPr>
                <w:t>0</w:t>
              </w:r>
            </w:ins>
          </w:p>
        </w:tc>
      </w:tr>
      <w:tr w:rsidR="00CB10AB" w:rsidTr="00A35C11">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68" w:author="ZTE-Ma Zhifeng" w:date="2024-11-25T17:4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4569" w:author="ZTE-Ma Zhifeng" w:date="2024-11-25T17:41:00Z"/>
          <w:trPrChange w:id="4570" w:author="ZTE-Ma Zhifeng" w:date="2024-11-25T17:42:00Z">
            <w:trPr>
              <w:gridBefore w:val="1"/>
              <w:trHeight w:val="29"/>
            </w:trPr>
          </w:trPrChange>
        </w:trPr>
        <w:tc>
          <w:tcPr>
            <w:tcW w:w="2045" w:type="dxa"/>
            <w:tcBorders>
              <w:top w:val="nil"/>
              <w:left w:val="single" w:sz="4" w:space="0" w:color="auto"/>
              <w:bottom w:val="nil"/>
              <w:right w:val="single" w:sz="4" w:space="0" w:color="auto"/>
            </w:tcBorders>
            <w:vAlign w:val="center"/>
            <w:tcPrChange w:id="4571" w:author="ZTE-Ma Zhifeng" w:date="2024-11-25T17:42: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572" w:author="ZTE-Ma Zhifeng" w:date="2024-11-25T17:41:00Z"/>
                <w:lang w:val="en-US" w:eastAsia="zh-CN"/>
              </w:rPr>
            </w:pPr>
          </w:p>
        </w:tc>
        <w:tc>
          <w:tcPr>
            <w:tcW w:w="1719" w:type="dxa"/>
            <w:tcBorders>
              <w:top w:val="nil"/>
              <w:left w:val="single" w:sz="4" w:space="0" w:color="auto"/>
              <w:bottom w:val="nil"/>
              <w:right w:val="single" w:sz="4" w:space="0" w:color="auto"/>
            </w:tcBorders>
            <w:vAlign w:val="center"/>
            <w:tcPrChange w:id="4573" w:author="ZTE-Ma Zhifeng" w:date="2024-11-25T17:42: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574" w:author="ZTE-Ma Zhifeng" w:date="2024-11-25T17:41: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575" w:author="ZTE-Ma Zhifeng" w:date="2024-11-25T17:42: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576" w:author="ZTE-Ma Zhifeng" w:date="2024-11-25T17:41:00Z"/>
                <w:lang w:eastAsia="zh-CN"/>
              </w:rPr>
            </w:pPr>
            <w:ins w:id="4577" w:author="ZTE-Ma Zhifeng" w:date="2024-11-25T17:43:00Z">
              <w:r w:rsidRPr="001C7E11">
                <w:rPr>
                  <w:rFonts w:eastAsia="Yu Mincho"/>
                  <w:lang w:val="en-US"/>
                </w:rPr>
                <w:t>n</w:t>
              </w:r>
              <w:r>
                <w:rPr>
                  <w:rFonts w:eastAsia="Yu Mincho"/>
                  <w:lang w:val="en-US"/>
                </w:rPr>
                <w:t>7</w:t>
              </w:r>
            </w:ins>
          </w:p>
        </w:tc>
        <w:tc>
          <w:tcPr>
            <w:tcW w:w="3120" w:type="dxa"/>
            <w:tcBorders>
              <w:top w:val="single" w:sz="4" w:space="0" w:color="auto"/>
              <w:left w:val="single" w:sz="4" w:space="0" w:color="auto"/>
              <w:bottom w:val="single" w:sz="4" w:space="0" w:color="auto"/>
              <w:right w:val="single" w:sz="4" w:space="0" w:color="auto"/>
            </w:tcBorders>
            <w:vAlign w:val="center"/>
            <w:tcPrChange w:id="4578" w:author="ZTE-Ma Zhifeng" w:date="2024-11-25T17:42: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579" w:author="ZTE-Ma Zhifeng" w:date="2024-11-25T17:41:00Z"/>
                <w:rFonts w:cs="Arial"/>
                <w:color w:val="000000"/>
                <w:szCs w:val="18"/>
              </w:rPr>
            </w:pPr>
            <w:ins w:id="4580" w:author="ZTE-Ma Zhifeng" w:date="2024-11-25T17:43:00Z">
              <w:r w:rsidRPr="00601F5E">
                <w:rPr>
                  <w:rFonts w:cs="Arial"/>
                  <w:color w:val="000000"/>
                  <w:szCs w:val="18"/>
                </w:rPr>
                <w:t>5, 10, 15, 20, 25, 30, 35, 40, 50</w:t>
              </w:r>
            </w:ins>
          </w:p>
        </w:tc>
        <w:tc>
          <w:tcPr>
            <w:tcW w:w="1508" w:type="dxa"/>
            <w:tcBorders>
              <w:top w:val="nil"/>
              <w:left w:val="single" w:sz="4" w:space="0" w:color="auto"/>
              <w:bottom w:val="nil"/>
              <w:right w:val="single" w:sz="4" w:space="0" w:color="auto"/>
            </w:tcBorders>
            <w:vAlign w:val="center"/>
            <w:tcPrChange w:id="4581" w:author="ZTE-Ma Zhifeng" w:date="2024-11-25T17:42: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582" w:author="ZTE-Ma Zhifeng" w:date="2024-11-25T17:41:00Z"/>
                <w:lang w:val="en-US" w:eastAsia="zh-CN"/>
              </w:rPr>
            </w:pPr>
          </w:p>
        </w:tc>
      </w:tr>
      <w:tr w:rsidR="00CB10AB" w:rsidTr="00FD25D5">
        <w:trPr>
          <w:trHeight w:val="29"/>
          <w:ins w:id="4583" w:author="ZTE-Ma Zhifeng" w:date="2024-11-25T17:41: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4584" w:author="ZTE-Ma Zhifeng" w:date="2024-11-25T17:41: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4585" w:author="ZTE-Ma Zhifeng" w:date="2024-11-25T17:41: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586" w:author="ZTE-Ma Zhifeng" w:date="2024-11-25T17:41:00Z"/>
                <w:lang w:eastAsia="zh-CN"/>
              </w:rPr>
            </w:pPr>
            <w:ins w:id="4587" w:author="ZTE-Ma Zhifeng" w:date="2024-11-25T17:43:00Z">
              <w:r w:rsidRPr="001C7E11">
                <w:rPr>
                  <w:rFonts w:eastAsia="Yu Mincho"/>
                  <w:lang w:val="en-US"/>
                </w:rPr>
                <w:t>n78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588" w:author="ZTE-Ma Zhifeng" w:date="2024-11-25T17:41:00Z"/>
                <w:rFonts w:cs="Arial"/>
                <w:color w:val="000000"/>
                <w:szCs w:val="18"/>
              </w:rPr>
            </w:pPr>
            <w:ins w:id="4589" w:author="ZTE-Ma Zhifeng" w:date="2024-11-25T17:43:00Z">
              <w:r w:rsidRPr="00331CEF">
                <w:rPr>
                  <w:rFonts w:eastAsiaTheme="minorEastAsia" w:cs="Arial"/>
                  <w:lang w:val="en-US" w:eastAsia="zh-CN" w:bidi="ar"/>
                </w:rPr>
                <w:t>CA_n78(A-C)_BCS1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4590" w:author="ZTE-Ma Zhifeng" w:date="2024-11-25T17:41:00Z"/>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-n7A-n78C</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CA_n78C</w:t>
            </w:r>
          </w:p>
          <w:p w:rsidR="00CB10AB" w:rsidRDefault="00CB10AB" w:rsidP="00CB10AB">
            <w:pPr>
              <w:pStyle w:val="TAC"/>
              <w:rPr>
                <w:lang w:val="en-US" w:eastAsia="zh-CN"/>
              </w:rPr>
            </w:pPr>
            <w:r>
              <w:rPr>
                <w:lang w:val="en-US" w:eastAsia="zh-CN"/>
              </w:rPr>
              <w:t>CA_n3A-n7A</w:t>
            </w:r>
          </w:p>
          <w:p w:rsidR="00CB10AB" w:rsidRDefault="00CB10AB" w:rsidP="00CB10AB">
            <w:pPr>
              <w:pStyle w:val="TAC"/>
              <w:rPr>
                <w:lang w:val="en-US" w:eastAsia="zh-CN"/>
              </w:rPr>
            </w:pPr>
            <w:r>
              <w:rPr>
                <w:lang w:val="en-US" w:eastAsia="zh-CN"/>
              </w:rPr>
              <w:t>CA_n3A-n78A</w:t>
            </w:r>
          </w:p>
          <w:p w:rsidR="00CB10AB" w:rsidRDefault="00CB10AB" w:rsidP="00CB10AB">
            <w:pPr>
              <w:pStyle w:val="TAC"/>
              <w:rPr>
                <w:lang w:val="en-US" w:eastAsia="zh-CN"/>
              </w:rPr>
            </w:pPr>
            <w:r>
              <w:rPr>
                <w:lang w:val="en-US" w:eastAsia="zh-CN"/>
              </w:rPr>
              <w:t>CA_n7A-n78A</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bidi="ar"/>
              </w:rPr>
              <w:t>5, 10, 15, 20, 25, 30, 40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bidi="ar"/>
              </w:rPr>
              <w:t>CA_n78C_BCS1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-n7B-n78A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bCs/>
                <w:lang w:val="en-US" w:eastAsia="zh-CN"/>
              </w:rPr>
            </w:pPr>
            <w:r>
              <w:rPr>
                <w:bCs/>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bCs/>
                <w:sz w:val="21"/>
                <w:lang w:val="en-US" w:eastAsia="zh-CN"/>
              </w:rPr>
            </w:pPr>
            <w:r>
              <w:rPr>
                <w:rFonts w:cs="Arial"/>
                <w:color w:val="000000"/>
                <w:szCs w:val="18"/>
                <w:lang w:val="en-US" w:eastAsia="zh-CN" w:bidi="ar"/>
              </w:rPr>
              <w:t>CA_n7B_BCS0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10, 15, 20, 25, 30, 40, 50, 60, 80, 90, 100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s-US"/>
              </w:rPr>
            </w:pPr>
            <w:r>
              <w:rPr>
                <w:lang w:val="es-US" w:eastAsia="zh-CN"/>
              </w:rPr>
              <w:t>CA_n3A-n7A</w:t>
            </w:r>
          </w:p>
          <w:p w:rsidR="00CB10AB" w:rsidRDefault="00CB10AB" w:rsidP="00CB10AB">
            <w:pPr>
              <w:pStyle w:val="TAC"/>
              <w:rPr>
                <w:lang w:val="es-US"/>
              </w:rPr>
            </w:pPr>
            <w:r>
              <w:rPr>
                <w:lang w:val="es-US" w:eastAsia="zh-CN"/>
              </w:rPr>
              <w:t>CA_n3A-n78A</w:t>
            </w:r>
          </w:p>
          <w:p w:rsidR="00CB10AB" w:rsidRDefault="00CB10AB" w:rsidP="00CB10AB">
            <w:pPr>
              <w:pStyle w:val="TAC"/>
              <w:rPr>
                <w:lang w:val="es-US"/>
              </w:rPr>
            </w:pPr>
            <w:r>
              <w:rPr>
                <w:lang w:val="es-US" w:eastAsia="zh-CN"/>
              </w:rPr>
              <w:t>CA_n7A-n78A</w:t>
            </w:r>
          </w:p>
          <w:p w:rsidR="00CB10AB" w:rsidRDefault="00CB10AB" w:rsidP="00CB10AB">
            <w:pPr>
              <w:pStyle w:val="TAC"/>
              <w:rPr>
                <w:lang w:val="en-US"/>
              </w:rPr>
            </w:pPr>
            <w:r>
              <w:rPr>
                <w:lang w:val="es-US" w:eastAsia="zh-CN"/>
              </w:rPr>
              <w:t>CA_n7B</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bidi="ar"/>
              </w:rPr>
              <w:t>5, 10, 15, 20, 25, 30, 40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bidi="ar"/>
              </w:rPr>
              <w:t>CA_n7B_BCS0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sv-SE" w:eastAsia="zh-CN"/>
              </w:rPr>
            </w:pPr>
            <w:r>
              <w:lastRenderedPageBreak/>
              <w:t>CA_n3A-n7B-n78(2A)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CA_n3A-n7A</w:t>
            </w:r>
          </w:p>
          <w:p w:rsidR="00CB10AB" w:rsidRDefault="00CB10AB" w:rsidP="00CB10AB">
            <w:pPr>
              <w:pStyle w:val="TAC"/>
              <w:rPr>
                <w:szCs w:val="18"/>
                <w:lang w:val="en-US" w:eastAsia="zh-CN"/>
              </w:rPr>
            </w:pPr>
            <w:r>
              <w:rPr>
                <w:szCs w:val="18"/>
                <w:lang w:val="en-US" w:eastAsia="zh-CN"/>
              </w:rPr>
              <w:t>CA_n3A-n78A</w:t>
            </w:r>
          </w:p>
          <w:p w:rsidR="00CB10AB" w:rsidRDefault="00CB10AB" w:rsidP="00CB10AB">
            <w:pPr>
              <w:pStyle w:val="TAC"/>
              <w:rPr>
                <w:szCs w:val="18"/>
                <w:lang w:val="en-US" w:eastAsia="zh-CN"/>
              </w:rPr>
            </w:pPr>
            <w:r>
              <w:rPr>
                <w:szCs w:val="18"/>
                <w:lang w:val="en-US" w:eastAsia="zh-CN"/>
              </w:rPr>
              <w:t>CA_n7A-n78A</w:t>
            </w:r>
          </w:p>
          <w:p w:rsidR="00CB10AB" w:rsidRDefault="00CB10AB" w:rsidP="00CB10AB">
            <w:pPr>
              <w:pStyle w:val="TAC"/>
              <w:rPr>
                <w:lang w:val="es-US" w:eastAsia="zh-CN"/>
              </w:rPr>
            </w:pPr>
            <w:r>
              <w:rPr>
                <w:lang w:val="es-US" w:eastAsia="zh-CN"/>
              </w:rPr>
              <w:t>CA_n7B</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szCs w:val="18"/>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bidi="ar"/>
              </w:rPr>
            </w:pPr>
            <w:r>
              <w:rPr>
                <w:rFonts w:cs="Arial"/>
                <w:szCs w:val="18"/>
                <w:lang w:val="en-US" w:eastAsia="zh-CN" w:bidi="ar"/>
              </w:rPr>
              <w:t>5, 10, 15, 20, 25, 30</w:t>
            </w:r>
            <w:r>
              <w:rPr>
                <w:rFonts w:cs="Arial" w:hint="eastAsia"/>
                <w:szCs w:val="18"/>
                <w:lang w:val="en-US" w:eastAsia="zh-CN" w:bidi="ar"/>
              </w:rPr>
              <w:t>,</w:t>
            </w:r>
            <w:r>
              <w:rPr>
                <w:rFonts w:cs="Arial"/>
                <w:szCs w:val="18"/>
                <w:lang w:val="en-US" w:eastAsia="zh-CN" w:bidi="ar"/>
              </w:rPr>
              <w:t xml:space="preserve"> 35,</w:t>
            </w:r>
            <w:r>
              <w:rPr>
                <w:rFonts w:cs="Arial" w:hint="eastAsia"/>
                <w:szCs w:val="18"/>
                <w:lang w:val="en-US" w:eastAsia="zh-CN" w:bidi="ar"/>
              </w:rPr>
              <w:t xml:space="preserve"> 40</w:t>
            </w:r>
            <w:r>
              <w:rPr>
                <w:rFonts w:cs="Arial"/>
                <w:szCs w:val="18"/>
                <w:lang w:val="en-US" w:eastAsia="zh-CN" w:bidi="ar"/>
              </w:rPr>
              <w:t>, 45,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eastAsia="MS Mincho"/>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s-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eastAsia="等线"/>
                <w:color w:val="000000"/>
                <w:szCs w:val="18"/>
                <w:lang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bidi="ar"/>
              </w:rPr>
            </w:pPr>
            <w:r>
              <w:rPr>
                <w:lang w:val="es-US" w:eastAsia="zh-CN"/>
              </w:rPr>
              <w:t>CA_n7B_BCS0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s-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eastAsia="等线"/>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bidi="ar"/>
              </w:rPr>
            </w:pPr>
            <w:r>
              <w:rPr>
                <w:rFonts w:cs="Arial"/>
                <w:color w:val="000000"/>
                <w:szCs w:val="18"/>
                <w:lang w:val="en-US" w:eastAsia="zh-CN" w:bidi="ar"/>
              </w:rPr>
              <w:t>CA_n78(2A)_BCS0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ins w:id="4591"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4592" w:author="Per Lindell" w:date="2024-10-22T10:57:00Z"/>
                <w:lang w:val="sv-SE"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4593" w:author="Per Lindell" w:date="2024-10-22T10:57:00Z"/>
                <w:lang w:val="es-US" w:eastAsia="zh-CN"/>
              </w:rPr>
            </w:pPr>
            <w:ins w:id="4594" w:author="Per Lindell" w:date="2024-10-22T10:57:00Z">
              <w:r>
                <w:rPr>
                  <w:rFonts w:cs="Arial" w:hint="eastAsia"/>
                  <w:color w:val="000000"/>
                  <w:szCs w:val="18"/>
                  <w:lang w:val="en-US" w:eastAsia="zh-CN"/>
                </w:rPr>
                <w:t>CA_n</w:t>
              </w:r>
              <w:r>
                <w:rPr>
                  <w:rFonts w:cs="Arial"/>
                  <w:color w:val="000000"/>
                  <w:szCs w:val="18"/>
                  <w:lang w:val="en-US" w:eastAsia="zh-CN"/>
                </w:rPr>
                <w:t>78(2A)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595" w:author="Per Lindell" w:date="2024-10-22T10:57:00Z"/>
                <w:rFonts w:eastAsia="等线"/>
                <w:szCs w:val="18"/>
                <w:lang w:val="en-US" w:eastAsia="zh-CN"/>
              </w:rPr>
            </w:pPr>
            <w:ins w:id="4596" w:author="Per Lindell" w:date="2024-10-22T10:57:00Z">
              <w:r>
                <w:rPr>
                  <w:szCs w:val="18"/>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597" w:author="Per Lindell" w:date="2024-10-22T10:57:00Z"/>
                <w:rFonts w:cs="Arial"/>
                <w:color w:val="000000"/>
                <w:szCs w:val="18"/>
                <w:lang w:val="en-US" w:eastAsia="zh-CN" w:bidi="ar"/>
              </w:rPr>
            </w:pPr>
            <w:ins w:id="4598" w:author="Per Lindell" w:date="2024-10-22T10:57:00Z">
              <w:r>
                <w:rPr>
                  <w:rFonts w:cs="Arial"/>
                  <w:color w:val="000000"/>
                  <w:szCs w:val="18"/>
                </w:rPr>
                <w:t>n</w:t>
              </w:r>
              <w:r>
                <w:rPr>
                  <w:lang w:eastAsia="zh-CN"/>
                </w:rPr>
                <w:t>3</w:t>
              </w:r>
              <w:r>
                <w:rPr>
                  <w:rFonts w:cs="Arial"/>
                  <w:color w:val="000000"/>
                  <w:szCs w:val="18"/>
                </w:rPr>
                <w:t xml:space="preserve">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4599" w:author="Per Lindell" w:date="2024-10-22T10:57:00Z"/>
                <w:lang w:val="en-US" w:eastAsia="zh-CN"/>
              </w:rPr>
            </w:pPr>
            <w:ins w:id="4600" w:author="Per Lindell" w:date="2024-10-22T10:57:00Z">
              <w:r>
                <w:rPr>
                  <w:rFonts w:eastAsia="MS Mincho"/>
                  <w:lang w:val="en-US" w:eastAsia="zh-CN"/>
                </w:rPr>
                <w:t>4 and 5</w:t>
              </w:r>
            </w:ins>
          </w:p>
        </w:tc>
      </w:tr>
      <w:tr w:rsidR="00CB10AB" w:rsidTr="00FD25D5">
        <w:trPr>
          <w:trHeight w:val="29"/>
          <w:ins w:id="4601"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4602" w:author="Per Lindell" w:date="2024-10-22T10:57:00Z"/>
                <w:lang w:val="sv-SE"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4603" w:author="Per Lindell" w:date="2024-10-22T10:57:00Z"/>
                <w:lang w:val="es-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604" w:author="Per Lindell" w:date="2024-10-22T10:57:00Z"/>
                <w:rFonts w:eastAsia="等线"/>
                <w:szCs w:val="18"/>
                <w:lang w:val="en-US" w:eastAsia="zh-CN"/>
              </w:rPr>
            </w:pPr>
            <w:ins w:id="4605" w:author="Per Lindell" w:date="2024-10-22T10:57:00Z">
              <w:r>
                <w:rPr>
                  <w:rFonts w:eastAsia="等线"/>
                  <w:color w:val="000000"/>
                  <w:szCs w:val="18"/>
                  <w:lang w:eastAsia="zh-CN"/>
                </w:rPr>
                <w:t>n7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606" w:author="Per Lindell" w:date="2024-10-22T10:57:00Z"/>
                <w:rFonts w:cs="Arial"/>
                <w:color w:val="000000"/>
                <w:szCs w:val="18"/>
                <w:lang w:val="en-US" w:eastAsia="zh-CN" w:bidi="ar"/>
              </w:rPr>
            </w:pPr>
            <w:ins w:id="4607" w:author="Per Lindell" w:date="2024-10-22T10:57:00Z">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4608" w:author="Per Lindell" w:date="2024-10-22T10:57:00Z"/>
                <w:lang w:val="en-US" w:eastAsia="zh-CN"/>
              </w:rPr>
            </w:pPr>
          </w:p>
        </w:tc>
      </w:tr>
      <w:tr w:rsidR="00CB10AB" w:rsidTr="00FD25D5">
        <w:trPr>
          <w:trHeight w:val="29"/>
          <w:ins w:id="4609"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4610" w:author="Per Lindell" w:date="2024-10-22T10:57:00Z"/>
                <w:lang w:val="sv-SE"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4611" w:author="Per Lindell" w:date="2024-10-22T10:57:00Z"/>
                <w:lang w:val="es-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612" w:author="Per Lindell" w:date="2024-10-22T10:57:00Z"/>
                <w:rFonts w:eastAsia="等线"/>
                <w:szCs w:val="18"/>
                <w:lang w:val="en-US" w:eastAsia="zh-CN"/>
              </w:rPr>
            </w:pPr>
            <w:ins w:id="4613" w:author="Per Lindell" w:date="2024-10-22T10:57:00Z">
              <w:r>
                <w:rPr>
                  <w:rFonts w:eastAsia="等线"/>
                  <w:szCs w:val="18"/>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614" w:author="Per Lindell" w:date="2024-10-22T10:57:00Z"/>
                <w:rFonts w:cs="Arial"/>
                <w:color w:val="000000"/>
                <w:szCs w:val="18"/>
                <w:lang w:val="en-US" w:eastAsia="zh-CN" w:bidi="ar"/>
              </w:rPr>
            </w:pPr>
            <w:ins w:id="4615" w:author="Per Lindell" w:date="2024-10-22T10:57:00Z">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4616" w:author="Per Lindell" w:date="2024-10-22T10:57:00Z"/>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sv-SE" w:eastAsia="zh-CN"/>
              </w:rPr>
            </w:pPr>
            <w:r>
              <w:t>CA_n3A-n7B-n78C</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CA_n3A-n7A</w:t>
            </w:r>
          </w:p>
          <w:p w:rsidR="00CB10AB" w:rsidRDefault="00CB10AB" w:rsidP="00CB10AB">
            <w:pPr>
              <w:pStyle w:val="TAC"/>
              <w:rPr>
                <w:szCs w:val="18"/>
                <w:lang w:val="en-US" w:eastAsia="zh-CN"/>
              </w:rPr>
            </w:pPr>
            <w:r>
              <w:rPr>
                <w:szCs w:val="18"/>
                <w:lang w:val="en-US" w:eastAsia="zh-CN"/>
              </w:rPr>
              <w:t>CA_n3A-n78A</w:t>
            </w:r>
          </w:p>
          <w:p w:rsidR="00CB10AB" w:rsidRDefault="00CB10AB" w:rsidP="00CB10AB">
            <w:pPr>
              <w:pStyle w:val="TAC"/>
              <w:rPr>
                <w:szCs w:val="18"/>
                <w:lang w:val="en-US" w:eastAsia="zh-CN"/>
              </w:rPr>
            </w:pPr>
            <w:r>
              <w:rPr>
                <w:szCs w:val="18"/>
                <w:lang w:val="en-US" w:eastAsia="zh-CN"/>
              </w:rPr>
              <w:t>CA_n7A-n78A</w:t>
            </w:r>
          </w:p>
          <w:p w:rsidR="00CB10AB" w:rsidRDefault="00CB10AB" w:rsidP="00CB10AB">
            <w:pPr>
              <w:pStyle w:val="TAC"/>
              <w:rPr>
                <w:lang w:val="es-US" w:eastAsia="zh-CN"/>
              </w:rPr>
            </w:pPr>
            <w:r>
              <w:rPr>
                <w:lang w:val="es-US" w:eastAsia="zh-CN"/>
              </w:rPr>
              <w:t>CA_n7B</w:t>
            </w:r>
          </w:p>
          <w:p w:rsidR="00CB10AB" w:rsidRDefault="00CB10AB" w:rsidP="00CB10AB">
            <w:pPr>
              <w:pStyle w:val="TAC"/>
              <w:rPr>
                <w:lang w:val="es-US" w:eastAsia="zh-CN"/>
              </w:rPr>
            </w:pPr>
            <w:r>
              <w:rPr>
                <w:lang w:val="es-US" w:eastAsia="zh-CN"/>
              </w:rPr>
              <w:t>CA_n78C</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szCs w:val="18"/>
                <w:lang w:val="en-US" w:eastAsia="zh-CN"/>
              </w:rPr>
            </w:pPr>
            <w:r>
              <w:rPr>
                <w:szCs w:val="18"/>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w:t>
            </w:r>
            <w:r>
              <w:rPr>
                <w:rFonts w:cs="Arial"/>
                <w:szCs w:val="18"/>
                <w:lang w:val="en-US" w:eastAsia="zh-CN" w:bidi="ar"/>
              </w:rPr>
              <w:t xml:space="preserve"> 35,</w:t>
            </w:r>
            <w:r>
              <w:rPr>
                <w:rFonts w:cs="Arial" w:hint="eastAsia"/>
                <w:szCs w:val="18"/>
                <w:lang w:val="en-US" w:eastAsia="zh-CN" w:bidi="ar"/>
              </w:rPr>
              <w:t xml:space="preserve"> 40</w:t>
            </w:r>
            <w:r>
              <w:rPr>
                <w:rFonts w:cs="Arial"/>
                <w:szCs w:val="18"/>
                <w:lang w:val="en-US" w:eastAsia="zh-CN" w:bidi="ar"/>
              </w:rPr>
              <w:t>, 45,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eastAsia="MS Mincho"/>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sv-SE"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s-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szCs w:val="18"/>
                <w:lang w:val="en-US" w:eastAsia="zh-CN"/>
              </w:rPr>
            </w:pPr>
            <w:r>
              <w:rPr>
                <w:rFonts w:eastAsia="等线"/>
                <w:color w:val="000000"/>
                <w:szCs w:val="18"/>
                <w:lang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lang w:val="es-US" w:eastAsia="zh-CN"/>
              </w:rPr>
              <w:t>CA_n7B_BCS0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sv-SE"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s-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szCs w:val="18"/>
                <w:lang w:val="en-US" w:eastAsia="zh-CN"/>
              </w:rPr>
            </w:pPr>
            <w:r>
              <w:rPr>
                <w:rFonts w:eastAsia="等线"/>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bidi="ar"/>
              </w:rPr>
              <w:t>CA_n78C_BCS1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val="sv-SE" w:eastAsia="zh-CN"/>
              </w:rPr>
              <w:t>CA_n3A-n7A-n78(2A)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szCs w:val="18"/>
                <w:vertAlign w:val="superscript"/>
                <w:lang w:val="es-US" w:eastAsia="zh-CN"/>
              </w:rPr>
            </w:pPr>
            <w:r>
              <w:rPr>
                <w:rFonts w:cs="Arial"/>
                <w:szCs w:val="18"/>
                <w:lang w:val="es-US" w:eastAsia="zh-CN"/>
              </w:rPr>
              <w:t>n3</w:t>
            </w:r>
            <w:r>
              <w:rPr>
                <w:rFonts w:cs="Arial"/>
                <w:szCs w:val="18"/>
                <w:vertAlign w:val="superscript"/>
                <w:lang w:val="es-US" w:eastAsia="zh-CN"/>
              </w:rPr>
              <w:t>7</w:t>
            </w:r>
          </w:p>
          <w:p w:rsidR="00CB10AB" w:rsidRDefault="00CB10AB" w:rsidP="00CB10AB">
            <w:pPr>
              <w:pStyle w:val="TAC"/>
              <w:rPr>
                <w:rFonts w:cs="Arial"/>
                <w:szCs w:val="18"/>
                <w:vertAlign w:val="superscript"/>
                <w:lang w:val="es-US" w:eastAsia="zh-CN"/>
              </w:rPr>
            </w:pPr>
            <w:r>
              <w:rPr>
                <w:rFonts w:cs="Arial"/>
                <w:szCs w:val="18"/>
                <w:lang w:val="es-US" w:eastAsia="zh-CN"/>
              </w:rPr>
              <w:t>n7</w:t>
            </w:r>
            <w:r>
              <w:rPr>
                <w:rFonts w:cs="Arial"/>
                <w:szCs w:val="18"/>
                <w:vertAlign w:val="superscript"/>
                <w:lang w:val="es-US" w:eastAsia="zh-CN"/>
              </w:rPr>
              <w:t>7</w:t>
            </w:r>
          </w:p>
          <w:p w:rsidR="00CB10AB" w:rsidRDefault="00CB10AB" w:rsidP="00CB10AB">
            <w:pPr>
              <w:pStyle w:val="TAC"/>
              <w:rPr>
                <w:rFonts w:cs="Arial"/>
                <w:vertAlign w:val="superscript"/>
                <w:lang w:val="en-US" w:eastAsia="zh-CN"/>
              </w:rPr>
            </w:pPr>
            <w:r>
              <w:rPr>
                <w:rFonts w:cs="Arial"/>
                <w:lang w:val="en-US" w:eastAsia="zh-CN"/>
              </w:rPr>
              <w:t>n78</w:t>
            </w:r>
            <w:r>
              <w:rPr>
                <w:rFonts w:cs="Arial"/>
                <w:vertAlign w:val="superscript"/>
                <w:lang w:val="en-US" w:eastAsia="zh-CN"/>
              </w:rPr>
              <w:t>7,9</w:t>
            </w:r>
          </w:p>
          <w:p w:rsidR="00CB10AB" w:rsidRDefault="00CB10AB" w:rsidP="00CB10AB">
            <w:pPr>
              <w:pStyle w:val="TAC"/>
              <w:rPr>
                <w:lang w:val="es-US" w:eastAsia="zh-CN"/>
              </w:rPr>
            </w:pPr>
            <w:r>
              <w:rPr>
                <w:lang w:val="es-US" w:eastAsia="zh-CN"/>
              </w:rPr>
              <w:t>CA_n78(2A)</w:t>
            </w:r>
            <w:r>
              <w:rPr>
                <w:rFonts w:cs="Arial"/>
                <w:vertAlign w:val="superscript"/>
                <w:lang w:val="en-US" w:eastAsia="zh-CN"/>
              </w:rPr>
              <w:t xml:space="preserve"> 7</w:t>
            </w:r>
          </w:p>
          <w:p w:rsidR="00CB10AB" w:rsidRDefault="00CB10AB" w:rsidP="00CB10AB">
            <w:pPr>
              <w:pStyle w:val="TAC"/>
              <w:rPr>
                <w:lang w:val="es-US"/>
              </w:rPr>
            </w:pPr>
            <w:r>
              <w:rPr>
                <w:lang w:val="es-US" w:eastAsia="zh-CN"/>
              </w:rPr>
              <w:t>CA_n3A-n7A</w:t>
            </w:r>
          </w:p>
          <w:p w:rsidR="00CB10AB" w:rsidRDefault="00CB10AB" w:rsidP="00CB10AB">
            <w:pPr>
              <w:pStyle w:val="TAC"/>
              <w:rPr>
                <w:lang w:val="es-US"/>
              </w:rPr>
            </w:pPr>
            <w:r>
              <w:rPr>
                <w:lang w:val="es-US" w:eastAsia="zh-CN"/>
              </w:rPr>
              <w:t>CA_n3A-n78A</w:t>
            </w:r>
            <w:r>
              <w:rPr>
                <w:rFonts w:cs="Arial"/>
                <w:vertAlign w:val="superscript"/>
                <w:lang w:val="en-US" w:eastAsia="zh-CN"/>
              </w:rPr>
              <w:t>7</w:t>
            </w:r>
          </w:p>
          <w:p w:rsidR="00CB10AB" w:rsidRDefault="00CB10AB" w:rsidP="00CB10AB">
            <w:pPr>
              <w:pStyle w:val="TAC"/>
              <w:rPr>
                <w:lang w:val="en-US"/>
              </w:rPr>
            </w:pPr>
            <w:r>
              <w:rPr>
                <w:lang w:val="es-US" w:eastAsia="zh-CN"/>
              </w:rPr>
              <w:t>CA_n7A-n78A</w:t>
            </w:r>
            <w:r>
              <w:rPr>
                <w:rFonts w:cs="Arial"/>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bidi="ar"/>
              </w:rPr>
            </w:pPr>
            <w:r>
              <w:rPr>
                <w:rFonts w:cs="Arial"/>
                <w:color w:val="000000"/>
                <w:szCs w:val="18"/>
                <w:lang w:val="en-US" w:bidi="ar"/>
              </w:rPr>
              <w:t>5, 10, 15, 20, 25, 30, 40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color w:val="000000"/>
                <w:szCs w:val="18"/>
                <w:lang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s-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bidi="ar"/>
              </w:rPr>
            </w:pPr>
            <w:r>
              <w:rPr>
                <w:rFonts w:cs="Arial"/>
                <w:color w:val="000000"/>
                <w:szCs w:val="18"/>
                <w:lang w:val="en-US"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color w:val="000000"/>
                <w:szCs w:val="18"/>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s-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bidi="ar"/>
              </w:rPr>
            </w:pPr>
            <w:r>
              <w:rPr>
                <w:rFonts w:cs="Arial"/>
                <w:color w:val="000000"/>
                <w:szCs w:val="18"/>
                <w:lang w:val="en-US" w:bidi="ar"/>
              </w:rPr>
              <w:t>CA_n78(2A)_BCS2</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ins w:id="4617"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4618" w:author="Per Lindell" w:date="2024-10-22T10:57:00Z"/>
                <w:color w:val="000000"/>
                <w:szCs w:val="18"/>
                <w:lang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4619" w:author="Per Lindell" w:date="2024-10-22T10:57:00Z"/>
                <w:lang w:val="es-US" w:eastAsia="zh-CN"/>
              </w:rPr>
            </w:pPr>
            <w:ins w:id="4620" w:author="Per Lindell" w:date="2024-10-22T10:57:00Z">
              <w:r>
                <w:rPr>
                  <w:lang w:val="es-US" w:eastAsia="zh-CN"/>
                </w:rPr>
                <w:t>CA_n78(2A)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621" w:author="Per Lindell" w:date="2024-10-22T10:57:00Z"/>
                <w:lang w:val="en-US" w:eastAsia="zh-CN"/>
              </w:rPr>
            </w:pPr>
            <w:ins w:id="4622" w:author="Per Lindell" w:date="2024-10-22T10:57:00Z">
              <w:r>
                <w:rPr>
                  <w:rFonts w:hint="eastAsia"/>
                  <w:lang w:eastAsia="zh-CN"/>
                </w:rPr>
                <w:t>n</w:t>
              </w:r>
              <w:r>
                <w:rPr>
                  <w:lang w:eastAsia="zh-CN"/>
                </w:rPr>
                <w:t>3</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623" w:author="Per Lindell" w:date="2024-10-22T10:57:00Z"/>
                <w:rFonts w:cs="Arial"/>
                <w:color w:val="000000"/>
                <w:szCs w:val="18"/>
                <w:lang w:val="en-US" w:bidi="ar"/>
              </w:rPr>
            </w:pPr>
            <w:ins w:id="4624" w:author="Per Lindell" w:date="2024-10-22T10:57:00Z">
              <w:r>
                <w:rPr>
                  <w:rFonts w:cs="Arial"/>
                  <w:color w:val="000000"/>
                  <w:szCs w:val="18"/>
                </w:rPr>
                <w:t>n</w:t>
              </w:r>
              <w:r>
                <w:rPr>
                  <w:lang w:eastAsia="zh-CN"/>
                </w:rPr>
                <w:t>3</w:t>
              </w:r>
              <w:r>
                <w:rPr>
                  <w:rFonts w:cs="Arial"/>
                  <w:color w:val="000000"/>
                  <w:szCs w:val="18"/>
                </w:rPr>
                <w:t xml:space="preserve"> channel bandwidths in Table 5.3.5-1 </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4625" w:author="Per Lindell" w:date="2024-10-22T10:57:00Z"/>
                <w:lang w:val="en-US" w:eastAsia="zh-CN"/>
              </w:rPr>
            </w:pPr>
            <w:ins w:id="4626" w:author="Per Lindell" w:date="2024-10-22T10:57:00Z">
              <w:r>
                <w:rPr>
                  <w:lang w:eastAsia="zh-CN"/>
                </w:rPr>
                <w:t>4 and 5</w:t>
              </w:r>
            </w:ins>
          </w:p>
        </w:tc>
      </w:tr>
      <w:tr w:rsidR="00CB10AB" w:rsidTr="00FD25D5">
        <w:trPr>
          <w:trHeight w:val="29"/>
          <w:ins w:id="4627"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4628" w:author="Per Lindell" w:date="2024-10-22T10:57:00Z"/>
                <w:color w:val="000000"/>
                <w:szCs w:val="18"/>
                <w:lang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4629" w:author="Per Lindell" w:date="2024-10-22T10:57:00Z"/>
                <w:lang w:val="es-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630" w:author="Per Lindell" w:date="2024-10-22T10:57:00Z"/>
                <w:lang w:val="en-US" w:eastAsia="zh-CN"/>
              </w:rPr>
            </w:pPr>
            <w:ins w:id="4631" w:author="Per Lindell" w:date="2024-10-22T10:57:00Z">
              <w:r>
                <w:rPr>
                  <w:rFonts w:hint="eastAsia"/>
                  <w:lang w:eastAsia="zh-CN"/>
                </w:rPr>
                <w:t>n</w:t>
              </w:r>
              <w:r>
                <w:rPr>
                  <w:lang w:eastAsia="zh-CN"/>
                </w:rPr>
                <w:t>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632" w:author="Per Lindell" w:date="2024-10-22T10:57:00Z"/>
                <w:rFonts w:cs="Arial"/>
                <w:color w:val="000000"/>
                <w:szCs w:val="18"/>
                <w:lang w:val="en-US" w:bidi="ar"/>
              </w:rPr>
            </w:pPr>
            <w:ins w:id="4633" w:author="Per Lindell" w:date="2024-10-22T10:57:00Z">
              <w:r>
                <w:rPr>
                  <w:rFonts w:cs="Arial"/>
                  <w:color w:val="000000"/>
                  <w:szCs w:val="18"/>
                </w:rPr>
                <w:t>n</w:t>
              </w:r>
              <w:r>
                <w:rPr>
                  <w:lang w:eastAsia="zh-CN"/>
                </w:rPr>
                <w:t>7</w:t>
              </w:r>
              <w:r>
                <w:rPr>
                  <w:rFonts w:cs="Arial"/>
                  <w:color w:val="000000"/>
                  <w:szCs w:val="18"/>
                </w:rPr>
                <w:t xml:space="preserve"> channel bandwidths in Table 5.3.5-1 </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4634" w:author="Per Lindell" w:date="2024-10-22T10:57:00Z"/>
                <w:lang w:val="en-US" w:eastAsia="zh-CN"/>
              </w:rPr>
            </w:pPr>
          </w:p>
        </w:tc>
      </w:tr>
      <w:tr w:rsidR="00CB10AB" w:rsidTr="00FD25D5">
        <w:trPr>
          <w:trHeight w:val="29"/>
          <w:ins w:id="4635"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4636" w:author="Per Lindell" w:date="2024-10-22T10:57:00Z"/>
                <w:color w:val="000000"/>
                <w:szCs w:val="18"/>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4637" w:author="Per Lindell" w:date="2024-10-22T10:57:00Z"/>
                <w:lang w:val="es-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638" w:author="Per Lindell" w:date="2024-10-22T10:57:00Z"/>
                <w:lang w:val="en-US" w:eastAsia="zh-CN"/>
              </w:rPr>
            </w:pPr>
            <w:ins w:id="4639" w:author="Per Lindell" w:date="2024-10-22T10:57:00Z">
              <w:r>
                <w:rPr>
                  <w:rFonts w:hint="eastAsia"/>
                  <w:lang w:eastAsia="zh-CN"/>
                </w:rPr>
                <w:t>n</w:t>
              </w:r>
              <w:r>
                <w:rPr>
                  <w:lang w:eastAsia="zh-CN"/>
                </w:rPr>
                <w:t>78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640" w:author="Per Lindell" w:date="2024-10-22T10:57:00Z"/>
                <w:rFonts w:cs="Arial"/>
                <w:color w:val="000000"/>
                <w:szCs w:val="18"/>
                <w:lang w:val="en-US" w:bidi="ar"/>
              </w:rPr>
            </w:pPr>
            <w:ins w:id="4641" w:author="Per Lindell" w:date="2024-10-22T10:57:00Z">
              <w:r>
                <w:rPr>
                  <w:lang w:val="es-US" w:eastAsia="zh-CN"/>
                </w:rPr>
                <w:t>CA_n78(2A)_BCS4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4642" w:author="Per Lindell" w:date="2024-10-22T10:57:00Z"/>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color w:val="000000"/>
                <w:szCs w:val="18"/>
                <w:lang w:eastAsia="zh-CN"/>
              </w:rPr>
            </w:pPr>
            <w:r>
              <w:rPr>
                <w:color w:val="000000"/>
                <w:szCs w:val="18"/>
                <w:lang w:eastAsia="zh-CN"/>
              </w:rPr>
              <w:t>CA_n3A-n7(2A)-n78A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s-US" w:eastAsia="zh-CN"/>
              </w:rPr>
            </w:pPr>
            <w:r>
              <w:rPr>
                <w:lang w:val="es-US" w:eastAsia="zh-CN"/>
              </w:rPr>
              <w:t>CA_n3A-n7A</w:t>
            </w:r>
          </w:p>
          <w:p w:rsidR="00CB10AB" w:rsidRDefault="00CB10AB" w:rsidP="00CB10AB">
            <w:pPr>
              <w:pStyle w:val="TAC"/>
              <w:rPr>
                <w:lang w:val="es-US" w:eastAsia="zh-CN"/>
              </w:rPr>
            </w:pPr>
            <w:r>
              <w:rPr>
                <w:lang w:val="es-US" w:eastAsia="zh-CN"/>
              </w:rPr>
              <w:t>CA_n3A-n78A</w:t>
            </w:r>
          </w:p>
          <w:p w:rsidR="00CB10AB" w:rsidRDefault="00CB10AB" w:rsidP="00CB10AB">
            <w:pPr>
              <w:pStyle w:val="TAC"/>
              <w:rPr>
                <w:lang w:val="es-US" w:eastAsia="zh-CN"/>
              </w:rPr>
            </w:pPr>
            <w:r>
              <w:rPr>
                <w:lang w:val="es-US" w:eastAsia="zh-CN"/>
              </w:rPr>
              <w:t>CA_n7A-n78A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bidi="ar"/>
              </w:rPr>
            </w:pPr>
            <w:r>
              <w:rPr>
                <w:rFonts w:cs="Arial"/>
                <w:szCs w:val="18"/>
              </w:rPr>
              <w:t>5, 10, 15, 20, 25, 30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TW"/>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color w:val="000000"/>
                <w:szCs w:val="18"/>
                <w:lang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s-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bidi="ar"/>
              </w:rPr>
            </w:pPr>
            <w:r>
              <w:rPr>
                <w:rFonts w:cs="Arial"/>
                <w:szCs w:val="18"/>
              </w:rPr>
              <w:t>CA_n7(2A)_BCS0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color w:val="000000"/>
                <w:szCs w:val="18"/>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s-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bidi="ar"/>
              </w:rPr>
            </w:pPr>
            <w:r>
              <w:rPr>
                <w:rFonts w:cs="Arial"/>
                <w:szCs w:val="18"/>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t>CA_n3B-n7A-n78A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CA_n3A-n7A</w:t>
            </w:r>
          </w:p>
          <w:p w:rsidR="00CB10AB" w:rsidRDefault="00CB10AB" w:rsidP="00CB10AB">
            <w:pPr>
              <w:pStyle w:val="TAC"/>
              <w:rPr>
                <w:szCs w:val="18"/>
                <w:lang w:val="en-US" w:eastAsia="zh-CN"/>
              </w:rPr>
            </w:pPr>
            <w:r>
              <w:rPr>
                <w:szCs w:val="18"/>
                <w:lang w:val="en-US" w:eastAsia="zh-CN"/>
              </w:rPr>
              <w:t>CA_n3A-n78A</w:t>
            </w:r>
          </w:p>
          <w:p w:rsidR="00CB10AB" w:rsidRDefault="00CB10AB" w:rsidP="00CB10AB">
            <w:pPr>
              <w:pStyle w:val="TAC"/>
              <w:rPr>
                <w:lang w:val="en-US" w:eastAsia="zh-CN"/>
              </w:rPr>
            </w:pPr>
            <w:r>
              <w:rPr>
                <w:szCs w:val="18"/>
                <w:lang w:val="en-US" w:eastAsia="zh-CN"/>
              </w:rPr>
              <w:t>CA_n7A-n78A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szCs w:val="18"/>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lang w:val="es-US" w:eastAsia="zh-CN"/>
              </w:rPr>
              <w:t>CA_n3B_BCS0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rFonts w:eastAsia="MS Mincho"/>
                <w:lang w:val="en-US" w:eastAsia="zh-CN"/>
              </w:rPr>
              <w:t>0</w:t>
            </w:r>
          </w:p>
        </w:tc>
      </w:tr>
      <w:tr w:rsidR="00CB10AB" w:rsidTr="00A32D9D">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43" w:author="ZTE-Ma Zhifeng" w:date="2024-11-25T17:5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4644" w:author="ZTE-Ma Zhifeng" w:date="2024-11-25T17:51:00Z">
            <w:trPr>
              <w:gridBefore w:val="1"/>
              <w:trHeight w:val="29"/>
            </w:trPr>
          </w:trPrChange>
        </w:trPr>
        <w:tc>
          <w:tcPr>
            <w:tcW w:w="2045" w:type="dxa"/>
            <w:tcBorders>
              <w:top w:val="nil"/>
              <w:left w:val="single" w:sz="4" w:space="0" w:color="auto"/>
              <w:bottom w:val="nil"/>
              <w:right w:val="single" w:sz="4" w:space="0" w:color="auto"/>
            </w:tcBorders>
            <w:vAlign w:val="center"/>
            <w:tcPrChange w:id="4645" w:author="ZTE-Ma Zhifeng" w:date="2024-11-25T17:51:00Z">
              <w:tcPr>
                <w:tcW w:w="2045"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Change w:id="4646" w:author="ZTE-Ma Zhifeng" w:date="2024-11-25T17:51:00Z">
              <w:tcPr>
                <w:tcW w:w="1719"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647" w:author="ZTE-Ma Zhifeng" w:date="2024-11-25T17:51: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val="en-US"/>
              </w:rPr>
            </w:pPr>
            <w:r>
              <w:rPr>
                <w:rFonts w:eastAsia="等线"/>
                <w:color w:val="000000"/>
                <w:szCs w:val="18"/>
                <w:lang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Change w:id="4648" w:author="ZTE-Ma Zhifeng" w:date="2024-11-25T17:51: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1508" w:type="dxa"/>
            <w:tcBorders>
              <w:top w:val="nil"/>
              <w:left w:val="single" w:sz="4" w:space="0" w:color="auto"/>
              <w:bottom w:val="nil"/>
              <w:right w:val="single" w:sz="4" w:space="0" w:color="auto"/>
            </w:tcBorders>
            <w:vAlign w:val="center"/>
            <w:tcPrChange w:id="4649" w:author="ZTE-Ma Zhifeng" w:date="2024-11-25T17:51:00Z">
              <w:tcPr>
                <w:tcW w:w="1508"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en-US"/>
              </w:rPr>
            </w:pPr>
          </w:p>
        </w:tc>
      </w:tr>
      <w:tr w:rsidR="00CB10AB" w:rsidTr="00A32D9D">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50" w:author="ZTE-Ma Zhifeng" w:date="2024-11-25T17:5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4651" w:author="ZTE-Ma Zhifeng" w:date="2024-11-25T17:51:00Z">
            <w:trPr>
              <w:gridBefore w:val="1"/>
              <w:trHeight w:val="29"/>
            </w:trPr>
          </w:trPrChange>
        </w:trPr>
        <w:tc>
          <w:tcPr>
            <w:tcW w:w="2045" w:type="dxa"/>
            <w:tcBorders>
              <w:top w:val="nil"/>
              <w:left w:val="single" w:sz="4" w:space="0" w:color="auto"/>
              <w:bottom w:val="nil"/>
              <w:right w:val="single" w:sz="4" w:space="0" w:color="auto"/>
            </w:tcBorders>
            <w:vAlign w:val="center"/>
            <w:tcPrChange w:id="4652" w:author="ZTE-Ma Zhifeng" w:date="2024-11-25T17:51: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Change w:id="4653" w:author="ZTE-Ma Zhifeng" w:date="2024-11-25T17:51: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654" w:author="ZTE-Ma Zhifeng" w:date="2024-11-25T17:51: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val="en-US"/>
              </w:rPr>
            </w:pPr>
            <w:r>
              <w:rPr>
                <w:rFonts w:eastAsia="等线"/>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Change w:id="4655" w:author="ZTE-Ma Zhifeng" w:date="2024-11-25T17:51: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cs="Arial"/>
                <w:color w:val="000000"/>
                <w:szCs w:val="18"/>
                <w:lang w:val="en-US" w:eastAsia="zh-CN" w:bidi="ar"/>
              </w:rPr>
            </w:pPr>
            <w:r>
              <w:rPr>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Change w:id="4656" w:author="ZTE-Ma Zhifeng" w:date="2024-11-25T17:51: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rPr>
            </w:pPr>
          </w:p>
        </w:tc>
      </w:tr>
      <w:tr w:rsidR="00CB10AB" w:rsidTr="00A32D9D">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57" w:author="ZTE-Ma Zhifeng" w:date="2024-11-25T17:5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4658" w:author="ZTE-Ma Zhifeng" w:date="2024-11-25T17:50:00Z"/>
          <w:trPrChange w:id="4659" w:author="ZTE-Ma Zhifeng" w:date="2024-11-25T17:51:00Z">
            <w:trPr>
              <w:gridBefore w:val="1"/>
              <w:trHeight w:val="29"/>
            </w:trPr>
          </w:trPrChange>
        </w:trPr>
        <w:tc>
          <w:tcPr>
            <w:tcW w:w="2045" w:type="dxa"/>
            <w:tcBorders>
              <w:top w:val="nil"/>
              <w:left w:val="single" w:sz="4" w:space="0" w:color="auto"/>
              <w:bottom w:val="nil"/>
              <w:right w:val="single" w:sz="4" w:space="0" w:color="auto"/>
            </w:tcBorders>
            <w:vAlign w:val="center"/>
            <w:tcPrChange w:id="4660" w:author="ZTE-Ma Zhifeng" w:date="2024-11-25T17:51: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661" w:author="ZTE-Ma Zhifeng" w:date="2024-11-25T17:50:00Z"/>
                <w:lang w:val="en-US" w:eastAsia="zh-CN"/>
              </w:rPr>
            </w:pPr>
          </w:p>
        </w:tc>
        <w:tc>
          <w:tcPr>
            <w:tcW w:w="1719" w:type="dxa"/>
            <w:tcBorders>
              <w:top w:val="single" w:sz="4" w:space="0" w:color="auto"/>
              <w:left w:val="single" w:sz="4" w:space="0" w:color="auto"/>
              <w:bottom w:val="nil"/>
              <w:right w:val="single" w:sz="4" w:space="0" w:color="auto"/>
            </w:tcBorders>
            <w:vAlign w:val="center"/>
            <w:tcPrChange w:id="4662" w:author="ZTE-Ma Zhifeng" w:date="2024-11-25T17:51: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663" w:author="ZTE-Ma Zhifeng" w:date="2024-11-25T17:50:00Z"/>
                <w:lang w:val="en-US" w:eastAsia="zh-CN"/>
              </w:rPr>
            </w:pPr>
            <w:ins w:id="4664" w:author="ZTE-Ma Zhifeng" w:date="2024-11-25T17:51:00Z">
              <w:r w:rsidRPr="001C7E11">
                <w:rPr>
                  <w:rFonts w:eastAsiaTheme="minorEastAsia"/>
                  <w:szCs w:val="18"/>
                  <w:lang w:val="en-US" w:eastAsia="zh-CN"/>
                </w:rPr>
                <w:t>CA_n3</w:t>
              </w:r>
              <w:r>
                <w:rPr>
                  <w:rFonts w:eastAsiaTheme="minorEastAsia"/>
                  <w:szCs w:val="18"/>
                  <w:lang w:val="en-US" w:eastAsia="zh-CN"/>
                </w:rPr>
                <w:t>B</w:t>
              </w:r>
            </w:ins>
          </w:p>
        </w:tc>
        <w:tc>
          <w:tcPr>
            <w:tcW w:w="771" w:type="dxa"/>
            <w:tcBorders>
              <w:top w:val="single" w:sz="4" w:space="0" w:color="auto"/>
              <w:left w:val="single" w:sz="4" w:space="0" w:color="auto"/>
              <w:bottom w:val="single" w:sz="4" w:space="0" w:color="auto"/>
              <w:right w:val="single" w:sz="4" w:space="0" w:color="auto"/>
            </w:tcBorders>
            <w:vAlign w:val="center"/>
            <w:tcPrChange w:id="4665" w:author="ZTE-Ma Zhifeng" w:date="2024-11-25T17:51: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666" w:author="ZTE-Ma Zhifeng" w:date="2024-11-25T17:50:00Z"/>
                <w:rFonts w:eastAsia="等线"/>
                <w:szCs w:val="18"/>
                <w:lang w:val="en-US" w:eastAsia="zh-CN"/>
              </w:rPr>
            </w:pPr>
            <w:ins w:id="4667" w:author="ZTE-Ma Zhifeng" w:date="2024-11-25T17:51:00Z">
              <w:r w:rsidRPr="001C7E11">
                <w:rPr>
                  <w:rFonts w:eastAsiaTheme="minorEastAsia"/>
                  <w:szCs w:val="18"/>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Change w:id="4668" w:author="ZTE-Ma Zhifeng" w:date="2024-11-25T17:51: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669" w:author="ZTE-Ma Zhifeng" w:date="2024-11-25T17:50:00Z"/>
                <w:lang w:val="en-US" w:eastAsia="zh-CN" w:bidi="ar"/>
              </w:rPr>
            </w:pPr>
            <w:ins w:id="4670" w:author="ZTE-Ma Zhifeng" w:date="2024-11-25T17:51:00Z">
              <w:r w:rsidRPr="001C7E11">
                <w:rPr>
                  <w:rFonts w:eastAsiaTheme="minorEastAsia"/>
                  <w:lang w:val="es-US" w:eastAsia="zh-CN"/>
                </w:rPr>
                <w:t>CA_n3B_BCS</w:t>
              </w:r>
              <w:r>
                <w:rPr>
                  <w:rFonts w:eastAsiaTheme="minorEastAsia"/>
                  <w:lang w:val="es-US" w:eastAsia="zh-CN"/>
                </w:rPr>
                <w:t>1</w:t>
              </w:r>
            </w:ins>
          </w:p>
        </w:tc>
        <w:tc>
          <w:tcPr>
            <w:tcW w:w="1508" w:type="dxa"/>
            <w:tcBorders>
              <w:top w:val="single" w:sz="4" w:space="0" w:color="auto"/>
              <w:left w:val="single" w:sz="4" w:space="0" w:color="auto"/>
              <w:bottom w:val="nil"/>
              <w:right w:val="single" w:sz="4" w:space="0" w:color="auto"/>
            </w:tcBorders>
            <w:vAlign w:val="center"/>
            <w:tcPrChange w:id="4671" w:author="ZTE-Ma Zhifeng" w:date="2024-11-25T17:51: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672" w:author="ZTE-Ma Zhifeng" w:date="2024-11-25T17:50:00Z"/>
                <w:lang w:val="en-US"/>
              </w:rPr>
            </w:pPr>
            <w:ins w:id="4673" w:author="ZTE-Ma Zhifeng" w:date="2024-11-25T17:51:00Z">
              <w:r>
                <w:rPr>
                  <w:rFonts w:eastAsia="MS Mincho"/>
                  <w:lang w:val="en-US" w:eastAsia="zh-CN"/>
                </w:rPr>
                <w:t>1</w:t>
              </w:r>
            </w:ins>
          </w:p>
        </w:tc>
      </w:tr>
      <w:tr w:rsidR="00CB10AB" w:rsidTr="004F379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74" w:author="ZTE-Ma Zhifeng" w:date="2024-11-25T17:5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4675" w:author="ZTE-Ma Zhifeng" w:date="2024-11-25T17:50:00Z"/>
          <w:trPrChange w:id="4676" w:author="ZTE-Ma Zhifeng" w:date="2024-11-25T17:51:00Z">
            <w:trPr>
              <w:gridBefore w:val="1"/>
              <w:trHeight w:val="29"/>
            </w:trPr>
          </w:trPrChange>
        </w:trPr>
        <w:tc>
          <w:tcPr>
            <w:tcW w:w="2045" w:type="dxa"/>
            <w:tcBorders>
              <w:top w:val="nil"/>
              <w:left w:val="single" w:sz="4" w:space="0" w:color="auto"/>
              <w:bottom w:val="nil"/>
              <w:right w:val="single" w:sz="4" w:space="0" w:color="auto"/>
            </w:tcBorders>
            <w:vAlign w:val="center"/>
            <w:tcPrChange w:id="4677" w:author="ZTE-Ma Zhifeng" w:date="2024-11-25T17:51: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678" w:author="ZTE-Ma Zhifeng" w:date="2024-11-25T17:50:00Z"/>
                <w:lang w:val="en-US" w:eastAsia="zh-CN"/>
              </w:rPr>
            </w:pPr>
          </w:p>
        </w:tc>
        <w:tc>
          <w:tcPr>
            <w:tcW w:w="1719" w:type="dxa"/>
            <w:tcBorders>
              <w:top w:val="nil"/>
              <w:left w:val="single" w:sz="4" w:space="0" w:color="auto"/>
              <w:bottom w:val="nil"/>
              <w:right w:val="single" w:sz="4" w:space="0" w:color="auto"/>
            </w:tcBorders>
            <w:vAlign w:val="center"/>
            <w:tcPrChange w:id="4679" w:author="ZTE-Ma Zhifeng" w:date="2024-11-25T17:51: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680" w:author="ZTE-Ma Zhifeng" w:date="2024-11-25T17:50: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681" w:author="ZTE-Ma Zhifeng" w:date="2024-11-25T17:51: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682" w:author="ZTE-Ma Zhifeng" w:date="2024-11-25T17:50:00Z"/>
                <w:rFonts w:eastAsia="等线"/>
                <w:szCs w:val="18"/>
                <w:lang w:val="en-US" w:eastAsia="zh-CN"/>
              </w:rPr>
            </w:pPr>
            <w:ins w:id="4683" w:author="ZTE-Ma Zhifeng" w:date="2024-11-25T17:51:00Z">
              <w:r w:rsidRPr="001C7E11">
                <w:rPr>
                  <w:rFonts w:eastAsia="等线"/>
                  <w:color w:val="000000"/>
                  <w:szCs w:val="18"/>
                  <w:lang w:eastAsia="zh-CN"/>
                </w:rPr>
                <w:t>n7</w:t>
              </w:r>
            </w:ins>
          </w:p>
        </w:tc>
        <w:tc>
          <w:tcPr>
            <w:tcW w:w="3120" w:type="dxa"/>
            <w:tcBorders>
              <w:top w:val="single" w:sz="4" w:space="0" w:color="auto"/>
              <w:left w:val="single" w:sz="4" w:space="0" w:color="auto"/>
              <w:bottom w:val="single" w:sz="4" w:space="0" w:color="auto"/>
              <w:right w:val="single" w:sz="4" w:space="0" w:color="auto"/>
            </w:tcBorders>
            <w:vAlign w:val="bottom"/>
            <w:tcPrChange w:id="4684" w:author="ZTE-Ma Zhifeng" w:date="2024-11-25T17:51: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685" w:author="ZTE-Ma Zhifeng" w:date="2024-11-25T17:50:00Z"/>
                <w:lang w:val="en-US" w:eastAsia="zh-CN" w:bidi="ar"/>
              </w:rPr>
            </w:pPr>
            <w:ins w:id="4686" w:author="ZTE-Ma Zhifeng" w:date="2024-11-25T17:51:00Z">
              <w:r w:rsidRPr="00B238DA">
                <w:rPr>
                  <w:rFonts w:cs="Arial"/>
                  <w:color w:val="000000"/>
                  <w:szCs w:val="18"/>
                </w:rPr>
                <w:t>5, 10, 15, 20, 25, 30, 35, 40, 50</w:t>
              </w:r>
            </w:ins>
          </w:p>
        </w:tc>
        <w:tc>
          <w:tcPr>
            <w:tcW w:w="1508" w:type="dxa"/>
            <w:tcBorders>
              <w:top w:val="nil"/>
              <w:left w:val="single" w:sz="4" w:space="0" w:color="auto"/>
              <w:bottom w:val="nil"/>
              <w:right w:val="single" w:sz="4" w:space="0" w:color="auto"/>
            </w:tcBorders>
            <w:vAlign w:val="center"/>
            <w:tcPrChange w:id="4687" w:author="ZTE-Ma Zhifeng" w:date="2024-11-25T17:51: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688" w:author="ZTE-Ma Zhifeng" w:date="2024-11-25T17:50:00Z"/>
                <w:lang w:val="en-US"/>
              </w:rPr>
            </w:pPr>
          </w:p>
        </w:tc>
      </w:tr>
      <w:tr w:rsidR="00CB10AB" w:rsidTr="004F379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89" w:author="ZTE-Ma Zhifeng" w:date="2024-11-25T17:5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4690" w:author="ZTE-Ma Zhifeng" w:date="2024-11-25T17:50:00Z"/>
          <w:trPrChange w:id="4691" w:author="ZTE-Ma Zhifeng" w:date="2024-11-25T17:51:00Z">
            <w:trPr>
              <w:gridBefore w:val="1"/>
              <w:trHeight w:val="29"/>
            </w:trPr>
          </w:trPrChange>
        </w:trPr>
        <w:tc>
          <w:tcPr>
            <w:tcW w:w="2045" w:type="dxa"/>
            <w:tcBorders>
              <w:top w:val="nil"/>
              <w:left w:val="single" w:sz="4" w:space="0" w:color="auto"/>
              <w:bottom w:val="single" w:sz="4" w:space="0" w:color="auto"/>
              <w:right w:val="single" w:sz="4" w:space="0" w:color="auto"/>
            </w:tcBorders>
            <w:vAlign w:val="center"/>
            <w:tcPrChange w:id="4692" w:author="ZTE-Ma Zhifeng" w:date="2024-11-25T17:51: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693" w:author="ZTE-Ma Zhifeng" w:date="2024-11-25T17:50:00Z"/>
                <w:lang w:val="en-US" w:eastAsia="zh-CN"/>
              </w:rPr>
            </w:pPr>
          </w:p>
        </w:tc>
        <w:tc>
          <w:tcPr>
            <w:tcW w:w="1719" w:type="dxa"/>
            <w:tcBorders>
              <w:top w:val="nil"/>
              <w:left w:val="single" w:sz="4" w:space="0" w:color="auto"/>
              <w:bottom w:val="single" w:sz="4" w:space="0" w:color="auto"/>
              <w:right w:val="single" w:sz="4" w:space="0" w:color="auto"/>
            </w:tcBorders>
            <w:vAlign w:val="center"/>
            <w:tcPrChange w:id="4694" w:author="ZTE-Ma Zhifeng" w:date="2024-11-25T17:51: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695" w:author="ZTE-Ma Zhifeng" w:date="2024-11-25T17:50: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696" w:author="ZTE-Ma Zhifeng" w:date="2024-11-25T17:51: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697" w:author="ZTE-Ma Zhifeng" w:date="2024-11-25T17:50:00Z"/>
                <w:rFonts w:eastAsia="等线"/>
                <w:szCs w:val="18"/>
                <w:lang w:val="en-US" w:eastAsia="zh-CN"/>
              </w:rPr>
            </w:pPr>
            <w:ins w:id="4698" w:author="ZTE-Ma Zhifeng" w:date="2024-11-25T17:51:00Z">
              <w:r w:rsidRPr="001C7E11">
                <w:rPr>
                  <w:rFonts w:eastAsia="等线"/>
                  <w:szCs w:val="18"/>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bottom"/>
            <w:tcPrChange w:id="4699" w:author="ZTE-Ma Zhifeng" w:date="2024-11-25T17:51: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700" w:author="ZTE-Ma Zhifeng" w:date="2024-11-25T17:50:00Z"/>
                <w:lang w:val="en-US" w:eastAsia="zh-CN" w:bidi="ar"/>
              </w:rPr>
            </w:pPr>
            <w:ins w:id="4701" w:author="ZTE-Ma Zhifeng" w:date="2024-11-25T17:51:00Z">
              <w:r w:rsidRPr="00B238DA">
                <w:rPr>
                  <w:rFonts w:cs="Arial"/>
                  <w:color w:val="000000"/>
                  <w:szCs w:val="18"/>
                </w:rPr>
                <w:t>10, 15, 20, 25, 30, 40, 50, 60, 70, 80, 90, 100</w:t>
              </w:r>
            </w:ins>
          </w:p>
        </w:tc>
        <w:tc>
          <w:tcPr>
            <w:tcW w:w="1508" w:type="dxa"/>
            <w:tcBorders>
              <w:top w:val="nil"/>
              <w:left w:val="single" w:sz="4" w:space="0" w:color="auto"/>
              <w:bottom w:val="single" w:sz="4" w:space="0" w:color="auto"/>
              <w:right w:val="single" w:sz="4" w:space="0" w:color="auto"/>
            </w:tcBorders>
            <w:vAlign w:val="center"/>
            <w:tcPrChange w:id="4702" w:author="ZTE-Ma Zhifeng" w:date="2024-11-25T17:51: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703" w:author="ZTE-Ma Zhifeng" w:date="2024-11-25T17:50:00Z"/>
                <w:lang w:val="en-US"/>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t>CA_n3B-n7A-n78(2A)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CA_n3A-n7A</w:t>
            </w:r>
          </w:p>
          <w:p w:rsidR="00CB10AB" w:rsidRDefault="00CB10AB" w:rsidP="00CB10AB">
            <w:pPr>
              <w:pStyle w:val="TAC"/>
              <w:rPr>
                <w:szCs w:val="18"/>
                <w:lang w:val="en-US" w:eastAsia="zh-CN"/>
              </w:rPr>
            </w:pPr>
            <w:r>
              <w:rPr>
                <w:szCs w:val="18"/>
                <w:lang w:val="en-US" w:eastAsia="zh-CN"/>
              </w:rPr>
              <w:t>CA_n3A-n78A</w:t>
            </w:r>
          </w:p>
          <w:p w:rsidR="00CB10AB" w:rsidRDefault="00CB10AB" w:rsidP="00CB10AB">
            <w:pPr>
              <w:pStyle w:val="TAC"/>
              <w:rPr>
                <w:lang w:val="en-US" w:eastAsia="zh-CN"/>
              </w:rPr>
            </w:pPr>
            <w:r>
              <w:rPr>
                <w:szCs w:val="18"/>
                <w:lang w:val="en-US" w:eastAsia="zh-CN"/>
              </w:rPr>
              <w:t>CA_n7A-n78A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szCs w:val="18"/>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lang w:val="es-US" w:eastAsia="zh-CN"/>
              </w:rPr>
              <w:t>CA_n3B_BCS0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rFonts w:eastAsia="MS Mincho"/>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rFonts w:eastAsia="等线"/>
                <w:color w:val="000000"/>
                <w:szCs w:val="18"/>
                <w:lang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r>
      <w:tr w:rsidR="00CB10AB" w:rsidTr="0062104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04" w:author="ZTE-Ma Zhifeng" w:date="2024-11-25T18:0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4705" w:author="ZTE-Ma Zhifeng" w:date="2024-11-25T18:01:00Z">
            <w:trPr>
              <w:gridBefore w:val="1"/>
              <w:trHeight w:val="29"/>
            </w:trPr>
          </w:trPrChange>
        </w:trPr>
        <w:tc>
          <w:tcPr>
            <w:tcW w:w="2045" w:type="dxa"/>
            <w:tcBorders>
              <w:top w:val="nil"/>
              <w:left w:val="single" w:sz="4" w:space="0" w:color="auto"/>
              <w:bottom w:val="nil"/>
              <w:right w:val="single" w:sz="4" w:space="0" w:color="auto"/>
            </w:tcBorders>
            <w:vAlign w:val="center"/>
            <w:tcPrChange w:id="4706" w:author="ZTE-Ma Zhifeng" w:date="2024-11-25T18:01:00Z">
              <w:tcPr>
                <w:tcW w:w="2045"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Change w:id="4707" w:author="ZTE-Ma Zhifeng" w:date="2024-11-25T18:01: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708" w:author="ZTE-Ma Zhifeng" w:date="2024-11-25T18:01: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val="en-US"/>
              </w:rPr>
            </w:pPr>
            <w:r>
              <w:rPr>
                <w:rFonts w:eastAsia="等线"/>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Change w:id="4709" w:author="ZTE-Ma Zhifeng" w:date="2024-11-25T18:01: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cs="Arial"/>
                <w:color w:val="000000"/>
                <w:szCs w:val="18"/>
                <w:lang w:val="en-US" w:eastAsia="zh-CN" w:bidi="ar"/>
              </w:rPr>
            </w:pPr>
            <w:r>
              <w:rPr>
                <w:lang w:val="es-US" w:eastAsia="zh-CN"/>
              </w:rPr>
              <w:t>CA_n78(2A)_BCS0</w:t>
            </w:r>
          </w:p>
        </w:tc>
        <w:tc>
          <w:tcPr>
            <w:tcW w:w="1508" w:type="dxa"/>
            <w:tcBorders>
              <w:top w:val="nil"/>
              <w:left w:val="single" w:sz="4" w:space="0" w:color="auto"/>
              <w:bottom w:val="single" w:sz="4" w:space="0" w:color="auto"/>
              <w:right w:val="single" w:sz="4" w:space="0" w:color="auto"/>
            </w:tcBorders>
            <w:vAlign w:val="center"/>
            <w:tcPrChange w:id="4710" w:author="ZTE-Ma Zhifeng" w:date="2024-11-25T18:01: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rPr>
            </w:pPr>
          </w:p>
        </w:tc>
      </w:tr>
      <w:tr w:rsidR="00CB10AB" w:rsidTr="0062104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11" w:author="ZTE-Ma Zhifeng" w:date="2024-11-25T18:0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4712" w:author="ZTE-Ma Zhifeng" w:date="2024-11-25T18:01:00Z"/>
          <w:trPrChange w:id="4713" w:author="ZTE-Ma Zhifeng" w:date="2024-11-25T18:01:00Z">
            <w:trPr>
              <w:gridBefore w:val="1"/>
              <w:trHeight w:val="29"/>
            </w:trPr>
          </w:trPrChange>
        </w:trPr>
        <w:tc>
          <w:tcPr>
            <w:tcW w:w="2045" w:type="dxa"/>
            <w:tcBorders>
              <w:top w:val="nil"/>
              <w:left w:val="single" w:sz="4" w:space="0" w:color="auto"/>
              <w:bottom w:val="nil"/>
              <w:right w:val="single" w:sz="4" w:space="0" w:color="auto"/>
            </w:tcBorders>
            <w:vAlign w:val="center"/>
            <w:tcPrChange w:id="4714" w:author="ZTE-Ma Zhifeng" w:date="2024-11-25T18:01:00Z">
              <w:tcPr>
                <w:tcW w:w="2045"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ins w:id="4715" w:author="ZTE-Ma Zhifeng" w:date="2024-11-25T18:01:00Z"/>
                <w:lang w:val="en-US" w:eastAsia="zh-CN"/>
              </w:rPr>
            </w:pPr>
          </w:p>
        </w:tc>
        <w:tc>
          <w:tcPr>
            <w:tcW w:w="1719" w:type="dxa"/>
            <w:tcBorders>
              <w:top w:val="single" w:sz="4" w:space="0" w:color="auto"/>
              <w:left w:val="single" w:sz="4" w:space="0" w:color="auto"/>
              <w:bottom w:val="nil"/>
              <w:right w:val="single" w:sz="4" w:space="0" w:color="auto"/>
            </w:tcBorders>
            <w:vAlign w:val="center"/>
            <w:tcPrChange w:id="4716" w:author="ZTE-Ma Zhifeng" w:date="2024-11-25T18:01: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717" w:author="ZTE-Ma Zhifeng" w:date="2024-11-25T18:01:00Z"/>
                <w:lang w:val="en-US" w:eastAsia="zh-CN"/>
              </w:rPr>
            </w:pPr>
            <w:ins w:id="4718" w:author="ZTE-Ma Zhifeng" w:date="2024-11-25T18:01:00Z">
              <w:r w:rsidRPr="001C7E11">
                <w:rPr>
                  <w:rFonts w:eastAsiaTheme="minorEastAsia"/>
                  <w:szCs w:val="18"/>
                  <w:lang w:val="en-US" w:eastAsia="zh-CN"/>
                </w:rPr>
                <w:t>CA_n3</w:t>
              </w:r>
              <w:r>
                <w:rPr>
                  <w:rFonts w:eastAsiaTheme="minorEastAsia"/>
                  <w:szCs w:val="18"/>
                  <w:lang w:val="en-US" w:eastAsia="zh-CN"/>
                </w:rPr>
                <w:t>B</w:t>
              </w:r>
            </w:ins>
          </w:p>
        </w:tc>
        <w:tc>
          <w:tcPr>
            <w:tcW w:w="771" w:type="dxa"/>
            <w:tcBorders>
              <w:top w:val="single" w:sz="4" w:space="0" w:color="auto"/>
              <w:left w:val="single" w:sz="4" w:space="0" w:color="auto"/>
              <w:bottom w:val="single" w:sz="4" w:space="0" w:color="auto"/>
              <w:right w:val="single" w:sz="4" w:space="0" w:color="auto"/>
            </w:tcBorders>
            <w:vAlign w:val="center"/>
            <w:tcPrChange w:id="4719" w:author="ZTE-Ma Zhifeng" w:date="2024-11-25T18:01: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720" w:author="ZTE-Ma Zhifeng" w:date="2024-11-25T18:01:00Z"/>
                <w:rFonts w:eastAsia="等线"/>
                <w:szCs w:val="18"/>
                <w:lang w:val="en-US" w:eastAsia="zh-CN"/>
              </w:rPr>
            </w:pPr>
            <w:ins w:id="4721" w:author="ZTE-Ma Zhifeng" w:date="2024-11-25T18:01:00Z">
              <w:r w:rsidRPr="001C7E11">
                <w:rPr>
                  <w:rFonts w:eastAsiaTheme="minorEastAsia"/>
                  <w:szCs w:val="18"/>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Change w:id="4722" w:author="ZTE-Ma Zhifeng" w:date="2024-11-25T18:01: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723" w:author="ZTE-Ma Zhifeng" w:date="2024-11-25T18:01:00Z"/>
                <w:lang w:val="es-US" w:eastAsia="zh-CN"/>
              </w:rPr>
            </w:pPr>
            <w:ins w:id="4724" w:author="ZTE-Ma Zhifeng" w:date="2024-11-25T18:01:00Z">
              <w:r w:rsidRPr="001C7E11">
                <w:rPr>
                  <w:rFonts w:eastAsiaTheme="minorEastAsia"/>
                  <w:lang w:val="es-US" w:eastAsia="zh-CN"/>
                </w:rPr>
                <w:t>CA_n3B_BCS</w:t>
              </w:r>
              <w:r>
                <w:rPr>
                  <w:rFonts w:eastAsiaTheme="minorEastAsia"/>
                  <w:lang w:val="es-US" w:eastAsia="zh-CN"/>
                </w:rPr>
                <w:t>1</w:t>
              </w:r>
            </w:ins>
          </w:p>
        </w:tc>
        <w:tc>
          <w:tcPr>
            <w:tcW w:w="1508" w:type="dxa"/>
            <w:tcBorders>
              <w:top w:val="single" w:sz="4" w:space="0" w:color="auto"/>
              <w:left w:val="single" w:sz="4" w:space="0" w:color="auto"/>
              <w:bottom w:val="nil"/>
              <w:right w:val="single" w:sz="4" w:space="0" w:color="auto"/>
            </w:tcBorders>
            <w:vAlign w:val="center"/>
            <w:tcPrChange w:id="4725" w:author="ZTE-Ma Zhifeng" w:date="2024-11-25T18:01: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726" w:author="ZTE-Ma Zhifeng" w:date="2024-11-25T18:01:00Z"/>
                <w:lang w:val="en-US"/>
              </w:rPr>
            </w:pPr>
            <w:ins w:id="4727" w:author="ZTE-Ma Zhifeng" w:date="2024-11-25T18:01:00Z">
              <w:r>
                <w:rPr>
                  <w:rFonts w:eastAsia="MS Mincho"/>
                  <w:lang w:val="en-US" w:eastAsia="zh-CN"/>
                </w:rPr>
                <w:t>1</w:t>
              </w:r>
            </w:ins>
          </w:p>
        </w:tc>
      </w:tr>
      <w:tr w:rsidR="00CB10AB" w:rsidTr="0062104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28" w:author="ZTE-Ma Zhifeng" w:date="2024-11-25T18:0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4729" w:author="ZTE-Ma Zhifeng" w:date="2024-11-25T18:01:00Z"/>
          <w:trPrChange w:id="4730" w:author="ZTE-Ma Zhifeng" w:date="2024-11-25T18:01:00Z">
            <w:trPr>
              <w:gridBefore w:val="1"/>
              <w:trHeight w:val="29"/>
            </w:trPr>
          </w:trPrChange>
        </w:trPr>
        <w:tc>
          <w:tcPr>
            <w:tcW w:w="2045" w:type="dxa"/>
            <w:tcBorders>
              <w:top w:val="nil"/>
              <w:left w:val="single" w:sz="4" w:space="0" w:color="auto"/>
              <w:bottom w:val="nil"/>
              <w:right w:val="single" w:sz="4" w:space="0" w:color="auto"/>
            </w:tcBorders>
            <w:vAlign w:val="center"/>
            <w:tcPrChange w:id="4731" w:author="ZTE-Ma Zhifeng" w:date="2024-11-25T18:01:00Z">
              <w:tcPr>
                <w:tcW w:w="2045"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ins w:id="4732" w:author="ZTE-Ma Zhifeng" w:date="2024-11-25T18:01:00Z"/>
                <w:lang w:val="en-US" w:eastAsia="zh-CN"/>
              </w:rPr>
            </w:pPr>
          </w:p>
        </w:tc>
        <w:tc>
          <w:tcPr>
            <w:tcW w:w="1719" w:type="dxa"/>
            <w:tcBorders>
              <w:top w:val="nil"/>
              <w:left w:val="single" w:sz="4" w:space="0" w:color="auto"/>
              <w:bottom w:val="nil"/>
              <w:right w:val="single" w:sz="4" w:space="0" w:color="auto"/>
            </w:tcBorders>
            <w:vAlign w:val="center"/>
            <w:tcPrChange w:id="4733" w:author="ZTE-Ma Zhifeng" w:date="2024-11-25T18:01: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734" w:author="ZTE-Ma Zhifeng" w:date="2024-11-25T18:01: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735" w:author="ZTE-Ma Zhifeng" w:date="2024-11-25T18:01: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736" w:author="ZTE-Ma Zhifeng" w:date="2024-11-25T18:01:00Z"/>
                <w:rFonts w:eastAsia="等线"/>
                <w:szCs w:val="18"/>
                <w:lang w:val="en-US" w:eastAsia="zh-CN"/>
              </w:rPr>
            </w:pPr>
            <w:ins w:id="4737" w:author="ZTE-Ma Zhifeng" w:date="2024-11-25T18:01:00Z">
              <w:r w:rsidRPr="001C7E11">
                <w:rPr>
                  <w:rFonts w:eastAsia="等线"/>
                  <w:color w:val="000000"/>
                  <w:szCs w:val="18"/>
                  <w:lang w:eastAsia="zh-CN"/>
                </w:rPr>
                <w:t>n7</w:t>
              </w:r>
            </w:ins>
          </w:p>
        </w:tc>
        <w:tc>
          <w:tcPr>
            <w:tcW w:w="3120" w:type="dxa"/>
            <w:tcBorders>
              <w:top w:val="single" w:sz="4" w:space="0" w:color="auto"/>
              <w:left w:val="single" w:sz="4" w:space="0" w:color="auto"/>
              <w:bottom w:val="single" w:sz="4" w:space="0" w:color="auto"/>
              <w:right w:val="single" w:sz="4" w:space="0" w:color="auto"/>
            </w:tcBorders>
            <w:vAlign w:val="center"/>
            <w:tcPrChange w:id="4738" w:author="ZTE-Ma Zhifeng" w:date="2024-11-25T18:01: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739" w:author="ZTE-Ma Zhifeng" w:date="2024-11-25T18:01:00Z"/>
                <w:lang w:val="es-US" w:eastAsia="zh-CN"/>
              </w:rPr>
            </w:pPr>
            <w:ins w:id="4740" w:author="ZTE-Ma Zhifeng" w:date="2024-11-25T18:01:00Z">
              <w:r w:rsidRPr="00671D2E">
                <w:rPr>
                  <w:rFonts w:cs="Arial"/>
                  <w:szCs w:val="18"/>
                  <w:lang w:val="en-US" w:eastAsia="zh-CN" w:bidi="ar"/>
                </w:rPr>
                <w:t>5, 10, 15, 20, 25, 30, 35, 40, 50</w:t>
              </w:r>
            </w:ins>
          </w:p>
        </w:tc>
        <w:tc>
          <w:tcPr>
            <w:tcW w:w="1508" w:type="dxa"/>
            <w:tcBorders>
              <w:top w:val="nil"/>
              <w:left w:val="single" w:sz="4" w:space="0" w:color="auto"/>
              <w:bottom w:val="nil"/>
              <w:right w:val="single" w:sz="4" w:space="0" w:color="auto"/>
            </w:tcBorders>
            <w:vAlign w:val="center"/>
            <w:tcPrChange w:id="4741" w:author="ZTE-Ma Zhifeng" w:date="2024-11-25T18:01: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742" w:author="ZTE-Ma Zhifeng" w:date="2024-11-25T18:01:00Z"/>
                <w:lang w:val="en-US"/>
              </w:rPr>
            </w:pPr>
          </w:p>
        </w:tc>
      </w:tr>
      <w:tr w:rsidR="00CB10AB" w:rsidTr="00FD25D5">
        <w:trPr>
          <w:trHeight w:val="29"/>
          <w:ins w:id="4743" w:author="ZTE-Ma Zhifeng" w:date="2024-11-25T18:01: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4744" w:author="ZTE-Ma Zhifeng" w:date="2024-11-25T18:01: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4745" w:author="ZTE-Ma Zhifeng" w:date="2024-11-25T18:01: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746" w:author="ZTE-Ma Zhifeng" w:date="2024-11-25T18:01:00Z"/>
                <w:rFonts w:eastAsia="等线"/>
                <w:szCs w:val="18"/>
                <w:lang w:val="en-US" w:eastAsia="zh-CN"/>
              </w:rPr>
            </w:pPr>
            <w:ins w:id="4747" w:author="ZTE-Ma Zhifeng" w:date="2024-11-25T18:01:00Z">
              <w:r w:rsidRPr="001C7E11">
                <w:rPr>
                  <w:rFonts w:eastAsia="等线"/>
                  <w:szCs w:val="18"/>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748" w:author="ZTE-Ma Zhifeng" w:date="2024-11-25T18:01:00Z"/>
                <w:lang w:val="es-US" w:eastAsia="zh-CN"/>
              </w:rPr>
            </w:pPr>
            <w:ins w:id="4749" w:author="ZTE-Ma Zhifeng" w:date="2024-11-25T18:01:00Z">
              <w:r w:rsidRPr="001C7E11">
                <w:rPr>
                  <w:rFonts w:eastAsiaTheme="minorEastAsia"/>
                  <w:lang w:val="es-US" w:eastAsia="zh-CN"/>
                </w:rPr>
                <w:t>CA_n78(2A)_BCS</w:t>
              </w:r>
              <w:r>
                <w:rPr>
                  <w:rFonts w:eastAsiaTheme="minorEastAsia"/>
                  <w:lang w:val="es-US" w:eastAsia="zh-CN"/>
                </w:rPr>
                <w:t>2</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4750" w:author="ZTE-Ma Zhifeng" w:date="2024-11-25T18:01:00Z"/>
                <w:lang w:val="en-US"/>
              </w:rPr>
            </w:pPr>
          </w:p>
        </w:tc>
      </w:tr>
      <w:tr w:rsidR="00CB10AB" w:rsidTr="00FD25D5">
        <w:trPr>
          <w:trHeight w:val="29"/>
          <w:ins w:id="4751"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4752" w:author="Per Lindell" w:date="2024-10-22T10:57:00Z"/>
                <w:lang w:val="en-US"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4753" w:author="Per Lindell" w:date="2024-10-22T10:57:00Z"/>
                <w:lang w:val="en-US" w:eastAsia="zh-CN"/>
              </w:rPr>
            </w:pPr>
            <w:ins w:id="4754" w:author="Per Lindell" w:date="2024-10-22T10:57:00Z">
              <w:r>
                <w:rPr>
                  <w:rFonts w:cs="Arial" w:hint="eastAsia"/>
                  <w:color w:val="000000"/>
                  <w:szCs w:val="18"/>
                  <w:lang w:val="en-US" w:eastAsia="zh-CN"/>
                </w:rPr>
                <w:t>CA_n</w:t>
              </w:r>
              <w:r>
                <w:rPr>
                  <w:rFonts w:cs="Arial"/>
                  <w:color w:val="000000"/>
                  <w:szCs w:val="18"/>
                  <w:lang w:val="en-US" w:eastAsia="zh-CN"/>
                </w:rPr>
                <w:t>78(2A)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755" w:author="Per Lindell" w:date="2024-10-22T10:57:00Z"/>
                <w:rFonts w:eastAsia="等线"/>
                <w:szCs w:val="18"/>
                <w:lang w:val="en-US" w:eastAsia="zh-CN"/>
              </w:rPr>
            </w:pPr>
            <w:ins w:id="4756" w:author="Per Lindell" w:date="2024-10-22T10:57:00Z">
              <w:r>
                <w:rPr>
                  <w:szCs w:val="18"/>
                  <w:lang w:val="en-US" w:eastAsia="zh-CN"/>
                </w:rPr>
                <w:t>n3</w:t>
              </w:r>
            </w:ins>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ins w:id="4757" w:author="Per Lindell" w:date="2024-10-22T10:57:00Z"/>
                <w:lang w:val="es-US" w:eastAsia="zh-CN"/>
              </w:rPr>
            </w:pPr>
            <w:ins w:id="4758" w:author="Per Lindell" w:date="2024-10-22T10:57:00Z">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4759" w:author="Per Lindell" w:date="2024-10-22T10:57:00Z"/>
                <w:lang w:val="en-US"/>
              </w:rPr>
            </w:pPr>
            <w:ins w:id="4760" w:author="Per Lindell" w:date="2024-10-22T10:57:00Z">
              <w:r>
                <w:rPr>
                  <w:rFonts w:eastAsia="MS Mincho"/>
                  <w:lang w:val="en-US" w:eastAsia="zh-CN"/>
                </w:rPr>
                <w:t>4 and 5</w:t>
              </w:r>
            </w:ins>
          </w:p>
        </w:tc>
      </w:tr>
      <w:tr w:rsidR="00CB10AB" w:rsidTr="00A32D9D">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61" w:author="ZTE-Ma Zhifeng" w:date="2024-11-25T17:5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4762" w:author="Per Lindell" w:date="2024-10-22T10:57:00Z"/>
          <w:trPrChange w:id="4763" w:author="ZTE-Ma Zhifeng" w:date="2024-11-25T17:51:00Z">
            <w:trPr>
              <w:gridBefore w:val="1"/>
              <w:trHeight w:val="29"/>
            </w:trPr>
          </w:trPrChange>
        </w:trPr>
        <w:tc>
          <w:tcPr>
            <w:tcW w:w="2045" w:type="dxa"/>
            <w:tcBorders>
              <w:top w:val="nil"/>
              <w:left w:val="single" w:sz="4" w:space="0" w:color="auto"/>
              <w:bottom w:val="nil"/>
              <w:right w:val="single" w:sz="4" w:space="0" w:color="auto"/>
            </w:tcBorders>
            <w:vAlign w:val="center"/>
            <w:tcPrChange w:id="4764" w:author="ZTE-Ma Zhifeng" w:date="2024-11-25T17:51:00Z">
              <w:tcPr>
                <w:tcW w:w="2045"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ins w:id="4765" w:author="Per Lindell" w:date="2024-10-22T10:57:00Z"/>
                <w:lang w:val="en-US" w:eastAsia="zh-CN"/>
              </w:rPr>
            </w:pPr>
          </w:p>
        </w:tc>
        <w:tc>
          <w:tcPr>
            <w:tcW w:w="1719" w:type="dxa"/>
            <w:tcBorders>
              <w:top w:val="nil"/>
              <w:left w:val="single" w:sz="4" w:space="0" w:color="auto"/>
              <w:bottom w:val="nil"/>
              <w:right w:val="single" w:sz="4" w:space="0" w:color="auto"/>
            </w:tcBorders>
            <w:vAlign w:val="center"/>
            <w:tcPrChange w:id="4766" w:author="ZTE-Ma Zhifeng" w:date="2024-11-25T17:51:00Z">
              <w:tcPr>
                <w:tcW w:w="1719"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ins w:id="4767"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768" w:author="ZTE-Ma Zhifeng" w:date="2024-11-25T17:51: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769" w:author="Per Lindell" w:date="2024-10-22T10:57:00Z"/>
                <w:rFonts w:eastAsia="等线"/>
                <w:szCs w:val="18"/>
                <w:lang w:val="en-US" w:eastAsia="zh-CN"/>
              </w:rPr>
            </w:pPr>
            <w:ins w:id="4770" w:author="Per Lindell" w:date="2024-10-22T10:57:00Z">
              <w:r>
                <w:rPr>
                  <w:rFonts w:eastAsia="等线"/>
                  <w:color w:val="000000"/>
                  <w:szCs w:val="18"/>
                  <w:lang w:eastAsia="zh-CN"/>
                </w:rPr>
                <w:t>n7</w:t>
              </w:r>
            </w:ins>
          </w:p>
        </w:tc>
        <w:tc>
          <w:tcPr>
            <w:tcW w:w="3120" w:type="dxa"/>
            <w:tcBorders>
              <w:top w:val="single" w:sz="4" w:space="0" w:color="auto"/>
              <w:left w:val="single" w:sz="4" w:space="0" w:color="auto"/>
              <w:bottom w:val="single" w:sz="4" w:space="0" w:color="auto"/>
              <w:right w:val="single" w:sz="4" w:space="0" w:color="auto"/>
            </w:tcBorders>
            <w:tcPrChange w:id="4771" w:author="ZTE-Ma Zhifeng" w:date="2024-11-25T17:51:00Z">
              <w:tcPr>
                <w:tcW w:w="3120" w:type="dxa"/>
                <w:gridSpan w:val="2"/>
                <w:tcBorders>
                  <w:top w:val="single" w:sz="4" w:space="0" w:color="auto"/>
                  <w:left w:val="single" w:sz="4" w:space="0" w:color="auto"/>
                  <w:bottom w:val="single" w:sz="4" w:space="0" w:color="auto"/>
                  <w:right w:val="single" w:sz="4" w:space="0" w:color="auto"/>
                </w:tcBorders>
              </w:tcPr>
            </w:tcPrChange>
          </w:tcPr>
          <w:p w:rsidR="00CB10AB" w:rsidRDefault="00CB10AB" w:rsidP="00CB10AB">
            <w:pPr>
              <w:pStyle w:val="TAC"/>
              <w:rPr>
                <w:ins w:id="4772" w:author="Per Lindell" w:date="2024-10-22T10:57:00Z"/>
                <w:lang w:val="es-US" w:eastAsia="zh-CN"/>
              </w:rPr>
            </w:pPr>
            <w:ins w:id="4773" w:author="Per Lindell" w:date="2024-10-22T10:57:00Z">
              <w:r>
                <w:rPr>
                  <w:rFonts w:cs="Arial"/>
                  <w:color w:val="000000"/>
                  <w:szCs w:val="18"/>
                </w:rPr>
                <w:t>n</w:t>
              </w:r>
              <w:r>
                <w:rPr>
                  <w:lang w:eastAsia="zh-CN"/>
                </w:rPr>
                <w:t>7</w:t>
              </w:r>
              <w:r>
                <w:rPr>
                  <w:rFonts w:cs="Arial"/>
                  <w:color w:val="000000"/>
                  <w:szCs w:val="18"/>
                </w:rPr>
                <w:t xml:space="preserve"> channel bandwidths in Table 5.3.5-1</w:t>
              </w:r>
            </w:ins>
          </w:p>
        </w:tc>
        <w:tc>
          <w:tcPr>
            <w:tcW w:w="1508" w:type="dxa"/>
            <w:tcBorders>
              <w:top w:val="nil"/>
              <w:left w:val="single" w:sz="4" w:space="0" w:color="auto"/>
              <w:bottom w:val="nil"/>
              <w:right w:val="single" w:sz="4" w:space="0" w:color="auto"/>
            </w:tcBorders>
            <w:vAlign w:val="center"/>
            <w:tcPrChange w:id="4774" w:author="ZTE-Ma Zhifeng" w:date="2024-11-25T17:51:00Z">
              <w:tcPr>
                <w:tcW w:w="1508"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ins w:id="4775" w:author="Per Lindell" w:date="2024-10-22T10:57:00Z"/>
                <w:lang w:val="en-US"/>
              </w:rPr>
            </w:pPr>
          </w:p>
        </w:tc>
      </w:tr>
      <w:tr w:rsidR="00CB10AB" w:rsidTr="00A32D9D">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76" w:author="ZTE-Ma Zhifeng" w:date="2024-11-25T17:5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4777" w:author="Per Lindell" w:date="2024-10-22T10:57:00Z"/>
          <w:trPrChange w:id="4778" w:author="ZTE-Ma Zhifeng" w:date="2024-11-25T17:52:00Z">
            <w:trPr>
              <w:gridBefore w:val="1"/>
              <w:trHeight w:val="29"/>
            </w:trPr>
          </w:trPrChange>
        </w:trPr>
        <w:tc>
          <w:tcPr>
            <w:tcW w:w="2045" w:type="dxa"/>
            <w:tcBorders>
              <w:top w:val="nil"/>
              <w:left w:val="single" w:sz="4" w:space="0" w:color="auto"/>
              <w:bottom w:val="nil"/>
              <w:right w:val="single" w:sz="4" w:space="0" w:color="auto"/>
            </w:tcBorders>
            <w:vAlign w:val="center"/>
            <w:tcPrChange w:id="4779" w:author="ZTE-Ma Zhifeng" w:date="2024-11-25T17:52: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780"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Change w:id="4781" w:author="ZTE-Ma Zhifeng" w:date="2024-11-25T17:52: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782"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783" w:author="ZTE-Ma Zhifeng" w:date="2024-11-25T17:52: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784" w:author="Per Lindell" w:date="2024-10-22T10:57:00Z"/>
                <w:rFonts w:eastAsia="等线"/>
                <w:szCs w:val="18"/>
                <w:lang w:val="en-US" w:eastAsia="zh-CN"/>
              </w:rPr>
            </w:pPr>
            <w:ins w:id="4785" w:author="Per Lindell" w:date="2024-10-22T10:57:00Z">
              <w:r>
                <w:rPr>
                  <w:rFonts w:eastAsia="等线"/>
                  <w:szCs w:val="18"/>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center"/>
            <w:tcPrChange w:id="4786" w:author="ZTE-Ma Zhifeng" w:date="2024-11-25T17:52: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787" w:author="Per Lindell" w:date="2024-10-22T10:57:00Z"/>
                <w:lang w:val="es-US" w:eastAsia="zh-CN"/>
              </w:rPr>
            </w:pPr>
            <w:ins w:id="4788" w:author="Per Lindell" w:date="2024-10-22T10:57:00Z">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ins>
          </w:p>
        </w:tc>
        <w:tc>
          <w:tcPr>
            <w:tcW w:w="1508" w:type="dxa"/>
            <w:tcBorders>
              <w:top w:val="nil"/>
              <w:left w:val="single" w:sz="4" w:space="0" w:color="auto"/>
              <w:bottom w:val="single" w:sz="4" w:space="0" w:color="auto"/>
              <w:right w:val="single" w:sz="4" w:space="0" w:color="auto"/>
            </w:tcBorders>
            <w:vAlign w:val="center"/>
            <w:tcPrChange w:id="4789" w:author="ZTE-Ma Zhifeng" w:date="2024-11-25T17:52: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790" w:author="Per Lindell" w:date="2024-10-22T10:57:00Z"/>
                <w:lang w:val="en-US"/>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t>CA_n3B-n7A-n78C</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CA_n3A-n7A</w:t>
            </w:r>
          </w:p>
          <w:p w:rsidR="00CB10AB" w:rsidRDefault="00CB10AB" w:rsidP="00CB10AB">
            <w:pPr>
              <w:pStyle w:val="TAC"/>
              <w:rPr>
                <w:szCs w:val="18"/>
                <w:lang w:val="en-US" w:eastAsia="zh-CN"/>
              </w:rPr>
            </w:pPr>
            <w:r>
              <w:rPr>
                <w:szCs w:val="18"/>
                <w:lang w:val="en-US" w:eastAsia="zh-CN"/>
              </w:rPr>
              <w:t>CA_n3A-n78A</w:t>
            </w:r>
          </w:p>
          <w:p w:rsidR="00CB10AB" w:rsidRDefault="00CB10AB" w:rsidP="00CB10AB">
            <w:pPr>
              <w:pStyle w:val="TAC"/>
              <w:rPr>
                <w:lang w:val="es-US" w:eastAsia="zh-CN"/>
              </w:rPr>
            </w:pPr>
            <w:r>
              <w:rPr>
                <w:szCs w:val="18"/>
                <w:lang w:val="en-US" w:eastAsia="zh-CN"/>
              </w:rPr>
              <w:t>CA_n7A-n78A</w:t>
            </w:r>
          </w:p>
          <w:p w:rsidR="00CB10AB" w:rsidRDefault="00CB10AB" w:rsidP="00CB10AB">
            <w:pPr>
              <w:pStyle w:val="TAC"/>
              <w:rPr>
                <w:lang w:val="en-US" w:eastAsia="zh-CN"/>
              </w:rPr>
            </w:pPr>
            <w:r>
              <w:rPr>
                <w:lang w:val="es-US" w:eastAsia="zh-CN"/>
              </w:rPr>
              <w:t>CA_n78C</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szCs w:val="18"/>
                <w:lang w:val="en-US" w:eastAsia="zh-CN"/>
              </w:rPr>
            </w:pPr>
            <w:r>
              <w:rPr>
                <w:szCs w:val="18"/>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s-US" w:eastAsia="zh-CN"/>
              </w:rPr>
            </w:pPr>
            <w:r>
              <w:rPr>
                <w:lang w:val="es-US" w:eastAsia="zh-CN"/>
              </w:rPr>
              <w:t>CA_n3B_BCS0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rFonts w:eastAsia="MS Mincho"/>
                <w:lang w:val="en-US" w:eastAsia="zh-CN"/>
              </w:rPr>
              <w:t>0</w:t>
            </w:r>
          </w:p>
        </w:tc>
      </w:tr>
      <w:tr w:rsidR="00CB10AB" w:rsidTr="00A32D9D">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91" w:author="ZTE-Ma Zhifeng" w:date="2024-11-25T17:5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4792" w:author="ZTE-Ma Zhifeng" w:date="2024-11-25T17:52:00Z">
            <w:trPr>
              <w:gridBefore w:val="1"/>
              <w:trHeight w:val="29"/>
            </w:trPr>
          </w:trPrChange>
        </w:trPr>
        <w:tc>
          <w:tcPr>
            <w:tcW w:w="2045" w:type="dxa"/>
            <w:tcBorders>
              <w:top w:val="nil"/>
              <w:left w:val="single" w:sz="4" w:space="0" w:color="auto"/>
              <w:bottom w:val="nil"/>
              <w:right w:val="single" w:sz="4" w:space="0" w:color="auto"/>
            </w:tcBorders>
            <w:vAlign w:val="center"/>
            <w:tcPrChange w:id="4793" w:author="ZTE-Ma Zhifeng" w:date="2024-11-25T17:52:00Z">
              <w:tcPr>
                <w:tcW w:w="2045"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Change w:id="4794" w:author="ZTE-Ma Zhifeng" w:date="2024-11-25T17:52:00Z">
              <w:tcPr>
                <w:tcW w:w="1719"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795" w:author="ZTE-Ma Zhifeng" w:date="2024-11-25T17:52: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eastAsia="等线"/>
                <w:szCs w:val="18"/>
                <w:lang w:val="en-US" w:eastAsia="zh-CN"/>
              </w:rPr>
            </w:pPr>
            <w:r>
              <w:rPr>
                <w:rFonts w:eastAsia="等线"/>
                <w:color w:val="000000"/>
                <w:szCs w:val="18"/>
                <w:lang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Change w:id="4796" w:author="ZTE-Ma Zhifeng" w:date="2024-11-25T17:52: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val="es-US" w:eastAsia="zh-CN"/>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1508" w:type="dxa"/>
            <w:tcBorders>
              <w:top w:val="nil"/>
              <w:left w:val="single" w:sz="4" w:space="0" w:color="auto"/>
              <w:bottom w:val="nil"/>
              <w:right w:val="single" w:sz="4" w:space="0" w:color="auto"/>
            </w:tcBorders>
            <w:vAlign w:val="center"/>
            <w:tcPrChange w:id="4797" w:author="ZTE-Ma Zhifeng" w:date="2024-11-25T17:52:00Z">
              <w:tcPr>
                <w:tcW w:w="1508"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en-US"/>
              </w:rPr>
            </w:pPr>
          </w:p>
        </w:tc>
      </w:tr>
      <w:tr w:rsidR="00CB10AB" w:rsidTr="0051066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98" w:author="ZTE-Ma Zhifeng" w:date="2024-11-25T17:5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4799" w:author="ZTE-Ma Zhifeng" w:date="2024-11-25T17:55:00Z">
            <w:trPr>
              <w:gridBefore w:val="1"/>
              <w:trHeight w:val="29"/>
            </w:trPr>
          </w:trPrChange>
        </w:trPr>
        <w:tc>
          <w:tcPr>
            <w:tcW w:w="2045" w:type="dxa"/>
            <w:tcBorders>
              <w:top w:val="nil"/>
              <w:left w:val="single" w:sz="4" w:space="0" w:color="auto"/>
              <w:bottom w:val="nil"/>
              <w:right w:val="single" w:sz="4" w:space="0" w:color="auto"/>
            </w:tcBorders>
            <w:vAlign w:val="center"/>
            <w:tcPrChange w:id="4800" w:author="ZTE-Ma Zhifeng" w:date="2024-11-25T17:55: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Change w:id="4801" w:author="ZTE-Ma Zhifeng" w:date="2024-11-25T17:55: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802" w:author="ZTE-Ma Zhifeng" w:date="2024-11-25T17:55: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eastAsia="等线"/>
                <w:szCs w:val="18"/>
                <w:lang w:val="en-US" w:eastAsia="zh-CN"/>
              </w:rPr>
            </w:pPr>
            <w:r>
              <w:rPr>
                <w:rFonts w:eastAsia="等线"/>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Change w:id="4803" w:author="ZTE-Ma Zhifeng" w:date="2024-11-25T17:55: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val="es-US" w:eastAsia="zh-CN"/>
              </w:rPr>
            </w:pPr>
            <w:r>
              <w:rPr>
                <w:rFonts w:cs="Arial"/>
                <w:color w:val="000000"/>
                <w:szCs w:val="18"/>
                <w:lang w:val="en-US" w:bidi="ar"/>
              </w:rPr>
              <w:t>CA_n78C_BCS1</w:t>
            </w:r>
          </w:p>
        </w:tc>
        <w:tc>
          <w:tcPr>
            <w:tcW w:w="1508" w:type="dxa"/>
            <w:tcBorders>
              <w:top w:val="nil"/>
              <w:left w:val="single" w:sz="4" w:space="0" w:color="auto"/>
              <w:bottom w:val="single" w:sz="4" w:space="0" w:color="auto"/>
              <w:right w:val="single" w:sz="4" w:space="0" w:color="auto"/>
            </w:tcBorders>
            <w:vAlign w:val="center"/>
            <w:tcPrChange w:id="4804" w:author="ZTE-Ma Zhifeng" w:date="2024-11-25T17:55: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rPr>
            </w:pPr>
          </w:p>
        </w:tc>
      </w:tr>
      <w:tr w:rsidR="00CB10AB" w:rsidTr="0051066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05" w:author="ZTE-Ma Zhifeng" w:date="2024-11-25T17:5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4806" w:author="ZTE-Ma Zhifeng" w:date="2024-11-25T17:54:00Z"/>
          <w:trPrChange w:id="4807" w:author="ZTE-Ma Zhifeng" w:date="2024-11-25T17:55:00Z">
            <w:trPr>
              <w:gridBefore w:val="1"/>
              <w:trHeight w:val="29"/>
            </w:trPr>
          </w:trPrChange>
        </w:trPr>
        <w:tc>
          <w:tcPr>
            <w:tcW w:w="2045" w:type="dxa"/>
            <w:tcBorders>
              <w:top w:val="nil"/>
              <w:left w:val="single" w:sz="4" w:space="0" w:color="auto"/>
              <w:bottom w:val="nil"/>
              <w:right w:val="single" w:sz="4" w:space="0" w:color="auto"/>
            </w:tcBorders>
            <w:vAlign w:val="center"/>
            <w:tcPrChange w:id="4808" w:author="ZTE-Ma Zhifeng" w:date="2024-11-25T17:55:00Z">
              <w:tcPr>
                <w:tcW w:w="2045"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ins w:id="4809" w:author="ZTE-Ma Zhifeng" w:date="2024-11-25T17:54:00Z"/>
                <w:lang w:val="en-US" w:eastAsia="zh-CN"/>
              </w:rPr>
            </w:pPr>
          </w:p>
        </w:tc>
        <w:tc>
          <w:tcPr>
            <w:tcW w:w="1719" w:type="dxa"/>
            <w:tcBorders>
              <w:top w:val="single" w:sz="4" w:space="0" w:color="auto"/>
              <w:left w:val="single" w:sz="4" w:space="0" w:color="auto"/>
              <w:bottom w:val="nil"/>
              <w:right w:val="single" w:sz="4" w:space="0" w:color="auto"/>
            </w:tcBorders>
            <w:vAlign w:val="center"/>
            <w:tcPrChange w:id="4810" w:author="ZTE-Ma Zhifeng" w:date="2024-11-25T17:55: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811" w:author="ZTE-Ma Zhifeng" w:date="2024-11-25T17:54:00Z"/>
                <w:lang w:val="en-US" w:eastAsia="zh-CN"/>
              </w:rPr>
            </w:pPr>
            <w:ins w:id="4812" w:author="ZTE-Ma Zhifeng" w:date="2024-11-25T17:54:00Z">
              <w:r w:rsidRPr="001C7E11">
                <w:rPr>
                  <w:rFonts w:eastAsiaTheme="minorEastAsia"/>
                  <w:szCs w:val="18"/>
                  <w:lang w:val="en-US" w:eastAsia="zh-CN"/>
                </w:rPr>
                <w:t>CA_n3</w:t>
              </w:r>
              <w:r>
                <w:rPr>
                  <w:rFonts w:eastAsiaTheme="minorEastAsia"/>
                  <w:szCs w:val="18"/>
                  <w:lang w:val="en-US" w:eastAsia="zh-CN"/>
                </w:rPr>
                <w:t>B</w:t>
              </w:r>
            </w:ins>
          </w:p>
        </w:tc>
        <w:tc>
          <w:tcPr>
            <w:tcW w:w="771" w:type="dxa"/>
            <w:tcBorders>
              <w:top w:val="single" w:sz="4" w:space="0" w:color="auto"/>
              <w:left w:val="single" w:sz="4" w:space="0" w:color="auto"/>
              <w:bottom w:val="single" w:sz="4" w:space="0" w:color="auto"/>
              <w:right w:val="single" w:sz="4" w:space="0" w:color="auto"/>
            </w:tcBorders>
            <w:vAlign w:val="center"/>
            <w:tcPrChange w:id="4813" w:author="ZTE-Ma Zhifeng" w:date="2024-11-25T17:55: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814" w:author="ZTE-Ma Zhifeng" w:date="2024-11-25T17:54:00Z"/>
                <w:rFonts w:eastAsia="等线"/>
                <w:szCs w:val="18"/>
                <w:lang w:val="en-US" w:eastAsia="zh-CN"/>
              </w:rPr>
            </w:pPr>
            <w:ins w:id="4815" w:author="ZTE-Ma Zhifeng" w:date="2024-11-25T17:54:00Z">
              <w:r w:rsidRPr="001C7E11">
                <w:rPr>
                  <w:rFonts w:eastAsiaTheme="minorEastAsia"/>
                  <w:szCs w:val="18"/>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Change w:id="4816" w:author="ZTE-Ma Zhifeng" w:date="2024-11-25T17:55: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817" w:author="ZTE-Ma Zhifeng" w:date="2024-11-25T17:54:00Z"/>
                <w:rFonts w:cs="Arial"/>
                <w:color w:val="000000"/>
                <w:szCs w:val="18"/>
                <w:lang w:val="en-US" w:bidi="ar"/>
              </w:rPr>
            </w:pPr>
            <w:ins w:id="4818" w:author="ZTE-Ma Zhifeng" w:date="2024-11-25T17:54:00Z">
              <w:r w:rsidRPr="001C7E11">
                <w:rPr>
                  <w:rFonts w:eastAsiaTheme="minorEastAsia"/>
                  <w:lang w:val="es-US" w:eastAsia="zh-CN"/>
                </w:rPr>
                <w:t>CA_n3B_BCS</w:t>
              </w:r>
              <w:r>
                <w:rPr>
                  <w:rFonts w:eastAsiaTheme="minorEastAsia"/>
                  <w:lang w:val="es-US" w:eastAsia="zh-CN"/>
                </w:rPr>
                <w:t>1</w:t>
              </w:r>
            </w:ins>
          </w:p>
        </w:tc>
        <w:tc>
          <w:tcPr>
            <w:tcW w:w="1508" w:type="dxa"/>
            <w:tcBorders>
              <w:top w:val="single" w:sz="4" w:space="0" w:color="auto"/>
              <w:left w:val="single" w:sz="4" w:space="0" w:color="auto"/>
              <w:bottom w:val="nil"/>
              <w:right w:val="single" w:sz="4" w:space="0" w:color="auto"/>
            </w:tcBorders>
            <w:vAlign w:val="center"/>
            <w:tcPrChange w:id="4819" w:author="ZTE-Ma Zhifeng" w:date="2024-11-25T17:55: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820" w:author="ZTE-Ma Zhifeng" w:date="2024-11-25T17:54:00Z"/>
                <w:lang w:val="en-US"/>
              </w:rPr>
            </w:pPr>
            <w:ins w:id="4821" w:author="ZTE-Ma Zhifeng" w:date="2024-11-25T17:54:00Z">
              <w:r>
                <w:rPr>
                  <w:rFonts w:eastAsia="MS Mincho"/>
                  <w:lang w:val="en-US" w:eastAsia="zh-CN"/>
                </w:rPr>
                <w:t>1</w:t>
              </w:r>
            </w:ins>
          </w:p>
        </w:tc>
      </w:tr>
      <w:tr w:rsidR="00CB10AB" w:rsidTr="0051066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22" w:author="ZTE-Ma Zhifeng" w:date="2024-11-25T17:5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4823" w:author="ZTE-Ma Zhifeng" w:date="2024-11-25T17:51:00Z"/>
          <w:trPrChange w:id="4824" w:author="ZTE-Ma Zhifeng" w:date="2024-11-25T17:55:00Z">
            <w:trPr>
              <w:gridBefore w:val="1"/>
              <w:trHeight w:val="29"/>
            </w:trPr>
          </w:trPrChange>
        </w:trPr>
        <w:tc>
          <w:tcPr>
            <w:tcW w:w="2045" w:type="dxa"/>
            <w:tcBorders>
              <w:top w:val="nil"/>
              <w:left w:val="single" w:sz="4" w:space="0" w:color="auto"/>
              <w:bottom w:val="nil"/>
              <w:right w:val="single" w:sz="4" w:space="0" w:color="auto"/>
            </w:tcBorders>
            <w:vAlign w:val="center"/>
            <w:tcPrChange w:id="4825" w:author="ZTE-Ma Zhifeng" w:date="2024-11-25T17:55: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826" w:author="ZTE-Ma Zhifeng" w:date="2024-11-25T17:51:00Z"/>
                <w:lang w:val="en-US" w:eastAsia="zh-CN"/>
              </w:rPr>
            </w:pPr>
          </w:p>
        </w:tc>
        <w:tc>
          <w:tcPr>
            <w:tcW w:w="1719" w:type="dxa"/>
            <w:tcBorders>
              <w:top w:val="nil"/>
              <w:left w:val="single" w:sz="4" w:space="0" w:color="auto"/>
              <w:bottom w:val="nil"/>
              <w:right w:val="single" w:sz="4" w:space="0" w:color="auto"/>
            </w:tcBorders>
            <w:vAlign w:val="center"/>
            <w:tcPrChange w:id="4827" w:author="ZTE-Ma Zhifeng" w:date="2024-11-25T17:55: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828" w:author="ZTE-Ma Zhifeng" w:date="2024-11-25T17:51: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829" w:author="ZTE-Ma Zhifeng" w:date="2024-11-25T17:55: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830" w:author="ZTE-Ma Zhifeng" w:date="2024-11-25T17:51:00Z"/>
                <w:rFonts w:eastAsia="等线"/>
                <w:szCs w:val="18"/>
                <w:lang w:val="en-US" w:eastAsia="zh-CN"/>
              </w:rPr>
            </w:pPr>
            <w:ins w:id="4831" w:author="ZTE-Ma Zhifeng" w:date="2024-11-25T17:54:00Z">
              <w:r w:rsidRPr="001C7E11">
                <w:rPr>
                  <w:rFonts w:eastAsia="等线"/>
                  <w:color w:val="000000"/>
                  <w:szCs w:val="18"/>
                  <w:lang w:eastAsia="zh-CN"/>
                </w:rPr>
                <w:t>n7</w:t>
              </w:r>
            </w:ins>
          </w:p>
        </w:tc>
        <w:tc>
          <w:tcPr>
            <w:tcW w:w="3120" w:type="dxa"/>
            <w:tcBorders>
              <w:top w:val="single" w:sz="4" w:space="0" w:color="auto"/>
              <w:left w:val="single" w:sz="4" w:space="0" w:color="auto"/>
              <w:bottom w:val="single" w:sz="4" w:space="0" w:color="auto"/>
              <w:right w:val="single" w:sz="4" w:space="0" w:color="auto"/>
            </w:tcBorders>
            <w:vAlign w:val="center"/>
            <w:tcPrChange w:id="4832" w:author="ZTE-Ma Zhifeng" w:date="2024-11-25T17:55: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833" w:author="ZTE-Ma Zhifeng" w:date="2024-11-25T17:51:00Z"/>
                <w:rFonts w:cs="Arial"/>
                <w:color w:val="000000"/>
                <w:szCs w:val="18"/>
                <w:lang w:val="en-US" w:bidi="ar"/>
              </w:rPr>
            </w:pPr>
            <w:ins w:id="4834" w:author="ZTE-Ma Zhifeng" w:date="2024-11-25T17:54:00Z">
              <w:r w:rsidRPr="00774919">
                <w:rPr>
                  <w:rFonts w:eastAsiaTheme="minorEastAsia" w:cs="Arial"/>
                  <w:szCs w:val="18"/>
                  <w:lang w:val="en-US" w:eastAsia="zh-CN" w:bidi="ar"/>
                </w:rPr>
                <w:t>5, 10, 15, 20, 25, 30, 35, 40, 50</w:t>
              </w:r>
            </w:ins>
          </w:p>
        </w:tc>
        <w:tc>
          <w:tcPr>
            <w:tcW w:w="1508" w:type="dxa"/>
            <w:tcBorders>
              <w:top w:val="nil"/>
              <w:left w:val="single" w:sz="4" w:space="0" w:color="auto"/>
              <w:bottom w:val="nil"/>
              <w:right w:val="single" w:sz="4" w:space="0" w:color="auto"/>
            </w:tcBorders>
            <w:vAlign w:val="center"/>
            <w:tcPrChange w:id="4835" w:author="ZTE-Ma Zhifeng" w:date="2024-11-25T17:55: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836" w:author="ZTE-Ma Zhifeng" w:date="2024-11-25T17:51:00Z"/>
                <w:lang w:val="en-US"/>
              </w:rPr>
            </w:pPr>
          </w:p>
        </w:tc>
      </w:tr>
      <w:tr w:rsidR="00CB10AB" w:rsidTr="0051066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37" w:author="ZTE-Ma Zhifeng" w:date="2024-11-25T17:5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4838" w:author="ZTE-Ma Zhifeng" w:date="2024-11-25T17:51:00Z"/>
          <w:trPrChange w:id="4839" w:author="ZTE-Ma Zhifeng" w:date="2024-11-25T17:55:00Z">
            <w:trPr>
              <w:gridBefore w:val="1"/>
              <w:trHeight w:val="29"/>
            </w:trPr>
          </w:trPrChange>
        </w:trPr>
        <w:tc>
          <w:tcPr>
            <w:tcW w:w="2045" w:type="dxa"/>
            <w:tcBorders>
              <w:top w:val="nil"/>
              <w:left w:val="single" w:sz="4" w:space="0" w:color="auto"/>
              <w:bottom w:val="single" w:sz="4" w:space="0" w:color="auto"/>
              <w:right w:val="single" w:sz="4" w:space="0" w:color="auto"/>
            </w:tcBorders>
            <w:vAlign w:val="center"/>
            <w:tcPrChange w:id="4840" w:author="ZTE-Ma Zhifeng" w:date="2024-11-25T17:55: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841" w:author="ZTE-Ma Zhifeng" w:date="2024-11-25T17:51:00Z"/>
                <w:lang w:val="en-US" w:eastAsia="zh-CN"/>
              </w:rPr>
            </w:pPr>
          </w:p>
        </w:tc>
        <w:tc>
          <w:tcPr>
            <w:tcW w:w="1719" w:type="dxa"/>
            <w:tcBorders>
              <w:top w:val="nil"/>
              <w:left w:val="single" w:sz="4" w:space="0" w:color="auto"/>
              <w:bottom w:val="single" w:sz="4" w:space="0" w:color="auto"/>
              <w:right w:val="single" w:sz="4" w:space="0" w:color="auto"/>
            </w:tcBorders>
            <w:vAlign w:val="center"/>
            <w:tcPrChange w:id="4842" w:author="ZTE-Ma Zhifeng" w:date="2024-11-25T17:55: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843" w:author="ZTE-Ma Zhifeng" w:date="2024-11-25T17:51: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844" w:author="ZTE-Ma Zhifeng" w:date="2024-11-25T17:55: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845" w:author="ZTE-Ma Zhifeng" w:date="2024-11-25T17:51:00Z"/>
                <w:rFonts w:eastAsia="等线"/>
                <w:szCs w:val="18"/>
                <w:lang w:val="en-US" w:eastAsia="zh-CN"/>
              </w:rPr>
            </w:pPr>
            <w:ins w:id="4846" w:author="ZTE-Ma Zhifeng" w:date="2024-11-25T17:54:00Z">
              <w:r w:rsidRPr="001C7E11">
                <w:rPr>
                  <w:rFonts w:eastAsia="等线"/>
                  <w:szCs w:val="18"/>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center"/>
            <w:tcPrChange w:id="4847" w:author="ZTE-Ma Zhifeng" w:date="2024-11-25T17:55: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848" w:author="ZTE-Ma Zhifeng" w:date="2024-11-25T17:51:00Z"/>
                <w:rFonts w:cs="Arial"/>
                <w:color w:val="000000"/>
                <w:szCs w:val="18"/>
                <w:lang w:val="en-US" w:bidi="ar"/>
              </w:rPr>
            </w:pPr>
            <w:ins w:id="4849" w:author="ZTE-Ma Zhifeng" w:date="2024-11-25T17:54:00Z">
              <w:r w:rsidRPr="001C7E11">
                <w:rPr>
                  <w:rFonts w:eastAsiaTheme="minorEastAsia" w:cs="Arial"/>
                  <w:color w:val="000000"/>
                  <w:szCs w:val="18"/>
                  <w:lang w:val="en-US" w:bidi="ar"/>
                </w:rPr>
                <w:t>CA_n78C_BCS1</w:t>
              </w:r>
            </w:ins>
          </w:p>
        </w:tc>
        <w:tc>
          <w:tcPr>
            <w:tcW w:w="1508" w:type="dxa"/>
            <w:tcBorders>
              <w:top w:val="nil"/>
              <w:left w:val="single" w:sz="4" w:space="0" w:color="auto"/>
              <w:bottom w:val="single" w:sz="4" w:space="0" w:color="auto"/>
              <w:right w:val="single" w:sz="4" w:space="0" w:color="auto"/>
            </w:tcBorders>
            <w:vAlign w:val="center"/>
            <w:tcPrChange w:id="4850" w:author="ZTE-Ma Zhifeng" w:date="2024-11-25T17:55: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851" w:author="ZTE-Ma Zhifeng" w:date="2024-11-25T17:51:00Z"/>
                <w:lang w:val="en-US"/>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t>CA_n3B-n7B-n78A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CA_n3A-n7A</w:t>
            </w:r>
          </w:p>
          <w:p w:rsidR="00CB10AB" w:rsidRDefault="00CB10AB" w:rsidP="00CB10AB">
            <w:pPr>
              <w:pStyle w:val="TAC"/>
              <w:rPr>
                <w:szCs w:val="18"/>
                <w:lang w:val="en-US" w:eastAsia="zh-CN"/>
              </w:rPr>
            </w:pPr>
            <w:r>
              <w:rPr>
                <w:szCs w:val="18"/>
                <w:lang w:val="en-US" w:eastAsia="zh-CN"/>
              </w:rPr>
              <w:t>CA_n3A-n78A</w:t>
            </w:r>
          </w:p>
          <w:p w:rsidR="00CB10AB" w:rsidRDefault="00CB10AB" w:rsidP="00CB10AB">
            <w:pPr>
              <w:pStyle w:val="TAC"/>
              <w:rPr>
                <w:szCs w:val="18"/>
                <w:lang w:val="en-US" w:eastAsia="zh-CN"/>
              </w:rPr>
            </w:pPr>
            <w:r>
              <w:rPr>
                <w:szCs w:val="18"/>
                <w:lang w:val="en-US" w:eastAsia="zh-CN"/>
              </w:rPr>
              <w:t>CA_n7A-n78A</w:t>
            </w:r>
          </w:p>
          <w:p w:rsidR="00CB10AB" w:rsidRDefault="00CB10AB" w:rsidP="00CB10AB">
            <w:pPr>
              <w:pStyle w:val="TAC"/>
              <w:rPr>
                <w:lang w:val="en-US" w:eastAsia="zh-CN"/>
              </w:rPr>
            </w:pPr>
            <w:r>
              <w:rPr>
                <w:lang w:val="es-US" w:eastAsia="zh-CN"/>
              </w:rPr>
              <w:t>CA_n7B</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szCs w:val="18"/>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lang w:val="es-US" w:eastAsia="zh-CN"/>
              </w:rPr>
              <w:t>CA_n3B_BCS0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rFonts w:eastAsia="MS Mincho"/>
                <w:lang w:val="en-US" w:eastAsia="zh-CN"/>
              </w:rPr>
              <w:t>0</w:t>
            </w:r>
          </w:p>
        </w:tc>
      </w:tr>
      <w:tr w:rsidR="00CB10AB" w:rsidTr="0051066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52" w:author="ZTE-Ma Zhifeng" w:date="2024-11-25T17:5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4853" w:author="ZTE-Ma Zhifeng" w:date="2024-11-25T17:56:00Z">
            <w:trPr>
              <w:gridBefore w:val="1"/>
              <w:trHeight w:val="29"/>
            </w:trPr>
          </w:trPrChange>
        </w:trPr>
        <w:tc>
          <w:tcPr>
            <w:tcW w:w="2045" w:type="dxa"/>
            <w:tcBorders>
              <w:top w:val="nil"/>
              <w:left w:val="single" w:sz="4" w:space="0" w:color="auto"/>
              <w:bottom w:val="nil"/>
              <w:right w:val="single" w:sz="4" w:space="0" w:color="auto"/>
            </w:tcBorders>
            <w:vAlign w:val="center"/>
            <w:tcPrChange w:id="4854" w:author="ZTE-Ma Zhifeng" w:date="2024-11-25T17:56:00Z">
              <w:tcPr>
                <w:tcW w:w="2045"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Change w:id="4855" w:author="ZTE-Ma Zhifeng" w:date="2024-11-25T17:56:00Z">
              <w:tcPr>
                <w:tcW w:w="1719"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856" w:author="ZTE-Ma Zhifeng" w:date="2024-11-25T17:56: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val="en-US"/>
              </w:rPr>
            </w:pPr>
            <w:r>
              <w:rPr>
                <w:rFonts w:eastAsia="等线"/>
                <w:color w:val="000000"/>
                <w:szCs w:val="18"/>
                <w:lang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Change w:id="4857" w:author="ZTE-Ma Zhifeng" w:date="2024-11-25T17:56: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cs="Arial"/>
                <w:color w:val="000000"/>
                <w:szCs w:val="18"/>
                <w:lang w:val="en-US" w:eastAsia="zh-CN" w:bidi="ar"/>
              </w:rPr>
            </w:pPr>
            <w:r>
              <w:rPr>
                <w:rFonts w:cs="Arial"/>
                <w:szCs w:val="18"/>
                <w:lang w:val="en-US" w:eastAsia="zh-CN" w:bidi="ar"/>
              </w:rPr>
              <w:t>CA_n7B_BCS0</w:t>
            </w:r>
          </w:p>
        </w:tc>
        <w:tc>
          <w:tcPr>
            <w:tcW w:w="1508" w:type="dxa"/>
            <w:tcBorders>
              <w:top w:val="nil"/>
              <w:left w:val="single" w:sz="4" w:space="0" w:color="auto"/>
              <w:bottom w:val="nil"/>
              <w:right w:val="single" w:sz="4" w:space="0" w:color="auto"/>
            </w:tcBorders>
            <w:vAlign w:val="center"/>
            <w:tcPrChange w:id="4858" w:author="ZTE-Ma Zhifeng" w:date="2024-11-25T17:56:00Z">
              <w:tcPr>
                <w:tcW w:w="1508"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en-US"/>
              </w:rPr>
            </w:pPr>
          </w:p>
        </w:tc>
      </w:tr>
      <w:tr w:rsidR="00CB10AB" w:rsidTr="0051066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59" w:author="ZTE-Ma Zhifeng" w:date="2024-11-25T17:5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4860" w:author="ZTE-Ma Zhifeng" w:date="2024-11-25T17:56:00Z">
            <w:trPr>
              <w:gridBefore w:val="1"/>
              <w:trHeight w:val="29"/>
            </w:trPr>
          </w:trPrChange>
        </w:trPr>
        <w:tc>
          <w:tcPr>
            <w:tcW w:w="2045" w:type="dxa"/>
            <w:tcBorders>
              <w:top w:val="nil"/>
              <w:left w:val="single" w:sz="4" w:space="0" w:color="auto"/>
              <w:bottom w:val="nil"/>
              <w:right w:val="single" w:sz="4" w:space="0" w:color="auto"/>
            </w:tcBorders>
            <w:vAlign w:val="center"/>
            <w:tcPrChange w:id="4861" w:author="ZTE-Ma Zhifeng" w:date="2024-11-25T17:56: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Change w:id="4862" w:author="ZTE-Ma Zhifeng" w:date="2024-11-25T17:56: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863" w:author="ZTE-Ma Zhifeng" w:date="2024-11-25T17:56: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val="en-US"/>
              </w:rPr>
            </w:pPr>
            <w:r>
              <w:rPr>
                <w:rFonts w:eastAsia="等线"/>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Change w:id="4864" w:author="ZTE-Ma Zhifeng" w:date="2024-11-25T17:56: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cs="Arial"/>
                <w:color w:val="000000"/>
                <w:szCs w:val="18"/>
                <w:lang w:val="en-US" w:eastAsia="zh-CN" w:bidi="ar"/>
              </w:rPr>
            </w:pPr>
            <w:r>
              <w:rPr>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Change w:id="4865" w:author="ZTE-Ma Zhifeng" w:date="2024-11-25T17:56: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rPr>
            </w:pPr>
          </w:p>
        </w:tc>
      </w:tr>
      <w:tr w:rsidR="00CB10AB" w:rsidTr="0051066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66" w:author="ZTE-Ma Zhifeng" w:date="2024-11-25T17:5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4867" w:author="ZTE-Ma Zhifeng" w:date="2024-11-25T17:56:00Z"/>
          <w:trPrChange w:id="4868" w:author="ZTE-Ma Zhifeng" w:date="2024-11-25T17:56:00Z">
            <w:trPr>
              <w:gridBefore w:val="1"/>
              <w:trHeight w:val="29"/>
            </w:trPr>
          </w:trPrChange>
        </w:trPr>
        <w:tc>
          <w:tcPr>
            <w:tcW w:w="2045" w:type="dxa"/>
            <w:tcBorders>
              <w:top w:val="nil"/>
              <w:left w:val="single" w:sz="4" w:space="0" w:color="auto"/>
              <w:bottom w:val="nil"/>
              <w:right w:val="single" w:sz="4" w:space="0" w:color="auto"/>
            </w:tcBorders>
            <w:vAlign w:val="center"/>
            <w:tcPrChange w:id="4869" w:author="ZTE-Ma Zhifeng" w:date="2024-11-25T17:56: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870" w:author="ZTE-Ma Zhifeng" w:date="2024-11-25T17:56:00Z"/>
                <w:lang w:val="en-US" w:eastAsia="zh-CN"/>
              </w:rPr>
            </w:pPr>
          </w:p>
        </w:tc>
        <w:tc>
          <w:tcPr>
            <w:tcW w:w="1719" w:type="dxa"/>
            <w:tcBorders>
              <w:top w:val="single" w:sz="4" w:space="0" w:color="auto"/>
              <w:left w:val="single" w:sz="4" w:space="0" w:color="auto"/>
              <w:bottom w:val="nil"/>
              <w:right w:val="single" w:sz="4" w:space="0" w:color="auto"/>
            </w:tcBorders>
            <w:vAlign w:val="center"/>
            <w:tcPrChange w:id="4871" w:author="ZTE-Ma Zhifeng" w:date="2024-11-25T17:56: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872" w:author="ZTE-Ma Zhifeng" w:date="2024-11-25T17:56:00Z"/>
                <w:lang w:val="en-US" w:eastAsia="zh-CN"/>
              </w:rPr>
            </w:pPr>
            <w:ins w:id="4873" w:author="ZTE-Ma Zhifeng" w:date="2024-11-25T17:57:00Z">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ins>
          </w:p>
        </w:tc>
        <w:tc>
          <w:tcPr>
            <w:tcW w:w="771" w:type="dxa"/>
            <w:tcBorders>
              <w:top w:val="single" w:sz="4" w:space="0" w:color="auto"/>
              <w:left w:val="single" w:sz="4" w:space="0" w:color="auto"/>
              <w:bottom w:val="single" w:sz="4" w:space="0" w:color="auto"/>
              <w:right w:val="single" w:sz="4" w:space="0" w:color="auto"/>
            </w:tcBorders>
            <w:vAlign w:val="center"/>
            <w:tcPrChange w:id="4874" w:author="ZTE-Ma Zhifeng" w:date="2024-11-25T17:56: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875" w:author="ZTE-Ma Zhifeng" w:date="2024-11-25T17:56:00Z"/>
                <w:rFonts w:eastAsia="等线"/>
                <w:szCs w:val="18"/>
                <w:lang w:val="en-US" w:eastAsia="zh-CN"/>
              </w:rPr>
            </w:pPr>
            <w:ins w:id="4876" w:author="ZTE-Ma Zhifeng" w:date="2024-11-25T17:57:00Z">
              <w:r w:rsidRPr="001C7E11">
                <w:rPr>
                  <w:rFonts w:eastAsiaTheme="minorEastAsia"/>
                  <w:szCs w:val="18"/>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Change w:id="4877" w:author="ZTE-Ma Zhifeng" w:date="2024-11-25T17:56: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878" w:author="ZTE-Ma Zhifeng" w:date="2024-11-25T17:56:00Z"/>
                <w:lang w:val="en-US" w:eastAsia="zh-CN" w:bidi="ar"/>
              </w:rPr>
            </w:pPr>
            <w:ins w:id="4879" w:author="ZTE-Ma Zhifeng" w:date="2024-11-25T17:57:00Z">
              <w:r w:rsidRPr="001C7E11">
                <w:rPr>
                  <w:rFonts w:eastAsiaTheme="minorEastAsia"/>
                  <w:lang w:val="es-US" w:eastAsia="zh-CN"/>
                </w:rPr>
                <w:t>CA_n3B_BCS</w:t>
              </w:r>
              <w:r>
                <w:rPr>
                  <w:rFonts w:eastAsiaTheme="minorEastAsia"/>
                  <w:lang w:val="es-US" w:eastAsia="zh-CN"/>
                </w:rPr>
                <w:t>1</w:t>
              </w:r>
            </w:ins>
          </w:p>
        </w:tc>
        <w:tc>
          <w:tcPr>
            <w:tcW w:w="1508" w:type="dxa"/>
            <w:tcBorders>
              <w:top w:val="single" w:sz="4" w:space="0" w:color="auto"/>
              <w:left w:val="single" w:sz="4" w:space="0" w:color="auto"/>
              <w:bottom w:val="nil"/>
              <w:right w:val="single" w:sz="4" w:space="0" w:color="auto"/>
            </w:tcBorders>
            <w:vAlign w:val="center"/>
            <w:tcPrChange w:id="4880" w:author="ZTE-Ma Zhifeng" w:date="2024-11-25T17:56: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881" w:author="ZTE-Ma Zhifeng" w:date="2024-11-25T17:56:00Z"/>
                <w:lang w:val="en-US"/>
              </w:rPr>
            </w:pPr>
            <w:ins w:id="4882" w:author="ZTE-Ma Zhifeng" w:date="2024-11-25T17:57:00Z">
              <w:r>
                <w:rPr>
                  <w:rFonts w:eastAsia="MS Mincho"/>
                  <w:lang w:val="en-US" w:eastAsia="zh-CN"/>
                </w:rPr>
                <w:t>1</w:t>
              </w:r>
            </w:ins>
          </w:p>
        </w:tc>
      </w:tr>
      <w:tr w:rsidR="00CB10AB" w:rsidTr="0051066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83" w:author="ZTE-Ma Zhifeng" w:date="2024-11-25T17:5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4884" w:author="ZTE-Ma Zhifeng" w:date="2024-11-25T17:56:00Z"/>
          <w:trPrChange w:id="4885" w:author="ZTE-Ma Zhifeng" w:date="2024-11-25T17:56:00Z">
            <w:trPr>
              <w:gridBefore w:val="1"/>
              <w:trHeight w:val="29"/>
            </w:trPr>
          </w:trPrChange>
        </w:trPr>
        <w:tc>
          <w:tcPr>
            <w:tcW w:w="2045" w:type="dxa"/>
            <w:tcBorders>
              <w:top w:val="nil"/>
              <w:left w:val="single" w:sz="4" w:space="0" w:color="auto"/>
              <w:bottom w:val="nil"/>
              <w:right w:val="single" w:sz="4" w:space="0" w:color="auto"/>
            </w:tcBorders>
            <w:vAlign w:val="center"/>
            <w:tcPrChange w:id="4886" w:author="ZTE-Ma Zhifeng" w:date="2024-11-25T17:56: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887" w:author="ZTE-Ma Zhifeng" w:date="2024-11-25T17:56:00Z"/>
                <w:lang w:val="en-US" w:eastAsia="zh-CN"/>
              </w:rPr>
            </w:pPr>
          </w:p>
        </w:tc>
        <w:tc>
          <w:tcPr>
            <w:tcW w:w="1719" w:type="dxa"/>
            <w:tcBorders>
              <w:top w:val="nil"/>
              <w:left w:val="single" w:sz="4" w:space="0" w:color="auto"/>
              <w:bottom w:val="nil"/>
              <w:right w:val="single" w:sz="4" w:space="0" w:color="auto"/>
            </w:tcBorders>
            <w:vAlign w:val="center"/>
            <w:tcPrChange w:id="4888" w:author="ZTE-Ma Zhifeng" w:date="2024-11-25T17:56: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889" w:author="ZTE-Ma Zhifeng" w:date="2024-11-25T17:56: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890" w:author="ZTE-Ma Zhifeng" w:date="2024-11-25T17:56: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891" w:author="ZTE-Ma Zhifeng" w:date="2024-11-25T17:56:00Z"/>
                <w:rFonts w:eastAsia="等线"/>
                <w:szCs w:val="18"/>
                <w:lang w:val="en-US" w:eastAsia="zh-CN"/>
              </w:rPr>
            </w:pPr>
            <w:ins w:id="4892" w:author="ZTE-Ma Zhifeng" w:date="2024-11-25T17:57:00Z">
              <w:r w:rsidRPr="001C7E11">
                <w:rPr>
                  <w:rFonts w:eastAsia="等线"/>
                  <w:color w:val="000000"/>
                  <w:szCs w:val="18"/>
                  <w:lang w:eastAsia="zh-CN"/>
                </w:rPr>
                <w:t>n7</w:t>
              </w:r>
            </w:ins>
          </w:p>
        </w:tc>
        <w:tc>
          <w:tcPr>
            <w:tcW w:w="3120" w:type="dxa"/>
            <w:tcBorders>
              <w:top w:val="single" w:sz="4" w:space="0" w:color="auto"/>
              <w:left w:val="single" w:sz="4" w:space="0" w:color="auto"/>
              <w:bottom w:val="single" w:sz="4" w:space="0" w:color="auto"/>
              <w:right w:val="single" w:sz="4" w:space="0" w:color="auto"/>
            </w:tcBorders>
            <w:vAlign w:val="center"/>
            <w:tcPrChange w:id="4893" w:author="ZTE-Ma Zhifeng" w:date="2024-11-25T17:56: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894" w:author="ZTE-Ma Zhifeng" w:date="2024-11-25T17:56:00Z"/>
                <w:lang w:val="en-US" w:eastAsia="zh-CN" w:bidi="ar"/>
              </w:rPr>
            </w:pPr>
            <w:ins w:id="4895" w:author="ZTE-Ma Zhifeng" w:date="2024-11-25T17:57:00Z">
              <w:r w:rsidRPr="001C7E11">
                <w:rPr>
                  <w:rFonts w:cs="Arial"/>
                  <w:szCs w:val="18"/>
                  <w:lang w:val="en-US" w:eastAsia="zh-CN" w:bidi="ar"/>
                </w:rPr>
                <w:t>CA_n7B_BCS0</w:t>
              </w:r>
            </w:ins>
          </w:p>
        </w:tc>
        <w:tc>
          <w:tcPr>
            <w:tcW w:w="1508" w:type="dxa"/>
            <w:tcBorders>
              <w:top w:val="nil"/>
              <w:left w:val="single" w:sz="4" w:space="0" w:color="auto"/>
              <w:bottom w:val="nil"/>
              <w:right w:val="single" w:sz="4" w:space="0" w:color="auto"/>
            </w:tcBorders>
            <w:vAlign w:val="center"/>
            <w:tcPrChange w:id="4896" w:author="ZTE-Ma Zhifeng" w:date="2024-11-25T17:56: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897" w:author="ZTE-Ma Zhifeng" w:date="2024-11-25T17:56:00Z"/>
                <w:lang w:val="en-US"/>
              </w:rPr>
            </w:pPr>
          </w:p>
        </w:tc>
      </w:tr>
      <w:tr w:rsidR="00CB10AB" w:rsidTr="00FD25D5">
        <w:trPr>
          <w:trHeight w:val="29"/>
          <w:ins w:id="4898" w:author="ZTE-Ma Zhifeng" w:date="2024-11-25T17:56: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4899" w:author="ZTE-Ma Zhifeng" w:date="2024-11-25T17:56: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4900" w:author="ZTE-Ma Zhifeng" w:date="2024-11-25T17:56: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901" w:author="ZTE-Ma Zhifeng" w:date="2024-11-25T17:56:00Z"/>
                <w:rFonts w:eastAsia="等线"/>
                <w:szCs w:val="18"/>
                <w:lang w:val="en-US" w:eastAsia="zh-CN"/>
              </w:rPr>
            </w:pPr>
            <w:ins w:id="4902" w:author="ZTE-Ma Zhifeng" w:date="2024-11-25T17:57:00Z">
              <w:r w:rsidRPr="001C7E11">
                <w:rPr>
                  <w:rFonts w:eastAsia="等线"/>
                  <w:szCs w:val="18"/>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903" w:author="ZTE-Ma Zhifeng" w:date="2024-11-25T17:56:00Z"/>
                <w:lang w:val="en-US" w:eastAsia="zh-CN" w:bidi="ar"/>
              </w:rPr>
            </w:pPr>
            <w:ins w:id="4904" w:author="ZTE-Ma Zhifeng" w:date="2024-11-25T17:57:00Z">
              <w:r w:rsidRPr="008C5397">
                <w:rPr>
                  <w:rFonts w:eastAsiaTheme="minorEastAsia"/>
                  <w:lang w:val="en-US" w:eastAsia="zh-CN" w:bidi="ar"/>
                </w:rPr>
                <w:t>10, 15, 20, 25, 30, 40, 50, 60, 70, 80, 90, 100</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4905" w:author="ZTE-Ma Zhifeng" w:date="2024-11-25T17:56:00Z"/>
                <w:lang w:val="en-US"/>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t>CA_n3B-n7B-n78(2A)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CA_n3A-n7A</w:t>
            </w:r>
          </w:p>
          <w:p w:rsidR="00CB10AB" w:rsidRDefault="00CB10AB" w:rsidP="00CB10AB">
            <w:pPr>
              <w:pStyle w:val="TAC"/>
              <w:rPr>
                <w:szCs w:val="18"/>
                <w:lang w:val="en-US" w:eastAsia="zh-CN"/>
              </w:rPr>
            </w:pPr>
            <w:r>
              <w:rPr>
                <w:szCs w:val="18"/>
                <w:lang w:val="en-US" w:eastAsia="zh-CN"/>
              </w:rPr>
              <w:t>CA_n3A-n78A</w:t>
            </w:r>
          </w:p>
          <w:p w:rsidR="00CB10AB" w:rsidRDefault="00CB10AB" w:rsidP="00CB10AB">
            <w:pPr>
              <w:pStyle w:val="TAC"/>
              <w:rPr>
                <w:szCs w:val="18"/>
                <w:lang w:val="en-US" w:eastAsia="zh-CN"/>
              </w:rPr>
            </w:pPr>
            <w:r>
              <w:rPr>
                <w:szCs w:val="18"/>
                <w:lang w:val="en-US" w:eastAsia="zh-CN"/>
              </w:rPr>
              <w:t>CA_n7A-n78A</w:t>
            </w:r>
          </w:p>
          <w:p w:rsidR="00CB10AB" w:rsidRDefault="00CB10AB" w:rsidP="00CB10AB">
            <w:pPr>
              <w:pStyle w:val="TAC"/>
              <w:rPr>
                <w:lang w:val="en-US" w:eastAsia="zh-CN"/>
              </w:rPr>
            </w:pPr>
            <w:r>
              <w:rPr>
                <w:lang w:val="es-US" w:eastAsia="zh-CN"/>
              </w:rPr>
              <w:t>CA_n7B</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szCs w:val="18"/>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lang w:val="es-US" w:eastAsia="zh-CN"/>
              </w:rPr>
              <w:t>CA_n3B_BCS0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rFonts w:eastAsia="MS Mincho"/>
                <w:lang w:val="en-US" w:eastAsia="zh-CN"/>
              </w:rPr>
              <w:t>0</w:t>
            </w:r>
          </w:p>
        </w:tc>
      </w:tr>
      <w:tr w:rsidR="00CB10AB" w:rsidTr="0051066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06" w:author="ZTE-Ma Zhifeng" w:date="2024-11-25T17:5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4907" w:author="ZTE-Ma Zhifeng" w:date="2024-11-25T17:58:00Z">
            <w:trPr>
              <w:gridBefore w:val="1"/>
              <w:trHeight w:val="29"/>
            </w:trPr>
          </w:trPrChange>
        </w:trPr>
        <w:tc>
          <w:tcPr>
            <w:tcW w:w="2045" w:type="dxa"/>
            <w:tcBorders>
              <w:top w:val="nil"/>
              <w:left w:val="single" w:sz="4" w:space="0" w:color="auto"/>
              <w:bottom w:val="nil"/>
              <w:right w:val="single" w:sz="4" w:space="0" w:color="auto"/>
            </w:tcBorders>
            <w:vAlign w:val="center"/>
            <w:tcPrChange w:id="4908" w:author="ZTE-Ma Zhifeng" w:date="2024-11-25T17:58:00Z">
              <w:tcPr>
                <w:tcW w:w="2045"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Change w:id="4909" w:author="ZTE-Ma Zhifeng" w:date="2024-11-25T17:58:00Z">
              <w:tcPr>
                <w:tcW w:w="1719"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910" w:author="ZTE-Ma Zhifeng" w:date="2024-11-25T17:58: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val="en-US"/>
              </w:rPr>
            </w:pPr>
            <w:r>
              <w:rPr>
                <w:rFonts w:eastAsia="等线"/>
                <w:color w:val="000000"/>
                <w:szCs w:val="18"/>
                <w:lang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Change w:id="4911" w:author="ZTE-Ma Zhifeng" w:date="2024-11-25T17:58: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cs="Arial"/>
                <w:color w:val="000000"/>
                <w:szCs w:val="18"/>
                <w:lang w:val="en-US" w:eastAsia="zh-CN" w:bidi="ar"/>
              </w:rPr>
            </w:pPr>
            <w:r>
              <w:rPr>
                <w:rFonts w:cs="Arial"/>
                <w:szCs w:val="18"/>
                <w:lang w:val="en-US" w:eastAsia="zh-CN" w:bidi="ar"/>
              </w:rPr>
              <w:t>CA_n7B_BCS0</w:t>
            </w:r>
          </w:p>
        </w:tc>
        <w:tc>
          <w:tcPr>
            <w:tcW w:w="1508" w:type="dxa"/>
            <w:tcBorders>
              <w:top w:val="nil"/>
              <w:left w:val="single" w:sz="4" w:space="0" w:color="auto"/>
              <w:bottom w:val="nil"/>
              <w:right w:val="single" w:sz="4" w:space="0" w:color="auto"/>
            </w:tcBorders>
            <w:vAlign w:val="center"/>
            <w:tcPrChange w:id="4912" w:author="ZTE-Ma Zhifeng" w:date="2024-11-25T17:58:00Z">
              <w:tcPr>
                <w:tcW w:w="1508"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en-US"/>
              </w:rPr>
            </w:pPr>
          </w:p>
        </w:tc>
      </w:tr>
      <w:tr w:rsidR="00CB10AB" w:rsidTr="0051066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13" w:author="ZTE-Ma Zhifeng" w:date="2024-11-25T17:5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4914" w:author="ZTE-Ma Zhifeng" w:date="2024-11-25T17:58:00Z">
            <w:trPr>
              <w:gridBefore w:val="1"/>
              <w:trHeight w:val="29"/>
            </w:trPr>
          </w:trPrChange>
        </w:trPr>
        <w:tc>
          <w:tcPr>
            <w:tcW w:w="2045" w:type="dxa"/>
            <w:tcBorders>
              <w:top w:val="nil"/>
              <w:left w:val="single" w:sz="4" w:space="0" w:color="auto"/>
              <w:bottom w:val="nil"/>
              <w:right w:val="single" w:sz="4" w:space="0" w:color="auto"/>
            </w:tcBorders>
            <w:vAlign w:val="center"/>
            <w:tcPrChange w:id="4915" w:author="ZTE-Ma Zhifeng" w:date="2024-11-25T17:58:00Z">
              <w:tcPr>
                <w:tcW w:w="2045"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Change w:id="4916" w:author="ZTE-Ma Zhifeng" w:date="2024-11-25T17:58: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917" w:author="ZTE-Ma Zhifeng" w:date="2024-11-25T17:58: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val="en-US"/>
              </w:rPr>
            </w:pPr>
            <w:r>
              <w:rPr>
                <w:rFonts w:eastAsia="等线"/>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Change w:id="4918" w:author="ZTE-Ma Zhifeng" w:date="2024-11-25T17:58: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cs="Arial"/>
                <w:color w:val="000000"/>
                <w:szCs w:val="18"/>
                <w:lang w:val="en-US" w:eastAsia="zh-CN" w:bidi="ar"/>
              </w:rPr>
            </w:pPr>
            <w:r>
              <w:rPr>
                <w:lang w:val="es-US" w:eastAsia="zh-CN"/>
              </w:rPr>
              <w:t>CA_n78(2A)_BCS0</w:t>
            </w:r>
          </w:p>
        </w:tc>
        <w:tc>
          <w:tcPr>
            <w:tcW w:w="1508" w:type="dxa"/>
            <w:tcBorders>
              <w:top w:val="nil"/>
              <w:left w:val="single" w:sz="4" w:space="0" w:color="auto"/>
              <w:bottom w:val="single" w:sz="4" w:space="0" w:color="auto"/>
              <w:right w:val="single" w:sz="4" w:space="0" w:color="auto"/>
            </w:tcBorders>
            <w:vAlign w:val="center"/>
            <w:tcPrChange w:id="4919" w:author="ZTE-Ma Zhifeng" w:date="2024-11-25T17:58: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rPr>
            </w:pPr>
          </w:p>
        </w:tc>
      </w:tr>
      <w:tr w:rsidR="00CB10AB" w:rsidTr="0051066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20" w:author="ZTE-Ma Zhifeng" w:date="2024-11-25T17:5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4921" w:author="ZTE-Ma Zhifeng" w:date="2024-11-25T17:57:00Z"/>
          <w:trPrChange w:id="4922" w:author="ZTE-Ma Zhifeng" w:date="2024-11-25T17:58:00Z">
            <w:trPr>
              <w:gridBefore w:val="1"/>
              <w:trHeight w:val="29"/>
            </w:trPr>
          </w:trPrChange>
        </w:trPr>
        <w:tc>
          <w:tcPr>
            <w:tcW w:w="2045" w:type="dxa"/>
            <w:tcBorders>
              <w:top w:val="nil"/>
              <w:left w:val="single" w:sz="4" w:space="0" w:color="auto"/>
              <w:bottom w:val="nil"/>
              <w:right w:val="single" w:sz="4" w:space="0" w:color="auto"/>
            </w:tcBorders>
            <w:vAlign w:val="center"/>
            <w:tcPrChange w:id="4923" w:author="ZTE-Ma Zhifeng" w:date="2024-11-25T17:58:00Z">
              <w:tcPr>
                <w:tcW w:w="2045"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ins w:id="4924" w:author="ZTE-Ma Zhifeng" w:date="2024-11-25T17:57:00Z"/>
                <w:lang w:val="en-US" w:eastAsia="zh-CN"/>
              </w:rPr>
            </w:pPr>
          </w:p>
        </w:tc>
        <w:tc>
          <w:tcPr>
            <w:tcW w:w="1719" w:type="dxa"/>
            <w:tcBorders>
              <w:top w:val="single" w:sz="4" w:space="0" w:color="auto"/>
              <w:left w:val="single" w:sz="4" w:space="0" w:color="auto"/>
              <w:bottom w:val="nil"/>
              <w:right w:val="single" w:sz="4" w:space="0" w:color="auto"/>
            </w:tcBorders>
            <w:vAlign w:val="center"/>
            <w:tcPrChange w:id="4925" w:author="ZTE-Ma Zhifeng" w:date="2024-11-25T17:58: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926" w:author="ZTE-Ma Zhifeng" w:date="2024-11-25T17:57:00Z"/>
                <w:lang w:val="en-US" w:eastAsia="zh-CN"/>
              </w:rPr>
            </w:pPr>
            <w:ins w:id="4927" w:author="ZTE-Ma Zhifeng" w:date="2024-11-25T17:58:00Z">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ins>
          </w:p>
        </w:tc>
        <w:tc>
          <w:tcPr>
            <w:tcW w:w="771" w:type="dxa"/>
            <w:tcBorders>
              <w:top w:val="single" w:sz="4" w:space="0" w:color="auto"/>
              <w:left w:val="single" w:sz="4" w:space="0" w:color="auto"/>
              <w:bottom w:val="single" w:sz="4" w:space="0" w:color="auto"/>
              <w:right w:val="single" w:sz="4" w:space="0" w:color="auto"/>
            </w:tcBorders>
            <w:vAlign w:val="center"/>
            <w:tcPrChange w:id="4928" w:author="ZTE-Ma Zhifeng" w:date="2024-11-25T17:58: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929" w:author="ZTE-Ma Zhifeng" w:date="2024-11-25T17:57:00Z"/>
                <w:rFonts w:eastAsia="等线"/>
                <w:szCs w:val="18"/>
                <w:lang w:val="en-US" w:eastAsia="zh-CN"/>
              </w:rPr>
            </w:pPr>
            <w:ins w:id="4930" w:author="ZTE-Ma Zhifeng" w:date="2024-11-25T17:58:00Z">
              <w:r w:rsidRPr="001C7E11">
                <w:rPr>
                  <w:rFonts w:eastAsiaTheme="minorEastAsia"/>
                  <w:szCs w:val="18"/>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Change w:id="4931" w:author="ZTE-Ma Zhifeng" w:date="2024-11-25T17:58: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932" w:author="ZTE-Ma Zhifeng" w:date="2024-11-25T17:57:00Z"/>
                <w:lang w:val="es-US" w:eastAsia="zh-CN"/>
              </w:rPr>
            </w:pPr>
            <w:ins w:id="4933" w:author="ZTE-Ma Zhifeng" w:date="2024-11-25T17:58:00Z">
              <w:r w:rsidRPr="001C7E11">
                <w:rPr>
                  <w:rFonts w:eastAsiaTheme="minorEastAsia"/>
                  <w:lang w:val="es-US" w:eastAsia="zh-CN"/>
                </w:rPr>
                <w:t>CA_n3B_BCS</w:t>
              </w:r>
              <w:r>
                <w:rPr>
                  <w:rFonts w:eastAsiaTheme="minorEastAsia"/>
                  <w:lang w:val="es-US" w:eastAsia="zh-CN"/>
                </w:rPr>
                <w:t>1</w:t>
              </w:r>
            </w:ins>
          </w:p>
        </w:tc>
        <w:tc>
          <w:tcPr>
            <w:tcW w:w="1508" w:type="dxa"/>
            <w:tcBorders>
              <w:top w:val="single" w:sz="4" w:space="0" w:color="auto"/>
              <w:left w:val="single" w:sz="4" w:space="0" w:color="auto"/>
              <w:bottom w:val="nil"/>
              <w:right w:val="single" w:sz="4" w:space="0" w:color="auto"/>
            </w:tcBorders>
            <w:vAlign w:val="center"/>
            <w:tcPrChange w:id="4934" w:author="ZTE-Ma Zhifeng" w:date="2024-11-25T17:58: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935" w:author="ZTE-Ma Zhifeng" w:date="2024-11-25T17:57:00Z"/>
                <w:lang w:val="en-US"/>
              </w:rPr>
            </w:pPr>
            <w:ins w:id="4936" w:author="ZTE-Ma Zhifeng" w:date="2024-11-25T17:58:00Z">
              <w:r>
                <w:rPr>
                  <w:rFonts w:eastAsia="MS Mincho"/>
                  <w:lang w:val="en-US" w:eastAsia="zh-CN"/>
                </w:rPr>
                <w:t>1</w:t>
              </w:r>
            </w:ins>
          </w:p>
        </w:tc>
      </w:tr>
      <w:tr w:rsidR="00CB10AB" w:rsidTr="0051066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37" w:author="ZTE-Ma Zhifeng" w:date="2024-11-25T17:5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4938" w:author="ZTE-Ma Zhifeng" w:date="2024-11-25T17:57:00Z"/>
          <w:trPrChange w:id="4939" w:author="ZTE-Ma Zhifeng" w:date="2024-11-25T17:58:00Z">
            <w:trPr>
              <w:gridBefore w:val="1"/>
              <w:trHeight w:val="29"/>
            </w:trPr>
          </w:trPrChange>
        </w:trPr>
        <w:tc>
          <w:tcPr>
            <w:tcW w:w="2045" w:type="dxa"/>
            <w:tcBorders>
              <w:top w:val="nil"/>
              <w:left w:val="single" w:sz="4" w:space="0" w:color="auto"/>
              <w:bottom w:val="nil"/>
              <w:right w:val="single" w:sz="4" w:space="0" w:color="auto"/>
            </w:tcBorders>
            <w:vAlign w:val="center"/>
            <w:tcPrChange w:id="4940" w:author="ZTE-Ma Zhifeng" w:date="2024-11-25T17:58:00Z">
              <w:tcPr>
                <w:tcW w:w="2045"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ins w:id="4941" w:author="ZTE-Ma Zhifeng" w:date="2024-11-25T17:57:00Z"/>
                <w:lang w:val="en-US" w:eastAsia="zh-CN"/>
              </w:rPr>
            </w:pPr>
          </w:p>
        </w:tc>
        <w:tc>
          <w:tcPr>
            <w:tcW w:w="1719" w:type="dxa"/>
            <w:tcBorders>
              <w:top w:val="nil"/>
              <w:left w:val="single" w:sz="4" w:space="0" w:color="auto"/>
              <w:bottom w:val="nil"/>
              <w:right w:val="single" w:sz="4" w:space="0" w:color="auto"/>
            </w:tcBorders>
            <w:vAlign w:val="center"/>
            <w:tcPrChange w:id="4942" w:author="ZTE-Ma Zhifeng" w:date="2024-11-25T17:58: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943" w:author="ZTE-Ma Zhifeng" w:date="2024-11-25T17: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944" w:author="ZTE-Ma Zhifeng" w:date="2024-11-25T17:58: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945" w:author="ZTE-Ma Zhifeng" w:date="2024-11-25T17:57:00Z"/>
                <w:rFonts w:eastAsia="等线"/>
                <w:szCs w:val="18"/>
                <w:lang w:val="en-US" w:eastAsia="zh-CN"/>
              </w:rPr>
            </w:pPr>
            <w:ins w:id="4946" w:author="ZTE-Ma Zhifeng" w:date="2024-11-25T17:58:00Z">
              <w:r w:rsidRPr="001C7E11">
                <w:rPr>
                  <w:rFonts w:eastAsia="等线"/>
                  <w:color w:val="000000"/>
                  <w:szCs w:val="18"/>
                  <w:lang w:eastAsia="zh-CN"/>
                </w:rPr>
                <w:t>n7</w:t>
              </w:r>
            </w:ins>
          </w:p>
        </w:tc>
        <w:tc>
          <w:tcPr>
            <w:tcW w:w="3120" w:type="dxa"/>
            <w:tcBorders>
              <w:top w:val="single" w:sz="4" w:space="0" w:color="auto"/>
              <w:left w:val="single" w:sz="4" w:space="0" w:color="auto"/>
              <w:bottom w:val="single" w:sz="4" w:space="0" w:color="auto"/>
              <w:right w:val="single" w:sz="4" w:space="0" w:color="auto"/>
            </w:tcBorders>
            <w:vAlign w:val="center"/>
            <w:tcPrChange w:id="4947" w:author="ZTE-Ma Zhifeng" w:date="2024-11-25T17:58: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4948" w:author="ZTE-Ma Zhifeng" w:date="2024-11-25T17:57:00Z"/>
                <w:lang w:val="es-US" w:eastAsia="zh-CN"/>
              </w:rPr>
            </w:pPr>
            <w:ins w:id="4949" w:author="ZTE-Ma Zhifeng" w:date="2024-11-25T17:58:00Z">
              <w:r w:rsidRPr="001C7E11">
                <w:rPr>
                  <w:rFonts w:cs="Arial"/>
                  <w:szCs w:val="18"/>
                  <w:lang w:val="en-US" w:eastAsia="zh-CN" w:bidi="ar"/>
                </w:rPr>
                <w:t>CA_n7B_BCS0</w:t>
              </w:r>
            </w:ins>
          </w:p>
        </w:tc>
        <w:tc>
          <w:tcPr>
            <w:tcW w:w="1508" w:type="dxa"/>
            <w:tcBorders>
              <w:top w:val="nil"/>
              <w:left w:val="single" w:sz="4" w:space="0" w:color="auto"/>
              <w:bottom w:val="nil"/>
              <w:right w:val="single" w:sz="4" w:space="0" w:color="auto"/>
            </w:tcBorders>
            <w:vAlign w:val="center"/>
            <w:tcPrChange w:id="4950" w:author="ZTE-Ma Zhifeng" w:date="2024-11-25T17:58: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4951" w:author="ZTE-Ma Zhifeng" w:date="2024-11-25T17:57:00Z"/>
                <w:lang w:val="en-US"/>
              </w:rPr>
            </w:pPr>
          </w:p>
        </w:tc>
      </w:tr>
      <w:tr w:rsidR="00CB10AB" w:rsidTr="00FD25D5">
        <w:trPr>
          <w:trHeight w:val="29"/>
          <w:ins w:id="4952" w:author="ZTE-Ma Zhifeng" w:date="2024-11-25T17: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4953" w:author="ZTE-Ma Zhifeng" w:date="2024-11-25T17: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4954" w:author="ZTE-Ma Zhifeng" w:date="2024-11-25T17: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955" w:author="ZTE-Ma Zhifeng" w:date="2024-11-25T17:57:00Z"/>
                <w:rFonts w:eastAsia="等线"/>
                <w:szCs w:val="18"/>
                <w:lang w:val="en-US" w:eastAsia="zh-CN"/>
              </w:rPr>
            </w:pPr>
            <w:ins w:id="4956" w:author="ZTE-Ma Zhifeng" w:date="2024-11-25T17:58:00Z">
              <w:r w:rsidRPr="001C7E11">
                <w:rPr>
                  <w:rFonts w:eastAsia="等线"/>
                  <w:szCs w:val="18"/>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957" w:author="ZTE-Ma Zhifeng" w:date="2024-11-25T17:57:00Z"/>
                <w:lang w:val="es-US" w:eastAsia="zh-CN"/>
              </w:rPr>
            </w:pPr>
            <w:ins w:id="4958" w:author="ZTE-Ma Zhifeng" w:date="2024-11-25T17:58:00Z">
              <w:r w:rsidRPr="001C7E11">
                <w:rPr>
                  <w:rFonts w:eastAsiaTheme="minorEastAsia"/>
                  <w:lang w:val="es-US" w:eastAsia="zh-CN"/>
                </w:rPr>
                <w:t>CA_n78(2A)_BCS</w:t>
              </w:r>
              <w:r>
                <w:rPr>
                  <w:rFonts w:eastAsiaTheme="minorEastAsia"/>
                  <w:lang w:val="es-US" w:eastAsia="zh-CN"/>
                </w:rPr>
                <w:t>2</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4959" w:author="ZTE-Ma Zhifeng" w:date="2024-11-25T17:57:00Z"/>
                <w:lang w:val="en-US"/>
              </w:rPr>
            </w:pPr>
          </w:p>
        </w:tc>
      </w:tr>
      <w:tr w:rsidR="00CB10AB" w:rsidTr="00FD25D5">
        <w:trPr>
          <w:trHeight w:val="29"/>
          <w:ins w:id="4960"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4961" w:author="Per Lindell" w:date="2024-10-22T10:57:00Z"/>
                <w:lang w:val="en-US"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4962" w:author="Per Lindell" w:date="2024-10-22T10:57:00Z"/>
                <w:lang w:val="en-US" w:eastAsia="zh-CN"/>
              </w:rPr>
            </w:pPr>
            <w:ins w:id="4963" w:author="Per Lindell" w:date="2024-10-22T10:57:00Z">
              <w:r>
                <w:rPr>
                  <w:rFonts w:cs="Arial" w:hint="eastAsia"/>
                  <w:color w:val="000000"/>
                  <w:szCs w:val="18"/>
                  <w:lang w:val="en-US" w:eastAsia="zh-CN"/>
                </w:rPr>
                <w:t>CA_n</w:t>
              </w:r>
              <w:r>
                <w:rPr>
                  <w:rFonts w:cs="Arial"/>
                  <w:color w:val="000000"/>
                  <w:szCs w:val="18"/>
                  <w:lang w:val="en-US" w:eastAsia="zh-CN"/>
                </w:rPr>
                <w:t>78(2A)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964" w:author="Per Lindell" w:date="2024-10-22T10:57:00Z"/>
                <w:rFonts w:eastAsia="等线"/>
                <w:szCs w:val="18"/>
                <w:lang w:val="en-US" w:eastAsia="zh-CN"/>
              </w:rPr>
            </w:pPr>
            <w:ins w:id="4965" w:author="Per Lindell" w:date="2024-10-22T10:57:00Z">
              <w:r>
                <w:rPr>
                  <w:szCs w:val="18"/>
                  <w:lang w:val="en-US" w:eastAsia="zh-CN"/>
                </w:rPr>
                <w:t>n3</w:t>
              </w:r>
            </w:ins>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ins w:id="4966" w:author="Per Lindell" w:date="2024-10-22T10:57:00Z"/>
                <w:lang w:val="es-US" w:eastAsia="zh-CN"/>
              </w:rPr>
            </w:pPr>
            <w:ins w:id="4967" w:author="Per Lindell" w:date="2024-10-22T10:57:00Z">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4968" w:author="Per Lindell" w:date="2024-10-22T10:57:00Z"/>
                <w:lang w:val="en-US"/>
              </w:rPr>
            </w:pPr>
            <w:ins w:id="4969" w:author="Per Lindell" w:date="2024-10-22T10:57:00Z">
              <w:r>
                <w:rPr>
                  <w:rFonts w:eastAsia="MS Mincho"/>
                  <w:lang w:val="en-US" w:eastAsia="zh-CN"/>
                </w:rPr>
                <w:t>4 and 5</w:t>
              </w:r>
            </w:ins>
          </w:p>
        </w:tc>
      </w:tr>
      <w:tr w:rsidR="00CB10AB" w:rsidTr="00FD25D5">
        <w:trPr>
          <w:trHeight w:val="29"/>
          <w:ins w:id="4970"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4971"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4972"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973" w:author="Per Lindell" w:date="2024-10-22T10:57:00Z"/>
                <w:rFonts w:eastAsia="等线"/>
                <w:szCs w:val="18"/>
                <w:lang w:val="en-US" w:eastAsia="zh-CN"/>
              </w:rPr>
            </w:pPr>
            <w:ins w:id="4974" w:author="Per Lindell" w:date="2024-10-22T10:57:00Z">
              <w:r>
                <w:rPr>
                  <w:rFonts w:eastAsia="等线"/>
                  <w:color w:val="000000"/>
                  <w:szCs w:val="18"/>
                  <w:lang w:eastAsia="zh-CN"/>
                </w:rPr>
                <w:t>n7</w:t>
              </w:r>
            </w:ins>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ins w:id="4975" w:author="Per Lindell" w:date="2024-10-22T10:57:00Z"/>
                <w:lang w:val="es-US" w:eastAsia="zh-CN"/>
              </w:rPr>
            </w:pPr>
            <w:ins w:id="4976" w:author="Per Lindell" w:date="2024-10-22T10:57:00Z">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4977" w:author="Per Lindell" w:date="2024-10-22T10:57:00Z"/>
                <w:lang w:val="en-US"/>
              </w:rPr>
            </w:pPr>
          </w:p>
        </w:tc>
      </w:tr>
      <w:tr w:rsidR="00CB10AB" w:rsidTr="00FD25D5">
        <w:trPr>
          <w:trHeight w:val="29"/>
          <w:ins w:id="4978"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4979"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4980"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981" w:author="Per Lindell" w:date="2024-10-22T10:57:00Z"/>
                <w:rFonts w:eastAsia="等线"/>
                <w:szCs w:val="18"/>
                <w:lang w:val="en-US" w:eastAsia="zh-CN"/>
              </w:rPr>
            </w:pPr>
            <w:ins w:id="4982" w:author="Per Lindell" w:date="2024-10-22T10:57:00Z">
              <w:r>
                <w:rPr>
                  <w:rFonts w:eastAsia="等线"/>
                  <w:szCs w:val="18"/>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4983" w:author="Per Lindell" w:date="2024-10-22T10:57:00Z"/>
                <w:lang w:val="es-US" w:eastAsia="zh-CN"/>
              </w:rPr>
            </w:pPr>
            <w:ins w:id="4984" w:author="Per Lindell" w:date="2024-10-22T10:57:00Z">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4985" w:author="Per Lindell" w:date="2024-10-22T10:57:00Z"/>
                <w:lang w:val="en-US"/>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t>CA_n3B-n7B-n78C</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CA_n3A-n7A</w:t>
            </w:r>
          </w:p>
          <w:p w:rsidR="00CB10AB" w:rsidRDefault="00CB10AB" w:rsidP="00CB10AB">
            <w:pPr>
              <w:pStyle w:val="TAC"/>
              <w:rPr>
                <w:szCs w:val="18"/>
                <w:lang w:val="en-US" w:eastAsia="zh-CN"/>
              </w:rPr>
            </w:pPr>
            <w:r>
              <w:rPr>
                <w:szCs w:val="18"/>
                <w:lang w:val="en-US" w:eastAsia="zh-CN"/>
              </w:rPr>
              <w:t>CA_n3A-n78A</w:t>
            </w:r>
          </w:p>
          <w:p w:rsidR="00CB10AB" w:rsidRDefault="00CB10AB" w:rsidP="00CB10AB">
            <w:pPr>
              <w:pStyle w:val="TAC"/>
              <w:rPr>
                <w:szCs w:val="18"/>
                <w:lang w:val="en-US" w:eastAsia="zh-CN"/>
              </w:rPr>
            </w:pPr>
            <w:r>
              <w:rPr>
                <w:szCs w:val="18"/>
                <w:lang w:val="en-US" w:eastAsia="zh-CN"/>
              </w:rPr>
              <w:t>CA_n7A-n78A</w:t>
            </w:r>
          </w:p>
          <w:p w:rsidR="00CB10AB" w:rsidRDefault="00CB10AB" w:rsidP="00CB10AB">
            <w:pPr>
              <w:pStyle w:val="TAC"/>
              <w:rPr>
                <w:lang w:val="es-US" w:eastAsia="zh-CN"/>
              </w:rPr>
            </w:pPr>
            <w:r>
              <w:rPr>
                <w:lang w:val="es-US" w:eastAsia="zh-CN"/>
              </w:rPr>
              <w:t>CA_n7B</w:t>
            </w:r>
          </w:p>
          <w:p w:rsidR="00CB10AB" w:rsidRDefault="00CB10AB" w:rsidP="00CB10AB">
            <w:pPr>
              <w:pStyle w:val="TAC"/>
              <w:rPr>
                <w:lang w:val="en-US" w:eastAsia="zh-CN"/>
              </w:rPr>
            </w:pPr>
            <w:r>
              <w:rPr>
                <w:lang w:val="es-US" w:eastAsia="zh-CN"/>
              </w:rPr>
              <w:t>CA_n78C</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szCs w:val="18"/>
                <w:lang w:val="en-US" w:eastAsia="zh-CN"/>
              </w:rPr>
            </w:pPr>
            <w:r>
              <w:rPr>
                <w:szCs w:val="18"/>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s-US" w:eastAsia="zh-CN"/>
              </w:rPr>
            </w:pPr>
            <w:r>
              <w:rPr>
                <w:lang w:val="es-US" w:eastAsia="zh-CN"/>
              </w:rPr>
              <w:t>CA_n3B_BCS0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rFonts w:eastAsia="MS Mincho"/>
                <w:lang w:val="en-US" w:eastAsia="zh-CN"/>
              </w:rPr>
              <w:t>0</w:t>
            </w:r>
          </w:p>
        </w:tc>
      </w:tr>
      <w:tr w:rsidR="00CB10AB" w:rsidTr="0051066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86" w:author="ZTE-Ma Zhifeng" w:date="2024-11-25T17:5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4987" w:author="ZTE-Ma Zhifeng" w:date="2024-11-25T17:59:00Z">
            <w:trPr>
              <w:gridBefore w:val="1"/>
              <w:trHeight w:val="29"/>
            </w:trPr>
          </w:trPrChange>
        </w:trPr>
        <w:tc>
          <w:tcPr>
            <w:tcW w:w="2045" w:type="dxa"/>
            <w:tcBorders>
              <w:top w:val="nil"/>
              <w:left w:val="single" w:sz="4" w:space="0" w:color="auto"/>
              <w:bottom w:val="nil"/>
              <w:right w:val="single" w:sz="4" w:space="0" w:color="auto"/>
            </w:tcBorders>
            <w:vAlign w:val="center"/>
            <w:tcPrChange w:id="4988" w:author="ZTE-Ma Zhifeng" w:date="2024-11-25T17:59:00Z">
              <w:tcPr>
                <w:tcW w:w="2045"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Change w:id="4989" w:author="ZTE-Ma Zhifeng" w:date="2024-11-25T17:59:00Z">
              <w:tcPr>
                <w:tcW w:w="1719"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990" w:author="ZTE-Ma Zhifeng" w:date="2024-11-25T17:59: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eastAsia="等线"/>
                <w:szCs w:val="18"/>
                <w:lang w:val="en-US" w:eastAsia="zh-CN"/>
              </w:rPr>
            </w:pPr>
            <w:r>
              <w:rPr>
                <w:rFonts w:eastAsia="等线"/>
                <w:color w:val="000000"/>
                <w:szCs w:val="18"/>
                <w:lang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Change w:id="4991" w:author="ZTE-Ma Zhifeng" w:date="2024-11-25T17:59: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val="es-US" w:eastAsia="zh-CN"/>
              </w:rPr>
            </w:pPr>
            <w:r>
              <w:rPr>
                <w:rFonts w:cs="Arial"/>
                <w:szCs w:val="18"/>
                <w:lang w:val="en-US" w:eastAsia="zh-CN" w:bidi="ar"/>
              </w:rPr>
              <w:t>CA_n7B_BCS0</w:t>
            </w:r>
          </w:p>
        </w:tc>
        <w:tc>
          <w:tcPr>
            <w:tcW w:w="1508" w:type="dxa"/>
            <w:tcBorders>
              <w:top w:val="nil"/>
              <w:left w:val="single" w:sz="4" w:space="0" w:color="auto"/>
              <w:bottom w:val="nil"/>
              <w:right w:val="single" w:sz="4" w:space="0" w:color="auto"/>
            </w:tcBorders>
            <w:vAlign w:val="center"/>
            <w:tcPrChange w:id="4992" w:author="ZTE-Ma Zhifeng" w:date="2024-11-25T17:59:00Z">
              <w:tcPr>
                <w:tcW w:w="1508"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en-US"/>
              </w:rPr>
            </w:pPr>
          </w:p>
        </w:tc>
      </w:tr>
      <w:tr w:rsidR="00CB10AB" w:rsidTr="0051066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93" w:author="ZTE-Ma Zhifeng" w:date="2024-11-25T17:5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4994" w:author="ZTE-Ma Zhifeng" w:date="2024-11-25T17:59:00Z">
            <w:trPr>
              <w:gridBefore w:val="1"/>
              <w:trHeight w:val="29"/>
            </w:trPr>
          </w:trPrChange>
        </w:trPr>
        <w:tc>
          <w:tcPr>
            <w:tcW w:w="2045" w:type="dxa"/>
            <w:tcBorders>
              <w:top w:val="nil"/>
              <w:left w:val="single" w:sz="4" w:space="0" w:color="auto"/>
              <w:bottom w:val="nil"/>
              <w:right w:val="single" w:sz="4" w:space="0" w:color="auto"/>
            </w:tcBorders>
            <w:vAlign w:val="center"/>
            <w:tcPrChange w:id="4995" w:author="ZTE-Ma Zhifeng" w:date="2024-11-25T17:59: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Change w:id="4996" w:author="ZTE-Ma Zhifeng" w:date="2024-11-25T17:59: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4997" w:author="ZTE-Ma Zhifeng" w:date="2024-11-25T17:59: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eastAsia="等线"/>
                <w:szCs w:val="18"/>
                <w:lang w:val="en-US" w:eastAsia="zh-CN"/>
              </w:rPr>
            </w:pPr>
            <w:r>
              <w:rPr>
                <w:rFonts w:eastAsia="等线"/>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Change w:id="4998" w:author="ZTE-Ma Zhifeng" w:date="2024-11-25T17:59: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val="es-US" w:eastAsia="zh-CN"/>
              </w:rPr>
            </w:pPr>
            <w:r>
              <w:rPr>
                <w:lang w:val="es-US" w:eastAsia="zh-CN"/>
              </w:rPr>
              <w:t>CA_n78C_BCS0</w:t>
            </w:r>
          </w:p>
        </w:tc>
        <w:tc>
          <w:tcPr>
            <w:tcW w:w="1508" w:type="dxa"/>
            <w:tcBorders>
              <w:top w:val="nil"/>
              <w:left w:val="single" w:sz="4" w:space="0" w:color="auto"/>
              <w:bottom w:val="single" w:sz="4" w:space="0" w:color="auto"/>
              <w:right w:val="single" w:sz="4" w:space="0" w:color="auto"/>
            </w:tcBorders>
            <w:vAlign w:val="center"/>
            <w:tcPrChange w:id="4999" w:author="ZTE-Ma Zhifeng" w:date="2024-11-25T17:59: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rPr>
            </w:pPr>
          </w:p>
        </w:tc>
      </w:tr>
      <w:tr w:rsidR="00CB10AB" w:rsidTr="0051066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00" w:author="ZTE-Ma Zhifeng" w:date="2024-11-25T17:5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5001" w:author="ZTE-Ma Zhifeng" w:date="2024-11-25T17:59:00Z"/>
          <w:trPrChange w:id="5002" w:author="ZTE-Ma Zhifeng" w:date="2024-11-25T17:59:00Z">
            <w:trPr>
              <w:gridBefore w:val="1"/>
              <w:trHeight w:val="29"/>
            </w:trPr>
          </w:trPrChange>
        </w:trPr>
        <w:tc>
          <w:tcPr>
            <w:tcW w:w="2045" w:type="dxa"/>
            <w:tcBorders>
              <w:top w:val="nil"/>
              <w:left w:val="single" w:sz="4" w:space="0" w:color="auto"/>
              <w:bottom w:val="nil"/>
              <w:right w:val="single" w:sz="4" w:space="0" w:color="auto"/>
            </w:tcBorders>
            <w:vAlign w:val="center"/>
            <w:tcPrChange w:id="5003" w:author="ZTE-Ma Zhifeng" w:date="2024-11-25T17:59: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004" w:author="ZTE-Ma Zhifeng" w:date="2024-11-25T17:59:00Z"/>
                <w:lang w:val="en-US" w:eastAsia="zh-CN"/>
              </w:rPr>
            </w:pPr>
          </w:p>
        </w:tc>
        <w:tc>
          <w:tcPr>
            <w:tcW w:w="1719" w:type="dxa"/>
            <w:tcBorders>
              <w:top w:val="single" w:sz="4" w:space="0" w:color="auto"/>
              <w:left w:val="single" w:sz="4" w:space="0" w:color="auto"/>
              <w:bottom w:val="nil"/>
              <w:right w:val="single" w:sz="4" w:space="0" w:color="auto"/>
            </w:tcBorders>
            <w:vAlign w:val="center"/>
            <w:tcPrChange w:id="5005" w:author="ZTE-Ma Zhifeng" w:date="2024-11-25T17:59: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006" w:author="ZTE-Ma Zhifeng" w:date="2024-11-25T17:59:00Z"/>
                <w:lang w:val="en-US" w:eastAsia="zh-CN"/>
              </w:rPr>
            </w:pPr>
            <w:ins w:id="5007" w:author="ZTE-Ma Zhifeng" w:date="2024-11-25T18:00:00Z">
              <w:r w:rsidRPr="001C7E11">
                <w:rPr>
                  <w:rFonts w:eastAsiaTheme="minorEastAsia"/>
                  <w:lang w:val="es-US" w:eastAsia="zh-CN"/>
                </w:rPr>
                <w:t>CA_n</w:t>
              </w:r>
              <w:r>
                <w:rPr>
                  <w:rFonts w:eastAsiaTheme="minorEastAsia"/>
                  <w:lang w:val="es-US" w:eastAsia="zh-CN"/>
                </w:rPr>
                <w:t>3B</w:t>
              </w:r>
            </w:ins>
          </w:p>
        </w:tc>
        <w:tc>
          <w:tcPr>
            <w:tcW w:w="771" w:type="dxa"/>
            <w:tcBorders>
              <w:top w:val="single" w:sz="4" w:space="0" w:color="auto"/>
              <w:left w:val="single" w:sz="4" w:space="0" w:color="auto"/>
              <w:bottom w:val="single" w:sz="4" w:space="0" w:color="auto"/>
              <w:right w:val="single" w:sz="4" w:space="0" w:color="auto"/>
            </w:tcBorders>
            <w:vAlign w:val="center"/>
            <w:tcPrChange w:id="5008" w:author="ZTE-Ma Zhifeng" w:date="2024-11-25T17:59: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009" w:author="ZTE-Ma Zhifeng" w:date="2024-11-25T17:59:00Z"/>
                <w:rFonts w:eastAsia="等线"/>
                <w:szCs w:val="18"/>
                <w:lang w:val="en-US" w:eastAsia="zh-CN"/>
              </w:rPr>
            </w:pPr>
            <w:ins w:id="5010" w:author="ZTE-Ma Zhifeng" w:date="2024-11-25T18:00:00Z">
              <w:r w:rsidRPr="001C7E11">
                <w:rPr>
                  <w:rFonts w:eastAsiaTheme="minorEastAsia"/>
                  <w:szCs w:val="18"/>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Change w:id="5011" w:author="ZTE-Ma Zhifeng" w:date="2024-11-25T17:59: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012" w:author="ZTE-Ma Zhifeng" w:date="2024-11-25T17:59:00Z"/>
                <w:lang w:val="es-US" w:eastAsia="zh-CN"/>
              </w:rPr>
            </w:pPr>
            <w:ins w:id="5013" w:author="ZTE-Ma Zhifeng" w:date="2024-11-25T18:00:00Z">
              <w:r w:rsidRPr="001C7E11">
                <w:rPr>
                  <w:rFonts w:eastAsiaTheme="minorEastAsia"/>
                  <w:lang w:val="es-US" w:eastAsia="zh-CN"/>
                </w:rPr>
                <w:t>CA_n3B_BCS</w:t>
              </w:r>
              <w:r>
                <w:rPr>
                  <w:rFonts w:eastAsiaTheme="minorEastAsia"/>
                  <w:lang w:val="es-US" w:eastAsia="zh-CN"/>
                </w:rPr>
                <w:t>1</w:t>
              </w:r>
            </w:ins>
          </w:p>
        </w:tc>
        <w:tc>
          <w:tcPr>
            <w:tcW w:w="1508" w:type="dxa"/>
            <w:tcBorders>
              <w:top w:val="single" w:sz="4" w:space="0" w:color="auto"/>
              <w:left w:val="single" w:sz="4" w:space="0" w:color="auto"/>
              <w:bottom w:val="nil"/>
              <w:right w:val="single" w:sz="4" w:space="0" w:color="auto"/>
            </w:tcBorders>
            <w:vAlign w:val="center"/>
            <w:tcPrChange w:id="5014" w:author="ZTE-Ma Zhifeng" w:date="2024-11-25T17:59: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015" w:author="ZTE-Ma Zhifeng" w:date="2024-11-25T17:59:00Z"/>
                <w:lang w:val="en-US"/>
              </w:rPr>
            </w:pPr>
            <w:ins w:id="5016" w:author="ZTE-Ma Zhifeng" w:date="2024-11-25T18:00:00Z">
              <w:r>
                <w:rPr>
                  <w:rFonts w:eastAsia="MS Mincho"/>
                  <w:lang w:val="en-US" w:eastAsia="zh-CN"/>
                </w:rPr>
                <w:t>1</w:t>
              </w:r>
            </w:ins>
          </w:p>
        </w:tc>
      </w:tr>
      <w:tr w:rsidR="00CB10AB" w:rsidTr="0051066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17" w:author="ZTE-Ma Zhifeng" w:date="2024-11-25T17:5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5018" w:author="ZTE-Ma Zhifeng" w:date="2024-11-25T17:59:00Z"/>
          <w:trPrChange w:id="5019" w:author="ZTE-Ma Zhifeng" w:date="2024-11-25T17:59:00Z">
            <w:trPr>
              <w:gridBefore w:val="1"/>
              <w:trHeight w:val="29"/>
            </w:trPr>
          </w:trPrChange>
        </w:trPr>
        <w:tc>
          <w:tcPr>
            <w:tcW w:w="2045" w:type="dxa"/>
            <w:tcBorders>
              <w:top w:val="nil"/>
              <w:left w:val="single" w:sz="4" w:space="0" w:color="auto"/>
              <w:bottom w:val="nil"/>
              <w:right w:val="single" w:sz="4" w:space="0" w:color="auto"/>
            </w:tcBorders>
            <w:vAlign w:val="center"/>
            <w:tcPrChange w:id="5020" w:author="ZTE-Ma Zhifeng" w:date="2024-11-25T17:59: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021" w:author="ZTE-Ma Zhifeng" w:date="2024-11-25T17:59:00Z"/>
                <w:lang w:val="en-US" w:eastAsia="zh-CN"/>
              </w:rPr>
            </w:pPr>
          </w:p>
        </w:tc>
        <w:tc>
          <w:tcPr>
            <w:tcW w:w="1719" w:type="dxa"/>
            <w:tcBorders>
              <w:top w:val="nil"/>
              <w:left w:val="single" w:sz="4" w:space="0" w:color="auto"/>
              <w:bottom w:val="nil"/>
              <w:right w:val="single" w:sz="4" w:space="0" w:color="auto"/>
            </w:tcBorders>
            <w:vAlign w:val="center"/>
            <w:tcPrChange w:id="5022" w:author="ZTE-Ma Zhifeng" w:date="2024-11-25T17:59: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023" w:author="ZTE-Ma Zhifeng" w:date="2024-11-25T17:59: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5024" w:author="ZTE-Ma Zhifeng" w:date="2024-11-25T17:59: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025" w:author="ZTE-Ma Zhifeng" w:date="2024-11-25T17:59:00Z"/>
                <w:rFonts w:eastAsia="等线"/>
                <w:szCs w:val="18"/>
                <w:lang w:val="en-US" w:eastAsia="zh-CN"/>
              </w:rPr>
            </w:pPr>
            <w:ins w:id="5026" w:author="ZTE-Ma Zhifeng" w:date="2024-11-25T18:00:00Z">
              <w:r w:rsidRPr="001C7E11">
                <w:rPr>
                  <w:rFonts w:eastAsia="等线"/>
                  <w:color w:val="000000"/>
                  <w:szCs w:val="18"/>
                  <w:lang w:eastAsia="zh-CN"/>
                </w:rPr>
                <w:t>n7</w:t>
              </w:r>
            </w:ins>
          </w:p>
        </w:tc>
        <w:tc>
          <w:tcPr>
            <w:tcW w:w="3120" w:type="dxa"/>
            <w:tcBorders>
              <w:top w:val="single" w:sz="4" w:space="0" w:color="auto"/>
              <w:left w:val="single" w:sz="4" w:space="0" w:color="auto"/>
              <w:bottom w:val="single" w:sz="4" w:space="0" w:color="auto"/>
              <w:right w:val="single" w:sz="4" w:space="0" w:color="auto"/>
            </w:tcBorders>
            <w:vAlign w:val="center"/>
            <w:tcPrChange w:id="5027" w:author="ZTE-Ma Zhifeng" w:date="2024-11-25T17:59: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028" w:author="ZTE-Ma Zhifeng" w:date="2024-11-25T17:59:00Z"/>
                <w:lang w:val="es-US" w:eastAsia="zh-CN"/>
              </w:rPr>
            </w:pPr>
            <w:ins w:id="5029" w:author="ZTE-Ma Zhifeng" w:date="2024-11-25T18:00:00Z">
              <w:r w:rsidRPr="001C7E11">
                <w:rPr>
                  <w:rFonts w:eastAsiaTheme="minorEastAsia" w:cs="Arial"/>
                  <w:szCs w:val="18"/>
                  <w:lang w:val="en-US" w:eastAsia="zh-CN" w:bidi="ar"/>
                </w:rPr>
                <w:t>CA_n7B_BCS0</w:t>
              </w:r>
            </w:ins>
          </w:p>
        </w:tc>
        <w:tc>
          <w:tcPr>
            <w:tcW w:w="1508" w:type="dxa"/>
            <w:tcBorders>
              <w:top w:val="nil"/>
              <w:left w:val="single" w:sz="4" w:space="0" w:color="auto"/>
              <w:bottom w:val="nil"/>
              <w:right w:val="single" w:sz="4" w:space="0" w:color="auto"/>
            </w:tcBorders>
            <w:vAlign w:val="center"/>
            <w:tcPrChange w:id="5030" w:author="ZTE-Ma Zhifeng" w:date="2024-11-25T17:59: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031" w:author="ZTE-Ma Zhifeng" w:date="2024-11-25T17:59:00Z"/>
                <w:lang w:val="en-US"/>
              </w:rPr>
            </w:pPr>
          </w:p>
        </w:tc>
      </w:tr>
      <w:tr w:rsidR="00CB10AB" w:rsidTr="00FD25D5">
        <w:trPr>
          <w:trHeight w:val="29"/>
          <w:ins w:id="5032" w:author="ZTE-Ma Zhifeng" w:date="2024-11-25T17:59: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5033" w:author="ZTE-Ma Zhifeng" w:date="2024-11-25T17:59: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5034" w:author="ZTE-Ma Zhifeng" w:date="2024-11-25T17:59: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035" w:author="ZTE-Ma Zhifeng" w:date="2024-11-25T17:59:00Z"/>
                <w:rFonts w:eastAsia="等线"/>
                <w:szCs w:val="18"/>
                <w:lang w:val="en-US" w:eastAsia="zh-CN"/>
              </w:rPr>
            </w:pPr>
            <w:ins w:id="5036" w:author="ZTE-Ma Zhifeng" w:date="2024-11-25T18:00:00Z">
              <w:r w:rsidRPr="001C7E11">
                <w:rPr>
                  <w:rFonts w:eastAsia="等线"/>
                  <w:szCs w:val="18"/>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037" w:author="ZTE-Ma Zhifeng" w:date="2024-11-25T17:59:00Z"/>
                <w:lang w:val="es-US" w:eastAsia="zh-CN"/>
              </w:rPr>
            </w:pPr>
            <w:ins w:id="5038" w:author="ZTE-Ma Zhifeng" w:date="2024-11-25T18:00:00Z">
              <w:r w:rsidRPr="001C7E11">
                <w:rPr>
                  <w:rFonts w:eastAsiaTheme="minorEastAsia"/>
                  <w:lang w:val="es-US" w:eastAsia="zh-CN"/>
                </w:rPr>
                <w:t>CA_n78C_BCS</w:t>
              </w:r>
              <w:r>
                <w:rPr>
                  <w:rFonts w:eastAsiaTheme="minorEastAsia"/>
                  <w:lang w:val="es-US" w:eastAsia="zh-CN"/>
                </w:rPr>
                <w:t>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5039" w:author="ZTE-Ma Zhifeng" w:date="2024-11-25T17:59:00Z"/>
                <w:lang w:val="en-US"/>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color w:val="000000"/>
                <w:szCs w:val="18"/>
                <w:lang w:eastAsia="zh-CN"/>
              </w:rPr>
              <w:t>CA_n3(2A)-n7A-n78A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s-US" w:eastAsia="zh-CN"/>
              </w:rPr>
            </w:pPr>
            <w:r>
              <w:rPr>
                <w:lang w:val="es-US" w:eastAsia="zh-CN"/>
              </w:rPr>
              <w:t>CA_n3A-n7A</w:t>
            </w:r>
          </w:p>
          <w:p w:rsidR="00CB10AB" w:rsidRDefault="00CB10AB" w:rsidP="00CB10AB">
            <w:pPr>
              <w:pStyle w:val="TAC"/>
              <w:rPr>
                <w:lang w:val="es-US" w:eastAsia="zh-CN"/>
              </w:rPr>
            </w:pPr>
            <w:r>
              <w:rPr>
                <w:lang w:val="es-US" w:eastAsia="zh-CN"/>
              </w:rPr>
              <w:t>CA_n3A-n78A</w:t>
            </w:r>
          </w:p>
          <w:p w:rsidR="00CB10AB" w:rsidRDefault="00CB10AB" w:rsidP="00CB10AB">
            <w:pPr>
              <w:pStyle w:val="TAC"/>
              <w:rPr>
                <w:lang w:val="en-US" w:eastAsia="zh-CN"/>
              </w:rPr>
            </w:pPr>
            <w:r>
              <w:rPr>
                <w:lang w:val="es-US" w:eastAsia="zh-CN"/>
              </w:rPr>
              <w:t>CA_n7A-n78A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szCs w:val="18"/>
                <w:lang w:val="en-US" w:eastAsia="zh-CN"/>
              </w:rPr>
            </w:pPr>
            <w:r>
              <w:rPr>
                <w:rFonts w:cs="Arial"/>
                <w:szCs w:val="18"/>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s-US" w:eastAsia="zh-CN"/>
              </w:rPr>
            </w:pPr>
            <w:r>
              <w:rPr>
                <w:rFonts w:cs="Arial"/>
                <w:szCs w:val="18"/>
              </w:rPr>
              <w:t>CA_n3(2A)_BCS0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rFonts w:hint="eastAsia"/>
                <w:lang w:val="en-US" w:eastAsia="zh-TW"/>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szCs w:val="18"/>
                <w:lang w:val="en-US" w:eastAsia="zh-CN"/>
              </w:rPr>
            </w:pPr>
            <w:r>
              <w:rPr>
                <w:rFonts w:cs="Arial"/>
                <w:szCs w:val="18"/>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s-US" w:eastAsia="zh-CN"/>
              </w:rPr>
            </w:pPr>
            <w:r>
              <w:rPr>
                <w:rFonts w:cs="Arial"/>
                <w:szCs w:val="18"/>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szCs w:val="18"/>
                <w:lang w:val="en-US" w:eastAsia="zh-CN"/>
              </w:rPr>
            </w:pPr>
            <w:r>
              <w:rPr>
                <w:rFonts w:cs="Arial"/>
                <w:szCs w:val="18"/>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s-US" w:eastAsia="zh-CN"/>
              </w:rPr>
            </w:pPr>
            <w:r>
              <w:rPr>
                <w:rFonts w:cs="Arial"/>
                <w:szCs w:val="18"/>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color w:val="000000"/>
                <w:szCs w:val="18"/>
                <w:lang w:eastAsia="zh-CN"/>
              </w:rPr>
              <w:t>CA_n3(2A)-n7(2A)-n78A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s-US" w:eastAsia="zh-CN"/>
              </w:rPr>
            </w:pPr>
            <w:r>
              <w:rPr>
                <w:lang w:val="es-US" w:eastAsia="zh-CN"/>
              </w:rPr>
              <w:t>CA_n3A-n7A</w:t>
            </w:r>
          </w:p>
          <w:p w:rsidR="00CB10AB" w:rsidRDefault="00CB10AB" w:rsidP="00CB10AB">
            <w:pPr>
              <w:pStyle w:val="TAC"/>
              <w:rPr>
                <w:lang w:val="es-US" w:eastAsia="zh-CN"/>
              </w:rPr>
            </w:pPr>
            <w:r>
              <w:rPr>
                <w:lang w:val="es-US" w:eastAsia="zh-CN"/>
              </w:rPr>
              <w:t>CA_n3A-n78A</w:t>
            </w:r>
          </w:p>
          <w:p w:rsidR="00CB10AB" w:rsidRDefault="00CB10AB" w:rsidP="00CB10AB">
            <w:pPr>
              <w:pStyle w:val="TAC"/>
              <w:rPr>
                <w:lang w:val="en-US" w:eastAsia="zh-CN"/>
              </w:rPr>
            </w:pPr>
            <w:r>
              <w:rPr>
                <w:lang w:val="es-US" w:eastAsia="zh-CN"/>
              </w:rPr>
              <w:t>CA_n7A-n78A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szCs w:val="18"/>
                <w:lang w:val="en-US" w:eastAsia="zh-CN"/>
              </w:rPr>
            </w:pPr>
            <w:r>
              <w:rPr>
                <w:rFonts w:cs="Arial"/>
                <w:szCs w:val="18"/>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s-US" w:eastAsia="zh-CN"/>
              </w:rPr>
            </w:pPr>
            <w:r>
              <w:rPr>
                <w:rFonts w:cs="Arial"/>
                <w:szCs w:val="18"/>
              </w:rPr>
              <w:t>CA_n3(2A)_BCS0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rFonts w:hint="eastAsia"/>
                <w:lang w:val="en-US" w:eastAsia="zh-TW"/>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szCs w:val="18"/>
                <w:lang w:val="en-US" w:eastAsia="zh-CN"/>
              </w:rPr>
            </w:pPr>
            <w:r>
              <w:rPr>
                <w:rFonts w:cs="Arial"/>
                <w:szCs w:val="18"/>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s-US" w:eastAsia="zh-CN"/>
              </w:rPr>
            </w:pPr>
            <w:r>
              <w:rPr>
                <w:rFonts w:cs="Arial"/>
                <w:szCs w:val="18"/>
              </w:rPr>
              <w:t>CA_n7(2A)_BCS0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szCs w:val="18"/>
                <w:lang w:val="en-US" w:eastAsia="zh-CN"/>
              </w:rPr>
            </w:pPr>
            <w:r>
              <w:rPr>
                <w:rFonts w:cs="Arial"/>
                <w:szCs w:val="18"/>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s-US" w:eastAsia="zh-CN"/>
              </w:rPr>
            </w:pPr>
            <w:r>
              <w:rPr>
                <w:rFonts w:cs="Arial"/>
                <w:szCs w:val="18"/>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kern w:val="2"/>
                <w:szCs w:val="22"/>
                <w:lang w:val="en-US"/>
              </w:rPr>
              <w:t>CA_n3A-n7A-n79A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kern w:val="2"/>
                <w:szCs w:val="18"/>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lang w:val="en-US" w:eastAsia="zh-CN" w:bidi="ar"/>
              </w:rPr>
              <w:t>5, 10, 15, 20, 25, 30, 40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kern w:val="2"/>
                <w:szCs w:val="22"/>
                <w:lang w:val="en-US"/>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rPr>
              <w:t>n79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lang w:val="en-US" w:eastAsia="zh-CN" w:bidi="ar"/>
              </w:rPr>
              <w:t>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22"/>
                <w:lang w:val="en-US"/>
              </w:rPr>
            </w:pPr>
            <w:r>
              <w:rPr>
                <w:kern w:val="2"/>
                <w:szCs w:val="22"/>
                <w:lang w:val="en-US"/>
              </w:rPr>
              <w:t>CA_n3A-n7A-n79C</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18"/>
                <w:lang w:val="en-US" w:eastAsia="zh-CN"/>
              </w:rPr>
            </w:pPr>
            <w:r>
              <w:rPr>
                <w:rFonts w:hint="eastAsia"/>
                <w:kern w:val="2"/>
                <w:szCs w:val="22"/>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color w:val="000000"/>
              </w:rPr>
            </w:pPr>
            <w:r>
              <w:rPr>
                <w:color w:val="000000"/>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lang w:val="en-US" w:eastAsia="zh-CN" w:bidi="ar"/>
              </w:rPr>
              <w:t>5, 10, 15, 20, 25, 30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r>
              <w:rPr>
                <w:rFonts w:hint="eastAsia"/>
                <w:kern w:val="2"/>
                <w:szCs w:val="22"/>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kern w:val="2"/>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color w:val="000000"/>
              </w:rPr>
            </w:pPr>
            <w:r>
              <w:rPr>
                <w:color w:val="000000"/>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kern w:val="2"/>
                <w:szCs w:val="22"/>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color w:val="000000"/>
              </w:rPr>
            </w:pPr>
            <w:r>
              <w:rPr>
                <w:color w:val="000000"/>
              </w:rPr>
              <w:t>n79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lang w:val="en-US" w:eastAsia="zh-CN" w:bidi="ar"/>
              </w:rPr>
              <w:t>CA_n79C_BCS0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kern w:val="2"/>
                <w:szCs w:val="22"/>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kern w:val="2"/>
                <w:szCs w:val="22"/>
                <w:lang w:val="en-US"/>
              </w:rPr>
              <w:t>CA_n3B-n7A-n79A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kern w:val="2"/>
                <w:szCs w:val="18"/>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color w:val="000000"/>
              </w:rPr>
            </w:pPr>
            <w:r>
              <w:rPr>
                <w:color w:val="000000"/>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rFonts w:hint="eastAsia"/>
                <w:kern w:val="2"/>
                <w:szCs w:val="22"/>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color w:val="000000"/>
              </w:rPr>
            </w:pPr>
            <w:r>
              <w:rPr>
                <w:color w:val="000000"/>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color w:val="000000"/>
              </w:rPr>
            </w:pPr>
            <w:r>
              <w:rPr>
                <w:color w:val="000000"/>
              </w:rPr>
              <w:t>n79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kern w:val="2"/>
                <w:szCs w:val="22"/>
                <w:lang w:val="en-US"/>
              </w:rPr>
              <w:t>CA_n3(2A)-n7A-n79A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kern w:val="2"/>
                <w:szCs w:val="18"/>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color w:val="000000"/>
              </w:rPr>
            </w:pPr>
            <w:r>
              <w:rPr>
                <w:color w:val="000000"/>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rFonts w:cs="Arial"/>
                <w:szCs w:val="18"/>
                <w:lang w:val="en-US" w:eastAsia="zh-CN" w:bidi="ar"/>
              </w:rPr>
              <w:t>CA_n3(2A)_BCS0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rFonts w:hint="eastAsia"/>
                <w:kern w:val="2"/>
                <w:szCs w:val="22"/>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color w:val="000000"/>
              </w:rPr>
            </w:pPr>
            <w:r>
              <w:rPr>
                <w:color w:val="000000"/>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color w:val="000000"/>
              </w:rPr>
            </w:pPr>
            <w:r>
              <w:rPr>
                <w:color w:val="000000"/>
              </w:rPr>
              <w:t>n79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kern w:val="2"/>
                <w:szCs w:val="22"/>
                <w:lang w:val="en-US"/>
              </w:rPr>
              <w:t>CA_n3B-n7A-n79C</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kern w:val="2"/>
                <w:szCs w:val="22"/>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rFonts w:hint="eastAsia"/>
                <w:kern w:val="2"/>
                <w:szCs w:val="22"/>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rPr>
              <w:t>n79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lang w:val="en-US" w:eastAsia="zh-CN" w:bidi="ar"/>
              </w:rPr>
              <w:t>CA_n79C_BCS0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kern w:val="2"/>
                <w:szCs w:val="22"/>
                <w:lang w:val="en-US"/>
              </w:rPr>
              <w:t>CA_n3(2A)-n7A-n79C</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kern w:val="2"/>
                <w:szCs w:val="22"/>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lang w:val="en-US" w:eastAsia="zh-CN" w:bidi="ar"/>
              </w:rPr>
              <w:t>CA_n3(2A)_BCS0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rFonts w:hint="eastAsia"/>
                <w:kern w:val="2"/>
                <w:szCs w:val="22"/>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rPr>
              <w:t>n79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lang w:val="en-US" w:eastAsia="zh-CN" w:bidi="ar"/>
              </w:rPr>
              <w:t>CA_n79C_BCS0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CA_n3A-n7A-n105A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r>
              <w:rPr>
                <w:rFonts w:cs="Arial"/>
                <w:szCs w:val="18"/>
                <w:lang w:val="en-US" w:eastAsia="zh-CN"/>
              </w:rPr>
              <w:t>CA_n3A-n7A</w:t>
            </w:r>
          </w:p>
          <w:p w:rsidR="00CB10AB" w:rsidRDefault="00CB10AB" w:rsidP="00CB10AB">
            <w:pPr>
              <w:pStyle w:val="TAC"/>
              <w:rPr>
                <w:lang w:val="en-US" w:eastAsia="zh-CN"/>
              </w:rPr>
            </w:pPr>
            <w:r>
              <w:rPr>
                <w:rFonts w:cs="Arial"/>
                <w:szCs w:val="18"/>
                <w:lang w:val="en-US" w:eastAsia="zh-CN"/>
              </w:rPr>
              <w:t>CA_n3A-n105A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rFonts w:cs="Arial"/>
                <w:szCs w:val="18"/>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rFonts w:hint="eastAsia"/>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rFonts w:cs="Arial"/>
                <w:szCs w:val="18"/>
                <w:lang w:val="en-US" w:eastAsia="zh-CN"/>
              </w:rPr>
              <w:t>CA_n7A-n105A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lang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rFonts w:cs="Arial"/>
                <w:szCs w:val="18"/>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szCs w:val="18"/>
                <w:lang w:val="en-US" w:eastAsia="zh-CN"/>
              </w:rPr>
              <w:t>n105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rFonts w:cs="Arial"/>
                <w:szCs w:val="18"/>
              </w:rPr>
              <w:t>5, 10, 15, 20, 25, 30, 35</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val="en-US" w:eastAsia="zh-CN"/>
              </w:rPr>
              <w:t>CA_n3A-n8A-n28A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5, 10, 15, 20, 25, 30, 35, 40, 50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val="en-US"/>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5, 10, 15, 20, 35</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w:t>
            </w:r>
            <w:r>
              <w:rPr>
                <w:lang w:val="en-US" w:eastAsia="zh-CN"/>
              </w:rPr>
              <w:t>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5, 10, 15, 20, 30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kern w:val="2"/>
                <w:szCs w:val="22"/>
                <w:lang w:val="en-US"/>
              </w:rPr>
              <w:t>CA_n3A-n8A-n39A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kern w:val="2"/>
                <w:szCs w:val="18"/>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lang w:val="en-US" w:eastAsia="zh-CN" w:bidi="ar"/>
              </w:rPr>
              <w:t>5, 10, 15, 20, 25, 30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kern w:val="2"/>
                <w:szCs w:val="22"/>
                <w:lang w:val="en-US"/>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rPr>
              <w:t>n8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rPr>
              <w:t>n39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lang w:val="en-US" w:eastAsia="zh-CN" w:bidi="ar"/>
              </w:rPr>
              <w:t>5, 10, 15, 20, 25, 30, 35, 40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eastAsia="zh-CN"/>
              </w:rPr>
              <w:t>CA_n3A-n8A-n40A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lang w:eastAsia="zh-CN"/>
              </w:rPr>
              <w:t>CA_n3A-n8A</w:t>
            </w:r>
          </w:p>
          <w:p w:rsidR="00CB10AB" w:rsidRDefault="00CB10AB" w:rsidP="00CB10AB">
            <w:pPr>
              <w:pStyle w:val="TAC"/>
              <w:rPr>
                <w:lang w:eastAsia="zh-CN"/>
              </w:rPr>
            </w:pPr>
            <w:r>
              <w:rPr>
                <w:lang w:eastAsia="zh-CN"/>
              </w:rPr>
              <w:t>CA_n3A-n40A</w:t>
            </w:r>
          </w:p>
          <w:p w:rsidR="00CB10AB" w:rsidRDefault="00CB10AB" w:rsidP="00CB10AB">
            <w:pPr>
              <w:pStyle w:val="TAC"/>
              <w:rPr>
                <w:lang w:val="en-US"/>
              </w:rPr>
            </w:pPr>
            <w:r>
              <w:rPr>
                <w:lang w:eastAsia="zh-CN"/>
              </w:rPr>
              <w:t>CA_n8A-n40A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rFonts w:cs="Arial" w:hint="eastAsia"/>
              </w:rPr>
              <w:t>n</w:t>
            </w:r>
            <w:r>
              <w:rPr>
                <w:rFonts w:cs="Arial"/>
              </w:rPr>
              <w:t>3</w:t>
            </w:r>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lang w:val="en-US" w:eastAsia="zh-CN" w:bidi="ar"/>
              </w:rPr>
              <w:t>n3 channel bandwidths in Table 5.3.5-1</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eastAsia="zh-CN"/>
              </w:rPr>
              <w:t>4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rFonts w:cs="Arial" w:hint="eastAsia"/>
              </w:rPr>
              <w:t>n</w:t>
            </w:r>
            <w:r>
              <w:rPr>
                <w:rFonts w:cs="Arial"/>
              </w:rPr>
              <w:t>8</w:t>
            </w:r>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lang w:val="en-US" w:eastAsia="zh-CN" w:bidi="ar"/>
              </w:rPr>
              <w:t>n8 channel bandwidths in Table 5.3.5-1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rFonts w:cs="Arial" w:hint="eastAsia"/>
              </w:rPr>
              <w:t>n40</w:t>
            </w:r>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lang w:val="en-US" w:eastAsia="zh-CN" w:bidi="ar"/>
              </w:rPr>
              <w:t>n40 channel bandwidths in Table 5.3.5-1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val="en-US"/>
              </w:rPr>
            </w:pPr>
            <w:r>
              <w:rPr>
                <w:lang w:val="en-US" w:eastAsia="zh-CN"/>
              </w:rPr>
              <w:t>CA_n3A-n8A-n41A</w:t>
            </w:r>
          </w:p>
        </w:tc>
        <w:tc>
          <w:tcPr>
            <w:tcW w:w="1719" w:type="dxa"/>
            <w:tcBorders>
              <w:top w:val="single" w:sz="4" w:space="0" w:color="auto"/>
              <w:left w:val="single" w:sz="4" w:space="0" w:color="auto"/>
              <w:bottom w:val="nil"/>
              <w:right w:val="single" w:sz="4" w:space="0" w:color="auto"/>
            </w:tcBorders>
          </w:tcPr>
          <w:p w:rsidR="00CB10AB" w:rsidRDefault="00CB10AB" w:rsidP="00CB10AB">
            <w:pPr>
              <w:pStyle w:val="TAC"/>
              <w:rPr>
                <w:szCs w:val="18"/>
                <w:lang w:val="en-US" w:eastAsia="ja-JP"/>
              </w:rPr>
            </w:pPr>
            <w:r>
              <w:rPr>
                <w:rFonts w:hint="eastAsia"/>
                <w:szCs w:val="18"/>
                <w:lang w:eastAsia="zh-CN"/>
              </w:rPr>
              <w:t>CA</w:t>
            </w:r>
            <w:r>
              <w:rPr>
                <w:szCs w:val="18"/>
              </w:rPr>
              <w:t>_</w:t>
            </w:r>
            <w:r>
              <w:rPr>
                <w:rFonts w:hint="eastAsia"/>
                <w:szCs w:val="18"/>
                <w:lang w:val="en-US" w:eastAsia="zh-CN"/>
              </w:rPr>
              <w:t>n3</w:t>
            </w:r>
            <w:r>
              <w:rPr>
                <w:szCs w:val="18"/>
                <w:lang w:val="en-US" w:eastAsia="ja-JP"/>
              </w:rPr>
              <w:t>A-</w:t>
            </w:r>
            <w:r>
              <w:rPr>
                <w:rFonts w:hint="eastAsia"/>
                <w:szCs w:val="18"/>
                <w:lang w:val="en-US" w:eastAsia="zh-CN"/>
              </w:rPr>
              <w:t>n8</w:t>
            </w:r>
            <w:r>
              <w:rPr>
                <w:szCs w:val="18"/>
                <w:lang w:val="en-US" w:eastAsia="ja-JP"/>
              </w:rPr>
              <w:t>A</w:t>
            </w:r>
          </w:p>
          <w:p w:rsidR="00CB10AB" w:rsidRDefault="00CB10AB" w:rsidP="00CB10AB">
            <w:pPr>
              <w:pStyle w:val="TAC"/>
              <w:rPr>
                <w:szCs w:val="18"/>
                <w:lang w:val="en-US" w:eastAsia="ja-JP"/>
              </w:rPr>
            </w:pPr>
            <w:r>
              <w:rPr>
                <w:rFonts w:hint="eastAsia"/>
                <w:szCs w:val="18"/>
                <w:lang w:eastAsia="zh-CN"/>
              </w:rPr>
              <w:t>CA</w:t>
            </w:r>
            <w:r>
              <w:rPr>
                <w:szCs w:val="18"/>
              </w:rPr>
              <w:t>_</w:t>
            </w:r>
            <w:r>
              <w:rPr>
                <w:rFonts w:hint="eastAsia"/>
                <w:szCs w:val="18"/>
                <w:lang w:val="en-US" w:eastAsia="zh-CN"/>
              </w:rPr>
              <w:t>n3</w:t>
            </w:r>
            <w:r>
              <w:rPr>
                <w:szCs w:val="18"/>
                <w:lang w:val="en-US" w:eastAsia="ja-JP"/>
              </w:rPr>
              <w:t>A-</w:t>
            </w:r>
            <w:r>
              <w:rPr>
                <w:rFonts w:hint="eastAsia"/>
                <w:szCs w:val="18"/>
                <w:lang w:val="en-US" w:eastAsia="zh-CN"/>
              </w:rPr>
              <w:t>n41</w:t>
            </w:r>
            <w:r>
              <w:rPr>
                <w:szCs w:val="18"/>
                <w:lang w:val="en-US" w:eastAsia="ja-JP"/>
              </w:rPr>
              <w:t>A</w:t>
            </w:r>
          </w:p>
          <w:p w:rsidR="00CB10AB" w:rsidRDefault="00CB10AB" w:rsidP="00CB10AB">
            <w:pPr>
              <w:pStyle w:val="TAC"/>
              <w:rPr>
                <w:lang w:val="en-US"/>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lang w:val="en-US" w:eastAsia="zh-CN"/>
              </w:rPr>
              <w:t>5, 10, 15, 20, 25, 30</w:t>
            </w:r>
          </w:p>
        </w:tc>
        <w:tc>
          <w:tcPr>
            <w:tcW w:w="1508" w:type="dxa"/>
            <w:tcBorders>
              <w:top w:val="single" w:sz="4" w:space="0" w:color="auto"/>
              <w:left w:val="single" w:sz="4" w:space="0" w:color="auto"/>
              <w:bottom w:val="nil"/>
              <w:right w:val="single" w:sz="4" w:space="0" w:color="auto"/>
            </w:tcBorders>
          </w:tcPr>
          <w:p w:rsidR="00CB10AB" w:rsidRDefault="00CB10AB" w:rsidP="00CB10AB">
            <w:pPr>
              <w:pStyle w:val="TAC"/>
              <w:rPr>
                <w:lang w:val="en-US"/>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eastAsia="zh-CN"/>
              </w:rPr>
              <w:t>n8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lang w:val="en-US" w:eastAsia="zh-CN"/>
              </w:rPr>
              <w:t>5, 10, 15, 20</w:t>
            </w:r>
          </w:p>
        </w:tc>
        <w:tc>
          <w:tcPr>
            <w:tcW w:w="1508" w:type="dxa"/>
            <w:tcBorders>
              <w:top w:val="nil"/>
              <w:left w:val="single" w:sz="4" w:space="0" w:color="auto"/>
              <w:bottom w:val="nil"/>
              <w:right w:val="single" w:sz="4" w:space="0" w:color="auto"/>
            </w:tcBorders>
          </w:tcPr>
          <w:p w:rsidR="00CB10AB" w:rsidRDefault="00CB10AB" w:rsidP="00CB10AB">
            <w:pPr>
              <w:pStyle w:val="TAC"/>
              <w:rPr>
                <w:lang w:val="en-US"/>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lang w:val="en-US"/>
              </w:rPr>
            </w:pPr>
          </w:p>
        </w:tc>
        <w:tc>
          <w:tcPr>
            <w:tcW w:w="1719" w:type="dxa"/>
            <w:tcBorders>
              <w:top w:val="nil"/>
              <w:left w:val="single" w:sz="4" w:space="0" w:color="auto"/>
              <w:bottom w:val="single" w:sz="4" w:space="0" w:color="auto"/>
              <w:right w:val="single" w:sz="4" w:space="0" w:color="auto"/>
            </w:tcBorders>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eastAsia="zh-CN"/>
              </w:rPr>
              <w:t>n41</w:t>
            </w:r>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lang w:val="en-US" w:eastAsia="zh-CN"/>
              </w:rPr>
              <w:t>10, 15, 20, 30, 40, 50, 60, 80, 90, 100</w:t>
            </w:r>
          </w:p>
        </w:tc>
        <w:tc>
          <w:tcPr>
            <w:tcW w:w="1508" w:type="dxa"/>
            <w:tcBorders>
              <w:top w:val="nil"/>
              <w:left w:val="single" w:sz="4" w:space="0" w:color="auto"/>
              <w:bottom w:val="single" w:sz="4" w:space="0" w:color="auto"/>
              <w:right w:val="single" w:sz="4" w:space="0" w:color="auto"/>
            </w:tcBorders>
          </w:tcPr>
          <w:p w:rsidR="00CB10AB" w:rsidRDefault="00CB10AB" w:rsidP="00CB10AB">
            <w:pPr>
              <w:pStyle w:val="TAC"/>
              <w:rPr>
                <w:lang w:val="en-US"/>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val="en-US"/>
              </w:rPr>
              <w:t>CA_n3A-n8A-n77A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val="en-US"/>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val="en-US"/>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10, 15, 20, 40, 50, 60, 80, 90, 100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val="en-US"/>
              </w:rPr>
              <w:t>CA_n3A-n8A-n77(2A)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val="en-US"/>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val="en-US"/>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CA_n77(2A)_BCS1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szCs w:val="18"/>
                <w:lang w:val="en-US"/>
              </w:rPr>
              <w:t>CA_n3A-n8A-n78A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CA_n3A-n8A</w:t>
            </w:r>
          </w:p>
          <w:p w:rsidR="00CB10AB" w:rsidRDefault="00CB10AB" w:rsidP="00CB10AB">
            <w:pPr>
              <w:pStyle w:val="TAC"/>
              <w:rPr>
                <w:kern w:val="2"/>
                <w:szCs w:val="22"/>
                <w:lang w:val="en-US" w:eastAsia="zh-CN"/>
              </w:rPr>
            </w:pPr>
            <w:r>
              <w:rPr>
                <w:kern w:val="2"/>
                <w:szCs w:val="22"/>
                <w:lang w:val="en-US" w:eastAsia="zh-CN"/>
              </w:rPr>
              <w:t>CA_n3A-n78A</w:t>
            </w:r>
          </w:p>
          <w:p w:rsidR="00CB10AB" w:rsidRDefault="00CB10AB" w:rsidP="00CB10AB">
            <w:pPr>
              <w:pStyle w:val="TAC"/>
              <w:rPr>
                <w:lang w:val="en-US"/>
              </w:rPr>
            </w:pPr>
            <w:r>
              <w:rPr>
                <w:lang w:val="en-US" w:eastAsia="zh-CN"/>
              </w:rPr>
              <w:t>CA_n8A-n78A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szCs w:val="18"/>
                <w:lang w:val="en-US"/>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szCs w:val="18"/>
                <w:lang w:val="en-US" w:eastAsia="zh-CN"/>
              </w:rPr>
            </w:pPr>
            <w:r>
              <w:rPr>
                <w:rFonts w:cs="Arial"/>
                <w:color w:val="000000"/>
                <w:szCs w:val="18"/>
                <w:lang w:val="en-US" w:eastAsia="zh-CN" w:bidi="ar"/>
              </w:rPr>
              <w:t>5, 10, 15, 20, 25, 30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szCs w:val="18"/>
                <w:lang w:val="en-US" w:eastAsia="zh-CN"/>
              </w:rPr>
              <w:t>n8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cs="Arial"/>
                <w:color w:val="000000"/>
                <w:szCs w:val="18"/>
                <w:lang w:val="en-US" w:eastAsia="zh-CN" w:bidi="ar"/>
              </w:rPr>
              <w:t>10, 15, 20, 40, 50, 60, 80, 90, 100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color w:val="000000"/>
                <w:szCs w:val="18"/>
                <w:lang w:eastAsia="zh-CN"/>
              </w:rPr>
              <w:t>CA_n3(2A)-n8A-n78A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s-US" w:eastAsia="zh-CN"/>
              </w:rPr>
            </w:pPr>
            <w:r>
              <w:rPr>
                <w:lang w:val="es-US" w:eastAsia="zh-CN"/>
              </w:rPr>
              <w:t>CA_n3A-n8A</w:t>
            </w:r>
          </w:p>
          <w:p w:rsidR="00CB10AB" w:rsidRDefault="00CB10AB" w:rsidP="00CB10AB">
            <w:pPr>
              <w:pStyle w:val="TAC"/>
              <w:rPr>
                <w:lang w:val="es-US" w:eastAsia="zh-CN"/>
              </w:rPr>
            </w:pPr>
            <w:r>
              <w:rPr>
                <w:lang w:val="es-US" w:eastAsia="zh-CN"/>
              </w:rPr>
              <w:t>CA_n3A-n78A</w:t>
            </w:r>
          </w:p>
          <w:p w:rsidR="00CB10AB" w:rsidRDefault="00CB10AB" w:rsidP="00CB10AB">
            <w:pPr>
              <w:pStyle w:val="TAC"/>
              <w:rPr>
                <w:lang w:val="en-US" w:eastAsia="zh-CN"/>
              </w:rPr>
            </w:pPr>
            <w:r>
              <w:rPr>
                <w:lang w:val="es-US" w:eastAsia="zh-CN"/>
              </w:rPr>
              <w:t>CA_n8A-n78A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cs="Arial"/>
                <w:szCs w:val="18"/>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rPr>
              <w:t>CA_n3(2A)_BCS0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TW"/>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cs="Arial"/>
                <w:szCs w:val="18"/>
              </w:rPr>
              <w:t>n8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cs="Arial"/>
                <w:szCs w:val="18"/>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ins w:id="5040" w:author="Per Lindell" w:date="2024-10-22T10:57:00Z"/>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ins w:id="5041" w:author="Per Lindell" w:date="2024-10-22T10:57:00Z"/>
                <w:lang w:val="en-US" w:eastAsia="zh-CN"/>
              </w:rPr>
            </w:pPr>
            <w:ins w:id="5042" w:author="Per Lindell" w:date="2024-10-22T10:57:00Z">
              <w:r>
                <w:rPr>
                  <w:rFonts w:cs="Arial"/>
                  <w:szCs w:val="18"/>
                  <w:lang w:val="en-US" w:eastAsia="zh-CN"/>
                </w:rPr>
                <w:t>CA_n3A-n8A-n78C</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5043" w:author="Per Lindell" w:date="2024-10-22T10:57:00Z"/>
                <w:rFonts w:cs="Arial"/>
                <w:szCs w:val="18"/>
                <w:lang w:val="en-US" w:eastAsia="zh-CN"/>
              </w:rPr>
            </w:pPr>
            <w:ins w:id="5044" w:author="Per Lindell" w:date="2024-10-22T10:57:00Z">
              <w:r>
                <w:rPr>
                  <w:rFonts w:cs="Arial"/>
                  <w:szCs w:val="18"/>
                  <w:lang w:val="en-US" w:eastAsia="zh-CN"/>
                </w:rPr>
                <w:t>CA_n78C</w:t>
              </w:r>
            </w:ins>
          </w:p>
          <w:p w:rsidR="00CB10AB" w:rsidRDefault="00CB10AB" w:rsidP="00CB10AB">
            <w:pPr>
              <w:pStyle w:val="TAC"/>
              <w:rPr>
                <w:ins w:id="5045" w:author="Per Lindell" w:date="2024-10-22T10:57:00Z"/>
                <w:rFonts w:cs="Arial"/>
                <w:szCs w:val="18"/>
                <w:lang w:val="en-US" w:eastAsia="zh-CN"/>
              </w:rPr>
            </w:pPr>
            <w:ins w:id="5046" w:author="Per Lindell" w:date="2024-10-22T10:57:00Z">
              <w:r>
                <w:rPr>
                  <w:rFonts w:cs="Arial"/>
                  <w:szCs w:val="18"/>
                  <w:lang w:val="en-US" w:eastAsia="zh-CN"/>
                </w:rPr>
                <w:t>CA_n3A-n8A</w:t>
              </w:r>
            </w:ins>
          </w:p>
          <w:p w:rsidR="00CB10AB" w:rsidRDefault="00CB10AB" w:rsidP="00CB10AB">
            <w:pPr>
              <w:pStyle w:val="TAC"/>
              <w:rPr>
                <w:ins w:id="5047" w:author="Per Lindell" w:date="2024-10-22T10:57:00Z"/>
                <w:rFonts w:cs="Arial"/>
                <w:szCs w:val="18"/>
                <w:lang w:val="en-US" w:eastAsia="zh-CN"/>
              </w:rPr>
            </w:pPr>
            <w:ins w:id="5048" w:author="Per Lindell" w:date="2024-10-22T10:57:00Z">
              <w:r>
                <w:rPr>
                  <w:rFonts w:cs="Arial"/>
                  <w:szCs w:val="18"/>
                  <w:lang w:val="en-US" w:eastAsia="zh-CN"/>
                </w:rPr>
                <w:t>CA_n3A-n78A</w:t>
              </w:r>
            </w:ins>
          </w:p>
          <w:p w:rsidR="00CB10AB" w:rsidRDefault="00CB10AB" w:rsidP="00CB10AB">
            <w:pPr>
              <w:pStyle w:val="TAC"/>
              <w:rPr>
                <w:ins w:id="5049" w:author="Per Lindell" w:date="2024-10-22T10:57:00Z"/>
                <w:rFonts w:cs="Arial"/>
                <w:szCs w:val="18"/>
                <w:lang w:val="en-US" w:eastAsia="zh-CN"/>
              </w:rPr>
            </w:pPr>
            <w:ins w:id="5050" w:author="Per Lindell" w:date="2024-10-22T10:57:00Z">
              <w:r>
                <w:rPr>
                  <w:rFonts w:cs="Arial"/>
                  <w:szCs w:val="18"/>
                  <w:lang w:val="en-US" w:eastAsia="zh-CN"/>
                </w:rPr>
                <w:t>CA_n3A-n78C</w:t>
              </w:r>
            </w:ins>
          </w:p>
          <w:p w:rsidR="00CB10AB" w:rsidRDefault="00CB10AB" w:rsidP="00CB10AB">
            <w:pPr>
              <w:pStyle w:val="TAC"/>
              <w:rPr>
                <w:ins w:id="5051" w:author="Per Lindell" w:date="2024-10-22T10:57:00Z"/>
                <w:rFonts w:cs="Arial"/>
                <w:szCs w:val="18"/>
                <w:lang w:val="en-US" w:eastAsia="zh-CN"/>
              </w:rPr>
            </w:pPr>
            <w:ins w:id="5052" w:author="Per Lindell" w:date="2024-10-22T10:57:00Z">
              <w:r>
                <w:rPr>
                  <w:rFonts w:cs="Arial"/>
                  <w:szCs w:val="18"/>
                  <w:lang w:val="en-US" w:eastAsia="zh-CN"/>
                </w:rPr>
                <w:t>CA_n8A-n78A</w:t>
              </w:r>
            </w:ins>
          </w:p>
          <w:p w:rsidR="00CB10AB" w:rsidRDefault="00CB10AB" w:rsidP="00CB10AB">
            <w:pPr>
              <w:pStyle w:val="TAC"/>
              <w:rPr>
                <w:ins w:id="5053" w:author="Per Lindell" w:date="2024-10-22T10:57:00Z"/>
                <w:lang w:val="en-US" w:eastAsia="zh-CN"/>
              </w:rPr>
            </w:pPr>
            <w:ins w:id="5054" w:author="Per Lindell" w:date="2024-10-22T10:57:00Z">
              <w:r>
                <w:rPr>
                  <w:rFonts w:cs="Arial"/>
                  <w:szCs w:val="18"/>
                  <w:lang w:val="en-US" w:eastAsia="zh-CN"/>
                </w:rPr>
                <w:t>CA_n8A-n78C</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055" w:author="Per Lindell" w:date="2024-10-22T10:57:00Z"/>
                <w:rFonts w:cs="Arial"/>
                <w:szCs w:val="18"/>
              </w:rPr>
            </w:pPr>
            <w:ins w:id="5056" w:author="Per Lindell" w:date="2024-10-22T10:57:00Z">
              <w:r>
                <w:rPr>
                  <w:rFonts w:cs="Arial"/>
                  <w:szCs w:val="18"/>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057" w:author="Per Lindell" w:date="2024-10-22T10:57:00Z"/>
                <w:rFonts w:cs="Arial"/>
                <w:szCs w:val="18"/>
              </w:rPr>
            </w:pPr>
            <w:ins w:id="5058" w:author="Per Lindell" w:date="2024-10-22T10:57:00Z">
              <w:r>
                <w:rPr>
                  <w:rFonts w:cs="Arial"/>
                  <w:szCs w:val="18"/>
                  <w:lang w:val="en-US"/>
                </w:rPr>
                <w:t>5,10,15,20,25,30,35,40,45,50</w:t>
              </w:r>
              <w:r>
                <w:rPr>
                  <w:rFonts w:cs="Arial"/>
                  <w:szCs w:val="18"/>
                </w:rPr>
                <w:t>  </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5059" w:author="Per Lindell" w:date="2024-10-22T10:57:00Z"/>
                <w:lang w:val="en-US" w:eastAsia="zh-CN"/>
              </w:rPr>
            </w:pPr>
            <w:ins w:id="5060" w:author="Per Lindell" w:date="2024-10-22T10:57:00Z">
              <w:r>
                <w:rPr>
                  <w:rFonts w:cs="Arial"/>
                  <w:szCs w:val="18"/>
                  <w:lang w:val="en-US" w:eastAsia="zh-CN" w:bidi="ar"/>
                </w:rPr>
                <w:t>4 and 5</w:t>
              </w:r>
            </w:ins>
          </w:p>
        </w:tc>
      </w:tr>
      <w:tr w:rsidR="00CB10AB" w:rsidTr="00FD25D5">
        <w:trPr>
          <w:trHeight w:val="29"/>
          <w:ins w:id="5061" w:author="Per Lindell" w:date="2024-10-22T10:57:00Z"/>
        </w:trPr>
        <w:tc>
          <w:tcPr>
            <w:tcW w:w="2045" w:type="dxa"/>
            <w:tcBorders>
              <w:top w:val="nil"/>
              <w:left w:val="single" w:sz="4" w:space="0" w:color="auto"/>
              <w:bottom w:val="nil"/>
              <w:right w:val="single" w:sz="4" w:space="0" w:color="auto"/>
            </w:tcBorders>
          </w:tcPr>
          <w:p w:rsidR="00CB10AB" w:rsidRDefault="00CB10AB" w:rsidP="00CB10AB">
            <w:pPr>
              <w:pStyle w:val="TAC"/>
              <w:rPr>
                <w:ins w:id="5062"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5063"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064" w:author="Per Lindell" w:date="2024-10-22T10:57:00Z"/>
                <w:rFonts w:cs="Arial"/>
                <w:szCs w:val="18"/>
              </w:rPr>
            </w:pPr>
            <w:ins w:id="5065" w:author="Per Lindell" w:date="2024-10-22T10:57:00Z">
              <w:r>
                <w:rPr>
                  <w:rFonts w:cs="Arial"/>
                  <w:szCs w:val="18"/>
                  <w:lang w:val="en-US" w:eastAsia="zh-CN"/>
                </w:rPr>
                <w:t>n8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066" w:author="Per Lindell" w:date="2024-10-22T10:57:00Z"/>
                <w:rFonts w:cs="Arial"/>
                <w:szCs w:val="18"/>
              </w:rPr>
            </w:pPr>
            <w:ins w:id="5067" w:author="Per Lindell" w:date="2024-10-22T10:57:00Z">
              <w:r>
                <w:rPr>
                  <w:rFonts w:cs="Arial"/>
                  <w:szCs w:val="18"/>
                  <w:lang w:val="en-US"/>
                </w:rPr>
                <w:t>5,10,15,20</w:t>
              </w:r>
              <w:r>
                <w:rPr>
                  <w:rFonts w:cs="Arial"/>
                  <w:szCs w:val="18"/>
                </w:rPr>
                <w:t> </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5068" w:author="Per Lindell" w:date="2024-10-22T10:57:00Z"/>
                <w:lang w:val="en-US" w:eastAsia="zh-CN"/>
              </w:rPr>
            </w:pPr>
          </w:p>
        </w:tc>
      </w:tr>
      <w:tr w:rsidR="00CB10AB" w:rsidTr="00FD25D5">
        <w:trPr>
          <w:trHeight w:val="29"/>
          <w:ins w:id="5069" w:author="Per Lindell" w:date="2024-10-22T10:57:00Z"/>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ins w:id="5070"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5071"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072" w:author="Per Lindell" w:date="2024-10-22T10:57:00Z"/>
                <w:rFonts w:cs="Arial"/>
                <w:szCs w:val="18"/>
              </w:rPr>
            </w:pPr>
            <w:ins w:id="5073" w:author="Per Lindell" w:date="2024-10-22T10:57:00Z">
              <w:r>
                <w:rPr>
                  <w:rFonts w:cs="Arial"/>
                  <w:szCs w:val="18"/>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074" w:author="Per Lindell" w:date="2024-10-22T10:57:00Z"/>
                <w:rFonts w:cs="Arial"/>
                <w:szCs w:val="18"/>
              </w:rPr>
            </w:pPr>
            <w:ins w:id="5075" w:author="Per Lindell" w:date="2024-10-22T10:57:00Z">
              <w:r>
                <w:rPr>
                  <w:rFonts w:cs="Arial"/>
                  <w:szCs w:val="18"/>
                  <w:lang w:val="en-US" w:eastAsia="zh-CN" w:bidi="ar"/>
                </w:rPr>
                <w:t>CA_n78C_BCS 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5076" w:author="Per Lindell" w:date="2024-10-22T10:57:00Z"/>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rPr>
              <w:t>CA_n3A-n8A-n79A</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CA_n3A-n8A</w:t>
            </w:r>
          </w:p>
          <w:p w:rsidR="00CB10AB" w:rsidRDefault="00CB10AB" w:rsidP="00CB10AB">
            <w:pPr>
              <w:pStyle w:val="TAC"/>
              <w:rPr>
                <w:lang w:val="en-US" w:eastAsia="zh-CN"/>
              </w:rPr>
            </w:pPr>
            <w:r>
              <w:rPr>
                <w:lang w:val="en-US" w:eastAsia="zh-CN"/>
              </w:rPr>
              <w:t>CA_n3A-n79A</w:t>
            </w:r>
          </w:p>
          <w:p w:rsidR="00CB10AB" w:rsidRDefault="00CB10AB" w:rsidP="00CB10AB">
            <w:pPr>
              <w:pStyle w:val="TAC"/>
              <w:rPr>
                <w:lang w:val="en-US" w:eastAsia="zh-CN"/>
              </w:rPr>
            </w:pPr>
            <w:r>
              <w:rPr>
                <w:lang w:val="en-US" w:eastAsia="zh-CN"/>
              </w:rPr>
              <w:t>CA_n8A-n79A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lang w:val="en-US" w:eastAsia="zh-CN" w:bidi="ar"/>
              </w:rPr>
            </w:pPr>
            <w:r>
              <w:rPr>
                <w:rFonts w:cs="Arial"/>
                <w:color w:val="000000"/>
                <w:lang w:val="en-US" w:eastAsia="zh-CN" w:bidi="ar"/>
              </w:rPr>
              <w:t>5, 10, 15, 20, 25, 30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rFonts w:cs="Arial" w:hint="eastAsia"/>
                <w:color w:val="000000"/>
                <w:lang w:val="en-US" w:eastAsia="zh-CN" w:bidi="ar"/>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lang w:val="en-US" w:eastAsia="zh-CN" w:bidi="ar"/>
              </w:rPr>
            </w:pPr>
            <w:r>
              <w:rPr>
                <w:rFonts w:cs="Arial"/>
                <w:color w:val="000000"/>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lang w:val="en-US" w:eastAsia="zh-CN" w:bidi="ar"/>
              </w:rPr>
            </w:pPr>
            <w:r>
              <w:rPr>
                <w:rFonts w:cs="Arial"/>
                <w:color w:val="000000"/>
                <w:lang w:val="en-US" w:eastAsia="zh-CN" w:bidi="ar"/>
              </w:rPr>
              <w:t>40, 50, 60, 80, 100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lang w:val="en-US"/>
              </w:rPr>
            </w:pPr>
            <w:r>
              <w:rPr>
                <w:szCs w:val="18"/>
              </w:rPr>
              <w:t>CA_n3</w:t>
            </w:r>
            <w:r>
              <w:rPr>
                <w:szCs w:val="18"/>
                <w:lang w:val="sv-SE"/>
              </w:rPr>
              <w:t>A-</w:t>
            </w:r>
            <w:r>
              <w:rPr>
                <w:szCs w:val="18"/>
              </w:rPr>
              <w:t>n18</w:t>
            </w:r>
            <w:r>
              <w:rPr>
                <w:szCs w:val="18"/>
                <w:lang w:val="sv-SE"/>
              </w:rPr>
              <w:t>A-n28A</w:t>
            </w:r>
          </w:p>
        </w:tc>
        <w:tc>
          <w:tcPr>
            <w:tcW w:w="1719" w:type="dxa"/>
            <w:tcBorders>
              <w:top w:val="nil"/>
              <w:left w:val="single" w:sz="4" w:space="0" w:color="auto"/>
              <w:bottom w:val="nil"/>
              <w:right w:val="single" w:sz="4" w:space="0" w:color="auto"/>
            </w:tcBorders>
          </w:tcPr>
          <w:p w:rsidR="00CB10AB" w:rsidRDefault="00CB10AB" w:rsidP="00CB10AB">
            <w:pPr>
              <w:pStyle w:val="TAC"/>
              <w:rPr>
                <w:lang w:val="en-US"/>
              </w:rPr>
            </w:pPr>
            <w:r>
              <w:rPr>
                <w:lang w:val="en-US"/>
              </w:rPr>
              <w:t>CA_n3A-n18A</w:t>
            </w:r>
          </w:p>
          <w:p w:rsidR="00CB10AB" w:rsidRDefault="00CB10AB" w:rsidP="00CB10AB">
            <w:pPr>
              <w:pStyle w:val="TAC"/>
              <w:rPr>
                <w:lang w:val="en-US"/>
              </w:rPr>
            </w:pPr>
            <w:r>
              <w:rPr>
                <w:lang w:val="en-US"/>
              </w:rPr>
              <w:t>CA_n3A-n28A</w:t>
            </w:r>
          </w:p>
          <w:p w:rsidR="00CB10AB" w:rsidRDefault="00CB10AB" w:rsidP="00CB10AB">
            <w:pPr>
              <w:pStyle w:val="TAC"/>
              <w:rPr>
                <w:lang w:val="en-US"/>
              </w:rPr>
            </w:pPr>
            <w:r>
              <w:rPr>
                <w:lang w:val="en-US"/>
              </w:rPr>
              <w:t>CA_n18A-n28A</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rPr>
            </w:pPr>
            <w:r>
              <w:rPr>
                <w:szCs w:val="18"/>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w:t>
            </w:r>
          </w:p>
        </w:tc>
        <w:tc>
          <w:tcPr>
            <w:tcW w:w="1508" w:type="dxa"/>
            <w:vMerge w:val="restart"/>
            <w:tcBorders>
              <w:top w:val="nil"/>
              <w:left w:val="single" w:sz="4" w:space="0" w:color="auto"/>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rPr>
            </w:pPr>
            <w:r>
              <w:rPr>
                <w:szCs w:val="18"/>
              </w:rPr>
              <w:t>n18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w:t>
            </w:r>
          </w:p>
        </w:tc>
        <w:tc>
          <w:tcPr>
            <w:tcW w:w="1508" w:type="dxa"/>
            <w:vMerge/>
            <w:tcBorders>
              <w:left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lang w:val="en-US"/>
              </w:rPr>
            </w:pPr>
          </w:p>
        </w:tc>
        <w:tc>
          <w:tcPr>
            <w:tcW w:w="1719" w:type="dxa"/>
            <w:tcBorders>
              <w:top w:val="nil"/>
              <w:left w:val="single" w:sz="4" w:space="0" w:color="auto"/>
              <w:bottom w:val="single" w:sz="4" w:space="0" w:color="auto"/>
              <w:right w:val="single" w:sz="4" w:space="0" w:color="auto"/>
            </w:tcBorders>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rPr>
            </w:pPr>
            <w:r>
              <w:rPr>
                <w:szCs w:val="18"/>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w:t>
            </w:r>
          </w:p>
        </w:tc>
        <w:tc>
          <w:tcPr>
            <w:tcW w:w="1508" w:type="dxa"/>
            <w:vMerge/>
            <w:tcBorders>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r>
              <w:rPr>
                <w:rFonts w:eastAsia="MS Mincho"/>
                <w:lang w:val="en-US" w:eastAsia="zh-CN"/>
              </w:rPr>
              <w:t>CA</w:t>
            </w:r>
            <w:r>
              <w:rPr>
                <w:rFonts w:eastAsia="MS Mincho"/>
                <w:lang w:val="en-US"/>
              </w:rPr>
              <w:t>_</w:t>
            </w:r>
            <w:r>
              <w:rPr>
                <w:lang w:val="en-US" w:eastAsia="zh-CN"/>
              </w:rPr>
              <w:t>n3</w:t>
            </w:r>
            <w:r>
              <w:rPr>
                <w:rFonts w:eastAsia="MS Mincho"/>
                <w:lang w:val="en-US" w:eastAsia="ja-JP"/>
              </w:rPr>
              <w:t>A-</w:t>
            </w:r>
            <w:r>
              <w:rPr>
                <w:lang w:val="en-US" w:eastAsia="zh-CN"/>
              </w:rPr>
              <w:t>n18</w:t>
            </w:r>
            <w:r>
              <w:rPr>
                <w:rFonts w:eastAsia="MS Mincho"/>
                <w:lang w:val="en-US" w:eastAsia="ja-JP"/>
              </w:rPr>
              <w:t>A</w:t>
            </w:r>
            <w:r>
              <w:rPr>
                <w:lang w:val="en-US" w:eastAsia="zh-CN"/>
              </w:rPr>
              <w:t>-n41A</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r>
              <w:rPr>
                <w:lang w:val="en-US"/>
              </w:rPr>
              <w:t>CA_n3A-n41A</w:t>
            </w:r>
          </w:p>
          <w:p w:rsidR="00CB10AB" w:rsidRDefault="00CB10AB" w:rsidP="00CB10AB">
            <w:pPr>
              <w:pStyle w:val="TAC"/>
              <w:rPr>
                <w:lang w:val="en-US"/>
              </w:rPr>
            </w:pPr>
            <w:r>
              <w:rPr>
                <w:lang w:val="en-US"/>
              </w:rPr>
              <w:t>CA_n3A-n18A</w:t>
            </w:r>
          </w:p>
          <w:p w:rsidR="00CB10AB" w:rsidRDefault="00CB10AB" w:rsidP="00CB10AB">
            <w:pPr>
              <w:pStyle w:val="TAC"/>
              <w:rPr>
                <w:lang w:val="en-US"/>
              </w:rPr>
            </w:pPr>
            <w:r>
              <w:rPr>
                <w:lang w:val="en-US"/>
              </w:rPr>
              <w:t>CA_n18A-n41A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w:t>
            </w:r>
          </w:p>
        </w:tc>
        <w:tc>
          <w:tcPr>
            <w:tcW w:w="1508" w:type="dxa"/>
            <w:vMerge w:val="restart"/>
            <w:tcBorders>
              <w:top w:val="nil"/>
              <w:left w:val="single" w:sz="4" w:space="0" w:color="auto"/>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n18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w:t>
            </w:r>
          </w:p>
        </w:tc>
        <w:tc>
          <w:tcPr>
            <w:tcW w:w="1508" w:type="dxa"/>
            <w:vMerge/>
            <w:tcBorders>
              <w:left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n41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10, 15, 20, 30, 40, 50, 60, 80, 90, 100</w:t>
            </w:r>
          </w:p>
        </w:tc>
        <w:tc>
          <w:tcPr>
            <w:tcW w:w="1508" w:type="dxa"/>
            <w:vMerge/>
            <w:tcBorders>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lang w:val="en-US"/>
              </w:rPr>
            </w:pPr>
            <w:r>
              <w:rPr>
                <w:szCs w:val="18"/>
              </w:rPr>
              <w:t>CA_n3</w:t>
            </w:r>
            <w:r>
              <w:rPr>
                <w:szCs w:val="18"/>
                <w:lang w:val="sv-SE"/>
              </w:rPr>
              <w:t>A-</w:t>
            </w:r>
            <w:r>
              <w:rPr>
                <w:szCs w:val="18"/>
              </w:rPr>
              <w:t>n18</w:t>
            </w:r>
            <w:r>
              <w:rPr>
                <w:szCs w:val="18"/>
                <w:lang w:val="sv-SE"/>
              </w:rPr>
              <w:t>A-n77A</w:t>
            </w:r>
          </w:p>
        </w:tc>
        <w:tc>
          <w:tcPr>
            <w:tcW w:w="1719" w:type="dxa"/>
            <w:tcBorders>
              <w:top w:val="nil"/>
              <w:left w:val="single" w:sz="4" w:space="0" w:color="auto"/>
              <w:bottom w:val="nil"/>
              <w:right w:val="single" w:sz="4" w:space="0" w:color="auto"/>
            </w:tcBorders>
          </w:tcPr>
          <w:p w:rsidR="00CB10AB" w:rsidRDefault="00CB10AB" w:rsidP="00CB10AB">
            <w:pPr>
              <w:pStyle w:val="TAC"/>
              <w:rPr>
                <w:vertAlign w:val="superscript"/>
                <w:lang w:val="en-US" w:eastAsia="zh-CN"/>
              </w:rPr>
            </w:pPr>
            <w:r>
              <w:rPr>
                <w:lang w:val="en-US" w:eastAsia="zh-CN"/>
              </w:rPr>
              <w:t>n77</w:t>
            </w:r>
            <w:r>
              <w:rPr>
                <w:vertAlign w:val="superscript"/>
                <w:lang w:val="en-US" w:eastAsia="zh-CN"/>
              </w:rPr>
              <w:t>7</w:t>
            </w:r>
          </w:p>
          <w:p w:rsidR="00CB10AB" w:rsidRDefault="00CB10AB" w:rsidP="00CB10AB">
            <w:pPr>
              <w:pStyle w:val="TAC"/>
              <w:rPr>
                <w:lang w:val="en-US" w:eastAsia="zh-CN"/>
              </w:rPr>
            </w:pPr>
            <w:r>
              <w:rPr>
                <w:lang w:val="en-US" w:eastAsia="zh-CN"/>
              </w:rPr>
              <w:t>CA_n3A-n18A</w:t>
            </w:r>
          </w:p>
          <w:p w:rsidR="00CB10AB" w:rsidRDefault="00CB10AB" w:rsidP="00CB10AB">
            <w:pPr>
              <w:pStyle w:val="TAC"/>
              <w:rPr>
                <w:lang w:val="en-US" w:eastAsia="zh-CN"/>
              </w:rPr>
            </w:pPr>
            <w:r>
              <w:rPr>
                <w:lang w:val="en-US" w:eastAsia="zh-CN"/>
              </w:rPr>
              <w:t>CA_n3A-n77A</w:t>
            </w:r>
            <w:r>
              <w:rPr>
                <w:vertAlign w:val="superscript"/>
                <w:lang w:val="en-US" w:eastAsia="zh-CN"/>
              </w:rPr>
              <w:t>7</w:t>
            </w:r>
          </w:p>
          <w:p w:rsidR="00CB10AB" w:rsidRDefault="00CB10AB" w:rsidP="00CB10AB">
            <w:pPr>
              <w:pStyle w:val="TAC"/>
              <w:rPr>
                <w:lang w:val="en-US"/>
              </w:rPr>
            </w:pPr>
            <w:r>
              <w:rPr>
                <w:lang w:val="en-US" w:eastAsia="zh-CN"/>
              </w:rPr>
              <w:t>CA_n18A-n77A</w:t>
            </w:r>
            <w:r>
              <w:rPr>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rPr>
            </w:pPr>
            <w:r>
              <w:rPr>
                <w:szCs w:val="18"/>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w:t>
            </w:r>
          </w:p>
        </w:tc>
        <w:tc>
          <w:tcPr>
            <w:tcW w:w="1508" w:type="dxa"/>
            <w:vMerge w:val="restart"/>
            <w:tcBorders>
              <w:top w:val="nil"/>
              <w:left w:val="single" w:sz="4" w:space="0" w:color="auto"/>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rPr>
            </w:pPr>
            <w:r>
              <w:rPr>
                <w:szCs w:val="18"/>
              </w:rPr>
              <w:t>n18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w:t>
            </w:r>
          </w:p>
        </w:tc>
        <w:tc>
          <w:tcPr>
            <w:tcW w:w="1508" w:type="dxa"/>
            <w:vMerge/>
            <w:tcBorders>
              <w:left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lang w:val="en-US"/>
              </w:rPr>
            </w:pPr>
          </w:p>
        </w:tc>
        <w:tc>
          <w:tcPr>
            <w:tcW w:w="1719" w:type="dxa"/>
            <w:tcBorders>
              <w:top w:val="nil"/>
              <w:left w:val="single" w:sz="4" w:space="0" w:color="auto"/>
              <w:bottom w:val="single" w:sz="4" w:space="0" w:color="auto"/>
              <w:right w:val="single" w:sz="4" w:space="0" w:color="auto"/>
            </w:tcBorders>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rPr>
            </w:pPr>
            <w:r>
              <w:rPr>
                <w:szCs w:val="18"/>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10, 15, 20, 40, 50, 60, 80, 90, 100</w:t>
            </w:r>
          </w:p>
        </w:tc>
        <w:tc>
          <w:tcPr>
            <w:tcW w:w="1508" w:type="dxa"/>
            <w:vMerge/>
            <w:tcBorders>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val="en-US"/>
              </w:rPr>
            </w:pPr>
            <w:r>
              <w:rPr>
                <w:lang w:val="en-US"/>
              </w:rPr>
              <w:t>CA_n3A-n18A-n77(2A)</w:t>
            </w:r>
          </w:p>
        </w:tc>
        <w:tc>
          <w:tcPr>
            <w:tcW w:w="1719" w:type="dxa"/>
            <w:tcBorders>
              <w:top w:val="single" w:sz="4" w:space="0" w:color="auto"/>
              <w:left w:val="single" w:sz="4" w:space="0" w:color="auto"/>
              <w:bottom w:val="nil"/>
              <w:right w:val="single" w:sz="4" w:space="0" w:color="auto"/>
            </w:tcBorders>
          </w:tcPr>
          <w:p w:rsidR="00CB10AB" w:rsidRDefault="00CB10AB" w:rsidP="00CB10AB">
            <w:pPr>
              <w:pStyle w:val="TAC"/>
              <w:rPr>
                <w:vertAlign w:val="superscript"/>
                <w:lang w:val="en-US" w:eastAsia="zh-CN"/>
              </w:rPr>
            </w:pPr>
            <w:r>
              <w:rPr>
                <w:lang w:val="en-US" w:eastAsia="zh-CN"/>
              </w:rPr>
              <w:t>n77</w:t>
            </w:r>
            <w:r>
              <w:rPr>
                <w:vertAlign w:val="superscript"/>
                <w:lang w:val="en-US" w:eastAsia="zh-CN"/>
              </w:rPr>
              <w:t>7</w:t>
            </w:r>
          </w:p>
          <w:p w:rsidR="00CB10AB" w:rsidRDefault="00CB10AB" w:rsidP="00CB10AB">
            <w:pPr>
              <w:pStyle w:val="TAC"/>
              <w:rPr>
                <w:lang w:val="en-US" w:eastAsia="zh-CN"/>
              </w:rPr>
            </w:pPr>
            <w:r>
              <w:rPr>
                <w:lang w:val="en-US" w:eastAsia="zh-CN"/>
              </w:rPr>
              <w:t>CA_n3A-n18A</w:t>
            </w:r>
          </w:p>
          <w:p w:rsidR="00CB10AB" w:rsidRDefault="00CB10AB" w:rsidP="00CB10AB">
            <w:pPr>
              <w:pStyle w:val="TAC"/>
              <w:rPr>
                <w:lang w:val="en-US" w:eastAsia="zh-CN"/>
              </w:rPr>
            </w:pPr>
            <w:r>
              <w:rPr>
                <w:lang w:val="en-US" w:eastAsia="zh-CN"/>
              </w:rPr>
              <w:t>CA_n3A-n77A</w:t>
            </w:r>
            <w:r>
              <w:rPr>
                <w:vertAlign w:val="superscript"/>
                <w:lang w:val="en-US" w:eastAsia="zh-CN"/>
              </w:rPr>
              <w:t>7</w:t>
            </w:r>
          </w:p>
          <w:p w:rsidR="00CB10AB" w:rsidRDefault="00CB10AB" w:rsidP="00CB10AB">
            <w:pPr>
              <w:pStyle w:val="TAC"/>
              <w:rPr>
                <w:lang w:val="en-US"/>
              </w:rPr>
            </w:pPr>
            <w:r>
              <w:rPr>
                <w:lang w:val="en-US" w:eastAsia="zh-CN"/>
              </w:rPr>
              <w:t>CA_n18A-n77A</w:t>
            </w:r>
            <w:r>
              <w:rPr>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szCs w:val="18"/>
              </w:rPr>
            </w:pPr>
            <w:r>
              <w:rPr>
                <w:szCs w:val="18"/>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w:t>
            </w:r>
          </w:p>
        </w:tc>
        <w:tc>
          <w:tcPr>
            <w:tcW w:w="1508" w:type="dxa"/>
            <w:tcBorders>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szCs w:val="18"/>
              </w:rPr>
            </w:pPr>
            <w:r>
              <w:rPr>
                <w:szCs w:val="18"/>
              </w:rPr>
              <w:t>n18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lang w:val="en-US"/>
              </w:rPr>
            </w:pPr>
          </w:p>
        </w:tc>
        <w:tc>
          <w:tcPr>
            <w:tcW w:w="1719" w:type="dxa"/>
            <w:tcBorders>
              <w:top w:val="nil"/>
              <w:left w:val="single" w:sz="4" w:space="0" w:color="auto"/>
              <w:bottom w:val="single" w:sz="4" w:space="0" w:color="auto"/>
              <w:right w:val="single" w:sz="4" w:space="0" w:color="auto"/>
            </w:tcBorders>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szCs w:val="18"/>
              </w:rPr>
            </w:pPr>
            <w:r>
              <w:rPr>
                <w:szCs w:val="18"/>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CA_n77(2A)_BCS1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rFonts w:eastAsia="MS Mincho"/>
                <w:lang w:val="en-US" w:eastAsia="zh-CN"/>
              </w:rPr>
            </w:pPr>
            <w:r>
              <w:rPr>
                <w:lang w:val="en-US" w:eastAsia="zh-CN"/>
              </w:rPr>
              <w:t>CA_n3A-n20A-n67A</w:t>
            </w:r>
          </w:p>
        </w:tc>
        <w:tc>
          <w:tcPr>
            <w:tcW w:w="1719" w:type="dxa"/>
            <w:tcBorders>
              <w:top w:val="nil"/>
              <w:left w:val="single" w:sz="4" w:space="0" w:color="auto"/>
              <w:bottom w:val="nil"/>
              <w:right w:val="single" w:sz="4" w:space="0" w:color="auto"/>
            </w:tcBorders>
          </w:tcPr>
          <w:p w:rsidR="00CB10AB" w:rsidRDefault="00CB10AB" w:rsidP="00CB10AB">
            <w:pPr>
              <w:pStyle w:val="TAC"/>
              <w:rPr>
                <w:rFonts w:eastAsia="MS Mincho"/>
                <w:lang w:val="en-US" w:eastAsia="zh-CN"/>
              </w:rPr>
            </w:pPr>
            <w:r>
              <w:rPr>
                <w:lang w:val="en-US" w:eastAsia="zh-CN"/>
              </w:rPr>
              <w:t>CA_n3A-n20A</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eastAsia="MS Mincho"/>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r>
              <w:rPr>
                <w:rFonts w:eastAsia="MS Mincho"/>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rFonts w:eastAsia="MS Mincho"/>
                <w:lang w:val="en-US" w:eastAsia="zh-CN"/>
              </w:rPr>
            </w:pPr>
          </w:p>
        </w:tc>
        <w:tc>
          <w:tcPr>
            <w:tcW w:w="1719" w:type="dxa"/>
            <w:tcBorders>
              <w:top w:val="nil"/>
              <w:left w:val="single" w:sz="4" w:space="0" w:color="auto"/>
              <w:bottom w:val="nil"/>
              <w:right w:val="single" w:sz="4" w:space="0" w:color="auto"/>
            </w:tcBorders>
          </w:tcPr>
          <w:p w:rsidR="00CB10AB" w:rsidRDefault="00CB10AB" w:rsidP="00CB10AB">
            <w:pPr>
              <w:pStyle w:val="TAC"/>
              <w:rPr>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eastAsia="MS Mincho"/>
                <w:lang w:val="en-US" w:eastAsia="zh-CN"/>
              </w:rPr>
            </w:pPr>
            <w:r>
              <w:rPr>
                <w:lang w:val="en-US" w:eastAsia="zh-CN"/>
              </w:rPr>
              <w:t>n20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eastAsia="MS Mincho"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rFonts w:eastAsia="MS Mincho"/>
                <w:lang w:val="en-US" w:eastAsia="zh-CN"/>
              </w:rPr>
            </w:pPr>
          </w:p>
        </w:tc>
        <w:tc>
          <w:tcPr>
            <w:tcW w:w="1719" w:type="dxa"/>
            <w:tcBorders>
              <w:top w:val="nil"/>
              <w:left w:val="single" w:sz="4" w:space="0" w:color="auto"/>
              <w:bottom w:val="nil"/>
              <w:right w:val="single" w:sz="4" w:space="0" w:color="auto"/>
            </w:tcBorders>
          </w:tcPr>
          <w:p w:rsidR="00CB10AB" w:rsidRDefault="00CB10AB" w:rsidP="00CB10AB">
            <w:pPr>
              <w:pStyle w:val="TAC"/>
              <w:rPr>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eastAsia="MS Mincho"/>
                <w:lang w:val="en-US" w:eastAsia="zh-CN"/>
              </w:rPr>
            </w:pPr>
            <w:r>
              <w:rPr>
                <w:lang w:val="en-US" w:eastAsia="zh-CN"/>
              </w:rPr>
              <w:t>n67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eastAsia="MS Mincho"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rFonts w:eastAsia="MS Mincho"/>
                <w:lang w:val="en-US" w:eastAsia="zh-CN"/>
              </w:rPr>
            </w:pPr>
          </w:p>
        </w:tc>
        <w:tc>
          <w:tcPr>
            <w:tcW w:w="1719" w:type="dxa"/>
            <w:tcBorders>
              <w:top w:val="nil"/>
              <w:left w:val="single" w:sz="4" w:space="0" w:color="auto"/>
              <w:bottom w:val="nil"/>
              <w:right w:val="single" w:sz="4" w:space="0" w:color="auto"/>
            </w:tcBorders>
          </w:tcPr>
          <w:p w:rsidR="00CB10AB" w:rsidRDefault="00CB10AB" w:rsidP="00CB10AB">
            <w:pPr>
              <w:pStyle w:val="TAC"/>
              <w:rPr>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r>
              <w:rPr>
                <w:lang w:val="en-US" w:eastAsia="zh-CN"/>
              </w:rPr>
              <w:t>4 and 5</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rFonts w:eastAsia="MS Mincho"/>
                <w:lang w:val="en-US" w:eastAsia="zh-CN"/>
              </w:rPr>
            </w:pPr>
          </w:p>
        </w:tc>
        <w:tc>
          <w:tcPr>
            <w:tcW w:w="1719" w:type="dxa"/>
            <w:tcBorders>
              <w:top w:val="nil"/>
              <w:left w:val="single" w:sz="4" w:space="0" w:color="auto"/>
              <w:bottom w:val="nil"/>
              <w:right w:val="single" w:sz="4" w:space="0" w:color="auto"/>
            </w:tcBorders>
          </w:tcPr>
          <w:p w:rsidR="00CB10AB" w:rsidRDefault="00CB10AB" w:rsidP="00CB10AB">
            <w:pPr>
              <w:pStyle w:val="TAC"/>
              <w:rPr>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lang w:val="en-US" w:eastAsia="zh-CN"/>
              </w:rPr>
              <w:t>n20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rPr>
              <w:t>n</w:t>
            </w:r>
            <w:r>
              <w:rPr>
                <w:lang w:eastAsia="zh-CN"/>
              </w:rPr>
              <w:t>20</w:t>
            </w:r>
            <w:r>
              <w:rPr>
                <w:rFonts w:cs="Arial"/>
                <w:color w:val="000000"/>
                <w:szCs w:val="18"/>
              </w:rPr>
              <w:t xml:space="preserve"> channel bandwidths in Table 5.3.5-1 </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rFonts w:eastAsia="MS Mincho"/>
                <w:lang w:val="en-US" w:eastAsia="zh-CN"/>
              </w:rPr>
            </w:pPr>
          </w:p>
        </w:tc>
        <w:tc>
          <w:tcPr>
            <w:tcW w:w="1719" w:type="dxa"/>
            <w:tcBorders>
              <w:top w:val="nil"/>
              <w:left w:val="single" w:sz="4" w:space="0" w:color="auto"/>
              <w:bottom w:val="single" w:sz="4" w:space="0" w:color="auto"/>
              <w:right w:val="single" w:sz="4" w:space="0" w:color="auto"/>
            </w:tcBorders>
          </w:tcPr>
          <w:p w:rsidR="00CB10AB" w:rsidRDefault="00CB10AB" w:rsidP="00CB10AB">
            <w:pPr>
              <w:pStyle w:val="TAC"/>
              <w:rPr>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lang w:val="en-US" w:eastAsia="zh-CN"/>
              </w:rPr>
              <w:t>n67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rPr>
              <w:t>n</w:t>
            </w:r>
            <w:r>
              <w:rPr>
                <w:lang w:eastAsia="zh-CN"/>
              </w:rPr>
              <w:t>67</w:t>
            </w:r>
            <w:r>
              <w:rPr>
                <w:rFonts w:cs="Arial"/>
                <w:color w:val="000000"/>
                <w:szCs w:val="18"/>
              </w:rPr>
              <w:t xml:space="preserve"> channel bandwidths in Table 5.3.5-1 </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20</w:t>
            </w:r>
            <w:r>
              <w:rPr>
                <w:lang w:val="sv-SE"/>
              </w:rPr>
              <w:t>A</w:t>
            </w:r>
            <w:r>
              <w:rPr>
                <w:rFonts w:hint="eastAsia"/>
                <w:lang w:eastAsia="zh-CN"/>
              </w:rPr>
              <w:t>-n</w:t>
            </w:r>
            <w:r>
              <w:rPr>
                <w:lang w:eastAsia="zh-CN"/>
              </w:rPr>
              <w:t>28</w:t>
            </w:r>
            <w:r>
              <w:rPr>
                <w:rFonts w:hint="eastAsia"/>
                <w:lang w:eastAsia="zh-CN"/>
              </w:rPr>
              <w:t>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rFonts w:hint="eastAsia"/>
                <w:lang w:eastAsia="zh-CN"/>
              </w:rPr>
              <w:t>CA</w:t>
            </w:r>
            <w:r>
              <w:t>_</w:t>
            </w:r>
            <w:r>
              <w:rPr>
                <w:rFonts w:hint="eastAsia"/>
                <w:lang w:eastAsia="zh-CN"/>
              </w:rPr>
              <w:t>n</w:t>
            </w:r>
            <w:r>
              <w:rPr>
                <w:lang w:eastAsia="zh-CN"/>
              </w:rPr>
              <w:t>3</w:t>
            </w:r>
            <w:r>
              <w:rPr>
                <w:lang w:val="en-US"/>
              </w:rPr>
              <w:t>A-</w:t>
            </w:r>
            <w:r>
              <w:rPr>
                <w:rFonts w:hint="eastAsia"/>
                <w:lang w:eastAsia="zh-CN"/>
              </w:rPr>
              <w:t>n</w:t>
            </w:r>
            <w:r>
              <w:rPr>
                <w:lang w:eastAsia="zh-CN"/>
              </w:rPr>
              <w:t>20</w:t>
            </w:r>
            <w:r>
              <w:rPr>
                <w:lang w:val="en-US"/>
              </w:rPr>
              <w:t>A</w:t>
            </w:r>
          </w:p>
          <w:p w:rsidR="00CB10AB" w:rsidRDefault="00CB10AB" w:rsidP="00CB10AB">
            <w:pPr>
              <w:pStyle w:val="TAC"/>
              <w:rPr>
                <w:lang w:eastAsia="zh-CN"/>
              </w:rPr>
            </w:pPr>
            <w:r>
              <w:rPr>
                <w:lang w:eastAsia="zh-CN"/>
              </w:rPr>
              <w:t>CA_n3A-n28A</w:t>
            </w:r>
          </w:p>
          <w:p w:rsidR="00CB10AB" w:rsidRDefault="00CB10AB" w:rsidP="00CB10AB">
            <w:pPr>
              <w:pStyle w:val="TAC"/>
              <w:rPr>
                <w:lang w:eastAsia="zh-CN"/>
              </w:rPr>
            </w:pPr>
            <w:r>
              <w:rPr>
                <w:lang w:eastAsia="zh-CN"/>
              </w:rPr>
              <w:t>CA_n20A-n28A</w:t>
            </w:r>
          </w:p>
          <w:p w:rsidR="00CB10AB" w:rsidRDefault="00CB10AB" w:rsidP="00CB10AB">
            <w:pPr>
              <w:pStyle w:val="TAC"/>
              <w:rPr>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r>
              <w:rPr>
                <w:rFonts w:hint="eastAsia"/>
                <w:lang w:eastAsia="zh-CN"/>
              </w:rPr>
              <w:t>n</w:t>
            </w:r>
            <w:r>
              <w:rPr>
                <w:lang w:eastAsia="zh-CN"/>
              </w:rPr>
              <w:t>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 xml:space="preserve">5, </w:t>
            </w:r>
            <w:r>
              <w:rPr>
                <w:rFonts w:hint="eastAsia"/>
              </w:rPr>
              <w:t>1</w:t>
            </w:r>
            <w:r>
              <w:t>0, 15, 20, 25, 30, 40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r>
              <w:rPr>
                <w:rFonts w:hint="eastAsia"/>
                <w:lang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r>
              <w:rPr>
                <w:rFonts w:hint="eastAsia"/>
                <w:lang w:eastAsia="zh-CN"/>
              </w:rPr>
              <w:t>n</w:t>
            </w:r>
            <w:r>
              <w:rPr>
                <w:lang w:eastAsia="zh-CN"/>
              </w:rPr>
              <w:t>20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 xml:space="preserve">5, </w:t>
            </w:r>
            <w:r>
              <w:rPr>
                <w:rFonts w:hint="eastAsia"/>
              </w:rPr>
              <w:t>1</w:t>
            </w:r>
            <w:r>
              <w:t>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r>
              <w:rPr>
                <w:rFonts w:hint="eastAsia"/>
                <w:lang w:eastAsia="zh-CN"/>
              </w:rPr>
              <w:t>n</w:t>
            </w:r>
            <w:r>
              <w:rPr>
                <w:lang w:eastAsia="zh-CN"/>
              </w:rPr>
              <w:t>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 xml:space="preserve">5, </w:t>
            </w:r>
            <w:r>
              <w:rPr>
                <w:rFonts w:hint="eastAsia"/>
              </w:rPr>
              <w:t>1</w:t>
            </w:r>
            <w:r>
              <w:t>0, 15, 20, 30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p>
        </w:tc>
      </w:tr>
      <w:tr w:rsidR="00CB10AB" w:rsidTr="00FD25D5">
        <w:trPr>
          <w:trHeight w:val="29"/>
          <w:ins w:id="5077" w:author="Per Lindell" w:date="2024-10-22T10:57:00Z"/>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ins w:id="5078" w:author="Per Lindell" w:date="2024-10-22T10:57:00Z"/>
                <w:rFonts w:eastAsia="MS Mincho"/>
                <w:lang w:val="en-US" w:eastAsia="zh-CN"/>
              </w:rPr>
            </w:pPr>
            <w:ins w:id="5079" w:author="Per Lindell" w:date="2024-10-22T10:57:00Z">
              <w:r>
                <w:rPr>
                  <w:rFonts w:cs="Arial"/>
                  <w:szCs w:val="18"/>
                  <w:lang w:val="en-US" w:eastAsia="zh-CN"/>
                </w:rPr>
                <w:t>CA_n3A-n20A-n41A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5080" w:author="Per Lindell" w:date="2024-10-22T10:57:00Z"/>
                <w:rFonts w:cs="Arial"/>
                <w:szCs w:val="18"/>
                <w:lang w:eastAsia="zh-CN"/>
              </w:rPr>
            </w:pPr>
            <w:ins w:id="5081" w:author="Per Lindell" w:date="2024-10-22T10:57:00Z">
              <w:r>
                <w:rPr>
                  <w:rFonts w:cs="Arial"/>
                  <w:szCs w:val="18"/>
                  <w:lang w:eastAsia="zh-CN"/>
                </w:rPr>
                <w:t>CA_n3A-n20A</w:t>
              </w:r>
            </w:ins>
          </w:p>
          <w:p w:rsidR="00CB10AB" w:rsidRDefault="00CB10AB" w:rsidP="00CB10AB">
            <w:pPr>
              <w:pStyle w:val="TAC"/>
              <w:rPr>
                <w:ins w:id="5082" w:author="Per Lindell" w:date="2024-10-22T10:57:00Z"/>
                <w:rFonts w:cs="Arial"/>
                <w:szCs w:val="18"/>
                <w:lang w:eastAsia="zh-CN"/>
              </w:rPr>
            </w:pPr>
            <w:ins w:id="5083" w:author="Per Lindell" w:date="2024-10-22T10:57:00Z">
              <w:r>
                <w:rPr>
                  <w:rFonts w:cs="Arial"/>
                  <w:szCs w:val="18"/>
                  <w:lang w:eastAsia="zh-CN"/>
                </w:rPr>
                <w:t>CA_n3A-n41A</w:t>
              </w:r>
            </w:ins>
          </w:p>
          <w:p w:rsidR="00CB10AB" w:rsidRDefault="00CB10AB" w:rsidP="00CB10AB">
            <w:pPr>
              <w:pStyle w:val="TAC"/>
              <w:rPr>
                <w:ins w:id="5084" w:author="Per Lindell" w:date="2024-10-22T10:57:00Z"/>
                <w:rFonts w:cs="Arial"/>
                <w:szCs w:val="18"/>
                <w:lang w:eastAsia="zh-CN"/>
              </w:rPr>
            </w:pPr>
            <w:ins w:id="5085" w:author="Per Lindell" w:date="2024-10-22T10:57:00Z">
              <w:r>
                <w:rPr>
                  <w:rFonts w:cs="Arial"/>
                  <w:szCs w:val="18"/>
                  <w:lang w:eastAsia="zh-CN"/>
                </w:rPr>
                <w:t>CA_n20A-n41A</w:t>
              </w:r>
            </w:ins>
          </w:p>
          <w:p w:rsidR="00CB10AB" w:rsidRDefault="00CB10AB" w:rsidP="00CB10AB">
            <w:pPr>
              <w:pStyle w:val="TAC"/>
              <w:rPr>
                <w:ins w:id="5086" w:author="Per Lindell" w:date="2024-10-22T10:57:00Z"/>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087" w:author="Per Lindell" w:date="2024-10-22T10:57:00Z"/>
                <w:lang w:eastAsia="zh-CN"/>
              </w:rPr>
            </w:pPr>
            <w:ins w:id="5088" w:author="Per Lindell" w:date="2024-10-22T10:57:00Z">
              <w:r>
                <w:rPr>
                  <w:rFonts w:cs="Arial"/>
                  <w:szCs w:val="18"/>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089" w:author="Per Lindell" w:date="2024-10-22T10:57:00Z"/>
              </w:rPr>
            </w:pPr>
            <w:ins w:id="5090" w:author="Per Lindell" w:date="2024-10-22T10:57:00Z">
              <w:r>
                <w:rPr>
                  <w:rFonts w:cs="Arial"/>
                  <w:szCs w:val="16"/>
                  <w:lang w:val="en-US" w:eastAsia="zh-CN" w:bidi="ar"/>
                </w:rPr>
                <w:t>5, 10, 15, 20, 25, 30, 45, 40, 45, 50</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5091" w:author="Per Lindell" w:date="2024-10-22T10:57:00Z"/>
                <w:rFonts w:eastAsia="MS Mincho"/>
                <w:lang w:val="en-US" w:eastAsia="zh-CN"/>
              </w:rPr>
            </w:pPr>
            <w:ins w:id="5092" w:author="Per Lindell" w:date="2024-10-22T10:57:00Z">
              <w:r>
                <w:rPr>
                  <w:rFonts w:cs="Arial"/>
                  <w:szCs w:val="18"/>
                  <w:lang w:val="en-US" w:eastAsia="zh-CN"/>
                </w:rPr>
                <w:t>0</w:t>
              </w:r>
            </w:ins>
          </w:p>
        </w:tc>
      </w:tr>
      <w:tr w:rsidR="00CB10AB" w:rsidTr="00FD25D5">
        <w:trPr>
          <w:trHeight w:val="29"/>
          <w:ins w:id="5093" w:author="Per Lindell" w:date="2024-10-22T10:57:00Z"/>
        </w:trPr>
        <w:tc>
          <w:tcPr>
            <w:tcW w:w="2045" w:type="dxa"/>
            <w:tcBorders>
              <w:top w:val="nil"/>
              <w:left w:val="single" w:sz="4" w:space="0" w:color="auto"/>
              <w:bottom w:val="nil"/>
              <w:right w:val="single" w:sz="4" w:space="0" w:color="auto"/>
            </w:tcBorders>
          </w:tcPr>
          <w:p w:rsidR="00CB10AB" w:rsidRDefault="00CB10AB" w:rsidP="00CB10AB">
            <w:pPr>
              <w:pStyle w:val="TAC"/>
              <w:rPr>
                <w:ins w:id="5094" w:author="Per Lindell" w:date="2024-10-22T10:57:00Z"/>
                <w:rFonts w:eastAsia="MS Mincho"/>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5095" w:author="Per Lindell" w:date="2024-10-22T10:57:00Z"/>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096" w:author="Per Lindell" w:date="2024-10-22T10:57:00Z"/>
                <w:lang w:eastAsia="zh-CN"/>
              </w:rPr>
            </w:pPr>
            <w:ins w:id="5097" w:author="Per Lindell" w:date="2024-10-22T10:57:00Z">
              <w:r>
                <w:rPr>
                  <w:rFonts w:cs="Arial"/>
                  <w:szCs w:val="18"/>
                  <w:lang w:val="en-US" w:eastAsia="zh-CN"/>
                </w:rPr>
                <w:t>n20</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098" w:author="Per Lindell" w:date="2024-10-22T10:57:00Z"/>
              </w:rPr>
            </w:pPr>
            <w:ins w:id="5099" w:author="Per Lindell" w:date="2024-10-22T10:57:00Z">
              <w:r>
                <w:rPr>
                  <w:rFonts w:cs="Arial"/>
                  <w:szCs w:val="16"/>
                  <w:lang w:val="en-US" w:eastAsia="zh-CN" w:bidi="ar"/>
                </w:rPr>
                <w:t>5, 10, 15, 20</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5100" w:author="Per Lindell" w:date="2024-10-22T10:57:00Z"/>
                <w:rFonts w:eastAsia="MS Mincho"/>
                <w:lang w:val="en-US" w:eastAsia="zh-CN"/>
              </w:rPr>
            </w:pPr>
          </w:p>
        </w:tc>
      </w:tr>
      <w:tr w:rsidR="00CB10AB" w:rsidTr="00FD25D5">
        <w:trPr>
          <w:trHeight w:val="29"/>
          <w:ins w:id="5101" w:author="Per Lindell" w:date="2024-10-22T10:57:00Z"/>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ins w:id="5102" w:author="Per Lindell" w:date="2024-10-22T10:57:00Z"/>
                <w:rFonts w:eastAsia="MS Mincho"/>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5103" w:author="Per Lindell" w:date="2024-10-22T10:57:00Z"/>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104" w:author="Per Lindell" w:date="2024-10-22T10:57:00Z"/>
                <w:lang w:eastAsia="zh-CN"/>
              </w:rPr>
            </w:pPr>
            <w:ins w:id="5105" w:author="Per Lindell" w:date="2024-10-22T10:57:00Z">
              <w:r>
                <w:rPr>
                  <w:rFonts w:cs="Arial"/>
                  <w:szCs w:val="18"/>
                  <w:lang w:val="en-US" w:eastAsia="zh-CN"/>
                </w:rPr>
                <w:t>n41</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106" w:author="Per Lindell" w:date="2024-10-22T10:57:00Z"/>
              </w:rPr>
            </w:pPr>
            <w:ins w:id="5107" w:author="Per Lindell" w:date="2024-10-22T10:57:00Z">
              <w:r>
                <w:rPr>
                  <w:rFonts w:cs="Arial"/>
                  <w:szCs w:val="18"/>
                  <w:lang w:val="en-US" w:eastAsia="zh-CN" w:bidi="ar"/>
                </w:rPr>
                <w:t>10, 15, 20, 25, 30, 35, 40, 45, 50, 60, 70, 80, 90, 100</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5108" w:author="Per Lindell" w:date="2024-10-22T10:57:00Z"/>
                <w:rFonts w:eastAsia="MS Mincho"/>
                <w:lang w:val="en-US" w:eastAsia="zh-CN"/>
              </w:rPr>
            </w:pPr>
          </w:p>
        </w:tc>
      </w:tr>
      <w:tr w:rsidR="00CB10AB" w:rsidTr="00FD25D5">
        <w:trPr>
          <w:trHeight w:val="29"/>
          <w:ins w:id="5109" w:author="Per Lindell" w:date="2024-10-22T10:57:00Z"/>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ins w:id="5110" w:author="Per Lindell" w:date="2024-10-22T10:57:00Z"/>
                <w:rFonts w:eastAsia="MS Mincho"/>
                <w:lang w:val="en-US" w:eastAsia="zh-CN"/>
              </w:rPr>
            </w:pPr>
            <w:ins w:id="5111" w:author="Per Lindell" w:date="2024-10-22T10:57:00Z">
              <w:r>
                <w:rPr>
                  <w:rFonts w:cs="Arial"/>
                  <w:szCs w:val="18"/>
                  <w:lang w:val="en-US" w:eastAsia="zh-CN"/>
                </w:rPr>
                <w:t>CA_n3A-n20A-n71A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5112" w:author="Per Lindell" w:date="2024-10-22T10:57:00Z"/>
                <w:rFonts w:cs="Arial"/>
                <w:szCs w:val="18"/>
                <w:lang w:eastAsia="zh-CN"/>
              </w:rPr>
            </w:pPr>
            <w:ins w:id="5113" w:author="Per Lindell" w:date="2024-10-22T10:57:00Z">
              <w:r>
                <w:rPr>
                  <w:rFonts w:cs="Arial"/>
                  <w:szCs w:val="18"/>
                  <w:lang w:eastAsia="zh-CN"/>
                </w:rPr>
                <w:t>CA_n3A-n20A</w:t>
              </w:r>
            </w:ins>
          </w:p>
          <w:p w:rsidR="00CB10AB" w:rsidRDefault="00CB10AB" w:rsidP="00CB10AB">
            <w:pPr>
              <w:pStyle w:val="TAC"/>
              <w:rPr>
                <w:ins w:id="5114" w:author="Per Lindell" w:date="2024-10-22T10:57:00Z"/>
                <w:rFonts w:cs="Arial"/>
                <w:szCs w:val="18"/>
                <w:lang w:eastAsia="zh-CN"/>
              </w:rPr>
            </w:pPr>
            <w:ins w:id="5115" w:author="Per Lindell" w:date="2024-10-22T10:57:00Z">
              <w:r>
                <w:rPr>
                  <w:rFonts w:cs="Arial"/>
                  <w:szCs w:val="18"/>
                  <w:lang w:eastAsia="zh-CN"/>
                </w:rPr>
                <w:t>CA_n3A-n71A</w:t>
              </w:r>
            </w:ins>
          </w:p>
          <w:p w:rsidR="00CB10AB" w:rsidRDefault="00CB10AB" w:rsidP="00CB10AB">
            <w:pPr>
              <w:pStyle w:val="TAC"/>
              <w:rPr>
                <w:ins w:id="5116" w:author="Per Lindell" w:date="2024-10-22T10:57:00Z"/>
                <w:rFonts w:cs="Arial"/>
                <w:szCs w:val="18"/>
                <w:lang w:eastAsia="zh-CN"/>
              </w:rPr>
            </w:pPr>
            <w:ins w:id="5117" w:author="Per Lindell" w:date="2024-10-22T10:57:00Z">
              <w:r>
                <w:rPr>
                  <w:rFonts w:cs="Arial"/>
                  <w:szCs w:val="18"/>
                  <w:lang w:eastAsia="zh-CN"/>
                </w:rPr>
                <w:t>CA_n20A-n71A</w:t>
              </w:r>
            </w:ins>
          </w:p>
          <w:p w:rsidR="00CB10AB" w:rsidRDefault="00CB10AB" w:rsidP="00CB10AB">
            <w:pPr>
              <w:pStyle w:val="TAC"/>
              <w:rPr>
                <w:ins w:id="5118" w:author="Per Lindell" w:date="2024-10-22T10:57:00Z"/>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119" w:author="Per Lindell" w:date="2024-10-22T10:57:00Z"/>
                <w:lang w:eastAsia="zh-CN"/>
              </w:rPr>
            </w:pPr>
            <w:ins w:id="5120" w:author="Per Lindell" w:date="2024-10-22T10:57:00Z">
              <w:r>
                <w:rPr>
                  <w:rFonts w:cs="Arial"/>
                  <w:szCs w:val="18"/>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121" w:author="Per Lindell" w:date="2024-10-22T10:57:00Z"/>
              </w:rPr>
            </w:pPr>
            <w:ins w:id="5122" w:author="Per Lindell" w:date="2024-10-22T10:57:00Z">
              <w:r>
                <w:rPr>
                  <w:rFonts w:cs="Arial"/>
                  <w:szCs w:val="16"/>
                  <w:lang w:val="en-US" w:eastAsia="zh-CN" w:bidi="ar"/>
                </w:rPr>
                <w:t>5, 10, 15, 20, 25, 30, 40</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5123" w:author="Per Lindell" w:date="2024-10-22T10:57:00Z"/>
                <w:rFonts w:eastAsia="MS Mincho"/>
                <w:lang w:val="en-US" w:eastAsia="zh-CN"/>
              </w:rPr>
            </w:pPr>
            <w:ins w:id="5124" w:author="Per Lindell" w:date="2024-10-22T10:57:00Z">
              <w:r>
                <w:rPr>
                  <w:rFonts w:cs="Arial"/>
                  <w:szCs w:val="18"/>
                  <w:lang w:val="en-US" w:eastAsia="zh-CN"/>
                </w:rPr>
                <w:t>0</w:t>
              </w:r>
            </w:ins>
          </w:p>
        </w:tc>
      </w:tr>
      <w:tr w:rsidR="00CB10AB" w:rsidTr="00FD25D5">
        <w:trPr>
          <w:trHeight w:val="29"/>
          <w:ins w:id="5125" w:author="Per Lindell" w:date="2024-10-22T10:57:00Z"/>
        </w:trPr>
        <w:tc>
          <w:tcPr>
            <w:tcW w:w="2045" w:type="dxa"/>
            <w:tcBorders>
              <w:top w:val="nil"/>
              <w:left w:val="single" w:sz="4" w:space="0" w:color="auto"/>
              <w:bottom w:val="nil"/>
              <w:right w:val="single" w:sz="4" w:space="0" w:color="auto"/>
            </w:tcBorders>
          </w:tcPr>
          <w:p w:rsidR="00CB10AB" w:rsidRDefault="00CB10AB" w:rsidP="00CB10AB">
            <w:pPr>
              <w:pStyle w:val="TAC"/>
              <w:rPr>
                <w:ins w:id="5126" w:author="Per Lindell" w:date="2024-10-22T10:57:00Z"/>
                <w:rFonts w:eastAsia="MS Mincho"/>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5127" w:author="Per Lindell" w:date="2024-10-22T10:57:00Z"/>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128" w:author="Per Lindell" w:date="2024-10-22T10:57:00Z"/>
                <w:lang w:eastAsia="zh-CN"/>
              </w:rPr>
            </w:pPr>
            <w:ins w:id="5129" w:author="Per Lindell" w:date="2024-10-22T10:57:00Z">
              <w:r>
                <w:rPr>
                  <w:rFonts w:cs="Arial"/>
                  <w:szCs w:val="18"/>
                  <w:lang w:val="en-US" w:eastAsia="zh-CN"/>
                </w:rPr>
                <w:t>n20</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130" w:author="Per Lindell" w:date="2024-10-22T10:57:00Z"/>
              </w:rPr>
            </w:pPr>
            <w:ins w:id="5131" w:author="Per Lindell" w:date="2024-10-22T10:57:00Z">
              <w:r>
                <w:rPr>
                  <w:rFonts w:cs="Arial"/>
                  <w:szCs w:val="16"/>
                  <w:lang w:val="en-US" w:eastAsia="zh-CN" w:bidi="ar"/>
                </w:rPr>
                <w:t>5, 10, 15, 20</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5132" w:author="Per Lindell" w:date="2024-10-22T10:57:00Z"/>
                <w:rFonts w:eastAsia="MS Mincho"/>
                <w:lang w:val="en-US" w:eastAsia="zh-CN"/>
              </w:rPr>
            </w:pPr>
          </w:p>
        </w:tc>
      </w:tr>
      <w:tr w:rsidR="00CB10AB" w:rsidTr="00FD25D5">
        <w:trPr>
          <w:trHeight w:val="29"/>
          <w:ins w:id="5133" w:author="Per Lindell" w:date="2024-10-22T10:57:00Z"/>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ins w:id="5134" w:author="Per Lindell" w:date="2024-10-22T10:57:00Z"/>
                <w:rFonts w:eastAsia="MS Mincho"/>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5135" w:author="Per Lindell" w:date="2024-10-22T10:57:00Z"/>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136" w:author="Per Lindell" w:date="2024-10-22T10:57:00Z"/>
                <w:lang w:eastAsia="zh-CN"/>
              </w:rPr>
            </w:pPr>
            <w:ins w:id="5137" w:author="Per Lindell" w:date="2024-10-22T10:57:00Z">
              <w:r>
                <w:rPr>
                  <w:rFonts w:cs="Arial"/>
                  <w:szCs w:val="18"/>
                  <w:lang w:val="en-US" w:eastAsia="zh-CN"/>
                </w:rPr>
                <w:t>n71</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138" w:author="Per Lindell" w:date="2024-10-22T10:57:00Z"/>
              </w:rPr>
            </w:pPr>
            <w:ins w:id="5139" w:author="Per Lindell" w:date="2024-10-22T10:57:00Z">
              <w:r>
                <w:rPr>
                  <w:rFonts w:cs="Arial"/>
                  <w:szCs w:val="18"/>
                  <w:lang w:val="en-US" w:eastAsia="zh-CN" w:bidi="ar"/>
                </w:rPr>
                <w:t>5, 10, 15, 20</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5140" w:author="Per Lindell" w:date="2024-10-22T10:57:00Z"/>
                <w:rFonts w:eastAsia="MS Mincho"/>
                <w:lang w:val="en-US" w:eastAsia="zh-CN"/>
              </w:rPr>
            </w:pPr>
          </w:p>
        </w:tc>
      </w:tr>
      <w:tr w:rsidR="00CB10AB" w:rsidTr="00FD25D5">
        <w:trPr>
          <w:trHeight w:val="29"/>
          <w:ins w:id="5141" w:author="Per Lindell" w:date="2024-10-22T10:57:00Z"/>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ins w:id="5142" w:author="Per Lindell" w:date="2024-10-22T10:57:00Z"/>
                <w:rFonts w:eastAsia="MS Mincho"/>
                <w:lang w:val="en-US" w:eastAsia="zh-CN"/>
              </w:rPr>
            </w:pPr>
            <w:ins w:id="5143" w:author="Per Lindell" w:date="2024-10-22T10:57:00Z">
              <w:r>
                <w:rPr>
                  <w:rFonts w:cs="Arial"/>
                  <w:szCs w:val="18"/>
                  <w:lang w:val="en-US" w:eastAsia="zh-CN"/>
                </w:rPr>
                <w:t>CA_n3A-n20A-n77A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5144" w:author="Per Lindell" w:date="2024-10-22T10:57:00Z"/>
                <w:rFonts w:cs="Arial"/>
                <w:szCs w:val="18"/>
                <w:lang w:val="en-US" w:eastAsia="zh-CN"/>
              </w:rPr>
            </w:pPr>
            <w:ins w:id="5145" w:author="Per Lindell" w:date="2024-10-22T10:57:00Z">
              <w:r>
                <w:rPr>
                  <w:rFonts w:cs="Arial"/>
                  <w:szCs w:val="18"/>
                  <w:lang w:val="en-US" w:eastAsia="zh-CN"/>
                </w:rPr>
                <w:t>CA_n3A-n20A</w:t>
              </w:r>
            </w:ins>
          </w:p>
          <w:p w:rsidR="00CB10AB" w:rsidRDefault="00CB10AB" w:rsidP="00CB10AB">
            <w:pPr>
              <w:pStyle w:val="TAC"/>
              <w:rPr>
                <w:ins w:id="5146" w:author="Per Lindell" w:date="2024-10-22T10:57:00Z"/>
                <w:rFonts w:cs="Arial"/>
                <w:szCs w:val="18"/>
                <w:lang w:val="en-US" w:eastAsia="zh-CN"/>
              </w:rPr>
            </w:pPr>
            <w:ins w:id="5147" w:author="Per Lindell" w:date="2024-10-22T10:57:00Z">
              <w:r>
                <w:rPr>
                  <w:rFonts w:cs="Arial"/>
                  <w:szCs w:val="18"/>
                  <w:lang w:val="en-US" w:eastAsia="zh-CN"/>
                </w:rPr>
                <w:t>CA_n3A-n77A</w:t>
              </w:r>
            </w:ins>
          </w:p>
          <w:p w:rsidR="00CB10AB" w:rsidRDefault="00CB10AB" w:rsidP="00CB10AB">
            <w:pPr>
              <w:pStyle w:val="TAC"/>
              <w:rPr>
                <w:ins w:id="5148" w:author="Per Lindell" w:date="2024-10-22T10:57:00Z"/>
                <w:rFonts w:eastAsia="MS Mincho"/>
                <w:lang w:val="en-US" w:eastAsia="zh-CN"/>
              </w:rPr>
            </w:pPr>
            <w:ins w:id="5149" w:author="Per Lindell" w:date="2024-10-22T10:57:00Z">
              <w:r>
                <w:rPr>
                  <w:rFonts w:cs="Arial"/>
                  <w:szCs w:val="18"/>
                  <w:lang w:val="en-US" w:eastAsia="zh-CN"/>
                </w:rPr>
                <w:t>CA_n20A-n77A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150" w:author="Per Lindell" w:date="2024-10-22T10:57:00Z"/>
                <w:rFonts w:cs="Arial"/>
                <w:szCs w:val="18"/>
                <w:lang w:val="en-US" w:eastAsia="zh-CN"/>
              </w:rPr>
            </w:pPr>
            <w:ins w:id="5151" w:author="Per Lindell" w:date="2024-10-22T10:57:00Z">
              <w:r>
                <w:rPr>
                  <w:rFonts w:cs="Arial"/>
                  <w:szCs w:val="18"/>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152" w:author="Per Lindell" w:date="2024-10-22T10:57:00Z"/>
                <w:rFonts w:cs="Arial"/>
                <w:szCs w:val="18"/>
                <w:lang w:val="en-US" w:eastAsia="zh-CN" w:bidi="ar"/>
              </w:rPr>
            </w:pPr>
            <w:ins w:id="5153" w:author="Per Lindell" w:date="2024-10-22T10:57:00Z">
              <w:r>
                <w:rPr>
                  <w:rFonts w:cs="Arial"/>
                  <w:szCs w:val="18"/>
                  <w:lang w:val="en-US" w:eastAsia="zh-CN"/>
                </w:rPr>
                <w:t>5,10,15,20,25,30,35,40,45,50</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5154" w:author="Per Lindell" w:date="2024-10-22T10:57:00Z"/>
                <w:rFonts w:eastAsia="MS Mincho"/>
                <w:lang w:val="en-US" w:eastAsia="zh-CN"/>
              </w:rPr>
            </w:pPr>
            <w:ins w:id="5155" w:author="Per Lindell" w:date="2024-10-22T10:57:00Z">
              <w:r>
                <w:rPr>
                  <w:rFonts w:cs="Arial"/>
                  <w:szCs w:val="18"/>
                  <w:lang w:val="en-US" w:eastAsia="zh-CN"/>
                </w:rPr>
                <w:t>0</w:t>
              </w:r>
            </w:ins>
          </w:p>
        </w:tc>
      </w:tr>
      <w:tr w:rsidR="00CB10AB" w:rsidTr="00FD25D5">
        <w:trPr>
          <w:trHeight w:val="29"/>
          <w:ins w:id="5156" w:author="Per Lindell" w:date="2024-10-22T10:57:00Z"/>
        </w:trPr>
        <w:tc>
          <w:tcPr>
            <w:tcW w:w="2045" w:type="dxa"/>
            <w:tcBorders>
              <w:top w:val="nil"/>
              <w:left w:val="single" w:sz="4" w:space="0" w:color="auto"/>
              <w:bottom w:val="nil"/>
              <w:right w:val="single" w:sz="4" w:space="0" w:color="auto"/>
            </w:tcBorders>
          </w:tcPr>
          <w:p w:rsidR="00CB10AB" w:rsidRDefault="00CB10AB" w:rsidP="00CB10AB">
            <w:pPr>
              <w:pStyle w:val="TAC"/>
              <w:rPr>
                <w:ins w:id="5157" w:author="Per Lindell" w:date="2024-10-22T10:57:00Z"/>
                <w:rFonts w:eastAsia="MS Mincho"/>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5158" w:author="Per Lindell" w:date="2024-10-22T10:57:00Z"/>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159" w:author="Per Lindell" w:date="2024-10-22T10:57:00Z"/>
                <w:rFonts w:cs="Arial"/>
                <w:szCs w:val="18"/>
                <w:lang w:val="en-US" w:eastAsia="zh-CN"/>
              </w:rPr>
            </w:pPr>
            <w:ins w:id="5160" w:author="Per Lindell" w:date="2024-10-22T10:57:00Z">
              <w:r>
                <w:rPr>
                  <w:rFonts w:cs="Arial"/>
                  <w:szCs w:val="18"/>
                  <w:lang w:val="en-US" w:eastAsia="zh-CN"/>
                </w:rPr>
                <w:t>n20</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161" w:author="Per Lindell" w:date="2024-10-22T10:57:00Z"/>
                <w:rFonts w:cs="Arial"/>
                <w:szCs w:val="18"/>
                <w:lang w:val="en-US" w:eastAsia="zh-CN" w:bidi="ar"/>
              </w:rPr>
            </w:pPr>
            <w:ins w:id="5162" w:author="Per Lindell" w:date="2024-10-22T10:57:00Z">
              <w:r>
                <w:rPr>
                  <w:rFonts w:cs="Arial"/>
                  <w:szCs w:val="18"/>
                  <w:lang w:val="en-US" w:eastAsia="zh-CN" w:bidi="ar"/>
                </w:rPr>
                <w:t>5,10,15,20</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5163" w:author="Per Lindell" w:date="2024-10-22T10:57:00Z"/>
                <w:rFonts w:eastAsia="MS Mincho"/>
                <w:lang w:val="en-US" w:eastAsia="zh-CN"/>
              </w:rPr>
            </w:pPr>
          </w:p>
        </w:tc>
      </w:tr>
      <w:tr w:rsidR="00CB10AB" w:rsidTr="00FD25D5">
        <w:trPr>
          <w:trHeight w:val="29"/>
          <w:ins w:id="5164" w:author="Per Lindell" w:date="2024-10-22T10:57:00Z"/>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ins w:id="5165" w:author="Per Lindell" w:date="2024-10-22T10:57:00Z"/>
                <w:rFonts w:eastAsia="MS Mincho"/>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5166" w:author="Per Lindell" w:date="2024-10-22T10:57:00Z"/>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167" w:author="Per Lindell" w:date="2024-10-22T10:57:00Z"/>
                <w:rFonts w:cs="Arial"/>
                <w:szCs w:val="18"/>
                <w:lang w:val="en-US" w:eastAsia="zh-CN"/>
              </w:rPr>
            </w:pPr>
            <w:ins w:id="5168" w:author="Per Lindell" w:date="2024-10-22T10:57:00Z">
              <w:r>
                <w:rPr>
                  <w:rFonts w:cs="Arial"/>
                  <w:szCs w:val="18"/>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169" w:author="Per Lindell" w:date="2024-10-22T10:57:00Z"/>
                <w:rFonts w:cs="Arial"/>
                <w:szCs w:val="18"/>
                <w:lang w:val="en-US" w:eastAsia="zh-CN" w:bidi="ar"/>
              </w:rPr>
            </w:pPr>
            <w:ins w:id="5170" w:author="Per Lindell" w:date="2024-10-22T10:57:00Z">
              <w:r>
                <w:rPr>
                  <w:rFonts w:cs="Arial"/>
                  <w:szCs w:val="18"/>
                  <w:lang w:val="en-US" w:eastAsia="zh-CN" w:bidi="ar"/>
                </w:rPr>
                <w:t>10, 15, 20, 25, 30, 40, 50, 60, 70, 80, 90, 100</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5171" w:author="Per Lindell" w:date="2024-10-22T10:57:00Z"/>
                <w:rFonts w:eastAsia="MS Mincho"/>
                <w:lang w:val="en-US" w:eastAsia="zh-CN"/>
              </w:rPr>
            </w:pPr>
          </w:p>
        </w:tc>
      </w:tr>
      <w:tr w:rsidR="00CB10AB" w:rsidTr="00FD25D5">
        <w:trPr>
          <w:trHeight w:val="29"/>
          <w:ins w:id="5172" w:author="Per Lindell" w:date="2024-10-22T10:57:00Z"/>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ins w:id="5173" w:author="Per Lindell" w:date="2024-10-22T10:57:00Z"/>
                <w:rFonts w:eastAsia="MS Mincho"/>
                <w:lang w:val="en-US" w:eastAsia="zh-CN"/>
              </w:rPr>
            </w:pPr>
            <w:ins w:id="5174" w:author="Per Lindell" w:date="2024-10-22T10:57:00Z">
              <w:r>
                <w:rPr>
                  <w:rFonts w:cs="Arial"/>
                  <w:szCs w:val="18"/>
                  <w:lang w:eastAsia="zh-CN"/>
                </w:rPr>
                <w:t>CA_n3A-n20A-n77(2A)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5175" w:author="Per Lindell" w:date="2024-10-22T10:57:00Z"/>
                <w:rFonts w:cs="Arial"/>
                <w:szCs w:val="18"/>
                <w:lang w:val="en-US" w:eastAsia="zh-CN"/>
              </w:rPr>
            </w:pPr>
            <w:ins w:id="5176" w:author="Per Lindell" w:date="2024-10-22T10:57:00Z">
              <w:r>
                <w:rPr>
                  <w:rFonts w:cs="Arial"/>
                  <w:szCs w:val="18"/>
                  <w:lang w:val="en-US" w:eastAsia="zh-CN"/>
                </w:rPr>
                <w:t>CA_n3A-n20A</w:t>
              </w:r>
            </w:ins>
          </w:p>
          <w:p w:rsidR="00CB10AB" w:rsidRDefault="00CB10AB" w:rsidP="00CB10AB">
            <w:pPr>
              <w:pStyle w:val="TAC"/>
              <w:rPr>
                <w:ins w:id="5177" w:author="Per Lindell" w:date="2024-10-22T10:57:00Z"/>
                <w:rFonts w:cs="Arial"/>
                <w:szCs w:val="18"/>
                <w:lang w:val="en-US" w:eastAsia="zh-CN"/>
              </w:rPr>
            </w:pPr>
            <w:ins w:id="5178" w:author="Per Lindell" w:date="2024-10-22T10:57:00Z">
              <w:r>
                <w:rPr>
                  <w:rFonts w:cs="Arial"/>
                  <w:szCs w:val="18"/>
                  <w:lang w:val="en-US" w:eastAsia="zh-CN"/>
                </w:rPr>
                <w:t>CA_n3A-n77A</w:t>
              </w:r>
            </w:ins>
          </w:p>
          <w:p w:rsidR="00CB10AB" w:rsidRDefault="00CB10AB" w:rsidP="00CB10AB">
            <w:pPr>
              <w:pStyle w:val="TAC"/>
              <w:rPr>
                <w:ins w:id="5179" w:author="Per Lindell" w:date="2024-10-22T10:57:00Z"/>
                <w:rFonts w:eastAsia="MS Mincho"/>
                <w:lang w:val="en-US" w:eastAsia="zh-CN"/>
              </w:rPr>
            </w:pPr>
            <w:ins w:id="5180" w:author="Per Lindell" w:date="2024-10-22T10:57:00Z">
              <w:r>
                <w:rPr>
                  <w:rFonts w:cs="Arial"/>
                  <w:szCs w:val="18"/>
                  <w:lang w:val="en-US" w:eastAsia="zh-CN"/>
                </w:rPr>
                <w:t>CA_n20A-n77A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181" w:author="Per Lindell" w:date="2024-10-22T10:57:00Z"/>
                <w:rFonts w:cs="Arial"/>
                <w:szCs w:val="18"/>
                <w:lang w:val="en-US" w:eastAsia="zh-CN"/>
              </w:rPr>
            </w:pPr>
            <w:ins w:id="5182" w:author="Per Lindell" w:date="2024-10-22T10:57:00Z">
              <w:r>
                <w:rPr>
                  <w:rFonts w:cs="Arial"/>
                  <w:szCs w:val="18"/>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183" w:author="Per Lindell" w:date="2024-10-22T10:57:00Z"/>
                <w:rFonts w:cs="Arial"/>
                <w:szCs w:val="18"/>
                <w:lang w:val="en-US" w:eastAsia="zh-CN" w:bidi="ar"/>
              </w:rPr>
            </w:pPr>
            <w:ins w:id="5184" w:author="Per Lindell" w:date="2024-10-22T10:57:00Z">
              <w:r>
                <w:rPr>
                  <w:rFonts w:cs="Arial"/>
                  <w:szCs w:val="18"/>
                  <w:lang w:val="en-US" w:eastAsia="zh-CN"/>
                </w:rPr>
                <w:t>5,10,15,20,25,30,35,40,45,50</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5185" w:author="Per Lindell" w:date="2024-10-22T10:57:00Z"/>
                <w:rFonts w:eastAsia="MS Mincho"/>
                <w:lang w:val="en-US" w:eastAsia="zh-CN"/>
              </w:rPr>
            </w:pPr>
            <w:ins w:id="5186" w:author="Per Lindell" w:date="2024-10-22T10:57:00Z">
              <w:r>
                <w:rPr>
                  <w:rFonts w:cs="Arial"/>
                  <w:szCs w:val="18"/>
                  <w:lang w:val="en-US" w:eastAsia="zh-CN"/>
                </w:rPr>
                <w:t>0</w:t>
              </w:r>
            </w:ins>
          </w:p>
        </w:tc>
      </w:tr>
      <w:tr w:rsidR="00CB10AB" w:rsidTr="00FD25D5">
        <w:trPr>
          <w:trHeight w:val="29"/>
          <w:ins w:id="5187" w:author="Per Lindell" w:date="2024-10-22T10:57:00Z"/>
        </w:trPr>
        <w:tc>
          <w:tcPr>
            <w:tcW w:w="2045" w:type="dxa"/>
            <w:tcBorders>
              <w:top w:val="nil"/>
              <w:left w:val="single" w:sz="4" w:space="0" w:color="auto"/>
              <w:bottom w:val="nil"/>
              <w:right w:val="single" w:sz="4" w:space="0" w:color="auto"/>
            </w:tcBorders>
          </w:tcPr>
          <w:p w:rsidR="00CB10AB" w:rsidRDefault="00CB10AB" w:rsidP="00CB10AB">
            <w:pPr>
              <w:pStyle w:val="TAC"/>
              <w:rPr>
                <w:ins w:id="5188" w:author="Per Lindell" w:date="2024-10-22T10:57:00Z"/>
                <w:rFonts w:eastAsia="MS Mincho"/>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5189" w:author="Per Lindell" w:date="2024-10-22T10:57:00Z"/>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190" w:author="Per Lindell" w:date="2024-10-22T10:57:00Z"/>
                <w:rFonts w:cs="Arial"/>
                <w:szCs w:val="18"/>
                <w:lang w:val="en-US" w:eastAsia="zh-CN"/>
              </w:rPr>
            </w:pPr>
            <w:ins w:id="5191" w:author="Per Lindell" w:date="2024-10-22T10:57:00Z">
              <w:r>
                <w:rPr>
                  <w:rFonts w:cs="Arial"/>
                  <w:szCs w:val="18"/>
                  <w:lang w:val="en-US" w:eastAsia="zh-CN"/>
                </w:rPr>
                <w:t>n20</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192" w:author="Per Lindell" w:date="2024-10-22T10:57:00Z"/>
                <w:rFonts w:cs="Arial"/>
                <w:szCs w:val="18"/>
                <w:lang w:val="en-US" w:eastAsia="zh-CN" w:bidi="ar"/>
              </w:rPr>
            </w:pPr>
            <w:ins w:id="5193" w:author="Per Lindell" w:date="2024-10-22T10:57:00Z">
              <w:r>
                <w:rPr>
                  <w:rFonts w:cs="Arial"/>
                  <w:szCs w:val="18"/>
                  <w:lang w:val="en-US" w:eastAsia="zh-CN" w:bidi="ar"/>
                </w:rPr>
                <w:t>5,10,15,20</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5194" w:author="Per Lindell" w:date="2024-10-22T10:57:00Z"/>
                <w:rFonts w:eastAsia="MS Mincho"/>
                <w:lang w:val="en-US" w:eastAsia="zh-CN"/>
              </w:rPr>
            </w:pPr>
          </w:p>
        </w:tc>
      </w:tr>
      <w:tr w:rsidR="00CB10AB" w:rsidTr="00FD25D5">
        <w:trPr>
          <w:trHeight w:val="29"/>
          <w:ins w:id="5195" w:author="Per Lindell" w:date="2024-10-22T10:57:00Z"/>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ins w:id="5196" w:author="Per Lindell" w:date="2024-10-22T10:57:00Z"/>
                <w:rFonts w:eastAsia="MS Mincho"/>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5197" w:author="Per Lindell" w:date="2024-10-22T10:57:00Z"/>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198" w:author="Per Lindell" w:date="2024-10-22T10:57:00Z"/>
                <w:rFonts w:cs="Arial"/>
                <w:szCs w:val="18"/>
                <w:lang w:val="en-US" w:eastAsia="zh-CN"/>
              </w:rPr>
            </w:pPr>
            <w:ins w:id="5199" w:author="Per Lindell" w:date="2024-10-22T10:57:00Z">
              <w:r>
                <w:rPr>
                  <w:rFonts w:cs="Arial"/>
                  <w:szCs w:val="18"/>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200" w:author="Per Lindell" w:date="2024-10-22T10:57:00Z"/>
                <w:rFonts w:cs="Arial"/>
                <w:szCs w:val="18"/>
                <w:lang w:val="en-US" w:eastAsia="zh-CN" w:bidi="ar"/>
              </w:rPr>
            </w:pPr>
            <w:ins w:id="5201" w:author="Per Lindell" w:date="2024-10-22T10:57:00Z">
              <w:r>
                <w:rPr>
                  <w:rFonts w:cs="Arial"/>
                  <w:szCs w:val="18"/>
                  <w:lang w:val="en-US" w:eastAsia="zh-CN" w:bidi="ar"/>
                </w:rPr>
                <w:t>CA_n77(2A)_BCS4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5202" w:author="Per Lindell" w:date="2024-10-22T10:57:00Z"/>
                <w:rFonts w:eastAsia="MS Mincho"/>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r>
              <w:rPr>
                <w:rFonts w:eastAsia="MS Mincho"/>
                <w:lang w:val="en-US" w:eastAsia="zh-CN"/>
              </w:rPr>
              <w:t>CA_n3A-n20A-n78A</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r>
              <w:rPr>
                <w:color w:val="000000"/>
                <w:lang w:eastAsia="zh-CN"/>
              </w:rPr>
              <w:t>CA_n3A-n20A</w:t>
            </w:r>
            <w:r>
              <w:rPr>
                <w:color w:val="000000"/>
                <w:lang w:eastAsia="zh-CN"/>
              </w:rPr>
              <w:br/>
              <w:t>CA_n3A-n78A</w:t>
            </w:r>
            <w:r>
              <w:rPr>
                <w:color w:val="000000"/>
                <w:lang w:eastAsia="zh-CN"/>
              </w:rPr>
              <w:br/>
              <w:t>CA_n20A-n78A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r>
              <w:rPr>
                <w:rFonts w:eastAsia="MS Mincho"/>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r>
              <w:rPr>
                <w:rFonts w:eastAsia="MS Mincho"/>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r>
              <w:rPr>
                <w:rFonts w:eastAsia="MS Mincho"/>
                <w:lang w:val="en-US" w:eastAsia="zh-CN"/>
              </w:rPr>
              <w:t>n20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eastAsia="MS Mincho"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r>
              <w:rPr>
                <w:rFonts w:eastAsia="MS Mincho"/>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eastAsia="MS Mincho" w:hAnsi="Calibri"/>
                <w:sz w:val="21"/>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r>
              <w:rPr>
                <w:rFonts w:eastAsia="MS Mincho"/>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 xml:space="preserve">n3 channel bandwidths in Table 5.3.5-1 </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r>
              <w:rPr>
                <w:rFonts w:eastAsia="MS Mincho"/>
                <w:lang w:val="en-US" w:eastAsia="zh-CN"/>
              </w:rPr>
              <w:t>4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r>
              <w:rPr>
                <w:rFonts w:eastAsia="MS Mincho"/>
                <w:lang w:val="en-US" w:eastAsia="zh-CN"/>
              </w:rPr>
              <w:t>n20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 xml:space="preserve">n20 channel bandwidths in Table 5.3.5-1 </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r>
              <w:rPr>
                <w:rFonts w:eastAsia="MS Mincho"/>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 xml:space="preserve">n78 channel bandwidths in Table 5.3.5-1 </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r>
              <w:rPr>
                <w:color w:val="000000"/>
                <w:lang w:eastAsia="zh-CN"/>
              </w:rPr>
              <w:t>CA_n3A-n20A-n78(2A)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color w:val="000000"/>
                <w:lang w:eastAsia="zh-CN"/>
              </w:rPr>
            </w:pPr>
            <w:r>
              <w:rPr>
                <w:color w:val="000000"/>
                <w:lang w:eastAsia="zh-CN"/>
              </w:rPr>
              <w:t>CA_n3A-n20A</w:t>
            </w:r>
            <w:r>
              <w:rPr>
                <w:color w:val="000000"/>
                <w:lang w:eastAsia="zh-CN"/>
              </w:rPr>
              <w:br/>
              <w:t>CA_n3A-n78A</w:t>
            </w:r>
            <w:r>
              <w:rPr>
                <w:color w:val="000000"/>
                <w:lang w:eastAsia="zh-CN"/>
              </w:rPr>
              <w:br/>
              <w:t>CA_n20A-n78A</w:t>
            </w:r>
          </w:p>
          <w:p w:rsidR="00CB10AB" w:rsidRDefault="00CB10AB" w:rsidP="00CB10AB">
            <w:pPr>
              <w:pStyle w:val="TAC"/>
              <w:rPr>
                <w:rFonts w:eastAsia="MS Mincho"/>
                <w:lang w:val="en-US" w:eastAsia="zh-CN"/>
              </w:rPr>
            </w:pPr>
            <w:r>
              <w:rPr>
                <w:color w:val="000000"/>
                <w:lang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r>
              <w:rPr>
                <w:rFonts w:eastAsia="MS Mincho"/>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lang w:val="en-US" w:eastAsia="zh-CN" w:bidi="ar"/>
              </w:rPr>
              <w:t>See n3 channel bandwidths in Table 5.3.5-1</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r>
              <w:rPr>
                <w:lang w:eastAsia="zh-CN"/>
              </w:rPr>
              <w:t>4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r>
              <w:rPr>
                <w:rFonts w:eastAsia="MS Mincho"/>
                <w:lang w:val="en-US" w:eastAsia="zh-CN"/>
              </w:rPr>
              <w:t>n20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lang w:val="en-US" w:eastAsia="zh-CN" w:bidi="ar"/>
              </w:rPr>
              <w:t>See n20 channel bandwidths in Table 5.3.5-1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rFonts w:hint="eastAsia"/>
                <w:lang w:val="en-US" w:eastAsia="zh-CN" w:bidi="ar"/>
              </w:rPr>
              <w:t>C</w:t>
            </w:r>
            <w:r>
              <w:rPr>
                <w:lang w:val="en-US" w:eastAsia="zh-CN" w:bidi="ar"/>
              </w:rPr>
              <w:t>A_n78(2A)_BCS4 and 5</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r>
              <w:lastRenderedPageBreak/>
              <w:t>CA_n3A-n26A-n78A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CA_n3A-n26A</w:t>
            </w:r>
          </w:p>
          <w:p w:rsidR="00CB10AB" w:rsidRDefault="00CB10AB" w:rsidP="00CB10AB">
            <w:pPr>
              <w:pStyle w:val="TAC"/>
              <w:rPr>
                <w:szCs w:val="18"/>
                <w:lang w:val="en-US" w:eastAsia="zh-CN"/>
              </w:rPr>
            </w:pPr>
            <w:r>
              <w:rPr>
                <w:szCs w:val="18"/>
                <w:lang w:val="en-US" w:eastAsia="zh-CN"/>
              </w:rPr>
              <w:t>CA_n3A-n78A</w:t>
            </w:r>
          </w:p>
          <w:p w:rsidR="00CB10AB" w:rsidRDefault="00CB10AB" w:rsidP="00CB10AB">
            <w:pPr>
              <w:pStyle w:val="TAC"/>
              <w:rPr>
                <w:rFonts w:eastAsia="MS Mincho"/>
                <w:lang w:val="en-US" w:eastAsia="zh-CN"/>
              </w:rPr>
            </w:pPr>
            <w:r>
              <w:rPr>
                <w:szCs w:val="18"/>
                <w:lang w:val="en-US" w:eastAsia="zh-CN"/>
              </w:rPr>
              <w:t>CA_n26A-n78A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r>
              <w:rPr>
                <w:color w:val="000000"/>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40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r>
              <w:rPr>
                <w:rFonts w:hint="eastAsia"/>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r>
              <w:rPr>
                <w:color w:val="000000"/>
                <w:lang w:eastAsia="zh-CN"/>
              </w:rPr>
              <w:t>n26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r>
              <w:rPr>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eastAsia="zh-CN"/>
              </w:rPr>
            </w:pPr>
            <w:r>
              <w:t>CA_n3A-n26A-n78(2A)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CA_n3A-n26A</w:t>
            </w:r>
          </w:p>
          <w:p w:rsidR="00CB10AB" w:rsidRDefault="00CB10AB" w:rsidP="00CB10AB">
            <w:pPr>
              <w:pStyle w:val="TAC"/>
              <w:rPr>
                <w:szCs w:val="18"/>
                <w:lang w:val="en-US" w:eastAsia="zh-CN"/>
              </w:rPr>
            </w:pPr>
            <w:r>
              <w:rPr>
                <w:szCs w:val="18"/>
                <w:lang w:val="en-US" w:eastAsia="zh-CN"/>
              </w:rPr>
              <w:t>CA_n3A-n78A</w:t>
            </w:r>
          </w:p>
          <w:p w:rsidR="00CB10AB" w:rsidRDefault="00CB10AB" w:rsidP="00CB10AB">
            <w:pPr>
              <w:pStyle w:val="TAC"/>
              <w:rPr>
                <w:lang w:eastAsia="zh-CN"/>
              </w:rPr>
            </w:pPr>
            <w:r>
              <w:rPr>
                <w:szCs w:val="18"/>
                <w:lang w:val="en-US" w:eastAsia="zh-CN"/>
              </w:rPr>
              <w:t>CA_n26A-n78A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szCs w:val="18"/>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szCs w:val="18"/>
                <w:lang w:val="en-US" w:eastAsia="zh-CN" w:bidi="ar"/>
              </w:rPr>
              <w:t>5, 10, 15, 20, 25, 30</w:t>
            </w:r>
            <w:r>
              <w:rPr>
                <w:rFonts w:cs="Arial" w:hint="eastAsia"/>
                <w:szCs w:val="18"/>
                <w:lang w:val="en-US" w:eastAsia="zh-CN" w:bidi="ar"/>
              </w:rPr>
              <w:t>,</w:t>
            </w:r>
            <w:r>
              <w:rPr>
                <w:rFonts w:cs="Arial"/>
                <w:szCs w:val="18"/>
                <w:lang w:val="en-US" w:eastAsia="zh-CN" w:bidi="ar"/>
              </w:rPr>
              <w:t xml:space="preserve"> 35,</w:t>
            </w:r>
            <w:r>
              <w:rPr>
                <w:rFonts w:cs="Arial" w:hint="eastAsia"/>
                <w:szCs w:val="18"/>
                <w:lang w:val="en-US" w:eastAsia="zh-CN" w:bidi="ar"/>
              </w:rPr>
              <w:t xml:space="preserve"> 40</w:t>
            </w:r>
            <w:r>
              <w:rPr>
                <w:rFonts w:cs="Arial"/>
                <w:szCs w:val="18"/>
                <w:lang w:val="en-US" w:eastAsia="zh-CN" w:bidi="ar"/>
              </w:rPr>
              <w:t>, 45,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rFonts w:eastAsia="MS Mincho"/>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lang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eastAsia="等线"/>
                <w:color w:val="000000"/>
                <w:szCs w:val="18"/>
                <w:lang w:eastAsia="zh-CN"/>
              </w:rPr>
              <w:t>n26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color w:val="000000"/>
                <w:szCs w:val="18"/>
                <w:lang w:val="en-US" w:eastAsia="zh-CN" w:bidi="ar"/>
              </w:rPr>
              <w:t>5, 10, 15, 20, 25, 30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eastAsia="zh-CN"/>
              </w:rPr>
            </w:pP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eastAsia="等线"/>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color w:val="000000"/>
                <w:szCs w:val="18"/>
                <w:lang w:val="en-US" w:eastAsia="zh-CN" w:bidi="ar"/>
              </w:rPr>
              <w:t>CA_n78(2A)_BCS0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eastAsia="zh-CN"/>
              </w:rPr>
            </w:pPr>
          </w:p>
        </w:tc>
      </w:tr>
      <w:tr w:rsidR="00CB10AB" w:rsidTr="00FD25D5">
        <w:trPr>
          <w:trHeight w:val="29"/>
          <w:ins w:id="5203" w:author="Per Lindell" w:date="2024-10-22T10:57:00Z"/>
        </w:trPr>
        <w:tc>
          <w:tcPr>
            <w:tcW w:w="2045" w:type="dxa"/>
            <w:tcBorders>
              <w:top w:val="nil"/>
              <w:left w:val="single" w:sz="4" w:space="0" w:color="auto"/>
              <w:bottom w:val="nil"/>
              <w:right w:val="single" w:sz="4" w:space="0" w:color="auto"/>
            </w:tcBorders>
          </w:tcPr>
          <w:p w:rsidR="00CB10AB" w:rsidRDefault="00CB10AB" w:rsidP="00CB10AB">
            <w:pPr>
              <w:pStyle w:val="TAC"/>
              <w:rPr>
                <w:ins w:id="5204" w:author="Per Lindell" w:date="2024-10-22T10:57:00Z"/>
                <w:lang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5205" w:author="Per Lindell" w:date="2024-10-22T10:57:00Z"/>
                <w:lang w:eastAsia="zh-CN"/>
              </w:rPr>
            </w:pPr>
            <w:ins w:id="5206" w:author="Per Lindell" w:date="2024-10-22T10:57:00Z">
              <w:r>
                <w:rPr>
                  <w:rFonts w:cs="Arial"/>
                  <w:color w:val="000000"/>
                  <w:szCs w:val="18"/>
                  <w:lang w:val="en-US" w:eastAsia="zh-CN" w:bidi="ar"/>
                </w:rPr>
                <w:t>CA_n78(2A)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207" w:author="Per Lindell" w:date="2024-10-22T10:57:00Z"/>
                <w:rFonts w:eastAsia="等线"/>
                <w:szCs w:val="18"/>
                <w:lang w:val="en-US" w:eastAsia="zh-CN"/>
              </w:rPr>
            </w:pPr>
            <w:ins w:id="5208" w:author="Per Lindell" w:date="2024-10-22T10:57:00Z">
              <w:r>
                <w:rPr>
                  <w:szCs w:val="18"/>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209" w:author="Per Lindell" w:date="2024-10-22T10:57:00Z"/>
                <w:rFonts w:cs="Arial"/>
                <w:color w:val="000000"/>
                <w:szCs w:val="18"/>
                <w:lang w:val="en-US" w:eastAsia="zh-CN" w:bidi="ar"/>
              </w:rPr>
            </w:pPr>
            <w:ins w:id="5210" w:author="Per Lindell" w:date="2024-10-22T10:57:00Z">
              <w:r>
                <w:rPr>
                  <w:rFonts w:cs="Arial"/>
                  <w:color w:val="000000"/>
                  <w:szCs w:val="18"/>
                  <w:lang w:val="en-US" w:eastAsia="zh-CN" w:bidi="ar"/>
                </w:rPr>
                <w:t xml:space="preserve">n3 channel bandwidths in Table 5.3.5-1 </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5211" w:author="Per Lindell" w:date="2024-10-22T10:57:00Z"/>
                <w:lang w:eastAsia="zh-CN"/>
              </w:rPr>
            </w:pPr>
            <w:ins w:id="5212" w:author="Per Lindell" w:date="2024-10-22T10:57:00Z">
              <w:r>
                <w:rPr>
                  <w:lang w:eastAsia="zh-CN"/>
                </w:rPr>
                <w:t>4 and 5</w:t>
              </w:r>
            </w:ins>
          </w:p>
        </w:tc>
      </w:tr>
      <w:tr w:rsidR="00CB10AB" w:rsidTr="00FD25D5">
        <w:trPr>
          <w:trHeight w:val="29"/>
          <w:ins w:id="5213" w:author="Per Lindell" w:date="2024-10-22T10:57:00Z"/>
        </w:trPr>
        <w:tc>
          <w:tcPr>
            <w:tcW w:w="2045" w:type="dxa"/>
            <w:tcBorders>
              <w:top w:val="nil"/>
              <w:left w:val="single" w:sz="4" w:space="0" w:color="auto"/>
              <w:bottom w:val="nil"/>
              <w:right w:val="single" w:sz="4" w:space="0" w:color="auto"/>
            </w:tcBorders>
          </w:tcPr>
          <w:p w:rsidR="00CB10AB" w:rsidRDefault="00CB10AB" w:rsidP="00CB10AB">
            <w:pPr>
              <w:pStyle w:val="TAC"/>
              <w:rPr>
                <w:ins w:id="5214" w:author="Per Lindell" w:date="2024-10-22T10:57:00Z"/>
                <w:lang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5215" w:author="Per Lindell" w:date="2024-10-22T10:57:00Z"/>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216" w:author="Per Lindell" w:date="2024-10-22T10:57:00Z"/>
                <w:rFonts w:eastAsia="等线"/>
                <w:szCs w:val="18"/>
                <w:lang w:val="en-US" w:eastAsia="zh-CN"/>
              </w:rPr>
            </w:pPr>
            <w:ins w:id="5217" w:author="Per Lindell" w:date="2024-10-22T10:57:00Z">
              <w:r>
                <w:rPr>
                  <w:rFonts w:eastAsia="等线"/>
                  <w:color w:val="000000"/>
                  <w:szCs w:val="18"/>
                  <w:lang w:eastAsia="zh-CN"/>
                </w:rPr>
                <w:t>n26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218" w:author="Per Lindell" w:date="2024-10-22T10:57:00Z"/>
                <w:rFonts w:cs="Arial"/>
                <w:color w:val="000000"/>
                <w:szCs w:val="18"/>
                <w:lang w:val="en-US" w:eastAsia="zh-CN" w:bidi="ar"/>
              </w:rPr>
            </w:pPr>
            <w:ins w:id="5219" w:author="Per Lindell" w:date="2024-10-22T10:57:00Z">
              <w:r>
                <w:rPr>
                  <w:rFonts w:cs="Arial"/>
                  <w:color w:val="000000"/>
                  <w:szCs w:val="18"/>
                  <w:lang w:val="en-US" w:eastAsia="zh-CN" w:bidi="ar"/>
                </w:rPr>
                <w:t xml:space="preserve">n26 channel bandwidths in Table 5.3.5-1 </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5220" w:author="Per Lindell" w:date="2024-10-22T10:57:00Z"/>
                <w:lang w:eastAsia="zh-CN"/>
              </w:rPr>
            </w:pPr>
          </w:p>
        </w:tc>
      </w:tr>
      <w:tr w:rsidR="00CB10AB" w:rsidTr="00FD25D5">
        <w:trPr>
          <w:trHeight w:val="29"/>
          <w:ins w:id="5221" w:author="Per Lindell" w:date="2024-10-22T10:57:00Z"/>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ins w:id="5222" w:author="Per Lindell" w:date="2024-10-22T10:57:00Z"/>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5223" w:author="Per Lindell" w:date="2024-10-22T10:57:00Z"/>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224" w:author="Per Lindell" w:date="2024-10-22T10:57:00Z"/>
                <w:rFonts w:eastAsia="等线"/>
                <w:szCs w:val="18"/>
                <w:lang w:val="en-US" w:eastAsia="zh-CN"/>
              </w:rPr>
            </w:pPr>
            <w:ins w:id="5225" w:author="Per Lindell" w:date="2024-10-22T10:57:00Z">
              <w:r>
                <w:rPr>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226" w:author="Per Lindell" w:date="2024-10-22T10:57:00Z"/>
                <w:rFonts w:cs="Arial"/>
                <w:color w:val="000000"/>
                <w:szCs w:val="18"/>
                <w:lang w:val="en-US" w:eastAsia="zh-CN" w:bidi="ar"/>
              </w:rPr>
            </w:pPr>
            <w:ins w:id="5227" w:author="Per Lindell" w:date="2024-10-22T10:57:00Z">
              <w:r>
                <w:rPr>
                  <w:rFonts w:hint="eastAsia"/>
                  <w:lang w:val="en-US" w:eastAsia="zh-CN" w:bidi="ar"/>
                </w:rPr>
                <w:t>C</w:t>
              </w:r>
              <w:r>
                <w:rPr>
                  <w:lang w:val="en-US" w:eastAsia="zh-CN" w:bidi="ar"/>
                </w:rPr>
                <w:t>A_n78(2A)_BCS4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5228" w:author="Per Lindell" w:date="2024-10-22T10:57:00Z"/>
                <w:lang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eastAsia="zh-CN"/>
              </w:rPr>
            </w:pPr>
            <w:r>
              <w:t>CA_n3A-n26A-n78C</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CA_n3A-n26A</w:t>
            </w:r>
          </w:p>
          <w:p w:rsidR="00CB10AB" w:rsidRDefault="00CB10AB" w:rsidP="00CB10AB">
            <w:pPr>
              <w:pStyle w:val="TAC"/>
              <w:rPr>
                <w:szCs w:val="18"/>
                <w:lang w:val="en-US" w:eastAsia="zh-CN"/>
              </w:rPr>
            </w:pPr>
            <w:r>
              <w:rPr>
                <w:szCs w:val="18"/>
                <w:lang w:val="en-US" w:eastAsia="zh-CN"/>
              </w:rPr>
              <w:t>CA_n3A-n78A</w:t>
            </w:r>
          </w:p>
          <w:p w:rsidR="00CB10AB" w:rsidRDefault="00CB10AB" w:rsidP="00CB10AB">
            <w:pPr>
              <w:pStyle w:val="TAC"/>
              <w:rPr>
                <w:szCs w:val="18"/>
                <w:lang w:val="en-US" w:eastAsia="zh-CN"/>
              </w:rPr>
            </w:pPr>
            <w:r>
              <w:rPr>
                <w:szCs w:val="18"/>
                <w:lang w:val="en-US" w:eastAsia="zh-CN"/>
              </w:rPr>
              <w:t>CA_n26A-n78A</w:t>
            </w:r>
          </w:p>
          <w:p w:rsidR="00CB10AB" w:rsidRDefault="00CB10AB" w:rsidP="00CB10AB">
            <w:pPr>
              <w:pStyle w:val="TAC"/>
              <w:rPr>
                <w:lang w:eastAsia="zh-CN"/>
              </w:rPr>
            </w:pPr>
            <w:r>
              <w:rPr>
                <w:lang w:eastAsia="zh-CN"/>
              </w:rPr>
              <w:t>CA_n78C</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szCs w:val="18"/>
                <w:lang w:val="en-US" w:eastAsia="zh-CN"/>
              </w:rPr>
            </w:pPr>
            <w:r>
              <w:rPr>
                <w:szCs w:val="18"/>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w:t>
            </w:r>
            <w:r>
              <w:rPr>
                <w:rFonts w:cs="Arial"/>
                <w:szCs w:val="18"/>
                <w:lang w:val="en-US" w:eastAsia="zh-CN" w:bidi="ar"/>
              </w:rPr>
              <w:t xml:space="preserve"> 35,</w:t>
            </w:r>
            <w:r>
              <w:rPr>
                <w:rFonts w:cs="Arial" w:hint="eastAsia"/>
                <w:szCs w:val="18"/>
                <w:lang w:val="en-US" w:eastAsia="zh-CN" w:bidi="ar"/>
              </w:rPr>
              <w:t xml:space="preserve"> 40</w:t>
            </w:r>
            <w:r>
              <w:rPr>
                <w:rFonts w:cs="Arial"/>
                <w:szCs w:val="18"/>
                <w:lang w:val="en-US" w:eastAsia="zh-CN" w:bidi="ar"/>
              </w:rPr>
              <w:t>, 45,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rFonts w:eastAsia="MS Mincho"/>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lang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szCs w:val="18"/>
                <w:lang w:val="en-US" w:eastAsia="zh-CN"/>
              </w:rPr>
            </w:pPr>
            <w:r>
              <w:rPr>
                <w:rFonts w:eastAsia="等线"/>
                <w:color w:val="000000"/>
                <w:szCs w:val="18"/>
                <w:lang w:eastAsia="zh-CN"/>
              </w:rPr>
              <w:t>n26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5, 10, 15, 20, 25, 30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eastAsia="zh-CN"/>
              </w:rPr>
            </w:pPr>
          </w:p>
        </w:tc>
      </w:tr>
      <w:tr w:rsidR="00CB10AB" w:rsidTr="0062104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29" w:author="ZTE-Ma Zhifeng" w:date="2024-11-25T18:0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5230" w:author="ZTE-Ma Zhifeng" w:date="2024-11-25T18:05:00Z">
            <w:trPr>
              <w:gridBefore w:val="1"/>
              <w:trHeight w:val="29"/>
            </w:trPr>
          </w:trPrChange>
        </w:trPr>
        <w:tc>
          <w:tcPr>
            <w:tcW w:w="2045" w:type="dxa"/>
            <w:tcBorders>
              <w:top w:val="nil"/>
              <w:left w:val="single" w:sz="4" w:space="0" w:color="auto"/>
              <w:bottom w:val="single" w:sz="4" w:space="0" w:color="auto"/>
              <w:right w:val="single" w:sz="4" w:space="0" w:color="auto"/>
            </w:tcBorders>
            <w:tcPrChange w:id="5231" w:author="ZTE-Ma Zhifeng" w:date="2024-11-25T18:05:00Z">
              <w:tcPr>
                <w:tcW w:w="2045" w:type="dxa"/>
                <w:gridSpan w:val="2"/>
                <w:tcBorders>
                  <w:top w:val="nil"/>
                  <w:left w:val="single" w:sz="4" w:space="0" w:color="auto"/>
                  <w:bottom w:val="single" w:sz="4" w:space="0" w:color="auto"/>
                  <w:right w:val="single" w:sz="4" w:space="0" w:color="auto"/>
                </w:tcBorders>
              </w:tcPr>
            </w:tcPrChange>
          </w:tcPr>
          <w:p w:rsidR="00CB10AB" w:rsidRDefault="00CB10AB" w:rsidP="00CB10AB">
            <w:pPr>
              <w:pStyle w:val="TAC"/>
              <w:rPr>
                <w:lang w:eastAsia="zh-CN"/>
              </w:rPr>
            </w:pPr>
          </w:p>
        </w:tc>
        <w:tc>
          <w:tcPr>
            <w:tcW w:w="1719" w:type="dxa"/>
            <w:tcBorders>
              <w:top w:val="nil"/>
              <w:left w:val="single" w:sz="4" w:space="0" w:color="auto"/>
              <w:bottom w:val="single" w:sz="4" w:space="0" w:color="auto"/>
              <w:right w:val="single" w:sz="4" w:space="0" w:color="auto"/>
            </w:tcBorders>
            <w:vAlign w:val="center"/>
            <w:tcPrChange w:id="5232" w:author="ZTE-Ma Zhifeng" w:date="2024-11-25T18:05: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5233" w:author="ZTE-Ma Zhifeng" w:date="2024-11-25T18:05: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eastAsia="等线"/>
                <w:szCs w:val="18"/>
                <w:lang w:val="en-US" w:eastAsia="zh-CN"/>
              </w:rPr>
            </w:pPr>
            <w:r>
              <w:rPr>
                <w:rFonts w:eastAsia="等线"/>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Change w:id="5234" w:author="ZTE-Ma Zhifeng" w:date="2024-11-25T18:05: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CA_n78C_BCS0</w:t>
            </w:r>
          </w:p>
        </w:tc>
        <w:tc>
          <w:tcPr>
            <w:tcW w:w="1508" w:type="dxa"/>
            <w:tcBorders>
              <w:top w:val="nil"/>
              <w:left w:val="single" w:sz="4" w:space="0" w:color="auto"/>
              <w:bottom w:val="single" w:sz="4" w:space="0" w:color="auto"/>
              <w:right w:val="single" w:sz="4" w:space="0" w:color="auto"/>
            </w:tcBorders>
            <w:vAlign w:val="center"/>
            <w:tcPrChange w:id="5235" w:author="ZTE-Ma Zhifeng" w:date="2024-11-25T18:05: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eastAsia="zh-CN"/>
              </w:rPr>
            </w:pPr>
          </w:p>
        </w:tc>
      </w:tr>
      <w:tr w:rsidR="00CB10AB" w:rsidTr="0062104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36" w:author="ZTE-Ma Zhifeng" w:date="2024-11-25T18:0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5237" w:author="ZTE-Ma Zhifeng" w:date="2024-11-25T18:04:00Z"/>
          <w:trPrChange w:id="5238" w:author="ZTE-Ma Zhifeng" w:date="2024-11-25T18:05:00Z">
            <w:trPr>
              <w:gridBefore w:val="1"/>
              <w:trHeight w:val="29"/>
            </w:trPr>
          </w:trPrChange>
        </w:trPr>
        <w:tc>
          <w:tcPr>
            <w:tcW w:w="2045" w:type="dxa"/>
            <w:tcBorders>
              <w:top w:val="single" w:sz="4" w:space="0" w:color="auto"/>
              <w:left w:val="single" w:sz="4" w:space="0" w:color="auto"/>
              <w:bottom w:val="nil"/>
              <w:right w:val="single" w:sz="4" w:space="0" w:color="auto"/>
            </w:tcBorders>
            <w:vAlign w:val="center"/>
            <w:tcPrChange w:id="5239" w:author="ZTE-Ma Zhifeng" w:date="2024-11-25T18:05:00Z">
              <w:tcPr>
                <w:tcW w:w="2045" w:type="dxa"/>
                <w:gridSpan w:val="2"/>
                <w:tcBorders>
                  <w:top w:val="nil"/>
                  <w:left w:val="single" w:sz="4" w:space="0" w:color="auto"/>
                  <w:bottom w:val="single" w:sz="4" w:space="0" w:color="auto"/>
                  <w:right w:val="single" w:sz="4" w:space="0" w:color="auto"/>
                </w:tcBorders>
              </w:tcPr>
            </w:tcPrChange>
          </w:tcPr>
          <w:p w:rsidR="00CB10AB" w:rsidRDefault="00CB10AB" w:rsidP="00CB10AB">
            <w:pPr>
              <w:pStyle w:val="TAC"/>
              <w:rPr>
                <w:ins w:id="5240" w:author="ZTE-Ma Zhifeng" w:date="2024-11-25T18:04:00Z"/>
                <w:lang w:eastAsia="zh-CN"/>
              </w:rPr>
            </w:pPr>
            <w:ins w:id="5241" w:author="ZTE-Ma Zhifeng" w:date="2024-11-25T18:04:00Z">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ins>
          </w:p>
        </w:tc>
        <w:tc>
          <w:tcPr>
            <w:tcW w:w="1719" w:type="dxa"/>
            <w:tcBorders>
              <w:top w:val="single" w:sz="4" w:space="0" w:color="auto"/>
              <w:left w:val="single" w:sz="4" w:space="0" w:color="auto"/>
              <w:bottom w:val="nil"/>
              <w:right w:val="single" w:sz="4" w:space="0" w:color="auto"/>
            </w:tcBorders>
            <w:vAlign w:val="center"/>
            <w:tcPrChange w:id="5242" w:author="ZTE-Ma Zhifeng" w:date="2024-11-25T18:05:00Z">
              <w:tcPr>
                <w:tcW w:w="1719" w:type="dxa"/>
                <w:gridSpan w:val="2"/>
                <w:tcBorders>
                  <w:top w:val="nil"/>
                  <w:left w:val="single" w:sz="4" w:space="0" w:color="auto"/>
                  <w:bottom w:val="single" w:sz="4" w:space="0" w:color="auto"/>
                  <w:right w:val="single" w:sz="4" w:space="0" w:color="auto"/>
                </w:tcBorders>
                <w:vAlign w:val="center"/>
              </w:tcPr>
            </w:tcPrChange>
          </w:tcPr>
          <w:p w:rsidR="00CB10AB" w:rsidRPr="00B44542" w:rsidRDefault="00CB10AB" w:rsidP="00CB10AB">
            <w:pPr>
              <w:pStyle w:val="TAC"/>
              <w:rPr>
                <w:ins w:id="5243" w:author="ZTE-Ma Zhifeng" w:date="2024-11-25T18:04:00Z"/>
                <w:rFonts w:eastAsiaTheme="minorEastAsia" w:cs="Arial"/>
                <w:szCs w:val="18"/>
                <w:lang w:val="es-US" w:eastAsia="zh-CN"/>
              </w:rPr>
            </w:pPr>
            <w:ins w:id="5244" w:author="ZTE-Ma Zhifeng" w:date="2024-11-25T18:04:00Z">
              <w:r w:rsidRPr="00B44542">
                <w:rPr>
                  <w:rFonts w:eastAsiaTheme="minorEastAsia" w:cs="Arial"/>
                  <w:szCs w:val="18"/>
                  <w:lang w:val="es-US" w:eastAsia="zh-CN"/>
                </w:rPr>
                <w:t>CA_n78C</w:t>
              </w:r>
            </w:ins>
          </w:p>
          <w:p w:rsidR="00CB10AB" w:rsidRPr="00B44542" w:rsidRDefault="00CB10AB" w:rsidP="00CB10AB">
            <w:pPr>
              <w:pStyle w:val="TAC"/>
              <w:rPr>
                <w:ins w:id="5245" w:author="ZTE-Ma Zhifeng" w:date="2024-11-25T18:04:00Z"/>
                <w:rFonts w:eastAsiaTheme="minorEastAsia" w:cs="Arial"/>
                <w:szCs w:val="18"/>
                <w:lang w:val="es-US" w:eastAsia="zh-CN"/>
              </w:rPr>
            </w:pPr>
            <w:ins w:id="5246" w:author="ZTE-Ma Zhifeng" w:date="2024-11-25T18:04:00Z">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ins>
          </w:p>
          <w:p w:rsidR="00CB10AB" w:rsidRPr="00B44542" w:rsidRDefault="00CB10AB" w:rsidP="00CB10AB">
            <w:pPr>
              <w:pStyle w:val="TAC"/>
              <w:rPr>
                <w:ins w:id="5247" w:author="ZTE-Ma Zhifeng" w:date="2024-11-25T18:04:00Z"/>
                <w:rFonts w:eastAsiaTheme="minorEastAsia" w:cs="Arial"/>
                <w:szCs w:val="18"/>
                <w:lang w:val="es-US" w:eastAsia="zh-CN"/>
              </w:rPr>
            </w:pPr>
            <w:ins w:id="5248" w:author="ZTE-Ma Zhifeng" w:date="2024-11-25T18:04:00Z">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ins>
          </w:p>
          <w:p w:rsidR="00CB10AB" w:rsidRDefault="00CB10AB" w:rsidP="00CB10AB">
            <w:pPr>
              <w:pStyle w:val="TAC"/>
              <w:rPr>
                <w:ins w:id="5249" w:author="ZTE-Ma Zhifeng" w:date="2024-11-25T18:04:00Z"/>
                <w:lang w:eastAsia="zh-CN"/>
              </w:rPr>
            </w:pPr>
            <w:ins w:id="5250" w:author="ZTE-Ma Zhifeng" w:date="2024-11-25T18:04:00Z">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ins>
          </w:p>
        </w:tc>
        <w:tc>
          <w:tcPr>
            <w:tcW w:w="771" w:type="dxa"/>
            <w:tcBorders>
              <w:top w:val="single" w:sz="4" w:space="0" w:color="auto"/>
              <w:left w:val="single" w:sz="4" w:space="0" w:color="auto"/>
              <w:bottom w:val="single" w:sz="4" w:space="0" w:color="auto"/>
              <w:right w:val="single" w:sz="4" w:space="0" w:color="auto"/>
            </w:tcBorders>
            <w:vAlign w:val="center"/>
            <w:tcPrChange w:id="5251" w:author="ZTE-Ma Zhifeng" w:date="2024-11-25T18:05: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252" w:author="ZTE-Ma Zhifeng" w:date="2024-11-25T18:04:00Z"/>
                <w:rFonts w:eastAsia="等线"/>
                <w:szCs w:val="18"/>
                <w:lang w:val="en-US" w:eastAsia="zh-CN"/>
              </w:rPr>
            </w:pPr>
            <w:ins w:id="5253" w:author="ZTE-Ma Zhifeng" w:date="2024-11-25T18:04:00Z">
              <w:r w:rsidRPr="001C7E11">
                <w:rPr>
                  <w:rFonts w:eastAsiaTheme="minorEastAsia"/>
                  <w:lang w:val="en-US" w:eastAsia="zh-CN"/>
                </w:rPr>
                <w:t>n</w:t>
              </w:r>
              <w:r>
                <w:rPr>
                  <w:rFonts w:eastAsiaTheme="minorEastAsia"/>
                  <w:lang w:val="en-US" w:eastAsia="zh-CN"/>
                </w:rPr>
                <w:t>3</w:t>
              </w:r>
            </w:ins>
          </w:p>
        </w:tc>
        <w:tc>
          <w:tcPr>
            <w:tcW w:w="3120" w:type="dxa"/>
            <w:tcBorders>
              <w:top w:val="single" w:sz="4" w:space="0" w:color="auto"/>
              <w:left w:val="single" w:sz="4" w:space="0" w:color="auto"/>
              <w:bottom w:val="single" w:sz="4" w:space="0" w:color="auto"/>
              <w:right w:val="single" w:sz="4" w:space="0" w:color="auto"/>
            </w:tcBorders>
            <w:vAlign w:val="center"/>
            <w:tcPrChange w:id="5254" w:author="ZTE-Ma Zhifeng" w:date="2024-11-25T18:05: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255" w:author="ZTE-Ma Zhifeng" w:date="2024-11-25T18:04:00Z"/>
                <w:rFonts w:cs="Arial"/>
                <w:color w:val="000000"/>
                <w:szCs w:val="18"/>
                <w:lang w:val="en-US" w:eastAsia="zh-CN" w:bidi="ar"/>
              </w:rPr>
            </w:pPr>
            <w:ins w:id="5256" w:author="ZTE-Ma Zhifeng" w:date="2024-11-25T18:04:00Z">
              <w:r w:rsidRPr="003F5687">
                <w:rPr>
                  <w:rFonts w:cs="Arial"/>
                  <w:color w:val="000000"/>
                  <w:szCs w:val="18"/>
                </w:rPr>
                <w:t>5, 10, 15, 20, 25, 30, 35, 40, 45, 50</w:t>
              </w:r>
            </w:ins>
          </w:p>
        </w:tc>
        <w:tc>
          <w:tcPr>
            <w:tcW w:w="1508" w:type="dxa"/>
            <w:tcBorders>
              <w:top w:val="single" w:sz="4" w:space="0" w:color="auto"/>
              <w:left w:val="single" w:sz="4" w:space="0" w:color="auto"/>
              <w:bottom w:val="nil"/>
              <w:right w:val="single" w:sz="4" w:space="0" w:color="auto"/>
            </w:tcBorders>
            <w:vAlign w:val="center"/>
            <w:tcPrChange w:id="5257" w:author="ZTE-Ma Zhifeng" w:date="2024-11-25T18:05: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258" w:author="ZTE-Ma Zhifeng" w:date="2024-11-25T18:04:00Z"/>
                <w:lang w:eastAsia="zh-CN"/>
              </w:rPr>
            </w:pPr>
            <w:ins w:id="5259" w:author="ZTE-Ma Zhifeng" w:date="2024-11-25T18:04:00Z">
              <w:r w:rsidRPr="001C7E11">
                <w:rPr>
                  <w:rFonts w:eastAsiaTheme="minorEastAsia"/>
                  <w:lang w:val="en-US" w:eastAsia="zh-CN"/>
                </w:rPr>
                <w:t>0</w:t>
              </w:r>
            </w:ins>
          </w:p>
        </w:tc>
      </w:tr>
      <w:tr w:rsidR="00CB10AB" w:rsidTr="0062104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60" w:author="ZTE-Ma Zhifeng" w:date="2024-11-25T18:0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5261" w:author="ZTE-Ma Zhifeng" w:date="2024-11-25T18:04:00Z"/>
          <w:trPrChange w:id="5262" w:author="ZTE-Ma Zhifeng" w:date="2024-11-25T18:05:00Z">
            <w:trPr>
              <w:gridBefore w:val="1"/>
              <w:trHeight w:val="29"/>
            </w:trPr>
          </w:trPrChange>
        </w:trPr>
        <w:tc>
          <w:tcPr>
            <w:tcW w:w="2045" w:type="dxa"/>
            <w:tcBorders>
              <w:top w:val="nil"/>
              <w:left w:val="single" w:sz="4" w:space="0" w:color="auto"/>
              <w:bottom w:val="nil"/>
              <w:right w:val="single" w:sz="4" w:space="0" w:color="auto"/>
            </w:tcBorders>
            <w:vAlign w:val="center"/>
            <w:tcPrChange w:id="5263" w:author="ZTE-Ma Zhifeng" w:date="2024-11-25T18:05:00Z">
              <w:tcPr>
                <w:tcW w:w="2045" w:type="dxa"/>
                <w:gridSpan w:val="2"/>
                <w:tcBorders>
                  <w:top w:val="nil"/>
                  <w:left w:val="single" w:sz="4" w:space="0" w:color="auto"/>
                  <w:bottom w:val="single" w:sz="4" w:space="0" w:color="auto"/>
                  <w:right w:val="single" w:sz="4" w:space="0" w:color="auto"/>
                </w:tcBorders>
              </w:tcPr>
            </w:tcPrChange>
          </w:tcPr>
          <w:p w:rsidR="00CB10AB" w:rsidRDefault="00CB10AB" w:rsidP="00CB10AB">
            <w:pPr>
              <w:pStyle w:val="TAC"/>
              <w:rPr>
                <w:ins w:id="5264" w:author="ZTE-Ma Zhifeng" w:date="2024-11-25T18:04:00Z"/>
                <w:lang w:eastAsia="zh-CN"/>
              </w:rPr>
            </w:pPr>
          </w:p>
        </w:tc>
        <w:tc>
          <w:tcPr>
            <w:tcW w:w="1719" w:type="dxa"/>
            <w:tcBorders>
              <w:top w:val="nil"/>
              <w:left w:val="single" w:sz="4" w:space="0" w:color="auto"/>
              <w:bottom w:val="nil"/>
              <w:right w:val="single" w:sz="4" w:space="0" w:color="auto"/>
            </w:tcBorders>
            <w:vAlign w:val="center"/>
            <w:tcPrChange w:id="5265" w:author="ZTE-Ma Zhifeng" w:date="2024-11-25T18:05: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266" w:author="ZTE-Ma Zhifeng" w:date="2024-11-25T18:04:00Z"/>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5267" w:author="ZTE-Ma Zhifeng" w:date="2024-11-25T18:05: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268" w:author="ZTE-Ma Zhifeng" w:date="2024-11-25T18:04:00Z"/>
                <w:rFonts w:eastAsia="等线"/>
                <w:szCs w:val="18"/>
                <w:lang w:val="en-US" w:eastAsia="zh-CN"/>
              </w:rPr>
            </w:pPr>
            <w:ins w:id="5269" w:author="ZTE-Ma Zhifeng" w:date="2024-11-25T18:04:00Z">
              <w:r>
                <w:rPr>
                  <w:rFonts w:eastAsiaTheme="minorEastAsia"/>
                  <w:lang w:val="en-US" w:eastAsia="zh-CN"/>
                </w:rPr>
                <w:t>n26</w:t>
              </w:r>
            </w:ins>
          </w:p>
        </w:tc>
        <w:tc>
          <w:tcPr>
            <w:tcW w:w="3120" w:type="dxa"/>
            <w:tcBorders>
              <w:top w:val="single" w:sz="4" w:space="0" w:color="auto"/>
              <w:left w:val="single" w:sz="4" w:space="0" w:color="auto"/>
              <w:bottom w:val="single" w:sz="4" w:space="0" w:color="auto"/>
              <w:right w:val="single" w:sz="4" w:space="0" w:color="auto"/>
            </w:tcBorders>
            <w:vAlign w:val="center"/>
            <w:tcPrChange w:id="5270" w:author="ZTE-Ma Zhifeng" w:date="2024-11-25T18:05: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271" w:author="ZTE-Ma Zhifeng" w:date="2024-11-25T18:04:00Z"/>
                <w:rFonts w:cs="Arial"/>
                <w:color w:val="000000"/>
                <w:szCs w:val="18"/>
                <w:lang w:val="en-US" w:eastAsia="zh-CN" w:bidi="ar"/>
              </w:rPr>
            </w:pPr>
            <w:ins w:id="5272" w:author="ZTE-Ma Zhifeng" w:date="2024-11-25T18:04:00Z">
              <w:r w:rsidRPr="003F5687">
                <w:rPr>
                  <w:rFonts w:cs="Arial"/>
                  <w:color w:val="000000"/>
                  <w:szCs w:val="18"/>
                </w:rPr>
                <w:t>5, 10, 15, 20, 25, 30</w:t>
              </w:r>
            </w:ins>
          </w:p>
        </w:tc>
        <w:tc>
          <w:tcPr>
            <w:tcW w:w="1508" w:type="dxa"/>
            <w:tcBorders>
              <w:top w:val="nil"/>
              <w:left w:val="single" w:sz="4" w:space="0" w:color="auto"/>
              <w:bottom w:val="nil"/>
              <w:right w:val="single" w:sz="4" w:space="0" w:color="auto"/>
            </w:tcBorders>
            <w:vAlign w:val="center"/>
            <w:tcPrChange w:id="5273" w:author="ZTE-Ma Zhifeng" w:date="2024-11-25T18:05: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274" w:author="ZTE-Ma Zhifeng" w:date="2024-11-25T18:04:00Z"/>
                <w:lang w:eastAsia="zh-CN"/>
              </w:rPr>
            </w:pPr>
          </w:p>
        </w:tc>
      </w:tr>
      <w:tr w:rsidR="00CB10AB" w:rsidTr="004F379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75" w:author="ZTE-Ma Zhifeng" w:date="2024-11-25T18:0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5276" w:author="ZTE-Ma Zhifeng" w:date="2024-11-25T18:04:00Z"/>
          <w:trPrChange w:id="5277" w:author="ZTE-Ma Zhifeng" w:date="2024-11-25T18:04:00Z">
            <w:trPr>
              <w:gridBefore w:val="1"/>
              <w:trHeight w:val="29"/>
            </w:trPr>
          </w:trPrChange>
        </w:trPr>
        <w:tc>
          <w:tcPr>
            <w:tcW w:w="2045" w:type="dxa"/>
            <w:tcBorders>
              <w:top w:val="nil"/>
              <w:left w:val="single" w:sz="4" w:space="0" w:color="auto"/>
              <w:bottom w:val="single" w:sz="4" w:space="0" w:color="auto"/>
              <w:right w:val="single" w:sz="4" w:space="0" w:color="auto"/>
            </w:tcBorders>
            <w:vAlign w:val="center"/>
            <w:tcPrChange w:id="5278" w:author="ZTE-Ma Zhifeng" w:date="2024-11-25T18:04:00Z">
              <w:tcPr>
                <w:tcW w:w="2045" w:type="dxa"/>
                <w:gridSpan w:val="2"/>
                <w:tcBorders>
                  <w:top w:val="nil"/>
                  <w:left w:val="single" w:sz="4" w:space="0" w:color="auto"/>
                  <w:bottom w:val="single" w:sz="4" w:space="0" w:color="auto"/>
                  <w:right w:val="single" w:sz="4" w:space="0" w:color="auto"/>
                </w:tcBorders>
              </w:tcPr>
            </w:tcPrChange>
          </w:tcPr>
          <w:p w:rsidR="00CB10AB" w:rsidRDefault="00CB10AB" w:rsidP="00CB10AB">
            <w:pPr>
              <w:pStyle w:val="TAC"/>
              <w:rPr>
                <w:ins w:id="5279" w:author="ZTE-Ma Zhifeng" w:date="2024-11-25T18:04:00Z"/>
                <w:lang w:eastAsia="zh-CN"/>
              </w:rPr>
            </w:pPr>
          </w:p>
        </w:tc>
        <w:tc>
          <w:tcPr>
            <w:tcW w:w="1719" w:type="dxa"/>
            <w:tcBorders>
              <w:top w:val="nil"/>
              <w:left w:val="single" w:sz="4" w:space="0" w:color="auto"/>
              <w:bottom w:val="single" w:sz="4" w:space="0" w:color="auto"/>
              <w:right w:val="single" w:sz="4" w:space="0" w:color="auto"/>
            </w:tcBorders>
            <w:vAlign w:val="center"/>
            <w:tcPrChange w:id="5280" w:author="ZTE-Ma Zhifeng" w:date="2024-11-25T18:04: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281" w:author="ZTE-Ma Zhifeng" w:date="2024-11-25T18:04:00Z"/>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5282" w:author="ZTE-Ma Zhifeng" w:date="2024-11-25T18:04: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283" w:author="ZTE-Ma Zhifeng" w:date="2024-11-25T18:04:00Z"/>
                <w:rFonts w:eastAsia="等线"/>
                <w:szCs w:val="18"/>
                <w:lang w:val="en-US" w:eastAsia="zh-CN"/>
              </w:rPr>
            </w:pPr>
            <w:ins w:id="5284" w:author="ZTE-Ma Zhifeng" w:date="2024-11-25T18:04:00Z">
              <w:r w:rsidRPr="001C7E11">
                <w:rPr>
                  <w:rFonts w:eastAsiaTheme="minorEastAsia"/>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bottom"/>
            <w:tcPrChange w:id="5285" w:author="ZTE-Ma Zhifeng" w:date="2024-11-25T18:04: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286" w:author="ZTE-Ma Zhifeng" w:date="2024-11-25T18:04:00Z"/>
                <w:rFonts w:cs="Arial"/>
                <w:color w:val="000000"/>
                <w:szCs w:val="18"/>
                <w:lang w:val="en-US" w:eastAsia="zh-CN" w:bidi="ar"/>
              </w:rPr>
            </w:pPr>
            <w:ins w:id="5287" w:author="ZTE-Ma Zhifeng" w:date="2024-11-25T18:04:00Z">
              <w:r w:rsidRPr="00AF24E3">
                <w:rPr>
                  <w:rFonts w:eastAsiaTheme="minorEastAsia"/>
                  <w:lang w:val="en-US" w:eastAsia="zh-CN" w:bidi="ar"/>
                </w:rPr>
                <w:t>CA_n78(A-C)_BCS1</w:t>
              </w:r>
            </w:ins>
          </w:p>
        </w:tc>
        <w:tc>
          <w:tcPr>
            <w:tcW w:w="1508" w:type="dxa"/>
            <w:tcBorders>
              <w:top w:val="nil"/>
              <w:left w:val="single" w:sz="4" w:space="0" w:color="auto"/>
              <w:bottom w:val="single" w:sz="4" w:space="0" w:color="auto"/>
              <w:right w:val="single" w:sz="4" w:space="0" w:color="auto"/>
            </w:tcBorders>
            <w:vAlign w:val="center"/>
            <w:tcPrChange w:id="5288" w:author="ZTE-Ma Zhifeng" w:date="2024-11-25T18:04: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289" w:author="ZTE-Ma Zhifeng" w:date="2024-11-25T18:04:00Z"/>
                <w:lang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eastAsia="zh-CN"/>
              </w:rPr>
            </w:pPr>
            <w:r>
              <w:t>CA_n3A-n26(2A)-n78A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CA_n3A-n26A</w:t>
            </w:r>
          </w:p>
          <w:p w:rsidR="00CB10AB" w:rsidRDefault="00CB10AB" w:rsidP="00CB10AB">
            <w:pPr>
              <w:pStyle w:val="TAC"/>
              <w:rPr>
                <w:szCs w:val="18"/>
                <w:lang w:val="en-US" w:eastAsia="zh-CN"/>
              </w:rPr>
            </w:pPr>
            <w:r>
              <w:rPr>
                <w:szCs w:val="18"/>
                <w:lang w:val="en-US" w:eastAsia="zh-CN"/>
              </w:rPr>
              <w:t>CA_n3A-n78A</w:t>
            </w:r>
          </w:p>
          <w:p w:rsidR="00CB10AB" w:rsidRDefault="00CB10AB" w:rsidP="00CB10AB">
            <w:pPr>
              <w:pStyle w:val="TAC"/>
              <w:rPr>
                <w:szCs w:val="18"/>
                <w:lang w:val="en-US" w:eastAsia="zh-CN"/>
              </w:rPr>
            </w:pPr>
            <w:r>
              <w:rPr>
                <w:szCs w:val="18"/>
                <w:lang w:val="en-US" w:eastAsia="zh-CN"/>
              </w:rPr>
              <w:t>CA_n26A-n78A</w:t>
            </w:r>
          </w:p>
          <w:p w:rsidR="00CB10AB" w:rsidRDefault="00CB10AB" w:rsidP="00CB10AB">
            <w:pPr>
              <w:pStyle w:val="TAC"/>
              <w:rPr>
                <w:lang w:eastAsia="zh-CN"/>
              </w:rPr>
            </w:pPr>
            <w:r>
              <w:rPr>
                <w:szCs w:val="18"/>
                <w:lang w:val="en-US" w:eastAsia="zh-CN"/>
              </w:rPr>
              <w:t>CA_n26(2A)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szCs w:val="18"/>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szCs w:val="18"/>
                <w:lang w:val="en-US" w:eastAsia="zh-CN" w:bidi="ar"/>
              </w:rPr>
              <w:t>5, 10, 15, 20, 25, 30</w:t>
            </w:r>
            <w:r>
              <w:rPr>
                <w:rFonts w:cs="Arial" w:hint="eastAsia"/>
                <w:szCs w:val="18"/>
                <w:lang w:val="en-US" w:eastAsia="zh-CN" w:bidi="ar"/>
              </w:rPr>
              <w:t>,</w:t>
            </w:r>
            <w:r>
              <w:rPr>
                <w:rFonts w:cs="Arial"/>
                <w:szCs w:val="18"/>
                <w:lang w:val="en-US" w:eastAsia="zh-CN" w:bidi="ar"/>
              </w:rPr>
              <w:t xml:space="preserve"> 35,</w:t>
            </w:r>
            <w:r>
              <w:rPr>
                <w:rFonts w:cs="Arial" w:hint="eastAsia"/>
                <w:szCs w:val="18"/>
                <w:lang w:val="en-US" w:eastAsia="zh-CN" w:bidi="ar"/>
              </w:rPr>
              <w:t xml:space="preserve"> 40</w:t>
            </w:r>
            <w:r>
              <w:rPr>
                <w:rFonts w:cs="Arial"/>
                <w:szCs w:val="18"/>
                <w:lang w:val="en-US" w:eastAsia="zh-CN" w:bidi="ar"/>
              </w:rPr>
              <w:t>, 45,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rFonts w:eastAsia="MS Mincho"/>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lang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eastAsia="等线"/>
                <w:color w:val="000000"/>
                <w:szCs w:val="18"/>
                <w:lang w:eastAsia="zh-CN"/>
              </w:rPr>
              <w:t>n26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color w:val="000000"/>
                <w:szCs w:val="18"/>
                <w:lang w:val="en-US" w:eastAsia="zh-CN" w:bidi="ar"/>
              </w:rPr>
              <w:t>CA_n26(2A)_BCS0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eastAsia="等线"/>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eastAsia="zh-CN"/>
              </w:rPr>
            </w:pPr>
            <w:r>
              <w:t>CA_n3A-n26(2A)-n78(2A)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CA_n3A-n26A</w:t>
            </w:r>
          </w:p>
          <w:p w:rsidR="00CB10AB" w:rsidRDefault="00CB10AB" w:rsidP="00CB10AB">
            <w:pPr>
              <w:pStyle w:val="TAC"/>
              <w:rPr>
                <w:szCs w:val="18"/>
                <w:lang w:val="en-US" w:eastAsia="zh-CN"/>
              </w:rPr>
            </w:pPr>
            <w:r>
              <w:rPr>
                <w:szCs w:val="18"/>
                <w:lang w:val="en-US" w:eastAsia="zh-CN"/>
              </w:rPr>
              <w:t>CA_n3A-n78A</w:t>
            </w:r>
          </w:p>
          <w:p w:rsidR="00CB10AB" w:rsidRDefault="00CB10AB" w:rsidP="00CB10AB">
            <w:pPr>
              <w:pStyle w:val="TAC"/>
              <w:rPr>
                <w:szCs w:val="18"/>
                <w:lang w:val="en-US" w:eastAsia="zh-CN"/>
              </w:rPr>
            </w:pPr>
            <w:r>
              <w:rPr>
                <w:szCs w:val="18"/>
                <w:lang w:val="en-US" w:eastAsia="zh-CN"/>
              </w:rPr>
              <w:t>CA_n26A-n78A</w:t>
            </w:r>
          </w:p>
          <w:p w:rsidR="00CB10AB" w:rsidRDefault="00CB10AB" w:rsidP="00CB10AB">
            <w:pPr>
              <w:pStyle w:val="TAC"/>
              <w:rPr>
                <w:ins w:id="5290" w:author="Per Lindell" w:date="2024-10-22T10:57:00Z"/>
                <w:szCs w:val="18"/>
                <w:lang w:val="en-US" w:eastAsia="zh-CN"/>
              </w:rPr>
            </w:pPr>
            <w:r>
              <w:rPr>
                <w:szCs w:val="18"/>
                <w:lang w:val="en-US" w:eastAsia="zh-CN"/>
              </w:rPr>
              <w:t>CA_n26(2A)</w:t>
            </w:r>
          </w:p>
          <w:p w:rsidR="00CB10AB" w:rsidRDefault="00CB10AB" w:rsidP="00CB10AB">
            <w:pPr>
              <w:pStyle w:val="TAC"/>
              <w:rPr>
                <w:lang w:eastAsia="zh-CN"/>
              </w:rPr>
            </w:pPr>
            <w:ins w:id="5291" w:author="Per Lindell" w:date="2024-10-22T10:57:00Z">
              <w:r>
                <w:rPr>
                  <w:rFonts w:hint="eastAsia"/>
                  <w:lang w:val="en-US" w:eastAsia="zh-CN" w:bidi="ar"/>
                </w:rPr>
                <w:t>C</w:t>
              </w:r>
              <w:r>
                <w:rPr>
                  <w:lang w:val="en-US" w:eastAsia="zh-CN" w:bidi="ar"/>
                </w:rPr>
                <w:t>A_n78(2A)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szCs w:val="18"/>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szCs w:val="18"/>
                <w:lang w:val="en-US" w:eastAsia="zh-CN" w:bidi="ar"/>
              </w:rPr>
              <w:t>5, 10, 15, 20, 25, 30</w:t>
            </w:r>
            <w:r>
              <w:rPr>
                <w:rFonts w:cs="Arial" w:hint="eastAsia"/>
                <w:szCs w:val="18"/>
                <w:lang w:val="en-US" w:eastAsia="zh-CN" w:bidi="ar"/>
              </w:rPr>
              <w:t>,</w:t>
            </w:r>
            <w:r>
              <w:rPr>
                <w:rFonts w:cs="Arial"/>
                <w:szCs w:val="18"/>
                <w:lang w:val="en-US" w:eastAsia="zh-CN" w:bidi="ar"/>
              </w:rPr>
              <w:t xml:space="preserve"> 35,</w:t>
            </w:r>
            <w:r>
              <w:rPr>
                <w:rFonts w:cs="Arial" w:hint="eastAsia"/>
                <w:szCs w:val="18"/>
                <w:lang w:val="en-US" w:eastAsia="zh-CN" w:bidi="ar"/>
              </w:rPr>
              <w:t xml:space="preserve"> 40</w:t>
            </w:r>
            <w:r>
              <w:rPr>
                <w:rFonts w:cs="Arial"/>
                <w:szCs w:val="18"/>
                <w:lang w:val="en-US" w:eastAsia="zh-CN" w:bidi="ar"/>
              </w:rPr>
              <w:t>, 45,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rFonts w:eastAsia="MS Mincho"/>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lang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eastAsia="等线"/>
                <w:color w:val="000000"/>
                <w:szCs w:val="18"/>
                <w:lang w:eastAsia="zh-CN"/>
              </w:rPr>
              <w:t>n26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color w:val="000000"/>
                <w:szCs w:val="18"/>
                <w:lang w:val="en-US" w:eastAsia="zh-CN" w:bidi="ar"/>
              </w:rPr>
              <w:t>CA_n26(2A)_BCS0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eastAsia="等线"/>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color w:val="000000"/>
                <w:szCs w:val="18"/>
                <w:lang w:val="en-US" w:eastAsia="zh-CN" w:bidi="ar"/>
              </w:rPr>
              <w:t>CA_n78(2A)_BCS0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eastAsia="zh-CN"/>
              </w:rPr>
            </w:pPr>
            <w:r>
              <w:t>CA_n3A-n26(2A)-n78C</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CA_n3A-n26A</w:t>
            </w:r>
          </w:p>
          <w:p w:rsidR="00CB10AB" w:rsidRDefault="00CB10AB" w:rsidP="00CB10AB">
            <w:pPr>
              <w:pStyle w:val="TAC"/>
              <w:rPr>
                <w:szCs w:val="18"/>
                <w:lang w:val="en-US" w:eastAsia="zh-CN"/>
              </w:rPr>
            </w:pPr>
            <w:r>
              <w:rPr>
                <w:szCs w:val="18"/>
                <w:lang w:val="en-US" w:eastAsia="zh-CN"/>
              </w:rPr>
              <w:t>CA_n3A-n78A</w:t>
            </w:r>
          </w:p>
          <w:p w:rsidR="00CB10AB" w:rsidRDefault="00CB10AB" w:rsidP="00CB10AB">
            <w:pPr>
              <w:pStyle w:val="TAC"/>
              <w:rPr>
                <w:szCs w:val="18"/>
                <w:lang w:val="en-US" w:eastAsia="zh-CN"/>
              </w:rPr>
            </w:pPr>
            <w:r>
              <w:rPr>
                <w:szCs w:val="18"/>
                <w:lang w:val="en-US" w:eastAsia="zh-CN"/>
              </w:rPr>
              <w:t>CA_n26A-n78A</w:t>
            </w:r>
          </w:p>
          <w:p w:rsidR="00CB10AB" w:rsidRDefault="00CB10AB" w:rsidP="00CB10AB">
            <w:pPr>
              <w:pStyle w:val="TAC"/>
              <w:rPr>
                <w:szCs w:val="18"/>
                <w:lang w:val="en-US" w:eastAsia="zh-CN"/>
              </w:rPr>
            </w:pPr>
            <w:r>
              <w:rPr>
                <w:szCs w:val="18"/>
                <w:lang w:val="en-US" w:eastAsia="zh-CN"/>
              </w:rPr>
              <w:t>CA_n26(2A)</w:t>
            </w:r>
          </w:p>
          <w:p w:rsidR="00CB10AB" w:rsidRDefault="00CB10AB" w:rsidP="00CB10AB">
            <w:pPr>
              <w:pStyle w:val="TAC"/>
              <w:rPr>
                <w:lang w:eastAsia="zh-CN"/>
              </w:rPr>
            </w:pPr>
            <w:r>
              <w:rPr>
                <w:lang w:eastAsia="zh-CN"/>
              </w:rPr>
              <w:t>CA_n78C</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szCs w:val="18"/>
                <w:lang w:val="en-US" w:eastAsia="zh-CN"/>
              </w:rPr>
            </w:pPr>
            <w:r>
              <w:rPr>
                <w:szCs w:val="18"/>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w:t>
            </w:r>
            <w:r>
              <w:rPr>
                <w:rFonts w:cs="Arial"/>
                <w:szCs w:val="18"/>
                <w:lang w:val="en-US" w:eastAsia="zh-CN" w:bidi="ar"/>
              </w:rPr>
              <w:t xml:space="preserve"> 35,</w:t>
            </w:r>
            <w:r>
              <w:rPr>
                <w:rFonts w:cs="Arial" w:hint="eastAsia"/>
                <w:szCs w:val="18"/>
                <w:lang w:val="en-US" w:eastAsia="zh-CN" w:bidi="ar"/>
              </w:rPr>
              <w:t xml:space="preserve"> 40</w:t>
            </w:r>
            <w:r>
              <w:rPr>
                <w:rFonts w:cs="Arial"/>
                <w:szCs w:val="18"/>
                <w:lang w:val="en-US" w:eastAsia="zh-CN" w:bidi="ar"/>
              </w:rPr>
              <w:t>, 45,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rFonts w:eastAsia="MS Mincho"/>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lang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szCs w:val="18"/>
                <w:lang w:val="en-US" w:eastAsia="zh-CN"/>
              </w:rPr>
            </w:pPr>
            <w:r>
              <w:rPr>
                <w:rFonts w:eastAsia="等线"/>
                <w:color w:val="000000"/>
                <w:szCs w:val="18"/>
                <w:lang w:eastAsia="zh-CN"/>
              </w:rPr>
              <w:t>n26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CA_n26(2A)_BCS0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szCs w:val="18"/>
                <w:lang w:val="en-US" w:eastAsia="zh-CN"/>
              </w:rPr>
            </w:pPr>
            <w:r>
              <w:rPr>
                <w:rFonts w:eastAsia="等线"/>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CA_n78C_BCS0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eastAsia="zh-CN"/>
              </w:rPr>
            </w:pPr>
            <w:r>
              <w:t>CA_n3B-n26A-n78A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CA_n3A-n26A</w:t>
            </w:r>
          </w:p>
          <w:p w:rsidR="00CB10AB" w:rsidRDefault="00CB10AB" w:rsidP="00CB10AB">
            <w:pPr>
              <w:pStyle w:val="TAC"/>
              <w:rPr>
                <w:szCs w:val="18"/>
                <w:lang w:val="en-US" w:eastAsia="zh-CN"/>
              </w:rPr>
            </w:pPr>
            <w:r>
              <w:rPr>
                <w:szCs w:val="18"/>
                <w:lang w:val="en-US" w:eastAsia="zh-CN"/>
              </w:rPr>
              <w:t>CA_n3A-n78A</w:t>
            </w:r>
          </w:p>
          <w:p w:rsidR="00CB10AB" w:rsidRDefault="00CB10AB" w:rsidP="00CB10AB">
            <w:pPr>
              <w:pStyle w:val="TAC"/>
              <w:rPr>
                <w:lang w:eastAsia="zh-CN"/>
              </w:rPr>
            </w:pPr>
            <w:r>
              <w:rPr>
                <w:szCs w:val="18"/>
                <w:lang w:val="en-US" w:eastAsia="zh-CN"/>
              </w:rPr>
              <w:t>CA_n26A-n78A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szCs w:val="18"/>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color w:val="000000"/>
                <w:szCs w:val="18"/>
                <w:lang w:val="en-US" w:eastAsia="zh-CN" w:bidi="ar"/>
              </w:rPr>
              <w:t>CA_n3B_BCS0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rFonts w:eastAsia="MS Mincho"/>
                <w:lang w:val="en-US" w:eastAsia="zh-CN"/>
              </w:rPr>
              <w:t>0</w:t>
            </w:r>
          </w:p>
        </w:tc>
      </w:tr>
      <w:tr w:rsidR="00CB10AB" w:rsidTr="0062104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92" w:author="ZTE-Ma Zhifeng" w:date="2024-11-25T18:0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5293" w:author="ZTE-Ma Zhifeng" w:date="2024-11-25T18:06:00Z">
            <w:trPr>
              <w:gridBefore w:val="1"/>
              <w:trHeight w:val="29"/>
            </w:trPr>
          </w:trPrChange>
        </w:trPr>
        <w:tc>
          <w:tcPr>
            <w:tcW w:w="2045" w:type="dxa"/>
            <w:tcBorders>
              <w:top w:val="nil"/>
              <w:left w:val="single" w:sz="4" w:space="0" w:color="auto"/>
              <w:bottom w:val="nil"/>
              <w:right w:val="single" w:sz="4" w:space="0" w:color="auto"/>
            </w:tcBorders>
            <w:tcPrChange w:id="5294" w:author="ZTE-Ma Zhifeng" w:date="2024-11-25T18:06:00Z">
              <w:tcPr>
                <w:tcW w:w="2045" w:type="dxa"/>
                <w:gridSpan w:val="2"/>
                <w:tcBorders>
                  <w:top w:val="nil"/>
                  <w:left w:val="single" w:sz="4" w:space="0" w:color="auto"/>
                  <w:bottom w:val="nil"/>
                  <w:right w:val="single" w:sz="4" w:space="0" w:color="auto"/>
                </w:tcBorders>
              </w:tcPr>
            </w:tcPrChange>
          </w:tcPr>
          <w:p w:rsidR="00CB10AB" w:rsidRDefault="00CB10AB" w:rsidP="00CB10AB">
            <w:pPr>
              <w:pStyle w:val="TAC"/>
              <w:rPr>
                <w:lang w:eastAsia="zh-CN"/>
              </w:rPr>
            </w:pPr>
          </w:p>
        </w:tc>
        <w:tc>
          <w:tcPr>
            <w:tcW w:w="1719" w:type="dxa"/>
            <w:tcBorders>
              <w:top w:val="nil"/>
              <w:left w:val="single" w:sz="4" w:space="0" w:color="auto"/>
              <w:bottom w:val="nil"/>
              <w:right w:val="single" w:sz="4" w:space="0" w:color="auto"/>
            </w:tcBorders>
            <w:vAlign w:val="center"/>
            <w:tcPrChange w:id="5295" w:author="ZTE-Ma Zhifeng" w:date="2024-11-25T18:06:00Z">
              <w:tcPr>
                <w:tcW w:w="1719"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5296" w:author="ZTE-Ma Zhifeng" w:date="2024-11-25T18:06: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eastAsia="zh-CN"/>
              </w:rPr>
            </w:pPr>
            <w:r>
              <w:rPr>
                <w:rFonts w:eastAsia="等线"/>
                <w:color w:val="000000"/>
                <w:szCs w:val="18"/>
                <w:lang w:eastAsia="zh-CN"/>
              </w:rPr>
              <w:t>n26</w:t>
            </w:r>
          </w:p>
        </w:tc>
        <w:tc>
          <w:tcPr>
            <w:tcW w:w="3120" w:type="dxa"/>
            <w:tcBorders>
              <w:top w:val="single" w:sz="4" w:space="0" w:color="auto"/>
              <w:left w:val="single" w:sz="4" w:space="0" w:color="auto"/>
              <w:bottom w:val="single" w:sz="4" w:space="0" w:color="auto"/>
              <w:right w:val="single" w:sz="4" w:space="0" w:color="auto"/>
            </w:tcBorders>
            <w:vAlign w:val="center"/>
            <w:tcPrChange w:id="5297" w:author="ZTE-Ma Zhifeng" w:date="2024-11-25T18:06: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pPr>
            <w:r>
              <w:rPr>
                <w:rFonts w:cs="Arial"/>
                <w:color w:val="000000"/>
                <w:szCs w:val="18"/>
                <w:lang w:val="en-US" w:eastAsia="zh-CN" w:bidi="ar"/>
              </w:rPr>
              <w:t>5, 10, 15, 20, 25, 30</w:t>
            </w:r>
          </w:p>
        </w:tc>
        <w:tc>
          <w:tcPr>
            <w:tcW w:w="1508" w:type="dxa"/>
            <w:tcBorders>
              <w:top w:val="nil"/>
              <w:left w:val="single" w:sz="4" w:space="0" w:color="auto"/>
              <w:bottom w:val="nil"/>
              <w:right w:val="single" w:sz="4" w:space="0" w:color="auto"/>
            </w:tcBorders>
            <w:vAlign w:val="center"/>
            <w:tcPrChange w:id="5298" w:author="ZTE-Ma Zhifeng" w:date="2024-11-25T18:06:00Z">
              <w:tcPr>
                <w:tcW w:w="1508"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eastAsia="zh-CN"/>
              </w:rPr>
            </w:pPr>
          </w:p>
        </w:tc>
      </w:tr>
      <w:tr w:rsidR="00CB10AB" w:rsidTr="0062104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99" w:author="ZTE-Ma Zhifeng" w:date="2024-11-25T18:0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5300" w:author="ZTE-Ma Zhifeng" w:date="2024-11-25T18:06:00Z">
            <w:trPr>
              <w:gridBefore w:val="1"/>
              <w:trHeight w:val="29"/>
            </w:trPr>
          </w:trPrChange>
        </w:trPr>
        <w:tc>
          <w:tcPr>
            <w:tcW w:w="2045" w:type="dxa"/>
            <w:tcBorders>
              <w:top w:val="nil"/>
              <w:left w:val="single" w:sz="4" w:space="0" w:color="auto"/>
              <w:bottom w:val="nil"/>
              <w:right w:val="single" w:sz="4" w:space="0" w:color="auto"/>
            </w:tcBorders>
            <w:tcPrChange w:id="5301" w:author="ZTE-Ma Zhifeng" w:date="2024-11-25T18:06:00Z">
              <w:tcPr>
                <w:tcW w:w="2045" w:type="dxa"/>
                <w:gridSpan w:val="2"/>
                <w:tcBorders>
                  <w:top w:val="nil"/>
                  <w:left w:val="single" w:sz="4" w:space="0" w:color="auto"/>
                  <w:bottom w:val="single" w:sz="4" w:space="0" w:color="auto"/>
                  <w:right w:val="single" w:sz="4" w:space="0" w:color="auto"/>
                </w:tcBorders>
              </w:tcPr>
            </w:tcPrChange>
          </w:tcPr>
          <w:p w:rsidR="00CB10AB" w:rsidRDefault="00CB10AB" w:rsidP="00CB10AB">
            <w:pPr>
              <w:pStyle w:val="TAC"/>
              <w:rPr>
                <w:lang w:eastAsia="zh-CN"/>
              </w:rPr>
            </w:pPr>
          </w:p>
        </w:tc>
        <w:tc>
          <w:tcPr>
            <w:tcW w:w="1719" w:type="dxa"/>
            <w:tcBorders>
              <w:top w:val="nil"/>
              <w:left w:val="single" w:sz="4" w:space="0" w:color="auto"/>
              <w:bottom w:val="single" w:sz="4" w:space="0" w:color="auto"/>
              <w:right w:val="single" w:sz="4" w:space="0" w:color="auto"/>
            </w:tcBorders>
            <w:vAlign w:val="center"/>
            <w:tcPrChange w:id="5302" w:author="ZTE-Ma Zhifeng" w:date="2024-11-25T18:06: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5303" w:author="ZTE-Ma Zhifeng" w:date="2024-11-25T18:06: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eastAsia="zh-CN"/>
              </w:rPr>
            </w:pPr>
            <w:r>
              <w:rPr>
                <w:rFonts w:eastAsia="等线"/>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Change w:id="5304" w:author="ZTE-Ma Zhifeng" w:date="2024-11-25T18:06: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pPr>
            <w:r>
              <w:rPr>
                <w:rFonts w:cs="Arial"/>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Change w:id="5305" w:author="ZTE-Ma Zhifeng" w:date="2024-11-25T18:06: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eastAsia="zh-CN"/>
              </w:rPr>
            </w:pPr>
          </w:p>
        </w:tc>
      </w:tr>
      <w:tr w:rsidR="00CB10AB" w:rsidTr="0062104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06" w:author="ZTE-Ma Zhifeng" w:date="2024-11-25T18:0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5307" w:author="ZTE-Ma Zhifeng" w:date="2024-11-25T18:06:00Z"/>
          <w:trPrChange w:id="5308" w:author="ZTE-Ma Zhifeng" w:date="2024-11-25T18:06:00Z">
            <w:trPr>
              <w:gridBefore w:val="1"/>
              <w:trHeight w:val="29"/>
            </w:trPr>
          </w:trPrChange>
        </w:trPr>
        <w:tc>
          <w:tcPr>
            <w:tcW w:w="2045" w:type="dxa"/>
            <w:tcBorders>
              <w:top w:val="nil"/>
              <w:left w:val="single" w:sz="4" w:space="0" w:color="auto"/>
              <w:bottom w:val="nil"/>
              <w:right w:val="single" w:sz="4" w:space="0" w:color="auto"/>
            </w:tcBorders>
            <w:tcPrChange w:id="5309" w:author="ZTE-Ma Zhifeng" w:date="2024-11-25T18:06:00Z">
              <w:tcPr>
                <w:tcW w:w="2045" w:type="dxa"/>
                <w:gridSpan w:val="2"/>
                <w:tcBorders>
                  <w:top w:val="nil"/>
                  <w:left w:val="single" w:sz="4" w:space="0" w:color="auto"/>
                  <w:bottom w:val="single" w:sz="4" w:space="0" w:color="auto"/>
                  <w:right w:val="single" w:sz="4" w:space="0" w:color="auto"/>
                </w:tcBorders>
              </w:tcPr>
            </w:tcPrChange>
          </w:tcPr>
          <w:p w:rsidR="00CB10AB" w:rsidRDefault="00CB10AB" w:rsidP="00CB10AB">
            <w:pPr>
              <w:pStyle w:val="TAC"/>
              <w:rPr>
                <w:ins w:id="5310" w:author="ZTE-Ma Zhifeng" w:date="2024-11-25T18:06:00Z"/>
                <w:lang w:eastAsia="zh-CN"/>
              </w:rPr>
            </w:pPr>
          </w:p>
        </w:tc>
        <w:tc>
          <w:tcPr>
            <w:tcW w:w="1719" w:type="dxa"/>
            <w:tcBorders>
              <w:top w:val="single" w:sz="4" w:space="0" w:color="auto"/>
              <w:left w:val="single" w:sz="4" w:space="0" w:color="auto"/>
              <w:bottom w:val="nil"/>
              <w:right w:val="single" w:sz="4" w:space="0" w:color="auto"/>
            </w:tcBorders>
            <w:vAlign w:val="center"/>
            <w:tcPrChange w:id="5311" w:author="ZTE-Ma Zhifeng" w:date="2024-11-25T18:06: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312" w:author="ZTE-Ma Zhifeng" w:date="2024-11-25T18:06:00Z"/>
                <w:lang w:eastAsia="zh-CN"/>
              </w:rPr>
            </w:pPr>
            <w:ins w:id="5313" w:author="ZTE-Ma Zhifeng" w:date="2024-11-25T18:07:00Z">
              <w:r w:rsidRPr="001C7E11">
                <w:rPr>
                  <w:rFonts w:eastAsiaTheme="minorEastAsia"/>
                  <w:szCs w:val="18"/>
                  <w:lang w:val="en-US" w:eastAsia="zh-CN"/>
                </w:rPr>
                <w:t>CA_n3</w:t>
              </w:r>
              <w:r>
                <w:rPr>
                  <w:rFonts w:eastAsiaTheme="minorEastAsia"/>
                  <w:szCs w:val="18"/>
                  <w:lang w:val="en-US" w:eastAsia="zh-CN"/>
                </w:rPr>
                <w:t>B</w:t>
              </w:r>
            </w:ins>
          </w:p>
        </w:tc>
        <w:tc>
          <w:tcPr>
            <w:tcW w:w="771" w:type="dxa"/>
            <w:tcBorders>
              <w:top w:val="single" w:sz="4" w:space="0" w:color="auto"/>
              <w:left w:val="single" w:sz="4" w:space="0" w:color="auto"/>
              <w:bottom w:val="single" w:sz="4" w:space="0" w:color="auto"/>
              <w:right w:val="single" w:sz="4" w:space="0" w:color="auto"/>
            </w:tcBorders>
            <w:vAlign w:val="center"/>
            <w:tcPrChange w:id="5314" w:author="ZTE-Ma Zhifeng" w:date="2024-11-25T18:06: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315" w:author="ZTE-Ma Zhifeng" w:date="2024-11-25T18:06:00Z"/>
                <w:rFonts w:eastAsia="等线"/>
                <w:szCs w:val="18"/>
                <w:lang w:val="en-US" w:eastAsia="zh-CN"/>
              </w:rPr>
            </w:pPr>
            <w:ins w:id="5316" w:author="ZTE-Ma Zhifeng" w:date="2024-11-25T18:07:00Z">
              <w:r w:rsidRPr="001C7E11">
                <w:rPr>
                  <w:rFonts w:eastAsiaTheme="minorEastAsia"/>
                  <w:szCs w:val="18"/>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Change w:id="5317" w:author="ZTE-Ma Zhifeng" w:date="2024-11-25T18:06: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318" w:author="ZTE-Ma Zhifeng" w:date="2024-11-25T18:06:00Z"/>
                <w:rFonts w:cs="Arial"/>
                <w:szCs w:val="18"/>
                <w:lang w:val="en-US" w:eastAsia="zh-CN" w:bidi="ar"/>
              </w:rPr>
            </w:pPr>
            <w:ins w:id="5319" w:author="ZTE-Ma Zhifeng" w:date="2024-11-25T18:07:00Z">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ins>
          </w:p>
        </w:tc>
        <w:tc>
          <w:tcPr>
            <w:tcW w:w="1508" w:type="dxa"/>
            <w:tcBorders>
              <w:top w:val="single" w:sz="4" w:space="0" w:color="auto"/>
              <w:left w:val="single" w:sz="4" w:space="0" w:color="auto"/>
              <w:bottom w:val="nil"/>
              <w:right w:val="single" w:sz="4" w:space="0" w:color="auto"/>
            </w:tcBorders>
            <w:vAlign w:val="center"/>
            <w:tcPrChange w:id="5320" w:author="ZTE-Ma Zhifeng" w:date="2024-11-25T18:06: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321" w:author="ZTE-Ma Zhifeng" w:date="2024-11-25T18:06:00Z"/>
                <w:lang w:eastAsia="zh-CN"/>
              </w:rPr>
            </w:pPr>
            <w:ins w:id="5322" w:author="ZTE-Ma Zhifeng" w:date="2024-11-25T18:07:00Z">
              <w:r>
                <w:rPr>
                  <w:rFonts w:eastAsia="MS Mincho"/>
                  <w:lang w:val="en-US" w:eastAsia="zh-CN"/>
                </w:rPr>
                <w:t>1</w:t>
              </w:r>
            </w:ins>
          </w:p>
        </w:tc>
      </w:tr>
      <w:tr w:rsidR="00CB10AB" w:rsidTr="004F379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23" w:author="ZTE-Ma Zhifeng" w:date="2024-11-25T18:0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5324" w:author="ZTE-Ma Zhifeng" w:date="2024-11-25T18:06:00Z"/>
          <w:trPrChange w:id="5325" w:author="ZTE-Ma Zhifeng" w:date="2024-11-25T18:07:00Z">
            <w:trPr>
              <w:gridBefore w:val="1"/>
              <w:trHeight w:val="29"/>
            </w:trPr>
          </w:trPrChange>
        </w:trPr>
        <w:tc>
          <w:tcPr>
            <w:tcW w:w="2045" w:type="dxa"/>
            <w:tcBorders>
              <w:top w:val="nil"/>
              <w:left w:val="single" w:sz="4" w:space="0" w:color="auto"/>
              <w:bottom w:val="nil"/>
              <w:right w:val="single" w:sz="4" w:space="0" w:color="auto"/>
            </w:tcBorders>
            <w:tcPrChange w:id="5326" w:author="ZTE-Ma Zhifeng" w:date="2024-11-25T18:07:00Z">
              <w:tcPr>
                <w:tcW w:w="2045" w:type="dxa"/>
                <w:gridSpan w:val="2"/>
                <w:tcBorders>
                  <w:top w:val="nil"/>
                  <w:left w:val="single" w:sz="4" w:space="0" w:color="auto"/>
                  <w:bottom w:val="single" w:sz="4" w:space="0" w:color="auto"/>
                  <w:right w:val="single" w:sz="4" w:space="0" w:color="auto"/>
                </w:tcBorders>
              </w:tcPr>
            </w:tcPrChange>
          </w:tcPr>
          <w:p w:rsidR="00CB10AB" w:rsidRDefault="00CB10AB" w:rsidP="00CB10AB">
            <w:pPr>
              <w:pStyle w:val="TAC"/>
              <w:rPr>
                <w:ins w:id="5327" w:author="ZTE-Ma Zhifeng" w:date="2024-11-25T18:06:00Z"/>
                <w:lang w:eastAsia="zh-CN"/>
              </w:rPr>
            </w:pPr>
          </w:p>
        </w:tc>
        <w:tc>
          <w:tcPr>
            <w:tcW w:w="1719" w:type="dxa"/>
            <w:tcBorders>
              <w:top w:val="nil"/>
              <w:left w:val="single" w:sz="4" w:space="0" w:color="auto"/>
              <w:bottom w:val="nil"/>
              <w:right w:val="single" w:sz="4" w:space="0" w:color="auto"/>
            </w:tcBorders>
            <w:vAlign w:val="center"/>
            <w:tcPrChange w:id="5328" w:author="ZTE-Ma Zhifeng" w:date="2024-11-25T18:07: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329" w:author="ZTE-Ma Zhifeng" w:date="2024-11-25T18:06:00Z"/>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5330" w:author="ZTE-Ma Zhifeng" w:date="2024-11-25T18:07: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331" w:author="ZTE-Ma Zhifeng" w:date="2024-11-25T18:06:00Z"/>
                <w:rFonts w:eastAsia="等线"/>
                <w:szCs w:val="18"/>
                <w:lang w:val="en-US" w:eastAsia="zh-CN"/>
              </w:rPr>
            </w:pPr>
            <w:ins w:id="5332" w:author="ZTE-Ma Zhifeng" w:date="2024-11-25T18:07:00Z">
              <w:r w:rsidRPr="001C7E11">
                <w:rPr>
                  <w:rFonts w:eastAsia="等线"/>
                  <w:color w:val="000000"/>
                  <w:szCs w:val="18"/>
                  <w:lang w:eastAsia="zh-CN"/>
                </w:rPr>
                <w:t>n26</w:t>
              </w:r>
            </w:ins>
          </w:p>
        </w:tc>
        <w:tc>
          <w:tcPr>
            <w:tcW w:w="3120" w:type="dxa"/>
            <w:tcBorders>
              <w:top w:val="single" w:sz="4" w:space="0" w:color="auto"/>
              <w:left w:val="single" w:sz="4" w:space="0" w:color="auto"/>
              <w:bottom w:val="single" w:sz="4" w:space="0" w:color="auto"/>
              <w:right w:val="single" w:sz="4" w:space="0" w:color="auto"/>
            </w:tcBorders>
            <w:vAlign w:val="bottom"/>
            <w:tcPrChange w:id="5333" w:author="ZTE-Ma Zhifeng" w:date="2024-11-25T18:07: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334" w:author="ZTE-Ma Zhifeng" w:date="2024-11-25T18:06:00Z"/>
                <w:rFonts w:cs="Arial"/>
                <w:szCs w:val="18"/>
                <w:lang w:val="en-US" w:eastAsia="zh-CN" w:bidi="ar"/>
              </w:rPr>
            </w:pPr>
            <w:ins w:id="5335" w:author="ZTE-Ma Zhifeng" w:date="2024-11-25T18:07:00Z">
              <w:r w:rsidRPr="007355A7">
                <w:rPr>
                  <w:rFonts w:cs="Arial"/>
                  <w:color w:val="000000"/>
                  <w:szCs w:val="18"/>
                </w:rPr>
                <w:t>5, 10, 15, 20, 25, 30</w:t>
              </w:r>
            </w:ins>
          </w:p>
        </w:tc>
        <w:tc>
          <w:tcPr>
            <w:tcW w:w="1508" w:type="dxa"/>
            <w:tcBorders>
              <w:top w:val="nil"/>
              <w:left w:val="single" w:sz="4" w:space="0" w:color="auto"/>
              <w:bottom w:val="nil"/>
              <w:right w:val="single" w:sz="4" w:space="0" w:color="auto"/>
            </w:tcBorders>
            <w:vAlign w:val="center"/>
            <w:tcPrChange w:id="5336" w:author="ZTE-Ma Zhifeng" w:date="2024-11-25T18:07: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337" w:author="ZTE-Ma Zhifeng" w:date="2024-11-25T18:06:00Z"/>
                <w:lang w:eastAsia="zh-CN"/>
              </w:rPr>
            </w:pPr>
          </w:p>
        </w:tc>
      </w:tr>
      <w:tr w:rsidR="00CB10AB" w:rsidTr="004F379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38" w:author="ZTE-Ma Zhifeng" w:date="2024-11-25T18:0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5339" w:author="ZTE-Ma Zhifeng" w:date="2024-11-25T18:06:00Z"/>
          <w:trPrChange w:id="5340" w:author="ZTE-Ma Zhifeng" w:date="2024-11-25T18:07:00Z">
            <w:trPr>
              <w:gridBefore w:val="1"/>
              <w:trHeight w:val="29"/>
            </w:trPr>
          </w:trPrChange>
        </w:trPr>
        <w:tc>
          <w:tcPr>
            <w:tcW w:w="2045" w:type="dxa"/>
            <w:tcBorders>
              <w:top w:val="nil"/>
              <w:left w:val="single" w:sz="4" w:space="0" w:color="auto"/>
              <w:bottom w:val="single" w:sz="4" w:space="0" w:color="auto"/>
              <w:right w:val="single" w:sz="4" w:space="0" w:color="auto"/>
            </w:tcBorders>
            <w:tcPrChange w:id="5341" w:author="ZTE-Ma Zhifeng" w:date="2024-11-25T18:07:00Z">
              <w:tcPr>
                <w:tcW w:w="2045" w:type="dxa"/>
                <w:gridSpan w:val="2"/>
                <w:tcBorders>
                  <w:top w:val="nil"/>
                  <w:left w:val="single" w:sz="4" w:space="0" w:color="auto"/>
                  <w:bottom w:val="single" w:sz="4" w:space="0" w:color="auto"/>
                  <w:right w:val="single" w:sz="4" w:space="0" w:color="auto"/>
                </w:tcBorders>
              </w:tcPr>
            </w:tcPrChange>
          </w:tcPr>
          <w:p w:rsidR="00CB10AB" w:rsidRDefault="00CB10AB" w:rsidP="00CB10AB">
            <w:pPr>
              <w:pStyle w:val="TAC"/>
              <w:rPr>
                <w:ins w:id="5342" w:author="ZTE-Ma Zhifeng" w:date="2024-11-25T18:06:00Z"/>
                <w:lang w:eastAsia="zh-CN"/>
              </w:rPr>
            </w:pPr>
          </w:p>
        </w:tc>
        <w:tc>
          <w:tcPr>
            <w:tcW w:w="1719" w:type="dxa"/>
            <w:tcBorders>
              <w:top w:val="nil"/>
              <w:left w:val="single" w:sz="4" w:space="0" w:color="auto"/>
              <w:bottom w:val="single" w:sz="4" w:space="0" w:color="auto"/>
              <w:right w:val="single" w:sz="4" w:space="0" w:color="auto"/>
            </w:tcBorders>
            <w:vAlign w:val="center"/>
            <w:tcPrChange w:id="5343" w:author="ZTE-Ma Zhifeng" w:date="2024-11-25T18:07: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344" w:author="ZTE-Ma Zhifeng" w:date="2024-11-25T18:06:00Z"/>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5345" w:author="ZTE-Ma Zhifeng" w:date="2024-11-25T18:07: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346" w:author="ZTE-Ma Zhifeng" w:date="2024-11-25T18:06:00Z"/>
                <w:rFonts w:eastAsia="等线"/>
                <w:szCs w:val="18"/>
                <w:lang w:val="en-US" w:eastAsia="zh-CN"/>
              </w:rPr>
            </w:pPr>
            <w:ins w:id="5347" w:author="ZTE-Ma Zhifeng" w:date="2024-11-25T18:07:00Z">
              <w:r w:rsidRPr="001C7E11">
                <w:rPr>
                  <w:rFonts w:eastAsia="等线"/>
                  <w:szCs w:val="18"/>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bottom"/>
            <w:tcPrChange w:id="5348" w:author="ZTE-Ma Zhifeng" w:date="2024-11-25T18:07: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349" w:author="ZTE-Ma Zhifeng" w:date="2024-11-25T18:06:00Z"/>
                <w:rFonts w:cs="Arial"/>
                <w:szCs w:val="18"/>
                <w:lang w:val="en-US" w:eastAsia="zh-CN" w:bidi="ar"/>
              </w:rPr>
            </w:pPr>
            <w:ins w:id="5350" w:author="ZTE-Ma Zhifeng" w:date="2024-11-25T18:07:00Z">
              <w:r w:rsidRPr="007355A7">
                <w:rPr>
                  <w:rFonts w:cs="Arial"/>
                  <w:color w:val="000000"/>
                  <w:szCs w:val="18"/>
                </w:rPr>
                <w:t>10, 15, 20, 25, 30, 40, 50, 60, 70, 80, 90, 100</w:t>
              </w:r>
            </w:ins>
          </w:p>
        </w:tc>
        <w:tc>
          <w:tcPr>
            <w:tcW w:w="1508" w:type="dxa"/>
            <w:tcBorders>
              <w:top w:val="nil"/>
              <w:left w:val="single" w:sz="4" w:space="0" w:color="auto"/>
              <w:bottom w:val="single" w:sz="4" w:space="0" w:color="auto"/>
              <w:right w:val="single" w:sz="4" w:space="0" w:color="auto"/>
            </w:tcBorders>
            <w:vAlign w:val="center"/>
            <w:tcPrChange w:id="5351" w:author="ZTE-Ma Zhifeng" w:date="2024-11-25T18:07: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352" w:author="ZTE-Ma Zhifeng" w:date="2024-11-25T18:06:00Z"/>
                <w:lang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eastAsia="zh-CN"/>
              </w:rPr>
            </w:pPr>
            <w:r>
              <w:t>CA_n3B-n26A-n78(2A)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CA_n3A-n26A</w:t>
            </w:r>
          </w:p>
          <w:p w:rsidR="00CB10AB" w:rsidRDefault="00CB10AB" w:rsidP="00CB10AB">
            <w:pPr>
              <w:pStyle w:val="TAC"/>
              <w:rPr>
                <w:szCs w:val="18"/>
                <w:lang w:val="en-US" w:eastAsia="zh-CN"/>
              </w:rPr>
            </w:pPr>
            <w:r>
              <w:rPr>
                <w:szCs w:val="18"/>
                <w:lang w:val="en-US" w:eastAsia="zh-CN"/>
              </w:rPr>
              <w:t>CA_n3A-n78A</w:t>
            </w:r>
          </w:p>
          <w:p w:rsidR="00CB10AB" w:rsidRDefault="00CB10AB" w:rsidP="00CB10AB">
            <w:pPr>
              <w:pStyle w:val="TAC"/>
              <w:rPr>
                <w:lang w:eastAsia="zh-CN"/>
              </w:rPr>
            </w:pPr>
            <w:r>
              <w:rPr>
                <w:szCs w:val="18"/>
                <w:lang w:val="en-US" w:eastAsia="zh-CN"/>
              </w:rPr>
              <w:t>CA_n26A-n78A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szCs w:val="18"/>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color w:val="000000"/>
                <w:szCs w:val="18"/>
                <w:lang w:val="en-US" w:eastAsia="zh-CN" w:bidi="ar"/>
              </w:rPr>
              <w:t>CA_n3B_BCS0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rFonts w:eastAsia="MS Mincho"/>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lang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eastAsia="等线"/>
                <w:color w:val="000000"/>
                <w:szCs w:val="18"/>
                <w:lang w:eastAsia="zh-CN"/>
              </w:rPr>
              <w:t>n26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color w:val="000000"/>
                <w:szCs w:val="18"/>
                <w:lang w:val="en-US" w:eastAsia="zh-CN" w:bidi="ar"/>
              </w:rPr>
              <w:t>5, 10, 15, 20, 25, 30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eastAsia="zh-CN"/>
              </w:rPr>
            </w:pPr>
          </w:p>
        </w:tc>
      </w:tr>
      <w:tr w:rsidR="00CB10AB" w:rsidTr="0062104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53" w:author="ZTE-Ma Zhifeng" w:date="2024-11-25T18:0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5354" w:author="ZTE-Ma Zhifeng" w:date="2024-11-25T18:08:00Z">
            <w:trPr>
              <w:gridBefore w:val="1"/>
              <w:trHeight w:val="29"/>
            </w:trPr>
          </w:trPrChange>
        </w:trPr>
        <w:tc>
          <w:tcPr>
            <w:tcW w:w="2045" w:type="dxa"/>
            <w:tcBorders>
              <w:top w:val="nil"/>
              <w:left w:val="single" w:sz="4" w:space="0" w:color="auto"/>
              <w:bottom w:val="nil"/>
              <w:right w:val="single" w:sz="4" w:space="0" w:color="auto"/>
            </w:tcBorders>
            <w:tcPrChange w:id="5355" w:author="ZTE-Ma Zhifeng" w:date="2024-11-25T18:08:00Z">
              <w:tcPr>
                <w:tcW w:w="2045" w:type="dxa"/>
                <w:gridSpan w:val="2"/>
                <w:tcBorders>
                  <w:top w:val="nil"/>
                  <w:left w:val="single" w:sz="4" w:space="0" w:color="auto"/>
                  <w:bottom w:val="nil"/>
                  <w:right w:val="single" w:sz="4" w:space="0" w:color="auto"/>
                </w:tcBorders>
              </w:tcPr>
            </w:tcPrChange>
          </w:tcPr>
          <w:p w:rsidR="00CB10AB" w:rsidRDefault="00CB10AB" w:rsidP="00CB10AB">
            <w:pPr>
              <w:pStyle w:val="TAC"/>
              <w:rPr>
                <w:lang w:eastAsia="zh-CN"/>
              </w:rPr>
            </w:pPr>
          </w:p>
        </w:tc>
        <w:tc>
          <w:tcPr>
            <w:tcW w:w="1719" w:type="dxa"/>
            <w:tcBorders>
              <w:top w:val="nil"/>
              <w:left w:val="single" w:sz="4" w:space="0" w:color="auto"/>
              <w:bottom w:val="single" w:sz="4" w:space="0" w:color="auto"/>
              <w:right w:val="single" w:sz="4" w:space="0" w:color="auto"/>
            </w:tcBorders>
            <w:vAlign w:val="center"/>
            <w:tcPrChange w:id="5356" w:author="ZTE-Ma Zhifeng" w:date="2024-11-25T18:08: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5357" w:author="ZTE-Ma Zhifeng" w:date="2024-11-25T18:08: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eastAsia="zh-CN"/>
              </w:rPr>
            </w:pPr>
            <w:r>
              <w:rPr>
                <w:rFonts w:eastAsia="等线"/>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Change w:id="5358" w:author="ZTE-Ma Zhifeng" w:date="2024-11-25T18:08: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pPr>
            <w:r>
              <w:rPr>
                <w:rFonts w:cs="Arial"/>
                <w:color w:val="000000"/>
                <w:szCs w:val="18"/>
                <w:lang w:val="en-US" w:eastAsia="zh-CN" w:bidi="ar"/>
              </w:rPr>
              <w:t>CA_n78(2A)_BCS0</w:t>
            </w:r>
          </w:p>
        </w:tc>
        <w:tc>
          <w:tcPr>
            <w:tcW w:w="1508" w:type="dxa"/>
            <w:tcBorders>
              <w:top w:val="nil"/>
              <w:left w:val="single" w:sz="4" w:space="0" w:color="auto"/>
              <w:bottom w:val="single" w:sz="4" w:space="0" w:color="auto"/>
              <w:right w:val="single" w:sz="4" w:space="0" w:color="auto"/>
            </w:tcBorders>
            <w:vAlign w:val="center"/>
            <w:tcPrChange w:id="5359" w:author="ZTE-Ma Zhifeng" w:date="2024-11-25T18:08: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eastAsia="zh-CN"/>
              </w:rPr>
            </w:pPr>
          </w:p>
        </w:tc>
      </w:tr>
      <w:tr w:rsidR="00CB10AB" w:rsidTr="0062104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60" w:author="ZTE-Ma Zhifeng" w:date="2024-11-25T18:0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5361" w:author="ZTE-Ma Zhifeng" w:date="2024-11-25T18:07:00Z"/>
          <w:trPrChange w:id="5362" w:author="ZTE-Ma Zhifeng" w:date="2024-11-25T18:08:00Z">
            <w:trPr>
              <w:gridBefore w:val="1"/>
              <w:trHeight w:val="29"/>
            </w:trPr>
          </w:trPrChange>
        </w:trPr>
        <w:tc>
          <w:tcPr>
            <w:tcW w:w="2045" w:type="dxa"/>
            <w:tcBorders>
              <w:top w:val="nil"/>
              <w:left w:val="single" w:sz="4" w:space="0" w:color="auto"/>
              <w:bottom w:val="nil"/>
              <w:right w:val="single" w:sz="4" w:space="0" w:color="auto"/>
            </w:tcBorders>
            <w:tcPrChange w:id="5363" w:author="ZTE-Ma Zhifeng" w:date="2024-11-25T18:08:00Z">
              <w:tcPr>
                <w:tcW w:w="2045" w:type="dxa"/>
                <w:gridSpan w:val="2"/>
                <w:tcBorders>
                  <w:top w:val="nil"/>
                  <w:left w:val="single" w:sz="4" w:space="0" w:color="auto"/>
                  <w:bottom w:val="nil"/>
                  <w:right w:val="single" w:sz="4" w:space="0" w:color="auto"/>
                </w:tcBorders>
              </w:tcPr>
            </w:tcPrChange>
          </w:tcPr>
          <w:p w:rsidR="00CB10AB" w:rsidRDefault="00CB10AB" w:rsidP="00CB10AB">
            <w:pPr>
              <w:pStyle w:val="TAC"/>
              <w:rPr>
                <w:ins w:id="5364" w:author="ZTE-Ma Zhifeng" w:date="2024-11-25T18:07:00Z"/>
                <w:lang w:eastAsia="zh-CN"/>
              </w:rPr>
            </w:pPr>
          </w:p>
        </w:tc>
        <w:tc>
          <w:tcPr>
            <w:tcW w:w="1719" w:type="dxa"/>
            <w:tcBorders>
              <w:top w:val="single" w:sz="4" w:space="0" w:color="auto"/>
              <w:left w:val="single" w:sz="4" w:space="0" w:color="auto"/>
              <w:bottom w:val="nil"/>
              <w:right w:val="single" w:sz="4" w:space="0" w:color="auto"/>
            </w:tcBorders>
            <w:vAlign w:val="center"/>
            <w:tcPrChange w:id="5365" w:author="ZTE-Ma Zhifeng" w:date="2024-11-25T18:08: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366" w:author="ZTE-Ma Zhifeng" w:date="2024-11-25T18:07:00Z"/>
                <w:lang w:eastAsia="zh-CN"/>
              </w:rPr>
            </w:pPr>
            <w:ins w:id="5367" w:author="ZTE-Ma Zhifeng" w:date="2024-11-25T18:08:00Z">
              <w:r w:rsidRPr="001C7E11">
                <w:rPr>
                  <w:rFonts w:eastAsiaTheme="minorEastAsia"/>
                  <w:szCs w:val="18"/>
                  <w:lang w:val="en-US" w:eastAsia="zh-CN"/>
                </w:rPr>
                <w:t>CA_n3</w:t>
              </w:r>
              <w:r>
                <w:rPr>
                  <w:rFonts w:eastAsiaTheme="minorEastAsia"/>
                  <w:szCs w:val="18"/>
                  <w:lang w:val="en-US" w:eastAsia="zh-CN"/>
                </w:rPr>
                <w:t>B</w:t>
              </w:r>
            </w:ins>
          </w:p>
        </w:tc>
        <w:tc>
          <w:tcPr>
            <w:tcW w:w="771" w:type="dxa"/>
            <w:tcBorders>
              <w:top w:val="single" w:sz="4" w:space="0" w:color="auto"/>
              <w:left w:val="single" w:sz="4" w:space="0" w:color="auto"/>
              <w:bottom w:val="single" w:sz="4" w:space="0" w:color="auto"/>
              <w:right w:val="single" w:sz="4" w:space="0" w:color="auto"/>
            </w:tcBorders>
            <w:vAlign w:val="center"/>
            <w:tcPrChange w:id="5368" w:author="ZTE-Ma Zhifeng" w:date="2024-11-25T18:08: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369" w:author="ZTE-Ma Zhifeng" w:date="2024-11-25T18:07:00Z"/>
                <w:rFonts w:eastAsia="等线"/>
                <w:szCs w:val="18"/>
                <w:lang w:val="en-US" w:eastAsia="zh-CN"/>
              </w:rPr>
            </w:pPr>
            <w:ins w:id="5370" w:author="ZTE-Ma Zhifeng" w:date="2024-11-25T18:08:00Z">
              <w:r w:rsidRPr="001C7E11">
                <w:rPr>
                  <w:rFonts w:eastAsiaTheme="minorEastAsia"/>
                  <w:szCs w:val="18"/>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Change w:id="5371" w:author="ZTE-Ma Zhifeng" w:date="2024-11-25T18:08: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372" w:author="ZTE-Ma Zhifeng" w:date="2024-11-25T18:07:00Z"/>
                <w:rFonts w:cs="Arial"/>
                <w:color w:val="000000"/>
                <w:szCs w:val="18"/>
                <w:lang w:val="en-US" w:eastAsia="zh-CN" w:bidi="ar"/>
              </w:rPr>
            </w:pPr>
            <w:ins w:id="5373" w:author="ZTE-Ma Zhifeng" w:date="2024-11-25T18:08:00Z">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ins>
          </w:p>
        </w:tc>
        <w:tc>
          <w:tcPr>
            <w:tcW w:w="1508" w:type="dxa"/>
            <w:tcBorders>
              <w:top w:val="single" w:sz="4" w:space="0" w:color="auto"/>
              <w:left w:val="single" w:sz="4" w:space="0" w:color="auto"/>
              <w:bottom w:val="nil"/>
              <w:right w:val="single" w:sz="4" w:space="0" w:color="auto"/>
            </w:tcBorders>
            <w:vAlign w:val="center"/>
            <w:tcPrChange w:id="5374" w:author="ZTE-Ma Zhifeng" w:date="2024-11-25T18:08: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375" w:author="ZTE-Ma Zhifeng" w:date="2024-11-25T18:07:00Z"/>
                <w:lang w:eastAsia="zh-CN"/>
              </w:rPr>
            </w:pPr>
            <w:ins w:id="5376" w:author="ZTE-Ma Zhifeng" w:date="2024-11-25T18:08:00Z">
              <w:r>
                <w:rPr>
                  <w:rFonts w:eastAsia="MS Mincho"/>
                  <w:lang w:val="en-US" w:eastAsia="zh-CN"/>
                </w:rPr>
                <w:t>1</w:t>
              </w:r>
            </w:ins>
          </w:p>
        </w:tc>
      </w:tr>
      <w:tr w:rsidR="00CB10AB" w:rsidTr="0062104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77" w:author="ZTE-Ma Zhifeng" w:date="2024-11-25T18:0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5378" w:author="ZTE-Ma Zhifeng" w:date="2024-11-25T18:07:00Z"/>
          <w:trPrChange w:id="5379" w:author="ZTE-Ma Zhifeng" w:date="2024-11-25T18:08:00Z">
            <w:trPr>
              <w:gridBefore w:val="1"/>
              <w:trHeight w:val="29"/>
            </w:trPr>
          </w:trPrChange>
        </w:trPr>
        <w:tc>
          <w:tcPr>
            <w:tcW w:w="2045" w:type="dxa"/>
            <w:tcBorders>
              <w:top w:val="nil"/>
              <w:left w:val="single" w:sz="4" w:space="0" w:color="auto"/>
              <w:bottom w:val="nil"/>
              <w:right w:val="single" w:sz="4" w:space="0" w:color="auto"/>
            </w:tcBorders>
            <w:tcPrChange w:id="5380" w:author="ZTE-Ma Zhifeng" w:date="2024-11-25T18:08:00Z">
              <w:tcPr>
                <w:tcW w:w="2045" w:type="dxa"/>
                <w:gridSpan w:val="2"/>
                <w:tcBorders>
                  <w:top w:val="nil"/>
                  <w:left w:val="single" w:sz="4" w:space="0" w:color="auto"/>
                  <w:bottom w:val="nil"/>
                  <w:right w:val="single" w:sz="4" w:space="0" w:color="auto"/>
                </w:tcBorders>
              </w:tcPr>
            </w:tcPrChange>
          </w:tcPr>
          <w:p w:rsidR="00CB10AB" w:rsidRDefault="00CB10AB" w:rsidP="00CB10AB">
            <w:pPr>
              <w:pStyle w:val="TAC"/>
              <w:rPr>
                <w:ins w:id="5381" w:author="ZTE-Ma Zhifeng" w:date="2024-11-25T18:07:00Z"/>
                <w:lang w:eastAsia="zh-CN"/>
              </w:rPr>
            </w:pPr>
          </w:p>
        </w:tc>
        <w:tc>
          <w:tcPr>
            <w:tcW w:w="1719" w:type="dxa"/>
            <w:tcBorders>
              <w:top w:val="nil"/>
              <w:left w:val="single" w:sz="4" w:space="0" w:color="auto"/>
              <w:bottom w:val="nil"/>
              <w:right w:val="single" w:sz="4" w:space="0" w:color="auto"/>
            </w:tcBorders>
            <w:vAlign w:val="center"/>
            <w:tcPrChange w:id="5382" w:author="ZTE-Ma Zhifeng" w:date="2024-11-25T18:08: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383" w:author="ZTE-Ma Zhifeng" w:date="2024-11-25T18:07:00Z"/>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5384" w:author="ZTE-Ma Zhifeng" w:date="2024-11-25T18:08: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385" w:author="ZTE-Ma Zhifeng" w:date="2024-11-25T18:07:00Z"/>
                <w:rFonts w:eastAsia="等线"/>
                <w:szCs w:val="18"/>
                <w:lang w:val="en-US" w:eastAsia="zh-CN"/>
              </w:rPr>
            </w:pPr>
            <w:ins w:id="5386" w:author="ZTE-Ma Zhifeng" w:date="2024-11-25T18:08:00Z">
              <w:r w:rsidRPr="001C7E11">
                <w:rPr>
                  <w:rFonts w:eastAsia="等线"/>
                  <w:color w:val="000000"/>
                  <w:szCs w:val="18"/>
                  <w:lang w:eastAsia="zh-CN"/>
                </w:rPr>
                <w:t>n26</w:t>
              </w:r>
            </w:ins>
          </w:p>
        </w:tc>
        <w:tc>
          <w:tcPr>
            <w:tcW w:w="3120" w:type="dxa"/>
            <w:tcBorders>
              <w:top w:val="single" w:sz="4" w:space="0" w:color="auto"/>
              <w:left w:val="single" w:sz="4" w:space="0" w:color="auto"/>
              <w:bottom w:val="single" w:sz="4" w:space="0" w:color="auto"/>
              <w:right w:val="single" w:sz="4" w:space="0" w:color="auto"/>
            </w:tcBorders>
            <w:vAlign w:val="center"/>
            <w:tcPrChange w:id="5387" w:author="ZTE-Ma Zhifeng" w:date="2024-11-25T18:08: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388" w:author="ZTE-Ma Zhifeng" w:date="2024-11-25T18:07:00Z"/>
                <w:rFonts w:cs="Arial"/>
                <w:color w:val="000000"/>
                <w:szCs w:val="18"/>
                <w:lang w:val="en-US" w:eastAsia="zh-CN" w:bidi="ar"/>
              </w:rPr>
            </w:pPr>
            <w:ins w:id="5389" w:author="ZTE-Ma Zhifeng" w:date="2024-11-25T18:08:00Z">
              <w:r w:rsidRPr="00103102">
                <w:rPr>
                  <w:rFonts w:eastAsiaTheme="minorEastAsia" w:cs="Arial"/>
                  <w:color w:val="000000"/>
                  <w:szCs w:val="18"/>
                  <w:lang w:val="en-US" w:eastAsia="zh-CN" w:bidi="ar"/>
                </w:rPr>
                <w:t>5, 10, 15, 20, 25, 30</w:t>
              </w:r>
            </w:ins>
          </w:p>
        </w:tc>
        <w:tc>
          <w:tcPr>
            <w:tcW w:w="1508" w:type="dxa"/>
            <w:tcBorders>
              <w:top w:val="nil"/>
              <w:left w:val="single" w:sz="4" w:space="0" w:color="auto"/>
              <w:bottom w:val="nil"/>
              <w:right w:val="single" w:sz="4" w:space="0" w:color="auto"/>
            </w:tcBorders>
            <w:vAlign w:val="center"/>
            <w:tcPrChange w:id="5390" w:author="ZTE-Ma Zhifeng" w:date="2024-11-25T18:08: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391" w:author="ZTE-Ma Zhifeng" w:date="2024-11-25T18:07:00Z"/>
                <w:lang w:eastAsia="zh-CN"/>
              </w:rPr>
            </w:pPr>
          </w:p>
        </w:tc>
      </w:tr>
      <w:tr w:rsidR="00CB10AB" w:rsidTr="00FD25D5">
        <w:trPr>
          <w:trHeight w:val="29"/>
          <w:ins w:id="5392" w:author="ZTE-Ma Zhifeng" w:date="2024-11-25T18:07:00Z"/>
        </w:trPr>
        <w:tc>
          <w:tcPr>
            <w:tcW w:w="2045" w:type="dxa"/>
            <w:tcBorders>
              <w:top w:val="nil"/>
              <w:left w:val="single" w:sz="4" w:space="0" w:color="auto"/>
              <w:bottom w:val="nil"/>
              <w:right w:val="single" w:sz="4" w:space="0" w:color="auto"/>
            </w:tcBorders>
          </w:tcPr>
          <w:p w:rsidR="00CB10AB" w:rsidRDefault="00CB10AB" w:rsidP="00CB10AB">
            <w:pPr>
              <w:pStyle w:val="TAC"/>
              <w:rPr>
                <w:ins w:id="5393" w:author="ZTE-Ma Zhifeng" w:date="2024-11-25T18:07:00Z"/>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5394" w:author="ZTE-Ma Zhifeng" w:date="2024-11-25T18:07:00Z"/>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395" w:author="ZTE-Ma Zhifeng" w:date="2024-11-25T18:07:00Z"/>
                <w:rFonts w:eastAsia="等线"/>
                <w:szCs w:val="18"/>
                <w:lang w:val="en-US" w:eastAsia="zh-CN"/>
              </w:rPr>
            </w:pPr>
            <w:ins w:id="5396" w:author="ZTE-Ma Zhifeng" w:date="2024-11-25T18:08:00Z">
              <w:r w:rsidRPr="001C7E11">
                <w:rPr>
                  <w:rFonts w:eastAsia="等线"/>
                  <w:szCs w:val="18"/>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397" w:author="ZTE-Ma Zhifeng" w:date="2024-11-25T18:07:00Z"/>
                <w:rFonts w:cs="Arial"/>
                <w:color w:val="000000"/>
                <w:szCs w:val="18"/>
                <w:lang w:val="en-US" w:eastAsia="zh-CN" w:bidi="ar"/>
              </w:rPr>
            </w:pPr>
            <w:ins w:id="5398" w:author="ZTE-Ma Zhifeng" w:date="2024-11-25T18:08:00Z">
              <w:r w:rsidRPr="001C7E11">
                <w:rPr>
                  <w:rFonts w:eastAsiaTheme="minorEastAsia" w:cs="Arial"/>
                  <w:color w:val="000000"/>
                  <w:szCs w:val="18"/>
                  <w:lang w:val="en-US" w:eastAsia="zh-CN" w:bidi="ar"/>
                </w:rPr>
                <w:t>CA_n78(2A)_BCS</w:t>
              </w:r>
              <w:r>
                <w:rPr>
                  <w:rFonts w:eastAsiaTheme="minorEastAsia" w:cs="Arial"/>
                  <w:color w:val="000000"/>
                  <w:szCs w:val="18"/>
                  <w:lang w:val="en-US" w:eastAsia="zh-CN" w:bidi="ar"/>
                </w:rPr>
                <w:t>2</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5399" w:author="ZTE-Ma Zhifeng" w:date="2024-11-25T18:07:00Z"/>
                <w:lang w:eastAsia="zh-CN"/>
              </w:rPr>
            </w:pPr>
          </w:p>
        </w:tc>
      </w:tr>
      <w:tr w:rsidR="00CB10AB" w:rsidTr="00FD25D5">
        <w:trPr>
          <w:trHeight w:val="29"/>
          <w:ins w:id="5400" w:author="Per Lindell" w:date="2024-10-22T10:57:00Z"/>
        </w:trPr>
        <w:tc>
          <w:tcPr>
            <w:tcW w:w="2045" w:type="dxa"/>
            <w:tcBorders>
              <w:top w:val="nil"/>
              <w:left w:val="single" w:sz="4" w:space="0" w:color="auto"/>
              <w:bottom w:val="nil"/>
              <w:right w:val="single" w:sz="4" w:space="0" w:color="auto"/>
            </w:tcBorders>
          </w:tcPr>
          <w:p w:rsidR="00CB10AB" w:rsidRDefault="00CB10AB" w:rsidP="00CB10AB">
            <w:pPr>
              <w:pStyle w:val="TAC"/>
              <w:rPr>
                <w:ins w:id="5401" w:author="Per Lindell" w:date="2024-10-22T10:57:00Z"/>
                <w:lang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5402" w:author="Per Lindell" w:date="2024-10-22T10:57:00Z"/>
                <w:lang w:eastAsia="zh-CN"/>
              </w:rPr>
            </w:pPr>
            <w:ins w:id="5403" w:author="Per Lindell" w:date="2024-10-22T10:57:00Z">
              <w:r>
                <w:rPr>
                  <w:rFonts w:hint="eastAsia"/>
                  <w:lang w:val="en-US" w:eastAsia="zh-CN" w:bidi="ar"/>
                </w:rPr>
                <w:t>C</w:t>
              </w:r>
              <w:r>
                <w:rPr>
                  <w:lang w:val="en-US" w:eastAsia="zh-CN" w:bidi="ar"/>
                </w:rPr>
                <w:t>A_n78(2A)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404" w:author="Per Lindell" w:date="2024-10-22T10:57:00Z"/>
                <w:rFonts w:eastAsia="等线"/>
                <w:szCs w:val="18"/>
                <w:lang w:val="en-US" w:eastAsia="zh-CN"/>
              </w:rPr>
            </w:pPr>
            <w:ins w:id="5405" w:author="Per Lindell" w:date="2024-10-22T10:57:00Z">
              <w:r>
                <w:rPr>
                  <w:szCs w:val="18"/>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406" w:author="Per Lindell" w:date="2024-10-22T10:57:00Z"/>
                <w:rFonts w:cs="Arial"/>
                <w:color w:val="000000"/>
                <w:szCs w:val="18"/>
                <w:lang w:val="en-US" w:eastAsia="zh-CN" w:bidi="ar"/>
              </w:rPr>
            </w:pPr>
            <w:ins w:id="5407" w:author="Per Lindell" w:date="2024-10-22T10:57:00Z">
              <w:r>
                <w:rPr>
                  <w:rFonts w:hint="eastAsia"/>
                  <w:lang w:val="en-US" w:eastAsia="zh-CN" w:bidi="ar"/>
                </w:rPr>
                <w:t>C</w:t>
              </w:r>
              <w:r>
                <w:rPr>
                  <w:lang w:val="en-US" w:eastAsia="zh-CN" w:bidi="ar"/>
                </w:rPr>
                <w:t>A_n3B_BCS4 and 5</w:t>
              </w:r>
              <w:r>
                <w:rPr>
                  <w:rFonts w:cs="Arial"/>
                  <w:color w:val="000000"/>
                  <w:szCs w:val="18"/>
                  <w:lang w:val="en-US" w:eastAsia="zh-CN" w:bidi="ar"/>
                </w:rPr>
                <w:t xml:space="preserve"> </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5408" w:author="Per Lindell" w:date="2024-10-22T10:57:00Z"/>
                <w:lang w:eastAsia="zh-CN"/>
              </w:rPr>
            </w:pPr>
            <w:ins w:id="5409" w:author="Per Lindell" w:date="2024-10-22T10:57:00Z">
              <w:r>
                <w:rPr>
                  <w:lang w:eastAsia="zh-CN"/>
                </w:rPr>
                <w:t>4 and 5</w:t>
              </w:r>
            </w:ins>
          </w:p>
        </w:tc>
      </w:tr>
      <w:tr w:rsidR="00CB10AB" w:rsidTr="00FD25D5">
        <w:trPr>
          <w:trHeight w:val="29"/>
          <w:ins w:id="5410" w:author="Per Lindell" w:date="2024-10-22T10:57:00Z"/>
        </w:trPr>
        <w:tc>
          <w:tcPr>
            <w:tcW w:w="2045" w:type="dxa"/>
            <w:tcBorders>
              <w:top w:val="nil"/>
              <w:left w:val="single" w:sz="4" w:space="0" w:color="auto"/>
              <w:bottom w:val="nil"/>
              <w:right w:val="single" w:sz="4" w:space="0" w:color="auto"/>
            </w:tcBorders>
          </w:tcPr>
          <w:p w:rsidR="00CB10AB" w:rsidRDefault="00CB10AB" w:rsidP="00CB10AB">
            <w:pPr>
              <w:pStyle w:val="TAC"/>
              <w:rPr>
                <w:ins w:id="5411" w:author="Per Lindell" w:date="2024-10-22T10:57:00Z"/>
                <w:lang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5412" w:author="Per Lindell" w:date="2024-10-22T10:57:00Z"/>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413" w:author="Per Lindell" w:date="2024-10-22T10:57:00Z"/>
                <w:rFonts w:eastAsia="等线"/>
                <w:szCs w:val="18"/>
                <w:lang w:val="en-US" w:eastAsia="zh-CN"/>
              </w:rPr>
            </w:pPr>
            <w:ins w:id="5414" w:author="Per Lindell" w:date="2024-10-22T10:57:00Z">
              <w:r>
                <w:rPr>
                  <w:rFonts w:eastAsia="等线"/>
                  <w:color w:val="000000"/>
                  <w:szCs w:val="18"/>
                  <w:lang w:eastAsia="zh-CN"/>
                </w:rPr>
                <w:t>n26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415" w:author="Per Lindell" w:date="2024-10-22T10:57:00Z"/>
                <w:rFonts w:cs="Arial"/>
                <w:color w:val="000000"/>
                <w:szCs w:val="18"/>
                <w:lang w:val="en-US" w:eastAsia="zh-CN" w:bidi="ar"/>
              </w:rPr>
            </w:pPr>
            <w:ins w:id="5416" w:author="Per Lindell" w:date="2024-10-22T10:57:00Z">
              <w:r>
                <w:rPr>
                  <w:rFonts w:cs="Arial"/>
                  <w:color w:val="000000"/>
                  <w:szCs w:val="18"/>
                  <w:lang w:val="en-US" w:eastAsia="zh-CN" w:bidi="ar"/>
                </w:rPr>
                <w:t xml:space="preserve">n26 channel bandwidths in Table 5.3.5-1 </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5417" w:author="Per Lindell" w:date="2024-10-22T10:57:00Z"/>
                <w:lang w:eastAsia="zh-CN"/>
              </w:rPr>
            </w:pPr>
          </w:p>
        </w:tc>
      </w:tr>
      <w:tr w:rsidR="00CB10AB" w:rsidTr="00FD25D5">
        <w:trPr>
          <w:trHeight w:val="29"/>
          <w:ins w:id="5418" w:author="Per Lindell" w:date="2024-10-22T10:57:00Z"/>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ins w:id="5419" w:author="Per Lindell" w:date="2024-10-22T10:57:00Z"/>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5420" w:author="Per Lindell" w:date="2024-10-22T10:57:00Z"/>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421" w:author="Per Lindell" w:date="2024-10-22T10:57:00Z"/>
                <w:rFonts w:eastAsia="等线"/>
                <w:szCs w:val="18"/>
                <w:lang w:val="en-US" w:eastAsia="zh-CN"/>
              </w:rPr>
            </w:pPr>
            <w:ins w:id="5422" w:author="Per Lindell" w:date="2024-10-22T10:57:00Z">
              <w:r>
                <w:rPr>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423" w:author="Per Lindell" w:date="2024-10-22T10:57:00Z"/>
                <w:rFonts w:cs="Arial"/>
                <w:color w:val="000000"/>
                <w:szCs w:val="18"/>
                <w:lang w:val="en-US" w:eastAsia="zh-CN" w:bidi="ar"/>
              </w:rPr>
            </w:pPr>
            <w:ins w:id="5424" w:author="Per Lindell" w:date="2024-10-22T10:57:00Z">
              <w:r>
                <w:rPr>
                  <w:rFonts w:hint="eastAsia"/>
                  <w:lang w:val="en-US" w:eastAsia="zh-CN" w:bidi="ar"/>
                </w:rPr>
                <w:t>C</w:t>
              </w:r>
              <w:r>
                <w:rPr>
                  <w:lang w:val="en-US" w:eastAsia="zh-CN" w:bidi="ar"/>
                </w:rPr>
                <w:t>A_n78(2A)_BCS4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5425" w:author="Per Lindell" w:date="2024-10-22T10:57:00Z"/>
                <w:lang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eastAsia="zh-CN"/>
              </w:rPr>
            </w:pPr>
            <w:r>
              <w:t>CA_n3B-n26A-n78C</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CA_n3A-n26A</w:t>
            </w:r>
          </w:p>
          <w:p w:rsidR="00CB10AB" w:rsidRDefault="00CB10AB" w:rsidP="00CB10AB">
            <w:pPr>
              <w:pStyle w:val="TAC"/>
              <w:rPr>
                <w:szCs w:val="18"/>
                <w:lang w:val="en-US" w:eastAsia="zh-CN"/>
              </w:rPr>
            </w:pPr>
            <w:r>
              <w:rPr>
                <w:szCs w:val="18"/>
                <w:lang w:val="en-US" w:eastAsia="zh-CN"/>
              </w:rPr>
              <w:t>CA_n3A-n78A</w:t>
            </w:r>
          </w:p>
          <w:p w:rsidR="00CB10AB" w:rsidRDefault="00CB10AB" w:rsidP="00CB10AB">
            <w:pPr>
              <w:pStyle w:val="TAC"/>
              <w:rPr>
                <w:szCs w:val="18"/>
                <w:lang w:val="en-US" w:eastAsia="zh-CN"/>
              </w:rPr>
            </w:pPr>
            <w:r>
              <w:rPr>
                <w:szCs w:val="18"/>
                <w:lang w:val="en-US" w:eastAsia="zh-CN"/>
              </w:rPr>
              <w:t>CA_n26A-n78A</w:t>
            </w:r>
          </w:p>
          <w:p w:rsidR="00CB10AB" w:rsidRDefault="00CB10AB" w:rsidP="00CB10AB">
            <w:pPr>
              <w:pStyle w:val="TAC"/>
              <w:rPr>
                <w:lang w:eastAsia="zh-CN"/>
              </w:rPr>
            </w:pPr>
            <w:r>
              <w:rPr>
                <w:lang w:eastAsia="zh-CN"/>
              </w:rPr>
              <w:t>CA_n78C</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szCs w:val="18"/>
                <w:lang w:val="en-US" w:eastAsia="zh-CN"/>
              </w:rPr>
            </w:pPr>
            <w:r>
              <w:rPr>
                <w:szCs w:val="18"/>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CA_n3B_BCS0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rFonts w:eastAsia="MS Mincho"/>
                <w:lang w:val="en-US" w:eastAsia="zh-CN"/>
              </w:rPr>
              <w:t>0</w:t>
            </w:r>
          </w:p>
        </w:tc>
      </w:tr>
      <w:tr w:rsidR="00CB10AB" w:rsidTr="0062104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26" w:author="ZTE-Ma Zhifeng" w:date="2024-11-25T18:0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5427" w:author="ZTE-Ma Zhifeng" w:date="2024-11-25T18:09:00Z">
            <w:trPr>
              <w:gridBefore w:val="1"/>
              <w:trHeight w:val="29"/>
            </w:trPr>
          </w:trPrChange>
        </w:trPr>
        <w:tc>
          <w:tcPr>
            <w:tcW w:w="2045" w:type="dxa"/>
            <w:tcBorders>
              <w:top w:val="nil"/>
              <w:left w:val="single" w:sz="4" w:space="0" w:color="auto"/>
              <w:bottom w:val="nil"/>
              <w:right w:val="single" w:sz="4" w:space="0" w:color="auto"/>
            </w:tcBorders>
            <w:tcPrChange w:id="5428" w:author="ZTE-Ma Zhifeng" w:date="2024-11-25T18:09:00Z">
              <w:tcPr>
                <w:tcW w:w="2045" w:type="dxa"/>
                <w:gridSpan w:val="2"/>
                <w:tcBorders>
                  <w:top w:val="nil"/>
                  <w:left w:val="single" w:sz="4" w:space="0" w:color="auto"/>
                  <w:bottom w:val="nil"/>
                  <w:right w:val="single" w:sz="4" w:space="0" w:color="auto"/>
                </w:tcBorders>
              </w:tcPr>
            </w:tcPrChange>
          </w:tcPr>
          <w:p w:rsidR="00CB10AB" w:rsidRDefault="00CB10AB" w:rsidP="00CB10AB">
            <w:pPr>
              <w:pStyle w:val="TAC"/>
              <w:rPr>
                <w:lang w:eastAsia="zh-CN"/>
              </w:rPr>
            </w:pPr>
          </w:p>
        </w:tc>
        <w:tc>
          <w:tcPr>
            <w:tcW w:w="1719" w:type="dxa"/>
            <w:tcBorders>
              <w:top w:val="nil"/>
              <w:left w:val="single" w:sz="4" w:space="0" w:color="auto"/>
              <w:bottom w:val="nil"/>
              <w:right w:val="single" w:sz="4" w:space="0" w:color="auto"/>
            </w:tcBorders>
            <w:vAlign w:val="center"/>
            <w:tcPrChange w:id="5429" w:author="ZTE-Ma Zhifeng" w:date="2024-11-25T18:09:00Z">
              <w:tcPr>
                <w:tcW w:w="1719"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5430" w:author="ZTE-Ma Zhifeng" w:date="2024-11-25T18:09: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eastAsia="等线"/>
                <w:szCs w:val="18"/>
                <w:lang w:val="en-US" w:eastAsia="zh-CN"/>
              </w:rPr>
            </w:pPr>
            <w:r>
              <w:rPr>
                <w:rFonts w:eastAsia="等线"/>
                <w:color w:val="000000"/>
                <w:szCs w:val="18"/>
                <w:lang w:eastAsia="zh-CN"/>
              </w:rPr>
              <w:t>n26</w:t>
            </w:r>
          </w:p>
        </w:tc>
        <w:tc>
          <w:tcPr>
            <w:tcW w:w="3120" w:type="dxa"/>
            <w:tcBorders>
              <w:top w:val="single" w:sz="4" w:space="0" w:color="auto"/>
              <w:left w:val="single" w:sz="4" w:space="0" w:color="auto"/>
              <w:bottom w:val="single" w:sz="4" w:space="0" w:color="auto"/>
              <w:right w:val="single" w:sz="4" w:space="0" w:color="auto"/>
            </w:tcBorders>
            <w:vAlign w:val="center"/>
            <w:tcPrChange w:id="5431" w:author="ZTE-Ma Zhifeng" w:date="2024-11-25T18:09: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5, 10, 15, 20, 25, 30</w:t>
            </w:r>
          </w:p>
        </w:tc>
        <w:tc>
          <w:tcPr>
            <w:tcW w:w="1508" w:type="dxa"/>
            <w:tcBorders>
              <w:top w:val="nil"/>
              <w:left w:val="single" w:sz="4" w:space="0" w:color="auto"/>
              <w:bottom w:val="nil"/>
              <w:right w:val="single" w:sz="4" w:space="0" w:color="auto"/>
            </w:tcBorders>
            <w:vAlign w:val="center"/>
            <w:tcPrChange w:id="5432" w:author="ZTE-Ma Zhifeng" w:date="2024-11-25T18:09:00Z">
              <w:tcPr>
                <w:tcW w:w="1508"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eastAsia="zh-CN"/>
              </w:rPr>
            </w:pPr>
          </w:p>
        </w:tc>
      </w:tr>
      <w:tr w:rsidR="00CB10AB" w:rsidTr="0062104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33" w:author="ZTE-Ma Zhifeng" w:date="2024-11-25T18:0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5434" w:author="ZTE-Ma Zhifeng" w:date="2024-11-25T18:09:00Z">
            <w:trPr>
              <w:gridBefore w:val="1"/>
              <w:trHeight w:val="29"/>
            </w:trPr>
          </w:trPrChange>
        </w:trPr>
        <w:tc>
          <w:tcPr>
            <w:tcW w:w="2045" w:type="dxa"/>
            <w:tcBorders>
              <w:top w:val="nil"/>
              <w:left w:val="single" w:sz="4" w:space="0" w:color="auto"/>
              <w:bottom w:val="nil"/>
              <w:right w:val="single" w:sz="4" w:space="0" w:color="auto"/>
            </w:tcBorders>
            <w:tcPrChange w:id="5435" w:author="ZTE-Ma Zhifeng" w:date="2024-11-25T18:09:00Z">
              <w:tcPr>
                <w:tcW w:w="2045" w:type="dxa"/>
                <w:gridSpan w:val="2"/>
                <w:tcBorders>
                  <w:top w:val="nil"/>
                  <w:left w:val="single" w:sz="4" w:space="0" w:color="auto"/>
                  <w:bottom w:val="single" w:sz="4" w:space="0" w:color="auto"/>
                  <w:right w:val="single" w:sz="4" w:space="0" w:color="auto"/>
                </w:tcBorders>
              </w:tcPr>
            </w:tcPrChange>
          </w:tcPr>
          <w:p w:rsidR="00CB10AB" w:rsidRDefault="00CB10AB" w:rsidP="00CB10AB">
            <w:pPr>
              <w:pStyle w:val="TAC"/>
              <w:rPr>
                <w:lang w:eastAsia="zh-CN"/>
              </w:rPr>
            </w:pPr>
          </w:p>
        </w:tc>
        <w:tc>
          <w:tcPr>
            <w:tcW w:w="1719" w:type="dxa"/>
            <w:tcBorders>
              <w:top w:val="nil"/>
              <w:left w:val="single" w:sz="4" w:space="0" w:color="auto"/>
              <w:bottom w:val="single" w:sz="4" w:space="0" w:color="auto"/>
              <w:right w:val="single" w:sz="4" w:space="0" w:color="auto"/>
            </w:tcBorders>
            <w:vAlign w:val="center"/>
            <w:tcPrChange w:id="5436" w:author="ZTE-Ma Zhifeng" w:date="2024-11-25T18:09: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5437" w:author="ZTE-Ma Zhifeng" w:date="2024-11-25T18:09: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eastAsia="等线"/>
                <w:szCs w:val="18"/>
                <w:lang w:val="en-US" w:eastAsia="zh-CN"/>
              </w:rPr>
            </w:pPr>
            <w:r>
              <w:rPr>
                <w:rFonts w:eastAsia="等线"/>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Change w:id="5438" w:author="ZTE-Ma Zhifeng" w:date="2024-11-25T18:09: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CA_n78C_BCS0</w:t>
            </w:r>
          </w:p>
        </w:tc>
        <w:tc>
          <w:tcPr>
            <w:tcW w:w="1508" w:type="dxa"/>
            <w:tcBorders>
              <w:top w:val="nil"/>
              <w:left w:val="single" w:sz="4" w:space="0" w:color="auto"/>
              <w:bottom w:val="single" w:sz="4" w:space="0" w:color="auto"/>
              <w:right w:val="single" w:sz="4" w:space="0" w:color="auto"/>
            </w:tcBorders>
            <w:vAlign w:val="center"/>
            <w:tcPrChange w:id="5439" w:author="ZTE-Ma Zhifeng" w:date="2024-11-25T18:09: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eastAsia="zh-CN"/>
              </w:rPr>
            </w:pPr>
          </w:p>
        </w:tc>
      </w:tr>
      <w:tr w:rsidR="00CB10AB" w:rsidTr="0062104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40" w:author="ZTE-Ma Zhifeng" w:date="2024-11-25T18:0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5441" w:author="ZTE-Ma Zhifeng" w:date="2024-11-25T18:08:00Z"/>
          <w:trPrChange w:id="5442" w:author="ZTE-Ma Zhifeng" w:date="2024-11-25T18:09:00Z">
            <w:trPr>
              <w:gridBefore w:val="1"/>
              <w:trHeight w:val="29"/>
            </w:trPr>
          </w:trPrChange>
        </w:trPr>
        <w:tc>
          <w:tcPr>
            <w:tcW w:w="2045" w:type="dxa"/>
            <w:tcBorders>
              <w:top w:val="nil"/>
              <w:left w:val="single" w:sz="4" w:space="0" w:color="auto"/>
              <w:bottom w:val="nil"/>
              <w:right w:val="single" w:sz="4" w:space="0" w:color="auto"/>
            </w:tcBorders>
            <w:tcPrChange w:id="5443" w:author="ZTE-Ma Zhifeng" w:date="2024-11-25T18:09:00Z">
              <w:tcPr>
                <w:tcW w:w="2045" w:type="dxa"/>
                <w:gridSpan w:val="2"/>
                <w:tcBorders>
                  <w:top w:val="nil"/>
                  <w:left w:val="single" w:sz="4" w:space="0" w:color="auto"/>
                  <w:bottom w:val="single" w:sz="4" w:space="0" w:color="auto"/>
                  <w:right w:val="single" w:sz="4" w:space="0" w:color="auto"/>
                </w:tcBorders>
              </w:tcPr>
            </w:tcPrChange>
          </w:tcPr>
          <w:p w:rsidR="00CB10AB" w:rsidRDefault="00CB10AB" w:rsidP="00CB10AB">
            <w:pPr>
              <w:pStyle w:val="TAC"/>
              <w:rPr>
                <w:ins w:id="5444" w:author="ZTE-Ma Zhifeng" w:date="2024-11-25T18:08:00Z"/>
                <w:lang w:eastAsia="zh-CN"/>
              </w:rPr>
            </w:pPr>
          </w:p>
        </w:tc>
        <w:tc>
          <w:tcPr>
            <w:tcW w:w="1719" w:type="dxa"/>
            <w:tcBorders>
              <w:top w:val="single" w:sz="4" w:space="0" w:color="auto"/>
              <w:left w:val="single" w:sz="4" w:space="0" w:color="auto"/>
              <w:bottom w:val="nil"/>
              <w:right w:val="single" w:sz="4" w:space="0" w:color="auto"/>
            </w:tcBorders>
            <w:vAlign w:val="center"/>
            <w:tcPrChange w:id="5445" w:author="ZTE-Ma Zhifeng" w:date="2024-11-25T18:09: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446" w:author="ZTE-Ma Zhifeng" w:date="2024-11-25T18:08:00Z"/>
                <w:lang w:eastAsia="zh-CN"/>
              </w:rPr>
            </w:pPr>
            <w:ins w:id="5447" w:author="ZTE-Ma Zhifeng" w:date="2024-11-25T18:09:00Z">
              <w:r w:rsidRPr="001C7E11">
                <w:rPr>
                  <w:rFonts w:eastAsiaTheme="minorEastAsia"/>
                  <w:szCs w:val="18"/>
                  <w:lang w:val="en-US" w:eastAsia="zh-CN"/>
                </w:rPr>
                <w:t>CA_n3</w:t>
              </w:r>
              <w:r>
                <w:rPr>
                  <w:rFonts w:eastAsiaTheme="minorEastAsia"/>
                  <w:szCs w:val="18"/>
                  <w:lang w:val="en-US" w:eastAsia="zh-CN"/>
                </w:rPr>
                <w:t>B</w:t>
              </w:r>
            </w:ins>
          </w:p>
        </w:tc>
        <w:tc>
          <w:tcPr>
            <w:tcW w:w="771" w:type="dxa"/>
            <w:tcBorders>
              <w:top w:val="single" w:sz="4" w:space="0" w:color="auto"/>
              <w:left w:val="single" w:sz="4" w:space="0" w:color="auto"/>
              <w:bottom w:val="single" w:sz="4" w:space="0" w:color="auto"/>
              <w:right w:val="single" w:sz="4" w:space="0" w:color="auto"/>
            </w:tcBorders>
            <w:vAlign w:val="center"/>
            <w:tcPrChange w:id="5448" w:author="ZTE-Ma Zhifeng" w:date="2024-11-25T18:09: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449" w:author="ZTE-Ma Zhifeng" w:date="2024-11-25T18:08:00Z"/>
                <w:rFonts w:eastAsia="等线"/>
                <w:szCs w:val="18"/>
                <w:lang w:val="en-US" w:eastAsia="zh-CN"/>
              </w:rPr>
            </w:pPr>
            <w:ins w:id="5450" w:author="ZTE-Ma Zhifeng" w:date="2024-11-25T18:09:00Z">
              <w:r w:rsidRPr="001C7E11">
                <w:rPr>
                  <w:rFonts w:eastAsiaTheme="minorEastAsia"/>
                  <w:szCs w:val="18"/>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Change w:id="5451" w:author="ZTE-Ma Zhifeng" w:date="2024-11-25T18:09: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452" w:author="ZTE-Ma Zhifeng" w:date="2024-11-25T18:08:00Z"/>
                <w:rFonts w:cs="Arial"/>
                <w:color w:val="000000"/>
                <w:szCs w:val="18"/>
                <w:lang w:val="en-US" w:eastAsia="zh-CN" w:bidi="ar"/>
              </w:rPr>
            </w:pPr>
            <w:ins w:id="5453" w:author="ZTE-Ma Zhifeng" w:date="2024-11-25T18:09:00Z">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ins>
          </w:p>
        </w:tc>
        <w:tc>
          <w:tcPr>
            <w:tcW w:w="1508" w:type="dxa"/>
            <w:tcBorders>
              <w:top w:val="single" w:sz="4" w:space="0" w:color="auto"/>
              <w:left w:val="single" w:sz="4" w:space="0" w:color="auto"/>
              <w:bottom w:val="nil"/>
              <w:right w:val="single" w:sz="4" w:space="0" w:color="auto"/>
            </w:tcBorders>
            <w:vAlign w:val="center"/>
            <w:tcPrChange w:id="5454" w:author="ZTE-Ma Zhifeng" w:date="2024-11-25T18:09: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455" w:author="ZTE-Ma Zhifeng" w:date="2024-11-25T18:08:00Z"/>
                <w:lang w:eastAsia="zh-CN"/>
              </w:rPr>
            </w:pPr>
            <w:ins w:id="5456" w:author="ZTE-Ma Zhifeng" w:date="2024-11-25T18:09:00Z">
              <w:r>
                <w:rPr>
                  <w:rFonts w:eastAsia="MS Mincho"/>
                  <w:lang w:val="en-US" w:eastAsia="zh-CN"/>
                </w:rPr>
                <w:t>1</w:t>
              </w:r>
            </w:ins>
          </w:p>
        </w:tc>
      </w:tr>
      <w:tr w:rsidR="00CB10AB" w:rsidTr="0062104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57" w:author="ZTE-Ma Zhifeng" w:date="2024-11-25T18:0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5458" w:author="ZTE-Ma Zhifeng" w:date="2024-11-25T18:08:00Z"/>
          <w:trPrChange w:id="5459" w:author="ZTE-Ma Zhifeng" w:date="2024-11-25T18:09:00Z">
            <w:trPr>
              <w:gridBefore w:val="1"/>
              <w:trHeight w:val="29"/>
            </w:trPr>
          </w:trPrChange>
        </w:trPr>
        <w:tc>
          <w:tcPr>
            <w:tcW w:w="2045" w:type="dxa"/>
            <w:tcBorders>
              <w:top w:val="nil"/>
              <w:left w:val="single" w:sz="4" w:space="0" w:color="auto"/>
              <w:bottom w:val="nil"/>
              <w:right w:val="single" w:sz="4" w:space="0" w:color="auto"/>
            </w:tcBorders>
            <w:tcPrChange w:id="5460" w:author="ZTE-Ma Zhifeng" w:date="2024-11-25T18:09:00Z">
              <w:tcPr>
                <w:tcW w:w="2045" w:type="dxa"/>
                <w:gridSpan w:val="2"/>
                <w:tcBorders>
                  <w:top w:val="nil"/>
                  <w:left w:val="single" w:sz="4" w:space="0" w:color="auto"/>
                  <w:bottom w:val="single" w:sz="4" w:space="0" w:color="auto"/>
                  <w:right w:val="single" w:sz="4" w:space="0" w:color="auto"/>
                </w:tcBorders>
              </w:tcPr>
            </w:tcPrChange>
          </w:tcPr>
          <w:p w:rsidR="00CB10AB" w:rsidRDefault="00CB10AB" w:rsidP="00CB10AB">
            <w:pPr>
              <w:pStyle w:val="TAC"/>
              <w:rPr>
                <w:ins w:id="5461" w:author="ZTE-Ma Zhifeng" w:date="2024-11-25T18:08:00Z"/>
                <w:lang w:eastAsia="zh-CN"/>
              </w:rPr>
            </w:pPr>
          </w:p>
        </w:tc>
        <w:tc>
          <w:tcPr>
            <w:tcW w:w="1719" w:type="dxa"/>
            <w:tcBorders>
              <w:top w:val="nil"/>
              <w:left w:val="single" w:sz="4" w:space="0" w:color="auto"/>
              <w:bottom w:val="nil"/>
              <w:right w:val="single" w:sz="4" w:space="0" w:color="auto"/>
            </w:tcBorders>
            <w:vAlign w:val="center"/>
            <w:tcPrChange w:id="5462" w:author="ZTE-Ma Zhifeng" w:date="2024-11-25T18:09: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463" w:author="ZTE-Ma Zhifeng" w:date="2024-11-25T18:08:00Z"/>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5464" w:author="ZTE-Ma Zhifeng" w:date="2024-11-25T18:09: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465" w:author="ZTE-Ma Zhifeng" w:date="2024-11-25T18:08:00Z"/>
                <w:rFonts w:eastAsia="等线"/>
                <w:szCs w:val="18"/>
                <w:lang w:val="en-US" w:eastAsia="zh-CN"/>
              </w:rPr>
            </w:pPr>
            <w:ins w:id="5466" w:author="ZTE-Ma Zhifeng" w:date="2024-11-25T18:09:00Z">
              <w:r w:rsidRPr="001C7E11">
                <w:rPr>
                  <w:rFonts w:eastAsia="等线"/>
                  <w:color w:val="000000"/>
                  <w:szCs w:val="18"/>
                  <w:lang w:eastAsia="zh-CN"/>
                </w:rPr>
                <w:t>n26</w:t>
              </w:r>
            </w:ins>
          </w:p>
        </w:tc>
        <w:tc>
          <w:tcPr>
            <w:tcW w:w="3120" w:type="dxa"/>
            <w:tcBorders>
              <w:top w:val="single" w:sz="4" w:space="0" w:color="auto"/>
              <w:left w:val="single" w:sz="4" w:space="0" w:color="auto"/>
              <w:bottom w:val="single" w:sz="4" w:space="0" w:color="auto"/>
              <w:right w:val="single" w:sz="4" w:space="0" w:color="auto"/>
            </w:tcBorders>
            <w:vAlign w:val="center"/>
            <w:tcPrChange w:id="5467" w:author="ZTE-Ma Zhifeng" w:date="2024-11-25T18:09: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468" w:author="ZTE-Ma Zhifeng" w:date="2024-11-25T18:08:00Z"/>
                <w:rFonts w:cs="Arial"/>
                <w:color w:val="000000"/>
                <w:szCs w:val="18"/>
                <w:lang w:val="en-US" w:eastAsia="zh-CN" w:bidi="ar"/>
              </w:rPr>
            </w:pPr>
            <w:ins w:id="5469" w:author="ZTE-Ma Zhifeng" w:date="2024-11-25T18:09:00Z">
              <w:r w:rsidRPr="00E80EC9">
                <w:rPr>
                  <w:rFonts w:eastAsiaTheme="minorEastAsia" w:cs="Arial"/>
                  <w:color w:val="000000"/>
                  <w:szCs w:val="18"/>
                  <w:lang w:val="en-US" w:eastAsia="zh-CN" w:bidi="ar"/>
                </w:rPr>
                <w:t>5, 10, 15, 20, 25, 30</w:t>
              </w:r>
            </w:ins>
          </w:p>
        </w:tc>
        <w:tc>
          <w:tcPr>
            <w:tcW w:w="1508" w:type="dxa"/>
            <w:tcBorders>
              <w:top w:val="nil"/>
              <w:left w:val="single" w:sz="4" w:space="0" w:color="auto"/>
              <w:bottom w:val="nil"/>
              <w:right w:val="single" w:sz="4" w:space="0" w:color="auto"/>
            </w:tcBorders>
            <w:vAlign w:val="center"/>
            <w:tcPrChange w:id="5470" w:author="ZTE-Ma Zhifeng" w:date="2024-11-25T18:09: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471" w:author="ZTE-Ma Zhifeng" w:date="2024-11-25T18:08:00Z"/>
                <w:lang w:eastAsia="zh-CN"/>
              </w:rPr>
            </w:pPr>
          </w:p>
        </w:tc>
      </w:tr>
      <w:tr w:rsidR="00CB10AB" w:rsidTr="00FD25D5">
        <w:trPr>
          <w:trHeight w:val="29"/>
          <w:ins w:id="5472" w:author="ZTE-Ma Zhifeng" w:date="2024-11-25T18:08:00Z"/>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ins w:id="5473" w:author="ZTE-Ma Zhifeng" w:date="2024-11-25T18:08:00Z"/>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5474" w:author="ZTE-Ma Zhifeng" w:date="2024-11-25T18:08:00Z"/>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475" w:author="ZTE-Ma Zhifeng" w:date="2024-11-25T18:08:00Z"/>
                <w:rFonts w:eastAsia="等线"/>
                <w:szCs w:val="18"/>
                <w:lang w:val="en-US" w:eastAsia="zh-CN"/>
              </w:rPr>
            </w:pPr>
            <w:ins w:id="5476" w:author="ZTE-Ma Zhifeng" w:date="2024-11-25T18:09:00Z">
              <w:r w:rsidRPr="001C7E11">
                <w:rPr>
                  <w:rFonts w:eastAsia="等线"/>
                  <w:szCs w:val="18"/>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477" w:author="ZTE-Ma Zhifeng" w:date="2024-11-25T18:08:00Z"/>
                <w:rFonts w:cs="Arial"/>
                <w:color w:val="000000"/>
                <w:szCs w:val="18"/>
                <w:lang w:val="en-US" w:eastAsia="zh-CN" w:bidi="ar"/>
              </w:rPr>
            </w:pPr>
            <w:ins w:id="5478" w:author="ZTE-Ma Zhifeng" w:date="2024-11-25T18:09:00Z">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5479" w:author="ZTE-Ma Zhifeng" w:date="2024-11-25T18:08:00Z"/>
                <w:lang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eastAsia="zh-CN"/>
              </w:rPr>
            </w:pPr>
            <w:r>
              <w:t>CA_n3B-n26(2A)-n78A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CA_n3A-n26A</w:t>
            </w:r>
          </w:p>
          <w:p w:rsidR="00CB10AB" w:rsidRDefault="00CB10AB" w:rsidP="00CB10AB">
            <w:pPr>
              <w:pStyle w:val="TAC"/>
              <w:rPr>
                <w:szCs w:val="18"/>
                <w:lang w:val="en-US" w:eastAsia="zh-CN"/>
              </w:rPr>
            </w:pPr>
            <w:r>
              <w:rPr>
                <w:szCs w:val="18"/>
                <w:lang w:val="en-US" w:eastAsia="zh-CN"/>
              </w:rPr>
              <w:t>CA_n3A-n78A</w:t>
            </w:r>
          </w:p>
          <w:p w:rsidR="00CB10AB" w:rsidRDefault="00CB10AB" w:rsidP="00CB10AB">
            <w:pPr>
              <w:pStyle w:val="TAC"/>
              <w:rPr>
                <w:szCs w:val="18"/>
                <w:lang w:val="en-US" w:eastAsia="zh-CN"/>
              </w:rPr>
            </w:pPr>
            <w:r>
              <w:rPr>
                <w:szCs w:val="18"/>
                <w:lang w:val="en-US" w:eastAsia="zh-CN"/>
              </w:rPr>
              <w:t>CA_n26A-n78A</w:t>
            </w:r>
          </w:p>
          <w:p w:rsidR="00CB10AB" w:rsidRDefault="00CB10AB" w:rsidP="00CB10AB">
            <w:pPr>
              <w:pStyle w:val="TAC"/>
              <w:rPr>
                <w:lang w:eastAsia="zh-CN"/>
              </w:rPr>
            </w:pPr>
            <w:r>
              <w:rPr>
                <w:lang w:eastAsia="zh-CN"/>
              </w:rPr>
              <w:t>CA_n26(2A)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szCs w:val="18"/>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color w:val="000000"/>
                <w:szCs w:val="18"/>
                <w:lang w:val="en-US" w:eastAsia="zh-CN" w:bidi="ar"/>
              </w:rPr>
              <w:t>CA_n3B_BCS0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rFonts w:eastAsia="MS Mincho"/>
                <w:lang w:val="en-US" w:eastAsia="zh-CN"/>
              </w:rPr>
              <w:t>0</w:t>
            </w:r>
          </w:p>
        </w:tc>
      </w:tr>
      <w:tr w:rsidR="00CB10AB" w:rsidTr="0062104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80" w:author="ZTE-Ma Zhifeng" w:date="2024-11-25T18:1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5481" w:author="ZTE-Ma Zhifeng" w:date="2024-11-25T18:10:00Z">
            <w:trPr>
              <w:gridBefore w:val="1"/>
              <w:trHeight w:val="29"/>
            </w:trPr>
          </w:trPrChange>
        </w:trPr>
        <w:tc>
          <w:tcPr>
            <w:tcW w:w="2045" w:type="dxa"/>
            <w:tcBorders>
              <w:top w:val="nil"/>
              <w:left w:val="single" w:sz="4" w:space="0" w:color="auto"/>
              <w:bottom w:val="nil"/>
              <w:right w:val="single" w:sz="4" w:space="0" w:color="auto"/>
            </w:tcBorders>
            <w:vAlign w:val="center"/>
            <w:tcPrChange w:id="5482" w:author="ZTE-Ma Zhifeng" w:date="2024-11-25T18:10:00Z">
              <w:tcPr>
                <w:tcW w:w="2045"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eastAsia="zh-CN"/>
              </w:rPr>
            </w:pPr>
          </w:p>
        </w:tc>
        <w:tc>
          <w:tcPr>
            <w:tcW w:w="1719" w:type="dxa"/>
            <w:tcBorders>
              <w:top w:val="nil"/>
              <w:left w:val="single" w:sz="4" w:space="0" w:color="auto"/>
              <w:bottom w:val="nil"/>
              <w:right w:val="single" w:sz="4" w:space="0" w:color="auto"/>
            </w:tcBorders>
            <w:vAlign w:val="center"/>
            <w:tcPrChange w:id="5483" w:author="ZTE-Ma Zhifeng" w:date="2024-11-25T18:10:00Z">
              <w:tcPr>
                <w:tcW w:w="1719"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5484" w:author="ZTE-Ma Zhifeng" w:date="2024-11-25T18:10: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eastAsia="zh-CN"/>
              </w:rPr>
            </w:pPr>
            <w:r>
              <w:rPr>
                <w:rFonts w:eastAsia="等线"/>
                <w:color w:val="000000"/>
                <w:szCs w:val="18"/>
                <w:lang w:eastAsia="zh-CN"/>
              </w:rPr>
              <w:t>n26</w:t>
            </w:r>
          </w:p>
        </w:tc>
        <w:tc>
          <w:tcPr>
            <w:tcW w:w="3120" w:type="dxa"/>
            <w:tcBorders>
              <w:top w:val="single" w:sz="4" w:space="0" w:color="auto"/>
              <w:left w:val="single" w:sz="4" w:space="0" w:color="auto"/>
              <w:bottom w:val="single" w:sz="4" w:space="0" w:color="auto"/>
              <w:right w:val="single" w:sz="4" w:space="0" w:color="auto"/>
            </w:tcBorders>
            <w:vAlign w:val="center"/>
            <w:tcPrChange w:id="5485" w:author="ZTE-Ma Zhifeng" w:date="2024-11-25T18:10: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pPr>
            <w:r>
              <w:rPr>
                <w:rFonts w:cs="Arial"/>
                <w:color w:val="000000"/>
                <w:szCs w:val="18"/>
                <w:lang w:val="en-US" w:eastAsia="zh-CN" w:bidi="ar"/>
              </w:rPr>
              <w:t>CA_n26(2A)_BCS0</w:t>
            </w:r>
          </w:p>
        </w:tc>
        <w:tc>
          <w:tcPr>
            <w:tcW w:w="1508" w:type="dxa"/>
            <w:tcBorders>
              <w:top w:val="nil"/>
              <w:left w:val="single" w:sz="4" w:space="0" w:color="auto"/>
              <w:bottom w:val="nil"/>
              <w:right w:val="single" w:sz="4" w:space="0" w:color="auto"/>
            </w:tcBorders>
            <w:vAlign w:val="center"/>
            <w:tcPrChange w:id="5486" w:author="ZTE-Ma Zhifeng" w:date="2024-11-25T18:10:00Z">
              <w:tcPr>
                <w:tcW w:w="1508"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eastAsia="zh-CN"/>
              </w:rPr>
            </w:pPr>
          </w:p>
        </w:tc>
      </w:tr>
      <w:tr w:rsidR="00CB10AB" w:rsidTr="0062104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87" w:author="ZTE-Ma Zhifeng" w:date="2024-11-25T18: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5488" w:author="ZTE-Ma Zhifeng" w:date="2024-11-25T18:11:00Z">
            <w:trPr>
              <w:gridBefore w:val="1"/>
              <w:trHeight w:val="29"/>
            </w:trPr>
          </w:trPrChange>
        </w:trPr>
        <w:tc>
          <w:tcPr>
            <w:tcW w:w="2045" w:type="dxa"/>
            <w:tcBorders>
              <w:top w:val="nil"/>
              <w:left w:val="single" w:sz="4" w:space="0" w:color="auto"/>
              <w:bottom w:val="nil"/>
              <w:right w:val="single" w:sz="4" w:space="0" w:color="auto"/>
            </w:tcBorders>
            <w:vAlign w:val="center"/>
            <w:tcPrChange w:id="5489" w:author="ZTE-Ma Zhifeng" w:date="2024-11-25T18:11: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eastAsia="zh-CN"/>
              </w:rPr>
            </w:pPr>
          </w:p>
        </w:tc>
        <w:tc>
          <w:tcPr>
            <w:tcW w:w="1719" w:type="dxa"/>
            <w:tcBorders>
              <w:top w:val="nil"/>
              <w:left w:val="single" w:sz="4" w:space="0" w:color="auto"/>
              <w:bottom w:val="single" w:sz="4" w:space="0" w:color="auto"/>
              <w:right w:val="single" w:sz="4" w:space="0" w:color="auto"/>
            </w:tcBorders>
            <w:vAlign w:val="center"/>
            <w:tcPrChange w:id="5490" w:author="ZTE-Ma Zhifeng" w:date="2024-11-25T18:11: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5491" w:author="ZTE-Ma Zhifeng" w:date="2024-11-25T18:11: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eastAsia="zh-CN"/>
              </w:rPr>
            </w:pPr>
            <w:r>
              <w:rPr>
                <w:rFonts w:eastAsia="等线"/>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Change w:id="5492" w:author="ZTE-Ma Zhifeng" w:date="2024-11-25T18:11: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pPr>
            <w:r>
              <w:rPr>
                <w:rFonts w:cs="Arial"/>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Change w:id="5493" w:author="ZTE-Ma Zhifeng" w:date="2024-11-25T18:11: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eastAsia="zh-CN"/>
              </w:rPr>
            </w:pPr>
          </w:p>
        </w:tc>
      </w:tr>
      <w:tr w:rsidR="00CB10AB" w:rsidTr="0062104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94" w:author="ZTE-Ma Zhifeng" w:date="2024-11-25T18: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5495" w:author="ZTE-Ma Zhifeng" w:date="2024-11-25T18:10:00Z"/>
          <w:trPrChange w:id="5496" w:author="ZTE-Ma Zhifeng" w:date="2024-11-25T18:11:00Z">
            <w:trPr>
              <w:gridBefore w:val="1"/>
              <w:trHeight w:val="29"/>
            </w:trPr>
          </w:trPrChange>
        </w:trPr>
        <w:tc>
          <w:tcPr>
            <w:tcW w:w="2045" w:type="dxa"/>
            <w:tcBorders>
              <w:top w:val="nil"/>
              <w:left w:val="single" w:sz="4" w:space="0" w:color="auto"/>
              <w:bottom w:val="nil"/>
              <w:right w:val="single" w:sz="4" w:space="0" w:color="auto"/>
            </w:tcBorders>
            <w:vAlign w:val="center"/>
            <w:tcPrChange w:id="5497" w:author="ZTE-Ma Zhifeng" w:date="2024-11-25T18:11: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498" w:author="ZTE-Ma Zhifeng" w:date="2024-11-25T18:10:00Z"/>
                <w:lang w:eastAsia="zh-CN"/>
              </w:rPr>
            </w:pPr>
          </w:p>
        </w:tc>
        <w:tc>
          <w:tcPr>
            <w:tcW w:w="1719" w:type="dxa"/>
            <w:tcBorders>
              <w:top w:val="single" w:sz="4" w:space="0" w:color="auto"/>
              <w:left w:val="single" w:sz="4" w:space="0" w:color="auto"/>
              <w:bottom w:val="nil"/>
              <w:right w:val="single" w:sz="4" w:space="0" w:color="auto"/>
            </w:tcBorders>
            <w:vAlign w:val="center"/>
            <w:tcPrChange w:id="5499" w:author="ZTE-Ma Zhifeng" w:date="2024-11-25T18:11: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500" w:author="ZTE-Ma Zhifeng" w:date="2024-11-25T18:10:00Z"/>
                <w:lang w:eastAsia="zh-CN"/>
              </w:rPr>
            </w:pPr>
            <w:ins w:id="5501" w:author="ZTE-Ma Zhifeng" w:date="2024-11-25T18:10:00Z">
              <w:r w:rsidRPr="001C7E11">
                <w:rPr>
                  <w:rFonts w:eastAsiaTheme="minorEastAsia"/>
                  <w:szCs w:val="18"/>
                  <w:lang w:val="en-US" w:eastAsia="zh-CN"/>
                </w:rPr>
                <w:t>CA_n3</w:t>
              </w:r>
              <w:r>
                <w:rPr>
                  <w:rFonts w:eastAsiaTheme="minorEastAsia"/>
                  <w:szCs w:val="18"/>
                  <w:lang w:val="en-US" w:eastAsia="zh-CN"/>
                </w:rPr>
                <w:t>B</w:t>
              </w:r>
            </w:ins>
          </w:p>
        </w:tc>
        <w:tc>
          <w:tcPr>
            <w:tcW w:w="771" w:type="dxa"/>
            <w:tcBorders>
              <w:top w:val="single" w:sz="4" w:space="0" w:color="auto"/>
              <w:left w:val="single" w:sz="4" w:space="0" w:color="auto"/>
              <w:bottom w:val="single" w:sz="4" w:space="0" w:color="auto"/>
              <w:right w:val="single" w:sz="4" w:space="0" w:color="auto"/>
            </w:tcBorders>
            <w:vAlign w:val="center"/>
            <w:tcPrChange w:id="5502" w:author="ZTE-Ma Zhifeng" w:date="2024-11-25T18:11: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503" w:author="ZTE-Ma Zhifeng" w:date="2024-11-25T18:10:00Z"/>
                <w:rFonts w:eastAsia="等线"/>
                <w:szCs w:val="18"/>
                <w:lang w:val="en-US" w:eastAsia="zh-CN"/>
              </w:rPr>
            </w:pPr>
            <w:ins w:id="5504" w:author="ZTE-Ma Zhifeng" w:date="2024-11-25T18:10:00Z">
              <w:r w:rsidRPr="001C7E11">
                <w:rPr>
                  <w:rFonts w:eastAsiaTheme="minorEastAsia"/>
                  <w:szCs w:val="18"/>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Change w:id="5505" w:author="ZTE-Ma Zhifeng" w:date="2024-11-25T18:11: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506" w:author="ZTE-Ma Zhifeng" w:date="2024-11-25T18:10:00Z"/>
                <w:rFonts w:cs="Arial"/>
                <w:szCs w:val="18"/>
                <w:lang w:val="en-US" w:eastAsia="zh-CN" w:bidi="ar"/>
              </w:rPr>
            </w:pPr>
            <w:ins w:id="5507" w:author="ZTE-Ma Zhifeng" w:date="2024-11-25T18:10:00Z">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ins>
          </w:p>
        </w:tc>
        <w:tc>
          <w:tcPr>
            <w:tcW w:w="1508" w:type="dxa"/>
            <w:tcBorders>
              <w:top w:val="single" w:sz="4" w:space="0" w:color="auto"/>
              <w:left w:val="single" w:sz="4" w:space="0" w:color="auto"/>
              <w:bottom w:val="nil"/>
              <w:right w:val="single" w:sz="4" w:space="0" w:color="auto"/>
            </w:tcBorders>
            <w:vAlign w:val="center"/>
            <w:tcPrChange w:id="5508" w:author="ZTE-Ma Zhifeng" w:date="2024-11-25T18:11: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509" w:author="ZTE-Ma Zhifeng" w:date="2024-11-25T18:10:00Z"/>
                <w:lang w:eastAsia="zh-CN"/>
              </w:rPr>
            </w:pPr>
            <w:ins w:id="5510" w:author="ZTE-Ma Zhifeng" w:date="2024-11-25T18:10:00Z">
              <w:r>
                <w:rPr>
                  <w:rFonts w:eastAsia="MS Mincho"/>
                  <w:lang w:val="en-US" w:eastAsia="zh-CN"/>
                </w:rPr>
                <w:t>1</w:t>
              </w:r>
            </w:ins>
          </w:p>
        </w:tc>
      </w:tr>
      <w:tr w:rsidR="00CB10AB" w:rsidTr="0062104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11" w:author="ZTE-Ma Zhifeng" w:date="2024-11-25T18: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5512" w:author="ZTE-Ma Zhifeng" w:date="2024-11-25T18:10:00Z"/>
          <w:trPrChange w:id="5513" w:author="ZTE-Ma Zhifeng" w:date="2024-11-25T18:11:00Z">
            <w:trPr>
              <w:gridBefore w:val="1"/>
              <w:trHeight w:val="29"/>
            </w:trPr>
          </w:trPrChange>
        </w:trPr>
        <w:tc>
          <w:tcPr>
            <w:tcW w:w="2045" w:type="dxa"/>
            <w:tcBorders>
              <w:top w:val="nil"/>
              <w:left w:val="single" w:sz="4" w:space="0" w:color="auto"/>
              <w:bottom w:val="nil"/>
              <w:right w:val="single" w:sz="4" w:space="0" w:color="auto"/>
            </w:tcBorders>
            <w:vAlign w:val="center"/>
            <w:tcPrChange w:id="5514" w:author="ZTE-Ma Zhifeng" w:date="2024-11-25T18:11: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515" w:author="ZTE-Ma Zhifeng" w:date="2024-11-25T18:10:00Z"/>
                <w:lang w:eastAsia="zh-CN"/>
              </w:rPr>
            </w:pPr>
          </w:p>
        </w:tc>
        <w:tc>
          <w:tcPr>
            <w:tcW w:w="1719" w:type="dxa"/>
            <w:tcBorders>
              <w:top w:val="nil"/>
              <w:left w:val="single" w:sz="4" w:space="0" w:color="auto"/>
              <w:bottom w:val="nil"/>
              <w:right w:val="single" w:sz="4" w:space="0" w:color="auto"/>
            </w:tcBorders>
            <w:vAlign w:val="center"/>
            <w:tcPrChange w:id="5516" w:author="ZTE-Ma Zhifeng" w:date="2024-11-25T18:11: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517" w:author="ZTE-Ma Zhifeng" w:date="2024-11-25T18:10:00Z"/>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5518" w:author="ZTE-Ma Zhifeng" w:date="2024-11-25T18:11: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519" w:author="ZTE-Ma Zhifeng" w:date="2024-11-25T18:10:00Z"/>
                <w:rFonts w:eastAsia="等线"/>
                <w:szCs w:val="18"/>
                <w:lang w:val="en-US" w:eastAsia="zh-CN"/>
              </w:rPr>
            </w:pPr>
            <w:ins w:id="5520" w:author="ZTE-Ma Zhifeng" w:date="2024-11-25T18:10:00Z">
              <w:r w:rsidRPr="001C7E11">
                <w:rPr>
                  <w:rFonts w:eastAsia="等线"/>
                  <w:color w:val="000000"/>
                  <w:szCs w:val="18"/>
                  <w:lang w:eastAsia="zh-CN"/>
                </w:rPr>
                <w:t>n26</w:t>
              </w:r>
            </w:ins>
          </w:p>
        </w:tc>
        <w:tc>
          <w:tcPr>
            <w:tcW w:w="3120" w:type="dxa"/>
            <w:tcBorders>
              <w:top w:val="single" w:sz="4" w:space="0" w:color="auto"/>
              <w:left w:val="single" w:sz="4" w:space="0" w:color="auto"/>
              <w:bottom w:val="single" w:sz="4" w:space="0" w:color="auto"/>
              <w:right w:val="single" w:sz="4" w:space="0" w:color="auto"/>
            </w:tcBorders>
            <w:vAlign w:val="center"/>
            <w:tcPrChange w:id="5521" w:author="ZTE-Ma Zhifeng" w:date="2024-11-25T18:11: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522" w:author="ZTE-Ma Zhifeng" w:date="2024-11-25T18:10:00Z"/>
                <w:rFonts w:cs="Arial"/>
                <w:szCs w:val="18"/>
                <w:lang w:val="en-US" w:eastAsia="zh-CN" w:bidi="ar"/>
              </w:rPr>
            </w:pPr>
            <w:ins w:id="5523" w:author="ZTE-Ma Zhifeng" w:date="2024-11-25T18:10:00Z">
              <w:r w:rsidRPr="001C7E11">
                <w:rPr>
                  <w:rFonts w:eastAsiaTheme="minorEastAsia" w:cs="Arial"/>
                  <w:color w:val="000000"/>
                  <w:szCs w:val="18"/>
                  <w:lang w:val="en-US" w:eastAsia="zh-CN" w:bidi="ar"/>
                </w:rPr>
                <w:t>CA_n26(2A)_BCS0</w:t>
              </w:r>
            </w:ins>
          </w:p>
        </w:tc>
        <w:tc>
          <w:tcPr>
            <w:tcW w:w="1508" w:type="dxa"/>
            <w:tcBorders>
              <w:top w:val="nil"/>
              <w:left w:val="single" w:sz="4" w:space="0" w:color="auto"/>
              <w:bottom w:val="nil"/>
              <w:right w:val="single" w:sz="4" w:space="0" w:color="auto"/>
            </w:tcBorders>
            <w:vAlign w:val="center"/>
            <w:tcPrChange w:id="5524" w:author="ZTE-Ma Zhifeng" w:date="2024-11-25T18:11: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525" w:author="ZTE-Ma Zhifeng" w:date="2024-11-25T18:10:00Z"/>
                <w:lang w:eastAsia="zh-CN"/>
              </w:rPr>
            </w:pPr>
          </w:p>
        </w:tc>
      </w:tr>
      <w:tr w:rsidR="00CB10AB" w:rsidTr="00FD25D5">
        <w:trPr>
          <w:trHeight w:val="29"/>
          <w:ins w:id="5526" w:author="ZTE-Ma Zhifeng" w:date="2024-11-25T18:10: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5527" w:author="ZTE-Ma Zhifeng" w:date="2024-11-25T18:10:00Z"/>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5528" w:author="ZTE-Ma Zhifeng" w:date="2024-11-25T18:10:00Z"/>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529" w:author="ZTE-Ma Zhifeng" w:date="2024-11-25T18:10:00Z"/>
                <w:rFonts w:eastAsia="等线"/>
                <w:szCs w:val="18"/>
                <w:lang w:val="en-US" w:eastAsia="zh-CN"/>
              </w:rPr>
            </w:pPr>
            <w:ins w:id="5530" w:author="ZTE-Ma Zhifeng" w:date="2024-11-25T18:10:00Z">
              <w:r w:rsidRPr="001C7E11">
                <w:rPr>
                  <w:rFonts w:eastAsia="等线"/>
                  <w:szCs w:val="18"/>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531" w:author="ZTE-Ma Zhifeng" w:date="2024-11-25T18:10:00Z"/>
                <w:rFonts w:cs="Arial"/>
                <w:szCs w:val="18"/>
                <w:lang w:val="en-US" w:eastAsia="zh-CN" w:bidi="ar"/>
              </w:rPr>
            </w:pPr>
            <w:ins w:id="5532" w:author="ZTE-Ma Zhifeng" w:date="2024-11-25T18:10:00Z">
              <w:r w:rsidRPr="00FA617C">
                <w:rPr>
                  <w:rFonts w:cs="Arial"/>
                  <w:szCs w:val="18"/>
                  <w:lang w:val="en-US" w:eastAsia="zh-CN" w:bidi="ar"/>
                </w:rPr>
                <w:t>10, 15, 20, 25, 30, 40, 50, 60, 70, 80, 90, 100</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5533" w:author="ZTE-Ma Zhifeng" w:date="2024-11-25T18:10:00Z"/>
                <w:lang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t>CA_n3B-n26(2A)-n78(2A)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CA_n3A-n26A</w:t>
            </w:r>
          </w:p>
          <w:p w:rsidR="00CB10AB" w:rsidRDefault="00CB10AB" w:rsidP="00CB10AB">
            <w:pPr>
              <w:pStyle w:val="TAC"/>
              <w:rPr>
                <w:szCs w:val="18"/>
                <w:lang w:val="en-US" w:eastAsia="zh-CN"/>
              </w:rPr>
            </w:pPr>
            <w:r>
              <w:rPr>
                <w:szCs w:val="18"/>
                <w:lang w:val="en-US" w:eastAsia="zh-CN"/>
              </w:rPr>
              <w:t>CA_n3A-n78A</w:t>
            </w:r>
          </w:p>
          <w:p w:rsidR="00CB10AB" w:rsidRDefault="00CB10AB" w:rsidP="00CB10AB">
            <w:pPr>
              <w:pStyle w:val="TAC"/>
              <w:rPr>
                <w:szCs w:val="18"/>
                <w:lang w:val="en-US" w:eastAsia="zh-CN"/>
              </w:rPr>
            </w:pPr>
            <w:r>
              <w:rPr>
                <w:szCs w:val="18"/>
                <w:lang w:val="en-US" w:eastAsia="zh-CN"/>
              </w:rPr>
              <w:t>CA_n26A-n78A</w:t>
            </w:r>
          </w:p>
          <w:p w:rsidR="00CB10AB" w:rsidRDefault="00CB10AB" w:rsidP="00CB10AB">
            <w:pPr>
              <w:pStyle w:val="TAC"/>
              <w:rPr>
                <w:ins w:id="5534" w:author="Per Lindell" w:date="2024-10-22T10:57:00Z"/>
                <w:lang w:eastAsia="zh-CN"/>
              </w:rPr>
            </w:pPr>
            <w:r>
              <w:rPr>
                <w:lang w:eastAsia="zh-CN"/>
              </w:rPr>
              <w:t>CA_n26(2A)</w:t>
            </w:r>
          </w:p>
          <w:p w:rsidR="00CB10AB" w:rsidRDefault="00CB10AB" w:rsidP="00CB10AB">
            <w:pPr>
              <w:pStyle w:val="TAC"/>
              <w:rPr>
                <w:lang w:eastAsia="zh-CN"/>
              </w:rPr>
            </w:pPr>
            <w:ins w:id="5535" w:author="Per Lindell" w:date="2024-10-22T10:57:00Z">
              <w:r>
                <w:rPr>
                  <w:rFonts w:hint="eastAsia"/>
                  <w:lang w:val="en-US" w:eastAsia="zh-CN" w:bidi="ar"/>
                </w:rPr>
                <w:t>C</w:t>
              </w:r>
              <w:r>
                <w:rPr>
                  <w:lang w:val="en-US" w:eastAsia="zh-CN" w:bidi="ar"/>
                </w:rPr>
                <w:t>A_n78(2A)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szCs w:val="18"/>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color w:val="000000"/>
                <w:szCs w:val="18"/>
                <w:lang w:val="en-US" w:eastAsia="zh-CN" w:bidi="ar"/>
              </w:rPr>
              <w:t>CA_n3B_BCS0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rFonts w:eastAsia="MS Mincho"/>
                <w:lang w:val="en-US" w:eastAsia="zh-CN"/>
              </w:rPr>
              <w:t>0</w:t>
            </w:r>
          </w:p>
        </w:tc>
      </w:tr>
      <w:tr w:rsidR="00CB10AB" w:rsidTr="0062104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36" w:author="ZTE-Ma Zhifeng" w:date="2024-11-25T18:1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5537" w:author="ZTE-Ma Zhifeng" w:date="2024-11-25T18:13:00Z">
            <w:trPr>
              <w:gridBefore w:val="1"/>
              <w:trHeight w:val="29"/>
            </w:trPr>
          </w:trPrChange>
        </w:trPr>
        <w:tc>
          <w:tcPr>
            <w:tcW w:w="2045" w:type="dxa"/>
            <w:tcBorders>
              <w:top w:val="nil"/>
              <w:left w:val="single" w:sz="4" w:space="0" w:color="auto"/>
              <w:bottom w:val="nil"/>
              <w:right w:val="single" w:sz="4" w:space="0" w:color="auto"/>
            </w:tcBorders>
            <w:vAlign w:val="center"/>
            <w:tcPrChange w:id="5538" w:author="ZTE-Ma Zhifeng" w:date="2024-11-25T18:13:00Z">
              <w:tcPr>
                <w:tcW w:w="2045"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eastAsia="zh-CN"/>
              </w:rPr>
            </w:pPr>
          </w:p>
        </w:tc>
        <w:tc>
          <w:tcPr>
            <w:tcW w:w="1719" w:type="dxa"/>
            <w:tcBorders>
              <w:top w:val="nil"/>
              <w:left w:val="single" w:sz="4" w:space="0" w:color="auto"/>
              <w:bottom w:val="nil"/>
              <w:right w:val="single" w:sz="4" w:space="0" w:color="auto"/>
            </w:tcBorders>
            <w:vAlign w:val="center"/>
            <w:tcPrChange w:id="5539" w:author="ZTE-Ma Zhifeng" w:date="2024-11-25T18:13:00Z">
              <w:tcPr>
                <w:tcW w:w="1719"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5540" w:author="ZTE-Ma Zhifeng" w:date="2024-11-25T18:13: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eastAsia="zh-CN"/>
              </w:rPr>
            </w:pPr>
            <w:r>
              <w:rPr>
                <w:rFonts w:eastAsia="等线"/>
                <w:color w:val="000000"/>
                <w:szCs w:val="18"/>
                <w:lang w:eastAsia="zh-CN"/>
              </w:rPr>
              <w:t>n26</w:t>
            </w:r>
          </w:p>
        </w:tc>
        <w:tc>
          <w:tcPr>
            <w:tcW w:w="3120" w:type="dxa"/>
            <w:tcBorders>
              <w:top w:val="single" w:sz="4" w:space="0" w:color="auto"/>
              <w:left w:val="single" w:sz="4" w:space="0" w:color="auto"/>
              <w:bottom w:val="single" w:sz="4" w:space="0" w:color="auto"/>
              <w:right w:val="single" w:sz="4" w:space="0" w:color="auto"/>
            </w:tcBorders>
            <w:vAlign w:val="center"/>
            <w:tcPrChange w:id="5541" w:author="ZTE-Ma Zhifeng" w:date="2024-11-25T18:13: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pPr>
            <w:r>
              <w:rPr>
                <w:rFonts w:cs="Arial"/>
                <w:color w:val="000000"/>
                <w:szCs w:val="18"/>
                <w:lang w:val="en-US" w:eastAsia="zh-CN" w:bidi="ar"/>
              </w:rPr>
              <w:t>CA_n26(2A)_BCS0</w:t>
            </w:r>
          </w:p>
        </w:tc>
        <w:tc>
          <w:tcPr>
            <w:tcW w:w="1508" w:type="dxa"/>
            <w:tcBorders>
              <w:top w:val="nil"/>
              <w:left w:val="single" w:sz="4" w:space="0" w:color="auto"/>
              <w:bottom w:val="nil"/>
              <w:right w:val="single" w:sz="4" w:space="0" w:color="auto"/>
            </w:tcBorders>
            <w:vAlign w:val="center"/>
            <w:tcPrChange w:id="5542" w:author="ZTE-Ma Zhifeng" w:date="2024-11-25T18:13:00Z">
              <w:tcPr>
                <w:tcW w:w="1508"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eastAsia="zh-CN"/>
              </w:rPr>
            </w:pPr>
          </w:p>
        </w:tc>
      </w:tr>
      <w:tr w:rsidR="00CB10AB" w:rsidTr="0062104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43" w:author="ZTE-Ma Zhifeng" w:date="2024-11-25T18:1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5544" w:author="ZTE-Ma Zhifeng" w:date="2024-11-25T18:13:00Z">
            <w:trPr>
              <w:gridBefore w:val="1"/>
              <w:trHeight w:val="29"/>
            </w:trPr>
          </w:trPrChange>
        </w:trPr>
        <w:tc>
          <w:tcPr>
            <w:tcW w:w="2045" w:type="dxa"/>
            <w:tcBorders>
              <w:top w:val="nil"/>
              <w:left w:val="single" w:sz="4" w:space="0" w:color="auto"/>
              <w:bottom w:val="nil"/>
              <w:right w:val="single" w:sz="4" w:space="0" w:color="auto"/>
            </w:tcBorders>
            <w:vAlign w:val="center"/>
            <w:tcPrChange w:id="5545" w:author="ZTE-Ma Zhifeng" w:date="2024-11-25T18:13: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eastAsia="zh-CN"/>
              </w:rPr>
            </w:pPr>
          </w:p>
        </w:tc>
        <w:tc>
          <w:tcPr>
            <w:tcW w:w="1719" w:type="dxa"/>
            <w:tcBorders>
              <w:top w:val="nil"/>
              <w:left w:val="single" w:sz="4" w:space="0" w:color="auto"/>
              <w:bottom w:val="single" w:sz="4" w:space="0" w:color="auto"/>
              <w:right w:val="single" w:sz="4" w:space="0" w:color="auto"/>
            </w:tcBorders>
            <w:vAlign w:val="center"/>
            <w:tcPrChange w:id="5546" w:author="ZTE-Ma Zhifeng" w:date="2024-11-25T18:13: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5547" w:author="ZTE-Ma Zhifeng" w:date="2024-11-25T18:13: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eastAsia="zh-CN"/>
              </w:rPr>
            </w:pPr>
            <w:r>
              <w:rPr>
                <w:rFonts w:eastAsia="等线"/>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Change w:id="5548" w:author="ZTE-Ma Zhifeng" w:date="2024-11-25T18:13: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pPr>
            <w:r>
              <w:rPr>
                <w:rFonts w:cs="Arial"/>
                <w:color w:val="000000"/>
                <w:szCs w:val="18"/>
                <w:lang w:val="en-US" w:eastAsia="zh-CN" w:bidi="ar"/>
              </w:rPr>
              <w:t>CA_n78(2A)_BCS0</w:t>
            </w:r>
          </w:p>
        </w:tc>
        <w:tc>
          <w:tcPr>
            <w:tcW w:w="1508" w:type="dxa"/>
            <w:tcBorders>
              <w:top w:val="nil"/>
              <w:left w:val="single" w:sz="4" w:space="0" w:color="auto"/>
              <w:bottom w:val="single" w:sz="4" w:space="0" w:color="auto"/>
              <w:right w:val="single" w:sz="4" w:space="0" w:color="auto"/>
            </w:tcBorders>
            <w:vAlign w:val="center"/>
            <w:tcPrChange w:id="5549" w:author="ZTE-Ma Zhifeng" w:date="2024-11-25T18:13: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eastAsia="zh-CN"/>
              </w:rPr>
            </w:pPr>
          </w:p>
        </w:tc>
      </w:tr>
      <w:tr w:rsidR="00CB10AB" w:rsidTr="0062104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50" w:author="ZTE-Ma Zhifeng" w:date="2024-11-25T18:1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5551" w:author="ZTE-Ma Zhifeng" w:date="2024-11-25T18:12:00Z"/>
          <w:trPrChange w:id="5552" w:author="ZTE-Ma Zhifeng" w:date="2024-11-25T18:13:00Z">
            <w:trPr>
              <w:gridBefore w:val="1"/>
              <w:trHeight w:val="29"/>
            </w:trPr>
          </w:trPrChange>
        </w:trPr>
        <w:tc>
          <w:tcPr>
            <w:tcW w:w="2045" w:type="dxa"/>
            <w:tcBorders>
              <w:top w:val="nil"/>
              <w:left w:val="single" w:sz="4" w:space="0" w:color="auto"/>
              <w:bottom w:val="nil"/>
              <w:right w:val="single" w:sz="4" w:space="0" w:color="auto"/>
            </w:tcBorders>
            <w:vAlign w:val="center"/>
            <w:tcPrChange w:id="5553" w:author="ZTE-Ma Zhifeng" w:date="2024-11-25T18:13: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554" w:author="ZTE-Ma Zhifeng" w:date="2024-11-25T18:12:00Z"/>
                <w:lang w:eastAsia="zh-CN"/>
              </w:rPr>
            </w:pPr>
          </w:p>
        </w:tc>
        <w:tc>
          <w:tcPr>
            <w:tcW w:w="1719" w:type="dxa"/>
            <w:tcBorders>
              <w:top w:val="single" w:sz="4" w:space="0" w:color="auto"/>
              <w:left w:val="single" w:sz="4" w:space="0" w:color="auto"/>
              <w:bottom w:val="nil"/>
              <w:right w:val="single" w:sz="4" w:space="0" w:color="auto"/>
            </w:tcBorders>
            <w:vAlign w:val="center"/>
            <w:tcPrChange w:id="5555" w:author="ZTE-Ma Zhifeng" w:date="2024-11-25T18:13: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556" w:author="ZTE-Ma Zhifeng" w:date="2024-11-25T18:12:00Z"/>
                <w:lang w:eastAsia="zh-CN"/>
              </w:rPr>
            </w:pPr>
            <w:ins w:id="5557" w:author="ZTE-Ma Zhifeng" w:date="2024-11-25T18:14:00Z">
              <w:r w:rsidRPr="001C7E11">
                <w:rPr>
                  <w:rFonts w:eastAsiaTheme="minorEastAsia"/>
                  <w:szCs w:val="18"/>
                  <w:lang w:val="en-US" w:eastAsia="zh-CN"/>
                </w:rPr>
                <w:t>CA_n3</w:t>
              </w:r>
              <w:r>
                <w:rPr>
                  <w:rFonts w:eastAsiaTheme="minorEastAsia"/>
                  <w:szCs w:val="18"/>
                  <w:lang w:val="en-US" w:eastAsia="zh-CN"/>
                </w:rPr>
                <w:t>B</w:t>
              </w:r>
            </w:ins>
          </w:p>
        </w:tc>
        <w:tc>
          <w:tcPr>
            <w:tcW w:w="771" w:type="dxa"/>
            <w:tcBorders>
              <w:top w:val="single" w:sz="4" w:space="0" w:color="auto"/>
              <w:left w:val="single" w:sz="4" w:space="0" w:color="auto"/>
              <w:bottom w:val="single" w:sz="4" w:space="0" w:color="auto"/>
              <w:right w:val="single" w:sz="4" w:space="0" w:color="auto"/>
            </w:tcBorders>
            <w:vAlign w:val="center"/>
            <w:tcPrChange w:id="5558" w:author="ZTE-Ma Zhifeng" w:date="2024-11-25T18:13: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559" w:author="ZTE-Ma Zhifeng" w:date="2024-11-25T18:12:00Z"/>
                <w:rFonts w:eastAsia="等线"/>
                <w:szCs w:val="18"/>
                <w:lang w:val="en-US" w:eastAsia="zh-CN"/>
              </w:rPr>
            </w:pPr>
            <w:ins w:id="5560" w:author="ZTE-Ma Zhifeng" w:date="2024-11-25T18:14:00Z">
              <w:r w:rsidRPr="001C7E11">
                <w:rPr>
                  <w:rFonts w:eastAsiaTheme="minorEastAsia"/>
                  <w:szCs w:val="18"/>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Change w:id="5561" w:author="ZTE-Ma Zhifeng" w:date="2024-11-25T18:13: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562" w:author="ZTE-Ma Zhifeng" w:date="2024-11-25T18:12:00Z"/>
                <w:rFonts w:cs="Arial"/>
                <w:color w:val="000000"/>
                <w:szCs w:val="18"/>
                <w:lang w:val="en-US" w:eastAsia="zh-CN" w:bidi="ar"/>
              </w:rPr>
            </w:pPr>
            <w:ins w:id="5563" w:author="ZTE-Ma Zhifeng" w:date="2024-11-25T18:14:00Z">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ins>
          </w:p>
        </w:tc>
        <w:tc>
          <w:tcPr>
            <w:tcW w:w="1508" w:type="dxa"/>
            <w:tcBorders>
              <w:top w:val="single" w:sz="4" w:space="0" w:color="auto"/>
              <w:left w:val="single" w:sz="4" w:space="0" w:color="auto"/>
              <w:bottom w:val="nil"/>
              <w:right w:val="single" w:sz="4" w:space="0" w:color="auto"/>
            </w:tcBorders>
            <w:vAlign w:val="center"/>
            <w:tcPrChange w:id="5564" w:author="ZTE-Ma Zhifeng" w:date="2024-11-25T18:13: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565" w:author="ZTE-Ma Zhifeng" w:date="2024-11-25T18:12:00Z"/>
                <w:lang w:eastAsia="zh-CN"/>
              </w:rPr>
            </w:pPr>
            <w:ins w:id="5566" w:author="ZTE-Ma Zhifeng" w:date="2024-11-25T18:14:00Z">
              <w:r>
                <w:rPr>
                  <w:rFonts w:eastAsia="MS Mincho"/>
                  <w:lang w:val="en-US" w:eastAsia="zh-CN"/>
                </w:rPr>
                <w:t>1</w:t>
              </w:r>
            </w:ins>
          </w:p>
        </w:tc>
      </w:tr>
      <w:tr w:rsidR="00CB10AB" w:rsidTr="0062104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67" w:author="ZTE-Ma Zhifeng" w:date="2024-11-25T18:1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5568" w:author="ZTE-Ma Zhifeng" w:date="2024-11-25T18:12:00Z"/>
          <w:trPrChange w:id="5569" w:author="ZTE-Ma Zhifeng" w:date="2024-11-25T18:13:00Z">
            <w:trPr>
              <w:gridBefore w:val="1"/>
              <w:trHeight w:val="29"/>
            </w:trPr>
          </w:trPrChange>
        </w:trPr>
        <w:tc>
          <w:tcPr>
            <w:tcW w:w="2045" w:type="dxa"/>
            <w:tcBorders>
              <w:top w:val="nil"/>
              <w:left w:val="single" w:sz="4" w:space="0" w:color="auto"/>
              <w:bottom w:val="nil"/>
              <w:right w:val="single" w:sz="4" w:space="0" w:color="auto"/>
            </w:tcBorders>
            <w:vAlign w:val="center"/>
            <w:tcPrChange w:id="5570" w:author="ZTE-Ma Zhifeng" w:date="2024-11-25T18:13: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571" w:author="ZTE-Ma Zhifeng" w:date="2024-11-25T18:12:00Z"/>
                <w:lang w:eastAsia="zh-CN"/>
              </w:rPr>
            </w:pPr>
          </w:p>
        </w:tc>
        <w:tc>
          <w:tcPr>
            <w:tcW w:w="1719" w:type="dxa"/>
            <w:tcBorders>
              <w:top w:val="nil"/>
              <w:left w:val="single" w:sz="4" w:space="0" w:color="auto"/>
              <w:bottom w:val="nil"/>
              <w:right w:val="single" w:sz="4" w:space="0" w:color="auto"/>
            </w:tcBorders>
            <w:vAlign w:val="center"/>
            <w:tcPrChange w:id="5572" w:author="ZTE-Ma Zhifeng" w:date="2024-11-25T18:13: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573" w:author="ZTE-Ma Zhifeng" w:date="2024-11-25T18:12:00Z"/>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5574" w:author="ZTE-Ma Zhifeng" w:date="2024-11-25T18:13: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575" w:author="ZTE-Ma Zhifeng" w:date="2024-11-25T18:12:00Z"/>
                <w:rFonts w:eastAsia="等线"/>
                <w:szCs w:val="18"/>
                <w:lang w:val="en-US" w:eastAsia="zh-CN"/>
              </w:rPr>
            </w:pPr>
            <w:ins w:id="5576" w:author="ZTE-Ma Zhifeng" w:date="2024-11-25T18:14:00Z">
              <w:r w:rsidRPr="001C7E11">
                <w:rPr>
                  <w:rFonts w:eastAsia="等线"/>
                  <w:color w:val="000000"/>
                  <w:szCs w:val="18"/>
                  <w:lang w:eastAsia="zh-CN"/>
                </w:rPr>
                <w:t>n26</w:t>
              </w:r>
            </w:ins>
          </w:p>
        </w:tc>
        <w:tc>
          <w:tcPr>
            <w:tcW w:w="3120" w:type="dxa"/>
            <w:tcBorders>
              <w:top w:val="single" w:sz="4" w:space="0" w:color="auto"/>
              <w:left w:val="single" w:sz="4" w:space="0" w:color="auto"/>
              <w:bottom w:val="single" w:sz="4" w:space="0" w:color="auto"/>
              <w:right w:val="single" w:sz="4" w:space="0" w:color="auto"/>
            </w:tcBorders>
            <w:vAlign w:val="center"/>
            <w:tcPrChange w:id="5577" w:author="ZTE-Ma Zhifeng" w:date="2024-11-25T18:13: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578" w:author="ZTE-Ma Zhifeng" w:date="2024-11-25T18:12:00Z"/>
                <w:rFonts w:cs="Arial"/>
                <w:color w:val="000000"/>
                <w:szCs w:val="18"/>
                <w:lang w:val="en-US" w:eastAsia="zh-CN" w:bidi="ar"/>
              </w:rPr>
            </w:pPr>
            <w:ins w:id="5579" w:author="ZTE-Ma Zhifeng" w:date="2024-11-25T18:14:00Z">
              <w:r w:rsidRPr="001C7E11">
                <w:rPr>
                  <w:rFonts w:eastAsiaTheme="minorEastAsia" w:cs="Arial"/>
                  <w:color w:val="000000"/>
                  <w:szCs w:val="18"/>
                  <w:lang w:val="en-US" w:eastAsia="zh-CN" w:bidi="ar"/>
                </w:rPr>
                <w:t>CA_n26(2A)_BCS0</w:t>
              </w:r>
            </w:ins>
          </w:p>
        </w:tc>
        <w:tc>
          <w:tcPr>
            <w:tcW w:w="1508" w:type="dxa"/>
            <w:tcBorders>
              <w:top w:val="nil"/>
              <w:left w:val="single" w:sz="4" w:space="0" w:color="auto"/>
              <w:bottom w:val="nil"/>
              <w:right w:val="single" w:sz="4" w:space="0" w:color="auto"/>
            </w:tcBorders>
            <w:vAlign w:val="center"/>
            <w:tcPrChange w:id="5580" w:author="ZTE-Ma Zhifeng" w:date="2024-11-25T18:13: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581" w:author="ZTE-Ma Zhifeng" w:date="2024-11-25T18:12:00Z"/>
                <w:lang w:eastAsia="zh-CN"/>
              </w:rPr>
            </w:pPr>
          </w:p>
        </w:tc>
      </w:tr>
      <w:tr w:rsidR="00CB10AB" w:rsidTr="00FD25D5">
        <w:trPr>
          <w:trHeight w:val="29"/>
          <w:ins w:id="5582" w:author="ZTE-Ma Zhifeng" w:date="2024-11-25T18:12: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5583" w:author="ZTE-Ma Zhifeng" w:date="2024-11-25T18:12:00Z"/>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5584" w:author="ZTE-Ma Zhifeng" w:date="2024-11-25T18:12:00Z"/>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585" w:author="ZTE-Ma Zhifeng" w:date="2024-11-25T18:12:00Z"/>
                <w:rFonts w:eastAsia="等线"/>
                <w:szCs w:val="18"/>
                <w:lang w:val="en-US" w:eastAsia="zh-CN"/>
              </w:rPr>
            </w:pPr>
            <w:ins w:id="5586" w:author="ZTE-Ma Zhifeng" w:date="2024-11-25T18:14:00Z">
              <w:r w:rsidRPr="001C7E11">
                <w:rPr>
                  <w:rFonts w:eastAsia="等线"/>
                  <w:szCs w:val="18"/>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587" w:author="ZTE-Ma Zhifeng" w:date="2024-11-25T18:12:00Z"/>
                <w:rFonts w:cs="Arial"/>
                <w:color w:val="000000"/>
                <w:szCs w:val="18"/>
                <w:lang w:val="en-US" w:eastAsia="zh-CN" w:bidi="ar"/>
              </w:rPr>
            </w:pPr>
            <w:ins w:id="5588" w:author="ZTE-Ma Zhifeng" w:date="2024-11-25T18:14:00Z">
              <w:r w:rsidRPr="001C7E11">
                <w:rPr>
                  <w:rFonts w:cs="Arial"/>
                  <w:color w:val="000000"/>
                  <w:szCs w:val="18"/>
                  <w:lang w:val="en-US" w:eastAsia="zh-CN" w:bidi="ar"/>
                </w:rPr>
                <w:t>CA_n78(2A)_BCS</w:t>
              </w:r>
              <w:r>
                <w:rPr>
                  <w:rFonts w:cs="Arial"/>
                  <w:color w:val="000000"/>
                  <w:szCs w:val="18"/>
                  <w:lang w:val="en-US" w:eastAsia="zh-CN" w:bidi="ar"/>
                </w:rPr>
                <w:t>2</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5589" w:author="ZTE-Ma Zhifeng" w:date="2024-11-25T18:12:00Z"/>
                <w:lang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t>CA_n3B-n26(2A)-n78C</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CA_n3A-n26A</w:t>
            </w:r>
          </w:p>
          <w:p w:rsidR="00CB10AB" w:rsidRDefault="00CB10AB" w:rsidP="00CB10AB">
            <w:pPr>
              <w:pStyle w:val="TAC"/>
              <w:rPr>
                <w:szCs w:val="18"/>
                <w:lang w:val="en-US" w:eastAsia="zh-CN"/>
              </w:rPr>
            </w:pPr>
            <w:r>
              <w:rPr>
                <w:szCs w:val="18"/>
                <w:lang w:val="en-US" w:eastAsia="zh-CN"/>
              </w:rPr>
              <w:t>CA_n3A-n78A</w:t>
            </w:r>
          </w:p>
          <w:p w:rsidR="00CB10AB" w:rsidRDefault="00CB10AB" w:rsidP="00CB10AB">
            <w:pPr>
              <w:pStyle w:val="TAC"/>
              <w:rPr>
                <w:szCs w:val="18"/>
                <w:lang w:val="en-US" w:eastAsia="zh-CN"/>
              </w:rPr>
            </w:pPr>
            <w:r>
              <w:rPr>
                <w:szCs w:val="18"/>
                <w:lang w:val="en-US" w:eastAsia="zh-CN"/>
              </w:rPr>
              <w:t>CA_n26A-n78A</w:t>
            </w:r>
          </w:p>
          <w:p w:rsidR="00CB10AB" w:rsidRDefault="00CB10AB" w:rsidP="00CB10AB">
            <w:pPr>
              <w:pStyle w:val="TAC"/>
              <w:rPr>
                <w:szCs w:val="18"/>
                <w:lang w:val="en-US" w:eastAsia="zh-CN"/>
              </w:rPr>
            </w:pPr>
            <w:r>
              <w:rPr>
                <w:szCs w:val="18"/>
                <w:lang w:val="en-US" w:eastAsia="zh-CN"/>
              </w:rPr>
              <w:t>CA_n26(2A)</w:t>
            </w:r>
          </w:p>
          <w:p w:rsidR="00CB10AB" w:rsidRDefault="00CB10AB" w:rsidP="00CB10AB">
            <w:pPr>
              <w:pStyle w:val="TAC"/>
              <w:rPr>
                <w:lang w:eastAsia="zh-CN"/>
              </w:rPr>
            </w:pPr>
            <w:r>
              <w:rPr>
                <w:szCs w:val="18"/>
                <w:lang w:val="en-US" w:eastAsia="zh-CN"/>
              </w:rPr>
              <w:t>CA_n78C</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szCs w:val="18"/>
                <w:lang w:val="en-US" w:eastAsia="zh-CN"/>
              </w:rPr>
            </w:pPr>
            <w:r>
              <w:rPr>
                <w:szCs w:val="18"/>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CA_n3B_BCS0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rFonts w:eastAsia="MS Mincho"/>
                <w:lang w:val="en-US" w:eastAsia="zh-CN"/>
              </w:rPr>
              <w:t>0</w:t>
            </w:r>
          </w:p>
        </w:tc>
      </w:tr>
      <w:tr w:rsidR="00CB10AB" w:rsidTr="0062104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90" w:author="ZTE-Ma Zhifeng" w:date="2024-11-25T18:1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5591" w:author="ZTE-Ma Zhifeng" w:date="2024-11-25T18:14:00Z">
            <w:trPr>
              <w:gridBefore w:val="1"/>
              <w:trHeight w:val="29"/>
            </w:trPr>
          </w:trPrChange>
        </w:trPr>
        <w:tc>
          <w:tcPr>
            <w:tcW w:w="2045" w:type="dxa"/>
            <w:tcBorders>
              <w:top w:val="nil"/>
              <w:left w:val="single" w:sz="4" w:space="0" w:color="auto"/>
              <w:bottom w:val="nil"/>
              <w:right w:val="single" w:sz="4" w:space="0" w:color="auto"/>
            </w:tcBorders>
            <w:vAlign w:val="center"/>
            <w:tcPrChange w:id="5592" w:author="ZTE-Ma Zhifeng" w:date="2024-11-25T18:14:00Z">
              <w:tcPr>
                <w:tcW w:w="2045"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eastAsia="zh-CN"/>
              </w:rPr>
            </w:pPr>
          </w:p>
        </w:tc>
        <w:tc>
          <w:tcPr>
            <w:tcW w:w="1719" w:type="dxa"/>
            <w:tcBorders>
              <w:top w:val="nil"/>
              <w:left w:val="single" w:sz="4" w:space="0" w:color="auto"/>
              <w:bottom w:val="nil"/>
              <w:right w:val="single" w:sz="4" w:space="0" w:color="auto"/>
            </w:tcBorders>
            <w:vAlign w:val="center"/>
            <w:tcPrChange w:id="5593" w:author="ZTE-Ma Zhifeng" w:date="2024-11-25T18:14:00Z">
              <w:tcPr>
                <w:tcW w:w="1719"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5594" w:author="ZTE-Ma Zhifeng" w:date="2024-11-25T18:14: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eastAsia="等线"/>
                <w:szCs w:val="18"/>
                <w:lang w:val="en-US" w:eastAsia="zh-CN"/>
              </w:rPr>
            </w:pPr>
            <w:r>
              <w:rPr>
                <w:rFonts w:eastAsia="等线"/>
                <w:color w:val="000000"/>
                <w:szCs w:val="18"/>
                <w:lang w:eastAsia="zh-CN"/>
              </w:rPr>
              <w:t>n26</w:t>
            </w:r>
          </w:p>
        </w:tc>
        <w:tc>
          <w:tcPr>
            <w:tcW w:w="3120" w:type="dxa"/>
            <w:tcBorders>
              <w:top w:val="single" w:sz="4" w:space="0" w:color="auto"/>
              <w:left w:val="single" w:sz="4" w:space="0" w:color="auto"/>
              <w:bottom w:val="single" w:sz="4" w:space="0" w:color="auto"/>
              <w:right w:val="single" w:sz="4" w:space="0" w:color="auto"/>
            </w:tcBorders>
            <w:vAlign w:val="center"/>
            <w:tcPrChange w:id="5595" w:author="ZTE-Ma Zhifeng" w:date="2024-11-25T18:14: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CA_n26(2A)_BCS0</w:t>
            </w:r>
          </w:p>
        </w:tc>
        <w:tc>
          <w:tcPr>
            <w:tcW w:w="1508" w:type="dxa"/>
            <w:tcBorders>
              <w:top w:val="nil"/>
              <w:left w:val="single" w:sz="4" w:space="0" w:color="auto"/>
              <w:bottom w:val="nil"/>
              <w:right w:val="single" w:sz="4" w:space="0" w:color="auto"/>
            </w:tcBorders>
            <w:vAlign w:val="center"/>
            <w:tcPrChange w:id="5596" w:author="ZTE-Ma Zhifeng" w:date="2024-11-25T18:14:00Z">
              <w:tcPr>
                <w:tcW w:w="1508"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eastAsia="zh-CN"/>
              </w:rPr>
            </w:pPr>
          </w:p>
        </w:tc>
      </w:tr>
      <w:tr w:rsidR="00CB10AB" w:rsidTr="0062104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97" w:author="ZTE-Ma Zhifeng" w:date="2024-11-25T18:1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5598" w:author="ZTE-Ma Zhifeng" w:date="2024-11-25T18:15:00Z">
            <w:trPr>
              <w:gridBefore w:val="1"/>
              <w:trHeight w:val="29"/>
            </w:trPr>
          </w:trPrChange>
        </w:trPr>
        <w:tc>
          <w:tcPr>
            <w:tcW w:w="2045" w:type="dxa"/>
            <w:tcBorders>
              <w:top w:val="nil"/>
              <w:left w:val="single" w:sz="4" w:space="0" w:color="auto"/>
              <w:bottom w:val="nil"/>
              <w:right w:val="single" w:sz="4" w:space="0" w:color="auto"/>
            </w:tcBorders>
            <w:vAlign w:val="center"/>
            <w:tcPrChange w:id="5599" w:author="ZTE-Ma Zhifeng" w:date="2024-11-25T18:15: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eastAsia="zh-CN"/>
              </w:rPr>
            </w:pPr>
          </w:p>
        </w:tc>
        <w:tc>
          <w:tcPr>
            <w:tcW w:w="1719" w:type="dxa"/>
            <w:tcBorders>
              <w:top w:val="nil"/>
              <w:left w:val="single" w:sz="4" w:space="0" w:color="auto"/>
              <w:bottom w:val="single" w:sz="4" w:space="0" w:color="auto"/>
              <w:right w:val="single" w:sz="4" w:space="0" w:color="auto"/>
            </w:tcBorders>
            <w:vAlign w:val="center"/>
            <w:tcPrChange w:id="5600" w:author="ZTE-Ma Zhifeng" w:date="2024-11-25T18:15: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5601" w:author="ZTE-Ma Zhifeng" w:date="2024-11-25T18:15: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eastAsia="等线"/>
                <w:szCs w:val="18"/>
                <w:lang w:val="en-US" w:eastAsia="zh-CN"/>
              </w:rPr>
            </w:pPr>
            <w:r>
              <w:rPr>
                <w:rFonts w:eastAsia="等线"/>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Change w:id="5602" w:author="ZTE-Ma Zhifeng" w:date="2024-11-25T18:15: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CA_n78C_BCS0</w:t>
            </w:r>
          </w:p>
        </w:tc>
        <w:tc>
          <w:tcPr>
            <w:tcW w:w="1508" w:type="dxa"/>
            <w:tcBorders>
              <w:top w:val="nil"/>
              <w:left w:val="single" w:sz="4" w:space="0" w:color="auto"/>
              <w:bottom w:val="single" w:sz="4" w:space="0" w:color="auto"/>
              <w:right w:val="single" w:sz="4" w:space="0" w:color="auto"/>
            </w:tcBorders>
            <w:vAlign w:val="center"/>
            <w:tcPrChange w:id="5603" w:author="ZTE-Ma Zhifeng" w:date="2024-11-25T18:15: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eastAsia="zh-CN"/>
              </w:rPr>
            </w:pPr>
          </w:p>
        </w:tc>
      </w:tr>
      <w:tr w:rsidR="00CB10AB" w:rsidTr="0062104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04" w:author="ZTE-Ma Zhifeng" w:date="2024-11-25T18:1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5605" w:author="ZTE-Ma Zhifeng" w:date="2024-11-25T18:14:00Z"/>
          <w:trPrChange w:id="5606" w:author="ZTE-Ma Zhifeng" w:date="2024-11-25T18:15:00Z">
            <w:trPr>
              <w:gridBefore w:val="1"/>
              <w:trHeight w:val="29"/>
            </w:trPr>
          </w:trPrChange>
        </w:trPr>
        <w:tc>
          <w:tcPr>
            <w:tcW w:w="2045" w:type="dxa"/>
            <w:tcBorders>
              <w:top w:val="nil"/>
              <w:left w:val="single" w:sz="4" w:space="0" w:color="auto"/>
              <w:bottom w:val="nil"/>
              <w:right w:val="single" w:sz="4" w:space="0" w:color="auto"/>
            </w:tcBorders>
            <w:vAlign w:val="center"/>
            <w:tcPrChange w:id="5607" w:author="ZTE-Ma Zhifeng" w:date="2024-11-25T18:15: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608" w:author="ZTE-Ma Zhifeng" w:date="2024-11-25T18:14:00Z"/>
                <w:lang w:eastAsia="zh-CN"/>
              </w:rPr>
            </w:pPr>
          </w:p>
        </w:tc>
        <w:tc>
          <w:tcPr>
            <w:tcW w:w="1719" w:type="dxa"/>
            <w:tcBorders>
              <w:top w:val="single" w:sz="4" w:space="0" w:color="auto"/>
              <w:left w:val="single" w:sz="4" w:space="0" w:color="auto"/>
              <w:bottom w:val="nil"/>
              <w:right w:val="single" w:sz="4" w:space="0" w:color="auto"/>
            </w:tcBorders>
            <w:vAlign w:val="center"/>
            <w:tcPrChange w:id="5609" w:author="ZTE-Ma Zhifeng" w:date="2024-11-25T18:15: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610" w:author="ZTE-Ma Zhifeng" w:date="2024-11-25T18:14:00Z"/>
                <w:lang w:eastAsia="zh-CN"/>
              </w:rPr>
            </w:pPr>
            <w:ins w:id="5611" w:author="ZTE-Ma Zhifeng" w:date="2024-11-25T18:15:00Z">
              <w:r w:rsidRPr="001C7E11">
                <w:rPr>
                  <w:rFonts w:eastAsiaTheme="minorEastAsia"/>
                  <w:szCs w:val="18"/>
                  <w:lang w:val="en-US" w:eastAsia="zh-CN"/>
                </w:rPr>
                <w:t>CA_n3</w:t>
              </w:r>
              <w:r>
                <w:rPr>
                  <w:rFonts w:eastAsiaTheme="minorEastAsia"/>
                  <w:szCs w:val="18"/>
                  <w:lang w:val="en-US" w:eastAsia="zh-CN"/>
                </w:rPr>
                <w:t>B</w:t>
              </w:r>
            </w:ins>
          </w:p>
        </w:tc>
        <w:tc>
          <w:tcPr>
            <w:tcW w:w="771" w:type="dxa"/>
            <w:tcBorders>
              <w:top w:val="single" w:sz="4" w:space="0" w:color="auto"/>
              <w:left w:val="single" w:sz="4" w:space="0" w:color="auto"/>
              <w:bottom w:val="single" w:sz="4" w:space="0" w:color="auto"/>
              <w:right w:val="single" w:sz="4" w:space="0" w:color="auto"/>
            </w:tcBorders>
            <w:vAlign w:val="center"/>
            <w:tcPrChange w:id="5612" w:author="ZTE-Ma Zhifeng" w:date="2024-11-25T18:15: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613" w:author="ZTE-Ma Zhifeng" w:date="2024-11-25T18:14:00Z"/>
                <w:rFonts w:eastAsia="等线"/>
                <w:szCs w:val="18"/>
                <w:lang w:val="en-US" w:eastAsia="zh-CN"/>
              </w:rPr>
            </w:pPr>
            <w:ins w:id="5614" w:author="ZTE-Ma Zhifeng" w:date="2024-11-25T18:15:00Z">
              <w:r w:rsidRPr="001C7E11">
                <w:rPr>
                  <w:rFonts w:eastAsiaTheme="minorEastAsia"/>
                  <w:szCs w:val="18"/>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Change w:id="5615" w:author="ZTE-Ma Zhifeng" w:date="2024-11-25T18:15: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616" w:author="ZTE-Ma Zhifeng" w:date="2024-11-25T18:14:00Z"/>
                <w:rFonts w:cs="Arial"/>
                <w:color w:val="000000"/>
                <w:szCs w:val="18"/>
                <w:lang w:val="en-US" w:eastAsia="zh-CN" w:bidi="ar"/>
              </w:rPr>
            </w:pPr>
            <w:ins w:id="5617" w:author="ZTE-Ma Zhifeng" w:date="2024-11-25T18:15:00Z">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ins>
          </w:p>
        </w:tc>
        <w:tc>
          <w:tcPr>
            <w:tcW w:w="1508" w:type="dxa"/>
            <w:tcBorders>
              <w:top w:val="single" w:sz="4" w:space="0" w:color="auto"/>
              <w:left w:val="single" w:sz="4" w:space="0" w:color="auto"/>
              <w:bottom w:val="nil"/>
              <w:right w:val="single" w:sz="4" w:space="0" w:color="auto"/>
            </w:tcBorders>
            <w:vAlign w:val="center"/>
            <w:tcPrChange w:id="5618" w:author="ZTE-Ma Zhifeng" w:date="2024-11-25T18:15: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619" w:author="ZTE-Ma Zhifeng" w:date="2024-11-25T18:14:00Z"/>
                <w:lang w:eastAsia="zh-CN"/>
              </w:rPr>
            </w:pPr>
            <w:ins w:id="5620" w:author="ZTE-Ma Zhifeng" w:date="2024-11-25T18:15:00Z">
              <w:r>
                <w:rPr>
                  <w:rFonts w:eastAsia="MS Mincho"/>
                  <w:lang w:val="en-US" w:eastAsia="zh-CN"/>
                </w:rPr>
                <w:t>1</w:t>
              </w:r>
            </w:ins>
          </w:p>
        </w:tc>
      </w:tr>
      <w:tr w:rsidR="00CB10AB" w:rsidTr="00621044">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21" w:author="ZTE-Ma Zhifeng" w:date="2024-11-25T18:1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5622" w:author="ZTE-Ma Zhifeng" w:date="2024-11-25T18:14:00Z"/>
          <w:trPrChange w:id="5623" w:author="ZTE-Ma Zhifeng" w:date="2024-11-25T18:15:00Z">
            <w:trPr>
              <w:gridBefore w:val="1"/>
              <w:trHeight w:val="29"/>
            </w:trPr>
          </w:trPrChange>
        </w:trPr>
        <w:tc>
          <w:tcPr>
            <w:tcW w:w="2045" w:type="dxa"/>
            <w:tcBorders>
              <w:top w:val="nil"/>
              <w:left w:val="single" w:sz="4" w:space="0" w:color="auto"/>
              <w:bottom w:val="nil"/>
              <w:right w:val="single" w:sz="4" w:space="0" w:color="auto"/>
            </w:tcBorders>
            <w:vAlign w:val="center"/>
            <w:tcPrChange w:id="5624" w:author="ZTE-Ma Zhifeng" w:date="2024-11-25T18:15: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625" w:author="ZTE-Ma Zhifeng" w:date="2024-11-25T18:14:00Z"/>
                <w:lang w:eastAsia="zh-CN"/>
              </w:rPr>
            </w:pPr>
          </w:p>
        </w:tc>
        <w:tc>
          <w:tcPr>
            <w:tcW w:w="1719" w:type="dxa"/>
            <w:tcBorders>
              <w:top w:val="nil"/>
              <w:left w:val="single" w:sz="4" w:space="0" w:color="auto"/>
              <w:bottom w:val="nil"/>
              <w:right w:val="single" w:sz="4" w:space="0" w:color="auto"/>
            </w:tcBorders>
            <w:vAlign w:val="center"/>
            <w:tcPrChange w:id="5626" w:author="ZTE-Ma Zhifeng" w:date="2024-11-25T18:15: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627" w:author="ZTE-Ma Zhifeng" w:date="2024-11-25T18:14:00Z"/>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5628" w:author="ZTE-Ma Zhifeng" w:date="2024-11-25T18:15: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629" w:author="ZTE-Ma Zhifeng" w:date="2024-11-25T18:14:00Z"/>
                <w:rFonts w:eastAsia="等线"/>
                <w:szCs w:val="18"/>
                <w:lang w:val="en-US" w:eastAsia="zh-CN"/>
              </w:rPr>
            </w:pPr>
            <w:ins w:id="5630" w:author="ZTE-Ma Zhifeng" w:date="2024-11-25T18:15:00Z">
              <w:r w:rsidRPr="001C7E11">
                <w:rPr>
                  <w:rFonts w:eastAsia="等线"/>
                  <w:color w:val="000000"/>
                  <w:szCs w:val="18"/>
                  <w:lang w:eastAsia="zh-CN"/>
                </w:rPr>
                <w:t>n26</w:t>
              </w:r>
            </w:ins>
          </w:p>
        </w:tc>
        <w:tc>
          <w:tcPr>
            <w:tcW w:w="3120" w:type="dxa"/>
            <w:tcBorders>
              <w:top w:val="single" w:sz="4" w:space="0" w:color="auto"/>
              <w:left w:val="single" w:sz="4" w:space="0" w:color="auto"/>
              <w:bottom w:val="single" w:sz="4" w:space="0" w:color="auto"/>
              <w:right w:val="single" w:sz="4" w:space="0" w:color="auto"/>
            </w:tcBorders>
            <w:vAlign w:val="center"/>
            <w:tcPrChange w:id="5631" w:author="ZTE-Ma Zhifeng" w:date="2024-11-25T18:15: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632" w:author="ZTE-Ma Zhifeng" w:date="2024-11-25T18:14:00Z"/>
                <w:rFonts w:cs="Arial"/>
                <w:color w:val="000000"/>
                <w:szCs w:val="18"/>
                <w:lang w:val="en-US" w:eastAsia="zh-CN" w:bidi="ar"/>
              </w:rPr>
            </w:pPr>
            <w:ins w:id="5633" w:author="ZTE-Ma Zhifeng" w:date="2024-11-25T18:15:00Z">
              <w:r w:rsidRPr="001C7E11">
                <w:rPr>
                  <w:rFonts w:eastAsiaTheme="minorEastAsia" w:cs="Arial"/>
                  <w:color w:val="000000"/>
                  <w:szCs w:val="18"/>
                  <w:lang w:val="en-US" w:eastAsia="zh-CN" w:bidi="ar"/>
                </w:rPr>
                <w:t>CA_n26(2A)_BCS0</w:t>
              </w:r>
            </w:ins>
          </w:p>
        </w:tc>
        <w:tc>
          <w:tcPr>
            <w:tcW w:w="1508" w:type="dxa"/>
            <w:tcBorders>
              <w:top w:val="nil"/>
              <w:left w:val="single" w:sz="4" w:space="0" w:color="auto"/>
              <w:bottom w:val="nil"/>
              <w:right w:val="single" w:sz="4" w:space="0" w:color="auto"/>
            </w:tcBorders>
            <w:vAlign w:val="center"/>
            <w:tcPrChange w:id="5634" w:author="ZTE-Ma Zhifeng" w:date="2024-11-25T18:15: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635" w:author="ZTE-Ma Zhifeng" w:date="2024-11-25T18:14:00Z"/>
                <w:lang w:eastAsia="zh-CN"/>
              </w:rPr>
            </w:pPr>
          </w:p>
        </w:tc>
      </w:tr>
      <w:tr w:rsidR="00CB10AB" w:rsidTr="00FD25D5">
        <w:trPr>
          <w:trHeight w:val="29"/>
          <w:ins w:id="5636" w:author="ZTE-Ma Zhifeng" w:date="2024-11-25T18:14: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5637" w:author="ZTE-Ma Zhifeng" w:date="2024-11-25T18:14:00Z"/>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5638" w:author="ZTE-Ma Zhifeng" w:date="2024-11-25T18:14:00Z"/>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639" w:author="ZTE-Ma Zhifeng" w:date="2024-11-25T18:14:00Z"/>
                <w:rFonts w:eastAsia="等线"/>
                <w:szCs w:val="18"/>
                <w:lang w:val="en-US" w:eastAsia="zh-CN"/>
              </w:rPr>
            </w:pPr>
            <w:ins w:id="5640" w:author="ZTE-Ma Zhifeng" w:date="2024-11-25T18:15:00Z">
              <w:r w:rsidRPr="001C7E11">
                <w:rPr>
                  <w:rFonts w:eastAsia="等线"/>
                  <w:szCs w:val="18"/>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641" w:author="ZTE-Ma Zhifeng" w:date="2024-11-25T18:14:00Z"/>
                <w:rFonts w:cs="Arial"/>
                <w:color w:val="000000"/>
                <w:szCs w:val="18"/>
                <w:lang w:val="en-US" w:eastAsia="zh-CN" w:bidi="ar"/>
              </w:rPr>
            </w:pPr>
            <w:ins w:id="5642" w:author="ZTE-Ma Zhifeng" w:date="2024-11-25T18:15:00Z">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5643" w:author="ZTE-Ma Zhifeng" w:date="2024-11-25T18:14:00Z"/>
                <w:lang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hint="eastAsia"/>
                <w:lang w:eastAsia="zh-CN"/>
              </w:rPr>
              <w:t>-n</w:t>
            </w:r>
            <w:r>
              <w:rPr>
                <w:lang w:eastAsia="zh-CN"/>
              </w:rPr>
              <w:t>38</w:t>
            </w:r>
            <w:r>
              <w:rPr>
                <w:rFonts w:hint="eastAsia"/>
                <w:lang w:eastAsia="zh-CN"/>
              </w:rPr>
              <w:t>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rFonts w:hint="eastAsia"/>
                <w:lang w:eastAsia="zh-CN"/>
              </w:rPr>
              <w:t>n</w:t>
            </w:r>
            <w:r>
              <w:rPr>
                <w:lang w:eastAsia="zh-CN"/>
              </w:rPr>
              <w:t>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 xml:space="preserve">5, </w:t>
            </w:r>
            <w:r>
              <w:rPr>
                <w:rFonts w:hint="eastAsia"/>
              </w:rPr>
              <w:t>1</w:t>
            </w:r>
            <w:r>
              <w:t>0, 15, 20, 30, 40, 50</w:t>
            </w:r>
          </w:p>
        </w:tc>
        <w:tc>
          <w:tcPr>
            <w:tcW w:w="1508" w:type="dxa"/>
            <w:tcBorders>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rFonts w:hint="eastAsia"/>
                <w:lang w:eastAsia="zh-CN"/>
              </w:rPr>
              <w:t>n</w:t>
            </w:r>
            <w:r>
              <w:rPr>
                <w:lang w:eastAsia="zh-CN"/>
              </w:rPr>
              <w:t>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 xml:space="preserve">5, </w:t>
            </w:r>
            <w:r>
              <w:rPr>
                <w:rFonts w:hint="eastAsia"/>
              </w:rPr>
              <w:t>1</w:t>
            </w:r>
            <w:r>
              <w:t>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rFonts w:hint="eastAsia"/>
                <w:lang w:eastAsia="zh-CN"/>
              </w:rPr>
              <w:t>n</w:t>
            </w:r>
            <w:r>
              <w:rPr>
                <w:lang w:eastAsia="zh-CN"/>
              </w:rPr>
              <w:t>38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 xml:space="preserve">5, </w:t>
            </w:r>
            <w:r>
              <w:rPr>
                <w:rFonts w:hint="eastAsia"/>
              </w:rPr>
              <w:t>1</w:t>
            </w:r>
            <w:r>
              <w:t>0, 15, 20, 30, 40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3</w:t>
            </w:r>
            <w:r>
              <w:rPr>
                <w:rFonts w:eastAsia="等线"/>
                <w:szCs w:val="18"/>
                <w:lang w:val="sv-SE" w:eastAsia="ja-JP"/>
              </w:rPr>
              <w:t>A-</w:t>
            </w:r>
            <w:r>
              <w:rPr>
                <w:rFonts w:eastAsia="等线" w:hint="eastAsia"/>
                <w:szCs w:val="18"/>
                <w:lang w:val="en-US" w:eastAsia="zh-CN"/>
              </w:rPr>
              <w:t>n</w:t>
            </w:r>
            <w:r>
              <w:rPr>
                <w:rFonts w:eastAsia="等线"/>
                <w:szCs w:val="18"/>
                <w:lang w:val="en-US" w:eastAsia="zh-CN"/>
              </w:rPr>
              <w:t>28</w:t>
            </w:r>
            <w:r>
              <w:rPr>
                <w:rFonts w:eastAsia="等线"/>
                <w:szCs w:val="18"/>
                <w:lang w:val="sv-SE" w:eastAsia="ja-JP"/>
              </w:rPr>
              <w:t>A</w:t>
            </w:r>
            <w:r>
              <w:rPr>
                <w:rFonts w:hint="eastAsia"/>
                <w:szCs w:val="18"/>
                <w:lang w:val="en-US" w:eastAsia="zh-CN"/>
              </w:rPr>
              <w:t>-n</w:t>
            </w:r>
            <w:r>
              <w:rPr>
                <w:szCs w:val="18"/>
                <w:lang w:val="en-US" w:eastAsia="zh-CN"/>
              </w:rPr>
              <w:t>40</w:t>
            </w:r>
            <w:r>
              <w:rPr>
                <w:rFonts w:hint="eastAsia"/>
                <w:szCs w:val="18"/>
                <w:lang w:val="en-US" w:eastAsia="zh-CN"/>
              </w:rPr>
              <w:t>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CA_n3A-n28A</w:t>
            </w:r>
          </w:p>
          <w:p w:rsidR="00CB10AB" w:rsidRDefault="00CB10AB" w:rsidP="00CB10AB">
            <w:pPr>
              <w:pStyle w:val="TAC"/>
              <w:rPr>
                <w:szCs w:val="18"/>
                <w:lang w:val="en-US" w:eastAsia="zh-CN"/>
              </w:rPr>
            </w:pPr>
            <w:r>
              <w:rPr>
                <w:szCs w:val="18"/>
                <w:lang w:val="en-US" w:eastAsia="zh-CN"/>
              </w:rPr>
              <w:t>CA_n3A-n40A</w:t>
            </w:r>
          </w:p>
          <w:p w:rsidR="00CB10AB" w:rsidRDefault="00CB10AB" w:rsidP="00CB10AB">
            <w:pPr>
              <w:pStyle w:val="TAC"/>
              <w:rPr>
                <w:rFonts w:eastAsia="MS Mincho"/>
                <w:lang w:val="en-US" w:eastAsia="zh-CN"/>
              </w:rPr>
            </w:pPr>
            <w:r>
              <w:rPr>
                <w:szCs w:val="18"/>
                <w:lang w:val="en-US" w:eastAsia="zh-CN"/>
              </w:rPr>
              <w:t>CA_n28A-n40A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r>
              <w:rPr>
                <w:rFonts w:eastAsia="等线" w:hint="eastAsia"/>
                <w:szCs w:val="18"/>
                <w:lang w:val="en-US" w:eastAsia="zh-CN"/>
              </w:rPr>
              <w:t>n</w:t>
            </w:r>
            <w:r>
              <w:rPr>
                <w:rFonts w:eastAsia="等线"/>
                <w:szCs w:val="18"/>
                <w:lang w:val="en-US" w:eastAsia="zh-CN"/>
              </w:rPr>
              <w:t>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r>
              <w:rPr>
                <w:rFonts w:eastAsia="等线" w:hint="eastAsia"/>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r>
              <w:rPr>
                <w:rFonts w:eastAsia="等线" w:hint="eastAsia"/>
                <w:szCs w:val="18"/>
                <w:lang w:val="en-US" w:eastAsia="zh-CN"/>
              </w:rPr>
              <w:t>n</w:t>
            </w:r>
            <w:r>
              <w:rPr>
                <w:rFonts w:eastAsia="等线"/>
                <w:szCs w:val="18"/>
                <w:lang w:val="en-US" w:eastAsia="zh-CN"/>
              </w:rPr>
              <w:t>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lang w:val="en-US" w:eastAsia="zh-CN" w:bidi="ar"/>
              </w:rPr>
              <w:t>5, 10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r>
              <w:rPr>
                <w:rFonts w:eastAsia="等线" w:hint="eastAsia"/>
                <w:szCs w:val="18"/>
                <w:lang w:val="en-US" w:eastAsia="zh-CN"/>
              </w:rPr>
              <w:t>n</w:t>
            </w:r>
            <w:r>
              <w:rPr>
                <w:rFonts w:eastAsia="等线"/>
                <w:szCs w:val="18"/>
                <w:lang w:val="en-US" w:eastAsia="zh-CN"/>
              </w:rPr>
              <w:t>40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lang w:val="en-US" w:eastAsia="zh-CN" w:bidi="ar"/>
              </w:rPr>
              <w:t>20, 40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rFonts w:cs="Arial"/>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lang w:val="en-US"/>
              </w:rPr>
            </w:pPr>
            <w:r>
              <w:rPr>
                <w:rFonts w:cs="Arial"/>
                <w:szCs w:val="18"/>
                <w:lang w:val="en-US" w:eastAsia="zh-CN" w:bidi="ar"/>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lang w:val="en-US" w:eastAsia="zh-CN" w:bidi="ar"/>
              </w:rPr>
              <w:t>5, 10, 15, 20, 25, 30, 35,40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rFonts w:eastAsia="等线"/>
                <w:szCs w:val="18"/>
                <w:lang w:val="en-US" w:eastAsia="zh-CN"/>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rFonts w:cs="Arial"/>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lang w:val="en-US"/>
              </w:rPr>
            </w:pPr>
            <w:r>
              <w:rPr>
                <w:rFonts w:cs="Arial"/>
                <w:szCs w:val="18"/>
                <w:lang w:val="en-US" w:eastAsia="zh-CN" w:bidi="ar"/>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lang w:val="en-US" w:eastAsia="zh-CN" w:bidi="ar"/>
              </w:rPr>
              <w:t>5, 10, 15, 20, 25, 30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lang w:val="en-US"/>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lang w:val="en-US"/>
              </w:rPr>
            </w:pPr>
            <w:r>
              <w:rPr>
                <w:rFonts w:cs="Arial"/>
                <w:szCs w:val="18"/>
                <w:lang w:val="en-US" w:eastAsia="zh-CN" w:bidi="ar"/>
              </w:rPr>
              <w:t>n40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rFonts w:cs="Arial"/>
                <w:lang w:val="en-US"/>
              </w:rPr>
              <w:t>CA_n3A-n28A-n41A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lang w:val="en-US"/>
              </w:rPr>
            </w:pPr>
            <w:r>
              <w:rPr>
                <w:rFonts w:cs="Arial"/>
                <w:lang w:val="en-US"/>
              </w:rPr>
              <w:t>n41</w:t>
            </w:r>
            <w:r>
              <w:rPr>
                <w:rFonts w:cs="Arial"/>
                <w:vertAlign w:val="superscript"/>
                <w:lang w:val="en-US"/>
              </w:rPr>
              <w:t>7</w:t>
            </w:r>
            <w:r>
              <w:rPr>
                <w:rFonts w:cs="Arial" w:hint="eastAsia"/>
                <w:vertAlign w:val="superscript"/>
                <w:lang w:val="en-US" w:eastAsia="zh-CN"/>
              </w:rPr>
              <w:t>,</w:t>
            </w:r>
            <w:r>
              <w:rPr>
                <w:rFonts w:cs="Arial"/>
                <w:vertAlign w:val="superscript"/>
                <w:lang w:val="en-US" w:eastAsia="zh-CN"/>
              </w:rPr>
              <w:t>9</w:t>
            </w:r>
          </w:p>
          <w:p w:rsidR="00CB10AB" w:rsidRDefault="00CB10AB" w:rsidP="00CB10AB">
            <w:pPr>
              <w:pStyle w:val="TAC"/>
              <w:rPr>
                <w:rFonts w:cs="Arial"/>
                <w:lang w:val="en-US"/>
              </w:rPr>
            </w:pPr>
            <w:r>
              <w:rPr>
                <w:rFonts w:cs="Arial"/>
                <w:lang w:val="en-US"/>
              </w:rPr>
              <w:t>CA_n3A-n28A</w:t>
            </w:r>
          </w:p>
          <w:p w:rsidR="00CB10AB" w:rsidRDefault="00CB10AB" w:rsidP="00CB10AB">
            <w:pPr>
              <w:pStyle w:val="TAC"/>
              <w:rPr>
                <w:lang w:val="en-US"/>
              </w:rPr>
            </w:pPr>
            <w:r>
              <w:rPr>
                <w:lang w:val="en-US"/>
              </w:rPr>
              <w:t>CA_n3A-n41A</w:t>
            </w:r>
            <w:r>
              <w:rPr>
                <w:vertAlign w:val="superscript"/>
                <w:lang w:val="en-US"/>
              </w:rPr>
              <w:t>7</w:t>
            </w:r>
          </w:p>
          <w:p w:rsidR="00CB10AB" w:rsidRDefault="00CB10AB" w:rsidP="00CB10AB">
            <w:pPr>
              <w:pStyle w:val="TAC"/>
              <w:rPr>
                <w:lang w:val="en-US"/>
              </w:rPr>
            </w:pPr>
            <w:r>
              <w:rPr>
                <w:lang w:val="en-US"/>
              </w:rPr>
              <w:t>CA_n28A-n41A</w:t>
            </w:r>
            <w:r>
              <w:rPr>
                <w:vertAlign w:val="superscript"/>
                <w:lang w:val="en-US"/>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rFonts w:cs="Arial"/>
                <w:lang w:val="en-US"/>
              </w:rPr>
              <w:t>n</w:t>
            </w:r>
            <w:r>
              <w:rPr>
                <w:rFonts w:cs="Arial"/>
                <w:lang w:val="en-US" w:eastAsia="zh-CN"/>
              </w:rPr>
              <w:t>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sz w:val="21"/>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rFonts w:cs="Arial"/>
                <w:lang w:val="en-US"/>
              </w:rPr>
              <w:t>n</w:t>
            </w:r>
            <w:r>
              <w:rPr>
                <w:rFonts w:cs="Arial"/>
                <w:lang w:val="en-US" w:eastAsia="zh-CN"/>
              </w:rPr>
              <w:t>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sz w:val="21"/>
                <w:lang w:val="en-US" w:eastAsia="zh-CN"/>
              </w:rPr>
            </w:pPr>
            <w:r>
              <w:rPr>
                <w:rFonts w:cs="Arial"/>
                <w:color w:val="000000"/>
                <w:szCs w:val="18"/>
                <w:lang w:val="en-US" w:eastAsia="zh-CN" w:bidi="ar"/>
              </w:rPr>
              <w:t>5, 10, 15, 20, 30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rFonts w:cs="Arial"/>
                <w:lang w:val="en-US"/>
              </w:rPr>
              <w:t>n41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rFonts w:cs="Arial"/>
                <w:lang w:val="en-US"/>
              </w:rPr>
              <w:t>CA_n3A-n28A-n41B</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lang w:val="en-US"/>
              </w:rPr>
            </w:pPr>
            <w:r>
              <w:rPr>
                <w:rFonts w:cs="Arial"/>
                <w:lang w:val="en-US"/>
              </w:rPr>
              <w:t>CA_n3A-n28A</w:t>
            </w:r>
          </w:p>
          <w:p w:rsidR="00CB10AB" w:rsidRDefault="00CB10AB" w:rsidP="00CB10AB">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rsidR="00CB10AB" w:rsidRDefault="00CB10AB" w:rsidP="00CB10AB">
            <w:pPr>
              <w:pStyle w:val="TAC"/>
              <w:rPr>
                <w:lang w:val="en-US"/>
              </w:rPr>
            </w:pPr>
            <w:r>
              <w:rPr>
                <w:rFonts w:eastAsia="MS Mincho" w:hint="eastAsia"/>
                <w:lang w:val="en-US" w:eastAsia="ja-JP"/>
              </w:rPr>
              <w:t>CA_n28A-n41A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lang w:val="en-US"/>
              </w:rPr>
            </w:pPr>
            <w:r>
              <w:rPr>
                <w:rFonts w:cs="Arial"/>
                <w:lang w:val="en-US"/>
              </w:rPr>
              <w:t>n</w:t>
            </w:r>
            <w:r>
              <w:rPr>
                <w:rFonts w:cs="Arial"/>
                <w:lang w:val="en-US" w:eastAsia="zh-CN"/>
              </w:rPr>
              <w:t>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lang w:val="en-US"/>
              </w:rPr>
            </w:pPr>
            <w:r>
              <w:rPr>
                <w:rFonts w:cs="Arial"/>
                <w:lang w:val="en-US"/>
              </w:rPr>
              <w:t>n</w:t>
            </w:r>
            <w:r>
              <w:rPr>
                <w:rFonts w:cs="Arial"/>
                <w:lang w:val="en-US" w:eastAsia="zh-CN"/>
              </w:rPr>
              <w:t>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lang w:val="en-US"/>
              </w:rPr>
            </w:pPr>
            <w:r>
              <w:rPr>
                <w:rFonts w:cs="Arial"/>
                <w:lang w:val="en-US"/>
              </w:rPr>
              <w:t>n41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CA_n41B_BCS0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CA_n3A-n28A-n77A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CN"/>
              </w:rPr>
              <w:t>n</w:t>
            </w:r>
            <w:r>
              <w:rPr>
                <w:lang w:val="en-US" w:eastAsia="zh-CN"/>
              </w:rPr>
              <w:t>77</w:t>
            </w:r>
            <w:r>
              <w:rPr>
                <w:vertAlign w:val="superscript"/>
                <w:lang w:val="en-US" w:eastAsia="zh-CN"/>
              </w:rPr>
              <w:t>7,9</w:t>
            </w:r>
          </w:p>
          <w:p w:rsidR="00CB10AB" w:rsidRDefault="00CB10AB" w:rsidP="00CB10AB">
            <w:pPr>
              <w:pStyle w:val="TAC"/>
              <w:rPr>
                <w:lang w:val="en-US" w:eastAsia="zh-CN"/>
              </w:rPr>
            </w:pPr>
            <w:r>
              <w:rPr>
                <w:lang w:val="en-US" w:eastAsia="zh-CN"/>
              </w:rPr>
              <w:t>CA_n3A-n28A</w:t>
            </w:r>
          </w:p>
          <w:p w:rsidR="00CB10AB" w:rsidRDefault="00CB10AB" w:rsidP="00CB10AB">
            <w:pPr>
              <w:pStyle w:val="TAC"/>
              <w:rPr>
                <w:lang w:val="en-US" w:eastAsia="zh-CN"/>
              </w:rPr>
            </w:pPr>
            <w:r>
              <w:rPr>
                <w:lang w:val="en-US" w:eastAsia="zh-CN"/>
              </w:rPr>
              <w:t>CA_n3A-n77A</w:t>
            </w:r>
            <w:r>
              <w:rPr>
                <w:vertAlign w:val="superscript"/>
                <w:lang w:val="en-US" w:eastAsia="zh-CN"/>
              </w:rPr>
              <w:t>7</w:t>
            </w:r>
          </w:p>
          <w:p w:rsidR="00CB10AB" w:rsidRDefault="00CB10AB" w:rsidP="00CB10AB">
            <w:pPr>
              <w:pStyle w:val="TAC"/>
              <w:rPr>
                <w:lang w:val="en-US" w:eastAsia="zh-CN"/>
              </w:rPr>
            </w:pPr>
            <w:r>
              <w:rPr>
                <w:lang w:val="en-US" w:eastAsia="zh-CN"/>
              </w:rPr>
              <w:t>CA_n28A-n77A</w:t>
            </w:r>
            <w:r>
              <w:rPr>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szCs w:val="18"/>
                <w:lang w:val="en-US"/>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10, 15, 20, 40, 50, 60, 80, 90, 100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szCs w:val="18"/>
                <w:lang w:val="en-US"/>
              </w:rPr>
            </w:pPr>
            <w:r>
              <w:rPr>
                <w:szCs w:val="18"/>
                <w:lang w:val="en-US"/>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5, 10, 15, 20, 30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szCs w:val="18"/>
                <w:lang w:val="en-US"/>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10, 15, 20, 40, 50, 60, 80, 90, 100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5, 10, 15, 20, 25, 30, 35,40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2</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5, 10, 15, 20, 25, 30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 xml:space="preserve">n3 channel bandwidths in Table 5.3.5-1 </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eastAsia="MS Mincho"/>
                <w:lang w:val="en-US" w:eastAsia="zh-CN"/>
              </w:rPr>
              <w:t>4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 xml:space="preserve">n28 channel bandwidths in Table 5.3.5-1 </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 xml:space="preserve">n77 channel bandwidths in Table 5.3.5-1 </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CA_n3A-n28A-n77(2A)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CN"/>
              </w:rPr>
              <w:t>n</w:t>
            </w:r>
            <w:r>
              <w:rPr>
                <w:lang w:val="en-US" w:eastAsia="zh-CN"/>
              </w:rPr>
              <w:t>77</w:t>
            </w:r>
            <w:r>
              <w:rPr>
                <w:vertAlign w:val="superscript"/>
                <w:lang w:val="en-US" w:eastAsia="zh-CN"/>
              </w:rPr>
              <w:t>7,9</w:t>
            </w:r>
          </w:p>
          <w:p w:rsidR="00CB10AB" w:rsidRDefault="00CB10AB" w:rsidP="00CB10AB">
            <w:pPr>
              <w:pStyle w:val="TAC"/>
              <w:rPr>
                <w:lang w:val="en-US" w:eastAsia="zh-CN"/>
              </w:rPr>
            </w:pPr>
            <w:r>
              <w:rPr>
                <w:lang w:val="en-US" w:eastAsia="zh-CN"/>
              </w:rPr>
              <w:t>CA_n3A-n28A</w:t>
            </w:r>
          </w:p>
          <w:p w:rsidR="00CB10AB" w:rsidRDefault="00CB10AB" w:rsidP="00CB10AB">
            <w:pPr>
              <w:pStyle w:val="TAC"/>
              <w:rPr>
                <w:lang w:val="en-US" w:eastAsia="zh-CN"/>
              </w:rPr>
            </w:pPr>
            <w:r>
              <w:rPr>
                <w:lang w:val="en-US" w:eastAsia="zh-CN"/>
              </w:rPr>
              <w:t>CA_n3A-n77A</w:t>
            </w:r>
            <w:r>
              <w:rPr>
                <w:vertAlign w:val="superscript"/>
                <w:lang w:val="en-US" w:eastAsia="zh-CN"/>
              </w:rPr>
              <w:t>7</w:t>
            </w:r>
          </w:p>
          <w:p w:rsidR="00CB10AB" w:rsidRDefault="00CB10AB" w:rsidP="00CB10AB">
            <w:pPr>
              <w:pStyle w:val="TAC"/>
              <w:rPr>
                <w:vertAlign w:val="superscript"/>
                <w:lang w:val="en-US" w:eastAsia="zh-CN"/>
              </w:rPr>
            </w:pPr>
            <w:r>
              <w:rPr>
                <w:lang w:val="en-US" w:eastAsia="zh-CN"/>
              </w:rPr>
              <w:t>CA_n28A-n77A</w:t>
            </w:r>
            <w:r>
              <w:rPr>
                <w:vertAlign w:val="superscript"/>
                <w:lang w:val="en-US" w:eastAsia="zh-CN"/>
              </w:rPr>
              <w:t>7</w:t>
            </w:r>
          </w:p>
          <w:p w:rsidR="00CB10AB" w:rsidRDefault="00CB10AB" w:rsidP="00CB10AB">
            <w:pPr>
              <w:pStyle w:val="TAC"/>
              <w:rPr>
                <w:lang w:val="en-US" w:eastAsia="zh-CN"/>
              </w:rPr>
            </w:pPr>
            <w:r>
              <w:rPr>
                <w:lang w:val="en-US" w:eastAsia="zh-CN"/>
              </w:rPr>
              <w:t>CA_n77(2A)</w:t>
            </w:r>
            <w:r>
              <w:rPr>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30"/>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ja-JP"/>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ja-JP"/>
              </w:rPr>
            </w:pPr>
            <w:r>
              <w:rPr>
                <w:rFonts w:cs="Arial"/>
                <w:color w:val="000000"/>
                <w:szCs w:val="18"/>
                <w:lang w:val="en-US" w:eastAsia="zh-CN" w:bidi="ar"/>
              </w:rPr>
              <w:t>CA_n77(2A)_BCS0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5, 10, 15, 20, 30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CA_n77(2A)_BCS0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 xml:space="preserve">n3 channel bandwidths in Table 5.3.5-1 </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eastAsia="MS Mincho"/>
                <w:lang w:val="en-US" w:eastAsia="zh-CN"/>
              </w:rPr>
              <w:t>4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 xml:space="preserve">n28 channel bandwidths in Table 5.3.5-1 </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CA_n77(2A)_BCS4 and 5</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CA_n3A-n28A-n77(3A)</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eastAsia="等线"/>
                <w:lang w:eastAsia="zh-CN"/>
              </w:rPr>
            </w:pPr>
            <w:r>
              <w:rPr>
                <w:rFonts w:eastAsia="等线"/>
                <w:lang w:eastAsia="zh-CN"/>
              </w:rPr>
              <w:t>CA_n3A-n28A</w:t>
            </w:r>
          </w:p>
          <w:p w:rsidR="00CB10AB" w:rsidRDefault="00CB10AB" w:rsidP="00CB10AB">
            <w:pPr>
              <w:pStyle w:val="TAC"/>
              <w:rPr>
                <w:rFonts w:eastAsia="等线"/>
                <w:lang w:eastAsia="zh-CN"/>
              </w:rPr>
            </w:pPr>
            <w:r>
              <w:rPr>
                <w:rFonts w:eastAsia="等线"/>
                <w:lang w:eastAsia="zh-CN"/>
              </w:rPr>
              <w:t>CA_n3A-n77A</w:t>
            </w:r>
          </w:p>
          <w:p w:rsidR="00CB10AB" w:rsidRDefault="00CB10AB" w:rsidP="00CB10AB">
            <w:pPr>
              <w:pStyle w:val="TAC"/>
              <w:rPr>
                <w:rFonts w:eastAsia="等线"/>
                <w:lang w:eastAsia="zh-CN"/>
              </w:rPr>
            </w:pPr>
            <w:r>
              <w:rPr>
                <w:rFonts w:eastAsia="等线"/>
                <w:lang w:eastAsia="zh-CN"/>
              </w:rPr>
              <w:t>CA_n28A-n77A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ja-JP"/>
              </w:rPr>
              <w:t>0</w:t>
            </w:r>
          </w:p>
        </w:tc>
      </w:tr>
      <w:tr w:rsidR="00CB10AB" w:rsidTr="00FD25D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44" w:author="ZTE-Ma Zhifeng" w:date="2024-11-25T16:1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5645" w:author="ZTE-Ma Zhifeng" w:date="2024-11-25T16:13:00Z">
            <w:trPr>
              <w:gridBefore w:val="1"/>
              <w:trHeight w:val="29"/>
            </w:trPr>
          </w:trPrChange>
        </w:trPr>
        <w:tc>
          <w:tcPr>
            <w:tcW w:w="2045" w:type="dxa"/>
            <w:tcBorders>
              <w:top w:val="nil"/>
              <w:left w:val="single" w:sz="4" w:space="0" w:color="auto"/>
              <w:bottom w:val="nil"/>
              <w:right w:val="single" w:sz="4" w:space="0" w:color="auto"/>
            </w:tcBorders>
            <w:vAlign w:val="center"/>
            <w:tcPrChange w:id="5646" w:author="ZTE-Ma Zhifeng" w:date="2024-11-25T16:13:00Z">
              <w:tcPr>
                <w:tcW w:w="2044"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Change w:id="5647" w:author="ZTE-Ma Zhifeng" w:date="2024-11-25T16:13:00Z">
              <w:tcPr>
                <w:tcW w:w="1718"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5648" w:author="ZTE-Ma Zhifeng" w:date="2024-11-25T16:13: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r>
              <w:rPr>
                <w:lang w:val="en-US"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Change w:id="5649" w:author="ZTE-Ma Zhifeng" w:date="2024-11-25T16:13:00Z">
              <w:tcPr>
                <w:tcW w:w="3119"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Change w:id="5650" w:author="ZTE-Ma Zhifeng" w:date="2024-11-25T16:13:00Z">
              <w:tcPr>
                <w:tcW w:w="1508"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en-US" w:eastAsia="zh-CN"/>
              </w:rPr>
            </w:pPr>
          </w:p>
        </w:tc>
      </w:tr>
      <w:tr w:rsidR="00CB10AB" w:rsidTr="00D16DAC">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51" w:author="ZTE-Ma Zhifeng" w:date="2024-11-25T16:1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5652" w:author="ZTE-Ma Zhifeng" w:date="2024-11-25T16:14:00Z">
            <w:trPr>
              <w:gridBefore w:val="1"/>
              <w:trHeight w:val="29"/>
            </w:trPr>
          </w:trPrChange>
        </w:trPr>
        <w:tc>
          <w:tcPr>
            <w:tcW w:w="2045" w:type="dxa"/>
            <w:tcBorders>
              <w:top w:val="nil"/>
              <w:left w:val="single" w:sz="4" w:space="0" w:color="auto"/>
              <w:bottom w:val="nil"/>
              <w:right w:val="single" w:sz="4" w:space="0" w:color="auto"/>
            </w:tcBorders>
            <w:vAlign w:val="center"/>
            <w:tcPrChange w:id="5653" w:author="ZTE-Ma Zhifeng" w:date="2024-11-25T16:14:00Z">
              <w:tcPr>
                <w:tcW w:w="2044"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Change w:id="5654" w:author="ZTE-Ma Zhifeng" w:date="2024-11-25T16:14:00Z">
              <w:tcPr>
                <w:tcW w:w="171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5655" w:author="ZTE-Ma Zhifeng" w:date="2024-11-25T16:14: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r>
              <w:rPr>
                <w:lang w:val="en-US"/>
              </w:rPr>
              <w:t>n77</w:t>
            </w:r>
          </w:p>
        </w:tc>
        <w:tc>
          <w:tcPr>
            <w:tcW w:w="3120" w:type="dxa"/>
            <w:tcBorders>
              <w:top w:val="single" w:sz="4" w:space="0" w:color="auto"/>
              <w:left w:val="single" w:sz="4" w:space="0" w:color="auto"/>
              <w:bottom w:val="single" w:sz="4" w:space="0" w:color="auto"/>
              <w:right w:val="single" w:sz="4" w:space="0" w:color="auto"/>
            </w:tcBorders>
            <w:vAlign w:val="center"/>
            <w:tcPrChange w:id="5656" w:author="ZTE-Ma Zhifeng" w:date="2024-11-25T16:14:00Z">
              <w:tcPr>
                <w:tcW w:w="3119"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ascii="Calibri" w:hAnsi="Calibri"/>
                <w:sz w:val="21"/>
                <w:lang w:val="en-US" w:eastAsia="zh-CN"/>
              </w:rPr>
            </w:pPr>
            <w:r>
              <w:rPr>
                <w:rFonts w:cs="Arial"/>
                <w:color w:val="000000"/>
                <w:szCs w:val="18"/>
                <w:lang w:val="en-US" w:eastAsia="zh-CN" w:bidi="ar"/>
              </w:rPr>
              <w:t>CA_n77(3A)_BCS0</w:t>
            </w:r>
          </w:p>
        </w:tc>
        <w:tc>
          <w:tcPr>
            <w:tcW w:w="1508" w:type="dxa"/>
            <w:tcBorders>
              <w:top w:val="nil"/>
              <w:left w:val="single" w:sz="4" w:space="0" w:color="auto"/>
              <w:bottom w:val="single" w:sz="4" w:space="0" w:color="auto"/>
              <w:right w:val="single" w:sz="4" w:space="0" w:color="auto"/>
            </w:tcBorders>
            <w:vAlign w:val="center"/>
            <w:tcPrChange w:id="5657" w:author="ZTE-Ma Zhifeng" w:date="2024-11-25T16:14: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r>
      <w:tr w:rsidR="00CB10AB" w:rsidTr="00D16DAC">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58" w:author="ZTE-Ma Zhifeng" w:date="2024-11-25T16:1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5659" w:author="ZTE-Ma Zhifeng" w:date="2024-11-25T16:12:00Z"/>
          <w:trPrChange w:id="5660" w:author="ZTE-Ma Zhifeng" w:date="2024-11-25T16:14:00Z">
            <w:trPr>
              <w:gridBefore w:val="1"/>
              <w:trHeight w:val="29"/>
            </w:trPr>
          </w:trPrChange>
        </w:trPr>
        <w:tc>
          <w:tcPr>
            <w:tcW w:w="2045" w:type="dxa"/>
            <w:tcBorders>
              <w:top w:val="nil"/>
              <w:left w:val="single" w:sz="4" w:space="0" w:color="auto"/>
              <w:bottom w:val="nil"/>
              <w:right w:val="single" w:sz="4" w:space="0" w:color="auto"/>
            </w:tcBorders>
            <w:vAlign w:val="center"/>
            <w:tcPrChange w:id="5661" w:author="ZTE-Ma Zhifeng" w:date="2024-11-25T16:14:00Z">
              <w:tcPr>
                <w:tcW w:w="2044"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662" w:author="ZTE-Ma Zhifeng" w:date="2024-11-25T16:12:00Z"/>
                <w:lang w:val="en-US" w:eastAsia="zh-CN"/>
              </w:rPr>
            </w:pPr>
          </w:p>
        </w:tc>
        <w:tc>
          <w:tcPr>
            <w:tcW w:w="1719" w:type="dxa"/>
            <w:tcBorders>
              <w:top w:val="nil"/>
              <w:left w:val="single" w:sz="4" w:space="0" w:color="auto"/>
              <w:bottom w:val="nil"/>
              <w:right w:val="single" w:sz="4" w:space="0" w:color="auto"/>
            </w:tcBorders>
            <w:vAlign w:val="center"/>
            <w:tcPrChange w:id="5663" w:author="ZTE-Ma Zhifeng" w:date="2024-11-25T16:14:00Z">
              <w:tcPr>
                <w:tcW w:w="171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664" w:author="ZTE-Ma Zhifeng" w:date="2024-11-25T16:12: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5665" w:author="ZTE-Ma Zhifeng" w:date="2024-11-25T16:14: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666" w:author="ZTE-Ma Zhifeng" w:date="2024-11-25T16:12:00Z"/>
                <w:lang w:val="en-US"/>
              </w:rPr>
            </w:pPr>
            <w:ins w:id="5667" w:author="ZTE-Ma Zhifeng" w:date="2024-11-25T16:13:00Z">
              <w:r>
                <w:rPr>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Change w:id="5668" w:author="ZTE-Ma Zhifeng" w:date="2024-11-25T16:14:00Z">
              <w:tcPr>
                <w:tcW w:w="3119"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669" w:author="ZTE-Ma Zhifeng" w:date="2024-11-25T16:12:00Z"/>
                <w:rFonts w:cs="Arial"/>
                <w:color w:val="000000"/>
                <w:szCs w:val="18"/>
                <w:lang w:val="en-US" w:eastAsia="zh-CN" w:bidi="ar"/>
              </w:rPr>
            </w:pPr>
            <w:ins w:id="5670" w:author="ZTE-Ma Zhifeng" w:date="2024-11-25T16:14:00Z">
              <w:r w:rsidRPr="001C7E11">
                <w:rPr>
                  <w:rFonts w:eastAsiaTheme="minorEastAsia" w:cs="Arial"/>
                  <w:color w:val="000000"/>
                  <w:szCs w:val="18"/>
                  <w:lang w:val="en-US" w:eastAsia="zh-CN" w:bidi="ar"/>
                </w:rPr>
                <w:t xml:space="preserve">n3 channel bandwidths in Table 5.3.5-1 </w:t>
              </w:r>
            </w:ins>
          </w:p>
        </w:tc>
        <w:tc>
          <w:tcPr>
            <w:tcW w:w="1508" w:type="dxa"/>
            <w:tcBorders>
              <w:top w:val="single" w:sz="4" w:space="0" w:color="auto"/>
              <w:left w:val="single" w:sz="4" w:space="0" w:color="auto"/>
              <w:bottom w:val="nil"/>
              <w:right w:val="single" w:sz="4" w:space="0" w:color="auto"/>
            </w:tcBorders>
            <w:vAlign w:val="center"/>
            <w:tcPrChange w:id="5671" w:author="ZTE-Ma Zhifeng" w:date="2024-11-25T16:14: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672" w:author="ZTE-Ma Zhifeng" w:date="2024-11-25T16:12:00Z"/>
                <w:lang w:val="en-US" w:eastAsia="zh-CN"/>
              </w:rPr>
            </w:pPr>
            <w:ins w:id="5673" w:author="ZTE-Ma Zhifeng" w:date="2024-11-25T16:14:00Z">
              <w:r w:rsidRPr="001C7E11">
                <w:rPr>
                  <w:lang w:val="en-US" w:eastAsia="zh-CN"/>
                </w:rPr>
                <w:t>4 and 5</w:t>
              </w:r>
            </w:ins>
          </w:p>
        </w:tc>
      </w:tr>
      <w:tr w:rsidR="00CB10AB" w:rsidTr="00D16DAC">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74" w:author="ZTE-Ma Zhifeng" w:date="2024-11-25T16:1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5675" w:author="ZTE-Ma Zhifeng" w:date="2024-11-25T16:12:00Z"/>
          <w:trPrChange w:id="5676" w:author="ZTE-Ma Zhifeng" w:date="2024-11-25T16:14:00Z">
            <w:trPr>
              <w:gridBefore w:val="1"/>
              <w:trHeight w:val="29"/>
            </w:trPr>
          </w:trPrChange>
        </w:trPr>
        <w:tc>
          <w:tcPr>
            <w:tcW w:w="2045" w:type="dxa"/>
            <w:tcBorders>
              <w:top w:val="nil"/>
              <w:left w:val="single" w:sz="4" w:space="0" w:color="auto"/>
              <w:bottom w:val="nil"/>
              <w:right w:val="single" w:sz="4" w:space="0" w:color="auto"/>
            </w:tcBorders>
            <w:vAlign w:val="center"/>
            <w:tcPrChange w:id="5677" w:author="ZTE-Ma Zhifeng" w:date="2024-11-25T16:14:00Z">
              <w:tcPr>
                <w:tcW w:w="2044"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678" w:author="ZTE-Ma Zhifeng" w:date="2024-11-25T16:12:00Z"/>
                <w:lang w:val="en-US" w:eastAsia="zh-CN"/>
              </w:rPr>
            </w:pPr>
          </w:p>
        </w:tc>
        <w:tc>
          <w:tcPr>
            <w:tcW w:w="1719" w:type="dxa"/>
            <w:tcBorders>
              <w:top w:val="nil"/>
              <w:left w:val="single" w:sz="4" w:space="0" w:color="auto"/>
              <w:bottom w:val="nil"/>
              <w:right w:val="single" w:sz="4" w:space="0" w:color="auto"/>
            </w:tcBorders>
            <w:vAlign w:val="center"/>
            <w:tcPrChange w:id="5679" w:author="ZTE-Ma Zhifeng" w:date="2024-11-25T16:14:00Z">
              <w:tcPr>
                <w:tcW w:w="171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680" w:author="ZTE-Ma Zhifeng" w:date="2024-11-25T16:12: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5681" w:author="ZTE-Ma Zhifeng" w:date="2024-11-25T16:14: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682" w:author="ZTE-Ma Zhifeng" w:date="2024-11-25T16:12:00Z"/>
                <w:lang w:val="en-US"/>
              </w:rPr>
            </w:pPr>
            <w:ins w:id="5683" w:author="ZTE-Ma Zhifeng" w:date="2024-11-25T16:13:00Z">
              <w:r>
                <w:rPr>
                  <w:lang w:val="en-US" w:eastAsia="zh-CN"/>
                </w:rPr>
                <w:t>n28</w:t>
              </w:r>
            </w:ins>
          </w:p>
        </w:tc>
        <w:tc>
          <w:tcPr>
            <w:tcW w:w="3120" w:type="dxa"/>
            <w:tcBorders>
              <w:top w:val="single" w:sz="4" w:space="0" w:color="auto"/>
              <w:left w:val="single" w:sz="4" w:space="0" w:color="auto"/>
              <w:bottom w:val="single" w:sz="4" w:space="0" w:color="auto"/>
              <w:right w:val="single" w:sz="4" w:space="0" w:color="auto"/>
            </w:tcBorders>
            <w:vAlign w:val="center"/>
            <w:tcPrChange w:id="5684" w:author="ZTE-Ma Zhifeng" w:date="2024-11-25T16:14:00Z">
              <w:tcPr>
                <w:tcW w:w="3119"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685" w:author="ZTE-Ma Zhifeng" w:date="2024-11-25T16:12:00Z"/>
                <w:rFonts w:cs="Arial"/>
                <w:color w:val="000000"/>
                <w:szCs w:val="18"/>
                <w:lang w:val="en-US" w:eastAsia="zh-CN" w:bidi="ar"/>
              </w:rPr>
            </w:pPr>
            <w:ins w:id="5686" w:author="ZTE-Ma Zhifeng" w:date="2024-11-25T16:14:00Z">
              <w:r w:rsidRPr="001C7E11">
                <w:rPr>
                  <w:rFonts w:eastAsiaTheme="minorEastAsia" w:cs="Arial"/>
                  <w:color w:val="000000"/>
                  <w:szCs w:val="18"/>
                  <w:lang w:val="en-US" w:eastAsia="zh-CN" w:bidi="ar"/>
                </w:rPr>
                <w:t xml:space="preserve">n28 channel bandwidths in Table 5.3.5-1 </w:t>
              </w:r>
            </w:ins>
          </w:p>
        </w:tc>
        <w:tc>
          <w:tcPr>
            <w:tcW w:w="1508" w:type="dxa"/>
            <w:tcBorders>
              <w:top w:val="nil"/>
              <w:left w:val="single" w:sz="4" w:space="0" w:color="auto"/>
              <w:bottom w:val="nil"/>
              <w:right w:val="single" w:sz="4" w:space="0" w:color="auto"/>
            </w:tcBorders>
            <w:vAlign w:val="center"/>
            <w:tcPrChange w:id="5687" w:author="ZTE-Ma Zhifeng" w:date="2024-11-25T16:14: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688" w:author="ZTE-Ma Zhifeng" w:date="2024-11-25T16:12:00Z"/>
                <w:lang w:val="en-US" w:eastAsia="zh-CN"/>
              </w:rPr>
            </w:pPr>
          </w:p>
        </w:tc>
      </w:tr>
      <w:tr w:rsidR="00CB10AB" w:rsidTr="00FD25D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89" w:author="ZTE-Ma Zhifeng" w:date="2024-11-25T16:1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5690" w:author="ZTE-Ma Zhifeng" w:date="2024-11-25T16:12:00Z"/>
          <w:trPrChange w:id="5691" w:author="ZTE-Ma Zhifeng" w:date="2024-11-25T16:13:00Z">
            <w:trPr>
              <w:gridBefore w:val="1"/>
              <w:trHeight w:val="29"/>
            </w:trPr>
          </w:trPrChange>
        </w:trPr>
        <w:tc>
          <w:tcPr>
            <w:tcW w:w="2045" w:type="dxa"/>
            <w:tcBorders>
              <w:top w:val="nil"/>
              <w:left w:val="single" w:sz="4" w:space="0" w:color="auto"/>
              <w:bottom w:val="single" w:sz="4" w:space="0" w:color="auto"/>
              <w:right w:val="single" w:sz="4" w:space="0" w:color="auto"/>
            </w:tcBorders>
            <w:vAlign w:val="center"/>
            <w:tcPrChange w:id="5692" w:author="ZTE-Ma Zhifeng" w:date="2024-11-25T16:13:00Z">
              <w:tcPr>
                <w:tcW w:w="2044"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693" w:author="ZTE-Ma Zhifeng" w:date="2024-11-25T16:12:00Z"/>
                <w:lang w:val="en-US" w:eastAsia="zh-CN"/>
              </w:rPr>
            </w:pPr>
          </w:p>
        </w:tc>
        <w:tc>
          <w:tcPr>
            <w:tcW w:w="1719" w:type="dxa"/>
            <w:tcBorders>
              <w:top w:val="nil"/>
              <w:left w:val="single" w:sz="4" w:space="0" w:color="auto"/>
              <w:bottom w:val="single" w:sz="4" w:space="0" w:color="auto"/>
              <w:right w:val="single" w:sz="4" w:space="0" w:color="auto"/>
            </w:tcBorders>
            <w:vAlign w:val="center"/>
            <w:tcPrChange w:id="5694" w:author="ZTE-Ma Zhifeng" w:date="2024-11-25T16:13:00Z">
              <w:tcPr>
                <w:tcW w:w="171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695" w:author="ZTE-Ma Zhifeng" w:date="2024-11-25T16:12: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5696" w:author="ZTE-Ma Zhifeng" w:date="2024-11-25T16:13: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697" w:author="ZTE-Ma Zhifeng" w:date="2024-11-25T16:12:00Z"/>
                <w:lang w:val="en-US"/>
              </w:rPr>
            </w:pPr>
            <w:ins w:id="5698" w:author="ZTE-Ma Zhifeng" w:date="2024-11-25T16:13:00Z">
              <w:r>
                <w:rPr>
                  <w:lang w:val="en-US"/>
                </w:rPr>
                <w:t>n77</w:t>
              </w:r>
            </w:ins>
          </w:p>
        </w:tc>
        <w:tc>
          <w:tcPr>
            <w:tcW w:w="3120" w:type="dxa"/>
            <w:tcBorders>
              <w:top w:val="single" w:sz="4" w:space="0" w:color="auto"/>
              <w:left w:val="single" w:sz="4" w:space="0" w:color="auto"/>
              <w:bottom w:val="single" w:sz="4" w:space="0" w:color="auto"/>
              <w:right w:val="single" w:sz="4" w:space="0" w:color="auto"/>
            </w:tcBorders>
            <w:vAlign w:val="center"/>
            <w:tcPrChange w:id="5699" w:author="ZTE-Ma Zhifeng" w:date="2024-11-25T16:13:00Z">
              <w:tcPr>
                <w:tcW w:w="3119"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700" w:author="ZTE-Ma Zhifeng" w:date="2024-11-25T16:12:00Z"/>
                <w:rFonts w:cs="Arial"/>
                <w:color w:val="000000"/>
                <w:szCs w:val="18"/>
                <w:lang w:val="en-US" w:eastAsia="zh-CN" w:bidi="ar"/>
              </w:rPr>
            </w:pPr>
            <w:ins w:id="5701" w:author="ZTE-Ma Zhifeng" w:date="2024-11-25T16:14:00Z">
              <w:r w:rsidRPr="001C7E11">
                <w:rPr>
                  <w:rFonts w:eastAsiaTheme="minorEastAsia" w:cs="Arial"/>
                  <w:color w:val="000000"/>
                  <w:szCs w:val="18"/>
                  <w:lang w:val="en-US" w:eastAsia="zh-CN" w:bidi="ar"/>
                </w:rPr>
                <w:t>CA_n77(</w:t>
              </w:r>
              <w:r>
                <w:rPr>
                  <w:rFonts w:eastAsiaTheme="minorEastAsia" w:cs="Arial"/>
                  <w:color w:val="000000"/>
                  <w:szCs w:val="18"/>
                  <w:lang w:val="en-US" w:eastAsia="zh-CN" w:bidi="ar"/>
                </w:rPr>
                <w:t>3A)_BCS4 and 5</w:t>
              </w:r>
            </w:ins>
          </w:p>
        </w:tc>
        <w:tc>
          <w:tcPr>
            <w:tcW w:w="1508" w:type="dxa"/>
            <w:tcBorders>
              <w:top w:val="nil"/>
              <w:left w:val="single" w:sz="4" w:space="0" w:color="auto"/>
              <w:bottom w:val="single" w:sz="4" w:space="0" w:color="auto"/>
              <w:right w:val="single" w:sz="4" w:space="0" w:color="auto"/>
            </w:tcBorders>
            <w:vAlign w:val="center"/>
            <w:tcPrChange w:id="5702" w:author="ZTE-Ma Zhifeng" w:date="2024-11-25T16:13: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703" w:author="ZTE-Ma Zhifeng" w:date="2024-11-25T16:12:00Z"/>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szCs w:val="18"/>
                <w:vertAlign w:val="superscript"/>
                <w:lang w:val="es-US" w:eastAsia="zh-CN"/>
              </w:rPr>
            </w:pPr>
            <w:r>
              <w:rPr>
                <w:rFonts w:cs="Arial"/>
                <w:szCs w:val="18"/>
                <w:lang w:val="es-US" w:eastAsia="zh-CN"/>
              </w:rPr>
              <w:t>n3</w:t>
            </w:r>
            <w:r>
              <w:rPr>
                <w:rFonts w:cs="Arial"/>
                <w:szCs w:val="18"/>
                <w:vertAlign w:val="superscript"/>
                <w:lang w:val="es-US" w:eastAsia="zh-CN"/>
              </w:rPr>
              <w:t>7</w:t>
            </w:r>
          </w:p>
          <w:p w:rsidR="00CB10AB" w:rsidRDefault="00CB10AB" w:rsidP="00CB10AB">
            <w:pPr>
              <w:pStyle w:val="TAC"/>
              <w:rPr>
                <w:lang w:val="en-US" w:eastAsia="zh-CN"/>
              </w:rPr>
            </w:pPr>
            <w:r>
              <w:rPr>
                <w:lang w:val="en-US" w:eastAsia="zh-CN"/>
              </w:rPr>
              <w:t>n78</w:t>
            </w:r>
            <w:r>
              <w:rPr>
                <w:vertAlign w:val="superscript"/>
                <w:lang w:val="en-US" w:eastAsia="zh-CN"/>
              </w:rPr>
              <w:t>7,9</w:t>
            </w:r>
          </w:p>
          <w:p w:rsidR="00CB10AB" w:rsidRDefault="00CB10AB" w:rsidP="00CB10AB">
            <w:pPr>
              <w:pStyle w:val="TAC"/>
              <w:rPr>
                <w:lang w:val="en-US" w:eastAsia="zh-CN"/>
              </w:rPr>
            </w:pPr>
            <w:r>
              <w:rPr>
                <w:lang w:val="en-US" w:eastAsia="zh-CN"/>
              </w:rPr>
              <w:t>CA_n3A-n28A</w:t>
            </w:r>
          </w:p>
          <w:p w:rsidR="00CB10AB" w:rsidRDefault="00CB10AB" w:rsidP="00CB10AB">
            <w:pPr>
              <w:pStyle w:val="TAC"/>
              <w:rPr>
                <w:lang w:val="en-US" w:eastAsia="zh-CN"/>
              </w:rPr>
            </w:pPr>
            <w:r>
              <w:rPr>
                <w:lang w:val="en-US" w:eastAsia="zh-CN"/>
              </w:rPr>
              <w:t>CA_n3A-n78A</w:t>
            </w:r>
            <w:r>
              <w:rPr>
                <w:rFonts w:asciiTheme="minorBidi" w:hAnsiTheme="minorBidi" w:cstheme="minorBidi"/>
                <w:szCs w:val="18"/>
                <w:vertAlign w:val="superscript"/>
                <w:lang w:val="en-US" w:eastAsia="zh-CN"/>
              </w:rPr>
              <w:t>7</w:t>
            </w:r>
          </w:p>
          <w:p w:rsidR="00CB10AB" w:rsidRDefault="00CB10AB" w:rsidP="00CB10AB">
            <w:pPr>
              <w:pStyle w:val="TAC"/>
              <w:rPr>
                <w:lang w:val="en-US"/>
              </w:rPr>
            </w:pPr>
            <w:r>
              <w:rPr>
                <w:lang w:val="en-US" w:eastAsia="zh-CN"/>
              </w:rPr>
              <w:t>CA_n28A-n78A</w:t>
            </w:r>
            <w:r>
              <w:rPr>
                <w:rFonts w:asciiTheme="minorBidi" w:hAnsiTheme="minorBidi" w:cstheme="minorBidi"/>
                <w:szCs w:val="18"/>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10, 15, 20, 40, 50, 60, 80, 90, 100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eastAsia="等线"/>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eastAsia="等线" w:hAnsi="Calibri"/>
                <w:sz w:val="21"/>
                <w:lang w:val="en-US" w:eastAsia="zh-CN"/>
              </w:rPr>
            </w:pPr>
            <w:r>
              <w:rPr>
                <w:rFonts w:cs="Arial"/>
                <w:color w:val="000000"/>
                <w:szCs w:val="18"/>
                <w:lang w:val="en-US" w:eastAsia="zh-CN" w:bidi="ar"/>
              </w:rPr>
              <w:t>5, 10, 15, 20, 25, 30, 40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2</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eastAsia="等线"/>
                <w:lang w:val="en-US"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eastAsia="等线" w:hAnsi="Calibri"/>
                <w:sz w:val="21"/>
                <w:lang w:val="en-US" w:eastAsia="zh-CN"/>
              </w:rPr>
            </w:pPr>
            <w:r>
              <w:rPr>
                <w:rFonts w:cs="Arial"/>
                <w:color w:val="000000"/>
                <w:szCs w:val="18"/>
                <w:lang w:val="en-US" w:eastAsia="zh-CN" w:bidi="ar"/>
              </w:rPr>
              <w:t>5, 10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eastAsia="等线"/>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eastAsia="等线" w:hAnsi="Calibri"/>
                <w:sz w:val="21"/>
                <w:lang w:val="en-US" w:eastAsia="zh-CN"/>
              </w:rPr>
            </w:pPr>
            <w:r>
              <w:rPr>
                <w:rFonts w:cs="Arial"/>
                <w:color w:val="000000"/>
                <w:szCs w:val="18"/>
                <w:lang w:val="en-US" w:eastAsia="zh-CN" w:bidi="ar"/>
              </w:rPr>
              <w:t>10, 15, 20, 40, 50, 60, 80, 90, 100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ins w:id="5704"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5705" w:author="Per Lindell" w:date="2024-10-22T10:57:00Z"/>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5706" w:author="Per Lindell" w:date="2024-10-22T10:57:00Z"/>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707" w:author="Per Lindell" w:date="2024-10-22T10:57:00Z"/>
                <w:rFonts w:eastAsia="等线"/>
                <w:lang w:val="en-US" w:eastAsia="zh-CN"/>
              </w:rPr>
            </w:pPr>
            <w:ins w:id="5708" w:author="Per Lindell" w:date="2024-10-22T10:57:00Z">
              <w:r>
                <w:rPr>
                  <w:rFonts w:cs="Arial"/>
                  <w:color w:val="000000"/>
                  <w:szCs w:val="18"/>
                  <w:lang w:val="en-US" w:eastAsia="zh-CN" w:bidi="ar"/>
                </w:rPr>
                <w:t>n3</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709" w:author="Per Lindell" w:date="2024-10-22T10:57:00Z"/>
                <w:rFonts w:cs="Arial"/>
                <w:color w:val="000000"/>
                <w:szCs w:val="18"/>
                <w:lang w:val="en-US" w:eastAsia="zh-CN" w:bidi="ar"/>
              </w:rPr>
            </w:pPr>
            <w:ins w:id="5710" w:author="Per Lindell" w:date="2024-10-22T10:57:00Z">
              <w:r>
                <w:rPr>
                  <w:rFonts w:cs="Arial"/>
                  <w:color w:val="000000"/>
                  <w:szCs w:val="18"/>
                  <w:lang w:val="en-US" w:eastAsia="zh-CN" w:bidi="ar"/>
                </w:rPr>
                <w:t xml:space="preserve">n3 channel bandwidths in Table 5.3.5-1 </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5711" w:author="Per Lindell" w:date="2024-10-22T10:57:00Z"/>
                <w:lang w:val="en-US" w:eastAsia="zh-CN"/>
              </w:rPr>
            </w:pPr>
            <w:ins w:id="5712" w:author="Per Lindell" w:date="2024-10-22T10:57:00Z">
              <w:r>
                <w:rPr>
                  <w:rFonts w:eastAsia="MS Mincho"/>
                  <w:lang w:val="en-US" w:eastAsia="zh-CN"/>
                </w:rPr>
                <w:t>4 and 5</w:t>
              </w:r>
            </w:ins>
          </w:p>
        </w:tc>
      </w:tr>
      <w:tr w:rsidR="00CB10AB" w:rsidTr="00FD25D5">
        <w:trPr>
          <w:trHeight w:val="29"/>
          <w:ins w:id="5713"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5714" w:author="Per Lindell" w:date="2024-10-22T10:57:00Z"/>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5715" w:author="Per Lindell" w:date="2024-10-22T10:57:00Z"/>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716" w:author="Per Lindell" w:date="2024-10-22T10:57:00Z"/>
                <w:rFonts w:eastAsia="等线"/>
                <w:lang w:val="en-US" w:eastAsia="zh-CN"/>
              </w:rPr>
            </w:pPr>
            <w:ins w:id="5717" w:author="Per Lindell" w:date="2024-10-22T10:57:00Z">
              <w:r>
                <w:rPr>
                  <w:rFonts w:cs="Arial"/>
                  <w:color w:val="000000"/>
                  <w:szCs w:val="18"/>
                  <w:lang w:val="en-US" w:eastAsia="zh-CN" w:bidi="ar"/>
                </w:rPr>
                <w:t>n28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718" w:author="Per Lindell" w:date="2024-10-22T10:57:00Z"/>
                <w:rFonts w:cs="Arial"/>
                <w:color w:val="000000"/>
                <w:szCs w:val="18"/>
                <w:lang w:val="en-US" w:eastAsia="zh-CN" w:bidi="ar"/>
              </w:rPr>
            </w:pPr>
            <w:ins w:id="5719" w:author="Per Lindell" w:date="2024-10-22T10:57:00Z">
              <w:r>
                <w:rPr>
                  <w:rFonts w:cs="Arial"/>
                  <w:color w:val="000000"/>
                  <w:szCs w:val="18"/>
                  <w:lang w:val="en-US" w:eastAsia="zh-CN" w:bidi="ar"/>
                </w:rPr>
                <w:t xml:space="preserve">n28 channel bandwidths in Table 5.3.5-1 </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5720" w:author="Per Lindell" w:date="2024-10-22T10:57:00Z"/>
                <w:lang w:val="en-US" w:eastAsia="zh-CN"/>
              </w:rPr>
            </w:pPr>
          </w:p>
        </w:tc>
      </w:tr>
      <w:tr w:rsidR="00CB10AB" w:rsidTr="00FD25D5">
        <w:trPr>
          <w:trHeight w:val="29"/>
          <w:ins w:id="5721"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5722" w:author="Per Lindell" w:date="2024-10-22T10:57:00Z"/>
                <w:lang w:val="en-US"/>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5723" w:author="Per Lindell" w:date="2024-10-22T10:57:00Z"/>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724" w:author="Per Lindell" w:date="2024-10-22T10:57:00Z"/>
                <w:rFonts w:eastAsia="等线"/>
                <w:lang w:val="en-US" w:eastAsia="zh-CN"/>
              </w:rPr>
            </w:pPr>
            <w:ins w:id="5725" w:author="Per Lindell" w:date="2024-10-22T10:57:00Z">
              <w:r>
                <w:rPr>
                  <w:rFonts w:cs="Arial"/>
                  <w:color w:val="000000"/>
                  <w:szCs w:val="18"/>
                  <w:lang w:val="en-US" w:eastAsia="zh-CN" w:bidi="ar"/>
                </w:rPr>
                <w:t>n78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726" w:author="Per Lindell" w:date="2024-10-22T10:57:00Z"/>
                <w:rFonts w:cs="Arial"/>
                <w:color w:val="000000"/>
                <w:szCs w:val="18"/>
                <w:lang w:val="en-US" w:eastAsia="zh-CN" w:bidi="ar"/>
              </w:rPr>
            </w:pPr>
            <w:ins w:id="5727" w:author="Per Lindell" w:date="2024-10-22T10:57:00Z">
              <w:r>
                <w:rPr>
                  <w:rFonts w:cs="Arial"/>
                  <w:color w:val="000000"/>
                  <w:szCs w:val="18"/>
                  <w:lang w:val="en-US" w:eastAsia="zh-CN" w:bidi="ar"/>
                </w:rPr>
                <w:t xml:space="preserve">n78 channel bandwidths in Table 5.3.5-1 </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5728" w:author="Per Lindell" w:date="2024-10-22T10:57:00Z"/>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lastRenderedPageBreak/>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-n78C</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CA_n78C</w:t>
            </w:r>
          </w:p>
          <w:p w:rsidR="00CB10AB" w:rsidRDefault="00CB10AB" w:rsidP="00CB10AB">
            <w:pPr>
              <w:pStyle w:val="TAC"/>
              <w:rPr>
                <w:lang w:val="en-US" w:eastAsia="zh-CN"/>
              </w:rPr>
            </w:pPr>
            <w:r>
              <w:rPr>
                <w:lang w:val="en-US" w:eastAsia="zh-CN"/>
              </w:rPr>
              <w:t>CA_n3A-n28A</w:t>
            </w:r>
          </w:p>
          <w:p w:rsidR="00CB10AB" w:rsidRDefault="00CB10AB" w:rsidP="00CB10AB">
            <w:pPr>
              <w:pStyle w:val="TAC"/>
              <w:rPr>
                <w:lang w:val="en-US" w:eastAsia="zh-CN"/>
              </w:rPr>
            </w:pPr>
            <w:r>
              <w:rPr>
                <w:lang w:val="en-US" w:eastAsia="zh-CN"/>
              </w:rPr>
              <w:t>CA_n3A-n78A</w:t>
            </w:r>
          </w:p>
          <w:p w:rsidR="00CB10AB" w:rsidRDefault="00CB10AB" w:rsidP="00CB10AB">
            <w:pPr>
              <w:pStyle w:val="TAC"/>
              <w:rPr>
                <w:lang w:val="en-US" w:eastAsia="zh-CN"/>
              </w:rPr>
            </w:pPr>
            <w:r>
              <w:rPr>
                <w:lang w:val="en-US" w:eastAsia="zh-CN"/>
              </w:rPr>
              <w:t>CA_n28A-n78A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5, 10, 15, 20, 25, 30, 40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r>
              <w:rPr>
                <w:rFonts w:hint="eastAsia"/>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CA_n78C_BCS1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szCs w:val="18"/>
                <w:vertAlign w:val="superscript"/>
                <w:lang w:val="es-US" w:eastAsia="zh-CN"/>
              </w:rPr>
            </w:pPr>
            <w:r>
              <w:rPr>
                <w:rFonts w:cs="Arial"/>
                <w:szCs w:val="18"/>
                <w:lang w:val="es-US" w:eastAsia="zh-CN"/>
              </w:rPr>
              <w:t>n3</w:t>
            </w:r>
            <w:r>
              <w:rPr>
                <w:rFonts w:cs="Arial"/>
                <w:szCs w:val="18"/>
                <w:vertAlign w:val="superscript"/>
                <w:lang w:val="es-US" w:eastAsia="zh-CN"/>
              </w:rPr>
              <w:t>7</w:t>
            </w:r>
          </w:p>
          <w:p w:rsidR="00CB10AB" w:rsidRDefault="00CB10AB" w:rsidP="00CB10AB">
            <w:pPr>
              <w:pStyle w:val="TAC"/>
              <w:rPr>
                <w:lang w:val="en-US" w:eastAsia="zh-CN"/>
              </w:rPr>
            </w:pPr>
            <w:r>
              <w:rPr>
                <w:lang w:val="en-US" w:eastAsia="zh-CN"/>
              </w:rPr>
              <w:t>n78</w:t>
            </w:r>
            <w:r>
              <w:rPr>
                <w:vertAlign w:val="superscript"/>
                <w:lang w:val="en-US" w:eastAsia="zh-CN"/>
              </w:rPr>
              <w:t>7,9</w:t>
            </w:r>
          </w:p>
          <w:p w:rsidR="00CB10AB" w:rsidRDefault="00CB10AB" w:rsidP="00CB10AB">
            <w:pPr>
              <w:pStyle w:val="TAC"/>
              <w:rPr>
                <w:lang w:val="en-US" w:eastAsia="zh-CN"/>
              </w:rPr>
            </w:pPr>
            <w:r>
              <w:rPr>
                <w:lang w:val="en-US" w:eastAsia="zh-CN"/>
              </w:rPr>
              <w:t>CA_n3A-n28A</w:t>
            </w:r>
          </w:p>
          <w:p w:rsidR="00CB10AB" w:rsidRDefault="00CB10AB" w:rsidP="00CB10AB">
            <w:pPr>
              <w:pStyle w:val="TAC"/>
              <w:rPr>
                <w:lang w:val="en-US" w:eastAsia="zh-CN"/>
              </w:rPr>
            </w:pPr>
            <w:r>
              <w:rPr>
                <w:lang w:val="en-US" w:eastAsia="zh-CN"/>
              </w:rPr>
              <w:t>CA_n3A-n78A</w:t>
            </w:r>
            <w:r>
              <w:rPr>
                <w:vertAlign w:val="superscript"/>
              </w:rPr>
              <w:t>7</w:t>
            </w:r>
          </w:p>
          <w:p w:rsidR="00CB10AB" w:rsidRDefault="00CB10AB" w:rsidP="00CB10AB">
            <w:pPr>
              <w:pStyle w:val="TAC"/>
              <w:rPr>
                <w:rFonts w:cs="Arial"/>
                <w:szCs w:val="18"/>
                <w:lang w:val="en-US" w:eastAsia="zh-CN"/>
              </w:rPr>
            </w:pPr>
            <w:r>
              <w:rPr>
                <w:lang w:val="en-US" w:eastAsia="zh-CN"/>
              </w:rPr>
              <w:t>CA_n28A-n78A</w:t>
            </w:r>
            <w:r>
              <w:rPr>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r>
              <w:rPr>
                <w:rFonts w:cs="Arial"/>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lang w:val="en-US"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CA_n78(2A)_BCS0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rFonts w:eastAsia="MS Mincho"/>
                <w:szCs w:val="18"/>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eastAsia="MS Mincho"/>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MS Mincho"/>
                <w:szCs w:val="18"/>
                <w:lang w:val="en-US" w:eastAsia="zh-CN"/>
              </w:rPr>
            </w:pPr>
            <w:r>
              <w:rPr>
                <w:rFonts w:eastAsia="等线"/>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eastAsia="等线" w:hAnsi="Calibri"/>
                <w:sz w:val="21"/>
                <w:lang w:val="en-US" w:eastAsia="zh-CN"/>
              </w:rPr>
            </w:pPr>
            <w:r>
              <w:rPr>
                <w:rFonts w:cs="Arial"/>
                <w:color w:val="000000"/>
                <w:szCs w:val="18"/>
                <w:lang w:val="en-US" w:eastAsia="zh-CN" w:bidi="ar"/>
              </w:rPr>
              <w:t>5, 10, 15, 20, 25, 30, 40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MS Mincho"/>
                <w:szCs w:val="18"/>
                <w:lang w:val="en-US" w:eastAsia="zh-CN"/>
              </w:rPr>
            </w:pPr>
            <w:r>
              <w:rPr>
                <w:rFonts w:eastAsia="MS Mincho"/>
                <w:szCs w:val="18"/>
                <w:lang w:val="en-US" w:eastAsia="zh-CN"/>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rFonts w:eastAsia="MS Mincho"/>
                <w:szCs w:val="18"/>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eastAsia="MS Mincho"/>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MS Mincho"/>
                <w:szCs w:val="18"/>
                <w:lang w:val="en-US" w:eastAsia="zh-CN"/>
              </w:rPr>
            </w:pPr>
            <w:r>
              <w:rPr>
                <w:rFonts w:eastAsia="等线"/>
                <w:lang w:val="en-US"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eastAsia="等线" w:hAnsi="Calibri"/>
                <w:sz w:val="21"/>
                <w:lang w:val="en-US" w:eastAsia="zh-CN"/>
              </w:rPr>
            </w:pPr>
            <w:r>
              <w:rPr>
                <w:rFonts w:cs="Arial"/>
                <w:color w:val="000000"/>
                <w:szCs w:val="18"/>
                <w:lang w:val="en-US" w:eastAsia="zh-CN" w:bidi="ar"/>
              </w:rPr>
              <w:t>5, 10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eastAsia="MS Mincho"/>
                <w:szCs w:val="18"/>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rFonts w:eastAsia="MS Mincho"/>
                <w:szCs w:val="18"/>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eastAsia="MS Mincho"/>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MS Mincho"/>
                <w:szCs w:val="18"/>
                <w:lang w:val="en-US" w:eastAsia="zh-CN"/>
              </w:rPr>
            </w:pPr>
            <w:r>
              <w:rPr>
                <w:rFonts w:eastAsia="等线"/>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eastAsia="等线" w:hAnsi="Calibri"/>
                <w:sz w:val="21"/>
                <w:lang w:val="en-US" w:eastAsia="zh-CN"/>
              </w:rPr>
            </w:pPr>
            <w:r>
              <w:rPr>
                <w:rFonts w:cs="Arial"/>
                <w:color w:val="000000"/>
                <w:szCs w:val="18"/>
                <w:lang w:val="en-US" w:eastAsia="zh-CN" w:bidi="ar"/>
              </w:rPr>
              <w:t>CA_n78(2A)_BCS2</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eastAsia="MS Mincho"/>
                <w:szCs w:val="18"/>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rFonts w:eastAsia="MS Mincho"/>
                <w:szCs w:val="18"/>
                <w:lang w:val="en-US"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szCs w:val="18"/>
                <w:vertAlign w:val="superscript"/>
                <w:lang w:val="es-US" w:eastAsia="zh-CN"/>
              </w:rPr>
            </w:pPr>
            <w:r>
              <w:rPr>
                <w:rFonts w:cs="Arial"/>
                <w:szCs w:val="18"/>
                <w:lang w:val="es-US" w:eastAsia="zh-CN"/>
              </w:rPr>
              <w:t>n3</w:t>
            </w:r>
            <w:r>
              <w:rPr>
                <w:rFonts w:cs="Arial"/>
                <w:szCs w:val="18"/>
                <w:vertAlign w:val="superscript"/>
                <w:lang w:val="es-US" w:eastAsia="zh-CN"/>
              </w:rPr>
              <w:t>7</w:t>
            </w:r>
          </w:p>
          <w:p w:rsidR="00CB10AB" w:rsidRDefault="00CB10AB" w:rsidP="00CB10AB">
            <w:pPr>
              <w:pStyle w:val="TAC"/>
              <w:rPr>
                <w:lang w:val="en-US" w:eastAsia="zh-CN"/>
              </w:rPr>
            </w:pPr>
            <w:r>
              <w:rPr>
                <w:lang w:val="en-US" w:eastAsia="zh-CN"/>
              </w:rPr>
              <w:t>n78</w:t>
            </w:r>
            <w:r>
              <w:rPr>
                <w:vertAlign w:val="superscript"/>
                <w:lang w:val="en-US" w:eastAsia="zh-CN"/>
              </w:rPr>
              <w:t>7,9</w:t>
            </w:r>
          </w:p>
          <w:p w:rsidR="00CB10AB" w:rsidRDefault="00CB10AB" w:rsidP="00CB10AB">
            <w:pPr>
              <w:pStyle w:val="TAC"/>
              <w:rPr>
                <w:lang w:val="en-US" w:eastAsia="zh-CN"/>
              </w:rPr>
            </w:pPr>
            <w:r>
              <w:rPr>
                <w:lang w:val="en-US" w:eastAsia="zh-CN"/>
              </w:rPr>
              <w:t>CA_n78(2A)</w:t>
            </w:r>
            <w:r>
              <w:rPr>
                <w:rFonts w:asciiTheme="minorBidi" w:hAnsiTheme="minorBidi" w:cstheme="minorBidi"/>
                <w:szCs w:val="18"/>
                <w:vertAlign w:val="superscript"/>
                <w:lang w:val="en-US" w:eastAsia="zh-CN"/>
              </w:rPr>
              <w:t xml:space="preserve"> 7</w:t>
            </w:r>
          </w:p>
          <w:p w:rsidR="00CB10AB" w:rsidRDefault="00CB10AB" w:rsidP="00CB10AB">
            <w:pPr>
              <w:pStyle w:val="TAC"/>
              <w:rPr>
                <w:lang w:val="en-US" w:eastAsia="zh-CN"/>
              </w:rPr>
            </w:pPr>
            <w:r>
              <w:rPr>
                <w:lang w:val="en-US" w:eastAsia="zh-CN"/>
              </w:rPr>
              <w:t>CA_n3A-n28A</w:t>
            </w:r>
          </w:p>
          <w:p w:rsidR="00CB10AB" w:rsidRDefault="00CB10AB" w:rsidP="00CB10AB">
            <w:pPr>
              <w:pStyle w:val="TAC"/>
              <w:rPr>
                <w:lang w:val="en-US" w:eastAsia="zh-CN"/>
              </w:rPr>
            </w:pPr>
            <w:r>
              <w:rPr>
                <w:lang w:val="en-US" w:eastAsia="zh-CN"/>
              </w:rPr>
              <w:t>CA_n3A-n78A</w:t>
            </w:r>
            <w:r>
              <w:rPr>
                <w:rFonts w:asciiTheme="minorBidi" w:hAnsiTheme="minorBidi" w:cstheme="minorBidi"/>
                <w:szCs w:val="18"/>
                <w:vertAlign w:val="superscript"/>
                <w:lang w:val="en-US" w:eastAsia="zh-CN"/>
              </w:rPr>
              <w:t>7</w:t>
            </w:r>
          </w:p>
          <w:p w:rsidR="00CB10AB" w:rsidRDefault="00CB10AB" w:rsidP="00CB10AB">
            <w:pPr>
              <w:pStyle w:val="TAC"/>
              <w:rPr>
                <w:rFonts w:eastAsia="MS Mincho"/>
                <w:szCs w:val="18"/>
                <w:lang w:val="en-US" w:eastAsia="zh-CN"/>
              </w:rPr>
            </w:pPr>
            <w:r>
              <w:rPr>
                <w:lang w:val="en-US" w:eastAsia="zh-CN"/>
              </w:rPr>
              <w:t>CA_n28A-n78A</w:t>
            </w:r>
            <w:r>
              <w:rPr>
                <w:rFonts w:asciiTheme="minorBidi" w:hAnsiTheme="minorBidi" w:cstheme="minorBidi"/>
                <w:szCs w:val="18"/>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lang w:val="en-US" w:eastAsia="zh-CN"/>
              </w:rPr>
            </w:pPr>
            <w:r>
              <w:rPr>
                <w:rFonts w:eastAsia="等线"/>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lang w:val="en-US" w:eastAsia="zh-CN"/>
              </w:rPr>
            </w:pPr>
            <w:r>
              <w:rPr>
                <w:rFonts w:eastAsia="等线"/>
                <w:lang w:val="en-US" w:eastAsia="zh-CN"/>
              </w:rPr>
              <w:t>5, 10, 15, 20, 25, 30, 40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MS Mincho"/>
                <w:szCs w:val="18"/>
                <w:lang w:val="en-US" w:eastAsia="zh-CN"/>
              </w:rPr>
            </w:pPr>
            <w:r>
              <w:rPr>
                <w:rFonts w:eastAsia="MS Mincho"/>
                <w:szCs w:val="18"/>
                <w:lang w:val="en-US" w:eastAsia="zh-CN"/>
              </w:rPr>
              <w:t>2</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rFonts w:eastAsia="MS Mincho"/>
                <w:szCs w:val="18"/>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eastAsia="MS Mincho"/>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lang w:val="en-US" w:eastAsia="zh-CN"/>
              </w:rPr>
            </w:pPr>
            <w:r>
              <w:rPr>
                <w:rFonts w:eastAsia="等线"/>
                <w:lang w:val="en-US"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lang w:val="en-US" w:eastAsia="zh-CN"/>
              </w:rPr>
            </w:pPr>
            <w:r>
              <w:rPr>
                <w:rFonts w:eastAsia="等线"/>
                <w:lang w:val="en-US" w:eastAsia="zh-CN"/>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eastAsia="MS Mincho"/>
                <w:szCs w:val="18"/>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rFonts w:eastAsia="MS Mincho"/>
                <w:szCs w:val="18"/>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eastAsia="MS Mincho"/>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lang w:val="en-US" w:eastAsia="zh-CN"/>
              </w:rPr>
            </w:pPr>
            <w:r>
              <w:rPr>
                <w:rFonts w:eastAsia="等线"/>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lang w:val="en-US" w:eastAsia="zh-CN"/>
              </w:rPr>
            </w:pPr>
            <w:r>
              <w:rPr>
                <w:rFonts w:eastAsia="等线"/>
                <w:lang w:val="en-US" w:eastAsia="zh-CN"/>
              </w:rPr>
              <w:t>CA_n78(2A)_BCS2</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eastAsia="MS Mincho"/>
                <w:szCs w:val="18"/>
                <w:lang w:val="en-US" w:eastAsia="zh-CN"/>
              </w:rPr>
            </w:pPr>
          </w:p>
        </w:tc>
      </w:tr>
      <w:tr w:rsidR="00CB10AB" w:rsidTr="00FD25D5">
        <w:trPr>
          <w:trHeight w:val="29"/>
          <w:ins w:id="5729"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5730" w:author="Per Lindell" w:date="2024-10-22T10:57:00Z"/>
                <w:rFonts w:eastAsia="MS Mincho"/>
                <w:szCs w:val="18"/>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5731" w:author="Per Lindell" w:date="2024-10-22T10:57:00Z"/>
                <w:rFonts w:eastAsia="MS Mincho"/>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732" w:author="Per Lindell" w:date="2024-10-22T10:57:00Z"/>
                <w:rFonts w:eastAsia="等线"/>
                <w:lang w:val="en-US" w:eastAsia="zh-CN"/>
              </w:rPr>
            </w:pPr>
            <w:ins w:id="5733" w:author="Per Lindell" w:date="2024-10-22T10:57:00Z">
              <w:r>
                <w:rPr>
                  <w:rFonts w:cs="Arial"/>
                  <w:color w:val="000000"/>
                  <w:szCs w:val="18"/>
                  <w:lang w:val="en-US" w:eastAsia="zh-CN" w:bidi="ar"/>
                </w:rPr>
                <w:t>n3</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734" w:author="Per Lindell" w:date="2024-10-22T10:57:00Z"/>
                <w:rFonts w:eastAsia="等线"/>
                <w:lang w:val="en-US" w:eastAsia="zh-CN"/>
              </w:rPr>
            </w:pPr>
            <w:ins w:id="5735" w:author="Per Lindell" w:date="2024-10-22T10:57:00Z">
              <w:r>
                <w:rPr>
                  <w:rFonts w:cs="Arial"/>
                  <w:color w:val="000000"/>
                  <w:szCs w:val="18"/>
                  <w:lang w:val="en-US" w:eastAsia="zh-CN" w:bidi="ar"/>
                </w:rPr>
                <w:t xml:space="preserve">n3 channel bandwidths in Table 5.3.5-1 </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5736" w:author="Per Lindell" w:date="2024-10-22T10:57:00Z"/>
                <w:rFonts w:eastAsia="MS Mincho"/>
                <w:szCs w:val="18"/>
                <w:lang w:val="en-US" w:eastAsia="zh-CN"/>
              </w:rPr>
            </w:pPr>
            <w:ins w:id="5737" w:author="Per Lindell" w:date="2024-10-22T10:57:00Z">
              <w:r>
                <w:rPr>
                  <w:rFonts w:eastAsia="MS Mincho"/>
                  <w:lang w:val="en-US" w:eastAsia="zh-CN"/>
                </w:rPr>
                <w:t>4 and 5</w:t>
              </w:r>
            </w:ins>
          </w:p>
        </w:tc>
      </w:tr>
      <w:tr w:rsidR="00CB10AB" w:rsidTr="00FD25D5">
        <w:trPr>
          <w:trHeight w:val="29"/>
          <w:ins w:id="5738"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5739" w:author="Per Lindell" w:date="2024-10-22T10:57:00Z"/>
                <w:rFonts w:eastAsia="MS Mincho"/>
                <w:szCs w:val="18"/>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5740" w:author="Per Lindell" w:date="2024-10-22T10:57:00Z"/>
                <w:rFonts w:eastAsia="MS Mincho"/>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741" w:author="Per Lindell" w:date="2024-10-22T10:57:00Z"/>
                <w:rFonts w:eastAsia="等线"/>
                <w:lang w:val="en-US" w:eastAsia="zh-CN"/>
              </w:rPr>
            </w:pPr>
            <w:ins w:id="5742" w:author="Per Lindell" w:date="2024-10-22T10:57:00Z">
              <w:r>
                <w:rPr>
                  <w:rFonts w:cs="Arial"/>
                  <w:color w:val="000000"/>
                  <w:szCs w:val="18"/>
                  <w:lang w:val="en-US" w:eastAsia="zh-CN" w:bidi="ar"/>
                </w:rPr>
                <w:t>n28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743" w:author="Per Lindell" w:date="2024-10-22T10:57:00Z"/>
                <w:rFonts w:eastAsia="等线"/>
                <w:lang w:val="en-US" w:eastAsia="zh-CN"/>
              </w:rPr>
            </w:pPr>
            <w:ins w:id="5744" w:author="Per Lindell" w:date="2024-10-22T10:57:00Z">
              <w:r>
                <w:rPr>
                  <w:rFonts w:cs="Arial"/>
                  <w:color w:val="000000"/>
                  <w:szCs w:val="18"/>
                  <w:lang w:val="en-US" w:eastAsia="zh-CN" w:bidi="ar"/>
                </w:rPr>
                <w:t xml:space="preserve">n28 channel bandwidths in Table 5.3.5-1 </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5745" w:author="Per Lindell" w:date="2024-10-22T10:57:00Z"/>
                <w:rFonts w:eastAsia="MS Mincho"/>
                <w:szCs w:val="18"/>
                <w:lang w:val="en-US" w:eastAsia="zh-CN"/>
              </w:rPr>
            </w:pPr>
          </w:p>
        </w:tc>
      </w:tr>
      <w:tr w:rsidR="00CB10AB" w:rsidTr="005F07F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46" w:author="ZTE-Ma Zhifeng" w:date="2024-11-25T18:1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5747" w:author="Per Lindell" w:date="2024-10-22T10:57:00Z"/>
          <w:trPrChange w:id="5748" w:author="ZTE-Ma Zhifeng" w:date="2024-11-25T18:19:00Z">
            <w:trPr>
              <w:gridBefore w:val="1"/>
              <w:trHeight w:val="29"/>
            </w:trPr>
          </w:trPrChange>
        </w:trPr>
        <w:tc>
          <w:tcPr>
            <w:tcW w:w="2045" w:type="dxa"/>
            <w:tcBorders>
              <w:top w:val="nil"/>
              <w:left w:val="single" w:sz="4" w:space="0" w:color="auto"/>
              <w:bottom w:val="single" w:sz="4" w:space="0" w:color="auto"/>
              <w:right w:val="single" w:sz="4" w:space="0" w:color="auto"/>
            </w:tcBorders>
            <w:vAlign w:val="center"/>
            <w:tcPrChange w:id="5749" w:author="ZTE-Ma Zhifeng" w:date="2024-11-25T18:19: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750" w:author="Per Lindell" w:date="2024-10-22T10:57:00Z"/>
                <w:rFonts w:eastAsia="MS Mincho"/>
                <w:szCs w:val="18"/>
                <w:lang w:val="en-US" w:eastAsia="zh-CN"/>
              </w:rPr>
            </w:pPr>
          </w:p>
        </w:tc>
        <w:tc>
          <w:tcPr>
            <w:tcW w:w="1719" w:type="dxa"/>
            <w:tcBorders>
              <w:top w:val="nil"/>
              <w:left w:val="single" w:sz="4" w:space="0" w:color="auto"/>
              <w:bottom w:val="single" w:sz="4" w:space="0" w:color="auto"/>
              <w:right w:val="single" w:sz="4" w:space="0" w:color="auto"/>
            </w:tcBorders>
            <w:vAlign w:val="center"/>
            <w:tcPrChange w:id="5751" w:author="ZTE-Ma Zhifeng" w:date="2024-11-25T18:19: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752" w:author="Per Lindell" w:date="2024-10-22T10:57:00Z"/>
                <w:rFonts w:eastAsia="MS Mincho"/>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5753" w:author="ZTE-Ma Zhifeng" w:date="2024-11-25T18:19: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754" w:author="Per Lindell" w:date="2024-10-22T10:57:00Z"/>
                <w:rFonts w:eastAsia="等线"/>
                <w:lang w:val="en-US" w:eastAsia="zh-CN"/>
              </w:rPr>
            </w:pPr>
            <w:ins w:id="5755" w:author="Per Lindell" w:date="2024-10-22T10:57:00Z">
              <w:r>
                <w:rPr>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center"/>
            <w:tcPrChange w:id="5756" w:author="ZTE-Ma Zhifeng" w:date="2024-11-25T18:19: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757" w:author="Per Lindell" w:date="2024-10-22T10:57:00Z"/>
                <w:rFonts w:eastAsia="等线"/>
                <w:lang w:val="en-US" w:eastAsia="zh-CN"/>
              </w:rPr>
            </w:pPr>
            <w:ins w:id="5758" w:author="Per Lindell" w:date="2024-10-22T10:57:00Z">
              <w:r>
                <w:rPr>
                  <w:lang w:val="en-US" w:eastAsia="zh-CN"/>
                </w:rPr>
                <w:t>CA_n78(2A)_BCS4 and 5</w:t>
              </w:r>
            </w:ins>
          </w:p>
        </w:tc>
        <w:tc>
          <w:tcPr>
            <w:tcW w:w="1508" w:type="dxa"/>
            <w:tcBorders>
              <w:top w:val="nil"/>
              <w:left w:val="single" w:sz="4" w:space="0" w:color="auto"/>
              <w:bottom w:val="single" w:sz="4" w:space="0" w:color="auto"/>
              <w:right w:val="single" w:sz="4" w:space="0" w:color="auto"/>
            </w:tcBorders>
            <w:vAlign w:val="center"/>
            <w:tcPrChange w:id="5759" w:author="ZTE-Ma Zhifeng" w:date="2024-11-25T18:19: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760" w:author="Per Lindell" w:date="2024-10-22T10:57:00Z"/>
                <w:rFonts w:eastAsia="MS Mincho"/>
                <w:szCs w:val="18"/>
                <w:lang w:val="en-US" w:eastAsia="zh-CN"/>
              </w:rPr>
            </w:pPr>
          </w:p>
        </w:tc>
      </w:tr>
      <w:tr w:rsidR="00CB10AB" w:rsidTr="005F07F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61" w:author="ZTE-Ma Zhifeng" w:date="2024-11-25T18:1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5762" w:author="ZTE-Ma Zhifeng" w:date="2024-11-25T18:18:00Z"/>
          <w:trPrChange w:id="5763" w:author="ZTE-Ma Zhifeng" w:date="2024-11-25T18:19:00Z">
            <w:trPr>
              <w:gridBefore w:val="1"/>
              <w:trHeight w:val="29"/>
            </w:trPr>
          </w:trPrChange>
        </w:trPr>
        <w:tc>
          <w:tcPr>
            <w:tcW w:w="2045" w:type="dxa"/>
            <w:tcBorders>
              <w:top w:val="single" w:sz="4" w:space="0" w:color="auto"/>
              <w:left w:val="single" w:sz="4" w:space="0" w:color="auto"/>
              <w:bottom w:val="nil"/>
              <w:right w:val="single" w:sz="4" w:space="0" w:color="auto"/>
            </w:tcBorders>
            <w:vAlign w:val="center"/>
            <w:tcPrChange w:id="5764" w:author="ZTE-Ma Zhifeng" w:date="2024-11-25T18:19: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765" w:author="ZTE-Ma Zhifeng" w:date="2024-11-25T18:18:00Z"/>
                <w:rFonts w:eastAsia="MS Mincho"/>
                <w:szCs w:val="18"/>
                <w:lang w:val="en-US" w:eastAsia="zh-CN"/>
              </w:rPr>
            </w:pPr>
            <w:ins w:id="5766" w:author="ZTE-Ma Zhifeng" w:date="2024-11-25T18:19:00Z">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ins>
          </w:p>
        </w:tc>
        <w:tc>
          <w:tcPr>
            <w:tcW w:w="1719" w:type="dxa"/>
            <w:tcBorders>
              <w:top w:val="single" w:sz="4" w:space="0" w:color="auto"/>
              <w:left w:val="single" w:sz="4" w:space="0" w:color="auto"/>
              <w:bottom w:val="nil"/>
              <w:right w:val="single" w:sz="4" w:space="0" w:color="auto"/>
            </w:tcBorders>
            <w:vAlign w:val="center"/>
            <w:tcPrChange w:id="5767" w:author="ZTE-Ma Zhifeng" w:date="2024-11-25T18:19:00Z">
              <w:tcPr>
                <w:tcW w:w="1719" w:type="dxa"/>
                <w:gridSpan w:val="2"/>
                <w:tcBorders>
                  <w:top w:val="nil"/>
                  <w:left w:val="single" w:sz="4" w:space="0" w:color="auto"/>
                  <w:bottom w:val="single" w:sz="4" w:space="0" w:color="auto"/>
                  <w:right w:val="single" w:sz="4" w:space="0" w:color="auto"/>
                </w:tcBorders>
                <w:vAlign w:val="center"/>
              </w:tcPr>
            </w:tcPrChange>
          </w:tcPr>
          <w:p w:rsidR="00CB10AB" w:rsidRPr="00B44542" w:rsidRDefault="00CB10AB" w:rsidP="00CB10AB">
            <w:pPr>
              <w:pStyle w:val="TAC"/>
              <w:rPr>
                <w:ins w:id="5768" w:author="ZTE-Ma Zhifeng" w:date="2024-11-25T18:19:00Z"/>
                <w:rFonts w:eastAsiaTheme="minorEastAsia" w:cs="Arial"/>
                <w:szCs w:val="18"/>
                <w:lang w:val="es-US" w:eastAsia="zh-CN"/>
              </w:rPr>
            </w:pPr>
            <w:ins w:id="5769" w:author="ZTE-Ma Zhifeng" w:date="2024-11-25T18:19:00Z">
              <w:r w:rsidRPr="00B44542">
                <w:rPr>
                  <w:rFonts w:eastAsiaTheme="minorEastAsia" w:cs="Arial"/>
                  <w:szCs w:val="18"/>
                  <w:lang w:val="es-US" w:eastAsia="zh-CN"/>
                </w:rPr>
                <w:t>CA_n78C</w:t>
              </w:r>
            </w:ins>
          </w:p>
          <w:p w:rsidR="00CB10AB" w:rsidRPr="00B44542" w:rsidRDefault="00CB10AB" w:rsidP="00CB10AB">
            <w:pPr>
              <w:pStyle w:val="TAC"/>
              <w:rPr>
                <w:ins w:id="5770" w:author="ZTE-Ma Zhifeng" w:date="2024-11-25T18:19:00Z"/>
                <w:rFonts w:eastAsiaTheme="minorEastAsia" w:cs="Arial"/>
                <w:szCs w:val="18"/>
                <w:lang w:val="es-US" w:eastAsia="zh-CN"/>
              </w:rPr>
            </w:pPr>
            <w:ins w:id="5771" w:author="ZTE-Ma Zhifeng" w:date="2024-11-25T18:19:00Z">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ins>
          </w:p>
          <w:p w:rsidR="00CB10AB" w:rsidRPr="00B44542" w:rsidRDefault="00CB10AB" w:rsidP="00CB10AB">
            <w:pPr>
              <w:pStyle w:val="TAC"/>
              <w:rPr>
                <w:ins w:id="5772" w:author="ZTE-Ma Zhifeng" w:date="2024-11-25T18:19:00Z"/>
                <w:rFonts w:eastAsiaTheme="minorEastAsia" w:cs="Arial"/>
                <w:szCs w:val="18"/>
                <w:lang w:val="es-US" w:eastAsia="zh-CN"/>
              </w:rPr>
            </w:pPr>
            <w:ins w:id="5773" w:author="ZTE-Ma Zhifeng" w:date="2024-11-25T18:19:00Z">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ins>
          </w:p>
          <w:p w:rsidR="00CB10AB" w:rsidRDefault="00CB10AB" w:rsidP="00CB10AB">
            <w:pPr>
              <w:pStyle w:val="TAC"/>
              <w:rPr>
                <w:ins w:id="5774" w:author="ZTE-Ma Zhifeng" w:date="2024-11-25T18:18:00Z"/>
                <w:rFonts w:eastAsia="MS Mincho"/>
                <w:szCs w:val="18"/>
                <w:lang w:val="en-US" w:eastAsia="zh-CN"/>
              </w:rPr>
            </w:pPr>
            <w:ins w:id="5775" w:author="ZTE-Ma Zhifeng" w:date="2024-11-25T18:19:00Z">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ins>
          </w:p>
        </w:tc>
        <w:tc>
          <w:tcPr>
            <w:tcW w:w="771" w:type="dxa"/>
            <w:tcBorders>
              <w:top w:val="single" w:sz="4" w:space="0" w:color="auto"/>
              <w:left w:val="single" w:sz="4" w:space="0" w:color="auto"/>
              <w:bottom w:val="single" w:sz="4" w:space="0" w:color="auto"/>
              <w:right w:val="single" w:sz="4" w:space="0" w:color="auto"/>
            </w:tcBorders>
            <w:vAlign w:val="center"/>
            <w:tcPrChange w:id="5776" w:author="ZTE-Ma Zhifeng" w:date="2024-11-25T18:19: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777" w:author="ZTE-Ma Zhifeng" w:date="2024-11-25T18:18:00Z"/>
                <w:lang w:val="en-US" w:eastAsia="zh-CN"/>
              </w:rPr>
            </w:pPr>
            <w:ins w:id="5778" w:author="ZTE-Ma Zhifeng" w:date="2024-11-25T18:19:00Z">
              <w:r w:rsidRPr="001C7E11">
                <w:rPr>
                  <w:rFonts w:eastAsiaTheme="minorEastAsia"/>
                  <w:lang w:val="en-US" w:eastAsia="zh-CN"/>
                </w:rPr>
                <w:t>n</w:t>
              </w:r>
              <w:r>
                <w:rPr>
                  <w:rFonts w:eastAsiaTheme="minorEastAsia"/>
                  <w:lang w:val="en-US" w:eastAsia="zh-CN"/>
                </w:rPr>
                <w:t>3</w:t>
              </w:r>
            </w:ins>
          </w:p>
        </w:tc>
        <w:tc>
          <w:tcPr>
            <w:tcW w:w="3120" w:type="dxa"/>
            <w:tcBorders>
              <w:top w:val="single" w:sz="4" w:space="0" w:color="auto"/>
              <w:left w:val="single" w:sz="4" w:space="0" w:color="auto"/>
              <w:bottom w:val="single" w:sz="4" w:space="0" w:color="auto"/>
              <w:right w:val="single" w:sz="4" w:space="0" w:color="auto"/>
            </w:tcBorders>
            <w:vAlign w:val="center"/>
            <w:tcPrChange w:id="5779" w:author="ZTE-Ma Zhifeng" w:date="2024-11-25T18:19: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780" w:author="ZTE-Ma Zhifeng" w:date="2024-11-25T18:18:00Z"/>
                <w:lang w:val="en-US" w:eastAsia="zh-CN"/>
              </w:rPr>
            </w:pPr>
            <w:ins w:id="5781" w:author="ZTE-Ma Zhifeng" w:date="2024-11-25T18:19:00Z">
              <w:r w:rsidRPr="006243DB">
                <w:rPr>
                  <w:rFonts w:cs="Arial"/>
                  <w:color w:val="000000"/>
                  <w:szCs w:val="18"/>
                </w:rPr>
                <w:t>5, 10, 15, 20, 25, 30, 35, 40, 45, 50</w:t>
              </w:r>
            </w:ins>
          </w:p>
        </w:tc>
        <w:tc>
          <w:tcPr>
            <w:tcW w:w="1508" w:type="dxa"/>
            <w:tcBorders>
              <w:top w:val="single" w:sz="4" w:space="0" w:color="auto"/>
              <w:left w:val="single" w:sz="4" w:space="0" w:color="auto"/>
              <w:bottom w:val="nil"/>
              <w:right w:val="single" w:sz="4" w:space="0" w:color="auto"/>
            </w:tcBorders>
            <w:vAlign w:val="center"/>
            <w:tcPrChange w:id="5782" w:author="ZTE-Ma Zhifeng" w:date="2024-11-25T18:19: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783" w:author="ZTE-Ma Zhifeng" w:date="2024-11-25T18:18:00Z"/>
                <w:rFonts w:eastAsia="MS Mincho"/>
                <w:szCs w:val="18"/>
                <w:lang w:val="en-US" w:eastAsia="zh-CN"/>
              </w:rPr>
            </w:pPr>
            <w:ins w:id="5784" w:author="ZTE-Ma Zhifeng" w:date="2024-11-25T18:19:00Z">
              <w:r w:rsidRPr="001C7E11">
                <w:rPr>
                  <w:rFonts w:eastAsiaTheme="minorEastAsia"/>
                  <w:lang w:val="en-US" w:eastAsia="zh-CN"/>
                </w:rPr>
                <w:t>0</w:t>
              </w:r>
            </w:ins>
          </w:p>
        </w:tc>
      </w:tr>
      <w:tr w:rsidR="00CB10AB" w:rsidTr="005F07F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85" w:author="ZTE-Ma Zhifeng" w:date="2024-11-25T18:1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5786" w:author="ZTE-Ma Zhifeng" w:date="2024-11-25T18:18:00Z"/>
          <w:trPrChange w:id="5787" w:author="ZTE-Ma Zhifeng" w:date="2024-11-25T18:19:00Z">
            <w:trPr>
              <w:gridBefore w:val="1"/>
              <w:trHeight w:val="29"/>
            </w:trPr>
          </w:trPrChange>
        </w:trPr>
        <w:tc>
          <w:tcPr>
            <w:tcW w:w="2045" w:type="dxa"/>
            <w:tcBorders>
              <w:top w:val="nil"/>
              <w:left w:val="single" w:sz="4" w:space="0" w:color="auto"/>
              <w:bottom w:val="nil"/>
              <w:right w:val="single" w:sz="4" w:space="0" w:color="auto"/>
            </w:tcBorders>
            <w:vAlign w:val="center"/>
            <w:tcPrChange w:id="5788" w:author="ZTE-Ma Zhifeng" w:date="2024-11-25T18:19: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789" w:author="ZTE-Ma Zhifeng" w:date="2024-11-25T18:18:00Z"/>
                <w:rFonts w:eastAsia="MS Mincho"/>
                <w:szCs w:val="18"/>
                <w:lang w:val="en-US" w:eastAsia="zh-CN"/>
              </w:rPr>
            </w:pPr>
          </w:p>
        </w:tc>
        <w:tc>
          <w:tcPr>
            <w:tcW w:w="1719" w:type="dxa"/>
            <w:tcBorders>
              <w:top w:val="nil"/>
              <w:left w:val="single" w:sz="4" w:space="0" w:color="auto"/>
              <w:bottom w:val="nil"/>
              <w:right w:val="single" w:sz="4" w:space="0" w:color="auto"/>
            </w:tcBorders>
            <w:vAlign w:val="center"/>
            <w:tcPrChange w:id="5790" w:author="ZTE-Ma Zhifeng" w:date="2024-11-25T18:19: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791" w:author="ZTE-Ma Zhifeng" w:date="2024-11-25T18:18:00Z"/>
                <w:rFonts w:eastAsia="MS Mincho"/>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5792" w:author="ZTE-Ma Zhifeng" w:date="2024-11-25T18:19: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793" w:author="ZTE-Ma Zhifeng" w:date="2024-11-25T18:18:00Z"/>
                <w:lang w:val="en-US" w:eastAsia="zh-CN"/>
              </w:rPr>
            </w:pPr>
            <w:ins w:id="5794" w:author="ZTE-Ma Zhifeng" w:date="2024-11-25T18:19:00Z">
              <w:r>
                <w:rPr>
                  <w:rFonts w:eastAsiaTheme="minorEastAsia"/>
                  <w:lang w:val="en-US" w:eastAsia="zh-CN"/>
                </w:rPr>
                <w:t>n28</w:t>
              </w:r>
            </w:ins>
          </w:p>
        </w:tc>
        <w:tc>
          <w:tcPr>
            <w:tcW w:w="3120" w:type="dxa"/>
            <w:tcBorders>
              <w:top w:val="single" w:sz="4" w:space="0" w:color="auto"/>
              <w:left w:val="single" w:sz="4" w:space="0" w:color="auto"/>
              <w:bottom w:val="single" w:sz="4" w:space="0" w:color="auto"/>
              <w:right w:val="single" w:sz="4" w:space="0" w:color="auto"/>
            </w:tcBorders>
            <w:vAlign w:val="center"/>
            <w:tcPrChange w:id="5795" w:author="ZTE-Ma Zhifeng" w:date="2024-11-25T18:19: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796" w:author="ZTE-Ma Zhifeng" w:date="2024-11-25T18:18:00Z"/>
                <w:lang w:val="en-US" w:eastAsia="zh-CN"/>
              </w:rPr>
            </w:pPr>
            <w:ins w:id="5797" w:author="ZTE-Ma Zhifeng" w:date="2024-11-25T18:19:00Z">
              <w:r w:rsidRPr="006243DB">
                <w:rPr>
                  <w:rFonts w:cs="Arial"/>
                  <w:color w:val="000000"/>
                  <w:szCs w:val="18"/>
                </w:rPr>
                <w:t>5, 10, 15, 20, 25, 30</w:t>
              </w:r>
            </w:ins>
          </w:p>
        </w:tc>
        <w:tc>
          <w:tcPr>
            <w:tcW w:w="1508" w:type="dxa"/>
            <w:tcBorders>
              <w:top w:val="nil"/>
              <w:left w:val="single" w:sz="4" w:space="0" w:color="auto"/>
              <w:bottom w:val="nil"/>
              <w:right w:val="single" w:sz="4" w:space="0" w:color="auto"/>
            </w:tcBorders>
            <w:vAlign w:val="center"/>
            <w:tcPrChange w:id="5798" w:author="ZTE-Ma Zhifeng" w:date="2024-11-25T18:19: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799" w:author="ZTE-Ma Zhifeng" w:date="2024-11-25T18:18:00Z"/>
                <w:rFonts w:eastAsia="MS Mincho"/>
                <w:szCs w:val="18"/>
                <w:lang w:val="en-US" w:eastAsia="zh-CN"/>
              </w:rPr>
            </w:pPr>
          </w:p>
        </w:tc>
      </w:tr>
      <w:tr w:rsidR="00CB10AB" w:rsidTr="004F379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00" w:author="ZTE-Ma Zhifeng" w:date="2024-11-25T18:1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5801" w:author="ZTE-Ma Zhifeng" w:date="2024-11-25T18:18:00Z"/>
          <w:trPrChange w:id="5802" w:author="ZTE-Ma Zhifeng" w:date="2024-11-25T18:19:00Z">
            <w:trPr>
              <w:gridBefore w:val="1"/>
              <w:trHeight w:val="29"/>
            </w:trPr>
          </w:trPrChange>
        </w:trPr>
        <w:tc>
          <w:tcPr>
            <w:tcW w:w="2045" w:type="dxa"/>
            <w:tcBorders>
              <w:top w:val="nil"/>
              <w:left w:val="single" w:sz="4" w:space="0" w:color="auto"/>
              <w:bottom w:val="single" w:sz="4" w:space="0" w:color="auto"/>
              <w:right w:val="single" w:sz="4" w:space="0" w:color="auto"/>
            </w:tcBorders>
            <w:vAlign w:val="center"/>
            <w:tcPrChange w:id="5803" w:author="ZTE-Ma Zhifeng" w:date="2024-11-25T18:19: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804" w:author="ZTE-Ma Zhifeng" w:date="2024-11-25T18:18:00Z"/>
                <w:rFonts w:eastAsia="MS Mincho"/>
                <w:szCs w:val="18"/>
                <w:lang w:val="en-US" w:eastAsia="zh-CN"/>
              </w:rPr>
            </w:pPr>
          </w:p>
        </w:tc>
        <w:tc>
          <w:tcPr>
            <w:tcW w:w="1719" w:type="dxa"/>
            <w:tcBorders>
              <w:top w:val="nil"/>
              <w:left w:val="single" w:sz="4" w:space="0" w:color="auto"/>
              <w:bottom w:val="single" w:sz="4" w:space="0" w:color="auto"/>
              <w:right w:val="single" w:sz="4" w:space="0" w:color="auto"/>
            </w:tcBorders>
            <w:vAlign w:val="center"/>
            <w:tcPrChange w:id="5805" w:author="ZTE-Ma Zhifeng" w:date="2024-11-25T18:19: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806" w:author="ZTE-Ma Zhifeng" w:date="2024-11-25T18:18:00Z"/>
                <w:rFonts w:eastAsia="MS Mincho"/>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5807" w:author="ZTE-Ma Zhifeng" w:date="2024-11-25T18:19: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808" w:author="ZTE-Ma Zhifeng" w:date="2024-11-25T18:18:00Z"/>
                <w:lang w:val="en-US" w:eastAsia="zh-CN"/>
              </w:rPr>
            </w:pPr>
            <w:ins w:id="5809" w:author="ZTE-Ma Zhifeng" w:date="2024-11-25T18:19:00Z">
              <w:r w:rsidRPr="001C7E11">
                <w:rPr>
                  <w:rFonts w:eastAsiaTheme="minorEastAsia"/>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bottom"/>
            <w:tcPrChange w:id="5810" w:author="ZTE-Ma Zhifeng" w:date="2024-11-25T18:19: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811" w:author="ZTE-Ma Zhifeng" w:date="2024-11-25T18:18:00Z"/>
                <w:lang w:val="en-US" w:eastAsia="zh-CN"/>
              </w:rPr>
            </w:pPr>
            <w:ins w:id="5812" w:author="ZTE-Ma Zhifeng" w:date="2024-11-25T18:19:00Z">
              <w:r w:rsidRPr="00AF24E3">
                <w:rPr>
                  <w:rFonts w:eastAsiaTheme="minorEastAsia"/>
                  <w:lang w:val="en-US" w:eastAsia="zh-CN" w:bidi="ar"/>
                </w:rPr>
                <w:t>CA_n78(A-C)_BCS1</w:t>
              </w:r>
            </w:ins>
          </w:p>
        </w:tc>
        <w:tc>
          <w:tcPr>
            <w:tcW w:w="1508" w:type="dxa"/>
            <w:tcBorders>
              <w:top w:val="nil"/>
              <w:left w:val="single" w:sz="4" w:space="0" w:color="auto"/>
              <w:bottom w:val="single" w:sz="4" w:space="0" w:color="auto"/>
              <w:right w:val="single" w:sz="4" w:space="0" w:color="auto"/>
            </w:tcBorders>
            <w:vAlign w:val="center"/>
            <w:tcPrChange w:id="5813" w:author="ZTE-Ma Zhifeng" w:date="2024-11-25T18:19: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814" w:author="ZTE-Ma Zhifeng" w:date="2024-11-25T18:18:00Z"/>
                <w:rFonts w:eastAsia="MS Mincho"/>
                <w:szCs w:val="18"/>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r>
              <w:rPr>
                <w:lang w:val="en-US" w:eastAsia="zh-CN"/>
              </w:rPr>
              <w:t>CA_n3B-n28A-n78A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CA_n3A-n28A</w:t>
            </w:r>
          </w:p>
          <w:p w:rsidR="00CB10AB" w:rsidRDefault="00CB10AB" w:rsidP="00CB10AB">
            <w:pPr>
              <w:pStyle w:val="TAC"/>
              <w:rPr>
                <w:lang w:val="en-US" w:eastAsia="zh-CN"/>
              </w:rPr>
            </w:pPr>
            <w:r>
              <w:rPr>
                <w:lang w:val="en-US" w:eastAsia="zh-CN"/>
              </w:rPr>
              <w:t>CA_n3A-n78A</w:t>
            </w:r>
          </w:p>
          <w:p w:rsidR="00CB10AB" w:rsidRDefault="00CB10AB" w:rsidP="00CB10AB">
            <w:pPr>
              <w:pStyle w:val="TAC"/>
              <w:rPr>
                <w:lang w:val="sv-SE" w:eastAsia="zh-CN"/>
              </w:rPr>
            </w:pPr>
            <w:r>
              <w:rPr>
                <w:lang w:val="en-US" w:eastAsia="zh-CN"/>
              </w:rPr>
              <w:t>CA_n28A-n78A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lang w:val="en-US" w:eastAsia="zh-CN"/>
              </w:rPr>
            </w:pPr>
            <w:r>
              <w:rPr>
                <w:lang w:val="en-US" w:eastAsia="zh-CN"/>
              </w:rPr>
              <w:t>CA_n3B_BCS0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r>
              <w:rPr>
                <w:rFonts w:hint="eastAsia"/>
                <w:lang w:val="en-US" w:eastAsia="zh-CN"/>
              </w:rPr>
              <w:t>0</w:t>
            </w:r>
          </w:p>
        </w:tc>
      </w:tr>
      <w:tr w:rsidR="00CB10AB" w:rsidTr="005F07F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15" w:author="ZTE-Ma Zhifeng" w:date="2024-11-25T18:2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5816" w:author="ZTE-Ma Zhifeng" w:date="2024-11-25T18:21:00Z">
            <w:trPr>
              <w:gridBefore w:val="1"/>
              <w:trHeight w:val="29"/>
            </w:trPr>
          </w:trPrChange>
        </w:trPr>
        <w:tc>
          <w:tcPr>
            <w:tcW w:w="2045" w:type="dxa"/>
            <w:tcBorders>
              <w:top w:val="nil"/>
              <w:left w:val="single" w:sz="4" w:space="0" w:color="auto"/>
              <w:bottom w:val="nil"/>
              <w:right w:val="single" w:sz="4" w:space="0" w:color="auto"/>
            </w:tcBorders>
            <w:vAlign w:val="center"/>
            <w:tcPrChange w:id="5817" w:author="ZTE-Ma Zhifeng" w:date="2024-11-25T18:21:00Z">
              <w:tcPr>
                <w:tcW w:w="2045"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rFonts w:eastAsia="MS Mincho"/>
                <w:lang w:val="en-US" w:eastAsia="zh-CN"/>
              </w:rPr>
            </w:pPr>
          </w:p>
        </w:tc>
        <w:tc>
          <w:tcPr>
            <w:tcW w:w="1719" w:type="dxa"/>
            <w:tcBorders>
              <w:top w:val="nil"/>
              <w:left w:val="single" w:sz="4" w:space="0" w:color="auto"/>
              <w:bottom w:val="nil"/>
              <w:right w:val="single" w:sz="4" w:space="0" w:color="auto"/>
            </w:tcBorders>
            <w:vAlign w:val="center"/>
            <w:tcPrChange w:id="5818" w:author="ZTE-Ma Zhifeng" w:date="2024-11-25T18:21:00Z">
              <w:tcPr>
                <w:tcW w:w="1719"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5819" w:author="ZTE-Ma Zhifeng" w:date="2024-11-25T18:21: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eastAsia="等线"/>
                <w:lang w:val="en-US" w:eastAsia="zh-CN"/>
              </w:rPr>
            </w:pPr>
            <w:r>
              <w:rPr>
                <w:lang w:val="en-US"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Change w:id="5820" w:author="ZTE-Ma Zhifeng" w:date="2024-11-25T18:21: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eastAsia="等线"/>
                <w:lang w:val="en-US" w:eastAsia="zh-CN"/>
              </w:rPr>
            </w:pPr>
            <w:r>
              <w:rPr>
                <w:lang w:val="en-US" w:eastAsia="zh-CN"/>
              </w:rPr>
              <w:t>5, 10, 15, 20</w:t>
            </w:r>
          </w:p>
        </w:tc>
        <w:tc>
          <w:tcPr>
            <w:tcW w:w="1508" w:type="dxa"/>
            <w:tcBorders>
              <w:top w:val="nil"/>
              <w:left w:val="single" w:sz="4" w:space="0" w:color="auto"/>
              <w:bottom w:val="nil"/>
              <w:right w:val="single" w:sz="4" w:space="0" w:color="auto"/>
            </w:tcBorders>
            <w:vAlign w:val="center"/>
            <w:tcPrChange w:id="5821" w:author="ZTE-Ma Zhifeng" w:date="2024-11-25T18:21:00Z">
              <w:tcPr>
                <w:tcW w:w="1508"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rFonts w:eastAsia="MS Mincho"/>
                <w:lang w:val="en-US" w:eastAsia="zh-CN"/>
              </w:rPr>
            </w:pPr>
          </w:p>
        </w:tc>
      </w:tr>
      <w:tr w:rsidR="00CB10AB" w:rsidTr="005F07F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22" w:author="ZTE-Ma Zhifeng" w:date="2024-11-25T18:2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5823" w:author="ZTE-Ma Zhifeng" w:date="2024-11-25T18:21:00Z">
            <w:trPr>
              <w:gridBefore w:val="1"/>
              <w:trHeight w:val="29"/>
            </w:trPr>
          </w:trPrChange>
        </w:trPr>
        <w:tc>
          <w:tcPr>
            <w:tcW w:w="2045" w:type="dxa"/>
            <w:tcBorders>
              <w:top w:val="nil"/>
              <w:left w:val="single" w:sz="4" w:space="0" w:color="auto"/>
              <w:bottom w:val="nil"/>
              <w:right w:val="single" w:sz="4" w:space="0" w:color="auto"/>
            </w:tcBorders>
            <w:vAlign w:val="center"/>
            <w:tcPrChange w:id="5824" w:author="ZTE-Ma Zhifeng" w:date="2024-11-25T18:21: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rFonts w:eastAsia="MS Mincho"/>
                <w:lang w:val="en-US" w:eastAsia="zh-CN"/>
              </w:rPr>
            </w:pPr>
          </w:p>
        </w:tc>
        <w:tc>
          <w:tcPr>
            <w:tcW w:w="1719" w:type="dxa"/>
            <w:tcBorders>
              <w:top w:val="nil"/>
              <w:left w:val="single" w:sz="4" w:space="0" w:color="auto"/>
              <w:bottom w:val="single" w:sz="4" w:space="0" w:color="auto"/>
              <w:right w:val="single" w:sz="4" w:space="0" w:color="auto"/>
            </w:tcBorders>
            <w:vAlign w:val="center"/>
            <w:tcPrChange w:id="5825" w:author="ZTE-Ma Zhifeng" w:date="2024-11-25T18:21: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5826" w:author="ZTE-Ma Zhifeng" w:date="2024-11-25T18:21: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eastAsia="等线"/>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Change w:id="5827" w:author="ZTE-Ma Zhifeng" w:date="2024-11-25T18:21: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eastAsia="等线"/>
                <w:lang w:val="en-US" w:eastAsia="zh-CN"/>
              </w:rPr>
            </w:pPr>
            <w:r>
              <w:rPr>
                <w:lang w:val="en-US" w:eastAsia="zh-CN"/>
              </w:rPr>
              <w:t>10, 15, 20, 25, 30, 40, 50, 60, 70, 80, 90, 100</w:t>
            </w:r>
          </w:p>
        </w:tc>
        <w:tc>
          <w:tcPr>
            <w:tcW w:w="1508" w:type="dxa"/>
            <w:tcBorders>
              <w:top w:val="nil"/>
              <w:left w:val="single" w:sz="4" w:space="0" w:color="auto"/>
              <w:bottom w:val="single" w:sz="4" w:space="0" w:color="auto"/>
              <w:right w:val="single" w:sz="4" w:space="0" w:color="auto"/>
            </w:tcBorders>
            <w:vAlign w:val="center"/>
            <w:tcPrChange w:id="5828" w:author="ZTE-Ma Zhifeng" w:date="2024-11-25T18:21: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rFonts w:eastAsia="MS Mincho"/>
                <w:lang w:val="en-US" w:eastAsia="zh-CN"/>
              </w:rPr>
            </w:pPr>
          </w:p>
        </w:tc>
      </w:tr>
      <w:tr w:rsidR="00CB10AB" w:rsidTr="005F07F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29" w:author="ZTE-Ma Zhifeng" w:date="2024-11-25T18:2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5830" w:author="ZTE-Ma Zhifeng" w:date="2024-11-25T18:20:00Z"/>
          <w:trPrChange w:id="5831" w:author="ZTE-Ma Zhifeng" w:date="2024-11-25T18:21:00Z">
            <w:trPr>
              <w:gridBefore w:val="1"/>
              <w:trHeight w:val="29"/>
            </w:trPr>
          </w:trPrChange>
        </w:trPr>
        <w:tc>
          <w:tcPr>
            <w:tcW w:w="2045" w:type="dxa"/>
            <w:tcBorders>
              <w:top w:val="nil"/>
              <w:left w:val="single" w:sz="4" w:space="0" w:color="auto"/>
              <w:bottom w:val="nil"/>
              <w:right w:val="single" w:sz="4" w:space="0" w:color="auto"/>
            </w:tcBorders>
            <w:vAlign w:val="center"/>
            <w:tcPrChange w:id="5832" w:author="ZTE-Ma Zhifeng" w:date="2024-11-25T18:21: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833" w:author="ZTE-Ma Zhifeng" w:date="2024-11-25T18:20:00Z"/>
                <w:rFonts w:eastAsia="MS Mincho"/>
                <w:lang w:val="en-US" w:eastAsia="zh-CN"/>
              </w:rPr>
            </w:pPr>
          </w:p>
        </w:tc>
        <w:tc>
          <w:tcPr>
            <w:tcW w:w="1719" w:type="dxa"/>
            <w:tcBorders>
              <w:top w:val="single" w:sz="4" w:space="0" w:color="auto"/>
              <w:left w:val="single" w:sz="4" w:space="0" w:color="auto"/>
              <w:bottom w:val="nil"/>
              <w:right w:val="single" w:sz="4" w:space="0" w:color="auto"/>
            </w:tcBorders>
            <w:vAlign w:val="center"/>
            <w:tcPrChange w:id="5834" w:author="ZTE-Ma Zhifeng" w:date="2024-11-25T18:21: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835" w:author="ZTE-Ma Zhifeng" w:date="2024-11-25T18:20:00Z"/>
                <w:lang w:val="sv-SE" w:eastAsia="zh-CN"/>
              </w:rPr>
            </w:pPr>
            <w:ins w:id="5836" w:author="ZTE-Ma Zhifeng" w:date="2024-11-25T18:21:00Z">
              <w:r w:rsidRPr="001C7E11">
                <w:rPr>
                  <w:rFonts w:eastAsiaTheme="minorEastAsia"/>
                  <w:lang w:val="en-US" w:eastAsia="zh-CN"/>
                </w:rPr>
                <w:t>CA_n3</w:t>
              </w:r>
              <w:r>
                <w:rPr>
                  <w:rFonts w:eastAsiaTheme="minorEastAsia"/>
                  <w:lang w:val="en-US" w:eastAsia="zh-CN"/>
                </w:rPr>
                <w:t>B</w:t>
              </w:r>
            </w:ins>
          </w:p>
        </w:tc>
        <w:tc>
          <w:tcPr>
            <w:tcW w:w="771" w:type="dxa"/>
            <w:tcBorders>
              <w:top w:val="single" w:sz="4" w:space="0" w:color="auto"/>
              <w:left w:val="single" w:sz="4" w:space="0" w:color="auto"/>
              <w:bottom w:val="single" w:sz="4" w:space="0" w:color="auto"/>
              <w:right w:val="single" w:sz="4" w:space="0" w:color="auto"/>
            </w:tcBorders>
            <w:vAlign w:val="center"/>
            <w:tcPrChange w:id="5837" w:author="ZTE-Ma Zhifeng" w:date="2024-11-25T18:21: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838" w:author="ZTE-Ma Zhifeng" w:date="2024-11-25T18:20:00Z"/>
                <w:lang w:val="en-US" w:eastAsia="zh-CN"/>
              </w:rPr>
            </w:pPr>
            <w:ins w:id="5839" w:author="ZTE-Ma Zhifeng" w:date="2024-11-25T18:21:00Z">
              <w:r w:rsidRPr="001C7E11">
                <w:rPr>
                  <w:rFonts w:eastAsiaTheme="minorEastAsia"/>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Change w:id="5840" w:author="ZTE-Ma Zhifeng" w:date="2024-11-25T18:21: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841" w:author="ZTE-Ma Zhifeng" w:date="2024-11-25T18:20:00Z"/>
                <w:lang w:val="en-US" w:eastAsia="zh-CN"/>
              </w:rPr>
            </w:pPr>
            <w:ins w:id="5842" w:author="ZTE-Ma Zhifeng" w:date="2024-11-25T18:21:00Z">
              <w:r w:rsidRPr="001C7E11">
                <w:rPr>
                  <w:rFonts w:eastAsiaTheme="minorEastAsia"/>
                  <w:lang w:val="en-US" w:eastAsia="zh-CN"/>
                </w:rPr>
                <w:t>CA_n3B_BCS</w:t>
              </w:r>
              <w:r>
                <w:rPr>
                  <w:rFonts w:eastAsiaTheme="minorEastAsia"/>
                  <w:lang w:val="en-US" w:eastAsia="zh-CN"/>
                </w:rPr>
                <w:t>1</w:t>
              </w:r>
            </w:ins>
          </w:p>
        </w:tc>
        <w:tc>
          <w:tcPr>
            <w:tcW w:w="1508" w:type="dxa"/>
            <w:tcBorders>
              <w:top w:val="single" w:sz="4" w:space="0" w:color="auto"/>
              <w:left w:val="single" w:sz="4" w:space="0" w:color="auto"/>
              <w:bottom w:val="nil"/>
              <w:right w:val="single" w:sz="4" w:space="0" w:color="auto"/>
            </w:tcBorders>
            <w:vAlign w:val="center"/>
            <w:tcPrChange w:id="5843" w:author="ZTE-Ma Zhifeng" w:date="2024-11-25T18:21: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844" w:author="ZTE-Ma Zhifeng" w:date="2024-11-25T18:20:00Z"/>
                <w:rFonts w:eastAsia="MS Mincho"/>
                <w:lang w:val="en-US" w:eastAsia="zh-CN"/>
              </w:rPr>
            </w:pPr>
            <w:ins w:id="5845" w:author="ZTE-Ma Zhifeng" w:date="2024-11-25T18:21:00Z">
              <w:r>
                <w:rPr>
                  <w:rFonts w:eastAsiaTheme="minorEastAsia"/>
                  <w:lang w:val="en-US" w:eastAsia="zh-CN"/>
                </w:rPr>
                <w:t>1</w:t>
              </w:r>
            </w:ins>
          </w:p>
        </w:tc>
      </w:tr>
      <w:tr w:rsidR="00CB10AB" w:rsidTr="005F07F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46" w:author="ZTE-Ma Zhifeng" w:date="2024-11-25T18:2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5847" w:author="ZTE-Ma Zhifeng" w:date="2024-11-25T18:20:00Z"/>
          <w:trPrChange w:id="5848" w:author="ZTE-Ma Zhifeng" w:date="2024-11-25T18:21:00Z">
            <w:trPr>
              <w:gridBefore w:val="1"/>
              <w:trHeight w:val="29"/>
            </w:trPr>
          </w:trPrChange>
        </w:trPr>
        <w:tc>
          <w:tcPr>
            <w:tcW w:w="2045" w:type="dxa"/>
            <w:tcBorders>
              <w:top w:val="nil"/>
              <w:left w:val="single" w:sz="4" w:space="0" w:color="auto"/>
              <w:bottom w:val="nil"/>
              <w:right w:val="single" w:sz="4" w:space="0" w:color="auto"/>
            </w:tcBorders>
            <w:vAlign w:val="center"/>
            <w:tcPrChange w:id="5849" w:author="ZTE-Ma Zhifeng" w:date="2024-11-25T18:21: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850" w:author="ZTE-Ma Zhifeng" w:date="2024-11-25T18:20:00Z"/>
                <w:rFonts w:eastAsia="MS Mincho"/>
                <w:lang w:val="en-US" w:eastAsia="zh-CN"/>
              </w:rPr>
            </w:pPr>
          </w:p>
        </w:tc>
        <w:tc>
          <w:tcPr>
            <w:tcW w:w="1719" w:type="dxa"/>
            <w:tcBorders>
              <w:top w:val="nil"/>
              <w:left w:val="single" w:sz="4" w:space="0" w:color="auto"/>
              <w:bottom w:val="nil"/>
              <w:right w:val="single" w:sz="4" w:space="0" w:color="auto"/>
            </w:tcBorders>
            <w:vAlign w:val="center"/>
            <w:tcPrChange w:id="5851" w:author="ZTE-Ma Zhifeng" w:date="2024-11-25T18:21: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852" w:author="ZTE-Ma Zhifeng" w:date="2024-11-25T18:20:00Z"/>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5853" w:author="ZTE-Ma Zhifeng" w:date="2024-11-25T18:21: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854" w:author="ZTE-Ma Zhifeng" w:date="2024-11-25T18:20:00Z"/>
                <w:lang w:val="en-US" w:eastAsia="zh-CN"/>
              </w:rPr>
            </w:pPr>
            <w:ins w:id="5855" w:author="ZTE-Ma Zhifeng" w:date="2024-11-25T18:21:00Z">
              <w:r w:rsidRPr="001C7E11">
                <w:rPr>
                  <w:rFonts w:eastAsiaTheme="minorEastAsia"/>
                  <w:lang w:val="en-US" w:eastAsia="zh-CN"/>
                </w:rPr>
                <w:t>n28</w:t>
              </w:r>
            </w:ins>
          </w:p>
        </w:tc>
        <w:tc>
          <w:tcPr>
            <w:tcW w:w="3120" w:type="dxa"/>
            <w:tcBorders>
              <w:top w:val="single" w:sz="4" w:space="0" w:color="auto"/>
              <w:left w:val="single" w:sz="4" w:space="0" w:color="auto"/>
              <w:bottom w:val="single" w:sz="4" w:space="0" w:color="auto"/>
              <w:right w:val="single" w:sz="4" w:space="0" w:color="auto"/>
            </w:tcBorders>
            <w:vAlign w:val="bottom"/>
            <w:tcPrChange w:id="5856" w:author="ZTE-Ma Zhifeng" w:date="2024-11-25T18:21: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857" w:author="ZTE-Ma Zhifeng" w:date="2024-11-25T18:20:00Z"/>
                <w:lang w:val="en-US" w:eastAsia="zh-CN"/>
              </w:rPr>
            </w:pPr>
            <w:ins w:id="5858" w:author="ZTE-Ma Zhifeng" w:date="2024-11-25T18:21:00Z">
              <w:r w:rsidRPr="00A463C8">
                <w:rPr>
                  <w:rFonts w:cs="Arial"/>
                  <w:color w:val="000000"/>
                  <w:szCs w:val="18"/>
                </w:rPr>
                <w:t>5, 10, 15, 20, 25, 30</w:t>
              </w:r>
            </w:ins>
          </w:p>
        </w:tc>
        <w:tc>
          <w:tcPr>
            <w:tcW w:w="1508" w:type="dxa"/>
            <w:tcBorders>
              <w:top w:val="nil"/>
              <w:left w:val="single" w:sz="4" w:space="0" w:color="auto"/>
              <w:bottom w:val="nil"/>
              <w:right w:val="single" w:sz="4" w:space="0" w:color="auto"/>
            </w:tcBorders>
            <w:vAlign w:val="center"/>
            <w:tcPrChange w:id="5859" w:author="ZTE-Ma Zhifeng" w:date="2024-11-25T18:21: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860" w:author="ZTE-Ma Zhifeng" w:date="2024-11-25T18:20:00Z"/>
                <w:rFonts w:eastAsia="MS Mincho"/>
                <w:lang w:val="en-US" w:eastAsia="zh-CN"/>
              </w:rPr>
            </w:pPr>
          </w:p>
        </w:tc>
      </w:tr>
      <w:tr w:rsidR="00CB10AB" w:rsidTr="004F379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61" w:author="ZTE-Ma Zhifeng" w:date="2024-11-25T18:2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5862" w:author="ZTE-Ma Zhifeng" w:date="2024-11-25T18:20:00Z"/>
          <w:trPrChange w:id="5863" w:author="ZTE-Ma Zhifeng" w:date="2024-11-25T18:21:00Z">
            <w:trPr>
              <w:gridBefore w:val="1"/>
              <w:trHeight w:val="29"/>
            </w:trPr>
          </w:trPrChange>
        </w:trPr>
        <w:tc>
          <w:tcPr>
            <w:tcW w:w="2045" w:type="dxa"/>
            <w:tcBorders>
              <w:top w:val="nil"/>
              <w:left w:val="single" w:sz="4" w:space="0" w:color="auto"/>
              <w:bottom w:val="single" w:sz="4" w:space="0" w:color="auto"/>
              <w:right w:val="single" w:sz="4" w:space="0" w:color="auto"/>
            </w:tcBorders>
            <w:vAlign w:val="center"/>
            <w:tcPrChange w:id="5864" w:author="ZTE-Ma Zhifeng" w:date="2024-11-25T18:21: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865" w:author="ZTE-Ma Zhifeng" w:date="2024-11-25T18:20:00Z"/>
                <w:rFonts w:eastAsia="MS Mincho"/>
                <w:lang w:val="en-US" w:eastAsia="zh-CN"/>
              </w:rPr>
            </w:pPr>
          </w:p>
        </w:tc>
        <w:tc>
          <w:tcPr>
            <w:tcW w:w="1719" w:type="dxa"/>
            <w:tcBorders>
              <w:top w:val="nil"/>
              <w:left w:val="single" w:sz="4" w:space="0" w:color="auto"/>
              <w:bottom w:val="single" w:sz="4" w:space="0" w:color="auto"/>
              <w:right w:val="single" w:sz="4" w:space="0" w:color="auto"/>
            </w:tcBorders>
            <w:vAlign w:val="center"/>
            <w:tcPrChange w:id="5866" w:author="ZTE-Ma Zhifeng" w:date="2024-11-25T18:21: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867" w:author="ZTE-Ma Zhifeng" w:date="2024-11-25T18:20:00Z"/>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5868" w:author="ZTE-Ma Zhifeng" w:date="2024-11-25T18:21: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869" w:author="ZTE-Ma Zhifeng" w:date="2024-11-25T18:20:00Z"/>
                <w:lang w:val="en-US" w:eastAsia="zh-CN"/>
              </w:rPr>
            </w:pPr>
            <w:ins w:id="5870" w:author="ZTE-Ma Zhifeng" w:date="2024-11-25T18:21:00Z">
              <w:r w:rsidRPr="001C7E11">
                <w:rPr>
                  <w:rFonts w:eastAsiaTheme="minorEastAsia"/>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bottom"/>
            <w:tcPrChange w:id="5871" w:author="ZTE-Ma Zhifeng" w:date="2024-11-25T18:21: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872" w:author="ZTE-Ma Zhifeng" w:date="2024-11-25T18:20:00Z"/>
                <w:lang w:val="en-US" w:eastAsia="zh-CN"/>
              </w:rPr>
            </w:pPr>
            <w:ins w:id="5873" w:author="ZTE-Ma Zhifeng" w:date="2024-11-25T18:21:00Z">
              <w:r w:rsidRPr="00A463C8">
                <w:rPr>
                  <w:rFonts w:cs="Arial"/>
                  <w:color w:val="000000"/>
                  <w:szCs w:val="18"/>
                </w:rPr>
                <w:t>10, 15, 20, 25, 30, 40, 50, 60, 70, 80, 90, 100</w:t>
              </w:r>
            </w:ins>
          </w:p>
        </w:tc>
        <w:tc>
          <w:tcPr>
            <w:tcW w:w="1508" w:type="dxa"/>
            <w:tcBorders>
              <w:top w:val="nil"/>
              <w:left w:val="single" w:sz="4" w:space="0" w:color="auto"/>
              <w:bottom w:val="single" w:sz="4" w:space="0" w:color="auto"/>
              <w:right w:val="single" w:sz="4" w:space="0" w:color="auto"/>
            </w:tcBorders>
            <w:vAlign w:val="center"/>
            <w:tcPrChange w:id="5874" w:author="ZTE-Ma Zhifeng" w:date="2024-11-25T18:21: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875" w:author="ZTE-Ma Zhifeng" w:date="2024-11-25T18:20:00Z"/>
                <w:rFonts w:eastAsia="MS Mincho"/>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r>
              <w:rPr>
                <w:lang w:val="en-US" w:eastAsia="zh-CN"/>
              </w:rPr>
              <w:t>CA_n3B-n28A-n78(2A)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CA_n78(2A)</w:t>
            </w:r>
          </w:p>
          <w:p w:rsidR="00CB10AB" w:rsidRDefault="00CB10AB" w:rsidP="00CB10AB">
            <w:pPr>
              <w:pStyle w:val="TAC"/>
              <w:rPr>
                <w:lang w:val="en-US" w:eastAsia="zh-CN"/>
              </w:rPr>
            </w:pPr>
            <w:r>
              <w:rPr>
                <w:lang w:val="en-US" w:eastAsia="zh-CN"/>
              </w:rPr>
              <w:t>CA_n3A-n28A</w:t>
            </w:r>
          </w:p>
          <w:p w:rsidR="00CB10AB" w:rsidRDefault="00CB10AB" w:rsidP="00CB10AB">
            <w:pPr>
              <w:pStyle w:val="TAC"/>
              <w:rPr>
                <w:lang w:val="en-US" w:eastAsia="zh-CN"/>
              </w:rPr>
            </w:pPr>
            <w:r>
              <w:rPr>
                <w:lang w:val="en-US" w:eastAsia="zh-CN"/>
              </w:rPr>
              <w:t>CA_n3A-n78A</w:t>
            </w:r>
          </w:p>
          <w:p w:rsidR="00CB10AB" w:rsidRDefault="00CB10AB" w:rsidP="00CB10AB">
            <w:pPr>
              <w:pStyle w:val="TAC"/>
              <w:rPr>
                <w:lang w:val="sv-SE" w:eastAsia="zh-CN"/>
              </w:rPr>
            </w:pPr>
            <w:r>
              <w:rPr>
                <w:lang w:val="en-US" w:eastAsia="zh-CN"/>
              </w:rPr>
              <w:t>CA_n28A-n78A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lang w:val="en-US" w:eastAsia="zh-CN"/>
              </w:rPr>
            </w:pPr>
            <w:r>
              <w:rPr>
                <w:lang w:val="en-US" w:eastAsia="zh-CN"/>
              </w:rPr>
              <w:t>CA_n3B_BCS0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r>
              <w:rPr>
                <w:rFonts w:hint="eastAsia"/>
                <w:lang w:val="en-US" w:eastAsia="zh-CN"/>
              </w:rPr>
              <w:t>0</w:t>
            </w:r>
          </w:p>
        </w:tc>
      </w:tr>
      <w:tr w:rsidR="00CB10AB" w:rsidTr="005F07F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76" w:author="ZTE-Ma Zhifeng" w:date="2024-11-25T18:2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5877" w:author="ZTE-Ma Zhifeng" w:date="2024-11-25T18:23:00Z">
            <w:trPr>
              <w:gridBefore w:val="1"/>
              <w:trHeight w:val="29"/>
            </w:trPr>
          </w:trPrChange>
        </w:trPr>
        <w:tc>
          <w:tcPr>
            <w:tcW w:w="2045" w:type="dxa"/>
            <w:tcBorders>
              <w:top w:val="nil"/>
              <w:left w:val="single" w:sz="4" w:space="0" w:color="auto"/>
              <w:bottom w:val="nil"/>
              <w:right w:val="single" w:sz="4" w:space="0" w:color="auto"/>
            </w:tcBorders>
            <w:vAlign w:val="center"/>
            <w:tcPrChange w:id="5878" w:author="ZTE-Ma Zhifeng" w:date="2024-11-25T18:23:00Z">
              <w:tcPr>
                <w:tcW w:w="2045"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rFonts w:eastAsia="MS Mincho"/>
                <w:lang w:val="en-US" w:eastAsia="zh-CN"/>
              </w:rPr>
            </w:pPr>
          </w:p>
        </w:tc>
        <w:tc>
          <w:tcPr>
            <w:tcW w:w="1719" w:type="dxa"/>
            <w:tcBorders>
              <w:top w:val="nil"/>
              <w:left w:val="single" w:sz="4" w:space="0" w:color="auto"/>
              <w:bottom w:val="nil"/>
              <w:right w:val="single" w:sz="4" w:space="0" w:color="auto"/>
            </w:tcBorders>
            <w:vAlign w:val="center"/>
            <w:tcPrChange w:id="5879" w:author="ZTE-Ma Zhifeng" w:date="2024-11-25T18:23:00Z">
              <w:tcPr>
                <w:tcW w:w="1719"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5880" w:author="ZTE-Ma Zhifeng" w:date="2024-11-25T18:23: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eastAsia="等线"/>
                <w:lang w:val="en-US" w:eastAsia="zh-CN"/>
              </w:rPr>
            </w:pPr>
            <w:r>
              <w:rPr>
                <w:lang w:val="en-US"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Change w:id="5881" w:author="ZTE-Ma Zhifeng" w:date="2024-11-25T18:23: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eastAsia="等线"/>
                <w:lang w:val="en-US" w:eastAsia="zh-CN"/>
              </w:rPr>
            </w:pPr>
            <w:r>
              <w:rPr>
                <w:lang w:val="en-US" w:eastAsia="zh-CN"/>
              </w:rPr>
              <w:t>5, 10, 15, 20</w:t>
            </w:r>
          </w:p>
        </w:tc>
        <w:tc>
          <w:tcPr>
            <w:tcW w:w="1508" w:type="dxa"/>
            <w:tcBorders>
              <w:top w:val="nil"/>
              <w:left w:val="single" w:sz="4" w:space="0" w:color="auto"/>
              <w:bottom w:val="nil"/>
              <w:right w:val="single" w:sz="4" w:space="0" w:color="auto"/>
            </w:tcBorders>
            <w:vAlign w:val="center"/>
            <w:tcPrChange w:id="5882" w:author="ZTE-Ma Zhifeng" w:date="2024-11-25T18:23:00Z">
              <w:tcPr>
                <w:tcW w:w="1508"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rFonts w:eastAsia="MS Mincho"/>
                <w:lang w:val="en-US" w:eastAsia="zh-CN"/>
              </w:rPr>
            </w:pPr>
          </w:p>
        </w:tc>
      </w:tr>
      <w:tr w:rsidR="00CB10AB" w:rsidTr="005F07F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83" w:author="ZTE-Ma Zhifeng" w:date="2024-11-25T18:2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5884" w:author="ZTE-Ma Zhifeng" w:date="2024-11-25T18:24:00Z">
            <w:trPr>
              <w:gridBefore w:val="1"/>
              <w:trHeight w:val="29"/>
            </w:trPr>
          </w:trPrChange>
        </w:trPr>
        <w:tc>
          <w:tcPr>
            <w:tcW w:w="2045" w:type="dxa"/>
            <w:tcBorders>
              <w:top w:val="nil"/>
              <w:left w:val="single" w:sz="4" w:space="0" w:color="auto"/>
              <w:bottom w:val="nil"/>
              <w:right w:val="single" w:sz="4" w:space="0" w:color="auto"/>
            </w:tcBorders>
            <w:vAlign w:val="center"/>
            <w:tcPrChange w:id="5885" w:author="ZTE-Ma Zhifeng" w:date="2024-11-25T18:24: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rFonts w:eastAsia="MS Mincho"/>
                <w:lang w:val="en-US" w:eastAsia="zh-CN"/>
              </w:rPr>
            </w:pPr>
          </w:p>
        </w:tc>
        <w:tc>
          <w:tcPr>
            <w:tcW w:w="1719" w:type="dxa"/>
            <w:tcBorders>
              <w:top w:val="nil"/>
              <w:left w:val="single" w:sz="4" w:space="0" w:color="auto"/>
              <w:bottom w:val="single" w:sz="4" w:space="0" w:color="auto"/>
              <w:right w:val="single" w:sz="4" w:space="0" w:color="auto"/>
            </w:tcBorders>
            <w:vAlign w:val="center"/>
            <w:tcPrChange w:id="5886" w:author="ZTE-Ma Zhifeng" w:date="2024-11-25T18:24: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5887" w:author="ZTE-Ma Zhifeng" w:date="2024-11-25T18:24: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eastAsia="等线"/>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Change w:id="5888" w:author="ZTE-Ma Zhifeng" w:date="2024-11-25T18:24: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eastAsia="等线"/>
                <w:lang w:val="en-US" w:eastAsia="zh-CN"/>
              </w:rPr>
            </w:pPr>
            <w:r>
              <w:rPr>
                <w:lang w:val="en-US" w:eastAsia="zh-CN"/>
              </w:rPr>
              <w:t>CA_n78(2A)_BCS2</w:t>
            </w:r>
          </w:p>
        </w:tc>
        <w:tc>
          <w:tcPr>
            <w:tcW w:w="1508" w:type="dxa"/>
            <w:tcBorders>
              <w:top w:val="nil"/>
              <w:left w:val="single" w:sz="4" w:space="0" w:color="auto"/>
              <w:bottom w:val="single" w:sz="4" w:space="0" w:color="auto"/>
              <w:right w:val="single" w:sz="4" w:space="0" w:color="auto"/>
            </w:tcBorders>
            <w:vAlign w:val="center"/>
            <w:tcPrChange w:id="5889" w:author="ZTE-Ma Zhifeng" w:date="2024-11-25T18:24: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rFonts w:eastAsia="MS Mincho"/>
                <w:lang w:val="en-US" w:eastAsia="zh-CN"/>
              </w:rPr>
            </w:pPr>
          </w:p>
        </w:tc>
      </w:tr>
      <w:tr w:rsidR="00CB10AB" w:rsidTr="005F07F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90" w:author="ZTE-Ma Zhifeng" w:date="2024-11-25T18:2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5891" w:author="ZTE-Ma Zhifeng" w:date="2024-11-25T18:22:00Z"/>
          <w:trPrChange w:id="5892" w:author="ZTE-Ma Zhifeng" w:date="2024-11-25T18:24:00Z">
            <w:trPr>
              <w:gridBefore w:val="1"/>
              <w:trHeight w:val="29"/>
            </w:trPr>
          </w:trPrChange>
        </w:trPr>
        <w:tc>
          <w:tcPr>
            <w:tcW w:w="2045" w:type="dxa"/>
            <w:tcBorders>
              <w:top w:val="nil"/>
              <w:left w:val="single" w:sz="4" w:space="0" w:color="auto"/>
              <w:bottom w:val="nil"/>
              <w:right w:val="single" w:sz="4" w:space="0" w:color="auto"/>
            </w:tcBorders>
            <w:vAlign w:val="center"/>
            <w:tcPrChange w:id="5893" w:author="ZTE-Ma Zhifeng" w:date="2024-11-25T18:24: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894" w:author="ZTE-Ma Zhifeng" w:date="2024-11-25T18:22:00Z"/>
                <w:rFonts w:eastAsia="MS Mincho"/>
                <w:lang w:val="en-US" w:eastAsia="zh-CN"/>
              </w:rPr>
            </w:pPr>
          </w:p>
        </w:tc>
        <w:tc>
          <w:tcPr>
            <w:tcW w:w="1719" w:type="dxa"/>
            <w:tcBorders>
              <w:top w:val="single" w:sz="4" w:space="0" w:color="auto"/>
              <w:left w:val="single" w:sz="4" w:space="0" w:color="auto"/>
              <w:bottom w:val="nil"/>
              <w:right w:val="single" w:sz="4" w:space="0" w:color="auto"/>
            </w:tcBorders>
            <w:vAlign w:val="center"/>
            <w:tcPrChange w:id="5895" w:author="ZTE-Ma Zhifeng" w:date="2024-11-25T18:24: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896" w:author="ZTE-Ma Zhifeng" w:date="2024-11-25T18:22:00Z"/>
                <w:lang w:val="sv-SE" w:eastAsia="zh-CN"/>
              </w:rPr>
            </w:pPr>
            <w:ins w:id="5897" w:author="ZTE-Ma Zhifeng" w:date="2024-11-25T18:23:00Z">
              <w:r w:rsidRPr="001C7E11">
                <w:rPr>
                  <w:rFonts w:eastAsiaTheme="minorEastAsia"/>
                  <w:lang w:val="en-US" w:eastAsia="zh-CN"/>
                </w:rPr>
                <w:t>CA_n3</w:t>
              </w:r>
              <w:r>
                <w:rPr>
                  <w:rFonts w:eastAsiaTheme="minorEastAsia"/>
                  <w:lang w:val="en-US" w:eastAsia="zh-CN"/>
                </w:rPr>
                <w:t>B</w:t>
              </w:r>
            </w:ins>
          </w:p>
        </w:tc>
        <w:tc>
          <w:tcPr>
            <w:tcW w:w="771" w:type="dxa"/>
            <w:tcBorders>
              <w:top w:val="single" w:sz="4" w:space="0" w:color="auto"/>
              <w:left w:val="single" w:sz="4" w:space="0" w:color="auto"/>
              <w:bottom w:val="single" w:sz="4" w:space="0" w:color="auto"/>
              <w:right w:val="single" w:sz="4" w:space="0" w:color="auto"/>
            </w:tcBorders>
            <w:vAlign w:val="center"/>
            <w:tcPrChange w:id="5898" w:author="ZTE-Ma Zhifeng" w:date="2024-11-25T18:24: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899" w:author="ZTE-Ma Zhifeng" w:date="2024-11-25T18:22:00Z"/>
                <w:lang w:val="en-US" w:eastAsia="zh-CN"/>
              </w:rPr>
            </w:pPr>
            <w:ins w:id="5900" w:author="ZTE-Ma Zhifeng" w:date="2024-11-25T18:23:00Z">
              <w:r w:rsidRPr="001C7E11">
                <w:rPr>
                  <w:rFonts w:eastAsiaTheme="minorEastAsia"/>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Change w:id="5901" w:author="ZTE-Ma Zhifeng" w:date="2024-11-25T18:24: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902" w:author="ZTE-Ma Zhifeng" w:date="2024-11-25T18:22:00Z"/>
                <w:lang w:val="en-US" w:eastAsia="zh-CN"/>
              </w:rPr>
            </w:pPr>
            <w:ins w:id="5903" w:author="ZTE-Ma Zhifeng" w:date="2024-11-25T18:23:00Z">
              <w:r w:rsidRPr="001C7E11">
                <w:rPr>
                  <w:rFonts w:eastAsiaTheme="minorEastAsia"/>
                  <w:lang w:val="en-US" w:eastAsia="zh-CN"/>
                </w:rPr>
                <w:t>CA_n3B_BCS</w:t>
              </w:r>
              <w:r>
                <w:rPr>
                  <w:rFonts w:eastAsiaTheme="minorEastAsia"/>
                  <w:lang w:val="en-US" w:eastAsia="zh-CN"/>
                </w:rPr>
                <w:t>1</w:t>
              </w:r>
            </w:ins>
          </w:p>
        </w:tc>
        <w:tc>
          <w:tcPr>
            <w:tcW w:w="1508" w:type="dxa"/>
            <w:tcBorders>
              <w:top w:val="single" w:sz="4" w:space="0" w:color="auto"/>
              <w:left w:val="single" w:sz="4" w:space="0" w:color="auto"/>
              <w:bottom w:val="nil"/>
              <w:right w:val="single" w:sz="4" w:space="0" w:color="auto"/>
            </w:tcBorders>
            <w:vAlign w:val="center"/>
            <w:tcPrChange w:id="5904" w:author="ZTE-Ma Zhifeng" w:date="2024-11-25T18:24: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905" w:author="ZTE-Ma Zhifeng" w:date="2024-11-25T18:22:00Z"/>
                <w:rFonts w:eastAsia="MS Mincho"/>
                <w:lang w:val="en-US" w:eastAsia="zh-CN"/>
              </w:rPr>
            </w:pPr>
            <w:ins w:id="5906" w:author="ZTE-Ma Zhifeng" w:date="2024-11-25T18:23:00Z">
              <w:r>
                <w:rPr>
                  <w:rFonts w:eastAsiaTheme="minorEastAsia"/>
                  <w:lang w:val="en-US" w:eastAsia="zh-CN"/>
                </w:rPr>
                <w:t>1</w:t>
              </w:r>
            </w:ins>
          </w:p>
        </w:tc>
      </w:tr>
      <w:tr w:rsidR="00CB10AB" w:rsidTr="005F07F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07" w:author="ZTE-Ma Zhifeng" w:date="2024-11-25T18:2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5908" w:author="ZTE-Ma Zhifeng" w:date="2024-11-25T18:22:00Z"/>
          <w:trPrChange w:id="5909" w:author="ZTE-Ma Zhifeng" w:date="2024-11-25T18:24:00Z">
            <w:trPr>
              <w:gridBefore w:val="1"/>
              <w:trHeight w:val="29"/>
            </w:trPr>
          </w:trPrChange>
        </w:trPr>
        <w:tc>
          <w:tcPr>
            <w:tcW w:w="2045" w:type="dxa"/>
            <w:tcBorders>
              <w:top w:val="nil"/>
              <w:left w:val="single" w:sz="4" w:space="0" w:color="auto"/>
              <w:bottom w:val="nil"/>
              <w:right w:val="single" w:sz="4" w:space="0" w:color="auto"/>
            </w:tcBorders>
            <w:vAlign w:val="center"/>
            <w:tcPrChange w:id="5910" w:author="ZTE-Ma Zhifeng" w:date="2024-11-25T18:24: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911" w:author="ZTE-Ma Zhifeng" w:date="2024-11-25T18:22:00Z"/>
                <w:rFonts w:eastAsia="MS Mincho"/>
                <w:lang w:val="en-US" w:eastAsia="zh-CN"/>
              </w:rPr>
            </w:pPr>
          </w:p>
        </w:tc>
        <w:tc>
          <w:tcPr>
            <w:tcW w:w="1719" w:type="dxa"/>
            <w:tcBorders>
              <w:top w:val="nil"/>
              <w:left w:val="single" w:sz="4" w:space="0" w:color="auto"/>
              <w:bottom w:val="nil"/>
              <w:right w:val="single" w:sz="4" w:space="0" w:color="auto"/>
            </w:tcBorders>
            <w:vAlign w:val="center"/>
            <w:tcPrChange w:id="5912" w:author="ZTE-Ma Zhifeng" w:date="2024-11-25T18:24: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913" w:author="ZTE-Ma Zhifeng" w:date="2024-11-25T18:22:00Z"/>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5914" w:author="ZTE-Ma Zhifeng" w:date="2024-11-25T18:24: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915" w:author="ZTE-Ma Zhifeng" w:date="2024-11-25T18:22:00Z"/>
                <w:lang w:val="en-US" w:eastAsia="zh-CN"/>
              </w:rPr>
            </w:pPr>
            <w:ins w:id="5916" w:author="ZTE-Ma Zhifeng" w:date="2024-11-25T18:23:00Z">
              <w:r w:rsidRPr="001C7E11">
                <w:rPr>
                  <w:rFonts w:eastAsiaTheme="minorEastAsia"/>
                  <w:lang w:val="en-US" w:eastAsia="zh-CN"/>
                </w:rPr>
                <w:t>n28</w:t>
              </w:r>
            </w:ins>
          </w:p>
        </w:tc>
        <w:tc>
          <w:tcPr>
            <w:tcW w:w="3120" w:type="dxa"/>
            <w:tcBorders>
              <w:top w:val="single" w:sz="4" w:space="0" w:color="auto"/>
              <w:left w:val="single" w:sz="4" w:space="0" w:color="auto"/>
              <w:bottom w:val="single" w:sz="4" w:space="0" w:color="auto"/>
              <w:right w:val="single" w:sz="4" w:space="0" w:color="auto"/>
            </w:tcBorders>
            <w:vAlign w:val="center"/>
            <w:tcPrChange w:id="5917" w:author="ZTE-Ma Zhifeng" w:date="2024-11-25T18:24: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918" w:author="ZTE-Ma Zhifeng" w:date="2024-11-25T18:22:00Z"/>
                <w:lang w:val="en-US" w:eastAsia="zh-CN"/>
              </w:rPr>
            </w:pPr>
            <w:ins w:id="5919" w:author="ZTE-Ma Zhifeng" w:date="2024-11-25T18:23:00Z">
              <w:r w:rsidRPr="00E14575">
                <w:rPr>
                  <w:rFonts w:eastAsiaTheme="minorEastAsia"/>
                  <w:lang w:val="en-US" w:eastAsia="zh-CN"/>
                </w:rPr>
                <w:t>5, 10, 15, 20, 25, 30</w:t>
              </w:r>
            </w:ins>
          </w:p>
        </w:tc>
        <w:tc>
          <w:tcPr>
            <w:tcW w:w="1508" w:type="dxa"/>
            <w:tcBorders>
              <w:top w:val="nil"/>
              <w:left w:val="single" w:sz="4" w:space="0" w:color="auto"/>
              <w:bottom w:val="nil"/>
              <w:right w:val="single" w:sz="4" w:space="0" w:color="auto"/>
            </w:tcBorders>
            <w:vAlign w:val="center"/>
            <w:tcPrChange w:id="5920" w:author="ZTE-Ma Zhifeng" w:date="2024-11-25T18:24: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921" w:author="ZTE-Ma Zhifeng" w:date="2024-11-25T18:22:00Z"/>
                <w:rFonts w:eastAsia="MS Mincho"/>
                <w:lang w:val="en-US" w:eastAsia="zh-CN"/>
              </w:rPr>
            </w:pPr>
          </w:p>
        </w:tc>
      </w:tr>
      <w:tr w:rsidR="00CB10AB" w:rsidTr="00FD25D5">
        <w:trPr>
          <w:trHeight w:val="29"/>
          <w:ins w:id="5922" w:author="ZTE-Ma Zhifeng" w:date="2024-11-25T18:22: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5923" w:author="ZTE-Ma Zhifeng" w:date="2024-11-25T18:22:00Z"/>
                <w:rFonts w:eastAsia="MS Mincho"/>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5924" w:author="ZTE-Ma Zhifeng" w:date="2024-11-25T18:22:00Z"/>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925" w:author="ZTE-Ma Zhifeng" w:date="2024-11-25T18:22:00Z"/>
                <w:lang w:val="en-US" w:eastAsia="zh-CN"/>
              </w:rPr>
            </w:pPr>
            <w:ins w:id="5926" w:author="ZTE-Ma Zhifeng" w:date="2024-11-25T18:23:00Z">
              <w:r w:rsidRPr="001C7E11">
                <w:rPr>
                  <w:rFonts w:eastAsiaTheme="minorEastAsia"/>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927" w:author="ZTE-Ma Zhifeng" w:date="2024-11-25T18:22:00Z"/>
                <w:lang w:val="en-US" w:eastAsia="zh-CN"/>
              </w:rPr>
            </w:pPr>
            <w:ins w:id="5928" w:author="ZTE-Ma Zhifeng" w:date="2024-11-25T18:23:00Z">
              <w:r w:rsidRPr="001C7E11">
                <w:rPr>
                  <w:rFonts w:eastAsiaTheme="minorEastAsia"/>
                  <w:lang w:val="en-US" w:eastAsia="zh-CN"/>
                </w:rPr>
                <w:t>CA_n78(2A)_BCS2</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5929" w:author="ZTE-Ma Zhifeng" w:date="2024-11-25T18:22:00Z"/>
                <w:rFonts w:eastAsia="MS Mincho"/>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r>
              <w:rPr>
                <w:lang w:val="en-US" w:eastAsia="zh-CN"/>
              </w:rPr>
              <w:t>CA_n3B-n28A-n78C</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CA_n78C</w:t>
            </w:r>
          </w:p>
          <w:p w:rsidR="00CB10AB" w:rsidRDefault="00CB10AB" w:rsidP="00CB10AB">
            <w:pPr>
              <w:pStyle w:val="TAC"/>
              <w:rPr>
                <w:lang w:val="en-US" w:eastAsia="zh-CN"/>
              </w:rPr>
            </w:pPr>
            <w:r>
              <w:rPr>
                <w:lang w:val="en-US" w:eastAsia="zh-CN"/>
              </w:rPr>
              <w:t>CA_n3A-n28A</w:t>
            </w:r>
          </w:p>
          <w:p w:rsidR="00CB10AB" w:rsidRDefault="00CB10AB" w:rsidP="00CB10AB">
            <w:pPr>
              <w:pStyle w:val="TAC"/>
              <w:rPr>
                <w:lang w:val="en-US" w:eastAsia="zh-CN"/>
              </w:rPr>
            </w:pPr>
            <w:r>
              <w:rPr>
                <w:lang w:val="en-US" w:eastAsia="zh-CN"/>
              </w:rPr>
              <w:t>CA_n3A-n78A</w:t>
            </w:r>
          </w:p>
          <w:p w:rsidR="00CB10AB" w:rsidRDefault="00CB10AB" w:rsidP="00CB10AB">
            <w:pPr>
              <w:pStyle w:val="TAC"/>
              <w:rPr>
                <w:lang w:val="sv-SE" w:eastAsia="zh-CN"/>
              </w:rPr>
            </w:pPr>
            <w:r>
              <w:rPr>
                <w:lang w:val="en-US" w:eastAsia="zh-CN"/>
              </w:rPr>
              <w:t>CA_n28A-n78A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CA_n3B_BCS0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r>
              <w:rPr>
                <w:rFonts w:hint="eastAsia"/>
                <w:lang w:val="en-US" w:eastAsia="zh-CN"/>
              </w:rPr>
              <w:t>0</w:t>
            </w:r>
          </w:p>
        </w:tc>
      </w:tr>
      <w:tr w:rsidR="00CB10AB" w:rsidTr="005F07F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30" w:author="ZTE-Ma Zhifeng" w:date="2024-11-25T18:2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5931" w:author="ZTE-Ma Zhifeng" w:date="2024-11-25T18:23:00Z">
            <w:trPr>
              <w:gridBefore w:val="1"/>
              <w:trHeight w:val="29"/>
            </w:trPr>
          </w:trPrChange>
        </w:trPr>
        <w:tc>
          <w:tcPr>
            <w:tcW w:w="2045" w:type="dxa"/>
            <w:tcBorders>
              <w:top w:val="nil"/>
              <w:left w:val="single" w:sz="4" w:space="0" w:color="auto"/>
              <w:bottom w:val="nil"/>
              <w:right w:val="single" w:sz="4" w:space="0" w:color="auto"/>
            </w:tcBorders>
            <w:vAlign w:val="center"/>
            <w:tcPrChange w:id="5932" w:author="ZTE-Ma Zhifeng" w:date="2024-11-25T18:23:00Z">
              <w:tcPr>
                <w:tcW w:w="2045"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rFonts w:eastAsia="MS Mincho"/>
                <w:lang w:val="en-US" w:eastAsia="zh-CN"/>
              </w:rPr>
            </w:pPr>
          </w:p>
        </w:tc>
        <w:tc>
          <w:tcPr>
            <w:tcW w:w="1719" w:type="dxa"/>
            <w:tcBorders>
              <w:top w:val="nil"/>
              <w:left w:val="single" w:sz="4" w:space="0" w:color="auto"/>
              <w:bottom w:val="nil"/>
              <w:right w:val="single" w:sz="4" w:space="0" w:color="auto"/>
            </w:tcBorders>
            <w:vAlign w:val="center"/>
            <w:tcPrChange w:id="5933" w:author="ZTE-Ma Zhifeng" w:date="2024-11-25T18:23:00Z">
              <w:tcPr>
                <w:tcW w:w="1719"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5934" w:author="ZTE-Ma Zhifeng" w:date="2024-11-25T18:23: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r>
              <w:rPr>
                <w:lang w:val="en-US"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Change w:id="5935" w:author="ZTE-Ma Zhifeng" w:date="2024-11-25T18:23: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r>
              <w:rPr>
                <w:lang w:val="en-US" w:eastAsia="zh-CN"/>
              </w:rPr>
              <w:t>5, 10, 15, 20</w:t>
            </w:r>
          </w:p>
        </w:tc>
        <w:tc>
          <w:tcPr>
            <w:tcW w:w="1508" w:type="dxa"/>
            <w:tcBorders>
              <w:top w:val="nil"/>
              <w:left w:val="single" w:sz="4" w:space="0" w:color="auto"/>
              <w:bottom w:val="nil"/>
              <w:right w:val="single" w:sz="4" w:space="0" w:color="auto"/>
            </w:tcBorders>
            <w:vAlign w:val="center"/>
            <w:tcPrChange w:id="5936" w:author="ZTE-Ma Zhifeng" w:date="2024-11-25T18:23:00Z">
              <w:tcPr>
                <w:tcW w:w="1508"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rFonts w:eastAsia="MS Mincho"/>
                <w:lang w:val="en-US" w:eastAsia="zh-CN"/>
              </w:rPr>
            </w:pPr>
          </w:p>
        </w:tc>
      </w:tr>
      <w:tr w:rsidR="00CB10AB" w:rsidTr="005F07F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37" w:author="ZTE-Ma Zhifeng" w:date="2024-11-25T18:2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5938" w:author="ZTE-Ma Zhifeng" w:date="2024-11-25T18:24:00Z">
            <w:trPr>
              <w:gridBefore w:val="1"/>
              <w:trHeight w:val="29"/>
            </w:trPr>
          </w:trPrChange>
        </w:trPr>
        <w:tc>
          <w:tcPr>
            <w:tcW w:w="2045" w:type="dxa"/>
            <w:tcBorders>
              <w:top w:val="nil"/>
              <w:left w:val="single" w:sz="4" w:space="0" w:color="auto"/>
              <w:bottom w:val="nil"/>
              <w:right w:val="single" w:sz="4" w:space="0" w:color="auto"/>
            </w:tcBorders>
            <w:vAlign w:val="center"/>
            <w:tcPrChange w:id="5939" w:author="ZTE-Ma Zhifeng" w:date="2024-11-25T18:24: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rFonts w:eastAsia="MS Mincho"/>
                <w:lang w:val="en-US" w:eastAsia="zh-CN"/>
              </w:rPr>
            </w:pPr>
          </w:p>
        </w:tc>
        <w:tc>
          <w:tcPr>
            <w:tcW w:w="1719" w:type="dxa"/>
            <w:tcBorders>
              <w:top w:val="nil"/>
              <w:left w:val="single" w:sz="4" w:space="0" w:color="auto"/>
              <w:bottom w:val="single" w:sz="4" w:space="0" w:color="auto"/>
              <w:right w:val="single" w:sz="4" w:space="0" w:color="auto"/>
            </w:tcBorders>
            <w:vAlign w:val="center"/>
            <w:tcPrChange w:id="5940" w:author="ZTE-Ma Zhifeng" w:date="2024-11-25T18:24: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5941" w:author="ZTE-Ma Zhifeng" w:date="2024-11-25T18:24: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Change w:id="5942" w:author="ZTE-Ma Zhifeng" w:date="2024-11-25T18:24: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r>
              <w:rPr>
                <w:lang w:val="en-US" w:eastAsia="zh-CN"/>
              </w:rPr>
              <w:t>CA_n78C_BCS0</w:t>
            </w:r>
          </w:p>
        </w:tc>
        <w:tc>
          <w:tcPr>
            <w:tcW w:w="1508" w:type="dxa"/>
            <w:tcBorders>
              <w:top w:val="nil"/>
              <w:left w:val="single" w:sz="4" w:space="0" w:color="auto"/>
              <w:bottom w:val="single" w:sz="4" w:space="0" w:color="auto"/>
              <w:right w:val="single" w:sz="4" w:space="0" w:color="auto"/>
            </w:tcBorders>
            <w:vAlign w:val="center"/>
            <w:tcPrChange w:id="5943" w:author="ZTE-Ma Zhifeng" w:date="2024-11-25T18:24: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rFonts w:eastAsia="MS Mincho"/>
                <w:lang w:val="en-US" w:eastAsia="zh-CN"/>
              </w:rPr>
            </w:pPr>
          </w:p>
        </w:tc>
      </w:tr>
      <w:tr w:rsidR="00CB10AB" w:rsidTr="005F07F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44" w:author="ZTE-Ma Zhifeng" w:date="2024-11-25T18:2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5945" w:author="ZTE-Ma Zhifeng" w:date="2024-11-25T18:22:00Z"/>
          <w:trPrChange w:id="5946" w:author="ZTE-Ma Zhifeng" w:date="2024-11-25T18:24:00Z">
            <w:trPr>
              <w:gridBefore w:val="1"/>
              <w:trHeight w:val="29"/>
            </w:trPr>
          </w:trPrChange>
        </w:trPr>
        <w:tc>
          <w:tcPr>
            <w:tcW w:w="2045" w:type="dxa"/>
            <w:tcBorders>
              <w:top w:val="nil"/>
              <w:left w:val="single" w:sz="4" w:space="0" w:color="auto"/>
              <w:bottom w:val="nil"/>
              <w:right w:val="single" w:sz="4" w:space="0" w:color="auto"/>
            </w:tcBorders>
            <w:vAlign w:val="center"/>
            <w:tcPrChange w:id="5947" w:author="ZTE-Ma Zhifeng" w:date="2024-11-25T18:24: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948" w:author="ZTE-Ma Zhifeng" w:date="2024-11-25T18:22:00Z"/>
                <w:rFonts w:eastAsia="MS Mincho"/>
                <w:lang w:val="en-US" w:eastAsia="zh-CN"/>
              </w:rPr>
            </w:pPr>
          </w:p>
        </w:tc>
        <w:tc>
          <w:tcPr>
            <w:tcW w:w="1719" w:type="dxa"/>
            <w:tcBorders>
              <w:top w:val="single" w:sz="4" w:space="0" w:color="auto"/>
              <w:left w:val="single" w:sz="4" w:space="0" w:color="auto"/>
              <w:bottom w:val="nil"/>
              <w:right w:val="single" w:sz="4" w:space="0" w:color="auto"/>
            </w:tcBorders>
            <w:vAlign w:val="center"/>
            <w:tcPrChange w:id="5949" w:author="ZTE-Ma Zhifeng" w:date="2024-11-25T18:24: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950" w:author="ZTE-Ma Zhifeng" w:date="2024-11-25T18:22:00Z"/>
                <w:lang w:val="sv-SE" w:eastAsia="zh-CN"/>
              </w:rPr>
            </w:pPr>
            <w:ins w:id="5951" w:author="ZTE-Ma Zhifeng" w:date="2024-11-25T18:23:00Z">
              <w:r w:rsidRPr="001C7E11">
                <w:rPr>
                  <w:rFonts w:eastAsiaTheme="minorEastAsia"/>
                  <w:lang w:val="en-US" w:eastAsia="zh-CN"/>
                </w:rPr>
                <w:t>CA_n</w:t>
              </w:r>
              <w:r>
                <w:rPr>
                  <w:rFonts w:eastAsiaTheme="minorEastAsia"/>
                  <w:lang w:val="en-US" w:eastAsia="zh-CN"/>
                </w:rPr>
                <w:t>3B</w:t>
              </w:r>
            </w:ins>
          </w:p>
        </w:tc>
        <w:tc>
          <w:tcPr>
            <w:tcW w:w="771" w:type="dxa"/>
            <w:tcBorders>
              <w:top w:val="single" w:sz="4" w:space="0" w:color="auto"/>
              <w:left w:val="single" w:sz="4" w:space="0" w:color="auto"/>
              <w:bottom w:val="single" w:sz="4" w:space="0" w:color="auto"/>
              <w:right w:val="single" w:sz="4" w:space="0" w:color="auto"/>
            </w:tcBorders>
            <w:vAlign w:val="center"/>
            <w:tcPrChange w:id="5952" w:author="ZTE-Ma Zhifeng" w:date="2024-11-25T18:24: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953" w:author="ZTE-Ma Zhifeng" w:date="2024-11-25T18:22:00Z"/>
                <w:lang w:val="en-US" w:eastAsia="zh-CN"/>
              </w:rPr>
            </w:pPr>
            <w:ins w:id="5954" w:author="ZTE-Ma Zhifeng" w:date="2024-11-25T18:23:00Z">
              <w:r w:rsidRPr="001C7E11">
                <w:rPr>
                  <w:rFonts w:eastAsiaTheme="minorEastAsia"/>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Change w:id="5955" w:author="ZTE-Ma Zhifeng" w:date="2024-11-25T18:24: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956" w:author="ZTE-Ma Zhifeng" w:date="2024-11-25T18:22:00Z"/>
                <w:lang w:val="en-US" w:eastAsia="zh-CN"/>
              </w:rPr>
            </w:pPr>
            <w:ins w:id="5957" w:author="ZTE-Ma Zhifeng" w:date="2024-11-25T18:23:00Z">
              <w:r w:rsidRPr="001C7E11">
                <w:rPr>
                  <w:rFonts w:eastAsiaTheme="minorEastAsia"/>
                  <w:lang w:val="en-US" w:eastAsia="zh-CN"/>
                </w:rPr>
                <w:t>CA_n3B_BCS</w:t>
              </w:r>
              <w:r>
                <w:rPr>
                  <w:rFonts w:eastAsiaTheme="minorEastAsia"/>
                  <w:lang w:val="en-US" w:eastAsia="zh-CN"/>
                </w:rPr>
                <w:t>1</w:t>
              </w:r>
            </w:ins>
          </w:p>
        </w:tc>
        <w:tc>
          <w:tcPr>
            <w:tcW w:w="1508" w:type="dxa"/>
            <w:tcBorders>
              <w:top w:val="single" w:sz="4" w:space="0" w:color="auto"/>
              <w:left w:val="single" w:sz="4" w:space="0" w:color="auto"/>
              <w:bottom w:val="nil"/>
              <w:right w:val="single" w:sz="4" w:space="0" w:color="auto"/>
            </w:tcBorders>
            <w:vAlign w:val="center"/>
            <w:tcPrChange w:id="5958" w:author="ZTE-Ma Zhifeng" w:date="2024-11-25T18:24: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959" w:author="ZTE-Ma Zhifeng" w:date="2024-11-25T18:22:00Z"/>
                <w:rFonts w:eastAsia="MS Mincho"/>
                <w:lang w:val="en-US" w:eastAsia="zh-CN"/>
              </w:rPr>
            </w:pPr>
            <w:ins w:id="5960" w:author="ZTE-Ma Zhifeng" w:date="2024-11-25T18:23:00Z">
              <w:r>
                <w:rPr>
                  <w:rFonts w:eastAsiaTheme="minorEastAsia"/>
                  <w:lang w:val="en-US" w:eastAsia="zh-CN"/>
                </w:rPr>
                <w:t>1</w:t>
              </w:r>
            </w:ins>
          </w:p>
        </w:tc>
      </w:tr>
      <w:tr w:rsidR="00CB10AB" w:rsidTr="005F07F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61" w:author="ZTE-Ma Zhifeng" w:date="2024-11-25T18:2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5962" w:author="ZTE-Ma Zhifeng" w:date="2024-11-25T18:22:00Z"/>
          <w:trPrChange w:id="5963" w:author="ZTE-Ma Zhifeng" w:date="2024-11-25T18:24:00Z">
            <w:trPr>
              <w:gridBefore w:val="1"/>
              <w:trHeight w:val="29"/>
            </w:trPr>
          </w:trPrChange>
        </w:trPr>
        <w:tc>
          <w:tcPr>
            <w:tcW w:w="2045" w:type="dxa"/>
            <w:tcBorders>
              <w:top w:val="nil"/>
              <w:left w:val="single" w:sz="4" w:space="0" w:color="auto"/>
              <w:bottom w:val="nil"/>
              <w:right w:val="single" w:sz="4" w:space="0" w:color="auto"/>
            </w:tcBorders>
            <w:vAlign w:val="center"/>
            <w:tcPrChange w:id="5964" w:author="ZTE-Ma Zhifeng" w:date="2024-11-25T18:24: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965" w:author="ZTE-Ma Zhifeng" w:date="2024-11-25T18:22:00Z"/>
                <w:rFonts w:eastAsia="MS Mincho"/>
                <w:lang w:val="en-US" w:eastAsia="zh-CN"/>
              </w:rPr>
            </w:pPr>
          </w:p>
        </w:tc>
        <w:tc>
          <w:tcPr>
            <w:tcW w:w="1719" w:type="dxa"/>
            <w:tcBorders>
              <w:top w:val="nil"/>
              <w:left w:val="single" w:sz="4" w:space="0" w:color="auto"/>
              <w:bottom w:val="nil"/>
              <w:right w:val="single" w:sz="4" w:space="0" w:color="auto"/>
            </w:tcBorders>
            <w:vAlign w:val="center"/>
            <w:tcPrChange w:id="5966" w:author="ZTE-Ma Zhifeng" w:date="2024-11-25T18:24: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967" w:author="ZTE-Ma Zhifeng" w:date="2024-11-25T18:22:00Z"/>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5968" w:author="ZTE-Ma Zhifeng" w:date="2024-11-25T18:24: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969" w:author="ZTE-Ma Zhifeng" w:date="2024-11-25T18:22:00Z"/>
                <w:lang w:val="en-US" w:eastAsia="zh-CN"/>
              </w:rPr>
            </w:pPr>
            <w:ins w:id="5970" w:author="ZTE-Ma Zhifeng" w:date="2024-11-25T18:23:00Z">
              <w:r w:rsidRPr="001C7E11">
                <w:rPr>
                  <w:rFonts w:eastAsiaTheme="minorEastAsia"/>
                  <w:lang w:val="en-US" w:eastAsia="zh-CN"/>
                </w:rPr>
                <w:t>n28</w:t>
              </w:r>
            </w:ins>
          </w:p>
        </w:tc>
        <w:tc>
          <w:tcPr>
            <w:tcW w:w="3120" w:type="dxa"/>
            <w:tcBorders>
              <w:top w:val="single" w:sz="4" w:space="0" w:color="auto"/>
              <w:left w:val="single" w:sz="4" w:space="0" w:color="auto"/>
              <w:bottom w:val="single" w:sz="4" w:space="0" w:color="auto"/>
              <w:right w:val="single" w:sz="4" w:space="0" w:color="auto"/>
            </w:tcBorders>
            <w:vAlign w:val="center"/>
            <w:tcPrChange w:id="5971" w:author="ZTE-Ma Zhifeng" w:date="2024-11-25T18:24: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5972" w:author="ZTE-Ma Zhifeng" w:date="2024-11-25T18:22:00Z"/>
                <w:lang w:val="en-US" w:eastAsia="zh-CN"/>
              </w:rPr>
            </w:pPr>
            <w:ins w:id="5973" w:author="ZTE-Ma Zhifeng" w:date="2024-11-25T18:23:00Z">
              <w:r w:rsidRPr="001C7E11">
                <w:rPr>
                  <w:rFonts w:eastAsiaTheme="minorEastAsia"/>
                  <w:lang w:val="en-US" w:eastAsia="zh-CN"/>
                </w:rPr>
                <w:t>5, 10, 15, 20</w:t>
              </w:r>
            </w:ins>
          </w:p>
        </w:tc>
        <w:tc>
          <w:tcPr>
            <w:tcW w:w="1508" w:type="dxa"/>
            <w:tcBorders>
              <w:top w:val="nil"/>
              <w:left w:val="single" w:sz="4" w:space="0" w:color="auto"/>
              <w:bottom w:val="nil"/>
              <w:right w:val="single" w:sz="4" w:space="0" w:color="auto"/>
            </w:tcBorders>
            <w:vAlign w:val="center"/>
            <w:tcPrChange w:id="5974" w:author="ZTE-Ma Zhifeng" w:date="2024-11-25T18:24: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5975" w:author="ZTE-Ma Zhifeng" w:date="2024-11-25T18:22:00Z"/>
                <w:rFonts w:eastAsia="MS Mincho"/>
                <w:lang w:val="en-US" w:eastAsia="zh-CN"/>
              </w:rPr>
            </w:pPr>
          </w:p>
        </w:tc>
      </w:tr>
      <w:tr w:rsidR="00CB10AB" w:rsidTr="00FD25D5">
        <w:trPr>
          <w:trHeight w:val="29"/>
          <w:ins w:id="5976" w:author="ZTE-Ma Zhifeng" w:date="2024-11-25T18:22: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5977" w:author="ZTE-Ma Zhifeng" w:date="2024-11-25T18:22:00Z"/>
                <w:rFonts w:eastAsia="MS Mincho"/>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5978" w:author="ZTE-Ma Zhifeng" w:date="2024-11-25T18:22:00Z"/>
                <w:lang w:val="sv-SE"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979" w:author="ZTE-Ma Zhifeng" w:date="2024-11-25T18:22:00Z"/>
                <w:lang w:val="en-US" w:eastAsia="zh-CN"/>
              </w:rPr>
            </w:pPr>
            <w:ins w:id="5980" w:author="ZTE-Ma Zhifeng" w:date="2024-11-25T18:23:00Z">
              <w:r w:rsidRPr="001C7E11">
                <w:rPr>
                  <w:rFonts w:eastAsiaTheme="minorEastAsia"/>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981" w:author="ZTE-Ma Zhifeng" w:date="2024-11-25T18:22:00Z"/>
                <w:lang w:val="en-US" w:eastAsia="zh-CN"/>
              </w:rPr>
            </w:pPr>
            <w:ins w:id="5982" w:author="ZTE-Ma Zhifeng" w:date="2024-11-25T18:23:00Z">
              <w:r w:rsidRPr="001C7E11">
                <w:rPr>
                  <w:rFonts w:eastAsiaTheme="minorEastAsia"/>
                  <w:lang w:val="en-US" w:eastAsia="zh-CN"/>
                </w:rPr>
                <w:t>CA_n78C_BCS</w:t>
              </w:r>
              <w:r>
                <w:rPr>
                  <w:rFonts w:eastAsiaTheme="minorEastAsia"/>
                  <w:lang w:val="en-US" w:eastAsia="zh-CN"/>
                </w:rPr>
                <w:t>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5983" w:author="ZTE-Ma Zhifeng" w:date="2024-11-25T18:22:00Z"/>
                <w:rFonts w:eastAsia="MS Mincho"/>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r>
              <w:rPr>
                <w:rFonts w:eastAsia="MS Mincho"/>
                <w:lang w:val="en-US" w:eastAsia="zh-CN"/>
              </w:rPr>
              <w:t>CA_n3A-n2</w:t>
            </w:r>
            <w:r>
              <w:rPr>
                <w:lang w:val="en-US" w:eastAsia="zh-CN"/>
              </w:rPr>
              <w:t>8</w:t>
            </w:r>
            <w:r>
              <w:rPr>
                <w:rFonts w:eastAsia="MS Mincho"/>
                <w:lang w:val="en-US" w:eastAsia="zh-CN"/>
              </w:rPr>
              <w:t>A-n7</w:t>
            </w:r>
            <w:r>
              <w:rPr>
                <w:lang w:val="en-US" w:eastAsia="zh-CN"/>
              </w:rPr>
              <w:t>9</w:t>
            </w:r>
            <w:r>
              <w:rPr>
                <w:rFonts w:eastAsia="MS Mincho"/>
                <w:lang w:val="en-US" w:eastAsia="zh-CN"/>
              </w:rPr>
              <w:t>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CN"/>
              </w:rPr>
              <w:t>n</w:t>
            </w:r>
            <w:r>
              <w:rPr>
                <w:lang w:val="en-US" w:eastAsia="zh-CN"/>
              </w:rPr>
              <w:t>79</w:t>
            </w:r>
            <w:r>
              <w:rPr>
                <w:vertAlign w:val="superscript"/>
                <w:lang w:val="en-US" w:eastAsia="zh-CN"/>
              </w:rPr>
              <w:t>7,9</w:t>
            </w:r>
          </w:p>
          <w:p w:rsidR="00CB10AB" w:rsidRDefault="00CB10AB" w:rsidP="00CB10AB">
            <w:pPr>
              <w:pStyle w:val="TAC"/>
              <w:rPr>
                <w:lang w:val="sv-SE" w:eastAsia="zh-CN"/>
              </w:rPr>
            </w:pPr>
            <w:r>
              <w:rPr>
                <w:lang w:val="sv-SE" w:eastAsia="zh-CN"/>
              </w:rPr>
              <w:t>CA_n3A-n28A</w:t>
            </w:r>
          </w:p>
          <w:p w:rsidR="00CB10AB" w:rsidRDefault="00CB10AB" w:rsidP="00CB10AB">
            <w:pPr>
              <w:pStyle w:val="TAC"/>
              <w:rPr>
                <w:lang w:val="sv-SE" w:eastAsia="zh-CN"/>
              </w:rPr>
            </w:pPr>
            <w:r>
              <w:rPr>
                <w:lang w:val="sv-SE" w:eastAsia="zh-CN"/>
              </w:rPr>
              <w:t>CA_n3A-n79A</w:t>
            </w:r>
            <w:r>
              <w:rPr>
                <w:vertAlign w:val="superscript"/>
                <w:lang w:val="en-US" w:eastAsia="zh-CN"/>
              </w:rPr>
              <w:t>7</w:t>
            </w:r>
          </w:p>
          <w:p w:rsidR="00CB10AB" w:rsidRDefault="00CB10AB" w:rsidP="00CB10AB">
            <w:pPr>
              <w:pStyle w:val="TAC"/>
              <w:rPr>
                <w:rFonts w:eastAsia="MS Mincho"/>
                <w:lang w:val="en-US" w:eastAsia="zh-CN"/>
              </w:rPr>
            </w:pPr>
            <w:r>
              <w:rPr>
                <w:lang w:val="sv-SE" w:eastAsia="zh-CN"/>
              </w:rPr>
              <w:t>CA_n28A-n79A</w:t>
            </w:r>
            <w:r>
              <w:rPr>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lang w:val="en-US" w:eastAsia="zh-CN"/>
              </w:rPr>
            </w:pPr>
            <w:r>
              <w:rPr>
                <w:rFonts w:eastAsia="等线"/>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lang w:val="en-US" w:eastAsia="zh-CN"/>
              </w:rPr>
            </w:pPr>
            <w:r>
              <w:rPr>
                <w:rFonts w:eastAsia="等线"/>
                <w:lang w:val="en-US" w:eastAsia="zh-CN"/>
              </w:rPr>
              <w:t>5, 10, 15, 20, 25, 30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r>
              <w:rPr>
                <w:rFonts w:eastAsia="MS Mincho"/>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eastAsia="MS Mincho"/>
                <w:lang w:val="en-US" w:eastAsia="zh-CN"/>
              </w:rPr>
              <w:t>n2</w:t>
            </w:r>
            <w:r>
              <w:rPr>
                <w:lang w:val="en-US" w:eastAsia="zh-CN"/>
              </w:rPr>
              <w:t>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eastAsia="MS Mincho"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eastAsia="MS Mincho"/>
                <w:lang w:val="en-US" w:eastAsia="zh-CN"/>
              </w:rPr>
              <w:t>n7</w:t>
            </w:r>
            <w:r>
              <w:rPr>
                <w:lang w:val="en-US" w:eastAsia="zh-CN"/>
              </w:rPr>
              <w:t>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eastAsia="MS Mincho" w:hAnsi="Calibri"/>
                <w:sz w:val="21"/>
                <w:lang w:val="en-US" w:eastAsia="zh-CN"/>
              </w:rPr>
            </w:pPr>
            <w:r>
              <w:rPr>
                <w:rFonts w:cs="Arial"/>
                <w:color w:val="000000"/>
                <w:szCs w:val="18"/>
                <w:lang w:val="en-US" w:eastAsia="zh-CN" w:bidi="ar"/>
              </w:rPr>
              <w:t>40, 50, 80, 100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rFonts w:eastAsia="MS Mincho"/>
                <w:lang w:val="en-US" w:eastAsia="zh-CN"/>
              </w:rPr>
            </w:pPr>
            <w:r>
              <w:rPr>
                <w:lang w:eastAsia="zh-CN"/>
              </w:rPr>
              <w:t>CA_n3A-n38A-n40A</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r>
              <w:rPr>
                <w:rFonts w:ascii="Calibri" w:hAnsi="Calibri" w:cs="Calibri"/>
                <w:szCs w:val="18"/>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r>
              <w:rPr>
                <w:rFonts w:cs="Arial"/>
                <w:szCs w:val="18"/>
                <w:lang w:eastAsia="en-GB"/>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eastAsia="等线" w:cs="Arial"/>
                <w:kern w:val="2"/>
                <w:szCs w:val="22"/>
                <w:lang w:val="en-US" w:eastAsia="zh-CN"/>
              </w:rPr>
              <w:t>5, 10, 15, 20, 25, 30</w:t>
            </w:r>
            <w:r>
              <w:rPr>
                <w:rFonts w:eastAsia="等线" w:cs="Arial" w:hint="eastAsia"/>
                <w:kern w:val="2"/>
                <w:szCs w:val="22"/>
                <w:lang w:val="en-US" w:eastAsia="zh-CN"/>
              </w:rPr>
              <w:t>,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r>
              <w:rPr>
                <w:rFonts w:eastAsia="MS Mincho"/>
                <w:kern w:val="2"/>
                <w:szCs w:val="22"/>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rFonts w:eastAsia="MS Mincho"/>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r>
              <w:rPr>
                <w:rFonts w:cs="Arial"/>
                <w:szCs w:val="18"/>
                <w:lang w:eastAsia="en-GB"/>
              </w:rPr>
              <w:t>n38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xml:space="preserve">, </w:t>
            </w:r>
            <w:r>
              <w:rPr>
                <w:rFonts w:eastAsia="等线" w:cs="Arial"/>
                <w:kern w:val="2"/>
                <w:szCs w:val="22"/>
                <w:lang w:val="en-US" w:eastAsia="zh-CN"/>
              </w:rPr>
              <w:t>25, 30</w:t>
            </w:r>
            <w:r>
              <w:rPr>
                <w:rFonts w:eastAsia="等线" w:cs="Arial" w:hint="eastAsia"/>
                <w:kern w:val="2"/>
                <w:szCs w:val="22"/>
                <w:lang w:val="en-US" w:eastAsia="zh-CN"/>
              </w:rPr>
              <w:t>,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rFonts w:eastAsia="MS Mincho"/>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r>
              <w:rPr>
                <w:rFonts w:cs="Arial"/>
                <w:szCs w:val="18"/>
                <w:lang w:eastAsia="en-GB"/>
              </w:rPr>
              <w:t>n40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hint="eastAsia"/>
                <w:kern w:val="2"/>
                <w:szCs w:val="18"/>
                <w:lang w:val="en-US" w:eastAsia="zh-CN" w:bidi="ar"/>
              </w:rPr>
              <w:t xml:space="preserve">5, </w:t>
            </w:r>
            <w:r>
              <w:rPr>
                <w:rFonts w:cs="Arial"/>
                <w:kern w:val="2"/>
                <w:szCs w:val="18"/>
                <w:lang w:val="en-US" w:eastAsia="zh-CN" w:bidi="ar"/>
              </w:rPr>
              <w:t xml:space="preserve">10, </w:t>
            </w:r>
            <w:r>
              <w:rPr>
                <w:rFonts w:cs="Arial"/>
                <w:szCs w:val="18"/>
                <w:lang w:val="en-US" w:eastAsia="zh-CN" w:bidi="ar"/>
              </w:rPr>
              <w:t>15</w:t>
            </w:r>
            <w:r>
              <w:rPr>
                <w:rFonts w:cs="Arial"/>
                <w:kern w:val="2"/>
                <w:szCs w:val="18"/>
                <w:lang w:val="en-US" w:eastAsia="zh-CN" w:bidi="ar"/>
              </w:rPr>
              <w:t xml:space="preserve">, </w:t>
            </w:r>
            <w:r>
              <w:rPr>
                <w:rFonts w:cs="Arial"/>
                <w:szCs w:val="18"/>
                <w:lang w:val="en-US" w:eastAsia="zh-CN" w:bidi="ar"/>
              </w:rPr>
              <w:t>20</w:t>
            </w:r>
            <w:r>
              <w:rPr>
                <w:rFonts w:cs="Arial"/>
                <w:kern w:val="2"/>
                <w:szCs w:val="18"/>
                <w:lang w:val="en-US" w:eastAsia="zh-CN" w:bidi="ar"/>
              </w:rPr>
              <w:t xml:space="preserve">, </w:t>
            </w:r>
            <w:r>
              <w:rPr>
                <w:rFonts w:cs="Arial" w:hint="eastAsia"/>
                <w:kern w:val="2"/>
                <w:szCs w:val="18"/>
                <w:lang w:val="en-US" w:eastAsia="zh-CN" w:bidi="ar"/>
              </w:rPr>
              <w:t xml:space="preserve">25, 30, </w:t>
            </w:r>
            <w:r>
              <w:rPr>
                <w:rFonts w:cs="Arial"/>
                <w:szCs w:val="18"/>
                <w:lang w:val="en-US" w:eastAsia="zh-CN" w:bidi="ar"/>
              </w:rPr>
              <w:t>40</w:t>
            </w:r>
            <w:r>
              <w:rPr>
                <w:rFonts w:cs="Arial"/>
                <w:kern w:val="2"/>
                <w:szCs w:val="18"/>
                <w:lang w:val="en-US" w:eastAsia="zh-CN" w:bidi="ar"/>
              </w:rPr>
              <w:t xml:space="preserve">, </w:t>
            </w:r>
            <w:r>
              <w:rPr>
                <w:rFonts w:cs="Arial"/>
                <w:szCs w:val="18"/>
                <w:lang w:val="en-US" w:eastAsia="zh-CN" w:bidi="ar"/>
              </w:rPr>
              <w:t>50</w:t>
            </w:r>
            <w:r>
              <w:rPr>
                <w:rFonts w:cs="Arial"/>
                <w:kern w:val="2"/>
                <w:szCs w:val="18"/>
                <w:lang w:val="en-US" w:eastAsia="zh-CN" w:bidi="ar"/>
              </w:rPr>
              <w:t xml:space="preserve">, </w:t>
            </w:r>
            <w:r>
              <w:rPr>
                <w:rFonts w:cs="Arial"/>
                <w:szCs w:val="18"/>
                <w:lang w:val="en-US" w:eastAsia="zh-CN" w:bidi="ar"/>
              </w:rPr>
              <w:t>60</w:t>
            </w:r>
            <w:r>
              <w:rPr>
                <w:rFonts w:cs="Arial"/>
                <w:kern w:val="2"/>
                <w:szCs w:val="18"/>
                <w:lang w:val="en-US" w:eastAsia="zh-CN" w:bidi="ar"/>
              </w:rPr>
              <w:t xml:space="preserve">, </w:t>
            </w:r>
            <w:r>
              <w:rPr>
                <w:rFonts w:cs="Arial" w:hint="eastAsia"/>
                <w:kern w:val="2"/>
                <w:szCs w:val="18"/>
                <w:lang w:val="en-US" w:eastAsia="zh-CN" w:bidi="ar"/>
              </w:rPr>
              <w:t xml:space="preserve">70, </w:t>
            </w:r>
            <w:r>
              <w:rPr>
                <w:rFonts w:cs="Arial"/>
                <w:szCs w:val="18"/>
                <w:lang w:val="en-US" w:eastAsia="zh-CN" w:bidi="ar"/>
              </w:rPr>
              <w:t>80</w:t>
            </w:r>
            <w:r>
              <w:rPr>
                <w:rFonts w:cs="Arial"/>
                <w:kern w:val="2"/>
                <w:szCs w:val="18"/>
                <w:lang w:val="en-US" w:eastAsia="zh-CN" w:bidi="ar"/>
              </w:rPr>
              <w:t xml:space="preserve">, </w:t>
            </w:r>
            <w:r>
              <w:rPr>
                <w:rFonts w:cs="Arial"/>
                <w:szCs w:val="18"/>
                <w:lang w:val="en-US" w:eastAsia="zh-CN" w:bidi="ar"/>
              </w:rPr>
              <w:t>90</w:t>
            </w:r>
            <w:r>
              <w:rPr>
                <w:rFonts w:cs="Arial"/>
                <w:kern w:val="2"/>
                <w:szCs w:val="18"/>
                <w:lang w:val="en-US" w:eastAsia="zh-CN" w:bidi="ar"/>
              </w:rPr>
              <w:t xml:space="preserve">, </w:t>
            </w:r>
            <w:r>
              <w:rPr>
                <w:rFonts w:cs="Arial"/>
                <w:szCs w:val="18"/>
                <w:lang w:val="en-US" w:eastAsia="zh-CN" w:bidi="ar"/>
              </w:rPr>
              <w:t>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color w:val="000000"/>
                <w:lang w:eastAsia="zh-CN"/>
              </w:rPr>
            </w:pPr>
            <w:r>
              <w:rPr>
                <w:lang w:eastAsia="zh-CN"/>
              </w:rPr>
              <w:t>CA_n3A-n38A-n78A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r>
              <w:rPr>
                <w:rFonts w:ascii="Calibri" w:hAnsi="Calibri" w:cs="Calibri"/>
                <w:szCs w:val="18"/>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rPr>
            </w:pPr>
            <w:r>
              <w:rPr>
                <w:rFonts w:cs="Arial"/>
                <w:szCs w:val="18"/>
                <w:lang w:eastAsia="en-GB"/>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rPr>
            </w:pPr>
            <w:r>
              <w:rPr>
                <w:rFonts w:eastAsia="等线" w:cs="Arial"/>
                <w:kern w:val="2"/>
                <w:szCs w:val="22"/>
                <w:lang w:val="en-US" w:eastAsia="zh-CN"/>
              </w:rPr>
              <w:t>5, 10, 15, 20, 25, 30</w:t>
            </w:r>
            <w:r>
              <w:rPr>
                <w:rFonts w:eastAsia="等线" w:cs="Arial" w:hint="eastAsia"/>
                <w:kern w:val="2"/>
                <w:szCs w:val="22"/>
                <w:lang w:val="en-US" w:eastAsia="zh-CN"/>
              </w:rPr>
              <w:t>,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rFonts w:eastAsia="MS Mincho"/>
                <w:kern w:val="2"/>
                <w:szCs w:val="22"/>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color w:val="000000"/>
                <w:lang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rPr>
            </w:pPr>
            <w:r>
              <w:rPr>
                <w:rFonts w:cs="Arial"/>
                <w:szCs w:val="18"/>
                <w:lang w:eastAsia="en-GB"/>
              </w:rPr>
              <w:t>n38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rPr>
            </w:pPr>
            <w:r>
              <w:rPr>
                <w:rFonts w:cs="Arial"/>
                <w:szCs w:val="18"/>
                <w:lang w:val="en-US" w:eastAsia="zh-CN" w:bidi="ar"/>
              </w:rPr>
              <w:t>5, 10, 15, 20</w:t>
            </w:r>
            <w:r>
              <w:rPr>
                <w:rFonts w:cs="Arial" w:hint="eastAsia"/>
                <w:szCs w:val="18"/>
                <w:lang w:val="en-US" w:eastAsia="zh-CN" w:bidi="ar"/>
              </w:rPr>
              <w:t xml:space="preserve">, </w:t>
            </w:r>
            <w:r>
              <w:rPr>
                <w:rFonts w:eastAsia="等线" w:cs="Arial"/>
                <w:kern w:val="2"/>
                <w:szCs w:val="22"/>
                <w:lang w:val="en-US" w:eastAsia="zh-CN"/>
              </w:rPr>
              <w:t>25, 30</w:t>
            </w:r>
            <w:r>
              <w:rPr>
                <w:rFonts w:eastAsia="等线" w:cs="Arial" w:hint="eastAsia"/>
                <w:kern w:val="2"/>
                <w:szCs w:val="22"/>
                <w:lang w:val="en-US" w:eastAsia="zh-CN"/>
              </w:rPr>
              <w:t>,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color w:val="000000"/>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rPr>
            </w:pPr>
            <w:r>
              <w:rPr>
                <w:rFonts w:cs="Arial"/>
                <w:szCs w:val="18"/>
                <w:lang w:eastAsia="en-GB"/>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rPr>
            </w:pPr>
            <w:r>
              <w:rPr>
                <w:rFonts w:cs="Arial"/>
                <w:kern w:val="2"/>
                <w:szCs w:val="18"/>
                <w:lang w:val="en-US" w:eastAsia="zh-CN" w:bidi="ar"/>
              </w:rPr>
              <w:t xml:space="preserve">10, </w:t>
            </w:r>
            <w:r>
              <w:rPr>
                <w:rFonts w:cs="Arial"/>
                <w:szCs w:val="18"/>
                <w:lang w:val="en-US" w:eastAsia="zh-CN" w:bidi="ar"/>
              </w:rPr>
              <w:t>15</w:t>
            </w:r>
            <w:r>
              <w:rPr>
                <w:rFonts w:cs="Arial"/>
                <w:kern w:val="2"/>
                <w:szCs w:val="18"/>
                <w:lang w:val="en-US" w:eastAsia="zh-CN" w:bidi="ar"/>
              </w:rPr>
              <w:t xml:space="preserve">, </w:t>
            </w:r>
            <w:r>
              <w:rPr>
                <w:rFonts w:cs="Arial"/>
                <w:szCs w:val="18"/>
                <w:lang w:val="en-US" w:eastAsia="zh-CN" w:bidi="ar"/>
              </w:rPr>
              <w:t>20</w:t>
            </w:r>
            <w:r>
              <w:rPr>
                <w:rFonts w:cs="Arial"/>
                <w:kern w:val="2"/>
                <w:szCs w:val="18"/>
                <w:lang w:val="en-US" w:eastAsia="zh-CN" w:bidi="ar"/>
              </w:rPr>
              <w:t xml:space="preserve">, </w:t>
            </w:r>
            <w:r>
              <w:rPr>
                <w:rFonts w:cs="Arial" w:hint="eastAsia"/>
                <w:kern w:val="2"/>
                <w:szCs w:val="18"/>
                <w:lang w:val="en-US" w:eastAsia="zh-CN" w:bidi="ar"/>
              </w:rPr>
              <w:t xml:space="preserve">25, 30, </w:t>
            </w:r>
            <w:r>
              <w:rPr>
                <w:rFonts w:cs="Arial"/>
                <w:szCs w:val="18"/>
                <w:lang w:val="en-US" w:eastAsia="zh-CN" w:bidi="ar"/>
              </w:rPr>
              <w:t>40</w:t>
            </w:r>
            <w:r>
              <w:rPr>
                <w:rFonts w:cs="Arial"/>
                <w:kern w:val="2"/>
                <w:szCs w:val="18"/>
                <w:lang w:val="en-US" w:eastAsia="zh-CN" w:bidi="ar"/>
              </w:rPr>
              <w:t xml:space="preserve">, </w:t>
            </w:r>
            <w:r>
              <w:rPr>
                <w:rFonts w:cs="Arial"/>
                <w:szCs w:val="18"/>
                <w:lang w:val="en-US" w:eastAsia="zh-CN" w:bidi="ar"/>
              </w:rPr>
              <w:t>50</w:t>
            </w:r>
            <w:r>
              <w:rPr>
                <w:rFonts w:cs="Arial"/>
                <w:kern w:val="2"/>
                <w:szCs w:val="18"/>
                <w:lang w:val="en-US" w:eastAsia="zh-CN" w:bidi="ar"/>
              </w:rPr>
              <w:t xml:space="preserve">, </w:t>
            </w:r>
            <w:r>
              <w:rPr>
                <w:rFonts w:cs="Arial"/>
                <w:szCs w:val="18"/>
                <w:lang w:val="en-US" w:eastAsia="zh-CN" w:bidi="ar"/>
              </w:rPr>
              <w:t>60</w:t>
            </w:r>
            <w:r>
              <w:rPr>
                <w:rFonts w:cs="Arial"/>
                <w:kern w:val="2"/>
                <w:szCs w:val="18"/>
                <w:lang w:val="en-US" w:eastAsia="zh-CN" w:bidi="ar"/>
              </w:rPr>
              <w:t xml:space="preserve">, </w:t>
            </w:r>
            <w:r>
              <w:rPr>
                <w:rFonts w:cs="Arial" w:hint="eastAsia"/>
                <w:kern w:val="2"/>
                <w:szCs w:val="18"/>
                <w:lang w:val="en-US" w:eastAsia="zh-CN" w:bidi="ar"/>
              </w:rPr>
              <w:t xml:space="preserve">70, </w:t>
            </w:r>
            <w:r>
              <w:rPr>
                <w:rFonts w:cs="Arial"/>
                <w:szCs w:val="18"/>
                <w:lang w:val="en-US" w:eastAsia="zh-CN" w:bidi="ar"/>
              </w:rPr>
              <w:t>80</w:t>
            </w:r>
            <w:r>
              <w:rPr>
                <w:rFonts w:cs="Arial"/>
                <w:kern w:val="2"/>
                <w:szCs w:val="18"/>
                <w:lang w:val="en-US" w:eastAsia="zh-CN" w:bidi="ar"/>
              </w:rPr>
              <w:t xml:space="preserve">, </w:t>
            </w:r>
            <w:r>
              <w:rPr>
                <w:rFonts w:cs="Arial"/>
                <w:szCs w:val="18"/>
                <w:lang w:val="en-US" w:eastAsia="zh-CN" w:bidi="ar"/>
              </w:rPr>
              <w:t>90</w:t>
            </w:r>
            <w:r>
              <w:rPr>
                <w:rFonts w:cs="Arial"/>
                <w:kern w:val="2"/>
                <w:szCs w:val="18"/>
                <w:lang w:val="en-US" w:eastAsia="zh-CN" w:bidi="ar"/>
              </w:rPr>
              <w:t xml:space="preserve">, </w:t>
            </w:r>
            <w:r>
              <w:rPr>
                <w:rFonts w:cs="Arial"/>
                <w:szCs w:val="18"/>
                <w:lang w:val="en-US" w:eastAsia="zh-CN" w:bidi="ar"/>
              </w:rPr>
              <w:t>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color w:val="000000"/>
                <w:lang w:eastAsia="zh-CN"/>
              </w:rPr>
            </w:pPr>
            <w:r>
              <w:rPr>
                <w:kern w:val="2"/>
                <w:szCs w:val="22"/>
                <w:lang w:val="en-US"/>
              </w:rPr>
              <w:t>CA_n3A-n39A-n41A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r>
              <w:rPr>
                <w:kern w:val="2"/>
                <w:szCs w:val="18"/>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eastAsia="en-GB"/>
              </w:rPr>
            </w:pPr>
            <w:r>
              <w:rPr>
                <w:color w:val="000000"/>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kern w:val="2"/>
                <w:szCs w:val="18"/>
                <w:lang w:val="en-US" w:eastAsia="zh-CN" w:bidi="ar"/>
              </w:rPr>
            </w:pPr>
            <w:r>
              <w:rPr>
                <w:lang w:val="en-US" w:eastAsia="zh-CN" w:bidi="ar"/>
              </w:rPr>
              <w:t>5, 10, 15, 20, 25, 30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kern w:val="2"/>
                <w:szCs w:val="22"/>
                <w:lang w:val="en-US"/>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color w:val="000000"/>
                <w:lang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eastAsia="en-GB"/>
              </w:rPr>
            </w:pPr>
            <w:r>
              <w:rPr>
                <w:color w:val="000000"/>
              </w:rPr>
              <w:t>n39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kern w:val="2"/>
                <w:szCs w:val="18"/>
                <w:lang w:val="en-US" w:eastAsia="zh-CN" w:bidi="ar"/>
              </w:rPr>
            </w:pPr>
            <w:r>
              <w:rPr>
                <w:lang w:val="en-US" w:eastAsia="zh-CN" w:bidi="ar"/>
              </w:rPr>
              <w:t>5, 10, 15, 20, 25, 30, 35, 40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color w:val="000000"/>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eastAsia="en-GB"/>
              </w:rPr>
            </w:pPr>
            <w:r>
              <w:rPr>
                <w:color w:val="000000"/>
              </w:rPr>
              <w:t>n41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kern w:val="2"/>
                <w:szCs w:val="18"/>
                <w:lang w:val="en-US" w:eastAsia="zh-CN" w:bidi="ar"/>
              </w:rPr>
            </w:pPr>
            <w:r>
              <w:rPr>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color w:val="000000"/>
                <w:lang w:eastAsia="zh-CN"/>
              </w:rPr>
            </w:pPr>
            <w:r>
              <w:rPr>
                <w:kern w:val="2"/>
                <w:szCs w:val="22"/>
                <w:lang w:val="en-US"/>
              </w:rPr>
              <w:t>CA_n3A-n39A-n79A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r>
              <w:rPr>
                <w:kern w:val="2"/>
                <w:szCs w:val="18"/>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color w:val="000000"/>
              </w:rPr>
            </w:pPr>
            <w:r>
              <w:rPr>
                <w:color w:val="000000"/>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5, 10, 15, 20, 25, 30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kern w:val="2"/>
                <w:szCs w:val="22"/>
                <w:lang w:val="en-US"/>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color w:val="000000"/>
                <w:lang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color w:val="000000"/>
              </w:rPr>
            </w:pPr>
            <w:r>
              <w:rPr>
                <w:color w:val="000000"/>
              </w:rPr>
              <w:t>n39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5, 10, 15, 20, 25, 30, 35, 40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color w:val="000000"/>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color w:val="000000"/>
              </w:rPr>
            </w:pPr>
            <w:r>
              <w:rPr>
                <w:color w:val="000000"/>
              </w:rPr>
              <w:t>n79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10, 20, 30, 40, 50, 60, 70, 80, 90, 100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color w:val="000000"/>
                <w:lang w:eastAsia="zh-CN"/>
              </w:rPr>
            </w:pPr>
            <w:r>
              <w:rPr>
                <w:color w:val="000000"/>
                <w:lang w:eastAsia="zh-CN"/>
              </w:rPr>
              <w:t>CA_n3A-n40A-n78A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rPr>
            </w:pPr>
            <w:r>
              <w:rPr>
                <w:rFonts w:cs="Arial"/>
                <w:color w:val="000000"/>
                <w:szCs w:val="18"/>
              </w:rPr>
              <w:t>CA_n3A-n40A</w:t>
            </w:r>
          </w:p>
          <w:p w:rsidR="00CB10AB" w:rsidRDefault="00CB10AB" w:rsidP="00CB10AB">
            <w:pPr>
              <w:pStyle w:val="TAC"/>
              <w:rPr>
                <w:rFonts w:cs="Arial"/>
                <w:color w:val="000000"/>
                <w:szCs w:val="18"/>
              </w:rPr>
            </w:pPr>
            <w:r>
              <w:rPr>
                <w:rFonts w:cs="Arial"/>
                <w:color w:val="000000"/>
                <w:szCs w:val="18"/>
              </w:rPr>
              <w:t>CA_n3A-n78A</w:t>
            </w:r>
          </w:p>
          <w:p w:rsidR="00CB10AB" w:rsidRDefault="00CB10AB" w:rsidP="00CB10AB">
            <w:pPr>
              <w:pStyle w:val="TAC"/>
              <w:rPr>
                <w:rFonts w:cs="Arial"/>
                <w:szCs w:val="18"/>
                <w:lang w:val="en-US" w:eastAsia="zh-CN"/>
              </w:rPr>
            </w:pPr>
            <w:r>
              <w:rPr>
                <w:rFonts w:cs="Arial"/>
                <w:color w:val="000000"/>
                <w:szCs w:val="18"/>
              </w:rPr>
              <w:t>CA_n40A-n78A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rPr>
            </w:pPr>
            <w:r>
              <w:rPr>
                <w:color w:val="000000"/>
              </w:rPr>
              <w:t>n3</w:t>
            </w:r>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szCs w:val="18"/>
              </w:rPr>
            </w:pPr>
            <w:r>
              <w:rPr>
                <w:rFonts w:cs="Arial"/>
                <w:color w:val="000000"/>
                <w:szCs w:val="16"/>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rFonts w:hint="eastAsia"/>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color w:val="000000"/>
                <w:lang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rPr>
            </w:pPr>
            <w:r>
              <w:rPr>
                <w:color w:val="000000"/>
              </w:rPr>
              <w:t>n40</w:t>
            </w:r>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szCs w:val="18"/>
              </w:rPr>
            </w:pPr>
            <w:r>
              <w:rPr>
                <w:rFonts w:cs="Arial"/>
                <w:color w:val="000000"/>
                <w:szCs w:val="16"/>
              </w:rPr>
              <w:t>10, 15, 20, 25, 30, 40, 50, 60, 70, 80, 90, 100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color w:val="000000"/>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rPr>
            </w:pPr>
            <w:r>
              <w:rPr>
                <w:color w:val="000000"/>
                <w:lang w:eastAsia="zh-CN"/>
              </w:rPr>
              <w:t>n78</w:t>
            </w:r>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szCs w:val="18"/>
              </w:rPr>
            </w:pPr>
            <w:r>
              <w:rPr>
                <w:rFonts w:cs="Arial"/>
                <w:color w:val="000000"/>
                <w:szCs w:val="16"/>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r>
              <w:rPr>
                <w:color w:val="000000"/>
                <w:lang w:eastAsia="zh-CN"/>
              </w:rPr>
              <w:t>CA_n3A-n40A-n105A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r>
              <w:rPr>
                <w:rFonts w:cs="Arial"/>
                <w:szCs w:val="18"/>
                <w:lang w:val="en-US" w:eastAsia="zh-CN"/>
              </w:rPr>
              <w:t>CA_n3A-n40A</w:t>
            </w:r>
          </w:p>
          <w:p w:rsidR="00CB10AB" w:rsidRDefault="00CB10AB" w:rsidP="00CB10AB">
            <w:pPr>
              <w:pStyle w:val="TAC"/>
              <w:rPr>
                <w:rFonts w:cs="Arial"/>
                <w:szCs w:val="18"/>
                <w:lang w:val="en-US" w:eastAsia="zh-CN"/>
              </w:rPr>
            </w:pPr>
            <w:r>
              <w:rPr>
                <w:rFonts w:cs="Arial"/>
                <w:szCs w:val="18"/>
                <w:lang w:val="en-US" w:eastAsia="zh-CN"/>
              </w:rPr>
              <w:t>CA_n3A-n105A</w:t>
            </w:r>
          </w:p>
          <w:p w:rsidR="00CB10AB" w:rsidRDefault="00CB10AB" w:rsidP="00CB10AB">
            <w:pPr>
              <w:pStyle w:val="TAC"/>
              <w:rPr>
                <w:rFonts w:eastAsia="MS Mincho"/>
                <w:lang w:val="en-US" w:eastAsia="zh-CN"/>
              </w:rPr>
            </w:pPr>
            <w:r>
              <w:rPr>
                <w:rFonts w:eastAsia="MS Mincho"/>
                <w:lang w:val="en-US" w:eastAsia="zh-CN"/>
              </w:rPr>
              <w:t>CA_n40A-n105A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eastAsia="en-GB"/>
              </w:rPr>
            </w:pPr>
            <w:r>
              <w:rPr>
                <w:rFonts w:cs="Arial"/>
                <w:color w:val="000000"/>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kern w:val="2"/>
                <w:szCs w:val="18"/>
                <w:lang w:val="en-US" w:eastAsia="zh-CN" w:bidi="ar"/>
              </w:rPr>
            </w:pPr>
            <w:r>
              <w:rPr>
                <w:rFonts w:cs="Arial"/>
                <w:szCs w:val="18"/>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r>
              <w:rPr>
                <w:rFonts w:hint="eastAsia"/>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eastAsia="en-GB"/>
              </w:rPr>
            </w:pPr>
            <w:r>
              <w:rPr>
                <w:rFonts w:cs="Arial"/>
                <w:color w:val="000000"/>
                <w:lang w:eastAsia="zh-CN"/>
              </w:rPr>
              <w:t>n40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kern w:val="2"/>
                <w:szCs w:val="18"/>
                <w:lang w:val="en-US" w:eastAsia="zh-CN" w:bidi="ar"/>
              </w:rPr>
            </w:pPr>
            <w:r>
              <w:rPr>
                <w:rFonts w:cs="Arial"/>
                <w:szCs w:val="18"/>
                <w:lang w:val="en-US" w:eastAsia="zh-CN" w:bidi="ar"/>
              </w:rPr>
              <w:t>10, 15, 20, 25, 30, 40, 50, 60, 70, 80, 90, 100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eastAsia="en-GB"/>
              </w:rPr>
            </w:pPr>
            <w:r>
              <w:rPr>
                <w:rFonts w:cs="Arial"/>
                <w:szCs w:val="18"/>
                <w:lang w:val="en-US" w:eastAsia="zh-CN"/>
              </w:rPr>
              <w:t>n105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kern w:val="2"/>
                <w:szCs w:val="18"/>
                <w:lang w:val="en-US" w:eastAsia="zh-CN" w:bidi="ar"/>
              </w:rPr>
            </w:pPr>
            <w:r>
              <w:rPr>
                <w:rFonts w:cs="Arial"/>
                <w:szCs w:val="18"/>
              </w:rPr>
              <w:t>5, 10, 15, 20, 25, 30, 35</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p>
        </w:tc>
      </w:tr>
      <w:tr w:rsidR="00CB10AB" w:rsidTr="00FD25D5">
        <w:trPr>
          <w:trHeight w:val="29"/>
          <w:ins w:id="5984" w:author="Per Lindell" w:date="2024-10-22T10:57:00Z"/>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ins w:id="5985" w:author="Per Lindell" w:date="2024-10-22T10:57:00Z"/>
                <w:rFonts w:eastAsia="MS Mincho"/>
                <w:lang w:val="en-US" w:eastAsia="zh-CN"/>
              </w:rPr>
            </w:pPr>
            <w:ins w:id="5986" w:author="Per Lindell" w:date="2024-10-22T10:57:00Z">
              <w:r>
                <w:rPr>
                  <w:rFonts w:cs="Arial"/>
                  <w:szCs w:val="18"/>
                  <w:lang w:val="en-US" w:eastAsia="zh-CN"/>
                </w:rPr>
                <w:t>CA_n3A-n41A-n71A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5987" w:author="Per Lindell" w:date="2024-10-22T10:57:00Z"/>
                <w:rFonts w:cs="Arial"/>
                <w:szCs w:val="18"/>
                <w:lang w:val="en-US" w:eastAsia="zh-CN"/>
              </w:rPr>
            </w:pPr>
            <w:ins w:id="5988" w:author="Per Lindell" w:date="2024-10-22T10:57:00Z">
              <w:r>
                <w:rPr>
                  <w:rFonts w:cs="Arial"/>
                  <w:szCs w:val="18"/>
                  <w:lang w:val="en-US" w:eastAsia="zh-CN"/>
                </w:rPr>
                <w:t>CA_n3A-n41A</w:t>
              </w:r>
            </w:ins>
          </w:p>
          <w:p w:rsidR="00CB10AB" w:rsidRDefault="00CB10AB" w:rsidP="00CB10AB">
            <w:pPr>
              <w:pStyle w:val="TAC"/>
              <w:rPr>
                <w:ins w:id="5989" w:author="Per Lindell" w:date="2024-10-22T10:57:00Z"/>
                <w:rFonts w:cs="Arial"/>
                <w:szCs w:val="18"/>
                <w:lang w:val="en-US" w:eastAsia="zh-CN"/>
              </w:rPr>
            </w:pPr>
            <w:ins w:id="5990" w:author="Per Lindell" w:date="2024-10-22T10:57:00Z">
              <w:r>
                <w:rPr>
                  <w:rFonts w:cs="Arial"/>
                  <w:szCs w:val="18"/>
                  <w:lang w:val="en-US" w:eastAsia="zh-CN"/>
                </w:rPr>
                <w:t>CA_n3A-n71A</w:t>
              </w:r>
            </w:ins>
          </w:p>
          <w:p w:rsidR="00CB10AB" w:rsidRDefault="00CB10AB" w:rsidP="00CB10AB">
            <w:pPr>
              <w:pStyle w:val="TAC"/>
              <w:rPr>
                <w:ins w:id="5991" w:author="Per Lindell" w:date="2024-10-22T10:57:00Z"/>
                <w:rFonts w:eastAsia="MS Mincho"/>
                <w:lang w:val="en-US" w:eastAsia="zh-CN"/>
              </w:rPr>
            </w:pPr>
            <w:ins w:id="5992" w:author="Per Lindell" w:date="2024-10-22T10:57:00Z">
              <w:r>
                <w:rPr>
                  <w:rFonts w:cs="Arial"/>
                  <w:szCs w:val="18"/>
                  <w:lang w:val="en-US" w:eastAsia="zh-CN"/>
                </w:rPr>
                <w:t>CA_n41A-n71A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993" w:author="Per Lindell" w:date="2024-10-22T10:57:00Z"/>
                <w:rFonts w:cs="Arial"/>
                <w:szCs w:val="18"/>
                <w:lang w:val="en-US" w:eastAsia="zh-CN"/>
              </w:rPr>
            </w:pPr>
            <w:ins w:id="5994" w:author="Per Lindell" w:date="2024-10-22T10:57:00Z">
              <w:r>
                <w:rPr>
                  <w:rFonts w:cs="Arial"/>
                  <w:szCs w:val="18"/>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5995" w:author="Per Lindell" w:date="2024-10-22T10:57:00Z"/>
                <w:rFonts w:cs="Arial"/>
                <w:szCs w:val="18"/>
              </w:rPr>
            </w:pPr>
            <w:ins w:id="5996" w:author="Per Lindell" w:date="2024-10-22T10:57:00Z">
              <w:r>
                <w:rPr>
                  <w:rFonts w:cs="Arial"/>
                  <w:color w:val="000000" w:themeColor="text1"/>
                  <w:szCs w:val="18"/>
                  <w:lang w:val="en-US"/>
                </w:rPr>
                <w:t>5,10,15,20,25,30,35,40,45,50</w:t>
              </w:r>
              <w:r>
                <w:rPr>
                  <w:rFonts w:cs="Arial"/>
                  <w:color w:val="000000" w:themeColor="text1"/>
                  <w:szCs w:val="18"/>
                </w:rPr>
                <w:t>  </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5997" w:author="Per Lindell" w:date="2024-10-22T10:57:00Z"/>
                <w:rFonts w:eastAsia="MS Mincho"/>
                <w:lang w:val="en-US" w:eastAsia="zh-CN"/>
              </w:rPr>
            </w:pPr>
            <w:ins w:id="5998" w:author="Per Lindell" w:date="2024-10-22T10:57:00Z">
              <w:r>
                <w:rPr>
                  <w:rFonts w:cs="Arial"/>
                  <w:szCs w:val="18"/>
                  <w:lang w:val="en-US" w:eastAsia="zh-CN"/>
                </w:rPr>
                <w:t>0</w:t>
              </w:r>
            </w:ins>
          </w:p>
        </w:tc>
      </w:tr>
      <w:tr w:rsidR="00CB10AB" w:rsidTr="00FD25D5">
        <w:trPr>
          <w:trHeight w:val="29"/>
          <w:ins w:id="5999" w:author="Per Lindell" w:date="2024-10-22T10:57:00Z"/>
        </w:trPr>
        <w:tc>
          <w:tcPr>
            <w:tcW w:w="2045" w:type="dxa"/>
            <w:tcBorders>
              <w:top w:val="nil"/>
              <w:left w:val="single" w:sz="4" w:space="0" w:color="auto"/>
              <w:bottom w:val="nil"/>
              <w:right w:val="single" w:sz="4" w:space="0" w:color="auto"/>
            </w:tcBorders>
          </w:tcPr>
          <w:p w:rsidR="00CB10AB" w:rsidRDefault="00CB10AB" w:rsidP="00CB10AB">
            <w:pPr>
              <w:pStyle w:val="TAC"/>
              <w:rPr>
                <w:ins w:id="6000" w:author="Per Lindell" w:date="2024-10-22T10:57:00Z"/>
                <w:rFonts w:eastAsia="MS Mincho"/>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6001" w:author="Per Lindell" w:date="2024-10-22T10:57:00Z"/>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002" w:author="Per Lindell" w:date="2024-10-22T10:57:00Z"/>
                <w:rFonts w:cs="Arial"/>
                <w:szCs w:val="18"/>
                <w:lang w:val="en-US" w:eastAsia="zh-CN"/>
              </w:rPr>
            </w:pPr>
            <w:ins w:id="6003" w:author="Per Lindell" w:date="2024-10-22T10:57:00Z">
              <w:r>
                <w:rPr>
                  <w:rFonts w:cs="Arial"/>
                  <w:szCs w:val="18"/>
                  <w:lang w:val="en-US" w:eastAsia="zh-CN"/>
                </w:rPr>
                <w:t>n41</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004" w:author="Per Lindell" w:date="2024-10-22T10:57:00Z"/>
                <w:rFonts w:cs="Arial"/>
                <w:szCs w:val="18"/>
              </w:rPr>
            </w:pPr>
            <w:ins w:id="6005" w:author="Per Lindell" w:date="2024-10-22T10:57:00Z">
              <w:r>
                <w:rPr>
                  <w:rFonts w:cs="Arial"/>
                  <w:color w:val="000000" w:themeColor="text1"/>
                  <w:szCs w:val="18"/>
                  <w:lang w:val="en-US"/>
                </w:rPr>
                <w:t>5,10,15,20,25,30,35,40,45,50,60,70,80,90,100</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6006" w:author="Per Lindell" w:date="2024-10-22T10:57:00Z"/>
                <w:rFonts w:eastAsia="MS Mincho"/>
                <w:lang w:val="en-US" w:eastAsia="zh-CN"/>
              </w:rPr>
            </w:pPr>
          </w:p>
        </w:tc>
      </w:tr>
      <w:tr w:rsidR="00CB10AB" w:rsidTr="00FD25D5">
        <w:trPr>
          <w:trHeight w:val="29"/>
          <w:ins w:id="6007" w:author="Per Lindell" w:date="2024-10-22T10:57:00Z"/>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ins w:id="6008" w:author="Per Lindell" w:date="2024-10-22T10:57:00Z"/>
                <w:rFonts w:eastAsia="MS Mincho"/>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009" w:author="Per Lindell" w:date="2024-10-22T10:57:00Z"/>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010" w:author="Per Lindell" w:date="2024-10-22T10:57:00Z"/>
                <w:rFonts w:cs="Arial"/>
                <w:szCs w:val="18"/>
                <w:lang w:val="en-US" w:eastAsia="zh-CN"/>
              </w:rPr>
            </w:pPr>
            <w:ins w:id="6011" w:author="Per Lindell" w:date="2024-10-22T10:57:00Z">
              <w:r>
                <w:rPr>
                  <w:rFonts w:cs="Arial"/>
                  <w:szCs w:val="18"/>
                  <w:lang w:val="en-US" w:eastAsia="zh-CN"/>
                </w:rPr>
                <w:t>n71</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012" w:author="Per Lindell" w:date="2024-10-22T10:57:00Z"/>
                <w:rFonts w:cs="Arial"/>
                <w:szCs w:val="18"/>
              </w:rPr>
            </w:pPr>
            <w:ins w:id="6013" w:author="Per Lindell" w:date="2024-10-22T10:57:00Z">
              <w:r>
                <w:rPr>
                  <w:rFonts w:cs="Arial"/>
                  <w:szCs w:val="18"/>
                  <w:lang w:val="en-US" w:eastAsia="zh-CN" w:bidi="ar"/>
                </w:rPr>
                <w:t>5,10,15,20</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014" w:author="Per Lindell" w:date="2024-10-22T10:57:00Z"/>
                <w:rFonts w:eastAsia="MS Mincho"/>
                <w:lang w:val="en-US" w:eastAsia="zh-CN"/>
              </w:rPr>
            </w:pPr>
          </w:p>
        </w:tc>
      </w:tr>
      <w:tr w:rsidR="00CB10AB" w:rsidTr="00FD25D5">
        <w:trPr>
          <w:trHeight w:val="29"/>
          <w:ins w:id="6015" w:author="Per Lindell" w:date="2024-10-22T10:57:00Z"/>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ins w:id="6016" w:author="Per Lindell" w:date="2024-10-22T10:57:00Z"/>
                <w:rFonts w:eastAsia="MS Mincho"/>
                <w:lang w:val="en-US" w:eastAsia="zh-CN"/>
              </w:rPr>
            </w:pPr>
            <w:ins w:id="6017" w:author="Per Lindell" w:date="2024-10-22T10:57:00Z">
              <w:r>
                <w:rPr>
                  <w:rFonts w:cs="Arial"/>
                  <w:szCs w:val="18"/>
                  <w:lang w:val="en-US" w:eastAsia="zh-CN"/>
                </w:rPr>
                <w:t>CA_n3A-n41A-n78C</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6018" w:author="Per Lindell" w:date="2024-10-22T10:57:00Z"/>
                <w:rFonts w:cs="Arial"/>
                <w:szCs w:val="18"/>
                <w:lang w:val="en-US" w:eastAsia="zh-CN"/>
              </w:rPr>
            </w:pPr>
            <w:ins w:id="6019" w:author="Per Lindell" w:date="2024-10-22T10:57:00Z">
              <w:r>
                <w:rPr>
                  <w:rFonts w:cs="Arial"/>
                  <w:szCs w:val="18"/>
                  <w:lang w:val="en-US" w:eastAsia="zh-CN"/>
                </w:rPr>
                <w:t>CA_n78C</w:t>
              </w:r>
            </w:ins>
          </w:p>
          <w:p w:rsidR="00CB10AB" w:rsidRDefault="00CB10AB" w:rsidP="00CB10AB">
            <w:pPr>
              <w:pStyle w:val="TAC"/>
              <w:rPr>
                <w:ins w:id="6020" w:author="Per Lindell" w:date="2024-10-22T10:57:00Z"/>
                <w:rFonts w:cs="Arial"/>
                <w:szCs w:val="18"/>
                <w:lang w:val="en-US" w:eastAsia="zh-CN"/>
              </w:rPr>
            </w:pPr>
            <w:ins w:id="6021" w:author="Per Lindell" w:date="2024-10-22T10:57:00Z">
              <w:r>
                <w:rPr>
                  <w:rFonts w:cs="Arial"/>
                  <w:szCs w:val="18"/>
                  <w:lang w:val="en-US" w:eastAsia="zh-CN"/>
                </w:rPr>
                <w:t>CA_n3A-n41A</w:t>
              </w:r>
            </w:ins>
          </w:p>
          <w:p w:rsidR="00CB10AB" w:rsidRDefault="00CB10AB" w:rsidP="00CB10AB">
            <w:pPr>
              <w:pStyle w:val="TAC"/>
              <w:rPr>
                <w:ins w:id="6022" w:author="Per Lindell" w:date="2024-10-22T10:57:00Z"/>
                <w:rFonts w:cs="Arial"/>
                <w:szCs w:val="18"/>
                <w:lang w:val="en-US" w:eastAsia="zh-CN"/>
              </w:rPr>
            </w:pPr>
            <w:ins w:id="6023" w:author="Per Lindell" w:date="2024-10-22T10:57:00Z">
              <w:r>
                <w:rPr>
                  <w:rFonts w:cs="Arial"/>
                  <w:szCs w:val="18"/>
                  <w:lang w:val="en-US" w:eastAsia="zh-CN"/>
                </w:rPr>
                <w:t>CA_n3A-n78A</w:t>
              </w:r>
            </w:ins>
          </w:p>
          <w:p w:rsidR="00CB10AB" w:rsidRDefault="00CB10AB" w:rsidP="00CB10AB">
            <w:pPr>
              <w:pStyle w:val="TAC"/>
              <w:rPr>
                <w:ins w:id="6024" w:author="Per Lindell" w:date="2024-10-22T10:57:00Z"/>
                <w:rFonts w:cs="Arial"/>
                <w:szCs w:val="18"/>
                <w:lang w:val="en-US" w:eastAsia="zh-CN"/>
              </w:rPr>
            </w:pPr>
            <w:ins w:id="6025" w:author="Per Lindell" w:date="2024-10-22T10:57:00Z">
              <w:r>
                <w:rPr>
                  <w:rFonts w:cs="Arial"/>
                  <w:szCs w:val="18"/>
                  <w:lang w:val="en-US" w:eastAsia="zh-CN"/>
                </w:rPr>
                <w:t>CA_n3A-n78C</w:t>
              </w:r>
            </w:ins>
          </w:p>
          <w:p w:rsidR="00CB10AB" w:rsidRDefault="00CB10AB" w:rsidP="00CB10AB">
            <w:pPr>
              <w:pStyle w:val="TAC"/>
              <w:rPr>
                <w:ins w:id="6026" w:author="Per Lindell" w:date="2024-10-22T10:57:00Z"/>
                <w:rFonts w:cs="Arial"/>
                <w:szCs w:val="18"/>
                <w:lang w:val="en-US" w:eastAsia="zh-CN"/>
              </w:rPr>
            </w:pPr>
            <w:ins w:id="6027" w:author="Per Lindell" w:date="2024-10-22T10:57:00Z">
              <w:r>
                <w:rPr>
                  <w:rFonts w:cs="Arial"/>
                  <w:szCs w:val="18"/>
                  <w:lang w:val="en-US" w:eastAsia="zh-CN"/>
                </w:rPr>
                <w:t>CA_n41A-n78A</w:t>
              </w:r>
            </w:ins>
          </w:p>
          <w:p w:rsidR="00CB10AB" w:rsidRDefault="00CB10AB" w:rsidP="00CB10AB">
            <w:pPr>
              <w:pStyle w:val="TAC"/>
              <w:rPr>
                <w:ins w:id="6028" w:author="Per Lindell" w:date="2024-10-22T10:57:00Z"/>
                <w:rFonts w:eastAsia="MS Mincho"/>
                <w:lang w:val="en-US" w:eastAsia="zh-CN"/>
              </w:rPr>
            </w:pPr>
            <w:ins w:id="6029" w:author="Per Lindell" w:date="2024-10-22T10:57:00Z">
              <w:r>
                <w:rPr>
                  <w:rFonts w:cs="Arial"/>
                  <w:szCs w:val="18"/>
                  <w:lang w:val="en-US" w:eastAsia="zh-CN"/>
                </w:rPr>
                <w:t>CA_n41A-n78C</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030" w:author="Per Lindell" w:date="2024-10-22T10:57:00Z"/>
                <w:rFonts w:cs="Arial"/>
                <w:szCs w:val="18"/>
                <w:lang w:val="en-US" w:eastAsia="zh-CN"/>
              </w:rPr>
            </w:pPr>
            <w:ins w:id="6031" w:author="Per Lindell" w:date="2024-10-22T10:57:00Z">
              <w:r>
                <w:rPr>
                  <w:rFonts w:cs="Arial"/>
                  <w:szCs w:val="18"/>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032" w:author="Per Lindell" w:date="2024-10-22T10:57:00Z"/>
                <w:rFonts w:cs="Arial"/>
                <w:szCs w:val="18"/>
                <w:lang w:val="en-US" w:eastAsia="zh-CN" w:bidi="ar"/>
              </w:rPr>
            </w:pPr>
            <w:ins w:id="6033" w:author="Per Lindell" w:date="2024-10-22T10:57:00Z">
              <w:r>
                <w:rPr>
                  <w:rFonts w:cs="Arial"/>
                  <w:szCs w:val="18"/>
                  <w:lang w:val="en-US" w:eastAsia="zh-CN" w:bidi="ar"/>
                </w:rPr>
                <w:t>5,10,15,20,25,30,35,40,45,50</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6034" w:author="Per Lindell" w:date="2024-10-22T10:57:00Z"/>
                <w:rFonts w:eastAsia="MS Mincho"/>
                <w:lang w:val="en-US" w:eastAsia="zh-CN"/>
              </w:rPr>
            </w:pPr>
            <w:ins w:id="6035" w:author="Per Lindell" w:date="2024-10-22T10:57:00Z">
              <w:r>
                <w:rPr>
                  <w:rFonts w:cs="Arial"/>
                </w:rPr>
                <w:t>4 and 5</w:t>
              </w:r>
            </w:ins>
          </w:p>
        </w:tc>
      </w:tr>
      <w:tr w:rsidR="00CB10AB" w:rsidTr="00FD25D5">
        <w:trPr>
          <w:trHeight w:val="29"/>
          <w:ins w:id="6036" w:author="Per Lindell" w:date="2024-10-22T10:57:00Z"/>
        </w:trPr>
        <w:tc>
          <w:tcPr>
            <w:tcW w:w="2045" w:type="dxa"/>
            <w:tcBorders>
              <w:top w:val="nil"/>
              <w:left w:val="single" w:sz="4" w:space="0" w:color="auto"/>
              <w:bottom w:val="nil"/>
              <w:right w:val="single" w:sz="4" w:space="0" w:color="auto"/>
            </w:tcBorders>
          </w:tcPr>
          <w:p w:rsidR="00CB10AB" w:rsidRDefault="00CB10AB" w:rsidP="00CB10AB">
            <w:pPr>
              <w:pStyle w:val="TAC"/>
              <w:rPr>
                <w:ins w:id="6037" w:author="Per Lindell" w:date="2024-10-22T10:57:00Z"/>
                <w:rFonts w:eastAsia="MS Mincho"/>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6038" w:author="Per Lindell" w:date="2024-10-22T10:57:00Z"/>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039" w:author="Per Lindell" w:date="2024-10-22T10:57:00Z"/>
                <w:rFonts w:cs="Arial"/>
                <w:szCs w:val="18"/>
                <w:lang w:val="en-US" w:eastAsia="zh-CN"/>
              </w:rPr>
            </w:pPr>
            <w:ins w:id="6040" w:author="Per Lindell" w:date="2024-10-22T10:57:00Z">
              <w:r>
                <w:rPr>
                  <w:rFonts w:cs="Arial"/>
                  <w:szCs w:val="18"/>
                  <w:lang w:val="en-US" w:eastAsia="zh-CN"/>
                </w:rPr>
                <w:t>n41</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041" w:author="Per Lindell" w:date="2024-10-22T10:57:00Z"/>
                <w:rFonts w:cs="Arial"/>
                <w:szCs w:val="18"/>
                <w:lang w:val="en-US" w:eastAsia="zh-CN" w:bidi="ar"/>
              </w:rPr>
            </w:pPr>
            <w:ins w:id="6042" w:author="Per Lindell" w:date="2024-10-22T10:57:00Z">
              <w:r>
                <w:rPr>
                  <w:rFonts w:cs="Arial"/>
                  <w:szCs w:val="18"/>
                  <w:lang w:val="en-US" w:eastAsia="zh-CN" w:bidi="ar"/>
                </w:rPr>
                <w:t>5,10,15,20,25,30,35,40,45,50,60,70,80,90,100</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6043" w:author="Per Lindell" w:date="2024-10-22T10:57:00Z"/>
                <w:rFonts w:eastAsia="MS Mincho"/>
                <w:lang w:val="en-US" w:eastAsia="zh-CN"/>
              </w:rPr>
            </w:pPr>
          </w:p>
        </w:tc>
      </w:tr>
      <w:tr w:rsidR="00CB10AB" w:rsidTr="00FD25D5">
        <w:trPr>
          <w:trHeight w:val="29"/>
          <w:ins w:id="6044" w:author="Per Lindell" w:date="2024-10-22T10:57:00Z"/>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ins w:id="6045" w:author="Per Lindell" w:date="2024-10-22T10:57:00Z"/>
                <w:rFonts w:eastAsia="MS Mincho"/>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046" w:author="Per Lindell" w:date="2024-10-22T10:57:00Z"/>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047" w:author="Per Lindell" w:date="2024-10-22T10:57:00Z"/>
                <w:rFonts w:cs="Arial"/>
                <w:szCs w:val="18"/>
                <w:lang w:val="en-US" w:eastAsia="zh-CN"/>
              </w:rPr>
            </w:pPr>
            <w:ins w:id="6048" w:author="Per Lindell" w:date="2024-10-22T10:57:00Z">
              <w:r>
                <w:rPr>
                  <w:rFonts w:cs="Arial"/>
                  <w:szCs w:val="18"/>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049" w:author="Per Lindell" w:date="2024-10-22T10:57:00Z"/>
                <w:rFonts w:cs="Arial"/>
                <w:szCs w:val="18"/>
                <w:lang w:val="en-US" w:eastAsia="zh-CN" w:bidi="ar"/>
              </w:rPr>
            </w:pPr>
            <w:ins w:id="6050" w:author="Per Lindell" w:date="2024-10-22T10:57:00Z">
              <w:r>
                <w:rPr>
                  <w:rFonts w:cs="Arial"/>
                  <w:szCs w:val="18"/>
                  <w:lang w:val="en-US" w:eastAsia="zh-CN" w:bidi="ar"/>
                </w:rPr>
                <w:t>CA_n78C_BSC4 &amp;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051" w:author="Per Lindell" w:date="2024-10-22T10:57:00Z"/>
                <w:rFonts w:eastAsia="MS Mincho"/>
                <w:lang w:val="en-US" w:eastAsia="zh-CN"/>
              </w:rPr>
            </w:pPr>
          </w:p>
        </w:tc>
      </w:tr>
      <w:tr w:rsidR="00CB10AB" w:rsidTr="00FD25D5">
        <w:trPr>
          <w:trHeight w:val="29"/>
          <w:ins w:id="6052" w:author="Per Lindell" w:date="2024-10-22T10:57:00Z"/>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ins w:id="6053" w:author="Per Lindell" w:date="2024-10-22T10:57:00Z"/>
                <w:rFonts w:eastAsia="MS Mincho"/>
                <w:lang w:val="en-US" w:eastAsia="zh-CN"/>
              </w:rPr>
            </w:pPr>
            <w:ins w:id="6054" w:author="Per Lindell" w:date="2024-10-22T10:57:00Z">
              <w:r>
                <w:rPr>
                  <w:rFonts w:cs="Arial"/>
                  <w:szCs w:val="18"/>
                  <w:lang w:val="en-US" w:eastAsia="zh-CN"/>
                </w:rPr>
                <w:t>CA_n3(2A)-n41A-n78C</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6055" w:author="Per Lindell" w:date="2024-10-22T10:57:00Z"/>
                <w:rFonts w:cs="Arial"/>
                <w:szCs w:val="18"/>
                <w:lang w:val="en-US" w:eastAsia="zh-CN"/>
              </w:rPr>
            </w:pPr>
            <w:ins w:id="6056" w:author="Per Lindell" w:date="2024-10-22T10:57:00Z">
              <w:r>
                <w:rPr>
                  <w:rFonts w:cs="Arial"/>
                  <w:szCs w:val="18"/>
                  <w:lang w:val="en-US" w:eastAsia="zh-CN"/>
                </w:rPr>
                <w:t>CA_n3A-n41A</w:t>
              </w:r>
            </w:ins>
          </w:p>
          <w:p w:rsidR="00CB10AB" w:rsidRDefault="00CB10AB" w:rsidP="00CB10AB">
            <w:pPr>
              <w:pStyle w:val="TAC"/>
              <w:rPr>
                <w:ins w:id="6057" w:author="Per Lindell" w:date="2024-10-22T10:57:00Z"/>
                <w:rFonts w:cs="Arial"/>
                <w:szCs w:val="18"/>
                <w:lang w:val="en-US" w:eastAsia="zh-CN"/>
              </w:rPr>
            </w:pPr>
            <w:ins w:id="6058" w:author="Per Lindell" w:date="2024-10-22T10:57:00Z">
              <w:r>
                <w:rPr>
                  <w:rFonts w:cs="Arial"/>
                  <w:szCs w:val="18"/>
                  <w:lang w:val="en-US" w:eastAsia="zh-CN"/>
                </w:rPr>
                <w:t>CA_n3A-n78A</w:t>
              </w:r>
            </w:ins>
          </w:p>
          <w:p w:rsidR="00CB10AB" w:rsidRDefault="00CB10AB" w:rsidP="00CB10AB">
            <w:pPr>
              <w:pStyle w:val="TAC"/>
              <w:rPr>
                <w:ins w:id="6059" w:author="Per Lindell" w:date="2024-10-22T10:57:00Z"/>
                <w:rFonts w:eastAsia="MS Mincho"/>
                <w:lang w:val="en-US" w:eastAsia="zh-CN"/>
              </w:rPr>
            </w:pPr>
            <w:ins w:id="6060" w:author="Per Lindell" w:date="2024-10-22T10:57:00Z">
              <w:r>
                <w:rPr>
                  <w:rFonts w:cs="Arial"/>
                  <w:szCs w:val="18"/>
                  <w:lang w:val="en-US" w:eastAsia="zh-CN"/>
                </w:rPr>
                <w:t>CA_n41A-n78A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061" w:author="Per Lindell" w:date="2024-10-22T10:57:00Z"/>
                <w:rFonts w:cs="Arial"/>
                <w:szCs w:val="18"/>
                <w:lang w:val="en-US" w:eastAsia="zh-CN"/>
              </w:rPr>
            </w:pPr>
            <w:ins w:id="6062" w:author="Per Lindell" w:date="2024-10-22T10:57:00Z">
              <w:r>
                <w:rPr>
                  <w:rFonts w:cs="Arial"/>
                  <w:szCs w:val="18"/>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063" w:author="Per Lindell" w:date="2024-10-22T10:57:00Z"/>
                <w:rFonts w:cs="Arial"/>
                <w:szCs w:val="18"/>
                <w:lang w:val="en-US" w:eastAsia="zh-CN" w:bidi="ar"/>
              </w:rPr>
            </w:pPr>
            <w:ins w:id="6064" w:author="Per Lindell" w:date="2024-10-22T10:57:00Z">
              <w:r>
                <w:rPr>
                  <w:rFonts w:cs="Arial"/>
                  <w:szCs w:val="18"/>
                  <w:lang w:val="en-US" w:eastAsia="zh-CN" w:bidi="ar"/>
                </w:rPr>
                <w:t>CA_n3(2A)_BSC0</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6065" w:author="Per Lindell" w:date="2024-10-22T10:57:00Z"/>
                <w:rFonts w:eastAsia="MS Mincho"/>
                <w:lang w:val="en-US" w:eastAsia="zh-CN"/>
              </w:rPr>
            </w:pPr>
            <w:ins w:id="6066" w:author="Per Lindell" w:date="2024-10-22T10:57:00Z">
              <w:r>
                <w:rPr>
                  <w:rFonts w:cs="Arial"/>
                </w:rPr>
                <w:t>4 and 5</w:t>
              </w:r>
            </w:ins>
          </w:p>
        </w:tc>
      </w:tr>
      <w:tr w:rsidR="00CB10AB" w:rsidTr="00FD25D5">
        <w:trPr>
          <w:trHeight w:val="29"/>
          <w:ins w:id="6067" w:author="Per Lindell" w:date="2024-10-22T10:57:00Z"/>
        </w:trPr>
        <w:tc>
          <w:tcPr>
            <w:tcW w:w="2045" w:type="dxa"/>
            <w:tcBorders>
              <w:top w:val="nil"/>
              <w:left w:val="single" w:sz="4" w:space="0" w:color="auto"/>
              <w:bottom w:val="nil"/>
              <w:right w:val="single" w:sz="4" w:space="0" w:color="auto"/>
            </w:tcBorders>
          </w:tcPr>
          <w:p w:rsidR="00CB10AB" w:rsidRDefault="00CB10AB" w:rsidP="00CB10AB">
            <w:pPr>
              <w:pStyle w:val="TAC"/>
              <w:rPr>
                <w:ins w:id="6068" w:author="Per Lindell" w:date="2024-10-22T10:57:00Z"/>
                <w:rFonts w:eastAsia="MS Mincho"/>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6069" w:author="Per Lindell" w:date="2024-10-22T10:57:00Z"/>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070" w:author="Per Lindell" w:date="2024-10-22T10:57:00Z"/>
                <w:rFonts w:cs="Arial"/>
                <w:szCs w:val="18"/>
                <w:lang w:val="en-US" w:eastAsia="zh-CN"/>
              </w:rPr>
            </w:pPr>
            <w:ins w:id="6071" w:author="Per Lindell" w:date="2024-10-22T10:57:00Z">
              <w:r>
                <w:rPr>
                  <w:rFonts w:cs="Arial"/>
                  <w:szCs w:val="18"/>
                  <w:lang w:val="en-US" w:eastAsia="zh-CN"/>
                </w:rPr>
                <w:t>n41</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072" w:author="Per Lindell" w:date="2024-10-22T10:57:00Z"/>
                <w:rFonts w:cs="Arial"/>
                <w:szCs w:val="18"/>
                <w:lang w:val="en-US" w:eastAsia="zh-CN" w:bidi="ar"/>
              </w:rPr>
            </w:pPr>
            <w:ins w:id="6073" w:author="Per Lindell" w:date="2024-10-22T10:57:00Z">
              <w:r>
                <w:rPr>
                  <w:rFonts w:cs="Arial"/>
                  <w:szCs w:val="18"/>
                  <w:lang w:val="en-US" w:eastAsia="zh-CN" w:bidi="ar"/>
                </w:rPr>
                <w:t>5,10,15,20,25,30,35,40,45,50,60,70,80,90,100</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6074" w:author="Per Lindell" w:date="2024-10-22T10:57:00Z"/>
                <w:rFonts w:eastAsia="MS Mincho"/>
                <w:lang w:val="en-US" w:eastAsia="zh-CN"/>
              </w:rPr>
            </w:pPr>
          </w:p>
        </w:tc>
      </w:tr>
      <w:tr w:rsidR="00CB10AB" w:rsidTr="00FD25D5">
        <w:trPr>
          <w:trHeight w:val="29"/>
          <w:ins w:id="6075" w:author="Per Lindell" w:date="2024-10-22T10:57:00Z"/>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ins w:id="6076" w:author="Per Lindell" w:date="2024-10-22T10:57:00Z"/>
                <w:rFonts w:eastAsia="MS Mincho"/>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077" w:author="Per Lindell" w:date="2024-10-22T10:57:00Z"/>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078" w:author="Per Lindell" w:date="2024-10-22T10:57:00Z"/>
                <w:rFonts w:cs="Arial"/>
                <w:szCs w:val="18"/>
                <w:lang w:val="en-US" w:eastAsia="zh-CN"/>
              </w:rPr>
            </w:pPr>
            <w:ins w:id="6079" w:author="Per Lindell" w:date="2024-10-22T10:57:00Z">
              <w:r>
                <w:rPr>
                  <w:rFonts w:cs="Arial"/>
                  <w:szCs w:val="18"/>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080" w:author="Per Lindell" w:date="2024-10-22T10:57:00Z"/>
                <w:rFonts w:cs="Arial"/>
                <w:szCs w:val="18"/>
                <w:lang w:val="en-US" w:eastAsia="zh-CN" w:bidi="ar"/>
              </w:rPr>
            </w:pPr>
            <w:ins w:id="6081" w:author="Per Lindell" w:date="2024-10-22T10:57:00Z">
              <w:r>
                <w:rPr>
                  <w:rFonts w:cs="Arial"/>
                  <w:szCs w:val="18"/>
                  <w:lang w:val="en-US" w:eastAsia="zh-CN" w:bidi="ar"/>
                </w:rPr>
                <w:t>CA_n78C_BSC4 &amp;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082" w:author="Per Lindell" w:date="2024-10-22T10:57:00Z"/>
                <w:rFonts w:eastAsia="MS Mincho"/>
                <w:lang w:val="en-US" w:eastAsia="zh-CN"/>
              </w:rPr>
            </w:pPr>
          </w:p>
        </w:tc>
      </w:tr>
      <w:tr w:rsidR="00CB10AB" w:rsidTr="00FD25D5">
        <w:trPr>
          <w:trHeight w:val="29"/>
          <w:ins w:id="6083" w:author="Per Lindell" w:date="2024-10-22T10:57:00Z"/>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ins w:id="6084" w:author="Per Lindell" w:date="2024-10-22T10:57:00Z"/>
                <w:rFonts w:eastAsia="MS Mincho"/>
                <w:lang w:val="en-US" w:eastAsia="zh-CN"/>
              </w:rPr>
            </w:pPr>
            <w:ins w:id="6085" w:author="Per Lindell" w:date="2024-10-22T10:57:00Z">
              <w:r>
                <w:rPr>
                  <w:rFonts w:cs="Arial"/>
                  <w:szCs w:val="18"/>
                  <w:lang w:val="en-US" w:eastAsia="zh-CN"/>
                </w:rPr>
                <w:t>CA_n3A-n71A-n78A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6086" w:author="Per Lindell" w:date="2024-10-22T10:57:00Z"/>
                <w:rFonts w:cs="Arial"/>
                <w:szCs w:val="18"/>
                <w:lang w:val="en-US" w:eastAsia="zh-CN"/>
              </w:rPr>
            </w:pPr>
            <w:ins w:id="6087" w:author="Per Lindell" w:date="2024-10-22T10:57:00Z">
              <w:r>
                <w:rPr>
                  <w:rFonts w:cs="Arial"/>
                  <w:szCs w:val="18"/>
                  <w:lang w:val="en-US" w:eastAsia="zh-CN"/>
                </w:rPr>
                <w:t>C</w:t>
              </w:r>
              <w:r>
                <w:t xml:space="preserve"> </w:t>
              </w:r>
              <w:r>
                <w:rPr>
                  <w:rFonts w:cs="Arial"/>
                  <w:szCs w:val="18"/>
                  <w:lang w:val="en-US" w:eastAsia="zh-CN"/>
                </w:rPr>
                <w:t>A_n3A-n71A</w:t>
              </w:r>
            </w:ins>
          </w:p>
          <w:p w:rsidR="00CB10AB" w:rsidRDefault="00CB10AB" w:rsidP="00CB10AB">
            <w:pPr>
              <w:pStyle w:val="TAC"/>
              <w:rPr>
                <w:ins w:id="6088" w:author="Per Lindell" w:date="2024-10-22T10:57:00Z"/>
                <w:rFonts w:cs="Arial"/>
                <w:szCs w:val="18"/>
                <w:lang w:val="en-US" w:eastAsia="zh-CN"/>
              </w:rPr>
            </w:pPr>
            <w:ins w:id="6089" w:author="Per Lindell" w:date="2024-10-22T10:57:00Z">
              <w:r>
                <w:rPr>
                  <w:rFonts w:cs="Arial"/>
                  <w:szCs w:val="18"/>
                  <w:lang w:val="en-US" w:eastAsia="zh-CN"/>
                </w:rPr>
                <w:t>CA_n3A-n78A</w:t>
              </w:r>
            </w:ins>
          </w:p>
          <w:p w:rsidR="00CB10AB" w:rsidRDefault="00CB10AB" w:rsidP="00CB10AB">
            <w:pPr>
              <w:pStyle w:val="TAC"/>
              <w:rPr>
                <w:ins w:id="6090" w:author="Per Lindell" w:date="2024-10-22T10:57:00Z"/>
                <w:rFonts w:eastAsia="MS Mincho"/>
                <w:lang w:val="en-US" w:eastAsia="zh-CN"/>
              </w:rPr>
            </w:pPr>
            <w:ins w:id="6091" w:author="Per Lindell" w:date="2024-10-22T10:57:00Z">
              <w:r>
                <w:rPr>
                  <w:rFonts w:cs="Arial"/>
                  <w:szCs w:val="18"/>
                  <w:lang w:val="en-US" w:eastAsia="zh-CN"/>
                </w:rPr>
                <w:t>CA_n71A-n78A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092" w:author="Per Lindell" w:date="2024-10-22T10:57:00Z"/>
                <w:rFonts w:cs="Arial"/>
                <w:szCs w:val="18"/>
                <w:lang w:val="en-US" w:eastAsia="zh-CN"/>
              </w:rPr>
            </w:pPr>
            <w:ins w:id="6093" w:author="Per Lindell" w:date="2024-10-22T10:57:00Z">
              <w:r>
                <w:rPr>
                  <w:rFonts w:cs="Arial"/>
                  <w:szCs w:val="18"/>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094" w:author="Per Lindell" w:date="2024-10-22T10:57:00Z"/>
                <w:rFonts w:cs="Arial"/>
                <w:szCs w:val="18"/>
                <w:lang w:val="en-US" w:eastAsia="zh-CN" w:bidi="ar"/>
              </w:rPr>
            </w:pPr>
            <w:ins w:id="6095" w:author="Per Lindell" w:date="2024-10-22T10:57:00Z">
              <w:r>
                <w:rPr>
                  <w:rFonts w:cs="Arial"/>
                  <w:szCs w:val="18"/>
                  <w:lang w:val="en-US"/>
                </w:rPr>
                <w:t>5,10,15,20,25,30,35,40,45,50</w:t>
              </w:r>
              <w:r>
                <w:rPr>
                  <w:rFonts w:cs="Arial"/>
                  <w:szCs w:val="18"/>
                </w:rPr>
                <w:t>  </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6096" w:author="Per Lindell" w:date="2024-10-22T10:57:00Z"/>
                <w:rFonts w:eastAsia="MS Mincho"/>
                <w:lang w:val="en-US" w:eastAsia="zh-CN"/>
              </w:rPr>
            </w:pPr>
            <w:ins w:id="6097" w:author="Per Lindell" w:date="2024-10-22T10:57:00Z">
              <w:r>
                <w:rPr>
                  <w:rFonts w:cs="Arial"/>
                  <w:szCs w:val="18"/>
                  <w:lang w:val="en-US" w:eastAsia="zh-CN" w:bidi="ar"/>
                </w:rPr>
                <w:t>4 and 5</w:t>
              </w:r>
            </w:ins>
          </w:p>
        </w:tc>
      </w:tr>
      <w:tr w:rsidR="00CB10AB" w:rsidTr="00FD25D5">
        <w:trPr>
          <w:trHeight w:val="29"/>
          <w:ins w:id="6098" w:author="Per Lindell" w:date="2024-10-22T10:57:00Z"/>
        </w:trPr>
        <w:tc>
          <w:tcPr>
            <w:tcW w:w="2045" w:type="dxa"/>
            <w:tcBorders>
              <w:top w:val="nil"/>
              <w:left w:val="single" w:sz="4" w:space="0" w:color="auto"/>
              <w:bottom w:val="nil"/>
              <w:right w:val="single" w:sz="4" w:space="0" w:color="auto"/>
            </w:tcBorders>
          </w:tcPr>
          <w:p w:rsidR="00CB10AB" w:rsidRDefault="00CB10AB" w:rsidP="00CB10AB">
            <w:pPr>
              <w:pStyle w:val="TAC"/>
              <w:rPr>
                <w:ins w:id="6099" w:author="Per Lindell" w:date="2024-10-22T10:57:00Z"/>
                <w:rFonts w:eastAsia="MS Mincho"/>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6100" w:author="Per Lindell" w:date="2024-10-22T10:57:00Z"/>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101" w:author="Per Lindell" w:date="2024-10-22T10:57:00Z"/>
                <w:rFonts w:cs="Arial"/>
                <w:szCs w:val="18"/>
                <w:lang w:val="en-US" w:eastAsia="zh-CN"/>
              </w:rPr>
            </w:pPr>
            <w:ins w:id="6102" w:author="Per Lindell" w:date="2024-10-22T10:57:00Z">
              <w:r>
                <w:rPr>
                  <w:rFonts w:cs="Arial"/>
                  <w:szCs w:val="18"/>
                  <w:lang w:val="en-US" w:eastAsia="zh-CN"/>
                </w:rPr>
                <w:t>n71</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103" w:author="Per Lindell" w:date="2024-10-22T10:57:00Z"/>
                <w:rFonts w:cs="Arial"/>
                <w:szCs w:val="18"/>
                <w:lang w:val="en-US" w:eastAsia="zh-CN" w:bidi="ar"/>
              </w:rPr>
            </w:pPr>
            <w:ins w:id="6104" w:author="Per Lindell" w:date="2024-10-22T10:57:00Z">
              <w:r>
                <w:rPr>
                  <w:rFonts w:cs="Arial"/>
                  <w:szCs w:val="18"/>
                  <w:lang w:val="en-US" w:eastAsia="zh-CN" w:bidi="ar"/>
                </w:rPr>
                <w:t>5,10,15,20</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6105" w:author="Per Lindell" w:date="2024-10-22T10:57:00Z"/>
                <w:rFonts w:eastAsia="MS Mincho"/>
                <w:lang w:val="en-US" w:eastAsia="zh-CN"/>
              </w:rPr>
            </w:pPr>
          </w:p>
        </w:tc>
      </w:tr>
      <w:tr w:rsidR="00CB10AB" w:rsidTr="00FD25D5">
        <w:trPr>
          <w:trHeight w:val="29"/>
          <w:ins w:id="6106" w:author="Per Lindell" w:date="2024-10-22T10:57:00Z"/>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ins w:id="6107" w:author="Per Lindell" w:date="2024-10-22T10:57:00Z"/>
                <w:rFonts w:eastAsia="MS Mincho"/>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108" w:author="Per Lindell" w:date="2024-10-22T10:57:00Z"/>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109" w:author="Per Lindell" w:date="2024-10-22T10:57:00Z"/>
                <w:rFonts w:cs="Arial"/>
                <w:szCs w:val="18"/>
                <w:lang w:val="en-US" w:eastAsia="zh-CN"/>
              </w:rPr>
            </w:pPr>
            <w:ins w:id="6110" w:author="Per Lindell" w:date="2024-10-22T10:57:00Z">
              <w:r>
                <w:rPr>
                  <w:rFonts w:cs="Arial"/>
                  <w:szCs w:val="18"/>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111" w:author="Per Lindell" w:date="2024-10-22T10:57:00Z"/>
                <w:rFonts w:cs="Arial"/>
                <w:szCs w:val="18"/>
                <w:lang w:val="en-US" w:eastAsia="zh-CN" w:bidi="ar"/>
              </w:rPr>
            </w:pPr>
            <w:ins w:id="6112" w:author="Per Lindell" w:date="2024-10-22T10:57:00Z">
              <w:r>
                <w:rPr>
                  <w:rFonts w:cs="Arial"/>
                  <w:szCs w:val="18"/>
                  <w:lang w:val="en-US" w:eastAsia="zh-CN" w:bidi="ar"/>
                </w:rPr>
                <w:t>10,15,20,25,30,40,50,60,70,80,90,100</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113" w:author="Per Lindell" w:date="2024-10-22T10:57:00Z"/>
                <w:rFonts w:eastAsia="MS Mincho"/>
                <w:lang w:val="en-US" w:eastAsia="zh-CN"/>
              </w:rPr>
            </w:pPr>
          </w:p>
        </w:tc>
      </w:tr>
      <w:tr w:rsidR="00CB10AB" w:rsidTr="00FD25D5">
        <w:trPr>
          <w:trHeight w:val="29"/>
          <w:ins w:id="6114" w:author="Per Lindell" w:date="2024-10-22T10:57:00Z"/>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ins w:id="6115" w:author="Per Lindell" w:date="2024-10-22T10:57:00Z"/>
                <w:rFonts w:eastAsia="MS Mincho"/>
                <w:lang w:val="en-US" w:eastAsia="zh-CN"/>
              </w:rPr>
            </w:pPr>
            <w:ins w:id="6116" w:author="Per Lindell" w:date="2024-10-22T10:57:00Z">
              <w:r>
                <w:rPr>
                  <w:rFonts w:cs="Arial"/>
                  <w:szCs w:val="18"/>
                  <w:lang w:val="en-US" w:eastAsia="zh-CN"/>
                </w:rPr>
                <w:t>CA_n3(2A)-n71A-n78A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6117" w:author="Per Lindell" w:date="2024-10-22T10:57:00Z"/>
                <w:rFonts w:cs="Arial"/>
                <w:szCs w:val="18"/>
                <w:lang w:val="en-US" w:eastAsia="zh-CN"/>
              </w:rPr>
            </w:pPr>
            <w:ins w:id="6118" w:author="Per Lindell" w:date="2024-10-22T10:57:00Z">
              <w:r>
                <w:rPr>
                  <w:rFonts w:cs="Arial"/>
                  <w:szCs w:val="18"/>
                  <w:lang w:val="en-US" w:eastAsia="zh-CN"/>
                </w:rPr>
                <w:t>C</w:t>
              </w:r>
              <w:r>
                <w:t xml:space="preserve"> </w:t>
              </w:r>
              <w:r>
                <w:rPr>
                  <w:rFonts w:cs="Arial"/>
                  <w:szCs w:val="18"/>
                  <w:lang w:val="en-US" w:eastAsia="zh-CN"/>
                </w:rPr>
                <w:t>A_n3A-n71A</w:t>
              </w:r>
            </w:ins>
          </w:p>
          <w:p w:rsidR="00CB10AB" w:rsidRDefault="00CB10AB" w:rsidP="00CB10AB">
            <w:pPr>
              <w:pStyle w:val="TAC"/>
              <w:rPr>
                <w:ins w:id="6119" w:author="Per Lindell" w:date="2024-10-22T10:57:00Z"/>
                <w:rFonts w:cs="Arial"/>
                <w:szCs w:val="18"/>
                <w:lang w:val="en-US" w:eastAsia="zh-CN"/>
              </w:rPr>
            </w:pPr>
            <w:ins w:id="6120" w:author="Per Lindell" w:date="2024-10-22T10:57:00Z">
              <w:r>
                <w:rPr>
                  <w:rFonts w:cs="Arial"/>
                  <w:szCs w:val="18"/>
                  <w:lang w:val="en-US" w:eastAsia="zh-CN"/>
                </w:rPr>
                <w:t>CA_n3A-n78A</w:t>
              </w:r>
            </w:ins>
          </w:p>
          <w:p w:rsidR="00CB10AB" w:rsidRDefault="00CB10AB" w:rsidP="00CB10AB">
            <w:pPr>
              <w:pStyle w:val="TAC"/>
              <w:rPr>
                <w:ins w:id="6121" w:author="Per Lindell" w:date="2024-10-22T10:57:00Z"/>
                <w:rFonts w:eastAsia="MS Mincho"/>
                <w:lang w:val="en-US" w:eastAsia="zh-CN"/>
              </w:rPr>
            </w:pPr>
            <w:ins w:id="6122" w:author="Per Lindell" w:date="2024-10-22T10:57:00Z">
              <w:r>
                <w:rPr>
                  <w:rFonts w:cs="Arial"/>
                  <w:szCs w:val="18"/>
                  <w:lang w:val="en-US" w:eastAsia="zh-CN"/>
                </w:rPr>
                <w:t>CA_n71A-n78A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123" w:author="Per Lindell" w:date="2024-10-22T10:57:00Z"/>
                <w:rFonts w:cs="Arial"/>
                <w:szCs w:val="18"/>
                <w:lang w:val="en-US" w:eastAsia="zh-CN"/>
              </w:rPr>
            </w:pPr>
            <w:ins w:id="6124" w:author="Per Lindell" w:date="2024-10-22T10:57:00Z">
              <w:r>
                <w:rPr>
                  <w:rFonts w:cs="Arial"/>
                  <w:szCs w:val="18"/>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125" w:author="Per Lindell" w:date="2024-10-22T10:57:00Z"/>
                <w:rFonts w:cs="Arial"/>
                <w:szCs w:val="18"/>
                <w:lang w:val="en-US" w:eastAsia="zh-CN" w:bidi="ar"/>
              </w:rPr>
            </w:pPr>
            <w:ins w:id="6126" w:author="Per Lindell" w:date="2024-10-22T10:57:00Z">
              <w:r>
                <w:rPr>
                  <w:rFonts w:cs="Arial"/>
                  <w:szCs w:val="18"/>
                  <w:lang w:val="en-US"/>
                </w:rPr>
                <w:t>CA_n3(2A)_BCS 4 and 5</w:t>
              </w:r>
              <w:r>
                <w:rPr>
                  <w:rFonts w:cs="Arial"/>
                  <w:szCs w:val="18"/>
                </w:rPr>
                <w:t> </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6127" w:author="Per Lindell" w:date="2024-10-22T10:57:00Z"/>
                <w:rFonts w:eastAsia="MS Mincho"/>
                <w:lang w:val="en-US" w:eastAsia="zh-CN"/>
              </w:rPr>
            </w:pPr>
            <w:ins w:id="6128" w:author="Per Lindell" w:date="2024-10-22T10:57:00Z">
              <w:r>
                <w:rPr>
                  <w:rFonts w:cs="Arial"/>
                  <w:szCs w:val="18"/>
                  <w:lang w:val="en-US" w:eastAsia="zh-CN" w:bidi="ar"/>
                </w:rPr>
                <w:t>4 and 5</w:t>
              </w:r>
            </w:ins>
          </w:p>
        </w:tc>
      </w:tr>
      <w:tr w:rsidR="00CB10AB" w:rsidTr="00FD25D5">
        <w:trPr>
          <w:trHeight w:val="29"/>
          <w:ins w:id="6129" w:author="Per Lindell" w:date="2024-10-22T10:57:00Z"/>
        </w:trPr>
        <w:tc>
          <w:tcPr>
            <w:tcW w:w="2045" w:type="dxa"/>
            <w:tcBorders>
              <w:top w:val="nil"/>
              <w:left w:val="single" w:sz="4" w:space="0" w:color="auto"/>
              <w:bottom w:val="nil"/>
              <w:right w:val="single" w:sz="4" w:space="0" w:color="auto"/>
            </w:tcBorders>
          </w:tcPr>
          <w:p w:rsidR="00CB10AB" w:rsidRDefault="00CB10AB" w:rsidP="00CB10AB">
            <w:pPr>
              <w:pStyle w:val="TAC"/>
              <w:rPr>
                <w:ins w:id="6130" w:author="Per Lindell" w:date="2024-10-22T10:57:00Z"/>
                <w:rFonts w:eastAsia="MS Mincho"/>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6131" w:author="Per Lindell" w:date="2024-10-22T10:57:00Z"/>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132" w:author="Per Lindell" w:date="2024-10-22T10:57:00Z"/>
                <w:rFonts w:cs="Arial"/>
                <w:szCs w:val="18"/>
                <w:lang w:val="en-US" w:eastAsia="zh-CN"/>
              </w:rPr>
            </w:pPr>
            <w:ins w:id="6133" w:author="Per Lindell" w:date="2024-10-22T10:57:00Z">
              <w:r>
                <w:rPr>
                  <w:rFonts w:cs="Arial"/>
                  <w:szCs w:val="18"/>
                  <w:lang w:val="en-US" w:eastAsia="zh-CN"/>
                </w:rPr>
                <w:t>n71</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134" w:author="Per Lindell" w:date="2024-10-22T10:57:00Z"/>
                <w:rFonts w:cs="Arial"/>
                <w:szCs w:val="18"/>
                <w:lang w:val="en-US" w:eastAsia="zh-CN" w:bidi="ar"/>
              </w:rPr>
            </w:pPr>
            <w:ins w:id="6135" w:author="Per Lindell" w:date="2024-10-22T10:57:00Z">
              <w:r>
                <w:rPr>
                  <w:rFonts w:cs="Arial"/>
                  <w:szCs w:val="18"/>
                  <w:lang w:val="en-US" w:eastAsia="zh-CN" w:bidi="ar"/>
                </w:rPr>
                <w:t>5,10,15,20</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6136" w:author="Per Lindell" w:date="2024-10-22T10:57:00Z"/>
                <w:rFonts w:eastAsia="MS Mincho"/>
                <w:lang w:val="en-US" w:eastAsia="zh-CN"/>
              </w:rPr>
            </w:pPr>
          </w:p>
        </w:tc>
      </w:tr>
      <w:tr w:rsidR="00CB10AB" w:rsidTr="00FD25D5">
        <w:trPr>
          <w:trHeight w:val="29"/>
          <w:ins w:id="6137" w:author="Per Lindell" w:date="2024-10-22T10:57:00Z"/>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ins w:id="6138" w:author="Per Lindell" w:date="2024-10-22T10:57:00Z"/>
                <w:rFonts w:eastAsia="MS Mincho"/>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139" w:author="Per Lindell" w:date="2024-10-22T10:57:00Z"/>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140" w:author="Per Lindell" w:date="2024-10-22T10:57:00Z"/>
                <w:rFonts w:cs="Arial"/>
                <w:szCs w:val="18"/>
                <w:lang w:val="en-US" w:eastAsia="zh-CN"/>
              </w:rPr>
            </w:pPr>
            <w:ins w:id="6141" w:author="Per Lindell" w:date="2024-10-22T10:57:00Z">
              <w:r>
                <w:rPr>
                  <w:rFonts w:cs="Arial"/>
                  <w:szCs w:val="18"/>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142" w:author="Per Lindell" w:date="2024-10-22T10:57:00Z"/>
                <w:rFonts w:cs="Arial"/>
                <w:szCs w:val="18"/>
                <w:lang w:val="en-US" w:eastAsia="zh-CN" w:bidi="ar"/>
              </w:rPr>
            </w:pPr>
            <w:ins w:id="6143" w:author="Per Lindell" w:date="2024-10-22T10:57:00Z">
              <w:r>
                <w:rPr>
                  <w:rFonts w:cs="Arial"/>
                  <w:szCs w:val="18"/>
                  <w:lang w:val="en-US" w:eastAsia="zh-CN" w:bidi="ar"/>
                </w:rPr>
                <w:t>10,15,20,25,30,40,50,60,70,80,90,100</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144" w:author="Per Lindell" w:date="2024-10-22T10:57:00Z"/>
                <w:rFonts w:eastAsia="MS Mincho"/>
                <w:lang w:val="en-US" w:eastAsia="zh-CN"/>
              </w:rPr>
            </w:pPr>
          </w:p>
        </w:tc>
      </w:tr>
      <w:tr w:rsidR="00CB10AB" w:rsidTr="00FD25D5">
        <w:trPr>
          <w:trHeight w:val="29"/>
          <w:ins w:id="6145" w:author="Per Lindell" w:date="2024-10-22T10:57:00Z"/>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ins w:id="6146" w:author="Per Lindell" w:date="2024-10-22T10:57:00Z"/>
                <w:rFonts w:eastAsia="MS Mincho"/>
                <w:lang w:val="en-US" w:eastAsia="zh-CN"/>
              </w:rPr>
            </w:pPr>
            <w:ins w:id="6147" w:author="Per Lindell" w:date="2024-10-22T10:57:00Z">
              <w:r>
                <w:rPr>
                  <w:rFonts w:cs="Arial"/>
                  <w:szCs w:val="18"/>
                  <w:lang w:val="en-US" w:eastAsia="zh-CN"/>
                </w:rPr>
                <w:lastRenderedPageBreak/>
                <w:t>CA_n3A-n71A-n78C</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6148" w:author="Per Lindell" w:date="2024-10-22T10:57:00Z"/>
                <w:rFonts w:cs="Arial"/>
                <w:szCs w:val="18"/>
                <w:lang w:val="en-US" w:eastAsia="zh-CN"/>
              </w:rPr>
            </w:pPr>
            <w:ins w:id="6149" w:author="Per Lindell" w:date="2024-10-22T10:57:00Z">
              <w:r>
                <w:rPr>
                  <w:rFonts w:cs="Arial"/>
                  <w:szCs w:val="18"/>
                  <w:lang w:val="en-US" w:eastAsia="zh-CN"/>
                </w:rPr>
                <w:t>CA_n78C</w:t>
              </w:r>
            </w:ins>
          </w:p>
          <w:p w:rsidR="00CB10AB" w:rsidRDefault="00CB10AB" w:rsidP="00CB10AB">
            <w:pPr>
              <w:pStyle w:val="TAC"/>
              <w:rPr>
                <w:ins w:id="6150" w:author="Per Lindell" w:date="2024-10-22T10:57:00Z"/>
                <w:rFonts w:cs="Arial"/>
                <w:szCs w:val="18"/>
                <w:lang w:val="en-US" w:eastAsia="zh-CN"/>
              </w:rPr>
            </w:pPr>
            <w:ins w:id="6151" w:author="Per Lindell" w:date="2024-10-22T10:57:00Z">
              <w:r>
                <w:rPr>
                  <w:rFonts w:cs="Arial"/>
                  <w:szCs w:val="18"/>
                  <w:lang w:val="en-US" w:eastAsia="zh-CN"/>
                </w:rPr>
                <w:t>CA_n3A-n71A</w:t>
              </w:r>
            </w:ins>
          </w:p>
          <w:p w:rsidR="00CB10AB" w:rsidRDefault="00CB10AB" w:rsidP="00CB10AB">
            <w:pPr>
              <w:pStyle w:val="TAC"/>
              <w:rPr>
                <w:ins w:id="6152" w:author="Per Lindell" w:date="2024-10-22T10:57:00Z"/>
                <w:rFonts w:cs="Arial"/>
                <w:szCs w:val="18"/>
                <w:lang w:val="en-US" w:eastAsia="zh-CN"/>
              </w:rPr>
            </w:pPr>
            <w:ins w:id="6153" w:author="Per Lindell" w:date="2024-10-22T10:57:00Z">
              <w:r>
                <w:rPr>
                  <w:rFonts w:cs="Arial"/>
                  <w:szCs w:val="18"/>
                  <w:lang w:val="en-US" w:eastAsia="zh-CN"/>
                </w:rPr>
                <w:t>CA_n3A-n78A</w:t>
              </w:r>
            </w:ins>
          </w:p>
          <w:p w:rsidR="00CB10AB" w:rsidRDefault="00CB10AB" w:rsidP="00CB10AB">
            <w:pPr>
              <w:pStyle w:val="TAC"/>
              <w:rPr>
                <w:ins w:id="6154" w:author="Per Lindell" w:date="2024-10-22T10:57:00Z"/>
                <w:rFonts w:cs="Arial"/>
                <w:szCs w:val="18"/>
                <w:lang w:val="en-US" w:eastAsia="zh-CN"/>
              </w:rPr>
            </w:pPr>
            <w:ins w:id="6155" w:author="Per Lindell" w:date="2024-10-22T10:57:00Z">
              <w:r>
                <w:rPr>
                  <w:rFonts w:cs="Arial"/>
                  <w:szCs w:val="18"/>
                  <w:lang w:val="en-US" w:eastAsia="zh-CN"/>
                </w:rPr>
                <w:t>CA_n3A-n78C</w:t>
              </w:r>
            </w:ins>
          </w:p>
          <w:p w:rsidR="00CB10AB" w:rsidRDefault="00CB10AB" w:rsidP="00CB10AB">
            <w:pPr>
              <w:pStyle w:val="TAC"/>
              <w:rPr>
                <w:ins w:id="6156" w:author="Per Lindell" w:date="2024-10-22T10:57:00Z"/>
                <w:rFonts w:cs="Arial"/>
                <w:szCs w:val="18"/>
                <w:lang w:val="en-US" w:eastAsia="zh-CN"/>
              </w:rPr>
            </w:pPr>
            <w:ins w:id="6157" w:author="Per Lindell" w:date="2024-10-22T10:57:00Z">
              <w:r>
                <w:rPr>
                  <w:rFonts w:cs="Arial"/>
                  <w:szCs w:val="18"/>
                  <w:lang w:val="en-US" w:eastAsia="zh-CN"/>
                </w:rPr>
                <w:t>CA_n71A-n78A</w:t>
              </w:r>
            </w:ins>
          </w:p>
          <w:p w:rsidR="00CB10AB" w:rsidRDefault="00CB10AB" w:rsidP="00CB10AB">
            <w:pPr>
              <w:pStyle w:val="TAC"/>
              <w:rPr>
                <w:ins w:id="6158" w:author="Per Lindell" w:date="2024-10-22T10:57:00Z"/>
                <w:rFonts w:eastAsia="MS Mincho"/>
                <w:lang w:val="en-US" w:eastAsia="zh-CN"/>
              </w:rPr>
            </w:pPr>
            <w:ins w:id="6159" w:author="Per Lindell" w:date="2024-10-22T10:57:00Z">
              <w:r>
                <w:rPr>
                  <w:rFonts w:cs="Arial"/>
                  <w:szCs w:val="18"/>
                  <w:lang w:val="en-US" w:eastAsia="zh-CN"/>
                </w:rPr>
                <w:t>CA_n71A-n78C</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160" w:author="Per Lindell" w:date="2024-10-22T10:57:00Z"/>
                <w:rFonts w:cs="Arial"/>
                <w:szCs w:val="18"/>
                <w:lang w:val="en-US" w:eastAsia="zh-CN"/>
              </w:rPr>
            </w:pPr>
            <w:ins w:id="6161" w:author="Per Lindell" w:date="2024-10-22T10:57:00Z">
              <w:r>
                <w:rPr>
                  <w:rFonts w:cs="Arial"/>
                  <w:szCs w:val="18"/>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162" w:author="Per Lindell" w:date="2024-10-22T10:57:00Z"/>
                <w:rFonts w:cs="Arial"/>
                <w:szCs w:val="18"/>
                <w:lang w:val="en-US" w:eastAsia="zh-CN" w:bidi="ar"/>
              </w:rPr>
            </w:pPr>
            <w:ins w:id="6163" w:author="Per Lindell" w:date="2024-10-22T10:57:00Z">
              <w:r>
                <w:rPr>
                  <w:rFonts w:cs="Arial"/>
                  <w:szCs w:val="18"/>
                  <w:lang w:val="en-US"/>
                </w:rPr>
                <w:t>5,10,15,20,25,30,35,40,45,50</w:t>
              </w:r>
              <w:r>
                <w:rPr>
                  <w:rFonts w:cs="Arial"/>
                  <w:szCs w:val="18"/>
                </w:rPr>
                <w:t>  </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6164" w:author="Per Lindell" w:date="2024-10-22T10:57:00Z"/>
                <w:rFonts w:eastAsia="MS Mincho"/>
                <w:lang w:val="en-US" w:eastAsia="zh-CN"/>
              </w:rPr>
            </w:pPr>
            <w:ins w:id="6165" w:author="Per Lindell" w:date="2024-10-22T10:57:00Z">
              <w:r>
                <w:rPr>
                  <w:rFonts w:cs="Arial"/>
                  <w:szCs w:val="18"/>
                  <w:lang w:val="en-US" w:eastAsia="zh-CN" w:bidi="ar"/>
                </w:rPr>
                <w:t>4 and 5</w:t>
              </w:r>
            </w:ins>
          </w:p>
        </w:tc>
      </w:tr>
      <w:tr w:rsidR="00CB10AB" w:rsidTr="00FD25D5">
        <w:trPr>
          <w:trHeight w:val="29"/>
          <w:ins w:id="6166" w:author="Per Lindell" w:date="2024-10-22T10:57:00Z"/>
        </w:trPr>
        <w:tc>
          <w:tcPr>
            <w:tcW w:w="2045" w:type="dxa"/>
            <w:tcBorders>
              <w:top w:val="nil"/>
              <w:left w:val="single" w:sz="4" w:space="0" w:color="auto"/>
              <w:bottom w:val="nil"/>
              <w:right w:val="single" w:sz="4" w:space="0" w:color="auto"/>
            </w:tcBorders>
          </w:tcPr>
          <w:p w:rsidR="00CB10AB" w:rsidRDefault="00CB10AB" w:rsidP="00CB10AB">
            <w:pPr>
              <w:pStyle w:val="TAC"/>
              <w:rPr>
                <w:ins w:id="6167" w:author="Per Lindell" w:date="2024-10-22T10:57:00Z"/>
                <w:rFonts w:eastAsia="MS Mincho"/>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6168" w:author="Per Lindell" w:date="2024-10-22T10:57:00Z"/>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169" w:author="Per Lindell" w:date="2024-10-22T10:57:00Z"/>
                <w:rFonts w:cs="Arial"/>
                <w:szCs w:val="18"/>
                <w:lang w:val="en-US" w:eastAsia="zh-CN"/>
              </w:rPr>
            </w:pPr>
            <w:ins w:id="6170" w:author="Per Lindell" w:date="2024-10-22T10:57:00Z">
              <w:r>
                <w:rPr>
                  <w:rFonts w:cs="Arial"/>
                  <w:szCs w:val="18"/>
                  <w:lang w:val="en-US" w:eastAsia="zh-CN"/>
                </w:rPr>
                <w:t>n71</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171" w:author="Per Lindell" w:date="2024-10-22T10:57:00Z"/>
                <w:rFonts w:cs="Arial"/>
                <w:szCs w:val="18"/>
                <w:lang w:val="en-US" w:eastAsia="zh-CN" w:bidi="ar"/>
              </w:rPr>
            </w:pPr>
            <w:ins w:id="6172" w:author="Per Lindell" w:date="2024-10-22T10:57:00Z">
              <w:r>
                <w:rPr>
                  <w:rFonts w:cs="Arial"/>
                  <w:szCs w:val="18"/>
                  <w:lang w:val="en-US" w:eastAsia="zh-CN" w:bidi="ar"/>
                </w:rPr>
                <w:t>5,10,15,20</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6173" w:author="Per Lindell" w:date="2024-10-22T10:57:00Z"/>
                <w:rFonts w:eastAsia="MS Mincho"/>
                <w:lang w:val="en-US" w:eastAsia="zh-CN"/>
              </w:rPr>
            </w:pPr>
          </w:p>
        </w:tc>
      </w:tr>
      <w:tr w:rsidR="00CB10AB" w:rsidTr="00FD25D5">
        <w:trPr>
          <w:trHeight w:val="29"/>
          <w:ins w:id="6174" w:author="Per Lindell" w:date="2024-10-22T10:57:00Z"/>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ins w:id="6175" w:author="Per Lindell" w:date="2024-10-22T10:57:00Z"/>
                <w:rFonts w:eastAsia="MS Mincho"/>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176" w:author="Per Lindell" w:date="2024-10-22T10:57:00Z"/>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177" w:author="Per Lindell" w:date="2024-10-22T10:57:00Z"/>
                <w:rFonts w:cs="Arial"/>
                <w:szCs w:val="18"/>
                <w:lang w:val="en-US" w:eastAsia="zh-CN"/>
              </w:rPr>
            </w:pPr>
            <w:ins w:id="6178" w:author="Per Lindell" w:date="2024-10-22T10:57:00Z">
              <w:r>
                <w:rPr>
                  <w:rFonts w:cs="Arial"/>
                  <w:szCs w:val="18"/>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179" w:author="Per Lindell" w:date="2024-10-22T10:57:00Z"/>
                <w:rFonts w:cs="Arial"/>
                <w:szCs w:val="18"/>
                <w:lang w:val="en-US" w:eastAsia="zh-CN" w:bidi="ar"/>
              </w:rPr>
            </w:pPr>
            <w:ins w:id="6180" w:author="Per Lindell" w:date="2024-10-22T10:57:00Z">
              <w:r>
                <w:rPr>
                  <w:rFonts w:cs="Arial"/>
                  <w:szCs w:val="18"/>
                  <w:lang w:val="en-US" w:eastAsia="zh-CN" w:bidi="ar"/>
                </w:rPr>
                <w:t>CA_n78C_BCS 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181" w:author="Per Lindell" w:date="2024-10-22T10:57:00Z"/>
                <w:rFonts w:eastAsia="MS Mincho"/>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vertAlign w:val="superscript"/>
                <w:lang w:val="en-US" w:eastAsia="zh-CN"/>
              </w:rPr>
            </w:pPr>
            <w:r>
              <w:rPr>
                <w:rFonts w:eastAsia="MS Mincho"/>
                <w:lang w:val="en-US" w:eastAsia="zh-CN"/>
              </w:rPr>
              <w:t>CA_n3A-n</w:t>
            </w:r>
            <w:r>
              <w:rPr>
                <w:lang w:val="en-US" w:eastAsia="zh-CN"/>
              </w:rPr>
              <w:t>77</w:t>
            </w:r>
            <w:r>
              <w:rPr>
                <w:rFonts w:eastAsia="MS Mincho"/>
                <w:lang w:val="en-US" w:eastAsia="zh-CN"/>
              </w:rPr>
              <w:t>A-n7</w:t>
            </w:r>
            <w:r>
              <w:rPr>
                <w:lang w:val="en-US" w:eastAsia="zh-CN"/>
              </w:rPr>
              <w:t>9</w:t>
            </w:r>
            <w:r>
              <w:rPr>
                <w:rFonts w:eastAsia="MS Mincho"/>
                <w:lang w:val="en-US" w:eastAsia="zh-CN"/>
              </w:rPr>
              <w:t>A</w:t>
            </w:r>
            <w:r>
              <w:rPr>
                <w:vertAlign w:val="superscript"/>
                <w:lang w:val="en-US" w:eastAsia="zh-CN"/>
              </w:rPr>
              <w:t>4</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Yu Mincho"/>
                <w:lang w:val="en-US" w:eastAsia="ja-JP"/>
              </w:rPr>
            </w:pPr>
            <w:r>
              <w:rPr>
                <w:rFonts w:eastAsia="Yu Mincho"/>
                <w:lang w:val="en-US" w:eastAsia="ja-JP"/>
              </w:rPr>
              <w:t>n77</w:t>
            </w:r>
            <w:r>
              <w:rPr>
                <w:rFonts w:eastAsia="Yu Mincho"/>
                <w:vertAlign w:val="superscript"/>
                <w:lang w:val="en-US" w:eastAsia="ja-JP"/>
              </w:rPr>
              <w:t>7,9</w:t>
            </w:r>
          </w:p>
          <w:p w:rsidR="00CB10AB" w:rsidRDefault="00CB10AB" w:rsidP="00CB10AB">
            <w:pPr>
              <w:pStyle w:val="TAC"/>
              <w:rPr>
                <w:rFonts w:eastAsia="Yu Mincho"/>
                <w:lang w:val="en-US" w:eastAsia="ja-JP"/>
              </w:rPr>
            </w:pPr>
            <w:r>
              <w:rPr>
                <w:rFonts w:eastAsia="Yu Mincho"/>
                <w:lang w:val="en-US" w:eastAsia="ja-JP"/>
              </w:rPr>
              <w:t>n79</w:t>
            </w:r>
            <w:r>
              <w:rPr>
                <w:rFonts w:eastAsia="Yu Mincho"/>
                <w:vertAlign w:val="superscript"/>
                <w:lang w:val="en-US" w:eastAsia="ja-JP"/>
              </w:rPr>
              <w:t>7,9</w:t>
            </w:r>
          </w:p>
          <w:p w:rsidR="00CB10AB" w:rsidRDefault="00CB10AB" w:rsidP="00CB10AB">
            <w:pPr>
              <w:pStyle w:val="TAC"/>
              <w:rPr>
                <w:rFonts w:eastAsia="MS Mincho"/>
                <w:lang w:val="en-US" w:eastAsia="zh-CN"/>
              </w:rPr>
            </w:pPr>
            <w:r>
              <w:rPr>
                <w:lang w:val="en-US" w:eastAsia="zh-CN"/>
              </w:rPr>
              <w:t>CA_n3A-n77A</w:t>
            </w:r>
            <w:r>
              <w:rPr>
                <w:rFonts w:cs="Arial"/>
                <w:vertAlign w:val="superscript"/>
                <w:lang w:val="en-US"/>
              </w:rPr>
              <w:t>7</w:t>
            </w:r>
          </w:p>
          <w:p w:rsidR="00CB10AB" w:rsidRDefault="00CB10AB" w:rsidP="00CB10AB">
            <w:pPr>
              <w:pStyle w:val="TAC"/>
              <w:rPr>
                <w:lang w:val="en-US" w:eastAsia="zh-CN"/>
              </w:rPr>
            </w:pPr>
            <w:r>
              <w:rPr>
                <w:lang w:val="en-US" w:eastAsia="zh-CN"/>
              </w:rPr>
              <w:t>CA_n3A-n79A</w:t>
            </w:r>
            <w:r>
              <w:rPr>
                <w:rFonts w:cs="Arial"/>
                <w:vertAlign w:val="superscript"/>
                <w:lang w:val="en-US"/>
              </w:rPr>
              <w:t>7</w:t>
            </w:r>
          </w:p>
          <w:p w:rsidR="00CB10AB" w:rsidRDefault="00CB10AB" w:rsidP="00CB10AB">
            <w:pPr>
              <w:pStyle w:val="TAC"/>
              <w:rPr>
                <w:rFonts w:eastAsia="MS Mincho"/>
                <w:lang w:val="en-US" w:eastAsia="zh-CN"/>
              </w:rPr>
            </w:pPr>
            <w:r>
              <w:rPr>
                <w:lang w:val="sv-SE" w:eastAsia="zh-CN"/>
              </w:rPr>
              <w:t>CA_n77A-n79A</w:t>
            </w:r>
            <w:r>
              <w:rPr>
                <w:rFonts w:cs="Arial"/>
                <w:vertAlign w:val="superscript"/>
                <w:lang w:val="en-US"/>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r>
              <w:rPr>
                <w:rFonts w:cs="Arial"/>
                <w:color w:val="000000"/>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r>
              <w:rPr>
                <w:rFonts w:eastAsia="MS Mincho"/>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color w:val="000000"/>
                <w:sz w:val="21"/>
                <w:lang w:val="en-US" w:eastAsia="zh-CN"/>
              </w:rPr>
            </w:pPr>
            <w:r>
              <w:rPr>
                <w:rFonts w:cs="Arial"/>
                <w:color w:val="000000"/>
                <w:szCs w:val="18"/>
                <w:lang w:val="en-US" w:eastAsia="zh-CN" w:bidi="ar"/>
              </w:rPr>
              <w:t>10, 15, 20, 40, 50, 60, 80, 90, 100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lang w:val="en-US" w:eastAsia="zh-CN"/>
              </w:rPr>
              <w:t>n79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lang w:val="en-US" w:eastAsia="zh-CN"/>
              </w:rPr>
            </w:pPr>
            <w:r>
              <w:rPr>
                <w:rFonts w:cs="Arial"/>
                <w:color w:val="000000"/>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 xml:space="preserve">n3 channel bandwidths in Table 5.3.5-1 </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r>
              <w:rPr>
                <w:rFonts w:eastAsia="MS Mincho"/>
                <w:lang w:val="en-US" w:eastAsia="zh-CN"/>
              </w:rPr>
              <w:t>4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lang w:val="en-US" w:eastAsia="zh-CN"/>
              </w:rPr>
            </w:pPr>
            <w:r>
              <w:rPr>
                <w:rFonts w:cs="Arial"/>
                <w:color w:val="000000"/>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 xml:space="preserve">n77 channel bandwidths in Table 5.3.5-1 </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lang w:val="en-US" w:eastAsia="zh-CN"/>
              </w:rPr>
            </w:pPr>
            <w:r>
              <w:rPr>
                <w:rFonts w:cs="Arial"/>
                <w:color w:val="000000"/>
                <w:lang w:val="en-US" w:eastAsia="zh-CN"/>
              </w:rPr>
              <w:t>n79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 xml:space="preserve">n79 channel bandwidths in Table 5.3.5-1 </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vertAlign w:val="superscript"/>
                <w:lang w:val="en-US" w:eastAsia="zh-CN"/>
              </w:rPr>
            </w:pPr>
            <w:r>
              <w:rPr>
                <w:rFonts w:eastAsia="MS Mincho"/>
                <w:lang w:val="en-US" w:eastAsia="zh-CN"/>
              </w:rPr>
              <w:t>CA_n3A-n</w:t>
            </w:r>
            <w:r>
              <w:rPr>
                <w:lang w:val="en-US" w:eastAsia="zh-CN"/>
              </w:rPr>
              <w:t>77(2A)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Yu Mincho"/>
                <w:lang w:val="en-US" w:eastAsia="ja-JP"/>
              </w:rPr>
            </w:pPr>
            <w:r>
              <w:rPr>
                <w:rFonts w:eastAsia="Yu Mincho"/>
                <w:lang w:val="en-US" w:eastAsia="ja-JP"/>
              </w:rPr>
              <w:t>n77</w:t>
            </w:r>
            <w:r>
              <w:rPr>
                <w:rFonts w:eastAsia="Yu Mincho"/>
                <w:vertAlign w:val="superscript"/>
                <w:lang w:val="en-US" w:eastAsia="ja-JP"/>
              </w:rPr>
              <w:t>7,9</w:t>
            </w:r>
          </w:p>
          <w:p w:rsidR="00CB10AB" w:rsidRDefault="00CB10AB" w:rsidP="00CB10AB">
            <w:pPr>
              <w:pStyle w:val="TAC"/>
              <w:rPr>
                <w:rFonts w:eastAsia="Yu Mincho"/>
                <w:lang w:val="en-US" w:eastAsia="ja-JP"/>
              </w:rPr>
            </w:pPr>
            <w:r>
              <w:rPr>
                <w:rFonts w:eastAsia="Yu Mincho"/>
                <w:lang w:val="en-US" w:eastAsia="ja-JP"/>
              </w:rPr>
              <w:t>n79</w:t>
            </w:r>
            <w:r>
              <w:rPr>
                <w:rFonts w:eastAsia="Yu Mincho"/>
                <w:vertAlign w:val="superscript"/>
                <w:lang w:val="en-US" w:eastAsia="ja-JP"/>
              </w:rPr>
              <w:t>7,9</w:t>
            </w:r>
          </w:p>
          <w:p w:rsidR="00CB10AB" w:rsidRDefault="00CB10AB" w:rsidP="00CB10AB">
            <w:pPr>
              <w:pStyle w:val="TAC"/>
              <w:rPr>
                <w:rFonts w:eastAsia="MS Mincho"/>
                <w:lang w:val="en-US" w:eastAsia="zh-CN"/>
              </w:rPr>
            </w:pPr>
            <w:r>
              <w:rPr>
                <w:lang w:val="en-US" w:eastAsia="zh-CN"/>
              </w:rPr>
              <w:t>CA_n3A-n77A</w:t>
            </w:r>
            <w:r>
              <w:rPr>
                <w:rFonts w:cs="Arial"/>
                <w:vertAlign w:val="superscript"/>
                <w:lang w:val="en-US"/>
              </w:rPr>
              <w:t>7</w:t>
            </w:r>
          </w:p>
          <w:p w:rsidR="00CB10AB" w:rsidRDefault="00CB10AB" w:rsidP="00CB10AB">
            <w:pPr>
              <w:pStyle w:val="TAC"/>
              <w:rPr>
                <w:lang w:val="en-US" w:eastAsia="zh-CN"/>
              </w:rPr>
            </w:pPr>
            <w:r>
              <w:rPr>
                <w:lang w:val="en-US" w:eastAsia="zh-CN"/>
              </w:rPr>
              <w:t>CA_n3A-n79A</w:t>
            </w:r>
            <w:r>
              <w:rPr>
                <w:rFonts w:cs="Arial"/>
                <w:vertAlign w:val="superscript"/>
                <w:lang w:val="en-US"/>
              </w:rPr>
              <w:t>7</w:t>
            </w:r>
          </w:p>
          <w:p w:rsidR="00CB10AB" w:rsidRDefault="00CB10AB" w:rsidP="00CB10AB">
            <w:pPr>
              <w:pStyle w:val="TAC"/>
              <w:rPr>
                <w:rFonts w:eastAsia="MS Mincho"/>
                <w:lang w:val="en-US" w:eastAsia="zh-CN"/>
              </w:rPr>
            </w:pPr>
            <w:r>
              <w:rPr>
                <w:rFonts w:cs="Arial"/>
                <w:lang w:val="sv-SE"/>
              </w:rPr>
              <w:t>C</w:t>
            </w:r>
            <w:r>
              <w:rPr>
                <w:lang w:val="sv-SE" w:eastAsia="zh-CN"/>
              </w:rPr>
              <w:t>A_n77A-n79A</w:t>
            </w:r>
            <w:r>
              <w:rPr>
                <w:rFonts w:cs="Arial"/>
                <w:vertAlign w:val="superscript"/>
                <w:lang w:val="en-US"/>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r>
              <w:rPr>
                <w:rFonts w:cs="Arial"/>
                <w:color w:val="000000"/>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r>
              <w:rPr>
                <w:rFonts w:eastAsia="MS Mincho"/>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color w:val="000000"/>
                <w:sz w:val="21"/>
                <w:lang w:val="en-US" w:eastAsia="zh-CN"/>
              </w:rPr>
            </w:pPr>
            <w:r>
              <w:rPr>
                <w:rFonts w:cs="Arial"/>
                <w:color w:val="000000"/>
                <w:szCs w:val="18"/>
                <w:lang w:val="en-US" w:eastAsia="zh-CN" w:bidi="ar"/>
              </w:rPr>
              <w:t>CA_n77(2A)_BCS0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lang w:val="en-US" w:eastAsia="zh-CN"/>
              </w:rPr>
              <w:t>n79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lang w:val="en-US" w:eastAsia="zh-CN"/>
              </w:rPr>
            </w:pPr>
            <w:r>
              <w:rPr>
                <w:rFonts w:cs="Arial"/>
                <w:color w:val="000000"/>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 xml:space="preserve">n3 channel bandwidths in Table 5.3.5-1 </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r>
              <w:rPr>
                <w:rFonts w:eastAsia="MS Mincho"/>
                <w:lang w:val="en-US" w:eastAsia="zh-CN"/>
              </w:rPr>
              <w:t>4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lang w:val="en-US" w:eastAsia="zh-CN"/>
              </w:rPr>
            </w:pPr>
            <w:r>
              <w:rPr>
                <w:rFonts w:cs="Arial"/>
                <w:color w:val="000000"/>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CA_n77(2A)_BCS4 and 5</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lang w:val="en-US" w:eastAsia="zh-CN"/>
              </w:rPr>
            </w:pPr>
            <w:r>
              <w:rPr>
                <w:rFonts w:cs="Arial"/>
                <w:color w:val="000000"/>
                <w:lang w:val="en-US" w:eastAsia="zh-CN"/>
              </w:rPr>
              <w:t>n79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 xml:space="preserve">n79 channel bandwidths in Table 5.3.5-1 </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eastAsia="MS Mincho"/>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eastAsia="MS Mincho"/>
                <w:lang w:val="en-US" w:eastAsia="zh-CN"/>
              </w:rPr>
              <w:t>CA_n3A-n</w:t>
            </w:r>
            <w:r>
              <w:rPr>
                <w:lang w:val="en-US" w:eastAsia="zh-CN"/>
              </w:rPr>
              <w:t>77(3A)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MS Mincho"/>
                <w:lang w:val="en-US" w:eastAsia="zh-CN"/>
              </w:rPr>
            </w:pPr>
            <w:r>
              <w:rPr>
                <w:lang w:val="sv-SE" w:eastAsia="zh-CN"/>
              </w:rPr>
              <w:t>CA_n3A-n77A</w:t>
            </w:r>
          </w:p>
          <w:p w:rsidR="00CB10AB" w:rsidRDefault="00CB10AB" w:rsidP="00CB10AB">
            <w:pPr>
              <w:pStyle w:val="TAC"/>
              <w:rPr>
                <w:lang w:val="sv-SE" w:eastAsia="zh-CN"/>
              </w:rPr>
            </w:pPr>
            <w:r>
              <w:rPr>
                <w:lang w:val="sv-SE" w:eastAsia="zh-CN"/>
              </w:rPr>
              <w:t>CA_n3A-n79A</w:t>
            </w:r>
          </w:p>
          <w:p w:rsidR="00CB10AB" w:rsidRDefault="00CB10AB" w:rsidP="00CB10AB">
            <w:pPr>
              <w:pStyle w:val="TAC"/>
              <w:rPr>
                <w:lang w:val="en-US" w:eastAsia="zh-CN"/>
              </w:rPr>
            </w:pPr>
            <w:r>
              <w:rPr>
                <w:rFonts w:cs="Arial"/>
                <w:lang w:val="sv-SE"/>
              </w:rPr>
              <w:t>C</w:t>
            </w:r>
            <w:r>
              <w:rPr>
                <w:lang w:val="sv-SE" w:eastAsia="zh-CN"/>
              </w:rPr>
              <w:t>A_n77A-n79A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5, 10, 15, 20, 25, 30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eastAsia="MS Mincho"/>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CA_n77(3A)_BCS0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lang w:val="en-US" w:eastAsia="zh-CN"/>
              </w:rPr>
              <w:t>n79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40, 50, 60, 80, 100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CA_n3A-n40A-n41A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CA_n3A-n40A</w:t>
            </w:r>
          </w:p>
          <w:p w:rsidR="00CB10AB" w:rsidRDefault="00CB10AB" w:rsidP="00CB10AB">
            <w:pPr>
              <w:pStyle w:val="TAC"/>
              <w:rPr>
                <w:lang w:val="en-US" w:eastAsia="zh-CN"/>
              </w:rPr>
            </w:pPr>
            <w:r>
              <w:rPr>
                <w:lang w:val="en-US" w:eastAsia="zh-CN"/>
              </w:rPr>
              <w:t>CA_n3A-n41A</w:t>
            </w:r>
          </w:p>
          <w:p w:rsidR="00CB10AB" w:rsidRDefault="00CB10AB" w:rsidP="00CB10AB">
            <w:pPr>
              <w:pStyle w:val="TAC"/>
              <w:rPr>
                <w:lang w:val="en-US" w:eastAsia="zh-CN"/>
              </w:rPr>
            </w:pPr>
            <w:r>
              <w:rPr>
                <w:lang w:val="en-US" w:eastAsia="zh-CN"/>
              </w:rPr>
              <w:t>CA_n40A-n41A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5, 10, 15, 20, 25, 30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lang w:val="en-US" w:eastAsia="zh-CN"/>
              </w:rPr>
            </w:pPr>
            <w:r>
              <w:rPr>
                <w:lang w:val="en-US" w:eastAsia="zh-CN"/>
              </w:rPr>
              <w:t>n40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lang w:val="en-US" w:eastAsia="zh-CN"/>
              </w:rPr>
            </w:pPr>
            <w:r>
              <w:rPr>
                <w:lang w:val="en-US" w:eastAsia="zh-CN"/>
              </w:rPr>
              <w:t>n41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10, 15, 20, 40, 50, 60, 80, 90, 100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lang w:val="en-US" w:eastAsia="zh-CN"/>
              </w:rPr>
            </w:pPr>
            <w:r>
              <w:rPr>
                <w:rFonts w:hint="eastAsia"/>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hint="eastAsia"/>
                <w:color w:val="000000"/>
                <w:szCs w:val="18"/>
                <w:lang w:val="en-US" w:eastAsia="zh-CN"/>
              </w:rPr>
              <w:t xml:space="preserve">See </w:t>
            </w:r>
            <w:r>
              <w:rPr>
                <w:rFonts w:cs="Arial"/>
                <w:color w:val="000000"/>
                <w:szCs w:val="18"/>
              </w:rPr>
              <w:t>n</w:t>
            </w:r>
            <w:r>
              <w:rPr>
                <w:lang w:eastAsia="zh-CN"/>
              </w:rPr>
              <w:t>3</w:t>
            </w:r>
            <w:r>
              <w:rPr>
                <w:rFonts w:cs="Arial"/>
                <w:color w:val="000000"/>
                <w:szCs w:val="18"/>
              </w:rPr>
              <w:t xml:space="preserve"> channel bandwidths in Table 5.3.5-1</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CN"/>
              </w:rPr>
              <w:t>4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lang w:val="en-US" w:eastAsia="zh-CN"/>
              </w:rPr>
            </w:pPr>
            <w:r>
              <w:rPr>
                <w:lang w:val="en-US" w:eastAsia="zh-CN"/>
              </w:rPr>
              <w:t>n40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40</w:t>
            </w:r>
            <w:r>
              <w:rPr>
                <w:rFonts w:cs="Arial"/>
                <w:color w:val="000000"/>
                <w:szCs w:val="18"/>
              </w:rPr>
              <w:t xml:space="preserve"> channel bandwidths in Table 5.3.5-1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lang w:val="en-US" w:eastAsia="zh-CN"/>
              </w:rPr>
            </w:pPr>
            <w:r>
              <w:rPr>
                <w:lang w:val="en-US" w:eastAsia="zh-CN"/>
              </w:rPr>
              <w:t>n41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41</w:t>
            </w:r>
            <w:r>
              <w:rPr>
                <w:rFonts w:cs="Arial"/>
                <w:color w:val="000000"/>
                <w:szCs w:val="18"/>
              </w:rPr>
              <w:t xml:space="preserve"> channel bandwidths in Table 5.3.5-1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rFonts w:hint="eastAsia"/>
                <w:lang w:eastAsia="zh-CN"/>
              </w:rPr>
              <w:t>CA_n3A-n40A-n41C</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CA_n3A-n40A</w:t>
            </w:r>
          </w:p>
          <w:p w:rsidR="00CB10AB" w:rsidRDefault="00CB10AB" w:rsidP="00CB10AB">
            <w:pPr>
              <w:pStyle w:val="TAC"/>
              <w:rPr>
                <w:lang w:val="en-US" w:eastAsia="zh-CN"/>
              </w:rPr>
            </w:pPr>
            <w:r>
              <w:rPr>
                <w:lang w:val="en-US" w:eastAsia="zh-CN"/>
              </w:rPr>
              <w:t>CA_n3A-n41A</w:t>
            </w:r>
          </w:p>
          <w:p w:rsidR="00CB10AB" w:rsidRDefault="00CB10AB" w:rsidP="00CB10AB">
            <w:pPr>
              <w:pStyle w:val="TAC"/>
              <w:rPr>
                <w:lang w:eastAsia="zh-CN"/>
              </w:rPr>
            </w:pPr>
            <w:r>
              <w:rPr>
                <w:lang w:val="en-US" w:eastAsia="zh-CN"/>
              </w:rPr>
              <w:t>CA_n40A-n41A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hint="eastAsia"/>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hint="eastAsia"/>
                <w:color w:val="000000"/>
                <w:szCs w:val="18"/>
                <w:lang w:val="en-US" w:eastAsia="zh-CN"/>
              </w:rPr>
              <w:t xml:space="preserve">See </w:t>
            </w:r>
            <w:r>
              <w:rPr>
                <w:rFonts w:cs="Arial"/>
                <w:color w:val="000000"/>
                <w:szCs w:val="18"/>
              </w:rPr>
              <w:t>n</w:t>
            </w:r>
            <w:r>
              <w:rPr>
                <w:lang w:eastAsia="zh-CN"/>
              </w:rPr>
              <w:t>3</w:t>
            </w:r>
            <w:r>
              <w:rPr>
                <w:rFonts w:cs="Arial"/>
                <w:color w:val="000000"/>
                <w:szCs w:val="18"/>
              </w:rPr>
              <w:t xml:space="preserve"> channel bandwidths in Table 5.3.5-1</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rFonts w:hint="eastAsia"/>
                <w:lang w:val="en-US" w:eastAsia="zh-CN"/>
              </w:rPr>
              <w:t>4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lang w:val="en-US" w:eastAsia="zh-CN"/>
              </w:rPr>
              <w:t>n40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hint="eastAsia"/>
                <w:color w:val="000000"/>
                <w:szCs w:val="18"/>
                <w:lang w:val="en-US" w:eastAsia="zh-CN"/>
              </w:rPr>
              <w:t xml:space="preserve">See </w:t>
            </w:r>
            <w:r>
              <w:rPr>
                <w:rFonts w:cs="Arial"/>
                <w:color w:val="000000"/>
                <w:szCs w:val="18"/>
              </w:rPr>
              <w:t>n</w:t>
            </w:r>
            <w:r>
              <w:rPr>
                <w:rFonts w:hint="eastAsia"/>
                <w:lang w:val="en-US" w:eastAsia="zh-CN"/>
              </w:rPr>
              <w:t>40</w:t>
            </w:r>
            <w:r>
              <w:rPr>
                <w:rFonts w:cs="Arial"/>
                <w:color w:val="000000"/>
                <w:szCs w:val="18"/>
              </w:rPr>
              <w:t xml:space="preserve"> channel bandwidths in Table 5.3.5-1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lang w:val="en-US" w:eastAsia="zh-CN"/>
              </w:rPr>
              <w:t>n41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hint="eastAsia"/>
                <w:color w:val="000000"/>
                <w:szCs w:val="18"/>
                <w:lang w:val="en-US" w:eastAsia="zh-CN"/>
              </w:rPr>
              <w:t>CA_n41C_BCS4 and 5</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eastAsia="zh-CN"/>
              </w:rPr>
              <w:t>CA</w:t>
            </w:r>
            <w:r>
              <w:t>_</w:t>
            </w:r>
            <w:r>
              <w:rPr>
                <w:rFonts w:hint="eastAsia"/>
                <w:lang w:eastAsia="zh-CN"/>
              </w:rPr>
              <w:t>n3</w:t>
            </w:r>
            <w:r>
              <w:rPr>
                <w:lang w:val="sv-SE"/>
              </w:rPr>
              <w:t>A-</w:t>
            </w:r>
            <w:r>
              <w:rPr>
                <w:rFonts w:hint="eastAsia"/>
                <w:lang w:eastAsia="zh-CN"/>
              </w:rPr>
              <w:t>n40A</w:t>
            </w:r>
            <w:r>
              <w:rPr>
                <w:lang w:eastAsia="zh-CN"/>
              </w:rPr>
              <w:t>-n77A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rFonts w:hint="eastAsia"/>
                <w:lang w:eastAsia="zh-CN"/>
              </w:rPr>
              <w:t>CA</w:t>
            </w:r>
            <w:r>
              <w:t>_</w:t>
            </w:r>
            <w:r>
              <w:rPr>
                <w:rFonts w:hint="eastAsia"/>
                <w:lang w:eastAsia="zh-CN"/>
              </w:rPr>
              <w:t>n3</w:t>
            </w:r>
            <w:r>
              <w:rPr>
                <w:lang w:val="en-US"/>
              </w:rPr>
              <w:t>A-</w:t>
            </w:r>
            <w:r>
              <w:rPr>
                <w:rFonts w:hint="eastAsia"/>
                <w:lang w:eastAsia="zh-CN"/>
              </w:rPr>
              <w:t>n40A</w:t>
            </w:r>
          </w:p>
          <w:p w:rsidR="00CB10AB" w:rsidRDefault="00CB10AB" w:rsidP="00CB10AB">
            <w:pPr>
              <w:pStyle w:val="TAC"/>
              <w:rPr>
                <w:lang w:eastAsia="zh-CN"/>
              </w:rPr>
            </w:pPr>
            <w:r>
              <w:rPr>
                <w:rFonts w:hint="eastAsia"/>
                <w:lang w:eastAsia="zh-CN"/>
              </w:rPr>
              <w:t>CA</w:t>
            </w:r>
            <w:r>
              <w:t>_</w:t>
            </w:r>
            <w:r>
              <w:rPr>
                <w:rFonts w:hint="eastAsia"/>
                <w:lang w:eastAsia="zh-CN"/>
              </w:rPr>
              <w:t>n3</w:t>
            </w:r>
            <w:r>
              <w:rPr>
                <w:lang w:val="en-US"/>
              </w:rPr>
              <w:t>A-</w:t>
            </w:r>
            <w:r>
              <w:rPr>
                <w:lang w:eastAsia="zh-CN"/>
              </w:rPr>
              <w:t>n77A</w:t>
            </w:r>
          </w:p>
          <w:p w:rsidR="00CB10AB" w:rsidRDefault="00CB10AB" w:rsidP="00CB10AB">
            <w:pPr>
              <w:pStyle w:val="TAC"/>
              <w:rPr>
                <w:lang w:val="en-US"/>
              </w:rPr>
            </w:pPr>
            <w:r>
              <w:rPr>
                <w:rFonts w:hint="eastAsia"/>
                <w:lang w:eastAsia="zh-CN"/>
              </w:rPr>
              <w:t>CA</w:t>
            </w:r>
            <w:r>
              <w:t>_</w:t>
            </w:r>
            <w:r>
              <w:rPr>
                <w:rFonts w:hint="eastAsia"/>
                <w:lang w:eastAsia="zh-CN"/>
              </w:rPr>
              <w:t>n40A</w:t>
            </w:r>
            <w:r>
              <w:rPr>
                <w:lang w:eastAsia="zh-CN"/>
              </w:rPr>
              <w:t>-n77A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hint="eastAsia"/>
                <w:lang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 xml:space="preserve">5, </w:t>
            </w:r>
            <w:r>
              <w:rPr>
                <w:rFonts w:hint="eastAsia"/>
              </w:rPr>
              <w:t>1</w:t>
            </w:r>
            <w:r>
              <w:t>0, 15, 20, 30, 35, 40, 45, 50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hint="eastAsia"/>
                <w:lang w:eastAsia="zh-CN"/>
              </w:rPr>
              <w:t>n40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10, 15, 20, 25, 30, 40, 50, 60, 70, 80, 90, 100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eastAsia="zh-CN"/>
              </w:rPr>
              <w:t>CA</w:t>
            </w:r>
            <w:r>
              <w:t>_</w:t>
            </w:r>
            <w:r>
              <w:rPr>
                <w:rFonts w:hint="eastAsia"/>
                <w:lang w:eastAsia="zh-CN"/>
              </w:rPr>
              <w:t>n3</w:t>
            </w:r>
            <w:r>
              <w:rPr>
                <w:lang w:val="sv-SE"/>
              </w:rPr>
              <w:t>A-</w:t>
            </w:r>
            <w:r>
              <w:rPr>
                <w:rFonts w:hint="eastAsia"/>
                <w:lang w:eastAsia="zh-CN"/>
              </w:rPr>
              <w:t>n40A</w:t>
            </w:r>
            <w:r>
              <w:rPr>
                <w:lang w:eastAsia="zh-CN"/>
              </w:rPr>
              <w:t>-n77(2A)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rFonts w:hint="eastAsia"/>
                <w:lang w:eastAsia="zh-CN"/>
              </w:rPr>
              <w:t>CA</w:t>
            </w:r>
            <w:r>
              <w:t>_</w:t>
            </w:r>
            <w:r>
              <w:rPr>
                <w:rFonts w:hint="eastAsia"/>
                <w:lang w:eastAsia="zh-CN"/>
              </w:rPr>
              <w:t>n3</w:t>
            </w:r>
            <w:r>
              <w:rPr>
                <w:lang w:val="en-US"/>
              </w:rPr>
              <w:t>A-</w:t>
            </w:r>
            <w:r>
              <w:rPr>
                <w:rFonts w:hint="eastAsia"/>
                <w:lang w:eastAsia="zh-CN"/>
              </w:rPr>
              <w:t>n40A</w:t>
            </w:r>
          </w:p>
          <w:p w:rsidR="00CB10AB" w:rsidRDefault="00CB10AB" w:rsidP="00CB10AB">
            <w:pPr>
              <w:pStyle w:val="TAC"/>
              <w:rPr>
                <w:lang w:eastAsia="zh-CN"/>
              </w:rPr>
            </w:pPr>
            <w:r>
              <w:rPr>
                <w:rFonts w:hint="eastAsia"/>
                <w:lang w:eastAsia="zh-CN"/>
              </w:rPr>
              <w:t>CA</w:t>
            </w:r>
            <w:r>
              <w:t>_</w:t>
            </w:r>
            <w:r>
              <w:rPr>
                <w:rFonts w:hint="eastAsia"/>
                <w:lang w:eastAsia="zh-CN"/>
              </w:rPr>
              <w:t>n3</w:t>
            </w:r>
            <w:r>
              <w:rPr>
                <w:lang w:val="en-US"/>
              </w:rPr>
              <w:t>A-</w:t>
            </w:r>
            <w:r>
              <w:rPr>
                <w:lang w:eastAsia="zh-CN"/>
              </w:rPr>
              <w:t>n77A</w:t>
            </w:r>
          </w:p>
          <w:p w:rsidR="00CB10AB" w:rsidRDefault="00CB10AB" w:rsidP="00CB10AB">
            <w:pPr>
              <w:pStyle w:val="TAC"/>
              <w:rPr>
                <w:lang w:val="en-US"/>
              </w:rPr>
            </w:pPr>
            <w:r>
              <w:rPr>
                <w:rFonts w:hint="eastAsia"/>
                <w:lang w:eastAsia="zh-CN"/>
              </w:rPr>
              <w:t>CA</w:t>
            </w:r>
            <w:r>
              <w:t>_</w:t>
            </w:r>
            <w:r>
              <w:rPr>
                <w:rFonts w:hint="eastAsia"/>
                <w:lang w:eastAsia="zh-CN"/>
              </w:rPr>
              <w:t>n40A</w:t>
            </w:r>
            <w:r>
              <w:rPr>
                <w:lang w:eastAsia="zh-CN"/>
              </w:rPr>
              <w:t>-n77A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hint="eastAsia"/>
                <w:lang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 xml:space="preserve">5, </w:t>
            </w:r>
            <w:r>
              <w:rPr>
                <w:rFonts w:hint="eastAsia"/>
              </w:rPr>
              <w:t>1</w:t>
            </w:r>
            <w:r>
              <w:t>0, 15, 20, 30, 35, 40, 45, 50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hint="eastAsia"/>
                <w:lang w:eastAsia="zh-CN"/>
              </w:rPr>
              <w:t>n40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10, 15, 20, 25, 30, 40, 50, 60, 70, 80, 90, 100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CA_n77(2A)_BCS1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ins w:id="6182"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6183" w:author="Per Lindell" w:date="2024-10-22T10:57:00Z"/>
                <w:lang w:val="en-US" w:eastAsia="zh-CN"/>
              </w:rPr>
            </w:pPr>
            <w:bookmarkStart w:id="6184" w:name="OLE_LINK12"/>
            <w:bookmarkStart w:id="6185" w:name="OLE_LINK3"/>
            <w:ins w:id="6186" w:author="Per Lindell" w:date="2024-10-22T10:57:00Z">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bookmarkEnd w:id="6184"/>
              <w:r>
                <w:rPr>
                  <w:rFonts w:hint="eastAsia"/>
                  <w:szCs w:val="18"/>
                  <w:lang w:val="en-US" w:eastAsia="zh-CN"/>
                </w:rPr>
                <w:t>-n79A</w:t>
              </w:r>
              <w:bookmarkEnd w:id="6185"/>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overflowPunct w:val="0"/>
              <w:autoSpaceDE w:val="0"/>
              <w:autoSpaceDN w:val="0"/>
              <w:adjustRightInd w:val="0"/>
              <w:rPr>
                <w:ins w:id="6187" w:author="Per Lindell" w:date="2024-10-22T10:57:00Z"/>
                <w:szCs w:val="18"/>
                <w:lang w:eastAsia="zh-CN"/>
              </w:rPr>
            </w:pPr>
            <w:ins w:id="6188" w:author="Per Lindell" w:date="2024-10-22T10:57:00Z">
              <w:r>
                <w:rPr>
                  <w:rFonts w:hint="eastAsia"/>
                  <w:szCs w:val="18"/>
                  <w:lang w:eastAsia="zh-CN"/>
                </w:rPr>
                <w:t>CA_n3A-n40A</w:t>
              </w:r>
            </w:ins>
          </w:p>
          <w:p w:rsidR="00CB10AB" w:rsidRDefault="00CB10AB" w:rsidP="00CB10AB">
            <w:pPr>
              <w:pStyle w:val="TAC"/>
              <w:overflowPunct w:val="0"/>
              <w:autoSpaceDE w:val="0"/>
              <w:autoSpaceDN w:val="0"/>
              <w:adjustRightInd w:val="0"/>
              <w:rPr>
                <w:ins w:id="6189" w:author="Per Lindell" w:date="2024-10-22T10:57:00Z"/>
                <w:szCs w:val="18"/>
                <w:lang w:eastAsia="zh-CN"/>
              </w:rPr>
            </w:pPr>
            <w:ins w:id="6190" w:author="Per Lindell" w:date="2024-10-22T10:57:00Z">
              <w:r>
                <w:rPr>
                  <w:rFonts w:hint="eastAsia"/>
                  <w:szCs w:val="18"/>
                  <w:lang w:eastAsia="zh-CN"/>
                </w:rPr>
                <w:t>CA_n3A-n79A</w:t>
              </w:r>
            </w:ins>
          </w:p>
          <w:p w:rsidR="00CB10AB" w:rsidRDefault="00CB10AB" w:rsidP="00CB10AB">
            <w:pPr>
              <w:pStyle w:val="TAC"/>
              <w:rPr>
                <w:ins w:id="6191" w:author="Per Lindell" w:date="2024-10-22T10:57:00Z"/>
                <w:lang w:val="en-US"/>
              </w:rPr>
            </w:pPr>
            <w:ins w:id="6192" w:author="Per Lindell" w:date="2024-10-22T10:57:00Z">
              <w:r>
                <w:rPr>
                  <w:rFonts w:hint="eastAsia"/>
                  <w:szCs w:val="18"/>
                  <w:lang w:eastAsia="zh-CN"/>
                </w:rPr>
                <w:t>CA_n40A-n79A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193" w:author="Per Lindell" w:date="2024-10-22T10:57:00Z"/>
                <w:lang w:eastAsia="zh-CN"/>
              </w:rPr>
            </w:pPr>
            <w:ins w:id="6194" w:author="Per Lindell" w:date="2024-10-22T10:57:00Z">
              <w:r>
                <w:rPr>
                  <w:rFonts w:hint="eastAsia"/>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195" w:author="Per Lindell" w:date="2024-10-22T10:57:00Z"/>
              </w:rPr>
            </w:pPr>
            <w:bookmarkStart w:id="6196" w:name="OLE_LINK10"/>
            <w:ins w:id="6197" w:author="Per Lindell" w:date="2024-10-22T10:57:00Z">
              <w:r>
                <w:rPr>
                  <w:rFonts w:cs="Arial" w:hint="eastAsia"/>
                  <w:kern w:val="2"/>
                  <w:lang w:val="en-US" w:eastAsia="zh-CN"/>
                </w:rPr>
                <w:t>See n3 channel bandwidths in Table 5.3.5-1</w:t>
              </w:r>
              <w:bookmarkEnd w:id="6196"/>
              <w:r>
                <w:rPr>
                  <w:rFonts w:cs="Arial" w:hint="eastAsia"/>
                  <w:kern w:val="2"/>
                  <w:lang w:val="en-US" w:eastAsia="zh-CN"/>
                </w:rPr>
                <w:t xml:space="preserve"> </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6198" w:author="Per Lindell" w:date="2024-10-22T10:57:00Z"/>
                <w:lang w:val="en-US" w:eastAsia="zh-CN"/>
              </w:rPr>
            </w:pPr>
            <w:ins w:id="6199" w:author="Per Lindell" w:date="2024-10-22T10:57:00Z">
              <w:r>
                <w:rPr>
                  <w:rFonts w:hint="eastAsia"/>
                  <w:szCs w:val="18"/>
                  <w:lang w:val="en-US" w:eastAsia="zh-CN"/>
                </w:rPr>
                <w:t>4 and 5</w:t>
              </w:r>
            </w:ins>
          </w:p>
        </w:tc>
      </w:tr>
      <w:tr w:rsidR="00CB10AB" w:rsidTr="00FD25D5">
        <w:trPr>
          <w:trHeight w:val="29"/>
          <w:ins w:id="6200"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6201"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6202" w:author="Per Lindell" w:date="2024-10-22T10:57:00Z"/>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203" w:author="Per Lindell" w:date="2024-10-22T10:57:00Z"/>
                <w:lang w:eastAsia="zh-CN"/>
              </w:rPr>
            </w:pPr>
            <w:ins w:id="6204" w:author="Per Lindell" w:date="2024-10-22T10:57:00Z">
              <w:r>
                <w:rPr>
                  <w:rFonts w:hint="eastAsia"/>
                  <w:lang w:val="en-US" w:eastAsia="zh-CN"/>
                </w:rPr>
                <w:t>n40</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205" w:author="Per Lindell" w:date="2024-10-22T10:57:00Z"/>
              </w:rPr>
            </w:pPr>
            <w:ins w:id="6206" w:author="Per Lindell" w:date="2024-10-22T10:57:00Z">
              <w:r>
                <w:rPr>
                  <w:rFonts w:cs="Arial" w:hint="eastAsia"/>
                  <w:kern w:val="2"/>
                  <w:lang w:val="en-US" w:eastAsia="zh-CN"/>
                </w:rPr>
                <w:t xml:space="preserve">See n40 channel bandwidths in Table 5.3.5-1 </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6207" w:author="Per Lindell" w:date="2024-10-22T10:57:00Z"/>
                <w:lang w:val="en-US" w:eastAsia="zh-CN"/>
              </w:rPr>
            </w:pPr>
          </w:p>
        </w:tc>
      </w:tr>
      <w:tr w:rsidR="00CB10AB" w:rsidTr="00FD25D5">
        <w:trPr>
          <w:trHeight w:val="29"/>
          <w:ins w:id="6208"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209"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210" w:author="Per Lindell" w:date="2024-10-22T10:57:00Z"/>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211" w:author="Per Lindell" w:date="2024-10-22T10:57:00Z"/>
                <w:lang w:eastAsia="zh-CN"/>
              </w:rPr>
            </w:pPr>
            <w:ins w:id="6212" w:author="Per Lindell" w:date="2024-10-22T10:57:00Z">
              <w:r>
                <w:rPr>
                  <w:rFonts w:hint="eastAsia"/>
                  <w:lang w:val="en-US" w:eastAsia="zh-CN"/>
                </w:rPr>
                <w:t>n79</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213" w:author="Per Lindell" w:date="2024-10-22T10:57:00Z"/>
              </w:rPr>
            </w:pPr>
            <w:ins w:id="6214" w:author="Per Lindell" w:date="2024-10-22T10:57:00Z">
              <w:r>
                <w:rPr>
                  <w:rFonts w:cs="Arial" w:hint="eastAsia"/>
                  <w:kern w:val="2"/>
                  <w:lang w:val="en-US" w:eastAsia="zh-CN"/>
                </w:rPr>
                <w:t>See n79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215" w:author="Per Lindell" w:date="2024-10-22T10:57:00Z"/>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vertAlign w:val="superscript"/>
                <w:lang w:eastAsia="zh-CN"/>
              </w:rPr>
            </w:pPr>
            <w:r>
              <w:rPr>
                <w:lang w:eastAsia="zh-CN"/>
              </w:rPr>
              <w:t>n41</w:t>
            </w:r>
            <w:r>
              <w:rPr>
                <w:vertAlign w:val="superscript"/>
                <w:lang w:eastAsia="zh-CN"/>
              </w:rPr>
              <w:t>7</w:t>
            </w:r>
            <w:r>
              <w:rPr>
                <w:rFonts w:hint="eastAsia"/>
                <w:vertAlign w:val="superscript"/>
                <w:lang w:eastAsia="zh-CN"/>
              </w:rPr>
              <w:t>,9</w:t>
            </w:r>
          </w:p>
          <w:p w:rsidR="00CB10AB" w:rsidRDefault="00CB10AB" w:rsidP="00CB10AB">
            <w:pPr>
              <w:pStyle w:val="TAC"/>
              <w:rPr>
                <w:vertAlign w:val="superscript"/>
                <w:lang w:eastAsia="zh-CN"/>
              </w:rPr>
            </w:pPr>
            <w:r>
              <w:rPr>
                <w:lang w:eastAsia="zh-CN"/>
              </w:rPr>
              <w:t>n77</w:t>
            </w:r>
            <w:r>
              <w:rPr>
                <w:vertAlign w:val="superscript"/>
                <w:lang w:eastAsia="zh-CN"/>
              </w:rPr>
              <w:t>7</w:t>
            </w:r>
            <w:r>
              <w:rPr>
                <w:rFonts w:hint="eastAsia"/>
                <w:vertAlign w:val="superscript"/>
                <w:lang w:eastAsia="zh-CN"/>
              </w:rPr>
              <w:t>,9</w:t>
            </w:r>
          </w:p>
          <w:p w:rsidR="00CB10AB" w:rsidRDefault="00CB10AB" w:rsidP="00CB10AB">
            <w:pPr>
              <w:pStyle w:val="TAC"/>
              <w:rPr>
                <w:rFonts w:cs="Arial"/>
                <w:vertAlign w:val="superscript"/>
                <w:lang w:val="en-US"/>
              </w:rPr>
            </w:pPr>
            <w:r>
              <w:rPr>
                <w:lang w:val="en-US"/>
              </w:rPr>
              <w:t>CA_n3A-n41A</w:t>
            </w:r>
            <w:r>
              <w:rPr>
                <w:rFonts w:cs="Arial"/>
                <w:vertAlign w:val="superscript"/>
                <w:lang w:val="en-US"/>
              </w:rPr>
              <w:t>7</w:t>
            </w:r>
          </w:p>
          <w:p w:rsidR="00CB10AB" w:rsidRDefault="00CB10AB" w:rsidP="00CB10AB">
            <w:pPr>
              <w:pStyle w:val="TAC"/>
              <w:rPr>
                <w:lang w:val="en-US" w:eastAsia="zh-CN"/>
              </w:rPr>
            </w:pPr>
            <w:r>
              <w:rPr>
                <w:lang w:val="en-US"/>
              </w:rPr>
              <w:t>CA_n3A-n77A</w:t>
            </w:r>
            <w:r>
              <w:rPr>
                <w:rFonts w:cs="Arial"/>
                <w:vertAlign w:val="superscript"/>
                <w:lang w:val="en-US"/>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10, 15, 20, 30, 40, 50, 60, 80, 90, 100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CA_n41A-n77A</w:t>
            </w:r>
            <w:r>
              <w:rPr>
                <w:rFonts w:cs="Arial"/>
                <w:vertAlign w:val="superscript"/>
                <w:lang w:val="en-US"/>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hint="eastAsia"/>
                <w:color w:val="000000"/>
                <w:szCs w:val="18"/>
                <w:lang w:val="en-US" w:eastAsia="zh-CN"/>
              </w:rPr>
              <w:t xml:space="preserve">See </w:t>
            </w:r>
            <w:r>
              <w:rPr>
                <w:rFonts w:cs="Arial"/>
                <w:color w:val="000000"/>
                <w:szCs w:val="18"/>
              </w:rPr>
              <w:t>n</w:t>
            </w:r>
            <w:r>
              <w:rPr>
                <w:lang w:eastAsia="zh-CN"/>
              </w:rPr>
              <w:t>3</w:t>
            </w:r>
            <w:r>
              <w:rPr>
                <w:rFonts w:cs="Arial"/>
                <w:color w:val="000000"/>
                <w:szCs w:val="18"/>
              </w:rPr>
              <w:t xml:space="preserve"> channel bandwidths in Table 5.3.5-1</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CN"/>
              </w:rPr>
              <w:t>4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4</w:t>
            </w:r>
            <w:r>
              <w:rPr>
                <w:lang w:val="en-US" w:eastAsia="zh-CN"/>
              </w:rPr>
              <w:t>1</w:t>
            </w:r>
            <w:r>
              <w:rPr>
                <w:rFonts w:cs="Arial"/>
                <w:color w:val="000000"/>
                <w:szCs w:val="18"/>
              </w:rPr>
              <w:t xml:space="preserve"> channel bandwidths in Table 5.3.5-1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hint="eastAsia"/>
                <w:color w:val="000000"/>
                <w:szCs w:val="18"/>
                <w:lang w:val="en-US" w:eastAsia="zh-CN"/>
              </w:rPr>
              <w:t xml:space="preserve">See </w:t>
            </w:r>
            <w:r>
              <w:rPr>
                <w:rFonts w:cs="Arial"/>
                <w:color w:val="000000"/>
                <w:szCs w:val="18"/>
              </w:rPr>
              <w:t>n</w:t>
            </w:r>
            <w:r>
              <w:rPr>
                <w:lang w:val="en-US" w:eastAsia="zh-CN"/>
              </w:rPr>
              <w:t>77</w:t>
            </w:r>
            <w:r>
              <w:rPr>
                <w:rFonts w:cs="Arial"/>
                <w:color w:val="000000"/>
                <w:szCs w:val="18"/>
              </w:rPr>
              <w:t xml:space="preserve"> channel bandwidths in Table 5.3.5-1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n41B-n77A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val="en-US"/>
              </w:rPr>
              <w:t>CA_n3A-n41A</w:t>
            </w:r>
          </w:p>
          <w:p w:rsidR="00CB10AB" w:rsidRDefault="00CB10AB" w:rsidP="00CB10AB">
            <w:pPr>
              <w:pStyle w:val="TAC"/>
              <w:rPr>
                <w:lang w:val="en-US"/>
              </w:rPr>
            </w:pPr>
            <w:r>
              <w:rPr>
                <w:lang w:val="en-US"/>
              </w:rPr>
              <w:t>CA_n3A-n77A</w:t>
            </w:r>
          </w:p>
          <w:p w:rsidR="00CB10AB" w:rsidRDefault="00CB10AB" w:rsidP="00CB10AB">
            <w:pPr>
              <w:pStyle w:val="TAC"/>
              <w:rPr>
                <w:lang w:val="en-US"/>
              </w:rPr>
            </w:pPr>
            <w:r>
              <w:rPr>
                <w:lang w:val="en-US"/>
              </w:rPr>
              <w:t>CA_n41A-n77A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vertAlign w:val="superscript"/>
                <w:lang w:eastAsia="zh-CN"/>
              </w:rPr>
            </w:pPr>
            <w:r>
              <w:rPr>
                <w:lang w:eastAsia="zh-CN"/>
              </w:rPr>
              <w:t>n41</w:t>
            </w:r>
            <w:r>
              <w:rPr>
                <w:vertAlign w:val="superscript"/>
                <w:lang w:eastAsia="zh-CN"/>
              </w:rPr>
              <w:t>7</w:t>
            </w:r>
            <w:r>
              <w:rPr>
                <w:vertAlign w:val="superscript"/>
                <w:lang w:val="en-US" w:eastAsia="zh-CN"/>
              </w:rPr>
              <w:t>,9</w:t>
            </w:r>
          </w:p>
          <w:p w:rsidR="00CB10AB" w:rsidRDefault="00CB10AB" w:rsidP="00CB10AB">
            <w:pPr>
              <w:pStyle w:val="TAC"/>
              <w:rPr>
                <w:vertAlign w:val="superscript"/>
                <w:lang w:eastAsia="zh-CN"/>
              </w:rPr>
            </w:pPr>
            <w:r>
              <w:rPr>
                <w:lang w:eastAsia="zh-CN"/>
              </w:rPr>
              <w:t>n77</w:t>
            </w:r>
            <w:r>
              <w:rPr>
                <w:vertAlign w:val="superscript"/>
                <w:lang w:eastAsia="zh-CN"/>
              </w:rPr>
              <w:t>7</w:t>
            </w:r>
            <w:r>
              <w:rPr>
                <w:vertAlign w:val="superscript"/>
                <w:lang w:val="en-US" w:eastAsia="zh-CN"/>
              </w:rPr>
              <w:t>,9</w:t>
            </w:r>
          </w:p>
          <w:p w:rsidR="00CB10AB" w:rsidRDefault="00CB10AB" w:rsidP="00CB10AB">
            <w:pPr>
              <w:pStyle w:val="TAC"/>
              <w:rPr>
                <w:vertAlign w:val="superscript"/>
                <w:lang w:eastAsia="zh-CN"/>
              </w:rPr>
            </w:pPr>
            <w:r>
              <w:rPr>
                <w:lang w:val="en-US"/>
              </w:rPr>
              <w:t>CA_n3A-n41A</w:t>
            </w:r>
            <w:r>
              <w:rPr>
                <w:vertAlign w:val="superscript"/>
                <w:lang w:eastAsia="zh-CN"/>
              </w:rPr>
              <w:t>7</w:t>
            </w:r>
          </w:p>
          <w:p w:rsidR="00CB10AB" w:rsidRDefault="00CB10AB" w:rsidP="00CB10AB">
            <w:pPr>
              <w:pStyle w:val="TAC"/>
              <w:rPr>
                <w:lang w:val="en-US"/>
              </w:rPr>
            </w:pPr>
            <w:r>
              <w:rPr>
                <w:lang w:val="en-US"/>
              </w:rPr>
              <w:t>CA_n3A-n77A</w:t>
            </w:r>
          </w:p>
          <w:p w:rsidR="00CB10AB" w:rsidRDefault="00CB10AB" w:rsidP="00CB10AB">
            <w:pPr>
              <w:pStyle w:val="TAC"/>
              <w:rPr>
                <w:lang w:val="en-US" w:eastAsia="zh-CN"/>
              </w:rPr>
            </w:pPr>
            <w:r>
              <w:rPr>
                <w:lang w:val="en-US"/>
              </w:rPr>
              <w:t>CA_n41A-n77A</w:t>
            </w:r>
            <w:r>
              <w:rPr>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10, 15, 20, 30, 40, 50, 60, 80, 90, 100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t>CA_n77(2A)</w:t>
            </w:r>
            <w:r>
              <w:rPr>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CA_n77(2A)_BCS0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hint="eastAsia"/>
                <w:color w:val="000000"/>
                <w:szCs w:val="18"/>
                <w:lang w:val="en-US" w:eastAsia="zh-CN"/>
              </w:rPr>
              <w:t xml:space="preserve">See </w:t>
            </w:r>
            <w:r>
              <w:rPr>
                <w:rFonts w:cs="Arial"/>
                <w:color w:val="000000"/>
                <w:szCs w:val="18"/>
              </w:rPr>
              <w:t>n</w:t>
            </w:r>
            <w:r>
              <w:rPr>
                <w:lang w:eastAsia="zh-CN"/>
              </w:rPr>
              <w:t>3</w:t>
            </w:r>
            <w:r>
              <w:rPr>
                <w:rFonts w:cs="Arial"/>
                <w:color w:val="000000"/>
                <w:szCs w:val="18"/>
              </w:rPr>
              <w:t xml:space="preserve"> channel bandwidths in Table 5.3.5-1</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CN"/>
              </w:rPr>
              <w:t>4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4</w:t>
            </w:r>
            <w:r>
              <w:rPr>
                <w:lang w:val="en-US" w:eastAsia="zh-CN"/>
              </w:rPr>
              <w:t>1</w:t>
            </w:r>
            <w:r>
              <w:rPr>
                <w:rFonts w:cs="Arial"/>
                <w:color w:val="000000"/>
                <w:szCs w:val="18"/>
              </w:rPr>
              <w:t xml:space="preserve"> channel bandwidths in Table 5.3.5-1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CA_n77(2A)_BCS4 and 5</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CA_n3A-n41A-n77(3A)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CA_n3A-n41A</w:t>
            </w:r>
          </w:p>
          <w:p w:rsidR="00CB10AB" w:rsidRDefault="00CB10AB" w:rsidP="00CB10AB">
            <w:pPr>
              <w:pStyle w:val="TAC"/>
              <w:rPr>
                <w:lang w:val="en-US" w:eastAsia="zh-CN"/>
              </w:rPr>
            </w:pPr>
            <w:r>
              <w:rPr>
                <w:lang w:val="en-US" w:eastAsia="zh-CN"/>
              </w:rPr>
              <w:t>CA_n3A-n77A</w:t>
            </w:r>
          </w:p>
          <w:p w:rsidR="00CB10AB" w:rsidRDefault="00CB10AB" w:rsidP="00CB10AB">
            <w:pPr>
              <w:pStyle w:val="TAC"/>
              <w:rPr>
                <w:lang w:val="en-US"/>
              </w:rPr>
            </w:pPr>
            <w:r>
              <w:rPr>
                <w:lang w:val="en-US" w:eastAsia="zh-CN"/>
              </w:rPr>
              <w:t>CA_n41A-n77A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CA_n77(3A)_BCS1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lang w:val="en-US" w:eastAsia="zh-CN"/>
              </w:rPr>
            </w:pPr>
            <w:r>
              <w:rPr>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10, 15, 20, 30, 40, 50, 60, 80, 90, 100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r>
              <w:rPr>
                <w:lang w:val="en-US"/>
              </w:rPr>
              <w:t>CA_n3A-n41A</w:t>
            </w:r>
          </w:p>
          <w:p w:rsidR="00CB10AB" w:rsidRDefault="00CB10AB" w:rsidP="00CB10AB">
            <w:pPr>
              <w:pStyle w:val="TAC"/>
              <w:rPr>
                <w:lang w:val="en-US"/>
              </w:rPr>
            </w:pPr>
            <w:r>
              <w:rPr>
                <w:lang w:val="en-US"/>
              </w:rPr>
              <w:t>CA_n3A-n78A</w:t>
            </w:r>
          </w:p>
          <w:p w:rsidR="00CB10AB" w:rsidRDefault="00CB10AB" w:rsidP="00CB10AB">
            <w:pPr>
              <w:pStyle w:val="TAC"/>
              <w:rPr>
                <w:rFonts w:cs="Arial"/>
                <w:lang w:val="en-US" w:eastAsia="zh-CN"/>
              </w:rPr>
            </w:pPr>
            <w:r>
              <w:rPr>
                <w:lang w:val="en-US"/>
              </w:rPr>
              <w:t>CA_n41A-n78A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n41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10, 15, 20, 30, 40, 50, 60, 80, 90, 100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10, 15, 20, 40, 50, 60, 80, 90, 100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CA_n3A-n41A-n78(2A)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val="en-US"/>
              </w:rPr>
              <w:t>CA_n3A-n41A</w:t>
            </w:r>
          </w:p>
          <w:p w:rsidR="00CB10AB" w:rsidRDefault="00CB10AB" w:rsidP="00CB10AB">
            <w:pPr>
              <w:pStyle w:val="TAC"/>
              <w:rPr>
                <w:lang w:val="en-US"/>
              </w:rPr>
            </w:pPr>
            <w:r>
              <w:rPr>
                <w:lang w:val="en-US"/>
              </w:rPr>
              <w:t>CA_n3A-n78A</w:t>
            </w:r>
          </w:p>
          <w:p w:rsidR="00CB10AB" w:rsidRDefault="00CB10AB" w:rsidP="00CB10AB">
            <w:pPr>
              <w:pStyle w:val="TAC"/>
              <w:rPr>
                <w:szCs w:val="18"/>
                <w:lang w:val="en-US" w:eastAsia="zh-CN"/>
              </w:rPr>
            </w:pPr>
            <w:r>
              <w:rPr>
                <w:lang w:val="en-US"/>
              </w:rPr>
              <w:t>CA_n41A-n78A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n41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10, 15, 20, 30, 40, 50, 60, 80, 90, 100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CA_n78(2A)_BCS2</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CA_n3A-n41A-n79A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rsidR="00CB10AB" w:rsidRDefault="00CB10AB" w:rsidP="00CB10AB">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rsidR="00CB10AB" w:rsidRDefault="00CB10AB" w:rsidP="00CB10AB">
            <w:pPr>
              <w:pStyle w:val="TAC"/>
              <w:rPr>
                <w:lang w:val="en-US"/>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5, 10, 15, 20, 25, 30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eastAsia="zh-CN"/>
              </w:rPr>
              <w:t>n41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10, 15, 20, 40, 50, 60, 80, 100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eastAsia="zh-CN"/>
              </w:rPr>
              <w:t>n79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40, 50, 60, 80, 100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5, 10, 15, 20, 25, 30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eastAsia="zh-CN"/>
              </w:rPr>
              <w:t>n41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10, 15, 20, 40, 50, 60, 80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eastAsia="zh-CN"/>
              </w:rPr>
              <w:t>n79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40, 50, 60, 80, 100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5, 10, 15, 20, 25, 30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ja-JP"/>
              </w:rPr>
              <w:t>2</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eastAsia="zh-CN"/>
              </w:rPr>
              <w:t>n41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eastAsia="zh-CN"/>
              </w:rPr>
              <w:t>n79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40, 50, 60, 80, 100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hint="eastAsia"/>
                <w:color w:val="000000"/>
                <w:szCs w:val="18"/>
                <w:lang w:val="en-US" w:eastAsia="zh-CN"/>
              </w:rPr>
              <w:t xml:space="preserve">See </w:t>
            </w:r>
            <w:r>
              <w:rPr>
                <w:rFonts w:cs="Arial"/>
                <w:color w:val="000000"/>
                <w:szCs w:val="18"/>
              </w:rPr>
              <w:t>n</w:t>
            </w:r>
            <w:r>
              <w:rPr>
                <w:lang w:eastAsia="zh-CN"/>
              </w:rPr>
              <w:t>3</w:t>
            </w:r>
            <w:r>
              <w:rPr>
                <w:rFonts w:cs="Arial"/>
                <w:color w:val="000000"/>
                <w:szCs w:val="18"/>
              </w:rPr>
              <w:t xml:space="preserve"> channel bandwidths in Table 5.3.5-1 </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CN"/>
              </w:rPr>
              <w:t>4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eastAsia="zh-CN"/>
              </w:rPr>
              <w:t>n41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41</w:t>
            </w:r>
            <w:r>
              <w:rPr>
                <w:rFonts w:cs="Arial"/>
                <w:color w:val="000000"/>
                <w:szCs w:val="18"/>
              </w:rPr>
              <w:t xml:space="preserve"> channel bandwidths in Table 5.3.5-1 </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eastAsia="zh-CN"/>
              </w:rPr>
              <w:t>n79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79</w:t>
            </w:r>
            <w:r>
              <w:rPr>
                <w:rFonts w:cs="Arial"/>
                <w:color w:val="000000"/>
                <w:szCs w:val="18"/>
              </w:rPr>
              <w:t xml:space="preserve"> channel bandwidths in Table 5.3.5-1 </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lang w:val="en-US" w:eastAsia="zh-CN"/>
              </w:rPr>
              <w:t>CA_n3A-n41A-n79C</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val="en-US"/>
              </w:rPr>
              <w:t>CA_n3A-n41A</w:t>
            </w:r>
          </w:p>
          <w:p w:rsidR="00CB10AB" w:rsidRDefault="00CB10AB" w:rsidP="00CB10AB">
            <w:pPr>
              <w:pStyle w:val="TAC"/>
              <w:rPr>
                <w:lang w:val="en-US"/>
              </w:rPr>
            </w:pPr>
            <w:r>
              <w:rPr>
                <w:lang w:val="en-US"/>
              </w:rPr>
              <w:t>CA_n3A-n79A</w:t>
            </w:r>
          </w:p>
          <w:p w:rsidR="00CB10AB" w:rsidRDefault="00CB10AB" w:rsidP="00CB10AB">
            <w:pPr>
              <w:pStyle w:val="TAC"/>
              <w:rPr>
                <w:lang w:eastAsia="zh-CN"/>
              </w:rPr>
            </w:pPr>
            <w:r>
              <w:rPr>
                <w:lang w:val="en-US"/>
              </w:rPr>
              <w:t>CA_n41A-n79A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rPr>
            </w:pPr>
            <w:r>
              <w:rPr>
                <w:rFonts w:cs="Arial"/>
                <w:color w:val="000000"/>
                <w:szCs w:val="18"/>
              </w:rPr>
              <w:t xml:space="preserve">See n3 channel bandwidths in Table 5.3.5-1 </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rFonts w:hint="eastAsia"/>
                <w:lang w:val="en-US" w:eastAsia="zh-CN"/>
              </w:rPr>
              <w:t>4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rPr>
            </w:pPr>
            <w:r>
              <w:rPr>
                <w:rFonts w:cs="Arial"/>
                <w:color w:val="000000"/>
                <w:szCs w:val="18"/>
              </w:rPr>
              <w:t xml:space="preserve">See n41 channel bandwidths in Table 5.3.5-1 </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rPr>
            </w:pPr>
            <w:r>
              <w:rPr>
                <w:rFonts w:cs="Arial"/>
                <w:color w:val="000000"/>
                <w:szCs w:val="18"/>
              </w:rPr>
              <w:t>CA_n79C_BCS4 and 5</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rFonts w:hint="eastAsia"/>
                <w:lang w:val="en-US" w:eastAsia="zh-CN"/>
              </w:rPr>
              <w:t>CA_n3A-n41C-n79A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rFonts w:hint="eastAsia"/>
                <w:lang w:eastAsia="zh-CN"/>
              </w:rPr>
              <w:t>CA_n41C</w:t>
            </w:r>
          </w:p>
          <w:p w:rsidR="00CB10AB" w:rsidRDefault="00CB10AB" w:rsidP="00CB10AB">
            <w:pPr>
              <w:pStyle w:val="TAC"/>
              <w:rPr>
                <w:lang w:val="en-US"/>
              </w:rPr>
            </w:pPr>
            <w:r>
              <w:rPr>
                <w:rFonts w:hint="eastAsia"/>
                <w:lang w:eastAsia="zh-CN"/>
              </w:rPr>
              <w:t>CA</w:t>
            </w:r>
            <w:r>
              <w:t>_</w:t>
            </w:r>
            <w:r>
              <w:rPr>
                <w:rFonts w:hint="eastAsia"/>
                <w:lang w:eastAsia="zh-CN"/>
              </w:rPr>
              <w:t>n3</w:t>
            </w:r>
            <w:r>
              <w:rPr>
                <w:lang w:val="en-US"/>
              </w:rPr>
              <w:t>A-</w:t>
            </w:r>
            <w:r>
              <w:rPr>
                <w:rFonts w:hint="eastAsia"/>
                <w:lang w:eastAsia="zh-CN"/>
              </w:rPr>
              <w:t>n</w:t>
            </w:r>
            <w:r>
              <w:rPr>
                <w:lang w:eastAsia="zh-CN"/>
              </w:rPr>
              <w:t>41</w:t>
            </w:r>
            <w:r>
              <w:rPr>
                <w:lang w:val="en-US"/>
              </w:rPr>
              <w:t>A</w:t>
            </w:r>
          </w:p>
          <w:p w:rsidR="00CB10AB" w:rsidRDefault="00CB10AB" w:rsidP="00CB10AB">
            <w:pPr>
              <w:pStyle w:val="TAC"/>
              <w:rPr>
                <w:lang w:val="en-US"/>
              </w:rPr>
            </w:pPr>
            <w:r>
              <w:rPr>
                <w:rFonts w:hint="eastAsia"/>
                <w:lang w:eastAsia="zh-CN"/>
              </w:rPr>
              <w:t>CA</w:t>
            </w:r>
            <w:r>
              <w:t>_</w:t>
            </w:r>
            <w:r>
              <w:rPr>
                <w:rFonts w:hint="eastAsia"/>
                <w:lang w:eastAsia="zh-CN"/>
              </w:rPr>
              <w:t>n3</w:t>
            </w:r>
            <w:r>
              <w:rPr>
                <w:lang w:val="en-US"/>
              </w:rPr>
              <w:t>A-</w:t>
            </w:r>
            <w:r>
              <w:rPr>
                <w:rFonts w:hint="eastAsia"/>
                <w:lang w:eastAsia="zh-CN"/>
              </w:rPr>
              <w:t>n</w:t>
            </w:r>
            <w:r>
              <w:rPr>
                <w:lang w:eastAsia="zh-CN"/>
              </w:rPr>
              <w:t>79</w:t>
            </w:r>
            <w:r>
              <w:rPr>
                <w:lang w:val="en-US"/>
              </w:rPr>
              <w:t>A</w:t>
            </w:r>
          </w:p>
          <w:p w:rsidR="00CB10AB" w:rsidRDefault="00CB10AB" w:rsidP="00CB10AB">
            <w:pPr>
              <w:pStyle w:val="TAC"/>
              <w:rPr>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hint="eastAsia"/>
                <w:color w:val="000000"/>
                <w:szCs w:val="18"/>
                <w:lang w:val="en-US" w:eastAsia="zh-CN"/>
              </w:rPr>
              <w:t xml:space="preserve">See </w:t>
            </w:r>
            <w:r>
              <w:rPr>
                <w:rFonts w:cs="Arial"/>
                <w:color w:val="000000"/>
                <w:szCs w:val="18"/>
              </w:rPr>
              <w:t>n</w:t>
            </w:r>
            <w:r>
              <w:rPr>
                <w:lang w:eastAsia="zh-CN"/>
              </w:rPr>
              <w:t>3</w:t>
            </w:r>
            <w:r>
              <w:rPr>
                <w:rFonts w:cs="Arial"/>
                <w:color w:val="000000"/>
                <w:szCs w:val="18"/>
              </w:rPr>
              <w:t xml:space="preserve"> channel bandwidths in Table 5.3.5-1 </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rFonts w:hint="eastAsia"/>
                <w:lang w:val="en-US" w:eastAsia="zh-CN"/>
              </w:rPr>
              <w:t>4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lang w:val="en-US" w:eastAsia="zh-CN"/>
              </w:rPr>
              <w:t>n41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hint="eastAsia"/>
                <w:color w:val="000000"/>
                <w:szCs w:val="18"/>
                <w:lang w:val="en-US" w:eastAsia="zh-CN"/>
              </w:rPr>
              <w:t>CA_n41C_BCS4 and 5</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lang w:val="en-US" w:eastAsia="zh-CN"/>
              </w:rPr>
              <w:t>n79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hint="eastAsia"/>
                <w:color w:val="000000"/>
                <w:szCs w:val="18"/>
                <w:lang w:val="en-US" w:eastAsia="zh-CN"/>
              </w:rPr>
              <w:t xml:space="preserve">See </w:t>
            </w:r>
            <w:r>
              <w:rPr>
                <w:rFonts w:cs="Arial"/>
                <w:color w:val="000000"/>
                <w:szCs w:val="18"/>
              </w:rPr>
              <w:t>n</w:t>
            </w:r>
            <w:r>
              <w:rPr>
                <w:rFonts w:hint="eastAsia"/>
                <w:lang w:val="en-US" w:eastAsia="zh-CN"/>
              </w:rPr>
              <w:t>79</w:t>
            </w:r>
            <w:r>
              <w:rPr>
                <w:rFonts w:cs="Arial"/>
                <w:color w:val="000000"/>
                <w:szCs w:val="18"/>
              </w:rPr>
              <w:t xml:space="preserve"> channel bandwidths in Table 5.3.5-1 </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lang w:val="en-US" w:eastAsia="zh-CN"/>
              </w:rPr>
              <w:t>CA_n3A-n41C-n79C</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val="en-US"/>
              </w:rPr>
              <w:t>CA_n3A-n41A</w:t>
            </w:r>
          </w:p>
          <w:p w:rsidR="00CB10AB" w:rsidRDefault="00CB10AB" w:rsidP="00CB10AB">
            <w:pPr>
              <w:pStyle w:val="TAC"/>
              <w:rPr>
                <w:lang w:val="en-US"/>
              </w:rPr>
            </w:pPr>
            <w:r>
              <w:rPr>
                <w:lang w:val="en-US"/>
              </w:rPr>
              <w:t>CA_n3A-n79A</w:t>
            </w:r>
          </w:p>
          <w:p w:rsidR="00CB10AB" w:rsidRDefault="00CB10AB" w:rsidP="00CB10AB">
            <w:pPr>
              <w:pStyle w:val="TAC"/>
              <w:rPr>
                <w:lang w:eastAsia="zh-CN"/>
              </w:rPr>
            </w:pPr>
            <w:r>
              <w:rPr>
                <w:lang w:val="en-US"/>
              </w:rPr>
              <w:t>CA_n41A-n79A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rPr>
            </w:pPr>
            <w:r>
              <w:rPr>
                <w:rFonts w:cs="Arial"/>
                <w:color w:val="000000"/>
                <w:szCs w:val="18"/>
              </w:rPr>
              <w:t xml:space="preserve">See n3 channel bandwidths in Table 5.3.5-1 </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rFonts w:hint="eastAsia"/>
                <w:lang w:val="en-US" w:eastAsia="zh-CN"/>
              </w:rPr>
              <w:t>4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rPr>
            </w:pPr>
            <w:r>
              <w:rPr>
                <w:rFonts w:cs="Arial"/>
                <w:color w:val="000000"/>
                <w:szCs w:val="18"/>
              </w:rPr>
              <w:t>CA_n41C_BCS4 and 5</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rPr>
            </w:pPr>
            <w:r>
              <w:rPr>
                <w:rFonts w:cs="Arial"/>
                <w:color w:val="000000"/>
                <w:szCs w:val="18"/>
              </w:rPr>
              <w:t>CA_n79C_BCS4 and 5</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hint="eastAsia"/>
                <w:lang w:eastAsia="zh-CN"/>
              </w:rPr>
              <w:t>-n</w:t>
            </w:r>
            <w:r>
              <w:rPr>
                <w:lang w:eastAsia="zh-CN"/>
              </w:rPr>
              <w:t>78</w:t>
            </w:r>
            <w:r>
              <w:rPr>
                <w:rFonts w:hint="eastAsia"/>
                <w:lang w:eastAsia="zh-CN"/>
              </w:rPr>
              <w:t>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rFonts w:hint="eastAsia"/>
                <w:lang w:eastAsia="zh-CN"/>
              </w:rPr>
              <w:t>CA</w:t>
            </w:r>
            <w:r>
              <w:t>_</w:t>
            </w:r>
            <w:r>
              <w:rPr>
                <w:rFonts w:hint="eastAsia"/>
                <w:lang w:eastAsia="zh-CN"/>
              </w:rPr>
              <w:t>n</w:t>
            </w:r>
            <w:r>
              <w:rPr>
                <w:lang w:eastAsia="zh-CN"/>
              </w:rPr>
              <w:t>3</w:t>
            </w:r>
            <w:r>
              <w:rPr>
                <w:lang w:val="en-US"/>
              </w:rPr>
              <w:t>A-</w:t>
            </w:r>
            <w:r>
              <w:rPr>
                <w:rFonts w:hint="eastAsia"/>
                <w:lang w:eastAsia="zh-CN"/>
              </w:rPr>
              <w:t>n</w:t>
            </w:r>
            <w:r>
              <w:rPr>
                <w:lang w:eastAsia="zh-CN"/>
              </w:rPr>
              <w:t>78</w:t>
            </w:r>
            <w:r>
              <w:rPr>
                <w:lang w:val="en-US"/>
              </w:rPr>
              <w:t>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hint="eastAsia"/>
                <w:lang w:eastAsia="zh-CN"/>
              </w:rPr>
              <w:t>n</w:t>
            </w:r>
            <w:r>
              <w:rPr>
                <w:lang w:eastAsia="zh-CN"/>
              </w:rPr>
              <w:t>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t xml:space="preserve">5, </w:t>
            </w:r>
            <w:r>
              <w:rPr>
                <w:rFonts w:hint="eastAsia"/>
              </w:rPr>
              <w:t>1</w:t>
            </w:r>
            <w:r>
              <w:t>0, 15, 20, 25, 30, 40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rFonts w:hint="eastAsia"/>
                <w:lang w:eastAsia="zh-CN"/>
              </w:rPr>
              <w:t>0</w:t>
            </w:r>
          </w:p>
        </w:tc>
      </w:tr>
      <w:tr w:rsidR="00CB10AB" w:rsidTr="00B52EA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16" w:author="ZTE-Ma Zhifeng" w:date="2024-11-25T21:1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6217" w:author="ZTE-Ma Zhifeng" w:date="2024-11-25T21:18:00Z">
            <w:trPr>
              <w:gridBefore w:val="1"/>
              <w:trHeight w:val="29"/>
            </w:trPr>
          </w:trPrChange>
        </w:trPr>
        <w:tc>
          <w:tcPr>
            <w:tcW w:w="2045" w:type="dxa"/>
            <w:tcBorders>
              <w:top w:val="nil"/>
              <w:left w:val="single" w:sz="4" w:space="0" w:color="auto"/>
              <w:bottom w:val="nil"/>
              <w:right w:val="single" w:sz="4" w:space="0" w:color="auto"/>
            </w:tcBorders>
            <w:vAlign w:val="center"/>
            <w:tcPrChange w:id="6218" w:author="ZTE-Ma Zhifeng" w:date="2024-11-25T21:18:00Z">
              <w:tcPr>
                <w:tcW w:w="2045"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szCs w:val="18"/>
                <w:lang w:eastAsia="zh-CN"/>
              </w:rPr>
            </w:pPr>
          </w:p>
        </w:tc>
        <w:tc>
          <w:tcPr>
            <w:tcW w:w="1719" w:type="dxa"/>
            <w:tcBorders>
              <w:top w:val="nil"/>
              <w:left w:val="single" w:sz="4" w:space="0" w:color="auto"/>
              <w:bottom w:val="nil"/>
              <w:right w:val="single" w:sz="4" w:space="0" w:color="auto"/>
            </w:tcBorders>
            <w:vAlign w:val="center"/>
            <w:tcPrChange w:id="6219" w:author="ZTE-Ma Zhifeng" w:date="2024-11-25T21:18:00Z">
              <w:tcPr>
                <w:tcW w:w="1719"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6220" w:author="ZTE-Ma Zhifeng" w:date="2024-11-25T21:18: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szCs w:val="18"/>
                <w:lang w:val="en-US" w:eastAsia="zh-CN"/>
              </w:rPr>
            </w:pPr>
            <w:r>
              <w:rPr>
                <w:rFonts w:hint="eastAsia"/>
                <w:lang w:eastAsia="zh-CN"/>
              </w:rPr>
              <w:t>n</w:t>
            </w:r>
            <w:r>
              <w:rPr>
                <w:lang w:eastAsia="zh-CN"/>
              </w:rPr>
              <w:t>67</w:t>
            </w:r>
          </w:p>
        </w:tc>
        <w:tc>
          <w:tcPr>
            <w:tcW w:w="3120" w:type="dxa"/>
            <w:tcBorders>
              <w:top w:val="single" w:sz="4" w:space="0" w:color="auto"/>
              <w:left w:val="single" w:sz="4" w:space="0" w:color="auto"/>
              <w:bottom w:val="single" w:sz="4" w:space="0" w:color="auto"/>
              <w:right w:val="single" w:sz="4" w:space="0" w:color="auto"/>
            </w:tcBorders>
            <w:vAlign w:val="center"/>
            <w:tcPrChange w:id="6221" w:author="ZTE-Ma Zhifeng" w:date="2024-11-25T21:18: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cs="Arial"/>
                <w:szCs w:val="18"/>
                <w:lang w:val="en-US" w:eastAsia="zh-CN" w:bidi="ar"/>
              </w:rPr>
            </w:pPr>
            <w:r>
              <w:t xml:space="preserve">5, </w:t>
            </w:r>
            <w:r>
              <w:rPr>
                <w:rFonts w:hint="eastAsia"/>
              </w:rPr>
              <w:t>1</w:t>
            </w:r>
            <w:r>
              <w:t>0, 15, 20</w:t>
            </w:r>
          </w:p>
        </w:tc>
        <w:tc>
          <w:tcPr>
            <w:tcW w:w="1508" w:type="dxa"/>
            <w:tcBorders>
              <w:top w:val="nil"/>
              <w:left w:val="single" w:sz="4" w:space="0" w:color="auto"/>
              <w:bottom w:val="nil"/>
              <w:right w:val="single" w:sz="4" w:space="0" w:color="auto"/>
            </w:tcBorders>
            <w:vAlign w:val="center"/>
            <w:tcPrChange w:id="6222" w:author="ZTE-Ma Zhifeng" w:date="2024-11-25T21:18:00Z">
              <w:tcPr>
                <w:tcW w:w="1508"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szCs w:val="18"/>
                <w:lang w:val="en-US" w:eastAsia="zh-CN"/>
              </w:rPr>
            </w:pPr>
          </w:p>
        </w:tc>
      </w:tr>
      <w:tr w:rsidR="00CB10AB" w:rsidTr="00B52EA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23" w:author="ZTE-Ma Zhifeng" w:date="2024-11-25T21:1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6224" w:author="ZTE-Ma Zhifeng" w:date="2024-11-25T21:18:00Z">
            <w:trPr>
              <w:gridBefore w:val="1"/>
              <w:trHeight w:val="29"/>
            </w:trPr>
          </w:trPrChange>
        </w:trPr>
        <w:tc>
          <w:tcPr>
            <w:tcW w:w="2045" w:type="dxa"/>
            <w:tcBorders>
              <w:top w:val="nil"/>
              <w:left w:val="single" w:sz="4" w:space="0" w:color="auto"/>
              <w:bottom w:val="nil"/>
              <w:right w:val="single" w:sz="4" w:space="0" w:color="auto"/>
            </w:tcBorders>
            <w:vAlign w:val="center"/>
            <w:tcPrChange w:id="6225" w:author="ZTE-Ma Zhifeng" w:date="2024-11-25T21:18: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szCs w:val="18"/>
                <w:lang w:eastAsia="zh-CN"/>
              </w:rPr>
            </w:pPr>
          </w:p>
        </w:tc>
        <w:tc>
          <w:tcPr>
            <w:tcW w:w="1719" w:type="dxa"/>
            <w:tcBorders>
              <w:top w:val="nil"/>
              <w:left w:val="single" w:sz="4" w:space="0" w:color="auto"/>
              <w:bottom w:val="nil"/>
              <w:right w:val="single" w:sz="4" w:space="0" w:color="auto"/>
            </w:tcBorders>
            <w:vAlign w:val="center"/>
            <w:tcPrChange w:id="6226" w:author="ZTE-Ma Zhifeng" w:date="2024-11-25T21:18: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6227" w:author="ZTE-Ma Zhifeng" w:date="2024-11-25T21:18: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szCs w:val="18"/>
                <w:lang w:val="en-US" w:eastAsia="zh-CN"/>
              </w:rPr>
            </w:pPr>
            <w:r>
              <w:rPr>
                <w:rFonts w:hint="eastAsia"/>
                <w:lang w:eastAsia="zh-CN"/>
              </w:rPr>
              <w:t>n</w:t>
            </w:r>
            <w:r>
              <w:rPr>
                <w:lang w:eastAsia="zh-CN"/>
              </w:rPr>
              <w:t>78</w:t>
            </w:r>
          </w:p>
        </w:tc>
        <w:tc>
          <w:tcPr>
            <w:tcW w:w="3120" w:type="dxa"/>
            <w:tcBorders>
              <w:top w:val="single" w:sz="4" w:space="0" w:color="auto"/>
              <w:left w:val="single" w:sz="4" w:space="0" w:color="auto"/>
              <w:bottom w:val="single" w:sz="4" w:space="0" w:color="auto"/>
              <w:right w:val="single" w:sz="4" w:space="0" w:color="auto"/>
            </w:tcBorders>
            <w:vAlign w:val="center"/>
            <w:tcPrChange w:id="6228" w:author="ZTE-Ma Zhifeng" w:date="2024-11-25T21:18: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cs="Arial"/>
                <w:szCs w:val="18"/>
                <w:lang w:val="en-US" w:eastAsia="zh-CN" w:bidi="ar"/>
              </w:rPr>
            </w:pPr>
            <w:r>
              <w:rPr>
                <w:rFonts w:hint="eastAsia"/>
              </w:rPr>
              <w:t>1</w:t>
            </w:r>
            <w:r>
              <w:t>0, 15, 20, 25, 30, 40, 50, 60, 70, 80, 90, 100</w:t>
            </w:r>
          </w:p>
        </w:tc>
        <w:tc>
          <w:tcPr>
            <w:tcW w:w="1508" w:type="dxa"/>
            <w:tcBorders>
              <w:top w:val="nil"/>
              <w:left w:val="single" w:sz="4" w:space="0" w:color="auto"/>
              <w:bottom w:val="single" w:sz="4" w:space="0" w:color="auto"/>
              <w:right w:val="single" w:sz="4" w:space="0" w:color="auto"/>
            </w:tcBorders>
            <w:vAlign w:val="center"/>
            <w:tcPrChange w:id="6229" w:author="ZTE-Ma Zhifeng" w:date="2024-11-25T21:18: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szCs w:val="18"/>
                <w:lang w:val="en-US" w:eastAsia="zh-CN"/>
              </w:rPr>
            </w:pPr>
          </w:p>
        </w:tc>
      </w:tr>
      <w:tr w:rsidR="00CB10AB" w:rsidTr="00B52EA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30" w:author="ZTE-Ma Zhifeng" w:date="2024-11-25T21:1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6231" w:author="ZTE-Ma Zhifeng" w:date="2024-11-25T21:16:00Z"/>
          <w:trPrChange w:id="6232" w:author="ZTE-Ma Zhifeng" w:date="2024-11-25T21:18:00Z">
            <w:trPr>
              <w:gridBefore w:val="1"/>
              <w:trHeight w:val="29"/>
            </w:trPr>
          </w:trPrChange>
        </w:trPr>
        <w:tc>
          <w:tcPr>
            <w:tcW w:w="2045" w:type="dxa"/>
            <w:tcBorders>
              <w:top w:val="nil"/>
              <w:left w:val="single" w:sz="4" w:space="0" w:color="auto"/>
              <w:bottom w:val="nil"/>
              <w:right w:val="single" w:sz="4" w:space="0" w:color="auto"/>
            </w:tcBorders>
            <w:vAlign w:val="center"/>
            <w:tcPrChange w:id="6233" w:author="ZTE-Ma Zhifeng" w:date="2024-11-25T21:18: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6234" w:author="ZTE-Ma Zhifeng" w:date="2024-11-25T21:16:00Z"/>
                <w:szCs w:val="18"/>
                <w:lang w:eastAsia="zh-CN"/>
              </w:rPr>
            </w:pPr>
          </w:p>
        </w:tc>
        <w:tc>
          <w:tcPr>
            <w:tcW w:w="1719" w:type="dxa"/>
            <w:tcBorders>
              <w:top w:val="nil"/>
              <w:left w:val="single" w:sz="4" w:space="0" w:color="auto"/>
              <w:bottom w:val="nil"/>
              <w:right w:val="single" w:sz="4" w:space="0" w:color="auto"/>
            </w:tcBorders>
            <w:vAlign w:val="center"/>
            <w:tcPrChange w:id="6235" w:author="ZTE-Ma Zhifeng" w:date="2024-11-25T21:18: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6236" w:author="ZTE-Ma Zhifeng" w:date="2024-11-25T21:16: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6237" w:author="ZTE-Ma Zhifeng" w:date="2024-11-25T21:18: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6238" w:author="ZTE-Ma Zhifeng" w:date="2024-11-25T21:16:00Z"/>
                <w:lang w:eastAsia="zh-CN"/>
              </w:rPr>
            </w:pPr>
            <w:ins w:id="6239" w:author="ZTE-Ma Zhifeng" w:date="2024-11-25T21:18:00Z">
              <w:r w:rsidRPr="001C7E11">
                <w:rPr>
                  <w:rFonts w:eastAsiaTheme="minorEastAsia" w:hint="eastAsia"/>
                  <w:lang w:eastAsia="zh-CN"/>
                </w:rPr>
                <w:t>n</w:t>
              </w:r>
              <w:r w:rsidRPr="001C7E11">
                <w:rPr>
                  <w:rFonts w:eastAsiaTheme="minorEastAsia"/>
                  <w:lang w:eastAsia="zh-CN"/>
                </w:rPr>
                <w:t>3</w:t>
              </w:r>
            </w:ins>
          </w:p>
        </w:tc>
        <w:tc>
          <w:tcPr>
            <w:tcW w:w="3120" w:type="dxa"/>
            <w:tcBorders>
              <w:top w:val="single" w:sz="4" w:space="0" w:color="auto"/>
              <w:left w:val="single" w:sz="4" w:space="0" w:color="auto"/>
              <w:bottom w:val="single" w:sz="4" w:space="0" w:color="auto"/>
              <w:right w:val="single" w:sz="4" w:space="0" w:color="auto"/>
            </w:tcBorders>
            <w:vAlign w:val="center"/>
            <w:tcPrChange w:id="6240" w:author="ZTE-Ma Zhifeng" w:date="2024-11-25T21:18: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6241" w:author="ZTE-Ma Zhifeng" w:date="2024-11-25T21:16:00Z"/>
              </w:rPr>
            </w:pPr>
            <w:ins w:id="6242" w:author="ZTE-Ma Zhifeng" w:date="2024-11-25T21:18:00Z">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ins>
          </w:p>
        </w:tc>
        <w:tc>
          <w:tcPr>
            <w:tcW w:w="1508" w:type="dxa"/>
            <w:tcBorders>
              <w:top w:val="single" w:sz="4" w:space="0" w:color="auto"/>
              <w:left w:val="single" w:sz="4" w:space="0" w:color="auto"/>
              <w:bottom w:val="nil"/>
              <w:right w:val="single" w:sz="4" w:space="0" w:color="auto"/>
            </w:tcBorders>
            <w:vAlign w:val="center"/>
            <w:tcPrChange w:id="6243" w:author="ZTE-Ma Zhifeng" w:date="2024-11-25T21:18: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6244" w:author="ZTE-Ma Zhifeng" w:date="2024-11-25T21:16:00Z"/>
                <w:szCs w:val="18"/>
                <w:lang w:val="en-US" w:eastAsia="zh-CN"/>
              </w:rPr>
            </w:pPr>
            <w:ins w:id="6245" w:author="ZTE-Ma Zhifeng" w:date="2024-11-25T21:18:00Z">
              <w:r w:rsidRPr="001C7E11">
                <w:rPr>
                  <w:rFonts w:eastAsiaTheme="minorEastAsia"/>
                  <w:lang w:eastAsia="zh-CN"/>
                </w:rPr>
                <w:t>4 and 5</w:t>
              </w:r>
            </w:ins>
          </w:p>
        </w:tc>
      </w:tr>
      <w:tr w:rsidR="00CB10AB" w:rsidTr="00B52EA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46" w:author="ZTE-Ma Zhifeng" w:date="2024-11-25T21:1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6247" w:author="ZTE-Ma Zhifeng" w:date="2024-11-25T21:16:00Z"/>
          <w:trPrChange w:id="6248" w:author="ZTE-Ma Zhifeng" w:date="2024-11-25T21:18:00Z">
            <w:trPr>
              <w:gridBefore w:val="1"/>
              <w:trHeight w:val="29"/>
            </w:trPr>
          </w:trPrChange>
        </w:trPr>
        <w:tc>
          <w:tcPr>
            <w:tcW w:w="2045" w:type="dxa"/>
            <w:tcBorders>
              <w:top w:val="nil"/>
              <w:left w:val="single" w:sz="4" w:space="0" w:color="auto"/>
              <w:bottom w:val="nil"/>
              <w:right w:val="single" w:sz="4" w:space="0" w:color="auto"/>
            </w:tcBorders>
            <w:vAlign w:val="center"/>
            <w:tcPrChange w:id="6249" w:author="ZTE-Ma Zhifeng" w:date="2024-11-25T21:18: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6250" w:author="ZTE-Ma Zhifeng" w:date="2024-11-25T21:16:00Z"/>
                <w:szCs w:val="18"/>
                <w:lang w:eastAsia="zh-CN"/>
              </w:rPr>
            </w:pPr>
          </w:p>
        </w:tc>
        <w:tc>
          <w:tcPr>
            <w:tcW w:w="1719" w:type="dxa"/>
            <w:tcBorders>
              <w:top w:val="nil"/>
              <w:left w:val="single" w:sz="4" w:space="0" w:color="auto"/>
              <w:bottom w:val="nil"/>
              <w:right w:val="single" w:sz="4" w:space="0" w:color="auto"/>
            </w:tcBorders>
            <w:vAlign w:val="center"/>
            <w:tcPrChange w:id="6251" w:author="ZTE-Ma Zhifeng" w:date="2024-11-25T21:18: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6252" w:author="ZTE-Ma Zhifeng" w:date="2024-11-25T21:16: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6253" w:author="ZTE-Ma Zhifeng" w:date="2024-11-25T21:18: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6254" w:author="ZTE-Ma Zhifeng" w:date="2024-11-25T21:16:00Z"/>
                <w:lang w:eastAsia="zh-CN"/>
              </w:rPr>
            </w:pPr>
            <w:ins w:id="6255" w:author="ZTE-Ma Zhifeng" w:date="2024-11-25T21:18:00Z">
              <w:r w:rsidRPr="001C7E11">
                <w:rPr>
                  <w:rFonts w:eastAsiaTheme="minorEastAsia" w:hint="eastAsia"/>
                  <w:lang w:eastAsia="zh-CN"/>
                </w:rPr>
                <w:t>n</w:t>
              </w:r>
              <w:r w:rsidRPr="001C7E11">
                <w:rPr>
                  <w:rFonts w:eastAsiaTheme="minorEastAsia"/>
                  <w:lang w:eastAsia="zh-CN"/>
                </w:rPr>
                <w:t>67</w:t>
              </w:r>
            </w:ins>
          </w:p>
        </w:tc>
        <w:tc>
          <w:tcPr>
            <w:tcW w:w="3120" w:type="dxa"/>
            <w:tcBorders>
              <w:top w:val="single" w:sz="4" w:space="0" w:color="auto"/>
              <w:left w:val="single" w:sz="4" w:space="0" w:color="auto"/>
              <w:bottom w:val="single" w:sz="4" w:space="0" w:color="auto"/>
              <w:right w:val="single" w:sz="4" w:space="0" w:color="auto"/>
            </w:tcBorders>
            <w:vAlign w:val="center"/>
            <w:tcPrChange w:id="6256" w:author="ZTE-Ma Zhifeng" w:date="2024-11-25T21:18: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6257" w:author="ZTE-Ma Zhifeng" w:date="2024-11-25T21:16:00Z"/>
              </w:rPr>
            </w:pPr>
            <w:ins w:id="6258" w:author="ZTE-Ma Zhifeng" w:date="2024-11-25T21:18:00Z">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ins>
          </w:p>
        </w:tc>
        <w:tc>
          <w:tcPr>
            <w:tcW w:w="1508" w:type="dxa"/>
            <w:tcBorders>
              <w:top w:val="nil"/>
              <w:left w:val="single" w:sz="4" w:space="0" w:color="auto"/>
              <w:bottom w:val="nil"/>
              <w:right w:val="single" w:sz="4" w:space="0" w:color="auto"/>
            </w:tcBorders>
            <w:vAlign w:val="center"/>
            <w:tcPrChange w:id="6259" w:author="ZTE-Ma Zhifeng" w:date="2024-11-25T21:18: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6260" w:author="ZTE-Ma Zhifeng" w:date="2024-11-25T21:16:00Z"/>
                <w:szCs w:val="18"/>
                <w:lang w:val="en-US" w:eastAsia="zh-CN"/>
              </w:rPr>
            </w:pPr>
          </w:p>
        </w:tc>
      </w:tr>
      <w:tr w:rsidR="00CB10AB" w:rsidTr="00FD25D5">
        <w:trPr>
          <w:trHeight w:val="29"/>
          <w:ins w:id="6261" w:author="ZTE-Ma Zhifeng" w:date="2024-11-25T21:16: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262" w:author="ZTE-Ma Zhifeng" w:date="2024-11-25T21:16:00Z"/>
                <w:szCs w:val="18"/>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263" w:author="ZTE-Ma Zhifeng" w:date="2024-11-25T21:16: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264" w:author="ZTE-Ma Zhifeng" w:date="2024-11-25T21:16:00Z"/>
                <w:lang w:eastAsia="zh-CN"/>
              </w:rPr>
            </w:pPr>
            <w:ins w:id="6265" w:author="ZTE-Ma Zhifeng" w:date="2024-11-25T21:18:00Z">
              <w:r w:rsidRPr="001C7E11">
                <w:rPr>
                  <w:rFonts w:eastAsiaTheme="minorEastAsia" w:hint="eastAsia"/>
                  <w:lang w:eastAsia="zh-CN"/>
                </w:rPr>
                <w:t>n</w:t>
              </w:r>
              <w:r w:rsidRPr="001C7E11">
                <w:rPr>
                  <w:rFonts w:eastAsiaTheme="minorEastAsia"/>
                  <w:lang w:eastAsia="zh-CN"/>
                </w:rPr>
                <w:t>78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266" w:author="ZTE-Ma Zhifeng" w:date="2024-11-25T21:16:00Z"/>
              </w:rPr>
            </w:pPr>
            <w:ins w:id="6267" w:author="ZTE-Ma Zhifeng" w:date="2024-11-25T21:18:00Z">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268" w:author="ZTE-Ma Zhifeng" w:date="2024-11-25T21:16:00Z"/>
                <w:szCs w:val="18"/>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hint="eastAsia"/>
                <w:lang w:eastAsia="zh-CN"/>
              </w:rPr>
              <w:t>-n</w:t>
            </w:r>
            <w:r>
              <w:rPr>
                <w:lang w:eastAsia="zh-CN"/>
              </w:rPr>
              <w:t>78(2</w:t>
            </w:r>
            <w:r>
              <w:rPr>
                <w:rFonts w:hint="eastAsia"/>
                <w:lang w:eastAsia="zh-CN"/>
              </w:rPr>
              <w:t>A</w:t>
            </w:r>
            <w:r>
              <w:rPr>
                <w:lang w:eastAsia="zh-CN"/>
              </w:rPr>
              <w:t>)</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lang w:eastAsia="zh-CN"/>
              </w:rPr>
              <w:t>CA_n78(2A)</w:t>
            </w:r>
          </w:p>
          <w:p w:rsidR="00CB10AB" w:rsidRDefault="00CB10AB" w:rsidP="00CB10AB">
            <w:pPr>
              <w:pStyle w:val="TAC"/>
              <w:rPr>
                <w:szCs w:val="18"/>
                <w:lang w:val="en-US" w:eastAsia="zh-CN"/>
              </w:rPr>
            </w:pPr>
            <w:r>
              <w:rPr>
                <w:rFonts w:hint="eastAsia"/>
                <w:lang w:eastAsia="zh-CN"/>
              </w:rPr>
              <w:t>CA</w:t>
            </w:r>
            <w:r>
              <w:t>_</w:t>
            </w:r>
            <w:r>
              <w:rPr>
                <w:rFonts w:hint="eastAsia"/>
                <w:lang w:eastAsia="zh-CN"/>
              </w:rPr>
              <w:t>n</w:t>
            </w:r>
            <w:r>
              <w:rPr>
                <w:lang w:eastAsia="zh-CN"/>
              </w:rPr>
              <w:t>3</w:t>
            </w:r>
            <w:r>
              <w:rPr>
                <w:lang w:val="en-US"/>
              </w:rPr>
              <w:t>A-</w:t>
            </w:r>
            <w:r>
              <w:rPr>
                <w:rFonts w:hint="eastAsia"/>
                <w:lang w:eastAsia="zh-CN"/>
              </w:rPr>
              <w:t>n</w:t>
            </w:r>
            <w:r>
              <w:rPr>
                <w:lang w:eastAsia="zh-CN"/>
              </w:rPr>
              <w:t>78</w:t>
            </w:r>
            <w:r>
              <w:rPr>
                <w:lang w:val="en-US"/>
              </w:rPr>
              <w:t>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hint="eastAsia"/>
                <w:lang w:eastAsia="zh-CN"/>
              </w:rPr>
              <w:t>n</w:t>
            </w:r>
            <w:r>
              <w:rPr>
                <w:lang w:eastAsia="zh-CN"/>
              </w:rPr>
              <w:t>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t xml:space="preserve">5, </w:t>
            </w:r>
            <w:r>
              <w:rPr>
                <w:rFonts w:hint="eastAsia"/>
              </w:rPr>
              <w:t>1</w:t>
            </w:r>
            <w:r>
              <w:t>0, 15, 20, 25, 30, 40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rFonts w:hint="eastAsia"/>
                <w:lang w:eastAsia="zh-CN"/>
              </w:rPr>
              <w:t>0</w:t>
            </w:r>
          </w:p>
        </w:tc>
      </w:tr>
      <w:tr w:rsidR="00CB10AB" w:rsidTr="00B52EA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69" w:author="ZTE-Ma Zhifeng" w:date="2024-11-25T21:1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6270" w:author="ZTE-Ma Zhifeng" w:date="2024-11-25T21:17:00Z">
            <w:trPr>
              <w:gridBefore w:val="1"/>
              <w:trHeight w:val="29"/>
            </w:trPr>
          </w:trPrChange>
        </w:trPr>
        <w:tc>
          <w:tcPr>
            <w:tcW w:w="2045" w:type="dxa"/>
            <w:tcBorders>
              <w:top w:val="nil"/>
              <w:left w:val="single" w:sz="4" w:space="0" w:color="auto"/>
              <w:bottom w:val="nil"/>
              <w:right w:val="single" w:sz="4" w:space="0" w:color="auto"/>
            </w:tcBorders>
            <w:vAlign w:val="center"/>
            <w:tcPrChange w:id="6271" w:author="ZTE-Ma Zhifeng" w:date="2024-11-25T21:17:00Z">
              <w:tcPr>
                <w:tcW w:w="2045"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szCs w:val="18"/>
                <w:lang w:eastAsia="zh-CN"/>
              </w:rPr>
            </w:pPr>
          </w:p>
        </w:tc>
        <w:tc>
          <w:tcPr>
            <w:tcW w:w="1719" w:type="dxa"/>
            <w:tcBorders>
              <w:top w:val="nil"/>
              <w:left w:val="single" w:sz="4" w:space="0" w:color="auto"/>
              <w:bottom w:val="nil"/>
              <w:right w:val="single" w:sz="4" w:space="0" w:color="auto"/>
            </w:tcBorders>
            <w:vAlign w:val="center"/>
            <w:tcPrChange w:id="6272" w:author="ZTE-Ma Zhifeng" w:date="2024-11-25T21:17:00Z">
              <w:tcPr>
                <w:tcW w:w="1719"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6273" w:author="ZTE-Ma Zhifeng" w:date="2024-11-25T21:17: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szCs w:val="18"/>
                <w:lang w:val="en-US" w:eastAsia="zh-CN"/>
              </w:rPr>
            </w:pPr>
            <w:r>
              <w:rPr>
                <w:rFonts w:hint="eastAsia"/>
                <w:lang w:eastAsia="zh-CN"/>
              </w:rPr>
              <w:t>n</w:t>
            </w:r>
            <w:r>
              <w:rPr>
                <w:lang w:eastAsia="zh-CN"/>
              </w:rPr>
              <w:t>67</w:t>
            </w:r>
          </w:p>
        </w:tc>
        <w:tc>
          <w:tcPr>
            <w:tcW w:w="3120" w:type="dxa"/>
            <w:tcBorders>
              <w:top w:val="single" w:sz="4" w:space="0" w:color="auto"/>
              <w:left w:val="single" w:sz="4" w:space="0" w:color="auto"/>
              <w:bottom w:val="single" w:sz="4" w:space="0" w:color="auto"/>
              <w:right w:val="single" w:sz="4" w:space="0" w:color="auto"/>
            </w:tcBorders>
            <w:vAlign w:val="center"/>
            <w:tcPrChange w:id="6274" w:author="ZTE-Ma Zhifeng" w:date="2024-11-25T21:17: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cs="Arial"/>
                <w:szCs w:val="18"/>
                <w:lang w:val="en-US" w:eastAsia="zh-CN" w:bidi="ar"/>
              </w:rPr>
            </w:pPr>
            <w:r>
              <w:t xml:space="preserve">5, </w:t>
            </w:r>
            <w:r>
              <w:rPr>
                <w:rFonts w:hint="eastAsia"/>
              </w:rPr>
              <w:t>1</w:t>
            </w:r>
            <w:r>
              <w:t>0, 15, 20</w:t>
            </w:r>
          </w:p>
        </w:tc>
        <w:tc>
          <w:tcPr>
            <w:tcW w:w="1508" w:type="dxa"/>
            <w:tcBorders>
              <w:top w:val="nil"/>
              <w:left w:val="single" w:sz="4" w:space="0" w:color="auto"/>
              <w:bottom w:val="nil"/>
              <w:right w:val="single" w:sz="4" w:space="0" w:color="auto"/>
            </w:tcBorders>
            <w:vAlign w:val="center"/>
            <w:tcPrChange w:id="6275" w:author="ZTE-Ma Zhifeng" w:date="2024-11-25T21:17:00Z">
              <w:tcPr>
                <w:tcW w:w="1508"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szCs w:val="18"/>
                <w:lang w:val="en-US" w:eastAsia="zh-CN"/>
              </w:rPr>
            </w:pPr>
          </w:p>
        </w:tc>
      </w:tr>
      <w:tr w:rsidR="00CB10AB" w:rsidTr="00B52EA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76" w:author="ZTE-Ma Zhifeng" w:date="2024-11-25T21:1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6277" w:author="ZTE-Ma Zhifeng" w:date="2024-11-25T21:17:00Z">
            <w:trPr>
              <w:gridBefore w:val="1"/>
              <w:trHeight w:val="29"/>
            </w:trPr>
          </w:trPrChange>
        </w:trPr>
        <w:tc>
          <w:tcPr>
            <w:tcW w:w="2045" w:type="dxa"/>
            <w:tcBorders>
              <w:top w:val="nil"/>
              <w:left w:val="single" w:sz="4" w:space="0" w:color="auto"/>
              <w:bottom w:val="nil"/>
              <w:right w:val="single" w:sz="4" w:space="0" w:color="auto"/>
            </w:tcBorders>
            <w:vAlign w:val="center"/>
            <w:tcPrChange w:id="6278" w:author="ZTE-Ma Zhifeng" w:date="2024-11-25T21:17: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szCs w:val="18"/>
                <w:lang w:eastAsia="zh-CN"/>
              </w:rPr>
            </w:pPr>
          </w:p>
        </w:tc>
        <w:tc>
          <w:tcPr>
            <w:tcW w:w="1719" w:type="dxa"/>
            <w:tcBorders>
              <w:top w:val="nil"/>
              <w:left w:val="single" w:sz="4" w:space="0" w:color="auto"/>
              <w:bottom w:val="nil"/>
              <w:right w:val="single" w:sz="4" w:space="0" w:color="auto"/>
            </w:tcBorders>
            <w:vAlign w:val="center"/>
            <w:tcPrChange w:id="6279" w:author="ZTE-Ma Zhifeng" w:date="2024-11-25T21:17: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6280" w:author="ZTE-Ma Zhifeng" w:date="2024-11-25T21:17: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szCs w:val="18"/>
                <w:lang w:val="en-US" w:eastAsia="zh-CN"/>
              </w:rPr>
            </w:pPr>
            <w:r>
              <w:rPr>
                <w:rFonts w:hint="eastAsia"/>
                <w:lang w:eastAsia="zh-CN"/>
              </w:rPr>
              <w:t>n</w:t>
            </w:r>
            <w:r>
              <w:rPr>
                <w:lang w:eastAsia="zh-CN"/>
              </w:rPr>
              <w:t>78</w:t>
            </w:r>
          </w:p>
        </w:tc>
        <w:tc>
          <w:tcPr>
            <w:tcW w:w="3120" w:type="dxa"/>
            <w:tcBorders>
              <w:top w:val="single" w:sz="4" w:space="0" w:color="auto"/>
              <w:left w:val="single" w:sz="4" w:space="0" w:color="auto"/>
              <w:bottom w:val="single" w:sz="4" w:space="0" w:color="auto"/>
              <w:right w:val="single" w:sz="4" w:space="0" w:color="auto"/>
            </w:tcBorders>
            <w:vAlign w:val="center"/>
            <w:tcPrChange w:id="6281" w:author="ZTE-Ma Zhifeng" w:date="2024-11-25T21:17: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cs="Arial"/>
                <w:szCs w:val="18"/>
                <w:lang w:val="en-US" w:eastAsia="zh-CN" w:bidi="ar"/>
              </w:rPr>
            </w:pPr>
            <w:r>
              <w:t>CA_n78(2A)_BCS2</w:t>
            </w:r>
          </w:p>
        </w:tc>
        <w:tc>
          <w:tcPr>
            <w:tcW w:w="1508" w:type="dxa"/>
            <w:tcBorders>
              <w:top w:val="nil"/>
              <w:left w:val="single" w:sz="4" w:space="0" w:color="auto"/>
              <w:bottom w:val="single" w:sz="4" w:space="0" w:color="auto"/>
              <w:right w:val="single" w:sz="4" w:space="0" w:color="auto"/>
            </w:tcBorders>
            <w:vAlign w:val="center"/>
            <w:tcPrChange w:id="6282" w:author="ZTE-Ma Zhifeng" w:date="2024-11-25T21:17: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szCs w:val="18"/>
                <w:lang w:val="en-US" w:eastAsia="zh-CN"/>
              </w:rPr>
            </w:pPr>
          </w:p>
        </w:tc>
      </w:tr>
      <w:tr w:rsidR="00CB10AB" w:rsidTr="00B52EA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83" w:author="ZTE-Ma Zhifeng" w:date="2024-11-25T21:1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6284" w:author="ZTE-Ma Zhifeng" w:date="2024-11-25T21:16:00Z"/>
          <w:trPrChange w:id="6285" w:author="ZTE-Ma Zhifeng" w:date="2024-11-25T21:17:00Z">
            <w:trPr>
              <w:gridBefore w:val="1"/>
              <w:trHeight w:val="29"/>
            </w:trPr>
          </w:trPrChange>
        </w:trPr>
        <w:tc>
          <w:tcPr>
            <w:tcW w:w="2045" w:type="dxa"/>
            <w:tcBorders>
              <w:top w:val="nil"/>
              <w:left w:val="single" w:sz="4" w:space="0" w:color="auto"/>
              <w:bottom w:val="nil"/>
              <w:right w:val="single" w:sz="4" w:space="0" w:color="auto"/>
            </w:tcBorders>
            <w:vAlign w:val="center"/>
            <w:tcPrChange w:id="6286" w:author="ZTE-Ma Zhifeng" w:date="2024-11-25T21:17: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6287" w:author="ZTE-Ma Zhifeng" w:date="2024-11-25T21:16:00Z"/>
                <w:szCs w:val="18"/>
                <w:lang w:eastAsia="zh-CN"/>
              </w:rPr>
            </w:pPr>
          </w:p>
        </w:tc>
        <w:tc>
          <w:tcPr>
            <w:tcW w:w="1719" w:type="dxa"/>
            <w:tcBorders>
              <w:top w:val="nil"/>
              <w:left w:val="single" w:sz="4" w:space="0" w:color="auto"/>
              <w:bottom w:val="nil"/>
              <w:right w:val="single" w:sz="4" w:space="0" w:color="auto"/>
            </w:tcBorders>
            <w:vAlign w:val="center"/>
            <w:tcPrChange w:id="6288" w:author="ZTE-Ma Zhifeng" w:date="2024-11-25T21:17: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6289" w:author="ZTE-Ma Zhifeng" w:date="2024-11-25T21:16: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6290" w:author="ZTE-Ma Zhifeng" w:date="2024-11-25T21:17: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6291" w:author="ZTE-Ma Zhifeng" w:date="2024-11-25T21:16:00Z"/>
                <w:lang w:eastAsia="zh-CN"/>
              </w:rPr>
            </w:pPr>
            <w:ins w:id="6292" w:author="ZTE-Ma Zhifeng" w:date="2024-11-25T21:18:00Z">
              <w:r w:rsidRPr="001C7E11">
                <w:rPr>
                  <w:rFonts w:eastAsiaTheme="minorEastAsia" w:hint="eastAsia"/>
                  <w:lang w:eastAsia="zh-CN"/>
                </w:rPr>
                <w:t>n</w:t>
              </w:r>
              <w:r w:rsidRPr="001C7E11">
                <w:rPr>
                  <w:rFonts w:eastAsiaTheme="minorEastAsia"/>
                  <w:lang w:eastAsia="zh-CN"/>
                </w:rPr>
                <w:t>3</w:t>
              </w:r>
            </w:ins>
          </w:p>
        </w:tc>
        <w:tc>
          <w:tcPr>
            <w:tcW w:w="3120" w:type="dxa"/>
            <w:tcBorders>
              <w:top w:val="single" w:sz="4" w:space="0" w:color="auto"/>
              <w:left w:val="single" w:sz="4" w:space="0" w:color="auto"/>
              <w:bottom w:val="single" w:sz="4" w:space="0" w:color="auto"/>
              <w:right w:val="single" w:sz="4" w:space="0" w:color="auto"/>
            </w:tcBorders>
            <w:vAlign w:val="center"/>
            <w:tcPrChange w:id="6293" w:author="ZTE-Ma Zhifeng" w:date="2024-11-25T21:17: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6294" w:author="ZTE-Ma Zhifeng" w:date="2024-11-25T21:16:00Z"/>
              </w:rPr>
            </w:pPr>
            <w:ins w:id="6295" w:author="ZTE-Ma Zhifeng" w:date="2024-11-25T21:18:00Z">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ins>
          </w:p>
        </w:tc>
        <w:tc>
          <w:tcPr>
            <w:tcW w:w="1508" w:type="dxa"/>
            <w:tcBorders>
              <w:top w:val="single" w:sz="4" w:space="0" w:color="auto"/>
              <w:left w:val="single" w:sz="4" w:space="0" w:color="auto"/>
              <w:bottom w:val="nil"/>
              <w:right w:val="single" w:sz="4" w:space="0" w:color="auto"/>
            </w:tcBorders>
            <w:vAlign w:val="center"/>
            <w:tcPrChange w:id="6296" w:author="ZTE-Ma Zhifeng" w:date="2024-11-25T21:17: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6297" w:author="ZTE-Ma Zhifeng" w:date="2024-11-25T21:16:00Z"/>
                <w:szCs w:val="18"/>
                <w:lang w:val="en-US" w:eastAsia="zh-CN"/>
              </w:rPr>
            </w:pPr>
            <w:ins w:id="6298" w:author="ZTE-Ma Zhifeng" w:date="2024-11-25T21:18:00Z">
              <w:r w:rsidRPr="001C7E11">
                <w:rPr>
                  <w:rFonts w:eastAsiaTheme="minorEastAsia"/>
                  <w:lang w:eastAsia="zh-CN"/>
                </w:rPr>
                <w:t>4 and 5</w:t>
              </w:r>
            </w:ins>
          </w:p>
        </w:tc>
      </w:tr>
      <w:tr w:rsidR="00CB10AB" w:rsidTr="00B52EA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99" w:author="ZTE-Ma Zhifeng" w:date="2024-11-25T21:1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6300" w:author="ZTE-Ma Zhifeng" w:date="2024-11-25T21:16:00Z"/>
          <w:trPrChange w:id="6301" w:author="ZTE-Ma Zhifeng" w:date="2024-11-25T21:17:00Z">
            <w:trPr>
              <w:gridBefore w:val="1"/>
              <w:trHeight w:val="29"/>
            </w:trPr>
          </w:trPrChange>
        </w:trPr>
        <w:tc>
          <w:tcPr>
            <w:tcW w:w="2045" w:type="dxa"/>
            <w:tcBorders>
              <w:top w:val="nil"/>
              <w:left w:val="single" w:sz="4" w:space="0" w:color="auto"/>
              <w:bottom w:val="nil"/>
              <w:right w:val="single" w:sz="4" w:space="0" w:color="auto"/>
            </w:tcBorders>
            <w:vAlign w:val="center"/>
            <w:tcPrChange w:id="6302" w:author="ZTE-Ma Zhifeng" w:date="2024-11-25T21:17: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6303" w:author="ZTE-Ma Zhifeng" w:date="2024-11-25T21:16:00Z"/>
                <w:szCs w:val="18"/>
                <w:lang w:eastAsia="zh-CN"/>
              </w:rPr>
            </w:pPr>
          </w:p>
        </w:tc>
        <w:tc>
          <w:tcPr>
            <w:tcW w:w="1719" w:type="dxa"/>
            <w:tcBorders>
              <w:top w:val="nil"/>
              <w:left w:val="single" w:sz="4" w:space="0" w:color="auto"/>
              <w:bottom w:val="nil"/>
              <w:right w:val="single" w:sz="4" w:space="0" w:color="auto"/>
            </w:tcBorders>
            <w:vAlign w:val="center"/>
            <w:tcPrChange w:id="6304" w:author="ZTE-Ma Zhifeng" w:date="2024-11-25T21:17: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6305" w:author="ZTE-Ma Zhifeng" w:date="2024-11-25T21:16: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6306" w:author="ZTE-Ma Zhifeng" w:date="2024-11-25T21:17: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6307" w:author="ZTE-Ma Zhifeng" w:date="2024-11-25T21:16:00Z"/>
                <w:lang w:eastAsia="zh-CN"/>
              </w:rPr>
            </w:pPr>
            <w:ins w:id="6308" w:author="ZTE-Ma Zhifeng" w:date="2024-11-25T21:18:00Z">
              <w:r w:rsidRPr="001C7E11">
                <w:rPr>
                  <w:rFonts w:eastAsiaTheme="minorEastAsia" w:hint="eastAsia"/>
                  <w:lang w:eastAsia="zh-CN"/>
                </w:rPr>
                <w:t>n</w:t>
              </w:r>
              <w:r w:rsidRPr="001C7E11">
                <w:rPr>
                  <w:rFonts w:eastAsiaTheme="minorEastAsia"/>
                  <w:lang w:eastAsia="zh-CN"/>
                </w:rPr>
                <w:t>67</w:t>
              </w:r>
            </w:ins>
          </w:p>
        </w:tc>
        <w:tc>
          <w:tcPr>
            <w:tcW w:w="3120" w:type="dxa"/>
            <w:tcBorders>
              <w:top w:val="single" w:sz="4" w:space="0" w:color="auto"/>
              <w:left w:val="single" w:sz="4" w:space="0" w:color="auto"/>
              <w:bottom w:val="single" w:sz="4" w:space="0" w:color="auto"/>
              <w:right w:val="single" w:sz="4" w:space="0" w:color="auto"/>
            </w:tcBorders>
            <w:vAlign w:val="center"/>
            <w:tcPrChange w:id="6309" w:author="ZTE-Ma Zhifeng" w:date="2024-11-25T21:17: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6310" w:author="ZTE-Ma Zhifeng" w:date="2024-11-25T21:16:00Z"/>
              </w:rPr>
            </w:pPr>
            <w:ins w:id="6311" w:author="ZTE-Ma Zhifeng" w:date="2024-11-25T21:18:00Z">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ins>
          </w:p>
        </w:tc>
        <w:tc>
          <w:tcPr>
            <w:tcW w:w="1508" w:type="dxa"/>
            <w:tcBorders>
              <w:top w:val="nil"/>
              <w:left w:val="single" w:sz="4" w:space="0" w:color="auto"/>
              <w:bottom w:val="nil"/>
              <w:right w:val="single" w:sz="4" w:space="0" w:color="auto"/>
            </w:tcBorders>
            <w:vAlign w:val="center"/>
            <w:tcPrChange w:id="6312" w:author="ZTE-Ma Zhifeng" w:date="2024-11-25T21:17: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6313" w:author="ZTE-Ma Zhifeng" w:date="2024-11-25T21:16:00Z"/>
                <w:szCs w:val="18"/>
                <w:lang w:val="en-US" w:eastAsia="zh-CN"/>
              </w:rPr>
            </w:pPr>
          </w:p>
        </w:tc>
      </w:tr>
      <w:tr w:rsidR="00CB10AB" w:rsidTr="00FD25D5">
        <w:trPr>
          <w:trHeight w:val="29"/>
          <w:ins w:id="6314" w:author="ZTE-Ma Zhifeng" w:date="2024-11-25T21:16: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315" w:author="ZTE-Ma Zhifeng" w:date="2024-11-25T21:16:00Z"/>
                <w:szCs w:val="18"/>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316" w:author="ZTE-Ma Zhifeng" w:date="2024-11-25T21:16: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317" w:author="ZTE-Ma Zhifeng" w:date="2024-11-25T21:16:00Z"/>
                <w:lang w:eastAsia="zh-CN"/>
              </w:rPr>
            </w:pPr>
            <w:ins w:id="6318" w:author="ZTE-Ma Zhifeng" w:date="2024-11-25T21:18:00Z">
              <w:r w:rsidRPr="001C7E11">
                <w:rPr>
                  <w:rFonts w:eastAsiaTheme="minorEastAsia" w:hint="eastAsia"/>
                  <w:lang w:eastAsia="zh-CN"/>
                </w:rPr>
                <w:t>n</w:t>
              </w:r>
              <w:r w:rsidRPr="001C7E11">
                <w:rPr>
                  <w:rFonts w:eastAsiaTheme="minorEastAsia"/>
                  <w:lang w:eastAsia="zh-CN"/>
                </w:rPr>
                <w:t>78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319" w:author="ZTE-Ma Zhifeng" w:date="2024-11-25T21:16:00Z"/>
              </w:rPr>
            </w:pPr>
            <w:ins w:id="6320" w:author="ZTE-Ma Zhifeng" w:date="2024-11-25T21:18:00Z">
              <w:r w:rsidRPr="001C7E11">
                <w:rPr>
                  <w:rFonts w:eastAsiaTheme="minorEastAsia" w:cs="Arial"/>
                  <w:szCs w:val="18"/>
                </w:rPr>
                <w:t>CA_n7</w:t>
              </w:r>
              <w:r>
                <w:rPr>
                  <w:rFonts w:eastAsiaTheme="minorEastAsia" w:cs="Arial"/>
                  <w:szCs w:val="18"/>
                </w:rPr>
                <w:t>8</w:t>
              </w:r>
              <w:r w:rsidRPr="001C7E11">
                <w:rPr>
                  <w:rFonts w:eastAsiaTheme="minorEastAsia" w:cs="Arial"/>
                  <w:szCs w:val="18"/>
                </w:rPr>
                <w:t>(2A)_BCS4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321" w:author="ZTE-Ma Zhifeng" w:date="2024-11-25T21:16:00Z"/>
                <w:szCs w:val="18"/>
                <w:lang w:val="en-US" w:eastAsia="zh-CN"/>
              </w:rPr>
            </w:pPr>
          </w:p>
        </w:tc>
      </w:tr>
      <w:tr w:rsidR="00CB10AB" w:rsidTr="00FD25D5">
        <w:trPr>
          <w:trHeight w:val="29"/>
          <w:ins w:id="6322" w:author="Per Lindell" w:date="2024-10-22T10:57:00Z"/>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ins w:id="6323" w:author="Per Lindell" w:date="2024-10-22T10:57:00Z"/>
                <w:szCs w:val="18"/>
                <w:lang w:eastAsia="zh-CN"/>
              </w:rPr>
            </w:pPr>
            <w:ins w:id="6324" w:author="Per Lindell" w:date="2024-10-22T10:57:00Z">
              <w:r>
                <w:rPr>
                  <w:rFonts w:cs="Arial"/>
                  <w:szCs w:val="18"/>
                  <w:lang w:val="en-US" w:eastAsia="zh-CN"/>
                </w:rPr>
                <w:t>CA_n3A-n71A-n77A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6325" w:author="Per Lindell" w:date="2024-10-22T10:57:00Z"/>
                <w:rFonts w:cs="Arial"/>
                <w:szCs w:val="18"/>
                <w:lang w:val="en-US" w:eastAsia="zh-CN"/>
              </w:rPr>
            </w:pPr>
            <w:ins w:id="6326" w:author="Per Lindell" w:date="2024-10-22T10:57:00Z">
              <w:r>
                <w:rPr>
                  <w:rFonts w:cs="Arial"/>
                  <w:szCs w:val="18"/>
                  <w:lang w:val="en-US" w:eastAsia="zh-CN"/>
                </w:rPr>
                <w:t>CA_n3A-n71A</w:t>
              </w:r>
            </w:ins>
          </w:p>
          <w:p w:rsidR="00CB10AB" w:rsidRDefault="00CB10AB" w:rsidP="00CB10AB">
            <w:pPr>
              <w:pStyle w:val="TAC"/>
              <w:rPr>
                <w:ins w:id="6327" w:author="Per Lindell" w:date="2024-10-22T10:57:00Z"/>
                <w:rFonts w:cs="Arial"/>
                <w:szCs w:val="18"/>
                <w:lang w:val="en-US" w:eastAsia="zh-CN"/>
              </w:rPr>
            </w:pPr>
            <w:ins w:id="6328" w:author="Per Lindell" w:date="2024-10-22T10:57:00Z">
              <w:r>
                <w:rPr>
                  <w:rFonts w:cs="Arial"/>
                  <w:szCs w:val="18"/>
                  <w:lang w:val="en-US" w:eastAsia="zh-CN"/>
                </w:rPr>
                <w:t>CA_n3A-n77A</w:t>
              </w:r>
            </w:ins>
          </w:p>
          <w:p w:rsidR="00CB10AB" w:rsidRDefault="00CB10AB" w:rsidP="00CB10AB">
            <w:pPr>
              <w:pStyle w:val="TAC"/>
              <w:rPr>
                <w:ins w:id="6329" w:author="Per Lindell" w:date="2024-10-22T10:57:00Z"/>
                <w:szCs w:val="18"/>
                <w:lang w:val="en-US" w:eastAsia="zh-CN"/>
              </w:rPr>
            </w:pPr>
            <w:ins w:id="6330" w:author="Per Lindell" w:date="2024-10-22T10:57:00Z">
              <w:r>
                <w:rPr>
                  <w:rFonts w:cs="Arial"/>
                  <w:szCs w:val="18"/>
                  <w:lang w:val="en-US" w:eastAsia="zh-CN"/>
                </w:rPr>
                <w:t>CA_n71A-n77A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331" w:author="Per Lindell" w:date="2024-10-22T10:57:00Z"/>
                <w:lang w:eastAsia="zh-CN"/>
              </w:rPr>
            </w:pPr>
            <w:ins w:id="6332" w:author="Per Lindell" w:date="2024-10-22T10:57:00Z">
              <w:r>
                <w:rPr>
                  <w:rFonts w:cs="Arial"/>
                  <w:szCs w:val="18"/>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333" w:author="Per Lindell" w:date="2024-10-22T10:57:00Z"/>
              </w:rPr>
            </w:pPr>
            <w:ins w:id="6334" w:author="Per Lindell" w:date="2024-10-22T10:57:00Z">
              <w:r>
                <w:rPr>
                  <w:rFonts w:cs="Arial"/>
                  <w:szCs w:val="18"/>
                  <w:lang w:val="en-US"/>
                </w:rPr>
                <w:t>5,10,15,20,25,30,35,40,45,50</w:t>
              </w:r>
              <w:r>
                <w:rPr>
                  <w:rFonts w:cs="Arial"/>
                  <w:szCs w:val="18"/>
                </w:rPr>
                <w:t>  </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6335" w:author="Per Lindell" w:date="2024-10-22T10:57:00Z"/>
                <w:szCs w:val="18"/>
                <w:lang w:val="en-US" w:eastAsia="zh-CN"/>
              </w:rPr>
            </w:pPr>
            <w:ins w:id="6336" w:author="Per Lindell" w:date="2024-10-22T10:57:00Z">
              <w:r>
                <w:rPr>
                  <w:rFonts w:cs="Arial"/>
                  <w:szCs w:val="18"/>
                  <w:lang w:val="en-US" w:eastAsia="zh-CN"/>
                </w:rPr>
                <w:t>0</w:t>
              </w:r>
            </w:ins>
          </w:p>
        </w:tc>
      </w:tr>
      <w:tr w:rsidR="00CB10AB" w:rsidTr="00FD25D5">
        <w:trPr>
          <w:trHeight w:val="29"/>
          <w:ins w:id="6337" w:author="Per Lindell" w:date="2024-10-22T10:57:00Z"/>
        </w:trPr>
        <w:tc>
          <w:tcPr>
            <w:tcW w:w="2045" w:type="dxa"/>
            <w:tcBorders>
              <w:top w:val="nil"/>
              <w:left w:val="single" w:sz="4" w:space="0" w:color="auto"/>
              <w:bottom w:val="nil"/>
              <w:right w:val="single" w:sz="4" w:space="0" w:color="auto"/>
            </w:tcBorders>
          </w:tcPr>
          <w:p w:rsidR="00CB10AB" w:rsidRDefault="00CB10AB" w:rsidP="00CB10AB">
            <w:pPr>
              <w:pStyle w:val="TAC"/>
              <w:rPr>
                <w:ins w:id="6338" w:author="Per Lindell" w:date="2024-10-22T10:57:00Z"/>
                <w:szCs w:val="18"/>
                <w:lang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6339" w:author="Per Lindell" w:date="2024-10-22T10:57: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340" w:author="Per Lindell" w:date="2024-10-22T10:57:00Z"/>
                <w:lang w:eastAsia="zh-CN"/>
              </w:rPr>
            </w:pPr>
            <w:ins w:id="6341" w:author="Per Lindell" w:date="2024-10-22T10:57:00Z">
              <w:r>
                <w:rPr>
                  <w:rFonts w:cs="Arial"/>
                  <w:szCs w:val="18"/>
                  <w:lang w:val="en-US" w:eastAsia="zh-CN"/>
                </w:rPr>
                <w:t>n71</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342" w:author="Per Lindell" w:date="2024-10-22T10:57:00Z"/>
              </w:rPr>
            </w:pPr>
            <w:ins w:id="6343" w:author="Per Lindell" w:date="2024-10-22T10:57:00Z">
              <w:r>
                <w:rPr>
                  <w:rFonts w:cs="Arial"/>
                  <w:szCs w:val="18"/>
                  <w:lang w:val="en-US" w:eastAsia="zh-CN" w:bidi="ar"/>
                </w:rPr>
                <w:t>5,10,15,20</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6344" w:author="Per Lindell" w:date="2024-10-22T10:57:00Z"/>
                <w:szCs w:val="18"/>
                <w:lang w:val="en-US" w:eastAsia="zh-CN"/>
              </w:rPr>
            </w:pPr>
          </w:p>
        </w:tc>
      </w:tr>
      <w:tr w:rsidR="00CB10AB" w:rsidTr="00FD25D5">
        <w:trPr>
          <w:trHeight w:val="29"/>
          <w:ins w:id="6345" w:author="Per Lindell" w:date="2024-10-22T10:57:00Z"/>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ins w:id="6346" w:author="Per Lindell" w:date="2024-10-22T10:57:00Z"/>
                <w:szCs w:val="18"/>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347" w:author="Per Lindell" w:date="2024-10-22T10:57: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348" w:author="Per Lindell" w:date="2024-10-22T10:57:00Z"/>
                <w:lang w:eastAsia="zh-CN"/>
              </w:rPr>
            </w:pPr>
            <w:ins w:id="6349" w:author="Per Lindell" w:date="2024-10-22T10:57:00Z">
              <w:r>
                <w:rPr>
                  <w:rFonts w:cs="Arial"/>
                  <w:szCs w:val="18"/>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350" w:author="Per Lindell" w:date="2024-10-22T10:57:00Z"/>
              </w:rPr>
            </w:pPr>
            <w:ins w:id="6351" w:author="Per Lindell" w:date="2024-10-22T10:57:00Z">
              <w:r>
                <w:rPr>
                  <w:rFonts w:cs="Arial"/>
                  <w:szCs w:val="18"/>
                  <w:lang w:val="en-US" w:eastAsia="zh-CN" w:bidi="ar"/>
                </w:rPr>
                <w:t>10,15,20,25,30,40,50,60,70,80,90,100</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352" w:author="Per Lindell" w:date="2024-10-22T10:57:00Z"/>
                <w:szCs w:val="18"/>
                <w:lang w:val="en-US" w:eastAsia="zh-CN"/>
              </w:rPr>
            </w:pPr>
          </w:p>
        </w:tc>
      </w:tr>
      <w:tr w:rsidR="00CB10AB" w:rsidTr="00FD25D5">
        <w:trPr>
          <w:trHeight w:val="29"/>
          <w:ins w:id="6353" w:author="Per Lindell" w:date="2024-10-22T10:57:00Z"/>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ins w:id="6354" w:author="Per Lindell" w:date="2024-10-22T10:57:00Z"/>
                <w:szCs w:val="18"/>
                <w:lang w:eastAsia="zh-CN"/>
              </w:rPr>
            </w:pPr>
            <w:ins w:id="6355" w:author="Per Lindell" w:date="2024-10-22T10:57:00Z">
              <w:r>
                <w:rPr>
                  <w:rFonts w:cs="Arial"/>
                  <w:szCs w:val="18"/>
                  <w:lang w:val="en-US" w:eastAsia="zh-CN"/>
                </w:rPr>
                <w:t>CA_n3A-n71A-n77(2A)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6356" w:author="Per Lindell" w:date="2024-10-22T10:57:00Z"/>
                <w:rFonts w:cs="Arial"/>
                <w:szCs w:val="18"/>
                <w:lang w:val="en-US" w:eastAsia="zh-CN"/>
              </w:rPr>
            </w:pPr>
            <w:ins w:id="6357" w:author="Per Lindell" w:date="2024-10-22T10:57:00Z">
              <w:r>
                <w:rPr>
                  <w:rFonts w:cs="Arial"/>
                  <w:szCs w:val="18"/>
                  <w:lang w:val="en-US" w:eastAsia="zh-CN"/>
                </w:rPr>
                <w:t>CA_n3A-n71A</w:t>
              </w:r>
            </w:ins>
          </w:p>
          <w:p w:rsidR="00CB10AB" w:rsidRDefault="00CB10AB" w:rsidP="00CB10AB">
            <w:pPr>
              <w:pStyle w:val="TAC"/>
              <w:rPr>
                <w:ins w:id="6358" w:author="Per Lindell" w:date="2024-10-22T10:57:00Z"/>
                <w:rFonts w:cs="Arial"/>
                <w:szCs w:val="18"/>
                <w:lang w:val="en-US" w:eastAsia="zh-CN"/>
              </w:rPr>
            </w:pPr>
            <w:ins w:id="6359" w:author="Per Lindell" w:date="2024-10-22T10:57:00Z">
              <w:r>
                <w:rPr>
                  <w:rFonts w:cs="Arial"/>
                  <w:szCs w:val="18"/>
                  <w:lang w:val="en-US" w:eastAsia="zh-CN"/>
                </w:rPr>
                <w:t>CA_n3A-n77A</w:t>
              </w:r>
            </w:ins>
          </w:p>
          <w:p w:rsidR="00CB10AB" w:rsidRDefault="00CB10AB" w:rsidP="00CB10AB">
            <w:pPr>
              <w:pStyle w:val="TAC"/>
              <w:rPr>
                <w:ins w:id="6360" w:author="Per Lindell" w:date="2024-10-22T10:57:00Z"/>
                <w:szCs w:val="18"/>
                <w:lang w:val="en-US" w:eastAsia="zh-CN"/>
              </w:rPr>
            </w:pPr>
            <w:ins w:id="6361" w:author="Per Lindell" w:date="2024-10-22T10:57:00Z">
              <w:r>
                <w:rPr>
                  <w:rFonts w:cs="Arial"/>
                  <w:szCs w:val="18"/>
                  <w:lang w:val="en-US" w:eastAsia="zh-CN"/>
                </w:rPr>
                <w:t>CA_n71A-n77A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362" w:author="Per Lindell" w:date="2024-10-22T10:57:00Z"/>
                <w:lang w:eastAsia="zh-CN"/>
              </w:rPr>
            </w:pPr>
            <w:ins w:id="6363" w:author="Per Lindell" w:date="2024-10-22T10:57:00Z">
              <w:r>
                <w:rPr>
                  <w:rFonts w:cs="Arial"/>
                  <w:szCs w:val="18"/>
                  <w:lang w:val="en-US" w:eastAsia="zh-CN"/>
                </w:rPr>
                <w:t>n3</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364" w:author="Per Lindell" w:date="2024-10-22T10:57:00Z"/>
              </w:rPr>
            </w:pPr>
            <w:ins w:id="6365" w:author="Per Lindell" w:date="2024-10-22T10:57:00Z">
              <w:r>
                <w:rPr>
                  <w:rFonts w:cs="Arial"/>
                  <w:szCs w:val="18"/>
                  <w:lang w:val="en-US"/>
                </w:rPr>
                <w:t>5,10,15,20,25,30,35,40,45,50</w:t>
              </w:r>
              <w:r>
                <w:rPr>
                  <w:rFonts w:cs="Arial"/>
                  <w:szCs w:val="18"/>
                </w:rPr>
                <w:t>  </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6366" w:author="Per Lindell" w:date="2024-10-22T10:57:00Z"/>
                <w:szCs w:val="18"/>
                <w:lang w:val="en-US" w:eastAsia="zh-CN"/>
              </w:rPr>
            </w:pPr>
            <w:ins w:id="6367" w:author="Per Lindell" w:date="2024-10-22T10:57:00Z">
              <w:r>
                <w:rPr>
                  <w:rFonts w:cs="Arial"/>
                  <w:szCs w:val="18"/>
                  <w:lang w:val="en-US" w:eastAsia="zh-CN"/>
                </w:rPr>
                <w:t>0</w:t>
              </w:r>
            </w:ins>
          </w:p>
        </w:tc>
      </w:tr>
      <w:tr w:rsidR="00CB10AB" w:rsidTr="00FD25D5">
        <w:trPr>
          <w:trHeight w:val="29"/>
          <w:ins w:id="6368" w:author="Per Lindell" w:date="2024-10-22T10:57:00Z"/>
        </w:trPr>
        <w:tc>
          <w:tcPr>
            <w:tcW w:w="2045" w:type="dxa"/>
            <w:tcBorders>
              <w:top w:val="nil"/>
              <w:left w:val="single" w:sz="4" w:space="0" w:color="auto"/>
              <w:bottom w:val="nil"/>
              <w:right w:val="single" w:sz="4" w:space="0" w:color="auto"/>
            </w:tcBorders>
          </w:tcPr>
          <w:p w:rsidR="00CB10AB" w:rsidRDefault="00CB10AB" w:rsidP="00CB10AB">
            <w:pPr>
              <w:pStyle w:val="TAC"/>
              <w:rPr>
                <w:ins w:id="6369" w:author="Per Lindell" w:date="2024-10-22T10:57:00Z"/>
                <w:szCs w:val="18"/>
                <w:lang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6370" w:author="Per Lindell" w:date="2024-10-22T10:57: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371" w:author="Per Lindell" w:date="2024-10-22T10:57:00Z"/>
                <w:lang w:eastAsia="zh-CN"/>
              </w:rPr>
            </w:pPr>
            <w:ins w:id="6372" w:author="Per Lindell" w:date="2024-10-22T10:57:00Z">
              <w:r>
                <w:rPr>
                  <w:rFonts w:cs="Arial"/>
                  <w:szCs w:val="18"/>
                  <w:lang w:val="en-US" w:eastAsia="zh-CN"/>
                </w:rPr>
                <w:t>n71</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373" w:author="Per Lindell" w:date="2024-10-22T10:57:00Z"/>
              </w:rPr>
            </w:pPr>
            <w:ins w:id="6374" w:author="Per Lindell" w:date="2024-10-22T10:57:00Z">
              <w:r>
                <w:rPr>
                  <w:rFonts w:cs="Arial"/>
                  <w:szCs w:val="18"/>
                  <w:lang w:val="en-US" w:eastAsia="zh-CN" w:bidi="ar"/>
                </w:rPr>
                <w:t>5,10,15,20</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6375" w:author="Per Lindell" w:date="2024-10-22T10:57:00Z"/>
                <w:szCs w:val="18"/>
                <w:lang w:val="en-US" w:eastAsia="zh-CN"/>
              </w:rPr>
            </w:pPr>
          </w:p>
        </w:tc>
      </w:tr>
      <w:tr w:rsidR="00CB10AB" w:rsidTr="00FD25D5">
        <w:trPr>
          <w:trHeight w:val="29"/>
          <w:ins w:id="6376" w:author="Per Lindell" w:date="2024-10-22T10:57:00Z"/>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ins w:id="6377" w:author="Per Lindell" w:date="2024-10-22T10:57:00Z"/>
                <w:szCs w:val="18"/>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378" w:author="Per Lindell" w:date="2024-10-22T10:57: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379" w:author="Per Lindell" w:date="2024-10-22T10:57:00Z"/>
                <w:lang w:eastAsia="zh-CN"/>
              </w:rPr>
            </w:pPr>
            <w:ins w:id="6380" w:author="Per Lindell" w:date="2024-10-22T10:57:00Z">
              <w:r>
                <w:rPr>
                  <w:rFonts w:cs="Arial"/>
                  <w:szCs w:val="18"/>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381" w:author="Per Lindell" w:date="2024-10-22T10:57:00Z"/>
              </w:rPr>
            </w:pPr>
            <w:ins w:id="6382" w:author="Per Lindell" w:date="2024-10-22T10:57:00Z">
              <w:r>
                <w:rPr>
                  <w:rFonts w:cs="Arial"/>
                  <w:szCs w:val="18"/>
                  <w:lang w:val="en-US" w:eastAsia="zh-CN" w:bidi="ar"/>
                </w:rPr>
                <w:t>CA_n77(2A)_BCS_4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383" w:author="Per Lindell" w:date="2024-10-22T10:57:00Z"/>
                <w:szCs w:val="18"/>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eastAsia="zh-CN"/>
              </w:rPr>
            </w:pPr>
            <w:r>
              <w:rPr>
                <w:lang w:eastAsia="zh-CN"/>
              </w:rPr>
              <w:t>CA_n3A-n75A-n78A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del w:id="6384" w:author="Per Lindell" w:date="2024-10-22T10:57:00Z">
              <w:r>
                <w:rPr>
                  <w:lang w:eastAsia="zh-CN"/>
                </w:rPr>
                <w:delText>-</w:delText>
              </w:r>
            </w:del>
            <w:ins w:id="6385" w:author="Per Lindell" w:date="2024-10-22T10:57:00Z">
              <w:r>
                <w:rPr>
                  <w:rFonts w:cs="Arial"/>
                  <w:color w:val="000000"/>
                  <w:szCs w:val="18"/>
                </w:rPr>
                <w:t>CA_n3A-n78A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hint="eastAsia"/>
                <w:lang w:eastAsia="zh-CN"/>
              </w:rPr>
              <w:t>n</w:t>
            </w:r>
            <w:r>
              <w:rPr>
                <w:lang w:eastAsia="zh-CN"/>
              </w:rPr>
              <w:t>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color w:val="000000"/>
                <w:szCs w:val="18"/>
              </w:rPr>
              <w:t>n</w:t>
            </w:r>
            <w:r>
              <w:rPr>
                <w:lang w:eastAsia="zh-CN"/>
              </w:rPr>
              <w:t>3</w:t>
            </w:r>
            <w:r>
              <w:rPr>
                <w:rFonts w:cs="Arial"/>
                <w:color w:val="000000"/>
                <w:szCs w:val="18"/>
              </w:rPr>
              <w:t xml:space="preserve"> channel bandwidths in Table 5.3.5-1 </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lang w:eastAsia="zh-CN"/>
              </w:rPr>
              <w:t>4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szCs w:val="18"/>
                <w:lang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hint="eastAsia"/>
                <w:lang w:eastAsia="zh-CN"/>
              </w:rPr>
              <w:t>n</w:t>
            </w:r>
            <w:r>
              <w:rPr>
                <w:lang w:eastAsia="zh-CN"/>
              </w:rPr>
              <w:t>75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color w:val="000000"/>
                <w:szCs w:val="18"/>
              </w:rPr>
              <w:t>n</w:t>
            </w:r>
            <w:r>
              <w:rPr>
                <w:lang w:eastAsia="zh-CN"/>
              </w:rPr>
              <w:t>75</w:t>
            </w:r>
            <w:r>
              <w:rPr>
                <w:rFonts w:cs="Arial"/>
                <w:color w:val="000000"/>
                <w:szCs w:val="18"/>
              </w:rPr>
              <w:t xml:space="preserve"> channel bandwidths in Table 5.3.5-1 </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hint="eastAsia"/>
                <w:lang w:eastAsia="zh-CN"/>
              </w:rPr>
              <w:t>n</w:t>
            </w:r>
            <w:r>
              <w:rPr>
                <w:lang w:eastAsia="zh-CN"/>
              </w:rPr>
              <w:t>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color w:val="000000"/>
                <w:szCs w:val="18"/>
              </w:rPr>
              <w:t>n</w:t>
            </w:r>
            <w:r>
              <w:rPr>
                <w:lang w:eastAsia="zh-CN"/>
              </w:rPr>
              <w:t>78</w:t>
            </w:r>
            <w:r>
              <w:rPr>
                <w:rFonts w:cs="Arial"/>
                <w:color w:val="000000"/>
                <w:szCs w:val="18"/>
              </w:rPr>
              <w:t xml:space="preserve"> channel bandwidths in Table 5.3.5-1 </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eastAsia="zh-CN"/>
              </w:rPr>
            </w:pPr>
            <w:r>
              <w:rPr>
                <w:szCs w:val="18"/>
                <w:lang w:eastAsia="zh-CN"/>
              </w:rPr>
              <w:t>CA_n3A-n78A-n79A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n78</w:t>
            </w:r>
            <w:r>
              <w:rPr>
                <w:szCs w:val="18"/>
                <w:vertAlign w:val="superscript"/>
                <w:lang w:val="en-US" w:eastAsia="zh-CN"/>
              </w:rPr>
              <w:t>7,9</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szCs w:val="18"/>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szCs w:val="18"/>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szCs w:val="18"/>
                <w:lang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szCs w:val="18"/>
                <w:lang w:val="en-US" w:eastAsia="zh-CN" w:bidi="ar"/>
              </w:rPr>
              <w:t>10, 15, 20, 25, 30, 40, 50, 60, 70, 80, 90, 100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szCs w:val="18"/>
                <w:lang w:val="en-US" w:eastAsia="zh-CN"/>
              </w:rPr>
              <w:t>n79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szCs w:val="18"/>
                <w:lang w:val="en-US" w:eastAsia="zh-CN" w:bidi="ar"/>
              </w:rPr>
              <w:t>40, 50, 60, 80, 100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eastAsia="zh-CN"/>
              </w:rPr>
            </w:pPr>
            <w:r>
              <w:rPr>
                <w:szCs w:val="18"/>
                <w:lang w:val="en-US" w:eastAsia="zh-CN"/>
              </w:rPr>
              <w:t>CA_n3A-n78A-n79C</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rFonts w:hint="eastAsia"/>
                <w:szCs w:val="18"/>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szCs w:val="18"/>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szCs w:val="18"/>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rFonts w:hint="eastAsia"/>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szCs w:val="18"/>
                <w:lang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szCs w:val="18"/>
                <w:lang w:val="en-US" w:eastAsia="zh-CN" w:bidi="ar"/>
              </w:rPr>
              <w:t>10, 15, 20, 25, 30, 40, 50, 60, 70, 80, 90, 100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szCs w:val="18"/>
                <w:lang w:val="en-US" w:eastAsia="zh-CN"/>
              </w:rPr>
              <w:t>n79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szCs w:val="18"/>
                <w:lang w:val="en-US" w:eastAsia="zh-CN" w:bidi="ar"/>
              </w:rPr>
              <w:t>CA_n79C_BCS0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eastAsia="zh-CN"/>
              </w:rPr>
            </w:pPr>
            <w:r>
              <w:rPr>
                <w:szCs w:val="18"/>
                <w:lang w:val="en-US" w:eastAsia="zh-CN"/>
              </w:rPr>
              <w:t>CA_n3B-n78A-n79A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rFonts w:hint="eastAsia"/>
                <w:szCs w:val="18"/>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szCs w:val="18"/>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szCs w:val="18"/>
                <w:lang w:val="en-US" w:eastAsia="zh-CN" w:bidi="ar"/>
              </w:rPr>
              <w:t>CA_n3B_BCS0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rFonts w:hint="eastAsia"/>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szCs w:val="18"/>
                <w:lang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szCs w:val="18"/>
                <w:lang w:val="en-US" w:eastAsia="zh-CN" w:bidi="ar"/>
              </w:rPr>
              <w:t>10, 15, 20, 25, 30, 40, 50, 60, 70, 80, 90, 100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szCs w:val="18"/>
                <w:lang w:val="en-US" w:eastAsia="zh-CN"/>
              </w:rPr>
              <w:t>n79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szCs w:val="18"/>
                <w:lang w:val="en-US" w:eastAsia="zh-CN" w:bidi="ar"/>
              </w:rPr>
              <w:t>40, 50, 60, 80, 100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eastAsia="zh-CN"/>
              </w:rPr>
            </w:pPr>
            <w:r>
              <w:rPr>
                <w:szCs w:val="18"/>
                <w:lang w:val="en-US" w:eastAsia="zh-CN"/>
              </w:rPr>
              <w:t>CA_n3B-n78A-n79C</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rFonts w:hint="eastAsia"/>
                <w:szCs w:val="18"/>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szCs w:val="18"/>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szCs w:val="18"/>
                <w:lang w:val="en-US" w:eastAsia="zh-CN" w:bidi="ar"/>
              </w:rPr>
              <w:t>CA_n3B_BCS0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rFonts w:hint="eastAsia"/>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szCs w:val="18"/>
                <w:lang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szCs w:val="18"/>
                <w:lang w:val="en-US" w:eastAsia="zh-CN" w:bidi="ar"/>
              </w:rPr>
              <w:t>10, 15, 20, 25, 30, 40, 50, 60, 70, 80, 90, 100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szCs w:val="18"/>
                <w:lang w:val="en-US" w:eastAsia="zh-CN"/>
              </w:rPr>
              <w:t>n79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szCs w:val="18"/>
                <w:lang w:val="en-US" w:eastAsia="zh-CN" w:bidi="ar"/>
              </w:rPr>
              <w:t>CA_n79C_BCS0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eastAsia="zh-CN"/>
              </w:rPr>
            </w:pPr>
            <w:r>
              <w:rPr>
                <w:szCs w:val="18"/>
                <w:lang w:val="en-US" w:eastAsia="zh-CN"/>
              </w:rPr>
              <w:t>CA_n3(2A)-n78A-n79A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rFonts w:hint="eastAsia"/>
                <w:szCs w:val="18"/>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szCs w:val="18"/>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szCs w:val="18"/>
                <w:lang w:val="en-US" w:eastAsia="zh-CN" w:bidi="ar"/>
              </w:rPr>
              <w:t>CA_n3(2A)_BCS1</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rFonts w:hint="eastAsia"/>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szCs w:val="18"/>
                <w:lang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szCs w:val="18"/>
                <w:lang w:val="en-US" w:eastAsia="zh-CN" w:bidi="ar"/>
              </w:rPr>
              <w:t>10, 15, 20, 25, 30, 40, 50, 60, 70, 80, 90, 100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szCs w:val="18"/>
                <w:lang w:val="en-US" w:eastAsia="zh-CN"/>
              </w:rPr>
              <w:t>n79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szCs w:val="18"/>
                <w:lang w:val="en-US" w:eastAsia="zh-CN" w:bidi="ar"/>
              </w:rPr>
              <w:t>40, 50, 60, 80, 100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eastAsia="zh-CN"/>
              </w:rPr>
            </w:pPr>
            <w:r>
              <w:rPr>
                <w:szCs w:val="18"/>
                <w:lang w:val="en-US" w:eastAsia="zh-CN"/>
              </w:rPr>
              <w:t>CA_n3(2A)-n78A-n79C</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rFonts w:hint="eastAsia"/>
                <w:szCs w:val="18"/>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szCs w:val="18"/>
                <w:lang w:val="en-US" w:eastAsia="zh-CN"/>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szCs w:val="18"/>
                <w:lang w:val="en-US" w:eastAsia="zh-CN" w:bidi="ar"/>
              </w:rPr>
              <w:t>CA_n3(2A)_BCS1</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rFonts w:hint="eastAsia"/>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szCs w:val="18"/>
                <w:lang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szCs w:val="18"/>
                <w:lang w:val="en-US" w:eastAsia="zh-CN" w:bidi="ar"/>
              </w:rPr>
              <w:t>10, 15, 20, 25, 30, 40, 50, 60, 70, 80, 90, 100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szCs w:val="18"/>
                <w:lang w:val="en-US" w:eastAsia="zh-CN"/>
              </w:rPr>
              <w:t>n79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szCs w:val="18"/>
                <w:lang w:val="en-US" w:eastAsia="zh-CN" w:bidi="ar"/>
              </w:rPr>
              <w:t>CA_n79C_BCS0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eastAsia="zh-CN"/>
              </w:rPr>
            </w:pPr>
            <w:r>
              <w:rPr>
                <w:color w:val="000000"/>
                <w:lang w:eastAsia="zh-CN"/>
              </w:rPr>
              <w:t>CA_n3A-n78A-n105A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r>
              <w:rPr>
                <w:rFonts w:cs="Arial"/>
                <w:szCs w:val="18"/>
                <w:lang w:val="en-US" w:eastAsia="zh-CN"/>
              </w:rPr>
              <w:t>CA_n3A-n78A</w:t>
            </w:r>
          </w:p>
          <w:p w:rsidR="00CB10AB" w:rsidRDefault="00CB10AB" w:rsidP="00CB10AB">
            <w:pPr>
              <w:pStyle w:val="TAC"/>
              <w:rPr>
                <w:rFonts w:cs="Arial"/>
                <w:szCs w:val="18"/>
                <w:lang w:val="en-US" w:eastAsia="zh-CN"/>
              </w:rPr>
            </w:pPr>
            <w:r>
              <w:rPr>
                <w:rFonts w:cs="Arial"/>
                <w:szCs w:val="18"/>
                <w:lang w:val="en-US" w:eastAsia="zh-CN"/>
              </w:rPr>
              <w:t>CA_n3A-n105A</w:t>
            </w:r>
          </w:p>
          <w:p w:rsidR="00CB10AB" w:rsidRDefault="00CB10AB" w:rsidP="00CB10AB">
            <w:pPr>
              <w:pStyle w:val="TAC"/>
              <w:rPr>
                <w:szCs w:val="18"/>
                <w:lang w:val="en-US" w:eastAsia="zh-CN"/>
              </w:rPr>
            </w:pPr>
            <w:r>
              <w:rPr>
                <w:rFonts w:cs="Arial"/>
                <w:szCs w:val="18"/>
                <w:lang w:val="en-US" w:eastAsia="zh-CN"/>
              </w:rPr>
              <w:t>CA_n78A-n105A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cs="Arial"/>
                <w:color w:val="000000"/>
              </w:rPr>
              <w:t>n3</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szCs w:val="18"/>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rFonts w:hint="eastAsia"/>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szCs w:val="18"/>
                <w:lang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cs="Arial"/>
                <w:color w:val="000000"/>
                <w:lang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szCs w:val="18"/>
                <w:lang w:val="en-US" w:eastAsia="zh-CN" w:bidi="ar"/>
              </w:rPr>
              <w:t>10, 15, 20, 25, 30, 40, 50, 60, 70, 80, 90, 100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cs="Arial"/>
                <w:szCs w:val="18"/>
                <w:lang w:val="en-US" w:eastAsia="zh-CN"/>
              </w:rPr>
              <w:t>n105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szCs w:val="18"/>
              </w:rPr>
              <w:t>5, 10, 15, 20, 25, 30, 35</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eastAsia="zh-CN"/>
              </w:rPr>
            </w:pPr>
            <w:r>
              <w:rPr>
                <w:color w:val="000000"/>
                <w:lang w:eastAsia="zh-CN"/>
              </w:rPr>
              <w:t>CA_n5A-n7A-n25A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lang w:eastAsia="zh-CN"/>
              </w:rPr>
              <w:t>CA_n5A-n7A</w:t>
            </w:r>
          </w:p>
          <w:p w:rsidR="00CB10AB" w:rsidRDefault="00CB10AB" w:rsidP="00CB10AB">
            <w:pPr>
              <w:pStyle w:val="TAC"/>
              <w:rPr>
                <w:lang w:eastAsia="zh-CN"/>
              </w:rPr>
            </w:pPr>
            <w:r>
              <w:rPr>
                <w:lang w:eastAsia="zh-CN"/>
              </w:rPr>
              <w:t>CA_n5A-n25A</w:t>
            </w:r>
          </w:p>
          <w:p w:rsidR="00CB10AB" w:rsidRDefault="00CB10AB" w:rsidP="00CB10AB">
            <w:pPr>
              <w:pStyle w:val="TAC"/>
              <w:rPr>
                <w:szCs w:val="18"/>
                <w:lang w:val="en-US" w:eastAsia="zh-CN"/>
              </w:rPr>
            </w:pPr>
            <w:r>
              <w:rPr>
                <w:lang w:eastAsia="zh-CN"/>
              </w:rPr>
              <w:t>CA_n7A-n25A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lang w:val="en-US"/>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rPr>
            </w:pPr>
            <w:r>
              <w:rPr>
                <w:rFonts w:cs="Arial"/>
                <w:szCs w:val="18"/>
                <w:lang w:val="en-US" w:eastAsia="zh-CN" w:bidi="ar"/>
              </w:rPr>
              <w:t>5, 10, 15, 20, 25</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rFonts w:hint="eastAsia"/>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szCs w:val="18"/>
                <w:lang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lang w:val="en-US"/>
              </w:rPr>
              <w:t>n</w:t>
            </w:r>
            <w:r>
              <w:rPr>
                <w:lang w:val="en-US" w:eastAsia="zh-CN"/>
              </w:rPr>
              <w:t>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rPr>
            </w:pPr>
            <w:r>
              <w:rPr>
                <w:rFonts w:cs="Arial"/>
                <w:szCs w:val="18"/>
                <w:lang w:val="en-US" w:eastAsia="zh-CN" w:bidi="ar"/>
              </w:rPr>
              <w:t>5, 10, 15, 20, 25, 30, 35, 40, 50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lang w:val="en-US"/>
              </w:rPr>
              <w:t>n</w:t>
            </w:r>
            <w:r>
              <w:rPr>
                <w:lang w:val="en-US" w:eastAsia="zh-CN"/>
              </w:rPr>
              <w:t>25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rPr>
            </w:pPr>
            <w:r>
              <w:rPr>
                <w:rFonts w:cs="Arial"/>
                <w:szCs w:val="18"/>
                <w:lang w:val="en-US" w:eastAsia="zh-CN" w:bidi="ar"/>
              </w:rPr>
              <w:t>5, 10, 15, 20, 25, 30, 35, 40, 45</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eastAsia="zh-CN"/>
              </w:rPr>
            </w:pPr>
            <w:r>
              <w:rPr>
                <w:color w:val="000000"/>
                <w:lang w:eastAsia="zh-CN"/>
              </w:rPr>
              <w:t>CA_n5A-n7A-n25(2A)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lang w:eastAsia="zh-CN"/>
              </w:rPr>
              <w:t>CA_n5A-n7A</w:t>
            </w:r>
          </w:p>
          <w:p w:rsidR="00CB10AB" w:rsidRDefault="00CB10AB" w:rsidP="00CB10AB">
            <w:pPr>
              <w:pStyle w:val="TAC"/>
              <w:rPr>
                <w:lang w:eastAsia="zh-CN"/>
              </w:rPr>
            </w:pPr>
            <w:r>
              <w:rPr>
                <w:lang w:eastAsia="zh-CN"/>
              </w:rPr>
              <w:t>CA_n5A-n25A</w:t>
            </w:r>
          </w:p>
          <w:p w:rsidR="00CB10AB" w:rsidRDefault="00CB10AB" w:rsidP="00CB10AB">
            <w:pPr>
              <w:pStyle w:val="TAC"/>
              <w:rPr>
                <w:szCs w:val="18"/>
                <w:lang w:val="en-US" w:eastAsia="zh-CN"/>
              </w:rPr>
            </w:pPr>
            <w:r>
              <w:rPr>
                <w:lang w:eastAsia="zh-CN"/>
              </w:rPr>
              <w:t>CA_n7A-n25A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lang w:val="en-US"/>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rPr>
            </w:pPr>
            <w:r>
              <w:rPr>
                <w:rFonts w:cs="Arial"/>
                <w:szCs w:val="18"/>
                <w:lang w:val="en-US" w:eastAsia="zh-CN" w:bidi="ar"/>
              </w:rPr>
              <w:t>5, 10, 15, 20, 25</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rFonts w:hint="eastAsia"/>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szCs w:val="18"/>
                <w:lang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lang w:val="en-US"/>
              </w:rPr>
              <w:t>n</w:t>
            </w:r>
            <w:r>
              <w:rPr>
                <w:lang w:val="en-US" w:eastAsia="zh-CN"/>
              </w:rPr>
              <w:t>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rPr>
            </w:pPr>
            <w:r>
              <w:rPr>
                <w:rFonts w:cs="Arial"/>
                <w:szCs w:val="18"/>
                <w:lang w:val="en-US" w:eastAsia="zh-CN" w:bidi="ar"/>
              </w:rPr>
              <w:t>5, 10, 15, 20, 25, 30, 35, 40, 50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lang w:val="en-US"/>
              </w:rPr>
              <w:t>n</w:t>
            </w:r>
            <w:r>
              <w:rPr>
                <w:lang w:val="en-US" w:eastAsia="zh-CN"/>
              </w:rPr>
              <w:t>25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rPr>
            </w:pPr>
            <w:r>
              <w:rPr>
                <w:rFonts w:cs="Arial"/>
                <w:szCs w:val="18"/>
                <w:lang w:val="en-US" w:eastAsia="zh-CN" w:bidi="ar"/>
              </w:rPr>
              <w:t>CA_n25(2A)</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color w:val="000000"/>
                <w:lang w:val="en-US" w:eastAsia="zh-CN"/>
              </w:rPr>
            </w:pPr>
            <w:r>
              <w:rPr>
                <w:lang w:val="en-US" w:eastAsia="zh-CN"/>
              </w:rPr>
              <w:t>CA_n5A-n7A-n28A</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r>
              <w:rPr>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color w:val="000000"/>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w:t>
            </w:r>
            <w:r>
              <w:rPr>
                <w:lang w:val="en-US" w:eastAsia="zh-CN"/>
              </w:rPr>
              <w:t>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color w:val="000000"/>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w:t>
            </w:r>
            <w:r>
              <w:rPr>
                <w:lang w:val="en-US" w:eastAsia="zh-CN"/>
              </w:rPr>
              <w:t>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5, 10, 15, 20, 30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color w:val="000000"/>
                <w:lang w:val="en-US" w:eastAsia="zh-CN"/>
              </w:rPr>
            </w:pPr>
            <w:r>
              <w:rPr>
                <w:szCs w:val="18"/>
                <w:lang w:eastAsia="zh-CN"/>
              </w:rPr>
              <w:t>CA_n5A-n7A-n40A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CA_n5A-n7A</w:t>
            </w:r>
          </w:p>
          <w:p w:rsidR="00CB10AB" w:rsidRDefault="00CB10AB" w:rsidP="00CB10AB">
            <w:pPr>
              <w:pStyle w:val="TAC"/>
              <w:rPr>
                <w:szCs w:val="18"/>
                <w:lang w:val="en-US" w:eastAsia="zh-CN"/>
              </w:rPr>
            </w:pPr>
            <w:r>
              <w:rPr>
                <w:szCs w:val="18"/>
                <w:lang w:val="en-US" w:eastAsia="zh-CN"/>
              </w:rPr>
              <w:t>CA_n5A-n40A</w:t>
            </w:r>
          </w:p>
          <w:p w:rsidR="00CB10AB" w:rsidRDefault="00CB10AB" w:rsidP="00CB10AB">
            <w:pPr>
              <w:pStyle w:val="TAC"/>
              <w:rPr>
                <w:szCs w:val="18"/>
                <w:lang w:val="en-US" w:eastAsia="zh-CN"/>
              </w:rPr>
            </w:pPr>
            <w:r>
              <w:rPr>
                <w:szCs w:val="18"/>
                <w:lang w:val="en-US" w:eastAsia="zh-CN"/>
              </w:rPr>
              <w:t>CA_n7A-n40A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szCs w:val="18"/>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lang w:val="en-US" w:eastAsia="zh-CN" w:bidi="ar"/>
              </w:rPr>
              <w:t>5, 10, 15, 20, 25</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color w:val="000000"/>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szCs w:val="18"/>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lang w:val="en-US" w:eastAsia="zh-CN" w:bidi="ar"/>
              </w:rPr>
              <w:t>5, 10, 15, 20, 25, 30, 35, 40, 50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color w:val="000000"/>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szCs w:val="18"/>
                <w:lang w:val="en-US" w:eastAsia="zh-CN"/>
              </w:rPr>
              <w:t>n40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color w:val="000000"/>
                <w:lang w:val="en-US" w:eastAsia="zh-CN"/>
              </w:rPr>
            </w:pPr>
            <w:r>
              <w:rPr>
                <w:lang w:val="en-US" w:eastAsia="zh-CN"/>
              </w:rPr>
              <w:t>CA_n5A-n7A-n66A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lang w:eastAsia="zh-CN"/>
              </w:rPr>
              <w:t>CA_n5A-n7A</w:t>
            </w:r>
          </w:p>
          <w:p w:rsidR="00CB10AB" w:rsidRDefault="00CB10AB" w:rsidP="00CB10AB">
            <w:pPr>
              <w:pStyle w:val="TAC"/>
              <w:rPr>
                <w:lang w:eastAsia="zh-CN"/>
              </w:rPr>
            </w:pPr>
            <w:r>
              <w:rPr>
                <w:lang w:eastAsia="zh-CN"/>
              </w:rPr>
              <w:t>CA_n5A-n66A</w:t>
            </w:r>
          </w:p>
          <w:p w:rsidR="00CB10AB" w:rsidRDefault="00CB10AB" w:rsidP="00CB10AB">
            <w:pPr>
              <w:pStyle w:val="TAC"/>
              <w:rPr>
                <w:szCs w:val="18"/>
                <w:lang w:val="en-US" w:eastAsia="zh-CN"/>
              </w:rPr>
            </w:pPr>
            <w:r>
              <w:rPr>
                <w:lang w:eastAsia="zh-CN"/>
              </w:rPr>
              <w:t>CA_n7A-n66A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5, 10, 15, 20, 25</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color w:val="000000"/>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w:t>
            </w:r>
            <w:r>
              <w:rPr>
                <w:lang w:val="en-US" w:eastAsia="zh-CN"/>
              </w:rPr>
              <w:t>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5, 10, 15, 20, 25, 30, 35, 40, 50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color w:val="000000"/>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w:t>
            </w:r>
            <w:r>
              <w:rPr>
                <w:lang w:val="en-US" w:eastAsia="zh-CN"/>
              </w:rPr>
              <w:t>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5, 10, 15, 20, 25, 30, 35, 40, 45</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color w:val="000000"/>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rFonts w:cs="Arial"/>
                <w:color w:val="000000"/>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rPr>
              <w:t>n5 channel bandwidths in Table 5.3.5-1</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4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color w:val="000000"/>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rFonts w:cs="Arial"/>
                <w:color w:val="000000"/>
                <w:lang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rPr>
              <w:t>n7 channel bandwidths in Table 5.3.5-1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color w:val="000000"/>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rFonts w:cs="Arial"/>
                <w:color w:val="000000"/>
                <w:lang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rPr>
              <w:t>n66 channel bandwidths in Table 5.3.5-1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color w:val="000000"/>
                <w:lang w:val="en-US" w:eastAsia="zh-CN"/>
              </w:rPr>
            </w:pPr>
            <w:r>
              <w:rPr>
                <w:rFonts w:cs="Arial"/>
                <w:color w:val="000000"/>
                <w:szCs w:val="18"/>
              </w:rPr>
              <w:lastRenderedPageBreak/>
              <w:t>CA_n5A-n7A-n77A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等线"/>
              </w:rPr>
            </w:pPr>
            <w:r>
              <w:rPr>
                <w:rFonts w:eastAsia="等线"/>
              </w:rPr>
              <w:t>n77</w:t>
            </w:r>
            <w:r>
              <w:rPr>
                <w:rFonts w:eastAsia="等线"/>
                <w:vertAlign w:val="superscript"/>
                <w:lang w:eastAsia="zh-CN"/>
              </w:rPr>
              <w:t>7,9</w:t>
            </w:r>
          </w:p>
          <w:p w:rsidR="00CB10AB" w:rsidRDefault="00CB10AB" w:rsidP="00CB10AB">
            <w:pPr>
              <w:pStyle w:val="TAC"/>
            </w:pPr>
            <w:r>
              <w:t>CA_n5A-n7A</w:t>
            </w:r>
          </w:p>
          <w:p w:rsidR="00CB10AB" w:rsidRDefault="00CB10AB" w:rsidP="00CB10AB">
            <w:pPr>
              <w:pStyle w:val="TAC"/>
            </w:pPr>
            <w:r>
              <w:t>CA_n5A-n77A</w:t>
            </w:r>
            <w:r>
              <w:rPr>
                <w:rFonts w:eastAsia="等线"/>
                <w:vertAlign w:val="superscript"/>
                <w:lang w:eastAsia="zh-CN"/>
              </w:rPr>
              <w:t>7</w:t>
            </w:r>
          </w:p>
          <w:p w:rsidR="00CB10AB" w:rsidRDefault="00CB10AB" w:rsidP="00CB10AB">
            <w:pPr>
              <w:pStyle w:val="TAC"/>
              <w:rPr>
                <w:lang w:val="en-US" w:eastAsia="zh-CN"/>
              </w:rPr>
            </w:pPr>
            <w:r>
              <w:t>CA_n7A-n77A</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color w:val="000000"/>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6"/>
              </w:rPr>
              <w:t>5, 10, 15, 20, 25, 30, 35, 40, 50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color w:val="000000"/>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lang w:eastAsia="zh-CN"/>
              </w:rPr>
              <w:t>n77</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lang w:val="en-US" w:eastAsia="zh-CN" w:bidi="ar"/>
              </w:rPr>
            </w:pPr>
            <w:r>
              <w:rPr>
                <w:rFonts w:cs="Arial"/>
                <w:color w:val="000000"/>
                <w:szCs w:val="16"/>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color w:val="000000"/>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color w:val="000000"/>
                <w:lang w:eastAsia="zh-CN"/>
              </w:rPr>
            </w:pPr>
            <w:r>
              <w:rPr>
                <w:lang w:eastAsia="zh-CN"/>
              </w:rPr>
              <w:t>n5</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6"/>
              </w:rPr>
            </w:pPr>
            <w:r>
              <w:rPr>
                <w:lang w:val="en-US" w:eastAsia="zh-CN" w:bidi="ar"/>
              </w:rPr>
              <w:t>See n5 channel bandwidths in Table 5.3.5-1</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CN"/>
              </w:rPr>
              <w:t>4</w:t>
            </w:r>
            <w:r>
              <w:rPr>
                <w:lang w:val="en-US" w:eastAsia="zh-CN"/>
              </w:rPr>
              <w:t xml:space="preserve">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color w:val="000000"/>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color w:val="000000"/>
                <w:lang w:eastAsia="zh-CN"/>
              </w:rPr>
            </w:pPr>
            <w:r>
              <w:rPr>
                <w:lang w:eastAsia="zh-CN"/>
              </w:rPr>
              <w:t>n7</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6"/>
              </w:rPr>
            </w:pPr>
            <w:r>
              <w:rPr>
                <w:lang w:val="en-US" w:eastAsia="zh-CN" w:bidi="ar"/>
              </w:rPr>
              <w:t>See n7 channel bandwidths in Table 5.3.5-1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color w:val="000000"/>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color w:val="000000"/>
                <w:lang w:eastAsia="zh-CN"/>
              </w:rPr>
            </w:pPr>
            <w:r>
              <w:rPr>
                <w:lang w:eastAsia="zh-CN"/>
              </w:rPr>
              <w:t>n77</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6"/>
              </w:rPr>
            </w:pPr>
            <w:r>
              <w:rPr>
                <w:lang w:val="en-US" w:eastAsia="zh-CN" w:bidi="ar"/>
              </w:rPr>
              <w:t>See n77 channel bandwidths in Table 5.3.5-1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color w:val="000000"/>
                <w:lang w:val="en-US" w:eastAsia="zh-CN"/>
              </w:rPr>
            </w:pPr>
            <w:r>
              <w:rPr>
                <w:lang w:val="en-US" w:eastAsia="zh-CN"/>
              </w:rPr>
              <w:t>CA_n5A-n7A-n77(2A)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等线"/>
              </w:rPr>
            </w:pPr>
            <w:r>
              <w:rPr>
                <w:rFonts w:eastAsia="等线"/>
              </w:rPr>
              <w:t>n77</w:t>
            </w:r>
            <w:r>
              <w:rPr>
                <w:rFonts w:eastAsia="等线"/>
                <w:vertAlign w:val="superscript"/>
                <w:lang w:eastAsia="zh-CN"/>
              </w:rPr>
              <w:t>7,9</w:t>
            </w:r>
          </w:p>
          <w:p w:rsidR="00CB10AB" w:rsidRDefault="00CB10AB" w:rsidP="00CB10AB">
            <w:pPr>
              <w:pStyle w:val="TAC"/>
              <w:rPr>
                <w:lang w:val="en-US" w:eastAsia="zh-CN"/>
              </w:rPr>
            </w:pPr>
            <w:r>
              <w:rPr>
                <w:lang w:val="en-US" w:eastAsia="zh-CN"/>
              </w:rPr>
              <w:t>CA_n77(2A)</w:t>
            </w:r>
            <w:r>
              <w:rPr>
                <w:vertAlign w:val="superscript"/>
                <w:lang w:val="en-US" w:eastAsia="zh-CN"/>
              </w:rPr>
              <w:t>7</w:t>
            </w:r>
          </w:p>
          <w:p w:rsidR="00CB10AB" w:rsidRDefault="00CB10AB" w:rsidP="00CB10AB">
            <w:pPr>
              <w:pStyle w:val="TAC"/>
              <w:rPr>
                <w:lang w:val="en-US" w:eastAsia="zh-CN"/>
              </w:rPr>
            </w:pPr>
            <w:r>
              <w:rPr>
                <w:lang w:val="en-US" w:eastAsia="zh-CN"/>
              </w:rPr>
              <w:t>CA_n5A-n7A</w:t>
            </w:r>
          </w:p>
          <w:p w:rsidR="00CB10AB" w:rsidRDefault="00CB10AB" w:rsidP="00CB10AB">
            <w:pPr>
              <w:pStyle w:val="TAC"/>
              <w:rPr>
                <w:lang w:val="en-US" w:eastAsia="zh-CN"/>
              </w:rPr>
            </w:pPr>
            <w:r>
              <w:rPr>
                <w:lang w:val="en-US" w:eastAsia="zh-CN"/>
              </w:rPr>
              <w:t>CA_n5A-n77A</w:t>
            </w:r>
            <w:r>
              <w:rPr>
                <w:rFonts w:eastAsia="等线"/>
                <w:vertAlign w:val="superscript"/>
                <w:lang w:eastAsia="zh-CN"/>
              </w:rPr>
              <w:t>7</w:t>
            </w:r>
          </w:p>
          <w:p w:rsidR="00CB10AB" w:rsidRDefault="00CB10AB" w:rsidP="00CB10AB">
            <w:pPr>
              <w:pStyle w:val="TAC"/>
              <w:rPr>
                <w:lang w:val="en-US" w:eastAsia="zh-CN"/>
              </w:rPr>
            </w:pPr>
            <w:r>
              <w:rPr>
                <w:lang w:val="en-US" w:eastAsia="zh-CN"/>
              </w:rPr>
              <w:t>CA_n7A-n77A</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color w:val="000000"/>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6"/>
                <w:lang w:eastAsia="zh-CN"/>
              </w:rPr>
              <w:t>5, 10, 15, 20, 25, 30, 35, 40, 50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color w:val="000000"/>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eastAsia="en-GB"/>
              </w:rPr>
            </w:pPr>
            <w:r>
              <w:rPr>
                <w:rFonts w:cs="Arial"/>
                <w:szCs w:val="18"/>
              </w:rPr>
              <w:t>CA_n77(2A)_BCS0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color w:val="000000"/>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rPr>
            </w:pPr>
            <w:r>
              <w:rPr>
                <w:lang w:val="en-US" w:eastAsia="zh-CN" w:bidi="ar"/>
              </w:rPr>
              <w:t>See n5 channel bandwidths in Table 5.3.5-1</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CN"/>
              </w:rPr>
              <w:t>4</w:t>
            </w:r>
            <w:r>
              <w:rPr>
                <w:lang w:val="en-US" w:eastAsia="zh-CN"/>
              </w:rPr>
              <w:t xml:space="preserve">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color w:val="000000"/>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rPr>
            </w:pPr>
            <w:r>
              <w:rPr>
                <w:lang w:val="en-US" w:eastAsia="zh-CN" w:bidi="ar"/>
              </w:rPr>
              <w:t>See n7 channel bandwidths in Table 5.3.5-1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color w:val="000000"/>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rPr>
            </w:pPr>
            <w:r>
              <w:rPr>
                <w:rFonts w:cs="Arial"/>
                <w:szCs w:val="18"/>
              </w:rPr>
              <w:t>CA_n77(2A)_BCS4 and 5</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color w:val="000000"/>
                <w:lang w:val="en-US" w:eastAsia="zh-CN"/>
              </w:rPr>
            </w:pPr>
            <w:r>
              <w:rPr>
                <w:lang w:val="en-US" w:eastAsia="zh-CN"/>
              </w:rPr>
              <w:t>CA_n5A-n7A-n77(3A)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等线"/>
              </w:rPr>
            </w:pPr>
            <w:r>
              <w:rPr>
                <w:rFonts w:eastAsia="等线"/>
              </w:rPr>
              <w:t>n77</w:t>
            </w:r>
            <w:r>
              <w:rPr>
                <w:rFonts w:eastAsia="等线"/>
                <w:vertAlign w:val="superscript"/>
                <w:lang w:eastAsia="zh-CN"/>
              </w:rPr>
              <w:t>7,9</w:t>
            </w:r>
          </w:p>
          <w:p w:rsidR="00CB10AB" w:rsidRDefault="00CB10AB" w:rsidP="00CB10AB">
            <w:pPr>
              <w:pStyle w:val="TAC"/>
              <w:rPr>
                <w:lang w:val="en-US" w:eastAsia="zh-CN"/>
              </w:rPr>
            </w:pPr>
            <w:r>
              <w:rPr>
                <w:lang w:val="en-US" w:eastAsia="zh-CN"/>
              </w:rPr>
              <w:t>CA_n77(2A)</w:t>
            </w:r>
            <w:r>
              <w:rPr>
                <w:vertAlign w:val="superscript"/>
                <w:lang w:val="en-US" w:eastAsia="zh-CN"/>
              </w:rPr>
              <w:t>7</w:t>
            </w:r>
          </w:p>
          <w:p w:rsidR="00CB10AB" w:rsidRDefault="00CB10AB" w:rsidP="00CB10AB">
            <w:pPr>
              <w:pStyle w:val="TAC"/>
              <w:rPr>
                <w:lang w:val="en-US" w:eastAsia="zh-CN"/>
              </w:rPr>
            </w:pPr>
            <w:r>
              <w:rPr>
                <w:lang w:val="en-US" w:eastAsia="zh-CN"/>
              </w:rPr>
              <w:t>CA_n5A-n7A</w:t>
            </w:r>
          </w:p>
          <w:p w:rsidR="00CB10AB" w:rsidRDefault="00CB10AB" w:rsidP="00CB10AB">
            <w:pPr>
              <w:pStyle w:val="TAC"/>
              <w:rPr>
                <w:lang w:val="en-US" w:eastAsia="zh-CN"/>
              </w:rPr>
            </w:pPr>
            <w:r>
              <w:rPr>
                <w:lang w:val="en-US" w:eastAsia="zh-CN"/>
              </w:rPr>
              <w:t>CA_n5A-n77A</w:t>
            </w:r>
            <w:r>
              <w:rPr>
                <w:rFonts w:eastAsia="等线"/>
                <w:vertAlign w:val="superscript"/>
                <w:lang w:eastAsia="zh-CN"/>
              </w:rPr>
              <w:t>7</w:t>
            </w:r>
          </w:p>
          <w:p w:rsidR="00CB10AB" w:rsidRDefault="00CB10AB" w:rsidP="00CB10AB">
            <w:pPr>
              <w:pStyle w:val="TAC"/>
              <w:rPr>
                <w:lang w:val="en-US" w:eastAsia="zh-CN"/>
              </w:rPr>
            </w:pPr>
            <w:r>
              <w:rPr>
                <w:lang w:val="en-US" w:eastAsia="zh-CN"/>
              </w:rPr>
              <w:t>CA_n7A-n77A</w:t>
            </w:r>
            <w:r>
              <w:rPr>
                <w:rFonts w:eastAsia="等线"/>
                <w:vertAlign w:val="superscript"/>
                <w:lang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color w:val="000000"/>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6"/>
                <w:lang w:eastAsia="zh-CN"/>
              </w:rPr>
            </w:pPr>
            <w:r>
              <w:rPr>
                <w:rFonts w:cs="Arial"/>
                <w:color w:val="000000"/>
                <w:szCs w:val="16"/>
                <w:lang w:eastAsia="zh-CN"/>
              </w:rPr>
              <w:t>5, 10, 15, 20, 25, 30, 35, 40, 50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color w:val="000000"/>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rPr>
              <w:t>CA_n77(3A)_BCS0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CA_n5A-n7A-n78A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pPr>
            <w:r>
              <w:rPr>
                <w:rFonts w:cs="Arial"/>
                <w:szCs w:val="18"/>
                <w:lang w:val="en-US"/>
              </w:rPr>
              <w:t>n78</w:t>
            </w:r>
            <w:r>
              <w:rPr>
                <w:rFonts w:cs="Arial"/>
                <w:szCs w:val="18"/>
                <w:vertAlign w:val="superscript"/>
                <w:lang w:val="en-US" w:eastAsia="zh-CN"/>
              </w:rPr>
              <w:t>8,9</w:t>
            </w:r>
          </w:p>
          <w:p w:rsidR="00CB10AB" w:rsidRDefault="00CB10AB" w:rsidP="00CB10AB">
            <w:pPr>
              <w:pStyle w:val="TAC"/>
            </w:pPr>
            <w:r>
              <w:t>CA_n5A-n78A</w:t>
            </w:r>
            <w:r>
              <w:rPr>
                <w:vertAlign w:val="superscript"/>
              </w:rPr>
              <w:t>7</w:t>
            </w:r>
          </w:p>
          <w:p w:rsidR="00CB10AB" w:rsidRDefault="00CB10AB" w:rsidP="00CB10AB">
            <w:pPr>
              <w:pStyle w:val="TAC"/>
              <w:rPr>
                <w:rFonts w:cs="Arial"/>
                <w:szCs w:val="18"/>
                <w:lang w:val="en-US" w:eastAsia="zh-CN"/>
              </w:rPr>
            </w:pPr>
            <w:r>
              <w:t>CA_n7A-n78A</w:t>
            </w:r>
            <w:r>
              <w:rPr>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CA_n5A-n7A</w:t>
            </w:r>
          </w:p>
          <w:p w:rsidR="00CB10AB" w:rsidRDefault="00CB10AB" w:rsidP="00CB10AB">
            <w:pPr>
              <w:pStyle w:val="TAC"/>
              <w:rPr>
                <w:szCs w:val="18"/>
                <w:lang w:val="en-US" w:eastAsia="zh-CN"/>
              </w:rPr>
            </w:pPr>
            <w:r>
              <w:rPr>
                <w:szCs w:val="18"/>
                <w:lang w:val="en-US" w:eastAsia="zh-CN"/>
              </w:rPr>
              <w:t>CA_n5A-n78A</w:t>
            </w:r>
          </w:p>
          <w:p w:rsidR="00CB10AB" w:rsidRDefault="00CB10AB" w:rsidP="00CB10AB">
            <w:pPr>
              <w:pStyle w:val="TAC"/>
              <w:rPr>
                <w:rFonts w:cs="Arial"/>
                <w:szCs w:val="18"/>
                <w:lang w:val="en-US" w:eastAsia="zh-CN"/>
              </w:rPr>
            </w:pPr>
            <w:r>
              <w:rPr>
                <w:szCs w:val="18"/>
                <w:lang w:val="en-US" w:eastAsia="zh-CN"/>
              </w:rPr>
              <w:t>CA_n7A-n78A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5F07F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86" w:author="ZTE-Ma Zhifeng" w:date="2024-11-25T18:2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6387" w:author="ZTE-Ma Zhifeng" w:date="2024-11-25T18:26:00Z">
            <w:trPr>
              <w:gridBefore w:val="1"/>
              <w:trHeight w:val="29"/>
            </w:trPr>
          </w:trPrChange>
        </w:trPr>
        <w:tc>
          <w:tcPr>
            <w:tcW w:w="2045" w:type="dxa"/>
            <w:tcBorders>
              <w:top w:val="nil"/>
              <w:left w:val="single" w:sz="4" w:space="0" w:color="auto"/>
              <w:bottom w:val="single" w:sz="4" w:space="0" w:color="auto"/>
              <w:right w:val="single" w:sz="4" w:space="0" w:color="auto"/>
            </w:tcBorders>
            <w:vAlign w:val="center"/>
            <w:tcPrChange w:id="6388" w:author="ZTE-Ma Zhifeng" w:date="2024-11-25T18:26: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Change w:id="6389" w:author="ZTE-Ma Zhifeng" w:date="2024-11-25T18:26: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6390" w:author="ZTE-Ma Zhifeng" w:date="2024-11-25T18:26: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r>
              <w:rPr>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Change w:id="6391" w:author="ZTE-Ma Zhifeng" w:date="2024-11-25T18:26: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ascii="Calibri" w:hAnsi="Calibri"/>
                <w:sz w:val="21"/>
                <w:szCs w:val="18"/>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508" w:type="dxa"/>
            <w:tcBorders>
              <w:top w:val="nil"/>
              <w:left w:val="single" w:sz="4" w:space="0" w:color="auto"/>
              <w:bottom w:val="single" w:sz="4" w:space="0" w:color="auto"/>
              <w:right w:val="single" w:sz="4" w:space="0" w:color="auto"/>
            </w:tcBorders>
            <w:vAlign w:val="center"/>
            <w:tcPrChange w:id="6392" w:author="ZTE-Ma Zhifeng" w:date="2024-11-25T18:26: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r>
      <w:tr w:rsidR="00CB10AB" w:rsidTr="005F07F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93" w:author="ZTE-Ma Zhifeng" w:date="2024-11-25T18:2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6394" w:author="ZTE-Ma Zhifeng" w:date="2024-11-25T18:25:00Z"/>
          <w:trPrChange w:id="6395" w:author="ZTE-Ma Zhifeng" w:date="2024-11-25T18:26:00Z">
            <w:trPr>
              <w:gridBefore w:val="1"/>
              <w:trHeight w:val="29"/>
            </w:trPr>
          </w:trPrChange>
        </w:trPr>
        <w:tc>
          <w:tcPr>
            <w:tcW w:w="2045" w:type="dxa"/>
            <w:tcBorders>
              <w:top w:val="single" w:sz="4" w:space="0" w:color="auto"/>
              <w:left w:val="single" w:sz="4" w:space="0" w:color="auto"/>
              <w:bottom w:val="nil"/>
              <w:right w:val="single" w:sz="4" w:space="0" w:color="auto"/>
            </w:tcBorders>
            <w:vAlign w:val="center"/>
            <w:tcPrChange w:id="6396" w:author="ZTE-Ma Zhifeng" w:date="2024-11-25T18:26: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6397" w:author="ZTE-Ma Zhifeng" w:date="2024-11-25T18:25:00Z"/>
                <w:lang w:val="en-US" w:eastAsia="zh-CN"/>
              </w:rPr>
            </w:pPr>
            <w:ins w:id="6398" w:author="ZTE-Ma Zhifeng" w:date="2024-11-25T18:27:00Z">
              <w:r w:rsidRPr="00973052">
                <w:rPr>
                  <w:rFonts w:eastAsia="Yu Mincho"/>
                  <w:lang w:val="en-US"/>
                </w:rPr>
                <w:t>CA_n5A-n7A-n78</w:t>
              </w:r>
              <w:r>
                <w:rPr>
                  <w:rFonts w:eastAsia="Yu Mincho"/>
                  <w:lang w:val="en-US"/>
                </w:rPr>
                <w:t>C</w:t>
              </w:r>
            </w:ins>
          </w:p>
        </w:tc>
        <w:tc>
          <w:tcPr>
            <w:tcW w:w="1719" w:type="dxa"/>
            <w:tcBorders>
              <w:top w:val="single" w:sz="4" w:space="0" w:color="auto"/>
              <w:left w:val="single" w:sz="4" w:space="0" w:color="auto"/>
              <w:bottom w:val="nil"/>
              <w:right w:val="single" w:sz="4" w:space="0" w:color="auto"/>
            </w:tcBorders>
            <w:vAlign w:val="center"/>
            <w:tcPrChange w:id="6399" w:author="ZTE-Ma Zhifeng" w:date="2024-11-25T18:26:00Z">
              <w:tcPr>
                <w:tcW w:w="1719" w:type="dxa"/>
                <w:gridSpan w:val="2"/>
                <w:tcBorders>
                  <w:top w:val="nil"/>
                  <w:left w:val="single" w:sz="4" w:space="0" w:color="auto"/>
                  <w:bottom w:val="single" w:sz="4" w:space="0" w:color="auto"/>
                  <w:right w:val="single" w:sz="4" w:space="0" w:color="auto"/>
                </w:tcBorders>
                <w:vAlign w:val="center"/>
              </w:tcPr>
            </w:tcPrChange>
          </w:tcPr>
          <w:p w:rsidR="00CB10AB" w:rsidRPr="0036515C" w:rsidRDefault="00CB10AB" w:rsidP="00CB10AB">
            <w:pPr>
              <w:pStyle w:val="TAC"/>
              <w:rPr>
                <w:ins w:id="6400" w:author="ZTE-Ma Zhifeng" w:date="2024-11-25T18:27:00Z"/>
                <w:rFonts w:eastAsia="Yu Mincho"/>
                <w:lang w:val="en-US"/>
              </w:rPr>
            </w:pPr>
            <w:ins w:id="6401" w:author="ZTE-Ma Zhifeng" w:date="2024-11-25T18:27:00Z">
              <w:r w:rsidRPr="0036515C">
                <w:rPr>
                  <w:rFonts w:eastAsia="Yu Mincho"/>
                  <w:lang w:val="en-US"/>
                </w:rPr>
                <w:t>CA_n78C</w:t>
              </w:r>
            </w:ins>
          </w:p>
          <w:p w:rsidR="00CB10AB" w:rsidRPr="0036515C" w:rsidRDefault="00CB10AB" w:rsidP="00CB10AB">
            <w:pPr>
              <w:pStyle w:val="TAC"/>
              <w:rPr>
                <w:ins w:id="6402" w:author="ZTE-Ma Zhifeng" w:date="2024-11-25T18:27:00Z"/>
                <w:rFonts w:eastAsia="Yu Mincho"/>
                <w:lang w:val="en-US"/>
              </w:rPr>
            </w:pPr>
            <w:ins w:id="6403" w:author="ZTE-Ma Zhifeng" w:date="2024-11-25T18:27:00Z">
              <w:r w:rsidRPr="0036515C">
                <w:rPr>
                  <w:rFonts w:eastAsia="Yu Mincho"/>
                  <w:lang w:val="en-US"/>
                </w:rPr>
                <w:t>CA_n</w:t>
              </w:r>
              <w:r>
                <w:rPr>
                  <w:rFonts w:eastAsia="Yu Mincho"/>
                  <w:lang w:val="en-US"/>
                </w:rPr>
                <w:t>5</w:t>
              </w:r>
              <w:r w:rsidRPr="0036515C">
                <w:rPr>
                  <w:rFonts w:eastAsia="Yu Mincho"/>
                  <w:lang w:val="en-US"/>
                </w:rPr>
                <w:t>A-n</w:t>
              </w:r>
              <w:r>
                <w:rPr>
                  <w:rFonts w:eastAsia="Yu Mincho"/>
                  <w:lang w:val="en-US"/>
                </w:rPr>
                <w:t>7</w:t>
              </w:r>
              <w:r w:rsidRPr="0036515C">
                <w:rPr>
                  <w:rFonts w:eastAsia="Yu Mincho"/>
                  <w:lang w:val="en-US"/>
                </w:rPr>
                <w:t>A</w:t>
              </w:r>
            </w:ins>
          </w:p>
          <w:p w:rsidR="00CB10AB" w:rsidRPr="0036515C" w:rsidRDefault="00CB10AB" w:rsidP="00CB10AB">
            <w:pPr>
              <w:pStyle w:val="TAC"/>
              <w:rPr>
                <w:ins w:id="6404" w:author="ZTE-Ma Zhifeng" w:date="2024-11-25T18:27:00Z"/>
                <w:rFonts w:eastAsia="Yu Mincho"/>
                <w:lang w:val="en-US"/>
              </w:rPr>
            </w:pPr>
            <w:ins w:id="6405" w:author="ZTE-Ma Zhifeng" w:date="2024-11-25T18:27:00Z">
              <w:r w:rsidRPr="0036515C">
                <w:rPr>
                  <w:rFonts w:eastAsia="Yu Mincho"/>
                  <w:lang w:val="en-US"/>
                </w:rPr>
                <w:t>CA_n</w:t>
              </w:r>
              <w:r>
                <w:rPr>
                  <w:rFonts w:eastAsia="Yu Mincho"/>
                  <w:lang w:val="en-US"/>
                </w:rPr>
                <w:t>5</w:t>
              </w:r>
              <w:r w:rsidRPr="0036515C">
                <w:rPr>
                  <w:rFonts w:eastAsia="Yu Mincho"/>
                  <w:lang w:val="en-US"/>
                </w:rPr>
                <w:t>A-n78A</w:t>
              </w:r>
            </w:ins>
          </w:p>
          <w:p w:rsidR="00CB10AB" w:rsidRDefault="00CB10AB" w:rsidP="00CB10AB">
            <w:pPr>
              <w:pStyle w:val="TAC"/>
              <w:rPr>
                <w:ins w:id="6406" w:author="ZTE-Ma Zhifeng" w:date="2024-11-25T18:25:00Z"/>
                <w:rFonts w:cs="Arial"/>
                <w:szCs w:val="18"/>
                <w:lang w:val="en-US" w:eastAsia="zh-CN"/>
              </w:rPr>
            </w:pPr>
            <w:ins w:id="6407" w:author="ZTE-Ma Zhifeng" w:date="2024-11-25T18:27:00Z">
              <w:r w:rsidRPr="0036515C">
                <w:rPr>
                  <w:rFonts w:eastAsia="Yu Mincho"/>
                  <w:lang w:val="en-US"/>
                </w:rPr>
                <w:t>CA_n</w:t>
              </w:r>
              <w:r>
                <w:rPr>
                  <w:rFonts w:eastAsia="Yu Mincho"/>
                  <w:lang w:val="en-US"/>
                </w:rPr>
                <w:t>7</w:t>
              </w:r>
              <w:r w:rsidRPr="0036515C">
                <w:rPr>
                  <w:rFonts w:eastAsia="Yu Mincho"/>
                  <w:lang w:val="en-US"/>
                </w:rPr>
                <w:t>A-n78A</w:t>
              </w:r>
            </w:ins>
          </w:p>
        </w:tc>
        <w:tc>
          <w:tcPr>
            <w:tcW w:w="771" w:type="dxa"/>
            <w:tcBorders>
              <w:top w:val="single" w:sz="4" w:space="0" w:color="auto"/>
              <w:left w:val="single" w:sz="4" w:space="0" w:color="auto"/>
              <w:bottom w:val="single" w:sz="4" w:space="0" w:color="auto"/>
              <w:right w:val="single" w:sz="4" w:space="0" w:color="auto"/>
            </w:tcBorders>
            <w:vAlign w:val="center"/>
            <w:tcPrChange w:id="6408" w:author="ZTE-Ma Zhifeng" w:date="2024-11-25T18:26: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6409" w:author="ZTE-Ma Zhifeng" w:date="2024-11-25T18:25:00Z"/>
                <w:szCs w:val="18"/>
                <w:lang w:val="en-US" w:eastAsia="zh-CN"/>
              </w:rPr>
            </w:pPr>
            <w:ins w:id="6410" w:author="ZTE-Ma Zhifeng" w:date="2024-11-25T18:27:00Z">
              <w:r w:rsidRPr="001C7E11">
                <w:rPr>
                  <w:rFonts w:eastAsia="Yu Mincho"/>
                  <w:lang w:val="en-US"/>
                </w:rPr>
                <w:t>n</w:t>
              </w:r>
              <w:r>
                <w:rPr>
                  <w:rFonts w:eastAsia="Yu Mincho"/>
                  <w:lang w:val="en-US"/>
                </w:rPr>
                <w:t>5</w:t>
              </w:r>
            </w:ins>
          </w:p>
        </w:tc>
        <w:tc>
          <w:tcPr>
            <w:tcW w:w="3120" w:type="dxa"/>
            <w:tcBorders>
              <w:top w:val="single" w:sz="4" w:space="0" w:color="auto"/>
              <w:left w:val="single" w:sz="4" w:space="0" w:color="auto"/>
              <w:bottom w:val="single" w:sz="4" w:space="0" w:color="auto"/>
              <w:right w:val="single" w:sz="4" w:space="0" w:color="auto"/>
            </w:tcBorders>
            <w:vAlign w:val="center"/>
            <w:tcPrChange w:id="6411" w:author="ZTE-Ma Zhifeng" w:date="2024-11-25T18:26: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6412" w:author="ZTE-Ma Zhifeng" w:date="2024-11-25T18:25:00Z"/>
                <w:rFonts w:cs="Arial"/>
                <w:color w:val="000000"/>
                <w:szCs w:val="18"/>
                <w:lang w:val="en-US" w:eastAsia="zh-CN" w:bidi="ar"/>
              </w:rPr>
            </w:pPr>
            <w:ins w:id="6413" w:author="ZTE-Ma Zhifeng" w:date="2024-11-25T18:27:00Z">
              <w:r w:rsidRPr="001C7E11">
                <w:rPr>
                  <w:rFonts w:eastAsiaTheme="minorEastAsia"/>
                  <w:lang w:val="en-US" w:eastAsia="zh-CN" w:bidi="ar"/>
                </w:rPr>
                <w:t>See n5 channel bandwidths in Table 5.3.5-1</w:t>
              </w:r>
            </w:ins>
          </w:p>
        </w:tc>
        <w:tc>
          <w:tcPr>
            <w:tcW w:w="1508" w:type="dxa"/>
            <w:tcBorders>
              <w:top w:val="single" w:sz="4" w:space="0" w:color="auto"/>
              <w:left w:val="single" w:sz="4" w:space="0" w:color="auto"/>
              <w:bottom w:val="nil"/>
              <w:right w:val="single" w:sz="4" w:space="0" w:color="auto"/>
            </w:tcBorders>
            <w:vAlign w:val="center"/>
            <w:tcPrChange w:id="6414" w:author="ZTE-Ma Zhifeng" w:date="2024-11-25T18:26: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6415" w:author="ZTE-Ma Zhifeng" w:date="2024-11-25T18:25:00Z"/>
                <w:lang w:val="en-US" w:eastAsia="zh-CN"/>
              </w:rPr>
            </w:pPr>
            <w:ins w:id="6416" w:author="ZTE-Ma Zhifeng" w:date="2024-11-25T18:27:00Z">
              <w:r>
                <w:rPr>
                  <w:rFonts w:eastAsiaTheme="minorEastAsia"/>
                  <w:lang w:eastAsia="zh-CN"/>
                </w:rPr>
                <w:t>4 and 5</w:t>
              </w:r>
            </w:ins>
          </w:p>
        </w:tc>
      </w:tr>
      <w:tr w:rsidR="00CB10AB" w:rsidTr="005F07F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17" w:author="ZTE-Ma Zhifeng" w:date="2024-11-25T18:2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6418" w:author="ZTE-Ma Zhifeng" w:date="2024-11-25T18:26:00Z"/>
          <w:trPrChange w:id="6419" w:author="ZTE-Ma Zhifeng" w:date="2024-11-25T18:26:00Z">
            <w:trPr>
              <w:gridBefore w:val="1"/>
              <w:trHeight w:val="29"/>
            </w:trPr>
          </w:trPrChange>
        </w:trPr>
        <w:tc>
          <w:tcPr>
            <w:tcW w:w="2045" w:type="dxa"/>
            <w:tcBorders>
              <w:top w:val="nil"/>
              <w:left w:val="single" w:sz="4" w:space="0" w:color="auto"/>
              <w:bottom w:val="nil"/>
              <w:right w:val="single" w:sz="4" w:space="0" w:color="auto"/>
            </w:tcBorders>
            <w:vAlign w:val="center"/>
            <w:tcPrChange w:id="6420" w:author="ZTE-Ma Zhifeng" w:date="2024-11-25T18:26: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6421" w:author="ZTE-Ma Zhifeng" w:date="2024-11-25T18:26:00Z"/>
                <w:lang w:val="en-US" w:eastAsia="zh-CN"/>
              </w:rPr>
            </w:pPr>
          </w:p>
        </w:tc>
        <w:tc>
          <w:tcPr>
            <w:tcW w:w="1719" w:type="dxa"/>
            <w:tcBorders>
              <w:top w:val="nil"/>
              <w:left w:val="single" w:sz="4" w:space="0" w:color="auto"/>
              <w:bottom w:val="nil"/>
              <w:right w:val="single" w:sz="4" w:space="0" w:color="auto"/>
            </w:tcBorders>
            <w:vAlign w:val="center"/>
            <w:tcPrChange w:id="6422" w:author="ZTE-Ma Zhifeng" w:date="2024-11-25T18:26: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6423" w:author="ZTE-Ma Zhifeng" w:date="2024-11-25T18:26:00Z"/>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6424" w:author="ZTE-Ma Zhifeng" w:date="2024-11-25T18:26: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6425" w:author="ZTE-Ma Zhifeng" w:date="2024-11-25T18:26:00Z"/>
                <w:szCs w:val="18"/>
                <w:lang w:val="en-US" w:eastAsia="zh-CN"/>
              </w:rPr>
            </w:pPr>
            <w:ins w:id="6426" w:author="ZTE-Ma Zhifeng" w:date="2024-11-25T18:27:00Z">
              <w:r w:rsidRPr="001C7E11">
                <w:rPr>
                  <w:rFonts w:eastAsia="Yu Mincho"/>
                  <w:lang w:val="en-US"/>
                </w:rPr>
                <w:t>n</w:t>
              </w:r>
              <w:r>
                <w:rPr>
                  <w:rFonts w:eastAsia="Yu Mincho"/>
                  <w:lang w:val="en-US"/>
                </w:rPr>
                <w:t>7</w:t>
              </w:r>
            </w:ins>
          </w:p>
        </w:tc>
        <w:tc>
          <w:tcPr>
            <w:tcW w:w="3120" w:type="dxa"/>
            <w:tcBorders>
              <w:top w:val="single" w:sz="4" w:space="0" w:color="auto"/>
              <w:left w:val="single" w:sz="4" w:space="0" w:color="auto"/>
              <w:bottom w:val="single" w:sz="4" w:space="0" w:color="auto"/>
              <w:right w:val="single" w:sz="4" w:space="0" w:color="auto"/>
            </w:tcBorders>
            <w:vAlign w:val="center"/>
            <w:tcPrChange w:id="6427" w:author="ZTE-Ma Zhifeng" w:date="2024-11-25T18:26: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6428" w:author="ZTE-Ma Zhifeng" w:date="2024-11-25T18:26:00Z"/>
                <w:rFonts w:cs="Arial"/>
                <w:color w:val="000000"/>
                <w:szCs w:val="18"/>
                <w:lang w:val="en-US" w:eastAsia="zh-CN" w:bidi="ar"/>
              </w:rPr>
            </w:pPr>
            <w:ins w:id="6429" w:author="ZTE-Ma Zhifeng" w:date="2024-11-25T18:27:00Z">
              <w:r w:rsidRPr="001C7E11">
                <w:rPr>
                  <w:rFonts w:eastAsiaTheme="minorEastAsia"/>
                  <w:lang w:val="en-US" w:eastAsia="zh-CN" w:bidi="ar"/>
                </w:rPr>
                <w:t>See n7 channel bandwidths in Table 5.3.5-1</w:t>
              </w:r>
            </w:ins>
          </w:p>
        </w:tc>
        <w:tc>
          <w:tcPr>
            <w:tcW w:w="1508" w:type="dxa"/>
            <w:tcBorders>
              <w:top w:val="nil"/>
              <w:left w:val="single" w:sz="4" w:space="0" w:color="auto"/>
              <w:bottom w:val="nil"/>
              <w:right w:val="single" w:sz="4" w:space="0" w:color="auto"/>
            </w:tcBorders>
            <w:vAlign w:val="center"/>
            <w:tcPrChange w:id="6430" w:author="ZTE-Ma Zhifeng" w:date="2024-11-25T18:26: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6431" w:author="ZTE-Ma Zhifeng" w:date="2024-11-25T18:26:00Z"/>
                <w:lang w:val="en-US" w:eastAsia="zh-CN"/>
              </w:rPr>
            </w:pPr>
          </w:p>
        </w:tc>
      </w:tr>
      <w:tr w:rsidR="00CB10AB" w:rsidTr="005F07F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32" w:author="ZTE-Ma Zhifeng" w:date="2024-11-25T18:2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6433" w:author="ZTE-Ma Zhifeng" w:date="2024-11-25T18:26:00Z"/>
          <w:trPrChange w:id="6434" w:author="ZTE-Ma Zhifeng" w:date="2024-11-25T18:26:00Z">
            <w:trPr>
              <w:gridBefore w:val="1"/>
              <w:trHeight w:val="29"/>
            </w:trPr>
          </w:trPrChange>
        </w:trPr>
        <w:tc>
          <w:tcPr>
            <w:tcW w:w="2045" w:type="dxa"/>
            <w:tcBorders>
              <w:top w:val="nil"/>
              <w:left w:val="single" w:sz="4" w:space="0" w:color="auto"/>
              <w:bottom w:val="single" w:sz="4" w:space="0" w:color="auto"/>
              <w:right w:val="single" w:sz="4" w:space="0" w:color="auto"/>
            </w:tcBorders>
            <w:vAlign w:val="center"/>
            <w:tcPrChange w:id="6435" w:author="ZTE-Ma Zhifeng" w:date="2024-11-25T18:26: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6436" w:author="ZTE-Ma Zhifeng" w:date="2024-11-25T18:26:00Z"/>
                <w:lang w:val="en-US" w:eastAsia="zh-CN"/>
              </w:rPr>
            </w:pPr>
          </w:p>
        </w:tc>
        <w:tc>
          <w:tcPr>
            <w:tcW w:w="1719" w:type="dxa"/>
            <w:tcBorders>
              <w:top w:val="nil"/>
              <w:left w:val="single" w:sz="4" w:space="0" w:color="auto"/>
              <w:bottom w:val="single" w:sz="4" w:space="0" w:color="auto"/>
              <w:right w:val="single" w:sz="4" w:space="0" w:color="auto"/>
            </w:tcBorders>
            <w:vAlign w:val="center"/>
            <w:tcPrChange w:id="6437" w:author="ZTE-Ma Zhifeng" w:date="2024-11-25T18:26: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6438" w:author="ZTE-Ma Zhifeng" w:date="2024-11-25T18:26:00Z"/>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6439" w:author="ZTE-Ma Zhifeng" w:date="2024-11-25T18:26: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6440" w:author="ZTE-Ma Zhifeng" w:date="2024-11-25T18:26:00Z"/>
                <w:szCs w:val="18"/>
                <w:lang w:val="en-US" w:eastAsia="zh-CN"/>
              </w:rPr>
            </w:pPr>
            <w:ins w:id="6441" w:author="ZTE-Ma Zhifeng" w:date="2024-11-25T18:27:00Z">
              <w:r w:rsidRPr="001C7E11">
                <w:rPr>
                  <w:rFonts w:eastAsia="Yu Mincho"/>
                  <w:lang w:val="en-US"/>
                </w:rPr>
                <w:t>n78</w:t>
              </w:r>
            </w:ins>
          </w:p>
        </w:tc>
        <w:tc>
          <w:tcPr>
            <w:tcW w:w="3120" w:type="dxa"/>
            <w:tcBorders>
              <w:top w:val="single" w:sz="4" w:space="0" w:color="auto"/>
              <w:left w:val="single" w:sz="4" w:space="0" w:color="auto"/>
              <w:bottom w:val="single" w:sz="4" w:space="0" w:color="auto"/>
              <w:right w:val="single" w:sz="4" w:space="0" w:color="auto"/>
            </w:tcBorders>
            <w:vAlign w:val="center"/>
            <w:tcPrChange w:id="6442" w:author="ZTE-Ma Zhifeng" w:date="2024-11-25T18:26: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6443" w:author="ZTE-Ma Zhifeng" w:date="2024-11-25T18:26:00Z"/>
                <w:rFonts w:cs="Arial"/>
                <w:color w:val="000000"/>
                <w:szCs w:val="18"/>
                <w:lang w:val="en-US" w:eastAsia="zh-CN" w:bidi="ar"/>
              </w:rPr>
            </w:pPr>
            <w:ins w:id="6444" w:author="ZTE-Ma Zhifeng" w:date="2024-11-25T18:27:00Z">
              <w:r w:rsidRPr="001C7E11">
                <w:rPr>
                  <w:rFonts w:eastAsiaTheme="minorEastAsia" w:cs="Arial"/>
                  <w:szCs w:val="18"/>
                </w:rPr>
                <w:t>CA_n7</w:t>
              </w:r>
              <w:r>
                <w:rPr>
                  <w:rFonts w:eastAsiaTheme="minorEastAsia" w:cs="Arial"/>
                  <w:szCs w:val="18"/>
                </w:rPr>
                <w:t>8C</w:t>
              </w:r>
              <w:r w:rsidRPr="001C7E11">
                <w:rPr>
                  <w:rFonts w:eastAsiaTheme="minorEastAsia" w:cs="Arial"/>
                  <w:szCs w:val="18"/>
                </w:rPr>
                <w:t>_BCS4 and 5</w:t>
              </w:r>
            </w:ins>
          </w:p>
        </w:tc>
        <w:tc>
          <w:tcPr>
            <w:tcW w:w="1508" w:type="dxa"/>
            <w:tcBorders>
              <w:top w:val="nil"/>
              <w:left w:val="single" w:sz="4" w:space="0" w:color="auto"/>
              <w:bottom w:val="single" w:sz="4" w:space="0" w:color="auto"/>
              <w:right w:val="single" w:sz="4" w:space="0" w:color="auto"/>
            </w:tcBorders>
            <w:vAlign w:val="center"/>
            <w:tcPrChange w:id="6445" w:author="ZTE-Ma Zhifeng" w:date="2024-11-25T18:26: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6446" w:author="ZTE-Ma Zhifeng" w:date="2024-11-25T18:26:00Z"/>
                <w:lang w:val="en-US" w:eastAsia="zh-CN"/>
              </w:rPr>
            </w:pPr>
          </w:p>
        </w:tc>
      </w:tr>
      <w:tr w:rsidR="00CB10AB" w:rsidTr="005F07F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47" w:author="ZTE-Ma Zhifeng" w:date="2024-11-25T18:2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6448" w:author="ZTE-Ma Zhifeng" w:date="2024-11-25T18:26:00Z"/>
          <w:trPrChange w:id="6449" w:author="ZTE-Ma Zhifeng" w:date="2024-11-25T18:26:00Z">
            <w:trPr>
              <w:gridBefore w:val="1"/>
              <w:trHeight w:val="29"/>
            </w:trPr>
          </w:trPrChange>
        </w:trPr>
        <w:tc>
          <w:tcPr>
            <w:tcW w:w="2045" w:type="dxa"/>
            <w:tcBorders>
              <w:top w:val="single" w:sz="4" w:space="0" w:color="auto"/>
              <w:left w:val="single" w:sz="4" w:space="0" w:color="auto"/>
              <w:bottom w:val="nil"/>
              <w:right w:val="single" w:sz="4" w:space="0" w:color="auto"/>
            </w:tcBorders>
            <w:vAlign w:val="center"/>
            <w:tcPrChange w:id="6450" w:author="ZTE-Ma Zhifeng" w:date="2024-11-25T18:26: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6451" w:author="ZTE-Ma Zhifeng" w:date="2024-11-25T18:26:00Z"/>
                <w:lang w:val="en-US" w:eastAsia="zh-CN"/>
              </w:rPr>
            </w:pPr>
            <w:ins w:id="6452" w:author="ZTE-Ma Zhifeng" w:date="2024-11-25T18:27:00Z">
              <w:r w:rsidRPr="0036515C">
                <w:rPr>
                  <w:rFonts w:eastAsia="Yu Mincho"/>
                  <w:lang w:val="en-US"/>
                </w:rPr>
                <w:t>CA_n</w:t>
              </w:r>
              <w:r>
                <w:rPr>
                  <w:rFonts w:eastAsia="Yu Mincho"/>
                  <w:lang w:val="en-US"/>
                </w:rPr>
                <w:t>5</w:t>
              </w:r>
              <w:r w:rsidRPr="0036515C">
                <w:rPr>
                  <w:rFonts w:eastAsia="Yu Mincho"/>
                  <w:lang w:val="en-US"/>
                </w:rPr>
                <w:t>A-n</w:t>
              </w:r>
              <w:r>
                <w:rPr>
                  <w:rFonts w:eastAsia="Yu Mincho"/>
                  <w:lang w:val="en-US"/>
                </w:rPr>
                <w:t>7</w:t>
              </w:r>
              <w:r w:rsidRPr="0036515C">
                <w:rPr>
                  <w:rFonts w:eastAsia="Yu Mincho"/>
                  <w:lang w:val="en-US"/>
                </w:rPr>
                <w:t>A-n78(A-C)</w:t>
              </w:r>
            </w:ins>
          </w:p>
        </w:tc>
        <w:tc>
          <w:tcPr>
            <w:tcW w:w="1719" w:type="dxa"/>
            <w:tcBorders>
              <w:top w:val="single" w:sz="4" w:space="0" w:color="auto"/>
              <w:left w:val="single" w:sz="4" w:space="0" w:color="auto"/>
              <w:bottom w:val="nil"/>
              <w:right w:val="single" w:sz="4" w:space="0" w:color="auto"/>
            </w:tcBorders>
            <w:vAlign w:val="center"/>
            <w:tcPrChange w:id="6453" w:author="ZTE-Ma Zhifeng" w:date="2024-11-25T18:26:00Z">
              <w:tcPr>
                <w:tcW w:w="1719" w:type="dxa"/>
                <w:gridSpan w:val="2"/>
                <w:tcBorders>
                  <w:top w:val="nil"/>
                  <w:left w:val="single" w:sz="4" w:space="0" w:color="auto"/>
                  <w:bottom w:val="single" w:sz="4" w:space="0" w:color="auto"/>
                  <w:right w:val="single" w:sz="4" w:space="0" w:color="auto"/>
                </w:tcBorders>
                <w:vAlign w:val="center"/>
              </w:tcPr>
            </w:tcPrChange>
          </w:tcPr>
          <w:p w:rsidR="00CB10AB" w:rsidRPr="00820E36" w:rsidRDefault="00CB10AB" w:rsidP="00CB10AB">
            <w:pPr>
              <w:pStyle w:val="TAC"/>
              <w:rPr>
                <w:ins w:id="6454" w:author="ZTE-Ma Zhifeng" w:date="2024-11-25T18:27:00Z"/>
                <w:rFonts w:eastAsia="Yu Mincho"/>
                <w:lang w:val="en-US"/>
              </w:rPr>
            </w:pPr>
            <w:ins w:id="6455" w:author="ZTE-Ma Zhifeng" w:date="2024-11-25T18:27:00Z">
              <w:r w:rsidRPr="00820E36">
                <w:rPr>
                  <w:rFonts w:eastAsia="Yu Mincho"/>
                  <w:lang w:val="en-US"/>
                </w:rPr>
                <w:t>CA_n78C</w:t>
              </w:r>
            </w:ins>
          </w:p>
          <w:p w:rsidR="00CB10AB" w:rsidRPr="00820E36" w:rsidRDefault="00CB10AB" w:rsidP="00CB10AB">
            <w:pPr>
              <w:pStyle w:val="TAC"/>
              <w:rPr>
                <w:ins w:id="6456" w:author="ZTE-Ma Zhifeng" w:date="2024-11-25T18:27:00Z"/>
                <w:rFonts w:eastAsia="Yu Mincho"/>
                <w:lang w:val="en-US"/>
              </w:rPr>
            </w:pPr>
            <w:ins w:id="6457" w:author="ZTE-Ma Zhifeng" w:date="2024-11-25T18:27:00Z">
              <w:r w:rsidRPr="00820E36">
                <w:rPr>
                  <w:rFonts w:eastAsia="Yu Mincho"/>
                  <w:lang w:val="en-US"/>
                </w:rPr>
                <w:t>CA_n5A-n7A</w:t>
              </w:r>
            </w:ins>
          </w:p>
          <w:p w:rsidR="00CB10AB" w:rsidRPr="00820E36" w:rsidRDefault="00CB10AB" w:rsidP="00CB10AB">
            <w:pPr>
              <w:pStyle w:val="TAC"/>
              <w:rPr>
                <w:ins w:id="6458" w:author="ZTE-Ma Zhifeng" w:date="2024-11-25T18:27:00Z"/>
                <w:rFonts w:eastAsia="Yu Mincho"/>
                <w:lang w:val="en-US"/>
              </w:rPr>
            </w:pPr>
            <w:ins w:id="6459" w:author="ZTE-Ma Zhifeng" w:date="2024-11-25T18:27:00Z">
              <w:r w:rsidRPr="00820E36">
                <w:rPr>
                  <w:rFonts w:eastAsia="Yu Mincho"/>
                  <w:lang w:val="en-US"/>
                </w:rPr>
                <w:t>CA_n5A-n78A</w:t>
              </w:r>
            </w:ins>
          </w:p>
          <w:p w:rsidR="00CB10AB" w:rsidRDefault="00CB10AB" w:rsidP="00CB10AB">
            <w:pPr>
              <w:pStyle w:val="TAC"/>
              <w:rPr>
                <w:ins w:id="6460" w:author="ZTE-Ma Zhifeng" w:date="2024-11-25T18:26:00Z"/>
                <w:rFonts w:cs="Arial"/>
                <w:szCs w:val="18"/>
                <w:lang w:val="en-US" w:eastAsia="zh-CN"/>
              </w:rPr>
            </w:pPr>
            <w:ins w:id="6461" w:author="ZTE-Ma Zhifeng" w:date="2024-11-25T18:27:00Z">
              <w:r w:rsidRPr="00820E36">
                <w:rPr>
                  <w:rFonts w:eastAsia="Yu Mincho"/>
                  <w:lang w:val="en-US"/>
                </w:rPr>
                <w:t>CA_n7A-n78A</w:t>
              </w:r>
            </w:ins>
          </w:p>
        </w:tc>
        <w:tc>
          <w:tcPr>
            <w:tcW w:w="771" w:type="dxa"/>
            <w:tcBorders>
              <w:top w:val="single" w:sz="4" w:space="0" w:color="auto"/>
              <w:left w:val="single" w:sz="4" w:space="0" w:color="auto"/>
              <w:bottom w:val="single" w:sz="4" w:space="0" w:color="auto"/>
              <w:right w:val="single" w:sz="4" w:space="0" w:color="auto"/>
            </w:tcBorders>
            <w:vAlign w:val="center"/>
            <w:tcPrChange w:id="6462" w:author="ZTE-Ma Zhifeng" w:date="2024-11-25T18:26: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6463" w:author="ZTE-Ma Zhifeng" w:date="2024-11-25T18:26:00Z"/>
                <w:szCs w:val="18"/>
                <w:lang w:val="en-US" w:eastAsia="zh-CN"/>
              </w:rPr>
            </w:pPr>
            <w:ins w:id="6464" w:author="ZTE-Ma Zhifeng" w:date="2024-11-25T18:27:00Z">
              <w:r w:rsidRPr="001C7E11">
                <w:rPr>
                  <w:rFonts w:eastAsia="Yu Mincho"/>
                  <w:lang w:val="en-US"/>
                </w:rPr>
                <w:t>n</w:t>
              </w:r>
              <w:r>
                <w:rPr>
                  <w:rFonts w:eastAsia="Yu Mincho"/>
                  <w:lang w:val="en-US"/>
                </w:rPr>
                <w:t>5</w:t>
              </w:r>
            </w:ins>
          </w:p>
        </w:tc>
        <w:tc>
          <w:tcPr>
            <w:tcW w:w="3120" w:type="dxa"/>
            <w:tcBorders>
              <w:top w:val="single" w:sz="4" w:space="0" w:color="auto"/>
              <w:left w:val="single" w:sz="4" w:space="0" w:color="auto"/>
              <w:bottom w:val="single" w:sz="4" w:space="0" w:color="auto"/>
              <w:right w:val="single" w:sz="4" w:space="0" w:color="auto"/>
            </w:tcBorders>
            <w:vAlign w:val="center"/>
            <w:tcPrChange w:id="6465" w:author="ZTE-Ma Zhifeng" w:date="2024-11-25T18:26: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6466" w:author="ZTE-Ma Zhifeng" w:date="2024-11-25T18:26:00Z"/>
                <w:rFonts w:cs="Arial"/>
                <w:color w:val="000000"/>
                <w:szCs w:val="18"/>
                <w:lang w:val="en-US" w:eastAsia="zh-CN" w:bidi="ar"/>
              </w:rPr>
            </w:pPr>
            <w:ins w:id="6467" w:author="ZTE-Ma Zhifeng" w:date="2024-11-25T18:27:00Z">
              <w:r w:rsidRPr="00F035F1">
                <w:rPr>
                  <w:rFonts w:cs="Arial"/>
                  <w:color w:val="000000"/>
                  <w:szCs w:val="18"/>
                </w:rPr>
                <w:t>5, 10, 15, 20, 25</w:t>
              </w:r>
            </w:ins>
          </w:p>
        </w:tc>
        <w:tc>
          <w:tcPr>
            <w:tcW w:w="1508" w:type="dxa"/>
            <w:tcBorders>
              <w:top w:val="single" w:sz="4" w:space="0" w:color="auto"/>
              <w:left w:val="single" w:sz="4" w:space="0" w:color="auto"/>
              <w:bottom w:val="nil"/>
              <w:right w:val="single" w:sz="4" w:space="0" w:color="auto"/>
            </w:tcBorders>
            <w:vAlign w:val="center"/>
            <w:tcPrChange w:id="6468" w:author="ZTE-Ma Zhifeng" w:date="2024-11-25T18:26: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6469" w:author="ZTE-Ma Zhifeng" w:date="2024-11-25T18:26:00Z"/>
                <w:lang w:val="en-US" w:eastAsia="zh-CN"/>
              </w:rPr>
            </w:pPr>
            <w:ins w:id="6470" w:author="ZTE-Ma Zhifeng" w:date="2024-11-25T18:27:00Z">
              <w:r>
                <w:rPr>
                  <w:rFonts w:eastAsiaTheme="minorEastAsia"/>
                  <w:lang w:eastAsia="zh-CN"/>
                </w:rPr>
                <w:t>0</w:t>
              </w:r>
            </w:ins>
          </w:p>
        </w:tc>
      </w:tr>
      <w:tr w:rsidR="00CB10AB" w:rsidTr="005F07F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71" w:author="ZTE-Ma Zhifeng" w:date="2024-11-25T18:2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6472" w:author="ZTE-Ma Zhifeng" w:date="2024-11-25T18:26:00Z"/>
          <w:trPrChange w:id="6473" w:author="ZTE-Ma Zhifeng" w:date="2024-11-25T18:26:00Z">
            <w:trPr>
              <w:gridBefore w:val="1"/>
              <w:trHeight w:val="29"/>
            </w:trPr>
          </w:trPrChange>
        </w:trPr>
        <w:tc>
          <w:tcPr>
            <w:tcW w:w="2045" w:type="dxa"/>
            <w:tcBorders>
              <w:top w:val="nil"/>
              <w:left w:val="single" w:sz="4" w:space="0" w:color="auto"/>
              <w:bottom w:val="nil"/>
              <w:right w:val="single" w:sz="4" w:space="0" w:color="auto"/>
            </w:tcBorders>
            <w:vAlign w:val="center"/>
            <w:tcPrChange w:id="6474" w:author="ZTE-Ma Zhifeng" w:date="2024-11-25T18:26: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6475" w:author="ZTE-Ma Zhifeng" w:date="2024-11-25T18:26:00Z"/>
                <w:lang w:val="en-US" w:eastAsia="zh-CN"/>
              </w:rPr>
            </w:pPr>
          </w:p>
        </w:tc>
        <w:tc>
          <w:tcPr>
            <w:tcW w:w="1719" w:type="dxa"/>
            <w:tcBorders>
              <w:top w:val="nil"/>
              <w:left w:val="single" w:sz="4" w:space="0" w:color="auto"/>
              <w:bottom w:val="nil"/>
              <w:right w:val="single" w:sz="4" w:space="0" w:color="auto"/>
            </w:tcBorders>
            <w:vAlign w:val="center"/>
            <w:tcPrChange w:id="6476" w:author="ZTE-Ma Zhifeng" w:date="2024-11-25T18:26: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6477" w:author="ZTE-Ma Zhifeng" w:date="2024-11-25T18:26:00Z"/>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6478" w:author="ZTE-Ma Zhifeng" w:date="2024-11-25T18:26: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6479" w:author="ZTE-Ma Zhifeng" w:date="2024-11-25T18:26:00Z"/>
                <w:szCs w:val="18"/>
                <w:lang w:val="en-US" w:eastAsia="zh-CN"/>
              </w:rPr>
            </w:pPr>
            <w:ins w:id="6480" w:author="ZTE-Ma Zhifeng" w:date="2024-11-25T18:27:00Z">
              <w:r w:rsidRPr="001C7E11">
                <w:rPr>
                  <w:rFonts w:eastAsia="Yu Mincho"/>
                  <w:lang w:val="en-US"/>
                </w:rPr>
                <w:t>n</w:t>
              </w:r>
              <w:r>
                <w:rPr>
                  <w:rFonts w:eastAsia="Yu Mincho"/>
                  <w:lang w:val="en-US"/>
                </w:rPr>
                <w:t>7</w:t>
              </w:r>
            </w:ins>
          </w:p>
        </w:tc>
        <w:tc>
          <w:tcPr>
            <w:tcW w:w="3120" w:type="dxa"/>
            <w:tcBorders>
              <w:top w:val="single" w:sz="4" w:space="0" w:color="auto"/>
              <w:left w:val="single" w:sz="4" w:space="0" w:color="auto"/>
              <w:bottom w:val="single" w:sz="4" w:space="0" w:color="auto"/>
              <w:right w:val="single" w:sz="4" w:space="0" w:color="auto"/>
            </w:tcBorders>
            <w:vAlign w:val="center"/>
            <w:tcPrChange w:id="6481" w:author="ZTE-Ma Zhifeng" w:date="2024-11-25T18:26: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6482" w:author="ZTE-Ma Zhifeng" w:date="2024-11-25T18:26:00Z"/>
                <w:rFonts w:cs="Arial"/>
                <w:color w:val="000000"/>
                <w:szCs w:val="18"/>
                <w:lang w:val="en-US" w:eastAsia="zh-CN" w:bidi="ar"/>
              </w:rPr>
            </w:pPr>
            <w:ins w:id="6483" w:author="ZTE-Ma Zhifeng" w:date="2024-11-25T18:27:00Z">
              <w:r w:rsidRPr="00F035F1">
                <w:rPr>
                  <w:rFonts w:cs="Arial"/>
                  <w:color w:val="000000"/>
                  <w:szCs w:val="18"/>
                </w:rPr>
                <w:t>5, 10, 15, 20, 25, 30, 35, 40, 50</w:t>
              </w:r>
            </w:ins>
          </w:p>
        </w:tc>
        <w:tc>
          <w:tcPr>
            <w:tcW w:w="1508" w:type="dxa"/>
            <w:tcBorders>
              <w:top w:val="nil"/>
              <w:left w:val="single" w:sz="4" w:space="0" w:color="auto"/>
              <w:bottom w:val="nil"/>
              <w:right w:val="single" w:sz="4" w:space="0" w:color="auto"/>
            </w:tcBorders>
            <w:vAlign w:val="center"/>
            <w:tcPrChange w:id="6484" w:author="ZTE-Ma Zhifeng" w:date="2024-11-25T18:26: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6485" w:author="ZTE-Ma Zhifeng" w:date="2024-11-25T18:26:00Z"/>
                <w:lang w:val="en-US" w:eastAsia="zh-CN"/>
              </w:rPr>
            </w:pPr>
          </w:p>
        </w:tc>
      </w:tr>
      <w:tr w:rsidR="00CB10AB" w:rsidTr="00FD25D5">
        <w:trPr>
          <w:trHeight w:val="29"/>
          <w:ins w:id="6486" w:author="ZTE-Ma Zhifeng" w:date="2024-11-25T18:25: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487" w:author="ZTE-Ma Zhifeng" w:date="2024-11-25T18:25: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488" w:author="ZTE-Ma Zhifeng" w:date="2024-11-25T18:25:00Z"/>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489" w:author="ZTE-Ma Zhifeng" w:date="2024-11-25T18:25:00Z"/>
                <w:szCs w:val="18"/>
                <w:lang w:val="en-US" w:eastAsia="zh-CN"/>
              </w:rPr>
            </w:pPr>
            <w:ins w:id="6490" w:author="ZTE-Ma Zhifeng" w:date="2024-11-25T18:27:00Z">
              <w:r w:rsidRPr="001C7E11">
                <w:rPr>
                  <w:rFonts w:eastAsia="Yu Mincho"/>
                  <w:lang w:val="en-US"/>
                </w:rPr>
                <w:t>n78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491" w:author="ZTE-Ma Zhifeng" w:date="2024-11-25T18:25:00Z"/>
                <w:rFonts w:cs="Arial"/>
                <w:color w:val="000000"/>
                <w:szCs w:val="18"/>
                <w:lang w:val="en-US" w:eastAsia="zh-CN" w:bidi="ar"/>
              </w:rPr>
            </w:pPr>
            <w:ins w:id="6492" w:author="ZTE-Ma Zhifeng" w:date="2024-11-25T18:27:00Z">
              <w:r w:rsidRPr="00331CEF">
                <w:rPr>
                  <w:rFonts w:eastAsiaTheme="minorEastAsia" w:cs="Arial"/>
                  <w:lang w:val="en-US" w:eastAsia="zh-CN" w:bidi="ar"/>
                </w:rPr>
                <w:t>CA_n78(A-C)_BCS1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493" w:author="ZTE-Ma Zhifeng" w:date="2024-11-25T18:25:00Z"/>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CA_n5A-n7B-n78A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pPr>
            <w:r>
              <w:rPr>
                <w:rFonts w:cs="Arial"/>
                <w:szCs w:val="18"/>
                <w:lang w:val="en-US"/>
              </w:rPr>
              <w:t>n78</w:t>
            </w:r>
            <w:r>
              <w:rPr>
                <w:rFonts w:cs="Arial"/>
                <w:szCs w:val="18"/>
                <w:vertAlign w:val="superscript"/>
                <w:lang w:val="en-US" w:eastAsia="zh-CN"/>
              </w:rPr>
              <w:t>8,9</w:t>
            </w:r>
          </w:p>
          <w:p w:rsidR="00CB10AB" w:rsidRDefault="00CB10AB" w:rsidP="00CB10AB">
            <w:pPr>
              <w:pStyle w:val="TAC"/>
            </w:pPr>
            <w:r>
              <w:t>CA_n5A-n78A</w:t>
            </w:r>
            <w:r>
              <w:rPr>
                <w:vertAlign w:val="superscript"/>
              </w:rPr>
              <w:t>7</w:t>
            </w:r>
          </w:p>
          <w:p w:rsidR="00CB10AB" w:rsidRDefault="00CB10AB" w:rsidP="00CB10AB">
            <w:pPr>
              <w:pStyle w:val="TAC"/>
              <w:rPr>
                <w:rFonts w:cs="Arial"/>
                <w:szCs w:val="18"/>
                <w:lang w:val="en-US" w:eastAsia="zh-CN"/>
              </w:rPr>
            </w:pPr>
            <w:r>
              <w:t>CA_n7A-n78A</w:t>
            </w:r>
            <w:r>
              <w:rPr>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CA_n7B_BCS0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CA_n5A-n7A</w:t>
            </w:r>
          </w:p>
          <w:p w:rsidR="00CB10AB" w:rsidRDefault="00CB10AB" w:rsidP="00CB10AB">
            <w:pPr>
              <w:pStyle w:val="TAC"/>
              <w:rPr>
                <w:szCs w:val="18"/>
                <w:lang w:val="en-US" w:eastAsia="zh-CN"/>
              </w:rPr>
            </w:pPr>
            <w:r>
              <w:rPr>
                <w:szCs w:val="18"/>
                <w:lang w:val="en-US" w:eastAsia="zh-CN"/>
              </w:rPr>
              <w:t>CA_n5A-n78A</w:t>
            </w:r>
          </w:p>
          <w:p w:rsidR="00CB10AB" w:rsidRDefault="00CB10AB" w:rsidP="00CB10AB">
            <w:pPr>
              <w:pStyle w:val="TAC"/>
              <w:rPr>
                <w:szCs w:val="18"/>
                <w:lang w:val="en-US" w:eastAsia="zh-CN"/>
              </w:rPr>
            </w:pPr>
            <w:r>
              <w:rPr>
                <w:szCs w:val="18"/>
                <w:lang w:val="en-US" w:eastAsia="zh-CN"/>
              </w:rPr>
              <w:t>CA_n7A-n78A</w:t>
            </w:r>
          </w:p>
          <w:p w:rsidR="00CB10AB" w:rsidRDefault="00CB10AB" w:rsidP="00CB10AB">
            <w:pPr>
              <w:pStyle w:val="TAC"/>
              <w:rPr>
                <w:rFonts w:cs="Arial"/>
                <w:szCs w:val="18"/>
                <w:lang w:val="en-US" w:eastAsia="zh-CN"/>
              </w:rPr>
            </w:pPr>
            <w:r>
              <w:rPr>
                <w:szCs w:val="18"/>
                <w:lang w:val="en-US" w:eastAsia="zh-CN"/>
              </w:rPr>
              <w:t>CA_n7B</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CA_n7B_BCS0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eastAsia="zh-CN"/>
              </w:rPr>
              <w:t>CA_n5A-n7A-n105A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CA_n5A-n7A</w:t>
            </w:r>
          </w:p>
          <w:p w:rsidR="00CB10AB" w:rsidRDefault="00CB10AB" w:rsidP="00CB10AB">
            <w:pPr>
              <w:pStyle w:val="TAC"/>
              <w:rPr>
                <w:szCs w:val="18"/>
                <w:lang w:val="en-US" w:eastAsia="zh-CN"/>
              </w:rPr>
            </w:pPr>
            <w:r>
              <w:rPr>
                <w:szCs w:val="18"/>
                <w:lang w:val="en-US" w:eastAsia="zh-CN"/>
              </w:rPr>
              <w:t>CA_n5A-n105A</w:t>
            </w:r>
          </w:p>
          <w:p w:rsidR="00CB10AB" w:rsidRDefault="00CB10AB" w:rsidP="00CB10AB">
            <w:pPr>
              <w:pStyle w:val="TAC"/>
              <w:rPr>
                <w:rFonts w:cs="Arial"/>
                <w:szCs w:val="18"/>
                <w:lang w:val="en-US" w:eastAsia="zh-CN"/>
              </w:rPr>
            </w:pPr>
            <w:r>
              <w:rPr>
                <w:szCs w:val="18"/>
                <w:lang w:val="en-US" w:eastAsia="zh-CN"/>
              </w:rPr>
              <w:t>CA_n7A-n105A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szCs w:val="18"/>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eastAsia="Malgun Gothic" w:cs="Arial"/>
                <w:szCs w:val="18"/>
                <w:lang w:val="en-US" w:eastAsia="ko-KR"/>
              </w:rPr>
              <w:t>5, 10, 15, 20, 25</w:t>
            </w:r>
            <w:r>
              <w:rPr>
                <w:rFonts w:cs="Arial"/>
                <w:color w:val="D13438"/>
                <w:szCs w:val="18"/>
                <w:lang w:val="en-US"/>
              </w:rPr>
              <w:t> </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szCs w:val="18"/>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eastAsia="Malgun Gothic" w:cs="Arial"/>
                <w:szCs w:val="18"/>
                <w:lang w:val="en-US" w:eastAsia="ko-KR"/>
              </w:rPr>
              <w:t>5, 10, 15, 20, 25, 30, 35, 40, 50</w:t>
            </w:r>
            <w:r>
              <w:rPr>
                <w:rFonts w:cs="Arial"/>
                <w:color w:val="D13438"/>
                <w:szCs w:val="18"/>
              </w:rPr>
              <w:t> </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szCs w:val="18"/>
                <w:lang w:val="en-US" w:eastAsia="zh-CN"/>
              </w:rPr>
              <w:t>n105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lang w:val="en-US" w:eastAsia="zh-CN" w:bidi="ar"/>
              </w:rPr>
              <w:t>5, 10, 15, 20, 25, 30, 35</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CA_n5A-n12A-n77A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val="en-US"/>
              </w:rPr>
              <w:t>n77</w:t>
            </w:r>
            <w:r>
              <w:rPr>
                <w:vertAlign w:val="superscript"/>
                <w:lang w:val="en-US"/>
              </w:rPr>
              <w:t>7</w:t>
            </w:r>
          </w:p>
          <w:p w:rsidR="00CB10AB" w:rsidRDefault="00CB10AB" w:rsidP="00CB10AB">
            <w:pPr>
              <w:pStyle w:val="TAC"/>
              <w:rPr>
                <w:lang w:val="en-US"/>
              </w:rPr>
            </w:pPr>
            <w:r>
              <w:rPr>
                <w:lang w:val="en-US"/>
              </w:rPr>
              <w:t>CA_n5A-n12A</w:t>
            </w:r>
          </w:p>
          <w:p w:rsidR="00CB10AB" w:rsidRDefault="00CB10AB" w:rsidP="00CB10AB">
            <w:pPr>
              <w:pStyle w:val="TAC"/>
              <w:rPr>
                <w:vertAlign w:val="superscript"/>
                <w:lang w:val="en-US"/>
              </w:rPr>
            </w:pPr>
            <w:r>
              <w:rPr>
                <w:lang w:val="en-US"/>
              </w:rPr>
              <w:t>CA_n5A-n77A</w:t>
            </w:r>
            <w:r>
              <w:rPr>
                <w:vertAlign w:val="superscript"/>
                <w:lang w:val="en-US"/>
              </w:rPr>
              <w:t>7</w:t>
            </w:r>
          </w:p>
          <w:p w:rsidR="00CB10AB" w:rsidRDefault="00CB10AB" w:rsidP="00CB10AB">
            <w:pPr>
              <w:pStyle w:val="TAC"/>
              <w:rPr>
                <w:lang w:val="en-US" w:eastAsia="zh-CN"/>
              </w:rPr>
            </w:pPr>
            <w:r>
              <w:rPr>
                <w:lang w:val="en-US"/>
              </w:rPr>
              <w:t>CA_n12A-n77A</w:t>
            </w:r>
            <w:r>
              <w:rPr>
                <w:vertAlign w:val="superscript"/>
                <w:lang w:val="en-US"/>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n12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CA_n5A-n12A-n77(2A)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pPr>
            <w:r>
              <w:rPr>
                <w:rFonts w:cs="Arial"/>
                <w:szCs w:val="18"/>
                <w:lang w:val="en-US" w:eastAsia="zh-CN"/>
              </w:rPr>
              <w:t>n77</w:t>
            </w:r>
            <w:r>
              <w:rPr>
                <w:rFonts w:cs="Arial"/>
                <w:szCs w:val="18"/>
                <w:vertAlign w:val="superscript"/>
                <w:lang w:val="en-US" w:eastAsia="zh-CN"/>
              </w:rPr>
              <w:t>7</w:t>
            </w:r>
          </w:p>
          <w:p w:rsidR="00CB10AB" w:rsidRDefault="00CB10AB" w:rsidP="00CB10AB">
            <w:pPr>
              <w:pStyle w:val="TAC"/>
              <w:rPr>
                <w:lang w:val="en-US"/>
              </w:rPr>
            </w:pPr>
            <w:r>
              <w:t>CA_n5A-n12A CA_n5A-n77A</w:t>
            </w:r>
            <w:r>
              <w:rPr>
                <w:vertAlign w:val="superscript"/>
              </w:rPr>
              <w:t>7</w:t>
            </w:r>
            <w:r>
              <w:t xml:space="preserve"> CA_n12A-n77A</w:t>
            </w:r>
            <w:r>
              <w:rPr>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n12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CA_n77(2A)_BCS1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CA_n5A-n14A-n77A</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r>
              <w:rPr>
                <w:lang w:val="en-US"/>
              </w:rPr>
              <w:t>n77</w:t>
            </w:r>
            <w:r>
              <w:rPr>
                <w:vertAlign w:val="superscript"/>
                <w:lang w:val="en-US"/>
              </w:rPr>
              <w:t>7</w:t>
            </w:r>
          </w:p>
          <w:p w:rsidR="00CB10AB" w:rsidRDefault="00CB10AB" w:rsidP="00CB10AB">
            <w:pPr>
              <w:pStyle w:val="TAC"/>
              <w:rPr>
                <w:lang w:val="en-US"/>
              </w:rPr>
            </w:pPr>
            <w:r>
              <w:rPr>
                <w:lang w:val="en-US"/>
              </w:rPr>
              <w:t>CA_n5A-n14A</w:t>
            </w:r>
          </w:p>
          <w:p w:rsidR="00CB10AB" w:rsidRDefault="00CB10AB" w:rsidP="00CB10AB">
            <w:pPr>
              <w:pStyle w:val="TAC"/>
              <w:rPr>
                <w:vertAlign w:val="superscript"/>
                <w:lang w:val="en-US"/>
              </w:rPr>
            </w:pPr>
            <w:r>
              <w:rPr>
                <w:lang w:val="en-US"/>
              </w:rPr>
              <w:t>CA_n5A-n77A</w:t>
            </w:r>
            <w:r>
              <w:rPr>
                <w:vertAlign w:val="superscript"/>
                <w:lang w:val="en-US"/>
              </w:rPr>
              <w:t>7</w:t>
            </w:r>
          </w:p>
          <w:p w:rsidR="00CB10AB" w:rsidRDefault="00CB10AB" w:rsidP="00CB10AB">
            <w:pPr>
              <w:pStyle w:val="TAC"/>
              <w:rPr>
                <w:lang w:val="en-US" w:eastAsia="zh-CN"/>
              </w:rPr>
            </w:pPr>
            <w:r>
              <w:rPr>
                <w:lang w:val="en-US"/>
              </w:rPr>
              <w:t>CA_n14A-n77A</w:t>
            </w:r>
            <w:r>
              <w:rPr>
                <w:vertAlign w:val="superscript"/>
                <w:lang w:val="en-US"/>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n14</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lang w:val="en-US" w:eastAsia="zh-CN"/>
              </w:rPr>
              <w:t>CA_n5A-n14A-n77(2A)</w:t>
            </w:r>
          </w:p>
        </w:tc>
        <w:tc>
          <w:tcPr>
            <w:tcW w:w="1719" w:type="dxa"/>
            <w:tcBorders>
              <w:left w:val="single" w:sz="4" w:space="0" w:color="auto"/>
              <w:bottom w:val="nil"/>
              <w:right w:val="single" w:sz="4" w:space="0" w:color="auto"/>
            </w:tcBorders>
            <w:shd w:val="clear" w:color="auto" w:fill="auto"/>
          </w:tcPr>
          <w:p w:rsidR="00CB10AB" w:rsidRDefault="00CB10AB" w:rsidP="00CB10AB">
            <w:pPr>
              <w:pStyle w:val="TAC"/>
            </w:pPr>
            <w:r>
              <w:rPr>
                <w:rFonts w:cs="Arial"/>
                <w:szCs w:val="18"/>
                <w:lang w:val="en-US" w:eastAsia="zh-CN"/>
              </w:rPr>
              <w:t>n77</w:t>
            </w:r>
            <w:r>
              <w:rPr>
                <w:rFonts w:cs="Arial"/>
                <w:szCs w:val="18"/>
                <w:vertAlign w:val="superscript"/>
                <w:lang w:val="en-US" w:eastAsia="zh-CN"/>
              </w:rPr>
              <w:t>7</w:t>
            </w:r>
          </w:p>
          <w:p w:rsidR="00CB10AB" w:rsidRDefault="00CB10AB" w:rsidP="00CB10AB">
            <w:pPr>
              <w:pStyle w:val="TAC"/>
              <w:rPr>
                <w:rFonts w:cs="Arial"/>
                <w:szCs w:val="18"/>
                <w:lang w:val="en-US" w:eastAsia="zh-CN"/>
              </w:rPr>
            </w:pPr>
            <w:r>
              <w:t>CA_n5A-n14A CA_n5A-n77A</w:t>
            </w:r>
            <w:r>
              <w:rPr>
                <w:vertAlign w:val="superscript"/>
              </w:rPr>
              <w:t>7</w:t>
            </w:r>
            <w:r>
              <w:t xml:space="preserve"> CA_n14A-n77A</w:t>
            </w:r>
            <w:r>
              <w:rPr>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lang w:val="en-US"/>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lang w:val="en-US"/>
              </w:rPr>
              <w:t>n14</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lang w:val="en-US"/>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CA_n77(2A)_BCS1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t>CA_n5A-n25A-n29A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CA_n5A-n25A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color w:val="000000"/>
                <w:lang w:val="en-US" w:eastAsia="zh-CN" w:bidi="ar"/>
              </w:rPr>
            </w:pPr>
            <w: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lang w:eastAsia="zh-CN"/>
              </w:rPr>
              <w:t>n25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color w:val="000000"/>
                <w:lang w:val="en-US" w:eastAsia="zh-CN" w:bidi="ar"/>
              </w:rPr>
            </w:pPr>
            <w: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color w:val="000000"/>
                <w:lang w:eastAsia="zh-CN"/>
              </w:rPr>
              <w:t>n29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color w:val="000000"/>
                <w:lang w:val="en-US" w:eastAsia="zh-CN" w:bidi="ar"/>
              </w:rPr>
            </w:pPr>
            <w:r>
              <w:t>5, 10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ins w:id="6494"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6495"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6496"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497" w:author="Per Lindell" w:date="2024-10-22T10:57:00Z"/>
                <w:color w:val="000000"/>
                <w:lang w:eastAsia="zh-CN"/>
              </w:rPr>
            </w:pPr>
            <w:ins w:id="6498" w:author="Per Lindell" w:date="2024-10-22T10:57:00Z">
              <w:r>
                <w:rPr>
                  <w:color w:val="000000"/>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499" w:author="Per Lindell" w:date="2024-10-22T10:57:00Z"/>
              </w:rPr>
            </w:pPr>
            <w:ins w:id="6500" w:author="Per Lindell" w:date="2024-10-22T10:57:00Z">
              <w:r>
                <w:t>n5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6501" w:author="Per Lindell" w:date="2024-10-22T10:57:00Z"/>
                <w:lang w:val="en-US" w:eastAsia="zh-CN"/>
              </w:rPr>
            </w:pPr>
            <w:ins w:id="6502" w:author="Per Lindell" w:date="2024-10-22T10:57:00Z">
              <w:r>
                <w:rPr>
                  <w:rFonts w:hint="eastAsia"/>
                  <w:lang w:val="en-US" w:eastAsia="zh-CN"/>
                </w:rPr>
                <w:t>4</w:t>
              </w:r>
              <w:r>
                <w:rPr>
                  <w:lang w:val="en-US" w:eastAsia="zh-CN"/>
                </w:rPr>
                <w:t xml:space="preserve"> and 5</w:t>
              </w:r>
            </w:ins>
          </w:p>
        </w:tc>
      </w:tr>
      <w:tr w:rsidR="00CB10AB" w:rsidTr="00FD25D5">
        <w:trPr>
          <w:trHeight w:val="29"/>
          <w:ins w:id="6503"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6504"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6505"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506" w:author="Per Lindell" w:date="2024-10-22T10:57:00Z"/>
                <w:color w:val="000000"/>
                <w:lang w:eastAsia="zh-CN"/>
              </w:rPr>
            </w:pPr>
            <w:ins w:id="6507" w:author="Per Lindell" w:date="2024-10-22T10:57:00Z">
              <w:r>
                <w:rPr>
                  <w:color w:val="000000"/>
                  <w:lang w:eastAsia="zh-CN"/>
                </w:rPr>
                <w:t>n25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508" w:author="Per Lindell" w:date="2024-10-22T10:57:00Z"/>
              </w:rPr>
            </w:pPr>
            <w:ins w:id="6509" w:author="Per Lindell" w:date="2024-10-22T10:57:00Z">
              <w:r>
                <w:t>n25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6510" w:author="Per Lindell" w:date="2024-10-22T10:57:00Z"/>
                <w:lang w:val="en-US" w:eastAsia="zh-CN"/>
              </w:rPr>
            </w:pPr>
          </w:p>
        </w:tc>
      </w:tr>
      <w:tr w:rsidR="00CB10AB" w:rsidTr="00FD25D5">
        <w:trPr>
          <w:trHeight w:val="29"/>
          <w:ins w:id="6511"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512"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513"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514" w:author="Per Lindell" w:date="2024-10-22T10:57:00Z"/>
                <w:color w:val="000000"/>
                <w:lang w:eastAsia="zh-CN"/>
              </w:rPr>
            </w:pPr>
            <w:ins w:id="6515" w:author="Per Lindell" w:date="2024-10-22T10:57:00Z">
              <w:r>
                <w:rPr>
                  <w:color w:val="000000"/>
                  <w:lang w:eastAsia="zh-CN"/>
                </w:rPr>
                <w:t>n29</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516" w:author="Per Lindell" w:date="2024-10-22T10:57:00Z"/>
              </w:rPr>
            </w:pPr>
            <w:ins w:id="6517" w:author="Per Lindell" w:date="2024-10-22T10:57:00Z">
              <w:r>
                <w:t>n29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518" w:author="Per Lindell" w:date="2024-10-22T10:57:00Z"/>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t>CA_n5A-n25A-n41A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CA_n5A-n25A</w:t>
            </w:r>
          </w:p>
          <w:p w:rsidR="00CB10AB" w:rsidRDefault="00CB10AB" w:rsidP="00CB10AB">
            <w:pPr>
              <w:pStyle w:val="TAC"/>
              <w:rPr>
                <w:lang w:val="en-US" w:eastAsia="zh-CN"/>
              </w:rPr>
            </w:pPr>
            <w:r>
              <w:rPr>
                <w:lang w:val="en-US" w:eastAsia="zh-CN"/>
              </w:rPr>
              <w:t>CA_n5A-n41A</w:t>
            </w:r>
          </w:p>
          <w:p w:rsidR="00CB10AB" w:rsidRDefault="00CB10AB" w:rsidP="00CB10AB">
            <w:pPr>
              <w:pStyle w:val="TAC"/>
              <w:rPr>
                <w:lang w:val="en-US" w:eastAsia="zh-CN"/>
              </w:rPr>
            </w:pPr>
            <w:r>
              <w:rPr>
                <w:lang w:val="en-US" w:eastAsia="zh-CN"/>
              </w:rPr>
              <w:t>CA_n25A-n41A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color w:val="000000"/>
                <w:lang w:eastAsia="zh-CN"/>
              </w:rPr>
            </w:pPr>
            <w:r>
              <w:rPr>
                <w:color w:val="000000"/>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t>5, 10, 15, 20, 25</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color w:val="000000"/>
                <w:lang w:eastAsia="zh-CN"/>
              </w:rPr>
            </w:pPr>
            <w:r>
              <w:rPr>
                <w:color w:val="000000"/>
                <w:lang w:eastAsia="zh-CN"/>
              </w:rPr>
              <w:t>n25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t>5, 10, 15, 20, 25, 30, 35, 40, 45</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color w:val="000000"/>
                <w:lang w:eastAsia="zh-CN"/>
              </w:rPr>
            </w:pPr>
            <w:r>
              <w:rPr>
                <w:color w:val="000000"/>
                <w:lang w:eastAsia="zh-CN"/>
              </w:rPr>
              <w:t>n41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t>5, 10, 15, 20, 25, 30, 35, 40, 45, 50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t>CA_n5A-n25(2A)-n41A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CA_n5A-n25A</w:t>
            </w:r>
          </w:p>
          <w:p w:rsidR="00CB10AB" w:rsidRDefault="00CB10AB" w:rsidP="00CB10AB">
            <w:pPr>
              <w:pStyle w:val="TAC"/>
              <w:rPr>
                <w:lang w:val="en-US" w:eastAsia="zh-CN"/>
              </w:rPr>
            </w:pPr>
            <w:r>
              <w:rPr>
                <w:lang w:val="en-US" w:eastAsia="zh-CN"/>
              </w:rPr>
              <w:t>CA_n5A-n41A</w:t>
            </w:r>
          </w:p>
          <w:p w:rsidR="00CB10AB" w:rsidRDefault="00CB10AB" w:rsidP="00CB10AB">
            <w:pPr>
              <w:pStyle w:val="TAC"/>
              <w:rPr>
                <w:lang w:val="en-US" w:eastAsia="zh-CN"/>
              </w:rPr>
            </w:pPr>
            <w:r>
              <w:rPr>
                <w:lang w:val="en-US" w:eastAsia="zh-CN"/>
              </w:rPr>
              <w:t>CA_n25A-n41A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color w:val="000000"/>
                <w:lang w:eastAsia="zh-CN"/>
              </w:rPr>
            </w:pPr>
            <w:r>
              <w:rPr>
                <w:color w:val="000000"/>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t>5, 10, 15, 20, 25</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color w:val="000000"/>
                <w:lang w:eastAsia="zh-CN"/>
              </w:rPr>
            </w:pPr>
            <w:r>
              <w:rPr>
                <w:color w:val="000000"/>
                <w:lang w:eastAsia="zh-CN"/>
              </w:rPr>
              <w:t>n25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t>CA_n25(2A)</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color w:val="000000"/>
                <w:lang w:eastAsia="zh-CN"/>
              </w:rPr>
            </w:pPr>
            <w:r>
              <w:rPr>
                <w:color w:val="000000"/>
                <w:lang w:eastAsia="zh-CN"/>
              </w:rPr>
              <w:t>n41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t>5, 10, 15, 20, 25, 30, 35, 40, 45, 50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CA_n5A-n25A-n66A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r>
              <w:rPr>
                <w:rFonts w:cs="Arial"/>
                <w:szCs w:val="18"/>
                <w:lang w:val="en-US" w:eastAsia="zh-CN"/>
              </w:rPr>
              <w:t>CA_n5A-n25A</w:t>
            </w:r>
          </w:p>
          <w:p w:rsidR="00CB10AB" w:rsidRDefault="00CB10AB" w:rsidP="00CB10AB">
            <w:pPr>
              <w:pStyle w:val="TAC"/>
              <w:rPr>
                <w:rFonts w:cs="Arial"/>
                <w:szCs w:val="18"/>
                <w:lang w:val="en-US" w:eastAsia="zh-CN"/>
              </w:rPr>
            </w:pPr>
            <w:r>
              <w:rPr>
                <w:rFonts w:cs="Arial"/>
                <w:szCs w:val="18"/>
                <w:lang w:val="en-US" w:eastAsia="zh-CN"/>
              </w:rPr>
              <w:t>CA_n5A-n66A</w:t>
            </w:r>
          </w:p>
          <w:p w:rsidR="00CB10AB" w:rsidRDefault="00CB10AB" w:rsidP="00CB10AB">
            <w:pPr>
              <w:pStyle w:val="TAC"/>
              <w:rPr>
                <w:rFonts w:cs="Arial"/>
                <w:szCs w:val="18"/>
                <w:lang w:val="en-US" w:eastAsia="zh-CN"/>
              </w:rPr>
            </w:pPr>
            <w:r>
              <w:rPr>
                <w:rFonts w:cs="Arial"/>
                <w:szCs w:val="18"/>
                <w:lang w:val="en-US" w:eastAsia="zh-CN"/>
              </w:rPr>
              <w:t>CA_n25A-n66A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szCs w:val="18"/>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szCs w:val="18"/>
                <w:lang w:val="en-US" w:eastAsia="zh-CN"/>
              </w:rPr>
              <w:t>n25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szCs w:val="18"/>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ins w:id="6519"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6520"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6521" w:author="Per Lindell" w:date="2024-10-22T10:57:00Z"/>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522" w:author="Per Lindell" w:date="2024-10-22T10:57:00Z"/>
                <w:szCs w:val="18"/>
                <w:lang w:val="en-US" w:eastAsia="zh-CN"/>
              </w:rPr>
            </w:pPr>
            <w:ins w:id="6523" w:author="Per Lindell" w:date="2024-10-22T10:57:00Z">
              <w:r>
                <w:rPr>
                  <w:szCs w:val="18"/>
                  <w:lang w:val="en-US"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524" w:author="Per Lindell" w:date="2024-10-22T10:57:00Z"/>
                <w:rFonts w:cs="Arial"/>
                <w:color w:val="000000"/>
                <w:szCs w:val="18"/>
                <w:lang w:val="en-US" w:eastAsia="zh-CN" w:bidi="ar"/>
              </w:rPr>
            </w:pPr>
            <w:ins w:id="6525" w:author="Per Lindell" w:date="2024-10-22T10:57:00Z">
              <w:r>
                <w:rPr>
                  <w:rFonts w:cs="Arial"/>
                  <w:color w:val="000000"/>
                  <w:szCs w:val="18"/>
                  <w:lang w:val="en-US" w:eastAsia="zh-CN" w:bidi="ar"/>
                </w:rPr>
                <w:t>n5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6526" w:author="Per Lindell" w:date="2024-10-22T10:57:00Z"/>
                <w:lang w:val="en-US" w:eastAsia="zh-CN"/>
              </w:rPr>
            </w:pPr>
            <w:ins w:id="6527" w:author="Per Lindell" w:date="2024-10-22T10:57:00Z">
              <w:r>
                <w:rPr>
                  <w:rFonts w:hint="eastAsia"/>
                  <w:lang w:val="en-US" w:eastAsia="zh-CN"/>
                </w:rPr>
                <w:t>4</w:t>
              </w:r>
              <w:r>
                <w:rPr>
                  <w:lang w:val="en-US" w:eastAsia="zh-CN"/>
                </w:rPr>
                <w:t xml:space="preserve"> and 5</w:t>
              </w:r>
            </w:ins>
          </w:p>
        </w:tc>
      </w:tr>
      <w:tr w:rsidR="00CB10AB" w:rsidTr="00FD25D5">
        <w:trPr>
          <w:trHeight w:val="29"/>
          <w:ins w:id="6528"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6529"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6530" w:author="Per Lindell" w:date="2024-10-22T10:57:00Z"/>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531" w:author="Per Lindell" w:date="2024-10-22T10:57:00Z"/>
                <w:szCs w:val="18"/>
                <w:lang w:val="en-US" w:eastAsia="zh-CN"/>
              </w:rPr>
            </w:pPr>
            <w:ins w:id="6532" w:author="Per Lindell" w:date="2024-10-22T10:57:00Z">
              <w:r>
                <w:rPr>
                  <w:szCs w:val="18"/>
                  <w:lang w:val="en-US" w:eastAsia="zh-CN"/>
                </w:rPr>
                <w:t>n25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533" w:author="Per Lindell" w:date="2024-10-22T10:57:00Z"/>
                <w:rFonts w:cs="Arial"/>
                <w:color w:val="000000"/>
                <w:szCs w:val="18"/>
                <w:lang w:val="en-US" w:eastAsia="zh-CN" w:bidi="ar"/>
              </w:rPr>
            </w:pPr>
            <w:ins w:id="6534" w:author="Per Lindell" w:date="2024-10-22T10:57:00Z">
              <w:r>
                <w:rPr>
                  <w:rFonts w:cs="Arial"/>
                  <w:color w:val="000000"/>
                  <w:szCs w:val="18"/>
                  <w:lang w:val="en-US" w:eastAsia="zh-CN" w:bidi="ar"/>
                </w:rPr>
                <w:t>n25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6535" w:author="Per Lindell" w:date="2024-10-22T10:57:00Z"/>
                <w:lang w:val="en-US" w:eastAsia="zh-CN"/>
              </w:rPr>
            </w:pPr>
          </w:p>
        </w:tc>
      </w:tr>
      <w:tr w:rsidR="00CB10AB" w:rsidTr="00FD25D5">
        <w:trPr>
          <w:trHeight w:val="29"/>
          <w:ins w:id="6536"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537"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538" w:author="Per Lindell" w:date="2024-10-22T10:57:00Z"/>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539" w:author="Per Lindell" w:date="2024-10-22T10:57:00Z"/>
                <w:szCs w:val="18"/>
                <w:lang w:val="en-US" w:eastAsia="zh-CN"/>
              </w:rPr>
            </w:pPr>
            <w:ins w:id="6540" w:author="Per Lindell" w:date="2024-10-22T10:57:00Z">
              <w:r>
                <w:rPr>
                  <w:szCs w:val="18"/>
                  <w:lang w:val="en-US"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541" w:author="Per Lindell" w:date="2024-10-22T10:57:00Z"/>
                <w:rFonts w:cs="Arial"/>
                <w:color w:val="000000"/>
                <w:szCs w:val="18"/>
                <w:lang w:val="en-US" w:eastAsia="zh-CN" w:bidi="ar"/>
              </w:rPr>
            </w:pPr>
            <w:ins w:id="6542" w:author="Per Lindell" w:date="2024-10-22T10:57:00Z">
              <w:r>
                <w:rPr>
                  <w:rFonts w:cs="Arial"/>
                  <w:color w:val="000000"/>
                  <w:szCs w:val="18"/>
                  <w:lang w:val="en-US" w:eastAsia="zh-CN" w:bidi="ar"/>
                </w:rPr>
                <w:t>n66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543" w:author="Per Lindell" w:date="2024-10-22T10:57:00Z"/>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CA_n5A-n25(2A)-n66A</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CA_n5A-n25A</w:t>
            </w:r>
          </w:p>
          <w:p w:rsidR="00CB10AB" w:rsidRDefault="00CB10AB" w:rsidP="00CB10AB">
            <w:pPr>
              <w:pStyle w:val="TAC"/>
              <w:rPr>
                <w:lang w:val="en-US" w:eastAsia="zh-CN"/>
              </w:rPr>
            </w:pPr>
            <w:r>
              <w:rPr>
                <w:lang w:val="en-US" w:eastAsia="zh-CN"/>
              </w:rPr>
              <w:t>CA_n5A-n66A</w:t>
            </w:r>
          </w:p>
          <w:p w:rsidR="00CB10AB" w:rsidRDefault="00CB10AB" w:rsidP="00CB10AB">
            <w:pPr>
              <w:pStyle w:val="TAC"/>
              <w:rPr>
                <w:lang w:val="en-US" w:eastAsia="zh-CN"/>
              </w:rPr>
            </w:pPr>
            <w:r>
              <w:rPr>
                <w:lang w:val="en-US" w:eastAsia="zh-CN"/>
              </w:rPr>
              <w:t>CA_n25A-n66A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cs="Arial"/>
                <w:szCs w:val="18"/>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cs="Arial"/>
                <w:szCs w:val="18"/>
                <w:lang w:val="en-US" w:eastAsia="zh-CN"/>
              </w:rPr>
              <w:t>n25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rFonts w:cs="Arial"/>
                <w:color w:val="000000"/>
                <w:szCs w:val="18"/>
                <w:lang w:val="en-US" w:eastAsia="zh-CN" w:bidi="ar"/>
              </w:rPr>
              <w:t>CA_n25(2A)_BCS0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cs="Arial"/>
                <w:szCs w:val="18"/>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CA_n5A-n25A-n66(2A)</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CA_n5A-n25A</w:t>
            </w:r>
          </w:p>
          <w:p w:rsidR="00CB10AB" w:rsidRDefault="00CB10AB" w:rsidP="00CB10AB">
            <w:pPr>
              <w:pStyle w:val="TAC"/>
              <w:rPr>
                <w:lang w:val="en-US" w:eastAsia="zh-CN"/>
              </w:rPr>
            </w:pPr>
            <w:r>
              <w:rPr>
                <w:lang w:val="en-US" w:eastAsia="zh-CN"/>
              </w:rPr>
              <w:t>CA_n5A-n66A</w:t>
            </w:r>
          </w:p>
          <w:p w:rsidR="00CB10AB" w:rsidRDefault="00CB10AB" w:rsidP="00CB10AB">
            <w:pPr>
              <w:pStyle w:val="TAC"/>
              <w:rPr>
                <w:lang w:val="en-US" w:eastAsia="zh-CN"/>
              </w:rPr>
            </w:pPr>
            <w:r>
              <w:rPr>
                <w:lang w:val="en-US" w:eastAsia="zh-CN"/>
              </w:rPr>
              <w:t>CA_n25A-n66A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cs="Arial"/>
                <w:szCs w:val="18"/>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cs="Arial"/>
                <w:szCs w:val="18"/>
                <w:lang w:val="en-US" w:eastAsia="zh-CN"/>
              </w:rPr>
              <w:t>n25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cs="Arial"/>
                <w:szCs w:val="18"/>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rFonts w:cs="Arial"/>
                <w:color w:val="000000"/>
                <w:szCs w:val="18"/>
                <w:lang w:val="en-US" w:eastAsia="zh-CN" w:bidi="ar"/>
              </w:rPr>
              <w:t>CA_n66(2A)_BCS1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CA_n5A-n25(2A)-n66(2A)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r>
              <w:rPr>
                <w:rFonts w:cs="Arial"/>
                <w:szCs w:val="18"/>
                <w:lang w:val="en-US" w:eastAsia="zh-CN"/>
              </w:rPr>
              <w:t>CA_n5A-n25A</w:t>
            </w:r>
          </w:p>
          <w:p w:rsidR="00CB10AB" w:rsidRDefault="00CB10AB" w:rsidP="00CB10AB">
            <w:pPr>
              <w:pStyle w:val="TAC"/>
              <w:rPr>
                <w:rFonts w:cs="Arial"/>
                <w:szCs w:val="18"/>
                <w:lang w:val="en-US" w:eastAsia="zh-CN"/>
              </w:rPr>
            </w:pPr>
            <w:r>
              <w:rPr>
                <w:rFonts w:cs="Arial"/>
                <w:szCs w:val="18"/>
                <w:lang w:val="en-US" w:eastAsia="zh-CN"/>
              </w:rPr>
              <w:t>CA_n5A-n66A</w:t>
            </w:r>
          </w:p>
          <w:p w:rsidR="00CB10AB" w:rsidRDefault="00CB10AB" w:rsidP="00CB10AB">
            <w:pPr>
              <w:pStyle w:val="TAC"/>
              <w:rPr>
                <w:rFonts w:cs="Arial"/>
                <w:szCs w:val="18"/>
                <w:lang w:val="en-US" w:eastAsia="zh-CN"/>
              </w:rPr>
            </w:pPr>
            <w:r>
              <w:rPr>
                <w:rFonts w:cs="Arial"/>
                <w:szCs w:val="18"/>
                <w:lang w:val="en-US" w:eastAsia="zh-CN"/>
              </w:rPr>
              <w:t>CA_n25A-n66A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szCs w:val="18"/>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szCs w:val="18"/>
                <w:lang w:val="en-US" w:eastAsia="zh-CN"/>
              </w:rPr>
              <w:t>n25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cs="Arial"/>
                <w:color w:val="000000"/>
                <w:szCs w:val="18"/>
                <w:lang w:val="en-US" w:eastAsia="zh-CN" w:bidi="ar"/>
              </w:rPr>
              <w:t>CA_n25(2A)_BCS0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szCs w:val="18"/>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cs="Arial"/>
                <w:color w:val="000000"/>
                <w:szCs w:val="18"/>
                <w:lang w:val="en-US" w:eastAsia="zh-CN" w:bidi="ar"/>
              </w:rPr>
              <w:t>CA_n66(2A)_BCS1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CA_n5A-n25A-n77A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n77</w:t>
            </w:r>
            <w:r>
              <w:rPr>
                <w:vertAlign w:val="superscript"/>
                <w:lang w:val="en-US" w:eastAsia="zh-CN"/>
              </w:rPr>
              <w:t>7,9</w:t>
            </w:r>
          </w:p>
          <w:p w:rsidR="00CB10AB" w:rsidRDefault="00CB10AB" w:rsidP="00CB10AB">
            <w:pPr>
              <w:pStyle w:val="TAC"/>
              <w:rPr>
                <w:rFonts w:cs="Arial"/>
                <w:szCs w:val="18"/>
                <w:lang w:val="en-US" w:eastAsia="zh-CN"/>
              </w:rPr>
            </w:pPr>
            <w:r>
              <w:rPr>
                <w:lang w:val="en-US" w:eastAsia="zh-CN"/>
              </w:rPr>
              <w:t>CA_n5A-n25A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r>
              <w:rPr>
                <w:lang w:val="en-US" w:eastAsia="zh-CN"/>
              </w:rPr>
              <w:t>CA_n5A-n77A</w:t>
            </w:r>
            <w:r>
              <w:rPr>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lang w:val="en-US" w:eastAsia="zh-CN"/>
              </w:rPr>
              <w:t>n25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1719" w:type="dxa"/>
            <w:tcBorders>
              <w:top w:val="nil"/>
              <w:left w:val="single" w:sz="4" w:space="0" w:color="auto"/>
              <w:bottom w:val="single" w:sz="4" w:space="0" w:color="auto"/>
              <w:right w:val="single" w:sz="4" w:space="0" w:color="auto"/>
            </w:tcBorders>
          </w:tcPr>
          <w:p w:rsidR="00CB10AB" w:rsidRDefault="00CB10AB" w:rsidP="00CB10AB">
            <w:pPr>
              <w:pStyle w:val="TAC"/>
              <w:rPr>
                <w:rFonts w:cs="Arial"/>
                <w:szCs w:val="18"/>
                <w:lang w:val="en-US" w:eastAsia="zh-CN"/>
              </w:rPr>
            </w:pPr>
            <w:r>
              <w:rPr>
                <w:lang w:val="en-US" w:eastAsia="zh-CN"/>
              </w:rPr>
              <w:t>CA_n25A-n77A</w:t>
            </w:r>
            <w:r>
              <w:rPr>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szCs w:val="18"/>
                <w:lang w:val="en-US" w:eastAsia="zh-CN"/>
              </w:rPr>
            </w:pPr>
            <w:r>
              <w:rPr>
                <w:rFonts w:eastAsia="等线"/>
                <w:szCs w:val="18"/>
                <w:lang w:eastAsia="zh-CN"/>
              </w:rPr>
              <w:t>CA_n5A-n25(2A)-n77A</w:t>
            </w:r>
          </w:p>
        </w:tc>
        <w:tc>
          <w:tcPr>
            <w:tcW w:w="1719" w:type="dxa"/>
            <w:tcBorders>
              <w:top w:val="single" w:sz="4" w:space="0" w:color="auto"/>
              <w:left w:val="single" w:sz="4" w:space="0" w:color="auto"/>
              <w:bottom w:val="nil"/>
              <w:right w:val="single" w:sz="4" w:space="0" w:color="auto"/>
            </w:tcBorders>
          </w:tcPr>
          <w:p w:rsidR="00CB10AB" w:rsidRDefault="00CB10AB" w:rsidP="00CB10AB">
            <w:pPr>
              <w:pStyle w:val="TAC"/>
              <w:rPr>
                <w:lang w:val="en-US" w:eastAsia="zh-CN"/>
              </w:rPr>
            </w:pPr>
            <w:r>
              <w:rPr>
                <w:lang w:val="en-US" w:eastAsia="zh-CN"/>
              </w:rPr>
              <w:t>n77</w:t>
            </w:r>
            <w:r>
              <w:rPr>
                <w:vertAlign w:val="superscript"/>
                <w:lang w:val="en-US" w:eastAsia="zh-CN"/>
              </w:rPr>
              <w:t>7,9</w:t>
            </w:r>
          </w:p>
          <w:p w:rsidR="00CB10AB" w:rsidRDefault="00CB10AB" w:rsidP="00CB10AB">
            <w:pPr>
              <w:pStyle w:val="TAC"/>
              <w:rPr>
                <w:rFonts w:eastAsia="等线"/>
              </w:rPr>
            </w:pPr>
            <w:r>
              <w:rPr>
                <w:rFonts w:eastAsia="等线"/>
              </w:rPr>
              <w:t>CA_n5A-n25A</w:t>
            </w:r>
          </w:p>
          <w:p w:rsidR="00CB10AB" w:rsidRDefault="00CB10AB" w:rsidP="00CB10AB">
            <w:pPr>
              <w:pStyle w:val="TAC"/>
              <w:rPr>
                <w:rFonts w:eastAsia="等线"/>
              </w:rPr>
            </w:pPr>
            <w:r>
              <w:rPr>
                <w:rFonts w:eastAsia="等线"/>
              </w:rPr>
              <w:t>CA_n5A-n77A</w:t>
            </w:r>
            <w:r>
              <w:rPr>
                <w:vertAlign w:val="superscript"/>
                <w:lang w:val="en-US" w:eastAsia="zh-CN"/>
              </w:rPr>
              <w:t>7</w:t>
            </w:r>
          </w:p>
          <w:p w:rsidR="00CB10AB" w:rsidRDefault="00CB10AB" w:rsidP="00CB10AB">
            <w:pPr>
              <w:pStyle w:val="TAC"/>
              <w:rPr>
                <w:rFonts w:cs="Arial"/>
                <w:szCs w:val="18"/>
                <w:lang w:val="en-US" w:eastAsia="zh-CN"/>
              </w:rPr>
            </w:pPr>
            <w:r>
              <w:rPr>
                <w:rFonts w:eastAsia="等线"/>
              </w:rPr>
              <w:t>CA_n25A-n77A</w:t>
            </w:r>
            <w:r>
              <w:rPr>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szCs w:val="18"/>
                <w:lang w:val="en-US" w:eastAsia="zh-CN"/>
              </w:rPr>
            </w:pPr>
            <w:r>
              <w:rPr>
                <w:rFonts w:eastAsia="等线"/>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szCs w:val="18"/>
                <w:lang w:val="en-US" w:eastAsia="zh-CN"/>
              </w:rPr>
            </w:pPr>
          </w:p>
        </w:tc>
        <w:tc>
          <w:tcPr>
            <w:tcW w:w="1719" w:type="dxa"/>
            <w:tcBorders>
              <w:top w:val="nil"/>
              <w:left w:val="single" w:sz="4" w:space="0" w:color="auto"/>
              <w:bottom w:val="nil"/>
              <w:right w:val="single" w:sz="4" w:space="0" w:color="auto"/>
            </w:tcBorders>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szCs w:val="18"/>
                <w:lang w:val="en-US" w:eastAsia="zh-CN"/>
              </w:rPr>
            </w:pPr>
            <w:r>
              <w:rPr>
                <w:rFonts w:eastAsia="等线"/>
              </w:rPr>
              <w:t>n25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CA_n25(2A)_BCS</w:t>
            </w:r>
            <w:r>
              <w:rPr>
                <w:rFonts w:cs="Arial" w:hint="eastAsia"/>
                <w:color w:val="000000"/>
                <w:szCs w:val="18"/>
                <w:lang w:val="en-US" w:eastAsia="zh-CN" w:bidi="ar"/>
              </w:rPr>
              <w:t>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szCs w:val="18"/>
                <w:lang w:val="en-US" w:eastAsia="zh-CN"/>
              </w:rPr>
            </w:pPr>
          </w:p>
        </w:tc>
        <w:tc>
          <w:tcPr>
            <w:tcW w:w="1719" w:type="dxa"/>
            <w:tcBorders>
              <w:top w:val="nil"/>
              <w:left w:val="single" w:sz="4" w:space="0" w:color="auto"/>
              <w:bottom w:val="single" w:sz="4" w:space="0" w:color="auto"/>
              <w:right w:val="single" w:sz="4" w:space="0" w:color="auto"/>
            </w:tcBorders>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szCs w:val="18"/>
                <w:lang w:val="en-US" w:eastAsia="zh-CN"/>
              </w:rPr>
            </w:pPr>
            <w:r>
              <w:rPr>
                <w:rFonts w:eastAsia="等线"/>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szCs w:val="18"/>
                <w:lang w:val="en-US" w:eastAsia="zh-CN"/>
              </w:rPr>
            </w:pPr>
            <w:r>
              <w:rPr>
                <w:rFonts w:eastAsia="等线"/>
                <w:szCs w:val="18"/>
                <w:lang w:eastAsia="zh-CN"/>
              </w:rPr>
              <w:t>CA_n5A-n25A-n77(2A)</w:t>
            </w:r>
          </w:p>
        </w:tc>
        <w:tc>
          <w:tcPr>
            <w:tcW w:w="1719" w:type="dxa"/>
            <w:tcBorders>
              <w:top w:val="single" w:sz="4" w:space="0" w:color="auto"/>
              <w:left w:val="single" w:sz="4" w:space="0" w:color="auto"/>
              <w:bottom w:val="nil"/>
              <w:right w:val="single" w:sz="4" w:space="0" w:color="auto"/>
            </w:tcBorders>
          </w:tcPr>
          <w:p w:rsidR="00CB10AB" w:rsidRDefault="00CB10AB" w:rsidP="00CB10AB">
            <w:pPr>
              <w:pStyle w:val="TAC"/>
              <w:rPr>
                <w:lang w:val="en-US" w:eastAsia="zh-CN"/>
              </w:rPr>
            </w:pPr>
            <w:r>
              <w:rPr>
                <w:lang w:val="en-US" w:eastAsia="zh-CN"/>
              </w:rPr>
              <w:t>n77</w:t>
            </w:r>
            <w:r>
              <w:rPr>
                <w:vertAlign w:val="superscript"/>
                <w:lang w:val="en-US" w:eastAsia="zh-CN"/>
              </w:rPr>
              <w:t>7,9</w:t>
            </w:r>
          </w:p>
          <w:p w:rsidR="00CB10AB" w:rsidRDefault="00CB10AB" w:rsidP="00CB10AB">
            <w:pPr>
              <w:pStyle w:val="TAC"/>
              <w:rPr>
                <w:rFonts w:eastAsia="等线"/>
              </w:rPr>
            </w:pPr>
            <w:r>
              <w:rPr>
                <w:rFonts w:cs="Arial"/>
                <w:szCs w:val="18"/>
                <w:lang w:val="en-US" w:eastAsia="zh-CN"/>
              </w:rPr>
              <w:t>CA_n77(2A)</w:t>
            </w:r>
            <w:r>
              <w:rPr>
                <w:vertAlign w:val="superscript"/>
                <w:lang w:val="en-US" w:eastAsia="zh-CN"/>
              </w:rPr>
              <w:t>7</w:t>
            </w:r>
          </w:p>
          <w:p w:rsidR="00CB10AB" w:rsidRDefault="00CB10AB" w:rsidP="00CB10AB">
            <w:pPr>
              <w:pStyle w:val="TAC"/>
              <w:rPr>
                <w:rFonts w:eastAsia="等线"/>
              </w:rPr>
            </w:pPr>
            <w:r>
              <w:rPr>
                <w:rFonts w:eastAsia="等线"/>
              </w:rPr>
              <w:t>CA_n5A-n25A</w:t>
            </w:r>
          </w:p>
          <w:p w:rsidR="00CB10AB" w:rsidRDefault="00CB10AB" w:rsidP="00CB10AB">
            <w:pPr>
              <w:pStyle w:val="TAC"/>
              <w:rPr>
                <w:rFonts w:eastAsia="等线"/>
              </w:rPr>
            </w:pPr>
            <w:r>
              <w:rPr>
                <w:rFonts w:eastAsia="等线"/>
              </w:rPr>
              <w:t>CA_n5A-n77A</w:t>
            </w:r>
            <w:r>
              <w:rPr>
                <w:vertAlign w:val="superscript"/>
                <w:lang w:val="en-US" w:eastAsia="zh-CN"/>
              </w:rPr>
              <w:t>7</w:t>
            </w:r>
          </w:p>
          <w:p w:rsidR="00CB10AB" w:rsidRDefault="00CB10AB" w:rsidP="00CB10AB">
            <w:pPr>
              <w:pStyle w:val="TAC"/>
              <w:rPr>
                <w:rFonts w:cs="Arial"/>
                <w:szCs w:val="18"/>
                <w:lang w:val="en-US" w:eastAsia="zh-CN"/>
              </w:rPr>
            </w:pPr>
            <w:r>
              <w:rPr>
                <w:rFonts w:eastAsia="等线"/>
              </w:rPr>
              <w:t>CA_n25A-n77A</w:t>
            </w:r>
            <w:r>
              <w:rPr>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szCs w:val="18"/>
                <w:lang w:val="en-US" w:eastAsia="zh-CN"/>
              </w:rPr>
            </w:pPr>
            <w:r>
              <w:rPr>
                <w:rFonts w:eastAsia="等线"/>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szCs w:val="18"/>
                <w:lang w:val="en-US" w:eastAsia="zh-CN"/>
              </w:rPr>
            </w:pPr>
          </w:p>
        </w:tc>
        <w:tc>
          <w:tcPr>
            <w:tcW w:w="1719" w:type="dxa"/>
            <w:tcBorders>
              <w:top w:val="nil"/>
              <w:left w:val="single" w:sz="4" w:space="0" w:color="auto"/>
              <w:bottom w:val="nil"/>
              <w:right w:val="single" w:sz="4" w:space="0" w:color="auto"/>
            </w:tcBorders>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szCs w:val="18"/>
                <w:lang w:val="en-US" w:eastAsia="zh-CN"/>
              </w:rPr>
            </w:pPr>
            <w:r>
              <w:rPr>
                <w:rFonts w:eastAsia="等线"/>
              </w:rPr>
              <w:t>n25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szCs w:val="18"/>
                <w:lang w:val="en-US" w:eastAsia="zh-CN"/>
              </w:rPr>
            </w:pPr>
          </w:p>
        </w:tc>
        <w:tc>
          <w:tcPr>
            <w:tcW w:w="1719" w:type="dxa"/>
            <w:tcBorders>
              <w:top w:val="nil"/>
              <w:left w:val="single" w:sz="4" w:space="0" w:color="auto"/>
              <w:bottom w:val="single" w:sz="4" w:space="0" w:color="auto"/>
              <w:right w:val="single" w:sz="4" w:space="0" w:color="auto"/>
            </w:tcBorders>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szCs w:val="18"/>
                <w:lang w:val="en-US" w:eastAsia="zh-CN"/>
              </w:rPr>
            </w:pPr>
            <w:r>
              <w:rPr>
                <w:rFonts w:eastAsia="等线"/>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szCs w:val="18"/>
                <w:lang w:val="en-US" w:eastAsia="zh-CN"/>
              </w:rPr>
            </w:pPr>
            <w:r>
              <w:rPr>
                <w:rFonts w:eastAsia="等线"/>
                <w:szCs w:val="18"/>
                <w:lang w:eastAsia="zh-CN"/>
              </w:rPr>
              <w:t>CA_n5A-n25A-n77(3A)</w:t>
            </w:r>
          </w:p>
        </w:tc>
        <w:tc>
          <w:tcPr>
            <w:tcW w:w="1719" w:type="dxa"/>
            <w:tcBorders>
              <w:top w:val="single" w:sz="4" w:space="0" w:color="auto"/>
              <w:left w:val="single" w:sz="4" w:space="0" w:color="auto"/>
              <w:bottom w:val="nil"/>
              <w:right w:val="single" w:sz="4" w:space="0" w:color="auto"/>
            </w:tcBorders>
          </w:tcPr>
          <w:p w:rsidR="00CB10AB" w:rsidRDefault="00CB10AB" w:rsidP="00CB10AB">
            <w:pPr>
              <w:pStyle w:val="TAC"/>
              <w:rPr>
                <w:lang w:val="en-US" w:eastAsia="zh-CN"/>
              </w:rPr>
            </w:pPr>
            <w:r>
              <w:rPr>
                <w:lang w:val="en-US" w:eastAsia="zh-CN"/>
              </w:rPr>
              <w:t>n77</w:t>
            </w:r>
            <w:r>
              <w:rPr>
                <w:vertAlign w:val="superscript"/>
                <w:lang w:val="en-US" w:eastAsia="zh-CN"/>
              </w:rPr>
              <w:t>7,9</w:t>
            </w:r>
          </w:p>
          <w:p w:rsidR="00CB10AB" w:rsidRDefault="00CB10AB" w:rsidP="00CB10AB">
            <w:pPr>
              <w:pStyle w:val="TAC"/>
              <w:rPr>
                <w:rFonts w:cs="Arial"/>
                <w:szCs w:val="18"/>
                <w:lang w:val="en-US" w:eastAsia="zh-CN"/>
              </w:rPr>
            </w:pPr>
            <w:r>
              <w:rPr>
                <w:rFonts w:cs="Arial"/>
                <w:szCs w:val="18"/>
                <w:lang w:val="en-US" w:eastAsia="zh-CN"/>
              </w:rPr>
              <w:t>CA_n77(2A)</w:t>
            </w:r>
            <w:r>
              <w:rPr>
                <w:vertAlign w:val="superscript"/>
                <w:lang w:val="en-US" w:eastAsia="zh-CN"/>
              </w:rPr>
              <w:t>7</w:t>
            </w:r>
          </w:p>
          <w:p w:rsidR="00CB10AB" w:rsidRDefault="00CB10AB" w:rsidP="00CB10AB">
            <w:pPr>
              <w:pStyle w:val="TAC"/>
              <w:rPr>
                <w:rFonts w:cs="Arial"/>
                <w:szCs w:val="18"/>
                <w:lang w:val="en-US" w:eastAsia="zh-CN"/>
              </w:rPr>
            </w:pPr>
            <w:r>
              <w:rPr>
                <w:rFonts w:cs="Arial"/>
                <w:szCs w:val="18"/>
                <w:lang w:val="en-US" w:eastAsia="zh-CN"/>
              </w:rPr>
              <w:t>CA_n5A-n25A</w:t>
            </w:r>
          </w:p>
          <w:p w:rsidR="00CB10AB" w:rsidRDefault="00CB10AB" w:rsidP="00CB10AB">
            <w:pPr>
              <w:pStyle w:val="TAC"/>
              <w:rPr>
                <w:rFonts w:cs="Arial"/>
                <w:szCs w:val="18"/>
                <w:lang w:val="en-US" w:eastAsia="zh-CN"/>
              </w:rPr>
            </w:pPr>
            <w:r>
              <w:rPr>
                <w:rFonts w:cs="Arial"/>
                <w:szCs w:val="18"/>
                <w:lang w:val="en-US" w:eastAsia="zh-CN"/>
              </w:rPr>
              <w:t>CA_n5A-n77A</w:t>
            </w:r>
            <w:r>
              <w:rPr>
                <w:vertAlign w:val="superscript"/>
                <w:lang w:val="en-US" w:eastAsia="zh-CN"/>
              </w:rPr>
              <w:t>7</w:t>
            </w:r>
          </w:p>
          <w:p w:rsidR="00CB10AB" w:rsidRDefault="00CB10AB" w:rsidP="00CB10AB">
            <w:pPr>
              <w:pStyle w:val="TAC"/>
              <w:rPr>
                <w:lang w:val="en-US" w:eastAsia="zh-CN"/>
              </w:rPr>
            </w:pPr>
            <w:r>
              <w:rPr>
                <w:lang w:val="en-US" w:eastAsia="zh-CN"/>
              </w:rPr>
              <w:t>CA_n25A-n77A</w:t>
            </w:r>
            <w:r>
              <w:rPr>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eastAsia="等线"/>
              </w:rPr>
            </w:pPr>
            <w:r>
              <w:rPr>
                <w:rFonts w:eastAsia="等线"/>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eastAsia="zh-CN" w:bidi="ar"/>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rFonts w:eastAsia="等线"/>
                <w:szCs w:val="18"/>
                <w:lang w:eastAsia="zh-CN"/>
              </w:rPr>
            </w:pPr>
          </w:p>
        </w:tc>
        <w:tc>
          <w:tcPr>
            <w:tcW w:w="1719" w:type="dxa"/>
            <w:tcBorders>
              <w:top w:val="nil"/>
              <w:left w:val="single" w:sz="4" w:space="0" w:color="auto"/>
              <w:bottom w:val="nil"/>
              <w:right w:val="single" w:sz="4" w:space="0" w:color="auto"/>
            </w:tcBorders>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eastAsia="等线"/>
              </w:rPr>
            </w:pPr>
            <w:r>
              <w:rPr>
                <w:rFonts w:eastAsia="等线"/>
              </w:rPr>
              <w:t>n25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eastAsia="zh-CN" w:bidi="ar"/>
              </w:rPr>
            </w:pPr>
            <w:r>
              <w:rPr>
                <w:rFonts w:cs="Arial"/>
                <w:color w:val="000000"/>
                <w:szCs w:val="18"/>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rFonts w:eastAsia="等线"/>
                <w:szCs w:val="18"/>
                <w:lang w:eastAsia="zh-CN"/>
              </w:rPr>
            </w:pPr>
          </w:p>
        </w:tc>
        <w:tc>
          <w:tcPr>
            <w:tcW w:w="1719" w:type="dxa"/>
            <w:tcBorders>
              <w:top w:val="nil"/>
              <w:left w:val="single" w:sz="4" w:space="0" w:color="auto"/>
              <w:bottom w:val="single" w:sz="4" w:space="0" w:color="auto"/>
              <w:right w:val="single" w:sz="4" w:space="0" w:color="auto"/>
            </w:tcBorders>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eastAsia="等线"/>
              </w:rPr>
            </w:pPr>
            <w:r>
              <w:rPr>
                <w:rFonts w:eastAsia="等线"/>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eastAsia="zh-CN" w:bidi="ar"/>
              </w:rPr>
            </w:pPr>
            <w:r>
              <w:rPr>
                <w:rFonts w:cs="Arial"/>
                <w:color w:val="000000"/>
                <w:szCs w:val="18"/>
                <w:lang w:eastAsia="zh-CN" w:bidi="ar"/>
              </w:rPr>
              <w:t>CA_n77(3A)</w:t>
            </w:r>
            <w:r>
              <w:rPr>
                <w:rFonts w:cs="Arial"/>
                <w:color w:val="000000"/>
                <w:szCs w:val="18"/>
                <w:lang w:val="en-US" w:eastAsia="zh-CN" w:bidi="ar"/>
              </w:rPr>
              <w:t>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szCs w:val="18"/>
                <w:lang w:val="en-US" w:eastAsia="zh-CN"/>
              </w:rPr>
            </w:pPr>
            <w:r>
              <w:rPr>
                <w:rFonts w:eastAsia="等线"/>
                <w:szCs w:val="18"/>
                <w:lang w:eastAsia="zh-CN"/>
              </w:rPr>
              <w:t>CA_n5A-n25(2A)-n77(2A)</w:t>
            </w:r>
          </w:p>
        </w:tc>
        <w:tc>
          <w:tcPr>
            <w:tcW w:w="1719" w:type="dxa"/>
            <w:tcBorders>
              <w:top w:val="single" w:sz="4" w:space="0" w:color="auto"/>
              <w:left w:val="single" w:sz="4" w:space="0" w:color="auto"/>
              <w:bottom w:val="nil"/>
              <w:right w:val="single" w:sz="4" w:space="0" w:color="auto"/>
            </w:tcBorders>
          </w:tcPr>
          <w:p w:rsidR="00CB10AB" w:rsidRDefault="00CB10AB" w:rsidP="00CB10AB">
            <w:pPr>
              <w:pStyle w:val="TAC"/>
              <w:rPr>
                <w:lang w:val="en-US" w:eastAsia="zh-CN"/>
              </w:rPr>
            </w:pPr>
            <w:r>
              <w:rPr>
                <w:lang w:val="en-US" w:eastAsia="zh-CN"/>
              </w:rPr>
              <w:t>n77</w:t>
            </w:r>
            <w:r>
              <w:rPr>
                <w:vertAlign w:val="superscript"/>
                <w:lang w:val="en-US" w:eastAsia="zh-CN"/>
              </w:rPr>
              <w:t>7,9</w:t>
            </w:r>
          </w:p>
          <w:p w:rsidR="00CB10AB" w:rsidRDefault="00CB10AB" w:rsidP="00CB10AB">
            <w:pPr>
              <w:pStyle w:val="TAC"/>
              <w:rPr>
                <w:rFonts w:eastAsia="等线"/>
              </w:rPr>
            </w:pPr>
            <w:r>
              <w:rPr>
                <w:rFonts w:eastAsia="等线"/>
              </w:rPr>
              <w:t>CA_n5A-n25A</w:t>
            </w:r>
          </w:p>
          <w:p w:rsidR="00CB10AB" w:rsidRDefault="00CB10AB" w:rsidP="00CB10AB">
            <w:pPr>
              <w:pStyle w:val="TAC"/>
              <w:rPr>
                <w:rFonts w:eastAsia="等线"/>
              </w:rPr>
            </w:pPr>
            <w:r>
              <w:rPr>
                <w:rFonts w:eastAsia="等线"/>
              </w:rPr>
              <w:t>CA_n5A-n77A</w:t>
            </w:r>
            <w:r>
              <w:rPr>
                <w:vertAlign w:val="superscript"/>
                <w:lang w:val="en-US" w:eastAsia="zh-CN"/>
              </w:rPr>
              <w:t>7</w:t>
            </w:r>
          </w:p>
          <w:p w:rsidR="00CB10AB" w:rsidRDefault="00CB10AB" w:rsidP="00CB10AB">
            <w:pPr>
              <w:pStyle w:val="TAC"/>
              <w:rPr>
                <w:rFonts w:cs="Arial"/>
                <w:szCs w:val="18"/>
                <w:lang w:val="en-US" w:eastAsia="zh-CN"/>
              </w:rPr>
            </w:pPr>
            <w:r>
              <w:rPr>
                <w:rFonts w:eastAsia="等线"/>
              </w:rPr>
              <w:t>CA_n25A-n77A</w:t>
            </w:r>
            <w:r>
              <w:rPr>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szCs w:val="18"/>
                <w:lang w:val="en-US" w:eastAsia="zh-CN"/>
              </w:rPr>
            </w:pPr>
            <w:r>
              <w:rPr>
                <w:rFonts w:eastAsia="等线"/>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szCs w:val="18"/>
                <w:lang w:val="en-US" w:eastAsia="zh-CN"/>
              </w:rPr>
            </w:pPr>
          </w:p>
        </w:tc>
        <w:tc>
          <w:tcPr>
            <w:tcW w:w="1719" w:type="dxa"/>
            <w:tcBorders>
              <w:top w:val="nil"/>
              <w:left w:val="single" w:sz="4" w:space="0" w:color="auto"/>
              <w:bottom w:val="nil"/>
              <w:right w:val="single" w:sz="4" w:space="0" w:color="auto"/>
            </w:tcBorders>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szCs w:val="18"/>
                <w:lang w:val="en-US" w:eastAsia="zh-CN"/>
              </w:rPr>
            </w:pPr>
            <w:r>
              <w:rPr>
                <w:rFonts w:eastAsia="等线"/>
              </w:rPr>
              <w:t>n25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eastAsia="zh-CN" w:bidi="ar"/>
              </w:rPr>
              <w:t>CA_n25(2A)</w:t>
            </w:r>
            <w:r>
              <w:rPr>
                <w:rFonts w:cs="Arial"/>
                <w:color w:val="000000"/>
                <w:szCs w:val="18"/>
                <w:lang w:val="en-US" w:eastAsia="zh-CN" w:bidi="ar"/>
              </w:rPr>
              <w:t>_BCS</w:t>
            </w:r>
            <w:r>
              <w:rPr>
                <w:rFonts w:cs="Arial" w:hint="eastAsia"/>
                <w:color w:val="000000"/>
                <w:szCs w:val="18"/>
                <w:lang w:val="en-US" w:eastAsia="zh-CN" w:bidi="ar"/>
              </w:rPr>
              <w:t>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szCs w:val="18"/>
                <w:lang w:val="en-US" w:eastAsia="zh-CN"/>
              </w:rPr>
            </w:pPr>
          </w:p>
        </w:tc>
        <w:tc>
          <w:tcPr>
            <w:tcW w:w="1719" w:type="dxa"/>
            <w:tcBorders>
              <w:top w:val="nil"/>
              <w:left w:val="single" w:sz="4" w:space="0" w:color="auto"/>
              <w:bottom w:val="single" w:sz="4" w:space="0" w:color="auto"/>
              <w:right w:val="single" w:sz="4" w:space="0" w:color="auto"/>
            </w:tcBorders>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szCs w:val="18"/>
                <w:lang w:val="en-US" w:eastAsia="zh-CN"/>
              </w:rPr>
            </w:pPr>
            <w:r>
              <w:rPr>
                <w:rFonts w:eastAsia="等线"/>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CA_n5A-n25A-n78A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n78</w:t>
            </w:r>
            <w:r>
              <w:rPr>
                <w:vertAlign w:val="superscript"/>
                <w:lang w:val="en-US" w:eastAsia="zh-CN"/>
              </w:rPr>
              <w:t>7,9</w:t>
            </w:r>
          </w:p>
          <w:p w:rsidR="00CB10AB" w:rsidRDefault="00CB10AB" w:rsidP="00CB10AB">
            <w:pPr>
              <w:pStyle w:val="TAC"/>
              <w:rPr>
                <w:rFonts w:cs="Arial"/>
                <w:szCs w:val="18"/>
                <w:lang w:val="en-US" w:eastAsia="zh-CN"/>
              </w:rPr>
            </w:pPr>
            <w:r>
              <w:rPr>
                <w:rFonts w:cs="Arial"/>
                <w:szCs w:val="18"/>
                <w:lang w:val="en-US" w:eastAsia="zh-CN"/>
              </w:rPr>
              <w:t>CA_n5A-n25A</w:t>
            </w:r>
          </w:p>
          <w:p w:rsidR="00CB10AB" w:rsidRDefault="00CB10AB" w:rsidP="00CB10AB">
            <w:pPr>
              <w:pStyle w:val="TAC"/>
              <w:rPr>
                <w:rFonts w:cs="Arial"/>
                <w:szCs w:val="18"/>
                <w:lang w:val="en-US" w:eastAsia="zh-CN"/>
              </w:rPr>
            </w:pPr>
            <w:r>
              <w:rPr>
                <w:rFonts w:cs="Arial"/>
                <w:szCs w:val="18"/>
                <w:lang w:val="en-US" w:eastAsia="zh-CN"/>
              </w:rPr>
              <w:t>CA_n5A-n78A</w:t>
            </w:r>
            <w:r>
              <w:rPr>
                <w:vertAlign w:val="superscript"/>
                <w:lang w:val="en-US" w:eastAsia="zh-CN"/>
              </w:rPr>
              <w:t>7</w:t>
            </w:r>
          </w:p>
          <w:p w:rsidR="00CB10AB" w:rsidRDefault="00CB10AB" w:rsidP="00CB10AB">
            <w:pPr>
              <w:pStyle w:val="TAC"/>
              <w:rPr>
                <w:lang w:val="en-US" w:eastAsia="zh-CN"/>
              </w:rPr>
            </w:pPr>
            <w:r>
              <w:rPr>
                <w:lang w:val="en-US" w:eastAsia="zh-CN"/>
              </w:rPr>
              <w:t>CA_n25A-n78A</w:t>
            </w:r>
            <w:r>
              <w:rPr>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szCs w:val="18"/>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szCs w:val="18"/>
                <w:lang w:val="en-US" w:eastAsia="zh-CN"/>
              </w:rPr>
              <w:t>n25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CA_n5A-n25(2A)-n78A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n78</w:t>
            </w:r>
            <w:r>
              <w:rPr>
                <w:vertAlign w:val="superscript"/>
                <w:lang w:val="en-US" w:eastAsia="zh-CN"/>
              </w:rPr>
              <w:t>7,9</w:t>
            </w:r>
          </w:p>
          <w:p w:rsidR="00CB10AB" w:rsidRDefault="00CB10AB" w:rsidP="00CB10AB">
            <w:pPr>
              <w:pStyle w:val="TAC"/>
              <w:rPr>
                <w:rFonts w:cs="Arial"/>
                <w:color w:val="000000"/>
                <w:szCs w:val="18"/>
                <w:lang w:val="en-US" w:eastAsia="zh-CN"/>
              </w:rPr>
            </w:pPr>
            <w:r>
              <w:rPr>
                <w:rFonts w:cs="Arial"/>
                <w:color w:val="000000"/>
                <w:szCs w:val="18"/>
                <w:lang w:val="en-US" w:eastAsia="zh-CN"/>
              </w:rPr>
              <w:t>CA_n5A-n25A</w:t>
            </w:r>
          </w:p>
          <w:p w:rsidR="00CB10AB" w:rsidRDefault="00CB10AB" w:rsidP="00CB10AB">
            <w:pPr>
              <w:pStyle w:val="TAC"/>
              <w:rPr>
                <w:rFonts w:cs="Arial"/>
                <w:color w:val="000000"/>
                <w:szCs w:val="18"/>
                <w:lang w:val="en-US" w:eastAsia="zh-CN"/>
              </w:rPr>
            </w:pPr>
            <w:r>
              <w:rPr>
                <w:rFonts w:cs="Arial"/>
                <w:color w:val="000000"/>
                <w:szCs w:val="18"/>
                <w:lang w:val="en-US" w:eastAsia="zh-CN"/>
              </w:rPr>
              <w:t>CA_n5A-n78A</w:t>
            </w:r>
            <w:r>
              <w:rPr>
                <w:vertAlign w:val="superscript"/>
                <w:lang w:val="en-US" w:eastAsia="zh-CN"/>
              </w:rPr>
              <w:t>7</w:t>
            </w:r>
          </w:p>
          <w:p w:rsidR="00CB10AB" w:rsidRDefault="00CB10AB" w:rsidP="00CB10AB">
            <w:pPr>
              <w:pStyle w:val="TAC"/>
              <w:rPr>
                <w:lang w:val="en-US" w:eastAsia="zh-CN"/>
              </w:rPr>
            </w:pPr>
            <w:r>
              <w:rPr>
                <w:lang w:val="en-US" w:eastAsia="zh-CN"/>
              </w:rPr>
              <w:t>CA_n25A-n78A</w:t>
            </w:r>
            <w:r>
              <w:rPr>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szCs w:val="18"/>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szCs w:val="18"/>
                <w:lang w:val="en-US" w:eastAsia="zh-CN"/>
              </w:rPr>
              <w:t>n25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cs="Arial"/>
                <w:color w:val="000000"/>
                <w:szCs w:val="18"/>
                <w:lang w:val="en-US" w:eastAsia="zh-CN" w:bidi="ar"/>
              </w:rPr>
              <w:t>CA_n25(2A)_BCS0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CA_n5A-n25A-n78(2A)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n78</w:t>
            </w:r>
            <w:r>
              <w:rPr>
                <w:vertAlign w:val="superscript"/>
                <w:lang w:val="en-US" w:eastAsia="zh-CN"/>
              </w:rPr>
              <w:t>7,9</w:t>
            </w:r>
          </w:p>
          <w:p w:rsidR="00CB10AB" w:rsidRDefault="00CB10AB" w:rsidP="00CB10AB">
            <w:pPr>
              <w:pStyle w:val="TAC"/>
              <w:rPr>
                <w:rFonts w:cs="Arial"/>
                <w:color w:val="000000"/>
                <w:szCs w:val="18"/>
                <w:lang w:val="en-US" w:eastAsia="zh-CN"/>
              </w:rPr>
            </w:pPr>
            <w:r>
              <w:rPr>
                <w:rFonts w:cs="Arial"/>
                <w:color w:val="000000"/>
                <w:szCs w:val="18"/>
                <w:lang w:val="en-US" w:eastAsia="zh-CN"/>
              </w:rPr>
              <w:t>CA_n5A-n25A</w:t>
            </w:r>
          </w:p>
          <w:p w:rsidR="00CB10AB" w:rsidRDefault="00CB10AB" w:rsidP="00CB10AB">
            <w:pPr>
              <w:pStyle w:val="TAC"/>
              <w:rPr>
                <w:rFonts w:cs="Arial"/>
                <w:color w:val="000000"/>
                <w:szCs w:val="18"/>
                <w:lang w:val="en-US" w:eastAsia="zh-CN"/>
              </w:rPr>
            </w:pPr>
            <w:r>
              <w:rPr>
                <w:rFonts w:cs="Arial"/>
                <w:color w:val="000000"/>
                <w:szCs w:val="18"/>
                <w:lang w:val="en-US" w:eastAsia="zh-CN"/>
              </w:rPr>
              <w:t>CA_n5A-n78A</w:t>
            </w:r>
            <w:r>
              <w:rPr>
                <w:vertAlign w:val="superscript"/>
                <w:lang w:val="en-US" w:eastAsia="zh-CN"/>
              </w:rPr>
              <w:t>7</w:t>
            </w:r>
          </w:p>
          <w:p w:rsidR="00CB10AB" w:rsidRDefault="00CB10AB" w:rsidP="00CB10AB">
            <w:pPr>
              <w:pStyle w:val="TAC"/>
              <w:rPr>
                <w:lang w:val="en-US" w:eastAsia="zh-CN"/>
              </w:rPr>
            </w:pPr>
            <w:r>
              <w:rPr>
                <w:lang w:val="en-US" w:eastAsia="zh-CN"/>
              </w:rPr>
              <w:t>CA_n25A-n78A</w:t>
            </w:r>
            <w:r>
              <w:rPr>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szCs w:val="18"/>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szCs w:val="18"/>
                <w:lang w:val="en-US" w:eastAsia="zh-CN"/>
              </w:rPr>
              <w:t>n25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cs="Arial"/>
                <w:color w:val="000000"/>
                <w:szCs w:val="18"/>
                <w:lang w:val="en-US" w:eastAsia="zh-CN" w:bidi="ar"/>
              </w:rPr>
              <w:t>CA_n78(2A)_BCS2</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lastRenderedPageBreak/>
              <w:t>CA_n5A-n25(2A)-n78(2A)</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n78</w:t>
            </w:r>
            <w:r>
              <w:rPr>
                <w:vertAlign w:val="superscript"/>
                <w:lang w:val="en-US" w:eastAsia="zh-CN"/>
              </w:rPr>
              <w:t>7,9</w:t>
            </w:r>
          </w:p>
          <w:p w:rsidR="00CB10AB" w:rsidRDefault="00CB10AB" w:rsidP="00CB10AB">
            <w:pPr>
              <w:pStyle w:val="TAC"/>
              <w:rPr>
                <w:lang w:val="en-US"/>
              </w:rPr>
            </w:pPr>
            <w:r>
              <w:rPr>
                <w:lang w:val="en-US"/>
              </w:rPr>
              <w:t>CA_n5A-n25A</w:t>
            </w:r>
          </w:p>
          <w:p w:rsidR="00CB10AB" w:rsidRDefault="00CB10AB" w:rsidP="00CB10AB">
            <w:pPr>
              <w:pStyle w:val="TAC"/>
              <w:rPr>
                <w:lang w:val="en-US"/>
              </w:rPr>
            </w:pPr>
            <w:r>
              <w:rPr>
                <w:lang w:val="en-US"/>
              </w:rPr>
              <w:t>CA_n5A-n78A</w:t>
            </w:r>
            <w:r>
              <w:rPr>
                <w:vertAlign w:val="superscript"/>
                <w:lang w:val="en-US" w:eastAsia="zh-CN"/>
              </w:rPr>
              <w:t>7</w:t>
            </w:r>
          </w:p>
          <w:p w:rsidR="00CB10AB" w:rsidRDefault="00CB10AB" w:rsidP="00CB10AB">
            <w:pPr>
              <w:pStyle w:val="TAC"/>
              <w:rPr>
                <w:lang w:val="en-US" w:eastAsia="zh-CN"/>
              </w:rPr>
            </w:pPr>
            <w:r>
              <w:rPr>
                <w:lang w:val="en-US"/>
              </w:rPr>
              <w:t>CA_n25A-n78A</w:t>
            </w:r>
            <w:r>
              <w:rPr>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szCs w:val="18"/>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szCs w:val="18"/>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szCs w:val="18"/>
                <w:lang w:val="en-US" w:eastAsia="zh-CN"/>
              </w:rPr>
              <w:t>n25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szCs w:val="18"/>
                <w:lang w:val="en-US" w:eastAsia="zh-CN"/>
              </w:rPr>
            </w:pPr>
            <w:r>
              <w:rPr>
                <w:rFonts w:cs="Arial"/>
                <w:color w:val="000000"/>
                <w:szCs w:val="18"/>
                <w:lang w:val="en-US" w:eastAsia="zh-CN" w:bidi="ar"/>
              </w:rPr>
              <w:t>CA_n25(2A)_BCS0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szCs w:val="18"/>
                <w:lang w:val="en-US" w:eastAsia="zh-CN"/>
              </w:rPr>
            </w:pPr>
            <w:r>
              <w:rPr>
                <w:rFonts w:cs="Arial"/>
                <w:color w:val="000000"/>
                <w:szCs w:val="18"/>
                <w:lang w:val="en-US" w:eastAsia="zh-CN" w:bidi="ar"/>
              </w:rPr>
              <w:t>CA_n78(2A)_BCS2</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CA_n5A-n28A-n78A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lang w:eastAsia="zh-CN"/>
              </w:rPr>
              <w:t>CA_n5A-n28A</w:t>
            </w:r>
          </w:p>
          <w:p w:rsidR="00CB10AB" w:rsidRDefault="00CB10AB" w:rsidP="00CB10AB">
            <w:pPr>
              <w:pStyle w:val="TAC"/>
              <w:rPr>
                <w:lang w:eastAsia="zh-CN"/>
              </w:rPr>
            </w:pPr>
            <w:r>
              <w:rPr>
                <w:lang w:eastAsia="zh-CN"/>
              </w:rPr>
              <w:t>CA_n5A-n78A</w:t>
            </w:r>
          </w:p>
          <w:p w:rsidR="00CB10AB" w:rsidRDefault="00CB10AB" w:rsidP="00CB10AB">
            <w:pPr>
              <w:pStyle w:val="TAC"/>
              <w:rPr>
                <w:lang w:val="en-US" w:eastAsia="zh-CN"/>
              </w:rPr>
            </w:pPr>
            <w:r>
              <w:rPr>
                <w:lang w:eastAsia="zh-CN"/>
              </w:rPr>
              <w:t>CA_n28A-n78A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hint="eastAsia"/>
                <w:lang w:eastAsia="zh-CN"/>
              </w:rPr>
              <w:t>n</w:t>
            </w:r>
            <w:r>
              <w:rPr>
                <w:lang w:eastAsia="zh-CN"/>
              </w:rPr>
              <w:t>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lang w:val="en-US" w:eastAsia="zh-CN" w:bidi="ar"/>
              </w:rPr>
              <w:t>See n5 channel bandwidths in Table 5.3.5-1</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4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hint="eastAsia"/>
                <w:lang w:eastAsia="zh-CN"/>
              </w:rPr>
              <w:t>n</w:t>
            </w:r>
            <w:r>
              <w:rPr>
                <w:lang w:eastAsia="zh-CN"/>
              </w:rPr>
              <w:t>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lang w:val="en-US" w:eastAsia="zh-CN" w:bidi="ar"/>
              </w:rPr>
              <w:t>See n28 channel bandwidths in Table 5.3.5-1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lang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lang w:val="en-US" w:eastAsia="zh-CN" w:bidi="ar"/>
              </w:rPr>
              <w:t>See n78 channel bandwidths in Table 5.3.5-1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CA_n5A-n28A-n79A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lang w:eastAsia="zh-CN"/>
              </w:rPr>
              <w:t>CA_n5A-n28A</w:t>
            </w:r>
          </w:p>
          <w:p w:rsidR="00CB10AB" w:rsidRDefault="00CB10AB" w:rsidP="00CB10AB">
            <w:pPr>
              <w:pStyle w:val="TAC"/>
              <w:rPr>
                <w:lang w:eastAsia="zh-CN"/>
              </w:rPr>
            </w:pPr>
            <w:r>
              <w:rPr>
                <w:lang w:eastAsia="zh-CN"/>
              </w:rPr>
              <w:t>CA_n5A-n79A</w:t>
            </w:r>
          </w:p>
          <w:p w:rsidR="00CB10AB" w:rsidRDefault="00CB10AB" w:rsidP="00CB10AB">
            <w:pPr>
              <w:pStyle w:val="TAC"/>
              <w:rPr>
                <w:lang w:val="en-US" w:eastAsia="zh-CN"/>
              </w:rPr>
            </w:pPr>
            <w:r>
              <w:rPr>
                <w:lang w:eastAsia="zh-CN"/>
              </w:rPr>
              <w:t>CA_n28A-n79A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hint="eastAsia"/>
                <w:lang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lang w:val="en-US" w:eastAsia="zh-CN" w:bidi="ar"/>
              </w:rPr>
              <w:t>See n5 channel bandwidths in Table 5.3.5-1</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4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lang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lang w:val="en-US" w:eastAsia="zh-CN" w:bidi="ar"/>
              </w:rPr>
              <w:t>See n28 channel bandwidths in Table 5.3.5-1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hint="eastAsia"/>
                <w:lang w:eastAsia="zh-CN"/>
              </w:rPr>
              <w:t>n79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lang w:val="en-US" w:eastAsia="zh-CN" w:bidi="ar"/>
              </w:rPr>
              <w:t>See n79 channel bandwidths in Table 5.3.5-1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CA_n5A-n28A-n105A</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CA_n5A-n28A</w:t>
            </w:r>
          </w:p>
          <w:p w:rsidR="00CB10AB" w:rsidRDefault="00CB10AB" w:rsidP="00CB10AB">
            <w:pPr>
              <w:pStyle w:val="TAC"/>
              <w:rPr>
                <w:lang w:val="en-US" w:eastAsia="zh-CN"/>
              </w:rPr>
            </w:pPr>
            <w:r>
              <w:rPr>
                <w:lang w:val="en-US" w:eastAsia="zh-CN"/>
              </w:rPr>
              <w:t>CA_n5A-n105A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szCs w:val="18"/>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szCs w:val="18"/>
                <w:lang w:val="en-US"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rFonts w:cs="Arial"/>
                <w:color w:val="000000"/>
                <w:szCs w:val="18"/>
                <w:lang w:val="en-US" w:eastAsia="zh-CN" w:bidi="ar"/>
              </w:rPr>
              <w:t>5, 10, 15, 20, 25, 30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szCs w:val="18"/>
                <w:lang w:val="en-US" w:eastAsia="zh-CN"/>
              </w:rPr>
              <w:t>n105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rFonts w:cs="Arial"/>
                <w:color w:val="000000"/>
                <w:szCs w:val="18"/>
                <w:lang w:val="en-US" w:eastAsia="zh-CN" w:bidi="ar"/>
              </w:rPr>
              <w:t>5, 10, 15, 20, 25, 30, 35</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cs="Arial"/>
                <w:szCs w:val="18"/>
              </w:rPr>
              <w:t>CA_n5A-n29A-n66A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cs="Arial"/>
                <w:szCs w:val="18"/>
                <w:lang w:val="en-US" w:eastAsia="zh-CN"/>
              </w:rPr>
              <w:t>CA_n5A-n66A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cs="Arial"/>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szCs w:val="18"/>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cs="Arial"/>
                <w:lang w:eastAsia="zh-CN"/>
              </w:rPr>
              <w:t>n29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szCs w:val="18"/>
              </w:rPr>
              <w:t>5, 10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cs="Arial"/>
                <w:lang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szCs w:val="18"/>
              </w:rPr>
              <w:t>5, 10, 15, 20, 25, 30, 40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ins w:id="6544"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6545"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6546"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547" w:author="Per Lindell" w:date="2024-10-22T10:57:00Z"/>
                <w:rFonts w:cs="Arial"/>
                <w:lang w:eastAsia="zh-CN"/>
              </w:rPr>
            </w:pPr>
            <w:ins w:id="6548" w:author="Per Lindell" w:date="2024-10-22T10:57:00Z">
              <w:r>
                <w:rPr>
                  <w:rFonts w:cs="Arial"/>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549" w:author="Per Lindell" w:date="2024-10-22T10:57:00Z"/>
                <w:rFonts w:cs="Arial"/>
                <w:szCs w:val="18"/>
              </w:rPr>
            </w:pPr>
            <w:ins w:id="6550" w:author="Per Lindell" w:date="2024-10-22T10:57:00Z">
              <w:r>
                <w:rPr>
                  <w:rFonts w:cs="Arial"/>
                  <w:szCs w:val="18"/>
                </w:rPr>
                <w:t>n5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6551" w:author="Per Lindell" w:date="2024-10-22T10:57:00Z"/>
                <w:lang w:val="en-US" w:eastAsia="zh-CN"/>
              </w:rPr>
            </w:pPr>
            <w:ins w:id="6552" w:author="Per Lindell" w:date="2024-10-22T10:57:00Z">
              <w:r>
                <w:rPr>
                  <w:rFonts w:hint="eastAsia"/>
                  <w:lang w:val="en-US" w:eastAsia="zh-CN"/>
                </w:rPr>
                <w:t>4</w:t>
              </w:r>
              <w:r>
                <w:rPr>
                  <w:lang w:val="en-US" w:eastAsia="zh-CN"/>
                </w:rPr>
                <w:t xml:space="preserve"> and 5</w:t>
              </w:r>
            </w:ins>
          </w:p>
        </w:tc>
      </w:tr>
      <w:tr w:rsidR="00CB10AB" w:rsidTr="00FD25D5">
        <w:trPr>
          <w:trHeight w:val="29"/>
          <w:ins w:id="6553"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6554"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6555"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556" w:author="Per Lindell" w:date="2024-10-22T10:57:00Z"/>
                <w:rFonts w:cs="Arial"/>
                <w:lang w:eastAsia="zh-CN"/>
              </w:rPr>
            </w:pPr>
            <w:ins w:id="6557" w:author="Per Lindell" w:date="2024-10-22T10:57:00Z">
              <w:r>
                <w:rPr>
                  <w:rFonts w:cs="Arial"/>
                  <w:lang w:eastAsia="zh-CN"/>
                </w:rPr>
                <w:t>n29</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558" w:author="Per Lindell" w:date="2024-10-22T10:57:00Z"/>
                <w:rFonts w:cs="Arial"/>
                <w:szCs w:val="18"/>
              </w:rPr>
            </w:pPr>
            <w:ins w:id="6559" w:author="Per Lindell" w:date="2024-10-22T10:57:00Z">
              <w:r>
                <w:rPr>
                  <w:rFonts w:cs="Arial"/>
                  <w:szCs w:val="18"/>
                </w:rPr>
                <w:t>n29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6560" w:author="Per Lindell" w:date="2024-10-22T10:57:00Z"/>
                <w:lang w:val="en-US" w:eastAsia="zh-CN"/>
              </w:rPr>
            </w:pPr>
          </w:p>
        </w:tc>
      </w:tr>
      <w:tr w:rsidR="00CB10AB" w:rsidTr="00FD25D5">
        <w:trPr>
          <w:trHeight w:val="29"/>
          <w:ins w:id="6561"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562"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563"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564" w:author="Per Lindell" w:date="2024-10-22T10:57:00Z"/>
                <w:rFonts w:cs="Arial"/>
                <w:lang w:eastAsia="zh-CN"/>
              </w:rPr>
            </w:pPr>
            <w:ins w:id="6565" w:author="Per Lindell" w:date="2024-10-22T10:57:00Z">
              <w:r>
                <w:rPr>
                  <w:rFonts w:cs="Arial"/>
                  <w:lang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566" w:author="Per Lindell" w:date="2024-10-22T10:57:00Z"/>
                <w:rFonts w:cs="Arial"/>
                <w:szCs w:val="18"/>
              </w:rPr>
            </w:pPr>
            <w:ins w:id="6567" w:author="Per Lindell" w:date="2024-10-22T10:57:00Z">
              <w:r>
                <w:rPr>
                  <w:rFonts w:cs="Arial"/>
                  <w:szCs w:val="18"/>
                </w:rPr>
                <w:t>n66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568" w:author="Per Lindell" w:date="2024-10-22T10:57:00Z"/>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CA_n5A-n29A-n77A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pPr>
            <w:r>
              <w:rPr>
                <w:lang w:val="en-US" w:eastAsia="zh-CN"/>
              </w:rPr>
              <w:t>n77</w:t>
            </w:r>
            <w:r>
              <w:rPr>
                <w:vertAlign w:val="superscript"/>
                <w:lang w:val="en-US" w:eastAsia="zh-CN"/>
              </w:rPr>
              <w:t>7</w:t>
            </w:r>
          </w:p>
          <w:p w:rsidR="00CB10AB" w:rsidRDefault="00CB10AB" w:rsidP="00CB10AB">
            <w:pPr>
              <w:pStyle w:val="TAC"/>
              <w:rPr>
                <w:lang w:val="en-US"/>
              </w:rPr>
            </w:pPr>
            <w:r>
              <w:t>CA_n5A-n77A</w:t>
            </w:r>
            <w:r>
              <w:rPr>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en-US" w:eastAsia="zh-CN"/>
              </w:rPr>
              <w:t>n29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rFonts w:cs="Arial"/>
                <w:color w:val="000000"/>
                <w:szCs w:val="18"/>
                <w:lang w:val="en-US" w:eastAsia="zh-CN" w:bidi="ar"/>
              </w:rPr>
              <w:t>5, 10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CA_n5A-n29A-n77(2A)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val="en-US"/>
              </w:rPr>
              <w:t>n77</w:t>
            </w:r>
            <w:r>
              <w:rPr>
                <w:vertAlign w:val="superscript"/>
                <w:lang w:val="en-US"/>
              </w:rPr>
              <w:t>7</w:t>
            </w:r>
          </w:p>
          <w:p w:rsidR="00CB10AB" w:rsidRDefault="00CB10AB" w:rsidP="00CB10AB">
            <w:pPr>
              <w:pStyle w:val="TAC"/>
              <w:rPr>
                <w:lang w:val="en-US"/>
              </w:rPr>
            </w:pPr>
            <w:r>
              <w:rPr>
                <w:lang w:val="en-US"/>
              </w:rPr>
              <w:t>CA_n5A-n77A</w:t>
            </w:r>
            <w:r>
              <w:rPr>
                <w:vertAlign w:val="superscript"/>
                <w:lang w:val="en-US"/>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rFonts w:cs="Arial"/>
                <w:szCs w:val="18"/>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sz w:val="21"/>
                <w:szCs w:val="18"/>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rFonts w:cs="Arial"/>
                <w:szCs w:val="18"/>
                <w:lang w:val="en-US" w:eastAsia="zh-CN"/>
              </w:rPr>
              <w:t>n29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sz w:val="21"/>
                <w:szCs w:val="18"/>
                <w:lang w:val="en-US" w:eastAsia="zh-CN"/>
              </w:rPr>
            </w:pPr>
            <w:r>
              <w:rPr>
                <w:rFonts w:cs="Arial"/>
                <w:color w:val="000000"/>
                <w:szCs w:val="18"/>
                <w:lang w:val="en-US" w:eastAsia="zh-CN" w:bidi="ar"/>
              </w:rPr>
              <w:t>5, 10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rFonts w:cs="Arial"/>
                <w:szCs w:val="18"/>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sz w:val="21"/>
                <w:szCs w:val="18"/>
                <w:lang w:val="en-US" w:eastAsia="zh-CN"/>
              </w:rPr>
            </w:pPr>
            <w:r>
              <w:rPr>
                <w:rFonts w:cs="Arial"/>
                <w:color w:val="000000"/>
                <w:szCs w:val="18"/>
                <w:lang w:val="en-US" w:eastAsia="zh-CN" w:bidi="ar"/>
              </w:rPr>
              <w:t>CA_n77(2A)_BCS1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CA_n5A-n30A-n66A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val="en-US"/>
              </w:rPr>
              <w:t>CA_n5A-n30A</w:t>
            </w:r>
          </w:p>
          <w:p w:rsidR="00CB10AB" w:rsidRDefault="00CB10AB" w:rsidP="00CB10AB">
            <w:pPr>
              <w:pStyle w:val="TAC"/>
              <w:rPr>
                <w:lang w:val="en-US"/>
              </w:rPr>
            </w:pPr>
            <w:r>
              <w:rPr>
                <w:lang w:val="en-US"/>
              </w:rPr>
              <w:t>CA_n5A-n66A</w:t>
            </w:r>
          </w:p>
          <w:p w:rsidR="00CB10AB" w:rsidRDefault="00CB10AB" w:rsidP="00CB10AB">
            <w:pPr>
              <w:pStyle w:val="TAC"/>
              <w:rPr>
                <w:lang w:val="en-US"/>
              </w:rPr>
            </w:pPr>
            <w:r>
              <w:rPr>
                <w:lang w:val="en-US"/>
              </w:rPr>
              <w:t>CA_n30A-n66A</w:t>
            </w:r>
          </w:p>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n30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5, 10, 15, 20, 40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CA_n5A-n30A-n66(2A)</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r>
              <w:rPr>
                <w:lang w:val="en-US"/>
              </w:rPr>
              <w:t>CA_n5A-n30A</w:t>
            </w:r>
          </w:p>
          <w:p w:rsidR="00CB10AB" w:rsidRDefault="00CB10AB" w:rsidP="00CB10AB">
            <w:pPr>
              <w:pStyle w:val="TAC"/>
              <w:rPr>
                <w:lang w:val="en-US"/>
              </w:rPr>
            </w:pPr>
            <w:r>
              <w:rPr>
                <w:lang w:val="en-US"/>
              </w:rPr>
              <w:t>CA_n5A-n66A</w:t>
            </w:r>
          </w:p>
          <w:p w:rsidR="00CB10AB" w:rsidRDefault="00CB10AB" w:rsidP="00CB10AB">
            <w:pPr>
              <w:pStyle w:val="TAC"/>
              <w:rPr>
                <w:lang w:val="en-US"/>
              </w:rPr>
            </w:pPr>
            <w:r>
              <w:rPr>
                <w:lang w:val="en-US"/>
              </w:rPr>
              <w:t>CA_n30A-n66A</w:t>
            </w:r>
          </w:p>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n30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CA_n66(2A)_BCS0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CA_n5A-n30A-n66(3A)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val="en-US"/>
              </w:rPr>
              <w:t>CA_n5A-n30A</w:t>
            </w:r>
          </w:p>
          <w:p w:rsidR="00CB10AB" w:rsidRDefault="00CB10AB" w:rsidP="00CB10AB">
            <w:pPr>
              <w:pStyle w:val="TAC"/>
              <w:rPr>
                <w:lang w:val="en-US"/>
              </w:rPr>
            </w:pPr>
            <w:r>
              <w:rPr>
                <w:lang w:val="en-US"/>
              </w:rPr>
              <w:t>CA_n5A-n66A</w:t>
            </w:r>
          </w:p>
          <w:p w:rsidR="00CB10AB" w:rsidRDefault="00CB10AB" w:rsidP="00CB10AB">
            <w:pPr>
              <w:pStyle w:val="TAC"/>
              <w:rPr>
                <w:lang w:val="en-US"/>
              </w:rPr>
            </w:pPr>
            <w:r>
              <w:rPr>
                <w:lang w:val="en-US"/>
              </w:rPr>
              <w:t>CA_n30A-n66A</w:t>
            </w:r>
          </w:p>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n30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CA_n66(3A)_BCS0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CA_n5A-n30A-n77A</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r>
              <w:rPr>
                <w:lang w:val="en-US"/>
              </w:rPr>
              <w:t>n77</w:t>
            </w:r>
            <w:r>
              <w:rPr>
                <w:vertAlign w:val="superscript"/>
                <w:lang w:val="en-US"/>
              </w:rPr>
              <w:t>7,9</w:t>
            </w:r>
          </w:p>
          <w:p w:rsidR="00CB10AB" w:rsidRDefault="00CB10AB" w:rsidP="00CB10AB">
            <w:pPr>
              <w:pStyle w:val="TAC"/>
              <w:rPr>
                <w:lang w:val="en-US"/>
              </w:rPr>
            </w:pPr>
            <w:r>
              <w:rPr>
                <w:lang w:val="en-US"/>
              </w:rPr>
              <w:t>CA_n5A-n30A</w:t>
            </w:r>
          </w:p>
          <w:p w:rsidR="00CB10AB" w:rsidRDefault="00CB10AB" w:rsidP="00CB10AB">
            <w:pPr>
              <w:pStyle w:val="TAC"/>
              <w:rPr>
                <w:vertAlign w:val="superscript"/>
                <w:lang w:val="en-US"/>
              </w:rPr>
            </w:pPr>
            <w:r>
              <w:rPr>
                <w:lang w:val="en-US"/>
              </w:rPr>
              <w:t>CA_n5A-n77A</w:t>
            </w:r>
            <w:r>
              <w:rPr>
                <w:vertAlign w:val="superscript"/>
                <w:lang w:val="en-US"/>
              </w:rPr>
              <w:t>7</w:t>
            </w:r>
          </w:p>
          <w:p w:rsidR="00CB10AB" w:rsidRDefault="00CB10AB" w:rsidP="00CB10AB">
            <w:pPr>
              <w:pStyle w:val="TAC"/>
              <w:rPr>
                <w:lang w:val="en-US" w:eastAsia="zh-CN"/>
              </w:rPr>
            </w:pPr>
            <w:r>
              <w:rPr>
                <w:lang w:val="en-US"/>
              </w:rPr>
              <w:t>CA_n30A-n77A</w:t>
            </w:r>
            <w:r>
              <w:rPr>
                <w:vertAlign w:val="superscript"/>
                <w:lang w:val="en-US"/>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n30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lastRenderedPageBreak/>
              <w:t>CA_n5A-n30A-n77(2A)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pPr>
            <w:r>
              <w:rPr>
                <w:lang w:val="en-US"/>
              </w:rPr>
              <w:t>n77</w:t>
            </w:r>
            <w:r>
              <w:rPr>
                <w:vertAlign w:val="superscript"/>
                <w:lang w:val="en-US"/>
              </w:rPr>
              <w:t>7,9</w:t>
            </w:r>
          </w:p>
          <w:p w:rsidR="00CB10AB" w:rsidRDefault="00CB10AB" w:rsidP="00CB10AB">
            <w:pPr>
              <w:pStyle w:val="TAC"/>
              <w:rPr>
                <w:lang w:val="en-US" w:eastAsia="zh-CN"/>
              </w:rPr>
            </w:pPr>
            <w:r>
              <w:t>CA_n5A-n30A CA_n5A-n77A</w:t>
            </w:r>
            <w:r>
              <w:rPr>
                <w:vertAlign w:val="superscript"/>
              </w:rPr>
              <w:t>7</w:t>
            </w:r>
            <w:r>
              <w:t xml:space="preserve"> CA_n30A-n77A</w:t>
            </w:r>
            <w:r>
              <w:rPr>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ascii="Calibri" w:hAnsi="Calibri"/>
                <w:sz w:val="21"/>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n30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CA_n77(2A)_BCS1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val="en-US" w:eastAsia="zh-CN"/>
              </w:rPr>
            </w:pPr>
            <w:r>
              <w:rPr>
                <w:szCs w:val="18"/>
              </w:rPr>
              <w:t>CA_n5</w:t>
            </w:r>
            <w:r>
              <w:rPr>
                <w:szCs w:val="18"/>
                <w:lang w:val="sv-SE"/>
              </w:rPr>
              <w:t>A-</w:t>
            </w:r>
            <w:r>
              <w:rPr>
                <w:szCs w:val="18"/>
              </w:rPr>
              <w:t>n40</w:t>
            </w:r>
            <w:r>
              <w:rPr>
                <w:szCs w:val="18"/>
                <w:lang w:val="sv-SE"/>
              </w:rPr>
              <w:t>A-n78A</w:t>
            </w:r>
          </w:p>
        </w:tc>
        <w:tc>
          <w:tcPr>
            <w:tcW w:w="1719" w:type="dxa"/>
            <w:tcBorders>
              <w:top w:val="single" w:sz="4" w:space="0" w:color="auto"/>
              <w:left w:val="single" w:sz="4" w:space="0" w:color="auto"/>
              <w:bottom w:val="nil"/>
              <w:right w:val="single" w:sz="4" w:space="0" w:color="auto"/>
            </w:tcBorders>
          </w:tcPr>
          <w:p w:rsidR="00CB10AB" w:rsidRDefault="00CB10AB" w:rsidP="00CB10AB">
            <w:pPr>
              <w:pStyle w:val="TAC"/>
              <w:rPr>
                <w:szCs w:val="18"/>
              </w:rPr>
            </w:pPr>
            <w:r>
              <w:rPr>
                <w:szCs w:val="18"/>
              </w:rPr>
              <w:t>CA_n5A-n40A</w:t>
            </w:r>
          </w:p>
          <w:p w:rsidR="00CB10AB" w:rsidRDefault="00CB10AB" w:rsidP="00CB10AB">
            <w:pPr>
              <w:pStyle w:val="TAC"/>
              <w:rPr>
                <w:szCs w:val="18"/>
              </w:rPr>
            </w:pPr>
            <w:r>
              <w:rPr>
                <w:szCs w:val="18"/>
              </w:rPr>
              <w:t>CA_n5A-n78A</w:t>
            </w:r>
          </w:p>
          <w:p w:rsidR="00CB10AB" w:rsidRDefault="00CB10AB" w:rsidP="00CB10AB">
            <w:pPr>
              <w:pStyle w:val="TAC"/>
              <w:rPr>
                <w:lang w:val="en-US" w:eastAsia="zh-CN"/>
              </w:rPr>
            </w:pPr>
            <w:r>
              <w:rPr>
                <w:szCs w:val="18"/>
              </w:rPr>
              <w:t>CA_n40A-n78A</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rPr>
            </w:pPr>
            <w:r>
              <w:rPr>
                <w:szCs w:val="18"/>
              </w:rPr>
              <w:t>n5</w:t>
            </w:r>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szCs w:val="18"/>
                <w:lang w:val="en-US" w:eastAsia="zh-CN" w:bidi="ar"/>
              </w:rPr>
              <w:t>5, 10, 15, 20, 25</w:t>
            </w:r>
            <w:r>
              <w:rPr>
                <w:rFonts w:cs="Arial"/>
                <w:szCs w:val="18"/>
                <w:vertAlign w:val="superscript"/>
                <w:lang w:val="en-US" w:eastAsia="zh-CN" w:bidi="ar"/>
              </w:rPr>
              <w:t>1</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hint="eastAsia"/>
                <w:color w:val="000000"/>
                <w:szCs w:val="18"/>
                <w:lang w:val="en-US" w:eastAsia="zh-CN" w:bidi="ar"/>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rPr>
            </w:pPr>
            <w:r>
              <w:rPr>
                <w:szCs w:val="18"/>
              </w:rPr>
              <w:t>n40</w:t>
            </w:r>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szCs w:val="18"/>
                <w:lang w:val="en-US" w:eastAsia="zh-CN" w:bidi="ar"/>
              </w:rPr>
              <w:t>5</w:t>
            </w:r>
            <w:r>
              <w:rPr>
                <w:rFonts w:cs="Arial"/>
                <w:szCs w:val="18"/>
                <w:vertAlign w:val="superscript"/>
                <w:lang w:val="en-US" w:eastAsia="zh-CN" w:bidi="ar"/>
              </w:rPr>
              <w:t>8</w:t>
            </w:r>
            <w:r>
              <w:rPr>
                <w:rFonts w:cs="Arial"/>
                <w:szCs w:val="18"/>
                <w:lang w:val="en-US" w:eastAsia="zh-CN" w:bidi="ar"/>
              </w:rPr>
              <w:t>, 10, 15, 20, 25, 30, 40, 50, 60, 70, 80, 90,100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rPr>
            </w:pPr>
            <w:r>
              <w:rPr>
                <w:szCs w:val="18"/>
              </w:rPr>
              <w:t>n78</w:t>
            </w:r>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bidi="ar"/>
              </w:rPr>
            </w:pPr>
            <w:r>
              <w:rPr>
                <w:rFonts w:cs="Arial"/>
                <w:szCs w:val="18"/>
                <w:lang w:val="en-US" w:eastAsia="zh-CN" w:bidi="ar"/>
              </w:rPr>
              <w:t>10, 15, 20, 25, 30, 40, 50, 60, 70, 80, 90,100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eastAsia="zh-CN"/>
              </w:rPr>
              <w:t>CA_n5A-n40A-n105A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cs="Arial"/>
                <w:color w:val="000000"/>
                <w:szCs w:val="18"/>
              </w:rPr>
              <w:t>CA_n5A-n40A</w:t>
            </w:r>
            <w:r>
              <w:rPr>
                <w:rFonts w:cs="Arial"/>
                <w:color w:val="000000"/>
                <w:szCs w:val="18"/>
              </w:rPr>
              <w:br/>
              <w:t>CA_n5A-n105A</w:t>
            </w:r>
            <w:r>
              <w:rPr>
                <w:rFonts w:cs="Arial"/>
                <w:color w:val="000000"/>
                <w:szCs w:val="18"/>
              </w:rPr>
              <w:br/>
              <w:t>CA_n40A-n105A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rPr>
            </w:pPr>
            <w:r>
              <w:rPr>
                <w:szCs w:val="18"/>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szCs w:val="18"/>
                <w:lang w:val="en-US" w:eastAsia="zh-CN" w:bidi="ar"/>
              </w:rPr>
              <w:t>5, 10, 15, 20, 25</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hint="eastAsia"/>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rPr>
            </w:pPr>
            <w:r>
              <w:rPr>
                <w:szCs w:val="18"/>
                <w:lang w:val="en-US" w:eastAsia="zh-CN"/>
              </w:rPr>
              <w:t>n40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szCs w:val="18"/>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rPr>
            </w:pPr>
            <w:r>
              <w:rPr>
                <w:szCs w:val="18"/>
                <w:lang w:val="en-US" w:eastAsia="zh-CN"/>
              </w:rPr>
              <w:t>n105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szCs w:val="18"/>
                <w:lang w:val="en-US" w:eastAsia="zh-CN" w:bidi="ar"/>
              </w:rPr>
              <w:t>5, 10, 15, 20, 25, 30, 35</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CA_n5A-n41A-n66A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CA_n5A-n41A</w:t>
            </w:r>
            <w:r>
              <w:rPr>
                <w:lang w:eastAsia="zh-CN"/>
              </w:rPr>
              <w:br/>
              <w:t>CA_n5A-n66A</w:t>
            </w:r>
            <w:r>
              <w:rPr>
                <w:lang w:eastAsia="zh-CN"/>
              </w:rPr>
              <w:br/>
              <w:t>CA_n41A-n66A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rPr>
            </w:pPr>
            <w:r>
              <w:rPr>
                <w:rFonts w:hint="eastAsia"/>
                <w:lang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t>5, 10, 15, 20, 25</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hint="eastAsia"/>
                <w:lang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rPr>
            </w:pPr>
            <w:r>
              <w:rPr>
                <w:lang w:eastAsia="zh-CN"/>
              </w:rPr>
              <w:t>n41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hint="eastAsia"/>
              </w:rPr>
              <w:t>1</w:t>
            </w:r>
            <w:r>
              <w:t>0, 15, 20, 30, 40, 50, 60, 80, 90, 100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rPr>
            </w:pPr>
            <w:r>
              <w:rPr>
                <w:rFonts w:hint="eastAsia"/>
                <w:lang w:eastAsia="zh-CN"/>
              </w:rPr>
              <w:t>n</w:t>
            </w:r>
            <w:r>
              <w:rPr>
                <w:lang w:eastAsia="zh-CN"/>
              </w:rPr>
              <w:t>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t>5, 10, 15, 20, 25, 30, 35, 40, 45</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CA_n5A-n41A-n77A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lang w:eastAsia="zh-CN"/>
              </w:rPr>
              <w:t>CA_n5A-n41A</w:t>
            </w:r>
          </w:p>
          <w:p w:rsidR="00CB10AB" w:rsidRDefault="00CB10AB" w:rsidP="00CB10AB">
            <w:pPr>
              <w:pStyle w:val="TAC"/>
              <w:rPr>
                <w:lang w:eastAsia="zh-CN"/>
              </w:rPr>
            </w:pPr>
            <w:r>
              <w:rPr>
                <w:lang w:eastAsia="zh-CN"/>
              </w:rPr>
              <w:t>CA_n5A-n77A</w:t>
            </w:r>
          </w:p>
          <w:p w:rsidR="00CB10AB" w:rsidRDefault="00CB10AB" w:rsidP="00CB10AB">
            <w:pPr>
              <w:pStyle w:val="TAC"/>
              <w:rPr>
                <w:lang w:val="en-US" w:eastAsia="zh-CN"/>
              </w:rPr>
            </w:pPr>
            <w:r>
              <w:rPr>
                <w:lang w:eastAsia="zh-CN"/>
              </w:rPr>
              <w:t>CA_n41A-n77A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hint="eastAsia"/>
                <w:lang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t>5, 10, 15, 20, 25</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hint="eastAsia"/>
                <w:color w:val="000000"/>
                <w:szCs w:val="18"/>
                <w:lang w:val="en-US" w:eastAsia="zh-CN" w:bidi="ar"/>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lang w:eastAsia="zh-CN"/>
              </w:rPr>
              <w:t>n41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t>5, 10, 15, 20, 25, 30, 35, 40, 45, 50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lang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CA_n5A-n41A-n77(2A)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lang w:eastAsia="zh-CN"/>
              </w:rPr>
              <w:t>CA_n5A-n41A</w:t>
            </w:r>
          </w:p>
          <w:p w:rsidR="00CB10AB" w:rsidRDefault="00CB10AB" w:rsidP="00CB10AB">
            <w:pPr>
              <w:pStyle w:val="TAC"/>
              <w:rPr>
                <w:lang w:eastAsia="zh-CN"/>
              </w:rPr>
            </w:pPr>
            <w:r>
              <w:rPr>
                <w:lang w:eastAsia="zh-CN"/>
              </w:rPr>
              <w:t>CA_n5A-n77A</w:t>
            </w:r>
          </w:p>
          <w:p w:rsidR="00CB10AB" w:rsidRDefault="00CB10AB" w:rsidP="00CB10AB">
            <w:pPr>
              <w:pStyle w:val="TAC"/>
              <w:rPr>
                <w:lang w:val="en-US" w:eastAsia="zh-CN"/>
              </w:rPr>
            </w:pPr>
            <w:r>
              <w:rPr>
                <w:lang w:eastAsia="zh-CN"/>
              </w:rPr>
              <w:t>CA_n41A-n77A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hint="eastAsia"/>
                <w:lang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t>5, 10, 15, 20, 25</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hint="eastAsia"/>
                <w:color w:val="000000"/>
                <w:szCs w:val="18"/>
                <w:lang w:val="en-US" w:eastAsia="zh-CN" w:bidi="ar"/>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lang w:eastAsia="zh-CN"/>
              </w:rPr>
              <w:t>n41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t>5, 10, 15, 20, 25, 30, 35, 40, 45, 50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lang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t>CA_n77(2A)</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CA_n5A-n48A-n66A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color w:val="000000" w:themeColor="text1"/>
                <w:szCs w:val="18"/>
                <w:lang w:val="en-US" w:eastAsia="zh-CN"/>
              </w:rPr>
            </w:pPr>
            <w:r>
              <w:rPr>
                <w:color w:val="000000" w:themeColor="text1"/>
                <w:szCs w:val="18"/>
                <w:lang w:val="en-US" w:eastAsia="zh-CN"/>
              </w:rPr>
              <w:t>CA_n5A-n48A</w:t>
            </w:r>
          </w:p>
          <w:p w:rsidR="00CB10AB" w:rsidRDefault="00CB10AB" w:rsidP="00CB10AB">
            <w:pPr>
              <w:pStyle w:val="TAC"/>
              <w:rPr>
                <w:color w:val="000000" w:themeColor="text1"/>
                <w:szCs w:val="18"/>
                <w:lang w:val="en-US" w:eastAsia="zh-CN"/>
              </w:rPr>
            </w:pPr>
            <w:r>
              <w:rPr>
                <w:color w:val="000000" w:themeColor="text1"/>
                <w:szCs w:val="18"/>
                <w:lang w:val="en-US" w:eastAsia="zh-CN"/>
              </w:rPr>
              <w:t>CA_n5A-n66A</w:t>
            </w:r>
          </w:p>
          <w:p w:rsidR="00CB10AB" w:rsidRDefault="00CB10AB" w:rsidP="00CB10AB">
            <w:pPr>
              <w:pStyle w:val="TAC"/>
              <w:rPr>
                <w:lang w:val="en-US" w:eastAsia="zh-CN"/>
              </w:rPr>
            </w:pPr>
            <w:r>
              <w:rPr>
                <w:color w:val="000000" w:themeColor="text1"/>
                <w:szCs w:val="18"/>
                <w:lang w:val="en-US" w:eastAsia="zh-CN"/>
              </w:rPr>
              <w:t>CA_n48A-n66A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12</w:t>
            </w:r>
            <w:r>
              <w:rPr>
                <w:rFonts w:cs="Arial"/>
                <w:color w:val="000000"/>
                <w:szCs w:val="18"/>
                <w:lang w:val="en-US" w:eastAsia="zh-CN" w:bidi="ar"/>
              </w:rPr>
              <w:t>, 60</w:t>
            </w:r>
            <w:r>
              <w:rPr>
                <w:rFonts w:cs="Arial"/>
                <w:color w:val="000000"/>
                <w:szCs w:val="18"/>
                <w:vertAlign w:val="superscript"/>
                <w:lang w:val="en-US" w:eastAsia="zh-CN" w:bidi="ar"/>
              </w:rPr>
              <w:t>12</w:t>
            </w:r>
            <w:r>
              <w:rPr>
                <w:rFonts w:cs="Arial"/>
                <w:color w:val="000000"/>
                <w:szCs w:val="18"/>
                <w:lang w:val="en-US" w:eastAsia="zh-CN" w:bidi="ar"/>
              </w:rPr>
              <w:t>, 70</w:t>
            </w:r>
            <w:r>
              <w:rPr>
                <w:rFonts w:cs="Arial"/>
                <w:color w:val="000000"/>
                <w:szCs w:val="18"/>
                <w:vertAlign w:val="superscript"/>
                <w:lang w:val="en-US" w:eastAsia="zh-CN" w:bidi="ar"/>
              </w:rPr>
              <w:t>12</w:t>
            </w:r>
            <w:r>
              <w:rPr>
                <w:rFonts w:cs="Arial"/>
                <w:color w:val="000000"/>
                <w:szCs w:val="18"/>
                <w:lang w:val="en-US" w:eastAsia="zh-CN" w:bidi="ar"/>
              </w:rPr>
              <w:t>, 80</w:t>
            </w:r>
            <w:r>
              <w:rPr>
                <w:rFonts w:cs="Arial"/>
                <w:color w:val="000000"/>
                <w:szCs w:val="18"/>
                <w:vertAlign w:val="superscript"/>
                <w:lang w:val="en-US" w:eastAsia="zh-CN" w:bidi="ar"/>
              </w:rPr>
              <w:t>12</w:t>
            </w:r>
            <w:r>
              <w:rPr>
                <w:rFonts w:cs="Arial"/>
                <w:color w:val="000000"/>
                <w:szCs w:val="18"/>
                <w:lang w:val="en-US" w:eastAsia="zh-CN" w:bidi="ar"/>
              </w:rPr>
              <w:t>, 90</w:t>
            </w:r>
            <w:r>
              <w:rPr>
                <w:rFonts w:cs="Arial"/>
                <w:color w:val="000000"/>
                <w:szCs w:val="18"/>
                <w:vertAlign w:val="superscript"/>
                <w:lang w:val="en-US" w:eastAsia="zh-CN" w:bidi="ar"/>
              </w:rPr>
              <w:t>12</w:t>
            </w:r>
            <w:r>
              <w:rPr>
                <w:rFonts w:cs="Arial"/>
                <w:color w:val="000000"/>
                <w:szCs w:val="18"/>
                <w:lang w:val="en-US" w:eastAsia="zh-CN" w:bidi="ar"/>
              </w:rPr>
              <w:t>, 100</w:t>
            </w:r>
            <w:r>
              <w:rPr>
                <w:rFonts w:cs="Arial"/>
                <w:color w:val="000000"/>
                <w:szCs w:val="18"/>
                <w:vertAlign w:val="superscript"/>
                <w:lang w:val="en-US" w:eastAsia="zh-CN" w:bidi="ar"/>
              </w:rPr>
              <w:t>12</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ins w:id="6569"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6570"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6571"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572" w:author="Per Lindell" w:date="2024-10-22T10:57:00Z"/>
                <w:lang w:val="en-US" w:eastAsia="zh-CN"/>
              </w:rPr>
            </w:pPr>
            <w:ins w:id="6573" w:author="Per Lindell" w:date="2024-10-22T10:57:00Z">
              <w:r>
                <w:rPr>
                  <w:lang w:val="en-US"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574" w:author="Per Lindell" w:date="2024-10-22T10:57:00Z"/>
                <w:rFonts w:cs="Arial"/>
                <w:color w:val="000000"/>
                <w:szCs w:val="18"/>
                <w:lang w:val="en-US" w:eastAsia="zh-CN" w:bidi="ar"/>
              </w:rPr>
            </w:pPr>
            <w:ins w:id="6575" w:author="Per Lindell" w:date="2024-10-22T10:57:00Z">
              <w:r>
                <w:rPr>
                  <w:rFonts w:cs="Arial"/>
                  <w:color w:val="000000"/>
                  <w:szCs w:val="18"/>
                  <w:lang w:val="en-US" w:eastAsia="zh-CN" w:bidi="ar"/>
                </w:rPr>
                <w:t>n5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6576" w:author="Per Lindell" w:date="2024-10-22T10:57:00Z"/>
                <w:rFonts w:cs="Arial"/>
                <w:color w:val="000000"/>
                <w:szCs w:val="18"/>
                <w:lang w:val="en-US" w:eastAsia="zh-CN" w:bidi="ar"/>
              </w:rPr>
            </w:pPr>
            <w:ins w:id="6577" w:author="Per Lindell" w:date="2024-10-22T10:57:00Z">
              <w:r>
                <w:rPr>
                  <w:rFonts w:cs="Arial"/>
                  <w:color w:val="000000"/>
                  <w:szCs w:val="18"/>
                  <w:lang w:val="en-US" w:eastAsia="zh-CN" w:bidi="ar"/>
                </w:rPr>
                <w:t>4 and 5</w:t>
              </w:r>
            </w:ins>
          </w:p>
        </w:tc>
      </w:tr>
      <w:tr w:rsidR="00CB10AB" w:rsidTr="00FD25D5">
        <w:trPr>
          <w:trHeight w:val="29"/>
          <w:ins w:id="6578"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6579"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6580"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581" w:author="Per Lindell" w:date="2024-10-22T10:57:00Z"/>
                <w:lang w:val="en-US" w:eastAsia="zh-CN"/>
              </w:rPr>
            </w:pPr>
            <w:ins w:id="6582"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583" w:author="Per Lindell" w:date="2024-10-22T10:57:00Z"/>
                <w:rFonts w:cs="Arial"/>
                <w:color w:val="000000"/>
                <w:szCs w:val="18"/>
                <w:lang w:val="en-US" w:eastAsia="zh-CN" w:bidi="ar"/>
              </w:rPr>
            </w:pPr>
            <w:ins w:id="6584" w:author="Per Lindell" w:date="2024-10-22T10:57:00Z">
              <w:r>
                <w:rPr>
                  <w:rFonts w:cs="Arial"/>
                  <w:color w:val="000000"/>
                  <w:szCs w:val="18"/>
                  <w:lang w:val="en-US" w:eastAsia="zh-CN" w:bidi="ar"/>
                </w:rPr>
                <w:t>n48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6585" w:author="Per Lindell" w:date="2024-10-22T10:57:00Z"/>
                <w:rFonts w:cs="Arial"/>
                <w:color w:val="000000"/>
                <w:szCs w:val="18"/>
                <w:lang w:val="en-US" w:eastAsia="zh-CN" w:bidi="ar"/>
              </w:rPr>
            </w:pPr>
          </w:p>
        </w:tc>
      </w:tr>
      <w:tr w:rsidR="00CB10AB" w:rsidTr="00FD25D5">
        <w:trPr>
          <w:trHeight w:val="29"/>
          <w:ins w:id="6586"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587"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588"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589" w:author="Per Lindell" w:date="2024-10-22T10:57:00Z"/>
                <w:lang w:val="en-US" w:eastAsia="zh-CN"/>
              </w:rPr>
            </w:pPr>
            <w:ins w:id="6590" w:author="Per Lindell" w:date="2024-10-22T10:57:00Z">
              <w:r>
                <w:rPr>
                  <w:lang w:val="en-US"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591" w:author="Per Lindell" w:date="2024-10-22T10:57:00Z"/>
                <w:rFonts w:cs="Arial"/>
                <w:color w:val="000000"/>
                <w:szCs w:val="18"/>
                <w:lang w:val="en-US" w:eastAsia="zh-CN" w:bidi="ar"/>
              </w:rPr>
            </w:pPr>
            <w:ins w:id="6592" w:author="Per Lindell" w:date="2024-10-22T10:57:00Z">
              <w:r>
                <w:rPr>
                  <w:rFonts w:cs="Arial"/>
                  <w:color w:val="000000"/>
                  <w:szCs w:val="18"/>
                  <w:lang w:val="en-US" w:eastAsia="zh-CN" w:bidi="ar"/>
                </w:rPr>
                <w:t>n66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593" w:author="Per Lindell" w:date="2024-10-22T10:57:00Z"/>
                <w:rFonts w:cs="Arial"/>
                <w:color w:val="000000"/>
                <w:szCs w:val="18"/>
                <w:lang w:val="en-US" w:eastAsia="zh-CN" w:bidi="ar"/>
              </w:rPr>
            </w:pPr>
          </w:p>
        </w:tc>
      </w:tr>
      <w:tr w:rsidR="00CB10AB" w:rsidTr="00FD25D5">
        <w:trPr>
          <w:trHeight w:val="29"/>
          <w:ins w:id="6594"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6595" w:author="Per Lindell" w:date="2024-10-22T10:57:00Z"/>
                <w:lang w:val="en-US" w:eastAsia="zh-CN"/>
              </w:rPr>
            </w:pPr>
            <w:ins w:id="6596" w:author="Per Lindell" w:date="2024-10-22T10:57:00Z">
              <w:r>
                <w:rPr>
                  <w:lang w:val="en-US" w:eastAsia="zh-CN"/>
                </w:rPr>
                <w:t>CA_n5B-n48A-n66A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6597" w:author="Per Lindell" w:date="2024-10-22T10:57:00Z"/>
                <w:rFonts w:ascii="Arial" w:hAnsi="Arial"/>
                <w:color w:val="000000" w:themeColor="text1"/>
                <w:sz w:val="18"/>
                <w:szCs w:val="18"/>
                <w:lang w:val="en-US" w:eastAsia="zh-CN"/>
              </w:rPr>
            </w:pPr>
            <w:ins w:id="6598" w:author="Per Lindell" w:date="2024-10-22T10:57:00Z">
              <w:r>
                <w:rPr>
                  <w:rFonts w:ascii="Arial" w:hAnsi="Arial"/>
                  <w:color w:val="000000" w:themeColor="text1"/>
                  <w:sz w:val="18"/>
                  <w:szCs w:val="18"/>
                  <w:lang w:val="en-US" w:eastAsia="zh-CN"/>
                </w:rPr>
                <w:t>CA_n5A-n48A</w:t>
              </w:r>
            </w:ins>
          </w:p>
          <w:p w:rsidR="00CB10AB" w:rsidRDefault="00CB10AB" w:rsidP="00CB10AB">
            <w:pPr>
              <w:keepNext/>
              <w:keepLines/>
              <w:spacing w:after="0"/>
              <w:jc w:val="center"/>
              <w:rPr>
                <w:ins w:id="6599" w:author="Per Lindell" w:date="2024-10-22T10:57:00Z"/>
                <w:rFonts w:ascii="Arial" w:hAnsi="Arial"/>
                <w:color w:val="000000" w:themeColor="text1"/>
                <w:sz w:val="18"/>
                <w:szCs w:val="18"/>
                <w:lang w:val="en-US" w:eastAsia="zh-CN"/>
              </w:rPr>
            </w:pPr>
            <w:ins w:id="6600" w:author="Per Lindell" w:date="2024-10-22T10:57:00Z">
              <w:r>
                <w:rPr>
                  <w:rFonts w:ascii="Arial" w:hAnsi="Arial"/>
                  <w:color w:val="000000" w:themeColor="text1"/>
                  <w:sz w:val="18"/>
                  <w:szCs w:val="18"/>
                  <w:lang w:val="en-US" w:eastAsia="zh-CN"/>
                </w:rPr>
                <w:t>CA_n5A-n66A</w:t>
              </w:r>
            </w:ins>
          </w:p>
          <w:p w:rsidR="00CB10AB" w:rsidRDefault="00CB10AB" w:rsidP="00CB10AB">
            <w:pPr>
              <w:pStyle w:val="TAC"/>
              <w:rPr>
                <w:ins w:id="6601" w:author="Per Lindell" w:date="2024-10-22T10:57:00Z"/>
                <w:lang w:val="en-US" w:eastAsia="zh-CN"/>
              </w:rPr>
            </w:pPr>
            <w:ins w:id="6602" w:author="Per Lindell" w:date="2024-10-22T10:57:00Z">
              <w:r>
                <w:rPr>
                  <w:color w:val="000000" w:themeColor="text1"/>
                  <w:szCs w:val="18"/>
                  <w:lang w:val="en-US" w:eastAsia="zh-CN"/>
                </w:rPr>
                <w:t>CA_n48A-n66A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603" w:author="Per Lindell" w:date="2024-10-22T10:57:00Z"/>
                <w:lang w:val="en-US" w:eastAsia="zh-CN"/>
              </w:rPr>
            </w:pPr>
            <w:ins w:id="6604" w:author="Per Lindell" w:date="2024-10-22T10:57:00Z">
              <w:r>
                <w:rPr>
                  <w:lang w:val="en-US"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605" w:author="Per Lindell" w:date="2024-10-22T10:57:00Z"/>
                <w:rFonts w:cs="Arial"/>
                <w:color w:val="000000"/>
                <w:szCs w:val="18"/>
                <w:lang w:val="en-US" w:eastAsia="zh-CN" w:bidi="ar"/>
              </w:rPr>
            </w:pPr>
            <w:ins w:id="6606" w:author="Per Lindell" w:date="2024-10-22T10:57:00Z">
              <w:r>
                <w:rPr>
                  <w:rFonts w:cs="Arial"/>
                  <w:color w:val="000000"/>
                  <w:szCs w:val="18"/>
                  <w:lang w:val="en-US" w:eastAsia="zh-CN" w:bidi="ar"/>
                </w:rPr>
                <w:t>CA_n5B_BCS4 and 5</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6607" w:author="Per Lindell" w:date="2024-10-22T10:57:00Z"/>
                <w:rFonts w:cs="Arial"/>
                <w:color w:val="000000"/>
                <w:szCs w:val="18"/>
                <w:lang w:val="en-US" w:eastAsia="zh-CN" w:bidi="ar"/>
              </w:rPr>
            </w:pPr>
            <w:ins w:id="6608" w:author="Per Lindell" w:date="2024-10-22T10:57:00Z">
              <w:r>
                <w:rPr>
                  <w:rFonts w:cs="Arial"/>
                  <w:color w:val="000000"/>
                  <w:szCs w:val="18"/>
                  <w:lang w:val="en-US" w:eastAsia="zh-CN" w:bidi="ar"/>
                </w:rPr>
                <w:t>4 and 5</w:t>
              </w:r>
            </w:ins>
          </w:p>
        </w:tc>
      </w:tr>
      <w:tr w:rsidR="00CB10AB" w:rsidTr="00FD25D5">
        <w:trPr>
          <w:trHeight w:val="29"/>
          <w:ins w:id="6609"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6610"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6611"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612" w:author="Per Lindell" w:date="2024-10-22T10:57:00Z"/>
                <w:lang w:val="en-US" w:eastAsia="zh-CN"/>
              </w:rPr>
            </w:pPr>
            <w:ins w:id="6613"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614" w:author="Per Lindell" w:date="2024-10-22T10:57:00Z"/>
                <w:rFonts w:cs="Arial"/>
                <w:color w:val="000000"/>
                <w:szCs w:val="18"/>
                <w:lang w:val="en-US" w:eastAsia="zh-CN" w:bidi="ar"/>
              </w:rPr>
            </w:pPr>
            <w:ins w:id="6615" w:author="Per Lindell" w:date="2024-10-22T10:57:00Z">
              <w:r>
                <w:rPr>
                  <w:rFonts w:cs="Arial"/>
                  <w:color w:val="000000"/>
                  <w:szCs w:val="18"/>
                  <w:lang w:val="en-US" w:eastAsia="zh-CN" w:bidi="ar"/>
                </w:rPr>
                <w:t>n48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6616" w:author="Per Lindell" w:date="2024-10-22T10:57:00Z"/>
                <w:rFonts w:cs="Arial"/>
                <w:color w:val="000000"/>
                <w:szCs w:val="18"/>
                <w:lang w:val="en-US" w:eastAsia="zh-CN" w:bidi="ar"/>
              </w:rPr>
            </w:pPr>
          </w:p>
        </w:tc>
      </w:tr>
      <w:tr w:rsidR="00CB10AB" w:rsidTr="00FD25D5">
        <w:trPr>
          <w:trHeight w:val="29"/>
          <w:ins w:id="6617"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618"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619"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620" w:author="Per Lindell" w:date="2024-10-22T10:57:00Z"/>
                <w:lang w:val="en-US" w:eastAsia="zh-CN"/>
              </w:rPr>
            </w:pPr>
            <w:ins w:id="6621" w:author="Per Lindell" w:date="2024-10-22T10:57:00Z">
              <w:r>
                <w:rPr>
                  <w:lang w:val="en-US"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622" w:author="Per Lindell" w:date="2024-10-22T10:57:00Z"/>
                <w:rFonts w:cs="Arial"/>
                <w:color w:val="000000"/>
                <w:szCs w:val="18"/>
                <w:lang w:val="en-US" w:eastAsia="zh-CN" w:bidi="ar"/>
              </w:rPr>
            </w:pPr>
            <w:ins w:id="6623" w:author="Per Lindell" w:date="2024-10-22T10:57:00Z">
              <w:r>
                <w:rPr>
                  <w:rFonts w:cs="Arial"/>
                  <w:color w:val="000000"/>
                  <w:szCs w:val="18"/>
                  <w:lang w:val="en-US" w:eastAsia="zh-CN" w:bidi="ar"/>
                </w:rPr>
                <w:t>n66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624" w:author="Per Lindell" w:date="2024-10-22T10:57:00Z"/>
                <w:rFonts w:cs="Arial"/>
                <w:color w:val="000000"/>
                <w:szCs w:val="18"/>
                <w:lang w:val="en-US" w:eastAsia="zh-CN" w:bidi="ar"/>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cs="Arial"/>
                <w:szCs w:val="18"/>
                <w:lang w:val="en-US"/>
              </w:rPr>
              <w:t>CA_n5A-n48(A-B)-n66A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color w:val="000000" w:themeColor="text1"/>
                <w:szCs w:val="18"/>
                <w:lang w:val="en-US" w:eastAsia="zh-CN"/>
              </w:rPr>
            </w:pPr>
            <w:r>
              <w:rPr>
                <w:color w:val="000000" w:themeColor="text1"/>
                <w:szCs w:val="18"/>
                <w:lang w:val="en-US" w:eastAsia="zh-CN"/>
              </w:rPr>
              <w:t>CA_n5A-n48A</w:t>
            </w:r>
          </w:p>
          <w:p w:rsidR="00CB10AB" w:rsidRDefault="00CB10AB" w:rsidP="00CB10AB">
            <w:pPr>
              <w:pStyle w:val="TAC"/>
              <w:rPr>
                <w:color w:val="000000" w:themeColor="text1"/>
                <w:szCs w:val="18"/>
                <w:lang w:val="en-US" w:eastAsia="zh-CN"/>
              </w:rPr>
            </w:pPr>
            <w:r>
              <w:rPr>
                <w:color w:val="000000" w:themeColor="text1"/>
                <w:szCs w:val="18"/>
                <w:lang w:val="en-US" w:eastAsia="zh-CN"/>
              </w:rPr>
              <w:t>CA_n5A-n66A</w:t>
            </w:r>
          </w:p>
          <w:p w:rsidR="00CB10AB" w:rsidRDefault="00CB10AB" w:rsidP="00CB10AB">
            <w:pPr>
              <w:pStyle w:val="TAC"/>
              <w:rPr>
                <w:lang w:val="en-US" w:eastAsia="zh-CN"/>
              </w:rPr>
            </w:pPr>
            <w:r>
              <w:rPr>
                <w:color w:val="000000" w:themeColor="text1"/>
                <w:szCs w:val="18"/>
                <w:lang w:val="en-US" w:eastAsia="zh-CN"/>
              </w:rPr>
              <w:t>CA_n48A-n66A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en-US"/>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en-US"/>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sz w:val="21"/>
                <w:szCs w:val="18"/>
                <w:lang w:val="en-US" w:eastAsia="zh-CN"/>
              </w:rPr>
            </w:pPr>
            <w:r>
              <w:rPr>
                <w:rFonts w:cs="Arial"/>
                <w:color w:val="000000"/>
                <w:szCs w:val="18"/>
                <w:lang w:val="en-US" w:eastAsia="zh-CN" w:bidi="ar"/>
              </w:rPr>
              <w:t>CA_n48(A-B)_BCS0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en-US"/>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en-US"/>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en-US"/>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sz w:val="21"/>
                <w:szCs w:val="18"/>
                <w:lang w:val="en-US" w:eastAsia="zh-CN"/>
              </w:rPr>
            </w:pPr>
            <w:r>
              <w:rPr>
                <w:rFonts w:cs="Arial"/>
                <w:color w:val="000000"/>
                <w:szCs w:val="18"/>
                <w:lang w:val="en-US" w:eastAsia="zh-CN" w:bidi="ar"/>
              </w:rPr>
              <w:t>CA_n48(A-B)_BCS1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en-US"/>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ins w:id="6625"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6626"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6627"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628" w:author="Per Lindell" w:date="2024-10-22T10:57:00Z"/>
                <w:rFonts w:cs="Arial"/>
                <w:szCs w:val="18"/>
                <w:lang w:val="en-US"/>
              </w:rPr>
            </w:pPr>
            <w:ins w:id="6629" w:author="Per Lindell" w:date="2024-10-22T10:57:00Z">
              <w:r>
                <w:rPr>
                  <w:lang w:val="en-US"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630" w:author="Per Lindell" w:date="2024-10-22T10:57:00Z"/>
                <w:rFonts w:cs="Arial"/>
                <w:color w:val="000000"/>
                <w:szCs w:val="18"/>
                <w:lang w:val="en-US" w:eastAsia="zh-CN" w:bidi="ar"/>
              </w:rPr>
            </w:pPr>
            <w:ins w:id="6631" w:author="Per Lindell" w:date="2024-10-22T10:57:00Z">
              <w:r>
                <w:rPr>
                  <w:rFonts w:cs="Arial"/>
                  <w:color w:val="000000"/>
                  <w:szCs w:val="18"/>
                  <w:lang w:val="en-US" w:eastAsia="zh-CN" w:bidi="ar"/>
                </w:rPr>
                <w:t>n5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6632" w:author="Per Lindell" w:date="2024-10-22T10:57:00Z"/>
                <w:rFonts w:cs="Arial"/>
                <w:color w:val="000000"/>
                <w:szCs w:val="18"/>
                <w:lang w:val="en-US" w:eastAsia="zh-CN" w:bidi="ar"/>
              </w:rPr>
            </w:pPr>
            <w:ins w:id="6633" w:author="Per Lindell" w:date="2024-10-22T10:57:00Z">
              <w:r>
                <w:rPr>
                  <w:rFonts w:cs="Arial"/>
                  <w:color w:val="000000"/>
                  <w:szCs w:val="18"/>
                  <w:lang w:val="en-US" w:eastAsia="zh-CN" w:bidi="ar"/>
                </w:rPr>
                <w:t>4 and 5</w:t>
              </w:r>
            </w:ins>
          </w:p>
        </w:tc>
      </w:tr>
      <w:tr w:rsidR="00CB10AB" w:rsidTr="00FD25D5">
        <w:trPr>
          <w:trHeight w:val="29"/>
          <w:ins w:id="6634"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6635"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6636"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637" w:author="Per Lindell" w:date="2024-10-22T10:57:00Z"/>
                <w:rFonts w:cs="Arial"/>
                <w:szCs w:val="18"/>
                <w:lang w:val="en-US"/>
              </w:rPr>
            </w:pPr>
            <w:ins w:id="6638"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639" w:author="Per Lindell" w:date="2024-10-22T10:57:00Z"/>
                <w:rFonts w:cs="Arial"/>
                <w:color w:val="000000"/>
                <w:szCs w:val="18"/>
                <w:lang w:val="en-US" w:eastAsia="zh-CN" w:bidi="ar"/>
              </w:rPr>
            </w:pPr>
            <w:ins w:id="6640" w:author="Per Lindell" w:date="2024-10-22T10:57:00Z">
              <w:r>
                <w:rPr>
                  <w:rFonts w:cs="Arial"/>
                  <w:color w:val="000000"/>
                  <w:szCs w:val="18"/>
                  <w:lang w:val="en-US" w:eastAsia="zh-CN" w:bidi="ar"/>
                </w:rPr>
                <w:t>CA_n48(</w:t>
              </w:r>
              <w:r>
                <w:rPr>
                  <w:rFonts w:cs="Arial"/>
                  <w:szCs w:val="18"/>
                  <w:lang w:val="en-US"/>
                </w:rPr>
                <w:t>A-B</w:t>
              </w:r>
              <w:r>
                <w:rPr>
                  <w:rFonts w:cs="Arial"/>
                  <w:color w:val="000000"/>
                  <w:szCs w:val="18"/>
                  <w:lang w:val="en-US" w:eastAsia="zh-CN" w:bidi="ar"/>
                </w:rPr>
                <w:t>)_BCS4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6641" w:author="Per Lindell" w:date="2024-10-22T10:57:00Z"/>
                <w:rFonts w:cs="Arial"/>
                <w:color w:val="000000"/>
                <w:szCs w:val="18"/>
                <w:lang w:val="en-US" w:eastAsia="zh-CN" w:bidi="ar"/>
              </w:rPr>
            </w:pPr>
          </w:p>
        </w:tc>
      </w:tr>
      <w:tr w:rsidR="00CB10AB" w:rsidTr="00FD25D5">
        <w:trPr>
          <w:trHeight w:val="29"/>
          <w:ins w:id="6642"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643"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644"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645" w:author="Per Lindell" w:date="2024-10-22T10:57:00Z"/>
                <w:rFonts w:cs="Arial"/>
                <w:szCs w:val="18"/>
                <w:lang w:val="en-US"/>
              </w:rPr>
            </w:pPr>
            <w:ins w:id="6646" w:author="Per Lindell" w:date="2024-10-22T10:57:00Z">
              <w:r>
                <w:rPr>
                  <w:lang w:val="en-US"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647" w:author="Per Lindell" w:date="2024-10-22T10:57:00Z"/>
                <w:rFonts w:cs="Arial"/>
                <w:color w:val="000000"/>
                <w:szCs w:val="18"/>
                <w:lang w:val="en-US" w:eastAsia="zh-CN" w:bidi="ar"/>
              </w:rPr>
            </w:pPr>
            <w:ins w:id="6648" w:author="Per Lindell" w:date="2024-10-22T10:57:00Z">
              <w:r>
                <w:rPr>
                  <w:rFonts w:cs="Arial"/>
                  <w:color w:val="000000"/>
                  <w:szCs w:val="18"/>
                  <w:lang w:val="en-US" w:eastAsia="zh-CN" w:bidi="ar"/>
                </w:rPr>
                <w:t>n66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649" w:author="Per Lindell" w:date="2024-10-22T10:57:00Z"/>
                <w:rFonts w:cs="Arial"/>
                <w:color w:val="000000"/>
                <w:szCs w:val="18"/>
                <w:lang w:val="en-US" w:eastAsia="zh-CN" w:bidi="ar"/>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lastRenderedPageBreak/>
              <w:t>CA_n5A-n48B-n66A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color w:val="000000" w:themeColor="text1"/>
                <w:szCs w:val="18"/>
                <w:lang w:val="en-US" w:eastAsia="zh-CN"/>
              </w:rPr>
            </w:pPr>
            <w:r>
              <w:rPr>
                <w:color w:val="000000" w:themeColor="text1"/>
                <w:szCs w:val="18"/>
                <w:lang w:val="en-US" w:eastAsia="zh-CN"/>
              </w:rPr>
              <w:t>CA_n48B</w:t>
            </w:r>
          </w:p>
          <w:p w:rsidR="00CB10AB" w:rsidRDefault="00CB10AB" w:rsidP="00CB10AB">
            <w:pPr>
              <w:pStyle w:val="TAC"/>
              <w:rPr>
                <w:color w:val="000000" w:themeColor="text1"/>
                <w:szCs w:val="18"/>
                <w:lang w:val="en-US" w:eastAsia="zh-CN"/>
              </w:rPr>
            </w:pPr>
            <w:r>
              <w:rPr>
                <w:color w:val="000000" w:themeColor="text1"/>
                <w:szCs w:val="18"/>
                <w:lang w:val="en-US" w:eastAsia="zh-CN"/>
              </w:rPr>
              <w:t>CA_n5A-n48A</w:t>
            </w:r>
          </w:p>
          <w:p w:rsidR="00CB10AB" w:rsidRDefault="00CB10AB" w:rsidP="00CB10AB">
            <w:pPr>
              <w:pStyle w:val="TAC"/>
              <w:rPr>
                <w:color w:val="000000" w:themeColor="text1"/>
                <w:szCs w:val="18"/>
                <w:lang w:val="en-US" w:eastAsia="zh-CN"/>
              </w:rPr>
            </w:pPr>
            <w:r>
              <w:rPr>
                <w:color w:val="000000" w:themeColor="text1"/>
                <w:szCs w:val="18"/>
                <w:lang w:val="en-US" w:eastAsia="zh-CN"/>
              </w:rPr>
              <w:t>CA_n5A-n66A</w:t>
            </w:r>
          </w:p>
          <w:p w:rsidR="00CB10AB" w:rsidRDefault="00CB10AB" w:rsidP="00CB10AB">
            <w:pPr>
              <w:pStyle w:val="TAC"/>
              <w:rPr>
                <w:lang w:val="en-US" w:eastAsia="zh-CN"/>
              </w:rPr>
            </w:pPr>
            <w:r>
              <w:rPr>
                <w:lang w:val="en-US" w:eastAsia="zh-CN"/>
              </w:rPr>
              <w:t>CA_n48A-n66A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CA_n48B_BCS0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CA_n48B_BCS1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2</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CA_n48B_BCS2</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ins w:id="6650"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6651"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6652"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653" w:author="Per Lindell" w:date="2024-10-22T10:57:00Z"/>
                <w:lang w:val="en-US" w:eastAsia="zh-CN"/>
              </w:rPr>
            </w:pPr>
            <w:ins w:id="6654" w:author="Per Lindell" w:date="2024-10-22T10:57:00Z">
              <w:r>
                <w:rPr>
                  <w:lang w:val="en-US"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655" w:author="Per Lindell" w:date="2024-10-22T10:57:00Z"/>
                <w:rFonts w:cs="Arial"/>
                <w:color w:val="000000"/>
                <w:szCs w:val="18"/>
                <w:lang w:val="en-US" w:eastAsia="zh-CN" w:bidi="ar"/>
              </w:rPr>
            </w:pPr>
            <w:ins w:id="6656" w:author="Per Lindell" w:date="2024-10-22T10:57:00Z">
              <w:r>
                <w:rPr>
                  <w:rFonts w:cs="Arial"/>
                  <w:color w:val="000000"/>
                  <w:szCs w:val="18"/>
                  <w:lang w:val="en-US" w:eastAsia="zh-CN" w:bidi="ar"/>
                </w:rPr>
                <w:t>n5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6657" w:author="Per Lindell" w:date="2024-10-22T10:57:00Z"/>
                <w:rFonts w:cs="Arial"/>
                <w:color w:val="000000"/>
                <w:szCs w:val="18"/>
                <w:lang w:val="en-US" w:eastAsia="zh-CN" w:bidi="ar"/>
              </w:rPr>
            </w:pPr>
            <w:ins w:id="6658" w:author="Per Lindell" w:date="2024-10-22T10:57:00Z">
              <w:r>
                <w:rPr>
                  <w:rFonts w:cs="Arial"/>
                  <w:color w:val="000000"/>
                  <w:szCs w:val="18"/>
                  <w:lang w:val="en-US" w:eastAsia="zh-CN" w:bidi="ar"/>
                </w:rPr>
                <w:t>4 and 5</w:t>
              </w:r>
            </w:ins>
          </w:p>
        </w:tc>
      </w:tr>
      <w:tr w:rsidR="00CB10AB" w:rsidTr="00FD25D5">
        <w:trPr>
          <w:trHeight w:val="29"/>
          <w:ins w:id="6659"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6660"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6661"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662" w:author="Per Lindell" w:date="2024-10-22T10:57:00Z"/>
                <w:lang w:val="en-US" w:eastAsia="zh-CN"/>
              </w:rPr>
            </w:pPr>
            <w:ins w:id="6663"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664" w:author="Per Lindell" w:date="2024-10-22T10:57:00Z"/>
                <w:rFonts w:cs="Arial"/>
                <w:color w:val="000000"/>
                <w:szCs w:val="18"/>
                <w:lang w:val="en-US" w:eastAsia="zh-CN" w:bidi="ar"/>
              </w:rPr>
            </w:pPr>
            <w:ins w:id="6665" w:author="Per Lindell" w:date="2024-10-22T10:57:00Z">
              <w:r>
                <w:rPr>
                  <w:rFonts w:cs="Arial"/>
                  <w:color w:val="000000"/>
                  <w:szCs w:val="18"/>
                  <w:lang w:val="en-US" w:eastAsia="zh-CN" w:bidi="ar"/>
                </w:rPr>
                <w:t>CA_n48B_BCS4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6666" w:author="Per Lindell" w:date="2024-10-22T10:57:00Z"/>
                <w:rFonts w:cs="Arial"/>
                <w:color w:val="000000"/>
                <w:szCs w:val="18"/>
                <w:lang w:val="en-US" w:eastAsia="zh-CN" w:bidi="ar"/>
              </w:rPr>
            </w:pPr>
          </w:p>
        </w:tc>
      </w:tr>
      <w:tr w:rsidR="00CB10AB" w:rsidTr="00FD25D5">
        <w:trPr>
          <w:trHeight w:val="29"/>
          <w:ins w:id="6667"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668"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669"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670" w:author="Per Lindell" w:date="2024-10-22T10:57:00Z"/>
                <w:lang w:val="en-US" w:eastAsia="zh-CN"/>
              </w:rPr>
            </w:pPr>
            <w:ins w:id="6671" w:author="Per Lindell" w:date="2024-10-22T10:57:00Z">
              <w:r>
                <w:rPr>
                  <w:lang w:val="en-US"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672" w:author="Per Lindell" w:date="2024-10-22T10:57:00Z"/>
                <w:rFonts w:cs="Arial"/>
                <w:color w:val="000000"/>
                <w:szCs w:val="18"/>
                <w:lang w:val="en-US" w:eastAsia="zh-CN" w:bidi="ar"/>
              </w:rPr>
            </w:pPr>
            <w:ins w:id="6673" w:author="Per Lindell" w:date="2024-10-22T10:57:00Z">
              <w:r>
                <w:rPr>
                  <w:rFonts w:cs="Arial"/>
                  <w:color w:val="000000"/>
                  <w:szCs w:val="18"/>
                  <w:lang w:val="en-US" w:eastAsia="zh-CN" w:bidi="ar"/>
                </w:rPr>
                <w:t>n66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674" w:author="Per Lindell" w:date="2024-10-22T10:57:00Z"/>
                <w:rFonts w:cs="Arial"/>
                <w:color w:val="000000"/>
                <w:szCs w:val="18"/>
                <w:lang w:val="en-US" w:eastAsia="zh-CN" w:bidi="ar"/>
              </w:rPr>
            </w:pPr>
          </w:p>
        </w:tc>
      </w:tr>
      <w:tr w:rsidR="00CB10AB" w:rsidTr="00FD25D5">
        <w:trPr>
          <w:trHeight w:val="29"/>
          <w:ins w:id="6675"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6676" w:author="Per Lindell" w:date="2024-10-22T10:57:00Z"/>
                <w:lang w:val="en-US" w:eastAsia="zh-CN"/>
              </w:rPr>
            </w:pPr>
            <w:ins w:id="6677" w:author="Per Lindell" w:date="2024-10-22T10:57:00Z">
              <w:r>
                <w:rPr>
                  <w:lang w:val="en-US" w:eastAsia="zh-CN"/>
                </w:rPr>
                <w:t>CA_n5B-n48B-n66A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6678" w:author="Per Lindell" w:date="2024-10-22T10:57:00Z"/>
                <w:rFonts w:ascii="Arial" w:hAnsi="Arial"/>
                <w:color w:val="000000" w:themeColor="text1"/>
                <w:sz w:val="18"/>
                <w:szCs w:val="18"/>
                <w:lang w:val="en-US" w:eastAsia="zh-CN"/>
              </w:rPr>
            </w:pPr>
            <w:ins w:id="6679" w:author="Per Lindell" w:date="2024-10-22T10:57:00Z">
              <w:r>
                <w:rPr>
                  <w:rFonts w:ascii="Arial" w:hAnsi="Arial"/>
                  <w:color w:val="000000" w:themeColor="text1"/>
                  <w:sz w:val="18"/>
                  <w:szCs w:val="18"/>
                  <w:lang w:val="en-US" w:eastAsia="zh-CN"/>
                </w:rPr>
                <w:t>CA_n48B</w:t>
              </w:r>
            </w:ins>
          </w:p>
          <w:p w:rsidR="00CB10AB" w:rsidRDefault="00CB10AB" w:rsidP="00CB10AB">
            <w:pPr>
              <w:keepNext/>
              <w:keepLines/>
              <w:spacing w:after="0"/>
              <w:jc w:val="center"/>
              <w:rPr>
                <w:ins w:id="6680" w:author="Per Lindell" w:date="2024-10-22T10:57:00Z"/>
                <w:rFonts w:ascii="Arial" w:hAnsi="Arial"/>
                <w:color w:val="000000" w:themeColor="text1"/>
                <w:sz w:val="18"/>
                <w:szCs w:val="18"/>
                <w:lang w:val="en-US" w:eastAsia="zh-CN"/>
              </w:rPr>
            </w:pPr>
            <w:ins w:id="6681" w:author="Per Lindell" w:date="2024-10-22T10:57:00Z">
              <w:r>
                <w:rPr>
                  <w:rFonts w:ascii="Arial" w:hAnsi="Arial"/>
                  <w:color w:val="000000" w:themeColor="text1"/>
                  <w:sz w:val="18"/>
                  <w:szCs w:val="18"/>
                  <w:lang w:val="en-US" w:eastAsia="zh-CN"/>
                </w:rPr>
                <w:t>CA_n5A-n48A</w:t>
              </w:r>
            </w:ins>
          </w:p>
          <w:p w:rsidR="00CB10AB" w:rsidRDefault="00CB10AB" w:rsidP="00CB10AB">
            <w:pPr>
              <w:keepNext/>
              <w:keepLines/>
              <w:spacing w:after="0"/>
              <w:jc w:val="center"/>
              <w:rPr>
                <w:ins w:id="6682" w:author="Per Lindell" w:date="2024-10-22T10:57:00Z"/>
                <w:rFonts w:ascii="Arial" w:hAnsi="Arial"/>
                <w:color w:val="000000" w:themeColor="text1"/>
                <w:sz w:val="18"/>
                <w:szCs w:val="18"/>
                <w:lang w:val="en-US" w:eastAsia="zh-CN"/>
              </w:rPr>
            </w:pPr>
            <w:ins w:id="6683" w:author="Per Lindell" w:date="2024-10-22T10:57:00Z">
              <w:r>
                <w:rPr>
                  <w:rFonts w:ascii="Arial" w:hAnsi="Arial"/>
                  <w:color w:val="000000" w:themeColor="text1"/>
                  <w:sz w:val="18"/>
                  <w:szCs w:val="18"/>
                  <w:lang w:val="en-US" w:eastAsia="zh-CN"/>
                </w:rPr>
                <w:t>CA_n5A-n66A</w:t>
              </w:r>
            </w:ins>
          </w:p>
          <w:p w:rsidR="00CB10AB" w:rsidRDefault="00CB10AB" w:rsidP="00CB10AB">
            <w:pPr>
              <w:pStyle w:val="TAC"/>
              <w:rPr>
                <w:ins w:id="6684" w:author="Per Lindell" w:date="2024-10-22T10:57:00Z"/>
                <w:lang w:val="en-US" w:eastAsia="zh-CN"/>
              </w:rPr>
            </w:pPr>
            <w:ins w:id="6685" w:author="Per Lindell" w:date="2024-10-22T10:57:00Z">
              <w:r>
                <w:rPr>
                  <w:color w:val="000000" w:themeColor="text1"/>
                  <w:szCs w:val="18"/>
                  <w:lang w:val="en-US" w:eastAsia="zh-CN"/>
                </w:rPr>
                <w:t>CA_n48A-n66A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686" w:author="Per Lindell" w:date="2024-10-22T10:57:00Z"/>
                <w:lang w:val="en-US" w:eastAsia="zh-CN"/>
              </w:rPr>
            </w:pPr>
            <w:ins w:id="6687" w:author="Per Lindell" w:date="2024-10-22T10:57:00Z">
              <w:r>
                <w:rPr>
                  <w:lang w:val="en-US"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688" w:author="Per Lindell" w:date="2024-10-22T10:57:00Z"/>
                <w:rFonts w:cs="Arial"/>
                <w:color w:val="000000"/>
                <w:szCs w:val="18"/>
                <w:lang w:val="en-US" w:eastAsia="zh-CN" w:bidi="ar"/>
              </w:rPr>
            </w:pPr>
            <w:ins w:id="6689" w:author="Per Lindell" w:date="2024-10-22T10:57:00Z">
              <w:r>
                <w:rPr>
                  <w:rFonts w:cs="Arial"/>
                  <w:color w:val="000000"/>
                  <w:szCs w:val="18"/>
                  <w:lang w:val="en-US" w:eastAsia="zh-CN" w:bidi="ar"/>
                </w:rPr>
                <w:t>CA_n5B_BCS4 and 5</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6690" w:author="Per Lindell" w:date="2024-10-22T10:57:00Z"/>
                <w:rFonts w:cs="Arial"/>
                <w:color w:val="000000"/>
                <w:szCs w:val="18"/>
                <w:lang w:val="en-US" w:eastAsia="zh-CN" w:bidi="ar"/>
              </w:rPr>
            </w:pPr>
            <w:ins w:id="6691" w:author="Per Lindell" w:date="2024-10-22T10:57:00Z">
              <w:r>
                <w:rPr>
                  <w:rFonts w:cs="Arial"/>
                  <w:color w:val="000000"/>
                  <w:szCs w:val="18"/>
                  <w:lang w:val="en-US" w:eastAsia="zh-CN" w:bidi="ar"/>
                </w:rPr>
                <w:t>4 and 5</w:t>
              </w:r>
            </w:ins>
          </w:p>
        </w:tc>
      </w:tr>
      <w:tr w:rsidR="00CB10AB" w:rsidTr="00FD25D5">
        <w:trPr>
          <w:trHeight w:val="29"/>
          <w:ins w:id="6692"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6693"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6694"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695" w:author="Per Lindell" w:date="2024-10-22T10:57:00Z"/>
                <w:lang w:val="en-US" w:eastAsia="zh-CN"/>
              </w:rPr>
            </w:pPr>
            <w:ins w:id="6696"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697" w:author="Per Lindell" w:date="2024-10-22T10:57:00Z"/>
                <w:rFonts w:cs="Arial"/>
                <w:color w:val="000000"/>
                <w:szCs w:val="18"/>
                <w:lang w:val="en-US" w:eastAsia="zh-CN" w:bidi="ar"/>
              </w:rPr>
            </w:pPr>
            <w:ins w:id="6698" w:author="Per Lindell" w:date="2024-10-22T10:57:00Z">
              <w:r>
                <w:rPr>
                  <w:rFonts w:cs="Arial"/>
                  <w:color w:val="000000"/>
                  <w:szCs w:val="18"/>
                  <w:lang w:val="en-US" w:eastAsia="zh-CN" w:bidi="ar"/>
                </w:rPr>
                <w:t>CA_n48B_BCS4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6699" w:author="Per Lindell" w:date="2024-10-22T10:57:00Z"/>
                <w:rFonts w:cs="Arial"/>
                <w:color w:val="000000"/>
                <w:szCs w:val="18"/>
                <w:lang w:val="en-US" w:eastAsia="zh-CN" w:bidi="ar"/>
              </w:rPr>
            </w:pPr>
          </w:p>
        </w:tc>
      </w:tr>
      <w:tr w:rsidR="00CB10AB" w:rsidTr="00FD25D5">
        <w:trPr>
          <w:trHeight w:val="29"/>
          <w:ins w:id="6700"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701"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702"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703" w:author="Per Lindell" w:date="2024-10-22T10:57:00Z"/>
                <w:lang w:val="en-US" w:eastAsia="zh-CN"/>
              </w:rPr>
            </w:pPr>
            <w:ins w:id="6704" w:author="Per Lindell" w:date="2024-10-22T10:57:00Z">
              <w:r>
                <w:rPr>
                  <w:lang w:val="en-US"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705" w:author="Per Lindell" w:date="2024-10-22T10:57:00Z"/>
                <w:rFonts w:cs="Arial"/>
                <w:color w:val="000000"/>
                <w:szCs w:val="18"/>
                <w:lang w:val="en-US" w:eastAsia="zh-CN" w:bidi="ar"/>
              </w:rPr>
            </w:pPr>
            <w:ins w:id="6706" w:author="Per Lindell" w:date="2024-10-22T10:57:00Z">
              <w:r>
                <w:rPr>
                  <w:rFonts w:cs="Arial"/>
                  <w:color w:val="000000"/>
                  <w:szCs w:val="18"/>
                  <w:lang w:val="en-US" w:eastAsia="zh-CN" w:bidi="ar"/>
                </w:rPr>
                <w:t>n66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707" w:author="Per Lindell" w:date="2024-10-22T10:57:00Z"/>
                <w:rFonts w:cs="Arial"/>
                <w:color w:val="000000"/>
                <w:szCs w:val="18"/>
                <w:lang w:val="en-US" w:eastAsia="zh-CN" w:bidi="ar"/>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CA_n5A-n48(2A)-n66A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color w:val="000000" w:themeColor="text1"/>
                <w:szCs w:val="18"/>
                <w:lang w:val="en-US" w:eastAsia="zh-CN"/>
              </w:rPr>
            </w:pPr>
            <w:r>
              <w:rPr>
                <w:color w:val="000000" w:themeColor="text1"/>
                <w:szCs w:val="18"/>
                <w:lang w:val="en-US" w:eastAsia="zh-CN"/>
              </w:rPr>
              <w:t>CA_n5A-n48A</w:t>
            </w:r>
          </w:p>
          <w:p w:rsidR="00CB10AB" w:rsidRDefault="00CB10AB" w:rsidP="00CB10AB">
            <w:pPr>
              <w:pStyle w:val="TAC"/>
              <w:rPr>
                <w:color w:val="000000" w:themeColor="text1"/>
                <w:szCs w:val="18"/>
                <w:lang w:val="en-US" w:eastAsia="zh-CN"/>
              </w:rPr>
            </w:pPr>
            <w:r>
              <w:rPr>
                <w:color w:val="000000" w:themeColor="text1"/>
                <w:szCs w:val="18"/>
                <w:lang w:val="en-US" w:eastAsia="zh-CN"/>
              </w:rPr>
              <w:t>CA_n5A-n66A</w:t>
            </w:r>
          </w:p>
          <w:p w:rsidR="00CB10AB" w:rsidRDefault="00CB10AB" w:rsidP="00CB10AB">
            <w:pPr>
              <w:pStyle w:val="TAC"/>
              <w:rPr>
                <w:lang w:val="en-US" w:eastAsia="zh-CN"/>
              </w:rPr>
            </w:pPr>
            <w:r>
              <w:rPr>
                <w:color w:val="000000" w:themeColor="text1"/>
                <w:szCs w:val="18"/>
                <w:lang w:val="en-US" w:eastAsia="zh-CN"/>
              </w:rPr>
              <w:t>CA_n48A-n66A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CA_n48(2A)_BCS0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CA_n48(2A)_BCS1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ins w:id="6708"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6709"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6710"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711" w:author="Per Lindell" w:date="2024-10-22T10:57:00Z"/>
                <w:lang w:val="en-US" w:eastAsia="zh-CN"/>
              </w:rPr>
            </w:pPr>
            <w:ins w:id="6712" w:author="Per Lindell" w:date="2024-10-22T10:57:00Z">
              <w:r>
                <w:rPr>
                  <w:lang w:val="en-US"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713" w:author="Per Lindell" w:date="2024-10-22T10:57:00Z"/>
                <w:rFonts w:cs="Arial"/>
                <w:color w:val="000000"/>
                <w:szCs w:val="18"/>
                <w:lang w:val="en-US" w:eastAsia="zh-CN" w:bidi="ar"/>
              </w:rPr>
            </w:pPr>
            <w:ins w:id="6714" w:author="Per Lindell" w:date="2024-10-22T10:57:00Z">
              <w:r>
                <w:rPr>
                  <w:rFonts w:cs="Arial"/>
                  <w:color w:val="000000"/>
                  <w:szCs w:val="18"/>
                  <w:lang w:val="en-US" w:eastAsia="zh-CN" w:bidi="ar"/>
                </w:rPr>
                <w:t>n5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6715" w:author="Per Lindell" w:date="2024-10-22T10:57:00Z"/>
                <w:rFonts w:cs="Arial"/>
                <w:color w:val="000000"/>
                <w:szCs w:val="18"/>
                <w:lang w:val="en-US" w:eastAsia="zh-CN" w:bidi="ar"/>
              </w:rPr>
            </w:pPr>
            <w:ins w:id="6716" w:author="Per Lindell" w:date="2024-10-22T10:57:00Z">
              <w:r>
                <w:rPr>
                  <w:rFonts w:cs="Arial"/>
                  <w:color w:val="000000"/>
                  <w:szCs w:val="18"/>
                  <w:lang w:val="en-US" w:eastAsia="zh-CN" w:bidi="ar"/>
                </w:rPr>
                <w:t>4 and 5</w:t>
              </w:r>
            </w:ins>
          </w:p>
        </w:tc>
      </w:tr>
      <w:tr w:rsidR="00CB10AB" w:rsidTr="00FD25D5">
        <w:trPr>
          <w:trHeight w:val="29"/>
          <w:ins w:id="6717"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6718"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6719"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720" w:author="Per Lindell" w:date="2024-10-22T10:57:00Z"/>
                <w:lang w:val="en-US" w:eastAsia="zh-CN"/>
              </w:rPr>
            </w:pPr>
            <w:ins w:id="6721"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722" w:author="Per Lindell" w:date="2024-10-22T10:57:00Z"/>
                <w:rFonts w:cs="Arial"/>
                <w:color w:val="000000"/>
                <w:szCs w:val="18"/>
                <w:lang w:val="en-US" w:eastAsia="zh-CN" w:bidi="ar"/>
              </w:rPr>
            </w:pPr>
            <w:ins w:id="6723" w:author="Per Lindell" w:date="2024-10-22T10:57:00Z">
              <w:r>
                <w:rPr>
                  <w:rFonts w:cs="Arial"/>
                  <w:color w:val="000000"/>
                  <w:szCs w:val="18"/>
                  <w:lang w:val="en-US" w:eastAsia="zh-CN" w:bidi="ar"/>
                </w:rPr>
                <w:t>CA_n48(2A)_BCS4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6724" w:author="Per Lindell" w:date="2024-10-22T10:57:00Z"/>
                <w:rFonts w:cs="Arial"/>
                <w:color w:val="000000"/>
                <w:szCs w:val="18"/>
                <w:lang w:val="en-US" w:eastAsia="zh-CN" w:bidi="ar"/>
              </w:rPr>
            </w:pPr>
          </w:p>
        </w:tc>
      </w:tr>
      <w:tr w:rsidR="00CB10AB" w:rsidTr="00FD25D5">
        <w:trPr>
          <w:trHeight w:val="29"/>
          <w:ins w:id="6725"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726"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727"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728" w:author="Per Lindell" w:date="2024-10-22T10:57:00Z"/>
                <w:lang w:val="en-US" w:eastAsia="zh-CN"/>
              </w:rPr>
            </w:pPr>
            <w:ins w:id="6729" w:author="Per Lindell" w:date="2024-10-22T10:57:00Z">
              <w:r>
                <w:rPr>
                  <w:lang w:val="en-US"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730" w:author="Per Lindell" w:date="2024-10-22T10:57:00Z"/>
                <w:rFonts w:cs="Arial"/>
                <w:color w:val="000000"/>
                <w:szCs w:val="18"/>
                <w:lang w:val="en-US" w:eastAsia="zh-CN" w:bidi="ar"/>
              </w:rPr>
            </w:pPr>
            <w:ins w:id="6731" w:author="Per Lindell" w:date="2024-10-22T10:57:00Z">
              <w:r>
                <w:rPr>
                  <w:rFonts w:cs="Arial"/>
                  <w:color w:val="000000"/>
                  <w:szCs w:val="18"/>
                  <w:lang w:val="en-US" w:eastAsia="zh-CN" w:bidi="ar"/>
                </w:rPr>
                <w:t>n66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732" w:author="Per Lindell" w:date="2024-10-22T10:57:00Z"/>
                <w:rFonts w:cs="Arial"/>
                <w:color w:val="000000"/>
                <w:szCs w:val="18"/>
                <w:lang w:val="en-US" w:eastAsia="zh-CN" w:bidi="ar"/>
              </w:rPr>
            </w:pPr>
          </w:p>
        </w:tc>
      </w:tr>
      <w:tr w:rsidR="00CB10AB" w:rsidTr="00FD25D5">
        <w:trPr>
          <w:trHeight w:val="29"/>
          <w:ins w:id="6733"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6734" w:author="Per Lindell" w:date="2024-10-22T10:57:00Z"/>
                <w:lang w:val="en-US" w:eastAsia="zh-CN"/>
              </w:rPr>
            </w:pPr>
            <w:ins w:id="6735" w:author="Per Lindell" w:date="2024-10-22T10:57:00Z">
              <w:r>
                <w:rPr>
                  <w:lang w:val="en-US" w:eastAsia="zh-CN"/>
                </w:rPr>
                <w:t>CA_n5B-n48(2A)-n66A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6736" w:author="Per Lindell" w:date="2024-10-22T10:57:00Z"/>
                <w:rFonts w:ascii="Arial" w:hAnsi="Arial"/>
                <w:color w:val="000000" w:themeColor="text1"/>
                <w:sz w:val="18"/>
                <w:szCs w:val="18"/>
                <w:lang w:val="en-US" w:eastAsia="zh-CN"/>
              </w:rPr>
            </w:pPr>
            <w:ins w:id="6737" w:author="Per Lindell" w:date="2024-10-22T10:57:00Z">
              <w:r>
                <w:rPr>
                  <w:rFonts w:ascii="Arial" w:hAnsi="Arial"/>
                  <w:color w:val="000000" w:themeColor="text1"/>
                  <w:sz w:val="18"/>
                  <w:szCs w:val="18"/>
                  <w:lang w:val="en-US" w:eastAsia="zh-CN"/>
                </w:rPr>
                <w:t>CA_n5A-n48A</w:t>
              </w:r>
            </w:ins>
          </w:p>
          <w:p w:rsidR="00CB10AB" w:rsidRDefault="00CB10AB" w:rsidP="00CB10AB">
            <w:pPr>
              <w:keepNext/>
              <w:keepLines/>
              <w:spacing w:after="0"/>
              <w:jc w:val="center"/>
              <w:rPr>
                <w:ins w:id="6738" w:author="Per Lindell" w:date="2024-10-22T10:57:00Z"/>
                <w:rFonts w:ascii="Arial" w:hAnsi="Arial"/>
                <w:color w:val="000000" w:themeColor="text1"/>
                <w:sz w:val="18"/>
                <w:szCs w:val="18"/>
                <w:lang w:val="en-US" w:eastAsia="zh-CN"/>
              </w:rPr>
            </w:pPr>
            <w:ins w:id="6739" w:author="Per Lindell" w:date="2024-10-22T10:57:00Z">
              <w:r>
                <w:rPr>
                  <w:rFonts w:ascii="Arial" w:hAnsi="Arial"/>
                  <w:color w:val="000000" w:themeColor="text1"/>
                  <w:sz w:val="18"/>
                  <w:szCs w:val="18"/>
                  <w:lang w:val="en-US" w:eastAsia="zh-CN"/>
                </w:rPr>
                <w:t>CA_n5A-n66A</w:t>
              </w:r>
            </w:ins>
          </w:p>
          <w:p w:rsidR="00CB10AB" w:rsidRDefault="00CB10AB" w:rsidP="00CB10AB">
            <w:pPr>
              <w:pStyle w:val="TAC"/>
              <w:rPr>
                <w:ins w:id="6740" w:author="Per Lindell" w:date="2024-10-22T10:57:00Z"/>
                <w:lang w:val="en-US" w:eastAsia="zh-CN"/>
              </w:rPr>
            </w:pPr>
            <w:ins w:id="6741" w:author="Per Lindell" w:date="2024-10-22T10:57:00Z">
              <w:r>
                <w:rPr>
                  <w:color w:val="000000" w:themeColor="text1"/>
                  <w:szCs w:val="18"/>
                  <w:lang w:val="en-US" w:eastAsia="zh-CN"/>
                </w:rPr>
                <w:t>CA_n48A-n66A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742" w:author="Per Lindell" w:date="2024-10-22T10:57:00Z"/>
                <w:lang w:val="en-US" w:eastAsia="zh-CN"/>
              </w:rPr>
            </w:pPr>
            <w:ins w:id="6743" w:author="Per Lindell" w:date="2024-10-22T10:57:00Z">
              <w:r>
                <w:rPr>
                  <w:lang w:val="en-US"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744" w:author="Per Lindell" w:date="2024-10-22T10:57:00Z"/>
                <w:rFonts w:cs="Arial"/>
                <w:color w:val="000000"/>
                <w:szCs w:val="18"/>
                <w:lang w:val="en-US" w:eastAsia="zh-CN" w:bidi="ar"/>
              </w:rPr>
            </w:pPr>
            <w:ins w:id="6745" w:author="Per Lindell" w:date="2024-10-22T10:57:00Z">
              <w:r>
                <w:rPr>
                  <w:rFonts w:cs="Arial"/>
                  <w:color w:val="000000"/>
                  <w:szCs w:val="18"/>
                  <w:lang w:val="en-US" w:eastAsia="zh-CN" w:bidi="ar"/>
                </w:rPr>
                <w:t>CA_n5B_BCS4 and 5</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6746" w:author="Per Lindell" w:date="2024-10-22T10:57:00Z"/>
                <w:rFonts w:cs="Arial"/>
                <w:color w:val="000000"/>
                <w:szCs w:val="18"/>
                <w:lang w:val="en-US" w:eastAsia="zh-CN" w:bidi="ar"/>
              </w:rPr>
            </w:pPr>
            <w:ins w:id="6747" w:author="Per Lindell" w:date="2024-10-22T10:57:00Z">
              <w:r>
                <w:rPr>
                  <w:rFonts w:cs="Arial"/>
                  <w:color w:val="000000"/>
                  <w:szCs w:val="18"/>
                  <w:lang w:val="en-US" w:eastAsia="zh-CN" w:bidi="ar"/>
                </w:rPr>
                <w:t>4 and 5</w:t>
              </w:r>
            </w:ins>
          </w:p>
        </w:tc>
      </w:tr>
      <w:tr w:rsidR="00CB10AB" w:rsidTr="00FD25D5">
        <w:trPr>
          <w:trHeight w:val="29"/>
          <w:ins w:id="6748"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6749"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6750"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751" w:author="Per Lindell" w:date="2024-10-22T10:57:00Z"/>
                <w:lang w:val="en-US" w:eastAsia="zh-CN"/>
              </w:rPr>
            </w:pPr>
            <w:ins w:id="6752"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753" w:author="Per Lindell" w:date="2024-10-22T10:57:00Z"/>
                <w:rFonts w:cs="Arial"/>
                <w:color w:val="000000"/>
                <w:szCs w:val="18"/>
                <w:lang w:val="en-US" w:eastAsia="zh-CN" w:bidi="ar"/>
              </w:rPr>
            </w:pPr>
            <w:ins w:id="6754" w:author="Per Lindell" w:date="2024-10-22T10:57:00Z">
              <w:r>
                <w:rPr>
                  <w:rFonts w:cs="Arial"/>
                  <w:color w:val="000000"/>
                  <w:szCs w:val="18"/>
                  <w:lang w:val="en-US" w:eastAsia="zh-CN" w:bidi="ar"/>
                </w:rPr>
                <w:t>CA_n48(2A)_BCS4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6755" w:author="Per Lindell" w:date="2024-10-22T10:57:00Z"/>
                <w:rFonts w:cs="Arial"/>
                <w:color w:val="000000"/>
                <w:szCs w:val="18"/>
                <w:lang w:val="en-US" w:eastAsia="zh-CN" w:bidi="ar"/>
              </w:rPr>
            </w:pPr>
          </w:p>
        </w:tc>
      </w:tr>
      <w:tr w:rsidR="00CB10AB" w:rsidTr="00FD25D5">
        <w:trPr>
          <w:trHeight w:val="29"/>
          <w:ins w:id="6756"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757"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758"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759" w:author="Per Lindell" w:date="2024-10-22T10:57:00Z"/>
                <w:lang w:val="en-US" w:eastAsia="zh-CN"/>
              </w:rPr>
            </w:pPr>
            <w:ins w:id="6760" w:author="Per Lindell" w:date="2024-10-22T10:57:00Z">
              <w:r>
                <w:rPr>
                  <w:lang w:val="en-US"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761" w:author="Per Lindell" w:date="2024-10-22T10:57:00Z"/>
                <w:rFonts w:cs="Arial"/>
                <w:color w:val="000000"/>
                <w:szCs w:val="18"/>
                <w:lang w:val="en-US" w:eastAsia="zh-CN" w:bidi="ar"/>
              </w:rPr>
            </w:pPr>
            <w:ins w:id="6762" w:author="Per Lindell" w:date="2024-10-22T10:57:00Z">
              <w:r>
                <w:rPr>
                  <w:rFonts w:cs="Arial"/>
                  <w:color w:val="000000"/>
                  <w:szCs w:val="18"/>
                  <w:lang w:val="en-US" w:eastAsia="zh-CN" w:bidi="ar"/>
                </w:rPr>
                <w:t>n66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763" w:author="Per Lindell" w:date="2024-10-22T10:57:00Z"/>
                <w:rFonts w:cs="Arial"/>
                <w:color w:val="000000"/>
                <w:szCs w:val="18"/>
                <w:lang w:val="en-US" w:eastAsia="zh-CN" w:bidi="ar"/>
              </w:rPr>
            </w:pPr>
          </w:p>
        </w:tc>
      </w:tr>
      <w:tr w:rsidR="00CB10AB" w:rsidTr="00FD25D5">
        <w:trPr>
          <w:trHeight w:val="29"/>
          <w:ins w:id="6764"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6765" w:author="Per Lindell" w:date="2024-10-22T10:57:00Z"/>
                <w:lang w:val="en-US" w:eastAsia="zh-CN"/>
              </w:rPr>
            </w:pPr>
            <w:ins w:id="6766" w:author="Per Lindell" w:date="2024-10-22T10:57:00Z">
              <w:r>
                <w:rPr>
                  <w:lang w:val="en-US" w:eastAsia="zh-CN"/>
                </w:rPr>
                <w:t>CA_n5A-n48A-n66(2A)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6767" w:author="Per Lindell" w:date="2024-10-22T10:57:00Z"/>
                <w:rFonts w:ascii="Arial" w:hAnsi="Arial"/>
                <w:color w:val="000000" w:themeColor="text1"/>
                <w:sz w:val="18"/>
                <w:szCs w:val="18"/>
                <w:lang w:val="en-US" w:eastAsia="zh-CN"/>
              </w:rPr>
            </w:pPr>
            <w:ins w:id="6768" w:author="Per Lindell" w:date="2024-10-22T10:57:00Z">
              <w:r>
                <w:rPr>
                  <w:rFonts w:ascii="Arial" w:hAnsi="Arial"/>
                  <w:color w:val="000000" w:themeColor="text1"/>
                  <w:sz w:val="18"/>
                  <w:szCs w:val="18"/>
                  <w:lang w:val="en-US" w:eastAsia="zh-CN"/>
                </w:rPr>
                <w:t>CA_n5A-n48A</w:t>
              </w:r>
            </w:ins>
          </w:p>
          <w:p w:rsidR="00CB10AB" w:rsidRDefault="00CB10AB" w:rsidP="00CB10AB">
            <w:pPr>
              <w:keepNext/>
              <w:keepLines/>
              <w:spacing w:after="0"/>
              <w:jc w:val="center"/>
              <w:rPr>
                <w:ins w:id="6769" w:author="Per Lindell" w:date="2024-10-22T10:57:00Z"/>
                <w:rFonts w:ascii="Arial" w:hAnsi="Arial"/>
                <w:color w:val="000000" w:themeColor="text1"/>
                <w:sz w:val="18"/>
                <w:szCs w:val="18"/>
                <w:lang w:val="en-US" w:eastAsia="zh-CN"/>
              </w:rPr>
            </w:pPr>
            <w:ins w:id="6770" w:author="Per Lindell" w:date="2024-10-22T10:57:00Z">
              <w:r>
                <w:rPr>
                  <w:rFonts w:ascii="Arial" w:hAnsi="Arial"/>
                  <w:color w:val="000000" w:themeColor="text1"/>
                  <w:sz w:val="18"/>
                  <w:szCs w:val="18"/>
                  <w:lang w:val="en-US" w:eastAsia="zh-CN"/>
                </w:rPr>
                <w:t>CA_n5A-n66A</w:t>
              </w:r>
            </w:ins>
          </w:p>
          <w:p w:rsidR="00CB10AB" w:rsidRDefault="00CB10AB" w:rsidP="00CB10AB">
            <w:pPr>
              <w:pStyle w:val="TAC"/>
              <w:rPr>
                <w:ins w:id="6771" w:author="Per Lindell" w:date="2024-10-22T10:57:00Z"/>
                <w:lang w:val="en-US" w:eastAsia="zh-CN"/>
              </w:rPr>
            </w:pPr>
            <w:ins w:id="6772" w:author="Per Lindell" w:date="2024-10-22T10:57:00Z">
              <w:r>
                <w:rPr>
                  <w:color w:val="000000" w:themeColor="text1"/>
                  <w:szCs w:val="18"/>
                  <w:lang w:val="en-US" w:eastAsia="zh-CN"/>
                </w:rPr>
                <w:t>CA_n48A-n66A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773" w:author="Per Lindell" w:date="2024-10-22T10:57:00Z"/>
                <w:lang w:val="en-US" w:eastAsia="zh-CN"/>
              </w:rPr>
            </w:pPr>
            <w:ins w:id="6774" w:author="Per Lindell" w:date="2024-10-22T10:57:00Z">
              <w:r>
                <w:rPr>
                  <w:lang w:val="en-US"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775" w:author="Per Lindell" w:date="2024-10-22T10:57:00Z"/>
                <w:rFonts w:cs="Arial"/>
                <w:color w:val="000000"/>
                <w:szCs w:val="18"/>
                <w:lang w:val="en-US" w:eastAsia="zh-CN" w:bidi="ar"/>
              </w:rPr>
            </w:pPr>
            <w:ins w:id="6776" w:author="Per Lindell" w:date="2024-10-22T10:57:00Z">
              <w:r>
                <w:rPr>
                  <w:rFonts w:cs="Arial"/>
                  <w:color w:val="000000"/>
                  <w:szCs w:val="18"/>
                  <w:lang w:val="en-US" w:eastAsia="zh-CN" w:bidi="ar"/>
                </w:rPr>
                <w:t>n5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6777" w:author="Per Lindell" w:date="2024-10-22T10:57:00Z"/>
                <w:rFonts w:cs="Arial"/>
                <w:color w:val="000000"/>
                <w:szCs w:val="18"/>
                <w:lang w:val="en-US" w:eastAsia="zh-CN" w:bidi="ar"/>
              </w:rPr>
            </w:pPr>
            <w:ins w:id="6778" w:author="Per Lindell" w:date="2024-10-22T10:57:00Z">
              <w:r>
                <w:rPr>
                  <w:rFonts w:cs="Arial"/>
                  <w:color w:val="000000"/>
                  <w:szCs w:val="18"/>
                  <w:lang w:val="en-US" w:eastAsia="zh-CN" w:bidi="ar"/>
                </w:rPr>
                <w:t>4 and 5</w:t>
              </w:r>
            </w:ins>
          </w:p>
        </w:tc>
      </w:tr>
      <w:tr w:rsidR="00CB10AB" w:rsidTr="00FD25D5">
        <w:trPr>
          <w:trHeight w:val="29"/>
          <w:ins w:id="6779"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6780"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6781"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782" w:author="Per Lindell" w:date="2024-10-22T10:57:00Z"/>
                <w:lang w:val="en-US" w:eastAsia="zh-CN"/>
              </w:rPr>
            </w:pPr>
            <w:ins w:id="6783"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784" w:author="Per Lindell" w:date="2024-10-22T10:57:00Z"/>
                <w:rFonts w:cs="Arial"/>
                <w:color w:val="000000"/>
                <w:szCs w:val="18"/>
                <w:lang w:val="en-US" w:eastAsia="zh-CN" w:bidi="ar"/>
              </w:rPr>
            </w:pPr>
            <w:ins w:id="6785" w:author="Per Lindell" w:date="2024-10-22T10:57:00Z">
              <w:r>
                <w:rPr>
                  <w:rFonts w:cs="Arial"/>
                  <w:color w:val="000000"/>
                  <w:szCs w:val="18"/>
                  <w:lang w:val="en-US" w:eastAsia="zh-CN" w:bidi="ar"/>
                </w:rPr>
                <w:t>n48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6786" w:author="Per Lindell" w:date="2024-10-22T10:57:00Z"/>
                <w:rFonts w:cs="Arial"/>
                <w:color w:val="000000"/>
                <w:szCs w:val="18"/>
                <w:lang w:val="en-US" w:eastAsia="zh-CN" w:bidi="ar"/>
              </w:rPr>
            </w:pPr>
          </w:p>
        </w:tc>
      </w:tr>
      <w:tr w:rsidR="00CB10AB" w:rsidTr="00FD25D5">
        <w:trPr>
          <w:trHeight w:val="29"/>
          <w:ins w:id="6787"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788"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789"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790" w:author="Per Lindell" w:date="2024-10-22T10:57:00Z"/>
                <w:lang w:val="en-US" w:eastAsia="zh-CN"/>
              </w:rPr>
            </w:pPr>
            <w:ins w:id="6791" w:author="Per Lindell" w:date="2024-10-22T10:57:00Z">
              <w:r>
                <w:rPr>
                  <w:lang w:val="en-US"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792" w:author="Per Lindell" w:date="2024-10-22T10:57:00Z"/>
                <w:rFonts w:cs="Arial"/>
                <w:color w:val="000000"/>
                <w:szCs w:val="18"/>
                <w:lang w:val="en-US" w:eastAsia="zh-CN" w:bidi="ar"/>
              </w:rPr>
            </w:pPr>
            <w:ins w:id="6793" w:author="Per Lindell" w:date="2024-10-22T10:57:00Z">
              <w:r>
                <w:rPr>
                  <w:rFonts w:cs="Arial"/>
                  <w:color w:val="000000"/>
                  <w:szCs w:val="18"/>
                  <w:lang w:val="en-US" w:eastAsia="zh-CN" w:bidi="ar"/>
                </w:rPr>
                <w:t>CA_n66(2A)_BCS4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794" w:author="Per Lindell" w:date="2024-10-22T10:57:00Z"/>
                <w:rFonts w:cs="Arial"/>
                <w:color w:val="000000"/>
                <w:szCs w:val="18"/>
                <w:lang w:val="en-US" w:eastAsia="zh-CN" w:bidi="ar"/>
              </w:rPr>
            </w:pPr>
          </w:p>
        </w:tc>
      </w:tr>
      <w:tr w:rsidR="00CB10AB" w:rsidTr="00FD25D5">
        <w:trPr>
          <w:trHeight w:val="29"/>
          <w:ins w:id="6795"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6796" w:author="Per Lindell" w:date="2024-10-22T10:57:00Z"/>
                <w:lang w:val="en-US" w:eastAsia="zh-CN"/>
              </w:rPr>
            </w:pPr>
            <w:ins w:id="6797" w:author="Per Lindell" w:date="2024-10-22T10:57:00Z">
              <w:r>
                <w:rPr>
                  <w:lang w:val="en-US" w:eastAsia="zh-CN"/>
                </w:rPr>
                <w:t>CA_n5A-n48B-n66(2A)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6798" w:author="Per Lindell" w:date="2024-10-22T10:57:00Z"/>
                <w:rFonts w:ascii="Arial" w:hAnsi="Arial"/>
                <w:color w:val="000000" w:themeColor="text1"/>
                <w:sz w:val="18"/>
                <w:szCs w:val="18"/>
                <w:lang w:val="en-US" w:eastAsia="zh-CN"/>
              </w:rPr>
            </w:pPr>
            <w:ins w:id="6799" w:author="Per Lindell" w:date="2024-10-22T10:57:00Z">
              <w:r>
                <w:rPr>
                  <w:rFonts w:ascii="Arial" w:hAnsi="Arial"/>
                  <w:color w:val="000000" w:themeColor="text1"/>
                  <w:sz w:val="18"/>
                  <w:szCs w:val="18"/>
                  <w:lang w:val="en-US" w:eastAsia="zh-CN"/>
                </w:rPr>
                <w:t>CA_n5A-n48A</w:t>
              </w:r>
            </w:ins>
          </w:p>
          <w:p w:rsidR="00CB10AB" w:rsidRDefault="00CB10AB" w:rsidP="00CB10AB">
            <w:pPr>
              <w:keepNext/>
              <w:keepLines/>
              <w:spacing w:after="0"/>
              <w:jc w:val="center"/>
              <w:rPr>
                <w:ins w:id="6800" w:author="Per Lindell" w:date="2024-10-22T10:57:00Z"/>
                <w:rFonts w:ascii="Arial" w:hAnsi="Arial"/>
                <w:color w:val="000000" w:themeColor="text1"/>
                <w:sz w:val="18"/>
                <w:szCs w:val="18"/>
                <w:lang w:val="en-US" w:eastAsia="zh-CN"/>
              </w:rPr>
            </w:pPr>
            <w:ins w:id="6801" w:author="Per Lindell" w:date="2024-10-22T10:57:00Z">
              <w:r>
                <w:rPr>
                  <w:rFonts w:ascii="Arial" w:hAnsi="Arial"/>
                  <w:color w:val="000000" w:themeColor="text1"/>
                  <w:sz w:val="18"/>
                  <w:szCs w:val="18"/>
                  <w:lang w:val="en-US" w:eastAsia="zh-CN"/>
                </w:rPr>
                <w:t>CA_n5A-n66A</w:t>
              </w:r>
            </w:ins>
          </w:p>
          <w:p w:rsidR="00CB10AB" w:rsidRDefault="00CB10AB" w:rsidP="00CB10AB">
            <w:pPr>
              <w:keepNext/>
              <w:keepLines/>
              <w:spacing w:after="0"/>
              <w:jc w:val="center"/>
              <w:rPr>
                <w:ins w:id="6802" w:author="Per Lindell" w:date="2024-10-22T10:57:00Z"/>
                <w:rFonts w:ascii="Arial" w:hAnsi="Arial"/>
                <w:color w:val="000000" w:themeColor="text1"/>
                <w:sz w:val="18"/>
                <w:szCs w:val="18"/>
                <w:lang w:val="en-US" w:eastAsia="zh-CN"/>
              </w:rPr>
            </w:pPr>
            <w:ins w:id="6803" w:author="Per Lindell" w:date="2024-10-22T10:57:00Z">
              <w:r>
                <w:rPr>
                  <w:rFonts w:ascii="Arial" w:hAnsi="Arial"/>
                  <w:color w:val="000000" w:themeColor="text1"/>
                  <w:sz w:val="18"/>
                  <w:szCs w:val="18"/>
                  <w:lang w:val="en-US" w:eastAsia="zh-CN"/>
                </w:rPr>
                <w:t>CA_n48A-n66A</w:t>
              </w:r>
            </w:ins>
          </w:p>
          <w:p w:rsidR="00CB10AB" w:rsidRDefault="00CB10AB" w:rsidP="00CB10AB">
            <w:pPr>
              <w:pStyle w:val="TAC"/>
              <w:rPr>
                <w:ins w:id="6804" w:author="Per Lindell" w:date="2024-10-22T10:57:00Z"/>
                <w:lang w:val="en-US" w:eastAsia="zh-CN"/>
              </w:rPr>
            </w:pPr>
            <w:ins w:id="6805" w:author="Per Lindell" w:date="2024-10-22T10:57:00Z">
              <w:r>
                <w:rPr>
                  <w:rFonts w:cs="Arial"/>
                  <w:color w:val="000000"/>
                  <w:kern w:val="2"/>
                  <w:szCs w:val="18"/>
                </w:rPr>
                <w:t>CA_n48B</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806" w:author="Per Lindell" w:date="2024-10-22T10:57:00Z"/>
                <w:lang w:val="en-US" w:eastAsia="zh-CN"/>
              </w:rPr>
            </w:pPr>
            <w:ins w:id="6807" w:author="Per Lindell" w:date="2024-10-22T10:57:00Z">
              <w:r>
                <w:rPr>
                  <w:lang w:val="en-US"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808" w:author="Per Lindell" w:date="2024-10-22T10:57:00Z"/>
                <w:rFonts w:cs="Arial"/>
                <w:color w:val="000000"/>
                <w:szCs w:val="18"/>
                <w:lang w:val="en-US" w:eastAsia="zh-CN" w:bidi="ar"/>
              </w:rPr>
            </w:pPr>
            <w:ins w:id="6809" w:author="Per Lindell" w:date="2024-10-22T10:57:00Z">
              <w:r>
                <w:rPr>
                  <w:rFonts w:cs="Arial"/>
                  <w:color w:val="000000"/>
                  <w:szCs w:val="18"/>
                  <w:lang w:val="en-US" w:eastAsia="zh-CN" w:bidi="ar"/>
                </w:rPr>
                <w:t>n5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6810" w:author="Per Lindell" w:date="2024-10-22T10:57:00Z"/>
                <w:rFonts w:cs="Arial"/>
                <w:color w:val="000000"/>
                <w:szCs w:val="18"/>
                <w:lang w:val="en-US" w:eastAsia="zh-CN" w:bidi="ar"/>
              </w:rPr>
            </w:pPr>
            <w:ins w:id="6811" w:author="Per Lindell" w:date="2024-10-22T10:57:00Z">
              <w:r>
                <w:rPr>
                  <w:rFonts w:cs="Arial"/>
                  <w:color w:val="000000"/>
                  <w:szCs w:val="18"/>
                  <w:lang w:val="en-US" w:eastAsia="zh-CN" w:bidi="ar"/>
                </w:rPr>
                <w:t>4 and 5</w:t>
              </w:r>
            </w:ins>
          </w:p>
        </w:tc>
      </w:tr>
      <w:tr w:rsidR="00CB10AB" w:rsidTr="00FD25D5">
        <w:trPr>
          <w:trHeight w:val="29"/>
          <w:ins w:id="6812"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6813"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6814"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815" w:author="Per Lindell" w:date="2024-10-22T10:57:00Z"/>
                <w:lang w:val="en-US" w:eastAsia="zh-CN"/>
              </w:rPr>
            </w:pPr>
            <w:ins w:id="6816"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817" w:author="Per Lindell" w:date="2024-10-22T10:57:00Z"/>
                <w:rFonts w:cs="Arial"/>
                <w:color w:val="000000"/>
                <w:szCs w:val="18"/>
                <w:lang w:val="en-US" w:eastAsia="zh-CN" w:bidi="ar"/>
              </w:rPr>
            </w:pPr>
            <w:ins w:id="6818" w:author="Per Lindell" w:date="2024-10-22T10:57:00Z">
              <w:r>
                <w:rPr>
                  <w:rFonts w:cs="Arial"/>
                  <w:color w:val="000000"/>
                  <w:szCs w:val="18"/>
                  <w:lang w:val="en-US" w:eastAsia="zh-CN" w:bidi="ar"/>
                </w:rPr>
                <w:t>CA_n48B_BCS4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6819" w:author="Per Lindell" w:date="2024-10-22T10:57:00Z"/>
                <w:rFonts w:cs="Arial"/>
                <w:color w:val="000000"/>
                <w:szCs w:val="18"/>
                <w:lang w:val="en-US" w:eastAsia="zh-CN" w:bidi="ar"/>
              </w:rPr>
            </w:pPr>
          </w:p>
        </w:tc>
      </w:tr>
      <w:tr w:rsidR="00CB10AB" w:rsidTr="00FD25D5">
        <w:trPr>
          <w:trHeight w:val="29"/>
          <w:ins w:id="6820"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821"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822"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823" w:author="Per Lindell" w:date="2024-10-22T10:57:00Z"/>
                <w:lang w:val="en-US" w:eastAsia="zh-CN"/>
              </w:rPr>
            </w:pPr>
            <w:ins w:id="6824" w:author="Per Lindell" w:date="2024-10-22T10:57:00Z">
              <w:r>
                <w:rPr>
                  <w:lang w:val="en-US"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825" w:author="Per Lindell" w:date="2024-10-22T10:57:00Z"/>
                <w:rFonts w:cs="Arial"/>
                <w:color w:val="000000"/>
                <w:szCs w:val="18"/>
                <w:lang w:val="en-US" w:eastAsia="zh-CN" w:bidi="ar"/>
              </w:rPr>
            </w:pPr>
            <w:ins w:id="6826" w:author="Per Lindell" w:date="2024-10-22T10:57:00Z">
              <w:r>
                <w:rPr>
                  <w:rFonts w:cs="Arial"/>
                  <w:color w:val="000000"/>
                  <w:szCs w:val="18"/>
                  <w:lang w:val="en-US" w:eastAsia="zh-CN" w:bidi="ar"/>
                </w:rPr>
                <w:t>CA_n66(2A)_BCS4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827" w:author="Per Lindell" w:date="2024-10-22T10:57:00Z"/>
                <w:rFonts w:cs="Arial"/>
                <w:color w:val="000000"/>
                <w:szCs w:val="18"/>
                <w:lang w:val="en-US" w:eastAsia="zh-CN" w:bidi="ar"/>
              </w:rPr>
            </w:pPr>
          </w:p>
        </w:tc>
      </w:tr>
      <w:tr w:rsidR="00CB10AB" w:rsidTr="00FD25D5">
        <w:trPr>
          <w:trHeight w:val="29"/>
          <w:ins w:id="6828"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6829" w:author="Per Lindell" w:date="2024-10-22T10:57:00Z"/>
                <w:lang w:val="en-US" w:eastAsia="zh-CN"/>
              </w:rPr>
            </w:pPr>
            <w:ins w:id="6830" w:author="Per Lindell" w:date="2024-10-22T10:57:00Z">
              <w:r>
                <w:rPr>
                  <w:lang w:val="en-US" w:eastAsia="zh-CN"/>
                </w:rPr>
                <w:t>CA_n5A-n48(2A)-n66(2A)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6831" w:author="Per Lindell" w:date="2024-10-22T10:57:00Z"/>
                <w:rFonts w:ascii="Arial" w:hAnsi="Arial"/>
                <w:color w:val="000000" w:themeColor="text1"/>
                <w:sz w:val="18"/>
                <w:szCs w:val="18"/>
                <w:lang w:val="en-US" w:eastAsia="zh-CN"/>
              </w:rPr>
            </w:pPr>
            <w:ins w:id="6832" w:author="Per Lindell" w:date="2024-10-22T10:57:00Z">
              <w:r>
                <w:rPr>
                  <w:rFonts w:ascii="Arial" w:hAnsi="Arial"/>
                  <w:color w:val="000000" w:themeColor="text1"/>
                  <w:sz w:val="18"/>
                  <w:szCs w:val="18"/>
                  <w:lang w:val="en-US" w:eastAsia="zh-CN"/>
                </w:rPr>
                <w:t>CA_n5A-n48A</w:t>
              </w:r>
            </w:ins>
          </w:p>
          <w:p w:rsidR="00CB10AB" w:rsidRDefault="00CB10AB" w:rsidP="00CB10AB">
            <w:pPr>
              <w:keepNext/>
              <w:keepLines/>
              <w:spacing w:after="0"/>
              <w:jc w:val="center"/>
              <w:rPr>
                <w:ins w:id="6833" w:author="Per Lindell" w:date="2024-10-22T10:57:00Z"/>
                <w:rFonts w:ascii="Arial" w:hAnsi="Arial"/>
                <w:color w:val="000000" w:themeColor="text1"/>
                <w:sz w:val="18"/>
                <w:szCs w:val="18"/>
                <w:lang w:val="en-US" w:eastAsia="zh-CN"/>
              </w:rPr>
            </w:pPr>
            <w:ins w:id="6834" w:author="Per Lindell" w:date="2024-10-22T10:57:00Z">
              <w:r>
                <w:rPr>
                  <w:rFonts w:ascii="Arial" w:hAnsi="Arial"/>
                  <w:color w:val="000000" w:themeColor="text1"/>
                  <w:sz w:val="18"/>
                  <w:szCs w:val="18"/>
                  <w:lang w:val="en-US" w:eastAsia="zh-CN"/>
                </w:rPr>
                <w:t>CA_n5A-n66A</w:t>
              </w:r>
            </w:ins>
          </w:p>
          <w:p w:rsidR="00CB10AB" w:rsidRDefault="00CB10AB" w:rsidP="00CB10AB">
            <w:pPr>
              <w:pStyle w:val="TAC"/>
              <w:rPr>
                <w:ins w:id="6835" w:author="Per Lindell" w:date="2024-10-22T10:57:00Z"/>
                <w:lang w:val="en-US" w:eastAsia="zh-CN"/>
              </w:rPr>
            </w:pPr>
            <w:ins w:id="6836" w:author="Per Lindell" w:date="2024-10-22T10:57:00Z">
              <w:r>
                <w:rPr>
                  <w:color w:val="000000" w:themeColor="text1"/>
                  <w:szCs w:val="18"/>
                  <w:lang w:val="en-US" w:eastAsia="zh-CN"/>
                </w:rPr>
                <w:t>CA_n48A-n66A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837" w:author="Per Lindell" w:date="2024-10-22T10:57:00Z"/>
                <w:lang w:val="en-US" w:eastAsia="zh-CN"/>
              </w:rPr>
            </w:pPr>
            <w:ins w:id="6838" w:author="Per Lindell" w:date="2024-10-22T10:57:00Z">
              <w:r>
                <w:rPr>
                  <w:lang w:val="en-US"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839" w:author="Per Lindell" w:date="2024-10-22T10:57:00Z"/>
                <w:rFonts w:cs="Arial"/>
                <w:color w:val="000000"/>
                <w:szCs w:val="18"/>
                <w:lang w:val="en-US" w:eastAsia="zh-CN" w:bidi="ar"/>
              </w:rPr>
            </w:pPr>
            <w:ins w:id="6840" w:author="Per Lindell" w:date="2024-10-22T10:57:00Z">
              <w:r>
                <w:rPr>
                  <w:rFonts w:cs="Arial"/>
                  <w:color w:val="000000"/>
                  <w:szCs w:val="18"/>
                  <w:lang w:val="en-US" w:eastAsia="zh-CN" w:bidi="ar"/>
                </w:rPr>
                <w:t>n5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6841" w:author="Per Lindell" w:date="2024-10-22T10:57:00Z"/>
                <w:rFonts w:cs="Arial"/>
                <w:color w:val="000000"/>
                <w:szCs w:val="18"/>
                <w:lang w:val="en-US" w:eastAsia="zh-CN" w:bidi="ar"/>
              </w:rPr>
            </w:pPr>
            <w:ins w:id="6842" w:author="Per Lindell" w:date="2024-10-22T10:57:00Z">
              <w:r>
                <w:rPr>
                  <w:rFonts w:cs="Arial"/>
                  <w:color w:val="000000"/>
                  <w:szCs w:val="18"/>
                  <w:lang w:val="en-US" w:eastAsia="zh-CN" w:bidi="ar"/>
                </w:rPr>
                <w:t>4 and 5</w:t>
              </w:r>
            </w:ins>
          </w:p>
        </w:tc>
      </w:tr>
      <w:tr w:rsidR="00CB10AB" w:rsidTr="00FD25D5">
        <w:trPr>
          <w:trHeight w:val="29"/>
          <w:ins w:id="6843"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6844"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6845"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846" w:author="Per Lindell" w:date="2024-10-22T10:57:00Z"/>
                <w:lang w:val="en-US" w:eastAsia="zh-CN"/>
              </w:rPr>
            </w:pPr>
            <w:ins w:id="6847"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848" w:author="Per Lindell" w:date="2024-10-22T10:57:00Z"/>
                <w:rFonts w:cs="Arial"/>
                <w:color w:val="000000"/>
                <w:szCs w:val="18"/>
                <w:lang w:val="en-US" w:eastAsia="zh-CN" w:bidi="ar"/>
              </w:rPr>
            </w:pPr>
            <w:ins w:id="6849" w:author="Per Lindell" w:date="2024-10-22T10:57:00Z">
              <w:r>
                <w:rPr>
                  <w:rFonts w:cs="Arial"/>
                  <w:color w:val="000000"/>
                  <w:szCs w:val="18"/>
                  <w:lang w:val="en-US" w:eastAsia="zh-CN" w:bidi="ar"/>
                </w:rPr>
                <w:t>CA_n48(2A)_BCS4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6850" w:author="Per Lindell" w:date="2024-10-22T10:57:00Z"/>
                <w:rFonts w:cs="Arial"/>
                <w:color w:val="000000"/>
                <w:szCs w:val="18"/>
                <w:lang w:val="en-US" w:eastAsia="zh-CN" w:bidi="ar"/>
              </w:rPr>
            </w:pPr>
          </w:p>
        </w:tc>
      </w:tr>
      <w:tr w:rsidR="00CB10AB" w:rsidTr="00FD25D5">
        <w:trPr>
          <w:trHeight w:val="29"/>
          <w:ins w:id="6851"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852"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853"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854" w:author="Per Lindell" w:date="2024-10-22T10:57:00Z"/>
                <w:lang w:val="en-US" w:eastAsia="zh-CN"/>
              </w:rPr>
            </w:pPr>
            <w:ins w:id="6855" w:author="Per Lindell" w:date="2024-10-22T10:57:00Z">
              <w:r>
                <w:rPr>
                  <w:lang w:val="en-US"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856" w:author="Per Lindell" w:date="2024-10-22T10:57:00Z"/>
                <w:rFonts w:cs="Arial"/>
                <w:color w:val="000000"/>
                <w:szCs w:val="18"/>
                <w:lang w:val="en-US" w:eastAsia="zh-CN" w:bidi="ar"/>
              </w:rPr>
            </w:pPr>
            <w:ins w:id="6857" w:author="Per Lindell" w:date="2024-10-22T10:57:00Z">
              <w:r>
                <w:rPr>
                  <w:rFonts w:cs="Arial"/>
                  <w:color w:val="000000"/>
                  <w:szCs w:val="18"/>
                  <w:lang w:val="en-US" w:eastAsia="zh-CN" w:bidi="ar"/>
                </w:rPr>
                <w:t>CA_n66(2A)_BCS4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858" w:author="Per Lindell" w:date="2024-10-22T10:57:00Z"/>
                <w:rFonts w:cs="Arial"/>
                <w:color w:val="000000"/>
                <w:szCs w:val="18"/>
                <w:lang w:val="en-US" w:eastAsia="zh-CN" w:bidi="ar"/>
              </w:rPr>
            </w:pPr>
          </w:p>
        </w:tc>
      </w:tr>
      <w:tr w:rsidR="00CB10AB" w:rsidTr="00FD25D5">
        <w:trPr>
          <w:trHeight w:val="29"/>
          <w:ins w:id="6859"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6860" w:author="Per Lindell" w:date="2024-10-22T10:57:00Z"/>
                <w:lang w:val="en-US" w:eastAsia="zh-CN"/>
              </w:rPr>
            </w:pPr>
            <w:ins w:id="6861" w:author="Per Lindell" w:date="2024-10-22T10:57:00Z">
              <w:r>
                <w:rPr>
                  <w:lang w:val="en-US" w:eastAsia="zh-CN"/>
                </w:rPr>
                <w:t>CA_n5B-n48A-n66(2A)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6862" w:author="Per Lindell" w:date="2024-10-22T10:57:00Z"/>
                <w:rFonts w:ascii="Arial" w:hAnsi="Arial"/>
                <w:color w:val="000000" w:themeColor="text1"/>
                <w:sz w:val="18"/>
                <w:szCs w:val="18"/>
                <w:lang w:val="en-US" w:eastAsia="zh-CN"/>
              </w:rPr>
            </w:pPr>
            <w:ins w:id="6863" w:author="Per Lindell" w:date="2024-10-22T10:57:00Z">
              <w:r>
                <w:rPr>
                  <w:rFonts w:ascii="Arial" w:hAnsi="Arial"/>
                  <w:color w:val="000000" w:themeColor="text1"/>
                  <w:sz w:val="18"/>
                  <w:szCs w:val="18"/>
                  <w:lang w:val="en-US" w:eastAsia="zh-CN"/>
                </w:rPr>
                <w:t>CA_n5A-n48A</w:t>
              </w:r>
            </w:ins>
          </w:p>
          <w:p w:rsidR="00CB10AB" w:rsidRDefault="00CB10AB" w:rsidP="00CB10AB">
            <w:pPr>
              <w:keepNext/>
              <w:keepLines/>
              <w:spacing w:after="0"/>
              <w:jc w:val="center"/>
              <w:rPr>
                <w:ins w:id="6864" w:author="Per Lindell" w:date="2024-10-22T10:57:00Z"/>
                <w:rFonts w:ascii="Arial" w:hAnsi="Arial"/>
                <w:color w:val="000000" w:themeColor="text1"/>
                <w:sz w:val="18"/>
                <w:szCs w:val="18"/>
                <w:lang w:val="en-US" w:eastAsia="zh-CN"/>
              </w:rPr>
            </w:pPr>
            <w:ins w:id="6865" w:author="Per Lindell" w:date="2024-10-22T10:57:00Z">
              <w:r>
                <w:rPr>
                  <w:rFonts w:ascii="Arial" w:hAnsi="Arial"/>
                  <w:color w:val="000000" w:themeColor="text1"/>
                  <w:sz w:val="18"/>
                  <w:szCs w:val="18"/>
                  <w:lang w:val="en-US" w:eastAsia="zh-CN"/>
                </w:rPr>
                <w:t>CA_n5A-n66A</w:t>
              </w:r>
            </w:ins>
          </w:p>
          <w:p w:rsidR="00CB10AB" w:rsidRDefault="00CB10AB" w:rsidP="00CB10AB">
            <w:pPr>
              <w:pStyle w:val="TAC"/>
              <w:rPr>
                <w:ins w:id="6866" w:author="Per Lindell" w:date="2024-10-22T10:57:00Z"/>
                <w:lang w:val="en-US" w:eastAsia="zh-CN"/>
              </w:rPr>
            </w:pPr>
            <w:ins w:id="6867" w:author="Per Lindell" w:date="2024-10-22T10:57:00Z">
              <w:r>
                <w:rPr>
                  <w:color w:val="000000" w:themeColor="text1"/>
                  <w:szCs w:val="18"/>
                  <w:lang w:val="en-US" w:eastAsia="zh-CN"/>
                </w:rPr>
                <w:t>CA_n48A-n66A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868" w:author="Per Lindell" w:date="2024-10-22T10:57:00Z"/>
                <w:lang w:val="en-US" w:eastAsia="zh-CN"/>
              </w:rPr>
            </w:pPr>
            <w:ins w:id="6869" w:author="Per Lindell" w:date="2024-10-22T10:57:00Z">
              <w:r>
                <w:rPr>
                  <w:lang w:val="en-US"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870" w:author="Per Lindell" w:date="2024-10-22T10:57:00Z"/>
                <w:rFonts w:cs="Arial"/>
                <w:color w:val="000000"/>
                <w:szCs w:val="18"/>
                <w:lang w:val="en-US" w:eastAsia="zh-CN" w:bidi="ar"/>
              </w:rPr>
            </w:pPr>
            <w:ins w:id="6871" w:author="Per Lindell" w:date="2024-10-22T10:57:00Z">
              <w:r>
                <w:rPr>
                  <w:rFonts w:cs="Arial"/>
                  <w:color w:val="000000"/>
                  <w:szCs w:val="18"/>
                  <w:lang w:val="en-US" w:eastAsia="zh-CN" w:bidi="ar"/>
                </w:rPr>
                <w:t>CA_n5B_BCS4 and 5</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6872" w:author="Per Lindell" w:date="2024-10-22T10:57:00Z"/>
                <w:rFonts w:cs="Arial"/>
                <w:color w:val="000000"/>
                <w:szCs w:val="18"/>
                <w:lang w:val="en-US" w:eastAsia="zh-CN" w:bidi="ar"/>
              </w:rPr>
            </w:pPr>
            <w:ins w:id="6873" w:author="Per Lindell" w:date="2024-10-22T10:57:00Z">
              <w:r>
                <w:rPr>
                  <w:rFonts w:cs="Arial"/>
                  <w:color w:val="000000"/>
                  <w:szCs w:val="18"/>
                  <w:lang w:val="en-US" w:eastAsia="zh-CN" w:bidi="ar"/>
                </w:rPr>
                <w:t>4 and 5</w:t>
              </w:r>
            </w:ins>
          </w:p>
        </w:tc>
      </w:tr>
      <w:tr w:rsidR="00CB10AB" w:rsidTr="00FD25D5">
        <w:trPr>
          <w:trHeight w:val="29"/>
          <w:ins w:id="6874"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6875"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6876"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877" w:author="Per Lindell" w:date="2024-10-22T10:57:00Z"/>
                <w:lang w:val="en-US" w:eastAsia="zh-CN"/>
              </w:rPr>
            </w:pPr>
            <w:ins w:id="6878"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879" w:author="Per Lindell" w:date="2024-10-22T10:57:00Z"/>
                <w:rFonts w:cs="Arial"/>
                <w:color w:val="000000"/>
                <w:szCs w:val="18"/>
                <w:lang w:val="en-US" w:eastAsia="zh-CN" w:bidi="ar"/>
              </w:rPr>
            </w:pPr>
            <w:ins w:id="6880" w:author="Per Lindell" w:date="2024-10-22T10:57:00Z">
              <w:r>
                <w:rPr>
                  <w:rFonts w:cs="Arial"/>
                  <w:color w:val="000000"/>
                  <w:szCs w:val="18"/>
                  <w:lang w:val="en-US" w:eastAsia="zh-CN" w:bidi="ar"/>
                </w:rPr>
                <w:t>n48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6881" w:author="Per Lindell" w:date="2024-10-22T10:57:00Z"/>
                <w:rFonts w:cs="Arial"/>
                <w:color w:val="000000"/>
                <w:szCs w:val="18"/>
                <w:lang w:val="en-US" w:eastAsia="zh-CN" w:bidi="ar"/>
              </w:rPr>
            </w:pPr>
          </w:p>
        </w:tc>
      </w:tr>
      <w:tr w:rsidR="00CB10AB" w:rsidTr="00FD25D5">
        <w:trPr>
          <w:trHeight w:val="29"/>
          <w:ins w:id="6882"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883"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884"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885" w:author="Per Lindell" w:date="2024-10-22T10:57:00Z"/>
                <w:lang w:val="en-US" w:eastAsia="zh-CN"/>
              </w:rPr>
            </w:pPr>
            <w:ins w:id="6886" w:author="Per Lindell" w:date="2024-10-22T10:57:00Z">
              <w:r>
                <w:rPr>
                  <w:lang w:val="en-US"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887" w:author="Per Lindell" w:date="2024-10-22T10:57:00Z"/>
                <w:rFonts w:cs="Arial"/>
                <w:color w:val="000000"/>
                <w:szCs w:val="18"/>
                <w:lang w:val="en-US" w:eastAsia="zh-CN" w:bidi="ar"/>
              </w:rPr>
            </w:pPr>
            <w:ins w:id="6888" w:author="Per Lindell" w:date="2024-10-22T10:57:00Z">
              <w:r>
                <w:rPr>
                  <w:rFonts w:cs="Arial"/>
                  <w:color w:val="000000"/>
                  <w:szCs w:val="18"/>
                  <w:lang w:val="en-US" w:eastAsia="zh-CN" w:bidi="ar"/>
                </w:rPr>
                <w:t>CA_n66(2A)_BCS4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889" w:author="Per Lindell" w:date="2024-10-22T10:57:00Z"/>
                <w:rFonts w:cs="Arial"/>
                <w:color w:val="000000"/>
                <w:szCs w:val="18"/>
                <w:lang w:val="en-US" w:eastAsia="zh-CN" w:bidi="ar"/>
              </w:rPr>
            </w:pPr>
          </w:p>
        </w:tc>
      </w:tr>
      <w:tr w:rsidR="00CB10AB" w:rsidTr="00FD25D5">
        <w:trPr>
          <w:trHeight w:val="29"/>
          <w:ins w:id="6890"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6891" w:author="Per Lindell" w:date="2024-10-22T10:57:00Z"/>
                <w:lang w:val="en-US" w:eastAsia="zh-CN"/>
              </w:rPr>
            </w:pPr>
            <w:ins w:id="6892" w:author="Per Lindell" w:date="2024-10-22T10:57:00Z">
              <w:r>
                <w:rPr>
                  <w:lang w:val="en-US" w:eastAsia="zh-CN"/>
                </w:rPr>
                <w:lastRenderedPageBreak/>
                <w:t>CA_n5B-n48(2A)-n66(2A)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6893" w:author="Per Lindell" w:date="2024-10-22T10:57:00Z"/>
                <w:rFonts w:ascii="Arial" w:hAnsi="Arial"/>
                <w:color w:val="000000" w:themeColor="text1"/>
                <w:sz w:val="18"/>
                <w:szCs w:val="18"/>
                <w:lang w:val="en-US" w:eastAsia="zh-CN"/>
              </w:rPr>
            </w:pPr>
            <w:ins w:id="6894" w:author="Per Lindell" w:date="2024-10-22T10:57:00Z">
              <w:r>
                <w:rPr>
                  <w:rFonts w:ascii="Arial" w:hAnsi="Arial"/>
                  <w:color w:val="000000" w:themeColor="text1"/>
                  <w:sz w:val="18"/>
                  <w:szCs w:val="18"/>
                  <w:lang w:val="en-US" w:eastAsia="zh-CN"/>
                </w:rPr>
                <w:t>CA_n5A-n48A</w:t>
              </w:r>
            </w:ins>
          </w:p>
          <w:p w:rsidR="00CB10AB" w:rsidRDefault="00CB10AB" w:rsidP="00CB10AB">
            <w:pPr>
              <w:keepNext/>
              <w:keepLines/>
              <w:spacing w:after="0"/>
              <w:jc w:val="center"/>
              <w:rPr>
                <w:ins w:id="6895" w:author="Per Lindell" w:date="2024-10-22T10:57:00Z"/>
                <w:rFonts w:ascii="Arial" w:hAnsi="Arial"/>
                <w:color w:val="000000" w:themeColor="text1"/>
                <w:sz w:val="18"/>
                <w:szCs w:val="18"/>
                <w:lang w:val="en-US" w:eastAsia="zh-CN"/>
              </w:rPr>
            </w:pPr>
            <w:ins w:id="6896" w:author="Per Lindell" w:date="2024-10-22T10:57:00Z">
              <w:r>
                <w:rPr>
                  <w:rFonts w:ascii="Arial" w:hAnsi="Arial"/>
                  <w:color w:val="000000" w:themeColor="text1"/>
                  <w:sz w:val="18"/>
                  <w:szCs w:val="18"/>
                  <w:lang w:val="en-US" w:eastAsia="zh-CN"/>
                </w:rPr>
                <w:t>CA_n5A-n66A</w:t>
              </w:r>
            </w:ins>
          </w:p>
          <w:p w:rsidR="00CB10AB" w:rsidRDefault="00CB10AB" w:rsidP="00CB10AB">
            <w:pPr>
              <w:pStyle w:val="TAC"/>
              <w:rPr>
                <w:ins w:id="6897" w:author="Per Lindell" w:date="2024-10-22T10:57:00Z"/>
                <w:lang w:val="en-US" w:eastAsia="zh-CN"/>
              </w:rPr>
            </w:pPr>
            <w:ins w:id="6898" w:author="Per Lindell" w:date="2024-10-22T10:57:00Z">
              <w:r>
                <w:rPr>
                  <w:color w:val="000000" w:themeColor="text1"/>
                  <w:szCs w:val="18"/>
                  <w:lang w:val="en-US" w:eastAsia="zh-CN"/>
                </w:rPr>
                <w:t>CA_n48A-n66A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899" w:author="Per Lindell" w:date="2024-10-22T10:57:00Z"/>
                <w:lang w:val="en-US" w:eastAsia="zh-CN"/>
              </w:rPr>
            </w:pPr>
            <w:ins w:id="6900" w:author="Per Lindell" w:date="2024-10-22T10:57:00Z">
              <w:r>
                <w:rPr>
                  <w:lang w:val="en-US"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901" w:author="Per Lindell" w:date="2024-10-22T10:57:00Z"/>
                <w:rFonts w:cs="Arial"/>
                <w:color w:val="000000"/>
                <w:szCs w:val="18"/>
                <w:lang w:val="en-US" w:eastAsia="zh-CN" w:bidi="ar"/>
              </w:rPr>
            </w:pPr>
            <w:ins w:id="6902" w:author="Per Lindell" w:date="2024-10-22T10:57:00Z">
              <w:r>
                <w:rPr>
                  <w:rFonts w:cs="Arial"/>
                  <w:color w:val="000000"/>
                  <w:szCs w:val="18"/>
                  <w:lang w:val="en-US" w:eastAsia="zh-CN" w:bidi="ar"/>
                </w:rPr>
                <w:t>CA_n5B_BCS4 and 5</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6903" w:author="Per Lindell" w:date="2024-10-22T10:57:00Z"/>
                <w:rFonts w:cs="Arial"/>
                <w:color w:val="000000"/>
                <w:szCs w:val="18"/>
                <w:lang w:val="en-US" w:eastAsia="zh-CN" w:bidi="ar"/>
              </w:rPr>
            </w:pPr>
            <w:ins w:id="6904" w:author="Per Lindell" w:date="2024-10-22T10:57:00Z">
              <w:r>
                <w:rPr>
                  <w:rFonts w:cs="Arial"/>
                  <w:color w:val="000000"/>
                  <w:szCs w:val="18"/>
                  <w:lang w:val="en-US" w:eastAsia="zh-CN" w:bidi="ar"/>
                </w:rPr>
                <w:t>4 and 5</w:t>
              </w:r>
            </w:ins>
          </w:p>
        </w:tc>
      </w:tr>
      <w:tr w:rsidR="00CB10AB" w:rsidTr="00FD25D5">
        <w:trPr>
          <w:trHeight w:val="29"/>
          <w:ins w:id="6905"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6906"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6907"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908" w:author="Per Lindell" w:date="2024-10-22T10:57:00Z"/>
                <w:lang w:val="en-US" w:eastAsia="zh-CN"/>
              </w:rPr>
            </w:pPr>
            <w:ins w:id="6909"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910" w:author="Per Lindell" w:date="2024-10-22T10:57:00Z"/>
                <w:rFonts w:cs="Arial"/>
                <w:color w:val="000000"/>
                <w:szCs w:val="18"/>
                <w:lang w:val="en-US" w:eastAsia="zh-CN" w:bidi="ar"/>
              </w:rPr>
            </w:pPr>
            <w:ins w:id="6911" w:author="Per Lindell" w:date="2024-10-22T10:57:00Z">
              <w:r>
                <w:rPr>
                  <w:rFonts w:cs="Arial"/>
                  <w:color w:val="000000"/>
                  <w:szCs w:val="18"/>
                  <w:lang w:val="en-US" w:eastAsia="zh-CN" w:bidi="ar"/>
                </w:rPr>
                <w:t>CA_n48(2A)_BCS4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6912" w:author="Per Lindell" w:date="2024-10-22T10:57:00Z"/>
                <w:rFonts w:cs="Arial"/>
                <w:color w:val="000000"/>
                <w:szCs w:val="18"/>
                <w:lang w:val="en-US" w:eastAsia="zh-CN" w:bidi="ar"/>
              </w:rPr>
            </w:pPr>
          </w:p>
        </w:tc>
      </w:tr>
      <w:tr w:rsidR="00CB10AB" w:rsidTr="00FD25D5">
        <w:trPr>
          <w:trHeight w:val="29"/>
          <w:ins w:id="6913"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914"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915"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916" w:author="Per Lindell" w:date="2024-10-22T10:57:00Z"/>
                <w:lang w:val="en-US" w:eastAsia="zh-CN"/>
              </w:rPr>
            </w:pPr>
            <w:ins w:id="6917" w:author="Per Lindell" w:date="2024-10-22T10:57:00Z">
              <w:r>
                <w:rPr>
                  <w:lang w:val="en-US"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918" w:author="Per Lindell" w:date="2024-10-22T10:57:00Z"/>
                <w:rFonts w:cs="Arial"/>
                <w:color w:val="000000"/>
                <w:szCs w:val="18"/>
                <w:lang w:val="en-US" w:eastAsia="zh-CN" w:bidi="ar"/>
              </w:rPr>
            </w:pPr>
            <w:ins w:id="6919" w:author="Per Lindell" w:date="2024-10-22T10:57:00Z">
              <w:r>
                <w:rPr>
                  <w:rFonts w:cs="Arial"/>
                  <w:color w:val="000000"/>
                  <w:szCs w:val="18"/>
                  <w:lang w:val="en-US" w:eastAsia="zh-CN" w:bidi="ar"/>
                </w:rPr>
                <w:t>CA_n66(2A)_BCS4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920" w:author="Per Lindell" w:date="2024-10-22T10:57:00Z"/>
                <w:rFonts w:cs="Arial"/>
                <w:color w:val="000000"/>
                <w:szCs w:val="18"/>
                <w:lang w:val="en-US" w:eastAsia="zh-CN" w:bidi="ar"/>
              </w:rPr>
            </w:pPr>
          </w:p>
        </w:tc>
      </w:tr>
      <w:tr w:rsidR="00CB10AB" w:rsidTr="00FD25D5">
        <w:trPr>
          <w:trHeight w:val="29"/>
          <w:ins w:id="6921"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6922" w:author="Per Lindell" w:date="2024-10-22T10:57:00Z"/>
                <w:lang w:val="en-US" w:eastAsia="zh-CN"/>
              </w:rPr>
            </w:pPr>
            <w:ins w:id="6923" w:author="Per Lindell" w:date="2024-10-22T10:57:00Z">
              <w:r>
                <w:rPr>
                  <w:lang w:val="en-US" w:eastAsia="zh-CN"/>
                </w:rPr>
                <w:t>CA_n5B-n48B-n66(2A)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6924" w:author="Per Lindell" w:date="2024-10-22T10:57:00Z"/>
                <w:rFonts w:ascii="Arial" w:hAnsi="Arial"/>
                <w:color w:val="000000" w:themeColor="text1"/>
                <w:sz w:val="18"/>
                <w:szCs w:val="18"/>
                <w:lang w:val="en-US" w:eastAsia="zh-CN"/>
              </w:rPr>
            </w:pPr>
            <w:ins w:id="6925" w:author="Per Lindell" w:date="2024-10-22T10:57:00Z">
              <w:r>
                <w:rPr>
                  <w:rFonts w:ascii="Arial" w:hAnsi="Arial"/>
                  <w:color w:val="000000" w:themeColor="text1"/>
                  <w:sz w:val="18"/>
                  <w:szCs w:val="18"/>
                  <w:lang w:val="en-US" w:eastAsia="zh-CN"/>
                </w:rPr>
                <w:t>CA_n5A-n48A</w:t>
              </w:r>
            </w:ins>
          </w:p>
          <w:p w:rsidR="00CB10AB" w:rsidRDefault="00CB10AB" w:rsidP="00CB10AB">
            <w:pPr>
              <w:keepNext/>
              <w:keepLines/>
              <w:spacing w:after="0"/>
              <w:jc w:val="center"/>
              <w:rPr>
                <w:ins w:id="6926" w:author="Per Lindell" w:date="2024-10-22T10:57:00Z"/>
                <w:rFonts w:ascii="Arial" w:hAnsi="Arial"/>
                <w:color w:val="000000" w:themeColor="text1"/>
                <w:sz w:val="18"/>
                <w:szCs w:val="18"/>
                <w:lang w:val="en-US" w:eastAsia="zh-CN"/>
              </w:rPr>
            </w:pPr>
            <w:ins w:id="6927" w:author="Per Lindell" w:date="2024-10-22T10:57:00Z">
              <w:r>
                <w:rPr>
                  <w:rFonts w:ascii="Arial" w:hAnsi="Arial"/>
                  <w:color w:val="000000" w:themeColor="text1"/>
                  <w:sz w:val="18"/>
                  <w:szCs w:val="18"/>
                  <w:lang w:val="en-US" w:eastAsia="zh-CN"/>
                </w:rPr>
                <w:t>CA_n5A-n66A</w:t>
              </w:r>
            </w:ins>
          </w:p>
          <w:p w:rsidR="00CB10AB" w:rsidRDefault="00CB10AB" w:rsidP="00CB10AB">
            <w:pPr>
              <w:keepNext/>
              <w:keepLines/>
              <w:spacing w:after="0"/>
              <w:jc w:val="center"/>
              <w:rPr>
                <w:ins w:id="6928" w:author="Per Lindell" w:date="2024-10-22T10:57:00Z"/>
                <w:rFonts w:ascii="Arial" w:hAnsi="Arial"/>
                <w:color w:val="000000" w:themeColor="text1"/>
                <w:sz w:val="18"/>
                <w:szCs w:val="18"/>
                <w:lang w:val="en-US" w:eastAsia="zh-CN"/>
              </w:rPr>
            </w:pPr>
            <w:ins w:id="6929" w:author="Per Lindell" w:date="2024-10-22T10:57:00Z">
              <w:r>
                <w:rPr>
                  <w:rFonts w:ascii="Arial" w:hAnsi="Arial"/>
                  <w:color w:val="000000" w:themeColor="text1"/>
                  <w:sz w:val="18"/>
                  <w:szCs w:val="18"/>
                  <w:lang w:val="en-US" w:eastAsia="zh-CN"/>
                </w:rPr>
                <w:t>CA_n48A-n66A</w:t>
              </w:r>
            </w:ins>
          </w:p>
          <w:p w:rsidR="00CB10AB" w:rsidRDefault="00CB10AB" w:rsidP="00CB10AB">
            <w:pPr>
              <w:pStyle w:val="TAC"/>
              <w:rPr>
                <w:ins w:id="6930" w:author="Per Lindell" w:date="2024-10-22T10:57:00Z"/>
                <w:lang w:val="en-US" w:eastAsia="zh-CN"/>
              </w:rPr>
            </w:pPr>
            <w:ins w:id="6931" w:author="Per Lindell" w:date="2024-10-22T10:57:00Z">
              <w:r>
                <w:rPr>
                  <w:rFonts w:cs="Arial"/>
                  <w:color w:val="000000"/>
                  <w:kern w:val="2"/>
                  <w:szCs w:val="18"/>
                </w:rPr>
                <w:t>CA_n48B</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932" w:author="Per Lindell" w:date="2024-10-22T10:57:00Z"/>
                <w:lang w:val="en-US" w:eastAsia="zh-CN"/>
              </w:rPr>
            </w:pPr>
            <w:ins w:id="6933" w:author="Per Lindell" w:date="2024-10-22T10:57:00Z">
              <w:r>
                <w:rPr>
                  <w:lang w:val="en-US"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934" w:author="Per Lindell" w:date="2024-10-22T10:57:00Z"/>
                <w:rFonts w:cs="Arial"/>
                <w:color w:val="000000"/>
                <w:szCs w:val="18"/>
                <w:lang w:val="en-US" w:eastAsia="zh-CN" w:bidi="ar"/>
              </w:rPr>
            </w:pPr>
            <w:ins w:id="6935" w:author="Per Lindell" w:date="2024-10-22T10:57:00Z">
              <w:r>
                <w:rPr>
                  <w:rFonts w:cs="Arial"/>
                  <w:color w:val="000000"/>
                  <w:szCs w:val="18"/>
                  <w:lang w:val="en-US" w:eastAsia="zh-CN" w:bidi="ar"/>
                </w:rPr>
                <w:t>CA_n5B_BCS4 and 5</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6936" w:author="Per Lindell" w:date="2024-10-22T10:57:00Z"/>
                <w:rFonts w:cs="Arial"/>
                <w:color w:val="000000"/>
                <w:szCs w:val="18"/>
                <w:lang w:val="en-US" w:eastAsia="zh-CN" w:bidi="ar"/>
              </w:rPr>
            </w:pPr>
            <w:ins w:id="6937" w:author="Per Lindell" w:date="2024-10-22T10:57:00Z">
              <w:r>
                <w:rPr>
                  <w:rFonts w:cs="Arial"/>
                  <w:color w:val="000000"/>
                  <w:szCs w:val="18"/>
                  <w:lang w:val="en-US" w:eastAsia="zh-CN" w:bidi="ar"/>
                </w:rPr>
                <w:t>4 and 5</w:t>
              </w:r>
            </w:ins>
          </w:p>
        </w:tc>
      </w:tr>
      <w:tr w:rsidR="00CB10AB" w:rsidTr="00FD25D5">
        <w:trPr>
          <w:trHeight w:val="29"/>
          <w:ins w:id="6938"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6939"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6940"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941" w:author="Per Lindell" w:date="2024-10-22T10:57:00Z"/>
                <w:lang w:val="en-US" w:eastAsia="zh-CN"/>
              </w:rPr>
            </w:pPr>
            <w:ins w:id="6942"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943" w:author="Per Lindell" w:date="2024-10-22T10:57:00Z"/>
                <w:rFonts w:cs="Arial"/>
                <w:color w:val="000000"/>
                <w:szCs w:val="18"/>
                <w:lang w:val="en-US" w:eastAsia="zh-CN" w:bidi="ar"/>
              </w:rPr>
            </w:pPr>
            <w:ins w:id="6944" w:author="Per Lindell" w:date="2024-10-22T10:57:00Z">
              <w:r>
                <w:rPr>
                  <w:rFonts w:cs="Arial"/>
                  <w:color w:val="000000"/>
                  <w:szCs w:val="18"/>
                  <w:lang w:val="en-US" w:eastAsia="zh-CN" w:bidi="ar"/>
                </w:rPr>
                <w:t>CA_n48B_BCS4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6945" w:author="Per Lindell" w:date="2024-10-22T10:57:00Z"/>
                <w:rFonts w:cs="Arial"/>
                <w:color w:val="000000"/>
                <w:szCs w:val="18"/>
                <w:lang w:val="en-US" w:eastAsia="zh-CN" w:bidi="ar"/>
              </w:rPr>
            </w:pPr>
          </w:p>
        </w:tc>
      </w:tr>
      <w:tr w:rsidR="00CB10AB" w:rsidTr="00FD25D5">
        <w:trPr>
          <w:trHeight w:val="29"/>
          <w:ins w:id="6946"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947"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948"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949" w:author="Per Lindell" w:date="2024-10-22T10:57:00Z"/>
                <w:lang w:val="en-US" w:eastAsia="zh-CN"/>
              </w:rPr>
            </w:pPr>
            <w:ins w:id="6950" w:author="Per Lindell" w:date="2024-10-22T10:57:00Z">
              <w:r>
                <w:rPr>
                  <w:lang w:val="en-US"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951" w:author="Per Lindell" w:date="2024-10-22T10:57:00Z"/>
                <w:rFonts w:cs="Arial"/>
                <w:color w:val="000000"/>
                <w:szCs w:val="18"/>
                <w:lang w:val="en-US" w:eastAsia="zh-CN" w:bidi="ar"/>
              </w:rPr>
            </w:pPr>
            <w:ins w:id="6952" w:author="Per Lindell" w:date="2024-10-22T10:57:00Z">
              <w:r>
                <w:rPr>
                  <w:rFonts w:cs="Arial"/>
                  <w:color w:val="000000"/>
                  <w:szCs w:val="18"/>
                  <w:lang w:val="en-US" w:eastAsia="zh-CN" w:bidi="ar"/>
                </w:rPr>
                <w:t>CA_n66(2A)_BCS4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953" w:author="Per Lindell" w:date="2024-10-22T10:57:00Z"/>
                <w:rFonts w:cs="Arial"/>
                <w:color w:val="000000"/>
                <w:szCs w:val="18"/>
                <w:lang w:val="en-US" w:eastAsia="zh-CN" w:bidi="ar"/>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CA_n5A-n48A-n77A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7,9</w:t>
            </w:r>
          </w:p>
          <w:p w:rsidR="00CB10AB" w:rsidRDefault="00CB10AB" w:rsidP="00CB10AB">
            <w:pPr>
              <w:pStyle w:val="TAC"/>
              <w:rPr>
                <w:rFonts w:eastAsia="MS Mincho" w:cs="Arial"/>
                <w:color w:val="000000"/>
                <w:szCs w:val="18"/>
                <w:lang w:val="en-US"/>
              </w:rPr>
            </w:pPr>
            <w:r>
              <w:rPr>
                <w:rFonts w:eastAsia="MS Mincho" w:cs="Arial"/>
                <w:color w:val="000000"/>
                <w:szCs w:val="18"/>
                <w:lang w:val="en-US"/>
              </w:rPr>
              <w:t>CA_n5A-n48A</w:t>
            </w:r>
          </w:p>
          <w:p w:rsidR="00CB10AB" w:rsidRDefault="00CB10AB" w:rsidP="00CB10AB">
            <w:pPr>
              <w:pStyle w:val="TAC"/>
              <w:rPr>
                <w:rFonts w:eastAsia="MS Mincho" w:cs="Arial"/>
                <w:color w:val="000000"/>
                <w:szCs w:val="18"/>
                <w:lang w:val="en-US"/>
              </w:rPr>
            </w:pPr>
            <w:r>
              <w:rPr>
                <w:rFonts w:eastAsia="MS Mincho" w:cs="Arial"/>
                <w:color w:val="000000"/>
                <w:szCs w:val="18"/>
                <w:lang w:val="en-US"/>
              </w:rPr>
              <w:t>CA_n5A-n77A</w:t>
            </w:r>
            <w:r>
              <w:rPr>
                <w:rFonts w:cs="Arial"/>
                <w:color w:val="000000"/>
                <w:kern w:val="2"/>
                <w:szCs w:val="18"/>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12</w:t>
            </w:r>
            <w:r>
              <w:rPr>
                <w:rFonts w:cs="Arial"/>
                <w:color w:val="000000"/>
                <w:szCs w:val="18"/>
                <w:lang w:val="en-US" w:eastAsia="zh-CN" w:bidi="ar"/>
              </w:rPr>
              <w:t>, 60</w:t>
            </w:r>
            <w:r>
              <w:rPr>
                <w:rFonts w:cs="Arial"/>
                <w:color w:val="000000"/>
                <w:szCs w:val="18"/>
                <w:vertAlign w:val="superscript"/>
                <w:lang w:val="en-US" w:eastAsia="zh-CN" w:bidi="ar"/>
              </w:rPr>
              <w:t>12</w:t>
            </w:r>
            <w:r>
              <w:rPr>
                <w:rFonts w:cs="Arial"/>
                <w:color w:val="000000"/>
                <w:szCs w:val="18"/>
                <w:lang w:val="en-US" w:eastAsia="zh-CN" w:bidi="ar"/>
              </w:rPr>
              <w:t>, 70</w:t>
            </w:r>
            <w:r>
              <w:rPr>
                <w:rFonts w:cs="Arial"/>
                <w:color w:val="000000"/>
                <w:szCs w:val="18"/>
                <w:vertAlign w:val="superscript"/>
                <w:lang w:val="en-US" w:eastAsia="zh-CN" w:bidi="ar"/>
              </w:rPr>
              <w:t>12</w:t>
            </w:r>
            <w:r>
              <w:rPr>
                <w:rFonts w:cs="Arial"/>
                <w:color w:val="000000"/>
                <w:szCs w:val="18"/>
                <w:lang w:val="en-US" w:eastAsia="zh-CN" w:bidi="ar"/>
              </w:rPr>
              <w:t>, 80</w:t>
            </w:r>
            <w:r>
              <w:rPr>
                <w:rFonts w:cs="Arial"/>
                <w:color w:val="000000"/>
                <w:szCs w:val="18"/>
                <w:vertAlign w:val="superscript"/>
                <w:lang w:val="en-US" w:eastAsia="zh-CN" w:bidi="ar"/>
              </w:rPr>
              <w:t>12</w:t>
            </w:r>
            <w:r>
              <w:rPr>
                <w:rFonts w:cs="Arial"/>
                <w:color w:val="000000"/>
                <w:szCs w:val="18"/>
                <w:lang w:val="en-US" w:eastAsia="zh-CN" w:bidi="ar"/>
              </w:rPr>
              <w:t>, 90</w:t>
            </w:r>
            <w:r>
              <w:rPr>
                <w:rFonts w:cs="Arial"/>
                <w:color w:val="000000"/>
                <w:szCs w:val="18"/>
                <w:vertAlign w:val="superscript"/>
                <w:lang w:val="en-US" w:eastAsia="zh-CN" w:bidi="ar"/>
              </w:rPr>
              <w:t>12</w:t>
            </w:r>
            <w:r>
              <w:rPr>
                <w:rFonts w:cs="Arial"/>
                <w:color w:val="000000"/>
                <w:szCs w:val="18"/>
                <w:lang w:val="en-US" w:eastAsia="zh-CN" w:bidi="ar"/>
              </w:rPr>
              <w:t>, 100</w:t>
            </w:r>
            <w:r>
              <w:rPr>
                <w:rFonts w:cs="Arial"/>
                <w:color w:val="000000"/>
                <w:szCs w:val="18"/>
                <w:vertAlign w:val="superscript"/>
                <w:lang w:val="en-US" w:eastAsia="zh-CN" w:bidi="ar"/>
              </w:rPr>
              <w:t>12</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ins w:id="6954"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6955" w:author="Per Lindell" w:date="2024-10-22T10:57:00Z"/>
                <w:lang w:val="en-US"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6956" w:author="Per Lindell" w:date="2024-10-22T10:57:00Z"/>
                <w:rFonts w:ascii="Arial" w:hAnsi="Arial"/>
                <w:sz w:val="18"/>
                <w:lang w:val="en-US" w:eastAsia="zh-CN"/>
              </w:rPr>
            </w:pPr>
            <w:ins w:id="6957" w:author="Per Lindell" w:date="2024-10-22T10:57:00Z">
              <w:r>
                <w:rPr>
                  <w:rFonts w:ascii="Arial" w:hAnsi="Arial"/>
                  <w:sz w:val="18"/>
                  <w:lang w:val="en-US" w:eastAsia="zh-CN"/>
                </w:rPr>
                <w:t>CA_n5A-n48A</w:t>
              </w:r>
            </w:ins>
          </w:p>
          <w:p w:rsidR="00CB10AB" w:rsidRDefault="00CB10AB" w:rsidP="00CB10AB">
            <w:pPr>
              <w:pStyle w:val="TAC"/>
              <w:rPr>
                <w:ins w:id="6958" w:author="Per Lindell" w:date="2024-10-22T10:57:00Z"/>
                <w:lang w:val="en-US" w:eastAsia="zh-CN"/>
              </w:rPr>
            </w:pPr>
            <w:ins w:id="6959" w:author="Per Lindell" w:date="2024-10-22T10:57:00Z">
              <w:r>
                <w:rPr>
                  <w:lang w:val="en-US" w:eastAsia="zh-CN"/>
                </w:rPr>
                <w:t>CA_n5A-n77A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960" w:author="Per Lindell" w:date="2024-10-22T10:57:00Z"/>
                <w:lang w:val="en-US" w:eastAsia="zh-CN"/>
              </w:rPr>
            </w:pPr>
            <w:ins w:id="6961" w:author="Per Lindell" w:date="2024-10-22T10:57:00Z">
              <w:r>
                <w:rPr>
                  <w:lang w:val="en-US"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962" w:author="Per Lindell" w:date="2024-10-22T10:57:00Z"/>
                <w:rFonts w:cs="Arial"/>
                <w:color w:val="000000"/>
                <w:szCs w:val="18"/>
                <w:lang w:val="en-US" w:eastAsia="zh-CN" w:bidi="ar"/>
              </w:rPr>
            </w:pPr>
            <w:ins w:id="6963" w:author="Per Lindell" w:date="2024-10-22T10:57:00Z">
              <w:r>
                <w:rPr>
                  <w:lang w:val="en-US" w:eastAsia="zh-CN" w:bidi="ar"/>
                </w:rPr>
                <w:t>n5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6964" w:author="Per Lindell" w:date="2024-10-22T10:57:00Z"/>
                <w:rFonts w:cs="Arial"/>
                <w:color w:val="000000"/>
                <w:szCs w:val="18"/>
                <w:lang w:val="en-US" w:eastAsia="zh-CN" w:bidi="ar"/>
              </w:rPr>
            </w:pPr>
            <w:ins w:id="6965" w:author="Per Lindell" w:date="2024-10-22T10:57:00Z">
              <w:r>
                <w:rPr>
                  <w:lang w:val="en-US" w:eastAsia="zh-CN"/>
                </w:rPr>
                <w:t>4 and 5</w:t>
              </w:r>
            </w:ins>
          </w:p>
        </w:tc>
      </w:tr>
      <w:tr w:rsidR="00CB10AB" w:rsidTr="00FD25D5">
        <w:trPr>
          <w:trHeight w:val="29"/>
          <w:ins w:id="6966"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6967"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6968"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969" w:author="Per Lindell" w:date="2024-10-22T10:57:00Z"/>
                <w:lang w:val="en-US" w:eastAsia="zh-CN"/>
              </w:rPr>
            </w:pPr>
            <w:ins w:id="6970"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971" w:author="Per Lindell" w:date="2024-10-22T10:57:00Z"/>
                <w:rFonts w:cs="Arial"/>
                <w:color w:val="000000"/>
                <w:szCs w:val="18"/>
                <w:lang w:val="en-US" w:eastAsia="zh-CN" w:bidi="ar"/>
              </w:rPr>
            </w:pPr>
            <w:ins w:id="6972" w:author="Per Lindell" w:date="2024-10-22T10:57:00Z">
              <w:r>
                <w:rPr>
                  <w:lang w:val="en-US" w:eastAsia="zh-CN" w:bidi="ar"/>
                </w:rPr>
                <w:t>n48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6973" w:author="Per Lindell" w:date="2024-10-22T10:57:00Z"/>
                <w:rFonts w:cs="Arial"/>
                <w:color w:val="000000"/>
                <w:szCs w:val="18"/>
                <w:lang w:val="en-US" w:eastAsia="zh-CN" w:bidi="ar"/>
              </w:rPr>
            </w:pPr>
          </w:p>
        </w:tc>
      </w:tr>
      <w:tr w:rsidR="00CB10AB" w:rsidTr="00FD25D5">
        <w:trPr>
          <w:trHeight w:val="29"/>
          <w:ins w:id="6974"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975"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976"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977" w:author="Per Lindell" w:date="2024-10-22T10:57:00Z"/>
                <w:lang w:val="en-US" w:eastAsia="zh-CN"/>
              </w:rPr>
            </w:pPr>
            <w:ins w:id="6978" w:author="Per Lindell" w:date="2024-10-22T10:57:00Z">
              <w:r>
                <w:rPr>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979" w:author="Per Lindell" w:date="2024-10-22T10:57:00Z"/>
                <w:rFonts w:cs="Arial"/>
                <w:color w:val="000000"/>
                <w:szCs w:val="18"/>
                <w:lang w:val="en-US" w:eastAsia="zh-CN" w:bidi="ar"/>
              </w:rPr>
            </w:pPr>
            <w:ins w:id="6980" w:author="Per Lindell" w:date="2024-10-22T10:57:00Z">
              <w:r>
                <w:rPr>
                  <w:lang w:val="en-US" w:eastAsia="zh-CN" w:bidi="ar"/>
                </w:rPr>
                <w:t>n77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6981" w:author="Per Lindell" w:date="2024-10-22T10:57:00Z"/>
                <w:rFonts w:cs="Arial"/>
                <w:color w:val="000000"/>
                <w:szCs w:val="18"/>
                <w:lang w:val="en-US" w:eastAsia="zh-CN" w:bidi="ar"/>
              </w:rPr>
            </w:pPr>
          </w:p>
        </w:tc>
      </w:tr>
      <w:tr w:rsidR="00CB10AB" w:rsidTr="00FD25D5">
        <w:trPr>
          <w:trHeight w:val="29"/>
          <w:ins w:id="6982"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6983" w:author="Per Lindell" w:date="2024-10-22T10:57:00Z"/>
                <w:lang w:val="en-US" w:eastAsia="zh-CN"/>
              </w:rPr>
            </w:pPr>
            <w:ins w:id="6984" w:author="Per Lindell" w:date="2024-10-22T10:57:00Z">
              <w:r>
                <w:rPr>
                  <w:rFonts w:eastAsia="等线"/>
                  <w:lang w:eastAsia="zh-CN"/>
                </w:rPr>
                <w:t>CA_n5B-n48A-n77A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6985" w:author="Per Lindell" w:date="2024-10-22T10:57:00Z"/>
                <w:rFonts w:ascii="Arial" w:eastAsia="MS Mincho" w:hAnsi="Arial" w:cs="Arial"/>
                <w:color w:val="000000"/>
                <w:sz w:val="18"/>
                <w:szCs w:val="18"/>
                <w:lang w:val="en-US"/>
              </w:rPr>
            </w:pPr>
            <w:ins w:id="6986" w:author="Per Lindell" w:date="2024-10-22T10:57:00Z">
              <w:r>
                <w:rPr>
                  <w:rFonts w:ascii="Arial" w:eastAsia="MS Mincho" w:hAnsi="Arial" w:cs="Arial"/>
                  <w:color w:val="000000"/>
                  <w:sz w:val="18"/>
                  <w:szCs w:val="18"/>
                  <w:lang w:val="en-US"/>
                </w:rPr>
                <w:t>CA_n5A-n48A</w:t>
              </w:r>
            </w:ins>
          </w:p>
          <w:p w:rsidR="00CB10AB" w:rsidRDefault="00CB10AB" w:rsidP="00CB10AB">
            <w:pPr>
              <w:pStyle w:val="TAC"/>
              <w:rPr>
                <w:ins w:id="6987" w:author="Per Lindell" w:date="2024-10-22T10:57:00Z"/>
                <w:lang w:val="en-US" w:eastAsia="zh-CN"/>
              </w:rPr>
            </w:pPr>
            <w:ins w:id="6988" w:author="Per Lindell" w:date="2024-10-22T10:57:00Z">
              <w:r>
                <w:rPr>
                  <w:rFonts w:eastAsia="MS Mincho" w:cs="Arial"/>
                  <w:color w:val="000000"/>
                  <w:szCs w:val="18"/>
                  <w:lang w:val="en-US"/>
                </w:rPr>
                <w:t>CA_n5A-n77A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989" w:author="Per Lindell" w:date="2024-10-22T10:57:00Z"/>
                <w:lang w:val="en-US" w:eastAsia="zh-CN"/>
              </w:rPr>
            </w:pPr>
            <w:ins w:id="6990" w:author="Per Lindell" w:date="2024-10-22T10:57:00Z">
              <w:r>
                <w:rPr>
                  <w:lang w:val="en-US"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991" w:author="Per Lindell" w:date="2024-10-22T10:57:00Z"/>
                <w:lang w:val="en-US" w:eastAsia="zh-CN" w:bidi="ar"/>
              </w:rPr>
            </w:pPr>
            <w:ins w:id="6992" w:author="Per Lindell" w:date="2024-10-22T10:57:00Z">
              <w:r>
                <w:rPr>
                  <w:lang w:val="en-US" w:eastAsia="zh-CN" w:bidi="ar"/>
                </w:rPr>
                <w:t>CA_n5B_BCS4 and 5</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6993" w:author="Per Lindell" w:date="2024-10-22T10:57:00Z"/>
                <w:rFonts w:cs="Arial"/>
                <w:color w:val="000000"/>
                <w:szCs w:val="18"/>
                <w:lang w:val="en-US" w:eastAsia="zh-CN" w:bidi="ar"/>
              </w:rPr>
            </w:pPr>
            <w:ins w:id="6994" w:author="Per Lindell" w:date="2024-10-22T10:57:00Z">
              <w:r>
                <w:rPr>
                  <w:lang w:val="en-US" w:eastAsia="zh-CN"/>
                </w:rPr>
                <w:t>4 and 5</w:t>
              </w:r>
            </w:ins>
          </w:p>
        </w:tc>
      </w:tr>
      <w:tr w:rsidR="00CB10AB" w:rsidTr="00FD25D5">
        <w:trPr>
          <w:trHeight w:val="29"/>
          <w:ins w:id="6995"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6996"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6997"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6998" w:author="Per Lindell" w:date="2024-10-22T10:57:00Z"/>
                <w:lang w:val="en-US" w:eastAsia="zh-CN"/>
              </w:rPr>
            </w:pPr>
            <w:ins w:id="6999"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000" w:author="Per Lindell" w:date="2024-10-22T10:57:00Z"/>
                <w:lang w:val="en-US" w:eastAsia="zh-CN" w:bidi="ar"/>
              </w:rPr>
            </w:pPr>
            <w:ins w:id="7001" w:author="Per Lindell" w:date="2024-10-22T10:57:00Z">
              <w:r>
                <w:rPr>
                  <w:lang w:val="en-US" w:eastAsia="zh-CN" w:bidi="ar"/>
                </w:rPr>
                <w:t>n48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7002" w:author="Per Lindell" w:date="2024-10-22T10:57:00Z"/>
                <w:rFonts w:cs="Arial"/>
                <w:color w:val="000000"/>
                <w:szCs w:val="18"/>
                <w:lang w:val="en-US" w:eastAsia="zh-CN" w:bidi="ar"/>
              </w:rPr>
            </w:pPr>
          </w:p>
        </w:tc>
      </w:tr>
      <w:tr w:rsidR="00CB10AB" w:rsidTr="00FD25D5">
        <w:trPr>
          <w:trHeight w:val="29"/>
          <w:ins w:id="7003"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004"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005"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006" w:author="Per Lindell" w:date="2024-10-22T10:57:00Z"/>
                <w:lang w:val="en-US" w:eastAsia="zh-CN"/>
              </w:rPr>
            </w:pPr>
            <w:ins w:id="7007" w:author="Per Lindell" w:date="2024-10-22T10:57:00Z">
              <w:r>
                <w:rPr>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008" w:author="Per Lindell" w:date="2024-10-22T10:57:00Z"/>
                <w:lang w:val="en-US" w:eastAsia="zh-CN" w:bidi="ar"/>
              </w:rPr>
            </w:pPr>
            <w:ins w:id="7009" w:author="Per Lindell" w:date="2024-10-22T10:57:00Z">
              <w:r>
                <w:rPr>
                  <w:lang w:val="en-US" w:eastAsia="zh-CN" w:bidi="ar"/>
                </w:rPr>
                <w:t>n77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010" w:author="Per Lindell" w:date="2024-10-22T10:57:00Z"/>
                <w:rFonts w:cs="Arial"/>
                <w:color w:val="000000"/>
                <w:szCs w:val="18"/>
                <w:lang w:val="en-US" w:eastAsia="zh-CN" w:bidi="ar"/>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cs="Arial"/>
                <w:szCs w:val="18"/>
                <w:lang w:val="en-US"/>
              </w:rPr>
              <w:t>CA_n5A-n48A-n77C</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kern w:val="2"/>
              </w:rPr>
            </w:pPr>
            <w:r>
              <w:rPr>
                <w:kern w:val="2"/>
              </w:rPr>
              <w:t>n77</w:t>
            </w:r>
            <w:r>
              <w:rPr>
                <w:kern w:val="2"/>
                <w:vertAlign w:val="superscript"/>
              </w:rPr>
              <w:t>7,9</w:t>
            </w:r>
          </w:p>
          <w:p w:rsidR="00CB10AB" w:rsidRDefault="00CB10AB" w:rsidP="00CB10AB">
            <w:pPr>
              <w:pStyle w:val="TAC"/>
              <w:rPr>
                <w:rFonts w:eastAsia="MS Mincho" w:cs="Arial"/>
                <w:color w:val="000000"/>
                <w:szCs w:val="18"/>
                <w:lang w:val="en-US"/>
              </w:rPr>
            </w:pPr>
            <w:r>
              <w:rPr>
                <w:rFonts w:eastAsia="MS Mincho" w:cs="Arial"/>
                <w:color w:val="000000"/>
                <w:szCs w:val="18"/>
                <w:lang w:val="en-US"/>
              </w:rPr>
              <w:t>CA_n5A-n48A</w:t>
            </w:r>
          </w:p>
          <w:p w:rsidR="00CB10AB" w:rsidRDefault="00CB10AB" w:rsidP="00CB10AB">
            <w:pPr>
              <w:pStyle w:val="TAC"/>
              <w:rPr>
                <w:rFonts w:eastAsia="MS Mincho" w:cs="Arial"/>
                <w:color w:val="000000"/>
                <w:szCs w:val="18"/>
                <w:lang w:val="en-US"/>
              </w:rPr>
            </w:pPr>
            <w:r>
              <w:rPr>
                <w:rFonts w:eastAsia="MS Mincho" w:cs="Arial"/>
                <w:color w:val="000000"/>
                <w:szCs w:val="18"/>
                <w:lang w:val="en-US"/>
              </w:rPr>
              <w:t>CA_n5A-n77A</w:t>
            </w:r>
            <w:r>
              <w:rPr>
                <w:kern w:val="2"/>
                <w:vertAlign w:val="superscript"/>
              </w:rPr>
              <w:t>7</w:t>
            </w:r>
          </w:p>
          <w:p w:rsidR="00CB10AB" w:rsidRDefault="00CB10AB" w:rsidP="00CB10AB">
            <w:pPr>
              <w:pStyle w:val="TAC"/>
              <w:rPr>
                <w:lang w:val="en-US" w:eastAsia="zh-CN"/>
              </w:rPr>
            </w:pPr>
            <w:r>
              <w:rPr>
                <w:rFonts w:eastAsia="MS Mincho" w:cs="Arial"/>
                <w:color w:val="000000"/>
                <w:szCs w:val="18"/>
                <w:lang w:val="en-US"/>
              </w:rPr>
              <w:t>CA_n77C</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en-US" w:eastAsia="zh-CN"/>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sz w:val="21"/>
                <w:szCs w:val="18"/>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12</w:t>
            </w:r>
            <w:r>
              <w:rPr>
                <w:rFonts w:cs="Arial"/>
                <w:color w:val="000000"/>
                <w:szCs w:val="18"/>
                <w:lang w:val="en-US" w:eastAsia="zh-CN" w:bidi="ar"/>
              </w:rPr>
              <w:t>, 60</w:t>
            </w:r>
            <w:r>
              <w:rPr>
                <w:rFonts w:cs="Arial"/>
                <w:color w:val="000000"/>
                <w:szCs w:val="18"/>
                <w:vertAlign w:val="superscript"/>
                <w:lang w:val="en-US" w:eastAsia="zh-CN" w:bidi="ar"/>
              </w:rPr>
              <w:t>12</w:t>
            </w:r>
            <w:r>
              <w:rPr>
                <w:rFonts w:cs="Arial"/>
                <w:color w:val="000000"/>
                <w:szCs w:val="18"/>
                <w:lang w:val="en-US" w:eastAsia="zh-CN" w:bidi="ar"/>
              </w:rPr>
              <w:t>, 70</w:t>
            </w:r>
            <w:r>
              <w:rPr>
                <w:rFonts w:cs="Arial"/>
                <w:color w:val="000000"/>
                <w:szCs w:val="18"/>
                <w:vertAlign w:val="superscript"/>
                <w:lang w:val="en-US" w:eastAsia="zh-CN" w:bidi="ar"/>
              </w:rPr>
              <w:t>12</w:t>
            </w:r>
            <w:r>
              <w:rPr>
                <w:rFonts w:cs="Arial"/>
                <w:color w:val="000000"/>
                <w:szCs w:val="18"/>
                <w:lang w:val="en-US" w:eastAsia="zh-CN" w:bidi="ar"/>
              </w:rPr>
              <w:t>, 80</w:t>
            </w:r>
            <w:r>
              <w:rPr>
                <w:rFonts w:cs="Arial"/>
                <w:color w:val="000000"/>
                <w:szCs w:val="18"/>
                <w:vertAlign w:val="superscript"/>
                <w:lang w:val="en-US" w:eastAsia="zh-CN" w:bidi="ar"/>
              </w:rPr>
              <w:t>12</w:t>
            </w:r>
            <w:r>
              <w:rPr>
                <w:rFonts w:cs="Arial"/>
                <w:color w:val="000000"/>
                <w:szCs w:val="18"/>
                <w:lang w:val="en-US" w:eastAsia="zh-CN" w:bidi="ar"/>
              </w:rPr>
              <w:t>, 90</w:t>
            </w:r>
            <w:r>
              <w:rPr>
                <w:rFonts w:cs="Arial"/>
                <w:color w:val="000000"/>
                <w:szCs w:val="18"/>
                <w:vertAlign w:val="superscript"/>
                <w:lang w:val="en-US" w:eastAsia="zh-CN" w:bidi="ar"/>
              </w:rPr>
              <w:t>12</w:t>
            </w:r>
            <w:r>
              <w:rPr>
                <w:rFonts w:cs="Arial"/>
                <w:color w:val="000000"/>
                <w:szCs w:val="18"/>
                <w:lang w:val="en-US" w:eastAsia="zh-CN" w:bidi="ar"/>
              </w:rPr>
              <w:t>, 100</w:t>
            </w:r>
            <w:r>
              <w:rPr>
                <w:rFonts w:cs="Arial"/>
                <w:color w:val="000000"/>
                <w:szCs w:val="18"/>
                <w:vertAlign w:val="superscript"/>
                <w:lang w:val="en-US" w:eastAsia="zh-CN" w:bidi="ar"/>
              </w:rPr>
              <w:t>12</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sz w:val="21"/>
                <w:szCs w:val="18"/>
                <w:lang w:val="en-US" w:eastAsia="zh-CN"/>
              </w:rPr>
            </w:pPr>
            <w:r>
              <w:rPr>
                <w:rFonts w:cs="Arial"/>
                <w:color w:val="000000"/>
                <w:szCs w:val="18"/>
                <w:lang w:val="en-US" w:eastAsia="zh-CN" w:bidi="ar"/>
              </w:rPr>
              <w:t>CA_n77C_BCS0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en-US" w:eastAsia="zh-CN"/>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sz w:val="21"/>
                <w:szCs w:val="18"/>
                <w:lang w:val="en-US" w:eastAsia="zh-CN"/>
              </w:rPr>
            </w:pPr>
            <w:r>
              <w:rPr>
                <w:rFonts w:cs="Arial"/>
                <w:color w:val="000000"/>
                <w:szCs w:val="18"/>
                <w:lang w:val="en-US" w:eastAsia="zh-CN" w:bidi="ar"/>
              </w:rPr>
              <w:t>5, 10, 15, 20, 30, 40, 50</w:t>
            </w:r>
            <w:r>
              <w:rPr>
                <w:rFonts w:cs="Arial"/>
                <w:color w:val="000000"/>
                <w:szCs w:val="18"/>
                <w:vertAlign w:val="superscript"/>
                <w:lang w:val="en-US" w:eastAsia="zh-CN" w:bidi="ar"/>
              </w:rPr>
              <w:t>12</w:t>
            </w:r>
            <w:r>
              <w:rPr>
                <w:rFonts w:cs="Arial"/>
                <w:color w:val="000000"/>
                <w:szCs w:val="18"/>
                <w:lang w:val="en-US" w:eastAsia="zh-CN" w:bidi="ar"/>
              </w:rPr>
              <w:t>, 60</w:t>
            </w:r>
            <w:r>
              <w:rPr>
                <w:rFonts w:cs="Arial"/>
                <w:color w:val="000000"/>
                <w:szCs w:val="18"/>
                <w:vertAlign w:val="superscript"/>
                <w:lang w:val="en-US" w:eastAsia="zh-CN" w:bidi="ar"/>
              </w:rPr>
              <w:t>12</w:t>
            </w:r>
            <w:r>
              <w:rPr>
                <w:rFonts w:cs="Arial"/>
                <w:color w:val="000000"/>
                <w:szCs w:val="18"/>
                <w:lang w:val="en-US" w:eastAsia="zh-CN" w:bidi="ar"/>
              </w:rPr>
              <w:t>, 70</w:t>
            </w:r>
            <w:r>
              <w:rPr>
                <w:rFonts w:cs="Arial"/>
                <w:color w:val="000000"/>
                <w:szCs w:val="18"/>
                <w:vertAlign w:val="superscript"/>
                <w:lang w:val="en-US" w:eastAsia="zh-CN" w:bidi="ar"/>
              </w:rPr>
              <w:t>12</w:t>
            </w:r>
            <w:r>
              <w:rPr>
                <w:rFonts w:cs="Arial"/>
                <w:color w:val="000000"/>
                <w:szCs w:val="18"/>
                <w:lang w:val="en-US" w:eastAsia="zh-CN" w:bidi="ar"/>
              </w:rPr>
              <w:t>, 80</w:t>
            </w:r>
            <w:r>
              <w:rPr>
                <w:rFonts w:cs="Arial"/>
                <w:color w:val="000000"/>
                <w:szCs w:val="18"/>
                <w:vertAlign w:val="superscript"/>
                <w:lang w:val="en-US" w:eastAsia="zh-CN" w:bidi="ar"/>
              </w:rPr>
              <w:t>12</w:t>
            </w:r>
            <w:r>
              <w:rPr>
                <w:rFonts w:cs="Arial"/>
                <w:color w:val="000000"/>
                <w:szCs w:val="18"/>
                <w:lang w:val="en-US" w:eastAsia="zh-CN" w:bidi="ar"/>
              </w:rPr>
              <w:t>, 90</w:t>
            </w:r>
            <w:r>
              <w:rPr>
                <w:rFonts w:cs="Arial"/>
                <w:color w:val="000000"/>
                <w:szCs w:val="18"/>
                <w:vertAlign w:val="superscript"/>
                <w:lang w:val="en-US" w:eastAsia="zh-CN" w:bidi="ar"/>
              </w:rPr>
              <w:t>12</w:t>
            </w:r>
            <w:r>
              <w:rPr>
                <w:rFonts w:cs="Arial"/>
                <w:color w:val="000000"/>
                <w:szCs w:val="18"/>
                <w:lang w:val="en-US" w:eastAsia="zh-CN" w:bidi="ar"/>
              </w:rPr>
              <w:t>, 100</w:t>
            </w:r>
            <w:r>
              <w:rPr>
                <w:rFonts w:cs="Arial"/>
                <w:color w:val="000000"/>
                <w:szCs w:val="18"/>
                <w:vertAlign w:val="superscript"/>
                <w:lang w:val="en-US" w:eastAsia="zh-CN" w:bidi="ar"/>
              </w:rPr>
              <w:t>12</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cs="Arial"/>
                <w:sz w:val="21"/>
                <w:szCs w:val="18"/>
                <w:lang w:val="en-US" w:eastAsia="zh-CN"/>
              </w:rPr>
            </w:pPr>
            <w:r>
              <w:rPr>
                <w:rFonts w:cs="Arial"/>
                <w:color w:val="000000"/>
                <w:szCs w:val="18"/>
                <w:lang w:val="en-US" w:eastAsia="zh-CN" w:bidi="ar"/>
              </w:rPr>
              <w:t>CA_n77C_BCS1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ins w:id="7011"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7012" w:author="Per Lindell" w:date="2024-10-22T10:57:00Z"/>
                <w:lang w:val="en-US"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7013" w:author="Per Lindell" w:date="2024-10-22T10:57:00Z"/>
                <w:rFonts w:ascii="Arial" w:hAnsi="Arial"/>
                <w:sz w:val="18"/>
                <w:lang w:val="en-US" w:eastAsia="zh-CN"/>
              </w:rPr>
            </w:pPr>
            <w:ins w:id="7014" w:author="Per Lindell" w:date="2024-10-22T10:57:00Z">
              <w:r>
                <w:rPr>
                  <w:rFonts w:ascii="Arial" w:hAnsi="Arial"/>
                  <w:sz w:val="18"/>
                  <w:lang w:val="en-US" w:eastAsia="zh-CN"/>
                </w:rPr>
                <w:t>CA_n5A-n48A</w:t>
              </w:r>
            </w:ins>
          </w:p>
          <w:p w:rsidR="00CB10AB" w:rsidRDefault="00CB10AB" w:rsidP="00CB10AB">
            <w:pPr>
              <w:keepNext/>
              <w:keepLines/>
              <w:spacing w:after="0"/>
              <w:jc w:val="center"/>
              <w:rPr>
                <w:ins w:id="7015" w:author="Per Lindell" w:date="2024-10-22T10:57:00Z"/>
                <w:rFonts w:ascii="Arial" w:hAnsi="Arial"/>
                <w:sz w:val="18"/>
                <w:lang w:val="en-US" w:eastAsia="zh-CN"/>
              </w:rPr>
            </w:pPr>
            <w:ins w:id="7016" w:author="Per Lindell" w:date="2024-10-22T10:57:00Z">
              <w:r>
                <w:rPr>
                  <w:rFonts w:ascii="Arial" w:hAnsi="Arial"/>
                  <w:sz w:val="18"/>
                  <w:lang w:val="en-US" w:eastAsia="zh-CN"/>
                </w:rPr>
                <w:t>CA_n5A-n77A</w:t>
              </w:r>
            </w:ins>
          </w:p>
          <w:p w:rsidR="00CB10AB" w:rsidRDefault="00CB10AB" w:rsidP="00CB10AB">
            <w:pPr>
              <w:pStyle w:val="TAC"/>
              <w:rPr>
                <w:ins w:id="7017" w:author="Per Lindell" w:date="2024-10-22T10:57:00Z"/>
                <w:lang w:val="en-US" w:eastAsia="zh-CN"/>
              </w:rPr>
            </w:pPr>
            <w:ins w:id="7018" w:author="Per Lindell" w:date="2024-10-22T10:57:00Z">
              <w:r>
                <w:rPr>
                  <w:lang w:val="en-US" w:eastAsia="zh-CN"/>
                </w:rPr>
                <w:t>CA_n77C</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019" w:author="Per Lindell" w:date="2024-10-22T10:57:00Z"/>
                <w:rFonts w:cs="Arial"/>
                <w:szCs w:val="18"/>
                <w:lang w:val="en-US" w:eastAsia="zh-CN"/>
              </w:rPr>
            </w:pPr>
            <w:ins w:id="7020" w:author="Per Lindell" w:date="2024-10-22T10:57:00Z">
              <w:r>
                <w:rPr>
                  <w:lang w:val="en-US"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021" w:author="Per Lindell" w:date="2024-10-22T10:57:00Z"/>
                <w:rFonts w:cs="Arial"/>
                <w:color w:val="000000"/>
                <w:szCs w:val="18"/>
                <w:lang w:val="en-US" w:eastAsia="zh-CN" w:bidi="ar"/>
              </w:rPr>
            </w:pPr>
            <w:ins w:id="7022" w:author="Per Lindell" w:date="2024-10-22T10:57:00Z">
              <w:r>
                <w:rPr>
                  <w:lang w:val="en-US" w:eastAsia="zh-CN" w:bidi="ar"/>
                </w:rPr>
                <w:t>n5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023" w:author="Per Lindell" w:date="2024-10-22T10:57:00Z"/>
                <w:rFonts w:cs="Arial"/>
                <w:color w:val="000000"/>
                <w:szCs w:val="18"/>
                <w:lang w:val="en-US" w:eastAsia="zh-CN" w:bidi="ar"/>
              </w:rPr>
            </w:pPr>
            <w:ins w:id="7024" w:author="Per Lindell" w:date="2024-10-22T10:57:00Z">
              <w:r>
                <w:rPr>
                  <w:lang w:val="en-US" w:eastAsia="zh-CN"/>
                </w:rPr>
                <w:t>4 and 5</w:t>
              </w:r>
            </w:ins>
          </w:p>
        </w:tc>
      </w:tr>
      <w:tr w:rsidR="00CB10AB" w:rsidTr="00FD25D5">
        <w:trPr>
          <w:trHeight w:val="29"/>
          <w:ins w:id="7025"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7026"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7027"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028" w:author="Per Lindell" w:date="2024-10-22T10:57:00Z"/>
                <w:rFonts w:cs="Arial"/>
                <w:szCs w:val="18"/>
                <w:lang w:val="en-US" w:eastAsia="zh-CN"/>
              </w:rPr>
            </w:pPr>
            <w:ins w:id="7029"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030" w:author="Per Lindell" w:date="2024-10-22T10:57:00Z"/>
                <w:rFonts w:cs="Arial"/>
                <w:color w:val="000000"/>
                <w:szCs w:val="18"/>
                <w:lang w:val="en-US" w:eastAsia="zh-CN" w:bidi="ar"/>
              </w:rPr>
            </w:pPr>
            <w:ins w:id="7031" w:author="Per Lindell" w:date="2024-10-22T10:57:00Z">
              <w:r>
                <w:rPr>
                  <w:lang w:val="en-US" w:eastAsia="zh-CN" w:bidi="ar"/>
                </w:rPr>
                <w:t>n48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7032" w:author="Per Lindell" w:date="2024-10-22T10:57:00Z"/>
                <w:rFonts w:cs="Arial"/>
                <w:color w:val="000000"/>
                <w:szCs w:val="18"/>
                <w:lang w:val="en-US" w:eastAsia="zh-CN" w:bidi="ar"/>
              </w:rPr>
            </w:pPr>
          </w:p>
        </w:tc>
      </w:tr>
      <w:tr w:rsidR="00CB10AB" w:rsidTr="00FD25D5">
        <w:trPr>
          <w:trHeight w:val="29"/>
          <w:ins w:id="7033"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034"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035"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036" w:author="Per Lindell" w:date="2024-10-22T10:57:00Z"/>
                <w:rFonts w:cs="Arial"/>
                <w:szCs w:val="18"/>
                <w:lang w:val="en-US" w:eastAsia="zh-CN"/>
              </w:rPr>
            </w:pPr>
            <w:ins w:id="7037" w:author="Per Lindell" w:date="2024-10-22T10:57:00Z">
              <w:r>
                <w:rPr>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038" w:author="Per Lindell" w:date="2024-10-22T10:57:00Z"/>
                <w:rFonts w:cs="Arial"/>
                <w:color w:val="000000"/>
                <w:szCs w:val="18"/>
                <w:lang w:val="en-US" w:eastAsia="zh-CN" w:bidi="ar"/>
              </w:rPr>
            </w:pPr>
            <w:ins w:id="7039" w:author="Per Lindell" w:date="2024-10-22T10:57:00Z">
              <w:r>
                <w:rPr>
                  <w:lang w:val="en-US" w:eastAsia="zh-CN" w:bidi="ar"/>
                </w:rPr>
                <w:t>CA_n77C_BCS4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040" w:author="Per Lindell" w:date="2024-10-22T10:57:00Z"/>
                <w:rFonts w:cs="Arial"/>
                <w:color w:val="000000"/>
                <w:szCs w:val="18"/>
                <w:lang w:val="en-US" w:eastAsia="zh-CN" w:bidi="ar"/>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CA_n5A-n48B-n77A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MS Mincho" w:cs="Arial"/>
                <w:color w:val="000000"/>
                <w:szCs w:val="18"/>
                <w:lang w:val="en-US"/>
              </w:rPr>
            </w:pPr>
            <w:r>
              <w:t>n77</w:t>
            </w:r>
            <w:r>
              <w:rPr>
                <w:vertAlign w:val="superscript"/>
              </w:rPr>
              <w:t>7,9</w:t>
            </w:r>
            <w:r>
              <w:rPr>
                <w:rFonts w:eastAsia="MS Mincho" w:cs="Arial"/>
                <w:color w:val="000000"/>
                <w:szCs w:val="18"/>
                <w:lang w:val="en-US"/>
              </w:rPr>
              <w:t xml:space="preserve"> </w:t>
            </w:r>
          </w:p>
          <w:p w:rsidR="00CB10AB" w:rsidRDefault="00CB10AB" w:rsidP="00CB10AB">
            <w:pPr>
              <w:pStyle w:val="TAC"/>
              <w:rPr>
                <w:rFonts w:eastAsia="MS Mincho" w:cs="Arial"/>
                <w:color w:val="000000"/>
                <w:szCs w:val="18"/>
                <w:lang w:val="en-US"/>
              </w:rPr>
            </w:pPr>
            <w:r>
              <w:rPr>
                <w:rFonts w:eastAsia="MS Mincho" w:cs="Arial"/>
                <w:color w:val="000000"/>
                <w:szCs w:val="18"/>
                <w:lang w:val="en-US"/>
              </w:rPr>
              <w:t>CA_n5A-n48A</w:t>
            </w:r>
          </w:p>
          <w:p w:rsidR="00CB10AB" w:rsidRDefault="00CB10AB" w:rsidP="00CB10AB">
            <w:pPr>
              <w:pStyle w:val="TAC"/>
              <w:rPr>
                <w:lang w:val="en-US" w:eastAsia="zh-CN"/>
              </w:rPr>
            </w:pPr>
            <w:r>
              <w:rPr>
                <w:rFonts w:eastAsia="MS Mincho"/>
                <w:lang w:val="en-US"/>
              </w:rPr>
              <w:t>CA_n5A-n77A</w:t>
            </w:r>
            <w:r>
              <w:rPr>
                <w:kern w:val="2"/>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CA_n48B_BCS0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CA_n48B_BCS1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2</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CA_n48B_BCS2</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ins w:id="7041"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7042" w:author="Per Lindell" w:date="2024-10-22T10:57:00Z"/>
                <w:lang w:val="en-US"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7043" w:author="Per Lindell" w:date="2024-10-22T10:57:00Z"/>
                <w:rFonts w:ascii="Arial" w:hAnsi="Arial"/>
                <w:sz w:val="18"/>
                <w:lang w:val="en-US" w:eastAsia="zh-CN"/>
              </w:rPr>
            </w:pPr>
            <w:ins w:id="7044" w:author="Per Lindell" w:date="2024-10-22T10:57:00Z">
              <w:r>
                <w:rPr>
                  <w:rFonts w:ascii="Arial" w:hAnsi="Arial"/>
                  <w:sz w:val="18"/>
                  <w:lang w:val="en-US" w:eastAsia="zh-CN"/>
                </w:rPr>
                <w:t>CA_n5A-n48A</w:t>
              </w:r>
            </w:ins>
          </w:p>
          <w:p w:rsidR="00CB10AB" w:rsidRDefault="00CB10AB" w:rsidP="00CB10AB">
            <w:pPr>
              <w:keepNext/>
              <w:keepLines/>
              <w:spacing w:after="0"/>
              <w:jc w:val="center"/>
              <w:rPr>
                <w:ins w:id="7045" w:author="Per Lindell" w:date="2024-10-22T10:57:00Z"/>
                <w:rFonts w:ascii="Arial" w:hAnsi="Arial"/>
                <w:sz w:val="18"/>
                <w:lang w:val="en-US" w:eastAsia="zh-CN"/>
              </w:rPr>
            </w:pPr>
            <w:ins w:id="7046" w:author="Per Lindell" w:date="2024-10-22T10:57:00Z">
              <w:r>
                <w:rPr>
                  <w:rFonts w:ascii="Arial" w:hAnsi="Arial"/>
                  <w:sz w:val="18"/>
                  <w:lang w:val="en-US" w:eastAsia="zh-CN"/>
                </w:rPr>
                <w:t>CA_n5A-n77A</w:t>
              </w:r>
            </w:ins>
          </w:p>
          <w:p w:rsidR="00CB10AB" w:rsidRDefault="00CB10AB" w:rsidP="00CB10AB">
            <w:pPr>
              <w:pStyle w:val="TAC"/>
              <w:rPr>
                <w:ins w:id="7047" w:author="Per Lindell" w:date="2024-10-22T10:57:00Z"/>
                <w:lang w:val="en-US" w:eastAsia="zh-CN"/>
              </w:rPr>
            </w:pPr>
            <w:ins w:id="7048" w:author="Per Lindell" w:date="2024-10-22T10:57:00Z">
              <w:r>
                <w:rPr>
                  <w:lang w:val="en-US" w:eastAsia="zh-CN"/>
                </w:rPr>
                <w:t>CA_n48B</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049" w:author="Per Lindell" w:date="2024-10-22T10:57:00Z"/>
                <w:lang w:val="en-US" w:eastAsia="zh-CN"/>
              </w:rPr>
            </w:pPr>
            <w:ins w:id="7050" w:author="Per Lindell" w:date="2024-10-22T10:57:00Z">
              <w:r>
                <w:rPr>
                  <w:lang w:val="en-US"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051" w:author="Per Lindell" w:date="2024-10-22T10:57:00Z"/>
                <w:rFonts w:cs="Arial"/>
                <w:color w:val="000000"/>
                <w:szCs w:val="18"/>
                <w:lang w:val="en-US" w:eastAsia="zh-CN" w:bidi="ar"/>
              </w:rPr>
            </w:pPr>
            <w:ins w:id="7052" w:author="Per Lindell" w:date="2024-10-22T10:57:00Z">
              <w:r>
                <w:rPr>
                  <w:lang w:val="en-US" w:eastAsia="zh-CN" w:bidi="ar"/>
                </w:rPr>
                <w:t>n5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053" w:author="Per Lindell" w:date="2024-10-22T10:57:00Z"/>
                <w:rFonts w:cs="Arial"/>
                <w:color w:val="000000"/>
                <w:szCs w:val="18"/>
                <w:lang w:val="en-US" w:eastAsia="zh-CN" w:bidi="ar"/>
              </w:rPr>
            </w:pPr>
            <w:ins w:id="7054" w:author="Per Lindell" w:date="2024-10-22T10:57:00Z">
              <w:r>
                <w:rPr>
                  <w:lang w:val="en-US" w:eastAsia="zh-CN"/>
                </w:rPr>
                <w:t>4 and 5</w:t>
              </w:r>
            </w:ins>
          </w:p>
        </w:tc>
      </w:tr>
      <w:tr w:rsidR="00CB10AB" w:rsidTr="00FD25D5">
        <w:trPr>
          <w:trHeight w:val="29"/>
          <w:ins w:id="7055"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7056"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7057"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058" w:author="Per Lindell" w:date="2024-10-22T10:57:00Z"/>
                <w:lang w:val="en-US" w:eastAsia="zh-CN"/>
              </w:rPr>
            </w:pPr>
            <w:ins w:id="7059"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060" w:author="Per Lindell" w:date="2024-10-22T10:57:00Z"/>
                <w:rFonts w:cs="Arial"/>
                <w:color w:val="000000"/>
                <w:szCs w:val="18"/>
                <w:lang w:val="en-US" w:eastAsia="zh-CN" w:bidi="ar"/>
              </w:rPr>
            </w:pPr>
            <w:ins w:id="7061" w:author="Per Lindell" w:date="2024-10-22T10:57:00Z">
              <w:r>
                <w:rPr>
                  <w:lang w:val="en-US" w:eastAsia="zh-CN" w:bidi="ar"/>
                </w:rPr>
                <w:t>CA_n48B_BCS4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7062" w:author="Per Lindell" w:date="2024-10-22T10:57:00Z"/>
                <w:rFonts w:cs="Arial"/>
                <w:color w:val="000000"/>
                <w:szCs w:val="18"/>
                <w:lang w:val="en-US" w:eastAsia="zh-CN" w:bidi="ar"/>
              </w:rPr>
            </w:pPr>
          </w:p>
        </w:tc>
      </w:tr>
      <w:tr w:rsidR="00CB10AB" w:rsidTr="00FD25D5">
        <w:trPr>
          <w:trHeight w:val="29"/>
          <w:ins w:id="7063"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064"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065"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066" w:author="Per Lindell" w:date="2024-10-22T10:57:00Z"/>
                <w:lang w:val="en-US" w:eastAsia="zh-CN"/>
              </w:rPr>
            </w:pPr>
            <w:ins w:id="7067" w:author="Per Lindell" w:date="2024-10-22T10:57:00Z">
              <w:r>
                <w:rPr>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068" w:author="Per Lindell" w:date="2024-10-22T10:57:00Z"/>
                <w:rFonts w:cs="Arial"/>
                <w:color w:val="000000"/>
                <w:szCs w:val="18"/>
                <w:lang w:val="en-US" w:eastAsia="zh-CN" w:bidi="ar"/>
              </w:rPr>
            </w:pPr>
            <w:ins w:id="7069" w:author="Per Lindell" w:date="2024-10-22T10:57:00Z">
              <w:r>
                <w:rPr>
                  <w:lang w:val="en-US" w:eastAsia="zh-CN" w:bidi="ar"/>
                </w:rPr>
                <w:t>n77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070" w:author="Per Lindell" w:date="2024-10-22T10:57:00Z"/>
                <w:rFonts w:cs="Arial"/>
                <w:color w:val="000000"/>
                <w:szCs w:val="18"/>
                <w:lang w:val="en-US" w:eastAsia="zh-CN" w:bidi="ar"/>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eastAsia="等线"/>
                <w:lang w:eastAsia="zh-CN"/>
              </w:rPr>
              <w:lastRenderedPageBreak/>
              <w:t>CA_n5A-n48B-n77C</w:t>
            </w:r>
          </w:p>
        </w:tc>
        <w:tc>
          <w:tcPr>
            <w:tcW w:w="1719" w:type="dxa"/>
            <w:tcBorders>
              <w:top w:val="single" w:sz="4" w:space="0" w:color="auto"/>
              <w:left w:val="single" w:sz="4" w:space="0" w:color="auto"/>
              <w:bottom w:val="nil"/>
              <w:right w:val="single" w:sz="4" w:space="0" w:color="auto"/>
            </w:tcBorders>
          </w:tcPr>
          <w:p w:rsidR="00CB10AB" w:rsidRDefault="00CB10AB" w:rsidP="00CB10AB">
            <w:pPr>
              <w:pStyle w:val="TAC"/>
              <w:rPr>
                <w:rFonts w:eastAsia="MS Mincho" w:cs="Arial"/>
                <w:color w:val="000000"/>
                <w:szCs w:val="18"/>
                <w:lang w:val="en-US"/>
              </w:rPr>
            </w:pPr>
            <w:r>
              <w:t>n77</w:t>
            </w:r>
            <w:r>
              <w:rPr>
                <w:vertAlign w:val="superscript"/>
              </w:rPr>
              <w:t>7,9</w:t>
            </w:r>
          </w:p>
          <w:p w:rsidR="00CB10AB" w:rsidRDefault="00CB10AB" w:rsidP="00CB10AB">
            <w:pPr>
              <w:pStyle w:val="TAC"/>
              <w:rPr>
                <w:rFonts w:eastAsia="MS Mincho" w:cs="Arial"/>
                <w:color w:val="000000"/>
                <w:szCs w:val="18"/>
                <w:lang w:val="en-US"/>
              </w:rPr>
            </w:pPr>
            <w:r>
              <w:rPr>
                <w:rFonts w:eastAsia="MS Mincho" w:cs="Arial"/>
                <w:color w:val="000000"/>
                <w:szCs w:val="18"/>
                <w:lang w:val="en-US"/>
              </w:rPr>
              <w:t>CA_n5A-n48A</w:t>
            </w:r>
          </w:p>
          <w:p w:rsidR="00CB10AB" w:rsidRDefault="00CB10AB" w:rsidP="00CB10AB">
            <w:pPr>
              <w:pStyle w:val="TAC"/>
              <w:rPr>
                <w:kern w:val="2"/>
                <w:vertAlign w:val="superscript"/>
              </w:rPr>
            </w:pPr>
            <w:r>
              <w:rPr>
                <w:rFonts w:eastAsia="MS Mincho" w:cs="Arial"/>
                <w:color w:val="000000"/>
                <w:szCs w:val="18"/>
                <w:lang w:val="en-US"/>
              </w:rPr>
              <w:t>CA_n5A-n77A</w:t>
            </w:r>
            <w:r>
              <w:rPr>
                <w:kern w:val="2"/>
                <w:vertAlign w:val="superscript"/>
              </w:rPr>
              <w:t>7</w:t>
            </w:r>
          </w:p>
          <w:p w:rsidR="00CB10AB" w:rsidRDefault="00CB10AB" w:rsidP="00CB10AB">
            <w:pPr>
              <w:pStyle w:val="TAC"/>
              <w:rPr>
                <w:lang w:val="en-US" w:eastAsia="zh-CN"/>
              </w:rPr>
            </w:pPr>
            <w:r>
              <w:rPr>
                <w:kern w:val="2"/>
              </w:rPr>
              <w:t>CA_n77C</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CA_n48B_BCS0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eastAsia="zh-CN" w:bidi="ar"/>
              </w:rPr>
              <w:t>CA_n77C_BCS0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hint="eastAsia"/>
                <w:color w:val="000000"/>
                <w:szCs w:val="18"/>
                <w:lang w:val="en-US" w:eastAsia="zh-CN" w:bidi="ar"/>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CA_n48B_BCS0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eastAsia="zh-CN" w:bidi="ar"/>
              </w:rPr>
              <w:t>CA_n77C 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hint="eastAsia"/>
                <w:color w:val="000000"/>
                <w:szCs w:val="18"/>
                <w:lang w:val="en-US" w:eastAsia="zh-CN" w:bidi="ar"/>
              </w:rPr>
              <w:t>2</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CA_n48B_BCS1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eastAsia="zh-CN" w:bidi="ar"/>
              </w:rPr>
              <w:t>CA_n77C 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hint="eastAsia"/>
                <w:color w:val="000000"/>
                <w:szCs w:val="18"/>
                <w:lang w:val="en-US" w:eastAsia="zh-CN" w:bidi="ar"/>
              </w:rPr>
              <w:t>3</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CA_n48B_BCS1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eastAsia="zh-CN" w:bidi="ar"/>
              </w:rPr>
              <w:t>CA_n77C 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ins w:id="7071"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7072" w:author="Per Lindell" w:date="2024-10-22T10:57:00Z"/>
                <w:lang w:val="en-US"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7073" w:author="Per Lindell" w:date="2024-10-22T10:57:00Z"/>
                <w:rFonts w:ascii="Arial" w:hAnsi="Arial"/>
                <w:sz w:val="18"/>
                <w:lang w:val="en-US" w:eastAsia="zh-CN"/>
              </w:rPr>
            </w:pPr>
            <w:ins w:id="7074" w:author="Per Lindell" w:date="2024-10-22T10:57:00Z">
              <w:r>
                <w:rPr>
                  <w:rFonts w:ascii="Arial" w:hAnsi="Arial"/>
                  <w:sz w:val="18"/>
                  <w:lang w:val="en-US" w:eastAsia="zh-CN"/>
                </w:rPr>
                <w:t>CA_n5A-n48A</w:t>
              </w:r>
            </w:ins>
          </w:p>
          <w:p w:rsidR="00CB10AB" w:rsidRDefault="00CB10AB" w:rsidP="00CB10AB">
            <w:pPr>
              <w:keepNext/>
              <w:keepLines/>
              <w:spacing w:after="0"/>
              <w:jc w:val="center"/>
              <w:rPr>
                <w:ins w:id="7075" w:author="Per Lindell" w:date="2024-10-22T10:57:00Z"/>
                <w:rFonts w:ascii="Arial" w:hAnsi="Arial"/>
                <w:sz w:val="18"/>
                <w:lang w:val="en-US" w:eastAsia="zh-CN"/>
              </w:rPr>
            </w:pPr>
            <w:ins w:id="7076" w:author="Per Lindell" w:date="2024-10-22T10:57:00Z">
              <w:r>
                <w:rPr>
                  <w:rFonts w:ascii="Arial" w:hAnsi="Arial"/>
                  <w:sz w:val="18"/>
                  <w:lang w:val="en-US" w:eastAsia="zh-CN"/>
                </w:rPr>
                <w:t>CA_n5A-n77A</w:t>
              </w:r>
            </w:ins>
          </w:p>
          <w:p w:rsidR="00CB10AB" w:rsidRDefault="00CB10AB" w:rsidP="00CB10AB">
            <w:pPr>
              <w:keepNext/>
              <w:keepLines/>
              <w:spacing w:after="0"/>
              <w:jc w:val="center"/>
              <w:rPr>
                <w:ins w:id="7077" w:author="Per Lindell" w:date="2024-10-22T10:57:00Z"/>
                <w:rFonts w:ascii="Arial" w:hAnsi="Arial"/>
                <w:sz w:val="18"/>
                <w:lang w:val="en-US" w:eastAsia="zh-CN"/>
              </w:rPr>
            </w:pPr>
            <w:ins w:id="7078" w:author="Per Lindell" w:date="2024-10-22T10:57:00Z">
              <w:r>
                <w:rPr>
                  <w:rFonts w:ascii="Arial" w:hAnsi="Arial"/>
                  <w:sz w:val="18"/>
                  <w:lang w:val="en-US" w:eastAsia="zh-CN"/>
                </w:rPr>
                <w:t>CA_n48B</w:t>
              </w:r>
            </w:ins>
          </w:p>
          <w:p w:rsidR="00CB10AB" w:rsidRDefault="00CB10AB" w:rsidP="00CB10AB">
            <w:pPr>
              <w:pStyle w:val="TAC"/>
              <w:rPr>
                <w:ins w:id="7079" w:author="Per Lindell" w:date="2024-10-22T10:57:00Z"/>
                <w:lang w:val="en-US" w:eastAsia="zh-CN"/>
              </w:rPr>
            </w:pPr>
            <w:ins w:id="7080" w:author="Per Lindell" w:date="2024-10-22T10:57:00Z">
              <w:r>
                <w:rPr>
                  <w:lang w:val="en-US" w:eastAsia="zh-CN"/>
                </w:rPr>
                <w:t>CA_n77C</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081" w:author="Per Lindell" w:date="2024-10-22T10:57:00Z"/>
                <w:rFonts w:cs="Arial"/>
                <w:color w:val="000000"/>
                <w:szCs w:val="18"/>
                <w:lang w:val="en-US" w:eastAsia="zh-CN"/>
              </w:rPr>
            </w:pPr>
            <w:ins w:id="7082" w:author="Per Lindell" w:date="2024-10-22T10:57:00Z">
              <w:r>
                <w:rPr>
                  <w:lang w:val="en-US"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083" w:author="Per Lindell" w:date="2024-10-22T10:57:00Z"/>
                <w:rFonts w:cs="Arial"/>
                <w:color w:val="000000"/>
                <w:szCs w:val="18"/>
                <w:lang w:eastAsia="zh-CN" w:bidi="ar"/>
              </w:rPr>
            </w:pPr>
            <w:ins w:id="7084" w:author="Per Lindell" w:date="2024-10-22T10:57:00Z">
              <w:r>
                <w:rPr>
                  <w:lang w:val="en-US" w:eastAsia="zh-CN" w:bidi="ar"/>
                </w:rPr>
                <w:t>n5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085" w:author="Per Lindell" w:date="2024-10-22T10:57:00Z"/>
                <w:rFonts w:cs="Arial"/>
                <w:color w:val="000000"/>
                <w:szCs w:val="18"/>
                <w:lang w:val="en-US" w:eastAsia="zh-CN" w:bidi="ar"/>
              </w:rPr>
            </w:pPr>
            <w:ins w:id="7086" w:author="Per Lindell" w:date="2024-10-22T10:57:00Z">
              <w:r>
                <w:rPr>
                  <w:lang w:val="en-US" w:eastAsia="zh-CN"/>
                </w:rPr>
                <w:t>4 and 5</w:t>
              </w:r>
            </w:ins>
          </w:p>
        </w:tc>
      </w:tr>
      <w:tr w:rsidR="00CB10AB" w:rsidTr="00FD25D5">
        <w:trPr>
          <w:trHeight w:val="29"/>
          <w:ins w:id="7087"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7088"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7089"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090" w:author="Per Lindell" w:date="2024-10-22T10:57:00Z"/>
                <w:rFonts w:cs="Arial"/>
                <w:color w:val="000000"/>
                <w:szCs w:val="18"/>
                <w:lang w:val="en-US" w:eastAsia="zh-CN"/>
              </w:rPr>
            </w:pPr>
            <w:ins w:id="7091"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092" w:author="Per Lindell" w:date="2024-10-22T10:57:00Z"/>
                <w:rFonts w:cs="Arial"/>
                <w:color w:val="000000"/>
                <w:szCs w:val="18"/>
                <w:lang w:eastAsia="zh-CN" w:bidi="ar"/>
              </w:rPr>
            </w:pPr>
            <w:ins w:id="7093" w:author="Per Lindell" w:date="2024-10-22T10:57:00Z">
              <w:r>
                <w:rPr>
                  <w:lang w:val="en-US" w:eastAsia="zh-CN" w:bidi="ar"/>
                </w:rPr>
                <w:t>CA_n48B_BCS4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7094" w:author="Per Lindell" w:date="2024-10-22T10:57:00Z"/>
                <w:rFonts w:cs="Arial"/>
                <w:color w:val="000000"/>
                <w:szCs w:val="18"/>
                <w:lang w:val="en-US" w:eastAsia="zh-CN" w:bidi="ar"/>
              </w:rPr>
            </w:pPr>
          </w:p>
        </w:tc>
      </w:tr>
      <w:tr w:rsidR="00CB10AB" w:rsidTr="00FD25D5">
        <w:trPr>
          <w:trHeight w:val="29"/>
          <w:ins w:id="7095"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096"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097"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098" w:author="Per Lindell" w:date="2024-10-22T10:57:00Z"/>
                <w:rFonts w:cs="Arial"/>
                <w:color w:val="000000"/>
                <w:szCs w:val="18"/>
                <w:lang w:val="en-US" w:eastAsia="zh-CN"/>
              </w:rPr>
            </w:pPr>
            <w:ins w:id="7099" w:author="Per Lindell" w:date="2024-10-22T10:57:00Z">
              <w:r>
                <w:rPr>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100" w:author="Per Lindell" w:date="2024-10-22T10:57:00Z"/>
                <w:rFonts w:cs="Arial"/>
                <w:color w:val="000000"/>
                <w:szCs w:val="18"/>
                <w:lang w:eastAsia="zh-CN" w:bidi="ar"/>
              </w:rPr>
            </w:pPr>
            <w:ins w:id="7101" w:author="Per Lindell" w:date="2024-10-22T10:57:00Z">
              <w:r>
                <w:rPr>
                  <w:lang w:val="en-US" w:eastAsia="zh-CN" w:bidi="ar"/>
                </w:rPr>
                <w:t>CA_n77C_BCS4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102" w:author="Per Lindell" w:date="2024-10-22T10:57:00Z"/>
                <w:rFonts w:cs="Arial"/>
                <w:color w:val="000000"/>
                <w:szCs w:val="18"/>
                <w:lang w:val="en-US" w:eastAsia="zh-CN" w:bidi="ar"/>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CA_n5A-n48(2A)-n77A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MS Mincho" w:cs="Arial"/>
                <w:color w:val="000000"/>
                <w:szCs w:val="18"/>
                <w:lang w:val="en-US"/>
              </w:rPr>
            </w:pPr>
            <w:r>
              <w:t>n77</w:t>
            </w:r>
            <w:r>
              <w:rPr>
                <w:vertAlign w:val="superscript"/>
              </w:rPr>
              <w:t>7,9</w:t>
            </w:r>
          </w:p>
          <w:p w:rsidR="00CB10AB" w:rsidRDefault="00CB10AB" w:rsidP="00CB10AB">
            <w:pPr>
              <w:pStyle w:val="TAC"/>
              <w:rPr>
                <w:rFonts w:eastAsia="MS Mincho" w:cs="Arial"/>
                <w:color w:val="000000"/>
                <w:szCs w:val="18"/>
                <w:lang w:val="en-US"/>
              </w:rPr>
            </w:pPr>
            <w:r>
              <w:rPr>
                <w:rFonts w:eastAsia="MS Mincho" w:cs="Arial"/>
                <w:color w:val="000000"/>
                <w:szCs w:val="18"/>
                <w:lang w:val="en-US"/>
              </w:rPr>
              <w:t>CA_n5A-n48A</w:t>
            </w:r>
          </w:p>
          <w:p w:rsidR="00CB10AB" w:rsidRDefault="00CB10AB" w:rsidP="00CB10AB">
            <w:pPr>
              <w:pStyle w:val="TAC"/>
              <w:rPr>
                <w:rFonts w:eastAsia="MS Mincho" w:cs="Arial"/>
                <w:color w:val="000000"/>
                <w:szCs w:val="18"/>
                <w:lang w:val="en-US"/>
              </w:rPr>
            </w:pPr>
            <w:r>
              <w:rPr>
                <w:rFonts w:eastAsia="MS Mincho" w:cs="Arial"/>
                <w:color w:val="000000"/>
                <w:szCs w:val="18"/>
                <w:lang w:val="en-US"/>
              </w:rPr>
              <w:t>CA_n5A-n77A</w:t>
            </w:r>
            <w:r>
              <w:rPr>
                <w:kern w:val="2"/>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CA_n48(2A)_BCS0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CA_n48(2A)_BCS1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ins w:id="7103"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7104" w:author="Per Lindell" w:date="2024-10-22T10:57:00Z"/>
                <w:lang w:val="en-US"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7105" w:author="Per Lindell" w:date="2024-10-22T10:57:00Z"/>
                <w:rFonts w:ascii="Arial" w:hAnsi="Arial"/>
                <w:sz w:val="18"/>
                <w:lang w:val="en-US" w:eastAsia="zh-CN"/>
              </w:rPr>
            </w:pPr>
            <w:ins w:id="7106" w:author="Per Lindell" w:date="2024-10-22T10:57:00Z">
              <w:r>
                <w:rPr>
                  <w:rFonts w:ascii="Arial" w:hAnsi="Arial"/>
                  <w:sz w:val="18"/>
                  <w:lang w:val="en-US" w:eastAsia="zh-CN"/>
                </w:rPr>
                <w:t>CA_n5A-n48A</w:t>
              </w:r>
            </w:ins>
          </w:p>
          <w:p w:rsidR="00CB10AB" w:rsidRDefault="00CB10AB" w:rsidP="00CB10AB">
            <w:pPr>
              <w:pStyle w:val="TAC"/>
              <w:rPr>
                <w:ins w:id="7107" w:author="Per Lindell" w:date="2024-10-22T10:57:00Z"/>
                <w:lang w:val="en-US" w:eastAsia="zh-CN"/>
              </w:rPr>
            </w:pPr>
            <w:ins w:id="7108" w:author="Per Lindell" w:date="2024-10-22T10:57:00Z">
              <w:r>
                <w:rPr>
                  <w:lang w:val="en-US" w:eastAsia="zh-CN"/>
                </w:rPr>
                <w:t>CA_n5A-n77A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109" w:author="Per Lindell" w:date="2024-10-22T10:57:00Z"/>
                <w:lang w:val="en-US" w:eastAsia="zh-CN"/>
              </w:rPr>
            </w:pPr>
            <w:ins w:id="7110" w:author="Per Lindell" w:date="2024-10-22T10:57:00Z">
              <w:r>
                <w:rPr>
                  <w:lang w:val="en-US"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111" w:author="Per Lindell" w:date="2024-10-22T10:57:00Z"/>
                <w:rFonts w:cs="Arial"/>
                <w:color w:val="000000"/>
                <w:szCs w:val="18"/>
                <w:lang w:val="en-US" w:eastAsia="zh-CN" w:bidi="ar"/>
              </w:rPr>
            </w:pPr>
            <w:ins w:id="7112" w:author="Per Lindell" w:date="2024-10-22T10:57:00Z">
              <w:r>
                <w:rPr>
                  <w:lang w:val="en-US" w:eastAsia="zh-CN" w:bidi="ar"/>
                </w:rPr>
                <w:t>n5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113" w:author="Per Lindell" w:date="2024-10-22T10:57:00Z"/>
                <w:rFonts w:cs="Arial"/>
                <w:color w:val="000000"/>
                <w:szCs w:val="18"/>
                <w:lang w:val="en-US" w:eastAsia="zh-CN" w:bidi="ar"/>
              </w:rPr>
            </w:pPr>
            <w:ins w:id="7114" w:author="Per Lindell" w:date="2024-10-22T10:57:00Z">
              <w:r>
                <w:rPr>
                  <w:lang w:val="en-US" w:eastAsia="zh-CN"/>
                </w:rPr>
                <w:t>4 and 5</w:t>
              </w:r>
            </w:ins>
          </w:p>
        </w:tc>
      </w:tr>
      <w:tr w:rsidR="00CB10AB" w:rsidTr="00FD25D5">
        <w:trPr>
          <w:trHeight w:val="29"/>
          <w:ins w:id="7115"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7116"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7117"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118" w:author="Per Lindell" w:date="2024-10-22T10:57:00Z"/>
                <w:lang w:val="en-US" w:eastAsia="zh-CN"/>
              </w:rPr>
            </w:pPr>
            <w:ins w:id="7119"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120" w:author="Per Lindell" w:date="2024-10-22T10:57:00Z"/>
                <w:rFonts w:cs="Arial"/>
                <w:color w:val="000000"/>
                <w:szCs w:val="18"/>
                <w:lang w:val="en-US" w:eastAsia="zh-CN" w:bidi="ar"/>
              </w:rPr>
            </w:pPr>
            <w:ins w:id="7121" w:author="Per Lindell" w:date="2024-10-22T10:57:00Z">
              <w:r>
                <w:rPr>
                  <w:lang w:val="en-US" w:eastAsia="zh-CN" w:bidi="ar"/>
                </w:rPr>
                <w:t>CA_n48(2A)_BCS4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7122" w:author="Per Lindell" w:date="2024-10-22T10:57:00Z"/>
                <w:rFonts w:cs="Arial"/>
                <w:color w:val="000000"/>
                <w:szCs w:val="18"/>
                <w:lang w:val="en-US" w:eastAsia="zh-CN" w:bidi="ar"/>
              </w:rPr>
            </w:pPr>
          </w:p>
        </w:tc>
      </w:tr>
      <w:tr w:rsidR="00CB10AB" w:rsidTr="00FD25D5">
        <w:trPr>
          <w:trHeight w:val="29"/>
          <w:ins w:id="7123"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124"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125"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126" w:author="Per Lindell" w:date="2024-10-22T10:57:00Z"/>
                <w:lang w:val="en-US" w:eastAsia="zh-CN"/>
              </w:rPr>
            </w:pPr>
            <w:ins w:id="7127" w:author="Per Lindell" w:date="2024-10-22T10:57:00Z">
              <w:r>
                <w:rPr>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128" w:author="Per Lindell" w:date="2024-10-22T10:57:00Z"/>
                <w:rFonts w:cs="Arial"/>
                <w:color w:val="000000"/>
                <w:szCs w:val="18"/>
                <w:lang w:val="en-US" w:eastAsia="zh-CN" w:bidi="ar"/>
              </w:rPr>
            </w:pPr>
            <w:ins w:id="7129" w:author="Per Lindell" w:date="2024-10-22T10:57:00Z">
              <w:r>
                <w:rPr>
                  <w:lang w:val="en-US" w:eastAsia="zh-CN" w:bidi="ar"/>
                </w:rPr>
                <w:t>n77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130" w:author="Per Lindell" w:date="2024-10-22T10:57:00Z"/>
                <w:rFonts w:cs="Arial"/>
                <w:color w:val="000000"/>
                <w:szCs w:val="18"/>
                <w:lang w:val="en-US" w:eastAsia="zh-CN" w:bidi="ar"/>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eastAsia="等线"/>
                <w:lang w:eastAsia="zh-CN"/>
              </w:rPr>
              <w:t>CA_n5A-n48(2A)-n77C</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MS Mincho" w:cs="Arial"/>
                <w:color w:val="000000"/>
                <w:szCs w:val="18"/>
                <w:lang w:val="en-US"/>
              </w:rPr>
            </w:pPr>
            <w:r>
              <w:t>n77</w:t>
            </w:r>
            <w:r>
              <w:rPr>
                <w:vertAlign w:val="superscript"/>
              </w:rPr>
              <w:t>7,9</w:t>
            </w:r>
          </w:p>
          <w:p w:rsidR="00CB10AB" w:rsidRDefault="00CB10AB" w:rsidP="00CB10AB">
            <w:pPr>
              <w:pStyle w:val="TAC"/>
              <w:rPr>
                <w:rFonts w:eastAsia="MS Mincho" w:cs="Arial"/>
                <w:color w:val="000000"/>
                <w:szCs w:val="18"/>
                <w:lang w:val="en-US"/>
              </w:rPr>
            </w:pPr>
            <w:r>
              <w:rPr>
                <w:rFonts w:eastAsia="MS Mincho" w:cs="Arial"/>
                <w:color w:val="000000"/>
                <w:szCs w:val="18"/>
                <w:lang w:val="en-US"/>
              </w:rPr>
              <w:t>CA_n5A-n48A</w:t>
            </w:r>
          </w:p>
          <w:p w:rsidR="00CB10AB" w:rsidRDefault="00CB10AB" w:rsidP="00CB10AB">
            <w:pPr>
              <w:pStyle w:val="TAC"/>
              <w:rPr>
                <w:kern w:val="2"/>
                <w:vertAlign w:val="superscript"/>
              </w:rPr>
            </w:pPr>
            <w:r>
              <w:rPr>
                <w:rFonts w:eastAsia="MS Mincho" w:cs="Arial"/>
                <w:color w:val="000000"/>
                <w:szCs w:val="18"/>
                <w:lang w:val="en-US"/>
              </w:rPr>
              <w:t>CA_n5A-n77A</w:t>
            </w:r>
            <w:r>
              <w:rPr>
                <w:kern w:val="2"/>
                <w:vertAlign w:val="superscript"/>
              </w:rPr>
              <w:t>7</w:t>
            </w:r>
          </w:p>
          <w:p w:rsidR="00CB10AB" w:rsidRDefault="00CB10AB" w:rsidP="00CB10AB">
            <w:pPr>
              <w:pStyle w:val="TAC"/>
              <w:rPr>
                <w:rFonts w:eastAsia="MS Mincho" w:cs="Arial"/>
                <w:color w:val="000000"/>
                <w:szCs w:val="18"/>
                <w:lang w:val="en-US"/>
              </w:rPr>
            </w:pPr>
            <w:r>
              <w:rPr>
                <w:kern w:val="2"/>
              </w:rPr>
              <w:t>CA_n77C</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eastAsia="等线"/>
                <w:lang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eastAsia="MS Mincho" w:cs="Arial"/>
                <w:color w:val="000000"/>
                <w:szCs w:val="18"/>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eastAsia="等线"/>
                <w:lang w:eastAsia="zh-CN"/>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eastAsia="等线"/>
                <w:lang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eastAsia="zh-CN" w:bidi="ar"/>
              </w:rPr>
              <w:t>CA_n77C_BCS0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eastAsia="等线"/>
                <w:lang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hint="eastAsia"/>
                <w:color w:val="000000"/>
                <w:szCs w:val="18"/>
                <w:lang w:val="en-US" w:eastAsia="zh-CN" w:bidi="ar"/>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eastAsia="等线"/>
                <w:lang w:eastAsia="zh-CN"/>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eastAsia="等线"/>
                <w:lang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eastAsia="zh-CN" w:bidi="ar"/>
              </w:rPr>
              <w:t>CA_n77C_BCS1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eastAsia="等线"/>
                <w:lang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hint="eastAsia"/>
                <w:color w:val="000000"/>
                <w:szCs w:val="18"/>
                <w:lang w:val="en-US" w:eastAsia="zh-CN" w:bidi="ar"/>
              </w:rPr>
              <w:t>2</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eastAsia="等线"/>
                <w:lang w:eastAsia="zh-CN"/>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eastAsia="等线"/>
                <w:lang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eastAsia="zh-CN" w:bidi="ar"/>
              </w:rPr>
              <w:t>CA_n77C_BCS0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eastAsia="等线"/>
                <w:lang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hint="eastAsia"/>
                <w:color w:val="000000"/>
                <w:szCs w:val="18"/>
                <w:lang w:val="en-US" w:eastAsia="zh-CN" w:bidi="ar"/>
              </w:rPr>
              <w:t>3</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eastAsia="等线"/>
                <w:lang w:eastAsia="zh-CN"/>
              </w:rPr>
              <w:t>n48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eastAsia="等线"/>
                <w:lang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eastAsia="zh-CN" w:bidi="ar"/>
              </w:rPr>
              <w:t>CA_n77C_BCS1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p>
        </w:tc>
      </w:tr>
      <w:tr w:rsidR="00CB10AB" w:rsidTr="00FD25D5">
        <w:trPr>
          <w:trHeight w:val="29"/>
          <w:ins w:id="7131"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7132" w:author="Per Lindell" w:date="2024-10-22T10:57:00Z"/>
                <w:lang w:val="en-US"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7133" w:author="Per Lindell" w:date="2024-10-22T10:57:00Z"/>
                <w:rFonts w:ascii="Arial" w:hAnsi="Arial"/>
                <w:sz w:val="18"/>
                <w:lang w:val="en-US" w:eastAsia="zh-CN"/>
              </w:rPr>
            </w:pPr>
            <w:ins w:id="7134" w:author="Per Lindell" w:date="2024-10-22T10:57:00Z">
              <w:r>
                <w:rPr>
                  <w:rFonts w:ascii="Arial" w:hAnsi="Arial"/>
                  <w:sz w:val="18"/>
                  <w:lang w:val="en-US" w:eastAsia="zh-CN"/>
                </w:rPr>
                <w:t>CA_n5A-n48A</w:t>
              </w:r>
            </w:ins>
          </w:p>
          <w:p w:rsidR="00CB10AB" w:rsidRDefault="00CB10AB" w:rsidP="00CB10AB">
            <w:pPr>
              <w:keepNext/>
              <w:keepLines/>
              <w:spacing w:after="0"/>
              <w:jc w:val="center"/>
              <w:rPr>
                <w:ins w:id="7135" w:author="Per Lindell" w:date="2024-10-22T10:57:00Z"/>
                <w:rFonts w:ascii="Arial" w:hAnsi="Arial"/>
                <w:sz w:val="18"/>
                <w:lang w:val="en-US" w:eastAsia="zh-CN"/>
              </w:rPr>
            </w:pPr>
            <w:ins w:id="7136" w:author="Per Lindell" w:date="2024-10-22T10:57:00Z">
              <w:r>
                <w:rPr>
                  <w:rFonts w:ascii="Arial" w:hAnsi="Arial"/>
                  <w:sz w:val="18"/>
                  <w:lang w:val="en-US" w:eastAsia="zh-CN"/>
                </w:rPr>
                <w:t>CA_n5A-n77A</w:t>
              </w:r>
            </w:ins>
          </w:p>
          <w:p w:rsidR="00CB10AB" w:rsidRDefault="00CB10AB" w:rsidP="00CB10AB">
            <w:pPr>
              <w:pStyle w:val="TAC"/>
              <w:rPr>
                <w:ins w:id="7137" w:author="Per Lindell" w:date="2024-10-22T10:57:00Z"/>
                <w:lang w:val="en-US" w:eastAsia="zh-CN"/>
              </w:rPr>
            </w:pPr>
            <w:ins w:id="7138" w:author="Per Lindell" w:date="2024-10-22T10:57:00Z">
              <w:r>
                <w:rPr>
                  <w:lang w:val="en-US" w:eastAsia="zh-CN"/>
                </w:rPr>
                <w:t>CA_n77C</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139" w:author="Per Lindell" w:date="2024-10-22T10:57:00Z"/>
                <w:rFonts w:eastAsia="等线"/>
                <w:lang w:eastAsia="zh-CN"/>
              </w:rPr>
            </w:pPr>
            <w:ins w:id="7140" w:author="Per Lindell" w:date="2024-10-22T10:57:00Z">
              <w:r>
                <w:rPr>
                  <w:lang w:val="en-US"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141" w:author="Per Lindell" w:date="2024-10-22T10:57:00Z"/>
                <w:rFonts w:cs="Arial"/>
                <w:color w:val="000000"/>
                <w:szCs w:val="18"/>
                <w:lang w:eastAsia="zh-CN" w:bidi="ar"/>
              </w:rPr>
            </w:pPr>
            <w:ins w:id="7142" w:author="Per Lindell" w:date="2024-10-22T10:57:00Z">
              <w:r>
                <w:rPr>
                  <w:lang w:val="en-US" w:eastAsia="zh-CN" w:bidi="ar"/>
                </w:rPr>
                <w:t>n5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143" w:author="Per Lindell" w:date="2024-10-22T10:57:00Z"/>
                <w:rFonts w:cs="Arial"/>
                <w:color w:val="000000"/>
                <w:szCs w:val="18"/>
                <w:lang w:val="en-US" w:eastAsia="zh-CN" w:bidi="ar"/>
              </w:rPr>
            </w:pPr>
            <w:ins w:id="7144" w:author="Per Lindell" w:date="2024-10-22T10:57:00Z">
              <w:r>
                <w:rPr>
                  <w:lang w:val="en-US" w:eastAsia="zh-CN"/>
                </w:rPr>
                <w:t>4 and 5</w:t>
              </w:r>
            </w:ins>
          </w:p>
        </w:tc>
      </w:tr>
      <w:tr w:rsidR="00CB10AB" w:rsidTr="00FD25D5">
        <w:trPr>
          <w:trHeight w:val="29"/>
          <w:ins w:id="7145"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7146"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7147"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148" w:author="Per Lindell" w:date="2024-10-22T10:57:00Z"/>
                <w:rFonts w:eastAsia="等线"/>
                <w:lang w:eastAsia="zh-CN"/>
              </w:rPr>
            </w:pPr>
            <w:ins w:id="7149"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150" w:author="Per Lindell" w:date="2024-10-22T10:57:00Z"/>
                <w:rFonts w:cs="Arial"/>
                <w:color w:val="000000"/>
                <w:szCs w:val="18"/>
                <w:lang w:eastAsia="zh-CN" w:bidi="ar"/>
              </w:rPr>
            </w:pPr>
            <w:ins w:id="7151" w:author="Per Lindell" w:date="2024-10-22T10:57:00Z">
              <w:r>
                <w:rPr>
                  <w:lang w:val="en-US" w:eastAsia="zh-CN" w:bidi="ar"/>
                </w:rPr>
                <w:t>CA_n48(2A)_BCS4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7152" w:author="Per Lindell" w:date="2024-10-22T10:57:00Z"/>
                <w:rFonts w:cs="Arial"/>
                <w:color w:val="000000"/>
                <w:szCs w:val="18"/>
                <w:lang w:val="en-US" w:eastAsia="zh-CN" w:bidi="ar"/>
              </w:rPr>
            </w:pPr>
          </w:p>
        </w:tc>
      </w:tr>
      <w:tr w:rsidR="00CB10AB" w:rsidTr="00FD25D5">
        <w:trPr>
          <w:trHeight w:val="29"/>
          <w:ins w:id="7153"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154"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155"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156" w:author="Per Lindell" w:date="2024-10-22T10:57:00Z"/>
                <w:rFonts w:eastAsia="等线"/>
                <w:lang w:eastAsia="zh-CN"/>
              </w:rPr>
            </w:pPr>
            <w:ins w:id="7157" w:author="Per Lindell" w:date="2024-10-22T10:57:00Z">
              <w:r>
                <w:rPr>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158" w:author="Per Lindell" w:date="2024-10-22T10:57:00Z"/>
                <w:rFonts w:cs="Arial"/>
                <w:color w:val="000000"/>
                <w:szCs w:val="18"/>
                <w:lang w:eastAsia="zh-CN" w:bidi="ar"/>
              </w:rPr>
            </w:pPr>
            <w:ins w:id="7159" w:author="Per Lindell" w:date="2024-10-22T10:57:00Z">
              <w:r>
                <w:rPr>
                  <w:lang w:val="en-US" w:eastAsia="zh-CN" w:bidi="ar"/>
                </w:rPr>
                <w:t>CA_n77C_BCS4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160" w:author="Per Lindell" w:date="2024-10-22T10:57:00Z"/>
                <w:rFonts w:cs="Arial"/>
                <w:color w:val="000000"/>
                <w:szCs w:val="18"/>
                <w:lang w:val="en-US" w:eastAsia="zh-CN" w:bidi="ar"/>
              </w:rPr>
            </w:pPr>
          </w:p>
        </w:tc>
      </w:tr>
      <w:tr w:rsidR="00CB10AB" w:rsidTr="00FD25D5">
        <w:trPr>
          <w:trHeight w:val="29"/>
          <w:ins w:id="7161"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162" w:author="Per Lindell" w:date="2024-10-22T10:57:00Z"/>
                <w:lang w:val="en-US" w:eastAsia="zh-CN"/>
              </w:rPr>
            </w:pPr>
            <w:ins w:id="7163" w:author="Per Lindell" w:date="2024-10-22T10:57:00Z">
              <w:r>
                <w:rPr>
                  <w:rFonts w:eastAsia="等线"/>
                  <w:lang w:eastAsia="zh-CN"/>
                </w:rPr>
                <w:t>CA_n5B-n48A-n77C</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7164" w:author="Per Lindell" w:date="2024-10-22T10:57:00Z"/>
                <w:rFonts w:ascii="Arial" w:eastAsia="MS Mincho" w:hAnsi="Arial" w:cs="Arial"/>
                <w:color w:val="000000"/>
                <w:sz w:val="18"/>
                <w:szCs w:val="18"/>
                <w:lang w:val="en-US"/>
              </w:rPr>
            </w:pPr>
            <w:ins w:id="7165" w:author="Per Lindell" w:date="2024-10-22T10:57:00Z">
              <w:r>
                <w:rPr>
                  <w:rFonts w:ascii="Arial" w:eastAsia="MS Mincho" w:hAnsi="Arial" w:cs="Arial"/>
                  <w:color w:val="000000"/>
                  <w:sz w:val="18"/>
                  <w:szCs w:val="18"/>
                  <w:lang w:val="en-US"/>
                </w:rPr>
                <w:t>CA_n5A-n48A</w:t>
              </w:r>
            </w:ins>
          </w:p>
          <w:p w:rsidR="00CB10AB" w:rsidRDefault="00CB10AB" w:rsidP="00CB10AB">
            <w:pPr>
              <w:keepNext/>
              <w:keepLines/>
              <w:spacing w:after="0"/>
              <w:jc w:val="center"/>
              <w:rPr>
                <w:ins w:id="7166" w:author="Per Lindell" w:date="2024-10-22T10:57:00Z"/>
                <w:rFonts w:ascii="Arial" w:eastAsia="MS Mincho" w:hAnsi="Arial" w:cs="Arial"/>
                <w:color w:val="000000"/>
                <w:sz w:val="18"/>
                <w:szCs w:val="18"/>
                <w:lang w:val="en-US"/>
              </w:rPr>
            </w:pPr>
            <w:ins w:id="7167" w:author="Per Lindell" w:date="2024-10-22T10:57:00Z">
              <w:r>
                <w:rPr>
                  <w:rFonts w:ascii="Arial" w:eastAsia="MS Mincho" w:hAnsi="Arial" w:cs="Arial"/>
                  <w:color w:val="000000"/>
                  <w:sz w:val="18"/>
                  <w:szCs w:val="18"/>
                  <w:lang w:val="en-US"/>
                </w:rPr>
                <w:t>CA_n5A-n77A</w:t>
              </w:r>
            </w:ins>
          </w:p>
          <w:p w:rsidR="00CB10AB" w:rsidRDefault="00CB10AB" w:rsidP="00CB10AB">
            <w:pPr>
              <w:pStyle w:val="TAC"/>
              <w:rPr>
                <w:ins w:id="7168" w:author="Per Lindell" w:date="2024-10-22T10:57:00Z"/>
                <w:lang w:val="en-US" w:eastAsia="zh-CN"/>
              </w:rPr>
            </w:pPr>
            <w:ins w:id="7169" w:author="Per Lindell" w:date="2024-10-22T10:57:00Z">
              <w:r>
                <w:rPr>
                  <w:rFonts w:eastAsia="MS Mincho" w:cs="Arial"/>
                  <w:color w:val="000000"/>
                  <w:szCs w:val="18"/>
                  <w:lang w:val="en-US"/>
                </w:rPr>
                <w:t>CA_n77C</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170" w:author="Per Lindell" w:date="2024-10-22T10:57:00Z"/>
                <w:rFonts w:eastAsia="等线"/>
                <w:lang w:eastAsia="zh-CN"/>
              </w:rPr>
            </w:pPr>
            <w:ins w:id="7171" w:author="Per Lindell" w:date="2024-10-22T10:57:00Z">
              <w:r>
                <w:rPr>
                  <w:lang w:val="en-US"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172" w:author="Per Lindell" w:date="2024-10-22T10:57:00Z"/>
                <w:rFonts w:cs="Arial"/>
                <w:color w:val="000000"/>
                <w:szCs w:val="18"/>
                <w:lang w:eastAsia="zh-CN" w:bidi="ar"/>
              </w:rPr>
            </w:pPr>
            <w:ins w:id="7173" w:author="Per Lindell" w:date="2024-10-22T10:57:00Z">
              <w:r>
                <w:rPr>
                  <w:lang w:val="en-US" w:eastAsia="zh-CN" w:bidi="ar"/>
                </w:rPr>
                <w:t>CA_n5B_BCS4 and 5</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174" w:author="Per Lindell" w:date="2024-10-22T10:57:00Z"/>
                <w:rFonts w:cs="Arial"/>
                <w:color w:val="000000"/>
                <w:szCs w:val="18"/>
                <w:lang w:val="en-US" w:eastAsia="zh-CN" w:bidi="ar"/>
              </w:rPr>
            </w:pPr>
            <w:ins w:id="7175" w:author="Per Lindell" w:date="2024-10-22T10:57:00Z">
              <w:r>
                <w:rPr>
                  <w:lang w:val="en-US" w:eastAsia="zh-CN"/>
                </w:rPr>
                <w:t>4 and 5</w:t>
              </w:r>
            </w:ins>
          </w:p>
        </w:tc>
      </w:tr>
      <w:tr w:rsidR="00CB10AB" w:rsidTr="00FD25D5">
        <w:trPr>
          <w:trHeight w:val="29"/>
          <w:ins w:id="7176"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7177"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7178"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179" w:author="Per Lindell" w:date="2024-10-22T10:57:00Z"/>
                <w:rFonts w:eastAsia="等线"/>
                <w:lang w:eastAsia="zh-CN"/>
              </w:rPr>
            </w:pPr>
            <w:ins w:id="7180"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181" w:author="Per Lindell" w:date="2024-10-22T10:57:00Z"/>
                <w:rFonts w:cs="Arial"/>
                <w:color w:val="000000"/>
                <w:szCs w:val="18"/>
                <w:lang w:eastAsia="zh-CN" w:bidi="ar"/>
              </w:rPr>
            </w:pPr>
            <w:ins w:id="7182" w:author="Per Lindell" w:date="2024-10-22T10:57:00Z">
              <w:r>
                <w:rPr>
                  <w:lang w:val="en-US" w:eastAsia="zh-CN" w:bidi="ar"/>
                </w:rPr>
                <w:t>n48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7183" w:author="Per Lindell" w:date="2024-10-22T10:57:00Z"/>
                <w:rFonts w:cs="Arial"/>
                <w:color w:val="000000"/>
                <w:szCs w:val="18"/>
                <w:lang w:val="en-US" w:eastAsia="zh-CN" w:bidi="ar"/>
              </w:rPr>
            </w:pPr>
          </w:p>
        </w:tc>
      </w:tr>
      <w:tr w:rsidR="00CB10AB" w:rsidTr="00FD25D5">
        <w:trPr>
          <w:trHeight w:val="29"/>
          <w:ins w:id="7184"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185"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186"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187" w:author="Per Lindell" w:date="2024-10-22T10:57:00Z"/>
                <w:rFonts w:eastAsia="等线"/>
                <w:lang w:eastAsia="zh-CN"/>
              </w:rPr>
            </w:pPr>
            <w:ins w:id="7188" w:author="Per Lindell" w:date="2024-10-22T10:57:00Z">
              <w:r>
                <w:rPr>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189" w:author="Per Lindell" w:date="2024-10-22T10:57:00Z"/>
                <w:rFonts w:cs="Arial"/>
                <w:color w:val="000000"/>
                <w:szCs w:val="18"/>
                <w:lang w:eastAsia="zh-CN" w:bidi="ar"/>
              </w:rPr>
            </w:pPr>
            <w:ins w:id="7190" w:author="Per Lindell" w:date="2024-10-22T10:57:00Z">
              <w:r>
                <w:rPr>
                  <w:lang w:val="en-US" w:eastAsia="zh-CN" w:bidi="ar"/>
                </w:rPr>
                <w:t>CA_n77C_BCS4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191" w:author="Per Lindell" w:date="2024-10-22T10:57:00Z"/>
                <w:rFonts w:cs="Arial"/>
                <w:color w:val="000000"/>
                <w:szCs w:val="18"/>
                <w:lang w:val="en-US" w:eastAsia="zh-CN" w:bidi="ar"/>
              </w:rPr>
            </w:pPr>
          </w:p>
        </w:tc>
      </w:tr>
      <w:tr w:rsidR="00CB10AB" w:rsidTr="00FD25D5">
        <w:trPr>
          <w:trHeight w:val="29"/>
          <w:ins w:id="7192"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193" w:author="Per Lindell" w:date="2024-10-22T10:57:00Z"/>
                <w:lang w:val="en-US" w:eastAsia="zh-CN"/>
              </w:rPr>
            </w:pPr>
            <w:ins w:id="7194" w:author="Per Lindell" w:date="2024-10-22T10:57:00Z">
              <w:r>
                <w:rPr>
                  <w:rFonts w:eastAsia="等线"/>
                  <w:lang w:eastAsia="zh-CN"/>
                </w:rPr>
                <w:t>CA_n5B-n48(2A)-n77A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7195" w:author="Per Lindell" w:date="2024-10-22T10:57:00Z"/>
                <w:rFonts w:ascii="Arial" w:eastAsia="MS Mincho" w:hAnsi="Arial" w:cs="Arial"/>
                <w:color w:val="000000"/>
                <w:sz w:val="18"/>
                <w:szCs w:val="18"/>
                <w:lang w:val="en-US"/>
              </w:rPr>
            </w:pPr>
            <w:ins w:id="7196" w:author="Per Lindell" w:date="2024-10-22T10:57:00Z">
              <w:r>
                <w:rPr>
                  <w:rFonts w:ascii="Arial" w:eastAsia="MS Mincho" w:hAnsi="Arial" w:cs="Arial"/>
                  <w:color w:val="000000"/>
                  <w:sz w:val="18"/>
                  <w:szCs w:val="18"/>
                  <w:lang w:val="en-US"/>
                </w:rPr>
                <w:t>CA_n5A-n48A</w:t>
              </w:r>
            </w:ins>
          </w:p>
          <w:p w:rsidR="00CB10AB" w:rsidRDefault="00CB10AB" w:rsidP="00CB10AB">
            <w:pPr>
              <w:pStyle w:val="TAC"/>
              <w:rPr>
                <w:ins w:id="7197" w:author="Per Lindell" w:date="2024-10-22T10:57:00Z"/>
                <w:lang w:val="en-US" w:eastAsia="zh-CN"/>
              </w:rPr>
            </w:pPr>
            <w:ins w:id="7198" w:author="Per Lindell" w:date="2024-10-22T10:57:00Z">
              <w:r>
                <w:rPr>
                  <w:rFonts w:eastAsia="MS Mincho" w:cs="Arial"/>
                  <w:color w:val="000000"/>
                  <w:szCs w:val="18"/>
                  <w:lang w:val="en-US"/>
                </w:rPr>
                <w:t>CA_n5A-n77A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199" w:author="Per Lindell" w:date="2024-10-22T10:57:00Z"/>
                <w:lang w:val="en-US" w:eastAsia="zh-CN"/>
              </w:rPr>
            </w:pPr>
            <w:ins w:id="7200" w:author="Per Lindell" w:date="2024-10-22T10:57:00Z">
              <w:r>
                <w:rPr>
                  <w:lang w:val="en-US"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201" w:author="Per Lindell" w:date="2024-10-22T10:57:00Z"/>
                <w:lang w:val="en-US" w:eastAsia="zh-CN" w:bidi="ar"/>
              </w:rPr>
            </w:pPr>
            <w:ins w:id="7202" w:author="Per Lindell" w:date="2024-10-22T10:57:00Z">
              <w:r>
                <w:rPr>
                  <w:lang w:val="en-US" w:eastAsia="zh-CN" w:bidi="ar"/>
                </w:rPr>
                <w:t>CA_n5B_BCS4 and 5</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203" w:author="Per Lindell" w:date="2024-10-22T10:57:00Z"/>
                <w:rFonts w:cs="Arial"/>
                <w:color w:val="000000"/>
                <w:szCs w:val="18"/>
                <w:lang w:val="en-US" w:eastAsia="zh-CN" w:bidi="ar"/>
              </w:rPr>
            </w:pPr>
            <w:ins w:id="7204" w:author="Per Lindell" w:date="2024-10-22T10:57:00Z">
              <w:r>
                <w:rPr>
                  <w:lang w:val="en-US" w:eastAsia="zh-CN"/>
                </w:rPr>
                <w:t>4 and 5</w:t>
              </w:r>
            </w:ins>
          </w:p>
        </w:tc>
      </w:tr>
      <w:tr w:rsidR="00CB10AB" w:rsidTr="00FD25D5">
        <w:trPr>
          <w:trHeight w:val="29"/>
          <w:ins w:id="7205"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7206"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7207"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208" w:author="Per Lindell" w:date="2024-10-22T10:57:00Z"/>
                <w:lang w:val="en-US" w:eastAsia="zh-CN"/>
              </w:rPr>
            </w:pPr>
            <w:ins w:id="7209"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210" w:author="Per Lindell" w:date="2024-10-22T10:57:00Z"/>
                <w:lang w:val="en-US" w:eastAsia="zh-CN" w:bidi="ar"/>
              </w:rPr>
            </w:pPr>
            <w:ins w:id="7211" w:author="Per Lindell" w:date="2024-10-22T10:57:00Z">
              <w:r>
                <w:rPr>
                  <w:lang w:val="en-US" w:eastAsia="zh-CN" w:bidi="ar"/>
                </w:rPr>
                <w:t>CA_n48(2A)_BCS4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7212" w:author="Per Lindell" w:date="2024-10-22T10:57:00Z"/>
                <w:rFonts w:cs="Arial"/>
                <w:color w:val="000000"/>
                <w:szCs w:val="18"/>
                <w:lang w:val="en-US" w:eastAsia="zh-CN" w:bidi="ar"/>
              </w:rPr>
            </w:pPr>
          </w:p>
        </w:tc>
      </w:tr>
      <w:tr w:rsidR="00CB10AB" w:rsidTr="00FD25D5">
        <w:trPr>
          <w:trHeight w:val="29"/>
          <w:ins w:id="7213"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214"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215"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216" w:author="Per Lindell" w:date="2024-10-22T10:57:00Z"/>
                <w:lang w:val="en-US" w:eastAsia="zh-CN"/>
              </w:rPr>
            </w:pPr>
            <w:ins w:id="7217" w:author="Per Lindell" w:date="2024-10-22T10:57:00Z">
              <w:r>
                <w:rPr>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218" w:author="Per Lindell" w:date="2024-10-22T10:57:00Z"/>
                <w:lang w:val="en-US" w:eastAsia="zh-CN" w:bidi="ar"/>
              </w:rPr>
            </w:pPr>
            <w:ins w:id="7219" w:author="Per Lindell" w:date="2024-10-22T10:57:00Z">
              <w:r>
                <w:rPr>
                  <w:lang w:val="en-US" w:eastAsia="zh-CN" w:bidi="ar"/>
                </w:rPr>
                <w:t>n77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220" w:author="Per Lindell" w:date="2024-10-22T10:57:00Z"/>
                <w:rFonts w:cs="Arial"/>
                <w:color w:val="000000"/>
                <w:szCs w:val="18"/>
                <w:lang w:val="en-US" w:eastAsia="zh-CN" w:bidi="ar"/>
              </w:rPr>
            </w:pPr>
          </w:p>
        </w:tc>
      </w:tr>
      <w:tr w:rsidR="00CB10AB" w:rsidTr="00FD25D5">
        <w:trPr>
          <w:trHeight w:val="29"/>
          <w:ins w:id="7221"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222" w:author="Per Lindell" w:date="2024-10-22T10:57:00Z"/>
                <w:lang w:val="en-US" w:eastAsia="zh-CN"/>
              </w:rPr>
            </w:pPr>
            <w:ins w:id="7223" w:author="Per Lindell" w:date="2024-10-22T10:57:00Z">
              <w:r>
                <w:rPr>
                  <w:rFonts w:eastAsia="等线"/>
                  <w:lang w:eastAsia="zh-CN"/>
                </w:rPr>
                <w:t>CA_n5B-n48(2A)-n77C</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7224" w:author="Per Lindell" w:date="2024-10-22T10:57:00Z"/>
                <w:rFonts w:ascii="Arial" w:eastAsia="MS Mincho" w:hAnsi="Arial" w:cs="Arial"/>
                <w:color w:val="000000"/>
                <w:sz w:val="18"/>
                <w:szCs w:val="18"/>
                <w:lang w:val="en-US"/>
              </w:rPr>
            </w:pPr>
            <w:ins w:id="7225" w:author="Per Lindell" w:date="2024-10-22T10:57:00Z">
              <w:r>
                <w:rPr>
                  <w:rFonts w:ascii="Arial" w:eastAsia="MS Mincho" w:hAnsi="Arial" w:cs="Arial"/>
                  <w:color w:val="000000"/>
                  <w:sz w:val="18"/>
                  <w:szCs w:val="18"/>
                  <w:lang w:val="en-US"/>
                </w:rPr>
                <w:t>CA_n5A-n48A</w:t>
              </w:r>
            </w:ins>
          </w:p>
          <w:p w:rsidR="00CB10AB" w:rsidRDefault="00CB10AB" w:rsidP="00CB10AB">
            <w:pPr>
              <w:keepNext/>
              <w:keepLines/>
              <w:spacing w:after="0"/>
              <w:jc w:val="center"/>
              <w:rPr>
                <w:ins w:id="7226" w:author="Per Lindell" w:date="2024-10-22T10:57:00Z"/>
                <w:rFonts w:ascii="Arial" w:hAnsi="Arial"/>
                <w:kern w:val="2"/>
                <w:sz w:val="18"/>
                <w:vertAlign w:val="superscript"/>
              </w:rPr>
            </w:pPr>
            <w:ins w:id="7227" w:author="Per Lindell" w:date="2024-10-22T10:57:00Z">
              <w:r>
                <w:rPr>
                  <w:rFonts w:ascii="Arial" w:eastAsia="MS Mincho" w:hAnsi="Arial" w:cs="Arial"/>
                  <w:color w:val="000000"/>
                  <w:sz w:val="18"/>
                  <w:szCs w:val="18"/>
                  <w:lang w:val="en-US"/>
                </w:rPr>
                <w:t>CA_n5A-n77A</w:t>
              </w:r>
            </w:ins>
          </w:p>
          <w:p w:rsidR="00CB10AB" w:rsidRDefault="00CB10AB" w:rsidP="00CB10AB">
            <w:pPr>
              <w:pStyle w:val="TAC"/>
              <w:rPr>
                <w:ins w:id="7228" w:author="Per Lindell" w:date="2024-10-22T10:57:00Z"/>
                <w:lang w:val="en-US" w:eastAsia="zh-CN"/>
              </w:rPr>
            </w:pPr>
            <w:ins w:id="7229" w:author="Per Lindell" w:date="2024-10-22T10:57:00Z">
              <w:r>
                <w:rPr>
                  <w:kern w:val="2"/>
                </w:rPr>
                <w:t>CA_n77C</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230" w:author="Per Lindell" w:date="2024-10-22T10:57:00Z"/>
                <w:lang w:val="en-US" w:eastAsia="zh-CN"/>
              </w:rPr>
            </w:pPr>
            <w:ins w:id="7231" w:author="Per Lindell" w:date="2024-10-22T10:57:00Z">
              <w:r>
                <w:rPr>
                  <w:lang w:val="en-US"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232" w:author="Per Lindell" w:date="2024-10-22T10:57:00Z"/>
                <w:lang w:val="en-US" w:eastAsia="zh-CN" w:bidi="ar"/>
              </w:rPr>
            </w:pPr>
            <w:ins w:id="7233" w:author="Per Lindell" w:date="2024-10-22T10:57:00Z">
              <w:r>
                <w:rPr>
                  <w:lang w:val="en-US" w:eastAsia="zh-CN" w:bidi="ar"/>
                </w:rPr>
                <w:t>CA_n5B_BCS4 and 5</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234" w:author="Per Lindell" w:date="2024-10-22T10:57:00Z"/>
                <w:rFonts w:cs="Arial"/>
                <w:color w:val="000000"/>
                <w:szCs w:val="18"/>
                <w:lang w:val="en-US" w:eastAsia="zh-CN" w:bidi="ar"/>
              </w:rPr>
            </w:pPr>
            <w:ins w:id="7235" w:author="Per Lindell" w:date="2024-10-22T10:57:00Z">
              <w:r>
                <w:rPr>
                  <w:lang w:val="en-US" w:eastAsia="zh-CN"/>
                </w:rPr>
                <w:t>4 and 5</w:t>
              </w:r>
            </w:ins>
          </w:p>
        </w:tc>
      </w:tr>
      <w:tr w:rsidR="00CB10AB" w:rsidTr="00FD25D5">
        <w:trPr>
          <w:trHeight w:val="29"/>
          <w:ins w:id="7236"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7237"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7238"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239" w:author="Per Lindell" w:date="2024-10-22T10:57:00Z"/>
                <w:lang w:val="en-US" w:eastAsia="zh-CN"/>
              </w:rPr>
            </w:pPr>
            <w:ins w:id="7240"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241" w:author="Per Lindell" w:date="2024-10-22T10:57:00Z"/>
                <w:lang w:val="en-US" w:eastAsia="zh-CN" w:bidi="ar"/>
              </w:rPr>
            </w:pPr>
            <w:ins w:id="7242" w:author="Per Lindell" w:date="2024-10-22T10:57:00Z">
              <w:r>
                <w:rPr>
                  <w:lang w:val="en-US" w:eastAsia="zh-CN" w:bidi="ar"/>
                </w:rPr>
                <w:t>CA_n48(2A)_BCS4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7243" w:author="Per Lindell" w:date="2024-10-22T10:57:00Z"/>
                <w:rFonts w:cs="Arial"/>
                <w:color w:val="000000"/>
                <w:szCs w:val="18"/>
                <w:lang w:val="en-US" w:eastAsia="zh-CN" w:bidi="ar"/>
              </w:rPr>
            </w:pPr>
          </w:p>
        </w:tc>
      </w:tr>
      <w:tr w:rsidR="00CB10AB" w:rsidTr="00FD25D5">
        <w:trPr>
          <w:trHeight w:val="29"/>
          <w:ins w:id="7244"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245"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246"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247" w:author="Per Lindell" w:date="2024-10-22T10:57:00Z"/>
                <w:lang w:val="en-US" w:eastAsia="zh-CN"/>
              </w:rPr>
            </w:pPr>
            <w:ins w:id="7248" w:author="Per Lindell" w:date="2024-10-22T10:57:00Z">
              <w:r>
                <w:rPr>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249" w:author="Per Lindell" w:date="2024-10-22T10:57:00Z"/>
                <w:lang w:val="en-US" w:eastAsia="zh-CN" w:bidi="ar"/>
              </w:rPr>
            </w:pPr>
            <w:ins w:id="7250" w:author="Per Lindell" w:date="2024-10-22T10:57:00Z">
              <w:r>
                <w:rPr>
                  <w:lang w:val="en-US" w:eastAsia="zh-CN" w:bidi="ar"/>
                </w:rPr>
                <w:t>CA_n77C_BCS4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251" w:author="Per Lindell" w:date="2024-10-22T10:57:00Z"/>
                <w:rFonts w:cs="Arial"/>
                <w:color w:val="000000"/>
                <w:szCs w:val="18"/>
                <w:lang w:val="en-US" w:eastAsia="zh-CN" w:bidi="ar"/>
              </w:rPr>
            </w:pPr>
          </w:p>
        </w:tc>
      </w:tr>
      <w:tr w:rsidR="00CB10AB" w:rsidTr="00FD25D5">
        <w:trPr>
          <w:trHeight w:val="29"/>
          <w:ins w:id="7252"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253" w:author="Per Lindell" w:date="2024-10-22T10:57:00Z"/>
                <w:lang w:val="en-US" w:eastAsia="zh-CN"/>
              </w:rPr>
            </w:pPr>
            <w:ins w:id="7254" w:author="Per Lindell" w:date="2024-10-22T10:57:00Z">
              <w:r>
                <w:rPr>
                  <w:rFonts w:eastAsia="等线"/>
                  <w:lang w:eastAsia="zh-CN"/>
                </w:rPr>
                <w:t>CA_n5B-n48B-n77A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7255" w:author="Per Lindell" w:date="2024-10-22T10:57:00Z"/>
                <w:rFonts w:ascii="Arial" w:eastAsia="MS Mincho" w:hAnsi="Arial" w:cs="Arial"/>
                <w:color w:val="000000"/>
                <w:sz w:val="18"/>
                <w:szCs w:val="18"/>
                <w:lang w:val="en-US"/>
              </w:rPr>
            </w:pPr>
            <w:ins w:id="7256" w:author="Per Lindell" w:date="2024-10-22T10:57:00Z">
              <w:r>
                <w:rPr>
                  <w:rFonts w:ascii="Arial" w:eastAsia="MS Mincho" w:hAnsi="Arial" w:cs="Arial"/>
                  <w:color w:val="000000"/>
                  <w:sz w:val="18"/>
                  <w:szCs w:val="18"/>
                  <w:lang w:val="en-US"/>
                </w:rPr>
                <w:t>CA_n5A-n48A</w:t>
              </w:r>
            </w:ins>
          </w:p>
          <w:p w:rsidR="00CB10AB" w:rsidRDefault="00CB10AB" w:rsidP="00CB10AB">
            <w:pPr>
              <w:keepNext/>
              <w:keepLines/>
              <w:spacing w:after="0"/>
              <w:jc w:val="center"/>
              <w:rPr>
                <w:ins w:id="7257" w:author="Per Lindell" w:date="2024-10-22T10:57:00Z"/>
                <w:rFonts w:ascii="Arial" w:eastAsia="MS Mincho" w:hAnsi="Arial" w:cs="Arial"/>
                <w:color w:val="000000"/>
                <w:sz w:val="18"/>
                <w:szCs w:val="18"/>
                <w:lang w:val="en-US"/>
              </w:rPr>
            </w:pPr>
            <w:ins w:id="7258" w:author="Per Lindell" w:date="2024-10-22T10:57:00Z">
              <w:r>
                <w:rPr>
                  <w:rFonts w:ascii="Arial" w:eastAsia="MS Mincho" w:hAnsi="Arial" w:cs="Arial"/>
                  <w:color w:val="000000"/>
                  <w:sz w:val="18"/>
                  <w:szCs w:val="18"/>
                  <w:lang w:val="en-US"/>
                </w:rPr>
                <w:t>CA_n5A-n77A</w:t>
              </w:r>
            </w:ins>
          </w:p>
          <w:p w:rsidR="00CB10AB" w:rsidRDefault="00CB10AB" w:rsidP="00CB10AB">
            <w:pPr>
              <w:pStyle w:val="TAC"/>
              <w:rPr>
                <w:ins w:id="7259" w:author="Per Lindell" w:date="2024-10-22T10:57:00Z"/>
                <w:lang w:val="en-US" w:eastAsia="zh-CN"/>
              </w:rPr>
            </w:pPr>
            <w:ins w:id="7260" w:author="Per Lindell" w:date="2024-10-22T10:57:00Z">
              <w:r>
                <w:rPr>
                  <w:rFonts w:eastAsia="MS Mincho" w:cs="Arial"/>
                  <w:color w:val="000000"/>
                  <w:szCs w:val="18"/>
                  <w:lang w:val="en-US"/>
                </w:rPr>
                <w:t>CA_n48B</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261" w:author="Per Lindell" w:date="2024-10-22T10:57:00Z"/>
                <w:lang w:val="en-US" w:eastAsia="zh-CN"/>
              </w:rPr>
            </w:pPr>
            <w:ins w:id="7262" w:author="Per Lindell" w:date="2024-10-22T10:57:00Z">
              <w:r>
                <w:rPr>
                  <w:lang w:val="en-US"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263" w:author="Per Lindell" w:date="2024-10-22T10:57:00Z"/>
                <w:lang w:val="en-US" w:eastAsia="zh-CN" w:bidi="ar"/>
              </w:rPr>
            </w:pPr>
            <w:ins w:id="7264" w:author="Per Lindell" w:date="2024-10-22T10:57:00Z">
              <w:r>
                <w:rPr>
                  <w:lang w:val="en-US" w:eastAsia="zh-CN" w:bidi="ar"/>
                </w:rPr>
                <w:t>CA_n5B_BCS4 and 5</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265" w:author="Per Lindell" w:date="2024-10-22T10:57:00Z"/>
                <w:rFonts w:cs="Arial"/>
                <w:color w:val="000000"/>
                <w:szCs w:val="18"/>
                <w:lang w:val="en-US" w:eastAsia="zh-CN" w:bidi="ar"/>
              </w:rPr>
            </w:pPr>
            <w:ins w:id="7266" w:author="Per Lindell" w:date="2024-10-22T10:57:00Z">
              <w:r>
                <w:rPr>
                  <w:lang w:val="en-US" w:eastAsia="zh-CN"/>
                </w:rPr>
                <w:t>4 and 5</w:t>
              </w:r>
            </w:ins>
          </w:p>
        </w:tc>
      </w:tr>
      <w:tr w:rsidR="00CB10AB" w:rsidTr="00FD25D5">
        <w:trPr>
          <w:trHeight w:val="29"/>
          <w:ins w:id="7267"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7268"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7269"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270" w:author="Per Lindell" w:date="2024-10-22T10:57:00Z"/>
                <w:lang w:val="en-US" w:eastAsia="zh-CN"/>
              </w:rPr>
            </w:pPr>
            <w:ins w:id="7271"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272" w:author="Per Lindell" w:date="2024-10-22T10:57:00Z"/>
                <w:lang w:val="en-US" w:eastAsia="zh-CN" w:bidi="ar"/>
              </w:rPr>
            </w:pPr>
            <w:ins w:id="7273" w:author="Per Lindell" w:date="2024-10-22T10:57:00Z">
              <w:r>
                <w:rPr>
                  <w:lang w:val="en-US" w:eastAsia="zh-CN" w:bidi="ar"/>
                </w:rPr>
                <w:t>CA_n48B_BCS4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7274" w:author="Per Lindell" w:date="2024-10-22T10:57:00Z"/>
                <w:rFonts w:cs="Arial"/>
                <w:color w:val="000000"/>
                <w:szCs w:val="18"/>
                <w:lang w:val="en-US" w:eastAsia="zh-CN" w:bidi="ar"/>
              </w:rPr>
            </w:pPr>
          </w:p>
        </w:tc>
      </w:tr>
      <w:tr w:rsidR="00CB10AB" w:rsidTr="00FD25D5">
        <w:trPr>
          <w:trHeight w:val="29"/>
          <w:ins w:id="7275"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276"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277"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278" w:author="Per Lindell" w:date="2024-10-22T10:57:00Z"/>
                <w:lang w:val="en-US" w:eastAsia="zh-CN"/>
              </w:rPr>
            </w:pPr>
            <w:ins w:id="7279" w:author="Per Lindell" w:date="2024-10-22T10:57:00Z">
              <w:r>
                <w:rPr>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280" w:author="Per Lindell" w:date="2024-10-22T10:57:00Z"/>
                <w:lang w:val="en-US" w:eastAsia="zh-CN" w:bidi="ar"/>
              </w:rPr>
            </w:pPr>
            <w:ins w:id="7281" w:author="Per Lindell" w:date="2024-10-22T10:57:00Z">
              <w:r>
                <w:rPr>
                  <w:lang w:val="en-US" w:eastAsia="zh-CN" w:bidi="ar"/>
                </w:rPr>
                <w:t>n77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282" w:author="Per Lindell" w:date="2024-10-22T10:57:00Z"/>
                <w:rFonts w:cs="Arial"/>
                <w:color w:val="000000"/>
                <w:szCs w:val="18"/>
                <w:lang w:val="en-US" w:eastAsia="zh-CN" w:bidi="ar"/>
              </w:rPr>
            </w:pPr>
          </w:p>
        </w:tc>
      </w:tr>
      <w:tr w:rsidR="00CB10AB" w:rsidTr="00FD25D5">
        <w:trPr>
          <w:trHeight w:val="29"/>
          <w:ins w:id="7283"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284" w:author="Per Lindell" w:date="2024-10-22T10:57:00Z"/>
                <w:lang w:val="en-US" w:eastAsia="zh-CN"/>
              </w:rPr>
            </w:pPr>
            <w:ins w:id="7285" w:author="Per Lindell" w:date="2024-10-22T10:57:00Z">
              <w:r>
                <w:rPr>
                  <w:rFonts w:eastAsia="等线"/>
                  <w:lang w:eastAsia="zh-CN"/>
                </w:rPr>
                <w:t>CA_n5B-n48B-n77C</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7286" w:author="Per Lindell" w:date="2024-10-22T10:57:00Z"/>
                <w:rFonts w:ascii="Arial" w:eastAsia="MS Mincho" w:hAnsi="Arial" w:cs="Arial"/>
                <w:color w:val="000000"/>
                <w:sz w:val="18"/>
                <w:szCs w:val="18"/>
                <w:lang w:val="en-US"/>
              </w:rPr>
            </w:pPr>
            <w:ins w:id="7287" w:author="Per Lindell" w:date="2024-10-22T10:57:00Z">
              <w:r>
                <w:rPr>
                  <w:rFonts w:ascii="Arial" w:eastAsia="MS Mincho" w:hAnsi="Arial" w:cs="Arial"/>
                  <w:color w:val="000000"/>
                  <w:sz w:val="18"/>
                  <w:szCs w:val="18"/>
                  <w:lang w:val="en-US"/>
                </w:rPr>
                <w:t>CA_n5A-n48A</w:t>
              </w:r>
            </w:ins>
          </w:p>
          <w:p w:rsidR="00CB10AB" w:rsidRDefault="00CB10AB" w:rsidP="00CB10AB">
            <w:pPr>
              <w:keepNext/>
              <w:keepLines/>
              <w:spacing w:after="0"/>
              <w:jc w:val="center"/>
              <w:rPr>
                <w:ins w:id="7288" w:author="Per Lindell" w:date="2024-10-22T10:57:00Z"/>
                <w:rFonts w:ascii="Arial" w:eastAsia="MS Mincho" w:hAnsi="Arial" w:cs="Arial"/>
                <w:color w:val="000000"/>
                <w:sz w:val="18"/>
                <w:szCs w:val="18"/>
                <w:lang w:val="en-US"/>
              </w:rPr>
            </w:pPr>
            <w:ins w:id="7289" w:author="Per Lindell" w:date="2024-10-22T10:57:00Z">
              <w:r>
                <w:rPr>
                  <w:rFonts w:ascii="Arial" w:eastAsia="MS Mincho" w:hAnsi="Arial" w:cs="Arial"/>
                  <w:color w:val="000000"/>
                  <w:sz w:val="18"/>
                  <w:szCs w:val="18"/>
                  <w:lang w:val="en-US"/>
                </w:rPr>
                <w:t>CA_n5A-n77A</w:t>
              </w:r>
            </w:ins>
          </w:p>
          <w:p w:rsidR="00CB10AB" w:rsidRDefault="00CB10AB" w:rsidP="00CB10AB">
            <w:pPr>
              <w:keepNext/>
              <w:keepLines/>
              <w:spacing w:after="0"/>
              <w:jc w:val="center"/>
              <w:rPr>
                <w:ins w:id="7290" w:author="Per Lindell" w:date="2024-10-22T10:57:00Z"/>
                <w:rFonts w:ascii="Arial" w:eastAsia="MS Mincho" w:hAnsi="Arial" w:cs="Arial"/>
                <w:color w:val="000000"/>
                <w:sz w:val="18"/>
                <w:szCs w:val="18"/>
                <w:lang w:val="en-US"/>
              </w:rPr>
            </w:pPr>
            <w:ins w:id="7291" w:author="Per Lindell" w:date="2024-10-22T10:57:00Z">
              <w:r>
                <w:rPr>
                  <w:rFonts w:ascii="Arial" w:eastAsia="MS Mincho" w:hAnsi="Arial" w:cs="Arial"/>
                  <w:color w:val="000000"/>
                  <w:sz w:val="18"/>
                  <w:szCs w:val="18"/>
                  <w:lang w:val="en-US"/>
                </w:rPr>
                <w:t>CA_n48B</w:t>
              </w:r>
            </w:ins>
          </w:p>
          <w:p w:rsidR="00CB10AB" w:rsidRDefault="00CB10AB" w:rsidP="00CB10AB">
            <w:pPr>
              <w:pStyle w:val="TAC"/>
              <w:rPr>
                <w:ins w:id="7292" w:author="Per Lindell" w:date="2024-10-22T10:57:00Z"/>
                <w:lang w:val="en-US" w:eastAsia="zh-CN"/>
              </w:rPr>
            </w:pPr>
            <w:ins w:id="7293" w:author="Per Lindell" w:date="2024-10-22T10:57:00Z">
              <w:r>
                <w:rPr>
                  <w:rFonts w:eastAsia="MS Mincho" w:cs="Arial"/>
                  <w:color w:val="000000"/>
                  <w:szCs w:val="18"/>
                  <w:lang w:val="en-US"/>
                </w:rPr>
                <w:t>CA_n77C</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294" w:author="Per Lindell" w:date="2024-10-22T10:57:00Z"/>
                <w:lang w:val="en-US" w:eastAsia="zh-CN"/>
              </w:rPr>
            </w:pPr>
            <w:ins w:id="7295" w:author="Per Lindell" w:date="2024-10-22T10:57:00Z">
              <w:r>
                <w:rPr>
                  <w:lang w:val="en-US"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296" w:author="Per Lindell" w:date="2024-10-22T10:57:00Z"/>
                <w:lang w:val="en-US" w:eastAsia="zh-CN" w:bidi="ar"/>
              </w:rPr>
            </w:pPr>
            <w:ins w:id="7297" w:author="Per Lindell" w:date="2024-10-22T10:57:00Z">
              <w:r>
                <w:rPr>
                  <w:lang w:val="en-US" w:eastAsia="zh-CN" w:bidi="ar"/>
                </w:rPr>
                <w:t>CA_n5B_BCS4 and 5</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298" w:author="Per Lindell" w:date="2024-10-22T10:57:00Z"/>
                <w:rFonts w:cs="Arial"/>
                <w:color w:val="000000"/>
                <w:szCs w:val="18"/>
                <w:lang w:val="en-US" w:eastAsia="zh-CN" w:bidi="ar"/>
              </w:rPr>
            </w:pPr>
            <w:ins w:id="7299" w:author="Per Lindell" w:date="2024-10-22T10:57:00Z">
              <w:r>
                <w:rPr>
                  <w:lang w:val="en-US" w:eastAsia="zh-CN"/>
                </w:rPr>
                <w:t>4 and 5</w:t>
              </w:r>
            </w:ins>
          </w:p>
        </w:tc>
      </w:tr>
      <w:tr w:rsidR="00CB10AB" w:rsidTr="00FD25D5">
        <w:trPr>
          <w:trHeight w:val="29"/>
          <w:ins w:id="7300"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7301"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7302"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303" w:author="Per Lindell" w:date="2024-10-22T10:57:00Z"/>
                <w:lang w:val="en-US" w:eastAsia="zh-CN"/>
              </w:rPr>
            </w:pPr>
            <w:ins w:id="7304" w:author="Per Lindell" w:date="2024-10-22T10:57:00Z">
              <w:r>
                <w:rPr>
                  <w:lang w:val="en-US" w:eastAsia="zh-CN"/>
                </w:rPr>
                <w:t>n48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305" w:author="Per Lindell" w:date="2024-10-22T10:57:00Z"/>
                <w:lang w:val="en-US" w:eastAsia="zh-CN" w:bidi="ar"/>
              </w:rPr>
            </w:pPr>
            <w:ins w:id="7306" w:author="Per Lindell" w:date="2024-10-22T10:57:00Z">
              <w:r>
                <w:rPr>
                  <w:lang w:val="en-US" w:eastAsia="zh-CN" w:bidi="ar"/>
                </w:rPr>
                <w:t>CA_n48B_BCS4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7307" w:author="Per Lindell" w:date="2024-10-22T10:57:00Z"/>
                <w:rFonts w:cs="Arial"/>
                <w:color w:val="000000"/>
                <w:szCs w:val="18"/>
                <w:lang w:val="en-US" w:eastAsia="zh-CN" w:bidi="ar"/>
              </w:rPr>
            </w:pPr>
          </w:p>
        </w:tc>
      </w:tr>
      <w:tr w:rsidR="00CB10AB" w:rsidTr="00FD25D5">
        <w:trPr>
          <w:trHeight w:val="29"/>
          <w:ins w:id="7308"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309"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310"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311" w:author="Per Lindell" w:date="2024-10-22T10:57:00Z"/>
                <w:lang w:val="en-US" w:eastAsia="zh-CN"/>
              </w:rPr>
            </w:pPr>
            <w:ins w:id="7312" w:author="Per Lindell" w:date="2024-10-22T10:57:00Z">
              <w:r>
                <w:rPr>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313" w:author="Per Lindell" w:date="2024-10-22T10:57:00Z"/>
                <w:lang w:val="en-US" w:eastAsia="zh-CN" w:bidi="ar"/>
              </w:rPr>
            </w:pPr>
            <w:ins w:id="7314" w:author="Per Lindell" w:date="2024-10-22T10:57:00Z">
              <w:r>
                <w:rPr>
                  <w:lang w:val="en-US" w:eastAsia="zh-CN" w:bidi="ar"/>
                </w:rPr>
                <w:t>CA_n77C_BCS4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315" w:author="Per Lindell" w:date="2024-10-22T10:57:00Z"/>
                <w:rFonts w:cs="Arial"/>
                <w:color w:val="000000"/>
                <w:szCs w:val="18"/>
                <w:lang w:val="en-US" w:eastAsia="zh-CN" w:bidi="ar"/>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CA_n5A-n66A-n77A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pPr>
            <w:r>
              <w:rPr>
                <w:lang w:val="en-US" w:eastAsia="zh-CN"/>
              </w:rPr>
              <w:t>n77</w:t>
            </w:r>
            <w:r>
              <w:rPr>
                <w:vertAlign w:val="superscript"/>
                <w:lang w:val="en-US" w:eastAsia="zh-CN"/>
              </w:rPr>
              <w:t>7,9</w:t>
            </w:r>
          </w:p>
          <w:p w:rsidR="00CB10AB" w:rsidRDefault="00CB10AB" w:rsidP="00CB10AB">
            <w:pPr>
              <w:pStyle w:val="TAC"/>
            </w:pPr>
            <w:r>
              <w:t>CA_n5A-n66A</w:t>
            </w:r>
          </w:p>
          <w:p w:rsidR="00CB10AB" w:rsidRDefault="00CB10AB" w:rsidP="00CB10AB">
            <w:pPr>
              <w:pStyle w:val="TAC"/>
            </w:pPr>
            <w:r>
              <w:t>CA_n5A-n77A</w:t>
            </w:r>
            <w:r>
              <w:rPr>
                <w:vertAlign w:val="superscript"/>
              </w:rPr>
              <w:t>7</w:t>
            </w:r>
          </w:p>
          <w:p w:rsidR="00CB10AB" w:rsidRDefault="00CB10AB" w:rsidP="00CB10AB">
            <w:pPr>
              <w:pStyle w:val="TAC"/>
            </w:pPr>
            <w:r>
              <w:t>CA_n66A-n77A</w:t>
            </w:r>
            <w:r>
              <w:rPr>
                <w:vertAlign w:val="superscript"/>
              </w:rPr>
              <w:t>7</w:t>
            </w:r>
          </w:p>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lang w:val="en-US" w:eastAsia="zh-CN" w:bidi="ar"/>
              </w:rPr>
              <w:t>n5 channel bandwidths in Table 5.3.5-1</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4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lang w:val="en-US" w:eastAsia="zh-CN" w:bidi="ar"/>
              </w:rPr>
              <w:t>n66 channel bandwidths in Table 5.3.5-1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lang w:val="en-US" w:eastAsia="zh-CN" w:bidi="ar"/>
              </w:rPr>
              <w:t>n77 channel bandwidths in Table 5.3.5-1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ins w:id="7316"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317" w:author="Per Lindell" w:date="2024-10-22T10:57:00Z"/>
                <w:lang w:val="en-US" w:eastAsia="zh-CN"/>
              </w:rPr>
            </w:pPr>
            <w:ins w:id="7318" w:author="Per Lindell" w:date="2024-10-22T10:57:00Z">
              <w:r>
                <w:rPr>
                  <w:lang w:val="en-US" w:eastAsia="zh-CN"/>
                </w:rPr>
                <w:t>CA_n5B-n66A-n77A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7319" w:author="Per Lindell" w:date="2024-10-22T10:57:00Z"/>
                <w:rFonts w:ascii="Arial" w:hAnsi="Arial"/>
                <w:sz w:val="18"/>
              </w:rPr>
            </w:pPr>
            <w:ins w:id="7320" w:author="Per Lindell" w:date="2024-10-22T10:57:00Z">
              <w:r>
                <w:rPr>
                  <w:rFonts w:ascii="Arial" w:hAnsi="Arial"/>
                  <w:sz w:val="18"/>
                </w:rPr>
                <w:t>CA_n5A-n66A</w:t>
              </w:r>
            </w:ins>
          </w:p>
          <w:p w:rsidR="00CB10AB" w:rsidRDefault="00CB10AB" w:rsidP="00CB10AB">
            <w:pPr>
              <w:keepNext/>
              <w:keepLines/>
              <w:spacing w:after="0"/>
              <w:jc w:val="center"/>
              <w:rPr>
                <w:ins w:id="7321" w:author="Per Lindell" w:date="2024-10-22T10:57:00Z"/>
                <w:rFonts w:ascii="Arial" w:hAnsi="Arial"/>
                <w:sz w:val="18"/>
              </w:rPr>
            </w:pPr>
            <w:ins w:id="7322" w:author="Per Lindell" w:date="2024-10-22T10:57:00Z">
              <w:r>
                <w:rPr>
                  <w:rFonts w:ascii="Arial" w:hAnsi="Arial"/>
                  <w:sz w:val="18"/>
                </w:rPr>
                <w:t>CA_n5A-n77A</w:t>
              </w:r>
            </w:ins>
          </w:p>
          <w:p w:rsidR="00CB10AB" w:rsidRDefault="00CB10AB" w:rsidP="00CB10AB">
            <w:pPr>
              <w:pStyle w:val="TAC"/>
              <w:rPr>
                <w:ins w:id="7323" w:author="Per Lindell" w:date="2024-10-22T10:57:00Z"/>
                <w:lang w:val="en-US" w:eastAsia="zh-CN"/>
              </w:rPr>
            </w:pPr>
            <w:ins w:id="7324" w:author="Per Lindell" w:date="2024-10-22T10:57:00Z">
              <w:r>
                <w:t>CA_n66A-n77A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325" w:author="Per Lindell" w:date="2024-10-22T10:57:00Z"/>
                <w:lang w:val="en-US" w:eastAsia="zh-CN"/>
              </w:rPr>
            </w:pPr>
            <w:ins w:id="7326" w:author="Per Lindell" w:date="2024-10-22T10:57:00Z">
              <w:r>
                <w:rPr>
                  <w:lang w:val="en-US"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327" w:author="Per Lindell" w:date="2024-10-22T10:57:00Z"/>
                <w:lang w:val="en-US" w:eastAsia="zh-CN" w:bidi="ar"/>
              </w:rPr>
            </w:pPr>
            <w:ins w:id="7328" w:author="Per Lindell" w:date="2024-10-22T10:57:00Z">
              <w:r>
                <w:rPr>
                  <w:lang w:val="en-US" w:eastAsia="zh-CN" w:bidi="ar"/>
                </w:rPr>
                <w:t>CA_n5B_BCS4 and 5</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329" w:author="Per Lindell" w:date="2024-10-22T10:57:00Z"/>
                <w:lang w:val="en-US" w:eastAsia="zh-CN"/>
              </w:rPr>
            </w:pPr>
            <w:ins w:id="7330" w:author="Per Lindell" w:date="2024-10-22T10:57:00Z">
              <w:r>
                <w:rPr>
                  <w:lang w:val="en-US" w:eastAsia="zh-CN"/>
                </w:rPr>
                <w:t>4 and 5</w:t>
              </w:r>
            </w:ins>
          </w:p>
        </w:tc>
      </w:tr>
      <w:tr w:rsidR="00CB10AB" w:rsidTr="00FD25D5">
        <w:trPr>
          <w:trHeight w:val="29"/>
          <w:ins w:id="7331"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7332"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7333"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334" w:author="Per Lindell" w:date="2024-10-22T10:57:00Z"/>
                <w:lang w:val="en-US" w:eastAsia="zh-CN"/>
              </w:rPr>
            </w:pPr>
            <w:ins w:id="7335" w:author="Per Lindell" w:date="2024-10-22T10:57:00Z">
              <w:r>
                <w:rPr>
                  <w:lang w:val="en-US"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336" w:author="Per Lindell" w:date="2024-10-22T10:57:00Z"/>
                <w:lang w:val="en-US" w:eastAsia="zh-CN" w:bidi="ar"/>
              </w:rPr>
            </w:pPr>
            <w:ins w:id="7337" w:author="Per Lindell" w:date="2024-10-22T10:57:00Z">
              <w:r>
                <w:rPr>
                  <w:lang w:val="en-US" w:eastAsia="zh-CN" w:bidi="ar"/>
                </w:rPr>
                <w:t>n66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7338" w:author="Per Lindell" w:date="2024-10-22T10:57:00Z"/>
                <w:lang w:val="en-US" w:eastAsia="zh-CN"/>
              </w:rPr>
            </w:pPr>
          </w:p>
        </w:tc>
      </w:tr>
      <w:tr w:rsidR="00CB10AB" w:rsidTr="00FD25D5">
        <w:trPr>
          <w:trHeight w:val="29"/>
          <w:ins w:id="7339"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340"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341"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342" w:author="Per Lindell" w:date="2024-10-22T10:57:00Z"/>
                <w:lang w:val="en-US" w:eastAsia="zh-CN"/>
              </w:rPr>
            </w:pPr>
            <w:ins w:id="7343" w:author="Per Lindell" w:date="2024-10-22T10:57:00Z">
              <w:r>
                <w:rPr>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344" w:author="Per Lindell" w:date="2024-10-22T10:57:00Z"/>
                <w:lang w:val="en-US" w:eastAsia="zh-CN" w:bidi="ar"/>
              </w:rPr>
            </w:pPr>
            <w:ins w:id="7345" w:author="Per Lindell" w:date="2024-10-22T10:57:00Z">
              <w:r>
                <w:rPr>
                  <w:lang w:val="en-US" w:eastAsia="zh-CN" w:bidi="ar"/>
                </w:rPr>
                <w:t>n77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346" w:author="Per Lindell" w:date="2024-10-22T10:57:00Z"/>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CA_n5A-n66(2A)-n77A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pPr>
            <w:r>
              <w:rPr>
                <w:lang w:val="en-US" w:eastAsia="zh-CN"/>
              </w:rPr>
              <w:t>n77</w:t>
            </w:r>
            <w:r>
              <w:rPr>
                <w:vertAlign w:val="superscript"/>
                <w:lang w:val="en-US" w:eastAsia="zh-CN"/>
              </w:rPr>
              <w:t>7,9</w:t>
            </w:r>
          </w:p>
          <w:p w:rsidR="00CB10AB" w:rsidRDefault="00CB10AB" w:rsidP="00CB10AB">
            <w:pPr>
              <w:pStyle w:val="TAC"/>
            </w:pPr>
            <w:r>
              <w:t>CA_n5A-n66A</w:t>
            </w:r>
          </w:p>
          <w:p w:rsidR="00CB10AB" w:rsidRDefault="00CB10AB" w:rsidP="00CB10AB">
            <w:pPr>
              <w:pStyle w:val="TAC"/>
            </w:pPr>
            <w:r>
              <w:t>CA_n5A-n77A</w:t>
            </w:r>
            <w:r>
              <w:rPr>
                <w:vertAlign w:val="superscript"/>
              </w:rPr>
              <w:t>7</w:t>
            </w:r>
          </w:p>
          <w:p w:rsidR="00CB10AB" w:rsidRDefault="00CB10AB" w:rsidP="00CB10AB">
            <w:pPr>
              <w:pStyle w:val="TAC"/>
            </w:pPr>
            <w:r>
              <w:t>CA_n66A-n77A</w:t>
            </w:r>
            <w:r>
              <w:rPr>
                <w:vertAlign w:val="superscript"/>
              </w:rPr>
              <w:t>7</w:t>
            </w:r>
          </w:p>
          <w:p w:rsidR="00CB10AB" w:rsidRDefault="00CB10AB" w:rsidP="00CB10AB">
            <w:pPr>
              <w:pStyle w:val="TAC"/>
              <w:rPr>
                <w:color w:val="000000"/>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color w:val="000000"/>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CA_n66(2A)_BCS1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color w:val="000000"/>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ins w:id="7347"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7348" w:author="Per Lindell" w:date="2024-10-22T10:57:00Z"/>
                <w:lang w:val="en-US"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7349" w:author="Per Lindell" w:date="2024-10-22T10:57:00Z"/>
                <w:rFonts w:ascii="Arial" w:hAnsi="Arial"/>
                <w:color w:val="000000"/>
                <w:sz w:val="18"/>
                <w:lang w:val="en-US" w:eastAsia="zh-CN"/>
              </w:rPr>
            </w:pPr>
            <w:ins w:id="7350" w:author="Per Lindell" w:date="2024-10-22T10:57:00Z">
              <w:r>
                <w:rPr>
                  <w:rFonts w:ascii="Arial" w:hAnsi="Arial"/>
                  <w:color w:val="000000"/>
                  <w:sz w:val="18"/>
                  <w:lang w:val="en-US" w:eastAsia="zh-CN"/>
                </w:rPr>
                <w:t>CA_n5A-n66A</w:t>
              </w:r>
            </w:ins>
          </w:p>
          <w:p w:rsidR="00CB10AB" w:rsidRDefault="00CB10AB" w:rsidP="00CB10AB">
            <w:pPr>
              <w:keepNext/>
              <w:keepLines/>
              <w:spacing w:after="0"/>
              <w:jc w:val="center"/>
              <w:rPr>
                <w:ins w:id="7351" w:author="Per Lindell" w:date="2024-10-22T10:57:00Z"/>
                <w:rFonts w:ascii="Arial" w:hAnsi="Arial"/>
                <w:color w:val="000000"/>
                <w:sz w:val="18"/>
                <w:lang w:val="en-US" w:eastAsia="zh-CN"/>
              </w:rPr>
            </w:pPr>
            <w:ins w:id="7352" w:author="Per Lindell" w:date="2024-10-22T10:57:00Z">
              <w:r>
                <w:rPr>
                  <w:rFonts w:ascii="Arial" w:hAnsi="Arial"/>
                  <w:color w:val="000000"/>
                  <w:sz w:val="18"/>
                  <w:lang w:val="en-US" w:eastAsia="zh-CN"/>
                </w:rPr>
                <w:t>CA_n5A-n77A</w:t>
              </w:r>
            </w:ins>
          </w:p>
          <w:p w:rsidR="00CB10AB" w:rsidRDefault="00CB10AB" w:rsidP="00CB10AB">
            <w:pPr>
              <w:pStyle w:val="TAC"/>
              <w:rPr>
                <w:ins w:id="7353" w:author="Per Lindell" w:date="2024-10-22T10:57:00Z"/>
                <w:color w:val="000000"/>
                <w:lang w:val="en-US" w:eastAsia="zh-CN"/>
              </w:rPr>
            </w:pPr>
            <w:ins w:id="7354" w:author="Per Lindell" w:date="2024-10-22T10:57:00Z">
              <w:r>
                <w:rPr>
                  <w:color w:val="000000"/>
                  <w:lang w:val="en-US" w:eastAsia="zh-CN"/>
                </w:rPr>
                <w:t>CA_n66A-n77A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355" w:author="Per Lindell" w:date="2024-10-22T10:57:00Z"/>
                <w:lang w:val="en-US" w:eastAsia="zh-CN"/>
              </w:rPr>
            </w:pPr>
            <w:ins w:id="7356" w:author="Per Lindell" w:date="2024-10-22T10:57:00Z">
              <w:r>
                <w:rPr>
                  <w:lang w:val="en-US"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357" w:author="Per Lindell" w:date="2024-10-22T10:57:00Z"/>
                <w:rFonts w:cs="Arial"/>
                <w:color w:val="000000"/>
                <w:szCs w:val="18"/>
                <w:lang w:val="en-US" w:eastAsia="zh-CN" w:bidi="ar"/>
              </w:rPr>
            </w:pPr>
            <w:ins w:id="7358" w:author="Per Lindell" w:date="2024-10-22T10:57:00Z">
              <w:r>
                <w:rPr>
                  <w:lang w:val="en-US" w:eastAsia="zh-CN" w:bidi="ar"/>
                </w:rPr>
                <w:t>n5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359" w:author="Per Lindell" w:date="2024-10-22T10:57:00Z"/>
                <w:lang w:val="en-US" w:eastAsia="zh-CN"/>
              </w:rPr>
            </w:pPr>
            <w:ins w:id="7360" w:author="Per Lindell" w:date="2024-10-22T10:57:00Z">
              <w:r>
                <w:rPr>
                  <w:lang w:val="en-US" w:eastAsia="zh-CN"/>
                </w:rPr>
                <w:t>4 and 5</w:t>
              </w:r>
            </w:ins>
          </w:p>
        </w:tc>
      </w:tr>
      <w:tr w:rsidR="00CB10AB" w:rsidTr="00FD25D5">
        <w:trPr>
          <w:trHeight w:val="29"/>
          <w:ins w:id="7361"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7362"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7363" w:author="Per Lindell" w:date="2024-10-22T10:57:00Z"/>
                <w:color w:val="000000"/>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364" w:author="Per Lindell" w:date="2024-10-22T10:57:00Z"/>
                <w:lang w:val="en-US" w:eastAsia="zh-CN"/>
              </w:rPr>
            </w:pPr>
            <w:ins w:id="7365" w:author="Per Lindell" w:date="2024-10-22T10:57:00Z">
              <w:r>
                <w:rPr>
                  <w:lang w:val="en-US"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366" w:author="Per Lindell" w:date="2024-10-22T10:57:00Z"/>
                <w:rFonts w:cs="Arial"/>
                <w:color w:val="000000"/>
                <w:szCs w:val="18"/>
                <w:lang w:val="en-US" w:eastAsia="zh-CN" w:bidi="ar"/>
              </w:rPr>
            </w:pPr>
            <w:ins w:id="7367" w:author="Per Lindell" w:date="2024-10-22T10:57:00Z">
              <w:r>
                <w:rPr>
                  <w:lang w:val="en-US" w:eastAsia="zh-CN" w:bidi="ar"/>
                </w:rPr>
                <w:t>CA_n66(2A)_BCS4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7368" w:author="Per Lindell" w:date="2024-10-22T10:57:00Z"/>
                <w:lang w:val="en-US" w:eastAsia="zh-CN"/>
              </w:rPr>
            </w:pPr>
          </w:p>
        </w:tc>
      </w:tr>
      <w:tr w:rsidR="00CB10AB" w:rsidTr="00FD25D5">
        <w:trPr>
          <w:trHeight w:val="29"/>
          <w:ins w:id="7369"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370"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371" w:author="Per Lindell" w:date="2024-10-22T10:57:00Z"/>
                <w:color w:val="000000"/>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372" w:author="Per Lindell" w:date="2024-10-22T10:57:00Z"/>
                <w:lang w:val="en-US" w:eastAsia="zh-CN"/>
              </w:rPr>
            </w:pPr>
            <w:ins w:id="7373" w:author="Per Lindell" w:date="2024-10-22T10:57:00Z">
              <w:r>
                <w:rPr>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374" w:author="Per Lindell" w:date="2024-10-22T10:57:00Z"/>
                <w:rFonts w:cs="Arial"/>
                <w:color w:val="000000"/>
                <w:szCs w:val="18"/>
                <w:lang w:val="en-US" w:eastAsia="zh-CN" w:bidi="ar"/>
              </w:rPr>
            </w:pPr>
            <w:ins w:id="7375" w:author="Per Lindell" w:date="2024-10-22T10:57:00Z">
              <w:r>
                <w:rPr>
                  <w:lang w:val="en-US" w:eastAsia="zh-CN" w:bidi="ar"/>
                </w:rPr>
                <w:t>n77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376" w:author="Per Lindell" w:date="2024-10-22T10:57:00Z"/>
                <w:lang w:val="en-US" w:eastAsia="zh-CN"/>
              </w:rPr>
            </w:pPr>
          </w:p>
        </w:tc>
      </w:tr>
      <w:tr w:rsidR="00CB10AB" w:rsidTr="00FD25D5">
        <w:trPr>
          <w:trHeight w:val="29"/>
          <w:ins w:id="7377"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378" w:author="Per Lindell" w:date="2024-10-22T10:57:00Z"/>
                <w:lang w:val="en-US" w:eastAsia="zh-CN"/>
              </w:rPr>
            </w:pPr>
            <w:ins w:id="7379" w:author="Per Lindell" w:date="2024-10-22T10:57:00Z">
              <w:r>
                <w:rPr>
                  <w:lang w:val="en-US" w:eastAsia="zh-CN"/>
                </w:rPr>
                <w:t>CA_n5A-n66(2A)-n77C</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7380" w:author="Per Lindell" w:date="2024-10-22T10:57:00Z"/>
                <w:rFonts w:ascii="Arial" w:hAnsi="Arial"/>
                <w:sz w:val="18"/>
              </w:rPr>
            </w:pPr>
            <w:ins w:id="7381" w:author="Per Lindell" w:date="2024-10-22T10:57:00Z">
              <w:r>
                <w:rPr>
                  <w:rFonts w:ascii="Arial" w:hAnsi="Arial"/>
                  <w:sz w:val="18"/>
                </w:rPr>
                <w:t>CA_n5A-n66A</w:t>
              </w:r>
            </w:ins>
          </w:p>
          <w:p w:rsidR="00CB10AB" w:rsidRDefault="00CB10AB" w:rsidP="00CB10AB">
            <w:pPr>
              <w:keepNext/>
              <w:keepLines/>
              <w:spacing w:after="0"/>
              <w:jc w:val="center"/>
              <w:rPr>
                <w:ins w:id="7382" w:author="Per Lindell" w:date="2024-10-22T10:57:00Z"/>
                <w:rFonts w:ascii="Arial" w:hAnsi="Arial"/>
                <w:sz w:val="18"/>
              </w:rPr>
            </w:pPr>
            <w:ins w:id="7383" w:author="Per Lindell" w:date="2024-10-22T10:57:00Z">
              <w:r>
                <w:rPr>
                  <w:rFonts w:ascii="Arial" w:hAnsi="Arial"/>
                  <w:sz w:val="18"/>
                </w:rPr>
                <w:t>CA_n5A-n77A</w:t>
              </w:r>
            </w:ins>
          </w:p>
          <w:p w:rsidR="00CB10AB" w:rsidRDefault="00CB10AB" w:rsidP="00CB10AB">
            <w:pPr>
              <w:keepNext/>
              <w:keepLines/>
              <w:spacing w:after="0"/>
              <w:jc w:val="center"/>
              <w:rPr>
                <w:ins w:id="7384" w:author="Per Lindell" w:date="2024-10-22T10:57:00Z"/>
                <w:rFonts w:ascii="Arial" w:hAnsi="Arial"/>
                <w:sz w:val="18"/>
              </w:rPr>
            </w:pPr>
            <w:ins w:id="7385" w:author="Per Lindell" w:date="2024-10-22T10:57:00Z">
              <w:r>
                <w:rPr>
                  <w:rFonts w:ascii="Arial" w:hAnsi="Arial"/>
                  <w:sz w:val="18"/>
                </w:rPr>
                <w:t>CA_n66A-n77A</w:t>
              </w:r>
            </w:ins>
          </w:p>
          <w:p w:rsidR="00CB10AB" w:rsidRDefault="00CB10AB" w:rsidP="00CB10AB">
            <w:pPr>
              <w:pStyle w:val="TAC"/>
              <w:rPr>
                <w:ins w:id="7386" w:author="Per Lindell" w:date="2024-10-22T10:57:00Z"/>
                <w:color w:val="000000"/>
                <w:lang w:val="en-US" w:eastAsia="zh-CN"/>
              </w:rPr>
            </w:pPr>
            <w:ins w:id="7387" w:author="Per Lindell" w:date="2024-10-22T10:57:00Z">
              <w:r>
                <w:t>CA_n77C</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388" w:author="Per Lindell" w:date="2024-10-22T10:57:00Z"/>
                <w:lang w:val="en-US" w:eastAsia="zh-CN"/>
              </w:rPr>
            </w:pPr>
            <w:ins w:id="7389" w:author="Per Lindell" w:date="2024-10-22T10:57:00Z">
              <w:r>
                <w:rPr>
                  <w:lang w:val="en-US"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390" w:author="Per Lindell" w:date="2024-10-22T10:57:00Z"/>
                <w:rFonts w:cs="Arial"/>
                <w:color w:val="000000"/>
                <w:szCs w:val="18"/>
                <w:lang w:val="en-US" w:eastAsia="zh-CN" w:bidi="ar"/>
              </w:rPr>
            </w:pPr>
            <w:ins w:id="7391" w:author="Per Lindell" w:date="2024-10-22T10:57:00Z">
              <w:r>
                <w:rPr>
                  <w:lang w:val="en-US" w:eastAsia="zh-CN" w:bidi="ar"/>
                </w:rPr>
                <w:t>n5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392" w:author="Per Lindell" w:date="2024-10-22T10:57:00Z"/>
                <w:lang w:val="en-US" w:eastAsia="zh-CN"/>
              </w:rPr>
            </w:pPr>
            <w:ins w:id="7393" w:author="Per Lindell" w:date="2024-10-22T10:57:00Z">
              <w:r>
                <w:rPr>
                  <w:lang w:val="en-US" w:eastAsia="zh-CN"/>
                </w:rPr>
                <w:t>4 and 5</w:t>
              </w:r>
            </w:ins>
          </w:p>
        </w:tc>
      </w:tr>
      <w:tr w:rsidR="00CB10AB" w:rsidTr="00FD25D5">
        <w:trPr>
          <w:trHeight w:val="29"/>
          <w:ins w:id="7394"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7395"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7396" w:author="Per Lindell" w:date="2024-10-22T10:57:00Z"/>
                <w:color w:val="000000"/>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397" w:author="Per Lindell" w:date="2024-10-22T10:57:00Z"/>
                <w:lang w:val="en-US" w:eastAsia="zh-CN"/>
              </w:rPr>
            </w:pPr>
            <w:ins w:id="7398" w:author="Per Lindell" w:date="2024-10-22T10:57:00Z">
              <w:r>
                <w:rPr>
                  <w:lang w:val="en-US"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399" w:author="Per Lindell" w:date="2024-10-22T10:57:00Z"/>
                <w:rFonts w:cs="Arial"/>
                <w:color w:val="000000"/>
                <w:szCs w:val="18"/>
                <w:lang w:val="en-US" w:eastAsia="zh-CN" w:bidi="ar"/>
              </w:rPr>
            </w:pPr>
            <w:ins w:id="7400" w:author="Per Lindell" w:date="2024-10-22T10:57:00Z">
              <w:r>
                <w:rPr>
                  <w:lang w:val="en-US" w:eastAsia="zh-CN" w:bidi="ar"/>
                </w:rPr>
                <w:t>CA_n66(2A)_BCS4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7401" w:author="Per Lindell" w:date="2024-10-22T10:57:00Z"/>
                <w:lang w:val="en-US" w:eastAsia="zh-CN"/>
              </w:rPr>
            </w:pPr>
          </w:p>
        </w:tc>
      </w:tr>
      <w:tr w:rsidR="00CB10AB" w:rsidTr="00FD25D5">
        <w:trPr>
          <w:trHeight w:val="29"/>
          <w:ins w:id="7402"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403"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404" w:author="Per Lindell" w:date="2024-10-22T10:57:00Z"/>
                <w:color w:val="000000"/>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405" w:author="Per Lindell" w:date="2024-10-22T10:57:00Z"/>
                <w:lang w:val="en-US" w:eastAsia="zh-CN"/>
              </w:rPr>
            </w:pPr>
            <w:ins w:id="7406" w:author="Per Lindell" w:date="2024-10-22T10:57:00Z">
              <w:r>
                <w:rPr>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407" w:author="Per Lindell" w:date="2024-10-22T10:57:00Z"/>
                <w:rFonts w:cs="Arial"/>
                <w:color w:val="000000"/>
                <w:szCs w:val="18"/>
                <w:lang w:val="en-US" w:eastAsia="zh-CN" w:bidi="ar"/>
              </w:rPr>
            </w:pPr>
            <w:ins w:id="7408" w:author="Per Lindell" w:date="2024-10-22T10:57:00Z">
              <w:r>
                <w:rPr>
                  <w:lang w:val="en-US" w:eastAsia="zh-CN" w:bidi="ar"/>
                </w:rPr>
                <w:t>CA_n77C_BCS4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409" w:author="Per Lindell" w:date="2024-10-22T10:57:00Z"/>
                <w:lang w:val="en-US" w:eastAsia="zh-CN"/>
              </w:rPr>
            </w:pPr>
          </w:p>
        </w:tc>
      </w:tr>
      <w:tr w:rsidR="00CB10AB" w:rsidTr="00FD25D5">
        <w:trPr>
          <w:trHeight w:val="29"/>
          <w:ins w:id="7410"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411" w:author="Per Lindell" w:date="2024-10-22T10:57:00Z"/>
                <w:lang w:val="en-US" w:eastAsia="zh-CN"/>
              </w:rPr>
            </w:pPr>
            <w:ins w:id="7412" w:author="Per Lindell" w:date="2024-10-22T10:57:00Z">
              <w:r>
                <w:rPr>
                  <w:lang w:val="en-US" w:eastAsia="zh-CN"/>
                </w:rPr>
                <w:t>CA_n5B-n66(2A)-n77A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7413" w:author="Per Lindell" w:date="2024-10-22T10:57:00Z"/>
                <w:rFonts w:ascii="Arial" w:hAnsi="Arial"/>
                <w:sz w:val="18"/>
              </w:rPr>
            </w:pPr>
            <w:ins w:id="7414" w:author="Per Lindell" w:date="2024-10-22T10:57:00Z">
              <w:r>
                <w:rPr>
                  <w:rFonts w:ascii="Arial" w:hAnsi="Arial"/>
                  <w:sz w:val="18"/>
                </w:rPr>
                <w:t>CA_n5A-n66A</w:t>
              </w:r>
            </w:ins>
          </w:p>
          <w:p w:rsidR="00CB10AB" w:rsidRDefault="00CB10AB" w:rsidP="00CB10AB">
            <w:pPr>
              <w:keepNext/>
              <w:keepLines/>
              <w:spacing w:after="0"/>
              <w:jc w:val="center"/>
              <w:rPr>
                <w:ins w:id="7415" w:author="Per Lindell" w:date="2024-10-22T10:57:00Z"/>
                <w:rFonts w:ascii="Arial" w:hAnsi="Arial"/>
                <w:sz w:val="18"/>
              </w:rPr>
            </w:pPr>
            <w:ins w:id="7416" w:author="Per Lindell" w:date="2024-10-22T10:57:00Z">
              <w:r>
                <w:rPr>
                  <w:rFonts w:ascii="Arial" w:hAnsi="Arial"/>
                  <w:sz w:val="18"/>
                </w:rPr>
                <w:t>CA_n5A-n77A</w:t>
              </w:r>
            </w:ins>
          </w:p>
          <w:p w:rsidR="00CB10AB" w:rsidRDefault="00CB10AB" w:rsidP="00CB10AB">
            <w:pPr>
              <w:pStyle w:val="TAC"/>
              <w:rPr>
                <w:ins w:id="7417" w:author="Per Lindell" w:date="2024-10-22T10:57:00Z"/>
                <w:color w:val="000000"/>
                <w:lang w:val="en-US" w:eastAsia="zh-CN"/>
              </w:rPr>
            </w:pPr>
            <w:ins w:id="7418" w:author="Per Lindell" w:date="2024-10-22T10:57:00Z">
              <w:r>
                <w:t>CA_n66A-n77A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419" w:author="Per Lindell" w:date="2024-10-22T10:57:00Z"/>
                <w:lang w:val="en-US" w:eastAsia="zh-CN"/>
              </w:rPr>
            </w:pPr>
            <w:ins w:id="7420" w:author="Per Lindell" w:date="2024-10-22T10:57:00Z">
              <w:r>
                <w:rPr>
                  <w:lang w:val="en-US"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421" w:author="Per Lindell" w:date="2024-10-22T10:57:00Z"/>
                <w:rFonts w:cs="Arial"/>
                <w:color w:val="000000"/>
                <w:szCs w:val="18"/>
                <w:lang w:val="en-US" w:eastAsia="zh-CN" w:bidi="ar"/>
              </w:rPr>
            </w:pPr>
            <w:ins w:id="7422" w:author="Per Lindell" w:date="2024-10-22T10:57:00Z">
              <w:r>
                <w:rPr>
                  <w:lang w:val="en-US" w:eastAsia="zh-CN" w:bidi="ar"/>
                </w:rPr>
                <w:t>CA_n5B_BCS4 and 5</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423" w:author="Per Lindell" w:date="2024-10-22T10:57:00Z"/>
                <w:lang w:val="en-US" w:eastAsia="zh-CN"/>
              </w:rPr>
            </w:pPr>
            <w:ins w:id="7424" w:author="Per Lindell" w:date="2024-10-22T10:57:00Z">
              <w:r>
                <w:rPr>
                  <w:lang w:val="en-US" w:eastAsia="zh-CN"/>
                </w:rPr>
                <w:t>4 and 5</w:t>
              </w:r>
            </w:ins>
          </w:p>
        </w:tc>
      </w:tr>
      <w:tr w:rsidR="00CB10AB" w:rsidTr="00FD25D5">
        <w:trPr>
          <w:trHeight w:val="29"/>
          <w:ins w:id="7425"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7426"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7427" w:author="Per Lindell" w:date="2024-10-22T10:57:00Z"/>
                <w:color w:val="000000"/>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428" w:author="Per Lindell" w:date="2024-10-22T10:57:00Z"/>
                <w:lang w:val="en-US" w:eastAsia="zh-CN"/>
              </w:rPr>
            </w:pPr>
            <w:ins w:id="7429" w:author="Per Lindell" w:date="2024-10-22T10:57:00Z">
              <w:r>
                <w:rPr>
                  <w:lang w:val="en-US"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430" w:author="Per Lindell" w:date="2024-10-22T10:57:00Z"/>
                <w:rFonts w:cs="Arial"/>
                <w:color w:val="000000"/>
                <w:szCs w:val="18"/>
                <w:lang w:val="en-US" w:eastAsia="zh-CN" w:bidi="ar"/>
              </w:rPr>
            </w:pPr>
            <w:ins w:id="7431" w:author="Per Lindell" w:date="2024-10-22T10:57:00Z">
              <w:r>
                <w:rPr>
                  <w:lang w:val="en-US" w:eastAsia="zh-CN" w:bidi="ar"/>
                </w:rPr>
                <w:t>CA_n66(2A)_BCS4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7432" w:author="Per Lindell" w:date="2024-10-22T10:57:00Z"/>
                <w:lang w:val="en-US" w:eastAsia="zh-CN"/>
              </w:rPr>
            </w:pPr>
          </w:p>
        </w:tc>
      </w:tr>
      <w:tr w:rsidR="00CB10AB" w:rsidTr="00FD25D5">
        <w:trPr>
          <w:trHeight w:val="29"/>
          <w:ins w:id="7433"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434"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435" w:author="Per Lindell" w:date="2024-10-22T10:57:00Z"/>
                <w:color w:val="000000"/>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436" w:author="Per Lindell" w:date="2024-10-22T10:57:00Z"/>
                <w:lang w:val="en-US" w:eastAsia="zh-CN"/>
              </w:rPr>
            </w:pPr>
            <w:ins w:id="7437" w:author="Per Lindell" w:date="2024-10-22T10:57:00Z">
              <w:r>
                <w:rPr>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438" w:author="Per Lindell" w:date="2024-10-22T10:57:00Z"/>
                <w:rFonts w:cs="Arial"/>
                <w:color w:val="000000"/>
                <w:szCs w:val="18"/>
                <w:lang w:val="en-US" w:eastAsia="zh-CN" w:bidi="ar"/>
              </w:rPr>
            </w:pPr>
            <w:ins w:id="7439" w:author="Per Lindell" w:date="2024-10-22T10:57:00Z">
              <w:r>
                <w:rPr>
                  <w:lang w:val="en-US" w:eastAsia="zh-CN" w:bidi="ar"/>
                </w:rPr>
                <w:t>n77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440" w:author="Per Lindell" w:date="2024-10-22T10:57:00Z"/>
                <w:lang w:val="en-US" w:eastAsia="zh-CN"/>
              </w:rPr>
            </w:pPr>
          </w:p>
        </w:tc>
      </w:tr>
      <w:tr w:rsidR="00CB10AB" w:rsidTr="00FD25D5">
        <w:trPr>
          <w:trHeight w:val="29"/>
          <w:ins w:id="7441"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442" w:author="Per Lindell" w:date="2024-10-22T10:57:00Z"/>
                <w:lang w:val="en-US" w:eastAsia="zh-CN"/>
              </w:rPr>
            </w:pPr>
            <w:ins w:id="7443" w:author="Per Lindell" w:date="2024-10-22T10:57:00Z">
              <w:r>
                <w:rPr>
                  <w:lang w:val="en-US" w:eastAsia="zh-CN"/>
                </w:rPr>
                <w:lastRenderedPageBreak/>
                <w:t>CA_n5B-n66(2A)-n77C</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7444" w:author="Per Lindell" w:date="2024-10-22T10:57:00Z"/>
                <w:rFonts w:ascii="Arial" w:hAnsi="Arial"/>
                <w:sz w:val="18"/>
              </w:rPr>
            </w:pPr>
            <w:ins w:id="7445" w:author="Per Lindell" w:date="2024-10-22T10:57:00Z">
              <w:r>
                <w:rPr>
                  <w:rFonts w:ascii="Arial" w:hAnsi="Arial"/>
                  <w:sz w:val="18"/>
                </w:rPr>
                <w:t>CA_n5A-n66A</w:t>
              </w:r>
            </w:ins>
          </w:p>
          <w:p w:rsidR="00CB10AB" w:rsidRDefault="00CB10AB" w:rsidP="00CB10AB">
            <w:pPr>
              <w:keepNext/>
              <w:keepLines/>
              <w:spacing w:after="0"/>
              <w:jc w:val="center"/>
              <w:rPr>
                <w:ins w:id="7446" w:author="Per Lindell" w:date="2024-10-22T10:57:00Z"/>
                <w:rFonts w:ascii="Arial" w:hAnsi="Arial"/>
                <w:sz w:val="18"/>
              </w:rPr>
            </w:pPr>
            <w:ins w:id="7447" w:author="Per Lindell" w:date="2024-10-22T10:57:00Z">
              <w:r>
                <w:rPr>
                  <w:rFonts w:ascii="Arial" w:hAnsi="Arial"/>
                  <w:sz w:val="18"/>
                </w:rPr>
                <w:t>CA_n5A-n77A</w:t>
              </w:r>
            </w:ins>
          </w:p>
          <w:p w:rsidR="00CB10AB" w:rsidRDefault="00CB10AB" w:rsidP="00CB10AB">
            <w:pPr>
              <w:keepNext/>
              <w:keepLines/>
              <w:spacing w:after="0"/>
              <w:jc w:val="center"/>
              <w:rPr>
                <w:ins w:id="7448" w:author="Per Lindell" w:date="2024-10-22T10:57:00Z"/>
                <w:rFonts w:ascii="Arial" w:hAnsi="Arial"/>
                <w:sz w:val="18"/>
              </w:rPr>
            </w:pPr>
            <w:ins w:id="7449" w:author="Per Lindell" w:date="2024-10-22T10:57:00Z">
              <w:r>
                <w:rPr>
                  <w:rFonts w:ascii="Arial" w:hAnsi="Arial"/>
                  <w:sz w:val="18"/>
                </w:rPr>
                <w:t>CA_n66A-n77A</w:t>
              </w:r>
            </w:ins>
          </w:p>
          <w:p w:rsidR="00CB10AB" w:rsidRDefault="00CB10AB" w:rsidP="00CB10AB">
            <w:pPr>
              <w:pStyle w:val="TAC"/>
              <w:rPr>
                <w:ins w:id="7450" w:author="Per Lindell" w:date="2024-10-22T10:57:00Z"/>
                <w:color w:val="000000"/>
                <w:lang w:val="en-US" w:eastAsia="zh-CN"/>
              </w:rPr>
            </w:pPr>
            <w:ins w:id="7451" w:author="Per Lindell" w:date="2024-10-22T10:57:00Z">
              <w:r>
                <w:rPr>
                  <w:color w:val="000000"/>
                  <w:lang w:val="en-US" w:eastAsia="zh-CN"/>
                </w:rPr>
                <w:t>CA_n77C</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452" w:author="Per Lindell" w:date="2024-10-22T10:57:00Z"/>
                <w:lang w:val="en-US" w:eastAsia="zh-CN"/>
              </w:rPr>
            </w:pPr>
            <w:ins w:id="7453" w:author="Per Lindell" w:date="2024-10-22T10:57:00Z">
              <w:r>
                <w:rPr>
                  <w:lang w:val="en-US"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454" w:author="Per Lindell" w:date="2024-10-22T10:57:00Z"/>
                <w:rFonts w:cs="Arial"/>
                <w:color w:val="000000"/>
                <w:szCs w:val="18"/>
                <w:lang w:val="en-US" w:eastAsia="zh-CN" w:bidi="ar"/>
              </w:rPr>
            </w:pPr>
            <w:ins w:id="7455" w:author="Per Lindell" w:date="2024-10-22T10:57:00Z">
              <w:r>
                <w:rPr>
                  <w:lang w:val="en-US" w:eastAsia="zh-CN" w:bidi="ar"/>
                </w:rPr>
                <w:t>CA_n5B_BCS4 and 5</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456" w:author="Per Lindell" w:date="2024-10-22T10:57:00Z"/>
                <w:lang w:val="en-US" w:eastAsia="zh-CN"/>
              </w:rPr>
            </w:pPr>
            <w:ins w:id="7457" w:author="Per Lindell" w:date="2024-10-22T10:57:00Z">
              <w:r>
                <w:rPr>
                  <w:lang w:val="en-US" w:eastAsia="zh-CN"/>
                </w:rPr>
                <w:t>4 and 5</w:t>
              </w:r>
            </w:ins>
          </w:p>
        </w:tc>
      </w:tr>
      <w:tr w:rsidR="00CB10AB" w:rsidTr="00FD25D5">
        <w:trPr>
          <w:trHeight w:val="29"/>
          <w:ins w:id="7458"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7459"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7460" w:author="Per Lindell" w:date="2024-10-22T10:57:00Z"/>
                <w:color w:val="000000"/>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461" w:author="Per Lindell" w:date="2024-10-22T10:57:00Z"/>
                <w:lang w:val="en-US" w:eastAsia="zh-CN"/>
              </w:rPr>
            </w:pPr>
            <w:ins w:id="7462" w:author="Per Lindell" w:date="2024-10-22T10:57:00Z">
              <w:r>
                <w:rPr>
                  <w:lang w:val="en-US"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463" w:author="Per Lindell" w:date="2024-10-22T10:57:00Z"/>
                <w:rFonts w:cs="Arial"/>
                <w:color w:val="000000"/>
                <w:szCs w:val="18"/>
                <w:lang w:val="en-US" w:eastAsia="zh-CN" w:bidi="ar"/>
              </w:rPr>
            </w:pPr>
            <w:ins w:id="7464" w:author="Per Lindell" w:date="2024-10-22T10:57:00Z">
              <w:r>
                <w:rPr>
                  <w:lang w:val="en-US" w:eastAsia="zh-CN" w:bidi="ar"/>
                </w:rPr>
                <w:t>CA_n66(2A)_BCS4 and 5</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7465" w:author="Per Lindell" w:date="2024-10-22T10:57:00Z"/>
                <w:lang w:val="en-US" w:eastAsia="zh-CN"/>
              </w:rPr>
            </w:pPr>
          </w:p>
        </w:tc>
      </w:tr>
      <w:tr w:rsidR="00CB10AB" w:rsidTr="00FD25D5">
        <w:trPr>
          <w:trHeight w:val="29"/>
          <w:ins w:id="7466"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467"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468" w:author="Per Lindell" w:date="2024-10-22T10:57:00Z"/>
                <w:color w:val="000000"/>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469" w:author="Per Lindell" w:date="2024-10-22T10:57:00Z"/>
                <w:lang w:val="en-US" w:eastAsia="zh-CN"/>
              </w:rPr>
            </w:pPr>
            <w:ins w:id="7470" w:author="Per Lindell" w:date="2024-10-22T10:57:00Z">
              <w:r>
                <w:rPr>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471" w:author="Per Lindell" w:date="2024-10-22T10:57:00Z"/>
                <w:rFonts w:cs="Arial"/>
                <w:color w:val="000000"/>
                <w:szCs w:val="18"/>
                <w:lang w:val="en-US" w:eastAsia="zh-CN" w:bidi="ar"/>
              </w:rPr>
            </w:pPr>
            <w:ins w:id="7472" w:author="Per Lindell" w:date="2024-10-22T10:57:00Z">
              <w:r>
                <w:rPr>
                  <w:lang w:val="en-US" w:eastAsia="zh-CN" w:bidi="ar"/>
                </w:rPr>
                <w:t>CA_n77C_BCS4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473" w:author="Per Lindell" w:date="2024-10-22T10:57:00Z"/>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val="en-US" w:eastAsia="zh-CN"/>
              </w:rPr>
            </w:pPr>
            <w:r>
              <w:rPr>
                <w:lang w:val="en-US" w:eastAsia="zh-CN"/>
              </w:rPr>
              <w:t>CA_n5A-n66(2A)-n77(2A)</w:t>
            </w:r>
          </w:p>
        </w:tc>
        <w:tc>
          <w:tcPr>
            <w:tcW w:w="1719" w:type="dxa"/>
            <w:tcBorders>
              <w:top w:val="single" w:sz="4" w:space="0" w:color="auto"/>
              <w:left w:val="single" w:sz="4" w:space="0" w:color="auto"/>
              <w:bottom w:val="nil"/>
              <w:right w:val="single" w:sz="4" w:space="0" w:color="auto"/>
            </w:tcBorders>
          </w:tcPr>
          <w:p w:rsidR="00CB10AB" w:rsidRDefault="00CB10AB" w:rsidP="00CB10AB">
            <w:pPr>
              <w:pStyle w:val="TAC"/>
            </w:pPr>
            <w:r>
              <w:rPr>
                <w:lang w:val="en-US" w:eastAsia="zh-CN"/>
              </w:rPr>
              <w:t>n77</w:t>
            </w:r>
            <w:r>
              <w:rPr>
                <w:vertAlign w:val="superscript"/>
                <w:lang w:val="en-US" w:eastAsia="zh-CN"/>
              </w:rPr>
              <w:t>7,9</w:t>
            </w:r>
          </w:p>
          <w:p w:rsidR="00CB10AB" w:rsidRDefault="00CB10AB" w:rsidP="00CB10AB">
            <w:pPr>
              <w:pStyle w:val="TAC"/>
              <w:rPr>
                <w:rFonts w:cs="Arial"/>
                <w:color w:val="000000"/>
                <w:szCs w:val="18"/>
              </w:rPr>
            </w:pPr>
            <w:r>
              <w:rPr>
                <w:rFonts w:cs="Arial"/>
                <w:color w:val="000000"/>
                <w:szCs w:val="18"/>
              </w:rPr>
              <w:t>CA_n5A-n66A</w:t>
            </w:r>
          </w:p>
          <w:p w:rsidR="00CB10AB" w:rsidRDefault="00CB10AB" w:rsidP="00CB10AB">
            <w:pPr>
              <w:pStyle w:val="TAC"/>
            </w:pPr>
            <w:r>
              <w:rPr>
                <w:rFonts w:cs="Arial"/>
                <w:color w:val="000000"/>
                <w:szCs w:val="18"/>
              </w:rPr>
              <w:t>CA_n5A-n77A</w:t>
            </w:r>
            <w:r>
              <w:rPr>
                <w:vertAlign w:val="superscript"/>
                <w:lang w:val="en-US" w:eastAsia="zh-CN"/>
              </w:rPr>
              <w:t>7</w:t>
            </w:r>
          </w:p>
          <w:p w:rsidR="00CB10AB" w:rsidRDefault="00CB10AB" w:rsidP="00CB10AB">
            <w:pPr>
              <w:pStyle w:val="TAC"/>
            </w:pPr>
            <w:r>
              <w:rPr>
                <w:rFonts w:cs="Arial"/>
                <w:color w:val="000000"/>
                <w:szCs w:val="18"/>
              </w:rPr>
              <w:t>CA_n66A-n77A</w:t>
            </w:r>
            <w:r>
              <w:rPr>
                <w:vertAlign w:val="superscript"/>
                <w:lang w:val="en-US" w:eastAsia="zh-CN"/>
              </w:rPr>
              <w:t>7</w:t>
            </w:r>
          </w:p>
          <w:p w:rsidR="00CB10AB" w:rsidRDefault="00CB10AB" w:rsidP="00CB10AB">
            <w:pPr>
              <w:pStyle w:val="TAC"/>
              <w:rPr>
                <w:rFonts w:cs="Arial"/>
                <w:color w:val="000000"/>
                <w:szCs w:val="18"/>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rFonts w:eastAsia="等线"/>
                <w:lang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tcPr>
          <w:p w:rsidR="00CB10AB" w:rsidRDefault="00CB10AB" w:rsidP="00CB10AB">
            <w:pPr>
              <w:pStyle w:val="TAC"/>
              <w:rPr>
                <w:rFonts w:cs="Arial"/>
                <w:color w:val="000000"/>
                <w:szCs w:val="18"/>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rFonts w:eastAsia="等线"/>
                <w:lang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CA_n66(2A)_BCS1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rFonts w:eastAsia="等线"/>
                <w:lang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val="en-US" w:eastAsia="zh-CN"/>
              </w:rPr>
            </w:pPr>
            <w:r>
              <w:rPr>
                <w:lang w:val="en-US" w:eastAsia="zh-CN"/>
              </w:rPr>
              <w:t>CA_n5A-n66(3A)-n77A</w:t>
            </w:r>
          </w:p>
        </w:tc>
        <w:tc>
          <w:tcPr>
            <w:tcW w:w="1719" w:type="dxa"/>
            <w:tcBorders>
              <w:top w:val="single" w:sz="4" w:space="0" w:color="auto"/>
              <w:left w:val="single" w:sz="4" w:space="0" w:color="auto"/>
              <w:bottom w:val="nil"/>
              <w:right w:val="single" w:sz="4" w:space="0" w:color="auto"/>
            </w:tcBorders>
          </w:tcPr>
          <w:p w:rsidR="00CB10AB" w:rsidRDefault="00CB10AB" w:rsidP="00CB10AB">
            <w:pPr>
              <w:pStyle w:val="TAC"/>
            </w:pPr>
            <w:r>
              <w:rPr>
                <w:lang w:val="en-US" w:eastAsia="zh-CN"/>
              </w:rPr>
              <w:t>n77</w:t>
            </w:r>
            <w:r>
              <w:rPr>
                <w:vertAlign w:val="superscript"/>
                <w:lang w:val="en-US" w:eastAsia="zh-CN"/>
              </w:rPr>
              <w:t>7,9</w:t>
            </w:r>
          </w:p>
          <w:p w:rsidR="00CB10AB" w:rsidRDefault="00CB10AB" w:rsidP="00CB10AB">
            <w:pPr>
              <w:pStyle w:val="TAC"/>
            </w:pPr>
            <w:r>
              <w:rPr>
                <w:rFonts w:cs="Arial"/>
                <w:color w:val="000000"/>
                <w:szCs w:val="18"/>
              </w:rPr>
              <w:t>CA_n5A-n66A</w:t>
            </w:r>
          </w:p>
          <w:p w:rsidR="00CB10AB" w:rsidRDefault="00CB10AB" w:rsidP="00CB10AB">
            <w:pPr>
              <w:pStyle w:val="TAC"/>
            </w:pPr>
            <w:r>
              <w:rPr>
                <w:rFonts w:cs="Arial"/>
                <w:color w:val="000000"/>
                <w:szCs w:val="18"/>
              </w:rPr>
              <w:t>CA_n66A-n77A</w:t>
            </w:r>
            <w:r>
              <w:rPr>
                <w:vertAlign w:val="superscript"/>
              </w:rPr>
              <w:t>7</w:t>
            </w:r>
          </w:p>
          <w:p w:rsidR="00CB10AB" w:rsidRDefault="00CB10AB" w:rsidP="00CB10AB">
            <w:pPr>
              <w:pStyle w:val="TAC"/>
              <w:rPr>
                <w:rFonts w:cs="Arial"/>
                <w:color w:val="000000"/>
                <w:szCs w:val="18"/>
                <w:lang w:val="en-US" w:eastAsia="zh-CN"/>
              </w:rPr>
            </w:pPr>
            <w:r>
              <w:rPr>
                <w:rFonts w:cs="Arial"/>
                <w:color w:val="000000"/>
                <w:szCs w:val="18"/>
              </w:rPr>
              <w:t>CA_n5A-n77A</w:t>
            </w:r>
            <w:r>
              <w:rPr>
                <w:vertAlign w:val="superscript"/>
              </w:rPr>
              <w:t>7</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eastAsia="等线"/>
                <w:lang w:eastAsia="zh-CN"/>
              </w:rPr>
            </w:pPr>
            <w:r>
              <w:rPr>
                <w:rFonts w:eastAsia="等线"/>
                <w:lang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eastAsia="zh-CN" w:bidi="ar"/>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kern w:val="2"/>
                <w:szCs w:val="22"/>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tcPr>
          <w:p w:rsidR="00CB10AB" w:rsidRDefault="00CB10AB" w:rsidP="00CB10AB">
            <w:pPr>
              <w:pStyle w:val="TAC"/>
              <w:rPr>
                <w:rFonts w:cs="Arial"/>
                <w:color w:val="000000"/>
                <w:szCs w:val="18"/>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eastAsia="等线"/>
                <w:lang w:eastAsia="zh-CN"/>
              </w:rPr>
            </w:pPr>
            <w:r>
              <w:rPr>
                <w:rFonts w:eastAsia="等线"/>
                <w:lang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eastAsia="zh-CN" w:bidi="ar"/>
              </w:rPr>
            </w:pPr>
            <w:r>
              <w:rPr>
                <w:rFonts w:cs="Arial"/>
                <w:color w:val="000000"/>
                <w:szCs w:val="18"/>
                <w:lang w:val="en-US" w:eastAsia="zh-CN" w:bidi="ar"/>
              </w:rPr>
              <w:t>CA_n66(3A)_BCS0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tcPr>
          <w:p w:rsidR="00CB10AB" w:rsidRDefault="00CB10AB" w:rsidP="00CB10AB">
            <w:pPr>
              <w:pStyle w:val="TAC"/>
              <w:rPr>
                <w:rFonts w:cs="Arial"/>
                <w:color w:val="000000"/>
                <w:szCs w:val="18"/>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eastAsia="等线"/>
                <w:lang w:eastAsia="zh-CN"/>
              </w:rPr>
            </w:pPr>
            <w:r>
              <w:rPr>
                <w:rFonts w:eastAsia="等线"/>
                <w:lang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eastAsia="zh-CN" w:bidi="ar"/>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rFonts w:cs="Arial"/>
                <w:szCs w:val="18"/>
                <w:lang w:val="en-US" w:eastAsia="zh-CN"/>
              </w:rPr>
            </w:pPr>
            <w:r>
              <w:rPr>
                <w:rFonts w:hint="eastAsia"/>
                <w:lang w:val="en-US" w:eastAsia="zh-CN"/>
              </w:rPr>
              <w:t>CA</w:t>
            </w:r>
            <w:r>
              <w:rPr>
                <w:lang w:val="en-US" w:eastAsia="zh-CN"/>
              </w:rPr>
              <w:t>_n5A-n66(3A)-n77(2A)</w:t>
            </w:r>
          </w:p>
        </w:tc>
        <w:tc>
          <w:tcPr>
            <w:tcW w:w="1719" w:type="dxa"/>
            <w:tcBorders>
              <w:top w:val="single" w:sz="4" w:space="0" w:color="auto"/>
              <w:left w:val="single" w:sz="4" w:space="0" w:color="auto"/>
              <w:bottom w:val="nil"/>
              <w:right w:val="single" w:sz="4" w:space="0" w:color="auto"/>
            </w:tcBorders>
          </w:tcPr>
          <w:p w:rsidR="00CB10AB" w:rsidRDefault="00CB10AB" w:rsidP="00CB10AB">
            <w:pPr>
              <w:pStyle w:val="TAC"/>
              <w:rPr>
                <w:szCs w:val="18"/>
                <w:lang w:val="en-US" w:eastAsia="zh-CN"/>
              </w:rPr>
            </w:pPr>
            <w:r>
              <w:rPr>
                <w:szCs w:val="18"/>
                <w:lang w:val="en-US" w:eastAsia="zh-CN"/>
              </w:rPr>
              <w:t>n77</w:t>
            </w:r>
            <w:r>
              <w:rPr>
                <w:vertAlign w:val="superscript"/>
                <w:lang w:val="en-US" w:eastAsia="zh-CN"/>
              </w:rPr>
              <w:t>7</w:t>
            </w:r>
          </w:p>
          <w:p w:rsidR="00CB10AB" w:rsidRDefault="00CB10AB" w:rsidP="00CB10AB">
            <w:pPr>
              <w:pStyle w:val="TAC"/>
            </w:pPr>
            <w:r>
              <w:rPr>
                <w:rFonts w:cs="Arial"/>
                <w:color w:val="000000"/>
                <w:szCs w:val="18"/>
              </w:rPr>
              <w:t>CA_n5A-n66A</w:t>
            </w:r>
          </w:p>
          <w:p w:rsidR="00CB10AB" w:rsidRDefault="00CB10AB" w:rsidP="00CB10AB">
            <w:pPr>
              <w:pStyle w:val="TAC"/>
            </w:pPr>
            <w:r>
              <w:rPr>
                <w:rFonts w:cs="Arial"/>
                <w:color w:val="000000"/>
                <w:szCs w:val="18"/>
              </w:rPr>
              <w:t>CA_n66A-n77A</w:t>
            </w:r>
            <w:r>
              <w:rPr>
                <w:vertAlign w:val="superscript"/>
                <w:lang w:val="en-US" w:eastAsia="zh-CN"/>
              </w:rPr>
              <w:t>7</w:t>
            </w:r>
          </w:p>
          <w:p w:rsidR="00CB10AB" w:rsidRDefault="00CB10AB" w:rsidP="00CB10AB">
            <w:pPr>
              <w:pStyle w:val="TAC"/>
              <w:rPr>
                <w:rFonts w:cs="Arial"/>
                <w:szCs w:val="18"/>
                <w:lang w:val="en-US" w:eastAsia="zh-CN"/>
              </w:rPr>
            </w:pPr>
            <w:r>
              <w:rPr>
                <w:rFonts w:cs="Arial"/>
                <w:color w:val="000000"/>
                <w:szCs w:val="18"/>
              </w:rPr>
              <w:t>CA_n5A-n77A</w:t>
            </w:r>
            <w:r>
              <w:rPr>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szCs w:val="18"/>
                <w:lang w:val="en-US" w:eastAsia="zh-CN"/>
              </w:rPr>
            </w:pPr>
            <w:r>
              <w:rPr>
                <w:rFonts w:eastAsia="等线"/>
                <w:lang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rFonts w:cs="Arial"/>
                <w:szCs w:val="18"/>
                <w:lang w:val="en-US" w:eastAsia="zh-CN"/>
              </w:rPr>
            </w:pPr>
          </w:p>
        </w:tc>
        <w:tc>
          <w:tcPr>
            <w:tcW w:w="1719" w:type="dxa"/>
            <w:tcBorders>
              <w:top w:val="nil"/>
              <w:left w:val="single" w:sz="4" w:space="0" w:color="auto"/>
              <w:bottom w:val="nil"/>
              <w:right w:val="single" w:sz="4" w:space="0" w:color="auto"/>
            </w:tcBorders>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szCs w:val="18"/>
                <w:lang w:val="en-US" w:eastAsia="zh-CN"/>
              </w:rPr>
            </w:pPr>
            <w:r>
              <w:rPr>
                <w:rFonts w:eastAsia="等线"/>
                <w:lang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CA_n66(3A)_BCS0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rFonts w:cs="Arial"/>
                <w:szCs w:val="18"/>
                <w:lang w:val="en-US" w:eastAsia="zh-CN"/>
              </w:rPr>
            </w:pPr>
          </w:p>
        </w:tc>
        <w:tc>
          <w:tcPr>
            <w:tcW w:w="1719" w:type="dxa"/>
            <w:tcBorders>
              <w:top w:val="nil"/>
              <w:left w:val="single" w:sz="4" w:space="0" w:color="auto"/>
              <w:bottom w:val="single" w:sz="4" w:space="0" w:color="auto"/>
              <w:right w:val="single" w:sz="4" w:space="0" w:color="auto"/>
            </w:tcBorders>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szCs w:val="18"/>
                <w:lang w:val="en-US" w:eastAsia="zh-CN"/>
              </w:rPr>
            </w:pPr>
            <w:r>
              <w:rPr>
                <w:rFonts w:eastAsia="等线"/>
                <w:lang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eastAsia="zh-CN" w:bidi="ar"/>
              </w:rPr>
              <w:t>CA_n77(2A)</w:t>
            </w:r>
            <w:r>
              <w:rPr>
                <w:rFonts w:cs="Arial"/>
                <w:color w:val="000000"/>
                <w:szCs w:val="18"/>
                <w:lang w:val="en-US" w:eastAsia="zh-CN" w:bidi="ar"/>
              </w:rPr>
              <w:t>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cs="Arial"/>
                <w:szCs w:val="18"/>
                <w:lang w:val="en-US" w:eastAsia="zh-CN"/>
              </w:rPr>
              <w:t>CA_n5A-n66A-n77C</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r>
              <w:t>n77</w:t>
            </w:r>
            <w:r>
              <w:rPr>
                <w:vertAlign w:val="superscript"/>
              </w:rPr>
              <w:t>7,9</w:t>
            </w:r>
          </w:p>
          <w:p w:rsidR="00CB10AB" w:rsidRDefault="00CB10AB" w:rsidP="00CB10AB">
            <w:pPr>
              <w:pStyle w:val="TAC"/>
              <w:rPr>
                <w:rFonts w:cs="Arial"/>
                <w:szCs w:val="18"/>
                <w:lang w:val="en-US" w:eastAsia="zh-CN"/>
              </w:rPr>
            </w:pPr>
            <w:r>
              <w:rPr>
                <w:rFonts w:cs="Arial"/>
                <w:szCs w:val="18"/>
                <w:lang w:val="en-US" w:eastAsia="zh-CN"/>
              </w:rPr>
              <w:t>CA_n5A-n66A</w:t>
            </w:r>
          </w:p>
          <w:p w:rsidR="00CB10AB" w:rsidRDefault="00CB10AB" w:rsidP="00CB10AB">
            <w:pPr>
              <w:pStyle w:val="TAC"/>
              <w:rPr>
                <w:rFonts w:cs="Arial"/>
                <w:szCs w:val="18"/>
                <w:lang w:val="en-US" w:eastAsia="zh-CN"/>
              </w:rPr>
            </w:pPr>
            <w:r>
              <w:rPr>
                <w:rFonts w:cs="Arial"/>
                <w:color w:val="000000"/>
                <w:szCs w:val="18"/>
                <w:lang w:val="en-US" w:eastAsia="zh-CN"/>
              </w:rPr>
              <w:t>CA_n5A-n77A</w:t>
            </w:r>
            <w:r>
              <w:rPr>
                <w:kern w:val="2"/>
                <w:vertAlign w:val="superscript"/>
              </w:rPr>
              <w:t>7</w:t>
            </w:r>
          </w:p>
          <w:p w:rsidR="00CB10AB" w:rsidRDefault="00CB10AB" w:rsidP="00CB10AB">
            <w:pPr>
              <w:pStyle w:val="TAC"/>
              <w:rPr>
                <w:kern w:val="2"/>
                <w:vertAlign w:val="superscript"/>
              </w:rPr>
            </w:pPr>
            <w:r>
              <w:rPr>
                <w:rFonts w:cs="Arial"/>
                <w:szCs w:val="18"/>
                <w:lang w:val="en-US" w:eastAsia="zh-CN"/>
              </w:rPr>
              <w:t>CA_n66A-n77A</w:t>
            </w:r>
            <w:r>
              <w:rPr>
                <w:kern w:val="2"/>
                <w:vertAlign w:val="superscript"/>
              </w:rPr>
              <w:t>7</w:t>
            </w:r>
          </w:p>
          <w:p w:rsidR="00CB10AB" w:rsidRDefault="00CB10AB" w:rsidP="00CB10AB">
            <w:pPr>
              <w:pStyle w:val="TAC"/>
              <w:rPr>
                <w:rFonts w:cs="Arial"/>
                <w:color w:val="000000"/>
                <w:szCs w:val="18"/>
                <w:lang w:val="en-US" w:eastAsia="zh-CN"/>
              </w:rPr>
            </w:pPr>
            <w:r>
              <w:rPr>
                <w:rFonts w:cs="Arial"/>
                <w:szCs w:val="18"/>
                <w:lang w:val="en-US" w:eastAsia="zh-CN"/>
              </w:rPr>
              <w:t>CA_n77C</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rFonts w:cs="Arial"/>
                <w:color w:val="000000"/>
                <w:szCs w:val="18"/>
                <w:lang w:val="en-US" w:eastAsia="zh-CN" w:bidi="ar"/>
              </w:rPr>
              <w:t>CA_n77C_BCS0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color w:val="000000"/>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rFonts w:cs="Arial"/>
                <w:color w:val="000000"/>
                <w:szCs w:val="18"/>
                <w:lang w:val="en-US" w:eastAsia="zh-CN" w:bidi="ar"/>
              </w:rPr>
              <w:t>CA_n77C_BCS1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ins w:id="7474"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7475" w:author="Per Lindell" w:date="2024-10-22T10:57:00Z"/>
                <w:lang w:val="en-US"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7476" w:author="Per Lindell" w:date="2024-10-22T10:57:00Z"/>
                <w:rFonts w:ascii="Arial" w:hAnsi="Arial" w:cs="Arial"/>
                <w:color w:val="000000"/>
                <w:sz w:val="18"/>
                <w:szCs w:val="18"/>
                <w:lang w:val="en-US" w:eastAsia="zh-CN"/>
              </w:rPr>
            </w:pPr>
            <w:ins w:id="7477" w:author="Per Lindell" w:date="2024-10-22T10:57:00Z">
              <w:r>
                <w:rPr>
                  <w:rFonts w:ascii="Arial" w:hAnsi="Arial" w:cs="Arial"/>
                  <w:color w:val="000000"/>
                  <w:sz w:val="18"/>
                  <w:szCs w:val="18"/>
                  <w:lang w:val="en-US" w:eastAsia="zh-CN"/>
                </w:rPr>
                <w:t>CA_n5A-n66A</w:t>
              </w:r>
            </w:ins>
          </w:p>
          <w:p w:rsidR="00CB10AB" w:rsidRDefault="00CB10AB" w:rsidP="00CB10AB">
            <w:pPr>
              <w:keepNext/>
              <w:keepLines/>
              <w:spacing w:after="0"/>
              <w:jc w:val="center"/>
              <w:rPr>
                <w:ins w:id="7478" w:author="Per Lindell" w:date="2024-10-22T10:57:00Z"/>
                <w:rFonts w:ascii="Arial" w:hAnsi="Arial" w:cs="Arial"/>
                <w:color w:val="000000"/>
                <w:sz w:val="18"/>
                <w:szCs w:val="18"/>
                <w:lang w:val="en-US" w:eastAsia="zh-CN"/>
              </w:rPr>
            </w:pPr>
            <w:ins w:id="7479" w:author="Per Lindell" w:date="2024-10-22T10:57:00Z">
              <w:r>
                <w:rPr>
                  <w:rFonts w:ascii="Arial" w:hAnsi="Arial" w:cs="Arial"/>
                  <w:color w:val="000000"/>
                  <w:sz w:val="18"/>
                  <w:szCs w:val="18"/>
                  <w:lang w:val="en-US" w:eastAsia="zh-CN"/>
                </w:rPr>
                <w:t>CA_n5A-n77A</w:t>
              </w:r>
            </w:ins>
          </w:p>
          <w:p w:rsidR="00CB10AB" w:rsidRDefault="00CB10AB" w:rsidP="00CB10AB">
            <w:pPr>
              <w:keepNext/>
              <w:keepLines/>
              <w:spacing w:after="0"/>
              <w:jc w:val="center"/>
              <w:rPr>
                <w:ins w:id="7480" w:author="Per Lindell" w:date="2024-10-22T10:57:00Z"/>
                <w:rFonts w:ascii="Arial" w:hAnsi="Arial" w:cs="Arial"/>
                <w:color w:val="000000"/>
                <w:sz w:val="18"/>
                <w:szCs w:val="18"/>
                <w:lang w:val="en-US" w:eastAsia="zh-CN"/>
              </w:rPr>
            </w:pPr>
            <w:ins w:id="7481" w:author="Per Lindell" w:date="2024-10-22T10:57:00Z">
              <w:r>
                <w:rPr>
                  <w:rFonts w:ascii="Arial" w:hAnsi="Arial" w:cs="Arial"/>
                  <w:color w:val="000000"/>
                  <w:sz w:val="18"/>
                  <w:szCs w:val="18"/>
                  <w:lang w:val="en-US" w:eastAsia="zh-CN"/>
                </w:rPr>
                <w:t>CA_n66A-n77A</w:t>
              </w:r>
            </w:ins>
          </w:p>
          <w:p w:rsidR="00CB10AB" w:rsidRDefault="00CB10AB" w:rsidP="00CB10AB">
            <w:pPr>
              <w:pStyle w:val="TAC"/>
              <w:rPr>
                <w:ins w:id="7482" w:author="Per Lindell" w:date="2024-10-22T10:57:00Z"/>
                <w:rFonts w:cs="Arial"/>
                <w:color w:val="000000"/>
                <w:szCs w:val="18"/>
                <w:lang w:val="en-US" w:eastAsia="zh-CN"/>
              </w:rPr>
            </w:pPr>
            <w:ins w:id="7483" w:author="Per Lindell" w:date="2024-10-22T10:57:00Z">
              <w:r>
                <w:rPr>
                  <w:rFonts w:cs="Arial"/>
                  <w:color w:val="000000"/>
                  <w:szCs w:val="18"/>
                  <w:lang w:val="en-US" w:eastAsia="zh-CN"/>
                </w:rPr>
                <w:t>CA_n77C</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484" w:author="Per Lindell" w:date="2024-10-22T10:57:00Z"/>
                <w:rFonts w:cs="Arial"/>
                <w:szCs w:val="18"/>
                <w:lang w:val="en-US" w:eastAsia="zh-CN"/>
              </w:rPr>
            </w:pPr>
            <w:ins w:id="7485" w:author="Per Lindell" w:date="2024-10-22T10:57:00Z">
              <w:r>
                <w:rPr>
                  <w:lang w:val="en-US"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486" w:author="Per Lindell" w:date="2024-10-22T10:57:00Z"/>
                <w:rFonts w:cs="Arial"/>
                <w:color w:val="000000"/>
                <w:szCs w:val="18"/>
                <w:lang w:val="en-US" w:eastAsia="zh-CN" w:bidi="ar"/>
              </w:rPr>
            </w:pPr>
            <w:ins w:id="7487" w:author="Per Lindell" w:date="2024-10-22T10:57:00Z">
              <w:r>
                <w:rPr>
                  <w:lang w:val="en-US" w:eastAsia="zh-CN" w:bidi="ar"/>
                </w:rPr>
                <w:t>n5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488" w:author="Per Lindell" w:date="2024-10-22T10:57:00Z"/>
                <w:lang w:val="en-US" w:eastAsia="zh-CN"/>
              </w:rPr>
            </w:pPr>
            <w:ins w:id="7489" w:author="Per Lindell" w:date="2024-10-22T10:57:00Z">
              <w:r>
                <w:rPr>
                  <w:lang w:eastAsia="zh-CN"/>
                </w:rPr>
                <w:t>4 and 5</w:t>
              </w:r>
            </w:ins>
          </w:p>
        </w:tc>
      </w:tr>
      <w:tr w:rsidR="00CB10AB" w:rsidTr="00FD25D5">
        <w:trPr>
          <w:trHeight w:val="29"/>
          <w:ins w:id="7490"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7491"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7492" w:author="Per Lindell" w:date="2024-10-22T10:57:00Z"/>
                <w:rFonts w:cs="Arial"/>
                <w:color w:val="000000"/>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493" w:author="Per Lindell" w:date="2024-10-22T10:57:00Z"/>
                <w:rFonts w:cs="Arial"/>
                <w:szCs w:val="18"/>
                <w:lang w:val="en-US" w:eastAsia="zh-CN"/>
              </w:rPr>
            </w:pPr>
            <w:ins w:id="7494" w:author="Per Lindell" w:date="2024-10-22T10:57:00Z">
              <w:r>
                <w:rPr>
                  <w:lang w:val="en-US"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495" w:author="Per Lindell" w:date="2024-10-22T10:57:00Z"/>
                <w:rFonts w:cs="Arial"/>
                <w:color w:val="000000"/>
                <w:szCs w:val="18"/>
                <w:lang w:val="en-US" w:eastAsia="zh-CN" w:bidi="ar"/>
              </w:rPr>
            </w:pPr>
            <w:ins w:id="7496" w:author="Per Lindell" w:date="2024-10-22T10:57:00Z">
              <w:r>
                <w:rPr>
                  <w:lang w:val="en-US" w:eastAsia="zh-CN" w:bidi="ar"/>
                </w:rPr>
                <w:t>n66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7497" w:author="Per Lindell" w:date="2024-10-22T10:57:00Z"/>
                <w:lang w:val="en-US" w:eastAsia="zh-CN"/>
              </w:rPr>
            </w:pPr>
          </w:p>
        </w:tc>
      </w:tr>
      <w:tr w:rsidR="00CB10AB" w:rsidTr="00FD25D5">
        <w:trPr>
          <w:trHeight w:val="29"/>
          <w:ins w:id="7498"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499"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500" w:author="Per Lindell" w:date="2024-10-22T10:57:00Z"/>
                <w:rFonts w:cs="Arial"/>
                <w:color w:val="000000"/>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501" w:author="Per Lindell" w:date="2024-10-22T10:57:00Z"/>
                <w:rFonts w:cs="Arial"/>
                <w:szCs w:val="18"/>
                <w:lang w:val="en-US" w:eastAsia="zh-CN"/>
              </w:rPr>
            </w:pPr>
            <w:ins w:id="7502" w:author="Per Lindell" w:date="2024-10-22T10:57:00Z">
              <w:r>
                <w:rPr>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503" w:author="Per Lindell" w:date="2024-10-22T10:57:00Z"/>
                <w:rFonts w:cs="Arial"/>
                <w:color w:val="000000"/>
                <w:szCs w:val="18"/>
                <w:lang w:val="en-US" w:eastAsia="zh-CN" w:bidi="ar"/>
              </w:rPr>
            </w:pPr>
            <w:ins w:id="7504" w:author="Per Lindell" w:date="2024-10-22T10:57:00Z">
              <w:r>
                <w:rPr>
                  <w:rFonts w:cs="Arial"/>
                  <w:color w:val="000000"/>
                  <w:szCs w:val="18"/>
                  <w:lang w:val="en-US" w:eastAsia="zh-CN" w:bidi="ar"/>
                </w:rPr>
                <w:t>CA_n77C_BCS4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505" w:author="Per Lindell" w:date="2024-10-22T10:57:00Z"/>
                <w:lang w:val="en-US" w:eastAsia="zh-CN"/>
              </w:rPr>
            </w:pPr>
          </w:p>
        </w:tc>
      </w:tr>
      <w:tr w:rsidR="00CB10AB" w:rsidTr="00FD25D5">
        <w:trPr>
          <w:trHeight w:val="29"/>
          <w:ins w:id="7506"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507" w:author="Per Lindell" w:date="2024-10-22T10:57:00Z"/>
                <w:lang w:val="en-US" w:eastAsia="zh-CN"/>
              </w:rPr>
            </w:pPr>
            <w:ins w:id="7508" w:author="Per Lindell" w:date="2024-10-22T10:57:00Z">
              <w:r>
                <w:rPr>
                  <w:rFonts w:cs="Arial"/>
                  <w:szCs w:val="18"/>
                  <w:lang w:val="en-US" w:eastAsia="zh-CN"/>
                </w:rPr>
                <w:t>CA_n5B-n66A-n77C</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7509" w:author="Per Lindell" w:date="2024-10-22T10:57:00Z"/>
                <w:rFonts w:ascii="Arial" w:hAnsi="Arial" w:cs="Arial"/>
                <w:sz w:val="18"/>
                <w:szCs w:val="18"/>
                <w:lang w:val="en-US" w:eastAsia="zh-CN"/>
              </w:rPr>
            </w:pPr>
            <w:ins w:id="7510" w:author="Per Lindell" w:date="2024-10-22T10:57:00Z">
              <w:r>
                <w:rPr>
                  <w:rFonts w:ascii="Arial" w:hAnsi="Arial" w:cs="Arial"/>
                  <w:sz w:val="18"/>
                  <w:szCs w:val="18"/>
                  <w:lang w:val="en-US" w:eastAsia="zh-CN"/>
                </w:rPr>
                <w:t>CA_n5A-n66A</w:t>
              </w:r>
            </w:ins>
          </w:p>
          <w:p w:rsidR="00CB10AB" w:rsidRDefault="00CB10AB" w:rsidP="00CB10AB">
            <w:pPr>
              <w:keepNext/>
              <w:keepLines/>
              <w:spacing w:after="0"/>
              <w:jc w:val="center"/>
              <w:rPr>
                <w:ins w:id="7511" w:author="Per Lindell" w:date="2024-10-22T10:57:00Z"/>
                <w:rFonts w:ascii="Arial" w:hAnsi="Arial" w:cs="Arial"/>
                <w:sz w:val="18"/>
                <w:szCs w:val="18"/>
                <w:lang w:val="en-US" w:eastAsia="zh-CN"/>
              </w:rPr>
            </w:pPr>
            <w:ins w:id="7512" w:author="Per Lindell" w:date="2024-10-22T10:57:00Z">
              <w:r>
                <w:rPr>
                  <w:rFonts w:ascii="Arial" w:hAnsi="Arial" w:cs="Arial"/>
                  <w:color w:val="000000"/>
                  <w:sz w:val="18"/>
                  <w:szCs w:val="18"/>
                  <w:lang w:val="en-US" w:eastAsia="zh-CN"/>
                </w:rPr>
                <w:t>CA_n5A-n77A</w:t>
              </w:r>
            </w:ins>
          </w:p>
          <w:p w:rsidR="00CB10AB" w:rsidRDefault="00CB10AB" w:rsidP="00CB10AB">
            <w:pPr>
              <w:keepNext/>
              <w:keepLines/>
              <w:spacing w:after="0"/>
              <w:jc w:val="center"/>
              <w:rPr>
                <w:ins w:id="7513" w:author="Per Lindell" w:date="2024-10-22T10:57:00Z"/>
                <w:rFonts w:ascii="Arial" w:hAnsi="Arial"/>
                <w:kern w:val="2"/>
                <w:sz w:val="18"/>
                <w:vertAlign w:val="superscript"/>
              </w:rPr>
            </w:pPr>
            <w:ins w:id="7514" w:author="Per Lindell" w:date="2024-10-22T10:57:00Z">
              <w:r>
                <w:rPr>
                  <w:rFonts w:ascii="Arial" w:hAnsi="Arial" w:cs="Arial"/>
                  <w:sz w:val="18"/>
                  <w:szCs w:val="18"/>
                  <w:lang w:val="en-US" w:eastAsia="zh-CN"/>
                </w:rPr>
                <w:t>CA_n66A-n77A</w:t>
              </w:r>
            </w:ins>
          </w:p>
          <w:p w:rsidR="00CB10AB" w:rsidRDefault="00CB10AB" w:rsidP="00CB10AB">
            <w:pPr>
              <w:pStyle w:val="TAC"/>
              <w:rPr>
                <w:ins w:id="7515" w:author="Per Lindell" w:date="2024-10-22T10:57:00Z"/>
                <w:rFonts w:cs="Arial"/>
                <w:color w:val="000000"/>
                <w:szCs w:val="18"/>
                <w:lang w:val="en-US" w:eastAsia="zh-CN"/>
              </w:rPr>
            </w:pPr>
            <w:ins w:id="7516" w:author="Per Lindell" w:date="2024-10-22T10:57:00Z">
              <w:r>
                <w:rPr>
                  <w:rFonts w:cs="Arial"/>
                  <w:szCs w:val="18"/>
                  <w:lang w:val="en-US" w:eastAsia="zh-CN"/>
                </w:rPr>
                <w:t>CA_n77C</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517" w:author="Per Lindell" w:date="2024-10-22T10:57:00Z"/>
                <w:lang w:val="en-US" w:eastAsia="zh-CN"/>
              </w:rPr>
            </w:pPr>
            <w:ins w:id="7518" w:author="Per Lindell" w:date="2024-10-22T10:57:00Z">
              <w:r>
                <w:rPr>
                  <w:lang w:val="en-US" w:eastAsia="zh-CN"/>
                </w:rPr>
                <w:t>n5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519" w:author="Per Lindell" w:date="2024-10-22T10:57:00Z"/>
                <w:rFonts w:cs="Arial"/>
                <w:color w:val="000000"/>
                <w:szCs w:val="18"/>
                <w:lang w:val="en-US" w:eastAsia="zh-CN" w:bidi="ar"/>
              </w:rPr>
            </w:pPr>
            <w:ins w:id="7520" w:author="Per Lindell" w:date="2024-10-22T10:57:00Z">
              <w:r>
                <w:rPr>
                  <w:lang w:val="en-US" w:eastAsia="zh-CN" w:bidi="ar"/>
                </w:rPr>
                <w:t>CA_n5B_BCS4 and 5</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521" w:author="Per Lindell" w:date="2024-10-22T10:57:00Z"/>
                <w:lang w:val="en-US" w:eastAsia="zh-CN"/>
              </w:rPr>
            </w:pPr>
            <w:ins w:id="7522" w:author="Per Lindell" w:date="2024-10-22T10:57:00Z">
              <w:r>
                <w:rPr>
                  <w:lang w:eastAsia="zh-CN"/>
                </w:rPr>
                <w:t>4 and 5</w:t>
              </w:r>
            </w:ins>
          </w:p>
        </w:tc>
      </w:tr>
      <w:tr w:rsidR="00CB10AB" w:rsidTr="00FD25D5">
        <w:trPr>
          <w:trHeight w:val="29"/>
          <w:ins w:id="7523"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7524"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7525" w:author="Per Lindell" w:date="2024-10-22T10:57:00Z"/>
                <w:rFonts w:cs="Arial"/>
                <w:color w:val="000000"/>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526" w:author="Per Lindell" w:date="2024-10-22T10:57:00Z"/>
                <w:lang w:val="en-US" w:eastAsia="zh-CN"/>
              </w:rPr>
            </w:pPr>
            <w:ins w:id="7527" w:author="Per Lindell" w:date="2024-10-22T10:57:00Z">
              <w:r>
                <w:rPr>
                  <w:lang w:val="en-US" w:eastAsia="zh-CN"/>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528" w:author="Per Lindell" w:date="2024-10-22T10:57:00Z"/>
                <w:rFonts w:cs="Arial"/>
                <w:color w:val="000000"/>
                <w:szCs w:val="18"/>
                <w:lang w:val="en-US" w:eastAsia="zh-CN" w:bidi="ar"/>
              </w:rPr>
            </w:pPr>
            <w:ins w:id="7529" w:author="Per Lindell" w:date="2024-10-22T10:57:00Z">
              <w:r>
                <w:rPr>
                  <w:lang w:val="en-US" w:eastAsia="zh-CN" w:bidi="ar"/>
                </w:rPr>
                <w:t>n66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7530" w:author="Per Lindell" w:date="2024-10-22T10:57:00Z"/>
                <w:lang w:val="en-US" w:eastAsia="zh-CN"/>
              </w:rPr>
            </w:pPr>
          </w:p>
        </w:tc>
      </w:tr>
      <w:tr w:rsidR="00CB10AB" w:rsidTr="00FD25D5">
        <w:trPr>
          <w:trHeight w:val="29"/>
          <w:ins w:id="7531"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532"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533" w:author="Per Lindell" w:date="2024-10-22T10:57:00Z"/>
                <w:rFonts w:cs="Arial"/>
                <w:color w:val="000000"/>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534" w:author="Per Lindell" w:date="2024-10-22T10:57:00Z"/>
                <w:lang w:val="en-US" w:eastAsia="zh-CN"/>
              </w:rPr>
            </w:pPr>
            <w:ins w:id="7535" w:author="Per Lindell" w:date="2024-10-22T10:57:00Z">
              <w:r>
                <w:rPr>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536" w:author="Per Lindell" w:date="2024-10-22T10:57:00Z"/>
                <w:rFonts w:cs="Arial"/>
                <w:color w:val="000000"/>
                <w:szCs w:val="18"/>
                <w:lang w:val="en-US" w:eastAsia="zh-CN" w:bidi="ar"/>
              </w:rPr>
            </w:pPr>
            <w:ins w:id="7537" w:author="Per Lindell" w:date="2024-10-22T10:57:00Z">
              <w:r>
                <w:rPr>
                  <w:rFonts w:cs="Arial"/>
                  <w:color w:val="000000"/>
                  <w:szCs w:val="18"/>
                  <w:lang w:val="en-US" w:eastAsia="zh-CN" w:bidi="ar"/>
                </w:rPr>
                <w:t>CA_n77C_BCS4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538" w:author="Per Lindell" w:date="2024-10-22T10:57:00Z"/>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CA_n5A-n66A-n77(2A)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pPr>
            <w:r>
              <w:rPr>
                <w:lang w:val="en-US" w:eastAsia="zh-CN"/>
              </w:rPr>
              <w:t>n77</w:t>
            </w:r>
            <w:r>
              <w:rPr>
                <w:vertAlign w:val="superscript"/>
                <w:lang w:val="en-US" w:eastAsia="zh-CN"/>
              </w:rPr>
              <w:t>7</w:t>
            </w:r>
            <w:r>
              <w:rPr>
                <w:rFonts w:hint="eastAsia"/>
                <w:vertAlign w:val="superscript"/>
                <w:lang w:val="en-US" w:eastAsia="zh-CN"/>
              </w:rPr>
              <w:t>,</w:t>
            </w:r>
            <w:r>
              <w:rPr>
                <w:vertAlign w:val="superscript"/>
                <w:lang w:val="en-US" w:eastAsia="zh-CN"/>
              </w:rPr>
              <w:t>9</w:t>
            </w:r>
          </w:p>
          <w:p w:rsidR="00CB10AB" w:rsidRDefault="00CB10AB" w:rsidP="00CB10AB">
            <w:pPr>
              <w:pStyle w:val="TAC"/>
              <w:rPr>
                <w:rFonts w:cs="Arial"/>
                <w:color w:val="000000"/>
                <w:szCs w:val="18"/>
                <w:lang w:val="en-US" w:eastAsia="zh-CN"/>
              </w:rPr>
            </w:pPr>
            <w:r>
              <w:rPr>
                <w:rFonts w:cs="Arial"/>
                <w:color w:val="000000"/>
                <w:szCs w:val="18"/>
                <w:lang w:val="en-US" w:eastAsia="zh-CN"/>
              </w:rPr>
              <w:t>CA_n5A-n66A</w:t>
            </w:r>
          </w:p>
          <w:p w:rsidR="00CB10AB" w:rsidRDefault="00CB10AB" w:rsidP="00CB10AB">
            <w:pPr>
              <w:pStyle w:val="TAC"/>
              <w:rPr>
                <w:lang w:val="en-US" w:eastAsia="zh-CN"/>
              </w:rPr>
            </w:pPr>
            <w:r>
              <w:rPr>
                <w:rFonts w:cs="Arial"/>
                <w:color w:val="000000"/>
                <w:szCs w:val="18"/>
                <w:lang w:val="en-US" w:eastAsia="zh-CN"/>
              </w:rPr>
              <w:t>CA_n5A-n77A</w:t>
            </w:r>
            <w:r>
              <w:rPr>
                <w:vertAlign w:val="superscript"/>
              </w:rPr>
              <w:t>7</w:t>
            </w:r>
          </w:p>
          <w:p w:rsidR="00CB10AB" w:rsidRDefault="00CB10AB" w:rsidP="00CB10AB">
            <w:pPr>
              <w:pStyle w:val="TAC"/>
              <w:rPr>
                <w:vertAlign w:val="superscript"/>
              </w:rPr>
            </w:pPr>
            <w:r>
              <w:rPr>
                <w:rFonts w:cs="Arial"/>
                <w:color w:val="000000"/>
                <w:szCs w:val="18"/>
                <w:lang w:val="en-US" w:eastAsia="zh-CN"/>
              </w:rPr>
              <w:t>CA_n66A-n77A</w:t>
            </w:r>
            <w:r>
              <w:rPr>
                <w:vertAlign w:val="superscript"/>
              </w:rPr>
              <w:t>7</w:t>
            </w:r>
          </w:p>
          <w:p w:rsidR="00CB10AB" w:rsidRDefault="00CB10AB" w:rsidP="00CB10AB">
            <w:pPr>
              <w:pStyle w:val="TAC"/>
              <w:rPr>
                <w:rFonts w:cs="Arial"/>
                <w:szCs w:val="18"/>
                <w:lang w:val="en-US" w:eastAsia="zh-CN"/>
              </w:rPr>
            </w:pPr>
            <w:r>
              <w:t>CA_n77(2A)</w:t>
            </w:r>
            <w:r>
              <w:rPr>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CA_n77(2A)_BCS1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CN"/>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CA_n77(2A)_BCS4 and 5</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lang w:val="en-US" w:eastAsia="zh-CN" w:bidi="ar"/>
              </w:rPr>
              <w:t>n5 channel bandwidths in Table 5.3.5-1</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4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lang w:val="en-US" w:eastAsia="zh-CN" w:bidi="ar"/>
              </w:rPr>
              <w:t>n66 channel bandwidths in Table 5.3.5-1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CA_n77(2A)_BCS4 and 5</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lastRenderedPageBreak/>
              <w:t>CA_n5A-n66A-n77(3A)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r>
              <w:rPr>
                <w:rFonts w:cs="Arial"/>
                <w:szCs w:val="18"/>
                <w:lang w:val="en-US" w:eastAsia="zh-CN"/>
              </w:rPr>
              <w:t>CA_n77(2A)</w:t>
            </w:r>
          </w:p>
          <w:p w:rsidR="00CB10AB" w:rsidRDefault="00CB10AB" w:rsidP="00CB10AB">
            <w:pPr>
              <w:pStyle w:val="TAC"/>
              <w:rPr>
                <w:rFonts w:cs="Arial"/>
                <w:szCs w:val="18"/>
                <w:lang w:val="en-US" w:eastAsia="zh-CN"/>
              </w:rPr>
            </w:pPr>
            <w:r>
              <w:rPr>
                <w:rFonts w:cs="Arial"/>
                <w:szCs w:val="18"/>
                <w:lang w:val="en-US" w:eastAsia="zh-CN"/>
              </w:rPr>
              <w:t>CA_n5A-n66A</w:t>
            </w:r>
          </w:p>
          <w:p w:rsidR="00CB10AB" w:rsidRDefault="00CB10AB" w:rsidP="00CB10AB">
            <w:pPr>
              <w:pStyle w:val="TAC"/>
              <w:rPr>
                <w:rFonts w:cs="Arial"/>
                <w:szCs w:val="18"/>
                <w:lang w:val="en-US" w:eastAsia="zh-CN"/>
              </w:rPr>
            </w:pPr>
            <w:r>
              <w:rPr>
                <w:rFonts w:cs="Arial"/>
                <w:szCs w:val="18"/>
                <w:lang w:val="en-US" w:eastAsia="zh-CN"/>
              </w:rPr>
              <w:t>CA_n5A-n77A</w:t>
            </w:r>
            <w:r>
              <w:rPr>
                <w:kern w:val="2"/>
                <w:vertAlign w:val="superscript"/>
              </w:rPr>
              <w:t>7</w:t>
            </w:r>
          </w:p>
          <w:p w:rsidR="00CB10AB" w:rsidRDefault="00CB10AB" w:rsidP="00CB10AB">
            <w:pPr>
              <w:pStyle w:val="TAC"/>
              <w:rPr>
                <w:rFonts w:cs="Arial"/>
                <w:szCs w:val="18"/>
                <w:lang w:val="en-US" w:eastAsia="zh-CN"/>
              </w:rPr>
            </w:pPr>
            <w:r>
              <w:rPr>
                <w:rFonts w:cs="Arial"/>
                <w:szCs w:val="18"/>
                <w:lang w:val="en-US" w:eastAsia="zh-CN"/>
              </w:rPr>
              <w:t>CA_n66A-n77A</w:t>
            </w:r>
            <w:r>
              <w:rPr>
                <w:kern w:val="2"/>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CA_n77(3A)_BCS1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lang w:val="en-US" w:eastAsia="zh-CN" w:bidi="ar"/>
              </w:rPr>
              <w:t>n5 channel bandwidths in Table 5.3.5-1</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4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lang w:val="en-US" w:eastAsia="zh-CN" w:bidi="ar"/>
              </w:rPr>
              <w:t>n66 channel bandwidths in Table 5.3.5-1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CA_n77(3A)_BCS4 and 5</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CA_n5A-n66A-n78A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n66A</w:t>
            </w:r>
          </w:p>
          <w:p w:rsidR="00CB10AB" w:rsidRDefault="00CB10AB" w:rsidP="00CB10AB">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n78A</w:t>
            </w:r>
          </w:p>
          <w:p w:rsidR="00CB10AB" w:rsidRDefault="00CB10AB" w:rsidP="00CB10AB">
            <w:pPr>
              <w:pStyle w:val="TAC"/>
              <w:rPr>
                <w:lang w:val="en-US" w:eastAsia="zh-CN"/>
              </w:rPr>
            </w:pPr>
            <w:r>
              <w:rPr>
                <w:rFonts w:cs="Arial"/>
                <w:szCs w:val="18"/>
                <w:lang w:val="en-US" w:eastAsia="zh-CN"/>
              </w:rPr>
              <w:t>CA_n66</w:t>
            </w:r>
            <w:r>
              <w:rPr>
                <w:rFonts w:cs="Arial"/>
                <w:szCs w:val="18"/>
                <w:lang w:val="sv-SE" w:eastAsia="ja-JP"/>
              </w:rPr>
              <w:t>A-</w:t>
            </w:r>
            <w:r>
              <w:rPr>
                <w:rFonts w:cs="Arial"/>
                <w:szCs w:val="18"/>
                <w:lang w:val="en-US" w:eastAsia="zh-CN"/>
              </w:rPr>
              <w:t>n78</w:t>
            </w:r>
            <w:r>
              <w:rPr>
                <w:rFonts w:cs="Arial"/>
                <w:szCs w:val="18"/>
                <w:lang w:val="sv-SE" w:eastAsia="zh-CN"/>
              </w:rPr>
              <w:t>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color w:val="000000"/>
                <w:szCs w:val="18"/>
                <w:lang w:val="en-US" w:eastAsia="zh-CN" w:bidi="ar"/>
              </w:rPr>
              <w:t>10, 15, 20, 25, 30, 40, 50, 60, 80, 90, 100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CA_n5A-n66(2A)-n78A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CA_n66(2A)_BCS1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CA_n5A-n66A-n78(2A)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CA_n78(2A)_BCS2</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CA_n5A-n66(2A)-n78(2A)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CA_n66(2A)_BCS1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CA_n78(2A)_BCS2</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CA_n5A-n78A-n79A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lang w:eastAsia="zh-CN"/>
              </w:rPr>
              <w:t>CA_n5A-n78A</w:t>
            </w:r>
          </w:p>
          <w:p w:rsidR="00CB10AB" w:rsidRDefault="00CB10AB" w:rsidP="00CB10AB">
            <w:pPr>
              <w:pStyle w:val="TAC"/>
              <w:rPr>
                <w:lang w:eastAsia="zh-CN"/>
              </w:rPr>
            </w:pPr>
            <w:r>
              <w:rPr>
                <w:lang w:eastAsia="zh-CN"/>
              </w:rPr>
              <w:t>CA_n5A-n79A</w:t>
            </w:r>
          </w:p>
          <w:p w:rsidR="00CB10AB" w:rsidRDefault="00CB10AB" w:rsidP="00CB10AB">
            <w:pPr>
              <w:pStyle w:val="TAC"/>
              <w:rPr>
                <w:rFonts w:cs="Arial"/>
                <w:szCs w:val="18"/>
                <w:lang w:val="en-US" w:eastAsia="zh-CN"/>
              </w:rPr>
            </w:pPr>
            <w:r>
              <w:rPr>
                <w:lang w:eastAsia="zh-CN"/>
              </w:rPr>
              <w:t>CA_n78A-n79A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hint="eastAsia"/>
                <w:lang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lang w:val="en-US" w:eastAsia="zh-CN" w:bidi="ar"/>
              </w:rPr>
              <w:t>See n5 channel bandwidths in Table 5.3.5-1</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4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lang w:val="en-US" w:eastAsia="zh-CN" w:bidi="ar"/>
              </w:rPr>
              <w:t>See n78 channel bandwidths in Table 5.3.5-1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hint="eastAsia"/>
                <w:lang w:eastAsia="zh-CN"/>
              </w:rPr>
              <w:t>n79</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lang w:val="en-US" w:eastAsia="zh-CN" w:bidi="ar"/>
              </w:rPr>
              <w:t>See n79 channel bandwidths in Table 5.3.5-1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eastAsia="zh-CN"/>
              </w:rPr>
              <w:t>CA_n5A-n78A-n105A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r>
              <w:rPr>
                <w:rFonts w:cs="Arial"/>
                <w:color w:val="000000"/>
                <w:szCs w:val="18"/>
              </w:rPr>
              <w:t>CA_n5A-n78A</w:t>
            </w:r>
            <w:r>
              <w:rPr>
                <w:rFonts w:cs="Arial"/>
                <w:color w:val="000000"/>
                <w:szCs w:val="18"/>
              </w:rPr>
              <w:br/>
              <w:t>CA_n5A-n105A</w:t>
            </w:r>
            <w:r>
              <w:rPr>
                <w:rFonts w:cs="Arial"/>
                <w:color w:val="000000"/>
                <w:szCs w:val="18"/>
              </w:rPr>
              <w:br/>
              <w:t>CA_n78A-n105A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szCs w:val="18"/>
                <w:lang w:val="en-US" w:eastAsia="zh-CN"/>
              </w:rPr>
              <w:t>n5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rFonts w:cs="Arial"/>
                <w:szCs w:val="18"/>
                <w:lang w:val="en-US" w:eastAsia="zh-CN" w:bidi="ar"/>
              </w:rPr>
              <w:t>5, 10, 15, 20, 25</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rFonts w:cs="Arial"/>
                <w:szCs w:val="18"/>
                <w:lang w:val="en-US" w:eastAsia="zh-CN" w:bidi="ar"/>
              </w:rPr>
              <w:t>10, 15, 20, 25, 30, 40, 50, 60, 70, 80, 90, 100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szCs w:val="18"/>
                <w:lang w:val="en-US" w:eastAsia="zh-CN"/>
              </w:rPr>
              <w:t>n105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rFonts w:cs="Arial"/>
                <w:szCs w:val="18"/>
                <w:lang w:val="en-US" w:eastAsia="zh-CN" w:bidi="ar"/>
              </w:rPr>
              <w:t>5, 10, 15, 20, 25, 30, 35</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CA_n7A-n8A-n28A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r>
              <w:rPr>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5, 10, 15, 20, 30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CA_n7A-n8A-n40A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CA_n7A-n8A</w:t>
            </w:r>
          </w:p>
          <w:p w:rsidR="00CB10AB" w:rsidRDefault="00CB10AB" w:rsidP="00CB10AB">
            <w:pPr>
              <w:pStyle w:val="TAC"/>
              <w:rPr>
                <w:lang w:val="en-US" w:eastAsia="zh-CN"/>
              </w:rPr>
            </w:pPr>
            <w:r>
              <w:rPr>
                <w:lang w:val="en-US" w:eastAsia="zh-CN"/>
              </w:rPr>
              <w:t>CA_n7A-n40A</w:t>
            </w:r>
          </w:p>
          <w:p w:rsidR="00CB10AB" w:rsidRDefault="00CB10AB" w:rsidP="00CB10AB">
            <w:pPr>
              <w:pStyle w:val="TAC"/>
              <w:rPr>
                <w:rFonts w:cs="Arial"/>
                <w:szCs w:val="18"/>
                <w:lang w:val="en-US" w:eastAsia="zh-CN"/>
              </w:rPr>
            </w:pPr>
            <w:r>
              <w:rPr>
                <w:lang w:val="en-US" w:eastAsia="zh-CN"/>
              </w:rPr>
              <w:t>CA_n8A-n40A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CA_n7A-n8A-n78A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CA_n7A-n8A</w:t>
            </w:r>
          </w:p>
          <w:p w:rsidR="00CB10AB" w:rsidRDefault="00CB10AB" w:rsidP="00CB10AB">
            <w:pPr>
              <w:pStyle w:val="TAC"/>
              <w:rPr>
                <w:lang w:val="en-US" w:eastAsia="zh-CN"/>
              </w:rPr>
            </w:pPr>
            <w:r>
              <w:rPr>
                <w:lang w:val="en-US" w:eastAsia="zh-CN"/>
              </w:rPr>
              <w:t>CA_n7A-n78A</w:t>
            </w:r>
          </w:p>
          <w:p w:rsidR="00CB10AB" w:rsidRDefault="00CB10AB" w:rsidP="00CB10AB">
            <w:pPr>
              <w:pStyle w:val="TAC"/>
              <w:rPr>
                <w:rFonts w:cs="Arial"/>
                <w:szCs w:val="18"/>
                <w:lang w:val="en-US" w:eastAsia="zh-CN"/>
              </w:rPr>
            </w:pPr>
            <w:r>
              <w:rPr>
                <w:lang w:val="en-US" w:eastAsia="zh-CN"/>
              </w:rPr>
              <w:t>CA_n8A-n78A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10, 15, 20, 25, 30, 40, 50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CA_n7(2A)-n8A-n78A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CA_n7A-n8A</w:t>
            </w:r>
          </w:p>
          <w:p w:rsidR="00CB10AB" w:rsidRDefault="00CB10AB" w:rsidP="00CB10AB">
            <w:pPr>
              <w:pStyle w:val="TAC"/>
              <w:rPr>
                <w:lang w:val="en-US" w:eastAsia="zh-CN"/>
              </w:rPr>
            </w:pPr>
            <w:r>
              <w:rPr>
                <w:lang w:val="en-US" w:eastAsia="zh-CN"/>
              </w:rPr>
              <w:t>CA_n7A-n78A</w:t>
            </w:r>
          </w:p>
          <w:p w:rsidR="00CB10AB" w:rsidRDefault="00CB10AB" w:rsidP="00CB10AB">
            <w:pPr>
              <w:pStyle w:val="TAC"/>
              <w:rPr>
                <w:rFonts w:cs="Arial"/>
                <w:szCs w:val="18"/>
                <w:lang w:val="en-US" w:eastAsia="zh-CN"/>
              </w:rPr>
            </w:pPr>
            <w:r>
              <w:rPr>
                <w:lang w:val="en-US" w:eastAsia="zh-CN"/>
              </w:rPr>
              <w:t>CA_n8A-n78A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rPr>
              <w:t>CA_n7(2A)_BCS0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TW"/>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rPr>
              <w:t>n8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CA_n7A-n12A-n25A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r>
              <w:rPr>
                <w:lang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hint="eastAsia"/>
                <w:lang w:eastAsia="zh-CN"/>
              </w:rPr>
              <w:t>n</w:t>
            </w:r>
            <w:r>
              <w:rPr>
                <w:lang w:eastAsia="zh-CN"/>
              </w:rPr>
              <w:t>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lang w:val="en-US" w:eastAsia="zh-CN"/>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eastAsia="zh-CN"/>
              </w:rPr>
              <w:t>n12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5, 10, 15</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eastAsia="zh-CN"/>
              </w:rPr>
              <w:t>n25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lang w:val="en-US" w:eastAsia="zh-CN" w:bidi="ar"/>
              </w:rPr>
              <w:t>5, 10, 15, 20, 25, 30, 40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CA_n7A-n12A-n66A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r>
              <w:rPr>
                <w:lang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hint="eastAsia"/>
                <w:lang w:eastAsia="zh-CN"/>
              </w:rPr>
              <w:t>n</w:t>
            </w:r>
            <w:r>
              <w:rPr>
                <w:lang w:eastAsia="zh-CN"/>
              </w:rPr>
              <w:t>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5, 10, 15, 20, 25, 30, 35, 40, 50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eastAsia="zh-CN"/>
              </w:rPr>
              <w:t>n12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5, 10, 15</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5, 10, 15, 20, 25, 30, 35, 40, 45</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CA_n7A-n12A-n71A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lang w:eastAsia="zh-CN"/>
              </w:rPr>
              <w:t>CA_n7A-n12A</w:t>
            </w:r>
          </w:p>
          <w:p w:rsidR="00CB10AB" w:rsidRDefault="00CB10AB" w:rsidP="00CB10AB">
            <w:pPr>
              <w:pStyle w:val="TAC"/>
              <w:rPr>
                <w:rFonts w:cs="Arial"/>
                <w:szCs w:val="18"/>
                <w:lang w:val="en-US" w:eastAsia="zh-CN"/>
              </w:rPr>
            </w:pPr>
            <w:r>
              <w:rPr>
                <w:lang w:eastAsia="zh-CN"/>
              </w:rPr>
              <w:t>CA_n7A-n71A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hint="eastAsia"/>
                <w:lang w:eastAsia="zh-CN"/>
              </w:rPr>
              <w:t>n</w:t>
            </w:r>
            <w:r>
              <w:rPr>
                <w:lang w:eastAsia="zh-CN"/>
              </w:rPr>
              <w:t>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hint="eastAsia"/>
                <w:lang w:eastAsia="zh-CN"/>
              </w:rPr>
              <w:t>n</w:t>
            </w:r>
            <w:r>
              <w:rPr>
                <w:lang w:eastAsia="zh-CN"/>
              </w:rPr>
              <w:t>12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szCs w:val="18"/>
              </w:rPr>
              <w:t>5, 10, 15</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hint="eastAsia"/>
                <w:lang w:eastAsia="zh-CN"/>
              </w:rPr>
              <w:t>n</w:t>
            </w:r>
            <w:r>
              <w:rPr>
                <w:lang w:eastAsia="zh-CN"/>
              </w:rPr>
              <w:t>71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szCs w:val="18"/>
              </w:rPr>
              <w:t>5, 10, 15, 20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CA_n7A-n12A-n77A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r>
              <w:rPr>
                <w:lang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hint="eastAsia"/>
                <w:lang w:eastAsia="zh-CN"/>
              </w:rPr>
              <w:t>n</w:t>
            </w:r>
            <w:r>
              <w:rPr>
                <w:lang w:eastAsia="zh-CN"/>
              </w:rPr>
              <w:t>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5, 10, 15, 20, 25, 30, 35, 40, 50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eastAsia="zh-CN"/>
              </w:rPr>
              <w:t>n12</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5, 10, 15</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CA_n7A-n20A-n67A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r>
              <w:rPr>
                <w:lang w:eastAsia="zh-CN"/>
              </w:rPr>
              <w:t>CA_n7A-n20A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hint="eastAsia"/>
                <w:lang w:eastAsia="zh-CN"/>
              </w:rPr>
              <w:t>n</w:t>
            </w:r>
            <w:r>
              <w:rPr>
                <w:lang w:eastAsia="zh-CN"/>
              </w:rPr>
              <w:t>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lang w:val="en-US" w:eastAsia="zh-CN" w:bidi="ar"/>
              </w:rPr>
              <w:t>See n7 channel bandwidths in Table 5.3.5-1</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4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lang w:eastAsia="zh-CN"/>
              </w:rPr>
              <w:t>n20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lang w:val="en-US" w:eastAsia="zh-CN" w:bidi="ar"/>
              </w:rPr>
              <w:t>See n20 channel bandwidths in Table 5.3.5-1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lang w:eastAsia="zh-CN"/>
              </w:rPr>
              <w:t>n67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lang w:val="en-US" w:eastAsia="zh-CN" w:bidi="ar"/>
              </w:rPr>
              <w:t>See n67 channel bandwidths in Table 5.3.5-1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CA_n7A-n20A-n78A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r>
              <w:rPr>
                <w:lang w:eastAsia="zh-CN"/>
              </w:rPr>
              <w:t>CA_n7A-n20A</w:t>
            </w:r>
            <w:r>
              <w:rPr>
                <w:lang w:eastAsia="zh-CN"/>
              </w:rPr>
              <w:br/>
              <w:t>CA_n7A-n78A</w:t>
            </w:r>
            <w:r>
              <w:rPr>
                <w:lang w:eastAsia="zh-CN"/>
              </w:rPr>
              <w:br/>
              <w:t>CA_n20A-n78A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hint="eastAsia"/>
                <w:lang w:eastAsia="zh-CN"/>
              </w:rPr>
              <w:t>n</w:t>
            </w:r>
            <w:r>
              <w:rPr>
                <w:lang w:eastAsia="zh-CN"/>
              </w:rPr>
              <w:t>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lang w:val="en-US" w:eastAsia="zh-CN" w:bidi="ar"/>
              </w:rPr>
              <w:t>See n7 channel bandwidths in Table 5.3.5-1</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4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lang w:eastAsia="zh-CN"/>
              </w:rPr>
              <w:t>n20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lang w:val="en-US" w:eastAsia="zh-CN" w:bidi="ar"/>
              </w:rPr>
              <w:t>See n20 channel bandwidths in Table 5.3.5-1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lang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lang w:val="en-US" w:eastAsia="zh-CN" w:bidi="ar"/>
              </w:rPr>
              <w:t>See n78 channel bandwidths in Table 5.3.5-1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CA_n7A-n20A-n78(2A)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lang w:eastAsia="zh-CN"/>
              </w:rPr>
              <w:t>CA_n7A-n20A</w:t>
            </w:r>
            <w:r>
              <w:rPr>
                <w:lang w:eastAsia="zh-CN"/>
              </w:rPr>
              <w:br/>
              <w:t>CA_n7A-n78A</w:t>
            </w:r>
            <w:r>
              <w:rPr>
                <w:lang w:eastAsia="zh-CN"/>
              </w:rPr>
              <w:br/>
              <w:t>CA_n20A-n78A</w:t>
            </w:r>
          </w:p>
          <w:p w:rsidR="00CB10AB" w:rsidRDefault="00CB10AB" w:rsidP="00CB10AB">
            <w:pPr>
              <w:pStyle w:val="TAC"/>
              <w:rPr>
                <w:rFonts w:cs="Arial"/>
                <w:szCs w:val="18"/>
                <w:lang w:val="en-US" w:eastAsia="zh-CN"/>
              </w:rPr>
            </w:pPr>
            <w:r>
              <w:rPr>
                <w:lang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hint="eastAsia"/>
                <w:lang w:eastAsia="zh-CN"/>
              </w:rPr>
              <w:t>n</w:t>
            </w:r>
            <w:r>
              <w:rPr>
                <w:lang w:eastAsia="zh-CN"/>
              </w:rPr>
              <w:t>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lang w:val="en-US" w:eastAsia="zh-CN" w:bidi="ar"/>
              </w:rPr>
              <w:t>See n7 channel bandwidths in Table 5.3.5-1</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4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lang w:eastAsia="zh-CN"/>
              </w:rPr>
              <w:t>n20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lang w:val="en-US" w:eastAsia="zh-CN" w:bidi="ar"/>
              </w:rPr>
              <w:t>See n20 channel bandwidths in Table 5.3.5-1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lang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ins w:id="7539"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540" w:author="Per Lindell" w:date="2024-10-22T10:57:00Z"/>
                <w:lang w:val="en-US" w:eastAsia="zh-CN"/>
              </w:rPr>
            </w:pPr>
            <w:ins w:id="7541" w:author="Per Lindell" w:date="2024-10-22T10:57:00Z">
              <w:r>
                <w:rPr>
                  <w:rFonts w:eastAsia="等线" w:cs="Arial"/>
                  <w:color w:val="000000"/>
                  <w:szCs w:val="18"/>
                </w:rPr>
                <w:t>CA_n7A-n25A-n29A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542" w:author="Per Lindell" w:date="2024-10-22T10:57:00Z"/>
                <w:rFonts w:cs="Arial"/>
                <w:szCs w:val="18"/>
                <w:lang w:val="en-US" w:eastAsia="zh-CN"/>
              </w:rPr>
            </w:pPr>
            <w:ins w:id="7543" w:author="Per Lindell" w:date="2024-10-22T10:57:00Z">
              <w:r>
                <w:rPr>
                  <w:rFonts w:eastAsia="等线" w:cs="Arial"/>
                  <w:color w:val="000000"/>
                  <w:szCs w:val="18"/>
                </w:rPr>
                <w:t>CA_n7A-n25A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544" w:author="Per Lindell" w:date="2024-10-22T10:57:00Z"/>
                <w:lang w:eastAsia="zh-CN"/>
              </w:rPr>
            </w:pPr>
            <w:ins w:id="7545" w:author="Per Lindell" w:date="2024-10-22T10:57:00Z">
              <w:r>
                <w:rPr>
                  <w:rFonts w:eastAsia="等线" w:cs="Arial"/>
                  <w:color w:val="000000"/>
                  <w:szCs w:val="18"/>
                </w:rPr>
                <w:t>n7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546" w:author="Per Lindell" w:date="2024-10-22T10:57:00Z"/>
                <w:rFonts w:cs="Arial"/>
                <w:lang w:val="en-US" w:eastAsia="zh-CN" w:bidi="ar"/>
              </w:rPr>
            </w:pPr>
            <w:ins w:id="7547" w:author="Per Lindell" w:date="2024-10-22T10:57:00Z">
              <w:r>
                <w:rPr>
                  <w:rFonts w:eastAsia="等线" w:cs="Arial"/>
                  <w:szCs w:val="18"/>
                  <w:lang w:eastAsia="zh-CN" w:bidi="ar"/>
                </w:rPr>
                <w:t>n7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548" w:author="Per Lindell" w:date="2024-10-22T10:57:00Z"/>
                <w:lang w:val="en-US" w:eastAsia="zh-CN"/>
              </w:rPr>
            </w:pPr>
            <w:ins w:id="7549" w:author="Per Lindell" w:date="2024-10-22T10:57:00Z">
              <w:r>
                <w:rPr>
                  <w:rFonts w:eastAsia="等线" w:cs="Arial"/>
                  <w:szCs w:val="18"/>
                </w:rPr>
                <w:t>4 and 5</w:t>
              </w:r>
            </w:ins>
          </w:p>
        </w:tc>
      </w:tr>
      <w:tr w:rsidR="00CB10AB" w:rsidTr="00FD25D5">
        <w:trPr>
          <w:trHeight w:val="29"/>
          <w:ins w:id="7550"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7551"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7552" w:author="Per Lindell" w:date="2024-10-22T10:57:00Z"/>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553" w:author="Per Lindell" w:date="2024-10-22T10:57:00Z"/>
                <w:lang w:eastAsia="zh-CN"/>
              </w:rPr>
            </w:pPr>
            <w:ins w:id="7554" w:author="Per Lindell" w:date="2024-10-22T10:57:00Z">
              <w:r>
                <w:rPr>
                  <w:rFonts w:eastAsia="等线" w:cs="Arial"/>
                  <w:color w:val="000000"/>
                  <w:szCs w:val="18"/>
                </w:rPr>
                <w:t>n25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555" w:author="Per Lindell" w:date="2024-10-22T10:57:00Z"/>
                <w:rFonts w:cs="Arial"/>
                <w:lang w:val="en-US" w:eastAsia="zh-CN" w:bidi="ar"/>
              </w:rPr>
            </w:pPr>
            <w:ins w:id="7556" w:author="Per Lindell" w:date="2024-10-22T10:57:00Z">
              <w:r>
                <w:rPr>
                  <w:rFonts w:eastAsia="等线" w:cs="Arial"/>
                  <w:color w:val="000000"/>
                  <w:szCs w:val="18"/>
                </w:rPr>
                <w:t>n25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7557" w:author="Per Lindell" w:date="2024-10-22T10:57:00Z"/>
                <w:lang w:val="en-US" w:eastAsia="zh-CN"/>
              </w:rPr>
            </w:pPr>
          </w:p>
        </w:tc>
      </w:tr>
      <w:tr w:rsidR="00CB10AB" w:rsidTr="00FD25D5">
        <w:trPr>
          <w:trHeight w:val="29"/>
          <w:ins w:id="7558"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559"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560" w:author="Per Lindell" w:date="2024-10-22T10:57:00Z"/>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561" w:author="Per Lindell" w:date="2024-10-22T10:57:00Z"/>
                <w:lang w:eastAsia="zh-CN"/>
              </w:rPr>
            </w:pPr>
            <w:ins w:id="7562" w:author="Per Lindell" w:date="2024-10-22T10:57:00Z">
              <w:r>
                <w:rPr>
                  <w:rFonts w:eastAsia="等线" w:cs="Arial"/>
                  <w:color w:val="000000"/>
                  <w:szCs w:val="18"/>
                </w:rPr>
                <w:t>n29</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563" w:author="Per Lindell" w:date="2024-10-22T10:57:00Z"/>
                <w:rFonts w:cs="Arial"/>
                <w:lang w:val="en-US" w:eastAsia="zh-CN" w:bidi="ar"/>
              </w:rPr>
            </w:pPr>
            <w:ins w:id="7564" w:author="Per Lindell" w:date="2024-10-22T10:57:00Z">
              <w:r>
                <w:rPr>
                  <w:rFonts w:eastAsia="等线" w:cs="Arial"/>
                  <w:szCs w:val="18"/>
                  <w:lang w:eastAsia="zh-CN" w:bidi="ar"/>
                </w:rPr>
                <w:t>n29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565" w:author="Per Lindell" w:date="2024-10-22T10:57:00Z"/>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CA_n7A-n25A-n66A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r>
              <w:rPr>
                <w:rFonts w:cs="Arial"/>
                <w:szCs w:val="18"/>
                <w:lang w:val="en-US" w:eastAsia="zh-CN"/>
              </w:rPr>
              <w:t>CA_n7A-n25A</w:t>
            </w:r>
          </w:p>
          <w:p w:rsidR="00CB10AB" w:rsidRDefault="00CB10AB" w:rsidP="00CB10AB">
            <w:pPr>
              <w:pStyle w:val="TAC"/>
              <w:rPr>
                <w:rFonts w:cs="Arial"/>
                <w:szCs w:val="18"/>
                <w:lang w:val="en-US" w:eastAsia="zh-CN"/>
              </w:rPr>
            </w:pPr>
            <w:r>
              <w:rPr>
                <w:rFonts w:cs="Arial"/>
                <w:szCs w:val="18"/>
                <w:lang w:val="en-US" w:eastAsia="zh-CN"/>
              </w:rPr>
              <w:t>CA_n7A-n66A</w:t>
            </w:r>
          </w:p>
          <w:p w:rsidR="00CB10AB" w:rsidRDefault="00CB10AB" w:rsidP="00CB10AB">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val="en-US" w:eastAsia="zh-CN"/>
              </w:rPr>
            </w:pPr>
            <w:r>
              <w:rPr>
                <w:lang w:val="en-US" w:eastAsia="zh-CN"/>
              </w:rPr>
              <w:t>CA_n7A-n25(2A)-n66A</w:t>
            </w:r>
          </w:p>
        </w:tc>
        <w:tc>
          <w:tcPr>
            <w:tcW w:w="1719" w:type="dxa"/>
            <w:tcBorders>
              <w:top w:val="single" w:sz="4" w:space="0" w:color="auto"/>
              <w:left w:val="single" w:sz="4" w:space="0" w:color="auto"/>
              <w:bottom w:val="nil"/>
              <w:right w:val="single" w:sz="4" w:space="0" w:color="auto"/>
            </w:tcBorders>
          </w:tcPr>
          <w:p w:rsidR="00CB10AB" w:rsidRDefault="00CB10AB" w:rsidP="00CB10AB">
            <w:pPr>
              <w:pStyle w:val="TAC"/>
              <w:rPr>
                <w:rFonts w:cs="Arial"/>
                <w:szCs w:val="18"/>
                <w:lang w:eastAsia="zh-CN"/>
              </w:rPr>
            </w:pPr>
            <w:r>
              <w:rPr>
                <w:rFonts w:cs="Arial"/>
                <w:szCs w:val="18"/>
                <w:lang w:eastAsia="zh-CN"/>
              </w:rPr>
              <w:t>CA_n7A-n25A</w:t>
            </w:r>
          </w:p>
          <w:p w:rsidR="00CB10AB" w:rsidRDefault="00CB10AB" w:rsidP="00CB10AB">
            <w:pPr>
              <w:pStyle w:val="TAC"/>
              <w:rPr>
                <w:rFonts w:cs="Arial"/>
                <w:szCs w:val="18"/>
                <w:lang w:eastAsia="zh-CN"/>
              </w:rPr>
            </w:pPr>
            <w:r>
              <w:rPr>
                <w:rFonts w:cs="Arial"/>
                <w:szCs w:val="18"/>
                <w:lang w:eastAsia="zh-CN"/>
              </w:rPr>
              <w:t>CA_n7A-n66A</w:t>
            </w:r>
          </w:p>
          <w:p w:rsidR="00CB10AB" w:rsidRDefault="00CB10AB" w:rsidP="00CB10AB">
            <w:pPr>
              <w:pStyle w:val="TAC"/>
              <w:rPr>
                <w:lang w:val="en-US" w:eastAsia="zh-CN"/>
              </w:rPr>
            </w:pPr>
            <w:r>
              <w:rPr>
                <w:rFonts w:cs="Arial"/>
                <w:szCs w:val="18"/>
                <w:lang w:eastAsia="zh-CN"/>
              </w:rPr>
              <w:t>CA_n25A-n66A</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lang w:val="en-US" w:eastAsia="zh-CN"/>
              </w:rPr>
              <w:t>n25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CA_n25(2A)_BCS0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5, 10, 15, 20, 25, 30, 40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val="en-US" w:eastAsia="zh-CN"/>
              </w:rPr>
            </w:pPr>
            <w:r>
              <w:rPr>
                <w:lang w:val="en-US" w:eastAsia="zh-CN"/>
              </w:rPr>
              <w:t>CA_n7A-n25(2A)-n66(2A)</w:t>
            </w:r>
          </w:p>
        </w:tc>
        <w:tc>
          <w:tcPr>
            <w:tcW w:w="1719" w:type="dxa"/>
            <w:tcBorders>
              <w:top w:val="single" w:sz="4" w:space="0" w:color="auto"/>
              <w:left w:val="single" w:sz="4" w:space="0" w:color="auto"/>
              <w:bottom w:val="nil"/>
              <w:right w:val="single" w:sz="4" w:space="0" w:color="auto"/>
            </w:tcBorders>
          </w:tcPr>
          <w:p w:rsidR="00CB10AB" w:rsidRDefault="00CB10AB" w:rsidP="00CB10AB">
            <w:pPr>
              <w:pStyle w:val="TAC"/>
              <w:rPr>
                <w:rFonts w:cs="Arial"/>
                <w:szCs w:val="18"/>
                <w:lang w:eastAsia="zh-CN"/>
              </w:rPr>
            </w:pPr>
            <w:r>
              <w:rPr>
                <w:rFonts w:cs="Arial"/>
                <w:szCs w:val="18"/>
                <w:lang w:eastAsia="zh-CN"/>
              </w:rPr>
              <w:t>CA_n7A-n25A</w:t>
            </w:r>
          </w:p>
          <w:p w:rsidR="00CB10AB" w:rsidRDefault="00CB10AB" w:rsidP="00CB10AB">
            <w:pPr>
              <w:pStyle w:val="TAC"/>
              <w:rPr>
                <w:rFonts w:cs="Arial"/>
                <w:szCs w:val="18"/>
                <w:lang w:eastAsia="zh-CN"/>
              </w:rPr>
            </w:pPr>
            <w:r>
              <w:rPr>
                <w:rFonts w:cs="Arial"/>
                <w:szCs w:val="18"/>
                <w:lang w:eastAsia="zh-CN"/>
              </w:rPr>
              <w:t>CA_n7A-n66A</w:t>
            </w:r>
          </w:p>
          <w:p w:rsidR="00CB10AB" w:rsidRDefault="00CB10AB" w:rsidP="00CB10AB">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lang w:val="en-US" w:eastAsia="zh-CN"/>
              </w:rPr>
              <w:t>n25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CA_n25(2A)_BCS0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CA_n66(2A)_BCS1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val="en-US" w:eastAsia="zh-CN"/>
              </w:rPr>
            </w:pPr>
            <w:r>
              <w:rPr>
                <w:lang w:val="en-US" w:eastAsia="zh-CN"/>
              </w:rPr>
              <w:t>CA_n7A-n25A-n66(2A)</w:t>
            </w:r>
          </w:p>
        </w:tc>
        <w:tc>
          <w:tcPr>
            <w:tcW w:w="1719" w:type="dxa"/>
            <w:tcBorders>
              <w:top w:val="single" w:sz="4" w:space="0" w:color="auto"/>
              <w:left w:val="single" w:sz="4" w:space="0" w:color="auto"/>
              <w:bottom w:val="nil"/>
              <w:right w:val="single" w:sz="4" w:space="0" w:color="auto"/>
            </w:tcBorders>
          </w:tcPr>
          <w:p w:rsidR="00CB10AB" w:rsidRDefault="00CB10AB" w:rsidP="00CB10AB">
            <w:pPr>
              <w:pStyle w:val="TAC"/>
              <w:rPr>
                <w:rFonts w:cs="Arial"/>
                <w:szCs w:val="18"/>
                <w:lang w:eastAsia="zh-CN"/>
              </w:rPr>
            </w:pPr>
            <w:r>
              <w:rPr>
                <w:rFonts w:cs="Arial"/>
                <w:szCs w:val="18"/>
                <w:lang w:eastAsia="zh-CN"/>
              </w:rPr>
              <w:t>CA_n7A-n25A</w:t>
            </w:r>
          </w:p>
          <w:p w:rsidR="00CB10AB" w:rsidRDefault="00CB10AB" w:rsidP="00CB10AB">
            <w:pPr>
              <w:pStyle w:val="TAC"/>
              <w:rPr>
                <w:rFonts w:cs="Arial"/>
                <w:szCs w:val="18"/>
                <w:lang w:eastAsia="zh-CN"/>
              </w:rPr>
            </w:pPr>
            <w:r>
              <w:rPr>
                <w:rFonts w:cs="Arial"/>
                <w:szCs w:val="18"/>
                <w:lang w:eastAsia="zh-CN"/>
              </w:rPr>
              <w:t>CA_n7A-n66A</w:t>
            </w:r>
          </w:p>
          <w:p w:rsidR="00CB10AB" w:rsidRDefault="00CB10AB" w:rsidP="00CB10AB">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lang w:val="en-US" w:eastAsia="zh-CN"/>
              </w:rPr>
              <w:t>n25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CA_n66(2A)_BCS1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val="en-US" w:eastAsia="zh-CN"/>
              </w:rPr>
            </w:pPr>
            <w:r>
              <w:rPr>
                <w:lang w:val="en-US" w:eastAsia="zh-CN"/>
              </w:rPr>
              <w:t>CA_n7(2A)-n25A-n66A</w:t>
            </w:r>
          </w:p>
        </w:tc>
        <w:tc>
          <w:tcPr>
            <w:tcW w:w="1719" w:type="dxa"/>
            <w:tcBorders>
              <w:top w:val="single" w:sz="4" w:space="0" w:color="auto"/>
              <w:left w:val="single" w:sz="4" w:space="0" w:color="auto"/>
              <w:bottom w:val="nil"/>
              <w:right w:val="single" w:sz="4" w:space="0" w:color="auto"/>
            </w:tcBorders>
          </w:tcPr>
          <w:p w:rsidR="00CB10AB" w:rsidRDefault="00CB10AB" w:rsidP="00CB10AB">
            <w:pPr>
              <w:pStyle w:val="TAC"/>
              <w:rPr>
                <w:rFonts w:cs="Arial"/>
                <w:szCs w:val="18"/>
                <w:lang w:eastAsia="zh-CN"/>
              </w:rPr>
            </w:pPr>
            <w:r>
              <w:rPr>
                <w:rFonts w:cs="Arial"/>
                <w:szCs w:val="18"/>
                <w:lang w:eastAsia="zh-CN"/>
              </w:rPr>
              <w:t>CA_n7A-n25A</w:t>
            </w:r>
          </w:p>
          <w:p w:rsidR="00CB10AB" w:rsidRDefault="00CB10AB" w:rsidP="00CB10AB">
            <w:pPr>
              <w:pStyle w:val="TAC"/>
              <w:rPr>
                <w:rFonts w:cs="Arial"/>
                <w:szCs w:val="18"/>
                <w:lang w:eastAsia="zh-CN"/>
              </w:rPr>
            </w:pPr>
            <w:r>
              <w:rPr>
                <w:rFonts w:cs="Arial"/>
                <w:szCs w:val="18"/>
                <w:lang w:eastAsia="zh-CN"/>
              </w:rPr>
              <w:t>CA_n7A-n66A</w:t>
            </w:r>
          </w:p>
          <w:p w:rsidR="00CB10AB" w:rsidRDefault="00CB10AB" w:rsidP="00CB10AB">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CA_n7(2A)_BCS0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lang w:val="en-US" w:eastAsia="zh-CN"/>
              </w:rPr>
              <w:t>n25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5, 10, 15, 20, 25, 30, 40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val="en-US" w:eastAsia="zh-CN"/>
              </w:rPr>
            </w:pPr>
            <w:r>
              <w:rPr>
                <w:lang w:val="en-US" w:eastAsia="zh-CN"/>
              </w:rPr>
              <w:t>CA_n7(2A)-n25(2A)-n66A</w:t>
            </w:r>
          </w:p>
        </w:tc>
        <w:tc>
          <w:tcPr>
            <w:tcW w:w="1719" w:type="dxa"/>
            <w:tcBorders>
              <w:top w:val="single" w:sz="4" w:space="0" w:color="auto"/>
              <w:left w:val="single" w:sz="4" w:space="0" w:color="auto"/>
              <w:bottom w:val="nil"/>
              <w:right w:val="single" w:sz="4" w:space="0" w:color="auto"/>
            </w:tcBorders>
          </w:tcPr>
          <w:p w:rsidR="00CB10AB" w:rsidRDefault="00CB10AB" w:rsidP="00CB10AB">
            <w:pPr>
              <w:pStyle w:val="TAC"/>
              <w:rPr>
                <w:rFonts w:cs="Arial"/>
                <w:szCs w:val="18"/>
                <w:lang w:eastAsia="zh-CN"/>
              </w:rPr>
            </w:pPr>
            <w:r>
              <w:rPr>
                <w:rFonts w:cs="Arial"/>
                <w:szCs w:val="18"/>
                <w:lang w:eastAsia="zh-CN"/>
              </w:rPr>
              <w:t>CA_n7A-n25A</w:t>
            </w:r>
          </w:p>
          <w:p w:rsidR="00CB10AB" w:rsidRDefault="00CB10AB" w:rsidP="00CB10AB">
            <w:pPr>
              <w:pStyle w:val="TAC"/>
              <w:rPr>
                <w:rFonts w:cs="Arial"/>
                <w:szCs w:val="18"/>
                <w:lang w:eastAsia="zh-CN"/>
              </w:rPr>
            </w:pPr>
            <w:r>
              <w:rPr>
                <w:rFonts w:cs="Arial"/>
                <w:szCs w:val="18"/>
                <w:lang w:eastAsia="zh-CN"/>
              </w:rPr>
              <w:t>CA_n7A-n66A</w:t>
            </w:r>
          </w:p>
          <w:p w:rsidR="00CB10AB" w:rsidRDefault="00CB10AB" w:rsidP="00CB10AB">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CA_n7(2A)_BCS0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lang w:val="en-US" w:eastAsia="zh-CN"/>
              </w:rPr>
              <w:t>n25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CA_n25(2A)_BCS0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5, 10, 15, 20, 25, 30, 40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val="en-US" w:eastAsia="zh-CN"/>
              </w:rPr>
            </w:pPr>
            <w:r>
              <w:rPr>
                <w:lang w:val="en-US" w:eastAsia="zh-CN"/>
              </w:rPr>
              <w:t>CA_n7(2A)-n25A-n66(2A)</w:t>
            </w:r>
          </w:p>
        </w:tc>
        <w:tc>
          <w:tcPr>
            <w:tcW w:w="1719" w:type="dxa"/>
            <w:tcBorders>
              <w:top w:val="single" w:sz="4" w:space="0" w:color="auto"/>
              <w:left w:val="single" w:sz="4" w:space="0" w:color="auto"/>
              <w:bottom w:val="nil"/>
              <w:right w:val="single" w:sz="4" w:space="0" w:color="auto"/>
            </w:tcBorders>
          </w:tcPr>
          <w:p w:rsidR="00CB10AB" w:rsidRDefault="00CB10AB" w:rsidP="00CB10AB">
            <w:pPr>
              <w:pStyle w:val="TAC"/>
              <w:rPr>
                <w:rFonts w:cs="Arial"/>
                <w:szCs w:val="18"/>
                <w:lang w:eastAsia="zh-CN"/>
              </w:rPr>
            </w:pPr>
            <w:r>
              <w:rPr>
                <w:rFonts w:cs="Arial"/>
                <w:szCs w:val="18"/>
                <w:lang w:eastAsia="zh-CN"/>
              </w:rPr>
              <w:t>CA_n7A-n25A</w:t>
            </w:r>
          </w:p>
          <w:p w:rsidR="00CB10AB" w:rsidRDefault="00CB10AB" w:rsidP="00CB10AB">
            <w:pPr>
              <w:pStyle w:val="TAC"/>
              <w:rPr>
                <w:rFonts w:cs="Arial"/>
                <w:szCs w:val="18"/>
                <w:lang w:eastAsia="zh-CN"/>
              </w:rPr>
            </w:pPr>
            <w:r>
              <w:rPr>
                <w:rFonts w:cs="Arial"/>
                <w:szCs w:val="18"/>
                <w:lang w:eastAsia="zh-CN"/>
              </w:rPr>
              <w:t>CA_n7A-n66A</w:t>
            </w:r>
          </w:p>
          <w:p w:rsidR="00CB10AB" w:rsidRDefault="00CB10AB" w:rsidP="00CB10AB">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CA_n7(2A)_BCS0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lang w:val="en-US" w:eastAsia="zh-CN"/>
              </w:rPr>
              <w:t>n25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CA_n66(2A)_BCS1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val="en-US" w:eastAsia="zh-CN"/>
              </w:rPr>
            </w:pPr>
            <w:r>
              <w:rPr>
                <w:lang w:val="en-US" w:eastAsia="zh-CN"/>
              </w:rPr>
              <w:t>CA_n7(2A)-n25(2A)-n66(2A)</w:t>
            </w:r>
          </w:p>
        </w:tc>
        <w:tc>
          <w:tcPr>
            <w:tcW w:w="1719" w:type="dxa"/>
            <w:tcBorders>
              <w:top w:val="single" w:sz="4" w:space="0" w:color="auto"/>
              <w:left w:val="single" w:sz="4" w:space="0" w:color="auto"/>
              <w:bottom w:val="nil"/>
              <w:right w:val="single" w:sz="4" w:space="0" w:color="auto"/>
            </w:tcBorders>
          </w:tcPr>
          <w:p w:rsidR="00CB10AB" w:rsidRDefault="00CB10AB" w:rsidP="00CB10AB">
            <w:pPr>
              <w:pStyle w:val="TAC"/>
              <w:rPr>
                <w:rFonts w:cs="Arial"/>
                <w:szCs w:val="18"/>
                <w:lang w:eastAsia="zh-CN"/>
              </w:rPr>
            </w:pPr>
            <w:r>
              <w:rPr>
                <w:rFonts w:cs="Arial"/>
                <w:szCs w:val="18"/>
                <w:lang w:eastAsia="zh-CN"/>
              </w:rPr>
              <w:t>CA_n7A-n25A</w:t>
            </w:r>
          </w:p>
          <w:p w:rsidR="00CB10AB" w:rsidRDefault="00CB10AB" w:rsidP="00CB10AB">
            <w:pPr>
              <w:pStyle w:val="TAC"/>
              <w:rPr>
                <w:rFonts w:cs="Arial"/>
                <w:szCs w:val="18"/>
                <w:lang w:eastAsia="zh-CN"/>
              </w:rPr>
            </w:pPr>
            <w:r>
              <w:rPr>
                <w:rFonts w:cs="Arial"/>
                <w:szCs w:val="18"/>
                <w:lang w:eastAsia="zh-CN"/>
              </w:rPr>
              <w:t>CA_n7A-n66A</w:t>
            </w:r>
          </w:p>
          <w:p w:rsidR="00CB10AB" w:rsidRDefault="00CB10AB" w:rsidP="00CB10AB">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CA_n7(2A)_BCS0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lang w:val="en-US" w:eastAsia="zh-CN"/>
              </w:rPr>
              <w:t>n25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CA_n25(2A)_BCS0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CA_n66(2A)_BCS1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CA_n7A-n25A-n71A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hint="eastAsia"/>
                <w:lang w:eastAsia="zh-CN"/>
              </w:rPr>
              <w:t>n</w:t>
            </w:r>
            <w:r>
              <w:rPr>
                <w:lang w:eastAsia="zh-CN"/>
              </w:rPr>
              <w:t>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eastAsia="zh-CN"/>
              </w:rPr>
              <w:t>n25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eastAsia="zh-CN"/>
              </w:rPr>
              <w:t>n71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t>5, 10, 15, 20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CA_n7A-n25A-n77A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等线"/>
                <w:lang w:val="en-US" w:eastAsia="zh-CN"/>
              </w:rPr>
            </w:pPr>
            <w:r>
              <w:rPr>
                <w:rFonts w:eastAsia="等线"/>
                <w:lang w:val="en-US" w:eastAsia="zh-CN"/>
              </w:rPr>
              <w:t>n77</w:t>
            </w:r>
            <w:r>
              <w:rPr>
                <w:rFonts w:eastAsia="等线"/>
                <w:vertAlign w:val="superscript"/>
                <w:lang w:val="en-US" w:eastAsia="zh-CN"/>
              </w:rPr>
              <w:t>7,9</w:t>
            </w:r>
          </w:p>
          <w:p w:rsidR="00CB10AB" w:rsidRDefault="00CB10AB" w:rsidP="00CB10AB">
            <w:pPr>
              <w:pStyle w:val="TAC"/>
              <w:rPr>
                <w:color w:val="000000"/>
                <w:szCs w:val="18"/>
                <w:lang w:val="en-US"/>
              </w:rPr>
            </w:pPr>
            <w:r>
              <w:rPr>
                <w:color w:val="000000"/>
                <w:szCs w:val="18"/>
                <w:lang w:val="en-US"/>
              </w:rPr>
              <w:t>CA_n7A-n25A</w:t>
            </w:r>
          </w:p>
          <w:p w:rsidR="00CB10AB" w:rsidRDefault="00CB10AB" w:rsidP="00CB10AB">
            <w:pPr>
              <w:pStyle w:val="TAC"/>
              <w:rPr>
                <w:color w:val="000000"/>
                <w:szCs w:val="18"/>
                <w:lang w:val="en-US"/>
              </w:rPr>
            </w:pPr>
            <w:r>
              <w:rPr>
                <w:color w:val="000000"/>
                <w:szCs w:val="18"/>
                <w:lang w:val="en-US"/>
              </w:rPr>
              <w:t>CA_n7A-n77A</w:t>
            </w:r>
            <w:r>
              <w:rPr>
                <w:rFonts w:eastAsia="等线"/>
                <w:vertAlign w:val="superscript"/>
                <w:lang w:val="en-US" w:eastAsia="zh-CN"/>
              </w:rPr>
              <w:t>7</w:t>
            </w:r>
          </w:p>
          <w:p w:rsidR="00CB10AB" w:rsidRDefault="00CB10AB" w:rsidP="00CB10AB">
            <w:pPr>
              <w:pStyle w:val="TAC"/>
              <w:rPr>
                <w:lang w:val="en-US" w:eastAsia="zh-CN"/>
              </w:rPr>
            </w:pPr>
            <w:r>
              <w:rPr>
                <w:lang w:val="en-US"/>
              </w:rPr>
              <w:t>CA_n25A-n77A</w:t>
            </w:r>
            <w:r>
              <w:rPr>
                <w:rFonts w:eastAsia="等线"/>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ins w:id="7566"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7567" w:author="Per Lindell" w:date="2024-10-22T10:57:00Z"/>
                <w:lang w:val="en-US"/>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7568" w:author="Per Lindell" w:date="2024-10-22T10:57:00Z"/>
                <w:rFonts w:ascii="Arial" w:hAnsi="Arial"/>
                <w:color w:val="000000"/>
                <w:sz w:val="18"/>
                <w:szCs w:val="18"/>
                <w:lang w:val="en-US"/>
              </w:rPr>
            </w:pPr>
            <w:ins w:id="7569" w:author="Per Lindell" w:date="2024-10-22T10:57:00Z">
              <w:r>
                <w:rPr>
                  <w:rFonts w:ascii="Arial" w:hAnsi="Arial"/>
                  <w:color w:val="000000"/>
                  <w:sz w:val="18"/>
                  <w:szCs w:val="18"/>
                  <w:lang w:val="en-US"/>
                </w:rPr>
                <w:t>CA_n7A-n25A</w:t>
              </w:r>
            </w:ins>
          </w:p>
          <w:p w:rsidR="00CB10AB" w:rsidRDefault="00CB10AB" w:rsidP="00CB10AB">
            <w:pPr>
              <w:keepNext/>
              <w:keepLines/>
              <w:spacing w:after="0"/>
              <w:jc w:val="center"/>
              <w:rPr>
                <w:ins w:id="7570" w:author="Per Lindell" w:date="2024-10-22T10:57:00Z"/>
                <w:rFonts w:ascii="Arial" w:hAnsi="Arial"/>
                <w:color w:val="000000"/>
                <w:sz w:val="18"/>
                <w:szCs w:val="18"/>
                <w:lang w:val="en-US"/>
              </w:rPr>
            </w:pPr>
            <w:ins w:id="7571" w:author="Per Lindell" w:date="2024-10-22T10:57:00Z">
              <w:r>
                <w:rPr>
                  <w:rFonts w:ascii="Arial" w:hAnsi="Arial"/>
                  <w:color w:val="000000"/>
                  <w:sz w:val="18"/>
                  <w:szCs w:val="18"/>
                  <w:lang w:val="en-US"/>
                </w:rPr>
                <w:t>CA_n7A-n77A</w:t>
              </w:r>
            </w:ins>
          </w:p>
          <w:p w:rsidR="00CB10AB" w:rsidRDefault="00CB10AB" w:rsidP="00CB10AB">
            <w:pPr>
              <w:pStyle w:val="TAC"/>
              <w:rPr>
                <w:ins w:id="7572" w:author="Per Lindell" w:date="2024-10-22T10:57:00Z"/>
                <w:lang w:val="en-US"/>
              </w:rPr>
            </w:pPr>
            <w:ins w:id="7573" w:author="Per Lindell" w:date="2024-10-22T10:57:00Z">
              <w:r>
                <w:rPr>
                  <w:lang w:val="en-US"/>
                </w:rPr>
                <w:t>CA_n25A-n77A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574" w:author="Per Lindell" w:date="2024-10-22T10:57:00Z"/>
                <w:lang w:val="en-US" w:eastAsia="zh-CN"/>
              </w:rPr>
            </w:pPr>
            <w:ins w:id="7575" w:author="Per Lindell" w:date="2024-10-22T10:57:00Z">
              <w:r>
                <w:rPr>
                  <w:lang w:val="en-US" w:eastAsia="zh-CN"/>
                </w:rPr>
                <w:t>n7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576" w:author="Per Lindell" w:date="2024-10-22T10:57:00Z"/>
                <w:rFonts w:cs="Arial"/>
                <w:color w:val="000000"/>
                <w:szCs w:val="18"/>
                <w:lang w:val="en-US" w:eastAsia="zh-CN" w:bidi="ar"/>
              </w:rPr>
            </w:pPr>
            <w:ins w:id="7577" w:author="Per Lindell" w:date="2024-10-22T10:57:00Z">
              <w:r>
                <w:rPr>
                  <w:rFonts w:cs="Arial"/>
                  <w:color w:val="000000"/>
                  <w:szCs w:val="18"/>
                  <w:lang w:val="en-US" w:eastAsia="zh-CN" w:bidi="ar"/>
                </w:rPr>
                <w:t>n7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578" w:author="Per Lindell" w:date="2024-10-22T10:57:00Z"/>
                <w:lang w:val="en-US" w:eastAsia="zh-CN"/>
              </w:rPr>
            </w:pPr>
            <w:ins w:id="7579" w:author="Per Lindell" w:date="2024-10-22T10:57:00Z">
              <w:r>
                <w:rPr>
                  <w:rFonts w:hint="eastAsia"/>
                  <w:lang w:val="en-US" w:eastAsia="zh-CN"/>
                </w:rPr>
                <w:t>4</w:t>
              </w:r>
              <w:r>
                <w:rPr>
                  <w:lang w:val="en-US" w:eastAsia="zh-CN"/>
                </w:rPr>
                <w:t xml:space="preserve"> and 5</w:t>
              </w:r>
            </w:ins>
          </w:p>
        </w:tc>
      </w:tr>
      <w:tr w:rsidR="00CB10AB" w:rsidTr="00FD25D5">
        <w:trPr>
          <w:trHeight w:val="29"/>
          <w:ins w:id="7580"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7581" w:author="Per Lindell" w:date="2024-10-22T10:57:00Z"/>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7582" w:author="Per Lindell" w:date="2024-10-22T10:57:00Z"/>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583" w:author="Per Lindell" w:date="2024-10-22T10:57:00Z"/>
                <w:lang w:val="en-US" w:eastAsia="zh-CN"/>
              </w:rPr>
            </w:pPr>
            <w:ins w:id="7584" w:author="Per Lindell" w:date="2024-10-22T10:57:00Z">
              <w:r>
                <w:rPr>
                  <w:lang w:val="en-US" w:eastAsia="zh-CN"/>
                </w:rPr>
                <w:t>n25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585" w:author="Per Lindell" w:date="2024-10-22T10:57:00Z"/>
                <w:rFonts w:cs="Arial"/>
                <w:color w:val="000000"/>
                <w:szCs w:val="18"/>
                <w:lang w:val="en-US" w:eastAsia="zh-CN" w:bidi="ar"/>
              </w:rPr>
            </w:pPr>
            <w:ins w:id="7586" w:author="Per Lindell" w:date="2024-10-22T10:57:00Z">
              <w:r>
                <w:rPr>
                  <w:rFonts w:cs="Arial"/>
                  <w:color w:val="000000"/>
                  <w:szCs w:val="18"/>
                  <w:lang w:val="en-US" w:eastAsia="zh-CN" w:bidi="ar"/>
                </w:rPr>
                <w:t>n25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587" w:author="Per Lindell" w:date="2024-10-22T10:57:00Z"/>
                <w:lang w:val="en-US" w:eastAsia="zh-CN"/>
              </w:rPr>
            </w:pPr>
          </w:p>
        </w:tc>
      </w:tr>
      <w:tr w:rsidR="00CB10AB" w:rsidTr="00FD25D5">
        <w:trPr>
          <w:trHeight w:val="29"/>
          <w:ins w:id="7588"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589" w:author="Per Lindell" w:date="2024-10-22T10:57:00Z"/>
                <w:lang w:val="en-US"/>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590" w:author="Per Lindell" w:date="2024-10-22T10:57:00Z"/>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591" w:author="Per Lindell" w:date="2024-10-22T10:57:00Z"/>
                <w:lang w:val="en-US" w:eastAsia="zh-CN"/>
              </w:rPr>
            </w:pPr>
            <w:ins w:id="7592" w:author="Per Lindell" w:date="2024-10-22T10:57:00Z">
              <w:r>
                <w:rPr>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593" w:author="Per Lindell" w:date="2024-10-22T10:57:00Z"/>
                <w:rFonts w:cs="Arial"/>
                <w:color w:val="000000"/>
                <w:szCs w:val="18"/>
                <w:lang w:val="en-US" w:eastAsia="zh-CN" w:bidi="ar"/>
              </w:rPr>
            </w:pPr>
            <w:ins w:id="7594" w:author="Per Lindell" w:date="2024-10-22T10:57:00Z">
              <w:r>
                <w:rPr>
                  <w:rFonts w:cs="Arial"/>
                  <w:color w:val="000000"/>
                  <w:szCs w:val="18"/>
                  <w:lang w:val="en-US" w:eastAsia="zh-CN" w:bidi="ar"/>
                </w:rPr>
                <w:t>n77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595" w:author="Per Lindell" w:date="2024-10-22T10:57:00Z"/>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CA_n7A-n25(2A)-n77A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等线"/>
                <w:lang w:val="en-US" w:eastAsia="zh-CN"/>
              </w:rPr>
            </w:pPr>
            <w:r>
              <w:rPr>
                <w:rFonts w:eastAsia="等线"/>
                <w:lang w:val="en-US" w:eastAsia="zh-CN"/>
              </w:rPr>
              <w:t>n77</w:t>
            </w:r>
            <w:r>
              <w:rPr>
                <w:rFonts w:eastAsia="等线"/>
                <w:vertAlign w:val="superscript"/>
                <w:lang w:val="en-US" w:eastAsia="zh-CN"/>
              </w:rPr>
              <w:t>7,9</w:t>
            </w:r>
          </w:p>
          <w:p w:rsidR="00CB10AB" w:rsidRDefault="00CB10AB" w:rsidP="00CB10AB">
            <w:pPr>
              <w:pStyle w:val="TAC"/>
              <w:rPr>
                <w:color w:val="000000"/>
                <w:szCs w:val="18"/>
                <w:lang w:val="en-US"/>
              </w:rPr>
            </w:pPr>
            <w:r>
              <w:rPr>
                <w:color w:val="000000"/>
                <w:szCs w:val="18"/>
                <w:lang w:val="en-US"/>
              </w:rPr>
              <w:t>CA_n7A-n25A</w:t>
            </w:r>
          </w:p>
          <w:p w:rsidR="00CB10AB" w:rsidRDefault="00CB10AB" w:rsidP="00CB10AB">
            <w:pPr>
              <w:pStyle w:val="TAC"/>
              <w:rPr>
                <w:color w:val="000000"/>
                <w:szCs w:val="18"/>
                <w:lang w:val="en-US"/>
              </w:rPr>
            </w:pPr>
            <w:r>
              <w:rPr>
                <w:color w:val="000000"/>
                <w:szCs w:val="18"/>
                <w:lang w:val="en-US"/>
              </w:rPr>
              <w:t>CA_n7A-n77A</w:t>
            </w:r>
            <w:r>
              <w:rPr>
                <w:rFonts w:eastAsia="等线"/>
                <w:vertAlign w:val="superscript"/>
                <w:lang w:val="en-US" w:eastAsia="zh-CN"/>
              </w:rPr>
              <w:t>7</w:t>
            </w:r>
          </w:p>
          <w:p w:rsidR="00CB10AB" w:rsidRDefault="00CB10AB" w:rsidP="00CB10AB">
            <w:pPr>
              <w:pStyle w:val="TAC"/>
              <w:rPr>
                <w:lang w:val="en-US" w:eastAsia="zh-CN"/>
              </w:rPr>
            </w:pPr>
            <w:r>
              <w:rPr>
                <w:lang w:val="en-US"/>
              </w:rPr>
              <w:t>CA_n25A-n77A</w:t>
            </w:r>
            <w:r>
              <w:rPr>
                <w:rFonts w:eastAsia="等线"/>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CA_n25(2A)_BCS0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CA_n7A-n25A-n77(2A)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等线"/>
                <w:lang w:val="en-US" w:eastAsia="zh-CN"/>
              </w:rPr>
            </w:pPr>
            <w:r>
              <w:rPr>
                <w:rFonts w:eastAsia="等线"/>
                <w:lang w:val="en-US" w:eastAsia="zh-CN"/>
              </w:rPr>
              <w:t>n77</w:t>
            </w:r>
            <w:r>
              <w:rPr>
                <w:rFonts w:eastAsia="等线"/>
                <w:vertAlign w:val="superscript"/>
                <w:lang w:val="en-US" w:eastAsia="zh-CN"/>
              </w:rPr>
              <w:t>7,9</w:t>
            </w:r>
          </w:p>
          <w:p w:rsidR="00CB10AB" w:rsidRDefault="00CB10AB" w:rsidP="00CB10AB">
            <w:pPr>
              <w:pStyle w:val="TAC"/>
              <w:rPr>
                <w:color w:val="000000"/>
                <w:szCs w:val="18"/>
                <w:lang w:val="en-US"/>
              </w:rPr>
            </w:pPr>
            <w:r>
              <w:rPr>
                <w:lang w:val="en-US"/>
              </w:rPr>
              <w:t>CA_n77(2A)</w:t>
            </w:r>
            <w:r>
              <w:rPr>
                <w:vertAlign w:val="superscript"/>
                <w:lang w:val="en-US"/>
              </w:rPr>
              <w:t>7</w:t>
            </w:r>
          </w:p>
          <w:p w:rsidR="00CB10AB" w:rsidRDefault="00CB10AB" w:rsidP="00CB10AB">
            <w:pPr>
              <w:pStyle w:val="TAC"/>
              <w:rPr>
                <w:color w:val="000000"/>
                <w:szCs w:val="18"/>
                <w:lang w:val="en-US"/>
              </w:rPr>
            </w:pPr>
            <w:r>
              <w:rPr>
                <w:color w:val="000000"/>
                <w:szCs w:val="18"/>
                <w:lang w:val="en-US"/>
              </w:rPr>
              <w:t>CA_n7A-n25A</w:t>
            </w:r>
          </w:p>
          <w:p w:rsidR="00CB10AB" w:rsidRDefault="00CB10AB" w:rsidP="00CB10AB">
            <w:pPr>
              <w:pStyle w:val="TAC"/>
              <w:rPr>
                <w:color w:val="000000"/>
                <w:szCs w:val="18"/>
                <w:lang w:val="en-US"/>
              </w:rPr>
            </w:pPr>
            <w:r>
              <w:rPr>
                <w:color w:val="000000"/>
                <w:szCs w:val="18"/>
                <w:lang w:val="en-US"/>
              </w:rPr>
              <w:t>CA_n7A-n77A</w:t>
            </w:r>
            <w:r>
              <w:rPr>
                <w:rFonts w:eastAsia="等线"/>
                <w:vertAlign w:val="superscript"/>
                <w:lang w:val="en-US" w:eastAsia="zh-CN"/>
              </w:rPr>
              <w:t>7</w:t>
            </w:r>
          </w:p>
          <w:p w:rsidR="00CB10AB" w:rsidRDefault="00CB10AB" w:rsidP="00CB10AB">
            <w:pPr>
              <w:pStyle w:val="TAC"/>
              <w:rPr>
                <w:lang w:val="en-US" w:eastAsia="zh-CN"/>
              </w:rPr>
            </w:pPr>
            <w:r>
              <w:rPr>
                <w:lang w:val="en-US"/>
              </w:rPr>
              <w:t>CA_n25A-n77A</w:t>
            </w:r>
            <w:r>
              <w:rPr>
                <w:rFonts w:eastAsia="等线"/>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CA_n77(2A)_BCS1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ins w:id="7596"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7597" w:author="Per Lindell" w:date="2024-10-22T10:57:00Z"/>
                <w:lang w:val="en-US"/>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7598" w:author="Per Lindell" w:date="2024-10-22T10:57:00Z"/>
                <w:rFonts w:ascii="Arial" w:hAnsi="Arial"/>
                <w:color w:val="000000"/>
                <w:sz w:val="18"/>
                <w:szCs w:val="18"/>
                <w:lang w:val="en-US"/>
              </w:rPr>
            </w:pPr>
            <w:ins w:id="7599" w:author="Per Lindell" w:date="2024-10-22T10:57:00Z">
              <w:r>
                <w:rPr>
                  <w:rFonts w:ascii="Arial" w:hAnsi="Arial"/>
                  <w:sz w:val="18"/>
                  <w:lang w:val="en-US"/>
                </w:rPr>
                <w:t>CA_n77(2A)</w:t>
              </w:r>
            </w:ins>
          </w:p>
          <w:p w:rsidR="00CB10AB" w:rsidRDefault="00CB10AB" w:rsidP="00CB10AB">
            <w:pPr>
              <w:keepNext/>
              <w:keepLines/>
              <w:spacing w:after="0"/>
              <w:jc w:val="center"/>
              <w:rPr>
                <w:ins w:id="7600" w:author="Per Lindell" w:date="2024-10-22T10:57:00Z"/>
                <w:rFonts w:ascii="Arial" w:hAnsi="Arial"/>
                <w:color w:val="000000"/>
                <w:sz w:val="18"/>
                <w:szCs w:val="18"/>
                <w:lang w:val="en-US"/>
              </w:rPr>
            </w:pPr>
            <w:ins w:id="7601" w:author="Per Lindell" w:date="2024-10-22T10:57:00Z">
              <w:r>
                <w:rPr>
                  <w:rFonts w:ascii="Arial" w:hAnsi="Arial"/>
                  <w:color w:val="000000"/>
                  <w:sz w:val="18"/>
                  <w:szCs w:val="18"/>
                  <w:lang w:val="en-US"/>
                </w:rPr>
                <w:t>CA_n7A-n25</w:t>
              </w:r>
            </w:ins>
          </w:p>
          <w:p w:rsidR="00CB10AB" w:rsidRDefault="00CB10AB" w:rsidP="00CB10AB">
            <w:pPr>
              <w:keepNext/>
              <w:keepLines/>
              <w:spacing w:after="0"/>
              <w:jc w:val="center"/>
              <w:rPr>
                <w:ins w:id="7602" w:author="Per Lindell" w:date="2024-10-22T10:57:00Z"/>
                <w:rFonts w:ascii="Arial" w:hAnsi="Arial"/>
                <w:color w:val="000000"/>
                <w:sz w:val="18"/>
                <w:szCs w:val="18"/>
                <w:lang w:val="en-US"/>
              </w:rPr>
            </w:pPr>
            <w:ins w:id="7603" w:author="Per Lindell" w:date="2024-10-22T10:57:00Z">
              <w:r>
                <w:rPr>
                  <w:rFonts w:ascii="Arial" w:hAnsi="Arial"/>
                  <w:color w:val="000000"/>
                  <w:sz w:val="18"/>
                  <w:szCs w:val="18"/>
                  <w:lang w:val="en-US"/>
                </w:rPr>
                <w:t>CA_n7A-n77A</w:t>
              </w:r>
            </w:ins>
          </w:p>
          <w:p w:rsidR="00CB10AB" w:rsidRDefault="00CB10AB" w:rsidP="00CB10AB">
            <w:pPr>
              <w:pStyle w:val="TAC"/>
              <w:rPr>
                <w:ins w:id="7604" w:author="Per Lindell" w:date="2024-10-22T10:57:00Z"/>
                <w:lang w:val="en-US"/>
              </w:rPr>
            </w:pPr>
            <w:ins w:id="7605" w:author="Per Lindell" w:date="2024-10-22T10:57:00Z">
              <w:r>
                <w:rPr>
                  <w:lang w:val="en-US"/>
                </w:rPr>
                <w:t>CA_n25A-n77A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606" w:author="Per Lindell" w:date="2024-10-22T10:57:00Z"/>
                <w:lang w:val="en-US" w:eastAsia="zh-CN"/>
              </w:rPr>
            </w:pPr>
            <w:ins w:id="7607" w:author="Per Lindell" w:date="2024-10-22T10:57:00Z">
              <w:r>
                <w:rPr>
                  <w:lang w:val="en-US" w:eastAsia="zh-CN"/>
                </w:rPr>
                <w:t>n7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608" w:author="Per Lindell" w:date="2024-10-22T10:57:00Z"/>
                <w:rFonts w:cs="Arial"/>
                <w:color w:val="000000"/>
                <w:szCs w:val="18"/>
                <w:lang w:val="en-US" w:eastAsia="zh-CN" w:bidi="ar"/>
              </w:rPr>
            </w:pPr>
            <w:ins w:id="7609" w:author="Per Lindell" w:date="2024-10-22T10:57:00Z">
              <w:r>
                <w:rPr>
                  <w:rFonts w:cs="Arial"/>
                  <w:color w:val="000000"/>
                  <w:szCs w:val="18"/>
                  <w:lang w:val="en-US" w:eastAsia="zh-CN" w:bidi="ar"/>
                </w:rPr>
                <w:t>n7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610" w:author="Per Lindell" w:date="2024-10-22T10:57:00Z"/>
                <w:lang w:val="en-US" w:eastAsia="zh-CN"/>
              </w:rPr>
            </w:pPr>
            <w:ins w:id="7611" w:author="Per Lindell" w:date="2024-10-22T10:57:00Z">
              <w:r>
                <w:rPr>
                  <w:rFonts w:hint="eastAsia"/>
                  <w:lang w:val="en-US" w:eastAsia="zh-CN"/>
                </w:rPr>
                <w:t>4</w:t>
              </w:r>
              <w:r>
                <w:rPr>
                  <w:lang w:val="en-US" w:eastAsia="zh-CN"/>
                </w:rPr>
                <w:t xml:space="preserve"> and 5</w:t>
              </w:r>
            </w:ins>
          </w:p>
        </w:tc>
      </w:tr>
      <w:tr w:rsidR="00CB10AB" w:rsidTr="00FD25D5">
        <w:trPr>
          <w:trHeight w:val="29"/>
          <w:ins w:id="7612"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7613" w:author="Per Lindell" w:date="2024-10-22T10:57:00Z"/>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7614" w:author="Per Lindell" w:date="2024-10-22T10:57:00Z"/>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615" w:author="Per Lindell" w:date="2024-10-22T10:57:00Z"/>
                <w:lang w:val="en-US" w:eastAsia="zh-CN"/>
              </w:rPr>
            </w:pPr>
            <w:ins w:id="7616" w:author="Per Lindell" w:date="2024-10-22T10:57:00Z">
              <w:r>
                <w:rPr>
                  <w:lang w:val="en-US" w:eastAsia="zh-CN"/>
                </w:rPr>
                <w:t>n25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617" w:author="Per Lindell" w:date="2024-10-22T10:57:00Z"/>
                <w:rFonts w:cs="Arial"/>
                <w:color w:val="000000"/>
                <w:szCs w:val="18"/>
                <w:lang w:val="en-US" w:eastAsia="zh-CN" w:bidi="ar"/>
              </w:rPr>
            </w:pPr>
            <w:ins w:id="7618" w:author="Per Lindell" w:date="2024-10-22T10:57:00Z">
              <w:r>
                <w:rPr>
                  <w:rFonts w:cs="Arial"/>
                  <w:color w:val="000000"/>
                  <w:szCs w:val="18"/>
                  <w:lang w:val="en-US" w:eastAsia="zh-CN" w:bidi="ar"/>
                </w:rPr>
                <w:t>n25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619" w:author="Per Lindell" w:date="2024-10-22T10:57:00Z"/>
                <w:lang w:val="en-US" w:eastAsia="zh-CN"/>
              </w:rPr>
            </w:pPr>
          </w:p>
        </w:tc>
      </w:tr>
      <w:tr w:rsidR="00CB10AB" w:rsidTr="00FD25D5">
        <w:trPr>
          <w:trHeight w:val="29"/>
          <w:ins w:id="7620"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621" w:author="Per Lindell" w:date="2024-10-22T10:57:00Z"/>
                <w:lang w:val="en-US"/>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622" w:author="Per Lindell" w:date="2024-10-22T10:57:00Z"/>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623" w:author="Per Lindell" w:date="2024-10-22T10:57:00Z"/>
                <w:lang w:val="en-US" w:eastAsia="zh-CN"/>
              </w:rPr>
            </w:pPr>
            <w:ins w:id="7624" w:author="Per Lindell" w:date="2024-10-22T10:57:00Z">
              <w:r>
                <w:rPr>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625" w:author="Per Lindell" w:date="2024-10-22T10:57:00Z"/>
                <w:rFonts w:cs="Arial"/>
                <w:color w:val="000000"/>
                <w:szCs w:val="18"/>
                <w:lang w:val="en-US" w:eastAsia="zh-CN" w:bidi="ar"/>
              </w:rPr>
            </w:pPr>
            <w:ins w:id="7626" w:author="Per Lindell" w:date="2024-10-22T10:57:00Z">
              <w:r>
                <w:rPr>
                  <w:rFonts w:cs="Arial"/>
                  <w:color w:val="000000"/>
                  <w:szCs w:val="18"/>
                  <w:lang w:val="en-US" w:eastAsia="zh-CN" w:bidi="ar"/>
                </w:rPr>
                <w:t>CA_n77(2A)_BCS4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627" w:author="Per Lindell" w:date="2024-10-22T10:57:00Z"/>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val="en-US" w:eastAsia="zh-CN"/>
              </w:rPr>
              <w:t>CA_n7A-n25A-n77(3A)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等线"/>
                <w:lang w:val="en-US" w:eastAsia="zh-CN"/>
              </w:rPr>
            </w:pPr>
            <w:r>
              <w:rPr>
                <w:rFonts w:eastAsia="等线"/>
                <w:lang w:val="en-US" w:eastAsia="zh-CN"/>
              </w:rPr>
              <w:t>n77</w:t>
            </w:r>
            <w:r>
              <w:rPr>
                <w:rFonts w:eastAsia="等线"/>
                <w:vertAlign w:val="superscript"/>
                <w:lang w:val="en-US" w:eastAsia="zh-CN"/>
              </w:rPr>
              <w:t>7,9</w:t>
            </w:r>
          </w:p>
          <w:p w:rsidR="00CB10AB" w:rsidRDefault="00CB10AB" w:rsidP="00CB10AB">
            <w:pPr>
              <w:pStyle w:val="TAC"/>
              <w:rPr>
                <w:lang w:val="en-US"/>
              </w:rPr>
            </w:pPr>
            <w:r>
              <w:rPr>
                <w:lang w:val="en-US"/>
              </w:rPr>
              <w:t>CA_n77(2A)</w:t>
            </w:r>
            <w:r>
              <w:rPr>
                <w:vertAlign w:val="superscript"/>
                <w:lang w:val="en-US"/>
              </w:rPr>
              <w:t>7</w:t>
            </w:r>
          </w:p>
          <w:p w:rsidR="00CB10AB" w:rsidRDefault="00CB10AB" w:rsidP="00CB10AB">
            <w:pPr>
              <w:pStyle w:val="TAC"/>
              <w:rPr>
                <w:lang w:val="en-US"/>
              </w:rPr>
            </w:pPr>
            <w:r>
              <w:rPr>
                <w:lang w:val="en-US"/>
              </w:rPr>
              <w:t>CA_n7A-n25A</w:t>
            </w:r>
          </w:p>
          <w:p w:rsidR="00CB10AB" w:rsidRDefault="00CB10AB" w:rsidP="00CB10AB">
            <w:pPr>
              <w:pStyle w:val="TAC"/>
              <w:rPr>
                <w:lang w:val="en-US"/>
              </w:rPr>
            </w:pPr>
            <w:r>
              <w:rPr>
                <w:lang w:val="en-US"/>
              </w:rPr>
              <w:t>CA_n7A-n77A</w:t>
            </w:r>
            <w:r>
              <w:rPr>
                <w:rFonts w:eastAsia="等线"/>
                <w:vertAlign w:val="superscript"/>
                <w:lang w:val="en-US" w:eastAsia="zh-CN"/>
              </w:rPr>
              <w:t>7</w:t>
            </w:r>
          </w:p>
          <w:p w:rsidR="00CB10AB" w:rsidRDefault="00CB10AB" w:rsidP="00CB10AB">
            <w:pPr>
              <w:pStyle w:val="TAC"/>
              <w:rPr>
                <w:lang w:val="en-US"/>
              </w:rPr>
            </w:pPr>
            <w:r>
              <w:rPr>
                <w:lang w:val="en-US"/>
              </w:rPr>
              <w:t>CA_n25A-n77A</w:t>
            </w:r>
            <w:r>
              <w:rPr>
                <w:rFonts w:eastAsia="等线"/>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CA_n77(3A)_BCS1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ins w:id="7628"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7629" w:author="Per Lindell" w:date="2024-10-22T10:57:00Z"/>
                <w:lang w:val="en-US"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Next/>
              <w:keepLines/>
              <w:spacing w:after="0"/>
              <w:jc w:val="center"/>
              <w:rPr>
                <w:ins w:id="7630" w:author="Per Lindell" w:date="2024-10-22T10:57:00Z"/>
                <w:rFonts w:ascii="Arial" w:hAnsi="Arial"/>
                <w:sz w:val="18"/>
                <w:lang w:val="en-US"/>
              </w:rPr>
            </w:pPr>
            <w:ins w:id="7631" w:author="Per Lindell" w:date="2024-10-22T10:57:00Z">
              <w:r>
                <w:rPr>
                  <w:rFonts w:ascii="Arial" w:hAnsi="Arial"/>
                  <w:sz w:val="18"/>
                  <w:lang w:val="en-US"/>
                </w:rPr>
                <w:t>CA_n77(2A)</w:t>
              </w:r>
            </w:ins>
          </w:p>
          <w:p w:rsidR="00CB10AB" w:rsidRDefault="00CB10AB" w:rsidP="00CB10AB">
            <w:pPr>
              <w:keepNext/>
              <w:keepLines/>
              <w:spacing w:after="0"/>
              <w:jc w:val="center"/>
              <w:rPr>
                <w:ins w:id="7632" w:author="Per Lindell" w:date="2024-10-22T10:57:00Z"/>
                <w:rFonts w:ascii="Arial" w:hAnsi="Arial"/>
                <w:sz w:val="18"/>
                <w:lang w:val="en-US"/>
              </w:rPr>
            </w:pPr>
            <w:ins w:id="7633" w:author="Per Lindell" w:date="2024-10-22T10:57:00Z">
              <w:r>
                <w:rPr>
                  <w:rFonts w:ascii="Arial" w:hAnsi="Arial"/>
                  <w:sz w:val="18"/>
                  <w:lang w:val="en-US"/>
                </w:rPr>
                <w:t>CA_n7A-n25A</w:t>
              </w:r>
            </w:ins>
          </w:p>
          <w:p w:rsidR="00CB10AB" w:rsidRDefault="00CB10AB" w:rsidP="00CB10AB">
            <w:pPr>
              <w:keepNext/>
              <w:keepLines/>
              <w:spacing w:after="0"/>
              <w:jc w:val="center"/>
              <w:rPr>
                <w:ins w:id="7634" w:author="Per Lindell" w:date="2024-10-22T10:57:00Z"/>
                <w:rFonts w:ascii="Arial" w:hAnsi="Arial"/>
                <w:sz w:val="18"/>
                <w:lang w:val="en-US"/>
              </w:rPr>
            </w:pPr>
            <w:ins w:id="7635" w:author="Per Lindell" w:date="2024-10-22T10:57:00Z">
              <w:r>
                <w:rPr>
                  <w:rFonts w:ascii="Arial" w:hAnsi="Arial"/>
                  <w:sz w:val="18"/>
                  <w:lang w:val="en-US"/>
                </w:rPr>
                <w:t>CA_n7A-n77A</w:t>
              </w:r>
            </w:ins>
          </w:p>
          <w:p w:rsidR="00CB10AB" w:rsidRDefault="00CB10AB" w:rsidP="00CB10AB">
            <w:pPr>
              <w:pStyle w:val="TAC"/>
              <w:rPr>
                <w:ins w:id="7636" w:author="Per Lindell" w:date="2024-10-22T10:57:00Z"/>
                <w:lang w:val="en-US"/>
              </w:rPr>
            </w:pPr>
            <w:ins w:id="7637" w:author="Per Lindell" w:date="2024-10-22T10:57:00Z">
              <w:r>
                <w:rPr>
                  <w:lang w:val="en-US"/>
                </w:rPr>
                <w:t>CA_n25A-n77A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638" w:author="Per Lindell" w:date="2024-10-22T10:57:00Z"/>
                <w:lang w:val="en-US" w:eastAsia="zh-CN"/>
              </w:rPr>
            </w:pPr>
            <w:ins w:id="7639" w:author="Per Lindell" w:date="2024-10-22T10:57:00Z">
              <w:r>
                <w:rPr>
                  <w:lang w:val="en-US" w:eastAsia="zh-CN"/>
                </w:rPr>
                <w:t>n7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640" w:author="Per Lindell" w:date="2024-10-22T10:57:00Z"/>
                <w:rFonts w:cs="Arial"/>
                <w:color w:val="000000"/>
                <w:szCs w:val="18"/>
                <w:lang w:val="en-US" w:eastAsia="zh-CN" w:bidi="ar"/>
              </w:rPr>
            </w:pPr>
            <w:ins w:id="7641" w:author="Per Lindell" w:date="2024-10-22T10:57:00Z">
              <w:r>
                <w:rPr>
                  <w:rFonts w:cs="Arial"/>
                  <w:color w:val="000000"/>
                  <w:szCs w:val="18"/>
                  <w:lang w:val="en-US" w:eastAsia="zh-CN" w:bidi="ar"/>
                </w:rPr>
                <w:t>n7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642" w:author="Per Lindell" w:date="2024-10-22T10:57:00Z"/>
                <w:lang w:val="en-US" w:eastAsia="zh-CN"/>
              </w:rPr>
            </w:pPr>
            <w:ins w:id="7643" w:author="Per Lindell" w:date="2024-10-22T10:57:00Z">
              <w:r>
                <w:rPr>
                  <w:rFonts w:hint="eastAsia"/>
                  <w:lang w:val="en-US" w:eastAsia="zh-CN"/>
                </w:rPr>
                <w:t>4</w:t>
              </w:r>
              <w:r>
                <w:rPr>
                  <w:lang w:val="en-US" w:eastAsia="zh-CN"/>
                </w:rPr>
                <w:t xml:space="preserve"> and 5</w:t>
              </w:r>
            </w:ins>
          </w:p>
        </w:tc>
      </w:tr>
      <w:tr w:rsidR="00CB10AB" w:rsidTr="00FD25D5">
        <w:trPr>
          <w:trHeight w:val="29"/>
          <w:ins w:id="7644"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7645"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7646" w:author="Per Lindell" w:date="2024-10-22T10:57:00Z"/>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647" w:author="Per Lindell" w:date="2024-10-22T10:57:00Z"/>
                <w:lang w:val="en-US" w:eastAsia="zh-CN"/>
              </w:rPr>
            </w:pPr>
            <w:ins w:id="7648" w:author="Per Lindell" w:date="2024-10-22T10:57:00Z">
              <w:r>
                <w:rPr>
                  <w:lang w:val="en-US" w:eastAsia="zh-CN"/>
                </w:rPr>
                <w:t>n25</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649" w:author="Per Lindell" w:date="2024-10-22T10:57:00Z"/>
                <w:rFonts w:cs="Arial"/>
                <w:color w:val="000000"/>
                <w:szCs w:val="18"/>
                <w:lang w:val="en-US" w:eastAsia="zh-CN" w:bidi="ar"/>
              </w:rPr>
            </w:pPr>
            <w:ins w:id="7650" w:author="Per Lindell" w:date="2024-10-22T10:57:00Z">
              <w:r>
                <w:rPr>
                  <w:rFonts w:cs="Arial"/>
                  <w:color w:val="000000"/>
                  <w:szCs w:val="18"/>
                  <w:lang w:val="en-US" w:eastAsia="zh-CN" w:bidi="ar"/>
                </w:rPr>
                <w:t>n25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7651" w:author="Per Lindell" w:date="2024-10-22T10:57:00Z"/>
                <w:lang w:val="en-US" w:eastAsia="zh-CN"/>
              </w:rPr>
            </w:pPr>
          </w:p>
        </w:tc>
      </w:tr>
      <w:tr w:rsidR="00CB10AB" w:rsidTr="00FD25D5">
        <w:trPr>
          <w:trHeight w:val="29"/>
          <w:ins w:id="7652"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653"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654" w:author="Per Lindell" w:date="2024-10-22T10:57:00Z"/>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655" w:author="Per Lindell" w:date="2024-10-22T10:57:00Z"/>
                <w:lang w:val="en-US" w:eastAsia="zh-CN"/>
              </w:rPr>
            </w:pPr>
            <w:ins w:id="7656" w:author="Per Lindell" w:date="2024-10-22T10:57:00Z">
              <w:r>
                <w:rPr>
                  <w:lang w:val="en-US" w:eastAsia="zh-CN"/>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657" w:author="Per Lindell" w:date="2024-10-22T10:57:00Z"/>
                <w:rFonts w:cs="Arial"/>
                <w:color w:val="000000"/>
                <w:szCs w:val="18"/>
                <w:lang w:val="en-US" w:eastAsia="zh-CN" w:bidi="ar"/>
              </w:rPr>
            </w:pPr>
            <w:ins w:id="7658" w:author="Per Lindell" w:date="2024-10-22T10:57:00Z">
              <w:r>
                <w:rPr>
                  <w:rFonts w:cs="Arial"/>
                  <w:color w:val="000000"/>
                  <w:szCs w:val="18"/>
                  <w:lang w:val="en-US" w:eastAsia="zh-CN" w:bidi="ar"/>
                </w:rPr>
                <w:t>CA_n77(3A)_BCS4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659" w:author="Per Lindell" w:date="2024-10-22T10:57:00Z"/>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CA_n7A-n25(2A)-n77(2A)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等线"/>
                <w:lang w:val="en-US" w:eastAsia="zh-CN"/>
              </w:rPr>
            </w:pPr>
            <w:r>
              <w:rPr>
                <w:rFonts w:eastAsia="等线"/>
                <w:lang w:val="en-US" w:eastAsia="zh-CN"/>
              </w:rPr>
              <w:t>n77</w:t>
            </w:r>
            <w:r>
              <w:rPr>
                <w:rFonts w:eastAsia="等线"/>
                <w:vertAlign w:val="superscript"/>
                <w:lang w:val="en-US" w:eastAsia="zh-CN"/>
              </w:rPr>
              <w:t>7,9</w:t>
            </w:r>
          </w:p>
          <w:p w:rsidR="00CB10AB" w:rsidRDefault="00CB10AB" w:rsidP="00CB10AB">
            <w:pPr>
              <w:pStyle w:val="TAC"/>
              <w:rPr>
                <w:color w:val="000000"/>
                <w:szCs w:val="18"/>
                <w:lang w:val="en-US"/>
              </w:rPr>
            </w:pPr>
            <w:r>
              <w:rPr>
                <w:color w:val="000000"/>
                <w:szCs w:val="18"/>
                <w:lang w:val="en-US"/>
              </w:rPr>
              <w:t>CA_n7A-n25A</w:t>
            </w:r>
          </w:p>
          <w:p w:rsidR="00CB10AB" w:rsidRDefault="00CB10AB" w:rsidP="00CB10AB">
            <w:pPr>
              <w:pStyle w:val="TAC"/>
              <w:rPr>
                <w:color w:val="000000"/>
                <w:szCs w:val="18"/>
                <w:lang w:val="en-US"/>
              </w:rPr>
            </w:pPr>
            <w:r>
              <w:rPr>
                <w:color w:val="000000"/>
                <w:szCs w:val="18"/>
                <w:lang w:val="en-US"/>
              </w:rPr>
              <w:t>CA_n7A-n77A</w:t>
            </w:r>
            <w:r>
              <w:rPr>
                <w:rFonts w:eastAsia="等线"/>
                <w:vertAlign w:val="superscript"/>
                <w:lang w:val="en-US" w:eastAsia="zh-CN"/>
              </w:rPr>
              <w:t>7</w:t>
            </w:r>
          </w:p>
          <w:p w:rsidR="00CB10AB" w:rsidRDefault="00CB10AB" w:rsidP="00CB10AB">
            <w:pPr>
              <w:pStyle w:val="TAC"/>
              <w:rPr>
                <w:lang w:val="en-US" w:eastAsia="zh-CN"/>
              </w:rPr>
            </w:pPr>
            <w:r>
              <w:rPr>
                <w:lang w:val="en-US"/>
              </w:rPr>
              <w:t>CA_n25A-n77A</w:t>
            </w:r>
            <w:r>
              <w:rPr>
                <w:rFonts w:eastAsia="等线"/>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CA_n25(2A)_BCS0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CA_n77(2A)_BCS1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CA_n7(2A)-n25A-n77A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等线"/>
                <w:lang w:val="en-US" w:eastAsia="zh-CN"/>
              </w:rPr>
            </w:pPr>
            <w:r>
              <w:rPr>
                <w:rFonts w:eastAsia="等线"/>
                <w:lang w:val="en-US" w:eastAsia="zh-CN"/>
              </w:rPr>
              <w:t>n77</w:t>
            </w:r>
            <w:r>
              <w:rPr>
                <w:rFonts w:eastAsia="等线"/>
                <w:vertAlign w:val="superscript"/>
                <w:lang w:val="en-US" w:eastAsia="zh-CN"/>
              </w:rPr>
              <w:t>7,9</w:t>
            </w:r>
          </w:p>
          <w:p w:rsidR="00CB10AB" w:rsidRDefault="00CB10AB" w:rsidP="00CB10AB">
            <w:pPr>
              <w:pStyle w:val="TAC"/>
              <w:rPr>
                <w:color w:val="000000"/>
                <w:szCs w:val="18"/>
                <w:lang w:val="en-US"/>
              </w:rPr>
            </w:pPr>
            <w:r>
              <w:rPr>
                <w:color w:val="000000"/>
                <w:szCs w:val="18"/>
                <w:lang w:val="en-US"/>
              </w:rPr>
              <w:t>CA_n7A-n25A</w:t>
            </w:r>
          </w:p>
          <w:p w:rsidR="00CB10AB" w:rsidRDefault="00CB10AB" w:rsidP="00CB10AB">
            <w:pPr>
              <w:pStyle w:val="TAC"/>
              <w:rPr>
                <w:color w:val="000000"/>
                <w:szCs w:val="18"/>
                <w:lang w:val="en-US"/>
              </w:rPr>
            </w:pPr>
            <w:r>
              <w:rPr>
                <w:color w:val="000000"/>
                <w:szCs w:val="18"/>
                <w:lang w:val="en-US"/>
              </w:rPr>
              <w:t>CA_n7A-n77A</w:t>
            </w:r>
            <w:r>
              <w:rPr>
                <w:rFonts w:eastAsia="等线"/>
                <w:vertAlign w:val="superscript"/>
                <w:lang w:val="en-US" w:eastAsia="zh-CN"/>
              </w:rPr>
              <w:t>7</w:t>
            </w:r>
          </w:p>
          <w:p w:rsidR="00CB10AB" w:rsidRDefault="00CB10AB" w:rsidP="00CB10AB">
            <w:pPr>
              <w:pStyle w:val="TAC"/>
              <w:rPr>
                <w:lang w:val="en-US" w:eastAsia="zh-CN"/>
              </w:rPr>
            </w:pPr>
            <w:r>
              <w:rPr>
                <w:lang w:val="en-US"/>
              </w:rPr>
              <w:t>CA_n25A-n77A</w:t>
            </w:r>
            <w:r>
              <w:rPr>
                <w:rFonts w:eastAsia="等线"/>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rFonts w:cs="Arial"/>
                <w:color w:val="000000"/>
                <w:szCs w:val="18"/>
                <w:lang w:val="en-US" w:eastAsia="zh-CN" w:bidi="ar"/>
              </w:rPr>
              <w:t>CA_n7(2A)_BCS0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CA_n7(2A)-n25(2A)-n77A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等线"/>
                <w:lang w:val="en-US" w:eastAsia="zh-CN"/>
              </w:rPr>
            </w:pPr>
            <w:r>
              <w:rPr>
                <w:rFonts w:eastAsia="等线"/>
                <w:lang w:val="en-US" w:eastAsia="zh-CN"/>
              </w:rPr>
              <w:t>n77</w:t>
            </w:r>
            <w:r>
              <w:rPr>
                <w:rFonts w:eastAsia="等线"/>
                <w:vertAlign w:val="superscript"/>
                <w:lang w:val="en-US" w:eastAsia="zh-CN"/>
              </w:rPr>
              <w:t>7,9</w:t>
            </w:r>
          </w:p>
          <w:p w:rsidR="00CB10AB" w:rsidRDefault="00CB10AB" w:rsidP="00CB10AB">
            <w:pPr>
              <w:pStyle w:val="TAC"/>
              <w:rPr>
                <w:color w:val="000000"/>
                <w:szCs w:val="18"/>
                <w:lang w:val="en-US"/>
              </w:rPr>
            </w:pPr>
            <w:r>
              <w:rPr>
                <w:color w:val="000000"/>
                <w:szCs w:val="18"/>
                <w:lang w:val="en-US"/>
              </w:rPr>
              <w:t>CA_n7A-n25A</w:t>
            </w:r>
          </w:p>
          <w:p w:rsidR="00CB10AB" w:rsidRDefault="00CB10AB" w:rsidP="00CB10AB">
            <w:pPr>
              <w:pStyle w:val="TAC"/>
              <w:rPr>
                <w:color w:val="000000"/>
                <w:szCs w:val="18"/>
                <w:lang w:val="en-US"/>
              </w:rPr>
            </w:pPr>
            <w:r>
              <w:rPr>
                <w:color w:val="000000"/>
                <w:szCs w:val="18"/>
                <w:lang w:val="en-US"/>
              </w:rPr>
              <w:t>CA_n7A-n77A</w:t>
            </w:r>
            <w:r>
              <w:rPr>
                <w:rFonts w:eastAsia="等线"/>
                <w:vertAlign w:val="superscript"/>
                <w:lang w:val="en-US" w:eastAsia="zh-CN"/>
              </w:rPr>
              <w:t>7</w:t>
            </w:r>
          </w:p>
          <w:p w:rsidR="00CB10AB" w:rsidRDefault="00CB10AB" w:rsidP="00CB10AB">
            <w:pPr>
              <w:pStyle w:val="TAC"/>
              <w:rPr>
                <w:lang w:val="en-US" w:eastAsia="zh-CN"/>
              </w:rPr>
            </w:pPr>
            <w:r>
              <w:rPr>
                <w:lang w:val="en-US"/>
              </w:rPr>
              <w:t>CA_n25A-n77A</w:t>
            </w:r>
            <w:r>
              <w:rPr>
                <w:rFonts w:eastAsia="等线"/>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CA_n7(2A)_BCS0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CA_n25(2A)_BCS0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CA_n7(2A)-n25A-n77(2A)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等线"/>
                <w:lang w:val="en-US" w:eastAsia="zh-CN"/>
              </w:rPr>
            </w:pPr>
            <w:r>
              <w:rPr>
                <w:rFonts w:eastAsia="等线"/>
                <w:lang w:val="en-US" w:eastAsia="zh-CN"/>
              </w:rPr>
              <w:t>n77</w:t>
            </w:r>
            <w:r>
              <w:rPr>
                <w:rFonts w:eastAsia="等线"/>
                <w:vertAlign w:val="superscript"/>
                <w:lang w:val="en-US" w:eastAsia="zh-CN"/>
              </w:rPr>
              <w:t>7,9</w:t>
            </w:r>
          </w:p>
          <w:p w:rsidR="00CB10AB" w:rsidRDefault="00CB10AB" w:rsidP="00CB10AB">
            <w:pPr>
              <w:pStyle w:val="TAC"/>
              <w:rPr>
                <w:color w:val="000000"/>
                <w:szCs w:val="18"/>
                <w:lang w:val="en-US"/>
              </w:rPr>
            </w:pPr>
            <w:r>
              <w:rPr>
                <w:color w:val="000000"/>
                <w:szCs w:val="18"/>
                <w:lang w:val="en-US"/>
              </w:rPr>
              <w:t>CA_n7A-n25A</w:t>
            </w:r>
          </w:p>
          <w:p w:rsidR="00CB10AB" w:rsidRDefault="00CB10AB" w:rsidP="00CB10AB">
            <w:pPr>
              <w:pStyle w:val="TAC"/>
              <w:rPr>
                <w:color w:val="000000"/>
                <w:szCs w:val="18"/>
                <w:lang w:val="en-US"/>
              </w:rPr>
            </w:pPr>
            <w:r>
              <w:rPr>
                <w:color w:val="000000"/>
                <w:szCs w:val="18"/>
                <w:lang w:val="en-US"/>
              </w:rPr>
              <w:t>CA_n7A-n77A</w:t>
            </w:r>
            <w:r>
              <w:rPr>
                <w:rFonts w:eastAsia="等线"/>
                <w:vertAlign w:val="superscript"/>
                <w:lang w:val="en-US" w:eastAsia="zh-CN"/>
              </w:rPr>
              <w:t>7</w:t>
            </w:r>
          </w:p>
          <w:p w:rsidR="00CB10AB" w:rsidRDefault="00CB10AB" w:rsidP="00CB10AB">
            <w:pPr>
              <w:pStyle w:val="TAC"/>
              <w:rPr>
                <w:lang w:val="en-US" w:eastAsia="zh-CN"/>
              </w:rPr>
            </w:pPr>
            <w:r>
              <w:rPr>
                <w:lang w:val="en-US"/>
              </w:rPr>
              <w:t>CA_n25A-n77A</w:t>
            </w:r>
            <w:r>
              <w:rPr>
                <w:rFonts w:eastAsia="等线"/>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CA_n7(2A)_BCS0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CA_n77(2A)_BCS1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CA_n7(2A)-n25(2A)-n77(2A)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eastAsia="等线"/>
                <w:lang w:val="en-US" w:eastAsia="zh-CN"/>
              </w:rPr>
            </w:pPr>
            <w:r>
              <w:rPr>
                <w:rFonts w:eastAsia="等线"/>
                <w:lang w:val="en-US" w:eastAsia="zh-CN"/>
              </w:rPr>
              <w:t>n77</w:t>
            </w:r>
            <w:r>
              <w:rPr>
                <w:rFonts w:eastAsia="等线"/>
                <w:vertAlign w:val="superscript"/>
                <w:lang w:val="en-US" w:eastAsia="zh-CN"/>
              </w:rPr>
              <w:t>7,9</w:t>
            </w:r>
          </w:p>
          <w:p w:rsidR="00CB10AB" w:rsidRDefault="00CB10AB" w:rsidP="00CB10AB">
            <w:pPr>
              <w:pStyle w:val="TAC"/>
              <w:rPr>
                <w:color w:val="000000"/>
                <w:szCs w:val="18"/>
                <w:lang w:val="en-US"/>
              </w:rPr>
            </w:pPr>
            <w:r>
              <w:rPr>
                <w:color w:val="000000"/>
                <w:szCs w:val="18"/>
                <w:lang w:val="en-US"/>
              </w:rPr>
              <w:t>CA_n7A-n25A</w:t>
            </w:r>
          </w:p>
          <w:p w:rsidR="00CB10AB" w:rsidRDefault="00CB10AB" w:rsidP="00CB10AB">
            <w:pPr>
              <w:pStyle w:val="TAC"/>
              <w:rPr>
                <w:color w:val="000000"/>
                <w:szCs w:val="18"/>
                <w:lang w:val="en-US"/>
              </w:rPr>
            </w:pPr>
            <w:r>
              <w:rPr>
                <w:color w:val="000000"/>
                <w:szCs w:val="18"/>
                <w:lang w:val="en-US"/>
              </w:rPr>
              <w:t>CA_n7A-n77A</w:t>
            </w:r>
            <w:r>
              <w:rPr>
                <w:rFonts w:eastAsia="等线"/>
                <w:vertAlign w:val="superscript"/>
                <w:lang w:val="en-US" w:eastAsia="zh-CN"/>
              </w:rPr>
              <w:t>7</w:t>
            </w:r>
          </w:p>
          <w:p w:rsidR="00CB10AB" w:rsidRDefault="00CB10AB" w:rsidP="00CB10AB">
            <w:pPr>
              <w:pStyle w:val="TAC"/>
              <w:rPr>
                <w:lang w:val="en-US" w:eastAsia="zh-CN"/>
              </w:rPr>
            </w:pPr>
            <w:r>
              <w:rPr>
                <w:lang w:val="en-US"/>
              </w:rPr>
              <w:t>CA_n25A-n77A</w:t>
            </w:r>
            <w:r>
              <w:rPr>
                <w:rFonts w:eastAsia="等线"/>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CA_n7(2A)_BCS0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CA_n25(2A)_BCS0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CA_n77(2A)_BCS1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CA_n7A-n25A-n78A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CA_n7A-n25A</w:t>
            </w:r>
          </w:p>
          <w:p w:rsidR="00CB10AB" w:rsidRDefault="00CB10AB" w:rsidP="00CB10AB">
            <w:pPr>
              <w:pStyle w:val="TAC"/>
              <w:rPr>
                <w:szCs w:val="18"/>
                <w:lang w:val="en-US" w:eastAsia="zh-CN"/>
              </w:rPr>
            </w:pPr>
            <w:r>
              <w:rPr>
                <w:szCs w:val="18"/>
                <w:lang w:val="en-US" w:eastAsia="zh-CN"/>
              </w:rPr>
              <w:t>CA_n7A-n78A</w:t>
            </w:r>
          </w:p>
          <w:p w:rsidR="00CB10AB" w:rsidRDefault="00CB10AB" w:rsidP="00CB10AB">
            <w:pPr>
              <w:pStyle w:val="TAC"/>
              <w:rPr>
                <w:lang w:val="en-US" w:eastAsia="zh-CN"/>
              </w:rPr>
            </w:pPr>
            <w:r>
              <w:rPr>
                <w:szCs w:val="18"/>
                <w:lang w:val="en-US" w:eastAsia="zh-CN"/>
              </w:rPr>
              <w:t>CA_n25A-n78A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n25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val="en-US"/>
              </w:rPr>
              <w:t>CA_n7(2A)-n25A-n78A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szCs w:val="18"/>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CA_n7(2A)_BCS0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n25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val="en-US"/>
              </w:rPr>
              <w:t>CA_n7A-n25(2A)-n78A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szCs w:val="18"/>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n25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CA_n25(2A)_BCS0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val="en-US"/>
              </w:rPr>
              <w:t>CA_n7(2A)-n25(2A)-n78A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szCs w:val="18"/>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CA_n7(2A)_BCS0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n25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CA_n25(2A)_BCS0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CA_n7A-n25A-n78(2A)</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CA_n7A-n25A</w:t>
            </w:r>
          </w:p>
          <w:p w:rsidR="00CB10AB" w:rsidRDefault="00CB10AB" w:rsidP="00CB10AB">
            <w:pPr>
              <w:pStyle w:val="TAC"/>
              <w:rPr>
                <w:szCs w:val="18"/>
                <w:lang w:val="en-US" w:eastAsia="zh-CN"/>
              </w:rPr>
            </w:pPr>
            <w:r>
              <w:rPr>
                <w:szCs w:val="18"/>
                <w:lang w:val="en-US" w:eastAsia="zh-CN"/>
              </w:rPr>
              <w:t>CA_n7A-n78A</w:t>
            </w:r>
          </w:p>
          <w:p w:rsidR="00CB10AB" w:rsidRDefault="00CB10AB" w:rsidP="00CB10AB">
            <w:pPr>
              <w:pStyle w:val="TAC"/>
              <w:rPr>
                <w:lang w:val="en-US" w:eastAsia="zh-CN"/>
              </w:rPr>
            </w:pPr>
            <w:r>
              <w:rPr>
                <w:szCs w:val="18"/>
                <w:lang w:val="en-US" w:eastAsia="zh-CN"/>
              </w:rPr>
              <w:t>CA_n25A-n78A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n25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CA_n78(2A)_BCS0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rPr>
              <w:t>n25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CA_n78(2A)_BCS2</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CA_n7(2A)-n25A-n78(2A)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szCs w:val="18"/>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bidi="ar"/>
              </w:rPr>
            </w:pPr>
            <w:r>
              <w:rPr>
                <w:lang w:val="en-US" w:eastAsia="zh-CN" w:bidi="ar"/>
              </w:rPr>
              <w:t>CA_n7(2A)_BCS0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n25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bidi="ar"/>
              </w:rPr>
            </w:pPr>
            <w:r>
              <w:rPr>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bidi="ar"/>
              </w:rPr>
            </w:pPr>
            <w:r>
              <w:rPr>
                <w:lang w:val="en-US" w:eastAsia="zh-CN" w:bidi="ar"/>
              </w:rPr>
              <w:t>CA_n78(2A)_BCS0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lastRenderedPageBreak/>
              <w:t>CA_n7A-n25(2A)-n78(2A)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szCs w:val="18"/>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bidi="ar"/>
              </w:rPr>
            </w:pPr>
            <w:r>
              <w:rPr>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n25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bidi="ar"/>
              </w:rPr>
            </w:pPr>
            <w:r>
              <w:rPr>
                <w:lang w:val="en-US" w:eastAsia="zh-CN" w:bidi="ar"/>
              </w:rPr>
              <w:t>CA_n25(2A)_BCS0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bidi="ar"/>
              </w:rPr>
            </w:pPr>
            <w:r>
              <w:rPr>
                <w:lang w:val="en-US" w:eastAsia="zh-CN" w:bidi="ar"/>
              </w:rPr>
              <w:t>CA_n78(2A)_BCS0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CA_n7(2A)-n25(2A)-n78(2A)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szCs w:val="18"/>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bidi="ar"/>
              </w:rPr>
            </w:pPr>
            <w:r>
              <w:rPr>
                <w:lang w:val="en-US" w:eastAsia="zh-CN" w:bidi="ar"/>
              </w:rPr>
              <w:t>CA_n7(2A)_BCS0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n25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bidi="ar"/>
              </w:rPr>
            </w:pPr>
            <w:r>
              <w:rPr>
                <w:lang w:val="en-US" w:eastAsia="zh-CN" w:bidi="ar"/>
              </w:rPr>
              <w:t>CA_n25(2A)_BCS0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bidi="ar"/>
              </w:rPr>
            </w:pPr>
            <w:r>
              <w:rPr>
                <w:lang w:val="en-US" w:eastAsia="zh-CN" w:bidi="ar"/>
              </w:rPr>
              <w:t>CA_n78(2A)_BCS0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t>CA_n7A-n26A-n78A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8,9</w:t>
            </w:r>
          </w:p>
          <w:p w:rsidR="00CB10AB" w:rsidRDefault="00CB10AB" w:rsidP="00CB10AB">
            <w:pPr>
              <w:pStyle w:val="TAC"/>
              <w:rPr>
                <w:szCs w:val="18"/>
                <w:lang w:val="en-US" w:eastAsia="zh-CN"/>
              </w:rPr>
            </w:pPr>
            <w:r>
              <w:rPr>
                <w:szCs w:val="18"/>
                <w:lang w:val="en-US" w:eastAsia="zh-CN"/>
              </w:rPr>
              <w:t>CA_n7A-n26A</w:t>
            </w:r>
          </w:p>
          <w:p w:rsidR="00CB10AB" w:rsidRDefault="00CB10AB" w:rsidP="00CB10AB">
            <w:pPr>
              <w:pStyle w:val="TAC"/>
              <w:rPr>
                <w:szCs w:val="18"/>
                <w:lang w:val="en-US" w:eastAsia="zh-CN"/>
              </w:rPr>
            </w:pPr>
            <w:r>
              <w:rPr>
                <w:szCs w:val="18"/>
                <w:lang w:val="en-US" w:eastAsia="zh-CN"/>
              </w:rPr>
              <w:t>CA_n7A-n78A</w:t>
            </w:r>
            <w:r>
              <w:rPr>
                <w:rFonts w:hint="eastAsia"/>
                <w:szCs w:val="18"/>
                <w:vertAlign w:val="superscript"/>
                <w:lang w:val="en-US" w:eastAsia="zh-CN"/>
              </w:rPr>
              <w:t>7</w:t>
            </w:r>
          </w:p>
          <w:p w:rsidR="00CB10AB" w:rsidRDefault="00CB10AB" w:rsidP="00CB10AB">
            <w:pPr>
              <w:pStyle w:val="TAC"/>
              <w:rPr>
                <w:lang w:val="en-US"/>
              </w:rPr>
            </w:pPr>
            <w:r>
              <w:rPr>
                <w:szCs w:val="18"/>
                <w:lang w:val="en-US" w:eastAsia="zh-CN"/>
              </w:rPr>
              <w:t>CA_n26A-n78A</w:t>
            </w:r>
            <w:r>
              <w:rPr>
                <w:rFonts w:hint="eastAsia"/>
                <w:szCs w:val="18"/>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color w:val="000000"/>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rFonts w:cs="Arial"/>
                <w:szCs w:val="18"/>
                <w:lang w:val="en-US" w:eastAsia="zh-CN" w:bidi="ar"/>
              </w:rPr>
              <w:t>5, 10, 15, 20, 25, 30</w:t>
            </w:r>
            <w:r>
              <w:rPr>
                <w:rFonts w:cs="Arial" w:hint="eastAsia"/>
                <w:szCs w:val="18"/>
                <w:lang w:val="en-US" w:eastAsia="zh-CN" w:bidi="ar"/>
              </w:rPr>
              <w:t>, 40</w:t>
            </w:r>
            <w:r>
              <w:rPr>
                <w:rFonts w:cs="Arial"/>
                <w:szCs w:val="18"/>
                <w:lang w:val="en-US" w:eastAsia="zh-CN" w:bidi="ar"/>
              </w:rPr>
              <w:t>,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rFonts w:hint="eastAsia"/>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color w:val="000000"/>
                <w:lang w:eastAsia="zh-CN"/>
              </w:rPr>
              <w:t>n26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rFonts w:cs="Arial"/>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rFonts w:cs="Arial"/>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pPr>
            <w:r>
              <w:t>CA_n7A-n26A-n78(2A)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CA_n7A-n26A</w:t>
            </w:r>
          </w:p>
          <w:p w:rsidR="00CB10AB" w:rsidRDefault="00CB10AB" w:rsidP="00CB10AB">
            <w:pPr>
              <w:pStyle w:val="TAC"/>
              <w:rPr>
                <w:szCs w:val="18"/>
                <w:lang w:val="en-US" w:eastAsia="zh-CN"/>
              </w:rPr>
            </w:pPr>
            <w:r>
              <w:rPr>
                <w:szCs w:val="18"/>
                <w:lang w:val="en-US" w:eastAsia="zh-CN"/>
              </w:rPr>
              <w:t>CA_n7A-n78A</w:t>
            </w:r>
          </w:p>
          <w:p w:rsidR="00CB10AB" w:rsidRDefault="00CB10AB" w:rsidP="00CB10AB">
            <w:pPr>
              <w:pStyle w:val="TAC"/>
              <w:rPr>
                <w:szCs w:val="18"/>
                <w:lang w:val="en-US" w:eastAsia="zh-CN"/>
              </w:rPr>
            </w:pPr>
            <w:r>
              <w:rPr>
                <w:szCs w:val="18"/>
                <w:lang w:val="en-US" w:eastAsia="zh-CN"/>
              </w:rPr>
              <w:t>CA_n26A-n78A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color w:val="000000"/>
              </w:rPr>
            </w:pPr>
            <w:r>
              <w:rPr>
                <w:szCs w:val="18"/>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lang w:val="en-US"/>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color w:val="000000"/>
              </w:rPr>
            </w:pPr>
            <w:r>
              <w:rPr>
                <w:rFonts w:eastAsia="等线"/>
                <w:color w:val="000000"/>
                <w:szCs w:val="18"/>
                <w:lang w:eastAsia="zh-CN"/>
              </w:rPr>
              <w:t>n26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color w:val="000000"/>
                <w:szCs w:val="18"/>
                <w:lang w:val="en-US" w:eastAsia="zh-CN" w:bidi="ar"/>
              </w:rPr>
              <w:t>5, 10, 15, 20, 25, 30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color w:val="000000"/>
              </w:rPr>
            </w:pPr>
            <w:r>
              <w:rPr>
                <w:rFonts w:eastAsia="等线"/>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color w:val="000000"/>
                <w:szCs w:val="18"/>
                <w:lang w:val="en-US" w:eastAsia="zh-CN" w:bidi="ar"/>
              </w:rPr>
              <w:t>CA_n78(2A)_BCS0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r>
      <w:tr w:rsidR="00CB10AB" w:rsidTr="00FD25D5">
        <w:trPr>
          <w:trHeight w:val="29"/>
          <w:ins w:id="7660" w:author="Per Lindell" w:date="2024-10-22T10:57:00Z"/>
        </w:trPr>
        <w:tc>
          <w:tcPr>
            <w:tcW w:w="2045" w:type="dxa"/>
            <w:tcBorders>
              <w:top w:val="nil"/>
              <w:left w:val="single" w:sz="4" w:space="0" w:color="auto"/>
              <w:bottom w:val="nil"/>
              <w:right w:val="single" w:sz="4" w:space="0" w:color="auto"/>
            </w:tcBorders>
          </w:tcPr>
          <w:p w:rsidR="00CB10AB" w:rsidRDefault="00CB10AB" w:rsidP="00CB10AB">
            <w:pPr>
              <w:pStyle w:val="TAC"/>
              <w:rPr>
                <w:ins w:id="7661" w:author="Per Lindell" w:date="2024-10-22T10:57:00Z"/>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662" w:author="Per Lindell" w:date="2024-10-22T10:57:00Z"/>
                <w:szCs w:val="18"/>
                <w:lang w:val="en-US" w:eastAsia="zh-CN"/>
              </w:rPr>
            </w:pPr>
            <w:ins w:id="7663" w:author="Per Lindell" w:date="2024-10-22T10:57:00Z">
              <w:r>
                <w:rPr>
                  <w:rFonts w:cs="Arial"/>
                  <w:color w:val="000000"/>
                  <w:szCs w:val="18"/>
                  <w:lang w:val="en-US" w:eastAsia="zh-CN" w:bidi="ar"/>
                </w:rPr>
                <w:t>CA_n78(2A)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664" w:author="Per Lindell" w:date="2024-10-22T10:57:00Z"/>
                <w:rFonts w:eastAsia="等线"/>
                <w:szCs w:val="18"/>
                <w:lang w:val="en-US" w:eastAsia="zh-CN"/>
              </w:rPr>
            </w:pPr>
            <w:ins w:id="7665" w:author="Per Lindell" w:date="2024-10-22T10:57:00Z">
              <w:r>
                <w:rPr>
                  <w:szCs w:val="18"/>
                  <w:lang w:val="en-US" w:eastAsia="zh-CN"/>
                </w:rPr>
                <w:t>n7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666" w:author="Per Lindell" w:date="2024-10-22T10:57:00Z"/>
                <w:rFonts w:cs="Arial"/>
                <w:color w:val="000000"/>
                <w:szCs w:val="18"/>
                <w:lang w:val="en-US" w:eastAsia="zh-CN" w:bidi="ar"/>
              </w:rPr>
            </w:pPr>
            <w:ins w:id="7667" w:author="Per Lindell" w:date="2024-10-22T10:57:00Z">
              <w:r>
                <w:rPr>
                  <w:rFonts w:cs="Arial"/>
                  <w:color w:val="000000"/>
                  <w:szCs w:val="18"/>
                  <w:lang w:val="en-US" w:eastAsia="zh-CN" w:bidi="ar"/>
                </w:rPr>
                <w:t>n7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668" w:author="Per Lindell" w:date="2024-10-22T10:57:00Z"/>
                <w:szCs w:val="18"/>
                <w:lang w:val="en-US" w:eastAsia="zh-CN"/>
              </w:rPr>
            </w:pPr>
            <w:ins w:id="7669" w:author="Per Lindell" w:date="2024-10-22T10:57:00Z">
              <w:r>
                <w:rPr>
                  <w:lang w:val="en-US"/>
                </w:rPr>
                <w:t>4 and 5</w:t>
              </w:r>
            </w:ins>
          </w:p>
        </w:tc>
      </w:tr>
      <w:tr w:rsidR="00CB10AB" w:rsidTr="00FD25D5">
        <w:trPr>
          <w:trHeight w:val="29"/>
          <w:ins w:id="7670" w:author="Per Lindell" w:date="2024-10-22T10:57:00Z"/>
        </w:trPr>
        <w:tc>
          <w:tcPr>
            <w:tcW w:w="2045" w:type="dxa"/>
            <w:tcBorders>
              <w:top w:val="nil"/>
              <w:left w:val="single" w:sz="4" w:space="0" w:color="auto"/>
              <w:bottom w:val="nil"/>
              <w:right w:val="single" w:sz="4" w:space="0" w:color="auto"/>
            </w:tcBorders>
          </w:tcPr>
          <w:p w:rsidR="00CB10AB" w:rsidRDefault="00CB10AB" w:rsidP="00CB10AB">
            <w:pPr>
              <w:pStyle w:val="TAC"/>
              <w:rPr>
                <w:ins w:id="7671" w:author="Per Lindell" w:date="2024-10-22T10:57:00Z"/>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7672" w:author="Per Lindell" w:date="2024-10-22T10:57: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673" w:author="Per Lindell" w:date="2024-10-22T10:57:00Z"/>
                <w:rFonts w:eastAsia="等线"/>
                <w:szCs w:val="18"/>
                <w:lang w:val="en-US" w:eastAsia="zh-CN"/>
              </w:rPr>
            </w:pPr>
            <w:ins w:id="7674" w:author="Per Lindell" w:date="2024-10-22T10:57:00Z">
              <w:r>
                <w:rPr>
                  <w:rFonts w:eastAsia="等线"/>
                  <w:color w:val="000000"/>
                  <w:szCs w:val="18"/>
                  <w:lang w:eastAsia="zh-CN"/>
                </w:rPr>
                <w:t>n26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675" w:author="Per Lindell" w:date="2024-10-22T10:57:00Z"/>
                <w:rFonts w:cs="Arial"/>
                <w:color w:val="000000"/>
                <w:szCs w:val="18"/>
                <w:lang w:val="en-US" w:eastAsia="zh-CN" w:bidi="ar"/>
              </w:rPr>
            </w:pPr>
            <w:ins w:id="7676" w:author="Per Lindell" w:date="2024-10-22T10:57:00Z">
              <w:r>
                <w:rPr>
                  <w:rFonts w:cs="Arial"/>
                  <w:color w:val="000000"/>
                  <w:szCs w:val="18"/>
                  <w:lang w:val="en-US" w:eastAsia="zh-CN" w:bidi="ar"/>
                </w:rPr>
                <w:t xml:space="preserve">n26 channel bandwidths in Table 5.3.5-1 </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7677" w:author="Per Lindell" w:date="2024-10-22T10:57:00Z"/>
                <w:szCs w:val="18"/>
                <w:lang w:val="en-US" w:eastAsia="zh-CN"/>
              </w:rPr>
            </w:pPr>
          </w:p>
        </w:tc>
      </w:tr>
      <w:tr w:rsidR="00CB10AB" w:rsidTr="00FD25D5">
        <w:trPr>
          <w:trHeight w:val="29"/>
          <w:ins w:id="7678" w:author="Per Lindell" w:date="2024-10-22T10:57:00Z"/>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ins w:id="7679" w:author="Per Lindell" w:date="2024-10-22T10:57:00Z"/>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680" w:author="Per Lindell" w:date="2024-10-22T10:57: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681" w:author="Per Lindell" w:date="2024-10-22T10:57:00Z"/>
                <w:rFonts w:eastAsia="等线"/>
                <w:szCs w:val="18"/>
                <w:lang w:val="en-US" w:eastAsia="zh-CN"/>
              </w:rPr>
            </w:pPr>
            <w:ins w:id="7682" w:author="Per Lindell" w:date="2024-10-22T10:57:00Z">
              <w:r>
                <w:rPr>
                  <w:rFonts w:eastAsia="等线"/>
                  <w:szCs w:val="18"/>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683" w:author="Per Lindell" w:date="2024-10-22T10:57:00Z"/>
                <w:rFonts w:cs="Arial"/>
                <w:color w:val="000000"/>
                <w:szCs w:val="18"/>
                <w:lang w:val="en-US" w:eastAsia="zh-CN" w:bidi="ar"/>
              </w:rPr>
            </w:pPr>
            <w:ins w:id="7684" w:author="Per Lindell" w:date="2024-10-22T10:57:00Z">
              <w:r>
                <w:rPr>
                  <w:rFonts w:hint="eastAsia"/>
                  <w:lang w:val="en-US" w:eastAsia="zh-CN" w:bidi="ar"/>
                </w:rPr>
                <w:t>C</w:t>
              </w:r>
              <w:r>
                <w:rPr>
                  <w:lang w:val="en-US" w:eastAsia="zh-CN" w:bidi="ar"/>
                </w:rPr>
                <w:t>A_n78(2A)_BCS4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685" w:author="Per Lindell" w:date="2024-10-22T10:57:00Z"/>
                <w:szCs w:val="18"/>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pPr>
            <w:r>
              <w:t>CA_n7A-n26A-n78C</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CA_n7A-n26A</w:t>
            </w:r>
          </w:p>
          <w:p w:rsidR="00CB10AB" w:rsidRDefault="00CB10AB" w:rsidP="00CB10AB">
            <w:pPr>
              <w:pStyle w:val="TAC"/>
              <w:rPr>
                <w:szCs w:val="18"/>
                <w:lang w:val="en-US" w:eastAsia="zh-CN"/>
              </w:rPr>
            </w:pPr>
            <w:r>
              <w:rPr>
                <w:szCs w:val="18"/>
                <w:lang w:val="en-US" w:eastAsia="zh-CN"/>
              </w:rPr>
              <w:t>CA_n7A-n78A</w:t>
            </w:r>
          </w:p>
          <w:p w:rsidR="00CB10AB" w:rsidRDefault="00CB10AB" w:rsidP="00CB10AB">
            <w:pPr>
              <w:pStyle w:val="TAC"/>
              <w:rPr>
                <w:szCs w:val="18"/>
                <w:lang w:val="en-US" w:eastAsia="zh-CN"/>
              </w:rPr>
            </w:pPr>
            <w:r>
              <w:rPr>
                <w:szCs w:val="18"/>
                <w:lang w:val="en-US" w:eastAsia="zh-CN"/>
              </w:rPr>
              <w:t>CA_n26A-n78A</w:t>
            </w:r>
          </w:p>
          <w:p w:rsidR="00CB10AB" w:rsidRDefault="00CB10AB" w:rsidP="00CB10AB">
            <w:pPr>
              <w:pStyle w:val="TAC"/>
              <w:rPr>
                <w:szCs w:val="18"/>
                <w:lang w:val="en-US" w:eastAsia="zh-CN"/>
              </w:rPr>
            </w:pPr>
            <w:r>
              <w:rPr>
                <w:szCs w:val="18"/>
                <w:lang w:val="en-US" w:eastAsia="zh-CN"/>
              </w:rPr>
              <w:t>CA_n78C</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szCs w:val="18"/>
                <w:lang w:val="en-US" w:eastAsia="zh-CN"/>
              </w:rPr>
            </w:pPr>
            <w:r>
              <w:rPr>
                <w:szCs w:val="18"/>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lang w:val="en-US"/>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szCs w:val="18"/>
                <w:lang w:val="en-US" w:eastAsia="zh-CN"/>
              </w:rPr>
            </w:pPr>
            <w:r>
              <w:rPr>
                <w:rFonts w:eastAsia="等线"/>
                <w:color w:val="000000"/>
                <w:szCs w:val="18"/>
                <w:lang w:eastAsia="zh-CN"/>
              </w:rPr>
              <w:t>n26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5, 10, 15, 20, 25, 30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r>
      <w:tr w:rsidR="00CB10AB" w:rsidTr="00B60BB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86" w:author="ZTE-Ma Zhifeng" w:date="2024-11-25T20:2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7687" w:author="ZTE-Ma Zhifeng" w:date="2024-11-25T20:20:00Z">
            <w:trPr>
              <w:gridBefore w:val="1"/>
              <w:trHeight w:val="29"/>
            </w:trPr>
          </w:trPrChange>
        </w:trPr>
        <w:tc>
          <w:tcPr>
            <w:tcW w:w="2045" w:type="dxa"/>
            <w:tcBorders>
              <w:top w:val="nil"/>
              <w:left w:val="single" w:sz="4" w:space="0" w:color="auto"/>
              <w:bottom w:val="single" w:sz="4" w:space="0" w:color="auto"/>
              <w:right w:val="single" w:sz="4" w:space="0" w:color="auto"/>
            </w:tcBorders>
            <w:tcPrChange w:id="7688" w:author="ZTE-Ma Zhifeng" w:date="2024-11-25T20:20:00Z">
              <w:tcPr>
                <w:tcW w:w="2045" w:type="dxa"/>
                <w:gridSpan w:val="2"/>
                <w:tcBorders>
                  <w:top w:val="nil"/>
                  <w:left w:val="single" w:sz="4" w:space="0" w:color="auto"/>
                  <w:bottom w:val="single" w:sz="4" w:space="0" w:color="auto"/>
                  <w:right w:val="single" w:sz="4" w:space="0" w:color="auto"/>
                </w:tcBorders>
              </w:tcPr>
            </w:tcPrChange>
          </w:tcPr>
          <w:p w:rsidR="00CB10AB" w:rsidRDefault="00CB10AB" w:rsidP="00CB10AB">
            <w:pPr>
              <w:pStyle w:val="TAC"/>
            </w:pPr>
          </w:p>
        </w:tc>
        <w:tc>
          <w:tcPr>
            <w:tcW w:w="1719" w:type="dxa"/>
            <w:tcBorders>
              <w:top w:val="nil"/>
              <w:left w:val="single" w:sz="4" w:space="0" w:color="auto"/>
              <w:bottom w:val="single" w:sz="4" w:space="0" w:color="auto"/>
              <w:right w:val="single" w:sz="4" w:space="0" w:color="auto"/>
            </w:tcBorders>
            <w:vAlign w:val="center"/>
            <w:tcPrChange w:id="7689" w:author="ZTE-Ma Zhifeng" w:date="2024-11-25T20:20: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7690" w:author="ZTE-Ma Zhifeng" w:date="2024-11-25T20:20: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eastAsia="等线"/>
                <w:szCs w:val="18"/>
                <w:lang w:val="en-US" w:eastAsia="zh-CN"/>
              </w:rPr>
            </w:pPr>
            <w:r>
              <w:rPr>
                <w:rFonts w:eastAsia="等线"/>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Change w:id="7691" w:author="ZTE-Ma Zhifeng" w:date="2024-11-25T20:20: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CA_n78C_BCS0</w:t>
            </w:r>
          </w:p>
        </w:tc>
        <w:tc>
          <w:tcPr>
            <w:tcW w:w="1508" w:type="dxa"/>
            <w:tcBorders>
              <w:top w:val="nil"/>
              <w:left w:val="single" w:sz="4" w:space="0" w:color="auto"/>
              <w:bottom w:val="single" w:sz="4" w:space="0" w:color="auto"/>
              <w:right w:val="single" w:sz="4" w:space="0" w:color="auto"/>
            </w:tcBorders>
            <w:vAlign w:val="center"/>
            <w:tcPrChange w:id="7692" w:author="ZTE-Ma Zhifeng" w:date="2024-11-25T20:20: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szCs w:val="18"/>
                <w:lang w:val="en-US" w:eastAsia="zh-CN"/>
              </w:rPr>
            </w:pPr>
          </w:p>
        </w:tc>
      </w:tr>
      <w:tr w:rsidR="00CB10AB" w:rsidTr="004F379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93" w:author="ZTE-Ma Zhifeng" w:date="2024-11-25T20:2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7694" w:author="ZTE-Ma Zhifeng" w:date="2024-11-25T20:20:00Z"/>
          <w:trPrChange w:id="7695" w:author="ZTE-Ma Zhifeng" w:date="2024-11-25T20:20:00Z">
            <w:trPr>
              <w:gridBefore w:val="1"/>
              <w:trHeight w:val="29"/>
            </w:trPr>
          </w:trPrChange>
        </w:trPr>
        <w:tc>
          <w:tcPr>
            <w:tcW w:w="2045" w:type="dxa"/>
            <w:tcBorders>
              <w:top w:val="single" w:sz="4" w:space="0" w:color="auto"/>
              <w:left w:val="single" w:sz="4" w:space="0" w:color="auto"/>
              <w:bottom w:val="nil"/>
              <w:right w:val="single" w:sz="4" w:space="0" w:color="auto"/>
            </w:tcBorders>
            <w:vAlign w:val="center"/>
            <w:tcPrChange w:id="7696" w:author="ZTE-Ma Zhifeng" w:date="2024-11-25T20:20:00Z">
              <w:tcPr>
                <w:tcW w:w="2045" w:type="dxa"/>
                <w:gridSpan w:val="2"/>
                <w:tcBorders>
                  <w:top w:val="nil"/>
                  <w:left w:val="single" w:sz="4" w:space="0" w:color="auto"/>
                  <w:bottom w:val="single" w:sz="4" w:space="0" w:color="auto"/>
                  <w:right w:val="single" w:sz="4" w:space="0" w:color="auto"/>
                </w:tcBorders>
              </w:tcPr>
            </w:tcPrChange>
          </w:tcPr>
          <w:p w:rsidR="00CB10AB" w:rsidRDefault="00CB10AB" w:rsidP="00CB10AB">
            <w:pPr>
              <w:pStyle w:val="TAC"/>
              <w:rPr>
                <w:ins w:id="7697" w:author="ZTE-Ma Zhifeng" w:date="2024-11-25T20:20:00Z"/>
              </w:rPr>
            </w:pPr>
            <w:ins w:id="7698" w:author="ZTE-Ma Zhifeng" w:date="2024-11-25T20:20:00Z">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ins>
          </w:p>
        </w:tc>
        <w:tc>
          <w:tcPr>
            <w:tcW w:w="1719" w:type="dxa"/>
            <w:tcBorders>
              <w:top w:val="single" w:sz="4" w:space="0" w:color="auto"/>
              <w:left w:val="single" w:sz="4" w:space="0" w:color="auto"/>
              <w:bottom w:val="nil"/>
              <w:right w:val="single" w:sz="4" w:space="0" w:color="auto"/>
            </w:tcBorders>
            <w:vAlign w:val="center"/>
            <w:tcPrChange w:id="7699" w:author="ZTE-Ma Zhifeng" w:date="2024-11-25T20:20:00Z">
              <w:tcPr>
                <w:tcW w:w="1719" w:type="dxa"/>
                <w:gridSpan w:val="2"/>
                <w:tcBorders>
                  <w:top w:val="nil"/>
                  <w:left w:val="single" w:sz="4" w:space="0" w:color="auto"/>
                  <w:bottom w:val="single" w:sz="4" w:space="0" w:color="auto"/>
                  <w:right w:val="single" w:sz="4" w:space="0" w:color="auto"/>
                </w:tcBorders>
                <w:vAlign w:val="center"/>
              </w:tcPr>
            </w:tcPrChange>
          </w:tcPr>
          <w:p w:rsidR="00CB10AB" w:rsidRPr="00B44542" w:rsidRDefault="00CB10AB" w:rsidP="00CB10AB">
            <w:pPr>
              <w:pStyle w:val="TAC"/>
              <w:rPr>
                <w:ins w:id="7700" w:author="ZTE-Ma Zhifeng" w:date="2024-11-25T20:20:00Z"/>
                <w:rFonts w:eastAsiaTheme="minorEastAsia" w:cs="Arial"/>
                <w:szCs w:val="18"/>
                <w:lang w:val="es-US" w:eastAsia="zh-CN"/>
              </w:rPr>
            </w:pPr>
            <w:ins w:id="7701" w:author="ZTE-Ma Zhifeng" w:date="2024-11-25T20:20:00Z">
              <w:r w:rsidRPr="00B44542">
                <w:rPr>
                  <w:rFonts w:eastAsiaTheme="minorEastAsia" w:cs="Arial"/>
                  <w:szCs w:val="18"/>
                  <w:lang w:val="es-US" w:eastAsia="zh-CN"/>
                </w:rPr>
                <w:t>CA_n78C</w:t>
              </w:r>
            </w:ins>
          </w:p>
          <w:p w:rsidR="00CB10AB" w:rsidRPr="00B44542" w:rsidRDefault="00CB10AB" w:rsidP="00CB10AB">
            <w:pPr>
              <w:pStyle w:val="TAC"/>
              <w:rPr>
                <w:ins w:id="7702" w:author="ZTE-Ma Zhifeng" w:date="2024-11-25T20:20:00Z"/>
                <w:rFonts w:eastAsiaTheme="minorEastAsia" w:cs="Arial"/>
                <w:szCs w:val="18"/>
                <w:lang w:val="es-US" w:eastAsia="zh-CN"/>
              </w:rPr>
            </w:pPr>
            <w:ins w:id="7703" w:author="ZTE-Ma Zhifeng" w:date="2024-11-25T20:20:00Z">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ins>
          </w:p>
          <w:p w:rsidR="00CB10AB" w:rsidRPr="00B44542" w:rsidRDefault="00CB10AB" w:rsidP="00CB10AB">
            <w:pPr>
              <w:pStyle w:val="TAC"/>
              <w:rPr>
                <w:ins w:id="7704" w:author="ZTE-Ma Zhifeng" w:date="2024-11-25T20:20:00Z"/>
                <w:rFonts w:eastAsiaTheme="minorEastAsia" w:cs="Arial"/>
                <w:szCs w:val="18"/>
                <w:lang w:val="es-US" w:eastAsia="zh-CN"/>
              </w:rPr>
            </w:pPr>
            <w:ins w:id="7705" w:author="ZTE-Ma Zhifeng" w:date="2024-11-25T20:20:00Z">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ins>
          </w:p>
          <w:p w:rsidR="00CB10AB" w:rsidRDefault="00CB10AB" w:rsidP="00CB10AB">
            <w:pPr>
              <w:pStyle w:val="TAC"/>
              <w:rPr>
                <w:ins w:id="7706" w:author="ZTE-Ma Zhifeng" w:date="2024-11-25T20:20:00Z"/>
                <w:szCs w:val="18"/>
                <w:lang w:val="en-US" w:eastAsia="zh-CN"/>
              </w:rPr>
            </w:pPr>
            <w:ins w:id="7707" w:author="ZTE-Ma Zhifeng" w:date="2024-11-25T20:20:00Z">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ins>
          </w:p>
        </w:tc>
        <w:tc>
          <w:tcPr>
            <w:tcW w:w="771" w:type="dxa"/>
            <w:tcBorders>
              <w:top w:val="single" w:sz="4" w:space="0" w:color="auto"/>
              <w:left w:val="single" w:sz="4" w:space="0" w:color="auto"/>
              <w:bottom w:val="single" w:sz="4" w:space="0" w:color="auto"/>
              <w:right w:val="single" w:sz="4" w:space="0" w:color="auto"/>
            </w:tcBorders>
            <w:vAlign w:val="center"/>
            <w:tcPrChange w:id="7708" w:author="ZTE-Ma Zhifeng" w:date="2024-11-25T20:20: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7709" w:author="ZTE-Ma Zhifeng" w:date="2024-11-25T20:20:00Z"/>
                <w:rFonts w:eastAsia="等线"/>
                <w:szCs w:val="18"/>
                <w:lang w:val="en-US" w:eastAsia="zh-CN"/>
              </w:rPr>
            </w:pPr>
            <w:ins w:id="7710" w:author="ZTE-Ma Zhifeng" w:date="2024-11-25T20:20:00Z">
              <w:r w:rsidRPr="001C7E11">
                <w:rPr>
                  <w:rFonts w:eastAsiaTheme="minorEastAsia"/>
                  <w:lang w:val="en-US" w:eastAsia="zh-CN"/>
                </w:rPr>
                <w:t>n</w:t>
              </w:r>
              <w:r>
                <w:rPr>
                  <w:rFonts w:eastAsiaTheme="minorEastAsia"/>
                  <w:lang w:val="en-US" w:eastAsia="zh-CN"/>
                </w:rPr>
                <w:t>7</w:t>
              </w:r>
            </w:ins>
          </w:p>
        </w:tc>
        <w:tc>
          <w:tcPr>
            <w:tcW w:w="3120" w:type="dxa"/>
            <w:tcBorders>
              <w:top w:val="single" w:sz="4" w:space="0" w:color="auto"/>
              <w:left w:val="single" w:sz="4" w:space="0" w:color="auto"/>
              <w:bottom w:val="single" w:sz="4" w:space="0" w:color="auto"/>
              <w:right w:val="single" w:sz="4" w:space="0" w:color="auto"/>
            </w:tcBorders>
            <w:vAlign w:val="center"/>
            <w:tcPrChange w:id="7711" w:author="ZTE-Ma Zhifeng" w:date="2024-11-25T20:20: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7712" w:author="ZTE-Ma Zhifeng" w:date="2024-11-25T20:20:00Z"/>
                <w:rFonts w:cs="Arial"/>
                <w:color w:val="000000"/>
                <w:szCs w:val="18"/>
                <w:lang w:val="en-US" w:eastAsia="zh-CN" w:bidi="ar"/>
              </w:rPr>
            </w:pPr>
            <w:ins w:id="7713" w:author="ZTE-Ma Zhifeng" w:date="2024-11-25T20:20:00Z">
              <w:r w:rsidRPr="00F94661">
                <w:rPr>
                  <w:rFonts w:cs="Arial"/>
                  <w:color w:val="000000"/>
                  <w:szCs w:val="18"/>
                </w:rPr>
                <w:t>5, 10, 15, 20, 25, 30, 35, 40, 50</w:t>
              </w:r>
            </w:ins>
          </w:p>
        </w:tc>
        <w:tc>
          <w:tcPr>
            <w:tcW w:w="1508" w:type="dxa"/>
            <w:tcBorders>
              <w:top w:val="single" w:sz="4" w:space="0" w:color="auto"/>
              <w:left w:val="single" w:sz="4" w:space="0" w:color="auto"/>
              <w:bottom w:val="nil"/>
              <w:right w:val="single" w:sz="4" w:space="0" w:color="auto"/>
            </w:tcBorders>
            <w:vAlign w:val="center"/>
            <w:tcPrChange w:id="7714" w:author="ZTE-Ma Zhifeng" w:date="2024-11-25T20:20: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7715" w:author="ZTE-Ma Zhifeng" w:date="2024-11-25T20:20:00Z"/>
                <w:szCs w:val="18"/>
                <w:lang w:val="en-US" w:eastAsia="zh-CN"/>
              </w:rPr>
            </w:pPr>
            <w:ins w:id="7716" w:author="ZTE-Ma Zhifeng" w:date="2024-11-25T20:20:00Z">
              <w:r w:rsidRPr="001C7E11">
                <w:rPr>
                  <w:rFonts w:eastAsiaTheme="minorEastAsia"/>
                  <w:lang w:val="en-US" w:eastAsia="zh-CN"/>
                </w:rPr>
                <w:t>0</w:t>
              </w:r>
            </w:ins>
          </w:p>
        </w:tc>
      </w:tr>
      <w:tr w:rsidR="00CB10AB" w:rsidTr="004F379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17" w:author="ZTE-Ma Zhifeng" w:date="2024-11-25T20:2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7718" w:author="ZTE-Ma Zhifeng" w:date="2024-11-25T20:20:00Z"/>
          <w:trPrChange w:id="7719" w:author="ZTE-Ma Zhifeng" w:date="2024-11-25T20:20:00Z">
            <w:trPr>
              <w:gridBefore w:val="1"/>
              <w:trHeight w:val="29"/>
            </w:trPr>
          </w:trPrChange>
        </w:trPr>
        <w:tc>
          <w:tcPr>
            <w:tcW w:w="2045" w:type="dxa"/>
            <w:tcBorders>
              <w:top w:val="nil"/>
              <w:left w:val="single" w:sz="4" w:space="0" w:color="auto"/>
              <w:bottom w:val="nil"/>
              <w:right w:val="single" w:sz="4" w:space="0" w:color="auto"/>
            </w:tcBorders>
            <w:vAlign w:val="center"/>
            <w:tcPrChange w:id="7720" w:author="ZTE-Ma Zhifeng" w:date="2024-11-25T20:20:00Z">
              <w:tcPr>
                <w:tcW w:w="2045" w:type="dxa"/>
                <w:gridSpan w:val="2"/>
                <w:tcBorders>
                  <w:top w:val="nil"/>
                  <w:left w:val="single" w:sz="4" w:space="0" w:color="auto"/>
                  <w:bottom w:val="single" w:sz="4" w:space="0" w:color="auto"/>
                  <w:right w:val="single" w:sz="4" w:space="0" w:color="auto"/>
                </w:tcBorders>
              </w:tcPr>
            </w:tcPrChange>
          </w:tcPr>
          <w:p w:rsidR="00CB10AB" w:rsidRDefault="00CB10AB" w:rsidP="00CB10AB">
            <w:pPr>
              <w:pStyle w:val="TAC"/>
              <w:rPr>
                <w:ins w:id="7721" w:author="ZTE-Ma Zhifeng" w:date="2024-11-25T20:20:00Z"/>
              </w:rPr>
            </w:pPr>
          </w:p>
        </w:tc>
        <w:tc>
          <w:tcPr>
            <w:tcW w:w="1719" w:type="dxa"/>
            <w:tcBorders>
              <w:top w:val="nil"/>
              <w:left w:val="single" w:sz="4" w:space="0" w:color="auto"/>
              <w:bottom w:val="nil"/>
              <w:right w:val="single" w:sz="4" w:space="0" w:color="auto"/>
            </w:tcBorders>
            <w:vAlign w:val="center"/>
            <w:tcPrChange w:id="7722" w:author="ZTE-Ma Zhifeng" w:date="2024-11-25T20:20: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7723" w:author="ZTE-Ma Zhifeng" w:date="2024-11-25T20:20: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7724" w:author="ZTE-Ma Zhifeng" w:date="2024-11-25T20:20: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7725" w:author="ZTE-Ma Zhifeng" w:date="2024-11-25T20:20:00Z"/>
                <w:rFonts w:eastAsia="等线"/>
                <w:szCs w:val="18"/>
                <w:lang w:val="en-US" w:eastAsia="zh-CN"/>
              </w:rPr>
            </w:pPr>
            <w:ins w:id="7726" w:author="ZTE-Ma Zhifeng" w:date="2024-11-25T20:20:00Z">
              <w:r>
                <w:rPr>
                  <w:rFonts w:eastAsiaTheme="minorEastAsia"/>
                  <w:lang w:val="en-US" w:eastAsia="zh-CN"/>
                </w:rPr>
                <w:t>n26</w:t>
              </w:r>
            </w:ins>
          </w:p>
        </w:tc>
        <w:tc>
          <w:tcPr>
            <w:tcW w:w="3120" w:type="dxa"/>
            <w:tcBorders>
              <w:top w:val="single" w:sz="4" w:space="0" w:color="auto"/>
              <w:left w:val="single" w:sz="4" w:space="0" w:color="auto"/>
              <w:bottom w:val="single" w:sz="4" w:space="0" w:color="auto"/>
              <w:right w:val="single" w:sz="4" w:space="0" w:color="auto"/>
            </w:tcBorders>
            <w:vAlign w:val="center"/>
            <w:tcPrChange w:id="7727" w:author="ZTE-Ma Zhifeng" w:date="2024-11-25T20:20: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7728" w:author="ZTE-Ma Zhifeng" w:date="2024-11-25T20:20:00Z"/>
                <w:rFonts w:cs="Arial"/>
                <w:color w:val="000000"/>
                <w:szCs w:val="18"/>
                <w:lang w:val="en-US" w:eastAsia="zh-CN" w:bidi="ar"/>
              </w:rPr>
            </w:pPr>
            <w:ins w:id="7729" w:author="ZTE-Ma Zhifeng" w:date="2024-11-25T20:20:00Z">
              <w:r w:rsidRPr="00F94661">
                <w:rPr>
                  <w:rFonts w:cs="Arial"/>
                  <w:color w:val="000000"/>
                  <w:szCs w:val="18"/>
                </w:rPr>
                <w:t>5, 10, 15, 20, 25, 30</w:t>
              </w:r>
            </w:ins>
          </w:p>
        </w:tc>
        <w:tc>
          <w:tcPr>
            <w:tcW w:w="1508" w:type="dxa"/>
            <w:tcBorders>
              <w:top w:val="nil"/>
              <w:left w:val="single" w:sz="4" w:space="0" w:color="auto"/>
              <w:bottom w:val="nil"/>
              <w:right w:val="single" w:sz="4" w:space="0" w:color="auto"/>
            </w:tcBorders>
            <w:vAlign w:val="center"/>
            <w:tcPrChange w:id="7730" w:author="ZTE-Ma Zhifeng" w:date="2024-11-25T20:20: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7731" w:author="ZTE-Ma Zhifeng" w:date="2024-11-25T20:20:00Z"/>
                <w:szCs w:val="18"/>
                <w:lang w:val="en-US" w:eastAsia="zh-CN"/>
              </w:rPr>
            </w:pPr>
          </w:p>
        </w:tc>
      </w:tr>
      <w:tr w:rsidR="00CB10AB" w:rsidTr="004F379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32" w:author="ZTE-Ma Zhifeng" w:date="2024-11-25T20:2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7733" w:author="ZTE-Ma Zhifeng" w:date="2024-11-25T20:20:00Z"/>
          <w:trPrChange w:id="7734" w:author="ZTE-Ma Zhifeng" w:date="2024-11-25T20:20:00Z">
            <w:trPr>
              <w:gridBefore w:val="1"/>
              <w:trHeight w:val="29"/>
            </w:trPr>
          </w:trPrChange>
        </w:trPr>
        <w:tc>
          <w:tcPr>
            <w:tcW w:w="2045" w:type="dxa"/>
            <w:tcBorders>
              <w:top w:val="nil"/>
              <w:left w:val="single" w:sz="4" w:space="0" w:color="auto"/>
              <w:bottom w:val="single" w:sz="4" w:space="0" w:color="auto"/>
              <w:right w:val="single" w:sz="4" w:space="0" w:color="auto"/>
            </w:tcBorders>
            <w:vAlign w:val="center"/>
            <w:tcPrChange w:id="7735" w:author="ZTE-Ma Zhifeng" w:date="2024-11-25T20:20:00Z">
              <w:tcPr>
                <w:tcW w:w="2045" w:type="dxa"/>
                <w:gridSpan w:val="2"/>
                <w:tcBorders>
                  <w:top w:val="nil"/>
                  <w:left w:val="single" w:sz="4" w:space="0" w:color="auto"/>
                  <w:bottom w:val="single" w:sz="4" w:space="0" w:color="auto"/>
                  <w:right w:val="single" w:sz="4" w:space="0" w:color="auto"/>
                </w:tcBorders>
              </w:tcPr>
            </w:tcPrChange>
          </w:tcPr>
          <w:p w:rsidR="00CB10AB" w:rsidRDefault="00CB10AB" w:rsidP="00CB10AB">
            <w:pPr>
              <w:pStyle w:val="TAC"/>
              <w:rPr>
                <w:ins w:id="7736" w:author="ZTE-Ma Zhifeng" w:date="2024-11-25T20:20:00Z"/>
              </w:rPr>
            </w:pPr>
          </w:p>
        </w:tc>
        <w:tc>
          <w:tcPr>
            <w:tcW w:w="1719" w:type="dxa"/>
            <w:tcBorders>
              <w:top w:val="nil"/>
              <w:left w:val="single" w:sz="4" w:space="0" w:color="auto"/>
              <w:bottom w:val="single" w:sz="4" w:space="0" w:color="auto"/>
              <w:right w:val="single" w:sz="4" w:space="0" w:color="auto"/>
            </w:tcBorders>
            <w:vAlign w:val="center"/>
            <w:tcPrChange w:id="7737" w:author="ZTE-Ma Zhifeng" w:date="2024-11-25T20:20: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7738" w:author="ZTE-Ma Zhifeng" w:date="2024-11-25T20:20:00Z"/>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7739" w:author="ZTE-Ma Zhifeng" w:date="2024-11-25T20:20: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7740" w:author="ZTE-Ma Zhifeng" w:date="2024-11-25T20:20:00Z"/>
                <w:rFonts w:eastAsia="等线"/>
                <w:szCs w:val="18"/>
                <w:lang w:val="en-US" w:eastAsia="zh-CN"/>
              </w:rPr>
            </w:pPr>
            <w:ins w:id="7741" w:author="ZTE-Ma Zhifeng" w:date="2024-11-25T20:20:00Z">
              <w:r w:rsidRPr="001C7E11">
                <w:rPr>
                  <w:rFonts w:eastAsiaTheme="minorEastAsia"/>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bottom"/>
            <w:tcPrChange w:id="7742" w:author="ZTE-Ma Zhifeng" w:date="2024-11-25T20:20: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7743" w:author="ZTE-Ma Zhifeng" w:date="2024-11-25T20:20:00Z"/>
                <w:rFonts w:cs="Arial"/>
                <w:color w:val="000000"/>
                <w:szCs w:val="18"/>
                <w:lang w:val="en-US" w:eastAsia="zh-CN" w:bidi="ar"/>
              </w:rPr>
            </w:pPr>
            <w:ins w:id="7744" w:author="ZTE-Ma Zhifeng" w:date="2024-11-25T20:20:00Z">
              <w:r w:rsidRPr="00AF24E3">
                <w:rPr>
                  <w:rFonts w:eastAsiaTheme="minorEastAsia"/>
                  <w:lang w:val="en-US" w:eastAsia="zh-CN" w:bidi="ar"/>
                </w:rPr>
                <w:t>CA_n78(A-C)_BCS1</w:t>
              </w:r>
            </w:ins>
          </w:p>
        </w:tc>
        <w:tc>
          <w:tcPr>
            <w:tcW w:w="1508" w:type="dxa"/>
            <w:tcBorders>
              <w:top w:val="nil"/>
              <w:left w:val="single" w:sz="4" w:space="0" w:color="auto"/>
              <w:bottom w:val="single" w:sz="4" w:space="0" w:color="auto"/>
              <w:right w:val="single" w:sz="4" w:space="0" w:color="auto"/>
            </w:tcBorders>
            <w:vAlign w:val="center"/>
            <w:tcPrChange w:id="7745" w:author="ZTE-Ma Zhifeng" w:date="2024-11-25T20:20: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7746" w:author="ZTE-Ma Zhifeng" w:date="2024-11-25T20:20:00Z"/>
                <w:szCs w:val="18"/>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pPr>
            <w:r>
              <w:t>CA_n7A-n26(2A)-n78A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CA_n7A-n26A</w:t>
            </w:r>
          </w:p>
          <w:p w:rsidR="00CB10AB" w:rsidRDefault="00CB10AB" w:rsidP="00CB10AB">
            <w:pPr>
              <w:pStyle w:val="TAC"/>
              <w:rPr>
                <w:szCs w:val="18"/>
                <w:lang w:val="en-US" w:eastAsia="zh-CN"/>
              </w:rPr>
            </w:pPr>
            <w:r>
              <w:rPr>
                <w:szCs w:val="18"/>
                <w:lang w:val="en-US" w:eastAsia="zh-CN"/>
              </w:rPr>
              <w:t>CA_n7A-n78A</w:t>
            </w:r>
          </w:p>
          <w:p w:rsidR="00CB10AB" w:rsidRDefault="00CB10AB" w:rsidP="00CB10AB">
            <w:pPr>
              <w:pStyle w:val="TAC"/>
              <w:rPr>
                <w:szCs w:val="18"/>
                <w:lang w:val="en-US" w:eastAsia="zh-CN"/>
              </w:rPr>
            </w:pPr>
            <w:r>
              <w:rPr>
                <w:szCs w:val="18"/>
                <w:lang w:val="en-US" w:eastAsia="zh-CN"/>
              </w:rPr>
              <w:t>CA_n26A-n78A</w:t>
            </w:r>
          </w:p>
          <w:p w:rsidR="00CB10AB" w:rsidRDefault="00CB10AB" w:rsidP="00CB10AB">
            <w:pPr>
              <w:pStyle w:val="TAC"/>
              <w:rPr>
                <w:szCs w:val="18"/>
                <w:lang w:val="en-US" w:eastAsia="zh-CN"/>
              </w:rPr>
            </w:pPr>
            <w:r>
              <w:rPr>
                <w:szCs w:val="18"/>
                <w:lang w:val="en-US" w:eastAsia="zh-CN"/>
              </w:rPr>
              <w:t>CA_n26(2A)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color w:val="000000"/>
              </w:rPr>
            </w:pPr>
            <w:r>
              <w:rPr>
                <w:szCs w:val="18"/>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lang w:val="en-US"/>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color w:val="000000"/>
              </w:rPr>
            </w:pPr>
            <w:r>
              <w:rPr>
                <w:rFonts w:eastAsia="等线"/>
                <w:color w:val="000000"/>
                <w:szCs w:val="18"/>
                <w:lang w:eastAsia="zh-CN"/>
              </w:rPr>
              <w:t>n26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color w:val="000000"/>
                <w:szCs w:val="18"/>
                <w:lang w:val="en-US" w:eastAsia="zh-CN" w:bidi="ar"/>
              </w:rPr>
              <w:t>CA_n26(2A)_BCS0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color w:val="000000"/>
              </w:rPr>
            </w:pPr>
            <w:r>
              <w:rPr>
                <w:rFonts w:eastAsia="等线"/>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pPr>
            <w:r>
              <w:t>CA_n7A-n26(2A)-n78(2A)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CA_n7A-n26A</w:t>
            </w:r>
          </w:p>
          <w:p w:rsidR="00CB10AB" w:rsidRDefault="00CB10AB" w:rsidP="00CB10AB">
            <w:pPr>
              <w:pStyle w:val="TAC"/>
              <w:rPr>
                <w:szCs w:val="18"/>
                <w:lang w:val="en-US" w:eastAsia="zh-CN"/>
              </w:rPr>
            </w:pPr>
            <w:r>
              <w:rPr>
                <w:szCs w:val="18"/>
                <w:lang w:val="en-US" w:eastAsia="zh-CN"/>
              </w:rPr>
              <w:t>CA_n7A-n78A</w:t>
            </w:r>
          </w:p>
          <w:p w:rsidR="00CB10AB" w:rsidRDefault="00CB10AB" w:rsidP="00CB10AB">
            <w:pPr>
              <w:pStyle w:val="TAC"/>
              <w:rPr>
                <w:szCs w:val="18"/>
                <w:lang w:val="en-US" w:eastAsia="zh-CN"/>
              </w:rPr>
            </w:pPr>
            <w:r>
              <w:rPr>
                <w:szCs w:val="18"/>
                <w:lang w:val="en-US" w:eastAsia="zh-CN"/>
              </w:rPr>
              <w:t>CA_n26A-n78A</w:t>
            </w:r>
          </w:p>
          <w:p w:rsidR="00CB10AB" w:rsidRDefault="00CB10AB" w:rsidP="00CB10AB">
            <w:pPr>
              <w:pStyle w:val="TAC"/>
              <w:rPr>
                <w:ins w:id="7747" w:author="Per Lindell" w:date="2024-10-22T10:57:00Z"/>
                <w:szCs w:val="18"/>
                <w:lang w:val="en-US" w:eastAsia="zh-CN"/>
              </w:rPr>
            </w:pPr>
            <w:r>
              <w:rPr>
                <w:szCs w:val="18"/>
                <w:lang w:val="en-US" w:eastAsia="zh-CN"/>
              </w:rPr>
              <w:t>CA_n26(2A)</w:t>
            </w:r>
          </w:p>
          <w:p w:rsidR="00CB10AB" w:rsidRDefault="00CB10AB" w:rsidP="00CB10AB">
            <w:pPr>
              <w:pStyle w:val="TAC"/>
              <w:rPr>
                <w:szCs w:val="18"/>
                <w:lang w:val="en-US" w:eastAsia="zh-CN"/>
              </w:rPr>
            </w:pPr>
            <w:ins w:id="7748" w:author="Per Lindell" w:date="2024-10-22T10:57:00Z">
              <w:r>
                <w:rPr>
                  <w:rFonts w:cs="Arial"/>
                  <w:color w:val="000000"/>
                  <w:szCs w:val="18"/>
                  <w:lang w:val="en-US" w:eastAsia="zh-CN" w:bidi="ar"/>
                </w:rPr>
                <w:t>CA_n78(2A)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color w:val="000000"/>
              </w:rPr>
            </w:pPr>
            <w:r>
              <w:rPr>
                <w:szCs w:val="18"/>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lang w:val="en-US"/>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color w:val="000000"/>
              </w:rPr>
            </w:pPr>
            <w:r>
              <w:rPr>
                <w:rFonts w:eastAsia="等线"/>
                <w:color w:val="000000"/>
                <w:szCs w:val="18"/>
                <w:lang w:eastAsia="zh-CN"/>
              </w:rPr>
              <w:t>n26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color w:val="000000"/>
                <w:szCs w:val="18"/>
                <w:lang w:val="en-US" w:eastAsia="zh-CN" w:bidi="ar"/>
              </w:rPr>
              <w:t>CA_n26(2A)_BCS0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color w:val="000000"/>
              </w:rPr>
            </w:pPr>
            <w:r>
              <w:rPr>
                <w:rFonts w:eastAsia="等线"/>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rPr>
                <w:rFonts w:cs="Arial"/>
                <w:color w:val="000000"/>
                <w:szCs w:val="18"/>
                <w:lang w:val="en-US" w:eastAsia="zh-CN" w:bidi="ar"/>
              </w:rPr>
              <w:t>CA_n78(2A)_BCS0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pPr>
            <w:r>
              <w:t>CA_n7A-n26(2A)-n78C</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CA_n7A-n26A</w:t>
            </w:r>
          </w:p>
          <w:p w:rsidR="00CB10AB" w:rsidRDefault="00CB10AB" w:rsidP="00CB10AB">
            <w:pPr>
              <w:pStyle w:val="TAC"/>
              <w:rPr>
                <w:szCs w:val="18"/>
                <w:lang w:val="en-US" w:eastAsia="zh-CN"/>
              </w:rPr>
            </w:pPr>
            <w:r>
              <w:rPr>
                <w:szCs w:val="18"/>
                <w:lang w:val="en-US" w:eastAsia="zh-CN"/>
              </w:rPr>
              <w:t>CA_n7A-n78A</w:t>
            </w:r>
          </w:p>
          <w:p w:rsidR="00CB10AB" w:rsidRDefault="00CB10AB" w:rsidP="00CB10AB">
            <w:pPr>
              <w:pStyle w:val="TAC"/>
              <w:rPr>
                <w:szCs w:val="18"/>
                <w:lang w:val="en-US" w:eastAsia="zh-CN"/>
              </w:rPr>
            </w:pPr>
            <w:r>
              <w:rPr>
                <w:szCs w:val="18"/>
                <w:lang w:val="en-US" w:eastAsia="zh-CN"/>
              </w:rPr>
              <w:t>CA_n26A-n78A</w:t>
            </w:r>
          </w:p>
          <w:p w:rsidR="00CB10AB" w:rsidRDefault="00CB10AB" w:rsidP="00CB10AB">
            <w:pPr>
              <w:pStyle w:val="TAC"/>
              <w:rPr>
                <w:szCs w:val="18"/>
                <w:lang w:val="en-US" w:eastAsia="zh-CN"/>
              </w:rPr>
            </w:pPr>
            <w:r>
              <w:rPr>
                <w:szCs w:val="18"/>
                <w:lang w:val="en-US" w:eastAsia="zh-CN"/>
              </w:rPr>
              <w:t>CA_n26(2A)</w:t>
            </w:r>
          </w:p>
          <w:p w:rsidR="00CB10AB" w:rsidRDefault="00CB10AB" w:rsidP="00CB10AB">
            <w:pPr>
              <w:pStyle w:val="TAC"/>
              <w:rPr>
                <w:szCs w:val="18"/>
                <w:lang w:val="en-US" w:eastAsia="zh-CN"/>
              </w:rPr>
            </w:pPr>
            <w:r>
              <w:rPr>
                <w:szCs w:val="18"/>
                <w:lang w:val="en-US" w:eastAsia="zh-CN"/>
              </w:rPr>
              <w:t>CA_n78C</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szCs w:val="18"/>
                <w:lang w:val="en-US" w:eastAsia="zh-CN"/>
              </w:rPr>
            </w:pPr>
            <w:r>
              <w:rPr>
                <w:szCs w:val="18"/>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szCs w:val="18"/>
                <w:lang w:val="en-US" w:eastAsia="zh-CN" w:bidi="ar"/>
              </w:rPr>
              <w:t>5, 10, 15, 20, 25, 30</w:t>
            </w:r>
            <w:r>
              <w:rPr>
                <w:rFonts w:cs="Arial" w:hint="eastAsia"/>
                <w:szCs w:val="18"/>
                <w:lang w:val="en-US" w:eastAsia="zh-CN" w:bidi="ar"/>
              </w:rPr>
              <w:t xml:space="preserve">, </w:t>
            </w:r>
            <w:r>
              <w:rPr>
                <w:rFonts w:cs="Arial"/>
                <w:szCs w:val="18"/>
                <w:lang w:val="en-US" w:eastAsia="zh-CN" w:bidi="ar"/>
              </w:rPr>
              <w:t xml:space="preserve">35, </w:t>
            </w:r>
            <w:r>
              <w:rPr>
                <w:rFonts w:cs="Arial" w:hint="eastAsia"/>
                <w:szCs w:val="18"/>
                <w:lang w:val="en-US" w:eastAsia="zh-CN" w:bidi="ar"/>
              </w:rPr>
              <w:t>40</w:t>
            </w:r>
            <w:r>
              <w:rPr>
                <w:rFonts w:cs="Arial"/>
                <w:szCs w:val="18"/>
                <w:lang w:val="en-US" w:eastAsia="zh-CN" w:bidi="ar"/>
              </w:rPr>
              <w:t>,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lang w:val="en-US"/>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szCs w:val="18"/>
                <w:lang w:val="en-US" w:eastAsia="zh-CN"/>
              </w:rPr>
            </w:pPr>
            <w:r>
              <w:rPr>
                <w:rFonts w:eastAsia="等线"/>
                <w:color w:val="000000"/>
                <w:szCs w:val="18"/>
                <w:lang w:eastAsia="zh-CN"/>
              </w:rPr>
              <w:t>n26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CA_n26(2A)_BCS0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szCs w:val="18"/>
                <w:lang w:val="en-US" w:eastAsia="zh-CN"/>
              </w:rPr>
            </w:pPr>
            <w:r>
              <w:rPr>
                <w:rFonts w:eastAsia="等线"/>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CA_n78C_BCS0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t>CA_n7B-n26A-n78A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8,9</w:t>
            </w:r>
          </w:p>
          <w:p w:rsidR="00CB10AB" w:rsidRDefault="00CB10AB" w:rsidP="00CB10AB">
            <w:pPr>
              <w:pStyle w:val="TAC"/>
              <w:rPr>
                <w:szCs w:val="18"/>
                <w:lang w:val="en-US" w:eastAsia="zh-CN"/>
              </w:rPr>
            </w:pPr>
            <w:r>
              <w:rPr>
                <w:szCs w:val="18"/>
                <w:lang w:val="en-US" w:eastAsia="zh-CN"/>
              </w:rPr>
              <w:t>CA_n7A-n26A</w:t>
            </w:r>
          </w:p>
          <w:p w:rsidR="00CB10AB" w:rsidRDefault="00CB10AB" w:rsidP="00CB10AB">
            <w:pPr>
              <w:pStyle w:val="TAC"/>
              <w:rPr>
                <w:szCs w:val="18"/>
                <w:lang w:val="en-US" w:eastAsia="zh-CN"/>
              </w:rPr>
            </w:pPr>
            <w:r>
              <w:rPr>
                <w:szCs w:val="18"/>
                <w:lang w:val="en-US" w:eastAsia="zh-CN"/>
              </w:rPr>
              <w:t>CA_n7A-n78A</w:t>
            </w:r>
            <w:r>
              <w:rPr>
                <w:rFonts w:hint="eastAsia"/>
                <w:szCs w:val="18"/>
                <w:vertAlign w:val="superscript"/>
                <w:lang w:val="en-US" w:eastAsia="zh-CN"/>
              </w:rPr>
              <w:t>7</w:t>
            </w:r>
          </w:p>
          <w:p w:rsidR="00CB10AB" w:rsidRDefault="00CB10AB" w:rsidP="00CB10AB">
            <w:pPr>
              <w:pStyle w:val="TAC"/>
              <w:rPr>
                <w:szCs w:val="18"/>
                <w:lang w:val="en-US" w:eastAsia="zh-CN"/>
              </w:rPr>
            </w:pPr>
            <w:r>
              <w:rPr>
                <w:szCs w:val="18"/>
                <w:lang w:val="en-US" w:eastAsia="zh-CN"/>
              </w:rPr>
              <w:t>CA_n26A-n78A</w:t>
            </w:r>
            <w:r>
              <w:rPr>
                <w:rFonts w:hint="eastAsia"/>
                <w:szCs w:val="18"/>
                <w:vertAlign w:val="superscript"/>
                <w:lang w:val="en-US" w:eastAsia="zh-CN"/>
              </w:rPr>
              <w:t>7</w:t>
            </w:r>
          </w:p>
          <w:p w:rsidR="00CB10AB" w:rsidRDefault="00CB10AB" w:rsidP="00CB10AB">
            <w:pPr>
              <w:pStyle w:val="TAC"/>
              <w:rPr>
                <w:lang w:val="en-US"/>
              </w:rPr>
            </w:pPr>
            <w:r>
              <w:rPr>
                <w:szCs w:val="18"/>
                <w:lang w:val="en-US" w:eastAsia="zh-CN"/>
              </w:rPr>
              <w:t>CA_n7B</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color w:val="000000"/>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rFonts w:cs="Arial"/>
                <w:szCs w:val="18"/>
                <w:lang w:val="en-US" w:eastAsia="zh-CN" w:bidi="ar"/>
              </w:rPr>
              <w:t>CA_n7B_BCS0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rFonts w:hint="eastAsia"/>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color w:val="000000"/>
                <w:lang w:eastAsia="zh-CN"/>
              </w:rPr>
              <w:t>n26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rFonts w:cs="Arial"/>
                <w:szCs w:val="18"/>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rFonts w:cs="Arial"/>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eastAsia="zh-CN"/>
              </w:rPr>
            </w:pPr>
            <w:r>
              <w:lastRenderedPageBreak/>
              <w:t>CA_n7B-n26A-n78(2A)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CA_n7A-n26A</w:t>
            </w:r>
          </w:p>
          <w:p w:rsidR="00CB10AB" w:rsidRDefault="00CB10AB" w:rsidP="00CB10AB">
            <w:pPr>
              <w:pStyle w:val="TAC"/>
              <w:rPr>
                <w:szCs w:val="18"/>
                <w:lang w:val="en-US" w:eastAsia="zh-CN"/>
              </w:rPr>
            </w:pPr>
            <w:r>
              <w:rPr>
                <w:szCs w:val="18"/>
                <w:lang w:val="en-US" w:eastAsia="zh-CN"/>
              </w:rPr>
              <w:t>CA_n7A-n78A</w:t>
            </w:r>
          </w:p>
          <w:p w:rsidR="00CB10AB" w:rsidRDefault="00CB10AB" w:rsidP="00CB10AB">
            <w:pPr>
              <w:pStyle w:val="TAC"/>
              <w:rPr>
                <w:szCs w:val="18"/>
                <w:lang w:val="en-US" w:eastAsia="zh-CN"/>
              </w:rPr>
            </w:pPr>
            <w:r>
              <w:rPr>
                <w:szCs w:val="18"/>
                <w:lang w:val="en-US" w:eastAsia="zh-CN"/>
              </w:rPr>
              <w:t>CA_n7B</w:t>
            </w:r>
          </w:p>
          <w:p w:rsidR="00CB10AB" w:rsidRDefault="00CB10AB" w:rsidP="00CB10AB">
            <w:pPr>
              <w:pStyle w:val="TAC"/>
              <w:rPr>
                <w:lang w:eastAsia="zh-CN"/>
              </w:rPr>
            </w:pPr>
            <w:r>
              <w:rPr>
                <w:szCs w:val="18"/>
                <w:lang w:val="en-US" w:eastAsia="zh-CN"/>
              </w:rPr>
              <w:t>CA_n26A-n78A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szCs w:val="18"/>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color w:val="000000"/>
                <w:szCs w:val="18"/>
                <w:lang w:val="en-US" w:eastAsia="zh-CN" w:bidi="ar"/>
              </w:rPr>
              <w:t>CA_n7B_BCS0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lang w:val="en-US"/>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lang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eastAsia="等线"/>
                <w:color w:val="000000"/>
                <w:szCs w:val="18"/>
                <w:lang w:eastAsia="zh-CN"/>
              </w:rPr>
              <w:t>n26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color w:val="000000"/>
                <w:szCs w:val="18"/>
                <w:lang w:val="en-US" w:eastAsia="zh-CN" w:bidi="ar"/>
              </w:rPr>
              <w:t>5, 10, 15, 20, 25, 30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eastAsia="zh-CN"/>
              </w:rPr>
            </w:pP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eastAsia="等线"/>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color w:val="000000"/>
                <w:szCs w:val="18"/>
                <w:lang w:val="en-US" w:eastAsia="zh-CN" w:bidi="ar"/>
              </w:rPr>
              <w:t>CA_n78(2A)_BCS0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eastAsia="zh-CN"/>
              </w:rPr>
            </w:pPr>
          </w:p>
        </w:tc>
      </w:tr>
      <w:tr w:rsidR="00CB10AB" w:rsidTr="00FD25D5">
        <w:trPr>
          <w:trHeight w:val="29"/>
          <w:ins w:id="7749" w:author="Per Lindell" w:date="2024-10-22T10:57:00Z"/>
        </w:trPr>
        <w:tc>
          <w:tcPr>
            <w:tcW w:w="2045" w:type="dxa"/>
            <w:tcBorders>
              <w:top w:val="nil"/>
              <w:left w:val="single" w:sz="4" w:space="0" w:color="auto"/>
              <w:bottom w:val="nil"/>
              <w:right w:val="single" w:sz="4" w:space="0" w:color="auto"/>
            </w:tcBorders>
          </w:tcPr>
          <w:p w:rsidR="00CB10AB" w:rsidRDefault="00CB10AB" w:rsidP="00CB10AB">
            <w:pPr>
              <w:pStyle w:val="TAC"/>
              <w:rPr>
                <w:ins w:id="7750" w:author="Per Lindell" w:date="2024-10-22T10:57:00Z"/>
                <w:lang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751" w:author="Per Lindell" w:date="2024-10-22T10:57:00Z"/>
                <w:lang w:eastAsia="zh-CN"/>
              </w:rPr>
            </w:pPr>
            <w:ins w:id="7752" w:author="Per Lindell" w:date="2024-10-22T10:57:00Z">
              <w:r>
                <w:rPr>
                  <w:rFonts w:hint="eastAsia"/>
                  <w:lang w:val="en-US" w:eastAsia="zh-CN" w:bidi="ar"/>
                </w:rPr>
                <w:t>C</w:t>
              </w:r>
              <w:r>
                <w:rPr>
                  <w:lang w:val="en-US" w:eastAsia="zh-CN" w:bidi="ar"/>
                </w:rPr>
                <w:t>A_n78(2A)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753" w:author="Per Lindell" w:date="2024-10-22T10:57:00Z"/>
                <w:rFonts w:eastAsia="等线"/>
                <w:szCs w:val="18"/>
                <w:lang w:val="en-US" w:eastAsia="zh-CN"/>
              </w:rPr>
            </w:pPr>
            <w:ins w:id="7754" w:author="Per Lindell" w:date="2024-10-22T10:57:00Z">
              <w:r>
                <w:rPr>
                  <w:szCs w:val="18"/>
                  <w:lang w:val="en-US" w:eastAsia="zh-CN"/>
                </w:rPr>
                <w:t>n7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755" w:author="Per Lindell" w:date="2024-10-22T10:57:00Z"/>
                <w:rFonts w:cs="Arial"/>
                <w:color w:val="000000"/>
                <w:szCs w:val="18"/>
                <w:lang w:val="en-US" w:eastAsia="zh-CN" w:bidi="ar"/>
              </w:rPr>
            </w:pPr>
            <w:ins w:id="7756" w:author="Per Lindell" w:date="2024-10-22T10:57:00Z">
              <w:r>
                <w:rPr>
                  <w:rFonts w:hint="eastAsia"/>
                  <w:lang w:val="en-US" w:eastAsia="zh-CN" w:bidi="ar"/>
                </w:rPr>
                <w:t>C</w:t>
              </w:r>
              <w:r>
                <w:rPr>
                  <w:lang w:val="en-US" w:eastAsia="zh-CN" w:bidi="ar"/>
                </w:rPr>
                <w:t>A_n7B_BCS4 and 5</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757" w:author="Per Lindell" w:date="2024-10-22T10:57:00Z"/>
                <w:lang w:eastAsia="zh-CN"/>
              </w:rPr>
            </w:pPr>
            <w:ins w:id="7758" w:author="Per Lindell" w:date="2024-10-22T10:57:00Z">
              <w:r>
                <w:rPr>
                  <w:lang w:val="en-US"/>
                </w:rPr>
                <w:t>4 and 5</w:t>
              </w:r>
            </w:ins>
          </w:p>
        </w:tc>
      </w:tr>
      <w:tr w:rsidR="00CB10AB" w:rsidTr="00FD25D5">
        <w:trPr>
          <w:trHeight w:val="29"/>
          <w:ins w:id="7759" w:author="Per Lindell" w:date="2024-10-22T10:57:00Z"/>
        </w:trPr>
        <w:tc>
          <w:tcPr>
            <w:tcW w:w="2045" w:type="dxa"/>
            <w:tcBorders>
              <w:top w:val="nil"/>
              <w:left w:val="single" w:sz="4" w:space="0" w:color="auto"/>
              <w:bottom w:val="nil"/>
              <w:right w:val="single" w:sz="4" w:space="0" w:color="auto"/>
            </w:tcBorders>
          </w:tcPr>
          <w:p w:rsidR="00CB10AB" w:rsidRDefault="00CB10AB" w:rsidP="00CB10AB">
            <w:pPr>
              <w:pStyle w:val="TAC"/>
              <w:rPr>
                <w:ins w:id="7760" w:author="Per Lindell" w:date="2024-10-22T10:57:00Z"/>
                <w:lang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7761" w:author="Per Lindell" w:date="2024-10-22T10:57:00Z"/>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762" w:author="Per Lindell" w:date="2024-10-22T10:57:00Z"/>
                <w:rFonts w:eastAsia="等线"/>
                <w:szCs w:val="18"/>
                <w:lang w:val="en-US" w:eastAsia="zh-CN"/>
              </w:rPr>
            </w:pPr>
            <w:ins w:id="7763" w:author="Per Lindell" w:date="2024-10-22T10:57:00Z">
              <w:r>
                <w:rPr>
                  <w:rFonts w:eastAsia="等线"/>
                  <w:color w:val="000000"/>
                  <w:szCs w:val="18"/>
                  <w:lang w:eastAsia="zh-CN"/>
                </w:rPr>
                <w:t>n26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764" w:author="Per Lindell" w:date="2024-10-22T10:57:00Z"/>
                <w:rFonts w:cs="Arial"/>
                <w:color w:val="000000"/>
                <w:szCs w:val="18"/>
                <w:lang w:val="en-US" w:eastAsia="zh-CN" w:bidi="ar"/>
              </w:rPr>
            </w:pPr>
            <w:ins w:id="7765" w:author="Per Lindell" w:date="2024-10-22T10:57:00Z">
              <w:r>
                <w:rPr>
                  <w:rFonts w:cs="Arial"/>
                  <w:color w:val="000000"/>
                  <w:szCs w:val="18"/>
                  <w:lang w:val="en-US" w:eastAsia="zh-CN" w:bidi="ar"/>
                </w:rPr>
                <w:t xml:space="preserve">n26 channel bandwidths in Table 5.3.5-1 </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7766" w:author="Per Lindell" w:date="2024-10-22T10:57:00Z"/>
                <w:lang w:eastAsia="zh-CN"/>
              </w:rPr>
            </w:pPr>
          </w:p>
        </w:tc>
      </w:tr>
      <w:tr w:rsidR="00CB10AB" w:rsidTr="00FD25D5">
        <w:trPr>
          <w:trHeight w:val="29"/>
          <w:ins w:id="7767" w:author="Per Lindell" w:date="2024-10-22T10:57:00Z"/>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ins w:id="7768" w:author="Per Lindell" w:date="2024-10-22T10:57:00Z"/>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769" w:author="Per Lindell" w:date="2024-10-22T10:57:00Z"/>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770" w:author="Per Lindell" w:date="2024-10-22T10:57:00Z"/>
                <w:rFonts w:eastAsia="等线"/>
                <w:szCs w:val="18"/>
                <w:lang w:val="en-US" w:eastAsia="zh-CN"/>
              </w:rPr>
            </w:pPr>
            <w:ins w:id="7771" w:author="Per Lindell" w:date="2024-10-22T10:57:00Z">
              <w:r>
                <w:rPr>
                  <w:rFonts w:eastAsia="等线"/>
                  <w:szCs w:val="18"/>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772" w:author="Per Lindell" w:date="2024-10-22T10:57:00Z"/>
                <w:rFonts w:cs="Arial"/>
                <w:color w:val="000000"/>
                <w:szCs w:val="18"/>
                <w:lang w:val="en-US" w:eastAsia="zh-CN" w:bidi="ar"/>
              </w:rPr>
            </w:pPr>
            <w:ins w:id="7773" w:author="Per Lindell" w:date="2024-10-22T10:57:00Z">
              <w:r>
                <w:rPr>
                  <w:rFonts w:hint="eastAsia"/>
                  <w:lang w:val="en-US" w:eastAsia="zh-CN" w:bidi="ar"/>
                </w:rPr>
                <w:t>C</w:t>
              </w:r>
              <w:r>
                <w:rPr>
                  <w:lang w:val="en-US" w:eastAsia="zh-CN" w:bidi="ar"/>
                </w:rPr>
                <w:t>A_n78(2A)_BCS4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774" w:author="Per Lindell" w:date="2024-10-22T10:57:00Z"/>
                <w:lang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eastAsia="zh-CN"/>
              </w:rPr>
            </w:pPr>
            <w:r>
              <w:t>CA_n7B-n26A-n78C</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CA_n7A-n26A</w:t>
            </w:r>
          </w:p>
          <w:p w:rsidR="00CB10AB" w:rsidRDefault="00CB10AB" w:rsidP="00CB10AB">
            <w:pPr>
              <w:pStyle w:val="TAC"/>
              <w:rPr>
                <w:szCs w:val="18"/>
                <w:lang w:val="en-US" w:eastAsia="zh-CN"/>
              </w:rPr>
            </w:pPr>
            <w:r>
              <w:rPr>
                <w:szCs w:val="18"/>
                <w:lang w:val="en-US" w:eastAsia="zh-CN"/>
              </w:rPr>
              <w:t>CA_n7A-n78A</w:t>
            </w:r>
          </w:p>
          <w:p w:rsidR="00CB10AB" w:rsidRDefault="00CB10AB" w:rsidP="00CB10AB">
            <w:pPr>
              <w:pStyle w:val="TAC"/>
              <w:rPr>
                <w:szCs w:val="18"/>
                <w:lang w:val="en-US" w:eastAsia="zh-CN"/>
              </w:rPr>
            </w:pPr>
            <w:r>
              <w:rPr>
                <w:szCs w:val="18"/>
                <w:lang w:val="en-US" w:eastAsia="zh-CN"/>
              </w:rPr>
              <w:t>CA_n7B</w:t>
            </w:r>
          </w:p>
          <w:p w:rsidR="00CB10AB" w:rsidRDefault="00CB10AB" w:rsidP="00CB10AB">
            <w:pPr>
              <w:pStyle w:val="TAC"/>
              <w:rPr>
                <w:szCs w:val="18"/>
                <w:lang w:val="en-US" w:eastAsia="zh-CN"/>
              </w:rPr>
            </w:pPr>
            <w:r>
              <w:rPr>
                <w:szCs w:val="18"/>
                <w:lang w:val="en-US" w:eastAsia="zh-CN"/>
              </w:rPr>
              <w:t>CA_n26A-n78A</w:t>
            </w:r>
          </w:p>
          <w:p w:rsidR="00CB10AB" w:rsidRDefault="00CB10AB" w:rsidP="00CB10AB">
            <w:pPr>
              <w:pStyle w:val="TAC"/>
              <w:rPr>
                <w:lang w:eastAsia="zh-CN"/>
              </w:rPr>
            </w:pPr>
            <w:r>
              <w:rPr>
                <w:szCs w:val="18"/>
                <w:lang w:val="en-US" w:eastAsia="zh-CN"/>
              </w:rPr>
              <w:t>CA_n78C</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szCs w:val="18"/>
                <w:lang w:val="en-US" w:eastAsia="zh-CN"/>
              </w:rPr>
            </w:pPr>
            <w:r>
              <w:rPr>
                <w:szCs w:val="18"/>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CA_n7B_BCS0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lang w:val="en-US"/>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lang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szCs w:val="18"/>
                <w:lang w:val="en-US" w:eastAsia="zh-CN"/>
              </w:rPr>
            </w:pPr>
            <w:r>
              <w:rPr>
                <w:rFonts w:eastAsia="等线"/>
                <w:color w:val="000000"/>
                <w:szCs w:val="18"/>
                <w:lang w:eastAsia="zh-CN"/>
              </w:rPr>
              <w:t>n26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5, 10, 15, 20, 25, 30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szCs w:val="18"/>
                <w:lang w:val="en-US" w:eastAsia="zh-CN"/>
              </w:rPr>
            </w:pPr>
            <w:r>
              <w:rPr>
                <w:rFonts w:eastAsia="等线"/>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CA_n78C_BCS0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eastAsia="zh-CN"/>
              </w:rPr>
            </w:pPr>
            <w:r>
              <w:t>CA_n7B-n26(2A)-n78A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CA_n7A-n26A</w:t>
            </w:r>
          </w:p>
          <w:p w:rsidR="00CB10AB" w:rsidRDefault="00CB10AB" w:rsidP="00CB10AB">
            <w:pPr>
              <w:pStyle w:val="TAC"/>
              <w:rPr>
                <w:szCs w:val="18"/>
                <w:lang w:val="en-US" w:eastAsia="zh-CN"/>
              </w:rPr>
            </w:pPr>
            <w:r>
              <w:rPr>
                <w:szCs w:val="18"/>
                <w:lang w:val="en-US" w:eastAsia="zh-CN"/>
              </w:rPr>
              <w:t>CA_n7A-n78A</w:t>
            </w:r>
          </w:p>
          <w:p w:rsidR="00CB10AB" w:rsidRDefault="00CB10AB" w:rsidP="00CB10AB">
            <w:pPr>
              <w:pStyle w:val="TAC"/>
              <w:rPr>
                <w:szCs w:val="18"/>
                <w:lang w:val="en-US" w:eastAsia="zh-CN"/>
              </w:rPr>
            </w:pPr>
            <w:r>
              <w:rPr>
                <w:szCs w:val="18"/>
                <w:lang w:val="en-US" w:eastAsia="zh-CN"/>
              </w:rPr>
              <w:t>CA_n26A-n78A</w:t>
            </w:r>
          </w:p>
          <w:p w:rsidR="00CB10AB" w:rsidRDefault="00CB10AB" w:rsidP="00CB10AB">
            <w:pPr>
              <w:pStyle w:val="TAC"/>
              <w:rPr>
                <w:szCs w:val="18"/>
                <w:lang w:val="en-US" w:eastAsia="zh-CN"/>
              </w:rPr>
            </w:pPr>
            <w:r>
              <w:rPr>
                <w:szCs w:val="18"/>
                <w:lang w:val="en-US" w:eastAsia="zh-CN"/>
              </w:rPr>
              <w:t>CA_n7B</w:t>
            </w:r>
          </w:p>
          <w:p w:rsidR="00CB10AB" w:rsidRDefault="00CB10AB" w:rsidP="00CB10AB">
            <w:pPr>
              <w:pStyle w:val="TAC"/>
              <w:rPr>
                <w:lang w:eastAsia="zh-CN"/>
              </w:rPr>
            </w:pPr>
            <w:r>
              <w:rPr>
                <w:szCs w:val="18"/>
                <w:lang w:val="en-US" w:eastAsia="zh-CN"/>
              </w:rPr>
              <w:t>CA_n26(2A)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szCs w:val="18"/>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color w:val="000000"/>
                <w:szCs w:val="18"/>
                <w:lang w:val="en-US" w:eastAsia="zh-CN" w:bidi="ar"/>
              </w:rPr>
              <w:t>CA_n7B_BCS0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lang w:val="en-US"/>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lang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eastAsia="等线"/>
                <w:color w:val="000000"/>
                <w:szCs w:val="18"/>
                <w:lang w:eastAsia="zh-CN"/>
              </w:rPr>
              <w:t>n26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color w:val="000000"/>
                <w:szCs w:val="18"/>
                <w:lang w:val="en-US" w:eastAsia="zh-CN" w:bidi="ar"/>
              </w:rPr>
              <w:t>CA_n26(2A)_BCS0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eastAsia="等线"/>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eastAsia="zh-CN"/>
              </w:rPr>
            </w:pPr>
            <w:r>
              <w:t>CA_n7B-n26(2A)-n78(2A)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CA_n7A-n26A</w:t>
            </w:r>
          </w:p>
          <w:p w:rsidR="00CB10AB" w:rsidRDefault="00CB10AB" w:rsidP="00CB10AB">
            <w:pPr>
              <w:pStyle w:val="TAC"/>
              <w:rPr>
                <w:szCs w:val="18"/>
                <w:lang w:val="en-US" w:eastAsia="zh-CN"/>
              </w:rPr>
            </w:pPr>
            <w:r>
              <w:rPr>
                <w:szCs w:val="18"/>
                <w:lang w:val="en-US" w:eastAsia="zh-CN"/>
              </w:rPr>
              <w:t>CA_n7A-n78A</w:t>
            </w:r>
          </w:p>
          <w:p w:rsidR="00CB10AB" w:rsidRDefault="00CB10AB" w:rsidP="00CB10AB">
            <w:pPr>
              <w:pStyle w:val="TAC"/>
              <w:rPr>
                <w:szCs w:val="18"/>
                <w:lang w:val="en-US" w:eastAsia="zh-CN"/>
              </w:rPr>
            </w:pPr>
            <w:r>
              <w:rPr>
                <w:szCs w:val="18"/>
                <w:lang w:val="en-US" w:eastAsia="zh-CN"/>
              </w:rPr>
              <w:t>CA_n26A-n78A</w:t>
            </w:r>
          </w:p>
          <w:p w:rsidR="00CB10AB" w:rsidRDefault="00CB10AB" w:rsidP="00CB10AB">
            <w:pPr>
              <w:pStyle w:val="TAC"/>
              <w:rPr>
                <w:szCs w:val="18"/>
                <w:lang w:val="en-US" w:eastAsia="zh-CN"/>
              </w:rPr>
            </w:pPr>
            <w:r>
              <w:rPr>
                <w:szCs w:val="18"/>
                <w:lang w:val="en-US" w:eastAsia="zh-CN"/>
              </w:rPr>
              <w:t>CA_n7B</w:t>
            </w:r>
          </w:p>
          <w:p w:rsidR="00CB10AB" w:rsidRDefault="00CB10AB" w:rsidP="00CB10AB">
            <w:pPr>
              <w:pStyle w:val="TAC"/>
              <w:rPr>
                <w:ins w:id="7775" w:author="Per Lindell" w:date="2024-10-22T10:57:00Z"/>
                <w:szCs w:val="18"/>
                <w:lang w:val="en-US" w:eastAsia="zh-CN"/>
              </w:rPr>
            </w:pPr>
            <w:r>
              <w:rPr>
                <w:szCs w:val="18"/>
                <w:lang w:val="en-US" w:eastAsia="zh-CN"/>
              </w:rPr>
              <w:t>CA_n26(2A)</w:t>
            </w:r>
          </w:p>
          <w:p w:rsidR="00CB10AB" w:rsidRDefault="00CB10AB" w:rsidP="00CB10AB">
            <w:pPr>
              <w:pStyle w:val="TAC"/>
              <w:rPr>
                <w:lang w:eastAsia="zh-CN"/>
              </w:rPr>
            </w:pPr>
            <w:ins w:id="7776" w:author="Per Lindell" w:date="2024-10-22T10:57:00Z">
              <w:r>
                <w:rPr>
                  <w:rFonts w:cs="Arial"/>
                  <w:color w:val="000000"/>
                  <w:szCs w:val="18"/>
                  <w:lang w:val="en-US" w:eastAsia="zh-CN" w:bidi="ar"/>
                </w:rPr>
                <w:t>CA_n78(2A)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szCs w:val="18"/>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color w:val="000000"/>
                <w:szCs w:val="18"/>
                <w:lang w:val="en-US" w:eastAsia="zh-CN" w:bidi="ar"/>
              </w:rPr>
              <w:t>CA_n7B_BCS0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lang w:val="en-US"/>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eastAsia="等线"/>
                <w:color w:val="000000"/>
                <w:szCs w:val="18"/>
                <w:lang w:eastAsia="zh-CN"/>
              </w:rPr>
              <w:t>n26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color w:val="000000"/>
                <w:szCs w:val="18"/>
                <w:lang w:val="en-US" w:eastAsia="zh-CN" w:bidi="ar"/>
              </w:rPr>
              <w:t>CA_n26(2A)_BCS0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eastAsia="等线"/>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color w:val="000000"/>
                <w:szCs w:val="18"/>
                <w:lang w:val="en-US" w:eastAsia="zh-CN" w:bidi="ar"/>
              </w:rPr>
              <w:t>CA_n78(2A)_BCS0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eastAsia="zh-CN"/>
              </w:rPr>
            </w:pPr>
            <w:r>
              <w:t>CA_n7B-n26(2A)-n78C</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CA_n7A-n26A</w:t>
            </w:r>
          </w:p>
          <w:p w:rsidR="00CB10AB" w:rsidRDefault="00CB10AB" w:rsidP="00CB10AB">
            <w:pPr>
              <w:pStyle w:val="TAC"/>
              <w:rPr>
                <w:szCs w:val="18"/>
                <w:lang w:val="en-US" w:eastAsia="zh-CN"/>
              </w:rPr>
            </w:pPr>
            <w:r>
              <w:rPr>
                <w:szCs w:val="18"/>
                <w:lang w:val="en-US" w:eastAsia="zh-CN"/>
              </w:rPr>
              <w:t>CA_n7A-n78A</w:t>
            </w:r>
          </w:p>
          <w:p w:rsidR="00CB10AB" w:rsidRDefault="00CB10AB" w:rsidP="00CB10AB">
            <w:pPr>
              <w:pStyle w:val="TAC"/>
              <w:rPr>
                <w:szCs w:val="18"/>
                <w:lang w:val="en-US" w:eastAsia="zh-CN"/>
              </w:rPr>
            </w:pPr>
            <w:r>
              <w:rPr>
                <w:szCs w:val="18"/>
                <w:lang w:val="en-US" w:eastAsia="zh-CN"/>
              </w:rPr>
              <w:t>CA_n26A-n78A</w:t>
            </w:r>
          </w:p>
          <w:p w:rsidR="00CB10AB" w:rsidRDefault="00CB10AB" w:rsidP="00CB10AB">
            <w:pPr>
              <w:pStyle w:val="TAC"/>
              <w:rPr>
                <w:szCs w:val="18"/>
                <w:lang w:val="en-US" w:eastAsia="zh-CN"/>
              </w:rPr>
            </w:pPr>
            <w:r>
              <w:rPr>
                <w:szCs w:val="18"/>
                <w:lang w:val="en-US" w:eastAsia="zh-CN"/>
              </w:rPr>
              <w:t>CA_n7B</w:t>
            </w:r>
          </w:p>
          <w:p w:rsidR="00CB10AB" w:rsidRDefault="00CB10AB" w:rsidP="00CB10AB">
            <w:pPr>
              <w:pStyle w:val="TAC"/>
              <w:rPr>
                <w:szCs w:val="18"/>
                <w:lang w:val="en-US" w:eastAsia="zh-CN"/>
              </w:rPr>
            </w:pPr>
            <w:r>
              <w:rPr>
                <w:szCs w:val="18"/>
                <w:lang w:val="en-US" w:eastAsia="zh-CN"/>
              </w:rPr>
              <w:t>CA_n26(2A)</w:t>
            </w:r>
          </w:p>
          <w:p w:rsidR="00CB10AB" w:rsidRDefault="00CB10AB" w:rsidP="00CB10AB">
            <w:pPr>
              <w:pStyle w:val="TAC"/>
              <w:rPr>
                <w:lang w:eastAsia="zh-CN"/>
              </w:rPr>
            </w:pPr>
            <w:r>
              <w:rPr>
                <w:lang w:eastAsia="zh-CN"/>
              </w:rPr>
              <w:t>CA_n78C</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szCs w:val="18"/>
                <w:lang w:val="en-US" w:eastAsia="zh-CN"/>
              </w:rPr>
            </w:pPr>
            <w:r>
              <w:rPr>
                <w:szCs w:val="18"/>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CA_n7B_BCS0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lang w:val="en-US"/>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szCs w:val="18"/>
                <w:lang w:val="en-US" w:eastAsia="zh-CN"/>
              </w:rPr>
            </w:pPr>
            <w:r>
              <w:rPr>
                <w:rFonts w:eastAsia="等线"/>
                <w:color w:val="000000"/>
                <w:szCs w:val="18"/>
                <w:lang w:eastAsia="zh-CN"/>
              </w:rPr>
              <w:t>n26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CA_n26(2A)_BCS0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eastAsia="等线"/>
                <w:szCs w:val="18"/>
                <w:lang w:val="en-US" w:eastAsia="zh-CN"/>
              </w:rPr>
            </w:pPr>
            <w:r>
              <w:rPr>
                <w:rFonts w:eastAsia="等线"/>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8"/>
                <w:lang w:val="en-US" w:eastAsia="zh-CN" w:bidi="ar"/>
              </w:rPr>
            </w:pPr>
            <w:r>
              <w:rPr>
                <w:rFonts w:cs="Arial"/>
                <w:color w:val="000000"/>
                <w:szCs w:val="18"/>
                <w:lang w:val="en-US" w:eastAsia="zh-CN" w:bidi="ar"/>
              </w:rPr>
              <w:t>CA_n78C_BCS0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hint="eastAsia"/>
                <w:lang w:eastAsia="zh-CN"/>
              </w:rPr>
              <w:t>-n</w:t>
            </w:r>
            <w:r>
              <w:rPr>
                <w:lang w:eastAsia="zh-CN"/>
              </w:rPr>
              <w:t>38</w:t>
            </w:r>
            <w:r>
              <w:rPr>
                <w:rFonts w:hint="eastAsia"/>
                <w:lang w:eastAsia="zh-CN"/>
              </w:rPr>
              <w:t>A</w:t>
            </w:r>
            <w:r>
              <w:rPr>
                <w:vertAlign w:val="superscript"/>
                <w:lang w:eastAsia="zh-CN"/>
              </w:rPr>
              <w:t>11</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hint="eastAsia"/>
                <w:lang w:eastAsia="zh-CN"/>
              </w:rPr>
              <w:t>n</w:t>
            </w:r>
            <w:r>
              <w:rPr>
                <w:lang w:eastAsia="zh-CN"/>
              </w:rPr>
              <w:t>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t xml:space="preserve">5, </w:t>
            </w:r>
            <w:r>
              <w:rPr>
                <w:rFonts w:hint="eastAsia"/>
              </w:rPr>
              <w:t>1</w:t>
            </w:r>
            <w:r>
              <w:t>0, 15, 20, 30, 40, 50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rFonts w:hint="eastAsia"/>
                <w:lang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hint="eastAsia"/>
                <w:lang w:eastAsia="zh-CN"/>
              </w:rPr>
              <w:t>n</w:t>
            </w:r>
            <w:r>
              <w:rPr>
                <w:lang w:eastAsia="zh-CN"/>
              </w:rPr>
              <w:t>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t xml:space="preserve">5, </w:t>
            </w:r>
            <w:r>
              <w:rPr>
                <w:rFonts w:hint="eastAsia"/>
              </w:rPr>
              <w:t>1</w:t>
            </w:r>
            <w:r>
              <w:t>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8"/>
                <w:lang w:val="en-US" w:eastAsia="zh-CN"/>
              </w:rPr>
            </w:pPr>
            <w:r>
              <w:rPr>
                <w:rFonts w:hint="eastAsia"/>
                <w:lang w:eastAsia="zh-CN"/>
              </w:rPr>
              <w:t>n</w:t>
            </w:r>
            <w:r>
              <w:rPr>
                <w:lang w:eastAsia="zh-CN"/>
              </w:rPr>
              <w:t>38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bidi="ar"/>
              </w:rPr>
            </w:pPr>
            <w:r>
              <w:t xml:space="preserve">5, </w:t>
            </w:r>
            <w:r>
              <w:rPr>
                <w:rFonts w:hint="eastAsia"/>
              </w:rPr>
              <w:t>1</w:t>
            </w:r>
            <w:r>
              <w:t>0, 15, 20, 30, 40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eastAsia="zh-CN"/>
              </w:rPr>
              <w:t>CA_n7A-n28A-n40A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CA_n7A-n28A</w:t>
            </w:r>
          </w:p>
          <w:p w:rsidR="00CB10AB" w:rsidRDefault="00CB10AB" w:rsidP="00CB10AB">
            <w:pPr>
              <w:pStyle w:val="TAC"/>
              <w:rPr>
                <w:szCs w:val="18"/>
                <w:lang w:val="en-US" w:eastAsia="zh-CN"/>
              </w:rPr>
            </w:pPr>
            <w:r>
              <w:rPr>
                <w:szCs w:val="18"/>
                <w:lang w:val="en-US" w:eastAsia="zh-CN"/>
              </w:rPr>
              <w:t>CA_n7A-n40A</w:t>
            </w:r>
          </w:p>
          <w:p w:rsidR="00CB10AB" w:rsidRDefault="00CB10AB" w:rsidP="00CB10AB">
            <w:pPr>
              <w:pStyle w:val="TAC"/>
              <w:rPr>
                <w:lang w:val="en-US"/>
              </w:rPr>
            </w:pPr>
            <w:r>
              <w:rPr>
                <w:szCs w:val="18"/>
                <w:lang w:val="en-US" w:eastAsia="zh-CN"/>
              </w:rPr>
              <w:t>CA_n28A-n40A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cs="Arial"/>
                <w:color w:val="000000"/>
                <w:szCs w:val="18"/>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szCs w:val="18"/>
                <w:lang w:val="en-US" w:eastAsia="zh-CN" w:bidi="ar"/>
              </w:rPr>
              <w:t>5, 10, 15, 20, 25, 30, 35, 40, 50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rFonts w:hint="eastAsia"/>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cs="Arial"/>
                <w:color w:val="000000"/>
                <w:szCs w:val="18"/>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szCs w:val="18"/>
                <w:lang w:val="en-US" w:eastAsia="zh-CN" w:bidi="ar"/>
              </w:rPr>
              <w:t>3, 5, 10, 15, 20, 25, 30</w:t>
            </w:r>
            <w:del w:id="7777" w:author="Per Lindell" w:date="2024-10-22T10:57:00Z">
              <w:r>
                <w:rPr>
                  <w:rFonts w:cs="Arial"/>
                  <w:szCs w:val="18"/>
                  <w:lang w:val="en-US" w:eastAsia="zh-CN" w:bidi="ar"/>
                </w:rPr>
                <w:delText>, 40</w:delText>
              </w:r>
            </w:del>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cs="Arial"/>
                <w:color w:val="000000"/>
                <w:szCs w:val="18"/>
              </w:rPr>
              <w:t>n40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szCs w:val="18"/>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CA_n7A-n28A-n78A</w:t>
            </w:r>
          </w:p>
        </w:tc>
        <w:tc>
          <w:tcPr>
            <w:tcW w:w="1719" w:type="dxa"/>
            <w:tcBorders>
              <w:top w:val="single" w:sz="4" w:space="0" w:color="auto"/>
              <w:left w:val="single" w:sz="4" w:space="0" w:color="auto"/>
              <w:bottom w:val="nil"/>
              <w:right w:val="single" w:sz="4" w:space="0" w:color="auto"/>
            </w:tcBorders>
          </w:tcPr>
          <w:p w:rsidR="00CB10AB" w:rsidRDefault="00CB10AB" w:rsidP="00CB10AB">
            <w:pPr>
              <w:pStyle w:val="TAC"/>
              <w:rPr>
                <w:rFonts w:cs="Arial"/>
                <w:szCs w:val="18"/>
              </w:rPr>
            </w:pPr>
            <w:r>
              <w:rPr>
                <w:rFonts w:cs="Arial"/>
              </w:rPr>
              <w:t>n78</w:t>
            </w:r>
            <w:r>
              <w:rPr>
                <w:rFonts w:cs="Arial"/>
                <w:vertAlign w:val="superscript"/>
              </w:rPr>
              <w:t>7,9</w:t>
            </w:r>
          </w:p>
          <w:p w:rsidR="00CB10AB" w:rsidRDefault="00CB10AB" w:rsidP="00CB10AB">
            <w:pPr>
              <w:pStyle w:val="TAC"/>
              <w:rPr>
                <w:rFonts w:cs="Arial"/>
                <w:szCs w:val="18"/>
                <w:vertAlign w:val="superscript"/>
              </w:rPr>
            </w:pPr>
            <w:r>
              <w:rPr>
                <w:rFonts w:cs="Arial"/>
                <w:szCs w:val="18"/>
              </w:rPr>
              <w:t>CA_n7A-n78A</w:t>
            </w:r>
            <w:r>
              <w:rPr>
                <w:rFonts w:cs="Arial"/>
                <w:szCs w:val="18"/>
                <w:vertAlign w:val="superscript"/>
              </w:rPr>
              <w:t>7</w:t>
            </w:r>
          </w:p>
          <w:p w:rsidR="00CB10AB" w:rsidRDefault="00CB10AB" w:rsidP="00CB10AB">
            <w:pPr>
              <w:pStyle w:val="TAC"/>
            </w:pPr>
            <w:r>
              <w:rPr>
                <w:rFonts w:cs="Arial"/>
                <w:szCs w:val="18"/>
              </w:rPr>
              <w:t>CA_n28A-n78A</w:t>
            </w:r>
            <w:r>
              <w:rPr>
                <w:rFonts w:cs="Arial"/>
                <w:szCs w:val="18"/>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tcPr>
          <w:p w:rsidR="00CB10AB" w:rsidRDefault="00CB10AB" w:rsidP="00CB10AB">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10, 15, 20, 25, 30, 40, 50, 60, 80, 90, 100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rFonts w:cs="Arial"/>
              </w:rPr>
              <w:t>n78</w:t>
            </w:r>
            <w:r>
              <w:rPr>
                <w:rFonts w:cs="Arial"/>
                <w:vertAlign w:val="superscript"/>
              </w:rPr>
              <w:t>7,9</w:t>
            </w:r>
          </w:p>
          <w:p w:rsidR="00CB10AB" w:rsidRDefault="00CB10AB" w:rsidP="00CB10AB">
            <w:pPr>
              <w:pStyle w:val="TAC"/>
              <w:rPr>
                <w:szCs w:val="18"/>
                <w:lang w:val="en-US" w:eastAsia="zh-CN"/>
              </w:rPr>
            </w:pPr>
            <w:r>
              <w:rPr>
                <w:szCs w:val="18"/>
                <w:lang w:val="en-US" w:eastAsia="zh-CN"/>
              </w:rPr>
              <w:t>CA_n7A-n28A</w:t>
            </w:r>
          </w:p>
          <w:p w:rsidR="00CB10AB" w:rsidRDefault="00CB10AB" w:rsidP="00CB10AB">
            <w:pPr>
              <w:pStyle w:val="TAC"/>
              <w:rPr>
                <w:szCs w:val="18"/>
                <w:lang w:val="en-US" w:eastAsia="zh-CN"/>
              </w:rPr>
            </w:pPr>
            <w:r>
              <w:rPr>
                <w:szCs w:val="18"/>
                <w:lang w:val="en-US" w:eastAsia="zh-CN"/>
              </w:rPr>
              <w:t>CA_n7A-n78A</w:t>
            </w:r>
            <w:r>
              <w:rPr>
                <w:szCs w:val="18"/>
                <w:vertAlign w:val="superscript"/>
                <w:lang w:val="en-US" w:eastAsia="zh-CN"/>
              </w:rPr>
              <w:t>7</w:t>
            </w:r>
          </w:p>
          <w:p w:rsidR="00CB10AB" w:rsidRDefault="00CB10AB" w:rsidP="00CB10AB">
            <w:pPr>
              <w:pStyle w:val="TAC"/>
            </w:pPr>
            <w:r>
              <w:rPr>
                <w:szCs w:val="18"/>
                <w:lang w:val="en-US" w:eastAsia="zh-CN"/>
              </w:rPr>
              <w:t>CA_n28A-n78A</w:t>
            </w:r>
            <w:r>
              <w:rPr>
                <w:szCs w:val="18"/>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10, 15, 20, 25, 30, 40, 50, 60, 70</w:t>
            </w:r>
            <w:r>
              <w:rPr>
                <w:vertAlign w:val="superscript"/>
                <w:lang w:val="en-US" w:eastAsia="zh-CN" w:bidi="ar"/>
              </w:rPr>
              <w:t>4</w:t>
            </w:r>
            <w:r>
              <w:rPr>
                <w:lang w:val="en-US" w:eastAsia="zh-CN" w:bidi="ar"/>
              </w:rPr>
              <w:t>,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ins w:id="7778"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7779"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7780" w:author="Per Lindell" w:date="2024-10-22T10:57:00Z"/>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781" w:author="Per Lindell" w:date="2024-10-22T10:57:00Z"/>
                <w:szCs w:val="18"/>
                <w:lang w:val="en-US" w:eastAsia="zh-CN"/>
              </w:rPr>
            </w:pPr>
            <w:ins w:id="7782" w:author="Per Lindell" w:date="2024-10-22T10:57:00Z">
              <w:r>
                <w:rPr>
                  <w:rFonts w:cs="Arial"/>
                  <w:color w:val="000000"/>
                </w:rPr>
                <w:t>n7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783" w:author="Per Lindell" w:date="2024-10-22T10:57:00Z"/>
                <w:lang w:val="en-US" w:eastAsia="zh-CN" w:bidi="ar"/>
              </w:rPr>
            </w:pPr>
            <w:ins w:id="7784" w:author="Per Lindell" w:date="2024-10-22T10:57:00Z">
              <w:r>
                <w:rPr>
                  <w:rFonts w:cs="Arial"/>
                  <w:szCs w:val="18"/>
                </w:rPr>
                <w:t>n7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785" w:author="Per Lindell" w:date="2024-10-22T10:57:00Z"/>
                <w:lang w:val="en-US" w:eastAsia="zh-CN"/>
              </w:rPr>
            </w:pPr>
            <w:ins w:id="7786" w:author="Per Lindell" w:date="2024-10-22T10:57:00Z">
              <w:r>
                <w:rPr>
                  <w:szCs w:val="18"/>
                  <w:lang w:val="en-US" w:eastAsia="zh-CN"/>
                </w:rPr>
                <w:t>4 and 5</w:t>
              </w:r>
            </w:ins>
          </w:p>
        </w:tc>
      </w:tr>
      <w:tr w:rsidR="00CB10AB" w:rsidTr="00FD25D5">
        <w:trPr>
          <w:trHeight w:val="29"/>
          <w:ins w:id="7787"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7788"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7789" w:author="Per Lindell" w:date="2024-10-22T10:57:00Z"/>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790" w:author="Per Lindell" w:date="2024-10-22T10:57:00Z"/>
                <w:szCs w:val="18"/>
                <w:lang w:val="en-US" w:eastAsia="zh-CN"/>
              </w:rPr>
            </w:pPr>
            <w:ins w:id="7791" w:author="Per Lindell" w:date="2024-10-22T10:57:00Z">
              <w:r>
                <w:rPr>
                  <w:szCs w:val="18"/>
                  <w:lang w:val="en-US" w:eastAsia="zh-CN"/>
                </w:rPr>
                <w:t>n28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792" w:author="Per Lindell" w:date="2024-10-22T10:57:00Z"/>
                <w:lang w:val="en-US" w:eastAsia="zh-CN" w:bidi="ar"/>
              </w:rPr>
            </w:pPr>
            <w:ins w:id="7793" w:author="Per Lindell" w:date="2024-10-22T10:57:00Z">
              <w:r>
                <w:rPr>
                  <w:rFonts w:cs="Arial"/>
                  <w:szCs w:val="18"/>
                </w:rPr>
                <w:t>n28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7794" w:author="Per Lindell" w:date="2024-10-22T10:57:00Z"/>
                <w:lang w:val="en-US" w:eastAsia="zh-CN"/>
              </w:rPr>
            </w:pPr>
          </w:p>
        </w:tc>
      </w:tr>
      <w:tr w:rsidR="00CB10AB" w:rsidTr="00FD25D5">
        <w:trPr>
          <w:trHeight w:val="29"/>
          <w:ins w:id="7795"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796"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797" w:author="Per Lindell" w:date="2024-10-22T10:57:00Z"/>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798" w:author="Per Lindell" w:date="2024-10-22T10:57:00Z"/>
                <w:szCs w:val="18"/>
                <w:lang w:val="en-US" w:eastAsia="zh-CN"/>
              </w:rPr>
            </w:pPr>
            <w:ins w:id="7799" w:author="Per Lindell" w:date="2024-10-22T10:57:00Z">
              <w:r>
                <w:rPr>
                  <w:szCs w:val="18"/>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800" w:author="Per Lindell" w:date="2024-10-22T10:57:00Z"/>
                <w:lang w:val="en-US" w:eastAsia="zh-CN" w:bidi="ar"/>
              </w:rPr>
            </w:pPr>
            <w:ins w:id="7801" w:author="Per Lindell" w:date="2024-10-22T10:57:00Z">
              <w:r>
                <w:rPr>
                  <w:rFonts w:cs="Arial"/>
                  <w:szCs w:val="18"/>
                </w:rPr>
                <w:t>n78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802" w:author="Per Lindell" w:date="2024-10-22T10:57:00Z"/>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CA_n7A-n28A-n78(2A)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rsidR="00CB10AB" w:rsidRDefault="00CB10AB" w:rsidP="00CB10AB">
            <w:pPr>
              <w:pStyle w:val="TAC"/>
              <w:rPr>
                <w:lang w:val="en-US"/>
              </w:rPr>
            </w:pPr>
            <w:r>
              <w:rPr>
                <w:lang w:val="en-US"/>
              </w:rPr>
              <w:t>CA_n78(2A)</w:t>
            </w:r>
            <w:r>
              <w:rPr>
                <w:rFonts w:cs="Arial"/>
                <w:szCs w:val="18"/>
                <w:vertAlign w:val="superscript"/>
              </w:rPr>
              <w:t>7</w:t>
            </w:r>
          </w:p>
          <w:p w:rsidR="00CB10AB" w:rsidRDefault="00CB10AB" w:rsidP="00CB10AB">
            <w:pPr>
              <w:pStyle w:val="TAC"/>
              <w:rPr>
                <w:lang w:val="en-US"/>
              </w:rPr>
            </w:pPr>
            <w:r>
              <w:rPr>
                <w:lang w:val="en-US"/>
              </w:rPr>
              <w:t>CA_n7A-n28A</w:t>
            </w:r>
          </w:p>
          <w:p w:rsidR="00CB10AB" w:rsidRDefault="00CB10AB" w:rsidP="00CB10AB">
            <w:pPr>
              <w:pStyle w:val="TAC"/>
              <w:rPr>
                <w:lang w:val="en-US"/>
              </w:rPr>
            </w:pPr>
            <w:r>
              <w:rPr>
                <w:lang w:val="en-US"/>
              </w:rPr>
              <w:t>CA_n7A-n78A</w:t>
            </w:r>
            <w:r>
              <w:rPr>
                <w:rFonts w:cs="Arial"/>
                <w:szCs w:val="18"/>
                <w:vertAlign w:val="superscript"/>
              </w:rPr>
              <w:t>7</w:t>
            </w:r>
          </w:p>
          <w:p w:rsidR="00CB10AB" w:rsidRDefault="00CB10AB" w:rsidP="00CB10AB">
            <w:pPr>
              <w:pStyle w:val="TAC"/>
            </w:pPr>
            <w:r>
              <w:rPr>
                <w:lang w:val="en-US"/>
              </w:rPr>
              <w:t>CA_n28A-n78A</w:t>
            </w:r>
            <w:r>
              <w:rPr>
                <w:rFonts w:cs="Arial"/>
                <w:szCs w:val="18"/>
                <w:vertAlign w:val="superscript"/>
              </w:rPr>
              <w:t>7</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szCs w:val="18"/>
                <w:lang w:val="en-US" w:eastAsia="zh-CN"/>
              </w:rPr>
            </w:pPr>
            <w:r>
              <w:rPr>
                <w:lang w:val="en-US"/>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eastAsia="zh-CN"/>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szCs w:val="18"/>
                <w:lang w:val="en-US" w:eastAsia="zh-CN"/>
              </w:rPr>
            </w:pPr>
            <w:r>
              <w:rPr>
                <w:lang w:val="en-US"/>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eastAsia="zh-CN"/>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szCs w:val="18"/>
                <w:lang w:val="en-US" w:eastAsia="zh-CN"/>
              </w:rPr>
            </w:pPr>
            <w:r>
              <w:rPr>
                <w:lang w:val="en-US"/>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eastAsia="zh-CN"/>
              </w:rPr>
              <w:t>CA_n78(2A)_BCS2</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ins w:id="7803"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7804"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7805" w:author="Per Lindell" w:date="2024-10-22T10:57:00Z"/>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806" w:author="Per Lindell" w:date="2024-10-22T10:57:00Z"/>
                <w:lang w:val="en-US"/>
              </w:rPr>
            </w:pPr>
            <w:ins w:id="7807" w:author="Per Lindell" w:date="2024-10-22T10:57:00Z">
              <w:r>
                <w:rPr>
                  <w:rFonts w:cs="Arial"/>
                  <w:color w:val="000000"/>
                </w:rPr>
                <w:t>n7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808" w:author="Per Lindell" w:date="2024-10-22T10:57:00Z"/>
                <w:lang w:eastAsia="zh-CN"/>
              </w:rPr>
            </w:pPr>
            <w:ins w:id="7809" w:author="Per Lindell" w:date="2024-10-22T10:57:00Z">
              <w:r>
                <w:rPr>
                  <w:rFonts w:cs="Arial"/>
                  <w:szCs w:val="18"/>
                </w:rPr>
                <w:t>n7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810" w:author="Per Lindell" w:date="2024-10-22T10:57:00Z"/>
                <w:lang w:val="en-US" w:eastAsia="zh-CN"/>
              </w:rPr>
            </w:pPr>
            <w:ins w:id="7811" w:author="Per Lindell" w:date="2024-10-22T10:57:00Z">
              <w:r>
                <w:rPr>
                  <w:szCs w:val="18"/>
                  <w:lang w:val="en-US" w:eastAsia="zh-CN"/>
                </w:rPr>
                <w:t>4 and 5</w:t>
              </w:r>
            </w:ins>
          </w:p>
        </w:tc>
      </w:tr>
      <w:tr w:rsidR="00CB10AB" w:rsidTr="00FD25D5">
        <w:trPr>
          <w:trHeight w:val="29"/>
          <w:ins w:id="7812"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7813"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7814" w:author="Per Lindell" w:date="2024-10-22T10:57:00Z"/>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ins w:id="7815" w:author="Per Lindell" w:date="2024-10-22T10:57:00Z"/>
                <w:lang w:val="en-US"/>
              </w:rPr>
            </w:pPr>
            <w:ins w:id="7816" w:author="Per Lindell" w:date="2024-10-22T10:57:00Z">
              <w:r>
                <w:rPr>
                  <w:lang w:val="en-US"/>
                </w:rPr>
                <w:t>n28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817" w:author="Per Lindell" w:date="2024-10-22T10:57:00Z"/>
                <w:lang w:eastAsia="zh-CN"/>
              </w:rPr>
            </w:pPr>
            <w:ins w:id="7818" w:author="Per Lindell" w:date="2024-10-22T10:57:00Z">
              <w:r>
                <w:rPr>
                  <w:rFonts w:cs="Arial"/>
                  <w:szCs w:val="18"/>
                </w:rPr>
                <w:t>n28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7819" w:author="Per Lindell" w:date="2024-10-22T10:57:00Z"/>
                <w:lang w:val="en-US" w:eastAsia="zh-CN"/>
              </w:rPr>
            </w:pPr>
          </w:p>
        </w:tc>
      </w:tr>
      <w:tr w:rsidR="00CB10AB" w:rsidTr="00FD25D5">
        <w:trPr>
          <w:trHeight w:val="29"/>
          <w:ins w:id="7820"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821"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822" w:author="Per Lindell" w:date="2024-10-22T10:57:00Z"/>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ins w:id="7823" w:author="Per Lindell" w:date="2024-10-22T10:57:00Z"/>
                <w:lang w:val="en-US"/>
              </w:rPr>
            </w:pPr>
            <w:ins w:id="7824" w:author="Per Lindell" w:date="2024-10-22T10:57:00Z">
              <w:r>
                <w:rPr>
                  <w:lang w:val="en-US"/>
                </w:rPr>
                <w:t>n78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825" w:author="Per Lindell" w:date="2024-10-22T10:57:00Z"/>
                <w:lang w:eastAsia="zh-CN"/>
              </w:rPr>
            </w:pPr>
            <w:ins w:id="7826" w:author="Per Lindell" w:date="2024-10-22T10:57:00Z">
              <w:r>
                <w:rPr>
                  <w:lang w:eastAsia="zh-CN"/>
                </w:rPr>
                <w:t>CA_n78(2A)_BCS4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827" w:author="Per Lindell" w:date="2024-10-22T10:57:00Z"/>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CA_n7A-n28A-n78C</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eastAsia="zh-CN"/>
              </w:rPr>
            </w:pPr>
            <w:r>
              <w:rPr>
                <w:lang w:eastAsia="zh-CN"/>
              </w:rPr>
              <w:t>CA_n78C</w:t>
            </w:r>
          </w:p>
          <w:p w:rsidR="00CB10AB" w:rsidRDefault="00CB10AB" w:rsidP="00CB10AB">
            <w:pPr>
              <w:pStyle w:val="TAC"/>
              <w:rPr>
                <w:lang w:eastAsia="zh-CN"/>
              </w:rPr>
            </w:pPr>
            <w:r>
              <w:rPr>
                <w:lang w:eastAsia="zh-CN"/>
              </w:rPr>
              <w:t>CA_n7A-n28A</w:t>
            </w:r>
          </w:p>
          <w:p w:rsidR="00CB10AB" w:rsidRDefault="00CB10AB" w:rsidP="00CB10AB">
            <w:pPr>
              <w:pStyle w:val="TAC"/>
              <w:rPr>
                <w:lang w:eastAsia="zh-CN"/>
              </w:rPr>
            </w:pPr>
            <w:r>
              <w:rPr>
                <w:lang w:eastAsia="zh-CN"/>
              </w:rPr>
              <w:t>CA_n7A-n78A</w:t>
            </w:r>
          </w:p>
          <w:p w:rsidR="00CB10AB" w:rsidRDefault="00CB10AB" w:rsidP="00CB10AB">
            <w:pPr>
              <w:pStyle w:val="TAC"/>
            </w:pPr>
            <w:r>
              <w:rPr>
                <w:lang w:eastAsia="zh-CN"/>
              </w:rPr>
              <w:t>CA_n28A-n78A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B60BB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28" w:author="ZTE-Ma Zhifeng" w:date="2024-11-25T20:2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7829" w:author="ZTE-Ma Zhifeng" w:date="2024-11-25T20:22:00Z">
            <w:trPr>
              <w:gridBefore w:val="1"/>
              <w:trHeight w:val="29"/>
            </w:trPr>
          </w:trPrChange>
        </w:trPr>
        <w:tc>
          <w:tcPr>
            <w:tcW w:w="2045" w:type="dxa"/>
            <w:tcBorders>
              <w:top w:val="nil"/>
              <w:left w:val="single" w:sz="4" w:space="0" w:color="auto"/>
              <w:bottom w:val="single" w:sz="4" w:space="0" w:color="auto"/>
              <w:right w:val="single" w:sz="4" w:space="0" w:color="auto"/>
            </w:tcBorders>
            <w:vAlign w:val="center"/>
            <w:tcPrChange w:id="7830" w:author="ZTE-Ma Zhifeng" w:date="2024-11-25T20:22: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Change w:id="7831" w:author="ZTE-Ma Zhifeng" w:date="2024-11-25T20:22: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pPr>
          </w:p>
        </w:tc>
        <w:tc>
          <w:tcPr>
            <w:tcW w:w="771" w:type="dxa"/>
            <w:tcBorders>
              <w:top w:val="single" w:sz="4" w:space="0" w:color="auto"/>
              <w:left w:val="single" w:sz="4" w:space="0" w:color="auto"/>
              <w:bottom w:val="single" w:sz="4" w:space="0" w:color="auto"/>
              <w:right w:val="single" w:sz="4" w:space="0" w:color="auto"/>
            </w:tcBorders>
            <w:vAlign w:val="center"/>
            <w:tcPrChange w:id="7832" w:author="ZTE-Ma Zhifeng" w:date="2024-11-25T20:22: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r>
              <w:rPr>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Change w:id="7833" w:author="ZTE-Ma Zhifeng" w:date="2024-11-25T20:22: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bidi="ar"/>
              </w:rPr>
            </w:pPr>
            <w:r>
              <w:rPr>
                <w:lang w:val="en-US" w:eastAsia="zh-CN" w:bidi="ar"/>
              </w:rPr>
              <w:t>CA_n78C_BCS1</w:t>
            </w:r>
          </w:p>
        </w:tc>
        <w:tc>
          <w:tcPr>
            <w:tcW w:w="1508" w:type="dxa"/>
            <w:tcBorders>
              <w:top w:val="nil"/>
              <w:left w:val="single" w:sz="4" w:space="0" w:color="auto"/>
              <w:bottom w:val="single" w:sz="4" w:space="0" w:color="auto"/>
              <w:right w:val="single" w:sz="4" w:space="0" w:color="auto"/>
            </w:tcBorders>
            <w:vAlign w:val="center"/>
            <w:tcPrChange w:id="7834" w:author="ZTE-Ma Zhifeng" w:date="2024-11-25T20:22: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r>
      <w:tr w:rsidR="00CB10AB" w:rsidTr="00B60BB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35" w:author="ZTE-Ma Zhifeng" w:date="2024-11-25T20:2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7836" w:author="ZTE-Ma Zhifeng" w:date="2024-11-25T20:21:00Z"/>
          <w:trPrChange w:id="7837" w:author="ZTE-Ma Zhifeng" w:date="2024-11-25T20:22:00Z">
            <w:trPr>
              <w:gridBefore w:val="1"/>
              <w:trHeight w:val="29"/>
            </w:trPr>
          </w:trPrChange>
        </w:trPr>
        <w:tc>
          <w:tcPr>
            <w:tcW w:w="2045" w:type="dxa"/>
            <w:tcBorders>
              <w:top w:val="single" w:sz="4" w:space="0" w:color="auto"/>
              <w:left w:val="single" w:sz="4" w:space="0" w:color="auto"/>
              <w:bottom w:val="nil"/>
              <w:right w:val="single" w:sz="4" w:space="0" w:color="auto"/>
            </w:tcBorders>
            <w:vAlign w:val="center"/>
            <w:tcPrChange w:id="7838" w:author="ZTE-Ma Zhifeng" w:date="2024-11-25T20:22: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7839" w:author="ZTE-Ma Zhifeng" w:date="2024-11-25T20:21:00Z"/>
                <w:lang w:val="en-US" w:eastAsia="zh-CN"/>
              </w:rPr>
            </w:pPr>
            <w:ins w:id="7840" w:author="ZTE-Ma Zhifeng" w:date="2024-11-25T20:22:00Z">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ins>
          </w:p>
        </w:tc>
        <w:tc>
          <w:tcPr>
            <w:tcW w:w="1719" w:type="dxa"/>
            <w:tcBorders>
              <w:top w:val="single" w:sz="4" w:space="0" w:color="auto"/>
              <w:left w:val="single" w:sz="4" w:space="0" w:color="auto"/>
              <w:bottom w:val="nil"/>
              <w:right w:val="single" w:sz="4" w:space="0" w:color="auto"/>
            </w:tcBorders>
            <w:vAlign w:val="center"/>
            <w:tcPrChange w:id="7841" w:author="ZTE-Ma Zhifeng" w:date="2024-11-25T20:22:00Z">
              <w:tcPr>
                <w:tcW w:w="1719" w:type="dxa"/>
                <w:gridSpan w:val="2"/>
                <w:tcBorders>
                  <w:top w:val="nil"/>
                  <w:left w:val="single" w:sz="4" w:space="0" w:color="auto"/>
                  <w:bottom w:val="single" w:sz="4" w:space="0" w:color="auto"/>
                  <w:right w:val="single" w:sz="4" w:space="0" w:color="auto"/>
                </w:tcBorders>
                <w:vAlign w:val="center"/>
              </w:tcPr>
            </w:tcPrChange>
          </w:tcPr>
          <w:p w:rsidR="00CB10AB" w:rsidRPr="00B44542" w:rsidRDefault="00CB10AB" w:rsidP="00CB10AB">
            <w:pPr>
              <w:pStyle w:val="TAC"/>
              <w:rPr>
                <w:ins w:id="7842" w:author="ZTE-Ma Zhifeng" w:date="2024-11-25T20:22:00Z"/>
                <w:rFonts w:eastAsiaTheme="minorEastAsia" w:cs="Arial"/>
                <w:szCs w:val="18"/>
                <w:lang w:val="es-US" w:eastAsia="zh-CN"/>
              </w:rPr>
            </w:pPr>
            <w:ins w:id="7843" w:author="ZTE-Ma Zhifeng" w:date="2024-11-25T20:22:00Z">
              <w:r w:rsidRPr="00B44542">
                <w:rPr>
                  <w:rFonts w:eastAsiaTheme="minorEastAsia" w:cs="Arial"/>
                  <w:szCs w:val="18"/>
                  <w:lang w:val="es-US" w:eastAsia="zh-CN"/>
                </w:rPr>
                <w:t>CA_n78C</w:t>
              </w:r>
            </w:ins>
          </w:p>
          <w:p w:rsidR="00CB10AB" w:rsidRPr="00B44542" w:rsidRDefault="00CB10AB" w:rsidP="00CB10AB">
            <w:pPr>
              <w:pStyle w:val="TAC"/>
              <w:rPr>
                <w:ins w:id="7844" w:author="ZTE-Ma Zhifeng" w:date="2024-11-25T20:22:00Z"/>
                <w:rFonts w:eastAsiaTheme="minorEastAsia" w:cs="Arial"/>
                <w:szCs w:val="18"/>
                <w:lang w:val="es-US" w:eastAsia="zh-CN"/>
              </w:rPr>
            </w:pPr>
            <w:ins w:id="7845" w:author="ZTE-Ma Zhifeng" w:date="2024-11-25T20:22:00Z">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ins>
          </w:p>
          <w:p w:rsidR="00CB10AB" w:rsidRPr="00B44542" w:rsidRDefault="00CB10AB" w:rsidP="00CB10AB">
            <w:pPr>
              <w:pStyle w:val="TAC"/>
              <w:rPr>
                <w:ins w:id="7846" w:author="ZTE-Ma Zhifeng" w:date="2024-11-25T20:22:00Z"/>
                <w:rFonts w:eastAsiaTheme="minorEastAsia" w:cs="Arial"/>
                <w:szCs w:val="18"/>
                <w:lang w:val="es-US" w:eastAsia="zh-CN"/>
              </w:rPr>
            </w:pPr>
            <w:ins w:id="7847" w:author="ZTE-Ma Zhifeng" w:date="2024-11-25T20:22:00Z">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ins>
          </w:p>
          <w:p w:rsidR="00CB10AB" w:rsidRDefault="00CB10AB" w:rsidP="00CB10AB">
            <w:pPr>
              <w:pStyle w:val="TAC"/>
              <w:rPr>
                <w:ins w:id="7848" w:author="ZTE-Ma Zhifeng" w:date="2024-11-25T20:21:00Z"/>
              </w:rPr>
            </w:pPr>
            <w:ins w:id="7849" w:author="ZTE-Ma Zhifeng" w:date="2024-11-25T20:22:00Z">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ins>
          </w:p>
        </w:tc>
        <w:tc>
          <w:tcPr>
            <w:tcW w:w="771" w:type="dxa"/>
            <w:tcBorders>
              <w:top w:val="single" w:sz="4" w:space="0" w:color="auto"/>
              <w:left w:val="single" w:sz="4" w:space="0" w:color="auto"/>
              <w:bottom w:val="single" w:sz="4" w:space="0" w:color="auto"/>
              <w:right w:val="single" w:sz="4" w:space="0" w:color="auto"/>
            </w:tcBorders>
            <w:vAlign w:val="center"/>
            <w:tcPrChange w:id="7850" w:author="ZTE-Ma Zhifeng" w:date="2024-11-25T20:22: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7851" w:author="ZTE-Ma Zhifeng" w:date="2024-11-25T20:21:00Z"/>
                <w:szCs w:val="18"/>
                <w:lang w:val="en-US" w:eastAsia="zh-CN"/>
              </w:rPr>
            </w:pPr>
            <w:ins w:id="7852" w:author="ZTE-Ma Zhifeng" w:date="2024-11-25T20:22:00Z">
              <w:r w:rsidRPr="001C7E11">
                <w:rPr>
                  <w:rFonts w:eastAsiaTheme="minorEastAsia"/>
                  <w:lang w:val="en-US" w:eastAsia="zh-CN"/>
                </w:rPr>
                <w:t>n</w:t>
              </w:r>
              <w:r>
                <w:rPr>
                  <w:rFonts w:eastAsiaTheme="minorEastAsia"/>
                  <w:lang w:val="en-US" w:eastAsia="zh-CN"/>
                </w:rPr>
                <w:t>7</w:t>
              </w:r>
            </w:ins>
          </w:p>
        </w:tc>
        <w:tc>
          <w:tcPr>
            <w:tcW w:w="3120" w:type="dxa"/>
            <w:tcBorders>
              <w:top w:val="single" w:sz="4" w:space="0" w:color="auto"/>
              <w:left w:val="single" w:sz="4" w:space="0" w:color="auto"/>
              <w:bottom w:val="single" w:sz="4" w:space="0" w:color="auto"/>
              <w:right w:val="single" w:sz="4" w:space="0" w:color="auto"/>
            </w:tcBorders>
            <w:vAlign w:val="center"/>
            <w:tcPrChange w:id="7853" w:author="ZTE-Ma Zhifeng" w:date="2024-11-25T20:22: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7854" w:author="ZTE-Ma Zhifeng" w:date="2024-11-25T20:21:00Z"/>
                <w:lang w:val="en-US" w:eastAsia="zh-CN" w:bidi="ar"/>
              </w:rPr>
            </w:pPr>
            <w:ins w:id="7855" w:author="ZTE-Ma Zhifeng" w:date="2024-11-25T20:22:00Z">
              <w:r w:rsidRPr="00C46F93">
                <w:rPr>
                  <w:rFonts w:cs="Arial"/>
                  <w:color w:val="000000"/>
                  <w:szCs w:val="18"/>
                </w:rPr>
                <w:t>5, 10, 15, 20, 25, 30, 35, 40, 50</w:t>
              </w:r>
            </w:ins>
          </w:p>
        </w:tc>
        <w:tc>
          <w:tcPr>
            <w:tcW w:w="1508" w:type="dxa"/>
            <w:tcBorders>
              <w:top w:val="single" w:sz="4" w:space="0" w:color="auto"/>
              <w:left w:val="single" w:sz="4" w:space="0" w:color="auto"/>
              <w:bottom w:val="nil"/>
              <w:right w:val="single" w:sz="4" w:space="0" w:color="auto"/>
            </w:tcBorders>
            <w:vAlign w:val="center"/>
            <w:tcPrChange w:id="7856" w:author="ZTE-Ma Zhifeng" w:date="2024-11-25T20:22: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7857" w:author="ZTE-Ma Zhifeng" w:date="2024-11-25T20:21:00Z"/>
                <w:lang w:val="en-US" w:eastAsia="zh-CN"/>
              </w:rPr>
            </w:pPr>
            <w:ins w:id="7858" w:author="ZTE-Ma Zhifeng" w:date="2024-11-25T20:22:00Z">
              <w:r w:rsidRPr="001C7E11">
                <w:rPr>
                  <w:rFonts w:eastAsiaTheme="minorEastAsia"/>
                  <w:lang w:val="en-US" w:eastAsia="zh-CN"/>
                </w:rPr>
                <w:t>0</w:t>
              </w:r>
            </w:ins>
          </w:p>
        </w:tc>
      </w:tr>
      <w:tr w:rsidR="00CB10AB" w:rsidTr="00B60BB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59" w:author="ZTE-Ma Zhifeng" w:date="2024-11-25T20:2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7860" w:author="ZTE-Ma Zhifeng" w:date="2024-11-25T20:21:00Z"/>
          <w:trPrChange w:id="7861" w:author="ZTE-Ma Zhifeng" w:date="2024-11-25T20:22:00Z">
            <w:trPr>
              <w:gridBefore w:val="1"/>
              <w:trHeight w:val="29"/>
            </w:trPr>
          </w:trPrChange>
        </w:trPr>
        <w:tc>
          <w:tcPr>
            <w:tcW w:w="2045" w:type="dxa"/>
            <w:tcBorders>
              <w:top w:val="nil"/>
              <w:left w:val="single" w:sz="4" w:space="0" w:color="auto"/>
              <w:bottom w:val="nil"/>
              <w:right w:val="single" w:sz="4" w:space="0" w:color="auto"/>
            </w:tcBorders>
            <w:vAlign w:val="center"/>
            <w:tcPrChange w:id="7862" w:author="ZTE-Ma Zhifeng" w:date="2024-11-25T20:22: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7863" w:author="ZTE-Ma Zhifeng" w:date="2024-11-25T20:21:00Z"/>
                <w:lang w:val="en-US" w:eastAsia="zh-CN"/>
              </w:rPr>
            </w:pPr>
          </w:p>
        </w:tc>
        <w:tc>
          <w:tcPr>
            <w:tcW w:w="1719" w:type="dxa"/>
            <w:tcBorders>
              <w:top w:val="nil"/>
              <w:left w:val="single" w:sz="4" w:space="0" w:color="auto"/>
              <w:bottom w:val="nil"/>
              <w:right w:val="single" w:sz="4" w:space="0" w:color="auto"/>
            </w:tcBorders>
            <w:vAlign w:val="center"/>
            <w:tcPrChange w:id="7864" w:author="ZTE-Ma Zhifeng" w:date="2024-11-25T20:22: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7865" w:author="ZTE-Ma Zhifeng" w:date="2024-11-25T20:21:00Z"/>
              </w:rPr>
            </w:pPr>
          </w:p>
        </w:tc>
        <w:tc>
          <w:tcPr>
            <w:tcW w:w="771" w:type="dxa"/>
            <w:tcBorders>
              <w:top w:val="single" w:sz="4" w:space="0" w:color="auto"/>
              <w:left w:val="single" w:sz="4" w:space="0" w:color="auto"/>
              <w:bottom w:val="single" w:sz="4" w:space="0" w:color="auto"/>
              <w:right w:val="single" w:sz="4" w:space="0" w:color="auto"/>
            </w:tcBorders>
            <w:vAlign w:val="center"/>
            <w:tcPrChange w:id="7866" w:author="ZTE-Ma Zhifeng" w:date="2024-11-25T20:22: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7867" w:author="ZTE-Ma Zhifeng" w:date="2024-11-25T20:21:00Z"/>
                <w:szCs w:val="18"/>
                <w:lang w:val="en-US" w:eastAsia="zh-CN"/>
              </w:rPr>
            </w:pPr>
            <w:ins w:id="7868" w:author="ZTE-Ma Zhifeng" w:date="2024-11-25T20:22:00Z">
              <w:r>
                <w:rPr>
                  <w:rFonts w:eastAsiaTheme="minorEastAsia"/>
                  <w:lang w:val="en-US" w:eastAsia="zh-CN"/>
                </w:rPr>
                <w:t>n28</w:t>
              </w:r>
            </w:ins>
          </w:p>
        </w:tc>
        <w:tc>
          <w:tcPr>
            <w:tcW w:w="3120" w:type="dxa"/>
            <w:tcBorders>
              <w:top w:val="single" w:sz="4" w:space="0" w:color="auto"/>
              <w:left w:val="single" w:sz="4" w:space="0" w:color="auto"/>
              <w:bottom w:val="single" w:sz="4" w:space="0" w:color="auto"/>
              <w:right w:val="single" w:sz="4" w:space="0" w:color="auto"/>
            </w:tcBorders>
            <w:vAlign w:val="center"/>
            <w:tcPrChange w:id="7869" w:author="ZTE-Ma Zhifeng" w:date="2024-11-25T20:22: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7870" w:author="ZTE-Ma Zhifeng" w:date="2024-11-25T20:21:00Z"/>
                <w:lang w:val="en-US" w:eastAsia="zh-CN" w:bidi="ar"/>
              </w:rPr>
            </w:pPr>
            <w:ins w:id="7871" w:author="ZTE-Ma Zhifeng" w:date="2024-11-25T20:22:00Z">
              <w:r w:rsidRPr="00C46F93">
                <w:rPr>
                  <w:rFonts w:cs="Arial"/>
                  <w:color w:val="000000"/>
                  <w:szCs w:val="18"/>
                </w:rPr>
                <w:t>5, 10, 15, 20, 25, 30</w:t>
              </w:r>
            </w:ins>
          </w:p>
        </w:tc>
        <w:tc>
          <w:tcPr>
            <w:tcW w:w="1508" w:type="dxa"/>
            <w:tcBorders>
              <w:top w:val="nil"/>
              <w:left w:val="single" w:sz="4" w:space="0" w:color="auto"/>
              <w:bottom w:val="nil"/>
              <w:right w:val="single" w:sz="4" w:space="0" w:color="auto"/>
            </w:tcBorders>
            <w:vAlign w:val="center"/>
            <w:tcPrChange w:id="7872" w:author="ZTE-Ma Zhifeng" w:date="2024-11-25T20:22: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7873" w:author="ZTE-Ma Zhifeng" w:date="2024-11-25T20:21:00Z"/>
                <w:lang w:val="en-US" w:eastAsia="zh-CN"/>
              </w:rPr>
            </w:pPr>
          </w:p>
        </w:tc>
      </w:tr>
      <w:tr w:rsidR="00CB10AB" w:rsidTr="004F379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74" w:author="ZTE-Ma Zhifeng" w:date="2024-11-25T20:2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7875" w:author="ZTE-Ma Zhifeng" w:date="2024-11-25T20:21:00Z"/>
          <w:trPrChange w:id="7876" w:author="ZTE-Ma Zhifeng" w:date="2024-11-25T20:22:00Z">
            <w:trPr>
              <w:gridBefore w:val="1"/>
              <w:trHeight w:val="29"/>
            </w:trPr>
          </w:trPrChange>
        </w:trPr>
        <w:tc>
          <w:tcPr>
            <w:tcW w:w="2045" w:type="dxa"/>
            <w:tcBorders>
              <w:top w:val="nil"/>
              <w:left w:val="single" w:sz="4" w:space="0" w:color="auto"/>
              <w:bottom w:val="single" w:sz="4" w:space="0" w:color="auto"/>
              <w:right w:val="single" w:sz="4" w:space="0" w:color="auto"/>
            </w:tcBorders>
            <w:vAlign w:val="center"/>
            <w:tcPrChange w:id="7877" w:author="ZTE-Ma Zhifeng" w:date="2024-11-25T20:22: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7878" w:author="ZTE-Ma Zhifeng" w:date="2024-11-25T20:21:00Z"/>
                <w:lang w:val="en-US" w:eastAsia="zh-CN"/>
              </w:rPr>
            </w:pPr>
          </w:p>
        </w:tc>
        <w:tc>
          <w:tcPr>
            <w:tcW w:w="1719" w:type="dxa"/>
            <w:tcBorders>
              <w:top w:val="nil"/>
              <w:left w:val="single" w:sz="4" w:space="0" w:color="auto"/>
              <w:bottom w:val="single" w:sz="4" w:space="0" w:color="auto"/>
              <w:right w:val="single" w:sz="4" w:space="0" w:color="auto"/>
            </w:tcBorders>
            <w:vAlign w:val="center"/>
            <w:tcPrChange w:id="7879" w:author="ZTE-Ma Zhifeng" w:date="2024-11-25T20:22: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7880" w:author="ZTE-Ma Zhifeng" w:date="2024-11-25T20:21:00Z"/>
              </w:rPr>
            </w:pPr>
          </w:p>
        </w:tc>
        <w:tc>
          <w:tcPr>
            <w:tcW w:w="771" w:type="dxa"/>
            <w:tcBorders>
              <w:top w:val="single" w:sz="4" w:space="0" w:color="auto"/>
              <w:left w:val="single" w:sz="4" w:space="0" w:color="auto"/>
              <w:bottom w:val="single" w:sz="4" w:space="0" w:color="auto"/>
              <w:right w:val="single" w:sz="4" w:space="0" w:color="auto"/>
            </w:tcBorders>
            <w:vAlign w:val="center"/>
            <w:tcPrChange w:id="7881" w:author="ZTE-Ma Zhifeng" w:date="2024-11-25T20:22: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7882" w:author="ZTE-Ma Zhifeng" w:date="2024-11-25T20:21:00Z"/>
                <w:szCs w:val="18"/>
                <w:lang w:val="en-US" w:eastAsia="zh-CN"/>
              </w:rPr>
            </w:pPr>
            <w:ins w:id="7883" w:author="ZTE-Ma Zhifeng" w:date="2024-11-25T20:22:00Z">
              <w:r w:rsidRPr="001C7E11">
                <w:rPr>
                  <w:rFonts w:eastAsiaTheme="minorEastAsia"/>
                  <w:lang w:val="en-US" w:eastAsia="zh-CN"/>
                </w:rPr>
                <w:t>n78</w:t>
              </w:r>
            </w:ins>
          </w:p>
        </w:tc>
        <w:tc>
          <w:tcPr>
            <w:tcW w:w="3120" w:type="dxa"/>
            <w:tcBorders>
              <w:top w:val="single" w:sz="4" w:space="0" w:color="auto"/>
              <w:left w:val="single" w:sz="4" w:space="0" w:color="auto"/>
              <w:bottom w:val="single" w:sz="4" w:space="0" w:color="auto"/>
              <w:right w:val="single" w:sz="4" w:space="0" w:color="auto"/>
            </w:tcBorders>
            <w:vAlign w:val="bottom"/>
            <w:tcPrChange w:id="7884" w:author="ZTE-Ma Zhifeng" w:date="2024-11-25T20:22: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7885" w:author="ZTE-Ma Zhifeng" w:date="2024-11-25T20:21:00Z"/>
                <w:lang w:val="en-US" w:eastAsia="zh-CN" w:bidi="ar"/>
              </w:rPr>
            </w:pPr>
            <w:ins w:id="7886" w:author="ZTE-Ma Zhifeng" w:date="2024-11-25T20:22:00Z">
              <w:r w:rsidRPr="00AF24E3">
                <w:rPr>
                  <w:rFonts w:eastAsiaTheme="minorEastAsia"/>
                  <w:lang w:val="en-US" w:eastAsia="zh-CN" w:bidi="ar"/>
                </w:rPr>
                <w:t>CA_n78(A-C)_BCS1</w:t>
              </w:r>
            </w:ins>
          </w:p>
        </w:tc>
        <w:tc>
          <w:tcPr>
            <w:tcW w:w="1508" w:type="dxa"/>
            <w:tcBorders>
              <w:top w:val="nil"/>
              <w:left w:val="single" w:sz="4" w:space="0" w:color="auto"/>
              <w:bottom w:val="single" w:sz="4" w:space="0" w:color="auto"/>
              <w:right w:val="single" w:sz="4" w:space="0" w:color="auto"/>
            </w:tcBorders>
            <w:vAlign w:val="center"/>
            <w:tcPrChange w:id="7887" w:author="ZTE-Ma Zhifeng" w:date="2024-11-25T20:22: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7888" w:author="ZTE-Ma Zhifeng" w:date="2024-11-25T20:21:00Z"/>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CA_n7B-n28A-n78A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pPr>
            <w:r>
              <w:rPr>
                <w:rFonts w:cs="Arial"/>
                <w:szCs w:val="18"/>
                <w:lang w:val="en-US"/>
              </w:rPr>
              <w:t>n78</w:t>
            </w:r>
            <w:r>
              <w:rPr>
                <w:rFonts w:cs="Arial"/>
                <w:szCs w:val="18"/>
                <w:vertAlign w:val="superscript"/>
                <w:lang w:val="en-US" w:eastAsia="zh-CN"/>
              </w:rPr>
              <w:t>8,9</w:t>
            </w:r>
          </w:p>
          <w:p w:rsidR="00CB10AB" w:rsidRDefault="00CB10AB" w:rsidP="00CB10AB">
            <w:pPr>
              <w:pStyle w:val="TAC"/>
            </w:pPr>
            <w:r>
              <w:t>CA_n7A-n78A</w:t>
            </w:r>
            <w:r>
              <w:rPr>
                <w:vertAlign w:val="superscript"/>
              </w:rPr>
              <w:t>7</w:t>
            </w:r>
          </w:p>
          <w:p w:rsidR="00CB10AB" w:rsidRDefault="00CB10AB" w:rsidP="00CB10AB">
            <w:pPr>
              <w:pStyle w:val="TAC"/>
              <w:rPr>
                <w:lang w:val="en-US" w:eastAsia="zh-CN"/>
              </w:rPr>
            </w:pPr>
            <w:r>
              <w:t>CA_n28A-n78A</w:t>
            </w:r>
            <w:r>
              <w:rPr>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CA_n7B_BCS0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10, 15, 20, 25, 30, 40, 50, 60, 80, 90, 100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CA_n7A-n28A</w:t>
            </w:r>
          </w:p>
          <w:p w:rsidR="00CB10AB" w:rsidRDefault="00CB10AB" w:rsidP="00CB10AB">
            <w:pPr>
              <w:pStyle w:val="TAC"/>
              <w:rPr>
                <w:szCs w:val="18"/>
                <w:lang w:val="en-US" w:eastAsia="zh-CN"/>
              </w:rPr>
            </w:pPr>
            <w:r>
              <w:rPr>
                <w:szCs w:val="18"/>
                <w:lang w:val="en-US" w:eastAsia="zh-CN"/>
              </w:rPr>
              <w:t>CA_n7A-n78A</w:t>
            </w:r>
          </w:p>
          <w:p w:rsidR="00CB10AB" w:rsidRDefault="00CB10AB" w:rsidP="00CB10AB">
            <w:pPr>
              <w:pStyle w:val="TAC"/>
              <w:rPr>
                <w:szCs w:val="18"/>
                <w:lang w:val="en-US" w:eastAsia="zh-CN"/>
              </w:rPr>
            </w:pPr>
            <w:r>
              <w:rPr>
                <w:szCs w:val="18"/>
                <w:lang w:val="en-US" w:eastAsia="zh-CN"/>
              </w:rPr>
              <w:t>CA_n28A-n78A</w:t>
            </w:r>
          </w:p>
          <w:p w:rsidR="00CB10AB" w:rsidRDefault="00CB10AB" w:rsidP="00CB10AB">
            <w:pPr>
              <w:pStyle w:val="TAC"/>
              <w:rPr>
                <w:lang w:val="en-US" w:eastAsia="zh-CN"/>
              </w:rPr>
            </w:pPr>
            <w:r>
              <w:rPr>
                <w:szCs w:val="18"/>
                <w:lang w:val="en-US" w:eastAsia="zh-CN"/>
              </w:rPr>
              <w:t>CA_n7B</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CA_n7B_BCS0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CA_n7B-n28A-n78(2A)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val="en-US"/>
              </w:rPr>
              <w:t>CA_n7B</w:t>
            </w:r>
          </w:p>
          <w:p w:rsidR="00CB10AB" w:rsidRDefault="00CB10AB" w:rsidP="00CB10AB">
            <w:pPr>
              <w:pStyle w:val="TAC"/>
              <w:rPr>
                <w:lang w:val="en-US"/>
              </w:rPr>
            </w:pPr>
            <w:r>
              <w:rPr>
                <w:lang w:val="en-US"/>
              </w:rPr>
              <w:t>CA_n78(2A)</w:t>
            </w:r>
          </w:p>
          <w:p w:rsidR="00CB10AB" w:rsidRDefault="00CB10AB" w:rsidP="00CB10AB">
            <w:pPr>
              <w:pStyle w:val="TAC"/>
              <w:rPr>
                <w:lang w:val="en-US"/>
              </w:rPr>
            </w:pPr>
            <w:r>
              <w:rPr>
                <w:lang w:val="en-US"/>
              </w:rPr>
              <w:t>CA_n7A-n28A</w:t>
            </w:r>
          </w:p>
          <w:p w:rsidR="00CB10AB" w:rsidRDefault="00CB10AB" w:rsidP="00CB10AB">
            <w:pPr>
              <w:pStyle w:val="TAC"/>
              <w:rPr>
                <w:lang w:val="en-US"/>
              </w:rPr>
            </w:pPr>
            <w:r>
              <w:rPr>
                <w:lang w:val="en-US"/>
              </w:rPr>
              <w:t>CA_n7A-n78A</w:t>
            </w:r>
          </w:p>
          <w:p w:rsidR="00CB10AB" w:rsidRDefault="00CB10AB" w:rsidP="00CB10AB">
            <w:pPr>
              <w:pStyle w:val="TAC"/>
              <w:rPr>
                <w:lang w:val="en-US" w:eastAsia="zh-CN"/>
              </w:rPr>
            </w:pPr>
            <w:r>
              <w:rPr>
                <w:lang w:val="en-US"/>
              </w:rPr>
              <w:t>CA_n28A-n78A</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lang w:val="en-US"/>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rPr>
              <w:t>CA_n7B_BCS0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lang w:val="en-US"/>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rPr>
            </w:pPr>
            <w:r>
              <w:rPr>
                <w:lang w:val="en-US"/>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rPr>
              <w:t>CA_n78(2A)_BCS2</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CA_n7B-n28A-n78C</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rPr>
            </w:pPr>
            <w:r>
              <w:rPr>
                <w:lang w:val="en-US"/>
              </w:rPr>
              <w:t>CA_n7B</w:t>
            </w:r>
          </w:p>
          <w:p w:rsidR="00CB10AB" w:rsidRDefault="00CB10AB" w:rsidP="00CB10AB">
            <w:pPr>
              <w:pStyle w:val="TAC"/>
              <w:rPr>
                <w:lang w:val="en-US"/>
              </w:rPr>
            </w:pPr>
            <w:r>
              <w:rPr>
                <w:lang w:val="en-US"/>
              </w:rPr>
              <w:t>CA_n78C</w:t>
            </w:r>
          </w:p>
          <w:p w:rsidR="00CB10AB" w:rsidRDefault="00CB10AB" w:rsidP="00CB10AB">
            <w:pPr>
              <w:pStyle w:val="TAC"/>
              <w:rPr>
                <w:lang w:val="en-US"/>
              </w:rPr>
            </w:pPr>
            <w:r>
              <w:rPr>
                <w:lang w:val="en-US"/>
              </w:rPr>
              <w:t>CA_n7A-n28A</w:t>
            </w:r>
          </w:p>
          <w:p w:rsidR="00CB10AB" w:rsidRDefault="00CB10AB" w:rsidP="00CB10AB">
            <w:pPr>
              <w:pStyle w:val="TAC"/>
              <w:rPr>
                <w:lang w:val="en-US"/>
              </w:rPr>
            </w:pPr>
            <w:r>
              <w:rPr>
                <w:lang w:val="en-US"/>
              </w:rPr>
              <w:t>CA_n7A-n78A</w:t>
            </w:r>
          </w:p>
          <w:p w:rsidR="00CB10AB" w:rsidRDefault="00CB10AB" w:rsidP="00CB10AB">
            <w:pPr>
              <w:pStyle w:val="TAC"/>
              <w:rPr>
                <w:lang w:val="en-US" w:eastAsia="zh-CN"/>
              </w:rPr>
            </w:pPr>
            <w:r>
              <w:rPr>
                <w:lang w:val="en-US"/>
              </w:rPr>
              <w:t>CA_n28A-n78A</w:t>
            </w: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rPr>
            </w:pPr>
            <w:r>
              <w:rPr>
                <w:lang w:val="en-US"/>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CA_n7B_BCS0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rPr>
            </w:pPr>
            <w:r>
              <w:rPr>
                <w:lang w:val="en-US"/>
              </w:rPr>
              <w:t>n28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5, 10, 15, 20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rPr>
            </w:pPr>
            <w:r>
              <w:rPr>
                <w:lang w:val="en-US"/>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rPr>
            </w:pPr>
            <w:r>
              <w:rPr>
                <w:lang w:val="en-US"/>
              </w:rPr>
              <w:t>CA_n78C_BCS1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ins w:id="7889"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890" w:author="Per Lindell" w:date="2024-10-22T10:57:00Z"/>
                <w:lang w:val="en-US" w:eastAsia="zh-CN"/>
              </w:rPr>
            </w:pPr>
            <w:ins w:id="7891" w:author="Per Lindell" w:date="2024-10-22T10:57:00Z">
              <w:r>
                <w:rPr>
                  <w:rFonts w:eastAsia="等线" w:cs="Arial"/>
                  <w:color w:val="000000"/>
                  <w:szCs w:val="18"/>
                </w:rPr>
                <w:t>CA_n7A-n29A-n66A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892" w:author="Per Lindell" w:date="2024-10-22T10:57:00Z"/>
                <w:lang w:val="en-US" w:eastAsia="zh-CN"/>
              </w:rPr>
            </w:pPr>
            <w:ins w:id="7893" w:author="Per Lindell" w:date="2024-10-22T10:57:00Z">
              <w:r>
                <w:rPr>
                  <w:rFonts w:eastAsia="等线" w:cs="Arial"/>
                  <w:color w:val="000000"/>
                  <w:szCs w:val="18"/>
                </w:rPr>
                <w:t>CA_n7A-n66A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894" w:author="Per Lindell" w:date="2024-10-22T10:57:00Z"/>
                <w:lang w:val="en-US"/>
              </w:rPr>
            </w:pPr>
            <w:ins w:id="7895" w:author="Per Lindell" w:date="2024-10-22T10:57:00Z">
              <w:r>
                <w:rPr>
                  <w:rFonts w:eastAsia="等线" w:cs="Arial"/>
                  <w:color w:val="000000"/>
                  <w:szCs w:val="18"/>
                </w:rPr>
                <w:t>n7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896" w:author="Per Lindell" w:date="2024-10-22T10:57:00Z"/>
                <w:lang w:val="en-US"/>
              </w:rPr>
            </w:pPr>
            <w:ins w:id="7897" w:author="Per Lindell" w:date="2024-10-22T10:57:00Z">
              <w:r>
                <w:rPr>
                  <w:rFonts w:eastAsia="等线" w:cs="Arial"/>
                  <w:szCs w:val="18"/>
                  <w:lang w:eastAsia="zh-CN" w:bidi="ar"/>
                </w:rPr>
                <w:t>n7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898" w:author="Per Lindell" w:date="2024-10-22T10:57:00Z"/>
                <w:lang w:val="en-US" w:eastAsia="zh-CN"/>
              </w:rPr>
            </w:pPr>
            <w:ins w:id="7899" w:author="Per Lindell" w:date="2024-10-22T10:57:00Z">
              <w:r>
                <w:rPr>
                  <w:rFonts w:eastAsia="等线" w:cs="Arial"/>
                  <w:szCs w:val="18"/>
                </w:rPr>
                <w:t>4 and 5</w:t>
              </w:r>
            </w:ins>
          </w:p>
        </w:tc>
      </w:tr>
      <w:tr w:rsidR="00CB10AB" w:rsidTr="00FD25D5">
        <w:trPr>
          <w:trHeight w:val="29"/>
          <w:ins w:id="7900"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7901"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7902"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903" w:author="Per Lindell" w:date="2024-10-22T10:57:00Z"/>
                <w:lang w:val="en-US"/>
              </w:rPr>
            </w:pPr>
            <w:ins w:id="7904" w:author="Per Lindell" w:date="2024-10-22T10:57:00Z">
              <w:r>
                <w:rPr>
                  <w:rFonts w:eastAsia="等线" w:cs="Arial"/>
                  <w:color w:val="000000"/>
                  <w:szCs w:val="18"/>
                </w:rPr>
                <w:t>n29</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905" w:author="Per Lindell" w:date="2024-10-22T10:57:00Z"/>
                <w:lang w:val="en-US"/>
              </w:rPr>
            </w:pPr>
            <w:ins w:id="7906" w:author="Per Lindell" w:date="2024-10-22T10:57:00Z">
              <w:r>
                <w:rPr>
                  <w:rFonts w:eastAsia="等线" w:cs="Arial"/>
                  <w:color w:val="000000"/>
                  <w:szCs w:val="18"/>
                </w:rPr>
                <w:t>n29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7907" w:author="Per Lindell" w:date="2024-10-22T10:57:00Z"/>
                <w:lang w:val="en-US" w:eastAsia="zh-CN"/>
              </w:rPr>
            </w:pPr>
          </w:p>
        </w:tc>
      </w:tr>
      <w:tr w:rsidR="00CB10AB" w:rsidTr="00FD25D5">
        <w:trPr>
          <w:trHeight w:val="29"/>
          <w:ins w:id="7908"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909"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910"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911" w:author="Per Lindell" w:date="2024-10-22T10:57:00Z"/>
                <w:lang w:val="en-US"/>
              </w:rPr>
            </w:pPr>
            <w:ins w:id="7912" w:author="Per Lindell" w:date="2024-10-22T10:57:00Z">
              <w:r>
                <w:rPr>
                  <w:rFonts w:eastAsia="等线" w:cs="Arial"/>
                  <w:color w:val="000000"/>
                  <w:szCs w:val="18"/>
                </w:rPr>
                <w:t>n66</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913" w:author="Per Lindell" w:date="2024-10-22T10:57:00Z"/>
                <w:lang w:val="en-US"/>
              </w:rPr>
            </w:pPr>
            <w:ins w:id="7914" w:author="Per Lindell" w:date="2024-10-22T10:57:00Z">
              <w:r>
                <w:rPr>
                  <w:rFonts w:eastAsia="等线" w:cs="Arial"/>
                  <w:szCs w:val="18"/>
                  <w:lang w:eastAsia="zh-CN" w:bidi="ar"/>
                </w:rPr>
                <w:t>n66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915" w:author="Per Lindell" w:date="2024-10-22T10:57:00Z"/>
                <w:lang w:val="en-US" w:eastAsia="zh-CN"/>
              </w:rPr>
            </w:pPr>
          </w:p>
        </w:tc>
      </w:tr>
      <w:tr w:rsidR="00CB10AB" w:rsidTr="00FD25D5">
        <w:trPr>
          <w:trHeight w:val="29"/>
          <w:ins w:id="7916"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917" w:author="Per Lindell" w:date="2024-10-22T10:57:00Z"/>
                <w:lang w:val="en-US" w:eastAsia="zh-CN"/>
              </w:rPr>
            </w:pPr>
            <w:ins w:id="7918" w:author="Per Lindell" w:date="2024-10-22T10:57:00Z">
              <w:r>
                <w:rPr>
                  <w:rFonts w:eastAsia="等线" w:cs="Arial"/>
                  <w:color w:val="000000"/>
                  <w:szCs w:val="18"/>
                </w:rPr>
                <w:t>CA_n7A-n29A-n77A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919" w:author="Per Lindell" w:date="2024-10-22T10:57:00Z"/>
                <w:lang w:val="en-US" w:eastAsia="zh-CN"/>
              </w:rPr>
            </w:pPr>
            <w:ins w:id="7920" w:author="Per Lindell" w:date="2024-10-22T10:57:00Z">
              <w:r>
                <w:rPr>
                  <w:rFonts w:eastAsia="等线" w:cs="Arial"/>
                  <w:color w:val="000000"/>
                  <w:szCs w:val="18"/>
                </w:rPr>
                <w:t>CA_n7A-n77A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921" w:author="Per Lindell" w:date="2024-10-22T10:57:00Z"/>
                <w:rFonts w:eastAsia="等线" w:cs="Arial"/>
                <w:color w:val="000000"/>
                <w:szCs w:val="18"/>
              </w:rPr>
            </w:pPr>
            <w:ins w:id="7922" w:author="Per Lindell" w:date="2024-10-22T10:57:00Z">
              <w:r>
                <w:rPr>
                  <w:rFonts w:eastAsia="等线" w:cs="Arial"/>
                  <w:color w:val="000000"/>
                  <w:szCs w:val="18"/>
                </w:rPr>
                <w:t>n7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923" w:author="Per Lindell" w:date="2024-10-22T10:57:00Z"/>
                <w:rFonts w:eastAsia="等线" w:cs="Arial"/>
                <w:szCs w:val="18"/>
                <w:lang w:eastAsia="zh-CN" w:bidi="ar"/>
              </w:rPr>
            </w:pPr>
            <w:ins w:id="7924" w:author="Per Lindell" w:date="2024-10-22T10:57:00Z">
              <w:r>
                <w:rPr>
                  <w:rFonts w:eastAsia="等线" w:cs="Arial"/>
                  <w:szCs w:val="18"/>
                  <w:lang w:eastAsia="zh-CN" w:bidi="ar"/>
                </w:rPr>
                <w:t>n7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925" w:author="Per Lindell" w:date="2024-10-22T10:57:00Z"/>
                <w:lang w:val="en-US" w:eastAsia="zh-CN"/>
              </w:rPr>
            </w:pPr>
            <w:ins w:id="7926" w:author="Per Lindell" w:date="2024-10-22T10:57:00Z">
              <w:r>
                <w:rPr>
                  <w:rFonts w:eastAsia="等线" w:cs="Arial"/>
                  <w:szCs w:val="18"/>
                </w:rPr>
                <w:t>4 and 5</w:t>
              </w:r>
            </w:ins>
          </w:p>
        </w:tc>
      </w:tr>
      <w:tr w:rsidR="00CB10AB" w:rsidTr="00FD25D5">
        <w:trPr>
          <w:trHeight w:val="29"/>
          <w:ins w:id="7927"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7928"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7929"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930" w:author="Per Lindell" w:date="2024-10-22T10:57:00Z"/>
                <w:rFonts w:eastAsia="等线" w:cs="Arial"/>
                <w:color w:val="000000"/>
                <w:szCs w:val="18"/>
              </w:rPr>
            </w:pPr>
            <w:ins w:id="7931" w:author="Per Lindell" w:date="2024-10-22T10:57:00Z">
              <w:r>
                <w:rPr>
                  <w:rFonts w:eastAsia="等线" w:cs="Arial"/>
                  <w:color w:val="000000"/>
                  <w:szCs w:val="18"/>
                </w:rPr>
                <w:t>n29</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932" w:author="Per Lindell" w:date="2024-10-22T10:57:00Z"/>
                <w:rFonts w:eastAsia="等线" w:cs="Arial"/>
                <w:szCs w:val="18"/>
                <w:lang w:eastAsia="zh-CN" w:bidi="ar"/>
              </w:rPr>
            </w:pPr>
            <w:ins w:id="7933" w:author="Per Lindell" w:date="2024-10-22T10:57:00Z">
              <w:r>
                <w:rPr>
                  <w:rFonts w:eastAsia="等线" w:cs="Arial"/>
                  <w:color w:val="000000"/>
                  <w:szCs w:val="18"/>
                </w:rPr>
                <w:t>n29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7934" w:author="Per Lindell" w:date="2024-10-22T10:57:00Z"/>
                <w:lang w:val="en-US" w:eastAsia="zh-CN"/>
              </w:rPr>
            </w:pPr>
          </w:p>
        </w:tc>
      </w:tr>
      <w:tr w:rsidR="00CB10AB" w:rsidTr="00FD25D5">
        <w:trPr>
          <w:trHeight w:val="29"/>
          <w:ins w:id="7935"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936"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937"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938" w:author="Per Lindell" w:date="2024-10-22T10:57:00Z"/>
                <w:rFonts w:eastAsia="等线" w:cs="Arial"/>
                <w:color w:val="000000"/>
                <w:szCs w:val="18"/>
              </w:rPr>
            </w:pPr>
            <w:ins w:id="7939" w:author="Per Lindell" w:date="2024-10-22T10:57:00Z">
              <w:r>
                <w:rPr>
                  <w:rFonts w:eastAsia="等线" w:cs="Arial"/>
                  <w:color w:val="000000"/>
                  <w:szCs w:val="18"/>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940" w:author="Per Lindell" w:date="2024-10-22T10:57:00Z"/>
                <w:rFonts w:eastAsia="等线" w:cs="Arial"/>
                <w:szCs w:val="18"/>
                <w:lang w:eastAsia="zh-CN" w:bidi="ar"/>
              </w:rPr>
            </w:pPr>
            <w:ins w:id="7941" w:author="Per Lindell" w:date="2024-10-22T10:57:00Z">
              <w:r>
                <w:rPr>
                  <w:rFonts w:eastAsia="等线" w:cs="Arial"/>
                  <w:szCs w:val="18"/>
                  <w:lang w:eastAsia="zh-CN" w:bidi="ar"/>
                </w:rPr>
                <w:t>n77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942" w:author="Per Lindell" w:date="2024-10-22T10:57:00Z"/>
                <w:lang w:val="en-US" w:eastAsia="zh-CN"/>
              </w:rPr>
            </w:pPr>
          </w:p>
        </w:tc>
      </w:tr>
      <w:tr w:rsidR="00CB10AB" w:rsidTr="00FD25D5">
        <w:trPr>
          <w:trHeight w:val="29"/>
          <w:ins w:id="7943"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944" w:author="Per Lindell" w:date="2024-10-22T10:57:00Z"/>
                <w:lang w:val="en-US" w:eastAsia="zh-CN"/>
              </w:rPr>
            </w:pPr>
            <w:ins w:id="7945" w:author="Per Lindell" w:date="2024-10-22T10:57:00Z">
              <w:r>
                <w:rPr>
                  <w:rFonts w:eastAsia="等线" w:cs="Arial"/>
                  <w:color w:val="000000"/>
                  <w:szCs w:val="18"/>
                </w:rPr>
                <w:t>CA_n7A-n29A-n77(2A)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spacing w:after="0"/>
              <w:rPr>
                <w:ins w:id="7946" w:author="Per Lindell" w:date="2024-10-22T10:57:00Z"/>
                <w:rFonts w:ascii="Arial" w:eastAsia="等线" w:hAnsi="Arial" w:cs="Arial"/>
                <w:color w:val="000000"/>
                <w:sz w:val="18"/>
                <w:szCs w:val="18"/>
              </w:rPr>
            </w:pPr>
            <w:ins w:id="7947" w:author="Per Lindell" w:date="2024-10-22T10:57:00Z">
              <w:r>
                <w:rPr>
                  <w:rFonts w:ascii="Arial" w:eastAsia="等线" w:hAnsi="Arial" w:cs="Arial"/>
                  <w:color w:val="000000"/>
                  <w:sz w:val="18"/>
                  <w:szCs w:val="18"/>
                </w:rPr>
                <w:t>CA_n7A-n77A</w:t>
              </w:r>
            </w:ins>
          </w:p>
          <w:p w:rsidR="00CB10AB" w:rsidRDefault="00CB10AB" w:rsidP="00CB10AB">
            <w:pPr>
              <w:pStyle w:val="TAC"/>
              <w:rPr>
                <w:ins w:id="7948" w:author="Per Lindell" w:date="2024-10-22T10:57:00Z"/>
                <w:lang w:val="en-US" w:eastAsia="zh-CN"/>
              </w:rPr>
            </w:pPr>
            <w:ins w:id="7949" w:author="Per Lindell" w:date="2024-10-22T10:57:00Z">
              <w:r>
                <w:rPr>
                  <w:rFonts w:eastAsia="等线" w:cs="Arial"/>
                  <w:color w:val="000000"/>
                  <w:szCs w:val="18"/>
                </w:rPr>
                <w:t>CA_n77(2A)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950" w:author="Per Lindell" w:date="2024-10-22T10:57:00Z"/>
                <w:rFonts w:eastAsia="等线" w:cs="Arial"/>
                <w:color w:val="000000"/>
                <w:szCs w:val="18"/>
              </w:rPr>
            </w:pPr>
            <w:ins w:id="7951" w:author="Per Lindell" w:date="2024-10-22T10:57:00Z">
              <w:r>
                <w:rPr>
                  <w:rFonts w:eastAsia="等线" w:cs="Arial"/>
                  <w:color w:val="000000"/>
                  <w:szCs w:val="18"/>
                </w:rPr>
                <w:t>n7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952" w:author="Per Lindell" w:date="2024-10-22T10:57:00Z"/>
                <w:rFonts w:eastAsia="等线" w:cs="Arial"/>
                <w:szCs w:val="18"/>
                <w:lang w:eastAsia="zh-CN" w:bidi="ar"/>
              </w:rPr>
            </w:pPr>
            <w:ins w:id="7953" w:author="Per Lindell" w:date="2024-10-22T10:57:00Z">
              <w:r>
                <w:rPr>
                  <w:rFonts w:eastAsia="等线" w:cs="Arial"/>
                  <w:szCs w:val="18"/>
                  <w:lang w:eastAsia="zh-CN" w:bidi="ar"/>
                </w:rPr>
                <w:t>n7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954" w:author="Per Lindell" w:date="2024-10-22T10:57:00Z"/>
                <w:lang w:val="en-US" w:eastAsia="zh-CN"/>
              </w:rPr>
            </w:pPr>
            <w:ins w:id="7955" w:author="Per Lindell" w:date="2024-10-22T10:57:00Z">
              <w:r>
                <w:rPr>
                  <w:rFonts w:eastAsia="等线" w:cs="Arial"/>
                  <w:szCs w:val="18"/>
                </w:rPr>
                <w:t>4 and 5</w:t>
              </w:r>
            </w:ins>
          </w:p>
        </w:tc>
      </w:tr>
      <w:tr w:rsidR="00CB10AB" w:rsidTr="00FD25D5">
        <w:trPr>
          <w:trHeight w:val="29"/>
          <w:ins w:id="7956"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7957"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7958"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959" w:author="Per Lindell" w:date="2024-10-22T10:57:00Z"/>
                <w:rFonts w:eastAsia="等线" w:cs="Arial"/>
                <w:color w:val="000000"/>
                <w:szCs w:val="18"/>
              </w:rPr>
            </w:pPr>
            <w:ins w:id="7960" w:author="Per Lindell" w:date="2024-10-22T10:57:00Z">
              <w:r>
                <w:rPr>
                  <w:rFonts w:eastAsia="等线" w:cs="Arial"/>
                  <w:color w:val="000000"/>
                  <w:szCs w:val="18"/>
                </w:rPr>
                <w:t>n29</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961" w:author="Per Lindell" w:date="2024-10-22T10:57:00Z"/>
                <w:rFonts w:eastAsia="等线" w:cs="Arial"/>
                <w:szCs w:val="18"/>
                <w:lang w:eastAsia="zh-CN" w:bidi="ar"/>
              </w:rPr>
            </w:pPr>
            <w:ins w:id="7962" w:author="Per Lindell" w:date="2024-10-22T10:57:00Z">
              <w:r>
                <w:rPr>
                  <w:rFonts w:eastAsia="等线" w:cs="Arial"/>
                  <w:color w:val="000000"/>
                  <w:szCs w:val="18"/>
                </w:rPr>
                <w:t>n29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7963" w:author="Per Lindell" w:date="2024-10-22T10:57:00Z"/>
                <w:lang w:val="en-US" w:eastAsia="zh-CN"/>
              </w:rPr>
            </w:pPr>
          </w:p>
        </w:tc>
      </w:tr>
      <w:tr w:rsidR="00CB10AB" w:rsidTr="00FD25D5">
        <w:trPr>
          <w:trHeight w:val="29"/>
          <w:ins w:id="7964"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965"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966"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967" w:author="Per Lindell" w:date="2024-10-22T10:57:00Z"/>
                <w:rFonts w:eastAsia="等线" w:cs="Arial"/>
                <w:color w:val="000000"/>
                <w:szCs w:val="18"/>
              </w:rPr>
            </w:pPr>
            <w:ins w:id="7968" w:author="Per Lindell" w:date="2024-10-22T10:57:00Z">
              <w:r>
                <w:rPr>
                  <w:rFonts w:eastAsia="等线" w:cs="Arial"/>
                  <w:color w:val="000000"/>
                  <w:szCs w:val="18"/>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969" w:author="Per Lindell" w:date="2024-10-22T10:57:00Z"/>
                <w:rFonts w:eastAsia="等线" w:cs="Arial"/>
                <w:szCs w:val="18"/>
                <w:lang w:eastAsia="zh-CN" w:bidi="ar"/>
              </w:rPr>
            </w:pPr>
            <w:ins w:id="7970" w:author="Per Lindell" w:date="2024-10-22T10:57:00Z">
              <w:r>
                <w:rPr>
                  <w:rFonts w:eastAsia="等线" w:cs="Arial"/>
                  <w:color w:val="000000"/>
                  <w:szCs w:val="18"/>
                </w:rPr>
                <w:t>CA_n77(2A)_BCS4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971" w:author="Per Lindell" w:date="2024-10-22T10:57:00Z"/>
                <w:lang w:val="en-US" w:eastAsia="zh-CN"/>
              </w:rPr>
            </w:pPr>
          </w:p>
        </w:tc>
      </w:tr>
      <w:tr w:rsidR="00CB10AB" w:rsidTr="00FD25D5">
        <w:trPr>
          <w:trHeight w:val="29"/>
          <w:ins w:id="7972" w:author="Per Lindell" w:date="2024-10-22T10:57:00Z"/>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973" w:author="Per Lindell" w:date="2024-10-22T10:57:00Z"/>
                <w:lang w:val="en-US" w:eastAsia="zh-CN"/>
              </w:rPr>
            </w:pPr>
            <w:ins w:id="7974" w:author="Per Lindell" w:date="2024-10-22T10:57:00Z">
              <w:r>
                <w:rPr>
                  <w:rFonts w:eastAsia="等线" w:cs="Arial"/>
                  <w:color w:val="000000"/>
                  <w:szCs w:val="18"/>
                </w:rPr>
                <w:t>CA_n7A-n29A-n77(3A)</w:t>
              </w:r>
            </w:ins>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spacing w:after="0"/>
              <w:rPr>
                <w:ins w:id="7975" w:author="Per Lindell" w:date="2024-10-22T10:57:00Z"/>
                <w:rFonts w:ascii="Arial" w:eastAsia="等线" w:hAnsi="Arial" w:cs="Arial"/>
                <w:color w:val="000000"/>
                <w:sz w:val="18"/>
                <w:szCs w:val="18"/>
              </w:rPr>
            </w:pPr>
            <w:ins w:id="7976" w:author="Per Lindell" w:date="2024-10-22T10:57:00Z">
              <w:r>
                <w:rPr>
                  <w:rFonts w:ascii="Arial" w:eastAsia="等线" w:hAnsi="Arial" w:cs="Arial"/>
                  <w:color w:val="000000"/>
                  <w:sz w:val="18"/>
                  <w:szCs w:val="18"/>
                </w:rPr>
                <w:t>CA_n7A-n77A</w:t>
              </w:r>
            </w:ins>
          </w:p>
          <w:p w:rsidR="00CB10AB" w:rsidRDefault="00CB10AB" w:rsidP="00CB10AB">
            <w:pPr>
              <w:pStyle w:val="TAC"/>
              <w:rPr>
                <w:ins w:id="7977" w:author="Per Lindell" w:date="2024-10-22T10:57:00Z"/>
                <w:lang w:val="en-US" w:eastAsia="zh-CN"/>
              </w:rPr>
            </w:pPr>
            <w:ins w:id="7978" w:author="Per Lindell" w:date="2024-10-22T10:57:00Z">
              <w:r>
                <w:rPr>
                  <w:rFonts w:eastAsia="等线" w:cs="Arial"/>
                  <w:color w:val="000000"/>
                  <w:szCs w:val="18"/>
                </w:rPr>
                <w:t>CA_n77(2A)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979" w:author="Per Lindell" w:date="2024-10-22T10:57:00Z"/>
                <w:rFonts w:eastAsia="等线" w:cs="Arial"/>
                <w:color w:val="000000"/>
                <w:szCs w:val="18"/>
              </w:rPr>
            </w:pPr>
            <w:ins w:id="7980" w:author="Per Lindell" w:date="2024-10-22T10:57:00Z">
              <w:r>
                <w:rPr>
                  <w:rFonts w:eastAsia="等线" w:cs="Arial"/>
                  <w:color w:val="000000"/>
                  <w:szCs w:val="18"/>
                </w:rPr>
                <w:t>n7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981" w:author="Per Lindell" w:date="2024-10-22T10:57:00Z"/>
                <w:rFonts w:eastAsia="等线" w:cs="Arial"/>
                <w:szCs w:val="18"/>
                <w:lang w:eastAsia="zh-CN" w:bidi="ar"/>
              </w:rPr>
            </w:pPr>
            <w:ins w:id="7982" w:author="Per Lindell" w:date="2024-10-22T10:57:00Z">
              <w:r>
                <w:rPr>
                  <w:rFonts w:eastAsia="等线" w:cs="Arial"/>
                  <w:szCs w:val="18"/>
                  <w:lang w:eastAsia="zh-CN" w:bidi="ar"/>
                </w:rPr>
                <w:t>n7 channel bandwidths in Table 5.3.5-1</w:t>
              </w:r>
            </w:ins>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ins w:id="7983" w:author="Per Lindell" w:date="2024-10-22T10:57:00Z"/>
                <w:lang w:val="en-US" w:eastAsia="zh-CN"/>
              </w:rPr>
            </w:pPr>
            <w:ins w:id="7984" w:author="Per Lindell" w:date="2024-10-22T10:57:00Z">
              <w:r>
                <w:rPr>
                  <w:rFonts w:eastAsia="等线" w:cs="Arial"/>
                  <w:szCs w:val="18"/>
                </w:rPr>
                <w:t>4 and 5</w:t>
              </w:r>
            </w:ins>
          </w:p>
        </w:tc>
      </w:tr>
      <w:tr w:rsidR="00CB10AB" w:rsidTr="00FD25D5">
        <w:trPr>
          <w:trHeight w:val="29"/>
          <w:ins w:id="7985" w:author="Per Lindell" w:date="2024-10-22T10:57:00Z"/>
        </w:trPr>
        <w:tc>
          <w:tcPr>
            <w:tcW w:w="2045" w:type="dxa"/>
            <w:tcBorders>
              <w:top w:val="nil"/>
              <w:left w:val="single" w:sz="4" w:space="0" w:color="auto"/>
              <w:bottom w:val="nil"/>
              <w:right w:val="single" w:sz="4" w:space="0" w:color="auto"/>
            </w:tcBorders>
            <w:vAlign w:val="center"/>
          </w:tcPr>
          <w:p w:rsidR="00CB10AB" w:rsidRDefault="00CB10AB" w:rsidP="00CB10AB">
            <w:pPr>
              <w:pStyle w:val="TAC"/>
              <w:rPr>
                <w:ins w:id="7986" w:author="Per Lindell" w:date="2024-10-22T10:57:00Z"/>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ins w:id="7987"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988" w:author="Per Lindell" w:date="2024-10-22T10:57:00Z"/>
                <w:rFonts w:eastAsia="等线" w:cs="Arial"/>
                <w:color w:val="000000"/>
                <w:szCs w:val="18"/>
              </w:rPr>
            </w:pPr>
            <w:ins w:id="7989" w:author="Per Lindell" w:date="2024-10-22T10:57:00Z">
              <w:r>
                <w:rPr>
                  <w:rFonts w:eastAsia="等线" w:cs="Arial"/>
                  <w:color w:val="000000"/>
                  <w:szCs w:val="18"/>
                </w:rPr>
                <w:t>n29</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990" w:author="Per Lindell" w:date="2024-10-22T10:57:00Z"/>
                <w:rFonts w:eastAsia="等线" w:cs="Arial"/>
                <w:szCs w:val="18"/>
                <w:lang w:eastAsia="zh-CN" w:bidi="ar"/>
              </w:rPr>
            </w:pPr>
            <w:ins w:id="7991" w:author="Per Lindell" w:date="2024-10-22T10:57:00Z">
              <w:r>
                <w:rPr>
                  <w:rFonts w:eastAsia="等线" w:cs="Arial"/>
                  <w:szCs w:val="18"/>
                  <w:lang w:eastAsia="zh-CN" w:bidi="ar"/>
                </w:rPr>
                <w:t>n29 channel bandwidths in Table 5.3.5-1</w:t>
              </w:r>
            </w:ins>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ins w:id="7992" w:author="Per Lindell" w:date="2024-10-22T10:57:00Z"/>
                <w:lang w:val="en-US" w:eastAsia="zh-CN"/>
              </w:rPr>
            </w:pPr>
          </w:p>
        </w:tc>
      </w:tr>
      <w:tr w:rsidR="00CB10AB" w:rsidTr="00FD25D5">
        <w:trPr>
          <w:trHeight w:val="29"/>
          <w:ins w:id="7993" w:author="Per Lindell" w:date="2024-10-22T10:57: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994" w:author="Per Lindell" w:date="2024-10-22T10:57: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7995" w:author="Per Lindell" w:date="2024-10-22T10:57: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996" w:author="Per Lindell" w:date="2024-10-22T10:57:00Z"/>
                <w:rFonts w:eastAsia="等线" w:cs="Arial"/>
                <w:color w:val="000000"/>
                <w:szCs w:val="18"/>
              </w:rPr>
            </w:pPr>
            <w:ins w:id="7997" w:author="Per Lindell" w:date="2024-10-22T10:57:00Z">
              <w:r>
                <w:rPr>
                  <w:rFonts w:eastAsia="等线" w:cs="Arial"/>
                  <w:color w:val="000000"/>
                  <w:szCs w:val="18"/>
                </w:rPr>
                <w:t>n77</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7998" w:author="Per Lindell" w:date="2024-10-22T10:57:00Z"/>
                <w:rFonts w:eastAsia="等线" w:cs="Arial"/>
                <w:szCs w:val="18"/>
                <w:lang w:eastAsia="zh-CN" w:bidi="ar"/>
              </w:rPr>
            </w:pPr>
            <w:ins w:id="7999" w:author="Per Lindell" w:date="2024-10-22T10:57:00Z">
              <w:r>
                <w:rPr>
                  <w:rFonts w:eastAsia="等线" w:cs="Arial"/>
                  <w:szCs w:val="18"/>
                  <w:lang w:eastAsia="zh-CN" w:bidi="ar"/>
                </w:rPr>
                <w:t>CA_n77(3A)_BCS4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8000" w:author="Per Lindell" w:date="2024-10-22T10:57:00Z"/>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val="en-US" w:eastAsia="zh-CN"/>
              </w:rPr>
            </w:pPr>
            <w:r>
              <w:rPr>
                <w:lang w:eastAsia="zh-CN"/>
              </w:rPr>
              <w:t>CA_n7A-n38A-n78A</w:t>
            </w:r>
            <w:r>
              <w:rPr>
                <w:vertAlign w:val="superscript"/>
                <w:lang w:eastAsia="zh-CN"/>
              </w:rPr>
              <w:t>10</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ascii="Calibri" w:hAnsi="Calibri" w:cs="Calibri"/>
                <w:szCs w:val="18"/>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eastAsia="en-GB"/>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rFonts w:eastAsia="等线" w:cs="Arial"/>
                <w:kern w:val="2"/>
                <w:szCs w:val="22"/>
                <w:lang w:val="en-US" w:eastAsia="zh-CN"/>
              </w:rPr>
              <w:t>5, 10, 15, 20, 25, 30</w:t>
            </w:r>
            <w:r>
              <w:rPr>
                <w:rFonts w:eastAsia="等线" w:cs="Arial" w:hint="eastAsia"/>
                <w:kern w:val="2"/>
                <w:szCs w:val="22"/>
                <w:lang w:val="en-US" w:eastAsia="zh-CN"/>
              </w:rPr>
              <w:t>,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eastAsia="MS Mincho"/>
                <w:kern w:val="2"/>
                <w:szCs w:val="22"/>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eastAsia="en-GB"/>
              </w:rPr>
              <w:t>n38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rFonts w:cs="Arial"/>
                <w:szCs w:val="18"/>
                <w:lang w:val="en-US" w:eastAsia="zh-CN" w:bidi="ar"/>
              </w:rPr>
              <w:t>5, 10, 15, 20</w:t>
            </w:r>
            <w:r>
              <w:rPr>
                <w:rFonts w:cs="Arial" w:hint="eastAsia"/>
                <w:szCs w:val="18"/>
                <w:lang w:val="en-US" w:eastAsia="zh-CN" w:bidi="ar"/>
              </w:rPr>
              <w:t xml:space="preserve">, </w:t>
            </w:r>
            <w:r>
              <w:rPr>
                <w:rFonts w:eastAsia="等线" w:cs="Arial"/>
                <w:kern w:val="2"/>
                <w:szCs w:val="22"/>
                <w:lang w:val="en-US" w:eastAsia="zh-CN"/>
              </w:rPr>
              <w:t>25, 30</w:t>
            </w:r>
            <w:r>
              <w:rPr>
                <w:rFonts w:eastAsia="等线" w:cs="Arial" w:hint="eastAsia"/>
                <w:kern w:val="2"/>
                <w:szCs w:val="22"/>
                <w:lang w:val="en-US" w:eastAsia="zh-CN"/>
              </w:rPr>
              <w:t>,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eastAsia="en-GB"/>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rFonts w:cs="Arial"/>
                <w:kern w:val="2"/>
                <w:szCs w:val="18"/>
                <w:lang w:val="en-US" w:eastAsia="zh-CN" w:bidi="ar"/>
              </w:rPr>
              <w:t xml:space="preserve">10, </w:t>
            </w:r>
            <w:r>
              <w:rPr>
                <w:rFonts w:cs="Arial"/>
                <w:szCs w:val="18"/>
                <w:lang w:val="en-US" w:eastAsia="zh-CN" w:bidi="ar"/>
              </w:rPr>
              <w:t>15</w:t>
            </w:r>
            <w:r>
              <w:rPr>
                <w:rFonts w:cs="Arial"/>
                <w:kern w:val="2"/>
                <w:szCs w:val="18"/>
                <w:lang w:val="en-US" w:eastAsia="zh-CN" w:bidi="ar"/>
              </w:rPr>
              <w:t xml:space="preserve">, </w:t>
            </w:r>
            <w:r>
              <w:rPr>
                <w:rFonts w:cs="Arial"/>
                <w:szCs w:val="18"/>
                <w:lang w:val="en-US" w:eastAsia="zh-CN" w:bidi="ar"/>
              </w:rPr>
              <w:t>20</w:t>
            </w:r>
            <w:r>
              <w:rPr>
                <w:rFonts w:cs="Arial"/>
                <w:kern w:val="2"/>
                <w:szCs w:val="18"/>
                <w:lang w:val="en-US" w:eastAsia="zh-CN" w:bidi="ar"/>
              </w:rPr>
              <w:t xml:space="preserve">, </w:t>
            </w:r>
            <w:r>
              <w:rPr>
                <w:rFonts w:cs="Arial" w:hint="eastAsia"/>
                <w:kern w:val="2"/>
                <w:szCs w:val="18"/>
                <w:lang w:val="en-US" w:eastAsia="zh-CN" w:bidi="ar"/>
              </w:rPr>
              <w:t xml:space="preserve">25, 30, </w:t>
            </w:r>
            <w:r>
              <w:rPr>
                <w:rFonts w:cs="Arial"/>
                <w:szCs w:val="18"/>
                <w:lang w:val="en-US" w:eastAsia="zh-CN" w:bidi="ar"/>
              </w:rPr>
              <w:t>40</w:t>
            </w:r>
            <w:r>
              <w:rPr>
                <w:rFonts w:cs="Arial"/>
                <w:kern w:val="2"/>
                <w:szCs w:val="18"/>
                <w:lang w:val="en-US" w:eastAsia="zh-CN" w:bidi="ar"/>
              </w:rPr>
              <w:t xml:space="preserve">, </w:t>
            </w:r>
            <w:r>
              <w:rPr>
                <w:rFonts w:cs="Arial"/>
                <w:szCs w:val="18"/>
                <w:lang w:val="en-US" w:eastAsia="zh-CN" w:bidi="ar"/>
              </w:rPr>
              <w:t>50</w:t>
            </w:r>
            <w:r>
              <w:rPr>
                <w:rFonts w:cs="Arial"/>
                <w:kern w:val="2"/>
                <w:szCs w:val="18"/>
                <w:lang w:val="en-US" w:eastAsia="zh-CN" w:bidi="ar"/>
              </w:rPr>
              <w:t xml:space="preserve">, </w:t>
            </w:r>
            <w:r>
              <w:rPr>
                <w:rFonts w:cs="Arial"/>
                <w:szCs w:val="18"/>
                <w:lang w:val="en-US" w:eastAsia="zh-CN" w:bidi="ar"/>
              </w:rPr>
              <w:t>60</w:t>
            </w:r>
            <w:r>
              <w:rPr>
                <w:rFonts w:cs="Arial"/>
                <w:kern w:val="2"/>
                <w:szCs w:val="18"/>
                <w:lang w:val="en-US" w:eastAsia="zh-CN" w:bidi="ar"/>
              </w:rPr>
              <w:t xml:space="preserve">, </w:t>
            </w:r>
            <w:r>
              <w:rPr>
                <w:rFonts w:cs="Arial" w:hint="eastAsia"/>
                <w:kern w:val="2"/>
                <w:szCs w:val="18"/>
                <w:lang w:val="en-US" w:eastAsia="zh-CN" w:bidi="ar"/>
              </w:rPr>
              <w:t xml:space="preserve">70, </w:t>
            </w:r>
            <w:r>
              <w:rPr>
                <w:rFonts w:cs="Arial"/>
                <w:szCs w:val="18"/>
                <w:lang w:val="en-US" w:eastAsia="zh-CN" w:bidi="ar"/>
              </w:rPr>
              <w:t>80</w:t>
            </w:r>
            <w:r>
              <w:rPr>
                <w:rFonts w:cs="Arial"/>
                <w:kern w:val="2"/>
                <w:szCs w:val="18"/>
                <w:lang w:val="en-US" w:eastAsia="zh-CN" w:bidi="ar"/>
              </w:rPr>
              <w:t xml:space="preserve">, </w:t>
            </w:r>
            <w:r>
              <w:rPr>
                <w:rFonts w:cs="Arial"/>
                <w:szCs w:val="18"/>
                <w:lang w:val="en-US" w:eastAsia="zh-CN" w:bidi="ar"/>
              </w:rPr>
              <w:t>90</w:t>
            </w:r>
            <w:r>
              <w:rPr>
                <w:rFonts w:cs="Arial"/>
                <w:kern w:val="2"/>
                <w:szCs w:val="18"/>
                <w:lang w:val="en-US" w:eastAsia="zh-CN" w:bidi="ar"/>
              </w:rPr>
              <w:t xml:space="preserve">, </w:t>
            </w:r>
            <w:r>
              <w:rPr>
                <w:rFonts w:cs="Arial"/>
                <w:szCs w:val="18"/>
                <w:lang w:val="en-US" w:eastAsia="zh-CN" w:bidi="ar"/>
              </w:rPr>
              <w:t>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CA_n7A-n40A-n78A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CA_n7A-n40A</w:t>
            </w:r>
          </w:p>
          <w:p w:rsidR="00CB10AB" w:rsidRDefault="00CB10AB" w:rsidP="00CB10AB">
            <w:pPr>
              <w:pStyle w:val="TAC"/>
              <w:rPr>
                <w:lang w:val="en-US" w:eastAsia="zh-CN"/>
              </w:rPr>
            </w:pPr>
            <w:r>
              <w:rPr>
                <w:lang w:val="en-US" w:eastAsia="zh-CN"/>
              </w:rPr>
              <w:t>CA_n7A-n78A</w:t>
            </w:r>
          </w:p>
          <w:p w:rsidR="00CB10AB" w:rsidRDefault="00CB10AB" w:rsidP="00CB10AB">
            <w:pPr>
              <w:pStyle w:val="TAC"/>
              <w:rPr>
                <w:lang w:val="en-US" w:eastAsia="zh-CN"/>
              </w:rPr>
            </w:pPr>
            <w:r>
              <w:rPr>
                <w:lang w:val="en-US" w:eastAsia="zh-CN"/>
              </w:rPr>
              <w:t>CA_n40A-n78A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n40</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5, 10, 15, 20, 30, 40, 50, 60, 80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val="en-US" w:eastAsia="zh-CN"/>
              </w:rPr>
            </w:pPr>
            <w:r>
              <w:rPr>
                <w:lang w:eastAsia="zh-CN"/>
              </w:rPr>
              <w:t>CA_n7A-n40A-n105A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szCs w:val="18"/>
              </w:rPr>
            </w:pPr>
            <w:r>
              <w:rPr>
                <w:rFonts w:cs="Arial"/>
                <w:szCs w:val="18"/>
              </w:rPr>
              <w:t>CA_n7A-n40A</w:t>
            </w:r>
          </w:p>
          <w:p w:rsidR="00CB10AB" w:rsidRDefault="00CB10AB" w:rsidP="00CB10AB">
            <w:pPr>
              <w:pStyle w:val="TAC"/>
              <w:rPr>
                <w:rFonts w:cs="Arial"/>
                <w:szCs w:val="18"/>
              </w:rPr>
            </w:pPr>
            <w:r>
              <w:rPr>
                <w:rFonts w:cs="Arial"/>
                <w:szCs w:val="18"/>
              </w:rPr>
              <w:t>CA_n7A-n105A</w:t>
            </w:r>
          </w:p>
          <w:p w:rsidR="00CB10AB" w:rsidRDefault="00CB10AB" w:rsidP="00CB10AB">
            <w:pPr>
              <w:pStyle w:val="TAC"/>
              <w:rPr>
                <w:lang w:val="en-US" w:eastAsia="zh-CN"/>
              </w:rPr>
            </w:pPr>
            <w:r>
              <w:rPr>
                <w:rFonts w:cs="Arial"/>
                <w:szCs w:val="18"/>
              </w:rPr>
              <w:t>CA_n40A-n105A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t>n7</w:t>
            </w:r>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bidi="ar"/>
              </w:rPr>
            </w:pPr>
            <w:r>
              <w:rPr>
                <w:rFonts w:cs="Arial"/>
                <w:szCs w:val="16"/>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t>n40</w:t>
            </w:r>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bidi="ar"/>
              </w:rPr>
            </w:pPr>
            <w:r>
              <w:rPr>
                <w:rFonts w:cs="Arial"/>
                <w:szCs w:val="16"/>
              </w:rPr>
              <w:t>5,10, 15, 20, 25, 30, 40, 50, 60, 70, 80, 90, 100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eastAsia="zh-CN"/>
              </w:rPr>
              <w:t>n105</w:t>
            </w:r>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lang w:val="en-US" w:eastAsia="zh-CN" w:bidi="ar"/>
              </w:rPr>
            </w:pPr>
            <w:r>
              <w:rPr>
                <w:rFonts w:cs="Arial"/>
                <w:szCs w:val="18"/>
              </w:rPr>
              <w:t>5, 10, 15, 20, 25, 30, 35</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CA_n7A-n46A-n78A</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CA_n7A-n46A</w:t>
            </w:r>
            <w:r>
              <w:rPr>
                <w:lang w:val="en-US" w:eastAsia="zh-CN"/>
              </w:rPr>
              <w:br/>
              <w:t>CA_n7A-n78A</w:t>
            </w:r>
            <w:r>
              <w:rPr>
                <w:lang w:val="en-US" w:eastAsia="zh-CN"/>
              </w:rPr>
              <w:br/>
              <w:t>CA_n46A-n78A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sz w:val="16"/>
                <w:szCs w:val="16"/>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20, 40, 60, 80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CA_n7A-n46C-n78A</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CA_n7A-n46A</w:t>
            </w:r>
            <w:r>
              <w:rPr>
                <w:lang w:val="en-US" w:eastAsia="zh-CN"/>
              </w:rPr>
              <w:br/>
              <w:t>CA_n7A-n78A</w:t>
            </w:r>
            <w:r>
              <w:rPr>
                <w:lang w:val="en-US" w:eastAsia="zh-CN"/>
              </w:rPr>
              <w:br/>
              <w:t>CA_n46A-n78A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sz w:val="16"/>
                <w:szCs w:val="16"/>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CA_n46C_BCS0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CA_n7A-n46D-n78A</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CA_n7A-n46A</w:t>
            </w:r>
            <w:r>
              <w:rPr>
                <w:lang w:val="en-US" w:eastAsia="zh-CN"/>
              </w:rPr>
              <w:br/>
              <w:t>CA_n7A-n78A</w:t>
            </w:r>
            <w:r>
              <w:rPr>
                <w:lang w:val="en-US" w:eastAsia="zh-CN"/>
              </w:rPr>
              <w:br/>
              <w:t>CA_n46A-n78A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sz w:val="16"/>
                <w:szCs w:val="16"/>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CA_n46D_BCS0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CA_n7A-n46(2A)-n78A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CA_n7A-n46A</w:t>
            </w:r>
            <w:r>
              <w:rPr>
                <w:lang w:val="en-US" w:eastAsia="zh-CN"/>
              </w:rPr>
              <w:br/>
              <w:t>CA_n7A-n78A</w:t>
            </w:r>
            <w:r>
              <w:rPr>
                <w:lang w:val="en-US" w:eastAsia="zh-CN"/>
              </w:rPr>
              <w:br/>
              <w:t>CA_n46A-n78A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CA_n46(2A)_BCS0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CA_n7A-n46(2A)-n78(2A)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CA_n7A-n46A</w:t>
            </w:r>
            <w:r>
              <w:rPr>
                <w:lang w:val="en-US" w:eastAsia="zh-CN"/>
              </w:rPr>
              <w:br/>
              <w:t>CA_n7A-n78A</w:t>
            </w:r>
            <w:r>
              <w:rPr>
                <w:lang w:val="en-US" w:eastAsia="zh-CN"/>
              </w:rPr>
              <w:br/>
              <w:t>CA_n46A-n78A</w:t>
            </w:r>
          </w:p>
          <w:p w:rsidR="00CB10AB" w:rsidRDefault="00CB10AB" w:rsidP="00CB10AB">
            <w:pPr>
              <w:pStyle w:val="TAC"/>
              <w:rPr>
                <w:lang w:val="en-US" w:eastAsia="zh-CN"/>
              </w:rPr>
            </w:pPr>
            <w:r>
              <w:rPr>
                <w:lang w:val="en-US"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CA_n46(2A)_BCS0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CA_n78(2A)_BCS2</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CA_n7A-n46A-n78(2A)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CA_n7A-n46A</w:t>
            </w:r>
            <w:r>
              <w:rPr>
                <w:lang w:val="en-US" w:eastAsia="zh-CN"/>
              </w:rPr>
              <w:br/>
              <w:t>CA_n7A-n78A</w:t>
            </w:r>
            <w:r>
              <w:rPr>
                <w:lang w:val="en-US" w:eastAsia="zh-CN"/>
              </w:rPr>
              <w:br/>
              <w:t>CA_n46A-n78A</w:t>
            </w:r>
          </w:p>
          <w:p w:rsidR="00CB10AB" w:rsidRDefault="00CB10AB" w:rsidP="00CB10AB">
            <w:pPr>
              <w:pStyle w:val="TAC"/>
              <w:rPr>
                <w:lang w:val="en-US" w:eastAsia="zh-CN"/>
              </w:rPr>
            </w:pPr>
            <w:r>
              <w:rPr>
                <w:lang w:val="en-US"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20, 40, 60, 80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CA_n78(2A)_BCS2</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CA_n7A-n46C-n78(2A)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CA_n7A-n46A</w:t>
            </w:r>
            <w:r>
              <w:rPr>
                <w:lang w:val="en-US" w:eastAsia="zh-CN"/>
              </w:rPr>
              <w:br/>
              <w:t>CA_n7A-n78A</w:t>
            </w:r>
            <w:r>
              <w:rPr>
                <w:lang w:val="en-US" w:eastAsia="zh-CN"/>
              </w:rPr>
              <w:br/>
              <w:t>CA_n46A-n78A</w:t>
            </w:r>
          </w:p>
          <w:p w:rsidR="00CB10AB" w:rsidRDefault="00CB10AB" w:rsidP="00CB10AB">
            <w:pPr>
              <w:pStyle w:val="TAC"/>
              <w:rPr>
                <w:lang w:val="en-US" w:eastAsia="zh-CN"/>
              </w:rPr>
            </w:pPr>
            <w:r>
              <w:rPr>
                <w:lang w:val="en-US"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CA_n46C_BCS0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CA_n78(2A)_BCS2</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lastRenderedPageBreak/>
              <w:t>CA_n7A-n46D-n78(2A)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CA_n7A-n46A</w:t>
            </w:r>
            <w:r>
              <w:rPr>
                <w:lang w:val="en-US" w:eastAsia="zh-CN"/>
              </w:rPr>
              <w:br/>
              <w:t>CA_n7A-n78A</w:t>
            </w:r>
            <w:r>
              <w:rPr>
                <w:lang w:val="en-US" w:eastAsia="zh-CN"/>
              </w:rPr>
              <w:br/>
              <w:t>CA_n46A-n78A</w:t>
            </w:r>
          </w:p>
          <w:p w:rsidR="00CB10AB" w:rsidRDefault="00CB10AB" w:rsidP="00CB10AB">
            <w:pPr>
              <w:pStyle w:val="TAC"/>
              <w:rPr>
                <w:lang w:val="en-US" w:eastAsia="zh-CN"/>
              </w:rPr>
            </w:pPr>
            <w:r>
              <w:rPr>
                <w:lang w:val="en-US"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n46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CA_n46D_BCS0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CA_n78(2A)_BCS2</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CA_n7A-n66A-n71A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r>
              <w:rPr>
                <w:rFonts w:cs="Arial"/>
                <w:szCs w:val="18"/>
                <w:lang w:val="en-US" w:eastAsia="zh-CN"/>
              </w:rPr>
              <w:t>CA_n7A-n66A</w:t>
            </w:r>
          </w:p>
          <w:p w:rsidR="00CB10AB" w:rsidRDefault="00CB10AB" w:rsidP="00CB10AB">
            <w:pPr>
              <w:pStyle w:val="TAC"/>
              <w:rPr>
                <w:rFonts w:cs="Arial"/>
                <w:szCs w:val="18"/>
                <w:lang w:val="en-US" w:eastAsia="zh-CN"/>
              </w:rPr>
            </w:pPr>
            <w:r>
              <w:rPr>
                <w:rFonts w:cs="Arial"/>
                <w:szCs w:val="18"/>
                <w:lang w:val="en-US" w:eastAsia="zh-CN"/>
              </w:rPr>
              <w:t>CA_n7A-n71A</w:t>
            </w:r>
          </w:p>
          <w:p w:rsidR="00CB10AB" w:rsidRDefault="00CB10AB" w:rsidP="00CB10AB">
            <w:pPr>
              <w:pStyle w:val="TAC"/>
              <w:rPr>
                <w:lang w:val="en-US" w:eastAsia="zh-CN"/>
              </w:rPr>
            </w:pPr>
            <w:r>
              <w:rPr>
                <w:rFonts w:cs="Arial"/>
                <w:szCs w:val="18"/>
                <w:lang w:val="en-US" w:eastAsia="zh-CN"/>
              </w:rPr>
              <w:t>CA_n66A-n71A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hint="eastAsia"/>
                <w:lang w:eastAsia="zh-CN"/>
              </w:rPr>
              <w:t>n</w:t>
            </w:r>
            <w:r>
              <w:rPr>
                <w:lang w:eastAsia="zh-CN"/>
              </w:rPr>
              <w:t>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5, 10, 15, 20, 40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eastAsia="zh-CN"/>
              </w:rPr>
              <w:t>n71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t>5, 10, 15, 20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cs="Arial"/>
                <w:color w:val="000000"/>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szCs w:val="18"/>
              </w:rPr>
              <w:t>n7 channel bandwidths in Table 5.3.5-1</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4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cs="Arial"/>
                <w:color w:val="000000"/>
                <w:lang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szCs w:val="18"/>
              </w:rPr>
              <w:t>n66 channel bandwidths in Table 5.3.5-1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rFonts w:cs="Arial"/>
                <w:color w:val="000000"/>
                <w:lang w:eastAsia="zh-CN"/>
              </w:rPr>
              <w:t>n71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pPr>
            <w:r>
              <w:rPr>
                <w:rFonts w:cs="Arial"/>
                <w:szCs w:val="18"/>
              </w:rPr>
              <w:t>n71 channel bandwidths in Table 5.3.5-1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CA_n7A-n66A-n77A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vertAlign w:val="superscript"/>
                <w:lang w:val="en-US" w:eastAsia="zh-CN"/>
              </w:rPr>
            </w:pPr>
            <w:r>
              <w:rPr>
                <w:lang w:val="en-US" w:eastAsia="zh-CN"/>
              </w:rPr>
              <w:t>n77</w:t>
            </w:r>
            <w:r>
              <w:rPr>
                <w:vertAlign w:val="superscript"/>
                <w:lang w:val="en-US" w:eastAsia="zh-CN"/>
              </w:rPr>
              <w:t>7,9</w:t>
            </w:r>
          </w:p>
          <w:p w:rsidR="00CB10AB" w:rsidRDefault="00CB10AB" w:rsidP="00CB10AB">
            <w:pPr>
              <w:pStyle w:val="TAC"/>
              <w:rPr>
                <w:lang w:val="en-US" w:eastAsia="zh-CN"/>
              </w:rPr>
            </w:pPr>
            <w:r>
              <w:rPr>
                <w:lang w:val="en-US" w:eastAsia="zh-CN"/>
              </w:rPr>
              <w:t>CA_n7A-n66A</w:t>
            </w:r>
          </w:p>
          <w:p w:rsidR="00CB10AB" w:rsidRDefault="00CB10AB" w:rsidP="00CB10AB">
            <w:pPr>
              <w:pStyle w:val="TAC"/>
              <w:rPr>
                <w:lang w:val="en-US" w:eastAsia="zh-CN"/>
              </w:rPr>
            </w:pPr>
            <w:r>
              <w:rPr>
                <w:lang w:val="en-US" w:eastAsia="zh-CN"/>
              </w:rPr>
              <w:t>CA_n7A-n77A</w:t>
            </w:r>
            <w:r>
              <w:rPr>
                <w:vertAlign w:val="superscript"/>
                <w:lang w:val="en-US" w:eastAsia="zh-CN"/>
              </w:rPr>
              <w:t>7</w:t>
            </w:r>
          </w:p>
          <w:p w:rsidR="00CB10AB" w:rsidRDefault="00CB10AB" w:rsidP="00CB10AB">
            <w:pPr>
              <w:pStyle w:val="TAC"/>
              <w:rPr>
                <w:lang w:val="en-US" w:eastAsia="zh-CN"/>
              </w:rPr>
            </w:pPr>
            <w:r>
              <w:rPr>
                <w:lang w:val="en-US" w:eastAsia="zh-CN"/>
              </w:rPr>
              <w:t>CA_n66A-n77A</w:t>
            </w:r>
            <w:r>
              <w:rPr>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rFonts w:cs="Arial"/>
                <w:color w:val="000000"/>
                <w:szCs w:val="18"/>
              </w:rPr>
              <w:t>n</w:t>
            </w:r>
            <w:r>
              <w:rPr>
                <w:lang w:eastAsia="zh-CN"/>
              </w:rPr>
              <w:t>7</w:t>
            </w:r>
            <w:r>
              <w:rPr>
                <w:rFonts w:cs="Arial"/>
                <w:color w:val="000000"/>
                <w:szCs w:val="18"/>
              </w:rPr>
              <w:t xml:space="preserve"> channel bandwidths in Table 5.3.5-1</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4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rFonts w:cs="Arial"/>
                <w:color w:val="000000"/>
                <w:szCs w:val="18"/>
              </w:rPr>
              <w:t>n</w:t>
            </w:r>
            <w:r>
              <w:rPr>
                <w:lang w:eastAsia="zh-CN"/>
              </w:rPr>
              <w:t>66</w:t>
            </w:r>
            <w:r>
              <w:rPr>
                <w:rFonts w:cs="Arial"/>
                <w:color w:val="000000"/>
                <w:szCs w:val="18"/>
              </w:rPr>
              <w:t xml:space="preserve"> channel bandwidths in Table 5.3.5-1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rFonts w:cs="Arial"/>
                <w:color w:val="000000"/>
                <w:szCs w:val="18"/>
              </w:rPr>
              <w:t>n</w:t>
            </w:r>
            <w:r>
              <w:rPr>
                <w:lang w:eastAsia="zh-CN"/>
              </w:rPr>
              <w:t>77</w:t>
            </w:r>
            <w:r>
              <w:rPr>
                <w:rFonts w:cs="Arial"/>
                <w:color w:val="000000"/>
                <w:szCs w:val="18"/>
              </w:rPr>
              <w:t xml:space="preserve"> channel bandwidths in Table 5.3.5-1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CA_n7A-n66(2A)-n77A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vertAlign w:val="superscript"/>
                <w:lang w:val="en-US" w:eastAsia="zh-CN"/>
              </w:rPr>
            </w:pPr>
            <w:r>
              <w:rPr>
                <w:lang w:val="en-US" w:eastAsia="zh-CN"/>
              </w:rPr>
              <w:t>n77</w:t>
            </w:r>
            <w:r>
              <w:rPr>
                <w:vertAlign w:val="superscript"/>
                <w:lang w:val="en-US" w:eastAsia="zh-CN"/>
              </w:rPr>
              <w:t>7,9</w:t>
            </w:r>
          </w:p>
          <w:p w:rsidR="00CB10AB" w:rsidRDefault="00CB10AB" w:rsidP="00CB10AB">
            <w:pPr>
              <w:pStyle w:val="TAC"/>
              <w:rPr>
                <w:lang w:val="en-US" w:eastAsia="zh-CN"/>
              </w:rPr>
            </w:pPr>
            <w:r>
              <w:rPr>
                <w:lang w:val="en-US" w:eastAsia="zh-CN"/>
              </w:rPr>
              <w:t>CA_n7A-n66A</w:t>
            </w:r>
          </w:p>
          <w:p w:rsidR="00CB10AB" w:rsidRDefault="00CB10AB" w:rsidP="00CB10AB">
            <w:pPr>
              <w:pStyle w:val="TAC"/>
              <w:rPr>
                <w:lang w:val="en-US" w:eastAsia="zh-CN"/>
              </w:rPr>
            </w:pPr>
            <w:r>
              <w:rPr>
                <w:lang w:val="en-US" w:eastAsia="zh-CN"/>
              </w:rPr>
              <w:t>CA_n7A-n77A</w:t>
            </w:r>
            <w:r>
              <w:rPr>
                <w:vertAlign w:val="superscript"/>
                <w:lang w:val="en-US" w:eastAsia="zh-CN"/>
              </w:rPr>
              <w:t>7</w:t>
            </w:r>
          </w:p>
          <w:p w:rsidR="00CB10AB" w:rsidRDefault="00CB10AB" w:rsidP="00CB10AB">
            <w:pPr>
              <w:pStyle w:val="TAC"/>
              <w:rPr>
                <w:lang w:val="en-US" w:eastAsia="zh-CN"/>
              </w:rPr>
            </w:pPr>
            <w:r>
              <w:rPr>
                <w:lang w:val="en-US" w:eastAsia="zh-CN"/>
              </w:rPr>
              <w:t>CA_n66A-n77A</w:t>
            </w:r>
            <w:r>
              <w:rPr>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CA_n66(2A)_BCS1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CA_n7A-n66A-n77(2A)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vertAlign w:val="superscript"/>
                <w:lang w:val="en-US" w:eastAsia="zh-CN"/>
              </w:rPr>
            </w:pPr>
            <w:r>
              <w:rPr>
                <w:lang w:val="en-US" w:eastAsia="zh-CN"/>
              </w:rPr>
              <w:t>n77</w:t>
            </w:r>
            <w:r>
              <w:rPr>
                <w:vertAlign w:val="superscript"/>
                <w:lang w:val="en-US" w:eastAsia="zh-CN"/>
              </w:rPr>
              <w:t>7,9</w:t>
            </w:r>
          </w:p>
          <w:p w:rsidR="00CB10AB" w:rsidRDefault="00CB10AB" w:rsidP="00CB10AB">
            <w:pPr>
              <w:pStyle w:val="TAC"/>
            </w:pPr>
            <w:r>
              <w:rPr>
                <w:lang w:val="en-US" w:eastAsia="zh-CN"/>
              </w:rPr>
              <w:t>CA_n77(2A)</w:t>
            </w:r>
          </w:p>
          <w:p w:rsidR="00CB10AB" w:rsidRDefault="00CB10AB" w:rsidP="00CB10AB">
            <w:pPr>
              <w:pStyle w:val="TAC"/>
              <w:rPr>
                <w:lang w:val="en-US" w:eastAsia="zh-CN"/>
              </w:rPr>
            </w:pPr>
            <w:r>
              <w:t>CA_n7A-n66A</w:t>
            </w:r>
            <w:r>
              <w:rPr>
                <w:lang w:val="en-US" w:eastAsia="zh-CN"/>
              </w:rPr>
              <w:br/>
            </w:r>
            <w:r>
              <w:t>CA_n7A-n77A</w:t>
            </w:r>
            <w:r>
              <w:rPr>
                <w:vertAlign w:val="superscript"/>
              </w:rPr>
              <w:t>7</w:t>
            </w:r>
            <w:r>
              <w:rPr>
                <w:lang w:val="en-US" w:eastAsia="zh-CN"/>
              </w:rPr>
              <w:br/>
            </w:r>
            <w:r>
              <w:t>CA_n66A-n77A</w:t>
            </w:r>
            <w:r>
              <w:rPr>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CA_n77(2A)_BCS1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rFonts w:cs="Arial"/>
                <w:color w:val="000000"/>
                <w:szCs w:val="18"/>
              </w:rPr>
              <w:t>n</w:t>
            </w:r>
            <w:r>
              <w:rPr>
                <w:lang w:eastAsia="zh-CN"/>
              </w:rPr>
              <w:t>7</w:t>
            </w:r>
            <w:r>
              <w:rPr>
                <w:rFonts w:cs="Arial"/>
                <w:color w:val="000000"/>
                <w:szCs w:val="18"/>
              </w:rPr>
              <w:t xml:space="preserve"> channel bandwidths in Table 5.3.5-1</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4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rFonts w:cs="Arial"/>
                <w:color w:val="000000"/>
                <w:szCs w:val="18"/>
              </w:rPr>
              <w:t>n</w:t>
            </w:r>
            <w:r>
              <w:rPr>
                <w:lang w:eastAsia="zh-CN"/>
              </w:rPr>
              <w:t>66</w:t>
            </w:r>
            <w:r>
              <w:rPr>
                <w:rFonts w:cs="Arial"/>
                <w:color w:val="000000"/>
                <w:szCs w:val="18"/>
              </w:rPr>
              <w:t xml:space="preserve"> channel bandwidths in Table 5.3.5-1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color w:val="000000"/>
                <w:lang w:val="en-US" w:eastAsia="zh-CN"/>
              </w:rPr>
              <w:t>CA_n77(2A)_BCS4 and 5</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CA_n7A-n66A-n77(3A)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vertAlign w:val="superscript"/>
                <w:lang w:val="en-US" w:eastAsia="zh-CN"/>
              </w:rPr>
            </w:pPr>
            <w:r>
              <w:rPr>
                <w:lang w:val="en-US" w:eastAsia="zh-CN"/>
              </w:rPr>
              <w:t>n77</w:t>
            </w:r>
            <w:r>
              <w:rPr>
                <w:vertAlign w:val="superscript"/>
                <w:lang w:val="en-US" w:eastAsia="zh-CN"/>
              </w:rPr>
              <w:t>7,9</w:t>
            </w:r>
          </w:p>
          <w:p w:rsidR="00CB10AB" w:rsidRDefault="00CB10AB" w:rsidP="00CB10AB">
            <w:pPr>
              <w:pStyle w:val="TAC"/>
              <w:rPr>
                <w:lang w:val="en-US" w:eastAsia="zh-CN"/>
              </w:rPr>
            </w:pPr>
            <w:r>
              <w:rPr>
                <w:lang w:val="en-US" w:eastAsia="zh-CN"/>
              </w:rPr>
              <w:t>CA_n77(2A)</w:t>
            </w:r>
            <w:r>
              <w:rPr>
                <w:vertAlign w:val="superscript"/>
              </w:rPr>
              <w:t>7</w:t>
            </w:r>
          </w:p>
          <w:p w:rsidR="00CB10AB" w:rsidRDefault="00CB10AB" w:rsidP="00CB10AB">
            <w:pPr>
              <w:pStyle w:val="TAC"/>
              <w:rPr>
                <w:lang w:val="en-US" w:eastAsia="zh-CN"/>
              </w:rPr>
            </w:pPr>
            <w:r>
              <w:rPr>
                <w:lang w:val="en-US" w:eastAsia="zh-CN"/>
              </w:rPr>
              <w:t>CA_n77(2A)</w:t>
            </w:r>
            <w:r>
              <w:rPr>
                <w:vertAlign w:val="superscript"/>
                <w:lang w:val="en-US" w:eastAsia="zh-CN"/>
              </w:rPr>
              <w:t xml:space="preserve"> 7</w:t>
            </w:r>
          </w:p>
          <w:p w:rsidR="00CB10AB" w:rsidRDefault="00CB10AB" w:rsidP="00CB10AB">
            <w:pPr>
              <w:pStyle w:val="TAC"/>
              <w:rPr>
                <w:lang w:val="en-US" w:eastAsia="zh-CN"/>
              </w:rPr>
            </w:pPr>
            <w:r>
              <w:rPr>
                <w:lang w:val="en-US" w:eastAsia="zh-CN"/>
              </w:rPr>
              <w:t>CA_n7A-n66A</w:t>
            </w:r>
          </w:p>
          <w:p w:rsidR="00CB10AB" w:rsidRDefault="00CB10AB" w:rsidP="00CB10AB">
            <w:pPr>
              <w:pStyle w:val="TAC"/>
              <w:rPr>
                <w:lang w:val="en-US" w:eastAsia="zh-CN"/>
              </w:rPr>
            </w:pPr>
            <w:r>
              <w:rPr>
                <w:lang w:val="en-US" w:eastAsia="zh-CN"/>
              </w:rPr>
              <w:t>CA_n7A-n77A</w:t>
            </w:r>
            <w:r>
              <w:rPr>
                <w:vertAlign w:val="superscript"/>
                <w:lang w:val="en-US" w:eastAsia="zh-CN"/>
              </w:rPr>
              <w:t>7</w:t>
            </w:r>
          </w:p>
          <w:p w:rsidR="00CB10AB" w:rsidRDefault="00CB10AB" w:rsidP="00CB10AB">
            <w:pPr>
              <w:pStyle w:val="TAC"/>
              <w:rPr>
                <w:lang w:val="en-US" w:eastAsia="zh-CN"/>
              </w:rPr>
            </w:pPr>
            <w:r>
              <w:rPr>
                <w:lang w:val="en-US" w:eastAsia="zh-CN"/>
              </w:rPr>
              <w:t>CA_n66A-n77A</w:t>
            </w:r>
            <w:r>
              <w:rPr>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CA_n77(3A)_BCS1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rFonts w:cs="Arial"/>
                <w:color w:val="000000"/>
                <w:szCs w:val="18"/>
              </w:rPr>
              <w:t>n</w:t>
            </w:r>
            <w:r>
              <w:rPr>
                <w:lang w:eastAsia="zh-CN"/>
              </w:rPr>
              <w:t>7</w:t>
            </w:r>
            <w:r>
              <w:rPr>
                <w:rFonts w:cs="Arial"/>
                <w:color w:val="000000"/>
                <w:szCs w:val="18"/>
              </w:rPr>
              <w:t xml:space="preserve"> channel bandwidths in Table 5.3.5-1</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4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rFonts w:cs="Arial"/>
                <w:color w:val="000000"/>
                <w:szCs w:val="18"/>
              </w:rPr>
              <w:t>n</w:t>
            </w:r>
            <w:r>
              <w:rPr>
                <w:lang w:eastAsia="zh-CN"/>
              </w:rPr>
              <w:t>66</w:t>
            </w:r>
            <w:r>
              <w:rPr>
                <w:rFonts w:cs="Arial"/>
                <w:color w:val="000000"/>
                <w:szCs w:val="18"/>
              </w:rPr>
              <w:t xml:space="preserve"> channel bandwidths in Table 5.3.5-1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color w:val="000000"/>
                <w:lang w:val="en-US" w:eastAsia="zh-CN"/>
              </w:rPr>
              <w:t>CA_n77(3A)_BCS4 and 5</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CA_n7A-n66(2A)-n77(2A)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vertAlign w:val="superscript"/>
                <w:lang w:val="en-US" w:eastAsia="zh-CN"/>
              </w:rPr>
            </w:pPr>
            <w:r>
              <w:rPr>
                <w:lang w:val="en-US" w:eastAsia="zh-CN"/>
              </w:rPr>
              <w:t>n77</w:t>
            </w:r>
            <w:r>
              <w:rPr>
                <w:vertAlign w:val="superscript"/>
                <w:lang w:val="en-US" w:eastAsia="zh-CN"/>
              </w:rPr>
              <w:t>7,9</w:t>
            </w:r>
          </w:p>
          <w:p w:rsidR="00CB10AB" w:rsidRDefault="00CB10AB" w:rsidP="00CB10AB">
            <w:pPr>
              <w:pStyle w:val="TAC"/>
              <w:rPr>
                <w:lang w:val="en-US" w:eastAsia="zh-CN"/>
              </w:rPr>
            </w:pPr>
            <w:r>
              <w:t>CA_n7A-n66A</w:t>
            </w:r>
            <w:r>
              <w:rPr>
                <w:lang w:val="en-US" w:eastAsia="zh-CN"/>
              </w:rPr>
              <w:br/>
            </w:r>
            <w:r>
              <w:t>CA_n7A-n77A</w:t>
            </w:r>
            <w:r>
              <w:rPr>
                <w:vertAlign w:val="superscript"/>
              </w:rPr>
              <w:t>7</w:t>
            </w:r>
            <w:r>
              <w:rPr>
                <w:lang w:val="en-US" w:eastAsia="zh-CN"/>
              </w:rPr>
              <w:br/>
            </w:r>
            <w:r>
              <w:t>CA_n66A-n77A</w:t>
            </w:r>
            <w:r>
              <w:rPr>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5, 10, 15, 20, 25, 30, 40, 50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CA_n66(2A)_BCS1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CA_n77(2A)_BCS1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CA_n7(2A)-n66A-n77A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vertAlign w:val="superscript"/>
                <w:lang w:val="en-US" w:eastAsia="zh-CN"/>
              </w:rPr>
            </w:pPr>
            <w:r>
              <w:rPr>
                <w:lang w:val="en-US" w:eastAsia="zh-CN"/>
              </w:rPr>
              <w:t>n77</w:t>
            </w:r>
            <w:r>
              <w:rPr>
                <w:vertAlign w:val="superscript"/>
                <w:lang w:val="en-US" w:eastAsia="zh-CN"/>
              </w:rPr>
              <w:t>7,9</w:t>
            </w:r>
          </w:p>
          <w:p w:rsidR="00CB10AB" w:rsidRDefault="00CB10AB" w:rsidP="00CB10AB">
            <w:pPr>
              <w:pStyle w:val="TAC"/>
              <w:rPr>
                <w:lang w:val="en-US" w:eastAsia="zh-CN"/>
              </w:rPr>
            </w:pPr>
            <w:r>
              <w:t>CA_n7A-n66A</w:t>
            </w:r>
            <w:r>
              <w:rPr>
                <w:lang w:val="en-US" w:eastAsia="zh-CN"/>
              </w:rPr>
              <w:br/>
            </w:r>
            <w:r>
              <w:t>CA_n7A-n77A</w:t>
            </w:r>
            <w:r>
              <w:rPr>
                <w:vertAlign w:val="superscript"/>
              </w:rPr>
              <w:t>7</w:t>
            </w:r>
            <w:r>
              <w:rPr>
                <w:lang w:val="en-US" w:eastAsia="zh-CN"/>
              </w:rPr>
              <w:br/>
            </w:r>
            <w:r>
              <w:t>CA_n66A-n77A</w:t>
            </w:r>
            <w:r>
              <w:rPr>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CA_n7(2A)_BCS0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CA_n7(2A)-n66(2A)-n77A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vertAlign w:val="superscript"/>
                <w:lang w:val="en-US" w:eastAsia="zh-CN"/>
              </w:rPr>
            </w:pPr>
            <w:r>
              <w:rPr>
                <w:lang w:val="en-US" w:eastAsia="zh-CN"/>
              </w:rPr>
              <w:t>n77</w:t>
            </w:r>
            <w:r>
              <w:rPr>
                <w:vertAlign w:val="superscript"/>
                <w:lang w:val="en-US" w:eastAsia="zh-CN"/>
              </w:rPr>
              <w:t>7,9</w:t>
            </w:r>
          </w:p>
          <w:p w:rsidR="00CB10AB" w:rsidRDefault="00CB10AB" w:rsidP="00CB10AB">
            <w:pPr>
              <w:pStyle w:val="TAC"/>
              <w:rPr>
                <w:lang w:val="en-US" w:eastAsia="zh-CN"/>
              </w:rPr>
            </w:pPr>
            <w:r>
              <w:t>CA_n7A-n66A</w:t>
            </w:r>
            <w:r>
              <w:rPr>
                <w:lang w:val="en-US" w:eastAsia="zh-CN"/>
              </w:rPr>
              <w:br/>
            </w:r>
            <w:r>
              <w:t>CA_n7A-n77A</w:t>
            </w:r>
            <w:r>
              <w:rPr>
                <w:vertAlign w:val="superscript"/>
              </w:rPr>
              <w:t>7</w:t>
            </w:r>
            <w:r>
              <w:rPr>
                <w:lang w:val="en-US" w:eastAsia="zh-CN"/>
              </w:rPr>
              <w:br/>
            </w:r>
            <w:r>
              <w:t>CA_n66A-n77A</w:t>
            </w:r>
            <w:r>
              <w:rPr>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CA_n7(2A)_BCS0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CA_n66(2A)_BCS1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CA_n7(2A)-n66A-n77(2A)</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n77</w:t>
            </w:r>
            <w:r>
              <w:rPr>
                <w:vertAlign w:val="superscript"/>
                <w:lang w:val="en-US" w:eastAsia="zh-CN"/>
              </w:rPr>
              <w:t>7,9</w:t>
            </w:r>
          </w:p>
          <w:p w:rsidR="00CB10AB" w:rsidRDefault="00CB10AB" w:rsidP="00CB10AB">
            <w:pPr>
              <w:pStyle w:val="TAC"/>
              <w:rPr>
                <w:lang w:val="en-US" w:eastAsia="zh-CN"/>
              </w:rPr>
            </w:pPr>
            <w:r>
              <w:rPr>
                <w:lang w:val="en-US" w:eastAsia="zh-CN"/>
              </w:rPr>
              <w:t>CA_n7A-n66A</w:t>
            </w:r>
            <w:r>
              <w:rPr>
                <w:lang w:val="en-US" w:eastAsia="zh-CN"/>
              </w:rPr>
              <w:br/>
              <w:t>CA_n7A-n77A</w:t>
            </w:r>
            <w:r>
              <w:rPr>
                <w:vertAlign w:val="superscript"/>
              </w:rPr>
              <w:t>7</w:t>
            </w:r>
            <w:r>
              <w:rPr>
                <w:lang w:val="en-US" w:eastAsia="zh-CN"/>
              </w:rPr>
              <w:br/>
              <w:t>CA_n66A-n77A</w:t>
            </w:r>
            <w:r>
              <w:rPr>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CA_n7(2A)_BCS0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CA_n77(2A)_BCS1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CA_n7(2A)-n66(2A)-n77(2A)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n77</w:t>
            </w:r>
            <w:r>
              <w:rPr>
                <w:vertAlign w:val="superscript"/>
                <w:lang w:val="en-US" w:eastAsia="zh-CN"/>
              </w:rPr>
              <w:t>7,9</w:t>
            </w:r>
          </w:p>
          <w:p w:rsidR="00CB10AB" w:rsidRDefault="00CB10AB" w:rsidP="00CB10AB">
            <w:pPr>
              <w:pStyle w:val="TAC"/>
              <w:rPr>
                <w:lang w:val="en-US" w:eastAsia="zh-CN"/>
              </w:rPr>
            </w:pPr>
            <w:r>
              <w:rPr>
                <w:lang w:val="en-US" w:eastAsia="zh-CN"/>
              </w:rPr>
              <w:t>CA_n7A-n66A</w:t>
            </w:r>
            <w:r>
              <w:rPr>
                <w:lang w:val="en-US" w:eastAsia="zh-CN"/>
              </w:rPr>
              <w:br/>
              <w:t>CA_n7A-n77A</w:t>
            </w:r>
            <w:r>
              <w:rPr>
                <w:vertAlign w:val="superscript"/>
              </w:rPr>
              <w:t>7</w:t>
            </w:r>
            <w:r>
              <w:rPr>
                <w:lang w:val="en-US" w:eastAsia="zh-CN"/>
              </w:rPr>
              <w:br/>
              <w:t>CA_n66A-n77A</w:t>
            </w:r>
            <w:r>
              <w:rPr>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CA_n7(2A)_BCS0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CA_n66(2A)_BCS1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CA_n77(2A)_BCS1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CA_n7A-n66A-n78A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r>
              <w:rPr>
                <w:rFonts w:cs="Arial"/>
                <w:szCs w:val="18"/>
                <w:lang w:val="en-US" w:eastAsia="zh-CN"/>
              </w:rPr>
              <w:t>n78</w:t>
            </w:r>
            <w:r>
              <w:rPr>
                <w:vertAlign w:val="superscript"/>
              </w:rPr>
              <w:t>7,9</w:t>
            </w:r>
          </w:p>
          <w:p w:rsidR="00CB10AB" w:rsidRDefault="00CB10AB" w:rsidP="00CB10AB">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n66A</w:t>
            </w:r>
          </w:p>
          <w:p w:rsidR="00CB10AB" w:rsidRDefault="00CB10AB" w:rsidP="00CB10AB">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n78A</w:t>
            </w:r>
            <w:r>
              <w:rPr>
                <w:vertAlign w:val="superscript"/>
              </w:rPr>
              <w:t>7</w:t>
            </w:r>
          </w:p>
          <w:p w:rsidR="00CB10AB" w:rsidRDefault="00CB10AB" w:rsidP="00CB10AB">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r>
              <w:rPr>
                <w:vertAlign w:val="superscript"/>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10, 15, 20, 25, 30, 40, 50, 60, 80, 90, 100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lang w:val="en-US" w:eastAsia="zh-CN"/>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w:t>
            </w:r>
            <w:r>
              <w:rPr>
                <w:lang w:val="en-US"/>
              </w:rP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n66A</w:t>
            </w:r>
          </w:p>
          <w:p w:rsidR="00CB10AB" w:rsidRDefault="00CB10AB" w:rsidP="00CB10AB">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rsidR="00CB10AB" w:rsidRDefault="00CB10AB" w:rsidP="00CB10AB">
            <w:pPr>
              <w:pStyle w:val="TAC"/>
              <w:rPr>
                <w:lang w:val="en-US" w:eastAsia="zh-CN"/>
              </w:rPr>
            </w:pPr>
            <w:r>
              <w:rPr>
                <w:lang w:val="en-US" w:eastAsia="zh-CN"/>
              </w:rPr>
              <w:t>CA</w:t>
            </w:r>
            <w:r>
              <w:rPr>
                <w:lang w:val="en-US"/>
              </w:rPr>
              <w:t>_</w:t>
            </w:r>
            <w:r>
              <w:rPr>
                <w:lang w:val="en-US" w:eastAsia="zh-CN"/>
              </w:rPr>
              <w:t>n66</w:t>
            </w:r>
            <w:r>
              <w:rPr>
                <w:lang w:val="sv-SE" w:eastAsia="ja-JP"/>
              </w:rPr>
              <w:t>A-</w:t>
            </w:r>
            <w:r>
              <w:rPr>
                <w:lang w:val="en-US" w:eastAsia="zh-CN"/>
              </w:rPr>
              <w:t>n78</w:t>
            </w:r>
            <w:r>
              <w:rPr>
                <w:lang w:val="sv-SE" w:eastAsia="zh-CN"/>
              </w:rPr>
              <w:t>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rFonts w:cs="Arial"/>
                <w:szCs w:val="18"/>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rFonts w:cs="Arial"/>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CA_n78(2A)_BCS1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ascii="Calibri" w:hAnsi="Calibri"/>
                <w:sz w:val="21"/>
                <w:lang w:val="en-US" w:eastAsia="zh-CN"/>
              </w:rPr>
            </w:pPr>
            <w:r>
              <w:rPr>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1</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rFonts w:cs="Arial"/>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bidi="ar"/>
              </w:rPr>
              <w:t>CA_n78(2A)_BCS2</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CA_n7(2A)-n66A-n78A</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CA_n7A-n66A</w:t>
            </w:r>
          </w:p>
          <w:p w:rsidR="00CB10AB" w:rsidRDefault="00CB10AB" w:rsidP="00CB10AB">
            <w:pPr>
              <w:pStyle w:val="TAC"/>
              <w:rPr>
                <w:szCs w:val="18"/>
                <w:lang w:val="en-US" w:eastAsia="zh-CN"/>
              </w:rPr>
            </w:pPr>
            <w:r>
              <w:rPr>
                <w:szCs w:val="18"/>
                <w:lang w:val="en-US" w:eastAsia="zh-CN"/>
              </w:rPr>
              <w:t>CA_n7A-n78A</w:t>
            </w:r>
          </w:p>
          <w:p w:rsidR="00CB10AB" w:rsidRDefault="00CB10AB" w:rsidP="00CB10AB">
            <w:pPr>
              <w:pStyle w:val="TAC"/>
              <w:rPr>
                <w:lang w:val="en-US" w:eastAsia="zh-CN"/>
              </w:rPr>
            </w:pPr>
            <w:r>
              <w:rPr>
                <w:szCs w:val="18"/>
                <w:lang w:val="en-US" w:eastAsia="zh-CN"/>
              </w:rPr>
              <w:t>CA_n66A-n78A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rFonts w:cs="Arial"/>
                <w:szCs w:val="18"/>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bidi="ar"/>
              </w:rPr>
              <w:t>CA_n7(2A)_BCS0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rFonts w:cs="Arial"/>
                <w:szCs w:val="18"/>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rFonts w:cs="Arial"/>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bidi="ar"/>
              </w:rPr>
              <w:t>10, 15, 20, 25, 30, 40, 50, 60, 70, 80, 90, 100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CA_n7A-n66(2A)-n78A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rsidR="00CB10AB" w:rsidRDefault="00CB10AB" w:rsidP="00CB10AB">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rsidR="00CB10AB" w:rsidRDefault="00CB10AB" w:rsidP="00CB10AB">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rFonts w:cs="Arial"/>
                <w:szCs w:val="18"/>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rFonts w:cs="Arial"/>
                <w:szCs w:val="18"/>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bidi="ar"/>
              </w:rPr>
              <w:t>CA_n66(2A)_BCS1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rFonts w:cs="Arial"/>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CA_n7(2A)-n66(2A)-n78A</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rsidR="00CB10AB" w:rsidRDefault="00CB10AB" w:rsidP="00CB10AB">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rsidR="00CB10AB" w:rsidRDefault="00CB10AB" w:rsidP="00CB10AB">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lang w:val="en-US" w:eastAsia="zh-CN"/>
              </w:rPr>
            </w:pPr>
            <w:r>
              <w:rPr>
                <w:rFonts w:cs="Arial"/>
                <w:szCs w:val="18"/>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bidi="ar"/>
              </w:rPr>
              <w:t>CA_n7(2A)_BCS0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lang w:val="en-US" w:eastAsia="zh-CN"/>
              </w:rPr>
            </w:pPr>
            <w:r>
              <w:rPr>
                <w:rFonts w:cs="Arial"/>
                <w:szCs w:val="18"/>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bidi="ar"/>
              </w:rPr>
              <w:t>CA_n66(2A)_BCS1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rFonts w:cs="Arial"/>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bidi="ar"/>
              </w:rPr>
              <w:t>10, 15, 20, 25, 30, 40, 50, 60, 70, 80, 90, 100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CA_n7A-n66(2A)-n78(2A)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cs="Arial"/>
                <w:lang w:val="en-US" w:eastAsia="zh-CN"/>
              </w:rPr>
              <w:t>-</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rFonts w:cs="Arial"/>
                <w:kern w:val="2"/>
                <w:szCs w:val="18"/>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kern w:val="2"/>
                <w:szCs w:val="22"/>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rFonts w:cs="Arial"/>
                <w:kern w:val="2"/>
                <w:szCs w:val="18"/>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CA_n66(2A)_BCS1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rFonts w:cs="Arial"/>
                <w:kern w:val="2"/>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lang w:val="en-US" w:eastAsia="zh-CN" w:bidi="ar"/>
              </w:rPr>
              <w:t>CA_n78(2A)_BCS2</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CA_n7(2A)-n66A-n78(2A)</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rsidR="00CB10AB" w:rsidRDefault="00CB10AB" w:rsidP="00CB10AB">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rsidR="00CB10AB" w:rsidRDefault="00CB10AB" w:rsidP="00CB10AB">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rFonts w:cs="Arial"/>
                <w:szCs w:val="18"/>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bidi="ar"/>
              </w:rPr>
              <w:t>CA_n7(2A)_BCS0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rFonts w:cs="Arial"/>
                <w:szCs w:val="18"/>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bidi="ar"/>
              </w:rPr>
              <w:t>5, 10, 15, 20, 25, 30, 40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rFonts w:cs="Arial"/>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bidi="ar"/>
              </w:rPr>
              <w:t>CA_n78(2A)_BCS2</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CA_n7(2A)-n66(2A)-n78(2A)</w:t>
            </w: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rsidR="00CB10AB" w:rsidRDefault="00CB10AB" w:rsidP="00CB10AB">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rsidR="00CB10AB" w:rsidRDefault="00CB10AB" w:rsidP="00CB10AB">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rFonts w:cs="Arial"/>
                <w:szCs w:val="18"/>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bidi="ar"/>
              </w:rPr>
              <w:t>CA_n7(2A)_BCS0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rFonts w:cs="Arial"/>
                <w:szCs w:val="18"/>
                <w:lang w:val="en-US" w:eastAsia="zh-CN"/>
              </w:rPr>
              <w:t>n66</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bidi="ar"/>
              </w:rPr>
              <w:t>CA_n66(2A)_BCS1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rFonts w:cs="Arial"/>
                <w:szCs w:val="18"/>
                <w:lang w:val="en-US"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r>
              <w:rPr>
                <w:lang w:val="en-US" w:eastAsia="zh-CN" w:bidi="ar"/>
              </w:rPr>
              <w:t>CA_n78(2A)_BCS2</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CA_n7A-n67A-n78A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CA_n7A-n78A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rFonts w:hint="eastAsia"/>
                <w:lang w:eastAsia="zh-CN"/>
              </w:rPr>
              <w:t>n</w:t>
            </w:r>
            <w:r>
              <w:rPr>
                <w:lang w:eastAsia="zh-CN"/>
              </w:rPr>
              <w:t>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t xml:space="preserve">5, </w:t>
            </w:r>
            <w:r>
              <w:rPr>
                <w:rFonts w:hint="eastAsia"/>
              </w:rPr>
              <w:t>1</w:t>
            </w:r>
            <w:r>
              <w:t>0, 15, 20, 25, 30, 35, 40, 50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eastAsia="zh-CN"/>
              </w:rPr>
              <w:t>0</w:t>
            </w:r>
          </w:p>
        </w:tc>
      </w:tr>
      <w:tr w:rsidR="00CB10AB" w:rsidTr="00B52EA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01" w:author="ZTE-Ma Zhifeng" w:date="2024-11-25T21:1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8002" w:author="ZTE-Ma Zhifeng" w:date="2024-11-25T21:19:00Z">
            <w:trPr>
              <w:gridBefore w:val="1"/>
              <w:trHeight w:val="29"/>
            </w:trPr>
          </w:trPrChange>
        </w:trPr>
        <w:tc>
          <w:tcPr>
            <w:tcW w:w="2045" w:type="dxa"/>
            <w:tcBorders>
              <w:top w:val="nil"/>
              <w:left w:val="single" w:sz="4" w:space="0" w:color="auto"/>
              <w:bottom w:val="nil"/>
              <w:right w:val="single" w:sz="4" w:space="0" w:color="auto"/>
            </w:tcBorders>
            <w:vAlign w:val="center"/>
            <w:tcPrChange w:id="8003" w:author="ZTE-Ma Zhifeng" w:date="2024-11-25T21:19:00Z">
              <w:tcPr>
                <w:tcW w:w="2045"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Change w:id="8004" w:author="ZTE-Ma Zhifeng" w:date="2024-11-25T21:19:00Z">
              <w:tcPr>
                <w:tcW w:w="1719"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8005" w:author="ZTE-Ma Zhifeng" w:date="2024-11-25T21:19: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cs="Arial"/>
                <w:szCs w:val="18"/>
                <w:lang w:val="en-US" w:eastAsia="zh-CN"/>
              </w:rPr>
            </w:pPr>
            <w:r>
              <w:rPr>
                <w:rFonts w:hint="eastAsia"/>
                <w:lang w:eastAsia="zh-CN"/>
              </w:rPr>
              <w:t>n</w:t>
            </w:r>
            <w:r>
              <w:rPr>
                <w:lang w:eastAsia="zh-CN"/>
              </w:rPr>
              <w:t>67</w:t>
            </w:r>
          </w:p>
        </w:tc>
        <w:tc>
          <w:tcPr>
            <w:tcW w:w="3120" w:type="dxa"/>
            <w:tcBorders>
              <w:top w:val="single" w:sz="4" w:space="0" w:color="auto"/>
              <w:left w:val="single" w:sz="4" w:space="0" w:color="auto"/>
              <w:bottom w:val="single" w:sz="4" w:space="0" w:color="auto"/>
              <w:right w:val="single" w:sz="4" w:space="0" w:color="auto"/>
            </w:tcBorders>
            <w:vAlign w:val="center"/>
            <w:tcPrChange w:id="8006" w:author="ZTE-Ma Zhifeng" w:date="2024-11-25T21:19: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bidi="ar"/>
              </w:rPr>
            </w:pPr>
            <w:r>
              <w:t>5, 10, 15, 20</w:t>
            </w:r>
          </w:p>
        </w:tc>
        <w:tc>
          <w:tcPr>
            <w:tcW w:w="1508" w:type="dxa"/>
            <w:tcBorders>
              <w:top w:val="nil"/>
              <w:left w:val="single" w:sz="4" w:space="0" w:color="auto"/>
              <w:bottom w:val="nil"/>
              <w:right w:val="single" w:sz="4" w:space="0" w:color="auto"/>
            </w:tcBorders>
            <w:vAlign w:val="center"/>
            <w:tcPrChange w:id="8007" w:author="ZTE-Ma Zhifeng" w:date="2024-11-25T21:19:00Z">
              <w:tcPr>
                <w:tcW w:w="1508"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en-US" w:eastAsia="zh-CN"/>
              </w:rPr>
            </w:pPr>
          </w:p>
        </w:tc>
      </w:tr>
      <w:tr w:rsidR="00CB10AB" w:rsidTr="00B52EA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08" w:author="ZTE-Ma Zhifeng" w:date="2024-11-25T21:1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8009" w:author="ZTE-Ma Zhifeng" w:date="2024-11-25T21:19:00Z">
            <w:trPr>
              <w:gridBefore w:val="1"/>
              <w:trHeight w:val="29"/>
            </w:trPr>
          </w:trPrChange>
        </w:trPr>
        <w:tc>
          <w:tcPr>
            <w:tcW w:w="2045" w:type="dxa"/>
            <w:tcBorders>
              <w:top w:val="nil"/>
              <w:left w:val="single" w:sz="4" w:space="0" w:color="auto"/>
              <w:bottom w:val="nil"/>
              <w:right w:val="single" w:sz="4" w:space="0" w:color="auto"/>
            </w:tcBorders>
            <w:vAlign w:val="center"/>
            <w:tcPrChange w:id="8010" w:author="ZTE-Ma Zhifeng" w:date="2024-11-25T21:19: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Change w:id="8011" w:author="ZTE-Ma Zhifeng" w:date="2024-11-25T21:19: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8012" w:author="ZTE-Ma Zhifeng" w:date="2024-11-25T21:19: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cs="Arial"/>
                <w:szCs w:val="18"/>
                <w:lang w:val="en-US" w:eastAsia="zh-CN"/>
              </w:rPr>
            </w:pPr>
            <w:r>
              <w:rPr>
                <w:rFonts w:hint="eastAsia"/>
                <w:lang w:eastAsia="zh-CN"/>
              </w:rPr>
              <w:t>n</w:t>
            </w:r>
            <w:r>
              <w:rPr>
                <w:lang w:eastAsia="zh-CN"/>
              </w:rPr>
              <w:t>78</w:t>
            </w:r>
          </w:p>
        </w:tc>
        <w:tc>
          <w:tcPr>
            <w:tcW w:w="3120" w:type="dxa"/>
            <w:tcBorders>
              <w:top w:val="single" w:sz="4" w:space="0" w:color="auto"/>
              <w:left w:val="single" w:sz="4" w:space="0" w:color="auto"/>
              <w:bottom w:val="single" w:sz="4" w:space="0" w:color="auto"/>
              <w:right w:val="single" w:sz="4" w:space="0" w:color="auto"/>
            </w:tcBorders>
            <w:vAlign w:val="center"/>
            <w:tcPrChange w:id="8013" w:author="ZTE-Ma Zhifeng" w:date="2024-11-25T21:19: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bidi="ar"/>
              </w:rPr>
            </w:pPr>
            <w:r>
              <w:t>10, 15, 20, 25, 30, 40, 50, 60, 70, 80, 90, 100</w:t>
            </w:r>
          </w:p>
        </w:tc>
        <w:tc>
          <w:tcPr>
            <w:tcW w:w="1508" w:type="dxa"/>
            <w:tcBorders>
              <w:top w:val="nil"/>
              <w:left w:val="single" w:sz="4" w:space="0" w:color="auto"/>
              <w:bottom w:val="single" w:sz="4" w:space="0" w:color="auto"/>
              <w:right w:val="single" w:sz="4" w:space="0" w:color="auto"/>
            </w:tcBorders>
            <w:vAlign w:val="center"/>
            <w:tcPrChange w:id="8014" w:author="ZTE-Ma Zhifeng" w:date="2024-11-25T21:19: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r>
      <w:tr w:rsidR="00CB10AB" w:rsidTr="00B52EA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15" w:author="ZTE-Ma Zhifeng" w:date="2024-11-25T21:1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8016" w:author="ZTE-Ma Zhifeng" w:date="2024-11-25T21:19:00Z"/>
          <w:trPrChange w:id="8017" w:author="ZTE-Ma Zhifeng" w:date="2024-11-25T21:19:00Z">
            <w:trPr>
              <w:gridBefore w:val="1"/>
              <w:trHeight w:val="29"/>
            </w:trPr>
          </w:trPrChange>
        </w:trPr>
        <w:tc>
          <w:tcPr>
            <w:tcW w:w="2045" w:type="dxa"/>
            <w:tcBorders>
              <w:top w:val="nil"/>
              <w:left w:val="single" w:sz="4" w:space="0" w:color="auto"/>
              <w:bottom w:val="nil"/>
              <w:right w:val="single" w:sz="4" w:space="0" w:color="auto"/>
            </w:tcBorders>
            <w:vAlign w:val="center"/>
            <w:tcPrChange w:id="8018" w:author="ZTE-Ma Zhifeng" w:date="2024-11-25T21:19: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8019" w:author="ZTE-Ma Zhifeng" w:date="2024-11-25T21:19:00Z"/>
                <w:lang w:val="en-US" w:eastAsia="zh-CN"/>
              </w:rPr>
            </w:pPr>
          </w:p>
        </w:tc>
        <w:tc>
          <w:tcPr>
            <w:tcW w:w="1719" w:type="dxa"/>
            <w:tcBorders>
              <w:top w:val="nil"/>
              <w:left w:val="single" w:sz="4" w:space="0" w:color="auto"/>
              <w:bottom w:val="nil"/>
              <w:right w:val="single" w:sz="4" w:space="0" w:color="auto"/>
            </w:tcBorders>
            <w:vAlign w:val="center"/>
            <w:tcPrChange w:id="8020" w:author="ZTE-Ma Zhifeng" w:date="2024-11-25T21:19: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8021" w:author="ZTE-Ma Zhifeng" w:date="2024-11-25T21:19: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8022" w:author="ZTE-Ma Zhifeng" w:date="2024-11-25T21:19: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8023" w:author="ZTE-Ma Zhifeng" w:date="2024-11-25T21:19:00Z"/>
                <w:lang w:eastAsia="zh-CN"/>
              </w:rPr>
            </w:pPr>
            <w:ins w:id="8024" w:author="ZTE-Ma Zhifeng" w:date="2024-11-25T21:20:00Z">
              <w:r w:rsidRPr="001C7E11">
                <w:rPr>
                  <w:rFonts w:eastAsiaTheme="minorEastAsia" w:hint="eastAsia"/>
                  <w:lang w:eastAsia="zh-CN"/>
                </w:rPr>
                <w:t>n</w:t>
              </w:r>
              <w:r w:rsidRPr="001C7E11">
                <w:rPr>
                  <w:rFonts w:eastAsiaTheme="minorEastAsia"/>
                  <w:lang w:eastAsia="zh-CN"/>
                </w:rPr>
                <w:t>7</w:t>
              </w:r>
            </w:ins>
          </w:p>
        </w:tc>
        <w:tc>
          <w:tcPr>
            <w:tcW w:w="3120" w:type="dxa"/>
            <w:tcBorders>
              <w:top w:val="single" w:sz="4" w:space="0" w:color="auto"/>
              <w:left w:val="single" w:sz="4" w:space="0" w:color="auto"/>
              <w:bottom w:val="single" w:sz="4" w:space="0" w:color="auto"/>
              <w:right w:val="single" w:sz="4" w:space="0" w:color="auto"/>
            </w:tcBorders>
            <w:vAlign w:val="center"/>
            <w:tcPrChange w:id="8025" w:author="ZTE-Ma Zhifeng" w:date="2024-11-25T21:19: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8026" w:author="ZTE-Ma Zhifeng" w:date="2024-11-25T21:19:00Z"/>
              </w:rPr>
            </w:pPr>
            <w:ins w:id="8027" w:author="ZTE-Ma Zhifeng" w:date="2024-11-25T21:20:00Z">
              <w:r w:rsidRPr="001C7E11">
                <w:rPr>
                  <w:rFonts w:eastAsiaTheme="minorEastAsia"/>
                  <w:lang w:val="en-US" w:eastAsia="zh-CN" w:bidi="ar"/>
                </w:rPr>
                <w:t>n7 channel bandwidths in Table 5.3.5-1</w:t>
              </w:r>
            </w:ins>
          </w:p>
        </w:tc>
        <w:tc>
          <w:tcPr>
            <w:tcW w:w="1508" w:type="dxa"/>
            <w:tcBorders>
              <w:top w:val="single" w:sz="4" w:space="0" w:color="auto"/>
              <w:left w:val="single" w:sz="4" w:space="0" w:color="auto"/>
              <w:bottom w:val="nil"/>
              <w:right w:val="single" w:sz="4" w:space="0" w:color="auto"/>
            </w:tcBorders>
            <w:vAlign w:val="center"/>
            <w:tcPrChange w:id="8028" w:author="ZTE-Ma Zhifeng" w:date="2024-11-25T21:19: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8029" w:author="ZTE-Ma Zhifeng" w:date="2024-11-25T21:19:00Z"/>
                <w:lang w:val="en-US" w:eastAsia="zh-CN"/>
              </w:rPr>
            </w:pPr>
            <w:ins w:id="8030" w:author="ZTE-Ma Zhifeng" w:date="2024-11-25T21:20:00Z">
              <w:r w:rsidRPr="001C7E11">
                <w:rPr>
                  <w:rFonts w:eastAsiaTheme="minorEastAsia" w:hint="eastAsia"/>
                  <w:lang w:val="en-US" w:eastAsia="zh-CN"/>
                </w:rPr>
                <w:t>4</w:t>
              </w:r>
              <w:r w:rsidRPr="001C7E11">
                <w:rPr>
                  <w:rFonts w:eastAsiaTheme="minorEastAsia"/>
                  <w:lang w:val="en-US" w:eastAsia="zh-CN"/>
                </w:rPr>
                <w:t xml:space="preserve"> and 5</w:t>
              </w:r>
            </w:ins>
          </w:p>
        </w:tc>
      </w:tr>
      <w:tr w:rsidR="00CB10AB" w:rsidTr="00B52EA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31" w:author="ZTE-Ma Zhifeng" w:date="2024-11-25T21:1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8032" w:author="ZTE-Ma Zhifeng" w:date="2024-11-25T21:19:00Z"/>
          <w:trPrChange w:id="8033" w:author="ZTE-Ma Zhifeng" w:date="2024-11-25T21:19:00Z">
            <w:trPr>
              <w:gridBefore w:val="1"/>
              <w:trHeight w:val="29"/>
            </w:trPr>
          </w:trPrChange>
        </w:trPr>
        <w:tc>
          <w:tcPr>
            <w:tcW w:w="2045" w:type="dxa"/>
            <w:tcBorders>
              <w:top w:val="nil"/>
              <w:left w:val="single" w:sz="4" w:space="0" w:color="auto"/>
              <w:bottom w:val="nil"/>
              <w:right w:val="single" w:sz="4" w:space="0" w:color="auto"/>
            </w:tcBorders>
            <w:vAlign w:val="center"/>
            <w:tcPrChange w:id="8034" w:author="ZTE-Ma Zhifeng" w:date="2024-11-25T21:19: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8035" w:author="ZTE-Ma Zhifeng" w:date="2024-11-25T21:19:00Z"/>
                <w:lang w:val="en-US" w:eastAsia="zh-CN"/>
              </w:rPr>
            </w:pPr>
          </w:p>
        </w:tc>
        <w:tc>
          <w:tcPr>
            <w:tcW w:w="1719" w:type="dxa"/>
            <w:tcBorders>
              <w:top w:val="nil"/>
              <w:left w:val="single" w:sz="4" w:space="0" w:color="auto"/>
              <w:bottom w:val="nil"/>
              <w:right w:val="single" w:sz="4" w:space="0" w:color="auto"/>
            </w:tcBorders>
            <w:vAlign w:val="center"/>
            <w:tcPrChange w:id="8036" w:author="ZTE-Ma Zhifeng" w:date="2024-11-25T21:19: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8037" w:author="ZTE-Ma Zhifeng" w:date="2024-11-25T21:19: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8038" w:author="ZTE-Ma Zhifeng" w:date="2024-11-25T21:19: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8039" w:author="ZTE-Ma Zhifeng" w:date="2024-11-25T21:19:00Z"/>
                <w:lang w:eastAsia="zh-CN"/>
              </w:rPr>
            </w:pPr>
            <w:ins w:id="8040" w:author="ZTE-Ma Zhifeng" w:date="2024-11-25T21:20:00Z">
              <w:r w:rsidRPr="001C7E11">
                <w:rPr>
                  <w:rFonts w:eastAsiaTheme="minorEastAsia" w:hint="eastAsia"/>
                  <w:lang w:eastAsia="zh-CN"/>
                </w:rPr>
                <w:t>n</w:t>
              </w:r>
              <w:r w:rsidRPr="001C7E11">
                <w:rPr>
                  <w:rFonts w:eastAsiaTheme="minorEastAsia"/>
                  <w:lang w:eastAsia="zh-CN"/>
                </w:rPr>
                <w:t>67</w:t>
              </w:r>
            </w:ins>
          </w:p>
        </w:tc>
        <w:tc>
          <w:tcPr>
            <w:tcW w:w="3120" w:type="dxa"/>
            <w:tcBorders>
              <w:top w:val="single" w:sz="4" w:space="0" w:color="auto"/>
              <w:left w:val="single" w:sz="4" w:space="0" w:color="auto"/>
              <w:bottom w:val="single" w:sz="4" w:space="0" w:color="auto"/>
              <w:right w:val="single" w:sz="4" w:space="0" w:color="auto"/>
            </w:tcBorders>
            <w:vAlign w:val="center"/>
            <w:tcPrChange w:id="8041" w:author="ZTE-Ma Zhifeng" w:date="2024-11-25T21:19: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8042" w:author="ZTE-Ma Zhifeng" w:date="2024-11-25T21:19:00Z"/>
              </w:rPr>
            </w:pPr>
            <w:ins w:id="8043" w:author="ZTE-Ma Zhifeng" w:date="2024-11-25T21:20:00Z">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ins>
          </w:p>
        </w:tc>
        <w:tc>
          <w:tcPr>
            <w:tcW w:w="1508" w:type="dxa"/>
            <w:tcBorders>
              <w:top w:val="nil"/>
              <w:left w:val="single" w:sz="4" w:space="0" w:color="auto"/>
              <w:bottom w:val="nil"/>
              <w:right w:val="single" w:sz="4" w:space="0" w:color="auto"/>
            </w:tcBorders>
            <w:vAlign w:val="center"/>
            <w:tcPrChange w:id="8044" w:author="ZTE-Ma Zhifeng" w:date="2024-11-25T21:19: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8045" w:author="ZTE-Ma Zhifeng" w:date="2024-11-25T21:19:00Z"/>
                <w:lang w:val="en-US" w:eastAsia="zh-CN"/>
              </w:rPr>
            </w:pPr>
          </w:p>
        </w:tc>
      </w:tr>
      <w:tr w:rsidR="00CB10AB" w:rsidTr="00FD25D5">
        <w:trPr>
          <w:trHeight w:val="29"/>
          <w:ins w:id="8046" w:author="ZTE-Ma Zhifeng" w:date="2024-11-25T21:19: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8047" w:author="ZTE-Ma Zhifeng" w:date="2024-11-25T21:19: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8048" w:author="ZTE-Ma Zhifeng" w:date="2024-11-25T21:19: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8049" w:author="ZTE-Ma Zhifeng" w:date="2024-11-25T21:19:00Z"/>
                <w:lang w:eastAsia="zh-CN"/>
              </w:rPr>
            </w:pPr>
            <w:ins w:id="8050" w:author="ZTE-Ma Zhifeng" w:date="2024-11-25T21:20:00Z">
              <w:r w:rsidRPr="001C7E11">
                <w:rPr>
                  <w:rFonts w:eastAsiaTheme="minorEastAsia" w:hint="eastAsia"/>
                  <w:lang w:eastAsia="zh-CN"/>
                </w:rPr>
                <w:t>n</w:t>
              </w:r>
              <w:r w:rsidRPr="001C7E11">
                <w:rPr>
                  <w:rFonts w:eastAsiaTheme="minorEastAsia"/>
                  <w:lang w:eastAsia="zh-CN"/>
                </w:rPr>
                <w:t>78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8051" w:author="ZTE-Ma Zhifeng" w:date="2024-11-25T21:19:00Z"/>
              </w:rPr>
            </w:pPr>
            <w:ins w:id="8052" w:author="ZTE-Ma Zhifeng" w:date="2024-11-25T21:20:00Z">
              <w:r w:rsidRPr="001C7E11">
                <w:rPr>
                  <w:rFonts w:eastAsiaTheme="minorEastAsia"/>
                  <w:lang w:val="en-US" w:eastAsia="zh-CN" w:bidi="ar"/>
                </w:rPr>
                <w:t>n7</w:t>
              </w:r>
              <w:r>
                <w:rPr>
                  <w:rFonts w:eastAsiaTheme="minorEastAsia"/>
                  <w:lang w:val="en-US" w:eastAsia="zh-CN" w:bidi="ar"/>
                </w:rPr>
                <w:t>8</w:t>
              </w:r>
              <w:r w:rsidRPr="001C7E11">
                <w:rPr>
                  <w:rFonts w:eastAsiaTheme="minorEastAsia"/>
                  <w:lang w:val="en-US" w:eastAsia="zh-CN" w:bidi="ar"/>
                </w:rPr>
                <w:t xml:space="preserve"> channel bandwidths in Table 5.3.5-1</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8053" w:author="ZTE-Ma Zhifeng" w:date="2024-11-25T21:19:00Z"/>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CA_n7A-n67A-n78(2A)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CA_n7A-n78A</w:t>
            </w:r>
            <w:r>
              <w:rPr>
                <w:lang w:eastAsia="zh-CN"/>
              </w:rPr>
              <w:br/>
              <w:t>CA_n78(2A)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rFonts w:hint="eastAsia"/>
                <w:lang w:eastAsia="zh-CN"/>
              </w:rPr>
              <w:t>n</w:t>
            </w:r>
            <w:r>
              <w:rPr>
                <w:lang w:eastAsia="zh-CN"/>
              </w:rPr>
              <w:t>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t xml:space="preserve">5, </w:t>
            </w:r>
            <w:r>
              <w:rPr>
                <w:rFonts w:hint="eastAsia"/>
              </w:rPr>
              <w:t>1</w:t>
            </w:r>
            <w:r>
              <w:t>0, 15, 20, 25, 30, 35, 40, 50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eastAsia="zh-CN"/>
              </w:rPr>
              <w:t>0</w:t>
            </w:r>
          </w:p>
        </w:tc>
      </w:tr>
      <w:tr w:rsidR="00CB10AB" w:rsidTr="00B52EA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54" w:author="ZTE-Ma Zhifeng" w:date="2024-11-25T21:1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8055" w:author="ZTE-Ma Zhifeng" w:date="2024-11-25T21:19:00Z">
            <w:trPr>
              <w:gridBefore w:val="1"/>
              <w:trHeight w:val="29"/>
            </w:trPr>
          </w:trPrChange>
        </w:trPr>
        <w:tc>
          <w:tcPr>
            <w:tcW w:w="2045" w:type="dxa"/>
            <w:tcBorders>
              <w:top w:val="nil"/>
              <w:left w:val="single" w:sz="4" w:space="0" w:color="auto"/>
              <w:bottom w:val="nil"/>
              <w:right w:val="single" w:sz="4" w:space="0" w:color="auto"/>
            </w:tcBorders>
            <w:vAlign w:val="center"/>
            <w:tcPrChange w:id="8056" w:author="ZTE-Ma Zhifeng" w:date="2024-11-25T21:19:00Z">
              <w:tcPr>
                <w:tcW w:w="2045"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Change w:id="8057" w:author="ZTE-Ma Zhifeng" w:date="2024-11-25T21:19:00Z">
              <w:tcPr>
                <w:tcW w:w="1719"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8058" w:author="ZTE-Ma Zhifeng" w:date="2024-11-25T21:19: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cs="Arial"/>
                <w:szCs w:val="18"/>
                <w:lang w:val="en-US" w:eastAsia="zh-CN"/>
              </w:rPr>
            </w:pPr>
            <w:r>
              <w:rPr>
                <w:rFonts w:hint="eastAsia"/>
                <w:lang w:eastAsia="zh-CN"/>
              </w:rPr>
              <w:t>n</w:t>
            </w:r>
            <w:r>
              <w:rPr>
                <w:lang w:eastAsia="zh-CN"/>
              </w:rPr>
              <w:t>67</w:t>
            </w:r>
          </w:p>
        </w:tc>
        <w:tc>
          <w:tcPr>
            <w:tcW w:w="3120" w:type="dxa"/>
            <w:tcBorders>
              <w:top w:val="single" w:sz="4" w:space="0" w:color="auto"/>
              <w:left w:val="single" w:sz="4" w:space="0" w:color="auto"/>
              <w:bottom w:val="single" w:sz="4" w:space="0" w:color="auto"/>
              <w:right w:val="single" w:sz="4" w:space="0" w:color="auto"/>
            </w:tcBorders>
            <w:vAlign w:val="center"/>
            <w:tcPrChange w:id="8059" w:author="ZTE-Ma Zhifeng" w:date="2024-11-25T21:19: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bidi="ar"/>
              </w:rPr>
            </w:pPr>
            <w:r>
              <w:t>5, 10, 15, 20</w:t>
            </w:r>
          </w:p>
        </w:tc>
        <w:tc>
          <w:tcPr>
            <w:tcW w:w="1508" w:type="dxa"/>
            <w:tcBorders>
              <w:top w:val="nil"/>
              <w:left w:val="single" w:sz="4" w:space="0" w:color="auto"/>
              <w:bottom w:val="nil"/>
              <w:right w:val="single" w:sz="4" w:space="0" w:color="auto"/>
            </w:tcBorders>
            <w:vAlign w:val="center"/>
            <w:tcPrChange w:id="8060" w:author="ZTE-Ma Zhifeng" w:date="2024-11-25T21:19:00Z">
              <w:tcPr>
                <w:tcW w:w="1508" w:type="dxa"/>
                <w:gridSpan w:val="2"/>
                <w:tcBorders>
                  <w:top w:val="nil"/>
                  <w:left w:val="single" w:sz="4" w:space="0" w:color="auto"/>
                  <w:bottom w:val="nil"/>
                  <w:right w:val="single" w:sz="4" w:space="0" w:color="auto"/>
                </w:tcBorders>
                <w:vAlign w:val="center"/>
              </w:tcPr>
            </w:tcPrChange>
          </w:tcPr>
          <w:p w:rsidR="00CB10AB" w:rsidRDefault="00CB10AB" w:rsidP="00CB10AB">
            <w:pPr>
              <w:pStyle w:val="TAC"/>
              <w:rPr>
                <w:lang w:val="en-US" w:eastAsia="zh-CN"/>
              </w:rPr>
            </w:pPr>
          </w:p>
        </w:tc>
      </w:tr>
      <w:tr w:rsidR="00CB10AB" w:rsidTr="00B52EA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61" w:author="ZTE-Ma Zhifeng" w:date="2024-11-25T21:2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8062" w:author="ZTE-Ma Zhifeng" w:date="2024-11-25T21:20:00Z">
            <w:trPr>
              <w:gridBefore w:val="1"/>
              <w:trHeight w:val="29"/>
            </w:trPr>
          </w:trPrChange>
        </w:trPr>
        <w:tc>
          <w:tcPr>
            <w:tcW w:w="2045" w:type="dxa"/>
            <w:tcBorders>
              <w:top w:val="nil"/>
              <w:left w:val="single" w:sz="4" w:space="0" w:color="auto"/>
              <w:bottom w:val="nil"/>
              <w:right w:val="single" w:sz="4" w:space="0" w:color="auto"/>
            </w:tcBorders>
            <w:vAlign w:val="center"/>
            <w:tcPrChange w:id="8063" w:author="ZTE-Ma Zhifeng" w:date="2024-11-25T21:20: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Change w:id="8064" w:author="ZTE-Ma Zhifeng" w:date="2024-11-25T21:20: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8065" w:author="ZTE-Ma Zhifeng" w:date="2024-11-25T21:20: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rFonts w:cs="Arial"/>
                <w:szCs w:val="18"/>
                <w:lang w:val="en-US" w:eastAsia="zh-CN"/>
              </w:rPr>
            </w:pPr>
            <w:r>
              <w:rPr>
                <w:rFonts w:hint="eastAsia"/>
                <w:lang w:eastAsia="zh-CN"/>
              </w:rPr>
              <w:t>n</w:t>
            </w:r>
            <w:r>
              <w:rPr>
                <w:lang w:eastAsia="zh-CN"/>
              </w:rPr>
              <w:t>78</w:t>
            </w:r>
          </w:p>
        </w:tc>
        <w:tc>
          <w:tcPr>
            <w:tcW w:w="3120" w:type="dxa"/>
            <w:tcBorders>
              <w:top w:val="single" w:sz="4" w:space="0" w:color="auto"/>
              <w:left w:val="single" w:sz="4" w:space="0" w:color="auto"/>
              <w:bottom w:val="single" w:sz="4" w:space="0" w:color="auto"/>
              <w:right w:val="single" w:sz="4" w:space="0" w:color="auto"/>
            </w:tcBorders>
            <w:vAlign w:val="center"/>
            <w:tcPrChange w:id="8066" w:author="ZTE-Ma Zhifeng" w:date="2024-11-25T21:20: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bidi="ar"/>
              </w:rPr>
            </w:pPr>
            <w:r>
              <w:rPr>
                <w:lang w:val="en-US" w:eastAsia="zh-CN" w:bidi="ar"/>
              </w:rPr>
              <w:t>CA_n78(2A)_BCS2</w:t>
            </w:r>
          </w:p>
        </w:tc>
        <w:tc>
          <w:tcPr>
            <w:tcW w:w="1508" w:type="dxa"/>
            <w:tcBorders>
              <w:top w:val="nil"/>
              <w:left w:val="single" w:sz="4" w:space="0" w:color="auto"/>
              <w:bottom w:val="single" w:sz="4" w:space="0" w:color="auto"/>
              <w:right w:val="single" w:sz="4" w:space="0" w:color="auto"/>
            </w:tcBorders>
            <w:vAlign w:val="center"/>
            <w:tcPrChange w:id="8067" w:author="ZTE-Ma Zhifeng" w:date="2024-11-25T21:20: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lang w:val="en-US" w:eastAsia="zh-CN"/>
              </w:rPr>
            </w:pPr>
          </w:p>
        </w:tc>
      </w:tr>
      <w:tr w:rsidR="00CB10AB" w:rsidTr="00B52EA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68" w:author="ZTE-Ma Zhifeng" w:date="2024-11-25T21:2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8069" w:author="ZTE-Ma Zhifeng" w:date="2024-11-25T21:19:00Z"/>
          <w:trPrChange w:id="8070" w:author="ZTE-Ma Zhifeng" w:date="2024-11-25T21:20:00Z">
            <w:trPr>
              <w:gridBefore w:val="1"/>
              <w:trHeight w:val="29"/>
            </w:trPr>
          </w:trPrChange>
        </w:trPr>
        <w:tc>
          <w:tcPr>
            <w:tcW w:w="2045" w:type="dxa"/>
            <w:tcBorders>
              <w:top w:val="nil"/>
              <w:left w:val="single" w:sz="4" w:space="0" w:color="auto"/>
              <w:bottom w:val="nil"/>
              <w:right w:val="single" w:sz="4" w:space="0" w:color="auto"/>
            </w:tcBorders>
            <w:vAlign w:val="center"/>
            <w:tcPrChange w:id="8071" w:author="ZTE-Ma Zhifeng" w:date="2024-11-25T21:20: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8072" w:author="ZTE-Ma Zhifeng" w:date="2024-11-25T21:19:00Z"/>
                <w:lang w:val="en-US" w:eastAsia="zh-CN"/>
              </w:rPr>
            </w:pPr>
          </w:p>
        </w:tc>
        <w:tc>
          <w:tcPr>
            <w:tcW w:w="1719" w:type="dxa"/>
            <w:tcBorders>
              <w:top w:val="nil"/>
              <w:left w:val="single" w:sz="4" w:space="0" w:color="auto"/>
              <w:bottom w:val="nil"/>
              <w:right w:val="single" w:sz="4" w:space="0" w:color="auto"/>
            </w:tcBorders>
            <w:vAlign w:val="center"/>
            <w:tcPrChange w:id="8073" w:author="ZTE-Ma Zhifeng" w:date="2024-11-25T21:20: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8074" w:author="ZTE-Ma Zhifeng" w:date="2024-11-25T21:19: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8075" w:author="ZTE-Ma Zhifeng" w:date="2024-11-25T21:20: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8076" w:author="ZTE-Ma Zhifeng" w:date="2024-11-25T21:19:00Z"/>
                <w:lang w:eastAsia="zh-CN"/>
              </w:rPr>
            </w:pPr>
            <w:ins w:id="8077" w:author="ZTE-Ma Zhifeng" w:date="2024-11-25T21:20:00Z">
              <w:r w:rsidRPr="001C7E11">
                <w:rPr>
                  <w:rFonts w:eastAsiaTheme="minorEastAsia" w:hint="eastAsia"/>
                  <w:lang w:eastAsia="zh-CN"/>
                </w:rPr>
                <w:t>n</w:t>
              </w:r>
              <w:r w:rsidRPr="001C7E11">
                <w:rPr>
                  <w:rFonts w:eastAsiaTheme="minorEastAsia"/>
                  <w:lang w:eastAsia="zh-CN"/>
                </w:rPr>
                <w:t>7</w:t>
              </w:r>
            </w:ins>
          </w:p>
        </w:tc>
        <w:tc>
          <w:tcPr>
            <w:tcW w:w="3120" w:type="dxa"/>
            <w:tcBorders>
              <w:top w:val="single" w:sz="4" w:space="0" w:color="auto"/>
              <w:left w:val="single" w:sz="4" w:space="0" w:color="auto"/>
              <w:bottom w:val="single" w:sz="4" w:space="0" w:color="auto"/>
              <w:right w:val="single" w:sz="4" w:space="0" w:color="auto"/>
            </w:tcBorders>
            <w:vAlign w:val="center"/>
            <w:tcPrChange w:id="8078" w:author="ZTE-Ma Zhifeng" w:date="2024-11-25T21:20: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8079" w:author="ZTE-Ma Zhifeng" w:date="2024-11-25T21:19:00Z"/>
                <w:lang w:val="en-US" w:eastAsia="zh-CN" w:bidi="ar"/>
              </w:rPr>
            </w:pPr>
            <w:ins w:id="8080" w:author="ZTE-Ma Zhifeng" w:date="2024-11-25T21:20:00Z">
              <w:r w:rsidRPr="001C7E11">
                <w:rPr>
                  <w:rFonts w:eastAsiaTheme="minorEastAsia"/>
                  <w:lang w:val="en-US" w:eastAsia="zh-CN" w:bidi="ar"/>
                </w:rPr>
                <w:t>n7 channel bandwidths in Table 5.3.5-1</w:t>
              </w:r>
            </w:ins>
          </w:p>
        </w:tc>
        <w:tc>
          <w:tcPr>
            <w:tcW w:w="1508" w:type="dxa"/>
            <w:tcBorders>
              <w:top w:val="single" w:sz="4" w:space="0" w:color="auto"/>
              <w:left w:val="single" w:sz="4" w:space="0" w:color="auto"/>
              <w:bottom w:val="nil"/>
              <w:right w:val="single" w:sz="4" w:space="0" w:color="auto"/>
            </w:tcBorders>
            <w:vAlign w:val="center"/>
            <w:tcPrChange w:id="8081" w:author="ZTE-Ma Zhifeng" w:date="2024-11-25T21:20: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8082" w:author="ZTE-Ma Zhifeng" w:date="2024-11-25T21:19:00Z"/>
                <w:lang w:val="en-US" w:eastAsia="zh-CN"/>
              </w:rPr>
            </w:pPr>
            <w:ins w:id="8083" w:author="ZTE-Ma Zhifeng" w:date="2024-11-25T21:20:00Z">
              <w:r w:rsidRPr="001C7E11">
                <w:rPr>
                  <w:rFonts w:eastAsiaTheme="minorEastAsia" w:hint="eastAsia"/>
                  <w:lang w:val="en-US" w:eastAsia="zh-CN"/>
                </w:rPr>
                <w:t>4</w:t>
              </w:r>
              <w:r w:rsidRPr="001C7E11">
                <w:rPr>
                  <w:rFonts w:eastAsiaTheme="minorEastAsia"/>
                  <w:lang w:val="en-US" w:eastAsia="zh-CN"/>
                </w:rPr>
                <w:t xml:space="preserve"> and 5</w:t>
              </w:r>
            </w:ins>
          </w:p>
        </w:tc>
      </w:tr>
      <w:tr w:rsidR="00CB10AB" w:rsidTr="00B52EAE">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84" w:author="ZTE-Ma Zhifeng" w:date="2024-11-25T21:2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8085" w:author="ZTE-Ma Zhifeng" w:date="2024-11-25T21:19:00Z"/>
          <w:trPrChange w:id="8086" w:author="ZTE-Ma Zhifeng" w:date="2024-11-25T21:20:00Z">
            <w:trPr>
              <w:gridBefore w:val="1"/>
              <w:trHeight w:val="29"/>
            </w:trPr>
          </w:trPrChange>
        </w:trPr>
        <w:tc>
          <w:tcPr>
            <w:tcW w:w="2045" w:type="dxa"/>
            <w:tcBorders>
              <w:top w:val="nil"/>
              <w:left w:val="single" w:sz="4" w:space="0" w:color="auto"/>
              <w:bottom w:val="nil"/>
              <w:right w:val="single" w:sz="4" w:space="0" w:color="auto"/>
            </w:tcBorders>
            <w:vAlign w:val="center"/>
            <w:tcPrChange w:id="8087" w:author="ZTE-Ma Zhifeng" w:date="2024-11-25T21:20:00Z">
              <w:tcPr>
                <w:tcW w:w="2045"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8088" w:author="ZTE-Ma Zhifeng" w:date="2024-11-25T21:19:00Z"/>
                <w:lang w:val="en-US" w:eastAsia="zh-CN"/>
              </w:rPr>
            </w:pPr>
          </w:p>
        </w:tc>
        <w:tc>
          <w:tcPr>
            <w:tcW w:w="1719" w:type="dxa"/>
            <w:tcBorders>
              <w:top w:val="nil"/>
              <w:left w:val="single" w:sz="4" w:space="0" w:color="auto"/>
              <w:bottom w:val="nil"/>
              <w:right w:val="single" w:sz="4" w:space="0" w:color="auto"/>
            </w:tcBorders>
            <w:vAlign w:val="center"/>
            <w:tcPrChange w:id="8089" w:author="ZTE-Ma Zhifeng" w:date="2024-11-25T21:20:00Z">
              <w:tcPr>
                <w:tcW w:w="1719"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8090" w:author="ZTE-Ma Zhifeng" w:date="2024-11-25T21:19: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Change w:id="8091" w:author="ZTE-Ma Zhifeng" w:date="2024-11-25T21:20:00Z">
              <w:tcPr>
                <w:tcW w:w="771"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8092" w:author="ZTE-Ma Zhifeng" w:date="2024-11-25T21:19:00Z"/>
                <w:lang w:eastAsia="zh-CN"/>
              </w:rPr>
            </w:pPr>
            <w:ins w:id="8093" w:author="ZTE-Ma Zhifeng" w:date="2024-11-25T21:20:00Z">
              <w:r w:rsidRPr="001C7E11">
                <w:rPr>
                  <w:rFonts w:eastAsiaTheme="minorEastAsia" w:hint="eastAsia"/>
                  <w:lang w:eastAsia="zh-CN"/>
                </w:rPr>
                <w:t>n</w:t>
              </w:r>
              <w:r w:rsidRPr="001C7E11">
                <w:rPr>
                  <w:rFonts w:eastAsiaTheme="minorEastAsia"/>
                  <w:lang w:eastAsia="zh-CN"/>
                </w:rPr>
                <w:t>67</w:t>
              </w:r>
            </w:ins>
          </w:p>
        </w:tc>
        <w:tc>
          <w:tcPr>
            <w:tcW w:w="3120" w:type="dxa"/>
            <w:tcBorders>
              <w:top w:val="single" w:sz="4" w:space="0" w:color="auto"/>
              <w:left w:val="single" w:sz="4" w:space="0" w:color="auto"/>
              <w:bottom w:val="single" w:sz="4" w:space="0" w:color="auto"/>
              <w:right w:val="single" w:sz="4" w:space="0" w:color="auto"/>
            </w:tcBorders>
            <w:vAlign w:val="center"/>
            <w:tcPrChange w:id="8094" w:author="ZTE-Ma Zhifeng" w:date="2024-11-25T21:20:00Z">
              <w:tcPr>
                <w:tcW w:w="3120" w:type="dxa"/>
                <w:gridSpan w:val="2"/>
                <w:tcBorders>
                  <w:top w:val="single" w:sz="4" w:space="0" w:color="auto"/>
                  <w:left w:val="single" w:sz="4" w:space="0" w:color="auto"/>
                  <w:bottom w:val="single" w:sz="4" w:space="0" w:color="auto"/>
                  <w:right w:val="single" w:sz="4" w:space="0" w:color="auto"/>
                </w:tcBorders>
                <w:vAlign w:val="center"/>
              </w:tcPr>
            </w:tcPrChange>
          </w:tcPr>
          <w:p w:rsidR="00CB10AB" w:rsidRDefault="00CB10AB" w:rsidP="00CB10AB">
            <w:pPr>
              <w:pStyle w:val="TAC"/>
              <w:rPr>
                <w:ins w:id="8095" w:author="ZTE-Ma Zhifeng" w:date="2024-11-25T21:19:00Z"/>
                <w:lang w:val="en-US" w:eastAsia="zh-CN" w:bidi="ar"/>
              </w:rPr>
            </w:pPr>
            <w:ins w:id="8096" w:author="ZTE-Ma Zhifeng" w:date="2024-11-25T21:20:00Z">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ins>
          </w:p>
        </w:tc>
        <w:tc>
          <w:tcPr>
            <w:tcW w:w="1508" w:type="dxa"/>
            <w:tcBorders>
              <w:top w:val="nil"/>
              <w:left w:val="single" w:sz="4" w:space="0" w:color="auto"/>
              <w:bottom w:val="nil"/>
              <w:right w:val="single" w:sz="4" w:space="0" w:color="auto"/>
            </w:tcBorders>
            <w:vAlign w:val="center"/>
            <w:tcPrChange w:id="8097" w:author="ZTE-Ma Zhifeng" w:date="2024-11-25T21:20:00Z">
              <w:tcPr>
                <w:tcW w:w="1508" w:type="dxa"/>
                <w:gridSpan w:val="2"/>
                <w:tcBorders>
                  <w:top w:val="nil"/>
                  <w:left w:val="single" w:sz="4" w:space="0" w:color="auto"/>
                  <w:bottom w:val="single" w:sz="4" w:space="0" w:color="auto"/>
                  <w:right w:val="single" w:sz="4" w:space="0" w:color="auto"/>
                </w:tcBorders>
                <w:vAlign w:val="center"/>
              </w:tcPr>
            </w:tcPrChange>
          </w:tcPr>
          <w:p w:rsidR="00CB10AB" w:rsidRDefault="00CB10AB" w:rsidP="00CB10AB">
            <w:pPr>
              <w:pStyle w:val="TAC"/>
              <w:rPr>
                <w:ins w:id="8098" w:author="ZTE-Ma Zhifeng" w:date="2024-11-25T21:19:00Z"/>
                <w:lang w:val="en-US" w:eastAsia="zh-CN"/>
              </w:rPr>
            </w:pPr>
          </w:p>
        </w:tc>
      </w:tr>
      <w:tr w:rsidR="00CB10AB" w:rsidTr="00FD25D5">
        <w:trPr>
          <w:trHeight w:val="29"/>
          <w:ins w:id="8099" w:author="ZTE-Ma Zhifeng" w:date="2024-11-25T21:19:00Z"/>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8100" w:author="ZTE-Ma Zhifeng" w:date="2024-11-25T21:19:00Z"/>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8101" w:author="ZTE-Ma Zhifeng" w:date="2024-11-25T21:19:00Z"/>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8102" w:author="ZTE-Ma Zhifeng" w:date="2024-11-25T21:19:00Z"/>
                <w:lang w:eastAsia="zh-CN"/>
              </w:rPr>
            </w:pPr>
            <w:ins w:id="8103" w:author="ZTE-Ma Zhifeng" w:date="2024-11-25T21:20:00Z">
              <w:r w:rsidRPr="001C7E11">
                <w:rPr>
                  <w:rFonts w:eastAsiaTheme="minorEastAsia" w:hint="eastAsia"/>
                  <w:lang w:eastAsia="zh-CN"/>
                </w:rPr>
                <w:t>n</w:t>
              </w:r>
              <w:r w:rsidRPr="001C7E11">
                <w:rPr>
                  <w:rFonts w:eastAsiaTheme="minorEastAsia"/>
                  <w:lang w:eastAsia="zh-CN"/>
                </w:rPr>
                <w:t>78</w:t>
              </w:r>
            </w:ins>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ins w:id="8104" w:author="ZTE-Ma Zhifeng" w:date="2024-11-25T21:19:00Z"/>
                <w:lang w:val="en-US" w:eastAsia="zh-CN" w:bidi="ar"/>
              </w:rPr>
            </w:pPr>
            <w:ins w:id="8105" w:author="ZTE-Ma Zhifeng" w:date="2024-11-25T21:20:00Z">
              <w:r w:rsidRPr="001C7E11">
                <w:rPr>
                  <w:rFonts w:eastAsiaTheme="minorEastAsia" w:cs="Arial"/>
                  <w:szCs w:val="18"/>
                </w:rPr>
                <w:t>CA_n7</w:t>
              </w:r>
              <w:r>
                <w:rPr>
                  <w:rFonts w:eastAsiaTheme="minorEastAsia" w:cs="Arial"/>
                  <w:szCs w:val="18"/>
                </w:rPr>
                <w:t>8</w:t>
              </w:r>
              <w:r w:rsidRPr="001C7E11">
                <w:rPr>
                  <w:rFonts w:eastAsiaTheme="minorEastAsia" w:cs="Arial"/>
                  <w:szCs w:val="18"/>
                </w:rPr>
                <w:t>(2A)_BCS4 and 5</w:t>
              </w:r>
            </w:ins>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ins w:id="8106" w:author="ZTE-Ma Zhifeng" w:date="2024-11-25T21:19:00Z"/>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val="en-US" w:eastAsia="zh-CN"/>
              </w:rPr>
            </w:pPr>
            <w:r>
              <w:rPr>
                <w:rFonts w:cs="Arial"/>
                <w:color w:val="000000"/>
                <w:szCs w:val="18"/>
              </w:rPr>
              <w:t>CA_n7A-n71A-n77A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rPr>
            </w:pPr>
            <w:r>
              <w:rPr>
                <w:lang w:val="en-US" w:eastAsia="zh-CN"/>
              </w:rPr>
              <w:t>n77</w:t>
            </w:r>
            <w:r>
              <w:rPr>
                <w:vertAlign w:val="superscript"/>
                <w:lang w:val="en-US" w:eastAsia="zh-CN"/>
              </w:rPr>
              <w:t>7,9</w:t>
            </w:r>
          </w:p>
          <w:p w:rsidR="00CB10AB" w:rsidRDefault="00CB10AB" w:rsidP="00CB10AB">
            <w:pPr>
              <w:pStyle w:val="TAC"/>
              <w:rPr>
                <w:rFonts w:cs="Arial"/>
                <w:color w:val="000000"/>
                <w:szCs w:val="18"/>
              </w:rPr>
            </w:pPr>
            <w:r>
              <w:rPr>
                <w:rFonts w:cs="Arial"/>
                <w:color w:val="000000"/>
                <w:szCs w:val="18"/>
              </w:rPr>
              <w:t>CA_n7A-n71A</w:t>
            </w:r>
          </w:p>
          <w:p w:rsidR="00CB10AB" w:rsidRDefault="00CB10AB" w:rsidP="00CB10AB">
            <w:pPr>
              <w:pStyle w:val="TAC"/>
              <w:rPr>
                <w:rFonts w:cs="Arial"/>
                <w:color w:val="000000"/>
                <w:szCs w:val="18"/>
              </w:rPr>
            </w:pPr>
            <w:r>
              <w:rPr>
                <w:rFonts w:cs="Arial"/>
                <w:color w:val="000000"/>
                <w:szCs w:val="18"/>
              </w:rPr>
              <w:t>CA_n7A-n77A</w:t>
            </w:r>
            <w:r>
              <w:rPr>
                <w:vertAlign w:val="superscript"/>
                <w:lang w:val="en-US" w:eastAsia="zh-CN"/>
              </w:rPr>
              <w:t>7</w:t>
            </w:r>
          </w:p>
          <w:p w:rsidR="00CB10AB" w:rsidRDefault="00CB10AB" w:rsidP="00CB10AB">
            <w:pPr>
              <w:pStyle w:val="TAC"/>
              <w:rPr>
                <w:lang w:val="en-US" w:eastAsia="zh-CN"/>
              </w:rPr>
            </w:pPr>
            <w:r>
              <w:rPr>
                <w:rFonts w:cs="Arial"/>
                <w:color w:val="000000"/>
                <w:szCs w:val="18"/>
              </w:rPr>
              <w:t>CA_n71A-n77A</w:t>
            </w:r>
            <w:r>
              <w:rPr>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color w:val="000000"/>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color w:val="000000"/>
              </w:rPr>
              <w:t>n71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rFonts w:cs="Arial"/>
                <w:color w:val="000000"/>
                <w:szCs w:val="16"/>
              </w:rPr>
              <w:t>5, 10, 15, 20, 25, 30, 35</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color w:val="000000"/>
                <w:lang w:eastAsia="zh-CN"/>
              </w:rPr>
              <w:t>n77</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lang w:val="en-US" w:eastAsia="zh-CN" w:bidi="ar"/>
              </w:rPr>
            </w:pPr>
            <w:r>
              <w:rPr>
                <w:rFonts w:hint="eastAsia"/>
                <w:lang w:val="en-US" w:eastAsia="zh-CN" w:bidi="ar"/>
              </w:rPr>
              <w:t>1</w:t>
            </w:r>
            <w:r>
              <w:rPr>
                <w:lang w:val="en-US" w:eastAsia="zh-CN" w:bidi="ar"/>
              </w:rPr>
              <w:t>0, 15, 20, 25, 30, 40, 50, 60, 70, 80, 90, 100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color w:val="000000"/>
                <w:lang w:eastAsia="zh-CN"/>
              </w:rPr>
            </w:pPr>
            <w:r>
              <w:rPr>
                <w:lang w:eastAsia="zh-CN"/>
              </w:rPr>
              <w:t>n7</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lang w:val="en-US" w:eastAsia="zh-CN" w:bidi="ar"/>
              </w:rPr>
            </w:pPr>
            <w:r>
              <w:rPr>
                <w:lang w:val="en-US" w:eastAsia="zh-CN" w:bidi="ar"/>
              </w:rPr>
              <w:t>See n7 channel bandwidths in Table 5.3.5-1</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CN"/>
              </w:rPr>
              <w:t>4</w:t>
            </w:r>
            <w:r>
              <w:rPr>
                <w:lang w:val="en-US" w:eastAsia="zh-CN"/>
              </w:rPr>
              <w:t xml:space="preserve">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color w:val="000000"/>
                <w:lang w:eastAsia="zh-CN"/>
              </w:rPr>
            </w:pPr>
            <w:r>
              <w:rPr>
                <w:lang w:eastAsia="zh-CN"/>
              </w:rPr>
              <w:t>n71</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lang w:val="en-US" w:eastAsia="zh-CN" w:bidi="ar"/>
              </w:rPr>
            </w:pPr>
            <w:r>
              <w:rPr>
                <w:lang w:val="en-US" w:eastAsia="zh-CN" w:bidi="ar"/>
              </w:rPr>
              <w:t>See n71 channel bandwidths in Table 5.3.5-1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color w:val="000000"/>
                <w:lang w:eastAsia="zh-CN"/>
              </w:rPr>
            </w:pPr>
            <w:r>
              <w:rPr>
                <w:lang w:eastAsia="zh-CN"/>
              </w:rPr>
              <w:t>n77</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lang w:val="en-US" w:eastAsia="zh-CN" w:bidi="ar"/>
              </w:rPr>
            </w:pPr>
            <w:r>
              <w:rPr>
                <w:lang w:val="en-US" w:eastAsia="zh-CN" w:bidi="ar"/>
              </w:rPr>
              <w:t>See n77 channel bandwidths in Table 5.3.5-1</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CA_n7A-n71A-n77(2A)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n77</w:t>
            </w:r>
            <w:r>
              <w:rPr>
                <w:vertAlign w:val="superscript"/>
                <w:lang w:val="en-US" w:eastAsia="zh-CN"/>
              </w:rPr>
              <w:t>7,9</w:t>
            </w:r>
          </w:p>
          <w:p w:rsidR="00CB10AB" w:rsidRDefault="00CB10AB" w:rsidP="00CB10AB">
            <w:pPr>
              <w:pStyle w:val="TAC"/>
              <w:rPr>
                <w:lang w:val="en-US" w:eastAsia="zh-CN"/>
              </w:rPr>
            </w:pPr>
            <w:r>
              <w:rPr>
                <w:lang w:val="en-US" w:eastAsia="zh-CN"/>
              </w:rPr>
              <w:t>CA_n77(2A)</w:t>
            </w:r>
            <w:r>
              <w:rPr>
                <w:vertAlign w:val="superscript"/>
                <w:lang w:val="en-US" w:eastAsia="zh-CN"/>
              </w:rPr>
              <w:t>7</w:t>
            </w:r>
          </w:p>
          <w:p w:rsidR="00CB10AB" w:rsidRDefault="00CB10AB" w:rsidP="00CB10AB">
            <w:pPr>
              <w:pStyle w:val="TAC"/>
              <w:rPr>
                <w:lang w:val="en-US" w:eastAsia="zh-CN"/>
              </w:rPr>
            </w:pPr>
            <w:r>
              <w:rPr>
                <w:lang w:val="en-US" w:eastAsia="zh-CN"/>
              </w:rPr>
              <w:t>CA_n7A-n71A</w:t>
            </w:r>
          </w:p>
          <w:p w:rsidR="00CB10AB" w:rsidRDefault="00CB10AB" w:rsidP="00CB10AB">
            <w:pPr>
              <w:pStyle w:val="TAC"/>
              <w:rPr>
                <w:lang w:val="en-US" w:eastAsia="zh-CN"/>
              </w:rPr>
            </w:pPr>
            <w:r>
              <w:rPr>
                <w:lang w:val="en-US" w:eastAsia="zh-CN"/>
              </w:rPr>
              <w:t>CA_n7A-n77A</w:t>
            </w:r>
            <w:r>
              <w:rPr>
                <w:vertAlign w:val="superscript"/>
                <w:lang w:val="en-US" w:eastAsia="zh-CN"/>
              </w:rPr>
              <w:t>7</w:t>
            </w:r>
          </w:p>
          <w:p w:rsidR="00CB10AB" w:rsidRDefault="00CB10AB" w:rsidP="00CB10AB">
            <w:pPr>
              <w:pStyle w:val="TAC"/>
              <w:rPr>
                <w:lang w:val="en-US" w:eastAsia="zh-CN"/>
              </w:rPr>
            </w:pPr>
            <w:r>
              <w:rPr>
                <w:lang w:val="en-US" w:eastAsia="zh-CN"/>
              </w:rPr>
              <w:t>CA_n71A-n77A</w:t>
            </w:r>
            <w:r>
              <w:rPr>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rFonts w:cs="Arial"/>
                <w:szCs w:val="18"/>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10, 15, 20, 25, 30, 35, 40, 50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rFonts w:cs="Arial"/>
                <w:szCs w:val="18"/>
                <w:lang w:val="en-US" w:eastAsia="zh-CN"/>
              </w:rPr>
              <w:t>n71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rFonts w:cs="Arial"/>
                <w:color w:val="000000"/>
                <w:szCs w:val="16"/>
              </w:rPr>
              <w:t>5, 10, 15, 20, 25, 30, 35</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rFonts w:cs="Arial"/>
                <w:szCs w:val="18"/>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rFonts w:cs="Arial"/>
                <w:szCs w:val="18"/>
              </w:rPr>
              <w:t>CA_n77(2A)_BCS0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lang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rPr>
            </w:pPr>
            <w:r>
              <w:rPr>
                <w:lang w:val="en-US" w:eastAsia="zh-CN" w:bidi="ar"/>
              </w:rPr>
              <w:t>See n7 channel bandwidths in Table 5.3.5-1</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CN"/>
              </w:rPr>
              <w:t>4</w:t>
            </w:r>
            <w:r>
              <w:rPr>
                <w:lang w:val="en-US" w:eastAsia="zh-CN"/>
              </w:rPr>
              <w:t xml:space="preserve">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lang w:eastAsia="zh-CN"/>
              </w:rPr>
              <w:t>n71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rPr>
            </w:pPr>
            <w:r>
              <w:rPr>
                <w:lang w:val="en-US" w:eastAsia="zh-CN" w:bidi="ar"/>
              </w:rPr>
              <w:t>See n71 channel bandwidths in Table 5.3.5-1</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lang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rPr>
            </w:pPr>
            <w:r>
              <w:rPr>
                <w:rFonts w:cs="Arial"/>
                <w:szCs w:val="18"/>
              </w:rPr>
              <w:t>CA_n77(2A)_BCS4 and 5</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CA_n7A-n71A-n77(3A)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n77</w:t>
            </w:r>
            <w:r>
              <w:rPr>
                <w:vertAlign w:val="superscript"/>
                <w:lang w:val="en-US" w:eastAsia="zh-CN"/>
              </w:rPr>
              <w:t>7,9</w:t>
            </w:r>
          </w:p>
          <w:p w:rsidR="00CB10AB" w:rsidRDefault="00CB10AB" w:rsidP="00CB10AB">
            <w:pPr>
              <w:pStyle w:val="TAC"/>
              <w:rPr>
                <w:lang w:val="en-US" w:eastAsia="zh-CN"/>
              </w:rPr>
            </w:pPr>
            <w:r>
              <w:rPr>
                <w:lang w:val="en-US" w:eastAsia="zh-CN"/>
              </w:rPr>
              <w:t>CA_n77(2A)</w:t>
            </w:r>
            <w:r>
              <w:rPr>
                <w:vertAlign w:val="superscript"/>
                <w:lang w:val="en-US" w:eastAsia="zh-CN"/>
              </w:rPr>
              <w:t>7</w:t>
            </w:r>
          </w:p>
          <w:p w:rsidR="00CB10AB" w:rsidRDefault="00CB10AB" w:rsidP="00CB10AB">
            <w:pPr>
              <w:pStyle w:val="TAC"/>
              <w:rPr>
                <w:lang w:val="en-US" w:eastAsia="zh-CN"/>
              </w:rPr>
            </w:pPr>
            <w:r>
              <w:rPr>
                <w:lang w:val="en-US" w:eastAsia="zh-CN"/>
              </w:rPr>
              <w:t>CA_n7A-n71A</w:t>
            </w:r>
          </w:p>
          <w:p w:rsidR="00CB10AB" w:rsidRDefault="00CB10AB" w:rsidP="00CB10AB">
            <w:pPr>
              <w:pStyle w:val="TAC"/>
              <w:rPr>
                <w:lang w:val="en-US" w:eastAsia="zh-CN"/>
              </w:rPr>
            </w:pPr>
            <w:r>
              <w:rPr>
                <w:lang w:val="en-US" w:eastAsia="zh-CN"/>
              </w:rPr>
              <w:t>CA_n7A-n77A</w:t>
            </w:r>
            <w:r>
              <w:rPr>
                <w:vertAlign w:val="superscript"/>
                <w:lang w:val="en-US" w:eastAsia="zh-CN"/>
              </w:rPr>
              <w:t>7</w:t>
            </w:r>
          </w:p>
          <w:p w:rsidR="00CB10AB" w:rsidRDefault="00CB10AB" w:rsidP="00CB10AB">
            <w:pPr>
              <w:pStyle w:val="TAC"/>
              <w:rPr>
                <w:lang w:val="en-US" w:eastAsia="zh-CN"/>
              </w:rPr>
            </w:pPr>
            <w:r>
              <w:rPr>
                <w:lang w:val="en-US" w:eastAsia="zh-CN"/>
              </w:rPr>
              <w:t>CA_n71A-n77A</w:t>
            </w:r>
            <w:r>
              <w:rPr>
                <w:vertAlign w:val="superscript"/>
                <w:lang w:val="en-US" w:eastAsia="zh-CN"/>
              </w:rPr>
              <w:t>7</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rFonts w:cs="Arial"/>
                <w:szCs w:val="18"/>
                <w:lang w:val="en-US" w:eastAsia="zh-CN"/>
              </w:rP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rFonts w:cs="Arial"/>
                <w:szCs w:val="18"/>
                <w:lang w:val="en-US" w:eastAsia="zh-CN"/>
              </w:rPr>
              <w:t>n71</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rFonts w:cs="Arial"/>
                <w:color w:val="000000"/>
                <w:szCs w:val="16"/>
              </w:rPr>
              <w:t>5, 10, 15, 20, 25, 30, 35</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rFonts w:cs="Arial"/>
                <w:szCs w:val="18"/>
                <w:lang w:val="en-US" w:eastAsia="zh-CN"/>
              </w:rPr>
              <w:t>n77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val="en-US" w:eastAsia="zh-CN" w:bidi="ar"/>
              </w:rPr>
            </w:pPr>
            <w:r>
              <w:rPr>
                <w:rFonts w:cs="Arial"/>
                <w:szCs w:val="18"/>
              </w:rPr>
              <w:t>CA_n77(3A)_BCS0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CA_n7A-n75A-n78A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del w:id="8107" w:author="Per Lindell" w:date="2024-10-22T10:57:00Z">
              <w:r>
                <w:rPr>
                  <w:lang w:eastAsia="zh-CN"/>
                </w:rPr>
                <w:delText>-</w:delText>
              </w:r>
            </w:del>
            <w:ins w:id="8108" w:author="Per Lindell" w:date="2024-10-22T10:57:00Z">
              <w:r>
                <w:rPr>
                  <w:rFonts w:cs="Arial"/>
                  <w:color w:val="000000"/>
                  <w:szCs w:val="18"/>
                </w:rPr>
                <w:t>CA_n7A-n78A</w:t>
              </w:r>
            </w:ins>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rFonts w:hint="eastAsia"/>
                <w:lang w:eastAsia="zh-CN"/>
              </w:rPr>
              <w:t>n</w:t>
            </w:r>
            <w:r>
              <w:rPr>
                <w:lang w:eastAsia="zh-CN"/>
              </w:rPr>
              <w:t>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rPr>
            </w:pPr>
            <w:r>
              <w:rPr>
                <w:rFonts w:cs="Arial"/>
                <w:color w:val="000000"/>
                <w:szCs w:val="18"/>
              </w:rPr>
              <w:t>n</w:t>
            </w:r>
            <w:r>
              <w:rPr>
                <w:lang w:eastAsia="zh-CN"/>
              </w:rPr>
              <w:t>7</w:t>
            </w:r>
            <w:r>
              <w:rPr>
                <w:rFonts w:cs="Arial"/>
                <w:color w:val="000000"/>
                <w:szCs w:val="18"/>
              </w:rPr>
              <w:t xml:space="preserve"> channel bandwidths in Table 5.3.5-1 </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eastAsia="zh-CN"/>
              </w:rPr>
              <w:t>4 and 5</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rFonts w:hint="eastAsia"/>
                <w:lang w:eastAsia="zh-CN"/>
              </w:rPr>
              <w:t>n</w:t>
            </w:r>
            <w:r>
              <w:rPr>
                <w:lang w:eastAsia="zh-CN"/>
              </w:rPr>
              <w:t>75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rPr>
            </w:pPr>
            <w:r>
              <w:rPr>
                <w:rFonts w:cs="Arial"/>
                <w:color w:val="000000"/>
                <w:szCs w:val="18"/>
              </w:rPr>
              <w:t>n</w:t>
            </w:r>
            <w:r>
              <w:rPr>
                <w:lang w:eastAsia="zh-CN"/>
              </w:rPr>
              <w:t>75</w:t>
            </w:r>
            <w:r>
              <w:rPr>
                <w:rFonts w:cs="Arial"/>
                <w:color w:val="000000"/>
                <w:szCs w:val="18"/>
              </w:rPr>
              <w:t xml:space="preserve"> channel bandwidths in Table 5.3.5-1 </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lang w:val="en-US" w:eastAsia="zh-CN"/>
              </w:rPr>
            </w:pPr>
            <w:r>
              <w:rPr>
                <w:rFonts w:hint="eastAsia"/>
                <w:lang w:eastAsia="zh-CN"/>
              </w:rPr>
              <w:t>n</w:t>
            </w:r>
            <w:r>
              <w:rPr>
                <w:lang w:eastAsia="zh-CN"/>
              </w:rPr>
              <w:t>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rFonts w:cs="Arial"/>
                <w:szCs w:val="18"/>
              </w:rPr>
            </w:pPr>
            <w:r>
              <w:rPr>
                <w:rFonts w:cs="Arial"/>
                <w:color w:val="000000"/>
                <w:szCs w:val="18"/>
              </w:rPr>
              <w:t>n</w:t>
            </w:r>
            <w:r>
              <w:rPr>
                <w:lang w:eastAsia="zh-CN"/>
              </w:rPr>
              <w:t>78</w:t>
            </w:r>
            <w:r>
              <w:rPr>
                <w:rFonts w:cs="Arial"/>
                <w:color w:val="000000"/>
                <w:szCs w:val="18"/>
              </w:rPr>
              <w:t xml:space="preserve"> channel bandwidths in Table 5.3.5-1 </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tcPr>
          <w:p w:rsidR="00CB10AB" w:rsidRDefault="00CB10AB" w:rsidP="00CB10AB">
            <w:pPr>
              <w:pStyle w:val="TAC"/>
              <w:rPr>
                <w:lang w:val="en-US" w:eastAsia="zh-CN"/>
              </w:rPr>
            </w:pPr>
            <w:r>
              <w:rPr>
                <w:color w:val="000000"/>
                <w:lang w:eastAsia="zh-CN"/>
              </w:rPr>
              <w:t>CA_n7A-n78A-n102A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rPr>
            </w:pPr>
            <w:r>
              <w:rPr>
                <w:rFonts w:cs="Arial"/>
                <w:color w:val="000000"/>
                <w:szCs w:val="18"/>
              </w:rPr>
              <w:t>CA_n7A-n78A</w:t>
            </w:r>
          </w:p>
          <w:p w:rsidR="00CB10AB" w:rsidRDefault="00CB10AB" w:rsidP="00CB10AB">
            <w:pPr>
              <w:pStyle w:val="TAC"/>
              <w:rPr>
                <w:rFonts w:cs="Arial"/>
                <w:color w:val="000000"/>
                <w:szCs w:val="18"/>
              </w:rPr>
            </w:pPr>
            <w:r>
              <w:rPr>
                <w:rFonts w:cs="Arial"/>
                <w:color w:val="000000"/>
                <w:szCs w:val="18"/>
              </w:rPr>
              <w:t>CA_n7A-n102A</w:t>
            </w:r>
          </w:p>
          <w:p w:rsidR="00CB10AB" w:rsidRDefault="00CB10AB" w:rsidP="00CB10AB">
            <w:pPr>
              <w:pStyle w:val="TAC"/>
              <w:rPr>
                <w:lang w:val="en-US" w:eastAsia="zh-CN"/>
              </w:rPr>
            </w:pPr>
            <w:r>
              <w:rPr>
                <w:rFonts w:cs="Arial"/>
                <w:color w:val="000000"/>
                <w:szCs w:val="18"/>
              </w:rPr>
              <w:t>CA_n78A-n102A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color w:val="000000"/>
              </w:rPr>
              <w:t>n7</w:t>
            </w:r>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rPr>
            </w:pPr>
            <w:r>
              <w:rPr>
                <w:rFonts w:cs="Arial"/>
                <w:color w:val="000000"/>
                <w:szCs w:val="16"/>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color w:val="000000"/>
              </w:rPr>
              <w:t>n78</w:t>
            </w:r>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rPr>
            </w:pPr>
            <w:r>
              <w:rPr>
                <w:rFonts w:cs="Arial"/>
                <w:color w:val="000000"/>
                <w:szCs w:val="16"/>
              </w:rPr>
              <w:t>10, 15, 20, 25, 30, 40, 50, 60, 70, 80, 90, 100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color w:val="000000"/>
                <w:lang w:eastAsia="zh-CN"/>
              </w:rPr>
              <w:t>n102</w:t>
            </w:r>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rPr>
            </w:pPr>
            <w:r>
              <w:rPr>
                <w:rFonts w:cs="Arial"/>
                <w:color w:val="000000"/>
                <w:szCs w:val="16"/>
              </w:rPr>
              <w:t>20, 40, 60, 80, 100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color w:val="000000"/>
                <w:lang w:eastAsia="zh-CN"/>
              </w:rPr>
              <w:t>CA_n7A-n78A-n102B</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rFonts w:cs="Arial"/>
                <w:color w:val="000000"/>
                <w:szCs w:val="18"/>
              </w:rPr>
            </w:pPr>
            <w:r>
              <w:rPr>
                <w:rFonts w:cs="Arial"/>
                <w:color w:val="000000"/>
                <w:szCs w:val="18"/>
              </w:rPr>
              <w:t>CA_n7A-n78A</w:t>
            </w:r>
          </w:p>
          <w:p w:rsidR="00CB10AB" w:rsidRDefault="00CB10AB" w:rsidP="00CB10AB">
            <w:pPr>
              <w:pStyle w:val="TAC"/>
              <w:rPr>
                <w:rFonts w:cs="Arial"/>
                <w:color w:val="000000"/>
                <w:szCs w:val="18"/>
              </w:rPr>
            </w:pPr>
            <w:r>
              <w:rPr>
                <w:rFonts w:cs="Arial"/>
                <w:color w:val="000000"/>
                <w:szCs w:val="18"/>
              </w:rPr>
              <w:t>CA_n7A-n102A</w:t>
            </w:r>
          </w:p>
          <w:p w:rsidR="00CB10AB" w:rsidRDefault="00CB10AB" w:rsidP="00CB10AB">
            <w:pPr>
              <w:pStyle w:val="TAC"/>
              <w:rPr>
                <w:rFonts w:cs="Arial"/>
                <w:color w:val="000000"/>
                <w:szCs w:val="18"/>
              </w:rPr>
            </w:pPr>
            <w:r>
              <w:rPr>
                <w:rFonts w:cs="Arial"/>
                <w:color w:val="000000"/>
                <w:szCs w:val="18"/>
              </w:rPr>
              <w:t>CA_n7A-n102B</w:t>
            </w:r>
          </w:p>
          <w:p w:rsidR="00CB10AB" w:rsidRDefault="00CB10AB" w:rsidP="00CB10AB">
            <w:pPr>
              <w:pStyle w:val="TAC"/>
              <w:rPr>
                <w:rFonts w:cs="Arial"/>
                <w:color w:val="000000"/>
                <w:szCs w:val="18"/>
              </w:rPr>
            </w:pPr>
            <w:r>
              <w:rPr>
                <w:rFonts w:cs="Arial"/>
                <w:color w:val="000000"/>
                <w:szCs w:val="18"/>
              </w:rPr>
              <w:t>CA_n78A-n102A</w:t>
            </w:r>
          </w:p>
          <w:p w:rsidR="00CB10AB" w:rsidRDefault="00CB10AB" w:rsidP="00CB10AB">
            <w:pPr>
              <w:pStyle w:val="TAC"/>
              <w:rPr>
                <w:lang w:val="en-US" w:eastAsia="zh-CN"/>
              </w:rPr>
            </w:pPr>
            <w:r>
              <w:rPr>
                <w:rFonts w:cs="Arial"/>
                <w:color w:val="000000"/>
                <w:szCs w:val="18"/>
              </w:rPr>
              <w:t>CA_n78A-n102B</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color w:val="000000"/>
              </w:rPr>
              <w:t>n7</w:t>
            </w:r>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rPr>
            </w:pPr>
            <w:r>
              <w:rPr>
                <w:rFonts w:cs="Arial"/>
                <w:color w:val="000000"/>
                <w:szCs w:val="16"/>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color w:val="000000"/>
              </w:rPr>
              <w:t>n78</w:t>
            </w:r>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rPr>
            </w:pPr>
            <w:r>
              <w:rPr>
                <w:rFonts w:cs="Arial"/>
                <w:color w:val="000000"/>
                <w:szCs w:val="16"/>
              </w:rPr>
              <w:t>10, 15, 20, 25, 30, 40, 50, 60, 70, 80, 90, 100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color w:val="000000"/>
                <w:lang w:eastAsia="zh-CN"/>
              </w:rPr>
              <w:t>n102</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rPr>
            </w:pPr>
            <w:r>
              <w:rPr>
                <w:rFonts w:cs="Arial"/>
                <w:color w:val="000000"/>
                <w:szCs w:val="16"/>
              </w:rPr>
              <w:t>CA_n102B_BCS0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color w:val="000000"/>
                <w:lang w:eastAsia="zh-CN"/>
              </w:rPr>
              <w:t>CA_n7A-n78A-n102C</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CA_n7A-n78A</w:t>
            </w:r>
          </w:p>
          <w:p w:rsidR="00CB10AB" w:rsidRDefault="00CB10AB" w:rsidP="00CB10AB">
            <w:pPr>
              <w:pStyle w:val="TAC"/>
              <w:rPr>
                <w:szCs w:val="18"/>
                <w:lang w:val="en-US" w:eastAsia="zh-CN"/>
              </w:rPr>
            </w:pPr>
            <w:r>
              <w:rPr>
                <w:szCs w:val="18"/>
                <w:lang w:val="en-US" w:eastAsia="zh-CN"/>
              </w:rPr>
              <w:t>CA_n7A-n102A</w:t>
            </w:r>
          </w:p>
          <w:p w:rsidR="00CB10AB" w:rsidRDefault="00CB10AB" w:rsidP="00CB10AB">
            <w:pPr>
              <w:pStyle w:val="TAC"/>
              <w:rPr>
                <w:szCs w:val="18"/>
                <w:lang w:val="en-US" w:eastAsia="zh-CN"/>
              </w:rPr>
            </w:pPr>
            <w:r>
              <w:rPr>
                <w:szCs w:val="18"/>
                <w:lang w:val="en-US" w:eastAsia="zh-CN"/>
              </w:rPr>
              <w:t>CA_n7A-n102C</w:t>
            </w:r>
          </w:p>
          <w:p w:rsidR="00CB10AB" w:rsidRDefault="00CB10AB" w:rsidP="00CB10AB">
            <w:pPr>
              <w:pStyle w:val="TAC"/>
              <w:rPr>
                <w:szCs w:val="18"/>
                <w:lang w:val="en-US" w:eastAsia="zh-CN"/>
              </w:rPr>
            </w:pPr>
            <w:r>
              <w:rPr>
                <w:szCs w:val="18"/>
                <w:lang w:val="en-US" w:eastAsia="zh-CN"/>
              </w:rPr>
              <w:t>CA_n78A-n102A</w:t>
            </w:r>
          </w:p>
          <w:p w:rsidR="00CB10AB" w:rsidRDefault="00CB10AB" w:rsidP="00CB10AB">
            <w:pPr>
              <w:pStyle w:val="TAC"/>
              <w:rPr>
                <w:lang w:val="en-US" w:eastAsia="zh-CN"/>
              </w:rPr>
            </w:pPr>
            <w:r>
              <w:rPr>
                <w:szCs w:val="18"/>
                <w:lang w:val="en-US" w:eastAsia="zh-CN"/>
              </w:rPr>
              <w:t>CA_n78A-n102C</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color w:val="000000"/>
              </w:rPr>
              <w:t>n7</w:t>
            </w:r>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rPr>
            </w:pPr>
            <w:r>
              <w:rPr>
                <w:rFonts w:cs="Arial"/>
                <w:color w:val="000000"/>
                <w:szCs w:val="16"/>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color w:val="000000"/>
                <w:lang w:eastAsia="zh-CN"/>
              </w:rPr>
              <w:t>n78</w:t>
            </w:r>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rPr>
            </w:pPr>
            <w:r>
              <w:rPr>
                <w:rFonts w:cs="Arial"/>
                <w:color w:val="000000"/>
                <w:szCs w:val="16"/>
              </w:rPr>
              <w:t>10, 15, 20, 25, 30, 40, 50, 60, 70, 80, 90, 100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color w:val="000000"/>
                <w:lang w:eastAsia="zh-CN"/>
              </w:rPr>
              <w:t>n102</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rPr>
            </w:pPr>
            <w:r>
              <w:rPr>
                <w:rFonts w:cs="Arial"/>
                <w:color w:val="000000"/>
                <w:szCs w:val="16"/>
              </w:rPr>
              <w:t>CA_n102C_BCS0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CA_n7A-n78A-n102D</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CA_n7A-n78A</w:t>
            </w:r>
          </w:p>
          <w:p w:rsidR="00CB10AB" w:rsidRDefault="00CB10AB" w:rsidP="00CB10AB">
            <w:pPr>
              <w:pStyle w:val="TAC"/>
              <w:rPr>
                <w:szCs w:val="18"/>
                <w:lang w:val="en-US" w:eastAsia="zh-CN"/>
              </w:rPr>
            </w:pPr>
            <w:r>
              <w:rPr>
                <w:szCs w:val="18"/>
                <w:lang w:val="en-US" w:eastAsia="zh-CN"/>
              </w:rPr>
              <w:t>CA_n7A-n102A</w:t>
            </w:r>
          </w:p>
          <w:p w:rsidR="00CB10AB" w:rsidRDefault="00CB10AB" w:rsidP="00CB10AB">
            <w:pPr>
              <w:pStyle w:val="TAC"/>
              <w:rPr>
                <w:lang w:val="en-US" w:eastAsia="zh-CN"/>
              </w:rPr>
            </w:pPr>
            <w:r>
              <w:rPr>
                <w:szCs w:val="18"/>
                <w:lang w:val="en-US" w:eastAsia="zh-CN"/>
              </w:rPr>
              <w:t>CA_n78A-n102A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color w:val="000000"/>
              </w:rPr>
              <w:t>n7</w:t>
            </w:r>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rPr>
            </w:pPr>
            <w:r>
              <w:rPr>
                <w:rFonts w:cs="Arial"/>
                <w:color w:val="000000"/>
                <w:szCs w:val="16"/>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color w:val="000000"/>
                <w:lang w:eastAsia="zh-CN"/>
              </w:rPr>
              <w:t>n78</w:t>
            </w:r>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rPr>
            </w:pPr>
            <w:r>
              <w:rPr>
                <w:rFonts w:cs="Arial"/>
                <w:color w:val="000000"/>
                <w:szCs w:val="16"/>
              </w:rPr>
              <w:t>10, 15, 20, 25, 30, 40, 50, 60, 70, 80, 90, 100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color w:val="000000"/>
                <w:lang w:eastAsia="zh-CN"/>
              </w:rPr>
              <w:t>n102</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rPr>
            </w:pPr>
            <w:r>
              <w:rPr>
                <w:rFonts w:cs="Arial"/>
                <w:color w:val="000000"/>
                <w:szCs w:val="16"/>
              </w:rPr>
              <w:t>CA_n102D_BCS0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CA_n7A-n78A-n102E</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CA_n7A-n78A</w:t>
            </w:r>
          </w:p>
          <w:p w:rsidR="00CB10AB" w:rsidRDefault="00CB10AB" w:rsidP="00CB10AB">
            <w:pPr>
              <w:pStyle w:val="TAC"/>
              <w:rPr>
                <w:szCs w:val="18"/>
                <w:lang w:val="en-US" w:eastAsia="zh-CN"/>
              </w:rPr>
            </w:pPr>
            <w:r>
              <w:rPr>
                <w:szCs w:val="18"/>
                <w:lang w:val="en-US" w:eastAsia="zh-CN"/>
              </w:rPr>
              <w:t>CA_n7A-n102A</w:t>
            </w:r>
          </w:p>
          <w:p w:rsidR="00CB10AB" w:rsidRDefault="00CB10AB" w:rsidP="00CB10AB">
            <w:pPr>
              <w:pStyle w:val="TAC"/>
              <w:rPr>
                <w:lang w:val="en-US" w:eastAsia="zh-CN"/>
              </w:rPr>
            </w:pPr>
            <w:r>
              <w:rPr>
                <w:szCs w:val="18"/>
                <w:lang w:val="en-US" w:eastAsia="zh-CN"/>
              </w:rPr>
              <w:t>CA_n78A-n102A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color w:val="000000"/>
              </w:rPr>
              <w:t>n7</w:t>
            </w:r>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rPr>
            </w:pPr>
            <w:r>
              <w:rPr>
                <w:rFonts w:cs="Arial"/>
                <w:color w:val="000000"/>
                <w:szCs w:val="16"/>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color w:val="000000"/>
                <w:lang w:eastAsia="zh-CN"/>
              </w:rPr>
              <w:t>n78</w:t>
            </w:r>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rPr>
            </w:pPr>
            <w:r>
              <w:rPr>
                <w:rFonts w:cs="Arial"/>
                <w:color w:val="000000"/>
                <w:szCs w:val="16"/>
              </w:rPr>
              <w:t>10, 15, 20, 25, 30, 40, 50, 60, 70, 80, 90, 100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color w:val="000000"/>
                <w:lang w:eastAsia="zh-CN"/>
              </w:rPr>
              <w:t>n102</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rPr>
            </w:pPr>
            <w:r>
              <w:rPr>
                <w:rFonts w:cs="Arial"/>
                <w:color w:val="000000"/>
                <w:szCs w:val="16"/>
              </w:rPr>
              <w:t>CA_n102E_BCS0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CA_n7A-n78A-n102(2A)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CA_n7A-n78A</w:t>
            </w:r>
          </w:p>
          <w:p w:rsidR="00CB10AB" w:rsidRDefault="00CB10AB" w:rsidP="00CB10AB">
            <w:pPr>
              <w:pStyle w:val="TAC"/>
              <w:rPr>
                <w:szCs w:val="18"/>
                <w:lang w:val="en-US" w:eastAsia="zh-CN"/>
              </w:rPr>
            </w:pPr>
            <w:r>
              <w:rPr>
                <w:szCs w:val="18"/>
                <w:lang w:val="en-US" w:eastAsia="zh-CN"/>
              </w:rPr>
              <w:t>CA_n7A-n102A</w:t>
            </w:r>
          </w:p>
          <w:p w:rsidR="00CB10AB" w:rsidRDefault="00CB10AB" w:rsidP="00CB10AB">
            <w:pPr>
              <w:pStyle w:val="TAC"/>
              <w:rPr>
                <w:lang w:val="en-US" w:eastAsia="zh-CN"/>
              </w:rPr>
            </w:pPr>
            <w:r>
              <w:rPr>
                <w:szCs w:val="18"/>
                <w:lang w:val="en-US" w:eastAsia="zh-CN"/>
              </w:rPr>
              <w:t>CA_n78A-n102A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color w:val="000000"/>
              </w:rPr>
              <w:t>n7</w:t>
            </w:r>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rPr>
            </w:pPr>
            <w:r>
              <w:rPr>
                <w:rFonts w:cs="Arial"/>
                <w:color w:val="000000"/>
                <w:szCs w:val="16"/>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color w:val="000000"/>
                <w:lang w:eastAsia="zh-CN"/>
              </w:rPr>
              <w:t>n78</w:t>
            </w:r>
          </w:p>
        </w:tc>
        <w:tc>
          <w:tcPr>
            <w:tcW w:w="3120" w:type="dxa"/>
            <w:tcBorders>
              <w:top w:val="single" w:sz="4" w:space="0" w:color="auto"/>
              <w:left w:val="single" w:sz="4" w:space="0" w:color="auto"/>
              <w:bottom w:val="single" w:sz="4" w:space="0" w:color="auto"/>
              <w:right w:val="single" w:sz="4" w:space="0" w:color="auto"/>
            </w:tcBorders>
          </w:tcPr>
          <w:p w:rsidR="00CB10AB" w:rsidRDefault="00CB10AB" w:rsidP="00CB10AB">
            <w:pPr>
              <w:pStyle w:val="TAC"/>
              <w:rPr>
                <w:rFonts w:cs="Arial"/>
                <w:color w:val="000000"/>
                <w:szCs w:val="18"/>
              </w:rPr>
            </w:pPr>
            <w:r>
              <w:rPr>
                <w:rFonts w:cs="Arial"/>
                <w:color w:val="000000"/>
                <w:szCs w:val="16"/>
              </w:rPr>
              <w:t>10, 15, 20, 25, 30, 40, 50, 60, 70, 80, 90, 100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color w:val="000000"/>
                <w:lang w:eastAsia="zh-CN"/>
              </w:rPr>
              <w:t>n102</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rPr>
            </w:pPr>
            <w:r>
              <w:rPr>
                <w:rFonts w:cs="Arial"/>
                <w:color w:val="000000"/>
                <w:szCs w:val="16"/>
              </w:rPr>
              <w:t>CA_n102(2A)_BCS0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CA_n7A-n78(2A)-n102A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CA_n7A-n78A</w:t>
            </w:r>
          </w:p>
          <w:p w:rsidR="00CB10AB" w:rsidRDefault="00CB10AB" w:rsidP="00CB10AB">
            <w:pPr>
              <w:pStyle w:val="TAC"/>
              <w:rPr>
                <w:szCs w:val="18"/>
                <w:lang w:val="en-US" w:eastAsia="zh-CN"/>
              </w:rPr>
            </w:pPr>
            <w:r>
              <w:rPr>
                <w:szCs w:val="18"/>
                <w:lang w:val="en-US" w:eastAsia="zh-CN"/>
              </w:rPr>
              <w:t>CA_n7A-n102A</w:t>
            </w:r>
          </w:p>
          <w:p w:rsidR="00CB10AB" w:rsidRDefault="00CB10AB" w:rsidP="00CB10AB">
            <w:pPr>
              <w:pStyle w:val="TAC"/>
              <w:rPr>
                <w:szCs w:val="18"/>
                <w:lang w:val="en-US" w:eastAsia="zh-CN"/>
              </w:rPr>
            </w:pPr>
            <w:r>
              <w:rPr>
                <w:szCs w:val="18"/>
                <w:lang w:val="en-US" w:eastAsia="zh-CN"/>
              </w:rPr>
              <w:t>CA_n78A-n102A</w:t>
            </w:r>
          </w:p>
          <w:p w:rsidR="00CB10AB" w:rsidRDefault="00CB10AB" w:rsidP="00CB10AB">
            <w:pPr>
              <w:pStyle w:val="TAC"/>
              <w:rPr>
                <w:lang w:val="en-US" w:eastAsia="zh-CN"/>
              </w:rPr>
            </w:pPr>
            <w:r>
              <w:rPr>
                <w:szCs w:val="18"/>
                <w:lang w:val="en-US"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color w:val="000000"/>
              </w:rPr>
              <w:t>n7</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rPr>
            </w:pPr>
            <w:r>
              <w:rPr>
                <w:rFonts w:cs="Arial"/>
                <w:color w:val="000000"/>
                <w:szCs w:val="16"/>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color w:val="000000"/>
                <w:lang w:eastAsia="zh-CN"/>
              </w:rPr>
              <w:t>n78</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rPr>
            </w:pPr>
            <w:r>
              <w:rPr>
                <w:rFonts w:cs="Arial"/>
                <w:color w:val="000000"/>
                <w:szCs w:val="16"/>
              </w:rPr>
              <w:t>CA_n78(2A)_BCS2</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color w:val="000000"/>
                <w:lang w:eastAsia="zh-CN"/>
              </w:rPr>
              <w:t>n102</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rPr>
            </w:pPr>
            <w:r>
              <w:rPr>
                <w:rFonts w:cs="Arial"/>
                <w:color w:val="000000"/>
                <w:szCs w:val="16"/>
              </w:rPr>
              <w:t>20, 40, 60, 80, 100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CA_n7A-n78(2A)-n102B</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CA_n7A-n78A</w:t>
            </w:r>
          </w:p>
          <w:p w:rsidR="00CB10AB" w:rsidRDefault="00CB10AB" w:rsidP="00CB10AB">
            <w:pPr>
              <w:pStyle w:val="TAC"/>
              <w:rPr>
                <w:szCs w:val="18"/>
                <w:lang w:val="en-US" w:eastAsia="zh-CN"/>
              </w:rPr>
            </w:pPr>
            <w:r>
              <w:rPr>
                <w:szCs w:val="18"/>
                <w:lang w:val="en-US" w:eastAsia="zh-CN"/>
              </w:rPr>
              <w:t>CA_n7A-n102A</w:t>
            </w:r>
          </w:p>
          <w:p w:rsidR="00CB10AB" w:rsidRDefault="00CB10AB" w:rsidP="00CB10AB">
            <w:pPr>
              <w:pStyle w:val="TAC"/>
              <w:rPr>
                <w:szCs w:val="18"/>
                <w:lang w:val="en-US" w:eastAsia="zh-CN"/>
              </w:rPr>
            </w:pPr>
            <w:r>
              <w:rPr>
                <w:szCs w:val="18"/>
                <w:lang w:val="en-US" w:eastAsia="zh-CN"/>
              </w:rPr>
              <w:t>CA_n7A-n102B</w:t>
            </w:r>
          </w:p>
          <w:p w:rsidR="00CB10AB" w:rsidRDefault="00CB10AB" w:rsidP="00CB10AB">
            <w:pPr>
              <w:pStyle w:val="TAC"/>
              <w:rPr>
                <w:szCs w:val="18"/>
                <w:lang w:val="en-US" w:eastAsia="zh-CN"/>
              </w:rPr>
            </w:pPr>
            <w:r>
              <w:rPr>
                <w:szCs w:val="18"/>
                <w:lang w:val="en-US" w:eastAsia="zh-CN"/>
              </w:rPr>
              <w:t>CA_n78A-n102A</w:t>
            </w:r>
          </w:p>
          <w:p w:rsidR="00CB10AB" w:rsidRDefault="00CB10AB" w:rsidP="00CB10AB">
            <w:pPr>
              <w:pStyle w:val="TAC"/>
              <w:rPr>
                <w:szCs w:val="18"/>
                <w:lang w:val="en-US" w:eastAsia="zh-CN"/>
              </w:rPr>
            </w:pPr>
            <w:r>
              <w:rPr>
                <w:szCs w:val="18"/>
                <w:lang w:val="en-US" w:eastAsia="zh-CN"/>
              </w:rPr>
              <w:t>CA_n78A-n102B</w:t>
            </w:r>
          </w:p>
          <w:p w:rsidR="00CB10AB" w:rsidRDefault="00CB10AB" w:rsidP="00CB10AB">
            <w:pPr>
              <w:pStyle w:val="TAC"/>
              <w:rPr>
                <w:lang w:val="en-US" w:eastAsia="zh-CN"/>
              </w:rPr>
            </w:pPr>
            <w:r>
              <w:rPr>
                <w:szCs w:val="18"/>
                <w:lang w:val="en-US"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color w:val="000000"/>
              </w:rPr>
              <w:t>n7</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rPr>
            </w:pPr>
            <w:r>
              <w:rPr>
                <w:rFonts w:cs="Arial"/>
                <w:color w:val="000000"/>
                <w:szCs w:val="16"/>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color w:val="000000"/>
                <w:lang w:eastAsia="zh-CN"/>
              </w:rPr>
              <w:t>n78</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rPr>
            </w:pPr>
            <w:r>
              <w:rPr>
                <w:rFonts w:cs="Arial"/>
                <w:color w:val="000000"/>
                <w:szCs w:val="16"/>
              </w:rPr>
              <w:t>CA_n78(2A)_BCS2</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color w:val="000000"/>
                <w:lang w:eastAsia="zh-CN"/>
              </w:rPr>
              <w:t>n102</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rPr>
            </w:pPr>
            <w:r>
              <w:rPr>
                <w:rFonts w:cs="Arial"/>
                <w:color w:val="000000"/>
                <w:szCs w:val="16"/>
              </w:rPr>
              <w:t>CA_n102B_BCS0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CA_n7A-n78(2A)-n102C</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CA_n7A-n78A</w:t>
            </w:r>
          </w:p>
          <w:p w:rsidR="00CB10AB" w:rsidRDefault="00CB10AB" w:rsidP="00CB10AB">
            <w:pPr>
              <w:pStyle w:val="TAC"/>
              <w:rPr>
                <w:szCs w:val="18"/>
                <w:lang w:val="en-US" w:eastAsia="zh-CN"/>
              </w:rPr>
            </w:pPr>
            <w:r>
              <w:rPr>
                <w:szCs w:val="18"/>
                <w:lang w:val="en-US" w:eastAsia="zh-CN"/>
              </w:rPr>
              <w:t>CA_n7A-n102A</w:t>
            </w:r>
          </w:p>
          <w:p w:rsidR="00CB10AB" w:rsidRDefault="00CB10AB" w:rsidP="00CB10AB">
            <w:pPr>
              <w:pStyle w:val="TAC"/>
              <w:rPr>
                <w:szCs w:val="18"/>
                <w:lang w:val="en-US" w:eastAsia="zh-CN"/>
              </w:rPr>
            </w:pPr>
            <w:r>
              <w:rPr>
                <w:szCs w:val="18"/>
                <w:lang w:val="en-US" w:eastAsia="zh-CN"/>
              </w:rPr>
              <w:t>CA_n7A-n102C</w:t>
            </w:r>
          </w:p>
          <w:p w:rsidR="00CB10AB" w:rsidRDefault="00CB10AB" w:rsidP="00CB10AB">
            <w:pPr>
              <w:pStyle w:val="TAC"/>
              <w:rPr>
                <w:szCs w:val="18"/>
                <w:lang w:val="en-US" w:eastAsia="zh-CN"/>
              </w:rPr>
            </w:pPr>
            <w:r>
              <w:rPr>
                <w:szCs w:val="18"/>
                <w:lang w:val="en-US" w:eastAsia="zh-CN"/>
              </w:rPr>
              <w:t>CA_n78A-n102A</w:t>
            </w:r>
          </w:p>
          <w:p w:rsidR="00CB10AB" w:rsidRDefault="00CB10AB" w:rsidP="00CB10AB">
            <w:pPr>
              <w:pStyle w:val="TAC"/>
              <w:rPr>
                <w:szCs w:val="18"/>
                <w:lang w:val="en-US" w:eastAsia="zh-CN"/>
              </w:rPr>
            </w:pPr>
            <w:r>
              <w:rPr>
                <w:szCs w:val="18"/>
                <w:lang w:val="en-US" w:eastAsia="zh-CN"/>
              </w:rPr>
              <w:t>CA_n78A-n102C</w:t>
            </w:r>
          </w:p>
          <w:p w:rsidR="00CB10AB" w:rsidRDefault="00CB10AB" w:rsidP="00CB10AB">
            <w:pPr>
              <w:pStyle w:val="TAC"/>
              <w:rPr>
                <w:lang w:val="en-US" w:eastAsia="zh-CN"/>
              </w:rPr>
            </w:pPr>
            <w:r>
              <w:rPr>
                <w:szCs w:val="18"/>
                <w:lang w:val="en-US"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color w:val="000000"/>
              </w:rPr>
              <w:t>n7</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rPr>
            </w:pPr>
            <w:r>
              <w:rPr>
                <w:rFonts w:cs="Arial"/>
                <w:color w:val="000000"/>
                <w:szCs w:val="16"/>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color w:val="000000"/>
                <w:lang w:eastAsia="zh-CN"/>
              </w:rPr>
              <w:t>n78</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rPr>
            </w:pPr>
            <w:r>
              <w:rPr>
                <w:rFonts w:cs="Arial"/>
                <w:color w:val="000000"/>
                <w:szCs w:val="16"/>
              </w:rPr>
              <w:t>CA_n78(2A)_BCS2</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color w:val="000000"/>
                <w:lang w:eastAsia="zh-CN"/>
              </w:rPr>
              <w:t>n102</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rPr>
            </w:pPr>
            <w:r>
              <w:rPr>
                <w:rFonts w:cs="Arial"/>
                <w:color w:val="000000"/>
                <w:szCs w:val="16"/>
              </w:rPr>
              <w:t>CA_n102C_BCS0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lastRenderedPageBreak/>
              <w:t>CA_n7A-n78(2A)-n102D</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CA_n7A-n78A</w:t>
            </w:r>
          </w:p>
          <w:p w:rsidR="00CB10AB" w:rsidRDefault="00CB10AB" w:rsidP="00CB10AB">
            <w:pPr>
              <w:pStyle w:val="TAC"/>
              <w:rPr>
                <w:szCs w:val="18"/>
                <w:lang w:val="en-US" w:eastAsia="zh-CN"/>
              </w:rPr>
            </w:pPr>
            <w:r>
              <w:rPr>
                <w:szCs w:val="18"/>
                <w:lang w:val="en-US" w:eastAsia="zh-CN"/>
              </w:rPr>
              <w:t>CA_n7A-n102A</w:t>
            </w:r>
          </w:p>
          <w:p w:rsidR="00CB10AB" w:rsidRDefault="00CB10AB" w:rsidP="00CB10AB">
            <w:pPr>
              <w:pStyle w:val="TAC"/>
              <w:rPr>
                <w:szCs w:val="18"/>
                <w:lang w:val="en-US" w:eastAsia="zh-CN"/>
              </w:rPr>
            </w:pPr>
            <w:r>
              <w:rPr>
                <w:szCs w:val="18"/>
                <w:lang w:val="en-US" w:eastAsia="zh-CN"/>
              </w:rPr>
              <w:t>CA_n78A-n102A</w:t>
            </w:r>
          </w:p>
          <w:p w:rsidR="00CB10AB" w:rsidRDefault="00CB10AB" w:rsidP="00CB10AB">
            <w:pPr>
              <w:pStyle w:val="TAC"/>
              <w:rPr>
                <w:lang w:val="en-US" w:eastAsia="zh-CN"/>
              </w:rPr>
            </w:pPr>
            <w:r>
              <w:rPr>
                <w:szCs w:val="18"/>
                <w:lang w:val="en-US"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color w:val="000000"/>
              </w:rPr>
              <w:t>n7</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rPr>
            </w:pPr>
            <w:r>
              <w:rPr>
                <w:rFonts w:cs="Arial"/>
                <w:color w:val="000000"/>
                <w:szCs w:val="16"/>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color w:val="000000"/>
                <w:lang w:eastAsia="zh-CN"/>
              </w:rPr>
              <w:t>n78</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rPr>
            </w:pPr>
            <w:r>
              <w:rPr>
                <w:rFonts w:cs="Arial"/>
                <w:color w:val="000000"/>
                <w:szCs w:val="16"/>
              </w:rPr>
              <w:t>CA_n78(2A)_BCS2</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color w:val="000000"/>
                <w:lang w:eastAsia="zh-CN"/>
              </w:rPr>
              <w:t>n102</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rPr>
            </w:pPr>
            <w:r>
              <w:rPr>
                <w:rFonts w:cs="Arial"/>
                <w:color w:val="000000"/>
                <w:szCs w:val="16"/>
              </w:rPr>
              <w:t>CA_n102D_BCS0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CA_n7A-n78(2A)-n102E</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CA_n7A-n78A</w:t>
            </w:r>
          </w:p>
          <w:p w:rsidR="00CB10AB" w:rsidRDefault="00CB10AB" w:rsidP="00CB10AB">
            <w:pPr>
              <w:pStyle w:val="TAC"/>
              <w:rPr>
                <w:szCs w:val="18"/>
                <w:lang w:val="en-US" w:eastAsia="zh-CN"/>
              </w:rPr>
            </w:pPr>
            <w:r>
              <w:rPr>
                <w:szCs w:val="18"/>
                <w:lang w:val="en-US" w:eastAsia="zh-CN"/>
              </w:rPr>
              <w:t>CA_n7A-n102A</w:t>
            </w:r>
          </w:p>
          <w:p w:rsidR="00CB10AB" w:rsidRDefault="00CB10AB" w:rsidP="00CB10AB">
            <w:pPr>
              <w:pStyle w:val="TAC"/>
              <w:rPr>
                <w:szCs w:val="18"/>
                <w:lang w:val="en-US" w:eastAsia="zh-CN"/>
              </w:rPr>
            </w:pPr>
            <w:r>
              <w:rPr>
                <w:szCs w:val="18"/>
                <w:lang w:val="en-US" w:eastAsia="zh-CN"/>
              </w:rPr>
              <w:t>CA_n78A-n102A</w:t>
            </w:r>
          </w:p>
          <w:p w:rsidR="00CB10AB" w:rsidRDefault="00CB10AB" w:rsidP="00CB10AB">
            <w:pPr>
              <w:pStyle w:val="TAC"/>
              <w:rPr>
                <w:lang w:val="en-US" w:eastAsia="zh-CN"/>
              </w:rPr>
            </w:pPr>
            <w:r>
              <w:rPr>
                <w:szCs w:val="18"/>
                <w:lang w:val="en-US"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color w:val="000000"/>
              </w:rPr>
              <w:t>n7</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rPr>
            </w:pPr>
            <w:r>
              <w:rPr>
                <w:rFonts w:cs="Arial"/>
                <w:color w:val="000000"/>
                <w:szCs w:val="16"/>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color w:val="000000"/>
                <w:lang w:eastAsia="zh-CN"/>
              </w:rPr>
              <w:t>n78</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rPr>
            </w:pPr>
            <w:r>
              <w:rPr>
                <w:rFonts w:cs="Arial"/>
                <w:color w:val="000000"/>
                <w:szCs w:val="16"/>
              </w:rPr>
              <w:t>CA_n78(2A)_BCS2</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color w:val="000000"/>
                <w:lang w:eastAsia="zh-CN"/>
              </w:rPr>
              <w:t>n102</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rPr>
            </w:pPr>
            <w:r>
              <w:rPr>
                <w:rFonts w:cs="Arial"/>
                <w:color w:val="000000"/>
                <w:szCs w:val="16"/>
              </w:rPr>
              <w:t>CA_n102E_BCS0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CA_n7A-n78(2A)-n102(2A)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szCs w:val="18"/>
                <w:lang w:val="en-US" w:eastAsia="zh-CN"/>
              </w:rPr>
            </w:pPr>
            <w:r>
              <w:rPr>
                <w:szCs w:val="18"/>
                <w:lang w:val="en-US" w:eastAsia="zh-CN"/>
              </w:rPr>
              <w:t>CA_n7A-n78A</w:t>
            </w:r>
          </w:p>
          <w:p w:rsidR="00CB10AB" w:rsidRDefault="00CB10AB" w:rsidP="00CB10AB">
            <w:pPr>
              <w:pStyle w:val="TAC"/>
              <w:rPr>
                <w:szCs w:val="18"/>
                <w:lang w:val="en-US" w:eastAsia="zh-CN"/>
              </w:rPr>
            </w:pPr>
            <w:r>
              <w:rPr>
                <w:szCs w:val="18"/>
                <w:lang w:val="en-US" w:eastAsia="zh-CN"/>
              </w:rPr>
              <w:t>CA_n7A-n102A</w:t>
            </w:r>
          </w:p>
          <w:p w:rsidR="00CB10AB" w:rsidRDefault="00CB10AB" w:rsidP="00CB10AB">
            <w:pPr>
              <w:pStyle w:val="TAC"/>
              <w:rPr>
                <w:szCs w:val="18"/>
                <w:lang w:val="en-US" w:eastAsia="zh-CN"/>
              </w:rPr>
            </w:pPr>
            <w:r>
              <w:rPr>
                <w:szCs w:val="18"/>
                <w:lang w:val="en-US" w:eastAsia="zh-CN"/>
              </w:rPr>
              <w:t>CA_n78A-n102A</w:t>
            </w:r>
          </w:p>
          <w:p w:rsidR="00CB10AB" w:rsidRDefault="00CB10AB" w:rsidP="00CB10AB">
            <w:pPr>
              <w:pStyle w:val="TAC"/>
              <w:rPr>
                <w:lang w:val="en-US" w:eastAsia="zh-CN"/>
              </w:rPr>
            </w:pPr>
            <w:r>
              <w:rPr>
                <w:szCs w:val="18"/>
                <w:lang w:val="en-US" w:eastAsia="zh-CN"/>
              </w:rPr>
              <w:t>CA_n78(2A)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color w:val="000000"/>
              </w:rPr>
              <w:t>n7</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rPr>
            </w:pPr>
            <w:r>
              <w:rPr>
                <w:rFonts w:cs="Arial"/>
                <w:color w:val="000000"/>
                <w:szCs w:val="16"/>
              </w:rP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szCs w:val="18"/>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color w:val="000000"/>
                <w:lang w:eastAsia="zh-CN"/>
              </w:rPr>
              <w:t>n78</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rPr>
            </w:pPr>
            <w:r>
              <w:rPr>
                <w:rFonts w:cs="Arial"/>
                <w:color w:val="000000"/>
                <w:szCs w:val="16"/>
              </w:rPr>
              <w:t>CA_n78(2A)_BCS2</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color w:val="000000"/>
                <w:lang w:eastAsia="zh-CN"/>
              </w:rPr>
              <w:t>n102</w:t>
            </w:r>
          </w:p>
        </w:tc>
        <w:tc>
          <w:tcPr>
            <w:tcW w:w="3120" w:type="dxa"/>
            <w:tcBorders>
              <w:top w:val="single" w:sz="4" w:space="0" w:color="auto"/>
              <w:left w:val="single" w:sz="4" w:space="0" w:color="auto"/>
              <w:bottom w:val="single" w:sz="4" w:space="0" w:color="auto"/>
              <w:right w:val="single" w:sz="4" w:space="0" w:color="auto"/>
            </w:tcBorders>
            <w:vAlign w:val="bottom"/>
          </w:tcPr>
          <w:p w:rsidR="00CB10AB" w:rsidRDefault="00CB10AB" w:rsidP="00CB10AB">
            <w:pPr>
              <w:pStyle w:val="TAC"/>
              <w:rPr>
                <w:rFonts w:cs="Arial"/>
                <w:color w:val="000000"/>
                <w:szCs w:val="18"/>
              </w:rPr>
            </w:pPr>
            <w:r>
              <w:rPr>
                <w:rFonts w:cs="Arial"/>
                <w:color w:val="000000"/>
                <w:szCs w:val="16"/>
              </w:rPr>
              <w:t>CA_n102(2A)_BCS0</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t>CA_n7A-n78A-n105A</w:t>
            </w:r>
          </w:p>
        </w:tc>
        <w:tc>
          <w:tcPr>
            <w:tcW w:w="1719"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lang w:val="en-US" w:eastAsia="zh-CN"/>
              </w:rPr>
              <w:t>CA_n7A-n78A</w:t>
            </w:r>
          </w:p>
          <w:p w:rsidR="00CB10AB" w:rsidRDefault="00CB10AB" w:rsidP="00CB10AB">
            <w:pPr>
              <w:pStyle w:val="TAC"/>
              <w:rPr>
                <w:lang w:val="en-US" w:eastAsia="zh-CN"/>
              </w:rPr>
            </w:pPr>
            <w:r>
              <w:rPr>
                <w:lang w:val="en-US" w:eastAsia="zh-CN"/>
              </w:rPr>
              <w:t>CA_n7A-n105A</w:t>
            </w:r>
          </w:p>
          <w:p w:rsidR="00CB10AB" w:rsidRDefault="00CB10AB" w:rsidP="00CB10AB">
            <w:pPr>
              <w:pStyle w:val="TAC"/>
              <w:rPr>
                <w:lang w:val="en-US" w:eastAsia="zh-CN"/>
              </w:rPr>
            </w:pPr>
            <w:r>
              <w:rPr>
                <w:lang w:val="en-US" w:eastAsia="zh-CN"/>
              </w:rPr>
              <w:t>CA_n78A-n105A</w:t>
            </w: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t>n7</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6"/>
              </w:rPr>
            </w:pPr>
            <w:r>
              <w:t>5, 10, 15, 20, 25, 30, 40, 50</w:t>
            </w:r>
          </w:p>
        </w:tc>
        <w:tc>
          <w:tcPr>
            <w:tcW w:w="1508" w:type="dxa"/>
            <w:tcBorders>
              <w:top w:val="single" w:sz="4" w:space="0" w:color="auto"/>
              <w:left w:val="single" w:sz="4" w:space="0" w:color="auto"/>
              <w:bottom w:val="nil"/>
              <w:right w:val="single" w:sz="4" w:space="0" w:color="auto"/>
            </w:tcBorders>
            <w:vAlign w:val="center"/>
          </w:tcPr>
          <w:p w:rsidR="00CB10AB" w:rsidRDefault="00CB10AB" w:rsidP="00CB10AB">
            <w:pPr>
              <w:pStyle w:val="TAC"/>
              <w:rPr>
                <w:lang w:val="en-US" w:eastAsia="zh-CN"/>
              </w:rPr>
            </w:pPr>
            <w:r>
              <w:rPr>
                <w:rFonts w:hint="eastAsia"/>
                <w:lang w:val="en-US" w:eastAsia="zh-CN"/>
              </w:rPr>
              <w:t>0</w:t>
            </w:r>
          </w:p>
        </w:tc>
      </w:tr>
      <w:tr w:rsidR="00CB10AB" w:rsidTr="00FD25D5">
        <w:trPr>
          <w:trHeight w:val="29"/>
        </w:trPr>
        <w:tc>
          <w:tcPr>
            <w:tcW w:w="2045"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1719"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lang w:eastAsia="zh-CN"/>
              </w:rPr>
            </w:pPr>
            <w:r>
              <w:rPr>
                <w:lang w:eastAsia="zh-CN"/>
              </w:rPr>
              <w:t>n78</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pStyle w:val="TAC"/>
              <w:rPr>
                <w:szCs w:val="16"/>
              </w:rPr>
            </w:pPr>
            <w:r>
              <w:rPr>
                <w:lang w:val="en-US" w:eastAsia="zh-CN" w:bidi="ar"/>
              </w:rPr>
              <w:t>10, 15, 20, 25, 30, 40, 50, 60, 70, 80, 90, 100</w:t>
            </w:r>
          </w:p>
        </w:tc>
        <w:tc>
          <w:tcPr>
            <w:tcW w:w="1508" w:type="dxa"/>
            <w:tcBorders>
              <w:top w:val="nil"/>
              <w:left w:val="single" w:sz="4" w:space="0" w:color="auto"/>
              <w:bottom w:val="nil"/>
              <w:right w:val="single" w:sz="4" w:space="0" w:color="auto"/>
            </w:tcBorders>
            <w:vAlign w:val="center"/>
          </w:tcPr>
          <w:p w:rsidR="00CB10AB" w:rsidRDefault="00CB10AB" w:rsidP="00CB10AB">
            <w:pPr>
              <w:pStyle w:val="TAC"/>
              <w:rPr>
                <w:lang w:val="en-US" w:eastAsia="zh-CN"/>
              </w:rPr>
            </w:pPr>
          </w:p>
        </w:tc>
      </w:tr>
      <w:tr w:rsidR="00CB10AB" w:rsidTr="00FD25D5">
        <w:trPr>
          <w:trHeight w:val="29"/>
        </w:trPr>
        <w:tc>
          <w:tcPr>
            <w:tcW w:w="2045" w:type="dxa"/>
            <w:tcBorders>
              <w:top w:val="nil"/>
              <w:left w:val="single" w:sz="4" w:space="0" w:color="auto"/>
              <w:bottom w:val="single" w:sz="4" w:space="0" w:color="auto"/>
              <w:right w:val="single" w:sz="4" w:space="0" w:color="auto"/>
            </w:tcBorders>
            <w:vAlign w:val="center"/>
          </w:tcPr>
          <w:p w:rsidR="00CB10AB" w:rsidRDefault="00CB10AB" w:rsidP="00CB10AB">
            <w:pPr>
              <w:keepNext/>
              <w:keepLines/>
              <w:spacing w:after="0"/>
              <w:jc w:val="center"/>
              <w:rPr>
                <w:rFonts w:ascii="Arial" w:hAnsi="Arial"/>
                <w:sz w:val="18"/>
                <w:lang w:val="en-US" w:eastAsia="zh-CN"/>
              </w:rPr>
            </w:pPr>
          </w:p>
        </w:tc>
        <w:tc>
          <w:tcPr>
            <w:tcW w:w="1719" w:type="dxa"/>
            <w:tcBorders>
              <w:top w:val="nil"/>
              <w:left w:val="single" w:sz="4" w:space="0" w:color="auto"/>
              <w:bottom w:val="single" w:sz="4" w:space="0" w:color="auto"/>
              <w:right w:val="single" w:sz="4" w:space="0" w:color="auto"/>
            </w:tcBorders>
            <w:vAlign w:val="center"/>
          </w:tcPr>
          <w:p w:rsidR="00CB10AB" w:rsidRDefault="00CB10AB" w:rsidP="00CB10AB">
            <w:pPr>
              <w:keepNext/>
              <w:keepLines/>
              <w:spacing w:after="0"/>
              <w:jc w:val="center"/>
              <w:rPr>
                <w:rFonts w:ascii="Arial" w:hAnsi="Arial"/>
                <w:sz w:val="18"/>
                <w:lang w:val="en-US" w:eastAsia="zh-CN"/>
              </w:rPr>
            </w:pPr>
          </w:p>
        </w:tc>
        <w:tc>
          <w:tcPr>
            <w:tcW w:w="771"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keepNext/>
              <w:keepLines/>
              <w:spacing w:after="0"/>
              <w:jc w:val="center"/>
              <w:rPr>
                <w:rFonts w:ascii="Arial" w:hAnsi="Arial"/>
                <w:sz w:val="18"/>
                <w:lang w:eastAsia="zh-CN"/>
              </w:rPr>
            </w:pPr>
            <w:r>
              <w:rPr>
                <w:rFonts w:ascii="Arial" w:hAnsi="Arial"/>
                <w:sz w:val="18"/>
                <w:lang w:val="en-US" w:eastAsia="zh-CN"/>
              </w:rPr>
              <w:t>n105</w:t>
            </w:r>
          </w:p>
        </w:tc>
        <w:tc>
          <w:tcPr>
            <w:tcW w:w="3120" w:type="dxa"/>
            <w:tcBorders>
              <w:top w:val="single" w:sz="4" w:space="0" w:color="auto"/>
              <w:left w:val="single" w:sz="4" w:space="0" w:color="auto"/>
              <w:bottom w:val="single" w:sz="4" w:space="0" w:color="auto"/>
              <w:right w:val="single" w:sz="4" w:space="0" w:color="auto"/>
            </w:tcBorders>
            <w:vAlign w:val="center"/>
          </w:tcPr>
          <w:p w:rsidR="00CB10AB" w:rsidRDefault="00CB10AB" w:rsidP="00CB10AB">
            <w:pPr>
              <w:keepNext/>
              <w:keepLines/>
              <w:spacing w:after="0"/>
              <w:jc w:val="center"/>
              <w:rPr>
                <w:rFonts w:ascii="Arial" w:hAnsi="Arial"/>
                <w:sz w:val="18"/>
                <w:szCs w:val="16"/>
              </w:rPr>
            </w:pPr>
            <w:r>
              <w:rPr>
                <w:rFonts w:ascii="Arial" w:hAnsi="Arial"/>
                <w:sz w:val="18"/>
              </w:rPr>
              <w:t>5, 10, 15, 20, 25, 30, 35</w:t>
            </w:r>
          </w:p>
        </w:tc>
        <w:tc>
          <w:tcPr>
            <w:tcW w:w="1508" w:type="dxa"/>
            <w:tcBorders>
              <w:top w:val="nil"/>
              <w:left w:val="single" w:sz="4" w:space="0" w:color="auto"/>
              <w:bottom w:val="single" w:sz="4" w:space="0" w:color="auto"/>
              <w:right w:val="single" w:sz="4" w:space="0" w:color="auto"/>
            </w:tcBorders>
            <w:vAlign w:val="center"/>
          </w:tcPr>
          <w:p w:rsidR="00CB10AB" w:rsidRDefault="00CB10AB" w:rsidP="00CB10AB">
            <w:pPr>
              <w:keepNext/>
              <w:keepLines/>
              <w:spacing w:after="0"/>
              <w:jc w:val="center"/>
              <w:rPr>
                <w:rFonts w:ascii="Arial" w:hAnsi="Arial"/>
                <w:sz w:val="18"/>
                <w:lang w:val="en-US" w:eastAsia="zh-CN"/>
              </w:rPr>
            </w:pPr>
          </w:p>
        </w:tc>
      </w:tr>
    </w:tbl>
    <w:p w:rsidR="009665F2" w:rsidRDefault="009665F2"/>
    <w:p w:rsidR="009665F2" w:rsidRDefault="00117FAF">
      <w:pPr>
        <w:pStyle w:val="5"/>
      </w:pPr>
      <w:r>
        <w:lastRenderedPageBreak/>
        <w:t>Table 5.5A.3.2-1b</w:t>
      </w:r>
    </w:p>
    <w:p w:rsidR="009665F2" w:rsidRDefault="00117FAF">
      <w:pPr>
        <w:pStyle w:val="TH"/>
      </w:pPr>
      <w:r>
        <w:t>Table 5.5A.3.</w:t>
      </w:r>
      <w:r>
        <w:rPr>
          <w:lang w:val="en-US" w:eastAsia="zh-CN"/>
        </w:rPr>
        <w:t>2-1b</w:t>
      </w:r>
      <w:r>
        <w:t>: NR CA configurations and bandwidth combinations sets defined for inter-band CA (t</w:t>
      </w:r>
      <w:r>
        <w:rPr>
          <w:lang w:val="en-US" w:eastAsia="zh-CN"/>
        </w:rPr>
        <w:t>hree</w:t>
      </w:r>
      <w: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109" w:author="ZTE-Ma Zhifeng" w:date="2024-11-25T20:41:00Z">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060"/>
        <w:gridCol w:w="1832"/>
        <w:gridCol w:w="829"/>
        <w:gridCol w:w="2831"/>
        <w:gridCol w:w="1611"/>
        <w:tblGridChange w:id="8110">
          <w:tblGrid>
            <w:gridCol w:w="5"/>
            <w:gridCol w:w="2055"/>
            <w:gridCol w:w="5"/>
            <w:gridCol w:w="1827"/>
            <w:gridCol w:w="5"/>
            <w:gridCol w:w="824"/>
            <w:gridCol w:w="5"/>
            <w:gridCol w:w="2826"/>
            <w:gridCol w:w="5"/>
            <w:gridCol w:w="1606"/>
            <w:gridCol w:w="5"/>
          </w:tblGrid>
        </w:tblGridChange>
      </w:tblGrid>
      <w:tr w:rsidR="009665F2" w:rsidTr="004F3798">
        <w:trPr>
          <w:trHeight w:val="29"/>
          <w:trPrChange w:id="8111" w:author="ZTE-Ma Zhifeng" w:date="2024-11-25T20:41:00Z">
            <w:trPr>
              <w:gridBefore w:val="1"/>
              <w:trHeight w:val="29"/>
            </w:trPr>
          </w:trPrChange>
        </w:trPr>
        <w:tc>
          <w:tcPr>
            <w:tcW w:w="2060" w:type="dxa"/>
            <w:tcBorders>
              <w:top w:val="single" w:sz="4" w:space="0" w:color="auto"/>
              <w:left w:val="single" w:sz="4" w:space="0" w:color="auto"/>
              <w:bottom w:val="single" w:sz="4" w:space="0" w:color="auto"/>
              <w:right w:val="single" w:sz="4" w:space="0" w:color="auto"/>
            </w:tcBorders>
            <w:vAlign w:val="center"/>
            <w:tcPrChange w:id="8112" w:author="ZTE-Ma Zhifeng" w:date="2024-11-25T20:41:00Z">
              <w:tcPr>
                <w:tcW w:w="205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H"/>
              <w:rPr>
                <w:rFonts w:ascii="Calibri" w:hAnsi="Calibri"/>
                <w:sz w:val="21"/>
                <w:lang w:val="en-US" w:eastAsia="zh-CN"/>
              </w:rPr>
            </w:pPr>
            <w:r>
              <w:rPr>
                <w:lang w:val="en-US" w:eastAsia="zh-CN"/>
              </w:rPr>
              <w:lastRenderedPageBreak/>
              <w:t>NR CA configuration</w:t>
            </w:r>
          </w:p>
        </w:tc>
        <w:tc>
          <w:tcPr>
            <w:tcW w:w="1832" w:type="dxa"/>
            <w:tcBorders>
              <w:top w:val="single" w:sz="4" w:space="0" w:color="auto"/>
              <w:left w:val="single" w:sz="4" w:space="0" w:color="auto"/>
              <w:bottom w:val="single" w:sz="4" w:space="0" w:color="auto"/>
              <w:right w:val="single" w:sz="4" w:space="0" w:color="auto"/>
            </w:tcBorders>
            <w:vAlign w:val="center"/>
            <w:tcPrChange w:id="8113" w:author="ZTE-Ma Zhifeng" w:date="2024-11-25T20:41:00Z">
              <w:tcPr>
                <w:tcW w:w="1831"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H"/>
              <w:rPr>
                <w:lang w:val="en-US" w:eastAsia="zh-CN"/>
              </w:rPr>
            </w:pPr>
            <w:r>
              <w:rPr>
                <w:lang w:val="en-US" w:eastAsia="zh-CN"/>
              </w:rPr>
              <w:t>Uplink CA configuration</w:t>
            </w:r>
          </w:p>
          <w:p w:rsidR="009665F2" w:rsidRDefault="00117FAF">
            <w:pPr>
              <w:pStyle w:val="TAH"/>
              <w:rPr>
                <w:rFonts w:ascii="Calibri" w:hAnsi="Calibri"/>
                <w:sz w:val="21"/>
                <w:szCs w:val="18"/>
                <w:lang w:val="en-US" w:eastAsia="zh-CN"/>
              </w:rPr>
            </w:pPr>
            <w:r>
              <w:rPr>
                <w:lang w:val="en-US" w:eastAsia="zh-CN"/>
              </w:rPr>
              <w:t>or single uplink carrier</w:t>
            </w:r>
            <w:r>
              <w:rPr>
                <w:vertAlign w:val="superscript"/>
                <w:lang w:val="en-US" w:eastAsia="zh-CN"/>
              </w:rPr>
              <w:t>6</w:t>
            </w:r>
          </w:p>
        </w:tc>
        <w:tc>
          <w:tcPr>
            <w:tcW w:w="829" w:type="dxa"/>
            <w:tcBorders>
              <w:top w:val="single" w:sz="4" w:space="0" w:color="auto"/>
              <w:left w:val="single" w:sz="4" w:space="0" w:color="auto"/>
              <w:bottom w:val="single" w:sz="4" w:space="0" w:color="auto"/>
              <w:right w:val="single" w:sz="4" w:space="0" w:color="auto"/>
            </w:tcBorders>
            <w:vAlign w:val="center"/>
            <w:tcPrChange w:id="811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H"/>
              <w:rPr>
                <w:rFonts w:ascii="Calibri" w:hAnsi="Calibri"/>
                <w:sz w:val="21"/>
                <w:szCs w:val="18"/>
                <w:lang w:val="en-US" w:eastAsia="zh-CN"/>
              </w:rPr>
            </w:pPr>
            <w:r>
              <w:rPr>
                <w:lang w:val="en-US" w:eastAsia="zh-CN"/>
              </w:rPr>
              <w:t>NR Band</w:t>
            </w:r>
          </w:p>
        </w:tc>
        <w:tc>
          <w:tcPr>
            <w:tcW w:w="2831" w:type="dxa"/>
            <w:tcBorders>
              <w:top w:val="single" w:sz="4" w:space="0" w:color="auto"/>
              <w:left w:val="single" w:sz="4" w:space="0" w:color="auto"/>
              <w:bottom w:val="single" w:sz="4" w:space="0" w:color="auto"/>
              <w:right w:val="single" w:sz="4" w:space="0" w:color="auto"/>
            </w:tcBorders>
            <w:vAlign w:val="center"/>
            <w:tcPrChange w:id="811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H"/>
              <w:rPr>
                <w:rFonts w:cs="Arial"/>
                <w:color w:val="000000"/>
                <w:szCs w:val="18"/>
                <w:lang w:val="en-US" w:eastAsia="zh-CN" w:bidi="ar"/>
              </w:rPr>
            </w:pPr>
            <w:r>
              <w:rPr>
                <w:lang w:val="en-US" w:eastAsia="zh-CN"/>
              </w:rPr>
              <w:t>Channel bandwidth (MHz) (NOTE 3)</w:t>
            </w:r>
          </w:p>
        </w:tc>
        <w:tc>
          <w:tcPr>
            <w:tcW w:w="1611" w:type="dxa"/>
            <w:tcBorders>
              <w:top w:val="single" w:sz="4" w:space="0" w:color="auto"/>
              <w:left w:val="single" w:sz="4" w:space="0" w:color="auto"/>
              <w:bottom w:val="single" w:sz="4" w:space="0" w:color="auto"/>
              <w:right w:val="single" w:sz="4" w:space="0" w:color="auto"/>
            </w:tcBorders>
            <w:vAlign w:val="center"/>
            <w:tcPrChange w:id="8116" w:author="ZTE-Ma Zhifeng" w:date="2024-11-25T20:41:00Z">
              <w:tcPr>
                <w:tcW w:w="1610"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H"/>
              <w:rPr>
                <w:rFonts w:ascii="Calibri" w:hAnsi="Calibri"/>
                <w:sz w:val="21"/>
                <w:lang w:val="en-US" w:eastAsia="zh-CN"/>
              </w:rPr>
            </w:pPr>
            <w:r>
              <w:rPr>
                <w:lang w:val="en-US" w:eastAsia="zh-CN"/>
              </w:rPr>
              <w:t>Bandwidth combination set</w:t>
            </w:r>
          </w:p>
        </w:tc>
      </w:tr>
      <w:tr w:rsidR="009665F2" w:rsidTr="004F3798">
        <w:trPr>
          <w:trHeight w:val="29"/>
          <w:trPrChange w:id="811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8118"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eastAsia="等线"/>
                <w:lang w:val="en-US" w:eastAsia="zh-CN"/>
              </w:rPr>
            </w:pPr>
            <w:r>
              <w:rPr>
                <w:lang w:val="en-US" w:eastAsia="zh-CN"/>
              </w:rPr>
              <w:t>CA_n8A-n20A-n28A</w:t>
            </w:r>
          </w:p>
        </w:tc>
        <w:tc>
          <w:tcPr>
            <w:tcW w:w="1832" w:type="dxa"/>
            <w:tcBorders>
              <w:top w:val="single" w:sz="4" w:space="0" w:color="auto"/>
              <w:left w:val="single" w:sz="4" w:space="0" w:color="auto"/>
              <w:bottom w:val="nil"/>
              <w:right w:val="single" w:sz="4" w:space="0" w:color="auto"/>
            </w:tcBorders>
            <w:vAlign w:val="center"/>
            <w:tcPrChange w:id="8119"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CA_n8A-n20A</w:t>
            </w:r>
          </w:p>
        </w:tc>
        <w:tc>
          <w:tcPr>
            <w:tcW w:w="829" w:type="dxa"/>
            <w:tcBorders>
              <w:top w:val="single" w:sz="4" w:space="0" w:color="auto"/>
              <w:left w:val="single" w:sz="4" w:space="0" w:color="auto"/>
              <w:bottom w:val="single" w:sz="4" w:space="0" w:color="auto"/>
              <w:right w:val="single" w:sz="4" w:space="0" w:color="auto"/>
            </w:tcBorders>
            <w:vAlign w:val="center"/>
            <w:tcPrChange w:id="812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eastAsia="等线"/>
                <w:lang w:val="en-US" w:eastAsia="zh-CN"/>
              </w:rPr>
            </w:pPr>
            <w:r>
              <w:rPr>
                <w:lang w:val="en-US" w:eastAsia="zh-CN"/>
              </w:rPr>
              <w:t>n8</w:t>
            </w:r>
          </w:p>
        </w:tc>
        <w:tc>
          <w:tcPr>
            <w:tcW w:w="2831" w:type="dxa"/>
            <w:tcBorders>
              <w:top w:val="single" w:sz="4" w:space="0" w:color="auto"/>
              <w:left w:val="single" w:sz="4" w:space="0" w:color="auto"/>
              <w:bottom w:val="single" w:sz="4" w:space="0" w:color="auto"/>
              <w:right w:val="single" w:sz="4" w:space="0" w:color="auto"/>
            </w:tcBorders>
            <w:vAlign w:val="center"/>
            <w:tcPrChange w:id="812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color w:val="000000"/>
              </w:rPr>
            </w:pPr>
            <w:r>
              <w:rPr>
                <w:lang w:val="en-US" w:eastAsia="zh-CN" w:bidi="ar"/>
              </w:rPr>
              <w:t>5, 10, 15, 20</w:t>
            </w:r>
          </w:p>
        </w:tc>
        <w:tc>
          <w:tcPr>
            <w:tcW w:w="1611" w:type="dxa"/>
            <w:tcBorders>
              <w:top w:val="single" w:sz="4" w:space="0" w:color="auto"/>
              <w:left w:val="single" w:sz="4" w:space="0" w:color="auto"/>
              <w:bottom w:val="nil"/>
              <w:right w:val="single" w:sz="4" w:space="0" w:color="auto"/>
            </w:tcBorders>
            <w:vAlign w:val="center"/>
            <w:tcPrChange w:id="812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eastAsia="zh-CN"/>
              </w:rPr>
            </w:pPr>
            <w:r>
              <w:rPr>
                <w:lang w:val="en-US" w:eastAsia="zh-CN"/>
              </w:rPr>
              <w:t>0</w:t>
            </w:r>
          </w:p>
        </w:tc>
      </w:tr>
      <w:tr w:rsidR="009665F2" w:rsidTr="004F3798">
        <w:trPr>
          <w:trHeight w:val="29"/>
          <w:trPrChange w:id="812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812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等线"/>
                <w:lang w:val="en-US" w:eastAsia="zh-CN"/>
              </w:rPr>
            </w:pPr>
          </w:p>
        </w:tc>
        <w:tc>
          <w:tcPr>
            <w:tcW w:w="1832" w:type="dxa"/>
            <w:tcBorders>
              <w:top w:val="nil"/>
              <w:left w:val="single" w:sz="4" w:space="0" w:color="auto"/>
              <w:bottom w:val="nil"/>
              <w:right w:val="single" w:sz="4" w:space="0" w:color="auto"/>
            </w:tcBorders>
            <w:vAlign w:val="center"/>
            <w:tcPrChange w:id="812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CA_n8A-n28A</w:t>
            </w:r>
          </w:p>
        </w:tc>
        <w:tc>
          <w:tcPr>
            <w:tcW w:w="829" w:type="dxa"/>
            <w:tcBorders>
              <w:top w:val="single" w:sz="4" w:space="0" w:color="auto"/>
              <w:left w:val="single" w:sz="4" w:space="0" w:color="auto"/>
              <w:bottom w:val="single" w:sz="4" w:space="0" w:color="auto"/>
              <w:right w:val="single" w:sz="4" w:space="0" w:color="auto"/>
            </w:tcBorders>
            <w:vAlign w:val="center"/>
            <w:tcPrChange w:id="812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eastAsia="等线"/>
                <w:lang w:val="en-US" w:eastAsia="zh-CN"/>
              </w:rPr>
            </w:pPr>
            <w:r>
              <w:rPr>
                <w:lang w:val="en-US" w:eastAsia="zh-CN"/>
              </w:rPr>
              <w:t>n20</w:t>
            </w:r>
          </w:p>
        </w:tc>
        <w:tc>
          <w:tcPr>
            <w:tcW w:w="2831" w:type="dxa"/>
            <w:tcBorders>
              <w:top w:val="single" w:sz="4" w:space="0" w:color="auto"/>
              <w:left w:val="single" w:sz="4" w:space="0" w:color="auto"/>
              <w:bottom w:val="single" w:sz="4" w:space="0" w:color="auto"/>
              <w:right w:val="single" w:sz="4" w:space="0" w:color="auto"/>
            </w:tcBorders>
            <w:vAlign w:val="center"/>
            <w:tcPrChange w:id="812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color w:val="000000"/>
              </w:rPr>
            </w:pPr>
            <w:r>
              <w:rPr>
                <w:lang w:val="en-US" w:eastAsia="zh-CN" w:bidi="ar"/>
              </w:rPr>
              <w:t>5, 10, 15, 20</w:t>
            </w:r>
          </w:p>
        </w:tc>
        <w:tc>
          <w:tcPr>
            <w:tcW w:w="1611" w:type="dxa"/>
            <w:tcBorders>
              <w:top w:val="nil"/>
              <w:left w:val="single" w:sz="4" w:space="0" w:color="auto"/>
              <w:bottom w:val="nil"/>
              <w:right w:val="single" w:sz="4" w:space="0" w:color="auto"/>
            </w:tcBorders>
            <w:vAlign w:val="center"/>
            <w:tcPrChange w:id="812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eastAsia="zh-CN"/>
              </w:rPr>
            </w:pPr>
          </w:p>
        </w:tc>
      </w:tr>
      <w:tr w:rsidR="009665F2" w:rsidTr="004F3798">
        <w:trPr>
          <w:trHeight w:val="29"/>
          <w:trPrChange w:id="812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813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eastAsia="等线"/>
                <w:lang w:val="en-US" w:eastAsia="zh-CN"/>
              </w:rPr>
            </w:pPr>
          </w:p>
        </w:tc>
        <w:tc>
          <w:tcPr>
            <w:tcW w:w="1832" w:type="dxa"/>
            <w:tcBorders>
              <w:top w:val="nil"/>
              <w:left w:val="single" w:sz="4" w:space="0" w:color="auto"/>
              <w:bottom w:val="single" w:sz="4" w:space="0" w:color="auto"/>
              <w:right w:val="single" w:sz="4" w:space="0" w:color="auto"/>
            </w:tcBorders>
            <w:vAlign w:val="center"/>
            <w:tcPrChange w:id="813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CA_n20A-n28A</w:t>
            </w:r>
          </w:p>
        </w:tc>
        <w:tc>
          <w:tcPr>
            <w:tcW w:w="829" w:type="dxa"/>
            <w:tcBorders>
              <w:top w:val="single" w:sz="4" w:space="0" w:color="auto"/>
              <w:left w:val="single" w:sz="4" w:space="0" w:color="auto"/>
              <w:bottom w:val="single" w:sz="4" w:space="0" w:color="auto"/>
              <w:right w:val="single" w:sz="4" w:space="0" w:color="auto"/>
            </w:tcBorders>
            <w:vAlign w:val="center"/>
            <w:tcPrChange w:id="813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eastAsia="等线"/>
                <w:lang w:val="en-US" w:eastAsia="zh-CN"/>
              </w:rPr>
            </w:pPr>
            <w:r>
              <w:rPr>
                <w:lang w:val="en-US" w:eastAsia="zh-CN"/>
              </w:rPr>
              <w:t>n28</w:t>
            </w:r>
          </w:p>
        </w:tc>
        <w:tc>
          <w:tcPr>
            <w:tcW w:w="2831" w:type="dxa"/>
            <w:tcBorders>
              <w:top w:val="single" w:sz="4" w:space="0" w:color="auto"/>
              <w:left w:val="single" w:sz="4" w:space="0" w:color="auto"/>
              <w:bottom w:val="single" w:sz="4" w:space="0" w:color="auto"/>
              <w:right w:val="single" w:sz="4" w:space="0" w:color="auto"/>
            </w:tcBorders>
            <w:vAlign w:val="center"/>
            <w:tcPrChange w:id="813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color w:val="000000"/>
              </w:rPr>
            </w:pPr>
            <w:r>
              <w:rPr>
                <w:lang w:val="en-US" w:eastAsia="zh-CN" w:bidi="ar"/>
              </w:rPr>
              <w:t>5, 10, 15, 20, 25, 30</w:t>
            </w:r>
          </w:p>
        </w:tc>
        <w:tc>
          <w:tcPr>
            <w:tcW w:w="1611" w:type="dxa"/>
            <w:tcBorders>
              <w:top w:val="nil"/>
              <w:left w:val="single" w:sz="4" w:space="0" w:color="auto"/>
              <w:bottom w:val="single" w:sz="4" w:space="0" w:color="auto"/>
              <w:right w:val="single" w:sz="4" w:space="0" w:color="auto"/>
            </w:tcBorders>
            <w:vAlign w:val="center"/>
            <w:tcPrChange w:id="813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eastAsia="zh-CN"/>
              </w:rPr>
            </w:pPr>
          </w:p>
        </w:tc>
      </w:tr>
      <w:tr w:rsidR="009665F2" w:rsidTr="004F3798">
        <w:trPr>
          <w:trHeight w:val="29"/>
          <w:trPrChange w:id="8135"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8136"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rFonts w:eastAsia="等线"/>
                <w:szCs w:val="18"/>
                <w:lang w:val="en-US" w:eastAsia="zh-CN"/>
              </w:rPr>
              <w:t>CA_n8A-n20A-n75A</w:t>
            </w:r>
          </w:p>
        </w:tc>
        <w:tc>
          <w:tcPr>
            <w:tcW w:w="1832" w:type="dxa"/>
            <w:tcBorders>
              <w:top w:val="single" w:sz="4" w:space="0" w:color="auto"/>
              <w:left w:val="single" w:sz="4" w:space="0" w:color="auto"/>
              <w:bottom w:val="nil"/>
              <w:right w:val="single" w:sz="4" w:space="0" w:color="auto"/>
            </w:tcBorders>
            <w:vAlign w:val="center"/>
            <w:tcPrChange w:id="8137"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del w:id="8138" w:author="Per Lindell" w:date="2024-10-22T10:57:00Z">
              <w:r>
                <w:rPr>
                  <w:rFonts w:hint="eastAsia"/>
                  <w:lang w:val="en-US" w:eastAsia="zh-CN"/>
                </w:rPr>
                <w:delText>-</w:delText>
              </w:r>
            </w:del>
            <w:ins w:id="8139" w:author="Per Lindell" w:date="2024-10-22T10:57:00Z">
              <w:r>
                <w:rPr>
                  <w:rFonts w:cs="Arial"/>
                  <w:color w:val="000000"/>
                  <w:szCs w:val="18"/>
                </w:rPr>
                <w:t>CA_n8A-n20A</w:t>
              </w:r>
            </w:ins>
          </w:p>
        </w:tc>
        <w:tc>
          <w:tcPr>
            <w:tcW w:w="829" w:type="dxa"/>
            <w:tcBorders>
              <w:top w:val="single" w:sz="4" w:space="0" w:color="auto"/>
              <w:left w:val="single" w:sz="4" w:space="0" w:color="auto"/>
              <w:bottom w:val="single" w:sz="4" w:space="0" w:color="auto"/>
              <w:right w:val="single" w:sz="4" w:space="0" w:color="auto"/>
            </w:tcBorders>
            <w:vAlign w:val="center"/>
            <w:tcPrChange w:id="814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szCs w:val="18"/>
                <w:lang w:val="en-US" w:eastAsia="zh-CN"/>
              </w:rPr>
            </w:pPr>
            <w:r>
              <w:rPr>
                <w:rFonts w:eastAsia="等线"/>
                <w:szCs w:val="18"/>
                <w:lang w:val="en-US" w:eastAsia="zh-CN"/>
              </w:rPr>
              <w:t>n8</w:t>
            </w:r>
          </w:p>
        </w:tc>
        <w:tc>
          <w:tcPr>
            <w:tcW w:w="2831" w:type="dxa"/>
            <w:tcBorders>
              <w:top w:val="single" w:sz="4" w:space="0" w:color="auto"/>
              <w:left w:val="single" w:sz="4" w:space="0" w:color="auto"/>
              <w:bottom w:val="single" w:sz="4" w:space="0" w:color="auto"/>
              <w:right w:val="single" w:sz="4" w:space="0" w:color="auto"/>
            </w:tcBorders>
            <w:vAlign w:val="center"/>
            <w:tcPrChange w:id="814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szCs w:val="18"/>
              </w:rPr>
            </w:pPr>
            <w:r>
              <w:rPr>
                <w:rFonts w:cs="Arial"/>
                <w:color w:val="000000"/>
                <w:szCs w:val="18"/>
              </w:rPr>
              <w:t>n</w:t>
            </w:r>
            <w:r>
              <w:rPr>
                <w:lang w:eastAsia="zh-CN"/>
              </w:rPr>
              <w:t>8</w:t>
            </w:r>
            <w:r>
              <w:rPr>
                <w:rFonts w:cs="Arial"/>
                <w:color w:val="000000"/>
                <w:szCs w:val="18"/>
              </w:rPr>
              <w:t xml:space="preserve"> channel bandwidths in Table 5.3.5-1 </w:t>
            </w:r>
          </w:p>
        </w:tc>
        <w:tc>
          <w:tcPr>
            <w:tcW w:w="1611" w:type="dxa"/>
            <w:tcBorders>
              <w:top w:val="single" w:sz="4" w:space="0" w:color="auto"/>
              <w:left w:val="single" w:sz="4" w:space="0" w:color="auto"/>
              <w:bottom w:val="nil"/>
              <w:right w:val="single" w:sz="4" w:space="0" w:color="auto"/>
            </w:tcBorders>
            <w:vAlign w:val="center"/>
            <w:tcPrChange w:id="814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eastAsia="zh-CN"/>
              </w:rPr>
              <w:t>4 and 5</w:t>
            </w:r>
          </w:p>
        </w:tc>
      </w:tr>
      <w:tr w:rsidR="009665F2" w:rsidTr="004F3798">
        <w:trPr>
          <w:trHeight w:val="29"/>
          <w:trPrChange w:id="814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814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814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14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szCs w:val="18"/>
                <w:lang w:val="en-US" w:eastAsia="zh-CN"/>
              </w:rPr>
            </w:pPr>
            <w:r>
              <w:rPr>
                <w:rFonts w:eastAsia="等线"/>
                <w:szCs w:val="18"/>
                <w:lang w:val="en-US" w:eastAsia="zh-CN"/>
              </w:rPr>
              <w:t>n20</w:t>
            </w:r>
          </w:p>
        </w:tc>
        <w:tc>
          <w:tcPr>
            <w:tcW w:w="2831" w:type="dxa"/>
            <w:tcBorders>
              <w:top w:val="single" w:sz="4" w:space="0" w:color="auto"/>
              <w:left w:val="single" w:sz="4" w:space="0" w:color="auto"/>
              <w:bottom w:val="single" w:sz="4" w:space="0" w:color="auto"/>
              <w:right w:val="single" w:sz="4" w:space="0" w:color="auto"/>
            </w:tcBorders>
            <w:vAlign w:val="center"/>
            <w:tcPrChange w:id="814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szCs w:val="18"/>
              </w:rPr>
            </w:pPr>
            <w:r>
              <w:rPr>
                <w:rFonts w:cs="Arial"/>
                <w:color w:val="000000"/>
                <w:szCs w:val="18"/>
              </w:rPr>
              <w:t>n</w:t>
            </w:r>
            <w:r>
              <w:rPr>
                <w:lang w:eastAsia="zh-CN"/>
              </w:rPr>
              <w:t>20</w:t>
            </w:r>
            <w:r>
              <w:rPr>
                <w:rFonts w:cs="Arial"/>
                <w:color w:val="000000"/>
                <w:szCs w:val="18"/>
              </w:rPr>
              <w:t xml:space="preserve"> channel bandwidths in Table 5.3.5-1 </w:t>
            </w:r>
          </w:p>
        </w:tc>
        <w:tc>
          <w:tcPr>
            <w:tcW w:w="1611" w:type="dxa"/>
            <w:tcBorders>
              <w:top w:val="nil"/>
              <w:left w:val="single" w:sz="4" w:space="0" w:color="auto"/>
              <w:bottom w:val="nil"/>
              <w:right w:val="single" w:sz="4" w:space="0" w:color="auto"/>
            </w:tcBorders>
            <w:vAlign w:val="center"/>
            <w:tcPrChange w:id="814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14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815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815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15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szCs w:val="18"/>
                <w:lang w:val="en-US" w:eastAsia="zh-CN"/>
              </w:rPr>
            </w:pPr>
            <w:r>
              <w:rPr>
                <w:rFonts w:eastAsia="等线"/>
                <w:szCs w:val="18"/>
                <w:lang w:val="en-US" w:eastAsia="zh-CN"/>
              </w:rPr>
              <w:t>n75</w:t>
            </w:r>
          </w:p>
        </w:tc>
        <w:tc>
          <w:tcPr>
            <w:tcW w:w="2831" w:type="dxa"/>
            <w:tcBorders>
              <w:top w:val="single" w:sz="4" w:space="0" w:color="auto"/>
              <w:left w:val="single" w:sz="4" w:space="0" w:color="auto"/>
              <w:bottom w:val="single" w:sz="4" w:space="0" w:color="auto"/>
              <w:right w:val="single" w:sz="4" w:space="0" w:color="auto"/>
            </w:tcBorders>
            <w:vAlign w:val="center"/>
            <w:tcPrChange w:id="815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szCs w:val="18"/>
              </w:rPr>
            </w:pPr>
            <w:r>
              <w:rPr>
                <w:rFonts w:cs="Arial"/>
                <w:color w:val="000000"/>
                <w:szCs w:val="18"/>
              </w:rPr>
              <w:t>n</w:t>
            </w:r>
            <w:r>
              <w:rPr>
                <w:lang w:eastAsia="zh-CN"/>
              </w:rPr>
              <w:t>75</w:t>
            </w:r>
            <w:r>
              <w:rPr>
                <w:rFonts w:cs="Arial"/>
                <w:color w:val="000000"/>
                <w:szCs w:val="18"/>
              </w:rPr>
              <w:t xml:space="preserve"> channel bandwidths in Table 5.3.5-1 </w:t>
            </w:r>
          </w:p>
        </w:tc>
        <w:tc>
          <w:tcPr>
            <w:tcW w:w="1611" w:type="dxa"/>
            <w:tcBorders>
              <w:top w:val="nil"/>
              <w:left w:val="single" w:sz="4" w:space="0" w:color="auto"/>
              <w:bottom w:val="single" w:sz="4" w:space="0" w:color="auto"/>
              <w:right w:val="single" w:sz="4" w:space="0" w:color="auto"/>
            </w:tcBorders>
            <w:vAlign w:val="center"/>
            <w:tcPrChange w:id="815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155"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8156"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eastAsia="zh-CN"/>
              </w:rPr>
              <w:t>CA_n8A-n28A-n40A</w:t>
            </w:r>
          </w:p>
        </w:tc>
        <w:tc>
          <w:tcPr>
            <w:tcW w:w="1832" w:type="dxa"/>
            <w:tcBorders>
              <w:top w:val="single" w:sz="4" w:space="0" w:color="auto"/>
              <w:left w:val="single" w:sz="4" w:space="0" w:color="auto"/>
              <w:bottom w:val="nil"/>
              <w:right w:val="single" w:sz="4" w:space="0" w:color="auto"/>
            </w:tcBorders>
            <w:vAlign w:val="center"/>
            <w:tcPrChange w:id="8157"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eastAsia="zh-CN"/>
              </w:rPr>
            </w:pPr>
            <w:r>
              <w:rPr>
                <w:lang w:eastAsia="zh-CN"/>
              </w:rPr>
              <w:t>CA_n8A-n28A</w:t>
            </w:r>
          </w:p>
          <w:p w:rsidR="009665F2" w:rsidRDefault="00117FAF">
            <w:pPr>
              <w:pStyle w:val="TAC"/>
              <w:rPr>
                <w:lang w:eastAsia="zh-CN"/>
              </w:rPr>
            </w:pPr>
            <w:r>
              <w:rPr>
                <w:lang w:eastAsia="zh-CN"/>
              </w:rPr>
              <w:t>CA_n8A-n40A</w:t>
            </w:r>
          </w:p>
          <w:p w:rsidR="009665F2" w:rsidRDefault="00117FAF">
            <w:pPr>
              <w:pStyle w:val="TAC"/>
              <w:rPr>
                <w:lang w:val="en-US" w:eastAsia="zh-CN"/>
              </w:rPr>
            </w:pPr>
            <w:r>
              <w:rPr>
                <w:lang w:eastAsia="zh-CN"/>
              </w:rPr>
              <w:t>CA_n28A-n40A</w:t>
            </w:r>
          </w:p>
        </w:tc>
        <w:tc>
          <w:tcPr>
            <w:tcW w:w="829" w:type="dxa"/>
            <w:tcBorders>
              <w:top w:val="single" w:sz="4" w:space="0" w:color="auto"/>
              <w:left w:val="single" w:sz="4" w:space="0" w:color="auto"/>
              <w:bottom w:val="single" w:sz="4" w:space="0" w:color="auto"/>
              <w:right w:val="single" w:sz="4" w:space="0" w:color="auto"/>
            </w:tcBorders>
            <w:vAlign w:val="center"/>
            <w:tcPrChange w:id="815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eastAsia="等线"/>
                <w:szCs w:val="18"/>
                <w:lang w:val="en-US" w:eastAsia="zh-CN"/>
              </w:rPr>
            </w:pPr>
            <w:r>
              <w:rPr>
                <w:rFonts w:cs="Arial" w:hint="eastAsia"/>
              </w:rPr>
              <w:t>n</w:t>
            </w:r>
            <w:r>
              <w:rPr>
                <w:rFonts w:cs="Arial"/>
              </w:rPr>
              <w:t>8</w:t>
            </w:r>
          </w:p>
        </w:tc>
        <w:tc>
          <w:tcPr>
            <w:tcW w:w="2831" w:type="dxa"/>
            <w:tcBorders>
              <w:top w:val="single" w:sz="4" w:space="0" w:color="auto"/>
              <w:left w:val="single" w:sz="4" w:space="0" w:color="auto"/>
              <w:bottom w:val="single" w:sz="4" w:space="0" w:color="auto"/>
              <w:right w:val="single" w:sz="4" w:space="0" w:color="auto"/>
            </w:tcBorders>
            <w:tcPrChange w:id="8159"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rFonts w:cs="Arial"/>
                <w:color w:val="000000"/>
                <w:szCs w:val="18"/>
              </w:rPr>
            </w:pPr>
            <w:r>
              <w:rPr>
                <w:lang w:val="en-US" w:eastAsia="zh-CN" w:bidi="ar"/>
              </w:rPr>
              <w:t>n8 channel bandwidths in Table 5.3.5-1</w:t>
            </w:r>
          </w:p>
        </w:tc>
        <w:tc>
          <w:tcPr>
            <w:tcW w:w="1611" w:type="dxa"/>
            <w:tcBorders>
              <w:top w:val="single" w:sz="4" w:space="0" w:color="auto"/>
              <w:left w:val="single" w:sz="4" w:space="0" w:color="auto"/>
              <w:bottom w:val="nil"/>
              <w:right w:val="single" w:sz="4" w:space="0" w:color="auto"/>
            </w:tcBorders>
            <w:vAlign w:val="center"/>
            <w:tcPrChange w:id="816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eastAsia="zh-CN"/>
              </w:rPr>
              <w:t>4 and 5</w:t>
            </w:r>
          </w:p>
        </w:tc>
      </w:tr>
      <w:tr w:rsidR="009665F2" w:rsidTr="004F3798">
        <w:trPr>
          <w:trHeight w:val="29"/>
          <w:trPrChange w:id="816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816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816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16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eastAsia="等线"/>
                <w:szCs w:val="18"/>
                <w:lang w:val="en-US" w:eastAsia="zh-CN"/>
              </w:rPr>
            </w:pPr>
            <w:r>
              <w:rPr>
                <w:rFonts w:cs="Arial" w:hint="eastAsia"/>
              </w:rPr>
              <w:t>n28</w:t>
            </w:r>
          </w:p>
        </w:tc>
        <w:tc>
          <w:tcPr>
            <w:tcW w:w="2831" w:type="dxa"/>
            <w:tcBorders>
              <w:top w:val="single" w:sz="4" w:space="0" w:color="auto"/>
              <w:left w:val="single" w:sz="4" w:space="0" w:color="auto"/>
              <w:bottom w:val="single" w:sz="4" w:space="0" w:color="auto"/>
              <w:right w:val="single" w:sz="4" w:space="0" w:color="auto"/>
            </w:tcBorders>
            <w:tcPrChange w:id="8165"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rFonts w:cs="Arial"/>
                <w:color w:val="000000"/>
                <w:szCs w:val="18"/>
              </w:rPr>
            </w:pPr>
            <w:r>
              <w:rPr>
                <w:lang w:val="en-US" w:eastAsia="zh-CN" w:bidi="ar"/>
              </w:rPr>
              <w:t>n28 channel bandwidths in Table 5.3.5-1</w:t>
            </w:r>
          </w:p>
        </w:tc>
        <w:tc>
          <w:tcPr>
            <w:tcW w:w="1611" w:type="dxa"/>
            <w:tcBorders>
              <w:top w:val="nil"/>
              <w:left w:val="single" w:sz="4" w:space="0" w:color="auto"/>
              <w:bottom w:val="nil"/>
              <w:right w:val="single" w:sz="4" w:space="0" w:color="auto"/>
            </w:tcBorders>
            <w:vAlign w:val="center"/>
            <w:tcPrChange w:id="816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16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816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816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17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eastAsia="等线"/>
                <w:szCs w:val="18"/>
                <w:lang w:val="en-US" w:eastAsia="zh-CN"/>
              </w:rPr>
            </w:pPr>
            <w:r>
              <w:rPr>
                <w:rFonts w:cs="Arial" w:hint="eastAsia"/>
              </w:rPr>
              <w:t>n40</w:t>
            </w:r>
          </w:p>
        </w:tc>
        <w:tc>
          <w:tcPr>
            <w:tcW w:w="2831" w:type="dxa"/>
            <w:tcBorders>
              <w:top w:val="single" w:sz="4" w:space="0" w:color="auto"/>
              <w:left w:val="single" w:sz="4" w:space="0" w:color="auto"/>
              <w:bottom w:val="single" w:sz="4" w:space="0" w:color="auto"/>
              <w:right w:val="single" w:sz="4" w:space="0" w:color="auto"/>
            </w:tcBorders>
            <w:tcPrChange w:id="8171"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rFonts w:cs="Arial"/>
                <w:color w:val="000000"/>
                <w:szCs w:val="18"/>
              </w:rPr>
            </w:pPr>
            <w:r>
              <w:rPr>
                <w:lang w:val="en-US" w:eastAsia="zh-CN" w:bidi="ar"/>
              </w:rPr>
              <w:t>n40  channel bandwidths in Table 5.3.5-1</w:t>
            </w:r>
          </w:p>
        </w:tc>
        <w:tc>
          <w:tcPr>
            <w:tcW w:w="1611" w:type="dxa"/>
            <w:tcBorders>
              <w:top w:val="nil"/>
              <w:left w:val="single" w:sz="4" w:space="0" w:color="auto"/>
              <w:bottom w:val="single" w:sz="4" w:space="0" w:color="auto"/>
              <w:right w:val="single" w:sz="4" w:space="0" w:color="auto"/>
            </w:tcBorders>
            <w:vAlign w:val="center"/>
            <w:tcPrChange w:id="817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17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817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rFonts w:eastAsia="等线"/>
                <w:szCs w:val="18"/>
                <w:lang w:val="en-US" w:eastAsia="zh-CN"/>
              </w:rPr>
              <w:t>CA_n8A-n28A-n75A</w:t>
            </w:r>
          </w:p>
        </w:tc>
        <w:tc>
          <w:tcPr>
            <w:tcW w:w="1832" w:type="dxa"/>
            <w:tcBorders>
              <w:top w:val="single" w:sz="4" w:space="0" w:color="auto"/>
              <w:left w:val="single" w:sz="4" w:space="0" w:color="auto"/>
              <w:bottom w:val="nil"/>
              <w:right w:val="single" w:sz="4" w:space="0" w:color="auto"/>
            </w:tcBorders>
            <w:vAlign w:val="center"/>
            <w:tcPrChange w:id="817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del w:id="8176" w:author="Per Lindell" w:date="2024-10-22T10:57:00Z">
              <w:r>
                <w:rPr>
                  <w:rFonts w:hint="eastAsia"/>
                  <w:lang w:val="en-US" w:eastAsia="zh-CN"/>
                </w:rPr>
                <w:delText>-</w:delText>
              </w:r>
            </w:del>
            <w:ins w:id="8177" w:author="Per Lindell" w:date="2024-10-22T10:57:00Z">
              <w:r>
                <w:rPr>
                  <w:rFonts w:cs="Arial"/>
                  <w:color w:val="000000"/>
                  <w:szCs w:val="18"/>
                </w:rPr>
                <w:t>CA_n8A-n28A</w:t>
              </w:r>
            </w:ins>
          </w:p>
        </w:tc>
        <w:tc>
          <w:tcPr>
            <w:tcW w:w="829" w:type="dxa"/>
            <w:tcBorders>
              <w:top w:val="single" w:sz="4" w:space="0" w:color="auto"/>
              <w:left w:val="single" w:sz="4" w:space="0" w:color="auto"/>
              <w:bottom w:val="single" w:sz="4" w:space="0" w:color="auto"/>
              <w:right w:val="single" w:sz="4" w:space="0" w:color="auto"/>
            </w:tcBorders>
            <w:vAlign w:val="center"/>
            <w:tcPrChange w:id="817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szCs w:val="18"/>
                <w:lang w:val="en-US" w:eastAsia="zh-CN"/>
              </w:rPr>
            </w:pPr>
            <w:r>
              <w:rPr>
                <w:rFonts w:eastAsia="等线"/>
                <w:szCs w:val="18"/>
                <w:lang w:val="en-US" w:eastAsia="zh-CN"/>
              </w:rPr>
              <w:t>n8</w:t>
            </w:r>
          </w:p>
        </w:tc>
        <w:tc>
          <w:tcPr>
            <w:tcW w:w="2831" w:type="dxa"/>
            <w:tcBorders>
              <w:top w:val="single" w:sz="4" w:space="0" w:color="auto"/>
              <w:left w:val="single" w:sz="4" w:space="0" w:color="auto"/>
              <w:bottom w:val="single" w:sz="4" w:space="0" w:color="auto"/>
              <w:right w:val="single" w:sz="4" w:space="0" w:color="auto"/>
            </w:tcBorders>
            <w:vAlign w:val="center"/>
            <w:tcPrChange w:id="817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szCs w:val="18"/>
              </w:rPr>
            </w:pPr>
            <w:r>
              <w:rPr>
                <w:rFonts w:cs="Arial"/>
                <w:color w:val="000000"/>
                <w:szCs w:val="18"/>
              </w:rPr>
              <w:t>n</w:t>
            </w:r>
            <w:r>
              <w:rPr>
                <w:lang w:eastAsia="zh-CN"/>
              </w:rPr>
              <w:t>8</w:t>
            </w:r>
            <w:r>
              <w:rPr>
                <w:rFonts w:cs="Arial"/>
                <w:color w:val="000000"/>
                <w:szCs w:val="18"/>
              </w:rPr>
              <w:t xml:space="preserve"> channel bandwidths in Table 5.3.5-1 </w:t>
            </w:r>
          </w:p>
        </w:tc>
        <w:tc>
          <w:tcPr>
            <w:tcW w:w="1611" w:type="dxa"/>
            <w:tcBorders>
              <w:top w:val="single" w:sz="4" w:space="0" w:color="auto"/>
              <w:left w:val="single" w:sz="4" w:space="0" w:color="auto"/>
              <w:bottom w:val="nil"/>
              <w:right w:val="single" w:sz="4" w:space="0" w:color="auto"/>
            </w:tcBorders>
            <w:vAlign w:val="center"/>
            <w:tcPrChange w:id="818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eastAsia="zh-CN"/>
              </w:rPr>
              <w:t>4 and 5</w:t>
            </w:r>
          </w:p>
        </w:tc>
      </w:tr>
      <w:tr w:rsidR="009665F2" w:rsidTr="004F3798">
        <w:trPr>
          <w:trHeight w:val="29"/>
          <w:trPrChange w:id="818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818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818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18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szCs w:val="18"/>
                <w:lang w:val="en-US" w:eastAsia="zh-CN"/>
              </w:rPr>
            </w:pPr>
            <w:r>
              <w:rPr>
                <w:rFonts w:eastAsia="等线"/>
                <w:szCs w:val="18"/>
                <w:lang w:val="en-US" w:eastAsia="zh-CN"/>
              </w:rPr>
              <w:t>n28</w:t>
            </w:r>
          </w:p>
        </w:tc>
        <w:tc>
          <w:tcPr>
            <w:tcW w:w="2831" w:type="dxa"/>
            <w:tcBorders>
              <w:top w:val="single" w:sz="4" w:space="0" w:color="auto"/>
              <w:left w:val="single" w:sz="4" w:space="0" w:color="auto"/>
              <w:bottom w:val="single" w:sz="4" w:space="0" w:color="auto"/>
              <w:right w:val="single" w:sz="4" w:space="0" w:color="auto"/>
            </w:tcBorders>
            <w:vAlign w:val="center"/>
            <w:tcPrChange w:id="818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szCs w:val="18"/>
              </w:rPr>
            </w:pPr>
            <w:r>
              <w:rPr>
                <w:rFonts w:cs="Arial"/>
                <w:color w:val="000000"/>
                <w:szCs w:val="18"/>
              </w:rPr>
              <w:t>n</w:t>
            </w:r>
            <w:r>
              <w:rPr>
                <w:lang w:eastAsia="zh-CN"/>
              </w:rPr>
              <w:t>28</w:t>
            </w:r>
            <w:r>
              <w:rPr>
                <w:rFonts w:cs="Arial"/>
                <w:color w:val="000000"/>
                <w:szCs w:val="18"/>
              </w:rPr>
              <w:t xml:space="preserve"> channel bandwidths in Table 5.3.5-1 </w:t>
            </w:r>
          </w:p>
        </w:tc>
        <w:tc>
          <w:tcPr>
            <w:tcW w:w="1611" w:type="dxa"/>
            <w:tcBorders>
              <w:top w:val="nil"/>
              <w:left w:val="single" w:sz="4" w:space="0" w:color="auto"/>
              <w:bottom w:val="nil"/>
              <w:right w:val="single" w:sz="4" w:space="0" w:color="auto"/>
            </w:tcBorders>
            <w:vAlign w:val="center"/>
            <w:tcPrChange w:id="818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18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818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818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19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szCs w:val="18"/>
                <w:lang w:val="en-US" w:eastAsia="zh-CN"/>
              </w:rPr>
            </w:pPr>
            <w:r>
              <w:rPr>
                <w:rFonts w:eastAsia="等线"/>
                <w:szCs w:val="18"/>
                <w:lang w:val="en-US" w:eastAsia="zh-CN"/>
              </w:rPr>
              <w:t>n75</w:t>
            </w:r>
          </w:p>
        </w:tc>
        <w:tc>
          <w:tcPr>
            <w:tcW w:w="2831" w:type="dxa"/>
            <w:tcBorders>
              <w:top w:val="single" w:sz="4" w:space="0" w:color="auto"/>
              <w:left w:val="single" w:sz="4" w:space="0" w:color="auto"/>
              <w:bottom w:val="single" w:sz="4" w:space="0" w:color="auto"/>
              <w:right w:val="single" w:sz="4" w:space="0" w:color="auto"/>
            </w:tcBorders>
            <w:vAlign w:val="center"/>
            <w:tcPrChange w:id="819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szCs w:val="18"/>
              </w:rPr>
            </w:pPr>
            <w:r>
              <w:rPr>
                <w:rFonts w:cs="Arial"/>
                <w:color w:val="000000"/>
                <w:szCs w:val="18"/>
              </w:rPr>
              <w:t>n</w:t>
            </w:r>
            <w:r>
              <w:rPr>
                <w:lang w:eastAsia="zh-CN"/>
              </w:rPr>
              <w:t>75</w:t>
            </w:r>
            <w:r>
              <w:rPr>
                <w:rFonts w:cs="Arial"/>
                <w:color w:val="000000"/>
                <w:szCs w:val="18"/>
              </w:rPr>
              <w:t xml:space="preserve"> channel bandwidths in Table 5.3.5-1 </w:t>
            </w:r>
          </w:p>
        </w:tc>
        <w:tc>
          <w:tcPr>
            <w:tcW w:w="1611" w:type="dxa"/>
            <w:tcBorders>
              <w:top w:val="nil"/>
              <w:left w:val="single" w:sz="4" w:space="0" w:color="auto"/>
              <w:bottom w:val="single" w:sz="4" w:space="0" w:color="auto"/>
              <w:right w:val="single" w:sz="4" w:space="0" w:color="auto"/>
            </w:tcBorders>
            <w:vAlign w:val="center"/>
            <w:tcPrChange w:id="819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19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819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eastAsia="zh-CN"/>
              </w:rPr>
              <w:t>CA_n8A-n28A-n77A</w:t>
            </w:r>
          </w:p>
        </w:tc>
        <w:tc>
          <w:tcPr>
            <w:tcW w:w="1832" w:type="dxa"/>
            <w:tcBorders>
              <w:top w:val="single" w:sz="4" w:space="0" w:color="auto"/>
              <w:left w:val="single" w:sz="4" w:space="0" w:color="auto"/>
              <w:bottom w:val="nil"/>
              <w:right w:val="single" w:sz="4" w:space="0" w:color="auto"/>
            </w:tcBorders>
            <w:vAlign w:val="center"/>
            <w:tcPrChange w:id="819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eastAsia="zh-CN"/>
              </w:rPr>
            </w:pPr>
            <w:r>
              <w:rPr>
                <w:lang w:eastAsia="zh-CN"/>
              </w:rPr>
              <w:t>CA_n8A-n28A</w:t>
            </w:r>
          </w:p>
          <w:p w:rsidR="009665F2" w:rsidRDefault="00117FAF">
            <w:pPr>
              <w:pStyle w:val="TAC"/>
              <w:rPr>
                <w:lang w:eastAsia="zh-CN"/>
              </w:rPr>
            </w:pPr>
            <w:r>
              <w:rPr>
                <w:lang w:eastAsia="zh-CN"/>
              </w:rPr>
              <w:t>CA_n8A-n77A</w:t>
            </w:r>
          </w:p>
          <w:p w:rsidR="009665F2" w:rsidRDefault="00117FAF">
            <w:pPr>
              <w:pStyle w:val="TAC"/>
              <w:rPr>
                <w:lang w:val="en-US" w:eastAsia="zh-CN"/>
              </w:rPr>
            </w:pPr>
            <w:r>
              <w:rPr>
                <w:lang w:eastAsia="zh-CN"/>
              </w:rPr>
              <w:t>CA_n28A-n77A</w:t>
            </w:r>
          </w:p>
        </w:tc>
        <w:tc>
          <w:tcPr>
            <w:tcW w:w="829" w:type="dxa"/>
            <w:tcBorders>
              <w:top w:val="single" w:sz="4" w:space="0" w:color="auto"/>
              <w:left w:val="single" w:sz="4" w:space="0" w:color="auto"/>
              <w:bottom w:val="single" w:sz="4" w:space="0" w:color="auto"/>
              <w:right w:val="single" w:sz="4" w:space="0" w:color="auto"/>
            </w:tcBorders>
            <w:vAlign w:val="center"/>
            <w:tcPrChange w:id="819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eastAsia="等线"/>
                <w:szCs w:val="18"/>
                <w:lang w:val="en-US" w:eastAsia="zh-CN"/>
              </w:rPr>
            </w:pPr>
            <w:r>
              <w:rPr>
                <w:rFonts w:cs="Arial" w:hint="eastAsia"/>
              </w:rPr>
              <w:t>n</w:t>
            </w:r>
            <w:r>
              <w:rPr>
                <w:rFonts w:cs="Arial"/>
              </w:rPr>
              <w:t>8</w:t>
            </w:r>
          </w:p>
        </w:tc>
        <w:tc>
          <w:tcPr>
            <w:tcW w:w="2831" w:type="dxa"/>
            <w:tcBorders>
              <w:top w:val="single" w:sz="4" w:space="0" w:color="auto"/>
              <w:left w:val="single" w:sz="4" w:space="0" w:color="auto"/>
              <w:bottom w:val="single" w:sz="4" w:space="0" w:color="auto"/>
              <w:right w:val="single" w:sz="4" w:space="0" w:color="auto"/>
            </w:tcBorders>
            <w:tcPrChange w:id="8197"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rFonts w:cs="Arial"/>
                <w:color w:val="000000"/>
                <w:szCs w:val="18"/>
              </w:rPr>
            </w:pPr>
            <w:r>
              <w:rPr>
                <w:rFonts w:cs="Arial"/>
                <w:color w:val="000000"/>
                <w:szCs w:val="18"/>
              </w:rPr>
              <w:t xml:space="preserve">n8 channel bandwidths in Table 5.3.5-1 </w:t>
            </w:r>
          </w:p>
        </w:tc>
        <w:tc>
          <w:tcPr>
            <w:tcW w:w="1611" w:type="dxa"/>
            <w:tcBorders>
              <w:top w:val="single" w:sz="4" w:space="0" w:color="auto"/>
              <w:left w:val="single" w:sz="4" w:space="0" w:color="auto"/>
              <w:bottom w:val="nil"/>
              <w:right w:val="single" w:sz="4" w:space="0" w:color="auto"/>
            </w:tcBorders>
            <w:vAlign w:val="center"/>
            <w:tcPrChange w:id="819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eastAsia="zh-CN"/>
              </w:rPr>
              <w:t>4 and 5</w:t>
            </w:r>
          </w:p>
        </w:tc>
      </w:tr>
      <w:tr w:rsidR="009665F2" w:rsidTr="004F3798">
        <w:trPr>
          <w:trHeight w:val="29"/>
          <w:trPrChange w:id="819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820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820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20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eastAsia="等线"/>
                <w:szCs w:val="18"/>
                <w:lang w:val="en-US" w:eastAsia="zh-CN"/>
              </w:rPr>
            </w:pPr>
            <w:r>
              <w:rPr>
                <w:rFonts w:cs="Arial" w:hint="eastAsia"/>
              </w:rPr>
              <w:t>n28</w:t>
            </w:r>
          </w:p>
        </w:tc>
        <w:tc>
          <w:tcPr>
            <w:tcW w:w="2831" w:type="dxa"/>
            <w:tcBorders>
              <w:top w:val="single" w:sz="4" w:space="0" w:color="auto"/>
              <w:left w:val="single" w:sz="4" w:space="0" w:color="auto"/>
              <w:bottom w:val="single" w:sz="4" w:space="0" w:color="auto"/>
              <w:right w:val="single" w:sz="4" w:space="0" w:color="auto"/>
            </w:tcBorders>
            <w:tcPrChange w:id="8203"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rFonts w:cs="Arial"/>
                <w:color w:val="000000"/>
                <w:szCs w:val="18"/>
              </w:rPr>
            </w:pPr>
            <w:r>
              <w:rPr>
                <w:rFonts w:cs="Arial"/>
                <w:color w:val="000000"/>
                <w:szCs w:val="18"/>
              </w:rPr>
              <w:t xml:space="preserve">n28 channel bandwidths in Table 5.3.5-1 </w:t>
            </w:r>
          </w:p>
        </w:tc>
        <w:tc>
          <w:tcPr>
            <w:tcW w:w="1611" w:type="dxa"/>
            <w:tcBorders>
              <w:top w:val="nil"/>
              <w:left w:val="single" w:sz="4" w:space="0" w:color="auto"/>
              <w:bottom w:val="nil"/>
              <w:right w:val="single" w:sz="4" w:space="0" w:color="auto"/>
            </w:tcBorders>
            <w:vAlign w:val="center"/>
            <w:tcPrChange w:id="820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20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820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820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20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eastAsia="等线"/>
                <w:szCs w:val="18"/>
                <w:lang w:val="en-US" w:eastAsia="zh-CN"/>
              </w:rPr>
            </w:pPr>
            <w:r>
              <w:rPr>
                <w:rFonts w:cs="Arial" w:hint="eastAsia"/>
              </w:rPr>
              <w:t>n</w:t>
            </w:r>
            <w:r>
              <w:rPr>
                <w:rFonts w:cs="Arial"/>
              </w:rPr>
              <w:t>77</w:t>
            </w:r>
          </w:p>
        </w:tc>
        <w:tc>
          <w:tcPr>
            <w:tcW w:w="2831" w:type="dxa"/>
            <w:tcBorders>
              <w:top w:val="single" w:sz="4" w:space="0" w:color="auto"/>
              <w:left w:val="single" w:sz="4" w:space="0" w:color="auto"/>
              <w:bottom w:val="single" w:sz="4" w:space="0" w:color="auto"/>
              <w:right w:val="single" w:sz="4" w:space="0" w:color="auto"/>
            </w:tcBorders>
            <w:tcPrChange w:id="8209"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rFonts w:cs="Arial"/>
                <w:color w:val="000000"/>
                <w:szCs w:val="18"/>
              </w:rPr>
            </w:pPr>
            <w:r>
              <w:rPr>
                <w:rFonts w:cs="Arial"/>
                <w:color w:val="000000"/>
                <w:szCs w:val="18"/>
              </w:rPr>
              <w:t xml:space="preserve">n77 channel bandwidths in Table 5.3.5-1 </w:t>
            </w:r>
          </w:p>
        </w:tc>
        <w:tc>
          <w:tcPr>
            <w:tcW w:w="1611" w:type="dxa"/>
            <w:tcBorders>
              <w:top w:val="nil"/>
              <w:left w:val="single" w:sz="4" w:space="0" w:color="auto"/>
              <w:bottom w:val="single" w:sz="4" w:space="0" w:color="auto"/>
              <w:right w:val="single" w:sz="4" w:space="0" w:color="auto"/>
            </w:tcBorders>
            <w:vAlign w:val="center"/>
            <w:tcPrChange w:id="821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211"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8212"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eastAsia="zh-CN"/>
              </w:rPr>
              <w:t>CA_n8A-n28A-n77(2A)</w:t>
            </w:r>
          </w:p>
        </w:tc>
        <w:tc>
          <w:tcPr>
            <w:tcW w:w="1832" w:type="dxa"/>
            <w:tcBorders>
              <w:top w:val="single" w:sz="4" w:space="0" w:color="auto"/>
              <w:left w:val="single" w:sz="4" w:space="0" w:color="auto"/>
              <w:bottom w:val="nil"/>
              <w:right w:val="single" w:sz="4" w:space="0" w:color="auto"/>
            </w:tcBorders>
            <w:vAlign w:val="center"/>
            <w:tcPrChange w:id="8213"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eastAsia="zh-CN"/>
              </w:rPr>
            </w:pPr>
            <w:r>
              <w:rPr>
                <w:lang w:eastAsia="zh-CN"/>
              </w:rPr>
              <w:t>CA_n8A-n28A</w:t>
            </w:r>
          </w:p>
          <w:p w:rsidR="009665F2" w:rsidRDefault="00117FAF">
            <w:pPr>
              <w:pStyle w:val="TAC"/>
              <w:rPr>
                <w:lang w:eastAsia="zh-CN"/>
              </w:rPr>
            </w:pPr>
            <w:r>
              <w:rPr>
                <w:lang w:eastAsia="zh-CN"/>
              </w:rPr>
              <w:t>CA_n8A-n77A</w:t>
            </w:r>
          </w:p>
          <w:p w:rsidR="009665F2" w:rsidRDefault="00117FAF">
            <w:pPr>
              <w:pStyle w:val="TAC"/>
              <w:rPr>
                <w:lang w:val="en-US" w:eastAsia="zh-CN"/>
              </w:rPr>
            </w:pPr>
            <w:r>
              <w:rPr>
                <w:lang w:eastAsia="zh-CN"/>
              </w:rPr>
              <w:t>CA_n28A-n77A</w:t>
            </w:r>
          </w:p>
        </w:tc>
        <w:tc>
          <w:tcPr>
            <w:tcW w:w="829" w:type="dxa"/>
            <w:tcBorders>
              <w:top w:val="single" w:sz="4" w:space="0" w:color="auto"/>
              <w:left w:val="single" w:sz="4" w:space="0" w:color="auto"/>
              <w:bottom w:val="single" w:sz="4" w:space="0" w:color="auto"/>
              <w:right w:val="single" w:sz="4" w:space="0" w:color="auto"/>
            </w:tcBorders>
            <w:vAlign w:val="center"/>
            <w:tcPrChange w:id="821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eastAsia="等线"/>
                <w:szCs w:val="18"/>
                <w:lang w:val="en-US" w:eastAsia="zh-CN"/>
              </w:rPr>
            </w:pPr>
            <w:r>
              <w:rPr>
                <w:rFonts w:cs="Arial" w:hint="eastAsia"/>
              </w:rPr>
              <w:t>n</w:t>
            </w:r>
            <w:r>
              <w:rPr>
                <w:rFonts w:cs="Arial"/>
              </w:rPr>
              <w:t>8</w:t>
            </w:r>
          </w:p>
        </w:tc>
        <w:tc>
          <w:tcPr>
            <w:tcW w:w="2831" w:type="dxa"/>
            <w:tcBorders>
              <w:top w:val="single" w:sz="4" w:space="0" w:color="auto"/>
              <w:left w:val="single" w:sz="4" w:space="0" w:color="auto"/>
              <w:bottom w:val="single" w:sz="4" w:space="0" w:color="auto"/>
              <w:right w:val="single" w:sz="4" w:space="0" w:color="auto"/>
            </w:tcBorders>
            <w:tcPrChange w:id="8215"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rFonts w:cs="Arial"/>
                <w:color w:val="000000"/>
                <w:szCs w:val="18"/>
              </w:rPr>
            </w:pPr>
            <w:r>
              <w:rPr>
                <w:rFonts w:cs="Arial"/>
                <w:color w:val="000000"/>
                <w:szCs w:val="18"/>
              </w:rPr>
              <w:t xml:space="preserve">n8 channel bandwidths in Table 5.3.5-1 </w:t>
            </w:r>
          </w:p>
        </w:tc>
        <w:tc>
          <w:tcPr>
            <w:tcW w:w="1611" w:type="dxa"/>
            <w:tcBorders>
              <w:top w:val="single" w:sz="4" w:space="0" w:color="auto"/>
              <w:left w:val="single" w:sz="4" w:space="0" w:color="auto"/>
              <w:bottom w:val="nil"/>
              <w:right w:val="single" w:sz="4" w:space="0" w:color="auto"/>
            </w:tcBorders>
            <w:vAlign w:val="center"/>
            <w:tcPrChange w:id="821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eastAsia="zh-CN"/>
              </w:rPr>
              <w:t>4 and 5</w:t>
            </w:r>
          </w:p>
        </w:tc>
      </w:tr>
      <w:tr w:rsidR="009665F2" w:rsidTr="004F3798">
        <w:trPr>
          <w:trHeight w:val="29"/>
          <w:trPrChange w:id="821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821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821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22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eastAsia="等线"/>
                <w:szCs w:val="18"/>
                <w:lang w:val="en-US" w:eastAsia="zh-CN"/>
              </w:rPr>
            </w:pPr>
            <w:r>
              <w:rPr>
                <w:rFonts w:cs="Arial" w:hint="eastAsia"/>
              </w:rPr>
              <w:t>n28</w:t>
            </w:r>
          </w:p>
        </w:tc>
        <w:tc>
          <w:tcPr>
            <w:tcW w:w="2831" w:type="dxa"/>
            <w:tcBorders>
              <w:top w:val="single" w:sz="4" w:space="0" w:color="auto"/>
              <w:left w:val="single" w:sz="4" w:space="0" w:color="auto"/>
              <w:bottom w:val="single" w:sz="4" w:space="0" w:color="auto"/>
              <w:right w:val="single" w:sz="4" w:space="0" w:color="auto"/>
            </w:tcBorders>
            <w:tcPrChange w:id="8221"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rFonts w:cs="Arial"/>
                <w:color w:val="000000"/>
                <w:szCs w:val="18"/>
              </w:rPr>
            </w:pPr>
            <w:r>
              <w:rPr>
                <w:rFonts w:cs="Arial"/>
                <w:color w:val="000000"/>
                <w:szCs w:val="18"/>
              </w:rPr>
              <w:t xml:space="preserve">n28 channel bandwidths in Table 5.3.5-1 </w:t>
            </w:r>
          </w:p>
        </w:tc>
        <w:tc>
          <w:tcPr>
            <w:tcW w:w="1611" w:type="dxa"/>
            <w:tcBorders>
              <w:top w:val="nil"/>
              <w:left w:val="single" w:sz="4" w:space="0" w:color="auto"/>
              <w:bottom w:val="nil"/>
              <w:right w:val="single" w:sz="4" w:space="0" w:color="auto"/>
            </w:tcBorders>
            <w:vAlign w:val="center"/>
            <w:tcPrChange w:id="822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22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822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822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22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eastAsia="等线"/>
                <w:szCs w:val="18"/>
                <w:lang w:val="en-US" w:eastAsia="zh-CN"/>
              </w:rPr>
            </w:pPr>
            <w:r>
              <w:rPr>
                <w:rFonts w:cs="Arial" w:hint="eastAsia"/>
              </w:rPr>
              <w:t>n</w:t>
            </w:r>
            <w:r>
              <w:rPr>
                <w:rFonts w:cs="Arial"/>
              </w:rPr>
              <w:t>77</w:t>
            </w:r>
          </w:p>
        </w:tc>
        <w:tc>
          <w:tcPr>
            <w:tcW w:w="2831" w:type="dxa"/>
            <w:tcBorders>
              <w:top w:val="single" w:sz="4" w:space="0" w:color="auto"/>
              <w:left w:val="single" w:sz="4" w:space="0" w:color="auto"/>
              <w:bottom w:val="single" w:sz="4" w:space="0" w:color="auto"/>
              <w:right w:val="single" w:sz="4" w:space="0" w:color="auto"/>
            </w:tcBorders>
            <w:vAlign w:val="center"/>
            <w:tcPrChange w:id="822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color w:val="000000"/>
                <w:szCs w:val="18"/>
              </w:rPr>
            </w:pPr>
            <w:r>
              <w:rPr>
                <w:rFonts w:cs="Arial"/>
                <w:szCs w:val="18"/>
              </w:rPr>
              <w:t>CA_n77(2A)_BCS 4 and 5</w:t>
            </w:r>
          </w:p>
        </w:tc>
        <w:tc>
          <w:tcPr>
            <w:tcW w:w="1611" w:type="dxa"/>
            <w:tcBorders>
              <w:top w:val="nil"/>
              <w:left w:val="single" w:sz="4" w:space="0" w:color="auto"/>
              <w:bottom w:val="single" w:sz="4" w:space="0" w:color="auto"/>
              <w:right w:val="single" w:sz="4" w:space="0" w:color="auto"/>
            </w:tcBorders>
            <w:vAlign w:val="center"/>
            <w:tcPrChange w:id="822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229" w:author="ZTE-Ma Zhifeng" w:date="2024-11-25T20:41:00Z">
            <w:trPr>
              <w:gridBefore w:val="1"/>
              <w:trHeight w:val="29"/>
            </w:trPr>
          </w:trPrChange>
        </w:trPr>
        <w:tc>
          <w:tcPr>
            <w:tcW w:w="2060" w:type="dxa"/>
            <w:vMerge w:val="restart"/>
            <w:tcBorders>
              <w:top w:val="nil"/>
              <w:left w:val="single" w:sz="4" w:space="0" w:color="auto"/>
              <w:bottom w:val="single" w:sz="4" w:space="0" w:color="auto"/>
              <w:right w:val="single" w:sz="4" w:space="0" w:color="auto"/>
            </w:tcBorders>
            <w:vAlign w:val="center"/>
            <w:tcPrChange w:id="8230" w:author="ZTE-Ma Zhifeng" w:date="2024-11-25T20:41:00Z">
              <w:tcPr>
                <w:tcW w:w="2058" w:type="dxa"/>
                <w:gridSpan w:val="2"/>
                <w:vMerge w:val="restart"/>
                <w:tcBorders>
                  <w:top w:val="nil"/>
                  <w:left w:val="single" w:sz="4" w:space="0" w:color="auto"/>
                  <w:bottom w:val="single" w:sz="4" w:space="0" w:color="auto"/>
                  <w:right w:val="single" w:sz="4" w:space="0" w:color="auto"/>
                </w:tcBorders>
                <w:vAlign w:val="center"/>
              </w:tcPr>
            </w:tcPrChange>
          </w:tcPr>
          <w:p w:rsidR="009665F2" w:rsidRDefault="00117FAF">
            <w:pPr>
              <w:pStyle w:val="TAC"/>
              <w:rPr>
                <w:szCs w:val="18"/>
                <w:lang w:val="en-US" w:eastAsia="zh-CN"/>
              </w:rPr>
            </w:pPr>
            <w:r>
              <w:rPr>
                <w:szCs w:val="18"/>
                <w:lang w:val="en-US" w:eastAsia="zh-CN"/>
              </w:rPr>
              <w:t>CA_n8A-n28A-n78A</w:t>
            </w:r>
          </w:p>
        </w:tc>
        <w:tc>
          <w:tcPr>
            <w:tcW w:w="1832" w:type="dxa"/>
            <w:tcBorders>
              <w:top w:val="nil"/>
              <w:left w:val="single" w:sz="4" w:space="0" w:color="auto"/>
              <w:bottom w:val="nil"/>
              <w:right w:val="single" w:sz="4" w:space="0" w:color="auto"/>
            </w:tcBorders>
            <w:vAlign w:val="center"/>
            <w:tcPrChange w:id="823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117FAF">
            <w:pPr>
              <w:pStyle w:val="TAC"/>
              <w:rPr>
                <w:szCs w:val="18"/>
                <w:lang w:val="en-US" w:eastAsia="zh-CN"/>
              </w:rPr>
            </w:pPr>
            <w:r>
              <w:rPr>
                <w:szCs w:val="18"/>
                <w:lang w:val="en-US" w:eastAsia="zh-CN"/>
              </w:rPr>
              <w:t>-</w:t>
            </w:r>
          </w:p>
        </w:tc>
        <w:tc>
          <w:tcPr>
            <w:tcW w:w="829" w:type="dxa"/>
            <w:tcBorders>
              <w:top w:val="single" w:sz="4" w:space="0" w:color="auto"/>
              <w:left w:val="single" w:sz="4" w:space="0" w:color="auto"/>
              <w:bottom w:val="single" w:sz="4" w:space="0" w:color="auto"/>
              <w:right w:val="single" w:sz="4" w:space="0" w:color="auto"/>
            </w:tcBorders>
            <w:vAlign w:val="center"/>
            <w:tcPrChange w:id="823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szCs w:val="18"/>
                <w:lang w:val="en-US" w:eastAsia="zh-CN"/>
              </w:rPr>
            </w:pPr>
            <w:r>
              <w:rPr>
                <w:szCs w:val="18"/>
                <w:lang w:val="en-US" w:eastAsia="zh-CN"/>
              </w:rPr>
              <w:t>n8</w:t>
            </w:r>
          </w:p>
        </w:tc>
        <w:tc>
          <w:tcPr>
            <w:tcW w:w="2831" w:type="dxa"/>
            <w:tcBorders>
              <w:top w:val="single" w:sz="4" w:space="0" w:color="auto"/>
              <w:left w:val="single" w:sz="4" w:space="0" w:color="auto"/>
              <w:bottom w:val="single" w:sz="4" w:space="0" w:color="auto"/>
              <w:right w:val="single" w:sz="4" w:space="0" w:color="auto"/>
            </w:tcBorders>
            <w:vAlign w:val="center"/>
            <w:tcPrChange w:id="823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w:t>
            </w:r>
          </w:p>
        </w:tc>
        <w:tc>
          <w:tcPr>
            <w:tcW w:w="1611" w:type="dxa"/>
            <w:vMerge w:val="restart"/>
            <w:tcBorders>
              <w:top w:val="nil"/>
              <w:left w:val="single" w:sz="4" w:space="0" w:color="auto"/>
              <w:bottom w:val="single" w:sz="4" w:space="0" w:color="auto"/>
              <w:right w:val="single" w:sz="4" w:space="0" w:color="auto"/>
            </w:tcBorders>
            <w:vAlign w:val="center"/>
            <w:tcPrChange w:id="8234" w:author="ZTE-Ma Zhifeng" w:date="2024-11-25T20:41:00Z">
              <w:tcPr>
                <w:tcW w:w="1610" w:type="dxa"/>
                <w:gridSpan w:val="2"/>
                <w:vMerge w:val="restart"/>
                <w:tcBorders>
                  <w:top w:val="nil"/>
                  <w:left w:val="single" w:sz="4" w:space="0" w:color="auto"/>
                  <w:bottom w:val="single" w:sz="4" w:space="0" w:color="auto"/>
                  <w:right w:val="single" w:sz="4" w:space="0" w:color="auto"/>
                </w:tcBorders>
                <w:vAlign w:val="center"/>
              </w:tcPr>
            </w:tcPrChange>
          </w:tcPr>
          <w:p w:rsidR="009665F2" w:rsidRDefault="00117FAF">
            <w:pPr>
              <w:pStyle w:val="TAC"/>
              <w:rPr>
                <w:szCs w:val="18"/>
                <w:lang w:val="en-US" w:eastAsia="zh-CN"/>
              </w:rPr>
            </w:pPr>
            <w:r>
              <w:rPr>
                <w:szCs w:val="18"/>
                <w:lang w:val="en-US" w:eastAsia="zh-CN"/>
              </w:rPr>
              <w:t>0</w:t>
            </w:r>
          </w:p>
        </w:tc>
      </w:tr>
      <w:tr w:rsidR="009665F2" w:rsidTr="004F3798">
        <w:trPr>
          <w:trHeight w:val="29"/>
          <w:trPrChange w:id="8235" w:author="ZTE-Ma Zhifeng" w:date="2024-11-25T20:41:00Z">
            <w:trPr>
              <w:gridBefore w:val="1"/>
              <w:trHeight w:val="29"/>
            </w:trPr>
          </w:trPrChange>
        </w:trPr>
        <w:tc>
          <w:tcPr>
            <w:tcW w:w="2060" w:type="dxa"/>
            <w:vMerge/>
            <w:tcBorders>
              <w:top w:val="nil"/>
              <w:left w:val="single" w:sz="4" w:space="0" w:color="auto"/>
              <w:bottom w:val="single" w:sz="4" w:space="0" w:color="auto"/>
              <w:right w:val="single" w:sz="4" w:space="0" w:color="auto"/>
            </w:tcBorders>
            <w:vAlign w:val="center"/>
            <w:tcPrChange w:id="8236" w:author="ZTE-Ma Zhifeng" w:date="2024-11-25T20:41:00Z">
              <w:tcPr>
                <w:tcW w:w="2058" w:type="dxa"/>
                <w:gridSpan w:val="2"/>
                <w:vMerge/>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eastAsia="zh-CN"/>
              </w:rPr>
            </w:pPr>
          </w:p>
        </w:tc>
        <w:tc>
          <w:tcPr>
            <w:tcW w:w="1832" w:type="dxa"/>
            <w:tcBorders>
              <w:top w:val="nil"/>
              <w:left w:val="single" w:sz="4" w:space="0" w:color="auto"/>
              <w:bottom w:val="nil"/>
              <w:right w:val="single" w:sz="4" w:space="0" w:color="auto"/>
            </w:tcBorders>
            <w:vAlign w:val="center"/>
            <w:tcPrChange w:id="823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23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szCs w:val="18"/>
                <w:lang w:val="en-US" w:eastAsia="zh-CN"/>
              </w:rPr>
            </w:pPr>
            <w:r>
              <w:rPr>
                <w:szCs w:val="18"/>
                <w:lang w:val="en-US" w:eastAsia="zh-CN"/>
              </w:rPr>
              <w:t>n28</w:t>
            </w:r>
          </w:p>
        </w:tc>
        <w:tc>
          <w:tcPr>
            <w:tcW w:w="2831" w:type="dxa"/>
            <w:tcBorders>
              <w:top w:val="single" w:sz="4" w:space="0" w:color="auto"/>
              <w:left w:val="single" w:sz="4" w:space="0" w:color="auto"/>
              <w:bottom w:val="single" w:sz="4" w:space="0" w:color="auto"/>
              <w:right w:val="single" w:sz="4" w:space="0" w:color="auto"/>
            </w:tcBorders>
            <w:vAlign w:val="center"/>
            <w:tcPrChange w:id="823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w:t>
            </w:r>
          </w:p>
        </w:tc>
        <w:tc>
          <w:tcPr>
            <w:tcW w:w="1611" w:type="dxa"/>
            <w:vMerge/>
            <w:tcBorders>
              <w:top w:val="nil"/>
              <w:left w:val="single" w:sz="4" w:space="0" w:color="auto"/>
              <w:bottom w:val="single" w:sz="4" w:space="0" w:color="auto"/>
              <w:right w:val="single" w:sz="4" w:space="0" w:color="auto"/>
            </w:tcBorders>
            <w:vAlign w:val="center"/>
            <w:tcPrChange w:id="8240" w:author="ZTE-Ma Zhifeng" w:date="2024-11-25T20:41:00Z">
              <w:tcPr>
                <w:tcW w:w="1610" w:type="dxa"/>
                <w:gridSpan w:val="2"/>
                <w:vMerge/>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eastAsia="zh-CN"/>
              </w:rPr>
            </w:pPr>
          </w:p>
        </w:tc>
      </w:tr>
      <w:tr w:rsidR="009665F2" w:rsidTr="004F3798">
        <w:trPr>
          <w:trHeight w:val="29"/>
          <w:trPrChange w:id="8241" w:author="ZTE-Ma Zhifeng" w:date="2024-11-25T20:41:00Z">
            <w:trPr>
              <w:gridBefore w:val="1"/>
              <w:trHeight w:val="29"/>
            </w:trPr>
          </w:trPrChange>
        </w:trPr>
        <w:tc>
          <w:tcPr>
            <w:tcW w:w="2060" w:type="dxa"/>
            <w:vMerge/>
            <w:tcBorders>
              <w:top w:val="nil"/>
              <w:left w:val="single" w:sz="4" w:space="0" w:color="auto"/>
              <w:bottom w:val="single" w:sz="4" w:space="0" w:color="auto"/>
              <w:right w:val="single" w:sz="4" w:space="0" w:color="auto"/>
            </w:tcBorders>
            <w:vAlign w:val="center"/>
            <w:tcPrChange w:id="8242" w:author="ZTE-Ma Zhifeng" w:date="2024-11-25T20:41:00Z">
              <w:tcPr>
                <w:tcW w:w="2058" w:type="dxa"/>
                <w:gridSpan w:val="2"/>
                <w:vMerge/>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eastAsia="zh-CN"/>
              </w:rPr>
            </w:pPr>
          </w:p>
        </w:tc>
        <w:tc>
          <w:tcPr>
            <w:tcW w:w="1832" w:type="dxa"/>
            <w:tcBorders>
              <w:top w:val="nil"/>
              <w:left w:val="single" w:sz="4" w:space="0" w:color="auto"/>
              <w:bottom w:val="single" w:sz="4" w:space="0" w:color="auto"/>
              <w:right w:val="single" w:sz="4" w:space="0" w:color="auto"/>
            </w:tcBorders>
            <w:vAlign w:val="center"/>
            <w:tcPrChange w:id="824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24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szCs w:val="18"/>
                <w:lang w:val="en-US" w:eastAsia="zh-CN"/>
              </w:rPr>
            </w:pPr>
            <w:r>
              <w:rPr>
                <w:szCs w:val="18"/>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824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10, 15, 20, 25, 30, 40, 50, 60, 70, 80, 90, 100</w:t>
            </w:r>
          </w:p>
        </w:tc>
        <w:tc>
          <w:tcPr>
            <w:tcW w:w="1611" w:type="dxa"/>
            <w:vMerge/>
            <w:tcBorders>
              <w:top w:val="nil"/>
              <w:left w:val="single" w:sz="4" w:space="0" w:color="auto"/>
              <w:bottom w:val="single" w:sz="4" w:space="0" w:color="auto"/>
              <w:right w:val="single" w:sz="4" w:space="0" w:color="auto"/>
            </w:tcBorders>
            <w:vAlign w:val="center"/>
            <w:tcPrChange w:id="8246" w:author="ZTE-Ma Zhifeng" w:date="2024-11-25T20:41:00Z">
              <w:tcPr>
                <w:tcW w:w="1610" w:type="dxa"/>
                <w:gridSpan w:val="2"/>
                <w:vMerge/>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eastAsia="zh-CN"/>
              </w:rPr>
            </w:pPr>
          </w:p>
        </w:tc>
      </w:tr>
      <w:tr w:rsidR="009665F2" w:rsidTr="004F3798">
        <w:trPr>
          <w:trHeight w:val="29"/>
          <w:trPrChange w:id="8247"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8248" w:author="ZTE-Ma Zhifeng" w:date="2024-11-25T20:41:00Z">
              <w:tcPr>
                <w:tcW w:w="2058" w:type="dxa"/>
                <w:gridSpan w:val="2"/>
                <w:tcBorders>
                  <w:top w:val="nil"/>
                  <w:left w:val="single" w:sz="4" w:space="0" w:color="auto"/>
                  <w:bottom w:val="nil"/>
                  <w:right w:val="single" w:sz="4" w:space="0" w:color="auto"/>
                </w:tcBorders>
              </w:tcPr>
            </w:tcPrChange>
          </w:tcPr>
          <w:p w:rsidR="009665F2" w:rsidRDefault="00117FAF">
            <w:pPr>
              <w:pStyle w:val="TAC"/>
              <w:rPr>
                <w:szCs w:val="18"/>
                <w:lang w:val="en-US" w:eastAsia="zh-CN"/>
              </w:rPr>
            </w:pPr>
            <w:r>
              <w:rPr>
                <w:lang w:eastAsia="zh-CN"/>
              </w:rPr>
              <w:t>CA_n8A-n38A-n40A</w:t>
            </w:r>
          </w:p>
        </w:tc>
        <w:tc>
          <w:tcPr>
            <w:tcW w:w="1832" w:type="dxa"/>
            <w:tcBorders>
              <w:top w:val="nil"/>
              <w:left w:val="single" w:sz="4" w:space="0" w:color="auto"/>
              <w:bottom w:val="nil"/>
              <w:right w:val="single" w:sz="4" w:space="0" w:color="auto"/>
            </w:tcBorders>
            <w:vAlign w:val="center"/>
            <w:tcPrChange w:id="824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117FAF">
            <w:pPr>
              <w:pStyle w:val="TAC"/>
              <w:rPr>
                <w:szCs w:val="18"/>
                <w:lang w:val="en-US" w:eastAsia="zh-CN"/>
              </w:rPr>
            </w:pPr>
            <w:r>
              <w:rPr>
                <w:rFonts w:ascii="Calibri" w:hAnsi="Calibri" w:cs="Calibri"/>
                <w:szCs w:val="18"/>
              </w:rPr>
              <w:t>-</w:t>
            </w:r>
          </w:p>
        </w:tc>
        <w:tc>
          <w:tcPr>
            <w:tcW w:w="829" w:type="dxa"/>
            <w:tcBorders>
              <w:top w:val="single" w:sz="4" w:space="0" w:color="auto"/>
              <w:left w:val="single" w:sz="4" w:space="0" w:color="auto"/>
              <w:bottom w:val="single" w:sz="4" w:space="0" w:color="auto"/>
              <w:right w:val="single" w:sz="4" w:space="0" w:color="auto"/>
            </w:tcBorders>
            <w:vAlign w:val="center"/>
            <w:tcPrChange w:id="825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szCs w:val="18"/>
                <w:lang w:val="en-US" w:eastAsia="zh-CN"/>
              </w:rPr>
            </w:pPr>
            <w:r>
              <w:rPr>
                <w:rFonts w:cs="Arial"/>
                <w:szCs w:val="18"/>
                <w:lang w:eastAsia="en-GB"/>
              </w:rPr>
              <w:t>n8</w:t>
            </w:r>
          </w:p>
        </w:tc>
        <w:tc>
          <w:tcPr>
            <w:tcW w:w="2831" w:type="dxa"/>
            <w:tcBorders>
              <w:top w:val="single" w:sz="4" w:space="0" w:color="auto"/>
              <w:left w:val="single" w:sz="4" w:space="0" w:color="auto"/>
              <w:bottom w:val="single" w:sz="4" w:space="0" w:color="auto"/>
              <w:right w:val="single" w:sz="4" w:space="0" w:color="auto"/>
            </w:tcBorders>
            <w:vAlign w:val="center"/>
            <w:tcPrChange w:id="825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rFonts w:cs="Arial"/>
                <w:lang w:val="en-US" w:eastAsia="zh-CN" w:bidi="ar"/>
              </w:rPr>
              <w:t>5, 10, 15, 20</w:t>
            </w:r>
          </w:p>
        </w:tc>
        <w:tc>
          <w:tcPr>
            <w:tcW w:w="1611" w:type="dxa"/>
            <w:tcBorders>
              <w:top w:val="nil"/>
              <w:left w:val="single" w:sz="4" w:space="0" w:color="auto"/>
              <w:bottom w:val="nil"/>
              <w:right w:val="single" w:sz="4" w:space="0" w:color="auto"/>
            </w:tcBorders>
            <w:vAlign w:val="center"/>
            <w:tcPrChange w:id="825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117FAF">
            <w:pPr>
              <w:pStyle w:val="TAC"/>
              <w:rPr>
                <w:szCs w:val="18"/>
                <w:lang w:val="en-US" w:eastAsia="zh-CN"/>
              </w:rPr>
            </w:pPr>
            <w:r>
              <w:rPr>
                <w:kern w:val="2"/>
                <w:szCs w:val="18"/>
                <w:lang w:val="en-US" w:eastAsia="zh-CN"/>
              </w:rPr>
              <w:t>0</w:t>
            </w:r>
          </w:p>
        </w:tc>
      </w:tr>
      <w:tr w:rsidR="009665F2" w:rsidTr="004F3798">
        <w:trPr>
          <w:trHeight w:val="29"/>
          <w:trPrChange w:id="8253"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8254" w:author="ZTE-Ma Zhifeng" w:date="2024-11-25T20:41:00Z">
              <w:tcPr>
                <w:tcW w:w="2058" w:type="dxa"/>
                <w:gridSpan w:val="2"/>
                <w:tcBorders>
                  <w:top w:val="nil"/>
                  <w:left w:val="single" w:sz="4" w:space="0" w:color="auto"/>
                  <w:bottom w:val="nil"/>
                  <w:right w:val="single" w:sz="4" w:space="0" w:color="auto"/>
                </w:tcBorders>
              </w:tcPr>
            </w:tcPrChange>
          </w:tcPr>
          <w:p w:rsidR="009665F2" w:rsidRDefault="009665F2">
            <w:pPr>
              <w:pStyle w:val="TAC"/>
              <w:rPr>
                <w:szCs w:val="18"/>
                <w:lang w:val="en-US" w:eastAsia="zh-CN"/>
              </w:rPr>
            </w:pPr>
          </w:p>
        </w:tc>
        <w:tc>
          <w:tcPr>
            <w:tcW w:w="1832" w:type="dxa"/>
            <w:tcBorders>
              <w:top w:val="nil"/>
              <w:left w:val="single" w:sz="4" w:space="0" w:color="auto"/>
              <w:bottom w:val="nil"/>
              <w:right w:val="single" w:sz="4" w:space="0" w:color="auto"/>
            </w:tcBorders>
            <w:vAlign w:val="center"/>
            <w:tcPrChange w:id="825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25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szCs w:val="18"/>
                <w:lang w:val="en-US" w:eastAsia="zh-CN"/>
              </w:rPr>
            </w:pPr>
            <w:r>
              <w:rPr>
                <w:rFonts w:cs="Arial"/>
                <w:szCs w:val="18"/>
                <w:lang w:eastAsia="en-GB"/>
              </w:rPr>
              <w:t>n38</w:t>
            </w:r>
          </w:p>
        </w:tc>
        <w:tc>
          <w:tcPr>
            <w:tcW w:w="2831" w:type="dxa"/>
            <w:tcBorders>
              <w:top w:val="single" w:sz="4" w:space="0" w:color="auto"/>
              <w:left w:val="single" w:sz="4" w:space="0" w:color="auto"/>
              <w:bottom w:val="single" w:sz="4" w:space="0" w:color="auto"/>
              <w:right w:val="single" w:sz="4" w:space="0" w:color="auto"/>
            </w:tcBorders>
            <w:vAlign w:val="center"/>
            <w:tcPrChange w:id="825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rFonts w:cs="Arial"/>
                <w:lang w:val="en-US" w:eastAsia="zh-CN" w:bidi="ar"/>
              </w:rPr>
              <w:t>5, 10, 15, 20, 25, 30, 40</w:t>
            </w:r>
          </w:p>
        </w:tc>
        <w:tc>
          <w:tcPr>
            <w:tcW w:w="1611" w:type="dxa"/>
            <w:tcBorders>
              <w:top w:val="nil"/>
              <w:left w:val="single" w:sz="4" w:space="0" w:color="auto"/>
              <w:bottom w:val="nil"/>
              <w:right w:val="single" w:sz="4" w:space="0" w:color="auto"/>
            </w:tcBorders>
            <w:vAlign w:val="center"/>
            <w:tcPrChange w:id="825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eastAsia="zh-CN"/>
              </w:rPr>
            </w:pPr>
          </w:p>
        </w:tc>
      </w:tr>
      <w:tr w:rsidR="009665F2" w:rsidTr="004F3798">
        <w:trPr>
          <w:trHeight w:val="29"/>
          <w:trPrChange w:id="825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tcPrChange w:id="8260" w:author="ZTE-Ma Zhifeng" w:date="2024-11-25T20:41:00Z">
              <w:tcPr>
                <w:tcW w:w="2058" w:type="dxa"/>
                <w:gridSpan w:val="2"/>
                <w:tcBorders>
                  <w:top w:val="nil"/>
                  <w:left w:val="single" w:sz="4" w:space="0" w:color="auto"/>
                  <w:bottom w:val="single" w:sz="4" w:space="0" w:color="auto"/>
                  <w:right w:val="single" w:sz="4" w:space="0" w:color="auto"/>
                </w:tcBorders>
              </w:tcPr>
            </w:tcPrChange>
          </w:tcPr>
          <w:p w:rsidR="009665F2" w:rsidRDefault="009665F2">
            <w:pPr>
              <w:pStyle w:val="TAC"/>
              <w:rPr>
                <w:szCs w:val="18"/>
                <w:lang w:val="en-US" w:eastAsia="zh-CN"/>
              </w:rPr>
            </w:pPr>
          </w:p>
        </w:tc>
        <w:tc>
          <w:tcPr>
            <w:tcW w:w="1832" w:type="dxa"/>
            <w:tcBorders>
              <w:top w:val="nil"/>
              <w:left w:val="single" w:sz="4" w:space="0" w:color="auto"/>
              <w:bottom w:val="single" w:sz="4" w:space="0" w:color="auto"/>
              <w:right w:val="single" w:sz="4" w:space="0" w:color="auto"/>
            </w:tcBorders>
            <w:vAlign w:val="center"/>
            <w:tcPrChange w:id="826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26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szCs w:val="18"/>
                <w:lang w:val="en-US" w:eastAsia="zh-CN"/>
              </w:rPr>
            </w:pPr>
            <w:r>
              <w:rPr>
                <w:rFonts w:cs="Arial"/>
                <w:szCs w:val="18"/>
                <w:lang w:eastAsia="en-GB"/>
              </w:rPr>
              <w:t>n40</w:t>
            </w:r>
          </w:p>
        </w:tc>
        <w:tc>
          <w:tcPr>
            <w:tcW w:w="2831" w:type="dxa"/>
            <w:tcBorders>
              <w:top w:val="single" w:sz="4" w:space="0" w:color="auto"/>
              <w:left w:val="single" w:sz="4" w:space="0" w:color="auto"/>
              <w:bottom w:val="single" w:sz="4" w:space="0" w:color="auto"/>
              <w:right w:val="single" w:sz="4" w:space="0" w:color="auto"/>
            </w:tcBorders>
            <w:vAlign w:val="center"/>
            <w:tcPrChange w:id="826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rFonts w:cs="Arial" w:hint="eastAsia"/>
                <w:lang w:val="en-US" w:eastAsia="zh-CN" w:bidi="ar"/>
              </w:rPr>
              <w:t xml:space="preserve">5, </w:t>
            </w:r>
            <w:r>
              <w:rPr>
                <w:rFonts w:cs="Arial"/>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826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eastAsia="zh-CN"/>
              </w:rPr>
            </w:pPr>
          </w:p>
        </w:tc>
      </w:tr>
      <w:tr w:rsidR="009665F2" w:rsidTr="004F3798">
        <w:trPr>
          <w:trHeight w:val="29"/>
          <w:trPrChange w:id="8265"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tcPrChange w:id="8266" w:author="ZTE-Ma Zhifeng" w:date="2024-11-25T20:41:00Z">
              <w:tcPr>
                <w:tcW w:w="2058" w:type="dxa"/>
                <w:gridSpan w:val="2"/>
                <w:tcBorders>
                  <w:top w:val="single" w:sz="4" w:space="0" w:color="auto"/>
                  <w:left w:val="single" w:sz="4" w:space="0" w:color="auto"/>
                  <w:bottom w:val="nil"/>
                  <w:right w:val="single" w:sz="4" w:space="0" w:color="auto"/>
                </w:tcBorders>
              </w:tcPr>
            </w:tcPrChange>
          </w:tcPr>
          <w:p w:rsidR="009665F2" w:rsidRDefault="00117FAF">
            <w:pPr>
              <w:pStyle w:val="TAC"/>
              <w:rPr>
                <w:szCs w:val="18"/>
                <w:lang w:val="en-US" w:eastAsia="zh-CN"/>
              </w:rPr>
            </w:pPr>
            <w:r>
              <w:rPr>
                <w:lang w:eastAsia="zh-CN"/>
              </w:rPr>
              <w:t>CA_n8A-n39A-n40A</w:t>
            </w:r>
          </w:p>
        </w:tc>
        <w:tc>
          <w:tcPr>
            <w:tcW w:w="1832" w:type="dxa"/>
            <w:tcBorders>
              <w:top w:val="single" w:sz="4" w:space="0" w:color="auto"/>
              <w:left w:val="single" w:sz="4" w:space="0" w:color="auto"/>
              <w:bottom w:val="nil"/>
              <w:right w:val="single" w:sz="4" w:space="0" w:color="auto"/>
            </w:tcBorders>
            <w:vAlign w:val="center"/>
            <w:tcPrChange w:id="8267"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szCs w:val="18"/>
                <w:lang w:eastAsia="zh-CN"/>
              </w:rPr>
            </w:pPr>
            <w:r>
              <w:rPr>
                <w:rFonts w:hint="eastAsia"/>
                <w:szCs w:val="18"/>
                <w:lang w:eastAsia="zh-CN"/>
              </w:rPr>
              <w:t>CA_n8A-n39A</w:t>
            </w:r>
          </w:p>
          <w:p w:rsidR="009665F2" w:rsidRDefault="00117FAF">
            <w:pPr>
              <w:pStyle w:val="TAC"/>
              <w:rPr>
                <w:szCs w:val="18"/>
                <w:lang w:eastAsia="zh-CN"/>
              </w:rPr>
            </w:pPr>
            <w:r>
              <w:rPr>
                <w:rFonts w:hint="eastAsia"/>
                <w:szCs w:val="18"/>
                <w:lang w:eastAsia="zh-CN"/>
              </w:rPr>
              <w:t>CA_n8A-n4</w:t>
            </w:r>
            <w:r>
              <w:rPr>
                <w:szCs w:val="18"/>
                <w:lang w:val="en-US" w:eastAsia="zh-CN"/>
              </w:rPr>
              <w:t>0</w:t>
            </w:r>
            <w:r>
              <w:rPr>
                <w:rFonts w:hint="eastAsia"/>
                <w:szCs w:val="18"/>
                <w:lang w:eastAsia="zh-CN"/>
              </w:rPr>
              <w:t>A</w:t>
            </w:r>
          </w:p>
          <w:p w:rsidR="009665F2" w:rsidRDefault="00117FAF">
            <w:pPr>
              <w:pStyle w:val="TAC"/>
              <w:rPr>
                <w:szCs w:val="18"/>
                <w:lang w:val="en-US" w:eastAsia="zh-CN"/>
              </w:rPr>
            </w:pPr>
            <w:r>
              <w:rPr>
                <w:rFonts w:hint="eastAsia"/>
                <w:szCs w:val="18"/>
                <w:lang w:eastAsia="zh-CN"/>
              </w:rPr>
              <w:t>CA_n39A-n4</w:t>
            </w:r>
            <w:r>
              <w:rPr>
                <w:szCs w:val="18"/>
                <w:lang w:val="en-US" w:eastAsia="zh-CN"/>
              </w:rPr>
              <w:t>0</w:t>
            </w:r>
            <w:r>
              <w:rPr>
                <w:rFonts w:hint="eastAsia"/>
                <w:szCs w:val="18"/>
                <w:lang w:eastAsia="zh-CN"/>
              </w:rPr>
              <w:t>A</w:t>
            </w:r>
          </w:p>
        </w:tc>
        <w:tc>
          <w:tcPr>
            <w:tcW w:w="829" w:type="dxa"/>
            <w:tcBorders>
              <w:top w:val="single" w:sz="4" w:space="0" w:color="auto"/>
              <w:left w:val="single" w:sz="4" w:space="0" w:color="auto"/>
              <w:bottom w:val="single" w:sz="4" w:space="0" w:color="auto"/>
              <w:right w:val="single" w:sz="4" w:space="0" w:color="auto"/>
            </w:tcBorders>
            <w:vAlign w:val="center"/>
            <w:tcPrChange w:id="826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szCs w:val="18"/>
                <w:lang w:eastAsia="en-GB"/>
              </w:rPr>
            </w:pPr>
            <w:r>
              <w:rPr>
                <w:lang w:val="en-US" w:eastAsia="zh-CN"/>
              </w:rPr>
              <w:t>n8</w:t>
            </w:r>
          </w:p>
        </w:tc>
        <w:tc>
          <w:tcPr>
            <w:tcW w:w="2831" w:type="dxa"/>
            <w:tcBorders>
              <w:top w:val="single" w:sz="4" w:space="0" w:color="auto"/>
              <w:left w:val="single" w:sz="4" w:space="0" w:color="auto"/>
              <w:bottom w:val="single" w:sz="4" w:space="0" w:color="auto"/>
              <w:right w:val="single" w:sz="4" w:space="0" w:color="auto"/>
            </w:tcBorders>
            <w:vAlign w:val="center"/>
            <w:tcPrChange w:id="826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lang w:val="en-US" w:eastAsia="zh-CN" w:bidi="ar"/>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8</w:t>
            </w:r>
            <w:r>
              <w:rPr>
                <w:rFonts w:cs="Arial"/>
                <w:color w:val="000000"/>
                <w:szCs w:val="18"/>
              </w:rPr>
              <w:t xml:space="preserve"> channel bandwidths in Table 5.3.5-1</w:t>
            </w:r>
          </w:p>
        </w:tc>
        <w:tc>
          <w:tcPr>
            <w:tcW w:w="1611" w:type="dxa"/>
            <w:tcBorders>
              <w:top w:val="single" w:sz="4" w:space="0" w:color="auto"/>
              <w:left w:val="single" w:sz="4" w:space="0" w:color="auto"/>
              <w:bottom w:val="nil"/>
              <w:right w:val="single" w:sz="4" w:space="0" w:color="auto"/>
            </w:tcBorders>
            <w:vAlign w:val="center"/>
            <w:tcPrChange w:id="827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szCs w:val="18"/>
                <w:lang w:val="en-US" w:eastAsia="zh-CN"/>
              </w:rPr>
            </w:pPr>
            <w:r>
              <w:rPr>
                <w:rFonts w:hint="eastAsia"/>
                <w:lang w:val="en-US" w:eastAsia="zh-CN"/>
              </w:rPr>
              <w:t>4 and 5</w:t>
            </w:r>
          </w:p>
        </w:tc>
      </w:tr>
      <w:tr w:rsidR="009665F2" w:rsidTr="004F3798">
        <w:trPr>
          <w:trHeight w:val="29"/>
          <w:trPrChange w:id="8271"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8272" w:author="ZTE-Ma Zhifeng" w:date="2024-11-25T20:41:00Z">
              <w:tcPr>
                <w:tcW w:w="2058" w:type="dxa"/>
                <w:gridSpan w:val="2"/>
                <w:tcBorders>
                  <w:top w:val="nil"/>
                  <w:left w:val="single" w:sz="4" w:space="0" w:color="auto"/>
                  <w:bottom w:val="nil"/>
                  <w:right w:val="single" w:sz="4" w:space="0" w:color="auto"/>
                </w:tcBorders>
              </w:tcPr>
            </w:tcPrChange>
          </w:tcPr>
          <w:p w:rsidR="009665F2" w:rsidRDefault="009665F2">
            <w:pPr>
              <w:pStyle w:val="TAC"/>
              <w:rPr>
                <w:szCs w:val="18"/>
                <w:lang w:val="en-US" w:eastAsia="zh-CN"/>
              </w:rPr>
            </w:pPr>
          </w:p>
        </w:tc>
        <w:tc>
          <w:tcPr>
            <w:tcW w:w="1832" w:type="dxa"/>
            <w:tcBorders>
              <w:top w:val="nil"/>
              <w:left w:val="single" w:sz="4" w:space="0" w:color="auto"/>
              <w:bottom w:val="nil"/>
              <w:right w:val="single" w:sz="4" w:space="0" w:color="auto"/>
            </w:tcBorders>
            <w:vAlign w:val="center"/>
            <w:tcPrChange w:id="827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27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szCs w:val="18"/>
                <w:lang w:eastAsia="en-GB"/>
              </w:rPr>
            </w:pPr>
            <w:r>
              <w:rPr>
                <w:lang w:val="en-US" w:eastAsia="zh-CN"/>
              </w:rPr>
              <w:t>n39</w:t>
            </w:r>
          </w:p>
        </w:tc>
        <w:tc>
          <w:tcPr>
            <w:tcW w:w="2831" w:type="dxa"/>
            <w:tcBorders>
              <w:top w:val="single" w:sz="4" w:space="0" w:color="auto"/>
              <w:left w:val="single" w:sz="4" w:space="0" w:color="auto"/>
              <w:bottom w:val="single" w:sz="4" w:space="0" w:color="auto"/>
              <w:right w:val="single" w:sz="4" w:space="0" w:color="auto"/>
            </w:tcBorders>
            <w:vAlign w:val="center"/>
            <w:tcPrChange w:id="827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39</w:t>
            </w:r>
            <w:r>
              <w:rPr>
                <w:rFonts w:cs="Arial"/>
                <w:color w:val="000000"/>
                <w:szCs w:val="18"/>
              </w:rPr>
              <w:t xml:space="preserve"> channel bandwidths in Table 5.3.5-1</w:t>
            </w:r>
          </w:p>
        </w:tc>
        <w:tc>
          <w:tcPr>
            <w:tcW w:w="1611" w:type="dxa"/>
            <w:tcBorders>
              <w:top w:val="nil"/>
              <w:left w:val="single" w:sz="4" w:space="0" w:color="auto"/>
              <w:bottom w:val="nil"/>
              <w:right w:val="single" w:sz="4" w:space="0" w:color="auto"/>
            </w:tcBorders>
            <w:vAlign w:val="center"/>
            <w:tcPrChange w:id="827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eastAsia="zh-CN"/>
              </w:rPr>
            </w:pPr>
          </w:p>
        </w:tc>
      </w:tr>
      <w:tr w:rsidR="009665F2" w:rsidTr="004F3798">
        <w:trPr>
          <w:trHeight w:val="29"/>
          <w:trPrChange w:id="827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tcPrChange w:id="8278" w:author="ZTE-Ma Zhifeng" w:date="2024-11-25T20:41:00Z">
              <w:tcPr>
                <w:tcW w:w="2058" w:type="dxa"/>
                <w:gridSpan w:val="2"/>
                <w:tcBorders>
                  <w:top w:val="nil"/>
                  <w:left w:val="single" w:sz="4" w:space="0" w:color="auto"/>
                  <w:bottom w:val="single" w:sz="4" w:space="0" w:color="auto"/>
                  <w:right w:val="single" w:sz="4" w:space="0" w:color="auto"/>
                </w:tcBorders>
              </w:tcPr>
            </w:tcPrChange>
          </w:tcPr>
          <w:p w:rsidR="009665F2" w:rsidRDefault="009665F2">
            <w:pPr>
              <w:pStyle w:val="TAC"/>
              <w:rPr>
                <w:szCs w:val="18"/>
                <w:lang w:val="en-US" w:eastAsia="zh-CN"/>
              </w:rPr>
            </w:pPr>
          </w:p>
        </w:tc>
        <w:tc>
          <w:tcPr>
            <w:tcW w:w="1832" w:type="dxa"/>
            <w:tcBorders>
              <w:top w:val="nil"/>
              <w:left w:val="single" w:sz="4" w:space="0" w:color="auto"/>
              <w:bottom w:val="single" w:sz="4" w:space="0" w:color="auto"/>
              <w:right w:val="single" w:sz="4" w:space="0" w:color="auto"/>
            </w:tcBorders>
            <w:vAlign w:val="center"/>
            <w:tcPrChange w:id="827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28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szCs w:val="18"/>
                <w:lang w:eastAsia="en-GB"/>
              </w:rPr>
            </w:pPr>
            <w:r>
              <w:rPr>
                <w:lang w:val="en-US" w:eastAsia="zh-CN"/>
              </w:rPr>
              <w:t>n40</w:t>
            </w:r>
          </w:p>
        </w:tc>
        <w:tc>
          <w:tcPr>
            <w:tcW w:w="2831" w:type="dxa"/>
            <w:tcBorders>
              <w:top w:val="single" w:sz="4" w:space="0" w:color="auto"/>
              <w:left w:val="single" w:sz="4" w:space="0" w:color="auto"/>
              <w:bottom w:val="single" w:sz="4" w:space="0" w:color="auto"/>
              <w:right w:val="single" w:sz="4" w:space="0" w:color="auto"/>
            </w:tcBorders>
            <w:vAlign w:val="center"/>
            <w:tcPrChange w:id="828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w:t>
            </w:r>
            <w:r>
              <w:rPr>
                <w:rFonts w:cs="Arial"/>
                <w:color w:val="000000"/>
                <w:szCs w:val="18"/>
                <w:lang w:val="en-US" w:eastAsia="zh-CN"/>
              </w:rPr>
              <w:t>0</w:t>
            </w:r>
            <w:r>
              <w:rPr>
                <w:rFonts w:cs="Arial"/>
                <w:color w:val="000000"/>
                <w:szCs w:val="18"/>
              </w:rPr>
              <w:t xml:space="preserve"> channel bandwidths in Table 5.3.5-1</w:t>
            </w:r>
          </w:p>
        </w:tc>
        <w:tc>
          <w:tcPr>
            <w:tcW w:w="1611" w:type="dxa"/>
            <w:tcBorders>
              <w:top w:val="nil"/>
              <w:left w:val="single" w:sz="4" w:space="0" w:color="auto"/>
              <w:bottom w:val="single" w:sz="4" w:space="0" w:color="auto"/>
              <w:right w:val="single" w:sz="4" w:space="0" w:color="auto"/>
            </w:tcBorders>
            <w:vAlign w:val="center"/>
            <w:tcPrChange w:id="828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eastAsia="zh-CN"/>
              </w:rPr>
            </w:pPr>
          </w:p>
        </w:tc>
      </w:tr>
      <w:tr w:rsidR="009665F2" w:rsidTr="004F3798">
        <w:trPr>
          <w:trHeight w:val="29"/>
          <w:trPrChange w:id="828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828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CA_n8A-n39A-n41A</w:t>
            </w:r>
          </w:p>
        </w:tc>
        <w:tc>
          <w:tcPr>
            <w:tcW w:w="1832" w:type="dxa"/>
            <w:tcBorders>
              <w:top w:val="single" w:sz="4" w:space="0" w:color="auto"/>
              <w:left w:val="single" w:sz="4" w:space="0" w:color="auto"/>
              <w:bottom w:val="nil"/>
              <w:right w:val="single" w:sz="4" w:space="0" w:color="auto"/>
            </w:tcBorders>
            <w:vAlign w:val="center"/>
            <w:tcPrChange w:id="828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szCs w:val="18"/>
                <w:lang w:eastAsia="zh-CN"/>
              </w:rPr>
            </w:pPr>
            <w:r>
              <w:rPr>
                <w:rFonts w:hint="eastAsia"/>
                <w:szCs w:val="18"/>
                <w:lang w:eastAsia="zh-CN"/>
              </w:rPr>
              <w:t>CA_n8A-n39A</w:t>
            </w:r>
          </w:p>
          <w:p w:rsidR="009665F2" w:rsidRDefault="00117FAF">
            <w:pPr>
              <w:pStyle w:val="TAC"/>
              <w:rPr>
                <w:szCs w:val="18"/>
                <w:lang w:eastAsia="zh-CN"/>
              </w:rPr>
            </w:pPr>
            <w:r>
              <w:rPr>
                <w:rFonts w:hint="eastAsia"/>
                <w:szCs w:val="18"/>
                <w:lang w:eastAsia="zh-CN"/>
              </w:rPr>
              <w:t>CA_n8A-n4</w:t>
            </w:r>
            <w:r>
              <w:rPr>
                <w:rFonts w:hint="eastAsia"/>
                <w:szCs w:val="18"/>
                <w:lang w:val="en-US" w:eastAsia="zh-CN"/>
              </w:rPr>
              <w:t>1</w:t>
            </w:r>
            <w:r>
              <w:rPr>
                <w:rFonts w:hint="eastAsia"/>
                <w:szCs w:val="18"/>
                <w:lang w:eastAsia="zh-CN"/>
              </w:rPr>
              <w:t>A</w:t>
            </w:r>
          </w:p>
          <w:p w:rsidR="009665F2" w:rsidRDefault="00117FAF">
            <w:pPr>
              <w:pStyle w:val="TAC"/>
              <w:rPr>
                <w:lang w:val="en-US" w:eastAsia="zh-CN"/>
              </w:rPr>
            </w:pPr>
            <w:r>
              <w:rPr>
                <w:rFonts w:hint="eastAsia"/>
                <w:szCs w:val="18"/>
                <w:lang w:eastAsia="zh-CN"/>
              </w:rPr>
              <w:t>CA_n39A-n4</w:t>
            </w:r>
            <w:r>
              <w:rPr>
                <w:rFonts w:hint="eastAsia"/>
                <w:szCs w:val="18"/>
                <w:lang w:val="en-US" w:eastAsia="zh-CN"/>
              </w:rPr>
              <w:t>1</w:t>
            </w:r>
            <w:r>
              <w:rPr>
                <w:rFonts w:hint="eastAsia"/>
                <w:szCs w:val="18"/>
                <w:lang w:eastAsia="zh-CN"/>
              </w:rPr>
              <w:t>A</w:t>
            </w:r>
          </w:p>
        </w:tc>
        <w:tc>
          <w:tcPr>
            <w:tcW w:w="829" w:type="dxa"/>
            <w:tcBorders>
              <w:top w:val="single" w:sz="4" w:space="0" w:color="auto"/>
              <w:left w:val="single" w:sz="4" w:space="0" w:color="auto"/>
              <w:bottom w:val="single" w:sz="4" w:space="0" w:color="auto"/>
              <w:right w:val="single" w:sz="4" w:space="0" w:color="auto"/>
            </w:tcBorders>
            <w:vAlign w:val="center"/>
            <w:tcPrChange w:id="828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n8</w:t>
            </w:r>
          </w:p>
        </w:tc>
        <w:tc>
          <w:tcPr>
            <w:tcW w:w="2831" w:type="dxa"/>
            <w:tcBorders>
              <w:top w:val="single" w:sz="4" w:space="0" w:color="auto"/>
              <w:left w:val="single" w:sz="4" w:space="0" w:color="auto"/>
              <w:bottom w:val="single" w:sz="4" w:space="0" w:color="auto"/>
              <w:right w:val="single" w:sz="4" w:space="0" w:color="auto"/>
            </w:tcBorders>
            <w:vAlign w:val="center"/>
            <w:tcPrChange w:id="828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w:t>
            </w:r>
          </w:p>
        </w:tc>
        <w:tc>
          <w:tcPr>
            <w:tcW w:w="1611" w:type="dxa"/>
            <w:tcBorders>
              <w:top w:val="single" w:sz="4" w:space="0" w:color="auto"/>
              <w:left w:val="single" w:sz="4" w:space="0" w:color="auto"/>
              <w:bottom w:val="nil"/>
              <w:right w:val="single" w:sz="4" w:space="0" w:color="auto"/>
            </w:tcBorders>
            <w:vAlign w:val="center"/>
            <w:tcPrChange w:id="828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0</w:t>
            </w:r>
          </w:p>
        </w:tc>
      </w:tr>
      <w:tr w:rsidR="009665F2" w:rsidTr="004F3798">
        <w:trPr>
          <w:trHeight w:val="29"/>
          <w:trPrChange w:id="828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829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829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29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n39</w:t>
            </w:r>
          </w:p>
        </w:tc>
        <w:tc>
          <w:tcPr>
            <w:tcW w:w="2831" w:type="dxa"/>
            <w:tcBorders>
              <w:top w:val="single" w:sz="4" w:space="0" w:color="auto"/>
              <w:left w:val="single" w:sz="4" w:space="0" w:color="auto"/>
              <w:bottom w:val="single" w:sz="4" w:space="0" w:color="auto"/>
              <w:right w:val="single" w:sz="4" w:space="0" w:color="auto"/>
            </w:tcBorders>
            <w:vAlign w:val="center"/>
            <w:tcPrChange w:id="829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829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29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829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829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29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829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10, 15, 20, 40, 50, 60, 80, 100</w:t>
            </w:r>
          </w:p>
        </w:tc>
        <w:tc>
          <w:tcPr>
            <w:tcW w:w="1611" w:type="dxa"/>
            <w:tcBorders>
              <w:top w:val="nil"/>
              <w:left w:val="single" w:sz="4" w:space="0" w:color="auto"/>
              <w:bottom w:val="single" w:sz="4" w:space="0" w:color="auto"/>
              <w:right w:val="single" w:sz="4" w:space="0" w:color="auto"/>
            </w:tcBorders>
            <w:vAlign w:val="center"/>
            <w:tcPrChange w:id="830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30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830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single" w:sz="4" w:space="0" w:color="auto"/>
              <w:left w:val="single" w:sz="4" w:space="0" w:color="auto"/>
              <w:bottom w:val="nil"/>
              <w:right w:val="single" w:sz="4" w:space="0" w:color="auto"/>
            </w:tcBorders>
            <w:vAlign w:val="center"/>
            <w:tcPrChange w:id="8303"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w:t>
            </w:r>
          </w:p>
        </w:tc>
        <w:tc>
          <w:tcPr>
            <w:tcW w:w="829" w:type="dxa"/>
            <w:tcBorders>
              <w:top w:val="single" w:sz="4" w:space="0" w:color="auto"/>
              <w:left w:val="single" w:sz="4" w:space="0" w:color="auto"/>
              <w:bottom w:val="single" w:sz="4" w:space="0" w:color="auto"/>
              <w:right w:val="single" w:sz="4" w:space="0" w:color="auto"/>
            </w:tcBorders>
            <w:vAlign w:val="center"/>
            <w:tcPrChange w:id="830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n8</w:t>
            </w:r>
          </w:p>
        </w:tc>
        <w:tc>
          <w:tcPr>
            <w:tcW w:w="2831" w:type="dxa"/>
            <w:tcBorders>
              <w:top w:val="single" w:sz="4" w:space="0" w:color="auto"/>
              <w:left w:val="single" w:sz="4" w:space="0" w:color="auto"/>
              <w:bottom w:val="single" w:sz="4" w:space="0" w:color="auto"/>
              <w:right w:val="single" w:sz="4" w:space="0" w:color="auto"/>
            </w:tcBorders>
            <w:vAlign w:val="center"/>
            <w:tcPrChange w:id="830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w:t>
            </w:r>
          </w:p>
        </w:tc>
        <w:tc>
          <w:tcPr>
            <w:tcW w:w="1611" w:type="dxa"/>
            <w:tcBorders>
              <w:top w:val="single" w:sz="4" w:space="0" w:color="auto"/>
              <w:left w:val="single" w:sz="4" w:space="0" w:color="auto"/>
              <w:bottom w:val="nil"/>
              <w:right w:val="single" w:sz="4" w:space="0" w:color="auto"/>
            </w:tcBorders>
            <w:vAlign w:val="center"/>
            <w:tcPrChange w:id="830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1</w:t>
            </w:r>
          </w:p>
        </w:tc>
      </w:tr>
      <w:tr w:rsidR="009665F2" w:rsidTr="004F3798">
        <w:trPr>
          <w:trHeight w:val="29"/>
          <w:trPrChange w:id="830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830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830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31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n39</w:t>
            </w:r>
          </w:p>
        </w:tc>
        <w:tc>
          <w:tcPr>
            <w:tcW w:w="2831" w:type="dxa"/>
            <w:tcBorders>
              <w:top w:val="single" w:sz="4" w:space="0" w:color="auto"/>
              <w:left w:val="single" w:sz="4" w:space="0" w:color="auto"/>
              <w:bottom w:val="single" w:sz="4" w:space="0" w:color="auto"/>
              <w:right w:val="single" w:sz="4" w:space="0" w:color="auto"/>
            </w:tcBorders>
            <w:vAlign w:val="center"/>
            <w:tcPrChange w:id="831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831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31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831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831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31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831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10, 15, 20, 40, 50, 60</w:t>
            </w:r>
          </w:p>
        </w:tc>
        <w:tc>
          <w:tcPr>
            <w:tcW w:w="1611" w:type="dxa"/>
            <w:tcBorders>
              <w:top w:val="nil"/>
              <w:left w:val="single" w:sz="4" w:space="0" w:color="auto"/>
              <w:bottom w:val="single" w:sz="4" w:space="0" w:color="auto"/>
              <w:right w:val="single" w:sz="4" w:space="0" w:color="auto"/>
            </w:tcBorders>
            <w:vAlign w:val="center"/>
            <w:tcPrChange w:id="831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31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832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single" w:sz="4" w:space="0" w:color="auto"/>
              <w:left w:val="single" w:sz="4" w:space="0" w:color="auto"/>
              <w:bottom w:val="nil"/>
              <w:right w:val="single" w:sz="4" w:space="0" w:color="auto"/>
            </w:tcBorders>
            <w:vAlign w:val="center"/>
            <w:tcPrChange w:id="8321"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szCs w:val="18"/>
                <w:lang w:eastAsia="zh-CN"/>
              </w:rPr>
            </w:pPr>
            <w:r>
              <w:rPr>
                <w:rFonts w:hint="eastAsia"/>
                <w:szCs w:val="18"/>
                <w:lang w:eastAsia="zh-CN"/>
              </w:rPr>
              <w:t>CA_n8A-n39A</w:t>
            </w:r>
          </w:p>
          <w:p w:rsidR="009665F2" w:rsidRDefault="00117FAF">
            <w:pPr>
              <w:pStyle w:val="TAC"/>
              <w:rPr>
                <w:szCs w:val="18"/>
                <w:lang w:eastAsia="zh-CN"/>
              </w:rPr>
            </w:pPr>
            <w:r>
              <w:rPr>
                <w:rFonts w:hint="eastAsia"/>
                <w:szCs w:val="18"/>
                <w:lang w:eastAsia="zh-CN"/>
              </w:rPr>
              <w:t>CA_n8A-n4</w:t>
            </w:r>
            <w:r>
              <w:rPr>
                <w:rFonts w:hint="eastAsia"/>
                <w:szCs w:val="18"/>
                <w:lang w:val="en-US" w:eastAsia="zh-CN"/>
              </w:rPr>
              <w:t>1</w:t>
            </w:r>
            <w:r>
              <w:rPr>
                <w:rFonts w:hint="eastAsia"/>
                <w:szCs w:val="18"/>
                <w:lang w:eastAsia="zh-CN"/>
              </w:rPr>
              <w:t>A</w:t>
            </w:r>
          </w:p>
          <w:p w:rsidR="009665F2" w:rsidRDefault="00117FAF">
            <w:pPr>
              <w:pStyle w:val="TAC"/>
              <w:rPr>
                <w:lang w:val="en-US" w:eastAsia="zh-CN"/>
              </w:rPr>
            </w:pPr>
            <w:r>
              <w:rPr>
                <w:rFonts w:hint="eastAsia"/>
                <w:szCs w:val="18"/>
                <w:lang w:eastAsia="zh-CN"/>
              </w:rPr>
              <w:t>CA_n39A-n4</w:t>
            </w:r>
            <w:r>
              <w:rPr>
                <w:rFonts w:hint="eastAsia"/>
                <w:szCs w:val="18"/>
                <w:lang w:val="en-US" w:eastAsia="zh-CN"/>
              </w:rPr>
              <w:t>1</w:t>
            </w:r>
            <w:r>
              <w:rPr>
                <w:rFonts w:hint="eastAsia"/>
                <w:szCs w:val="18"/>
                <w:lang w:eastAsia="zh-CN"/>
              </w:rPr>
              <w:t>A</w:t>
            </w:r>
          </w:p>
        </w:tc>
        <w:tc>
          <w:tcPr>
            <w:tcW w:w="829" w:type="dxa"/>
            <w:tcBorders>
              <w:top w:val="single" w:sz="4" w:space="0" w:color="auto"/>
              <w:left w:val="single" w:sz="4" w:space="0" w:color="auto"/>
              <w:bottom w:val="single" w:sz="4" w:space="0" w:color="auto"/>
              <w:right w:val="single" w:sz="4" w:space="0" w:color="auto"/>
            </w:tcBorders>
            <w:vAlign w:val="center"/>
            <w:tcPrChange w:id="832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hint="eastAsia"/>
                <w:lang w:val="en-US" w:eastAsia="zh-CN"/>
              </w:rPr>
              <w:t>n8</w:t>
            </w:r>
          </w:p>
        </w:tc>
        <w:tc>
          <w:tcPr>
            <w:tcW w:w="2831" w:type="dxa"/>
            <w:tcBorders>
              <w:top w:val="single" w:sz="4" w:space="0" w:color="auto"/>
              <w:left w:val="single" w:sz="4" w:space="0" w:color="auto"/>
              <w:bottom w:val="single" w:sz="4" w:space="0" w:color="auto"/>
              <w:right w:val="single" w:sz="4" w:space="0" w:color="auto"/>
            </w:tcBorders>
            <w:vAlign w:val="center"/>
            <w:tcPrChange w:id="832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8</w:t>
            </w:r>
            <w:r>
              <w:rPr>
                <w:rFonts w:cs="Arial"/>
                <w:color w:val="000000"/>
                <w:szCs w:val="18"/>
              </w:rPr>
              <w:t xml:space="preserve"> channel bandwidths in Table 5.3.5-1 </w:t>
            </w:r>
          </w:p>
        </w:tc>
        <w:tc>
          <w:tcPr>
            <w:tcW w:w="1611" w:type="dxa"/>
            <w:tcBorders>
              <w:top w:val="single" w:sz="4" w:space="0" w:color="auto"/>
              <w:left w:val="single" w:sz="4" w:space="0" w:color="auto"/>
              <w:bottom w:val="nil"/>
              <w:right w:val="single" w:sz="4" w:space="0" w:color="auto"/>
            </w:tcBorders>
            <w:vAlign w:val="center"/>
            <w:tcPrChange w:id="832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rFonts w:hint="eastAsia"/>
                <w:lang w:val="en-US" w:eastAsia="zh-CN"/>
              </w:rPr>
              <w:t>4 and 5</w:t>
            </w:r>
          </w:p>
        </w:tc>
      </w:tr>
      <w:tr w:rsidR="009665F2" w:rsidTr="004F3798">
        <w:trPr>
          <w:trHeight w:val="29"/>
          <w:trPrChange w:id="832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832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832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32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hint="eastAsia"/>
                <w:lang w:val="en-US" w:eastAsia="zh-CN"/>
              </w:rPr>
              <w:t>n39</w:t>
            </w:r>
          </w:p>
        </w:tc>
        <w:tc>
          <w:tcPr>
            <w:tcW w:w="2831" w:type="dxa"/>
            <w:tcBorders>
              <w:top w:val="single" w:sz="4" w:space="0" w:color="auto"/>
              <w:left w:val="single" w:sz="4" w:space="0" w:color="auto"/>
              <w:bottom w:val="single" w:sz="4" w:space="0" w:color="auto"/>
              <w:right w:val="single" w:sz="4" w:space="0" w:color="auto"/>
            </w:tcBorders>
            <w:vAlign w:val="center"/>
            <w:tcPrChange w:id="832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39</w:t>
            </w:r>
            <w:r>
              <w:rPr>
                <w:rFonts w:cs="Arial"/>
                <w:color w:val="000000"/>
                <w:szCs w:val="18"/>
              </w:rPr>
              <w:t xml:space="preserve"> channel bandwidths in Table 5.3.5-1 </w:t>
            </w:r>
          </w:p>
        </w:tc>
        <w:tc>
          <w:tcPr>
            <w:tcW w:w="1611" w:type="dxa"/>
            <w:tcBorders>
              <w:top w:val="nil"/>
              <w:left w:val="single" w:sz="4" w:space="0" w:color="auto"/>
              <w:bottom w:val="nil"/>
              <w:right w:val="single" w:sz="4" w:space="0" w:color="auto"/>
            </w:tcBorders>
            <w:vAlign w:val="center"/>
            <w:tcPrChange w:id="833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33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833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833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33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hint="eastAsia"/>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833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41</w:t>
            </w:r>
            <w:r>
              <w:rPr>
                <w:rFonts w:cs="Arial"/>
                <w:color w:val="000000"/>
                <w:szCs w:val="18"/>
              </w:rPr>
              <w:t xml:space="preserve"> channel bandwidths in Table 5.3.5-1 </w:t>
            </w:r>
          </w:p>
        </w:tc>
        <w:tc>
          <w:tcPr>
            <w:tcW w:w="1611" w:type="dxa"/>
            <w:tcBorders>
              <w:top w:val="nil"/>
              <w:left w:val="single" w:sz="4" w:space="0" w:color="auto"/>
              <w:bottom w:val="single" w:sz="4" w:space="0" w:color="auto"/>
              <w:right w:val="single" w:sz="4" w:space="0" w:color="auto"/>
            </w:tcBorders>
            <w:vAlign w:val="center"/>
            <w:tcPrChange w:id="833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33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8338"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CA_n8A-n39A-n41</w:t>
            </w:r>
            <w:r>
              <w:rPr>
                <w:rFonts w:hint="eastAsia"/>
                <w:lang w:val="en-US" w:eastAsia="zh-CN"/>
              </w:rPr>
              <w:t>C</w:t>
            </w:r>
          </w:p>
        </w:tc>
        <w:tc>
          <w:tcPr>
            <w:tcW w:w="1832" w:type="dxa"/>
            <w:tcBorders>
              <w:top w:val="single" w:sz="4" w:space="0" w:color="auto"/>
              <w:left w:val="single" w:sz="4" w:space="0" w:color="auto"/>
              <w:bottom w:val="nil"/>
              <w:right w:val="single" w:sz="4" w:space="0" w:color="auto"/>
            </w:tcBorders>
            <w:vAlign w:val="center"/>
            <w:tcPrChange w:id="8339"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szCs w:val="18"/>
                <w:lang w:eastAsia="zh-CN"/>
              </w:rPr>
            </w:pPr>
            <w:r>
              <w:rPr>
                <w:rFonts w:hint="eastAsia"/>
                <w:szCs w:val="18"/>
                <w:lang w:eastAsia="zh-CN"/>
              </w:rPr>
              <w:t>CA_n8A-n39A</w:t>
            </w:r>
          </w:p>
          <w:p w:rsidR="009665F2" w:rsidRDefault="00117FAF">
            <w:pPr>
              <w:pStyle w:val="TAC"/>
              <w:rPr>
                <w:szCs w:val="18"/>
                <w:lang w:eastAsia="zh-CN"/>
              </w:rPr>
            </w:pPr>
            <w:r>
              <w:rPr>
                <w:rFonts w:hint="eastAsia"/>
                <w:szCs w:val="18"/>
                <w:lang w:eastAsia="zh-CN"/>
              </w:rPr>
              <w:t>CA_n8A-n4</w:t>
            </w:r>
            <w:r>
              <w:rPr>
                <w:rFonts w:hint="eastAsia"/>
                <w:szCs w:val="18"/>
                <w:lang w:val="en-US" w:eastAsia="zh-CN"/>
              </w:rPr>
              <w:t>1</w:t>
            </w:r>
            <w:r>
              <w:rPr>
                <w:rFonts w:hint="eastAsia"/>
                <w:szCs w:val="18"/>
                <w:lang w:eastAsia="zh-CN"/>
              </w:rPr>
              <w:t>A</w:t>
            </w:r>
          </w:p>
          <w:p w:rsidR="009665F2" w:rsidRDefault="00117FAF">
            <w:pPr>
              <w:pStyle w:val="TAC"/>
              <w:rPr>
                <w:lang w:val="en-US" w:eastAsia="zh-CN"/>
              </w:rPr>
            </w:pPr>
            <w:r>
              <w:rPr>
                <w:rFonts w:hint="eastAsia"/>
                <w:szCs w:val="18"/>
                <w:lang w:eastAsia="zh-CN"/>
              </w:rPr>
              <w:t>CA_n39A-n4</w:t>
            </w:r>
            <w:r>
              <w:rPr>
                <w:rFonts w:hint="eastAsia"/>
                <w:szCs w:val="18"/>
                <w:lang w:val="en-US" w:eastAsia="zh-CN"/>
              </w:rPr>
              <w:t>1</w:t>
            </w:r>
            <w:r>
              <w:rPr>
                <w:rFonts w:hint="eastAsia"/>
                <w:szCs w:val="18"/>
                <w:lang w:eastAsia="zh-CN"/>
              </w:rPr>
              <w:t>A</w:t>
            </w:r>
          </w:p>
        </w:tc>
        <w:tc>
          <w:tcPr>
            <w:tcW w:w="829" w:type="dxa"/>
            <w:tcBorders>
              <w:top w:val="single" w:sz="4" w:space="0" w:color="auto"/>
              <w:left w:val="single" w:sz="4" w:space="0" w:color="auto"/>
              <w:bottom w:val="single" w:sz="4" w:space="0" w:color="auto"/>
              <w:right w:val="single" w:sz="4" w:space="0" w:color="auto"/>
            </w:tcBorders>
            <w:vAlign w:val="center"/>
            <w:tcPrChange w:id="834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hint="eastAsia"/>
                <w:lang w:val="en-US" w:eastAsia="zh-CN"/>
              </w:rPr>
              <w:t>n8</w:t>
            </w:r>
          </w:p>
        </w:tc>
        <w:tc>
          <w:tcPr>
            <w:tcW w:w="2831" w:type="dxa"/>
            <w:tcBorders>
              <w:top w:val="single" w:sz="4" w:space="0" w:color="auto"/>
              <w:left w:val="single" w:sz="4" w:space="0" w:color="auto"/>
              <w:bottom w:val="single" w:sz="4" w:space="0" w:color="auto"/>
              <w:right w:val="single" w:sz="4" w:space="0" w:color="auto"/>
            </w:tcBorders>
            <w:vAlign w:val="center"/>
            <w:tcPrChange w:id="834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8</w:t>
            </w:r>
            <w:r>
              <w:rPr>
                <w:rFonts w:cs="Arial"/>
                <w:color w:val="000000"/>
                <w:szCs w:val="18"/>
              </w:rPr>
              <w:t xml:space="preserve"> channel bandwidths in Table 5.3.5-1 </w:t>
            </w:r>
          </w:p>
        </w:tc>
        <w:tc>
          <w:tcPr>
            <w:tcW w:w="1611" w:type="dxa"/>
            <w:tcBorders>
              <w:top w:val="single" w:sz="4" w:space="0" w:color="auto"/>
              <w:left w:val="single" w:sz="4" w:space="0" w:color="auto"/>
              <w:bottom w:val="nil"/>
              <w:right w:val="single" w:sz="4" w:space="0" w:color="auto"/>
            </w:tcBorders>
            <w:vAlign w:val="center"/>
            <w:tcPrChange w:id="834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rFonts w:hint="eastAsia"/>
                <w:lang w:val="en-US" w:eastAsia="zh-CN"/>
              </w:rPr>
              <w:t>4 and 5</w:t>
            </w:r>
          </w:p>
        </w:tc>
      </w:tr>
      <w:tr w:rsidR="009665F2" w:rsidTr="004F3798">
        <w:trPr>
          <w:trHeight w:val="29"/>
          <w:trPrChange w:id="834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834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834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34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hint="eastAsia"/>
                <w:lang w:val="en-US" w:eastAsia="zh-CN"/>
              </w:rPr>
              <w:t>n39</w:t>
            </w:r>
          </w:p>
        </w:tc>
        <w:tc>
          <w:tcPr>
            <w:tcW w:w="2831" w:type="dxa"/>
            <w:tcBorders>
              <w:top w:val="single" w:sz="4" w:space="0" w:color="auto"/>
              <w:left w:val="single" w:sz="4" w:space="0" w:color="auto"/>
              <w:bottom w:val="single" w:sz="4" w:space="0" w:color="auto"/>
              <w:right w:val="single" w:sz="4" w:space="0" w:color="auto"/>
            </w:tcBorders>
            <w:vAlign w:val="center"/>
            <w:tcPrChange w:id="834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39</w:t>
            </w:r>
            <w:r>
              <w:rPr>
                <w:rFonts w:cs="Arial"/>
                <w:color w:val="000000"/>
                <w:szCs w:val="18"/>
              </w:rPr>
              <w:t xml:space="preserve"> channel bandwidths in Table 5.3.5-1 </w:t>
            </w:r>
          </w:p>
        </w:tc>
        <w:tc>
          <w:tcPr>
            <w:tcW w:w="1611" w:type="dxa"/>
            <w:tcBorders>
              <w:top w:val="nil"/>
              <w:left w:val="single" w:sz="4" w:space="0" w:color="auto"/>
              <w:bottom w:val="nil"/>
              <w:right w:val="single" w:sz="4" w:space="0" w:color="auto"/>
            </w:tcBorders>
            <w:vAlign w:val="center"/>
            <w:tcPrChange w:id="834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34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835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835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35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hint="eastAsia"/>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835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rFonts w:cs="Arial" w:hint="eastAsia"/>
                <w:color w:val="000000"/>
                <w:szCs w:val="18"/>
                <w:lang w:val="en-US" w:eastAsia="zh-CN"/>
              </w:rPr>
              <w:t>CA_n41C_BCS 4 and 5</w:t>
            </w:r>
          </w:p>
        </w:tc>
        <w:tc>
          <w:tcPr>
            <w:tcW w:w="1611" w:type="dxa"/>
            <w:tcBorders>
              <w:top w:val="nil"/>
              <w:left w:val="single" w:sz="4" w:space="0" w:color="auto"/>
              <w:bottom w:val="single" w:sz="4" w:space="0" w:color="auto"/>
              <w:right w:val="single" w:sz="4" w:space="0" w:color="auto"/>
            </w:tcBorders>
            <w:vAlign w:val="center"/>
            <w:tcPrChange w:id="835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355"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8356" w:author="ZTE-Ma Zhifeng" w:date="2024-11-25T20:41:00Z">
              <w:tcPr>
                <w:tcW w:w="2058" w:type="dxa"/>
                <w:gridSpan w:val="2"/>
                <w:tcBorders>
                  <w:top w:val="nil"/>
                  <w:left w:val="single" w:sz="4" w:space="0" w:color="auto"/>
                  <w:bottom w:val="nil"/>
                  <w:right w:val="single" w:sz="4" w:space="0" w:color="auto"/>
                </w:tcBorders>
              </w:tcPr>
            </w:tcPrChange>
          </w:tcPr>
          <w:p w:rsidR="009665F2" w:rsidRDefault="00117FAF">
            <w:pPr>
              <w:pStyle w:val="TAC"/>
              <w:rPr>
                <w:lang w:val="en-US" w:eastAsia="zh-CN"/>
              </w:rPr>
            </w:pPr>
            <w:r>
              <w:rPr>
                <w:lang w:val="en-US" w:eastAsia="zh-CN"/>
              </w:rPr>
              <w:t>CA_n8A-n39A-n79A</w:t>
            </w:r>
          </w:p>
        </w:tc>
        <w:tc>
          <w:tcPr>
            <w:tcW w:w="1832" w:type="dxa"/>
            <w:tcBorders>
              <w:top w:val="nil"/>
              <w:left w:val="single" w:sz="4" w:space="0" w:color="auto"/>
              <w:bottom w:val="nil"/>
              <w:right w:val="single" w:sz="4" w:space="0" w:color="auto"/>
            </w:tcBorders>
            <w:tcPrChange w:id="8357" w:author="ZTE-Ma Zhifeng" w:date="2024-11-25T20:41:00Z">
              <w:tcPr>
                <w:tcW w:w="1831" w:type="dxa"/>
                <w:gridSpan w:val="2"/>
                <w:tcBorders>
                  <w:top w:val="nil"/>
                  <w:left w:val="single" w:sz="4" w:space="0" w:color="auto"/>
                  <w:bottom w:val="nil"/>
                  <w:right w:val="single" w:sz="4" w:space="0" w:color="auto"/>
                </w:tcBorders>
              </w:tcPr>
            </w:tcPrChange>
          </w:tcPr>
          <w:p w:rsidR="009665F2" w:rsidRDefault="00117FAF">
            <w:pPr>
              <w:pStyle w:val="TAC"/>
              <w:rPr>
                <w:szCs w:val="18"/>
                <w:lang w:eastAsia="zh-CN"/>
              </w:rPr>
            </w:pPr>
            <w:r>
              <w:rPr>
                <w:rFonts w:hint="eastAsia"/>
                <w:szCs w:val="18"/>
                <w:lang w:eastAsia="zh-CN"/>
              </w:rPr>
              <w:t>CA_n8A-n39A</w:t>
            </w:r>
          </w:p>
          <w:p w:rsidR="009665F2" w:rsidRDefault="00117FAF">
            <w:pPr>
              <w:pStyle w:val="TAC"/>
              <w:rPr>
                <w:szCs w:val="18"/>
                <w:lang w:eastAsia="zh-CN"/>
              </w:rPr>
            </w:pPr>
            <w:r>
              <w:rPr>
                <w:rFonts w:hint="eastAsia"/>
                <w:szCs w:val="18"/>
                <w:lang w:eastAsia="zh-CN"/>
              </w:rPr>
              <w:t>CA_n8A-n79A</w:t>
            </w:r>
          </w:p>
          <w:p w:rsidR="009665F2" w:rsidRDefault="00117FAF">
            <w:pPr>
              <w:pStyle w:val="TAC"/>
              <w:rPr>
                <w:lang w:val="en-US" w:eastAsia="zh-CN"/>
              </w:rPr>
            </w:pPr>
            <w:r>
              <w:rPr>
                <w:rFonts w:hint="eastAsia"/>
                <w:szCs w:val="18"/>
                <w:lang w:eastAsia="zh-CN"/>
              </w:rPr>
              <w:t>CA_n39A-n79A</w:t>
            </w:r>
          </w:p>
        </w:tc>
        <w:tc>
          <w:tcPr>
            <w:tcW w:w="829" w:type="dxa"/>
            <w:tcBorders>
              <w:top w:val="single" w:sz="4" w:space="0" w:color="auto"/>
              <w:left w:val="single" w:sz="4" w:space="0" w:color="auto"/>
              <w:bottom w:val="single" w:sz="4" w:space="0" w:color="auto"/>
              <w:right w:val="single" w:sz="4" w:space="0" w:color="auto"/>
            </w:tcBorders>
            <w:vAlign w:val="center"/>
            <w:tcPrChange w:id="835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n8</w:t>
            </w:r>
          </w:p>
        </w:tc>
        <w:tc>
          <w:tcPr>
            <w:tcW w:w="2831" w:type="dxa"/>
            <w:tcBorders>
              <w:top w:val="single" w:sz="4" w:space="0" w:color="auto"/>
              <w:left w:val="single" w:sz="4" w:space="0" w:color="auto"/>
              <w:bottom w:val="single" w:sz="4" w:space="0" w:color="auto"/>
              <w:right w:val="single" w:sz="4" w:space="0" w:color="auto"/>
            </w:tcBorders>
            <w:vAlign w:val="center"/>
            <w:tcPrChange w:id="835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rPr>
              <w:t>5, 10, 15, 20</w:t>
            </w:r>
          </w:p>
        </w:tc>
        <w:tc>
          <w:tcPr>
            <w:tcW w:w="1611" w:type="dxa"/>
            <w:tcBorders>
              <w:top w:val="nil"/>
              <w:left w:val="single" w:sz="4" w:space="0" w:color="auto"/>
              <w:bottom w:val="nil"/>
              <w:right w:val="single" w:sz="4" w:space="0" w:color="auto"/>
            </w:tcBorders>
            <w:tcPrChange w:id="8360" w:author="ZTE-Ma Zhifeng" w:date="2024-11-25T20:41:00Z">
              <w:tcPr>
                <w:tcW w:w="1610" w:type="dxa"/>
                <w:gridSpan w:val="2"/>
                <w:tcBorders>
                  <w:top w:val="nil"/>
                  <w:left w:val="single" w:sz="4" w:space="0" w:color="auto"/>
                  <w:bottom w:val="nil"/>
                  <w:right w:val="single" w:sz="4" w:space="0" w:color="auto"/>
                </w:tcBorders>
              </w:tcPr>
            </w:tcPrChange>
          </w:tcPr>
          <w:p w:rsidR="009665F2" w:rsidRDefault="00117FAF">
            <w:pPr>
              <w:pStyle w:val="TAC"/>
              <w:rPr>
                <w:lang w:val="en-US" w:eastAsia="zh-CN"/>
              </w:rPr>
            </w:pPr>
            <w:r>
              <w:rPr>
                <w:lang w:val="en-US" w:eastAsia="zh-CN"/>
              </w:rPr>
              <w:t>0</w:t>
            </w:r>
          </w:p>
        </w:tc>
      </w:tr>
      <w:tr w:rsidR="009665F2" w:rsidTr="004F3798">
        <w:trPr>
          <w:trHeight w:val="29"/>
          <w:trPrChange w:id="8361"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8362" w:author="ZTE-Ma Zhifeng" w:date="2024-11-25T20:41:00Z">
              <w:tcPr>
                <w:tcW w:w="2058" w:type="dxa"/>
                <w:gridSpan w:val="2"/>
                <w:tcBorders>
                  <w:top w:val="nil"/>
                  <w:left w:val="single" w:sz="4" w:space="0" w:color="auto"/>
                  <w:bottom w:val="nil"/>
                  <w:right w:val="single" w:sz="4" w:space="0" w:color="auto"/>
                </w:tcBorders>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tcPrChange w:id="8363" w:author="ZTE-Ma Zhifeng" w:date="2024-11-25T20:41:00Z">
              <w:tcPr>
                <w:tcW w:w="1831" w:type="dxa"/>
                <w:gridSpan w:val="2"/>
                <w:tcBorders>
                  <w:top w:val="nil"/>
                  <w:left w:val="single" w:sz="4" w:space="0" w:color="auto"/>
                  <w:bottom w:val="nil"/>
                  <w:right w:val="single" w:sz="4" w:space="0" w:color="auto"/>
                </w:tcBorders>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36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n39</w:t>
            </w:r>
          </w:p>
        </w:tc>
        <w:tc>
          <w:tcPr>
            <w:tcW w:w="2831" w:type="dxa"/>
            <w:tcBorders>
              <w:top w:val="single" w:sz="4" w:space="0" w:color="auto"/>
              <w:left w:val="single" w:sz="4" w:space="0" w:color="auto"/>
              <w:bottom w:val="single" w:sz="4" w:space="0" w:color="auto"/>
              <w:right w:val="single" w:sz="4" w:space="0" w:color="auto"/>
            </w:tcBorders>
            <w:vAlign w:val="center"/>
            <w:tcPrChange w:id="836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rPr>
              <w:t>5, 10, 15, 20, 25, 30, 40</w:t>
            </w:r>
          </w:p>
        </w:tc>
        <w:tc>
          <w:tcPr>
            <w:tcW w:w="1611" w:type="dxa"/>
            <w:tcBorders>
              <w:top w:val="nil"/>
              <w:left w:val="single" w:sz="4" w:space="0" w:color="auto"/>
              <w:bottom w:val="nil"/>
              <w:right w:val="single" w:sz="4" w:space="0" w:color="auto"/>
            </w:tcBorders>
            <w:tcPrChange w:id="8366" w:author="ZTE-Ma Zhifeng" w:date="2024-11-25T20:41:00Z">
              <w:tcPr>
                <w:tcW w:w="1610" w:type="dxa"/>
                <w:gridSpan w:val="2"/>
                <w:tcBorders>
                  <w:top w:val="nil"/>
                  <w:left w:val="single" w:sz="4" w:space="0" w:color="auto"/>
                  <w:bottom w:val="nil"/>
                  <w:right w:val="single" w:sz="4" w:space="0" w:color="auto"/>
                </w:tcBorders>
              </w:tcPr>
            </w:tcPrChange>
          </w:tcPr>
          <w:p w:rsidR="009665F2" w:rsidRDefault="009665F2">
            <w:pPr>
              <w:pStyle w:val="TAC"/>
              <w:rPr>
                <w:lang w:val="en-US" w:eastAsia="zh-CN"/>
              </w:rPr>
            </w:pPr>
          </w:p>
        </w:tc>
      </w:tr>
      <w:tr w:rsidR="009665F2" w:rsidTr="004F3798">
        <w:trPr>
          <w:trHeight w:val="29"/>
          <w:trPrChange w:id="8367"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8368" w:author="ZTE-Ma Zhifeng" w:date="2024-11-25T20:41:00Z">
              <w:tcPr>
                <w:tcW w:w="2058" w:type="dxa"/>
                <w:gridSpan w:val="2"/>
                <w:tcBorders>
                  <w:top w:val="nil"/>
                  <w:left w:val="single" w:sz="4" w:space="0" w:color="auto"/>
                  <w:bottom w:val="nil"/>
                  <w:right w:val="single" w:sz="4" w:space="0" w:color="auto"/>
                </w:tcBorders>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tcPrChange w:id="8369" w:author="ZTE-Ma Zhifeng" w:date="2024-11-25T20:41:00Z">
              <w:tcPr>
                <w:tcW w:w="1831" w:type="dxa"/>
                <w:gridSpan w:val="2"/>
                <w:tcBorders>
                  <w:top w:val="nil"/>
                  <w:left w:val="single" w:sz="4" w:space="0" w:color="auto"/>
                  <w:bottom w:val="nil"/>
                  <w:right w:val="single" w:sz="4" w:space="0" w:color="auto"/>
                </w:tcBorders>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37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n79</w:t>
            </w:r>
          </w:p>
        </w:tc>
        <w:tc>
          <w:tcPr>
            <w:tcW w:w="2831" w:type="dxa"/>
            <w:tcBorders>
              <w:top w:val="single" w:sz="4" w:space="0" w:color="auto"/>
              <w:left w:val="single" w:sz="4" w:space="0" w:color="auto"/>
              <w:bottom w:val="single" w:sz="4" w:space="0" w:color="auto"/>
              <w:right w:val="single" w:sz="4" w:space="0" w:color="auto"/>
            </w:tcBorders>
            <w:tcPrChange w:id="8371"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lang w:val="en-US" w:eastAsia="zh-CN" w:bidi="ar"/>
              </w:rPr>
            </w:pPr>
            <w:r>
              <w:rPr>
                <w:lang w:val="en-US" w:eastAsia="zh-CN"/>
              </w:rPr>
              <w:t>40, 50, 60, 80, 100</w:t>
            </w:r>
          </w:p>
        </w:tc>
        <w:tc>
          <w:tcPr>
            <w:tcW w:w="1611" w:type="dxa"/>
            <w:tcBorders>
              <w:top w:val="nil"/>
              <w:left w:val="single" w:sz="4" w:space="0" w:color="auto"/>
              <w:bottom w:val="single" w:sz="4" w:space="0" w:color="auto"/>
              <w:right w:val="single" w:sz="4" w:space="0" w:color="auto"/>
            </w:tcBorders>
            <w:tcPrChange w:id="8372" w:author="ZTE-Ma Zhifeng" w:date="2024-11-25T20:41:00Z">
              <w:tcPr>
                <w:tcW w:w="1610" w:type="dxa"/>
                <w:gridSpan w:val="2"/>
                <w:tcBorders>
                  <w:top w:val="nil"/>
                  <w:left w:val="single" w:sz="4" w:space="0" w:color="auto"/>
                  <w:bottom w:val="single" w:sz="4" w:space="0" w:color="auto"/>
                  <w:right w:val="single" w:sz="4" w:space="0" w:color="auto"/>
                </w:tcBorders>
              </w:tcPr>
            </w:tcPrChange>
          </w:tcPr>
          <w:p w:rsidR="009665F2" w:rsidRDefault="009665F2">
            <w:pPr>
              <w:pStyle w:val="TAC"/>
              <w:rPr>
                <w:lang w:val="en-US" w:eastAsia="zh-CN"/>
              </w:rPr>
            </w:pPr>
          </w:p>
        </w:tc>
      </w:tr>
      <w:tr w:rsidR="009665F2" w:rsidTr="004F3798">
        <w:trPr>
          <w:trHeight w:val="29"/>
          <w:trPrChange w:id="8373"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8374" w:author="ZTE-Ma Zhifeng" w:date="2024-11-25T20:41:00Z">
              <w:tcPr>
                <w:tcW w:w="2058" w:type="dxa"/>
                <w:gridSpan w:val="2"/>
                <w:tcBorders>
                  <w:top w:val="nil"/>
                  <w:left w:val="single" w:sz="4" w:space="0" w:color="auto"/>
                  <w:bottom w:val="nil"/>
                  <w:right w:val="single" w:sz="4" w:space="0" w:color="auto"/>
                </w:tcBorders>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tcPrChange w:id="8375" w:author="ZTE-Ma Zhifeng" w:date="2024-11-25T20:41:00Z">
              <w:tcPr>
                <w:tcW w:w="1831" w:type="dxa"/>
                <w:gridSpan w:val="2"/>
                <w:tcBorders>
                  <w:top w:val="nil"/>
                  <w:left w:val="single" w:sz="4" w:space="0" w:color="auto"/>
                  <w:bottom w:val="nil"/>
                  <w:right w:val="single" w:sz="4" w:space="0" w:color="auto"/>
                </w:tcBorders>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37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hint="eastAsia"/>
                <w:lang w:val="en-US" w:eastAsia="zh-CN"/>
              </w:rPr>
              <w:t>n8</w:t>
            </w:r>
          </w:p>
        </w:tc>
        <w:tc>
          <w:tcPr>
            <w:tcW w:w="2831" w:type="dxa"/>
            <w:tcBorders>
              <w:top w:val="single" w:sz="4" w:space="0" w:color="auto"/>
              <w:left w:val="single" w:sz="4" w:space="0" w:color="auto"/>
              <w:bottom w:val="single" w:sz="4" w:space="0" w:color="auto"/>
              <w:right w:val="single" w:sz="4" w:space="0" w:color="auto"/>
            </w:tcBorders>
            <w:tcPrChange w:id="8377"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lang w:val="en-US" w:eastAsia="zh-CN"/>
              </w:rPr>
            </w:pPr>
            <w:r>
              <w:rPr>
                <w:lang w:val="en-US" w:eastAsia="zh-CN" w:bidi="ar"/>
              </w:rPr>
              <w:t>See n</w:t>
            </w:r>
            <w:r>
              <w:rPr>
                <w:rFonts w:hint="eastAsia"/>
                <w:lang w:val="en-US" w:eastAsia="zh-CN" w:bidi="ar"/>
              </w:rPr>
              <w:t>8</w:t>
            </w:r>
            <w:r>
              <w:rPr>
                <w:lang w:val="en-US" w:eastAsia="zh-CN" w:bidi="ar"/>
              </w:rPr>
              <w:t xml:space="preserve"> channel bandwidths in Table 5.3.5-1</w:t>
            </w:r>
          </w:p>
        </w:tc>
        <w:tc>
          <w:tcPr>
            <w:tcW w:w="1611" w:type="dxa"/>
            <w:tcBorders>
              <w:top w:val="single" w:sz="4" w:space="0" w:color="auto"/>
              <w:left w:val="single" w:sz="4" w:space="0" w:color="auto"/>
              <w:bottom w:val="nil"/>
              <w:right w:val="single" w:sz="4" w:space="0" w:color="auto"/>
            </w:tcBorders>
            <w:tcPrChange w:id="8378" w:author="ZTE-Ma Zhifeng" w:date="2024-11-25T20:41:00Z">
              <w:tcPr>
                <w:tcW w:w="1610" w:type="dxa"/>
                <w:gridSpan w:val="2"/>
                <w:tcBorders>
                  <w:top w:val="single" w:sz="4" w:space="0" w:color="auto"/>
                  <w:left w:val="single" w:sz="4" w:space="0" w:color="auto"/>
                  <w:bottom w:val="nil"/>
                  <w:right w:val="single" w:sz="4" w:space="0" w:color="auto"/>
                </w:tcBorders>
              </w:tcPr>
            </w:tcPrChange>
          </w:tcPr>
          <w:p w:rsidR="009665F2" w:rsidRDefault="00117FAF">
            <w:pPr>
              <w:pStyle w:val="TAC"/>
              <w:rPr>
                <w:lang w:val="en-US" w:eastAsia="zh-CN"/>
              </w:rPr>
            </w:pPr>
            <w:r>
              <w:rPr>
                <w:rFonts w:hint="eastAsia"/>
                <w:lang w:val="en-US" w:eastAsia="zh-CN"/>
              </w:rPr>
              <w:t>4 and 5</w:t>
            </w:r>
          </w:p>
        </w:tc>
      </w:tr>
      <w:tr w:rsidR="009665F2" w:rsidTr="004F3798">
        <w:trPr>
          <w:trHeight w:val="29"/>
          <w:trPrChange w:id="8379"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8380" w:author="ZTE-Ma Zhifeng" w:date="2024-11-25T20:41:00Z">
              <w:tcPr>
                <w:tcW w:w="2058" w:type="dxa"/>
                <w:gridSpan w:val="2"/>
                <w:tcBorders>
                  <w:top w:val="nil"/>
                  <w:left w:val="single" w:sz="4" w:space="0" w:color="auto"/>
                  <w:bottom w:val="nil"/>
                  <w:right w:val="single" w:sz="4" w:space="0" w:color="auto"/>
                </w:tcBorders>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tcPrChange w:id="8381" w:author="ZTE-Ma Zhifeng" w:date="2024-11-25T20:41:00Z">
              <w:tcPr>
                <w:tcW w:w="1831" w:type="dxa"/>
                <w:gridSpan w:val="2"/>
                <w:tcBorders>
                  <w:top w:val="nil"/>
                  <w:left w:val="single" w:sz="4" w:space="0" w:color="auto"/>
                  <w:bottom w:val="nil"/>
                  <w:right w:val="single" w:sz="4" w:space="0" w:color="auto"/>
                </w:tcBorders>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38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hint="eastAsia"/>
                <w:lang w:val="en-US" w:eastAsia="zh-CN"/>
              </w:rPr>
              <w:t>n39</w:t>
            </w:r>
          </w:p>
        </w:tc>
        <w:tc>
          <w:tcPr>
            <w:tcW w:w="2831" w:type="dxa"/>
            <w:tcBorders>
              <w:top w:val="single" w:sz="4" w:space="0" w:color="auto"/>
              <w:left w:val="single" w:sz="4" w:space="0" w:color="auto"/>
              <w:bottom w:val="single" w:sz="4" w:space="0" w:color="auto"/>
              <w:right w:val="single" w:sz="4" w:space="0" w:color="auto"/>
            </w:tcBorders>
            <w:tcPrChange w:id="8383"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lang w:val="en-US" w:eastAsia="zh-CN"/>
              </w:rPr>
            </w:pPr>
            <w:r>
              <w:rPr>
                <w:lang w:val="en-US" w:eastAsia="zh-CN" w:bidi="ar"/>
              </w:rPr>
              <w:t>See n</w:t>
            </w:r>
            <w:r>
              <w:rPr>
                <w:rFonts w:hint="eastAsia"/>
                <w:lang w:val="en-US" w:eastAsia="zh-CN" w:bidi="ar"/>
              </w:rPr>
              <w:t>39</w:t>
            </w:r>
            <w:r>
              <w:rPr>
                <w:lang w:val="en-US" w:eastAsia="zh-CN" w:bidi="ar"/>
              </w:rPr>
              <w:t xml:space="preserve"> channel bandwidths in Table 5.3.5-1</w:t>
            </w:r>
          </w:p>
        </w:tc>
        <w:tc>
          <w:tcPr>
            <w:tcW w:w="1611" w:type="dxa"/>
            <w:tcBorders>
              <w:top w:val="nil"/>
              <w:left w:val="single" w:sz="4" w:space="0" w:color="auto"/>
              <w:bottom w:val="nil"/>
              <w:right w:val="single" w:sz="4" w:space="0" w:color="auto"/>
            </w:tcBorders>
            <w:tcPrChange w:id="8384" w:author="ZTE-Ma Zhifeng" w:date="2024-11-25T20:41:00Z">
              <w:tcPr>
                <w:tcW w:w="1610" w:type="dxa"/>
                <w:gridSpan w:val="2"/>
                <w:tcBorders>
                  <w:top w:val="nil"/>
                  <w:left w:val="single" w:sz="4" w:space="0" w:color="auto"/>
                  <w:bottom w:val="nil"/>
                  <w:right w:val="single" w:sz="4" w:space="0" w:color="auto"/>
                </w:tcBorders>
              </w:tcPr>
            </w:tcPrChange>
          </w:tcPr>
          <w:p w:rsidR="009665F2" w:rsidRDefault="009665F2">
            <w:pPr>
              <w:pStyle w:val="TAC"/>
              <w:rPr>
                <w:lang w:val="en-US" w:eastAsia="zh-CN"/>
              </w:rPr>
            </w:pPr>
          </w:p>
        </w:tc>
      </w:tr>
      <w:tr w:rsidR="009665F2" w:rsidTr="004F3798">
        <w:trPr>
          <w:trHeight w:val="29"/>
          <w:trPrChange w:id="838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tcPrChange w:id="8386" w:author="ZTE-Ma Zhifeng" w:date="2024-11-25T20:41:00Z">
              <w:tcPr>
                <w:tcW w:w="2058" w:type="dxa"/>
                <w:gridSpan w:val="2"/>
                <w:tcBorders>
                  <w:top w:val="nil"/>
                  <w:left w:val="single" w:sz="4" w:space="0" w:color="auto"/>
                  <w:bottom w:val="single" w:sz="4" w:space="0" w:color="auto"/>
                  <w:right w:val="single" w:sz="4" w:space="0" w:color="auto"/>
                </w:tcBorders>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tcPrChange w:id="8387" w:author="ZTE-Ma Zhifeng" w:date="2024-11-25T20:41:00Z">
              <w:tcPr>
                <w:tcW w:w="1831" w:type="dxa"/>
                <w:gridSpan w:val="2"/>
                <w:tcBorders>
                  <w:top w:val="nil"/>
                  <w:left w:val="single" w:sz="4" w:space="0" w:color="auto"/>
                  <w:bottom w:val="single" w:sz="4" w:space="0" w:color="auto"/>
                  <w:right w:val="single" w:sz="4" w:space="0" w:color="auto"/>
                </w:tcBorders>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38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hint="eastAsia"/>
                <w:lang w:val="en-US" w:eastAsia="zh-CN"/>
              </w:rPr>
              <w:t>n79</w:t>
            </w:r>
          </w:p>
        </w:tc>
        <w:tc>
          <w:tcPr>
            <w:tcW w:w="2831" w:type="dxa"/>
            <w:tcBorders>
              <w:top w:val="single" w:sz="4" w:space="0" w:color="auto"/>
              <w:left w:val="single" w:sz="4" w:space="0" w:color="auto"/>
              <w:bottom w:val="single" w:sz="4" w:space="0" w:color="auto"/>
              <w:right w:val="single" w:sz="4" w:space="0" w:color="auto"/>
            </w:tcBorders>
            <w:tcPrChange w:id="8389"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lang w:val="en-US" w:eastAsia="zh-CN"/>
              </w:rPr>
            </w:pPr>
            <w:r>
              <w:rPr>
                <w:lang w:val="en-US" w:eastAsia="zh-CN" w:bidi="ar"/>
              </w:rPr>
              <w:t>See n</w:t>
            </w:r>
            <w:r>
              <w:rPr>
                <w:rFonts w:hint="eastAsia"/>
                <w:lang w:val="en-US" w:eastAsia="zh-CN" w:bidi="ar"/>
              </w:rPr>
              <w:t>79</w:t>
            </w:r>
            <w:r>
              <w:rPr>
                <w:lang w:val="en-US" w:eastAsia="zh-CN" w:bidi="ar"/>
              </w:rPr>
              <w:t xml:space="preserve"> channel bandwidths in Table 5.3.5-1</w:t>
            </w:r>
          </w:p>
        </w:tc>
        <w:tc>
          <w:tcPr>
            <w:tcW w:w="1611" w:type="dxa"/>
            <w:tcBorders>
              <w:top w:val="nil"/>
              <w:left w:val="single" w:sz="4" w:space="0" w:color="auto"/>
              <w:bottom w:val="single" w:sz="4" w:space="0" w:color="auto"/>
              <w:right w:val="single" w:sz="4" w:space="0" w:color="auto"/>
            </w:tcBorders>
            <w:tcPrChange w:id="8390" w:author="ZTE-Ma Zhifeng" w:date="2024-11-25T20:41:00Z">
              <w:tcPr>
                <w:tcW w:w="1610" w:type="dxa"/>
                <w:gridSpan w:val="2"/>
                <w:tcBorders>
                  <w:top w:val="nil"/>
                  <w:left w:val="single" w:sz="4" w:space="0" w:color="auto"/>
                  <w:bottom w:val="single" w:sz="4" w:space="0" w:color="auto"/>
                  <w:right w:val="single" w:sz="4" w:space="0" w:color="auto"/>
                </w:tcBorders>
              </w:tcPr>
            </w:tcPrChange>
          </w:tcPr>
          <w:p w:rsidR="009665F2" w:rsidRDefault="009665F2">
            <w:pPr>
              <w:pStyle w:val="TAC"/>
              <w:rPr>
                <w:lang w:val="en-US" w:eastAsia="zh-CN"/>
              </w:rPr>
            </w:pPr>
          </w:p>
        </w:tc>
      </w:tr>
      <w:tr w:rsidR="009665F2" w:rsidTr="004F3798">
        <w:trPr>
          <w:trHeight w:val="29"/>
          <w:trPrChange w:id="8391"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8392"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CA_n8A-n40A-n41A</w:t>
            </w:r>
          </w:p>
        </w:tc>
        <w:tc>
          <w:tcPr>
            <w:tcW w:w="1832" w:type="dxa"/>
            <w:tcBorders>
              <w:top w:val="single" w:sz="4" w:space="0" w:color="auto"/>
              <w:left w:val="single" w:sz="4" w:space="0" w:color="auto"/>
              <w:bottom w:val="nil"/>
              <w:right w:val="single" w:sz="4" w:space="0" w:color="auto"/>
            </w:tcBorders>
            <w:vAlign w:val="center"/>
            <w:tcPrChange w:id="8393"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bidi="ar"/>
              </w:rPr>
            </w:pPr>
            <w:r>
              <w:rPr>
                <w:rFonts w:cs="Arial"/>
                <w:szCs w:val="18"/>
                <w:lang w:val="en-US" w:eastAsia="zh-CN" w:bidi="ar"/>
              </w:rPr>
              <w:t>CA_n8A-n40A</w:t>
            </w:r>
          </w:p>
          <w:p w:rsidR="009665F2" w:rsidRDefault="00117FAF">
            <w:pPr>
              <w:pStyle w:val="TAC"/>
              <w:rPr>
                <w:rFonts w:cs="Arial"/>
                <w:szCs w:val="18"/>
                <w:lang w:val="en-US" w:eastAsia="zh-CN" w:bidi="ar"/>
              </w:rPr>
            </w:pPr>
            <w:r>
              <w:rPr>
                <w:rFonts w:cs="Arial"/>
                <w:szCs w:val="18"/>
                <w:lang w:val="en-US" w:eastAsia="zh-CN" w:bidi="ar"/>
              </w:rPr>
              <w:t>CA_n8A-n41A</w:t>
            </w:r>
          </w:p>
          <w:p w:rsidR="009665F2" w:rsidRDefault="00117FAF">
            <w:pPr>
              <w:pStyle w:val="TAC"/>
              <w:rPr>
                <w:lang w:val="en-US" w:eastAsia="zh-CN"/>
              </w:rPr>
            </w:pPr>
            <w:r>
              <w:rPr>
                <w:rFonts w:cs="Arial"/>
                <w:szCs w:val="18"/>
                <w:lang w:val="en-US" w:eastAsia="zh-CN" w:bidi="ar"/>
              </w:rPr>
              <w:t>CA_n40A-n41A</w:t>
            </w:r>
          </w:p>
        </w:tc>
        <w:tc>
          <w:tcPr>
            <w:tcW w:w="829" w:type="dxa"/>
            <w:tcBorders>
              <w:top w:val="single" w:sz="4" w:space="0" w:color="auto"/>
              <w:left w:val="single" w:sz="4" w:space="0" w:color="auto"/>
              <w:bottom w:val="single" w:sz="4" w:space="0" w:color="auto"/>
              <w:right w:val="single" w:sz="4" w:space="0" w:color="auto"/>
            </w:tcBorders>
            <w:vAlign w:val="center"/>
            <w:tcPrChange w:id="839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n8</w:t>
            </w:r>
          </w:p>
        </w:tc>
        <w:tc>
          <w:tcPr>
            <w:tcW w:w="2831" w:type="dxa"/>
            <w:tcBorders>
              <w:top w:val="single" w:sz="4" w:space="0" w:color="auto"/>
              <w:left w:val="single" w:sz="4" w:space="0" w:color="auto"/>
              <w:bottom w:val="single" w:sz="4" w:space="0" w:color="auto"/>
              <w:right w:val="single" w:sz="4" w:space="0" w:color="auto"/>
            </w:tcBorders>
            <w:vAlign w:val="center"/>
            <w:tcPrChange w:id="839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w:t>
            </w:r>
          </w:p>
        </w:tc>
        <w:tc>
          <w:tcPr>
            <w:tcW w:w="1611" w:type="dxa"/>
            <w:tcBorders>
              <w:top w:val="single" w:sz="4" w:space="0" w:color="auto"/>
              <w:left w:val="single" w:sz="4" w:space="0" w:color="auto"/>
              <w:bottom w:val="nil"/>
              <w:right w:val="single" w:sz="4" w:space="0" w:color="auto"/>
            </w:tcBorders>
            <w:vAlign w:val="center"/>
            <w:tcPrChange w:id="839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rFonts w:cs="Arial"/>
                <w:szCs w:val="18"/>
                <w:lang w:val="en-US" w:eastAsia="zh-CN"/>
              </w:rPr>
              <w:t>0</w:t>
            </w:r>
          </w:p>
        </w:tc>
      </w:tr>
      <w:tr w:rsidR="009665F2" w:rsidTr="004F3798">
        <w:trPr>
          <w:trHeight w:val="29"/>
          <w:trPrChange w:id="839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839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839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40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n40</w:t>
            </w:r>
          </w:p>
        </w:tc>
        <w:tc>
          <w:tcPr>
            <w:tcW w:w="2831" w:type="dxa"/>
            <w:tcBorders>
              <w:top w:val="single" w:sz="4" w:space="0" w:color="auto"/>
              <w:left w:val="single" w:sz="4" w:space="0" w:color="auto"/>
              <w:bottom w:val="single" w:sz="4" w:space="0" w:color="auto"/>
              <w:right w:val="single" w:sz="4" w:space="0" w:color="auto"/>
            </w:tcBorders>
            <w:vAlign w:val="center"/>
            <w:tcPrChange w:id="840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5, 10, 15, 20, 25, 30, 40, 50, 60, 80</w:t>
            </w:r>
          </w:p>
        </w:tc>
        <w:tc>
          <w:tcPr>
            <w:tcW w:w="1611" w:type="dxa"/>
            <w:tcBorders>
              <w:top w:val="nil"/>
              <w:left w:val="single" w:sz="4" w:space="0" w:color="auto"/>
              <w:bottom w:val="nil"/>
              <w:right w:val="single" w:sz="4" w:space="0" w:color="auto"/>
            </w:tcBorders>
            <w:vAlign w:val="center"/>
            <w:tcPrChange w:id="840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40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840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840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40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840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10, 15, 20, 40, 50, 60, 80, 90, 100</w:t>
            </w:r>
          </w:p>
        </w:tc>
        <w:tc>
          <w:tcPr>
            <w:tcW w:w="1611" w:type="dxa"/>
            <w:tcBorders>
              <w:top w:val="nil"/>
              <w:left w:val="single" w:sz="4" w:space="0" w:color="auto"/>
              <w:bottom w:val="single" w:sz="4" w:space="0" w:color="auto"/>
              <w:right w:val="single" w:sz="4" w:space="0" w:color="auto"/>
            </w:tcBorders>
            <w:vAlign w:val="center"/>
            <w:tcPrChange w:id="840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40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841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841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41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n8</w:t>
            </w:r>
          </w:p>
        </w:tc>
        <w:tc>
          <w:tcPr>
            <w:tcW w:w="2831" w:type="dxa"/>
            <w:tcBorders>
              <w:top w:val="single" w:sz="4" w:space="0" w:color="auto"/>
              <w:left w:val="single" w:sz="4" w:space="0" w:color="auto"/>
              <w:bottom w:val="single" w:sz="4" w:space="0" w:color="auto"/>
              <w:right w:val="single" w:sz="4" w:space="0" w:color="auto"/>
            </w:tcBorders>
            <w:vAlign w:val="center"/>
            <w:tcPrChange w:id="841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8</w:t>
            </w:r>
            <w:r>
              <w:rPr>
                <w:rFonts w:cs="Arial"/>
                <w:color w:val="000000"/>
                <w:szCs w:val="18"/>
              </w:rPr>
              <w:t xml:space="preserve"> channel bandwidths in Table 5.3.5-1 </w:t>
            </w:r>
          </w:p>
        </w:tc>
        <w:tc>
          <w:tcPr>
            <w:tcW w:w="1611" w:type="dxa"/>
            <w:tcBorders>
              <w:top w:val="single" w:sz="4" w:space="0" w:color="auto"/>
              <w:left w:val="single" w:sz="4" w:space="0" w:color="auto"/>
              <w:bottom w:val="nil"/>
              <w:right w:val="single" w:sz="4" w:space="0" w:color="auto"/>
            </w:tcBorders>
            <w:vAlign w:val="center"/>
            <w:tcPrChange w:id="841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rFonts w:hint="eastAsia"/>
                <w:lang w:val="en-US" w:eastAsia="zh-CN"/>
              </w:rPr>
              <w:t>4 and 5</w:t>
            </w:r>
          </w:p>
        </w:tc>
      </w:tr>
      <w:tr w:rsidR="009665F2" w:rsidTr="004F3798">
        <w:trPr>
          <w:trHeight w:val="29"/>
          <w:trPrChange w:id="841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841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841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41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n40</w:t>
            </w:r>
          </w:p>
        </w:tc>
        <w:tc>
          <w:tcPr>
            <w:tcW w:w="2831" w:type="dxa"/>
            <w:tcBorders>
              <w:top w:val="single" w:sz="4" w:space="0" w:color="auto"/>
              <w:left w:val="single" w:sz="4" w:space="0" w:color="auto"/>
              <w:bottom w:val="single" w:sz="4" w:space="0" w:color="auto"/>
              <w:right w:val="single" w:sz="4" w:space="0" w:color="auto"/>
            </w:tcBorders>
            <w:vAlign w:val="center"/>
            <w:tcPrChange w:id="841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40</w:t>
            </w:r>
            <w:r>
              <w:rPr>
                <w:rFonts w:cs="Arial"/>
                <w:color w:val="000000"/>
                <w:szCs w:val="18"/>
              </w:rPr>
              <w:t xml:space="preserve"> channel bandwidths in Table 5.3.5-1 </w:t>
            </w:r>
          </w:p>
        </w:tc>
        <w:tc>
          <w:tcPr>
            <w:tcW w:w="1611" w:type="dxa"/>
            <w:tcBorders>
              <w:top w:val="nil"/>
              <w:left w:val="single" w:sz="4" w:space="0" w:color="auto"/>
              <w:bottom w:val="nil"/>
              <w:right w:val="single" w:sz="4" w:space="0" w:color="auto"/>
            </w:tcBorders>
            <w:vAlign w:val="center"/>
            <w:tcPrChange w:id="842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42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842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842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42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842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41</w:t>
            </w:r>
            <w:r>
              <w:rPr>
                <w:rFonts w:cs="Arial"/>
                <w:color w:val="000000"/>
                <w:szCs w:val="18"/>
              </w:rPr>
              <w:t xml:space="preserve"> channel bandwidths in Table 5.3.5-1 </w:t>
            </w:r>
          </w:p>
        </w:tc>
        <w:tc>
          <w:tcPr>
            <w:tcW w:w="1611" w:type="dxa"/>
            <w:tcBorders>
              <w:top w:val="nil"/>
              <w:left w:val="single" w:sz="4" w:space="0" w:color="auto"/>
              <w:bottom w:val="single" w:sz="4" w:space="0" w:color="auto"/>
              <w:right w:val="single" w:sz="4" w:space="0" w:color="auto"/>
            </w:tcBorders>
            <w:vAlign w:val="center"/>
            <w:tcPrChange w:id="842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42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8428"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rFonts w:hint="eastAsia"/>
                <w:lang w:val="en-US" w:eastAsia="zh-CN"/>
              </w:rPr>
              <w:t>CA_n8A-n40A-n41C</w:t>
            </w:r>
          </w:p>
        </w:tc>
        <w:tc>
          <w:tcPr>
            <w:tcW w:w="1832" w:type="dxa"/>
            <w:tcBorders>
              <w:top w:val="single" w:sz="4" w:space="0" w:color="auto"/>
              <w:left w:val="single" w:sz="4" w:space="0" w:color="auto"/>
              <w:bottom w:val="nil"/>
              <w:right w:val="single" w:sz="4" w:space="0" w:color="auto"/>
            </w:tcBorders>
            <w:vAlign w:val="center"/>
            <w:tcPrChange w:id="8429"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rFonts w:hint="eastAsia"/>
                <w:lang w:val="en-US" w:eastAsia="zh-CN"/>
              </w:rPr>
              <w:t>CA_n41C</w:t>
            </w:r>
          </w:p>
          <w:p w:rsidR="009665F2" w:rsidRDefault="00117FAF">
            <w:pPr>
              <w:pStyle w:val="TAC"/>
              <w:rPr>
                <w:lang w:val="en-US" w:eastAsia="zh-CN"/>
              </w:rPr>
            </w:pPr>
            <w:r>
              <w:rPr>
                <w:rFonts w:hint="eastAsia"/>
                <w:lang w:val="en-US" w:eastAsia="zh-CN"/>
              </w:rPr>
              <w:t>CA_n8A-n40A</w:t>
            </w:r>
          </w:p>
          <w:p w:rsidR="009665F2" w:rsidRDefault="00117FAF">
            <w:pPr>
              <w:pStyle w:val="TAC"/>
              <w:rPr>
                <w:lang w:val="en-US" w:eastAsia="zh-CN"/>
              </w:rPr>
            </w:pPr>
            <w:r>
              <w:rPr>
                <w:rFonts w:hint="eastAsia"/>
                <w:lang w:val="en-US" w:eastAsia="zh-CN"/>
              </w:rPr>
              <w:t>CA_n8A-n41A</w:t>
            </w:r>
          </w:p>
          <w:p w:rsidR="009665F2" w:rsidRDefault="00117FAF">
            <w:pPr>
              <w:pStyle w:val="TAC"/>
              <w:rPr>
                <w:lang w:val="en-US" w:eastAsia="zh-CN"/>
              </w:rPr>
            </w:pPr>
            <w:r>
              <w:rPr>
                <w:rFonts w:hint="eastAsia"/>
                <w:lang w:val="en-US" w:eastAsia="zh-CN"/>
              </w:rPr>
              <w:t>CA_n40A-n41A</w:t>
            </w:r>
          </w:p>
        </w:tc>
        <w:tc>
          <w:tcPr>
            <w:tcW w:w="829" w:type="dxa"/>
            <w:tcBorders>
              <w:top w:val="single" w:sz="4" w:space="0" w:color="auto"/>
              <w:left w:val="single" w:sz="4" w:space="0" w:color="auto"/>
              <w:bottom w:val="single" w:sz="4" w:space="0" w:color="auto"/>
              <w:right w:val="single" w:sz="4" w:space="0" w:color="auto"/>
            </w:tcBorders>
            <w:vAlign w:val="center"/>
            <w:tcPrChange w:id="843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n8</w:t>
            </w:r>
          </w:p>
        </w:tc>
        <w:tc>
          <w:tcPr>
            <w:tcW w:w="2831" w:type="dxa"/>
            <w:tcBorders>
              <w:top w:val="single" w:sz="4" w:space="0" w:color="auto"/>
              <w:left w:val="single" w:sz="4" w:space="0" w:color="auto"/>
              <w:bottom w:val="single" w:sz="4" w:space="0" w:color="auto"/>
              <w:right w:val="single" w:sz="4" w:space="0" w:color="auto"/>
            </w:tcBorders>
            <w:vAlign w:val="center"/>
            <w:tcPrChange w:id="843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8</w:t>
            </w:r>
            <w:r>
              <w:rPr>
                <w:rFonts w:cs="Arial"/>
                <w:color w:val="000000"/>
                <w:szCs w:val="18"/>
              </w:rPr>
              <w:t xml:space="preserve"> channel bandwidths in Table 5.3.5-1 </w:t>
            </w:r>
          </w:p>
        </w:tc>
        <w:tc>
          <w:tcPr>
            <w:tcW w:w="1611" w:type="dxa"/>
            <w:tcBorders>
              <w:top w:val="single" w:sz="4" w:space="0" w:color="auto"/>
              <w:left w:val="single" w:sz="4" w:space="0" w:color="auto"/>
              <w:bottom w:val="nil"/>
              <w:right w:val="single" w:sz="4" w:space="0" w:color="auto"/>
            </w:tcBorders>
            <w:vAlign w:val="center"/>
            <w:tcPrChange w:id="843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rFonts w:hint="eastAsia"/>
                <w:lang w:val="en-US" w:eastAsia="zh-CN"/>
              </w:rPr>
              <w:t>4 and 5</w:t>
            </w:r>
          </w:p>
        </w:tc>
      </w:tr>
      <w:tr w:rsidR="009665F2" w:rsidTr="004F3798">
        <w:trPr>
          <w:trHeight w:val="29"/>
          <w:trPrChange w:id="843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843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843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43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n40</w:t>
            </w:r>
          </w:p>
        </w:tc>
        <w:tc>
          <w:tcPr>
            <w:tcW w:w="2831" w:type="dxa"/>
            <w:tcBorders>
              <w:top w:val="single" w:sz="4" w:space="0" w:color="auto"/>
              <w:left w:val="single" w:sz="4" w:space="0" w:color="auto"/>
              <w:bottom w:val="single" w:sz="4" w:space="0" w:color="auto"/>
              <w:right w:val="single" w:sz="4" w:space="0" w:color="auto"/>
            </w:tcBorders>
            <w:vAlign w:val="center"/>
            <w:tcPrChange w:id="843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40</w:t>
            </w:r>
            <w:r>
              <w:rPr>
                <w:rFonts w:cs="Arial"/>
                <w:color w:val="000000"/>
                <w:szCs w:val="18"/>
              </w:rPr>
              <w:t xml:space="preserve"> channel bandwidths in Table 5.3.5-1 </w:t>
            </w:r>
          </w:p>
        </w:tc>
        <w:tc>
          <w:tcPr>
            <w:tcW w:w="1611" w:type="dxa"/>
            <w:tcBorders>
              <w:top w:val="nil"/>
              <w:left w:val="single" w:sz="4" w:space="0" w:color="auto"/>
              <w:bottom w:val="nil"/>
              <w:right w:val="single" w:sz="4" w:space="0" w:color="auto"/>
            </w:tcBorders>
            <w:vAlign w:val="center"/>
            <w:tcPrChange w:id="843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43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844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844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44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844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rFonts w:cs="Arial" w:hint="eastAsia"/>
                <w:color w:val="000000"/>
                <w:szCs w:val="18"/>
                <w:lang w:val="en-US" w:eastAsia="zh-CN"/>
              </w:rPr>
              <w:t>CA_</w:t>
            </w:r>
            <w:r>
              <w:rPr>
                <w:rFonts w:cs="Arial"/>
                <w:color w:val="000000"/>
                <w:szCs w:val="18"/>
              </w:rPr>
              <w:t>n</w:t>
            </w:r>
            <w:r>
              <w:rPr>
                <w:rFonts w:hint="eastAsia"/>
                <w:lang w:val="en-US" w:eastAsia="zh-CN"/>
              </w:rPr>
              <w:t>41C_BCS4 and 5</w:t>
            </w:r>
            <w:r>
              <w:rPr>
                <w:rFonts w:cs="Arial"/>
                <w:color w:val="000000"/>
                <w:szCs w:val="18"/>
              </w:rPr>
              <w:t xml:space="preserve"> </w:t>
            </w:r>
          </w:p>
        </w:tc>
        <w:tc>
          <w:tcPr>
            <w:tcW w:w="1611" w:type="dxa"/>
            <w:tcBorders>
              <w:top w:val="nil"/>
              <w:left w:val="single" w:sz="4" w:space="0" w:color="auto"/>
              <w:bottom w:val="single" w:sz="4" w:space="0" w:color="auto"/>
              <w:right w:val="single" w:sz="4" w:space="0" w:color="auto"/>
            </w:tcBorders>
            <w:vAlign w:val="center"/>
            <w:tcPrChange w:id="844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445"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8446"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CA_n8A-n40A-n78A</w:t>
            </w:r>
          </w:p>
        </w:tc>
        <w:tc>
          <w:tcPr>
            <w:tcW w:w="1832" w:type="dxa"/>
            <w:tcBorders>
              <w:top w:val="single" w:sz="4" w:space="0" w:color="auto"/>
              <w:left w:val="single" w:sz="4" w:space="0" w:color="auto"/>
              <w:bottom w:val="nil"/>
              <w:right w:val="single" w:sz="4" w:space="0" w:color="auto"/>
            </w:tcBorders>
            <w:vAlign w:val="center"/>
            <w:tcPrChange w:id="8447"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CA_n8A-n40A</w:t>
            </w:r>
          </w:p>
          <w:p w:rsidR="009665F2" w:rsidRDefault="00117FAF">
            <w:pPr>
              <w:pStyle w:val="TAC"/>
              <w:rPr>
                <w:lang w:val="en-US" w:eastAsia="zh-CN"/>
              </w:rPr>
            </w:pPr>
            <w:r>
              <w:rPr>
                <w:lang w:val="en-US" w:eastAsia="zh-CN"/>
              </w:rPr>
              <w:t>CA_n8A-n78A</w:t>
            </w:r>
          </w:p>
          <w:p w:rsidR="009665F2" w:rsidRDefault="00117FAF">
            <w:pPr>
              <w:pStyle w:val="TAC"/>
              <w:rPr>
                <w:lang w:val="en-US" w:eastAsia="zh-CN"/>
              </w:rPr>
            </w:pPr>
            <w:r>
              <w:rPr>
                <w:lang w:val="en-US" w:eastAsia="zh-CN"/>
              </w:rPr>
              <w:t>CA_n40A-n78A</w:t>
            </w:r>
          </w:p>
        </w:tc>
        <w:tc>
          <w:tcPr>
            <w:tcW w:w="829" w:type="dxa"/>
            <w:tcBorders>
              <w:top w:val="single" w:sz="4" w:space="0" w:color="auto"/>
              <w:left w:val="single" w:sz="4" w:space="0" w:color="auto"/>
              <w:bottom w:val="single" w:sz="4" w:space="0" w:color="auto"/>
              <w:right w:val="single" w:sz="4" w:space="0" w:color="auto"/>
            </w:tcBorders>
            <w:vAlign w:val="center"/>
            <w:tcPrChange w:id="844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n8</w:t>
            </w:r>
          </w:p>
        </w:tc>
        <w:tc>
          <w:tcPr>
            <w:tcW w:w="2831" w:type="dxa"/>
            <w:tcBorders>
              <w:top w:val="single" w:sz="4" w:space="0" w:color="auto"/>
              <w:left w:val="single" w:sz="4" w:space="0" w:color="auto"/>
              <w:bottom w:val="single" w:sz="4" w:space="0" w:color="auto"/>
              <w:right w:val="single" w:sz="4" w:space="0" w:color="auto"/>
            </w:tcBorders>
            <w:vAlign w:val="center"/>
            <w:tcPrChange w:id="844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5, 10, 15, 20</w:t>
            </w:r>
          </w:p>
        </w:tc>
        <w:tc>
          <w:tcPr>
            <w:tcW w:w="1611" w:type="dxa"/>
            <w:tcBorders>
              <w:top w:val="single" w:sz="4" w:space="0" w:color="auto"/>
              <w:left w:val="single" w:sz="4" w:space="0" w:color="auto"/>
              <w:bottom w:val="nil"/>
              <w:right w:val="single" w:sz="4" w:space="0" w:color="auto"/>
            </w:tcBorders>
            <w:vAlign w:val="center"/>
            <w:tcPrChange w:id="845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rFonts w:hint="eastAsia"/>
                <w:lang w:val="en-US" w:eastAsia="zh-CN"/>
              </w:rPr>
              <w:t>0</w:t>
            </w:r>
          </w:p>
        </w:tc>
      </w:tr>
      <w:tr w:rsidR="009665F2" w:rsidTr="004F3798">
        <w:trPr>
          <w:trHeight w:val="29"/>
          <w:trPrChange w:id="845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845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845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45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n40</w:t>
            </w:r>
          </w:p>
        </w:tc>
        <w:tc>
          <w:tcPr>
            <w:tcW w:w="2831" w:type="dxa"/>
            <w:tcBorders>
              <w:top w:val="single" w:sz="4" w:space="0" w:color="auto"/>
              <w:left w:val="single" w:sz="4" w:space="0" w:color="auto"/>
              <w:bottom w:val="single" w:sz="4" w:space="0" w:color="auto"/>
              <w:right w:val="single" w:sz="4" w:space="0" w:color="auto"/>
            </w:tcBorders>
            <w:vAlign w:val="center"/>
            <w:tcPrChange w:id="845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5, 10, 15, 20, 30, 40, 50, 60, 80</w:t>
            </w:r>
          </w:p>
        </w:tc>
        <w:tc>
          <w:tcPr>
            <w:tcW w:w="1611" w:type="dxa"/>
            <w:tcBorders>
              <w:top w:val="nil"/>
              <w:left w:val="single" w:sz="4" w:space="0" w:color="auto"/>
              <w:bottom w:val="nil"/>
              <w:right w:val="single" w:sz="4" w:space="0" w:color="auto"/>
            </w:tcBorders>
            <w:vAlign w:val="center"/>
            <w:tcPrChange w:id="845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45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845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845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46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846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846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46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846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eastAsia="zh-CN"/>
              </w:rPr>
              <w:t>CA_n8A-n40A-n77A</w:t>
            </w:r>
          </w:p>
        </w:tc>
        <w:tc>
          <w:tcPr>
            <w:tcW w:w="1832" w:type="dxa"/>
            <w:tcBorders>
              <w:top w:val="single" w:sz="4" w:space="0" w:color="auto"/>
              <w:left w:val="single" w:sz="4" w:space="0" w:color="auto"/>
              <w:bottom w:val="nil"/>
              <w:right w:val="single" w:sz="4" w:space="0" w:color="auto"/>
            </w:tcBorders>
            <w:vAlign w:val="center"/>
            <w:tcPrChange w:id="846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eastAsia="zh-CN"/>
              </w:rPr>
            </w:pPr>
            <w:r>
              <w:rPr>
                <w:lang w:eastAsia="zh-CN"/>
              </w:rPr>
              <w:t>CA_n8A-n40A</w:t>
            </w:r>
          </w:p>
          <w:p w:rsidR="009665F2" w:rsidRDefault="00117FAF">
            <w:pPr>
              <w:pStyle w:val="TAC"/>
              <w:rPr>
                <w:lang w:eastAsia="zh-CN"/>
              </w:rPr>
            </w:pPr>
            <w:r>
              <w:rPr>
                <w:lang w:eastAsia="zh-CN"/>
              </w:rPr>
              <w:t>CA_n8A-n77A</w:t>
            </w:r>
          </w:p>
          <w:p w:rsidR="009665F2" w:rsidRDefault="00117FAF">
            <w:pPr>
              <w:pStyle w:val="TAC"/>
              <w:rPr>
                <w:lang w:val="en-US" w:eastAsia="zh-CN"/>
              </w:rPr>
            </w:pPr>
            <w:r>
              <w:rPr>
                <w:lang w:eastAsia="zh-CN"/>
              </w:rPr>
              <w:t>CA_n40A-n77A</w:t>
            </w:r>
          </w:p>
        </w:tc>
        <w:tc>
          <w:tcPr>
            <w:tcW w:w="829" w:type="dxa"/>
            <w:tcBorders>
              <w:top w:val="single" w:sz="4" w:space="0" w:color="auto"/>
              <w:left w:val="single" w:sz="4" w:space="0" w:color="auto"/>
              <w:bottom w:val="single" w:sz="4" w:space="0" w:color="auto"/>
              <w:right w:val="single" w:sz="4" w:space="0" w:color="auto"/>
            </w:tcBorders>
            <w:vAlign w:val="center"/>
            <w:tcPrChange w:id="846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cs="Arial" w:hint="eastAsia"/>
              </w:rPr>
              <w:t>n</w:t>
            </w:r>
            <w:r>
              <w:rPr>
                <w:rFonts w:cs="Arial"/>
              </w:rPr>
              <w:t>8</w:t>
            </w:r>
          </w:p>
        </w:tc>
        <w:tc>
          <w:tcPr>
            <w:tcW w:w="2831" w:type="dxa"/>
            <w:tcBorders>
              <w:top w:val="single" w:sz="4" w:space="0" w:color="auto"/>
              <w:left w:val="single" w:sz="4" w:space="0" w:color="auto"/>
              <w:bottom w:val="single" w:sz="4" w:space="0" w:color="auto"/>
              <w:right w:val="single" w:sz="4" w:space="0" w:color="auto"/>
            </w:tcBorders>
            <w:vAlign w:val="center"/>
            <w:tcPrChange w:id="846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rFonts w:cs="Arial"/>
                <w:color w:val="000000"/>
                <w:szCs w:val="18"/>
              </w:rPr>
              <w:t>See n8 channel bandwidths in Table 5.3.5-1</w:t>
            </w:r>
          </w:p>
        </w:tc>
        <w:tc>
          <w:tcPr>
            <w:tcW w:w="1611" w:type="dxa"/>
            <w:tcBorders>
              <w:top w:val="single" w:sz="4" w:space="0" w:color="auto"/>
              <w:left w:val="single" w:sz="4" w:space="0" w:color="auto"/>
              <w:bottom w:val="nil"/>
              <w:right w:val="single" w:sz="4" w:space="0" w:color="auto"/>
            </w:tcBorders>
            <w:vAlign w:val="center"/>
            <w:tcPrChange w:id="846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eastAsia="zh-CN"/>
              </w:rPr>
              <w:t>4 and 5</w:t>
            </w:r>
          </w:p>
        </w:tc>
      </w:tr>
      <w:tr w:rsidR="009665F2" w:rsidTr="004F3798">
        <w:trPr>
          <w:trHeight w:val="29"/>
          <w:trPrChange w:id="846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847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847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47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cs="Arial" w:hint="eastAsia"/>
              </w:rPr>
              <w:t>n</w:t>
            </w:r>
            <w:r>
              <w:rPr>
                <w:rFonts w:cs="Arial"/>
              </w:rPr>
              <w:t>40</w:t>
            </w:r>
          </w:p>
        </w:tc>
        <w:tc>
          <w:tcPr>
            <w:tcW w:w="2831" w:type="dxa"/>
            <w:tcBorders>
              <w:top w:val="single" w:sz="4" w:space="0" w:color="auto"/>
              <w:left w:val="single" w:sz="4" w:space="0" w:color="auto"/>
              <w:bottom w:val="single" w:sz="4" w:space="0" w:color="auto"/>
              <w:right w:val="single" w:sz="4" w:space="0" w:color="auto"/>
            </w:tcBorders>
            <w:vAlign w:val="center"/>
            <w:tcPrChange w:id="847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rFonts w:cs="Arial"/>
                <w:color w:val="000000"/>
                <w:szCs w:val="18"/>
              </w:rPr>
              <w:t>See n40 channel bandwidths in Table 5.3.5-1</w:t>
            </w:r>
          </w:p>
        </w:tc>
        <w:tc>
          <w:tcPr>
            <w:tcW w:w="1611" w:type="dxa"/>
            <w:tcBorders>
              <w:top w:val="nil"/>
              <w:left w:val="single" w:sz="4" w:space="0" w:color="auto"/>
              <w:bottom w:val="nil"/>
              <w:right w:val="single" w:sz="4" w:space="0" w:color="auto"/>
            </w:tcBorders>
            <w:vAlign w:val="center"/>
            <w:tcPrChange w:id="847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47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847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847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47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cs="Arial" w:hint="eastAsia"/>
              </w:rPr>
              <w:t>n</w:t>
            </w:r>
            <w:r>
              <w:rPr>
                <w:rFonts w:cs="Arial"/>
              </w:rPr>
              <w:t>77</w:t>
            </w:r>
          </w:p>
        </w:tc>
        <w:tc>
          <w:tcPr>
            <w:tcW w:w="2831" w:type="dxa"/>
            <w:tcBorders>
              <w:top w:val="single" w:sz="4" w:space="0" w:color="auto"/>
              <w:left w:val="single" w:sz="4" w:space="0" w:color="auto"/>
              <w:bottom w:val="single" w:sz="4" w:space="0" w:color="auto"/>
              <w:right w:val="single" w:sz="4" w:space="0" w:color="auto"/>
            </w:tcBorders>
            <w:vAlign w:val="center"/>
            <w:tcPrChange w:id="847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rFonts w:cs="Arial"/>
                <w:color w:val="000000"/>
                <w:szCs w:val="18"/>
              </w:rPr>
              <w:t>See n77 channel bandwidths in Table 5.3.5-1</w:t>
            </w:r>
          </w:p>
        </w:tc>
        <w:tc>
          <w:tcPr>
            <w:tcW w:w="1611" w:type="dxa"/>
            <w:tcBorders>
              <w:top w:val="nil"/>
              <w:left w:val="single" w:sz="4" w:space="0" w:color="auto"/>
              <w:bottom w:val="single" w:sz="4" w:space="0" w:color="auto"/>
              <w:right w:val="single" w:sz="4" w:space="0" w:color="auto"/>
            </w:tcBorders>
            <w:vAlign w:val="center"/>
            <w:tcPrChange w:id="848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481"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8482"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eastAsia="zh-CN"/>
              </w:rPr>
              <w:t>CA_n8A-n40A-n77(2A)</w:t>
            </w:r>
          </w:p>
        </w:tc>
        <w:tc>
          <w:tcPr>
            <w:tcW w:w="1832" w:type="dxa"/>
            <w:tcBorders>
              <w:top w:val="single" w:sz="4" w:space="0" w:color="auto"/>
              <w:left w:val="single" w:sz="4" w:space="0" w:color="auto"/>
              <w:bottom w:val="nil"/>
              <w:right w:val="single" w:sz="4" w:space="0" w:color="auto"/>
            </w:tcBorders>
            <w:vAlign w:val="center"/>
            <w:tcPrChange w:id="8483"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eastAsia="zh-CN"/>
              </w:rPr>
            </w:pPr>
            <w:r>
              <w:rPr>
                <w:lang w:eastAsia="zh-CN"/>
              </w:rPr>
              <w:t>CA_n8A-n40A</w:t>
            </w:r>
          </w:p>
          <w:p w:rsidR="009665F2" w:rsidRDefault="00117FAF">
            <w:pPr>
              <w:pStyle w:val="TAC"/>
              <w:rPr>
                <w:lang w:eastAsia="zh-CN"/>
              </w:rPr>
            </w:pPr>
            <w:r>
              <w:rPr>
                <w:lang w:eastAsia="zh-CN"/>
              </w:rPr>
              <w:t>CA_n8A-n77A</w:t>
            </w:r>
          </w:p>
          <w:p w:rsidR="009665F2" w:rsidRDefault="00117FAF">
            <w:pPr>
              <w:pStyle w:val="TAC"/>
              <w:rPr>
                <w:lang w:val="en-US" w:eastAsia="zh-CN"/>
              </w:rPr>
            </w:pPr>
            <w:r>
              <w:rPr>
                <w:lang w:eastAsia="zh-CN"/>
              </w:rPr>
              <w:t>CA_n40A-n77A</w:t>
            </w:r>
          </w:p>
        </w:tc>
        <w:tc>
          <w:tcPr>
            <w:tcW w:w="829" w:type="dxa"/>
            <w:tcBorders>
              <w:top w:val="single" w:sz="4" w:space="0" w:color="auto"/>
              <w:left w:val="single" w:sz="4" w:space="0" w:color="auto"/>
              <w:bottom w:val="single" w:sz="4" w:space="0" w:color="auto"/>
              <w:right w:val="single" w:sz="4" w:space="0" w:color="auto"/>
            </w:tcBorders>
            <w:vAlign w:val="center"/>
            <w:tcPrChange w:id="848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cs="Arial" w:hint="eastAsia"/>
              </w:rPr>
              <w:t>n</w:t>
            </w:r>
            <w:r>
              <w:rPr>
                <w:rFonts w:cs="Arial"/>
              </w:rPr>
              <w:t>8</w:t>
            </w:r>
          </w:p>
        </w:tc>
        <w:tc>
          <w:tcPr>
            <w:tcW w:w="2831" w:type="dxa"/>
            <w:tcBorders>
              <w:top w:val="single" w:sz="4" w:space="0" w:color="auto"/>
              <w:left w:val="single" w:sz="4" w:space="0" w:color="auto"/>
              <w:bottom w:val="single" w:sz="4" w:space="0" w:color="auto"/>
              <w:right w:val="single" w:sz="4" w:space="0" w:color="auto"/>
            </w:tcBorders>
            <w:vAlign w:val="center"/>
            <w:tcPrChange w:id="848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rFonts w:cs="Arial"/>
                <w:color w:val="000000"/>
                <w:szCs w:val="18"/>
              </w:rPr>
              <w:t>See n8 channel bandwidths in Table 5.3.5-1</w:t>
            </w:r>
          </w:p>
        </w:tc>
        <w:tc>
          <w:tcPr>
            <w:tcW w:w="1611" w:type="dxa"/>
            <w:tcBorders>
              <w:top w:val="single" w:sz="4" w:space="0" w:color="auto"/>
              <w:left w:val="single" w:sz="4" w:space="0" w:color="auto"/>
              <w:bottom w:val="nil"/>
              <w:right w:val="single" w:sz="4" w:space="0" w:color="auto"/>
            </w:tcBorders>
            <w:vAlign w:val="center"/>
            <w:tcPrChange w:id="848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eastAsia="zh-CN"/>
              </w:rPr>
              <w:t>4 and 5</w:t>
            </w:r>
          </w:p>
        </w:tc>
      </w:tr>
      <w:tr w:rsidR="009665F2" w:rsidTr="004F3798">
        <w:trPr>
          <w:trHeight w:val="29"/>
          <w:trPrChange w:id="848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848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848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49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cs="Arial" w:hint="eastAsia"/>
              </w:rPr>
              <w:t>n</w:t>
            </w:r>
            <w:r>
              <w:rPr>
                <w:rFonts w:cs="Arial"/>
              </w:rPr>
              <w:t>40</w:t>
            </w:r>
          </w:p>
        </w:tc>
        <w:tc>
          <w:tcPr>
            <w:tcW w:w="2831" w:type="dxa"/>
            <w:tcBorders>
              <w:top w:val="single" w:sz="4" w:space="0" w:color="auto"/>
              <w:left w:val="single" w:sz="4" w:space="0" w:color="auto"/>
              <w:bottom w:val="single" w:sz="4" w:space="0" w:color="auto"/>
              <w:right w:val="single" w:sz="4" w:space="0" w:color="auto"/>
            </w:tcBorders>
            <w:vAlign w:val="center"/>
            <w:tcPrChange w:id="849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rFonts w:cs="Arial"/>
                <w:color w:val="000000"/>
                <w:szCs w:val="18"/>
              </w:rPr>
              <w:t>See n40 channel bandwidths in Table 5.3.5-1</w:t>
            </w:r>
          </w:p>
        </w:tc>
        <w:tc>
          <w:tcPr>
            <w:tcW w:w="1611" w:type="dxa"/>
            <w:tcBorders>
              <w:top w:val="nil"/>
              <w:left w:val="single" w:sz="4" w:space="0" w:color="auto"/>
              <w:bottom w:val="nil"/>
              <w:right w:val="single" w:sz="4" w:space="0" w:color="auto"/>
            </w:tcBorders>
            <w:vAlign w:val="center"/>
            <w:tcPrChange w:id="849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49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849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849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49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cs="Arial" w:hint="eastAsia"/>
              </w:rPr>
              <w:t>n</w:t>
            </w:r>
            <w:r>
              <w:rPr>
                <w:rFonts w:cs="Arial"/>
              </w:rPr>
              <w:t>77</w:t>
            </w:r>
          </w:p>
        </w:tc>
        <w:tc>
          <w:tcPr>
            <w:tcW w:w="2831" w:type="dxa"/>
            <w:tcBorders>
              <w:top w:val="single" w:sz="4" w:space="0" w:color="auto"/>
              <w:left w:val="single" w:sz="4" w:space="0" w:color="auto"/>
              <w:bottom w:val="single" w:sz="4" w:space="0" w:color="auto"/>
              <w:right w:val="single" w:sz="4" w:space="0" w:color="auto"/>
            </w:tcBorders>
            <w:vAlign w:val="center"/>
            <w:tcPrChange w:id="849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rFonts w:cs="Arial"/>
                <w:szCs w:val="18"/>
              </w:rPr>
              <w:t>CA_n77(2A)_BCS 4 and 5</w:t>
            </w:r>
          </w:p>
        </w:tc>
        <w:tc>
          <w:tcPr>
            <w:tcW w:w="1611" w:type="dxa"/>
            <w:tcBorders>
              <w:top w:val="nil"/>
              <w:left w:val="single" w:sz="4" w:space="0" w:color="auto"/>
              <w:bottom w:val="single" w:sz="4" w:space="0" w:color="auto"/>
              <w:right w:val="single" w:sz="4" w:space="0" w:color="auto"/>
            </w:tcBorders>
            <w:vAlign w:val="center"/>
            <w:tcPrChange w:id="849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49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8500"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eastAsia="zh-CN"/>
              </w:rPr>
              <w:t>CA_n8A-n40A-n79A</w:t>
            </w:r>
          </w:p>
        </w:tc>
        <w:tc>
          <w:tcPr>
            <w:tcW w:w="1832" w:type="dxa"/>
            <w:tcBorders>
              <w:top w:val="single" w:sz="4" w:space="0" w:color="auto"/>
              <w:left w:val="single" w:sz="4" w:space="0" w:color="auto"/>
              <w:bottom w:val="nil"/>
              <w:right w:val="single" w:sz="4" w:space="0" w:color="auto"/>
            </w:tcBorders>
            <w:vAlign w:val="center"/>
            <w:tcPrChange w:id="8501"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eastAsia="zh-CN"/>
              </w:rPr>
            </w:pPr>
            <w:r>
              <w:rPr>
                <w:lang w:eastAsia="zh-CN"/>
              </w:rPr>
              <w:t>CA_n8A-n40A</w:t>
            </w:r>
          </w:p>
          <w:p w:rsidR="009665F2" w:rsidRDefault="00117FAF">
            <w:pPr>
              <w:pStyle w:val="TAC"/>
              <w:rPr>
                <w:lang w:eastAsia="zh-CN"/>
              </w:rPr>
            </w:pPr>
            <w:r>
              <w:rPr>
                <w:lang w:eastAsia="zh-CN"/>
              </w:rPr>
              <w:t>CA_n8A-n79A</w:t>
            </w:r>
          </w:p>
          <w:p w:rsidR="009665F2" w:rsidRDefault="00117FAF">
            <w:pPr>
              <w:pStyle w:val="TAC"/>
              <w:rPr>
                <w:lang w:val="en-US" w:eastAsia="zh-CN"/>
              </w:rPr>
            </w:pPr>
            <w:r>
              <w:rPr>
                <w:lang w:eastAsia="zh-CN"/>
              </w:rPr>
              <w:t>CA_n40A-n79A</w:t>
            </w:r>
          </w:p>
        </w:tc>
        <w:tc>
          <w:tcPr>
            <w:tcW w:w="829" w:type="dxa"/>
            <w:tcBorders>
              <w:top w:val="single" w:sz="4" w:space="0" w:color="auto"/>
              <w:left w:val="single" w:sz="4" w:space="0" w:color="auto"/>
              <w:bottom w:val="single" w:sz="4" w:space="0" w:color="auto"/>
              <w:right w:val="single" w:sz="4" w:space="0" w:color="auto"/>
            </w:tcBorders>
            <w:vAlign w:val="center"/>
            <w:tcPrChange w:id="850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rPr>
            </w:pPr>
            <w:r>
              <w:rPr>
                <w:rFonts w:cs="Arial" w:hint="eastAsia"/>
              </w:rPr>
              <w:t>n</w:t>
            </w:r>
            <w:r>
              <w:rPr>
                <w:rFonts w:cs="Arial"/>
              </w:rPr>
              <w:t>8</w:t>
            </w:r>
          </w:p>
        </w:tc>
        <w:tc>
          <w:tcPr>
            <w:tcW w:w="2831" w:type="dxa"/>
            <w:tcBorders>
              <w:top w:val="single" w:sz="4" w:space="0" w:color="auto"/>
              <w:left w:val="single" w:sz="4" w:space="0" w:color="auto"/>
              <w:bottom w:val="single" w:sz="4" w:space="0" w:color="auto"/>
              <w:right w:val="single" w:sz="4" w:space="0" w:color="auto"/>
            </w:tcBorders>
            <w:vAlign w:val="center"/>
            <w:tcPrChange w:id="850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szCs w:val="18"/>
              </w:rPr>
            </w:pPr>
            <w:r>
              <w:rPr>
                <w:rFonts w:cs="Arial"/>
                <w:color w:val="000000"/>
                <w:szCs w:val="18"/>
              </w:rPr>
              <w:t>See n8 channel bandwidths in Table 5.3.5-1</w:t>
            </w:r>
          </w:p>
        </w:tc>
        <w:tc>
          <w:tcPr>
            <w:tcW w:w="1611" w:type="dxa"/>
            <w:tcBorders>
              <w:top w:val="single" w:sz="4" w:space="0" w:color="auto"/>
              <w:left w:val="single" w:sz="4" w:space="0" w:color="auto"/>
              <w:bottom w:val="nil"/>
              <w:right w:val="single" w:sz="4" w:space="0" w:color="auto"/>
            </w:tcBorders>
            <w:vAlign w:val="center"/>
            <w:tcPrChange w:id="850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eastAsia="zh-CN"/>
              </w:rPr>
              <w:t>4 and 5</w:t>
            </w:r>
          </w:p>
        </w:tc>
      </w:tr>
      <w:tr w:rsidR="009665F2" w:rsidTr="004F3798">
        <w:trPr>
          <w:trHeight w:val="29"/>
          <w:trPrChange w:id="850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850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850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50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rPr>
            </w:pPr>
            <w:r>
              <w:rPr>
                <w:rFonts w:cs="Arial" w:hint="eastAsia"/>
              </w:rPr>
              <w:t>n</w:t>
            </w:r>
            <w:r>
              <w:rPr>
                <w:rFonts w:cs="Arial"/>
              </w:rPr>
              <w:t>40</w:t>
            </w:r>
          </w:p>
        </w:tc>
        <w:tc>
          <w:tcPr>
            <w:tcW w:w="2831" w:type="dxa"/>
            <w:tcBorders>
              <w:top w:val="single" w:sz="4" w:space="0" w:color="auto"/>
              <w:left w:val="single" w:sz="4" w:space="0" w:color="auto"/>
              <w:bottom w:val="single" w:sz="4" w:space="0" w:color="auto"/>
              <w:right w:val="single" w:sz="4" w:space="0" w:color="auto"/>
            </w:tcBorders>
            <w:vAlign w:val="center"/>
            <w:tcPrChange w:id="850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szCs w:val="18"/>
              </w:rPr>
            </w:pPr>
            <w:r>
              <w:rPr>
                <w:rFonts w:cs="Arial"/>
                <w:color w:val="000000"/>
                <w:szCs w:val="18"/>
              </w:rPr>
              <w:t>See n40 channel bandwidths in Table 5.3.5-1</w:t>
            </w:r>
          </w:p>
        </w:tc>
        <w:tc>
          <w:tcPr>
            <w:tcW w:w="1611" w:type="dxa"/>
            <w:tcBorders>
              <w:top w:val="nil"/>
              <w:left w:val="single" w:sz="4" w:space="0" w:color="auto"/>
              <w:bottom w:val="nil"/>
              <w:right w:val="single" w:sz="4" w:space="0" w:color="auto"/>
            </w:tcBorders>
            <w:vAlign w:val="center"/>
            <w:tcPrChange w:id="851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51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851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851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51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rPr>
            </w:pPr>
            <w:r>
              <w:rPr>
                <w:rFonts w:cs="Arial" w:hint="eastAsia"/>
              </w:rPr>
              <w:t>n</w:t>
            </w:r>
            <w:r>
              <w:rPr>
                <w:rFonts w:cs="Arial"/>
              </w:rPr>
              <w:t>79</w:t>
            </w:r>
          </w:p>
        </w:tc>
        <w:tc>
          <w:tcPr>
            <w:tcW w:w="2831" w:type="dxa"/>
            <w:tcBorders>
              <w:top w:val="single" w:sz="4" w:space="0" w:color="auto"/>
              <w:left w:val="single" w:sz="4" w:space="0" w:color="auto"/>
              <w:bottom w:val="single" w:sz="4" w:space="0" w:color="auto"/>
              <w:right w:val="single" w:sz="4" w:space="0" w:color="auto"/>
            </w:tcBorders>
            <w:vAlign w:val="center"/>
            <w:tcPrChange w:id="851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szCs w:val="18"/>
              </w:rPr>
            </w:pPr>
            <w:r>
              <w:rPr>
                <w:rFonts w:cs="Arial"/>
                <w:color w:val="000000"/>
                <w:szCs w:val="18"/>
              </w:rPr>
              <w:t>See n79 channel bandwidths in Table 5.3.5-1</w:t>
            </w:r>
          </w:p>
        </w:tc>
        <w:tc>
          <w:tcPr>
            <w:tcW w:w="1611" w:type="dxa"/>
            <w:tcBorders>
              <w:top w:val="nil"/>
              <w:left w:val="single" w:sz="4" w:space="0" w:color="auto"/>
              <w:bottom w:val="single" w:sz="4" w:space="0" w:color="auto"/>
              <w:right w:val="single" w:sz="4" w:space="0" w:color="auto"/>
            </w:tcBorders>
            <w:vAlign w:val="center"/>
            <w:tcPrChange w:id="851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ins w:id="8517" w:author="Per Lindell" w:date="2024-10-22T10:57:00Z"/>
          <w:trPrChange w:id="8518"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tcPrChange w:id="8519" w:author="ZTE-Ma Zhifeng" w:date="2024-11-25T20:41:00Z">
              <w:tcPr>
                <w:tcW w:w="2058" w:type="dxa"/>
                <w:gridSpan w:val="2"/>
                <w:tcBorders>
                  <w:top w:val="single" w:sz="4" w:space="0" w:color="auto"/>
                  <w:left w:val="single" w:sz="4" w:space="0" w:color="auto"/>
                  <w:bottom w:val="nil"/>
                  <w:right w:val="single" w:sz="4" w:space="0" w:color="auto"/>
                </w:tcBorders>
              </w:tcPr>
            </w:tcPrChange>
          </w:tcPr>
          <w:p w:rsidR="009665F2" w:rsidRDefault="00117FAF">
            <w:pPr>
              <w:pStyle w:val="TAC"/>
              <w:rPr>
                <w:ins w:id="8520" w:author="Per Lindell" w:date="2024-10-22T10:57:00Z"/>
                <w:lang w:val="en-US" w:eastAsia="zh-CN"/>
              </w:rPr>
            </w:pPr>
            <w:ins w:id="8521" w:author="Per Lindell" w:date="2024-10-22T10:57:00Z">
              <w:r>
                <w:rPr>
                  <w:rFonts w:cs="Arial"/>
                  <w:szCs w:val="18"/>
                  <w:lang w:val="en-US" w:eastAsia="zh-CN"/>
                </w:rPr>
                <w:lastRenderedPageBreak/>
                <w:t>CA_n8A-n41A-n78A</w:t>
              </w:r>
            </w:ins>
          </w:p>
        </w:tc>
        <w:tc>
          <w:tcPr>
            <w:tcW w:w="1832" w:type="dxa"/>
            <w:tcBorders>
              <w:top w:val="single" w:sz="4" w:space="0" w:color="auto"/>
              <w:left w:val="single" w:sz="4" w:space="0" w:color="auto"/>
              <w:bottom w:val="nil"/>
              <w:right w:val="single" w:sz="4" w:space="0" w:color="auto"/>
            </w:tcBorders>
            <w:vAlign w:val="center"/>
            <w:tcPrChange w:id="8522"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ins w:id="8523" w:author="Per Lindell" w:date="2024-10-22T10:57:00Z"/>
                <w:rFonts w:cs="Arial"/>
                <w:szCs w:val="18"/>
                <w:lang w:val="en-US" w:eastAsia="zh-CN"/>
              </w:rPr>
            </w:pPr>
            <w:ins w:id="8524" w:author="Per Lindell" w:date="2024-10-22T10:57:00Z">
              <w:r>
                <w:rPr>
                  <w:rFonts w:cs="Arial"/>
                  <w:szCs w:val="18"/>
                  <w:lang w:val="en-US" w:eastAsia="zh-CN"/>
                </w:rPr>
                <w:t>CA_n8A-n41A</w:t>
              </w:r>
            </w:ins>
          </w:p>
          <w:p w:rsidR="009665F2" w:rsidRDefault="00117FAF">
            <w:pPr>
              <w:pStyle w:val="TAC"/>
              <w:rPr>
                <w:ins w:id="8525" w:author="Per Lindell" w:date="2024-10-22T10:57:00Z"/>
                <w:rFonts w:cs="Arial"/>
                <w:szCs w:val="18"/>
                <w:lang w:val="en-US" w:eastAsia="zh-CN"/>
              </w:rPr>
            </w:pPr>
            <w:ins w:id="8526" w:author="Per Lindell" w:date="2024-10-22T10:57:00Z">
              <w:r>
                <w:rPr>
                  <w:rFonts w:cs="Arial"/>
                  <w:szCs w:val="18"/>
                  <w:lang w:val="en-US" w:eastAsia="zh-CN"/>
                </w:rPr>
                <w:t>CA_n8A-n78A</w:t>
              </w:r>
            </w:ins>
          </w:p>
          <w:p w:rsidR="009665F2" w:rsidRDefault="00117FAF">
            <w:pPr>
              <w:pStyle w:val="TAC"/>
              <w:rPr>
                <w:ins w:id="8527" w:author="Per Lindell" w:date="2024-10-22T10:57:00Z"/>
                <w:lang w:val="en-US" w:eastAsia="zh-CN"/>
              </w:rPr>
            </w:pPr>
            <w:ins w:id="8528" w:author="Per Lindell" w:date="2024-10-22T10:57:00Z">
              <w:r>
                <w:rPr>
                  <w:rFonts w:cs="Arial"/>
                  <w:szCs w:val="18"/>
                  <w:lang w:val="en-US" w:eastAsia="zh-CN"/>
                </w:rPr>
                <w:t>CA_n41A-n78A</w:t>
              </w:r>
            </w:ins>
          </w:p>
        </w:tc>
        <w:tc>
          <w:tcPr>
            <w:tcW w:w="829" w:type="dxa"/>
            <w:tcBorders>
              <w:top w:val="single" w:sz="4" w:space="0" w:color="auto"/>
              <w:left w:val="single" w:sz="4" w:space="0" w:color="auto"/>
              <w:bottom w:val="single" w:sz="4" w:space="0" w:color="auto"/>
              <w:right w:val="single" w:sz="4" w:space="0" w:color="auto"/>
            </w:tcBorders>
            <w:vAlign w:val="center"/>
            <w:tcPrChange w:id="852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8530" w:author="Per Lindell" w:date="2024-10-22T10:57:00Z"/>
                <w:rFonts w:cs="Arial"/>
              </w:rPr>
            </w:pPr>
            <w:ins w:id="8531" w:author="Per Lindell" w:date="2024-10-22T10:57:00Z">
              <w:r>
                <w:rPr>
                  <w:rFonts w:cs="Arial"/>
                  <w:szCs w:val="18"/>
                  <w:lang w:val="en-US" w:eastAsia="zh-CN"/>
                </w:rPr>
                <w:t>n8</w:t>
              </w:r>
            </w:ins>
          </w:p>
        </w:tc>
        <w:tc>
          <w:tcPr>
            <w:tcW w:w="2831" w:type="dxa"/>
            <w:tcBorders>
              <w:top w:val="single" w:sz="4" w:space="0" w:color="auto"/>
              <w:left w:val="single" w:sz="4" w:space="0" w:color="auto"/>
              <w:bottom w:val="single" w:sz="4" w:space="0" w:color="auto"/>
              <w:right w:val="single" w:sz="4" w:space="0" w:color="auto"/>
            </w:tcBorders>
            <w:vAlign w:val="center"/>
            <w:tcPrChange w:id="853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8533" w:author="Per Lindell" w:date="2024-10-22T10:57:00Z"/>
                <w:rFonts w:cs="Arial"/>
                <w:color w:val="000000"/>
                <w:szCs w:val="18"/>
              </w:rPr>
            </w:pPr>
            <w:ins w:id="8534" w:author="Per Lindell" w:date="2024-10-22T10:57:00Z">
              <w:r>
                <w:rPr>
                  <w:rFonts w:cs="Arial"/>
                  <w:szCs w:val="18"/>
                  <w:lang w:val="en-US"/>
                </w:rPr>
                <w:t>5, 10, 15, 20</w:t>
              </w:r>
              <w:r>
                <w:rPr>
                  <w:rFonts w:cs="Arial"/>
                  <w:szCs w:val="18"/>
                </w:rPr>
                <w:t> </w:t>
              </w:r>
            </w:ins>
          </w:p>
        </w:tc>
        <w:tc>
          <w:tcPr>
            <w:tcW w:w="1611" w:type="dxa"/>
            <w:tcBorders>
              <w:top w:val="single" w:sz="4" w:space="0" w:color="auto"/>
              <w:left w:val="single" w:sz="4" w:space="0" w:color="auto"/>
              <w:bottom w:val="nil"/>
              <w:right w:val="single" w:sz="4" w:space="0" w:color="auto"/>
            </w:tcBorders>
            <w:vAlign w:val="center"/>
            <w:tcPrChange w:id="8535"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ins w:id="8536" w:author="Per Lindell" w:date="2024-10-22T10:57:00Z"/>
                <w:lang w:val="en-US" w:eastAsia="zh-CN"/>
              </w:rPr>
            </w:pPr>
            <w:ins w:id="8537" w:author="Per Lindell" w:date="2024-10-22T10:57:00Z">
              <w:r>
                <w:rPr>
                  <w:rFonts w:cs="Arial"/>
                  <w:szCs w:val="18"/>
                  <w:lang w:val="en-US" w:eastAsia="zh-CN" w:bidi="ar"/>
                </w:rPr>
                <w:t>4 and 5</w:t>
              </w:r>
            </w:ins>
          </w:p>
        </w:tc>
      </w:tr>
      <w:tr w:rsidR="009665F2" w:rsidTr="004F3798">
        <w:trPr>
          <w:trHeight w:val="29"/>
          <w:ins w:id="8538" w:author="Per Lindell" w:date="2024-10-22T10:57:00Z"/>
          <w:trPrChange w:id="8539"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8540" w:author="ZTE-Ma Zhifeng" w:date="2024-11-25T20:41:00Z">
              <w:tcPr>
                <w:tcW w:w="2058" w:type="dxa"/>
                <w:gridSpan w:val="2"/>
                <w:tcBorders>
                  <w:top w:val="nil"/>
                  <w:left w:val="single" w:sz="4" w:space="0" w:color="auto"/>
                  <w:bottom w:val="nil"/>
                  <w:right w:val="single" w:sz="4" w:space="0" w:color="auto"/>
                </w:tcBorders>
              </w:tcPr>
            </w:tcPrChange>
          </w:tcPr>
          <w:p w:rsidR="009665F2" w:rsidRDefault="009665F2">
            <w:pPr>
              <w:pStyle w:val="TAC"/>
              <w:rPr>
                <w:ins w:id="8541" w:author="Per Lindell" w:date="2024-10-22T10:57:00Z"/>
                <w:lang w:val="en-US" w:eastAsia="zh-CN"/>
              </w:rPr>
            </w:pPr>
          </w:p>
        </w:tc>
        <w:tc>
          <w:tcPr>
            <w:tcW w:w="1832" w:type="dxa"/>
            <w:tcBorders>
              <w:top w:val="nil"/>
              <w:left w:val="single" w:sz="4" w:space="0" w:color="auto"/>
              <w:bottom w:val="nil"/>
              <w:right w:val="single" w:sz="4" w:space="0" w:color="auto"/>
            </w:tcBorders>
            <w:vAlign w:val="center"/>
            <w:tcPrChange w:id="8542"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ins w:id="8543" w:author="Per Lindell" w:date="2024-10-22T10:57:00Z"/>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54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8545" w:author="Per Lindell" w:date="2024-10-22T10:57:00Z"/>
                <w:rFonts w:cs="Arial"/>
              </w:rPr>
            </w:pPr>
            <w:ins w:id="8546" w:author="Per Lindell" w:date="2024-10-22T10:57:00Z">
              <w:r>
                <w:rPr>
                  <w:rFonts w:cs="Arial"/>
                  <w:szCs w:val="18"/>
                  <w:lang w:val="en-US" w:eastAsia="zh-CN"/>
                </w:rPr>
                <w:t>n41</w:t>
              </w:r>
            </w:ins>
          </w:p>
        </w:tc>
        <w:tc>
          <w:tcPr>
            <w:tcW w:w="2831" w:type="dxa"/>
            <w:tcBorders>
              <w:top w:val="single" w:sz="4" w:space="0" w:color="auto"/>
              <w:left w:val="single" w:sz="4" w:space="0" w:color="auto"/>
              <w:bottom w:val="single" w:sz="4" w:space="0" w:color="auto"/>
              <w:right w:val="single" w:sz="4" w:space="0" w:color="auto"/>
            </w:tcBorders>
            <w:vAlign w:val="center"/>
            <w:tcPrChange w:id="854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8548" w:author="Per Lindell" w:date="2024-10-22T10:57:00Z"/>
                <w:rFonts w:cs="Arial"/>
                <w:color w:val="000000"/>
                <w:szCs w:val="18"/>
              </w:rPr>
            </w:pPr>
            <w:ins w:id="8549" w:author="Per Lindell" w:date="2024-10-22T10:57:00Z">
              <w:r>
                <w:rPr>
                  <w:rFonts w:cs="Arial"/>
                  <w:szCs w:val="18"/>
                  <w:lang w:val="en-US" w:eastAsia="zh-CN" w:bidi="ar"/>
                </w:rPr>
                <w:t>5,10,15,20,25,30,35,40,45,50,60,70,80,90,100</w:t>
              </w:r>
            </w:ins>
          </w:p>
        </w:tc>
        <w:tc>
          <w:tcPr>
            <w:tcW w:w="1611" w:type="dxa"/>
            <w:tcBorders>
              <w:top w:val="nil"/>
              <w:left w:val="single" w:sz="4" w:space="0" w:color="auto"/>
              <w:bottom w:val="nil"/>
              <w:right w:val="single" w:sz="4" w:space="0" w:color="auto"/>
            </w:tcBorders>
            <w:vAlign w:val="center"/>
            <w:tcPrChange w:id="855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ins w:id="8551" w:author="Per Lindell" w:date="2024-10-22T10:57:00Z"/>
                <w:lang w:val="en-US" w:eastAsia="zh-CN"/>
              </w:rPr>
            </w:pPr>
          </w:p>
        </w:tc>
      </w:tr>
      <w:tr w:rsidR="009665F2" w:rsidTr="004F3798">
        <w:trPr>
          <w:trHeight w:val="29"/>
          <w:ins w:id="8552" w:author="Per Lindell" w:date="2024-10-22T10:57:00Z"/>
          <w:trPrChange w:id="855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tcPrChange w:id="8554" w:author="ZTE-Ma Zhifeng" w:date="2024-11-25T20:41:00Z">
              <w:tcPr>
                <w:tcW w:w="2058" w:type="dxa"/>
                <w:gridSpan w:val="2"/>
                <w:tcBorders>
                  <w:top w:val="nil"/>
                  <w:left w:val="single" w:sz="4" w:space="0" w:color="auto"/>
                  <w:bottom w:val="single" w:sz="4" w:space="0" w:color="auto"/>
                  <w:right w:val="single" w:sz="4" w:space="0" w:color="auto"/>
                </w:tcBorders>
              </w:tcPr>
            </w:tcPrChange>
          </w:tcPr>
          <w:p w:rsidR="009665F2" w:rsidRDefault="009665F2">
            <w:pPr>
              <w:pStyle w:val="TAC"/>
              <w:rPr>
                <w:ins w:id="8555" w:author="Per Lindell" w:date="2024-10-22T10:57:00Z"/>
                <w:lang w:val="en-US" w:eastAsia="zh-CN"/>
              </w:rPr>
            </w:pPr>
          </w:p>
        </w:tc>
        <w:tc>
          <w:tcPr>
            <w:tcW w:w="1832" w:type="dxa"/>
            <w:tcBorders>
              <w:top w:val="nil"/>
              <w:left w:val="single" w:sz="4" w:space="0" w:color="auto"/>
              <w:bottom w:val="single" w:sz="4" w:space="0" w:color="auto"/>
              <w:right w:val="single" w:sz="4" w:space="0" w:color="auto"/>
            </w:tcBorders>
            <w:vAlign w:val="center"/>
            <w:tcPrChange w:id="8556"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ins w:id="8557" w:author="Per Lindell" w:date="2024-10-22T10:57:00Z"/>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55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8559" w:author="Per Lindell" w:date="2024-10-22T10:57:00Z"/>
                <w:rFonts w:cs="Arial"/>
              </w:rPr>
            </w:pPr>
            <w:ins w:id="8560" w:author="Per Lindell" w:date="2024-10-22T10:57:00Z">
              <w:r>
                <w:rPr>
                  <w:rFonts w:cs="Arial"/>
                  <w:szCs w:val="18"/>
                  <w:lang w:val="en-US" w:eastAsia="zh-CN"/>
                </w:rPr>
                <w:t>n78</w:t>
              </w:r>
            </w:ins>
          </w:p>
        </w:tc>
        <w:tc>
          <w:tcPr>
            <w:tcW w:w="2831" w:type="dxa"/>
            <w:tcBorders>
              <w:top w:val="single" w:sz="4" w:space="0" w:color="auto"/>
              <w:left w:val="single" w:sz="4" w:space="0" w:color="auto"/>
              <w:bottom w:val="single" w:sz="4" w:space="0" w:color="auto"/>
              <w:right w:val="single" w:sz="4" w:space="0" w:color="auto"/>
            </w:tcBorders>
            <w:vAlign w:val="center"/>
            <w:tcPrChange w:id="856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8562" w:author="Per Lindell" w:date="2024-10-22T10:57:00Z"/>
                <w:rFonts w:cs="Arial"/>
                <w:color w:val="000000"/>
                <w:szCs w:val="18"/>
              </w:rPr>
            </w:pPr>
            <w:ins w:id="8563" w:author="Per Lindell" w:date="2024-10-22T10:57:00Z">
              <w:r>
                <w:rPr>
                  <w:rStyle w:val="normaltextrun"/>
                  <w:szCs w:val="18"/>
                  <w:lang w:val="en-US"/>
                </w:rPr>
                <w:t>10,15,20,25,30,40,50,60,70,80,90,100</w:t>
              </w:r>
            </w:ins>
          </w:p>
        </w:tc>
        <w:tc>
          <w:tcPr>
            <w:tcW w:w="1611" w:type="dxa"/>
            <w:tcBorders>
              <w:top w:val="nil"/>
              <w:left w:val="single" w:sz="4" w:space="0" w:color="auto"/>
              <w:bottom w:val="single" w:sz="4" w:space="0" w:color="auto"/>
              <w:right w:val="single" w:sz="4" w:space="0" w:color="auto"/>
            </w:tcBorders>
            <w:vAlign w:val="center"/>
            <w:tcPrChange w:id="856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ins w:id="8565" w:author="Per Lindell" w:date="2024-10-22T10:57:00Z"/>
                <w:lang w:val="en-US" w:eastAsia="zh-CN"/>
              </w:rPr>
            </w:pPr>
          </w:p>
        </w:tc>
      </w:tr>
      <w:tr w:rsidR="009665F2" w:rsidTr="004F3798">
        <w:trPr>
          <w:trHeight w:val="29"/>
          <w:ins w:id="8566" w:author="Per Lindell" w:date="2024-10-22T10:57:00Z"/>
          <w:trPrChange w:id="856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tcPrChange w:id="8568" w:author="ZTE-Ma Zhifeng" w:date="2024-11-25T20:41:00Z">
              <w:tcPr>
                <w:tcW w:w="2058" w:type="dxa"/>
                <w:gridSpan w:val="2"/>
                <w:tcBorders>
                  <w:top w:val="single" w:sz="4" w:space="0" w:color="auto"/>
                  <w:left w:val="single" w:sz="4" w:space="0" w:color="auto"/>
                  <w:bottom w:val="nil"/>
                  <w:right w:val="single" w:sz="4" w:space="0" w:color="auto"/>
                </w:tcBorders>
              </w:tcPr>
            </w:tcPrChange>
          </w:tcPr>
          <w:p w:rsidR="009665F2" w:rsidRDefault="00117FAF">
            <w:pPr>
              <w:pStyle w:val="TAC"/>
              <w:rPr>
                <w:ins w:id="8569" w:author="Per Lindell" w:date="2024-10-22T10:57:00Z"/>
                <w:lang w:val="en-US" w:eastAsia="zh-CN"/>
              </w:rPr>
            </w:pPr>
            <w:ins w:id="8570" w:author="Per Lindell" w:date="2024-10-22T10:57:00Z">
              <w:r>
                <w:rPr>
                  <w:rFonts w:cs="Arial"/>
                  <w:szCs w:val="18"/>
                  <w:lang w:val="en-US" w:eastAsia="zh-CN"/>
                </w:rPr>
                <w:t>CA_n8A-n41A-n78C</w:t>
              </w:r>
            </w:ins>
          </w:p>
        </w:tc>
        <w:tc>
          <w:tcPr>
            <w:tcW w:w="1832" w:type="dxa"/>
            <w:tcBorders>
              <w:top w:val="single" w:sz="4" w:space="0" w:color="auto"/>
              <w:left w:val="single" w:sz="4" w:space="0" w:color="auto"/>
              <w:bottom w:val="nil"/>
              <w:right w:val="single" w:sz="4" w:space="0" w:color="auto"/>
            </w:tcBorders>
            <w:vAlign w:val="center"/>
            <w:tcPrChange w:id="8571"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ins w:id="8572" w:author="Per Lindell" w:date="2024-10-22T10:57:00Z"/>
                <w:rFonts w:cs="Arial"/>
                <w:szCs w:val="18"/>
                <w:lang w:val="en-US" w:eastAsia="zh-CN"/>
              </w:rPr>
            </w:pPr>
            <w:ins w:id="8573" w:author="Per Lindell" w:date="2024-10-22T10:57:00Z">
              <w:r>
                <w:rPr>
                  <w:rFonts w:cs="Arial"/>
                  <w:szCs w:val="18"/>
                  <w:lang w:val="en-US" w:eastAsia="zh-CN"/>
                </w:rPr>
                <w:t>CA_n78C</w:t>
              </w:r>
            </w:ins>
          </w:p>
          <w:p w:rsidR="009665F2" w:rsidRDefault="00117FAF">
            <w:pPr>
              <w:pStyle w:val="TAC"/>
              <w:rPr>
                <w:ins w:id="8574" w:author="Per Lindell" w:date="2024-10-22T10:57:00Z"/>
                <w:rFonts w:cs="Arial"/>
                <w:szCs w:val="18"/>
                <w:lang w:val="en-US" w:eastAsia="zh-CN"/>
              </w:rPr>
            </w:pPr>
            <w:ins w:id="8575" w:author="Per Lindell" w:date="2024-10-22T10:57:00Z">
              <w:r>
                <w:rPr>
                  <w:rFonts w:cs="Arial"/>
                  <w:szCs w:val="18"/>
                  <w:lang w:val="en-US" w:eastAsia="zh-CN"/>
                </w:rPr>
                <w:t>CA_n8A-n41A</w:t>
              </w:r>
            </w:ins>
          </w:p>
          <w:p w:rsidR="009665F2" w:rsidRDefault="00117FAF">
            <w:pPr>
              <w:pStyle w:val="TAC"/>
              <w:rPr>
                <w:ins w:id="8576" w:author="Per Lindell" w:date="2024-10-22T10:57:00Z"/>
                <w:rFonts w:cs="Arial"/>
                <w:szCs w:val="18"/>
                <w:lang w:val="en-US" w:eastAsia="zh-CN"/>
              </w:rPr>
            </w:pPr>
            <w:ins w:id="8577" w:author="Per Lindell" w:date="2024-10-22T10:57:00Z">
              <w:r>
                <w:rPr>
                  <w:rFonts w:cs="Arial"/>
                  <w:szCs w:val="18"/>
                  <w:lang w:val="en-US" w:eastAsia="zh-CN"/>
                </w:rPr>
                <w:t>CA_n8A-n78A</w:t>
              </w:r>
            </w:ins>
          </w:p>
          <w:p w:rsidR="009665F2" w:rsidRDefault="00117FAF">
            <w:pPr>
              <w:pStyle w:val="TAC"/>
              <w:rPr>
                <w:ins w:id="8578" w:author="Per Lindell" w:date="2024-10-22T10:57:00Z"/>
                <w:rFonts w:cs="Arial"/>
                <w:szCs w:val="18"/>
                <w:lang w:val="en-US" w:eastAsia="zh-CN"/>
              </w:rPr>
            </w:pPr>
            <w:ins w:id="8579" w:author="Per Lindell" w:date="2024-10-22T10:57:00Z">
              <w:r>
                <w:rPr>
                  <w:rFonts w:cs="Arial"/>
                  <w:szCs w:val="18"/>
                  <w:lang w:val="en-US" w:eastAsia="zh-CN"/>
                </w:rPr>
                <w:t>CA_n8A-n78C</w:t>
              </w:r>
            </w:ins>
          </w:p>
          <w:p w:rsidR="009665F2" w:rsidRDefault="00117FAF">
            <w:pPr>
              <w:pStyle w:val="TAC"/>
              <w:rPr>
                <w:ins w:id="8580" w:author="Per Lindell" w:date="2024-10-22T10:57:00Z"/>
                <w:rFonts w:cs="Arial"/>
                <w:szCs w:val="18"/>
                <w:lang w:val="en-US" w:eastAsia="zh-CN"/>
              </w:rPr>
            </w:pPr>
            <w:ins w:id="8581" w:author="Per Lindell" w:date="2024-10-22T10:57:00Z">
              <w:r>
                <w:rPr>
                  <w:rFonts w:cs="Arial"/>
                  <w:szCs w:val="18"/>
                  <w:lang w:val="en-US" w:eastAsia="zh-CN"/>
                </w:rPr>
                <w:t>CA_n41A-n78A</w:t>
              </w:r>
            </w:ins>
          </w:p>
          <w:p w:rsidR="009665F2" w:rsidRDefault="00117FAF">
            <w:pPr>
              <w:pStyle w:val="TAC"/>
              <w:rPr>
                <w:ins w:id="8582" w:author="Per Lindell" w:date="2024-10-22T10:57:00Z"/>
                <w:lang w:val="en-US" w:eastAsia="zh-CN"/>
              </w:rPr>
            </w:pPr>
            <w:ins w:id="8583" w:author="Per Lindell" w:date="2024-10-22T10:57:00Z">
              <w:r>
                <w:rPr>
                  <w:rFonts w:cs="Arial"/>
                  <w:szCs w:val="18"/>
                  <w:lang w:val="en-US" w:eastAsia="zh-CN"/>
                </w:rPr>
                <w:t>CA_n41A-n78C</w:t>
              </w:r>
            </w:ins>
          </w:p>
        </w:tc>
        <w:tc>
          <w:tcPr>
            <w:tcW w:w="829" w:type="dxa"/>
            <w:tcBorders>
              <w:top w:val="single" w:sz="4" w:space="0" w:color="auto"/>
              <w:left w:val="single" w:sz="4" w:space="0" w:color="auto"/>
              <w:bottom w:val="single" w:sz="4" w:space="0" w:color="auto"/>
              <w:right w:val="single" w:sz="4" w:space="0" w:color="auto"/>
            </w:tcBorders>
            <w:vAlign w:val="center"/>
            <w:tcPrChange w:id="858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8585" w:author="Per Lindell" w:date="2024-10-22T10:57:00Z"/>
                <w:rFonts w:cs="Arial"/>
              </w:rPr>
            </w:pPr>
            <w:ins w:id="8586" w:author="Per Lindell" w:date="2024-10-22T10:57:00Z">
              <w:r>
                <w:rPr>
                  <w:rFonts w:cs="Arial"/>
                  <w:szCs w:val="18"/>
                  <w:lang w:val="en-US" w:eastAsia="zh-CN"/>
                </w:rPr>
                <w:t>n8</w:t>
              </w:r>
            </w:ins>
          </w:p>
        </w:tc>
        <w:tc>
          <w:tcPr>
            <w:tcW w:w="2831" w:type="dxa"/>
            <w:tcBorders>
              <w:top w:val="single" w:sz="4" w:space="0" w:color="auto"/>
              <w:left w:val="single" w:sz="4" w:space="0" w:color="auto"/>
              <w:bottom w:val="single" w:sz="4" w:space="0" w:color="auto"/>
              <w:right w:val="single" w:sz="4" w:space="0" w:color="auto"/>
            </w:tcBorders>
            <w:vAlign w:val="center"/>
            <w:tcPrChange w:id="858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8588" w:author="Per Lindell" w:date="2024-10-22T10:57:00Z"/>
                <w:rFonts w:cs="Arial"/>
                <w:color w:val="000000"/>
                <w:szCs w:val="18"/>
              </w:rPr>
            </w:pPr>
            <w:ins w:id="8589" w:author="Per Lindell" w:date="2024-10-22T10:57:00Z">
              <w:r>
                <w:rPr>
                  <w:rFonts w:cs="Arial"/>
                  <w:szCs w:val="18"/>
                  <w:lang w:val="en-US"/>
                </w:rPr>
                <w:t>5, 10, 15, 20</w:t>
              </w:r>
              <w:r>
                <w:rPr>
                  <w:rFonts w:cs="Arial"/>
                  <w:szCs w:val="18"/>
                </w:rPr>
                <w:t> </w:t>
              </w:r>
            </w:ins>
          </w:p>
        </w:tc>
        <w:tc>
          <w:tcPr>
            <w:tcW w:w="1611" w:type="dxa"/>
            <w:tcBorders>
              <w:top w:val="single" w:sz="4" w:space="0" w:color="auto"/>
              <w:left w:val="single" w:sz="4" w:space="0" w:color="auto"/>
              <w:bottom w:val="nil"/>
              <w:right w:val="single" w:sz="4" w:space="0" w:color="auto"/>
            </w:tcBorders>
            <w:vAlign w:val="center"/>
            <w:tcPrChange w:id="859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ins w:id="8591" w:author="Per Lindell" w:date="2024-10-22T10:57:00Z"/>
                <w:lang w:val="en-US" w:eastAsia="zh-CN"/>
              </w:rPr>
            </w:pPr>
            <w:ins w:id="8592" w:author="Per Lindell" w:date="2024-10-22T10:57:00Z">
              <w:r>
                <w:rPr>
                  <w:rFonts w:cs="Arial"/>
                  <w:szCs w:val="18"/>
                  <w:lang w:val="en-US" w:eastAsia="zh-CN" w:bidi="ar"/>
                </w:rPr>
                <w:t>4 and 5</w:t>
              </w:r>
            </w:ins>
          </w:p>
        </w:tc>
      </w:tr>
      <w:tr w:rsidR="009665F2" w:rsidTr="004F3798">
        <w:trPr>
          <w:trHeight w:val="29"/>
          <w:ins w:id="8593" w:author="Per Lindell" w:date="2024-10-22T10:57:00Z"/>
          <w:trPrChange w:id="8594"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8595" w:author="ZTE-Ma Zhifeng" w:date="2024-11-25T20:41:00Z">
              <w:tcPr>
                <w:tcW w:w="2058" w:type="dxa"/>
                <w:gridSpan w:val="2"/>
                <w:tcBorders>
                  <w:top w:val="nil"/>
                  <w:left w:val="single" w:sz="4" w:space="0" w:color="auto"/>
                  <w:bottom w:val="nil"/>
                  <w:right w:val="single" w:sz="4" w:space="0" w:color="auto"/>
                </w:tcBorders>
              </w:tcPr>
            </w:tcPrChange>
          </w:tcPr>
          <w:p w:rsidR="009665F2" w:rsidRDefault="009665F2">
            <w:pPr>
              <w:pStyle w:val="TAC"/>
              <w:rPr>
                <w:ins w:id="8596" w:author="Per Lindell" w:date="2024-10-22T10:57:00Z"/>
                <w:lang w:val="en-US" w:eastAsia="zh-CN"/>
              </w:rPr>
            </w:pPr>
          </w:p>
        </w:tc>
        <w:tc>
          <w:tcPr>
            <w:tcW w:w="1832" w:type="dxa"/>
            <w:tcBorders>
              <w:top w:val="nil"/>
              <w:left w:val="single" w:sz="4" w:space="0" w:color="auto"/>
              <w:bottom w:val="nil"/>
              <w:right w:val="single" w:sz="4" w:space="0" w:color="auto"/>
            </w:tcBorders>
            <w:vAlign w:val="center"/>
            <w:tcPrChange w:id="859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ins w:id="8598" w:author="Per Lindell" w:date="2024-10-22T10:57:00Z"/>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59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8600" w:author="Per Lindell" w:date="2024-10-22T10:57:00Z"/>
                <w:rFonts w:cs="Arial"/>
              </w:rPr>
            </w:pPr>
            <w:ins w:id="8601" w:author="Per Lindell" w:date="2024-10-22T10:57:00Z">
              <w:r>
                <w:rPr>
                  <w:rFonts w:cs="Arial"/>
                  <w:szCs w:val="18"/>
                  <w:lang w:val="en-US" w:eastAsia="zh-CN"/>
                </w:rPr>
                <w:t>n41</w:t>
              </w:r>
            </w:ins>
          </w:p>
        </w:tc>
        <w:tc>
          <w:tcPr>
            <w:tcW w:w="2831" w:type="dxa"/>
            <w:tcBorders>
              <w:top w:val="single" w:sz="4" w:space="0" w:color="auto"/>
              <w:left w:val="single" w:sz="4" w:space="0" w:color="auto"/>
              <w:bottom w:val="single" w:sz="4" w:space="0" w:color="auto"/>
              <w:right w:val="single" w:sz="4" w:space="0" w:color="auto"/>
            </w:tcBorders>
            <w:vAlign w:val="center"/>
            <w:tcPrChange w:id="860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8603" w:author="Per Lindell" w:date="2024-10-22T10:57:00Z"/>
                <w:rFonts w:cs="Arial"/>
                <w:color w:val="000000"/>
                <w:szCs w:val="18"/>
              </w:rPr>
            </w:pPr>
            <w:ins w:id="8604" w:author="Per Lindell" w:date="2024-10-22T10:57:00Z">
              <w:r>
                <w:rPr>
                  <w:rFonts w:cs="Arial"/>
                  <w:szCs w:val="18"/>
                  <w:lang w:val="en-US" w:eastAsia="zh-CN" w:bidi="ar"/>
                </w:rPr>
                <w:t>5,10,15,20,25,30,35,40,45,50,60,70,80,90,100</w:t>
              </w:r>
            </w:ins>
          </w:p>
        </w:tc>
        <w:tc>
          <w:tcPr>
            <w:tcW w:w="1611" w:type="dxa"/>
            <w:tcBorders>
              <w:top w:val="nil"/>
              <w:left w:val="single" w:sz="4" w:space="0" w:color="auto"/>
              <w:bottom w:val="nil"/>
              <w:right w:val="single" w:sz="4" w:space="0" w:color="auto"/>
            </w:tcBorders>
            <w:vAlign w:val="center"/>
            <w:tcPrChange w:id="8605"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ins w:id="8606" w:author="Per Lindell" w:date="2024-10-22T10:57:00Z"/>
                <w:lang w:val="en-US" w:eastAsia="zh-CN"/>
              </w:rPr>
            </w:pPr>
          </w:p>
        </w:tc>
      </w:tr>
      <w:tr w:rsidR="009665F2" w:rsidTr="004F3798">
        <w:trPr>
          <w:trHeight w:val="29"/>
          <w:ins w:id="8607" w:author="Per Lindell" w:date="2024-10-22T10:57:00Z"/>
          <w:trPrChange w:id="8608"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tcPrChange w:id="8609" w:author="ZTE-Ma Zhifeng" w:date="2024-11-25T20:41:00Z">
              <w:tcPr>
                <w:tcW w:w="2058" w:type="dxa"/>
                <w:gridSpan w:val="2"/>
                <w:tcBorders>
                  <w:top w:val="nil"/>
                  <w:left w:val="single" w:sz="4" w:space="0" w:color="auto"/>
                  <w:bottom w:val="single" w:sz="4" w:space="0" w:color="auto"/>
                  <w:right w:val="single" w:sz="4" w:space="0" w:color="auto"/>
                </w:tcBorders>
              </w:tcPr>
            </w:tcPrChange>
          </w:tcPr>
          <w:p w:rsidR="009665F2" w:rsidRDefault="009665F2">
            <w:pPr>
              <w:pStyle w:val="TAC"/>
              <w:rPr>
                <w:ins w:id="8610" w:author="Per Lindell" w:date="2024-10-22T10:57:00Z"/>
                <w:lang w:val="en-US" w:eastAsia="zh-CN"/>
              </w:rPr>
            </w:pPr>
          </w:p>
        </w:tc>
        <w:tc>
          <w:tcPr>
            <w:tcW w:w="1832" w:type="dxa"/>
            <w:tcBorders>
              <w:top w:val="nil"/>
              <w:left w:val="single" w:sz="4" w:space="0" w:color="auto"/>
              <w:bottom w:val="single" w:sz="4" w:space="0" w:color="auto"/>
              <w:right w:val="single" w:sz="4" w:space="0" w:color="auto"/>
            </w:tcBorders>
            <w:vAlign w:val="center"/>
            <w:tcPrChange w:id="861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ins w:id="8612" w:author="Per Lindell" w:date="2024-10-22T10:57:00Z"/>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61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8614" w:author="Per Lindell" w:date="2024-10-22T10:57:00Z"/>
                <w:rFonts w:cs="Arial"/>
              </w:rPr>
            </w:pPr>
            <w:ins w:id="8615" w:author="Per Lindell" w:date="2024-10-22T10:57:00Z">
              <w:r>
                <w:rPr>
                  <w:rFonts w:cs="Arial"/>
                  <w:szCs w:val="18"/>
                  <w:lang w:val="en-US" w:eastAsia="zh-CN"/>
                </w:rPr>
                <w:t>n78</w:t>
              </w:r>
            </w:ins>
          </w:p>
        </w:tc>
        <w:tc>
          <w:tcPr>
            <w:tcW w:w="2831" w:type="dxa"/>
            <w:tcBorders>
              <w:top w:val="single" w:sz="4" w:space="0" w:color="auto"/>
              <w:left w:val="single" w:sz="4" w:space="0" w:color="auto"/>
              <w:bottom w:val="single" w:sz="4" w:space="0" w:color="auto"/>
              <w:right w:val="single" w:sz="4" w:space="0" w:color="auto"/>
            </w:tcBorders>
            <w:vAlign w:val="center"/>
            <w:tcPrChange w:id="861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8617" w:author="Per Lindell" w:date="2024-10-22T10:57:00Z"/>
                <w:rFonts w:cs="Arial"/>
                <w:color w:val="000000"/>
                <w:szCs w:val="18"/>
              </w:rPr>
            </w:pPr>
            <w:ins w:id="8618" w:author="Per Lindell" w:date="2024-10-22T10:57:00Z">
              <w:r>
                <w:rPr>
                  <w:rFonts w:cs="Arial"/>
                  <w:szCs w:val="18"/>
                  <w:lang w:val="en-US" w:eastAsia="zh-CN" w:bidi="ar"/>
                </w:rPr>
                <w:t>CA_n78C_BCS 4 and 5</w:t>
              </w:r>
            </w:ins>
          </w:p>
        </w:tc>
        <w:tc>
          <w:tcPr>
            <w:tcW w:w="1611" w:type="dxa"/>
            <w:tcBorders>
              <w:top w:val="nil"/>
              <w:left w:val="single" w:sz="4" w:space="0" w:color="auto"/>
              <w:bottom w:val="single" w:sz="4" w:space="0" w:color="auto"/>
              <w:right w:val="single" w:sz="4" w:space="0" w:color="auto"/>
            </w:tcBorders>
            <w:vAlign w:val="center"/>
            <w:tcPrChange w:id="8619"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ins w:id="8620" w:author="Per Lindell" w:date="2024-10-22T10:57:00Z"/>
                <w:lang w:val="en-US" w:eastAsia="zh-CN"/>
              </w:rPr>
            </w:pPr>
          </w:p>
        </w:tc>
      </w:tr>
      <w:tr w:rsidR="009665F2" w:rsidTr="004F3798">
        <w:trPr>
          <w:trHeight w:val="29"/>
          <w:trPrChange w:id="8621"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8622"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CA_n8A-n41A-n79A</w:t>
            </w:r>
          </w:p>
        </w:tc>
        <w:tc>
          <w:tcPr>
            <w:tcW w:w="1832" w:type="dxa"/>
            <w:tcBorders>
              <w:top w:val="single" w:sz="4" w:space="0" w:color="auto"/>
              <w:left w:val="single" w:sz="4" w:space="0" w:color="auto"/>
              <w:bottom w:val="nil"/>
              <w:right w:val="single" w:sz="4" w:space="0" w:color="auto"/>
            </w:tcBorders>
            <w:vAlign w:val="center"/>
            <w:tcPrChange w:id="8623"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szCs w:val="18"/>
                <w:lang w:eastAsia="zh-CN"/>
              </w:rPr>
            </w:pPr>
            <w:r>
              <w:rPr>
                <w:rFonts w:hint="eastAsia"/>
                <w:szCs w:val="18"/>
                <w:lang w:eastAsia="zh-CN"/>
              </w:rPr>
              <w:t>CA_n8A-</w:t>
            </w:r>
            <w:r>
              <w:rPr>
                <w:szCs w:val="18"/>
                <w:lang w:eastAsia="zh-CN"/>
              </w:rPr>
              <w:t>n41</w:t>
            </w:r>
            <w:r>
              <w:rPr>
                <w:rFonts w:hint="eastAsia"/>
                <w:szCs w:val="18"/>
                <w:lang w:eastAsia="zh-CN"/>
              </w:rPr>
              <w:t>A</w:t>
            </w:r>
          </w:p>
          <w:p w:rsidR="009665F2" w:rsidRDefault="00117FAF">
            <w:pPr>
              <w:pStyle w:val="TAC"/>
              <w:rPr>
                <w:szCs w:val="18"/>
                <w:lang w:eastAsia="zh-CN"/>
              </w:rPr>
            </w:pPr>
            <w:r>
              <w:rPr>
                <w:rFonts w:hint="eastAsia"/>
                <w:szCs w:val="18"/>
                <w:lang w:eastAsia="zh-CN"/>
              </w:rPr>
              <w:t>CA_n8A-n79A</w:t>
            </w:r>
          </w:p>
          <w:p w:rsidR="009665F2" w:rsidRDefault="00117FAF">
            <w:pPr>
              <w:pStyle w:val="TAC"/>
              <w:rPr>
                <w:lang w:val="en-US" w:eastAsia="zh-CN"/>
              </w:rPr>
            </w:pPr>
            <w:r>
              <w:rPr>
                <w:rFonts w:hint="eastAsia"/>
                <w:lang w:eastAsia="zh-CN"/>
              </w:rPr>
              <w:t>CA_</w:t>
            </w:r>
            <w:r>
              <w:rPr>
                <w:lang w:eastAsia="zh-CN"/>
              </w:rPr>
              <w:t>n41</w:t>
            </w:r>
            <w:r>
              <w:rPr>
                <w:rFonts w:hint="eastAsia"/>
                <w:lang w:eastAsia="zh-CN"/>
              </w:rPr>
              <w:t>A-n79A</w:t>
            </w:r>
          </w:p>
        </w:tc>
        <w:tc>
          <w:tcPr>
            <w:tcW w:w="829" w:type="dxa"/>
            <w:tcBorders>
              <w:top w:val="single" w:sz="4" w:space="0" w:color="auto"/>
              <w:left w:val="single" w:sz="4" w:space="0" w:color="auto"/>
              <w:bottom w:val="single" w:sz="4" w:space="0" w:color="auto"/>
              <w:right w:val="single" w:sz="4" w:space="0" w:color="auto"/>
            </w:tcBorders>
            <w:vAlign w:val="center"/>
            <w:tcPrChange w:id="862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n8</w:t>
            </w:r>
          </w:p>
        </w:tc>
        <w:tc>
          <w:tcPr>
            <w:tcW w:w="2831" w:type="dxa"/>
            <w:tcBorders>
              <w:top w:val="single" w:sz="4" w:space="0" w:color="auto"/>
              <w:left w:val="single" w:sz="4" w:space="0" w:color="auto"/>
              <w:bottom w:val="single" w:sz="4" w:space="0" w:color="auto"/>
              <w:right w:val="single" w:sz="4" w:space="0" w:color="auto"/>
            </w:tcBorders>
            <w:vAlign w:val="center"/>
            <w:tcPrChange w:id="862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5, 10, 15, 20</w:t>
            </w:r>
          </w:p>
        </w:tc>
        <w:tc>
          <w:tcPr>
            <w:tcW w:w="1611" w:type="dxa"/>
            <w:tcBorders>
              <w:top w:val="single" w:sz="4" w:space="0" w:color="auto"/>
              <w:left w:val="single" w:sz="4" w:space="0" w:color="auto"/>
              <w:bottom w:val="nil"/>
              <w:right w:val="single" w:sz="4" w:space="0" w:color="auto"/>
            </w:tcBorders>
            <w:vAlign w:val="center"/>
            <w:tcPrChange w:id="862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0</w:t>
            </w:r>
          </w:p>
        </w:tc>
      </w:tr>
      <w:tr w:rsidR="009665F2" w:rsidTr="004F3798">
        <w:trPr>
          <w:trHeight w:val="29"/>
          <w:trPrChange w:id="862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862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862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63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863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10, 15, 20, 40, 50, 60, 80, 100</w:t>
            </w:r>
          </w:p>
        </w:tc>
        <w:tc>
          <w:tcPr>
            <w:tcW w:w="1611" w:type="dxa"/>
            <w:tcBorders>
              <w:top w:val="nil"/>
              <w:left w:val="single" w:sz="4" w:space="0" w:color="auto"/>
              <w:bottom w:val="nil"/>
              <w:right w:val="single" w:sz="4" w:space="0" w:color="auto"/>
            </w:tcBorders>
            <w:vAlign w:val="center"/>
            <w:tcPrChange w:id="863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63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863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863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63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n79</w:t>
            </w:r>
          </w:p>
        </w:tc>
        <w:tc>
          <w:tcPr>
            <w:tcW w:w="2831" w:type="dxa"/>
            <w:tcBorders>
              <w:top w:val="single" w:sz="4" w:space="0" w:color="auto"/>
              <w:left w:val="single" w:sz="4" w:space="0" w:color="auto"/>
              <w:bottom w:val="single" w:sz="4" w:space="0" w:color="auto"/>
              <w:right w:val="single" w:sz="4" w:space="0" w:color="auto"/>
            </w:tcBorders>
            <w:vAlign w:val="center"/>
            <w:tcPrChange w:id="863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40, 50, 60, 80, 100</w:t>
            </w:r>
          </w:p>
        </w:tc>
        <w:tc>
          <w:tcPr>
            <w:tcW w:w="1611" w:type="dxa"/>
            <w:tcBorders>
              <w:top w:val="nil"/>
              <w:left w:val="single" w:sz="4" w:space="0" w:color="auto"/>
              <w:bottom w:val="single" w:sz="4" w:space="0" w:color="auto"/>
              <w:right w:val="single" w:sz="4" w:space="0" w:color="auto"/>
            </w:tcBorders>
            <w:vAlign w:val="center"/>
            <w:tcPrChange w:id="863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63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864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864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64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n8</w:t>
            </w:r>
          </w:p>
        </w:tc>
        <w:tc>
          <w:tcPr>
            <w:tcW w:w="2831" w:type="dxa"/>
            <w:tcBorders>
              <w:top w:val="single" w:sz="4" w:space="0" w:color="auto"/>
              <w:left w:val="single" w:sz="4" w:space="0" w:color="auto"/>
              <w:bottom w:val="single" w:sz="4" w:space="0" w:color="auto"/>
              <w:right w:val="single" w:sz="4" w:space="0" w:color="auto"/>
            </w:tcBorders>
            <w:vAlign w:val="center"/>
            <w:tcPrChange w:id="864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5, 10, 15, 20</w:t>
            </w:r>
          </w:p>
        </w:tc>
        <w:tc>
          <w:tcPr>
            <w:tcW w:w="1611" w:type="dxa"/>
            <w:tcBorders>
              <w:top w:val="single" w:sz="4" w:space="0" w:color="auto"/>
              <w:left w:val="single" w:sz="4" w:space="0" w:color="auto"/>
              <w:bottom w:val="nil"/>
              <w:right w:val="single" w:sz="4" w:space="0" w:color="auto"/>
            </w:tcBorders>
            <w:vAlign w:val="center"/>
            <w:tcPrChange w:id="864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1</w:t>
            </w:r>
          </w:p>
        </w:tc>
      </w:tr>
      <w:tr w:rsidR="009665F2" w:rsidTr="004F3798">
        <w:trPr>
          <w:trHeight w:val="29"/>
          <w:trPrChange w:id="864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864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864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64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864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10, 15, 20, 40, 50, 60</w:t>
            </w:r>
          </w:p>
        </w:tc>
        <w:tc>
          <w:tcPr>
            <w:tcW w:w="1611" w:type="dxa"/>
            <w:tcBorders>
              <w:top w:val="nil"/>
              <w:left w:val="single" w:sz="4" w:space="0" w:color="auto"/>
              <w:bottom w:val="nil"/>
              <w:right w:val="single" w:sz="4" w:space="0" w:color="auto"/>
            </w:tcBorders>
            <w:vAlign w:val="center"/>
            <w:tcPrChange w:id="865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65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865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865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65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n79</w:t>
            </w:r>
          </w:p>
        </w:tc>
        <w:tc>
          <w:tcPr>
            <w:tcW w:w="2831" w:type="dxa"/>
            <w:tcBorders>
              <w:top w:val="single" w:sz="4" w:space="0" w:color="auto"/>
              <w:left w:val="single" w:sz="4" w:space="0" w:color="auto"/>
              <w:bottom w:val="single" w:sz="4" w:space="0" w:color="auto"/>
              <w:right w:val="single" w:sz="4" w:space="0" w:color="auto"/>
            </w:tcBorders>
            <w:vAlign w:val="center"/>
            <w:tcPrChange w:id="865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40, 50, 60, 80, 100</w:t>
            </w:r>
          </w:p>
        </w:tc>
        <w:tc>
          <w:tcPr>
            <w:tcW w:w="1611" w:type="dxa"/>
            <w:tcBorders>
              <w:top w:val="nil"/>
              <w:left w:val="single" w:sz="4" w:space="0" w:color="auto"/>
              <w:bottom w:val="single" w:sz="4" w:space="0" w:color="auto"/>
              <w:right w:val="single" w:sz="4" w:space="0" w:color="auto"/>
            </w:tcBorders>
            <w:vAlign w:val="center"/>
            <w:tcPrChange w:id="865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65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865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865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66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hint="eastAsia"/>
                <w:lang w:val="en-US" w:eastAsia="zh-CN"/>
              </w:rPr>
              <w:t>n8</w:t>
            </w:r>
          </w:p>
        </w:tc>
        <w:tc>
          <w:tcPr>
            <w:tcW w:w="2831" w:type="dxa"/>
            <w:tcBorders>
              <w:top w:val="single" w:sz="4" w:space="0" w:color="auto"/>
              <w:left w:val="single" w:sz="4" w:space="0" w:color="auto"/>
              <w:bottom w:val="single" w:sz="4" w:space="0" w:color="auto"/>
              <w:right w:val="single" w:sz="4" w:space="0" w:color="auto"/>
            </w:tcBorders>
            <w:vAlign w:val="center"/>
            <w:tcPrChange w:id="866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eastAsia="MS Mincho" w:cs="Arial"/>
                <w:color w:val="000000"/>
                <w:kern w:val="2"/>
                <w:szCs w:val="18"/>
                <w:lang w:eastAsia="zh-CN"/>
              </w:rPr>
              <w:t>8</w:t>
            </w:r>
            <w:r>
              <w:rPr>
                <w:rFonts w:eastAsia="MS Mincho" w:cs="Arial"/>
                <w:color w:val="000000"/>
                <w:kern w:val="2"/>
                <w:szCs w:val="18"/>
              </w:rPr>
              <w:t xml:space="preserve"> channel bandwidths in Table 5.3.5-1 </w:t>
            </w:r>
          </w:p>
        </w:tc>
        <w:tc>
          <w:tcPr>
            <w:tcW w:w="1611" w:type="dxa"/>
            <w:tcBorders>
              <w:top w:val="single" w:sz="4" w:space="0" w:color="auto"/>
              <w:left w:val="single" w:sz="4" w:space="0" w:color="auto"/>
              <w:bottom w:val="nil"/>
              <w:right w:val="single" w:sz="4" w:space="0" w:color="auto"/>
            </w:tcBorders>
            <w:vAlign w:val="center"/>
            <w:tcPrChange w:id="866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rFonts w:hint="eastAsia"/>
                <w:szCs w:val="18"/>
                <w:lang w:val="en-US" w:eastAsia="zh-CN"/>
              </w:rPr>
              <w:t>4 and 5</w:t>
            </w:r>
          </w:p>
        </w:tc>
      </w:tr>
      <w:tr w:rsidR="009665F2" w:rsidTr="004F3798">
        <w:trPr>
          <w:trHeight w:val="29"/>
          <w:trPrChange w:id="866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866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866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66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t>n41</w:t>
            </w:r>
          </w:p>
        </w:tc>
        <w:tc>
          <w:tcPr>
            <w:tcW w:w="2831" w:type="dxa"/>
            <w:tcBorders>
              <w:top w:val="single" w:sz="4" w:space="0" w:color="auto"/>
              <w:left w:val="single" w:sz="4" w:space="0" w:color="auto"/>
              <w:bottom w:val="single" w:sz="4" w:space="0" w:color="auto"/>
              <w:right w:val="single" w:sz="4" w:space="0" w:color="auto"/>
            </w:tcBorders>
            <w:vAlign w:val="center"/>
            <w:tcPrChange w:id="866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eastAsia="MS Mincho" w:cs="Arial" w:hint="eastAsia"/>
                <w:color w:val="000000"/>
                <w:kern w:val="2"/>
                <w:szCs w:val="18"/>
                <w:lang w:val="en-US" w:eastAsia="zh-CN"/>
              </w:rPr>
              <w:t>41</w:t>
            </w:r>
            <w:r>
              <w:rPr>
                <w:rFonts w:eastAsia="MS Mincho" w:cs="Arial"/>
                <w:color w:val="000000"/>
                <w:kern w:val="2"/>
                <w:szCs w:val="18"/>
              </w:rPr>
              <w:t xml:space="preserve"> channel bandwidths in Table 5.3.5-1 </w:t>
            </w:r>
          </w:p>
        </w:tc>
        <w:tc>
          <w:tcPr>
            <w:tcW w:w="1611" w:type="dxa"/>
            <w:tcBorders>
              <w:top w:val="nil"/>
              <w:left w:val="single" w:sz="4" w:space="0" w:color="auto"/>
              <w:bottom w:val="nil"/>
              <w:right w:val="single" w:sz="4" w:space="0" w:color="auto"/>
            </w:tcBorders>
            <w:vAlign w:val="center"/>
            <w:tcPrChange w:id="866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66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867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867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67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hint="eastAsia"/>
                <w:lang w:val="en-US" w:eastAsia="zh-CN"/>
              </w:rPr>
              <w:t>n79</w:t>
            </w:r>
          </w:p>
        </w:tc>
        <w:tc>
          <w:tcPr>
            <w:tcW w:w="2831" w:type="dxa"/>
            <w:tcBorders>
              <w:top w:val="single" w:sz="4" w:space="0" w:color="auto"/>
              <w:left w:val="single" w:sz="4" w:space="0" w:color="auto"/>
              <w:bottom w:val="single" w:sz="4" w:space="0" w:color="auto"/>
              <w:right w:val="single" w:sz="4" w:space="0" w:color="auto"/>
            </w:tcBorders>
            <w:vAlign w:val="center"/>
            <w:tcPrChange w:id="867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rFonts w:eastAsia="MS Mincho" w:cs="Arial" w:hint="eastAsia"/>
                <w:color w:val="000000"/>
                <w:kern w:val="2"/>
                <w:szCs w:val="18"/>
                <w:lang w:val="en-US" w:eastAsia="zh-CN"/>
              </w:rPr>
              <w:t xml:space="preserve">See </w:t>
            </w:r>
            <w:r>
              <w:rPr>
                <w:rFonts w:eastAsia="MS Mincho" w:cs="Arial"/>
                <w:color w:val="000000"/>
                <w:kern w:val="2"/>
                <w:szCs w:val="18"/>
              </w:rPr>
              <w:t>n</w:t>
            </w:r>
            <w:r>
              <w:rPr>
                <w:rFonts w:cs="Arial" w:hint="eastAsia"/>
                <w:color w:val="000000"/>
                <w:kern w:val="2"/>
                <w:szCs w:val="18"/>
                <w:lang w:val="en-US" w:eastAsia="zh-CN"/>
              </w:rPr>
              <w:t>79</w:t>
            </w:r>
            <w:r>
              <w:rPr>
                <w:rFonts w:eastAsia="MS Mincho" w:cs="Arial"/>
                <w:color w:val="000000"/>
                <w:kern w:val="2"/>
                <w:szCs w:val="18"/>
              </w:rPr>
              <w:t xml:space="preserve"> channel bandwidths in Table 5.3.5-1</w:t>
            </w:r>
          </w:p>
        </w:tc>
        <w:tc>
          <w:tcPr>
            <w:tcW w:w="1611" w:type="dxa"/>
            <w:tcBorders>
              <w:top w:val="nil"/>
              <w:left w:val="single" w:sz="4" w:space="0" w:color="auto"/>
              <w:bottom w:val="single" w:sz="4" w:space="0" w:color="auto"/>
              <w:right w:val="single" w:sz="4" w:space="0" w:color="auto"/>
            </w:tcBorders>
            <w:vAlign w:val="center"/>
            <w:tcPrChange w:id="867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675"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8676"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CA_n8A-n</w:t>
            </w:r>
            <w:r>
              <w:rPr>
                <w:rFonts w:hint="eastAsia"/>
                <w:lang w:val="en-US" w:eastAsia="zh-CN"/>
              </w:rPr>
              <w:t>41C</w:t>
            </w:r>
            <w:r>
              <w:rPr>
                <w:lang w:val="en-US" w:eastAsia="zh-CN"/>
              </w:rPr>
              <w:t>-n</w:t>
            </w:r>
            <w:r>
              <w:rPr>
                <w:rFonts w:hint="eastAsia"/>
                <w:lang w:val="en-US" w:eastAsia="zh-CN"/>
              </w:rPr>
              <w:t>79A</w:t>
            </w:r>
          </w:p>
        </w:tc>
        <w:tc>
          <w:tcPr>
            <w:tcW w:w="1832" w:type="dxa"/>
            <w:tcBorders>
              <w:top w:val="single" w:sz="4" w:space="0" w:color="auto"/>
              <w:left w:val="single" w:sz="4" w:space="0" w:color="auto"/>
              <w:bottom w:val="nil"/>
              <w:right w:val="single" w:sz="4" w:space="0" w:color="auto"/>
            </w:tcBorders>
            <w:vAlign w:val="center"/>
            <w:tcPrChange w:id="8677"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szCs w:val="18"/>
                <w:lang w:val="en-US" w:eastAsia="zh-CN"/>
              </w:rPr>
            </w:pPr>
            <w:r>
              <w:rPr>
                <w:rFonts w:hint="eastAsia"/>
                <w:szCs w:val="18"/>
                <w:lang w:val="en-US" w:eastAsia="zh-CN"/>
              </w:rPr>
              <w:t>CA_n41C</w:t>
            </w:r>
          </w:p>
          <w:p w:rsidR="009665F2" w:rsidRDefault="00117FAF">
            <w:pPr>
              <w:pStyle w:val="TAC"/>
              <w:rPr>
                <w:szCs w:val="18"/>
                <w:lang w:eastAsia="zh-CN"/>
              </w:rPr>
            </w:pPr>
            <w:r>
              <w:rPr>
                <w:rFonts w:hint="eastAsia"/>
                <w:szCs w:val="18"/>
                <w:lang w:eastAsia="zh-CN"/>
              </w:rPr>
              <w:t>CA_n8A-</w:t>
            </w:r>
            <w:r>
              <w:rPr>
                <w:szCs w:val="18"/>
                <w:lang w:eastAsia="zh-CN"/>
              </w:rPr>
              <w:t>n41</w:t>
            </w:r>
            <w:r>
              <w:rPr>
                <w:rFonts w:hint="eastAsia"/>
                <w:szCs w:val="18"/>
                <w:lang w:eastAsia="zh-CN"/>
              </w:rPr>
              <w:t>A</w:t>
            </w:r>
          </w:p>
          <w:p w:rsidR="009665F2" w:rsidRDefault="00117FAF">
            <w:pPr>
              <w:pStyle w:val="TAC"/>
              <w:rPr>
                <w:szCs w:val="18"/>
                <w:lang w:eastAsia="zh-CN"/>
              </w:rPr>
            </w:pPr>
            <w:r>
              <w:rPr>
                <w:rFonts w:hint="eastAsia"/>
                <w:szCs w:val="18"/>
                <w:lang w:eastAsia="zh-CN"/>
              </w:rPr>
              <w:t>CA_n8A-n79A</w:t>
            </w:r>
          </w:p>
          <w:p w:rsidR="009665F2" w:rsidRDefault="00117FAF">
            <w:pPr>
              <w:pStyle w:val="TAC"/>
              <w:rPr>
                <w:lang w:val="en-US" w:eastAsia="zh-CN"/>
              </w:rPr>
            </w:pPr>
            <w:r>
              <w:rPr>
                <w:rFonts w:hint="eastAsia"/>
                <w:lang w:eastAsia="zh-CN"/>
              </w:rPr>
              <w:t>CA_</w:t>
            </w:r>
            <w:r>
              <w:rPr>
                <w:lang w:eastAsia="zh-CN"/>
              </w:rPr>
              <w:t>n41</w:t>
            </w:r>
            <w:r>
              <w:rPr>
                <w:rFonts w:hint="eastAsia"/>
                <w:lang w:eastAsia="zh-CN"/>
              </w:rPr>
              <w:t>A-n79A</w:t>
            </w:r>
          </w:p>
        </w:tc>
        <w:tc>
          <w:tcPr>
            <w:tcW w:w="829" w:type="dxa"/>
            <w:tcBorders>
              <w:top w:val="single" w:sz="4" w:space="0" w:color="auto"/>
              <w:left w:val="single" w:sz="4" w:space="0" w:color="auto"/>
              <w:bottom w:val="single" w:sz="4" w:space="0" w:color="auto"/>
              <w:right w:val="single" w:sz="4" w:space="0" w:color="auto"/>
            </w:tcBorders>
            <w:vAlign w:val="center"/>
            <w:tcPrChange w:id="867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hint="eastAsia"/>
                <w:lang w:val="en-US" w:eastAsia="zh-CN"/>
              </w:rPr>
              <w:t>n8</w:t>
            </w:r>
          </w:p>
        </w:tc>
        <w:tc>
          <w:tcPr>
            <w:tcW w:w="2831" w:type="dxa"/>
            <w:tcBorders>
              <w:top w:val="single" w:sz="4" w:space="0" w:color="auto"/>
              <w:left w:val="single" w:sz="4" w:space="0" w:color="auto"/>
              <w:bottom w:val="single" w:sz="4" w:space="0" w:color="auto"/>
              <w:right w:val="single" w:sz="4" w:space="0" w:color="auto"/>
            </w:tcBorders>
            <w:vAlign w:val="center"/>
            <w:tcPrChange w:id="867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8</w:t>
            </w:r>
            <w:r>
              <w:rPr>
                <w:rFonts w:cs="Arial"/>
                <w:color w:val="000000"/>
                <w:szCs w:val="18"/>
              </w:rPr>
              <w:t xml:space="preserve"> channel bandwidths in Table 5.3.5-1 </w:t>
            </w:r>
          </w:p>
        </w:tc>
        <w:tc>
          <w:tcPr>
            <w:tcW w:w="1611" w:type="dxa"/>
            <w:tcBorders>
              <w:top w:val="single" w:sz="4" w:space="0" w:color="auto"/>
              <w:left w:val="single" w:sz="4" w:space="0" w:color="auto"/>
              <w:bottom w:val="nil"/>
              <w:right w:val="single" w:sz="4" w:space="0" w:color="auto"/>
            </w:tcBorders>
            <w:vAlign w:val="center"/>
            <w:tcPrChange w:id="868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rFonts w:hint="eastAsia"/>
                <w:lang w:val="en-US" w:eastAsia="zh-CN"/>
              </w:rPr>
              <w:t>4 and 5</w:t>
            </w:r>
          </w:p>
        </w:tc>
      </w:tr>
      <w:tr w:rsidR="009665F2" w:rsidTr="004F3798">
        <w:trPr>
          <w:trHeight w:val="29"/>
          <w:trPrChange w:id="868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868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868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68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hint="eastAsia"/>
                <w:lang w:val="en-US" w:eastAsia="zh-CN"/>
              </w:rPr>
              <w:t>n39</w:t>
            </w:r>
          </w:p>
        </w:tc>
        <w:tc>
          <w:tcPr>
            <w:tcW w:w="2831" w:type="dxa"/>
            <w:tcBorders>
              <w:top w:val="single" w:sz="4" w:space="0" w:color="auto"/>
              <w:left w:val="single" w:sz="4" w:space="0" w:color="auto"/>
              <w:bottom w:val="single" w:sz="4" w:space="0" w:color="auto"/>
              <w:right w:val="single" w:sz="4" w:space="0" w:color="auto"/>
            </w:tcBorders>
            <w:vAlign w:val="center"/>
            <w:tcPrChange w:id="868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rFonts w:cs="Arial" w:hint="eastAsia"/>
                <w:color w:val="000000"/>
                <w:szCs w:val="18"/>
                <w:lang w:val="en-US" w:eastAsia="zh-CN"/>
              </w:rPr>
              <w:t>CA_n41C_BCS 4 and 5</w:t>
            </w:r>
          </w:p>
        </w:tc>
        <w:tc>
          <w:tcPr>
            <w:tcW w:w="1611" w:type="dxa"/>
            <w:tcBorders>
              <w:top w:val="nil"/>
              <w:left w:val="single" w:sz="4" w:space="0" w:color="auto"/>
              <w:bottom w:val="nil"/>
              <w:right w:val="single" w:sz="4" w:space="0" w:color="auto"/>
            </w:tcBorders>
            <w:vAlign w:val="center"/>
            <w:tcPrChange w:id="868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68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868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868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69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hint="eastAsia"/>
                <w:lang w:val="en-US" w:eastAsia="zh-CN"/>
              </w:rPr>
              <w:t>n79</w:t>
            </w:r>
          </w:p>
        </w:tc>
        <w:tc>
          <w:tcPr>
            <w:tcW w:w="2831" w:type="dxa"/>
            <w:tcBorders>
              <w:top w:val="single" w:sz="4" w:space="0" w:color="auto"/>
              <w:left w:val="single" w:sz="4" w:space="0" w:color="auto"/>
              <w:bottom w:val="single" w:sz="4" w:space="0" w:color="auto"/>
              <w:right w:val="single" w:sz="4" w:space="0" w:color="auto"/>
            </w:tcBorders>
            <w:vAlign w:val="center"/>
            <w:tcPrChange w:id="869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79</w:t>
            </w:r>
            <w:r>
              <w:rPr>
                <w:rFonts w:cs="Arial"/>
                <w:color w:val="000000"/>
                <w:szCs w:val="18"/>
              </w:rPr>
              <w:t xml:space="preserve"> channel bandwidths in Table 5.3.5-1 </w:t>
            </w:r>
          </w:p>
        </w:tc>
        <w:tc>
          <w:tcPr>
            <w:tcW w:w="1611" w:type="dxa"/>
            <w:tcBorders>
              <w:top w:val="nil"/>
              <w:left w:val="single" w:sz="4" w:space="0" w:color="auto"/>
              <w:bottom w:val="single" w:sz="4" w:space="0" w:color="auto"/>
              <w:right w:val="single" w:sz="4" w:space="0" w:color="auto"/>
            </w:tcBorders>
            <w:vAlign w:val="center"/>
            <w:tcPrChange w:id="869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69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869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CA_n8A-n78A-n79A</w:t>
            </w:r>
          </w:p>
        </w:tc>
        <w:tc>
          <w:tcPr>
            <w:tcW w:w="1832" w:type="dxa"/>
            <w:tcBorders>
              <w:top w:val="single" w:sz="4" w:space="0" w:color="auto"/>
              <w:left w:val="single" w:sz="4" w:space="0" w:color="auto"/>
              <w:bottom w:val="nil"/>
              <w:right w:val="single" w:sz="4" w:space="0" w:color="auto"/>
            </w:tcBorders>
            <w:vAlign w:val="center"/>
            <w:tcPrChange w:id="869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w:t>
            </w:r>
          </w:p>
        </w:tc>
        <w:tc>
          <w:tcPr>
            <w:tcW w:w="829" w:type="dxa"/>
            <w:tcBorders>
              <w:top w:val="single" w:sz="4" w:space="0" w:color="auto"/>
              <w:left w:val="single" w:sz="4" w:space="0" w:color="auto"/>
              <w:bottom w:val="single" w:sz="4" w:space="0" w:color="auto"/>
              <w:right w:val="single" w:sz="4" w:space="0" w:color="auto"/>
            </w:tcBorders>
            <w:vAlign w:val="center"/>
            <w:tcPrChange w:id="869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n8</w:t>
            </w:r>
          </w:p>
        </w:tc>
        <w:tc>
          <w:tcPr>
            <w:tcW w:w="2831" w:type="dxa"/>
            <w:tcBorders>
              <w:top w:val="single" w:sz="4" w:space="0" w:color="auto"/>
              <w:left w:val="single" w:sz="4" w:space="0" w:color="auto"/>
              <w:bottom w:val="single" w:sz="4" w:space="0" w:color="auto"/>
              <w:right w:val="single" w:sz="4" w:space="0" w:color="auto"/>
            </w:tcBorders>
            <w:vAlign w:val="center"/>
            <w:tcPrChange w:id="869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w:t>
            </w:r>
          </w:p>
        </w:tc>
        <w:tc>
          <w:tcPr>
            <w:tcW w:w="1611" w:type="dxa"/>
            <w:tcBorders>
              <w:top w:val="single" w:sz="4" w:space="0" w:color="auto"/>
              <w:left w:val="single" w:sz="4" w:space="0" w:color="auto"/>
              <w:bottom w:val="nil"/>
              <w:right w:val="single" w:sz="4" w:space="0" w:color="auto"/>
            </w:tcBorders>
            <w:vAlign w:val="center"/>
            <w:tcPrChange w:id="869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0</w:t>
            </w:r>
          </w:p>
        </w:tc>
      </w:tr>
      <w:tr w:rsidR="009665F2" w:rsidTr="004F3798">
        <w:trPr>
          <w:trHeight w:val="29"/>
          <w:trPrChange w:id="869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870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870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70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870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10, 15, 20, 25, 30, 40, 50, 60, 80, 90, 100</w:t>
            </w:r>
          </w:p>
        </w:tc>
        <w:tc>
          <w:tcPr>
            <w:tcW w:w="1611" w:type="dxa"/>
            <w:tcBorders>
              <w:top w:val="nil"/>
              <w:left w:val="single" w:sz="4" w:space="0" w:color="auto"/>
              <w:bottom w:val="nil"/>
              <w:right w:val="single" w:sz="4" w:space="0" w:color="auto"/>
            </w:tcBorders>
            <w:vAlign w:val="center"/>
            <w:tcPrChange w:id="870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70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870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870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70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n79</w:t>
            </w:r>
          </w:p>
        </w:tc>
        <w:tc>
          <w:tcPr>
            <w:tcW w:w="2831" w:type="dxa"/>
            <w:tcBorders>
              <w:top w:val="single" w:sz="4" w:space="0" w:color="auto"/>
              <w:left w:val="single" w:sz="4" w:space="0" w:color="auto"/>
              <w:bottom w:val="single" w:sz="4" w:space="0" w:color="auto"/>
              <w:right w:val="single" w:sz="4" w:space="0" w:color="auto"/>
            </w:tcBorders>
            <w:vAlign w:val="center"/>
            <w:tcPrChange w:id="870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40, 50, 60, 80, 100</w:t>
            </w:r>
          </w:p>
        </w:tc>
        <w:tc>
          <w:tcPr>
            <w:tcW w:w="1611" w:type="dxa"/>
            <w:tcBorders>
              <w:top w:val="nil"/>
              <w:left w:val="single" w:sz="4" w:space="0" w:color="auto"/>
              <w:bottom w:val="single" w:sz="4" w:space="0" w:color="auto"/>
              <w:right w:val="single" w:sz="4" w:space="0" w:color="auto"/>
            </w:tcBorders>
            <w:vAlign w:val="center"/>
            <w:tcPrChange w:id="871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71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871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CA_n8A-n78(2A)-n79A</w:t>
            </w:r>
          </w:p>
        </w:tc>
        <w:tc>
          <w:tcPr>
            <w:tcW w:w="1832" w:type="dxa"/>
            <w:tcBorders>
              <w:top w:val="nil"/>
              <w:left w:val="single" w:sz="4" w:space="0" w:color="auto"/>
              <w:bottom w:val="nil"/>
              <w:right w:val="single" w:sz="4" w:space="0" w:color="auto"/>
            </w:tcBorders>
            <w:vAlign w:val="center"/>
            <w:tcPrChange w:id="871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w:t>
            </w:r>
          </w:p>
        </w:tc>
        <w:tc>
          <w:tcPr>
            <w:tcW w:w="829" w:type="dxa"/>
            <w:tcBorders>
              <w:top w:val="single" w:sz="4" w:space="0" w:color="auto"/>
              <w:left w:val="single" w:sz="4" w:space="0" w:color="auto"/>
              <w:bottom w:val="single" w:sz="4" w:space="0" w:color="auto"/>
              <w:right w:val="single" w:sz="4" w:space="0" w:color="auto"/>
            </w:tcBorders>
            <w:vAlign w:val="center"/>
            <w:tcPrChange w:id="871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n8</w:t>
            </w:r>
          </w:p>
        </w:tc>
        <w:tc>
          <w:tcPr>
            <w:tcW w:w="2831" w:type="dxa"/>
            <w:tcBorders>
              <w:top w:val="single" w:sz="4" w:space="0" w:color="auto"/>
              <w:left w:val="single" w:sz="4" w:space="0" w:color="auto"/>
              <w:bottom w:val="single" w:sz="4" w:space="0" w:color="auto"/>
              <w:right w:val="single" w:sz="4" w:space="0" w:color="auto"/>
            </w:tcBorders>
            <w:vAlign w:val="center"/>
            <w:tcPrChange w:id="871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w:t>
            </w:r>
          </w:p>
        </w:tc>
        <w:tc>
          <w:tcPr>
            <w:tcW w:w="1611" w:type="dxa"/>
            <w:tcBorders>
              <w:top w:val="nil"/>
              <w:left w:val="single" w:sz="4" w:space="0" w:color="auto"/>
              <w:bottom w:val="nil"/>
              <w:right w:val="single" w:sz="4" w:space="0" w:color="auto"/>
            </w:tcBorders>
            <w:vAlign w:val="center"/>
            <w:tcPrChange w:id="871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0</w:t>
            </w:r>
          </w:p>
        </w:tc>
      </w:tr>
      <w:tr w:rsidR="009665F2" w:rsidTr="004F3798">
        <w:trPr>
          <w:trHeight w:val="29"/>
          <w:trPrChange w:id="871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871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871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72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872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CA_n78(2A)_BCS1</w:t>
            </w:r>
          </w:p>
        </w:tc>
        <w:tc>
          <w:tcPr>
            <w:tcW w:w="1611" w:type="dxa"/>
            <w:tcBorders>
              <w:top w:val="nil"/>
              <w:left w:val="single" w:sz="4" w:space="0" w:color="auto"/>
              <w:bottom w:val="nil"/>
              <w:right w:val="single" w:sz="4" w:space="0" w:color="auto"/>
            </w:tcBorders>
            <w:vAlign w:val="center"/>
            <w:tcPrChange w:id="872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72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872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872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72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n79</w:t>
            </w:r>
          </w:p>
        </w:tc>
        <w:tc>
          <w:tcPr>
            <w:tcW w:w="2831" w:type="dxa"/>
            <w:tcBorders>
              <w:top w:val="single" w:sz="4" w:space="0" w:color="auto"/>
              <w:left w:val="single" w:sz="4" w:space="0" w:color="auto"/>
              <w:bottom w:val="single" w:sz="4" w:space="0" w:color="auto"/>
              <w:right w:val="single" w:sz="4" w:space="0" w:color="auto"/>
            </w:tcBorders>
            <w:vAlign w:val="center"/>
            <w:tcPrChange w:id="872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40, 50, 60, 80, 100</w:t>
            </w:r>
          </w:p>
        </w:tc>
        <w:tc>
          <w:tcPr>
            <w:tcW w:w="1611" w:type="dxa"/>
            <w:tcBorders>
              <w:top w:val="nil"/>
              <w:left w:val="single" w:sz="4" w:space="0" w:color="auto"/>
              <w:bottom w:val="single" w:sz="4" w:space="0" w:color="auto"/>
              <w:right w:val="single" w:sz="4" w:space="0" w:color="auto"/>
            </w:tcBorders>
            <w:vAlign w:val="center"/>
            <w:tcPrChange w:id="872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72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tcPrChange w:id="8730" w:author="ZTE-Ma Zhifeng" w:date="2024-11-25T20:41:00Z">
              <w:tcPr>
                <w:tcW w:w="2058" w:type="dxa"/>
                <w:gridSpan w:val="2"/>
                <w:tcBorders>
                  <w:top w:val="single" w:sz="4" w:space="0" w:color="auto"/>
                  <w:left w:val="single" w:sz="4" w:space="0" w:color="auto"/>
                  <w:bottom w:val="nil"/>
                  <w:right w:val="single" w:sz="4" w:space="0" w:color="auto"/>
                </w:tcBorders>
              </w:tcPr>
            </w:tcPrChange>
          </w:tcPr>
          <w:p w:rsidR="009665F2" w:rsidRDefault="00117FAF">
            <w:pPr>
              <w:pStyle w:val="TAC"/>
              <w:rPr>
                <w:lang w:val="en-US" w:eastAsia="zh-CN"/>
              </w:rPr>
            </w:pPr>
            <w:r>
              <w:rPr>
                <w:color w:val="000000"/>
              </w:rPr>
              <w:t>CA_n12A-n25A-n41A</w:t>
            </w:r>
          </w:p>
        </w:tc>
        <w:tc>
          <w:tcPr>
            <w:tcW w:w="1832" w:type="dxa"/>
            <w:tcBorders>
              <w:top w:val="single" w:sz="4" w:space="0" w:color="auto"/>
              <w:left w:val="single" w:sz="4" w:space="0" w:color="auto"/>
              <w:bottom w:val="nil"/>
              <w:right w:val="single" w:sz="4" w:space="0" w:color="auto"/>
            </w:tcBorders>
            <w:tcPrChange w:id="8731" w:author="ZTE-Ma Zhifeng" w:date="2024-11-25T20:41:00Z">
              <w:tcPr>
                <w:tcW w:w="1831" w:type="dxa"/>
                <w:gridSpan w:val="2"/>
                <w:tcBorders>
                  <w:top w:val="single" w:sz="4" w:space="0" w:color="auto"/>
                  <w:left w:val="single" w:sz="4" w:space="0" w:color="auto"/>
                  <w:bottom w:val="nil"/>
                  <w:right w:val="single" w:sz="4" w:space="0" w:color="auto"/>
                </w:tcBorders>
              </w:tcPr>
            </w:tcPrChange>
          </w:tcPr>
          <w:p w:rsidR="009665F2" w:rsidRDefault="00117FAF">
            <w:pPr>
              <w:pStyle w:val="TAC"/>
              <w:rPr>
                <w:lang w:val="en-US" w:eastAsia="zh-CN"/>
              </w:rPr>
            </w:pPr>
            <w:r>
              <w:rPr>
                <w:lang w:eastAsia="zh-CN"/>
              </w:rPr>
              <w:t>-</w:t>
            </w:r>
          </w:p>
        </w:tc>
        <w:tc>
          <w:tcPr>
            <w:tcW w:w="829" w:type="dxa"/>
            <w:tcBorders>
              <w:top w:val="single" w:sz="4" w:space="0" w:color="auto"/>
              <w:left w:val="single" w:sz="4" w:space="0" w:color="auto"/>
              <w:bottom w:val="single" w:sz="4" w:space="0" w:color="auto"/>
              <w:right w:val="single" w:sz="4" w:space="0" w:color="auto"/>
            </w:tcBorders>
            <w:tcPrChange w:id="8732"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lang w:val="en-US" w:eastAsia="zh-CN"/>
              </w:rPr>
            </w:pPr>
            <w:r>
              <w:rPr>
                <w:lang w:eastAsia="zh-CN"/>
              </w:rPr>
              <w:t>n12</w:t>
            </w:r>
          </w:p>
        </w:tc>
        <w:tc>
          <w:tcPr>
            <w:tcW w:w="2831" w:type="dxa"/>
            <w:tcBorders>
              <w:top w:val="single" w:sz="4" w:space="0" w:color="auto"/>
              <w:left w:val="single" w:sz="4" w:space="0" w:color="auto"/>
              <w:bottom w:val="single" w:sz="4" w:space="0" w:color="auto"/>
              <w:right w:val="single" w:sz="4" w:space="0" w:color="auto"/>
            </w:tcBorders>
            <w:vAlign w:val="center"/>
            <w:tcPrChange w:id="873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t>5, 10, 15</w:t>
            </w:r>
          </w:p>
        </w:tc>
        <w:tc>
          <w:tcPr>
            <w:tcW w:w="1611" w:type="dxa"/>
            <w:tcBorders>
              <w:top w:val="single" w:sz="4" w:space="0" w:color="auto"/>
              <w:left w:val="single" w:sz="4" w:space="0" w:color="auto"/>
              <w:bottom w:val="nil"/>
              <w:right w:val="single" w:sz="4" w:space="0" w:color="auto"/>
            </w:tcBorders>
            <w:vAlign w:val="center"/>
            <w:tcPrChange w:id="873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rFonts w:cs="Arial"/>
                <w:color w:val="000000"/>
                <w:szCs w:val="18"/>
                <w:lang w:val="en-US" w:eastAsia="zh-CN" w:bidi="ar"/>
              </w:rPr>
              <w:t>0</w:t>
            </w:r>
          </w:p>
        </w:tc>
      </w:tr>
      <w:tr w:rsidR="009665F2" w:rsidTr="004F3798">
        <w:trPr>
          <w:trHeight w:val="29"/>
          <w:trPrChange w:id="8735"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8736" w:author="ZTE-Ma Zhifeng" w:date="2024-11-25T20:41:00Z">
              <w:tcPr>
                <w:tcW w:w="2058" w:type="dxa"/>
                <w:gridSpan w:val="2"/>
                <w:tcBorders>
                  <w:top w:val="nil"/>
                  <w:left w:val="single" w:sz="4" w:space="0" w:color="auto"/>
                  <w:bottom w:val="nil"/>
                  <w:right w:val="single" w:sz="4" w:space="0" w:color="auto"/>
                </w:tcBorders>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tcPrChange w:id="8737" w:author="ZTE-Ma Zhifeng" w:date="2024-11-25T20:41:00Z">
              <w:tcPr>
                <w:tcW w:w="1831" w:type="dxa"/>
                <w:gridSpan w:val="2"/>
                <w:tcBorders>
                  <w:top w:val="nil"/>
                  <w:left w:val="single" w:sz="4" w:space="0" w:color="auto"/>
                  <w:bottom w:val="nil"/>
                  <w:right w:val="single" w:sz="4" w:space="0" w:color="auto"/>
                </w:tcBorders>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tcPrChange w:id="8738"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lang w:val="en-US" w:eastAsia="zh-CN"/>
              </w:rPr>
            </w:pPr>
            <w:r>
              <w:rPr>
                <w:lang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873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874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74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tcPrChange w:id="8742" w:author="ZTE-Ma Zhifeng" w:date="2024-11-25T20:41:00Z">
              <w:tcPr>
                <w:tcW w:w="2058" w:type="dxa"/>
                <w:gridSpan w:val="2"/>
                <w:tcBorders>
                  <w:top w:val="nil"/>
                  <w:left w:val="single" w:sz="4" w:space="0" w:color="auto"/>
                  <w:bottom w:val="single" w:sz="4" w:space="0" w:color="auto"/>
                  <w:right w:val="single" w:sz="4" w:space="0" w:color="auto"/>
                </w:tcBorders>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tcPrChange w:id="8743" w:author="ZTE-Ma Zhifeng" w:date="2024-11-25T20:41:00Z">
              <w:tcPr>
                <w:tcW w:w="1831" w:type="dxa"/>
                <w:gridSpan w:val="2"/>
                <w:tcBorders>
                  <w:top w:val="nil"/>
                  <w:left w:val="single" w:sz="4" w:space="0" w:color="auto"/>
                  <w:bottom w:val="single" w:sz="4" w:space="0" w:color="auto"/>
                  <w:right w:val="single" w:sz="4" w:space="0" w:color="auto"/>
                </w:tcBorders>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tcPrChange w:id="8744"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lang w:val="en-US" w:eastAsia="zh-CN"/>
              </w:rPr>
            </w:pPr>
            <w:r>
              <w:rPr>
                <w:lang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874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rFonts w:hint="eastAsia"/>
              </w:rPr>
              <w:t>1</w:t>
            </w:r>
            <w:r>
              <w:t>0, 15, 20, 30, 40, 50, 60, 80, 90, 100</w:t>
            </w:r>
          </w:p>
        </w:tc>
        <w:tc>
          <w:tcPr>
            <w:tcW w:w="1611" w:type="dxa"/>
            <w:tcBorders>
              <w:top w:val="nil"/>
              <w:left w:val="single" w:sz="4" w:space="0" w:color="auto"/>
              <w:bottom w:val="single" w:sz="4" w:space="0" w:color="auto"/>
              <w:right w:val="single" w:sz="4" w:space="0" w:color="auto"/>
            </w:tcBorders>
            <w:vAlign w:val="center"/>
            <w:tcPrChange w:id="874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74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tcPrChange w:id="8748" w:author="ZTE-Ma Zhifeng" w:date="2024-11-25T20:41:00Z">
              <w:tcPr>
                <w:tcW w:w="2058" w:type="dxa"/>
                <w:gridSpan w:val="2"/>
                <w:tcBorders>
                  <w:top w:val="single" w:sz="4" w:space="0" w:color="auto"/>
                  <w:left w:val="single" w:sz="4" w:space="0" w:color="auto"/>
                  <w:bottom w:val="nil"/>
                  <w:right w:val="single" w:sz="4" w:space="0" w:color="auto"/>
                </w:tcBorders>
              </w:tcPr>
            </w:tcPrChange>
          </w:tcPr>
          <w:p w:rsidR="009665F2" w:rsidRDefault="00117FAF">
            <w:pPr>
              <w:pStyle w:val="TAC"/>
              <w:rPr>
                <w:rFonts w:cs="Arial"/>
                <w:color w:val="000000"/>
                <w:szCs w:val="18"/>
                <w:lang w:val="en-US" w:eastAsia="zh-CN" w:bidi="ar"/>
              </w:rPr>
            </w:pPr>
            <w:r>
              <w:rPr>
                <w:lang w:val="en-US" w:eastAsia="zh-CN"/>
              </w:rPr>
              <w:t>CA_n12A-n25A-n66A</w:t>
            </w:r>
          </w:p>
        </w:tc>
        <w:tc>
          <w:tcPr>
            <w:tcW w:w="1832" w:type="dxa"/>
            <w:tcBorders>
              <w:top w:val="single" w:sz="4" w:space="0" w:color="auto"/>
              <w:left w:val="single" w:sz="4" w:space="0" w:color="auto"/>
              <w:bottom w:val="nil"/>
              <w:right w:val="single" w:sz="4" w:space="0" w:color="auto"/>
            </w:tcBorders>
            <w:tcPrChange w:id="8749" w:author="ZTE-Ma Zhifeng" w:date="2024-11-25T20:41:00Z">
              <w:tcPr>
                <w:tcW w:w="1831" w:type="dxa"/>
                <w:gridSpan w:val="2"/>
                <w:tcBorders>
                  <w:top w:val="single" w:sz="4" w:space="0" w:color="auto"/>
                  <w:left w:val="single" w:sz="4" w:space="0" w:color="auto"/>
                  <w:bottom w:val="nil"/>
                  <w:right w:val="single" w:sz="4" w:space="0" w:color="auto"/>
                </w:tcBorders>
              </w:tcPr>
            </w:tcPrChange>
          </w:tcPr>
          <w:p w:rsidR="009665F2" w:rsidRDefault="00117FAF">
            <w:pPr>
              <w:pStyle w:val="TAC"/>
              <w:rPr>
                <w:rFonts w:cs="Arial"/>
                <w:szCs w:val="18"/>
                <w:lang w:val="en-US" w:eastAsia="zh-CN" w:bidi="ar"/>
              </w:rPr>
            </w:pPr>
            <w:r>
              <w:rPr>
                <w:rFonts w:hint="eastAsia"/>
                <w:lang w:val="en-US" w:eastAsia="zh-CN"/>
              </w:rPr>
              <w:t>-</w:t>
            </w:r>
          </w:p>
        </w:tc>
        <w:tc>
          <w:tcPr>
            <w:tcW w:w="829" w:type="dxa"/>
            <w:tcBorders>
              <w:top w:val="single" w:sz="4" w:space="0" w:color="auto"/>
              <w:left w:val="single" w:sz="4" w:space="0" w:color="auto"/>
              <w:bottom w:val="single" w:sz="4" w:space="0" w:color="auto"/>
              <w:right w:val="single" w:sz="4" w:space="0" w:color="auto"/>
            </w:tcBorders>
            <w:tcPrChange w:id="8750"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rFonts w:cs="Arial"/>
                <w:color w:val="000000"/>
                <w:szCs w:val="18"/>
                <w:lang w:val="en-US" w:eastAsia="zh-CN" w:bidi="ar"/>
              </w:rPr>
            </w:pPr>
            <w:r>
              <w:rPr>
                <w:lang w:eastAsia="zh-CN"/>
              </w:rPr>
              <w:t>n12</w:t>
            </w:r>
          </w:p>
        </w:tc>
        <w:tc>
          <w:tcPr>
            <w:tcW w:w="2831" w:type="dxa"/>
            <w:tcBorders>
              <w:top w:val="single" w:sz="4" w:space="0" w:color="auto"/>
              <w:left w:val="single" w:sz="4" w:space="0" w:color="auto"/>
              <w:bottom w:val="single" w:sz="4" w:space="0" w:color="auto"/>
              <w:right w:val="single" w:sz="4" w:space="0" w:color="auto"/>
            </w:tcBorders>
            <w:vAlign w:val="center"/>
            <w:tcPrChange w:id="875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5, 10, 15</w:t>
            </w:r>
          </w:p>
        </w:tc>
        <w:tc>
          <w:tcPr>
            <w:tcW w:w="1611" w:type="dxa"/>
            <w:tcBorders>
              <w:top w:val="single" w:sz="4" w:space="0" w:color="auto"/>
              <w:left w:val="single" w:sz="4" w:space="0" w:color="auto"/>
              <w:bottom w:val="nil"/>
              <w:right w:val="single" w:sz="4" w:space="0" w:color="auto"/>
            </w:tcBorders>
            <w:vAlign w:val="center"/>
            <w:tcPrChange w:id="875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color w:val="000000"/>
                <w:szCs w:val="18"/>
                <w:lang w:val="en-US" w:eastAsia="zh-CN" w:bidi="ar"/>
              </w:rPr>
            </w:pPr>
            <w:r>
              <w:rPr>
                <w:rFonts w:hint="eastAsia"/>
                <w:lang w:val="en-US" w:eastAsia="zh-CN"/>
              </w:rPr>
              <w:t>0</w:t>
            </w:r>
          </w:p>
        </w:tc>
      </w:tr>
      <w:tr w:rsidR="009665F2" w:rsidTr="004F3798">
        <w:trPr>
          <w:trHeight w:val="29"/>
          <w:trPrChange w:id="8753"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8754" w:author="ZTE-Ma Zhifeng" w:date="2024-11-25T20:41:00Z">
              <w:tcPr>
                <w:tcW w:w="2058" w:type="dxa"/>
                <w:gridSpan w:val="2"/>
                <w:tcBorders>
                  <w:top w:val="nil"/>
                  <w:left w:val="single" w:sz="4" w:space="0" w:color="auto"/>
                  <w:bottom w:val="nil"/>
                  <w:right w:val="single" w:sz="4" w:space="0" w:color="auto"/>
                </w:tcBorders>
              </w:tcPr>
            </w:tcPrChange>
          </w:tcPr>
          <w:p w:rsidR="009665F2" w:rsidRDefault="009665F2">
            <w:pPr>
              <w:pStyle w:val="TAC"/>
              <w:rPr>
                <w:rFonts w:cs="Arial"/>
                <w:color w:val="000000"/>
                <w:szCs w:val="18"/>
                <w:lang w:val="en-US" w:eastAsia="zh-CN" w:bidi="ar"/>
              </w:rPr>
            </w:pPr>
          </w:p>
        </w:tc>
        <w:tc>
          <w:tcPr>
            <w:tcW w:w="1832" w:type="dxa"/>
            <w:tcBorders>
              <w:top w:val="nil"/>
              <w:left w:val="single" w:sz="4" w:space="0" w:color="auto"/>
              <w:bottom w:val="nil"/>
              <w:right w:val="single" w:sz="4" w:space="0" w:color="auto"/>
            </w:tcBorders>
            <w:tcPrChange w:id="8755" w:author="ZTE-Ma Zhifeng" w:date="2024-11-25T20:41:00Z">
              <w:tcPr>
                <w:tcW w:w="1831" w:type="dxa"/>
                <w:gridSpan w:val="2"/>
                <w:tcBorders>
                  <w:top w:val="nil"/>
                  <w:left w:val="single" w:sz="4" w:space="0" w:color="auto"/>
                  <w:bottom w:val="nil"/>
                  <w:right w:val="single" w:sz="4" w:space="0" w:color="auto"/>
                </w:tcBorders>
              </w:tcPr>
            </w:tcPrChange>
          </w:tcPr>
          <w:p w:rsidR="009665F2" w:rsidRDefault="009665F2">
            <w:pPr>
              <w:pStyle w:val="TAC"/>
              <w:rPr>
                <w:rFonts w:cs="Arial"/>
                <w:szCs w:val="18"/>
                <w:lang w:val="en-US" w:eastAsia="zh-CN" w:bidi="ar"/>
              </w:rPr>
            </w:pPr>
          </w:p>
        </w:tc>
        <w:tc>
          <w:tcPr>
            <w:tcW w:w="829" w:type="dxa"/>
            <w:tcBorders>
              <w:top w:val="single" w:sz="4" w:space="0" w:color="auto"/>
              <w:left w:val="single" w:sz="4" w:space="0" w:color="auto"/>
              <w:bottom w:val="single" w:sz="4" w:space="0" w:color="auto"/>
              <w:right w:val="single" w:sz="4" w:space="0" w:color="auto"/>
            </w:tcBorders>
            <w:tcPrChange w:id="8756"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rFonts w:cs="Arial"/>
                <w:color w:val="000000"/>
                <w:szCs w:val="18"/>
                <w:lang w:val="en-US" w:eastAsia="zh-CN" w:bidi="ar"/>
              </w:rPr>
            </w:pPr>
            <w:r>
              <w:rPr>
                <w:lang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875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875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color w:val="000000"/>
                <w:szCs w:val="18"/>
                <w:lang w:val="en-US" w:eastAsia="zh-CN" w:bidi="ar"/>
              </w:rPr>
            </w:pPr>
          </w:p>
        </w:tc>
      </w:tr>
      <w:tr w:rsidR="009665F2" w:rsidTr="004F3798">
        <w:trPr>
          <w:trHeight w:val="29"/>
          <w:trPrChange w:id="875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tcPrChange w:id="8760" w:author="ZTE-Ma Zhifeng" w:date="2024-11-25T20:41:00Z">
              <w:tcPr>
                <w:tcW w:w="2058" w:type="dxa"/>
                <w:gridSpan w:val="2"/>
                <w:tcBorders>
                  <w:top w:val="nil"/>
                  <w:left w:val="single" w:sz="4" w:space="0" w:color="auto"/>
                  <w:bottom w:val="single" w:sz="4" w:space="0" w:color="auto"/>
                  <w:right w:val="single" w:sz="4" w:space="0" w:color="auto"/>
                </w:tcBorders>
              </w:tcPr>
            </w:tcPrChange>
          </w:tcPr>
          <w:p w:rsidR="009665F2" w:rsidRDefault="009665F2">
            <w:pPr>
              <w:pStyle w:val="TAC"/>
              <w:rPr>
                <w:rFonts w:cs="Arial"/>
                <w:color w:val="000000"/>
                <w:szCs w:val="18"/>
                <w:lang w:val="en-US" w:eastAsia="zh-CN" w:bidi="ar"/>
              </w:rPr>
            </w:pPr>
          </w:p>
        </w:tc>
        <w:tc>
          <w:tcPr>
            <w:tcW w:w="1832" w:type="dxa"/>
            <w:tcBorders>
              <w:top w:val="nil"/>
              <w:left w:val="single" w:sz="4" w:space="0" w:color="auto"/>
              <w:bottom w:val="single" w:sz="4" w:space="0" w:color="auto"/>
              <w:right w:val="single" w:sz="4" w:space="0" w:color="auto"/>
            </w:tcBorders>
            <w:tcPrChange w:id="8761" w:author="ZTE-Ma Zhifeng" w:date="2024-11-25T20:41:00Z">
              <w:tcPr>
                <w:tcW w:w="1831" w:type="dxa"/>
                <w:gridSpan w:val="2"/>
                <w:tcBorders>
                  <w:top w:val="nil"/>
                  <w:left w:val="single" w:sz="4" w:space="0" w:color="auto"/>
                  <w:bottom w:val="single" w:sz="4" w:space="0" w:color="auto"/>
                  <w:right w:val="single" w:sz="4" w:space="0" w:color="auto"/>
                </w:tcBorders>
              </w:tcPr>
            </w:tcPrChange>
          </w:tcPr>
          <w:p w:rsidR="009665F2" w:rsidRDefault="009665F2">
            <w:pPr>
              <w:pStyle w:val="TAC"/>
              <w:rPr>
                <w:rFonts w:cs="Arial"/>
                <w:szCs w:val="18"/>
                <w:lang w:val="en-US" w:eastAsia="zh-CN" w:bidi="ar"/>
              </w:rPr>
            </w:pPr>
          </w:p>
        </w:tc>
        <w:tc>
          <w:tcPr>
            <w:tcW w:w="829" w:type="dxa"/>
            <w:tcBorders>
              <w:top w:val="single" w:sz="4" w:space="0" w:color="auto"/>
              <w:left w:val="single" w:sz="4" w:space="0" w:color="auto"/>
              <w:bottom w:val="single" w:sz="4" w:space="0" w:color="auto"/>
              <w:right w:val="single" w:sz="4" w:space="0" w:color="auto"/>
            </w:tcBorders>
            <w:tcPrChange w:id="8762"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rFonts w:cs="Arial"/>
                <w:color w:val="000000"/>
                <w:szCs w:val="18"/>
                <w:lang w:val="en-US" w:eastAsia="zh-CN" w:bidi="ar"/>
              </w:rPr>
            </w:pPr>
            <w:r>
              <w:rPr>
                <w:lang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876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5, 10, 15, 20, 40</w:t>
            </w:r>
          </w:p>
        </w:tc>
        <w:tc>
          <w:tcPr>
            <w:tcW w:w="1611" w:type="dxa"/>
            <w:tcBorders>
              <w:top w:val="nil"/>
              <w:left w:val="single" w:sz="4" w:space="0" w:color="auto"/>
              <w:bottom w:val="single" w:sz="4" w:space="0" w:color="auto"/>
              <w:right w:val="single" w:sz="4" w:space="0" w:color="auto"/>
            </w:tcBorders>
            <w:vAlign w:val="center"/>
            <w:tcPrChange w:id="876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color w:val="000000"/>
                <w:szCs w:val="18"/>
                <w:lang w:val="en-US" w:eastAsia="zh-CN" w:bidi="ar"/>
              </w:rPr>
            </w:pPr>
          </w:p>
        </w:tc>
      </w:tr>
      <w:tr w:rsidR="009665F2" w:rsidTr="004F3798">
        <w:trPr>
          <w:trHeight w:val="29"/>
          <w:trPrChange w:id="8765"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tcPrChange w:id="8766" w:author="ZTE-Ma Zhifeng" w:date="2024-11-25T20:41:00Z">
              <w:tcPr>
                <w:tcW w:w="2058" w:type="dxa"/>
                <w:gridSpan w:val="2"/>
                <w:tcBorders>
                  <w:top w:val="single" w:sz="4" w:space="0" w:color="auto"/>
                  <w:left w:val="single" w:sz="4" w:space="0" w:color="auto"/>
                  <w:bottom w:val="nil"/>
                  <w:right w:val="single" w:sz="4" w:space="0" w:color="auto"/>
                </w:tcBorders>
              </w:tcPr>
            </w:tcPrChange>
          </w:tcPr>
          <w:p w:rsidR="009665F2" w:rsidRDefault="00117FAF">
            <w:pPr>
              <w:pStyle w:val="TAC"/>
              <w:rPr>
                <w:rFonts w:cs="Arial"/>
                <w:color w:val="000000"/>
                <w:szCs w:val="18"/>
                <w:lang w:val="en-US" w:eastAsia="zh-CN" w:bidi="ar"/>
              </w:rPr>
            </w:pPr>
            <w:r>
              <w:rPr>
                <w:rFonts w:cs="Arial"/>
                <w:color w:val="000000"/>
                <w:szCs w:val="18"/>
                <w:lang w:val="en-US" w:eastAsia="zh-CN" w:bidi="ar"/>
              </w:rPr>
              <w:t>CA_n12A-n30A-n66A</w:t>
            </w:r>
          </w:p>
        </w:tc>
        <w:tc>
          <w:tcPr>
            <w:tcW w:w="1832" w:type="dxa"/>
            <w:tcBorders>
              <w:top w:val="single" w:sz="4" w:space="0" w:color="auto"/>
              <w:left w:val="single" w:sz="4" w:space="0" w:color="auto"/>
              <w:bottom w:val="nil"/>
              <w:right w:val="single" w:sz="4" w:space="0" w:color="auto"/>
            </w:tcBorders>
            <w:tcPrChange w:id="8767" w:author="ZTE-Ma Zhifeng" w:date="2024-11-25T20:41:00Z">
              <w:tcPr>
                <w:tcW w:w="1831" w:type="dxa"/>
                <w:gridSpan w:val="2"/>
                <w:tcBorders>
                  <w:top w:val="single" w:sz="4" w:space="0" w:color="auto"/>
                  <w:left w:val="single" w:sz="4" w:space="0" w:color="auto"/>
                  <w:bottom w:val="nil"/>
                  <w:right w:val="single" w:sz="4" w:space="0" w:color="auto"/>
                </w:tcBorders>
              </w:tcPr>
            </w:tcPrChange>
          </w:tcPr>
          <w:p w:rsidR="009665F2" w:rsidRDefault="00117FAF">
            <w:pPr>
              <w:pStyle w:val="TAC"/>
              <w:rPr>
                <w:rFonts w:cs="Arial"/>
                <w:szCs w:val="18"/>
                <w:lang w:val="en-US" w:eastAsia="zh-CN" w:bidi="ar"/>
              </w:rPr>
            </w:pPr>
            <w:r>
              <w:rPr>
                <w:rFonts w:cs="Arial"/>
                <w:szCs w:val="18"/>
                <w:lang w:val="en-US" w:eastAsia="zh-CN" w:bidi="ar"/>
              </w:rPr>
              <w:t>CA_n12A-n30A</w:t>
            </w:r>
          </w:p>
          <w:p w:rsidR="009665F2" w:rsidRDefault="00117FAF">
            <w:pPr>
              <w:pStyle w:val="TAC"/>
              <w:rPr>
                <w:rFonts w:cs="Arial"/>
                <w:szCs w:val="18"/>
                <w:lang w:val="en-US" w:eastAsia="zh-CN" w:bidi="ar"/>
              </w:rPr>
            </w:pPr>
            <w:r>
              <w:rPr>
                <w:rFonts w:cs="Arial"/>
                <w:szCs w:val="18"/>
                <w:lang w:val="en-US" w:eastAsia="zh-CN" w:bidi="ar"/>
              </w:rPr>
              <w:t>CA_n12A-n66A</w:t>
            </w:r>
          </w:p>
          <w:p w:rsidR="009665F2" w:rsidRDefault="00117FAF">
            <w:pPr>
              <w:pStyle w:val="TAC"/>
              <w:rPr>
                <w:rFonts w:cs="Arial"/>
                <w:color w:val="000000"/>
                <w:szCs w:val="18"/>
                <w:lang w:val="en-US" w:eastAsia="zh-CN" w:bidi="ar"/>
              </w:rPr>
            </w:pPr>
            <w:r>
              <w:rPr>
                <w:rFonts w:cs="Arial"/>
                <w:szCs w:val="18"/>
                <w:lang w:val="en-US" w:eastAsia="zh-CN" w:bidi="ar"/>
              </w:rPr>
              <w:t>CA_n30A-n66A</w:t>
            </w:r>
          </w:p>
        </w:tc>
        <w:tc>
          <w:tcPr>
            <w:tcW w:w="829" w:type="dxa"/>
            <w:tcBorders>
              <w:top w:val="single" w:sz="4" w:space="0" w:color="auto"/>
              <w:left w:val="single" w:sz="4" w:space="0" w:color="auto"/>
              <w:bottom w:val="single" w:sz="4" w:space="0" w:color="auto"/>
              <w:right w:val="single" w:sz="4" w:space="0" w:color="auto"/>
            </w:tcBorders>
            <w:tcPrChange w:id="8768"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rFonts w:cs="Arial"/>
                <w:color w:val="000000"/>
                <w:szCs w:val="18"/>
                <w:lang w:val="en-US" w:eastAsia="zh-CN" w:bidi="ar"/>
              </w:rPr>
            </w:pPr>
            <w:r>
              <w:rPr>
                <w:rFonts w:cs="Arial"/>
                <w:color w:val="000000"/>
                <w:szCs w:val="18"/>
                <w:lang w:val="en-US" w:eastAsia="zh-CN" w:bidi="ar"/>
              </w:rPr>
              <w:t>n12</w:t>
            </w:r>
          </w:p>
        </w:tc>
        <w:tc>
          <w:tcPr>
            <w:tcW w:w="2831" w:type="dxa"/>
            <w:tcBorders>
              <w:top w:val="single" w:sz="4" w:space="0" w:color="auto"/>
              <w:left w:val="single" w:sz="4" w:space="0" w:color="auto"/>
              <w:bottom w:val="single" w:sz="4" w:space="0" w:color="auto"/>
              <w:right w:val="single" w:sz="4" w:space="0" w:color="auto"/>
            </w:tcBorders>
            <w:vAlign w:val="center"/>
            <w:tcPrChange w:id="876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5, 10</w:t>
            </w:r>
            <w:r>
              <w:rPr>
                <w:rFonts w:hint="eastAsia"/>
                <w:lang w:val="en-US" w:eastAsia="zh-CN" w:bidi="ar"/>
              </w:rPr>
              <w:t>, 15</w:t>
            </w:r>
          </w:p>
        </w:tc>
        <w:tc>
          <w:tcPr>
            <w:tcW w:w="1611" w:type="dxa"/>
            <w:tcBorders>
              <w:top w:val="single" w:sz="4" w:space="0" w:color="auto"/>
              <w:left w:val="single" w:sz="4" w:space="0" w:color="auto"/>
              <w:bottom w:val="nil"/>
              <w:right w:val="single" w:sz="4" w:space="0" w:color="auto"/>
            </w:tcBorders>
            <w:vAlign w:val="center"/>
            <w:tcPrChange w:id="877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color w:val="000000"/>
                <w:szCs w:val="18"/>
                <w:lang w:val="en-US" w:eastAsia="zh-CN" w:bidi="ar"/>
              </w:rPr>
            </w:pPr>
            <w:r>
              <w:rPr>
                <w:rFonts w:cs="Arial"/>
                <w:color w:val="000000"/>
                <w:szCs w:val="18"/>
                <w:lang w:val="en-US" w:eastAsia="zh-CN" w:bidi="ar"/>
              </w:rPr>
              <w:t>0</w:t>
            </w:r>
          </w:p>
        </w:tc>
      </w:tr>
      <w:tr w:rsidR="009665F2" w:rsidTr="004F3798">
        <w:trPr>
          <w:trHeight w:val="29"/>
          <w:trPrChange w:id="8771"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8772" w:author="ZTE-Ma Zhifeng" w:date="2024-11-25T20:41:00Z">
              <w:tcPr>
                <w:tcW w:w="2058" w:type="dxa"/>
                <w:gridSpan w:val="2"/>
                <w:tcBorders>
                  <w:top w:val="nil"/>
                  <w:left w:val="single" w:sz="4" w:space="0" w:color="auto"/>
                  <w:bottom w:val="nil"/>
                  <w:right w:val="single" w:sz="4" w:space="0" w:color="auto"/>
                </w:tcBorders>
              </w:tcPr>
            </w:tcPrChange>
          </w:tcPr>
          <w:p w:rsidR="009665F2" w:rsidRDefault="009665F2">
            <w:pPr>
              <w:pStyle w:val="TAC"/>
              <w:rPr>
                <w:rFonts w:cs="Arial"/>
                <w:color w:val="000000"/>
                <w:szCs w:val="18"/>
                <w:lang w:val="en-US" w:eastAsia="zh-CN" w:bidi="ar"/>
              </w:rPr>
            </w:pPr>
          </w:p>
        </w:tc>
        <w:tc>
          <w:tcPr>
            <w:tcW w:w="1832" w:type="dxa"/>
            <w:tcBorders>
              <w:top w:val="nil"/>
              <w:left w:val="single" w:sz="4" w:space="0" w:color="auto"/>
              <w:bottom w:val="nil"/>
              <w:right w:val="single" w:sz="4" w:space="0" w:color="auto"/>
            </w:tcBorders>
            <w:tcPrChange w:id="8773" w:author="ZTE-Ma Zhifeng" w:date="2024-11-25T20:41:00Z">
              <w:tcPr>
                <w:tcW w:w="1831" w:type="dxa"/>
                <w:gridSpan w:val="2"/>
                <w:tcBorders>
                  <w:top w:val="nil"/>
                  <w:left w:val="single" w:sz="4" w:space="0" w:color="auto"/>
                  <w:bottom w:val="nil"/>
                  <w:right w:val="single" w:sz="4" w:space="0" w:color="auto"/>
                </w:tcBorders>
              </w:tcPr>
            </w:tcPrChange>
          </w:tcPr>
          <w:p w:rsidR="009665F2" w:rsidRDefault="009665F2">
            <w:pPr>
              <w:pStyle w:val="TAC"/>
              <w:rPr>
                <w:rFonts w:cs="Arial"/>
                <w:color w:val="000000"/>
                <w:szCs w:val="18"/>
                <w:lang w:val="en-US" w:eastAsia="zh-CN" w:bidi="ar"/>
              </w:rPr>
            </w:pPr>
          </w:p>
        </w:tc>
        <w:tc>
          <w:tcPr>
            <w:tcW w:w="829" w:type="dxa"/>
            <w:tcBorders>
              <w:top w:val="single" w:sz="4" w:space="0" w:color="auto"/>
              <w:left w:val="single" w:sz="4" w:space="0" w:color="auto"/>
              <w:bottom w:val="single" w:sz="4" w:space="0" w:color="auto"/>
              <w:right w:val="single" w:sz="4" w:space="0" w:color="auto"/>
            </w:tcBorders>
            <w:tcPrChange w:id="8774"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rFonts w:cs="Arial"/>
                <w:color w:val="000000"/>
                <w:szCs w:val="18"/>
                <w:lang w:val="en-US" w:eastAsia="zh-CN" w:bidi="ar"/>
              </w:rPr>
            </w:pPr>
            <w:r>
              <w:rPr>
                <w:rFonts w:cs="Arial"/>
                <w:color w:val="000000"/>
                <w:szCs w:val="18"/>
                <w:lang w:val="en-US" w:eastAsia="zh-CN" w:bidi="ar"/>
              </w:rPr>
              <w:t>n30</w:t>
            </w:r>
          </w:p>
        </w:tc>
        <w:tc>
          <w:tcPr>
            <w:tcW w:w="2831" w:type="dxa"/>
            <w:tcBorders>
              <w:top w:val="single" w:sz="4" w:space="0" w:color="auto"/>
              <w:left w:val="single" w:sz="4" w:space="0" w:color="auto"/>
              <w:bottom w:val="single" w:sz="4" w:space="0" w:color="auto"/>
              <w:right w:val="single" w:sz="4" w:space="0" w:color="auto"/>
            </w:tcBorders>
            <w:vAlign w:val="center"/>
            <w:tcPrChange w:id="877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5, 10</w:t>
            </w:r>
          </w:p>
        </w:tc>
        <w:tc>
          <w:tcPr>
            <w:tcW w:w="1611" w:type="dxa"/>
            <w:tcBorders>
              <w:top w:val="nil"/>
              <w:left w:val="single" w:sz="4" w:space="0" w:color="auto"/>
              <w:bottom w:val="nil"/>
              <w:right w:val="single" w:sz="4" w:space="0" w:color="auto"/>
            </w:tcBorders>
            <w:vAlign w:val="center"/>
            <w:tcPrChange w:id="877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color w:val="000000"/>
                <w:szCs w:val="18"/>
                <w:lang w:val="en-US" w:eastAsia="zh-CN" w:bidi="ar"/>
              </w:rPr>
            </w:pPr>
          </w:p>
        </w:tc>
      </w:tr>
      <w:tr w:rsidR="009665F2" w:rsidTr="004F3798">
        <w:trPr>
          <w:trHeight w:val="29"/>
          <w:trPrChange w:id="877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tcPrChange w:id="8778" w:author="ZTE-Ma Zhifeng" w:date="2024-11-25T20:41:00Z">
              <w:tcPr>
                <w:tcW w:w="2058" w:type="dxa"/>
                <w:gridSpan w:val="2"/>
                <w:tcBorders>
                  <w:top w:val="nil"/>
                  <w:left w:val="single" w:sz="4" w:space="0" w:color="auto"/>
                  <w:bottom w:val="single" w:sz="4" w:space="0" w:color="auto"/>
                  <w:right w:val="single" w:sz="4" w:space="0" w:color="auto"/>
                </w:tcBorders>
              </w:tcPr>
            </w:tcPrChange>
          </w:tcPr>
          <w:p w:rsidR="009665F2" w:rsidRDefault="009665F2">
            <w:pPr>
              <w:pStyle w:val="TAC"/>
              <w:rPr>
                <w:rFonts w:cs="Arial"/>
                <w:color w:val="000000"/>
                <w:szCs w:val="18"/>
                <w:lang w:val="en-US" w:eastAsia="zh-CN" w:bidi="ar"/>
              </w:rPr>
            </w:pPr>
          </w:p>
        </w:tc>
        <w:tc>
          <w:tcPr>
            <w:tcW w:w="1832" w:type="dxa"/>
            <w:tcBorders>
              <w:top w:val="nil"/>
              <w:left w:val="single" w:sz="4" w:space="0" w:color="auto"/>
              <w:bottom w:val="single" w:sz="4" w:space="0" w:color="auto"/>
              <w:right w:val="single" w:sz="4" w:space="0" w:color="auto"/>
            </w:tcBorders>
            <w:tcPrChange w:id="8779" w:author="ZTE-Ma Zhifeng" w:date="2024-11-25T20:41:00Z">
              <w:tcPr>
                <w:tcW w:w="1831" w:type="dxa"/>
                <w:gridSpan w:val="2"/>
                <w:tcBorders>
                  <w:top w:val="nil"/>
                  <w:left w:val="single" w:sz="4" w:space="0" w:color="auto"/>
                  <w:bottom w:val="single" w:sz="4" w:space="0" w:color="auto"/>
                  <w:right w:val="single" w:sz="4" w:space="0" w:color="auto"/>
                </w:tcBorders>
              </w:tcPr>
            </w:tcPrChange>
          </w:tcPr>
          <w:p w:rsidR="009665F2" w:rsidRDefault="009665F2">
            <w:pPr>
              <w:pStyle w:val="TAC"/>
              <w:rPr>
                <w:rFonts w:cs="Arial"/>
                <w:color w:val="000000"/>
                <w:szCs w:val="18"/>
                <w:lang w:val="en-US" w:eastAsia="zh-CN" w:bidi="ar"/>
              </w:rPr>
            </w:pPr>
          </w:p>
        </w:tc>
        <w:tc>
          <w:tcPr>
            <w:tcW w:w="829" w:type="dxa"/>
            <w:tcBorders>
              <w:top w:val="single" w:sz="4" w:space="0" w:color="auto"/>
              <w:left w:val="single" w:sz="4" w:space="0" w:color="auto"/>
              <w:bottom w:val="single" w:sz="4" w:space="0" w:color="auto"/>
              <w:right w:val="single" w:sz="4" w:space="0" w:color="auto"/>
            </w:tcBorders>
            <w:tcPrChange w:id="8780"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rFonts w:cs="Arial"/>
                <w:color w:val="000000"/>
                <w:szCs w:val="18"/>
                <w:lang w:val="en-US" w:eastAsia="zh-CN" w:bidi="ar"/>
              </w:rPr>
            </w:pPr>
            <w:r>
              <w:rPr>
                <w:rFonts w:cs="Arial"/>
                <w:color w:val="000000"/>
                <w:szCs w:val="18"/>
                <w:lang w:val="en-US" w:eastAsia="zh-CN" w:bidi="ar"/>
              </w:rPr>
              <w:t>n66</w:t>
            </w:r>
          </w:p>
        </w:tc>
        <w:tc>
          <w:tcPr>
            <w:tcW w:w="2831" w:type="dxa"/>
            <w:tcBorders>
              <w:top w:val="single" w:sz="4" w:space="0" w:color="auto"/>
              <w:left w:val="single" w:sz="4" w:space="0" w:color="auto"/>
              <w:bottom w:val="single" w:sz="4" w:space="0" w:color="auto"/>
              <w:right w:val="single" w:sz="4" w:space="0" w:color="auto"/>
            </w:tcBorders>
            <w:vAlign w:val="center"/>
            <w:tcPrChange w:id="878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rFonts w:hint="eastAsia"/>
                <w:lang w:val="en-US" w:eastAsia="zh-CN" w:bidi="ar"/>
              </w:rPr>
              <w:t xml:space="preserve">5, </w:t>
            </w:r>
            <w:r>
              <w:rPr>
                <w:lang w:val="en-US" w:eastAsia="zh-CN" w:bidi="ar"/>
              </w:rPr>
              <w:t>10, 15, 20, 25, 30, 40</w:t>
            </w:r>
          </w:p>
        </w:tc>
        <w:tc>
          <w:tcPr>
            <w:tcW w:w="1611" w:type="dxa"/>
            <w:tcBorders>
              <w:top w:val="nil"/>
              <w:left w:val="single" w:sz="4" w:space="0" w:color="auto"/>
              <w:bottom w:val="single" w:sz="4" w:space="0" w:color="auto"/>
              <w:right w:val="single" w:sz="4" w:space="0" w:color="auto"/>
            </w:tcBorders>
            <w:vAlign w:val="center"/>
            <w:tcPrChange w:id="878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color w:val="000000"/>
                <w:szCs w:val="18"/>
                <w:lang w:val="en-US" w:eastAsia="zh-CN" w:bidi="ar"/>
              </w:rPr>
            </w:pPr>
          </w:p>
        </w:tc>
      </w:tr>
      <w:tr w:rsidR="009665F2" w:rsidTr="004F3798">
        <w:trPr>
          <w:trHeight w:val="29"/>
          <w:trPrChange w:id="8783"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8784" w:author="ZTE-Ma Zhifeng" w:date="2024-11-25T20:41:00Z">
              <w:tcPr>
                <w:tcW w:w="2058" w:type="dxa"/>
                <w:gridSpan w:val="2"/>
                <w:tcBorders>
                  <w:top w:val="nil"/>
                  <w:left w:val="single" w:sz="4" w:space="0" w:color="auto"/>
                  <w:bottom w:val="nil"/>
                  <w:right w:val="single" w:sz="4" w:space="0" w:color="auto"/>
                </w:tcBorders>
              </w:tcPr>
            </w:tcPrChange>
          </w:tcPr>
          <w:p w:rsidR="009665F2" w:rsidRDefault="00117FAF">
            <w:pPr>
              <w:pStyle w:val="TAC"/>
              <w:rPr>
                <w:rFonts w:cs="Arial"/>
                <w:color w:val="000000"/>
                <w:szCs w:val="18"/>
                <w:lang w:val="en-US" w:eastAsia="zh-CN" w:bidi="ar"/>
              </w:rPr>
            </w:pPr>
            <w:r>
              <w:rPr>
                <w:rFonts w:cs="Arial"/>
                <w:color w:val="000000"/>
                <w:szCs w:val="18"/>
                <w:lang w:val="en-US" w:eastAsia="zh-CN" w:bidi="ar"/>
              </w:rPr>
              <w:t>CA_n12A-n30A-n66(2A)</w:t>
            </w:r>
          </w:p>
        </w:tc>
        <w:tc>
          <w:tcPr>
            <w:tcW w:w="1832" w:type="dxa"/>
            <w:tcBorders>
              <w:top w:val="nil"/>
              <w:left w:val="single" w:sz="4" w:space="0" w:color="auto"/>
              <w:bottom w:val="nil"/>
              <w:right w:val="single" w:sz="4" w:space="0" w:color="auto"/>
            </w:tcBorders>
            <w:vAlign w:val="center"/>
            <w:tcPrChange w:id="878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bidi="ar"/>
              </w:rPr>
            </w:pPr>
            <w:r>
              <w:rPr>
                <w:rFonts w:cs="Arial"/>
                <w:szCs w:val="18"/>
                <w:lang w:val="en-US" w:eastAsia="zh-CN" w:bidi="ar"/>
              </w:rPr>
              <w:t>CA_n12A-n30A</w:t>
            </w:r>
          </w:p>
          <w:p w:rsidR="009665F2" w:rsidRDefault="00117FAF">
            <w:pPr>
              <w:pStyle w:val="TAC"/>
              <w:rPr>
                <w:rFonts w:cs="Arial"/>
                <w:szCs w:val="18"/>
                <w:lang w:val="en-US" w:eastAsia="zh-CN" w:bidi="ar"/>
              </w:rPr>
            </w:pPr>
            <w:r>
              <w:rPr>
                <w:rFonts w:cs="Arial"/>
                <w:szCs w:val="18"/>
                <w:lang w:val="en-US" w:eastAsia="zh-CN" w:bidi="ar"/>
              </w:rPr>
              <w:t>CA_n12A-n66A</w:t>
            </w:r>
          </w:p>
          <w:p w:rsidR="009665F2" w:rsidRDefault="00117FAF">
            <w:pPr>
              <w:pStyle w:val="TAC"/>
              <w:rPr>
                <w:rFonts w:cs="Arial"/>
                <w:color w:val="000000"/>
                <w:szCs w:val="18"/>
                <w:lang w:val="en-US" w:eastAsia="zh-CN" w:bidi="ar"/>
              </w:rPr>
            </w:pPr>
            <w:r>
              <w:rPr>
                <w:rFonts w:cs="Arial"/>
                <w:szCs w:val="18"/>
                <w:lang w:val="en-US" w:eastAsia="zh-CN" w:bidi="ar"/>
              </w:rPr>
              <w:t>CA_n30A-n66A</w:t>
            </w:r>
          </w:p>
        </w:tc>
        <w:tc>
          <w:tcPr>
            <w:tcW w:w="829" w:type="dxa"/>
            <w:tcBorders>
              <w:top w:val="single" w:sz="4" w:space="0" w:color="auto"/>
              <w:left w:val="single" w:sz="4" w:space="0" w:color="auto"/>
              <w:bottom w:val="single" w:sz="4" w:space="0" w:color="auto"/>
              <w:right w:val="single" w:sz="4" w:space="0" w:color="auto"/>
            </w:tcBorders>
            <w:tcPrChange w:id="8786"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rFonts w:cs="Arial"/>
                <w:color w:val="000000"/>
                <w:szCs w:val="18"/>
                <w:lang w:val="en-US" w:eastAsia="zh-CN" w:bidi="ar"/>
              </w:rPr>
            </w:pPr>
            <w:r>
              <w:rPr>
                <w:rFonts w:cs="Arial"/>
                <w:color w:val="000000"/>
                <w:szCs w:val="18"/>
                <w:lang w:val="en-US" w:eastAsia="zh-CN" w:bidi="ar"/>
              </w:rPr>
              <w:t>n12</w:t>
            </w:r>
          </w:p>
        </w:tc>
        <w:tc>
          <w:tcPr>
            <w:tcW w:w="2831" w:type="dxa"/>
            <w:tcBorders>
              <w:top w:val="single" w:sz="4" w:space="0" w:color="auto"/>
              <w:left w:val="single" w:sz="4" w:space="0" w:color="auto"/>
              <w:bottom w:val="single" w:sz="4" w:space="0" w:color="auto"/>
              <w:right w:val="single" w:sz="4" w:space="0" w:color="auto"/>
            </w:tcBorders>
            <w:vAlign w:val="center"/>
            <w:tcPrChange w:id="878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5, 10</w:t>
            </w:r>
            <w:r>
              <w:rPr>
                <w:rFonts w:hint="eastAsia"/>
                <w:lang w:val="en-US" w:eastAsia="zh-CN" w:bidi="ar"/>
              </w:rPr>
              <w:t>, 15</w:t>
            </w:r>
          </w:p>
        </w:tc>
        <w:tc>
          <w:tcPr>
            <w:tcW w:w="1611" w:type="dxa"/>
            <w:tcBorders>
              <w:top w:val="nil"/>
              <w:left w:val="single" w:sz="4" w:space="0" w:color="auto"/>
              <w:bottom w:val="nil"/>
              <w:right w:val="single" w:sz="4" w:space="0" w:color="auto"/>
            </w:tcBorders>
            <w:vAlign w:val="center"/>
            <w:tcPrChange w:id="878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117FAF">
            <w:pPr>
              <w:pStyle w:val="TAC"/>
              <w:rPr>
                <w:rFonts w:cs="Arial"/>
                <w:color w:val="000000"/>
                <w:szCs w:val="18"/>
                <w:lang w:val="en-US" w:eastAsia="zh-CN" w:bidi="ar"/>
              </w:rPr>
            </w:pPr>
            <w:r>
              <w:rPr>
                <w:rFonts w:cs="Arial"/>
                <w:color w:val="000000"/>
                <w:szCs w:val="18"/>
                <w:lang w:val="en-US" w:eastAsia="zh-CN" w:bidi="ar"/>
              </w:rPr>
              <w:t>0</w:t>
            </w:r>
          </w:p>
        </w:tc>
      </w:tr>
      <w:tr w:rsidR="009665F2" w:rsidTr="004F3798">
        <w:trPr>
          <w:trHeight w:val="29"/>
          <w:trPrChange w:id="8789"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8790" w:author="ZTE-Ma Zhifeng" w:date="2024-11-25T20:41:00Z">
              <w:tcPr>
                <w:tcW w:w="2058" w:type="dxa"/>
                <w:gridSpan w:val="2"/>
                <w:tcBorders>
                  <w:top w:val="nil"/>
                  <w:left w:val="single" w:sz="4" w:space="0" w:color="auto"/>
                  <w:bottom w:val="nil"/>
                  <w:right w:val="single" w:sz="4" w:space="0" w:color="auto"/>
                </w:tcBorders>
              </w:tcPr>
            </w:tcPrChange>
          </w:tcPr>
          <w:p w:rsidR="009665F2" w:rsidRDefault="009665F2">
            <w:pPr>
              <w:pStyle w:val="TAC"/>
              <w:rPr>
                <w:rFonts w:cs="Arial"/>
                <w:color w:val="000000"/>
                <w:szCs w:val="18"/>
                <w:lang w:val="en-US" w:eastAsia="zh-CN" w:bidi="ar"/>
              </w:rPr>
            </w:pPr>
          </w:p>
        </w:tc>
        <w:tc>
          <w:tcPr>
            <w:tcW w:w="1832" w:type="dxa"/>
            <w:tcBorders>
              <w:top w:val="nil"/>
              <w:left w:val="single" w:sz="4" w:space="0" w:color="auto"/>
              <w:bottom w:val="nil"/>
              <w:right w:val="single" w:sz="4" w:space="0" w:color="auto"/>
            </w:tcBorders>
            <w:vAlign w:val="center"/>
            <w:tcPrChange w:id="879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color w:val="000000"/>
                <w:szCs w:val="18"/>
                <w:lang w:val="en-US" w:eastAsia="zh-CN" w:bidi="ar"/>
              </w:rPr>
            </w:pPr>
          </w:p>
        </w:tc>
        <w:tc>
          <w:tcPr>
            <w:tcW w:w="829" w:type="dxa"/>
            <w:tcBorders>
              <w:top w:val="single" w:sz="4" w:space="0" w:color="auto"/>
              <w:left w:val="single" w:sz="4" w:space="0" w:color="auto"/>
              <w:bottom w:val="single" w:sz="4" w:space="0" w:color="auto"/>
              <w:right w:val="single" w:sz="4" w:space="0" w:color="auto"/>
            </w:tcBorders>
            <w:tcPrChange w:id="8792"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rFonts w:cs="Arial"/>
                <w:color w:val="000000"/>
                <w:szCs w:val="18"/>
                <w:lang w:val="en-US" w:eastAsia="zh-CN" w:bidi="ar"/>
              </w:rPr>
            </w:pPr>
            <w:r>
              <w:rPr>
                <w:rFonts w:cs="Arial"/>
                <w:color w:val="000000"/>
                <w:szCs w:val="18"/>
                <w:lang w:val="en-US" w:eastAsia="zh-CN" w:bidi="ar"/>
              </w:rPr>
              <w:t>n30</w:t>
            </w:r>
          </w:p>
        </w:tc>
        <w:tc>
          <w:tcPr>
            <w:tcW w:w="2831" w:type="dxa"/>
            <w:tcBorders>
              <w:top w:val="single" w:sz="4" w:space="0" w:color="auto"/>
              <w:left w:val="single" w:sz="4" w:space="0" w:color="auto"/>
              <w:bottom w:val="single" w:sz="4" w:space="0" w:color="auto"/>
              <w:right w:val="single" w:sz="4" w:space="0" w:color="auto"/>
            </w:tcBorders>
            <w:vAlign w:val="center"/>
            <w:tcPrChange w:id="879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5, 10</w:t>
            </w:r>
          </w:p>
        </w:tc>
        <w:tc>
          <w:tcPr>
            <w:tcW w:w="1611" w:type="dxa"/>
            <w:tcBorders>
              <w:top w:val="nil"/>
              <w:left w:val="single" w:sz="4" w:space="0" w:color="auto"/>
              <w:bottom w:val="nil"/>
              <w:right w:val="single" w:sz="4" w:space="0" w:color="auto"/>
            </w:tcBorders>
            <w:vAlign w:val="center"/>
            <w:tcPrChange w:id="879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color w:val="000000"/>
                <w:szCs w:val="18"/>
                <w:lang w:val="en-US" w:eastAsia="zh-CN" w:bidi="ar"/>
              </w:rPr>
            </w:pPr>
          </w:p>
        </w:tc>
      </w:tr>
      <w:tr w:rsidR="009665F2" w:rsidTr="004F3798">
        <w:trPr>
          <w:trHeight w:val="29"/>
          <w:trPrChange w:id="879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tcPrChange w:id="8796" w:author="ZTE-Ma Zhifeng" w:date="2024-11-25T20:41:00Z">
              <w:tcPr>
                <w:tcW w:w="2058" w:type="dxa"/>
                <w:gridSpan w:val="2"/>
                <w:tcBorders>
                  <w:top w:val="nil"/>
                  <w:left w:val="single" w:sz="4" w:space="0" w:color="auto"/>
                  <w:bottom w:val="single" w:sz="4" w:space="0" w:color="auto"/>
                  <w:right w:val="single" w:sz="4" w:space="0" w:color="auto"/>
                </w:tcBorders>
              </w:tcPr>
            </w:tcPrChange>
          </w:tcPr>
          <w:p w:rsidR="009665F2" w:rsidRDefault="009665F2">
            <w:pPr>
              <w:pStyle w:val="TAC"/>
              <w:rPr>
                <w:rFonts w:cs="Arial"/>
                <w:color w:val="000000"/>
                <w:szCs w:val="18"/>
                <w:lang w:val="en-US" w:eastAsia="zh-CN" w:bidi="ar"/>
              </w:rPr>
            </w:pPr>
          </w:p>
        </w:tc>
        <w:tc>
          <w:tcPr>
            <w:tcW w:w="1832" w:type="dxa"/>
            <w:tcBorders>
              <w:top w:val="nil"/>
              <w:left w:val="single" w:sz="4" w:space="0" w:color="auto"/>
              <w:bottom w:val="single" w:sz="4" w:space="0" w:color="auto"/>
              <w:right w:val="single" w:sz="4" w:space="0" w:color="auto"/>
            </w:tcBorders>
            <w:vAlign w:val="center"/>
            <w:tcPrChange w:id="879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color w:val="000000"/>
                <w:szCs w:val="18"/>
                <w:lang w:val="en-US" w:eastAsia="zh-CN" w:bidi="ar"/>
              </w:rPr>
            </w:pPr>
          </w:p>
        </w:tc>
        <w:tc>
          <w:tcPr>
            <w:tcW w:w="829" w:type="dxa"/>
            <w:tcBorders>
              <w:top w:val="single" w:sz="4" w:space="0" w:color="auto"/>
              <w:left w:val="single" w:sz="4" w:space="0" w:color="auto"/>
              <w:bottom w:val="single" w:sz="4" w:space="0" w:color="auto"/>
              <w:right w:val="single" w:sz="4" w:space="0" w:color="auto"/>
            </w:tcBorders>
            <w:tcPrChange w:id="8798"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rFonts w:cs="Arial"/>
                <w:color w:val="000000"/>
                <w:szCs w:val="18"/>
                <w:lang w:val="en-US" w:eastAsia="zh-CN" w:bidi="ar"/>
              </w:rPr>
            </w:pPr>
            <w:r>
              <w:rPr>
                <w:rFonts w:cs="Arial"/>
                <w:color w:val="000000"/>
                <w:szCs w:val="18"/>
                <w:lang w:val="en-US" w:eastAsia="zh-CN" w:bidi="ar"/>
              </w:rPr>
              <w:t>n66</w:t>
            </w:r>
          </w:p>
        </w:tc>
        <w:tc>
          <w:tcPr>
            <w:tcW w:w="2831" w:type="dxa"/>
            <w:tcBorders>
              <w:top w:val="single" w:sz="4" w:space="0" w:color="auto"/>
              <w:left w:val="single" w:sz="4" w:space="0" w:color="auto"/>
              <w:bottom w:val="single" w:sz="4" w:space="0" w:color="auto"/>
              <w:right w:val="single" w:sz="4" w:space="0" w:color="auto"/>
            </w:tcBorders>
            <w:vAlign w:val="center"/>
            <w:tcPrChange w:id="879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CA_n66(2A)</w:t>
            </w:r>
            <w:r>
              <w:rPr>
                <w:rFonts w:hint="eastAsia"/>
                <w:lang w:val="en-US" w:eastAsia="zh-CN" w:bidi="ar"/>
              </w:rPr>
              <w:t>_BCS1</w:t>
            </w:r>
          </w:p>
        </w:tc>
        <w:tc>
          <w:tcPr>
            <w:tcW w:w="1611" w:type="dxa"/>
            <w:tcBorders>
              <w:top w:val="nil"/>
              <w:left w:val="single" w:sz="4" w:space="0" w:color="auto"/>
              <w:bottom w:val="single" w:sz="4" w:space="0" w:color="auto"/>
              <w:right w:val="single" w:sz="4" w:space="0" w:color="auto"/>
            </w:tcBorders>
            <w:vAlign w:val="center"/>
            <w:tcPrChange w:id="880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color w:val="000000"/>
                <w:szCs w:val="18"/>
                <w:lang w:val="en-US" w:eastAsia="zh-CN" w:bidi="ar"/>
              </w:rPr>
            </w:pPr>
          </w:p>
        </w:tc>
      </w:tr>
      <w:tr w:rsidR="009665F2" w:rsidTr="004F3798">
        <w:trPr>
          <w:trHeight w:val="29"/>
          <w:trPrChange w:id="8801"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8802" w:author="ZTE-Ma Zhifeng" w:date="2024-11-25T20:41:00Z">
              <w:tcPr>
                <w:tcW w:w="2058" w:type="dxa"/>
                <w:gridSpan w:val="2"/>
                <w:tcBorders>
                  <w:top w:val="nil"/>
                  <w:left w:val="single" w:sz="4" w:space="0" w:color="auto"/>
                  <w:bottom w:val="nil"/>
                  <w:right w:val="single" w:sz="4" w:space="0" w:color="auto"/>
                </w:tcBorders>
              </w:tcPr>
            </w:tcPrChange>
          </w:tcPr>
          <w:p w:rsidR="009665F2" w:rsidRDefault="00117FAF">
            <w:pPr>
              <w:pStyle w:val="TAC"/>
              <w:rPr>
                <w:rFonts w:cs="Arial"/>
                <w:color w:val="000000"/>
                <w:szCs w:val="18"/>
                <w:lang w:val="en-US" w:eastAsia="zh-CN" w:bidi="ar"/>
              </w:rPr>
            </w:pPr>
            <w:r>
              <w:rPr>
                <w:rFonts w:cs="Arial"/>
                <w:color w:val="000000"/>
                <w:szCs w:val="18"/>
                <w:lang w:val="en-US" w:eastAsia="zh-CN" w:bidi="ar"/>
              </w:rPr>
              <w:t>CA_n12A-n30A-n66(3A)</w:t>
            </w:r>
          </w:p>
        </w:tc>
        <w:tc>
          <w:tcPr>
            <w:tcW w:w="1832" w:type="dxa"/>
            <w:tcBorders>
              <w:top w:val="nil"/>
              <w:left w:val="single" w:sz="4" w:space="0" w:color="auto"/>
              <w:bottom w:val="nil"/>
              <w:right w:val="single" w:sz="4" w:space="0" w:color="auto"/>
            </w:tcBorders>
            <w:vAlign w:val="center"/>
            <w:tcPrChange w:id="880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bidi="ar"/>
              </w:rPr>
            </w:pPr>
            <w:r>
              <w:rPr>
                <w:rFonts w:cs="Arial"/>
                <w:szCs w:val="18"/>
                <w:lang w:val="en-US" w:eastAsia="zh-CN" w:bidi="ar"/>
              </w:rPr>
              <w:t>CA_n12A-n30A</w:t>
            </w:r>
          </w:p>
          <w:p w:rsidR="009665F2" w:rsidRDefault="00117FAF">
            <w:pPr>
              <w:pStyle w:val="TAC"/>
              <w:rPr>
                <w:rFonts w:cs="Arial"/>
                <w:szCs w:val="18"/>
                <w:lang w:val="en-US" w:eastAsia="zh-CN" w:bidi="ar"/>
              </w:rPr>
            </w:pPr>
            <w:r>
              <w:rPr>
                <w:rFonts w:cs="Arial"/>
                <w:szCs w:val="18"/>
                <w:lang w:val="en-US" w:eastAsia="zh-CN" w:bidi="ar"/>
              </w:rPr>
              <w:t>CA_n12A-n66A</w:t>
            </w:r>
          </w:p>
          <w:p w:rsidR="009665F2" w:rsidRDefault="00117FAF">
            <w:pPr>
              <w:pStyle w:val="TAC"/>
              <w:rPr>
                <w:rFonts w:cs="Arial"/>
                <w:color w:val="000000"/>
                <w:szCs w:val="18"/>
                <w:lang w:val="en-US" w:eastAsia="zh-CN" w:bidi="ar"/>
              </w:rPr>
            </w:pPr>
            <w:r>
              <w:rPr>
                <w:rFonts w:cs="Arial"/>
                <w:szCs w:val="18"/>
                <w:lang w:val="en-US" w:eastAsia="zh-CN" w:bidi="ar"/>
              </w:rPr>
              <w:t>CA_n30A-n66A</w:t>
            </w:r>
          </w:p>
        </w:tc>
        <w:tc>
          <w:tcPr>
            <w:tcW w:w="829" w:type="dxa"/>
            <w:tcBorders>
              <w:top w:val="single" w:sz="4" w:space="0" w:color="auto"/>
              <w:left w:val="single" w:sz="4" w:space="0" w:color="auto"/>
              <w:bottom w:val="single" w:sz="4" w:space="0" w:color="auto"/>
              <w:right w:val="single" w:sz="4" w:space="0" w:color="auto"/>
            </w:tcBorders>
            <w:tcPrChange w:id="8804"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rFonts w:cs="Arial"/>
                <w:color w:val="000000"/>
                <w:szCs w:val="18"/>
                <w:lang w:val="en-US" w:eastAsia="zh-CN" w:bidi="ar"/>
              </w:rPr>
            </w:pPr>
            <w:r>
              <w:rPr>
                <w:rFonts w:cs="Arial"/>
                <w:color w:val="000000"/>
                <w:szCs w:val="18"/>
                <w:lang w:val="en-US" w:eastAsia="zh-CN" w:bidi="ar"/>
              </w:rPr>
              <w:t>n12</w:t>
            </w:r>
          </w:p>
        </w:tc>
        <w:tc>
          <w:tcPr>
            <w:tcW w:w="2831" w:type="dxa"/>
            <w:tcBorders>
              <w:top w:val="single" w:sz="4" w:space="0" w:color="auto"/>
              <w:left w:val="single" w:sz="4" w:space="0" w:color="auto"/>
              <w:bottom w:val="single" w:sz="4" w:space="0" w:color="auto"/>
              <w:right w:val="single" w:sz="4" w:space="0" w:color="auto"/>
            </w:tcBorders>
            <w:vAlign w:val="center"/>
            <w:tcPrChange w:id="880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5, 10</w:t>
            </w:r>
            <w:r>
              <w:rPr>
                <w:rFonts w:hint="eastAsia"/>
                <w:lang w:val="en-US" w:eastAsia="zh-CN" w:bidi="ar"/>
              </w:rPr>
              <w:t>, 15</w:t>
            </w:r>
          </w:p>
        </w:tc>
        <w:tc>
          <w:tcPr>
            <w:tcW w:w="1611" w:type="dxa"/>
            <w:tcBorders>
              <w:top w:val="nil"/>
              <w:left w:val="single" w:sz="4" w:space="0" w:color="auto"/>
              <w:bottom w:val="nil"/>
              <w:right w:val="single" w:sz="4" w:space="0" w:color="auto"/>
            </w:tcBorders>
            <w:vAlign w:val="center"/>
            <w:tcPrChange w:id="880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117FAF">
            <w:pPr>
              <w:pStyle w:val="TAC"/>
              <w:rPr>
                <w:rFonts w:cs="Arial"/>
                <w:color w:val="000000"/>
                <w:szCs w:val="18"/>
                <w:lang w:val="en-US" w:eastAsia="zh-CN" w:bidi="ar"/>
              </w:rPr>
            </w:pPr>
            <w:r>
              <w:rPr>
                <w:rFonts w:cs="Arial"/>
                <w:color w:val="000000"/>
                <w:szCs w:val="18"/>
                <w:lang w:val="en-US" w:eastAsia="zh-CN" w:bidi="ar"/>
              </w:rPr>
              <w:t>0</w:t>
            </w:r>
          </w:p>
        </w:tc>
      </w:tr>
      <w:tr w:rsidR="009665F2" w:rsidTr="004F3798">
        <w:trPr>
          <w:trHeight w:val="29"/>
          <w:trPrChange w:id="8807"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8808" w:author="ZTE-Ma Zhifeng" w:date="2024-11-25T20:41:00Z">
              <w:tcPr>
                <w:tcW w:w="2058" w:type="dxa"/>
                <w:gridSpan w:val="2"/>
                <w:tcBorders>
                  <w:top w:val="nil"/>
                  <w:left w:val="single" w:sz="4" w:space="0" w:color="auto"/>
                  <w:bottom w:val="nil"/>
                  <w:right w:val="single" w:sz="4" w:space="0" w:color="auto"/>
                </w:tcBorders>
              </w:tcPr>
            </w:tcPrChange>
          </w:tcPr>
          <w:p w:rsidR="009665F2" w:rsidRDefault="009665F2">
            <w:pPr>
              <w:pStyle w:val="TAC"/>
              <w:rPr>
                <w:rFonts w:cs="Arial"/>
                <w:color w:val="000000"/>
                <w:szCs w:val="18"/>
                <w:lang w:val="en-US" w:eastAsia="zh-CN" w:bidi="ar"/>
              </w:rPr>
            </w:pPr>
          </w:p>
        </w:tc>
        <w:tc>
          <w:tcPr>
            <w:tcW w:w="1832" w:type="dxa"/>
            <w:tcBorders>
              <w:top w:val="nil"/>
              <w:left w:val="single" w:sz="4" w:space="0" w:color="auto"/>
              <w:bottom w:val="nil"/>
              <w:right w:val="single" w:sz="4" w:space="0" w:color="auto"/>
            </w:tcBorders>
            <w:vAlign w:val="center"/>
            <w:tcPrChange w:id="880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color w:val="000000"/>
                <w:szCs w:val="18"/>
                <w:lang w:val="en-US" w:eastAsia="zh-CN" w:bidi="ar"/>
              </w:rPr>
            </w:pPr>
          </w:p>
        </w:tc>
        <w:tc>
          <w:tcPr>
            <w:tcW w:w="829" w:type="dxa"/>
            <w:tcBorders>
              <w:top w:val="single" w:sz="4" w:space="0" w:color="auto"/>
              <w:left w:val="single" w:sz="4" w:space="0" w:color="auto"/>
              <w:bottom w:val="single" w:sz="4" w:space="0" w:color="auto"/>
              <w:right w:val="single" w:sz="4" w:space="0" w:color="auto"/>
            </w:tcBorders>
            <w:tcPrChange w:id="8810"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rFonts w:cs="Arial"/>
                <w:color w:val="000000"/>
                <w:szCs w:val="18"/>
                <w:lang w:val="en-US" w:eastAsia="zh-CN" w:bidi="ar"/>
              </w:rPr>
            </w:pPr>
            <w:r>
              <w:rPr>
                <w:rFonts w:cs="Arial"/>
                <w:color w:val="000000"/>
                <w:szCs w:val="18"/>
                <w:lang w:val="en-US" w:eastAsia="zh-CN" w:bidi="ar"/>
              </w:rPr>
              <w:t>n30</w:t>
            </w:r>
          </w:p>
        </w:tc>
        <w:tc>
          <w:tcPr>
            <w:tcW w:w="2831" w:type="dxa"/>
            <w:tcBorders>
              <w:top w:val="single" w:sz="4" w:space="0" w:color="auto"/>
              <w:left w:val="single" w:sz="4" w:space="0" w:color="auto"/>
              <w:bottom w:val="single" w:sz="4" w:space="0" w:color="auto"/>
              <w:right w:val="single" w:sz="4" w:space="0" w:color="auto"/>
            </w:tcBorders>
            <w:vAlign w:val="center"/>
            <w:tcPrChange w:id="881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5, 10</w:t>
            </w:r>
          </w:p>
        </w:tc>
        <w:tc>
          <w:tcPr>
            <w:tcW w:w="1611" w:type="dxa"/>
            <w:tcBorders>
              <w:top w:val="nil"/>
              <w:left w:val="single" w:sz="4" w:space="0" w:color="auto"/>
              <w:bottom w:val="nil"/>
              <w:right w:val="single" w:sz="4" w:space="0" w:color="auto"/>
            </w:tcBorders>
            <w:vAlign w:val="center"/>
            <w:tcPrChange w:id="881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color w:val="000000"/>
                <w:szCs w:val="18"/>
                <w:lang w:val="en-US" w:eastAsia="zh-CN" w:bidi="ar"/>
              </w:rPr>
            </w:pPr>
          </w:p>
        </w:tc>
      </w:tr>
      <w:tr w:rsidR="009665F2" w:rsidTr="004F3798">
        <w:trPr>
          <w:trHeight w:val="29"/>
          <w:trPrChange w:id="881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tcPrChange w:id="8814" w:author="ZTE-Ma Zhifeng" w:date="2024-11-25T20:41:00Z">
              <w:tcPr>
                <w:tcW w:w="2058" w:type="dxa"/>
                <w:gridSpan w:val="2"/>
                <w:tcBorders>
                  <w:top w:val="nil"/>
                  <w:left w:val="single" w:sz="4" w:space="0" w:color="auto"/>
                  <w:bottom w:val="single" w:sz="4" w:space="0" w:color="auto"/>
                  <w:right w:val="single" w:sz="4" w:space="0" w:color="auto"/>
                </w:tcBorders>
              </w:tcPr>
            </w:tcPrChange>
          </w:tcPr>
          <w:p w:rsidR="009665F2" w:rsidRDefault="009665F2">
            <w:pPr>
              <w:pStyle w:val="TAC"/>
              <w:rPr>
                <w:rFonts w:cs="Arial"/>
                <w:color w:val="000000"/>
                <w:szCs w:val="18"/>
                <w:lang w:val="en-US" w:eastAsia="zh-CN" w:bidi="ar"/>
              </w:rPr>
            </w:pPr>
          </w:p>
        </w:tc>
        <w:tc>
          <w:tcPr>
            <w:tcW w:w="1832" w:type="dxa"/>
            <w:tcBorders>
              <w:top w:val="nil"/>
              <w:left w:val="single" w:sz="4" w:space="0" w:color="auto"/>
              <w:bottom w:val="single" w:sz="4" w:space="0" w:color="auto"/>
              <w:right w:val="single" w:sz="4" w:space="0" w:color="auto"/>
            </w:tcBorders>
            <w:vAlign w:val="center"/>
            <w:tcPrChange w:id="881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color w:val="000000"/>
                <w:szCs w:val="18"/>
                <w:lang w:val="en-US" w:eastAsia="zh-CN" w:bidi="ar"/>
              </w:rPr>
            </w:pPr>
          </w:p>
        </w:tc>
        <w:tc>
          <w:tcPr>
            <w:tcW w:w="829" w:type="dxa"/>
            <w:tcBorders>
              <w:top w:val="single" w:sz="4" w:space="0" w:color="auto"/>
              <w:left w:val="single" w:sz="4" w:space="0" w:color="auto"/>
              <w:bottom w:val="single" w:sz="4" w:space="0" w:color="auto"/>
              <w:right w:val="single" w:sz="4" w:space="0" w:color="auto"/>
            </w:tcBorders>
            <w:tcPrChange w:id="8816"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rFonts w:cs="Arial"/>
                <w:color w:val="000000"/>
                <w:szCs w:val="18"/>
                <w:lang w:val="en-US" w:eastAsia="zh-CN" w:bidi="ar"/>
              </w:rPr>
            </w:pPr>
            <w:r>
              <w:rPr>
                <w:rFonts w:cs="Arial"/>
                <w:color w:val="000000"/>
                <w:szCs w:val="18"/>
                <w:lang w:val="en-US" w:eastAsia="zh-CN" w:bidi="ar"/>
              </w:rPr>
              <w:t>n66</w:t>
            </w:r>
          </w:p>
        </w:tc>
        <w:tc>
          <w:tcPr>
            <w:tcW w:w="2831" w:type="dxa"/>
            <w:tcBorders>
              <w:top w:val="single" w:sz="4" w:space="0" w:color="auto"/>
              <w:left w:val="single" w:sz="4" w:space="0" w:color="auto"/>
              <w:bottom w:val="single" w:sz="4" w:space="0" w:color="auto"/>
              <w:right w:val="single" w:sz="4" w:space="0" w:color="auto"/>
            </w:tcBorders>
            <w:vAlign w:val="center"/>
            <w:tcPrChange w:id="881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CA_n66(3A)</w:t>
            </w:r>
            <w:r>
              <w:rPr>
                <w:rFonts w:hint="eastAsia"/>
                <w:lang w:val="en-US" w:eastAsia="zh-CN" w:bidi="ar"/>
              </w:rPr>
              <w:t>_BCS0</w:t>
            </w:r>
          </w:p>
        </w:tc>
        <w:tc>
          <w:tcPr>
            <w:tcW w:w="1611" w:type="dxa"/>
            <w:tcBorders>
              <w:top w:val="nil"/>
              <w:left w:val="single" w:sz="4" w:space="0" w:color="auto"/>
              <w:bottom w:val="single" w:sz="4" w:space="0" w:color="auto"/>
              <w:right w:val="single" w:sz="4" w:space="0" w:color="auto"/>
            </w:tcBorders>
            <w:vAlign w:val="center"/>
            <w:tcPrChange w:id="881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color w:val="000000"/>
                <w:szCs w:val="18"/>
                <w:lang w:val="en-US" w:eastAsia="zh-CN" w:bidi="ar"/>
              </w:rPr>
            </w:pPr>
          </w:p>
        </w:tc>
      </w:tr>
      <w:tr w:rsidR="009665F2" w:rsidTr="004F3798">
        <w:trPr>
          <w:trHeight w:val="29"/>
          <w:trPrChange w:id="881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882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lastRenderedPageBreak/>
              <w:t>CA_n12A-n30A-n77A</w:t>
            </w:r>
          </w:p>
        </w:tc>
        <w:tc>
          <w:tcPr>
            <w:tcW w:w="1832" w:type="dxa"/>
            <w:tcBorders>
              <w:top w:val="nil"/>
              <w:left w:val="single" w:sz="4" w:space="0" w:color="auto"/>
              <w:bottom w:val="nil"/>
              <w:right w:val="single" w:sz="4" w:space="0" w:color="auto"/>
            </w:tcBorders>
            <w:vAlign w:val="center"/>
            <w:tcPrChange w:id="882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117FAF">
            <w:pPr>
              <w:pStyle w:val="TAC"/>
              <w:rPr>
                <w:rFonts w:cs="Arial"/>
                <w:vertAlign w:val="superscript"/>
                <w:lang w:val="en-US"/>
              </w:rPr>
            </w:pPr>
            <w:r>
              <w:rPr>
                <w:rFonts w:cs="Arial"/>
                <w:lang w:val="en-US"/>
              </w:rPr>
              <w:t>n77</w:t>
            </w:r>
            <w:r>
              <w:rPr>
                <w:rFonts w:cs="Arial"/>
                <w:vertAlign w:val="superscript"/>
                <w:lang w:val="en-US"/>
              </w:rPr>
              <w:t>7,9</w:t>
            </w:r>
          </w:p>
          <w:p w:rsidR="009665F2" w:rsidRDefault="00117FAF">
            <w:pPr>
              <w:pStyle w:val="TAC"/>
              <w:rPr>
                <w:lang w:val="en-US" w:eastAsia="zh-CN"/>
              </w:rPr>
            </w:pPr>
            <w:r>
              <w:rPr>
                <w:lang w:val="en-US" w:eastAsia="zh-CN"/>
              </w:rPr>
              <w:t>CA_n12A-n30A,</w:t>
            </w:r>
          </w:p>
          <w:p w:rsidR="009665F2" w:rsidRDefault="00117FAF">
            <w:pPr>
              <w:pStyle w:val="TAC"/>
              <w:rPr>
                <w:vertAlign w:val="superscript"/>
                <w:lang w:val="en-US" w:eastAsia="zh-CN"/>
              </w:rPr>
            </w:pPr>
            <w:r>
              <w:rPr>
                <w:lang w:val="en-US" w:eastAsia="zh-CN"/>
              </w:rPr>
              <w:t>CA_n12A-n77A</w:t>
            </w:r>
            <w:r>
              <w:rPr>
                <w:vertAlign w:val="superscript"/>
                <w:lang w:val="en-US" w:eastAsia="zh-CN"/>
              </w:rPr>
              <w:t>7</w:t>
            </w:r>
          </w:p>
          <w:p w:rsidR="009665F2" w:rsidRDefault="00117FAF">
            <w:pPr>
              <w:pStyle w:val="TAC"/>
              <w:rPr>
                <w:lang w:val="en-US" w:eastAsia="zh-CN"/>
              </w:rPr>
            </w:pPr>
            <w:r>
              <w:rPr>
                <w:lang w:val="en-US" w:eastAsia="zh-CN"/>
              </w:rPr>
              <w:t>CA_n30A-n77A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882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color w:val="000000"/>
                <w:lang w:val="en-US" w:eastAsia="zh-CN"/>
              </w:rPr>
              <w:t>n12</w:t>
            </w:r>
          </w:p>
        </w:tc>
        <w:tc>
          <w:tcPr>
            <w:tcW w:w="2831" w:type="dxa"/>
            <w:tcBorders>
              <w:top w:val="single" w:sz="4" w:space="0" w:color="auto"/>
              <w:left w:val="single" w:sz="4" w:space="0" w:color="auto"/>
              <w:bottom w:val="single" w:sz="4" w:space="0" w:color="auto"/>
              <w:right w:val="single" w:sz="4" w:space="0" w:color="auto"/>
            </w:tcBorders>
            <w:vAlign w:val="center"/>
            <w:tcPrChange w:id="882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w:t>
            </w:r>
          </w:p>
        </w:tc>
        <w:tc>
          <w:tcPr>
            <w:tcW w:w="1611" w:type="dxa"/>
            <w:tcBorders>
              <w:top w:val="nil"/>
              <w:left w:val="single" w:sz="4" w:space="0" w:color="auto"/>
              <w:bottom w:val="nil"/>
              <w:right w:val="single" w:sz="4" w:space="0" w:color="auto"/>
            </w:tcBorders>
            <w:vAlign w:val="center"/>
            <w:tcPrChange w:id="882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117FAF">
            <w:pPr>
              <w:pStyle w:val="TAC"/>
              <w:rPr>
                <w:szCs w:val="18"/>
                <w:lang w:val="en-US" w:eastAsia="zh-CN"/>
              </w:rPr>
            </w:pPr>
            <w:r>
              <w:rPr>
                <w:szCs w:val="18"/>
                <w:lang w:val="en-US" w:eastAsia="zh-CN"/>
              </w:rPr>
              <w:t>0</w:t>
            </w:r>
          </w:p>
        </w:tc>
      </w:tr>
      <w:tr w:rsidR="009665F2" w:rsidTr="004F3798">
        <w:trPr>
          <w:trHeight w:val="29"/>
          <w:trPrChange w:id="882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882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882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82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rPr>
              <w:t>n30</w:t>
            </w:r>
          </w:p>
        </w:tc>
        <w:tc>
          <w:tcPr>
            <w:tcW w:w="2831" w:type="dxa"/>
            <w:tcBorders>
              <w:top w:val="single" w:sz="4" w:space="0" w:color="auto"/>
              <w:left w:val="single" w:sz="4" w:space="0" w:color="auto"/>
              <w:bottom w:val="single" w:sz="4" w:space="0" w:color="auto"/>
              <w:right w:val="single" w:sz="4" w:space="0" w:color="auto"/>
            </w:tcBorders>
            <w:vAlign w:val="center"/>
            <w:tcPrChange w:id="882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w:t>
            </w:r>
          </w:p>
        </w:tc>
        <w:tc>
          <w:tcPr>
            <w:tcW w:w="1611" w:type="dxa"/>
            <w:tcBorders>
              <w:top w:val="nil"/>
              <w:left w:val="single" w:sz="4" w:space="0" w:color="auto"/>
              <w:bottom w:val="nil"/>
              <w:right w:val="single" w:sz="4" w:space="0" w:color="auto"/>
            </w:tcBorders>
            <w:vAlign w:val="center"/>
            <w:tcPrChange w:id="883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eastAsia="zh-CN"/>
              </w:rPr>
            </w:pPr>
          </w:p>
        </w:tc>
      </w:tr>
      <w:tr w:rsidR="009665F2" w:rsidTr="004F3798">
        <w:trPr>
          <w:trHeight w:val="29"/>
          <w:trPrChange w:id="883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883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883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83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883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883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eastAsia="zh-CN"/>
              </w:rPr>
            </w:pPr>
          </w:p>
        </w:tc>
      </w:tr>
      <w:tr w:rsidR="009665F2" w:rsidTr="004F3798">
        <w:trPr>
          <w:trHeight w:val="29"/>
          <w:trPrChange w:id="883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8838"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CA_n12A-n30A-n77(2A)</w:t>
            </w:r>
          </w:p>
        </w:tc>
        <w:tc>
          <w:tcPr>
            <w:tcW w:w="1832" w:type="dxa"/>
            <w:tcBorders>
              <w:top w:val="single" w:sz="4" w:space="0" w:color="auto"/>
              <w:left w:val="single" w:sz="4" w:space="0" w:color="auto"/>
              <w:bottom w:val="nil"/>
              <w:right w:val="single" w:sz="4" w:space="0" w:color="auto"/>
            </w:tcBorders>
            <w:vAlign w:val="center"/>
            <w:tcPrChange w:id="8839"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t>n77</w:t>
            </w:r>
            <w:r>
              <w:rPr>
                <w:vertAlign w:val="superscript"/>
              </w:rPr>
              <w:t>7,9</w:t>
            </w:r>
          </w:p>
          <w:p w:rsidR="009665F2" w:rsidRDefault="00117FAF">
            <w:pPr>
              <w:pStyle w:val="TAC"/>
              <w:rPr>
                <w:lang w:val="en-US" w:eastAsia="zh-CN"/>
              </w:rPr>
            </w:pPr>
            <w:r>
              <w:rPr>
                <w:lang w:val="en-US" w:eastAsia="zh-CN"/>
              </w:rPr>
              <w:t>CA_n12A-n30A</w:t>
            </w:r>
          </w:p>
          <w:p w:rsidR="009665F2" w:rsidRDefault="00117FAF">
            <w:pPr>
              <w:pStyle w:val="TAC"/>
              <w:rPr>
                <w:lang w:val="en-US" w:eastAsia="zh-CN"/>
              </w:rPr>
            </w:pPr>
            <w:r>
              <w:rPr>
                <w:lang w:val="en-US" w:eastAsia="zh-CN"/>
              </w:rPr>
              <w:t>CA_n12A-n77A</w:t>
            </w:r>
            <w:r>
              <w:rPr>
                <w:vertAlign w:val="superscript"/>
                <w:lang w:val="en-US" w:eastAsia="zh-CN"/>
              </w:rPr>
              <w:t>7</w:t>
            </w:r>
          </w:p>
          <w:p w:rsidR="009665F2" w:rsidRDefault="00117FAF">
            <w:pPr>
              <w:pStyle w:val="TAC"/>
              <w:rPr>
                <w:rFonts w:cs="Arial"/>
                <w:lang w:val="en-US"/>
              </w:rPr>
            </w:pPr>
            <w:r>
              <w:rPr>
                <w:lang w:val="en-US" w:eastAsia="zh-CN"/>
              </w:rPr>
              <w:t>CA_n30A-n77A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884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color w:val="000000"/>
                <w:lang w:val="en-US" w:eastAsia="zh-CN"/>
              </w:rPr>
            </w:pPr>
            <w:r>
              <w:rPr>
                <w:color w:val="000000"/>
                <w:lang w:val="en-US" w:eastAsia="zh-CN"/>
              </w:rPr>
              <w:t>n12</w:t>
            </w:r>
          </w:p>
        </w:tc>
        <w:tc>
          <w:tcPr>
            <w:tcW w:w="2831" w:type="dxa"/>
            <w:tcBorders>
              <w:top w:val="single" w:sz="4" w:space="0" w:color="auto"/>
              <w:left w:val="single" w:sz="4" w:space="0" w:color="auto"/>
              <w:bottom w:val="single" w:sz="4" w:space="0" w:color="auto"/>
              <w:right w:val="single" w:sz="4" w:space="0" w:color="auto"/>
            </w:tcBorders>
            <w:vAlign w:val="center"/>
            <w:tcPrChange w:id="884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w:t>
            </w:r>
          </w:p>
        </w:tc>
        <w:tc>
          <w:tcPr>
            <w:tcW w:w="1611" w:type="dxa"/>
            <w:tcBorders>
              <w:top w:val="single" w:sz="4" w:space="0" w:color="auto"/>
              <w:left w:val="single" w:sz="4" w:space="0" w:color="auto"/>
              <w:bottom w:val="nil"/>
              <w:right w:val="single" w:sz="4" w:space="0" w:color="auto"/>
            </w:tcBorders>
            <w:vAlign w:val="center"/>
            <w:tcPrChange w:id="884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szCs w:val="18"/>
                <w:lang w:val="en-US" w:eastAsia="zh-CN"/>
              </w:rPr>
            </w:pPr>
            <w:r>
              <w:rPr>
                <w:szCs w:val="18"/>
                <w:lang w:val="en-US" w:eastAsia="zh-CN"/>
              </w:rPr>
              <w:t>0</w:t>
            </w:r>
          </w:p>
        </w:tc>
      </w:tr>
      <w:tr w:rsidR="009665F2" w:rsidTr="004F3798">
        <w:trPr>
          <w:trHeight w:val="29"/>
          <w:trPrChange w:id="884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884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884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884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color w:val="000000"/>
                <w:lang w:val="en-US" w:eastAsia="zh-CN"/>
              </w:rPr>
            </w:pPr>
            <w:r>
              <w:rPr>
                <w:lang w:val="en-US"/>
              </w:rPr>
              <w:t>n30</w:t>
            </w:r>
          </w:p>
        </w:tc>
        <w:tc>
          <w:tcPr>
            <w:tcW w:w="2831" w:type="dxa"/>
            <w:tcBorders>
              <w:top w:val="single" w:sz="4" w:space="0" w:color="auto"/>
              <w:left w:val="single" w:sz="4" w:space="0" w:color="auto"/>
              <w:bottom w:val="single" w:sz="4" w:space="0" w:color="auto"/>
              <w:right w:val="single" w:sz="4" w:space="0" w:color="auto"/>
            </w:tcBorders>
            <w:vAlign w:val="center"/>
            <w:tcPrChange w:id="884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w:t>
            </w:r>
          </w:p>
        </w:tc>
        <w:tc>
          <w:tcPr>
            <w:tcW w:w="1611" w:type="dxa"/>
            <w:tcBorders>
              <w:top w:val="nil"/>
              <w:left w:val="single" w:sz="4" w:space="0" w:color="auto"/>
              <w:bottom w:val="nil"/>
              <w:right w:val="single" w:sz="4" w:space="0" w:color="auto"/>
            </w:tcBorders>
            <w:vAlign w:val="center"/>
            <w:tcPrChange w:id="884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eastAsia="zh-CN"/>
              </w:rPr>
            </w:pPr>
          </w:p>
        </w:tc>
      </w:tr>
      <w:tr w:rsidR="009665F2" w:rsidTr="004F3798">
        <w:trPr>
          <w:trHeight w:val="29"/>
          <w:trPrChange w:id="884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885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885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885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color w:val="000000"/>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885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CA_n77(2A)_BCS1</w:t>
            </w:r>
          </w:p>
        </w:tc>
        <w:tc>
          <w:tcPr>
            <w:tcW w:w="1611" w:type="dxa"/>
            <w:tcBorders>
              <w:top w:val="nil"/>
              <w:left w:val="single" w:sz="4" w:space="0" w:color="auto"/>
              <w:bottom w:val="single" w:sz="4" w:space="0" w:color="auto"/>
              <w:right w:val="single" w:sz="4" w:space="0" w:color="auto"/>
            </w:tcBorders>
            <w:vAlign w:val="center"/>
            <w:tcPrChange w:id="885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eastAsia="zh-CN"/>
              </w:rPr>
            </w:pPr>
          </w:p>
        </w:tc>
      </w:tr>
      <w:tr w:rsidR="009665F2" w:rsidTr="004F3798">
        <w:trPr>
          <w:trHeight w:val="29"/>
          <w:trPrChange w:id="8855"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8856"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eastAsia="zh-CN"/>
              </w:rPr>
              <w:t>CA_n12A-n41A-n66A</w:t>
            </w:r>
          </w:p>
        </w:tc>
        <w:tc>
          <w:tcPr>
            <w:tcW w:w="1832" w:type="dxa"/>
            <w:tcBorders>
              <w:top w:val="single" w:sz="4" w:space="0" w:color="auto"/>
              <w:left w:val="single" w:sz="4" w:space="0" w:color="auto"/>
              <w:bottom w:val="nil"/>
              <w:right w:val="single" w:sz="4" w:space="0" w:color="auto"/>
            </w:tcBorders>
            <w:vAlign w:val="center"/>
            <w:tcPrChange w:id="8857"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lang w:val="en-US"/>
              </w:rPr>
            </w:pPr>
            <w:r>
              <w:rPr>
                <w:lang w:eastAsia="zh-CN"/>
              </w:rPr>
              <w:t>-</w:t>
            </w:r>
          </w:p>
        </w:tc>
        <w:tc>
          <w:tcPr>
            <w:tcW w:w="829" w:type="dxa"/>
            <w:tcBorders>
              <w:top w:val="single" w:sz="4" w:space="0" w:color="auto"/>
              <w:left w:val="single" w:sz="4" w:space="0" w:color="auto"/>
              <w:bottom w:val="single" w:sz="4" w:space="0" w:color="auto"/>
              <w:right w:val="single" w:sz="4" w:space="0" w:color="auto"/>
            </w:tcBorders>
            <w:vAlign w:val="center"/>
            <w:tcPrChange w:id="885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eastAsia="zh-CN"/>
              </w:rPr>
              <w:t>n12</w:t>
            </w:r>
          </w:p>
        </w:tc>
        <w:tc>
          <w:tcPr>
            <w:tcW w:w="2831" w:type="dxa"/>
            <w:tcBorders>
              <w:top w:val="single" w:sz="4" w:space="0" w:color="auto"/>
              <w:left w:val="single" w:sz="4" w:space="0" w:color="auto"/>
              <w:bottom w:val="single" w:sz="4" w:space="0" w:color="auto"/>
              <w:right w:val="single" w:sz="4" w:space="0" w:color="auto"/>
            </w:tcBorders>
            <w:vAlign w:val="center"/>
            <w:tcPrChange w:id="885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t>5, 10, 15</w:t>
            </w:r>
          </w:p>
        </w:tc>
        <w:tc>
          <w:tcPr>
            <w:tcW w:w="1611" w:type="dxa"/>
            <w:tcBorders>
              <w:top w:val="single" w:sz="4" w:space="0" w:color="auto"/>
              <w:left w:val="single" w:sz="4" w:space="0" w:color="auto"/>
              <w:bottom w:val="nil"/>
              <w:right w:val="single" w:sz="4" w:space="0" w:color="auto"/>
            </w:tcBorders>
            <w:vAlign w:val="center"/>
            <w:tcPrChange w:id="886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szCs w:val="18"/>
                <w:lang w:val="en-US" w:eastAsia="zh-CN"/>
              </w:rPr>
            </w:pPr>
            <w:r>
              <w:rPr>
                <w:szCs w:val="18"/>
                <w:lang w:val="en-US" w:eastAsia="zh-CN"/>
              </w:rPr>
              <w:t>0</w:t>
            </w:r>
          </w:p>
        </w:tc>
      </w:tr>
      <w:tr w:rsidR="009665F2" w:rsidTr="004F3798">
        <w:trPr>
          <w:trHeight w:val="29"/>
          <w:trPrChange w:id="886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886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886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886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886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rFonts w:hint="eastAsia"/>
              </w:rPr>
              <w:t>1</w:t>
            </w:r>
            <w:r>
              <w:t>0, 15, 20, 30, 40, 50, 60, 80, 90, 100</w:t>
            </w:r>
          </w:p>
        </w:tc>
        <w:tc>
          <w:tcPr>
            <w:tcW w:w="1611" w:type="dxa"/>
            <w:tcBorders>
              <w:top w:val="nil"/>
              <w:left w:val="single" w:sz="4" w:space="0" w:color="auto"/>
              <w:bottom w:val="nil"/>
              <w:right w:val="single" w:sz="4" w:space="0" w:color="auto"/>
            </w:tcBorders>
            <w:vAlign w:val="center"/>
            <w:tcPrChange w:id="886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eastAsia="zh-CN"/>
              </w:rPr>
            </w:pPr>
          </w:p>
        </w:tc>
      </w:tr>
      <w:tr w:rsidR="009665F2" w:rsidTr="004F3798">
        <w:trPr>
          <w:trHeight w:val="29"/>
          <w:trPrChange w:id="886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886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886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887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hint="eastAsia"/>
                <w:lang w:eastAsia="zh-CN"/>
              </w:rPr>
              <w:t>n</w:t>
            </w:r>
            <w:r>
              <w:rPr>
                <w:lang w:eastAsia="zh-CN"/>
              </w:rPr>
              <w:t>66</w:t>
            </w:r>
          </w:p>
        </w:tc>
        <w:tc>
          <w:tcPr>
            <w:tcW w:w="2831" w:type="dxa"/>
            <w:tcBorders>
              <w:top w:val="single" w:sz="4" w:space="0" w:color="auto"/>
              <w:left w:val="single" w:sz="4" w:space="0" w:color="auto"/>
              <w:bottom w:val="single" w:sz="4" w:space="0" w:color="auto"/>
              <w:right w:val="single" w:sz="4" w:space="0" w:color="auto"/>
            </w:tcBorders>
            <w:vAlign w:val="center"/>
            <w:tcPrChange w:id="887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5, 10, 15, 20, 40</w:t>
            </w:r>
          </w:p>
        </w:tc>
        <w:tc>
          <w:tcPr>
            <w:tcW w:w="1611" w:type="dxa"/>
            <w:tcBorders>
              <w:top w:val="nil"/>
              <w:left w:val="single" w:sz="4" w:space="0" w:color="auto"/>
              <w:bottom w:val="single" w:sz="4" w:space="0" w:color="auto"/>
              <w:right w:val="single" w:sz="4" w:space="0" w:color="auto"/>
            </w:tcBorders>
            <w:vAlign w:val="center"/>
            <w:tcPrChange w:id="887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eastAsia="zh-CN"/>
              </w:rPr>
            </w:pPr>
          </w:p>
        </w:tc>
      </w:tr>
      <w:tr w:rsidR="009665F2" w:rsidTr="004F3798">
        <w:trPr>
          <w:trHeight w:val="29"/>
          <w:trPrChange w:id="887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887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eastAsia="zh-CN"/>
              </w:rPr>
              <w:t>CA_n12A-n41A-n77A</w:t>
            </w:r>
          </w:p>
        </w:tc>
        <w:tc>
          <w:tcPr>
            <w:tcW w:w="1832" w:type="dxa"/>
            <w:tcBorders>
              <w:top w:val="single" w:sz="4" w:space="0" w:color="auto"/>
              <w:left w:val="single" w:sz="4" w:space="0" w:color="auto"/>
              <w:bottom w:val="nil"/>
              <w:right w:val="single" w:sz="4" w:space="0" w:color="auto"/>
            </w:tcBorders>
            <w:vAlign w:val="center"/>
            <w:tcPrChange w:id="887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lang w:val="en-US"/>
              </w:rPr>
            </w:pPr>
            <w:r>
              <w:rPr>
                <w:lang w:eastAsia="zh-CN"/>
              </w:rPr>
              <w:t>-</w:t>
            </w:r>
          </w:p>
        </w:tc>
        <w:tc>
          <w:tcPr>
            <w:tcW w:w="829" w:type="dxa"/>
            <w:tcBorders>
              <w:top w:val="single" w:sz="4" w:space="0" w:color="auto"/>
              <w:left w:val="single" w:sz="4" w:space="0" w:color="auto"/>
              <w:bottom w:val="single" w:sz="4" w:space="0" w:color="auto"/>
              <w:right w:val="single" w:sz="4" w:space="0" w:color="auto"/>
            </w:tcBorders>
            <w:vAlign w:val="center"/>
            <w:tcPrChange w:id="887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eastAsia="zh-CN"/>
              </w:rPr>
              <w:t>n12</w:t>
            </w:r>
          </w:p>
        </w:tc>
        <w:tc>
          <w:tcPr>
            <w:tcW w:w="2831" w:type="dxa"/>
            <w:tcBorders>
              <w:top w:val="single" w:sz="4" w:space="0" w:color="auto"/>
              <w:left w:val="single" w:sz="4" w:space="0" w:color="auto"/>
              <w:bottom w:val="single" w:sz="4" w:space="0" w:color="auto"/>
              <w:right w:val="single" w:sz="4" w:space="0" w:color="auto"/>
            </w:tcBorders>
            <w:vAlign w:val="center"/>
            <w:tcPrChange w:id="887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t>5, 10, 15</w:t>
            </w:r>
          </w:p>
        </w:tc>
        <w:tc>
          <w:tcPr>
            <w:tcW w:w="1611" w:type="dxa"/>
            <w:tcBorders>
              <w:top w:val="single" w:sz="4" w:space="0" w:color="auto"/>
              <w:left w:val="single" w:sz="4" w:space="0" w:color="auto"/>
              <w:bottom w:val="nil"/>
              <w:right w:val="single" w:sz="4" w:space="0" w:color="auto"/>
            </w:tcBorders>
            <w:vAlign w:val="center"/>
            <w:tcPrChange w:id="887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szCs w:val="18"/>
                <w:lang w:val="en-US" w:eastAsia="zh-CN"/>
              </w:rPr>
            </w:pPr>
            <w:r>
              <w:rPr>
                <w:szCs w:val="18"/>
                <w:lang w:val="en-US" w:eastAsia="zh-CN"/>
              </w:rPr>
              <w:t>0</w:t>
            </w:r>
          </w:p>
        </w:tc>
      </w:tr>
      <w:tr w:rsidR="009665F2" w:rsidTr="004F3798">
        <w:trPr>
          <w:trHeight w:val="29"/>
          <w:trPrChange w:id="887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888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888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888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888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rFonts w:hint="eastAsia"/>
              </w:rPr>
              <w:t>1</w:t>
            </w:r>
            <w:r>
              <w:t>0, 15, 20, 30, 40, 50, 60, 80, 90, 100</w:t>
            </w:r>
          </w:p>
        </w:tc>
        <w:tc>
          <w:tcPr>
            <w:tcW w:w="1611" w:type="dxa"/>
            <w:tcBorders>
              <w:top w:val="nil"/>
              <w:left w:val="single" w:sz="4" w:space="0" w:color="auto"/>
              <w:bottom w:val="nil"/>
              <w:right w:val="single" w:sz="4" w:space="0" w:color="auto"/>
            </w:tcBorders>
            <w:vAlign w:val="center"/>
            <w:tcPrChange w:id="888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eastAsia="zh-CN"/>
              </w:rPr>
            </w:pPr>
          </w:p>
        </w:tc>
      </w:tr>
      <w:tr w:rsidR="009665F2" w:rsidTr="004F3798">
        <w:trPr>
          <w:trHeight w:val="29"/>
          <w:trPrChange w:id="888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888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888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888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888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t>10, 15, 20, 25, 30, 40, 50, 60, 70, 80, 90, 100</w:t>
            </w:r>
          </w:p>
        </w:tc>
        <w:tc>
          <w:tcPr>
            <w:tcW w:w="1611" w:type="dxa"/>
            <w:tcBorders>
              <w:top w:val="nil"/>
              <w:left w:val="single" w:sz="4" w:space="0" w:color="auto"/>
              <w:bottom w:val="single" w:sz="4" w:space="0" w:color="auto"/>
              <w:right w:val="single" w:sz="4" w:space="0" w:color="auto"/>
            </w:tcBorders>
            <w:vAlign w:val="center"/>
            <w:tcPrChange w:id="889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eastAsia="zh-CN"/>
              </w:rPr>
            </w:pPr>
          </w:p>
        </w:tc>
      </w:tr>
      <w:tr w:rsidR="009665F2" w:rsidTr="004F3798">
        <w:trPr>
          <w:trHeight w:val="29"/>
          <w:trPrChange w:id="889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889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CA_n12A-n66A-n77A</w:t>
            </w:r>
          </w:p>
        </w:tc>
        <w:tc>
          <w:tcPr>
            <w:tcW w:w="1832" w:type="dxa"/>
            <w:tcBorders>
              <w:top w:val="nil"/>
              <w:left w:val="single" w:sz="4" w:space="0" w:color="auto"/>
              <w:bottom w:val="nil"/>
              <w:right w:val="single" w:sz="4" w:space="0" w:color="auto"/>
            </w:tcBorders>
            <w:vAlign w:val="center"/>
            <w:tcPrChange w:id="889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117FAF">
            <w:pPr>
              <w:pStyle w:val="TAC"/>
              <w:rPr>
                <w:rFonts w:cs="Arial"/>
                <w:vertAlign w:val="superscript"/>
              </w:rPr>
            </w:pPr>
            <w:r>
              <w:rPr>
                <w:rFonts w:cs="Arial"/>
              </w:rPr>
              <w:t>n77</w:t>
            </w:r>
            <w:r>
              <w:rPr>
                <w:rFonts w:cs="Arial"/>
                <w:vertAlign w:val="superscript"/>
              </w:rPr>
              <w:t>7,9</w:t>
            </w:r>
          </w:p>
          <w:p w:rsidR="009665F2" w:rsidRDefault="00117FAF">
            <w:pPr>
              <w:pStyle w:val="TAC"/>
              <w:rPr>
                <w:lang w:val="en-US" w:eastAsia="zh-CN"/>
              </w:rPr>
            </w:pPr>
            <w:r>
              <w:rPr>
                <w:lang w:val="en-US" w:eastAsia="zh-CN"/>
              </w:rPr>
              <w:t>CA_n12A-n66A</w:t>
            </w:r>
          </w:p>
          <w:p w:rsidR="009665F2" w:rsidRDefault="00117FAF">
            <w:pPr>
              <w:pStyle w:val="TAC"/>
              <w:rPr>
                <w:lang w:val="en-US" w:eastAsia="zh-CN"/>
              </w:rPr>
            </w:pPr>
            <w:r>
              <w:rPr>
                <w:lang w:val="en-US" w:eastAsia="zh-CN"/>
              </w:rPr>
              <w:t>CA_n12A-n77A</w:t>
            </w:r>
            <w:r>
              <w:rPr>
                <w:vertAlign w:val="superscript"/>
                <w:lang w:val="en-US" w:eastAsia="zh-CN"/>
              </w:rPr>
              <w:t>7</w:t>
            </w:r>
          </w:p>
          <w:p w:rsidR="009665F2" w:rsidRDefault="00117FAF">
            <w:pPr>
              <w:pStyle w:val="TAC"/>
              <w:rPr>
                <w:lang w:val="en-US" w:eastAsia="zh-CN"/>
              </w:rPr>
            </w:pPr>
            <w:r>
              <w:rPr>
                <w:lang w:val="en-US" w:eastAsia="zh-CN"/>
              </w:rPr>
              <w:t>CA_n66A-n77A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889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color w:val="000000"/>
                <w:lang w:val="en-US" w:eastAsia="zh-CN"/>
              </w:rPr>
              <w:t>n12</w:t>
            </w:r>
          </w:p>
        </w:tc>
        <w:tc>
          <w:tcPr>
            <w:tcW w:w="2831" w:type="dxa"/>
            <w:tcBorders>
              <w:top w:val="single" w:sz="4" w:space="0" w:color="auto"/>
              <w:left w:val="single" w:sz="4" w:space="0" w:color="auto"/>
              <w:bottom w:val="single" w:sz="4" w:space="0" w:color="auto"/>
              <w:right w:val="single" w:sz="4" w:space="0" w:color="auto"/>
            </w:tcBorders>
            <w:vAlign w:val="center"/>
            <w:tcPrChange w:id="889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5, 10, 15</w:t>
            </w:r>
          </w:p>
        </w:tc>
        <w:tc>
          <w:tcPr>
            <w:tcW w:w="1611" w:type="dxa"/>
            <w:tcBorders>
              <w:top w:val="nil"/>
              <w:left w:val="single" w:sz="4" w:space="0" w:color="auto"/>
              <w:bottom w:val="nil"/>
              <w:right w:val="single" w:sz="4" w:space="0" w:color="auto"/>
            </w:tcBorders>
            <w:vAlign w:val="center"/>
            <w:tcPrChange w:id="889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117FAF">
            <w:pPr>
              <w:pStyle w:val="TAC"/>
              <w:rPr>
                <w:szCs w:val="18"/>
                <w:lang w:val="en-US" w:eastAsia="zh-CN"/>
              </w:rPr>
            </w:pPr>
            <w:r>
              <w:rPr>
                <w:szCs w:val="18"/>
                <w:lang w:val="en-US" w:eastAsia="zh-CN"/>
              </w:rPr>
              <w:t>0</w:t>
            </w:r>
          </w:p>
        </w:tc>
      </w:tr>
      <w:tr w:rsidR="009665F2" w:rsidTr="004F3798">
        <w:trPr>
          <w:trHeight w:val="29"/>
          <w:trPrChange w:id="889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889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889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90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890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890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eastAsia="zh-CN"/>
              </w:rPr>
            </w:pPr>
          </w:p>
        </w:tc>
      </w:tr>
      <w:tr w:rsidR="009665F2" w:rsidTr="004F3798">
        <w:trPr>
          <w:trHeight w:val="29"/>
          <w:trPrChange w:id="890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890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890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90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890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890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eastAsia="zh-CN"/>
              </w:rPr>
            </w:pPr>
          </w:p>
        </w:tc>
      </w:tr>
      <w:tr w:rsidR="009665F2" w:rsidTr="004F3798">
        <w:trPr>
          <w:trHeight w:val="29"/>
          <w:trPrChange w:id="890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8910"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CA_n12A-n66(2A)-n77A</w:t>
            </w:r>
          </w:p>
        </w:tc>
        <w:tc>
          <w:tcPr>
            <w:tcW w:w="1832" w:type="dxa"/>
            <w:tcBorders>
              <w:top w:val="single" w:sz="4" w:space="0" w:color="auto"/>
              <w:left w:val="single" w:sz="4" w:space="0" w:color="auto"/>
              <w:bottom w:val="nil"/>
              <w:right w:val="single" w:sz="4" w:space="0" w:color="auto"/>
            </w:tcBorders>
            <w:vAlign w:val="center"/>
            <w:tcPrChange w:id="8911"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vertAlign w:val="superscript"/>
              </w:rPr>
            </w:pPr>
            <w:r>
              <w:rPr>
                <w:rFonts w:cs="Arial"/>
              </w:rPr>
              <w:t>n77</w:t>
            </w:r>
            <w:r>
              <w:rPr>
                <w:rFonts w:cs="Arial"/>
                <w:vertAlign w:val="superscript"/>
              </w:rPr>
              <w:t>7,9</w:t>
            </w:r>
          </w:p>
          <w:p w:rsidR="009665F2" w:rsidRDefault="00117FAF">
            <w:pPr>
              <w:pStyle w:val="TAC"/>
              <w:rPr>
                <w:lang w:val="en-US" w:eastAsia="zh-CN"/>
              </w:rPr>
            </w:pPr>
            <w:r>
              <w:rPr>
                <w:lang w:val="en-US" w:eastAsia="zh-CN"/>
              </w:rPr>
              <w:t>CA_n12A-n66A</w:t>
            </w:r>
          </w:p>
          <w:p w:rsidR="009665F2" w:rsidRDefault="00117FAF">
            <w:pPr>
              <w:pStyle w:val="TAC"/>
              <w:rPr>
                <w:lang w:val="en-US" w:eastAsia="zh-CN"/>
              </w:rPr>
            </w:pPr>
            <w:r>
              <w:rPr>
                <w:lang w:val="en-US" w:eastAsia="zh-CN"/>
              </w:rPr>
              <w:t>CA_n12A-n77A</w:t>
            </w:r>
            <w:r>
              <w:rPr>
                <w:vertAlign w:val="superscript"/>
                <w:lang w:val="en-US" w:eastAsia="zh-CN"/>
              </w:rPr>
              <w:t>7</w:t>
            </w:r>
          </w:p>
          <w:p w:rsidR="009665F2" w:rsidRDefault="00117FAF">
            <w:pPr>
              <w:pStyle w:val="TAC"/>
              <w:rPr>
                <w:lang w:val="en-US" w:eastAsia="zh-CN"/>
              </w:rPr>
            </w:pPr>
            <w:r>
              <w:rPr>
                <w:lang w:val="en-US" w:eastAsia="zh-CN"/>
              </w:rPr>
              <w:t>CA_n66A-n77A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891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color w:val="000000"/>
                <w:lang w:val="en-US" w:eastAsia="zh-CN"/>
              </w:rPr>
              <w:t>n12</w:t>
            </w:r>
          </w:p>
        </w:tc>
        <w:tc>
          <w:tcPr>
            <w:tcW w:w="2831" w:type="dxa"/>
            <w:tcBorders>
              <w:top w:val="single" w:sz="4" w:space="0" w:color="auto"/>
              <w:left w:val="single" w:sz="4" w:space="0" w:color="auto"/>
              <w:bottom w:val="single" w:sz="4" w:space="0" w:color="auto"/>
              <w:right w:val="single" w:sz="4" w:space="0" w:color="auto"/>
            </w:tcBorders>
            <w:vAlign w:val="center"/>
            <w:tcPrChange w:id="891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w:t>
            </w:r>
          </w:p>
        </w:tc>
        <w:tc>
          <w:tcPr>
            <w:tcW w:w="1611" w:type="dxa"/>
            <w:tcBorders>
              <w:top w:val="single" w:sz="4" w:space="0" w:color="auto"/>
              <w:left w:val="single" w:sz="4" w:space="0" w:color="auto"/>
              <w:bottom w:val="nil"/>
              <w:right w:val="single" w:sz="4" w:space="0" w:color="auto"/>
            </w:tcBorders>
            <w:vAlign w:val="center"/>
            <w:tcPrChange w:id="891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szCs w:val="18"/>
                <w:lang w:val="en-US" w:eastAsia="zh-CN"/>
              </w:rPr>
              <w:t>0</w:t>
            </w:r>
          </w:p>
        </w:tc>
      </w:tr>
      <w:tr w:rsidR="009665F2" w:rsidTr="004F3798">
        <w:trPr>
          <w:trHeight w:val="29"/>
          <w:trPrChange w:id="891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891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891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91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891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CA_n66(2A)_BCS1</w:t>
            </w:r>
          </w:p>
        </w:tc>
        <w:tc>
          <w:tcPr>
            <w:tcW w:w="1611" w:type="dxa"/>
            <w:tcBorders>
              <w:top w:val="nil"/>
              <w:left w:val="single" w:sz="4" w:space="0" w:color="auto"/>
              <w:bottom w:val="nil"/>
              <w:right w:val="single" w:sz="4" w:space="0" w:color="auto"/>
            </w:tcBorders>
            <w:vAlign w:val="center"/>
            <w:tcPrChange w:id="892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92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892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892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92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892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892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92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8928"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CA_n12A-n66A-n77(2A)</w:t>
            </w:r>
          </w:p>
        </w:tc>
        <w:tc>
          <w:tcPr>
            <w:tcW w:w="1832" w:type="dxa"/>
            <w:tcBorders>
              <w:top w:val="single" w:sz="4" w:space="0" w:color="auto"/>
              <w:left w:val="single" w:sz="4" w:space="0" w:color="auto"/>
              <w:bottom w:val="nil"/>
              <w:right w:val="single" w:sz="4" w:space="0" w:color="auto"/>
            </w:tcBorders>
            <w:vAlign w:val="center"/>
            <w:tcPrChange w:id="8929"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 w:val="16"/>
                <w:szCs w:val="18"/>
                <w:lang w:val="en-US" w:eastAsia="zh-CN"/>
              </w:rPr>
            </w:pPr>
            <w:r>
              <w:rPr>
                <w:rFonts w:cs="Arial"/>
                <w:szCs w:val="18"/>
              </w:rPr>
              <w:t>n77</w:t>
            </w:r>
            <w:r>
              <w:rPr>
                <w:rFonts w:cs="Arial"/>
                <w:szCs w:val="18"/>
                <w:vertAlign w:val="superscript"/>
              </w:rPr>
              <w:t>7,9</w:t>
            </w:r>
          </w:p>
          <w:p w:rsidR="009665F2" w:rsidRDefault="00117FAF">
            <w:pPr>
              <w:pStyle w:val="TAC"/>
              <w:rPr>
                <w:lang w:val="en-US" w:eastAsia="zh-CN"/>
              </w:rPr>
            </w:pPr>
            <w:r>
              <w:rPr>
                <w:lang w:val="en-US" w:eastAsia="zh-CN"/>
              </w:rPr>
              <w:t>CA_n12A-n66A</w:t>
            </w:r>
          </w:p>
          <w:p w:rsidR="009665F2" w:rsidRDefault="00117FAF">
            <w:pPr>
              <w:pStyle w:val="TAC"/>
              <w:rPr>
                <w:lang w:val="en-US" w:eastAsia="zh-CN"/>
              </w:rPr>
            </w:pPr>
            <w:r>
              <w:rPr>
                <w:lang w:val="en-US" w:eastAsia="zh-CN"/>
              </w:rPr>
              <w:t>CA_n12A-n77A</w:t>
            </w:r>
            <w:r>
              <w:rPr>
                <w:vertAlign w:val="superscript"/>
                <w:lang w:val="en-US" w:eastAsia="zh-CN"/>
              </w:rPr>
              <w:t>7</w:t>
            </w:r>
          </w:p>
          <w:p w:rsidR="009665F2" w:rsidRDefault="00117FAF">
            <w:pPr>
              <w:pStyle w:val="TAC"/>
              <w:rPr>
                <w:lang w:val="en-US" w:eastAsia="zh-CN"/>
              </w:rPr>
            </w:pPr>
            <w:r>
              <w:rPr>
                <w:lang w:val="en-US" w:eastAsia="zh-CN"/>
              </w:rPr>
              <w:t>CA_n66A-n77A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893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color w:val="000000"/>
                <w:lang w:val="en-US" w:eastAsia="zh-CN"/>
              </w:rPr>
              <w:t>n12</w:t>
            </w:r>
          </w:p>
        </w:tc>
        <w:tc>
          <w:tcPr>
            <w:tcW w:w="2831" w:type="dxa"/>
            <w:tcBorders>
              <w:top w:val="single" w:sz="4" w:space="0" w:color="auto"/>
              <w:left w:val="single" w:sz="4" w:space="0" w:color="auto"/>
              <w:bottom w:val="single" w:sz="4" w:space="0" w:color="auto"/>
              <w:right w:val="single" w:sz="4" w:space="0" w:color="auto"/>
            </w:tcBorders>
            <w:vAlign w:val="center"/>
            <w:tcPrChange w:id="893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w:t>
            </w:r>
          </w:p>
        </w:tc>
        <w:tc>
          <w:tcPr>
            <w:tcW w:w="1611" w:type="dxa"/>
            <w:tcBorders>
              <w:top w:val="single" w:sz="4" w:space="0" w:color="auto"/>
              <w:left w:val="single" w:sz="4" w:space="0" w:color="auto"/>
              <w:bottom w:val="nil"/>
              <w:right w:val="single" w:sz="4" w:space="0" w:color="auto"/>
            </w:tcBorders>
            <w:vAlign w:val="center"/>
            <w:tcPrChange w:id="893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szCs w:val="18"/>
                <w:lang w:val="en-US" w:eastAsia="zh-CN"/>
              </w:rPr>
              <w:t>0</w:t>
            </w:r>
          </w:p>
        </w:tc>
      </w:tr>
      <w:tr w:rsidR="009665F2" w:rsidTr="004F3798">
        <w:trPr>
          <w:trHeight w:val="29"/>
          <w:trPrChange w:id="893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893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893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93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893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893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93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894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894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94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894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CA_n77(2A)_BCS1</w:t>
            </w:r>
          </w:p>
        </w:tc>
        <w:tc>
          <w:tcPr>
            <w:tcW w:w="1611" w:type="dxa"/>
            <w:tcBorders>
              <w:top w:val="nil"/>
              <w:left w:val="single" w:sz="4" w:space="0" w:color="auto"/>
              <w:bottom w:val="single" w:sz="4" w:space="0" w:color="auto"/>
              <w:right w:val="single" w:sz="4" w:space="0" w:color="auto"/>
            </w:tcBorders>
            <w:vAlign w:val="center"/>
            <w:tcPrChange w:id="894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945"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8946"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CA_n12A-n66(2A)-n77(2A)</w:t>
            </w:r>
          </w:p>
        </w:tc>
        <w:tc>
          <w:tcPr>
            <w:tcW w:w="1832" w:type="dxa"/>
            <w:tcBorders>
              <w:top w:val="single" w:sz="4" w:space="0" w:color="auto"/>
              <w:left w:val="single" w:sz="4" w:space="0" w:color="auto"/>
              <w:bottom w:val="nil"/>
              <w:right w:val="single" w:sz="4" w:space="0" w:color="auto"/>
            </w:tcBorders>
            <w:vAlign w:val="center"/>
            <w:tcPrChange w:id="8947"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t>n77</w:t>
            </w:r>
            <w:r>
              <w:rPr>
                <w:vertAlign w:val="superscript"/>
              </w:rPr>
              <w:t>7</w:t>
            </w:r>
            <w:r>
              <w:rPr>
                <w:rFonts w:hint="eastAsia"/>
                <w:vertAlign w:val="superscript"/>
                <w:lang w:eastAsia="zh-CN"/>
              </w:rPr>
              <w:t>,9</w:t>
            </w:r>
          </w:p>
          <w:p w:rsidR="009665F2" w:rsidRDefault="00117FAF">
            <w:pPr>
              <w:pStyle w:val="TAC"/>
              <w:rPr>
                <w:lang w:val="en-US" w:eastAsia="zh-CN"/>
              </w:rPr>
            </w:pPr>
            <w:r>
              <w:rPr>
                <w:lang w:val="en-US" w:eastAsia="zh-CN"/>
              </w:rPr>
              <w:t>CA_n12A-n66A</w:t>
            </w:r>
          </w:p>
          <w:p w:rsidR="009665F2" w:rsidRDefault="00117FAF">
            <w:pPr>
              <w:pStyle w:val="TAC"/>
              <w:rPr>
                <w:lang w:val="en-US" w:eastAsia="zh-CN"/>
              </w:rPr>
            </w:pPr>
            <w:r>
              <w:rPr>
                <w:lang w:val="en-US" w:eastAsia="zh-CN"/>
              </w:rPr>
              <w:t>CA_n12A-n77A</w:t>
            </w:r>
            <w:r>
              <w:rPr>
                <w:vertAlign w:val="superscript"/>
              </w:rPr>
              <w:t>7</w:t>
            </w:r>
          </w:p>
          <w:p w:rsidR="009665F2" w:rsidRDefault="00117FAF">
            <w:pPr>
              <w:pStyle w:val="TAC"/>
              <w:rPr>
                <w:lang w:val="en-US" w:eastAsia="zh-CN"/>
              </w:rPr>
            </w:pPr>
            <w:r>
              <w:rPr>
                <w:lang w:val="en-US" w:eastAsia="zh-CN"/>
              </w:rPr>
              <w:t>CA_n66A-n77A</w:t>
            </w:r>
            <w:r>
              <w:rPr>
                <w:vertAlign w:val="superscript"/>
              </w:rPr>
              <w:t>7</w:t>
            </w:r>
          </w:p>
        </w:tc>
        <w:tc>
          <w:tcPr>
            <w:tcW w:w="829" w:type="dxa"/>
            <w:tcBorders>
              <w:top w:val="single" w:sz="4" w:space="0" w:color="auto"/>
              <w:left w:val="single" w:sz="4" w:space="0" w:color="auto"/>
              <w:bottom w:val="single" w:sz="4" w:space="0" w:color="auto"/>
              <w:right w:val="single" w:sz="4" w:space="0" w:color="auto"/>
            </w:tcBorders>
            <w:vAlign w:val="center"/>
            <w:tcPrChange w:id="894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color w:val="000000"/>
                <w:kern w:val="2"/>
                <w:szCs w:val="22"/>
                <w:lang w:val="en-US" w:eastAsia="zh-CN"/>
              </w:rPr>
              <w:t>n12</w:t>
            </w:r>
          </w:p>
        </w:tc>
        <w:tc>
          <w:tcPr>
            <w:tcW w:w="2831" w:type="dxa"/>
            <w:tcBorders>
              <w:top w:val="single" w:sz="4" w:space="0" w:color="auto"/>
              <w:left w:val="single" w:sz="4" w:space="0" w:color="auto"/>
              <w:bottom w:val="single" w:sz="4" w:space="0" w:color="auto"/>
              <w:right w:val="single" w:sz="4" w:space="0" w:color="auto"/>
            </w:tcBorders>
            <w:vAlign w:val="center"/>
            <w:tcPrChange w:id="894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5, 10, 15</w:t>
            </w:r>
          </w:p>
        </w:tc>
        <w:tc>
          <w:tcPr>
            <w:tcW w:w="1611" w:type="dxa"/>
            <w:tcBorders>
              <w:top w:val="single" w:sz="4" w:space="0" w:color="auto"/>
              <w:left w:val="single" w:sz="4" w:space="0" w:color="auto"/>
              <w:bottom w:val="nil"/>
              <w:right w:val="single" w:sz="4" w:space="0" w:color="auto"/>
            </w:tcBorders>
            <w:vAlign w:val="center"/>
            <w:tcPrChange w:id="895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kern w:val="2"/>
                <w:szCs w:val="18"/>
                <w:lang w:val="en-US" w:eastAsia="zh-CN"/>
              </w:rPr>
              <w:t>0</w:t>
            </w:r>
          </w:p>
        </w:tc>
      </w:tr>
      <w:tr w:rsidR="009665F2" w:rsidTr="004F3798">
        <w:trPr>
          <w:trHeight w:val="29"/>
          <w:trPrChange w:id="895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895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895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95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kern w:val="2"/>
                <w:szCs w:val="22"/>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895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CA_n66(2A)_BCS1</w:t>
            </w:r>
          </w:p>
        </w:tc>
        <w:tc>
          <w:tcPr>
            <w:tcW w:w="1611" w:type="dxa"/>
            <w:tcBorders>
              <w:top w:val="nil"/>
              <w:left w:val="single" w:sz="4" w:space="0" w:color="auto"/>
              <w:bottom w:val="nil"/>
              <w:right w:val="single" w:sz="4" w:space="0" w:color="auto"/>
            </w:tcBorders>
            <w:vAlign w:val="center"/>
            <w:tcPrChange w:id="895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95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895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895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96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kern w:val="2"/>
                <w:szCs w:val="22"/>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896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CA_n77(2A)_BCS1</w:t>
            </w:r>
          </w:p>
        </w:tc>
        <w:tc>
          <w:tcPr>
            <w:tcW w:w="1611" w:type="dxa"/>
            <w:tcBorders>
              <w:top w:val="nil"/>
              <w:left w:val="single" w:sz="4" w:space="0" w:color="auto"/>
              <w:bottom w:val="single" w:sz="4" w:space="0" w:color="auto"/>
              <w:right w:val="single" w:sz="4" w:space="0" w:color="auto"/>
            </w:tcBorders>
            <w:vAlign w:val="center"/>
            <w:tcPrChange w:id="896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96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896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CA_n12A-n66(3A)-n77A</w:t>
            </w:r>
          </w:p>
        </w:tc>
        <w:tc>
          <w:tcPr>
            <w:tcW w:w="1832" w:type="dxa"/>
            <w:tcBorders>
              <w:top w:val="single" w:sz="4" w:space="0" w:color="auto"/>
              <w:left w:val="single" w:sz="4" w:space="0" w:color="auto"/>
              <w:bottom w:val="nil"/>
              <w:right w:val="single" w:sz="4" w:space="0" w:color="auto"/>
            </w:tcBorders>
            <w:vAlign w:val="center"/>
            <w:tcPrChange w:id="896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t>n77</w:t>
            </w:r>
            <w:r>
              <w:rPr>
                <w:vertAlign w:val="superscript"/>
              </w:rPr>
              <w:t>7</w:t>
            </w:r>
            <w:r>
              <w:rPr>
                <w:rFonts w:hint="eastAsia"/>
                <w:vertAlign w:val="superscript"/>
                <w:lang w:eastAsia="zh-CN"/>
              </w:rPr>
              <w:t>,9</w:t>
            </w:r>
          </w:p>
          <w:p w:rsidR="009665F2" w:rsidRDefault="00117FAF">
            <w:pPr>
              <w:pStyle w:val="TAC"/>
              <w:rPr>
                <w:lang w:val="en-US" w:eastAsia="zh-CN"/>
              </w:rPr>
            </w:pPr>
            <w:r>
              <w:rPr>
                <w:lang w:val="en-US" w:eastAsia="zh-CN"/>
              </w:rPr>
              <w:t>CA_n12A-n66A</w:t>
            </w:r>
          </w:p>
          <w:p w:rsidR="009665F2" w:rsidRDefault="00117FAF">
            <w:pPr>
              <w:pStyle w:val="TAC"/>
              <w:rPr>
                <w:lang w:val="en-US" w:eastAsia="zh-CN"/>
              </w:rPr>
            </w:pPr>
            <w:r>
              <w:rPr>
                <w:lang w:val="en-US" w:eastAsia="zh-CN"/>
              </w:rPr>
              <w:t>CA_n12A-n77A</w:t>
            </w:r>
            <w:r>
              <w:rPr>
                <w:vertAlign w:val="superscript"/>
              </w:rPr>
              <w:t>7</w:t>
            </w:r>
          </w:p>
          <w:p w:rsidR="009665F2" w:rsidRDefault="00117FAF">
            <w:pPr>
              <w:pStyle w:val="TAC"/>
              <w:rPr>
                <w:lang w:val="en-US" w:eastAsia="zh-CN"/>
              </w:rPr>
            </w:pPr>
            <w:r>
              <w:rPr>
                <w:lang w:val="en-US" w:eastAsia="zh-CN"/>
              </w:rPr>
              <w:t>CA_n66A-n77A</w:t>
            </w:r>
            <w:r>
              <w:rPr>
                <w:vertAlign w:val="superscript"/>
              </w:rPr>
              <w:t>7</w:t>
            </w:r>
          </w:p>
        </w:tc>
        <w:tc>
          <w:tcPr>
            <w:tcW w:w="829" w:type="dxa"/>
            <w:tcBorders>
              <w:top w:val="single" w:sz="4" w:space="0" w:color="auto"/>
              <w:left w:val="single" w:sz="4" w:space="0" w:color="auto"/>
              <w:bottom w:val="single" w:sz="4" w:space="0" w:color="auto"/>
              <w:right w:val="single" w:sz="4" w:space="0" w:color="auto"/>
            </w:tcBorders>
            <w:vAlign w:val="center"/>
            <w:tcPrChange w:id="896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color w:val="000000"/>
                <w:kern w:val="2"/>
                <w:szCs w:val="22"/>
                <w:lang w:val="en-US" w:eastAsia="zh-CN"/>
              </w:rPr>
              <w:t>n12</w:t>
            </w:r>
          </w:p>
        </w:tc>
        <w:tc>
          <w:tcPr>
            <w:tcW w:w="2831" w:type="dxa"/>
            <w:tcBorders>
              <w:top w:val="single" w:sz="4" w:space="0" w:color="auto"/>
              <w:left w:val="single" w:sz="4" w:space="0" w:color="auto"/>
              <w:bottom w:val="single" w:sz="4" w:space="0" w:color="auto"/>
              <w:right w:val="single" w:sz="4" w:space="0" w:color="auto"/>
            </w:tcBorders>
            <w:vAlign w:val="center"/>
            <w:tcPrChange w:id="896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5, 10, 15</w:t>
            </w:r>
          </w:p>
        </w:tc>
        <w:tc>
          <w:tcPr>
            <w:tcW w:w="1611" w:type="dxa"/>
            <w:tcBorders>
              <w:top w:val="single" w:sz="4" w:space="0" w:color="auto"/>
              <w:left w:val="single" w:sz="4" w:space="0" w:color="auto"/>
              <w:bottom w:val="nil"/>
              <w:right w:val="single" w:sz="4" w:space="0" w:color="auto"/>
            </w:tcBorders>
            <w:vAlign w:val="center"/>
            <w:tcPrChange w:id="896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kern w:val="2"/>
                <w:szCs w:val="18"/>
                <w:lang w:val="en-US" w:eastAsia="zh-CN"/>
              </w:rPr>
              <w:t>0</w:t>
            </w:r>
          </w:p>
        </w:tc>
      </w:tr>
      <w:tr w:rsidR="009665F2" w:rsidTr="004F3798">
        <w:trPr>
          <w:trHeight w:val="29"/>
          <w:trPrChange w:id="896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897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897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97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kern w:val="2"/>
                <w:szCs w:val="22"/>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897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CA_n66(3A)_BCS0</w:t>
            </w:r>
          </w:p>
        </w:tc>
        <w:tc>
          <w:tcPr>
            <w:tcW w:w="1611" w:type="dxa"/>
            <w:tcBorders>
              <w:top w:val="nil"/>
              <w:left w:val="single" w:sz="4" w:space="0" w:color="auto"/>
              <w:bottom w:val="nil"/>
              <w:right w:val="single" w:sz="4" w:space="0" w:color="auto"/>
            </w:tcBorders>
            <w:vAlign w:val="center"/>
            <w:tcPrChange w:id="897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97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897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897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97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kern w:val="2"/>
                <w:szCs w:val="22"/>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897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898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981"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8982"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CA_n12A-n66(3A)-n77(2A)</w:t>
            </w:r>
          </w:p>
        </w:tc>
        <w:tc>
          <w:tcPr>
            <w:tcW w:w="1832" w:type="dxa"/>
            <w:tcBorders>
              <w:top w:val="single" w:sz="4" w:space="0" w:color="auto"/>
              <w:left w:val="single" w:sz="4" w:space="0" w:color="auto"/>
              <w:bottom w:val="nil"/>
              <w:right w:val="single" w:sz="4" w:space="0" w:color="auto"/>
            </w:tcBorders>
            <w:vAlign w:val="center"/>
            <w:tcPrChange w:id="8983"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szCs w:val="18"/>
                <w:lang w:val="en-US" w:eastAsia="zh-CN"/>
              </w:rPr>
            </w:pPr>
            <w:r>
              <w:rPr>
                <w:szCs w:val="18"/>
                <w:lang w:val="en-US" w:eastAsia="zh-CN"/>
              </w:rPr>
              <w:t>n77</w:t>
            </w:r>
            <w:r>
              <w:rPr>
                <w:vertAlign w:val="superscript"/>
                <w:lang w:val="en-US" w:eastAsia="zh-CN"/>
              </w:rPr>
              <w:t>7</w:t>
            </w:r>
          </w:p>
          <w:p w:rsidR="009665F2" w:rsidRDefault="00117FAF">
            <w:pPr>
              <w:pStyle w:val="TAC"/>
              <w:rPr>
                <w:lang w:val="en-US" w:eastAsia="zh-CN"/>
              </w:rPr>
            </w:pPr>
            <w:r>
              <w:rPr>
                <w:lang w:val="en-US" w:eastAsia="zh-CN"/>
              </w:rPr>
              <w:t>CA_n12A-n66A</w:t>
            </w:r>
          </w:p>
          <w:p w:rsidR="009665F2" w:rsidRDefault="00117FAF">
            <w:pPr>
              <w:pStyle w:val="TAC"/>
              <w:rPr>
                <w:lang w:val="en-US" w:eastAsia="zh-CN"/>
              </w:rPr>
            </w:pPr>
            <w:r>
              <w:rPr>
                <w:lang w:val="en-US" w:eastAsia="zh-CN"/>
              </w:rPr>
              <w:t>CA_n12A-n77A</w:t>
            </w:r>
            <w:r>
              <w:rPr>
                <w:vertAlign w:val="superscript"/>
                <w:lang w:val="en-US" w:eastAsia="zh-CN"/>
              </w:rPr>
              <w:t>7</w:t>
            </w:r>
          </w:p>
          <w:p w:rsidR="009665F2" w:rsidRDefault="00117FAF">
            <w:pPr>
              <w:pStyle w:val="TAC"/>
              <w:rPr>
                <w:lang w:val="en-US" w:eastAsia="zh-CN"/>
              </w:rPr>
            </w:pPr>
            <w:r>
              <w:rPr>
                <w:lang w:val="en-US" w:eastAsia="zh-CN"/>
              </w:rPr>
              <w:t>CA_n66A-n77A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898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color w:val="000000"/>
                <w:kern w:val="2"/>
                <w:szCs w:val="22"/>
                <w:lang w:val="en-US" w:eastAsia="zh-CN"/>
              </w:rPr>
              <w:t>n12</w:t>
            </w:r>
          </w:p>
        </w:tc>
        <w:tc>
          <w:tcPr>
            <w:tcW w:w="2831" w:type="dxa"/>
            <w:tcBorders>
              <w:top w:val="single" w:sz="4" w:space="0" w:color="auto"/>
              <w:left w:val="single" w:sz="4" w:space="0" w:color="auto"/>
              <w:bottom w:val="single" w:sz="4" w:space="0" w:color="auto"/>
              <w:right w:val="single" w:sz="4" w:space="0" w:color="auto"/>
            </w:tcBorders>
            <w:vAlign w:val="center"/>
            <w:tcPrChange w:id="898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5, 10, 15</w:t>
            </w:r>
          </w:p>
        </w:tc>
        <w:tc>
          <w:tcPr>
            <w:tcW w:w="1611" w:type="dxa"/>
            <w:tcBorders>
              <w:top w:val="nil"/>
              <w:left w:val="single" w:sz="4" w:space="0" w:color="auto"/>
              <w:bottom w:val="nil"/>
              <w:right w:val="single" w:sz="4" w:space="0" w:color="auto"/>
            </w:tcBorders>
            <w:vAlign w:val="center"/>
            <w:tcPrChange w:id="898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0</w:t>
            </w:r>
          </w:p>
        </w:tc>
      </w:tr>
      <w:tr w:rsidR="009665F2" w:rsidTr="004F3798">
        <w:trPr>
          <w:trHeight w:val="29"/>
          <w:trPrChange w:id="898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898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898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99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kern w:val="2"/>
                <w:szCs w:val="22"/>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899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CA_n66(3A)_BCS0</w:t>
            </w:r>
          </w:p>
        </w:tc>
        <w:tc>
          <w:tcPr>
            <w:tcW w:w="1611" w:type="dxa"/>
            <w:tcBorders>
              <w:top w:val="nil"/>
              <w:left w:val="single" w:sz="4" w:space="0" w:color="auto"/>
              <w:bottom w:val="nil"/>
              <w:right w:val="single" w:sz="4" w:space="0" w:color="auto"/>
            </w:tcBorders>
            <w:vAlign w:val="center"/>
            <w:tcPrChange w:id="899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99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899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899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899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kern w:val="2"/>
                <w:szCs w:val="22"/>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899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CA_n77(2A)_BCS1</w:t>
            </w:r>
          </w:p>
        </w:tc>
        <w:tc>
          <w:tcPr>
            <w:tcW w:w="1611" w:type="dxa"/>
            <w:tcBorders>
              <w:top w:val="nil"/>
              <w:left w:val="single" w:sz="4" w:space="0" w:color="auto"/>
              <w:bottom w:val="single" w:sz="4" w:space="0" w:color="auto"/>
              <w:right w:val="single" w:sz="4" w:space="0" w:color="auto"/>
            </w:tcBorders>
            <w:vAlign w:val="center"/>
            <w:tcPrChange w:id="899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899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9000"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eastAsia="zh-CN"/>
              </w:rPr>
              <w:t>CA_n12A-n71A-n77A</w:t>
            </w:r>
          </w:p>
        </w:tc>
        <w:tc>
          <w:tcPr>
            <w:tcW w:w="1832" w:type="dxa"/>
            <w:tcBorders>
              <w:top w:val="single" w:sz="4" w:space="0" w:color="auto"/>
              <w:left w:val="single" w:sz="4" w:space="0" w:color="auto"/>
              <w:bottom w:val="nil"/>
              <w:right w:val="single" w:sz="4" w:space="0" w:color="auto"/>
            </w:tcBorders>
            <w:vAlign w:val="center"/>
            <w:tcPrChange w:id="9001"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eastAsia="zh-CN"/>
              </w:rPr>
            </w:pPr>
            <w:r>
              <w:rPr>
                <w:lang w:eastAsia="zh-CN"/>
              </w:rPr>
              <w:t>CA_n12A-n77A</w:t>
            </w:r>
          </w:p>
          <w:p w:rsidR="009665F2" w:rsidRDefault="00117FAF">
            <w:pPr>
              <w:pStyle w:val="TAC"/>
              <w:rPr>
                <w:lang w:val="en-US" w:eastAsia="zh-CN"/>
              </w:rPr>
            </w:pPr>
            <w:r>
              <w:rPr>
                <w:lang w:eastAsia="zh-CN"/>
              </w:rPr>
              <w:t>CA_n71A-n77A</w:t>
            </w:r>
          </w:p>
        </w:tc>
        <w:tc>
          <w:tcPr>
            <w:tcW w:w="829" w:type="dxa"/>
            <w:tcBorders>
              <w:top w:val="single" w:sz="4" w:space="0" w:color="auto"/>
              <w:left w:val="single" w:sz="4" w:space="0" w:color="auto"/>
              <w:bottom w:val="single" w:sz="4" w:space="0" w:color="auto"/>
              <w:right w:val="single" w:sz="4" w:space="0" w:color="auto"/>
            </w:tcBorders>
            <w:vAlign w:val="center"/>
            <w:tcPrChange w:id="900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kern w:val="2"/>
                <w:szCs w:val="22"/>
                <w:lang w:val="en-US" w:eastAsia="zh-CN"/>
              </w:rPr>
            </w:pPr>
            <w:r>
              <w:rPr>
                <w:rFonts w:hint="eastAsia"/>
                <w:lang w:eastAsia="zh-CN"/>
              </w:rPr>
              <w:t>n</w:t>
            </w:r>
            <w:r>
              <w:rPr>
                <w:lang w:eastAsia="zh-CN"/>
              </w:rPr>
              <w:t>12</w:t>
            </w:r>
          </w:p>
        </w:tc>
        <w:tc>
          <w:tcPr>
            <w:tcW w:w="2831" w:type="dxa"/>
            <w:tcBorders>
              <w:top w:val="single" w:sz="4" w:space="0" w:color="auto"/>
              <w:left w:val="single" w:sz="4" w:space="0" w:color="auto"/>
              <w:bottom w:val="single" w:sz="4" w:space="0" w:color="auto"/>
              <w:right w:val="single" w:sz="4" w:space="0" w:color="auto"/>
            </w:tcBorders>
            <w:vAlign w:val="center"/>
            <w:tcPrChange w:id="900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rFonts w:cs="Arial"/>
                <w:szCs w:val="18"/>
              </w:rPr>
              <w:t>5, 10, 15</w:t>
            </w:r>
          </w:p>
        </w:tc>
        <w:tc>
          <w:tcPr>
            <w:tcW w:w="1611" w:type="dxa"/>
            <w:tcBorders>
              <w:top w:val="single" w:sz="4" w:space="0" w:color="auto"/>
              <w:left w:val="single" w:sz="4" w:space="0" w:color="auto"/>
              <w:bottom w:val="nil"/>
              <w:right w:val="single" w:sz="4" w:space="0" w:color="auto"/>
            </w:tcBorders>
            <w:vAlign w:val="center"/>
            <w:tcPrChange w:id="900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eastAsia="zh-CN"/>
              </w:rPr>
              <w:t>0</w:t>
            </w:r>
          </w:p>
        </w:tc>
      </w:tr>
      <w:tr w:rsidR="009665F2" w:rsidTr="004F3798">
        <w:trPr>
          <w:trHeight w:val="29"/>
          <w:trPrChange w:id="900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900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900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00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kern w:val="2"/>
                <w:szCs w:val="22"/>
                <w:lang w:val="en-US" w:eastAsia="zh-CN"/>
              </w:rPr>
            </w:pPr>
            <w:r>
              <w:rPr>
                <w:rFonts w:hint="eastAsia"/>
                <w:lang w:eastAsia="zh-CN"/>
              </w:rPr>
              <w:t>n7</w:t>
            </w:r>
            <w:r>
              <w:rPr>
                <w:lang w:eastAsia="zh-CN"/>
              </w:rPr>
              <w:t>1</w:t>
            </w:r>
          </w:p>
        </w:tc>
        <w:tc>
          <w:tcPr>
            <w:tcW w:w="2831" w:type="dxa"/>
            <w:tcBorders>
              <w:top w:val="single" w:sz="4" w:space="0" w:color="auto"/>
              <w:left w:val="single" w:sz="4" w:space="0" w:color="auto"/>
              <w:bottom w:val="single" w:sz="4" w:space="0" w:color="auto"/>
              <w:right w:val="single" w:sz="4" w:space="0" w:color="auto"/>
            </w:tcBorders>
            <w:vAlign w:val="center"/>
            <w:tcPrChange w:id="900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rFonts w:cs="Arial"/>
                <w:szCs w:val="18"/>
              </w:rPr>
              <w:t>5, 10, 15, 20</w:t>
            </w:r>
          </w:p>
        </w:tc>
        <w:tc>
          <w:tcPr>
            <w:tcW w:w="1611" w:type="dxa"/>
            <w:tcBorders>
              <w:top w:val="nil"/>
              <w:left w:val="single" w:sz="4" w:space="0" w:color="auto"/>
              <w:bottom w:val="nil"/>
              <w:right w:val="single" w:sz="4" w:space="0" w:color="auto"/>
            </w:tcBorders>
            <w:vAlign w:val="center"/>
            <w:tcPrChange w:id="901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901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901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901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01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kern w:val="2"/>
                <w:szCs w:val="22"/>
                <w:lang w:val="en-US" w:eastAsia="zh-CN"/>
              </w:rPr>
            </w:pPr>
            <w:r>
              <w:rPr>
                <w:rFonts w:hint="eastAsia"/>
                <w:lang w:eastAsia="zh-CN"/>
              </w:rPr>
              <w:t>n</w:t>
            </w:r>
            <w:r>
              <w:rPr>
                <w:lang w:eastAsia="zh-CN"/>
              </w:rPr>
              <w:t>77</w:t>
            </w:r>
          </w:p>
        </w:tc>
        <w:tc>
          <w:tcPr>
            <w:tcW w:w="2831" w:type="dxa"/>
            <w:tcBorders>
              <w:top w:val="single" w:sz="4" w:space="0" w:color="auto"/>
              <w:left w:val="single" w:sz="4" w:space="0" w:color="auto"/>
              <w:bottom w:val="single" w:sz="4" w:space="0" w:color="auto"/>
              <w:right w:val="single" w:sz="4" w:space="0" w:color="auto"/>
            </w:tcBorders>
            <w:vAlign w:val="center"/>
            <w:tcPrChange w:id="901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rFonts w:cs="Arial"/>
                <w:color w:val="000000"/>
                <w:szCs w:val="18"/>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901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901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9018"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lastRenderedPageBreak/>
              <w:t>CA_n13A-n25A-n66A</w:t>
            </w:r>
          </w:p>
        </w:tc>
        <w:tc>
          <w:tcPr>
            <w:tcW w:w="1832" w:type="dxa"/>
            <w:tcBorders>
              <w:top w:val="single" w:sz="4" w:space="0" w:color="auto"/>
              <w:left w:val="single" w:sz="4" w:space="0" w:color="auto"/>
              <w:bottom w:val="nil"/>
              <w:right w:val="single" w:sz="4" w:space="0" w:color="auto"/>
            </w:tcBorders>
            <w:vAlign w:val="center"/>
            <w:tcPrChange w:id="9019"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CA_n13A-n25A</w:t>
            </w:r>
          </w:p>
          <w:p w:rsidR="009665F2" w:rsidRDefault="00117FAF">
            <w:pPr>
              <w:pStyle w:val="TAC"/>
              <w:rPr>
                <w:lang w:val="en-US" w:eastAsia="zh-CN"/>
              </w:rPr>
            </w:pPr>
            <w:r>
              <w:rPr>
                <w:lang w:val="en-US" w:eastAsia="zh-CN"/>
              </w:rPr>
              <w:t>CA_n13A-n66A</w:t>
            </w:r>
          </w:p>
          <w:p w:rsidR="009665F2" w:rsidRDefault="00117FAF">
            <w:pPr>
              <w:pStyle w:val="TAC"/>
              <w:rPr>
                <w:lang w:val="en-US" w:eastAsia="zh-CN"/>
              </w:rPr>
            </w:pPr>
            <w:r>
              <w:rPr>
                <w:lang w:val="en-US" w:eastAsia="zh-CN"/>
              </w:rPr>
              <w:t>CA_n25A-n66A</w:t>
            </w:r>
          </w:p>
        </w:tc>
        <w:tc>
          <w:tcPr>
            <w:tcW w:w="829" w:type="dxa"/>
            <w:tcBorders>
              <w:top w:val="single" w:sz="4" w:space="0" w:color="auto"/>
              <w:left w:val="single" w:sz="4" w:space="0" w:color="auto"/>
              <w:bottom w:val="single" w:sz="4" w:space="0" w:color="auto"/>
              <w:right w:val="single" w:sz="4" w:space="0" w:color="auto"/>
            </w:tcBorders>
            <w:vAlign w:val="center"/>
            <w:tcPrChange w:id="902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n13</w:t>
            </w:r>
          </w:p>
        </w:tc>
        <w:tc>
          <w:tcPr>
            <w:tcW w:w="2831" w:type="dxa"/>
            <w:tcBorders>
              <w:top w:val="single" w:sz="4" w:space="0" w:color="auto"/>
              <w:left w:val="single" w:sz="4" w:space="0" w:color="auto"/>
              <w:bottom w:val="single" w:sz="4" w:space="0" w:color="auto"/>
              <w:right w:val="single" w:sz="4" w:space="0" w:color="auto"/>
            </w:tcBorders>
            <w:vAlign w:val="center"/>
            <w:tcPrChange w:id="902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w:t>
            </w:r>
          </w:p>
        </w:tc>
        <w:tc>
          <w:tcPr>
            <w:tcW w:w="1611" w:type="dxa"/>
            <w:tcBorders>
              <w:top w:val="single" w:sz="4" w:space="0" w:color="auto"/>
              <w:left w:val="single" w:sz="4" w:space="0" w:color="auto"/>
              <w:bottom w:val="nil"/>
              <w:right w:val="single" w:sz="4" w:space="0" w:color="auto"/>
            </w:tcBorders>
            <w:vAlign w:val="center"/>
            <w:tcPrChange w:id="902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0</w:t>
            </w:r>
          </w:p>
        </w:tc>
      </w:tr>
      <w:tr w:rsidR="009665F2" w:rsidTr="004F3798">
        <w:trPr>
          <w:trHeight w:val="29"/>
          <w:trPrChange w:id="902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902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902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02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902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902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902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903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903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03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903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5, 10, 15, 20, 25, 30, 40</w:t>
            </w:r>
          </w:p>
        </w:tc>
        <w:tc>
          <w:tcPr>
            <w:tcW w:w="1611" w:type="dxa"/>
            <w:tcBorders>
              <w:top w:val="nil"/>
              <w:left w:val="single" w:sz="4" w:space="0" w:color="auto"/>
              <w:bottom w:val="single" w:sz="4" w:space="0" w:color="auto"/>
              <w:right w:val="single" w:sz="4" w:space="0" w:color="auto"/>
            </w:tcBorders>
            <w:vAlign w:val="center"/>
            <w:tcPrChange w:id="903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903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903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CA_n13A-n25A-n77A</w:t>
            </w:r>
          </w:p>
        </w:tc>
        <w:tc>
          <w:tcPr>
            <w:tcW w:w="1832" w:type="dxa"/>
            <w:tcBorders>
              <w:top w:val="nil"/>
              <w:left w:val="single" w:sz="4" w:space="0" w:color="auto"/>
              <w:bottom w:val="nil"/>
              <w:right w:val="single" w:sz="4" w:space="0" w:color="auto"/>
            </w:tcBorders>
            <w:vAlign w:val="center"/>
            <w:tcPrChange w:id="903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n77</w:t>
            </w:r>
            <w:r>
              <w:rPr>
                <w:vertAlign w:val="superscript"/>
                <w:lang w:val="en-US" w:eastAsia="zh-CN"/>
              </w:rPr>
              <w:t>7,9</w:t>
            </w:r>
          </w:p>
          <w:p w:rsidR="009665F2" w:rsidRDefault="00117FAF">
            <w:pPr>
              <w:pStyle w:val="TAC"/>
              <w:rPr>
                <w:lang w:val="en-US" w:eastAsia="zh-CN"/>
              </w:rPr>
            </w:pPr>
            <w:r>
              <w:rPr>
                <w:lang w:val="en-US" w:eastAsia="zh-CN"/>
              </w:rPr>
              <w:t>CA_n13A-n25A</w:t>
            </w:r>
          </w:p>
          <w:p w:rsidR="009665F2" w:rsidRDefault="00117FAF">
            <w:pPr>
              <w:pStyle w:val="TAC"/>
              <w:rPr>
                <w:lang w:val="en-US" w:eastAsia="zh-CN"/>
              </w:rPr>
            </w:pPr>
            <w:r>
              <w:rPr>
                <w:lang w:val="en-US" w:eastAsia="zh-CN"/>
              </w:rPr>
              <w:t>CA_n13A-n77A</w:t>
            </w:r>
            <w:r>
              <w:rPr>
                <w:vertAlign w:val="superscript"/>
                <w:lang w:val="en-US" w:eastAsia="zh-CN"/>
              </w:rPr>
              <w:t>7</w:t>
            </w:r>
          </w:p>
          <w:p w:rsidR="009665F2" w:rsidRDefault="00117FAF">
            <w:pPr>
              <w:pStyle w:val="TAC"/>
              <w:rPr>
                <w:lang w:val="en-US" w:eastAsia="zh-CN"/>
              </w:rPr>
            </w:pPr>
            <w:r>
              <w:rPr>
                <w:lang w:val="en-US" w:eastAsia="zh-CN"/>
              </w:rPr>
              <w:t>CA_n25A-n77A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903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n13</w:t>
            </w:r>
          </w:p>
        </w:tc>
        <w:tc>
          <w:tcPr>
            <w:tcW w:w="2831" w:type="dxa"/>
            <w:tcBorders>
              <w:top w:val="single" w:sz="4" w:space="0" w:color="auto"/>
              <w:left w:val="single" w:sz="4" w:space="0" w:color="auto"/>
              <w:bottom w:val="single" w:sz="4" w:space="0" w:color="auto"/>
              <w:right w:val="single" w:sz="4" w:space="0" w:color="auto"/>
            </w:tcBorders>
            <w:vAlign w:val="center"/>
            <w:tcPrChange w:id="903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w:t>
            </w:r>
          </w:p>
        </w:tc>
        <w:tc>
          <w:tcPr>
            <w:tcW w:w="1611" w:type="dxa"/>
            <w:tcBorders>
              <w:top w:val="nil"/>
              <w:left w:val="single" w:sz="4" w:space="0" w:color="auto"/>
              <w:bottom w:val="nil"/>
              <w:right w:val="single" w:sz="4" w:space="0" w:color="auto"/>
            </w:tcBorders>
            <w:vAlign w:val="center"/>
            <w:tcPrChange w:id="904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117FAF">
            <w:pPr>
              <w:pStyle w:val="TAC"/>
              <w:rPr>
                <w:szCs w:val="18"/>
                <w:lang w:val="en-US" w:eastAsia="zh-CN"/>
              </w:rPr>
            </w:pPr>
            <w:r>
              <w:rPr>
                <w:szCs w:val="18"/>
                <w:lang w:val="en-US" w:eastAsia="zh-CN"/>
              </w:rPr>
              <w:t>0</w:t>
            </w:r>
          </w:p>
        </w:tc>
      </w:tr>
      <w:tr w:rsidR="009665F2" w:rsidTr="004F3798">
        <w:trPr>
          <w:trHeight w:val="29"/>
          <w:trPrChange w:id="904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904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904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04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904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904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eastAsia="zh-CN"/>
              </w:rPr>
            </w:pPr>
          </w:p>
        </w:tc>
      </w:tr>
      <w:tr w:rsidR="009665F2" w:rsidTr="004F3798">
        <w:trPr>
          <w:trHeight w:val="29"/>
          <w:trPrChange w:id="904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904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904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05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905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905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eastAsia="zh-CN"/>
              </w:rPr>
            </w:pPr>
          </w:p>
        </w:tc>
      </w:tr>
      <w:tr w:rsidR="009665F2" w:rsidTr="004F3798">
        <w:trPr>
          <w:trHeight w:val="29"/>
          <w:trPrChange w:id="905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905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CA_n13A-n25A-n77(2A)</w:t>
            </w:r>
          </w:p>
        </w:tc>
        <w:tc>
          <w:tcPr>
            <w:tcW w:w="1832" w:type="dxa"/>
            <w:tcBorders>
              <w:top w:val="single" w:sz="4" w:space="0" w:color="auto"/>
              <w:left w:val="single" w:sz="4" w:space="0" w:color="auto"/>
              <w:bottom w:val="nil"/>
              <w:right w:val="single" w:sz="4" w:space="0" w:color="auto"/>
            </w:tcBorders>
            <w:vAlign w:val="center"/>
            <w:tcPrChange w:id="905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n77</w:t>
            </w:r>
            <w:r>
              <w:rPr>
                <w:vertAlign w:val="superscript"/>
                <w:lang w:val="en-US" w:eastAsia="zh-CN"/>
              </w:rPr>
              <w:t>7,9</w:t>
            </w:r>
          </w:p>
          <w:p w:rsidR="009665F2" w:rsidRDefault="00117FAF">
            <w:pPr>
              <w:pStyle w:val="TAC"/>
              <w:rPr>
                <w:lang w:val="en-US" w:eastAsia="zh-CN"/>
              </w:rPr>
            </w:pPr>
            <w:r>
              <w:rPr>
                <w:lang w:val="en-US" w:eastAsia="zh-CN"/>
              </w:rPr>
              <w:t>CA_n77(2A)</w:t>
            </w:r>
            <w:r>
              <w:rPr>
                <w:vertAlign w:val="superscript"/>
                <w:lang w:val="en-US" w:eastAsia="zh-CN"/>
              </w:rPr>
              <w:t>7</w:t>
            </w:r>
          </w:p>
          <w:p w:rsidR="009665F2" w:rsidRDefault="00117FAF">
            <w:pPr>
              <w:pStyle w:val="TAC"/>
              <w:rPr>
                <w:lang w:val="en-US" w:eastAsia="zh-CN"/>
              </w:rPr>
            </w:pPr>
            <w:r>
              <w:rPr>
                <w:lang w:val="en-US" w:eastAsia="zh-CN"/>
              </w:rPr>
              <w:t>CA_n13A-n25A</w:t>
            </w:r>
          </w:p>
          <w:p w:rsidR="009665F2" w:rsidRDefault="00117FAF">
            <w:pPr>
              <w:pStyle w:val="TAC"/>
              <w:rPr>
                <w:lang w:val="en-US" w:eastAsia="zh-CN"/>
              </w:rPr>
            </w:pPr>
            <w:r>
              <w:rPr>
                <w:lang w:val="en-US" w:eastAsia="zh-CN"/>
              </w:rPr>
              <w:t>CA_n13A-n77A</w:t>
            </w:r>
            <w:r>
              <w:rPr>
                <w:vertAlign w:val="superscript"/>
                <w:lang w:val="en-US" w:eastAsia="zh-CN"/>
              </w:rPr>
              <w:t>7</w:t>
            </w:r>
          </w:p>
          <w:p w:rsidR="009665F2" w:rsidRDefault="00117FAF">
            <w:pPr>
              <w:pStyle w:val="TAC"/>
              <w:rPr>
                <w:lang w:val="en-US" w:eastAsia="zh-CN"/>
              </w:rPr>
            </w:pPr>
            <w:r>
              <w:rPr>
                <w:lang w:val="en-US" w:eastAsia="zh-CN"/>
              </w:rPr>
              <w:t>CA_n25A-n77A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905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n13</w:t>
            </w:r>
          </w:p>
        </w:tc>
        <w:tc>
          <w:tcPr>
            <w:tcW w:w="2831" w:type="dxa"/>
            <w:tcBorders>
              <w:top w:val="single" w:sz="4" w:space="0" w:color="auto"/>
              <w:left w:val="single" w:sz="4" w:space="0" w:color="auto"/>
              <w:bottom w:val="single" w:sz="4" w:space="0" w:color="auto"/>
              <w:right w:val="single" w:sz="4" w:space="0" w:color="auto"/>
            </w:tcBorders>
            <w:vAlign w:val="center"/>
            <w:tcPrChange w:id="905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5, 10</w:t>
            </w:r>
          </w:p>
        </w:tc>
        <w:tc>
          <w:tcPr>
            <w:tcW w:w="1611" w:type="dxa"/>
            <w:tcBorders>
              <w:top w:val="single" w:sz="4" w:space="0" w:color="auto"/>
              <w:left w:val="single" w:sz="4" w:space="0" w:color="auto"/>
              <w:bottom w:val="nil"/>
              <w:right w:val="single" w:sz="4" w:space="0" w:color="auto"/>
            </w:tcBorders>
            <w:vAlign w:val="center"/>
            <w:tcPrChange w:id="905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szCs w:val="18"/>
                <w:lang w:val="en-US" w:eastAsia="zh-CN"/>
              </w:rPr>
            </w:pPr>
            <w:r>
              <w:rPr>
                <w:rFonts w:hint="eastAsia"/>
                <w:szCs w:val="18"/>
                <w:lang w:val="en-US" w:eastAsia="zh-CN"/>
              </w:rPr>
              <w:t>0</w:t>
            </w:r>
          </w:p>
        </w:tc>
      </w:tr>
      <w:tr w:rsidR="009665F2" w:rsidTr="004F3798">
        <w:trPr>
          <w:trHeight w:val="29"/>
          <w:trPrChange w:id="905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906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906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06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906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906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eastAsia="zh-CN"/>
              </w:rPr>
            </w:pPr>
          </w:p>
        </w:tc>
      </w:tr>
      <w:tr w:rsidR="009665F2" w:rsidTr="004F3798">
        <w:trPr>
          <w:trHeight w:val="29"/>
          <w:trPrChange w:id="906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906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906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06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906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CA_n77(2A)_BCS1</w:t>
            </w:r>
          </w:p>
        </w:tc>
        <w:tc>
          <w:tcPr>
            <w:tcW w:w="1611" w:type="dxa"/>
            <w:tcBorders>
              <w:top w:val="nil"/>
              <w:left w:val="single" w:sz="4" w:space="0" w:color="auto"/>
              <w:bottom w:val="single" w:sz="4" w:space="0" w:color="auto"/>
              <w:right w:val="single" w:sz="4" w:space="0" w:color="auto"/>
            </w:tcBorders>
            <w:vAlign w:val="center"/>
            <w:tcPrChange w:id="907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eastAsia="zh-CN"/>
              </w:rPr>
            </w:pPr>
          </w:p>
        </w:tc>
      </w:tr>
      <w:tr w:rsidR="009665F2" w:rsidTr="004F3798">
        <w:trPr>
          <w:trHeight w:val="29"/>
          <w:trPrChange w:id="907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907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CA_n13A-n66A-n77A</w:t>
            </w:r>
          </w:p>
        </w:tc>
        <w:tc>
          <w:tcPr>
            <w:tcW w:w="1832" w:type="dxa"/>
            <w:tcBorders>
              <w:top w:val="nil"/>
              <w:left w:val="single" w:sz="4" w:space="0" w:color="auto"/>
              <w:bottom w:val="nil"/>
              <w:right w:val="single" w:sz="4" w:space="0" w:color="auto"/>
            </w:tcBorders>
            <w:vAlign w:val="center"/>
            <w:tcPrChange w:id="907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117FAF">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rsidR="009665F2" w:rsidRDefault="00117FAF">
            <w:pPr>
              <w:pStyle w:val="TAC"/>
              <w:rPr>
                <w:lang w:val="en-US" w:eastAsia="zh-CN"/>
              </w:rPr>
            </w:pPr>
            <w:r>
              <w:rPr>
                <w:lang w:val="en-US" w:eastAsia="zh-CN"/>
              </w:rPr>
              <w:t>CA_n13A-n66A</w:t>
            </w:r>
          </w:p>
          <w:p w:rsidR="009665F2" w:rsidRDefault="00117FAF">
            <w:pPr>
              <w:pStyle w:val="TAC"/>
              <w:rPr>
                <w:lang w:val="en-US" w:eastAsia="zh-CN"/>
              </w:rPr>
            </w:pPr>
            <w:r>
              <w:rPr>
                <w:lang w:val="en-US" w:eastAsia="zh-CN"/>
              </w:rPr>
              <w:t>CA_n13A-n77A</w:t>
            </w:r>
            <w:r>
              <w:rPr>
                <w:vertAlign w:val="superscript"/>
                <w:lang w:val="en-US" w:eastAsia="zh-CN"/>
              </w:rPr>
              <w:t>7</w:t>
            </w:r>
          </w:p>
          <w:p w:rsidR="009665F2" w:rsidRDefault="00117FAF">
            <w:pPr>
              <w:pStyle w:val="TAC"/>
              <w:rPr>
                <w:lang w:val="en-US" w:eastAsia="zh-CN"/>
              </w:rPr>
            </w:pPr>
            <w:r>
              <w:rPr>
                <w:lang w:val="en-US" w:eastAsia="zh-CN"/>
              </w:rPr>
              <w:t>CA_n66A-n77A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907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n13</w:t>
            </w:r>
          </w:p>
        </w:tc>
        <w:tc>
          <w:tcPr>
            <w:tcW w:w="2831" w:type="dxa"/>
            <w:tcBorders>
              <w:top w:val="single" w:sz="4" w:space="0" w:color="auto"/>
              <w:left w:val="single" w:sz="4" w:space="0" w:color="auto"/>
              <w:bottom w:val="single" w:sz="4" w:space="0" w:color="auto"/>
              <w:right w:val="single" w:sz="4" w:space="0" w:color="auto"/>
            </w:tcBorders>
            <w:vAlign w:val="center"/>
            <w:tcPrChange w:id="907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w:t>
            </w:r>
          </w:p>
        </w:tc>
        <w:tc>
          <w:tcPr>
            <w:tcW w:w="1611" w:type="dxa"/>
            <w:tcBorders>
              <w:top w:val="nil"/>
              <w:left w:val="single" w:sz="4" w:space="0" w:color="auto"/>
              <w:bottom w:val="nil"/>
              <w:right w:val="single" w:sz="4" w:space="0" w:color="auto"/>
            </w:tcBorders>
            <w:vAlign w:val="center"/>
            <w:tcPrChange w:id="907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117FAF">
            <w:pPr>
              <w:pStyle w:val="TAC"/>
              <w:rPr>
                <w:szCs w:val="18"/>
                <w:lang w:val="en-US" w:eastAsia="zh-CN"/>
              </w:rPr>
            </w:pPr>
            <w:r>
              <w:rPr>
                <w:szCs w:val="18"/>
                <w:lang w:val="en-US" w:eastAsia="zh-CN"/>
              </w:rPr>
              <w:t>0</w:t>
            </w:r>
          </w:p>
        </w:tc>
      </w:tr>
      <w:tr w:rsidR="009665F2" w:rsidTr="004F3798">
        <w:trPr>
          <w:trHeight w:val="29"/>
          <w:trPrChange w:id="907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907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907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08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908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908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eastAsia="zh-CN"/>
              </w:rPr>
            </w:pPr>
          </w:p>
        </w:tc>
      </w:tr>
      <w:tr w:rsidR="009665F2" w:rsidTr="004F3798">
        <w:trPr>
          <w:trHeight w:val="29"/>
          <w:trPrChange w:id="908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908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908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08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908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908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eastAsia="zh-CN"/>
              </w:rPr>
            </w:pPr>
          </w:p>
        </w:tc>
      </w:tr>
      <w:tr w:rsidR="009665F2" w:rsidTr="004F3798">
        <w:trPr>
          <w:trHeight w:val="29"/>
          <w:trPrChange w:id="908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9090"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CA_n13A-n66A-n77(2A)</w:t>
            </w:r>
          </w:p>
        </w:tc>
        <w:tc>
          <w:tcPr>
            <w:tcW w:w="1832" w:type="dxa"/>
            <w:tcBorders>
              <w:top w:val="single" w:sz="4" w:space="0" w:color="auto"/>
              <w:left w:val="single" w:sz="4" w:space="0" w:color="auto"/>
              <w:bottom w:val="nil"/>
              <w:right w:val="single" w:sz="4" w:space="0" w:color="auto"/>
            </w:tcBorders>
            <w:vAlign w:val="center"/>
            <w:tcPrChange w:id="9091"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rFonts w:cs="Arial"/>
                <w:color w:val="000000"/>
                <w:kern w:val="2"/>
                <w:szCs w:val="18"/>
              </w:rPr>
              <w:t>n77</w:t>
            </w:r>
            <w:r>
              <w:rPr>
                <w:rFonts w:cs="Arial"/>
                <w:color w:val="000000"/>
                <w:kern w:val="2"/>
                <w:szCs w:val="18"/>
                <w:vertAlign w:val="superscript"/>
              </w:rPr>
              <w:t>7,9</w:t>
            </w:r>
          </w:p>
          <w:p w:rsidR="009665F2" w:rsidRDefault="00117FAF">
            <w:pPr>
              <w:pStyle w:val="TAC"/>
              <w:rPr>
                <w:vertAlign w:val="superscript"/>
                <w:lang w:val="en-US" w:eastAsia="zh-CN"/>
              </w:rPr>
            </w:pPr>
            <w:r>
              <w:rPr>
                <w:lang w:val="en-US" w:eastAsia="zh-CN"/>
              </w:rPr>
              <w:t>CA_n77(2A)</w:t>
            </w:r>
            <w:r>
              <w:rPr>
                <w:vertAlign w:val="superscript"/>
                <w:lang w:val="en-US" w:eastAsia="zh-CN"/>
              </w:rPr>
              <w:t>7</w:t>
            </w:r>
          </w:p>
          <w:p w:rsidR="009665F2" w:rsidRDefault="00117FAF">
            <w:pPr>
              <w:pStyle w:val="TAC"/>
              <w:rPr>
                <w:lang w:val="en-US" w:eastAsia="zh-CN"/>
              </w:rPr>
            </w:pPr>
            <w:r>
              <w:rPr>
                <w:lang w:val="en-US" w:eastAsia="zh-CN"/>
              </w:rPr>
              <w:t>CA_n13A-n66A</w:t>
            </w:r>
          </w:p>
          <w:p w:rsidR="009665F2" w:rsidRDefault="00117FAF">
            <w:pPr>
              <w:pStyle w:val="TAC"/>
              <w:rPr>
                <w:lang w:val="en-US" w:eastAsia="zh-CN"/>
              </w:rPr>
            </w:pPr>
            <w:r>
              <w:rPr>
                <w:lang w:val="en-US" w:eastAsia="zh-CN"/>
              </w:rPr>
              <w:t>CA_n13A-n77A</w:t>
            </w:r>
            <w:r>
              <w:rPr>
                <w:vertAlign w:val="superscript"/>
                <w:lang w:val="en-US" w:eastAsia="zh-CN"/>
              </w:rPr>
              <w:t>7</w:t>
            </w:r>
          </w:p>
          <w:p w:rsidR="009665F2" w:rsidRDefault="00117FAF">
            <w:pPr>
              <w:pStyle w:val="TAC"/>
              <w:rPr>
                <w:lang w:val="en-US" w:eastAsia="zh-CN"/>
              </w:rPr>
            </w:pPr>
            <w:r>
              <w:rPr>
                <w:lang w:val="en-US" w:eastAsia="zh-CN"/>
              </w:rPr>
              <w:t>CA_n66A-n77A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909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n13</w:t>
            </w:r>
          </w:p>
        </w:tc>
        <w:tc>
          <w:tcPr>
            <w:tcW w:w="2831" w:type="dxa"/>
            <w:tcBorders>
              <w:top w:val="single" w:sz="4" w:space="0" w:color="auto"/>
              <w:left w:val="single" w:sz="4" w:space="0" w:color="auto"/>
              <w:bottom w:val="single" w:sz="4" w:space="0" w:color="auto"/>
              <w:right w:val="single" w:sz="4" w:space="0" w:color="auto"/>
            </w:tcBorders>
            <w:vAlign w:val="center"/>
            <w:tcPrChange w:id="909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5, 10</w:t>
            </w:r>
          </w:p>
        </w:tc>
        <w:tc>
          <w:tcPr>
            <w:tcW w:w="1611" w:type="dxa"/>
            <w:tcBorders>
              <w:top w:val="single" w:sz="4" w:space="0" w:color="auto"/>
              <w:left w:val="single" w:sz="4" w:space="0" w:color="auto"/>
              <w:bottom w:val="nil"/>
              <w:right w:val="single" w:sz="4" w:space="0" w:color="auto"/>
            </w:tcBorders>
            <w:vAlign w:val="center"/>
            <w:tcPrChange w:id="909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szCs w:val="18"/>
                <w:lang w:val="en-US" w:eastAsia="zh-CN"/>
              </w:rPr>
            </w:pPr>
            <w:r>
              <w:rPr>
                <w:rFonts w:hint="eastAsia"/>
                <w:szCs w:val="18"/>
                <w:lang w:val="en-US" w:eastAsia="zh-CN"/>
              </w:rPr>
              <w:t>0</w:t>
            </w:r>
          </w:p>
        </w:tc>
      </w:tr>
      <w:tr w:rsidR="009665F2" w:rsidTr="004F3798">
        <w:trPr>
          <w:trHeight w:val="29"/>
          <w:trPrChange w:id="909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909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909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09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909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10, 15, 20, 25, 30, 40</w:t>
            </w:r>
          </w:p>
        </w:tc>
        <w:tc>
          <w:tcPr>
            <w:tcW w:w="1611" w:type="dxa"/>
            <w:tcBorders>
              <w:top w:val="nil"/>
              <w:left w:val="single" w:sz="4" w:space="0" w:color="auto"/>
              <w:bottom w:val="nil"/>
              <w:right w:val="single" w:sz="4" w:space="0" w:color="auto"/>
            </w:tcBorders>
            <w:vAlign w:val="center"/>
            <w:tcPrChange w:id="910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eastAsia="zh-CN"/>
              </w:rPr>
            </w:pPr>
          </w:p>
        </w:tc>
      </w:tr>
      <w:tr w:rsidR="009665F2" w:rsidTr="004F3798">
        <w:trPr>
          <w:trHeight w:val="29"/>
          <w:trPrChange w:id="910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910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910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10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910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CA_n77(2A)_BCS1</w:t>
            </w:r>
          </w:p>
        </w:tc>
        <w:tc>
          <w:tcPr>
            <w:tcW w:w="1611" w:type="dxa"/>
            <w:tcBorders>
              <w:top w:val="nil"/>
              <w:left w:val="single" w:sz="4" w:space="0" w:color="auto"/>
              <w:bottom w:val="single" w:sz="4" w:space="0" w:color="auto"/>
              <w:right w:val="single" w:sz="4" w:space="0" w:color="auto"/>
            </w:tcBorders>
            <w:vAlign w:val="center"/>
            <w:tcPrChange w:id="910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eastAsia="zh-CN"/>
              </w:rPr>
            </w:pPr>
          </w:p>
        </w:tc>
      </w:tr>
      <w:tr w:rsidR="009665F2" w:rsidTr="004F3798">
        <w:trPr>
          <w:trHeight w:val="29"/>
          <w:trPrChange w:id="910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9108"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CA_n14A-n30A-n66A</w:t>
            </w:r>
          </w:p>
        </w:tc>
        <w:tc>
          <w:tcPr>
            <w:tcW w:w="1832" w:type="dxa"/>
            <w:tcBorders>
              <w:top w:val="single" w:sz="4" w:space="0" w:color="auto"/>
              <w:left w:val="single" w:sz="4" w:space="0" w:color="auto"/>
              <w:bottom w:val="nil"/>
              <w:right w:val="single" w:sz="4" w:space="0" w:color="auto"/>
            </w:tcBorders>
            <w:vAlign w:val="center"/>
            <w:tcPrChange w:id="9109"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s-US" w:eastAsia="zh-CN"/>
              </w:rPr>
            </w:pPr>
            <w:r>
              <w:rPr>
                <w:rFonts w:cs="Arial"/>
                <w:szCs w:val="18"/>
                <w:lang w:val="es-US" w:eastAsia="zh-CN"/>
              </w:rPr>
              <w:t>CA_n14A-n30A</w:t>
            </w:r>
          </w:p>
          <w:p w:rsidR="009665F2" w:rsidRDefault="00117FAF">
            <w:pPr>
              <w:pStyle w:val="TAC"/>
              <w:rPr>
                <w:rFonts w:cs="Arial"/>
                <w:szCs w:val="18"/>
                <w:lang w:val="es-US" w:eastAsia="zh-CN"/>
              </w:rPr>
            </w:pPr>
            <w:r>
              <w:rPr>
                <w:rFonts w:cs="Arial"/>
                <w:szCs w:val="18"/>
                <w:lang w:val="es-US" w:eastAsia="zh-CN"/>
              </w:rPr>
              <w:t>CA_n14A-n66A</w:t>
            </w:r>
          </w:p>
          <w:p w:rsidR="009665F2" w:rsidRDefault="00117FAF">
            <w:pPr>
              <w:pStyle w:val="TAC"/>
              <w:rPr>
                <w:lang w:val="en-US" w:eastAsia="zh-CN"/>
              </w:rPr>
            </w:pPr>
            <w:r>
              <w:rPr>
                <w:rFonts w:cs="Arial"/>
                <w:szCs w:val="18"/>
                <w:lang w:val="es-US" w:eastAsia="zh-CN"/>
              </w:rPr>
              <w:t>CA_n30A-n66A</w:t>
            </w:r>
          </w:p>
        </w:tc>
        <w:tc>
          <w:tcPr>
            <w:tcW w:w="829" w:type="dxa"/>
            <w:tcBorders>
              <w:top w:val="single" w:sz="4" w:space="0" w:color="auto"/>
              <w:left w:val="single" w:sz="4" w:space="0" w:color="auto"/>
              <w:bottom w:val="single" w:sz="4" w:space="0" w:color="auto"/>
              <w:right w:val="single" w:sz="4" w:space="0" w:color="auto"/>
            </w:tcBorders>
            <w:vAlign w:val="center"/>
            <w:tcPrChange w:id="911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n14</w:t>
            </w:r>
          </w:p>
        </w:tc>
        <w:tc>
          <w:tcPr>
            <w:tcW w:w="2831" w:type="dxa"/>
            <w:tcBorders>
              <w:top w:val="single" w:sz="4" w:space="0" w:color="auto"/>
              <w:left w:val="single" w:sz="4" w:space="0" w:color="auto"/>
              <w:bottom w:val="single" w:sz="4" w:space="0" w:color="auto"/>
              <w:right w:val="single" w:sz="4" w:space="0" w:color="auto"/>
            </w:tcBorders>
            <w:vAlign w:val="center"/>
            <w:tcPrChange w:id="911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w:t>
            </w:r>
          </w:p>
        </w:tc>
        <w:tc>
          <w:tcPr>
            <w:tcW w:w="1611" w:type="dxa"/>
            <w:tcBorders>
              <w:top w:val="single" w:sz="4" w:space="0" w:color="auto"/>
              <w:left w:val="single" w:sz="4" w:space="0" w:color="auto"/>
              <w:bottom w:val="nil"/>
              <w:right w:val="single" w:sz="4" w:space="0" w:color="auto"/>
            </w:tcBorders>
            <w:vAlign w:val="center"/>
            <w:tcPrChange w:id="911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0</w:t>
            </w:r>
          </w:p>
        </w:tc>
      </w:tr>
      <w:tr w:rsidR="009665F2" w:rsidTr="004F3798">
        <w:trPr>
          <w:trHeight w:val="29"/>
          <w:trPrChange w:id="911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911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911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11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n30</w:t>
            </w:r>
          </w:p>
        </w:tc>
        <w:tc>
          <w:tcPr>
            <w:tcW w:w="2831" w:type="dxa"/>
            <w:tcBorders>
              <w:top w:val="single" w:sz="4" w:space="0" w:color="auto"/>
              <w:left w:val="single" w:sz="4" w:space="0" w:color="auto"/>
              <w:bottom w:val="single" w:sz="4" w:space="0" w:color="auto"/>
              <w:right w:val="single" w:sz="4" w:space="0" w:color="auto"/>
            </w:tcBorders>
            <w:vAlign w:val="center"/>
            <w:tcPrChange w:id="911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w:t>
            </w:r>
          </w:p>
        </w:tc>
        <w:tc>
          <w:tcPr>
            <w:tcW w:w="1611" w:type="dxa"/>
            <w:tcBorders>
              <w:top w:val="nil"/>
              <w:left w:val="single" w:sz="4" w:space="0" w:color="auto"/>
              <w:bottom w:val="nil"/>
              <w:right w:val="single" w:sz="4" w:space="0" w:color="auto"/>
            </w:tcBorders>
            <w:vAlign w:val="center"/>
            <w:tcPrChange w:id="911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911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912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912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12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912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5, 10, 15, 20, 25, 30, 40</w:t>
            </w:r>
          </w:p>
        </w:tc>
        <w:tc>
          <w:tcPr>
            <w:tcW w:w="1611" w:type="dxa"/>
            <w:tcBorders>
              <w:top w:val="nil"/>
              <w:left w:val="single" w:sz="4" w:space="0" w:color="auto"/>
              <w:bottom w:val="single" w:sz="4" w:space="0" w:color="auto"/>
              <w:right w:val="single" w:sz="4" w:space="0" w:color="auto"/>
            </w:tcBorders>
            <w:vAlign w:val="center"/>
            <w:tcPrChange w:id="912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912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912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CA_n14A-n30A-n66(2A)</w:t>
            </w:r>
          </w:p>
        </w:tc>
        <w:tc>
          <w:tcPr>
            <w:tcW w:w="1832" w:type="dxa"/>
            <w:tcBorders>
              <w:top w:val="single" w:sz="4" w:space="0" w:color="auto"/>
              <w:left w:val="single" w:sz="4" w:space="0" w:color="auto"/>
              <w:bottom w:val="nil"/>
              <w:right w:val="single" w:sz="4" w:space="0" w:color="auto"/>
            </w:tcBorders>
            <w:vAlign w:val="center"/>
            <w:tcPrChange w:id="9127"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s-US" w:eastAsia="zh-CN"/>
              </w:rPr>
            </w:pPr>
            <w:r>
              <w:rPr>
                <w:rFonts w:cs="Arial"/>
                <w:szCs w:val="18"/>
                <w:lang w:val="es-US" w:eastAsia="zh-CN"/>
              </w:rPr>
              <w:t>CA_n14A-n30A</w:t>
            </w:r>
          </w:p>
          <w:p w:rsidR="009665F2" w:rsidRDefault="00117FAF">
            <w:pPr>
              <w:pStyle w:val="TAC"/>
              <w:rPr>
                <w:rFonts w:cs="Arial"/>
                <w:szCs w:val="18"/>
                <w:lang w:val="es-US" w:eastAsia="zh-CN"/>
              </w:rPr>
            </w:pPr>
            <w:r>
              <w:rPr>
                <w:rFonts w:cs="Arial"/>
                <w:szCs w:val="18"/>
                <w:lang w:val="es-US" w:eastAsia="zh-CN"/>
              </w:rPr>
              <w:t>CA_n14A-n66A</w:t>
            </w:r>
          </w:p>
          <w:p w:rsidR="009665F2" w:rsidRDefault="00117FAF">
            <w:pPr>
              <w:pStyle w:val="TAC"/>
              <w:rPr>
                <w:lang w:val="en-US" w:eastAsia="zh-CN"/>
              </w:rPr>
            </w:pPr>
            <w:r>
              <w:rPr>
                <w:rFonts w:cs="Arial"/>
                <w:szCs w:val="18"/>
                <w:lang w:val="es-US" w:eastAsia="zh-CN"/>
              </w:rPr>
              <w:t>CA_n30A-n66A</w:t>
            </w:r>
          </w:p>
        </w:tc>
        <w:tc>
          <w:tcPr>
            <w:tcW w:w="829" w:type="dxa"/>
            <w:tcBorders>
              <w:top w:val="single" w:sz="4" w:space="0" w:color="auto"/>
              <w:left w:val="single" w:sz="4" w:space="0" w:color="auto"/>
              <w:bottom w:val="single" w:sz="4" w:space="0" w:color="auto"/>
              <w:right w:val="single" w:sz="4" w:space="0" w:color="auto"/>
            </w:tcBorders>
            <w:vAlign w:val="center"/>
            <w:tcPrChange w:id="912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n14</w:t>
            </w:r>
          </w:p>
        </w:tc>
        <w:tc>
          <w:tcPr>
            <w:tcW w:w="2831" w:type="dxa"/>
            <w:tcBorders>
              <w:top w:val="single" w:sz="4" w:space="0" w:color="auto"/>
              <w:left w:val="single" w:sz="4" w:space="0" w:color="auto"/>
              <w:bottom w:val="single" w:sz="4" w:space="0" w:color="auto"/>
              <w:right w:val="single" w:sz="4" w:space="0" w:color="auto"/>
            </w:tcBorders>
            <w:vAlign w:val="center"/>
            <w:tcPrChange w:id="912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w:t>
            </w:r>
          </w:p>
        </w:tc>
        <w:tc>
          <w:tcPr>
            <w:tcW w:w="1611" w:type="dxa"/>
            <w:tcBorders>
              <w:top w:val="nil"/>
              <w:left w:val="single" w:sz="4" w:space="0" w:color="auto"/>
              <w:bottom w:val="nil"/>
              <w:right w:val="single" w:sz="4" w:space="0" w:color="auto"/>
            </w:tcBorders>
            <w:vAlign w:val="center"/>
            <w:tcPrChange w:id="913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0</w:t>
            </w:r>
          </w:p>
        </w:tc>
      </w:tr>
      <w:tr w:rsidR="009665F2" w:rsidTr="004F3798">
        <w:trPr>
          <w:trHeight w:val="29"/>
          <w:trPrChange w:id="913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913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913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13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n30</w:t>
            </w:r>
          </w:p>
        </w:tc>
        <w:tc>
          <w:tcPr>
            <w:tcW w:w="2831" w:type="dxa"/>
            <w:tcBorders>
              <w:top w:val="single" w:sz="4" w:space="0" w:color="auto"/>
              <w:left w:val="single" w:sz="4" w:space="0" w:color="auto"/>
              <w:bottom w:val="single" w:sz="4" w:space="0" w:color="auto"/>
              <w:right w:val="single" w:sz="4" w:space="0" w:color="auto"/>
            </w:tcBorders>
            <w:vAlign w:val="center"/>
            <w:tcPrChange w:id="913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w:t>
            </w:r>
          </w:p>
        </w:tc>
        <w:tc>
          <w:tcPr>
            <w:tcW w:w="1611" w:type="dxa"/>
            <w:tcBorders>
              <w:top w:val="nil"/>
              <w:left w:val="single" w:sz="4" w:space="0" w:color="auto"/>
              <w:bottom w:val="nil"/>
              <w:right w:val="single" w:sz="4" w:space="0" w:color="auto"/>
            </w:tcBorders>
            <w:vAlign w:val="center"/>
            <w:tcPrChange w:id="913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913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913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913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14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914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CA_n66(2A)_BCS1</w:t>
            </w:r>
          </w:p>
        </w:tc>
        <w:tc>
          <w:tcPr>
            <w:tcW w:w="1611" w:type="dxa"/>
            <w:tcBorders>
              <w:top w:val="nil"/>
              <w:left w:val="single" w:sz="4" w:space="0" w:color="auto"/>
              <w:bottom w:val="single" w:sz="4" w:space="0" w:color="auto"/>
              <w:right w:val="single" w:sz="4" w:space="0" w:color="auto"/>
            </w:tcBorders>
            <w:vAlign w:val="center"/>
            <w:tcPrChange w:id="914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914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914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CA_n14A-n30A-n66(3A)</w:t>
            </w:r>
          </w:p>
        </w:tc>
        <w:tc>
          <w:tcPr>
            <w:tcW w:w="1832" w:type="dxa"/>
            <w:tcBorders>
              <w:top w:val="single" w:sz="4" w:space="0" w:color="auto"/>
              <w:left w:val="single" w:sz="4" w:space="0" w:color="auto"/>
              <w:bottom w:val="nil"/>
              <w:right w:val="single" w:sz="4" w:space="0" w:color="auto"/>
            </w:tcBorders>
            <w:vAlign w:val="center"/>
            <w:tcPrChange w:id="914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s-US" w:eastAsia="zh-CN"/>
              </w:rPr>
            </w:pPr>
            <w:r>
              <w:rPr>
                <w:rFonts w:cs="Arial"/>
                <w:szCs w:val="18"/>
                <w:lang w:val="es-US" w:eastAsia="zh-CN"/>
              </w:rPr>
              <w:t>CA_n14A-n30A</w:t>
            </w:r>
          </w:p>
          <w:p w:rsidR="009665F2" w:rsidRDefault="00117FAF">
            <w:pPr>
              <w:pStyle w:val="TAC"/>
              <w:rPr>
                <w:rFonts w:cs="Arial"/>
                <w:szCs w:val="18"/>
                <w:lang w:val="es-US" w:eastAsia="zh-CN"/>
              </w:rPr>
            </w:pPr>
            <w:r>
              <w:rPr>
                <w:rFonts w:cs="Arial"/>
                <w:szCs w:val="18"/>
                <w:lang w:val="es-US" w:eastAsia="zh-CN"/>
              </w:rPr>
              <w:t>CA_n14A-n66A</w:t>
            </w:r>
          </w:p>
          <w:p w:rsidR="009665F2" w:rsidRDefault="00117FAF">
            <w:pPr>
              <w:pStyle w:val="TAC"/>
              <w:rPr>
                <w:lang w:val="en-US" w:eastAsia="zh-CN"/>
              </w:rPr>
            </w:pPr>
            <w:r>
              <w:rPr>
                <w:rFonts w:cs="Arial"/>
                <w:szCs w:val="18"/>
                <w:lang w:val="es-US" w:eastAsia="zh-CN"/>
              </w:rPr>
              <w:t>CA_n30A-n66A</w:t>
            </w:r>
          </w:p>
        </w:tc>
        <w:tc>
          <w:tcPr>
            <w:tcW w:w="829" w:type="dxa"/>
            <w:tcBorders>
              <w:top w:val="single" w:sz="4" w:space="0" w:color="auto"/>
              <w:left w:val="single" w:sz="4" w:space="0" w:color="auto"/>
              <w:bottom w:val="single" w:sz="4" w:space="0" w:color="auto"/>
              <w:right w:val="single" w:sz="4" w:space="0" w:color="auto"/>
            </w:tcBorders>
            <w:vAlign w:val="center"/>
            <w:tcPrChange w:id="914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n14</w:t>
            </w:r>
          </w:p>
        </w:tc>
        <w:tc>
          <w:tcPr>
            <w:tcW w:w="2831" w:type="dxa"/>
            <w:tcBorders>
              <w:top w:val="single" w:sz="4" w:space="0" w:color="auto"/>
              <w:left w:val="single" w:sz="4" w:space="0" w:color="auto"/>
              <w:bottom w:val="single" w:sz="4" w:space="0" w:color="auto"/>
              <w:right w:val="single" w:sz="4" w:space="0" w:color="auto"/>
            </w:tcBorders>
            <w:vAlign w:val="center"/>
            <w:tcPrChange w:id="914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5, 10</w:t>
            </w:r>
          </w:p>
        </w:tc>
        <w:tc>
          <w:tcPr>
            <w:tcW w:w="1611" w:type="dxa"/>
            <w:tcBorders>
              <w:top w:val="single" w:sz="4" w:space="0" w:color="auto"/>
              <w:left w:val="single" w:sz="4" w:space="0" w:color="auto"/>
              <w:bottom w:val="nil"/>
              <w:right w:val="single" w:sz="4" w:space="0" w:color="auto"/>
            </w:tcBorders>
            <w:vAlign w:val="center"/>
            <w:tcPrChange w:id="914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0</w:t>
            </w:r>
          </w:p>
        </w:tc>
      </w:tr>
      <w:tr w:rsidR="009665F2" w:rsidTr="004F3798">
        <w:trPr>
          <w:trHeight w:val="29"/>
          <w:trPrChange w:id="914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915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915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15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n30</w:t>
            </w:r>
          </w:p>
        </w:tc>
        <w:tc>
          <w:tcPr>
            <w:tcW w:w="2831" w:type="dxa"/>
            <w:tcBorders>
              <w:top w:val="single" w:sz="4" w:space="0" w:color="auto"/>
              <w:left w:val="single" w:sz="4" w:space="0" w:color="auto"/>
              <w:bottom w:val="single" w:sz="4" w:space="0" w:color="auto"/>
              <w:right w:val="single" w:sz="4" w:space="0" w:color="auto"/>
            </w:tcBorders>
            <w:vAlign w:val="center"/>
            <w:tcPrChange w:id="915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5, 10</w:t>
            </w:r>
          </w:p>
        </w:tc>
        <w:tc>
          <w:tcPr>
            <w:tcW w:w="1611" w:type="dxa"/>
            <w:tcBorders>
              <w:top w:val="nil"/>
              <w:left w:val="single" w:sz="4" w:space="0" w:color="auto"/>
              <w:bottom w:val="nil"/>
              <w:right w:val="single" w:sz="4" w:space="0" w:color="auto"/>
            </w:tcBorders>
            <w:vAlign w:val="center"/>
            <w:tcPrChange w:id="915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915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915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915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15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915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CA_n66(3A)_BCS0</w:t>
            </w:r>
          </w:p>
        </w:tc>
        <w:tc>
          <w:tcPr>
            <w:tcW w:w="1611" w:type="dxa"/>
            <w:tcBorders>
              <w:top w:val="nil"/>
              <w:left w:val="single" w:sz="4" w:space="0" w:color="auto"/>
              <w:bottom w:val="single" w:sz="4" w:space="0" w:color="auto"/>
              <w:right w:val="single" w:sz="4" w:space="0" w:color="auto"/>
            </w:tcBorders>
            <w:vAlign w:val="center"/>
            <w:tcPrChange w:id="916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916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916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CA_n14A-n30A-n77A</w:t>
            </w:r>
          </w:p>
        </w:tc>
        <w:tc>
          <w:tcPr>
            <w:tcW w:w="1832" w:type="dxa"/>
            <w:tcBorders>
              <w:top w:val="nil"/>
              <w:left w:val="single" w:sz="4" w:space="0" w:color="auto"/>
              <w:bottom w:val="nil"/>
              <w:right w:val="single" w:sz="4" w:space="0" w:color="auto"/>
            </w:tcBorders>
            <w:vAlign w:val="center"/>
            <w:tcPrChange w:id="916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117FAF">
            <w:pPr>
              <w:pStyle w:val="TAC"/>
              <w:rPr>
                <w:rFonts w:cs="Arial"/>
                <w:vertAlign w:val="superscript"/>
                <w:lang w:val="en-US"/>
              </w:rPr>
            </w:pPr>
            <w:r>
              <w:rPr>
                <w:rFonts w:cs="Arial"/>
                <w:lang w:val="en-US"/>
              </w:rPr>
              <w:t>n77</w:t>
            </w:r>
            <w:r>
              <w:rPr>
                <w:rFonts w:cs="Arial"/>
                <w:vertAlign w:val="superscript"/>
                <w:lang w:val="en-US"/>
              </w:rPr>
              <w:t>7,9</w:t>
            </w:r>
          </w:p>
          <w:p w:rsidR="009665F2" w:rsidRDefault="00117FAF">
            <w:pPr>
              <w:pStyle w:val="TAC"/>
              <w:rPr>
                <w:lang w:val="en-US" w:eastAsia="zh-CN"/>
              </w:rPr>
            </w:pPr>
            <w:r>
              <w:rPr>
                <w:lang w:val="en-US" w:eastAsia="zh-CN"/>
              </w:rPr>
              <w:t>CA_n14A-n30A</w:t>
            </w:r>
          </w:p>
          <w:p w:rsidR="009665F2" w:rsidRDefault="00117FAF">
            <w:pPr>
              <w:pStyle w:val="TAC"/>
              <w:rPr>
                <w:vertAlign w:val="superscript"/>
                <w:lang w:val="en-US" w:eastAsia="zh-CN"/>
              </w:rPr>
            </w:pPr>
            <w:r>
              <w:rPr>
                <w:lang w:val="en-US" w:eastAsia="zh-CN"/>
              </w:rPr>
              <w:t>CA_n14A-n77A</w:t>
            </w:r>
            <w:r>
              <w:rPr>
                <w:vertAlign w:val="superscript"/>
                <w:lang w:val="en-US" w:eastAsia="zh-CN"/>
              </w:rPr>
              <w:t>7</w:t>
            </w:r>
          </w:p>
          <w:p w:rsidR="009665F2" w:rsidRDefault="00117FAF">
            <w:pPr>
              <w:pStyle w:val="TAC"/>
              <w:rPr>
                <w:lang w:val="en-US" w:eastAsia="zh-CN"/>
              </w:rPr>
            </w:pPr>
            <w:r>
              <w:rPr>
                <w:lang w:val="en-US" w:eastAsia="zh-CN"/>
              </w:rPr>
              <w:t>CA_n30A-n77A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916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rPr>
              <w:t>n14</w:t>
            </w:r>
          </w:p>
        </w:tc>
        <w:tc>
          <w:tcPr>
            <w:tcW w:w="2831" w:type="dxa"/>
            <w:tcBorders>
              <w:top w:val="single" w:sz="4" w:space="0" w:color="auto"/>
              <w:left w:val="single" w:sz="4" w:space="0" w:color="auto"/>
              <w:bottom w:val="single" w:sz="4" w:space="0" w:color="auto"/>
              <w:right w:val="single" w:sz="4" w:space="0" w:color="auto"/>
            </w:tcBorders>
            <w:vAlign w:val="center"/>
            <w:tcPrChange w:id="916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w:t>
            </w:r>
          </w:p>
        </w:tc>
        <w:tc>
          <w:tcPr>
            <w:tcW w:w="1611" w:type="dxa"/>
            <w:tcBorders>
              <w:top w:val="nil"/>
              <w:left w:val="single" w:sz="4" w:space="0" w:color="auto"/>
              <w:bottom w:val="nil"/>
              <w:right w:val="single" w:sz="4" w:space="0" w:color="auto"/>
            </w:tcBorders>
            <w:vAlign w:val="center"/>
            <w:tcPrChange w:id="916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117FAF">
            <w:pPr>
              <w:pStyle w:val="TAC"/>
              <w:rPr>
                <w:szCs w:val="18"/>
                <w:lang w:val="en-US" w:eastAsia="zh-CN"/>
              </w:rPr>
            </w:pPr>
            <w:r>
              <w:rPr>
                <w:szCs w:val="18"/>
                <w:lang w:val="en-US" w:eastAsia="zh-CN"/>
              </w:rPr>
              <w:t>0</w:t>
            </w:r>
          </w:p>
        </w:tc>
      </w:tr>
      <w:tr w:rsidR="009665F2" w:rsidTr="004F3798">
        <w:trPr>
          <w:trHeight w:val="29"/>
          <w:trPrChange w:id="916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916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916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17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rPr>
              <w:t>n30</w:t>
            </w:r>
          </w:p>
        </w:tc>
        <w:tc>
          <w:tcPr>
            <w:tcW w:w="2831" w:type="dxa"/>
            <w:tcBorders>
              <w:top w:val="single" w:sz="4" w:space="0" w:color="auto"/>
              <w:left w:val="single" w:sz="4" w:space="0" w:color="auto"/>
              <w:bottom w:val="single" w:sz="4" w:space="0" w:color="auto"/>
              <w:right w:val="single" w:sz="4" w:space="0" w:color="auto"/>
            </w:tcBorders>
            <w:vAlign w:val="center"/>
            <w:tcPrChange w:id="917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w:t>
            </w:r>
          </w:p>
        </w:tc>
        <w:tc>
          <w:tcPr>
            <w:tcW w:w="1611" w:type="dxa"/>
            <w:tcBorders>
              <w:top w:val="nil"/>
              <w:left w:val="single" w:sz="4" w:space="0" w:color="auto"/>
              <w:bottom w:val="nil"/>
              <w:right w:val="single" w:sz="4" w:space="0" w:color="auto"/>
            </w:tcBorders>
            <w:vAlign w:val="center"/>
            <w:tcPrChange w:id="917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eastAsia="zh-CN"/>
              </w:rPr>
            </w:pPr>
          </w:p>
        </w:tc>
      </w:tr>
      <w:tr w:rsidR="009665F2" w:rsidTr="004F3798">
        <w:trPr>
          <w:trHeight w:val="29"/>
          <w:trPrChange w:id="917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917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917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17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917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917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eastAsia="zh-CN"/>
              </w:rPr>
            </w:pPr>
          </w:p>
        </w:tc>
      </w:tr>
      <w:tr w:rsidR="009665F2" w:rsidTr="004F3798">
        <w:trPr>
          <w:trHeight w:val="29"/>
          <w:trPrChange w:id="917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9180"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CA_n14A-n30A-n77(2A)</w:t>
            </w:r>
          </w:p>
        </w:tc>
        <w:tc>
          <w:tcPr>
            <w:tcW w:w="1832" w:type="dxa"/>
            <w:tcBorders>
              <w:top w:val="single" w:sz="4" w:space="0" w:color="auto"/>
              <w:left w:val="single" w:sz="4" w:space="0" w:color="auto"/>
              <w:bottom w:val="nil"/>
              <w:right w:val="single" w:sz="4" w:space="0" w:color="auto"/>
            </w:tcBorders>
            <w:vAlign w:val="center"/>
            <w:tcPrChange w:id="9181"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 w:val="16"/>
                <w:szCs w:val="18"/>
                <w:lang w:val="en-US" w:eastAsia="zh-CN"/>
              </w:rPr>
            </w:pPr>
            <w:r>
              <w:rPr>
                <w:rFonts w:cs="Arial"/>
                <w:lang w:val="en-US"/>
              </w:rPr>
              <w:t>n77</w:t>
            </w:r>
            <w:r>
              <w:rPr>
                <w:rFonts w:cs="Arial"/>
                <w:vertAlign w:val="superscript"/>
                <w:lang w:val="en-US"/>
              </w:rPr>
              <w:t>7,9</w:t>
            </w:r>
          </w:p>
          <w:p w:rsidR="009665F2" w:rsidRDefault="00117FAF">
            <w:pPr>
              <w:pStyle w:val="TAC"/>
              <w:rPr>
                <w:lang w:val="en-US" w:eastAsia="zh-CN"/>
              </w:rPr>
            </w:pPr>
            <w:r>
              <w:rPr>
                <w:lang w:val="en-US" w:eastAsia="zh-CN"/>
              </w:rPr>
              <w:t>CA_n14A-n30A</w:t>
            </w:r>
          </w:p>
          <w:p w:rsidR="009665F2" w:rsidRDefault="00117FAF">
            <w:pPr>
              <w:pStyle w:val="TAC"/>
              <w:rPr>
                <w:lang w:val="en-US" w:eastAsia="zh-CN"/>
              </w:rPr>
            </w:pPr>
            <w:r>
              <w:rPr>
                <w:lang w:val="en-US" w:eastAsia="zh-CN"/>
              </w:rPr>
              <w:t>CA_n14A-n77A</w:t>
            </w:r>
            <w:r>
              <w:rPr>
                <w:vertAlign w:val="superscript"/>
                <w:lang w:val="en-US" w:eastAsia="zh-CN"/>
              </w:rPr>
              <w:t>7</w:t>
            </w:r>
          </w:p>
          <w:p w:rsidR="009665F2" w:rsidRDefault="00117FAF">
            <w:pPr>
              <w:pStyle w:val="TAC"/>
              <w:rPr>
                <w:rFonts w:cs="Arial"/>
                <w:sz w:val="21"/>
                <w:lang w:val="en-US" w:eastAsia="zh-CN"/>
              </w:rPr>
            </w:pPr>
            <w:r>
              <w:rPr>
                <w:lang w:val="en-US" w:eastAsia="zh-CN"/>
              </w:rPr>
              <w:t>CA_n30A-n77A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918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n14</w:t>
            </w:r>
          </w:p>
        </w:tc>
        <w:tc>
          <w:tcPr>
            <w:tcW w:w="2831" w:type="dxa"/>
            <w:tcBorders>
              <w:top w:val="single" w:sz="4" w:space="0" w:color="auto"/>
              <w:left w:val="single" w:sz="4" w:space="0" w:color="auto"/>
              <w:bottom w:val="single" w:sz="4" w:space="0" w:color="auto"/>
              <w:right w:val="single" w:sz="4" w:space="0" w:color="auto"/>
            </w:tcBorders>
            <w:vAlign w:val="center"/>
            <w:tcPrChange w:id="918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w:t>
            </w:r>
          </w:p>
        </w:tc>
        <w:tc>
          <w:tcPr>
            <w:tcW w:w="1611" w:type="dxa"/>
            <w:tcBorders>
              <w:top w:val="single" w:sz="4" w:space="0" w:color="auto"/>
              <w:left w:val="single" w:sz="4" w:space="0" w:color="auto"/>
              <w:bottom w:val="nil"/>
              <w:right w:val="single" w:sz="4" w:space="0" w:color="auto"/>
            </w:tcBorders>
            <w:vAlign w:val="center"/>
            <w:tcPrChange w:id="918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szCs w:val="18"/>
                <w:lang w:val="en-US" w:eastAsia="zh-CN"/>
              </w:rPr>
            </w:pPr>
            <w:r>
              <w:rPr>
                <w:szCs w:val="18"/>
                <w:lang w:val="en-US" w:eastAsia="zh-CN"/>
              </w:rPr>
              <w:t>0</w:t>
            </w:r>
          </w:p>
        </w:tc>
      </w:tr>
      <w:tr w:rsidR="009665F2" w:rsidTr="004F3798">
        <w:trPr>
          <w:trHeight w:val="29"/>
          <w:trPrChange w:id="918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918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918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 w:val="21"/>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18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n30</w:t>
            </w:r>
          </w:p>
        </w:tc>
        <w:tc>
          <w:tcPr>
            <w:tcW w:w="2831" w:type="dxa"/>
            <w:tcBorders>
              <w:top w:val="single" w:sz="4" w:space="0" w:color="auto"/>
              <w:left w:val="single" w:sz="4" w:space="0" w:color="auto"/>
              <w:bottom w:val="single" w:sz="4" w:space="0" w:color="auto"/>
              <w:right w:val="single" w:sz="4" w:space="0" w:color="auto"/>
            </w:tcBorders>
            <w:vAlign w:val="center"/>
            <w:tcPrChange w:id="918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w:t>
            </w:r>
          </w:p>
        </w:tc>
        <w:tc>
          <w:tcPr>
            <w:tcW w:w="1611" w:type="dxa"/>
            <w:tcBorders>
              <w:top w:val="nil"/>
              <w:left w:val="single" w:sz="4" w:space="0" w:color="auto"/>
              <w:bottom w:val="nil"/>
              <w:right w:val="single" w:sz="4" w:space="0" w:color="auto"/>
            </w:tcBorders>
            <w:vAlign w:val="center"/>
            <w:tcPrChange w:id="919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eastAsia="zh-CN"/>
              </w:rPr>
            </w:pPr>
          </w:p>
        </w:tc>
      </w:tr>
      <w:tr w:rsidR="009665F2" w:rsidTr="004F3798">
        <w:trPr>
          <w:trHeight w:val="29"/>
          <w:trPrChange w:id="919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919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919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 w:val="21"/>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19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919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CA_n77(2A)_BCS1</w:t>
            </w:r>
          </w:p>
        </w:tc>
        <w:tc>
          <w:tcPr>
            <w:tcW w:w="1611" w:type="dxa"/>
            <w:tcBorders>
              <w:top w:val="nil"/>
              <w:left w:val="single" w:sz="4" w:space="0" w:color="auto"/>
              <w:bottom w:val="single" w:sz="4" w:space="0" w:color="auto"/>
              <w:right w:val="single" w:sz="4" w:space="0" w:color="auto"/>
            </w:tcBorders>
            <w:vAlign w:val="center"/>
            <w:tcPrChange w:id="919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eastAsia="zh-CN"/>
              </w:rPr>
            </w:pPr>
          </w:p>
        </w:tc>
      </w:tr>
      <w:tr w:rsidR="009665F2" w:rsidTr="004F3798">
        <w:trPr>
          <w:trHeight w:val="29"/>
          <w:trPrChange w:id="919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919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CA_n14A-n66A-n77A</w:t>
            </w:r>
          </w:p>
        </w:tc>
        <w:tc>
          <w:tcPr>
            <w:tcW w:w="1832" w:type="dxa"/>
            <w:tcBorders>
              <w:top w:val="nil"/>
              <w:left w:val="single" w:sz="4" w:space="0" w:color="auto"/>
              <w:bottom w:val="nil"/>
              <w:right w:val="single" w:sz="4" w:space="0" w:color="auto"/>
            </w:tcBorders>
            <w:vAlign w:val="center"/>
            <w:tcPrChange w:id="919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117FAF">
            <w:pPr>
              <w:pStyle w:val="TAC"/>
              <w:rPr>
                <w:vertAlign w:val="superscript"/>
                <w:lang w:val="en-US"/>
              </w:rPr>
            </w:pPr>
            <w:r>
              <w:rPr>
                <w:lang w:val="en-US"/>
              </w:rPr>
              <w:t>n77</w:t>
            </w:r>
            <w:r>
              <w:rPr>
                <w:vertAlign w:val="superscript"/>
                <w:lang w:val="en-US"/>
              </w:rPr>
              <w:t>7,9</w:t>
            </w:r>
          </w:p>
          <w:p w:rsidR="009665F2" w:rsidRDefault="00117FAF">
            <w:pPr>
              <w:pStyle w:val="TAC"/>
              <w:rPr>
                <w:lang w:val="en-US" w:eastAsia="zh-CN"/>
              </w:rPr>
            </w:pPr>
            <w:r>
              <w:rPr>
                <w:lang w:val="en-US" w:eastAsia="zh-CN"/>
              </w:rPr>
              <w:t>CA_n14A-n66A</w:t>
            </w:r>
          </w:p>
          <w:p w:rsidR="009665F2" w:rsidRDefault="00117FAF">
            <w:pPr>
              <w:pStyle w:val="TAC"/>
              <w:rPr>
                <w:vertAlign w:val="superscript"/>
                <w:lang w:val="en-US" w:eastAsia="zh-CN"/>
              </w:rPr>
            </w:pPr>
            <w:r>
              <w:rPr>
                <w:lang w:val="en-US" w:eastAsia="zh-CN"/>
              </w:rPr>
              <w:t>CA_n14A-n77A</w:t>
            </w:r>
            <w:r>
              <w:rPr>
                <w:vertAlign w:val="superscript"/>
                <w:lang w:val="en-US" w:eastAsia="zh-CN"/>
              </w:rPr>
              <w:t>7</w:t>
            </w:r>
          </w:p>
          <w:p w:rsidR="009665F2" w:rsidRDefault="00117FAF">
            <w:pPr>
              <w:pStyle w:val="TAC"/>
              <w:rPr>
                <w:lang w:val="en-US" w:eastAsia="zh-CN"/>
              </w:rPr>
            </w:pPr>
            <w:r>
              <w:rPr>
                <w:lang w:val="en-US" w:eastAsia="zh-CN"/>
              </w:rPr>
              <w:t>CA_n66A-n77A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920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n14</w:t>
            </w:r>
          </w:p>
        </w:tc>
        <w:tc>
          <w:tcPr>
            <w:tcW w:w="2831" w:type="dxa"/>
            <w:tcBorders>
              <w:top w:val="single" w:sz="4" w:space="0" w:color="auto"/>
              <w:left w:val="single" w:sz="4" w:space="0" w:color="auto"/>
              <w:bottom w:val="single" w:sz="4" w:space="0" w:color="auto"/>
              <w:right w:val="single" w:sz="4" w:space="0" w:color="auto"/>
            </w:tcBorders>
            <w:vAlign w:val="center"/>
            <w:tcPrChange w:id="920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w:t>
            </w:r>
          </w:p>
        </w:tc>
        <w:tc>
          <w:tcPr>
            <w:tcW w:w="1611" w:type="dxa"/>
            <w:tcBorders>
              <w:top w:val="nil"/>
              <w:left w:val="single" w:sz="4" w:space="0" w:color="auto"/>
              <w:bottom w:val="nil"/>
              <w:right w:val="single" w:sz="4" w:space="0" w:color="auto"/>
            </w:tcBorders>
            <w:vAlign w:val="center"/>
            <w:tcPrChange w:id="920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117FAF">
            <w:pPr>
              <w:pStyle w:val="TAC"/>
              <w:rPr>
                <w:szCs w:val="18"/>
                <w:lang w:val="en-US" w:eastAsia="zh-CN"/>
              </w:rPr>
            </w:pPr>
            <w:r>
              <w:rPr>
                <w:szCs w:val="18"/>
                <w:lang w:val="en-US" w:eastAsia="zh-CN"/>
              </w:rPr>
              <w:t>0</w:t>
            </w:r>
          </w:p>
        </w:tc>
      </w:tr>
      <w:tr w:rsidR="009665F2" w:rsidTr="004F3798">
        <w:trPr>
          <w:trHeight w:val="29"/>
          <w:trPrChange w:id="920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920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920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20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920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920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eastAsia="zh-CN"/>
              </w:rPr>
            </w:pPr>
          </w:p>
        </w:tc>
      </w:tr>
      <w:tr w:rsidR="009665F2" w:rsidTr="004F3798">
        <w:trPr>
          <w:trHeight w:val="29"/>
          <w:trPrChange w:id="920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921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921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21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921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921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eastAsia="zh-CN"/>
              </w:rPr>
            </w:pPr>
          </w:p>
        </w:tc>
      </w:tr>
      <w:tr w:rsidR="009665F2" w:rsidTr="004F3798">
        <w:trPr>
          <w:trHeight w:val="29"/>
          <w:trPrChange w:id="9215"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9216"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CA_n14A-n66(2A)-n77A</w:t>
            </w:r>
          </w:p>
        </w:tc>
        <w:tc>
          <w:tcPr>
            <w:tcW w:w="1832" w:type="dxa"/>
            <w:tcBorders>
              <w:top w:val="single" w:sz="4" w:space="0" w:color="auto"/>
              <w:left w:val="single" w:sz="4" w:space="0" w:color="auto"/>
              <w:bottom w:val="nil"/>
              <w:right w:val="single" w:sz="4" w:space="0" w:color="auto"/>
            </w:tcBorders>
            <w:vAlign w:val="center"/>
            <w:tcPrChange w:id="9217"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t>n77</w:t>
            </w:r>
            <w:r>
              <w:rPr>
                <w:vertAlign w:val="superscript"/>
              </w:rPr>
              <w:t>7,9</w:t>
            </w:r>
          </w:p>
          <w:p w:rsidR="009665F2" w:rsidRDefault="00117FAF">
            <w:pPr>
              <w:pStyle w:val="TAC"/>
              <w:rPr>
                <w:lang w:val="en-US" w:eastAsia="zh-CN"/>
              </w:rPr>
            </w:pPr>
            <w:r>
              <w:rPr>
                <w:lang w:val="en-US" w:eastAsia="zh-CN"/>
              </w:rPr>
              <w:t>CA_n14A-n66A</w:t>
            </w:r>
          </w:p>
          <w:p w:rsidR="009665F2" w:rsidRDefault="00117FAF">
            <w:pPr>
              <w:pStyle w:val="TAC"/>
              <w:rPr>
                <w:lang w:val="en-US" w:eastAsia="zh-CN"/>
              </w:rPr>
            </w:pPr>
            <w:r>
              <w:rPr>
                <w:lang w:val="en-US" w:eastAsia="zh-CN"/>
              </w:rPr>
              <w:t>CA_n14A-n77A</w:t>
            </w:r>
            <w:r>
              <w:rPr>
                <w:vertAlign w:val="superscript"/>
                <w:lang w:val="en-US" w:eastAsia="zh-CN"/>
              </w:rPr>
              <w:t>7</w:t>
            </w:r>
          </w:p>
          <w:p w:rsidR="009665F2" w:rsidRDefault="00117FAF">
            <w:pPr>
              <w:pStyle w:val="TAC"/>
              <w:rPr>
                <w:lang w:val="en-US" w:eastAsia="zh-CN"/>
              </w:rPr>
            </w:pPr>
            <w:r>
              <w:rPr>
                <w:lang w:val="en-US" w:eastAsia="zh-CN"/>
              </w:rPr>
              <w:t>CA_n66A-n77A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921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n14</w:t>
            </w:r>
          </w:p>
        </w:tc>
        <w:tc>
          <w:tcPr>
            <w:tcW w:w="2831" w:type="dxa"/>
            <w:tcBorders>
              <w:top w:val="single" w:sz="4" w:space="0" w:color="auto"/>
              <w:left w:val="single" w:sz="4" w:space="0" w:color="auto"/>
              <w:bottom w:val="single" w:sz="4" w:space="0" w:color="auto"/>
              <w:right w:val="single" w:sz="4" w:space="0" w:color="auto"/>
            </w:tcBorders>
            <w:vAlign w:val="center"/>
            <w:tcPrChange w:id="921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w:t>
            </w:r>
          </w:p>
        </w:tc>
        <w:tc>
          <w:tcPr>
            <w:tcW w:w="1611" w:type="dxa"/>
            <w:tcBorders>
              <w:top w:val="single" w:sz="4" w:space="0" w:color="auto"/>
              <w:left w:val="single" w:sz="4" w:space="0" w:color="auto"/>
              <w:bottom w:val="nil"/>
              <w:right w:val="single" w:sz="4" w:space="0" w:color="auto"/>
            </w:tcBorders>
            <w:vAlign w:val="center"/>
            <w:tcPrChange w:id="922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szCs w:val="18"/>
                <w:lang w:val="en-US" w:eastAsia="zh-CN"/>
              </w:rPr>
              <w:t>0</w:t>
            </w:r>
          </w:p>
        </w:tc>
      </w:tr>
      <w:tr w:rsidR="009665F2" w:rsidTr="004F3798">
        <w:trPr>
          <w:trHeight w:val="29"/>
          <w:trPrChange w:id="922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922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922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22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922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CA_n66(2A)_BCS1</w:t>
            </w:r>
          </w:p>
        </w:tc>
        <w:tc>
          <w:tcPr>
            <w:tcW w:w="1611" w:type="dxa"/>
            <w:tcBorders>
              <w:top w:val="nil"/>
              <w:left w:val="single" w:sz="4" w:space="0" w:color="auto"/>
              <w:bottom w:val="nil"/>
              <w:right w:val="single" w:sz="4" w:space="0" w:color="auto"/>
            </w:tcBorders>
            <w:vAlign w:val="center"/>
            <w:tcPrChange w:id="922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922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922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922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23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923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923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923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923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CA_n14A-n66A-n77(2A)</w:t>
            </w:r>
          </w:p>
        </w:tc>
        <w:tc>
          <w:tcPr>
            <w:tcW w:w="1832" w:type="dxa"/>
            <w:tcBorders>
              <w:top w:val="single" w:sz="4" w:space="0" w:color="auto"/>
              <w:left w:val="single" w:sz="4" w:space="0" w:color="auto"/>
              <w:bottom w:val="nil"/>
              <w:right w:val="single" w:sz="4" w:space="0" w:color="auto"/>
            </w:tcBorders>
            <w:vAlign w:val="center"/>
            <w:tcPrChange w:id="923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t>n77</w:t>
            </w:r>
            <w:r>
              <w:rPr>
                <w:vertAlign w:val="superscript"/>
              </w:rPr>
              <w:t>7,9</w:t>
            </w:r>
          </w:p>
          <w:p w:rsidR="009665F2" w:rsidRDefault="00117FAF">
            <w:pPr>
              <w:pStyle w:val="TAC"/>
              <w:rPr>
                <w:lang w:val="en-US" w:eastAsia="zh-CN"/>
              </w:rPr>
            </w:pPr>
            <w:r>
              <w:rPr>
                <w:lang w:val="en-US" w:eastAsia="zh-CN"/>
              </w:rPr>
              <w:t>CA_n14A-n66A</w:t>
            </w:r>
          </w:p>
          <w:p w:rsidR="009665F2" w:rsidRDefault="00117FAF">
            <w:pPr>
              <w:pStyle w:val="TAC"/>
              <w:rPr>
                <w:lang w:val="en-US" w:eastAsia="zh-CN"/>
              </w:rPr>
            </w:pPr>
            <w:r>
              <w:rPr>
                <w:lang w:val="en-US" w:eastAsia="zh-CN"/>
              </w:rPr>
              <w:t>CA_n14A-n77A</w:t>
            </w:r>
            <w:r>
              <w:rPr>
                <w:vertAlign w:val="superscript"/>
                <w:lang w:val="en-US" w:eastAsia="zh-CN"/>
              </w:rPr>
              <w:t>7</w:t>
            </w:r>
          </w:p>
          <w:p w:rsidR="009665F2" w:rsidRDefault="00117FAF">
            <w:pPr>
              <w:pStyle w:val="TAC"/>
              <w:rPr>
                <w:lang w:val="en-US" w:eastAsia="zh-CN"/>
              </w:rPr>
            </w:pPr>
            <w:r>
              <w:rPr>
                <w:lang w:val="en-US" w:eastAsia="zh-CN"/>
              </w:rPr>
              <w:t>CA_n66A-n77A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923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n14</w:t>
            </w:r>
          </w:p>
        </w:tc>
        <w:tc>
          <w:tcPr>
            <w:tcW w:w="2831" w:type="dxa"/>
            <w:tcBorders>
              <w:top w:val="single" w:sz="4" w:space="0" w:color="auto"/>
              <w:left w:val="single" w:sz="4" w:space="0" w:color="auto"/>
              <w:bottom w:val="single" w:sz="4" w:space="0" w:color="auto"/>
              <w:right w:val="single" w:sz="4" w:space="0" w:color="auto"/>
            </w:tcBorders>
            <w:vAlign w:val="center"/>
            <w:tcPrChange w:id="923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w:t>
            </w:r>
          </w:p>
        </w:tc>
        <w:tc>
          <w:tcPr>
            <w:tcW w:w="1611" w:type="dxa"/>
            <w:tcBorders>
              <w:top w:val="single" w:sz="4" w:space="0" w:color="auto"/>
              <w:left w:val="single" w:sz="4" w:space="0" w:color="auto"/>
              <w:bottom w:val="nil"/>
              <w:right w:val="single" w:sz="4" w:space="0" w:color="auto"/>
            </w:tcBorders>
            <w:vAlign w:val="center"/>
            <w:tcPrChange w:id="923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szCs w:val="18"/>
                <w:lang w:val="en-US" w:eastAsia="zh-CN"/>
              </w:rPr>
              <w:t>0</w:t>
            </w:r>
          </w:p>
        </w:tc>
      </w:tr>
      <w:tr w:rsidR="009665F2" w:rsidTr="004F3798">
        <w:trPr>
          <w:trHeight w:val="29"/>
          <w:trPrChange w:id="923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924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924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24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924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924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924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924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924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24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924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CA_n77(2A)_BCS1</w:t>
            </w:r>
          </w:p>
        </w:tc>
        <w:tc>
          <w:tcPr>
            <w:tcW w:w="1611" w:type="dxa"/>
            <w:tcBorders>
              <w:top w:val="nil"/>
              <w:left w:val="single" w:sz="4" w:space="0" w:color="auto"/>
              <w:bottom w:val="single" w:sz="4" w:space="0" w:color="auto"/>
              <w:right w:val="single" w:sz="4" w:space="0" w:color="auto"/>
            </w:tcBorders>
            <w:vAlign w:val="center"/>
            <w:tcPrChange w:id="925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9251"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9252"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kern w:val="2"/>
                <w:szCs w:val="22"/>
                <w:lang w:val="en-US" w:eastAsia="zh-CN"/>
              </w:rPr>
              <w:t>CA_n14A-n66(2A)-n77(2A)</w:t>
            </w:r>
          </w:p>
        </w:tc>
        <w:tc>
          <w:tcPr>
            <w:tcW w:w="1832" w:type="dxa"/>
            <w:tcBorders>
              <w:top w:val="single" w:sz="4" w:space="0" w:color="auto"/>
              <w:left w:val="single" w:sz="4" w:space="0" w:color="auto"/>
              <w:bottom w:val="nil"/>
              <w:right w:val="single" w:sz="4" w:space="0" w:color="auto"/>
            </w:tcBorders>
            <w:vAlign w:val="center"/>
            <w:tcPrChange w:id="9253"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t>n77</w:t>
            </w:r>
            <w:r>
              <w:rPr>
                <w:vertAlign w:val="superscript"/>
              </w:rPr>
              <w:t>7,9</w:t>
            </w:r>
          </w:p>
          <w:p w:rsidR="009665F2" w:rsidRDefault="00117FAF">
            <w:pPr>
              <w:pStyle w:val="TAC"/>
              <w:rPr>
                <w:rFonts w:cs="Arial"/>
                <w:szCs w:val="18"/>
                <w:lang w:val="en-US" w:eastAsia="zh-CN"/>
              </w:rPr>
            </w:pPr>
            <w:r>
              <w:rPr>
                <w:rFonts w:cs="Arial"/>
                <w:szCs w:val="18"/>
                <w:lang w:val="en-US" w:eastAsia="zh-CN"/>
              </w:rPr>
              <w:t>CA_n14A-n66A</w:t>
            </w:r>
          </w:p>
          <w:p w:rsidR="009665F2" w:rsidRDefault="00117FAF">
            <w:pPr>
              <w:pStyle w:val="TAC"/>
              <w:rPr>
                <w:rFonts w:cs="Arial"/>
                <w:szCs w:val="18"/>
                <w:lang w:val="en-US" w:eastAsia="zh-CN"/>
              </w:rPr>
            </w:pPr>
            <w:r>
              <w:rPr>
                <w:rFonts w:cs="Arial"/>
                <w:szCs w:val="18"/>
                <w:lang w:val="en-US" w:eastAsia="zh-CN"/>
              </w:rPr>
              <w:t>CA_n14A-n77A</w:t>
            </w:r>
            <w:r>
              <w:rPr>
                <w:vertAlign w:val="superscript"/>
              </w:rPr>
              <w:t>7</w:t>
            </w:r>
          </w:p>
          <w:p w:rsidR="009665F2" w:rsidRDefault="00117FAF">
            <w:pPr>
              <w:pStyle w:val="TAC"/>
              <w:rPr>
                <w:lang w:val="en-US" w:eastAsia="zh-CN"/>
              </w:rPr>
            </w:pPr>
            <w:r>
              <w:rPr>
                <w:rFonts w:cs="Arial"/>
                <w:szCs w:val="18"/>
                <w:lang w:val="en-US" w:eastAsia="zh-CN"/>
              </w:rPr>
              <w:t>CA_n66A-n77A</w:t>
            </w:r>
            <w:r>
              <w:rPr>
                <w:vertAlign w:val="superscript"/>
              </w:rPr>
              <w:t>7</w:t>
            </w:r>
          </w:p>
        </w:tc>
        <w:tc>
          <w:tcPr>
            <w:tcW w:w="829" w:type="dxa"/>
            <w:tcBorders>
              <w:top w:val="single" w:sz="4" w:space="0" w:color="auto"/>
              <w:left w:val="single" w:sz="4" w:space="0" w:color="auto"/>
              <w:bottom w:val="single" w:sz="4" w:space="0" w:color="auto"/>
              <w:right w:val="single" w:sz="4" w:space="0" w:color="auto"/>
            </w:tcBorders>
            <w:vAlign w:val="center"/>
            <w:tcPrChange w:id="925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kern w:val="2"/>
                <w:szCs w:val="22"/>
                <w:lang w:val="en-US" w:eastAsia="zh-CN"/>
              </w:rPr>
              <w:t>n14</w:t>
            </w:r>
          </w:p>
        </w:tc>
        <w:tc>
          <w:tcPr>
            <w:tcW w:w="2831" w:type="dxa"/>
            <w:tcBorders>
              <w:top w:val="single" w:sz="4" w:space="0" w:color="auto"/>
              <w:left w:val="single" w:sz="4" w:space="0" w:color="auto"/>
              <w:bottom w:val="single" w:sz="4" w:space="0" w:color="auto"/>
              <w:right w:val="single" w:sz="4" w:space="0" w:color="auto"/>
            </w:tcBorders>
            <w:vAlign w:val="center"/>
            <w:tcPrChange w:id="925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5, 10</w:t>
            </w:r>
          </w:p>
        </w:tc>
        <w:tc>
          <w:tcPr>
            <w:tcW w:w="1611" w:type="dxa"/>
            <w:tcBorders>
              <w:top w:val="single" w:sz="4" w:space="0" w:color="auto"/>
              <w:left w:val="single" w:sz="4" w:space="0" w:color="auto"/>
              <w:bottom w:val="nil"/>
              <w:right w:val="single" w:sz="4" w:space="0" w:color="auto"/>
            </w:tcBorders>
            <w:vAlign w:val="center"/>
            <w:tcPrChange w:id="925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kern w:val="2"/>
                <w:szCs w:val="18"/>
                <w:lang w:val="en-US" w:eastAsia="zh-CN"/>
              </w:rPr>
              <w:t>0</w:t>
            </w:r>
          </w:p>
        </w:tc>
      </w:tr>
      <w:tr w:rsidR="009665F2" w:rsidTr="004F3798">
        <w:trPr>
          <w:trHeight w:val="29"/>
          <w:trPrChange w:id="925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925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925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26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kern w:val="2"/>
                <w:szCs w:val="22"/>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926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CA_n66(2A)_BCS1</w:t>
            </w:r>
          </w:p>
        </w:tc>
        <w:tc>
          <w:tcPr>
            <w:tcW w:w="1611" w:type="dxa"/>
            <w:tcBorders>
              <w:top w:val="nil"/>
              <w:left w:val="single" w:sz="4" w:space="0" w:color="auto"/>
              <w:bottom w:val="nil"/>
              <w:right w:val="single" w:sz="4" w:space="0" w:color="auto"/>
            </w:tcBorders>
            <w:vAlign w:val="center"/>
            <w:tcPrChange w:id="926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926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926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926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26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kern w:val="2"/>
                <w:szCs w:val="22"/>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926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CA_n77(2A)_BCS1</w:t>
            </w:r>
          </w:p>
        </w:tc>
        <w:tc>
          <w:tcPr>
            <w:tcW w:w="1611" w:type="dxa"/>
            <w:tcBorders>
              <w:top w:val="nil"/>
              <w:left w:val="single" w:sz="4" w:space="0" w:color="auto"/>
              <w:bottom w:val="single" w:sz="4" w:space="0" w:color="auto"/>
              <w:right w:val="single" w:sz="4" w:space="0" w:color="auto"/>
            </w:tcBorders>
            <w:vAlign w:val="center"/>
            <w:tcPrChange w:id="926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926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9270"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kern w:val="2"/>
                <w:szCs w:val="22"/>
                <w:lang w:val="en-US" w:eastAsia="zh-CN"/>
              </w:rPr>
              <w:t>CA_n14A-n66(3A)-n77A</w:t>
            </w:r>
          </w:p>
        </w:tc>
        <w:tc>
          <w:tcPr>
            <w:tcW w:w="1832" w:type="dxa"/>
            <w:tcBorders>
              <w:top w:val="single" w:sz="4" w:space="0" w:color="auto"/>
              <w:left w:val="single" w:sz="4" w:space="0" w:color="auto"/>
              <w:bottom w:val="nil"/>
              <w:right w:val="single" w:sz="4" w:space="0" w:color="auto"/>
            </w:tcBorders>
            <w:vAlign w:val="center"/>
            <w:tcPrChange w:id="9271"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t>n77</w:t>
            </w:r>
            <w:r>
              <w:rPr>
                <w:vertAlign w:val="superscript"/>
              </w:rPr>
              <w:t>7</w:t>
            </w:r>
            <w:r>
              <w:rPr>
                <w:rFonts w:hint="eastAsia"/>
                <w:vertAlign w:val="superscript"/>
                <w:lang w:eastAsia="zh-CN"/>
              </w:rPr>
              <w:t>,9</w:t>
            </w:r>
          </w:p>
          <w:p w:rsidR="009665F2" w:rsidRDefault="00117FAF">
            <w:pPr>
              <w:pStyle w:val="TAC"/>
              <w:rPr>
                <w:rFonts w:cs="Arial"/>
                <w:szCs w:val="18"/>
                <w:lang w:val="en-US" w:eastAsia="zh-CN"/>
              </w:rPr>
            </w:pPr>
            <w:r>
              <w:rPr>
                <w:rFonts w:cs="Arial"/>
                <w:szCs w:val="18"/>
                <w:lang w:val="en-US" w:eastAsia="zh-CN"/>
              </w:rPr>
              <w:t>CA_n14A-n66A</w:t>
            </w:r>
          </w:p>
          <w:p w:rsidR="009665F2" w:rsidRDefault="00117FAF">
            <w:pPr>
              <w:pStyle w:val="TAC"/>
              <w:rPr>
                <w:rFonts w:cs="Arial"/>
                <w:szCs w:val="18"/>
                <w:lang w:val="en-US" w:eastAsia="zh-CN"/>
              </w:rPr>
            </w:pPr>
            <w:r>
              <w:rPr>
                <w:rFonts w:cs="Arial"/>
                <w:szCs w:val="18"/>
                <w:lang w:val="en-US" w:eastAsia="zh-CN"/>
              </w:rPr>
              <w:t>CA_n14A-n77A</w:t>
            </w:r>
            <w:r>
              <w:rPr>
                <w:vertAlign w:val="superscript"/>
              </w:rPr>
              <w:t>7</w:t>
            </w:r>
          </w:p>
          <w:p w:rsidR="009665F2" w:rsidRDefault="00117FAF">
            <w:pPr>
              <w:pStyle w:val="TAC"/>
              <w:rPr>
                <w:lang w:val="en-US" w:eastAsia="zh-CN"/>
              </w:rPr>
            </w:pPr>
            <w:r>
              <w:rPr>
                <w:rFonts w:cs="Arial"/>
                <w:szCs w:val="18"/>
                <w:lang w:val="en-US" w:eastAsia="zh-CN"/>
              </w:rPr>
              <w:t>CA_n66A-n77A</w:t>
            </w:r>
            <w:r>
              <w:rPr>
                <w:vertAlign w:val="superscript"/>
              </w:rPr>
              <w:t>7</w:t>
            </w:r>
          </w:p>
        </w:tc>
        <w:tc>
          <w:tcPr>
            <w:tcW w:w="829" w:type="dxa"/>
            <w:tcBorders>
              <w:top w:val="single" w:sz="4" w:space="0" w:color="auto"/>
              <w:left w:val="single" w:sz="4" w:space="0" w:color="auto"/>
              <w:bottom w:val="single" w:sz="4" w:space="0" w:color="auto"/>
              <w:right w:val="single" w:sz="4" w:space="0" w:color="auto"/>
            </w:tcBorders>
            <w:vAlign w:val="center"/>
            <w:tcPrChange w:id="927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kern w:val="2"/>
                <w:szCs w:val="22"/>
                <w:lang w:val="en-US" w:eastAsia="zh-CN"/>
              </w:rPr>
              <w:t>n14</w:t>
            </w:r>
          </w:p>
        </w:tc>
        <w:tc>
          <w:tcPr>
            <w:tcW w:w="2831" w:type="dxa"/>
            <w:tcBorders>
              <w:top w:val="single" w:sz="4" w:space="0" w:color="auto"/>
              <w:left w:val="single" w:sz="4" w:space="0" w:color="auto"/>
              <w:bottom w:val="single" w:sz="4" w:space="0" w:color="auto"/>
              <w:right w:val="single" w:sz="4" w:space="0" w:color="auto"/>
            </w:tcBorders>
            <w:vAlign w:val="center"/>
            <w:tcPrChange w:id="927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5, 10</w:t>
            </w:r>
          </w:p>
        </w:tc>
        <w:tc>
          <w:tcPr>
            <w:tcW w:w="1611" w:type="dxa"/>
            <w:tcBorders>
              <w:top w:val="single" w:sz="4" w:space="0" w:color="auto"/>
              <w:left w:val="single" w:sz="4" w:space="0" w:color="auto"/>
              <w:bottom w:val="nil"/>
              <w:right w:val="single" w:sz="4" w:space="0" w:color="auto"/>
            </w:tcBorders>
            <w:vAlign w:val="center"/>
            <w:tcPrChange w:id="927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kern w:val="2"/>
                <w:szCs w:val="18"/>
                <w:lang w:val="en-US" w:eastAsia="zh-CN"/>
              </w:rPr>
              <w:t>0</w:t>
            </w:r>
          </w:p>
        </w:tc>
      </w:tr>
      <w:tr w:rsidR="009665F2" w:rsidTr="004F3798">
        <w:trPr>
          <w:trHeight w:val="29"/>
          <w:trPrChange w:id="927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927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927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27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kern w:val="2"/>
                <w:szCs w:val="22"/>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927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CA_n66(3A)_BCS0</w:t>
            </w:r>
          </w:p>
        </w:tc>
        <w:tc>
          <w:tcPr>
            <w:tcW w:w="1611" w:type="dxa"/>
            <w:tcBorders>
              <w:top w:val="nil"/>
              <w:left w:val="single" w:sz="4" w:space="0" w:color="auto"/>
              <w:bottom w:val="nil"/>
              <w:right w:val="single" w:sz="4" w:space="0" w:color="auto"/>
            </w:tcBorders>
            <w:vAlign w:val="center"/>
            <w:tcPrChange w:id="928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928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928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928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28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kern w:val="2"/>
                <w:szCs w:val="22"/>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928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928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928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9288"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szCs w:val="18"/>
              </w:rPr>
            </w:pPr>
            <w:r>
              <w:rPr>
                <w:lang w:val="en-US" w:eastAsia="zh-CN"/>
              </w:rPr>
              <w:t>CA_n14A-n66(3A)-n77(2A)</w:t>
            </w:r>
          </w:p>
        </w:tc>
        <w:tc>
          <w:tcPr>
            <w:tcW w:w="1832" w:type="dxa"/>
            <w:tcBorders>
              <w:top w:val="single" w:sz="4" w:space="0" w:color="auto"/>
              <w:left w:val="single" w:sz="4" w:space="0" w:color="auto"/>
              <w:bottom w:val="nil"/>
              <w:right w:val="single" w:sz="4" w:space="0" w:color="auto"/>
            </w:tcBorders>
            <w:vAlign w:val="center"/>
            <w:tcPrChange w:id="9289"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szCs w:val="18"/>
                <w:lang w:val="en-US" w:eastAsia="zh-CN"/>
              </w:rPr>
            </w:pPr>
            <w:r>
              <w:rPr>
                <w:szCs w:val="18"/>
                <w:lang w:val="en-US" w:eastAsia="zh-CN"/>
              </w:rPr>
              <w:t>n77</w:t>
            </w:r>
            <w:r>
              <w:rPr>
                <w:vertAlign w:val="superscript"/>
                <w:lang w:val="en-US" w:eastAsia="zh-CN"/>
              </w:rPr>
              <w:t>7</w:t>
            </w:r>
          </w:p>
          <w:p w:rsidR="009665F2" w:rsidRDefault="00117FAF">
            <w:pPr>
              <w:pStyle w:val="TAC"/>
              <w:rPr>
                <w:lang w:val="en-US" w:eastAsia="zh-CN"/>
              </w:rPr>
            </w:pPr>
            <w:r>
              <w:rPr>
                <w:lang w:val="en-US" w:eastAsia="zh-CN"/>
              </w:rPr>
              <w:t>CA_n14A-n66A</w:t>
            </w:r>
          </w:p>
          <w:p w:rsidR="009665F2" w:rsidRDefault="00117FAF">
            <w:pPr>
              <w:pStyle w:val="TAC"/>
              <w:rPr>
                <w:lang w:val="en-US" w:eastAsia="zh-CN"/>
              </w:rPr>
            </w:pPr>
            <w:r>
              <w:rPr>
                <w:lang w:val="en-US" w:eastAsia="zh-CN"/>
              </w:rPr>
              <w:t>CA_n14A-n77A</w:t>
            </w:r>
            <w:r>
              <w:rPr>
                <w:vertAlign w:val="superscript"/>
                <w:lang w:val="en-US" w:eastAsia="zh-CN"/>
              </w:rPr>
              <w:t>7</w:t>
            </w:r>
          </w:p>
          <w:p w:rsidR="009665F2" w:rsidRDefault="00117FAF">
            <w:pPr>
              <w:pStyle w:val="TAC"/>
              <w:rPr>
                <w:lang w:val="en-US"/>
              </w:rPr>
            </w:pPr>
            <w:r>
              <w:rPr>
                <w:lang w:val="en-US" w:eastAsia="zh-CN"/>
              </w:rPr>
              <w:t>CA_n66A-n77A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929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szCs w:val="18"/>
              </w:rPr>
            </w:pPr>
            <w:r>
              <w:rPr>
                <w:color w:val="000000"/>
                <w:kern w:val="2"/>
                <w:szCs w:val="22"/>
                <w:lang w:val="en-US" w:eastAsia="zh-CN"/>
              </w:rPr>
              <w:t>n14</w:t>
            </w:r>
          </w:p>
        </w:tc>
        <w:tc>
          <w:tcPr>
            <w:tcW w:w="2831" w:type="dxa"/>
            <w:tcBorders>
              <w:top w:val="single" w:sz="4" w:space="0" w:color="auto"/>
              <w:left w:val="single" w:sz="4" w:space="0" w:color="auto"/>
              <w:bottom w:val="single" w:sz="4" w:space="0" w:color="auto"/>
              <w:right w:val="single" w:sz="4" w:space="0" w:color="auto"/>
            </w:tcBorders>
            <w:vAlign w:val="center"/>
            <w:tcPrChange w:id="929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5, 10</w:t>
            </w:r>
          </w:p>
        </w:tc>
        <w:tc>
          <w:tcPr>
            <w:tcW w:w="1611" w:type="dxa"/>
            <w:tcBorders>
              <w:top w:val="single" w:sz="4" w:space="0" w:color="auto"/>
              <w:left w:val="single" w:sz="4" w:space="0" w:color="auto"/>
              <w:bottom w:val="nil"/>
              <w:right w:val="single" w:sz="4" w:space="0" w:color="auto"/>
            </w:tcBorders>
            <w:vAlign w:val="center"/>
            <w:tcPrChange w:id="929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szCs w:val="18"/>
                <w:lang w:val="en-US" w:eastAsia="zh-CN"/>
              </w:rPr>
            </w:pPr>
            <w:r>
              <w:rPr>
                <w:lang w:val="en-US" w:eastAsia="zh-CN"/>
              </w:rPr>
              <w:t>0</w:t>
            </w:r>
          </w:p>
        </w:tc>
      </w:tr>
      <w:tr w:rsidR="009665F2" w:rsidTr="004F3798">
        <w:trPr>
          <w:trHeight w:val="29"/>
          <w:trPrChange w:id="929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929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rPr>
            </w:pPr>
          </w:p>
        </w:tc>
        <w:tc>
          <w:tcPr>
            <w:tcW w:w="1832" w:type="dxa"/>
            <w:tcBorders>
              <w:top w:val="nil"/>
              <w:left w:val="single" w:sz="4" w:space="0" w:color="auto"/>
              <w:bottom w:val="nil"/>
              <w:right w:val="single" w:sz="4" w:space="0" w:color="auto"/>
            </w:tcBorders>
            <w:vAlign w:val="center"/>
            <w:tcPrChange w:id="929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929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szCs w:val="18"/>
              </w:rPr>
            </w:pPr>
            <w:r>
              <w:rPr>
                <w:kern w:val="2"/>
                <w:szCs w:val="22"/>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929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CA_n66(3A)_BCS0</w:t>
            </w:r>
          </w:p>
        </w:tc>
        <w:tc>
          <w:tcPr>
            <w:tcW w:w="1611" w:type="dxa"/>
            <w:tcBorders>
              <w:top w:val="nil"/>
              <w:left w:val="single" w:sz="4" w:space="0" w:color="auto"/>
              <w:bottom w:val="nil"/>
              <w:right w:val="single" w:sz="4" w:space="0" w:color="auto"/>
            </w:tcBorders>
            <w:vAlign w:val="center"/>
            <w:tcPrChange w:id="929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eastAsia="zh-CN"/>
              </w:rPr>
            </w:pPr>
          </w:p>
        </w:tc>
      </w:tr>
      <w:tr w:rsidR="009665F2" w:rsidTr="004F3798">
        <w:trPr>
          <w:trHeight w:val="29"/>
          <w:trPrChange w:id="929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930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rPr>
            </w:pPr>
          </w:p>
        </w:tc>
        <w:tc>
          <w:tcPr>
            <w:tcW w:w="1832" w:type="dxa"/>
            <w:tcBorders>
              <w:top w:val="nil"/>
              <w:left w:val="single" w:sz="4" w:space="0" w:color="auto"/>
              <w:bottom w:val="single" w:sz="4" w:space="0" w:color="auto"/>
              <w:right w:val="single" w:sz="4" w:space="0" w:color="auto"/>
            </w:tcBorders>
            <w:vAlign w:val="center"/>
            <w:tcPrChange w:id="930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930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szCs w:val="18"/>
              </w:rPr>
            </w:pPr>
            <w:r>
              <w:rPr>
                <w:kern w:val="2"/>
                <w:szCs w:val="22"/>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930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CA_n77(2A)_BCS1</w:t>
            </w:r>
          </w:p>
        </w:tc>
        <w:tc>
          <w:tcPr>
            <w:tcW w:w="1611" w:type="dxa"/>
            <w:tcBorders>
              <w:top w:val="nil"/>
              <w:left w:val="single" w:sz="4" w:space="0" w:color="auto"/>
              <w:bottom w:val="single" w:sz="4" w:space="0" w:color="auto"/>
              <w:right w:val="single" w:sz="4" w:space="0" w:color="auto"/>
            </w:tcBorders>
            <w:vAlign w:val="center"/>
            <w:tcPrChange w:id="930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eastAsia="zh-CN"/>
              </w:rPr>
            </w:pPr>
          </w:p>
        </w:tc>
      </w:tr>
      <w:tr w:rsidR="009665F2" w:rsidTr="004F3798">
        <w:trPr>
          <w:trHeight w:val="29"/>
          <w:trPrChange w:id="9305"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tcPrChange w:id="9306" w:author="ZTE-Ma Zhifeng" w:date="2024-11-25T20:41:00Z">
              <w:tcPr>
                <w:tcW w:w="2058" w:type="dxa"/>
                <w:gridSpan w:val="2"/>
                <w:tcBorders>
                  <w:top w:val="single" w:sz="4" w:space="0" w:color="auto"/>
                  <w:left w:val="single" w:sz="4" w:space="0" w:color="auto"/>
                  <w:bottom w:val="nil"/>
                  <w:right w:val="single" w:sz="4" w:space="0" w:color="auto"/>
                </w:tcBorders>
              </w:tcPr>
            </w:tcPrChange>
          </w:tcPr>
          <w:p w:rsidR="009665F2" w:rsidRDefault="00117FAF">
            <w:pPr>
              <w:pStyle w:val="TAC"/>
              <w:rPr>
                <w:lang w:val="en-US" w:eastAsia="zh-CN"/>
              </w:rPr>
            </w:pPr>
            <w:r>
              <w:rPr>
                <w:szCs w:val="18"/>
              </w:rPr>
              <w:t>CA_n18</w:t>
            </w:r>
            <w:r>
              <w:rPr>
                <w:szCs w:val="18"/>
                <w:lang w:val="sv-SE"/>
              </w:rPr>
              <w:t>A-</w:t>
            </w:r>
            <w:r>
              <w:rPr>
                <w:szCs w:val="18"/>
              </w:rPr>
              <w:t>n28</w:t>
            </w:r>
            <w:r>
              <w:rPr>
                <w:szCs w:val="18"/>
                <w:lang w:val="sv-SE"/>
              </w:rPr>
              <w:t>A-n41A</w:t>
            </w:r>
          </w:p>
        </w:tc>
        <w:tc>
          <w:tcPr>
            <w:tcW w:w="1832" w:type="dxa"/>
            <w:tcBorders>
              <w:top w:val="single" w:sz="4" w:space="0" w:color="auto"/>
              <w:left w:val="single" w:sz="4" w:space="0" w:color="auto"/>
              <w:bottom w:val="nil"/>
              <w:right w:val="single" w:sz="4" w:space="0" w:color="auto"/>
            </w:tcBorders>
            <w:tcPrChange w:id="9307" w:author="ZTE-Ma Zhifeng" w:date="2024-11-25T20:41:00Z">
              <w:tcPr>
                <w:tcW w:w="1831" w:type="dxa"/>
                <w:gridSpan w:val="2"/>
                <w:tcBorders>
                  <w:top w:val="single" w:sz="4" w:space="0" w:color="auto"/>
                  <w:left w:val="single" w:sz="4" w:space="0" w:color="auto"/>
                  <w:bottom w:val="nil"/>
                  <w:right w:val="single" w:sz="4" w:space="0" w:color="auto"/>
                </w:tcBorders>
              </w:tcPr>
            </w:tcPrChange>
          </w:tcPr>
          <w:p w:rsidR="009665F2" w:rsidRDefault="00117FAF">
            <w:pPr>
              <w:pStyle w:val="TAC"/>
              <w:rPr>
                <w:lang w:val="en-US"/>
              </w:rPr>
            </w:pPr>
            <w:r>
              <w:rPr>
                <w:lang w:val="en-US"/>
              </w:rPr>
              <w:t>CA_n18A-n28A</w:t>
            </w:r>
          </w:p>
          <w:p w:rsidR="009665F2" w:rsidRDefault="00117FAF">
            <w:pPr>
              <w:pStyle w:val="TAC"/>
              <w:rPr>
                <w:lang w:val="en-US"/>
              </w:rPr>
            </w:pPr>
            <w:r>
              <w:rPr>
                <w:lang w:val="en-US"/>
              </w:rPr>
              <w:t>CA_n18A-n41A</w:t>
            </w:r>
          </w:p>
          <w:p w:rsidR="009665F2" w:rsidRDefault="00117FAF">
            <w:pPr>
              <w:pStyle w:val="TAC"/>
              <w:rPr>
                <w:lang w:val="en-US" w:eastAsia="zh-CN"/>
              </w:rPr>
            </w:pPr>
            <w:r>
              <w:rPr>
                <w:lang w:val="en-US"/>
              </w:rPr>
              <w:t>CA_n28A-n41A</w:t>
            </w:r>
          </w:p>
        </w:tc>
        <w:tc>
          <w:tcPr>
            <w:tcW w:w="829" w:type="dxa"/>
            <w:tcBorders>
              <w:top w:val="single" w:sz="4" w:space="0" w:color="auto"/>
              <w:left w:val="single" w:sz="4" w:space="0" w:color="auto"/>
              <w:bottom w:val="single" w:sz="4" w:space="0" w:color="auto"/>
              <w:right w:val="single" w:sz="4" w:space="0" w:color="auto"/>
            </w:tcBorders>
            <w:tcPrChange w:id="9308"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lang w:val="en-US" w:eastAsia="zh-CN"/>
              </w:rPr>
            </w:pPr>
            <w:r>
              <w:rPr>
                <w:szCs w:val="18"/>
              </w:rPr>
              <w:t>n18</w:t>
            </w:r>
          </w:p>
        </w:tc>
        <w:tc>
          <w:tcPr>
            <w:tcW w:w="2831" w:type="dxa"/>
            <w:tcBorders>
              <w:top w:val="single" w:sz="4" w:space="0" w:color="auto"/>
              <w:left w:val="single" w:sz="4" w:space="0" w:color="auto"/>
              <w:bottom w:val="single" w:sz="4" w:space="0" w:color="auto"/>
              <w:right w:val="single" w:sz="4" w:space="0" w:color="auto"/>
            </w:tcBorders>
            <w:vAlign w:val="center"/>
            <w:tcPrChange w:id="930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11" w:type="dxa"/>
            <w:tcBorders>
              <w:top w:val="single" w:sz="4" w:space="0" w:color="auto"/>
              <w:left w:val="single" w:sz="4" w:space="0" w:color="auto"/>
              <w:bottom w:val="nil"/>
              <w:right w:val="single" w:sz="4" w:space="0" w:color="auto"/>
            </w:tcBorders>
            <w:vAlign w:val="center"/>
            <w:tcPrChange w:id="931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szCs w:val="18"/>
                <w:lang w:val="en-US" w:eastAsia="zh-CN"/>
              </w:rPr>
              <w:t>0</w:t>
            </w:r>
          </w:p>
        </w:tc>
      </w:tr>
      <w:tr w:rsidR="009665F2" w:rsidTr="004F3798">
        <w:trPr>
          <w:trHeight w:val="29"/>
          <w:trPrChange w:id="9311"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9312" w:author="ZTE-Ma Zhifeng" w:date="2024-11-25T20:41:00Z">
              <w:tcPr>
                <w:tcW w:w="2058" w:type="dxa"/>
                <w:gridSpan w:val="2"/>
                <w:tcBorders>
                  <w:top w:val="nil"/>
                  <w:left w:val="single" w:sz="4" w:space="0" w:color="auto"/>
                  <w:bottom w:val="nil"/>
                  <w:right w:val="single" w:sz="4" w:space="0" w:color="auto"/>
                </w:tcBorders>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tcPrChange w:id="9313" w:author="ZTE-Ma Zhifeng" w:date="2024-11-25T20:41:00Z">
              <w:tcPr>
                <w:tcW w:w="1831" w:type="dxa"/>
                <w:gridSpan w:val="2"/>
                <w:tcBorders>
                  <w:top w:val="nil"/>
                  <w:left w:val="single" w:sz="4" w:space="0" w:color="auto"/>
                  <w:bottom w:val="nil"/>
                  <w:right w:val="single" w:sz="4" w:space="0" w:color="auto"/>
                </w:tcBorders>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tcPrChange w:id="9314"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lang w:val="en-US" w:eastAsia="zh-CN"/>
              </w:rPr>
            </w:pPr>
            <w:r>
              <w:rPr>
                <w:szCs w:val="18"/>
              </w:rPr>
              <w:t>n28</w:t>
            </w:r>
          </w:p>
        </w:tc>
        <w:tc>
          <w:tcPr>
            <w:tcW w:w="2831" w:type="dxa"/>
            <w:tcBorders>
              <w:top w:val="single" w:sz="4" w:space="0" w:color="auto"/>
              <w:left w:val="single" w:sz="4" w:space="0" w:color="auto"/>
              <w:bottom w:val="single" w:sz="4" w:space="0" w:color="auto"/>
              <w:right w:val="single" w:sz="4" w:space="0" w:color="auto"/>
            </w:tcBorders>
            <w:vAlign w:val="center"/>
            <w:tcPrChange w:id="931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w:t>
            </w:r>
          </w:p>
        </w:tc>
        <w:tc>
          <w:tcPr>
            <w:tcW w:w="1611" w:type="dxa"/>
            <w:tcBorders>
              <w:top w:val="nil"/>
              <w:left w:val="single" w:sz="4" w:space="0" w:color="auto"/>
              <w:bottom w:val="nil"/>
              <w:right w:val="single" w:sz="4" w:space="0" w:color="auto"/>
            </w:tcBorders>
            <w:vAlign w:val="center"/>
            <w:tcPrChange w:id="931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931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tcPrChange w:id="9318" w:author="ZTE-Ma Zhifeng" w:date="2024-11-25T20:41:00Z">
              <w:tcPr>
                <w:tcW w:w="2058" w:type="dxa"/>
                <w:gridSpan w:val="2"/>
                <w:tcBorders>
                  <w:top w:val="nil"/>
                  <w:left w:val="single" w:sz="4" w:space="0" w:color="auto"/>
                  <w:bottom w:val="single" w:sz="4" w:space="0" w:color="auto"/>
                  <w:right w:val="single" w:sz="4" w:space="0" w:color="auto"/>
                </w:tcBorders>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tcPrChange w:id="9319" w:author="ZTE-Ma Zhifeng" w:date="2024-11-25T20:41:00Z">
              <w:tcPr>
                <w:tcW w:w="1831" w:type="dxa"/>
                <w:gridSpan w:val="2"/>
                <w:tcBorders>
                  <w:top w:val="nil"/>
                  <w:left w:val="single" w:sz="4" w:space="0" w:color="auto"/>
                  <w:bottom w:val="single" w:sz="4" w:space="0" w:color="auto"/>
                  <w:right w:val="single" w:sz="4" w:space="0" w:color="auto"/>
                </w:tcBorders>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tcPrChange w:id="9320"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lang w:val="en-US" w:eastAsia="zh-CN"/>
              </w:rPr>
            </w:pPr>
            <w:r>
              <w:rPr>
                <w:szCs w:val="18"/>
              </w:rPr>
              <w:t>n41</w:t>
            </w:r>
          </w:p>
        </w:tc>
        <w:tc>
          <w:tcPr>
            <w:tcW w:w="2831" w:type="dxa"/>
            <w:tcBorders>
              <w:top w:val="single" w:sz="4" w:space="0" w:color="auto"/>
              <w:left w:val="single" w:sz="4" w:space="0" w:color="auto"/>
              <w:bottom w:val="single" w:sz="4" w:space="0" w:color="auto"/>
              <w:right w:val="single" w:sz="4" w:space="0" w:color="auto"/>
            </w:tcBorders>
            <w:vAlign w:val="center"/>
            <w:tcPrChange w:id="932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10, 15, 20, 30, 40, 50, 60, 80, 90, 100</w:t>
            </w:r>
          </w:p>
        </w:tc>
        <w:tc>
          <w:tcPr>
            <w:tcW w:w="1611" w:type="dxa"/>
            <w:tcBorders>
              <w:top w:val="nil"/>
              <w:left w:val="single" w:sz="4" w:space="0" w:color="auto"/>
              <w:bottom w:val="single" w:sz="4" w:space="0" w:color="auto"/>
              <w:right w:val="single" w:sz="4" w:space="0" w:color="auto"/>
            </w:tcBorders>
            <w:vAlign w:val="center"/>
            <w:tcPrChange w:id="932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932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tcPrChange w:id="9324" w:author="ZTE-Ma Zhifeng" w:date="2024-11-25T20:41:00Z">
              <w:tcPr>
                <w:tcW w:w="2058" w:type="dxa"/>
                <w:gridSpan w:val="2"/>
                <w:tcBorders>
                  <w:top w:val="single" w:sz="4" w:space="0" w:color="auto"/>
                  <w:left w:val="single" w:sz="4" w:space="0" w:color="auto"/>
                  <w:bottom w:val="nil"/>
                  <w:right w:val="single" w:sz="4" w:space="0" w:color="auto"/>
                </w:tcBorders>
              </w:tcPr>
            </w:tcPrChange>
          </w:tcPr>
          <w:p w:rsidR="009665F2" w:rsidRDefault="00117FAF">
            <w:pPr>
              <w:pStyle w:val="TAC"/>
              <w:rPr>
                <w:lang w:val="en-US" w:eastAsia="zh-CN"/>
              </w:rPr>
            </w:pPr>
            <w:r>
              <w:rPr>
                <w:szCs w:val="18"/>
              </w:rPr>
              <w:t>CA_n18</w:t>
            </w:r>
            <w:r>
              <w:rPr>
                <w:szCs w:val="18"/>
                <w:lang w:val="sv-SE"/>
              </w:rPr>
              <w:t>A-</w:t>
            </w:r>
            <w:r>
              <w:rPr>
                <w:szCs w:val="18"/>
              </w:rPr>
              <w:t>n28</w:t>
            </w:r>
            <w:r>
              <w:rPr>
                <w:szCs w:val="18"/>
                <w:lang w:val="sv-SE"/>
              </w:rPr>
              <w:t>A-n77A</w:t>
            </w:r>
          </w:p>
        </w:tc>
        <w:tc>
          <w:tcPr>
            <w:tcW w:w="1832" w:type="dxa"/>
            <w:tcBorders>
              <w:top w:val="single" w:sz="4" w:space="0" w:color="auto"/>
              <w:left w:val="single" w:sz="4" w:space="0" w:color="auto"/>
              <w:bottom w:val="nil"/>
              <w:right w:val="single" w:sz="4" w:space="0" w:color="auto"/>
            </w:tcBorders>
            <w:tcPrChange w:id="9325" w:author="ZTE-Ma Zhifeng" w:date="2024-11-25T20:41:00Z">
              <w:tcPr>
                <w:tcW w:w="1831" w:type="dxa"/>
                <w:gridSpan w:val="2"/>
                <w:tcBorders>
                  <w:top w:val="single" w:sz="4" w:space="0" w:color="auto"/>
                  <w:left w:val="single" w:sz="4" w:space="0" w:color="auto"/>
                  <w:bottom w:val="nil"/>
                  <w:right w:val="single" w:sz="4" w:space="0" w:color="auto"/>
                </w:tcBorders>
              </w:tcPr>
            </w:tcPrChange>
          </w:tcPr>
          <w:p w:rsidR="009665F2" w:rsidRDefault="00117FAF">
            <w:pPr>
              <w:pStyle w:val="TAC"/>
              <w:rPr>
                <w:lang w:val="en-US"/>
              </w:rPr>
            </w:pPr>
            <w:r>
              <w:rPr>
                <w:rFonts w:hint="eastAsia"/>
                <w:lang w:val="en-US" w:eastAsia="zh-CN"/>
              </w:rPr>
              <w:t>n</w:t>
            </w:r>
            <w:r>
              <w:rPr>
                <w:lang w:val="en-US" w:eastAsia="zh-CN"/>
              </w:rPr>
              <w:t>77</w:t>
            </w:r>
            <w:r>
              <w:rPr>
                <w:vertAlign w:val="superscript"/>
                <w:lang w:val="en-US" w:eastAsia="zh-CN"/>
              </w:rPr>
              <w:t>7</w:t>
            </w:r>
          </w:p>
          <w:p w:rsidR="009665F2" w:rsidRDefault="00117FAF">
            <w:pPr>
              <w:pStyle w:val="TAC"/>
              <w:rPr>
                <w:lang w:val="en-US"/>
              </w:rPr>
            </w:pPr>
            <w:r>
              <w:rPr>
                <w:lang w:val="en-US"/>
              </w:rPr>
              <w:t>CA_n18A-n28A</w:t>
            </w:r>
          </w:p>
          <w:p w:rsidR="009665F2" w:rsidRDefault="00117FAF">
            <w:pPr>
              <w:pStyle w:val="TAC"/>
              <w:rPr>
                <w:lang w:val="en-US"/>
              </w:rPr>
            </w:pPr>
            <w:r>
              <w:rPr>
                <w:lang w:val="en-US"/>
              </w:rPr>
              <w:t>CA_n18A-n77A</w:t>
            </w:r>
            <w:r>
              <w:rPr>
                <w:vertAlign w:val="superscript"/>
                <w:lang w:val="en-US" w:eastAsia="zh-CN"/>
              </w:rPr>
              <w:t>7</w:t>
            </w:r>
          </w:p>
          <w:p w:rsidR="009665F2" w:rsidRDefault="00117FAF">
            <w:pPr>
              <w:pStyle w:val="TAC"/>
              <w:rPr>
                <w:lang w:val="en-US" w:eastAsia="zh-CN"/>
              </w:rPr>
            </w:pPr>
            <w:r>
              <w:rPr>
                <w:lang w:val="en-US"/>
              </w:rPr>
              <w:t>CA_n28A-n77A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tcPrChange w:id="9326"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lang w:val="en-US" w:eastAsia="zh-CN"/>
              </w:rPr>
            </w:pPr>
            <w:r>
              <w:rPr>
                <w:szCs w:val="18"/>
              </w:rPr>
              <w:t>n18</w:t>
            </w:r>
          </w:p>
        </w:tc>
        <w:tc>
          <w:tcPr>
            <w:tcW w:w="2831" w:type="dxa"/>
            <w:tcBorders>
              <w:top w:val="single" w:sz="4" w:space="0" w:color="auto"/>
              <w:left w:val="single" w:sz="4" w:space="0" w:color="auto"/>
              <w:bottom w:val="single" w:sz="4" w:space="0" w:color="auto"/>
              <w:right w:val="single" w:sz="4" w:space="0" w:color="auto"/>
            </w:tcBorders>
            <w:vAlign w:val="center"/>
            <w:tcPrChange w:id="932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11" w:type="dxa"/>
            <w:tcBorders>
              <w:top w:val="single" w:sz="4" w:space="0" w:color="auto"/>
              <w:left w:val="single" w:sz="4" w:space="0" w:color="auto"/>
              <w:bottom w:val="nil"/>
              <w:right w:val="single" w:sz="4" w:space="0" w:color="auto"/>
            </w:tcBorders>
            <w:vAlign w:val="center"/>
            <w:tcPrChange w:id="932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szCs w:val="18"/>
                <w:lang w:val="en-US" w:eastAsia="zh-CN"/>
              </w:rPr>
              <w:t>0</w:t>
            </w:r>
          </w:p>
        </w:tc>
      </w:tr>
      <w:tr w:rsidR="009665F2" w:rsidTr="004F3798">
        <w:trPr>
          <w:trHeight w:val="29"/>
          <w:trPrChange w:id="9329"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9330" w:author="ZTE-Ma Zhifeng" w:date="2024-11-25T20:41:00Z">
              <w:tcPr>
                <w:tcW w:w="2058" w:type="dxa"/>
                <w:gridSpan w:val="2"/>
                <w:tcBorders>
                  <w:top w:val="nil"/>
                  <w:left w:val="single" w:sz="4" w:space="0" w:color="auto"/>
                  <w:bottom w:val="nil"/>
                  <w:right w:val="single" w:sz="4" w:space="0" w:color="auto"/>
                </w:tcBorders>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tcPrChange w:id="9331" w:author="ZTE-Ma Zhifeng" w:date="2024-11-25T20:41:00Z">
              <w:tcPr>
                <w:tcW w:w="1831" w:type="dxa"/>
                <w:gridSpan w:val="2"/>
                <w:tcBorders>
                  <w:top w:val="nil"/>
                  <w:left w:val="single" w:sz="4" w:space="0" w:color="auto"/>
                  <w:bottom w:val="nil"/>
                  <w:right w:val="single" w:sz="4" w:space="0" w:color="auto"/>
                </w:tcBorders>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tcPrChange w:id="9332"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lang w:val="en-US" w:eastAsia="zh-CN"/>
              </w:rPr>
            </w:pPr>
            <w:r>
              <w:rPr>
                <w:szCs w:val="18"/>
              </w:rPr>
              <w:t>n28</w:t>
            </w:r>
          </w:p>
        </w:tc>
        <w:tc>
          <w:tcPr>
            <w:tcW w:w="2831" w:type="dxa"/>
            <w:tcBorders>
              <w:top w:val="single" w:sz="4" w:space="0" w:color="auto"/>
              <w:left w:val="single" w:sz="4" w:space="0" w:color="auto"/>
              <w:bottom w:val="single" w:sz="4" w:space="0" w:color="auto"/>
              <w:right w:val="single" w:sz="4" w:space="0" w:color="auto"/>
            </w:tcBorders>
            <w:vAlign w:val="center"/>
            <w:tcPrChange w:id="933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w:t>
            </w:r>
          </w:p>
        </w:tc>
        <w:tc>
          <w:tcPr>
            <w:tcW w:w="1611" w:type="dxa"/>
            <w:tcBorders>
              <w:top w:val="nil"/>
              <w:left w:val="single" w:sz="4" w:space="0" w:color="auto"/>
              <w:bottom w:val="nil"/>
              <w:right w:val="single" w:sz="4" w:space="0" w:color="auto"/>
            </w:tcBorders>
            <w:vAlign w:val="center"/>
            <w:tcPrChange w:id="933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933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tcPrChange w:id="9336" w:author="ZTE-Ma Zhifeng" w:date="2024-11-25T20:41:00Z">
              <w:tcPr>
                <w:tcW w:w="2058" w:type="dxa"/>
                <w:gridSpan w:val="2"/>
                <w:tcBorders>
                  <w:top w:val="nil"/>
                  <w:left w:val="single" w:sz="4" w:space="0" w:color="auto"/>
                  <w:bottom w:val="single" w:sz="4" w:space="0" w:color="auto"/>
                  <w:right w:val="single" w:sz="4" w:space="0" w:color="auto"/>
                </w:tcBorders>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tcPrChange w:id="9337" w:author="ZTE-Ma Zhifeng" w:date="2024-11-25T20:41:00Z">
              <w:tcPr>
                <w:tcW w:w="1831" w:type="dxa"/>
                <w:gridSpan w:val="2"/>
                <w:tcBorders>
                  <w:top w:val="nil"/>
                  <w:left w:val="single" w:sz="4" w:space="0" w:color="auto"/>
                  <w:bottom w:val="single" w:sz="4" w:space="0" w:color="auto"/>
                  <w:right w:val="single" w:sz="4" w:space="0" w:color="auto"/>
                </w:tcBorders>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tcPrChange w:id="9338"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lang w:val="en-US" w:eastAsia="zh-CN"/>
              </w:rPr>
            </w:pPr>
            <w:r>
              <w:rPr>
                <w:szCs w:val="18"/>
              </w:rPr>
              <w:t>n77</w:t>
            </w:r>
          </w:p>
        </w:tc>
        <w:tc>
          <w:tcPr>
            <w:tcW w:w="2831" w:type="dxa"/>
            <w:tcBorders>
              <w:top w:val="single" w:sz="4" w:space="0" w:color="auto"/>
              <w:left w:val="single" w:sz="4" w:space="0" w:color="auto"/>
              <w:bottom w:val="single" w:sz="4" w:space="0" w:color="auto"/>
              <w:right w:val="single" w:sz="4" w:space="0" w:color="auto"/>
            </w:tcBorders>
            <w:vAlign w:val="center"/>
            <w:tcPrChange w:id="933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10, 15, 20, 40, 50, 60, 80, 90, 100</w:t>
            </w:r>
          </w:p>
        </w:tc>
        <w:tc>
          <w:tcPr>
            <w:tcW w:w="1611" w:type="dxa"/>
            <w:tcBorders>
              <w:top w:val="nil"/>
              <w:left w:val="single" w:sz="4" w:space="0" w:color="auto"/>
              <w:bottom w:val="single" w:sz="4" w:space="0" w:color="auto"/>
              <w:right w:val="single" w:sz="4" w:space="0" w:color="auto"/>
            </w:tcBorders>
            <w:vAlign w:val="center"/>
            <w:tcPrChange w:id="934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9341"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tcPrChange w:id="9342" w:author="ZTE-Ma Zhifeng" w:date="2024-11-25T20:41:00Z">
              <w:tcPr>
                <w:tcW w:w="2058" w:type="dxa"/>
                <w:gridSpan w:val="2"/>
                <w:tcBorders>
                  <w:top w:val="single" w:sz="4" w:space="0" w:color="auto"/>
                  <w:left w:val="single" w:sz="4" w:space="0" w:color="auto"/>
                  <w:bottom w:val="nil"/>
                  <w:right w:val="single" w:sz="4" w:space="0" w:color="auto"/>
                </w:tcBorders>
              </w:tcPr>
            </w:tcPrChange>
          </w:tcPr>
          <w:p w:rsidR="009665F2" w:rsidRDefault="00117FAF">
            <w:pPr>
              <w:pStyle w:val="TAC"/>
              <w:rPr>
                <w:lang w:val="en-US" w:eastAsia="zh-CN"/>
              </w:rPr>
            </w:pPr>
            <w:r>
              <w:rPr>
                <w:lang w:val="en-US" w:eastAsia="zh-CN"/>
              </w:rPr>
              <w:t>CA_n18A-n28A-n77(2A)</w:t>
            </w:r>
          </w:p>
        </w:tc>
        <w:tc>
          <w:tcPr>
            <w:tcW w:w="1832" w:type="dxa"/>
            <w:tcBorders>
              <w:top w:val="single" w:sz="4" w:space="0" w:color="auto"/>
              <w:left w:val="single" w:sz="4" w:space="0" w:color="auto"/>
              <w:bottom w:val="nil"/>
              <w:right w:val="single" w:sz="4" w:space="0" w:color="auto"/>
            </w:tcBorders>
            <w:tcPrChange w:id="9343" w:author="ZTE-Ma Zhifeng" w:date="2024-11-25T20:41:00Z">
              <w:tcPr>
                <w:tcW w:w="1831" w:type="dxa"/>
                <w:gridSpan w:val="2"/>
                <w:tcBorders>
                  <w:top w:val="single" w:sz="4" w:space="0" w:color="auto"/>
                  <w:left w:val="single" w:sz="4" w:space="0" w:color="auto"/>
                  <w:bottom w:val="nil"/>
                  <w:right w:val="single" w:sz="4" w:space="0" w:color="auto"/>
                </w:tcBorders>
              </w:tcPr>
            </w:tcPrChange>
          </w:tcPr>
          <w:p w:rsidR="009665F2" w:rsidRDefault="00117FAF">
            <w:pPr>
              <w:pStyle w:val="TAC"/>
              <w:rPr>
                <w:lang w:val="en-US" w:eastAsia="zh-CN"/>
              </w:rPr>
            </w:pPr>
            <w:r>
              <w:rPr>
                <w:rFonts w:hint="eastAsia"/>
                <w:lang w:val="en-US" w:eastAsia="zh-CN"/>
              </w:rPr>
              <w:t>n</w:t>
            </w:r>
            <w:r>
              <w:rPr>
                <w:lang w:val="en-US" w:eastAsia="zh-CN"/>
              </w:rPr>
              <w:t>77</w:t>
            </w:r>
            <w:r>
              <w:rPr>
                <w:vertAlign w:val="superscript"/>
                <w:lang w:val="en-US" w:eastAsia="zh-CN"/>
              </w:rPr>
              <w:t>7</w:t>
            </w:r>
          </w:p>
          <w:p w:rsidR="009665F2" w:rsidRDefault="00117FAF">
            <w:pPr>
              <w:pStyle w:val="TAC"/>
              <w:rPr>
                <w:lang w:val="en-US" w:eastAsia="zh-CN"/>
              </w:rPr>
            </w:pPr>
            <w:r>
              <w:rPr>
                <w:lang w:val="en-US" w:eastAsia="zh-CN"/>
              </w:rPr>
              <w:t>CA_n18A-n28A</w:t>
            </w:r>
          </w:p>
          <w:p w:rsidR="009665F2" w:rsidRDefault="00117FAF">
            <w:pPr>
              <w:pStyle w:val="TAC"/>
              <w:rPr>
                <w:lang w:val="en-US" w:eastAsia="zh-CN"/>
              </w:rPr>
            </w:pPr>
            <w:r>
              <w:rPr>
                <w:lang w:val="en-US" w:eastAsia="zh-CN"/>
              </w:rPr>
              <w:t>CA_n18A-n77A</w:t>
            </w:r>
          </w:p>
          <w:p w:rsidR="009665F2" w:rsidRDefault="00117FAF">
            <w:pPr>
              <w:pStyle w:val="TAC"/>
              <w:rPr>
                <w:lang w:val="en-US" w:eastAsia="zh-CN"/>
              </w:rPr>
            </w:pPr>
            <w:r>
              <w:rPr>
                <w:lang w:val="en-US" w:eastAsia="zh-CN"/>
              </w:rPr>
              <w:t>CA_n28A-n77A</w:t>
            </w:r>
          </w:p>
        </w:tc>
        <w:tc>
          <w:tcPr>
            <w:tcW w:w="829" w:type="dxa"/>
            <w:tcBorders>
              <w:top w:val="single" w:sz="4" w:space="0" w:color="auto"/>
              <w:left w:val="single" w:sz="4" w:space="0" w:color="auto"/>
              <w:bottom w:val="single" w:sz="4" w:space="0" w:color="auto"/>
              <w:right w:val="single" w:sz="4" w:space="0" w:color="auto"/>
            </w:tcBorders>
            <w:tcPrChange w:id="9344"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szCs w:val="18"/>
              </w:rPr>
            </w:pPr>
            <w:r>
              <w:rPr>
                <w:szCs w:val="18"/>
              </w:rPr>
              <w:t>n18</w:t>
            </w:r>
          </w:p>
        </w:tc>
        <w:tc>
          <w:tcPr>
            <w:tcW w:w="2831" w:type="dxa"/>
            <w:tcBorders>
              <w:top w:val="single" w:sz="4" w:space="0" w:color="auto"/>
              <w:left w:val="single" w:sz="4" w:space="0" w:color="auto"/>
              <w:bottom w:val="single" w:sz="4" w:space="0" w:color="auto"/>
              <w:right w:val="single" w:sz="4" w:space="0" w:color="auto"/>
            </w:tcBorders>
            <w:vAlign w:val="center"/>
            <w:tcPrChange w:id="934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5, 10</w:t>
            </w:r>
            <w:r>
              <w:rPr>
                <w:rFonts w:hint="eastAsia"/>
                <w:lang w:val="en-US" w:eastAsia="zh-CN" w:bidi="ar"/>
              </w:rPr>
              <w:t>, 15</w:t>
            </w:r>
          </w:p>
        </w:tc>
        <w:tc>
          <w:tcPr>
            <w:tcW w:w="1611" w:type="dxa"/>
            <w:tcBorders>
              <w:top w:val="single" w:sz="4" w:space="0" w:color="auto"/>
              <w:left w:val="single" w:sz="4" w:space="0" w:color="auto"/>
              <w:bottom w:val="nil"/>
              <w:right w:val="single" w:sz="4" w:space="0" w:color="auto"/>
            </w:tcBorders>
            <w:vAlign w:val="center"/>
            <w:tcPrChange w:id="934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rFonts w:hint="eastAsia"/>
                <w:lang w:val="en-US" w:eastAsia="zh-CN"/>
              </w:rPr>
              <w:t>0</w:t>
            </w:r>
          </w:p>
        </w:tc>
      </w:tr>
      <w:tr w:rsidR="009665F2" w:rsidTr="004F3798">
        <w:trPr>
          <w:trHeight w:val="29"/>
          <w:trPrChange w:id="9347"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9348" w:author="ZTE-Ma Zhifeng" w:date="2024-11-25T20:41:00Z">
              <w:tcPr>
                <w:tcW w:w="2058" w:type="dxa"/>
                <w:gridSpan w:val="2"/>
                <w:tcBorders>
                  <w:top w:val="nil"/>
                  <w:left w:val="single" w:sz="4" w:space="0" w:color="auto"/>
                  <w:bottom w:val="nil"/>
                  <w:right w:val="single" w:sz="4" w:space="0" w:color="auto"/>
                </w:tcBorders>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tcPrChange w:id="9349" w:author="ZTE-Ma Zhifeng" w:date="2024-11-25T20:41:00Z">
              <w:tcPr>
                <w:tcW w:w="1831" w:type="dxa"/>
                <w:gridSpan w:val="2"/>
                <w:tcBorders>
                  <w:top w:val="nil"/>
                  <w:left w:val="single" w:sz="4" w:space="0" w:color="auto"/>
                  <w:bottom w:val="nil"/>
                  <w:right w:val="single" w:sz="4" w:space="0" w:color="auto"/>
                </w:tcBorders>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tcPrChange w:id="9350"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szCs w:val="18"/>
              </w:rPr>
            </w:pPr>
            <w:r>
              <w:rPr>
                <w:szCs w:val="18"/>
              </w:rPr>
              <w:t>n28</w:t>
            </w:r>
          </w:p>
        </w:tc>
        <w:tc>
          <w:tcPr>
            <w:tcW w:w="2831" w:type="dxa"/>
            <w:tcBorders>
              <w:top w:val="single" w:sz="4" w:space="0" w:color="auto"/>
              <w:left w:val="single" w:sz="4" w:space="0" w:color="auto"/>
              <w:bottom w:val="single" w:sz="4" w:space="0" w:color="auto"/>
              <w:right w:val="single" w:sz="4" w:space="0" w:color="auto"/>
            </w:tcBorders>
            <w:vAlign w:val="center"/>
            <w:tcPrChange w:id="935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5, 10</w:t>
            </w:r>
          </w:p>
        </w:tc>
        <w:tc>
          <w:tcPr>
            <w:tcW w:w="1611" w:type="dxa"/>
            <w:tcBorders>
              <w:top w:val="nil"/>
              <w:left w:val="single" w:sz="4" w:space="0" w:color="auto"/>
              <w:bottom w:val="nil"/>
              <w:right w:val="single" w:sz="4" w:space="0" w:color="auto"/>
            </w:tcBorders>
            <w:vAlign w:val="center"/>
            <w:tcPrChange w:id="935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935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tcPrChange w:id="9354" w:author="ZTE-Ma Zhifeng" w:date="2024-11-25T20:41:00Z">
              <w:tcPr>
                <w:tcW w:w="2058" w:type="dxa"/>
                <w:gridSpan w:val="2"/>
                <w:tcBorders>
                  <w:top w:val="nil"/>
                  <w:left w:val="single" w:sz="4" w:space="0" w:color="auto"/>
                  <w:bottom w:val="single" w:sz="4" w:space="0" w:color="auto"/>
                  <w:right w:val="single" w:sz="4" w:space="0" w:color="auto"/>
                </w:tcBorders>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tcPrChange w:id="9355" w:author="ZTE-Ma Zhifeng" w:date="2024-11-25T20:41:00Z">
              <w:tcPr>
                <w:tcW w:w="1831" w:type="dxa"/>
                <w:gridSpan w:val="2"/>
                <w:tcBorders>
                  <w:top w:val="nil"/>
                  <w:left w:val="single" w:sz="4" w:space="0" w:color="auto"/>
                  <w:bottom w:val="single" w:sz="4" w:space="0" w:color="auto"/>
                  <w:right w:val="single" w:sz="4" w:space="0" w:color="auto"/>
                </w:tcBorders>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tcPrChange w:id="9356"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szCs w:val="18"/>
              </w:rPr>
            </w:pPr>
            <w:r>
              <w:rPr>
                <w:szCs w:val="18"/>
              </w:rPr>
              <w:t>n77</w:t>
            </w:r>
          </w:p>
        </w:tc>
        <w:tc>
          <w:tcPr>
            <w:tcW w:w="2831" w:type="dxa"/>
            <w:tcBorders>
              <w:top w:val="single" w:sz="4" w:space="0" w:color="auto"/>
              <w:left w:val="single" w:sz="4" w:space="0" w:color="auto"/>
              <w:bottom w:val="single" w:sz="4" w:space="0" w:color="auto"/>
              <w:right w:val="single" w:sz="4" w:space="0" w:color="auto"/>
            </w:tcBorders>
            <w:vAlign w:val="center"/>
            <w:tcPrChange w:id="935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CA_n77(2A)_BCS1</w:t>
            </w:r>
          </w:p>
        </w:tc>
        <w:tc>
          <w:tcPr>
            <w:tcW w:w="1611" w:type="dxa"/>
            <w:tcBorders>
              <w:top w:val="nil"/>
              <w:left w:val="single" w:sz="4" w:space="0" w:color="auto"/>
              <w:bottom w:val="single" w:sz="4" w:space="0" w:color="auto"/>
              <w:right w:val="single" w:sz="4" w:space="0" w:color="auto"/>
            </w:tcBorders>
            <w:vAlign w:val="center"/>
            <w:tcPrChange w:id="935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935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tcPrChange w:id="9360" w:author="ZTE-Ma Zhifeng" w:date="2024-11-25T20:41:00Z">
              <w:tcPr>
                <w:tcW w:w="2058" w:type="dxa"/>
                <w:gridSpan w:val="2"/>
                <w:tcBorders>
                  <w:top w:val="single" w:sz="4" w:space="0" w:color="auto"/>
                  <w:left w:val="single" w:sz="4" w:space="0" w:color="auto"/>
                  <w:bottom w:val="nil"/>
                  <w:right w:val="single" w:sz="4" w:space="0" w:color="auto"/>
                </w:tcBorders>
              </w:tcPr>
            </w:tcPrChange>
          </w:tcPr>
          <w:p w:rsidR="009665F2" w:rsidRDefault="00117FAF">
            <w:pPr>
              <w:pStyle w:val="TAC"/>
              <w:rPr>
                <w:lang w:val="en-US" w:eastAsia="zh-CN"/>
              </w:rPr>
            </w:pPr>
            <w:r>
              <w:rPr>
                <w:szCs w:val="18"/>
              </w:rPr>
              <w:t>CA_n18</w:t>
            </w:r>
            <w:r>
              <w:rPr>
                <w:szCs w:val="18"/>
                <w:lang w:val="sv-SE"/>
              </w:rPr>
              <w:t>A-</w:t>
            </w:r>
            <w:r>
              <w:rPr>
                <w:szCs w:val="18"/>
              </w:rPr>
              <w:t>n41</w:t>
            </w:r>
            <w:r>
              <w:rPr>
                <w:szCs w:val="18"/>
                <w:lang w:val="sv-SE"/>
              </w:rPr>
              <w:t>A-n77A</w:t>
            </w:r>
          </w:p>
        </w:tc>
        <w:tc>
          <w:tcPr>
            <w:tcW w:w="1832" w:type="dxa"/>
            <w:tcBorders>
              <w:top w:val="single" w:sz="4" w:space="0" w:color="auto"/>
              <w:left w:val="single" w:sz="4" w:space="0" w:color="auto"/>
              <w:bottom w:val="nil"/>
              <w:right w:val="single" w:sz="4" w:space="0" w:color="auto"/>
            </w:tcBorders>
            <w:tcPrChange w:id="9361" w:author="ZTE-Ma Zhifeng" w:date="2024-11-25T20:41:00Z">
              <w:tcPr>
                <w:tcW w:w="1831" w:type="dxa"/>
                <w:gridSpan w:val="2"/>
                <w:tcBorders>
                  <w:top w:val="single" w:sz="4" w:space="0" w:color="auto"/>
                  <w:left w:val="single" w:sz="4" w:space="0" w:color="auto"/>
                  <w:bottom w:val="nil"/>
                  <w:right w:val="single" w:sz="4" w:space="0" w:color="auto"/>
                </w:tcBorders>
              </w:tcPr>
            </w:tcPrChange>
          </w:tcPr>
          <w:p w:rsidR="009665F2" w:rsidRDefault="00117FAF">
            <w:pPr>
              <w:pStyle w:val="TAC"/>
              <w:rPr>
                <w:vertAlign w:val="superscript"/>
                <w:lang w:val="en-US" w:eastAsia="zh-CN"/>
              </w:rPr>
            </w:pPr>
            <w:r>
              <w:rPr>
                <w:lang w:val="en-US" w:eastAsia="zh-CN"/>
              </w:rPr>
              <w:t>n41</w:t>
            </w:r>
            <w:r>
              <w:rPr>
                <w:vertAlign w:val="superscript"/>
                <w:lang w:val="en-US" w:eastAsia="zh-CN"/>
              </w:rPr>
              <w:t>7</w:t>
            </w:r>
          </w:p>
          <w:p w:rsidR="009665F2" w:rsidRDefault="00117FAF">
            <w:pPr>
              <w:pStyle w:val="TAC"/>
              <w:rPr>
                <w:lang w:val="en-US"/>
              </w:rPr>
            </w:pPr>
            <w:r>
              <w:rPr>
                <w:lang w:val="en-US" w:eastAsia="zh-CN"/>
              </w:rPr>
              <w:t>n77</w:t>
            </w:r>
            <w:r>
              <w:rPr>
                <w:vertAlign w:val="superscript"/>
                <w:lang w:val="en-US" w:eastAsia="zh-CN"/>
              </w:rPr>
              <w:t>7</w:t>
            </w:r>
          </w:p>
          <w:p w:rsidR="009665F2" w:rsidRDefault="00117FAF">
            <w:pPr>
              <w:pStyle w:val="TAC"/>
              <w:rPr>
                <w:lang w:val="en-US"/>
              </w:rPr>
            </w:pPr>
            <w:r>
              <w:rPr>
                <w:lang w:val="en-US"/>
              </w:rPr>
              <w:t>CA_n18A-n41A</w:t>
            </w:r>
            <w:r>
              <w:rPr>
                <w:vertAlign w:val="superscript"/>
                <w:lang w:val="en-US" w:eastAsia="zh-CN"/>
              </w:rPr>
              <w:t>7</w:t>
            </w:r>
          </w:p>
          <w:p w:rsidR="009665F2" w:rsidRDefault="00117FAF">
            <w:pPr>
              <w:pStyle w:val="TAC"/>
              <w:rPr>
                <w:lang w:val="en-US"/>
              </w:rPr>
            </w:pPr>
            <w:r>
              <w:rPr>
                <w:lang w:val="en-US"/>
              </w:rPr>
              <w:t>CA_n18A-n77A</w:t>
            </w:r>
            <w:r>
              <w:rPr>
                <w:vertAlign w:val="superscript"/>
                <w:lang w:val="en-US" w:eastAsia="zh-CN"/>
              </w:rPr>
              <w:t>7</w:t>
            </w:r>
          </w:p>
          <w:p w:rsidR="009665F2" w:rsidRDefault="00117FAF">
            <w:pPr>
              <w:pStyle w:val="TAC"/>
              <w:rPr>
                <w:lang w:val="en-US" w:eastAsia="zh-CN"/>
              </w:rPr>
            </w:pPr>
            <w:r>
              <w:rPr>
                <w:lang w:val="en-US"/>
              </w:rPr>
              <w:t>CA_n41A-n77A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tcPrChange w:id="9362"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lang w:val="en-US" w:eastAsia="zh-CN"/>
              </w:rPr>
            </w:pPr>
            <w:r>
              <w:rPr>
                <w:szCs w:val="18"/>
              </w:rPr>
              <w:t>n18</w:t>
            </w:r>
          </w:p>
        </w:tc>
        <w:tc>
          <w:tcPr>
            <w:tcW w:w="2831" w:type="dxa"/>
            <w:tcBorders>
              <w:top w:val="single" w:sz="4" w:space="0" w:color="auto"/>
              <w:left w:val="single" w:sz="4" w:space="0" w:color="auto"/>
              <w:bottom w:val="single" w:sz="4" w:space="0" w:color="auto"/>
              <w:right w:val="single" w:sz="4" w:space="0" w:color="auto"/>
            </w:tcBorders>
            <w:vAlign w:val="center"/>
            <w:tcPrChange w:id="936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11" w:type="dxa"/>
            <w:tcBorders>
              <w:top w:val="single" w:sz="4" w:space="0" w:color="auto"/>
              <w:left w:val="single" w:sz="4" w:space="0" w:color="auto"/>
              <w:bottom w:val="nil"/>
              <w:right w:val="single" w:sz="4" w:space="0" w:color="auto"/>
            </w:tcBorders>
            <w:vAlign w:val="center"/>
            <w:tcPrChange w:id="936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szCs w:val="18"/>
                <w:lang w:val="en-US" w:eastAsia="zh-CN"/>
              </w:rPr>
              <w:t>0</w:t>
            </w:r>
          </w:p>
        </w:tc>
      </w:tr>
      <w:tr w:rsidR="009665F2" w:rsidTr="004F3798">
        <w:trPr>
          <w:trHeight w:val="29"/>
          <w:trPrChange w:id="9365"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9366" w:author="ZTE-Ma Zhifeng" w:date="2024-11-25T20:41:00Z">
              <w:tcPr>
                <w:tcW w:w="2058" w:type="dxa"/>
                <w:gridSpan w:val="2"/>
                <w:tcBorders>
                  <w:top w:val="nil"/>
                  <w:left w:val="single" w:sz="4" w:space="0" w:color="auto"/>
                  <w:bottom w:val="nil"/>
                  <w:right w:val="single" w:sz="4" w:space="0" w:color="auto"/>
                </w:tcBorders>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tcPrChange w:id="9367" w:author="ZTE-Ma Zhifeng" w:date="2024-11-25T20:41:00Z">
              <w:tcPr>
                <w:tcW w:w="1831" w:type="dxa"/>
                <w:gridSpan w:val="2"/>
                <w:tcBorders>
                  <w:top w:val="nil"/>
                  <w:left w:val="single" w:sz="4" w:space="0" w:color="auto"/>
                  <w:bottom w:val="nil"/>
                  <w:right w:val="single" w:sz="4" w:space="0" w:color="auto"/>
                </w:tcBorders>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tcPrChange w:id="9368"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lang w:val="en-US" w:eastAsia="zh-CN"/>
              </w:rPr>
            </w:pPr>
            <w:r>
              <w:rPr>
                <w:szCs w:val="18"/>
              </w:rPr>
              <w:t>n41</w:t>
            </w:r>
          </w:p>
        </w:tc>
        <w:tc>
          <w:tcPr>
            <w:tcW w:w="2831" w:type="dxa"/>
            <w:tcBorders>
              <w:top w:val="single" w:sz="4" w:space="0" w:color="auto"/>
              <w:left w:val="single" w:sz="4" w:space="0" w:color="auto"/>
              <w:bottom w:val="single" w:sz="4" w:space="0" w:color="auto"/>
              <w:right w:val="single" w:sz="4" w:space="0" w:color="auto"/>
            </w:tcBorders>
            <w:vAlign w:val="center"/>
            <w:tcPrChange w:id="936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11" w:type="dxa"/>
            <w:tcBorders>
              <w:top w:val="nil"/>
              <w:left w:val="single" w:sz="4" w:space="0" w:color="auto"/>
              <w:bottom w:val="nil"/>
              <w:right w:val="single" w:sz="4" w:space="0" w:color="auto"/>
            </w:tcBorders>
            <w:vAlign w:val="center"/>
            <w:tcPrChange w:id="937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937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tcPrChange w:id="9372" w:author="ZTE-Ma Zhifeng" w:date="2024-11-25T20:41:00Z">
              <w:tcPr>
                <w:tcW w:w="2058" w:type="dxa"/>
                <w:gridSpan w:val="2"/>
                <w:tcBorders>
                  <w:top w:val="nil"/>
                  <w:left w:val="single" w:sz="4" w:space="0" w:color="auto"/>
                  <w:bottom w:val="single" w:sz="4" w:space="0" w:color="auto"/>
                  <w:right w:val="single" w:sz="4" w:space="0" w:color="auto"/>
                </w:tcBorders>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tcPrChange w:id="9373" w:author="ZTE-Ma Zhifeng" w:date="2024-11-25T20:41:00Z">
              <w:tcPr>
                <w:tcW w:w="1831" w:type="dxa"/>
                <w:gridSpan w:val="2"/>
                <w:tcBorders>
                  <w:top w:val="nil"/>
                  <w:left w:val="single" w:sz="4" w:space="0" w:color="auto"/>
                  <w:bottom w:val="single" w:sz="4" w:space="0" w:color="auto"/>
                  <w:right w:val="single" w:sz="4" w:space="0" w:color="auto"/>
                </w:tcBorders>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tcPrChange w:id="9374"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lang w:val="en-US" w:eastAsia="zh-CN"/>
              </w:rPr>
            </w:pPr>
            <w:r>
              <w:rPr>
                <w:szCs w:val="18"/>
              </w:rPr>
              <w:t>n77</w:t>
            </w:r>
          </w:p>
        </w:tc>
        <w:tc>
          <w:tcPr>
            <w:tcW w:w="2831" w:type="dxa"/>
            <w:tcBorders>
              <w:top w:val="single" w:sz="4" w:space="0" w:color="auto"/>
              <w:left w:val="single" w:sz="4" w:space="0" w:color="auto"/>
              <w:bottom w:val="single" w:sz="4" w:space="0" w:color="auto"/>
              <w:right w:val="single" w:sz="4" w:space="0" w:color="auto"/>
            </w:tcBorders>
            <w:vAlign w:val="center"/>
            <w:tcPrChange w:id="937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10, 15, 20, 40, 50, 60, 80, 90, 100</w:t>
            </w:r>
          </w:p>
        </w:tc>
        <w:tc>
          <w:tcPr>
            <w:tcW w:w="1611" w:type="dxa"/>
            <w:tcBorders>
              <w:top w:val="nil"/>
              <w:left w:val="single" w:sz="4" w:space="0" w:color="auto"/>
              <w:bottom w:val="single" w:sz="4" w:space="0" w:color="auto"/>
              <w:right w:val="single" w:sz="4" w:space="0" w:color="auto"/>
            </w:tcBorders>
            <w:vAlign w:val="center"/>
            <w:tcPrChange w:id="937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937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tcPrChange w:id="9378" w:author="ZTE-Ma Zhifeng" w:date="2024-11-25T20:41:00Z">
              <w:tcPr>
                <w:tcW w:w="2058" w:type="dxa"/>
                <w:gridSpan w:val="2"/>
                <w:tcBorders>
                  <w:top w:val="single" w:sz="4" w:space="0" w:color="auto"/>
                  <w:left w:val="single" w:sz="4" w:space="0" w:color="auto"/>
                  <w:bottom w:val="nil"/>
                  <w:right w:val="single" w:sz="4" w:space="0" w:color="auto"/>
                </w:tcBorders>
              </w:tcPr>
            </w:tcPrChange>
          </w:tcPr>
          <w:p w:rsidR="009665F2" w:rsidRDefault="00117FAF">
            <w:pPr>
              <w:pStyle w:val="TAC"/>
              <w:rPr>
                <w:lang w:val="en-US" w:eastAsia="zh-CN"/>
              </w:rPr>
            </w:pPr>
            <w:r>
              <w:rPr>
                <w:lang w:val="en-US" w:eastAsia="zh-CN"/>
              </w:rPr>
              <w:t>CA_n18A-n41A-n77(2A)</w:t>
            </w:r>
          </w:p>
        </w:tc>
        <w:tc>
          <w:tcPr>
            <w:tcW w:w="1832" w:type="dxa"/>
            <w:tcBorders>
              <w:top w:val="single" w:sz="4" w:space="0" w:color="auto"/>
              <w:left w:val="single" w:sz="4" w:space="0" w:color="auto"/>
              <w:bottom w:val="nil"/>
              <w:right w:val="single" w:sz="4" w:space="0" w:color="auto"/>
            </w:tcBorders>
            <w:tcPrChange w:id="9379" w:author="ZTE-Ma Zhifeng" w:date="2024-11-25T20:41:00Z">
              <w:tcPr>
                <w:tcW w:w="1831" w:type="dxa"/>
                <w:gridSpan w:val="2"/>
                <w:tcBorders>
                  <w:top w:val="single" w:sz="4" w:space="0" w:color="auto"/>
                  <w:left w:val="single" w:sz="4" w:space="0" w:color="auto"/>
                  <w:bottom w:val="nil"/>
                  <w:right w:val="single" w:sz="4" w:space="0" w:color="auto"/>
                </w:tcBorders>
              </w:tcPr>
            </w:tcPrChange>
          </w:tcPr>
          <w:p w:rsidR="009665F2" w:rsidRDefault="00117FAF">
            <w:pPr>
              <w:pStyle w:val="TAC"/>
              <w:rPr>
                <w:lang w:val="en-US" w:eastAsia="zh-CN"/>
              </w:rPr>
            </w:pPr>
            <w:r>
              <w:rPr>
                <w:lang w:val="en-US" w:eastAsia="zh-CN"/>
              </w:rPr>
              <w:t>n77</w:t>
            </w:r>
            <w:r>
              <w:rPr>
                <w:vertAlign w:val="superscript"/>
                <w:lang w:val="en-US" w:eastAsia="zh-CN"/>
              </w:rPr>
              <w:t>7</w:t>
            </w:r>
          </w:p>
          <w:p w:rsidR="009665F2" w:rsidRDefault="00117FAF">
            <w:pPr>
              <w:pStyle w:val="TAC"/>
              <w:rPr>
                <w:lang w:val="en-US" w:eastAsia="zh-CN"/>
              </w:rPr>
            </w:pPr>
            <w:r>
              <w:rPr>
                <w:lang w:val="en-US" w:eastAsia="zh-CN"/>
              </w:rPr>
              <w:t>CA_n18A-n41A</w:t>
            </w:r>
            <w:r>
              <w:rPr>
                <w:vertAlign w:val="superscript"/>
                <w:lang w:val="en-US" w:eastAsia="zh-CN"/>
              </w:rPr>
              <w:t>7</w:t>
            </w:r>
          </w:p>
          <w:p w:rsidR="009665F2" w:rsidRDefault="00117FAF">
            <w:pPr>
              <w:pStyle w:val="TAC"/>
              <w:rPr>
                <w:lang w:val="en-US" w:eastAsia="zh-CN"/>
              </w:rPr>
            </w:pPr>
            <w:r>
              <w:rPr>
                <w:lang w:val="en-US" w:eastAsia="zh-CN"/>
              </w:rPr>
              <w:t>CA_n18A-n77A</w:t>
            </w:r>
            <w:r>
              <w:rPr>
                <w:vertAlign w:val="superscript"/>
                <w:lang w:val="en-US" w:eastAsia="zh-CN"/>
              </w:rPr>
              <w:t>7</w:t>
            </w:r>
          </w:p>
          <w:p w:rsidR="009665F2" w:rsidRDefault="00117FAF">
            <w:pPr>
              <w:pStyle w:val="TAC"/>
              <w:rPr>
                <w:lang w:val="en-US" w:eastAsia="zh-CN"/>
              </w:rPr>
            </w:pPr>
            <w:r>
              <w:rPr>
                <w:lang w:val="en-US" w:eastAsia="zh-CN"/>
              </w:rPr>
              <w:t>CA_n41A-n77A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tcPrChange w:id="9380"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szCs w:val="18"/>
              </w:rPr>
            </w:pPr>
            <w:r>
              <w:rPr>
                <w:szCs w:val="18"/>
              </w:rPr>
              <w:t>n18</w:t>
            </w:r>
          </w:p>
        </w:tc>
        <w:tc>
          <w:tcPr>
            <w:tcW w:w="2831" w:type="dxa"/>
            <w:tcBorders>
              <w:top w:val="single" w:sz="4" w:space="0" w:color="auto"/>
              <w:left w:val="single" w:sz="4" w:space="0" w:color="auto"/>
              <w:bottom w:val="single" w:sz="4" w:space="0" w:color="auto"/>
              <w:right w:val="single" w:sz="4" w:space="0" w:color="auto"/>
            </w:tcBorders>
            <w:vAlign w:val="center"/>
            <w:tcPrChange w:id="938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5, 10</w:t>
            </w:r>
            <w:r>
              <w:rPr>
                <w:rFonts w:hint="eastAsia"/>
                <w:lang w:val="en-US" w:eastAsia="zh-CN" w:bidi="ar"/>
              </w:rPr>
              <w:t>, 15</w:t>
            </w:r>
          </w:p>
        </w:tc>
        <w:tc>
          <w:tcPr>
            <w:tcW w:w="1611" w:type="dxa"/>
            <w:tcBorders>
              <w:top w:val="single" w:sz="4" w:space="0" w:color="auto"/>
              <w:left w:val="single" w:sz="4" w:space="0" w:color="auto"/>
              <w:bottom w:val="nil"/>
              <w:right w:val="single" w:sz="4" w:space="0" w:color="auto"/>
            </w:tcBorders>
            <w:vAlign w:val="center"/>
            <w:tcPrChange w:id="938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rFonts w:hint="eastAsia"/>
                <w:lang w:val="en-US" w:eastAsia="zh-CN"/>
              </w:rPr>
              <w:t>0</w:t>
            </w:r>
          </w:p>
        </w:tc>
      </w:tr>
      <w:tr w:rsidR="009665F2" w:rsidTr="004F3798">
        <w:trPr>
          <w:trHeight w:val="29"/>
          <w:trPrChange w:id="9383"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9384" w:author="ZTE-Ma Zhifeng" w:date="2024-11-25T20:41:00Z">
              <w:tcPr>
                <w:tcW w:w="2058" w:type="dxa"/>
                <w:gridSpan w:val="2"/>
                <w:tcBorders>
                  <w:top w:val="nil"/>
                  <w:left w:val="single" w:sz="4" w:space="0" w:color="auto"/>
                  <w:bottom w:val="nil"/>
                  <w:right w:val="single" w:sz="4" w:space="0" w:color="auto"/>
                </w:tcBorders>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tcPrChange w:id="9385" w:author="ZTE-Ma Zhifeng" w:date="2024-11-25T20:41:00Z">
              <w:tcPr>
                <w:tcW w:w="1831" w:type="dxa"/>
                <w:gridSpan w:val="2"/>
                <w:tcBorders>
                  <w:top w:val="nil"/>
                  <w:left w:val="single" w:sz="4" w:space="0" w:color="auto"/>
                  <w:bottom w:val="nil"/>
                  <w:right w:val="single" w:sz="4" w:space="0" w:color="auto"/>
                </w:tcBorders>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tcPrChange w:id="9386"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szCs w:val="18"/>
              </w:rPr>
            </w:pPr>
            <w:r>
              <w:rPr>
                <w:szCs w:val="18"/>
              </w:rPr>
              <w:t>n41</w:t>
            </w:r>
          </w:p>
        </w:tc>
        <w:tc>
          <w:tcPr>
            <w:tcW w:w="2831" w:type="dxa"/>
            <w:tcBorders>
              <w:top w:val="single" w:sz="4" w:space="0" w:color="auto"/>
              <w:left w:val="single" w:sz="4" w:space="0" w:color="auto"/>
              <w:bottom w:val="single" w:sz="4" w:space="0" w:color="auto"/>
              <w:right w:val="single" w:sz="4" w:space="0" w:color="auto"/>
            </w:tcBorders>
            <w:vAlign w:val="center"/>
            <w:tcPrChange w:id="938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11" w:type="dxa"/>
            <w:tcBorders>
              <w:top w:val="nil"/>
              <w:left w:val="single" w:sz="4" w:space="0" w:color="auto"/>
              <w:bottom w:val="nil"/>
              <w:right w:val="single" w:sz="4" w:space="0" w:color="auto"/>
            </w:tcBorders>
            <w:vAlign w:val="center"/>
            <w:tcPrChange w:id="938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938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tcPrChange w:id="9390" w:author="ZTE-Ma Zhifeng" w:date="2024-11-25T20:41:00Z">
              <w:tcPr>
                <w:tcW w:w="2058" w:type="dxa"/>
                <w:gridSpan w:val="2"/>
                <w:tcBorders>
                  <w:top w:val="nil"/>
                  <w:left w:val="single" w:sz="4" w:space="0" w:color="auto"/>
                  <w:bottom w:val="single" w:sz="4" w:space="0" w:color="auto"/>
                  <w:right w:val="single" w:sz="4" w:space="0" w:color="auto"/>
                </w:tcBorders>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tcPrChange w:id="9391" w:author="ZTE-Ma Zhifeng" w:date="2024-11-25T20:41:00Z">
              <w:tcPr>
                <w:tcW w:w="1831" w:type="dxa"/>
                <w:gridSpan w:val="2"/>
                <w:tcBorders>
                  <w:top w:val="nil"/>
                  <w:left w:val="single" w:sz="4" w:space="0" w:color="auto"/>
                  <w:bottom w:val="single" w:sz="4" w:space="0" w:color="auto"/>
                  <w:right w:val="single" w:sz="4" w:space="0" w:color="auto"/>
                </w:tcBorders>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tcPrChange w:id="9392"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szCs w:val="18"/>
              </w:rPr>
            </w:pPr>
            <w:r>
              <w:rPr>
                <w:szCs w:val="18"/>
              </w:rPr>
              <w:t>n77</w:t>
            </w:r>
          </w:p>
        </w:tc>
        <w:tc>
          <w:tcPr>
            <w:tcW w:w="2831" w:type="dxa"/>
            <w:tcBorders>
              <w:top w:val="single" w:sz="4" w:space="0" w:color="auto"/>
              <w:left w:val="single" w:sz="4" w:space="0" w:color="auto"/>
              <w:bottom w:val="single" w:sz="4" w:space="0" w:color="auto"/>
              <w:right w:val="single" w:sz="4" w:space="0" w:color="auto"/>
            </w:tcBorders>
            <w:vAlign w:val="center"/>
            <w:tcPrChange w:id="939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CA_n77(2A)_BCS1</w:t>
            </w:r>
          </w:p>
        </w:tc>
        <w:tc>
          <w:tcPr>
            <w:tcW w:w="1611" w:type="dxa"/>
            <w:tcBorders>
              <w:top w:val="nil"/>
              <w:left w:val="single" w:sz="4" w:space="0" w:color="auto"/>
              <w:bottom w:val="single" w:sz="4" w:space="0" w:color="auto"/>
              <w:right w:val="single" w:sz="4" w:space="0" w:color="auto"/>
            </w:tcBorders>
            <w:vAlign w:val="center"/>
            <w:tcPrChange w:id="939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9395"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tcPrChange w:id="9396" w:author="ZTE-Ma Zhifeng" w:date="2024-11-25T20:41:00Z">
              <w:tcPr>
                <w:tcW w:w="2058" w:type="dxa"/>
                <w:gridSpan w:val="2"/>
                <w:tcBorders>
                  <w:top w:val="single" w:sz="4" w:space="0" w:color="auto"/>
                  <w:left w:val="single" w:sz="4" w:space="0" w:color="auto"/>
                  <w:bottom w:val="nil"/>
                  <w:right w:val="single" w:sz="4" w:space="0" w:color="auto"/>
                </w:tcBorders>
              </w:tcPr>
            </w:tcPrChange>
          </w:tcPr>
          <w:p w:rsidR="009665F2" w:rsidRDefault="00117FAF">
            <w:pPr>
              <w:pStyle w:val="TAC"/>
              <w:rPr>
                <w:lang w:val="en-US" w:eastAsia="zh-CN"/>
              </w:rPr>
            </w:pPr>
            <w:r>
              <w:rPr>
                <w:rFonts w:eastAsia="等线"/>
                <w:lang w:val="en-US" w:eastAsia="zh-CN"/>
              </w:rPr>
              <w:t>CA_n20A-n28A-n75A</w:t>
            </w:r>
          </w:p>
        </w:tc>
        <w:tc>
          <w:tcPr>
            <w:tcW w:w="1832" w:type="dxa"/>
            <w:tcBorders>
              <w:top w:val="single" w:sz="4" w:space="0" w:color="auto"/>
              <w:left w:val="single" w:sz="4" w:space="0" w:color="auto"/>
              <w:bottom w:val="nil"/>
              <w:right w:val="single" w:sz="4" w:space="0" w:color="auto"/>
            </w:tcBorders>
            <w:tcPrChange w:id="9397" w:author="ZTE-Ma Zhifeng" w:date="2024-11-25T20:41:00Z">
              <w:tcPr>
                <w:tcW w:w="1831" w:type="dxa"/>
                <w:gridSpan w:val="2"/>
                <w:tcBorders>
                  <w:top w:val="single" w:sz="4" w:space="0" w:color="auto"/>
                  <w:left w:val="single" w:sz="4" w:space="0" w:color="auto"/>
                  <w:bottom w:val="nil"/>
                  <w:right w:val="single" w:sz="4" w:space="0" w:color="auto"/>
                </w:tcBorders>
              </w:tcPr>
            </w:tcPrChange>
          </w:tcPr>
          <w:p w:rsidR="009665F2" w:rsidRDefault="00117FAF">
            <w:pPr>
              <w:pStyle w:val="TAC"/>
              <w:rPr>
                <w:lang w:val="en-US" w:eastAsia="zh-CN"/>
              </w:rPr>
            </w:pPr>
            <w:del w:id="9398" w:author="Per Lindell" w:date="2024-10-22T10:57:00Z">
              <w:r>
                <w:rPr>
                  <w:rFonts w:hint="eastAsia"/>
                  <w:lang w:val="en-US" w:eastAsia="zh-CN"/>
                </w:rPr>
                <w:delText>-</w:delText>
              </w:r>
            </w:del>
            <w:ins w:id="9399" w:author="Per Lindell" w:date="2024-10-22T10:57:00Z">
              <w:r>
                <w:rPr>
                  <w:rFonts w:cs="Arial"/>
                  <w:color w:val="000000"/>
                  <w:szCs w:val="18"/>
                </w:rPr>
                <w:t>CA_n20A-n28A</w:t>
              </w:r>
            </w:ins>
          </w:p>
        </w:tc>
        <w:tc>
          <w:tcPr>
            <w:tcW w:w="829" w:type="dxa"/>
            <w:tcBorders>
              <w:top w:val="single" w:sz="4" w:space="0" w:color="auto"/>
              <w:left w:val="single" w:sz="4" w:space="0" w:color="auto"/>
              <w:bottom w:val="single" w:sz="4" w:space="0" w:color="auto"/>
              <w:right w:val="single" w:sz="4" w:space="0" w:color="auto"/>
            </w:tcBorders>
            <w:vAlign w:val="center"/>
            <w:tcPrChange w:id="940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szCs w:val="18"/>
              </w:rPr>
            </w:pPr>
            <w:r>
              <w:rPr>
                <w:rFonts w:hint="eastAsia"/>
                <w:lang w:eastAsia="zh-CN"/>
              </w:rPr>
              <w:t>n</w:t>
            </w:r>
            <w:r>
              <w:rPr>
                <w:lang w:eastAsia="zh-CN"/>
              </w:rPr>
              <w:t>20</w:t>
            </w:r>
          </w:p>
        </w:tc>
        <w:tc>
          <w:tcPr>
            <w:tcW w:w="2831" w:type="dxa"/>
            <w:tcBorders>
              <w:top w:val="single" w:sz="4" w:space="0" w:color="auto"/>
              <w:left w:val="single" w:sz="4" w:space="0" w:color="auto"/>
              <w:bottom w:val="single" w:sz="4" w:space="0" w:color="auto"/>
              <w:right w:val="single" w:sz="4" w:space="0" w:color="auto"/>
            </w:tcBorders>
            <w:vAlign w:val="center"/>
            <w:tcPrChange w:id="940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rFonts w:cs="Arial"/>
                <w:szCs w:val="18"/>
                <w:lang w:val="en-US" w:eastAsia="zh-CN" w:bidi="ar"/>
              </w:rPr>
              <w:t>5, 10, 15, 20</w:t>
            </w:r>
          </w:p>
        </w:tc>
        <w:tc>
          <w:tcPr>
            <w:tcW w:w="1611" w:type="dxa"/>
            <w:tcBorders>
              <w:top w:val="single" w:sz="4" w:space="0" w:color="auto"/>
              <w:left w:val="single" w:sz="4" w:space="0" w:color="auto"/>
              <w:bottom w:val="nil"/>
              <w:right w:val="single" w:sz="4" w:space="0" w:color="auto"/>
            </w:tcBorders>
            <w:vAlign w:val="center"/>
            <w:tcPrChange w:id="940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0</w:t>
            </w:r>
          </w:p>
        </w:tc>
      </w:tr>
      <w:tr w:rsidR="009665F2" w:rsidTr="004F3798">
        <w:trPr>
          <w:trHeight w:val="29"/>
          <w:trPrChange w:id="9403"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9404" w:author="ZTE-Ma Zhifeng" w:date="2024-11-25T20:41:00Z">
              <w:tcPr>
                <w:tcW w:w="2058" w:type="dxa"/>
                <w:gridSpan w:val="2"/>
                <w:tcBorders>
                  <w:top w:val="nil"/>
                  <w:left w:val="single" w:sz="4" w:space="0" w:color="auto"/>
                  <w:bottom w:val="nil"/>
                  <w:right w:val="single" w:sz="4" w:space="0" w:color="auto"/>
                </w:tcBorders>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tcPrChange w:id="9405" w:author="ZTE-Ma Zhifeng" w:date="2024-11-25T20:41:00Z">
              <w:tcPr>
                <w:tcW w:w="1831" w:type="dxa"/>
                <w:gridSpan w:val="2"/>
                <w:tcBorders>
                  <w:top w:val="nil"/>
                  <w:left w:val="single" w:sz="4" w:space="0" w:color="auto"/>
                  <w:bottom w:val="nil"/>
                  <w:right w:val="single" w:sz="4" w:space="0" w:color="auto"/>
                </w:tcBorders>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40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szCs w:val="18"/>
              </w:rPr>
            </w:pPr>
            <w:r>
              <w:rPr>
                <w:rFonts w:hint="eastAsia"/>
                <w:lang w:eastAsia="zh-CN"/>
              </w:rPr>
              <w:t>n</w:t>
            </w:r>
            <w:r>
              <w:rPr>
                <w:lang w:eastAsia="zh-CN"/>
              </w:rPr>
              <w:t>28</w:t>
            </w:r>
          </w:p>
        </w:tc>
        <w:tc>
          <w:tcPr>
            <w:tcW w:w="2831" w:type="dxa"/>
            <w:tcBorders>
              <w:top w:val="single" w:sz="4" w:space="0" w:color="auto"/>
              <w:left w:val="single" w:sz="4" w:space="0" w:color="auto"/>
              <w:bottom w:val="single" w:sz="4" w:space="0" w:color="auto"/>
              <w:right w:val="single" w:sz="4" w:space="0" w:color="auto"/>
            </w:tcBorders>
            <w:vAlign w:val="center"/>
            <w:tcPrChange w:id="940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rFonts w:cs="Arial"/>
                <w:szCs w:val="18"/>
                <w:lang w:val="en-US" w:eastAsia="zh-CN" w:bidi="ar"/>
              </w:rPr>
              <w:t>5, 10, 15, 20</w:t>
            </w:r>
          </w:p>
        </w:tc>
        <w:tc>
          <w:tcPr>
            <w:tcW w:w="1611" w:type="dxa"/>
            <w:tcBorders>
              <w:top w:val="nil"/>
              <w:left w:val="single" w:sz="4" w:space="0" w:color="auto"/>
              <w:bottom w:val="nil"/>
              <w:right w:val="single" w:sz="4" w:space="0" w:color="auto"/>
            </w:tcBorders>
            <w:vAlign w:val="center"/>
            <w:tcPrChange w:id="940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9409"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9410" w:author="ZTE-Ma Zhifeng" w:date="2024-11-25T20:41:00Z">
              <w:tcPr>
                <w:tcW w:w="2058" w:type="dxa"/>
                <w:gridSpan w:val="2"/>
                <w:tcBorders>
                  <w:top w:val="nil"/>
                  <w:left w:val="single" w:sz="4" w:space="0" w:color="auto"/>
                  <w:bottom w:val="nil"/>
                  <w:right w:val="single" w:sz="4" w:space="0" w:color="auto"/>
                </w:tcBorders>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tcPrChange w:id="9411" w:author="ZTE-Ma Zhifeng" w:date="2024-11-25T20:41:00Z">
              <w:tcPr>
                <w:tcW w:w="1831" w:type="dxa"/>
                <w:gridSpan w:val="2"/>
                <w:tcBorders>
                  <w:top w:val="nil"/>
                  <w:left w:val="single" w:sz="4" w:space="0" w:color="auto"/>
                  <w:bottom w:val="nil"/>
                  <w:right w:val="single" w:sz="4" w:space="0" w:color="auto"/>
                </w:tcBorders>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41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szCs w:val="18"/>
              </w:rPr>
            </w:pPr>
            <w:r>
              <w:rPr>
                <w:rFonts w:hint="eastAsia"/>
                <w:lang w:eastAsia="zh-CN"/>
              </w:rPr>
              <w:t>n</w:t>
            </w:r>
            <w:r>
              <w:rPr>
                <w:lang w:eastAsia="zh-CN"/>
              </w:rPr>
              <w:t>75</w:t>
            </w:r>
          </w:p>
        </w:tc>
        <w:tc>
          <w:tcPr>
            <w:tcW w:w="2831" w:type="dxa"/>
            <w:tcBorders>
              <w:top w:val="single" w:sz="4" w:space="0" w:color="auto"/>
              <w:left w:val="single" w:sz="4" w:space="0" w:color="auto"/>
              <w:bottom w:val="single" w:sz="4" w:space="0" w:color="auto"/>
              <w:right w:val="single" w:sz="4" w:space="0" w:color="auto"/>
            </w:tcBorders>
            <w:vAlign w:val="center"/>
            <w:tcPrChange w:id="941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5, 10, 15, 20</w:t>
            </w:r>
          </w:p>
        </w:tc>
        <w:tc>
          <w:tcPr>
            <w:tcW w:w="1611" w:type="dxa"/>
            <w:tcBorders>
              <w:top w:val="nil"/>
              <w:left w:val="single" w:sz="4" w:space="0" w:color="auto"/>
              <w:bottom w:val="single" w:sz="4" w:space="0" w:color="auto"/>
              <w:right w:val="single" w:sz="4" w:space="0" w:color="auto"/>
            </w:tcBorders>
            <w:vAlign w:val="center"/>
            <w:tcPrChange w:id="941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ins w:id="9415" w:author="Per Lindell" w:date="2024-10-22T10:57:00Z"/>
          <w:trPrChange w:id="9416"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9417" w:author="ZTE-Ma Zhifeng" w:date="2024-11-25T20:41:00Z">
              <w:tcPr>
                <w:tcW w:w="2058" w:type="dxa"/>
                <w:gridSpan w:val="2"/>
                <w:tcBorders>
                  <w:top w:val="nil"/>
                  <w:left w:val="single" w:sz="4" w:space="0" w:color="auto"/>
                  <w:bottom w:val="nil"/>
                  <w:right w:val="single" w:sz="4" w:space="0" w:color="auto"/>
                </w:tcBorders>
              </w:tcPr>
            </w:tcPrChange>
          </w:tcPr>
          <w:p w:rsidR="009665F2" w:rsidRDefault="009665F2">
            <w:pPr>
              <w:pStyle w:val="TAC"/>
              <w:rPr>
                <w:ins w:id="9418" w:author="Per Lindell" w:date="2024-10-22T10:57:00Z"/>
                <w:lang w:val="en-US" w:eastAsia="zh-CN"/>
              </w:rPr>
            </w:pPr>
          </w:p>
        </w:tc>
        <w:tc>
          <w:tcPr>
            <w:tcW w:w="1832" w:type="dxa"/>
            <w:tcBorders>
              <w:top w:val="nil"/>
              <w:left w:val="single" w:sz="4" w:space="0" w:color="auto"/>
              <w:bottom w:val="nil"/>
              <w:right w:val="single" w:sz="4" w:space="0" w:color="auto"/>
            </w:tcBorders>
            <w:tcPrChange w:id="9419" w:author="ZTE-Ma Zhifeng" w:date="2024-11-25T20:41:00Z">
              <w:tcPr>
                <w:tcW w:w="1831" w:type="dxa"/>
                <w:gridSpan w:val="2"/>
                <w:tcBorders>
                  <w:top w:val="nil"/>
                  <w:left w:val="single" w:sz="4" w:space="0" w:color="auto"/>
                  <w:bottom w:val="nil"/>
                  <w:right w:val="single" w:sz="4" w:space="0" w:color="auto"/>
                </w:tcBorders>
              </w:tcPr>
            </w:tcPrChange>
          </w:tcPr>
          <w:p w:rsidR="009665F2" w:rsidRDefault="009665F2">
            <w:pPr>
              <w:pStyle w:val="TAC"/>
              <w:rPr>
                <w:ins w:id="9420" w:author="Per Lindell" w:date="2024-10-22T10:57:00Z"/>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42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9422" w:author="Per Lindell" w:date="2024-10-22T10:57:00Z"/>
                <w:lang w:eastAsia="zh-CN"/>
              </w:rPr>
            </w:pPr>
            <w:ins w:id="9423" w:author="Per Lindell" w:date="2024-10-22T10:57:00Z">
              <w:r>
                <w:rPr>
                  <w:lang w:eastAsia="zh-CN"/>
                </w:rPr>
                <w:t>n20</w:t>
              </w:r>
            </w:ins>
          </w:p>
        </w:tc>
        <w:tc>
          <w:tcPr>
            <w:tcW w:w="2831" w:type="dxa"/>
            <w:tcBorders>
              <w:top w:val="single" w:sz="4" w:space="0" w:color="auto"/>
              <w:left w:val="single" w:sz="4" w:space="0" w:color="auto"/>
              <w:bottom w:val="single" w:sz="4" w:space="0" w:color="auto"/>
              <w:right w:val="single" w:sz="4" w:space="0" w:color="auto"/>
            </w:tcBorders>
            <w:vAlign w:val="center"/>
            <w:tcPrChange w:id="942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9425" w:author="Per Lindell" w:date="2024-10-22T10:57:00Z"/>
                <w:lang w:val="en-US" w:eastAsia="zh-CN" w:bidi="ar"/>
              </w:rPr>
            </w:pPr>
            <w:ins w:id="9426" w:author="Per Lindell" w:date="2024-10-22T10:57:00Z">
              <w:r>
                <w:rPr>
                  <w:rFonts w:cs="Arial"/>
                  <w:color w:val="000000"/>
                  <w:szCs w:val="18"/>
                </w:rPr>
                <w:t>n20 channel bandwidths in Table 5.3.5-1</w:t>
              </w:r>
            </w:ins>
          </w:p>
        </w:tc>
        <w:tc>
          <w:tcPr>
            <w:tcW w:w="1611" w:type="dxa"/>
            <w:tcBorders>
              <w:top w:val="single" w:sz="4" w:space="0" w:color="auto"/>
              <w:left w:val="single" w:sz="4" w:space="0" w:color="auto"/>
              <w:bottom w:val="nil"/>
              <w:right w:val="single" w:sz="4" w:space="0" w:color="auto"/>
            </w:tcBorders>
            <w:vAlign w:val="center"/>
            <w:tcPrChange w:id="9427"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ins w:id="9428" w:author="Per Lindell" w:date="2024-10-22T10:57:00Z"/>
                <w:lang w:val="en-US" w:eastAsia="zh-CN"/>
              </w:rPr>
            </w:pPr>
            <w:ins w:id="9429" w:author="Per Lindell" w:date="2024-10-22T10:57:00Z">
              <w:r>
                <w:rPr>
                  <w:rFonts w:hint="eastAsia"/>
                  <w:lang w:val="en-US" w:eastAsia="zh-CN"/>
                </w:rPr>
                <w:t>4</w:t>
              </w:r>
              <w:r>
                <w:rPr>
                  <w:lang w:val="en-US" w:eastAsia="zh-CN"/>
                </w:rPr>
                <w:t xml:space="preserve"> and 5</w:t>
              </w:r>
            </w:ins>
          </w:p>
        </w:tc>
      </w:tr>
      <w:tr w:rsidR="009665F2" w:rsidTr="004F3798">
        <w:trPr>
          <w:trHeight w:val="29"/>
          <w:ins w:id="9430" w:author="Per Lindell" w:date="2024-10-22T10:57:00Z"/>
          <w:trPrChange w:id="9431"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9432" w:author="ZTE-Ma Zhifeng" w:date="2024-11-25T20:41:00Z">
              <w:tcPr>
                <w:tcW w:w="2058" w:type="dxa"/>
                <w:gridSpan w:val="2"/>
                <w:tcBorders>
                  <w:top w:val="nil"/>
                  <w:left w:val="single" w:sz="4" w:space="0" w:color="auto"/>
                  <w:bottom w:val="nil"/>
                  <w:right w:val="single" w:sz="4" w:space="0" w:color="auto"/>
                </w:tcBorders>
              </w:tcPr>
            </w:tcPrChange>
          </w:tcPr>
          <w:p w:rsidR="009665F2" w:rsidRDefault="009665F2">
            <w:pPr>
              <w:pStyle w:val="TAC"/>
              <w:rPr>
                <w:ins w:id="9433" w:author="Per Lindell" w:date="2024-10-22T10:57:00Z"/>
                <w:lang w:val="en-US" w:eastAsia="zh-CN"/>
              </w:rPr>
            </w:pPr>
          </w:p>
        </w:tc>
        <w:tc>
          <w:tcPr>
            <w:tcW w:w="1832" w:type="dxa"/>
            <w:tcBorders>
              <w:top w:val="nil"/>
              <w:left w:val="single" w:sz="4" w:space="0" w:color="auto"/>
              <w:bottom w:val="nil"/>
              <w:right w:val="single" w:sz="4" w:space="0" w:color="auto"/>
            </w:tcBorders>
            <w:tcPrChange w:id="9434" w:author="ZTE-Ma Zhifeng" w:date="2024-11-25T20:41:00Z">
              <w:tcPr>
                <w:tcW w:w="1831" w:type="dxa"/>
                <w:gridSpan w:val="2"/>
                <w:tcBorders>
                  <w:top w:val="nil"/>
                  <w:left w:val="single" w:sz="4" w:space="0" w:color="auto"/>
                  <w:bottom w:val="nil"/>
                  <w:right w:val="single" w:sz="4" w:space="0" w:color="auto"/>
                </w:tcBorders>
              </w:tcPr>
            </w:tcPrChange>
          </w:tcPr>
          <w:p w:rsidR="009665F2" w:rsidRDefault="009665F2">
            <w:pPr>
              <w:pStyle w:val="TAC"/>
              <w:rPr>
                <w:ins w:id="9435" w:author="Per Lindell" w:date="2024-10-22T10:57:00Z"/>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43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9437" w:author="Per Lindell" w:date="2024-10-22T10:57:00Z"/>
                <w:lang w:eastAsia="zh-CN"/>
              </w:rPr>
            </w:pPr>
            <w:ins w:id="9438" w:author="Per Lindell" w:date="2024-10-22T10:57:00Z">
              <w:r>
                <w:rPr>
                  <w:lang w:eastAsia="zh-CN"/>
                </w:rPr>
                <w:t>n28</w:t>
              </w:r>
            </w:ins>
          </w:p>
        </w:tc>
        <w:tc>
          <w:tcPr>
            <w:tcW w:w="2831" w:type="dxa"/>
            <w:tcBorders>
              <w:top w:val="single" w:sz="4" w:space="0" w:color="auto"/>
              <w:left w:val="single" w:sz="4" w:space="0" w:color="auto"/>
              <w:bottom w:val="single" w:sz="4" w:space="0" w:color="auto"/>
              <w:right w:val="single" w:sz="4" w:space="0" w:color="auto"/>
            </w:tcBorders>
            <w:vAlign w:val="center"/>
            <w:tcPrChange w:id="943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9440" w:author="Per Lindell" w:date="2024-10-22T10:57:00Z"/>
                <w:lang w:val="en-US" w:eastAsia="zh-CN" w:bidi="ar"/>
              </w:rPr>
            </w:pPr>
            <w:ins w:id="9441" w:author="Per Lindell" w:date="2024-10-22T10:57:00Z">
              <w:r>
                <w:rPr>
                  <w:rFonts w:cs="Arial"/>
                  <w:color w:val="000000"/>
                  <w:szCs w:val="18"/>
                </w:rPr>
                <w:t>n28 channel bandwidths in Table 5.3.5-1</w:t>
              </w:r>
            </w:ins>
          </w:p>
        </w:tc>
        <w:tc>
          <w:tcPr>
            <w:tcW w:w="1611" w:type="dxa"/>
            <w:tcBorders>
              <w:top w:val="nil"/>
              <w:left w:val="single" w:sz="4" w:space="0" w:color="auto"/>
              <w:bottom w:val="nil"/>
              <w:right w:val="single" w:sz="4" w:space="0" w:color="auto"/>
            </w:tcBorders>
            <w:vAlign w:val="center"/>
            <w:tcPrChange w:id="944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ins w:id="9443" w:author="Per Lindell" w:date="2024-10-22T10:57:00Z"/>
                <w:lang w:val="en-US" w:eastAsia="zh-CN"/>
              </w:rPr>
            </w:pPr>
          </w:p>
        </w:tc>
      </w:tr>
      <w:tr w:rsidR="009665F2" w:rsidTr="004F3798">
        <w:trPr>
          <w:trHeight w:val="29"/>
          <w:ins w:id="9444" w:author="Per Lindell" w:date="2024-10-22T10:57:00Z"/>
          <w:trPrChange w:id="944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tcPrChange w:id="9446" w:author="ZTE-Ma Zhifeng" w:date="2024-11-25T20:41:00Z">
              <w:tcPr>
                <w:tcW w:w="2058" w:type="dxa"/>
                <w:gridSpan w:val="2"/>
                <w:tcBorders>
                  <w:top w:val="nil"/>
                  <w:left w:val="single" w:sz="4" w:space="0" w:color="auto"/>
                  <w:bottom w:val="single" w:sz="4" w:space="0" w:color="auto"/>
                  <w:right w:val="single" w:sz="4" w:space="0" w:color="auto"/>
                </w:tcBorders>
              </w:tcPr>
            </w:tcPrChange>
          </w:tcPr>
          <w:p w:rsidR="009665F2" w:rsidRDefault="009665F2">
            <w:pPr>
              <w:pStyle w:val="TAC"/>
              <w:rPr>
                <w:ins w:id="9447" w:author="Per Lindell" w:date="2024-10-22T10:57:00Z"/>
                <w:lang w:val="en-US" w:eastAsia="zh-CN"/>
              </w:rPr>
            </w:pPr>
          </w:p>
        </w:tc>
        <w:tc>
          <w:tcPr>
            <w:tcW w:w="1832" w:type="dxa"/>
            <w:tcBorders>
              <w:top w:val="nil"/>
              <w:left w:val="single" w:sz="4" w:space="0" w:color="auto"/>
              <w:bottom w:val="single" w:sz="4" w:space="0" w:color="auto"/>
              <w:right w:val="single" w:sz="4" w:space="0" w:color="auto"/>
            </w:tcBorders>
            <w:tcPrChange w:id="9448" w:author="ZTE-Ma Zhifeng" w:date="2024-11-25T20:41:00Z">
              <w:tcPr>
                <w:tcW w:w="1831" w:type="dxa"/>
                <w:gridSpan w:val="2"/>
                <w:tcBorders>
                  <w:top w:val="nil"/>
                  <w:left w:val="single" w:sz="4" w:space="0" w:color="auto"/>
                  <w:bottom w:val="single" w:sz="4" w:space="0" w:color="auto"/>
                  <w:right w:val="single" w:sz="4" w:space="0" w:color="auto"/>
                </w:tcBorders>
              </w:tcPr>
            </w:tcPrChange>
          </w:tcPr>
          <w:p w:rsidR="009665F2" w:rsidRDefault="009665F2">
            <w:pPr>
              <w:pStyle w:val="TAC"/>
              <w:rPr>
                <w:ins w:id="9449" w:author="Per Lindell" w:date="2024-10-22T10:57:00Z"/>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45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9451" w:author="Per Lindell" w:date="2024-10-22T10:57:00Z"/>
                <w:lang w:eastAsia="zh-CN"/>
              </w:rPr>
            </w:pPr>
            <w:ins w:id="9452" w:author="Per Lindell" w:date="2024-10-22T10:57:00Z">
              <w:r>
                <w:rPr>
                  <w:lang w:eastAsia="zh-CN"/>
                </w:rPr>
                <w:t>n75</w:t>
              </w:r>
            </w:ins>
          </w:p>
        </w:tc>
        <w:tc>
          <w:tcPr>
            <w:tcW w:w="2831" w:type="dxa"/>
            <w:tcBorders>
              <w:top w:val="single" w:sz="4" w:space="0" w:color="auto"/>
              <w:left w:val="single" w:sz="4" w:space="0" w:color="auto"/>
              <w:bottom w:val="single" w:sz="4" w:space="0" w:color="auto"/>
              <w:right w:val="single" w:sz="4" w:space="0" w:color="auto"/>
            </w:tcBorders>
            <w:vAlign w:val="center"/>
            <w:tcPrChange w:id="945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9454" w:author="Per Lindell" w:date="2024-10-22T10:57:00Z"/>
                <w:lang w:val="en-US" w:eastAsia="zh-CN" w:bidi="ar"/>
              </w:rPr>
            </w:pPr>
            <w:ins w:id="9455" w:author="Per Lindell" w:date="2024-10-22T10:57:00Z">
              <w:r>
                <w:rPr>
                  <w:rFonts w:cs="Arial"/>
                  <w:color w:val="000000"/>
                  <w:szCs w:val="18"/>
                </w:rPr>
                <w:t>n75 channel bandwidths in Table 5.3.5-1</w:t>
              </w:r>
            </w:ins>
          </w:p>
        </w:tc>
        <w:tc>
          <w:tcPr>
            <w:tcW w:w="1611" w:type="dxa"/>
            <w:tcBorders>
              <w:top w:val="nil"/>
              <w:left w:val="single" w:sz="4" w:space="0" w:color="auto"/>
              <w:bottom w:val="single" w:sz="4" w:space="0" w:color="auto"/>
              <w:right w:val="single" w:sz="4" w:space="0" w:color="auto"/>
            </w:tcBorders>
            <w:vAlign w:val="center"/>
            <w:tcPrChange w:id="945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ins w:id="9457" w:author="Per Lindell" w:date="2024-10-22T10:57:00Z"/>
                <w:lang w:val="en-US" w:eastAsia="zh-CN"/>
              </w:rPr>
            </w:pPr>
          </w:p>
        </w:tc>
      </w:tr>
      <w:tr w:rsidR="009665F2" w:rsidTr="004F3798">
        <w:trPr>
          <w:trHeight w:val="29"/>
          <w:ins w:id="9458" w:author="Per Lindell" w:date="2024-10-22T10:57:00Z"/>
          <w:trPrChange w:id="945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9460"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ins w:id="9461" w:author="Per Lindell" w:date="2024-10-22T10:57:00Z"/>
                <w:lang w:val="en-US" w:eastAsia="zh-CN"/>
              </w:rPr>
            </w:pPr>
            <w:ins w:id="9462" w:author="Per Lindell" w:date="2024-10-22T10:57:00Z">
              <w:r>
                <w:rPr>
                  <w:lang w:val="en-US" w:eastAsia="zh-CN"/>
                </w:rPr>
                <w:t>CA_n20A-n28A-n78A</w:t>
              </w:r>
            </w:ins>
          </w:p>
        </w:tc>
        <w:tc>
          <w:tcPr>
            <w:tcW w:w="1832" w:type="dxa"/>
            <w:tcBorders>
              <w:top w:val="single" w:sz="4" w:space="0" w:color="auto"/>
              <w:left w:val="single" w:sz="4" w:space="0" w:color="auto"/>
              <w:bottom w:val="nil"/>
              <w:right w:val="single" w:sz="4" w:space="0" w:color="auto"/>
            </w:tcBorders>
            <w:vAlign w:val="center"/>
            <w:tcPrChange w:id="9463"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ins w:id="9464" w:author="Per Lindell" w:date="2024-10-22T10:57:00Z"/>
                <w:lang w:val="en-US" w:eastAsia="zh-CN"/>
              </w:rPr>
            </w:pPr>
            <w:ins w:id="9465" w:author="Per Lindell" w:date="2024-10-22T10:57:00Z">
              <w:r>
                <w:rPr>
                  <w:lang w:val="en-US" w:eastAsia="zh-CN"/>
                </w:rPr>
                <w:t>-</w:t>
              </w:r>
            </w:ins>
          </w:p>
        </w:tc>
        <w:tc>
          <w:tcPr>
            <w:tcW w:w="829" w:type="dxa"/>
            <w:tcBorders>
              <w:top w:val="single" w:sz="4" w:space="0" w:color="auto"/>
              <w:left w:val="single" w:sz="4" w:space="0" w:color="auto"/>
              <w:bottom w:val="single" w:sz="4" w:space="0" w:color="auto"/>
              <w:right w:val="single" w:sz="4" w:space="0" w:color="auto"/>
            </w:tcBorders>
            <w:vAlign w:val="center"/>
            <w:tcPrChange w:id="946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9467" w:author="Per Lindell" w:date="2024-10-22T10:57:00Z"/>
                <w:lang w:val="en-US" w:eastAsia="zh-CN"/>
              </w:rPr>
            </w:pPr>
            <w:ins w:id="9468" w:author="Per Lindell" w:date="2024-10-22T10:57:00Z">
              <w:r>
                <w:rPr>
                  <w:lang w:val="en-US" w:eastAsia="zh-CN"/>
                </w:rPr>
                <w:t>n20</w:t>
              </w:r>
            </w:ins>
          </w:p>
        </w:tc>
        <w:tc>
          <w:tcPr>
            <w:tcW w:w="2831" w:type="dxa"/>
            <w:tcBorders>
              <w:top w:val="single" w:sz="4" w:space="0" w:color="auto"/>
              <w:left w:val="single" w:sz="4" w:space="0" w:color="auto"/>
              <w:bottom w:val="single" w:sz="4" w:space="0" w:color="auto"/>
              <w:right w:val="single" w:sz="4" w:space="0" w:color="auto"/>
            </w:tcBorders>
            <w:vAlign w:val="center"/>
            <w:tcPrChange w:id="946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9470" w:author="Per Lindell" w:date="2024-10-22T10:57:00Z"/>
                <w:lang w:val="en-US" w:eastAsia="zh-CN"/>
              </w:rPr>
            </w:pPr>
            <w:ins w:id="9471" w:author="Per Lindell" w:date="2024-10-22T10:57:00Z">
              <w:r>
                <w:rPr>
                  <w:lang w:val="en-US" w:eastAsia="zh-CN" w:bidi="ar"/>
                </w:rPr>
                <w:t>5, 10, 15, 20</w:t>
              </w:r>
            </w:ins>
          </w:p>
        </w:tc>
        <w:tc>
          <w:tcPr>
            <w:tcW w:w="1611" w:type="dxa"/>
            <w:tcBorders>
              <w:top w:val="single" w:sz="4" w:space="0" w:color="auto"/>
              <w:left w:val="single" w:sz="4" w:space="0" w:color="auto"/>
              <w:bottom w:val="nil"/>
              <w:right w:val="single" w:sz="4" w:space="0" w:color="auto"/>
            </w:tcBorders>
            <w:vAlign w:val="center"/>
            <w:tcPrChange w:id="947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ins w:id="9473" w:author="Per Lindell" w:date="2024-10-22T10:57:00Z"/>
                <w:lang w:val="en-US" w:eastAsia="zh-CN"/>
              </w:rPr>
            </w:pPr>
            <w:ins w:id="9474" w:author="Per Lindell" w:date="2024-10-22T10:57:00Z">
              <w:r>
                <w:rPr>
                  <w:lang w:val="en-US" w:eastAsia="zh-CN"/>
                </w:rPr>
                <w:t>0</w:t>
              </w:r>
            </w:ins>
          </w:p>
        </w:tc>
      </w:tr>
      <w:tr w:rsidR="009665F2" w:rsidTr="004F3798">
        <w:trPr>
          <w:trHeight w:val="29"/>
          <w:ins w:id="9475" w:author="Per Lindell" w:date="2024-10-22T10:57:00Z"/>
          <w:trPrChange w:id="9476"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9477"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ins w:id="9478" w:author="Per Lindell" w:date="2024-10-22T10:57:00Z"/>
                <w:lang w:val="en-US" w:eastAsia="zh-CN"/>
              </w:rPr>
            </w:pPr>
          </w:p>
        </w:tc>
        <w:tc>
          <w:tcPr>
            <w:tcW w:w="1832" w:type="dxa"/>
            <w:tcBorders>
              <w:top w:val="nil"/>
              <w:left w:val="single" w:sz="4" w:space="0" w:color="auto"/>
              <w:bottom w:val="nil"/>
              <w:right w:val="single" w:sz="4" w:space="0" w:color="auto"/>
            </w:tcBorders>
            <w:vAlign w:val="center"/>
            <w:tcPrChange w:id="947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ins w:id="9480" w:author="Per Lindell" w:date="2024-10-22T10:57:00Z"/>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48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9482" w:author="Per Lindell" w:date="2024-10-22T10:57:00Z"/>
                <w:lang w:val="en-US" w:eastAsia="zh-CN"/>
              </w:rPr>
            </w:pPr>
            <w:ins w:id="9483" w:author="Per Lindell" w:date="2024-10-22T10:57:00Z">
              <w:r>
                <w:rPr>
                  <w:lang w:val="en-US" w:eastAsia="zh-CN"/>
                </w:rPr>
                <w:t>n28</w:t>
              </w:r>
            </w:ins>
          </w:p>
        </w:tc>
        <w:tc>
          <w:tcPr>
            <w:tcW w:w="2831" w:type="dxa"/>
            <w:tcBorders>
              <w:top w:val="single" w:sz="4" w:space="0" w:color="auto"/>
              <w:left w:val="single" w:sz="4" w:space="0" w:color="auto"/>
              <w:bottom w:val="single" w:sz="4" w:space="0" w:color="auto"/>
              <w:right w:val="single" w:sz="4" w:space="0" w:color="auto"/>
            </w:tcBorders>
            <w:vAlign w:val="center"/>
            <w:tcPrChange w:id="948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9485" w:author="Per Lindell" w:date="2024-10-22T10:57:00Z"/>
                <w:lang w:val="en-US" w:eastAsia="zh-CN"/>
              </w:rPr>
            </w:pPr>
            <w:ins w:id="9486" w:author="Per Lindell" w:date="2024-10-22T10:57:00Z">
              <w:r>
                <w:rPr>
                  <w:lang w:val="en-US" w:eastAsia="zh-CN" w:bidi="ar"/>
                </w:rPr>
                <w:t>5, 10, 15, 20</w:t>
              </w:r>
            </w:ins>
          </w:p>
        </w:tc>
        <w:tc>
          <w:tcPr>
            <w:tcW w:w="1611" w:type="dxa"/>
            <w:tcBorders>
              <w:top w:val="nil"/>
              <w:left w:val="single" w:sz="4" w:space="0" w:color="auto"/>
              <w:bottom w:val="nil"/>
              <w:right w:val="single" w:sz="4" w:space="0" w:color="auto"/>
            </w:tcBorders>
            <w:vAlign w:val="center"/>
            <w:tcPrChange w:id="9487"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ins w:id="9488" w:author="Per Lindell" w:date="2024-10-22T10:57:00Z"/>
                <w:lang w:val="en-US" w:eastAsia="zh-CN"/>
              </w:rPr>
            </w:pPr>
          </w:p>
        </w:tc>
      </w:tr>
      <w:tr w:rsidR="009665F2" w:rsidTr="004F3798">
        <w:trPr>
          <w:trHeight w:val="29"/>
          <w:ins w:id="9489" w:author="Per Lindell" w:date="2024-10-22T10:57:00Z"/>
          <w:trPrChange w:id="9490"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9491"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ins w:id="9492" w:author="Per Lindell" w:date="2024-10-22T10:57:00Z"/>
                <w:lang w:val="en-US" w:eastAsia="zh-CN"/>
              </w:rPr>
            </w:pPr>
          </w:p>
        </w:tc>
        <w:tc>
          <w:tcPr>
            <w:tcW w:w="1832" w:type="dxa"/>
            <w:tcBorders>
              <w:top w:val="nil"/>
              <w:left w:val="single" w:sz="4" w:space="0" w:color="auto"/>
              <w:bottom w:val="single" w:sz="4" w:space="0" w:color="auto"/>
              <w:right w:val="single" w:sz="4" w:space="0" w:color="auto"/>
            </w:tcBorders>
            <w:vAlign w:val="center"/>
            <w:tcPrChange w:id="949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ins w:id="9494" w:author="Per Lindell" w:date="2024-10-22T10:57:00Z"/>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49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9496" w:author="Per Lindell" w:date="2024-10-22T10:57:00Z"/>
                <w:lang w:val="en-US" w:eastAsia="zh-CN"/>
              </w:rPr>
            </w:pPr>
            <w:ins w:id="9497" w:author="Per Lindell" w:date="2024-10-22T10:57:00Z">
              <w:r>
                <w:rPr>
                  <w:lang w:val="en-US" w:eastAsia="zh-CN"/>
                </w:rPr>
                <w:t>n78</w:t>
              </w:r>
            </w:ins>
          </w:p>
        </w:tc>
        <w:tc>
          <w:tcPr>
            <w:tcW w:w="2831" w:type="dxa"/>
            <w:tcBorders>
              <w:top w:val="single" w:sz="4" w:space="0" w:color="auto"/>
              <w:left w:val="single" w:sz="4" w:space="0" w:color="auto"/>
              <w:bottom w:val="single" w:sz="4" w:space="0" w:color="auto"/>
              <w:right w:val="single" w:sz="4" w:space="0" w:color="auto"/>
            </w:tcBorders>
            <w:vAlign w:val="center"/>
            <w:tcPrChange w:id="949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9499" w:author="Per Lindell" w:date="2024-10-22T10:57:00Z"/>
                <w:lang w:val="en-US" w:eastAsia="zh-CN"/>
              </w:rPr>
            </w:pPr>
            <w:ins w:id="9500" w:author="Per Lindell" w:date="2024-10-22T10:57:00Z">
              <w:r>
                <w:rPr>
                  <w:lang w:val="en-US" w:eastAsia="zh-CN" w:bidi="ar"/>
                </w:rPr>
                <w:t>10, 15, 20, 30, 40, 50, 60, 80, 90, 100</w:t>
              </w:r>
            </w:ins>
          </w:p>
        </w:tc>
        <w:tc>
          <w:tcPr>
            <w:tcW w:w="1611" w:type="dxa"/>
            <w:tcBorders>
              <w:top w:val="nil"/>
              <w:left w:val="single" w:sz="4" w:space="0" w:color="auto"/>
              <w:bottom w:val="single" w:sz="4" w:space="0" w:color="auto"/>
              <w:right w:val="single" w:sz="4" w:space="0" w:color="auto"/>
            </w:tcBorders>
            <w:vAlign w:val="center"/>
            <w:tcPrChange w:id="9501"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ins w:id="9502" w:author="Per Lindell" w:date="2024-10-22T10:57:00Z"/>
                <w:lang w:val="en-US" w:eastAsia="zh-CN"/>
              </w:rPr>
            </w:pPr>
          </w:p>
        </w:tc>
      </w:tr>
      <w:tr w:rsidR="009665F2" w:rsidTr="004F3798">
        <w:trPr>
          <w:trHeight w:val="29"/>
          <w:ins w:id="9503" w:author="Per Lindell" w:date="2024-10-22T10:57:00Z"/>
          <w:trPrChange w:id="9504"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9505"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ins w:id="9506" w:author="Per Lindell" w:date="2024-10-22T10:57:00Z"/>
                <w:rFonts w:eastAsia="MS Mincho"/>
                <w:lang w:val="en-US" w:eastAsia="zh-CN"/>
              </w:rPr>
            </w:pPr>
            <w:ins w:id="9507" w:author="Per Lindell" w:date="2024-10-22T10:57:00Z">
              <w:r>
                <w:rPr>
                  <w:lang w:val="en-US" w:eastAsia="zh-CN"/>
                </w:rPr>
                <w:t>CA_n20A-n28A-n78C</w:t>
              </w:r>
            </w:ins>
          </w:p>
        </w:tc>
        <w:tc>
          <w:tcPr>
            <w:tcW w:w="1832" w:type="dxa"/>
            <w:tcBorders>
              <w:top w:val="single" w:sz="4" w:space="0" w:color="auto"/>
              <w:left w:val="single" w:sz="4" w:space="0" w:color="auto"/>
              <w:bottom w:val="nil"/>
              <w:right w:val="single" w:sz="4" w:space="0" w:color="auto"/>
            </w:tcBorders>
            <w:vAlign w:val="center"/>
            <w:tcPrChange w:id="9508"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ins w:id="9509" w:author="Per Lindell" w:date="2024-10-22T10:57:00Z"/>
                <w:rFonts w:eastAsia="MS Mincho"/>
                <w:lang w:val="en-US" w:eastAsia="zh-CN"/>
              </w:rPr>
            </w:pPr>
            <w:ins w:id="9510" w:author="Per Lindell" w:date="2024-10-22T10:57:00Z">
              <w:r>
                <w:rPr>
                  <w:lang w:val="en-US" w:eastAsia="zh-CN"/>
                </w:rPr>
                <w:t>-</w:t>
              </w:r>
            </w:ins>
          </w:p>
        </w:tc>
        <w:tc>
          <w:tcPr>
            <w:tcW w:w="829" w:type="dxa"/>
            <w:tcBorders>
              <w:top w:val="single" w:sz="4" w:space="0" w:color="auto"/>
              <w:left w:val="single" w:sz="4" w:space="0" w:color="auto"/>
              <w:bottom w:val="single" w:sz="4" w:space="0" w:color="auto"/>
              <w:right w:val="single" w:sz="4" w:space="0" w:color="auto"/>
            </w:tcBorders>
            <w:vAlign w:val="center"/>
            <w:tcPrChange w:id="951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9512" w:author="Per Lindell" w:date="2024-10-22T10:57:00Z"/>
                <w:lang w:val="en-US" w:eastAsia="zh-CN"/>
              </w:rPr>
            </w:pPr>
            <w:ins w:id="9513" w:author="Per Lindell" w:date="2024-10-22T10:57:00Z">
              <w:r>
                <w:rPr>
                  <w:lang w:val="en-US" w:eastAsia="zh-CN"/>
                </w:rPr>
                <w:t>n20</w:t>
              </w:r>
            </w:ins>
          </w:p>
        </w:tc>
        <w:tc>
          <w:tcPr>
            <w:tcW w:w="2831" w:type="dxa"/>
            <w:tcBorders>
              <w:top w:val="single" w:sz="4" w:space="0" w:color="auto"/>
              <w:left w:val="single" w:sz="4" w:space="0" w:color="auto"/>
              <w:bottom w:val="single" w:sz="4" w:space="0" w:color="auto"/>
              <w:right w:val="single" w:sz="4" w:space="0" w:color="auto"/>
            </w:tcBorders>
            <w:vAlign w:val="center"/>
            <w:tcPrChange w:id="951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9515" w:author="Per Lindell" w:date="2024-10-22T10:57:00Z"/>
                <w:lang w:val="en-US" w:eastAsia="zh-CN" w:bidi="ar"/>
              </w:rPr>
            </w:pPr>
            <w:ins w:id="9516" w:author="Per Lindell" w:date="2024-10-22T10:57:00Z">
              <w:r>
                <w:rPr>
                  <w:rFonts w:cs="Arial"/>
                  <w:szCs w:val="18"/>
                </w:rPr>
                <w:t>5, 10, 15, 20</w:t>
              </w:r>
            </w:ins>
          </w:p>
        </w:tc>
        <w:tc>
          <w:tcPr>
            <w:tcW w:w="1611" w:type="dxa"/>
            <w:tcBorders>
              <w:top w:val="single" w:sz="4" w:space="0" w:color="auto"/>
              <w:left w:val="single" w:sz="4" w:space="0" w:color="auto"/>
              <w:bottom w:val="nil"/>
              <w:right w:val="single" w:sz="4" w:space="0" w:color="auto"/>
            </w:tcBorders>
            <w:vAlign w:val="center"/>
            <w:tcPrChange w:id="9517"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ins w:id="9518" w:author="Per Lindell" w:date="2024-10-22T10:57:00Z"/>
                <w:lang w:val="en-US" w:eastAsia="zh-CN"/>
              </w:rPr>
            </w:pPr>
            <w:ins w:id="9519" w:author="Per Lindell" w:date="2024-10-22T10:57:00Z">
              <w:r>
                <w:rPr>
                  <w:lang w:val="en-US" w:eastAsia="zh-CN"/>
                </w:rPr>
                <w:t>0</w:t>
              </w:r>
            </w:ins>
          </w:p>
        </w:tc>
      </w:tr>
      <w:tr w:rsidR="009665F2" w:rsidTr="004F3798">
        <w:trPr>
          <w:trHeight w:val="29"/>
          <w:ins w:id="9520" w:author="Per Lindell" w:date="2024-10-22T10:57:00Z"/>
          <w:trPrChange w:id="952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952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ins w:id="9523" w:author="Per Lindell" w:date="2024-10-22T10:57:00Z"/>
                <w:rFonts w:eastAsia="MS Mincho"/>
                <w:lang w:val="en-US" w:eastAsia="zh-CN"/>
              </w:rPr>
            </w:pPr>
          </w:p>
        </w:tc>
        <w:tc>
          <w:tcPr>
            <w:tcW w:w="1832" w:type="dxa"/>
            <w:tcBorders>
              <w:top w:val="nil"/>
              <w:left w:val="single" w:sz="4" w:space="0" w:color="auto"/>
              <w:bottom w:val="nil"/>
              <w:right w:val="single" w:sz="4" w:space="0" w:color="auto"/>
            </w:tcBorders>
            <w:vAlign w:val="center"/>
            <w:tcPrChange w:id="9524"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ins w:id="9525" w:author="Per Lindell" w:date="2024-10-22T10:57:00Z"/>
                <w:rFonts w:eastAsia="MS Mincho"/>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52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9527" w:author="Per Lindell" w:date="2024-10-22T10:57:00Z"/>
                <w:lang w:val="en-US" w:eastAsia="zh-CN"/>
              </w:rPr>
            </w:pPr>
            <w:ins w:id="9528" w:author="Per Lindell" w:date="2024-10-22T10:57:00Z">
              <w:r>
                <w:rPr>
                  <w:lang w:val="en-US" w:eastAsia="zh-CN"/>
                </w:rPr>
                <w:t>n28</w:t>
              </w:r>
            </w:ins>
          </w:p>
        </w:tc>
        <w:tc>
          <w:tcPr>
            <w:tcW w:w="2831" w:type="dxa"/>
            <w:tcBorders>
              <w:top w:val="single" w:sz="4" w:space="0" w:color="auto"/>
              <w:left w:val="single" w:sz="4" w:space="0" w:color="auto"/>
              <w:bottom w:val="single" w:sz="4" w:space="0" w:color="auto"/>
              <w:right w:val="single" w:sz="4" w:space="0" w:color="auto"/>
            </w:tcBorders>
            <w:vAlign w:val="center"/>
            <w:tcPrChange w:id="952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9530" w:author="Per Lindell" w:date="2024-10-22T10:57:00Z"/>
                <w:lang w:val="en-US" w:eastAsia="zh-CN" w:bidi="ar"/>
              </w:rPr>
            </w:pPr>
            <w:ins w:id="9531" w:author="Per Lindell" w:date="2024-10-22T10:57:00Z">
              <w:r>
                <w:rPr>
                  <w:rFonts w:cs="Arial"/>
                  <w:szCs w:val="18"/>
                </w:rPr>
                <w:t>5, 10, 15, 20</w:t>
              </w:r>
            </w:ins>
          </w:p>
        </w:tc>
        <w:tc>
          <w:tcPr>
            <w:tcW w:w="1611" w:type="dxa"/>
            <w:tcBorders>
              <w:top w:val="nil"/>
              <w:left w:val="single" w:sz="4" w:space="0" w:color="auto"/>
              <w:bottom w:val="nil"/>
              <w:right w:val="single" w:sz="4" w:space="0" w:color="auto"/>
            </w:tcBorders>
            <w:vAlign w:val="center"/>
            <w:tcPrChange w:id="953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ins w:id="9533" w:author="Per Lindell" w:date="2024-10-22T10:57:00Z"/>
                <w:lang w:val="en-US" w:eastAsia="zh-CN"/>
              </w:rPr>
            </w:pPr>
          </w:p>
        </w:tc>
      </w:tr>
      <w:tr w:rsidR="009665F2" w:rsidTr="004F3798">
        <w:trPr>
          <w:trHeight w:val="29"/>
          <w:ins w:id="9534" w:author="Per Lindell" w:date="2024-10-22T10:57:00Z"/>
          <w:trPrChange w:id="953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953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ins w:id="9537" w:author="Per Lindell" w:date="2024-10-22T10:57:00Z"/>
                <w:rFonts w:eastAsia="MS Mincho"/>
                <w:lang w:val="en-US" w:eastAsia="zh-CN"/>
              </w:rPr>
            </w:pPr>
          </w:p>
        </w:tc>
        <w:tc>
          <w:tcPr>
            <w:tcW w:w="1832" w:type="dxa"/>
            <w:tcBorders>
              <w:top w:val="nil"/>
              <w:left w:val="single" w:sz="4" w:space="0" w:color="auto"/>
              <w:bottom w:val="single" w:sz="4" w:space="0" w:color="auto"/>
              <w:right w:val="single" w:sz="4" w:space="0" w:color="auto"/>
            </w:tcBorders>
            <w:vAlign w:val="center"/>
            <w:tcPrChange w:id="9538"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ins w:id="9539" w:author="Per Lindell" w:date="2024-10-22T10:57:00Z"/>
                <w:rFonts w:eastAsia="MS Mincho"/>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54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9541" w:author="Per Lindell" w:date="2024-10-22T10:57:00Z"/>
                <w:lang w:val="en-US" w:eastAsia="zh-CN"/>
              </w:rPr>
            </w:pPr>
            <w:ins w:id="9542" w:author="Per Lindell" w:date="2024-10-22T10:57:00Z">
              <w:r>
                <w:rPr>
                  <w:lang w:val="en-US" w:eastAsia="zh-CN"/>
                </w:rPr>
                <w:t>n78</w:t>
              </w:r>
            </w:ins>
          </w:p>
        </w:tc>
        <w:tc>
          <w:tcPr>
            <w:tcW w:w="2831" w:type="dxa"/>
            <w:tcBorders>
              <w:top w:val="single" w:sz="4" w:space="0" w:color="auto"/>
              <w:left w:val="single" w:sz="4" w:space="0" w:color="auto"/>
              <w:bottom w:val="single" w:sz="4" w:space="0" w:color="auto"/>
              <w:right w:val="single" w:sz="4" w:space="0" w:color="auto"/>
            </w:tcBorders>
            <w:vAlign w:val="center"/>
            <w:tcPrChange w:id="954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9544" w:author="Per Lindell" w:date="2024-10-22T10:57:00Z"/>
                <w:lang w:val="en-US" w:eastAsia="zh-CN" w:bidi="ar"/>
              </w:rPr>
            </w:pPr>
            <w:ins w:id="9545" w:author="Per Lindell" w:date="2024-10-22T10:57:00Z">
              <w:r>
                <w:rPr>
                  <w:rFonts w:cs="Arial"/>
                  <w:szCs w:val="18"/>
                </w:rPr>
                <w:t>CA_n78C_BCS1</w:t>
              </w:r>
            </w:ins>
          </w:p>
        </w:tc>
        <w:tc>
          <w:tcPr>
            <w:tcW w:w="1611" w:type="dxa"/>
            <w:tcBorders>
              <w:top w:val="nil"/>
              <w:left w:val="single" w:sz="4" w:space="0" w:color="auto"/>
              <w:bottom w:val="single" w:sz="4" w:space="0" w:color="auto"/>
              <w:right w:val="single" w:sz="4" w:space="0" w:color="auto"/>
            </w:tcBorders>
            <w:vAlign w:val="center"/>
            <w:tcPrChange w:id="954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ins w:id="9547" w:author="Per Lindell" w:date="2024-10-22T10:57:00Z"/>
                <w:lang w:val="en-US" w:eastAsia="zh-CN"/>
              </w:rPr>
            </w:pPr>
          </w:p>
        </w:tc>
      </w:tr>
      <w:tr w:rsidR="009665F2" w:rsidTr="004F3798">
        <w:trPr>
          <w:trHeight w:val="29"/>
          <w:trPrChange w:id="9548"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tcPrChange w:id="9549" w:author="ZTE-Ma Zhifeng" w:date="2024-11-25T20:41:00Z">
              <w:tcPr>
                <w:tcW w:w="2058" w:type="dxa"/>
                <w:gridSpan w:val="2"/>
                <w:tcBorders>
                  <w:top w:val="single" w:sz="4" w:space="0" w:color="auto"/>
                  <w:left w:val="single" w:sz="4" w:space="0" w:color="auto"/>
                  <w:bottom w:val="nil"/>
                  <w:right w:val="single" w:sz="4" w:space="0" w:color="auto"/>
                </w:tcBorders>
              </w:tcPr>
            </w:tcPrChange>
          </w:tcPr>
          <w:p w:rsidR="009665F2" w:rsidRDefault="00117FAF">
            <w:pPr>
              <w:pStyle w:val="TAC"/>
              <w:rPr>
                <w:rFonts w:eastAsia="MS Mincho"/>
                <w:lang w:val="en-US" w:eastAsia="zh-CN"/>
              </w:rPr>
            </w:pPr>
            <w:r>
              <w:rPr>
                <w:rFonts w:cs="Arial"/>
                <w:szCs w:val="18"/>
                <w:lang w:val="en-US" w:eastAsia="zh-CN"/>
              </w:rPr>
              <w:t>CA_n20A-</w:t>
            </w:r>
            <w:del w:id="9550" w:author="Per Lindell" w:date="2024-10-22T10:57:00Z">
              <w:r>
                <w:rPr>
                  <w:lang w:val="en-US" w:eastAsia="zh-CN"/>
                </w:rPr>
                <w:delText>n28A-n78A</w:delText>
              </w:r>
            </w:del>
            <w:ins w:id="9551" w:author="Per Lindell" w:date="2024-10-22T10:57:00Z">
              <w:r>
                <w:rPr>
                  <w:rFonts w:cs="Arial"/>
                  <w:szCs w:val="18"/>
                  <w:lang w:val="en-US" w:eastAsia="zh-CN"/>
                </w:rPr>
                <w:t>n41A-n71A</w:t>
              </w:r>
            </w:ins>
          </w:p>
        </w:tc>
        <w:tc>
          <w:tcPr>
            <w:tcW w:w="1832" w:type="dxa"/>
            <w:tcBorders>
              <w:top w:val="single" w:sz="4" w:space="0" w:color="auto"/>
              <w:left w:val="single" w:sz="4" w:space="0" w:color="auto"/>
              <w:bottom w:val="nil"/>
              <w:right w:val="single" w:sz="4" w:space="0" w:color="auto"/>
            </w:tcBorders>
            <w:vAlign w:val="center"/>
            <w:tcPrChange w:id="9552"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ins w:id="9553" w:author="Per Lindell" w:date="2024-10-22T10:57:00Z"/>
                <w:rFonts w:cs="Arial"/>
                <w:szCs w:val="18"/>
                <w:lang w:eastAsia="zh-CN"/>
              </w:rPr>
            </w:pPr>
            <w:del w:id="9554" w:author="Per Lindell" w:date="2024-10-22T10:57:00Z">
              <w:r>
                <w:rPr>
                  <w:lang w:val="en-US" w:eastAsia="zh-CN"/>
                </w:rPr>
                <w:delText>-</w:delText>
              </w:r>
            </w:del>
            <w:ins w:id="9555" w:author="Per Lindell" w:date="2024-10-22T10:57:00Z">
              <w:r>
                <w:rPr>
                  <w:rFonts w:cs="Arial"/>
                  <w:szCs w:val="18"/>
                  <w:lang w:eastAsia="zh-CN"/>
                </w:rPr>
                <w:t>CA_n20A-n41A</w:t>
              </w:r>
            </w:ins>
          </w:p>
          <w:p w:rsidR="009665F2" w:rsidRDefault="00117FAF">
            <w:pPr>
              <w:pStyle w:val="TAC"/>
              <w:rPr>
                <w:ins w:id="9556" w:author="Per Lindell" w:date="2024-10-22T10:57:00Z"/>
                <w:rFonts w:cs="Arial"/>
                <w:szCs w:val="18"/>
                <w:lang w:eastAsia="zh-CN"/>
              </w:rPr>
            </w:pPr>
            <w:ins w:id="9557" w:author="Per Lindell" w:date="2024-10-22T10:57:00Z">
              <w:r>
                <w:rPr>
                  <w:rFonts w:cs="Arial"/>
                  <w:szCs w:val="18"/>
                  <w:lang w:eastAsia="zh-CN"/>
                </w:rPr>
                <w:t>CA_n20A-n71A</w:t>
              </w:r>
            </w:ins>
          </w:p>
          <w:p w:rsidR="009665F2" w:rsidRDefault="00117FAF">
            <w:pPr>
              <w:pStyle w:val="TAC"/>
              <w:rPr>
                <w:ins w:id="9558" w:author="Per Lindell" w:date="2024-10-22T10:57:00Z"/>
                <w:rFonts w:cs="Arial"/>
                <w:szCs w:val="18"/>
                <w:lang w:eastAsia="zh-CN"/>
              </w:rPr>
            </w:pPr>
            <w:ins w:id="9559" w:author="Per Lindell" w:date="2024-10-22T10:57:00Z">
              <w:r>
                <w:rPr>
                  <w:rFonts w:cs="Arial"/>
                  <w:szCs w:val="18"/>
                  <w:lang w:eastAsia="zh-CN"/>
                </w:rPr>
                <w:t>CA_n41A-n71A</w:t>
              </w:r>
            </w:ins>
          </w:p>
          <w:p w:rsidR="009665F2" w:rsidRDefault="009665F2">
            <w:pPr>
              <w:pStyle w:val="TAC"/>
              <w:rPr>
                <w:rFonts w:eastAsia="MS Mincho"/>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56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cs="Arial"/>
                <w:szCs w:val="18"/>
                <w:lang w:val="en-US" w:eastAsia="zh-CN"/>
              </w:rPr>
              <w:t>n20</w:t>
            </w:r>
          </w:p>
        </w:tc>
        <w:tc>
          <w:tcPr>
            <w:tcW w:w="2831" w:type="dxa"/>
            <w:tcBorders>
              <w:top w:val="single" w:sz="4" w:space="0" w:color="auto"/>
              <w:left w:val="single" w:sz="4" w:space="0" w:color="auto"/>
              <w:bottom w:val="single" w:sz="4" w:space="0" w:color="auto"/>
              <w:right w:val="single" w:sz="4" w:space="0" w:color="auto"/>
            </w:tcBorders>
            <w:vAlign w:val="center"/>
            <w:tcPrChange w:id="956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pPr>
            <w:r>
              <w:rPr>
                <w:rFonts w:cs="Arial"/>
                <w:szCs w:val="16"/>
                <w:lang w:val="en-US" w:eastAsia="zh-CN" w:bidi="ar"/>
              </w:rPr>
              <w:t>5, 10, 15, 20</w:t>
            </w:r>
          </w:p>
        </w:tc>
        <w:tc>
          <w:tcPr>
            <w:tcW w:w="1611" w:type="dxa"/>
            <w:tcBorders>
              <w:top w:val="single" w:sz="4" w:space="0" w:color="auto"/>
              <w:left w:val="single" w:sz="4" w:space="0" w:color="auto"/>
              <w:bottom w:val="nil"/>
              <w:right w:val="single" w:sz="4" w:space="0" w:color="auto"/>
            </w:tcBorders>
            <w:vAlign w:val="center"/>
            <w:tcPrChange w:id="956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rFonts w:cs="Arial"/>
                <w:szCs w:val="18"/>
                <w:lang w:val="en-US" w:eastAsia="zh-CN"/>
              </w:rPr>
              <w:t>0</w:t>
            </w:r>
          </w:p>
        </w:tc>
      </w:tr>
      <w:tr w:rsidR="009665F2" w:rsidTr="004F3798">
        <w:trPr>
          <w:trHeight w:val="29"/>
          <w:ins w:id="9563" w:author="Per Lindell" w:date="2024-10-22T10:57:00Z"/>
          <w:trPrChange w:id="9564"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9565" w:author="ZTE-Ma Zhifeng" w:date="2024-11-25T20:41:00Z">
              <w:tcPr>
                <w:tcW w:w="2058" w:type="dxa"/>
                <w:gridSpan w:val="2"/>
                <w:tcBorders>
                  <w:top w:val="nil"/>
                  <w:left w:val="single" w:sz="4" w:space="0" w:color="auto"/>
                  <w:bottom w:val="nil"/>
                  <w:right w:val="single" w:sz="4" w:space="0" w:color="auto"/>
                </w:tcBorders>
              </w:tcPr>
            </w:tcPrChange>
          </w:tcPr>
          <w:p w:rsidR="009665F2" w:rsidRDefault="009665F2">
            <w:pPr>
              <w:pStyle w:val="TAC"/>
              <w:rPr>
                <w:ins w:id="9566" w:author="Per Lindell" w:date="2024-10-22T10:57:00Z"/>
                <w:rFonts w:eastAsia="MS Mincho"/>
                <w:lang w:val="en-US" w:eastAsia="zh-CN"/>
              </w:rPr>
            </w:pPr>
          </w:p>
        </w:tc>
        <w:tc>
          <w:tcPr>
            <w:tcW w:w="1832" w:type="dxa"/>
            <w:tcBorders>
              <w:top w:val="nil"/>
              <w:left w:val="single" w:sz="4" w:space="0" w:color="auto"/>
              <w:bottom w:val="nil"/>
              <w:right w:val="single" w:sz="4" w:space="0" w:color="auto"/>
            </w:tcBorders>
            <w:vAlign w:val="center"/>
            <w:tcPrChange w:id="956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ins w:id="9568" w:author="Per Lindell" w:date="2024-10-22T10:57:00Z"/>
                <w:rFonts w:eastAsia="MS Mincho"/>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56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9570" w:author="Per Lindell" w:date="2024-10-22T10:57:00Z"/>
                <w:lang w:val="en-US" w:eastAsia="zh-CN"/>
              </w:rPr>
            </w:pPr>
            <w:ins w:id="9571" w:author="Per Lindell" w:date="2024-10-22T10:57:00Z">
              <w:r>
                <w:rPr>
                  <w:rFonts w:cs="Arial"/>
                  <w:szCs w:val="18"/>
                  <w:lang w:val="en-US" w:eastAsia="zh-CN"/>
                </w:rPr>
                <w:t>n41</w:t>
              </w:r>
            </w:ins>
          </w:p>
        </w:tc>
        <w:tc>
          <w:tcPr>
            <w:tcW w:w="2831" w:type="dxa"/>
            <w:tcBorders>
              <w:top w:val="single" w:sz="4" w:space="0" w:color="auto"/>
              <w:left w:val="single" w:sz="4" w:space="0" w:color="auto"/>
              <w:bottom w:val="single" w:sz="4" w:space="0" w:color="auto"/>
              <w:right w:val="single" w:sz="4" w:space="0" w:color="auto"/>
            </w:tcBorders>
            <w:vAlign w:val="center"/>
            <w:tcPrChange w:id="957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9573" w:author="Per Lindell" w:date="2024-10-22T10:57:00Z"/>
                <w:rFonts w:cs="Arial"/>
                <w:szCs w:val="18"/>
              </w:rPr>
            </w:pPr>
            <w:ins w:id="9574" w:author="Per Lindell" w:date="2024-10-22T10:57:00Z">
              <w:r>
                <w:rPr>
                  <w:rFonts w:cs="Arial"/>
                  <w:szCs w:val="18"/>
                  <w:lang w:val="en-US" w:eastAsia="zh-CN" w:bidi="ar"/>
                </w:rPr>
                <w:t>10, 15, 20, 25, 30, 35, 40, 45, 50, 60, 70, 80, 90, 100</w:t>
              </w:r>
            </w:ins>
          </w:p>
        </w:tc>
        <w:tc>
          <w:tcPr>
            <w:tcW w:w="1611" w:type="dxa"/>
            <w:tcBorders>
              <w:top w:val="nil"/>
              <w:left w:val="single" w:sz="4" w:space="0" w:color="auto"/>
              <w:bottom w:val="nil"/>
              <w:right w:val="single" w:sz="4" w:space="0" w:color="auto"/>
            </w:tcBorders>
            <w:vAlign w:val="center"/>
            <w:tcPrChange w:id="9575"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ins w:id="9576" w:author="Per Lindell" w:date="2024-10-22T10:57:00Z"/>
                <w:lang w:val="en-US" w:eastAsia="zh-CN"/>
              </w:rPr>
            </w:pPr>
          </w:p>
        </w:tc>
      </w:tr>
      <w:tr w:rsidR="009665F2" w:rsidTr="004F3798">
        <w:trPr>
          <w:trHeight w:val="29"/>
          <w:trPrChange w:id="957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tcPrChange w:id="9578" w:author="ZTE-Ma Zhifeng" w:date="2024-11-25T20:41:00Z">
              <w:tcPr>
                <w:tcW w:w="2058" w:type="dxa"/>
                <w:gridSpan w:val="2"/>
                <w:tcBorders>
                  <w:top w:val="nil"/>
                  <w:left w:val="single" w:sz="4" w:space="0" w:color="auto"/>
                  <w:bottom w:val="single" w:sz="4" w:space="0" w:color="auto"/>
                  <w:right w:val="single" w:sz="4" w:space="0" w:color="auto"/>
                </w:tcBorders>
              </w:tcPr>
            </w:tcPrChange>
          </w:tcPr>
          <w:p w:rsidR="009665F2" w:rsidRDefault="009665F2">
            <w:pPr>
              <w:pStyle w:val="TAC"/>
              <w:rPr>
                <w:rFonts w:eastAsia="MS Mincho"/>
                <w:lang w:val="en-US" w:eastAsia="zh-CN"/>
              </w:rPr>
            </w:pPr>
          </w:p>
        </w:tc>
        <w:tc>
          <w:tcPr>
            <w:tcW w:w="1832" w:type="dxa"/>
            <w:tcBorders>
              <w:top w:val="nil"/>
              <w:left w:val="single" w:sz="4" w:space="0" w:color="auto"/>
              <w:bottom w:val="single" w:sz="4" w:space="0" w:color="auto"/>
              <w:right w:val="single" w:sz="4" w:space="0" w:color="auto"/>
            </w:tcBorders>
            <w:vAlign w:val="center"/>
            <w:tcPrChange w:id="957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eastAsia="MS Mincho"/>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58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del w:id="9581" w:author="Per Lindell" w:date="2024-10-22T10:57:00Z">
              <w:r>
                <w:rPr>
                  <w:lang w:val="en-US" w:eastAsia="zh-CN"/>
                </w:rPr>
                <w:delText>n28</w:delText>
              </w:r>
            </w:del>
            <w:ins w:id="9582" w:author="Per Lindell" w:date="2024-10-22T10:57:00Z">
              <w:r>
                <w:rPr>
                  <w:rFonts w:cs="Arial"/>
                  <w:szCs w:val="18"/>
                  <w:lang w:val="en-US" w:eastAsia="zh-CN"/>
                </w:rPr>
                <w:t>n71</w:t>
              </w:r>
            </w:ins>
          </w:p>
        </w:tc>
        <w:tc>
          <w:tcPr>
            <w:tcW w:w="2831" w:type="dxa"/>
            <w:tcBorders>
              <w:top w:val="single" w:sz="4" w:space="0" w:color="auto"/>
              <w:left w:val="single" w:sz="4" w:space="0" w:color="auto"/>
              <w:bottom w:val="single" w:sz="4" w:space="0" w:color="auto"/>
              <w:right w:val="single" w:sz="4" w:space="0" w:color="auto"/>
            </w:tcBorders>
            <w:vAlign w:val="center"/>
            <w:tcPrChange w:id="958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pPr>
            <w:r>
              <w:rPr>
                <w:rFonts w:cs="Arial"/>
                <w:szCs w:val="18"/>
                <w:lang w:val="en-US" w:eastAsia="zh-CN" w:bidi="ar"/>
              </w:rPr>
              <w:t>5, 10, 15, 20</w:t>
            </w:r>
          </w:p>
        </w:tc>
        <w:tc>
          <w:tcPr>
            <w:tcW w:w="1611" w:type="dxa"/>
            <w:tcBorders>
              <w:top w:val="nil"/>
              <w:left w:val="single" w:sz="4" w:space="0" w:color="auto"/>
              <w:bottom w:val="single" w:sz="4" w:space="0" w:color="auto"/>
              <w:right w:val="single" w:sz="4" w:space="0" w:color="auto"/>
            </w:tcBorders>
            <w:vAlign w:val="center"/>
            <w:tcPrChange w:id="958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ins w:id="9585" w:author="Per Lindell" w:date="2024-10-22T10:57:00Z"/>
          <w:trPrChange w:id="9586"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tcPrChange w:id="9587" w:author="ZTE-Ma Zhifeng" w:date="2024-11-25T20:41:00Z">
              <w:tcPr>
                <w:tcW w:w="2058" w:type="dxa"/>
                <w:gridSpan w:val="2"/>
                <w:tcBorders>
                  <w:top w:val="single" w:sz="4" w:space="0" w:color="auto"/>
                  <w:left w:val="single" w:sz="4" w:space="0" w:color="auto"/>
                  <w:bottom w:val="nil"/>
                  <w:right w:val="single" w:sz="4" w:space="0" w:color="auto"/>
                </w:tcBorders>
              </w:tcPr>
            </w:tcPrChange>
          </w:tcPr>
          <w:p w:rsidR="009665F2" w:rsidRDefault="00117FAF">
            <w:pPr>
              <w:pStyle w:val="TAC"/>
              <w:rPr>
                <w:ins w:id="9588" w:author="Per Lindell" w:date="2024-10-22T10:57:00Z"/>
                <w:rFonts w:eastAsia="MS Mincho"/>
                <w:lang w:val="en-US" w:eastAsia="zh-CN"/>
              </w:rPr>
            </w:pPr>
            <w:ins w:id="9589" w:author="Per Lindell" w:date="2024-10-22T10:57:00Z">
              <w:r>
                <w:rPr>
                  <w:rFonts w:cs="Arial"/>
                  <w:color w:val="000000"/>
                  <w:szCs w:val="18"/>
                </w:rPr>
                <w:t>CA_n20A-n41A-n77A</w:t>
              </w:r>
            </w:ins>
          </w:p>
        </w:tc>
        <w:tc>
          <w:tcPr>
            <w:tcW w:w="1832" w:type="dxa"/>
            <w:tcBorders>
              <w:top w:val="single" w:sz="4" w:space="0" w:color="auto"/>
              <w:left w:val="single" w:sz="4" w:space="0" w:color="auto"/>
              <w:bottom w:val="nil"/>
              <w:right w:val="single" w:sz="4" w:space="0" w:color="auto"/>
            </w:tcBorders>
            <w:vAlign w:val="center"/>
            <w:tcPrChange w:id="9590"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ins w:id="9591" w:author="Per Lindell" w:date="2024-10-22T10:57:00Z"/>
                <w:rFonts w:cs="Arial"/>
                <w:szCs w:val="18"/>
                <w:lang w:eastAsia="zh-CN"/>
              </w:rPr>
            </w:pPr>
            <w:ins w:id="9592" w:author="Per Lindell" w:date="2024-10-22T10:57:00Z">
              <w:r>
                <w:rPr>
                  <w:rFonts w:cs="Arial"/>
                  <w:szCs w:val="18"/>
                  <w:lang w:eastAsia="zh-CN"/>
                </w:rPr>
                <w:t>CA_n20A-n41A</w:t>
              </w:r>
            </w:ins>
          </w:p>
          <w:p w:rsidR="009665F2" w:rsidRDefault="00117FAF">
            <w:pPr>
              <w:pStyle w:val="TAC"/>
              <w:rPr>
                <w:ins w:id="9593" w:author="Per Lindell" w:date="2024-10-22T10:57:00Z"/>
                <w:rFonts w:cs="Arial"/>
                <w:szCs w:val="18"/>
                <w:lang w:eastAsia="zh-CN"/>
              </w:rPr>
            </w:pPr>
            <w:ins w:id="9594" w:author="Per Lindell" w:date="2024-10-22T10:57:00Z">
              <w:r>
                <w:rPr>
                  <w:rFonts w:cs="Arial"/>
                  <w:szCs w:val="18"/>
                  <w:lang w:eastAsia="zh-CN"/>
                </w:rPr>
                <w:t>CA_n20A-n77A</w:t>
              </w:r>
            </w:ins>
          </w:p>
          <w:p w:rsidR="009665F2" w:rsidRDefault="00117FAF">
            <w:pPr>
              <w:pStyle w:val="TAC"/>
              <w:rPr>
                <w:ins w:id="9595" w:author="Per Lindell" w:date="2024-10-22T10:57:00Z"/>
                <w:rFonts w:eastAsia="MS Mincho"/>
                <w:lang w:val="en-US" w:eastAsia="zh-CN"/>
              </w:rPr>
            </w:pPr>
            <w:ins w:id="9596" w:author="Per Lindell" w:date="2024-10-22T10:57:00Z">
              <w:r>
                <w:rPr>
                  <w:rFonts w:cs="Arial"/>
                  <w:szCs w:val="18"/>
                  <w:lang w:eastAsia="zh-CN"/>
                </w:rPr>
                <w:t>CA_n41A-n77A</w:t>
              </w:r>
            </w:ins>
          </w:p>
        </w:tc>
        <w:tc>
          <w:tcPr>
            <w:tcW w:w="829" w:type="dxa"/>
            <w:tcBorders>
              <w:top w:val="single" w:sz="4" w:space="0" w:color="auto"/>
              <w:left w:val="single" w:sz="4" w:space="0" w:color="auto"/>
              <w:bottom w:val="single" w:sz="4" w:space="0" w:color="auto"/>
              <w:right w:val="single" w:sz="4" w:space="0" w:color="auto"/>
            </w:tcBorders>
            <w:vAlign w:val="center"/>
            <w:tcPrChange w:id="959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9598" w:author="Per Lindell" w:date="2024-10-22T10:57:00Z"/>
                <w:rFonts w:cs="Arial"/>
                <w:szCs w:val="18"/>
                <w:lang w:val="en-US" w:eastAsia="zh-CN"/>
              </w:rPr>
            </w:pPr>
            <w:ins w:id="9599" w:author="Per Lindell" w:date="2024-10-22T10:57:00Z">
              <w:r>
                <w:rPr>
                  <w:rFonts w:cs="Arial"/>
                  <w:szCs w:val="18"/>
                  <w:lang w:val="en-US" w:eastAsia="zh-CN"/>
                </w:rPr>
                <w:t>n20</w:t>
              </w:r>
            </w:ins>
          </w:p>
        </w:tc>
        <w:tc>
          <w:tcPr>
            <w:tcW w:w="2831" w:type="dxa"/>
            <w:tcBorders>
              <w:top w:val="single" w:sz="4" w:space="0" w:color="auto"/>
              <w:left w:val="single" w:sz="4" w:space="0" w:color="auto"/>
              <w:bottom w:val="single" w:sz="4" w:space="0" w:color="auto"/>
              <w:right w:val="single" w:sz="4" w:space="0" w:color="auto"/>
            </w:tcBorders>
            <w:vAlign w:val="center"/>
            <w:tcPrChange w:id="960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9601" w:author="Per Lindell" w:date="2024-10-22T10:57:00Z"/>
                <w:rFonts w:cs="Arial"/>
                <w:szCs w:val="18"/>
                <w:lang w:val="en-US" w:eastAsia="zh-CN" w:bidi="ar"/>
              </w:rPr>
            </w:pPr>
            <w:ins w:id="9602" w:author="Per Lindell" w:date="2024-10-22T10:57:00Z">
              <w:r>
                <w:rPr>
                  <w:rFonts w:cs="Arial"/>
                  <w:szCs w:val="18"/>
                  <w:lang w:val="en-US" w:eastAsia="zh-CN" w:bidi="ar"/>
                </w:rPr>
                <w:t>5,10,15,20</w:t>
              </w:r>
            </w:ins>
          </w:p>
        </w:tc>
        <w:tc>
          <w:tcPr>
            <w:tcW w:w="1611" w:type="dxa"/>
            <w:tcBorders>
              <w:top w:val="single" w:sz="4" w:space="0" w:color="auto"/>
              <w:left w:val="single" w:sz="4" w:space="0" w:color="auto"/>
              <w:bottom w:val="nil"/>
              <w:right w:val="single" w:sz="4" w:space="0" w:color="auto"/>
            </w:tcBorders>
            <w:vAlign w:val="center"/>
            <w:tcPrChange w:id="9603"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ins w:id="9604" w:author="Per Lindell" w:date="2024-10-22T10:57:00Z"/>
                <w:lang w:val="en-US" w:eastAsia="zh-CN"/>
              </w:rPr>
            </w:pPr>
            <w:ins w:id="9605" w:author="Per Lindell" w:date="2024-10-22T10:57:00Z">
              <w:r>
                <w:rPr>
                  <w:rFonts w:cs="Arial"/>
                  <w:szCs w:val="18"/>
                  <w:lang w:val="en-US" w:eastAsia="zh-CN"/>
                </w:rPr>
                <w:t>0</w:t>
              </w:r>
            </w:ins>
          </w:p>
        </w:tc>
      </w:tr>
      <w:tr w:rsidR="009665F2" w:rsidTr="004F3798">
        <w:trPr>
          <w:trHeight w:val="29"/>
          <w:trPrChange w:id="9606"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9607" w:author="ZTE-Ma Zhifeng" w:date="2024-11-25T20:41:00Z">
              <w:tcPr>
                <w:tcW w:w="2058" w:type="dxa"/>
                <w:gridSpan w:val="2"/>
                <w:tcBorders>
                  <w:top w:val="nil"/>
                  <w:left w:val="single" w:sz="4" w:space="0" w:color="auto"/>
                  <w:bottom w:val="nil"/>
                  <w:right w:val="single" w:sz="4" w:space="0" w:color="auto"/>
                </w:tcBorders>
              </w:tcPr>
            </w:tcPrChange>
          </w:tcPr>
          <w:p w:rsidR="009665F2" w:rsidRDefault="009665F2">
            <w:pPr>
              <w:pStyle w:val="TAC"/>
              <w:rPr>
                <w:rFonts w:eastAsia="MS Mincho"/>
                <w:lang w:val="en-US" w:eastAsia="zh-CN"/>
              </w:rPr>
            </w:pPr>
          </w:p>
        </w:tc>
        <w:tc>
          <w:tcPr>
            <w:tcW w:w="1832" w:type="dxa"/>
            <w:tcBorders>
              <w:top w:val="nil"/>
              <w:left w:val="single" w:sz="4" w:space="0" w:color="auto"/>
              <w:bottom w:val="nil"/>
              <w:right w:val="single" w:sz="4" w:space="0" w:color="auto"/>
            </w:tcBorders>
            <w:vAlign w:val="center"/>
            <w:tcPrChange w:id="9608"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60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szCs w:val="18"/>
                <w:lang w:val="en-US" w:eastAsia="zh-CN"/>
              </w:rPr>
            </w:pPr>
            <w:del w:id="9610" w:author="Per Lindell" w:date="2024-10-22T10:57:00Z">
              <w:r>
                <w:rPr>
                  <w:lang w:val="en-US" w:eastAsia="zh-CN"/>
                </w:rPr>
                <w:delText>n78</w:delText>
              </w:r>
            </w:del>
            <w:ins w:id="9611" w:author="Per Lindell" w:date="2024-10-22T10:57:00Z">
              <w:r>
                <w:rPr>
                  <w:rFonts w:cs="Arial"/>
                  <w:szCs w:val="18"/>
                  <w:lang w:val="en-US" w:eastAsia="zh-CN"/>
                </w:rPr>
                <w:t>n41</w:t>
              </w:r>
            </w:ins>
          </w:p>
        </w:tc>
        <w:tc>
          <w:tcPr>
            <w:tcW w:w="2831" w:type="dxa"/>
            <w:tcBorders>
              <w:top w:val="single" w:sz="4" w:space="0" w:color="auto"/>
              <w:left w:val="single" w:sz="4" w:space="0" w:color="auto"/>
              <w:bottom w:val="single" w:sz="4" w:space="0" w:color="auto"/>
              <w:right w:val="single" w:sz="4" w:space="0" w:color="auto"/>
            </w:tcBorders>
            <w:vAlign w:val="center"/>
            <w:tcPrChange w:id="961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szCs w:val="18"/>
                <w:lang w:val="en-US" w:eastAsia="zh-CN" w:bidi="ar"/>
              </w:rPr>
            </w:pPr>
            <w:r>
              <w:rPr>
                <w:rFonts w:cs="Arial"/>
                <w:szCs w:val="18"/>
                <w:lang w:val="en-US" w:eastAsia="zh-CN" w:bidi="ar"/>
              </w:rPr>
              <w:t xml:space="preserve">10, 15, 20, </w:t>
            </w:r>
            <w:ins w:id="9613" w:author="Per Lindell" w:date="2024-10-22T10:57:00Z">
              <w:r>
                <w:rPr>
                  <w:rFonts w:cs="Arial"/>
                  <w:szCs w:val="18"/>
                  <w:lang w:val="en-US" w:eastAsia="zh-CN" w:bidi="ar"/>
                </w:rPr>
                <w:t xml:space="preserve">25, </w:t>
              </w:r>
            </w:ins>
            <w:r>
              <w:rPr>
                <w:rFonts w:cs="Arial"/>
                <w:szCs w:val="18"/>
                <w:lang w:val="en-US" w:eastAsia="zh-CN" w:bidi="ar"/>
              </w:rPr>
              <w:t xml:space="preserve">30, </w:t>
            </w:r>
            <w:ins w:id="9614" w:author="Per Lindell" w:date="2024-10-22T10:57:00Z">
              <w:r>
                <w:rPr>
                  <w:rFonts w:cs="Arial"/>
                  <w:szCs w:val="18"/>
                  <w:lang w:val="en-US" w:eastAsia="zh-CN" w:bidi="ar"/>
                </w:rPr>
                <w:t xml:space="preserve">35, </w:t>
              </w:r>
            </w:ins>
            <w:r>
              <w:rPr>
                <w:rFonts w:cs="Arial"/>
                <w:szCs w:val="18"/>
                <w:lang w:val="en-US" w:eastAsia="zh-CN" w:bidi="ar"/>
              </w:rPr>
              <w:t xml:space="preserve">40, </w:t>
            </w:r>
            <w:ins w:id="9615" w:author="Per Lindell" w:date="2024-10-22T10:57:00Z">
              <w:r>
                <w:rPr>
                  <w:rFonts w:cs="Arial"/>
                  <w:szCs w:val="18"/>
                  <w:lang w:val="en-US" w:eastAsia="zh-CN" w:bidi="ar"/>
                </w:rPr>
                <w:t xml:space="preserve">45, </w:t>
              </w:r>
            </w:ins>
            <w:r>
              <w:rPr>
                <w:rFonts w:cs="Arial"/>
                <w:szCs w:val="18"/>
                <w:lang w:val="en-US" w:eastAsia="zh-CN" w:bidi="ar"/>
              </w:rPr>
              <w:t xml:space="preserve">50, 60, </w:t>
            </w:r>
            <w:ins w:id="9616" w:author="Per Lindell" w:date="2024-10-22T10:57:00Z">
              <w:r>
                <w:rPr>
                  <w:rFonts w:cs="Arial"/>
                  <w:szCs w:val="18"/>
                  <w:lang w:val="en-US" w:eastAsia="zh-CN" w:bidi="ar"/>
                </w:rPr>
                <w:t xml:space="preserve">70, </w:t>
              </w:r>
            </w:ins>
            <w:r>
              <w:rPr>
                <w:rFonts w:cs="Arial"/>
                <w:szCs w:val="18"/>
                <w:lang w:val="en-US" w:eastAsia="zh-CN" w:bidi="ar"/>
              </w:rPr>
              <w:t>80, 90, 100</w:t>
            </w:r>
          </w:p>
        </w:tc>
        <w:tc>
          <w:tcPr>
            <w:tcW w:w="1611" w:type="dxa"/>
            <w:tcBorders>
              <w:top w:val="nil"/>
              <w:left w:val="single" w:sz="4" w:space="0" w:color="auto"/>
              <w:bottom w:val="nil"/>
              <w:right w:val="single" w:sz="4" w:space="0" w:color="auto"/>
            </w:tcBorders>
            <w:vAlign w:val="center"/>
            <w:tcPrChange w:id="9617"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ins w:id="9618" w:author="Per Lindell" w:date="2024-10-22T10:57:00Z"/>
          <w:trPrChange w:id="961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tcPrChange w:id="9620" w:author="ZTE-Ma Zhifeng" w:date="2024-11-25T20:41:00Z">
              <w:tcPr>
                <w:tcW w:w="2058" w:type="dxa"/>
                <w:gridSpan w:val="2"/>
                <w:tcBorders>
                  <w:top w:val="nil"/>
                  <w:left w:val="single" w:sz="4" w:space="0" w:color="auto"/>
                  <w:bottom w:val="single" w:sz="4" w:space="0" w:color="auto"/>
                  <w:right w:val="single" w:sz="4" w:space="0" w:color="auto"/>
                </w:tcBorders>
              </w:tcPr>
            </w:tcPrChange>
          </w:tcPr>
          <w:p w:rsidR="009665F2" w:rsidRDefault="009665F2">
            <w:pPr>
              <w:pStyle w:val="TAC"/>
              <w:rPr>
                <w:ins w:id="9621" w:author="Per Lindell" w:date="2024-10-22T10:57:00Z"/>
                <w:rFonts w:eastAsia="MS Mincho"/>
                <w:lang w:val="en-US" w:eastAsia="zh-CN"/>
              </w:rPr>
            </w:pPr>
          </w:p>
        </w:tc>
        <w:tc>
          <w:tcPr>
            <w:tcW w:w="1832" w:type="dxa"/>
            <w:tcBorders>
              <w:top w:val="nil"/>
              <w:left w:val="single" w:sz="4" w:space="0" w:color="auto"/>
              <w:bottom w:val="single" w:sz="4" w:space="0" w:color="auto"/>
              <w:right w:val="single" w:sz="4" w:space="0" w:color="auto"/>
            </w:tcBorders>
            <w:vAlign w:val="center"/>
            <w:tcPrChange w:id="9622"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ins w:id="9623" w:author="Per Lindell" w:date="2024-10-22T10:57:00Z"/>
                <w:rFonts w:eastAsia="MS Mincho"/>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62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9625" w:author="Per Lindell" w:date="2024-10-22T10:57:00Z"/>
                <w:rFonts w:cs="Arial"/>
                <w:szCs w:val="18"/>
                <w:lang w:val="en-US" w:eastAsia="zh-CN"/>
              </w:rPr>
            </w:pPr>
            <w:ins w:id="9626" w:author="Per Lindell" w:date="2024-10-22T10:57:00Z">
              <w:r>
                <w:rPr>
                  <w:rFonts w:cs="Arial"/>
                  <w:szCs w:val="18"/>
                  <w:lang w:val="en-US" w:eastAsia="zh-CN"/>
                </w:rPr>
                <w:t>n77</w:t>
              </w:r>
            </w:ins>
          </w:p>
        </w:tc>
        <w:tc>
          <w:tcPr>
            <w:tcW w:w="2831" w:type="dxa"/>
            <w:tcBorders>
              <w:top w:val="single" w:sz="4" w:space="0" w:color="auto"/>
              <w:left w:val="single" w:sz="4" w:space="0" w:color="auto"/>
              <w:bottom w:val="single" w:sz="4" w:space="0" w:color="auto"/>
              <w:right w:val="single" w:sz="4" w:space="0" w:color="auto"/>
            </w:tcBorders>
            <w:vAlign w:val="center"/>
            <w:tcPrChange w:id="962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9628" w:author="Per Lindell" w:date="2024-10-22T10:57:00Z"/>
                <w:rFonts w:cs="Arial"/>
                <w:szCs w:val="18"/>
                <w:lang w:val="en-US" w:eastAsia="zh-CN" w:bidi="ar"/>
              </w:rPr>
            </w:pPr>
            <w:ins w:id="9629" w:author="Per Lindell" w:date="2024-10-22T10:57:00Z">
              <w:r>
                <w:rPr>
                  <w:rFonts w:cs="Arial"/>
                  <w:szCs w:val="18"/>
                  <w:lang w:val="en-US" w:eastAsia="zh-CN" w:bidi="ar"/>
                </w:rPr>
                <w:t>10, 15, 20, 25, 30, 40, 50, 60, 70, 80, 90, 100</w:t>
              </w:r>
            </w:ins>
          </w:p>
        </w:tc>
        <w:tc>
          <w:tcPr>
            <w:tcW w:w="1611" w:type="dxa"/>
            <w:tcBorders>
              <w:top w:val="nil"/>
              <w:left w:val="single" w:sz="4" w:space="0" w:color="auto"/>
              <w:bottom w:val="single" w:sz="4" w:space="0" w:color="auto"/>
              <w:right w:val="single" w:sz="4" w:space="0" w:color="auto"/>
            </w:tcBorders>
            <w:vAlign w:val="center"/>
            <w:tcPrChange w:id="963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ins w:id="9631" w:author="Per Lindell" w:date="2024-10-22T10:57:00Z"/>
                <w:lang w:val="en-US" w:eastAsia="zh-CN"/>
              </w:rPr>
            </w:pPr>
          </w:p>
        </w:tc>
      </w:tr>
      <w:tr w:rsidR="009665F2" w:rsidTr="004F3798">
        <w:trPr>
          <w:trHeight w:val="29"/>
          <w:trPrChange w:id="9632"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tcPrChange w:id="9633" w:author="ZTE-Ma Zhifeng" w:date="2024-11-25T20:41:00Z">
              <w:tcPr>
                <w:tcW w:w="2058" w:type="dxa"/>
                <w:gridSpan w:val="2"/>
                <w:tcBorders>
                  <w:top w:val="single" w:sz="4" w:space="0" w:color="auto"/>
                  <w:left w:val="single" w:sz="4" w:space="0" w:color="auto"/>
                  <w:bottom w:val="nil"/>
                  <w:right w:val="single" w:sz="4" w:space="0" w:color="auto"/>
                </w:tcBorders>
              </w:tcPr>
            </w:tcPrChange>
          </w:tcPr>
          <w:p w:rsidR="009665F2" w:rsidRDefault="00117FAF">
            <w:pPr>
              <w:pStyle w:val="TAC"/>
              <w:rPr>
                <w:rFonts w:eastAsia="MS Mincho"/>
                <w:lang w:val="en-US" w:eastAsia="zh-CN"/>
              </w:rPr>
            </w:pPr>
            <w:r>
              <w:rPr>
                <w:color w:val="000000"/>
              </w:rPr>
              <w:t>CA_n20A-</w:t>
            </w:r>
            <w:del w:id="9634" w:author="Per Lindell" w:date="2024-10-22T10:57:00Z">
              <w:r>
                <w:rPr>
                  <w:lang w:val="en-US" w:eastAsia="zh-CN"/>
                </w:rPr>
                <w:delText>n28A-n78C</w:delText>
              </w:r>
            </w:del>
            <w:ins w:id="9635" w:author="Per Lindell" w:date="2024-10-22T10:57:00Z">
              <w:r>
                <w:rPr>
                  <w:rFonts w:cs="Arial"/>
                  <w:color w:val="000000"/>
                  <w:szCs w:val="18"/>
                </w:rPr>
                <w:t>n41A-n77(2A)</w:t>
              </w:r>
            </w:ins>
          </w:p>
        </w:tc>
        <w:tc>
          <w:tcPr>
            <w:tcW w:w="1832" w:type="dxa"/>
            <w:tcBorders>
              <w:top w:val="single" w:sz="4" w:space="0" w:color="auto"/>
              <w:left w:val="single" w:sz="4" w:space="0" w:color="auto"/>
              <w:bottom w:val="nil"/>
              <w:right w:val="single" w:sz="4" w:space="0" w:color="auto"/>
            </w:tcBorders>
            <w:vAlign w:val="center"/>
            <w:tcPrChange w:id="9636"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ins w:id="9637" w:author="Per Lindell" w:date="2024-10-22T10:57:00Z"/>
                <w:rFonts w:cs="Arial"/>
                <w:szCs w:val="18"/>
                <w:lang w:eastAsia="zh-CN"/>
              </w:rPr>
            </w:pPr>
            <w:del w:id="9638" w:author="Per Lindell" w:date="2024-10-22T10:57:00Z">
              <w:r>
                <w:rPr>
                  <w:lang w:val="en-US" w:eastAsia="zh-CN"/>
                </w:rPr>
                <w:delText>-</w:delText>
              </w:r>
            </w:del>
            <w:ins w:id="9639" w:author="Per Lindell" w:date="2024-10-22T10:57:00Z">
              <w:r>
                <w:rPr>
                  <w:rFonts w:cs="Arial"/>
                  <w:szCs w:val="18"/>
                  <w:lang w:eastAsia="zh-CN"/>
                </w:rPr>
                <w:t>CA_n20A-n41A</w:t>
              </w:r>
            </w:ins>
          </w:p>
          <w:p w:rsidR="009665F2" w:rsidRDefault="00117FAF">
            <w:pPr>
              <w:pStyle w:val="TAC"/>
              <w:rPr>
                <w:ins w:id="9640" w:author="Per Lindell" w:date="2024-10-22T10:57:00Z"/>
                <w:rFonts w:cs="Arial"/>
                <w:szCs w:val="18"/>
                <w:lang w:eastAsia="zh-CN"/>
              </w:rPr>
            </w:pPr>
            <w:ins w:id="9641" w:author="Per Lindell" w:date="2024-10-22T10:57:00Z">
              <w:r>
                <w:rPr>
                  <w:rFonts w:cs="Arial"/>
                  <w:szCs w:val="18"/>
                  <w:lang w:eastAsia="zh-CN"/>
                </w:rPr>
                <w:t>CA_n20A-n77A</w:t>
              </w:r>
            </w:ins>
          </w:p>
          <w:p w:rsidR="009665F2" w:rsidRDefault="00117FAF">
            <w:pPr>
              <w:pStyle w:val="TAC"/>
              <w:rPr>
                <w:rFonts w:eastAsia="MS Mincho"/>
                <w:lang w:val="en-US" w:eastAsia="zh-CN"/>
              </w:rPr>
            </w:pPr>
            <w:ins w:id="9642" w:author="Per Lindell" w:date="2024-10-22T10:57:00Z">
              <w:r>
                <w:rPr>
                  <w:rFonts w:cs="Arial"/>
                  <w:szCs w:val="18"/>
                  <w:lang w:eastAsia="zh-CN"/>
                </w:rPr>
                <w:t>CA_n41A-n77A</w:t>
              </w:r>
            </w:ins>
          </w:p>
        </w:tc>
        <w:tc>
          <w:tcPr>
            <w:tcW w:w="829" w:type="dxa"/>
            <w:tcBorders>
              <w:top w:val="single" w:sz="4" w:space="0" w:color="auto"/>
              <w:left w:val="single" w:sz="4" w:space="0" w:color="auto"/>
              <w:bottom w:val="single" w:sz="4" w:space="0" w:color="auto"/>
              <w:right w:val="single" w:sz="4" w:space="0" w:color="auto"/>
            </w:tcBorders>
            <w:vAlign w:val="center"/>
            <w:tcPrChange w:id="964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szCs w:val="18"/>
                <w:lang w:val="en-US" w:eastAsia="zh-CN"/>
              </w:rPr>
            </w:pPr>
            <w:r>
              <w:rPr>
                <w:rFonts w:cs="Arial"/>
                <w:szCs w:val="18"/>
                <w:lang w:val="en-US" w:eastAsia="zh-CN"/>
              </w:rPr>
              <w:t>n20</w:t>
            </w:r>
          </w:p>
        </w:tc>
        <w:tc>
          <w:tcPr>
            <w:tcW w:w="2831" w:type="dxa"/>
            <w:tcBorders>
              <w:top w:val="single" w:sz="4" w:space="0" w:color="auto"/>
              <w:left w:val="single" w:sz="4" w:space="0" w:color="auto"/>
              <w:bottom w:val="single" w:sz="4" w:space="0" w:color="auto"/>
              <w:right w:val="single" w:sz="4" w:space="0" w:color="auto"/>
            </w:tcBorders>
            <w:vAlign w:val="center"/>
            <w:tcPrChange w:id="964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szCs w:val="18"/>
                <w:lang w:val="en-US" w:eastAsia="zh-CN" w:bidi="ar"/>
              </w:rPr>
            </w:pPr>
            <w:r>
              <w:rPr>
                <w:lang w:val="en-US"/>
              </w:rPr>
              <w:t>5,</w:t>
            </w:r>
            <w:del w:id="9645" w:author="Per Lindell" w:date="2024-10-22T10:57:00Z">
              <w:r>
                <w:rPr>
                  <w:rFonts w:cs="Arial"/>
                  <w:szCs w:val="18"/>
                </w:rPr>
                <w:delText xml:space="preserve"> </w:delText>
              </w:r>
            </w:del>
            <w:r>
              <w:rPr>
                <w:lang w:val="en-US"/>
              </w:rPr>
              <w:t>10,</w:t>
            </w:r>
            <w:del w:id="9646" w:author="Per Lindell" w:date="2024-10-22T10:57:00Z">
              <w:r>
                <w:rPr>
                  <w:rFonts w:cs="Arial"/>
                  <w:szCs w:val="18"/>
                </w:rPr>
                <w:delText xml:space="preserve"> </w:delText>
              </w:r>
            </w:del>
            <w:r>
              <w:rPr>
                <w:lang w:val="en-US"/>
              </w:rPr>
              <w:t>15,</w:t>
            </w:r>
            <w:del w:id="9647" w:author="Per Lindell" w:date="2024-10-22T10:57:00Z">
              <w:r>
                <w:rPr>
                  <w:rFonts w:cs="Arial"/>
                  <w:szCs w:val="18"/>
                </w:rPr>
                <w:delText xml:space="preserve"> </w:delText>
              </w:r>
            </w:del>
            <w:r>
              <w:rPr>
                <w:lang w:val="en-US"/>
              </w:rPr>
              <w:t>20</w:t>
            </w:r>
          </w:p>
        </w:tc>
        <w:tc>
          <w:tcPr>
            <w:tcW w:w="1611" w:type="dxa"/>
            <w:tcBorders>
              <w:top w:val="single" w:sz="4" w:space="0" w:color="auto"/>
              <w:left w:val="single" w:sz="4" w:space="0" w:color="auto"/>
              <w:bottom w:val="nil"/>
              <w:right w:val="single" w:sz="4" w:space="0" w:color="auto"/>
            </w:tcBorders>
            <w:vAlign w:val="center"/>
            <w:tcPrChange w:id="964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rFonts w:cs="Arial"/>
                <w:szCs w:val="18"/>
                <w:lang w:val="en-US" w:eastAsia="zh-CN"/>
              </w:rPr>
              <w:t>0</w:t>
            </w:r>
          </w:p>
        </w:tc>
      </w:tr>
      <w:tr w:rsidR="009665F2" w:rsidTr="004F3798">
        <w:trPr>
          <w:trHeight w:val="29"/>
          <w:ins w:id="9649" w:author="Per Lindell" w:date="2024-10-22T10:57:00Z"/>
          <w:trPrChange w:id="9650"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9651" w:author="ZTE-Ma Zhifeng" w:date="2024-11-25T20:41:00Z">
              <w:tcPr>
                <w:tcW w:w="2058" w:type="dxa"/>
                <w:gridSpan w:val="2"/>
                <w:tcBorders>
                  <w:top w:val="nil"/>
                  <w:left w:val="single" w:sz="4" w:space="0" w:color="auto"/>
                  <w:bottom w:val="nil"/>
                  <w:right w:val="single" w:sz="4" w:space="0" w:color="auto"/>
                </w:tcBorders>
              </w:tcPr>
            </w:tcPrChange>
          </w:tcPr>
          <w:p w:rsidR="009665F2" w:rsidRDefault="009665F2">
            <w:pPr>
              <w:pStyle w:val="TAC"/>
              <w:rPr>
                <w:ins w:id="9652" w:author="Per Lindell" w:date="2024-10-22T10:57:00Z"/>
                <w:rFonts w:eastAsia="MS Mincho"/>
                <w:lang w:val="en-US" w:eastAsia="zh-CN"/>
              </w:rPr>
            </w:pPr>
          </w:p>
        </w:tc>
        <w:tc>
          <w:tcPr>
            <w:tcW w:w="1832" w:type="dxa"/>
            <w:tcBorders>
              <w:top w:val="nil"/>
              <w:left w:val="single" w:sz="4" w:space="0" w:color="auto"/>
              <w:bottom w:val="nil"/>
              <w:right w:val="single" w:sz="4" w:space="0" w:color="auto"/>
            </w:tcBorders>
            <w:vAlign w:val="center"/>
            <w:tcPrChange w:id="965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ins w:id="9654" w:author="Per Lindell" w:date="2024-10-22T10:57:00Z"/>
                <w:rFonts w:eastAsia="MS Mincho"/>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65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9656" w:author="Per Lindell" w:date="2024-10-22T10:57:00Z"/>
                <w:rFonts w:cs="Arial"/>
                <w:szCs w:val="18"/>
                <w:lang w:val="en-US" w:eastAsia="zh-CN"/>
              </w:rPr>
            </w:pPr>
            <w:ins w:id="9657" w:author="Per Lindell" w:date="2024-10-22T10:57:00Z">
              <w:r>
                <w:rPr>
                  <w:rFonts w:cs="Arial"/>
                  <w:szCs w:val="18"/>
                  <w:lang w:val="en-US" w:eastAsia="zh-CN"/>
                </w:rPr>
                <w:t>n41</w:t>
              </w:r>
            </w:ins>
          </w:p>
        </w:tc>
        <w:tc>
          <w:tcPr>
            <w:tcW w:w="2831" w:type="dxa"/>
            <w:tcBorders>
              <w:top w:val="single" w:sz="4" w:space="0" w:color="auto"/>
              <w:left w:val="single" w:sz="4" w:space="0" w:color="auto"/>
              <w:bottom w:val="single" w:sz="4" w:space="0" w:color="auto"/>
              <w:right w:val="single" w:sz="4" w:space="0" w:color="auto"/>
            </w:tcBorders>
            <w:vAlign w:val="center"/>
            <w:tcPrChange w:id="965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9659" w:author="Per Lindell" w:date="2024-10-22T10:57:00Z"/>
                <w:rFonts w:cs="Arial"/>
                <w:szCs w:val="18"/>
                <w:lang w:val="en-US" w:eastAsia="zh-CN" w:bidi="ar"/>
              </w:rPr>
            </w:pPr>
            <w:ins w:id="9660" w:author="Per Lindell" w:date="2024-10-22T10:57:00Z">
              <w:r>
                <w:rPr>
                  <w:rFonts w:cs="Arial"/>
                  <w:szCs w:val="18"/>
                  <w:lang w:val="en-US" w:eastAsia="zh-CN" w:bidi="ar"/>
                </w:rPr>
                <w:t>10, 15, 20, 25, 30, 35, 40, 45, 50, 60, 70, 80, 90, 100</w:t>
              </w:r>
            </w:ins>
          </w:p>
        </w:tc>
        <w:tc>
          <w:tcPr>
            <w:tcW w:w="1611" w:type="dxa"/>
            <w:tcBorders>
              <w:top w:val="nil"/>
              <w:left w:val="single" w:sz="4" w:space="0" w:color="auto"/>
              <w:bottom w:val="nil"/>
              <w:right w:val="single" w:sz="4" w:space="0" w:color="auto"/>
            </w:tcBorders>
            <w:vAlign w:val="center"/>
            <w:tcPrChange w:id="9661"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ins w:id="9662" w:author="Per Lindell" w:date="2024-10-22T10:57:00Z"/>
                <w:lang w:val="en-US" w:eastAsia="zh-CN"/>
              </w:rPr>
            </w:pPr>
          </w:p>
        </w:tc>
      </w:tr>
      <w:tr w:rsidR="009665F2" w:rsidTr="004F3798">
        <w:trPr>
          <w:trHeight w:val="29"/>
          <w:trPrChange w:id="966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tcPrChange w:id="9664" w:author="ZTE-Ma Zhifeng" w:date="2024-11-25T20:41:00Z">
              <w:tcPr>
                <w:tcW w:w="2058" w:type="dxa"/>
                <w:gridSpan w:val="2"/>
                <w:tcBorders>
                  <w:top w:val="nil"/>
                  <w:left w:val="single" w:sz="4" w:space="0" w:color="auto"/>
                  <w:bottom w:val="single" w:sz="4" w:space="0" w:color="auto"/>
                  <w:right w:val="single" w:sz="4" w:space="0" w:color="auto"/>
                </w:tcBorders>
              </w:tcPr>
            </w:tcPrChange>
          </w:tcPr>
          <w:p w:rsidR="009665F2" w:rsidRDefault="009665F2">
            <w:pPr>
              <w:pStyle w:val="TAC"/>
              <w:rPr>
                <w:rFonts w:eastAsia="MS Mincho"/>
                <w:lang w:val="en-US" w:eastAsia="zh-CN"/>
              </w:rPr>
            </w:pPr>
          </w:p>
        </w:tc>
        <w:tc>
          <w:tcPr>
            <w:tcW w:w="1832" w:type="dxa"/>
            <w:tcBorders>
              <w:top w:val="nil"/>
              <w:left w:val="single" w:sz="4" w:space="0" w:color="auto"/>
              <w:bottom w:val="single" w:sz="4" w:space="0" w:color="auto"/>
              <w:right w:val="single" w:sz="4" w:space="0" w:color="auto"/>
            </w:tcBorders>
            <w:vAlign w:val="center"/>
            <w:tcPrChange w:id="966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eastAsia="MS Mincho"/>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66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szCs w:val="18"/>
                <w:lang w:val="en-US" w:eastAsia="zh-CN"/>
              </w:rPr>
            </w:pPr>
            <w:del w:id="9667" w:author="Per Lindell" w:date="2024-10-22T10:57:00Z">
              <w:r>
                <w:rPr>
                  <w:lang w:val="en-US" w:eastAsia="zh-CN"/>
                </w:rPr>
                <w:delText>n28</w:delText>
              </w:r>
            </w:del>
            <w:ins w:id="9668" w:author="Per Lindell" w:date="2024-10-22T10:57:00Z">
              <w:r>
                <w:rPr>
                  <w:rFonts w:cs="Arial"/>
                  <w:szCs w:val="18"/>
                  <w:lang w:val="en-US" w:eastAsia="zh-CN"/>
                </w:rPr>
                <w:t>n77</w:t>
              </w:r>
            </w:ins>
          </w:p>
        </w:tc>
        <w:tc>
          <w:tcPr>
            <w:tcW w:w="2831" w:type="dxa"/>
            <w:tcBorders>
              <w:top w:val="single" w:sz="4" w:space="0" w:color="auto"/>
              <w:left w:val="single" w:sz="4" w:space="0" w:color="auto"/>
              <w:bottom w:val="single" w:sz="4" w:space="0" w:color="auto"/>
              <w:right w:val="single" w:sz="4" w:space="0" w:color="auto"/>
            </w:tcBorders>
            <w:vAlign w:val="center"/>
            <w:tcPrChange w:id="966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szCs w:val="18"/>
                <w:lang w:val="en-US" w:eastAsia="zh-CN" w:bidi="ar"/>
              </w:rPr>
            </w:pPr>
            <w:del w:id="9670" w:author="Per Lindell" w:date="2024-10-22T10:57:00Z">
              <w:r>
                <w:rPr>
                  <w:rFonts w:cs="Arial"/>
                  <w:szCs w:val="18"/>
                </w:rPr>
                <w:delText xml:space="preserve">5, </w:delText>
              </w:r>
            </w:del>
            <w:ins w:id="9671" w:author="Per Lindell" w:date="2024-10-22T10:57:00Z">
              <w:r>
                <w:rPr>
                  <w:rFonts w:cs="Arial"/>
                  <w:szCs w:val="18"/>
                  <w:lang w:val="en-US" w:eastAsia="zh-CN" w:bidi="ar"/>
                </w:rPr>
                <w:t>CA_n77(2A)_BCS4 and 5</w:t>
              </w:r>
            </w:ins>
          </w:p>
        </w:tc>
        <w:tc>
          <w:tcPr>
            <w:tcW w:w="1611" w:type="dxa"/>
            <w:tcBorders>
              <w:top w:val="nil"/>
              <w:left w:val="single" w:sz="4" w:space="0" w:color="auto"/>
              <w:bottom w:val="single" w:sz="4" w:space="0" w:color="auto"/>
              <w:right w:val="single" w:sz="4" w:space="0" w:color="auto"/>
            </w:tcBorders>
            <w:vAlign w:val="center"/>
            <w:tcPrChange w:id="967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967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tcPrChange w:id="9674" w:author="ZTE-Ma Zhifeng" w:date="2024-11-25T20:41:00Z">
              <w:tcPr>
                <w:tcW w:w="2058" w:type="dxa"/>
                <w:gridSpan w:val="2"/>
                <w:tcBorders>
                  <w:top w:val="single" w:sz="4" w:space="0" w:color="auto"/>
                  <w:left w:val="single" w:sz="4" w:space="0" w:color="auto"/>
                  <w:bottom w:val="nil"/>
                  <w:right w:val="single" w:sz="4" w:space="0" w:color="auto"/>
                </w:tcBorders>
              </w:tcPr>
            </w:tcPrChange>
          </w:tcPr>
          <w:p w:rsidR="009665F2" w:rsidRDefault="00117FAF">
            <w:pPr>
              <w:pStyle w:val="TAC"/>
              <w:rPr>
                <w:rFonts w:eastAsia="MS Mincho"/>
                <w:lang w:val="en-US" w:eastAsia="zh-CN"/>
              </w:rPr>
            </w:pPr>
            <w:ins w:id="9675" w:author="Per Lindell" w:date="2024-10-22T10:57:00Z">
              <w:r>
                <w:rPr>
                  <w:rFonts w:cs="Arial"/>
                  <w:szCs w:val="18"/>
                  <w:lang w:val="en-US" w:eastAsia="zh-CN"/>
                </w:rPr>
                <w:t>CA_n20A-n41A-n78A</w:t>
              </w:r>
            </w:ins>
          </w:p>
        </w:tc>
        <w:tc>
          <w:tcPr>
            <w:tcW w:w="1832" w:type="dxa"/>
            <w:tcBorders>
              <w:top w:val="single" w:sz="4" w:space="0" w:color="auto"/>
              <w:left w:val="single" w:sz="4" w:space="0" w:color="auto"/>
              <w:bottom w:val="nil"/>
              <w:right w:val="single" w:sz="4" w:space="0" w:color="auto"/>
            </w:tcBorders>
            <w:vAlign w:val="center"/>
            <w:tcPrChange w:id="9676"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ins w:id="9677" w:author="Per Lindell" w:date="2024-10-22T10:57:00Z"/>
                <w:rFonts w:cs="Arial"/>
                <w:szCs w:val="18"/>
                <w:lang w:eastAsia="zh-CN"/>
              </w:rPr>
            </w:pPr>
            <w:ins w:id="9678" w:author="Per Lindell" w:date="2024-10-22T10:57:00Z">
              <w:r>
                <w:rPr>
                  <w:rFonts w:cs="Arial"/>
                  <w:szCs w:val="18"/>
                  <w:lang w:eastAsia="zh-CN"/>
                </w:rPr>
                <w:t>CA_n20A-n41A</w:t>
              </w:r>
            </w:ins>
          </w:p>
          <w:p w:rsidR="009665F2" w:rsidRDefault="00117FAF">
            <w:pPr>
              <w:pStyle w:val="TAC"/>
              <w:rPr>
                <w:ins w:id="9679" w:author="Per Lindell" w:date="2024-10-22T10:57:00Z"/>
                <w:rFonts w:cs="Arial"/>
                <w:szCs w:val="18"/>
                <w:lang w:eastAsia="zh-CN"/>
              </w:rPr>
            </w:pPr>
            <w:ins w:id="9680" w:author="Per Lindell" w:date="2024-10-22T10:57:00Z">
              <w:r>
                <w:rPr>
                  <w:rFonts w:cs="Arial"/>
                  <w:szCs w:val="18"/>
                  <w:lang w:eastAsia="zh-CN"/>
                </w:rPr>
                <w:t>CA_n20A-n78A</w:t>
              </w:r>
            </w:ins>
          </w:p>
          <w:p w:rsidR="009665F2" w:rsidRDefault="00117FAF">
            <w:pPr>
              <w:pStyle w:val="TAC"/>
              <w:rPr>
                <w:ins w:id="9681" w:author="Per Lindell" w:date="2024-10-22T10:57:00Z"/>
                <w:rFonts w:cs="Arial"/>
                <w:szCs w:val="18"/>
                <w:lang w:eastAsia="zh-CN"/>
              </w:rPr>
            </w:pPr>
            <w:ins w:id="9682" w:author="Per Lindell" w:date="2024-10-22T10:57:00Z">
              <w:r>
                <w:rPr>
                  <w:rFonts w:cs="Arial"/>
                  <w:szCs w:val="18"/>
                  <w:lang w:eastAsia="zh-CN"/>
                </w:rPr>
                <w:t>CA_n41A-n78A</w:t>
              </w:r>
            </w:ins>
          </w:p>
          <w:p w:rsidR="009665F2" w:rsidRDefault="009665F2">
            <w:pPr>
              <w:pStyle w:val="TAC"/>
              <w:rPr>
                <w:rFonts w:eastAsia="MS Mincho"/>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68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szCs w:val="18"/>
                <w:lang w:val="en-US" w:eastAsia="zh-CN"/>
              </w:rPr>
            </w:pPr>
            <w:del w:id="9684" w:author="Per Lindell" w:date="2024-10-22T10:57:00Z">
              <w:r>
                <w:rPr>
                  <w:lang w:val="en-US" w:eastAsia="zh-CN"/>
                </w:rPr>
                <w:delText>n78</w:delText>
              </w:r>
            </w:del>
            <w:ins w:id="9685" w:author="Per Lindell" w:date="2024-10-22T10:57:00Z">
              <w:r>
                <w:rPr>
                  <w:rFonts w:cs="Arial"/>
                  <w:szCs w:val="18"/>
                  <w:lang w:val="en-US" w:eastAsia="zh-CN"/>
                </w:rPr>
                <w:t>n20</w:t>
              </w:r>
            </w:ins>
          </w:p>
        </w:tc>
        <w:tc>
          <w:tcPr>
            <w:tcW w:w="2831" w:type="dxa"/>
            <w:tcBorders>
              <w:top w:val="single" w:sz="4" w:space="0" w:color="auto"/>
              <w:left w:val="single" w:sz="4" w:space="0" w:color="auto"/>
              <w:bottom w:val="single" w:sz="4" w:space="0" w:color="auto"/>
              <w:right w:val="single" w:sz="4" w:space="0" w:color="auto"/>
            </w:tcBorders>
            <w:vAlign w:val="center"/>
            <w:tcPrChange w:id="968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szCs w:val="18"/>
                <w:lang w:val="en-US" w:eastAsia="zh-CN" w:bidi="ar"/>
              </w:rPr>
            </w:pPr>
            <w:del w:id="9687" w:author="Per Lindell" w:date="2024-10-22T10:57:00Z">
              <w:r>
                <w:rPr>
                  <w:rFonts w:cs="Arial"/>
                  <w:szCs w:val="18"/>
                </w:rPr>
                <w:delText>CA_n78C_BCS1</w:delText>
              </w:r>
            </w:del>
            <w:ins w:id="9688" w:author="Per Lindell" w:date="2024-10-22T10:57:00Z">
              <w:r>
                <w:rPr>
                  <w:rFonts w:cs="Arial"/>
                  <w:szCs w:val="16"/>
                  <w:lang w:val="en-US" w:eastAsia="zh-CN" w:bidi="ar"/>
                </w:rPr>
                <w:t>5, 10, 15, 20</w:t>
              </w:r>
            </w:ins>
          </w:p>
        </w:tc>
        <w:tc>
          <w:tcPr>
            <w:tcW w:w="1611" w:type="dxa"/>
            <w:tcBorders>
              <w:top w:val="single" w:sz="4" w:space="0" w:color="auto"/>
              <w:left w:val="single" w:sz="4" w:space="0" w:color="auto"/>
              <w:bottom w:val="nil"/>
              <w:right w:val="single" w:sz="4" w:space="0" w:color="auto"/>
            </w:tcBorders>
            <w:vAlign w:val="center"/>
            <w:tcPrChange w:id="9689"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ins w:id="9690" w:author="Per Lindell" w:date="2024-10-22T10:57:00Z">
              <w:r>
                <w:rPr>
                  <w:rFonts w:cs="Arial"/>
                  <w:szCs w:val="18"/>
                  <w:lang w:val="en-US" w:eastAsia="zh-CN"/>
                </w:rPr>
                <w:t>0</w:t>
              </w:r>
            </w:ins>
          </w:p>
        </w:tc>
      </w:tr>
      <w:tr w:rsidR="009665F2" w:rsidTr="004F3798">
        <w:trPr>
          <w:trHeight w:val="29"/>
          <w:ins w:id="9691" w:author="Per Lindell" w:date="2024-10-22T10:57:00Z"/>
          <w:trPrChange w:id="9692"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9693" w:author="ZTE-Ma Zhifeng" w:date="2024-11-25T20:41:00Z">
              <w:tcPr>
                <w:tcW w:w="2058" w:type="dxa"/>
                <w:gridSpan w:val="2"/>
                <w:tcBorders>
                  <w:top w:val="nil"/>
                  <w:left w:val="single" w:sz="4" w:space="0" w:color="auto"/>
                  <w:bottom w:val="nil"/>
                  <w:right w:val="single" w:sz="4" w:space="0" w:color="auto"/>
                </w:tcBorders>
              </w:tcPr>
            </w:tcPrChange>
          </w:tcPr>
          <w:p w:rsidR="009665F2" w:rsidRDefault="009665F2">
            <w:pPr>
              <w:pStyle w:val="TAC"/>
              <w:rPr>
                <w:ins w:id="9694" w:author="Per Lindell" w:date="2024-10-22T10:57:00Z"/>
                <w:rFonts w:eastAsia="MS Mincho"/>
                <w:lang w:val="en-US" w:eastAsia="zh-CN"/>
              </w:rPr>
            </w:pPr>
          </w:p>
        </w:tc>
        <w:tc>
          <w:tcPr>
            <w:tcW w:w="1832" w:type="dxa"/>
            <w:tcBorders>
              <w:top w:val="nil"/>
              <w:left w:val="single" w:sz="4" w:space="0" w:color="auto"/>
              <w:bottom w:val="nil"/>
              <w:right w:val="single" w:sz="4" w:space="0" w:color="auto"/>
            </w:tcBorders>
            <w:vAlign w:val="center"/>
            <w:tcPrChange w:id="969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ins w:id="9696" w:author="Per Lindell" w:date="2024-10-22T10:57:00Z"/>
                <w:rFonts w:eastAsia="MS Mincho"/>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69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9698" w:author="Per Lindell" w:date="2024-10-22T10:57:00Z"/>
                <w:rFonts w:cs="Arial"/>
                <w:szCs w:val="18"/>
                <w:lang w:val="en-US" w:eastAsia="zh-CN"/>
              </w:rPr>
            </w:pPr>
            <w:ins w:id="9699" w:author="Per Lindell" w:date="2024-10-22T10:57:00Z">
              <w:r>
                <w:rPr>
                  <w:rFonts w:cs="Arial"/>
                  <w:szCs w:val="18"/>
                  <w:lang w:val="en-US" w:eastAsia="zh-CN"/>
                </w:rPr>
                <w:t>n41</w:t>
              </w:r>
            </w:ins>
          </w:p>
        </w:tc>
        <w:tc>
          <w:tcPr>
            <w:tcW w:w="2831" w:type="dxa"/>
            <w:tcBorders>
              <w:top w:val="single" w:sz="4" w:space="0" w:color="auto"/>
              <w:left w:val="single" w:sz="4" w:space="0" w:color="auto"/>
              <w:bottom w:val="single" w:sz="4" w:space="0" w:color="auto"/>
              <w:right w:val="single" w:sz="4" w:space="0" w:color="auto"/>
            </w:tcBorders>
            <w:vAlign w:val="center"/>
            <w:tcPrChange w:id="970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9701" w:author="Per Lindell" w:date="2024-10-22T10:57:00Z"/>
                <w:rFonts w:cs="Arial"/>
                <w:szCs w:val="18"/>
                <w:lang w:val="en-US" w:eastAsia="zh-CN" w:bidi="ar"/>
              </w:rPr>
            </w:pPr>
            <w:ins w:id="9702" w:author="Per Lindell" w:date="2024-10-22T10:57:00Z">
              <w:r>
                <w:rPr>
                  <w:rFonts w:cs="Arial"/>
                  <w:szCs w:val="18"/>
                  <w:lang w:val="en-US" w:eastAsia="zh-CN" w:bidi="ar"/>
                </w:rPr>
                <w:t>10, 15, 20, 25, 30, 35, 40, 45, 50, 60, 70, 80, 90, 100</w:t>
              </w:r>
            </w:ins>
          </w:p>
        </w:tc>
        <w:tc>
          <w:tcPr>
            <w:tcW w:w="1611" w:type="dxa"/>
            <w:tcBorders>
              <w:top w:val="nil"/>
              <w:left w:val="single" w:sz="4" w:space="0" w:color="auto"/>
              <w:bottom w:val="nil"/>
              <w:right w:val="single" w:sz="4" w:space="0" w:color="auto"/>
            </w:tcBorders>
            <w:vAlign w:val="center"/>
            <w:tcPrChange w:id="9703"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ins w:id="9704" w:author="Per Lindell" w:date="2024-10-22T10:57:00Z"/>
                <w:lang w:val="en-US" w:eastAsia="zh-CN"/>
              </w:rPr>
            </w:pPr>
          </w:p>
        </w:tc>
      </w:tr>
      <w:tr w:rsidR="009665F2" w:rsidTr="004F3798">
        <w:trPr>
          <w:trHeight w:val="29"/>
          <w:ins w:id="9705" w:author="Per Lindell" w:date="2024-10-22T10:57:00Z"/>
          <w:trPrChange w:id="9706"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tcPrChange w:id="9707" w:author="ZTE-Ma Zhifeng" w:date="2024-11-25T20:41:00Z">
              <w:tcPr>
                <w:tcW w:w="2058" w:type="dxa"/>
                <w:gridSpan w:val="2"/>
                <w:tcBorders>
                  <w:top w:val="nil"/>
                  <w:left w:val="single" w:sz="4" w:space="0" w:color="auto"/>
                  <w:bottom w:val="single" w:sz="4" w:space="0" w:color="auto"/>
                  <w:right w:val="single" w:sz="4" w:space="0" w:color="auto"/>
                </w:tcBorders>
              </w:tcPr>
            </w:tcPrChange>
          </w:tcPr>
          <w:p w:rsidR="009665F2" w:rsidRDefault="009665F2">
            <w:pPr>
              <w:pStyle w:val="TAC"/>
              <w:rPr>
                <w:ins w:id="9708" w:author="Per Lindell" w:date="2024-10-22T10:57:00Z"/>
                <w:rFonts w:eastAsia="MS Mincho"/>
                <w:lang w:val="en-US" w:eastAsia="zh-CN"/>
              </w:rPr>
            </w:pPr>
          </w:p>
        </w:tc>
        <w:tc>
          <w:tcPr>
            <w:tcW w:w="1832" w:type="dxa"/>
            <w:tcBorders>
              <w:top w:val="nil"/>
              <w:left w:val="single" w:sz="4" w:space="0" w:color="auto"/>
              <w:bottom w:val="single" w:sz="4" w:space="0" w:color="auto"/>
              <w:right w:val="single" w:sz="4" w:space="0" w:color="auto"/>
            </w:tcBorders>
            <w:vAlign w:val="center"/>
            <w:tcPrChange w:id="970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ins w:id="9710" w:author="Per Lindell" w:date="2024-10-22T10:57:00Z"/>
                <w:rFonts w:eastAsia="MS Mincho"/>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71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9712" w:author="Per Lindell" w:date="2024-10-22T10:57:00Z"/>
                <w:rFonts w:cs="Arial"/>
                <w:szCs w:val="18"/>
                <w:lang w:val="en-US" w:eastAsia="zh-CN"/>
              </w:rPr>
            </w:pPr>
            <w:ins w:id="9713" w:author="Per Lindell" w:date="2024-10-22T10:57:00Z">
              <w:r>
                <w:rPr>
                  <w:rFonts w:cs="Arial"/>
                  <w:szCs w:val="18"/>
                  <w:lang w:val="en-US" w:eastAsia="zh-CN"/>
                </w:rPr>
                <w:t>n78</w:t>
              </w:r>
            </w:ins>
          </w:p>
        </w:tc>
        <w:tc>
          <w:tcPr>
            <w:tcW w:w="2831" w:type="dxa"/>
            <w:tcBorders>
              <w:top w:val="single" w:sz="4" w:space="0" w:color="auto"/>
              <w:left w:val="single" w:sz="4" w:space="0" w:color="auto"/>
              <w:bottom w:val="single" w:sz="4" w:space="0" w:color="auto"/>
              <w:right w:val="single" w:sz="4" w:space="0" w:color="auto"/>
            </w:tcBorders>
            <w:vAlign w:val="center"/>
            <w:tcPrChange w:id="971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9715" w:author="Per Lindell" w:date="2024-10-22T10:57:00Z"/>
                <w:rFonts w:cs="Arial"/>
                <w:szCs w:val="18"/>
                <w:lang w:val="en-US" w:eastAsia="zh-CN" w:bidi="ar"/>
              </w:rPr>
            </w:pPr>
            <w:ins w:id="9716" w:author="Per Lindell" w:date="2024-10-22T10:57:00Z">
              <w:r>
                <w:rPr>
                  <w:rFonts w:cs="Arial"/>
                  <w:szCs w:val="16"/>
                  <w:lang w:val="en-US" w:eastAsia="zh-CN" w:bidi="ar"/>
                </w:rPr>
                <w:t>10, 15, 20, 25, 30, 40, 50, 60, 70, 80, 90, 100</w:t>
              </w:r>
            </w:ins>
          </w:p>
        </w:tc>
        <w:tc>
          <w:tcPr>
            <w:tcW w:w="1611" w:type="dxa"/>
            <w:tcBorders>
              <w:top w:val="nil"/>
              <w:left w:val="single" w:sz="4" w:space="0" w:color="auto"/>
              <w:bottom w:val="single" w:sz="4" w:space="0" w:color="auto"/>
              <w:right w:val="single" w:sz="4" w:space="0" w:color="auto"/>
            </w:tcBorders>
            <w:vAlign w:val="center"/>
            <w:tcPrChange w:id="9717"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ins w:id="9718" w:author="Per Lindell" w:date="2024-10-22T10:57:00Z"/>
                <w:lang w:val="en-US" w:eastAsia="zh-CN"/>
              </w:rPr>
            </w:pPr>
          </w:p>
        </w:tc>
      </w:tr>
      <w:tr w:rsidR="009665F2" w:rsidTr="004F3798">
        <w:trPr>
          <w:trHeight w:val="29"/>
          <w:trPrChange w:id="971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9720"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eastAsia="MS Mincho"/>
                <w:lang w:val="en-US" w:eastAsia="zh-CN"/>
              </w:rPr>
            </w:pPr>
            <w:r>
              <w:rPr>
                <w:lang w:eastAsia="zh-CN"/>
              </w:rPr>
              <w:t>CA_n20A-n67A-n78A</w:t>
            </w:r>
          </w:p>
        </w:tc>
        <w:tc>
          <w:tcPr>
            <w:tcW w:w="1832" w:type="dxa"/>
            <w:tcBorders>
              <w:top w:val="single" w:sz="4" w:space="0" w:color="auto"/>
              <w:left w:val="single" w:sz="4" w:space="0" w:color="auto"/>
              <w:bottom w:val="nil"/>
              <w:right w:val="single" w:sz="4" w:space="0" w:color="auto"/>
            </w:tcBorders>
            <w:vAlign w:val="center"/>
            <w:tcPrChange w:id="9721"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eastAsia="MS Mincho"/>
                <w:lang w:val="en-US" w:eastAsia="zh-CN"/>
              </w:rPr>
            </w:pPr>
            <w:r>
              <w:rPr>
                <w:lang w:eastAsia="zh-CN"/>
              </w:rPr>
              <w:t>CA_n20A</w:t>
            </w:r>
            <w:r>
              <w:rPr>
                <w:rFonts w:hint="eastAsia"/>
                <w:lang w:val="en-US" w:eastAsia="zh-CN"/>
              </w:rPr>
              <w:t>-</w:t>
            </w:r>
            <w:r>
              <w:rPr>
                <w:lang w:eastAsia="zh-CN"/>
              </w:rPr>
              <w:t>n78A</w:t>
            </w:r>
          </w:p>
        </w:tc>
        <w:tc>
          <w:tcPr>
            <w:tcW w:w="829" w:type="dxa"/>
            <w:tcBorders>
              <w:top w:val="single" w:sz="4" w:space="0" w:color="auto"/>
              <w:left w:val="single" w:sz="4" w:space="0" w:color="auto"/>
              <w:bottom w:val="single" w:sz="4" w:space="0" w:color="auto"/>
              <w:right w:val="single" w:sz="4" w:space="0" w:color="auto"/>
            </w:tcBorders>
            <w:vAlign w:val="center"/>
            <w:tcPrChange w:id="972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eastAsia="zh-CN"/>
              </w:rPr>
              <w:t>n20</w:t>
            </w:r>
          </w:p>
        </w:tc>
        <w:tc>
          <w:tcPr>
            <w:tcW w:w="2831" w:type="dxa"/>
            <w:tcBorders>
              <w:top w:val="single" w:sz="4" w:space="0" w:color="auto"/>
              <w:left w:val="single" w:sz="4" w:space="0" w:color="auto"/>
              <w:bottom w:val="single" w:sz="4" w:space="0" w:color="auto"/>
              <w:right w:val="single" w:sz="4" w:space="0" w:color="auto"/>
            </w:tcBorders>
            <w:vAlign w:val="center"/>
            <w:tcPrChange w:id="972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szCs w:val="18"/>
              </w:rPr>
            </w:pPr>
            <w:r>
              <w:rPr>
                <w:lang w:val="en-US" w:eastAsia="zh-CN" w:bidi="ar"/>
              </w:rPr>
              <w:t>See n20 channel bandwidths in Table 5.3.5-1</w:t>
            </w:r>
          </w:p>
        </w:tc>
        <w:tc>
          <w:tcPr>
            <w:tcW w:w="1611" w:type="dxa"/>
            <w:tcBorders>
              <w:top w:val="single" w:sz="4" w:space="0" w:color="auto"/>
              <w:left w:val="single" w:sz="4" w:space="0" w:color="auto"/>
              <w:bottom w:val="nil"/>
              <w:right w:val="single" w:sz="4" w:space="0" w:color="auto"/>
            </w:tcBorders>
            <w:vAlign w:val="center"/>
            <w:tcPrChange w:id="972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eastAsia="zh-CN"/>
              </w:rPr>
              <w:t>4 and 5</w:t>
            </w:r>
          </w:p>
        </w:tc>
      </w:tr>
      <w:tr w:rsidR="009665F2" w:rsidTr="004F3798">
        <w:trPr>
          <w:trHeight w:val="29"/>
          <w:trPrChange w:id="972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972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lang w:val="en-US" w:eastAsia="zh-CN"/>
              </w:rPr>
            </w:pPr>
          </w:p>
        </w:tc>
        <w:tc>
          <w:tcPr>
            <w:tcW w:w="1832" w:type="dxa"/>
            <w:tcBorders>
              <w:top w:val="nil"/>
              <w:left w:val="single" w:sz="4" w:space="0" w:color="auto"/>
              <w:bottom w:val="nil"/>
              <w:right w:val="single" w:sz="4" w:space="0" w:color="auto"/>
            </w:tcBorders>
            <w:vAlign w:val="center"/>
            <w:tcPrChange w:id="972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72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eastAsia="zh-CN"/>
              </w:rPr>
              <w:t>n67</w:t>
            </w:r>
          </w:p>
        </w:tc>
        <w:tc>
          <w:tcPr>
            <w:tcW w:w="2831" w:type="dxa"/>
            <w:tcBorders>
              <w:top w:val="single" w:sz="4" w:space="0" w:color="auto"/>
              <w:left w:val="single" w:sz="4" w:space="0" w:color="auto"/>
              <w:bottom w:val="single" w:sz="4" w:space="0" w:color="auto"/>
              <w:right w:val="single" w:sz="4" w:space="0" w:color="auto"/>
            </w:tcBorders>
            <w:vAlign w:val="center"/>
            <w:tcPrChange w:id="972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szCs w:val="18"/>
              </w:rPr>
            </w:pPr>
            <w:r>
              <w:rPr>
                <w:lang w:val="en-US" w:eastAsia="zh-CN" w:bidi="ar"/>
              </w:rPr>
              <w:t>See n67 channel bandwidths in Table 5.3.5-1</w:t>
            </w:r>
          </w:p>
        </w:tc>
        <w:tc>
          <w:tcPr>
            <w:tcW w:w="1611" w:type="dxa"/>
            <w:tcBorders>
              <w:top w:val="nil"/>
              <w:left w:val="single" w:sz="4" w:space="0" w:color="auto"/>
              <w:bottom w:val="nil"/>
              <w:right w:val="single" w:sz="4" w:space="0" w:color="auto"/>
            </w:tcBorders>
            <w:vAlign w:val="center"/>
            <w:tcPrChange w:id="973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973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973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eastAsia="MS Mincho"/>
                <w:lang w:val="en-US" w:eastAsia="zh-CN"/>
              </w:rPr>
            </w:pPr>
          </w:p>
        </w:tc>
        <w:tc>
          <w:tcPr>
            <w:tcW w:w="1832" w:type="dxa"/>
            <w:tcBorders>
              <w:top w:val="nil"/>
              <w:left w:val="single" w:sz="4" w:space="0" w:color="auto"/>
              <w:bottom w:val="single" w:sz="4" w:space="0" w:color="auto"/>
              <w:right w:val="single" w:sz="4" w:space="0" w:color="auto"/>
            </w:tcBorders>
            <w:vAlign w:val="center"/>
            <w:tcPrChange w:id="973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eastAsia="MS Mincho"/>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73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973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szCs w:val="18"/>
              </w:rPr>
            </w:pPr>
            <w:r>
              <w:rPr>
                <w:lang w:val="en-US" w:eastAsia="zh-CN" w:bidi="ar"/>
              </w:rPr>
              <w:t>See n78 channel bandwidths in Table 5.3.5-1</w:t>
            </w:r>
          </w:p>
        </w:tc>
        <w:tc>
          <w:tcPr>
            <w:tcW w:w="1611" w:type="dxa"/>
            <w:tcBorders>
              <w:top w:val="nil"/>
              <w:left w:val="single" w:sz="4" w:space="0" w:color="auto"/>
              <w:bottom w:val="single" w:sz="4" w:space="0" w:color="auto"/>
              <w:right w:val="single" w:sz="4" w:space="0" w:color="auto"/>
            </w:tcBorders>
            <w:vAlign w:val="center"/>
            <w:tcPrChange w:id="973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ins w:id="9737" w:author="Per Lindell" w:date="2024-10-22T10:57:00Z"/>
          <w:trPrChange w:id="9738"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tcPrChange w:id="9739" w:author="ZTE-Ma Zhifeng" w:date="2024-11-25T20:41:00Z">
              <w:tcPr>
                <w:tcW w:w="2058" w:type="dxa"/>
                <w:gridSpan w:val="2"/>
                <w:tcBorders>
                  <w:top w:val="single" w:sz="4" w:space="0" w:color="auto"/>
                  <w:left w:val="single" w:sz="4" w:space="0" w:color="auto"/>
                  <w:bottom w:val="nil"/>
                  <w:right w:val="single" w:sz="4" w:space="0" w:color="auto"/>
                </w:tcBorders>
              </w:tcPr>
            </w:tcPrChange>
          </w:tcPr>
          <w:p w:rsidR="009665F2" w:rsidRDefault="00117FAF">
            <w:pPr>
              <w:pStyle w:val="TAC"/>
              <w:rPr>
                <w:ins w:id="9740" w:author="Per Lindell" w:date="2024-10-22T10:57:00Z"/>
                <w:rFonts w:eastAsia="MS Mincho"/>
                <w:lang w:val="en-US" w:eastAsia="zh-CN"/>
              </w:rPr>
            </w:pPr>
            <w:ins w:id="9741" w:author="Per Lindell" w:date="2024-10-22T10:57:00Z">
              <w:r>
                <w:rPr>
                  <w:rFonts w:cs="Arial"/>
                  <w:szCs w:val="18"/>
                  <w:lang w:val="en-US" w:eastAsia="zh-CN"/>
                </w:rPr>
                <w:t>CA_n20A-n71A-n78A</w:t>
              </w:r>
            </w:ins>
          </w:p>
        </w:tc>
        <w:tc>
          <w:tcPr>
            <w:tcW w:w="1832" w:type="dxa"/>
            <w:tcBorders>
              <w:top w:val="single" w:sz="4" w:space="0" w:color="auto"/>
              <w:left w:val="single" w:sz="4" w:space="0" w:color="auto"/>
              <w:bottom w:val="nil"/>
              <w:right w:val="single" w:sz="4" w:space="0" w:color="auto"/>
            </w:tcBorders>
            <w:vAlign w:val="center"/>
            <w:tcPrChange w:id="9742"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ins w:id="9743" w:author="Per Lindell" w:date="2024-10-22T10:57:00Z"/>
                <w:rFonts w:cs="Arial"/>
                <w:szCs w:val="18"/>
                <w:lang w:eastAsia="zh-CN"/>
              </w:rPr>
            </w:pPr>
            <w:ins w:id="9744" w:author="Per Lindell" w:date="2024-10-22T10:57:00Z">
              <w:r>
                <w:rPr>
                  <w:rFonts w:cs="Arial"/>
                  <w:szCs w:val="18"/>
                  <w:lang w:eastAsia="zh-CN"/>
                </w:rPr>
                <w:t>CA_n20A-n71A</w:t>
              </w:r>
            </w:ins>
          </w:p>
          <w:p w:rsidR="009665F2" w:rsidRDefault="00117FAF">
            <w:pPr>
              <w:pStyle w:val="TAC"/>
              <w:rPr>
                <w:ins w:id="9745" w:author="Per Lindell" w:date="2024-10-22T10:57:00Z"/>
                <w:rFonts w:cs="Arial"/>
                <w:szCs w:val="18"/>
                <w:lang w:eastAsia="zh-CN"/>
              </w:rPr>
            </w:pPr>
            <w:ins w:id="9746" w:author="Per Lindell" w:date="2024-10-22T10:57:00Z">
              <w:r>
                <w:rPr>
                  <w:rFonts w:cs="Arial"/>
                  <w:szCs w:val="18"/>
                  <w:lang w:eastAsia="zh-CN"/>
                </w:rPr>
                <w:t>CA_n20A-n78A</w:t>
              </w:r>
            </w:ins>
          </w:p>
          <w:p w:rsidR="009665F2" w:rsidRDefault="00117FAF">
            <w:pPr>
              <w:pStyle w:val="TAC"/>
              <w:rPr>
                <w:ins w:id="9747" w:author="Per Lindell" w:date="2024-10-22T10:57:00Z"/>
                <w:rFonts w:cs="Arial"/>
                <w:szCs w:val="18"/>
                <w:lang w:eastAsia="zh-CN"/>
              </w:rPr>
            </w:pPr>
            <w:ins w:id="9748" w:author="Per Lindell" w:date="2024-10-22T10:57:00Z">
              <w:r>
                <w:rPr>
                  <w:rFonts w:cs="Arial"/>
                  <w:szCs w:val="18"/>
                  <w:lang w:eastAsia="zh-CN"/>
                </w:rPr>
                <w:t>CA_n71A-n78A</w:t>
              </w:r>
            </w:ins>
          </w:p>
          <w:p w:rsidR="009665F2" w:rsidRDefault="009665F2">
            <w:pPr>
              <w:pStyle w:val="TAC"/>
              <w:rPr>
                <w:ins w:id="9749" w:author="Per Lindell" w:date="2024-10-22T10:57:00Z"/>
                <w:rFonts w:eastAsia="MS Mincho"/>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75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9751" w:author="Per Lindell" w:date="2024-10-22T10:57:00Z"/>
                <w:lang w:eastAsia="zh-CN"/>
              </w:rPr>
            </w:pPr>
            <w:ins w:id="9752" w:author="Per Lindell" w:date="2024-10-22T10:57:00Z">
              <w:r>
                <w:rPr>
                  <w:rFonts w:cs="Arial"/>
                  <w:szCs w:val="18"/>
                  <w:lang w:val="en-US" w:eastAsia="zh-CN"/>
                </w:rPr>
                <w:t>n20</w:t>
              </w:r>
            </w:ins>
          </w:p>
        </w:tc>
        <w:tc>
          <w:tcPr>
            <w:tcW w:w="2831" w:type="dxa"/>
            <w:tcBorders>
              <w:top w:val="single" w:sz="4" w:space="0" w:color="auto"/>
              <w:left w:val="single" w:sz="4" w:space="0" w:color="auto"/>
              <w:bottom w:val="single" w:sz="4" w:space="0" w:color="auto"/>
              <w:right w:val="single" w:sz="4" w:space="0" w:color="auto"/>
            </w:tcBorders>
            <w:vAlign w:val="center"/>
            <w:tcPrChange w:id="975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9754" w:author="Per Lindell" w:date="2024-10-22T10:57:00Z"/>
                <w:lang w:val="en-US" w:eastAsia="zh-CN" w:bidi="ar"/>
              </w:rPr>
            </w:pPr>
            <w:ins w:id="9755" w:author="Per Lindell" w:date="2024-10-22T10:57:00Z">
              <w:r>
                <w:rPr>
                  <w:rFonts w:cs="Arial"/>
                  <w:szCs w:val="18"/>
                  <w:lang w:val="en-US" w:eastAsia="zh-CN" w:bidi="ar"/>
                </w:rPr>
                <w:t>5, 10, 15, 20</w:t>
              </w:r>
            </w:ins>
          </w:p>
        </w:tc>
        <w:tc>
          <w:tcPr>
            <w:tcW w:w="1611" w:type="dxa"/>
            <w:tcBorders>
              <w:top w:val="single" w:sz="4" w:space="0" w:color="auto"/>
              <w:left w:val="single" w:sz="4" w:space="0" w:color="auto"/>
              <w:bottom w:val="nil"/>
              <w:right w:val="single" w:sz="4" w:space="0" w:color="auto"/>
            </w:tcBorders>
            <w:vAlign w:val="center"/>
            <w:tcPrChange w:id="975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ins w:id="9757" w:author="Per Lindell" w:date="2024-10-22T10:57:00Z"/>
                <w:lang w:val="en-US" w:eastAsia="zh-CN"/>
              </w:rPr>
            </w:pPr>
            <w:ins w:id="9758" w:author="Per Lindell" w:date="2024-10-22T10:57:00Z">
              <w:r>
                <w:rPr>
                  <w:rFonts w:cs="Arial"/>
                  <w:szCs w:val="18"/>
                  <w:lang w:val="en-US" w:eastAsia="zh-CN"/>
                </w:rPr>
                <w:t>0</w:t>
              </w:r>
            </w:ins>
          </w:p>
        </w:tc>
      </w:tr>
      <w:tr w:rsidR="009665F2" w:rsidTr="004F3798">
        <w:trPr>
          <w:trHeight w:val="29"/>
          <w:ins w:id="9759" w:author="Per Lindell" w:date="2024-10-22T10:57:00Z"/>
          <w:trPrChange w:id="9760"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9761" w:author="ZTE-Ma Zhifeng" w:date="2024-11-25T20:41:00Z">
              <w:tcPr>
                <w:tcW w:w="2058" w:type="dxa"/>
                <w:gridSpan w:val="2"/>
                <w:tcBorders>
                  <w:top w:val="nil"/>
                  <w:left w:val="single" w:sz="4" w:space="0" w:color="auto"/>
                  <w:bottom w:val="nil"/>
                  <w:right w:val="single" w:sz="4" w:space="0" w:color="auto"/>
                </w:tcBorders>
              </w:tcPr>
            </w:tcPrChange>
          </w:tcPr>
          <w:p w:rsidR="009665F2" w:rsidRDefault="009665F2">
            <w:pPr>
              <w:pStyle w:val="TAC"/>
              <w:rPr>
                <w:ins w:id="9762" w:author="Per Lindell" w:date="2024-10-22T10:57:00Z"/>
                <w:rFonts w:eastAsia="MS Mincho"/>
                <w:lang w:val="en-US" w:eastAsia="zh-CN"/>
              </w:rPr>
            </w:pPr>
          </w:p>
        </w:tc>
        <w:tc>
          <w:tcPr>
            <w:tcW w:w="1832" w:type="dxa"/>
            <w:tcBorders>
              <w:top w:val="nil"/>
              <w:left w:val="single" w:sz="4" w:space="0" w:color="auto"/>
              <w:bottom w:val="nil"/>
              <w:right w:val="single" w:sz="4" w:space="0" w:color="auto"/>
            </w:tcBorders>
            <w:vAlign w:val="center"/>
            <w:tcPrChange w:id="976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ins w:id="9764" w:author="Per Lindell" w:date="2024-10-22T10:57:00Z"/>
                <w:rFonts w:eastAsia="MS Mincho"/>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76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9766" w:author="Per Lindell" w:date="2024-10-22T10:57:00Z"/>
                <w:lang w:eastAsia="zh-CN"/>
              </w:rPr>
            </w:pPr>
            <w:ins w:id="9767" w:author="Per Lindell" w:date="2024-10-22T10:57:00Z">
              <w:r>
                <w:rPr>
                  <w:rFonts w:cs="Arial"/>
                  <w:szCs w:val="18"/>
                  <w:lang w:val="en-US" w:eastAsia="zh-CN"/>
                </w:rPr>
                <w:t>n71</w:t>
              </w:r>
            </w:ins>
          </w:p>
        </w:tc>
        <w:tc>
          <w:tcPr>
            <w:tcW w:w="2831" w:type="dxa"/>
            <w:tcBorders>
              <w:top w:val="single" w:sz="4" w:space="0" w:color="auto"/>
              <w:left w:val="single" w:sz="4" w:space="0" w:color="auto"/>
              <w:bottom w:val="single" w:sz="4" w:space="0" w:color="auto"/>
              <w:right w:val="single" w:sz="4" w:space="0" w:color="auto"/>
            </w:tcBorders>
            <w:vAlign w:val="center"/>
            <w:tcPrChange w:id="976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9769" w:author="Per Lindell" w:date="2024-10-22T10:57:00Z"/>
                <w:lang w:val="en-US" w:eastAsia="zh-CN" w:bidi="ar"/>
              </w:rPr>
            </w:pPr>
            <w:ins w:id="9770" w:author="Per Lindell" w:date="2024-10-22T10:57:00Z">
              <w:r>
                <w:rPr>
                  <w:rFonts w:cs="Arial"/>
                  <w:szCs w:val="18"/>
                  <w:lang w:val="en-US" w:eastAsia="zh-CN" w:bidi="ar"/>
                </w:rPr>
                <w:t>5, 10, 15, 20</w:t>
              </w:r>
            </w:ins>
          </w:p>
        </w:tc>
        <w:tc>
          <w:tcPr>
            <w:tcW w:w="1611" w:type="dxa"/>
            <w:tcBorders>
              <w:top w:val="nil"/>
              <w:left w:val="single" w:sz="4" w:space="0" w:color="auto"/>
              <w:bottom w:val="nil"/>
              <w:right w:val="single" w:sz="4" w:space="0" w:color="auto"/>
            </w:tcBorders>
            <w:vAlign w:val="center"/>
            <w:tcPrChange w:id="9771"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ins w:id="9772" w:author="Per Lindell" w:date="2024-10-22T10:57:00Z"/>
                <w:lang w:val="en-US" w:eastAsia="zh-CN"/>
              </w:rPr>
            </w:pPr>
          </w:p>
        </w:tc>
      </w:tr>
      <w:tr w:rsidR="009665F2" w:rsidTr="004F3798">
        <w:trPr>
          <w:trHeight w:val="29"/>
          <w:ins w:id="9773" w:author="Per Lindell" w:date="2024-10-22T10:57:00Z"/>
          <w:trPrChange w:id="9774"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tcPrChange w:id="9775" w:author="ZTE-Ma Zhifeng" w:date="2024-11-25T20:41:00Z">
              <w:tcPr>
                <w:tcW w:w="2058" w:type="dxa"/>
                <w:gridSpan w:val="2"/>
                <w:tcBorders>
                  <w:top w:val="nil"/>
                  <w:left w:val="single" w:sz="4" w:space="0" w:color="auto"/>
                  <w:bottom w:val="single" w:sz="4" w:space="0" w:color="auto"/>
                  <w:right w:val="single" w:sz="4" w:space="0" w:color="auto"/>
                </w:tcBorders>
              </w:tcPr>
            </w:tcPrChange>
          </w:tcPr>
          <w:p w:rsidR="009665F2" w:rsidRDefault="009665F2">
            <w:pPr>
              <w:pStyle w:val="TAC"/>
              <w:rPr>
                <w:ins w:id="9776" w:author="Per Lindell" w:date="2024-10-22T10:57:00Z"/>
                <w:rFonts w:eastAsia="MS Mincho"/>
                <w:lang w:val="en-US" w:eastAsia="zh-CN"/>
              </w:rPr>
            </w:pPr>
          </w:p>
        </w:tc>
        <w:tc>
          <w:tcPr>
            <w:tcW w:w="1832" w:type="dxa"/>
            <w:tcBorders>
              <w:top w:val="nil"/>
              <w:left w:val="single" w:sz="4" w:space="0" w:color="auto"/>
              <w:bottom w:val="single" w:sz="4" w:space="0" w:color="auto"/>
              <w:right w:val="single" w:sz="4" w:space="0" w:color="auto"/>
            </w:tcBorders>
            <w:vAlign w:val="center"/>
            <w:tcPrChange w:id="977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ins w:id="9778" w:author="Per Lindell" w:date="2024-10-22T10:57:00Z"/>
                <w:rFonts w:eastAsia="MS Mincho"/>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77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9780" w:author="Per Lindell" w:date="2024-10-22T10:57:00Z"/>
                <w:lang w:eastAsia="zh-CN"/>
              </w:rPr>
            </w:pPr>
            <w:ins w:id="9781" w:author="Per Lindell" w:date="2024-10-22T10:57:00Z">
              <w:r>
                <w:rPr>
                  <w:rFonts w:cs="Arial"/>
                  <w:szCs w:val="18"/>
                  <w:lang w:val="en-US" w:eastAsia="zh-CN"/>
                </w:rPr>
                <w:t>n78</w:t>
              </w:r>
            </w:ins>
          </w:p>
        </w:tc>
        <w:tc>
          <w:tcPr>
            <w:tcW w:w="2831" w:type="dxa"/>
            <w:tcBorders>
              <w:top w:val="single" w:sz="4" w:space="0" w:color="auto"/>
              <w:left w:val="single" w:sz="4" w:space="0" w:color="auto"/>
              <w:bottom w:val="single" w:sz="4" w:space="0" w:color="auto"/>
              <w:right w:val="single" w:sz="4" w:space="0" w:color="auto"/>
            </w:tcBorders>
            <w:vAlign w:val="center"/>
            <w:tcPrChange w:id="978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9783" w:author="Per Lindell" w:date="2024-10-22T10:57:00Z"/>
                <w:lang w:val="en-US" w:eastAsia="zh-CN" w:bidi="ar"/>
              </w:rPr>
            </w:pPr>
            <w:ins w:id="9784" w:author="Per Lindell" w:date="2024-10-22T10:57:00Z">
              <w:r>
                <w:rPr>
                  <w:rFonts w:cs="Arial"/>
                  <w:szCs w:val="18"/>
                  <w:lang w:val="en-US" w:eastAsia="zh-CN" w:bidi="ar"/>
                </w:rPr>
                <w:t>10, 15, 20, 25, 30, 40, 50, 60, 70, 80, 90, 100</w:t>
              </w:r>
            </w:ins>
          </w:p>
        </w:tc>
        <w:tc>
          <w:tcPr>
            <w:tcW w:w="1611" w:type="dxa"/>
            <w:tcBorders>
              <w:top w:val="nil"/>
              <w:left w:val="single" w:sz="4" w:space="0" w:color="auto"/>
              <w:bottom w:val="single" w:sz="4" w:space="0" w:color="auto"/>
              <w:right w:val="single" w:sz="4" w:space="0" w:color="auto"/>
            </w:tcBorders>
            <w:vAlign w:val="center"/>
            <w:tcPrChange w:id="9785"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ins w:id="9786" w:author="Per Lindell" w:date="2024-10-22T10:57:00Z"/>
                <w:lang w:val="en-US" w:eastAsia="zh-CN"/>
              </w:rPr>
            </w:pPr>
          </w:p>
        </w:tc>
      </w:tr>
      <w:tr w:rsidR="009665F2" w:rsidTr="004F3798">
        <w:trPr>
          <w:trHeight w:val="29"/>
          <w:trPrChange w:id="978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9788"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eastAsia="MS Mincho"/>
                <w:lang w:val="en-US" w:eastAsia="zh-CN"/>
              </w:rPr>
            </w:pPr>
            <w:r>
              <w:rPr>
                <w:lang w:eastAsia="zh-CN"/>
              </w:rPr>
              <w:t>CA_n20A-n67A-n78(2A)</w:t>
            </w:r>
          </w:p>
        </w:tc>
        <w:tc>
          <w:tcPr>
            <w:tcW w:w="1832" w:type="dxa"/>
            <w:tcBorders>
              <w:top w:val="single" w:sz="4" w:space="0" w:color="auto"/>
              <w:left w:val="single" w:sz="4" w:space="0" w:color="auto"/>
              <w:bottom w:val="nil"/>
              <w:right w:val="single" w:sz="4" w:space="0" w:color="auto"/>
            </w:tcBorders>
            <w:tcPrChange w:id="9789" w:author="ZTE-Ma Zhifeng" w:date="2024-11-25T20:41:00Z">
              <w:tcPr>
                <w:tcW w:w="1831" w:type="dxa"/>
                <w:gridSpan w:val="2"/>
                <w:tcBorders>
                  <w:top w:val="single" w:sz="4" w:space="0" w:color="auto"/>
                  <w:left w:val="single" w:sz="4" w:space="0" w:color="auto"/>
                  <w:bottom w:val="nil"/>
                  <w:right w:val="single" w:sz="4" w:space="0" w:color="auto"/>
                </w:tcBorders>
              </w:tcPr>
            </w:tcPrChange>
          </w:tcPr>
          <w:p w:rsidR="009665F2" w:rsidRDefault="00117FAF">
            <w:pPr>
              <w:pStyle w:val="TAC"/>
              <w:rPr>
                <w:lang w:eastAsia="zh-CN"/>
              </w:rPr>
            </w:pPr>
            <w:r>
              <w:rPr>
                <w:lang w:eastAsia="zh-CN"/>
              </w:rPr>
              <w:t>CA_n20A</w:t>
            </w:r>
            <w:r>
              <w:rPr>
                <w:rFonts w:hint="eastAsia"/>
                <w:lang w:val="en-US" w:eastAsia="zh-CN"/>
              </w:rPr>
              <w:t>-</w:t>
            </w:r>
            <w:r>
              <w:rPr>
                <w:lang w:eastAsia="zh-CN"/>
              </w:rPr>
              <w:t>n78A</w:t>
            </w:r>
          </w:p>
          <w:p w:rsidR="009665F2" w:rsidRDefault="00117FAF">
            <w:pPr>
              <w:pStyle w:val="TAC"/>
              <w:rPr>
                <w:rFonts w:eastAsia="MS Mincho"/>
                <w:lang w:val="en-US" w:eastAsia="zh-CN"/>
              </w:rPr>
            </w:pPr>
            <w:r>
              <w:rPr>
                <w:lang w:eastAsia="zh-CN"/>
              </w:rPr>
              <w:t>CA_n78(2A)</w:t>
            </w:r>
          </w:p>
        </w:tc>
        <w:tc>
          <w:tcPr>
            <w:tcW w:w="829" w:type="dxa"/>
            <w:tcBorders>
              <w:top w:val="single" w:sz="4" w:space="0" w:color="auto"/>
              <w:left w:val="single" w:sz="4" w:space="0" w:color="auto"/>
              <w:bottom w:val="single" w:sz="4" w:space="0" w:color="auto"/>
              <w:right w:val="single" w:sz="4" w:space="0" w:color="auto"/>
            </w:tcBorders>
            <w:tcPrChange w:id="9790"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lang w:val="en-US" w:eastAsia="zh-CN"/>
              </w:rPr>
            </w:pPr>
            <w:r>
              <w:rPr>
                <w:lang w:eastAsia="zh-CN"/>
              </w:rPr>
              <w:t>n20</w:t>
            </w:r>
          </w:p>
        </w:tc>
        <w:tc>
          <w:tcPr>
            <w:tcW w:w="2831" w:type="dxa"/>
            <w:tcBorders>
              <w:top w:val="single" w:sz="4" w:space="0" w:color="auto"/>
              <w:left w:val="single" w:sz="4" w:space="0" w:color="auto"/>
              <w:bottom w:val="single" w:sz="4" w:space="0" w:color="auto"/>
              <w:right w:val="single" w:sz="4" w:space="0" w:color="auto"/>
            </w:tcBorders>
            <w:tcPrChange w:id="9791"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rFonts w:cs="Arial"/>
                <w:szCs w:val="18"/>
              </w:rPr>
            </w:pPr>
            <w:r>
              <w:rPr>
                <w:lang w:val="en-US" w:eastAsia="zh-CN" w:bidi="ar"/>
              </w:rPr>
              <w:t>See n20 channel bandwidths in Table 5.3.5-1</w:t>
            </w:r>
          </w:p>
        </w:tc>
        <w:tc>
          <w:tcPr>
            <w:tcW w:w="1611" w:type="dxa"/>
            <w:tcBorders>
              <w:top w:val="single" w:sz="4" w:space="0" w:color="auto"/>
              <w:left w:val="single" w:sz="4" w:space="0" w:color="auto"/>
              <w:bottom w:val="nil"/>
              <w:right w:val="single" w:sz="4" w:space="0" w:color="auto"/>
            </w:tcBorders>
            <w:tcPrChange w:id="9792" w:author="ZTE-Ma Zhifeng" w:date="2024-11-25T20:41:00Z">
              <w:tcPr>
                <w:tcW w:w="1610" w:type="dxa"/>
                <w:gridSpan w:val="2"/>
                <w:tcBorders>
                  <w:top w:val="single" w:sz="4" w:space="0" w:color="auto"/>
                  <w:left w:val="single" w:sz="4" w:space="0" w:color="auto"/>
                  <w:bottom w:val="nil"/>
                  <w:right w:val="single" w:sz="4" w:space="0" w:color="auto"/>
                </w:tcBorders>
              </w:tcPr>
            </w:tcPrChange>
          </w:tcPr>
          <w:p w:rsidR="009665F2" w:rsidRDefault="00117FAF">
            <w:pPr>
              <w:pStyle w:val="TAC"/>
              <w:rPr>
                <w:lang w:val="en-US" w:eastAsia="zh-CN"/>
              </w:rPr>
            </w:pPr>
            <w:r>
              <w:rPr>
                <w:lang w:eastAsia="zh-CN"/>
              </w:rPr>
              <w:t>4 and 5</w:t>
            </w:r>
          </w:p>
        </w:tc>
      </w:tr>
      <w:tr w:rsidR="009665F2" w:rsidTr="004F3798">
        <w:trPr>
          <w:trHeight w:val="29"/>
          <w:trPrChange w:id="979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979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lang w:val="en-US" w:eastAsia="zh-CN"/>
              </w:rPr>
            </w:pPr>
          </w:p>
        </w:tc>
        <w:tc>
          <w:tcPr>
            <w:tcW w:w="1832" w:type="dxa"/>
            <w:tcBorders>
              <w:top w:val="nil"/>
              <w:left w:val="single" w:sz="4" w:space="0" w:color="auto"/>
              <w:bottom w:val="nil"/>
              <w:right w:val="single" w:sz="4" w:space="0" w:color="auto"/>
            </w:tcBorders>
            <w:vAlign w:val="center"/>
            <w:tcPrChange w:id="979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79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eastAsia="zh-CN"/>
              </w:rPr>
              <w:t>n67</w:t>
            </w:r>
          </w:p>
        </w:tc>
        <w:tc>
          <w:tcPr>
            <w:tcW w:w="2831" w:type="dxa"/>
            <w:tcBorders>
              <w:top w:val="single" w:sz="4" w:space="0" w:color="auto"/>
              <w:left w:val="single" w:sz="4" w:space="0" w:color="auto"/>
              <w:bottom w:val="single" w:sz="4" w:space="0" w:color="auto"/>
              <w:right w:val="single" w:sz="4" w:space="0" w:color="auto"/>
            </w:tcBorders>
            <w:vAlign w:val="center"/>
            <w:tcPrChange w:id="979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szCs w:val="18"/>
              </w:rPr>
            </w:pPr>
            <w:r>
              <w:rPr>
                <w:lang w:val="en-US" w:eastAsia="zh-CN" w:bidi="ar"/>
              </w:rPr>
              <w:t>See n67 channel bandwidths in Table 5.3.5-1</w:t>
            </w:r>
          </w:p>
        </w:tc>
        <w:tc>
          <w:tcPr>
            <w:tcW w:w="1611" w:type="dxa"/>
            <w:tcBorders>
              <w:top w:val="nil"/>
              <w:left w:val="single" w:sz="4" w:space="0" w:color="auto"/>
              <w:bottom w:val="nil"/>
              <w:right w:val="single" w:sz="4" w:space="0" w:color="auto"/>
            </w:tcBorders>
            <w:vAlign w:val="center"/>
            <w:tcPrChange w:id="979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979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980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eastAsia="MS Mincho"/>
                <w:lang w:val="en-US" w:eastAsia="zh-CN"/>
              </w:rPr>
            </w:pPr>
          </w:p>
        </w:tc>
        <w:tc>
          <w:tcPr>
            <w:tcW w:w="1832" w:type="dxa"/>
            <w:tcBorders>
              <w:top w:val="nil"/>
              <w:left w:val="single" w:sz="4" w:space="0" w:color="auto"/>
              <w:bottom w:val="single" w:sz="4" w:space="0" w:color="auto"/>
              <w:right w:val="single" w:sz="4" w:space="0" w:color="auto"/>
            </w:tcBorders>
            <w:vAlign w:val="center"/>
            <w:tcPrChange w:id="980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eastAsia="MS Mincho"/>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80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980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szCs w:val="18"/>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611" w:type="dxa"/>
            <w:tcBorders>
              <w:top w:val="nil"/>
              <w:left w:val="single" w:sz="4" w:space="0" w:color="auto"/>
              <w:bottom w:val="single" w:sz="4" w:space="0" w:color="auto"/>
              <w:right w:val="single" w:sz="4" w:space="0" w:color="auto"/>
            </w:tcBorders>
            <w:vAlign w:val="center"/>
            <w:tcPrChange w:id="980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9805"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9806"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eastAsia="MS Mincho"/>
                <w:szCs w:val="18"/>
                <w:lang w:val="en-US" w:eastAsia="zh-CN"/>
              </w:rPr>
            </w:pPr>
            <w:r>
              <w:rPr>
                <w:rFonts w:eastAsia="MS Mincho"/>
                <w:lang w:val="en-US" w:eastAsia="zh-CN"/>
              </w:rPr>
              <w:lastRenderedPageBreak/>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1832" w:type="dxa"/>
            <w:tcBorders>
              <w:top w:val="single" w:sz="4" w:space="0" w:color="auto"/>
              <w:left w:val="single" w:sz="4" w:space="0" w:color="auto"/>
              <w:bottom w:val="nil"/>
              <w:right w:val="single" w:sz="4" w:space="0" w:color="auto"/>
            </w:tcBorders>
            <w:vAlign w:val="center"/>
            <w:tcPrChange w:id="9807"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en-US" w:eastAsia="ja-JP"/>
              </w:rPr>
              <w:t>A-</w:t>
            </w:r>
            <w:r>
              <w:rPr>
                <w:rFonts w:eastAsia="MS Mincho"/>
                <w:lang w:val="en-US" w:eastAsia="zh-CN"/>
              </w:rPr>
              <w:t>n</w:t>
            </w:r>
            <w:r>
              <w:rPr>
                <w:lang w:val="en-US" w:eastAsia="zh-CN"/>
              </w:rPr>
              <w:t>41</w:t>
            </w:r>
            <w:r>
              <w:rPr>
                <w:rFonts w:eastAsia="MS Mincho"/>
                <w:lang w:val="en-US" w:eastAsia="ja-JP"/>
              </w:rPr>
              <w:t>A</w:t>
            </w:r>
          </w:p>
          <w:p w:rsidR="009665F2" w:rsidRDefault="00117FAF">
            <w:pPr>
              <w:pStyle w:val="TAC"/>
              <w:rPr>
                <w:rFonts w:eastAsia="MS Mincho"/>
                <w:lang w:val="en-US" w:eastAsia="ja-JP"/>
              </w:rPr>
            </w:pPr>
            <w:r>
              <w:rPr>
                <w:rFonts w:eastAsia="MS Mincho"/>
                <w:lang w:val="en-US" w:eastAsia="ja-JP"/>
              </w:rPr>
              <w:t>CA_n24A-n48A</w:t>
            </w:r>
          </w:p>
          <w:p w:rsidR="009665F2" w:rsidRDefault="00117FAF">
            <w:pPr>
              <w:pStyle w:val="TAC"/>
              <w:rPr>
                <w:rFonts w:eastAsia="MS Mincho"/>
                <w:szCs w:val="18"/>
                <w:lang w:val="en-US" w:eastAsia="zh-CN"/>
              </w:rPr>
            </w:pPr>
            <w:r>
              <w:rPr>
                <w:rFonts w:eastAsia="MS Mincho"/>
                <w:lang w:val="sv-SE" w:eastAsia="ja-JP"/>
              </w:rPr>
              <w:t>CA_n41A-n48A</w:t>
            </w:r>
          </w:p>
        </w:tc>
        <w:tc>
          <w:tcPr>
            <w:tcW w:w="829" w:type="dxa"/>
            <w:tcBorders>
              <w:top w:val="single" w:sz="4" w:space="0" w:color="auto"/>
              <w:left w:val="single" w:sz="4" w:space="0" w:color="auto"/>
              <w:bottom w:val="single" w:sz="4" w:space="0" w:color="auto"/>
              <w:right w:val="single" w:sz="4" w:space="0" w:color="auto"/>
            </w:tcBorders>
            <w:vAlign w:val="center"/>
            <w:tcPrChange w:id="980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color w:val="000000"/>
                <w:lang w:val="en-US" w:eastAsia="zh-CN"/>
              </w:rPr>
            </w:pPr>
            <w:r>
              <w:rPr>
                <w:lang w:val="en-US" w:eastAsia="zh-CN"/>
              </w:rPr>
              <w:t>n24</w:t>
            </w:r>
          </w:p>
        </w:tc>
        <w:tc>
          <w:tcPr>
            <w:tcW w:w="2831" w:type="dxa"/>
            <w:tcBorders>
              <w:top w:val="single" w:sz="4" w:space="0" w:color="auto"/>
              <w:left w:val="single" w:sz="4" w:space="0" w:color="auto"/>
              <w:bottom w:val="single" w:sz="4" w:space="0" w:color="auto"/>
              <w:right w:val="single" w:sz="4" w:space="0" w:color="auto"/>
            </w:tcBorders>
            <w:vAlign w:val="center"/>
            <w:tcPrChange w:id="980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w:t>
            </w:r>
          </w:p>
        </w:tc>
        <w:tc>
          <w:tcPr>
            <w:tcW w:w="1611" w:type="dxa"/>
            <w:tcBorders>
              <w:top w:val="single" w:sz="4" w:space="0" w:color="auto"/>
              <w:left w:val="single" w:sz="4" w:space="0" w:color="auto"/>
              <w:bottom w:val="nil"/>
              <w:right w:val="single" w:sz="4" w:space="0" w:color="auto"/>
            </w:tcBorders>
            <w:vAlign w:val="center"/>
            <w:tcPrChange w:id="981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eastAsia="MS Mincho"/>
                <w:szCs w:val="18"/>
                <w:lang w:val="en-US" w:eastAsia="zh-CN"/>
              </w:rPr>
            </w:pPr>
            <w:r>
              <w:rPr>
                <w:lang w:val="en-US" w:eastAsia="zh-CN"/>
              </w:rPr>
              <w:t>0</w:t>
            </w:r>
          </w:p>
        </w:tc>
      </w:tr>
      <w:tr w:rsidR="009665F2" w:rsidTr="004F3798">
        <w:trPr>
          <w:trHeight w:val="29"/>
          <w:trPrChange w:id="981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981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c>
          <w:tcPr>
            <w:tcW w:w="1832" w:type="dxa"/>
            <w:tcBorders>
              <w:top w:val="nil"/>
              <w:left w:val="single" w:sz="4" w:space="0" w:color="auto"/>
              <w:bottom w:val="nil"/>
              <w:right w:val="single" w:sz="4" w:space="0" w:color="auto"/>
            </w:tcBorders>
            <w:vAlign w:val="center"/>
            <w:tcPrChange w:id="981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81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color w:val="000000"/>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981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10, 15, 20, 30, 40, 50, 60, 80, 90, 100</w:t>
            </w:r>
          </w:p>
        </w:tc>
        <w:tc>
          <w:tcPr>
            <w:tcW w:w="1611" w:type="dxa"/>
            <w:tcBorders>
              <w:top w:val="nil"/>
              <w:left w:val="single" w:sz="4" w:space="0" w:color="auto"/>
              <w:bottom w:val="nil"/>
              <w:right w:val="single" w:sz="4" w:space="0" w:color="auto"/>
            </w:tcBorders>
            <w:vAlign w:val="center"/>
            <w:tcPrChange w:id="981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r>
      <w:tr w:rsidR="009665F2" w:rsidTr="004F3798">
        <w:trPr>
          <w:trHeight w:val="29"/>
          <w:trPrChange w:id="981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981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eastAsia="MS Mincho"/>
                <w:szCs w:val="18"/>
                <w:lang w:val="en-US" w:eastAsia="zh-CN"/>
              </w:rPr>
            </w:pPr>
          </w:p>
        </w:tc>
        <w:tc>
          <w:tcPr>
            <w:tcW w:w="1832" w:type="dxa"/>
            <w:tcBorders>
              <w:top w:val="nil"/>
              <w:left w:val="single" w:sz="4" w:space="0" w:color="auto"/>
              <w:bottom w:val="single" w:sz="4" w:space="0" w:color="auto"/>
              <w:right w:val="single" w:sz="4" w:space="0" w:color="auto"/>
            </w:tcBorders>
            <w:vAlign w:val="center"/>
            <w:tcPrChange w:id="981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eastAsia="MS Mincho"/>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82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color w:val="000000"/>
                <w:lang w:val="en-US" w:eastAsia="zh-CN"/>
              </w:rPr>
            </w:pPr>
            <w:r>
              <w:rPr>
                <w:lang w:val="en-US" w:eastAsia="zh-CN"/>
              </w:rPr>
              <w:t>n48</w:t>
            </w:r>
          </w:p>
        </w:tc>
        <w:tc>
          <w:tcPr>
            <w:tcW w:w="2831" w:type="dxa"/>
            <w:tcBorders>
              <w:top w:val="single" w:sz="4" w:space="0" w:color="auto"/>
              <w:left w:val="single" w:sz="4" w:space="0" w:color="auto"/>
              <w:bottom w:val="single" w:sz="4" w:space="0" w:color="auto"/>
              <w:right w:val="single" w:sz="4" w:space="0" w:color="auto"/>
            </w:tcBorders>
            <w:vAlign w:val="center"/>
            <w:tcPrChange w:id="982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5, 10, 15, 20, 40, 50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70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1" w:type="dxa"/>
            <w:tcBorders>
              <w:top w:val="nil"/>
              <w:left w:val="single" w:sz="4" w:space="0" w:color="auto"/>
              <w:bottom w:val="single" w:sz="4" w:space="0" w:color="auto"/>
              <w:right w:val="single" w:sz="4" w:space="0" w:color="auto"/>
            </w:tcBorders>
            <w:vAlign w:val="center"/>
            <w:tcPrChange w:id="982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eastAsia="MS Mincho"/>
                <w:szCs w:val="18"/>
                <w:lang w:val="en-US" w:eastAsia="zh-CN"/>
              </w:rPr>
            </w:pPr>
          </w:p>
        </w:tc>
      </w:tr>
      <w:tr w:rsidR="009665F2" w:rsidTr="004F3798">
        <w:trPr>
          <w:trHeight w:val="29"/>
          <w:trPrChange w:id="982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982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1832" w:type="dxa"/>
            <w:tcBorders>
              <w:top w:val="single" w:sz="4" w:space="0" w:color="auto"/>
              <w:left w:val="single" w:sz="4" w:space="0" w:color="auto"/>
              <w:bottom w:val="nil"/>
              <w:right w:val="single" w:sz="4" w:space="0" w:color="auto"/>
            </w:tcBorders>
            <w:vAlign w:val="center"/>
            <w:tcPrChange w:id="982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en-US" w:eastAsia="ja-JP"/>
              </w:rPr>
              <w:t>A-</w:t>
            </w:r>
            <w:r>
              <w:rPr>
                <w:rFonts w:eastAsia="MS Mincho"/>
                <w:lang w:val="en-US" w:eastAsia="zh-CN"/>
              </w:rPr>
              <w:t>n</w:t>
            </w:r>
            <w:r>
              <w:rPr>
                <w:lang w:val="en-US" w:eastAsia="zh-CN"/>
              </w:rPr>
              <w:t>41</w:t>
            </w:r>
            <w:r>
              <w:rPr>
                <w:rFonts w:eastAsia="MS Mincho"/>
                <w:lang w:val="en-US" w:eastAsia="ja-JP"/>
              </w:rPr>
              <w:t>A</w:t>
            </w:r>
          </w:p>
          <w:p w:rsidR="009665F2" w:rsidRDefault="00117FAF">
            <w:pPr>
              <w:pStyle w:val="TAC"/>
              <w:rPr>
                <w:rFonts w:eastAsia="MS Mincho"/>
                <w:lang w:val="en-US" w:eastAsia="ja-JP"/>
              </w:rPr>
            </w:pPr>
            <w:r>
              <w:rPr>
                <w:rFonts w:eastAsia="MS Mincho"/>
                <w:lang w:val="en-US" w:eastAsia="ja-JP"/>
              </w:rPr>
              <w:t>CA_n24A-n48A</w:t>
            </w:r>
          </w:p>
          <w:p w:rsidR="009665F2" w:rsidRDefault="00117FAF">
            <w:pPr>
              <w:pStyle w:val="TAC"/>
              <w:rPr>
                <w:rFonts w:eastAsia="MS Mincho"/>
                <w:szCs w:val="18"/>
                <w:lang w:val="en-US" w:eastAsia="zh-CN"/>
              </w:rPr>
            </w:pPr>
            <w:r>
              <w:rPr>
                <w:rFonts w:eastAsia="MS Mincho"/>
                <w:lang w:val="sv-SE" w:eastAsia="ja-JP"/>
              </w:rPr>
              <w:t>CA_n41A-n48A</w:t>
            </w:r>
          </w:p>
        </w:tc>
        <w:tc>
          <w:tcPr>
            <w:tcW w:w="829" w:type="dxa"/>
            <w:tcBorders>
              <w:top w:val="single" w:sz="4" w:space="0" w:color="auto"/>
              <w:left w:val="single" w:sz="4" w:space="0" w:color="auto"/>
              <w:bottom w:val="single" w:sz="4" w:space="0" w:color="auto"/>
              <w:right w:val="single" w:sz="4" w:space="0" w:color="auto"/>
            </w:tcBorders>
            <w:vAlign w:val="center"/>
            <w:tcPrChange w:id="982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color w:val="000000"/>
                <w:lang w:val="en-US" w:eastAsia="zh-CN"/>
              </w:rPr>
            </w:pPr>
            <w:r>
              <w:rPr>
                <w:lang w:val="en-US" w:eastAsia="zh-CN"/>
              </w:rPr>
              <w:t>n24</w:t>
            </w:r>
          </w:p>
        </w:tc>
        <w:tc>
          <w:tcPr>
            <w:tcW w:w="2831" w:type="dxa"/>
            <w:tcBorders>
              <w:top w:val="single" w:sz="4" w:space="0" w:color="auto"/>
              <w:left w:val="single" w:sz="4" w:space="0" w:color="auto"/>
              <w:bottom w:val="single" w:sz="4" w:space="0" w:color="auto"/>
              <w:right w:val="single" w:sz="4" w:space="0" w:color="auto"/>
            </w:tcBorders>
            <w:vAlign w:val="center"/>
            <w:tcPrChange w:id="982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w:t>
            </w:r>
          </w:p>
        </w:tc>
        <w:tc>
          <w:tcPr>
            <w:tcW w:w="1611" w:type="dxa"/>
            <w:tcBorders>
              <w:top w:val="single" w:sz="4" w:space="0" w:color="auto"/>
              <w:left w:val="single" w:sz="4" w:space="0" w:color="auto"/>
              <w:bottom w:val="nil"/>
              <w:right w:val="single" w:sz="4" w:space="0" w:color="auto"/>
            </w:tcBorders>
            <w:vAlign w:val="center"/>
            <w:tcPrChange w:id="982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eastAsia="MS Mincho"/>
                <w:szCs w:val="18"/>
                <w:lang w:val="en-US" w:eastAsia="zh-CN"/>
              </w:rPr>
            </w:pPr>
            <w:r>
              <w:rPr>
                <w:lang w:val="en-US" w:eastAsia="zh-CN"/>
              </w:rPr>
              <w:t>0</w:t>
            </w:r>
          </w:p>
        </w:tc>
      </w:tr>
      <w:tr w:rsidR="009665F2" w:rsidTr="004F3798">
        <w:trPr>
          <w:trHeight w:val="29"/>
          <w:trPrChange w:id="982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983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c>
          <w:tcPr>
            <w:tcW w:w="1832" w:type="dxa"/>
            <w:tcBorders>
              <w:top w:val="nil"/>
              <w:left w:val="single" w:sz="4" w:space="0" w:color="auto"/>
              <w:bottom w:val="nil"/>
              <w:right w:val="single" w:sz="4" w:space="0" w:color="auto"/>
            </w:tcBorders>
            <w:vAlign w:val="center"/>
            <w:tcPrChange w:id="983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83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color w:val="000000"/>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983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CA_n41(2A) BCS1</w:t>
            </w:r>
          </w:p>
        </w:tc>
        <w:tc>
          <w:tcPr>
            <w:tcW w:w="1611" w:type="dxa"/>
            <w:tcBorders>
              <w:top w:val="nil"/>
              <w:left w:val="single" w:sz="4" w:space="0" w:color="auto"/>
              <w:bottom w:val="nil"/>
              <w:right w:val="single" w:sz="4" w:space="0" w:color="auto"/>
            </w:tcBorders>
            <w:vAlign w:val="center"/>
            <w:tcPrChange w:id="983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r>
      <w:tr w:rsidR="009665F2" w:rsidTr="004F3798">
        <w:trPr>
          <w:trHeight w:val="29"/>
          <w:trPrChange w:id="983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983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eastAsia="MS Mincho"/>
                <w:lang w:val="en-US" w:eastAsia="zh-CN"/>
              </w:rPr>
            </w:pPr>
          </w:p>
        </w:tc>
        <w:tc>
          <w:tcPr>
            <w:tcW w:w="1832" w:type="dxa"/>
            <w:tcBorders>
              <w:top w:val="nil"/>
              <w:left w:val="single" w:sz="4" w:space="0" w:color="auto"/>
              <w:bottom w:val="single" w:sz="4" w:space="0" w:color="auto"/>
              <w:right w:val="single" w:sz="4" w:space="0" w:color="auto"/>
            </w:tcBorders>
            <w:vAlign w:val="center"/>
            <w:tcPrChange w:id="983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eastAsia="MS Mincho"/>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83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color w:val="000000"/>
                <w:lang w:val="en-US" w:eastAsia="zh-CN"/>
              </w:rPr>
            </w:pPr>
            <w:r>
              <w:rPr>
                <w:lang w:val="en-US" w:eastAsia="zh-CN"/>
              </w:rPr>
              <w:t>n48</w:t>
            </w:r>
          </w:p>
        </w:tc>
        <w:tc>
          <w:tcPr>
            <w:tcW w:w="2831" w:type="dxa"/>
            <w:tcBorders>
              <w:top w:val="single" w:sz="4" w:space="0" w:color="auto"/>
              <w:left w:val="single" w:sz="4" w:space="0" w:color="auto"/>
              <w:bottom w:val="single" w:sz="4" w:space="0" w:color="auto"/>
              <w:right w:val="single" w:sz="4" w:space="0" w:color="auto"/>
            </w:tcBorders>
            <w:vAlign w:val="center"/>
            <w:tcPrChange w:id="983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5, 10, 15, 20, 40, 50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70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1" w:type="dxa"/>
            <w:tcBorders>
              <w:top w:val="nil"/>
              <w:left w:val="single" w:sz="4" w:space="0" w:color="auto"/>
              <w:bottom w:val="single" w:sz="4" w:space="0" w:color="auto"/>
              <w:right w:val="single" w:sz="4" w:space="0" w:color="auto"/>
            </w:tcBorders>
            <w:vAlign w:val="center"/>
            <w:tcPrChange w:id="984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eastAsia="MS Mincho"/>
                <w:lang w:val="en-US" w:eastAsia="zh-CN"/>
              </w:rPr>
            </w:pPr>
          </w:p>
        </w:tc>
      </w:tr>
      <w:tr w:rsidR="009665F2" w:rsidTr="004F3798">
        <w:trPr>
          <w:trHeight w:val="29"/>
          <w:trPrChange w:id="9841"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9842"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1832" w:type="dxa"/>
            <w:tcBorders>
              <w:top w:val="single" w:sz="4" w:space="0" w:color="auto"/>
              <w:left w:val="single" w:sz="4" w:space="0" w:color="auto"/>
              <w:bottom w:val="nil"/>
              <w:right w:val="single" w:sz="4" w:space="0" w:color="auto"/>
            </w:tcBorders>
            <w:vAlign w:val="center"/>
            <w:tcPrChange w:id="9843"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en-US" w:eastAsia="ja-JP"/>
              </w:rPr>
              <w:t>A-</w:t>
            </w:r>
            <w:r>
              <w:rPr>
                <w:rFonts w:eastAsia="MS Mincho"/>
                <w:lang w:val="en-US" w:eastAsia="zh-CN"/>
              </w:rPr>
              <w:t>n</w:t>
            </w:r>
            <w:r>
              <w:rPr>
                <w:lang w:val="en-US" w:eastAsia="zh-CN"/>
              </w:rPr>
              <w:t>41</w:t>
            </w:r>
            <w:r>
              <w:rPr>
                <w:rFonts w:eastAsia="MS Mincho"/>
                <w:lang w:val="en-US" w:eastAsia="ja-JP"/>
              </w:rPr>
              <w:t>A</w:t>
            </w:r>
          </w:p>
          <w:p w:rsidR="009665F2" w:rsidRDefault="00117FAF">
            <w:pPr>
              <w:pStyle w:val="TAC"/>
              <w:rPr>
                <w:rFonts w:eastAsia="MS Mincho"/>
                <w:lang w:val="en-US" w:eastAsia="ja-JP"/>
              </w:rPr>
            </w:pPr>
            <w:r>
              <w:rPr>
                <w:rFonts w:eastAsia="MS Mincho"/>
                <w:lang w:val="en-US" w:eastAsia="ja-JP"/>
              </w:rPr>
              <w:t>CA_n24A-n48A</w:t>
            </w:r>
          </w:p>
          <w:p w:rsidR="009665F2" w:rsidRDefault="00117FAF">
            <w:pPr>
              <w:pStyle w:val="TAC"/>
              <w:rPr>
                <w:rFonts w:eastAsia="MS Mincho"/>
                <w:lang w:val="en-US" w:eastAsia="zh-CN"/>
              </w:rPr>
            </w:pPr>
            <w:r>
              <w:rPr>
                <w:rFonts w:eastAsia="MS Mincho"/>
                <w:lang w:val="sv-SE" w:eastAsia="ja-JP"/>
              </w:rPr>
              <w:t>CA_n41A-n48A</w:t>
            </w:r>
          </w:p>
        </w:tc>
        <w:tc>
          <w:tcPr>
            <w:tcW w:w="829" w:type="dxa"/>
            <w:tcBorders>
              <w:top w:val="single" w:sz="4" w:space="0" w:color="auto"/>
              <w:left w:val="single" w:sz="4" w:space="0" w:color="auto"/>
              <w:bottom w:val="single" w:sz="4" w:space="0" w:color="auto"/>
              <w:right w:val="single" w:sz="4" w:space="0" w:color="auto"/>
            </w:tcBorders>
            <w:vAlign w:val="center"/>
            <w:tcPrChange w:id="984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color w:val="000000"/>
                <w:lang w:val="en-US" w:eastAsia="zh-CN"/>
              </w:rPr>
            </w:pPr>
            <w:r>
              <w:rPr>
                <w:lang w:val="en-US" w:eastAsia="zh-CN"/>
              </w:rPr>
              <w:t>n24</w:t>
            </w:r>
          </w:p>
        </w:tc>
        <w:tc>
          <w:tcPr>
            <w:tcW w:w="2831" w:type="dxa"/>
            <w:tcBorders>
              <w:top w:val="single" w:sz="4" w:space="0" w:color="auto"/>
              <w:left w:val="single" w:sz="4" w:space="0" w:color="auto"/>
              <w:bottom w:val="single" w:sz="4" w:space="0" w:color="auto"/>
              <w:right w:val="single" w:sz="4" w:space="0" w:color="auto"/>
            </w:tcBorders>
            <w:vAlign w:val="center"/>
            <w:tcPrChange w:id="984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w:t>
            </w:r>
          </w:p>
        </w:tc>
        <w:tc>
          <w:tcPr>
            <w:tcW w:w="1611" w:type="dxa"/>
            <w:tcBorders>
              <w:top w:val="single" w:sz="4" w:space="0" w:color="auto"/>
              <w:left w:val="single" w:sz="4" w:space="0" w:color="auto"/>
              <w:bottom w:val="nil"/>
              <w:right w:val="single" w:sz="4" w:space="0" w:color="auto"/>
            </w:tcBorders>
            <w:vAlign w:val="center"/>
            <w:tcPrChange w:id="984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eastAsia="MS Mincho"/>
                <w:lang w:val="en-US" w:eastAsia="zh-CN"/>
              </w:rPr>
            </w:pPr>
            <w:r>
              <w:rPr>
                <w:lang w:val="en-US" w:eastAsia="zh-CN"/>
              </w:rPr>
              <w:t>0</w:t>
            </w:r>
          </w:p>
        </w:tc>
      </w:tr>
      <w:tr w:rsidR="009665F2" w:rsidTr="004F3798">
        <w:trPr>
          <w:trHeight w:val="29"/>
          <w:trPrChange w:id="984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984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c>
          <w:tcPr>
            <w:tcW w:w="1832" w:type="dxa"/>
            <w:tcBorders>
              <w:top w:val="nil"/>
              <w:left w:val="single" w:sz="4" w:space="0" w:color="auto"/>
              <w:bottom w:val="nil"/>
              <w:right w:val="single" w:sz="4" w:space="0" w:color="auto"/>
            </w:tcBorders>
            <w:vAlign w:val="center"/>
            <w:tcPrChange w:id="984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85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color w:val="000000"/>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985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10, 15, 20, 30, 40, 50, 60, 80, 90, 100</w:t>
            </w:r>
          </w:p>
        </w:tc>
        <w:tc>
          <w:tcPr>
            <w:tcW w:w="1611" w:type="dxa"/>
            <w:tcBorders>
              <w:top w:val="nil"/>
              <w:left w:val="single" w:sz="4" w:space="0" w:color="auto"/>
              <w:bottom w:val="nil"/>
              <w:right w:val="single" w:sz="4" w:space="0" w:color="auto"/>
            </w:tcBorders>
            <w:vAlign w:val="center"/>
            <w:tcPrChange w:id="985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r>
      <w:tr w:rsidR="009665F2" w:rsidTr="004F3798">
        <w:trPr>
          <w:trHeight w:val="29"/>
          <w:trPrChange w:id="985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985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eastAsia="MS Mincho"/>
                <w:szCs w:val="18"/>
                <w:lang w:val="en-US" w:eastAsia="zh-CN"/>
              </w:rPr>
            </w:pPr>
          </w:p>
        </w:tc>
        <w:tc>
          <w:tcPr>
            <w:tcW w:w="1832" w:type="dxa"/>
            <w:tcBorders>
              <w:top w:val="nil"/>
              <w:left w:val="single" w:sz="4" w:space="0" w:color="auto"/>
              <w:bottom w:val="single" w:sz="4" w:space="0" w:color="auto"/>
              <w:right w:val="single" w:sz="4" w:space="0" w:color="auto"/>
            </w:tcBorders>
            <w:vAlign w:val="center"/>
            <w:tcPrChange w:id="985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eastAsia="MS Mincho"/>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85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color w:val="000000"/>
                <w:lang w:val="en-US" w:eastAsia="zh-CN"/>
              </w:rPr>
            </w:pPr>
            <w:r>
              <w:rPr>
                <w:lang w:val="en-US" w:eastAsia="zh-CN"/>
              </w:rPr>
              <w:t>n48</w:t>
            </w:r>
          </w:p>
        </w:tc>
        <w:tc>
          <w:tcPr>
            <w:tcW w:w="2831" w:type="dxa"/>
            <w:tcBorders>
              <w:top w:val="single" w:sz="4" w:space="0" w:color="auto"/>
              <w:left w:val="single" w:sz="4" w:space="0" w:color="auto"/>
              <w:bottom w:val="single" w:sz="4" w:space="0" w:color="auto"/>
              <w:right w:val="single" w:sz="4" w:space="0" w:color="auto"/>
            </w:tcBorders>
            <w:vAlign w:val="center"/>
            <w:tcPrChange w:id="985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CA_n48(2A) BCS0</w:t>
            </w:r>
          </w:p>
        </w:tc>
        <w:tc>
          <w:tcPr>
            <w:tcW w:w="1611" w:type="dxa"/>
            <w:tcBorders>
              <w:top w:val="nil"/>
              <w:left w:val="single" w:sz="4" w:space="0" w:color="auto"/>
              <w:bottom w:val="single" w:sz="4" w:space="0" w:color="auto"/>
              <w:right w:val="single" w:sz="4" w:space="0" w:color="auto"/>
            </w:tcBorders>
            <w:vAlign w:val="center"/>
            <w:tcPrChange w:id="985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eastAsia="MS Mincho"/>
                <w:szCs w:val="18"/>
                <w:lang w:val="en-US" w:eastAsia="zh-CN"/>
              </w:rPr>
            </w:pPr>
          </w:p>
        </w:tc>
      </w:tr>
      <w:tr w:rsidR="009665F2" w:rsidTr="004F3798">
        <w:trPr>
          <w:trHeight w:val="29"/>
          <w:trPrChange w:id="985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9860"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1832" w:type="dxa"/>
            <w:tcBorders>
              <w:top w:val="single" w:sz="4" w:space="0" w:color="auto"/>
              <w:left w:val="single" w:sz="4" w:space="0" w:color="auto"/>
              <w:bottom w:val="nil"/>
              <w:right w:val="single" w:sz="4" w:space="0" w:color="auto"/>
            </w:tcBorders>
            <w:vAlign w:val="center"/>
            <w:tcPrChange w:id="9861"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en-US" w:eastAsia="ja-JP"/>
              </w:rPr>
              <w:t>A-</w:t>
            </w:r>
            <w:r>
              <w:rPr>
                <w:rFonts w:eastAsia="MS Mincho"/>
                <w:lang w:val="en-US" w:eastAsia="zh-CN"/>
              </w:rPr>
              <w:t>n</w:t>
            </w:r>
            <w:r>
              <w:rPr>
                <w:lang w:val="en-US" w:eastAsia="zh-CN"/>
              </w:rPr>
              <w:t>41</w:t>
            </w:r>
            <w:r>
              <w:rPr>
                <w:rFonts w:eastAsia="MS Mincho"/>
                <w:lang w:val="en-US" w:eastAsia="ja-JP"/>
              </w:rPr>
              <w:t>A</w:t>
            </w:r>
          </w:p>
          <w:p w:rsidR="009665F2" w:rsidRDefault="00117FAF">
            <w:pPr>
              <w:pStyle w:val="TAC"/>
              <w:rPr>
                <w:rFonts w:eastAsia="MS Mincho"/>
                <w:lang w:val="en-US" w:eastAsia="ja-JP"/>
              </w:rPr>
            </w:pPr>
            <w:r>
              <w:rPr>
                <w:rFonts w:eastAsia="MS Mincho"/>
                <w:lang w:val="en-US" w:eastAsia="ja-JP"/>
              </w:rPr>
              <w:t>CA_n24A-n48A</w:t>
            </w:r>
          </w:p>
          <w:p w:rsidR="009665F2" w:rsidRDefault="00117FAF">
            <w:pPr>
              <w:pStyle w:val="TAC"/>
              <w:rPr>
                <w:rFonts w:eastAsia="MS Mincho"/>
                <w:szCs w:val="18"/>
                <w:lang w:val="en-US" w:eastAsia="zh-CN"/>
              </w:rPr>
            </w:pPr>
            <w:r>
              <w:rPr>
                <w:rFonts w:eastAsia="MS Mincho"/>
                <w:lang w:val="sv-SE" w:eastAsia="ja-JP"/>
              </w:rPr>
              <w:t>CA_n41A-n48A</w:t>
            </w:r>
          </w:p>
        </w:tc>
        <w:tc>
          <w:tcPr>
            <w:tcW w:w="829" w:type="dxa"/>
            <w:tcBorders>
              <w:top w:val="single" w:sz="4" w:space="0" w:color="auto"/>
              <w:left w:val="single" w:sz="4" w:space="0" w:color="auto"/>
              <w:bottom w:val="single" w:sz="4" w:space="0" w:color="auto"/>
              <w:right w:val="single" w:sz="4" w:space="0" w:color="auto"/>
            </w:tcBorders>
            <w:vAlign w:val="center"/>
            <w:tcPrChange w:id="986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color w:val="000000"/>
                <w:lang w:val="en-US" w:eastAsia="zh-CN"/>
              </w:rPr>
            </w:pPr>
            <w:r>
              <w:rPr>
                <w:lang w:val="en-US" w:eastAsia="zh-CN"/>
              </w:rPr>
              <w:t>n24</w:t>
            </w:r>
          </w:p>
        </w:tc>
        <w:tc>
          <w:tcPr>
            <w:tcW w:w="2831" w:type="dxa"/>
            <w:tcBorders>
              <w:top w:val="single" w:sz="4" w:space="0" w:color="auto"/>
              <w:left w:val="single" w:sz="4" w:space="0" w:color="auto"/>
              <w:bottom w:val="single" w:sz="4" w:space="0" w:color="auto"/>
              <w:right w:val="single" w:sz="4" w:space="0" w:color="auto"/>
            </w:tcBorders>
            <w:vAlign w:val="center"/>
            <w:tcPrChange w:id="986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w:t>
            </w:r>
          </w:p>
        </w:tc>
        <w:tc>
          <w:tcPr>
            <w:tcW w:w="1611" w:type="dxa"/>
            <w:tcBorders>
              <w:top w:val="single" w:sz="4" w:space="0" w:color="auto"/>
              <w:left w:val="single" w:sz="4" w:space="0" w:color="auto"/>
              <w:bottom w:val="nil"/>
              <w:right w:val="single" w:sz="4" w:space="0" w:color="auto"/>
            </w:tcBorders>
            <w:vAlign w:val="center"/>
            <w:tcPrChange w:id="986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eastAsia="MS Mincho"/>
                <w:szCs w:val="18"/>
                <w:lang w:val="en-US" w:eastAsia="zh-CN"/>
              </w:rPr>
            </w:pPr>
            <w:r>
              <w:rPr>
                <w:lang w:val="en-US" w:eastAsia="zh-CN"/>
              </w:rPr>
              <w:t>0</w:t>
            </w:r>
          </w:p>
        </w:tc>
      </w:tr>
      <w:tr w:rsidR="009665F2" w:rsidTr="004F3798">
        <w:trPr>
          <w:trHeight w:val="29"/>
          <w:trPrChange w:id="986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986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c>
          <w:tcPr>
            <w:tcW w:w="1832" w:type="dxa"/>
            <w:tcBorders>
              <w:top w:val="nil"/>
              <w:left w:val="single" w:sz="4" w:space="0" w:color="auto"/>
              <w:bottom w:val="nil"/>
              <w:right w:val="single" w:sz="4" w:space="0" w:color="auto"/>
            </w:tcBorders>
            <w:vAlign w:val="center"/>
            <w:tcPrChange w:id="986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86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color w:val="000000"/>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986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CA_n41(2A) BCS1</w:t>
            </w:r>
          </w:p>
        </w:tc>
        <w:tc>
          <w:tcPr>
            <w:tcW w:w="1611" w:type="dxa"/>
            <w:tcBorders>
              <w:top w:val="nil"/>
              <w:left w:val="single" w:sz="4" w:space="0" w:color="auto"/>
              <w:bottom w:val="nil"/>
              <w:right w:val="single" w:sz="4" w:space="0" w:color="auto"/>
            </w:tcBorders>
            <w:vAlign w:val="center"/>
            <w:tcPrChange w:id="987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r>
      <w:tr w:rsidR="009665F2" w:rsidTr="004F3798">
        <w:trPr>
          <w:trHeight w:val="29"/>
          <w:trPrChange w:id="987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987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eastAsia="MS Mincho"/>
                <w:szCs w:val="18"/>
                <w:lang w:val="en-US" w:eastAsia="zh-CN"/>
              </w:rPr>
            </w:pPr>
          </w:p>
        </w:tc>
        <w:tc>
          <w:tcPr>
            <w:tcW w:w="1832" w:type="dxa"/>
            <w:tcBorders>
              <w:top w:val="nil"/>
              <w:left w:val="single" w:sz="4" w:space="0" w:color="auto"/>
              <w:bottom w:val="single" w:sz="4" w:space="0" w:color="auto"/>
              <w:right w:val="single" w:sz="4" w:space="0" w:color="auto"/>
            </w:tcBorders>
            <w:vAlign w:val="center"/>
            <w:tcPrChange w:id="987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eastAsia="MS Mincho"/>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87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color w:val="000000"/>
                <w:lang w:val="en-US" w:eastAsia="zh-CN"/>
              </w:rPr>
            </w:pPr>
            <w:r>
              <w:rPr>
                <w:lang w:val="en-US" w:eastAsia="zh-CN"/>
              </w:rPr>
              <w:t>n48</w:t>
            </w:r>
          </w:p>
        </w:tc>
        <w:tc>
          <w:tcPr>
            <w:tcW w:w="2831" w:type="dxa"/>
            <w:tcBorders>
              <w:top w:val="single" w:sz="4" w:space="0" w:color="auto"/>
              <w:left w:val="single" w:sz="4" w:space="0" w:color="auto"/>
              <w:bottom w:val="single" w:sz="4" w:space="0" w:color="auto"/>
              <w:right w:val="single" w:sz="4" w:space="0" w:color="auto"/>
            </w:tcBorders>
            <w:vAlign w:val="center"/>
            <w:tcPrChange w:id="987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CA_n48(2A) BCS0</w:t>
            </w:r>
          </w:p>
        </w:tc>
        <w:tc>
          <w:tcPr>
            <w:tcW w:w="1611" w:type="dxa"/>
            <w:tcBorders>
              <w:top w:val="nil"/>
              <w:left w:val="single" w:sz="4" w:space="0" w:color="auto"/>
              <w:bottom w:val="single" w:sz="4" w:space="0" w:color="auto"/>
              <w:right w:val="single" w:sz="4" w:space="0" w:color="auto"/>
            </w:tcBorders>
            <w:vAlign w:val="center"/>
            <w:tcPrChange w:id="987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eastAsia="MS Mincho"/>
                <w:szCs w:val="18"/>
                <w:lang w:val="en-US" w:eastAsia="zh-CN"/>
              </w:rPr>
            </w:pPr>
          </w:p>
        </w:tc>
      </w:tr>
      <w:tr w:rsidR="009665F2" w:rsidTr="004F3798">
        <w:trPr>
          <w:trHeight w:val="29"/>
          <w:trPrChange w:id="987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9878"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1832" w:type="dxa"/>
            <w:tcBorders>
              <w:top w:val="single" w:sz="4" w:space="0" w:color="auto"/>
              <w:left w:val="single" w:sz="4" w:space="0" w:color="auto"/>
              <w:bottom w:val="nil"/>
              <w:right w:val="single" w:sz="4" w:space="0" w:color="auto"/>
            </w:tcBorders>
            <w:vAlign w:val="center"/>
            <w:tcPrChange w:id="9879"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en-US" w:eastAsia="ja-JP"/>
              </w:rPr>
              <w:t>A-</w:t>
            </w:r>
            <w:r>
              <w:rPr>
                <w:rFonts w:eastAsia="MS Mincho"/>
                <w:lang w:val="en-US" w:eastAsia="zh-CN"/>
              </w:rPr>
              <w:t>n</w:t>
            </w:r>
            <w:r>
              <w:rPr>
                <w:lang w:val="en-US" w:eastAsia="zh-CN"/>
              </w:rPr>
              <w:t>41</w:t>
            </w:r>
            <w:r>
              <w:rPr>
                <w:rFonts w:eastAsia="MS Mincho"/>
                <w:lang w:val="en-US" w:eastAsia="ja-JP"/>
              </w:rPr>
              <w:t>A</w:t>
            </w:r>
          </w:p>
          <w:p w:rsidR="009665F2" w:rsidRDefault="00117FAF">
            <w:pPr>
              <w:pStyle w:val="TAC"/>
              <w:rPr>
                <w:rFonts w:eastAsia="MS Mincho"/>
                <w:lang w:val="en-US" w:eastAsia="ja-JP"/>
              </w:rPr>
            </w:pPr>
            <w:r>
              <w:rPr>
                <w:rFonts w:eastAsia="MS Mincho"/>
                <w:lang w:val="en-US" w:eastAsia="ja-JP"/>
              </w:rPr>
              <w:t>CA_n24A-n77A</w:t>
            </w:r>
          </w:p>
          <w:p w:rsidR="009665F2" w:rsidRDefault="00117FAF">
            <w:pPr>
              <w:pStyle w:val="TAC"/>
              <w:rPr>
                <w:rFonts w:eastAsia="MS Mincho"/>
                <w:lang w:val="en-US" w:eastAsia="zh-CN"/>
              </w:rPr>
            </w:pPr>
            <w:r>
              <w:rPr>
                <w:rFonts w:eastAsia="MS Mincho"/>
                <w:lang w:val="sv-SE" w:eastAsia="ja-JP"/>
              </w:rPr>
              <w:t>CA_n41A-n77A</w:t>
            </w:r>
          </w:p>
        </w:tc>
        <w:tc>
          <w:tcPr>
            <w:tcW w:w="829" w:type="dxa"/>
            <w:tcBorders>
              <w:top w:val="single" w:sz="4" w:space="0" w:color="auto"/>
              <w:left w:val="single" w:sz="4" w:space="0" w:color="auto"/>
              <w:bottom w:val="single" w:sz="4" w:space="0" w:color="auto"/>
              <w:right w:val="single" w:sz="4" w:space="0" w:color="auto"/>
            </w:tcBorders>
            <w:vAlign w:val="center"/>
            <w:tcPrChange w:id="988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eastAsia="MS Mincho"/>
                <w:szCs w:val="18"/>
                <w:lang w:val="en-US" w:eastAsia="zh-CN"/>
              </w:rPr>
            </w:pPr>
            <w:r>
              <w:rPr>
                <w:rFonts w:cs="Arial"/>
                <w:color w:val="000000"/>
                <w:lang w:val="en-US" w:eastAsia="zh-CN"/>
              </w:rPr>
              <w:t>n24</w:t>
            </w:r>
          </w:p>
        </w:tc>
        <w:tc>
          <w:tcPr>
            <w:tcW w:w="2831" w:type="dxa"/>
            <w:tcBorders>
              <w:top w:val="single" w:sz="4" w:space="0" w:color="auto"/>
              <w:left w:val="single" w:sz="4" w:space="0" w:color="auto"/>
              <w:bottom w:val="single" w:sz="4" w:space="0" w:color="auto"/>
              <w:right w:val="single" w:sz="4" w:space="0" w:color="auto"/>
            </w:tcBorders>
            <w:vAlign w:val="center"/>
            <w:tcPrChange w:id="988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w:t>
            </w:r>
          </w:p>
        </w:tc>
        <w:tc>
          <w:tcPr>
            <w:tcW w:w="1611" w:type="dxa"/>
            <w:tcBorders>
              <w:top w:val="single" w:sz="4" w:space="0" w:color="auto"/>
              <w:left w:val="single" w:sz="4" w:space="0" w:color="auto"/>
              <w:bottom w:val="nil"/>
              <w:right w:val="single" w:sz="4" w:space="0" w:color="auto"/>
            </w:tcBorders>
            <w:vAlign w:val="center"/>
            <w:tcPrChange w:id="988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eastAsia="MS Mincho"/>
                <w:szCs w:val="18"/>
                <w:lang w:val="en-US" w:eastAsia="zh-CN"/>
              </w:rPr>
            </w:pPr>
            <w:r>
              <w:rPr>
                <w:rFonts w:eastAsia="MS Mincho"/>
                <w:szCs w:val="18"/>
                <w:lang w:val="en-US" w:eastAsia="zh-CN"/>
              </w:rPr>
              <w:t>0</w:t>
            </w:r>
          </w:p>
        </w:tc>
      </w:tr>
      <w:tr w:rsidR="009665F2" w:rsidTr="004F3798">
        <w:trPr>
          <w:trHeight w:val="29"/>
          <w:trPrChange w:id="988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988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lang w:val="en-US" w:eastAsia="zh-CN"/>
              </w:rPr>
            </w:pPr>
          </w:p>
        </w:tc>
        <w:tc>
          <w:tcPr>
            <w:tcW w:w="1832" w:type="dxa"/>
            <w:tcBorders>
              <w:top w:val="nil"/>
              <w:left w:val="single" w:sz="4" w:space="0" w:color="auto"/>
              <w:bottom w:val="nil"/>
              <w:right w:val="single" w:sz="4" w:space="0" w:color="auto"/>
            </w:tcBorders>
            <w:vAlign w:val="center"/>
            <w:tcPrChange w:id="988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88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eastAsia="MS Mincho"/>
                <w:szCs w:val="18"/>
                <w:lang w:val="en-US" w:eastAsia="zh-CN"/>
              </w:rPr>
            </w:pPr>
            <w:r>
              <w:rPr>
                <w:rFonts w:cs="Arial"/>
                <w:color w:val="000000"/>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988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10, 15, 20, 30, 40, 50, 60, 80, 90, 100</w:t>
            </w:r>
          </w:p>
        </w:tc>
        <w:tc>
          <w:tcPr>
            <w:tcW w:w="1611" w:type="dxa"/>
            <w:tcBorders>
              <w:top w:val="nil"/>
              <w:left w:val="single" w:sz="4" w:space="0" w:color="auto"/>
              <w:bottom w:val="nil"/>
              <w:right w:val="single" w:sz="4" w:space="0" w:color="auto"/>
            </w:tcBorders>
            <w:vAlign w:val="center"/>
            <w:tcPrChange w:id="988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r>
      <w:tr w:rsidR="009665F2" w:rsidTr="004F3798">
        <w:trPr>
          <w:trHeight w:val="29"/>
          <w:trPrChange w:id="988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989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lang w:val="en-US" w:eastAsia="zh-CN"/>
              </w:rPr>
            </w:pPr>
          </w:p>
        </w:tc>
        <w:tc>
          <w:tcPr>
            <w:tcW w:w="1832" w:type="dxa"/>
            <w:tcBorders>
              <w:top w:val="nil"/>
              <w:left w:val="single" w:sz="4" w:space="0" w:color="auto"/>
              <w:bottom w:val="nil"/>
              <w:right w:val="single" w:sz="4" w:space="0" w:color="auto"/>
            </w:tcBorders>
            <w:vAlign w:val="center"/>
            <w:tcPrChange w:id="989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89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eastAsia="MS Mincho"/>
                <w:szCs w:val="18"/>
                <w:lang w:val="en-US" w:eastAsia="zh-CN"/>
              </w:rPr>
            </w:pPr>
            <w:r>
              <w:rPr>
                <w:rFonts w:cs="Arial"/>
                <w:color w:val="000000"/>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989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989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eastAsia="MS Mincho"/>
                <w:szCs w:val="18"/>
                <w:lang w:val="en-US" w:eastAsia="zh-CN"/>
              </w:rPr>
            </w:pPr>
          </w:p>
        </w:tc>
      </w:tr>
      <w:tr w:rsidR="009665F2" w:rsidTr="004F3798">
        <w:trPr>
          <w:trHeight w:val="29"/>
          <w:trPrChange w:id="989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989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lang w:val="en-US" w:eastAsia="zh-CN"/>
              </w:rPr>
            </w:pPr>
          </w:p>
        </w:tc>
        <w:tc>
          <w:tcPr>
            <w:tcW w:w="1832" w:type="dxa"/>
            <w:tcBorders>
              <w:top w:val="nil"/>
              <w:left w:val="single" w:sz="4" w:space="0" w:color="auto"/>
              <w:bottom w:val="nil"/>
              <w:right w:val="single" w:sz="4" w:space="0" w:color="auto"/>
            </w:tcBorders>
            <w:vAlign w:val="center"/>
            <w:tcPrChange w:id="989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89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color w:val="000000"/>
                <w:lang w:val="en-US" w:eastAsia="zh-CN"/>
              </w:rPr>
            </w:pPr>
            <w:r>
              <w:rPr>
                <w:lang w:eastAsia="zh-CN"/>
              </w:rPr>
              <w:t>n24</w:t>
            </w:r>
          </w:p>
        </w:tc>
        <w:tc>
          <w:tcPr>
            <w:tcW w:w="2831" w:type="dxa"/>
            <w:tcBorders>
              <w:top w:val="single" w:sz="4" w:space="0" w:color="auto"/>
              <w:left w:val="single" w:sz="4" w:space="0" w:color="auto"/>
              <w:bottom w:val="single" w:sz="4" w:space="0" w:color="auto"/>
              <w:right w:val="single" w:sz="4" w:space="0" w:color="auto"/>
            </w:tcBorders>
            <w:vAlign w:val="center"/>
            <w:tcPrChange w:id="989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See n24 channel bandwidths in Table 5.3.5-1</w:t>
            </w:r>
          </w:p>
        </w:tc>
        <w:tc>
          <w:tcPr>
            <w:tcW w:w="1611" w:type="dxa"/>
            <w:tcBorders>
              <w:top w:val="single" w:sz="4" w:space="0" w:color="auto"/>
              <w:left w:val="single" w:sz="4" w:space="0" w:color="auto"/>
              <w:bottom w:val="nil"/>
              <w:right w:val="single" w:sz="4" w:space="0" w:color="auto"/>
            </w:tcBorders>
            <w:vAlign w:val="center"/>
            <w:tcPrChange w:id="990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eastAsia="MS Mincho"/>
                <w:szCs w:val="18"/>
                <w:lang w:val="en-US" w:eastAsia="zh-CN"/>
              </w:rPr>
            </w:pPr>
            <w:r>
              <w:rPr>
                <w:lang w:eastAsia="zh-CN"/>
              </w:rPr>
              <w:t>4 and 5</w:t>
            </w:r>
          </w:p>
        </w:tc>
      </w:tr>
      <w:tr w:rsidR="009665F2" w:rsidTr="004F3798">
        <w:trPr>
          <w:trHeight w:val="29"/>
          <w:trPrChange w:id="990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990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lang w:val="en-US" w:eastAsia="zh-CN"/>
              </w:rPr>
            </w:pPr>
          </w:p>
        </w:tc>
        <w:tc>
          <w:tcPr>
            <w:tcW w:w="1832" w:type="dxa"/>
            <w:tcBorders>
              <w:top w:val="nil"/>
              <w:left w:val="single" w:sz="4" w:space="0" w:color="auto"/>
              <w:bottom w:val="nil"/>
              <w:right w:val="single" w:sz="4" w:space="0" w:color="auto"/>
            </w:tcBorders>
            <w:vAlign w:val="center"/>
            <w:tcPrChange w:id="990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90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color w:val="000000"/>
                <w:lang w:val="en-US" w:eastAsia="zh-CN"/>
              </w:rPr>
            </w:pPr>
            <w:r>
              <w:rPr>
                <w:lang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990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See n41 channel bandwidths in Table 5.3.5-1</w:t>
            </w:r>
          </w:p>
        </w:tc>
        <w:tc>
          <w:tcPr>
            <w:tcW w:w="1611" w:type="dxa"/>
            <w:tcBorders>
              <w:top w:val="nil"/>
              <w:left w:val="single" w:sz="4" w:space="0" w:color="auto"/>
              <w:bottom w:val="nil"/>
              <w:right w:val="single" w:sz="4" w:space="0" w:color="auto"/>
            </w:tcBorders>
            <w:vAlign w:val="center"/>
            <w:tcPrChange w:id="990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r>
      <w:tr w:rsidR="009665F2" w:rsidTr="004F3798">
        <w:trPr>
          <w:trHeight w:val="29"/>
          <w:trPrChange w:id="990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990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eastAsia="MS Mincho"/>
                <w:lang w:val="en-US" w:eastAsia="zh-CN"/>
              </w:rPr>
            </w:pPr>
          </w:p>
        </w:tc>
        <w:tc>
          <w:tcPr>
            <w:tcW w:w="1832" w:type="dxa"/>
            <w:tcBorders>
              <w:top w:val="nil"/>
              <w:left w:val="single" w:sz="4" w:space="0" w:color="auto"/>
              <w:bottom w:val="single" w:sz="4" w:space="0" w:color="auto"/>
              <w:right w:val="single" w:sz="4" w:space="0" w:color="auto"/>
            </w:tcBorders>
            <w:vAlign w:val="center"/>
            <w:tcPrChange w:id="990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eastAsia="MS Mincho"/>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91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color w:val="000000"/>
                <w:lang w:val="en-US" w:eastAsia="zh-CN"/>
              </w:rPr>
            </w:pPr>
            <w:r>
              <w:rPr>
                <w:lang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991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See n77 channel bandwidths in Table 5.3.5-1</w:t>
            </w:r>
          </w:p>
        </w:tc>
        <w:tc>
          <w:tcPr>
            <w:tcW w:w="1611" w:type="dxa"/>
            <w:tcBorders>
              <w:top w:val="nil"/>
              <w:left w:val="single" w:sz="4" w:space="0" w:color="auto"/>
              <w:bottom w:val="single" w:sz="4" w:space="0" w:color="auto"/>
              <w:right w:val="single" w:sz="4" w:space="0" w:color="auto"/>
            </w:tcBorders>
            <w:vAlign w:val="center"/>
            <w:tcPrChange w:id="991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eastAsia="MS Mincho"/>
                <w:szCs w:val="18"/>
                <w:lang w:val="en-US" w:eastAsia="zh-CN"/>
              </w:rPr>
            </w:pPr>
          </w:p>
        </w:tc>
      </w:tr>
      <w:tr w:rsidR="009665F2" w:rsidTr="004F3798">
        <w:trPr>
          <w:trHeight w:val="29"/>
          <w:trPrChange w:id="991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991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1832" w:type="dxa"/>
            <w:tcBorders>
              <w:top w:val="single" w:sz="4" w:space="0" w:color="auto"/>
              <w:left w:val="single" w:sz="4" w:space="0" w:color="auto"/>
              <w:bottom w:val="nil"/>
              <w:right w:val="single" w:sz="4" w:space="0" w:color="auto"/>
            </w:tcBorders>
            <w:vAlign w:val="center"/>
            <w:tcPrChange w:id="991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en-US" w:eastAsia="ja-JP"/>
              </w:rPr>
              <w:t>A-</w:t>
            </w:r>
            <w:r>
              <w:rPr>
                <w:rFonts w:eastAsia="MS Mincho"/>
                <w:lang w:val="en-US" w:eastAsia="zh-CN"/>
              </w:rPr>
              <w:t>n</w:t>
            </w:r>
            <w:r>
              <w:rPr>
                <w:lang w:val="en-US" w:eastAsia="zh-CN"/>
              </w:rPr>
              <w:t>41</w:t>
            </w:r>
            <w:r>
              <w:rPr>
                <w:rFonts w:eastAsia="MS Mincho"/>
                <w:lang w:val="en-US" w:eastAsia="ja-JP"/>
              </w:rPr>
              <w:t>A</w:t>
            </w:r>
          </w:p>
          <w:p w:rsidR="009665F2" w:rsidRDefault="00117FAF">
            <w:pPr>
              <w:pStyle w:val="TAC"/>
              <w:rPr>
                <w:rFonts w:eastAsia="MS Mincho"/>
                <w:lang w:val="en-US" w:eastAsia="ja-JP"/>
              </w:rPr>
            </w:pPr>
            <w:r>
              <w:rPr>
                <w:rFonts w:eastAsia="MS Mincho"/>
                <w:lang w:val="en-US" w:eastAsia="ja-JP"/>
              </w:rPr>
              <w:t>CA_n24A-n77A</w:t>
            </w:r>
          </w:p>
          <w:p w:rsidR="009665F2" w:rsidRDefault="00117FAF">
            <w:pPr>
              <w:pStyle w:val="TAC"/>
              <w:rPr>
                <w:rFonts w:eastAsia="MS Mincho"/>
                <w:lang w:val="en-US" w:eastAsia="zh-CN"/>
              </w:rPr>
            </w:pPr>
            <w:r>
              <w:rPr>
                <w:rFonts w:eastAsia="MS Mincho"/>
                <w:lang w:val="sv-SE" w:eastAsia="ja-JP"/>
              </w:rPr>
              <w:t>CA_n41A-n77A</w:t>
            </w:r>
          </w:p>
        </w:tc>
        <w:tc>
          <w:tcPr>
            <w:tcW w:w="829" w:type="dxa"/>
            <w:tcBorders>
              <w:top w:val="single" w:sz="4" w:space="0" w:color="auto"/>
              <w:left w:val="single" w:sz="4" w:space="0" w:color="auto"/>
              <w:bottom w:val="single" w:sz="4" w:space="0" w:color="auto"/>
              <w:right w:val="single" w:sz="4" w:space="0" w:color="auto"/>
            </w:tcBorders>
            <w:vAlign w:val="center"/>
            <w:tcPrChange w:id="991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cs="Arial"/>
                <w:color w:val="000000"/>
                <w:lang w:val="en-US" w:eastAsia="zh-CN"/>
              </w:rPr>
              <w:t>n24</w:t>
            </w:r>
          </w:p>
        </w:tc>
        <w:tc>
          <w:tcPr>
            <w:tcW w:w="2831" w:type="dxa"/>
            <w:tcBorders>
              <w:top w:val="single" w:sz="4" w:space="0" w:color="auto"/>
              <w:left w:val="single" w:sz="4" w:space="0" w:color="auto"/>
              <w:bottom w:val="single" w:sz="4" w:space="0" w:color="auto"/>
              <w:right w:val="single" w:sz="4" w:space="0" w:color="auto"/>
            </w:tcBorders>
            <w:vAlign w:val="center"/>
            <w:tcPrChange w:id="991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w:t>
            </w:r>
          </w:p>
        </w:tc>
        <w:tc>
          <w:tcPr>
            <w:tcW w:w="1611" w:type="dxa"/>
            <w:tcBorders>
              <w:top w:val="single" w:sz="4" w:space="0" w:color="auto"/>
              <w:left w:val="single" w:sz="4" w:space="0" w:color="auto"/>
              <w:bottom w:val="nil"/>
              <w:right w:val="single" w:sz="4" w:space="0" w:color="auto"/>
            </w:tcBorders>
            <w:vAlign w:val="center"/>
            <w:tcPrChange w:id="991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eastAsia="MS Mincho"/>
                <w:szCs w:val="18"/>
                <w:lang w:val="en-US" w:eastAsia="zh-CN"/>
              </w:rPr>
            </w:pPr>
            <w:r>
              <w:rPr>
                <w:rFonts w:eastAsia="MS Mincho"/>
                <w:szCs w:val="18"/>
                <w:lang w:val="en-US" w:eastAsia="zh-CN"/>
              </w:rPr>
              <w:t>0</w:t>
            </w:r>
          </w:p>
        </w:tc>
      </w:tr>
      <w:tr w:rsidR="009665F2" w:rsidTr="004F3798">
        <w:trPr>
          <w:trHeight w:val="29"/>
          <w:trPrChange w:id="991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992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lang w:val="en-US" w:eastAsia="zh-CN"/>
              </w:rPr>
            </w:pPr>
          </w:p>
        </w:tc>
        <w:tc>
          <w:tcPr>
            <w:tcW w:w="1832" w:type="dxa"/>
            <w:tcBorders>
              <w:top w:val="nil"/>
              <w:left w:val="single" w:sz="4" w:space="0" w:color="auto"/>
              <w:bottom w:val="nil"/>
              <w:right w:val="single" w:sz="4" w:space="0" w:color="auto"/>
            </w:tcBorders>
            <w:vAlign w:val="center"/>
            <w:tcPrChange w:id="992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92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cs="Arial"/>
                <w:color w:val="000000"/>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992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CA_n41(2A)_BCS1</w:t>
            </w:r>
          </w:p>
        </w:tc>
        <w:tc>
          <w:tcPr>
            <w:tcW w:w="1611" w:type="dxa"/>
            <w:tcBorders>
              <w:top w:val="nil"/>
              <w:left w:val="single" w:sz="4" w:space="0" w:color="auto"/>
              <w:bottom w:val="nil"/>
              <w:right w:val="single" w:sz="4" w:space="0" w:color="auto"/>
            </w:tcBorders>
            <w:vAlign w:val="center"/>
            <w:tcPrChange w:id="992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r>
      <w:tr w:rsidR="009665F2" w:rsidTr="004F3798">
        <w:trPr>
          <w:trHeight w:val="29"/>
          <w:trPrChange w:id="992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992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lang w:val="en-US" w:eastAsia="zh-CN"/>
              </w:rPr>
            </w:pPr>
          </w:p>
        </w:tc>
        <w:tc>
          <w:tcPr>
            <w:tcW w:w="1832" w:type="dxa"/>
            <w:tcBorders>
              <w:top w:val="nil"/>
              <w:left w:val="single" w:sz="4" w:space="0" w:color="auto"/>
              <w:bottom w:val="nil"/>
              <w:right w:val="single" w:sz="4" w:space="0" w:color="auto"/>
            </w:tcBorders>
            <w:vAlign w:val="center"/>
            <w:tcPrChange w:id="992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92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cs="Arial"/>
                <w:color w:val="000000"/>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992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993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eastAsia="MS Mincho"/>
                <w:szCs w:val="18"/>
                <w:lang w:val="en-US" w:eastAsia="zh-CN"/>
              </w:rPr>
            </w:pPr>
          </w:p>
        </w:tc>
      </w:tr>
      <w:tr w:rsidR="009665F2" w:rsidTr="004F3798">
        <w:trPr>
          <w:trHeight w:val="29"/>
          <w:trPrChange w:id="993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993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c>
          <w:tcPr>
            <w:tcW w:w="1832" w:type="dxa"/>
            <w:tcBorders>
              <w:top w:val="nil"/>
              <w:left w:val="single" w:sz="4" w:space="0" w:color="auto"/>
              <w:bottom w:val="nil"/>
              <w:right w:val="single" w:sz="4" w:space="0" w:color="auto"/>
            </w:tcBorders>
            <w:vAlign w:val="center"/>
            <w:tcPrChange w:id="993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93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color w:val="000000"/>
                <w:lang w:val="en-US" w:eastAsia="zh-CN"/>
              </w:rPr>
            </w:pPr>
            <w:r>
              <w:rPr>
                <w:lang w:val="en-US" w:eastAsia="zh-CN"/>
              </w:rPr>
              <w:t>n24</w:t>
            </w:r>
          </w:p>
        </w:tc>
        <w:tc>
          <w:tcPr>
            <w:tcW w:w="2831" w:type="dxa"/>
            <w:tcBorders>
              <w:top w:val="single" w:sz="4" w:space="0" w:color="auto"/>
              <w:left w:val="single" w:sz="4" w:space="0" w:color="auto"/>
              <w:bottom w:val="single" w:sz="4" w:space="0" w:color="auto"/>
              <w:right w:val="single" w:sz="4" w:space="0" w:color="auto"/>
            </w:tcBorders>
            <w:vAlign w:val="center"/>
            <w:tcPrChange w:id="993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w:t>
            </w:r>
          </w:p>
        </w:tc>
        <w:tc>
          <w:tcPr>
            <w:tcW w:w="1611" w:type="dxa"/>
            <w:tcBorders>
              <w:top w:val="single" w:sz="4" w:space="0" w:color="auto"/>
              <w:left w:val="single" w:sz="4" w:space="0" w:color="auto"/>
              <w:bottom w:val="nil"/>
              <w:right w:val="single" w:sz="4" w:space="0" w:color="auto"/>
            </w:tcBorders>
            <w:vAlign w:val="center"/>
            <w:tcPrChange w:id="993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eastAsia="MS Mincho"/>
                <w:szCs w:val="18"/>
                <w:lang w:val="en-US" w:eastAsia="zh-CN"/>
              </w:rPr>
            </w:pPr>
            <w:r>
              <w:rPr>
                <w:rFonts w:eastAsia="MS Mincho"/>
                <w:szCs w:val="18"/>
                <w:lang w:val="en-US" w:eastAsia="zh-CN"/>
              </w:rPr>
              <w:t>1</w:t>
            </w:r>
          </w:p>
        </w:tc>
      </w:tr>
      <w:tr w:rsidR="009665F2" w:rsidTr="004F3798">
        <w:trPr>
          <w:trHeight w:val="29"/>
          <w:trPrChange w:id="993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993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c>
          <w:tcPr>
            <w:tcW w:w="1832" w:type="dxa"/>
            <w:tcBorders>
              <w:top w:val="nil"/>
              <w:left w:val="single" w:sz="4" w:space="0" w:color="auto"/>
              <w:bottom w:val="nil"/>
              <w:right w:val="single" w:sz="4" w:space="0" w:color="auto"/>
            </w:tcBorders>
            <w:vAlign w:val="center"/>
            <w:tcPrChange w:id="993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94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color w:val="000000"/>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994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CA_n41(2A) BCS1</w:t>
            </w:r>
          </w:p>
        </w:tc>
        <w:tc>
          <w:tcPr>
            <w:tcW w:w="1611" w:type="dxa"/>
            <w:tcBorders>
              <w:top w:val="nil"/>
              <w:left w:val="single" w:sz="4" w:space="0" w:color="auto"/>
              <w:bottom w:val="nil"/>
              <w:right w:val="single" w:sz="4" w:space="0" w:color="auto"/>
            </w:tcBorders>
            <w:vAlign w:val="center"/>
            <w:tcPrChange w:id="994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r>
      <w:tr w:rsidR="009665F2" w:rsidTr="004F3798">
        <w:trPr>
          <w:trHeight w:val="29"/>
          <w:trPrChange w:id="994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994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c>
          <w:tcPr>
            <w:tcW w:w="1832" w:type="dxa"/>
            <w:tcBorders>
              <w:top w:val="nil"/>
              <w:left w:val="single" w:sz="4" w:space="0" w:color="auto"/>
              <w:bottom w:val="nil"/>
              <w:right w:val="single" w:sz="4" w:space="0" w:color="auto"/>
            </w:tcBorders>
            <w:vAlign w:val="center"/>
            <w:tcPrChange w:id="994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94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color w:val="000000"/>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994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994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eastAsia="MS Mincho"/>
                <w:szCs w:val="18"/>
                <w:lang w:val="en-US" w:eastAsia="zh-CN"/>
              </w:rPr>
            </w:pPr>
          </w:p>
        </w:tc>
      </w:tr>
      <w:tr w:rsidR="009665F2" w:rsidTr="004F3798">
        <w:trPr>
          <w:trHeight w:val="29"/>
          <w:trPrChange w:id="994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995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c>
          <w:tcPr>
            <w:tcW w:w="1832" w:type="dxa"/>
            <w:tcBorders>
              <w:top w:val="nil"/>
              <w:left w:val="single" w:sz="4" w:space="0" w:color="auto"/>
              <w:bottom w:val="nil"/>
              <w:right w:val="single" w:sz="4" w:space="0" w:color="auto"/>
            </w:tcBorders>
            <w:vAlign w:val="center"/>
            <w:tcPrChange w:id="995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95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eastAsia="zh-CN"/>
              </w:rPr>
              <w:t>n24</w:t>
            </w:r>
          </w:p>
        </w:tc>
        <w:tc>
          <w:tcPr>
            <w:tcW w:w="2831" w:type="dxa"/>
            <w:tcBorders>
              <w:top w:val="single" w:sz="4" w:space="0" w:color="auto"/>
              <w:left w:val="single" w:sz="4" w:space="0" w:color="auto"/>
              <w:bottom w:val="single" w:sz="4" w:space="0" w:color="auto"/>
              <w:right w:val="single" w:sz="4" w:space="0" w:color="auto"/>
            </w:tcBorders>
            <w:vAlign w:val="center"/>
            <w:tcPrChange w:id="995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See n24 channel bandwidths in Table 5.3.5-1</w:t>
            </w:r>
          </w:p>
        </w:tc>
        <w:tc>
          <w:tcPr>
            <w:tcW w:w="1611" w:type="dxa"/>
            <w:tcBorders>
              <w:top w:val="single" w:sz="4" w:space="0" w:color="auto"/>
              <w:left w:val="single" w:sz="4" w:space="0" w:color="auto"/>
              <w:bottom w:val="nil"/>
              <w:right w:val="single" w:sz="4" w:space="0" w:color="auto"/>
            </w:tcBorders>
            <w:vAlign w:val="center"/>
            <w:tcPrChange w:id="995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eastAsia="MS Mincho"/>
                <w:szCs w:val="18"/>
                <w:lang w:val="en-US" w:eastAsia="zh-CN"/>
              </w:rPr>
            </w:pPr>
            <w:r>
              <w:rPr>
                <w:lang w:eastAsia="zh-CN"/>
              </w:rPr>
              <w:t>4 and 5</w:t>
            </w:r>
          </w:p>
        </w:tc>
      </w:tr>
      <w:tr w:rsidR="009665F2" w:rsidTr="004F3798">
        <w:trPr>
          <w:trHeight w:val="29"/>
          <w:trPrChange w:id="995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995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c>
          <w:tcPr>
            <w:tcW w:w="1832" w:type="dxa"/>
            <w:tcBorders>
              <w:top w:val="nil"/>
              <w:left w:val="single" w:sz="4" w:space="0" w:color="auto"/>
              <w:bottom w:val="nil"/>
              <w:right w:val="single" w:sz="4" w:space="0" w:color="auto"/>
            </w:tcBorders>
            <w:vAlign w:val="center"/>
            <w:tcPrChange w:id="995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95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995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CA_n41(2A) BCS4 and 5</w:t>
            </w:r>
          </w:p>
        </w:tc>
        <w:tc>
          <w:tcPr>
            <w:tcW w:w="1611" w:type="dxa"/>
            <w:tcBorders>
              <w:top w:val="nil"/>
              <w:left w:val="single" w:sz="4" w:space="0" w:color="auto"/>
              <w:bottom w:val="nil"/>
              <w:right w:val="single" w:sz="4" w:space="0" w:color="auto"/>
            </w:tcBorders>
            <w:vAlign w:val="center"/>
            <w:tcPrChange w:id="996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r>
      <w:tr w:rsidR="009665F2" w:rsidTr="004F3798">
        <w:trPr>
          <w:trHeight w:val="29"/>
          <w:trPrChange w:id="996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996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eastAsia="MS Mincho"/>
                <w:szCs w:val="18"/>
                <w:lang w:val="en-US" w:eastAsia="zh-CN"/>
              </w:rPr>
            </w:pPr>
          </w:p>
        </w:tc>
        <w:tc>
          <w:tcPr>
            <w:tcW w:w="1832" w:type="dxa"/>
            <w:tcBorders>
              <w:top w:val="nil"/>
              <w:left w:val="single" w:sz="4" w:space="0" w:color="auto"/>
              <w:bottom w:val="single" w:sz="4" w:space="0" w:color="auto"/>
              <w:right w:val="single" w:sz="4" w:space="0" w:color="auto"/>
            </w:tcBorders>
            <w:vAlign w:val="center"/>
            <w:tcPrChange w:id="996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eastAsia="MS Mincho"/>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96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996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See n77 channel bandwidths in Table 5.3.5-1</w:t>
            </w:r>
          </w:p>
        </w:tc>
        <w:tc>
          <w:tcPr>
            <w:tcW w:w="1611" w:type="dxa"/>
            <w:tcBorders>
              <w:top w:val="nil"/>
              <w:left w:val="single" w:sz="4" w:space="0" w:color="auto"/>
              <w:bottom w:val="single" w:sz="4" w:space="0" w:color="auto"/>
              <w:right w:val="single" w:sz="4" w:space="0" w:color="auto"/>
            </w:tcBorders>
            <w:vAlign w:val="center"/>
            <w:tcPrChange w:id="996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eastAsia="MS Mincho"/>
                <w:szCs w:val="18"/>
                <w:lang w:val="en-US" w:eastAsia="zh-CN"/>
              </w:rPr>
            </w:pPr>
          </w:p>
        </w:tc>
      </w:tr>
      <w:tr w:rsidR="009665F2" w:rsidTr="004F3798">
        <w:trPr>
          <w:trHeight w:val="29"/>
          <w:trPrChange w:id="996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9968"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1832" w:type="dxa"/>
            <w:tcBorders>
              <w:top w:val="single" w:sz="4" w:space="0" w:color="auto"/>
              <w:left w:val="single" w:sz="4" w:space="0" w:color="auto"/>
              <w:bottom w:val="nil"/>
              <w:right w:val="single" w:sz="4" w:space="0" w:color="auto"/>
            </w:tcBorders>
            <w:vAlign w:val="center"/>
            <w:tcPrChange w:id="9969"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en-US" w:eastAsia="ja-JP"/>
              </w:rPr>
              <w:t>A-</w:t>
            </w:r>
            <w:r>
              <w:rPr>
                <w:rFonts w:eastAsia="MS Mincho"/>
                <w:lang w:val="en-US" w:eastAsia="zh-CN"/>
              </w:rPr>
              <w:t>n</w:t>
            </w:r>
            <w:r>
              <w:rPr>
                <w:lang w:val="en-US" w:eastAsia="zh-CN"/>
              </w:rPr>
              <w:t>41</w:t>
            </w:r>
            <w:r>
              <w:rPr>
                <w:rFonts w:eastAsia="MS Mincho"/>
                <w:lang w:val="en-US" w:eastAsia="ja-JP"/>
              </w:rPr>
              <w:t>A</w:t>
            </w:r>
          </w:p>
          <w:p w:rsidR="009665F2" w:rsidRDefault="00117FAF">
            <w:pPr>
              <w:pStyle w:val="TAC"/>
              <w:rPr>
                <w:rFonts w:eastAsia="MS Mincho"/>
                <w:lang w:val="en-US" w:eastAsia="ja-JP"/>
              </w:rPr>
            </w:pPr>
            <w:r>
              <w:rPr>
                <w:rFonts w:eastAsia="MS Mincho"/>
                <w:lang w:val="en-US" w:eastAsia="ja-JP"/>
              </w:rPr>
              <w:t>CA_n24A-n77A</w:t>
            </w:r>
          </w:p>
          <w:p w:rsidR="009665F2" w:rsidRDefault="00117FAF">
            <w:pPr>
              <w:pStyle w:val="TAC"/>
              <w:rPr>
                <w:rFonts w:eastAsia="MS Mincho"/>
                <w:lang w:val="en-US" w:eastAsia="zh-CN"/>
              </w:rPr>
            </w:pPr>
            <w:r>
              <w:rPr>
                <w:rFonts w:eastAsia="MS Mincho"/>
                <w:lang w:val="sv-SE" w:eastAsia="ja-JP"/>
              </w:rPr>
              <w:t>CA_n41A-n77A</w:t>
            </w:r>
          </w:p>
        </w:tc>
        <w:tc>
          <w:tcPr>
            <w:tcW w:w="829" w:type="dxa"/>
            <w:tcBorders>
              <w:top w:val="single" w:sz="4" w:space="0" w:color="auto"/>
              <w:left w:val="single" w:sz="4" w:space="0" w:color="auto"/>
              <w:bottom w:val="single" w:sz="4" w:space="0" w:color="auto"/>
              <w:right w:val="single" w:sz="4" w:space="0" w:color="auto"/>
            </w:tcBorders>
            <w:vAlign w:val="center"/>
            <w:tcPrChange w:id="997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cs="Arial"/>
                <w:color w:val="000000"/>
                <w:lang w:val="en-US" w:eastAsia="zh-CN"/>
              </w:rPr>
              <w:t>n24</w:t>
            </w:r>
          </w:p>
        </w:tc>
        <w:tc>
          <w:tcPr>
            <w:tcW w:w="2831" w:type="dxa"/>
            <w:tcBorders>
              <w:top w:val="single" w:sz="4" w:space="0" w:color="auto"/>
              <w:left w:val="single" w:sz="4" w:space="0" w:color="auto"/>
              <w:bottom w:val="single" w:sz="4" w:space="0" w:color="auto"/>
              <w:right w:val="single" w:sz="4" w:space="0" w:color="auto"/>
            </w:tcBorders>
            <w:vAlign w:val="center"/>
            <w:tcPrChange w:id="997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w:t>
            </w:r>
          </w:p>
        </w:tc>
        <w:tc>
          <w:tcPr>
            <w:tcW w:w="1611" w:type="dxa"/>
            <w:tcBorders>
              <w:top w:val="single" w:sz="4" w:space="0" w:color="auto"/>
              <w:left w:val="single" w:sz="4" w:space="0" w:color="auto"/>
              <w:bottom w:val="nil"/>
              <w:right w:val="single" w:sz="4" w:space="0" w:color="auto"/>
            </w:tcBorders>
            <w:vAlign w:val="center"/>
            <w:tcPrChange w:id="997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eastAsia="MS Mincho"/>
                <w:szCs w:val="18"/>
                <w:lang w:val="en-US" w:eastAsia="zh-CN"/>
              </w:rPr>
            </w:pPr>
            <w:r>
              <w:rPr>
                <w:rFonts w:eastAsia="MS Mincho"/>
                <w:szCs w:val="18"/>
                <w:lang w:val="en-US" w:eastAsia="zh-CN"/>
              </w:rPr>
              <w:t>0</w:t>
            </w:r>
          </w:p>
        </w:tc>
      </w:tr>
      <w:tr w:rsidR="009665F2" w:rsidTr="004F3798">
        <w:trPr>
          <w:trHeight w:val="29"/>
          <w:trPrChange w:id="997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997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lang w:val="en-US" w:eastAsia="zh-CN"/>
              </w:rPr>
            </w:pPr>
          </w:p>
        </w:tc>
        <w:tc>
          <w:tcPr>
            <w:tcW w:w="1832" w:type="dxa"/>
            <w:tcBorders>
              <w:top w:val="nil"/>
              <w:left w:val="single" w:sz="4" w:space="0" w:color="auto"/>
              <w:bottom w:val="nil"/>
              <w:right w:val="single" w:sz="4" w:space="0" w:color="auto"/>
            </w:tcBorders>
            <w:vAlign w:val="center"/>
            <w:tcPrChange w:id="997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97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cs="Arial"/>
                <w:color w:val="000000"/>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997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10, 15, 20, 30, 40, 50, 60, 80, 90, 100</w:t>
            </w:r>
          </w:p>
        </w:tc>
        <w:tc>
          <w:tcPr>
            <w:tcW w:w="1611" w:type="dxa"/>
            <w:tcBorders>
              <w:top w:val="nil"/>
              <w:left w:val="single" w:sz="4" w:space="0" w:color="auto"/>
              <w:bottom w:val="nil"/>
              <w:right w:val="single" w:sz="4" w:space="0" w:color="auto"/>
            </w:tcBorders>
            <w:vAlign w:val="center"/>
            <w:tcPrChange w:id="997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r>
      <w:tr w:rsidR="009665F2" w:rsidTr="004F3798">
        <w:trPr>
          <w:trHeight w:val="29"/>
          <w:trPrChange w:id="997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998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lang w:val="en-US" w:eastAsia="zh-CN"/>
              </w:rPr>
            </w:pPr>
          </w:p>
        </w:tc>
        <w:tc>
          <w:tcPr>
            <w:tcW w:w="1832" w:type="dxa"/>
            <w:tcBorders>
              <w:top w:val="nil"/>
              <w:left w:val="single" w:sz="4" w:space="0" w:color="auto"/>
              <w:bottom w:val="nil"/>
              <w:right w:val="single" w:sz="4" w:space="0" w:color="auto"/>
            </w:tcBorders>
            <w:vAlign w:val="center"/>
            <w:tcPrChange w:id="998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98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cs="Arial"/>
                <w:color w:val="000000"/>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998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CA_n77(2A)_BCS0</w:t>
            </w:r>
          </w:p>
        </w:tc>
        <w:tc>
          <w:tcPr>
            <w:tcW w:w="1611" w:type="dxa"/>
            <w:tcBorders>
              <w:top w:val="nil"/>
              <w:left w:val="single" w:sz="4" w:space="0" w:color="auto"/>
              <w:bottom w:val="single" w:sz="4" w:space="0" w:color="auto"/>
              <w:right w:val="single" w:sz="4" w:space="0" w:color="auto"/>
            </w:tcBorders>
            <w:vAlign w:val="center"/>
            <w:tcPrChange w:id="998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eastAsia="MS Mincho"/>
                <w:szCs w:val="18"/>
                <w:lang w:val="en-US" w:eastAsia="zh-CN"/>
              </w:rPr>
            </w:pPr>
          </w:p>
        </w:tc>
      </w:tr>
      <w:tr w:rsidR="009665F2" w:rsidTr="004F3798">
        <w:trPr>
          <w:trHeight w:val="29"/>
          <w:trPrChange w:id="998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998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c>
          <w:tcPr>
            <w:tcW w:w="1832" w:type="dxa"/>
            <w:tcBorders>
              <w:top w:val="nil"/>
              <w:left w:val="single" w:sz="4" w:space="0" w:color="auto"/>
              <w:bottom w:val="nil"/>
              <w:right w:val="single" w:sz="4" w:space="0" w:color="auto"/>
            </w:tcBorders>
            <w:vAlign w:val="center"/>
            <w:tcPrChange w:id="998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98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color w:val="000000"/>
                <w:lang w:val="en-US" w:eastAsia="zh-CN"/>
              </w:rPr>
            </w:pPr>
            <w:r>
              <w:rPr>
                <w:lang w:val="en-US" w:eastAsia="zh-CN"/>
              </w:rPr>
              <w:t>n24</w:t>
            </w:r>
          </w:p>
        </w:tc>
        <w:tc>
          <w:tcPr>
            <w:tcW w:w="2831" w:type="dxa"/>
            <w:tcBorders>
              <w:top w:val="single" w:sz="4" w:space="0" w:color="auto"/>
              <w:left w:val="single" w:sz="4" w:space="0" w:color="auto"/>
              <w:bottom w:val="single" w:sz="4" w:space="0" w:color="auto"/>
              <w:right w:val="single" w:sz="4" w:space="0" w:color="auto"/>
            </w:tcBorders>
            <w:vAlign w:val="center"/>
            <w:tcPrChange w:id="998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w:t>
            </w:r>
          </w:p>
        </w:tc>
        <w:tc>
          <w:tcPr>
            <w:tcW w:w="1611" w:type="dxa"/>
            <w:tcBorders>
              <w:top w:val="single" w:sz="4" w:space="0" w:color="auto"/>
              <w:left w:val="single" w:sz="4" w:space="0" w:color="auto"/>
              <w:bottom w:val="nil"/>
              <w:right w:val="single" w:sz="4" w:space="0" w:color="auto"/>
            </w:tcBorders>
            <w:vAlign w:val="center"/>
            <w:tcPrChange w:id="999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eastAsia="MS Mincho"/>
                <w:szCs w:val="18"/>
                <w:lang w:val="en-US" w:eastAsia="zh-CN"/>
              </w:rPr>
            </w:pPr>
            <w:r>
              <w:rPr>
                <w:rFonts w:eastAsia="MS Mincho"/>
                <w:szCs w:val="18"/>
                <w:lang w:val="en-US" w:eastAsia="zh-CN"/>
              </w:rPr>
              <w:t>1</w:t>
            </w:r>
          </w:p>
        </w:tc>
      </w:tr>
      <w:tr w:rsidR="009665F2" w:rsidTr="004F3798">
        <w:trPr>
          <w:trHeight w:val="29"/>
          <w:trPrChange w:id="999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999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c>
          <w:tcPr>
            <w:tcW w:w="1832" w:type="dxa"/>
            <w:tcBorders>
              <w:top w:val="nil"/>
              <w:left w:val="single" w:sz="4" w:space="0" w:color="auto"/>
              <w:bottom w:val="nil"/>
              <w:right w:val="single" w:sz="4" w:space="0" w:color="auto"/>
            </w:tcBorders>
            <w:vAlign w:val="center"/>
            <w:tcPrChange w:id="999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999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color w:val="000000"/>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999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10, 15, 20, 30, 40, 50, 60, 80, 90, 100</w:t>
            </w:r>
          </w:p>
        </w:tc>
        <w:tc>
          <w:tcPr>
            <w:tcW w:w="1611" w:type="dxa"/>
            <w:tcBorders>
              <w:top w:val="nil"/>
              <w:left w:val="single" w:sz="4" w:space="0" w:color="auto"/>
              <w:bottom w:val="nil"/>
              <w:right w:val="single" w:sz="4" w:space="0" w:color="auto"/>
            </w:tcBorders>
            <w:vAlign w:val="center"/>
            <w:tcPrChange w:id="999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r>
      <w:tr w:rsidR="009665F2" w:rsidTr="004F3798">
        <w:trPr>
          <w:trHeight w:val="29"/>
          <w:trPrChange w:id="999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999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c>
          <w:tcPr>
            <w:tcW w:w="1832" w:type="dxa"/>
            <w:tcBorders>
              <w:top w:val="nil"/>
              <w:left w:val="single" w:sz="4" w:space="0" w:color="auto"/>
              <w:bottom w:val="nil"/>
              <w:right w:val="single" w:sz="4" w:space="0" w:color="auto"/>
            </w:tcBorders>
            <w:vAlign w:val="center"/>
            <w:tcPrChange w:id="999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00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color w:val="000000"/>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000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CA_n77(2A) BCS0</w:t>
            </w:r>
          </w:p>
        </w:tc>
        <w:tc>
          <w:tcPr>
            <w:tcW w:w="1611" w:type="dxa"/>
            <w:tcBorders>
              <w:top w:val="nil"/>
              <w:left w:val="single" w:sz="4" w:space="0" w:color="auto"/>
              <w:bottom w:val="single" w:sz="4" w:space="0" w:color="auto"/>
              <w:right w:val="single" w:sz="4" w:space="0" w:color="auto"/>
            </w:tcBorders>
            <w:vAlign w:val="center"/>
            <w:tcPrChange w:id="1000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eastAsia="MS Mincho"/>
                <w:szCs w:val="18"/>
                <w:lang w:val="en-US" w:eastAsia="zh-CN"/>
              </w:rPr>
            </w:pPr>
          </w:p>
        </w:tc>
      </w:tr>
      <w:tr w:rsidR="009665F2" w:rsidTr="004F3798">
        <w:trPr>
          <w:trHeight w:val="29"/>
          <w:trPrChange w:id="1000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00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c>
          <w:tcPr>
            <w:tcW w:w="1832" w:type="dxa"/>
            <w:tcBorders>
              <w:top w:val="nil"/>
              <w:left w:val="single" w:sz="4" w:space="0" w:color="auto"/>
              <w:bottom w:val="nil"/>
              <w:right w:val="single" w:sz="4" w:space="0" w:color="auto"/>
            </w:tcBorders>
            <w:vAlign w:val="center"/>
            <w:tcPrChange w:id="1000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00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eastAsia="zh-CN"/>
              </w:rPr>
              <w:t>n24</w:t>
            </w:r>
          </w:p>
        </w:tc>
        <w:tc>
          <w:tcPr>
            <w:tcW w:w="2831" w:type="dxa"/>
            <w:tcBorders>
              <w:top w:val="single" w:sz="4" w:space="0" w:color="auto"/>
              <w:left w:val="single" w:sz="4" w:space="0" w:color="auto"/>
              <w:bottom w:val="single" w:sz="4" w:space="0" w:color="auto"/>
              <w:right w:val="single" w:sz="4" w:space="0" w:color="auto"/>
            </w:tcBorders>
            <w:vAlign w:val="center"/>
            <w:tcPrChange w:id="1000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See n24 channel bandwidths in Table 5.3.5-1</w:t>
            </w:r>
          </w:p>
        </w:tc>
        <w:tc>
          <w:tcPr>
            <w:tcW w:w="1611" w:type="dxa"/>
            <w:tcBorders>
              <w:top w:val="single" w:sz="4" w:space="0" w:color="auto"/>
              <w:left w:val="single" w:sz="4" w:space="0" w:color="auto"/>
              <w:bottom w:val="nil"/>
              <w:right w:val="single" w:sz="4" w:space="0" w:color="auto"/>
            </w:tcBorders>
            <w:vAlign w:val="center"/>
            <w:tcPrChange w:id="1000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eastAsia="MS Mincho"/>
                <w:szCs w:val="18"/>
                <w:lang w:val="en-US" w:eastAsia="zh-CN"/>
              </w:rPr>
            </w:pPr>
            <w:r>
              <w:rPr>
                <w:lang w:eastAsia="zh-CN"/>
              </w:rPr>
              <w:t>4 and 5</w:t>
            </w:r>
          </w:p>
        </w:tc>
      </w:tr>
      <w:tr w:rsidR="009665F2" w:rsidTr="004F3798">
        <w:trPr>
          <w:trHeight w:val="29"/>
          <w:trPrChange w:id="1000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01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c>
          <w:tcPr>
            <w:tcW w:w="1832" w:type="dxa"/>
            <w:tcBorders>
              <w:top w:val="nil"/>
              <w:left w:val="single" w:sz="4" w:space="0" w:color="auto"/>
              <w:bottom w:val="nil"/>
              <w:right w:val="single" w:sz="4" w:space="0" w:color="auto"/>
            </w:tcBorders>
            <w:vAlign w:val="center"/>
            <w:tcPrChange w:id="1001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01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001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See n41 channel bandwidths in Table 5.3.5-1</w:t>
            </w:r>
          </w:p>
        </w:tc>
        <w:tc>
          <w:tcPr>
            <w:tcW w:w="1611" w:type="dxa"/>
            <w:tcBorders>
              <w:top w:val="nil"/>
              <w:left w:val="single" w:sz="4" w:space="0" w:color="auto"/>
              <w:bottom w:val="nil"/>
              <w:right w:val="single" w:sz="4" w:space="0" w:color="auto"/>
            </w:tcBorders>
            <w:vAlign w:val="center"/>
            <w:tcPrChange w:id="1001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r>
      <w:tr w:rsidR="009665F2" w:rsidTr="004F3798">
        <w:trPr>
          <w:trHeight w:val="29"/>
          <w:trPrChange w:id="1001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001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eastAsia="MS Mincho"/>
                <w:szCs w:val="18"/>
                <w:lang w:val="en-US" w:eastAsia="zh-CN"/>
              </w:rPr>
            </w:pPr>
          </w:p>
        </w:tc>
        <w:tc>
          <w:tcPr>
            <w:tcW w:w="1832" w:type="dxa"/>
            <w:tcBorders>
              <w:top w:val="nil"/>
              <w:left w:val="single" w:sz="4" w:space="0" w:color="auto"/>
              <w:bottom w:val="single" w:sz="4" w:space="0" w:color="auto"/>
              <w:right w:val="single" w:sz="4" w:space="0" w:color="auto"/>
            </w:tcBorders>
            <w:vAlign w:val="center"/>
            <w:tcPrChange w:id="1001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eastAsia="MS Mincho"/>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01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001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CA_n77(2A) BCS4 and 5</w:t>
            </w:r>
          </w:p>
        </w:tc>
        <w:tc>
          <w:tcPr>
            <w:tcW w:w="1611" w:type="dxa"/>
            <w:tcBorders>
              <w:top w:val="nil"/>
              <w:left w:val="single" w:sz="4" w:space="0" w:color="auto"/>
              <w:bottom w:val="single" w:sz="4" w:space="0" w:color="auto"/>
              <w:right w:val="single" w:sz="4" w:space="0" w:color="auto"/>
            </w:tcBorders>
            <w:vAlign w:val="center"/>
            <w:tcPrChange w:id="1002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eastAsia="MS Mincho"/>
                <w:szCs w:val="18"/>
                <w:lang w:val="en-US" w:eastAsia="zh-CN"/>
              </w:rPr>
            </w:pPr>
          </w:p>
        </w:tc>
      </w:tr>
      <w:tr w:rsidR="009665F2" w:rsidTr="004F3798">
        <w:trPr>
          <w:trHeight w:val="29"/>
          <w:trPrChange w:id="10021"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0022"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eastAsia="MS Mincho"/>
                <w:lang w:val="en-US" w:eastAsia="zh-CN"/>
              </w:rPr>
            </w:pPr>
            <w:r>
              <w:rPr>
                <w:rFonts w:eastAsia="MS Mincho"/>
                <w:lang w:val="en-US" w:eastAsia="zh-CN"/>
              </w:rPr>
              <w:lastRenderedPageBreak/>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1832" w:type="dxa"/>
            <w:tcBorders>
              <w:top w:val="single" w:sz="4" w:space="0" w:color="auto"/>
              <w:left w:val="single" w:sz="4" w:space="0" w:color="auto"/>
              <w:bottom w:val="nil"/>
              <w:right w:val="single" w:sz="4" w:space="0" w:color="auto"/>
            </w:tcBorders>
            <w:vAlign w:val="center"/>
            <w:tcPrChange w:id="10023"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eastAsia="MS Mincho"/>
                <w:lang w:val="en-US"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en-US" w:eastAsia="ja-JP"/>
              </w:rPr>
              <w:t>A-</w:t>
            </w:r>
            <w:r>
              <w:rPr>
                <w:rFonts w:eastAsia="MS Mincho"/>
                <w:lang w:val="en-US" w:eastAsia="zh-CN"/>
              </w:rPr>
              <w:t>n</w:t>
            </w:r>
            <w:r>
              <w:rPr>
                <w:lang w:val="en-US" w:eastAsia="zh-CN"/>
              </w:rPr>
              <w:t>41</w:t>
            </w:r>
            <w:r>
              <w:rPr>
                <w:rFonts w:eastAsia="MS Mincho"/>
                <w:lang w:val="en-US" w:eastAsia="ja-JP"/>
              </w:rPr>
              <w:t>A</w:t>
            </w:r>
          </w:p>
          <w:p w:rsidR="009665F2" w:rsidRDefault="00117FAF">
            <w:pPr>
              <w:pStyle w:val="TAC"/>
              <w:rPr>
                <w:rFonts w:eastAsia="MS Mincho"/>
                <w:lang w:val="en-US" w:eastAsia="ja-JP"/>
              </w:rPr>
            </w:pPr>
            <w:r>
              <w:rPr>
                <w:rFonts w:eastAsia="MS Mincho"/>
                <w:lang w:val="en-US" w:eastAsia="ja-JP"/>
              </w:rPr>
              <w:t>CA_n24A-n77A</w:t>
            </w:r>
          </w:p>
          <w:p w:rsidR="009665F2" w:rsidRDefault="00117FAF">
            <w:pPr>
              <w:pStyle w:val="TAC"/>
              <w:rPr>
                <w:rFonts w:eastAsia="MS Mincho"/>
                <w:lang w:val="en-US" w:eastAsia="zh-CN"/>
              </w:rPr>
            </w:pPr>
            <w:r>
              <w:rPr>
                <w:rFonts w:eastAsia="MS Mincho"/>
                <w:lang w:val="sv-SE" w:eastAsia="ja-JP"/>
              </w:rPr>
              <w:t>CA_n41A-n77A</w:t>
            </w:r>
          </w:p>
        </w:tc>
        <w:tc>
          <w:tcPr>
            <w:tcW w:w="829" w:type="dxa"/>
            <w:tcBorders>
              <w:top w:val="single" w:sz="4" w:space="0" w:color="auto"/>
              <w:left w:val="single" w:sz="4" w:space="0" w:color="auto"/>
              <w:bottom w:val="single" w:sz="4" w:space="0" w:color="auto"/>
              <w:right w:val="single" w:sz="4" w:space="0" w:color="auto"/>
            </w:tcBorders>
            <w:vAlign w:val="center"/>
            <w:tcPrChange w:id="1002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cs="Arial"/>
                <w:color w:val="000000"/>
                <w:lang w:val="en-US" w:eastAsia="zh-CN"/>
              </w:rPr>
              <w:t>n24</w:t>
            </w:r>
          </w:p>
        </w:tc>
        <w:tc>
          <w:tcPr>
            <w:tcW w:w="2831" w:type="dxa"/>
            <w:tcBorders>
              <w:top w:val="single" w:sz="4" w:space="0" w:color="auto"/>
              <w:left w:val="single" w:sz="4" w:space="0" w:color="auto"/>
              <w:bottom w:val="single" w:sz="4" w:space="0" w:color="auto"/>
              <w:right w:val="single" w:sz="4" w:space="0" w:color="auto"/>
            </w:tcBorders>
            <w:vAlign w:val="center"/>
            <w:tcPrChange w:id="1002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w:t>
            </w:r>
          </w:p>
        </w:tc>
        <w:tc>
          <w:tcPr>
            <w:tcW w:w="1611" w:type="dxa"/>
            <w:tcBorders>
              <w:top w:val="single" w:sz="4" w:space="0" w:color="auto"/>
              <w:left w:val="single" w:sz="4" w:space="0" w:color="auto"/>
              <w:bottom w:val="nil"/>
              <w:right w:val="single" w:sz="4" w:space="0" w:color="auto"/>
            </w:tcBorders>
            <w:vAlign w:val="center"/>
            <w:tcPrChange w:id="1002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eastAsia="MS Mincho"/>
                <w:szCs w:val="18"/>
                <w:lang w:val="en-US" w:eastAsia="zh-CN"/>
              </w:rPr>
            </w:pPr>
            <w:r>
              <w:rPr>
                <w:rFonts w:eastAsia="MS Mincho"/>
                <w:szCs w:val="18"/>
                <w:lang w:val="en-US" w:eastAsia="zh-CN"/>
              </w:rPr>
              <w:t>0</w:t>
            </w:r>
          </w:p>
        </w:tc>
      </w:tr>
      <w:tr w:rsidR="009665F2" w:rsidTr="004F3798">
        <w:trPr>
          <w:trHeight w:val="29"/>
          <w:trPrChange w:id="1002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02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lang w:val="en-US" w:eastAsia="zh-CN"/>
              </w:rPr>
            </w:pPr>
          </w:p>
        </w:tc>
        <w:tc>
          <w:tcPr>
            <w:tcW w:w="1832" w:type="dxa"/>
            <w:tcBorders>
              <w:top w:val="nil"/>
              <w:left w:val="single" w:sz="4" w:space="0" w:color="auto"/>
              <w:bottom w:val="nil"/>
              <w:right w:val="single" w:sz="4" w:space="0" w:color="auto"/>
            </w:tcBorders>
            <w:vAlign w:val="center"/>
            <w:tcPrChange w:id="1002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03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cs="Arial"/>
                <w:color w:val="000000"/>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003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CA_n41(2A)_BCS1</w:t>
            </w:r>
          </w:p>
        </w:tc>
        <w:tc>
          <w:tcPr>
            <w:tcW w:w="1611" w:type="dxa"/>
            <w:tcBorders>
              <w:top w:val="nil"/>
              <w:left w:val="single" w:sz="4" w:space="0" w:color="auto"/>
              <w:bottom w:val="nil"/>
              <w:right w:val="single" w:sz="4" w:space="0" w:color="auto"/>
            </w:tcBorders>
            <w:vAlign w:val="center"/>
            <w:tcPrChange w:id="1003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r>
      <w:tr w:rsidR="009665F2" w:rsidTr="004F3798">
        <w:trPr>
          <w:trHeight w:val="29"/>
          <w:trPrChange w:id="1003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03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lang w:val="en-US" w:eastAsia="zh-CN"/>
              </w:rPr>
            </w:pPr>
          </w:p>
        </w:tc>
        <w:tc>
          <w:tcPr>
            <w:tcW w:w="1832" w:type="dxa"/>
            <w:tcBorders>
              <w:top w:val="nil"/>
              <w:left w:val="single" w:sz="4" w:space="0" w:color="auto"/>
              <w:bottom w:val="nil"/>
              <w:right w:val="single" w:sz="4" w:space="0" w:color="auto"/>
            </w:tcBorders>
            <w:vAlign w:val="center"/>
            <w:tcPrChange w:id="1003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03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cs="Arial"/>
                <w:color w:val="000000"/>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003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CA_n77(2A)_BCS0</w:t>
            </w:r>
          </w:p>
        </w:tc>
        <w:tc>
          <w:tcPr>
            <w:tcW w:w="1611" w:type="dxa"/>
            <w:tcBorders>
              <w:top w:val="nil"/>
              <w:left w:val="single" w:sz="4" w:space="0" w:color="auto"/>
              <w:bottom w:val="nil"/>
              <w:right w:val="single" w:sz="4" w:space="0" w:color="auto"/>
            </w:tcBorders>
            <w:vAlign w:val="center"/>
            <w:tcPrChange w:id="1003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r>
      <w:tr w:rsidR="009665F2" w:rsidTr="004F3798">
        <w:trPr>
          <w:trHeight w:val="29"/>
          <w:trPrChange w:id="1003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04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c>
          <w:tcPr>
            <w:tcW w:w="1832" w:type="dxa"/>
            <w:tcBorders>
              <w:top w:val="nil"/>
              <w:left w:val="single" w:sz="4" w:space="0" w:color="auto"/>
              <w:bottom w:val="nil"/>
              <w:right w:val="single" w:sz="4" w:space="0" w:color="auto"/>
            </w:tcBorders>
            <w:vAlign w:val="center"/>
            <w:tcPrChange w:id="1004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04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color w:val="000000"/>
                <w:lang w:val="en-US" w:eastAsia="zh-CN"/>
              </w:rPr>
            </w:pPr>
            <w:r>
              <w:rPr>
                <w:lang w:val="en-US" w:eastAsia="zh-CN"/>
              </w:rPr>
              <w:t>n24</w:t>
            </w:r>
          </w:p>
        </w:tc>
        <w:tc>
          <w:tcPr>
            <w:tcW w:w="2831" w:type="dxa"/>
            <w:tcBorders>
              <w:top w:val="single" w:sz="4" w:space="0" w:color="auto"/>
              <w:left w:val="single" w:sz="4" w:space="0" w:color="auto"/>
              <w:bottom w:val="single" w:sz="4" w:space="0" w:color="auto"/>
              <w:right w:val="single" w:sz="4" w:space="0" w:color="auto"/>
            </w:tcBorders>
            <w:vAlign w:val="center"/>
            <w:tcPrChange w:id="1004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w:t>
            </w:r>
          </w:p>
        </w:tc>
        <w:tc>
          <w:tcPr>
            <w:tcW w:w="1611" w:type="dxa"/>
            <w:tcBorders>
              <w:top w:val="single" w:sz="4" w:space="0" w:color="auto"/>
              <w:left w:val="single" w:sz="4" w:space="0" w:color="auto"/>
              <w:bottom w:val="nil"/>
              <w:right w:val="single" w:sz="4" w:space="0" w:color="auto"/>
            </w:tcBorders>
            <w:vAlign w:val="center"/>
            <w:tcPrChange w:id="1004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eastAsia="MS Mincho"/>
                <w:szCs w:val="18"/>
                <w:lang w:val="en-US" w:eastAsia="zh-CN"/>
              </w:rPr>
            </w:pPr>
            <w:r>
              <w:rPr>
                <w:rFonts w:eastAsia="MS Mincho"/>
                <w:szCs w:val="18"/>
                <w:lang w:val="en-US" w:eastAsia="zh-CN"/>
              </w:rPr>
              <w:t>1</w:t>
            </w:r>
          </w:p>
        </w:tc>
      </w:tr>
      <w:tr w:rsidR="009665F2" w:rsidTr="004F3798">
        <w:trPr>
          <w:trHeight w:val="29"/>
          <w:trPrChange w:id="1004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04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c>
          <w:tcPr>
            <w:tcW w:w="1832" w:type="dxa"/>
            <w:tcBorders>
              <w:top w:val="nil"/>
              <w:left w:val="single" w:sz="4" w:space="0" w:color="auto"/>
              <w:bottom w:val="nil"/>
              <w:right w:val="single" w:sz="4" w:space="0" w:color="auto"/>
            </w:tcBorders>
            <w:vAlign w:val="center"/>
            <w:tcPrChange w:id="1004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04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color w:val="000000"/>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004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CA_n41(2A) BCS1</w:t>
            </w:r>
          </w:p>
        </w:tc>
        <w:tc>
          <w:tcPr>
            <w:tcW w:w="1611" w:type="dxa"/>
            <w:tcBorders>
              <w:top w:val="nil"/>
              <w:left w:val="single" w:sz="4" w:space="0" w:color="auto"/>
              <w:bottom w:val="nil"/>
              <w:right w:val="single" w:sz="4" w:space="0" w:color="auto"/>
            </w:tcBorders>
            <w:vAlign w:val="center"/>
            <w:tcPrChange w:id="1005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r>
      <w:tr w:rsidR="009665F2" w:rsidTr="004F3798">
        <w:trPr>
          <w:trHeight w:val="29"/>
          <w:trPrChange w:id="1005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05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c>
          <w:tcPr>
            <w:tcW w:w="1832" w:type="dxa"/>
            <w:tcBorders>
              <w:top w:val="nil"/>
              <w:left w:val="single" w:sz="4" w:space="0" w:color="auto"/>
              <w:bottom w:val="nil"/>
              <w:right w:val="single" w:sz="4" w:space="0" w:color="auto"/>
            </w:tcBorders>
            <w:vAlign w:val="center"/>
            <w:tcPrChange w:id="1005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05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color w:val="000000"/>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005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CA_n77(2A) BCS0</w:t>
            </w:r>
          </w:p>
        </w:tc>
        <w:tc>
          <w:tcPr>
            <w:tcW w:w="1611" w:type="dxa"/>
            <w:tcBorders>
              <w:top w:val="nil"/>
              <w:left w:val="single" w:sz="4" w:space="0" w:color="auto"/>
              <w:bottom w:val="single" w:sz="4" w:space="0" w:color="auto"/>
              <w:right w:val="single" w:sz="4" w:space="0" w:color="auto"/>
            </w:tcBorders>
            <w:vAlign w:val="center"/>
            <w:tcPrChange w:id="1005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eastAsia="MS Mincho"/>
                <w:szCs w:val="18"/>
                <w:lang w:val="en-US" w:eastAsia="zh-CN"/>
              </w:rPr>
            </w:pPr>
          </w:p>
        </w:tc>
      </w:tr>
      <w:tr w:rsidR="009665F2" w:rsidTr="004F3798">
        <w:trPr>
          <w:trHeight w:val="29"/>
          <w:trPrChange w:id="1005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05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eastAsia="zh-CN"/>
              </w:rPr>
            </w:pPr>
          </w:p>
        </w:tc>
        <w:tc>
          <w:tcPr>
            <w:tcW w:w="1832" w:type="dxa"/>
            <w:tcBorders>
              <w:top w:val="nil"/>
              <w:left w:val="single" w:sz="4" w:space="0" w:color="auto"/>
              <w:bottom w:val="nil"/>
              <w:right w:val="single" w:sz="4" w:space="0" w:color="auto"/>
            </w:tcBorders>
            <w:vAlign w:val="center"/>
            <w:tcPrChange w:id="1005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06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eastAsia="zh-CN"/>
              </w:rPr>
              <w:t>n24</w:t>
            </w:r>
          </w:p>
        </w:tc>
        <w:tc>
          <w:tcPr>
            <w:tcW w:w="2831" w:type="dxa"/>
            <w:tcBorders>
              <w:top w:val="single" w:sz="4" w:space="0" w:color="auto"/>
              <w:left w:val="single" w:sz="4" w:space="0" w:color="auto"/>
              <w:bottom w:val="single" w:sz="4" w:space="0" w:color="auto"/>
              <w:right w:val="single" w:sz="4" w:space="0" w:color="auto"/>
            </w:tcBorders>
            <w:vAlign w:val="center"/>
            <w:tcPrChange w:id="1006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See n24 channel bandwidths in Table 5.3.5-1</w:t>
            </w:r>
          </w:p>
        </w:tc>
        <w:tc>
          <w:tcPr>
            <w:tcW w:w="1611" w:type="dxa"/>
            <w:tcBorders>
              <w:top w:val="single" w:sz="4" w:space="0" w:color="auto"/>
              <w:left w:val="single" w:sz="4" w:space="0" w:color="auto"/>
              <w:bottom w:val="nil"/>
              <w:right w:val="single" w:sz="4" w:space="0" w:color="auto"/>
            </w:tcBorders>
            <w:vAlign w:val="center"/>
            <w:tcPrChange w:id="1006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eastAsia="MS Mincho"/>
                <w:szCs w:val="18"/>
                <w:lang w:val="en-US" w:eastAsia="zh-CN"/>
              </w:rPr>
            </w:pPr>
            <w:r>
              <w:rPr>
                <w:lang w:eastAsia="zh-CN"/>
              </w:rPr>
              <w:t>4 and 5</w:t>
            </w:r>
          </w:p>
        </w:tc>
      </w:tr>
      <w:tr w:rsidR="009665F2" w:rsidTr="004F3798">
        <w:trPr>
          <w:trHeight w:val="29"/>
          <w:trPrChange w:id="1006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06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eastAsia="zh-CN"/>
              </w:rPr>
            </w:pPr>
          </w:p>
        </w:tc>
        <w:tc>
          <w:tcPr>
            <w:tcW w:w="1832" w:type="dxa"/>
            <w:tcBorders>
              <w:top w:val="nil"/>
              <w:left w:val="single" w:sz="4" w:space="0" w:color="auto"/>
              <w:bottom w:val="nil"/>
              <w:right w:val="single" w:sz="4" w:space="0" w:color="auto"/>
            </w:tcBorders>
            <w:vAlign w:val="center"/>
            <w:tcPrChange w:id="1006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06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006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CA_n41(2A) BCS4 and 5</w:t>
            </w:r>
          </w:p>
        </w:tc>
        <w:tc>
          <w:tcPr>
            <w:tcW w:w="1611" w:type="dxa"/>
            <w:tcBorders>
              <w:top w:val="nil"/>
              <w:left w:val="single" w:sz="4" w:space="0" w:color="auto"/>
              <w:bottom w:val="nil"/>
              <w:right w:val="single" w:sz="4" w:space="0" w:color="auto"/>
            </w:tcBorders>
            <w:vAlign w:val="center"/>
            <w:tcPrChange w:id="1006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MS Mincho"/>
                <w:szCs w:val="18"/>
                <w:lang w:val="en-US" w:eastAsia="zh-CN"/>
              </w:rPr>
            </w:pPr>
          </w:p>
        </w:tc>
      </w:tr>
      <w:tr w:rsidR="009665F2" w:rsidTr="004F3798">
        <w:trPr>
          <w:trHeight w:val="29"/>
          <w:trPrChange w:id="1006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007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eastAsia="zh-CN"/>
              </w:rPr>
            </w:pPr>
          </w:p>
        </w:tc>
        <w:tc>
          <w:tcPr>
            <w:tcW w:w="1832" w:type="dxa"/>
            <w:tcBorders>
              <w:top w:val="nil"/>
              <w:left w:val="single" w:sz="4" w:space="0" w:color="auto"/>
              <w:bottom w:val="single" w:sz="4" w:space="0" w:color="auto"/>
              <w:right w:val="single" w:sz="4" w:space="0" w:color="auto"/>
            </w:tcBorders>
            <w:vAlign w:val="center"/>
            <w:tcPrChange w:id="1007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eastAsia="MS Mincho"/>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07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007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CA_n77(2A) BCS4 and 5</w:t>
            </w:r>
          </w:p>
        </w:tc>
        <w:tc>
          <w:tcPr>
            <w:tcW w:w="1611" w:type="dxa"/>
            <w:tcBorders>
              <w:top w:val="nil"/>
              <w:left w:val="single" w:sz="4" w:space="0" w:color="auto"/>
              <w:bottom w:val="single" w:sz="4" w:space="0" w:color="auto"/>
              <w:right w:val="single" w:sz="4" w:space="0" w:color="auto"/>
            </w:tcBorders>
            <w:vAlign w:val="center"/>
            <w:tcPrChange w:id="1007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eastAsia="MS Mincho"/>
                <w:szCs w:val="18"/>
                <w:lang w:val="en-US" w:eastAsia="zh-CN"/>
              </w:rPr>
            </w:pPr>
          </w:p>
        </w:tc>
      </w:tr>
      <w:tr w:rsidR="009665F2" w:rsidTr="004F3798">
        <w:trPr>
          <w:trHeight w:val="29"/>
          <w:trPrChange w:id="10075"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0076"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w:t>
            </w:r>
            <w:r>
              <w:rPr>
                <w:rFonts w:eastAsia="MS Mincho"/>
                <w:lang w:val="sv-SE" w:eastAsia="ja-JP"/>
              </w:rPr>
              <w:t>A-n77A</w:t>
            </w:r>
          </w:p>
        </w:tc>
        <w:tc>
          <w:tcPr>
            <w:tcW w:w="1832" w:type="dxa"/>
            <w:tcBorders>
              <w:top w:val="single" w:sz="4" w:space="0" w:color="auto"/>
              <w:left w:val="single" w:sz="4" w:space="0" w:color="auto"/>
              <w:bottom w:val="nil"/>
              <w:right w:val="single" w:sz="4" w:space="0" w:color="auto"/>
            </w:tcBorders>
            <w:vAlign w:val="center"/>
            <w:tcPrChange w:id="10077"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rFonts w:hint="eastAsia"/>
                <w:lang w:val="en-US" w:eastAsia="zh-CN"/>
              </w:rPr>
              <w:t>-</w:t>
            </w:r>
          </w:p>
        </w:tc>
        <w:tc>
          <w:tcPr>
            <w:tcW w:w="829" w:type="dxa"/>
            <w:tcBorders>
              <w:top w:val="single" w:sz="4" w:space="0" w:color="auto"/>
              <w:left w:val="single" w:sz="4" w:space="0" w:color="auto"/>
              <w:bottom w:val="single" w:sz="4" w:space="0" w:color="auto"/>
              <w:right w:val="single" w:sz="4" w:space="0" w:color="auto"/>
            </w:tcBorders>
            <w:vAlign w:val="center"/>
            <w:tcPrChange w:id="1007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eastAsia="zh-CN"/>
              </w:rPr>
              <w:t>n24</w:t>
            </w:r>
          </w:p>
        </w:tc>
        <w:tc>
          <w:tcPr>
            <w:tcW w:w="2831" w:type="dxa"/>
            <w:tcBorders>
              <w:top w:val="single" w:sz="4" w:space="0" w:color="auto"/>
              <w:left w:val="single" w:sz="4" w:space="0" w:color="auto"/>
              <w:bottom w:val="single" w:sz="4" w:space="0" w:color="auto"/>
              <w:right w:val="single" w:sz="4" w:space="0" w:color="auto"/>
            </w:tcBorders>
            <w:vAlign w:val="center"/>
            <w:tcPrChange w:id="1007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w:t>
            </w:r>
          </w:p>
        </w:tc>
        <w:tc>
          <w:tcPr>
            <w:tcW w:w="1611" w:type="dxa"/>
            <w:tcBorders>
              <w:top w:val="single" w:sz="4" w:space="0" w:color="auto"/>
              <w:left w:val="single" w:sz="4" w:space="0" w:color="auto"/>
              <w:bottom w:val="nil"/>
              <w:right w:val="single" w:sz="4" w:space="0" w:color="auto"/>
            </w:tcBorders>
            <w:vAlign w:val="center"/>
            <w:tcPrChange w:id="1008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szCs w:val="18"/>
                <w:lang w:val="en-US" w:eastAsia="zh-CN"/>
              </w:rPr>
            </w:pPr>
            <w:r>
              <w:rPr>
                <w:lang w:val="en-US" w:eastAsia="zh-CN"/>
              </w:rPr>
              <w:t>0</w:t>
            </w:r>
          </w:p>
        </w:tc>
      </w:tr>
      <w:tr w:rsidR="009665F2" w:rsidTr="004F3798">
        <w:trPr>
          <w:trHeight w:val="29"/>
          <w:trPrChange w:id="1008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08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rPr>
            </w:pPr>
          </w:p>
        </w:tc>
        <w:tc>
          <w:tcPr>
            <w:tcW w:w="1832" w:type="dxa"/>
            <w:tcBorders>
              <w:top w:val="nil"/>
              <w:left w:val="single" w:sz="4" w:space="0" w:color="auto"/>
              <w:bottom w:val="nil"/>
              <w:right w:val="single" w:sz="4" w:space="0" w:color="auto"/>
            </w:tcBorders>
            <w:vAlign w:val="center"/>
            <w:tcPrChange w:id="1008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008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eastAsia="zh-CN"/>
              </w:rPr>
              <w:t>n48</w:t>
            </w:r>
          </w:p>
        </w:tc>
        <w:tc>
          <w:tcPr>
            <w:tcW w:w="2831" w:type="dxa"/>
            <w:tcBorders>
              <w:top w:val="single" w:sz="4" w:space="0" w:color="auto"/>
              <w:left w:val="single" w:sz="4" w:space="0" w:color="auto"/>
              <w:bottom w:val="single" w:sz="4" w:space="0" w:color="auto"/>
              <w:right w:val="single" w:sz="4" w:space="0" w:color="auto"/>
            </w:tcBorders>
            <w:vAlign w:val="center"/>
            <w:tcPrChange w:id="1008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5, 10, 15, 20, 40, 50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1" w:type="dxa"/>
            <w:tcBorders>
              <w:top w:val="nil"/>
              <w:left w:val="single" w:sz="4" w:space="0" w:color="auto"/>
              <w:bottom w:val="nil"/>
              <w:right w:val="single" w:sz="4" w:space="0" w:color="auto"/>
            </w:tcBorders>
            <w:vAlign w:val="center"/>
            <w:tcPrChange w:id="1008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eastAsia="zh-CN"/>
              </w:rPr>
            </w:pPr>
          </w:p>
        </w:tc>
      </w:tr>
      <w:tr w:rsidR="009665F2" w:rsidTr="004F3798">
        <w:trPr>
          <w:trHeight w:val="29"/>
          <w:trPrChange w:id="1008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008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rPr>
            </w:pPr>
          </w:p>
        </w:tc>
        <w:tc>
          <w:tcPr>
            <w:tcW w:w="1832" w:type="dxa"/>
            <w:tcBorders>
              <w:top w:val="nil"/>
              <w:left w:val="single" w:sz="4" w:space="0" w:color="auto"/>
              <w:bottom w:val="single" w:sz="4" w:space="0" w:color="auto"/>
              <w:right w:val="single" w:sz="4" w:space="0" w:color="auto"/>
            </w:tcBorders>
            <w:vAlign w:val="center"/>
            <w:tcPrChange w:id="1008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009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009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009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eastAsia="zh-CN"/>
              </w:rPr>
            </w:pPr>
          </w:p>
        </w:tc>
      </w:tr>
      <w:tr w:rsidR="009665F2" w:rsidTr="004F3798">
        <w:trPr>
          <w:trHeight w:val="29"/>
          <w:trPrChange w:id="1009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09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117FAF">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48(2A)-n77A</w:t>
            </w:r>
          </w:p>
        </w:tc>
        <w:tc>
          <w:tcPr>
            <w:tcW w:w="1832" w:type="dxa"/>
            <w:tcBorders>
              <w:top w:val="nil"/>
              <w:left w:val="single" w:sz="4" w:space="0" w:color="auto"/>
              <w:bottom w:val="nil"/>
              <w:right w:val="single" w:sz="4" w:space="0" w:color="auto"/>
            </w:tcBorders>
            <w:vAlign w:val="center"/>
            <w:tcPrChange w:id="1009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117FAF">
            <w:pPr>
              <w:pStyle w:val="TAC"/>
              <w:rPr>
                <w:lang w:val="en-US" w:eastAsia="zh-CN"/>
              </w:rPr>
            </w:pPr>
            <w:r>
              <w:rPr>
                <w:rFonts w:hint="eastAsia"/>
                <w:lang w:val="en-US" w:eastAsia="zh-CN"/>
              </w:rPr>
              <w:t>-</w:t>
            </w:r>
          </w:p>
        </w:tc>
        <w:tc>
          <w:tcPr>
            <w:tcW w:w="829" w:type="dxa"/>
            <w:tcBorders>
              <w:top w:val="single" w:sz="4" w:space="0" w:color="auto"/>
              <w:left w:val="single" w:sz="4" w:space="0" w:color="auto"/>
              <w:bottom w:val="single" w:sz="4" w:space="0" w:color="auto"/>
              <w:right w:val="single" w:sz="4" w:space="0" w:color="auto"/>
            </w:tcBorders>
            <w:vAlign w:val="center"/>
            <w:tcPrChange w:id="1009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eastAsia="zh-CN"/>
              </w:rPr>
              <w:t>n24</w:t>
            </w:r>
          </w:p>
        </w:tc>
        <w:tc>
          <w:tcPr>
            <w:tcW w:w="2831" w:type="dxa"/>
            <w:tcBorders>
              <w:top w:val="single" w:sz="4" w:space="0" w:color="auto"/>
              <w:left w:val="single" w:sz="4" w:space="0" w:color="auto"/>
              <w:bottom w:val="single" w:sz="4" w:space="0" w:color="auto"/>
              <w:right w:val="single" w:sz="4" w:space="0" w:color="auto"/>
            </w:tcBorders>
            <w:vAlign w:val="center"/>
            <w:tcPrChange w:id="1009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w:t>
            </w:r>
          </w:p>
        </w:tc>
        <w:tc>
          <w:tcPr>
            <w:tcW w:w="1611" w:type="dxa"/>
            <w:tcBorders>
              <w:top w:val="nil"/>
              <w:left w:val="single" w:sz="4" w:space="0" w:color="auto"/>
              <w:bottom w:val="nil"/>
              <w:right w:val="single" w:sz="4" w:space="0" w:color="auto"/>
            </w:tcBorders>
            <w:vAlign w:val="center"/>
            <w:tcPrChange w:id="1009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117FAF">
            <w:pPr>
              <w:pStyle w:val="TAC"/>
              <w:rPr>
                <w:szCs w:val="18"/>
                <w:lang w:val="en-US" w:eastAsia="zh-CN"/>
              </w:rPr>
            </w:pPr>
            <w:r>
              <w:rPr>
                <w:lang w:val="en-US" w:eastAsia="zh-CN"/>
              </w:rPr>
              <w:t>0</w:t>
            </w:r>
          </w:p>
        </w:tc>
      </w:tr>
      <w:tr w:rsidR="009665F2" w:rsidTr="004F3798">
        <w:trPr>
          <w:trHeight w:val="29"/>
          <w:trPrChange w:id="1009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10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rPr>
            </w:pPr>
          </w:p>
        </w:tc>
        <w:tc>
          <w:tcPr>
            <w:tcW w:w="1832" w:type="dxa"/>
            <w:tcBorders>
              <w:top w:val="nil"/>
              <w:left w:val="single" w:sz="4" w:space="0" w:color="auto"/>
              <w:bottom w:val="nil"/>
              <w:right w:val="single" w:sz="4" w:space="0" w:color="auto"/>
            </w:tcBorders>
            <w:vAlign w:val="center"/>
            <w:tcPrChange w:id="1010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010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eastAsia="zh-CN"/>
              </w:rPr>
              <w:t>n48</w:t>
            </w:r>
          </w:p>
        </w:tc>
        <w:tc>
          <w:tcPr>
            <w:tcW w:w="2831" w:type="dxa"/>
            <w:tcBorders>
              <w:top w:val="single" w:sz="4" w:space="0" w:color="auto"/>
              <w:left w:val="single" w:sz="4" w:space="0" w:color="auto"/>
              <w:bottom w:val="single" w:sz="4" w:space="0" w:color="auto"/>
              <w:right w:val="single" w:sz="4" w:space="0" w:color="auto"/>
            </w:tcBorders>
            <w:vAlign w:val="center"/>
            <w:tcPrChange w:id="1010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CA_n48(2A) BCS0</w:t>
            </w:r>
          </w:p>
        </w:tc>
        <w:tc>
          <w:tcPr>
            <w:tcW w:w="1611" w:type="dxa"/>
            <w:tcBorders>
              <w:top w:val="nil"/>
              <w:left w:val="single" w:sz="4" w:space="0" w:color="auto"/>
              <w:bottom w:val="nil"/>
              <w:right w:val="single" w:sz="4" w:space="0" w:color="auto"/>
            </w:tcBorders>
            <w:vAlign w:val="center"/>
            <w:tcPrChange w:id="1010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eastAsia="zh-CN"/>
              </w:rPr>
            </w:pPr>
          </w:p>
        </w:tc>
      </w:tr>
      <w:tr w:rsidR="009665F2" w:rsidTr="004F3798">
        <w:trPr>
          <w:trHeight w:val="29"/>
          <w:trPrChange w:id="1010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010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rPr>
            </w:pPr>
          </w:p>
        </w:tc>
        <w:tc>
          <w:tcPr>
            <w:tcW w:w="1832" w:type="dxa"/>
            <w:tcBorders>
              <w:top w:val="nil"/>
              <w:left w:val="single" w:sz="4" w:space="0" w:color="auto"/>
              <w:bottom w:val="single" w:sz="4" w:space="0" w:color="auto"/>
              <w:right w:val="single" w:sz="4" w:space="0" w:color="auto"/>
            </w:tcBorders>
            <w:vAlign w:val="center"/>
            <w:tcPrChange w:id="1010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010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010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011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eastAsia="zh-CN"/>
              </w:rPr>
            </w:pPr>
          </w:p>
        </w:tc>
      </w:tr>
      <w:tr w:rsidR="009665F2" w:rsidTr="004F3798">
        <w:trPr>
          <w:trHeight w:val="29"/>
          <w:trPrChange w:id="1011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11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117FAF">
            <w:pPr>
              <w:pStyle w:val="TAC"/>
              <w:rPr>
                <w:szCs w:val="18"/>
                <w:lang w:val="en-US"/>
              </w:rPr>
            </w:pPr>
            <w:r>
              <w:rPr>
                <w:rFonts w:eastAsia="MS Mincho"/>
                <w:lang w:val="en-US" w:eastAsia="zh-CN"/>
              </w:rPr>
              <w:t>CA_n24A-n48A-n77(2A)</w:t>
            </w:r>
          </w:p>
        </w:tc>
        <w:tc>
          <w:tcPr>
            <w:tcW w:w="1832" w:type="dxa"/>
            <w:tcBorders>
              <w:top w:val="nil"/>
              <w:left w:val="single" w:sz="4" w:space="0" w:color="auto"/>
              <w:bottom w:val="nil"/>
              <w:right w:val="single" w:sz="4" w:space="0" w:color="auto"/>
            </w:tcBorders>
            <w:vAlign w:val="center"/>
            <w:tcPrChange w:id="1011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117FAF">
            <w:pPr>
              <w:pStyle w:val="TAC"/>
              <w:rPr>
                <w:lang w:val="en-US" w:eastAsia="zh-CN"/>
              </w:rPr>
            </w:pPr>
            <w:r>
              <w:rPr>
                <w:rFonts w:hint="eastAsia"/>
                <w:lang w:val="en-US" w:eastAsia="zh-CN"/>
              </w:rPr>
              <w:t>-</w:t>
            </w:r>
          </w:p>
        </w:tc>
        <w:tc>
          <w:tcPr>
            <w:tcW w:w="829" w:type="dxa"/>
            <w:tcBorders>
              <w:top w:val="single" w:sz="4" w:space="0" w:color="auto"/>
              <w:left w:val="single" w:sz="4" w:space="0" w:color="auto"/>
              <w:bottom w:val="single" w:sz="4" w:space="0" w:color="auto"/>
              <w:right w:val="single" w:sz="4" w:space="0" w:color="auto"/>
            </w:tcBorders>
            <w:vAlign w:val="center"/>
            <w:tcPrChange w:id="1011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rFonts w:eastAsia="MS Mincho"/>
                <w:lang w:val="en-US" w:eastAsia="zh-CN"/>
              </w:rPr>
              <w:t>n24</w:t>
            </w:r>
          </w:p>
        </w:tc>
        <w:tc>
          <w:tcPr>
            <w:tcW w:w="2831" w:type="dxa"/>
            <w:tcBorders>
              <w:top w:val="single" w:sz="4" w:space="0" w:color="auto"/>
              <w:left w:val="single" w:sz="4" w:space="0" w:color="auto"/>
              <w:bottom w:val="single" w:sz="4" w:space="0" w:color="auto"/>
              <w:right w:val="single" w:sz="4" w:space="0" w:color="auto"/>
            </w:tcBorders>
            <w:vAlign w:val="center"/>
            <w:tcPrChange w:id="1011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eastAsia="MS Mincho" w:hAnsi="Calibri"/>
                <w:sz w:val="21"/>
                <w:lang w:val="en-US" w:eastAsia="zh-CN"/>
              </w:rPr>
            </w:pPr>
            <w:r>
              <w:rPr>
                <w:lang w:val="en-US" w:eastAsia="zh-CN" w:bidi="ar"/>
              </w:rPr>
              <w:t>5, 10</w:t>
            </w:r>
          </w:p>
        </w:tc>
        <w:tc>
          <w:tcPr>
            <w:tcW w:w="1611" w:type="dxa"/>
            <w:tcBorders>
              <w:top w:val="nil"/>
              <w:left w:val="single" w:sz="4" w:space="0" w:color="auto"/>
              <w:bottom w:val="nil"/>
              <w:right w:val="single" w:sz="4" w:space="0" w:color="auto"/>
            </w:tcBorders>
            <w:vAlign w:val="center"/>
            <w:tcPrChange w:id="1011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117FAF">
            <w:pPr>
              <w:pStyle w:val="TAC"/>
              <w:rPr>
                <w:szCs w:val="18"/>
                <w:lang w:val="en-US" w:eastAsia="zh-CN"/>
              </w:rPr>
            </w:pPr>
            <w:r>
              <w:rPr>
                <w:szCs w:val="18"/>
                <w:lang w:val="en-US" w:eastAsia="zh-CN"/>
              </w:rPr>
              <w:t>0</w:t>
            </w:r>
          </w:p>
        </w:tc>
      </w:tr>
      <w:tr w:rsidR="009665F2" w:rsidTr="004F3798">
        <w:trPr>
          <w:trHeight w:val="29"/>
          <w:trPrChange w:id="1011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11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rPr>
            </w:pPr>
          </w:p>
        </w:tc>
        <w:tc>
          <w:tcPr>
            <w:tcW w:w="1832" w:type="dxa"/>
            <w:tcBorders>
              <w:top w:val="nil"/>
              <w:left w:val="single" w:sz="4" w:space="0" w:color="auto"/>
              <w:bottom w:val="nil"/>
              <w:right w:val="single" w:sz="4" w:space="0" w:color="auto"/>
            </w:tcBorders>
            <w:vAlign w:val="center"/>
            <w:tcPrChange w:id="1011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012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rFonts w:eastAsia="MS Mincho"/>
                <w:lang w:val="en-US" w:eastAsia="zh-CN"/>
              </w:rPr>
              <w:t>n48</w:t>
            </w:r>
          </w:p>
        </w:tc>
        <w:tc>
          <w:tcPr>
            <w:tcW w:w="2831" w:type="dxa"/>
            <w:tcBorders>
              <w:top w:val="single" w:sz="4" w:space="0" w:color="auto"/>
              <w:left w:val="single" w:sz="4" w:space="0" w:color="auto"/>
              <w:bottom w:val="single" w:sz="4" w:space="0" w:color="auto"/>
              <w:right w:val="single" w:sz="4" w:space="0" w:color="auto"/>
            </w:tcBorders>
            <w:vAlign w:val="center"/>
            <w:tcPrChange w:id="1012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eastAsia="MS Mincho" w:hAnsi="Calibri"/>
                <w:sz w:val="21"/>
                <w:lang w:val="en-US" w:eastAsia="zh-CN"/>
              </w:rPr>
            </w:pPr>
            <w:r>
              <w:rPr>
                <w:lang w:val="en-US" w:eastAsia="zh-CN" w:bidi="ar"/>
              </w:rPr>
              <w:t>5, 10, 15, 20, 40, 50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70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1" w:type="dxa"/>
            <w:tcBorders>
              <w:top w:val="nil"/>
              <w:left w:val="single" w:sz="4" w:space="0" w:color="auto"/>
              <w:bottom w:val="nil"/>
              <w:right w:val="single" w:sz="4" w:space="0" w:color="auto"/>
            </w:tcBorders>
            <w:vAlign w:val="center"/>
            <w:tcPrChange w:id="1012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eastAsia="zh-CN"/>
              </w:rPr>
            </w:pPr>
          </w:p>
        </w:tc>
      </w:tr>
      <w:tr w:rsidR="009665F2" w:rsidTr="004F3798">
        <w:trPr>
          <w:trHeight w:val="29"/>
          <w:trPrChange w:id="1012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012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rPr>
            </w:pPr>
          </w:p>
        </w:tc>
        <w:tc>
          <w:tcPr>
            <w:tcW w:w="1832" w:type="dxa"/>
            <w:tcBorders>
              <w:top w:val="nil"/>
              <w:left w:val="single" w:sz="4" w:space="0" w:color="auto"/>
              <w:bottom w:val="single" w:sz="4" w:space="0" w:color="auto"/>
              <w:right w:val="single" w:sz="4" w:space="0" w:color="auto"/>
            </w:tcBorders>
            <w:vAlign w:val="center"/>
            <w:tcPrChange w:id="1012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012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rFonts w:eastAsia="MS Mincho"/>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012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eastAsia="MS Mincho" w:hAnsi="Calibri"/>
                <w:sz w:val="21"/>
                <w:lang w:val="en-US" w:eastAsia="zh-CN"/>
              </w:rPr>
            </w:pPr>
            <w:r>
              <w:rPr>
                <w:lang w:val="en-US" w:eastAsia="zh-CN" w:bidi="ar"/>
              </w:rPr>
              <w:t>CA_n77(2A) BCS0</w:t>
            </w:r>
          </w:p>
        </w:tc>
        <w:tc>
          <w:tcPr>
            <w:tcW w:w="1611" w:type="dxa"/>
            <w:tcBorders>
              <w:top w:val="nil"/>
              <w:left w:val="single" w:sz="4" w:space="0" w:color="auto"/>
              <w:bottom w:val="single" w:sz="4" w:space="0" w:color="auto"/>
              <w:right w:val="single" w:sz="4" w:space="0" w:color="auto"/>
            </w:tcBorders>
            <w:vAlign w:val="center"/>
            <w:tcPrChange w:id="1012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eastAsia="zh-CN"/>
              </w:rPr>
            </w:pPr>
          </w:p>
        </w:tc>
      </w:tr>
      <w:tr w:rsidR="009665F2" w:rsidTr="004F3798">
        <w:trPr>
          <w:trHeight w:val="29"/>
          <w:trPrChange w:id="1012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13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117FAF">
            <w:pPr>
              <w:pStyle w:val="TAC"/>
              <w:rPr>
                <w:szCs w:val="18"/>
                <w:lang w:val="en-US"/>
              </w:rPr>
            </w:pPr>
            <w:r>
              <w:rPr>
                <w:rFonts w:eastAsia="MS Mincho"/>
                <w:lang w:val="en-US" w:eastAsia="zh-CN"/>
              </w:rPr>
              <w:t>CA_n24A-n48(2A)-n77(2A)</w:t>
            </w:r>
          </w:p>
        </w:tc>
        <w:tc>
          <w:tcPr>
            <w:tcW w:w="1832" w:type="dxa"/>
            <w:tcBorders>
              <w:top w:val="nil"/>
              <w:left w:val="single" w:sz="4" w:space="0" w:color="auto"/>
              <w:bottom w:val="nil"/>
              <w:right w:val="single" w:sz="4" w:space="0" w:color="auto"/>
            </w:tcBorders>
            <w:vAlign w:val="center"/>
            <w:tcPrChange w:id="1013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117FAF">
            <w:pPr>
              <w:pStyle w:val="TAC"/>
              <w:rPr>
                <w:lang w:val="en-US" w:eastAsia="zh-CN"/>
              </w:rPr>
            </w:pPr>
            <w:r>
              <w:rPr>
                <w:rFonts w:hint="eastAsia"/>
                <w:lang w:val="en-US" w:eastAsia="zh-CN"/>
              </w:rPr>
              <w:t>-</w:t>
            </w:r>
          </w:p>
        </w:tc>
        <w:tc>
          <w:tcPr>
            <w:tcW w:w="829" w:type="dxa"/>
            <w:tcBorders>
              <w:top w:val="single" w:sz="4" w:space="0" w:color="auto"/>
              <w:left w:val="single" w:sz="4" w:space="0" w:color="auto"/>
              <w:bottom w:val="single" w:sz="4" w:space="0" w:color="auto"/>
              <w:right w:val="single" w:sz="4" w:space="0" w:color="auto"/>
            </w:tcBorders>
            <w:vAlign w:val="center"/>
            <w:tcPrChange w:id="1013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rFonts w:eastAsia="MS Mincho"/>
                <w:lang w:val="en-US" w:eastAsia="zh-CN"/>
              </w:rPr>
              <w:t>n24</w:t>
            </w:r>
          </w:p>
        </w:tc>
        <w:tc>
          <w:tcPr>
            <w:tcW w:w="2831" w:type="dxa"/>
            <w:tcBorders>
              <w:top w:val="single" w:sz="4" w:space="0" w:color="auto"/>
              <w:left w:val="single" w:sz="4" w:space="0" w:color="auto"/>
              <w:bottom w:val="single" w:sz="4" w:space="0" w:color="auto"/>
              <w:right w:val="single" w:sz="4" w:space="0" w:color="auto"/>
            </w:tcBorders>
            <w:vAlign w:val="center"/>
            <w:tcPrChange w:id="1013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eastAsia="MS Mincho" w:hAnsi="Calibri"/>
                <w:sz w:val="21"/>
                <w:lang w:val="en-US" w:eastAsia="zh-CN"/>
              </w:rPr>
            </w:pPr>
            <w:r>
              <w:rPr>
                <w:lang w:val="en-US" w:eastAsia="zh-CN" w:bidi="ar"/>
              </w:rPr>
              <w:t>5, 10</w:t>
            </w:r>
          </w:p>
        </w:tc>
        <w:tc>
          <w:tcPr>
            <w:tcW w:w="1611" w:type="dxa"/>
            <w:tcBorders>
              <w:top w:val="nil"/>
              <w:left w:val="single" w:sz="4" w:space="0" w:color="auto"/>
              <w:bottom w:val="nil"/>
              <w:right w:val="single" w:sz="4" w:space="0" w:color="auto"/>
            </w:tcBorders>
            <w:vAlign w:val="center"/>
            <w:tcPrChange w:id="1013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117FAF">
            <w:pPr>
              <w:pStyle w:val="TAC"/>
              <w:rPr>
                <w:szCs w:val="18"/>
                <w:lang w:val="en-US" w:eastAsia="zh-CN"/>
              </w:rPr>
            </w:pPr>
            <w:r>
              <w:rPr>
                <w:lang w:val="en-US" w:eastAsia="zh-CN"/>
              </w:rPr>
              <w:t>0</w:t>
            </w:r>
          </w:p>
        </w:tc>
      </w:tr>
      <w:tr w:rsidR="009665F2" w:rsidTr="004F3798">
        <w:trPr>
          <w:trHeight w:val="29"/>
          <w:trPrChange w:id="1013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13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rPr>
            </w:pPr>
          </w:p>
        </w:tc>
        <w:tc>
          <w:tcPr>
            <w:tcW w:w="1832" w:type="dxa"/>
            <w:tcBorders>
              <w:top w:val="nil"/>
              <w:left w:val="single" w:sz="4" w:space="0" w:color="auto"/>
              <w:bottom w:val="nil"/>
              <w:right w:val="single" w:sz="4" w:space="0" w:color="auto"/>
            </w:tcBorders>
            <w:vAlign w:val="center"/>
            <w:tcPrChange w:id="1013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013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eastAsia="zh-CN"/>
              </w:rPr>
              <w:t>n48</w:t>
            </w:r>
          </w:p>
        </w:tc>
        <w:tc>
          <w:tcPr>
            <w:tcW w:w="2831" w:type="dxa"/>
            <w:tcBorders>
              <w:top w:val="single" w:sz="4" w:space="0" w:color="auto"/>
              <w:left w:val="single" w:sz="4" w:space="0" w:color="auto"/>
              <w:bottom w:val="single" w:sz="4" w:space="0" w:color="auto"/>
              <w:right w:val="single" w:sz="4" w:space="0" w:color="auto"/>
            </w:tcBorders>
            <w:vAlign w:val="center"/>
            <w:tcPrChange w:id="1013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CA_n48(2A) BCS0</w:t>
            </w:r>
          </w:p>
        </w:tc>
        <w:tc>
          <w:tcPr>
            <w:tcW w:w="1611" w:type="dxa"/>
            <w:tcBorders>
              <w:top w:val="nil"/>
              <w:left w:val="single" w:sz="4" w:space="0" w:color="auto"/>
              <w:bottom w:val="nil"/>
              <w:right w:val="single" w:sz="4" w:space="0" w:color="auto"/>
            </w:tcBorders>
            <w:vAlign w:val="center"/>
            <w:tcPrChange w:id="1014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eastAsia="zh-CN"/>
              </w:rPr>
            </w:pPr>
          </w:p>
        </w:tc>
      </w:tr>
      <w:tr w:rsidR="009665F2" w:rsidTr="004F3798">
        <w:trPr>
          <w:trHeight w:val="29"/>
          <w:trPrChange w:id="1014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014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rPr>
            </w:pPr>
          </w:p>
        </w:tc>
        <w:tc>
          <w:tcPr>
            <w:tcW w:w="1832" w:type="dxa"/>
            <w:tcBorders>
              <w:top w:val="nil"/>
              <w:left w:val="single" w:sz="4" w:space="0" w:color="auto"/>
              <w:bottom w:val="single" w:sz="4" w:space="0" w:color="auto"/>
              <w:right w:val="single" w:sz="4" w:space="0" w:color="auto"/>
            </w:tcBorders>
            <w:vAlign w:val="center"/>
            <w:tcPrChange w:id="1014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014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014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CA_n77(2A) BCS0</w:t>
            </w:r>
          </w:p>
        </w:tc>
        <w:tc>
          <w:tcPr>
            <w:tcW w:w="1611" w:type="dxa"/>
            <w:tcBorders>
              <w:top w:val="nil"/>
              <w:left w:val="single" w:sz="4" w:space="0" w:color="auto"/>
              <w:bottom w:val="single" w:sz="4" w:space="0" w:color="auto"/>
              <w:right w:val="single" w:sz="4" w:space="0" w:color="auto"/>
            </w:tcBorders>
            <w:vAlign w:val="center"/>
            <w:tcPrChange w:id="1014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eastAsia="zh-CN"/>
              </w:rPr>
            </w:pPr>
          </w:p>
        </w:tc>
      </w:tr>
      <w:tr w:rsidR="009665F2" w:rsidTr="004F3798">
        <w:trPr>
          <w:trHeight w:val="29"/>
          <w:trPrChange w:id="1014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0148"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rFonts w:cs="Arial"/>
                <w:szCs w:val="18"/>
                <w:lang w:val="en-US" w:eastAsia="zh-CN"/>
              </w:rPr>
              <w:t>CA_n25A-n29A-n66A</w:t>
            </w:r>
          </w:p>
        </w:tc>
        <w:tc>
          <w:tcPr>
            <w:tcW w:w="1832" w:type="dxa"/>
            <w:tcBorders>
              <w:top w:val="single" w:sz="4" w:space="0" w:color="auto"/>
              <w:left w:val="single" w:sz="4" w:space="0" w:color="auto"/>
              <w:bottom w:val="nil"/>
              <w:right w:val="single" w:sz="4" w:space="0" w:color="auto"/>
            </w:tcBorders>
            <w:vAlign w:val="center"/>
            <w:tcPrChange w:id="10149"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CA_n25A-n66A</w:t>
            </w:r>
          </w:p>
        </w:tc>
        <w:tc>
          <w:tcPr>
            <w:tcW w:w="829" w:type="dxa"/>
            <w:tcBorders>
              <w:top w:val="single" w:sz="4" w:space="0" w:color="auto"/>
              <w:left w:val="single" w:sz="4" w:space="0" w:color="auto"/>
              <w:bottom w:val="single" w:sz="4" w:space="0" w:color="auto"/>
              <w:right w:val="single" w:sz="4" w:space="0" w:color="auto"/>
            </w:tcBorders>
            <w:vAlign w:val="center"/>
            <w:tcPrChange w:id="1015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szCs w:val="18"/>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015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5, 10, 15, 20, 25, 30, 40</w:t>
            </w:r>
          </w:p>
        </w:tc>
        <w:tc>
          <w:tcPr>
            <w:tcW w:w="1611" w:type="dxa"/>
            <w:tcBorders>
              <w:top w:val="single" w:sz="4" w:space="0" w:color="auto"/>
              <w:left w:val="single" w:sz="4" w:space="0" w:color="auto"/>
              <w:bottom w:val="nil"/>
              <w:right w:val="single" w:sz="4" w:space="0" w:color="auto"/>
            </w:tcBorders>
            <w:vAlign w:val="center"/>
            <w:tcPrChange w:id="1015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rFonts w:cs="Arial"/>
                <w:szCs w:val="18"/>
                <w:lang w:val="en-US" w:eastAsia="zh-CN"/>
              </w:rPr>
              <w:t>0</w:t>
            </w:r>
          </w:p>
        </w:tc>
      </w:tr>
      <w:tr w:rsidR="009665F2" w:rsidTr="004F3798">
        <w:trPr>
          <w:trHeight w:val="29"/>
          <w:trPrChange w:id="1015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15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c>
          <w:tcPr>
            <w:tcW w:w="1832" w:type="dxa"/>
            <w:tcBorders>
              <w:top w:val="nil"/>
              <w:left w:val="single" w:sz="4" w:space="0" w:color="auto"/>
              <w:bottom w:val="nil"/>
              <w:right w:val="single" w:sz="4" w:space="0" w:color="auto"/>
            </w:tcBorders>
            <w:vAlign w:val="center"/>
            <w:tcPrChange w:id="1015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15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szCs w:val="18"/>
                <w:lang w:val="en-US" w:eastAsia="zh-CN"/>
              </w:rPr>
            </w:pPr>
            <w:r>
              <w:rPr>
                <w:lang w:val="en-US" w:eastAsia="zh-CN"/>
              </w:rPr>
              <w:t>n29</w:t>
            </w:r>
          </w:p>
        </w:tc>
        <w:tc>
          <w:tcPr>
            <w:tcW w:w="2831" w:type="dxa"/>
            <w:tcBorders>
              <w:top w:val="single" w:sz="4" w:space="0" w:color="auto"/>
              <w:left w:val="single" w:sz="4" w:space="0" w:color="auto"/>
              <w:bottom w:val="single" w:sz="4" w:space="0" w:color="auto"/>
              <w:right w:val="single" w:sz="4" w:space="0" w:color="auto"/>
            </w:tcBorders>
            <w:vAlign w:val="center"/>
            <w:tcPrChange w:id="1015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w:t>
            </w:r>
          </w:p>
        </w:tc>
        <w:tc>
          <w:tcPr>
            <w:tcW w:w="1611" w:type="dxa"/>
            <w:tcBorders>
              <w:top w:val="nil"/>
              <w:left w:val="single" w:sz="4" w:space="0" w:color="auto"/>
              <w:bottom w:val="nil"/>
              <w:right w:val="single" w:sz="4" w:space="0" w:color="auto"/>
            </w:tcBorders>
            <w:vAlign w:val="center"/>
            <w:tcPrChange w:id="1015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015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16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c>
          <w:tcPr>
            <w:tcW w:w="1832" w:type="dxa"/>
            <w:tcBorders>
              <w:top w:val="nil"/>
              <w:left w:val="single" w:sz="4" w:space="0" w:color="auto"/>
              <w:bottom w:val="nil"/>
              <w:right w:val="single" w:sz="4" w:space="0" w:color="auto"/>
            </w:tcBorders>
            <w:vAlign w:val="center"/>
            <w:tcPrChange w:id="1016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16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szCs w:val="18"/>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016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5, 10, 15, 20, 25, 30, 40</w:t>
            </w:r>
          </w:p>
        </w:tc>
        <w:tc>
          <w:tcPr>
            <w:tcW w:w="1611" w:type="dxa"/>
            <w:tcBorders>
              <w:top w:val="nil"/>
              <w:left w:val="single" w:sz="4" w:space="0" w:color="auto"/>
              <w:bottom w:val="single" w:sz="4" w:space="0" w:color="auto"/>
              <w:right w:val="single" w:sz="4" w:space="0" w:color="auto"/>
            </w:tcBorders>
            <w:vAlign w:val="center"/>
            <w:tcPrChange w:id="1016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ins w:id="10165" w:author="Per Lindell" w:date="2024-10-22T10:57:00Z"/>
          <w:trPrChange w:id="10166"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167"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ins w:id="10168" w:author="Per Lindell" w:date="2024-10-22T10:57:00Z"/>
                <w:rFonts w:cs="Arial"/>
                <w:szCs w:val="18"/>
                <w:lang w:val="en-US" w:eastAsia="zh-CN"/>
              </w:rPr>
            </w:pPr>
          </w:p>
        </w:tc>
        <w:tc>
          <w:tcPr>
            <w:tcW w:w="1832" w:type="dxa"/>
            <w:tcBorders>
              <w:top w:val="nil"/>
              <w:left w:val="single" w:sz="4" w:space="0" w:color="auto"/>
              <w:bottom w:val="nil"/>
              <w:right w:val="single" w:sz="4" w:space="0" w:color="auto"/>
            </w:tcBorders>
            <w:vAlign w:val="center"/>
            <w:tcPrChange w:id="1016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ins w:id="10170" w:author="Per Lindell" w:date="2024-10-22T10:57:00Z"/>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17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10172" w:author="Per Lindell" w:date="2024-10-22T10:57:00Z"/>
                <w:lang w:val="en-US" w:eastAsia="zh-CN"/>
              </w:rPr>
            </w:pPr>
            <w:ins w:id="10173" w:author="Per Lindell" w:date="2024-10-22T10:57:00Z">
              <w:r>
                <w:rPr>
                  <w:lang w:val="en-US" w:eastAsia="zh-CN"/>
                </w:rPr>
                <w:t>n25</w:t>
              </w:r>
            </w:ins>
          </w:p>
        </w:tc>
        <w:tc>
          <w:tcPr>
            <w:tcW w:w="2831" w:type="dxa"/>
            <w:tcBorders>
              <w:top w:val="single" w:sz="4" w:space="0" w:color="auto"/>
              <w:left w:val="single" w:sz="4" w:space="0" w:color="auto"/>
              <w:bottom w:val="single" w:sz="4" w:space="0" w:color="auto"/>
              <w:right w:val="single" w:sz="4" w:space="0" w:color="auto"/>
            </w:tcBorders>
            <w:vAlign w:val="center"/>
            <w:tcPrChange w:id="1017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10175" w:author="Per Lindell" w:date="2024-10-22T10:57:00Z"/>
                <w:lang w:val="en-US" w:eastAsia="zh-CN" w:bidi="ar"/>
              </w:rPr>
            </w:pPr>
            <w:ins w:id="10176" w:author="Per Lindell" w:date="2024-10-22T10:57:00Z">
              <w:r>
                <w:rPr>
                  <w:lang w:val="en-US" w:eastAsia="zh-CN" w:bidi="ar"/>
                </w:rPr>
                <w:t>n25 channel bandwidths in Table 5.3.5-1</w:t>
              </w:r>
            </w:ins>
          </w:p>
        </w:tc>
        <w:tc>
          <w:tcPr>
            <w:tcW w:w="1611" w:type="dxa"/>
            <w:tcBorders>
              <w:top w:val="single" w:sz="4" w:space="0" w:color="auto"/>
              <w:left w:val="single" w:sz="4" w:space="0" w:color="auto"/>
              <w:bottom w:val="nil"/>
              <w:right w:val="single" w:sz="4" w:space="0" w:color="auto"/>
            </w:tcBorders>
            <w:vAlign w:val="center"/>
            <w:tcPrChange w:id="10177"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ins w:id="10178" w:author="Per Lindell" w:date="2024-10-22T10:57:00Z"/>
                <w:rFonts w:cs="Arial"/>
                <w:szCs w:val="18"/>
                <w:lang w:val="en-US" w:eastAsia="zh-CN"/>
              </w:rPr>
            </w:pPr>
            <w:ins w:id="10179" w:author="Per Lindell" w:date="2024-10-22T10:57:00Z">
              <w:r>
                <w:rPr>
                  <w:lang w:val="en-US" w:eastAsia="zh-CN"/>
                </w:rPr>
                <w:t>4 and 5</w:t>
              </w:r>
            </w:ins>
          </w:p>
        </w:tc>
      </w:tr>
      <w:tr w:rsidR="009665F2" w:rsidTr="004F3798">
        <w:trPr>
          <w:trHeight w:val="29"/>
          <w:ins w:id="10180" w:author="Per Lindell" w:date="2024-10-22T10:57:00Z"/>
          <w:trPrChange w:id="1018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18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ins w:id="10183" w:author="Per Lindell" w:date="2024-10-22T10:57:00Z"/>
                <w:rFonts w:cs="Arial"/>
                <w:szCs w:val="18"/>
                <w:lang w:val="en-US" w:eastAsia="zh-CN"/>
              </w:rPr>
            </w:pPr>
          </w:p>
        </w:tc>
        <w:tc>
          <w:tcPr>
            <w:tcW w:w="1832" w:type="dxa"/>
            <w:tcBorders>
              <w:top w:val="nil"/>
              <w:left w:val="single" w:sz="4" w:space="0" w:color="auto"/>
              <w:bottom w:val="nil"/>
              <w:right w:val="single" w:sz="4" w:space="0" w:color="auto"/>
            </w:tcBorders>
            <w:vAlign w:val="center"/>
            <w:tcPrChange w:id="10184"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ins w:id="10185" w:author="Per Lindell" w:date="2024-10-22T10:57:00Z"/>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18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10187" w:author="Per Lindell" w:date="2024-10-22T10:57:00Z"/>
                <w:lang w:val="en-US" w:eastAsia="zh-CN"/>
              </w:rPr>
            </w:pPr>
            <w:ins w:id="10188" w:author="Per Lindell" w:date="2024-10-22T10:57:00Z">
              <w:r>
                <w:rPr>
                  <w:lang w:val="en-US" w:eastAsia="zh-CN"/>
                </w:rPr>
                <w:t>n29</w:t>
              </w:r>
            </w:ins>
          </w:p>
        </w:tc>
        <w:tc>
          <w:tcPr>
            <w:tcW w:w="2831" w:type="dxa"/>
            <w:tcBorders>
              <w:top w:val="single" w:sz="4" w:space="0" w:color="auto"/>
              <w:left w:val="single" w:sz="4" w:space="0" w:color="auto"/>
              <w:bottom w:val="single" w:sz="4" w:space="0" w:color="auto"/>
              <w:right w:val="single" w:sz="4" w:space="0" w:color="auto"/>
            </w:tcBorders>
            <w:vAlign w:val="center"/>
            <w:tcPrChange w:id="1018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10190" w:author="Per Lindell" w:date="2024-10-22T10:57:00Z"/>
                <w:lang w:val="en-US" w:eastAsia="zh-CN" w:bidi="ar"/>
              </w:rPr>
            </w:pPr>
            <w:ins w:id="10191" w:author="Per Lindell" w:date="2024-10-22T10:57:00Z">
              <w:r>
                <w:rPr>
                  <w:lang w:val="en-US" w:eastAsia="zh-CN" w:bidi="ar"/>
                </w:rPr>
                <w:t>n29 channel bandwidths in Table 5.3.5-1</w:t>
              </w:r>
            </w:ins>
          </w:p>
        </w:tc>
        <w:tc>
          <w:tcPr>
            <w:tcW w:w="1611" w:type="dxa"/>
            <w:tcBorders>
              <w:top w:val="nil"/>
              <w:left w:val="single" w:sz="4" w:space="0" w:color="auto"/>
              <w:bottom w:val="nil"/>
              <w:right w:val="single" w:sz="4" w:space="0" w:color="auto"/>
            </w:tcBorders>
            <w:vAlign w:val="center"/>
            <w:tcPrChange w:id="1019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ins w:id="10193" w:author="Per Lindell" w:date="2024-10-22T10:57:00Z"/>
                <w:rFonts w:cs="Arial"/>
                <w:szCs w:val="18"/>
                <w:lang w:val="en-US" w:eastAsia="zh-CN"/>
              </w:rPr>
            </w:pPr>
          </w:p>
        </w:tc>
      </w:tr>
      <w:tr w:rsidR="009665F2" w:rsidTr="004F3798">
        <w:trPr>
          <w:trHeight w:val="29"/>
          <w:ins w:id="10194" w:author="Per Lindell" w:date="2024-10-22T10:57:00Z"/>
          <w:trPrChange w:id="1019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019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ins w:id="10197" w:author="Per Lindell" w:date="2024-10-22T10:57:00Z"/>
                <w:rFonts w:cs="Arial"/>
                <w:szCs w:val="18"/>
                <w:lang w:val="en-US" w:eastAsia="zh-CN"/>
              </w:rPr>
            </w:pPr>
          </w:p>
        </w:tc>
        <w:tc>
          <w:tcPr>
            <w:tcW w:w="1832" w:type="dxa"/>
            <w:tcBorders>
              <w:top w:val="nil"/>
              <w:left w:val="single" w:sz="4" w:space="0" w:color="auto"/>
              <w:bottom w:val="single" w:sz="4" w:space="0" w:color="auto"/>
              <w:right w:val="single" w:sz="4" w:space="0" w:color="auto"/>
            </w:tcBorders>
            <w:vAlign w:val="center"/>
            <w:tcPrChange w:id="10198"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ins w:id="10199" w:author="Per Lindell" w:date="2024-10-22T10:57:00Z"/>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20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10201" w:author="Per Lindell" w:date="2024-10-22T10:57:00Z"/>
                <w:lang w:val="en-US" w:eastAsia="zh-CN"/>
              </w:rPr>
            </w:pPr>
            <w:ins w:id="10202" w:author="Per Lindell" w:date="2024-10-22T10:57:00Z">
              <w:r>
                <w:rPr>
                  <w:lang w:val="en-US" w:eastAsia="zh-CN"/>
                </w:rPr>
                <w:t>n66</w:t>
              </w:r>
            </w:ins>
          </w:p>
        </w:tc>
        <w:tc>
          <w:tcPr>
            <w:tcW w:w="2831" w:type="dxa"/>
            <w:tcBorders>
              <w:top w:val="single" w:sz="4" w:space="0" w:color="auto"/>
              <w:left w:val="single" w:sz="4" w:space="0" w:color="auto"/>
              <w:bottom w:val="single" w:sz="4" w:space="0" w:color="auto"/>
              <w:right w:val="single" w:sz="4" w:space="0" w:color="auto"/>
            </w:tcBorders>
            <w:vAlign w:val="center"/>
            <w:tcPrChange w:id="1020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10204" w:author="Per Lindell" w:date="2024-10-22T10:57:00Z"/>
                <w:lang w:val="en-US" w:eastAsia="zh-CN" w:bidi="ar"/>
              </w:rPr>
            </w:pPr>
            <w:ins w:id="10205" w:author="Per Lindell" w:date="2024-10-22T10:57:00Z">
              <w:r>
                <w:rPr>
                  <w:lang w:val="en-US" w:eastAsia="zh-CN" w:bidi="ar"/>
                </w:rPr>
                <w:t>n66 channel bandwidths in Table 5.3.5-1</w:t>
              </w:r>
            </w:ins>
          </w:p>
        </w:tc>
        <w:tc>
          <w:tcPr>
            <w:tcW w:w="1611" w:type="dxa"/>
            <w:tcBorders>
              <w:top w:val="nil"/>
              <w:left w:val="single" w:sz="4" w:space="0" w:color="auto"/>
              <w:bottom w:val="single" w:sz="4" w:space="0" w:color="auto"/>
              <w:right w:val="single" w:sz="4" w:space="0" w:color="auto"/>
            </w:tcBorders>
            <w:vAlign w:val="center"/>
            <w:tcPrChange w:id="1020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ins w:id="10207" w:author="Per Lindell" w:date="2024-10-22T10:57:00Z"/>
                <w:rFonts w:cs="Arial"/>
                <w:szCs w:val="18"/>
                <w:lang w:val="en-US" w:eastAsia="zh-CN"/>
              </w:rPr>
            </w:pPr>
          </w:p>
        </w:tc>
      </w:tr>
      <w:tr w:rsidR="009665F2" w:rsidTr="004F3798">
        <w:trPr>
          <w:trHeight w:val="29"/>
          <w:ins w:id="10208" w:author="Per Lindell" w:date="2024-10-22T10:57:00Z"/>
          <w:trPrChange w:id="1020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0210"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ins w:id="10211" w:author="Per Lindell" w:date="2024-10-22T10:57:00Z"/>
                <w:rFonts w:cs="Arial"/>
                <w:szCs w:val="18"/>
                <w:lang w:val="en-US" w:eastAsia="zh-CN"/>
              </w:rPr>
            </w:pPr>
            <w:ins w:id="10212" w:author="Per Lindell" w:date="2024-10-22T10:57:00Z">
              <w:r>
                <w:rPr>
                  <w:rFonts w:eastAsia="等线" w:cs="Arial"/>
                  <w:color w:val="000000"/>
                  <w:szCs w:val="18"/>
                </w:rPr>
                <w:t>CA_n25A-n29A-n77A</w:t>
              </w:r>
            </w:ins>
          </w:p>
        </w:tc>
        <w:tc>
          <w:tcPr>
            <w:tcW w:w="1832" w:type="dxa"/>
            <w:tcBorders>
              <w:top w:val="single" w:sz="4" w:space="0" w:color="auto"/>
              <w:left w:val="single" w:sz="4" w:space="0" w:color="auto"/>
              <w:bottom w:val="nil"/>
              <w:right w:val="single" w:sz="4" w:space="0" w:color="auto"/>
            </w:tcBorders>
            <w:vAlign w:val="center"/>
            <w:tcPrChange w:id="10213"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ins w:id="10214" w:author="Per Lindell" w:date="2024-10-22T10:57:00Z"/>
                <w:lang w:val="en-US" w:eastAsia="zh-CN"/>
              </w:rPr>
            </w:pPr>
            <w:ins w:id="10215" w:author="Per Lindell" w:date="2024-10-22T10:57:00Z">
              <w:r>
                <w:rPr>
                  <w:rFonts w:eastAsia="等线" w:cs="Arial"/>
                  <w:color w:val="000000"/>
                  <w:szCs w:val="18"/>
                </w:rPr>
                <w:t>CA_n25A-n77A</w:t>
              </w:r>
            </w:ins>
          </w:p>
        </w:tc>
        <w:tc>
          <w:tcPr>
            <w:tcW w:w="829" w:type="dxa"/>
            <w:tcBorders>
              <w:top w:val="single" w:sz="4" w:space="0" w:color="auto"/>
              <w:left w:val="single" w:sz="4" w:space="0" w:color="auto"/>
              <w:bottom w:val="single" w:sz="4" w:space="0" w:color="auto"/>
              <w:right w:val="single" w:sz="4" w:space="0" w:color="auto"/>
            </w:tcBorders>
            <w:vAlign w:val="center"/>
            <w:tcPrChange w:id="1021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10217" w:author="Per Lindell" w:date="2024-10-22T10:57:00Z"/>
                <w:lang w:val="en-US" w:eastAsia="zh-CN"/>
              </w:rPr>
            </w:pPr>
            <w:ins w:id="10218" w:author="Per Lindell" w:date="2024-10-22T10:57:00Z">
              <w:r>
                <w:rPr>
                  <w:rFonts w:eastAsia="等线" w:cs="Arial"/>
                  <w:color w:val="000000"/>
                  <w:szCs w:val="18"/>
                </w:rPr>
                <w:t>n25</w:t>
              </w:r>
            </w:ins>
          </w:p>
        </w:tc>
        <w:tc>
          <w:tcPr>
            <w:tcW w:w="2831" w:type="dxa"/>
            <w:tcBorders>
              <w:top w:val="single" w:sz="4" w:space="0" w:color="auto"/>
              <w:left w:val="single" w:sz="4" w:space="0" w:color="auto"/>
              <w:bottom w:val="single" w:sz="4" w:space="0" w:color="auto"/>
              <w:right w:val="single" w:sz="4" w:space="0" w:color="auto"/>
            </w:tcBorders>
            <w:vAlign w:val="center"/>
            <w:tcPrChange w:id="1021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10220" w:author="Per Lindell" w:date="2024-10-22T10:57:00Z"/>
                <w:lang w:val="en-US" w:eastAsia="zh-CN" w:bidi="ar"/>
              </w:rPr>
            </w:pPr>
            <w:ins w:id="10221" w:author="Per Lindell" w:date="2024-10-22T10:57:00Z">
              <w:r>
                <w:rPr>
                  <w:rFonts w:eastAsia="等线" w:cs="Arial"/>
                  <w:szCs w:val="18"/>
                  <w:lang w:eastAsia="zh-CN" w:bidi="ar"/>
                </w:rPr>
                <w:t>n25 channel bandwidths in Table 5.3.5-1</w:t>
              </w:r>
            </w:ins>
          </w:p>
        </w:tc>
        <w:tc>
          <w:tcPr>
            <w:tcW w:w="1611" w:type="dxa"/>
            <w:tcBorders>
              <w:top w:val="single" w:sz="4" w:space="0" w:color="auto"/>
              <w:left w:val="single" w:sz="4" w:space="0" w:color="auto"/>
              <w:bottom w:val="nil"/>
              <w:right w:val="single" w:sz="4" w:space="0" w:color="auto"/>
            </w:tcBorders>
            <w:vAlign w:val="center"/>
            <w:tcPrChange w:id="1022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ins w:id="10223" w:author="Per Lindell" w:date="2024-10-22T10:57:00Z"/>
                <w:rFonts w:cs="Arial"/>
                <w:szCs w:val="18"/>
                <w:lang w:val="en-US" w:eastAsia="zh-CN"/>
              </w:rPr>
            </w:pPr>
            <w:ins w:id="10224" w:author="Per Lindell" w:date="2024-10-22T10:57:00Z">
              <w:r>
                <w:rPr>
                  <w:rFonts w:eastAsia="等线" w:cs="Arial"/>
                  <w:szCs w:val="18"/>
                </w:rPr>
                <w:t>4 and 5</w:t>
              </w:r>
            </w:ins>
          </w:p>
        </w:tc>
      </w:tr>
      <w:tr w:rsidR="009665F2" w:rsidTr="004F3798">
        <w:trPr>
          <w:trHeight w:val="29"/>
          <w:ins w:id="10225" w:author="Per Lindell" w:date="2024-10-22T10:57:00Z"/>
          <w:trPrChange w:id="10226"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227"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ins w:id="10228" w:author="Per Lindell" w:date="2024-10-22T10:57:00Z"/>
                <w:rFonts w:cs="Arial"/>
                <w:szCs w:val="18"/>
                <w:lang w:val="en-US" w:eastAsia="zh-CN"/>
              </w:rPr>
            </w:pPr>
          </w:p>
        </w:tc>
        <w:tc>
          <w:tcPr>
            <w:tcW w:w="1832" w:type="dxa"/>
            <w:tcBorders>
              <w:top w:val="nil"/>
              <w:left w:val="single" w:sz="4" w:space="0" w:color="auto"/>
              <w:bottom w:val="nil"/>
              <w:right w:val="single" w:sz="4" w:space="0" w:color="auto"/>
            </w:tcBorders>
            <w:vAlign w:val="center"/>
            <w:tcPrChange w:id="1022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ins w:id="10230" w:author="Per Lindell" w:date="2024-10-22T10:57:00Z"/>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23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10232" w:author="Per Lindell" w:date="2024-10-22T10:57:00Z"/>
                <w:lang w:val="en-US" w:eastAsia="zh-CN"/>
              </w:rPr>
            </w:pPr>
            <w:ins w:id="10233" w:author="Per Lindell" w:date="2024-10-22T10:57:00Z">
              <w:r>
                <w:rPr>
                  <w:rFonts w:eastAsia="等线" w:cs="Arial"/>
                  <w:color w:val="000000"/>
                  <w:szCs w:val="18"/>
                </w:rPr>
                <w:t>n29</w:t>
              </w:r>
            </w:ins>
          </w:p>
        </w:tc>
        <w:tc>
          <w:tcPr>
            <w:tcW w:w="2831" w:type="dxa"/>
            <w:tcBorders>
              <w:top w:val="single" w:sz="4" w:space="0" w:color="auto"/>
              <w:left w:val="single" w:sz="4" w:space="0" w:color="auto"/>
              <w:bottom w:val="single" w:sz="4" w:space="0" w:color="auto"/>
              <w:right w:val="single" w:sz="4" w:space="0" w:color="auto"/>
            </w:tcBorders>
            <w:vAlign w:val="center"/>
            <w:tcPrChange w:id="1023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10235" w:author="Per Lindell" w:date="2024-10-22T10:57:00Z"/>
                <w:lang w:val="en-US" w:eastAsia="zh-CN" w:bidi="ar"/>
              </w:rPr>
            </w:pPr>
            <w:ins w:id="10236" w:author="Per Lindell" w:date="2024-10-22T10:57:00Z">
              <w:r>
                <w:rPr>
                  <w:rFonts w:eastAsia="等线" w:cs="Arial"/>
                  <w:color w:val="000000"/>
                  <w:szCs w:val="18"/>
                </w:rPr>
                <w:t>n29 channel bandwidths in Table 5.3.5-1</w:t>
              </w:r>
            </w:ins>
          </w:p>
        </w:tc>
        <w:tc>
          <w:tcPr>
            <w:tcW w:w="1611" w:type="dxa"/>
            <w:tcBorders>
              <w:top w:val="nil"/>
              <w:left w:val="single" w:sz="4" w:space="0" w:color="auto"/>
              <w:bottom w:val="nil"/>
              <w:right w:val="single" w:sz="4" w:space="0" w:color="auto"/>
            </w:tcBorders>
            <w:vAlign w:val="center"/>
            <w:tcPrChange w:id="10237"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ins w:id="10238" w:author="Per Lindell" w:date="2024-10-22T10:57:00Z"/>
                <w:rFonts w:cs="Arial"/>
                <w:szCs w:val="18"/>
                <w:lang w:val="en-US" w:eastAsia="zh-CN"/>
              </w:rPr>
            </w:pPr>
          </w:p>
        </w:tc>
      </w:tr>
      <w:tr w:rsidR="009665F2" w:rsidTr="004F3798">
        <w:trPr>
          <w:trHeight w:val="29"/>
          <w:ins w:id="10239" w:author="Per Lindell" w:date="2024-10-22T10:57:00Z"/>
          <w:trPrChange w:id="10240"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0241"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ins w:id="10242" w:author="Per Lindell" w:date="2024-10-22T10:57:00Z"/>
                <w:rFonts w:cs="Arial"/>
                <w:szCs w:val="18"/>
                <w:lang w:val="en-US" w:eastAsia="zh-CN"/>
              </w:rPr>
            </w:pPr>
          </w:p>
        </w:tc>
        <w:tc>
          <w:tcPr>
            <w:tcW w:w="1832" w:type="dxa"/>
            <w:tcBorders>
              <w:top w:val="nil"/>
              <w:left w:val="single" w:sz="4" w:space="0" w:color="auto"/>
              <w:bottom w:val="single" w:sz="4" w:space="0" w:color="auto"/>
              <w:right w:val="single" w:sz="4" w:space="0" w:color="auto"/>
            </w:tcBorders>
            <w:vAlign w:val="center"/>
            <w:tcPrChange w:id="1024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ins w:id="10244" w:author="Per Lindell" w:date="2024-10-22T10:57:00Z"/>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24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10246" w:author="Per Lindell" w:date="2024-10-22T10:57:00Z"/>
                <w:lang w:val="en-US" w:eastAsia="zh-CN"/>
              </w:rPr>
            </w:pPr>
            <w:ins w:id="10247" w:author="Per Lindell" w:date="2024-10-22T10:57:00Z">
              <w:r>
                <w:rPr>
                  <w:rFonts w:eastAsia="等线" w:cs="Arial"/>
                  <w:color w:val="000000"/>
                  <w:szCs w:val="18"/>
                </w:rPr>
                <w:t>n77</w:t>
              </w:r>
            </w:ins>
          </w:p>
        </w:tc>
        <w:tc>
          <w:tcPr>
            <w:tcW w:w="2831" w:type="dxa"/>
            <w:tcBorders>
              <w:top w:val="single" w:sz="4" w:space="0" w:color="auto"/>
              <w:left w:val="single" w:sz="4" w:space="0" w:color="auto"/>
              <w:bottom w:val="single" w:sz="4" w:space="0" w:color="auto"/>
              <w:right w:val="single" w:sz="4" w:space="0" w:color="auto"/>
            </w:tcBorders>
            <w:vAlign w:val="center"/>
            <w:tcPrChange w:id="1024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10249" w:author="Per Lindell" w:date="2024-10-22T10:57:00Z"/>
                <w:lang w:val="en-US" w:eastAsia="zh-CN" w:bidi="ar"/>
              </w:rPr>
            </w:pPr>
            <w:ins w:id="10250" w:author="Per Lindell" w:date="2024-10-22T10:57:00Z">
              <w:r>
                <w:rPr>
                  <w:rFonts w:eastAsia="等线" w:cs="Arial"/>
                  <w:szCs w:val="18"/>
                  <w:lang w:eastAsia="zh-CN" w:bidi="ar"/>
                </w:rPr>
                <w:t>n77 channel bandwidths in Table 5.3.5-1</w:t>
              </w:r>
            </w:ins>
          </w:p>
        </w:tc>
        <w:tc>
          <w:tcPr>
            <w:tcW w:w="1611" w:type="dxa"/>
            <w:tcBorders>
              <w:top w:val="nil"/>
              <w:left w:val="single" w:sz="4" w:space="0" w:color="auto"/>
              <w:bottom w:val="single" w:sz="4" w:space="0" w:color="auto"/>
              <w:right w:val="single" w:sz="4" w:space="0" w:color="auto"/>
            </w:tcBorders>
            <w:vAlign w:val="center"/>
            <w:tcPrChange w:id="10251"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ins w:id="10252" w:author="Per Lindell" w:date="2024-10-22T10:57:00Z"/>
                <w:rFonts w:cs="Arial"/>
                <w:szCs w:val="18"/>
                <w:lang w:val="en-US" w:eastAsia="zh-CN"/>
              </w:rPr>
            </w:pPr>
          </w:p>
        </w:tc>
      </w:tr>
      <w:tr w:rsidR="009665F2" w:rsidTr="004F3798">
        <w:trPr>
          <w:trHeight w:val="29"/>
          <w:ins w:id="10253" w:author="Per Lindell" w:date="2024-10-22T10:57:00Z"/>
          <w:trPrChange w:id="10254"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0255"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ins w:id="10256" w:author="Per Lindell" w:date="2024-10-22T10:57:00Z"/>
                <w:rFonts w:cs="Arial"/>
                <w:szCs w:val="18"/>
                <w:lang w:val="en-US" w:eastAsia="zh-CN"/>
              </w:rPr>
            </w:pPr>
            <w:ins w:id="10257" w:author="Per Lindell" w:date="2024-10-22T10:57:00Z">
              <w:r>
                <w:rPr>
                  <w:rFonts w:eastAsia="等线" w:cs="Arial"/>
                  <w:color w:val="000000"/>
                  <w:szCs w:val="18"/>
                </w:rPr>
                <w:t>CA_n25A-n29A-n77(2A)</w:t>
              </w:r>
            </w:ins>
          </w:p>
        </w:tc>
        <w:tc>
          <w:tcPr>
            <w:tcW w:w="1832" w:type="dxa"/>
            <w:tcBorders>
              <w:top w:val="single" w:sz="4" w:space="0" w:color="auto"/>
              <w:left w:val="single" w:sz="4" w:space="0" w:color="auto"/>
              <w:bottom w:val="nil"/>
              <w:right w:val="single" w:sz="4" w:space="0" w:color="auto"/>
            </w:tcBorders>
            <w:vAlign w:val="center"/>
            <w:tcPrChange w:id="10258"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spacing w:after="0"/>
              <w:rPr>
                <w:ins w:id="10259" w:author="Per Lindell" w:date="2024-10-22T10:57:00Z"/>
                <w:rFonts w:ascii="Arial" w:eastAsia="等线" w:hAnsi="Arial" w:cs="Arial"/>
                <w:color w:val="000000"/>
                <w:sz w:val="18"/>
                <w:szCs w:val="18"/>
              </w:rPr>
            </w:pPr>
            <w:ins w:id="10260" w:author="Per Lindell" w:date="2024-10-22T10:57:00Z">
              <w:r>
                <w:rPr>
                  <w:rFonts w:ascii="Arial" w:eastAsia="等线" w:hAnsi="Arial" w:cs="Arial"/>
                  <w:color w:val="000000"/>
                  <w:sz w:val="18"/>
                  <w:szCs w:val="18"/>
                </w:rPr>
                <w:t>CA_n25A-n77A</w:t>
              </w:r>
            </w:ins>
          </w:p>
          <w:p w:rsidR="009665F2" w:rsidRDefault="00117FAF">
            <w:pPr>
              <w:pStyle w:val="TAC"/>
              <w:rPr>
                <w:ins w:id="10261" w:author="Per Lindell" w:date="2024-10-22T10:57:00Z"/>
                <w:lang w:val="en-US" w:eastAsia="zh-CN"/>
              </w:rPr>
            </w:pPr>
            <w:ins w:id="10262" w:author="Per Lindell" w:date="2024-10-22T10:57:00Z">
              <w:r>
                <w:rPr>
                  <w:rFonts w:eastAsia="等线" w:cs="Arial"/>
                  <w:color w:val="000000"/>
                  <w:szCs w:val="18"/>
                </w:rPr>
                <w:t>CA_n77(2A)</w:t>
              </w:r>
            </w:ins>
          </w:p>
        </w:tc>
        <w:tc>
          <w:tcPr>
            <w:tcW w:w="829" w:type="dxa"/>
            <w:tcBorders>
              <w:top w:val="single" w:sz="4" w:space="0" w:color="auto"/>
              <w:left w:val="single" w:sz="4" w:space="0" w:color="auto"/>
              <w:bottom w:val="single" w:sz="4" w:space="0" w:color="auto"/>
              <w:right w:val="single" w:sz="4" w:space="0" w:color="auto"/>
            </w:tcBorders>
            <w:vAlign w:val="center"/>
            <w:tcPrChange w:id="1026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10264" w:author="Per Lindell" w:date="2024-10-22T10:57:00Z"/>
                <w:lang w:val="en-US" w:eastAsia="zh-CN"/>
              </w:rPr>
            </w:pPr>
            <w:ins w:id="10265" w:author="Per Lindell" w:date="2024-10-22T10:57:00Z">
              <w:r>
                <w:rPr>
                  <w:rFonts w:eastAsia="等线" w:cs="Arial"/>
                  <w:color w:val="000000"/>
                  <w:szCs w:val="18"/>
                </w:rPr>
                <w:t>n25</w:t>
              </w:r>
            </w:ins>
          </w:p>
        </w:tc>
        <w:tc>
          <w:tcPr>
            <w:tcW w:w="2831" w:type="dxa"/>
            <w:tcBorders>
              <w:top w:val="single" w:sz="4" w:space="0" w:color="auto"/>
              <w:left w:val="single" w:sz="4" w:space="0" w:color="auto"/>
              <w:bottom w:val="single" w:sz="4" w:space="0" w:color="auto"/>
              <w:right w:val="single" w:sz="4" w:space="0" w:color="auto"/>
            </w:tcBorders>
            <w:vAlign w:val="center"/>
            <w:tcPrChange w:id="1026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10267" w:author="Per Lindell" w:date="2024-10-22T10:57:00Z"/>
                <w:lang w:val="en-US" w:eastAsia="zh-CN" w:bidi="ar"/>
              </w:rPr>
            </w:pPr>
            <w:ins w:id="10268" w:author="Per Lindell" w:date="2024-10-22T10:57:00Z">
              <w:r>
                <w:rPr>
                  <w:rFonts w:eastAsia="等线" w:cs="Arial"/>
                  <w:szCs w:val="18"/>
                  <w:lang w:eastAsia="zh-CN" w:bidi="ar"/>
                </w:rPr>
                <w:t>n25 channel bandwidths in Table 5.3.5-1</w:t>
              </w:r>
            </w:ins>
          </w:p>
        </w:tc>
        <w:tc>
          <w:tcPr>
            <w:tcW w:w="1611" w:type="dxa"/>
            <w:tcBorders>
              <w:top w:val="single" w:sz="4" w:space="0" w:color="auto"/>
              <w:left w:val="single" w:sz="4" w:space="0" w:color="auto"/>
              <w:bottom w:val="nil"/>
              <w:right w:val="single" w:sz="4" w:space="0" w:color="auto"/>
            </w:tcBorders>
            <w:vAlign w:val="center"/>
            <w:tcPrChange w:id="10269"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ins w:id="10270" w:author="Per Lindell" w:date="2024-10-22T10:57:00Z"/>
                <w:rFonts w:cs="Arial"/>
                <w:szCs w:val="18"/>
                <w:lang w:val="en-US" w:eastAsia="zh-CN"/>
              </w:rPr>
            </w:pPr>
            <w:ins w:id="10271" w:author="Per Lindell" w:date="2024-10-22T10:57:00Z">
              <w:r>
                <w:rPr>
                  <w:rFonts w:eastAsia="等线" w:cs="Arial"/>
                  <w:szCs w:val="18"/>
                </w:rPr>
                <w:t>4 and 5</w:t>
              </w:r>
            </w:ins>
          </w:p>
        </w:tc>
      </w:tr>
      <w:tr w:rsidR="009665F2" w:rsidTr="004F3798">
        <w:trPr>
          <w:trHeight w:val="29"/>
          <w:ins w:id="10272" w:author="Per Lindell" w:date="2024-10-22T10:57:00Z"/>
          <w:trPrChange w:id="1027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27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ins w:id="10275" w:author="Per Lindell" w:date="2024-10-22T10:57:00Z"/>
                <w:rFonts w:cs="Arial"/>
                <w:szCs w:val="18"/>
                <w:lang w:val="en-US" w:eastAsia="zh-CN"/>
              </w:rPr>
            </w:pPr>
          </w:p>
        </w:tc>
        <w:tc>
          <w:tcPr>
            <w:tcW w:w="1832" w:type="dxa"/>
            <w:tcBorders>
              <w:top w:val="nil"/>
              <w:left w:val="single" w:sz="4" w:space="0" w:color="auto"/>
              <w:bottom w:val="nil"/>
              <w:right w:val="single" w:sz="4" w:space="0" w:color="auto"/>
            </w:tcBorders>
            <w:vAlign w:val="center"/>
            <w:tcPrChange w:id="10276"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ins w:id="10277" w:author="Per Lindell" w:date="2024-10-22T10:57:00Z"/>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27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10279" w:author="Per Lindell" w:date="2024-10-22T10:57:00Z"/>
                <w:lang w:val="en-US" w:eastAsia="zh-CN"/>
              </w:rPr>
            </w:pPr>
            <w:ins w:id="10280" w:author="Per Lindell" w:date="2024-10-22T10:57:00Z">
              <w:r>
                <w:rPr>
                  <w:rFonts w:eastAsia="等线" w:cs="Arial"/>
                  <w:color w:val="000000"/>
                  <w:szCs w:val="18"/>
                </w:rPr>
                <w:t>n29</w:t>
              </w:r>
            </w:ins>
          </w:p>
        </w:tc>
        <w:tc>
          <w:tcPr>
            <w:tcW w:w="2831" w:type="dxa"/>
            <w:tcBorders>
              <w:top w:val="single" w:sz="4" w:space="0" w:color="auto"/>
              <w:left w:val="single" w:sz="4" w:space="0" w:color="auto"/>
              <w:bottom w:val="single" w:sz="4" w:space="0" w:color="auto"/>
              <w:right w:val="single" w:sz="4" w:space="0" w:color="auto"/>
            </w:tcBorders>
            <w:vAlign w:val="center"/>
            <w:tcPrChange w:id="1028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10282" w:author="Per Lindell" w:date="2024-10-22T10:57:00Z"/>
                <w:lang w:val="en-US" w:eastAsia="zh-CN" w:bidi="ar"/>
              </w:rPr>
            </w:pPr>
            <w:ins w:id="10283" w:author="Per Lindell" w:date="2024-10-22T10:57:00Z">
              <w:r>
                <w:rPr>
                  <w:rFonts w:eastAsia="等线" w:cs="Arial"/>
                  <w:color w:val="000000"/>
                  <w:szCs w:val="18"/>
                </w:rPr>
                <w:t>n29 channel bandwidths in Table 5.3.5-1</w:t>
              </w:r>
            </w:ins>
          </w:p>
        </w:tc>
        <w:tc>
          <w:tcPr>
            <w:tcW w:w="1611" w:type="dxa"/>
            <w:tcBorders>
              <w:top w:val="nil"/>
              <w:left w:val="single" w:sz="4" w:space="0" w:color="auto"/>
              <w:bottom w:val="nil"/>
              <w:right w:val="single" w:sz="4" w:space="0" w:color="auto"/>
            </w:tcBorders>
            <w:vAlign w:val="center"/>
            <w:tcPrChange w:id="1028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ins w:id="10285" w:author="Per Lindell" w:date="2024-10-22T10:57:00Z"/>
                <w:rFonts w:cs="Arial"/>
                <w:szCs w:val="18"/>
                <w:lang w:val="en-US" w:eastAsia="zh-CN"/>
              </w:rPr>
            </w:pPr>
          </w:p>
        </w:tc>
      </w:tr>
      <w:tr w:rsidR="009665F2" w:rsidTr="004F3798">
        <w:trPr>
          <w:trHeight w:val="29"/>
          <w:ins w:id="10286" w:author="Per Lindell" w:date="2024-10-22T10:57:00Z"/>
          <w:trPrChange w:id="1028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028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ins w:id="10289" w:author="Per Lindell" w:date="2024-10-22T10:57:00Z"/>
                <w:rFonts w:cs="Arial"/>
                <w:szCs w:val="18"/>
                <w:lang w:val="en-US" w:eastAsia="zh-CN"/>
              </w:rPr>
            </w:pPr>
          </w:p>
        </w:tc>
        <w:tc>
          <w:tcPr>
            <w:tcW w:w="1832" w:type="dxa"/>
            <w:tcBorders>
              <w:top w:val="nil"/>
              <w:left w:val="single" w:sz="4" w:space="0" w:color="auto"/>
              <w:bottom w:val="single" w:sz="4" w:space="0" w:color="auto"/>
              <w:right w:val="single" w:sz="4" w:space="0" w:color="auto"/>
            </w:tcBorders>
            <w:vAlign w:val="center"/>
            <w:tcPrChange w:id="10290"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ins w:id="10291" w:author="Per Lindell" w:date="2024-10-22T10:57:00Z"/>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29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10293" w:author="Per Lindell" w:date="2024-10-22T10:57:00Z"/>
                <w:lang w:val="en-US" w:eastAsia="zh-CN"/>
              </w:rPr>
            </w:pPr>
            <w:ins w:id="10294" w:author="Per Lindell" w:date="2024-10-22T10:57:00Z">
              <w:r>
                <w:rPr>
                  <w:rFonts w:eastAsia="等线" w:cs="Arial"/>
                  <w:color w:val="000000"/>
                  <w:szCs w:val="18"/>
                </w:rPr>
                <w:t>n77</w:t>
              </w:r>
            </w:ins>
          </w:p>
        </w:tc>
        <w:tc>
          <w:tcPr>
            <w:tcW w:w="2831" w:type="dxa"/>
            <w:tcBorders>
              <w:top w:val="single" w:sz="4" w:space="0" w:color="auto"/>
              <w:left w:val="single" w:sz="4" w:space="0" w:color="auto"/>
              <w:bottom w:val="single" w:sz="4" w:space="0" w:color="auto"/>
              <w:right w:val="single" w:sz="4" w:space="0" w:color="auto"/>
            </w:tcBorders>
            <w:vAlign w:val="center"/>
            <w:tcPrChange w:id="1029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10296" w:author="Per Lindell" w:date="2024-10-22T10:57:00Z"/>
                <w:lang w:val="en-US" w:eastAsia="zh-CN" w:bidi="ar"/>
              </w:rPr>
            </w:pPr>
            <w:ins w:id="10297" w:author="Per Lindell" w:date="2024-10-22T10:57:00Z">
              <w:r>
                <w:rPr>
                  <w:rFonts w:eastAsia="等线" w:cs="Arial"/>
                  <w:color w:val="000000"/>
                  <w:szCs w:val="18"/>
                </w:rPr>
                <w:t>CA_n77(2A)_BCS4 and 5</w:t>
              </w:r>
            </w:ins>
          </w:p>
        </w:tc>
        <w:tc>
          <w:tcPr>
            <w:tcW w:w="1611" w:type="dxa"/>
            <w:tcBorders>
              <w:top w:val="nil"/>
              <w:left w:val="single" w:sz="4" w:space="0" w:color="auto"/>
              <w:bottom w:val="single" w:sz="4" w:space="0" w:color="auto"/>
              <w:right w:val="single" w:sz="4" w:space="0" w:color="auto"/>
            </w:tcBorders>
            <w:vAlign w:val="center"/>
            <w:tcPrChange w:id="1029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ins w:id="10299" w:author="Per Lindell" w:date="2024-10-22T10:57:00Z"/>
                <w:rFonts w:cs="Arial"/>
                <w:szCs w:val="18"/>
                <w:lang w:val="en-US" w:eastAsia="zh-CN"/>
              </w:rPr>
            </w:pPr>
          </w:p>
        </w:tc>
      </w:tr>
      <w:tr w:rsidR="009665F2" w:rsidTr="004F3798">
        <w:trPr>
          <w:trHeight w:val="29"/>
          <w:ins w:id="10300" w:author="Per Lindell" w:date="2024-10-22T10:57:00Z"/>
          <w:trPrChange w:id="10301"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0302"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ins w:id="10303" w:author="Per Lindell" w:date="2024-10-22T10:57:00Z"/>
                <w:rFonts w:cs="Arial"/>
                <w:szCs w:val="18"/>
                <w:lang w:val="en-US" w:eastAsia="zh-CN"/>
              </w:rPr>
            </w:pPr>
            <w:ins w:id="10304" w:author="Per Lindell" w:date="2024-10-22T10:57:00Z">
              <w:r>
                <w:rPr>
                  <w:rFonts w:eastAsia="等线" w:cs="Arial"/>
                  <w:color w:val="000000"/>
                  <w:szCs w:val="18"/>
                </w:rPr>
                <w:t>CA_n25A-n29A-n77(3A)</w:t>
              </w:r>
            </w:ins>
          </w:p>
        </w:tc>
        <w:tc>
          <w:tcPr>
            <w:tcW w:w="1832" w:type="dxa"/>
            <w:tcBorders>
              <w:top w:val="single" w:sz="4" w:space="0" w:color="auto"/>
              <w:left w:val="single" w:sz="4" w:space="0" w:color="auto"/>
              <w:bottom w:val="nil"/>
              <w:right w:val="single" w:sz="4" w:space="0" w:color="auto"/>
            </w:tcBorders>
            <w:vAlign w:val="center"/>
            <w:tcPrChange w:id="1030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spacing w:after="0"/>
              <w:rPr>
                <w:ins w:id="10306" w:author="Per Lindell" w:date="2024-10-22T10:57:00Z"/>
                <w:rFonts w:ascii="Arial" w:eastAsia="等线" w:hAnsi="Arial" w:cs="Arial"/>
                <w:color w:val="000000"/>
                <w:sz w:val="18"/>
                <w:szCs w:val="18"/>
              </w:rPr>
            </w:pPr>
            <w:ins w:id="10307" w:author="Per Lindell" w:date="2024-10-22T10:57:00Z">
              <w:r>
                <w:rPr>
                  <w:rFonts w:ascii="Arial" w:eastAsia="等线" w:hAnsi="Arial" w:cs="Arial"/>
                  <w:color w:val="000000"/>
                  <w:sz w:val="18"/>
                  <w:szCs w:val="18"/>
                </w:rPr>
                <w:t>CA_n25A-n77A</w:t>
              </w:r>
            </w:ins>
          </w:p>
          <w:p w:rsidR="009665F2" w:rsidRDefault="00117FAF">
            <w:pPr>
              <w:pStyle w:val="TAC"/>
              <w:rPr>
                <w:ins w:id="10308" w:author="Per Lindell" w:date="2024-10-22T10:57:00Z"/>
                <w:lang w:val="en-US" w:eastAsia="zh-CN"/>
              </w:rPr>
            </w:pPr>
            <w:ins w:id="10309" w:author="Per Lindell" w:date="2024-10-22T10:57:00Z">
              <w:r>
                <w:rPr>
                  <w:rFonts w:eastAsia="等线" w:cs="Arial"/>
                  <w:color w:val="000000"/>
                  <w:szCs w:val="18"/>
                </w:rPr>
                <w:t>CA_n77(2A)</w:t>
              </w:r>
            </w:ins>
          </w:p>
        </w:tc>
        <w:tc>
          <w:tcPr>
            <w:tcW w:w="829" w:type="dxa"/>
            <w:tcBorders>
              <w:top w:val="single" w:sz="4" w:space="0" w:color="auto"/>
              <w:left w:val="single" w:sz="4" w:space="0" w:color="auto"/>
              <w:bottom w:val="single" w:sz="4" w:space="0" w:color="auto"/>
              <w:right w:val="single" w:sz="4" w:space="0" w:color="auto"/>
            </w:tcBorders>
            <w:vAlign w:val="center"/>
            <w:tcPrChange w:id="1031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10311" w:author="Per Lindell" w:date="2024-10-22T10:57:00Z"/>
                <w:lang w:val="en-US" w:eastAsia="zh-CN"/>
              </w:rPr>
            </w:pPr>
            <w:ins w:id="10312" w:author="Per Lindell" w:date="2024-10-22T10:57:00Z">
              <w:r>
                <w:rPr>
                  <w:rFonts w:eastAsia="等线" w:cs="Arial"/>
                  <w:color w:val="000000"/>
                  <w:szCs w:val="18"/>
                </w:rPr>
                <w:t>n25</w:t>
              </w:r>
            </w:ins>
          </w:p>
        </w:tc>
        <w:tc>
          <w:tcPr>
            <w:tcW w:w="2831" w:type="dxa"/>
            <w:tcBorders>
              <w:top w:val="single" w:sz="4" w:space="0" w:color="auto"/>
              <w:left w:val="single" w:sz="4" w:space="0" w:color="auto"/>
              <w:bottom w:val="single" w:sz="4" w:space="0" w:color="auto"/>
              <w:right w:val="single" w:sz="4" w:space="0" w:color="auto"/>
            </w:tcBorders>
            <w:vAlign w:val="center"/>
            <w:tcPrChange w:id="1031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10314" w:author="Per Lindell" w:date="2024-10-22T10:57:00Z"/>
                <w:lang w:val="en-US" w:eastAsia="zh-CN" w:bidi="ar"/>
              </w:rPr>
            </w:pPr>
            <w:ins w:id="10315" w:author="Per Lindell" w:date="2024-10-22T10:57:00Z">
              <w:r>
                <w:rPr>
                  <w:rFonts w:eastAsia="等线" w:cs="Arial"/>
                  <w:szCs w:val="18"/>
                  <w:lang w:eastAsia="zh-CN" w:bidi="ar"/>
                </w:rPr>
                <w:t>n25 channel bandwidths in Table 5.3.5-1</w:t>
              </w:r>
            </w:ins>
          </w:p>
        </w:tc>
        <w:tc>
          <w:tcPr>
            <w:tcW w:w="1611" w:type="dxa"/>
            <w:tcBorders>
              <w:top w:val="single" w:sz="4" w:space="0" w:color="auto"/>
              <w:left w:val="single" w:sz="4" w:space="0" w:color="auto"/>
              <w:bottom w:val="nil"/>
              <w:right w:val="single" w:sz="4" w:space="0" w:color="auto"/>
            </w:tcBorders>
            <w:vAlign w:val="center"/>
            <w:tcPrChange w:id="1031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ins w:id="10317" w:author="Per Lindell" w:date="2024-10-22T10:57:00Z"/>
                <w:rFonts w:cs="Arial"/>
                <w:szCs w:val="18"/>
                <w:lang w:val="en-US" w:eastAsia="zh-CN"/>
              </w:rPr>
            </w:pPr>
            <w:ins w:id="10318" w:author="Per Lindell" w:date="2024-10-22T10:57:00Z">
              <w:r>
                <w:rPr>
                  <w:rFonts w:eastAsia="等线" w:cs="Arial"/>
                  <w:szCs w:val="18"/>
                </w:rPr>
                <w:t>4 and 5</w:t>
              </w:r>
            </w:ins>
          </w:p>
        </w:tc>
      </w:tr>
      <w:tr w:rsidR="009665F2" w:rsidTr="004F3798">
        <w:trPr>
          <w:trHeight w:val="29"/>
          <w:ins w:id="10319" w:author="Per Lindell" w:date="2024-10-22T10:57:00Z"/>
          <w:trPrChange w:id="10320"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321"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ins w:id="10322" w:author="Per Lindell" w:date="2024-10-22T10:57:00Z"/>
                <w:rFonts w:cs="Arial"/>
                <w:szCs w:val="18"/>
                <w:lang w:val="en-US" w:eastAsia="zh-CN"/>
              </w:rPr>
            </w:pPr>
          </w:p>
        </w:tc>
        <w:tc>
          <w:tcPr>
            <w:tcW w:w="1832" w:type="dxa"/>
            <w:tcBorders>
              <w:top w:val="nil"/>
              <w:left w:val="single" w:sz="4" w:space="0" w:color="auto"/>
              <w:bottom w:val="nil"/>
              <w:right w:val="single" w:sz="4" w:space="0" w:color="auto"/>
            </w:tcBorders>
            <w:vAlign w:val="center"/>
            <w:tcPrChange w:id="1032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ins w:id="10324" w:author="Per Lindell" w:date="2024-10-22T10:57:00Z"/>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32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10326" w:author="Per Lindell" w:date="2024-10-22T10:57:00Z"/>
                <w:lang w:val="en-US" w:eastAsia="zh-CN"/>
              </w:rPr>
            </w:pPr>
            <w:ins w:id="10327" w:author="Per Lindell" w:date="2024-10-22T10:57:00Z">
              <w:r>
                <w:rPr>
                  <w:rFonts w:eastAsia="等线" w:cs="Arial"/>
                  <w:color w:val="000000"/>
                  <w:szCs w:val="18"/>
                </w:rPr>
                <w:t>n29</w:t>
              </w:r>
            </w:ins>
          </w:p>
        </w:tc>
        <w:tc>
          <w:tcPr>
            <w:tcW w:w="2831" w:type="dxa"/>
            <w:tcBorders>
              <w:top w:val="single" w:sz="4" w:space="0" w:color="auto"/>
              <w:left w:val="single" w:sz="4" w:space="0" w:color="auto"/>
              <w:bottom w:val="single" w:sz="4" w:space="0" w:color="auto"/>
              <w:right w:val="single" w:sz="4" w:space="0" w:color="auto"/>
            </w:tcBorders>
            <w:vAlign w:val="center"/>
            <w:tcPrChange w:id="1032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10329" w:author="Per Lindell" w:date="2024-10-22T10:57:00Z"/>
                <w:lang w:val="en-US" w:eastAsia="zh-CN" w:bidi="ar"/>
              </w:rPr>
            </w:pPr>
            <w:ins w:id="10330" w:author="Per Lindell" w:date="2024-10-22T10:57:00Z">
              <w:r>
                <w:rPr>
                  <w:rFonts w:eastAsia="等线" w:cs="Arial"/>
                  <w:szCs w:val="18"/>
                  <w:lang w:eastAsia="zh-CN" w:bidi="ar"/>
                </w:rPr>
                <w:t>n29 channel bandwidths in Table 5.3.5-1</w:t>
              </w:r>
            </w:ins>
          </w:p>
        </w:tc>
        <w:tc>
          <w:tcPr>
            <w:tcW w:w="1611" w:type="dxa"/>
            <w:tcBorders>
              <w:top w:val="nil"/>
              <w:left w:val="single" w:sz="4" w:space="0" w:color="auto"/>
              <w:bottom w:val="nil"/>
              <w:right w:val="single" w:sz="4" w:space="0" w:color="auto"/>
            </w:tcBorders>
            <w:vAlign w:val="center"/>
            <w:tcPrChange w:id="10331"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ins w:id="10332" w:author="Per Lindell" w:date="2024-10-22T10:57:00Z"/>
                <w:rFonts w:cs="Arial"/>
                <w:szCs w:val="18"/>
                <w:lang w:val="en-US" w:eastAsia="zh-CN"/>
              </w:rPr>
            </w:pPr>
          </w:p>
        </w:tc>
      </w:tr>
      <w:tr w:rsidR="009665F2" w:rsidTr="004F3798">
        <w:trPr>
          <w:trHeight w:val="29"/>
          <w:ins w:id="10333" w:author="Per Lindell" w:date="2024-10-22T10:57:00Z"/>
          <w:trPrChange w:id="10334"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0335"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ins w:id="10336" w:author="Per Lindell" w:date="2024-10-22T10:57:00Z"/>
                <w:rFonts w:cs="Arial"/>
                <w:szCs w:val="18"/>
                <w:lang w:val="en-US" w:eastAsia="zh-CN"/>
              </w:rPr>
            </w:pPr>
          </w:p>
        </w:tc>
        <w:tc>
          <w:tcPr>
            <w:tcW w:w="1832" w:type="dxa"/>
            <w:tcBorders>
              <w:top w:val="nil"/>
              <w:left w:val="single" w:sz="4" w:space="0" w:color="auto"/>
              <w:bottom w:val="single" w:sz="4" w:space="0" w:color="auto"/>
              <w:right w:val="single" w:sz="4" w:space="0" w:color="auto"/>
            </w:tcBorders>
            <w:vAlign w:val="center"/>
            <w:tcPrChange w:id="1033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ins w:id="10338" w:author="Per Lindell" w:date="2024-10-22T10:57:00Z"/>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33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10340" w:author="Per Lindell" w:date="2024-10-22T10:57:00Z"/>
                <w:lang w:val="en-US" w:eastAsia="zh-CN"/>
              </w:rPr>
            </w:pPr>
            <w:ins w:id="10341" w:author="Per Lindell" w:date="2024-10-22T10:57:00Z">
              <w:r>
                <w:rPr>
                  <w:rFonts w:eastAsia="等线" w:cs="Arial"/>
                  <w:color w:val="000000"/>
                  <w:szCs w:val="18"/>
                </w:rPr>
                <w:t>n77</w:t>
              </w:r>
            </w:ins>
          </w:p>
        </w:tc>
        <w:tc>
          <w:tcPr>
            <w:tcW w:w="2831" w:type="dxa"/>
            <w:tcBorders>
              <w:top w:val="single" w:sz="4" w:space="0" w:color="auto"/>
              <w:left w:val="single" w:sz="4" w:space="0" w:color="auto"/>
              <w:bottom w:val="single" w:sz="4" w:space="0" w:color="auto"/>
              <w:right w:val="single" w:sz="4" w:space="0" w:color="auto"/>
            </w:tcBorders>
            <w:vAlign w:val="center"/>
            <w:tcPrChange w:id="1034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10343" w:author="Per Lindell" w:date="2024-10-22T10:57:00Z"/>
                <w:lang w:val="en-US" w:eastAsia="zh-CN" w:bidi="ar"/>
              </w:rPr>
            </w:pPr>
            <w:ins w:id="10344" w:author="Per Lindell" w:date="2024-10-22T10:57:00Z">
              <w:r>
                <w:rPr>
                  <w:rFonts w:eastAsia="等线" w:cs="Arial"/>
                  <w:szCs w:val="18"/>
                  <w:lang w:eastAsia="zh-CN" w:bidi="ar"/>
                </w:rPr>
                <w:t>CA_n77(3A)_BCS4 and 5</w:t>
              </w:r>
            </w:ins>
          </w:p>
        </w:tc>
        <w:tc>
          <w:tcPr>
            <w:tcW w:w="1611" w:type="dxa"/>
            <w:tcBorders>
              <w:top w:val="nil"/>
              <w:left w:val="single" w:sz="4" w:space="0" w:color="auto"/>
              <w:bottom w:val="single" w:sz="4" w:space="0" w:color="auto"/>
              <w:right w:val="single" w:sz="4" w:space="0" w:color="auto"/>
            </w:tcBorders>
            <w:vAlign w:val="center"/>
            <w:tcPrChange w:id="10345"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ins w:id="10346" w:author="Per Lindell" w:date="2024-10-22T10:57:00Z"/>
                <w:rFonts w:cs="Arial"/>
                <w:szCs w:val="18"/>
                <w:lang w:val="en-US" w:eastAsia="zh-CN"/>
              </w:rPr>
            </w:pPr>
          </w:p>
        </w:tc>
      </w:tr>
      <w:tr w:rsidR="009665F2" w:rsidTr="004F3798">
        <w:trPr>
          <w:trHeight w:val="29"/>
          <w:trPrChange w:id="1034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0348"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lang w:val="zh-CN" w:eastAsia="zh-CN"/>
              </w:rPr>
              <w:t>CA_n25A-n38A-n66A</w:t>
            </w:r>
          </w:p>
        </w:tc>
        <w:tc>
          <w:tcPr>
            <w:tcW w:w="1832" w:type="dxa"/>
            <w:tcBorders>
              <w:top w:val="single" w:sz="4" w:space="0" w:color="auto"/>
              <w:left w:val="single" w:sz="4" w:space="0" w:color="auto"/>
              <w:bottom w:val="nil"/>
              <w:right w:val="single" w:sz="4" w:space="0" w:color="auto"/>
            </w:tcBorders>
            <w:vAlign w:val="center"/>
            <w:tcPrChange w:id="10349"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rFonts w:cs="Arial"/>
                <w:szCs w:val="18"/>
                <w:lang w:val="en-US" w:eastAsia="zh-CN"/>
              </w:rPr>
              <w:t>CA_n25A-n38A</w:t>
            </w:r>
          </w:p>
          <w:p w:rsidR="009665F2" w:rsidRDefault="00117FAF">
            <w:pPr>
              <w:pStyle w:val="TAC"/>
              <w:rPr>
                <w:rFonts w:cs="Arial"/>
                <w:szCs w:val="18"/>
                <w:lang w:val="en-US" w:eastAsia="zh-CN"/>
              </w:rPr>
            </w:pPr>
            <w:r>
              <w:rPr>
                <w:rFonts w:cs="Arial"/>
                <w:szCs w:val="18"/>
                <w:lang w:val="en-US" w:eastAsia="zh-CN"/>
              </w:rPr>
              <w:t>CA_n25A-n66A</w:t>
            </w:r>
          </w:p>
          <w:p w:rsidR="009665F2" w:rsidRDefault="00117FAF">
            <w:pPr>
              <w:pStyle w:val="TAC"/>
              <w:rPr>
                <w:lang w:val="en-US" w:eastAsia="zh-CN"/>
              </w:rPr>
            </w:pPr>
            <w:r>
              <w:rPr>
                <w:rFonts w:cs="Arial"/>
                <w:szCs w:val="18"/>
                <w:lang w:val="en-US" w:eastAsia="zh-CN"/>
              </w:rPr>
              <w:t>CA_n38A-n66A</w:t>
            </w:r>
          </w:p>
        </w:tc>
        <w:tc>
          <w:tcPr>
            <w:tcW w:w="829" w:type="dxa"/>
            <w:tcBorders>
              <w:top w:val="single" w:sz="4" w:space="0" w:color="auto"/>
              <w:left w:val="single" w:sz="4" w:space="0" w:color="auto"/>
              <w:bottom w:val="single" w:sz="4" w:space="0" w:color="auto"/>
              <w:right w:val="single" w:sz="4" w:space="0" w:color="auto"/>
            </w:tcBorders>
            <w:vAlign w:val="center"/>
            <w:tcPrChange w:id="1035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szCs w:val="18"/>
                <w:lang w:val="en-US"/>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035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5, 10, 15, 20, 25, 30, 40</w:t>
            </w:r>
          </w:p>
        </w:tc>
        <w:tc>
          <w:tcPr>
            <w:tcW w:w="1611" w:type="dxa"/>
            <w:tcBorders>
              <w:top w:val="single" w:sz="4" w:space="0" w:color="auto"/>
              <w:left w:val="single" w:sz="4" w:space="0" w:color="auto"/>
              <w:bottom w:val="nil"/>
              <w:right w:val="single" w:sz="4" w:space="0" w:color="auto"/>
            </w:tcBorders>
            <w:vAlign w:val="center"/>
            <w:tcPrChange w:id="1035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rFonts w:cs="Arial"/>
                <w:szCs w:val="18"/>
                <w:lang w:val="en-US" w:eastAsia="zh-CN"/>
              </w:rPr>
              <w:t>0</w:t>
            </w:r>
          </w:p>
        </w:tc>
      </w:tr>
      <w:tr w:rsidR="009665F2" w:rsidTr="004F3798">
        <w:trPr>
          <w:trHeight w:val="29"/>
          <w:trPrChange w:id="1035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35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c>
          <w:tcPr>
            <w:tcW w:w="1832" w:type="dxa"/>
            <w:tcBorders>
              <w:top w:val="nil"/>
              <w:left w:val="single" w:sz="4" w:space="0" w:color="auto"/>
              <w:bottom w:val="nil"/>
              <w:right w:val="single" w:sz="4" w:space="0" w:color="auto"/>
            </w:tcBorders>
            <w:vAlign w:val="center"/>
            <w:tcPrChange w:id="1035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35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szCs w:val="18"/>
                <w:lang w:val="en-US"/>
              </w:rPr>
            </w:pPr>
            <w:r>
              <w:rPr>
                <w:lang w:val="en-US"/>
              </w:rPr>
              <w:t>n38</w:t>
            </w:r>
          </w:p>
        </w:tc>
        <w:tc>
          <w:tcPr>
            <w:tcW w:w="2831" w:type="dxa"/>
            <w:tcBorders>
              <w:top w:val="single" w:sz="4" w:space="0" w:color="auto"/>
              <w:left w:val="single" w:sz="4" w:space="0" w:color="auto"/>
              <w:bottom w:val="single" w:sz="4" w:space="0" w:color="auto"/>
              <w:right w:val="single" w:sz="4" w:space="0" w:color="auto"/>
            </w:tcBorders>
            <w:vAlign w:val="center"/>
            <w:tcPrChange w:id="1035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035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035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036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c>
          <w:tcPr>
            <w:tcW w:w="1832" w:type="dxa"/>
            <w:tcBorders>
              <w:top w:val="nil"/>
              <w:left w:val="single" w:sz="4" w:space="0" w:color="auto"/>
              <w:bottom w:val="single" w:sz="4" w:space="0" w:color="auto"/>
              <w:right w:val="single" w:sz="4" w:space="0" w:color="auto"/>
            </w:tcBorders>
            <w:vAlign w:val="center"/>
            <w:tcPrChange w:id="1036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36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szCs w:val="18"/>
                <w:lang w:val="en-US"/>
              </w:rPr>
            </w:pPr>
            <w:r>
              <w:rPr>
                <w:lang w:val="en-US"/>
              </w:rPr>
              <w:t>n66</w:t>
            </w:r>
          </w:p>
        </w:tc>
        <w:tc>
          <w:tcPr>
            <w:tcW w:w="2831" w:type="dxa"/>
            <w:tcBorders>
              <w:top w:val="single" w:sz="4" w:space="0" w:color="auto"/>
              <w:left w:val="single" w:sz="4" w:space="0" w:color="auto"/>
              <w:bottom w:val="single" w:sz="4" w:space="0" w:color="auto"/>
              <w:right w:val="single" w:sz="4" w:space="0" w:color="auto"/>
            </w:tcBorders>
            <w:vAlign w:val="center"/>
            <w:tcPrChange w:id="1036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5, 10, 15, 20, 25, 30, 40</w:t>
            </w:r>
          </w:p>
        </w:tc>
        <w:tc>
          <w:tcPr>
            <w:tcW w:w="1611" w:type="dxa"/>
            <w:tcBorders>
              <w:top w:val="nil"/>
              <w:left w:val="single" w:sz="4" w:space="0" w:color="auto"/>
              <w:bottom w:val="single" w:sz="4" w:space="0" w:color="auto"/>
              <w:right w:val="single" w:sz="4" w:space="0" w:color="auto"/>
            </w:tcBorders>
            <w:vAlign w:val="center"/>
            <w:tcPrChange w:id="1036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0365"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0366"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color w:val="000000"/>
                <w:lang w:val="en-US" w:eastAsia="zh-CN"/>
              </w:rPr>
              <w:t>CA_n25(2A)-n38A-n66A</w:t>
            </w:r>
          </w:p>
        </w:tc>
        <w:tc>
          <w:tcPr>
            <w:tcW w:w="1832" w:type="dxa"/>
            <w:tcBorders>
              <w:top w:val="single" w:sz="4" w:space="0" w:color="auto"/>
              <w:left w:val="single" w:sz="4" w:space="0" w:color="auto"/>
              <w:bottom w:val="nil"/>
              <w:right w:val="single" w:sz="4" w:space="0" w:color="auto"/>
            </w:tcBorders>
            <w:vAlign w:val="center"/>
            <w:tcPrChange w:id="10367"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rFonts w:cs="Arial"/>
                <w:szCs w:val="18"/>
                <w:lang w:val="en-US" w:eastAsia="zh-CN"/>
              </w:rPr>
              <w:t>CA_n25A-n38A</w:t>
            </w:r>
          </w:p>
          <w:p w:rsidR="009665F2" w:rsidRDefault="00117FAF">
            <w:pPr>
              <w:pStyle w:val="TAC"/>
              <w:rPr>
                <w:rFonts w:cs="Arial"/>
                <w:szCs w:val="18"/>
                <w:lang w:val="en-US" w:eastAsia="zh-CN"/>
              </w:rPr>
            </w:pPr>
            <w:r>
              <w:rPr>
                <w:rFonts w:cs="Arial"/>
                <w:szCs w:val="18"/>
                <w:lang w:val="en-US" w:eastAsia="zh-CN"/>
              </w:rPr>
              <w:t>CA_n25A-n66A</w:t>
            </w:r>
          </w:p>
          <w:p w:rsidR="009665F2" w:rsidRDefault="00117FAF">
            <w:pPr>
              <w:pStyle w:val="TAC"/>
              <w:rPr>
                <w:lang w:val="en-US" w:eastAsia="zh-CN"/>
              </w:rPr>
            </w:pPr>
            <w:r>
              <w:rPr>
                <w:rFonts w:cs="Arial"/>
                <w:szCs w:val="18"/>
                <w:lang w:val="en-US" w:eastAsia="zh-CN"/>
              </w:rPr>
              <w:t>CA_n38A-n66A</w:t>
            </w:r>
          </w:p>
        </w:tc>
        <w:tc>
          <w:tcPr>
            <w:tcW w:w="829" w:type="dxa"/>
            <w:tcBorders>
              <w:top w:val="single" w:sz="4" w:space="0" w:color="auto"/>
              <w:left w:val="single" w:sz="4" w:space="0" w:color="auto"/>
              <w:bottom w:val="single" w:sz="4" w:space="0" w:color="auto"/>
              <w:right w:val="single" w:sz="4" w:space="0" w:color="auto"/>
            </w:tcBorders>
            <w:vAlign w:val="center"/>
            <w:tcPrChange w:id="1036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szCs w:val="18"/>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036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CA_n25(2A)_BCS0</w:t>
            </w:r>
          </w:p>
        </w:tc>
        <w:tc>
          <w:tcPr>
            <w:tcW w:w="1611" w:type="dxa"/>
            <w:tcBorders>
              <w:top w:val="single" w:sz="4" w:space="0" w:color="auto"/>
              <w:left w:val="single" w:sz="4" w:space="0" w:color="auto"/>
              <w:bottom w:val="nil"/>
              <w:right w:val="single" w:sz="4" w:space="0" w:color="auto"/>
            </w:tcBorders>
            <w:vAlign w:val="center"/>
            <w:tcPrChange w:id="1037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rFonts w:cs="Arial"/>
                <w:szCs w:val="18"/>
                <w:lang w:val="en-US" w:eastAsia="zh-CN"/>
              </w:rPr>
              <w:t>0</w:t>
            </w:r>
          </w:p>
        </w:tc>
      </w:tr>
      <w:tr w:rsidR="009665F2" w:rsidTr="004F3798">
        <w:trPr>
          <w:trHeight w:val="29"/>
          <w:trPrChange w:id="1037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37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c>
          <w:tcPr>
            <w:tcW w:w="1832" w:type="dxa"/>
            <w:tcBorders>
              <w:top w:val="nil"/>
              <w:left w:val="single" w:sz="4" w:space="0" w:color="auto"/>
              <w:bottom w:val="nil"/>
              <w:right w:val="single" w:sz="4" w:space="0" w:color="auto"/>
            </w:tcBorders>
            <w:vAlign w:val="center"/>
            <w:tcPrChange w:id="1037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37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szCs w:val="18"/>
                <w:lang w:val="en-US" w:eastAsia="zh-CN"/>
              </w:rPr>
            </w:pPr>
            <w:r>
              <w:rPr>
                <w:lang w:val="en-US" w:eastAsia="zh-CN"/>
              </w:rPr>
              <w:t>n38</w:t>
            </w:r>
          </w:p>
        </w:tc>
        <w:tc>
          <w:tcPr>
            <w:tcW w:w="2831" w:type="dxa"/>
            <w:tcBorders>
              <w:top w:val="single" w:sz="4" w:space="0" w:color="auto"/>
              <w:left w:val="single" w:sz="4" w:space="0" w:color="auto"/>
              <w:bottom w:val="single" w:sz="4" w:space="0" w:color="auto"/>
              <w:right w:val="single" w:sz="4" w:space="0" w:color="auto"/>
            </w:tcBorders>
            <w:vAlign w:val="center"/>
            <w:tcPrChange w:id="1037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037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037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037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c>
          <w:tcPr>
            <w:tcW w:w="1832" w:type="dxa"/>
            <w:tcBorders>
              <w:top w:val="nil"/>
              <w:left w:val="single" w:sz="4" w:space="0" w:color="auto"/>
              <w:bottom w:val="single" w:sz="4" w:space="0" w:color="auto"/>
              <w:right w:val="single" w:sz="4" w:space="0" w:color="auto"/>
            </w:tcBorders>
            <w:vAlign w:val="center"/>
            <w:tcPrChange w:id="1037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38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szCs w:val="18"/>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038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5, 10, 15, 20, 25, 30, 40</w:t>
            </w:r>
          </w:p>
        </w:tc>
        <w:tc>
          <w:tcPr>
            <w:tcW w:w="1611" w:type="dxa"/>
            <w:tcBorders>
              <w:top w:val="nil"/>
              <w:left w:val="single" w:sz="4" w:space="0" w:color="auto"/>
              <w:bottom w:val="single" w:sz="4" w:space="0" w:color="auto"/>
              <w:right w:val="single" w:sz="4" w:space="0" w:color="auto"/>
            </w:tcBorders>
            <w:vAlign w:val="center"/>
            <w:tcPrChange w:id="1038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038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038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color w:val="000000"/>
              </w:rPr>
              <w:lastRenderedPageBreak/>
              <w:t>CA_n25(2A)-n38A-n66(2A)</w:t>
            </w:r>
          </w:p>
        </w:tc>
        <w:tc>
          <w:tcPr>
            <w:tcW w:w="1832" w:type="dxa"/>
            <w:tcBorders>
              <w:top w:val="single" w:sz="4" w:space="0" w:color="auto"/>
              <w:left w:val="single" w:sz="4" w:space="0" w:color="auto"/>
              <w:bottom w:val="nil"/>
              <w:right w:val="single" w:sz="4" w:space="0" w:color="auto"/>
            </w:tcBorders>
            <w:vAlign w:val="center"/>
            <w:tcPrChange w:id="1038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rPr>
            </w:pPr>
            <w:r>
              <w:rPr>
                <w:rFonts w:cs="Arial"/>
                <w:szCs w:val="18"/>
              </w:rPr>
              <w:t>CA_n25A-n38A</w:t>
            </w:r>
          </w:p>
          <w:p w:rsidR="009665F2" w:rsidRDefault="00117FAF">
            <w:pPr>
              <w:pStyle w:val="TAC"/>
              <w:rPr>
                <w:rFonts w:cs="Arial"/>
                <w:szCs w:val="18"/>
              </w:rPr>
            </w:pPr>
            <w:r>
              <w:rPr>
                <w:rFonts w:cs="Arial"/>
                <w:szCs w:val="18"/>
              </w:rPr>
              <w:t>CA_n25A-n66A</w:t>
            </w:r>
          </w:p>
          <w:p w:rsidR="009665F2" w:rsidRDefault="00117FAF">
            <w:pPr>
              <w:pStyle w:val="TAC"/>
              <w:rPr>
                <w:lang w:val="en-US" w:eastAsia="zh-CN"/>
              </w:rPr>
            </w:pPr>
            <w:r>
              <w:rPr>
                <w:rFonts w:cs="Arial"/>
                <w:szCs w:val="18"/>
              </w:rPr>
              <w:t>CA_n38A-n66A</w:t>
            </w:r>
          </w:p>
        </w:tc>
        <w:tc>
          <w:tcPr>
            <w:tcW w:w="829" w:type="dxa"/>
            <w:tcBorders>
              <w:top w:val="single" w:sz="4" w:space="0" w:color="auto"/>
              <w:left w:val="single" w:sz="4" w:space="0" w:color="auto"/>
              <w:bottom w:val="single" w:sz="4" w:space="0" w:color="auto"/>
              <w:right w:val="single" w:sz="4" w:space="0" w:color="auto"/>
            </w:tcBorders>
            <w:tcPrChange w:id="10386"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rFonts w:cs="Arial"/>
                <w:szCs w:val="18"/>
                <w:lang w:val="en-US" w:eastAsia="zh-CN"/>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038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CA_n25(2A)_BCS0</w:t>
            </w:r>
          </w:p>
        </w:tc>
        <w:tc>
          <w:tcPr>
            <w:tcW w:w="1611" w:type="dxa"/>
            <w:tcBorders>
              <w:top w:val="single" w:sz="4" w:space="0" w:color="auto"/>
              <w:left w:val="single" w:sz="4" w:space="0" w:color="auto"/>
              <w:bottom w:val="nil"/>
              <w:right w:val="single" w:sz="4" w:space="0" w:color="auto"/>
            </w:tcBorders>
            <w:vAlign w:val="center"/>
            <w:tcPrChange w:id="1038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rFonts w:cs="Arial"/>
                <w:szCs w:val="18"/>
                <w:lang w:val="en-US" w:eastAsia="zh-CN"/>
              </w:rPr>
              <w:t>0</w:t>
            </w:r>
          </w:p>
        </w:tc>
      </w:tr>
      <w:tr w:rsidR="009665F2" w:rsidTr="004F3798">
        <w:trPr>
          <w:trHeight w:val="29"/>
          <w:trPrChange w:id="10389"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10390" w:author="ZTE-Ma Zhifeng" w:date="2024-11-25T20:41:00Z">
              <w:tcPr>
                <w:tcW w:w="2058" w:type="dxa"/>
                <w:gridSpan w:val="2"/>
                <w:tcBorders>
                  <w:top w:val="nil"/>
                  <w:left w:val="single" w:sz="4" w:space="0" w:color="auto"/>
                  <w:bottom w:val="nil"/>
                  <w:right w:val="single" w:sz="4" w:space="0" w:color="auto"/>
                </w:tcBorders>
              </w:tcPr>
            </w:tcPrChange>
          </w:tcPr>
          <w:p w:rsidR="009665F2" w:rsidRDefault="009665F2">
            <w:pPr>
              <w:pStyle w:val="TAC"/>
              <w:rPr>
                <w:rFonts w:cs="Arial"/>
                <w:szCs w:val="18"/>
                <w:lang w:val="en-US" w:eastAsia="zh-CN"/>
              </w:rPr>
            </w:pPr>
          </w:p>
        </w:tc>
        <w:tc>
          <w:tcPr>
            <w:tcW w:w="1832" w:type="dxa"/>
            <w:tcBorders>
              <w:top w:val="nil"/>
              <w:left w:val="single" w:sz="4" w:space="0" w:color="auto"/>
              <w:bottom w:val="nil"/>
              <w:right w:val="single" w:sz="4" w:space="0" w:color="auto"/>
            </w:tcBorders>
            <w:tcPrChange w:id="10391" w:author="ZTE-Ma Zhifeng" w:date="2024-11-25T20:41:00Z">
              <w:tcPr>
                <w:tcW w:w="1831" w:type="dxa"/>
                <w:gridSpan w:val="2"/>
                <w:tcBorders>
                  <w:top w:val="nil"/>
                  <w:left w:val="single" w:sz="4" w:space="0" w:color="auto"/>
                  <w:bottom w:val="nil"/>
                  <w:right w:val="single" w:sz="4" w:space="0" w:color="auto"/>
                </w:tcBorders>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tcPrChange w:id="10392"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rFonts w:cs="Arial"/>
                <w:szCs w:val="18"/>
                <w:lang w:val="en-US" w:eastAsia="zh-CN"/>
              </w:rPr>
            </w:pPr>
            <w:r>
              <w:rPr>
                <w:lang w:val="en-US"/>
              </w:rPr>
              <w:t>n38</w:t>
            </w:r>
          </w:p>
        </w:tc>
        <w:tc>
          <w:tcPr>
            <w:tcW w:w="2831" w:type="dxa"/>
            <w:tcBorders>
              <w:top w:val="single" w:sz="4" w:space="0" w:color="auto"/>
              <w:left w:val="single" w:sz="4" w:space="0" w:color="auto"/>
              <w:bottom w:val="single" w:sz="4" w:space="0" w:color="auto"/>
              <w:right w:val="single" w:sz="4" w:space="0" w:color="auto"/>
            </w:tcBorders>
            <w:vAlign w:val="center"/>
            <w:tcPrChange w:id="1039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039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039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tcPrChange w:id="10396" w:author="ZTE-Ma Zhifeng" w:date="2024-11-25T20:41:00Z">
              <w:tcPr>
                <w:tcW w:w="2058" w:type="dxa"/>
                <w:gridSpan w:val="2"/>
                <w:tcBorders>
                  <w:top w:val="nil"/>
                  <w:left w:val="single" w:sz="4" w:space="0" w:color="auto"/>
                  <w:bottom w:val="single" w:sz="4" w:space="0" w:color="auto"/>
                  <w:right w:val="single" w:sz="4" w:space="0" w:color="auto"/>
                </w:tcBorders>
              </w:tcPr>
            </w:tcPrChange>
          </w:tcPr>
          <w:p w:rsidR="009665F2" w:rsidRDefault="009665F2">
            <w:pPr>
              <w:pStyle w:val="TAC"/>
              <w:rPr>
                <w:rFonts w:cs="Arial"/>
                <w:szCs w:val="18"/>
                <w:lang w:val="en-US" w:eastAsia="zh-CN"/>
              </w:rPr>
            </w:pPr>
          </w:p>
        </w:tc>
        <w:tc>
          <w:tcPr>
            <w:tcW w:w="1832" w:type="dxa"/>
            <w:tcBorders>
              <w:top w:val="nil"/>
              <w:left w:val="single" w:sz="4" w:space="0" w:color="auto"/>
              <w:bottom w:val="single" w:sz="4" w:space="0" w:color="auto"/>
              <w:right w:val="single" w:sz="4" w:space="0" w:color="auto"/>
            </w:tcBorders>
            <w:tcPrChange w:id="10397" w:author="ZTE-Ma Zhifeng" w:date="2024-11-25T20:41:00Z">
              <w:tcPr>
                <w:tcW w:w="1831" w:type="dxa"/>
                <w:gridSpan w:val="2"/>
                <w:tcBorders>
                  <w:top w:val="nil"/>
                  <w:left w:val="single" w:sz="4" w:space="0" w:color="auto"/>
                  <w:bottom w:val="single" w:sz="4" w:space="0" w:color="auto"/>
                  <w:right w:val="single" w:sz="4" w:space="0" w:color="auto"/>
                </w:tcBorders>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tcPrChange w:id="10398"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rFonts w:cs="Arial"/>
                <w:szCs w:val="18"/>
                <w:lang w:val="en-US" w:eastAsia="zh-CN"/>
              </w:rPr>
            </w:pPr>
            <w:r>
              <w:rPr>
                <w:lang w:val="en-US"/>
              </w:rPr>
              <w:t>n66</w:t>
            </w:r>
          </w:p>
        </w:tc>
        <w:tc>
          <w:tcPr>
            <w:tcW w:w="2831" w:type="dxa"/>
            <w:tcBorders>
              <w:top w:val="single" w:sz="4" w:space="0" w:color="auto"/>
              <w:left w:val="single" w:sz="4" w:space="0" w:color="auto"/>
              <w:bottom w:val="single" w:sz="4" w:space="0" w:color="auto"/>
              <w:right w:val="single" w:sz="4" w:space="0" w:color="auto"/>
            </w:tcBorders>
            <w:vAlign w:val="center"/>
            <w:tcPrChange w:id="1039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CA_n66(2A)_BCS</w:t>
            </w:r>
            <w:r>
              <w:rPr>
                <w:rFonts w:hint="eastAsia"/>
                <w:lang w:val="en-US" w:eastAsia="zh-CN" w:bidi="ar"/>
              </w:rPr>
              <w:t>1</w:t>
            </w:r>
          </w:p>
        </w:tc>
        <w:tc>
          <w:tcPr>
            <w:tcW w:w="1611" w:type="dxa"/>
            <w:tcBorders>
              <w:top w:val="nil"/>
              <w:left w:val="single" w:sz="4" w:space="0" w:color="auto"/>
              <w:bottom w:val="single" w:sz="4" w:space="0" w:color="auto"/>
              <w:right w:val="single" w:sz="4" w:space="0" w:color="auto"/>
            </w:tcBorders>
            <w:vAlign w:val="center"/>
            <w:tcPrChange w:id="1040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0401"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0402"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color w:val="000000"/>
                <w:lang w:val="en-US" w:eastAsia="zh-CN"/>
              </w:rPr>
              <w:t>CA_n25A-n38A-n66(2A)</w:t>
            </w:r>
          </w:p>
        </w:tc>
        <w:tc>
          <w:tcPr>
            <w:tcW w:w="1832" w:type="dxa"/>
            <w:tcBorders>
              <w:top w:val="single" w:sz="4" w:space="0" w:color="auto"/>
              <w:left w:val="single" w:sz="4" w:space="0" w:color="auto"/>
              <w:bottom w:val="nil"/>
              <w:right w:val="single" w:sz="4" w:space="0" w:color="auto"/>
            </w:tcBorders>
            <w:vAlign w:val="center"/>
            <w:tcPrChange w:id="10403"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rFonts w:cs="Arial"/>
                <w:szCs w:val="18"/>
                <w:lang w:val="en-US" w:eastAsia="zh-CN"/>
              </w:rPr>
              <w:t>CA_n25A-n38A</w:t>
            </w:r>
          </w:p>
          <w:p w:rsidR="009665F2" w:rsidRDefault="00117FAF">
            <w:pPr>
              <w:pStyle w:val="TAC"/>
              <w:rPr>
                <w:rFonts w:cs="Arial"/>
                <w:szCs w:val="18"/>
                <w:lang w:val="en-US" w:eastAsia="zh-CN"/>
              </w:rPr>
            </w:pPr>
            <w:r>
              <w:rPr>
                <w:rFonts w:cs="Arial"/>
                <w:szCs w:val="18"/>
                <w:lang w:val="en-US" w:eastAsia="zh-CN"/>
              </w:rPr>
              <w:t>CA_n25A-n66A</w:t>
            </w:r>
          </w:p>
          <w:p w:rsidR="009665F2" w:rsidRDefault="00117FAF">
            <w:pPr>
              <w:pStyle w:val="TAC"/>
              <w:rPr>
                <w:lang w:val="en-US" w:eastAsia="zh-CN"/>
              </w:rPr>
            </w:pPr>
            <w:r>
              <w:rPr>
                <w:rFonts w:cs="Arial"/>
                <w:szCs w:val="18"/>
                <w:lang w:val="en-US" w:eastAsia="zh-CN"/>
              </w:rPr>
              <w:t>CA_n38A-n66A</w:t>
            </w:r>
          </w:p>
        </w:tc>
        <w:tc>
          <w:tcPr>
            <w:tcW w:w="829" w:type="dxa"/>
            <w:tcBorders>
              <w:top w:val="single" w:sz="4" w:space="0" w:color="auto"/>
              <w:left w:val="single" w:sz="4" w:space="0" w:color="auto"/>
              <w:bottom w:val="single" w:sz="4" w:space="0" w:color="auto"/>
              <w:right w:val="single" w:sz="4" w:space="0" w:color="auto"/>
            </w:tcBorders>
            <w:vAlign w:val="center"/>
            <w:tcPrChange w:id="1040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szCs w:val="18"/>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040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5, 10, 15, 20, 25, 30, 40</w:t>
            </w:r>
          </w:p>
        </w:tc>
        <w:tc>
          <w:tcPr>
            <w:tcW w:w="1611" w:type="dxa"/>
            <w:tcBorders>
              <w:top w:val="single" w:sz="4" w:space="0" w:color="auto"/>
              <w:left w:val="single" w:sz="4" w:space="0" w:color="auto"/>
              <w:bottom w:val="nil"/>
              <w:right w:val="single" w:sz="4" w:space="0" w:color="auto"/>
            </w:tcBorders>
            <w:vAlign w:val="center"/>
            <w:tcPrChange w:id="1040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rFonts w:cs="Arial"/>
                <w:szCs w:val="18"/>
                <w:lang w:val="en-US" w:eastAsia="zh-CN"/>
              </w:rPr>
              <w:t>0</w:t>
            </w:r>
          </w:p>
        </w:tc>
      </w:tr>
      <w:tr w:rsidR="009665F2" w:rsidTr="004F3798">
        <w:trPr>
          <w:trHeight w:val="29"/>
          <w:trPrChange w:id="1040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40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c>
          <w:tcPr>
            <w:tcW w:w="1832" w:type="dxa"/>
            <w:tcBorders>
              <w:top w:val="nil"/>
              <w:left w:val="single" w:sz="4" w:space="0" w:color="auto"/>
              <w:bottom w:val="nil"/>
              <w:right w:val="single" w:sz="4" w:space="0" w:color="auto"/>
            </w:tcBorders>
            <w:vAlign w:val="center"/>
            <w:tcPrChange w:id="1040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41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szCs w:val="18"/>
                <w:lang w:val="en-US" w:eastAsia="zh-CN"/>
              </w:rPr>
            </w:pPr>
            <w:r>
              <w:rPr>
                <w:lang w:val="en-US" w:eastAsia="zh-CN"/>
              </w:rPr>
              <w:t>n38</w:t>
            </w:r>
          </w:p>
        </w:tc>
        <w:tc>
          <w:tcPr>
            <w:tcW w:w="2831" w:type="dxa"/>
            <w:tcBorders>
              <w:top w:val="single" w:sz="4" w:space="0" w:color="auto"/>
              <w:left w:val="single" w:sz="4" w:space="0" w:color="auto"/>
              <w:bottom w:val="single" w:sz="4" w:space="0" w:color="auto"/>
              <w:right w:val="single" w:sz="4" w:space="0" w:color="auto"/>
            </w:tcBorders>
            <w:vAlign w:val="center"/>
            <w:tcPrChange w:id="1041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w:t>
            </w:r>
          </w:p>
        </w:tc>
        <w:tc>
          <w:tcPr>
            <w:tcW w:w="1611" w:type="dxa"/>
            <w:tcBorders>
              <w:top w:val="nil"/>
              <w:left w:val="single" w:sz="4" w:space="0" w:color="auto"/>
              <w:bottom w:val="nil"/>
              <w:right w:val="single" w:sz="4" w:space="0" w:color="auto"/>
            </w:tcBorders>
            <w:vAlign w:val="center"/>
            <w:tcPrChange w:id="1041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041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041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c>
          <w:tcPr>
            <w:tcW w:w="1832" w:type="dxa"/>
            <w:tcBorders>
              <w:top w:val="nil"/>
              <w:left w:val="single" w:sz="4" w:space="0" w:color="auto"/>
              <w:bottom w:val="single" w:sz="4" w:space="0" w:color="auto"/>
              <w:right w:val="single" w:sz="4" w:space="0" w:color="auto"/>
            </w:tcBorders>
            <w:vAlign w:val="center"/>
            <w:tcPrChange w:id="1041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41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szCs w:val="18"/>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041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CA_n66(2A)_BCS1</w:t>
            </w:r>
          </w:p>
        </w:tc>
        <w:tc>
          <w:tcPr>
            <w:tcW w:w="1611" w:type="dxa"/>
            <w:tcBorders>
              <w:top w:val="nil"/>
              <w:left w:val="single" w:sz="4" w:space="0" w:color="auto"/>
              <w:bottom w:val="single" w:sz="4" w:space="0" w:color="auto"/>
              <w:right w:val="single" w:sz="4" w:space="0" w:color="auto"/>
            </w:tcBorders>
            <w:vAlign w:val="center"/>
            <w:tcPrChange w:id="1041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041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0420"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rFonts w:cs="Arial"/>
                <w:szCs w:val="18"/>
                <w:lang w:val="en-US" w:eastAsia="zh-CN"/>
              </w:rPr>
              <w:t>CA_n25A-n38A-n78A</w:t>
            </w:r>
          </w:p>
        </w:tc>
        <w:tc>
          <w:tcPr>
            <w:tcW w:w="1832" w:type="dxa"/>
            <w:tcBorders>
              <w:top w:val="single" w:sz="4" w:space="0" w:color="auto"/>
              <w:left w:val="single" w:sz="4" w:space="0" w:color="auto"/>
              <w:bottom w:val="nil"/>
              <w:right w:val="single" w:sz="4" w:space="0" w:color="auto"/>
            </w:tcBorders>
            <w:vAlign w:val="center"/>
            <w:tcPrChange w:id="10421"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CA_n25A-n38A</w:t>
            </w:r>
          </w:p>
          <w:p w:rsidR="009665F2" w:rsidRDefault="00117FAF">
            <w:pPr>
              <w:pStyle w:val="TAC"/>
              <w:rPr>
                <w:lang w:val="en-US" w:eastAsia="zh-CN"/>
              </w:rPr>
            </w:pPr>
            <w:r>
              <w:rPr>
                <w:lang w:val="en-US" w:eastAsia="zh-CN"/>
              </w:rPr>
              <w:t>CA_n25A-n78A</w:t>
            </w:r>
          </w:p>
          <w:p w:rsidR="009665F2" w:rsidRDefault="00117FAF">
            <w:pPr>
              <w:pStyle w:val="TAC"/>
              <w:rPr>
                <w:lang w:val="en-US" w:eastAsia="zh-CN"/>
              </w:rPr>
            </w:pPr>
            <w:r>
              <w:rPr>
                <w:lang w:val="en-US" w:eastAsia="zh-CN"/>
              </w:rPr>
              <w:t>CA_n38A-n78A</w:t>
            </w:r>
          </w:p>
        </w:tc>
        <w:tc>
          <w:tcPr>
            <w:tcW w:w="829" w:type="dxa"/>
            <w:tcBorders>
              <w:top w:val="single" w:sz="4" w:space="0" w:color="auto"/>
              <w:left w:val="single" w:sz="4" w:space="0" w:color="auto"/>
              <w:bottom w:val="single" w:sz="4" w:space="0" w:color="auto"/>
              <w:right w:val="single" w:sz="4" w:space="0" w:color="auto"/>
            </w:tcBorders>
            <w:vAlign w:val="center"/>
            <w:tcPrChange w:id="1042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cs="Arial"/>
                <w:szCs w:val="18"/>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042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5, 10, 15, 20, 25, 30, 40</w:t>
            </w:r>
          </w:p>
        </w:tc>
        <w:tc>
          <w:tcPr>
            <w:tcW w:w="1611" w:type="dxa"/>
            <w:tcBorders>
              <w:top w:val="single" w:sz="4" w:space="0" w:color="auto"/>
              <w:left w:val="single" w:sz="4" w:space="0" w:color="auto"/>
              <w:bottom w:val="nil"/>
              <w:right w:val="single" w:sz="4" w:space="0" w:color="auto"/>
            </w:tcBorders>
            <w:vAlign w:val="center"/>
            <w:tcPrChange w:id="1042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rFonts w:cs="Arial"/>
                <w:szCs w:val="18"/>
                <w:lang w:val="en-US" w:eastAsia="zh-CN"/>
              </w:rPr>
              <w:t>0</w:t>
            </w:r>
          </w:p>
        </w:tc>
      </w:tr>
      <w:tr w:rsidR="009665F2" w:rsidTr="004F3798">
        <w:trPr>
          <w:trHeight w:val="29"/>
          <w:trPrChange w:id="1042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42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42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42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cs="Arial"/>
                <w:szCs w:val="18"/>
                <w:lang w:val="en-US" w:eastAsia="zh-CN"/>
              </w:rPr>
              <w:t>n38</w:t>
            </w:r>
          </w:p>
        </w:tc>
        <w:tc>
          <w:tcPr>
            <w:tcW w:w="2831" w:type="dxa"/>
            <w:tcBorders>
              <w:top w:val="single" w:sz="4" w:space="0" w:color="auto"/>
              <w:left w:val="single" w:sz="4" w:space="0" w:color="auto"/>
              <w:bottom w:val="single" w:sz="4" w:space="0" w:color="auto"/>
              <w:right w:val="single" w:sz="4" w:space="0" w:color="auto"/>
            </w:tcBorders>
            <w:vAlign w:val="center"/>
            <w:tcPrChange w:id="1042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043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43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043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043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43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cs="Arial"/>
                <w:szCs w:val="18"/>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1043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043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43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43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117FAF">
            <w:pPr>
              <w:pStyle w:val="TAC"/>
              <w:rPr>
                <w:lang w:val="en-US" w:eastAsia="zh-CN"/>
              </w:rPr>
            </w:pPr>
            <w:r>
              <w:rPr>
                <w:rFonts w:cs="Arial"/>
                <w:szCs w:val="18"/>
                <w:lang w:val="en-US" w:eastAsia="zh-CN"/>
              </w:rPr>
              <w:t>CA_n25A-n38A-n78(2A)</w:t>
            </w:r>
          </w:p>
        </w:tc>
        <w:tc>
          <w:tcPr>
            <w:tcW w:w="1832" w:type="dxa"/>
            <w:tcBorders>
              <w:top w:val="nil"/>
              <w:left w:val="single" w:sz="4" w:space="0" w:color="auto"/>
              <w:bottom w:val="nil"/>
              <w:right w:val="single" w:sz="4" w:space="0" w:color="auto"/>
            </w:tcBorders>
            <w:vAlign w:val="center"/>
            <w:tcPrChange w:id="1043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CA_n25A-n38A</w:t>
            </w:r>
          </w:p>
          <w:p w:rsidR="009665F2" w:rsidRDefault="00117FAF">
            <w:pPr>
              <w:pStyle w:val="TAC"/>
              <w:rPr>
                <w:lang w:val="en-US" w:eastAsia="zh-CN"/>
              </w:rPr>
            </w:pPr>
            <w:r>
              <w:rPr>
                <w:lang w:val="en-US" w:eastAsia="zh-CN"/>
              </w:rPr>
              <w:t>CA_n25A-n78A</w:t>
            </w:r>
          </w:p>
          <w:p w:rsidR="009665F2" w:rsidRDefault="00117FAF">
            <w:pPr>
              <w:pStyle w:val="TAC"/>
              <w:rPr>
                <w:lang w:val="en-US" w:eastAsia="zh-CN"/>
              </w:rPr>
            </w:pPr>
            <w:r>
              <w:rPr>
                <w:lang w:val="en-US" w:eastAsia="zh-CN"/>
              </w:rPr>
              <w:t>CA_n38A-n78A</w:t>
            </w:r>
          </w:p>
        </w:tc>
        <w:tc>
          <w:tcPr>
            <w:tcW w:w="829" w:type="dxa"/>
            <w:tcBorders>
              <w:top w:val="single" w:sz="4" w:space="0" w:color="auto"/>
              <w:left w:val="single" w:sz="4" w:space="0" w:color="auto"/>
              <w:bottom w:val="single" w:sz="4" w:space="0" w:color="auto"/>
              <w:right w:val="single" w:sz="4" w:space="0" w:color="auto"/>
            </w:tcBorders>
            <w:vAlign w:val="center"/>
            <w:tcPrChange w:id="1044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cs="Arial"/>
                <w:szCs w:val="18"/>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044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044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117FAF">
            <w:pPr>
              <w:pStyle w:val="TAC"/>
              <w:rPr>
                <w:lang w:val="en-US" w:eastAsia="zh-CN"/>
              </w:rPr>
            </w:pPr>
            <w:r>
              <w:rPr>
                <w:rFonts w:cs="Arial"/>
                <w:szCs w:val="18"/>
                <w:lang w:val="en-US" w:eastAsia="zh-CN"/>
              </w:rPr>
              <w:t>0</w:t>
            </w:r>
          </w:p>
        </w:tc>
      </w:tr>
      <w:tr w:rsidR="009665F2" w:rsidTr="004F3798">
        <w:trPr>
          <w:trHeight w:val="29"/>
          <w:trPrChange w:id="1044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44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44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44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cs="Arial"/>
                <w:szCs w:val="18"/>
                <w:lang w:val="en-US" w:eastAsia="zh-CN"/>
              </w:rPr>
              <w:t>n38</w:t>
            </w:r>
          </w:p>
        </w:tc>
        <w:tc>
          <w:tcPr>
            <w:tcW w:w="2831" w:type="dxa"/>
            <w:tcBorders>
              <w:top w:val="single" w:sz="4" w:space="0" w:color="auto"/>
              <w:left w:val="single" w:sz="4" w:space="0" w:color="auto"/>
              <w:bottom w:val="single" w:sz="4" w:space="0" w:color="auto"/>
              <w:right w:val="single" w:sz="4" w:space="0" w:color="auto"/>
            </w:tcBorders>
            <w:vAlign w:val="center"/>
            <w:tcPrChange w:id="1044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044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44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045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045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45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cs="Arial"/>
                <w:szCs w:val="18"/>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1045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CA_n78(2A)_BCS2</w:t>
            </w:r>
          </w:p>
        </w:tc>
        <w:tc>
          <w:tcPr>
            <w:tcW w:w="1611" w:type="dxa"/>
            <w:tcBorders>
              <w:top w:val="nil"/>
              <w:left w:val="single" w:sz="4" w:space="0" w:color="auto"/>
              <w:bottom w:val="single" w:sz="4" w:space="0" w:color="auto"/>
              <w:right w:val="single" w:sz="4" w:space="0" w:color="auto"/>
            </w:tcBorders>
            <w:vAlign w:val="center"/>
            <w:tcPrChange w:id="1045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45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45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117FAF">
            <w:pPr>
              <w:pStyle w:val="TAC"/>
              <w:rPr>
                <w:lang w:val="en-US" w:eastAsia="zh-CN"/>
              </w:rPr>
            </w:pPr>
            <w:r>
              <w:rPr>
                <w:rFonts w:cs="Arial"/>
                <w:szCs w:val="18"/>
                <w:lang w:val="en-US" w:eastAsia="zh-CN"/>
              </w:rPr>
              <w:t>CA_n25(2A)-n38A-n78A</w:t>
            </w:r>
          </w:p>
        </w:tc>
        <w:tc>
          <w:tcPr>
            <w:tcW w:w="1832" w:type="dxa"/>
            <w:tcBorders>
              <w:top w:val="nil"/>
              <w:left w:val="single" w:sz="4" w:space="0" w:color="auto"/>
              <w:bottom w:val="nil"/>
              <w:right w:val="single" w:sz="4" w:space="0" w:color="auto"/>
            </w:tcBorders>
            <w:vAlign w:val="center"/>
            <w:tcPrChange w:id="1045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117FAF">
            <w:pPr>
              <w:pStyle w:val="TAC"/>
              <w:rPr>
                <w:lang w:val="en-US"/>
              </w:rPr>
            </w:pPr>
            <w:r>
              <w:rPr>
                <w:lang w:val="en-US"/>
              </w:rPr>
              <w:t>CA_n25A-n38A</w:t>
            </w:r>
          </w:p>
          <w:p w:rsidR="009665F2" w:rsidRDefault="00117FAF">
            <w:pPr>
              <w:pStyle w:val="TAC"/>
              <w:rPr>
                <w:lang w:val="en-US"/>
              </w:rPr>
            </w:pPr>
            <w:r>
              <w:rPr>
                <w:lang w:val="en-US"/>
              </w:rPr>
              <w:t>CA_n25A-n78A</w:t>
            </w:r>
          </w:p>
          <w:p w:rsidR="009665F2" w:rsidRDefault="00117FAF">
            <w:pPr>
              <w:pStyle w:val="TAC"/>
              <w:rPr>
                <w:lang w:val="en-US" w:eastAsia="zh-CN"/>
              </w:rPr>
            </w:pPr>
            <w:r>
              <w:rPr>
                <w:lang w:val="en-US"/>
              </w:rPr>
              <w:t>CA_n38A-n78A</w:t>
            </w:r>
          </w:p>
        </w:tc>
        <w:tc>
          <w:tcPr>
            <w:tcW w:w="829" w:type="dxa"/>
            <w:tcBorders>
              <w:top w:val="single" w:sz="4" w:space="0" w:color="auto"/>
              <w:left w:val="single" w:sz="4" w:space="0" w:color="auto"/>
              <w:bottom w:val="single" w:sz="4" w:space="0" w:color="auto"/>
              <w:right w:val="single" w:sz="4" w:space="0" w:color="auto"/>
            </w:tcBorders>
            <w:vAlign w:val="center"/>
            <w:tcPrChange w:id="1045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cs="Arial"/>
                <w:szCs w:val="18"/>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045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CA_n25(2A)_BCS0</w:t>
            </w:r>
          </w:p>
        </w:tc>
        <w:tc>
          <w:tcPr>
            <w:tcW w:w="1611" w:type="dxa"/>
            <w:tcBorders>
              <w:top w:val="nil"/>
              <w:left w:val="single" w:sz="4" w:space="0" w:color="auto"/>
              <w:bottom w:val="nil"/>
              <w:right w:val="single" w:sz="4" w:space="0" w:color="auto"/>
            </w:tcBorders>
            <w:vAlign w:val="center"/>
            <w:tcPrChange w:id="1046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117FAF">
            <w:pPr>
              <w:pStyle w:val="TAC"/>
              <w:rPr>
                <w:lang w:val="en-US" w:eastAsia="zh-CN"/>
              </w:rPr>
            </w:pPr>
            <w:r>
              <w:rPr>
                <w:rFonts w:cs="Arial"/>
                <w:szCs w:val="18"/>
                <w:lang w:val="en-US" w:eastAsia="zh-CN"/>
              </w:rPr>
              <w:t>0</w:t>
            </w:r>
          </w:p>
        </w:tc>
      </w:tr>
      <w:tr w:rsidR="009665F2" w:rsidTr="004F3798">
        <w:trPr>
          <w:trHeight w:val="29"/>
          <w:trPrChange w:id="1046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46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46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46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cs="Arial"/>
                <w:szCs w:val="18"/>
                <w:lang w:val="en-US" w:eastAsia="zh-CN"/>
              </w:rPr>
              <w:t>n38</w:t>
            </w:r>
          </w:p>
        </w:tc>
        <w:tc>
          <w:tcPr>
            <w:tcW w:w="2831" w:type="dxa"/>
            <w:tcBorders>
              <w:top w:val="single" w:sz="4" w:space="0" w:color="auto"/>
              <w:left w:val="single" w:sz="4" w:space="0" w:color="auto"/>
              <w:bottom w:val="single" w:sz="4" w:space="0" w:color="auto"/>
              <w:right w:val="single" w:sz="4" w:space="0" w:color="auto"/>
            </w:tcBorders>
            <w:vAlign w:val="center"/>
            <w:tcPrChange w:id="1046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046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46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046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046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47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cs="Arial"/>
                <w:szCs w:val="18"/>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1047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047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47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47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117FAF">
            <w:pPr>
              <w:pStyle w:val="TAC"/>
              <w:rPr>
                <w:lang w:val="en-US" w:eastAsia="zh-CN"/>
              </w:rPr>
            </w:pPr>
            <w:r>
              <w:rPr>
                <w:rFonts w:cs="Arial"/>
                <w:szCs w:val="18"/>
                <w:lang w:val="en-US" w:eastAsia="zh-CN"/>
              </w:rPr>
              <w:t>CA_n25(2A)-n38A-n78(2A)</w:t>
            </w:r>
          </w:p>
        </w:tc>
        <w:tc>
          <w:tcPr>
            <w:tcW w:w="1832" w:type="dxa"/>
            <w:tcBorders>
              <w:top w:val="nil"/>
              <w:left w:val="single" w:sz="4" w:space="0" w:color="auto"/>
              <w:bottom w:val="nil"/>
              <w:right w:val="single" w:sz="4" w:space="0" w:color="auto"/>
            </w:tcBorders>
            <w:vAlign w:val="center"/>
            <w:tcPrChange w:id="1047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117FAF">
            <w:pPr>
              <w:pStyle w:val="TAC"/>
              <w:rPr>
                <w:lang w:val="en-US"/>
              </w:rPr>
            </w:pPr>
            <w:r>
              <w:rPr>
                <w:lang w:val="en-US"/>
              </w:rPr>
              <w:t>CA_n25A-n38A</w:t>
            </w:r>
          </w:p>
          <w:p w:rsidR="009665F2" w:rsidRDefault="00117FAF">
            <w:pPr>
              <w:pStyle w:val="TAC"/>
              <w:rPr>
                <w:lang w:val="en-US"/>
              </w:rPr>
            </w:pPr>
            <w:r>
              <w:rPr>
                <w:lang w:val="en-US"/>
              </w:rPr>
              <w:t>CA_n25A-n78A</w:t>
            </w:r>
          </w:p>
          <w:p w:rsidR="009665F2" w:rsidRDefault="00117FAF">
            <w:pPr>
              <w:pStyle w:val="TAC"/>
              <w:rPr>
                <w:lang w:val="en-US" w:eastAsia="zh-CN"/>
              </w:rPr>
            </w:pPr>
            <w:r>
              <w:rPr>
                <w:lang w:val="en-US"/>
              </w:rPr>
              <w:t>CA_n38A-n78A</w:t>
            </w:r>
          </w:p>
        </w:tc>
        <w:tc>
          <w:tcPr>
            <w:tcW w:w="829" w:type="dxa"/>
            <w:tcBorders>
              <w:top w:val="single" w:sz="4" w:space="0" w:color="auto"/>
              <w:left w:val="single" w:sz="4" w:space="0" w:color="auto"/>
              <w:bottom w:val="single" w:sz="4" w:space="0" w:color="auto"/>
              <w:right w:val="single" w:sz="4" w:space="0" w:color="auto"/>
            </w:tcBorders>
            <w:vAlign w:val="center"/>
            <w:tcPrChange w:id="1047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cs="Arial"/>
                <w:szCs w:val="18"/>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047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CA_n25(2A)_BCS0</w:t>
            </w:r>
          </w:p>
        </w:tc>
        <w:tc>
          <w:tcPr>
            <w:tcW w:w="1611" w:type="dxa"/>
            <w:tcBorders>
              <w:top w:val="nil"/>
              <w:left w:val="single" w:sz="4" w:space="0" w:color="auto"/>
              <w:bottom w:val="nil"/>
              <w:right w:val="single" w:sz="4" w:space="0" w:color="auto"/>
            </w:tcBorders>
            <w:vAlign w:val="center"/>
            <w:tcPrChange w:id="1047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117FAF">
            <w:pPr>
              <w:pStyle w:val="TAC"/>
              <w:rPr>
                <w:lang w:val="en-US" w:eastAsia="zh-CN"/>
              </w:rPr>
            </w:pPr>
            <w:r>
              <w:rPr>
                <w:rFonts w:cs="Arial"/>
                <w:szCs w:val="18"/>
                <w:lang w:val="en-US" w:eastAsia="zh-CN"/>
              </w:rPr>
              <w:t>0</w:t>
            </w:r>
          </w:p>
        </w:tc>
      </w:tr>
      <w:tr w:rsidR="009665F2" w:rsidTr="004F3798">
        <w:trPr>
          <w:trHeight w:val="29"/>
          <w:trPrChange w:id="1047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48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48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nil"/>
              <w:right w:val="single" w:sz="4" w:space="0" w:color="auto"/>
            </w:tcBorders>
            <w:vAlign w:val="center"/>
            <w:tcPrChange w:id="10482" w:author="ZTE-Ma Zhifeng" w:date="2024-11-25T20:41:00Z">
              <w:tcPr>
                <w:tcW w:w="82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rFonts w:cs="Arial"/>
                <w:szCs w:val="18"/>
                <w:lang w:val="en-US" w:eastAsia="zh-CN"/>
              </w:rPr>
              <w:t>n38</w:t>
            </w:r>
          </w:p>
        </w:tc>
        <w:tc>
          <w:tcPr>
            <w:tcW w:w="2831" w:type="dxa"/>
            <w:tcBorders>
              <w:top w:val="single" w:sz="4" w:space="0" w:color="auto"/>
              <w:left w:val="single" w:sz="4" w:space="0" w:color="auto"/>
              <w:bottom w:val="single" w:sz="4" w:space="0" w:color="auto"/>
              <w:right w:val="single" w:sz="4" w:space="0" w:color="auto"/>
            </w:tcBorders>
            <w:vAlign w:val="center"/>
            <w:tcPrChange w:id="1048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048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48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048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048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48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cs="Arial"/>
                <w:szCs w:val="18"/>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1048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CA_n78(2A)_BCS2</w:t>
            </w:r>
          </w:p>
        </w:tc>
        <w:tc>
          <w:tcPr>
            <w:tcW w:w="1611" w:type="dxa"/>
            <w:tcBorders>
              <w:top w:val="nil"/>
              <w:left w:val="single" w:sz="4" w:space="0" w:color="auto"/>
              <w:bottom w:val="single" w:sz="4" w:space="0" w:color="auto"/>
              <w:right w:val="single" w:sz="4" w:space="0" w:color="auto"/>
            </w:tcBorders>
            <w:vAlign w:val="center"/>
            <w:tcPrChange w:id="1049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491"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0492"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CA_n25A-n41A-n66A</w:t>
            </w:r>
          </w:p>
        </w:tc>
        <w:tc>
          <w:tcPr>
            <w:tcW w:w="1832" w:type="dxa"/>
            <w:tcBorders>
              <w:top w:val="single" w:sz="4" w:space="0" w:color="auto"/>
              <w:left w:val="single" w:sz="4" w:space="0" w:color="auto"/>
              <w:bottom w:val="nil"/>
              <w:right w:val="single" w:sz="4" w:space="0" w:color="auto"/>
            </w:tcBorders>
            <w:vAlign w:val="center"/>
            <w:tcPrChange w:id="10493"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n41</w:t>
            </w:r>
            <w:r>
              <w:rPr>
                <w:vertAlign w:val="superscript"/>
                <w:lang w:val="en-US" w:eastAsia="zh-CN"/>
              </w:rPr>
              <w:t>7,9</w:t>
            </w:r>
          </w:p>
          <w:p w:rsidR="009665F2" w:rsidRDefault="00117FAF">
            <w:pPr>
              <w:pStyle w:val="TAC"/>
              <w:rPr>
                <w:vertAlign w:val="superscript"/>
                <w:lang w:val="en-US" w:eastAsia="zh-CN"/>
              </w:rPr>
            </w:pPr>
            <w:r>
              <w:rPr>
                <w:lang w:val="en-US" w:eastAsia="zh-CN"/>
              </w:rPr>
              <w:t>CA_n25A-n41A</w:t>
            </w:r>
            <w:r>
              <w:rPr>
                <w:vertAlign w:val="superscript"/>
                <w:lang w:val="en-US" w:eastAsia="zh-CN"/>
              </w:rPr>
              <w:t>7</w:t>
            </w:r>
          </w:p>
          <w:p w:rsidR="009665F2" w:rsidRDefault="00117FAF">
            <w:pPr>
              <w:pStyle w:val="TAC"/>
              <w:rPr>
                <w:vertAlign w:val="superscript"/>
                <w:lang w:val="en-US" w:eastAsia="zh-CN"/>
              </w:rPr>
            </w:pPr>
            <w:r>
              <w:rPr>
                <w:lang w:val="en-US" w:eastAsia="zh-CN"/>
              </w:rPr>
              <w:t>CA_n25A-n66A</w:t>
            </w:r>
          </w:p>
          <w:p w:rsidR="009665F2" w:rsidRDefault="00117FAF">
            <w:pPr>
              <w:pStyle w:val="TAC"/>
              <w:rPr>
                <w:lang w:val="en-US" w:eastAsia="zh-CN"/>
              </w:rPr>
            </w:pPr>
            <w:r>
              <w:rPr>
                <w:lang w:val="en-US" w:eastAsia="zh-CN"/>
              </w:rPr>
              <w:t>CA_n41A-n66A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049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049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w:t>
            </w:r>
          </w:p>
        </w:tc>
        <w:tc>
          <w:tcPr>
            <w:tcW w:w="1611" w:type="dxa"/>
            <w:tcBorders>
              <w:top w:val="single" w:sz="4" w:space="0" w:color="auto"/>
              <w:left w:val="single" w:sz="4" w:space="0" w:color="auto"/>
              <w:bottom w:val="nil"/>
              <w:right w:val="single" w:sz="4" w:space="0" w:color="auto"/>
            </w:tcBorders>
            <w:vAlign w:val="center"/>
            <w:tcPrChange w:id="1049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0</w:t>
            </w:r>
          </w:p>
        </w:tc>
      </w:tr>
      <w:tr w:rsidR="009665F2" w:rsidTr="004F3798">
        <w:trPr>
          <w:trHeight w:val="29"/>
          <w:trPrChange w:id="1049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49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49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50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050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10, 15, 20, 30, 40, 50, 60, 80, 90, 100</w:t>
            </w:r>
          </w:p>
        </w:tc>
        <w:tc>
          <w:tcPr>
            <w:tcW w:w="1611" w:type="dxa"/>
            <w:tcBorders>
              <w:top w:val="nil"/>
              <w:left w:val="single" w:sz="4" w:space="0" w:color="auto"/>
              <w:bottom w:val="nil"/>
              <w:right w:val="single" w:sz="4" w:space="0" w:color="auto"/>
            </w:tcBorders>
            <w:vAlign w:val="center"/>
            <w:tcPrChange w:id="1050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50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50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50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50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050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5, 10, 15, 20, 40</w:t>
            </w:r>
          </w:p>
        </w:tc>
        <w:tc>
          <w:tcPr>
            <w:tcW w:w="1611" w:type="dxa"/>
            <w:tcBorders>
              <w:top w:val="nil"/>
              <w:left w:val="single" w:sz="4" w:space="0" w:color="auto"/>
              <w:bottom w:val="single" w:sz="4" w:space="0" w:color="auto"/>
              <w:right w:val="single" w:sz="4" w:space="0" w:color="auto"/>
            </w:tcBorders>
            <w:vAlign w:val="center"/>
            <w:tcPrChange w:id="1050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50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51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51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51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051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5, 10, 15, 20, 25, 30, 40</w:t>
            </w:r>
          </w:p>
        </w:tc>
        <w:tc>
          <w:tcPr>
            <w:tcW w:w="1611" w:type="dxa"/>
            <w:tcBorders>
              <w:top w:val="single" w:sz="4" w:space="0" w:color="auto"/>
              <w:left w:val="single" w:sz="4" w:space="0" w:color="auto"/>
              <w:bottom w:val="nil"/>
              <w:right w:val="single" w:sz="4" w:space="0" w:color="auto"/>
            </w:tcBorders>
            <w:vAlign w:val="center"/>
            <w:tcPrChange w:id="1051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1</w:t>
            </w:r>
          </w:p>
        </w:tc>
      </w:tr>
      <w:tr w:rsidR="009665F2" w:rsidTr="004F3798">
        <w:trPr>
          <w:trHeight w:val="29"/>
          <w:trPrChange w:id="1051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51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51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51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051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10, 15, 20, 30, 40, 50, 60, 70, 80, 90, 100</w:t>
            </w:r>
          </w:p>
        </w:tc>
        <w:tc>
          <w:tcPr>
            <w:tcW w:w="1611" w:type="dxa"/>
            <w:tcBorders>
              <w:top w:val="nil"/>
              <w:left w:val="single" w:sz="4" w:space="0" w:color="auto"/>
              <w:bottom w:val="nil"/>
              <w:right w:val="single" w:sz="4" w:space="0" w:color="auto"/>
            </w:tcBorders>
            <w:vAlign w:val="center"/>
            <w:tcPrChange w:id="1052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52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52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52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52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052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5, 10, 15, 20, 25, 30, 40</w:t>
            </w:r>
          </w:p>
        </w:tc>
        <w:tc>
          <w:tcPr>
            <w:tcW w:w="1611" w:type="dxa"/>
            <w:tcBorders>
              <w:top w:val="nil"/>
              <w:left w:val="single" w:sz="4" w:space="0" w:color="auto"/>
              <w:bottom w:val="single" w:sz="4" w:space="0" w:color="auto"/>
              <w:right w:val="single" w:sz="4" w:space="0" w:color="auto"/>
            </w:tcBorders>
            <w:vAlign w:val="center"/>
            <w:tcPrChange w:id="1052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52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52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52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53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053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 xml:space="preserve">n25 channel bandwidths in Table 5.3.5-1 </w:t>
            </w:r>
          </w:p>
        </w:tc>
        <w:tc>
          <w:tcPr>
            <w:tcW w:w="1611" w:type="dxa"/>
            <w:tcBorders>
              <w:top w:val="single" w:sz="4" w:space="0" w:color="auto"/>
              <w:left w:val="single" w:sz="4" w:space="0" w:color="auto"/>
              <w:bottom w:val="nil"/>
              <w:right w:val="single" w:sz="4" w:space="0" w:color="auto"/>
            </w:tcBorders>
            <w:vAlign w:val="center"/>
            <w:tcPrChange w:id="1053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4 and 5</w:t>
            </w:r>
          </w:p>
        </w:tc>
      </w:tr>
      <w:tr w:rsidR="009665F2" w:rsidTr="004F3798">
        <w:trPr>
          <w:trHeight w:val="29"/>
          <w:trPrChange w:id="1053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53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53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53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053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 xml:space="preserve">n41 channel bandwidths in Table 5.3.5-1 </w:t>
            </w:r>
          </w:p>
        </w:tc>
        <w:tc>
          <w:tcPr>
            <w:tcW w:w="1611" w:type="dxa"/>
            <w:tcBorders>
              <w:top w:val="nil"/>
              <w:left w:val="single" w:sz="4" w:space="0" w:color="auto"/>
              <w:bottom w:val="nil"/>
              <w:right w:val="single" w:sz="4" w:space="0" w:color="auto"/>
            </w:tcBorders>
            <w:vAlign w:val="center"/>
            <w:tcPrChange w:id="1053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53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054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054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54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054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 xml:space="preserve">n66 channel bandwidths in Table 5.3.5-1 </w:t>
            </w:r>
          </w:p>
        </w:tc>
        <w:tc>
          <w:tcPr>
            <w:tcW w:w="1611" w:type="dxa"/>
            <w:tcBorders>
              <w:top w:val="nil"/>
              <w:left w:val="single" w:sz="4" w:space="0" w:color="auto"/>
              <w:bottom w:val="single" w:sz="4" w:space="0" w:color="auto"/>
              <w:right w:val="single" w:sz="4" w:space="0" w:color="auto"/>
            </w:tcBorders>
            <w:vAlign w:val="center"/>
            <w:tcPrChange w:id="1054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54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54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CA_n25A-n41A-n66(2A)</w:t>
            </w:r>
          </w:p>
        </w:tc>
        <w:tc>
          <w:tcPr>
            <w:tcW w:w="1832" w:type="dxa"/>
            <w:tcBorders>
              <w:top w:val="nil"/>
              <w:left w:val="single" w:sz="4" w:space="0" w:color="auto"/>
              <w:bottom w:val="nil"/>
              <w:right w:val="single" w:sz="4" w:space="0" w:color="auto"/>
            </w:tcBorders>
            <w:vAlign w:val="center"/>
            <w:tcPrChange w:id="1054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117FAF">
            <w:pPr>
              <w:pStyle w:val="TAC"/>
            </w:pPr>
            <w:r>
              <w:t>n41</w:t>
            </w:r>
            <w:r>
              <w:rPr>
                <w:vertAlign w:val="superscript"/>
              </w:rPr>
              <w:t>7,9</w:t>
            </w:r>
          </w:p>
          <w:p w:rsidR="009665F2" w:rsidRDefault="00117FAF">
            <w:pPr>
              <w:pStyle w:val="TAC"/>
            </w:pPr>
            <w:r>
              <w:t>CA_n25A-n41A</w:t>
            </w:r>
            <w:r>
              <w:rPr>
                <w:vertAlign w:val="superscript"/>
              </w:rPr>
              <w:t>7</w:t>
            </w:r>
          </w:p>
          <w:p w:rsidR="009665F2" w:rsidRDefault="00117FAF">
            <w:pPr>
              <w:pStyle w:val="TAC"/>
            </w:pPr>
            <w:r>
              <w:t>CA_n25A-n66A</w:t>
            </w:r>
          </w:p>
          <w:p w:rsidR="009665F2" w:rsidRDefault="00117FAF">
            <w:pPr>
              <w:pStyle w:val="TAC"/>
              <w:rPr>
                <w:lang w:val="en-US" w:eastAsia="zh-CN"/>
              </w:rPr>
            </w:pPr>
            <w:r>
              <w:t>CA_n41A-n66A</w:t>
            </w:r>
            <w:r>
              <w:rPr>
                <w:vertAlign w:val="superscript"/>
              </w:rPr>
              <w:t>7</w:t>
            </w:r>
          </w:p>
        </w:tc>
        <w:tc>
          <w:tcPr>
            <w:tcW w:w="829" w:type="dxa"/>
            <w:tcBorders>
              <w:top w:val="single" w:sz="4" w:space="0" w:color="auto"/>
              <w:left w:val="single" w:sz="4" w:space="0" w:color="auto"/>
              <w:bottom w:val="single" w:sz="4" w:space="0" w:color="auto"/>
              <w:right w:val="single" w:sz="4" w:space="0" w:color="auto"/>
            </w:tcBorders>
            <w:vAlign w:val="center"/>
            <w:tcPrChange w:id="1054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054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5, 10, 15, 20</w:t>
            </w:r>
          </w:p>
        </w:tc>
        <w:tc>
          <w:tcPr>
            <w:tcW w:w="1611" w:type="dxa"/>
            <w:tcBorders>
              <w:top w:val="nil"/>
              <w:left w:val="single" w:sz="4" w:space="0" w:color="auto"/>
              <w:bottom w:val="nil"/>
              <w:right w:val="single" w:sz="4" w:space="0" w:color="auto"/>
            </w:tcBorders>
            <w:vAlign w:val="center"/>
            <w:tcPrChange w:id="1055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0</w:t>
            </w:r>
          </w:p>
        </w:tc>
      </w:tr>
      <w:tr w:rsidR="009665F2" w:rsidTr="004F3798">
        <w:trPr>
          <w:trHeight w:val="29"/>
          <w:trPrChange w:id="1055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55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55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55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055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10, 15, 20, 30, 40, 50, 60, 70, 80, 90, 100</w:t>
            </w:r>
          </w:p>
        </w:tc>
        <w:tc>
          <w:tcPr>
            <w:tcW w:w="1611" w:type="dxa"/>
            <w:tcBorders>
              <w:top w:val="nil"/>
              <w:left w:val="single" w:sz="4" w:space="0" w:color="auto"/>
              <w:bottom w:val="nil"/>
              <w:right w:val="single" w:sz="4" w:space="0" w:color="auto"/>
            </w:tcBorders>
            <w:vAlign w:val="center"/>
            <w:tcPrChange w:id="1055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55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55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55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56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056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CA_n66(2A)_BCS1</w:t>
            </w:r>
          </w:p>
        </w:tc>
        <w:tc>
          <w:tcPr>
            <w:tcW w:w="1611" w:type="dxa"/>
            <w:tcBorders>
              <w:top w:val="nil"/>
              <w:left w:val="single" w:sz="4" w:space="0" w:color="auto"/>
              <w:bottom w:val="single" w:sz="4" w:space="0" w:color="auto"/>
              <w:right w:val="single" w:sz="4" w:space="0" w:color="auto"/>
            </w:tcBorders>
            <w:vAlign w:val="center"/>
            <w:tcPrChange w:id="1056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56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56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56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pPr>
          </w:p>
        </w:tc>
        <w:tc>
          <w:tcPr>
            <w:tcW w:w="829" w:type="dxa"/>
            <w:tcBorders>
              <w:top w:val="single" w:sz="4" w:space="0" w:color="auto"/>
              <w:left w:val="single" w:sz="4" w:space="0" w:color="auto"/>
              <w:bottom w:val="single" w:sz="4" w:space="0" w:color="auto"/>
              <w:right w:val="single" w:sz="4" w:space="0" w:color="auto"/>
            </w:tcBorders>
            <w:tcPrChange w:id="10566"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056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bidi="ar"/>
              </w:rPr>
              <w:t>5, 10, 15, 20, 25, 30, 40</w:t>
            </w:r>
          </w:p>
        </w:tc>
        <w:tc>
          <w:tcPr>
            <w:tcW w:w="1611" w:type="dxa"/>
            <w:tcBorders>
              <w:top w:val="single" w:sz="4" w:space="0" w:color="auto"/>
              <w:left w:val="single" w:sz="4" w:space="0" w:color="auto"/>
              <w:bottom w:val="nil"/>
              <w:right w:val="single" w:sz="4" w:space="0" w:color="auto"/>
            </w:tcBorders>
            <w:vAlign w:val="center"/>
            <w:tcPrChange w:id="1056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1</w:t>
            </w:r>
          </w:p>
        </w:tc>
      </w:tr>
      <w:tr w:rsidR="009665F2" w:rsidTr="004F3798">
        <w:trPr>
          <w:trHeight w:val="29"/>
          <w:trPrChange w:id="1056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57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57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tcPrChange w:id="10572"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057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bidi="ar"/>
              </w:rPr>
              <w:t>10, 15, 20, 30, 40, 50, 60, 70, 80, 90, 100</w:t>
            </w:r>
          </w:p>
        </w:tc>
        <w:tc>
          <w:tcPr>
            <w:tcW w:w="1611" w:type="dxa"/>
            <w:tcBorders>
              <w:top w:val="nil"/>
              <w:left w:val="single" w:sz="4" w:space="0" w:color="auto"/>
              <w:bottom w:val="nil"/>
              <w:right w:val="single" w:sz="4" w:space="0" w:color="auto"/>
            </w:tcBorders>
            <w:vAlign w:val="center"/>
            <w:tcPrChange w:id="1057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57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57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57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tcPrChange w:id="10578"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057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bidi="ar"/>
              </w:rPr>
              <w:t>CA_n66(2A)_BCS1</w:t>
            </w:r>
          </w:p>
        </w:tc>
        <w:tc>
          <w:tcPr>
            <w:tcW w:w="1611" w:type="dxa"/>
            <w:tcBorders>
              <w:top w:val="nil"/>
              <w:left w:val="single" w:sz="4" w:space="0" w:color="auto"/>
              <w:bottom w:val="single" w:sz="4" w:space="0" w:color="auto"/>
              <w:right w:val="single" w:sz="4" w:space="0" w:color="auto"/>
            </w:tcBorders>
            <w:vAlign w:val="center"/>
            <w:tcPrChange w:id="1058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58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58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58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tcPrChange w:id="10584"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058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bidi="ar"/>
              </w:rPr>
            </w:pPr>
            <w:r>
              <w:rPr>
                <w:lang w:val="en-US" w:eastAsia="zh-CN" w:bidi="ar"/>
              </w:rPr>
              <w:t xml:space="preserve">n25 channel bandwidths in Table 5.3.5-1 </w:t>
            </w:r>
          </w:p>
        </w:tc>
        <w:tc>
          <w:tcPr>
            <w:tcW w:w="1611" w:type="dxa"/>
            <w:tcBorders>
              <w:top w:val="single" w:sz="4" w:space="0" w:color="auto"/>
              <w:left w:val="single" w:sz="4" w:space="0" w:color="auto"/>
              <w:bottom w:val="nil"/>
              <w:right w:val="single" w:sz="4" w:space="0" w:color="auto"/>
            </w:tcBorders>
            <w:vAlign w:val="center"/>
            <w:tcPrChange w:id="1058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4 and 5</w:t>
            </w:r>
          </w:p>
        </w:tc>
      </w:tr>
      <w:tr w:rsidR="009665F2" w:rsidTr="004F3798">
        <w:trPr>
          <w:trHeight w:val="29"/>
          <w:trPrChange w:id="1058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58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58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tcPrChange w:id="10590"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059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bidi="ar"/>
              </w:rPr>
            </w:pPr>
            <w:r>
              <w:rPr>
                <w:lang w:val="en-US" w:eastAsia="zh-CN" w:bidi="ar"/>
              </w:rPr>
              <w:t xml:space="preserve">n41 channel bandwidths in Table 5.3.5-1 </w:t>
            </w:r>
          </w:p>
        </w:tc>
        <w:tc>
          <w:tcPr>
            <w:tcW w:w="1611" w:type="dxa"/>
            <w:tcBorders>
              <w:top w:val="nil"/>
              <w:left w:val="single" w:sz="4" w:space="0" w:color="auto"/>
              <w:bottom w:val="nil"/>
              <w:right w:val="single" w:sz="4" w:space="0" w:color="auto"/>
            </w:tcBorders>
            <w:vAlign w:val="center"/>
            <w:tcPrChange w:id="1059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59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059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059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tcPrChange w:id="10596"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059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bidi="ar"/>
              </w:rPr>
            </w:pPr>
            <w:r>
              <w:rPr>
                <w:lang w:val="en-US" w:eastAsia="zh-CN" w:bidi="ar"/>
              </w:rPr>
              <w:t>CA_n66(2A) BCS 4 and 5</w:t>
            </w:r>
          </w:p>
        </w:tc>
        <w:tc>
          <w:tcPr>
            <w:tcW w:w="1611" w:type="dxa"/>
            <w:tcBorders>
              <w:top w:val="nil"/>
              <w:left w:val="single" w:sz="4" w:space="0" w:color="auto"/>
              <w:bottom w:val="single" w:sz="4" w:space="0" w:color="auto"/>
              <w:right w:val="single" w:sz="4" w:space="0" w:color="auto"/>
            </w:tcBorders>
            <w:vAlign w:val="center"/>
            <w:tcPrChange w:id="1059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59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0600"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lastRenderedPageBreak/>
              <w:t>CA_n25A-n41C-n66A</w:t>
            </w:r>
          </w:p>
        </w:tc>
        <w:tc>
          <w:tcPr>
            <w:tcW w:w="1832" w:type="dxa"/>
            <w:tcBorders>
              <w:top w:val="single" w:sz="4" w:space="0" w:color="auto"/>
              <w:left w:val="single" w:sz="4" w:space="0" w:color="auto"/>
              <w:bottom w:val="nil"/>
              <w:right w:val="single" w:sz="4" w:space="0" w:color="auto"/>
            </w:tcBorders>
            <w:vAlign w:val="center"/>
            <w:tcPrChange w:id="10601"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vertAlign w:val="superscript"/>
                <w:lang w:val="en-US" w:eastAsia="zh-CN"/>
              </w:rPr>
            </w:pPr>
            <w:r>
              <w:rPr>
                <w:lang w:val="en-US" w:eastAsia="zh-CN"/>
              </w:rPr>
              <w:t>n41</w:t>
            </w:r>
            <w:r>
              <w:rPr>
                <w:vertAlign w:val="superscript"/>
                <w:lang w:val="en-US" w:eastAsia="zh-CN"/>
              </w:rPr>
              <w:t>7,9</w:t>
            </w:r>
          </w:p>
          <w:p w:rsidR="009665F2" w:rsidRDefault="00117FAF">
            <w:pPr>
              <w:pStyle w:val="TAC"/>
              <w:rPr>
                <w:vertAlign w:val="superscript"/>
                <w:lang w:val="en-US"/>
              </w:rPr>
            </w:pPr>
            <w:r>
              <w:rPr>
                <w:lang w:val="en-US"/>
              </w:rPr>
              <w:t>CA_n25A-n41A</w:t>
            </w:r>
            <w:r>
              <w:rPr>
                <w:vertAlign w:val="superscript"/>
                <w:lang w:val="en-US"/>
              </w:rPr>
              <w:t>7</w:t>
            </w:r>
          </w:p>
          <w:p w:rsidR="009665F2" w:rsidRDefault="00117FAF">
            <w:pPr>
              <w:pStyle w:val="TAC"/>
              <w:rPr>
                <w:lang w:val="en-US"/>
              </w:rPr>
            </w:pPr>
            <w:r>
              <w:rPr>
                <w:lang w:val="en-US"/>
              </w:rPr>
              <w:t>CA_n25A-n66A</w:t>
            </w:r>
          </w:p>
          <w:p w:rsidR="009665F2" w:rsidRDefault="00117FAF">
            <w:pPr>
              <w:pStyle w:val="TAC"/>
              <w:rPr>
                <w:lang w:val="en-US" w:eastAsia="zh-CN"/>
              </w:rPr>
            </w:pPr>
            <w:r>
              <w:rPr>
                <w:lang w:val="en-US"/>
              </w:rPr>
              <w:t>CA_n41A-n66A</w:t>
            </w:r>
            <w:r>
              <w:rPr>
                <w:vertAlign w:val="superscript"/>
                <w:lang w:val="en-US"/>
              </w:rPr>
              <w:t>7</w:t>
            </w:r>
          </w:p>
          <w:p w:rsidR="009665F2" w:rsidRDefault="00117FAF">
            <w:pPr>
              <w:pStyle w:val="TAC"/>
              <w:rPr>
                <w:lang w:val="en-US"/>
              </w:rPr>
            </w:pPr>
            <w:r>
              <w:rPr>
                <w:lang w:val="en-US" w:eastAsia="zh-CN"/>
              </w:rPr>
              <w:t>CA_n41C</w:t>
            </w:r>
            <w:r>
              <w:rPr>
                <w:vertAlign w:val="superscript"/>
                <w:lang w:val="en-US"/>
              </w:rPr>
              <w:t>7</w:t>
            </w:r>
          </w:p>
          <w:p w:rsidR="009665F2" w:rsidRDefault="00117FAF">
            <w:pPr>
              <w:pStyle w:val="TAC"/>
              <w:rPr>
                <w:lang w:val="en-US" w:eastAsia="zh-CN"/>
              </w:rPr>
            </w:pPr>
            <w:r>
              <w:rPr>
                <w:lang w:val="en-US" w:eastAsia="zh-CN"/>
              </w:rPr>
              <w:t>CA_n25A-n41C</w:t>
            </w:r>
          </w:p>
          <w:p w:rsidR="009665F2" w:rsidRDefault="00117FAF">
            <w:pPr>
              <w:pStyle w:val="TAC"/>
              <w:rPr>
                <w:lang w:val="en-US" w:eastAsia="zh-CN"/>
              </w:rPr>
            </w:pPr>
            <w:r>
              <w:rPr>
                <w:lang w:val="en-US" w:eastAsia="zh-CN"/>
              </w:rPr>
              <w:t>CA_n41C-n66A</w:t>
            </w:r>
          </w:p>
        </w:tc>
        <w:tc>
          <w:tcPr>
            <w:tcW w:w="829" w:type="dxa"/>
            <w:tcBorders>
              <w:top w:val="single" w:sz="4" w:space="0" w:color="auto"/>
              <w:left w:val="single" w:sz="4" w:space="0" w:color="auto"/>
              <w:bottom w:val="single" w:sz="4" w:space="0" w:color="auto"/>
              <w:right w:val="single" w:sz="4" w:space="0" w:color="auto"/>
            </w:tcBorders>
            <w:vAlign w:val="center"/>
            <w:tcPrChange w:id="1060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060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w:t>
            </w:r>
          </w:p>
        </w:tc>
        <w:tc>
          <w:tcPr>
            <w:tcW w:w="1611" w:type="dxa"/>
            <w:tcBorders>
              <w:top w:val="single" w:sz="4" w:space="0" w:color="auto"/>
              <w:left w:val="single" w:sz="4" w:space="0" w:color="auto"/>
              <w:bottom w:val="nil"/>
              <w:right w:val="single" w:sz="4" w:space="0" w:color="auto"/>
            </w:tcBorders>
            <w:vAlign w:val="center"/>
            <w:tcPrChange w:id="1060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0</w:t>
            </w:r>
          </w:p>
        </w:tc>
      </w:tr>
      <w:tr w:rsidR="009665F2" w:rsidTr="004F3798">
        <w:trPr>
          <w:trHeight w:val="29"/>
          <w:trPrChange w:id="1060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60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60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60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060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CA_n41C_BCS0</w:t>
            </w:r>
          </w:p>
        </w:tc>
        <w:tc>
          <w:tcPr>
            <w:tcW w:w="1611" w:type="dxa"/>
            <w:tcBorders>
              <w:top w:val="nil"/>
              <w:left w:val="single" w:sz="4" w:space="0" w:color="auto"/>
              <w:bottom w:val="nil"/>
              <w:right w:val="single" w:sz="4" w:space="0" w:color="auto"/>
            </w:tcBorders>
            <w:vAlign w:val="center"/>
            <w:tcPrChange w:id="1061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61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61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61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61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061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5, 10, 15, 20, 40</w:t>
            </w:r>
          </w:p>
        </w:tc>
        <w:tc>
          <w:tcPr>
            <w:tcW w:w="1611" w:type="dxa"/>
            <w:tcBorders>
              <w:top w:val="nil"/>
              <w:left w:val="single" w:sz="4" w:space="0" w:color="auto"/>
              <w:bottom w:val="single" w:sz="4" w:space="0" w:color="auto"/>
              <w:right w:val="single" w:sz="4" w:space="0" w:color="auto"/>
            </w:tcBorders>
            <w:vAlign w:val="center"/>
            <w:tcPrChange w:id="1061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61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61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61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62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062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5, 10, 15, 20, 25, 30, 40</w:t>
            </w:r>
          </w:p>
        </w:tc>
        <w:tc>
          <w:tcPr>
            <w:tcW w:w="1611" w:type="dxa"/>
            <w:tcBorders>
              <w:top w:val="single" w:sz="4" w:space="0" w:color="auto"/>
              <w:left w:val="single" w:sz="4" w:space="0" w:color="auto"/>
              <w:bottom w:val="nil"/>
              <w:right w:val="single" w:sz="4" w:space="0" w:color="auto"/>
            </w:tcBorders>
            <w:vAlign w:val="center"/>
            <w:tcPrChange w:id="1062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1</w:t>
            </w:r>
          </w:p>
        </w:tc>
      </w:tr>
      <w:tr w:rsidR="009665F2" w:rsidTr="004F3798">
        <w:trPr>
          <w:trHeight w:val="29"/>
          <w:trPrChange w:id="1062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62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62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62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062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CA_n41C_BCS1</w:t>
            </w:r>
          </w:p>
        </w:tc>
        <w:tc>
          <w:tcPr>
            <w:tcW w:w="1611" w:type="dxa"/>
            <w:tcBorders>
              <w:top w:val="nil"/>
              <w:left w:val="single" w:sz="4" w:space="0" w:color="auto"/>
              <w:bottom w:val="nil"/>
              <w:right w:val="single" w:sz="4" w:space="0" w:color="auto"/>
            </w:tcBorders>
            <w:vAlign w:val="center"/>
            <w:tcPrChange w:id="1062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62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63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63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63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063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5, 10, 15, 20, 25, 30, 40</w:t>
            </w:r>
          </w:p>
        </w:tc>
        <w:tc>
          <w:tcPr>
            <w:tcW w:w="1611" w:type="dxa"/>
            <w:tcBorders>
              <w:top w:val="nil"/>
              <w:left w:val="single" w:sz="4" w:space="0" w:color="auto"/>
              <w:bottom w:val="single" w:sz="4" w:space="0" w:color="auto"/>
              <w:right w:val="single" w:sz="4" w:space="0" w:color="auto"/>
            </w:tcBorders>
            <w:vAlign w:val="center"/>
            <w:tcPrChange w:id="1063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63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63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63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63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063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n25 channel bandwidths in Table 5.3.5-1</w:t>
            </w:r>
          </w:p>
        </w:tc>
        <w:tc>
          <w:tcPr>
            <w:tcW w:w="1611" w:type="dxa"/>
            <w:tcBorders>
              <w:top w:val="single" w:sz="4" w:space="0" w:color="auto"/>
              <w:left w:val="single" w:sz="4" w:space="0" w:color="auto"/>
              <w:bottom w:val="nil"/>
              <w:right w:val="single" w:sz="4" w:space="0" w:color="auto"/>
            </w:tcBorders>
            <w:vAlign w:val="center"/>
            <w:tcPrChange w:id="1064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4 and 5</w:t>
            </w:r>
          </w:p>
        </w:tc>
      </w:tr>
      <w:tr w:rsidR="009665F2" w:rsidTr="004F3798">
        <w:trPr>
          <w:trHeight w:val="29"/>
          <w:trPrChange w:id="1064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64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64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64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064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CA_n41C BCS 4 and 5</w:t>
            </w:r>
          </w:p>
        </w:tc>
        <w:tc>
          <w:tcPr>
            <w:tcW w:w="1611" w:type="dxa"/>
            <w:tcBorders>
              <w:top w:val="nil"/>
              <w:left w:val="single" w:sz="4" w:space="0" w:color="auto"/>
              <w:bottom w:val="nil"/>
              <w:right w:val="single" w:sz="4" w:space="0" w:color="auto"/>
            </w:tcBorders>
            <w:vAlign w:val="center"/>
            <w:tcPrChange w:id="1064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64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064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064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65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065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n66 channel bandwidths in Table 5.3.5-1</w:t>
            </w:r>
          </w:p>
        </w:tc>
        <w:tc>
          <w:tcPr>
            <w:tcW w:w="1611" w:type="dxa"/>
            <w:tcBorders>
              <w:top w:val="nil"/>
              <w:left w:val="single" w:sz="4" w:space="0" w:color="auto"/>
              <w:bottom w:val="single" w:sz="4" w:space="0" w:color="auto"/>
              <w:right w:val="single" w:sz="4" w:space="0" w:color="auto"/>
            </w:tcBorders>
            <w:vAlign w:val="center"/>
            <w:tcPrChange w:id="1065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65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065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CA_n25A-n41(2A)-n66A</w:t>
            </w:r>
          </w:p>
        </w:tc>
        <w:tc>
          <w:tcPr>
            <w:tcW w:w="1832" w:type="dxa"/>
            <w:tcBorders>
              <w:top w:val="single" w:sz="4" w:space="0" w:color="auto"/>
              <w:left w:val="single" w:sz="4" w:space="0" w:color="auto"/>
              <w:bottom w:val="nil"/>
              <w:right w:val="single" w:sz="4" w:space="0" w:color="auto"/>
            </w:tcBorders>
            <w:vAlign w:val="center"/>
            <w:tcPrChange w:id="1065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vertAlign w:val="superscript"/>
                <w:lang w:val="en-US" w:eastAsia="zh-CN"/>
              </w:rPr>
            </w:pPr>
            <w:r>
              <w:rPr>
                <w:lang w:val="en-US" w:eastAsia="zh-CN"/>
              </w:rPr>
              <w:t>n41</w:t>
            </w:r>
            <w:r>
              <w:rPr>
                <w:vertAlign w:val="superscript"/>
                <w:lang w:val="en-US" w:eastAsia="zh-CN"/>
              </w:rPr>
              <w:t>7,9</w:t>
            </w:r>
          </w:p>
          <w:p w:rsidR="009665F2" w:rsidRDefault="00117FAF">
            <w:pPr>
              <w:pStyle w:val="TAC"/>
              <w:rPr>
                <w:vertAlign w:val="superscript"/>
                <w:lang w:val="en-US"/>
              </w:rPr>
            </w:pPr>
            <w:r>
              <w:rPr>
                <w:lang w:val="en-US"/>
              </w:rPr>
              <w:t>CA_n25A-n41A</w:t>
            </w:r>
            <w:r>
              <w:rPr>
                <w:vertAlign w:val="superscript"/>
                <w:lang w:val="en-US"/>
              </w:rPr>
              <w:t>7</w:t>
            </w:r>
          </w:p>
          <w:p w:rsidR="009665F2" w:rsidRDefault="00117FAF">
            <w:pPr>
              <w:pStyle w:val="TAC"/>
              <w:rPr>
                <w:lang w:val="en-US"/>
              </w:rPr>
            </w:pPr>
            <w:r>
              <w:rPr>
                <w:lang w:val="en-US"/>
              </w:rPr>
              <w:t>CA_n25A-n66A</w:t>
            </w:r>
          </w:p>
          <w:p w:rsidR="009665F2" w:rsidRDefault="00117FAF">
            <w:pPr>
              <w:pStyle w:val="TAC"/>
              <w:rPr>
                <w:lang w:val="en-US" w:eastAsia="zh-CN"/>
              </w:rPr>
            </w:pPr>
            <w:r>
              <w:rPr>
                <w:lang w:val="en-US"/>
              </w:rPr>
              <w:t>CA_n41A-n66A</w:t>
            </w:r>
            <w:r>
              <w:rPr>
                <w:vertAlign w:val="superscript"/>
                <w:lang w:val="en-US"/>
              </w:rPr>
              <w:t>7</w:t>
            </w:r>
          </w:p>
        </w:tc>
        <w:tc>
          <w:tcPr>
            <w:tcW w:w="829" w:type="dxa"/>
            <w:tcBorders>
              <w:top w:val="single" w:sz="4" w:space="0" w:color="auto"/>
              <w:left w:val="single" w:sz="4" w:space="0" w:color="auto"/>
              <w:bottom w:val="single" w:sz="4" w:space="0" w:color="auto"/>
              <w:right w:val="single" w:sz="4" w:space="0" w:color="auto"/>
            </w:tcBorders>
            <w:vAlign w:val="center"/>
            <w:tcPrChange w:id="1065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065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5, 10, 15, 20</w:t>
            </w:r>
          </w:p>
        </w:tc>
        <w:tc>
          <w:tcPr>
            <w:tcW w:w="1611" w:type="dxa"/>
            <w:tcBorders>
              <w:top w:val="single" w:sz="4" w:space="0" w:color="auto"/>
              <w:left w:val="single" w:sz="4" w:space="0" w:color="auto"/>
              <w:bottom w:val="nil"/>
              <w:right w:val="single" w:sz="4" w:space="0" w:color="auto"/>
            </w:tcBorders>
            <w:vAlign w:val="center"/>
            <w:tcPrChange w:id="1065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0</w:t>
            </w:r>
          </w:p>
        </w:tc>
      </w:tr>
      <w:tr w:rsidR="009665F2" w:rsidTr="004F3798">
        <w:trPr>
          <w:trHeight w:val="29"/>
          <w:trPrChange w:id="1065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66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66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66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066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CA_n41(2A)_BCS1</w:t>
            </w:r>
          </w:p>
        </w:tc>
        <w:tc>
          <w:tcPr>
            <w:tcW w:w="1611" w:type="dxa"/>
            <w:tcBorders>
              <w:top w:val="nil"/>
              <w:left w:val="single" w:sz="4" w:space="0" w:color="auto"/>
              <w:bottom w:val="nil"/>
              <w:right w:val="single" w:sz="4" w:space="0" w:color="auto"/>
            </w:tcBorders>
            <w:vAlign w:val="center"/>
            <w:tcPrChange w:id="1066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66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66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66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66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066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5, 10, 15, 20, 40</w:t>
            </w:r>
          </w:p>
        </w:tc>
        <w:tc>
          <w:tcPr>
            <w:tcW w:w="1611" w:type="dxa"/>
            <w:tcBorders>
              <w:top w:val="nil"/>
              <w:left w:val="single" w:sz="4" w:space="0" w:color="auto"/>
              <w:bottom w:val="single" w:sz="4" w:space="0" w:color="auto"/>
              <w:right w:val="single" w:sz="4" w:space="0" w:color="auto"/>
            </w:tcBorders>
            <w:vAlign w:val="center"/>
            <w:tcPrChange w:id="1067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67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67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67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67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067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5, 10, 15, 20, 25, 30, 40</w:t>
            </w:r>
          </w:p>
        </w:tc>
        <w:tc>
          <w:tcPr>
            <w:tcW w:w="1611" w:type="dxa"/>
            <w:tcBorders>
              <w:top w:val="single" w:sz="4" w:space="0" w:color="auto"/>
              <w:left w:val="single" w:sz="4" w:space="0" w:color="auto"/>
              <w:bottom w:val="nil"/>
              <w:right w:val="single" w:sz="4" w:space="0" w:color="auto"/>
            </w:tcBorders>
            <w:vAlign w:val="center"/>
            <w:tcPrChange w:id="1067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1</w:t>
            </w:r>
          </w:p>
        </w:tc>
      </w:tr>
      <w:tr w:rsidR="009665F2" w:rsidTr="004F3798">
        <w:trPr>
          <w:trHeight w:val="29"/>
          <w:trPrChange w:id="1067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67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67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68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068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CA_n41(2A)_BCS1</w:t>
            </w:r>
          </w:p>
        </w:tc>
        <w:tc>
          <w:tcPr>
            <w:tcW w:w="1611" w:type="dxa"/>
            <w:tcBorders>
              <w:top w:val="nil"/>
              <w:left w:val="single" w:sz="4" w:space="0" w:color="auto"/>
              <w:bottom w:val="nil"/>
              <w:right w:val="single" w:sz="4" w:space="0" w:color="auto"/>
            </w:tcBorders>
            <w:vAlign w:val="center"/>
            <w:tcPrChange w:id="1068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68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68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68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68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rPr>
              <w:t>n66</w:t>
            </w:r>
          </w:p>
        </w:tc>
        <w:tc>
          <w:tcPr>
            <w:tcW w:w="2831" w:type="dxa"/>
            <w:tcBorders>
              <w:top w:val="single" w:sz="4" w:space="0" w:color="auto"/>
              <w:left w:val="single" w:sz="4" w:space="0" w:color="auto"/>
              <w:bottom w:val="single" w:sz="4" w:space="0" w:color="auto"/>
              <w:right w:val="single" w:sz="4" w:space="0" w:color="auto"/>
            </w:tcBorders>
            <w:vAlign w:val="center"/>
            <w:tcPrChange w:id="1068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5, 10, 15, 20, 25, 30, 40</w:t>
            </w:r>
          </w:p>
        </w:tc>
        <w:tc>
          <w:tcPr>
            <w:tcW w:w="1611" w:type="dxa"/>
            <w:tcBorders>
              <w:top w:val="nil"/>
              <w:left w:val="single" w:sz="4" w:space="0" w:color="auto"/>
              <w:bottom w:val="single" w:sz="4" w:space="0" w:color="auto"/>
              <w:right w:val="single" w:sz="4" w:space="0" w:color="auto"/>
            </w:tcBorders>
            <w:vAlign w:val="center"/>
            <w:tcPrChange w:id="1068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68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69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69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69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069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n25 channel bandwidths in Table 5.3.5-1</w:t>
            </w:r>
          </w:p>
        </w:tc>
        <w:tc>
          <w:tcPr>
            <w:tcW w:w="1611" w:type="dxa"/>
            <w:tcBorders>
              <w:top w:val="single" w:sz="4" w:space="0" w:color="auto"/>
              <w:left w:val="single" w:sz="4" w:space="0" w:color="auto"/>
              <w:bottom w:val="nil"/>
              <w:right w:val="single" w:sz="4" w:space="0" w:color="auto"/>
            </w:tcBorders>
            <w:vAlign w:val="center"/>
            <w:tcPrChange w:id="1069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4 and 5</w:t>
            </w:r>
          </w:p>
        </w:tc>
      </w:tr>
      <w:tr w:rsidR="009665F2" w:rsidTr="004F3798">
        <w:trPr>
          <w:trHeight w:val="29"/>
          <w:trPrChange w:id="1069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69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69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69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069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CA_n41(2A) BCS 4 and 5</w:t>
            </w:r>
          </w:p>
        </w:tc>
        <w:tc>
          <w:tcPr>
            <w:tcW w:w="1611" w:type="dxa"/>
            <w:tcBorders>
              <w:top w:val="nil"/>
              <w:left w:val="single" w:sz="4" w:space="0" w:color="auto"/>
              <w:bottom w:val="nil"/>
              <w:right w:val="single" w:sz="4" w:space="0" w:color="auto"/>
            </w:tcBorders>
            <w:vAlign w:val="center"/>
            <w:tcPrChange w:id="1070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70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070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070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70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070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n66 channel bandwidths in Table 5.3.5-1</w:t>
            </w:r>
          </w:p>
        </w:tc>
        <w:tc>
          <w:tcPr>
            <w:tcW w:w="1611" w:type="dxa"/>
            <w:tcBorders>
              <w:top w:val="nil"/>
              <w:left w:val="single" w:sz="4" w:space="0" w:color="auto"/>
              <w:bottom w:val="single" w:sz="4" w:space="0" w:color="auto"/>
              <w:right w:val="single" w:sz="4" w:space="0" w:color="auto"/>
            </w:tcBorders>
            <w:vAlign w:val="center"/>
            <w:tcPrChange w:id="1070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70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0708"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CA_n25A-n41(2A)-n66(2A)</w:t>
            </w:r>
          </w:p>
        </w:tc>
        <w:tc>
          <w:tcPr>
            <w:tcW w:w="1832" w:type="dxa"/>
            <w:tcBorders>
              <w:top w:val="single" w:sz="4" w:space="0" w:color="auto"/>
              <w:left w:val="single" w:sz="4" w:space="0" w:color="auto"/>
              <w:bottom w:val="nil"/>
              <w:right w:val="single" w:sz="4" w:space="0" w:color="auto"/>
            </w:tcBorders>
            <w:vAlign w:val="center"/>
            <w:tcPrChange w:id="10709"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n41</w:t>
            </w:r>
            <w:r>
              <w:rPr>
                <w:vertAlign w:val="superscript"/>
                <w:lang w:val="en-US" w:eastAsia="zh-CN"/>
              </w:rPr>
              <w:t>7,9</w:t>
            </w:r>
          </w:p>
          <w:p w:rsidR="009665F2" w:rsidRDefault="00117FAF">
            <w:pPr>
              <w:pStyle w:val="TAC"/>
              <w:rPr>
                <w:lang w:val="en-US" w:eastAsia="zh-CN"/>
              </w:rPr>
            </w:pPr>
            <w:r>
              <w:rPr>
                <w:lang w:val="en-US" w:eastAsia="zh-CN"/>
              </w:rPr>
              <w:t>CA_n25A-n41A</w:t>
            </w:r>
            <w:r>
              <w:rPr>
                <w:vertAlign w:val="superscript"/>
                <w:lang w:val="en-US" w:eastAsia="zh-CN"/>
              </w:rPr>
              <w:t>7</w:t>
            </w:r>
          </w:p>
          <w:p w:rsidR="009665F2" w:rsidRDefault="00117FAF">
            <w:pPr>
              <w:pStyle w:val="TAC"/>
              <w:rPr>
                <w:lang w:val="en-US" w:eastAsia="zh-CN"/>
              </w:rPr>
            </w:pPr>
            <w:r>
              <w:rPr>
                <w:lang w:val="en-US" w:eastAsia="zh-CN"/>
              </w:rPr>
              <w:t>CA_n25A-n66A</w:t>
            </w:r>
          </w:p>
          <w:p w:rsidR="009665F2" w:rsidRDefault="00117FAF">
            <w:pPr>
              <w:pStyle w:val="TAC"/>
              <w:rPr>
                <w:lang w:val="en-US" w:eastAsia="zh-CN"/>
              </w:rPr>
            </w:pPr>
            <w:r>
              <w:rPr>
                <w:lang w:val="en-US" w:eastAsia="zh-CN"/>
              </w:rPr>
              <w:t>CA_n41A-n66A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071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071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n25 channel bandwidths in Table 5.3.5-1</w:t>
            </w:r>
          </w:p>
        </w:tc>
        <w:tc>
          <w:tcPr>
            <w:tcW w:w="1611" w:type="dxa"/>
            <w:tcBorders>
              <w:top w:val="single" w:sz="4" w:space="0" w:color="auto"/>
              <w:left w:val="single" w:sz="4" w:space="0" w:color="auto"/>
              <w:bottom w:val="nil"/>
              <w:right w:val="single" w:sz="4" w:space="0" w:color="auto"/>
            </w:tcBorders>
            <w:vAlign w:val="center"/>
            <w:tcPrChange w:id="1071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4 and 5</w:t>
            </w:r>
          </w:p>
        </w:tc>
      </w:tr>
      <w:tr w:rsidR="009665F2" w:rsidTr="004F3798">
        <w:trPr>
          <w:trHeight w:val="29"/>
          <w:trPrChange w:id="1071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71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71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71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071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CA_n41(2A) BCS 4 and 5</w:t>
            </w:r>
          </w:p>
        </w:tc>
        <w:tc>
          <w:tcPr>
            <w:tcW w:w="1611" w:type="dxa"/>
            <w:tcBorders>
              <w:top w:val="nil"/>
              <w:left w:val="single" w:sz="4" w:space="0" w:color="auto"/>
              <w:bottom w:val="nil"/>
              <w:right w:val="single" w:sz="4" w:space="0" w:color="auto"/>
            </w:tcBorders>
            <w:vAlign w:val="center"/>
            <w:tcPrChange w:id="1071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71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072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072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72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072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CA_n66(2A) BCS 4 and 5</w:t>
            </w:r>
          </w:p>
        </w:tc>
        <w:tc>
          <w:tcPr>
            <w:tcW w:w="1611" w:type="dxa"/>
            <w:tcBorders>
              <w:top w:val="nil"/>
              <w:left w:val="single" w:sz="4" w:space="0" w:color="auto"/>
              <w:bottom w:val="single" w:sz="4" w:space="0" w:color="auto"/>
              <w:right w:val="single" w:sz="4" w:space="0" w:color="auto"/>
            </w:tcBorders>
            <w:vAlign w:val="center"/>
            <w:tcPrChange w:id="1072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725"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0726"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CA_n25A-n41(3A)-n66(2A)</w:t>
            </w:r>
          </w:p>
        </w:tc>
        <w:tc>
          <w:tcPr>
            <w:tcW w:w="1832" w:type="dxa"/>
            <w:tcBorders>
              <w:top w:val="single" w:sz="4" w:space="0" w:color="auto"/>
              <w:left w:val="single" w:sz="4" w:space="0" w:color="auto"/>
              <w:bottom w:val="nil"/>
              <w:right w:val="single" w:sz="4" w:space="0" w:color="auto"/>
            </w:tcBorders>
            <w:vAlign w:val="center"/>
            <w:tcPrChange w:id="10727"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CA_n25A-n41A</w:t>
            </w:r>
          </w:p>
          <w:p w:rsidR="009665F2" w:rsidRDefault="00117FAF">
            <w:pPr>
              <w:pStyle w:val="TAC"/>
              <w:rPr>
                <w:lang w:val="en-US" w:eastAsia="zh-CN"/>
              </w:rPr>
            </w:pPr>
            <w:r>
              <w:rPr>
                <w:lang w:val="en-US" w:eastAsia="zh-CN"/>
              </w:rPr>
              <w:t>CA_n25A-n66A</w:t>
            </w:r>
          </w:p>
          <w:p w:rsidR="009665F2" w:rsidRDefault="00117FAF">
            <w:pPr>
              <w:pStyle w:val="TAC"/>
              <w:rPr>
                <w:lang w:val="en-US" w:eastAsia="zh-CN"/>
              </w:rPr>
            </w:pPr>
            <w:r>
              <w:rPr>
                <w:lang w:val="en-US" w:eastAsia="zh-CN"/>
              </w:rPr>
              <w:t>CA_n41A-n66A</w:t>
            </w:r>
          </w:p>
        </w:tc>
        <w:tc>
          <w:tcPr>
            <w:tcW w:w="829" w:type="dxa"/>
            <w:tcBorders>
              <w:top w:val="single" w:sz="4" w:space="0" w:color="auto"/>
              <w:left w:val="single" w:sz="4" w:space="0" w:color="auto"/>
              <w:bottom w:val="single" w:sz="4" w:space="0" w:color="auto"/>
              <w:right w:val="single" w:sz="4" w:space="0" w:color="auto"/>
            </w:tcBorders>
            <w:vAlign w:val="center"/>
            <w:tcPrChange w:id="1072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072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n25 channel bandwidths in Table 5.3.5-1</w:t>
            </w:r>
          </w:p>
        </w:tc>
        <w:tc>
          <w:tcPr>
            <w:tcW w:w="1611" w:type="dxa"/>
            <w:tcBorders>
              <w:top w:val="single" w:sz="4" w:space="0" w:color="auto"/>
              <w:left w:val="single" w:sz="4" w:space="0" w:color="auto"/>
              <w:bottom w:val="nil"/>
              <w:right w:val="single" w:sz="4" w:space="0" w:color="auto"/>
            </w:tcBorders>
            <w:vAlign w:val="center"/>
            <w:tcPrChange w:id="1073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4 and 5</w:t>
            </w:r>
          </w:p>
        </w:tc>
      </w:tr>
      <w:tr w:rsidR="009665F2" w:rsidTr="004F3798">
        <w:trPr>
          <w:trHeight w:val="29"/>
          <w:trPrChange w:id="1073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73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73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73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073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CA_n41(3A) BCS 4 and 5</w:t>
            </w:r>
          </w:p>
        </w:tc>
        <w:tc>
          <w:tcPr>
            <w:tcW w:w="1611" w:type="dxa"/>
            <w:tcBorders>
              <w:top w:val="nil"/>
              <w:left w:val="single" w:sz="4" w:space="0" w:color="auto"/>
              <w:bottom w:val="nil"/>
              <w:right w:val="single" w:sz="4" w:space="0" w:color="auto"/>
            </w:tcBorders>
            <w:vAlign w:val="center"/>
            <w:tcPrChange w:id="1073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73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073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073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74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074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CA_n66(2A) BCS 4 and 5</w:t>
            </w:r>
          </w:p>
        </w:tc>
        <w:tc>
          <w:tcPr>
            <w:tcW w:w="1611" w:type="dxa"/>
            <w:tcBorders>
              <w:top w:val="nil"/>
              <w:left w:val="single" w:sz="4" w:space="0" w:color="auto"/>
              <w:bottom w:val="single" w:sz="4" w:space="0" w:color="auto"/>
              <w:right w:val="single" w:sz="4" w:space="0" w:color="auto"/>
            </w:tcBorders>
            <w:vAlign w:val="center"/>
            <w:tcPrChange w:id="1074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74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074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CA_n25A-n41(3A)-n66A</w:t>
            </w:r>
          </w:p>
        </w:tc>
        <w:tc>
          <w:tcPr>
            <w:tcW w:w="1832" w:type="dxa"/>
            <w:tcBorders>
              <w:top w:val="single" w:sz="4" w:space="0" w:color="auto"/>
              <w:left w:val="single" w:sz="4" w:space="0" w:color="auto"/>
              <w:bottom w:val="nil"/>
              <w:right w:val="single" w:sz="4" w:space="0" w:color="auto"/>
            </w:tcBorders>
            <w:vAlign w:val="center"/>
            <w:tcPrChange w:id="1074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n41</w:t>
            </w:r>
            <w:r>
              <w:rPr>
                <w:vertAlign w:val="superscript"/>
                <w:lang w:val="en-US" w:eastAsia="zh-CN"/>
              </w:rPr>
              <w:t>7,9</w:t>
            </w:r>
          </w:p>
          <w:p w:rsidR="009665F2" w:rsidRDefault="00117FAF">
            <w:pPr>
              <w:pStyle w:val="TAC"/>
              <w:rPr>
                <w:lang w:val="en-US" w:eastAsia="zh-CN"/>
              </w:rPr>
            </w:pPr>
            <w:r>
              <w:rPr>
                <w:lang w:val="en-US" w:eastAsia="zh-CN"/>
              </w:rPr>
              <w:t>CA_n25A-n41A</w:t>
            </w:r>
            <w:r>
              <w:rPr>
                <w:vertAlign w:val="superscript"/>
                <w:lang w:val="en-US" w:eastAsia="zh-CN"/>
              </w:rPr>
              <w:t>7</w:t>
            </w:r>
          </w:p>
          <w:p w:rsidR="009665F2" w:rsidRDefault="00117FAF">
            <w:pPr>
              <w:pStyle w:val="TAC"/>
              <w:rPr>
                <w:lang w:val="en-US" w:eastAsia="zh-CN"/>
              </w:rPr>
            </w:pPr>
            <w:r>
              <w:rPr>
                <w:lang w:val="en-US" w:eastAsia="zh-CN"/>
              </w:rPr>
              <w:t>CA_n25A-n66A</w:t>
            </w:r>
          </w:p>
          <w:p w:rsidR="009665F2" w:rsidRDefault="00117FAF">
            <w:pPr>
              <w:pStyle w:val="TAC"/>
              <w:rPr>
                <w:lang w:val="en-US" w:eastAsia="zh-CN"/>
              </w:rPr>
            </w:pPr>
            <w:r>
              <w:rPr>
                <w:lang w:val="en-US" w:eastAsia="zh-CN"/>
              </w:rPr>
              <w:t>CA_n41A-n66A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074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074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n25 channel bandwidths in Table 5.3.5-1</w:t>
            </w:r>
          </w:p>
        </w:tc>
        <w:tc>
          <w:tcPr>
            <w:tcW w:w="1611" w:type="dxa"/>
            <w:tcBorders>
              <w:top w:val="single" w:sz="4" w:space="0" w:color="auto"/>
              <w:left w:val="single" w:sz="4" w:space="0" w:color="auto"/>
              <w:bottom w:val="nil"/>
              <w:right w:val="single" w:sz="4" w:space="0" w:color="auto"/>
            </w:tcBorders>
            <w:vAlign w:val="center"/>
            <w:tcPrChange w:id="1074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4 and 5</w:t>
            </w:r>
          </w:p>
        </w:tc>
      </w:tr>
      <w:tr w:rsidR="009665F2" w:rsidTr="004F3798">
        <w:trPr>
          <w:trHeight w:val="29"/>
          <w:trPrChange w:id="1074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75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75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75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075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CA_n41(3A) BCS 4 and 5</w:t>
            </w:r>
          </w:p>
        </w:tc>
        <w:tc>
          <w:tcPr>
            <w:tcW w:w="1611" w:type="dxa"/>
            <w:tcBorders>
              <w:top w:val="nil"/>
              <w:left w:val="single" w:sz="4" w:space="0" w:color="auto"/>
              <w:bottom w:val="nil"/>
              <w:right w:val="single" w:sz="4" w:space="0" w:color="auto"/>
            </w:tcBorders>
            <w:vAlign w:val="center"/>
            <w:tcPrChange w:id="1075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75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075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075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75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075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 xml:space="preserve">n66 channel bandwidths in Table 5.3.5-1 </w:t>
            </w:r>
          </w:p>
        </w:tc>
        <w:tc>
          <w:tcPr>
            <w:tcW w:w="1611" w:type="dxa"/>
            <w:tcBorders>
              <w:top w:val="nil"/>
              <w:left w:val="single" w:sz="4" w:space="0" w:color="auto"/>
              <w:bottom w:val="single" w:sz="4" w:space="0" w:color="auto"/>
              <w:right w:val="single" w:sz="4" w:space="0" w:color="auto"/>
            </w:tcBorders>
            <w:vAlign w:val="center"/>
            <w:tcPrChange w:id="1076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761"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0762"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CA_n25A-n41C-n66(2A)</w:t>
            </w:r>
          </w:p>
        </w:tc>
        <w:tc>
          <w:tcPr>
            <w:tcW w:w="1832" w:type="dxa"/>
            <w:tcBorders>
              <w:top w:val="single" w:sz="4" w:space="0" w:color="auto"/>
              <w:left w:val="single" w:sz="4" w:space="0" w:color="auto"/>
              <w:bottom w:val="nil"/>
              <w:right w:val="single" w:sz="4" w:space="0" w:color="auto"/>
            </w:tcBorders>
            <w:vAlign w:val="center"/>
            <w:tcPrChange w:id="10763"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n41</w:t>
            </w:r>
            <w:r>
              <w:rPr>
                <w:vertAlign w:val="superscript"/>
                <w:lang w:val="en-US" w:eastAsia="zh-CN"/>
              </w:rPr>
              <w:t>7,9</w:t>
            </w:r>
          </w:p>
          <w:p w:rsidR="009665F2" w:rsidRDefault="00117FAF">
            <w:pPr>
              <w:pStyle w:val="TAC"/>
              <w:rPr>
                <w:lang w:val="en-US" w:eastAsia="zh-CN"/>
              </w:rPr>
            </w:pPr>
            <w:r>
              <w:rPr>
                <w:lang w:val="en-US" w:eastAsia="zh-CN"/>
              </w:rPr>
              <w:t>CA_n25A-n41A</w:t>
            </w:r>
            <w:r>
              <w:rPr>
                <w:vertAlign w:val="superscript"/>
                <w:lang w:val="en-US" w:eastAsia="zh-CN"/>
              </w:rPr>
              <w:t>7</w:t>
            </w:r>
          </w:p>
          <w:p w:rsidR="009665F2" w:rsidRDefault="00117FAF">
            <w:pPr>
              <w:pStyle w:val="TAC"/>
              <w:rPr>
                <w:ins w:id="10764" w:author="Per Lindell" w:date="2024-10-22T10:57:00Z"/>
                <w:lang w:val="en-US" w:eastAsia="zh-CN"/>
              </w:rPr>
            </w:pPr>
            <w:ins w:id="10765" w:author="Per Lindell" w:date="2024-10-22T10:57:00Z">
              <w:r>
                <w:rPr>
                  <w:lang w:val="en-US" w:eastAsia="zh-CN"/>
                </w:rPr>
                <w:t>CA_n25A-n41C</w:t>
              </w:r>
            </w:ins>
          </w:p>
          <w:p w:rsidR="009665F2" w:rsidRDefault="00117FAF">
            <w:pPr>
              <w:pStyle w:val="TAC"/>
              <w:rPr>
                <w:lang w:val="en-US" w:eastAsia="zh-CN"/>
              </w:rPr>
            </w:pPr>
            <w:r>
              <w:rPr>
                <w:lang w:val="en-US" w:eastAsia="zh-CN"/>
              </w:rPr>
              <w:t>CA_n25A-n66A</w:t>
            </w:r>
          </w:p>
          <w:p w:rsidR="009665F2" w:rsidRDefault="00117FAF">
            <w:pPr>
              <w:pStyle w:val="TAC"/>
              <w:rPr>
                <w:lang w:val="en-US" w:eastAsia="zh-CN"/>
              </w:rPr>
            </w:pPr>
            <w:r>
              <w:rPr>
                <w:lang w:val="en-US" w:eastAsia="zh-CN"/>
              </w:rPr>
              <w:t>CA_n41A-n66A</w:t>
            </w:r>
            <w:r>
              <w:rPr>
                <w:vertAlign w:val="superscript"/>
                <w:lang w:val="en-US" w:eastAsia="zh-CN"/>
              </w:rPr>
              <w:t>7</w:t>
            </w:r>
          </w:p>
          <w:p w:rsidR="009665F2" w:rsidRDefault="00117FAF">
            <w:pPr>
              <w:pStyle w:val="TAC"/>
              <w:rPr>
                <w:ins w:id="10766" w:author="Per Lindell" w:date="2024-10-22T10:57:00Z"/>
                <w:lang w:val="en-US" w:eastAsia="zh-CN"/>
              </w:rPr>
            </w:pPr>
            <w:ins w:id="10767" w:author="Per Lindell" w:date="2024-10-22T10:57:00Z">
              <w:r>
                <w:rPr>
                  <w:lang w:val="en-US" w:eastAsia="zh-CN"/>
                </w:rPr>
                <w:t>CA_n41C-n66A</w:t>
              </w:r>
            </w:ins>
          </w:p>
          <w:p w:rsidR="009665F2" w:rsidRDefault="00117FAF">
            <w:pPr>
              <w:pStyle w:val="TAC"/>
              <w:rPr>
                <w:lang w:val="en-US" w:eastAsia="zh-CN"/>
              </w:rPr>
            </w:pPr>
            <w:r>
              <w:rPr>
                <w:lang w:val="en-US" w:eastAsia="zh-CN"/>
              </w:rPr>
              <w:t>CA_n41C</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076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076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n25 channel bandwidths in Table 5.3.5-1</w:t>
            </w:r>
          </w:p>
        </w:tc>
        <w:tc>
          <w:tcPr>
            <w:tcW w:w="1611" w:type="dxa"/>
            <w:tcBorders>
              <w:top w:val="single" w:sz="4" w:space="0" w:color="auto"/>
              <w:left w:val="single" w:sz="4" w:space="0" w:color="auto"/>
              <w:bottom w:val="nil"/>
              <w:right w:val="single" w:sz="4" w:space="0" w:color="auto"/>
            </w:tcBorders>
            <w:vAlign w:val="center"/>
            <w:tcPrChange w:id="1077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4 and 5</w:t>
            </w:r>
          </w:p>
        </w:tc>
      </w:tr>
      <w:tr w:rsidR="009665F2" w:rsidTr="004F3798">
        <w:trPr>
          <w:trHeight w:val="29"/>
          <w:trPrChange w:id="1077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77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77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77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077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CA_n41C BCS 4 and 5</w:t>
            </w:r>
          </w:p>
        </w:tc>
        <w:tc>
          <w:tcPr>
            <w:tcW w:w="1611" w:type="dxa"/>
            <w:tcBorders>
              <w:top w:val="nil"/>
              <w:left w:val="single" w:sz="4" w:space="0" w:color="auto"/>
              <w:bottom w:val="nil"/>
              <w:right w:val="single" w:sz="4" w:space="0" w:color="auto"/>
            </w:tcBorders>
            <w:vAlign w:val="center"/>
            <w:tcPrChange w:id="1077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77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077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077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78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078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CA_n66(2A) BCS 4 and 5</w:t>
            </w:r>
          </w:p>
        </w:tc>
        <w:tc>
          <w:tcPr>
            <w:tcW w:w="1611" w:type="dxa"/>
            <w:tcBorders>
              <w:top w:val="nil"/>
              <w:left w:val="single" w:sz="4" w:space="0" w:color="auto"/>
              <w:bottom w:val="single" w:sz="4" w:space="0" w:color="auto"/>
              <w:right w:val="single" w:sz="4" w:space="0" w:color="auto"/>
            </w:tcBorders>
            <w:vAlign w:val="center"/>
            <w:tcPrChange w:id="1078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78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078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CA_n25A-n41(A-C)-n66A</w:t>
            </w:r>
          </w:p>
        </w:tc>
        <w:tc>
          <w:tcPr>
            <w:tcW w:w="1832" w:type="dxa"/>
            <w:tcBorders>
              <w:top w:val="single" w:sz="4" w:space="0" w:color="auto"/>
              <w:left w:val="single" w:sz="4" w:space="0" w:color="auto"/>
              <w:bottom w:val="nil"/>
              <w:right w:val="single" w:sz="4" w:space="0" w:color="auto"/>
            </w:tcBorders>
            <w:vAlign w:val="center"/>
            <w:tcPrChange w:id="1078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n41</w:t>
            </w:r>
            <w:r>
              <w:rPr>
                <w:vertAlign w:val="superscript"/>
                <w:lang w:val="en-US" w:eastAsia="zh-CN"/>
              </w:rPr>
              <w:t>7,9</w:t>
            </w:r>
          </w:p>
          <w:p w:rsidR="009665F2" w:rsidRDefault="00117FAF">
            <w:pPr>
              <w:pStyle w:val="TAC"/>
              <w:rPr>
                <w:lang w:val="en-US" w:eastAsia="zh-CN"/>
              </w:rPr>
            </w:pPr>
            <w:r>
              <w:rPr>
                <w:lang w:val="en-US" w:eastAsia="zh-CN"/>
              </w:rPr>
              <w:t>CA_n25A-n41A</w:t>
            </w:r>
            <w:r>
              <w:rPr>
                <w:vertAlign w:val="superscript"/>
                <w:lang w:val="en-US" w:eastAsia="zh-CN"/>
              </w:rPr>
              <w:t>7</w:t>
            </w:r>
          </w:p>
          <w:p w:rsidR="007F2CDD" w:rsidRDefault="007F2CDD">
            <w:pPr>
              <w:pStyle w:val="TAC"/>
              <w:rPr>
                <w:ins w:id="10786" w:author="ZTE-Ma Zhifeng" w:date="2024-11-25T21:45:00Z"/>
                <w:lang w:val="en-US" w:eastAsia="zh-CN"/>
              </w:rPr>
            </w:pPr>
            <w:ins w:id="10787" w:author="ZTE-Ma Zhifeng" w:date="2024-11-25T21:45:00Z">
              <w:r w:rsidRPr="00CE1ADE">
                <w:rPr>
                  <w:rFonts w:eastAsiaTheme="minorEastAsia"/>
                  <w:lang w:val="en-US" w:eastAsia="zh-CN"/>
                </w:rPr>
                <w:t>CA_n25A-n41C</w:t>
              </w:r>
            </w:ins>
          </w:p>
          <w:p w:rsidR="009665F2" w:rsidRDefault="00117FAF">
            <w:pPr>
              <w:pStyle w:val="TAC"/>
              <w:rPr>
                <w:lang w:val="en-US" w:eastAsia="zh-CN"/>
              </w:rPr>
            </w:pPr>
            <w:r>
              <w:rPr>
                <w:lang w:val="en-US" w:eastAsia="zh-CN"/>
              </w:rPr>
              <w:t>CA_n25A-n66A</w:t>
            </w:r>
          </w:p>
          <w:p w:rsidR="009665F2" w:rsidRDefault="00117FAF">
            <w:pPr>
              <w:pStyle w:val="TAC"/>
              <w:rPr>
                <w:lang w:val="en-US" w:eastAsia="zh-CN"/>
              </w:rPr>
            </w:pPr>
            <w:r>
              <w:rPr>
                <w:lang w:val="en-US" w:eastAsia="zh-CN"/>
              </w:rPr>
              <w:t>CA_n41A-n66A</w:t>
            </w:r>
            <w:r>
              <w:rPr>
                <w:vertAlign w:val="superscript"/>
                <w:lang w:val="en-US" w:eastAsia="zh-CN"/>
              </w:rPr>
              <w:t>7</w:t>
            </w:r>
          </w:p>
          <w:p w:rsidR="009665F2" w:rsidRDefault="00117FAF">
            <w:pPr>
              <w:pStyle w:val="TAC"/>
              <w:rPr>
                <w:ins w:id="10788" w:author="ZTE-Ma Zhifeng" w:date="2024-11-25T21:46:00Z"/>
                <w:lang w:val="en-US" w:eastAsia="zh-CN"/>
              </w:rPr>
            </w:pPr>
            <w:r>
              <w:rPr>
                <w:lang w:val="en-US" w:eastAsia="zh-CN"/>
              </w:rPr>
              <w:t>CA_n41C</w:t>
            </w:r>
            <w:r>
              <w:rPr>
                <w:vertAlign w:val="superscript"/>
                <w:lang w:val="en-US" w:eastAsia="zh-CN"/>
              </w:rPr>
              <w:t>7</w:t>
            </w:r>
          </w:p>
          <w:p w:rsidR="007F2CDD" w:rsidRPr="007F2CDD" w:rsidRDefault="007F2CDD">
            <w:pPr>
              <w:pStyle w:val="TAC"/>
              <w:rPr>
                <w:lang w:val="en-US" w:eastAsia="zh-CN"/>
              </w:rPr>
            </w:pPr>
            <w:ins w:id="10789" w:author="ZTE-Ma Zhifeng" w:date="2024-11-25T21:46:00Z">
              <w:r w:rsidRPr="00B659F5">
                <w:rPr>
                  <w:rFonts w:eastAsiaTheme="minorEastAsia"/>
                  <w:lang w:val="en-US" w:eastAsia="zh-CN"/>
                </w:rPr>
                <w:t>CA_n41C-n66A</w:t>
              </w:r>
            </w:ins>
          </w:p>
        </w:tc>
        <w:tc>
          <w:tcPr>
            <w:tcW w:w="829" w:type="dxa"/>
            <w:tcBorders>
              <w:top w:val="single" w:sz="4" w:space="0" w:color="auto"/>
              <w:left w:val="single" w:sz="4" w:space="0" w:color="auto"/>
              <w:bottom w:val="single" w:sz="4" w:space="0" w:color="auto"/>
              <w:right w:val="single" w:sz="4" w:space="0" w:color="auto"/>
            </w:tcBorders>
            <w:vAlign w:val="center"/>
            <w:tcPrChange w:id="1079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079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n25 channel bandwidths in Table 5.3.5-1</w:t>
            </w:r>
          </w:p>
        </w:tc>
        <w:tc>
          <w:tcPr>
            <w:tcW w:w="1611" w:type="dxa"/>
            <w:tcBorders>
              <w:top w:val="single" w:sz="4" w:space="0" w:color="auto"/>
              <w:left w:val="single" w:sz="4" w:space="0" w:color="auto"/>
              <w:bottom w:val="nil"/>
              <w:right w:val="single" w:sz="4" w:space="0" w:color="auto"/>
            </w:tcBorders>
            <w:vAlign w:val="center"/>
            <w:tcPrChange w:id="1079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4 and 5</w:t>
            </w:r>
          </w:p>
        </w:tc>
      </w:tr>
      <w:tr w:rsidR="009665F2" w:rsidTr="004F3798">
        <w:trPr>
          <w:trHeight w:val="29"/>
          <w:trPrChange w:id="1079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79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79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79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079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CA_n41(A-C) BCS 4 and 5</w:t>
            </w:r>
          </w:p>
        </w:tc>
        <w:tc>
          <w:tcPr>
            <w:tcW w:w="1611" w:type="dxa"/>
            <w:tcBorders>
              <w:top w:val="nil"/>
              <w:left w:val="single" w:sz="4" w:space="0" w:color="auto"/>
              <w:bottom w:val="nil"/>
              <w:right w:val="single" w:sz="4" w:space="0" w:color="auto"/>
            </w:tcBorders>
            <w:vAlign w:val="center"/>
            <w:tcPrChange w:id="1079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79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080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080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80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080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 xml:space="preserve">n66 channel bandwidths in Table 5.3.5-1 </w:t>
            </w:r>
          </w:p>
        </w:tc>
        <w:tc>
          <w:tcPr>
            <w:tcW w:w="1611" w:type="dxa"/>
            <w:tcBorders>
              <w:top w:val="nil"/>
              <w:left w:val="single" w:sz="4" w:space="0" w:color="auto"/>
              <w:bottom w:val="single" w:sz="4" w:space="0" w:color="auto"/>
              <w:right w:val="single" w:sz="4" w:space="0" w:color="auto"/>
            </w:tcBorders>
            <w:vAlign w:val="center"/>
            <w:tcPrChange w:id="1080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805"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0806"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CA_n25A-n41(A-C)-n66(2A)</w:t>
            </w:r>
          </w:p>
        </w:tc>
        <w:tc>
          <w:tcPr>
            <w:tcW w:w="1832" w:type="dxa"/>
            <w:tcBorders>
              <w:top w:val="single" w:sz="4" w:space="0" w:color="auto"/>
              <w:left w:val="single" w:sz="4" w:space="0" w:color="auto"/>
              <w:bottom w:val="nil"/>
              <w:right w:val="single" w:sz="4" w:space="0" w:color="auto"/>
            </w:tcBorders>
            <w:vAlign w:val="center"/>
            <w:tcPrChange w:id="10807"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CA_n25A-n41A</w:t>
            </w:r>
          </w:p>
          <w:p w:rsidR="009665F2" w:rsidRDefault="00117FAF">
            <w:pPr>
              <w:pStyle w:val="TAC"/>
              <w:rPr>
                <w:lang w:val="en-US" w:eastAsia="zh-CN"/>
              </w:rPr>
            </w:pPr>
            <w:r>
              <w:rPr>
                <w:lang w:val="en-US" w:eastAsia="zh-CN"/>
              </w:rPr>
              <w:t>CA_n25A-n66A</w:t>
            </w:r>
          </w:p>
          <w:p w:rsidR="009665F2" w:rsidRDefault="00117FAF">
            <w:pPr>
              <w:pStyle w:val="TAC"/>
              <w:rPr>
                <w:lang w:val="en-US" w:eastAsia="zh-CN"/>
              </w:rPr>
            </w:pPr>
            <w:r>
              <w:rPr>
                <w:lang w:val="en-US" w:eastAsia="zh-CN"/>
              </w:rPr>
              <w:t>CA_n41A-n66A</w:t>
            </w:r>
          </w:p>
          <w:p w:rsidR="009665F2" w:rsidRDefault="00117FAF">
            <w:pPr>
              <w:pStyle w:val="TAC"/>
              <w:rPr>
                <w:lang w:val="en-US" w:eastAsia="zh-CN"/>
              </w:rPr>
            </w:pPr>
            <w:r>
              <w:rPr>
                <w:lang w:val="en-US" w:eastAsia="zh-CN"/>
              </w:rPr>
              <w:t>CA_n41C</w:t>
            </w:r>
          </w:p>
        </w:tc>
        <w:tc>
          <w:tcPr>
            <w:tcW w:w="829" w:type="dxa"/>
            <w:tcBorders>
              <w:top w:val="single" w:sz="4" w:space="0" w:color="auto"/>
              <w:left w:val="single" w:sz="4" w:space="0" w:color="auto"/>
              <w:bottom w:val="single" w:sz="4" w:space="0" w:color="auto"/>
              <w:right w:val="single" w:sz="4" w:space="0" w:color="auto"/>
            </w:tcBorders>
            <w:vAlign w:val="center"/>
            <w:tcPrChange w:id="1080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080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n25 channel bandwidths in Table 5.3.5-1</w:t>
            </w:r>
          </w:p>
        </w:tc>
        <w:tc>
          <w:tcPr>
            <w:tcW w:w="1611" w:type="dxa"/>
            <w:tcBorders>
              <w:top w:val="single" w:sz="4" w:space="0" w:color="auto"/>
              <w:left w:val="single" w:sz="4" w:space="0" w:color="auto"/>
              <w:bottom w:val="nil"/>
              <w:right w:val="single" w:sz="4" w:space="0" w:color="auto"/>
            </w:tcBorders>
            <w:vAlign w:val="center"/>
            <w:tcPrChange w:id="1081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4 and 5</w:t>
            </w:r>
          </w:p>
        </w:tc>
      </w:tr>
      <w:tr w:rsidR="009665F2" w:rsidTr="004F3798">
        <w:trPr>
          <w:trHeight w:val="29"/>
          <w:trPrChange w:id="1081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81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81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81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081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CA_n41(A-C) BCS 4 and 5</w:t>
            </w:r>
          </w:p>
        </w:tc>
        <w:tc>
          <w:tcPr>
            <w:tcW w:w="1611" w:type="dxa"/>
            <w:tcBorders>
              <w:top w:val="nil"/>
              <w:left w:val="single" w:sz="4" w:space="0" w:color="auto"/>
              <w:bottom w:val="nil"/>
              <w:right w:val="single" w:sz="4" w:space="0" w:color="auto"/>
            </w:tcBorders>
            <w:vAlign w:val="center"/>
            <w:tcPrChange w:id="1081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81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081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081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82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082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CA_n66(2A) BCS 4 and 5</w:t>
            </w:r>
          </w:p>
        </w:tc>
        <w:tc>
          <w:tcPr>
            <w:tcW w:w="1611" w:type="dxa"/>
            <w:tcBorders>
              <w:top w:val="nil"/>
              <w:left w:val="single" w:sz="4" w:space="0" w:color="auto"/>
              <w:bottom w:val="single" w:sz="4" w:space="0" w:color="auto"/>
              <w:right w:val="single" w:sz="4" w:space="0" w:color="auto"/>
            </w:tcBorders>
            <w:vAlign w:val="center"/>
            <w:tcPrChange w:id="1082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82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082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CA_n25(2A)-n41A-n66A</w:t>
            </w:r>
          </w:p>
        </w:tc>
        <w:tc>
          <w:tcPr>
            <w:tcW w:w="1832" w:type="dxa"/>
            <w:tcBorders>
              <w:top w:val="single" w:sz="4" w:space="0" w:color="auto"/>
              <w:left w:val="single" w:sz="4" w:space="0" w:color="auto"/>
              <w:bottom w:val="nil"/>
              <w:right w:val="single" w:sz="4" w:space="0" w:color="auto"/>
            </w:tcBorders>
            <w:vAlign w:val="center"/>
            <w:tcPrChange w:id="1082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n41</w:t>
            </w:r>
            <w:r>
              <w:rPr>
                <w:vertAlign w:val="superscript"/>
                <w:lang w:val="en-US" w:eastAsia="zh-CN"/>
              </w:rPr>
              <w:t>7,9</w:t>
            </w:r>
          </w:p>
          <w:p w:rsidR="009665F2" w:rsidRDefault="00117FAF">
            <w:pPr>
              <w:pStyle w:val="TAC"/>
            </w:pPr>
            <w:r>
              <w:t>CA_n25A-n41A</w:t>
            </w:r>
            <w:r>
              <w:rPr>
                <w:vertAlign w:val="superscript"/>
                <w:lang w:val="en-US" w:eastAsia="zh-CN"/>
              </w:rPr>
              <w:t>7</w:t>
            </w:r>
          </w:p>
          <w:p w:rsidR="009665F2" w:rsidRDefault="00117FAF">
            <w:pPr>
              <w:pStyle w:val="TAC"/>
            </w:pPr>
            <w:r>
              <w:t>CA_n25A-n66A</w:t>
            </w:r>
          </w:p>
          <w:p w:rsidR="009665F2" w:rsidRDefault="00117FAF">
            <w:pPr>
              <w:pStyle w:val="TAC"/>
              <w:rPr>
                <w:lang w:val="en-US" w:eastAsia="zh-CN"/>
              </w:rPr>
            </w:pPr>
            <w:r>
              <w:t>CA_n41A-n66A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082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082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CA_n25(2A)_BCS1</w:t>
            </w:r>
          </w:p>
        </w:tc>
        <w:tc>
          <w:tcPr>
            <w:tcW w:w="1611" w:type="dxa"/>
            <w:tcBorders>
              <w:top w:val="single" w:sz="4" w:space="0" w:color="auto"/>
              <w:left w:val="single" w:sz="4" w:space="0" w:color="auto"/>
              <w:bottom w:val="nil"/>
              <w:right w:val="single" w:sz="4" w:space="0" w:color="auto"/>
            </w:tcBorders>
            <w:vAlign w:val="center"/>
            <w:tcPrChange w:id="1082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0</w:t>
            </w:r>
          </w:p>
        </w:tc>
      </w:tr>
      <w:tr w:rsidR="009665F2" w:rsidTr="004F3798">
        <w:trPr>
          <w:trHeight w:val="29"/>
          <w:trPrChange w:id="1082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83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83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83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083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10, 15, 20, 30, 40, 50, 60, 70, 80, 90, 100</w:t>
            </w:r>
          </w:p>
        </w:tc>
        <w:tc>
          <w:tcPr>
            <w:tcW w:w="1611" w:type="dxa"/>
            <w:tcBorders>
              <w:top w:val="nil"/>
              <w:left w:val="single" w:sz="4" w:space="0" w:color="auto"/>
              <w:bottom w:val="nil"/>
              <w:right w:val="single" w:sz="4" w:space="0" w:color="auto"/>
            </w:tcBorders>
            <w:vAlign w:val="center"/>
            <w:tcPrChange w:id="1083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83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83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83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83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083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5, 10, 15, 20, 40</w:t>
            </w:r>
          </w:p>
        </w:tc>
        <w:tc>
          <w:tcPr>
            <w:tcW w:w="1611" w:type="dxa"/>
            <w:tcBorders>
              <w:top w:val="nil"/>
              <w:left w:val="single" w:sz="4" w:space="0" w:color="auto"/>
              <w:bottom w:val="single" w:sz="4" w:space="0" w:color="auto"/>
              <w:right w:val="single" w:sz="4" w:space="0" w:color="auto"/>
            </w:tcBorders>
            <w:vAlign w:val="center"/>
            <w:tcPrChange w:id="1084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84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84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84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84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084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bidi="ar"/>
              </w:rPr>
              <w:t>CA_n25(2A)_BCS1</w:t>
            </w:r>
          </w:p>
        </w:tc>
        <w:tc>
          <w:tcPr>
            <w:tcW w:w="1611" w:type="dxa"/>
            <w:tcBorders>
              <w:top w:val="single" w:sz="4" w:space="0" w:color="auto"/>
              <w:left w:val="single" w:sz="4" w:space="0" w:color="auto"/>
              <w:bottom w:val="nil"/>
              <w:right w:val="single" w:sz="4" w:space="0" w:color="auto"/>
            </w:tcBorders>
            <w:vAlign w:val="center"/>
            <w:tcPrChange w:id="1084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1</w:t>
            </w:r>
          </w:p>
        </w:tc>
      </w:tr>
      <w:tr w:rsidR="009665F2" w:rsidTr="004F3798">
        <w:trPr>
          <w:trHeight w:val="29"/>
          <w:trPrChange w:id="1084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84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84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85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085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bidi="ar"/>
              </w:rPr>
              <w:t>10, 15, 20, 30, 40, 50, 60, 70, 80, 90, 100</w:t>
            </w:r>
          </w:p>
        </w:tc>
        <w:tc>
          <w:tcPr>
            <w:tcW w:w="1611" w:type="dxa"/>
            <w:tcBorders>
              <w:top w:val="nil"/>
              <w:left w:val="single" w:sz="4" w:space="0" w:color="auto"/>
              <w:bottom w:val="nil"/>
              <w:right w:val="single" w:sz="4" w:space="0" w:color="auto"/>
            </w:tcBorders>
            <w:vAlign w:val="center"/>
            <w:tcPrChange w:id="1085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85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85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85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85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085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bidi="ar"/>
              </w:rPr>
              <w:t>5, 10, 15, 20, 30, 40</w:t>
            </w:r>
          </w:p>
        </w:tc>
        <w:tc>
          <w:tcPr>
            <w:tcW w:w="1611" w:type="dxa"/>
            <w:tcBorders>
              <w:top w:val="nil"/>
              <w:left w:val="single" w:sz="4" w:space="0" w:color="auto"/>
              <w:bottom w:val="single" w:sz="4" w:space="0" w:color="auto"/>
              <w:right w:val="single" w:sz="4" w:space="0" w:color="auto"/>
            </w:tcBorders>
            <w:vAlign w:val="center"/>
            <w:tcPrChange w:id="1085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85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86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86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86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086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bidi="ar"/>
              </w:rPr>
            </w:pPr>
            <w:r>
              <w:rPr>
                <w:lang w:val="en-US" w:eastAsia="zh-CN" w:bidi="ar"/>
              </w:rPr>
              <w:t xml:space="preserve">CA_n25(2A) BCS 4 and 5 </w:t>
            </w:r>
          </w:p>
        </w:tc>
        <w:tc>
          <w:tcPr>
            <w:tcW w:w="1611" w:type="dxa"/>
            <w:tcBorders>
              <w:top w:val="single" w:sz="4" w:space="0" w:color="auto"/>
              <w:left w:val="single" w:sz="4" w:space="0" w:color="auto"/>
              <w:bottom w:val="nil"/>
              <w:right w:val="single" w:sz="4" w:space="0" w:color="auto"/>
            </w:tcBorders>
            <w:vAlign w:val="center"/>
            <w:tcPrChange w:id="1086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4 and 5</w:t>
            </w:r>
          </w:p>
        </w:tc>
      </w:tr>
      <w:tr w:rsidR="009665F2" w:rsidTr="004F3798">
        <w:trPr>
          <w:trHeight w:val="29"/>
          <w:trPrChange w:id="1086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86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86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86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086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bidi="ar"/>
              </w:rPr>
            </w:pPr>
            <w:r>
              <w:rPr>
                <w:lang w:val="en-US" w:eastAsia="zh-CN" w:bidi="ar"/>
              </w:rPr>
              <w:t xml:space="preserve">n41 channel bandwidths in Table 5.3.5-1 </w:t>
            </w:r>
          </w:p>
        </w:tc>
        <w:tc>
          <w:tcPr>
            <w:tcW w:w="1611" w:type="dxa"/>
            <w:tcBorders>
              <w:top w:val="nil"/>
              <w:left w:val="single" w:sz="4" w:space="0" w:color="auto"/>
              <w:bottom w:val="nil"/>
              <w:right w:val="single" w:sz="4" w:space="0" w:color="auto"/>
            </w:tcBorders>
            <w:vAlign w:val="center"/>
            <w:tcPrChange w:id="1087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87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087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087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87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087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bidi="ar"/>
              </w:rPr>
            </w:pPr>
            <w:r>
              <w:rPr>
                <w:lang w:val="en-US" w:eastAsia="zh-CN" w:bidi="ar"/>
              </w:rPr>
              <w:t xml:space="preserve">n66 channel bandwidths in Table 5.3.5-1 </w:t>
            </w:r>
          </w:p>
        </w:tc>
        <w:tc>
          <w:tcPr>
            <w:tcW w:w="1611" w:type="dxa"/>
            <w:tcBorders>
              <w:top w:val="nil"/>
              <w:left w:val="single" w:sz="4" w:space="0" w:color="auto"/>
              <w:bottom w:val="single" w:sz="4" w:space="0" w:color="auto"/>
              <w:right w:val="single" w:sz="4" w:space="0" w:color="auto"/>
            </w:tcBorders>
            <w:vAlign w:val="center"/>
            <w:tcPrChange w:id="1087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87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0878"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CA_n25(2A)-n41A-n66(2A)</w:t>
            </w:r>
          </w:p>
        </w:tc>
        <w:tc>
          <w:tcPr>
            <w:tcW w:w="1832" w:type="dxa"/>
            <w:tcBorders>
              <w:top w:val="single" w:sz="4" w:space="0" w:color="auto"/>
              <w:left w:val="single" w:sz="4" w:space="0" w:color="auto"/>
              <w:bottom w:val="nil"/>
              <w:right w:val="single" w:sz="4" w:space="0" w:color="auto"/>
            </w:tcBorders>
            <w:vAlign w:val="center"/>
            <w:tcPrChange w:id="10879"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pPr>
            <w:r>
              <w:rPr>
                <w:lang w:val="en-US" w:eastAsia="zh-CN"/>
              </w:rPr>
              <w:t>n41</w:t>
            </w:r>
            <w:r>
              <w:rPr>
                <w:vertAlign w:val="superscript"/>
                <w:lang w:val="en-US" w:eastAsia="zh-CN"/>
              </w:rPr>
              <w:t>7,9</w:t>
            </w:r>
          </w:p>
          <w:p w:rsidR="009665F2" w:rsidRDefault="00117FAF">
            <w:pPr>
              <w:pStyle w:val="TAC"/>
            </w:pPr>
            <w:r>
              <w:t>CA_n25A-n41A</w:t>
            </w:r>
            <w:r>
              <w:rPr>
                <w:vertAlign w:val="superscript"/>
                <w:lang w:val="en-US" w:eastAsia="zh-CN"/>
              </w:rPr>
              <w:t>7</w:t>
            </w:r>
          </w:p>
          <w:p w:rsidR="009665F2" w:rsidRDefault="00117FAF">
            <w:pPr>
              <w:pStyle w:val="TAC"/>
            </w:pPr>
            <w:r>
              <w:t>CA_n25A-n66A</w:t>
            </w:r>
          </w:p>
          <w:p w:rsidR="009665F2" w:rsidRDefault="00117FAF">
            <w:pPr>
              <w:pStyle w:val="TAC"/>
              <w:rPr>
                <w:lang w:val="en-US" w:eastAsia="zh-CN"/>
              </w:rPr>
            </w:pPr>
            <w:r>
              <w:t>CA_n41A-n66A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088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088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CA_n25(2A)_BCS 4 and 5</w:t>
            </w:r>
          </w:p>
        </w:tc>
        <w:tc>
          <w:tcPr>
            <w:tcW w:w="1611" w:type="dxa"/>
            <w:tcBorders>
              <w:top w:val="single" w:sz="4" w:space="0" w:color="auto"/>
              <w:left w:val="single" w:sz="4" w:space="0" w:color="auto"/>
              <w:bottom w:val="nil"/>
              <w:right w:val="single" w:sz="4" w:space="0" w:color="auto"/>
            </w:tcBorders>
            <w:vAlign w:val="center"/>
            <w:tcPrChange w:id="1088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4 and 5</w:t>
            </w:r>
          </w:p>
        </w:tc>
      </w:tr>
      <w:tr w:rsidR="009665F2" w:rsidTr="004F3798">
        <w:trPr>
          <w:trHeight w:val="29"/>
          <w:trPrChange w:id="1088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88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88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88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088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n41 channel bandwidths in Table 5.3.5-1</w:t>
            </w:r>
          </w:p>
        </w:tc>
        <w:tc>
          <w:tcPr>
            <w:tcW w:w="1611" w:type="dxa"/>
            <w:tcBorders>
              <w:top w:val="nil"/>
              <w:left w:val="single" w:sz="4" w:space="0" w:color="auto"/>
              <w:bottom w:val="nil"/>
              <w:right w:val="single" w:sz="4" w:space="0" w:color="auto"/>
            </w:tcBorders>
            <w:vAlign w:val="center"/>
            <w:tcPrChange w:id="1088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88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089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089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89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089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CA_n66(2A)_BCS 4 and 5</w:t>
            </w:r>
          </w:p>
        </w:tc>
        <w:tc>
          <w:tcPr>
            <w:tcW w:w="1611" w:type="dxa"/>
            <w:tcBorders>
              <w:top w:val="nil"/>
              <w:left w:val="single" w:sz="4" w:space="0" w:color="auto"/>
              <w:bottom w:val="single" w:sz="4" w:space="0" w:color="auto"/>
              <w:right w:val="single" w:sz="4" w:space="0" w:color="auto"/>
            </w:tcBorders>
            <w:vAlign w:val="center"/>
            <w:tcPrChange w:id="1089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895"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0896"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CA_n25(2A)-n41(2A)-n66A</w:t>
            </w:r>
          </w:p>
        </w:tc>
        <w:tc>
          <w:tcPr>
            <w:tcW w:w="1832" w:type="dxa"/>
            <w:tcBorders>
              <w:top w:val="single" w:sz="4" w:space="0" w:color="auto"/>
              <w:left w:val="single" w:sz="4" w:space="0" w:color="auto"/>
              <w:bottom w:val="nil"/>
              <w:right w:val="single" w:sz="4" w:space="0" w:color="auto"/>
            </w:tcBorders>
            <w:vAlign w:val="center"/>
            <w:tcPrChange w:id="10897"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n41</w:t>
            </w:r>
            <w:r>
              <w:rPr>
                <w:vertAlign w:val="superscript"/>
                <w:lang w:val="en-US" w:eastAsia="zh-CN"/>
              </w:rPr>
              <w:t>7,9</w:t>
            </w:r>
          </w:p>
          <w:p w:rsidR="009665F2" w:rsidRDefault="00117FAF">
            <w:pPr>
              <w:pStyle w:val="TAC"/>
              <w:rPr>
                <w:lang w:val="en-US" w:eastAsia="zh-CN"/>
              </w:rPr>
            </w:pPr>
            <w:r>
              <w:rPr>
                <w:lang w:val="en-US" w:eastAsia="zh-CN"/>
              </w:rPr>
              <w:t>CA_n25A-n41A</w:t>
            </w:r>
            <w:r>
              <w:rPr>
                <w:vertAlign w:val="superscript"/>
                <w:lang w:val="en-US" w:eastAsia="zh-CN"/>
              </w:rPr>
              <w:t>7</w:t>
            </w:r>
          </w:p>
          <w:p w:rsidR="009665F2" w:rsidRDefault="00117FAF">
            <w:pPr>
              <w:pStyle w:val="TAC"/>
              <w:rPr>
                <w:lang w:val="en-US" w:eastAsia="zh-CN"/>
              </w:rPr>
            </w:pPr>
            <w:r>
              <w:rPr>
                <w:lang w:val="en-US" w:eastAsia="zh-CN"/>
              </w:rPr>
              <w:t>CA_n25A-n66A</w:t>
            </w:r>
          </w:p>
          <w:p w:rsidR="009665F2" w:rsidRDefault="00117FAF">
            <w:pPr>
              <w:pStyle w:val="TAC"/>
              <w:rPr>
                <w:lang w:val="en-US" w:eastAsia="zh-CN"/>
              </w:rPr>
            </w:pPr>
            <w:r>
              <w:rPr>
                <w:lang w:val="en-US" w:eastAsia="zh-CN"/>
              </w:rPr>
              <w:t>CA_n41A-n66A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089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089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CA_n25(2A) BCS 4 and 5</w:t>
            </w:r>
          </w:p>
        </w:tc>
        <w:tc>
          <w:tcPr>
            <w:tcW w:w="1611" w:type="dxa"/>
            <w:tcBorders>
              <w:top w:val="single" w:sz="4" w:space="0" w:color="auto"/>
              <w:left w:val="single" w:sz="4" w:space="0" w:color="auto"/>
              <w:bottom w:val="nil"/>
              <w:right w:val="single" w:sz="4" w:space="0" w:color="auto"/>
            </w:tcBorders>
            <w:vAlign w:val="center"/>
            <w:tcPrChange w:id="1090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4 and 5</w:t>
            </w:r>
          </w:p>
        </w:tc>
      </w:tr>
      <w:tr w:rsidR="009665F2" w:rsidTr="004F3798">
        <w:trPr>
          <w:trHeight w:val="29"/>
          <w:trPrChange w:id="1090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90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90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90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090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 xml:space="preserve"> CA_n41(2A) BCS 4 and 5</w:t>
            </w:r>
          </w:p>
        </w:tc>
        <w:tc>
          <w:tcPr>
            <w:tcW w:w="1611" w:type="dxa"/>
            <w:tcBorders>
              <w:top w:val="nil"/>
              <w:left w:val="single" w:sz="4" w:space="0" w:color="auto"/>
              <w:bottom w:val="nil"/>
              <w:right w:val="single" w:sz="4" w:space="0" w:color="auto"/>
            </w:tcBorders>
            <w:vAlign w:val="center"/>
            <w:tcPrChange w:id="1090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90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090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090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91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091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 xml:space="preserve">n66 channel bandwidths in Table 5.3.5-1 </w:t>
            </w:r>
          </w:p>
        </w:tc>
        <w:tc>
          <w:tcPr>
            <w:tcW w:w="1611" w:type="dxa"/>
            <w:tcBorders>
              <w:top w:val="nil"/>
              <w:left w:val="single" w:sz="4" w:space="0" w:color="auto"/>
              <w:bottom w:val="single" w:sz="4" w:space="0" w:color="auto"/>
              <w:right w:val="single" w:sz="4" w:space="0" w:color="auto"/>
            </w:tcBorders>
            <w:vAlign w:val="center"/>
            <w:tcPrChange w:id="1091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91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091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CA_n25(2A)-n41(3A)-n66A</w:t>
            </w:r>
          </w:p>
        </w:tc>
        <w:tc>
          <w:tcPr>
            <w:tcW w:w="1832" w:type="dxa"/>
            <w:tcBorders>
              <w:top w:val="single" w:sz="4" w:space="0" w:color="auto"/>
              <w:left w:val="single" w:sz="4" w:space="0" w:color="auto"/>
              <w:bottom w:val="nil"/>
              <w:right w:val="single" w:sz="4" w:space="0" w:color="auto"/>
            </w:tcBorders>
            <w:vAlign w:val="center"/>
            <w:tcPrChange w:id="1091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CA_n25A-n41A</w:t>
            </w:r>
          </w:p>
          <w:p w:rsidR="009665F2" w:rsidRDefault="00117FAF">
            <w:pPr>
              <w:pStyle w:val="TAC"/>
              <w:rPr>
                <w:lang w:val="en-US" w:eastAsia="zh-CN"/>
              </w:rPr>
            </w:pPr>
            <w:r>
              <w:rPr>
                <w:lang w:val="en-US" w:eastAsia="zh-CN"/>
              </w:rPr>
              <w:t>CA_n25A-n66A</w:t>
            </w:r>
          </w:p>
          <w:p w:rsidR="009665F2" w:rsidRDefault="00117FAF">
            <w:pPr>
              <w:pStyle w:val="TAC"/>
              <w:rPr>
                <w:lang w:val="en-US" w:eastAsia="zh-CN"/>
              </w:rPr>
            </w:pPr>
            <w:r>
              <w:rPr>
                <w:lang w:val="en-US" w:eastAsia="zh-CN"/>
              </w:rPr>
              <w:t>CA_n41A-n66A</w:t>
            </w:r>
          </w:p>
        </w:tc>
        <w:tc>
          <w:tcPr>
            <w:tcW w:w="829" w:type="dxa"/>
            <w:tcBorders>
              <w:top w:val="single" w:sz="4" w:space="0" w:color="auto"/>
              <w:left w:val="single" w:sz="4" w:space="0" w:color="auto"/>
              <w:bottom w:val="single" w:sz="4" w:space="0" w:color="auto"/>
              <w:right w:val="single" w:sz="4" w:space="0" w:color="auto"/>
            </w:tcBorders>
            <w:vAlign w:val="center"/>
            <w:tcPrChange w:id="1091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091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CA_n25(2A) BCS 4 and 5</w:t>
            </w:r>
          </w:p>
        </w:tc>
        <w:tc>
          <w:tcPr>
            <w:tcW w:w="1611" w:type="dxa"/>
            <w:tcBorders>
              <w:top w:val="single" w:sz="4" w:space="0" w:color="auto"/>
              <w:left w:val="single" w:sz="4" w:space="0" w:color="auto"/>
              <w:bottom w:val="nil"/>
              <w:right w:val="single" w:sz="4" w:space="0" w:color="auto"/>
            </w:tcBorders>
            <w:vAlign w:val="center"/>
            <w:tcPrChange w:id="1091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4 and 5</w:t>
            </w:r>
          </w:p>
        </w:tc>
      </w:tr>
      <w:tr w:rsidR="009665F2" w:rsidTr="004F3798">
        <w:trPr>
          <w:trHeight w:val="29"/>
          <w:trPrChange w:id="1091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92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92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92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092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 xml:space="preserve"> CA_n41(3A) BCS 4 and 5</w:t>
            </w:r>
          </w:p>
        </w:tc>
        <w:tc>
          <w:tcPr>
            <w:tcW w:w="1611" w:type="dxa"/>
            <w:tcBorders>
              <w:top w:val="nil"/>
              <w:left w:val="single" w:sz="4" w:space="0" w:color="auto"/>
              <w:bottom w:val="nil"/>
              <w:right w:val="single" w:sz="4" w:space="0" w:color="auto"/>
            </w:tcBorders>
            <w:vAlign w:val="center"/>
            <w:tcPrChange w:id="1092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92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092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092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92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092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 xml:space="preserve">n66 channel bandwidths in Table 5.3.5-1 </w:t>
            </w:r>
          </w:p>
        </w:tc>
        <w:tc>
          <w:tcPr>
            <w:tcW w:w="1611" w:type="dxa"/>
            <w:tcBorders>
              <w:top w:val="nil"/>
              <w:left w:val="single" w:sz="4" w:space="0" w:color="auto"/>
              <w:bottom w:val="single" w:sz="4" w:space="0" w:color="auto"/>
              <w:right w:val="single" w:sz="4" w:space="0" w:color="auto"/>
            </w:tcBorders>
            <w:vAlign w:val="center"/>
            <w:tcPrChange w:id="1093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931"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0932"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CA_n25(2A)-n41(2A)-n66(2A)</w:t>
            </w:r>
          </w:p>
        </w:tc>
        <w:tc>
          <w:tcPr>
            <w:tcW w:w="1832" w:type="dxa"/>
            <w:tcBorders>
              <w:top w:val="single" w:sz="4" w:space="0" w:color="auto"/>
              <w:left w:val="single" w:sz="4" w:space="0" w:color="auto"/>
              <w:bottom w:val="nil"/>
              <w:right w:val="single" w:sz="4" w:space="0" w:color="auto"/>
            </w:tcBorders>
            <w:vAlign w:val="center"/>
            <w:tcPrChange w:id="10933"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n41</w:t>
            </w:r>
            <w:r>
              <w:rPr>
                <w:vertAlign w:val="superscript"/>
                <w:lang w:val="en-US" w:eastAsia="zh-CN"/>
              </w:rPr>
              <w:t>7,9</w:t>
            </w:r>
          </w:p>
          <w:p w:rsidR="009665F2" w:rsidRDefault="00117FAF">
            <w:pPr>
              <w:pStyle w:val="TAC"/>
              <w:rPr>
                <w:lang w:val="en-US" w:eastAsia="zh-CN"/>
              </w:rPr>
            </w:pPr>
            <w:r>
              <w:rPr>
                <w:lang w:val="en-US" w:eastAsia="zh-CN"/>
              </w:rPr>
              <w:t>CA_n25A-n41A</w:t>
            </w:r>
            <w:r>
              <w:rPr>
                <w:vertAlign w:val="superscript"/>
                <w:lang w:val="en-US" w:eastAsia="zh-CN"/>
              </w:rPr>
              <w:t>7</w:t>
            </w:r>
          </w:p>
          <w:p w:rsidR="009665F2" w:rsidRDefault="00117FAF">
            <w:pPr>
              <w:pStyle w:val="TAC"/>
              <w:rPr>
                <w:lang w:val="en-US" w:eastAsia="zh-CN"/>
              </w:rPr>
            </w:pPr>
            <w:r>
              <w:rPr>
                <w:lang w:val="en-US" w:eastAsia="zh-CN"/>
              </w:rPr>
              <w:t>CA_n25A-n66A</w:t>
            </w:r>
          </w:p>
          <w:p w:rsidR="009665F2" w:rsidRDefault="00117FAF">
            <w:pPr>
              <w:pStyle w:val="TAC"/>
              <w:rPr>
                <w:lang w:val="en-US" w:eastAsia="zh-CN"/>
              </w:rPr>
            </w:pPr>
            <w:r>
              <w:rPr>
                <w:lang w:val="en-US" w:eastAsia="zh-CN"/>
              </w:rPr>
              <w:t>CA_n41A-n66A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093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093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CA_n25(2A) BCS 4 and 5</w:t>
            </w:r>
          </w:p>
        </w:tc>
        <w:tc>
          <w:tcPr>
            <w:tcW w:w="1611" w:type="dxa"/>
            <w:tcBorders>
              <w:top w:val="single" w:sz="4" w:space="0" w:color="auto"/>
              <w:left w:val="single" w:sz="4" w:space="0" w:color="auto"/>
              <w:bottom w:val="nil"/>
              <w:right w:val="single" w:sz="4" w:space="0" w:color="auto"/>
            </w:tcBorders>
            <w:vAlign w:val="center"/>
            <w:tcPrChange w:id="1093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4 and 5</w:t>
            </w:r>
          </w:p>
        </w:tc>
      </w:tr>
      <w:tr w:rsidR="009665F2" w:rsidTr="004F3798">
        <w:trPr>
          <w:trHeight w:val="29"/>
          <w:trPrChange w:id="1093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93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93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94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094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 xml:space="preserve"> CA_n41(2A) BCS 4 and 5</w:t>
            </w:r>
          </w:p>
        </w:tc>
        <w:tc>
          <w:tcPr>
            <w:tcW w:w="1611" w:type="dxa"/>
            <w:tcBorders>
              <w:top w:val="nil"/>
              <w:left w:val="single" w:sz="4" w:space="0" w:color="auto"/>
              <w:bottom w:val="nil"/>
              <w:right w:val="single" w:sz="4" w:space="0" w:color="auto"/>
            </w:tcBorders>
            <w:vAlign w:val="center"/>
            <w:tcPrChange w:id="1094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94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094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094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94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094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CA_n66(2A) BCS 4 and 5</w:t>
            </w:r>
          </w:p>
        </w:tc>
        <w:tc>
          <w:tcPr>
            <w:tcW w:w="1611" w:type="dxa"/>
            <w:tcBorders>
              <w:top w:val="nil"/>
              <w:left w:val="single" w:sz="4" w:space="0" w:color="auto"/>
              <w:bottom w:val="single" w:sz="4" w:space="0" w:color="auto"/>
              <w:right w:val="single" w:sz="4" w:space="0" w:color="auto"/>
            </w:tcBorders>
            <w:vAlign w:val="center"/>
            <w:tcPrChange w:id="1094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94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0950"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CA_n25(2A)-n41C-n66A</w:t>
            </w:r>
          </w:p>
        </w:tc>
        <w:tc>
          <w:tcPr>
            <w:tcW w:w="1832" w:type="dxa"/>
            <w:tcBorders>
              <w:top w:val="single" w:sz="4" w:space="0" w:color="auto"/>
              <w:left w:val="single" w:sz="4" w:space="0" w:color="auto"/>
              <w:bottom w:val="nil"/>
              <w:right w:val="single" w:sz="4" w:space="0" w:color="auto"/>
            </w:tcBorders>
            <w:vAlign w:val="center"/>
            <w:tcPrChange w:id="10951"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n41</w:t>
            </w:r>
            <w:r>
              <w:rPr>
                <w:vertAlign w:val="superscript"/>
                <w:lang w:val="en-US" w:eastAsia="zh-CN"/>
              </w:rPr>
              <w:t>7,9</w:t>
            </w:r>
          </w:p>
          <w:p w:rsidR="009665F2" w:rsidRDefault="00117FAF">
            <w:pPr>
              <w:pStyle w:val="TAC"/>
              <w:rPr>
                <w:lang w:val="en-US" w:eastAsia="zh-CN"/>
              </w:rPr>
            </w:pPr>
            <w:r>
              <w:rPr>
                <w:lang w:val="en-US" w:eastAsia="zh-CN"/>
              </w:rPr>
              <w:t>CA_n25A-n41A</w:t>
            </w:r>
            <w:r>
              <w:rPr>
                <w:vertAlign w:val="superscript"/>
                <w:lang w:val="en-US" w:eastAsia="zh-CN"/>
              </w:rPr>
              <w:t>7</w:t>
            </w:r>
          </w:p>
          <w:p w:rsidR="009665F2" w:rsidRDefault="00117FAF">
            <w:pPr>
              <w:pStyle w:val="TAC"/>
              <w:rPr>
                <w:ins w:id="10952" w:author="Per Lindell" w:date="2024-10-22T10:57:00Z"/>
                <w:lang w:val="en-US" w:eastAsia="zh-CN"/>
              </w:rPr>
            </w:pPr>
            <w:ins w:id="10953" w:author="Per Lindell" w:date="2024-10-22T10:57:00Z">
              <w:r>
                <w:rPr>
                  <w:lang w:val="en-US" w:eastAsia="zh-CN"/>
                </w:rPr>
                <w:t>CA_n25A-n41C</w:t>
              </w:r>
            </w:ins>
          </w:p>
          <w:p w:rsidR="009665F2" w:rsidRDefault="00117FAF">
            <w:pPr>
              <w:pStyle w:val="TAC"/>
              <w:rPr>
                <w:lang w:val="en-US" w:eastAsia="zh-CN"/>
              </w:rPr>
            </w:pPr>
            <w:r>
              <w:rPr>
                <w:lang w:val="en-US" w:eastAsia="zh-CN"/>
              </w:rPr>
              <w:t>CA_n25A-n66A</w:t>
            </w:r>
          </w:p>
          <w:p w:rsidR="009665F2" w:rsidRDefault="00117FAF">
            <w:pPr>
              <w:pStyle w:val="TAC"/>
              <w:rPr>
                <w:lang w:val="en-US" w:eastAsia="zh-CN"/>
              </w:rPr>
            </w:pPr>
            <w:r>
              <w:rPr>
                <w:lang w:val="en-US" w:eastAsia="zh-CN"/>
              </w:rPr>
              <w:t>CA_n41A-n66A</w:t>
            </w:r>
            <w:r>
              <w:rPr>
                <w:vertAlign w:val="superscript"/>
                <w:lang w:val="en-US" w:eastAsia="zh-CN"/>
              </w:rPr>
              <w:t>7</w:t>
            </w:r>
          </w:p>
          <w:p w:rsidR="009665F2" w:rsidRDefault="00117FAF">
            <w:pPr>
              <w:pStyle w:val="TAC"/>
              <w:rPr>
                <w:ins w:id="10954" w:author="Per Lindell" w:date="2024-10-22T10:57:00Z"/>
                <w:lang w:val="en-US" w:eastAsia="zh-CN"/>
              </w:rPr>
            </w:pPr>
            <w:ins w:id="10955" w:author="Per Lindell" w:date="2024-10-22T10:57:00Z">
              <w:r>
                <w:rPr>
                  <w:lang w:val="en-US" w:eastAsia="zh-CN"/>
                </w:rPr>
                <w:t>CA_n41C-n66A</w:t>
              </w:r>
            </w:ins>
          </w:p>
          <w:p w:rsidR="009665F2" w:rsidRDefault="00117FAF">
            <w:pPr>
              <w:pStyle w:val="TAC"/>
              <w:rPr>
                <w:lang w:val="en-US" w:eastAsia="zh-CN"/>
              </w:rPr>
            </w:pPr>
            <w:r>
              <w:rPr>
                <w:lang w:val="en-US" w:eastAsia="zh-CN"/>
              </w:rPr>
              <w:t>CA_n41C</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095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095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CA_n25(2A) BCS 4 and 5</w:t>
            </w:r>
          </w:p>
        </w:tc>
        <w:tc>
          <w:tcPr>
            <w:tcW w:w="1611" w:type="dxa"/>
            <w:tcBorders>
              <w:top w:val="single" w:sz="4" w:space="0" w:color="auto"/>
              <w:left w:val="single" w:sz="4" w:space="0" w:color="auto"/>
              <w:bottom w:val="nil"/>
              <w:right w:val="single" w:sz="4" w:space="0" w:color="auto"/>
            </w:tcBorders>
            <w:vAlign w:val="center"/>
            <w:tcPrChange w:id="1095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4 and 5</w:t>
            </w:r>
          </w:p>
        </w:tc>
      </w:tr>
      <w:tr w:rsidR="009665F2" w:rsidTr="004F3798">
        <w:trPr>
          <w:trHeight w:val="29"/>
          <w:trPrChange w:id="1095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96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96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96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096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CA_n41C BCS 4 and 5</w:t>
            </w:r>
          </w:p>
        </w:tc>
        <w:tc>
          <w:tcPr>
            <w:tcW w:w="1611" w:type="dxa"/>
            <w:tcBorders>
              <w:top w:val="nil"/>
              <w:left w:val="single" w:sz="4" w:space="0" w:color="auto"/>
              <w:bottom w:val="nil"/>
              <w:right w:val="single" w:sz="4" w:space="0" w:color="auto"/>
            </w:tcBorders>
            <w:vAlign w:val="center"/>
            <w:tcPrChange w:id="1096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96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096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096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96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096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 xml:space="preserve">n66 channel bandwidths in Table 5.3.5-1 </w:t>
            </w:r>
          </w:p>
        </w:tc>
        <w:tc>
          <w:tcPr>
            <w:tcW w:w="1611" w:type="dxa"/>
            <w:tcBorders>
              <w:top w:val="nil"/>
              <w:left w:val="single" w:sz="4" w:space="0" w:color="auto"/>
              <w:bottom w:val="single" w:sz="4" w:space="0" w:color="auto"/>
              <w:right w:val="single" w:sz="4" w:space="0" w:color="auto"/>
            </w:tcBorders>
            <w:vAlign w:val="center"/>
            <w:tcPrChange w:id="1097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971"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0972"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CA_n25(2A)-n41C-n66(2A)</w:t>
            </w:r>
          </w:p>
        </w:tc>
        <w:tc>
          <w:tcPr>
            <w:tcW w:w="1832" w:type="dxa"/>
            <w:tcBorders>
              <w:top w:val="single" w:sz="4" w:space="0" w:color="auto"/>
              <w:left w:val="single" w:sz="4" w:space="0" w:color="auto"/>
              <w:bottom w:val="nil"/>
              <w:right w:val="single" w:sz="4" w:space="0" w:color="auto"/>
            </w:tcBorders>
            <w:vAlign w:val="center"/>
            <w:tcPrChange w:id="10973"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n41</w:t>
            </w:r>
            <w:r>
              <w:rPr>
                <w:vertAlign w:val="superscript"/>
                <w:lang w:val="en-US" w:eastAsia="zh-CN"/>
              </w:rPr>
              <w:t>7,9</w:t>
            </w:r>
          </w:p>
          <w:p w:rsidR="009665F2" w:rsidRDefault="00117FAF">
            <w:pPr>
              <w:pStyle w:val="TAC"/>
              <w:rPr>
                <w:lang w:val="en-US" w:eastAsia="zh-CN"/>
              </w:rPr>
            </w:pPr>
            <w:r>
              <w:rPr>
                <w:lang w:val="en-US" w:eastAsia="zh-CN"/>
              </w:rPr>
              <w:t>CA_n25A-n41A</w:t>
            </w:r>
            <w:r>
              <w:rPr>
                <w:vertAlign w:val="superscript"/>
                <w:lang w:val="en-US" w:eastAsia="zh-CN"/>
              </w:rPr>
              <w:t>7</w:t>
            </w:r>
          </w:p>
          <w:p w:rsidR="009665F2" w:rsidRDefault="00117FAF">
            <w:pPr>
              <w:pStyle w:val="TAC"/>
              <w:rPr>
                <w:lang w:val="en-US" w:eastAsia="zh-CN"/>
              </w:rPr>
            </w:pPr>
            <w:r>
              <w:rPr>
                <w:lang w:val="en-US" w:eastAsia="zh-CN"/>
              </w:rPr>
              <w:t>CA_n25A-n66A</w:t>
            </w:r>
          </w:p>
          <w:p w:rsidR="009665F2" w:rsidRDefault="00117FAF">
            <w:pPr>
              <w:pStyle w:val="TAC"/>
              <w:rPr>
                <w:lang w:val="en-US" w:eastAsia="zh-CN"/>
              </w:rPr>
            </w:pPr>
            <w:r>
              <w:rPr>
                <w:lang w:val="en-US" w:eastAsia="zh-CN"/>
              </w:rPr>
              <w:t>CA_n41A-n66A</w:t>
            </w:r>
            <w:r>
              <w:rPr>
                <w:vertAlign w:val="superscript"/>
                <w:lang w:val="en-US" w:eastAsia="zh-CN"/>
              </w:rPr>
              <w:t>7</w:t>
            </w:r>
          </w:p>
          <w:p w:rsidR="009665F2" w:rsidRDefault="00117FAF">
            <w:pPr>
              <w:pStyle w:val="TAC"/>
              <w:rPr>
                <w:lang w:val="en-US" w:eastAsia="zh-CN"/>
              </w:rPr>
            </w:pPr>
            <w:r>
              <w:rPr>
                <w:lang w:val="en-US" w:eastAsia="zh-CN"/>
              </w:rPr>
              <w:t>CA_n41C</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097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097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CA_n25(2A) BCS 4 and 5</w:t>
            </w:r>
          </w:p>
        </w:tc>
        <w:tc>
          <w:tcPr>
            <w:tcW w:w="1611" w:type="dxa"/>
            <w:tcBorders>
              <w:top w:val="single" w:sz="4" w:space="0" w:color="auto"/>
              <w:left w:val="single" w:sz="4" w:space="0" w:color="auto"/>
              <w:bottom w:val="nil"/>
              <w:right w:val="single" w:sz="4" w:space="0" w:color="auto"/>
            </w:tcBorders>
            <w:vAlign w:val="center"/>
            <w:tcPrChange w:id="1097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4 and 5</w:t>
            </w:r>
          </w:p>
        </w:tc>
      </w:tr>
      <w:tr w:rsidR="009665F2" w:rsidTr="004F3798">
        <w:trPr>
          <w:trHeight w:val="29"/>
          <w:trPrChange w:id="1097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97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97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98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098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CA_n41C BCS 4 and 5</w:t>
            </w:r>
          </w:p>
        </w:tc>
        <w:tc>
          <w:tcPr>
            <w:tcW w:w="1611" w:type="dxa"/>
            <w:tcBorders>
              <w:top w:val="nil"/>
              <w:left w:val="single" w:sz="4" w:space="0" w:color="auto"/>
              <w:bottom w:val="nil"/>
              <w:right w:val="single" w:sz="4" w:space="0" w:color="auto"/>
            </w:tcBorders>
            <w:vAlign w:val="center"/>
            <w:tcPrChange w:id="1098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98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098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098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98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098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CA_n66(2A) BCS 4 and 5</w:t>
            </w:r>
          </w:p>
        </w:tc>
        <w:tc>
          <w:tcPr>
            <w:tcW w:w="1611" w:type="dxa"/>
            <w:tcBorders>
              <w:top w:val="nil"/>
              <w:left w:val="single" w:sz="4" w:space="0" w:color="auto"/>
              <w:bottom w:val="single" w:sz="4" w:space="0" w:color="auto"/>
              <w:right w:val="single" w:sz="4" w:space="0" w:color="auto"/>
            </w:tcBorders>
            <w:vAlign w:val="center"/>
            <w:tcPrChange w:id="1098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098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0990"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lastRenderedPageBreak/>
              <w:t>CA_n25(2A)-n41(A-C)-n66A</w:t>
            </w:r>
          </w:p>
        </w:tc>
        <w:tc>
          <w:tcPr>
            <w:tcW w:w="1832" w:type="dxa"/>
            <w:tcBorders>
              <w:top w:val="single" w:sz="4" w:space="0" w:color="auto"/>
              <w:left w:val="single" w:sz="4" w:space="0" w:color="auto"/>
              <w:bottom w:val="nil"/>
              <w:right w:val="single" w:sz="4" w:space="0" w:color="auto"/>
            </w:tcBorders>
            <w:vAlign w:val="center"/>
            <w:tcPrChange w:id="10991"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CA_n25A-n41A</w:t>
            </w:r>
          </w:p>
          <w:p w:rsidR="009665F2" w:rsidRDefault="00117FAF">
            <w:pPr>
              <w:pStyle w:val="TAC"/>
              <w:rPr>
                <w:lang w:val="en-US" w:eastAsia="zh-CN"/>
              </w:rPr>
            </w:pPr>
            <w:r>
              <w:rPr>
                <w:lang w:val="en-US" w:eastAsia="zh-CN"/>
              </w:rPr>
              <w:t>CA_n25A-n66A</w:t>
            </w:r>
          </w:p>
          <w:p w:rsidR="009665F2" w:rsidRDefault="00117FAF">
            <w:pPr>
              <w:pStyle w:val="TAC"/>
              <w:rPr>
                <w:lang w:val="en-US" w:eastAsia="zh-CN"/>
              </w:rPr>
            </w:pPr>
            <w:r>
              <w:rPr>
                <w:lang w:val="en-US" w:eastAsia="zh-CN"/>
              </w:rPr>
              <w:t>CA_n41A-n66A</w:t>
            </w:r>
          </w:p>
          <w:p w:rsidR="009665F2" w:rsidRDefault="00117FAF">
            <w:pPr>
              <w:pStyle w:val="TAC"/>
              <w:rPr>
                <w:lang w:val="en-US" w:eastAsia="zh-CN"/>
              </w:rPr>
            </w:pPr>
            <w:r>
              <w:rPr>
                <w:lang w:val="en-US" w:eastAsia="zh-CN"/>
              </w:rPr>
              <w:t>CA_n41C</w:t>
            </w:r>
          </w:p>
        </w:tc>
        <w:tc>
          <w:tcPr>
            <w:tcW w:w="829" w:type="dxa"/>
            <w:tcBorders>
              <w:top w:val="single" w:sz="4" w:space="0" w:color="auto"/>
              <w:left w:val="single" w:sz="4" w:space="0" w:color="auto"/>
              <w:bottom w:val="single" w:sz="4" w:space="0" w:color="auto"/>
              <w:right w:val="single" w:sz="4" w:space="0" w:color="auto"/>
            </w:tcBorders>
            <w:vAlign w:val="center"/>
            <w:tcPrChange w:id="1099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099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CA_n25(2A)_BCS 4 and 5</w:t>
            </w:r>
          </w:p>
        </w:tc>
        <w:tc>
          <w:tcPr>
            <w:tcW w:w="1611" w:type="dxa"/>
            <w:tcBorders>
              <w:top w:val="single" w:sz="4" w:space="0" w:color="auto"/>
              <w:left w:val="single" w:sz="4" w:space="0" w:color="auto"/>
              <w:bottom w:val="nil"/>
              <w:right w:val="single" w:sz="4" w:space="0" w:color="auto"/>
            </w:tcBorders>
            <w:vAlign w:val="center"/>
            <w:tcPrChange w:id="1099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4 and 5</w:t>
            </w:r>
          </w:p>
        </w:tc>
      </w:tr>
      <w:tr w:rsidR="009665F2" w:rsidTr="004F3798">
        <w:trPr>
          <w:trHeight w:val="29"/>
          <w:trPrChange w:id="1099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099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099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099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099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CA_n41(A-C) BCS 4 and 5</w:t>
            </w:r>
          </w:p>
        </w:tc>
        <w:tc>
          <w:tcPr>
            <w:tcW w:w="1611" w:type="dxa"/>
            <w:tcBorders>
              <w:top w:val="nil"/>
              <w:left w:val="single" w:sz="4" w:space="0" w:color="auto"/>
              <w:bottom w:val="nil"/>
              <w:right w:val="single" w:sz="4" w:space="0" w:color="auto"/>
            </w:tcBorders>
            <w:vAlign w:val="center"/>
            <w:tcPrChange w:id="1100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00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100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100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00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100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n66 channel bandwidths in Table 5.3.5-1</w:t>
            </w:r>
          </w:p>
        </w:tc>
        <w:tc>
          <w:tcPr>
            <w:tcW w:w="1611" w:type="dxa"/>
            <w:tcBorders>
              <w:top w:val="nil"/>
              <w:left w:val="single" w:sz="4" w:space="0" w:color="auto"/>
              <w:bottom w:val="single" w:sz="4" w:space="0" w:color="auto"/>
              <w:right w:val="single" w:sz="4" w:space="0" w:color="auto"/>
            </w:tcBorders>
            <w:vAlign w:val="center"/>
            <w:tcPrChange w:id="1100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00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1008"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CA_n25A-n41A-n71A</w:t>
            </w:r>
          </w:p>
        </w:tc>
        <w:tc>
          <w:tcPr>
            <w:tcW w:w="1832" w:type="dxa"/>
            <w:tcBorders>
              <w:top w:val="single" w:sz="4" w:space="0" w:color="auto"/>
              <w:left w:val="single" w:sz="4" w:space="0" w:color="auto"/>
              <w:bottom w:val="nil"/>
              <w:right w:val="single" w:sz="4" w:space="0" w:color="auto"/>
            </w:tcBorders>
            <w:vAlign w:val="center"/>
            <w:tcPrChange w:id="11009"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vertAlign w:val="superscript"/>
                <w:lang w:val="en-US" w:eastAsia="zh-CN"/>
              </w:rPr>
            </w:pPr>
            <w:r>
              <w:rPr>
                <w:lang w:val="en-US" w:eastAsia="zh-CN"/>
              </w:rPr>
              <w:t>n41</w:t>
            </w:r>
            <w:r>
              <w:rPr>
                <w:vertAlign w:val="superscript"/>
                <w:lang w:val="en-US" w:eastAsia="zh-CN"/>
              </w:rPr>
              <w:t>7,9</w:t>
            </w:r>
          </w:p>
          <w:p w:rsidR="009665F2" w:rsidRDefault="00117FAF">
            <w:pPr>
              <w:pStyle w:val="TAC"/>
              <w:rPr>
                <w:vertAlign w:val="superscript"/>
                <w:lang w:val="en-US" w:eastAsia="zh-CN"/>
              </w:rPr>
            </w:pPr>
            <w:r>
              <w:rPr>
                <w:lang w:val="en-US"/>
              </w:rPr>
              <w:t>CA_n25A-n41A</w:t>
            </w:r>
            <w:r>
              <w:rPr>
                <w:vertAlign w:val="superscript"/>
                <w:lang w:val="en-US"/>
              </w:rPr>
              <w:t>7</w:t>
            </w:r>
          </w:p>
          <w:p w:rsidR="009665F2" w:rsidRDefault="00117FAF">
            <w:pPr>
              <w:pStyle w:val="TAC"/>
              <w:rPr>
                <w:lang w:val="en-US"/>
              </w:rPr>
            </w:pPr>
            <w:r>
              <w:rPr>
                <w:lang w:val="en-US"/>
              </w:rPr>
              <w:t>CA_n25A-n71A</w:t>
            </w:r>
          </w:p>
          <w:p w:rsidR="009665F2" w:rsidRDefault="00117FAF">
            <w:pPr>
              <w:pStyle w:val="TAC"/>
              <w:rPr>
                <w:vertAlign w:val="superscript"/>
                <w:lang w:val="en-US" w:eastAsia="zh-CN"/>
              </w:rPr>
            </w:pPr>
            <w:r>
              <w:rPr>
                <w:lang w:val="en-US"/>
              </w:rPr>
              <w:t>CA_n41A-n71A</w:t>
            </w:r>
            <w:r>
              <w:rPr>
                <w:vertAlign w:val="superscript"/>
                <w:lang w:val="en-US"/>
              </w:rPr>
              <w:t>7</w:t>
            </w:r>
          </w:p>
        </w:tc>
        <w:tc>
          <w:tcPr>
            <w:tcW w:w="829" w:type="dxa"/>
            <w:tcBorders>
              <w:top w:val="single" w:sz="4" w:space="0" w:color="auto"/>
              <w:left w:val="single" w:sz="4" w:space="0" w:color="auto"/>
              <w:bottom w:val="single" w:sz="4" w:space="0" w:color="auto"/>
              <w:right w:val="single" w:sz="4" w:space="0" w:color="auto"/>
            </w:tcBorders>
            <w:vAlign w:val="center"/>
            <w:tcPrChange w:id="1101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101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5, 10, 15, 20</w:t>
            </w:r>
          </w:p>
        </w:tc>
        <w:tc>
          <w:tcPr>
            <w:tcW w:w="1611" w:type="dxa"/>
            <w:tcBorders>
              <w:top w:val="single" w:sz="4" w:space="0" w:color="auto"/>
              <w:left w:val="single" w:sz="4" w:space="0" w:color="auto"/>
              <w:bottom w:val="nil"/>
              <w:right w:val="single" w:sz="4" w:space="0" w:color="auto"/>
            </w:tcBorders>
            <w:vAlign w:val="center"/>
            <w:tcPrChange w:id="1101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0</w:t>
            </w:r>
          </w:p>
        </w:tc>
      </w:tr>
      <w:tr w:rsidR="009665F2" w:rsidTr="004F3798">
        <w:trPr>
          <w:trHeight w:val="29"/>
          <w:trPrChange w:id="1101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01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101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01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101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10, 15, 20, 30, 40, 50, 60, 80, 90, 100</w:t>
            </w:r>
          </w:p>
        </w:tc>
        <w:tc>
          <w:tcPr>
            <w:tcW w:w="1611" w:type="dxa"/>
            <w:tcBorders>
              <w:top w:val="nil"/>
              <w:left w:val="single" w:sz="4" w:space="0" w:color="auto"/>
              <w:bottom w:val="nil"/>
              <w:right w:val="single" w:sz="4" w:space="0" w:color="auto"/>
            </w:tcBorders>
            <w:vAlign w:val="center"/>
            <w:tcPrChange w:id="1101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01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02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102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02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102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5, 10, 15, 20</w:t>
            </w:r>
          </w:p>
        </w:tc>
        <w:tc>
          <w:tcPr>
            <w:tcW w:w="1611" w:type="dxa"/>
            <w:tcBorders>
              <w:top w:val="nil"/>
              <w:left w:val="single" w:sz="4" w:space="0" w:color="auto"/>
              <w:bottom w:val="single" w:sz="4" w:space="0" w:color="auto"/>
              <w:right w:val="single" w:sz="4" w:space="0" w:color="auto"/>
            </w:tcBorders>
            <w:vAlign w:val="center"/>
            <w:tcPrChange w:id="1102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02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02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102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02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102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103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1</w:t>
            </w:r>
          </w:p>
        </w:tc>
      </w:tr>
      <w:tr w:rsidR="009665F2" w:rsidTr="004F3798">
        <w:trPr>
          <w:trHeight w:val="54"/>
          <w:trPrChange w:id="11031" w:author="ZTE-Ma Zhifeng" w:date="2024-11-25T20:41:00Z">
            <w:trPr>
              <w:gridBefore w:val="1"/>
              <w:trHeight w:val="54"/>
            </w:trPr>
          </w:trPrChange>
        </w:trPr>
        <w:tc>
          <w:tcPr>
            <w:tcW w:w="2060" w:type="dxa"/>
            <w:tcBorders>
              <w:top w:val="nil"/>
              <w:left w:val="single" w:sz="4" w:space="0" w:color="auto"/>
              <w:bottom w:val="nil"/>
              <w:right w:val="single" w:sz="4" w:space="0" w:color="auto"/>
            </w:tcBorders>
            <w:vAlign w:val="center"/>
            <w:tcPrChange w:id="1103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103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03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103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10, 15, 20, 30, 40, 50, 60, 70, 80, 90, 100</w:t>
            </w:r>
          </w:p>
        </w:tc>
        <w:tc>
          <w:tcPr>
            <w:tcW w:w="1611" w:type="dxa"/>
            <w:tcBorders>
              <w:top w:val="nil"/>
              <w:left w:val="single" w:sz="4" w:space="0" w:color="auto"/>
              <w:bottom w:val="nil"/>
              <w:right w:val="single" w:sz="4" w:space="0" w:color="auto"/>
            </w:tcBorders>
            <w:vAlign w:val="center"/>
            <w:tcPrChange w:id="1103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03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03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103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04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104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5, 10, 15, 20</w:t>
            </w:r>
          </w:p>
        </w:tc>
        <w:tc>
          <w:tcPr>
            <w:tcW w:w="1611" w:type="dxa"/>
            <w:tcBorders>
              <w:top w:val="nil"/>
              <w:left w:val="single" w:sz="4" w:space="0" w:color="auto"/>
              <w:bottom w:val="single" w:sz="4" w:space="0" w:color="auto"/>
              <w:right w:val="single" w:sz="4" w:space="0" w:color="auto"/>
            </w:tcBorders>
            <w:vAlign w:val="center"/>
            <w:tcPrChange w:id="1104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04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04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104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04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104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 xml:space="preserve">n25 channel bandwidths in Table 5.3.5-1 </w:t>
            </w:r>
          </w:p>
        </w:tc>
        <w:tc>
          <w:tcPr>
            <w:tcW w:w="1611" w:type="dxa"/>
            <w:tcBorders>
              <w:top w:val="single" w:sz="4" w:space="0" w:color="auto"/>
              <w:left w:val="single" w:sz="4" w:space="0" w:color="auto"/>
              <w:bottom w:val="nil"/>
              <w:right w:val="single" w:sz="4" w:space="0" w:color="auto"/>
            </w:tcBorders>
            <w:vAlign w:val="center"/>
            <w:tcPrChange w:id="1104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4 and 5</w:t>
            </w:r>
          </w:p>
        </w:tc>
      </w:tr>
      <w:tr w:rsidR="009665F2" w:rsidTr="004F3798">
        <w:trPr>
          <w:trHeight w:val="29"/>
          <w:trPrChange w:id="1104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05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105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05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105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 xml:space="preserve">n41 channel bandwidths in Table 5.3.5-1 </w:t>
            </w:r>
          </w:p>
        </w:tc>
        <w:tc>
          <w:tcPr>
            <w:tcW w:w="1611" w:type="dxa"/>
            <w:tcBorders>
              <w:top w:val="nil"/>
              <w:left w:val="single" w:sz="4" w:space="0" w:color="auto"/>
              <w:bottom w:val="nil"/>
              <w:right w:val="single" w:sz="4" w:space="0" w:color="auto"/>
            </w:tcBorders>
            <w:vAlign w:val="center"/>
            <w:tcPrChange w:id="1105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05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105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105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05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105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 xml:space="preserve">n77 channel bandwidths in Table 5.3.5-1 </w:t>
            </w:r>
          </w:p>
        </w:tc>
        <w:tc>
          <w:tcPr>
            <w:tcW w:w="1611" w:type="dxa"/>
            <w:tcBorders>
              <w:top w:val="nil"/>
              <w:left w:val="single" w:sz="4" w:space="0" w:color="auto"/>
              <w:bottom w:val="single" w:sz="4" w:space="0" w:color="auto"/>
              <w:right w:val="single" w:sz="4" w:space="0" w:color="auto"/>
            </w:tcBorders>
            <w:vAlign w:val="center"/>
            <w:tcPrChange w:id="1106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061"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1062"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rPr>
            </w:pPr>
            <w:r>
              <w:rPr>
                <w:lang w:val="en-US" w:eastAsia="zh-CN"/>
              </w:rPr>
              <w:t>CA_n25A-n41A-n71B</w:t>
            </w:r>
          </w:p>
        </w:tc>
        <w:tc>
          <w:tcPr>
            <w:tcW w:w="1832" w:type="dxa"/>
            <w:tcBorders>
              <w:top w:val="single" w:sz="4" w:space="0" w:color="auto"/>
              <w:left w:val="single" w:sz="4" w:space="0" w:color="auto"/>
              <w:bottom w:val="nil"/>
              <w:right w:val="single" w:sz="4" w:space="0" w:color="auto"/>
            </w:tcBorders>
            <w:vAlign w:val="center"/>
            <w:tcPrChange w:id="11063"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vertAlign w:val="superscript"/>
                <w:lang w:val="en-US" w:eastAsia="zh-CN"/>
              </w:rPr>
            </w:pPr>
            <w:r>
              <w:rPr>
                <w:lang w:val="en-US" w:eastAsia="zh-CN"/>
              </w:rPr>
              <w:t>n41</w:t>
            </w:r>
            <w:r>
              <w:rPr>
                <w:vertAlign w:val="superscript"/>
                <w:lang w:val="en-US" w:eastAsia="zh-CN"/>
              </w:rPr>
              <w:t>7,9</w:t>
            </w:r>
          </w:p>
          <w:p w:rsidR="009665F2" w:rsidRDefault="00117FAF">
            <w:pPr>
              <w:pStyle w:val="TAC"/>
              <w:rPr>
                <w:lang w:eastAsia="zh-CN"/>
              </w:rPr>
            </w:pPr>
            <w:r>
              <w:rPr>
                <w:lang w:eastAsia="zh-CN"/>
              </w:rPr>
              <w:t>CA_n25A-n41A</w:t>
            </w:r>
            <w:r>
              <w:rPr>
                <w:vertAlign w:val="superscript"/>
                <w:lang w:val="en-US" w:eastAsia="zh-CN"/>
              </w:rPr>
              <w:t>7</w:t>
            </w:r>
          </w:p>
          <w:p w:rsidR="009665F2" w:rsidRDefault="00117FAF">
            <w:pPr>
              <w:pStyle w:val="TAC"/>
              <w:rPr>
                <w:lang w:eastAsia="zh-CN"/>
              </w:rPr>
            </w:pPr>
            <w:r>
              <w:rPr>
                <w:lang w:eastAsia="zh-CN"/>
              </w:rPr>
              <w:t>CA_n25A-n71A</w:t>
            </w:r>
          </w:p>
          <w:p w:rsidR="009665F2" w:rsidRDefault="00117FAF">
            <w:pPr>
              <w:pStyle w:val="TAC"/>
              <w:rPr>
                <w:lang w:eastAsia="zh-CN"/>
              </w:rPr>
            </w:pPr>
            <w:r>
              <w:rPr>
                <w:lang w:eastAsia="zh-CN"/>
              </w:rPr>
              <w:t>CA_n41A-n71A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106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106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5, 10, 15, 20</w:t>
            </w:r>
          </w:p>
        </w:tc>
        <w:tc>
          <w:tcPr>
            <w:tcW w:w="1611" w:type="dxa"/>
            <w:tcBorders>
              <w:top w:val="single" w:sz="4" w:space="0" w:color="auto"/>
              <w:left w:val="single" w:sz="4" w:space="0" w:color="auto"/>
              <w:bottom w:val="nil"/>
              <w:right w:val="single" w:sz="4" w:space="0" w:color="auto"/>
            </w:tcBorders>
            <w:vAlign w:val="center"/>
            <w:tcPrChange w:id="1106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0</w:t>
            </w:r>
          </w:p>
        </w:tc>
      </w:tr>
      <w:tr w:rsidR="009665F2" w:rsidTr="004F3798">
        <w:trPr>
          <w:trHeight w:val="29"/>
          <w:trPrChange w:id="1106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06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106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07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107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10, 15, 20, 30, 40, 50, 60, 80, 90, 100</w:t>
            </w:r>
          </w:p>
        </w:tc>
        <w:tc>
          <w:tcPr>
            <w:tcW w:w="1611" w:type="dxa"/>
            <w:tcBorders>
              <w:top w:val="nil"/>
              <w:left w:val="single" w:sz="4" w:space="0" w:color="auto"/>
              <w:bottom w:val="nil"/>
              <w:right w:val="single" w:sz="4" w:space="0" w:color="auto"/>
            </w:tcBorders>
            <w:vAlign w:val="center"/>
            <w:tcPrChange w:id="1107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07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07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107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07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107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CA_n71B_BCS2</w:t>
            </w:r>
          </w:p>
        </w:tc>
        <w:tc>
          <w:tcPr>
            <w:tcW w:w="1611" w:type="dxa"/>
            <w:tcBorders>
              <w:top w:val="nil"/>
              <w:left w:val="single" w:sz="4" w:space="0" w:color="auto"/>
              <w:bottom w:val="single" w:sz="4" w:space="0" w:color="auto"/>
              <w:right w:val="single" w:sz="4" w:space="0" w:color="auto"/>
            </w:tcBorders>
            <w:vAlign w:val="center"/>
            <w:tcPrChange w:id="1107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07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08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108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08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108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bidi="ar"/>
              </w:rPr>
              <w:t>5, 10, 15, 20, 30, 40</w:t>
            </w:r>
          </w:p>
        </w:tc>
        <w:tc>
          <w:tcPr>
            <w:tcW w:w="1611" w:type="dxa"/>
            <w:tcBorders>
              <w:top w:val="single" w:sz="4" w:space="0" w:color="auto"/>
              <w:left w:val="single" w:sz="4" w:space="0" w:color="auto"/>
              <w:bottom w:val="nil"/>
              <w:right w:val="single" w:sz="4" w:space="0" w:color="auto"/>
            </w:tcBorders>
            <w:vAlign w:val="center"/>
            <w:tcPrChange w:id="1108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1</w:t>
            </w:r>
          </w:p>
        </w:tc>
      </w:tr>
      <w:tr w:rsidR="009665F2" w:rsidTr="004F3798">
        <w:trPr>
          <w:trHeight w:val="29"/>
          <w:trPrChange w:id="1108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08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108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08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108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bidi="ar"/>
              </w:rPr>
              <w:t>10, 15, 20, 30, 40, 50, 60, 80, 90, 100</w:t>
            </w:r>
          </w:p>
        </w:tc>
        <w:tc>
          <w:tcPr>
            <w:tcW w:w="1611" w:type="dxa"/>
            <w:tcBorders>
              <w:top w:val="nil"/>
              <w:left w:val="single" w:sz="4" w:space="0" w:color="auto"/>
              <w:bottom w:val="nil"/>
              <w:right w:val="single" w:sz="4" w:space="0" w:color="auto"/>
            </w:tcBorders>
            <w:vAlign w:val="center"/>
            <w:tcPrChange w:id="1109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09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09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109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09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109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bidi="ar"/>
              </w:rPr>
              <w:t>CA_n71B_BCS2</w:t>
            </w:r>
          </w:p>
        </w:tc>
        <w:tc>
          <w:tcPr>
            <w:tcW w:w="1611" w:type="dxa"/>
            <w:tcBorders>
              <w:top w:val="nil"/>
              <w:left w:val="single" w:sz="4" w:space="0" w:color="auto"/>
              <w:bottom w:val="single" w:sz="4" w:space="0" w:color="auto"/>
              <w:right w:val="single" w:sz="4" w:space="0" w:color="auto"/>
            </w:tcBorders>
            <w:vAlign w:val="center"/>
            <w:tcPrChange w:id="1109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09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09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109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10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110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bidi="ar"/>
              </w:rPr>
            </w:pPr>
            <w:r>
              <w:rPr>
                <w:lang w:val="en-US" w:eastAsia="zh-CN" w:bidi="ar"/>
              </w:rPr>
              <w:t xml:space="preserve">n25 channel bandwidths in Table 5.3.5-1 </w:t>
            </w:r>
          </w:p>
        </w:tc>
        <w:tc>
          <w:tcPr>
            <w:tcW w:w="1611" w:type="dxa"/>
            <w:tcBorders>
              <w:top w:val="single" w:sz="4" w:space="0" w:color="auto"/>
              <w:left w:val="single" w:sz="4" w:space="0" w:color="auto"/>
              <w:bottom w:val="nil"/>
              <w:right w:val="single" w:sz="4" w:space="0" w:color="auto"/>
            </w:tcBorders>
            <w:vAlign w:val="center"/>
            <w:tcPrChange w:id="1110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4 and 5</w:t>
            </w:r>
          </w:p>
        </w:tc>
      </w:tr>
      <w:tr w:rsidR="009665F2" w:rsidTr="004F3798">
        <w:trPr>
          <w:trHeight w:val="29"/>
          <w:trPrChange w:id="1110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10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110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10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110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bidi="ar"/>
              </w:rPr>
            </w:pPr>
            <w:r>
              <w:rPr>
                <w:lang w:val="en-US" w:eastAsia="zh-CN" w:bidi="ar"/>
              </w:rPr>
              <w:t xml:space="preserve">n41 channel bandwidths in Table 5.3.5-1 </w:t>
            </w:r>
          </w:p>
        </w:tc>
        <w:tc>
          <w:tcPr>
            <w:tcW w:w="1611" w:type="dxa"/>
            <w:tcBorders>
              <w:top w:val="nil"/>
              <w:left w:val="single" w:sz="4" w:space="0" w:color="auto"/>
              <w:bottom w:val="nil"/>
              <w:right w:val="single" w:sz="4" w:space="0" w:color="auto"/>
            </w:tcBorders>
            <w:vAlign w:val="center"/>
            <w:tcPrChange w:id="1110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10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111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111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11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111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bidi="ar"/>
              </w:rPr>
            </w:pPr>
            <w:r>
              <w:rPr>
                <w:lang w:val="en-US" w:eastAsia="zh-CN" w:bidi="ar"/>
              </w:rPr>
              <w:t>CA_n71B BCS 4 and 5</w:t>
            </w:r>
          </w:p>
        </w:tc>
        <w:tc>
          <w:tcPr>
            <w:tcW w:w="1611" w:type="dxa"/>
            <w:tcBorders>
              <w:top w:val="nil"/>
              <w:left w:val="single" w:sz="4" w:space="0" w:color="auto"/>
              <w:bottom w:val="single" w:sz="4" w:space="0" w:color="auto"/>
              <w:right w:val="single" w:sz="4" w:space="0" w:color="auto"/>
            </w:tcBorders>
            <w:vAlign w:val="center"/>
            <w:tcPrChange w:id="1111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115"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1116"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rPr>
            </w:pPr>
            <w:r>
              <w:rPr>
                <w:lang w:val="en-US" w:eastAsia="zh-CN"/>
              </w:rPr>
              <w:t>CA_n25A-n41A-n71(2A)</w:t>
            </w:r>
          </w:p>
        </w:tc>
        <w:tc>
          <w:tcPr>
            <w:tcW w:w="1832" w:type="dxa"/>
            <w:tcBorders>
              <w:top w:val="single" w:sz="4" w:space="0" w:color="auto"/>
              <w:left w:val="single" w:sz="4" w:space="0" w:color="auto"/>
              <w:bottom w:val="nil"/>
              <w:right w:val="single" w:sz="4" w:space="0" w:color="auto"/>
            </w:tcBorders>
            <w:vAlign w:val="center"/>
            <w:tcPrChange w:id="11117"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vertAlign w:val="superscript"/>
                <w:lang w:val="en-US" w:eastAsia="zh-CN"/>
              </w:rPr>
            </w:pPr>
            <w:r>
              <w:rPr>
                <w:lang w:val="en-US" w:eastAsia="zh-CN"/>
              </w:rPr>
              <w:t>n41</w:t>
            </w:r>
            <w:r>
              <w:rPr>
                <w:vertAlign w:val="superscript"/>
                <w:lang w:val="en-US" w:eastAsia="zh-CN"/>
              </w:rPr>
              <w:t>7,9</w:t>
            </w:r>
          </w:p>
          <w:p w:rsidR="009665F2" w:rsidRDefault="00117FAF">
            <w:pPr>
              <w:pStyle w:val="TAC"/>
              <w:rPr>
                <w:lang w:eastAsia="zh-CN"/>
              </w:rPr>
            </w:pPr>
            <w:r>
              <w:rPr>
                <w:lang w:eastAsia="zh-CN"/>
              </w:rPr>
              <w:t>CA_n25A-n41A</w:t>
            </w:r>
            <w:r>
              <w:rPr>
                <w:vertAlign w:val="superscript"/>
                <w:lang w:val="en-US" w:eastAsia="zh-CN"/>
              </w:rPr>
              <w:t>7</w:t>
            </w:r>
          </w:p>
          <w:p w:rsidR="009665F2" w:rsidRDefault="00117FAF">
            <w:pPr>
              <w:pStyle w:val="TAC"/>
              <w:rPr>
                <w:lang w:eastAsia="zh-CN"/>
              </w:rPr>
            </w:pPr>
            <w:r>
              <w:rPr>
                <w:lang w:eastAsia="zh-CN"/>
              </w:rPr>
              <w:t>CA_n25A-n71A</w:t>
            </w:r>
          </w:p>
          <w:p w:rsidR="009665F2" w:rsidRDefault="00117FAF">
            <w:pPr>
              <w:pStyle w:val="TAC"/>
              <w:rPr>
                <w:lang w:eastAsia="zh-CN"/>
              </w:rPr>
            </w:pPr>
            <w:r>
              <w:rPr>
                <w:lang w:eastAsia="zh-CN"/>
              </w:rPr>
              <w:t>CA_n41A-n71A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111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111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5, 10, 15, 20</w:t>
            </w:r>
          </w:p>
        </w:tc>
        <w:tc>
          <w:tcPr>
            <w:tcW w:w="1611" w:type="dxa"/>
            <w:tcBorders>
              <w:top w:val="single" w:sz="4" w:space="0" w:color="auto"/>
              <w:left w:val="single" w:sz="4" w:space="0" w:color="auto"/>
              <w:bottom w:val="nil"/>
              <w:right w:val="single" w:sz="4" w:space="0" w:color="auto"/>
            </w:tcBorders>
            <w:vAlign w:val="center"/>
            <w:tcPrChange w:id="1112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0</w:t>
            </w:r>
          </w:p>
        </w:tc>
      </w:tr>
      <w:tr w:rsidR="009665F2" w:rsidTr="004F3798">
        <w:trPr>
          <w:trHeight w:val="29"/>
          <w:trPrChange w:id="1112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12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112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12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112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10, 15, 20, 30, 40, 50, 60, 80, 90, 100</w:t>
            </w:r>
          </w:p>
        </w:tc>
        <w:tc>
          <w:tcPr>
            <w:tcW w:w="1611" w:type="dxa"/>
            <w:tcBorders>
              <w:top w:val="nil"/>
              <w:left w:val="single" w:sz="4" w:space="0" w:color="auto"/>
              <w:bottom w:val="nil"/>
              <w:right w:val="single" w:sz="4" w:space="0" w:color="auto"/>
            </w:tcBorders>
            <w:vAlign w:val="center"/>
            <w:tcPrChange w:id="1112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12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12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112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13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113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CA_n71(2A)_BCS0</w:t>
            </w:r>
          </w:p>
        </w:tc>
        <w:tc>
          <w:tcPr>
            <w:tcW w:w="1611" w:type="dxa"/>
            <w:tcBorders>
              <w:top w:val="nil"/>
              <w:left w:val="single" w:sz="4" w:space="0" w:color="auto"/>
              <w:bottom w:val="single" w:sz="4" w:space="0" w:color="auto"/>
              <w:right w:val="single" w:sz="4" w:space="0" w:color="auto"/>
            </w:tcBorders>
            <w:vAlign w:val="center"/>
            <w:tcPrChange w:id="1113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13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13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113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13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113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bidi="ar"/>
              </w:rPr>
              <w:t>5, 10, 15, 20, 30, 40</w:t>
            </w:r>
          </w:p>
        </w:tc>
        <w:tc>
          <w:tcPr>
            <w:tcW w:w="1611" w:type="dxa"/>
            <w:tcBorders>
              <w:top w:val="single" w:sz="4" w:space="0" w:color="auto"/>
              <w:left w:val="single" w:sz="4" w:space="0" w:color="auto"/>
              <w:bottom w:val="nil"/>
              <w:right w:val="single" w:sz="4" w:space="0" w:color="auto"/>
            </w:tcBorders>
            <w:vAlign w:val="center"/>
            <w:tcPrChange w:id="1113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1</w:t>
            </w:r>
          </w:p>
        </w:tc>
      </w:tr>
      <w:tr w:rsidR="009665F2" w:rsidTr="004F3798">
        <w:trPr>
          <w:trHeight w:val="29"/>
          <w:trPrChange w:id="1113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14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114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14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114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bidi="ar"/>
              </w:rPr>
              <w:t>10, 15, 20, 30, 40, 50, 60, 80, 90, 100</w:t>
            </w:r>
          </w:p>
        </w:tc>
        <w:tc>
          <w:tcPr>
            <w:tcW w:w="1611" w:type="dxa"/>
            <w:tcBorders>
              <w:top w:val="nil"/>
              <w:left w:val="single" w:sz="4" w:space="0" w:color="auto"/>
              <w:bottom w:val="nil"/>
              <w:right w:val="single" w:sz="4" w:space="0" w:color="auto"/>
            </w:tcBorders>
            <w:vAlign w:val="center"/>
            <w:tcPrChange w:id="1114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14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14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114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14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114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CA_n71(2A)_BCS0</w:t>
            </w:r>
          </w:p>
        </w:tc>
        <w:tc>
          <w:tcPr>
            <w:tcW w:w="1611" w:type="dxa"/>
            <w:tcBorders>
              <w:top w:val="nil"/>
              <w:left w:val="single" w:sz="4" w:space="0" w:color="auto"/>
              <w:bottom w:val="single" w:sz="4" w:space="0" w:color="auto"/>
              <w:right w:val="single" w:sz="4" w:space="0" w:color="auto"/>
            </w:tcBorders>
            <w:vAlign w:val="center"/>
            <w:tcPrChange w:id="1115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15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15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115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15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115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 xml:space="preserve">n25 channel bandwidths in Table 5.3.5-1 </w:t>
            </w:r>
          </w:p>
        </w:tc>
        <w:tc>
          <w:tcPr>
            <w:tcW w:w="1611" w:type="dxa"/>
            <w:tcBorders>
              <w:top w:val="single" w:sz="4" w:space="0" w:color="auto"/>
              <w:left w:val="single" w:sz="4" w:space="0" w:color="auto"/>
              <w:bottom w:val="nil"/>
              <w:right w:val="single" w:sz="4" w:space="0" w:color="auto"/>
            </w:tcBorders>
            <w:vAlign w:val="center"/>
            <w:tcPrChange w:id="1115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4 and 5</w:t>
            </w:r>
          </w:p>
        </w:tc>
      </w:tr>
      <w:tr w:rsidR="009665F2" w:rsidTr="004F3798">
        <w:trPr>
          <w:trHeight w:val="29"/>
          <w:trPrChange w:id="1115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15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115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16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116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 xml:space="preserve">n41 channel bandwidths in Table 5.3.5-1 </w:t>
            </w:r>
          </w:p>
        </w:tc>
        <w:tc>
          <w:tcPr>
            <w:tcW w:w="1611" w:type="dxa"/>
            <w:tcBorders>
              <w:top w:val="nil"/>
              <w:left w:val="single" w:sz="4" w:space="0" w:color="auto"/>
              <w:bottom w:val="nil"/>
              <w:right w:val="single" w:sz="4" w:space="0" w:color="auto"/>
            </w:tcBorders>
            <w:vAlign w:val="center"/>
            <w:tcPrChange w:id="1116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16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116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116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16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116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CA_n71(2A) BCS 4 and 5</w:t>
            </w:r>
          </w:p>
        </w:tc>
        <w:tc>
          <w:tcPr>
            <w:tcW w:w="1611" w:type="dxa"/>
            <w:tcBorders>
              <w:top w:val="nil"/>
              <w:left w:val="single" w:sz="4" w:space="0" w:color="auto"/>
              <w:bottom w:val="single" w:sz="4" w:space="0" w:color="auto"/>
              <w:right w:val="single" w:sz="4" w:space="0" w:color="auto"/>
            </w:tcBorders>
            <w:vAlign w:val="center"/>
            <w:tcPrChange w:id="1116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16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1170"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CA_n25A-n41(2A)-n71A</w:t>
            </w:r>
          </w:p>
        </w:tc>
        <w:tc>
          <w:tcPr>
            <w:tcW w:w="1832" w:type="dxa"/>
            <w:tcBorders>
              <w:top w:val="single" w:sz="4" w:space="0" w:color="auto"/>
              <w:left w:val="single" w:sz="4" w:space="0" w:color="auto"/>
              <w:bottom w:val="nil"/>
              <w:right w:val="single" w:sz="4" w:space="0" w:color="auto"/>
            </w:tcBorders>
            <w:vAlign w:val="center"/>
            <w:tcPrChange w:id="11171"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vertAlign w:val="superscript"/>
                <w:lang w:val="en-US" w:eastAsia="zh-CN"/>
              </w:rPr>
            </w:pPr>
            <w:r>
              <w:rPr>
                <w:lang w:val="en-US" w:eastAsia="zh-CN"/>
              </w:rPr>
              <w:t>n41</w:t>
            </w:r>
            <w:r>
              <w:rPr>
                <w:vertAlign w:val="superscript"/>
                <w:lang w:val="en-US" w:eastAsia="zh-CN"/>
              </w:rPr>
              <w:t>7,9</w:t>
            </w:r>
          </w:p>
          <w:p w:rsidR="009665F2" w:rsidRDefault="00117FAF">
            <w:pPr>
              <w:pStyle w:val="TAC"/>
              <w:rPr>
                <w:vertAlign w:val="superscript"/>
                <w:lang w:val="en-US" w:eastAsia="zh-CN" w:bidi="ar"/>
              </w:rPr>
            </w:pPr>
            <w:r>
              <w:rPr>
                <w:lang w:val="en-US" w:eastAsia="zh-CN" w:bidi="ar"/>
              </w:rPr>
              <w:t>CA_n25A-n41A</w:t>
            </w:r>
            <w:r>
              <w:rPr>
                <w:vertAlign w:val="superscript"/>
                <w:lang w:val="en-US" w:eastAsia="zh-CN" w:bidi="ar"/>
              </w:rPr>
              <w:t>7</w:t>
            </w:r>
          </w:p>
          <w:p w:rsidR="009665F2" w:rsidRDefault="00117FAF">
            <w:pPr>
              <w:pStyle w:val="TAC"/>
              <w:rPr>
                <w:lang w:val="en-US" w:eastAsia="zh-CN" w:bidi="ar"/>
              </w:rPr>
            </w:pPr>
            <w:r>
              <w:rPr>
                <w:lang w:val="en-US" w:eastAsia="zh-CN" w:bidi="ar"/>
              </w:rPr>
              <w:t>CA_n25A-n71A</w:t>
            </w:r>
          </w:p>
          <w:p w:rsidR="009665F2" w:rsidRDefault="00117FAF">
            <w:pPr>
              <w:pStyle w:val="TAC"/>
              <w:rPr>
                <w:vertAlign w:val="superscript"/>
                <w:lang w:val="en-US" w:eastAsia="zh-CN" w:bidi="ar"/>
              </w:rPr>
            </w:pPr>
            <w:r>
              <w:rPr>
                <w:lang w:val="en-US" w:eastAsia="zh-CN" w:bidi="ar"/>
              </w:rPr>
              <w:t>CA_n41A-n71A</w:t>
            </w:r>
            <w:r>
              <w:rPr>
                <w:vertAlign w:val="superscript"/>
                <w:lang w:val="en-US" w:eastAsia="zh-CN" w:bidi="ar"/>
              </w:rPr>
              <w:t>7</w:t>
            </w:r>
          </w:p>
        </w:tc>
        <w:tc>
          <w:tcPr>
            <w:tcW w:w="829" w:type="dxa"/>
            <w:tcBorders>
              <w:top w:val="single" w:sz="4" w:space="0" w:color="auto"/>
              <w:left w:val="single" w:sz="4" w:space="0" w:color="auto"/>
              <w:bottom w:val="single" w:sz="4" w:space="0" w:color="auto"/>
              <w:right w:val="single" w:sz="4" w:space="0" w:color="auto"/>
            </w:tcBorders>
            <w:vAlign w:val="center"/>
            <w:tcPrChange w:id="1117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117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w:t>
            </w:r>
          </w:p>
        </w:tc>
        <w:tc>
          <w:tcPr>
            <w:tcW w:w="1611" w:type="dxa"/>
            <w:tcBorders>
              <w:top w:val="single" w:sz="4" w:space="0" w:color="auto"/>
              <w:left w:val="single" w:sz="4" w:space="0" w:color="auto"/>
              <w:bottom w:val="nil"/>
              <w:right w:val="single" w:sz="4" w:space="0" w:color="auto"/>
            </w:tcBorders>
            <w:vAlign w:val="center"/>
            <w:tcPrChange w:id="1117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0</w:t>
            </w:r>
          </w:p>
        </w:tc>
      </w:tr>
      <w:tr w:rsidR="009665F2" w:rsidTr="004F3798">
        <w:trPr>
          <w:trHeight w:val="29"/>
          <w:trPrChange w:id="1117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17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117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17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117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CA_n41(2A)_BCS1</w:t>
            </w:r>
          </w:p>
        </w:tc>
        <w:tc>
          <w:tcPr>
            <w:tcW w:w="1611" w:type="dxa"/>
            <w:tcBorders>
              <w:top w:val="nil"/>
              <w:left w:val="single" w:sz="4" w:space="0" w:color="auto"/>
              <w:bottom w:val="nil"/>
              <w:right w:val="single" w:sz="4" w:space="0" w:color="auto"/>
            </w:tcBorders>
            <w:vAlign w:val="center"/>
            <w:tcPrChange w:id="1118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18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18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118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18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118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w:t>
            </w:r>
          </w:p>
        </w:tc>
        <w:tc>
          <w:tcPr>
            <w:tcW w:w="1611" w:type="dxa"/>
            <w:tcBorders>
              <w:top w:val="nil"/>
              <w:left w:val="single" w:sz="4" w:space="0" w:color="auto"/>
              <w:bottom w:val="single" w:sz="4" w:space="0" w:color="auto"/>
              <w:right w:val="single" w:sz="4" w:space="0" w:color="auto"/>
            </w:tcBorders>
            <w:vAlign w:val="center"/>
            <w:tcPrChange w:id="1118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18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18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118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19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119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5, 10, 15, 20, 25, 30, 40</w:t>
            </w:r>
          </w:p>
        </w:tc>
        <w:tc>
          <w:tcPr>
            <w:tcW w:w="1611" w:type="dxa"/>
            <w:tcBorders>
              <w:top w:val="single" w:sz="4" w:space="0" w:color="auto"/>
              <w:left w:val="single" w:sz="4" w:space="0" w:color="auto"/>
              <w:bottom w:val="nil"/>
              <w:right w:val="single" w:sz="4" w:space="0" w:color="auto"/>
            </w:tcBorders>
            <w:vAlign w:val="center"/>
            <w:tcPrChange w:id="1119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1</w:t>
            </w:r>
          </w:p>
        </w:tc>
      </w:tr>
      <w:tr w:rsidR="009665F2" w:rsidTr="004F3798">
        <w:trPr>
          <w:trHeight w:val="29"/>
          <w:trPrChange w:id="1119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19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119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19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cs="Arial"/>
                <w:color w:val="000000"/>
                <w:szCs w:val="18"/>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119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CA_n41(2A)_BCS1</w:t>
            </w:r>
          </w:p>
        </w:tc>
        <w:tc>
          <w:tcPr>
            <w:tcW w:w="1611" w:type="dxa"/>
            <w:tcBorders>
              <w:top w:val="nil"/>
              <w:left w:val="single" w:sz="4" w:space="0" w:color="auto"/>
              <w:bottom w:val="nil"/>
              <w:right w:val="single" w:sz="4" w:space="0" w:color="auto"/>
            </w:tcBorders>
            <w:vAlign w:val="center"/>
            <w:tcPrChange w:id="1119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19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20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120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20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cs="Arial"/>
                <w:color w:val="000000"/>
                <w:szCs w:val="18"/>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120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w:t>
            </w:r>
          </w:p>
        </w:tc>
        <w:tc>
          <w:tcPr>
            <w:tcW w:w="1611" w:type="dxa"/>
            <w:tcBorders>
              <w:top w:val="nil"/>
              <w:left w:val="single" w:sz="4" w:space="0" w:color="auto"/>
              <w:bottom w:val="single" w:sz="4" w:space="0" w:color="auto"/>
              <w:right w:val="single" w:sz="4" w:space="0" w:color="auto"/>
            </w:tcBorders>
            <w:vAlign w:val="center"/>
            <w:tcPrChange w:id="1120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20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20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120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20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color w:val="000000"/>
                <w:szCs w:val="18"/>
                <w:lang w:val="en-US" w:eastAsia="zh-CN"/>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120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n25 channel bandwidths in Table 5.3.5-1</w:t>
            </w:r>
          </w:p>
        </w:tc>
        <w:tc>
          <w:tcPr>
            <w:tcW w:w="1611" w:type="dxa"/>
            <w:tcBorders>
              <w:top w:val="single" w:sz="4" w:space="0" w:color="auto"/>
              <w:left w:val="single" w:sz="4" w:space="0" w:color="auto"/>
              <w:bottom w:val="nil"/>
              <w:right w:val="single" w:sz="4" w:space="0" w:color="auto"/>
            </w:tcBorders>
            <w:vAlign w:val="center"/>
            <w:tcPrChange w:id="1121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4 and 5</w:t>
            </w:r>
          </w:p>
        </w:tc>
      </w:tr>
      <w:tr w:rsidR="009665F2" w:rsidTr="004F3798">
        <w:trPr>
          <w:trHeight w:val="29"/>
          <w:trPrChange w:id="1121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21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121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21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color w:val="000000"/>
                <w:szCs w:val="18"/>
                <w:lang w:val="en-US" w:eastAsia="zh-CN"/>
              </w:rPr>
            </w:pPr>
            <w:r>
              <w:rPr>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121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CA_n41(2A) BCS 4 and 5</w:t>
            </w:r>
          </w:p>
        </w:tc>
        <w:tc>
          <w:tcPr>
            <w:tcW w:w="1611" w:type="dxa"/>
            <w:tcBorders>
              <w:top w:val="nil"/>
              <w:left w:val="single" w:sz="4" w:space="0" w:color="auto"/>
              <w:bottom w:val="nil"/>
              <w:right w:val="single" w:sz="4" w:space="0" w:color="auto"/>
            </w:tcBorders>
            <w:vAlign w:val="center"/>
            <w:tcPrChange w:id="1121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21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121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121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22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color w:val="000000"/>
                <w:szCs w:val="18"/>
                <w:lang w:val="en-US" w:eastAsia="zh-CN"/>
              </w:rPr>
            </w:pPr>
            <w:r>
              <w:rPr>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122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n71 channel bandwidths in Table 5.3.5-1</w:t>
            </w:r>
          </w:p>
        </w:tc>
        <w:tc>
          <w:tcPr>
            <w:tcW w:w="1611" w:type="dxa"/>
            <w:tcBorders>
              <w:top w:val="nil"/>
              <w:left w:val="single" w:sz="4" w:space="0" w:color="auto"/>
              <w:bottom w:val="single" w:sz="4" w:space="0" w:color="auto"/>
              <w:right w:val="single" w:sz="4" w:space="0" w:color="auto"/>
            </w:tcBorders>
            <w:vAlign w:val="center"/>
            <w:tcPrChange w:id="1122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22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122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CA_n25A-n41(2A)-n71B</w:t>
            </w:r>
          </w:p>
        </w:tc>
        <w:tc>
          <w:tcPr>
            <w:tcW w:w="1832" w:type="dxa"/>
            <w:tcBorders>
              <w:top w:val="single" w:sz="4" w:space="0" w:color="auto"/>
              <w:left w:val="single" w:sz="4" w:space="0" w:color="auto"/>
              <w:bottom w:val="nil"/>
              <w:right w:val="single" w:sz="4" w:space="0" w:color="auto"/>
            </w:tcBorders>
            <w:vAlign w:val="center"/>
            <w:tcPrChange w:id="1122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n41</w:t>
            </w:r>
            <w:r>
              <w:rPr>
                <w:vertAlign w:val="superscript"/>
                <w:lang w:val="en-US" w:eastAsia="zh-CN"/>
              </w:rPr>
              <w:t>7,9</w:t>
            </w:r>
          </w:p>
          <w:p w:rsidR="009665F2" w:rsidRDefault="00117FAF">
            <w:pPr>
              <w:pStyle w:val="TAC"/>
              <w:rPr>
                <w:lang w:val="en-US" w:eastAsia="zh-CN"/>
              </w:rPr>
            </w:pPr>
            <w:r>
              <w:rPr>
                <w:lang w:val="en-US" w:eastAsia="zh-CN"/>
              </w:rPr>
              <w:t>CA_n25A-n41A</w:t>
            </w:r>
            <w:r>
              <w:rPr>
                <w:vertAlign w:val="superscript"/>
                <w:lang w:val="en-US" w:eastAsia="zh-CN"/>
              </w:rPr>
              <w:t>7</w:t>
            </w:r>
          </w:p>
          <w:p w:rsidR="009665F2" w:rsidRDefault="00117FAF">
            <w:pPr>
              <w:pStyle w:val="TAC"/>
              <w:rPr>
                <w:lang w:val="en-US" w:eastAsia="zh-CN"/>
              </w:rPr>
            </w:pPr>
            <w:r>
              <w:rPr>
                <w:lang w:val="en-US" w:eastAsia="zh-CN"/>
              </w:rPr>
              <w:t>CA_n25A-n71A</w:t>
            </w:r>
          </w:p>
          <w:p w:rsidR="009665F2" w:rsidRDefault="00117FAF">
            <w:pPr>
              <w:pStyle w:val="TAC"/>
              <w:rPr>
                <w:lang w:val="en-US" w:eastAsia="zh-CN"/>
              </w:rPr>
            </w:pPr>
            <w:r>
              <w:rPr>
                <w:lang w:val="en-US" w:eastAsia="zh-CN"/>
              </w:rPr>
              <w:t>CA_n41A-n71A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122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122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n25 channel bandwidths in Table 5.3.5-1</w:t>
            </w:r>
          </w:p>
        </w:tc>
        <w:tc>
          <w:tcPr>
            <w:tcW w:w="1611" w:type="dxa"/>
            <w:tcBorders>
              <w:top w:val="single" w:sz="4" w:space="0" w:color="auto"/>
              <w:left w:val="single" w:sz="4" w:space="0" w:color="auto"/>
              <w:bottom w:val="nil"/>
              <w:right w:val="single" w:sz="4" w:space="0" w:color="auto"/>
            </w:tcBorders>
            <w:vAlign w:val="center"/>
            <w:tcPrChange w:id="1122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4 and 5</w:t>
            </w:r>
          </w:p>
        </w:tc>
      </w:tr>
      <w:tr w:rsidR="009665F2" w:rsidTr="004F3798">
        <w:trPr>
          <w:trHeight w:val="29"/>
          <w:trPrChange w:id="1122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23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123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23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123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CA_n41(2A) BCS 4 and 5</w:t>
            </w:r>
          </w:p>
        </w:tc>
        <w:tc>
          <w:tcPr>
            <w:tcW w:w="1611" w:type="dxa"/>
            <w:tcBorders>
              <w:top w:val="nil"/>
              <w:left w:val="single" w:sz="4" w:space="0" w:color="auto"/>
              <w:bottom w:val="nil"/>
              <w:right w:val="single" w:sz="4" w:space="0" w:color="auto"/>
            </w:tcBorders>
            <w:vAlign w:val="center"/>
            <w:tcPrChange w:id="1123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23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123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123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23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123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CA_n71B BCS 4 and 5</w:t>
            </w:r>
          </w:p>
        </w:tc>
        <w:tc>
          <w:tcPr>
            <w:tcW w:w="1611" w:type="dxa"/>
            <w:tcBorders>
              <w:top w:val="nil"/>
              <w:left w:val="single" w:sz="4" w:space="0" w:color="auto"/>
              <w:bottom w:val="single" w:sz="4" w:space="0" w:color="auto"/>
              <w:right w:val="single" w:sz="4" w:space="0" w:color="auto"/>
            </w:tcBorders>
            <w:vAlign w:val="center"/>
            <w:tcPrChange w:id="1124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241"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1242"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CA_n25A-n41(2A)-n71(2A)</w:t>
            </w:r>
          </w:p>
        </w:tc>
        <w:tc>
          <w:tcPr>
            <w:tcW w:w="1832" w:type="dxa"/>
            <w:tcBorders>
              <w:top w:val="single" w:sz="4" w:space="0" w:color="auto"/>
              <w:left w:val="single" w:sz="4" w:space="0" w:color="auto"/>
              <w:bottom w:val="nil"/>
              <w:right w:val="single" w:sz="4" w:space="0" w:color="auto"/>
            </w:tcBorders>
            <w:vAlign w:val="center"/>
            <w:tcPrChange w:id="11243"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n41</w:t>
            </w:r>
            <w:r>
              <w:rPr>
                <w:vertAlign w:val="superscript"/>
                <w:lang w:val="en-US" w:eastAsia="zh-CN"/>
              </w:rPr>
              <w:t>7,9</w:t>
            </w:r>
          </w:p>
          <w:p w:rsidR="009665F2" w:rsidRDefault="00117FAF">
            <w:pPr>
              <w:pStyle w:val="TAC"/>
              <w:rPr>
                <w:lang w:val="en-US" w:eastAsia="zh-CN"/>
              </w:rPr>
            </w:pPr>
            <w:r>
              <w:rPr>
                <w:lang w:val="en-US" w:eastAsia="zh-CN"/>
              </w:rPr>
              <w:t>CA_n25A-n41A</w:t>
            </w:r>
            <w:r>
              <w:rPr>
                <w:vertAlign w:val="superscript"/>
                <w:lang w:val="en-US" w:eastAsia="zh-CN"/>
              </w:rPr>
              <w:t>7</w:t>
            </w:r>
          </w:p>
          <w:p w:rsidR="009665F2" w:rsidRDefault="00117FAF">
            <w:pPr>
              <w:pStyle w:val="TAC"/>
              <w:rPr>
                <w:lang w:val="en-US" w:eastAsia="zh-CN"/>
              </w:rPr>
            </w:pPr>
            <w:r>
              <w:rPr>
                <w:lang w:val="en-US" w:eastAsia="zh-CN"/>
              </w:rPr>
              <w:t>CA_n25A-n71A</w:t>
            </w:r>
          </w:p>
          <w:p w:rsidR="009665F2" w:rsidRDefault="00117FAF">
            <w:pPr>
              <w:pStyle w:val="TAC"/>
              <w:rPr>
                <w:lang w:val="en-US" w:eastAsia="zh-CN"/>
              </w:rPr>
            </w:pPr>
            <w:r>
              <w:rPr>
                <w:lang w:val="en-US" w:eastAsia="zh-CN"/>
              </w:rPr>
              <w:t>CA_n41A-n71A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124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124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n25 channel bandwidths in Table 5.3.5-1</w:t>
            </w:r>
          </w:p>
        </w:tc>
        <w:tc>
          <w:tcPr>
            <w:tcW w:w="1611" w:type="dxa"/>
            <w:tcBorders>
              <w:top w:val="single" w:sz="4" w:space="0" w:color="auto"/>
              <w:left w:val="single" w:sz="4" w:space="0" w:color="auto"/>
              <w:bottom w:val="nil"/>
              <w:right w:val="single" w:sz="4" w:space="0" w:color="auto"/>
            </w:tcBorders>
            <w:vAlign w:val="center"/>
            <w:tcPrChange w:id="1124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4 and 5</w:t>
            </w:r>
          </w:p>
        </w:tc>
      </w:tr>
      <w:tr w:rsidR="009665F2" w:rsidTr="004F3798">
        <w:trPr>
          <w:trHeight w:val="29"/>
          <w:trPrChange w:id="1124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24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124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25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125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CA_n41(2A) BCS 4 and 5</w:t>
            </w:r>
          </w:p>
        </w:tc>
        <w:tc>
          <w:tcPr>
            <w:tcW w:w="1611" w:type="dxa"/>
            <w:tcBorders>
              <w:top w:val="nil"/>
              <w:left w:val="single" w:sz="4" w:space="0" w:color="auto"/>
              <w:bottom w:val="nil"/>
              <w:right w:val="single" w:sz="4" w:space="0" w:color="auto"/>
            </w:tcBorders>
            <w:vAlign w:val="center"/>
            <w:tcPrChange w:id="1125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25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125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125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25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125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CA_n71(2A) BCS 4 and 5</w:t>
            </w:r>
          </w:p>
        </w:tc>
        <w:tc>
          <w:tcPr>
            <w:tcW w:w="1611" w:type="dxa"/>
            <w:tcBorders>
              <w:top w:val="nil"/>
              <w:left w:val="single" w:sz="4" w:space="0" w:color="auto"/>
              <w:bottom w:val="single" w:sz="4" w:space="0" w:color="auto"/>
              <w:right w:val="single" w:sz="4" w:space="0" w:color="auto"/>
            </w:tcBorders>
            <w:vAlign w:val="center"/>
            <w:tcPrChange w:id="1125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25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1260"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CA_n25A-n41(3A)-n71A</w:t>
            </w:r>
          </w:p>
        </w:tc>
        <w:tc>
          <w:tcPr>
            <w:tcW w:w="1832" w:type="dxa"/>
            <w:tcBorders>
              <w:top w:val="single" w:sz="4" w:space="0" w:color="auto"/>
              <w:left w:val="single" w:sz="4" w:space="0" w:color="auto"/>
              <w:bottom w:val="nil"/>
              <w:right w:val="single" w:sz="4" w:space="0" w:color="auto"/>
            </w:tcBorders>
            <w:vAlign w:val="center"/>
            <w:tcPrChange w:id="11261"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vertAlign w:val="superscript"/>
                <w:lang w:val="en-US" w:eastAsia="zh-CN"/>
              </w:rPr>
            </w:pPr>
            <w:r>
              <w:rPr>
                <w:lang w:val="en-US" w:eastAsia="zh-CN"/>
              </w:rPr>
              <w:t>n41</w:t>
            </w:r>
            <w:r>
              <w:rPr>
                <w:vertAlign w:val="superscript"/>
                <w:lang w:val="en-US" w:eastAsia="zh-CN"/>
              </w:rPr>
              <w:t>7,9</w:t>
            </w:r>
          </w:p>
          <w:p w:rsidR="009665F2" w:rsidRDefault="00117FAF">
            <w:pPr>
              <w:pStyle w:val="TAC"/>
              <w:rPr>
                <w:lang w:val="en-US" w:eastAsia="zh-CN"/>
              </w:rPr>
            </w:pPr>
            <w:r>
              <w:rPr>
                <w:lang w:val="en-US" w:eastAsia="zh-CN"/>
              </w:rPr>
              <w:t>CA_n25A-n41A</w:t>
            </w:r>
            <w:r>
              <w:rPr>
                <w:vertAlign w:val="superscript"/>
                <w:lang w:val="en-US" w:eastAsia="zh-CN"/>
              </w:rPr>
              <w:t>7</w:t>
            </w:r>
          </w:p>
          <w:p w:rsidR="009665F2" w:rsidRDefault="00117FAF">
            <w:pPr>
              <w:pStyle w:val="TAC"/>
              <w:rPr>
                <w:lang w:val="en-US" w:eastAsia="zh-CN"/>
              </w:rPr>
            </w:pPr>
            <w:r>
              <w:rPr>
                <w:lang w:val="en-US" w:eastAsia="zh-CN"/>
              </w:rPr>
              <w:t>CA_n25A-n71A</w:t>
            </w:r>
          </w:p>
          <w:p w:rsidR="009665F2" w:rsidRDefault="00117FAF">
            <w:pPr>
              <w:pStyle w:val="TAC"/>
              <w:rPr>
                <w:lang w:val="en-US" w:eastAsia="zh-CN"/>
              </w:rPr>
            </w:pPr>
            <w:r>
              <w:rPr>
                <w:lang w:val="en-US" w:eastAsia="zh-CN"/>
              </w:rPr>
              <w:t>CA_n41A-n71A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126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126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n25 channel bandwidths in Table 5.3.5-1</w:t>
            </w:r>
          </w:p>
        </w:tc>
        <w:tc>
          <w:tcPr>
            <w:tcW w:w="1611" w:type="dxa"/>
            <w:tcBorders>
              <w:top w:val="single" w:sz="4" w:space="0" w:color="auto"/>
              <w:left w:val="single" w:sz="4" w:space="0" w:color="auto"/>
              <w:bottom w:val="nil"/>
              <w:right w:val="single" w:sz="4" w:space="0" w:color="auto"/>
            </w:tcBorders>
            <w:vAlign w:val="center"/>
            <w:tcPrChange w:id="1126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4 and 5</w:t>
            </w:r>
          </w:p>
        </w:tc>
      </w:tr>
      <w:tr w:rsidR="009665F2" w:rsidTr="004F3798">
        <w:trPr>
          <w:trHeight w:val="29"/>
          <w:trPrChange w:id="1126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26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126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26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126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CA_n41(3A) BCS 4 and 5</w:t>
            </w:r>
          </w:p>
        </w:tc>
        <w:tc>
          <w:tcPr>
            <w:tcW w:w="1611" w:type="dxa"/>
            <w:tcBorders>
              <w:top w:val="nil"/>
              <w:left w:val="single" w:sz="4" w:space="0" w:color="auto"/>
              <w:bottom w:val="nil"/>
              <w:right w:val="single" w:sz="4" w:space="0" w:color="auto"/>
            </w:tcBorders>
            <w:vAlign w:val="center"/>
            <w:tcPrChange w:id="1127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27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127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127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27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127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n71 channel bandwidths in Table 5.3.5-1</w:t>
            </w:r>
          </w:p>
        </w:tc>
        <w:tc>
          <w:tcPr>
            <w:tcW w:w="1611" w:type="dxa"/>
            <w:tcBorders>
              <w:top w:val="nil"/>
              <w:left w:val="single" w:sz="4" w:space="0" w:color="auto"/>
              <w:bottom w:val="single" w:sz="4" w:space="0" w:color="auto"/>
              <w:right w:val="single" w:sz="4" w:space="0" w:color="auto"/>
            </w:tcBorders>
            <w:vAlign w:val="center"/>
            <w:tcPrChange w:id="1127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27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1278"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CA_n25A-n41(3A)-n71B</w:t>
            </w:r>
          </w:p>
        </w:tc>
        <w:tc>
          <w:tcPr>
            <w:tcW w:w="1832" w:type="dxa"/>
            <w:tcBorders>
              <w:top w:val="single" w:sz="4" w:space="0" w:color="auto"/>
              <w:left w:val="single" w:sz="4" w:space="0" w:color="auto"/>
              <w:bottom w:val="nil"/>
              <w:right w:val="single" w:sz="4" w:space="0" w:color="auto"/>
            </w:tcBorders>
            <w:vAlign w:val="center"/>
            <w:tcPrChange w:id="11279"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CA_n25A-n41A</w:t>
            </w:r>
          </w:p>
          <w:p w:rsidR="009665F2" w:rsidRDefault="00117FAF">
            <w:pPr>
              <w:pStyle w:val="TAC"/>
              <w:rPr>
                <w:lang w:val="en-US" w:eastAsia="zh-CN"/>
              </w:rPr>
            </w:pPr>
            <w:r>
              <w:rPr>
                <w:lang w:val="en-US" w:eastAsia="zh-CN"/>
              </w:rPr>
              <w:t>CA_n25A-n71A</w:t>
            </w:r>
          </w:p>
          <w:p w:rsidR="009665F2" w:rsidRDefault="00117FAF">
            <w:pPr>
              <w:pStyle w:val="TAC"/>
              <w:rPr>
                <w:lang w:val="en-US" w:eastAsia="zh-CN"/>
              </w:rPr>
            </w:pPr>
            <w:r>
              <w:rPr>
                <w:lang w:val="en-US" w:eastAsia="zh-CN"/>
              </w:rPr>
              <w:t>CA_n41A-n71A</w:t>
            </w:r>
          </w:p>
        </w:tc>
        <w:tc>
          <w:tcPr>
            <w:tcW w:w="829" w:type="dxa"/>
            <w:tcBorders>
              <w:top w:val="single" w:sz="4" w:space="0" w:color="auto"/>
              <w:left w:val="single" w:sz="4" w:space="0" w:color="auto"/>
              <w:bottom w:val="single" w:sz="4" w:space="0" w:color="auto"/>
              <w:right w:val="single" w:sz="4" w:space="0" w:color="auto"/>
            </w:tcBorders>
            <w:vAlign w:val="center"/>
            <w:tcPrChange w:id="1128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128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n25 channel bandwidths in Table 5.3.5-1</w:t>
            </w:r>
          </w:p>
        </w:tc>
        <w:tc>
          <w:tcPr>
            <w:tcW w:w="1611" w:type="dxa"/>
            <w:tcBorders>
              <w:top w:val="single" w:sz="4" w:space="0" w:color="auto"/>
              <w:left w:val="single" w:sz="4" w:space="0" w:color="auto"/>
              <w:bottom w:val="nil"/>
              <w:right w:val="single" w:sz="4" w:space="0" w:color="auto"/>
            </w:tcBorders>
            <w:vAlign w:val="center"/>
            <w:tcPrChange w:id="1128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4 and 5</w:t>
            </w:r>
          </w:p>
        </w:tc>
      </w:tr>
      <w:tr w:rsidR="009665F2" w:rsidTr="004F3798">
        <w:trPr>
          <w:trHeight w:val="29"/>
          <w:trPrChange w:id="1128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28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128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28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128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CA_n41(3A) BCS 4 and 5</w:t>
            </w:r>
          </w:p>
        </w:tc>
        <w:tc>
          <w:tcPr>
            <w:tcW w:w="1611" w:type="dxa"/>
            <w:tcBorders>
              <w:top w:val="nil"/>
              <w:left w:val="single" w:sz="4" w:space="0" w:color="auto"/>
              <w:bottom w:val="nil"/>
              <w:right w:val="single" w:sz="4" w:space="0" w:color="auto"/>
            </w:tcBorders>
            <w:vAlign w:val="center"/>
            <w:tcPrChange w:id="1128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28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129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129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29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129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CA_n71B BCS 4 and 5</w:t>
            </w:r>
          </w:p>
        </w:tc>
        <w:tc>
          <w:tcPr>
            <w:tcW w:w="1611" w:type="dxa"/>
            <w:tcBorders>
              <w:top w:val="nil"/>
              <w:left w:val="single" w:sz="4" w:space="0" w:color="auto"/>
              <w:bottom w:val="single" w:sz="4" w:space="0" w:color="auto"/>
              <w:right w:val="single" w:sz="4" w:space="0" w:color="auto"/>
            </w:tcBorders>
            <w:vAlign w:val="center"/>
            <w:tcPrChange w:id="1129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295"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1296"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CA_n25A-n41(3A)-n71(2A)</w:t>
            </w:r>
          </w:p>
        </w:tc>
        <w:tc>
          <w:tcPr>
            <w:tcW w:w="1832" w:type="dxa"/>
            <w:tcBorders>
              <w:top w:val="single" w:sz="4" w:space="0" w:color="auto"/>
              <w:left w:val="single" w:sz="4" w:space="0" w:color="auto"/>
              <w:bottom w:val="nil"/>
              <w:right w:val="single" w:sz="4" w:space="0" w:color="auto"/>
            </w:tcBorders>
            <w:vAlign w:val="center"/>
            <w:tcPrChange w:id="11297"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CA_n25A-n41A</w:t>
            </w:r>
          </w:p>
          <w:p w:rsidR="009665F2" w:rsidRDefault="00117FAF">
            <w:pPr>
              <w:pStyle w:val="TAC"/>
              <w:rPr>
                <w:lang w:val="en-US" w:eastAsia="zh-CN"/>
              </w:rPr>
            </w:pPr>
            <w:r>
              <w:rPr>
                <w:lang w:val="en-US" w:eastAsia="zh-CN"/>
              </w:rPr>
              <w:t>CA_n25A-n71A</w:t>
            </w:r>
          </w:p>
          <w:p w:rsidR="009665F2" w:rsidRDefault="00117FAF">
            <w:pPr>
              <w:pStyle w:val="TAC"/>
              <w:rPr>
                <w:lang w:val="en-US" w:eastAsia="zh-CN"/>
              </w:rPr>
            </w:pPr>
            <w:r>
              <w:rPr>
                <w:lang w:val="en-US" w:eastAsia="zh-CN"/>
              </w:rPr>
              <w:t>CA_n41A-n71A</w:t>
            </w:r>
          </w:p>
        </w:tc>
        <w:tc>
          <w:tcPr>
            <w:tcW w:w="829" w:type="dxa"/>
            <w:tcBorders>
              <w:top w:val="single" w:sz="4" w:space="0" w:color="auto"/>
              <w:left w:val="single" w:sz="4" w:space="0" w:color="auto"/>
              <w:bottom w:val="single" w:sz="4" w:space="0" w:color="auto"/>
              <w:right w:val="single" w:sz="4" w:space="0" w:color="auto"/>
            </w:tcBorders>
            <w:vAlign w:val="center"/>
            <w:tcPrChange w:id="1129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129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n25 channel bandwidths in Table 5.3.5-1</w:t>
            </w:r>
          </w:p>
        </w:tc>
        <w:tc>
          <w:tcPr>
            <w:tcW w:w="1611" w:type="dxa"/>
            <w:tcBorders>
              <w:top w:val="single" w:sz="4" w:space="0" w:color="auto"/>
              <w:left w:val="single" w:sz="4" w:space="0" w:color="auto"/>
              <w:bottom w:val="nil"/>
              <w:right w:val="single" w:sz="4" w:space="0" w:color="auto"/>
            </w:tcBorders>
            <w:vAlign w:val="center"/>
            <w:tcPrChange w:id="1130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4 and 5</w:t>
            </w:r>
          </w:p>
        </w:tc>
      </w:tr>
      <w:tr w:rsidR="009665F2" w:rsidTr="004F3798">
        <w:trPr>
          <w:trHeight w:val="29"/>
          <w:trPrChange w:id="1130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30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130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30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130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CA_n41(3A) BCS 4 and 5</w:t>
            </w:r>
          </w:p>
        </w:tc>
        <w:tc>
          <w:tcPr>
            <w:tcW w:w="1611" w:type="dxa"/>
            <w:tcBorders>
              <w:top w:val="nil"/>
              <w:left w:val="single" w:sz="4" w:space="0" w:color="auto"/>
              <w:bottom w:val="nil"/>
              <w:right w:val="single" w:sz="4" w:space="0" w:color="auto"/>
            </w:tcBorders>
            <w:vAlign w:val="center"/>
            <w:tcPrChange w:id="1130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30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130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130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31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131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CA_n71(2A) BCS 4 and 5</w:t>
            </w:r>
          </w:p>
        </w:tc>
        <w:tc>
          <w:tcPr>
            <w:tcW w:w="1611" w:type="dxa"/>
            <w:tcBorders>
              <w:top w:val="nil"/>
              <w:left w:val="single" w:sz="4" w:space="0" w:color="auto"/>
              <w:bottom w:val="single" w:sz="4" w:space="0" w:color="auto"/>
              <w:right w:val="single" w:sz="4" w:space="0" w:color="auto"/>
            </w:tcBorders>
            <w:vAlign w:val="center"/>
            <w:tcPrChange w:id="1131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31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131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CA_n25A-n41C-n71A</w:t>
            </w:r>
          </w:p>
        </w:tc>
        <w:tc>
          <w:tcPr>
            <w:tcW w:w="1832" w:type="dxa"/>
            <w:tcBorders>
              <w:top w:val="single" w:sz="4" w:space="0" w:color="auto"/>
              <w:left w:val="single" w:sz="4" w:space="0" w:color="auto"/>
              <w:bottom w:val="nil"/>
              <w:right w:val="single" w:sz="4" w:space="0" w:color="auto"/>
            </w:tcBorders>
            <w:vAlign w:val="center"/>
            <w:tcPrChange w:id="1131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vertAlign w:val="superscript"/>
                <w:lang w:val="en-US" w:eastAsia="zh-CN"/>
              </w:rPr>
            </w:pPr>
            <w:r>
              <w:rPr>
                <w:lang w:val="en-US" w:eastAsia="zh-CN"/>
              </w:rPr>
              <w:t>n41</w:t>
            </w:r>
            <w:r>
              <w:rPr>
                <w:vertAlign w:val="superscript"/>
                <w:lang w:val="en-US" w:eastAsia="zh-CN"/>
              </w:rPr>
              <w:t>7,9</w:t>
            </w:r>
          </w:p>
          <w:p w:rsidR="009665F2" w:rsidRDefault="00117FAF">
            <w:pPr>
              <w:pStyle w:val="TAC"/>
              <w:rPr>
                <w:vertAlign w:val="superscript"/>
                <w:lang w:val="en-US"/>
              </w:rPr>
            </w:pPr>
            <w:r>
              <w:rPr>
                <w:lang w:val="en-US"/>
              </w:rPr>
              <w:t>CA_n25A-n41A</w:t>
            </w:r>
            <w:r>
              <w:rPr>
                <w:vertAlign w:val="superscript"/>
                <w:lang w:val="en-US"/>
              </w:rPr>
              <w:t>7</w:t>
            </w:r>
          </w:p>
          <w:p w:rsidR="009665F2" w:rsidRDefault="00117FAF">
            <w:pPr>
              <w:pStyle w:val="TAC"/>
              <w:rPr>
                <w:vertAlign w:val="superscript"/>
                <w:lang w:val="en-US"/>
              </w:rPr>
            </w:pPr>
            <w:r>
              <w:rPr>
                <w:lang w:val="en-US"/>
              </w:rPr>
              <w:t>CA_n25A-n71A</w:t>
            </w:r>
          </w:p>
          <w:p w:rsidR="009665F2" w:rsidRDefault="00117FAF">
            <w:pPr>
              <w:pStyle w:val="TAC"/>
              <w:rPr>
                <w:vertAlign w:val="superscript"/>
                <w:lang w:val="en-US"/>
              </w:rPr>
            </w:pPr>
            <w:r>
              <w:rPr>
                <w:lang w:val="en-US"/>
              </w:rPr>
              <w:t>CA_n41A-n71A</w:t>
            </w:r>
            <w:r>
              <w:rPr>
                <w:vertAlign w:val="superscript"/>
                <w:lang w:val="en-US"/>
              </w:rPr>
              <w:t>7</w:t>
            </w:r>
          </w:p>
          <w:p w:rsidR="009665F2" w:rsidRDefault="00117FAF">
            <w:pPr>
              <w:pStyle w:val="TAC"/>
              <w:rPr>
                <w:szCs w:val="18"/>
                <w:lang w:val="en-US"/>
              </w:rPr>
            </w:pPr>
            <w:r>
              <w:rPr>
                <w:szCs w:val="18"/>
                <w:lang w:val="en-US"/>
              </w:rPr>
              <w:t>CA_n41C</w:t>
            </w:r>
            <w:r>
              <w:rPr>
                <w:szCs w:val="18"/>
                <w:vertAlign w:val="superscript"/>
                <w:lang w:val="en-US"/>
              </w:rPr>
              <w:t>7</w:t>
            </w:r>
          </w:p>
          <w:p w:rsidR="009665F2" w:rsidRDefault="00117FAF">
            <w:pPr>
              <w:pStyle w:val="TAC"/>
              <w:rPr>
                <w:lang w:val="en-US"/>
              </w:rPr>
            </w:pPr>
            <w:r>
              <w:rPr>
                <w:lang w:val="en-US"/>
              </w:rPr>
              <w:t>CA_n25A-n41C</w:t>
            </w:r>
          </w:p>
          <w:p w:rsidR="009665F2" w:rsidRDefault="00117FAF">
            <w:pPr>
              <w:pStyle w:val="TAC"/>
              <w:rPr>
                <w:lang w:val="en-US" w:eastAsia="zh-CN"/>
              </w:rPr>
            </w:pPr>
            <w:r>
              <w:rPr>
                <w:lang w:val="en-US"/>
              </w:rPr>
              <w:t>CA_n41C-n71A</w:t>
            </w:r>
          </w:p>
        </w:tc>
        <w:tc>
          <w:tcPr>
            <w:tcW w:w="829" w:type="dxa"/>
            <w:tcBorders>
              <w:top w:val="single" w:sz="4" w:space="0" w:color="auto"/>
              <w:left w:val="single" w:sz="4" w:space="0" w:color="auto"/>
              <w:bottom w:val="single" w:sz="4" w:space="0" w:color="auto"/>
              <w:right w:val="single" w:sz="4" w:space="0" w:color="auto"/>
            </w:tcBorders>
            <w:vAlign w:val="center"/>
            <w:tcPrChange w:id="1131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131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w:t>
            </w:r>
          </w:p>
        </w:tc>
        <w:tc>
          <w:tcPr>
            <w:tcW w:w="1611" w:type="dxa"/>
            <w:tcBorders>
              <w:top w:val="single" w:sz="4" w:space="0" w:color="auto"/>
              <w:left w:val="single" w:sz="4" w:space="0" w:color="auto"/>
              <w:bottom w:val="nil"/>
              <w:right w:val="single" w:sz="4" w:space="0" w:color="auto"/>
            </w:tcBorders>
            <w:vAlign w:val="center"/>
            <w:tcPrChange w:id="1131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lang w:val="en-US" w:eastAsia="zh-CN"/>
              </w:rPr>
              <w:t>0</w:t>
            </w:r>
          </w:p>
        </w:tc>
      </w:tr>
      <w:tr w:rsidR="009665F2" w:rsidTr="004F3798">
        <w:trPr>
          <w:trHeight w:val="29"/>
          <w:trPrChange w:id="1131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32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132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32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132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CA_n41C_BCS0</w:t>
            </w:r>
          </w:p>
        </w:tc>
        <w:tc>
          <w:tcPr>
            <w:tcW w:w="1611" w:type="dxa"/>
            <w:tcBorders>
              <w:top w:val="nil"/>
              <w:left w:val="single" w:sz="4" w:space="0" w:color="auto"/>
              <w:bottom w:val="nil"/>
              <w:right w:val="single" w:sz="4" w:space="0" w:color="auto"/>
            </w:tcBorders>
            <w:vAlign w:val="center"/>
            <w:tcPrChange w:id="1132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132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32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132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32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132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w:t>
            </w:r>
          </w:p>
        </w:tc>
        <w:tc>
          <w:tcPr>
            <w:tcW w:w="1611" w:type="dxa"/>
            <w:tcBorders>
              <w:top w:val="nil"/>
              <w:left w:val="single" w:sz="4" w:space="0" w:color="auto"/>
              <w:bottom w:val="single" w:sz="4" w:space="0" w:color="auto"/>
              <w:right w:val="single" w:sz="4" w:space="0" w:color="auto"/>
            </w:tcBorders>
            <w:vAlign w:val="center"/>
            <w:tcPrChange w:id="1133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133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33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133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33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133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5, 10, 15, 20, 25, 30, 40</w:t>
            </w:r>
          </w:p>
        </w:tc>
        <w:tc>
          <w:tcPr>
            <w:tcW w:w="1611" w:type="dxa"/>
            <w:tcBorders>
              <w:top w:val="single" w:sz="4" w:space="0" w:color="auto"/>
              <w:left w:val="single" w:sz="4" w:space="0" w:color="auto"/>
              <w:bottom w:val="nil"/>
              <w:right w:val="single" w:sz="4" w:space="0" w:color="auto"/>
            </w:tcBorders>
            <w:vAlign w:val="center"/>
            <w:tcPrChange w:id="1133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rFonts w:cs="Arial"/>
                <w:szCs w:val="18"/>
                <w:lang w:val="en-US" w:eastAsia="zh-CN"/>
              </w:rPr>
              <w:t>1</w:t>
            </w:r>
          </w:p>
        </w:tc>
      </w:tr>
      <w:tr w:rsidR="009665F2" w:rsidTr="004F3798">
        <w:trPr>
          <w:trHeight w:val="29"/>
          <w:trPrChange w:id="1133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33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133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34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134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CA_n41C_BCS1</w:t>
            </w:r>
          </w:p>
        </w:tc>
        <w:tc>
          <w:tcPr>
            <w:tcW w:w="1611" w:type="dxa"/>
            <w:tcBorders>
              <w:top w:val="nil"/>
              <w:left w:val="single" w:sz="4" w:space="0" w:color="auto"/>
              <w:bottom w:val="nil"/>
              <w:right w:val="single" w:sz="4" w:space="0" w:color="auto"/>
            </w:tcBorders>
            <w:vAlign w:val="center"/>
            <w:tcPrChange w:id="1134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134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34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134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34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134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w:t>
            </w:r>
          </w:p>
        </w:tc>
        <w:tc>
          <w:tcPr>
            <w:tcW w:w="1611" w:type="dxa"/>
            <w:tcBorders>
              <w:top w:val="nil"/>
              <w:left w:val="single" w:sz="4" w:space="0" w:color="auto"/>
              <w:bottom w:val="single" w:sz="4" w:space="0" w:color="auto"/>
              <w:right w:val="single" w:sz="4" w:space="0" w:color="auto"/>
            </w:tcBorders>
            <w:vAlign w:val="center"/>
            <w:tcPrChange w:id="1134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134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35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135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35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135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n25 channel bandwidths in Table 5.3.5-1</w:t>
            </w:r>
          </w:p>
        </w:tc>
        <w:tc>
          <w:tcPr>
            <w:tcW w:w="1611" w:type="dxa"/>
            <w:tcBorders>
              <w:top w:val="single" w:sz="4" w:space="0" w:color="auto"/>
              <w:left w:val="single" w:sz="4" w:space="0" w:color="auto"/>
              <w:bottom w:val="nil"/>
              <w:right w:val="single" w:sz="4" w:space="0" w:color="auto"/>
            </w:tcBorders>
            <w:vAlign w:val="center"/>
            <w:tcPrChange w:id="1135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lang w:val="en-US" w:eastAsia="zh-CN"/>
              </w:rPr>
              <w:t>4 and 5</w:t>
            </w:r>
          </w:p>
        </w:tc>
      </w:tr>
      <w:tr w:rsidR="009665F2" w:rsidTr="004F3798">
        <w:trPr>
          <w:trHeight w:val="29"/>
          <w:trPrChange w:id="1135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35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135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35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135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CA_n41C BCS 4 and 5</w:t>
            </w:r>
          </w:p>
        </w:tc>
        <w:tc>
          <w:tcPr>
            <w:tcW w:w="1611" w:type="dxa"/>
            <w:tcBorders>
              <w:top w:val="nil"/>
              <w:left w:val="single" w:sz="4" w:space="0" w:color="auto"/>
              <w:bottom w:val="nil"/>
              <w:right w:val="single" w:sz="4" w:space="0" w:color="auto"/>
            </w:tcBorders>
            <w:vAlign w:val="center"/>
            <w:tcPrChange w:id="1136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136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136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136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36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136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n71 channel bandwidths in Table 5.3.5-1</w:t>
            </w:r>
          </w:p>
        </w:tc>
        <w:tc>
          <w:tcPr>
            <w:tcW w:w="1611" w:type="dxa"/>
            <w:tcBorders>
              <w:top w:val="nil"/>
              <w:left w:val="single" w:sz="4" w:space="0" w:color="auto"/>
              <w:bottom w:val="single" w:sz="4" w:space="0" w:color="auto"/>
              <w:right w:val="single" w:sz="4" w:space="0" w:color="auto"/>
            </w:tcBorders>
            <w:vAlign w:val="center"/>
            <w:tcPrChange w:id="1136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136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1368"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CA_n25A-n41C-n71B</w:t>
            </w:r>
          </w:p>
        </w:tc>
        <w:tc>
          <w:tcPr>
            <w:tcW w:w="1832" w:type="dxa"/>
            <w:tcBorders>
              <w:top w:val="single" w:sz="4" w:space="0" w:color="auto"/>
              <w:left w:val="single" w:sz="4" w:space="0" w:color="auto"/>
              <w:bottom w:val="nil"/>
              <w:right w:val="single" w:sz="4" w:space="0" w:color="auto"/>
            </w:tcBorders>
            <w:vAlign w:val="center"/>
            <w:tcPrChange w:id="11369"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n41</w:t>
            </w:r>
            <w:r>
              <w:rPr>
                <w:vertAlign w:val="superscript"/>
                <w:lang w:val="en-US" w:eastAsia="zh-CN"/>
              </w:rPr>
              <w:t>7,9</w:t>
            </w:r>
          </w:p>
          <w:p w:rsidR="009665F2" w:rsidRDefault="00117FAF">
            <w:pPr>
              <w:pStyle w:val="TAC"/>
              <w:rPr>
                <w:lang w:val="en-US" w:eastAsia="zh-CN"/>
              </w:rPr>
            </w:pPr>
            <w:r>
              <w:rPr>
                <w:lang w:val="en-US" w:eastAsia="zh-CN"/>
              </w:rPr>
              <w:t>CA_n25A-n41A</w:t>
            </w:r>
            <w:r>
              <w:rPr>
                <w:vertAlign w:val="superscript"/>
                <w:lang w:val="en-US" w:eastAsia="zh-CN"/>
              </w:rPr>
              <w:t>7</w:t>
            </w:r>
          </w:p>
          <w:p w:rsidR="009665F2" w:rsidRDefault="00117FAF">
            <w:pPr>
              <w:pStyle w:val="TAC"/>
              <w:rPr>
                <w:ins w:id="11370" w:author="Per Lindell" w:date="2024-10-22T10:57:00Z"/>
                <w:lang w:val="en-US" w:eastAsia="zh-CN"/>
              </w:rPr>
            </w:pPr>
            <w:ins w:id="11371" w:author="Per Lindell" w:date="2024-10-22T10:57:00Z">
              <w:r>
                <w:rPr>
                  <w:szCs w:val="18"/>
                  <w:lang w:val="en-US"/>
                </w:rPr>
                <w:t>CA_n25A-n41C</w:t>
              </w:r>
            </w:ins>
          </w:p>
          <w:p w:rsidR="009665F2" w:rsidRDefault="00117FAF">
            <w:pPr>
              <w:pStyle w:val="TAC"/>
              <w:rPr>
                <w:lang w:val="en-US" w:eastAsia="zh-CN"/>
              </w:rPr>
            </w:pPr>
            <w:r>
              <w:rPr>
                <w:lang w:val="en-US" w:eastAsia="zh-CN"/>
              </w:rPr>
              <w:t>CA_n25A-n71A</w:t>
            </w:r>
          </w:p>
          <w:p w:rsidR="009665F2" w:rsidRDefault="00117FAF">
            <w:pPr>
              <w:pStyle w:val="TAC"/>
              <w:rPr>
                <w:lang w:val="en-US" w:eastAsia="zh-CN"/>
              </w:rPr>
            </w:pPr>
            <w:r>
              <w:rPr>
                <w:lang w:val="en-US" w:eastAsia="zh-CN"/>
              </w:rPr>
              <w:t>CA_n41A-n71A</w:t>
            </w:r>
            <w:r>
              <w:rPr>
                <w:vertAlign w:val="superscript"/>
                <w:lang w:val="en-US" w:eastAsia="zh-CN"/>
              </w:rPr>
              <w:t>7</w:t>
            </w:r>
          </w:p>
          <w:p w:rsidR="009665F2" w:rsidRDefault="00117FAF">
            <w:pPr>
              <w:pStyle w:val="TAC"/>
              <w:rPr>
                <w:ins w:id="11372" w:author="Per Lindell" w:date="2024-10-22T10:57:00Z"/>
                <w:lang w:val="en-US" w:eastAsia="zh-CN"/>
              </w:rPr>
            </w:pPr>
            <w:ins w:id="11373" w:author="Per Lindell" w:date="2024-10-22T10:57:00Z">
              <w:r>
                <w:rPr>
                  <w:szCs w:val="18"/>
                  <w:lang w:val="en-US"/>
                </w:rPr>
                <w:t>CA_n41C-n71A</w:t>
              </w:r>
            </w:ins>
          </w:p>
          <w:p w:rsidR="009665F2" w:rsidRDefault="00117FAF">
            <w:pPr>
              <w:pStyle w:val="TAC"/>
              <w:rPr>
                <w:szCs w:val="18"/>
                <w:lang w:val="en-US"/>
              </w:rPr>
            </w:pPr>
            <w:r>
              <w:rPr>
                <w:szCs w:val="18"/>
                <w:lang w:val="en-US"/>
              </w:rPr>
              <w:t>CA_n41C</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137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137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n25 channel bandwidths in Table 5.3.5-1</w:t>
            </w:r>
          </w:p>
        </w:tc>
        <w:tc>
          <w:tcPr>
            <w:tcW w:w="1611" w:type="dxa"/>
            <w:tcBorders>
              <w:top w:val="single" w:sz="4" w:space="0" w:color="auto"/>
              <w:left w:val="single" w:sz="4" w:space="0" w:color="auto"/>
              <w:bottom w:val="nil"/>
              <w:right w:val="single" w:sz="4" w:space="0" w:color="auto"/>
            </w:tcBorders>
            <w:vAlign w:val="center"/>
            <w:tcPrChange w:id="1137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lang w:val="en-US" w:eastAsia="zh-CN"/>
              </w:rPr>
              <w:t>4 and 5</w:t>
            </w:r>
          </w:p>
        </w:tc>
      </w:tr>
      <w:tr w:rsidR="009665F2" w:rsidTr="004F3798">
        <w:trPr>
          <w:trHeight w:val="29"/>
          <w:trPrChange w:id="1137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37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137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38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138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CA_n41C BCS 4 and 5</w:t>
            </w:r>
          </w:p>
        </w:tc>
        <w:tc>
          <w:tcPr>
            <w:tcW w:w="1611" w:type="dxa"/>
            <w:tcBorders>
              <w:top w:val="nil"/>
              <w:left w:val="single" w:sz="4" w:space="0" w:color="auto"/>
              <w:bottom w:val="nil"/>
              <w:right w:val="single" w:sz="4" w:space="0" w:color="auto"/>
            </w:tcBorders>
            <w:vAlign w:val="center"/>
            <w:tcPrChange w:id="1138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138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138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138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38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138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CA_n71B BCS 4 and 5</w:t>
            </w:r>
          </w:p>
        </w:tc>
        <w:tc>
          <w:tcPr>
            <w:tcW w:w="1611" w:type="dxa"/>
            <w:tcBorders>
              <w:top w:val="nil"/>
              <w:left w:val="single" w:sz="4" w:space="0" w:color="auto"/>
              <w:bottom w:val="nil"/>
              <w:right w:val="single" w:sz="4" w:space="0" w:color="auto"/>
            </w:tcBorders>
            <w:vAlign w:val="center"/>
            <w:tcPrChange w:id="1138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138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1390"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CA_n25A-n41C-n71(2A)</w:t>
            </w:r>
          </w:p>
        </w:tc>
        <w:tc>
          <w:tcPr>
            <w:tcW w:w="1832" w:type="dxa"/>
            <w:tcBorders>
              <w:top w:val="single" w:sz="4" w:space="0" w:color="auto"/>
              <w:left w:val="single" w:sz="4" w:space="0" w:color="auto"/>
              <w:bottom w:val="nil"/>
              <w:right w:val="single" w:sz="4" w:space="0" w:color="auto"/>
            </w:tcBorders>
            <w:vAlign w:val="center"/>
            <w:tcPrChange w:id="11391"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n41</w:t>
            </w:r>
            <w:r>
              <w:rPr>
                <w:vertAlign w:val="superscript"/>
                <w:lang w:val="en-US" w:eastAsia="zh-CN"/>
              </w:rPr>
              <w:t>7,9</w:t>
            </w:r>
          </w:p>
          <w:p w:rsidR="009665F2" w:rsidRDefault="00117FAF">
            <w:pPr>
              <w:pStyle w:val="TAC"/>
              <w:rPr>
                <w:lang w:val="en-US" w:eastAsia="zh-CN"/>
              </w:rPr>
            </w:pPr>
            <w:r>
              <w:rPr>
                <w:lang w:val="en-US" w:eastAsia="zh-CN"/>
              </w:rPr>
              <w:t>CA_n25A-n41A</w:t>
            </w:r>
            <w:r>
              <w:rPr>
                <w:vertAlign w:val="superscript"/>
                <w:lang w:val="en-US" w:eastAsia="zh-CN"/>
              </w:rPr>
              <w:t>7</w:t>
            </w:r>
          </w:p>
          <w:p w:rsidR="009665F2" w:rsidRDefault="00117FAF">
            <w:pPr>
              <w:pStyle w:val="TAC"/>
              <w:rPr>
                <w:ins w:id="11392" w:author="Per Lindell" w:date="2024-10-22T10:57:00Z"/>
                <w:lang w:val="en-US" w:eastAsia="zh-CN"/>
              </w:rPr>
            </w:pPr>
            <w:ins w:id="11393" w:author="Per Lindell" w:date="2024-10-22T10:57:00Z">
              <w:r>
                <w:rPr>
                  <w:szCs w:val="18"/>
                  <w:lang w:val="en-US"/>
                </w:rPr>
                <w:t>CA_n25A-n41C</w:t>
              </w:r>
            </w:ins>
          </w:p>
          <w:p w:rsidR="009665F2" w:rsidRDefault="00117FAF">
            <w:pPr>
              <w:pStyle w:val="TAC"/>
              <w:rPr>
                <w:lang w:val="en-US" w:eastAsia="zh-CN"/>
              </w:rPr>
            </w:pPr>
            <w:r>
              <w:rPr>
                <w:lang w:val="en-US" w:eastAsia="zh-CN"/>
              </w:rPr>
              <w:t>CA_n25A-n71A</w:t>
            </w:r>
          </w:p>
          <w:p w:rsidR="009665F2" w:rsidRDefault="00117FAF">
            <w:pPr>
              <w:pStyle w:val="TAC"/>
              <w:rPr>
                <w:lang w:val="en-US" w:eastAsia="zh-CN"/>
              </w:rPr>
            </w:pPr>
            <w:r>
              <w:rPr>
                <w:lang w:val="en-US" w:eastAsia="zh-CN"/>
              </w:rPr>
              <w:t>CA_n41A-n71A</w:t>
            </w:r>
            <w:r>
              <w:rPr>
                <w:vertAlign w:val="superscript"/>
                <w:lang w:val="en-US" w:eastAsia="zh-CN"/>
              </w:rPr>
              <w:t>7</w:t>
            </w:r>
          </w:p>
          <w:p w:rsidR="009665F2" w:rsidRDefault="00117FAF">
            <w:pPr>
              <w:pStyle w:val="TAC"/>
              <w:rPr>
                <w:ins w:id="11394" w:author="Per Lindell" w:date="2024-10-22T10:57:00Z"/>
                <w:lang w:val="en-US" w:eastAsia="zh-CN"/>
              </w:rPr>
            </w:pPr>
            <w:ins w:id="11395" w:author="Per Lindell" w:date="2024-10-22T10:57:00Z">
              <w:r>
                <w:rPr>
                  <w:szCs w:val="18"/>
                  <w:lang w:val="en-US"/>
                </w:rPr>
                <w:t>CA_n41C-n71A</w:t>
              </w:r>
            </w:ins>
          </w:p>
          <w:p w:rsidR="009665F2" w:rsidRDefault="00117FAF">
            <w:pPr>
              <w:pStyle w:val="TAC"/>
              <w:rPr>
                <w:szCs w:val="18"/>
                <w:lang w:val="en-US"/>
              </w:rPr>
            </w:pPr>
            <w:r>
              <w:rPr>
                <w:szCs w:val="18"/>
                <w:lang w:val="en-US"/>
              </w:rPr>
              <w:t>CA_n41C</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139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139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n25 channel bandwidths in Table 5.3.5-1</w:t>
            </w:r>
          </w:p>
        </w:tc>
        <w:tc>
          <w:tcPr>
            <w:tcW w:w="1611" w:type="dxa"/>
            <w:tcBorders>
              <w:top w:val="nil"/>
              <w:left w:val="single" w:sz="4" w:space="0" w:color="auto"/>
              <w:bottom w:val="nil"/>
              <w:right w:val="single" w:sz="4" w:space="0" w:color="auto"/>
            </w:tcBorders>
            <w:vAlign w:val="center"/>
            <w:tcPrChange w:id="1139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lang w:val="en-US" w:eastAsia="zh-CN"/>
              </w:rPr>
              <w:t>4 and 5</w:t>
            </w:r>
          </w:p>
        </w:tc>
      </w:tr>
      <w:tr w:rsidR="009665F2" w:rsidTr="004F3798">
        <w:trPr>
          <w:trHeight w:val="29"/>
          <w:trPrChange w:id="1139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40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140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40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140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CA_n41C BCS 4 and 5</w:t>
            </w:r>
          </w:p>
        </w:tc>
        <w:tc>
          <w:tcPr>
            <w:tcW w:w="1611" w:type="dxa"/>
            <w:tcBorders>
              <w:top w:val="nil"/>
              <w:left w:val="single" w:sz="4" w:space="0" w:color="auto"/>
              <w:bottom w:val="nil"/>
              <w:right w:val="single" w:sz="4" w:space="0" w:color="auto"/>
            </w:tcBorders>
            <w:vAlign w:val="center"/>
            <w:tcPrChange w:id="1140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140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140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140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40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140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CA_n71(2A) BCS 4 and 5</w:t>
            </w:r>
          </w:p>
        </w:tc>
        <w:tc>
          <w:tcPr>
            <w:tcW w:w="1611" w:type="dxa"/>
            <w:tcBorders>
              <w:top w:val="nil"/>
              <w:left w:val="single" w:sz="4" w:space="0" w:color="auto"/>
              <w:bottom w:val="single" w:sz="4" w:space="0" w:color="auto"/>
              <w:right w:val="single" w:sz="4" w:space="0" w:color="auto"/>
            </w:tcBorders>
            <w:vAlign w:val="center"/>
            <w:tcPrChange w:id="1141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1411"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1412"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lastRenderedPageBreak/>
              <w:t>CA_n25A-n41(A-C)-n71A</w:t>
            </w:r>
          </w:p>
        </w:tc>
        <w:tc>
          <w:tcPr>
            <w:tcW w:w="1832" w:type="dxa"/>
            <w:tcBorders>
              <w:top w:val="single" w:sz="4" w:space="0" w:color="auto"/>
              <w:left w:val="single" w:sz="4" w:space="0" w:color="auto"/>
              <w:bottom w:val="nil"/>
              <w:right w:val="single" w:sz="4" w:space="0" w:color="auto"/>
            </w:tcBorders>
            <w:vAlign w:val="center"/>
            <w:tcPrChange w:id="11413"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vertAlign w:val="superscript"/>
                <w:lang w:val="en-US" w:eastAsia="zh-CN"/>
              </w:rPr>
            </w:pPr>
            <w:r>
              <w:rPr>
                <w:lang w:val="en-US" w:eastAsia="zh-CN"/>
              </w:rPr>
              <w:t>n41</w:t>
            </w:r>
            <w:r>
              <w:rPr>
                <w:vertAlign w:val="superscript"/>
                <w:lang w:val="en-US" w:eastAsia="zh-CN"/>
              </w:rPr>
              <w:t>7,9</w:t>
            </w:r>
          </w:p>
          <w:p w:rsidR="009665F2" w:rsidRDefault="00117FAF">
            <w:pPr>
              <w:pStyle w:val="TAC"/>
              <w:rPr>
                <w:szCs w:val="18"/>
                <w:lang w:val="en-US"/>
              </w:rPr>
            </w:pPr>
            <w:r>
              <w:rPr>
                <w:szCs w:val="18"/>
                <w:lang w:val="en-US"/>
              </w:rPr>
              <w:t>CA_n25A-n41A</w:t>
            </w:r>
            <w:r>
              <w:rPr>
                <w:vertAlign w:val="superscript"/>
                <w:lang w:val="en-US" w:eastAsia="zh-CN"/>
              </w:rPr>
              <w:t>7</w:t>
            </w:r>
          </w:p>
          <w:p w:rsidR="007F2CDD" w:rsidRDefault="007F2CDD">
            <w:pPr>
              <w:pStyle w:val="TAC"/>
              <w:rPr>
                <w:ins w:id="11414" w:author="ZTE-Ma Zhifeng" w:date="2024-11-25T21:47:00Z"/>
                <w:szCs w:val="18"/>
                <w:lang w:val="en-US"/>
              </w:rPr>
            </w:pPr>
            <w:ins w:id="11415" w:author="ZTE-Ma Zhifeng" w:date="2024-11-25T21:47:00Z">
              <w:r w:rsidRPr="00CE1ADE">
                <w:rPr>
                  <w:rFonts w:eastAsiaTheme="minorEastAsia"/>
                  <w:lang w:val="en-US"/>
                </w:rPr>
                <w:t>CA_n25A-n41C</w:t>
              </w:r>
            </w:ins>
          </w:p>
          <w:p w:rsidR="009665F2" w:rsidRDefault="00117FAF">
            <w:pPr>
              <w:pStyle w:val="TAC"/>
              <w:rPr>
                <w:szCs w:val="18"/>
                <w:lang w:val="en-US"/>
              </w:rPr>
            </w:pPr>
            <w:r>
              <w:rPr>
                <w:szCs w:val="18"/>
                <w:lang w:val="en-US"/>
              </w:rPr>
              <w:t>CA_n25A-n71A</w:t>
            </w:r>
          </w:p>
          <w:p w:rsidR="009665F2" w:rsidRDefault="00117FAF">
            <w:pPr>
              <w:pStyle w:val="TAC"/>
              <w:rPr>
                <w:szCs w:val="18"/>
                <w:lang w:val="en-US"/>
              </w:rPr>
            </w:pPr>
            <w:r>
              <w:rPr>
                <w:szCs w:val="18"/>
                <w:lang w:val="en-US"/>
              </w:rPr>
              <w:t>CA_n41A-n71A</w:t>
            </w:r>
            <w:r>
              <w:rPr>
                <w:vertAlign w:val="superscript"/>
                <w:lang w:val="en-US" w:eastAsia="zh-CN"/>
              </w:rPr>
              <w:t>7</w:t>
            </w:r>
          </w:p>
          <w:p w:rsidR="009665F2" w:rsidRDefault="00117FAF">
            <w:pPr>
              <w:pStyle w:val="TAC"/>
              <w:rPr>
                <w:ins w:id="11416" w:author="ZTE-Ma Zhifeng" w:date="2024-11-25T21:47:00Z"/>
                <w:lang w:val="en-US" w:eastAsia="zh-CN"/>
              </w:rPr>
            </w:pPr>
            <w:r>
              <w:rPr>
                <w:szCs w:val="18"/>
                <w:lang w:val="en-US"/>
              </w:rPr>
              <w:t>CA_n41C</w:t>
            </w:r>
            <w:r>
              <w:rPr>
                <w:vertAlign w:val="superscript"/>
                <w:lang w:val="en-US" w:eastAsia="zh-CN"/>
              </w:rPr>
              <w:t>7</w:t>
            </w:r>
          </w:p>
          <w:p w:rsidR="007F2CDD" w:rsidRPr="007F2CDD" w:rsidRDefault="007F2CDD">
            <w:pPr>
              <w:pStyle w:val="TAC"/>
              <w:rPr>
                <w:szCs w:val="18"/>
                <w:lang w:val="en-US"/>
              </w:rPr>
            </w:pPr>
            <w:ins w:id="11417" w:author="ZTE-Ma Zhifeng" w:date="2024-11-25T21:47:00Z">
              <w:r w:rsidRPr="005F57ED">
                <w:rPr>
                  <w:rFonts w:eastAsiaTheme="minorEastAsia"/>
                  <w:lang w:val="en-US"/>
                </w:rPr>
                <w:t>CA_n41C-n71A</w:t>
              </w:r>
            </w:ins>
          </w:p>
        </w:tc>
        <w:tc>
          <w:tcPr>
            <w:tcW w:w="829" w:type="dxa"/>
            <w:tcBorders>
              <w:top w:val="single" w:sz="4" w:space="0" w:color="auto"/>
              <w:left w:val="single" w:sz="4" w:space="0" w:color="auto"/>
              <w:bottom w:val="single" w:sz="4" w:space="0" w:color="auto"/>
              <w:right w:val="single" w:sz="4" w:space="0" w:color="auto"/>
            </w:tcBorders>
            <w:vAlign w:val="center"/>
            <w:tcPrChange w:id="1141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141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n25 channel bandwidths in Table 5.3.5-1</w:t>
            </w:r>
          </w:p>
        </w:tc>
        <w:tc>
          <w:tcPr>
            <w:tcW w:w="1611" w:type="dxa"/>
            <w:tcBorders>
              <w:top w:val="single" w:sz="4" w:space="0" w:color="auto"/>
              <w:left w:val="single" w:sz="4" w:space="0" w:color="auto"/>
              <w:bottom w:val="nil"/>
              <w:right w:val="single" w:sz="4" w:space="0" w:color="auto"/>
            </w:tcBorders>
            <w:vAlign w:val="center"/>
            <w:tcPrChange w:id="1142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rFonts w:cs="Arial"/>
                <w:szCs w:val="18"/>
                <w:lang w:val="en-US" w:eastAsia="zh-CN"/>
              </w:rPr>
              <w:t>4 and 5</w:t>
            </w:r>
          </w:p>
        </w:tc>
      </w:tr>
      <w:tr w:rsidR="009665F2" w:rsidTr="004F3798">
        <w:trPr>
          <w:trHeight w:val="29"/>
          <w:trPrChange w:id="1142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42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142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42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142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CA_n41(A-C) BCS 4 and 5</w:t>
            </w:r>
          </w:p>
        </w:tc>
        <w:tc>
          <w:tcPr>
            <w:tcW w:w="1611" w:type="dxa"/>
            <w:tcBorders>
              <w:top w:val="nil"/>
              <w:left w:val="single" w:sz="4" w:space="0" w:color="auto"/>
              <w:bottom w:val="nil"/>
              <w:right w:val="single" w:sz="4" w:space="0" w:color="auto"/>
            </w:tcBorders>
            <w:vAlign w:val="center"/>
            <w:tcPrChange w:id="1142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142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142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142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43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143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n71 channel bandwidths in Table 5.3.5-1</w:t>
            </w:r>
          </w:p>
        </w:tc>
        <w:tc>
          <w:tcPr>
            <w:tcW w:w="1611" w:type="dxa"/>
            <w:tcBorders>
              <w:top w:val="nil"/>
              <w:left w:val="single" w:sz="4" w:space="0" w:color="auto"/>
              <w:bottom w:val="single" w:sz="4" w:space="0" w:color="auto"/>
              <w:right w:val="single" w:sz="4" w:space="0" w:color="auto"/>
            </w:tcBorders>
            <w:vAlign w:val="center"/>
            <w:tcPrChange w:id="1143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143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143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CA_n25A-n41(A-C)-n71B</w:t>
            </w:r>
          </w:p>
        </w:tc>
        <w:tc>
          <w:tcPr>
            <w:tcW w:w="1832" w:type="dxa"/>
            <w:tcBorders>
              <w:top w:val="single" w:sz="4" w:space="0" w:color="auto"/>
              <w:left w:val="single" w:sz="4" w:space="0" w:color="auto"/>
              <w:bottom w:val="nil"/>
              <w:right w:val="single" w:sz="4" w:space="0" w:color="auto"/>
            </w:tcBorders>
            <w:vAlign w:val="center"/>
            <w:tcPrChange w:id="1143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szCs w:val="18"/>
                <w:lang w:val="en-US"/>
              </w:rPr>
            </w:pPr>
            <w:r>
              <w:rPr>
                <w:szCs w:val="18"/>
                <w:lang w:val="en-US"/>
              </w:rPr>
              <w:t>CA_n25A-n41A</w:t>
            </w:r>
          </w:p>
          <w:p w:rsidR="009665F2" w:rsidRDefault="00117FAF">
            <w:pPr>
              <w:pStyle w:val="TAC"/>
              <w:rPr>
                <w:szCs w:val="18"/>
                <w:lang w:val="en-US"/>
              </w:rPr>
            </w:pPr>
            <w:r>
              <w:rPr>
                <w:szCs w:val="18"/>
                <w:lang w:val="en-US"/>
              </w:rPr>
              <w:t>CA_n25A-n71A</w:t>
            </w:r>
          </w:p>
          <w:p w:rsidR="009665F2" w:rsidRDefault="00117FAF">
            <w:pPr>
              <w:pStyle w:val="TAC"/>
              <w:rPr>
                <w:szCs w:val="18"/>
                <w:lang w:val="en-US"/>
              </w:rPr>
            </w:pPr>
            <w:r>
              <w:rPr>
                <w:szCs w:val="18"/>
                <w:lang w:val="en-US"/>
              </w:rPr>
              <w:t>CA_n41A-n71A</w:t>
            </w:r>
          </w:p>
          <w:p w:rsidR="009665F2" w:rsidRDefault="00117FAF">
            <w:pPr>
              <w:pStyle w:val="TAC"/>
              <w:rPr>
                <w:szCs w:val="18"/>
                <w:lang w:val="en-US"/>
              </w:rPr>
            </w:pPr>
            <w:r>
              <w:rPr>
                <w:szCs w:val="18"/>
                <w:lang w:val="en-US"/>
              </w:rPr>
              <w:t>CA_n41C</w:t>
            </w:r>
          </w:p>
        </w:tc>
        <w:tc>
          <w:tcPr>
            <w:tcW w:w="829" w:type="dxa"/>
            <w:tcBorders>
              <w:top w:val="single" w:sz="4" w:space="0" w:color="auto"/>
              <w:left w:val="single" w:sz="4" w:space="0" w:color="auto"/>
              <w:bottom w:val="single" w:sz="4" w:space="0" w:color="auto"/>
              <w:right w:val="single" w:sz="4" w:space="0" w:color="auto"/>
            </w:tcBorders>
            <w:vAlign w:val="center"/>
            <w:tcPrChange w:id="1143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143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n25 channel bandwidths in Table 5.3.5-1</w:t>
            </w:r>
          </w:p>
        </w:tc>
        <w:tc>
          <w:tcPr>
            <w:tcW w:w="1611" w:type="dxa"/>
            <w:tcBorders>
              <w:top w:val="single" w:sz="4" w:space="0" w:color="auto"/>
              <w:left w:val="single" w:sz="4" w:space="0" w:color="auto"/>
              <w:bottom w:val="nil"/>
              <w:right w:val="single" w:sz="4" w:space="0" w:color="auto"/>
            </w:tcBorders>
            <w:vAlign w:val="center"/>
            <w:tcPrChange w:id="1143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rFonts w:cs="Arial"/>
                <w:szCs w:val="18"/>
                <w:lang w:val="en-US" w:eastAsia="zh-CN"/>
              </w:rPr>
              <w:t>4 and 5</w:t>
            </w:r>
          </w:p>
        </w:tc>
      </w:tr>
      <w:tr w:rsidR="009665F2" w:rsidTr="004F3798">
        <w:trPr>
          <w:trHeight w:val="29"/>
          <w:trPrChange w:id="1143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44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144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44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144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CA_n41(A-C) BCS 4 and 5</w:t>
            </w:r>
          </w:p>
        </w:tc>
        <w:tc>
          <w:tcPr>
            <w:tcW w:w="1611" w:type="dxa"/>
            <w:tcBorders>
              <w:top w:val="nil"/>
              <w:left w:val="single" w:sz="4" w:space="0" w:color="auto"/>
              <w:bottom w:val="nil"/>
              <w:right w:val="single" w:sz="4" w:space="0" w:color="auto"/>
            </w:tcBorders>
            <w:vAlign w:val="center"/>
            <w:tcPrChange w:id="1144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144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144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144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44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144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CA_n71B BCS 4 and 5</w:t>
            </w:r>
          </w:p>
        </w:tc>
        <w:tc>
          <w:tcPr>
            <w:tcW w:w="1611" w:type="dxa"/>
            <w:tcBorders>
              <w:top w:val="nil"/>
              <w:left w:val="single" w:sz="4" w:space="0" w:color="auto"/>
              <w:bottom w:val="single" w:sz="4" w:space="0" w:color="auto"/>
              <w:right w:val="single" w:sz="4" w:space="0" w:color="auto"/>
            </w:tcBorders>
            <w:vAlign w:val="center"/>
            <w:tcPrChange w:id="1145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1451"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1452"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CA_n25A-n41(A-C)-n71(2A)</w:t>
            </w:r>
          </w:p>
        </w:tc>
        <w:tc>
          <w:tcPr>
            <w:tcW w:w="1832" w:type="dxa"/>
            <w:tcBorders>
              <w:top w:val="single" w:sz="4" w:space="0" w:color="auto"/>
              <w:left w:val="single" w:sz="4" w:space="0" w:color="auto"/>
              <w:bottom w:val="nil"/>
              <w:right w:val="single" w:sz="4" w:space="0" w:color="auto"/>
            </w:tcBorders>
            <w:vAlign w:val="center"/>
            <w:tcPrChange w:id="11453"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szCs w:val="18"/>
                <w:lang w:val="en-US"/>
              </w:rPr>
            </w:pPr>
            <w:r>
              <w:rPr>
                <w:szCs w:val="18"/>
                <w:lang w:val="en-US"/>
              </w:rPr>
              <w:t>CA_n25A-n41A</w:t>
            </w:r>
          </w:p>
          <w:p w:rsidR="009665F2" w:rsidRDefault="00117FAF">
            <w:pPr>
              <w:pStyle w:val="TAC"/>
              <w:rPr>
                <w:szCs w:val="18"/>
                <w:lang w:val="en-US"/>
              </w:rPr>
            </w:pPr>
            <w:r>
              <w:rPr>
                <w:szCs w:val="18"/>
                <w:lang w:val="en-US"/>
              </w:rPr>
              <w:t>CA_n25A-n71A</w:t>
            </w:r>
          </w:p>
          <w:p w:rsidR="009665F2" w:rsidRDefault="00117FAF">
            <w:pPr>
              <w:pStyle w:val="TAC"/>
              <w:rPr>
                <w:szCs w:val="18"/>
                <w:lang w:val="en-US"/>
              </w:rPr>
            </w:pPr>
            <w:r>
              <w:rPr>
                <w:szCs w:val="18"/>
                <w:lang w:val="en-US"/>
              </w:rPr>
              <w:t>CA_n41A-n71A</w:t>
            </w:r>
          </w:p>
          <w:p w:rsidR="009665F2" w:rsidRDefault="00117FAF">
            <w:pPr>
              <w:pStyle w:val="TAC"/>
              <w:rPr>
                <w:szCs w:val="18"/>
                <w:lang w:val="en-US"/>
              </w:rPr>
            </w:pPr>
            <w:r>
              <w:rPr>
                <w:szCs w:val="18"/>
                <w:lang w:val="en-US"/>
              </w:rPr>
              <w:t>CA_n41C</w:t>
            </w:r>
          </w:p>
        </w:tc>
        <w:tc>
          <w:tcPr>
            <w:tcW w:w="829" w:type="dxa"/>
            <w:tcBorders>
              <w:top w:val="single" w:sz="4" w:space="0" w:color="auto"/>
              <w:left w:val="single" w:sz="4" w:space="0" w:color="auto"/>
              <w:bottom w:val="single" w:sz="4" w:space="0" w:color="auto"/>
              <w:right w:val="single" w:sz="4" w:space="0" w:color="auto"/>
            </w:tcBorders>
            <w:vAlign w:val="center"/>
            <w:tcPrChange w:id="1145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145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n25 channel bandwidths in Table 5.3.5-1</w:t>
            </w:r>
          </w:p>
        </w:tc>
        <w:tc>
          <w:tcPr>
            <w:tcW w:w="1611" w:type="dxa"/>
            <w:tcBorders>
              <w:top w:val="single" w:sz="4" w:space="0" w:color="auto"/>
              <w:left w:val="single" w:sz="4" w:space="0" w:color="auto"/>
              <w:bottom w:val="nil"/>
              <w:right w:val="single" w:sz="4" w:space="0" w:color="auto"/>
            </w:tcBorders>
            <w:vAlign w:val="center"/>
            <w:tcPrChange w:id="1145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rFonts w:cs="Arial"/>
                <w:szCs w:val="18"/>
                <w:lang w:val="en-US" w:eastAsia="zh-CN"/>
              </w:rPr>
              <w:t>4 and 5</w:t>
            </w:r>
          </w:p>
        </w:tc>
      </w:tr>
      <w:tr w:rsidR="009665F2" w:rsidTr="004F3798">
        <w:trPr>
          <w:trHeight w:val="29"/>
          <w:trPrChange w:id="1145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45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145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46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146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CA_n41(A-C) BCS 4 and 5</w:t>
            </w:r>
          </w:p>
        </w:tc>
        <w:tc>
          <w:tcPr>
            <w:tcW w:w="1611" w:type="dxa"/>
            <w:tcBorders>
              <w:top w:val="nil"/>
              <w:left w:val="single" w:sz="4" w:space="0" w:color="auto"/>
              <w:bottom w:val="nil"/>
              <w:right w:val="single" w:sz="4" w:space="0" w:color="auto"/>
            </w:tcBorders>
            <w:vAlign w:val="center"/>
            <w:tcPrChange w:id="1146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146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146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146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46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146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CA_n71(2A) BCS 4 and 5</w:t>
            </w:r>
          </w:p>
        </w:tc>
        <w:tc>
          <w:tcPr>
            <w:tcW w:w="1611" w:type="dxa"/>
            <w:tcBorders>
              <w:top w:val="nil"/>
              <w:left w:val="single" w:sz="4" w:space="0" w:color="auto"/>
              <w:bottom w:val="single" w:sz="4" w:space="0" w:color="auto"/>
              <w:right w:val="single" w:sz="4" w:space="0" w:color="auto"/>
            </w:tcBorders>
            <w:vAlign w:val="center"/>
            <w:tcPrChange w:id="1146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146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1470"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rPr>
            </w:pPr>
            <w:r>
              <w:rPr>
                <w:lang w:val="en-US" w:eastAsia="zh-CN"/>
              </w:rPr>
              <w:t>CA_n25(2A)-n41A-n71A</w:t>
            </w:r>
          </w:p>
        </w:tc>
        <w:tc>
          <w:tcPr>
            <w:tcW w:w="1832" w:type="dxa"/>
            <w:tcBorders>
              <w:top w:val="single" w:sz="4" w:space="0" w:color="auto"/>
              <w:left w:val="single" w:sz="4" w:space="0" w:color="auto"/>
              <w:bottom w:val="nil"/>
              <w:right w:val="single" w:sz="4" w:space="0" w:color="auto"/>
            </w:tcBorders>
            <w:vAlign w:val="center"/>
            <w:tcPrChange w:id="11471"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vertAlign w:val="superscript"/>
                <w:lang w:val="en-US" w:eastAsia="zh-CN"/>
              </w:rPr>
            </w:pPr>
            <w:r>
              <w:rPr>
                <w:lang w:val="en-US" w:eastAsia="zh-CN"/>
              </w:rPr>
              <w:t>n41</w:t>
            </w:r>
            <w:r>
              <w:rPr>
                <w:vertAlign w:val="superscript"/>
                <w:lang w:val="en-US" w:eastAsia="zh-CN"/>
              </w:rPr>
              <w:t>7,9</w:t>
            </w:r>
          </w:p>
          <w:p w:rsidR="009665F2" w:rsidRDefault="00117FAF">
            <w:pPr>
              <w:pStyle w:val="TAC"/>
              <w:rPr>
                <w:lang w:eastAsia="zh-CN"/>
              </w:rPr>
            </w:pPr>
            <w:r>
              <w:rPr>
                <w:rFonts w:hint="eastAsia"/>
                <w:lang w:eastAsia="zh-CN"/>
              </w:rPr>
              <w:t>C</w:t>
            </w:r>
            <w:r>
              <w:rPr>
                <w:lang w:eastAsia="zh-CN"/>
              </w:rPr>
              <w:t>A_n25A-n41A</w:t>
            </w:r>
            <w:r>
              <w:rPr>
                <w:vertAlign w:val="superscript"/>
                <w:lang w:val="en-US" w:eastAsia="zh-CN"/>
              </w:rPr>
              <w:t>7</w:t>
            </w:r>
          </w:p>
          <w:p w:rsidR="009665F2" w:rsidRDefault="00117FAF">
            <w:pPr>
              <w:pStyle w:val="TAC"/>
              <w:rPr>
                <w:lang w:eastAsia="zh-CN"/>
              </w:rPr>
            </w:pPr>
            <w:r>
              <w:rPr>
                <w:lang w:eastAsia="zh-CN"/>
              </w:rPr>
              <w:t>CA_n25A-n71A</w:t>
            </w:r>
          </w:p>
          <w:p w:rsidR="009665F2" w:rsidRDefault="00117FAF">
            <w:pPr>
              <w:pStyle w:val="TAC"/>
              <w:rPr>
                <w:lang w:eastAsia="zh-CN"/>
              </w:rPr>
            </w:pPr>
            <w:r>
              <w:rPr>
                <w:lang w:eastAsia="zh-CN"/>
              </w:rPr>
              <w:t>CA_n41A-n71A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147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147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CA_n25(2A)_BCS1</w:t>
            </w:r>
          </w:p>
        </w:tc>
        <w:tc>
          <w:tcPr>
            <w:tcW w:w="1611" w:type="dxa"/>
            <w:tcBorders>
              <w:top w:val="single" w:sz="4" w:space="0" w:color="auto"/>
              <w:left w:val="single" w:sz="4" w:space="0" w:color="auto"/>
              <w:bottom w:val="nil"/>
              <w:right w:val="single" w:sz="4" w:space="0" w:color="auto"/>
            </w:tcBorders>
            <w:vAlign w:val="center"/>
            <w:tcPrChange w:id="1147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rFonts w:cs="Arial"/>
                <w:szCs w:val="18"/>
                <w:lang w:val="en-US" w:eastAsia="zh-CN"/>
              </w:rPr>
              <w:t>0</w:t>
            </w:r>
          </w:p>
        </w:tc>
      </w:tr>
      <w:tr w:rsidR="009665F2" w:rsidTr="004F3798">
        <w:trPr>
          <w:trHeight w:val="29"/>
          <w:trPrChange w:id="1147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47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147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47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147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10, 15, 20, 30, 40, 50, 60, 80, 90, 100</w:t>
            </w:r>
          </w:p>
        </w:tc>
        <w:tc>
          <w:tcPr>
            <w:tcW w:w="1611" w:type="dxa"/>
            <w:tcBorders>
              <w:top w:val="nil"/>
              <w:left w:val="single" w:sz="4" w:space="0" w:color="auto"/>
              <w:bottom w:val="nil"/>
              <w:right w:val="single" w:sz="4" w:space="0" w:color="auto"/>
            </w:tcBorders>
            <w:vAlign w:val="center"/>
            <w:tcPrChange w:id="1148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148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48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148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48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148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5, 10, 15, 20</w:t>
            </w:r>
          </w:p>
        </w:tc>
        <w:tc>
          <w:tcPr>
            <w:tcW w:w="1611" w:type="dxa"/>
            <w:tcBorders>
              <w:top w:val="nil"/>
              <w:left w:val="single" w:sz="4" w:space="0" w:color="auto"/>
              <w:bottom w:val="single" w:sz="4" w:space="0" w:color="auto"/>
              <w:right w:val="single" w:sz="4" w:space="0" w:color="auto"/>
            </w:tcBorders>
            <w:vAlign w:val="center"/>
            <w:tcPrChange w:id="1148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148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48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148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49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149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bidi="ar"/>
              </w:rPr>
              <w:t>CA_n25(2A)_BCS1</w:t>
            </w:r>
          </w:p>
        </w:tc>
        <w:tc>
          <w:tcPr>
            <w:tcW w:w="1611" w:type="dxa"/>
            <w:tcBorders>
              <w:top w:val="single" w:sz="4" w:space="0" w:color="auto"/>
              <w:left w:val="single" w:sz="4" w:space="0" w:color="auto"/>
              <w:bottom w:val="nil"/>
              <w:right w:val="single" w:sz="4" w:space="0" w:color="auto"/>
            </w:tcBorders>
            <w:vAlign w:val="center"/>
            <w:tcPrChange w:id="1149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1</w:t>
            </w:r>
          </w:p>
        </w:tc>
      </w:tr>
      <w:tr w:rsidR="009665F2" w:rsidTr="004F3798">
        <w:trPr>
          <w:trHeight w:val="29"/>
          <w:trPrChange w:id="1149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49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149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49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149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bidi="ar"/>
              </w:rPr>
              <w:t>10, 15, 20, 30, 40, 50, 60, 70, 80, 90, 100</w:t>
            </w:r>
          </w:p>
        </w:tc>
        <w:tc>
          <w:tcPr>
            <w:tcW w:w="1611" w:type="dxa"/>
            <w:tcBorders>
              <w:top w:val="nil"/>
              <w:left w:val="single" w:sz="4" w:space="0" w:color="auto"/>
              <w:bottom w:val="nil"/>
              <w:right w:val="single" w:sz="4" w:space="0" w:color="auto"/>
            </w:tcBorders>
            <w:vAlign w:val="center"/>
            <w:tcPrChange w:id="1149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49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50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150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50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150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bidi="ar"/>
              </w:rPr>
              <w:t>5, 10, 15, 20</w:t>
            </w:r>
          </w:p>
        </w:tc>
        <w:tc>
          <w:tcPr>
            <w:tcW w:w="1611" w:type="dxa"/>
            <w:tcBorders>
              <w:top w:val="nil"/>
              <w:left w:val="single" w:sz="4" w:space="0" w:color="auto"/>
              <w:bottom w:val="single" w:sz="4" w:space="0" w:color="auto"/>
              <w:right w:val="single" w:sz="4" w:space="0" w:color="auto"/>
            </w:tcBorders>
            <w:vAlign w:val="center"/>
            <w:tcPrChange w:id="1150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50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50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150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50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150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bidi="ar"/>
              </w:rPr>
            </w:pPr>
            <w:r>
              <w:rPr>
                <w:lang w:val="en-US" w:eastAsia="zh-CN" w:bidi="ar"/>
              </w:rPr>
              <w:t>CA_n25(2A) BCS 4 and 5</w:t>
            </w:r>
          </w:p>
        </w:tc>
        <w:tc>
          <w:tcPr>
            <w:tcW w:w="1611" w:type="dxa"/>
            <w:tcBorders>
              <w:top w:val="single" w:sz="4" w:space="0" w:color="auto"/>
              <w:left w:val="single" w:sz="4" w:space="0" w:color="auto"/>
              <w:bottom w:val="nil"/>
              <w:right w:val="single" w:sz="4" w:space="0" w:color="auto"/>
            </w:tcBorders>
            <w:vAlign w:val="center"/>
            <w:tcPrChange w:id="1151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4 and 5</w:t>
            </w:r>
          </w:p>
        </w:tc>
      </w:tr>
      <w:tr w:rsidR="009665F2" w:rsidTr="004F3798">
        <w:trPr>
          <w:trHeight w:val="29"/>
          <w:trPrChange w:id="1151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51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151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51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151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bidi="ar"/>
              </w:rPr>
            </w:pPr>
            <w:r>
              <w:rPr>
                <w:lang w:val="en-US" w:eastAsia="zh-CN" w:bidi="ar"/>
              </w:rPr>
              <w:t>n41 channel bandwidths in Table 5.3.5-1</w:t>
            </w:r>
          </w:p>
        </w:tc>
        <w:tc>
          <w:tcPr>
            <w:tcW w:w="1611" w:type="dxa"/>
            <w:tcBorders>
              <w:top w:val="nil"/>
              <w:left w:val="single" w:sz="4" w:space="0" w:color="auto"/>
              <w:bottom w:val="nil"/>
              <w:right w:val="single" w:sz="4" w:space="0" w:color="auto"/>
            </w:tcBorders>
            <w:vAlign w:val="center"/>
            <w:tcPrChange w:id="1151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51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151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151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52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152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bidi="ar"/>
              </w:rPr>
            </w:pPr>
            <w:r>
              <w:rPr>
                <w:lang w:val="en-US" w:eastAsia="zh-CN" w:bidi="ar"/>
              </w:rPr>
              <w:t>n71 channel bandwidths in Table 5.3.5-1</w:t>
            </w:r>
          </w:p>
        </w:tc>
        <w:tc>
          <w:tcPr>
            <w:tcW w:w="1611" w:type="dxa"/>
            <w:tcBorders>
              <w:top w:val="nil"/>
              <w:left w:val="single" w:sz="4" w:space="0" w:color="auto"/>
              <w:bottom w:val="single" w:sz="4" w:space="0" w:color="auto"/>
              <w:right w:val="single" w:sz="4" w:space="0" w:color="auto"/>
            </w:tcBorders>
            <w:vAlign w:val="center"/>
            <w:tcPrChange w:id="1152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52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152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rPr>
            </w:pPr>
            <w:r>
              <w:rPr>
                <w:lang w:val="en-US"/>
              </w:rPr>
              <w:t>CA_n25(2A)-n41A-n71B</w:t>
            </w:r>
          </w:p>
        </w:tc>
        <w:tc>
          <w:tcPr>
            <w:tcW w:w="1832" w:type="dxa"/>
            <w:tcBorders>
              <w:top w:val="single" w:sz="4" w:space="0" w:color="auto"/>
              <w:left w:val="single" w:sz="4" w:space="0" w:color="auto"/>
              <w:bottom w:val="nil"/>
              <w:right w:val="single" w:sz="4" w:space="0" w:color="auto"/>
            </w:tcBorders>
            <w:vAlign w:val="center"/>
            <w:tcPrChange w:id="1152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n41</w:t>
            </w:r>
            <w:r>
              <w:rPr>
                <w:vertAlign w:val="superscript"/>
                <w:lang w:val="en-US" w:eastAsia="zh-CN"/>
              </w:rPr>
              <w:t>7,9</w:t>
            </w:r>
          </w:p>
          <w:p w:rsidR="009665F2" w:rsidRDefault="00117FAF">
            <w:pPr>
              <w:pStyle w:val="TAC"/>
              <w:rPr>
                <w:lang w:eastAsia="zh-CN"/>
              </w:rPr>
            </w:pPr>
            <w:r>
              <w:rPr>
                <w:rFonts w:hint="eastAsia"/>
                <w:lang w:eastAsia="zh-CN"/>
              </w:rPr>
              <w:t>C</w:t>
            </w:r>
            <w:r>
              <w:rPr>
                <w:lang w:eastAsia="zh-CN"/>
              </w:rPr>
              <w:t>A_n25A-n41A</w:t>
            </w:r>
            <w:r>
              <w:rPr>
                <w:vertAlign w:val="superscript"/>
                <w:lang w:eastAsia="zh-CN"/>
              </w:rPr>
              <w:t>7</w:t>
            </w:r>
          </w:p>
          <w:p w:rsidR="009665F2" w:rsidRDefault="00117FAF">
            <w:pPr>
              <w:pStyle w:val="TAC"/>
              <w:rPr>
                <w:lang w:eastAsia="zh-CN"/>
              </w:rPr>
            </w:pPr>
            <w:r>
              <w:rPr>
                <w:lang w:eastAsia="zh-CN"/>
              </w:rPr>
              <w:t>CA_n25A-n71A</w:t>
            </w:r>
          </w:p>
          <w:p w:rsidR="009665F2" w:rsidRDefault="00117FAF">
            <w:pPr>
              <w:pStyle w:val="TAC"/>
              <w:rPr>
                <w:lang w:val="en-US"/>
              </w:rPr>
            </w:pPr>
            <w:r>
              <w:rPr>
                <w:lang w:eastAsia="zh-CN"/>
              </w:rPr>
              <w:t>CA_n41A-n71A</w:t>
            </w:r>
            <w:r>
              <w:rPr>
                <w:vertAlign w:val="superscript"/>
                <w:lang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152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152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CA_n25(2A)_BCS 4 and 5</w:t>
            </w:r>
          </w:p>
        </w:tc>
        <w:tc>
          <w:tcPr>
            <w:tcW w:w="1611" w:type="dxa"/>
            <w:tcBorders>
              <w:top w:val="single" w:sz="4" w:space="0" w:color="auto"/>
              <w:left w:val="single" w:sz="4" w:space="0" w:color="auto"/>
              <w:bottom w:val="nil"/>
              <w:right w:val="single" w:sz="4" w:space="0" w:color="auto"/>
            </w:tcBorders>
            <w:vAlign w:val="center"/>
            <w:tcPrChange w:id="1152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4 and 5</w:t>
            </w:r>
          </w:p>
        </w:tc>
      </w:tr>
      <w:tr w:rsidR="009665F2" w:rsidTr="004F3798">
        <w:trPr>
          <w:trHeight w:val="29"/>
          <w:trPrChange w:id="1152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53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153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53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153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n41 channel bandwidths in Table 5.3.5-1</w:t>
            </w:r>
          </w:p>
        </w:tc>
        <w:tc>
          <w:tcPr>
            <w:tcW w:w="1611" w:type="dxa"/>
            <w:tcBorders>
              <w:top w:val="nil"/>
              <w:left w:val="single" w:sz="4" w:space="0" w:color="auto"/>
              <w:bottom w:val="nil"/>
              <w:right w:val="single" w:sz="4" w:space="0" w:color="auto"/>
            </w:tcBorders>
            <w:vAlign w:val="center"/>
            <w:tcPrChange w:id="1153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53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153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153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53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153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CA_n71B_BCS 4 and 5</w:t>
            </w:r>
          </w:p>
        </w:tc>
        <w:tc>
          <w:tcPr>
            <w:tcW w:w="1611" w:type="dxa"/>
            <w:tcBorders>
              <w:top w:val="nil"/>
              <w:left w:val="single" w:sz="4" w:space="0" w:color="auto"/>
              <w:bottom w:val="single" w:sz="4" w:space="0" w:color="auto"/>
              <w:right w:val="single" w:sz="4" w:space="0" w:color="auto"/>
            </w:tcBorders>
            <w:vAlign w:val="center"/>
            <w:tcPrChange w:id="1154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541"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1542"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rPr>
            </w:pPr>
            <w:r>
              <w:rPr>
                <w:lang w:val="en-US"/>
              </w:rPr>
              <w:t>CA_n25(2A)-n41A-n71(2A)</w:t>
            </w:r>
          </w:p>
        </w:tc>
        <w:tc>
          <w:tcPr>
            <w:tcW w:w="1832" w:type="dxa"/>
            <w:tcBorders>
              <w:top w:val="single" w:sz="4" w:space="0" w:color="auto"/>
              <w:left w:val="single" w:sz="4" w:space="0" w:color="auto"/>
              <w:bottom w:val="nil"/>
              <w:right w:val="single" w:sz="4" w:space="0" w:color="auto"/>
            </w:tcBorders>
            <w:vAlign w:val="center"/>
            <w:tcPrChange w:id="11543"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eastAsia="zh-CN"/>
              </w:rPr>
            </w:pPr>
            <w:r>
              <w:rPr>
                <w:lang w:val="en-US" w:eastAsia="zh-CN"/>
              </w:rPr>
              <w:t>n41</w:t>
            </w:r>
            <w:r>
              <w:rPr>
                <w:vertAlign w:val="superscript"/>
                <w:lang w:val="en-US" w:eastAsia="zh-CN"/>
              </w:rPr>
              <w:t>7,9</w:t>
            </w:r>
          </w:p>
          <w:p w:rsidR="009665F2" w:rsidRDefault="00117FAF">
            <w:pPr>
              <w:pStyle w:val="TAC"/>
              <w:rPr>
                <w:lang w:eastAsia="zh-CN"/>
              </w:rPr>
            </w:pPr>
            <w:r>
              <w:rPr>
                <w:rFonts w:hint="eastAsia"/>
                <w:lang w:eastAsia="zh-CN"/>
              </w:rPr>
              <w:t>C</w:t>
            </w:r>
            <w:r>
              <w:rPr>
                <w:lang w:eastAsia="zh-CN"/>
              </w:rPr>
              <w:t>A_n25A-n41A</w:t>
            </w:r>
            <w:r>
              <w:rPr>
                <w:vertAlign w:val="superscript"/>
                <w:lang w:eastAsia="zh-CN"/>
              </w:rPr>
              <w:t>7</w:t>
            </w:r>
          </w:p>
          <w:p w:rsidR="009665F2" w:rsidRDefault="00117FAF">
            <w:pPr>
              <w:pStyle w:val="TAC"/>
              <w:rPr>
                <w:lang w:eastAsia="zh-CN"/>
              </w:rPr>
            </w:pPr>
            <w:r>
              <w:rPr>
                <w:lang w:eastAsia="zh-CN"/>
              </w:rPr>
              <w:t>CA_n25A-n71A</w:t>
            </w:r>
          </w:p>
          <w:p w:rsidR="009665F2" w:rsidRDefault="00117FAF">
            <w:pPr>
              <w:pStyle w:val="TAC"/>
              <w:rPr>
                <w:lang w:val="en-US"/>
              </w:rPr>
            </w:pPr>
            <w:r>
              <w:rPr>
                <w:lang w:eastAsia="zh-CN"/>
              </w:rPr>
              <w:t>CA_n41A-n71A</w:t>
            </w:r>
            <w:r>
              <w:rPr>
                <w:vertAlign w:val="superscript"/>
                <w:lang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154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154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CA_n25(2A)_BCS 4 and 5</w:t>
            </w:r>
          </w:p>
        </w:tc>
        <w:tc>
          <w:tcPr>
            <w:tcW w:w="1611" w:type="dxa"/>
            <w:tcBorders>
              <w:top w:val="single" w:sz="4" w:space="0" w:color="auto"/>
              <w:left w:val="single" w:sz="4" w:space="0" w:color="auto"/>
              <w:bottom w:val="nil"/>
              <w:right w:val="single" w:sz="4" w:space="0" w:color="auto"/>
            </w:tcBorders>
            <w:vAlign w:val="center"/>
            <w:tcPrChange w:id="1154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4 and 5</w:t>
            </w:r>
          </w:p>
        </w:tc>
      </w:tr>
      <w:tr w:rsidR="009665F2" w:rsidTr="004F3798">
        <w:trPr>
          <w:trHeight w:val="29"/>
          <w:trPrChange w:id="1154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54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154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55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155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n41 channel bandwidths in Table 5.3.5-1</w:t>
            </w:r>
          </w:p>
        </w:tc>
        <w:tc>
          <w:tcPr>
            <w:tcW w:w="1611" w:type="dxa"/>
            <w:tcBorders>
              <w:top w:val="nil"/>
              <w:left w:val="single" w:sz="4" w:space="0" w:color="auto"/>
              <w:bottom w:val="nil"/>
              <w:right w:val="single" w:sz="4" w:space="0" w:color="auto"/>
            </w:tcBorders>
            <w:vAlign w:val="center"/>
            <w:tcPrChange w:id="1155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55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155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155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55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155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CA_n71(2A)_BCS 4 and 5</w:t>
            </w:r>
          </w:p>
        </w:tc>
        <w:tc>
          <w:tcPr>
            <w:tcW w:w="1611" w:type="dxa"/>
            <w:tcBorders>
              <w:top w:val="nil"/>
              <w:left w:val="single" w:sz="4" w:space="0" w:color="auto"/>
              <w:bottom w:val="single" w:sz="4" w:space="0" w:color="auto"/>
              <w:right w:val="single" w:sz="4" w:space="0" w:color="auto"/>
            </w:tcBorders>
            <w:vAlign w:val="center"/>
            <w:tcPrChange w:id="1155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55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1560"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rPr>
            </w:pPr>
            <w:r>
              <w:rPr>
                <w:lang w:val="en-US"/>
              </w:rPr>
              <w:t>CA_n25(2A)-n41(2A)-n71A</w:t>
            </w:r>
          </w:p>
        </w:tc>
        <w:tc>
          <w:tcPr>
            <w:tcW w:w="1832" w:type="dxa"/>
            <w:tcBorders>
              <w:top w:val="single" w:sz="4" w:space="0" w:color="auto"/>
              <w:left w:val="single" w:sz="4" w:space="0" w:color="auto"/>
              <w:bottom w:val="nil"/>
              <w:right w:val="single" w:sz="4" w:space="0" w:color="auto"/>
            </w:tcBorders>
            <w:vAlign w:val="center"/>
            <w:tcPrChange w:id="11561"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n41</w:t>
            </w:r>
            <w:r>
              <w:rPr>
                <w:vertAlign w:val="superscript"/>
                <w:lang w:val="en-US" w:eastAsia="zh-CN"/>
              </w:rPr>
              <w:t>7,9</w:t>
            </w:r>
          </w:p>
          <w:p w:rsidR="009665F2" w:rsidRDefault="00117FAF">
            <w:pPr>
              <w:pStyle w:val="TAC"/>
              <w:rPr>
                <w:lang w:val="en-US"/>
              </w:rPr>
            </w:pPr>
            <w:r>
              <w:rPr>
                <w:lang w:val="en-US"/>
              </w:rPr>
              <w:t>CA_n25A-n41A</w:t>
            </w:r>
            <w:r>
              <w:rPr>
                <w:vertAlign w:val="superscript"/>
                <w:lang w:val="en-US" w:eastAsia="zh-CN"/>
              </w:rPr>
              <w:t>7</w:t>
            </w:r>
          </w:p>
          <w:p w:rsidR="009665F2" w:rsidRDefault="00117FAF">
            <w:pPr>
              <w:pStyle w:val="TAC"/>
              <w:rPr>
                <w:lang w:val="en-US"/>
              </w:rPr>
            </w:pPr>
            <w:r>
              <w:rPr>
                <w:lang w:val="en-US"/>
              </w:rPr>
              <w:t>CA_n25A-n71A</w:t>
            </w:r>
          </w:p>
          <w:p w:rsidR="009665F2" w:rsidRDefault="00117FAF">
            <w:pPr>
              <w:pStyle w:val="TAC"/>
              <w:rPr>
                <w:lang w:val="en-US"/>
              </w:rPr>
            </w:pPr>
            <w:r>
              <w:rPr>
                <w:lang w:val="en-US"/>
              </w:rPr>
              <w:t>CA_n41A-n71A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156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kern w:val="2"/>
                <w:szCs w:val="22"/>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156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CA_n25(2A) BCS 4 and 5</w:t>
            </w:r>
          </w:p>
        </w:tc>
        <w:tc>
          <w:tcPr>
            <w:tcW w:w="1611" w:type="dxa"/>
            <w:tcBorders>
              <w:top w:val="single" w:sz="4" w:space="0" w:color="auto"/>
              <w:left w:val="single" w:sz="4" w:space="0" w:color="auto"/>
              <w:bottom w:val="nil"/>
              <w:right w:val="single" w:sz="4" w:space="0" w:color="auto"/>
            </w:tcBorders>
            <w:vAlign w:val="center"/>
            <w:tcPrChange w:id="1156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4 and 5</w:t>
            </w:r>
          </w:p>
        </w:tc>
      </w:tr>
      <w:tr w:rsidR="009665F2" w:rsidTr="004F3798">
        <w:trPr>
          <w:trHeight w:val="29"/>
          <w:trPrChange w:id="1156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56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156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56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kern w:val="2"/>
                <w:szCs w:val="22"/>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156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CA_n41(2A) BCS 4 and 5</w:t>
            </w:r>
          </w:p>
        </w:tc>
        <w:tc>
          <w:tcPr>
            <w:tcW w:w="1611" w:type="dxa"/>
            <w:tcBorders>
              <w:top w:val="nil"/>
              <w:left w:val="single" w:sz="4" w:space="0" w:color="auto"/>
              <w:bottom w:val="nil"/>
              <w:right w:val="single" w:sz="4" w:space="0" w:color="auto"/>
            </w:tcBorders>
            <w:vAlign w:val="center"/>
            <w:tcPrChange w:id="1157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57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157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157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57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kern w:val="2"/>
                <w:szCs w:val="22"/>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157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n71 channel bandwidths in Table 5.3.5-1</w:t>
            </w:r>
          </w:p>
        </w:tc>
        <w:tc>
          <w:tcPr>
            <w:tcW w:w="1611" w:type="dxa"/>
            <w:tcBorders>
              <w:top w:val="nil"/>
              <w:left w:val="single" w:sz="4" w:space="0" w:color="auto"/>
              <w:bottom w:val="single" w:sz="4" w:space="0" w:color="auto"/>
              <w:right w:val="single" w:sz="4" w:space="0" w:color="auto"/>
            </w:tcBorders>
            <w:vAlign w:val="center"/>
            <w:tcPrChange w:id="1157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57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1578"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rPr>
            </w:pPr>
            <w:r>
              <w:rPr>
                <w:lang w:val="en-US"/>
              </w:rPr>
              <w:t>CA_n25(2A)-n41(2A)-n71(2A)</w:t>
            </w:r>
          </w:p>
        </w:tc>
        <w:tc>
          <w:tcPr>
            <w:tcW w:w="1832" w:type="dxa"/>
            <w:tcBorders>
              <w:top w:val="single" w:sz="4" w:space="0" w:color="auto"/>
              <w:left w:val="single" w:sz="4" w:space="0" w:color="auto"/>
              <w:bottom w:val="nil"/>
              <w:right w:val="single" w:sz="4" w:space="0" w:color="auto"/>
            </w:tcBorders>
            <w:vAlign w:val="center"/>
            <w:tcPrChange w:id="11579"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n41</w:t>
            </w:r>
            <w:r>
              <w:rPr>
                <w:vertAlign w:val="superscript"/>
                <w:lang w:val="en-US" w:eastAsia="zh-CN"/>
              </w:rPr>
              <w:t>7,9</w:t>
            </w:r>
          </w:p>
          <w:p w:rsidR="009665F2" w:rsidRDefault="00117FAF">
            <w:pPr>
              <w:pStyle w:val="TAC"/>
              <w:rPr>
                <w:lang w:val="en-US"/>
              </w:rPr>
            </w:pPr>
            <w:r>
              <w:rPr>
                <w:lang w:val="en-US"/>
              </w:rPr>
              <w:t>CA_n25A-n41A</w:t>
            </w:r>
            <w:r>
              <w:rPr>
                <w:vertAlign w:val="superscript"/>
                <w:lang w:val="en-US" w:eastAsia="zh-CN"/>
              </w:rPr>
              <w:t>7</w:t>
            </w:r>
          </w:p>
          <w:p w:rsidR="009665F2" w:rsidRDefault="00117FAF">
            <w:pPr>
              <w:pStyle w:val="TAC"/>
              <w:rPr>
                <w:lang w:val="en-US"/>
              </w:rPr>
            </w:pPr>
            <w:r>
              <w:rPr>
                <w:lang w:val="en-US"/>
              </w:rPr>
              <w:t>CA_n25A-n71A</w:t>
            </w:r>
          </w:p>
          <w:p w:rsidR="009665F2" w:rsidRDefault="00117FAF">
            <w:pPr>
              <w:pStyle w:val="TAC"/>
              <w:rPr>
                <w:lang w:val="en-US" w:eastAsia="zh-CN"/>
              </w:rPr>
            </w:pPr>
            <w:r>
              <w:rPr>
                <w:lang w:val="en-US"/>
              </w:rPr>
              <w:t>CA_n41A-n71A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158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kern w:val="2"/>
                <w:szCs w:val="22"/>
                <w:lang w:val="en-US" w:eastAsia="zh-CN"/>
              </w:rPr>
            </w:pPr>
            <w:r>
              <w:rPr>
                <w:kern w:val="2"/>
                <w:szCs w:val="22"/>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158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CA_n25(2A) BCS 4 and 5</w:t>
            </w:r>
          </w:p>
        </w:tc>
        <w:tc>
          <w:tcPr>
            <w:tcW w:w="1611" w:type="dxa"/>
            <w:tcBorders>
              <w:top w:val="single" w:sz="4" w:space="0" w:color="auto"/>
              <w:left w:val="single" w:sz="4" w:space="0" w:color="auto"/>
              <w:bottom w:val="nil"/>
              <w:right w:val="single" w:sz="4" w:space="0" w:color="auto"/>
            </w:tcBorders>
            <w:vAlign w:val="center"/>
            <w:tcPrChange w:id="1158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4 and 5</w:t>
            </w:r>
          </w:p>
        </w:tc>
      </w:tr>
      <w:tr w:rsidR="009665F2" w:rsidTr="004F3798">
        <w:trPr>
          <w:trHeight w:val="29"/>
          <w:trPrChange w:id="1158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58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158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58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kern w:val="2"/>
                <w:szCs w:val="22"/>
                <w:lang w:val="en-US" w:eastAsia="zh-CN"/>
              </w:rPr>
            </w:pPr>
            <w:r>
              <w:rPr>
                <w:kern w:val="2"/>
                <w:szCs w:val="22"/>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158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CA_n41(2A) BCS 4 and 5</w:t>
            </w:r>
          </w:p>
        </w:tc>
        <w:tc>
          <w:tcPr>
            <w:tcW w:w="1611" w:type="dxa"/>
            <w:tcBorders>
              <w:top w:val="nil"/>
              <w:left w:val="single" w:sz="4" w:space="0" w:color="auto"/>
              <w:bottom w:val="nil"/>
              <w:right w:val="single" w:sz="4" w:space="0" w:color="auto"/>
            </w:tcBorders>
            <w:vAlign w:val="center"/>
            <w:tcPrChange w:id="1158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58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159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159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59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kern w:val="2"/>
                <w:szCs w:val="22"/>
                <w:lang w:val="en-US" w:eastAsia="zh-CN"/>
              </w:rPr>
            </w:pPr>
            <w:r>
              <w:rPr>
                <w:kern w:val="2"/>
                <w:szCs w:val="22"/>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159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CA_n71(2A) BCS 4 and 5</w:t>
            </w:r>
          </w:p>
        </w:tc>
        <w:tc>
          <w:tcPr>
            <w:tcW w:w="1611" w:type="dxa"/>
            <w:tcBorders>
              <w:top w:val="nil"/>
              <w:left w:val="single" w:sz="4" w:space="0" w:color="auto"/>
              <w:bottom w:val="single" w:sz="4" w:space="0" w:color="auto"/>
              <w:right w:val="single" w:sz="4" w:space="0" w:color="auto"/>
            </w:tcBorders>
            <w:vAlign w:val="center"/>
            <w:tcPrChange w:id="1159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595"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1596"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rPr>
            </w:pPr>
            <w:r>
              <w:rPr>
                <w:lang w:val="en-US"/>
              </w:rPr>
              <w:lastRenderedPageBreak/>
              <w:t>CA_n25(2A)-n41(2A)-n71B</w:t>
            </w:r>
          </w:p>
        </w:tc>
        <w:tc>
          <w:tcPr>
            <w:tcW w:w="1832" w:type="dxa"/>
            <w:tcBorders>
              <w:top w:val="single" w:sz="4" w:space="0" w:color="auto"/>
              <w:left w:val="single" w:sz="4" w:space="0" w:color="auto"/>
              <w:bottom w:val="nil"/>
              <w:right w:val="single" w:sz="4" w:space="0" w:color="auto"/>
            </w:tcBorders>
            <w:vAlign w:val="center"/>
            <w:tcPrChange w:id="11597"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n41</w:t>
            </w:r>
            <w:r>
              <w:rPr>
                <w:vertAlign w:val="superscript"/>
                <w:lang w:val="en-US" w:eastAsia="zh-CN"/>
              </w:rPr>
              <w:t>7,9</w:t>
            </w:r>
          </w:p>
          <w:p w:rsidR="009665F2" w:rsidRDefault="00117FAF">
            <w:pPr>
              <w:pStyle w:val="TAC"/>
              <w:rPr>
                <w:lang w:val="en-US"/>
              </w:rPr>
            </w:pPr>
            <w:r>
              <w:rPr>
                <w:lang w:val="en-US"/>
              </w:rPr>
              <w:t>CA_n25A-n41A</w:t>
            </w:r>
            <w:r>
              <w:rPr>
                <w:vertAlign w:val="superscript"/>
                <w:lang w:val="en-US" w:eastAsia="zh-CN"/>
              </w:rPr>
              <w:t>7</w:t>
            </w:r>
          </w:p>
          <w:p w:rsidR="009665F2" w:rsidRDefault="00117FAF">
            <w:pPr>
              <w:pStyle w:val="TAC"/>
              <w:rPr>
                <w:lang w:val="en-US"/>
              </w:rPr>
            </w:pPr>
            <w:r>
              <w:rPr>
                <w:lang w:val="en-US"/>
              </w:rPr>
              <w:t>CA_n25A-n71A</w:t>
            </w:r>
          </w:p>
          <w:p w:rsidR="009665F2" w:rsidRDefault="00117FAF">
            <w:pPr>
              <w:pStyle w:val="TAC"/>
              <w:rPr>
                <w:lang w:val="en-US" w:eastAsia="zh-CN"/>
              </w:rPr>
            </w:pPr>
            <w:r>
              <w:rPr>
                <w:lang w:val="en-US"/>
              </w:rPr>
              <w:t>CA_n41A-n71A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159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kern w:val="2"/>
                <w:szCs w:val="22"/>
                <w:lang w:val="en-US" w:eastAsia="zh-CN"/>
              </w:rPr>
            </w:pPr>
            <w:r>
              <w:rPr>
                <w:kern w:val="2"/>
                <w:szCs w:val="22"/>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159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CA_n25(2A) BCS 4 and 5</w:t>
            </w:r>
          </w:p>
        </w:tc>
        <w:tc>
          <w:tcPr>
            <w:tcW w:w="1611" w:type="dxa"/>
            <w:tcBorders>
              <w:top w:val="single" w:sz="4" w:space="0" w:color="auto"/>
              <w:left w:val="single" w:sz="4" w:space="0" w:color="auto"/>
              <w:bottom w:val="nil"/>
              <w:right w:val="single" w:sz="4" w:space="0" w:color="auto"/>
            </w:tcBorders>
            <w:vAlign w:val="center"/>
            <w:tcPrChange w:id="1160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4 and 5</w:t>
            </w:r>
          </w:p>
        </w:tc>
      </w:tr>
      <w:tr w:rsidR="009665F2" w:rsidTr="004F3798">
        <w:trPr>
          <w:trHeight w:val="29"/>
          <w:trPrChange w:id="1160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60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160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60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kern w:val="2"/>
                <w:szCs w:val="22"/>
                <w:lang w:val="en-US" w:eastAsia="zh-CN"/>
              </w:rPr>
            </w:pPr>
            <w:r>
              <w:rPr>
                <w:kern w:val="2"/>
                <w:szCs w:val="22"/>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160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CA_n41(2A) BCS 4 and 5</w:t>
            </w:r>
          </w:p>
        </w:tc>
        <w:tc>
          <w:tcPr>
            <w:tcW w:w="1611" w:type="dxa"/>
            <w:tcBorders>
              <w:top w:val="nil"/>
              <w:left w:val="single" w:sz="4" w:space="0" w:color="auto"/>
              <w:bottom w:val="nil"/>
              <w:right w:val="single" w:sz="4" w:space="0" w:color="auto"/>
            </w:tcBorders>
            <w:vAlign w:val="center"/>
            <w:tcPrChange w:id="1160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60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160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160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61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kern w:val="2"/>
                <w:szCs w:val="22"/>
                <w:lang w:val="en-US" w:eastAsia="zh-CN"/>
              </w:rPr>
            </w:pPr>
            <w:r>
              <w:rPr>
                <w:kern w:val="2"/>
                <w:szCs w:val="22"/>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161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CA_n71B_BCS 4 and 5</w:t>
            </w:r>
          </w:p>
        </w:tc>
        <w:tc>
          <w:tcPr>
            <w:tcW w:w="1611" w:type="dxa"/>
            <w:tcBorders>
              <w:top w:val="nil"/>
              <w:left w:val="single" w:sz="4" w:space="0" w:color="auto"/>
              <w:bottom w:val="single" w:sz="4" w:space="0" w:color="auto"/>
              <w:right w:val="single" w:sz="4" w:space="0" w:color="auto"/>
            </w:tcBorders>
            <w:vAlign w:val="center"/>
            <w:tcPrChange w:id="1161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61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161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rPr>
            </w:pPr>
            <w:r>
              <w:rPr>
                <w:lang w:val="en-US"/>
              </w:rPr>
              <w:t>CA_n25(2A)-n41(3A)-n71A</w:t>
            </w:r>
          </w:p>
        </w:tc>
        <w:tc>
          <w:tcPr>
            <w:tcW w:w="1832" w:type="dxa"/>
            <w:tcBorders>
              <w:top w:val="single" w:sz="4" w:space="0" w:color="auto"/>
              <w:left w:val="single" w:sz="4" w:space="0" w:color="auto"/>
              <w:bottom w:val="nil"/>
              <w:right w:val="single" w:sz="4" w:space="0" w:color="auto"/>
            </w:tcBorders>
            <w:vAlign w:val="center"/>
            <w:tcPrChange w:id="1161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rPr>
            </w:pPr>
            <w:r>
              <w:rPr>
                <w:lang w:val="en-US"/>
              </w:rPr>
              <w:t>CA_n25A-n41A</w:t>
            </w:r>
          </w:p>
          <w:p w:rsidR="009665F2" w:rsidRDefault="00117FAF">
            <w:pPr>
              <w:pStyle w:val="TAC"/>
              <w:rPr>
                <w:lang w:val="en-US"/>
              </w:rPr>
            </w:pPr>
            <w:r>
              <w:rPr>
                <w:lang w:val="en-US"/>
              </w:rPr>
              <w:t>CA_n25A-n71A</w:t>
            </w:r>
          </w:p>
          <w:p w:rsidR="009665F2" w:rsidRDefault="00117FAF">
            <w:pPr>
              <w:pStyle w:val="TAC"/>
              <w:rPr>
                <w:lang w:val="en-US" w:eastAsia="zh-CN"/>
              </w:rPr>
            </w:pPr>
            <w:r>
              <w:rPr>
                <w:lang w:val="en-US"/>
              </w:rPr>
              <w:t>CA_n41A-n71A</w:t>
            </w:r>
          </w:p>
        </w:tc>
        <w:tc>
          <w:tcPr>
            <w:tcW w:w="829" w:type="dxa"/>
            <w:tcBorders>
              <w:top w:val="single" w:sz="4" w:space="0" w:color="auto"/>
              <w:left w:val="single" w:sz="4" w:space="0" w:color="auto"/>
              <w:bottom w:val="single" w:sz="4" w:space="0" w:color="auto"/>
              <w:right w:val="single" w:sz="4" w:space="0" w:color="auto"/>
            </w:tcBorders>
            <w:vAlign w:val="center"/>
            <w:tcPrChange w:id="1161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kern w:val="2"/>
                <w:szCs w:val="22"/>
                <w:lang w:val="en-US" w:eastAsia="zh-CN"/>
              </w:rPr>
            </w:pPr>
            <w:r>
              <w:rPr>
                <w:kern w:val="2"/>
                <w:szCs w:val="22"/>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161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CA_n25(2A) BCS 4 and 5</w:t>
            </w:r>
          </w:p>
        </w:tc>
        <w:tc>
          <w:tcPr>
            <w:tcW w:w="1611" w:type="dxa"/>
            <w:tcBorders>
              <w:top w:val="single" w:sz="4" w:space="0" w:color="auto"/>
              <w:left w:val="single" w:sz="4" w:space="0" w:color="auto"/>
              <w:bottom w:val="nil"/>
              <w:right w:val="single" w:sz="4" w:space="0" w:color="auto"/>
            </w:tcBorders>
            <w:vAlign w:val="center"/>
            <w:tcPrChange w:id="1161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4 and 5</w:t>
            </w:r>
          </w:p>
        </w:tc>
      </w:tr>
      <w:tr w:rsidR="009665F2" w:rsidTr="004F3798">
        <w:trPr>
          <w:trHeight w:val="29"/>
          <w:trPrChange w:id="1161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62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162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62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kern w:val="2"/>
                <w:szCs w:val="22"/>
                <w:lang w:val="en-US" w:eastAsia="zh-CN"/>
              </w:rPr>
            </w:pPr>
            <w:r>
              <w:rPr>
                <w:kern w:val="2"/>
                <w:szCs w:val="22"/>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162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CA_n41(3A) BCS 4 and 5</w:t>
            </w:r>
          </w:p>
        </w:tc>
        <w:tc>
          <w:tcPr>
            <w:tcW w:w="1611" w:type="dxa"/>
            <w:tcBorders>
              <w:top w:val="nil"/>
              <w:left w:val="single" w:sz="4" w:space="0" w:color="auto"/>
              <w:bottom w:val="nil"/>
              <w:right w:val="single" w:sz="4" w:space="0" w:color="auto"/>
            </w:tcBorders>
            <w:vAlign w:val="center"/>
            <w:tcPrChange w:id="1162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62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162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162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62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kern w:val="2"/>
                <w:szCs w:val="22"/>
                <w:lang w:val="en-US" w:eastAsia="zh-CN"/>
              </w:rPr>
            </w:pPr>
            <w:r>
              <w:rPr>
                <w:kern w:val="2"/>
                <w:szCs w:val="22"/>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162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n71 channel bandwidths in Table 5.3.5-1</w:t>
            </w:r>
          </w:p>
        </w:tc>
        <w:tc>
          <w:tcPr>
            <w:tcW w:w="1611" w:type="dxa"/>
            <w:tcBorders>
              <w:top w:val="nil"/>
              <w:left w:val="single" w:sz="4" w:space="0" w:color="auto"/>
              <w:bottom w:val="single" w:sz="4" w:space="0" w:color="auto"/>
              <w:right w:val="single" w:sz="4" w:space="0" w:color="auto"/>
            </w:tcBorders>
            <w:vAlign w:val="center"/>
            <w:tcPrChange w:id="1163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631"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1632"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rPr>
            </w:pPr>
            <w:r>
              <w:rPr>
                <w:lang w:val="en-US"/>
              </w:rPr>
              <w:t>CA_n25(2A)-n41C-n71A</w:t>
            </w:r>
          </w:p>
        </w:tc>
        <w:tc>
          <w:tcPr>
            <w:tcW w:w="1832" w:type="dxa"/>
            <w:tcBorders>
              <w:top w:val="single" w:sz="4" w:space="0" w:color="auto"/>
              <w:left w:val="single" w:sz="4" w:space="0" w:color="auto"/>
              <w:bottom w:val="nil"/>
              <w:right w:val="single" w:sz="4" w:space="0" w:color="auto"/>
            </w:tcBorders>
            <w:vAlign w:val="center"/>
            <w:tcPrChange w:id="11633"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n41</w:t>
            </w:r>
            <w:r>
              <w:rPr>
                <w:vertAlign w:val="superscript"/>
                <w:lang w:val="en-US" w:eastAsia="zh-CN"/>
              </w:rPr>
              <w:t>7,9</w:t>
            </w:r>
          </w:p>
          <w:p w:rsidR="009665F2" w:rsidRDefault="00117FAF">
            <w:pPr>
              <w:pStyle w:val="TAC"/>
              <w:rPr>
                <w:lang w:val="en-US" w:eastAsia="zh-CN"/>
              </w:rPr>
            </w:pPr>
            <w:r>
              <w:rPr>
                <w:lang w:val="en-US"/>
              </w:rPr>
              <w:t>CA_n25A-n41A</w:t>
            </w:r>
            <w:r>
              <w:rPr>
                <w:vertAlign w:val="superscript"/>
                <w:lang w:val="en-US" w:eastAsia="zh-CN"/>
              </w:rPr>
              <w:t>7</w:t>
            </w:r>
          </w:p>
          <w:p w:rsidR="009665F2" w:rsidRDefault="00117FAF">
            <w:pPr>
              <w:pStyle w:val="TAC"/>
              <w:rPr>
                <w:ins w:id="11634" w:author="Per Lindell" w:date="2024-10-22T10:57:00Z"/>
                <w:lang w:val="en-US"/>
              </w:rPr>
            </w:pPr>
            <w:ins w:id="11635" w:author="Per Lindell" w:date="2024-10-22T10:57:00Z">
              <w:r>
                <w:rPr>
                  <w:lang w:val="en-US"/>
                </w:rPr>
                <w:t>CA_n25A-n41C</w:t>
              </w:r>
            </w:ins>
          </w:p>
          <w:p w:rsidR="009665F2" w:rsidRDefault="00117FAF">
            <w:pPr>
              <w:pStyle w:val="TAC"/>
              <w:rPr>
                <w:lang w:val="en-US"/>
              </w:rPr>
            </w:pPr>
            <w:r>
              <w:rPr>
                <w:lang w:val="en-US"/>
              </w:rPr>
              <w:t>CA_n25A-n71A</w:t>
            </w:r>
          </w:p>
          <w:p w:rsidR="009665F2" w:rsidRDefault="00117FAF">
            <w:pPr>
              <w:pStyle w:val="TAC"/>
              <w:rPr>
                <w:lang w:val="en-US" w:eastAsia="zh-CN"/>
              </w:rPr>
            </w:pPr>
            <w:r>
              <w:rPr>
                <w:lang w:val="en-US"/>
              </w:rPr>
              <w:t>CA_n41A-n71A</w:t>
            </w:r>
            <w:r>
              <w:rPr>
                <w:vertAlign w:val="superscript"/>
                <w:lang w:val="en-US" w:eastAsia="zh-CN"/>
              </w:rPr>
              <w:t>7</w:t>
            </w:r>
          </w:p>
          <w:p w:rsidR="009665F2" w:rsidRDefault="00117FAF">
            <w:pPr>
              <w:pStyle w:val="TAC"/>
              <w:rPr>
                <w:ins w:id="11636" w:author="Per Lindell" w:date="2024-10-22T10:57:00Z"/>
                <w:lang w:val="en-US"/>
              </w:rPr>
            </w:pPr>
            <w:ins w:id="11637" w:author="Per Lindell" w:date="2024-10-22T10:57:00Z">
              <w:r>
                <w:rPr>
                  <w:lang w:val="en-US"/>
                </w:rPr>
                <w:t>CA_n41C-n71A</w:t>
              </w:r>
            </w:ins>
          </w:p>
          <w:p w:rsidR="009665F2" w:rsidRDefault="00117FAF">
            <w:pPr>
              <w:pStyle w:val="TAC"/>
              <w:rPr>
                <w:lang w:val="en-US"/>
              </w:rPr>
            </w:pPr>
            <w:r>
              <w:rPr>
                <w:lang w:val="en-US"/>
              </w:rPr>
              <w:t>CA_n41C</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163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kern w:val="2"/>
                <w:szCs w:val="22"/>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163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CA_n25(2A) BCS 4 and 5</w:t>
            </w:r>
          </w:p>
        </w:tc>
        <w:tc>
          <w:tcPr>
            <w:tcW w:w="1611" w:type="dxa"/>
            <w:tcBorders>
              <w:top w:val="single" w:sz="4" w:space="0" w:color="auto"/>
              <w:left w:val="single" w:sz="4" w:space="0" w:color="auto"/>
              <w:bottom w:val="nil"/>
              <w:right w:val="single" w:sz="4" w:space="0" w:color="auto"/>
            </w:tcBorders>
            <w:vAlign w:val="center"/>
            <w:tcPrChange w:id="1164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4 and 5</w:t>
            </w:r>
          </w:p>
        </w:tc>
      </w:tr>
      <w:tr w:rsidR="009665F2" w:rsidTr="004F3798">
        <w:trPr>
          <w:trHeight w:val="29"/>
          <w:trPrChange w:id="1164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64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164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64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kern w:val="2"/>
                <w:szCs w:val="22"/>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164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CA_n41C BCS 4 and 5</w:t>
            </w:r>
          </w:p>
        </w:tc>
        <w:tc>
          <w:tcPr>
            <w:tcW w:w="1611" w:type="dxa"/>
            <w:tcBorders>
              <w:top w:val="nil"/>
              <w:left w:val="single" w:sz="4" w:space="0" w:color="auto"/>
              <w:bottom w:val="nil"/>
              <w:right w:val="single" w:sz="4" w:space="0" w:color="auto"/>
            </w:tcBorders>
            <w:vAlign w:val="center"/>
            <w:tcPrChange w:id="1164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64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164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164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65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kern w:val="2"/>
                <w:szCs w:val="22"/>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165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n71 channel bandwidths in Table 5.3.5-1</w:t>
            </w:r>
          </w:p>
        </w:tc>
        <w:tc>
          <w:tcPr>
            <w:tcW w:w="1611" w:type="dxa"/>
            <w:tcBorders>
              <w:top w:val="nil"/>
              <w:left w:val="single" w:sz="4" w:space="0" w:color="auto"/>
              <w:bottom w:val="single" w:sz="4" w:space="0" w:color="auto"/>
              <w:right w:val="single" w:sz="4" w:space="0" w:color="auto"/>
            </w:tcBorders>
            <w:vAlign w:val="center"/>
            <w:tcPrChange w:id="1165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65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165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kern w:val="2"/>
                <w:szCs w:val="22"/>
                <w:lang w:val="en-US" w:eastAsia="zh-CN"/>
              </w:rPr>
            </w:pPr>
            <w:r>
              <w:rPr>
                <w:lang w:val="en-US"/>
              </w:rPr>
              <w:t>CA_n25(2A)-n41C-n71(2A)</w:t>
            </w:r>
          </w:p>
        </w:tc>
        <w:tc>
          <w:tcPr>
            <w:tcW w:w="1832" w:type="dxa"/>
            <w:tcBorders>
              <w:top w:val="single" w:sz="4" w:space="0" w:color="auto"/>
              <w:left w:val="single" w:sz="4" w:space="0" w:color="auto"/>
              <w:bottom w:val="nil"/>
              <w:right w:val="single" w:sz="4" w:space="0" w:color="auto"/>
            </w:tcBorders>
            <w:vAlign w:val="center"/>
            <w:tcPrChange w:id="1165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n41</w:t>
            </w:r>
            <w:r>
              <w:rPr>
                <w:vertAlign w:val="superscript"/>
                <w:lang w:val="en-US" w:eastAsia="zh-CN"/>
              </w:rPr>
              <w:t>7,9</w:t>
            </w:r>
          </w:p>
          <w:p w:rsidR="009665F2" w:rsidRDefault="00117FAF">
            <w:pPr>
              <w:pStyle w:val="TAC"/>
              <w:rPr>
                <w:lang w:val="en-US"/>
              </w:rPr>
            </w:pPr>
            <w:r>
              <w:rPr>
                <w:lang w:val="en-US"/>
              </w:rPr>
              <w:t>CA_n25A-n41A</w:t>
            </w:r>
            <w:r>
              <w:rPr>
                <w:vertAlign w:val="superscript"/>
                <w:lang w:val="en-US" w:eastAsia="zh-CN"/>
              </w:rPr>
              <w:t>7</w:t>
            </w:r>
          </w:p>
          <w:p w:rsidR="009665F2" w:rsidRDefault="00117FAF">
            <w:pPr>
              <w:pStyle w:val="TAC"/>
              <w:rPr>
                <w:lang w:val="en-US"/>
              </w:rPr>
            </w:pPr>
            <w:r>
              <w:rPr>
                <w:lang w:val="en-US"/>
              </w:rPr>
              <w:t>CA_n25A-n71A</w:t>
            </w:r>
          </w:p>
          <w:p w:rsidR="009665F2" w:rsidRDefault="00117FAF">
            <w:pPr>
              <w:pStyle w:val="TAC"/>
              <w:rPr>
                <w:lang w:val="en-US"/>
              </w:rPr>
            </w:pPr>
            <w:r>
              <w:rPr>
                <w:lang w:val="en-US"/>
              </w:rPr>
              <w:t>CA_n41A-n71A</w:t>
            </w:r>
            <w:r>
              <w:rPr>
                <w:vertAlign w:val="superscript"/>
                <w:lang w:val="en-US" w:eastAsia="zh-CN"/>
              </w:rPr>
              <w:t>7</w:t>
            </w:r>
          </w:p>
          <w:p w:rsidR="009665F2" w:rsidRDefault="00117FAF">
            <w:pPr>
              <w:pStyle w:val="TAC"/>
              <w:rPr>
                <w:kern w:val="2"/>
                <w:szCs w:val="18"/>
                <w:lang w:val="en-US" w:eastAsia="zh-CN"/>
              </w:rPr>
            </w:pPr>
            <w:r>
              <w:rPr>
                <w:lang w:val="en-US"/>
              </w:rPr>
              <w:t>CA_n41C</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165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kern w:val="2"/>
                <w:szCs w:val="22"/>
                <w:lang w:val="en-US" w:eastAsia="zh-CN"/>
              </w:rPr>
            </w:pPr>
            <w:r>
              <w:rPr>
                <w:kern w:val="2"/>
                <w:szCs w:val="22"/>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165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CA_n25(2A) BCS 4 and 5</w:t>
            </w:r>
          </w:p>
        </w:tc>
        <w:tc>
          <w:tcPr>
            <w:tcW w:w="1611" w:type="dxa"/>
            <w:tcBorders>
              <w:top w:val="single" w:sz="4" w:space="0" w:color="auto"/>
              <w:left w:val="single" w:sz="4" w:space="0" w:color="auto"/>
              <w:bottom w:val="nil"/>
              <w:right w:val="single" w:sz="4" w:space="0" w:color="auto"/>
            </w:tcBorders>
            <w:vAlign w:val="center"/>
            <w:tcPrChange w:id="1165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kern w:val="2"/>
                <w:szCs w:val="18"/>
                <w:lang w:val="en-US" w:eastAsia="zh-CN"/>
              </w:rPr>
            </w:pPr>
            <w:r>
              <w:rPr>
                <w:lang w:val="en-US" w:eastAsia="zh-CN"/>
              </w:rPr>
              <w:t>4 and 5</w:t>
            </w:r>
          </w:p>
        </w:tc>
      </w:tr>
      <w:tr w:rsidR="009665F2" w:rsidTr="004F3798">
        <w:trPr>
          <w:trHeight w:val="29"/>
          <w:trPrChange w:id="1165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66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kern w:val="2"/>
                <w:szCs w:val="22"/>
                <w:lang w:val="en-US" w:eastAsia="zh-CN"/>
              </w:rPr>
            </w:pPr>
          </w:p>
        </w:tc>
        <w:tc>
          <w:tcPr>
            <w:tcW w:w="1832" w:type="dxa"/>
            <w:tcBorders>
              <w:top w:val="nil"/>
              <w:left w:val="single" w:sz="4" w:space="0" w:color="auto"/>
              <w:bottom w:val="nil"/>
              <w:right w:val="single" w:sz="4" w:space="0" w:color="auto"/>
            </w:tcBorders>
            <w:vAlign w:val="center"/>
            <w:tcPrChange w:id="1166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kern w:val="2"/>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66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kern w:val="2"/>
                <w:szCs w:val="22"/>
                <w:lang w:val="en-US" w:eastAsia="zh-CN"/>
              </w:rPr>
            </w:pPr>
            <w:r>
              <w:rPr>
                <w:kern w:val="2"/>
                <w:szCs w:val="22"/>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166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CA_n41C BCS 4 and 5</w:t>
            </w:r>
          </w:p>
        </w:tc>
        <w:tc>
          <w:tcPr>
            <w:tcW w:w="1611" w:type="dxa"/>
            <w:tcBorders>
              <w:top w:val="nil"/>
              <w:left w:val="single" w:sz="4" w:space="0" w:color="auto"/>
              <w:bottom w:val="nil"/>
              <w:right w:val="single" w:sz="4" w:space="0" w:color="auto"/>
            </w:tcBorders>
            <w:vAlign w:val="center"/>
            <w:tcPrChange w:id="1166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kern w:val="2"/>
                <w:szCs w:val="18"/>
                <w:lang w:val="en-US" w:eastAsia="zh-CN"/>
              </w:rPr>
            </w:pPr>
          </w:p>
        </w:tc>
      </w:tr>
      <w:tr w:rsidR="009665F2" w:rsidTr="004F3798">
        <w:trPr>
          <w:trHeight w:val="29"/>
          <w:trPrChange w:id="1166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166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kern w:val="2"/>
                <w:szCs w:val="22"/>
                <w:lang w:val="en-US" w:eastAsia="zh-CN"/>
              </w:rPr>
            </w:pPr>
          </w:p>
        </w:tc>
        <w:tc>
          <w:tcPr>
            <w:tcW w:w="1832" w:type="dxa"/>
            <w:tcBorders>
              <w:top w:val="nil"/>
              <w:left w:val="single" w:sz="4" w:space="0" w:color="auto"/>
              <w:bottom w:val="single" w:sz="4" w:space="0" w:color="auto"/>
              <w:right w:val="single" w:sz="4" w:space="0" w:color="auto"/>
            </w:tcBorders>
            <w:vAlign w:val="center"/>
            <w:tcPrChange w:id="1166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kern w:val="2"/>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66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kern w:val="2"/>
                <w:szCs w:val="22"/>
                <w:lang w:val="en-US" w:eastAsia="zh-CN"/>
              </w:rPr>
            </w:pPr>
            <w:r>
              <w:rPr>
                <w:kern w:val="2"/>
                <w:szCs w:val="22"/>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166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CA_n71(2A) BCS 4 and 5</w:t>
            </w:r>
          </w:p>
        </w:tc>
        <w:tc>
          <w:tcPr>
            <w:tcW w:w="1611" w:type="dxa"/>
            <w:tcBorders>
              <w:top w:val="nil"/>
              <w:left w:val="single" w:sz="4" w:space="0" w:color="auto"/>
              <w:bottom w:val="single" w:sz="4" w:space="0" w:color="auto"/>
              <w:right w:val="single" w:sz="4" w:space="0" w:color="auto"/>
            </w:tcBorders>
            <w:vAlign w:val="center"/>
            <w:tcPrChange w:id="1167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kern w:val="2"/>
                <w:szCs w:val="18"/>
                <w:lang w:val="en-US" w:eastAsia="zh-CN"/>
              </w:rPr>
            </w:pPr>
          </w:p>
        </w:tc>
      </w:tr>
      <w:tr w:rsidR="009665F2" w:rsidTr="004F3798">
        <w:trPr>
          <w:trHeight w:val="29"/>
          <w:trPrChange w:id="11671"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1672"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kern w:val="2"/>
                <w:szCs w:val="22"/>
                <w:lang w:val="en-US" w:eastAsia="zh-CN"/>
              </w:rPr>
            </w:pPr>
            <w:r>
              <w:rPr>
                <w:lang w:val="en-US"/>
              </w:rPr>
              <w:t>CA_n25(2A)-n41C-n71B</w:t>
            </w:r>
          </w:p>
        </w:tc>
        <w:tc>
          <w:tcPr>
            <w:tcW w:w="1832" w:type="dxa"/>
            <w:tcBorders>
              <w:top w:val="single" w:sz="4" w:space="0" w:color="auto"/>
              <w:left w:val="single" w:sz="4" w:space="0" w:color="auto"/>
              <w:bottom w:val="nil"/>
              <w:right w:val="single" w:sz="4" w:space="0" w:color="auto"/>
            </w:tcBorders>
            <w:vAlign w:val="center"/>
            <w:tcPrChange w:id="11673"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n41</w:t>
            </w:r>
            <w:r>
              <w:rPr>
                <w:vertAlign w:val="superscript"/>
                <w:lang w:val="en-US" w:eastAsia="zh-CN"/>
              </w:rPr>
              <w:t>7,9</w:t>
            </w:r>
          </w:p>
          <w:p w:rsidR="009665F2" w:rsidRDefault="00117FAF">
            <w:pPr>
              <w:pStyle w:val="TAC"/>
              <w:rPr>
                <w:lang w:val="en-US"/>
              </w:rPr>
            </w:pPr>
            <w:r>
              <w:rPr>
                <w:lang w:val="en-US"/>
              </w:rPr>
              <w:t>CA_n25A-n41A</w:t>
            </w:r>
            <w:r>
              <w:rPr>
                <w:vertAlign w:val="superscript"/>
                <w:lang w:val="en-US" w:eastAsia="zh-CN"/>
              </w:rPr>
              <w:t>7</w:t>
            </w:r>
          </w:p>
          <w:p w:rsidR="009665F2" w:rsidRDefault="00117FAF">
            <w:pPr>
              <w:pStyle w:val="TAC"/>
              <w:rPr>
                <w:lang w:val="en-US"/>
              </w:rPr>
            </w:pPr>
            <w:r>
              <w:rPr>
                <w:lang w:val="en-US"/>
              </w:rPr>
              <w:t>CA_n25A-n71A</w:t>
            </w:r>
          </w:p>
          <w:p w:rsidR="009665F2" w:rsidRDefault="00117FAF">
            <w:pPr>
              <w:pStyle w:val="TAC"/>
              <w:rPr>
                <w:lang w:val="en-US"/>
              </w:rPr>
            </w:pPr>
            <w:r>
              <w:rPr>
                <w:lang w:val="en-US"/>
              </w:rPr>
              <w:t>CA_n41A-n71A</w:t>
            </w:r>
            <w:r>
              <w:rPr>
                <w:vertAlign w:val="superscript"/>
                <w:lang w:val="en-US" w:eastAsia="zh-CN"/>
              </w:rPr>
              <w:t>7</w:t>
            </w:r>
          </w:p>
          <w:p w:rsidR="009665F2" w:rsidRDefault="00117FAF">
            <w:pPr>
              <w:pStyle w:val="TAC"/>
              <w:rPr>
                <w:kern w:val="2"/>
                <w:szCs w:val="18"/>
                <w:lang w:val="en-US" w:eastAsia="zh-CN"/>
              </w:rPr>
            </w:pPr>
            <w:r>
              <w:rPr>
                <w:lang w:val="en-US"/>
              </w:rPr>
              <w:t>CA_n41C</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167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kern w:val="2"/>
                <w:szCs w:val="22"/>
                <w:lang w:val="en-US" w:eastAsia="zh-CN"/>
              </w:rPr>
            </w:pPr>
            <w:r>
              <w:rPr>
                <w:kern w:val="2"/>
                <w:szCs w:val="22"/>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167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CA_n25(2A) BCS 4 and 5</w:t>
            </w:r>
          </w:p>
        </w:tc>
        <w:tc>
          <w:tcPr>
            <w:tcW w:w="1611" w:type="dxa"/>
            <w:tcBorders>
              <w:top w:val="single" w:sz="4" w:space="0" w:color="auto"/>
              <w:left w:val="single" w:sz="4" w:space="0" w:color="auto"/>
              <w:bottom w:val="nil"/>
              <w:right w:val="single" w:sz="4" w:space="0" w:color="auto"/>
            </w:tcBorders>
            <w:vAlign w:val="center"/>
            <w:tcPrChange w:id="1167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kern w:val="2"/>
                <w:szCs w:val="18"/>
                <w:lang w:val="en-US" w:eastAsia="zh-CN"/>
              </w:rPr>
            </w:pPr>
            <w:r>
              <w:rPr>
                <w:lang w:val="en-US" w:eastAsia="zh-CN"/>
              </w:rPr>
              <w:t>4 and 5</w:t>
            </w:r>
          </w:p>
        </w:tc>
      </w:tr>
      <w:tr w:rsidR="009665F2" w:rsidTr="004F3798">
        <w:trPr>
          <w:trHeight w:val="29"/>
          <w:trPrChange w:id="1167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67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kern w:val="2"/>
                <w:szCs w:val="22"/>
                <w:lang w:val="en-US" w:eastAsia="zh-CN"/>
              </w:rPr>
            </w:pPr>
          </w:p>
        </w:tc>
        <w:tc>
          <w:tcPr>
            <w:tcW w:w="1832" w:type="dxa"/>
            <w:tcBorders>
              <w:top w:val="nil"/>
              <w:left w:val="single" w:sz="4" w:space="0" w:color="auto"/>
              <w:bottom w:val="nil"/>
              <w:right w:val="single" w:sz="4" w:space="0" w:color="auto"/>
            </w:tcBorders>
            <w:vAlign w:val="center"/>
            <w:tcPrChange w:id="1167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kern w:val="2"/>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68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kern w:val="2"/>
                <w:szCs w:val="22"/>
                <w:lang w:val="en-US" w:eastAsia="zh-CN"/>
              </w:rPr>
            </w:pPr>
            <w:r>
              <w:rPr>
                <w:kern w:val="2"/>
                <w:szCs w:val="22"/>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168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CA_n41C BCS 4 and 5</w:t>
            </w:r>
          </w:p>
        </w:tc>
        <w:tc>
          <w:tcPr>
            <w:tcW w:w="1611" w:type="dxa"/>
            <w:tcBorders>
              <w:top w:val="nil"/>
              <w:left w:val="single" w:sz="4" w:space="0" w:color="auto"/>
              <w:bottom w:val="nil"/>
              <w:right w:val="single" w:sz="4" w:space="0" w:color="auto"/>
            </w:tcBorders>
            <w:vAlign w:val="center"/>
            <w:tcPrChange w:id="1168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kern w:val="2"/>
                <w:szCs w:val="18"/>
                <w:lang w:val="en-US" w:eastAsia="zh-CN"/>
              </w:rPr>
            </w:pPr>
          </w:p>
        </w:tc>
      </w:tr>
      <w:tr w:rsidR="009665F2" w:rsidTr="004F3798">
        <w:trPr>
          <w:trHeight w:val="29"/>
          <w:trPrChange w:id="1168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168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kern w:val="2"/>
                <w:szCs w:val="22"/>
                <w:lang w:val="en-US" w:eastAsia="zh-CN"/>
              </w:rPr>
            </w:pPr>
          </w:p>
        </w:tc>
        <w:tc>
          <w:tcPr>
            <w:tcW w:w="1832" w:type="dxa"/>
            <w:tcBorders>
              <w:top w:val="nil"/>
              <w:left w:val="single" w:sz="4" w:space="0" w:color="auto"/>
              <w:bottom w:val="single" w:sz="4" w:space="0" w:color="auto"/>
              <w:right w:val="single" w:sz="4" w:space="0" w:color="auto"/>
            </w:tcBorders>
            <w:vAlign w:val="center"/>
            <w:tcPrChange w:id="1168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kern w:val="2"/>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68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kern w:val="2"/>
                <w:szCs w:val="22"/>
                <w:lang w:val="en-US" w:eastAsia="zh-CN"/>
              </w:rPr>
            </w:pPr>
            <w:r>
              <w:rPr>
                <w:kern w:val="2"/>
                <w:szCs w:val="22"/>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168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CA_n71B_BCS 4 and 5</w:t>
            </w:r>
          </w:p>
        </w:tc>
        <w:tc>
          <w:tcPr>
            <w:tcW w:w="1611" w:type="dxa"/>
            <w:tcBorders>
              <w:top w:val="nil"/>
              <w:left w:val="single" w:sz="4" w:space="0" w:color="auto"/>
              <w:bottom w:val="single" w:sz="4" w:space="0" w:color="auto"/>
              <w:right w:val="single" w:sz="4" w:space="0" w:color="auto"/>
            </w:tcBorders>
            <w:vAlign w:val="center"/>
            <w:tcPrChange w:id="1168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kern w:val="2"/>
                <w:szCs w:val="18"/>
                <w:lang w:val="en-US" w:eastAsia="zh-CN"/>
              </w:rPr>
            </w:pPr>
          </w:p>
        </w:tc>
      </w:tr>
      <w:tr w:rsidR="009665F2" w:rsidTr="004F3798">
        <w:trPr>
          <w:trHeight w:val="29"/>
          <w:trPrChange w:id="1168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1690"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kern w:val="2"/>
                <w:szCs w:val="22"/>
                <w:lang w:val="en-US" w:eastAsia="zh-CN"/>
              </w:rPr>
            </w:pPr>
            <w:r>
              <w:rPr>
                <w:lang w:val="en-US"/>
              </w:rPr>
              <w:t>CA_n25(2A)-n41(A-C)-n71A</w:t>
            </w:r>
          </w:p>
        </w:tc>
        <w:tc>
          <w:tcPr>
            <w:tcW w:w="1832" w:type="dxa"/>
            <w:tcBorders>
              <w:top w:val="single" w:sz="4" w:space="0" w:color="auto"/>
              <w:left w:val="single" w:sz="4" w:space="0" w:color="auto"/>
              <w:bottom w:val="nil"/>
              <w:right w:val="single" w:sz="4" w:space="0" w:color="auto"/>
            </w:tcBorders>
            <w:vAlign w:val="center"/>
            <w:tcPrChange w:id="11691"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rPr>
            </w:pPr>
            <w:r>
              <w:rPr>
                <w:lang w:val="en-US"/>
              </w:rPr>
              <w:t>CA_n25A-n41A</w:t>
            </w:r>
          </w:p>
          <w:p w:rsidR="009665F2" w:rsidRDefault="00117FAF">
            <w:pPr>
              <w:pStyle w:val="TAC"/>
              <w:rPr>
                <w:lang w:val="en-US"/>
              </w:rPr>
            </w:pPr>
            <w:r>
              <w:rPr>
                <w:lang w:val="en-US"/>
              </w:rPr>
              <w:t>CA_n25A-n71A</w:t>
            </w:r>
          </w:p>
          <w:p w:rsidR="009665F2" w:rsidRDefault="00117FAF">
            <w:pPr>
              <w:pStyle w:val="TAC"/>
              <w:rPr>
                <w:lang w:val="en-US"/>
              </w:rPr>
            </w:pPr>
            <w:r>
              <w:rPr>
                <w:lang w:val="en-US"/>
              </w:rPr>
              <w:t>CA_n41A-n71A</w:t>
            </w:r>
          </w:p>
          <w:p w:rsidR="009665F2" w:rsidRDefault="00117FAF">
            <w:pPr>
              <w:pStyle w:val="TAC"/>
              <w:rPr>
                <w:kern w:val="2"/>
                <w:szCs w:val="18"/>
                <w:lang w:val="en-US" w:eastAsia="zh-CN"/>
              </w:rPr>
            </w:pPr>
            <w:r>
              <w:rPr>
                <w:lang w:val="en-US"/>
              </w:rPr>
              <w:t>CA_n41C</w:t>
            </w:r>
          </w:p>
        </w:tc>
        <w:tc>
          <w:tcPr>
            <w:tcW w:w="829" w:type="dxa"/>
            <w:tcBorders>
              <w:top w:val="single" w:sz="4" w:space="0" w:color="auto"/>
              <w:left w:val="single" w:sz="4" w:space="0" w:color="auto"/>
              <w:bottom w:val="single" w:sz="4" w:space="0" w:color="auto"/>
              <w:right w:val="single" w:sz="4" w:space="0" w:color="auto"/>
            </w:tcBorders>
            <w:vAlign w:val="center"/>
            <w:tcPrChange w:id="1169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kern w:val="2"/>
                <w:szCs w:val="22"/>
                <w:lang w:val="en-US" w:eastAsia="zh-CN"/>
              </w:rPr>
            </w:pPr>
            <w:r>
              <w:rPr>
                <w:kern w:val="2"/>
                <w:szCs w:val="22"/>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169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CA_n25(2A) BCS 4 and 5</w:t>
            </w:r>
          </w:p>
        </w:tc>
        <w:tc>
          <w:tcPr>
            <w:tcW w:w="1611" w:type="dxa"/>
            <w:tcBorders>
              <w:top w:val="single" w:sz="4" w:space="0" w:color="auto"/>
              <w:left w:val="single" w:sz="4" w:space="0" w:color="auto"/>
              <w:bottom w:val="nil"/>
              <w:right w:val="single" w:sz="4" w:space="0" w:color="auto"/>
            </w:tcBorders>
            <w:vAlign w:val="center"/>
            <w:tcPrChange w:id="1169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kern w:val="2"/>
                <w:szCs w:val="18"/>
                <w:lang w:val="en-US" w:eastAsia="zh-CN"/>
              </w:rPr>
            </w:pPr>
            <w:r>
              <w:rPr>
                <w:lang w:val="en-US" w:eastAsia="zh-CN"/>
              </w:rPr>
              <w:t>4 and 5</w:t>
            </w:r>
          </w:p>
        </w:tc>
      </w:tr>
      <w:tr w:rsidR="009665F2" w:rsidTr="004F3798">
        <w:trPr>
          <w:trHeight w:val="29"/>
          <w:trPrChange w:id="1169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69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kern w:val="2"/>
                <w:szCs w:val="22"/>
                <w:lang w:val="en-US" w:eastAsia="zh-CN"/>
              </w:rPr>
            </w:pPr>
          </w:p>
        </w:tc>
        <w:tc>
          <w:tcPr>
            <w:tcW w:w="1832" w:type="dxa"/>
            <w:tcBorders>
              <w:top w:val="nil"/>
              <w:left w:val="single" w:sz="4" w:space="0" w:color="auto"/>
              <w:bottom w:val="nil"/>
              <w:right w:val="single" w:sz="4" w:space="0" w:color="auto"/>
            </w:tcBorders>
            <w:vAlign w:val="center"/>
            <w:tcPrChange w:id="1169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kern w:val="2"/>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69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kern w:val="2"/>
                <w:szCs w:val="22"/>
                <w:lang w:val="en-US" w:eastAsia="zh-CN"/>
              </w:rPr>
            </w:pPr>
            <w:r>
              <w:rPr>
                <w:kern w:val="2"/>
                <w:szCs w:val="22"/>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169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CA_n41(A-C) BCS 4 and 5</w:t>
            </w:r>
          </w:p>
        </w:tc>
        <w:tc>
          <w:tcPr>
            <w:tcW w:w="1611" w:type="dxa"/>
            <w:tcBorders>
              <w:top w:val="nil"/>
              <w:left w:val="single" w:sz="4" w:space="0" w:color="auto"/>
              <w:bottom w:val="nil"/>
              <w:right w:val="single" w:sz="4" w:space="0" w:color="auto"/>
            </w:tcBorders>
            <w:vAlign w:val="center"/>
            <w:tcPrChange w:id="1170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kern w:val="2"/>
                <w:szCs w:val="18"/>
                <w:lang w:val="en-US" w:eastAsia="zh-CN"/>
              </w:rPr>
            </w:pPr>
          </w:p>
        </w:tc>
      </w:tr>
      <w:tr w:rsidR="009665F2" w:rsidTr="004F3798">
        <w:trPr>
          <w:trHeight w:val="29"/>
          <w:trPrChange w:id="1170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170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kern w:val="2"/>
                <w:szCs w:val="22"/>
                <w:lang w:val="en-US" w:eastAsia="zh-CN"/>
              </w:rPr>
            </w:pPr>
          </w:p>
        </w:tc>
        <w:tc>
          <w:tcPr>
            <w:tcW w:w="1832" w:type="dxa"/>
            <w:tcBorders>
              <w:top w:val="nil"/>
              <w:left w:val="single" w:sz="4" w:space="0" w:color="auto"/>
              <w:bottom w:val="single" w:sz="4" w:space="0" w:color="auto"/>
              <w:right w:val="single" w:sz="4" w:space="0" w:color="auto"/>
            </w:tcBorders>
            <w:vAlign w:val="center"/>
            <w:tcPrChange w:id="1170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kern w:val="2"/>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70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kern w:val="2"/>
                <w:szCs w:val="22"/>
                <w:lang w:val="en-US" w:eastAsia="zh-CN"/>
              </w:rPr>
            </w:pPr>
            <w:r>
              <w:rPr>
                <w:kern w:val="2"/>
                <w:szCs w:val="22"/>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170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n71 channel bandwidths in Table 5.3.5-1</w:t>
            </w:r>
          </w:p>
        </w:tc>
        <w:tc>
          <w:tcPr>
            <w:tcW w:w="1611" w:type="dxa"/>
            <w:tcBorders>
              <w:top w:val="nil"/>
              <w:left w:val="single" w:sz="4" w:space="0" w:color="auto"/>
              <w:bottom w:val="single" w:sz="4" w:space="0" w:color="auto"/>
              <w:right w:val="single" w:sz="4" w:space="0" w:color="auto"/>
            </w:tcBorders>
            <w:vAlign w:val="center"/>
            <w:tcPrChange w:id="1170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kern w:val="2"/>
                <w:szCs w:val="18"/>
                <w:lang w:val="en-US" w:eastAsia="zh-CN"/>
              </w:rPr>
            </w:pPr>
          </w:p>
        </w:tc>
      </w:tr>
      <w:tr w:rsidR="009665F2" w:rsidTr="004F3798">
        <w:trPr>
          <w:trHeight w:val="29"/>
          <w:trPrChange w:id="1170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1708"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kern w:val="2"/>
                <w:szCs w:val="22"/>
                <w:lang w:val="en-US" w:eastAsia="zh-CN"/>
              </w:rPr>
            </w:pPr>
            <w:r>
              <w:rPr>
                <w:kern w:val="2"/>
                <w:szCs w:val="22"/>
                <w:lang w:val="en-US" w:eastAsia="zh-CN"/>
              </w:rPr>
              <w:t>CA_n25A-n41A-n77A</w:t>
            </w:r>
          </w:p>
        </w:tc>
        <w:tc>
          <w:tcPr>
            <w:tcW w:w="1832" w:type="dxa"/>
            <w:tcBorders>
              <w:top w:val="single" w:sz="4" w:space="0" w:color="auto"/>
              <w:left w:val="single" w:sz="4" w:space="0" w:color="auto"/>
              <w:bottom w:val="nil"/>
              <w:right w:val="single" w:sz="4" w:space="0" w:color="auto"/>
            </w:tcBorders>
            <w:vAlign w:val="center"/>
            <w:tcPrChange w:id="11709"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kern w:val="2"/>
                <w:szCs w:val="18"/>
                <w:vertAlign w:val="superscript"/>
                <w:lang w:val="en-US" w:eastAsia="zh-CN"/>
              </w:rPr>
            </w:pPr>
            <w:r>
              <w:rPr>
                <w:kern w:val="2"/>
                <w:szCs w:val="18"/>
                <w:lang w:val="en-US" w:eastAsia="zh-CN"/>
              </w:rPr>
              <w:t>n41</w:t>
            </w:r>
            <w:r>
              <w:rPr>
                <w:kern w:val="2"/>
                <w:szCs w:val="18"/>
                <w:vertAlign w:val="superscript"/>
                <w:lang w:val="en-US" w:eastAsia="zh-CN"/>
              </w:rPr>
              <w:t>7,9</w:t>
            </w:r>
          </w:p>
          <w:p w:rsidR="009665F2" w:rsidRDefault="00117FAF">
            <w:pPr>
              <w:pStyle w:val="TAC"/>
              <w:rPr>
                <w:kern w:val="2"/>
                <w:szCs w:val="18"/>
                <w:vertAlign w:val="superscript"/>
                <w:lang w:val="en-US" w:eastAsia="zh-CN"/>
              </w:rPr>
            </w:pPr>
            <w:r>
              <w:rPr>
                <w:kern w:val="2"/>
                <w:szCs w:val="18"/>
                <w:lang w:val="en-US" w:eastAsia="zh-CN"/>
              </w:rPr>
              <w:t>n77</w:t>
            </w:r>
            <w:r>
              <w:rPr>
                <w:kern w:val="2"/>
                <w:szCs w:val="18"/>
                <w:vertAlign w:val="superscript"/>
                <w:lang w:val="en-US" w:eastAsia="zh-CN"/>
              </w:rPr>
              <w:t>7,9</w:t>
            </w:r>
          </w:p>
          <w:p w:rsidR="009665F2" w:rsidRDefault="00117FAF">
            <w:pPr>
              <w:pStyle w:val="TAC"/>
              <w:rPr>
                <w:kern w:val="2"/>
                <w:szCs w:val="18"/>
                <w:vertAlign w:val="superscript"/>
                <w:lang w:val="en-US" w:eastAsia="zh-CN"/>
              </w:rPr>
            </w:pPr>
            <w:r>
              <w:rPr>
                <w:kern w:val="2"/>
                <w:szCs w:val="18"/>
                <w:lang w:val="en-US" w:eastAsia="zh-CN"/>
              </w:rPr>
              <w:t>CA_n25A-n41A</w:t>
            </w:r>
            <w:r>
              <w:rPr>
                <w:kern w:val="2"/>
                <w:szCs w:val="18"/>
                <w:vertAlign w:val="superscript"/>
                <w:lang w:val="en-US" w:eastAsia="zh-CN"/>
              </w:rPr>
              <w:t>7</w:t>
            </w:r>
          </w:p>
          <w:p w:rsidR="009665F2" w:rsidRDefault="00117FAF">
            <w:pPr>
              <w:pStyle w:val="TAC"/>
              <w:rPr>
                <w:kern w:val="2"/>
                <w:szCs w:val="18"/>
                <w:vertAlign w:val="superscript"/>
                <w:lang w:val="en-US" w:eastAsia="zh-CN"/>
              </w:rPr>
            </w:pPr>
            <w:r>
              <w:rPr>
                <w:kern w:val="2"/>
                <w:szCs w:val="18"/>
                <w:lang w:val="en-US" w:eastAsia="zh-CN"/>
              </w:rPr>
              <w:t>CA_n25A-n77A</w:t>
            </w:r>
            <w:r>
              <w:rPr>
                <w:kern w:val="2"/>
                <w:szCs w:val="18"/>
                <w:vertAlign w:val="superscript"/>
                <w:lang w:val="en-US" w:eastAsia="zh-CN"/>
              </w:rPr>
              <w:t>7</w:t>
            </w:r>
          </w:p>
          <w:p w:rsidR="009665F2" w:rsidRDefault="00117FAF">
            <w:pPr>
              <w:pStyle w:val="TAC"/>
              <w:rPr>
                <w:kern w:val="2"/>
                <w:szCs w:val="22"/>
                <w:lang w:val="en-US" w:eastAsia="zh-CN"/>
              </w:rPr>
            </w:pPr>
            <w:r>
              <w:rPr>
                <w:kern w:val="2"/>
                <w:szCs w:val="18"/>
                <w:lang w:val="en-US" w:eastAsia="zh-CN"/>
              </w:rPr>
              <w:t>CA_n41A-n77A</w:t>
            </w:r>
            <w:r>
              <w:rPr>
                <w:kern w:val="2"/>
                <w:szCs w:val="18"/>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171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kern w:val="2"/>
                <w:szCs w:val="22"/>
                <w:lang w:val="en-US" w:eastAsia="zh-CN"/>
              </w:rPr>
            </w:pPr>
            <w:r>
              <w:rPr>
                <w:kern w:val="2"/>
                <w:szCs w:val="22"/>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171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kern w:val="2"/>
                <w:szCs w:val="22"/>
                <w:lang w:val="en-US" w:eastAsia="zh-CN"/>
              </w:rPr>
            </w:pPr>
            <w:r>
              <w:rPr>
                <w:lang w:val="en-US" w:eastAsia="zh-CN" w:bidi="ar"/>
              </w:rPr>
              <w:t>5, 10, 15, 20, 25, 30, 40</w:t>
            </w:r>
          </w:p>
        </w:tc>
        <w:tc>
          <w:tcPr>
            <w:tcW w:w="1611" w:type="dxa"/>
            <w:tcBorders>
              <w:top w:val="single" w:sz="4" w:space="0" w:color="auto"/>
              <w:left w:val="single" w:sz="4" w:space="0" w:color="auto"/>
              <w:bottom w:val="nil"/>
              <w:right w:val="single" w:sz="4" w:space="0" w:color="auto"/>
            </w:tcBorders>
            <w:vAlign w:val="center"/>
            <w:tcPrChange w:id="1171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kern w:val="2"/>
                <w:szCs w:val="22"/>
                <w:lang w:val="en-US" w:eastAsia="zh-CN"/>
              </w:rPr>
            </w:pPr>
            <w:r>
              <w:rPr>
                <w:rFonts w:cs="Arial"/>
                <w:kern w:val="2"/>
                <w:szCs w:val="18"/>
                <w:lang w:val="en-US" w:eastAsia="zh-CN"/>
              </w:rPr>
              <w:t>0</w:t>
            </w:r>
          </w:p>
        </w:tc>
      </w:tr>
      <w:tr w:rsidR="009665F2" w:rsidTr="004F3798">
        <w:trPr>
          <w:trHeight w:val="29"/>
          <w:trPrChange w:id="1171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71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kern w:val="2"/>
                <w:szCs w:val="22"/>
                <w:lang w:val="en-US" w:eastAsia="zh-CN"/>
              </w:rPr>
            </w:pPr>
          </w:p>
        </w:tc>
        <w:tc>
          <w:tcPr>
            <w:tcW w:w="1832" w:type="dxa"/>
            <w:tcBorders>
              <w:top w:val="nil"/>
              <w:left w:val="single" w:sz="4" w:space="0" w:color="auto"/>
              <w:bottom w:val="nil"/>
              <w:right w:val="single" w:sz="4" w:space="0" w:color="auto"/>
            </w:tcBorders>
            <w:vAlign w:val="center"/>
            <w:tcPrChange w:id="1171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kern w:val="2"/>
                <w:szCs w:val="22"/>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71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kern w:val="2"/>
                <w:szCs w:val="22"/>
                <w:lang w:val="en-US" w:eastAsia="zh-CN"/>
              </w:rPr>
            </w:pPr>
            <w:r>
              <w:rPr>
                <w:kern w:val="2"/>
                <w:szCs w:val="22"/>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171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kern w:val="2"/>
                <w:szCs w:val="22"/>
                <w:lang w:val="en-US" w:eastAsia="zh-CN"/>
              </w:rPr>
            </w:pPr>
            <w:r>
              <w:rPr>
                <w:lang w:val="en-US" w:eastAsia="zh-CN" w:bidi="ar"/>
              </w:rPr>
              <w:t>10, 15, 20, 30, 40, 50, 60, 80, 90, 100</w:t>
            </w:r>
          </w:p>
        </w:tc>
        <w:tc>
          <w:tcPr>
            <w:tcW w:w="1611" w:type="dxa"/>
            <w:tcBorders>
              <w:top w:val="nil"/>
              <w:left w:val="single" w:sz="4" w:space="0" w:color="auto"/>
              <w:bottom w:val="nil"/>
              <w:right w:val="single" w:sz="4" w:space="0" w:color="auto"/>
            </w:tcBorders>
            <w:vAlign w:val="center"/>
            <w:tcPrChange w:id="1171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kern w:val="2"/>
                <w:szCs w:val="22"/>
                <w:lang w:val="en-US" w:eastAsia="zh-CN"/>
              </w:rPr>
            </w:pPr>
          </w:p>
        </w:tc>
      </w:tr>
      <w:tr w:rsidR="009665F2" w:rsidTr="004F3798">
        <w:trPr>
          <w:trHeight w:val="29"/>
          <w:trPrChange w:id="1171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72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kern w:val="2"/>
                <w:szCs w:val="22"/>
                <w:lang w:val="en-US" w:eastAsia="zh-CN"/>
              </w:rPr>
            </w:pPr>
          </w:p>
        </w:tc>
        <w:tc>
          <w:tcPr>
            <w:tcW w:w="1832" w:type="dxa"/>
            <w:tcBorders>
              <w:top w:val="nil"/>
              <w:left w:val="single" w:sz="4" w:space="0" w:color="auto"/>
              <w:bottom w:val="nil"/>
              <w:right w:val="single" w:sz="4" w:space="0" w:color="auto"/>
            </w:tcBorders>
            <w:vAlign w:val="center"/>
            <w:tcPrChange w:id="1172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kern w:val="2"/>
                <w:szCs w:val="22"/>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72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kern w:val="2"/>
                <w:szCs w:val="22"/>
                <w:lang w:val="en-US" w:eastAsia="zh-CN"/>
              </w:rPr>
            </w:pPr>
            <w:r>
              <w:rPr>
                <w:kern w:val="2"/>
                <w:szCs w:val="22"/>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172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kern w:val="2"/>
                <w:szCs w:val="22"/>
                <w:lang w:val="en-US" w:eastAsia="zh-CN"/>
              </w:rPr>
            </w:pPr>
            <w:r>
              <w:rPr>
                <w:lang w:val="en-US" w:eastAsia="zh-CN" w:bidi="ar"/>
              </w:rPr>
              <w:t>10, 15, 20, 25, 30, 40, 50, 60, 80, 90, 100</w:t>
            </w:r>
          </w:p>
        </w:tc>
        <w:tc>
          <w:tcPr>
            <w:tcW w:w="1611" w:type="dxa"/>
            <w:tcBorders>
              <w:top w:val="nil"/>
              <w:left w:val="single" w:sz="4" w:space="0" w:color="auto"/>
              <w:bottom w:val="single" w:sz="4" w:space="0" w:color="auto"/>
              <w:right w:val="single" w:sz="4" w:space="0" w:color="auto"/>
            </w:tcBorders>
            <w:vAlign w:val="center"/>
            <w:tcPrChange w:id="1172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kern w:val="2"/>
                <w:szCs w:val="22"/>
                <w:lang w:val="en-US" w:eastAsia="zh-CN"/>
              </w:rPr>
            </w:pPr>
          </w:p>
        </w:tc>
      </w:tr>
      <w:tr w:rsidR="009665F2" w:rsidTr="004F3798">
        <w:trPr>
          <w:trHeight w:val="29"/>
          <w:trPrChange w:id="1172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72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kern w:val="2"/>
                <w:szCs w:val="22"/>
                <w:lang w:val="en-US" w:eastAsia="zh-CN"/>
              </w:rPr>
            </w:pPr>
          </w:p>
        </w:tc>
        <w:tc>
          <w:tcPr>
            <w:tcW w:w="1832" w:type="dxa"/>
            <w:tcBorders>
              <w:top w:val="nil"/>
              <w:left w:val="single" w:sz="4" w:space="0" w:color="auto"/>
              <w:bottom w:val="nil"/>
              <w:right w:val="single" w:sz="4" w:space="0" w:color="auto"/>
            </w:tcBorders>
            <w:vAlign w:val="center"/>
            <w:tcPrChange w:id="1172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kern w:val="2"/>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72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kern w:val="2"/>
                <w:szCs w:val="22"/>
                <w:lang w:val="en-US"/>
              </w:rPr>
            </w:pPr>
            <w:r>
              <w:rPr>
                <w:kern w:val="2"/>
                <w:szCs w:val="22"/>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172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kern w:val="2"/>
                <w:sz w:val="21"/>
                <w:szCs w:val="22"/>
                <w:lang w:val="en-US" w:eastAsia="zh-CN"/>
              </w:rPr>
            </w:pPr>
            <w:r>
              <w:rPr>
                <w:lang w:val="en-US" w:eastAsia="zh-CN" w:bidi="ar"/>
              </w:rPr>
              <w:t>5, 10, 15, 20, 25, 30, 40</w:t>
            </w:r>
          </w:p>
        </w:tc>
        <w:tc>
          <w:tcPr>
            <w:tcW w:w="1611" w:type="dxa"/>
            <w:tcBorders>
              <w:top w:val="single" w:sz="4" w:space="0" w:color="auto"/>
              <w:left w:val="single" w:sz="4" w:space="0" w:color="auto"/>
              <w:bottom w:val="nil"/>
              <w:right w:val="single" w:sz="4" w:space="0" w:color="auto"/>
            </w:tcBorders>
            <w:vAlign w:val="center"/>
            <w:tcPrChange w:id="1173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kern w:val="2"/>
                <w:szCs w:val="18"/>
                <w:lang w:val="en-US" w:eastAsia="zh-CN"/>
              </w:rPr>
            </w:pPr>
            <w:r>
              <w:rPr>
                <w:kern w:val="2"/>
                <w:szCs w:val="22"/>
                <w:lang w:val="en-US" w:eastAsia="zh-CN"/>
              </w:rPr>
              <w:t>1</w:t>
            </w:r>
          </w:p>
        </w:tc>
      </w:tr>
      <w:tr w:rsidR="009665F2" w:rsidTr="004F3798">
        <w:trPr>
          <w:trHeight w:val="29"/>
          <w:trPrChange w:id="1173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73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kern w:val="2"/>
                <w:szCs w:val="22"/>
                <w:lang w:val="en-US" w:eastAsia="zh-CN"/>
              </w:rPr>
            </w:pPr>
          </w:p>
        </w:tc>
        <w:tc>
          <w:tcPr>
            <w:tcW w:w="1832" w:type="dxa"/>
            <w:tcBorders>
              <w:top w:val="nil"/>
              <w:left w:val="single" w:sz="4" w:space="0" w:color="auto"/>
              <w:bottom w:val="nil"/>
              <w:right w:val="single" w:sz="4" w:space="0" w:color="auto"/>
            </w:tcBorders>
            <w:vAlign w:val="center"/>
            <w:tcPrChange w:id="1173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kern w:val="2"/>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73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kern w:val="2"/>
                <w:szCs w:val="22"/>
                <w:lang w:val="en-US"/>
              </w:rPr>
            </w:pPr>
            <w:r>
              <w:rPr>
                <w:kern w:val="2"/>
                <w:szCs w:val="22"/>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173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kern w:val="2"/>
                <w:sz w:val="21"/>
                <w:szCs w:val="22"/>
                <w:lang w:val="en-US" w:eastAsia="zh-CN"/>
              </w:rPr>
            </w:pPr>
            <w:r>
              <w:rPr>
                <w:lang w:val="en-US" w:eastAsia="zh-CN" w:bidi="ar"/>
              </w:rPr>
              <w:t>10, 15, 20, 30, 40, 50, 60, 80, 90, 100</w:t>
            </w:r>
          </w:p>
        </w:tc>
        <w:tc>
          <w:tcPr>
            <w:tcW w:w="1611" w:type="dxa"/>
            <w:tcBorders>
              <w:top w:val="nil"/>
              <w:left w:val="single" w:sz="4" w:space="0" w:color="auto"/>
              <w:bottom w:val="nil"/>
              <w:right w:val="single" w:sz="4" w:space="0" w:color="auto"/>
            </w:tcBorders>
            <w:vAlign w:val="center"/>
            <w:tcPrChange w:id="1173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kern w:val="2"/>
                <w:szCs w:val="18"/>
                <w:lang w:val="en-US" w:eastAsia="zh-CN"/>
              </w:rPr>
            </w:pPr>
          </w:p>
        </w:tc>
      </w:tr>
      <w:tr w:rsidR="009665F2" w:rsidTr="004F3798">
        <w:trPr>
          <w:trHeight w:val="29"/>
          <w:trPrChange w:id="1173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73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173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74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174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174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174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74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174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74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174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n25 channel bandwidths in Table 5.3.5-1</w:t>
            </w:r>
          </w:p>
        </w:tc>
        <w:tc>
          <w:tcPr>
            <w:tcW w:w="1611" w:type="dxa"/>
            <w:tcBorders>
              <w:top w:val="single" w:sz="4" w:space="0" w:color="auto"/>
              <w:left w:val="single" w:sz="4" w:space="0" w:color="auto"/>
              <w:bottom w:val="nil"/>
              <w:right w:val="single" w:sz="4" w:space="0" w:color="auto"/>
            </w:tcBorders>
            <w:vAlign w:val="center"/>
            <w:tcPrChange w:id="1174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lang w:val="en-US" w:eastAsia="zh-CN"/>
              </w:rPr>
              <w:t>4 and 5</w:t>
            </w:r>
          </w:p>
        </w:tc>
      </w:tr>
      <w:tr w:rsidR="009665F2" w:rsidTr="004F3798">
        <w:trPr>
          <w:trHeight w:val="29"/>
          <w:trPrChange w:id="1174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75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175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75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175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n41 channel bandwidths in Table 5.3.5-1</w:t>
            </w:r>
          </w:p>
        </w:tc>
        <w:tc>
          <w:tcPr>
            <w:tcW w:w="1611" w:type="dxa"/>
            <w:tcBorders>
              <w:top w:val="nil"/>
              <w:left w:val="single" w:sz="4" w:space="0" w:color="auto"/>
              <w:bottom w:val="nil"/>
              <w:right w:val="single" w:sz="4" w:space="0" w:color="auto"/>
            </w:tcBorders>
            <w:vAlign w:val="center"/>
            <w:tcPrChange w:id="1175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175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175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175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75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175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n77 channel bandwidths in Table 5.3.5-1</w:t>
            </w:r>
          </w:p>
        </w:tc>
        <w:tc>
          <w:tcPr>
            <w:tcW w:w="1611" w:type="dxa"/>
            <w:tcBorders>
              <w:top w:val="nil"/>
              <w:left w:val="single" w:sz="4" w:space="0" w:color="auto"/>
              <w:bottom w:val="single" w:sz="4" w:space="0" w:color="auto"/>
              <w:right w:val="single" w:sz="4" w:space="0" w:color="auto"/>
            </w:tcBorders>
            <w:vAlign w:val="center"/>
            <w:tcPrChange w:id="1176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1761"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1762"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lastRenderedPageBreak/>
              <w:t>CA_n25A-n41(2A)-n77A</w:t>
            </w:r>
          </w:p>
        </w:tc>
        <w:tc>
          <w:tcPr>
            <w:tcW w:w="1832" w:type="dxa"/>
            <w:tcBorders>
              <w:top w:val="single" w:sz="4" w:space="0" w:color="auto"/>
              <w:left w:val="single" w:sz="4" w:space="0" w:color="auto"/>
              <w:bottom w:val="nil"/>
              <w:right w:val="single" w:sz="4" w:space="0" w:color="auto"/>
            </w:tcBorders>
            <w:vAlign w:val="center"/>
            <w:tcPrChange w:id="11763"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szCs w:val="18"/>
                <w:vertAlign w:val="superscript"/>
                <w:lang w:val="en-US"/>
              </w:rPr>
            </w:pPr>
            <w:r>
              <w:rPr>
                <w:szCs w:val="18"/>
                <w:lang w:val="en-US"/>
              </w:rPr>
              <w:t>n41</w:t>
            </w:r>
            <w:r>
              <w:rPr>
                <w:szCs w:val="18"/>
                <w:vertAlign w:val="superscript"/>
                <w:lang w:val="en-US"/>
              </w:rPr>
              <w:t>7,9</w:t>
            </w:r>
          </w:p>
          <w:p w:rsidR="009665F2" w:rsidRDefault="00117FAF">
            <w:pPr>
              <w:pStyle w:val="TAC"/>
              <w:rPr>
                <w:szCs w:val="18"/>
                <w:lang w:val="en-US" w:eastAsia="zh-CN"/>
              </w:rPr>
            </w:pPr>
            <w:r>
              <w:rPr>
                <w:szCs w:val="18"/>
                <w:lang w:val="en-US"/>
              </w:rPr>
              <w:t>n77</w:t>
            </w:r>
            <w:r>
              <w:rPr>
                <w:szCs w:val="18"/>
                <w:vertAlign w:val="superscript"/>
                <w:lang w:val="en-US"/>
              </w:rPr>
              <w:t>7,9</w:t>
            </w:r>
          </w:p>
          <w:p w:rsidR="009665F2" w:rsidRDefault="00117FAF">
            <w:pPr>
              <w:pStyle w:val="TAC"/>
              <w:rPr>
                <w:szCs w:val="18"/>
                <w:lang w:val="en-US" w:eastAsia="zh-CN"/>
              </w:rPr>
            </w:pPr>
            <w:r>
              <w:rPr>
                <w:szCs w:val="18"/>
                <w:lang w:val="en-US" w:eastAsia="zh-CN"/>
              </w:rPr>
              <w:t>CA_n25A-n41A</w:t>
            </w:r>
            <w:r>
              <w:rPr>
                <w:szCs w:val="18"/>
                <w:vertAlign w:val="superscript"/>
                <w:lang w:val="en-US"/>
              </w:rPr>
              <w:t>7</w:t>
            </w:r>
          </w:p>
          <w:p w:rsidR="009665F2" w:rsidRDefault="00117FAF">
            <w:pPr>
              <w:pStyle w:val="TAC"/>
              <w:rPr>
                <w:szCs w:val="18"/>
                <w:lang w:val="en-US" w:eastAsia="zh-CN"/>
              </w:rPr>
            </w:pPr>
            <w:r>
              <w:rPr>
                <w:szCs w:val="18"/>
                <w:lang w:val="en-US" w:eastAsia="zh-CN"/>
              </w:rPr>
              <w:t>CA_n25A-n77A</w:t>
            </w:r>
            <w:r>
              <w:rPr>
                <w:szCs w:val="18"/>
                <w:vertAlign w:val="superscript"/>
                <w:lang w:val="en-US"/>
              </w:rPr>
              <w:t>7</w:t>
            </w:r>
          </w:p>
          <w:p w:rsidR="009665F2" w:rsidRDefault="00117FAF">
            <w:pPr>
              <w:pStyle w:val="TAC"/>
              <w:rPr>
                <w:lang w:val="en-US" w:eastAsia="zh-CN"/>
              </w:rPr>
            </w:pPr>
            <w:r>
              <w:t>CA_n41A-n77A</w:t>
            </w:r>
            <w:r>
              <w:rPr>
                <w:szCs w:val="18"/>
                <w:vertAlign w:val="superscript"/>
                <w:lang w:val="en-US"/>
              </w:rPr>
              <w:t>7</w:t>
            </w:r>
          </w:p>
        </w:tc>
        <w:tc>
          <w:tcPr>
            <w:tcW w:w="829" w:type="dxa"/>
            <w:tcBorders>
              <w:top w:val="single" w:sz="4" w:space="0" w:color="auto"/>
              <w:left w:val="single" w:sz="4" w:space="0" w:color="auto"/>
              <w:bottom w:val="single" w:sz="4" w:space="0" w:color="auto"/>
              <w:right w:val="single" w:sz="4" w:space="0" w:color="auto"/>
            </w:tcBorders>
            <w:vAlign w:val="center"/>
            <w:tcPrChange w:id="1176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176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5, 10, 15, 20, 25, 30, 40</w:t>
            </w:r>
          </w:p>
        </w:tc>
        <w:tc>
          <w:tcPr>
            <w:tcW w:w="1611" w:type="dxa"/>
            <w:tcBorders>
              <w:top w:val="single" w:sz="4" w:space="0" w:color="auto"/>
              <w:left w:val="single" w:sz="4" w:space="0" w:color="auto"/>
              <w:bottom w:val="nil"/>
              <w:right w:val="single" w:sz="4" w:space="0" w:color="auto"/>
            </w:tcBorders>
            <w:vAlign w:val="center"/>
            <w:tcPrChange w:id="1176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rFonts w:cs="Arial"/>
                <w:szCs w:val="18"/>
                <w:lang w:val="en-US" w:eastAsia="zh-CN"/>
              </w:rPr>
              <w:t>0</w:t>
            </w:r>
          </w:p>
        </w:tc>
      </w:tr>
      <w:tr w:rsidR="009665F2" w:rsidTr="004F3798">
        <w:trPr>
          <w:trHeight w:val="29"/>
          <w:trPrChange w:id="1176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76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176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77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177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CA_n41(2A)_BCS1</w:t>
            </w:r>
          </w:p>
        </w:tc>
        <w:tc>
          <w:tcPr>
            <w:tcW w:w="1611" w:type="dxa"/>
            <w:tcBorders>
              <w:top w:val="nil"/>
              <w:left w:val="single" w:sz="4" w:space="0" w:color="auto"/>
              <w:bottom w:val="nil"/>
              <w:right w:val="single" w:sz="4" w:space="0" w:color="auto"/>
            </w:tcBorders>
            <w:vAlign w:val="center"/>
            <w:tcPrChange w:id="1177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77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77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177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77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177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177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77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78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178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78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178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178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1</w:t>
            </w:r>
          </w:p>
        </w:tc>
      </w:tr>
      <w:tr w:rsidR="009665F2" w:rsidTr="004F3798">
        <w:trPr>
          <w:trHeight w:val="29"/>
          <w:trPrChange w:id="1178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78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178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78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178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CA_n41(2A)_BCS1</w:t>
            </w:r>
          </w:p>
        </w:tc>
        <w:tc>
          <w:tcPr>
            <w:tcW w:w="1611" w:type="dxa"/>
            <w:tcBorders>
              <w:top w:val="nil"/>
              <w:left w:val="single" w:sz="4" w:space="0" w:color="auto"/>
              <w:bottom w:val="nil"/>
              <w:right w:val="single" w:sz="4" w:space="0" w:color="auto"/>
            </w:tcBorders>
            <w:vAlign w:val="center"/>
            <w:tcPrChange w:id="1179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79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79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179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79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179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10, 15, 20, 25, 30, 40, 50, 60, 80, 90, 100</w:t>
            </w:r>
          </w:p>
        </w:tc>
        <w:tc>
          <w:tcPr>
            <w:tcW w:w="1611" w:type="dxa"/>
            <w:tcBorders>
              <w:top w:val="nil"/>
              <w:left w:val="single" w:sz="4" w:space="0" w:color="auto"/>
              <w:bottom w:val="single" w:sz="4" w:space="0" w:color="auto"/>
              <w:right w:val="single" w:sz="4" w:space="0" w:color="auto"/>
            </w:tcBorders>
            <w:vAlign w:val="center"/>
            <w:tcPrChange w:id="1179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79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79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179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80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180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n25 channel bandwidths in Table 5.3.5-1</w:t>
            </w:r>
          </w:p>
        </w:tc>
        <w:tc>
          <w:tcPr>
            <w:tcW w:w="1611" w:type="dxa"/>
            <w:tcBorders>
              <w:top w:val="single" w:sz="4" w:space="0" w:color="auto"/>
              <w:left w:val="single" w:sz="4" w:space="0" w:color="auto"/>
              <w:bottom w:val="nil"/>
              <w:right w:val="single" w:sz="4" w:space="0" w:color="auto"/>
            </w:tcBorders>
            <w:vAlign w:val="center"/>
            <w:tcPrChange w:id="1180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4 and 5</w:t>
            </w:r>
          </w:p>
        </w:tc>
      </w:tr>
      <w:tr w:rsidR="009665F2" w:rsidTr="004F3798">
        <w:trPr>
          <w:trHeight w:val="29"/>
          <w:trPrChange w:id="1180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80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180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80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180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CA_n41(2A) BCS 4 and 5</w:t>
            </w:r>
          </w:p>
        </w:tc>
        <w:tc>
          <w:tcPr>
            <w:tcW w:w="1611" w:type="dxa"/>
            <w:tcBorders>
              <w:top w:val="nil"/>
              <w:left w:val="single" w:sz="4" w:space="0" w:color="auto"/>
              <w:bottom w:val="nil"/>
              <w:right w:val="single" w:sz="4" w:space="0" w:color="auto"/>
            </w:tcBorders>
            <w:vAlign w:val="center"/>
            <w:tcPrChange w:id="1180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80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181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181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81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181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n77 channel bandwidths in Table 5.3.5-1</w:t>
            </w:r>
          </w:p>
        </w:tc>
        <w:tc>
          <w:tcPr>
            <w:tcW w:w="1611" w:type="dxa"/>
            <w:tcBorders>
              <w:top w:val="nil"/>
              <w:left w:val="single" w:sz="4" w:space="0" w:color="auto"/>
              <w:bottom w:val="single" w:sz="4" w:space="0" w:color="auto"/>
              <w:right w:val="single" w:sz="4" w:space="0" w:color="auto"/>
            </w:tcBorders>
            <w:vAlign w:val="center"/>
            <w:tcPrChange w:id="1181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815"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1816"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CA_n25A-n41(3A)-n77A</w:t>
            </w:r>
          </w:p>
        </w:tc>
        <w:tc>
          <w:tcPr>
            <w:tcW w:w="1832" w:type="dxa"/>
            <w:tcBorders>
              <w:top w:val="single" w:sz="4" w:space="0" w:color="auto"/>
              <w:left w:val="single" w:sz="4" w:space="0" w:color="auto"/>
              <w:bottom w:val="nil"/>
              <w:right w:val="single" w:sz="4" w:space="0" w:color="auto"/>
            </w:tcBorders>
            <w:vAlign w:val="center"/>
            <w:tcPrChange w:id="11817"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vertAlign w:val="superscript"/>
                <w:lang w:val="en-US"/>
              </w:rPr>
            </w:pPr>
            <w:r>
              <w:rPr>
                <w:lang w:val="en-US"/>
              </w:rPr>
              <w:t>n41</w:t>
            </w:r>
            <w:r>
              <w:rPr>
                <w:vertAlign w:val="superscript"/>
                <w:lang w:val="en-US"/>
              </w:rPr>
              <w:t>7,9</w:t>
            </w:r>
          </w:p>
          <w:p w:rsidR="009665F2" w:rsidRDefault="00117FAF">
            <w:pPr>
              <w:pStyle w:val="TAC"/>
              <w:rPr>
                <w:lang w:val="en-US" w:eastAsia="zh-CN"/>
              </w:rPr>
            </w:pPr>
            <w:r>
              <w:rPr>
                <w:lang w:val="en-US"/>
              </w:rPr>
              <w:t>n77</w:t>
            </w:r>
            <w:r>
              <w:rPr>
                <w:vertAlign w:val="superscript"/>
                <w:lang w:val="en-US"/>
              </w:rPr>
              <w:t>7.9</w:t>
            </w:r>
          </w:p>
          <w:p w:rsidR="009665F2" w:rsidRDefault="00117FAF">
            <w:pPr>
              <w:pStyle w:val="TAC"/>
              <w:rPr>
                <w:lang w:val="en-US" w:eastAsia="zh-CN"/>
              </w:rPr>
            </w:pPr>
            <w:r>
              <w:rPr>
                <w:lang w:val="en-US" w:eastAsia="zh-CN"/>
              </w:rPr>
              <w:t>CA_n25A-n41A</w:t>
            </w:r>
            <w:r>
              <w:rPr>
                <w:szCs w:val="18"/>
                <w:vertAlign w:val="superscript"/>
                <w:lang w:val="en-US"/>
              </w:rPr>
              <w:t>7</w:t>
            </w:r>
          </w:p>
          <w:p w:rsidR="009665F2" w:rsidRDefault="00117FAF">
            <w:pPr>
              <w:pStyle w:val="TAC"/>
              <w:rPr>
                <w:lang w:val="en-US" w:eastAsia="zh-CN"/>
              </w:rPr>
            </w:pPr>
            <w:r>
              <w:rPr>
                <w:lang w:val="en-US" w:eastAsia="zh-CN"/>
              </w:rPr>
              <w:t>CA_n25A-n77A</w:t>
            </w:r>
            <w:r>
              <w:rPr>
                <w:szCs w:val="18"/>
                <w:vertAlign w:val="superscript"/>
                <w:lang w:val="en-US"/>
              </w:rPr>
              <w:t>7</w:t>
            </w:r>
          </w:p>
          <w:p w:rsidR="009665F2" w:rsidRDefault="00117FAF">
            <w:pPr>
              <w:pStyle w:val="TAC"/>
              <w:rPr>
                <w:lang w:val="en-US" w:eastAsia="zh-CN"/>
              </w:rPr>
            </w:pPr>
            <w:r>
              <w:rPr>
                <w:lang w:val="en-US" w:eastAsia="zh-CN"/>
              </w:rPr>
              <w:t>CA_n41A-n77A</w:t>
            </w:r>
            <w:r>
              <w:rPr>
                <w:szCs w:val="18"/>
                <w:vertAlign w:val="superscript"/>
                <w:lang w:val="en-US"/>
              </w:rPr>
              <w:t>7</w:t>
            </w:r>
          </w:p>
        </w:tc>
        <w:tc>
          <w:tcPr>
            <w:tcW w:w="829" w:type="dxa"/>
            <w:tcBorders>
              <w:top w:val="single" w:sz="4" w:space="0" w:color="auto"/>
              <w:left w:val="single" w:sz="4" w:space="0" w:color="auto"/>
              <w:bottom w:val="single" w:sz="4" w:space="0" w:color="auto"/>
              <w:right w:val="single" w:sz="4" w:space="0" w:color="auto"/>
            </w:tcBorders>
            <w:vAlign w:val="center"/>
            <w:tcPrChange w:id="1181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181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n25 channel bandwidths in Table 5.3.5-1</w:t>
            </w:r>
          </w:p>
        </w:tc>
        <w:tc>
          <w:tcPr>
            <w:tcW w:w="1611" w:type="dxa"/>
            <w:tcBorders>
              <w:top w:val="single" w:sz="4" w:space="0" w:color="auto"/>
              <w:left w:val="single" w:sz="4" w:space="0" w:color="auto"/>
              <w:bottom w:val="nil"/>
              <w:right w:val="single" w:sz="4" w:space="0" w:color="auto"/>
            </w:tcBorders>
            <w:vAlign w:val="center"/>
            <w:tcPrChange w:id="1182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4 and 5</w:t>
            </w:r>
          </w:p>
        </w:tc>
      </w:tr>
      <w:tr w:rsidR="009665F2" w:rsidTr="004F3798">
        <w:trPr>
          <w:trHeight w:val="29"/>
          <w:trPrChange w:id="1182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82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182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82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182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CA_n41(3A) BCS 4 and 5</w:t>
            </w:r>
          </w:p>
        </w:tc>
        <w:tc>
          <w:tcPr>
            <w:tcW w:w="1611" w:type="dxa"/>
            <w:tcBorders>
              <w:top w:val="nil"/>
              <w:left w:val="single" w:sz="4" w:space="0" w:color="auto"/>
              <w:bottom w:val="nil"/>
              <w:right w:val="single" w:sz="4" w:space="0" w:color="auto"/>
            </w:tcBorders>
            <w:vAlign w:val="center"/>
            <w:tcPrChange w:id="1182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82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182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182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83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183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n77 channel bandwidths in Table 5.3.5-1</w:t>
            </w:r>
          </w:p>
        </w:tc>
        <w:tc>
          <w:tcPr>
            <w:tcW w:w="1611" w:type="dxa"/>
            <w:tcBorders>
              <w:top w:val="nil"/>
              <w:left w:val="single" w:sz="4" w:space="0" w:color="auto"/>
              <w:bottom w:val="single" w:sz="4" w:space="0" w:color="auto"/>
              <w:right w:val="single" w:sz="4" w:space="0" w:color="auto"/>
            </w:tcBorders>
            <w:vAlign w:val="center"/>
            <w:tcPrChange w:id="1183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83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183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rPr>
            </w:pPr>
            <w:r>
              <w:rPr>
                <w:lang w:val="en-US"/>
              </w:rPr>
              <w:t>CA_n25A-n41A-n77(2A)</w:t>
            </w:r>
          </w:p>
        </w:tc>
        <w:tc>
          <w:tcPr>
            <w:tcW w:w="1832" w:type="dxa"/>
            <w:tcBorders>
              <w:top w:val="single" w:sz="4" w:space="0" w:color="auto"/>
              <w:left w:val="single" w:sz="4" w:space="0" w:color="auto"/>
              <w:bottom w:val="nil"/>
              <w:right w:val="single" w:sz="4" w:space="0" w:color="auto"/>
            </w:tcBorders>
            <w:vAlign w:val="center"/>
            <w:tcPrChange w:id="1183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vertAlign w:val="superscript"/>
                <w:lang w:val="en-US"/>
              </w:rPr>
            </w:pPr>
            <w:r>
              <w:rPr>
                <w:lang w:val="en-US"/>
              </w:rPr>
              <w:t>n41</w:t>
            </w:r>
            <w:r>
              <w:rPr>
                <w:vertAlign w:val="superscript"/>
                <w:lang w:val="en-US"/>
              </w:rPr>
              <w:t>7,9</w:t>
            </w:r>
          </w:p>
          <w:p w:rsidR="009665F2" w:rsidRDefault="00117FAF">
            <w:pPr>
              <w:pStyle w:val="TAC"/>
              <w:rPr>
                <w:lang w:val="en-US"/>
              </w:rPr>
            </w:pPr>
            <w:r>
              <w:rPr>
                <w:lang w:val="en-US"/>
              </w:rPr>
              <w:t>n77</w:t>
            </w:r>
            <w:r>
              <w:rPr>
                <w:vertAlign w:val="superscript"/>
                <w:lang w:val="en-US"/>
              </w:rPr>
              <w:t>7,9</w:t>
            </w:r>
          </w:p>
          <w:p w:rsidR="009665F2" w:rsidRDefault="00117FAF">
            <w:pPr>
              <w:pStyle w:val="TAC"/>
              <w:rPr>
                <w:lang w:val="en-US"/>
              </w:rPr>
            </w:pPr>
            <w:r>
              <w:rPr>
                <w:lang w:val="en-US"/>
              </w:rPr>
              <w:t>CA_n25A-n41A</w:t>
            </w:r>
            <w:r>
              <w:rPr>
                <w:vertAlign w:val="superscript"/>
                <w:lang w:val="en-US"/>
              </w:rPr>
              <w:t>7</w:t>
            </w:r>
          </w:p>
          <w:p w:rsidR="009665F2" w:rsidRDefault="00117FAF">
            <w:pPr>
              <w:pStyle w:val="TAC"/>
              <w:rPr>
                <w:lang w:val="en-US"/>
              </w:rPr>
            </w:pPr>
            <w:r>
              <w:rPr>
                <w:lang w:val="en-US"/>
              </w:rPr>
              <w:t>CA_n25A-n77A</w:t>
            </w:r>
            <w:r>
              <w:rPr>
                <w:vertAlign w:val="superscript"/>
                <w:lang w:val="en-US"/>
              </w:rPr>
              <w:t>7</w:t>
            </w:r>
          </w:p>
          <w:p w:rsidR="009665F2" w:rsidRDefault="00117FAF">
            <w:pPr>
              <w:pStyle w:val="TAC"/>
              <w:rPr>
                <w:lang w:val="en-US"/>
              </w:rPr>
            </w:pPr>
            <w:r>
              <w:rPr>
                <w:lang w:val="en-US"/>
              </w:rPr>
              <w:t>CA_n41A-n77A</w:t>
            </w:r>
            <w:r>
              <w:rPr>
                <w:vertAlign w:val="superscript"/>
                <w:lang w:val="en-US"/>
              </w:rPr>
              <w:t>7</w:t>
            </w:r>
          </w:p>
        </w:tc>
        <w:tc>
          <w:tcPr>
            <w:tcW w:w="829" w:type="dxa"/>
            <w:tcBorders>
              <w:top w:val="single" w:sz="4" w:space="0" w:color="auto"/>
              <w:left w:val="single" w:sz="4" w:space="0" w:color="auto"/>
              <w:bottom w:val="single" w:sz="4" w:space="0" w:color="auto"/>
              <w:right w:val="single" w:sz="4" w:space="0" w:color="auto"/>
            </w:tcBorders>
            <w:vAlign w:val="center"/>
            <w:tcPrChange w:id="1183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183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5, 10, 15, 20, 25, 30, 40</w:t>
            </w:r>
          </w:p>
        </w:tc>
        <w:tc>
          <w:tcPr>
            <w:tcW w:w="1611" w:type="dxa"/>
            <w:tcBorders>
              <w:top w:val="single" w:sz="4" w:space="0" w:color="auto"/>
              <w:left w:val="single" w:sz="4" w:space="0" w:color="auto"/>
              <w:bottom w:val="nil"/>
              <w:right w:val="single" w:sz="4" w:space="0" w:color="auto"/>
            </w:tcBorders>
            <w:vAlign w:val="center"/>
            <w:tcPrChange w:id="1183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lang w:val="en-US" w:eastAsia="zh-CN"/>
              </w:rPr>
              <w:t>0</w:t>
            </w:r>
          </w:p>
        </w:tc>
      </w:tr>
      <w:tr w:rsidR="009665F2" w:rsidTr="004F3798">
        <w:trPr>
          <w:trHeight w:val="29"/>
          <w:trPrChange w:id="1183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84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184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84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184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10, 15, 20, 30, 40, 50, 60, 80, 90, 100</w:t>
            </w:r>
          </w:p>
        </w:tc>
        <w:tc>
          <w:tcPr>
            <w:tcW w:w="1611" w:type="dxa"/>
            <w:tcBorders>
              <w:top w:val="nil"/>
              <w:left w:val="single" w:sz="4" w:space="0" w:color="auto"/>
              <w:bottom w:val="nil"/>
              <w:right w:val="single" w:sz="4" w:space="0" w:color="auto"/>
            </w:tcBorders>
            <w:vAlign w:val="center"/>
            <w:tcPrChange w:id="1184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184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84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184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84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184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CA_n77(2A)_BCS1</w:t>
            </w:r>
          </w:p>
        </w:tc>
        <w:tc>
          <w:tcPr>
            <w:tcW w:w="1611" w:type="dxa"/>
            <w:tcBorders>
              <w:top w:val="nil"/>
              <w:left w:val="single" w:sz="4" w:space="0" w:color="auto"/>
              <w:bottom w:val="single" w:sz="4" w:space="0" w:color="auto"/>
              <w:right w:val="single" w:sz="4" w:space="0" w:color="auto"/>
            </w:tcBorders>
            <w:vAlign w:val="center"/>
            <w:tcPrChange w:id="1185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185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85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185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85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185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n25 channel bandwidths in Table 5.3.5-1</w:t>
            </w:r>
          </w:p>
        </w:tc>
        <w:tc>
          <w:tcPr>
            <w:tcW w:w="1611" w:type="dxa"/>
            <w:tcBorders>
              <w:top w:val="single" w:sz="4" w:space="0" w:color="auto"/>
              <w:left w:val="single" w:sz="4" w:space="0" w:color="auto"/>
              <w:bottom w:val="nil"/>
              <w:right w:val="single" w:sz="4" w:space="0" w:color="auto"/>
            </w:tcBorders>
            <w:vAlign w:val="center"/>
            <w:tcPrChange w:id="1185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lang w:val="en-US" w:eastAsia="zh-CN"/>
              </w:rPr>
              <w:t>4 and 5</w:t>
            </w:r>
          </w:p>
        </w:tc>
      </w:tr>
      <w:tr w:rsidR="009665F2" w:rsidTr="004F3798">
        <w:trPr>
          <w:trHeight w:val="29"/>
          <w:trPrChange w:id="1185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85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185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86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186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n41 channel bandwidths in Table 5.3.5-1</w:t>
            </w:r>
          </w:p>
        </w:tc>
        <w:tc>
          <w:tcPr>
            <w:tcW w:w="1611" w:type="dxa"/>
            <w:tcBorders>
              <w:top w:val="nil"/>
              <w:left w:val="single" w:sz="4" w:space="0" w:color="auto"/>
              <w:bottom w:val="nil"/>
              <w:right w:val="single" w:sz="4" w:space="0" w:color="auto"/>
            </w:tcBorders>
            <w:vAlign w:val="center"/>
            <w:tcPrChange w:id="1186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186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186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186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86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186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CA_n77(2A) BCS 4 and 5</w:t>
            </w:r>
          </w:p>
        </w:tc>
        <w:tc>
          <w:tcPr>
            <w:tcW w:w="1611" w:type="dxa"/>
            <w:tcBorders>
              <w:top w:val="nil"/>
              <w:left w:val="single" w:sz="4" w:space="0" w:color="auto"/>
              <w:bottom w:val="single" w:sz="4" w:space="0" w:color="auto"/>
              <w:right w:val="single" w:sz="4" w:space="0" w:color="auto"/>
            </w:tcBorders>
            <w:vAlign w:val="center"/>
            <w:tcPrChange w:id="1186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186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1870"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rPr>
            </w:pPr>
            <w:r>
              <w:rPr>
                <w:lang w:val="en-US"/>
              </w:rPr>
              <w:t>CA_n25A-n41(2A)-n77(2A)</w:t>
            </w:r>
          </w:p>
        </w:tc>
        <w:tc>
          <w:tcPr>
            <w:tcW w:w="1832" w:type="dxa"/>
            <w:tcBorders>
              <w:top w:val="single" w:sz="4" w:space="0" w:color="auto"/>
              <w:left w:val="single" w:sz="4" w:space="0" w:color="auto"/>
              <w:bottom w:val="nil"/>
              <w:right w:val="single" w:sz="4" w:space="0" w:color="auto"/>
            </w:tcBorders>
            <w:vAlign w:val="center"/>
            <w:tcPrChange w:id="11871"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vertAlign w:val="superscript"/>
                <w:lang w:val="en-US"/>
              </w:rPr>
            </w:pPr>
            <w:r>
              <w:rPr>
                <w:lang w:val="en-US"/>
              </w:rPr>
              <w:t>n41</w:t>
            </w:r>
            <w:r>
              <w:rPr>
                <w:vertAlign w:val="superscript"/>
                <w:lang w:val="en-US"/>
              </w:rPr>
              <w:t>7,9</w:t>
            </w:r>
          </w:p>
          <w:p w:rsidR="009665F2" w:rsidRDefault="00117FAF">
            <w:pPr>
              <w:pStyle w:val="TAC"/>
              <w:rPr>
                <w:vertAlign w:val="superscript"/>
                <w:lang w:val="en-US"/>
              </w:rPr>
            </w:pPr>
            <w:r>
              <w:rPr>
                <w:lang w:val="en-US"/>
              </w:rPr>
              <w:t>n77</w:t>
            </w:r>
            <w:r>
              <w:rPr>
                <w:vertAlign w:val="superscript"/>
                <w:lang w:val="en-US"/>
              </w:rPr>
              <w:t>7.9</w:t>
            </w:r>
          </w:p>
          <w:p w:rsidR="009665F2" w:rsidRDefault="00117FAF">
            <w:pPr>
              <w:pStyle w:val="TAC"/>
              <w:rPr>
                <w:lang w:val="en-US"/>
              </w:rPr>
            </w:pPr>
            <w:r>
              <w:rPr>
                <w:lang w:val="en-US"/>
              </w:rPr>
              <w:t>CA_n25A-n41A</w:t>
            </w:r>
            <w:r>
              <w:rPr>
                <w:vertAlign w:val="superscript"/>
                <w:lang w:val="en-US"/>
              </w:rPr>
              <w:t>7</w:t>
            </w:r>
          </w:p>
          <w:p w:rsidR="009665F2" w:rsidRDefault="00117FAF">
            <w:pPr>
              <w:pStyle w:val="TAC"/>
              <w:rPr>
                <w:vertAlign w:val="superscript"/>
                <w:lang w:val="en-US"/>
              </w:rPr>
            </w:pPr>
            <w:r>
              <w:rPr>
                <w:lang w:val="en-US"/>
              </w:rPr>
              <w:t>CA_n25A-n77A</w:t>
            </w:r>
            <w:r>
              <w:rPr>
                <w:vertAlign w:val="superscript"/>
                <w:lang w:val="en-US"/>
              </w:rPr>
              <w:t>7</w:t>
            </w:r>
          </w:p>
          <w:p w:rsidR="009665F2" w:rsidRDefault="00117FAF">
            <w:pPr>
              <w:pStyle w:val="TAC"/>
              <w:rPr>
                <w:lang w:val="en-US"/>
              </w:rPr>
            </w:pPr>
            <w:r>
              <w:rPr>
                <w:lang w:val="en-US"/>
              </w:rPr>
              <w:t>CA_n41A-n77A</w:t>
            </w:r>
            <w:r>
              <w:rPr>
                <w:vertAlign w:val="superscript"/>
                <w:lang w:val="en-US"/>
              </w:rPr>
              <w:t>7</w:t>
            </w:r>
          </w:p>
        </w:tc>
        <w:tc>
          <w:tcPr>
            <w:tcW w:w="829" w:type="dxa"/>
            <w:tcBorders>
              <w:top w:val="single" w:sz="4" w:space="0" w:color="auto"/>
              <w:left w:val="single" w:sz="4" w:space="0" w:color="auto"/>
              <w:bottom w:val="single" w:sz="4" w:space="0" w:color="auto"/>
              <w:right w:val="single" w:sz="4" w:space="0" w:color="auto"/>
            </w:tcBorders>
            <w:vAlign w:val="center"/>
            <w:tcPrChange w:id="1187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187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n25 channel bandwidths in Table 5.3.5-1</w:t>
            </w:r>
          </w:p>
        </w:tc>
        <w:tc>
          <w:tcPr>
            <w:tcW w:w="1611" w:type="dxa"/>
            <w:tcBorders>
              <w:top w:val="single" w:sz="4" w:space="0" w:color="auto"/>
              <w:left w:val="single" w:sz="4" w:space="0" w:color="auto"/>
              <w:bottom w:val="nil"/>
              <w:right w:val="single" w:sz="4" w:space="0" w:color="auto"/>
            </w:tcBorders>
            <w:vAlign w:val="center"/>
            <w:tcPrChange w:id="1187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lang w:val="en-US" w:eastAsia="zh-CN"/>
              </w:rPr>
              <w:t>4 and 5</w:t>
            </w:r>
          </w:p>
        </w:tc>
      </w:tr>
      <w:tr w:rsidR="009665F2" w:rsidTr="004F3798">
        <w:trPr>
          <w:trHeight w:val="29"/>
          <w:trPrChange w:id="1187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87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187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87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187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CA_n41(2A) BCS 4 and 5</w:t>
            </w:r>
          </w:p>
        </w:tc>
        <w:tc>
          <w:tcPr>
            <w:tcW w:w="1611" w:type="dxa"/>
            <w:tcBorders>
              <w:top w:val="nil"/>
              <w:left w:val="single" w:sz="4" w:space="0" w:color="auto"/>
              <w:bottom w:val="nil"/>
              <w:right w:val="single" w:sz="4" w:space="0" w:color="auto"/>
            </w:tcBorders>
            <w:vAlign w:val="center"/>
            <w:tcPrChange w:id="1188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188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188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188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88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188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CA_n77(2A) BCS 4 and 5</w:t>
            </w:r>
          </w:p>
        </w:tc>
        <w:tc>
          <w:tcPr>
            <w:tcW w:w="1611" w:type="dxa"/>
            <w:tcBorders>
              <w:top w:val="nil"/>
              <w:left w:val="single" w:sz="4" w:space="0" w:color="auto"/>
              <w:bottom w:val="single" w:sz="4" w:space="0" w:color="auto"/>
              <w:right w:val="single" w:sz="4" w:space="0" w:color="auto"/>
            </w:tcBorders>
            <w:vAlign w:val="center"/>
            <w:tcPrChange w:id="1188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188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1888"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rPr>
            </w:pPr>
            <w:r>
              <w:rPr>
                <w:lang w:val="en-US"/>
              </w:rPr>
              <w:t>CA_n25(2A)-n41A-n77A</w:t>
            </w:r>
          </w:p>
        </w:tc>
        <w:tc>
          <w:tcPr>
            <w:tcW w:w="1832" w:type="dxa"/>
            <w:tcBorders>
              <w:top w:val="single" w:sz="4" w:space="0" w:color="auto"/>
              <w:left w:val="single" w:sz="4" w:space="0" w:color="auto"/>
              <w:bottom w:val="nil"/>
              <w:right w:val="single" w:sz="4" w:space="0" w:color="auto"/>
            </w:tcBorders>
            <w:vAlign w:val="center"/>
            <w:tcPrChange w:id="11889"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vertAlign w:val="superscript"/>
                <w:lang w:val="en-US"/>
              </w:rPr>
            </w:pPr>
            <w:r>
              <w:rPr>
                <w:lang w:val="en-US"/>
              </w:rPr>
              <w:t>n41</w:t>
            </w:r>
            <w:r>
              <w:rPr>
                <w:vertAlign w:val="superscript"/>
                <w:lang w:val="en-US"/>
              </w:rPr>
              <w:t>7,9</w:t>
            </w:r>
          </w:p>
          <w:p w:rsidR="009665F2" w:rsidRDefault="00117FAF">
            <w:pPr>
              <w:pStyle w:val="TAC"/>
              <w:rPr>
                <w:vertAlign w:val="superscript"/>
                <w:lang w:val="en-US"/>
              </w:rPr>
            </w:pPr>
            <w:r>
              <w:rPr>
                <w:lang w:val="en-US"/>
              </w:rPr>
              <w:t>n77</w:t>
            </w:r>
            <w:r>
              <w:rPr>
                <w:vertAlign w:val="superscript"/>
                <w:lang w:val="en-US"/>
              </w:rPr>
              <w:t>7.9</w:t>
            </w:r>
          </w:p>
          <w:p w:rsidR="009665F2" w:rsidRDefault="00117FAF">
            <w:pPr>
              <w:pStyle w:val="TAC"/>
              <w:rPr>
                <w:lang w:val="en-US"/>
              </w:rPr>
            </w:pPr>
            <w:r>
              <w:rPr>
                <w:lang w:val="en-US"/>
              </w:rPr>
              <w:t>CA_n25A-n41A</w:t>
            </w:r>
            <w:r>
              <w:rPr>
                <w:vertAlign w:val="superscript"/>
                <w:lang w:val="en-US"/>
              </w:rPr>
              <w:t>7</w:t>
            </w:r>
          </w:p>
          <w:p w:rsidR="009665F2" w:rsidRDefault="00117FAF">
            <w:pPr>
              <w:pStyle w:val="TAC"/>
              <w:rPr>
                <w:lang w:val="en-US"/>
              </w:rPr>
            </w:pPr>
            <w:r>
              <w:rPr>
                <w:lang w:val="en-US"/>
              </w:rPr>
              <w:t>CA_n25A-n77A</w:t>
            </w:r>
            <w:r>
              <w:rPr>
                <w:vertAlign w:val="superscript"/>
                <w:lang w:val="en-US"/>
              </w:rPr>
              <w:t>7</w:t>
            </w:r>
          </w:p>
          <w:p w:rsidR="009665F2" w:rsidRDefault="00117FAF">
            <w:pPr>
              <w:pStyle w:val="TAC"/>
              <w:rPr>
                <w:lang w:val="en-US"/>
              </w:rPr>
            </w:pPr>
            <w:r>
              <w:rPr>
                <w:lang w:val="en-US"/>
              </w:rPr>
              <w:t>CA_n41A-n77A</w:t>
            </w:r>
            <w:r>
              <w:rPr>
                <w:vertAlign w:val="superscript"/>
                <w:lang w:val="en-US"/>
              </w:rPr>
              <w:t>7</w:t>
            </w:r>
          </w:p>
        </w:tc>
        <w:tc>
          <w:tcPr>
            <w:tcW w:w="829" w:type="dxa"/>
            <w:tcBorders>
              <w:top w:val="single" w:sz="4" w:space="0" w:color="auto"/>
              <w:left w:val="single" w:sz="4" w:space="0" w:color="auto"/>
              <w:bottom w:val="single" w:sz="4" w:space="0" w:color="auto"/>
              <w:right w:val="single" w:sz="4" w:space="0" w:color="auto"/>
            </w:tcBorders>
            <w:vAlign w:val="center"/>
            <w:tcPrChange w:id="1189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189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CA_n25(2A)_BCS1</w:t>
            </w:r>
          </w:p>
        </w:tc>
        <w:tc>
          <w:tcPr>
            <w:tcW w:w="1611" w:type="dxa"/>
            <w:tcBorders>
              <w:top w:val="nil"/>
              <w:left w:val="single" w:sz="4" w:space="0" w:color="auto"/>
              <w:bottom w:val="nil"/>
              <w:right w:val="single" w:sz="4" w:space="0" w:color="auto"/>
            </w:tcBorders>
            <w:vAlign w:val="center"/>
            <w:tcPrChange w:id="1189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lang w:val="en-US" w:eastAsia="zh-CN"/>
              </w:rPr>
              <w:t>0</w:t>
            </w:r>
          </w:p>
        </w:tc>
      </w:tr>
      <w:tr w:rsidR="009665F2" w:rsidTr="004F3798">
        <w:trPr>
          <w:trHeight w:val="29"/>
          <w:trPrChange w:id="1189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89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189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89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189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10, 15, 20, 30, 40, 50, 60, 70, 80, 90, 100</w:t>
            </w:r>
          </w:p>
        </w:tc>
        <w:tc>
          <w:tcPr>
            <w:tcW w:w="1611" w:type="dxa"/>
            <w:tcBorders>
              <w:top w:val="nil"/>
              <w:left w:val="single" w:sz="4" w:space="0" w:color="auto"/>
              <w:bottom w:val="nil"/>
              <w:right w:val="single" w:sz="4" w:space="0" w:color="auto"/>
            </w:tcBorders>
            <w:vAlign w:val="center"/>
            <w:tcPrChange w:id="1189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189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90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190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90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190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190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190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90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190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90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190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CA_n25(2A) BCS 4 and 5</w:t>
            </w:r>
          </w:p>
        </w:tc>
        <w:tc>
          <w:tcPr>
            <w:tcW w:w="1611" w:type="dxa"/>
            <w:tcBorders>
              <w:top w:val="single" w:sz="4" w:space="0" w:color="auto"/>
              <w:left w:val="single" w:sz="4" w:space="0" w:color="auto"/>
              <w:bottom w:val="nil"/>
              <w:right w:val="single" w:sz="4" w:space="0" w:color="auto"/>
            </w:tcBorders>
            <w:vAlign w:val="center"/>
            <w:tcPrChange w:id="1191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lang w:val="en-US" w:eastAsia="zh-CN"/>
              </w:rPr>
              <w:t>4 and 5</w:t>
            </w:r>
          </w:p>
        </w:tc>
      </w:tr>
      <w:tr w:rsidR="009665F2" w:rsidTr="004F3798">
        <w:trPr>
          <w:trHeight w:val="29"/>
          <w:trPrChange w:id="1191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91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191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91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191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n41 channel bandwidths in Table 5.3.5-1</w:t>
            </w:r>
          </w:p>
        </w:tc>
        <w:tc>
          <w:tcPr>
            <w:tcW w:w="1611" w:type="dxa"/>
            <w:tcBorders>
              <w:top w:val="nil"/>
              <w:left w:val="single" w:sz="4" w:space="0" w:color="auto"/>
              <w:bottom w:val="nil"/>
              <w:right w:val="single" w:sz="4" w:space="0" w:color="auto"/>
            </w:tcBorders>
            <w:vAlign w:val="center"/>
            <w:tcPrChange w:id="1191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191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191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191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92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192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n77 channel bandwidths in Table 5.3.5-1</w:t>
            </w:r>
          </w:p>
        </w:tc>
        <w:tc>
          <w:tcPr>
            <w:tcW w:w="1611" w:type="dxa"/>
            <w:tcBorders>
              <w:top w:val="nil"/>
              <w:left w:val="single" w:sz="4" w:space="0" w:color="auto"/>
              <w:bottom w:val="single" w:sz="4" w:space="0" w:color="auto"/>
              <w:right w:val="single" w:sz="4" w:space="0" w:color="auto"/>
            </w:tcBorders>
            <w:vAlign w:val="center"/>
            <w:tcPrChange w:id="1192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192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192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rPr>
            </w:pPr>
            <w:r>
              <w:rPr>
                <w:lang w:val="en-US"/>
              </w:rPr>
              <w:t>CA_n25(2A)-n41A-n77(2A)</w:t>
            </w:r>
          </w:p>
        </w:tc>
        <w:tc>
          <w:tcPr>
            <w:tcW w:w="1832" w:type="dxa"/>
            <w:tcBorders>
              <w:top w:val="single" w:sz="4" w:space="0" w:color="auto"/>
              <w:left w:val="single" w:sz="4" w:space="0" w:color="auto"/>
              <w:bottom w:val="nil"/>
              <w:right w:val="single" w:sz="4" w:space="0" w:color="auto"/>
            </w:tcBorders>
            <w:vAlign w:val="center"/>
            <w:tcPrChange w:id="1192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vertAlign w:val="superscript"/>
                <w:lang w:val="en-US" w:eastAsia="zh-CN"/>
              </w:rPr>
            </w:pPr>
            <w:r>
              <w:rPr>
                <w:lang w:val="en-US" w:eastAsia="zh-CN"/>
              </w:rPr>
              <w:t>n41</w:t>
            </w:r>
            <w:r>
              <w:rPr>
                <w:vertAlign w:val="superscript"/>
                <w:lang w:val="en-US" w:eastAsia="zh-CN"/>
              </w:rPr>
              <w:t>7,9</w:t>
            </w:r>
          </w:p>
          <w:p w:rsidR="009665F2" w:rsidRDefault="00117FAF">
            <w:pPr>
              <w:pStyle w:val="TAC"/>
              <w:rPr>
                <w:vertAlign w:val="superscript"/>
                <w:lang w:val="en-US" w:eastAsia="zh-CN"/>
              </w:rPr>
            </w:pPr>
            <w:r>
              <w:rPr>
                <w:lang w:val="en-US" w:eastAsia="zh-CN"/>
              </w:rPr>
              <w:t>n77</w:t>
            </w:r>
            <w:r>
              <w:rPr>
                <w:vertAlign w:val="superscript"/>
                <w:lang w:val="en-US" w:eastAsia="zh-CN"/>
              </w:rPr>
              <w:t>7,9</w:t>
            </w:r>
          </w:p>
          <w:p w:rsidR="009665F2" w:rsidRDefault="00117FAF">
            <w:pPr>
              <w:pStyle w:val="TAC"/>
              <w:rPr>
                <w:lang w:val="en-US"/>
              </w:rPr>
            </w:pPr>
            <w:r>
              <w:rPr>
                <w:lang w:val="en-US"/>
              </w:rPr>
              <w:t>CA_n25A-n41A</w:t>
            </w:r>
            <w:r>
              <w:rPr>
                <w:vertAlign w:val="superscript"/>
                <w:lang w:val="en-US" w:eastAsia="zh-CN"/>
              </w:rPr>
              <w:t>7</w:t>
            </w:r>
          </w:p>
          <w:p w:rsidR="009665F2" w:rsidRDefault="00117FAF">
            <w:pPr>
              <w:pStyle w:val="TAC"/>
              <w:rPr>
                <w:lang w:val="en-US"/>
              </w:rPr>
            </w:pPr>
            <w:r>
              <w:rPr>
                <w:lang w:val="en-US"/>
              </w:rPr>
              <w:t>CA_n25A-n77A</w:t>
            </w:r>
            <w:r>
              <w:rPr>
                <w:vertAlign w:val="superscript"/>
                <w:lang w:val="en-US" w:eastAsia="zh-CN"/>
              </w:rPr>
              <w:t>7</w:t>
            </w:r>
          </w:p>
          <w:p w:rsidR="009665F2" w:rsidRDefault="00117FAF">
            <w:pPr>
              <w:pStyle w:val="TAC"/>
              <w:rPr>
                <w:lang w:val="en-US"/>
              </w:rPr>
            </w:pPr>
            <w:r>
              <w:rPr>
                <w:lang w:val="en-US"/>
              </w:rPr>
              <w:t>CA_n41A-n77A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192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192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CA_n25(2A) BCS 4 and 5</w:t>
            </w:r>
          </w:p>
        </w:tc>
        <w:tc>
          <w:tcPr>
            <w:tcW w:w="1611" w:type="dxa"/>
            <w:tcBorders>
              <w:top w:val="single" w:sz="4" w:space="0" w:color="auto"/>
              <w:left w:val="single" w:sz="4" w:space="0" w:color="auto"/>
              <w:bottom w:val="nil"/>
              <w:right w:val="single" w:sz="4" w:space="0" w:color="auto"/>
            </w:tcBorders>
            <w:vAlign w:val="center"/>
            <w:tcPrChange w:id="1192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rFonts w:cs="Arial"/>
                <w:szCs w:val="18"/>
                <w:lang w:val="en-US" w:eastAsia="zh-CN"/>
              </w:rPr>
              <w:t>4 and 5</w:t>
            </w:r>
          </w:p>
        </w:tc>
      </w:tr>
      <w:tr w:rsidR="009665F2" w:rsidTr="004F3798">
        <w:trPr>
          <w:trHeight w:val="29"/>
          <w:trPrChange w:id="1192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93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193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93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193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n41 channel bandwidths in Table 5.3.5-1</w:t>
            </w:r>
          </w:p>
        </w:tc>
        <w:tc>
          <w:tcPr>
            <w:tcW w:w="1611" w:type="dxa"/>
            <w:tcBorders>
              <w:top w:val="nil"/>
              <w:left w:val="single" w:sz="4" w:space="0" w:color="auto"/>
              <w:bottom w:val="nil"/>
              <w:right w:val="single" w:sz="4" w:space="0" w:color="auto"/>
            </w:tcBorders>
            <w:vAlign w:val="center"/>
            <w:tcPrChange w:id="1193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193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193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193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93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193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CA_n77(2A) BCS 4 and 5</w:t>
            </w:r>
          </w:p>
        </w:tc>
        <w:tc>
          <w:tcPr>
            <w:tcW w:w="1611" w:type="dxa"/>
            <w:tcBorders>
              <w:top w:val="nil"/>
              <w:left w:val="single" w:sz="4" w:space="0" w:color="auto"/>
              <w:bottom w:val="single" w:sz="4" w:space="0" w:color="auto"/>
              <w:right w:val="single" w:sz="4" w:space="0" w:color="auto"/>
            </w:tcBorders>
            <w:vAlign w:val="center"/>
            <w:tcPrChange w:id="1194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1941"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1942"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rPr>
            </w:pPr>
            <w:r>
              <w:rPr>
                <w:lang w:val="en-US"/>
              </w:rPr>
              <w:lastRenderedPageBreak/>
              <w:t>CA_n25(2A)-n41C-n77A</w:t>
            </w:r>
          </w:p>
        </w:tc>
        <w:tc>
          <w:tcPr>
            <w:tcW w:w="1832" w:type="dxa"/>
            <w:tcBorders>
              <w:top w:val="single" w:sz="4" w:space="0" w:color="auto"/>
              <w:left w:val="single" w:sz="4" w:space="0" w:color="auto"/>
              <w:bottom w:val="nil"/>
              <w:right w:val="single" w:sz="4" w:space="0" w:color="auto"/>
            </w:tcBorders>
            <w:vAlign w:val="center"/>
            <w:tcPrChange w:id="11943"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vertAlign w:val="superscript"/>
                <w:lang w:val="en-US" w:eastAsia="zh-CN"/>
              </w:rPr>
            </w:pPr>
            <w:r>
              <w:rPr>
                <w:lang w:val="en-US" w:eastAsia="zh-CN"/>
              </w:rPr>
              <w:t>n41</w:t>
            </w:r>
            <w:r>
              <w:rPr>
                <w:vertAlign w:val="superscript"/>
                <w:lang w:val="en-US" w:eastAsia="zh-CN"/>
              </w:rPr>
              <w:t>7,9</w:t>
            </w:r>
          </w:p>
          <w:p w:rsidR="009665F2" w:rsidRDefault="00117FAF">
            <w:pPr>
              <w:pStyle w:val="TAC"/>
              <w:rPr>
                <w:vertAlign w:val="superscript"/>
                <w:lang w:val="en-US" w:eastAsia="zh-CN"/>
              </w:rPr>
            </w:pPr>
            <w:r>
              <w:rPr>
                <w:lang w:val="en-US" w:eastAsia="zh-CN"/>
              </w:rPr>
              <w:t>n77</w:t>
            </w:r>
            <w:r>
              <w:rPr>
                <w:vertAlign w:val="superscript"/>
                <w:lang w:val="en-US" w:eastAsia="zh-CN"/>
              </w:rPr>
              <w:t>7,9</w:t>
            </w:r>
          </w:p>
          <w:p w:rsidR="009665F2" w:rsidRDefault="00117FAF">
            <w:pPr>
              <w:pStyle w:val="TAC"/>
              <w:rPr>
                <w:lang w:val="en-US"/>
              </w:rPr>
            </w:pPr>
            <w:r>
              <w:rPr>
                <w:lang w:val="en-US"/>
              </w:rPr>
              <w:t>CA_n25A-n41A</w:t>
            </w:r>
            <w:r>
              <w:rPr>
                <w:vertAlign w:val="superscript"/>
                <w:lang w:val="en-US" w:eastAsia="zh-CN"/>
              </w:rPr>
              <w:t>7</w:t>
            </w:r>
          </w:p>
          <w:p w:rsidR="007F2CDD" w:rsidRDefault="007F2CDD">
            <w:pPr>
              <w:pStyle w:val="TAC"/>
              <w:rPr>
                <w:ins w:id="11944" w:author="ZTE-Ma Zhifeng" w:date="2024-11-25T21:48:00Z"/>
                <w:lang w:val="en-US"/>
              </w:rPr>
            </w:pPr>
            <w:ins w:id="11945" w:author="ZTE-Ma Zhifeng" w:date="2024-11-25T21:49:00Z">
              <w:r w:rsidRPr="00CE1ADE">
                <w:rPr>
                  <w:rFonts w:eastAsiaTheme="minorEastAsia"/>
                  <w:lang w:val="en-US" w:eastAsia="zh-CN"/>
                </w:rPr>
                <w:t>CA_n25A-n41C</w:t>
              </w:r>
            </w:ins>
          </w:p>
          <w:p w:rsidR="009665F2" w:rsidRDefault="00117FAF">
            <w:pPr>
              <w:pStyle w:val="TAC"/>
              <w:rPr>
                <w:lang w:val="en-US"/>
              </w:rPr>
            </w:pPr>
            <w:r>
              <w:rPr>
                <w:lang w:val="en-US"/>
              </w:rPr>
              <w:t>CA_n25A-n77A</w:t>
            </w:r>
            <w:r>
              <w:rPr>
                <w:vertAlign w:val="superscript"/>
                <w:lang w:val="en-US" w:eastAsia="zh-CN"/>
              </w:rPr>
              <w:t>7</w:t>
            </w:r>
          </w:p>
          <w:p w:rsidR="009665F2" w:rsidRDefault="00117FAF">
            <w:pPr>
              <w:pStyle w:val="TAC"/>
              <w:rPr>
                <w:lang w:val="en-US"/>
              </w:rPr>
            </w:pPr>
            <w:r>
              <w:rPr>
                <w:lang w:val="en-US"/>
              </w:rPr>
              <w:t>CA_n41A-n77A</w:t>
            </w:r>
            <w:r>
              <w:rPr>
                <w:vertAlign w:val="superscript"/>
                <w:lang w:val="en-US" w:eastAsia="zh-CN"/>
              </w:rPr>
              <w:t>7</w:t>
            </w:r>
          </w:p>
          <w:p w:rsidR="009665F2" w:rsidRDefault="00117FAF">
            <w:pPr>
              <w:pStyle w:val="TAC"/>
              <w:rPr>
                <w:ins w:id="11946" w:author="ZTE-Ma Zhifeng" w:date="2024-11-25T21:49:00Z"/>
                <w:lang w:val="en-US" w:eastAsia="zh-CN"/>
              </w:rPr>
            </w:pPr>
            <w:r>
              <w:rPr>
                <w:lang w:val="en-US"/>
              </w:rPr>
              <w:t>CA_n41C</w:t>
            </w:r>
            <w:r>
              <w:rPr>
                <w:vertAlign w:val="superscript"/>
                <w:lang w:val="en-US" w:eastAsia="zh-CN"/>
              </w:rPr>
              <w:t>7</w:t>
            </w:r>
          </w:p>
          <w:p w:rsidR="007F2CDD" w:rsidRPr="007F2CDD" w:rsidRDefault="007F2CDD">
            <w:pPr>
              <w:pStyle w:val="TAC"/>
              <w:rPr>
                <w:lang w:val="en-US"/>
              </w:rPr>
            </w:pPr>
            <w:ins w:id="11947" w:author="ZTE-Ma Zhifeng" w:date="2024-11-25T21:49:00Z">
              <w:r w:rsidRPr="00CE1ADE">
                <w:rPr>
                  <w:rFonts w:eastAsiaTheme="minorEastAsia"/>
                  <w:lang w:val="en-US" w:eastAsia="zh-CN"/>
                </w:rPr>
                <w:t>CA_n41C-n77A</w:t>
              </w:r>
            </w:ins>
          </w:p>
        </w:tc>
        <w:tc>
          <w:tcPr>
            <w:tcW w:w="829" w:type="dxa"/>
            <w:tcBorders>
              <w:top w:val="single" w:sz="4" w:space="0" w:color="auto"/>
              <w:left w:val="single" w:sz="4" w:space="0" w:color="auto"/>
              <w:bottom w:val="single" w:sz="4" w:space="0" w:color="auto"/>
              <w:right w:val="single" w:sz="4" w:space="0" w:color="auto"/>
            </w:tcBorders>
            <w:vAlign w:val="center"/>
            <w:tcPrChange w:id="1194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194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CA_n25(2A) BCS 4 and 5</w:t>
            </w:r>
          </w:p>
        </w:tc>
        <w:tc>
          <w:tcPr>
            <w:tcW w:w="1611" w:type="dxa"/>
            <w:tcBorders>
              <w:top w:val="single" w:sz="4" w:space="0" w:color="auto"/>
              <w:left w:val="single" w:sz="4" w:space="0" w:color="auto"/>
              <w:bottom w:val="nil"/>
              <w:right w:val="single" w:sz="4" w:space="0" w:color="auto"/>
            </w:tcBorders>
            <w:vAlign w:val="center"/>
            <w:tcPrChange w:id="1195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rFonts w:cs="Arial"/>
                <w:szCs w:val="18"/>
                <w:lang w:val="en-US" w:eastAsia="zh-CN"/>
              </w:rPr>
              <w:t>4 and 5</w:t>
            </w:r>
          </w:p>
        </w:tc>
      </w:tr>
      <w:tr w:rsidR="009665F2" w:rsidTr="004F3798">
        <w:trPr>
          <w:trHeight w:val="29"/>
          <w:trPrChange w:id="1195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95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195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95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195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CA_n41C BCS 4 and 5</w:t>
            </w:r>
          </w:p>
        </w:tc>
        <w:tc>
          <w:tcPr>
            <w:tcW w:w="1611" w:type="dxa"/>
            <w:tcBorders>
              <w:top w:val="nil"/>
              <w:left w:val="single" w:sz="4" w:space="0" w:color="auto"/>
              <w:bottom w:val="nil"/>
              <w:right w:val="single" w:sz="4" w:space="0" w:color="auto"/>
            </w:tcBorders>
            <w:vAlign w:val="center"/>
            <w:tcPrChange w:id="1195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195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195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195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96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196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n77 channel bandwidths in Table 5.3.5-1</w:t>
            </w:r>
          </w:p>
        </w:tc>
        <w:tc>
          <w:tcPr>
            <w:tcW w:w="1611" w:type="dxa"/>
            <w:tcBorders>
              <w:top w:val="nil"/>
              <w:left w:val="single" w:sz="4" w:space="0" w:color="auto"/>
              <w:bottom w:val="single" w:sz="4" w:space="0" w:color="auto"/>
              <w:right w:val="single" w:sz="4" w:space="0" w:color="auto"/>
            </w:tcBorders>
            <w:vAlign w:val="center"/>
            <w:tcPrChange w:id="1196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196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196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rPr>
            </w:pPr>
            <w:r>
              <w:rPr>
                <w:lang w:val="en-US"/>
              </w:rPr>
              <w:t>CA_n25(2A)-n41(2A)-n77A</w:t>
            </w:r>
          </w:p>
        </w:tc>
        <w:tc>
          <w:tcPr>
            <w:tcW w:w="1832" w:type="dxa"/>
            <w:tcBorders>
              <w:top w:val="single" w:sz="4" w:space="0" w:color="auto"/>
              <w:left w:val="single" w:sz="4" w:space="0" w:color="auto"/>
              <w:bottom w:val="nil"/>
              <w:right w:val="single" w:sz="4" w:space="0" w:color="auto"/>
            </w:tcBorders>
            <w:vAlign w:val="center"/>
            <w:tcPrChange w:id="1196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vertAlign w:val="superscript"/>
                <w:lang w:val="en-US" w:eastAsia="zh-CN"/>
              </w:rPr>
            </w:pPr>
            <w:r>
              <w:rPr>
                <w:lang w:val="en-US" w:eastAsia="zh-CN"/>
              </w:rPr>
              <w:t>n41</w:t>
            </w:r>
            <w:r>
              <w:rPr>
                <w:vertAlign w:val="superscript"/>
                <w:lang w:val="en-US" w:eastAsia="zh-CN"/>
              </w:rPr>
              <w:t>7,9</w:t>
            </w:r>
          </w:p>
          <w:p w:rsidR="009665F2" w:rsidRDefault="00117FAF">
            <w:pPr>
              <w:pStyle w:val="TAC"/>
              <w:rPr>
                <w:vertAlign w:val="superscript"/>
                <w:lang w:val="en-US" w:eastAsia="zh-CN"/>
              </w:rPr>
            </w:pPr>
            <w:r>
              <w:rPr>
                <w:lang w:val="en-US" w:eastAsia="zh-CN"/>
              </w:rPr>
              <w:t>n77</w:t>
            </w:r>
            <w:r>
              <w:rPr>
                <w:vertAlign w:val="superscript"/>
                <w:lang w:val="en-US" w:eastAsia="zh-CN"/>
              </w:rPr>
              <w:t>7,9</w:t>
            </w:r>
          </w:p>
          <w:p w:rsidR="009665F2" w:rsidRDefault="00117FAF">
            <w:pPr>
              <w:pStyle w:val="TAC"/>
              <w:rPr>
                <w:lang w:val="en-US"/>
              </w:rPr>
            </w:pPr>
            <w:r>
              <w:rPr>
                <w:lang w:val="en-US"/>
              </w:rPr>
              <w:t>CA_n25A-n41A</w:t>
            </w:r>
            <w:r>
              <w:rPr>
                <w:vertAlign w:val="superscript"/>
                <w:lang w:val="en-US" w:eastAsia="zh-CN"/>
              </w:rPr>
              <w:t>7</w:t>
            </w:r>
          </w:p>
          <w:p w:rsidR="009665F2" w:rsidRDefault="00117FAF">
            <w:pPr>
              <w:pStyle w:val="TAC"/>
              <w:rPr>
                <w:lang w:val="en-US"/>
              </w:rPr>
            </w:pPr>
            <w:r>
              <w:rPr>
                <w:lang w:val="en-US"/>
              </w:rPr>
              <w:t>CA_n25A-n77A</w:t>
            </w:r>
            <w:r>
              <w:rPr>
                <w:vertAlign w:val="superscript"/>
                <w:lang w:val="en-US" w:eastAsia="zh-CN"/>
              </w:rPr>
              <w:t>7</w:t>
            </w:r>
          </w:p>
          <w:p w:rsidR="009665F2" w:rsidRDefault="00117FAF">
            <w:pPr>
              <w:pStyle w:val="TAC"/>
              <w:rPr>
                <w:lang w:val="en-US"/>
              </w:rPr>
            </w:pPr>
            <w:r>
              <w:rPr>
                <w:lang w:val="en-US"/>
              </w:rPr>
              <w:t>CA_n41A-n77A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196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196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CA_n25(2A) BCS 4 and 5</w:t>
            </w:r>
          </w:p>
        </w:tc>
        <w:tc>
          <w:tcPr>
            <w:tcW w:w="1611" w:type="dxa"/>
            <w:tcBorders>
              <w:top w:val="single" w:sz="4" w:space="0" w:color="auto"/>
              <w:left w:val="single" w:sz="4" w:space="0" w:color="auto"/>
              <w:bottom w:val="nil"/>
              <w:right w:val="single" w:sz="4" w:space="0" w:color="auto"/>
            </w:tcBorders>
            <w:vAlign w:val="center"/>
            <w:tcPrChange w:id="1196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rFonts w:cs="Arial"/>
                <w:szCs w:val="18"/>
                <w:lang w:val="en-US" w:eastAsia="zh-CN"/>
              </w:rPr>
              <w:t>4 and 5</w:t>
            </w:r>
          </w:p>
        </w:tc>
      </w:tr>
      <w:tr w:rsidR="009665F2" w:rsidTr="004F3798">
        <w:trPr>
          <w:trHeight w:val="29"/>
          <w:trPrChange w:id="1196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97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197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97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197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CA_n41(2A) BCS 4 and 5</w:t>
            </w:r>
          </w:p>
        </w:tc>
        <w:tc>
          <w:tcPr>
            <w:tcW w:w="1611" w:type="dxa"/>
            <w:tcBorders>
              <w:top w:val="nil"/>
              <w:left w:val="single" w:sz="4" w:space="0" w:color="auto"/>
              <w:bottom w:val="nil"/>
              <w:right w:val="single" w:sz="4" w:space="0" w:color="auto"/>
            </w:tcBorders>
            <w:vAlign w:val="center"/>
            <w:tcPrChange w:id="1197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197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197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197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197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197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n77 channel bandwidths in Table 5.3.5-1</w:t>
            </w:r>
          </w:p>
        </w:tc>
        <w:tc>
          <w:tcPr>
            <w:tcW w:w="1611" w:type="dxa"/>
            <w:tcBorders>
              <w:top w:val="nil"/>
              <w:left w:val="single" w:sz="4" w:space="0" w:color="auto"/>
              <w:bottom w:val="single" w:sz="4" w:space="0" w:color="auto"/>
              <w:right w:val="single" w:sz="4" w:space="0" w:color="auto"/>
            </w:tcBorders>
            <w:vAlign w:val="center"/>
            <w:tcPrChange w:id="1198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1981"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1982"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CA_n25A-n41C-n77A</w:t>
            </w:r>
          </w:p>
        </w:tc>
        <w:tc>
          <w:tcPr>
            <w:tcW w:w="1832" w:type="dxa"/>
            <w:tcBorders>
              <w:top w:val="single" w:sz="4" w:space="0" w:color="auto"/>
              <w:left w:val="single" w:sz="4" w:space="0" w:color="auto"/>
              <w:bottom w:val="nil"/>
              <w:right w:val="single" w:sz="4" w:space="0" w:color="auto"/>
            </w:tcBorders>
            <w:vAlign w:val="center"/>
            <w:tcPrChange w:id="11983"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n41</w:t>
            </w:r>
            <w:r>
              <w:rPr>
                <w:vertAlign w:val="superscript"/>
                <w:lang w:val="en-US" w:eastAsia="zh-CN"/>
              </w:rPr>
              <w:t>7,9</w:t>
            </w:r>
          </w:p>
          <w:p w:rsidR="009665F2" w:rsidRDefault="00117FAF">
            <w:pPr>
              <w:pStyle w:val="TAC"/>
              <w:rPr>
                <w:lang w:val="en-US" w:eastAsia="zh-CN"/>
              </w:rPr>
            </w:pPr>
            <w:r>
              <w:rPr>
                <w:lang w:val="en-US" w:eastAsia="zh-CN"/>
              </w:rPr>
              <w:t>n77</w:t>
            </w:r>
            <w:r>
              <w:rPr>
                <w:vertAlign w:val="superscript"/>
                <w:lang w:val="en-US" w:eastAsia="zh-CN"/>
              </w:rPr>
              <w:t>7,9</w:t>
            </w:r>
          </w:p>
          <w:p w:rsidR="009665F2" w:rsidRDefault="00117FAF">
            <w:pPr>
              <w:pStyle w:val="TAC"/>
              <w:rPr>
                <w:szCs w:val="18"/>
                <w:lang w:val="en-US" w:eastAsia="zh-CN"/>
              </w:rPr>
            </w:pPr>
            <w:r>
              <w:rPr>
                <w:szCs w:val="18"/>
                <w:lang w:val="en-US" w:eastAsia="zh-CN"/>
              </w:rPr>
              <w:t>CA_n25A-n41A</w:t>
            </w:r>
            <w:r>
              <w:rPr>
                <w:vertAlign w:val="superscript"/>
                <w:lang w:val="en-US" w:eastAsia="zh-CN"/>
              </w:rPr>
              <w:t>7</w:t>
            </w:r>
          </w:p>
          <w:p w:rsidR="009665F2" w:rsidRDefault="00117FAF">
            <w:pPr>
              <w:pStyle w:val="TAC"/>
              <w:rPr>
                <w:szCs w:val="18"/>
                <w:lang w:val="en-US" w:eastAsia="zh-CN"/>
              </w:rPr>
            </w:pPr>
            <w:r>
              <w:rPr>
                <w:szCs w:val="18"/>
                <w:lang w:val="en-US" w:eastAsia="zh-CN"/>
              </w:rPr>
              <w:t>CA_n25A-n77A</w:t>
            </w:r>
            <w:r>
              <w:rPr>
                <w:vertAlign w:val="superscript"/>
                <w:lang w:val="en-US" w:eastAsia="zh-CN"/>
              </w:rPr>
              <w:t>7</w:t>
            </w:r>
          </w:p>
          <w:p w:rsidR="009665F2" w:rsidRDefault="00117FAF">
            <w:pPr>
              <w:pStyle w:val="TAC"/>
              <w:rPr>
                <w:vertAlign w:val="superscript"/>
                <w:lang w:val="en-US" w:eastAsia="zh-CN"/>
              </w:rPr>
            </w:pPr>
            <w:r>
              <w:rPr>
                <w:lang w:val="en-US" w:eastAsia="zh-CN"/>
              </w:rPr>
              <w:t>CA_n41A-n77A</w:t>
            </w:r>
            <w:r>
              <w:rPr>
                <w:vertAlign w:val="superscript"/>
                <w:lang w:val="en-US" w:eastAsia="zh-CN"/>
              </w:rPr>
              <w:t>7</w:t>
            </w:r>
          </w:p>
          <w:p w:rsidR="009665F2" w:rsidRDefault="00117FAF">
            <w:pPr>
              <w:pStyle w:val="TAC"/>
              <w:rPr>
                <w:vertAlign w:val="superscript"/>
                <w:lang w:val="en-US" w:eastAsia="zh-CN"/>
              </w:rPr>
            </w:pPr>
            <w:r>
              <w:rPr>
                <w:lang w:val="en-US" w:eastAsia="zh-CN"/>
              </w:rPr>
              <w:t>CA_n41C</w:t>
            </w:r>
            <w:r>
              <w:rPr>
                <w:vertAlign w:val="superscript"/>
                <w:lang w:val="en-US" w:eastAsia="zh-CN"/>
              </w:rPr>
              <w:t>7</w:t>
            </w:r>
          </w:p>
          <w:p w:rsidR="009665F2" w:rsidRDefault="00117FAF">
            <w:pPr>
              <w:pStyle w:val="TAC"/>
              <w:rPr>
                <w:lang w:val="en-US" w:eastAsia="zh-CN"/>
              </w:rPr>
            </w:pPr>
            <w:r>
              <w:rPr>
                <w:lang w:val="en-US" w:eastAsia="zh-CN"/>
              </w:rPr>
              <w:t>CA_n25A-n41C</w:t>
            </w:r>
          </w:p>
          <w:p w:rsidR="009665F2" w:rsidRDefault="00117FAF">
            <w:pPr>
              <w:pStyle w:val="TAC"/>
              <w:rPr>
                <w:lang w:val="en-US" w:eastAsia="zh-CN"/>
              </w:rPr>
            </w:pPr>
            <w:r>
              <w:rPr>
                <w:lang w:val="en-US" w:eastAsia="zh-CN"/>
              </w:rPr>
              <w:t>CA_n41C-n77A</w:t>
            </w:r>
          </w:p>
        </w:tc>
        <w:tc>
          <w:tcPr>
            <w:tcW w:w="829" w:type="dxa"/>
            <w:tcBorders>
              <w:top w:val="single" w:sz="4" w:space="0" w:color="auto"/>
              <w:left w:val="single" w:sz="4" w:space="0" w:color="auto"/>
              <w:bottom w:val="single" w:sz="4" w:space="0" w:color="auto"/>
              <w:right w:val="single" w:sz="4" w:space="0" w:color="auto"/>
            </w:tcBorders>
            <w:vAlign w:val="center"/>
            <w:tcPrChange w:id="1198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198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5, 10, 15, 20, 25, 30, 40</w:t>
            </w:r>
          </w:p>
        </w:tc>
        <w:tc>
          <w:tcPr>
            <w:tcW w:w="1611" w:type="dxa"/>
            <w:tcBorders>
              <w:top w:val="single" w:sz="4" w:space="0" w:color="auto"/>
              <w:left w:val="single" w:sz="4" w:space="0" w:color="auto"/>
              <w:bottom w:val="nil"/>
              <w:right w:val="single" w:sz="4" w:space="0" w:color="auto"/>
            </w:tcBorders>
            <w:vAlign w:val="center"/>
            <w:tcPrChange w:id="1198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rFonts w:cs="Arial"/>
                <w:szCs w:val="18"/>
                <w:lang w:val="en-US" w:eastAsia="zh-CN"/>
              </w:rPr>
              <w:t>0</w:t>
            </w:r>
          </w:p>
        </w:tc>
      </w:tr>
      <w:tr w:rsidR="009665F2" w:rsidTr="004F3798">
        <w:trPr>
          <w:trHeight w:val="29"/>
          <w:trPrChange w:id="1198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98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198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99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199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CA_n41C_BCS0</w:t>
            </w:r>
          </w:p>
        </w:tc>
        <w:tc>
          <w:tcPr>
            <w:tcW w:w="1611" w:type="dxa"/>
            <w:tcBorders>
              <w:top w:val="nil"/>
              <w:left w:val="single" w:sz="4" w:space="0" w:color="auto"/>
              <w:bottom w:val="nil"/>
              <w:right w:val="single" w:sz="4" w:space="0" w:color="auto"/>
            </w:tcBorders>
            <w:vAlign w:val="center"/>
            <w:tcPrChange w:id="1199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99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199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199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199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199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199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199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00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200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00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200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5, 10, 15, 20, 25, 30, 40</w:t>
            </w:r>
          </w:p>
        </w:tc>
        <w:tc>
          <w:tcPr>
            <w:tcW w:w="1611" w:type="dxa"/>
            <w:tcBorders>
              <w:top w:val="single" w:sz="4" w:space="0" w:color="auto"/>
              <w:left w:val="single" w:sz="4" w:space="0" w:color="auto"/>
              <w:bottom w:val="nil"/>
              <w:right w:val="single" w:sz="4" w:space="0" w:color="auto"/>
            </w:tcBorders>
            <w:vAlign w:val="center"/>
            <w:tcPrChange w:id="1200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1</w:t>
            </w:r>
          </w:p>
        </w:tc>
      </w:tr>
      <w:tr w:rsidR="009665F2" w:rsidTr="004F3798">
        <w:trPr>
          <w:trHeight w:val="29"/>
          <w:trPrChange w:id="1200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00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200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00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200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CA_n41C_BCS2</w:t>
            </w:r>
          </w:p>
        </w:tc>
        <w:tc>
          <w:tcPr>
            <w:tcW w:w="1611" w:type="dxa"/>
            <w:tcBorders>
              <w:top w:val="nil"/>
              <w:left w:val="single" w:sz="4" w:space="0" w:color="auto"/>
              <w:bottom w:val="nil"/>
              <w:right w:val="single" w:sz="4" w:space="0" w:color="auto"/>
            </w:tcBorders>
            <w:vAlign w:val="center"/>
            <w:tcPrChange w:id="1201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201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01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201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01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201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201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201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01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201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02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202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n25 channel bandwidths in Table 5.3.5-1</w:t>
            </w:r>
          </w:p>
        </w:tc>
        <w:tc>
          <w:tcPr>
            <w:tcW w:w="1611" w:type="dxa"/>
            <w:tcBorders>
              <w:top w:val="single" w:sz="4" w:space="0" w:color="auto"/>
              <w:left w:val="single" w:sz="4" w:space="0" w:color="auto"/>
              <w:bottom w:val="nil"/>
              <w:right w:val="single" w:sz="4" w:space="0" w:color="auto"/>
            </w:tcBorders>
            <w:vAlign w:val="center"/>
            <w:tcPrChange w:id="1202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4 and 5</w:t>
            </w:r>
          </w:p>
        </w:tc>
      </w:tr>
      <w:tr w:rsidR="009665F2" w:rsidTr="004F3798">
        <w:trPr>
          <w:trHeight w:val="29"/>
          <w:trPrChange w:id="1202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02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202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02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202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CA_n41C BCS 4 and 5</w:t>
            </w:r>
          </w:p>
        </w:tc>
        <w:tc>
          <w:tcPr>
            <w:tcW w:w="1611" w:type="dxa"/>
            <w:tcBorders>
              <w:top w:val="nil"/>
              <w:left w:val="single" w:sz="4" w:space="0" w:color="auto"/>
              <w:bottom w:val="nil"/>
              <w:right w:val="single" w:sz="4" w:space="0" w:color="auto"/>
            </w:tcBorders>
            <w:vAlign w:val="center"/>
            <w:tcPrChange w:id="1202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202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203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203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03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203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n77 channel bandwidths in Table 5.3.5-1</w:t>
            </w:r>
          </w:p>
        </w:tc>
        <w:tc>
          <w:tcPr>
            <w:tcW w:w="1611" w:type="dxa"/>
            <w:tcBorders>
              <w:top w:val="nil"/>
              <w:left w:val="single" w:sz="4" w:space="0" w:color="auto"/>
              <w:bottom w:val="single" w:sz="4" w:space="0" w:color="auto"/>
              <w:right w:val="single" w:sz="4" w:space="0" w:color="auto"/>
            </w:tcBorders>
            <w:vAlign w:val="center"/>
            <w:tcPrChange w:id="1203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2035"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2036"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CA_n25A-n41(A-C)-n77A</w:t>
            </w:r>
          </w:p>
        </w:tc>
        <w:tc>
          <w:tcPr>
            <w:tcW w:w="1832" w:type="dxa"/>
            <w:tcBorders>
              <w:top w:val="single" w:sz="4" w:space="0" w:color="auto"/>
              <w:left w:val="single" w:sz="4" w:space="0" w:color="auto"/>
              <w:bottom w:val="nil"/>
              <w:right w:val="single" w:sz="4" w:space="0" w:color="auto"/>
            </w:tcBorders>
            <w:vAlign w:val="center"/>
            <w:tcPrChange w:id="12037"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szCs w:val="18"/>
                <w:vertAlign w:val="superscript"/>
                <w:lang w:val="en-US" w:eastAsia="zh-CN"/>
              </w:rPr>
            </w:pPr>
            <w:r>
              <w:rPr>
                <w:szCs w:val="18"/>
                <w:lang w:val="en-US" w:eastAsia="zh-CN"/>
              </w:rPr>
              <w:t>n41</w:t>
            </w:r>
            <w:r>
              <w:rPr>
                <w:szCs w:val="18"/>
                <w:vertAlign w:val="superscript"/>
                <w:lang w:val="en-US" w:eastAsia="zh-CN"/>
              </w:rPr>
              <w:t>7,9</w:t>
            </w:r>
          </w:p>
          <w:p w:rsidR="009665F2" w:rsidRDefault="00117FAF">
            <w:pPr>
              <w:pStyle w:val="TAC"/>
              <w:rPr>
                <w:szCs w:val="18"/>
                <w:vertAlign w:val="superscript"/>
                <w:lang w:val="en-US" w:eastAsia="zh-CN"/>
              </w:rPr>
            </w:pPr>
            <w:r>
              <w:rPr>
                <w:szCs w:val="18"/>
                <w:lang w:val="en-US" w:eastAsia="zh-CN"/>
              </w:rPr>
              <w:t>n77</w:t>
            </w:r>
            <w:r>
              <w:rPr>
                <w:szCs w:val="18"/>
                <w:vertAlign w:val="superscript"/>
                <w:lang w:val="en-US" w:eastAsia="zh-CN"/>
              </w:rPr>
              <w:t>7.9</w:t>
            </w:r>
          </w:p>
          <w:p w:rsidR="009665F2" w:rsidRDefault="00117FAF">
            <w:pPr>
              <w:pStyle w:val="TAC"/>
              <w:rPr>
                <w:szCs w:val="18"/>
                <w:lang w:val="en-US" w:eastAsia="zh-CN"/>
              </w:rPr>
            </w:pPr>
            <w:r>
              <w:rPr>
                <w:szCs w:val="18"/>
                <w:lang w:val="en-US" w:eastAsia="zh-CN"/>
              </w:rPr>
              <w:t>CA_n25A-n41A</w:t>
            </w:r>
            <w:r>
              <w:rPr>
                <w:szCs w:val="18"/>
                <w:vertAlign w:val="superscript"/>
                <w:lang w:val="en-US" w:eastAsia="zh-CN"/>
              </w:rPr>
              <w:t>7</w:t>
            </w:r>
          </w:p>
          <w:p w:rsidR="009665F2" w:rsidRDefault="00117FAF">
            <w:pPr>
              <w:pStyle w:val="TAC"/>
              <w:rPr>
                <w:szCs w:val="18"/>
                <w:lang w:val="en-US" w:eastAsia="zh-CN"/>
              </w:rPr>
            </w:pPr>
            <w:r>
              <w:rPr>
                <w:szCs w:val="18"/>
                <w:lang w:val="en-US" w:eastAsia="zh-CN"/>
              </w:rPr>
              <w:t>CA_n25A-n77A</w:t>
            </w:r>
            <w:r>
              <w:rPr>
                <w:szCs w:val="18"/>
                <w:vertAlign w:val="superscript"/>
                <w:lang w:val="en-US" w:eastAsia="zh-CN"/>
              </w:rPr>
              <w:t>7</w:t>
            </w:r>
          </w:p>
          <w:p w:rsidR="009665F2" w:rsidRDefault="00117FAF">
            <w:pPr>
              <w:pStyle w:val="TAC"/>
              <w:rPr>
                <w:szCs w:val="18"/>
                <w:lang w:val="en-US" w:eastAsia="zh-CN"/>
              </w:rPr>
            </w:pPr>
            <w:r>
              <w:rPr>
                <w:szCs w:val="18"/>
                <w:lang w:val="en-US" w:eastAsia="zh-CN"/>
              </w:rPr>
              <w:t>CA_n41A-n77A</w:t>
            </w:r>
            <w:r>
              <w:rPr>
                <w:szCs w:val="18"/>
                <w:vertAlign w:val="superscript"/>
                <w:lang w:val="en-US" w:eastAsia="zh-CN"/>
              </w:rPr>
              <w:t>7</w:t>
            </w:r>
          </w:p>
          <w:p w:rsidR="009665F2" w:rsidRDefault="00117FAF">
            <w:pPr>
              <w:pStyle w:val="TAC"/>
              <w:rPr>
                <w:szCs w:val="18"/>
                <w:lang w:val="en-US" w:eastAsia="zh-CN"/>
              </w:rPr>
            </w:pPr>
            <w:r>
              <w:rPr>
                <w:szCs w:val="18"/>
                <w:lang w:val="en-US" w:eastAsia="zh-CN"/>
              </w:rPr>
              <w:t>CA_n41C</w:t>
            </w:r>
            <w:r>
              <w:rPr>
                <w:szCs w:val="18"/>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203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203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n25 channel bandwidths in Table 5.3.5-1</w:t>
            </w:r>
          </w:p>
        </w:tc>
        <w:tc>
          <w:tcPr>
            <w:tcW w:w="1611" w:type="dxa"/>
            <w:tcBorders>
              <w:top w:val="single" w:sz="4" w:space="0" w:color="auto"/>
              <w:left w:val="single" w:sz="4" w:space="0" w:color="auto"/>
              <w:bottom w:val="nil"/>
              <w:right w:val="single" w:sz="4" w:space="0" w:color="auto"/>
            </w:tcBorders>
            <w:vAlign w:val="center"/>
            <w:tcPrChange w:id="1204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4 and 5</w:t>
            </w:r>
          </w:p>
        </w:tc>
      </w:tr>
      <w:tr w:rsidR="009665F2" w:rsidTr="004F3798">
        <w:trPr>
          <w:trHeight w:val="29"/>
          <w:trPrChange w:id="1204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04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204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04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204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CA_n41(A-C) BCS 4 and 5</w:t>
            </w:r>
          </w:p>
        </w:tc>
        <w:tc>
          <w:tcPr>
            <w:tcW w:w="1611" w:type="dxa"/>
            <w:tcBorders>
              <w:top w:val="nil"/>
              <w:left w:val="single" w:sz="4" w:space="0" w:color="auto"/>
              <w:bottom w:val="nil"/>
              <w:right w:val="single" w:sz="4" w:space="0" w:color="auto"/>
            </w:tcBorders>
            <w:vAlign w:val="center"/>
            <w:tcPrChange w:id="1204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204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204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204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05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205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n77 channel bandwidths in Table 5.3.5-1</w:t>
            </w:r>
          </w:p>
        </w:tc>
        <w:tc>
          <w:tcPr>
            <w:tcW w:w="1611" w:type="dxa"/>
            <w:tcBorders>
              <w:top w:val="nil"/>
              <w:left w:val="single" w:sz="4" w:space="0" w:color="auto"/>
              <w:bottom w:val="single" w:sz="4" w:space="0" w:color="auto"/>
              <w:right w:val="single" w:sz="4" w:space="0" w:color="auto"/>
            </w:tcBorders>
            <w:vAlign w:val="center"/>
            <w:tcPrChange w:id="1205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205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205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CA_n25A-n41C-n77(2A)</w:t>
            </w:r>
          </w:p>
        </w:tc>
        <w:tc>
          <w:tcPr>
            <w:tcW w:w="1832" w:type="dxa"/>
            <w:tcBorders>
              <w:top w:val="single" w:sz="4" w:space="0" w:color="auto"/>
              <w:left w:val="single" w:sz="4" w:space="0" w:color="auto"/>
              <w:bottom w:val="nil"/>
              <w:right w:val="single" w:sz="4" w:space="0" w:color="auto"/>
            </w:tcBorders>
            <w:vAlign w:val="center"/>
            <w:tcPrChange w:id="1205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szCs w:val="18"/>
                <w:vertAlign w:val="superscript"/>
                <w:lang w:val="en-US" w:eastAsia="zh-CN"/>
              </w:rPr>
            </w:pPr>
            <w:r>
              <w:rPr>
                <w:szCs w:val="18"/>
                <w:lang w:val="en-US" w:eastAsia="zh-CN"/>
              </w:rPr>
              <w:t>n41</w:t>
            </w:r>
            <w:r>
              <w:rPr>
                <w:szCs w:val="18"/>
                <w:vertAlign w:val="superscript"/>
                <w:lang w:val="en-US" w:eastAsia="zh-CN"/>
              </w:rPr>
              <w:t>7,9</w:t>
            </w:r>
          </w:p>
          <w:p w:rsidR="009665F2" w:rsidRDefault="00117FAF">
            <w:pPr>
              <w:pStyle w:val="TAC"/>
              <w:rPr>
                <w:szCs w:val="18"/>
                <w:vertAlign w:val="superscript"/>
                <w:lang w:val="en-US" w:eastAsia="zh-CN"/>
              </w:rPr>
            </w:pPr>
            <w:r>
              <w:rPr>
                <w:szCs w:val="18"/>
                <w:lang w:val="en-US" w:eastAsia="zh-CN"/>
              </w:rPr>
              <w:t>n77</w:t>
            </w:r>
            <w:r>
              <w:rPr>
                <w:szCs w:val="18"/>
                <w:vertAlign w:val="superscript"/>
                <w:lang w:val="en-US" w:eastAsia="zh-CN"/>
              </w:rPr>
              <w:t>7.9</w:t>
            </w:r>
          </w:p>
          <w:p w:rsidR="009665F2" w:rsidRDefault="00117FAF">
            <w:pPr>
              <w:pStyle w:val="TAC"/>
              <w:rPr>
                <w:szCs w:val="18"/>
                <w:lang w:val="en-US" w:eastAsia="zh-CN"/>
              </w:rPr>
            </w:pPr>
            <w:r>
              <w:rPr>
                <w:szCs w:val="18"/>
                <w:lang w:val="en-US" w:eastAsia="zh-CN"/>
              </w:rPr>
              <w:t>CA_n25A-n41A</w:t>
            </w:r>
            <w:r>
              <w:rPr>
                <w:szCs w:val="18"/>
                <w:vertAlign w:val="superscript"/>
                <w:lang w:val="en-US" w:eastAsia="zh-CN"/>
              </w:rPr>
              <w:t>7</w:t>
            </w:r>
          </w:p>
          <w:p w:rsidR="009665F2" w:rsidRDefault="00117FAF">
            <w:pPr>
              <w:pStyle w:val="TAC"/>
              <w:rPr>
                <w:szCs w:val="18"/>
                <w:vertAlign w:val="superscript"/>
                <w:lang w:val="en-US" w:eastAsia="zh-CN"/>
              </w:rPr>
            </w:pPr>
            <w:r>
              <w:rPr>
                <w:szCs w:val="18"/>
                <w:lang w:val="en-US" w:eastAsia="zh-CN"/>
              </w:rPr>
              <w:t>CA_n25A-n77A</w:t>
            </w:r>
            <w:r>
              <w:rPr>
                <w:szCs w:val="18"/>
                <w:vertAlign w:val="superscript"/>
                <w:lang w:val="en-US" w:eastAsia="zh-CN"/>
              </w:rPr>
              <w:t>7</w:t>
            </w:r>
          </w:p>
          <w:p w:rsidR="009665F2" w:rsidRDefault="00117FAF">
            <w:pPr>
              <w:pStyle w:val="TAC"/>
              <w:rPr>
                <w:szCs w:val="18"/>
                <w:lang w:val="en-US" w:eastAsia="zh-CN"/>
              </w:rPr>
            </w:pPr>
            <w:r>
              <w:rPr>
                <w:szCs w:val="18"/>
                <w:lang w:val="en-US" w:eastAsia="zh-CN"/>
              </w:rPr>
              <w:t>CA_n41A-n77A</w:t>
            </w:r>
            <w:r>
              <w:rPr>
                <w:szCs w:val="18"/>
                <w:vertAlign w:val="superscript"/>
                <w:lang w:val="en-US" w:eastAsia="zh-CN"/>
              </w:rPr>
              <w:t>7</w:t>
            </w:r>
          </w:p>
          <w:p w:rsidR="009665F2" w:rsidRDefault="00117FAF">
            <w:pPr>
              <w:pStyle w:val="TAC"/>
              <w:rPr>
                <w:szCs w:val="18"/>
                <w:lang w:val="en-US" w:eastAsia="zh-CN"/>
              </w:rPr>
            </w:pPr>
            <w:r>
              <w:rPr>
                <w:szCs w:val="18"/>
                <w:lang w:val="en-US" w:eastAsia="zh-CN"/>
              </w:rPr>
              <w:t>CA_n41C</w:t>
            </w:r>
            <w:r>
              <w:rPr>
                <w:szCs w:val="18"/>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205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205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n25 channel bandwidths in Table 5.3.5-1</w:t>
            </w:r>
          </w:p>
        </w:tc>
        <w:tc>
          <w:tcPr>
            <w:tcW w:w="1611" w:type="dxa"/>
            <w:tcBorders>
              <w:top w:val="single" w:sz="4" w:space="0" w:color="auto"/>
              <w:left w:val="single" w:sz="4" w:space="0" w:color="auto"/>
              <w:bottom w:val="nil"/>
              <w:right w:val="single" w:sz="4" w:space="0" w:color="auto"/>
            </w:tcBorders>
            <w:vAlign w:val="center"/>
            <w:tcPrChange w:id="1205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4 and 5</w:t>
            </w:r>
          </w:p>
        </w:tc>
      </w:tr>
      <w:tr w:rsidR="009665F2" w:rsidTr="004F3798">
        <w:trPr>
          <w:trHeight w:val="29"/>
          <w:trPrChange w:id="1205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06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206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06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206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CA_n41C BCS 4 and 5</w:t>
            </w:r>
          </w:p>
        </w:tc>
        <w:tc>
          <w:tcPr>
            <w:tcW w:w="1611" w:type="dxa"/>
            <w:tcBorders>
              <w:top w:val="nil"/>
              <w:left w:val="single" w:sz="4" w:space="0" w:color="auto"/>
              <w:bottom w:val="nil"/>
              <w:right w:val="single" w:sz="4" w:space="0" w:color="auto"/>
            </w:tcBorders>
            <w:vAlign w:val="center"/>
            <w:tcPrChange w:id="1206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206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206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206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06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206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CA_n77(2A) BCS 4 and 5</w:t>
            </w:r>
          </w:p>
        </w:tc>
        <w:tc>
          <w:tcPr>
            <w:tcW w:w="1611" w:type="dxa"/>
            <w:tcBorders>
              <w:top w:val="nil"/>
              <w:left w:val="single" w:sz="4" w:space="0" w:color="auto"/>
              <w:bottom w:val="single" w:sz="4" w:space="0" w:color="auto"/>
              <w:right w:val="single" w:sz="4" w:space="0" w:color="auto"/>
            </w:tcBorders>
            <w:vAlign w:val="center"/>
            <w:tcPrChange w:id="1207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2071"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2072"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CA_n25(2A)-n41C-n77(2A)</w:t>
            </w:r>
          </w:p>
        </w:tc>
        <w:tc>
          <w:tcPr>
            <w:tcW w:w="1832" w:type="dxa"/>
            <w:tcBorders>
              <w:top w:val="single" w:sz="4" w:space="0" w:color="auto"/>
              <w:left w:val="single" w:sz="4" w:space="0" w:color="auto"/>
              <w:bottom w:val="nil"/>
              <w:right w:val="single" w:sz="4" w:space="0" w:color="auto"/>
            </w:tcBorders>
            <w:vAlign w:val="center"/>
            <w:tcPrChange w:id="12073"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szCs w:val="18"/>
                <w:lang w:val="en-US" w:eastAsia="zh-CN"/>
              </w:rPr>
            </w:pPr>
            <w:r>
              <w:rPr>
                <w:szCs w:val="18"/>
                <w:lang w:val="en-US" w:eastAsia="zh-CN"/>
              </w:rPr>
              <w:t xml:space="preserve">CA_n25A-n41A </w:t>
            </w:r>
          </w:p>
          <w:p w:rsidR="009665F2" w:rsidRDefault="00117FAF">
            <w:pPr>
              <w:pStyle w:val="TAC"/>
              <w:rPr>
                <w:szCs w:val="18"/>
                <w:lang w:val="en-US" w:eastAsia="zh-CN"/>
              </w:rPr>
            </w:pPr>
            <w:r>
              <w:rPr>
                <w:szCs w:val="18"/>
                <w:lang w:val="en-US" w:eastAsia="zh-CN"/>
              </w:rPr>
              <w:t>CA_n25A-n77A</w:t>
            </w:r>
          </w:p>
          <w:p w:rsidR="009665F2" w:rsidRDefault="00117FAF">
            <w:pPr>
              <w:pStyle w:val="TAC"/>
              <w:rPr>
                <w:szCs w:val="18"/>
                <w:lang w:val="en-US" w:eastAsia="zh-CN"/>
              </w:rPr>
            </w:pPr>
            <w:r>
              <w:rPr>
                <w:szCs w:val="18"/>
                <w:lang w:val="en-US" w:eastAsia="zh-CN"/>
              </w:rPr>
              <w:t xml:space="preserve">CA_n41A-n77A </w:t>
            </w:r>
          </w:p>
          <w:p w:rsidR="009665F2" w:rsidRDefault="00117FAF">
            <w:pPr>
              <w:pStyle w:val="TAC"/>
              <w:rPr>
                <w:szCs w:val="18"/>
                <w:lang w:val="en-US" w:eastAsia="zh-CN"/>
              </w:rPr>
            </w:pPr>
            <w:r>
              <w:rPr>
                <w:szCs w:val="18"/>
                <w:lang w:val="en-US" w:eastAsia="zh-CN"/>
              </w:rPr>
              <w:t>CA_n41C</w:t>
            </w:r>
          </w:p>
        </w:tc>
        <w:tc>
          <w:tcPr>
            <w:tcW w:w="829" w:type="dxa"/>
            <w:tcBorders>
              <w:top w:val="single" w:sz="4" w:space="0" w:color="auto"/>
              <w:left w:val="single" w:sz="4" w:space="0" w:color="auto"/>
              <w:bottom w:val="single" w:sz="4" w:space="0" w:color="auto"/>
              <w:right w:val="single" w:sz="4" w:space="0" w:color="auto"/>
            </w:tcBorders>
            <w:vAlign w:val="center"/>
            <w:tcPrChange w:id="1207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207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CA_n25(2A) BCS 4 and 5</w:t>
            </w:r>
          </w:p>
        </w:tc>
        <w:tc>
          <w:tcPr>
            <w:tcW w:w="1611" w:type="dxa"/>
            <w:tcBorders>
              <w:top w:val="single" w:sz="4" w:space="0" w:color="auto"/>
              <w:left w:val="single" w:sz="4" w:space="0" w:color="auto"/>
              <w:bottom w:val="nil"/>
              <w:right w:val="single" w:sz="4" w:space="0" w:color="auto"/>
            </w:tcBorders>
            <w:vAlign w:val="center"/>
            <w:tcPrChange w:id="1207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4 and 5</w:t>
            </w:r>
          </w:p>
        </w:tc>
      </w:tr>
      <w:tr w:rsidR="009665F2" w:rsidTr="004F3798">
        <w:trPr>
          <w:trHeight w:val="29"/>
          <w:trPrChange w:id="1207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07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207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08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208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CA_n41C BCS 4 and 5</w:t>
            </w:r>
          </w:p>
        </w:tc>
        <w:tc>
          <w:tcPr>
            <w:tcW w:w="1611" w:type="dxa"/>
            <w:tcBorders>
              <w:top w:val="nil"/>
              <w:left w:val="single" w:sz="4" w:space="0" w:color="auto"/>
              <w:bottom w:val="nil"/>
              <w:right w:val="single" w:sz="4" w:space="0" w:color="auto"/>
            </w:tcBorders>
            <w:vAlign w:val="center"/>
            <w:tcPrChange w:id="1208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208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208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208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08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208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CA_n77(2A) BCS 4 and 5</w:t>
            </w:r>
          </w:p>
        </w:tc>
        <w:tc>
          <w:tcPr>
            <w:tcW w:w="1611" w:type="dxa"/>
            <w:tcBorders>
              <w:top w:val="nil"/>
              <w:left w:val="single" w:sz="4" w:space="0" w:color="auto"/>
              <w:bottom w:val="single" w:sz="4" w:space="0" w:color="auto"/>
              <w:right w:val="single" w:sz="4" w:space="0" w:color="auto"/>
            </w:tcBorders>
            <w:vAlign w:val="center"/>
            <w:tcPrChange w:id="1208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208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2090"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CA_n25(2A)-n41(2A)-n77(2A)</w:t>
            </w:r>
          </w:p>
        </w:tc>
        <w:tc>
          <w:tcPr>
            <w:tcW w:w="1832" w:type="dxa"/>
            <w:tcBorders>
              <w:top w:val="single" w:sz="4" w:space="0" w:color="auto"/>
              <w:left w:val="single" w:sz="4" w:space="0" w:color="auto"/>
              <w:bottom w:val="nil"/>
              <w:right w:val="single" w:sz="4" w:space="0" w:color="auto"/>
            </w:tcBorders>
            <w:vAlign w:val="center"/>
            <w:tcPrChange w:id="12091"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szCs w:val="18"/>
                <w:lang w:val="en-US" w:eastAsia="zh-CN"/>
              </w:rPr>
            </w:pPr>
            <w:r>
              <w:rPr>
                <w:szCs w:val="18"/>
                <w:lang w:val="en-US" w:eastAsia="zh-CN"/>
              </w:rPr>
              <w:t xml:space="preserve">CA_n25A-n41A </w:t>
            </w:r>
          </w:p>
          <w:p w:rsidR="009665F2" w:rsidRDefault="00117FAF">
            <w:pPr>
              <w:pStyle w:val="TAC"/>
              <w:rPr>
                <w:szCs w:val="18"/>
                <w:lang w:val="en-US" w:eastAsia="zh-CN"/>
              </w:rPr>
            </w:pPr>
            <w:r>
              <w:rPr>
                <w:szCs w:val="18"/>
                <w:lang w:val="en-US" w:eastAsia="zh-CN"/>
              </w:rPr>
              <w:t xml:space="preserve">CA_n25A-n77A </w:t>
            </w:r>
          </w:p>
          <w:p w:rsidR="009665F2" w:rsidRDefault="00117FAF">
            <w:pPr>
              <w:pStyle w:val="TAC"/>
              <w:rPr>
                <w:szCs w:val="18"/>
                <w:lang w:val="en-US" w:eastAsia="zh-CN"/>
              </w:rPr>
            </w:pPr>
            <w:r>
              <w:rPr>
                <w:szCs w:val="18"/>
                <w:lang w:val="en-US" w:eastAsia="zh-CN"/>
              </w:rPr>
              <w:t>CA_n41A-n77A</w:t>
            </w:r>
          </w:p>
        </w:tc>
        <w:tc>
          <w:tcPr>
            <w:tcW w:w="829" w:type="dxa"/>
            <w:tcBorders>
              <w:top w:val="single" w:sz="4" w:space="0" w:color="auto"/>
              <w:left w:val="single" w:sz="4" w:space="0" w:color="auto"/>
              <w:bottom w:val="single" w:sz="4" w:space="0" w:color="auto"/>
              <w:right w:val="single" w:sz="4" w:space="0" w:color="auto"/>
            </w:tcBorders>
            <w:vAlign w:val="center"/>
            <w:tcPrChange w:id="1209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209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CA_n25(2A) BCS 4 and 5</w:t>
            </w:r>
          </w:p>
        </w:tc>
        <w:tc>
          <w:tcPr>
            <w:tcW w:w="1611" w:type="dxa"/>
            <w:tcBorders>
              <w:top w:val="single" w:sz="4" w:space="0" w:color="auto"/>
              <w:left w:val="single" w:sz="4" w:space="0" w:color="auto"/>
              <w:bottom w:val="nil"/>
              <w:right w:val="single" w:sz="4" w:space="0" w:color="auto"/>
            </w:tcBorders>
            <w:vAlign w:val="center"/>
            <w:tcPrChange w:id="1209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4 and 5</w:t>
            </w:r>
          </w:p>
        </w:tc>
      </w:tr>
      <w:tr w:rsidR="009665F2" w:rsidTr="004F3798">
        <w:trPr>
          <w:trHeight w:val="29"/>
          <w:trPrChange w:id="1209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09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209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09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209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CA_n41(2A) BCS 4 and 5</w:t>
            </w:r>
          </w:p>
        </w:tc>
        <w:tc>
          <w:tcPr>
            <w:tcW w:w="1611" w:type="dxa"/>
            <w:tcBorders>
              <w:top w:val="nil"/>
              <w:left w:val="single" w:sz="4" w:space="0" w:color="auto"/>
              <w:bottom w:val="nil"/>
              <w:right w:val="single" w:sz="4" w:space="0" w:color="auto"/>
            </w:tcBorders>
            <w:vAlign w:val="center"/>
            <w:tcPrChange w:id="1210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210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210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210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10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210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CA_n77(2A) BCS 4 and 5</w:t>
            </w:r>
          </w:p>
        </w:tc>
        <w:tc>
          <w:tcPr>
            <w:tcW w:w="1611" w:type="dxa"/>
            <w:tcBorders>
              <w:top w:val="nil"/>
              <w:left w:val="single" w:sz="4" w:space="0" w:color="auto"/>
              <w:bottom w:val="single" w:sz="4" w:space="0" w:color="auto"/>
              <w:right w:val="single" w:sz="4" w:space="0" w:color="auto"/>
            </w:tcBorders>
            <w:vAlign w:val="center"/>
            <w:tcPrChange w:id="1210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210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2108"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lastRenderedPageBreak/>
              <w:t>CA_n25(2A)-n41(3A)-n77A</w:t>
            </w:r>
          </w:p>
        </w:tc>
        <w:tc>
          <w:tcPr>
            <w:tcW w:w="1832" w:type="dxa"/>
            <w:tcBorders>
              <w:top w:val="single" w:sz="4" w:space="0" w:color="auto"/>
              <w:left w:val="single" w:sz="4" w:space="0" w:color="auto"/>
              <w:bottom w:val="nil"/>
              <w:right w:val="single" w:sz="4" w:space="0" w:color="auto"/>
            </w:tcBorders>
            <w:vAlign w:val="center"/>
            <w:tcPrChange w:id="12109"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szCs w:val="18"/>
                <w:lang w:val="en-US" w:eastAsia="zh-CN"/>
              </w:rPr>
            </w:pPr>
            <w:r>
              <w:rPr>
                <w:szCs w:val="18"/>
                <w:lang w:val="en-US" w:eastAsia="zh-CN"/>
              </w:rPr>
              <w:t xml:space="preserve">CA_n25A-n41A </w:t>
            </w:r>
          </w:p>
          <w:p w:rsidR="009665F2" w:rsidRDefault="00117FAF">
            <w:pPr>
              <w:pStyle w:val="TAC"/>
              <w:rPr>
                <w:szCs w:val="18"/>
                <w:lang w:val="en-US" w:eastAsia="zh-CN"/>
              </w:rPr>
            </w:pPr>
            <w:r>
              <w:rPr>
                <w:szCs w:val="18"/>
                <w:lang w:val="en-US" w:eastAsia="zh-CN"/>
              </w:rPr>
              <w:t xml:space="preserve">CA_n25A-n77A </w:t>
            </w:r>
          </w:p>
          <w:p w:rsidR="009665F2" w:rsidRDefault="00117FAF">
            <w:pPr>
              <w:pStyle w:val="TAC"/>
              <w:rPr>
                <w:szCs w:val="18"/>
                <w:lang w:val="en-US" w:eastAsia="zh-CN"/>
              </w:rPr>
            </w:pPr>
            <w:r>
              <w:rPr>
                <w:szCs w:val="18"/>
                <w:lang w:val="en-US" w:eastAsia="zh-CN"/>
              </w:rPr>
              <w:t>CA_n41A-n77A</w:t>
            </w:r>
          </w:p>
        </w:tc>
        <w:tc>
          <w:tcPr>
            <w:tcW w:w="829" w:type="dxa"/>
            <w:tcBorders>
              <w:top w:val="single" w:sz="4" w:space="0" w:color="auto"/>
              <w:left w:val="single" w:sz="4" w:space="0" w:color="auto"/>
              <w:bottom w:val="single" w:sz="4" w:space="0" w:color="auto"/>
              <w:right w:val="single" w:sz="4" w:space="0" w:color="auto"/>
            </w:tcBorders>
            <w:vAlign w:val="center"/>
            <w:tcPrChange w:id="1211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211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CA_n25(2A) BCS 4 and 5</w:t>
            </w:r>
          </w:p>
        </w:tc>
        <w:tc>
          <w:tcPr>
            <w:tcW w:w="1611" w:type="dxa"/>
            <w:tcBorders>
              <w:top w:val="single" w:sz="4" w:space="0" w:color="auto"/>
              <w:left w:val="single" w:sz="4" w:space="0" w:color="auto"/>
              <w:bottom w:val="nil"/>
              <w:right w:val="single" w:sz="4" w:space="0" w:color="auto"/>
            </w:tcBorders>
            <w:vAlign w:val="center"/>
            <w:tcPrChange w:id="1211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4 and 5</w:t>
            </w:r>
          </w:p>
        </w:tc>
      </w:tr>
      <w:tr w:rsidR="009665F2" w:rsidTr="004F3798">
        <w:trPr>
          <w:trHeight w:val="29"/>
          <w:trPrChange w:id="1211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11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211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11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211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CA_n41(3A) BCS 4 and 5</w:t>
            </w:r>
          </w:p>
        </w:tc>
        <w:tc>
          <w:tcPr>
            <w:tcW w:w="1611" w:type="dxa"/>
            <w:tcBorders>
              <w:top w:val="nil"/>
              <w:left w:val="single" w:sz="4" w:space="0" w:color="auto"/>
              <w:bottom w:val="nil"/>
              <w:right w:val="single" w:sz="4" w:space="0" w:color="auto"/>
            </w:tcBorders>
            <w:vAlign w:val="center"/>
            <w:tcPrChange w:id="1211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211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212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212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12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212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n77 channel bandwidths in Table 5.3.5-1</w:t>
            </w:r>
          </w:p>
        </w:tc>
        <w:tc>
          <w:tcPr>
            <w:tcW w:w="1611" w:type="dxa"/>
            <w:tcBorders>
              <w:top w:val="nil"/>
              <w:left w:val="single" w:sz="4" w:space="0" w:color="auto"/>
              <w:bottom w:val="single" w:sz="4" w:space="0" w:color="auto"/>
              <w:right w:val="single" w:sz="4" w:space="0" w:color="auto"/>
            </w:tcBorders>
            <w:vAlign w:val="center"/>
            <w:tcPrChange w:id="1212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2125"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2126"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CA_n25(2A)-n41(A-C)-n77A</w:t>
            </w:r>
          </w:p>
        </w:tc>
        <w:tc>
          <w:tcPr>
            <w:tcW w:w="1832" w:type="dxa"/>
            <w:tcBorders>
              <w:top w:val="single" w:sz="4" w:space="0" w:color="auto"/>
              <w:left w:val="single" w:sz="4" w:space="0" w:color="auto"/>
              <w:bottom w:val="nil"/>
              <w:right w:val="single" w:sz="4" w:space="0" w:color="auto"/>
            </w:tcBorders>
            <w:vAlign w:val="center"/>
            <w:tcPrChange w:id="12127"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szCs w:val="18"/>
                <w:lang w:val="en-US" w:eastAsia="zh-CN"/>
              </w:rPr>
            </w:pPr>
            <w:r>
              <w:rPr>
                <w:szCs w:val="18"/>
                <w:lang w:val="en-US" w:eastAsia="zh-CN"/>
              </w:rPr>
              <w:t xml:space="preserve">CA_n25A-n41A </w:t>
            </w:r>
          </w:p>
          <w:p w:rsidR="009665F2" w:rsidRDefault="00117FAF">
            <w:pPr>
              <w:pStyle w:val="TAC"/>
              <w:rPr>
                <w:szCs w:val="18"/>
                <w:lang w:val="en-US" w:eastAsia="zh-CN"/>
              </w:rPr>
            </w:pPr>
            <w:r>
              <w:rPr>
                <w:szCs w:val="18"/>
                <w:lang w:val="en-US" w:eastAsia="zh-CN"/>
              </w:rPr>
              <w:t xml:space="preserve">CA_n25A-n77A </w:t>
            </w:r>
          </w:p>
          <w:p w:rsidR="009665F2" w:rsidRDefault="00117FAF">
            <w:pPr>
              <w:pStyle w:val="TAC"/>
              <w:rPr>
                <w:szCs w:val="18"/>
                <w:lang w:val="en-US" w:eastAsia="zh-CN"/>
              </w:rPr>
            </w:pPr>
            <w:r>
              <w:rPr>
                <w:szCs w:val="18"/>
                <w:lang w:val="en-US" w:eastAsia="zh-CN"/>
              </w:rPr>
              <w:t xml:space="preserve">CA_n41A-n77A </w:t>
            </w:r>
          </w:p>
          <w:p w:rsidR="009665F2" w:rsidRDefault="00117FAF">
            <w:pPr>
              <w:pStyle w:val="TAC"/>
              <w:rPr>
                <w:szCs w:val="18"/>
                <w:lang w:val="en-US" w:eastAsia="zh-CN"/>
              </w:rPr>
            </w:pPr>
            <w:r>
              <w:rPr>
                <w:szCs w:val="18"/>
                <w:lang w:val="en-US" w:eastAsia="zh-CN"/>
              </w:rPr>
              <w:t>CA_n41C</w:t>
            </w:r>
          </w:p>
        </w:tc>
        <w:tc>
          <w:tcPr>
            <w:tcW w:w="829" w:type="dxa"/>
            <w:tcBorders>
              <w:top w:val="single" w:sz="4" w:space="0" w:color="auto"/>
              <w:left w:val="single" w:sz="4" w:space="0" w:color="auto"/>
              <w:bottom w:val="single" w:sz="4" w:space="0" w:color="auto"/>
              <w:right w:val="single" w:sz="4" w:space="0" w:color="auto"/>
            </w:tcBorders>
            <w:vAlign w:val="center"/>
            <w:tcPrChange w:id="1212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212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CA_n25(2A) BCS 4 and 5</w:t>
            </w:r>
          </w:p>
        </w:tc>
        <w:tc>
          <w:tcPr>
            <w:tcW w:w="1611" w:type="dxa"/>
            <w:tcBorders>
              <w:top w:val="single" w:sz="4" w:space="0" w:color="auto"/>
              <w:left w:val="single" w:sz="4" w:space="0" w:color="auto"/>
              <w:bottom w:val="nil"/>
              <w:right w:val="single" w:sz="4" w:space="0" w:color="auto"/>
            </w:tcBorders>
            <w:vAlign w:val="center"/>
            <w:tcPrChange w:id="1213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4 and 5</w:t>
            </w:r>
          </w:p>
        </w:tc>
      </w:tr>
      <w:tr w:rsidR="009665F2" w:rsidTr="004F3798">
        <w:trPr>
          <w:trHeight w:val="29"/>
          <w:trPrChange w:id="1213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13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213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13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213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CA_n41(A-C) BCS 4 and 5</w:t>
            </w:r>
          </w:p>
        </w:tc>
        <w:tc>
          <w:tcPr>
            <w:tcW w:w="1611" w:type="dxa"/>
            <w:tcBorders>
              <w:top w:val="nil"/>
              <w:left w:val="single" w:sz="4" w:space="0" w:color="auto"/>
              <w:bottom w:val="nil"/>
              <w:right w:val="single" w:sz="4" w:space="0" w:color="auto"/>
            </w:tcBorders>
            <w:vAlign w:val="center"/>
            <w:tcPrChange w:id="1213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213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213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213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14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214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n77 channel bandwidths in Table 5.3.5-1</w:t>
            </w:r>
          </w:p>
        </w:tc>
        <w:tc>
          <w:tcPr>
            <w:tcW w:w="1611" w:type="dxa"/>
            <w:tcBorders>
              <w:top w:val="nil"/>
              <w:left w:val="single" w:sz="4" w:space="0" w:color="auto"/>
              <w:bottom w:val="single" w:sz="4" w:space="0" w:color="auto"/>
              <w:right w:val="single" w:sz="4" w:space="0" w:color="auto"/>
            </w:tcBorders>
            <w:vAlign w:val="center"/>
            <w:tcPrChange w:id="1214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214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214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CA_n25A-n41A-n78A</w:t>
            </w:r>
          </w:p>
        </w:tc>
        <w:tc>
          <w:tcPr>
            <w:tcW w:w="1832" w:type="dxa"/>
            <w:tcBorders>
              <w:top w:val="single" w:sz="4" w:space="0" w:color="auto"/>
              <w:left w:val="single" w:sz="4" w:space="0" w:color="auto"/>
              <w:bottom w:val="nil"/>
              <w:right w:val="single" w:sz="4" w:space="0" w:color="auto"/>
            </w:tcBorders>
            <w:vAlign w:val="center"/>
            <w:tcPrChange w:id="1214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szCs w:val="18"/>
                <w:lang w:val="en-US" w:eastAsia="zh-CN"/>
              </w:rPr>
            </w:pPr>
            <w:r>
              <w:rPr>
                <w:szCs w:val="18"/>
                <w:lang w:val="en-US" w:eastAsia="zh-CN"/>
              </w:rPr>
              <w:t>CA_n25A-n41A</w:t>
            </w:r>
          </w:p>
          <w:p w:rsidR="009665F2" w:rsidRDefault="00117FAF">
            <w:pPr>
              <w:pStyle w:val="TAC"/>
              <w:rPr>
                <w:szCs w:val="18"/>
                <w:lang w:val="en-US" w:eastAsia="zh-CN"/>
              </w:rPr>
            </w:pPr>
            <w:r>
              <w:rPr>
                <w:szCs w:val="18"/>
                <w:lang w:val="en-US" w:eastAsia="zh-CN"/>
              </w:rPr>
              <w:t>CA_n25A-n78A</w:t>
            </w:r>
          </w:p>
          <w:p w:rsidR="009665F2" w:rsidRDefault="00117FAF">
            <w:pPr>
              <w:pStyle w:val="TAC"/>
              <w:rPr>
                <w:lang w:val="en-US" w:eastAsia="zh-CN"/>
              </w:rPr>
            </w:pPr>
            <w:r>
              <w:rPr>
                <w:szCs w:val="18"/>
                <w:lang w:val="en-US" w:eastAsia="zh-CN"/>
              </w:rPr>
              <w:t>CA_n41A-n78A</w:t>
            </w:r>
          </w:p>
        </w:tc>
        <w:tc>
          <w:tcPr>
            <w:tcW w:w="829" w:type="dxa"/>
            <w:tcBorders>
              <w:top w:val="single" w:sz="4" w:space="0" w:color="auto"/>
              <w:left w:val="single" w:sz="4" w:space="0" w:color="auto"/>
              <w:bottom w:val="single" w:sz="4" w:space="0" w:color="auto"/>
              <w:right w:val="single" w:sz="4" w:space="0" w:color="auto"/>
            </w:tcBorders>
            <w:vAlign w:val="center"/>
            <w:tcPrChange w:id="1214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214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5, 10, 15, 20, 25, 30, 40</w:t>
            </w:r>
          </w:p>
        </w:tc>
        <w:tc>
          <w:tcPr>
            <w:tcW w:w="1611" w:type="dxa"/>
            <w:tcBorders>
              <w:top w:val="single" w:sz="4" w:space="0" w:color="auto"/>
              <w:left w:val="single" w:sz="4" w:space="0" w:color="auto"/>
              <w:bottom w:val="nil"/>
              <w:right w:val="single" w:sz="4" w:space="0" w:color="auto"/>
            </w:tcBorders>
            <w:vAlign w:val="center"/>
            <w:tcPrChange w:id="1214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0</w:t>
            </w:r>
          </w:p>
        </w:tc>
      </w:tr>
      <w:tr w:rsidR="009665F2" w:rsidTr="004F3798">
        <w:trPr>
          <w:trHeight w:val="29"/>
          <w:trPrChange w:id="1214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15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215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15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215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10, 15, 20, 30, 40, 50, 60, 70, 80, 90, 100</w:t>
            </w:r>
          </w:p>
        </w:tc>
        <w:tc>
          <w:tcPr>
            <w:tcW w:w="1611" w:type="dxa"/>
            <w:tcBorders>
              <w:top w:val="nil"/>
              <w:left w:val="single" w:sz="4" w:space="0" w:color="auto"/>
              <w:bottom w:val="nil"/>
              <w:right w:val="single" w:sz="4" w:space="0" w:color="auto"/>
            </w:tcBorders>
            <w:vAlign w:val="center"/>
            <w:tcPrChange w:id="1215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215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215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215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15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1215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216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2161"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2162"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CA_n25A-n41A-n78(2A)</w:t>
            </w:r>
          </w:p>
        </w:tc>
        <w:tc>
          <w:tcPr>
            <w:tcW w:w="1832" w:type="dxa"/>
            <w:tcBorders>
              <w:top w:val="single" w:sz="4" w:space="0" w:color="auto"/>
              <w:left w:val="single" w:sz="4" w:space="0" w:color="auto"/>
              <w:bottom w:val="nil"/>
              <w:right w:val="single" w:sz="4" w:space="0" w:color="auto"/>
            </w:tcBorders>
            <w:vAlign w:val="center"/>
            <w:tcPrChange w:id="12163"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szCs w:val="18"/>
                <w:lang w:val="en-US" w:eastAsia="zh-CN"/>
              </w:rPr>
            </w:pPr>
            <w:r>
              <w:rPr>
                <w:szCs w:val="18"/>
                <w:lang w:val="en-US" w:eastAsia="zh-CN"/>
              </w:rPr>
              <w:t>CA_n25A-n41A</w:t>
            </w:r>
          </w:p>
          <w:p w:rsidR="009665F2" w:rsidRDefault="00117FAF">
            <w:pPr>
              <w:pStyle w:val="TAC"/>
              <w:rPr>
                <w:szCs w:val="18"/>
                <w:lang w:val="en-US" w:eastAsia="zh-CN"/>
              </w:rPr>
            </w:pPr>
            <w:r>
              <w:rPr>
                <w:szCs w:val="18"/>
                <w:lang w:val="en-US" w:eastAsia="zh-CN"/>
              </w:rPr>
              <w:t>CA_n25A-n78A</w:t>
            </w:r>
          </w:p>
          <w:p w:rsidR="009665F2" w:rsidRDefault="00117FAF">
            <w:pPr>
              <w:pStyle w:val="TAC"/>
              <w:rPr>
                <w:lang w:val="en-US" w:eastAsia="zh-CN"/>
              </w:rPr>
            </w:pPr>
            <w:r>
              <w:rPr>
                <w:szCs w:val="18"/>
                <w:lang w:val="en-US" w:eastAsia="zh-CN"/>
              </w:rPr>
              <w:t>CA_n41A-n78A</w:t>
            </w:r>
          </w:p>
        </w:tc>
        <w:tc>
          <w:tcPr>
            <w:tcW w:w="829" w:type="dxa"/>
            <w:tcBorders>
              <w:top w:val="single" w:sz="4" w:space="0" w:color="auto"/>
              <w:left w:val="single" w:sz="4" w:space="0" w:color="auto"/>
              <w:bottom w:val="single" w:sz="4" w:space="0" w:color="auto"/>
              <w:right w:val="single" w:sz="4" w:space="0" w:color="auto"/>
            </w:tcBorders>
            <w:vAlign w:val="center"/>
            <w:tcPrChange w:id="1216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216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5, 10, 15, 20, 25, 30, 40</w:t>
            </w:r>
          </w:p>
        </w:tc>
        <w:tc>
          <w:tcPr>
            <w:tcW w:w="1611" w:type="dxa"/>
            <w:tcBorders>
              <w:top w:val="single" w:sz="4" w:space="0" w:color="auto"/>
              <w:left w:val="single" w:sz="4" w:space="0" w:color="auto"/>
              <w:bottom w:val="nil"/>
              <w:right w:val="single" w:sz="4" w:space="0" w:color="auto"/>
            </w:tcBorders>
            <w:vAlign w:val="center"/>
            <w:tcPrChange w:id="1216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szCs w:val="18"/>
                <w:lang w:val="en-US" w:eastAsia="zh-CN"/>
              </w:rPr>
              <w:t>0</w:t>
            </w:r>
          </w:p>
        </w:tc>
      </w:tr>
      <w:tr w:rsidR="009665F2" w:rsidTr="004F3798">
        <w:trPr>
          <w:trHeight w:val="29"/>
          <w:trPrChange w:id="1216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16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216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17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217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10, 15, 20, 30, 40, 50, 60, 70, 80, 90, 100</w:t>
            </w:r>
          </w:p>
        </w:tc>
        <w:tc>
          <w:tcPr>
            <w:tcW w:w="1611" w:type="dxa"/>
            <w:tcBorders>
              <w:top w:val="nil"/>
              <w:left w:val="single" w:sz="4" w:space="0" w:color="auto"/>
              <w:bottom w:val="nil"/>
              <w:right w:val="single" w:sz="4" w:space="0" w:color="auto"/>
            </w:tcBorders>
            <w:vAlign w:val="center"/>
            <w:tcPrChange w:id="1217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217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217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217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17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szCs w:val="18"/>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1217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CA_n78(2A)_BCS2</w:t>
            </w:r>
          </w:p>
        </w:tc>
        <w:tc>
          <w:tcPr>
            <w:tcW w:w="1611" w:type="dxa"/>
            <w:tcBorders>
              <w:top w:val="nil"/>
              <w:left w:val="single" w:sz="4" w:space="0" w:color="auto"/>
              <w:bottom w:val="single" w:sz="4" w:space="0" w:color="auto"/>
              <w:right w:val="single" w:sz="4" w:space="0" w:color="auto"/>
            </w:tcBorders>
            <w:vAlign w:val="center"/>
            <w:tcPrChange w:id="1217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217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2180"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eastAsia="zh-CN"/>
              </w:rPr>
              <w:t>CA_n25A-n41A-n85A</w:t>
            </w:r>
          </w:p>
        </w:tc>
        <w:tc>
          <w:tcPr>
            <w:tcW w:w="1832" w:type="dxa"/>
            <w:tcBorders>
              <w:top w:val="single" w:sz="4" w:space="0" w:color="auto"/>
              <w:left w:val="single" w:sz="4" w:space="0" w:color="auto"/>
              <w:bottom w:val="nil"/>
              <w:right w:val="single" w:sz="4" w:space="0" w:color="auto"/>
            </w:tcBorders>
            <w:vAlign w:val="center"/>
            <w:tcPrChange w:id="12181"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w:t>
            </w:r>
            <w:r>
              <w:rPr>
                <w:lang w:eastAsia="zh-CN"/>
              </w:rPr>
              <w:t>41</w:t>
            </w:r>
            <w:r>
              <w:rPr>
                <w:lang w:val="sv-SE"/>
              </w:rPr>
              <w:t>A</w:t>
            </w:r>
          </w:p>
          <w:p w:rsidR="009665F2" w:rsidRDefault="00117FAF">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n85</w:t>
            </w:r>
            <w:r>
              <w:rPr>
                <w:lang w:val="sv-SE"/>
              </w:rPr>
              <w:t>A</w:t>
            </w:r>
          </w:p>
          <w:p w:rsidR="009665F2" w:rsidRDefault="00117FAF">
            <w:pPr>
              <w:pStyle w:val="TAC"/>
              <w:rPr>
                <w:lang w:val="en-US" w:eastAsia="zh-CN"/>
              </w:rPr>
            </w:pPr>
            <w:r>
              <w:rPr>
                <w:rFonts w:hint="eastAsia"/>
                <w:lang w:eastAsia="zh-CN"/>
              </w:rPr>
              <w:t>CA</w:t>
            </w:r>
            <w:r>
              <w:t>_</w:t>
            </w:r>
            <w:r>
              <w:rPr>
                <w:rFonts w:hint="eastAsia"/>
                <w:lang w:eastAsia="zh-CN"/>
              </w:rPr>
              <w:t>n41</w:t>
            </w:r>
            <w:r>
              <w:rPr>
                <w:lang w:val="sv-SE"/>
              </w:rPr>
              <w:t>A-</w:t>
            </w:r>
            <w:r>
              <w:rPr>
                <w:rFonts w:hint="eastAsia"/>
                <w:lang w:eastAsia="zh-CN"/>
              </w:rPr>
              <w:t>n85</w:t>
            </w:r>
            <w:r>
              <w:rPr>
                <w:lang w:val="sv-SE"/>
              </w:rPr>
              <w:t>A</w:t>
            </w:r>
          </w:p>
        </w:tc>
        <w:tc>
          <w:tcPr>
            <w:tcW w:w="829" w:type="dxa"/>
            <w:tcBorders>
              <w:top w:val="single" w:sz="4" w:space="0" w:color="auto"/>
              <w:left w:val="single" w:sz="4" w:space="0" w:color="auto"/>
              <w:bottom w:val="single" w:sz="4" w:space="0" w:color="auto"/>
              <w:right w:val="single" w:sz="4" w:space="0" w:color="auto"/>
            </w:tcBorders>
            <w:vAlign w:val="center"/>
            <w:tcPrChange w:id="1218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szCs w:val="18"/>
                <w:lang w:val="en-US" w:eastAsia="zh-CN"/>
              </w:rPr>
            </w:pPr>
            <w:r>
              <w:rPr>
                <w:rFonts w:hint="eastAsia"/>
                <w:lang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218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rFonts w:cs="Arial"/>
                <w:color w:val="000000"/>
                <w:szCs w:val="18"/>
              </w:rPr>
              <w:t xml:space="preserve">n25 channel bandwidths in Table 5.3.5-1 </w:t>
            </w:r>
          </w:p>
        </w:tc>
        <w:tc>
          <w:tcPr>
            <w:tcW w:w="1611" w:type="dxa"/>
            <w:tcBorders>
              <w:top w:val="single" w:sz="4" w:space="0" w:color="auto"/>
              <w:left w:val="single" w:sz="4" w:space="0" w:color="auto"/>
              <w:bottom w:val="nil"/>
              <w:right w:val="single" w:sz="4" w:space="0" w:color="auto"/>
            </w:tcBorders>
            <w:vAlign w:val="center"/>
            <w:tcPrChange w:id="1218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lang w:eastAsia="zh-CN"/>
              </w:rPr>
              <w:t>4 and 5</w:t>
            </w:r>
          </w:p>
        </w:tc>
      </w:tr>
      <w:tr w:rsidR="009665F2" w:rsidTr="004F3798">
        <w:trPr>
          <w:trHeight w:val="29"/>
          <w:trPrChange w:id="1218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18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218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18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szCs w:val="18"/>
                <w:lang w:val="en-US" w:eastAsia="zh-CN"/>
              </w:rPr>
            </w:pPr>
            <w:r>
              <w:rPr>
                <w:rFonts w:hint="eastAsia"/>
                <w:lang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218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rFonts w:cs="Arial"/>
                <w:color w:val="000000"/>
                <w:szCs w:val="18"/>
              </w:rPr>
              <w:t xml:space="preserve">n41 channel bandwidths in Table 5.3.5-1 </w:t>
            </w:r>
          </w:p>
        </w:tc>
        <w:tc>
          <w:tcPr>
            <w:tcW w:w="1611" w:type="dxa"/>
            <w:tcBorders>
              <w:top w:val="nil"/>
              <w:left w:val="single" w:sz="4" w:space="0" w:color="auto"/>
              <w:bottom w:val="nil"/>
              <w:right w:val="single" w:sz="4" w:space="0" w:color="auto"/>
            </w:tcBorders>
            <w:vAlign w:val="center"/>
            <w:tcPrChange w:id="1219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219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219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219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19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szCs w:val="18"/>
                <w:lang w:val="en-US" w:eastAsia="zh-CN"/>
              </w:rPr>
            </w:pPr>
            <w:r>
              <w:rPr>
                <w:rFonts w:hint="eastAsia"/>
                <w:lang w:eastAsia="zh-CN"/>
              </w:rPr>
              <w:t>n85</w:t>
            </w:r>
          </w:p>
        </w:tc>
        <w:tc>
          <w:tcPr>
            <w:tcW w:w="2831" w:type="dxa"/>
            <w:tcBorders>
              <w:top w:val="single" w:sz="4" w:space="0" w:color="auto"/>
              <w:left w:val="single" w:sz="4" w:space="0" w:color="auto"/>
              <w:bottom w:val="single" w:sz="4" w:space="0" w:color="auto"/>
              <w:right w:val="single" w:sz="4" w:space="0" w:color="auto"/>
            </w:tcBorders>
            <w:vAlign w:val="center"/>
            <w:tcPrChange w:id="1219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rFonts w:cs="Arial"/>
                <w:color w:val="000000"/>
                <w:szCs w:val="18"/>
              </w:rPr>
              <w:t xml:space="preserve">n85 channel bandwidths in Table 5.3.5-1 </w:t>
            </w:r>
          </w:p>
        </w:tc>
        <w:tc>
          <w:tcPr>
            <w:tcW w:w="1611" w:type="dxa"/>
            <w:tcBorders>
              <w:top w:val="nil"/>
              <w:left w:val="single" w:sz="4" w:space="0" w:color="auto"/>
              <w:bottom w:val="single" w:sz="4" w:space="0" w:color="auto"/>
              <w:right w:val="single" w:sz="4" w:space="0" w:color="auto"/>
            </w:tcBorders>
            <w:vAlign w:val="center"/>
            <w:tcPrChange w:id="1219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219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2198"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eastAsia="zh-CN"/>
              </w:rPr>
              <w:t>CA_n25A-n41C-n85A</w:t>
            </w:r>
          </w:p>
        </w:tc>
        <w:tc>
          <w:tcPr>
            <w:tcW w:w="1832" w:type="dxa"/>
            <w:tcBorders>
              <w:top w:val="single" w:sz="4" w:space="0" w:color="auto"/>
              <w:left w:val="single" w:sz="4" w:space="0" w:color="auto"/>
              <w:bottom w:val="nil"/>
              <w:right w:val="single" w:sz="4" w:space="0" w:color="auto"/>
            </w:tcBorders>
            <w:vAlign w:val="center"/>
            <w:tcPrChange w:id="12199"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w:t>
            </w:r>
            <w:r>
              <w:rPr>
                <w:lang w:eastAsia="zh-CN"/>
              </w:rPr>
              <w:t>41</w:t>
            </w:r>
            <w:r>
              <w:rPr>
                <w:lang w:val="sv-SE"/>
              </w:rPr>
              <w:t>A</w:t>
            </w:r>
          </w:p>
          <w:p w:rsidR="009665F2" w:rsidRDefault="00117FAF">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n85</w:t>
            </w:r>
            <w:r>
              <w:rPr>
                <w:lang w:val="sv-SE"/>
              </w:rPr>
              <w:t>A</w:t>
            </w:r>
          </w:p>
          <w:p w:rsidR="009665F2" w:rsidRDefault="00117FAF">
            <w:pPr>
              <w:pStyle w:val="TAC"/>
              <w:rPr>
                <w:lang w:val="sv-SE"/>
              </w:rPr>
            </w:pPr>
            <w:r>
              <w:rPr>
                <w:rFonts w:hint="eastAsia"/>
                <w:lang w:eastAsia="zh-CN"/>
              </w:rPr>
              <w:t>CA</w:t>
            </w:r>
            <w:r>
              <w:t>_</w:t>
            </w:r>
            <w:r>
              <w:rPr>
                <w:rFonts w:hint="eastAsia"/>
                <w:lang w:eastAsia="zh-CN"/>
              </w:rPr>
              <w:t>n41</w:t>
            </w:r>
            <w:r>
              <w:rPr>
                <w:lang w:val="sv-SE"/>
              </w:rPr>
              <w:t>A-</w:t>
            </w:r>
            <w:r>
              <w:rPr>
                <w:rFonts w:hint="eastAsia"/>
                <w:lang w:eastAsia="zh-CN"/>
              </w:rPr>
              <w:t>n85</w:t>
            </w:r>
            <w:r>
              <w:rPr>
                <w:lang w:val="sv-SE"/>
              </w:rPr>
              <w:t>A</w:t>
            </w:r>
          </w:p>
          <w:p w:rsidR="009665F2" w:rsidRDefault="00117FAF">
            <w:pPr>
              <w:pStyle w:val="TAC"/>
              <w:rPr>
                <w:lang w:val="en-US" w:eastAsia="zh-CN"/>
              </w:rPr>
            </w:pPr>
            <w:r>
              <w:rPr>
                <w:lang w:val="en-US" w:eastAsia="zh-CN"/>
              </w:rPr>
              <w:t>CA_n41C</w:t>
            </w:r>
          </w:p>
        </w:tc>
        <w:tc>
          <w:tcPr>
            <w:tcW w:w="829" w:type="dxa"/>
            <w:tcBorders>
              <w:top w:val="single" w:sz="4" w:space="0" w:color="auto"/>
              <w:left w:val="single" w:sz="4" w:space="0" w:color="auto"/>
              <w:bottom w:val="single" w:sz="4" w:space="0" w:color="auto"/>
              <w:right w:val="single" w:sz="4" w:space="0" w:color="auto"/>
            </w:tcBorders>
            <w:vAlign w:val="center"/>
            <w:tcPrChange w:id="1220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eastAsia="zh-CN"/>
              </w:rPr>
            </w:pPr>
            <w:r>
              <w:rPr>
                <w:rFonts w:hint="eastAsia"/>
                <w:lang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220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color w:val="000000"/>
                <w:szCs w:val="18"/>
              </w:rPr>
            </w:pPr>
            <w:r>
              <w:rPr>
                <w:rFonts w:cs="Arial"/>
                <w:color w:val="000000"/>
                <w:szCs w:val="18"/>
              </w:rPr>
              <w:t xml:space="preserve">n25 channel bandwidths in Table 5.3.5-1 </w:t>
            </w:r>
          </w:p>
        </w:tc>
        <w:tc>
          <w:tcPr>
            <w:tcW w:w="1611" w:type="dxa"/>
            <w:tcBorders>
              <w:top w:val="single" w:sz="4" w:space="0" w:color="auto"/>
              <w:left w:val="single" w:sz="4" w:space="0" w:color="auto"/>
              <w:bottom w:val="nil"/>
              <w:right w:val="single" w:sz="4" w:space="0" w:color="auto"/>
            </w:tcBorders>
            <w:vAlign w:val="center"/>
            <w:tcPrChange w:id="1220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lang w:eastAsia="zh-CN"/>
              </w:rPr>
              <w:t>4 and 5</w:t>
            </w:r>
          </w:p>
        </w:tc>
      </w:tr>
      <w:tr w:rsidR="009665F2" w:rsidTr="004F3798">
        <w:trPr>
          <w:trHeight w:val="29"/>
          <w:trPrChange w:id="1220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20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220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20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eastAsia="zh-CN"/>
              </w:rPr>
            </w:pPr>
            <w:r>
              <w:rPr>
                <w:rFonts w:hint="eastAsia"/>
                <w:lang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220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color w:val="000000"/>
                <w:szCs w:val="18"/>
              </w:rPr>
            </w:pPr>
            <w:r>
              <w:rPr>
                <w:lang w:val="en-US" w:eastAsia="zh-CN" w:bidi="ar"/>
              </w:rPr>
              <w:t>CA_n41C BCS 4 and 5</w:t>
            </w:r>
          </w:p>
        </w:tc>
        <w:tc>
          <w:tcPr>
            <w:tcW w:w="1611" w:type="dxa"/>
            <w:tcBorders>
              <w:top w:val="nil"/>
              <w:left w:val="single" w:sz="4" w:space="0" w:color="auto"/>
              <w:bottom w:val="nil"/>
              <w:right w:val="single" w:sz="4" w:space="0" w:color="auto"/>
            </w:tcBorders>
            <w:vAlign w:val="center"/>
            <w:tcPrChange w:id="1220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220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221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221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21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eastAsia="zh-CN"/>
              </w:rPr>
            </w:pPr>
            <w:r>
              <w:rPr>
                <w:rFonts w:hint="eastAsia"/>
                <w:lang w:eastAsia="zh-CN"/>
              </w:rPr>
              <w:t>n85</w:t>
            </w:r>
          </w:p>
        </w:tc>
        <w:tc>
          <w:tcPr>
            <w:tcW w:w="2831" w:type="dxa"/>
            <w:tcBorders>
              <w:top w:val="single" w:sz="4" w:space="0" w:color="auto"/>
              <w:left w:val="single" w:sz="4" w:space="0" w:color="auto"/>
              <w:bottom w:val="single" w:sz="4" w:space="0" w:color="auto"/>
              <w:right w:val="single" w:sz="4" w:space="0" w:color="auto"/>
            </w:tcBorders>
            <w:vAlign w:val="center"/>
            <w:tcPrChange w:id="1221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color w:val="000000"/>
                <w:szCs w:val="18"/>
              </w:rPr>
            </w:pPr>
            <w:r>
              <w:rPr>
                <w:rFonts w:cs="Arial"/>
                <w:color w:val="000000"/>
                <w:szCs w:val="18"/>
              </w:rPr>
              <w:t xml:space="preserve">n85 channel bandwidths in Table 5.3.5-1 </w:t>
            </w:r>
          </w:p>
        </w:tc>
        <w:tc>
          <w:tcPr>
            <w:tcW w:w="1611" w:type="dxa"/>
            <w:tcBorders>
              <w:top w:val="nil"/>
              <w:left w:val="single" w:sz="4" w:space="0" w:color="auto"/>
              <w:bottom w:val="single" w:sz="4" w:space="0" w:color="auto"/>
              <w:right w:val="single" w:sz="4" w:space="0" w:color="auto"/>
            </w:tcBorders>
            <w:vAlign w:val="center"/>
            <w:tcPrChange w:id="1221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2215"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2216"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eastAsia="zh-CN"/>
              </w:rPr>
              <w:t>CA_n25A-n41(2A)-n85A</w:t>
            </w:r>
          </w:p>
        </w:tc>
        <w:tc>
          <w:tcPr>
            <w:tcW w:w="1832" w:type="dxa"/>
            <w:tcBorders>
              <w:top w:val="single" w:sz="4" w:space="0" w:color="auto"/>
              <w:left w:val="single" w:sz="4" w:space="0" w:color="auto"/>
              <w:bottom w:val="nil"/>
              <w:right w:val="single" w:sz="4" w:space="0" w:color="auto"/>
            </w:tcBorders>
            <w:vAlign w:val="center"/>
            <w:tcPrChange w:id="12217"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w:t>
            </w:r>
            <w:r>
              <w:rPr>
                <w:lang w:eastAsia="zh-CN"/>
              </w:rPr>
              <w:t>41</w:t>
            </w:r>
            <w:r>
              <w:rPr>
                <w:lang w:val="sv-SE"/>
              </w:rPr>
              <w:t>A</w:t>
            </w:r>
          </w:p>
          <w:p w:rsidR="009665F2" w:rsidRDefault="00117FAF">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n85</w:t>
            </w:r>
            <w:r>
              <w:rPr>
                <w:lang w:val="sv-SE"/>
              </w:rPr>
              <w:t>A</w:t>
            </w:r>
          </w:p>
          <w:p w:rsidR="009665F2" w:rsidRDefault="00117FAF">
            <w:pPr>
              <w:pStyle w:val="TAC"/>
              <w:rPr>
                <w:lang w:val="en-US" w:eastAsia="zh-CN"/>
              </w:rPr>
            </w:pPr>
            <w:r>
              <w:rPr>
                <w:rFonts w:hint="eastAsia"/>
                <w:lang w:eastAsia="zh-CN"/>
              </w:rPr>
              <w:t>CA</w:t>
            </w:r>
            <w:r>
              <w:t>_</w:t>
            </w:r>
            <w:r>
              <w:rPr>
                <w:rFonts w:hint="eastAsia"/>
                <w:lang w:eastAsia="zh-CN"/>
              </w:rPr>
              <w:t>n41</w:t>
            </w:r>
            <w:r>
              <w:rPr>
                <w:lang w:val="sv-SE"/>
              </w:rPr>
              <w:t>A-</w:t>
            </w:r>
            <w:r>
              <w:rPr>
                <w:rFonts w:hint="eastAsia"/>
                <w:lang w:eastAsia="zh-CN"/>
              </w:rPr>
              <w:t>n85</w:t>
            </w:r>
            <w:r>
              <w:rPr>
                <w:lang w:val="sv-SE"/>
              </w:rPr>
              <w:t>A</w:t>
            </w:r>
          </w:p>
        </w:tc>
        <w:tc>
          <w:tcPr>
            <w:tcW w:w="829" w:type="dxa"/>
            <w:tcBorders>
              <w:top w:val="single" w:sz="4" w:space="0" w:color="auto"/>
              <w:left w:val="single" w:sz="4" w:space="0" w:color="auto"/>
              <w:bottom w:val="single" w:sz="4" w:space="0" w:color="auto"/>
              <w:right w:val="single" w:sz="4" w:space="0" w:color="auto"/>
            </w:tcBorders>
            <w:vAlign w:val="center"/>
            <w:tcPrChange w:id="1221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eastAsia="zh-CN"/>
              </w:rPr>
            </w:pPr>
            <w:r>
              <w:rPr>
                <w:rFonts w:hint="eastAsia"/>
                <w:lang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221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color w:val="000000"/>
                <w:szCs w:val="18"/>
              </w:rPr>
            </w:pPr>
            <w:r>
              <w:rPr>
                <w:rFonts w:cs="Arial"/>
                <w:color w:val="000000"/>
                <w:szCs w:val="18"/>
              </w:rPr>
              <w:t xml:space="preserve">n25 channel bandwidths in Table 5.3.5-1 </w:t>
            </w:r>
          </w:p>
        </w:tc>
        <w:tc>
          <w:tcPr>
            <w:tcW w:w="1611" w:type="dxa"/>
            <w:tcBorders>
              <w:top w:val="single" w:sz="4" w:space="0" w:color="auto"/>
              <w:left w:val="single" w:sz="4" w:space="0" w:color="auto"/>
              <w:bottom w:val="nil"/>
              <w:right w:val="single" w:sz="4" w:space="0" w:color="auto"/>
            </w:tcBorders>
            <w:vAlign w:val="center"/>
            <w:tcPrChange w:id="1222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lang w:eastAsia="zh-CN"/>
              </w:rPr>
              <w:t>4 and 5</w:t>
            </w:r>
          </w:p>
        </w:tc>
      </w:tr>
      <w:tr w:rsidR="009665F2" w:rsidTr="004F3798">
        <w:trPr>
          <w:trHeight w:val="29"/>
          <w:trPrChange w:id="1222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22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222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22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eastAsia="zh-CN"/>
              </w:rPr>
            </w:pPr>
            <w:r>
              <w:rPr>
                <w:rFonts w:hint="eastAsia"/>
                <w:lang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222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color w:val="000000"/>
                <w:szCs w:val="18"/>
              </w:rPr>
            </w:pPr>
            <w:r>
              <w:rPr>
                <w:lang w:val="en-US" w:eastAsia="zh-CN" w:bidi="ar"/>
              </w:rPr>
              <w:t>CA_n41(2A) BCS 4 and 5</w:t>
            </w:r>
          </w:p>
        </w:tc>
        <w:tc>
          <w:tcPr>
            <w:tcW w:w="1611" w:type="dxa"/>
            <w:tcBorders>
              <w:top w:val="nil"/>
              <w:left w:val="single" w:sz="4" w:space="0" w:color="auto"/>
              <w:bottom w:val="nil"/>
              <w:right w:val="single" w:sz="4" w:space="0" w:color="auto"/>
            </w:tcBorders>
            <w:vAlign w:val="center"/>
            <w:tcPrChange w:id="1222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222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222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222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23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eastAsia="zh-CN"/>
              </w:rPr>
            </w:pPr>
            <w:r>
              <w:rPr>
                <w:rFonts w:hint="eastAsia"/>
                <w:lang w:eastAsia="zh-CN"/>
              </w:rPr>
              <w:t>n85</w:t>
            </w:r>
          </w:p>
        </w:tc>
        <w:tc>
          <w:tcPr>
            <w:tcW w:w="2831" w:type="dxa"/>
            <w:tcBorders>
              <w:top w:val="single" w:sz="4" w:space="0" w:color="auto"/>
              <w:left w:val="single" w:sz="4" w:space="0" w:color="auto"/>
              <w:bottom w:val="single" w:sz="4" w:space="0" w:color="auto"/>
              <w:right w:val="single" w:sz="4" w:space="0" w:color="auto"/>
            </w:tcBorders>
            <w:vAlign w:val="center"/>
            <w:tcPrChange w:id="1223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color w:val="000000"/>
                <w:szCs w:val="18"/>
              </w:rPr>
            </w:pPr>
            <w:r>
              <w:rPr>
                <w:rFonts w:cs="Arial"/>
                <w:color w:val="000000"/>
                <w:szCs w:val="18"/>
              </w:rPr>
              <w:t xml:space="preserve">n85 channel bandwidths in Table 5.3.5-1 </w:t>
            </w:r>
          </w:p>
        </w:tc>
        <w:tc>
          <w:tcPr>
            <w:tcW w:w="1611" w:type="dxa"/>
            <w:tcBorders>
              <w:top w:val="nil"/>
              <w:left w:val="single" w:sz="4" w:space="0" w:color="auto"/>
              <w:bottom w:val="single" w:sz="4" w:space="0" w:color="auto"/>
              <w:right w:val="single" w:sz="4" w:space="0" w:color="auto"/>
            </w:tcBorders>
            <w:vAlign w:val="center"/>
            <w:tcPrChange w:id="1223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223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223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CA_n25(2A)-n41A-n85A</w:t>
            </w:r>
          </w:p>
        </w:tc>
        <w:tc>
          <w:tcPr>
            <w:tcW w:w="1832" w:type="dxa"/>
            <w:tcBorders>
              <w:top w:val="single" w:sz="4" w:space="0" w:color="auto"/>
              <w:left w:val="single" w:sz="4" w:space="0" w:color="auto"/>
              <w:bottom w:val="nil"/>
              <w:right w:val="single" w:sz="4" w:space="0" w:color="auto"/>
            </w:tcBorders>
            <w:vAlign w:val="center"/>
            <w:tcPrChange w:id="1223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CA_n25A-n41A</w:t>
            </w:r>
          </w:p>
          <w:p w:rsidR="009665F2" w:rsidRDefault="00117FAF">
            <w:pPr>
              <w:pStyle w:val="TAC"/>
              <w:rPr>
                <w:lang w:val="en-US" w:eastAsia="zh-CN"/>
              </w:rPr>
            </w:pPr>
            <w:r>
              <w:rPr>
                <w:lang w:val="en-US" w:eastAsia="zh-CN"/>
              </w:rPr>
              <w:t>CA_n25A-n85A</w:t>
            </w:r>
          </w:p>
          <w:p w:rsidR="009665F2" w:rsidRDefault="00117FAF">
            <w:pPr>
              <w:pStyle w:val="TAC"/>
              <w:rPr>
                <w:lang w:val="en-US" w:eastAsia="zh-CN"/>
              </w:rPr>
            </w:pPr>
            <w:r>
              <w:rPr>
                <w:lang w:val="en-US" w:eastAsia="zh-CN"/>
              </w:rPr>
              <w:t>CA_n41A-n85A</w:t>
            </w:r>
          </w:p>
        </w:tc>
        <w:tc>
          <w:tcPr>
            <w:tcW w:w="829" w:type="dxa"/>
            <w:tcBorders>
              <w:top w:val="single" w:sz="4" w:space="0" w:color="auto"/>
              <w:left w:val="single" w:sz="4" w:space="0" w:color="auto"/>
              <w:bottom w:val="single" w:sz="4" w:space="0" w:color="auto"/>
              <w:right w:val="single" w:sz="4" w:space="0" w:color="auto"/>
            </w:tcBorders>
            <w:vAlign w:val="center"/>
            <w:tcPrChange w:id="1223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eastAsia="zh-CN"/>
              </w:rPr>
            </w:pPr>
            <w:r>
              <w:rPr>
                <w:rFonts w:hint="eastAsia"/>
                <w:lang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223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color w:val="000000"/>
                <w:szCs w:val="18"/>
              </w:rPr>
            </w:pPr>
            <w:r>
              <w:rPr>
                <w:rFonts w:cs="Arial"/>
                <w:color w:val="000000"/>
                <w:szCs w:val="18"/>
              </w:rPr>
              <w:t>CA_n25(2A) BCS 4 and 5</w:t>
            </w:r>
          </w:p>
        </w:tc>
        <w:tc>
          <w:tcPr>
            <w:tcW w:w="1611" w:type="dxa"/>
            <w:tcBorders>
              <w:top w:val="single" w:sz="4" w:space="0" w:color="auto"/>
              <w:left w:val="single" w:sz="4" w:space="0" w:color="auto"/>
              <w:bottom w:val="nil"/>
              <w:right w:val="single" w:sz="4" w:space="0" w:color="auto"/>
            </w:tcBorders>
            <w:vAlign w:val="center"/>
            <w:tcPrChange w:id="1223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rFonts w:cs="Arial" w:hint="eastAsia"/>
                <w:szCs w:val="18"/>
                <w:lang w:val="en-US" w:eastAsia="zh-CN"/>
              </w:rPr>
              <w:t>4</w:t>
            </w:r>
            <w:r>
              <w:rPr>
                <w:rFonts w:cs="Arial"/>
                <w:szCs w:val="18"/>
                <w:lang w:val="en-US" w:eastAsia="zh-CN"/>
              </w:rPr>
              <w:t xml:space="preserve"> and 5</w:t>
            </w:r>
          </w:p>
        </w:tc>
      </w:tr>
      <w:tr w:rsidR="009665F2" w:rsidTr="004F3798">
        <w:trPr>
          <w:trHeight w:val="29"/>
          <w:trPrChange w:id="1223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24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224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24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eastAsia="zh-CN"/>
              </w:rPr>
            </w:pPr>
            <w:r>
              <w:rPr>
                <w:rFonts w:hint="eastAsia"/>
                <w:lang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224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color w:val="000000"/>
                <w:szCs w:val="18"/>
              </w:rPr>
            </w:pPr>
            <w:r>
              <w:rPr>
                <w:rFonts w:cs="Arial"/>
                <w:color w:val="000000"/>
                <w:szCs w:val="18"/>
              </w:rPr>
              <w:t>n41 channel bandwidths in Table 5.3.5-1</w:t>
            </w:r>
          </w:p>
        </w:tc>
        <w:tc>
          <w:tcPr>
            <w:tcW w:w="1611" w:type="dxa"/>
            <w:tcBorders>
              <w:top w:val="nil"/>
              <w:left w:val="single" w:sz="4" w:space="0" w:color="auto"/>
              <w:bottom w:val="nil"/>
              <w:right w:val="single" w:sz="4" w:space="0" w:color="auto"/>
            </w:tcBorders>
            <w:vAlign w:val="center"/>
            <w:tcPrChange w:id="1224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224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224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224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24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eastAsia="zh-CN"/>
              </w:rPr>
            </w:pPr>
            <w:r>
              <w:rPr>
                <w:rFonts w:hint="eastAsia"/>
                <w:lang w:eastAsia="zh-CN"/>
              </w:rPr>
              <w:t>n85</w:t>
            </w:r>
          </w:p>
        </w:tc>
        <w:tc>
          <w:tcPr>
            <w:tcW w:w="2831" w:type="dxa"/>
            <w:tcBorders>
              <w:top w:val="single" w:sz="4" w:space="0" w:color="auto"/>
              <w:left w:val="single" w:sz="4" w:space="0" w:color="auto"/>
              <w:bottom w:val="single" w:sz="4" w:space="0" w:color="auto"/>
              <w:right w:val="single" w:sz="4" w:space="0" w:color="auto"/>
            </w:tcBorders>
            <w:vAlign w:val="center"/>
            <w:tcPrChange w:id="1224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cs="Arial"/>
                <w:color w:val="000000"/>
                <w:szCs w:val="18"/>
              </w:rPr>
            </w:pPr>
            <w:r>
              <w:rPr>
                <w:rFonts w:cs="Arial"/>
                <w:color w:val="000000"/>
                <w:szCs w:val="18"/>
              </w:rPr>
              <w:t>n85 channel bandwidths in Table 5.3.5-1</w:t>
            </w:r>
          </w:p>
        </w:tc>
        <w:tc>
          <w:tcPr>
            <w:tcW w:w="1611" w:type="dxa"/>
            <w:tcBorders>
              <w:top w:val="nil"/>
              <w:left w:val="single" w:sz="4" w:space="0" w:color="auto"/>
              <w:bottom w:val="single" w:sz="4" w:space="0" w:color="auto"/>
              <w:right w:val="single" w:sz="4" w:space="0" w:color="auto"/>
            </w:tcBorders>
            <w:vAlign w:val="center"/>
            <w:tcPrChange w:id="1225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225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25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CA_n25A-n48A-n66A</w:t>
            </w:r>
          </w:p>
        </w:tc>
        <w:tc>
          <w:tcPr>
            <w:tcW w:w="1832" w:type="dxa"/>
            <w:tcBorders>
              <w:top w:val="nil"/>
              <w:left w:val="single" w:sz="4" w:space="0" w:color="auto"/>
              <w:bottom w:val="nil"/>
              <w:right w:val="single" w:sz="4" w:space="0" w:color="auto"/>
            </w:tcBorders>
            <w:vAlign w:val="center"/>
            <w:tcPrChange w:id="1225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CA_n25A-n48A</w:t>
            </w:r>
          </w:p>
          <w:p w:rsidR="009665F2" w:rsidRDefault="00117FAF">
            <w:pPr>
              <w:pStyle w:val="TAC"/>
              <w:rPr>
                <w:lang w:val="en-US" w:eastAsia="zh-CN"/>
              </w:rPr>
            </w:pPr>
            <w:r>
              <w:rPr>
                <w:lang w:val="en-US" w:eastAsia="zh-CN"/>
              </w:rPr>
              <w:t>CA_n25A-n66A</w:t>
            </w:r>
          </w:p>
          <w:p w:rsidR="009665F2" w:rsidRDefault="00117FAF">
            <w:pPr>
              <w:pStyle w:val="TAC"/>
              <w:rPr>
                <w:lang w:val="en-US" w:eastAsia="zh-CN"/>
              </w:rPr>
            </w:pPr>
            <w:r>
              <w:rPr>
                <w:lang w:val="en-US" w:eastAsia="zh-CN"/>
              </w:rPr>
              <w:t>CA_n48A-n66A</w:t>
            </w:r>
          </w:p>
        </w:tc>
        <w:tc>
          <w:tcPr>
            <w:tcW w:w="829" w:type="dxa"/>
            <w:tcBorders>
              <w:top w:val="single" w:sz="4" w:space="0" w:color="auto"/>
              <w:left w:val="single" w:sz="4" w:space="0" w:color="auto"/>
              <w:bottom w:val="single" w:sz="4" w:space="0" w:color="auto"/>
              <w:right w:val="single" w:sz="4" w:space="0" w:color="auto"/>
            </w:tcBorders>
            <w:vAlign w:val="center"/>
            <w:tcPrChange w:id="1225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225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w:t>
            </w:r>
          </w:p>
        </w:tc>
        <w:tc>
          <w:tcPr>
            <w:tcW w:w="1611" w:type="dxa"/>
            <w:tcBorders>
              <w:top w:val="nil"/>
              <w:left w:val="single" w:sz="4" w:space="0" w:color="auto"/>
              <w:bottom w:val="nil"/>
              <w:right w:val="single" w:sz="4" w:space="0" w:color="auto"/>
            </w:tcBorders>
            <w:vAlign w:val="center"/>
            <w:tcPrChange w:id="1225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117FAF">
            <w:pPr>
              <w:pStyle w:val="TAC"/>
              <w:rPr>
                <w:lang w:val="en-US" w:eastAsia="zh-CN"/>
              </w:rPr>
            </w:pPr>
            <w:r>
              <w:rPr>
                <w:rFonts w:cs="Arial"/>
                <w:szCs w:val="18"/>
                <w:lang w:val="en-US" w:eastAsia="zh-CN"/>
              </w:rPr>
              <w:t>0</w:t>
            </w:r>
          </w:p>
        </w:tc>
      </w:tr>
      <w:tr w:rsidR="009665F2" w:rsidTr="004F3798">
        <w:trPr>
          <w:trHeight w:val="29"/>
          <w:trPrChange w:id="1225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25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225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26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n48</w:t>
            </w:r>
          </w:p>
        </w:tc>
        <w:tc>
          <w:tcPr>
            <w:tcW w:w="2831" w:type="dxa"/>
            <w:tcBorders>
              <w:top w:val="single" w:sz="4" w:space="0" w:color="auto"/>
              <w:left w:val="single" w:sz="4" w:space="0" w:color="auto"/>
              <w:bottom w:val="single" w:sz="4" w:space="0" w:color="auto"/>
              <w:right w:val="single" w:sz="4" w:space="0" w:color="auto"/>
            </w:tcBorders>
            <w:vAlign w:val="center"/>
            <w:tcPrChange w:id="1226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5, 10, 15, 20, 40, 50</w:t>
            </w:r>
            <w:r>
              <w:rPr>
                <w:vertAlign w:val="superscript"/>
                <w:lang w:val="en-US" w:eastAsia="zh-CN" w:bidi="ar"/>
              </w:rPr>
              <w:t>12</w:t>
            </w:r>
          </w:p>
        </w:tc>
        <w:tc>
          <w:tcPr>
            <w:tcW w:w="1611" w:type="dxa"/>
            <w:tcBorders>
              <w:top w:val="nil"/>
              <w:left w:val="single" w:sz="4" w:space="0" w:color="auto"/>
              <w:bottom w:val="nil"/>
              <w:right w:val="single" w:sz="4" w:space="0" w:color="auto"/>
            </w:tcBorders>
            <w:vAlign w:val="center"/>
            <w:tcPrChange w:id="1226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226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26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226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26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226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5, 10, 15, 20, 40</w:t>
            </w:r>
          </w:p>
        </w:tc>
        <w:tc>
          <w:tcPr>
            <w:tcW w:w="1611" w:type="dxa"/>
            <w:tcBorders>
              <w:top w:val="nil"/>
              <w:left w:val="single" w:sz="4" w:space="0" w:color="auto"/>
              <w:bottom w:val="single" w:sz="4" w:space="0" w:color="auto"/>
              <w:right w:val="single" w:sz="4" w:space="0" w:color="auto"/>
            </w:tcBorders>
            <w:vAlign w:val="center"/>
            <w:tcPrChange w:id="1226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226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27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227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27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227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227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1</w:t>
            </w:r>
          </w:p>
        </w:tc>
      </w:tr>
      <w:tr w:rsidR="009665F2" w:rsidTr="004F3798">
        <w:trPr>
          <w:trHeight w:val="29"/>
          <w:trPrChange w:id="1227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27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227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27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n48</w:t>
            </w:r>
          </w:p>
        </w:tc>
        <w:tc>
          <w:tcPr>
            <w:tcW w:w="2831" w:type="dxa"/>
            <w:tcBorders>
              <w:top w:val="single" w:sz="4" w:space="0" w:color="auto"/>
              <w:left w:val="single" w:sz="4" w:space="0" w:color="auto"/>
              <w:bottom w:val="single" w:sz="4" w:space="0" w:color="auto"/>
              <w:right w:val="single" w:sz="4" w:space="0" w:color="auto"/>
            </w:tcBorders>
            <w:vAlign w:val="center"/>
            <w:tcPrChange w:id="1227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5, 10, 15, 20, 40, 50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1" w:type="dxa"/>
            <w:tcBorders>
              <w:top w:val="nil"/>
              <w:left w:val="single" w:sz="4" w:space="0" w:color="auto"/>
              <w:bottom w:val="nil"/>
              <w:right w:val="single" w:sz="4" w:space="0" w:color="auto"/>
            </w:tcBorders>
            <w:vAlign w:val="center"/>
            <w:tcPrChange w:id="1228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228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228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228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28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228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5, 10, 15, 20, 25, 30, 40</w:t>
            </w:r>
          </w:p>
        </w:tc>
        <w:tc>
          <w:tcPr>
            <w:tcW w:w="1611" w:type="dxa"/>
            <w:tcBorders>
              <w:top w:val="nil"/>
              <w:left w:val="single" w:sz="4" w:space="0" w:color="auto"/>
              <w:bottom w:val="single" w:sz="4" w:space="0" w:color="auto"/>
              <w:right w:val="single" w:sz="4" w:space="0" w:color="auto"/>
            </w:tcBorders>
            <w:vAlign w:val="center"/>
            <w:tcPrChange w:id="1228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63"/>
          <w:trPrChange w:id="12287" w:author="ZTE-Ma Zhifeng" w:date="2024-11-25T20:41:00Z">
            <w:trPr>
              <w:gridBefore w:val="1"/>
              <w:trHeight w:val="63"/>
            </w:trPr>
          </w:trPrChange>
        </w:trPr>
        <w:tc>
          <w:tcPr>
            <w:tcW w:w="2060" w:type="dxa"/>
            <w:tcBorders>
              <w:top w:val="nil"/>
              <w:left w:val="single" w:sz="4" w:space="0" w:color="auto"/>
              <w:bottom w:val="nil"/>
              <w:right w:val="single" w:sz="4" w:space="0" w:color="auto"/>
            </w:tcBorders>
            <w:vAlign w:val="center"/>
            <w:tcPrChange w:id="1228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CA_n25A-n48(2A)-n66A</w:t>
            </w:r>
          </w:p>
        </w:tc>
        <w:tc>
          <w:tcPr>
            <w:tcW w:w="1832" w:type="dxa"/>
            <w:tcBorders>
              <w:top w:val="nil"/>
              <w:left w:val="single" w:sz="4" w:space="0" w:color="auto"/>
              <w:bottom w:val="nil"/>
              <w:right w:val="single" w:sz="4" w:space="0" w:color="auto"/>
            </w:tcBorders>
            <w:vAlign w:val="center"/>
            <w:tcPrChange w:id="1228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CA_n25A-n48A</w:t>
            </w:r>
          </w:p>
          <w:p w:rsidR="009665F2" w:rsidRDefault="00117FAF">
            <w:pPr>
              <w:pStyle w:val="TAC"/>
              <w:rPr>
                <w:lang w:val="en-US" w:eastAsia="zh-CN"/>
              </w:rPr>
            </w:pPr>
            <w:r>
              <w:rPr>
                <w:lang w:val="en-US" w:eastAsia="zh-CN"/>
              </w:rPr>
              <w:t>CA_n25A-n66A</w:t>
            </w:r>
          </w:p>
          <w:p w:rsidR="009665F2" w:rsidRDefault="00117FAF">
            <w:pPr>
              <w:pStyle w:val="TAC"/>
              <w:rPr>
                <w:lang w:val="en-US" w:eastAsia="zh-CN"/>
              </w:rPr>
            </w:pPr>
            <w:r>
              <w:rPr>
                <w:lang w:val="en-US" w:eastAsia="zh-CN"/>
              </w:rPr>
              <w:t>CA_n48A-n66A</w:t>
            </w:r>
          </w:p>
        </w:tc>
        <w:tc>
          <w:tcPr>
            <w:tcW w:w="829" w:type="dxa"/>
            <w:tcBorders>
              <w:top w:val="single" w:sz="4" w:space="0" w:color="auto"/>
              <w:left w:val="single" w:sz="4" w:space="0" w:color="auto"/>
              <w:bottom w:val="single" w:sz="4" w:space="0" w:color="auto"/>
              <w:right w:val="single" w:sz="4" w:space="0" w:color="auto"/>
            </w:tcBorders>
            <w:vAlign w:val="center"/>
            <w:tcPrChange w:id="1229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229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w:t>
            </w:r>
          </w:p>
        </w:tc>
        <w:tc>
          <w:tcPr>
            <w:tcW w:w="1611" w:type="dxa"/>
            <w:tcBorders>
              <w:top w:val="nil"/>
              <w:left w:val="single" w:sz="4" w:space="0" w:color="auto"/>
              <w:bottom w:val="nil"/>
              <w:right w:val="single" w:sz="4" w:space="0" w:color="auto"/>
            </w:tcBorders>
            <w:vAlign w:val="center"/>
            <w:tcPrChange w:id="1229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117FAF">
            <w:pPr>
              <w:pStyle w:val="TAC"/>
              <w:rPr>
                <w:lang w:val="en-US" w:eastAsia="zh-CN"/>
              </w:rPr>
            </w:pPr>
            <w:r>
              <w:rPr>
                <w:rFonts w:cs="Arial"/>
                <w:szCs w:val="18"/>
                <w:lang w:val="en-US" w:eastAsia="zh-CN"/>
              </w:rPr>
              <w:t>0</w:t>
            </w:r>
          </w:p>
        </w:tc>
      </w:tr>
      <w:tr w:rsidR="009665F2" w:rsidTr="004F3798">
        <w:trPr>
          <w:trHeight w:val="29"/>
          <w:trPrChange w:id="1229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29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229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29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n48</w:t>
            </w:r>
          </w:p>
        </w:tc>
        <w:tc>
          <w:tcPr>
            <w:tcW w:w="2831" w:type="dxa"/>
            <w:tcBorders>
              <w:top w:val="single" w:sz="4" w:space="0" w:color="auto"/>
              <w:left w:val="single" w:sz="4" w:space="0" w:color="auto"/>
              <w:bottom w:val="single" w:sz="4" w:space="0" w:color="auto"/>
              <w:right w:val="single" w:sz="4" w:space="0" w:color="auto"/>
            </w:tcBorders>
            <w:vAlign w:val="center"/>
            <w:tcPrChange w:id="1229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CA_n48(2A)_BCS0</w:t>
            </w:r>
          </w:p>
        </w:tc>
        <w:tc>
          <w:tcPr>
            <w:tcW w:w="1611" w:type="dxa"/>
            <w:tcBorders>
              <w:top w:val="nil"/>
              <w:left w:val="single" w:sz="4" w:space="0" w:color="auto"/>
              <w:bottom w:val="nil"/>
              <w:right w:val="single" w:sz="4" w:space="0" w:color="auto"/>
            </w:tcBorders>
            <w:vAlign w:val="center"/>
            <w:tcPrChange w:id="1229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229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30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230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30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230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5, 10, 15, 20, 40</w:t>
            </w:r>
          </w:p>
        </w:tc>
        <w:tc>
          <w:tcPr>
            <w:tcW w:w="1611" w:type="dxa"/>
            <w:tcBorders>
              <w:top w:val="nil"/>
              <w:left w:val="single" w:sz="4" w:space="0" w:color="auto"/>
              <w:bottom w:val="single" w:sz="4" w:space="0" w:color="auto"/>
              <w:right w:val="single" w:sz="4" w:space="0" w:color="auto"/>
            </w:tcBorders>
            <w:vAlign w:val="center"/>
            <w:tcPrChange w:id="1230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230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30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230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30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230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231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1</w:t>
            </w:r>
          </w:p>
        </w:tc>
      </w:tr>
      <w:tr w:rsidR="009665F2" w:rsidTr="004F3798">
        <w:trPr>
          <w:trHeight w:val="29"/>
          <w:trPrChange w:id="1231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31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231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31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n48</w:t>
            </w:r>
          </w:p>
        </w:tc>
        <w:tc>
          <w:tcPr>
            <w:tcW w:w="2831" w:type="dxa"/>
            <w:tcBorders>
              <w:top w:val="single" w:sz="4" w:space="0" w:color="auto"/>
              <w:left w:val="single" w:sz="4" w:space="0" w:color="auto"/>
              <w:bottom w:val="single" w:sz="4" w:space="0" w:color="auto"/>
              <w:right w:val="single" w:sz="4" w:space="0" w:color="auto"/>
            </w:tcBorders>
            <w:vAlign w:val="center"/>
            <w:tcPrChange w:id="1231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CA_n48(2A)_BCS0</w:t>
            </w:r>
          </w:p>
        </w:tc>
        <w:tc>
          <w:tcPr>
            <w:tcW w:w="1611" w:type="dxa"/>
            <w:tcBorders>
              <w:top w:val="nil"/>
              <w:left w:val="single" w:sz="4" w:space="0" w:color="auto"/>
              <w:bottom w:val="nil"/>
              <w:right w:val="single" w:sz="4" w:space="0" w:color="auto"/>
            </w:tcBorders>
            <w:vAlign w:val="center"/>
            <w:tcPrChange w:id="1231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231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231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231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32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232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5, 10, 15, 20, 25, 30, 40</w:t>
            </w:r>
          </w:p>
        </w:tc>
        <w:tc>
          <w:tcPr>
            <w:tcW w:w="1611" w:type="dxa"/>
            <w:tcBorders>
              <w:top w:val="nil"/>
              <w:left w:val="single" w:sz="4" w:space="0" w:color="auto"/>
              <w:bottom w:val="single" w:sz="4" w:space="0" w:color="auto"/>
              <w:right w:val="single" w:sz="4" w:space="0" w:color="auto"/>
            </w:tcBorders>
            <w:vAlign w:val="center"/>
            <w:tcPrChange w:id="1232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232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32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CA_n25A-n48C-n66A</w:t>
            </w:r>
          </w:p>
        </w:tc>
        <w:tc>
          <w:tcPr>
            <w:tcW w:w="1832" w:type="dxa"/>
            <w:tcBorders>
              <w:top w:val="nil"/>
              <w:left w:val="single" w:sz="4" w:space="0" w:color="auto"/>
              <w:bottom w:val="nil"/>
              <w:right w:val="single" w:sz="4" w:space="0" w:color="auto"/>
            </w:tcBorders>
            <w:vAlign w:val="center"/>
            <w:tcPrChange w:id="1232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CA_n25A-n48A</w:t>
            </w:r>
          </w:p>
          <w:p w:rsidR="009665F2" w:rsidRDefault="00117FAF">
            <w:pPr>
              <w:pStyle w:val="TAC"/>
              <w:rPr>
                <w:lang w:val="en-US" w:eastAsia="zh-CN"/>
              </w:rPr>
            </w:pPr>
            <w:r>
              <w:rPr>
                <w:lang w:val="en-US" w:eastAsia="zh-CN"/>
              </w:rPr>
              <w:t>CA_n25A-n66A</w:t>
            </w:r>
          </w:p>
          <w:p w:rsidR="009665F2" w:rsidRDefault="00117FAF">
            <w:pPr>
              <w:pStyle w:val="TAC"/>
              <w:rPr>
                <w:lang w:val="en-US" w:eastAsia="zh-CN"/>
              </w:rPr>
            </w:pPr>
            <w:r>
              <w:rPr>
                <w:lang w:val="en-US" w:eastAsia="zh-CN"/>
              </w:rPr>
              <w:t>CA_n48A-n66A</w:t>
            </w:r>
          </w:p>
        </w:tc>
        <w:tc>
          <w:tcPr>
            <w:tcW w:w="829" w:type="dxa"/>
            <w:tcBorders>
              <w:top w:val="single" w:sz="4" w:space="0" w:color="auto"/>
              <w:left w:val="single" w:sz="4" w:space="0" w:color="auto"/>
              <w:bottom w:val="single" w:sz="4" w:space="0" w:color="auto"/>
              <w:right w:val="single" w:sz="4" w:space="0" w:color="auto"/>
            </w:tcBorders>
            <w:vAlign w:val="center"/>
            <w:tcPrChange w:id="1232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232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w:t>
            </w:r>
          </w:p>
        </w:tc>
        <w:tc>
          <w:tcPr>
            <w:tcW w:w="1611" w:type="dxa"/>
            <w:tcBorders>
              <w:top w:val="nil"/>
              <w:left w:val="single" w:sz="4" w:space="0" w:color="auto"/>
              <w:bottom w:val="nil"/>
              <w:right w:val="single" w:sz="4" w:space="0" w:color="auto"/>
            </w:tcBorders>
            <w:vAlign w:val="center"/>
            <w:tcPrChange w:id="1232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117FAF">
            <w:pPr>
              <w:pStyle w:val="TAC"/>
              <w:rPr>
                <w:lang w:val="en-US" w:eastAsia="zh-CN"/>
              </w:rPr>
            </w:pPr>
            <w:r>
              <w:rPr>
                <w:rFonts w:cs="Arial"/>
                <w:szCs w:val="18"/>
                <w:lang w:val="en-US" w:eastAsia="zh-CN"/>
              </w:rPr>
              <w:t>0</w:t>
            </w:r>
          </w:p>
        </w:tc>
      </w:tr>
      <w:tr w:rsidR="009665F2" w:rsidTr="004F3798">
        <w:trPr>
          <w:trHeight w:val="29"/>
          <w:trPrChange w:id="1232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33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233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33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n48</w:t>
            </w:r>
          </w:p>
        </w:tc>
        <w:tc>
          <w:tcPr>
            <w:tcW w:w="2831" w:type="dxa"/>
            <w:tcBorders>
              <w:top w:val="single" w:sz="4" w:space="0" w:color="auto"/>
              <w:left w:val="single" w:sz="4" w:space="0" w:color="auto"/>
              <w:bottom w:val="single" w:sz="4" w:space="0" w:color="auto"/>
              <w:right w:val="single" w:sz="4" w:space="0" w:color="auto"/>
            </w:tcBorders>
            <w:vAlign w:val="center"/>
            <w:tcPrChange w:id="1233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CA_n48C_BCS0</w:t>
            </w:r>
          </w:p>
        </w:tc>
        <w:tc>
          <w:tcPr>
            <w:tcW w:w="1611" w:type="dxa"/>
            <w:tcBorders>
              <w:top w:val="nil"/>
              <w:left w:val="single" w:sz="4" w:space="0" w:color="auto"/>
              <w:bottom w:val="nil"/>
              <w:right w:val="single" w:sz="4" w:space="0" w:color="auto"/>
            </w:tcBorders>
            <w:vAlign w:val="center"/>
            <w:tcPrChange w:id="1233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233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33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233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33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233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5, 10, 15, 20, 40</w:t>
            </w:r>
          </w:p>
        </w:tc>
        <w:tc>
          <w:tcPr>
            <w:tcW w:w="1611" w:type="dxa"/>
            <w:tcBorders>
              <w:top w:val="nil"/>
              <w:left w:val="single" w:sz="4" w:space="0" w:color="auto"/>
              <w:bottom w:val="single" w:sz="4" w:space="0" w:color="auto"/>
              <w:right w:val="single" w:sz="4" w:space="0" w:color="auto"/>
            </w:tcBorders>
            <w:vAlign w:val="center"/>
            <w:tcPrChange w:id="1234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234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34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234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34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234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234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1</w:t>
            </w:r>
          </w:p>
        </w:tc>
      </w:tr>
      <w:tr w:rsidR="009665F2" w:rsidTr="004F3798">
        <w:trPr>
          <w:trHeight w:val="29"/>
          <w:trPrChange w:id="1234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34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234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35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n48</w:t>
            </w:r>
          </w:p>
        </w:tc>
        <w:tc>
          <w:tcPr>
            <w:tcW w:w="2831" w:type="dxa"/>
            <w:tcBorders>
              <w:top w:val="single" w:sz="4" w:space="0" w:color="auto"/>
              <w:left w:val="single" w:sz="4" w:space="0" w:color="auto"/>
              <w:bottom w:val="single" w:sz="4" w:space="0" w:color="auto"/>
              <w:right w:val="single" w:sz="4" w:space="0" w:color="auto"/>
            </w:tcBorders>
            <w:vAlign w:val="center"/>
            <w:tcPrChange w:id="1235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CA_n48C_BCS0</w:t>
            </w:r>
          </w:p>
        </w:tc>
        <w:tc>
          <w:tcPr>
            <w:tcW w:w="1611" w:type="dxa"/>
            <w:tcBorders>
              <w:top w:val="nil"/>
              <w:left w:val="single" w:sz="4" w:space="0" w:color="auto"/>
              <w:bottom w:val="nil"/>
              <w:right w:val="single" w:sz="4" w:space="0" w:color="auto"/>
            </w:tcBorders>
            <w:vAlign w:val="center"/>
            <w:tcPrChange w:id="1235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235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235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235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35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235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5, 10, 15, 20, 25, 30, 40</w:t>
            </w:r>
          </w:p>
        </w:tc>
        <w:tc>
          <w:tcPr>
            <w:tcW w:w="1611" w:type="dxa"/>
            <w:tcBorders>
              <w:top w:val="nil"/>
              <w:left w:val="single" w:sz="4" w:space="0" w:color="auto"/>
              <w:bottom w:val="single" w:sz="4" w:space="0" w:color="auto"/>
              <w:right w:val="single" w:sz="4" w:space="0" w:color="auto"/>
            </w:tcBorders>
            <w:vAlign w:val="center"/>
            <w:tcPrChange w:id="1235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235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2360"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rFonts w:eastAsia="Yu Mincho"/>
                <w:lang w:val="en-US"/>
              </w:rPr>
              <w:t>CA_n25A-n66A-n71A</w:t>
            </w:r>
          </w:p>
        </w:tc>
        <w:tc>
          <w:tcPr>
            <w:tcW w:w="1832" w:type="dxa"/>
            <w:tcBorders>
              <w:top w:val="single" w:sz="4" w:space="0" w:color="auto"/>
              <w:left w:val="single" w:sz="4" w:space="0" w:color="auto"/>
              <w:bottom w:val="nil"/>
              <w:right w:val="single" w:sz="4" w:space="0" w:color="auto"/>
            </w:tcBorders>
            <w:vAlign w:val="center"/>
            <w:tcPrChange w:id="12361"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rPr>
              <w:t>-</w:t>
            </w:r>
          </w:p>
        </w:tc>
        <w:tc>
          <w:tcPr>
            <w:tcW w:w="829" w:type="dxa"/>
            <w:tcBorders>
              <w:top w:val="single" w:sz="4" w:space="0" w:color="auto"/>
              <w:left w:val="single" w:sz="4" w:space="0" w:color="auto"/>
              <w:bottom w:val="single" w:sz="4" w:space="0" w:color="auto"/>
              <w:right w:val="single" w:sz="4" w:space="0" w:color="auto"/>
            </w:tcBorders>
            <w:vAlign w:val="center"/>
            <w:tcPrChange w:id="1236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eastAsia="Yu Mincho"/>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236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eastAsia="Yu Mincho" w:hAnsi="Calibri"/>
                <w:sz w:val="21"/>
                <w:lang w:val="en-US" w:eastAsia="zh-CN"/>
              </w:rPr>
            </w:pPr>
            <w:r>
              <w:rPr>
                <w:lang w:val="en-US" w:eastAsia="zh-CN" w:bidi="ar"/>
              </w:rPr>
              <w:t>5, 10, 15, 20</w:t>
            </w:r>
          </w:p>
        </w:tc>
        <w:tc>
          <w:tcPr>
            <w:tcW w:w="1611" w:type="dxa"/>
            <w:tcBorders>
              <w:top w:val="single" w:sz="4" w:space="0" w:color="auto"/>
              <w:left w:val="single" w:sz="4" w:space="0" w:color="auto"/>
              <w:bottom w:val="nil"/>
              <w:right w:val="single" w:sz="4" w:space="0" w:color="auto"/>
            </w:tcBorders>
            <w:vAlign w:val="center"/>
            <w:tcPrChange w:id="1236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eastAsia="zh-CN"/>
              </w:rPr>
            </w:pPr>
            <w:r>
              <w:rPr>
                <w:lang w:val="en-US" w:eastAsia="zh-CN"/>
              </w:rPr>
              <w:t>0</w:t>
            </w:r>
          </w:p>
        </w:tc>
      </w:tr>
      <w:tr w:rsidR="009665F2" w:rsidTr="004F3798">
        <w:trPr>
          <w:trHeight w:val="29"/>
          <w:trPrChange w:id="1236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36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236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36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eastAsia="Yu Mincho"/>
                <w:lang w:val="en-US"/>
              </w:rPr>
              <w:t>n66</w:t>
            </w:r>
          </w:p>
        </w:tc>
        <w:tc>
          <w:tcPr>
            <w:tcW w:w="2831" w:type="dxa"/>
            <w:tcBorders>
              <w:top w:val="single" w:sz="4" w:space="0" w:color="auto"/>
              <w:left w:val="single" w:sz="4" w:space="0" w:color="auto"/>
              <w:bottom w:val="single" w:sz="4" w:space="0" w:color="auto"/>
              <w:right w:val="single" w:sz="4" w:space="0" w:color="auto"/>
            </w:tcBorders>
            <w:vAlign w:val="center"/>
            <w:tcPrChange w:id="1236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eastAsia="Yu Mincho" w:hAnsi="Calibri"/>
                <w:sz w:val="21"/>
                <w:lang w:val="en-US" w:eastAsia="zh-CN"/>
              </w:rPr>
            </w:pPr>
            <w:r>
              <w:rPr>
                <w:lang w:val="en-US" w:eastAsia="zh-CN" w:bidi="ar"/>
              </w:rPr>
              <w:t>5, 10, 15, 20, 40</w:t>
            </w:r>
          </w:p>
        </w:tc>
        <w:tc>
          <w:tcPr>
            <w:tcW w:w="1611" w:type="dxa"/>
            <w:tcBorders>
              <w:top w:val="nil"/>
              <w:left w:val="single" w:sz="4" w:space="0" w:color="auto"/>
              <w:bottom w:val="nil"/>
              <w:right w:val="single" w:sz="4" w:space="0" w:color="auto"/>
            </w:tcBorders>
            <w:vAlign w:val="center"/>
            <w:tcPrChange w:id="1237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237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37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237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37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eastAsia="Yu Mincho"/>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237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eastAsia="Yu Mincho" w:hAnsi="Calibri"/>
                <w:sz w:val="21"/>
                <w:lang w:val="en-US" w:eastAsia="zh-CN"/>
              </w:rPr>
            </w:pPr>
            <w:r>
              <w:rPr>
                <w:lang w:val="en-US" w:eastAsia="zh-CN" w:bidi="ar"/>
              </w:rPr>
              <w:t>5, 10, 15, 20</w:t>
            </w:r>
          </w:p>
        </w:tc>
        <w:tc>
          <w:tcPr>
            <w:tcW w:w="1611" w:type="dxa"/>
            <w:tcBorders>
              <w:top w:val="nil"/>
              <w:left w:val="single" w:sz="4" w:space="0" w:color="auto"/>
              <w:bottom w:val="single" w:sz="4" w:space="0" w:color="auto"/>
              <w:right w:val="single" w:sz="4" w:space="0" w:color="auto"/>
            </w:tcBorders>
            <w:vAlign w:val="center"/>
            <w:tcPrChange w:id="1237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r>
      <w:tr w:rsidR="009665F2" w:rsidTr="004F3798">
        <w:trPr>
          <w:trHeight w:val="29"/>
          <w:trPrChange w:id="1237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37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237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117FAF">
            <w:pPr>
              <w:pStyle w:val="TAC"/>
              <w:rPr>
                <w:lang w:val="en-US"/>
              </w:rPr>
            </w:pPr>
            <w:r>
              <w:rPr>
                <w:lang w:val="en-US"/>
              </w:rPr>
              <w:t>CA_n25A-n66A</w:t>
            </w:r>
          </w:p>
          <w:p w:rsidR="009665F2" w:rsidRDefault="00117FAF">
            <w:pPr>
              <w:pStyle w:val="TAC"/>
              <w:rPr>
                <w:lang w:val="en-US"/>
              </w:rPr>
            </w:pPr>
            <w:r>
              <w:rPr>
                <w:lang w:val="en-US"/>
              </w:rPr>
              <w:t>CA_n25A-n71A</w:t>
            </w:r>
          </w:p>
          <w:p w:rsidR="009665F2" w:rsidRDefault="00117FAF">
            <w:pPr>
              <w:pStyle w:val="TAC"/>
              <w:rPr>
                <w:szCs w:val="18"/>
                <w:lang w:val="en-US"/>
              </w:rPr>
            </w:pPr>
            <w:r>
              <w:rPr>
                <w:lang w:val="en-US"/>
              </w:rPr>
              <w:t>CA_n66A-n71A</w:t>
            </w:r>
          </w:p>
        </w:tc>
        <w:tc>
          <w:tcPr>
            <w:tcW w:w="829" w:type="dxa"/>
            <w:tcBorders>
              <w:top w:val="single" w:sz="4" w:space="0" w:color="auto"/>
              <w:left w:val="single" w:sz="4" w:space="0" w:color="auto"/>
              <w:bottom w:val="single" w:sz="4" w:space="0" w:color="auto"/>
              <w:right w:val="single" w:sz="4" w:space="0" w:color="auto"/>
            </w:tcBorders>
            <w:vAlign w:val="center"/>
            <w:tcPrChange w:id="1238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238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238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rFonts w:cs="Arial"/>
                <w:szCs w:val="18"/>
                <w:lang w:val="en-US" w:eastAsia="zh-CN"/>
              </w:rPr>
              <w:t>1</w:t>
            </w:r>
          </w:p>
        </w:tc>
      </w:tr>
      <w:tr w:rsidR="009665F2" w:rsidTr="004F3798">
        <w:trPr>
          <w:trHeight w:val="29"/>
          <w:trPrChange w:id="1238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38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238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38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238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238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238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39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239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39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239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bidi="ar"/>
              </w:rPr>
              <w:t>5, 10, 15, 20</w:t>
            </w:r>
          </w:p>
        </w:tc>
        <w:tc>
          <w:tcPr>
            <w:tcW w:w="1611" w:type="dxa"/>
            <w:tcBorders>
              <w:top w:val="nil"/>
              <w:left w:val="single" w:sz="4" w:space="0" w:color="auto"/>
              <w:bottom w:val="single" w:sz="4" w:space="0" w:color="auto"/>
              <w:right w:val="single" w:sz="4" w:space="0" w:color="auto"/>
            </w:tcBorders>
            <w:vAlign w:val="center"/>
            <w:tcPrChange w:id="1239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239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39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single" w:sz="4" w:space="0" w:color="auto"/>
              <w:left w:val="single" w:sz="4" w:space="0" w:color="auto"/>
              <w:bottom w:val="nil"/>
              <w:right w:val="single" w:sz="4" w:space="0" w:color="auto"/>
            </w:tcBorders>
            <w:vAlign w:val="center"/>
            <w:tcPrChange w:id="12397"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rPr>
            </w:pPr>
            <w:r>
              <w:rPr>
                <w:lang w:val="en-US"/>
              </w:rPr>
              <w:t>CA_n25A-n66A</w:t>
            </w:r>
          </w:p>
          <w:p w:rsidR="009665F2" w:rsidRDefault="00117FAF">
            <w:pPr>
              <w:pStyle w:val="TAC"/>
              <w:rPr>
                <w:lang w:val="en-US"/>
              </w:rPr>
            </w:pPr>
            <w:r>
              <w:rPr>
                <w:lang w:val="en-US"/>
              </w:rPr>
              <w:t>CA_n25A-n71A</w:t>
            </w:r>
          </w:p>
          <w:p w:rsidR="009665F2" w:rsidRDefault="00117FAF">
            <w:pPr>
              <w:pStyle w:val="TAC"/>
              <w:rPr>
                <w:szCs w:val="18"/>
                <w:lang w:val="en-US" w:eastAsia="zh-CN"/>
              </w:rPr>
            </w:pPr>
            <w:r>
              <w:rPr>
                <w:lang w:val="en-US"/>
              </w:rPr>
              <w:t>CA_n66A-n71A</w:t>
            </w:r>
          </w:p>
        </w:tc>
        <w:tc>
          <w:tcPr>
            <w:tcW w:w="829" w:type="dxa"/>
            <w:tcBorders>
              <w:top w:val="single" w:sz="4" w:space="0" w:color="auto"/>
              <w:left w:val="single" w:sz="4" w:space="0" w:color="auto"/>
              <w:bottom w:val="single" w:sz="4" w:space="0" w:color="auto"/>
              <w:right w:val="single" w:sz="4" w:space="0" w:color="auto"/>
            </w:tcBorders>
            <w:vAlign w:val="center"/>
            <w:tcPrChange w:id="1239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239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 xml:space="preserve">n25 channel bandwidths in Table 5.3.5-1 </w:t>
            </w:r>
          </w:p>
        </w:tc>
        <w:tc>
          <w:tcPr>
            <w:tcW w:w="1611" w:type="dxa"/>
            <w:tcBorders>
              <w:top w:val="single" w:sz="4" w:space="0" w:color="auto"/>
              <w:left w:val="single" w:sz="4" w:space="0" w:color="auto"/>
              <w:bottom w:val="nil"/>
              <w:right w:val="single" w:sz="4" w:space="0" w:color="auto"/>
            </w:tcBorders>
            <w:vAlign w:val="center"/>
            <w:tcPrChange w:id="1240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rFonts w:cs="Arial"/>
                <w:szCs w:val="18"/>
                <w:lang w:val="en-US" w:eastAsia="zh-CN"/>
              </w:rPr>
              <w:t>4 and 5</w:t>
            </w:r>
          </w:p>
        </w:tc>
      </w:tr>
      <w:tr w:rsidR="009665F2" w:rsidTr="004F3798">
        <w:trPr>
          <w:trHeight w:val="29"/>
          <w:trPrChange w:id="1240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40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nil"/>
              <w:right w:val="single" w:sz="4" w:space="0" w:color="auto"/>
            </w:tcBorders>
            <w:vAlign w:val="center"/>
            <w:tcPrChange w:id="1240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40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240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 xml:space="preserve">n66 channel bandwidths in Table 5.3.5-1 </w:t>
            </w:r>
          </w:p>
        </w:tc>
        <w:tc>
          <w:tcPr>
            <w:tcW w:w="1611" w:type="dxa"/>
            <w:tcBorders>
              <w:top w:val="nil"/>
              <w:left w:val="single" w:sz="4" w:space="0" w:color="auto"/>
              <w:bottom w:val="nil"/>
              <w:right w:val="single" w:sz="4" w:space="0" w:color="auto"/>
            </w:tcBorders>
            <w:vAlign w:val="center"/>
            <w:tcPrChange w:id="1240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240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240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240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41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241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 xml:space="preserve">n71 channel bandwidths in Table 5.3.5-1 </w:t>
            </w:r>
          </w:p>
        </w:tc>
        <w:tc>
          <w:tcPr>
            <w:tcW w:w="1611" w:type="dxa"/>
            <w:tcBorders>
              <w:top w:val="nil"/>
              <w:left w:val="single" w:sz="4" w:space="0" w:color="auto"/>
              <w:bottom w:val="single" w:sz="4" w:space="0" w:color="auto"/>
              <w:right w:val="single" w:sz="4" w:space="0" w:color="auto"/>
            </w:tcBorders>
            <w:vAlign w:val="center"/>
            <w:tcPrChange w:id="1241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241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241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eastAsia="Yu Mincho"/>
                <w:lang w:val="en-US"/>
              </w:rPr>
            </w:pPr>
            <w:r>
              <w:rPr>
                <w:rFonts w:eastAsia="Yu Mincho"/>
                <w:lang w:val="en-US"/>
              </w:rPr>
              <w:t>CA_n25A-n66A-n71B</w:t>
            </w:r>
          </w:p>
        </w:tc>
        <w:tc>
          <w:tcPr>
            <w:tcW w:w="1832" w:type="dxa"/>
            <w:tcBorders>
              <w:top w:val="single" w:sz="4" w:space="0" w:color="auto"/>
              <w:left w:val="single" w:sz="4" w:space="0" w:color="auto"/>
              <w:bottom w:val="nil"/>
              <w:right w:val="single" w:sz="4" w:space="0" w:color="auto"/>
            </w:tcBorders>
            <w:vAlign w:val="center"/>
            <w:tcPrChange w:id="1241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pPr>
            <w:r>
              <w:t>CA_n25A-n66A</w:t>
            </w:r>
          </w:p>
          <w:p w:rsidR="009665F2" w:rsidRDefault="00117FAF">
            <w:pPr>
              <w:pStyle w:val="TAC"/>
            </w:pPr>
            <w:r>
              <w:t>CA_n25A-n71A</w:t>
            </w:r>
          </w:p>
          <w:p w:rsidR="009665F2" w:rsidRDefault="00117FAF">
            <w:pPr>
              <w:pStyle w:val="TAC"/>
            </w:pPr>
            <w:r>
              <w:t>CA_n66A-n71A</w:t>
            </w:r>
          </w:p>
        </w:tc>
        <w:tc>
          <w:tcPr>
            <w:tcW w:w="829" w:type="dxa"/>
            <w:tcBorders>
              <w:top w:val="single" w:sz="4" w:space="0" w:color="auto"/>
              <w:left w:val="single" w:sz="4" w:space="0" w:color="auto"/>
              <w:bottom w:val="single" w:sz="4" w:space="0" w:color="auto"/>
              <w:right w:val="single" w:sz="4" w:space="0" w:color="auto"/>
            </w:tcBorders>
            <w:vAlign w:val="center"/>
            <w:tcPrChange w:id="1241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rFonts w:eastAsia="Yu Mincho"/>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241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eastAsia="Yu Mincho" w:hAnsi="Calibri"/>
                <w:sz w:val="21"/>
                <w:lang w:val="en-US" w:eastAsia="zh-CN"/>
              </w:rPr>
            </w:pPr>
            <w:r>
              <w:rPr>
                <w:lang w:val="en-US" w:eastAsia="zh-CN" w:bidi="ar"/>
              </w:rPr>
              <w:t>5, 10, 15, 20, 25, 30, 40</w:t>
            </w:r>
          </w:p>
        </w:tc>
        <w:tc>
          <w:tcPr>
            <w:tcW w:w="1611" w:type="dxa"/>
            <w:tcBorders>
              <w:top w:val="single" w:sz="4" w:space="0" w:color="auto"/>
              <w:left w:val="single" w:sz="4" w:space="0" w:color="auto"/>
              <w:bottom w:val="nil"/>
              <w:right w:val="single" w:sz="4" w:space="0" w:color="auto"/>
            </w:tcBorders>
            <w:vAlign w:val="center"/>
            <w:tcPrChange w:id="1241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lang w:val="en-US" w:eastAsia="zh-CN"/>
              </w:rPr>
              <w:t>0</w:t>
            </w:r>
          </w:p>
        </w:tc>
      </w:tr>
      <w:tr w:rsidR="009665F2" w:rsidTr="004F3798">
        <w:trPr>
          <w:trHeight w:val="29"/>
          <w:trPrChange w:id="1241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42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Yu Mincho"/>
                <w:lang w:val="en-US"/>
              </w:rPr>
            </w:pPr>
          </w:p>
        </w:tc>
        <w:tc>
          <w:tcPr>
            <w:tcW w:w="1832" w:type="dxa"/>
            <w:tcBorders>
              <w:top w:val="nil"/>
              <w:left w:val="single" w:sz="4" w:space="0" w:color="auto"/>
              <w:bottom w:val="nil"/>
              <w:right w:val="single" w:sz="4" w:space="0" w:color="auto"/>
            </w:tcBorders>
            <w:vAlign w:val="center"/>
            <w:tcPrChange w:id="1242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242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rFonts w:eastAsia="Yu Mincho"/>
                <w:lang w:val="en-US"/>
              </w:rPr>
              <w:t>n66</w:t>
            </w:r>
          </w:p>
        </w:tc>
        <w:tc>
          <w:tcPr>
            <w:tcW w:w="2831" w:type="dxa"/>
            <w:tcBorders>
              <w:top w:val="single" w:sz="4" w:space="0" w:color="auto"/>
              <w:left w:val="single" w:sz="4" w:space="0" w:color="auto"/>
              <w:bottom w:val="single" w:sz="4" w:space="0" w:color="auto"/>
              <w:right w:val="single" w:sz="4" w:space="0" w:color="auto"/>
            </w:tcBorders>
            <w:vAlign w:val="center"/>
            <w:tcPrChange w:id="1242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eastAsia="Yu Mincho" w:hAnsi="Calibri"/>
                <w:sz w:val="21"/>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242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242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42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Yu Mincho"/>
                <w:lang w:val="en-US"/>
              </w:rPr>
            </w:pPr>
          </w:p>
        </w:tc>
        <w:tc>
          <w:tcPr>
            <w:tcW w:w="1832" w:type="dxa"/>
            <w:tcBorders>
              <w:top w:val="nil"/>
              <w:left w:val="single" w:sz="4" w:space="0" w:color="auto"/>
              <w:bottom w:val="single" w:sz="4" w:space="0" w:color="auto"/>
              <w:right w:val="single" w:sz="4" w:space="0" w:color="auto"/>
            </w:tcBorders>
            <w:vAlign w:val="center"/>
            <w:tcPrChange w:id="1242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242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rFonts w:eastAsia="Yu Mincho"/>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242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eastAsia="Yu Mincho" w:hAnsi="Calibri"/>
                <w:sz w:val="21"/>
                <w:lang w:val="en-US" w:eastAsia="zh-CN"/>
              </w:rPr>
            </w:pPr>
            <w:r>
              <w:rPr>
                <w:lang w:val="en-US" w:eastAsia="zh-CN" w:bidi="ar"/>
              </w:rPr>
              <w:t>CA_n71B_BCS2</w:t>
            </w:r>
          </w:p>
        </w:tc>
        <w:tc>
          <w:tcPr>
            <w:tcW w:w="1611" w:type="dxa"/>
            <w:tcBorders>
              <w:top w:val="nil"/>
              <w:left w:val="single" w:sz="4" w:space="0" w:color="auto"/>
              <w:bottom w:val="single" w:sz="4" w:space="0" w:color="auto"/>
              <w:right w:val="single" w:sz="4" w:space="0" w:color="auto"/>
            </w:tcBorders>
            <w:vAlign w:val="center"/>
            <w:tcPrChange w:id="1243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243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43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Yu Mincho"/>
                <w:lang w:val="en-US"/>
              </w:rPr>
            </w:pPr>
          </w:p>
        </w:tc>
        <w:tc>
          <w:tcPr>
            <w:tcW w:w="1832" w:type="dxa"/>
            <w:tcBorders>
              <w:top w:val="single" w:sz="4" w:space="0" w:color="auto"/>
              <w:left w:val="single" w:sz="4" w:space="0" w:color="auto"/>
              <w:bottom w:val="nil"/>
              <w:right w:val="single" w:sz="4" w:space="0" w:color="auto"/>
            </w:tcBorders>
            <w:vAlign w:val="center"/>
            <w:tcPrChange w:id="12433"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pPr>
            <w:r>
              <w:t>CA_n25A-n66A</w:t>
            </w:r>
          </w:p>
          <w:p w:rsidR="009665F2" w:rsidRDefault="00117FAF">
            <w:pPr>
              <w:pStyle w:val="TAC"/>
            </w:pPr>
            <w:r>
              <w:t>CA_n25A-n71A</w:t>
            </w:r>
          </w:p>
          <w:p w:rsidR="009665F2" w:rsidRDefault="00117FAF">
            <w:pPr>
              <w:pStyle w:val="TAC"/>
              <w:rPr>
                <w:lang w:val="en-US"/>
              </w:rPr>
            </w:pPr>
            <w:r>
              <w:t>CA_n66A-n71A</w:t>
            </w:r>
          </w:p>
        </w:tc>
        <w:tc>
          <w:tcPr>
            <w:tcW w:w="829" w:type="dxa"/>
            <w:tcBorders>
              <w:top w:val="single" w:sz="4" w:space="0" w:color="auto"/>
              <w:left w:val="single" w:sz="4" w:space="0" w:color="auto"/>
              <w:bottom w:val="single" w:sz="4" w:space="0" w:color="auto"/>
              <w:right w:val="single" w:sz="4" w:space="0" w:color="auto"/>
            </w:tcBorders>
            <w:vAlign w:val="center"/>
            <w:tcPrChange w:id="1243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eastAsia="Yu Mincho"/>
                <w:lang w:val="en-US"/>
              </w:rPr>
            </w:pPr>
            <w:r>
              <w:rPr>
                <w:rFonts w:eastAsia="Yu Mincho"/>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243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 xml:space="preserve">n25 channel bandwidths in Table 5.3.5-1 </w:t>
            </w:r>
          </w:p>
        </w:tc>
        <w:tc>
          <w:tcPr>
            <w:tcW w:w="1611" w:type="dxa"/>
            <w:tcBorders>
              <w:top w:val="single" w:sz="4" w:space="0" w:color="auto"/>
              <w:left w:val="single" w:sz="4" w:space="0" w:color="auto"/>
              <w:bottom w:val="nil"/>
              <w:right w:val="single" w:sz="4" w:space="0" w:color="auto"/>
            </w:tcBorders>
            <w:vAlign w:val="center"/>
            <w:tcPrChange w:id="1243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rFonts w:cs="Arial"/>
                <w:szCs w:val="18"/>
                <w:lang w:val="en-US" w:eastAsia="zh-CN"/>
              </w:rPr>
              <w:t>4 and 5</w:t>
            </w:r>
          </w:p>
        </w:tc>
      </w:tr>
      <w:tr w:rsidR="009665F2" w:rsidTr="004F3798">
        <w:trPr>
          <w:trHeight w:val="29"/>
          <w:trPrChange w:id="1243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43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Yu Mincho"/>
                <w:lang w:val="en-US"/>
              </w:rPr>
            </w:pPr>
          </w:p>
        </w:tc>
        <w:tc>
          <w:tcPr>
            <w:tcW w:w="1832" w:type="dxa"/>
            <w:tcBorders>
              <w:top w:val="nil"/>
              <w:left w:val="single" w:sz="4" w:space="0" w:color="auto"/>
              <w:bottom w:val="nil"/>
              <w:right w:val="single" w:sz="4" w:space="0" w:color="auto"/>
            </w:tcBorders>
            <w:vAlign w:val="center"/>
            <w:tcPrChange w:id="1243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244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eastAsia="Yu Mincho"/>
                <w:lang w:val="en-US"/>
              </w:rPr>
            </w:pPr>
            <w:r>
              <w:rPr>
                <w:rFonts w:eastAsia="Yu Mincho"/>
                <w:lang w:val="en-US"/>
              </w:rPr>
              <w:t>n66</w:t>
            </w:r>
          </w:p>
        </w:tc>
        <w:tc>
          <w:tcPr>
            <w:tcW w:w="2831" w:type="dxa"/>
            <w:tcBorders>
              <w:top w:val="single" w:sz="4" w:space="0" w:color="auto"/>
              <w:left w:val="single" w:sz="4" w:space="0" w:color="auto"/>
              <w:bottom w:val="single" w:sz="4" w:space="0" w:color="auto"/>
              <w:right w:val="single" w:sz="4" w:space="0" w:color="auto"/>
            </w:tcBorders>
            <w:vAlign w:val="center"/>
            <w:tcPrChange w:id="1244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 xml:space="preserve">n66 channel bandwidths in Table 5.3.5-1 </w:t>
            </w:r>
          </w:p>
        </w:tc>
        <w:tc>
          <w:tcPr>
            <w:tcW w:w="1611" w:type="dxa"/>
            <w:tcBorders>
              <w:top w:val="nil"/>
              <w:left w:val="single" w:sz="4" w:space="0" w:color="auto"/>
              <w:bottom w:val="nil"/>
              <w:right w:val="single" w:sz="4" w:space="0" w:color="auto"/>
            </w:tcBorders>
            <w:vAlign w:val="center"/>
            <w:tcPrChange w:id="1244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244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244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eastAsia="Yu Mincho"/>
                <w:lang w:val="en-US"/>
              </w:rPr>
            </w:pPr>
          </w:p>
        </w:tc>
        <w:tc>
          <w:tcPr>
            <w:tcW w:w="1832" w:type="dxa"/>
            <w:tcBorders>
              <w:top w:val="nil"/>
              <w:left w:val="single" w:sz="4" w:space="0" w:color="auto"/>
              <w:bottom w:val="single" w:sz="4" w:space="0" w:color="auto"/>
              <w:right w:val="single" w:sz="4" w:space="0" w:color="auto"/>
            </w:tcBorders>
            <w:vAlign w:val="center"/>
            <w:tcPrChange w:id="1244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244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eastAsia="Yu Mincho"/>
                <w:lang w:val="en-US"/>
              </w:rPr>
            </w:pPr>
            <w:r>
              <w:rPr>
                <w:rFonts w:eastAsia="Yu Mincho"/>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244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CA_n71B BCS 4 and 5</w:t>
            </w:r>
          </w:p>
        </w:tc>
        <w:tc>
          <w:tcPr>
            <w:tcW w:w="1611" w:type="dxa"/>
            <w:tcBorders>
              <w:top w:val="nil"/>
              <w:left w:val="single" w:sz="4" w:space="0" w:color="auto"/>
              <w:bottom w:val="single" w:sz="4" w:space="0" w:color="auto"/>
              <w:right w:val="single" w:sz="4" w:space="0" w:color="auto"/>
            </w:tcBorders>
            <w:vAlign w:val="center"/>
            <w:tcPrChange w:id="1244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244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2450"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eastAsia="Yu Mincho"/>
                <w:lang w:val="en-US"/>
              </w:rPr>
            </w:pPr>
            <w:r>
              <w:rPr>
                <w:rFonts w:eastAsia="Yu Mincho"/>
                <w:lang w:val="en-US"/>
              </w:rPr>
              <w:t>CA_n25A-n66A-n71(2A)</w:t>
            </w:r>
          </w:p>
        </w:tc>
        <w:tc>
          <w:tcPr>
            <w:tcW w:w="1832" w:type="dxa"/>
            <w:tcBorders>
              <w:top w:val="single" w:sz="4" w:space="0" w:color="auto"/>
              <w:left w:val="single" w:sz="4" w:space="0" w:color="auto"/>
              <w:bottom w:val="nil"/>
              <w:right w:val="single" w:sz="4" w:space="0" w:color="auto"/>
            </w:tcBorders>
            <w:vAlign w:val="center"/>
            <w:tcPrChange w:id="12451"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pPr>
            <w:r>
              <w:t>CA_n25A-n66A</w:t>
            </w:r>
          </w:p>
          <w:p w:rsidR="009665F2" w:rsidRDefault="00117FAF">
            <w:pPr>
              <w:pStyle w:val="TAC"/>
            </w:pPr>
            <w:r>
              <w:t>CA_n25A-n71A</w:t>
            </w:r>
          </w:p>
          <w:p w:rsidR="009665F2" w:rsidRDefault="00117FAF">
            <w:pPr>
              <w:pStyle w:val="TAC"/>
              <w:rPr>
                <w:lang w:val="en-US"/>
              </w:rPr>
            </w:pPr>
            <w:r>
              <w:t>CA_n66A-n71A</w:t>
            </w:r>
          </w:p>
        </w:tc>
        <w:tc>
          <w:tcPr>
            <w:tcW w:w="829" w:type="dxa"/>
            <w:tcBorders>
              <w:top w:val="single" w:sz="4" w:space="0" w:color="auto"/>
              <w:left w:val="single" w:sz="4" w:space="0" w:color="auto"/>
              <w:bottom w:val="single" w:sz="4" w:space="0" w:color="auto"/>
              <w:right w:val="single" w:sz="4" w:space="0" w:color="auto"/>
            </w:tcBorders>
            <w:vAlign w:val="center"/>
            <w:tcPrChange w:id="1245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rFonts w:eastAsia="Yu Mincho"/>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245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eastAsia="Yu Mincho" w:hAnsi="Calibri"/>
                <w:sz w:val="21"/>
                <w:lang w:val="en-US" w:eastAsia="zh-CN"/>
              </w:rPr>
            </w:pPr>
            <w:r>
              <w:rPr>
                <w:lang w:val="en-US" w:eastAsia="zh-CN" w:bidi="ar"/>
              </w:rPr>
              <w:t>5, 10, 15, 20, 25, 30, 40</w:t>
            </w:r>
          </w:p>
        </w:tc>
        <w:tc>
          <w:tcPr>
            <w:tcW w:w="1611" w:type="dxa"/>
            <w:tcBorders>
              <w:top w:val="single" w:sz="4" w:space="0" w:color="auto"/>
              <w:left w:val="single" w:sz="4" w:space="0" w:color="auto"/>
              <w:bottom w:val="nil"/>
              <w:right w:val="single" w:sz="4" w:space="0" w:color="auto"/>
            </w:tcBorders>
            <w:vAlign w:val="center"/>
            <w:tcPrChange w:id="1245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lang w:val="en-US" w:eastAsia="zh-CN"/>
              </w:rPr>
              <w:t>0</w:t>
            </w:r>
          </w:p>
        </w:tc>
      </w:tr>
      <w:tr w:rsidR="009665F2" w:rsidTr="004F3798">
        <w:trPr>
          <w:trHeight w:val="29"/>
          <w:trPrChange w:id="1245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45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Yu Mincho"/>
                <w:lang w:val="en-US"/>
              </w:rPr>
            </w:pPr>
          </w:p>
        </w:tc>
        <w:tc>
          <w:tcPr>
            <w:tcW w:w="1832" w:type="dxa"/>
            <w:tcBorders>
              <w:top w:val="nil"/>
              <w:left w:val="single" w:sz="4" w:space="0" w:color="auto"/>
              <w:bottom w:val="nil"/>
              <w:right w:val="single" w:sz="4" w:space="0" w:color="auto"/>
            </w:tcBorders>
            <w:vAlign w:val="center"/>
            <w:tcPrChange w:id="1245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245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rFonts w:eastAsia="Yu Mincho"/>
                <w:lang w:val="en-US"/>
              </w:rPr>
              <w:t>n66</w:t>
            </w:r>
          </w:p>
        </w:tc>
        <w:tc>
          <w:tcPr>
            <w:tcW w:w="2831" w:type="dxa"/>
            <w:tcBorders>
              <w:top w:val="single" w:sz="4" w:space="0" w:color="auto"/>
              <w:left w:val="single" w:sz="4" w:space="0" w:color="auto"/>
              <w:bottom w:val="single" w:sz="4" w:space="0" w:color="auto"/>
              <w:right w:val="single" w:sz="4" w:space="0" w:color="auto"/>
            </w:tcBorders>
            <w:vAlign w:val="center"/>
            <w:tcPrChange w:id="1245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eastAsia="Yu Mincho" w:hAnsi="Calibri"/>
                <w:sz w:val="21"/>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246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246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46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Yu Mincho"/>
                <w:lang w:val="en-US"/>
              </w:rPr>
            </w:pPr>
          </w:p>
        </w:tc>
        <w:tc>
          <w:tcPr>
            <w:tcW w:w="1832" w:type="dxa"/>
            <w:tcBorders>
              <w:top w:val="nil"/>
              <w:left w:val="single" w:sz="4" w:space="0" w:color="auto"/>
              <w:bottom w:val="single" w:sz="4" w:space="0" w:color="auto"/>
              <w:right w:val="single" w:sz="4" w:space="0" w:color="auto"/>
            </w:tcBorders>
            <w:vAlign w:val="center"/>
            <w:tcPrChange w:id="1246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246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rFonts w:eastAsia="Yu Mincho"/>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246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eastAsia="Yu Mincho" w:hAnsi="Calibri"/>
                <w:sz w:val="21"/>
                <w:lang w:val="en-US" w:eastAsia="zh-CN"/>
              </w:rPr>
            </w:pPr>
            <w:r>
              <w:rPr>
                <w:lang w:val="en-US" w:eastAsia="zh-CN" w:bidi="ar"/>
              </w:rPr>
              <w:t>CA_n71(2A)_BCS0</w:t>
            </w:r>
          </w:p>
        </w:tc>
        <w:tc>
          <w:tcPr>
            <w:tcW w:w="1611" w:type="dxa"/>
            <w:tcBorders>
              <w:top w:val="nil"/>
              <w:left w:val="single" w:sz="4" w:space="0" w:color="auto"/>
              <w:bottom w:val="single" w:sz="4" w:space="0" w:color="auto"/>
              <w:right w:val="single" w:sz="4" w:space="0" w:color="auto"/>
            </w:tcBorders>
            <w:vAlign w:val="center"/>
            <w:tcPrChange w:id="1246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246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46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Yu Mincho"/>
                <w:lang w:val="en-US"/>
              </w:rPr>
            </w:pPr>
          </w:p>
        </w:tc>
        <w:tc>
          <w:tcPr>
            <w:tcW w:w="1832" w:type="dxa"/>
            <w:tcBorders>
              <w:top w:val="single" w:sz="4" w:space="0" w:color="auto"/>
              <w:left w:val="single" w:sz="4" w:space="0" w:color="auto"/>
              <w:bottom w:val="nil"/>
              <w:right w:val="single" w:sz="4" w:space="0" w:color="auto"/>
            </w:tcBorders>
            <w:vAlign w:val="center"/>
            <w:tcPrChange w:id="12469"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pPr>
            <w:r>
              <w:t>CA_n25A-n66A</w:t>
            </w:r>
          </w:p>
          <w:p w:rsidR="009665F2" w:rsidRDefault="00117FAF">
            <w:pPr>
              <w:pStyle w:val="TAC"/>
            </w:pPr>
            <w:r>
              <w:t>CA_n25A-n71A</w:t>
            </w:r>
          </w:p>
          <w:p w:rsidR="009665F2" w:rsidRDefault="00117FAF">
            <w:pPr>
              <w:pStyle w:val="TAC"/>
              <w:rPr>
                <w:lang w:val="en-US"/>
              </w:rPr>
            </w:pPr>
            <w:r>
              <w:t>CA_n66A-n71A</w:t>
            </w:r>
          </w:p>
        </w:tc>
        <w:tc>
          <w:tcPr>
            <w:tcW w:w="829" w:type="dxa"/>
            <w:tcBorders>
              <w:top w:val="single" w:sz="4" w:space="0" w:color="auto"/>
              <w:left w:val="single" w:sz="4" w:space="0" w:color="auto"/>
              <w:bottom w:val="single" w:sz="4" w:space="0" w:color="auto"/>
              <w:right w:val="single" w:sz="4" w:space="0" w:color="auto"/>
            </w:tcBorders>
            <w:vAlign w:val="center"/>
            <w:tcPrChange w:id="1247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eastAsia="Yu Mincho"/>
                <w:lang w:val="en-US"/>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247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 xml:space="preserve">n25 channel bandwidths in Table 5.3.5-1 </w:t>
            </w:r>
          </w:p>
        </w:tc>
        <w:tc>
          <w:tcPr>
            <w:tcW w:w="1611" w:type="dxa"/>
            <w:tcBorders>
              <w:top w:val="single" w:sz="4" w:space="0" w:color="auto"/>
              <w:left w:val="single" w:sz="4" w:space="0" w:color="auto"/>
              <w:bottom w:val="nil"/>
              <w:right w:val="single" w:sz="4" w:space="0" w:color="auto"/>
            </w:tcBorders>
            <w:vAlign w:val="center"/>
            <w:tcPrChange w:id="1247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rFonts w:cs="Arial"/>
                <w:szCs w:val="18"/>
                <w:lang w:val="en-US" w:eastAsia="zh-CN"/>
              </w:rPr>
              <w:t>4 and 5</w:t>
            </w:r>
          </w:p>
        </w:tc>
      </w:tr>
      <w:tr w:rsidR="009665F2" w:rsidTr="004F3798">
        <w:trPr>
          <w:trHeight w:val="29"/>
          <w:trPrChange w:id="1247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47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rFonts w:eastAsia="Yu Mincho"/>
                <w:lang w:val="en-US"/>
              </w:rPr>
            </w:pPr>
          </w:p>
        </w:tc>
        <w:tc>
          <w:tcPr>
            <w:tcW w:w="1832" w:type="dxa"/>
            <w:tcBorders>
              <w:top w:val="nil"/>
              <w:left w:val="single" w:sz="4" w:space="0" w:color="auto"/>
              <w:bottom w:val="nil"/>
              <w:right w:val="single" w:sz="4" w:space="0" w:color="auto"/>
            </w:tcBorders>
            <w:vAlign w:val="center"/>
            <w:tcPrChange w:id="1247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247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eastAsia="Yu Mincho"/>
                <w:lang w:val="en-US"/>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247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 xml:space="preserve">n66 channel bandwidths in Table 5.3.5-1 </w:t>
            </w:r>
          </w:p>
        </w:tc>
        <w:tc>
          <w:tcPr>
            <w:tcW w:w="1611" w:type="dxa"/>
            <w:tcBorders>
              <w:top w:val="nil"/>
              <w:left w:val="single" w:sz="4" w:space="0" w:color="auto"/>
              <w:bottom w:val="nil"/>
              <w:right w:val="single" w:sz="4" w:space="0" w:color="auto"/>
            </w:tcBorders>
            <w:vAlign w:val="center"/>
            <w:tcPrChange w:id="1247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247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248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eastAsia="Yu Mincho"/>
                <w:lang w:val="en-US"/>
              </w:rPr>
            </w:pPr>
          </w:p>
        </w:tc>
        <w:tc>
          <w:tcPr>
            <w:tcW w:w="1832" w:type="dxa"/>
            <w:tcBorders>
              <w:top w:val="nil"/>
              <w:left w:val="single" w:sz="4" w:space="0" w:color="auto"/>
              <w:bottom w:val="single" w:sz="4" w:space="0" w:color="auto"/>
              <w:right w:val="single" w:sz="4" w:space="0" w:color="auto"/>
            </w:tcBorders>
            <w:vAlign w:val="center"/>
            <w:tcPrChange w:id="1248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248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eastAsia="Yu Mincho"/>
                <w:lang w:val="en-US"/>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248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CA_n71(2A) BCS 4 and 5</w:t>
            </w:r>
          </w:p>
        </w:tc>
        <w:tc>
          <w:tcPr>
            <w:tcW w:w="1611" w:type="dxa"/>
            <w:tcBorders>
              <w:top w:val="nil"/>
              <w:left w:val="single" w:sz="4" w:space="0" w:color="auto"/>
              <w:bottom w:val="single" w:sz="4" w:space="0" w:color="auto"/>
              <w:right w:val="single" w:sz="4" w:space="0" w:color="auto"/>
            </w:tcBorders>
            <w:vAlign w:val="center"/>
            <w:tcPrChange w:id="1248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2485"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2486"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rPr>
            </w:pPr>
            <w:r>
              <w:rPr>
                <w:rFonts w:eastAsia="Yu Mincho"/>
                <w:lang w:val="en-US"/>
              </w:rPr>
              <w:t>CA_n25A-n66(2A)-n71A</w:t>
            </w:r>
          </w:p>
        </w:tc>
        <w:tc>
          <w:tcPr>
            <w:tcW w:w="1832" w:type="dxa"/>
            <w:tcBorders>
              <w:top w:val="single" w:sz="4" w:space="0" w:color="auto"/>
              <w:left w:val="single" w:sz="4" w:space="0" w:color="auto"/>
              <w:bottom w:val="nil"/>
              <w:right w:val="single" w:sz="4" w:space="0" w:color="auto"/>
            </w:tcBorders>
            <w:vAlign w:val="center"/>
            <w:tcPrChange w:id="12487"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rPr>
            </w:pPr>
            <w:r>
              <w:rPr>
                <w:lang w:val="en-US"/>
              </w:rPr>
              <w:t>CA_n25A-n66A</w:t>
            </w:r>
          </w:p>
          <w:p w:rsidR="009665F2" w:rsidRDefault="00117FAF">
            <w:pPr>
              <w:pStyle w:val="TAC"/>
              <w:rPr>
                <w:lang w:val="en-US"/>
              </w:rPr>
            </w:pPr>
            <w:r>
              <w:rPr>
                <w:lang w:val="en-US"/>
              </w:rPr>
              <w:t>CA_n25A-n71A</w:t>
            </w:r>
          </w:p>
          <w:p w:rsidR="009665F2" w:rsidRDefault="00117FAF">
            <w:pPr>
              <w:pStyle w:val="TAC"/>
              <w:rPr>
                <w:szCs w:val="18"/>
                <w:lang w:val="en-US"/>
              </w:rPr>
            </w:pPr>
            <w:r>
              <w:rPr>
                <w:lang w:val="en-US"/>
              </w:rPr>
              <w:t>CA_n66A-n71A</w:t>
            </w:r>
          </w:p>
        </w:tc>
        <w:tc>
          <w:tcPr>
            <w:tcW w:w="829" w:type="dxa"/>
            <w:tcBorders>
              <w:top w:val="single" w:sz="4" w:space="0" w:color="auto"/>
              <w:left w:val="single" w:sz="4" w:space="0" w:color="auto"/>
              <w:bottom w:val="single" w:sz="4" w:space="0" w:color="auto"/>
              <w:right w:val="single" w:sz="4" w:space="0" w:color="auto"/>
            </w:tcBorders>
            <w:vAlign w:val="center"/>
            <w:tcPrChange w:id="1248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248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5, 10, 15, 20, 25, 30, 40</w:t>
            </w:r>
          </w:p>
        </w:tc>
        <w:tc>
          <w:tcPr>
            <w:tcW w:w="1611" w:type="dxa"/>
            <w:tcBorders>
              <w:top w:val="single" w:sz="4" w:space="0" w:color="auto"/>
              <w:left w:val="single" w:sz="4" w:space="0" w:color="auto"/>
              <w:bottom w:val="nil"/>
              <w:right w:val="single" w:sz="4" w:space="0" w:color="auto"/>
            </w:tcBorders>
            <w:vAlign w:val="center"/>
            <w:tcPrChange w:id="1249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rFonts w:cs="Arial"/>
                <w:szCs w:val="18"/>
                <w:lang w:val="en-US" w:eastAsia="zh-CN"/>
              </w:rPr>
              <w:t>0</w:t>
            </w:r>
          </w:p>
        </w:tc>
      </w:tr>
      <w:tr w:rsidR="009665F2" w:rsidTr="004F3798">
        <w:trPr>
          <w:trHeight w:val="29"/>
          <w:trPrChange w:id="1249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49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249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249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n66</w:t>
            </w:r>
          </w:p>
        </w:tc>
        <w:tc>
          <w:tcPr>
            <w:tcW w:w="2831" w:type="dxa"/>
            <w:tcBorders>
              <w:top w:val="single" w:sz="4" w:space="0" w:color="auto"/>
              <w:left w:val="single" w:sz="4" w:space="0" w:color="auto"/>
              <w:bottom w:val="single" w:sz="4" w:space="0" w:color="auto"/>
              <w:right w:val="single" w:sz="4" w:space="0" w:color="auto"/>
            </w:tcBorders>
            <w:vAlign w:val="center"/>
            <w:tcPrChange w:id="1249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CA_n66(2A)_BCS1</w:t>
            </w:r>
          </w:p>
        </w:tc>
        <w:tc>
          <w:tcPr>
            <w:tcW w:w="1611" w:type="dxa"/>
            <w:tcBorders>
              <w:top w:val="nil"/>
              <w:left w:val="single" w:sz="4" w:space="0" w:color="auto"/>
              <w:bottom w:val="nil"/>
              <w:right w:val="single" w:sz="4" w:space="0" w:color="auto"/>
            </w:tcBorders>
            <w:vAlign w:val="center"/>
            <w:tcPrChange w:id="1249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249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49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249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250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250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hAnsi="Calibri"/>
                <w:sz w:val="21"/>
                <w:lang w:val="en-US" w:eastAsia="zh-CN"/>
              </w:rPr>
            </w:pPr>
            <w:r>
              <w:rPr>
                <w:lang w:val="en-US" w:eastAsia="zh-CN" w:bidi="ar"/>
              </w:rPr>
              <w:t>5, 10, 15, 20</w:t>
            </w:r>
          </w:p>
        </w:tc>
        <w:tc>
          <w:tcPr>
            <w:tcW w:w="1611" w:type="dxa"/>
            <w:tcBorders>
              <w:top w:val="nil"/>
              <w:left w:val="single" w:sz="4" w:space="0" w:color="auto"/>
              <w:bottom w:val="single" w:sz="4" w:space="0" w:color="auto"/>
              <w:right w:val="single" w:sz="4" w:space="0" w:color="auto"/>
            </w:tcBorders>
            <w:vAlign w:val="center"/>
            <w:tcPrChange w:id="1250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250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50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single" w:sz="4" w:space="0" w:color="auto"/>
              <w:left w:val="single" w:sz="4" w:space="0" w:color="auto"/>
              <w:bottom w:val="nil"/>
              <w:right w:val="single" w:sz="4" w:space="0" w:color="auto"/>
            </w:tcBorders>
            <w:vAlign w:val="center"/>
            <w:tcPrChange w:id="1250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rPr>
            </w:pPr>
            <w:r>
              <w:rPr>
                <w:lang w:val="en-US"/>
              </w:rPr>
              <w:t>CA_n25A-n66A</w:t>
            </w:r>
          </w:p>
          <w:p w:rsidR="009665F2" w:rsidRDefault="00117FAF">
            <w:pPr>
              <w:pStyle w:val="TAC"/>
              <w:rPr>
                <w:lang w:val="en-US"/>
              </w:rPr>
            </w:pPr>
            <w:r>
              <w:rPr>
                <w:lang w:val="en-US"/>
              </w:rPr>
              <w:t>CA_n25A-n71A</w:t>
            </w:r>
          </w:p>
          <w:p w:rsidR="009665F2" w:rsidRDefault="00117FAF">
            <w:pPr>
              <w:pStyle w:val="TAC"/>
              <w:rPr>
                <w:szCs w:val="18"/>
                <w:lang w:val="en-US"/>
              </w:rPr>
            </w:pPr>
            <w:r>
              <w:rPr>
                <w:lang w:val="en-US"/>
              </w:rPr>
              <w:t>CA_n66A-n71A</w:t>
            </w:r>
          </w:p>
        </w:tc>
        <w:tc>
          <w:tcPr>
            <w:tcW w:w="829" w:type="dxa"/>
            <w:tcBorders>
              <w:top w:val="single" w:sz="4" w:space="0" w:color="auto"/>
              <w:left w:val="single" w:sz="4" w:space="0" w:color="auto"/>
              <w:bottom w:val="single" w:sz="4" w:space="0" w:color="auto"/>
              <w:right w:val="single" w:sz="4" w:space="0" w:color="auto"/>
            </w:tcBorders>
            <w:vAlign w:val="center"/>
            <w:tcPrChange w:id="1250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250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 xml:space="preserve">n25 channel bandwidths in Table 5.3.5-1 </w:t>
            </w:r>
          </w:p>
        </w:tc>
        <w:tc>
          <w:tcPr>
            <w:tcW w:w="1611" w:type="dxa"/>
            <w:tcBorders>
              <w:top w:val="single" w:sz="4" w:space="0" w:color="auto"/>
              <w:left w:val="single" w:sz="4" w:space="0" w:color="auto"/>
              <w:bottom w:val="nil"/>
              <w:right w:val="single" w:sz="4" w:space="0" w:color="auto"/>
            </w:tcBorders>
            <w:vAlign w:val="center"/>
            <w:tcPrChange w:id="1250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rFonts w:cs="Arial"/>
                <w:szCs w:val="18"/>
                <w:lang w:val="en-US" w:eastAsia="zh-CN"/>
              </w:rPr>
              <w:t>4 and 5</w:t>
            </w:r>
          </w:p>
        </w:tc>
      </w:tr>
      <w:tr w:rsidR="009665F2" w:rsidTr="004F3798">
        <w:trPr>
          <w:trHeight w:val="29"/>
          <w:trPrChange w:id="1250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51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251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251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251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CA_n66(2A) BCS 4 and 5</w:t>
            </w:r>
          </w:p>
        </w:tc>
        <w:tc>
          <w:tcPr>
            <w:tcW w:w="1611" w:type="dxa"/>
            <w:tcBorders>
              <w:top w:val="nil"/>
              <w:left w:val="single" w:sz="4" w:space="0" w:color="auto"/>
              <w:bottom w:val="nil"/>
              <w:right w:val="single" w:sz="4" w:space="0" w:color="auto"/>
            </w:tcBorders>
            <w:vAlign w:val="center"/>
            <w:tcPrChange w:id="1251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251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251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251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251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251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 xml:space="preserve">n71 channel bandwidths in Table 5.3.5-1 </w:t>
            </w:r>
          </w:p>
        </w:tc>
        <w:tc>
          <w:tcPr>
            <w:tcW w:w="1611" w:type="dxa"/>
            <w:tcBorders>
              <w:top w:val="nil"/>
              <w:left w:val="single" w:sz="4" w:space="0" w:color="auto"/>
              <w:bottom w:val="single" w:sz="4" w:space="0" w:color="auto"/>
              <w:right w:val="single" w:sz="4" w:space="0" w:color="auto"/>
            </w:tcBorders>
            <w:vAlign w:val="center"/>
            <w:tcPrChange w:id="1252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2521"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2522"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rPr>
            </w:pPr>
            <w:r>
              <w:rPr>
                <w:lang w:val="en-US"/>
              </w:rPr>
              <w:t>CA_n25A-n66(2A)-n71B</w:t>
            </w:r>
          </w:p>
        </w:tc>
        <w:tc>
          <w:tcPr>
            <w:tcW w:w="1832" w:type="dxa"/>
            <w:tcBorders>
              <w:top w:val="single" w:sz="4" w:space="0" w:color="auto"/>
              <w:left w:val="single" w:sz="4" w:space="0" w:color="auto"/>
              <w:bottom w:val="nil"/>
              <w:right w:val="single" w:sz="4" w:space="0" w:color="auto"/>
            </w:tcBorders>
            <w:vAlign w:val="center"/>
            <w:tcPrChange w:id="12523"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rPr>
            </w:pPr>
            <w:r>
              <w:rPr>
                <w:lang w:val="en-US"/>
              </w:rPr>
              <w:t>CA_n25A-n66A</w:t>
            </w:r>
          </w:p>
          <w:p w:rsidR="009665F2" w:rsidRDefault="00117FAF">
            <w:pPr>
              <w:pStyle w:val="TAC"/>
              <w:rPr>
                <w:lang w:val="en-US"/>
              </w:rPr>
            </w:pPr>
            <w:r>
              <w:rPr>
                <w:lang w:val="en-US"/>
              </w:rPr>
              <w:t>CA_n25A-n71A</w:t>
            </w:r>
          </w:p>
          <w:p w:rsidR="009665F2" w:rsidRDefault="00117FAF">
            <w:pPr>
              <w:pStyle w:val="TAC"/>
              <w:rPr>
                <w:szCs w:val="18"/>
                <w:lang w:val="en-US"/>
              </w:rPr>
            </w:pPr>
            <w:r>
              <w:rPr>
                <w:lang w:val="en-US"/>
              </w:rPr>
              <w:t>CA_n66A-n71A</w:t>
            </w:r>
          </w:p>
        </w:tc>
        <w:tc>
          <w:tcPr>
            <w:tcW w:w="829" w:type="dxa"/>
            <w:tcBorders>
              <w:top w:val="single" w:sz="4" w:space="0" w:color="auto"/>
              <w:left w:val="single" w:sz="4" w:space="0" w:color="auto"/>
              <w:bottom w:val="single" w:sz="4" w:space="0" w:color="auto"/>
              <w:right w:val="single" w:sz="4" w:space="0" w:color="auto"/>
            </w:tcBorders>
            <w:vAlign w:val="center"/>
            <w:tcPrChange w:id="1252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252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 xml:space="preserve">n25 channel bandwidths in Table 5.3.5-1 </w:t>
            </w:r>
          </w:p>
        </w:tc>
        <w:tc>
          <w:tcPr>
            <w:tcW w:w="1611" w:type="dxa"/>
            <w:tcBorders>
              <w:top w:val="single" w:sz="4" w:space="0" w:color="auto"/>
              <w:left w:val="single" w:sz="4" w:space="0" w:color="auto"/>
              <w:bottom w:val="nil"/>
              <w:right w:val="single" w:sz="4" w:space="0" w:color="auto"/>
            </w:tcBorders>
            <w:vAlign w:val="center"/>
            <w:tcPrChange w:id="1252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rFonts w:cs="Arial"/>
                <w:szCs w:val="18"/>
                <w:lang w:val="en-US" w:eastAsia="zh-CN"/>
              </w:rPr>
              <w:t>4 and 5</w:t>
            </w:r>
          </w:p>
        </w:tc>
      </w:tr>
      <w:tr w:rsidR="009665F2" w:rsidTr="004F3798">
        <w:trPr>
          <w:trHeight w:val="29"/>
          <w:trPrChange w:id="1252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52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252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253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253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CA_n66(2A)_BCS 4 and 5</w:t>
            </w:r>
          </w:p>
        </w:tc>
        <w:tc>
          <w:tcPr>
            <w:tcW w:w="1611" w:type="dxa"/>
            <w:tcBorders>
              <w:top w:val="nil"/>
              <w:left w:val="single" w:sz="4" w:space="0" w:color="auto"/>
              <w:bottom w:val="nil"/>
              <w:right w:val="single" w:sz="4" w:space="0" w:color="auto"/>
            </w:tcBorders>
            <w:vAlign w:val="center"/>
            <w:tcPrChange w:id="1253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253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253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253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253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253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CA_n71B_BCS 4 and 5</w:t>
            </w:r>
          </w:p>
        </w:tc>
        <w:tc>
          <w:tcPr>
            <w:tcW w:w="1611" w:type="dxa"/>
            <w:tcBorders>
              <w:top w:val="nil"/>
              <w:left w:val="single" w:sz="4" w:space="0" w:color="auto"/>
              <w:bottom w:val="single" w:sz="4" w:space="0" w:color="auto"/>
              <w:right w:val="single" w:sz="4" w:space="0" w:color="auto"/>
            </w:tcBorders>
            <w:vAlign w:val="center"/>
            <w:tcPrChange w:id="1253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253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2540"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rPr>
            </w:pPr>
            <w:r>
              <w:rPr>
                <w:lang w:val="en-US"/>
              </w:rPr>
              <w:t>CA_n25A-n66(2A)-n71(2A)</w:t>
            </w:r>
          </w:p>
        </w:tc>
        <w:tc>
          <w:tcPr>
            <w:tcW w:w="1832" w:type="dxa"/>
            <w:tcBorders>
              <w:top w:val="single" w:sz="4" w:space="0" w:color="auto"/>
              <w:left w:val="single" w:sz="4" w:space="0" w:color="auto"/>
              <w:bottom w:val="nil"/>
              <w:right w:val="single" w:sz="4" w:space="0" w:color="auto"/>
            </w:tcBorders>
            <w:vAlign w:val="center"/>
            <w:tcPrChange w:id="12541"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rPr>
            </w:pPr>
            <w:r>
              <w:rPr>
                <w:lang w:val="en-US"/>
              </w:rPr>
              <w:t>CA_n25A-n66A</w:t>
            </w:r>
          </w:p>
          <w:p w:rsidR="009665F2" w:rsidRDefault="00117FAF">
            <w:pPr>
              <w:pStyle w:val="TAC"/>
              <w:rPr>
                <w:lang w:val="en-US"/>
              </w:rPr>
            </w:pPr>
            <w:r>
              <w:rPr>
                <w:lang w:val="en-US"/>
              </w:rPr>
              <w:t>CA_n25A-n71A</w:t>
            </w:r>
          </w:p>
          <w:p w:rsidR="009665F2" w:rsidRDefault="00117FAF">
            <w:pPr>
              <w:pStyle w:val="TAC"/>
              <w:rPr>
                <w:szCs w:val="18"/>
                <w:lang w:val="en-US"/>
              </w:rPr>
            </w:pPr>
            <w:r>
              <w:rPr>
                <w:lang w:val="en-US"/>
              </w:rPr>
              <w:t>CA_n66A-n71A</w:t>
            </w:r>
          </w:p>
        </w:tc>
        <w:tc>
          <w:tcPr>
            <w:tcW w:w="829" w:type="dxa"/>
            <w:tcBorders>
              <w:top w:val="single" w:sz="4" w:space="0" w:color="auto"/>
              <w:left w:val="single" w:sz="4" w:space="0" w:color="auto"/>
              <w:bottom w:val="single" w:sz="4" w:space="0" w:color="auto"/>
              <w:right w:val="single" w:sz="4" w:space="0" w:color="auto"/>
            </w:tcBorders>
            <w:vAlign w:val="center"/>
            <w:tcPrChange w:id="1254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254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 xml:space="preserve">n25 channel bandwidths in Table 5.3.5-1 </w:t>
            </w:r>
          </w:p>
        </w:tc>
        <w:tc>
          <w:tcPr>
            <w:tcW w:w="1611" w:type="dxa"/>
            <w:tcBorders>
              <w:top w:val="single" w:sz="4" w:space="0" w:color="auto"/>
              <w:left w:val="single" w:sz="4" w:space="0" w:color="auto"/>
              <w:bottom w:val="nil"/>
              <w:right w:val="single" w:sz="4" w:space="0" w:color="auto"/>
            </w:tcBorders>
            <w:vAlign w:val="center"/>
            <w:tcPrChange w:id="1254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rFonts w:cs="Arial"/>
                <w:szCs w:val="18"/>
                <w:lang w:val="en-US" w:eastAsia="zh-CN"/>
              </w:rPr>
              <w:t>4 and 5</w:t>
            </w:r>
          </w:p>
        </w:tc>
      </w:tr>
      <w:tr w:rsidR="009665F2" w:rsidTr="004F3798">
        <w:trPr>
          <w:trHeight w:val="29"/>
          <w:trPrChange w:id="1254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54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254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254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254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CA_n66(2A)_BCS 4 and 5</w:t>
            </w:r>
          </w:p>
        </w:tc>
        <w:tc>
          <w:tcPr>
            <w:tcW w:w="1611" w:type="dxa"/>
            <w:tcBorders>
              <w:top w:val="nil"/>
              <w:left w:val="single" w:sz="4" w:space="0" w:color="auto"/>
              <w:bottom w:val="nil"/>
              <w:right w:val="single" w:sz="4" w:space="0" w:color="auto"/>
            </w:tcBorders>
            <w:vAlign w:val="center"/>
            <w:tcPrChange w:id="1255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255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255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255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255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255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CA_n71(2A)_BCS 4 and 5</w:t>
            </w:r>
          </w:p>
        </w:tc>
        <w:tc>
          <w:tcPr>
            <w:tcW w:w="1611" w:type="dxa"/>
            <w:tcBorders>
              <w:top w:val="nil"/>
              <w:left w:val="single" w:sz="4" w:space="0" w:color="auto"/>
              <w:bottom w:val="single" w:sz="4" w:space="0" w:color="auto"/>
              <w:right w:val="single" w:sz="4" w:space="0" w:color="auto"/>
            </w:tcBorders>
            <w:vAlign w:val="center"/>
            <w:tcPrChange w:id="1255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255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2558"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rPr>
            </w:pPr>
            <w:r>
              <w:rPr>
                <w:rFonts w:eastAsia="Yu Mincho"/>
                <w:lang w:val="en-US"/>
              </w:rPr>
              <w:t>CA_n25(2A)-n66A-n71A</w:t>
            </w:r>
          </w:p>
        </w:tc>
        <w:tc>
          <w:tcPr>
            <w:tcW w:w="1832" w:type="dxa"/>
            <w:tcBorders>
              <w:top w:val="single" w:sz="4" w:space="0" w:color="auto"/>
              <w:left w:val="single" w:sz="4" w:space="0" w:color="auto"/>
              <w:bottom w:val="nil"/>
              <w:right w:val="single" w:sz="4" w:space="0" w:color="auto"/>
            </w:tcBorders>
            <w:vAlign w:val="center"/>
            <w:tcPrChange w:id="12559"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pPr>
            <w:r>
              <w:t>CA_n25A-n66A</w:t>
            </w:r>
          </w:p>
          <w:p w:rsidR="009665F2" w:rsidRDefault="00117FAF">
            <w:pPr>
              <w:pStyle w:val="TAC"/>
            </w:pPr>
            <w:r>
              <w:t>CA_n25A-n71A</w:t>
            </w:r>
          </w:p>
          <w:p w:rsidR="009665F2" w:rsidRDefault="00117FAF">
            <w:pPr>
              <w:pStyle w:val="TAC"/>
              <w:rPr>
                <w:szCs w:val="18"/>
                <w:lang w:val="en-US"/>
              </w:rPr>
            </w:pPr>
            <w:r>
              <w:t>CA_n66A-n71A</w:t>
            </w:r>
          </w:p>
        </w:tc>
        <w:tc>
          <w:tcPr>
            <w:tcW w:w="829" w:type="dxa"/>
            <w:tcBorders>
              <w:top w:val="single" w:sz="4" w:space="0" w:color="auto"/>
              <w:left w:val="single" w:sz="4" w:space="0" w:color="auto"/>
              <w:bottom w:val="single" w:sz="4" w:space="0" w:color="auto"/>
              <w:right w:val="single" w:sz="4" w:space="0" w:color="auto"/>
            </w:tcBorders>
            <w:vAlign w:val="center"/>
            <w:tcPrChange w:id="1256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rFonts w:eastAsia="Yu Mincho"/>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256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eastAsia="Yu Mincho" w:hAnsi="Calibri"/>
                <w:sz w:val="21"/>
                <w:lang w:val="en-US" w:eastAsia="zh-CN"/>
              </w:rPr>
            </w:pPr>
            <w:r>
              <w:rPr>
                <w:lang w:val="en-US" w:eastAsia="zh-CN" w:bidi="ar"/>
              </w:rPr>
              <w:t>CA_n25(2A)_BCS1</w:t>
            </w:r>
          </w:p>
        </w:tc>
        <w:tc>
          <w:tcPr>
            <w:tcW w:w="1611" w:type="dxa"/>
            <w:tcBorders>
              <w:top w:val="single" w:sz="4" w:space="0" w:color="auto"/>
              <w:left w:val="single" w:sz="4" w:space="0" w:color="auto"/>
              <w:bottom w:val="nil"/>
              <w:right w:val="single" w:sz="4" w:space="0" w:color="auto"/>
            </w:tcBorders>
            <w:vAlign w:val="center"/>
            <w:tcPrChange w:id="1256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lang w:val="en-US" w:eastAsia="zh-CN"/>
              </w:rPr>
              <w:t>0</w:t>
            </w:r>
          </w:p>
        </w:tc>
      </w:tr>
      <w:tr w:rsidR="009665F2" w:rsidTr="004F3798">
        <w:trPr>
          <w:trHeight w:val="29"/>
          <w:trPrChange w:id="1256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56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256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256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rFonts w:eastAsia="Yu Mincho"/>
                <w:lang w:val="en-US"/>
              </w:rPr>
              <w:t>n66</w:t>
            </w:r>
          </w:p>
        </w:tc>
        <w:tc>
          <w:tcPr>
            <w:tcW w:w="2831" w:type="dxa"/>
            <w:tcBorders>
              <w:top w:val="single" w:sz="4" w:space="0" w:color="auto"/>
              <w:left w:val="single" w:sz="4" w:space="0" w:color="auto"/>
              <w:bottom w:val="single" w:sz="4" w:space="0" w:color="auto"/>
              <w:right w:val="single" w:sz="4" w:space="0" w:color="auto"/>
            </w:tcBorders>
            <w:vAlign w:val="center"/>
            <w:tcPrChange w:id="1256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eastAsia="Yu Mincho" w:hAnsi="Calibri"/>
                <w:sz w:val="21"/>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256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256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57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257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257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rPr>
            </w:pPr>
            <w:r>
              <w:rPr>
                <w:rFonts w:eastAsia="Yu Mincho"/>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257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ascii="Calibri" w:eastAsia="Yu Mincho" w:hAnsi="Calibri"/>
                <w:sz w:val="21"/>
                <w:lang w:val="en-US" w:eastAsia="zh-CN"/>
              </w:rPr>
            </w:pPr>
            <w:r>
              <w:rPr>
                <w:lang w:val="en-US" w:eastAsia="zh-CN" w:bidi="ar"/>
              </w:rPr>
              <w:t>5, 10, 15, 20</w:t>
            </w:r>
          </w:p>
        </w:tc>
        <w:tc>
          <w:tcPr>
            <w:tcW w:w="1611" w:type="dxa"/>
            <w:tcBorders>
              <w:top w:val="nil"/>
              <w:left w:val="single" w:sz="4" w:space="0" w:color="auto"/>
              <w:bottom w:val="single" w:sz="4" w:space="0" w:color="auto"/>
              <w:right w:val="single" w:sz="4" w:space="0" w:color="auto"/>
            </w:tcBorders>
            <w:vAlign w:val="center"/>
            <w:tcPrChange w:id="1257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257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57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single" w:sz="4" w:space="0" w:color="auto"/>
              <w:left w:val="single" w:sz="4" w:space="0" w:color="auto"/>
              <w:bottom w:val="nil"/>
              <w:right w:val="single" w:sz="4" w:space="0" w:color="auto"/>
            </w:tcBorders>
            <w:vAlign w:val="center"/>
            <w:tcPrChange w:id="12577"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pPr>
            <w:r>
              <w:t>CA_n25A-n66A</w:t>
            </w:r>
          </w:p>
          <w:p w:rsidR="009665F2" w:rsidRDefault="00117FAF">
            <w:pPr>
              <w:pStyle w:val="TAC"/>
            </w:pPr>
            <w:r>
              <w:t>CA_n25A-n71A</w:t>
            </w:r>
          </w:p>
          <w:p w:rsidR="009665F2" w:rsidRDefault="00117FAF">
            <w:pPr>
              <w:pStyle w:val="TAC"/>
              <w:rPr>
                <w:szCs w:val="18"/>
                <w:lang w:val="en-US"/>
              </w:rPr>
            </w:pPr>
            <w:r>
              <w:t>CA_n66A-n71A</w:t>
            </w:r>
          </w:p>
        </w:tc>
        <w:tc>
          <w:tcPr>
            <w:tcW w:w="829" w:type="dxa"/>
            <w:tcBorders>
              <w:top w:val="single" w:sz="4" w:space="0" w:color="auto"/>
              <w:left w:val="single" w:sz="4" w:space="0" w:color="auto"/>
              <w:bottom w:val="single" w:sz="4" w:space="0" w:color="auto"/>
              <w:right w:val="single" w:sz="4" w:space="0" w:color="auto"/>
            </w:tcBorders>
            <w:vAlign w:val="center"/>
            <w:tcPrChange w:id="1257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eastAsia="Yu Mincho"/>
                <w:lang w:val="en-US"/>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257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CA_n25(2A) BCS 4 and 5</w:t>
            </w:r>
          </w:p>
        </w:tc>
        <w:tc>
          <w:tcPr>
            <w:tcW w:w="1611" w:type="dxa"/>
            <w:tcBorders>
              <w:top w:val="single" w:sz="4" w:space="0" w:color="auto"/>
              <w:left w:val="single" w:sz="4" w:space="0" w:color="auto"/>
              <w:bottom w:val="nil"/>
              <w:right w:val="single" w:sz="4" w:space="0" w:color="auto"/>
            </w:tcBorders>
            <w:vAlign w:val="center"/>
            <w:tcPrChange w:id="1258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rFonts w:cs="Arial"/>
                <w:szCs w:val="18"/>
                <w:lang w:val="en-US" w:eastAsia="zh-CN"/>
              </w:rPr>
              <w:t>4 and 5</w:t>
            </w:r>
          </w:p>
        </w:tc>
      </w:tr>
      <w:tr w:rsidR="009665F2" w:rsidTr="004F3798">
        <w:trPr>
          <w:trHeight w:val="29"/>
          <w:trPrChange w:id="1258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582"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2583"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258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eastAsia="Yu Mincho"/>
                <w:lang w:val="en-US"/>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258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 xml:space="preserve">n66 channel bandwidths in Table 5.3.5-1 </w:t>
            </w:r>
          </w:p>
        </w:tc>
        <w:tc>
          <w:tcPr>
            <w:tcW w:w="1611" w:type="dxa"/>
            <w:tcBorders>
              <w:top w:val="nil"/>
              <w:left w:val="single" w:sz="4" w:space="0" w:color="auto"/>
              <w:bottom w:val="nil"/>
              <w:right w:val="single" w:sz="4" w:space="0" w:color="auto"/>
            </w:tcBorders>
            <w:vAlign w:val="center"/>
            <w:tcPrChange w:id="12586"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258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258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258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259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rFonts w:eastAsia="Yu Mincho"/>
                <w:lang w:val="en-US"/>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259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 xml:space="preserve">n71 channel bandwidths in Table 5.3.5-1 </w:t>
            </w:r>
          </w:p>
        </w:tc>
        <w:tc>
          <w:tcPr>
            <w:tcW w:w="1611" w:type="dxa"/>
            <w:tcBorders>
              <w:top w:val="nil"/>
              <w:left w:val="single" w:sz="4" w:space="0" w:color="auto"/>
              <w:bottom w:val="single" w:sz="4" w:space="0" w:color="auto"/>
              <w:right w:val="single" w:sz="4" w:space="0" w:color="auto"/>
            </w:tcBorders>
            <w:vAlign w:val="center"/>
            <w:tcPrChange w:id="1259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259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259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rPr>
            </w:pPr>
            <w:r>
              <w:rPr>
                <w:lang w:val="en-US"/>
              </w:rPr>
              <w:t>CA_n25(2A)-n66(2A)-n71A</w:t>
            </w:r>
          </w:p>
        </w:tc>
        <w:tc>
          <w:tcPr>
            <w:tcW w:w="1832" w:type="dxa"/>
            <w:tcBorders>
              <w:top w:val="single" w:sz="4" w:space="0" w:color="auto"/>
              <w:left w:val="single" w:sz="4" w:space="0" w:color="auto"/>
              <w:bottom w:val="nil"/>
              <w:right w:val="single" w:sz="4" w:space="0" w:color="auto"/>
            </w:tcBorders>
            <w:vAlign w:val="center"/>
            <w:tcPrChange w:id="1259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pPr>
            <w:r>
              <w:t>CA_n25A-n66A</w:t>
            </w:r>
          </w:p>
          <w:p w:rsidR="009665F2" w:rsidRDefault="00117FAF">
            <w:pPr>
              <w:pStyle w:val="TAC"/>
            </w:pPr>
            <w:r>
              <w:t>CA_n25A-n71A</w:t>
            </w:r>
          </w:p>
          <w:p w:rsidR="009665F2" w:rsidRDefault="00117FAF">
            <w:pPr>
              <w:pStyle w:val="TAC"/>
              <w:rPr>
                <w:szCs w:val="18"/>
                <w:lang w:val="en-US"/>
              </w:rPr>
            </w:pPr>
            <w:r>
              <w:t>CA_n66A-n71A</w:t>
            </w:r>
          </w:p>
        </w:tc>
        <w:tc>
          <w:tcPr>
            <w:tcW w:w="829" w:type="dxa"/>
            <w:tcBorders>
              <w:top w:val="single" w:sz="4" w:space="0" w:color="auto"/>
              <w:left w:val="single" w:sz="4" w:space="0" w:color="auto"/>
              <w:bottom w:val="single" w:sz="4" w:space="0" w:color="auto"/>
              <w:right w:val="single" w:sz="4" w:space="0" w:color="auto"/>
            </w:tcBorders>
            <w:vAlign w:val="center"/>
            <w:tcPrChange w:id="1259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259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CA_n25(2A)_BCS 4 and 5</w:t>
            </w:r>
          </w:p>
        </w:tc>
        <w:tc>
          <w:tcPr>
            <w:tcW w:w="1611" w:type="dxa"/>
            <w:tcBorders>
              <w:top w:val="single" w:sz="4" w:space="0" w:color="auto"/>
              <w:left w:val="single" w:sz="4" w:space="0" w:color="auto"/>
              <w:bottom w:val="nil"/>
              <w:right w:val="single" w:sz="4" w:space="0" w:color="auto"/>
            </w:tcBorders>
            <w:vAlign w:val="center"/>
            <w:tcPrChange w:id="1259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rFonts w:cs="Arial"/>
                <w:szCs w:val="18"/>
                <w:lang w:val="en-US" w:eastAsia="zh-CN"/>
              </w:rPr>
              <w:t>4 and 5</w:t>
            </w:r>
          </w:p>
        </w:tc>
      </w:tr>
      <w:tr w:rsidR="009665F2" w:rsidTr="004F3798">
        <w:trPr>
          <w:trHeight w:val="29"/>
          <w:trPrChange w:id="1259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600"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260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260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260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CA_n66(2A)_BCS 4 and 5</w:t>
            </w:r>
          </w:p>
        </w:tc>
        <w:tc>
          <w:tcPr>
            <w:tcW w:w="1611" w:type="dxa"/>
            <w:tcBorders>
              <w:top w:val="nil"/>
              <w:left w:val="single" w:sz="4" w:space="0" w:color="auto"/>
              <w:bottom w:val="nil"/>
              <w:right w:val="single" w:sz="4" w:space="0" w:color="auto"/>
            </w:tcBorders>
            <w:vAlign w:val="center"/>
            <w:tcPrChange w:id="1260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260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260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260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260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260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 xml:space="preserve">n71 channel bandwidths in Table 5.3.5-1 </w:t>
            </w:r>
          </w:p>
        </w:tc>
        <w:tc>
          <w:tcPr>
            <w:tcW w:w="1611" w:type="dxa"/>
            <w:tcBorders>
              <w:top w:val="nil"/>
              <w:left w:val="single" w:sz="4" w:space="0" w:color="auto"/>
              <w:bottom w:val="single" w:sz="4" w:space="0" w:color="auto"/>
              <w:right w:val="single" w:sz="4" w:space="0" w:color="auto"/>
            </w:tcBorders>
            <w:vAlign w:val="center"/>
            <w:tcPrChange w:id="1261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2611"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2612"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rPr>
            </w:pPr>
            <w:r>
              <w:rPr>
                <w:lang w:val="en-US"/>
              </w:rPr>
              <w:t>CA_n25(2A)-n66A-n71B</w:t>
            </w:r>
          </w:p>
        </w:tc>
        <w:tc>
          <w:tcPr>
            <w:tcW w:w="1832" w:type="dxa"/>
            <w:tcBorders>
              <w:top w:val="single" w:sz="4" w:space="0" w:color="auto"/>
              <w:left w:val="single" w:sz="4" w:space="0" w:color="auto"/>
              <w:bottom w:val="nil"/>
              <w:right w:val="single" w:sz="4" w:space="0" w:color="auto"/>
            </w:tcBorders>
            <w:vAlign w:val="center"/>
            <w:tcPrChange w:id="12613"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pPr>
            <w:r>
              <w:t>CA_n25A-n66A</w:t>
            </w:r>
          </w:p>
          <w:p w:rsidR="009665F2" w:rsidRDefault="00117FAF">
            <w:pPr>
              <w:pStyle w:val="TAC"/>
            </w:pPr>
            <w:r>
              <w:t>CA_n25A-n71A</w:t>
            </w:r>
          </w:p>
          <w:p w:rsidR="009665F2" w:rsidRDefault="00117FAF">
            <w:pPr>
              <w:pStyle w:val="TAC"/>
              <w:rPr>
                <w:szCs w:val="18"/>
                <w:lang w:val="en-US"/>
              </w:rPr>
            </w:pPr>
            <w:r>
              <w:t>CA_n66A-n71A</w:t>
            </w:r>
          </w:p>
        </w:tc>
        <w:tc>
          <w:tcPr>
            <w:tcW w:w="829" w:type="dxa"/>
            <w:tcBorders>
              <w:top w:val="single" w:sz="4" w:space="0" w:color="auto"/>
              <w:left w:val="single" w:sz="4" w:space="0" w:color="auto"/>
              <w:bottom w:val="single" w:sz="4" w:space="0" w:color="auto"/>
              <w:right w:val="single" w:sz="4" w:space="0" w:color="auto"/>
            </w:tcBorders>
            <w:vAlign w:val="center"/>
            <w:tcPrChange w:id="1261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261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CA_n25(2A)_BCS 4 and 5</w:t>
            </w:r>
          </w:p>
        </w:tc>
        <w:tc>
          <w:tcPr>
            <w:tcW w:w="1611" w:type="dxa"/>
            <w:tcBorders>
              <w:top w:val="single" w:sz="4" w:space="0" w:color="auto"/>
              <w:left w:val="single" w:sz="4" w:space="0" w:color="auto"/>
              <w:bottom w:val="nil"/>
              <w:right w:val="single" w:sz="4" w:space="0" w:color="auto"/>
            </w:tcBorders>
            <w:vAlign w:val="center"/>
            <w:tcPrChange w:id="1261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rFonts w:cs="Arial"/>
                <w:szCs w:val="18"/>
                <w:lang w:val="en-US" w:eastAsia="zh-CN"/>
              </w:rPr>
              <w:t>4 and 5</w:t>
            </w:r>
          </w:p>
        </w:tc>
      </w:tr>
      <w:tr w:rsidR="009665F2" w:rsidTr="004F3798">
        <w:trPr>
          <w:trHeight w:val="29"/>
          <w:trPrChange w:id="1261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618"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2619"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262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262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 xml:space="preserve">n66 channel bandwidths in Table 5.3.5-1 </w:t>
            </w:r>
          </w:p>
        </w:tc>
        <w:tc>
          <w:tcPr>
            <w:tcW w:w="1611" w:type="dxa"/>
            <w:tcBorders>
              <w:top w:val="nil"/>
              <w:left w:val="single" w:sz="4" w:space="0" w:color="auto"/>
              <w:bottom w:val="nil"/>
              <w:right w:val="single" w:sz="4" w:space="0" w:color="auto"/>
            </w:tcBorders>
            <w:vAlign w:val="center"/>
            <w:tcPrChange w:id="12622"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262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262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262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262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262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CA_n71B_BCS 4 and 5</w:t>
            </w:r>
          </w:p>
        </w:tc>
        <w:tc>
          <w:tcPr>
            <w:tcW w:w="1611" w:type="dxa"/>
            <w:tcBorders>
              <w:top w:val="nil"/>
              <w:left w:val="single" w:sz="4" w:space="0" w:color="auto"/>
              <w:bottom w:val="single" w:sz="4" w:space="0" w:color="auto"/>
              <w:right w:val="single" w:sz="4" w:space="0" w:color="auto"/>
            </w:tcBorders>
            <w:vAlign w:val="center"/>
            <w:tcPrChange w:id="1262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262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2630"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rPr>
            </w:pPr>
            <w:r>
              <w:rPr>
                <w:rFonts w:cs="Arial"/>
                <w:color w:val="000000"/>
                <w:szCs w:val="18"/>
              </w:rPr>
              <w:t>CA_n25(2A)-n66(2A)-n71B</w:t>
            </w:r>
          </w:p>
        </w:tc>
        <w:tc>
          <w:tcPr>
            <w:tcW w:w="1832" w:type="dxa"/>
            <w:tcBorders>
              <w:top w:val="single" w:sz="4" w:space="0" w:color="auto"/>
              <w:left w:val="single" w:sz="4" w:space="0" w:color="auto"/>
              <w:bottom w:val="nil"/>
              <w:right w:val="single" w:sz="4" w:space="0" w:color="auto"/>
            </w:tcBorders>
            <w:vAlign w:val="center"/>
            <w:tcPrChange w:id="12631"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szCs w:val="18"/>
                <w:lang w:val="en-US"/>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829" w:type="dxa"/>
            <w:tcBorders>
              <w:top w:val="single" w:sz="4" w:space="0" w:color="auto"/>
              <w:left w:val="single" w:sz="4" w:space="0" w:color="auto"/>
              <w:bottom w:val="single" w:sz="4" w:space="0" w:color="auto"/>
              <w:right w:val="single" w:sz="4" w:space="0" w:color="auto"/>
            </w:tcBorders>
            <w:vAlign w:val="center"/>
            <w:tcPrChange w:id="1263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cs="Arial"/>
                <w:color w:val="000000"/>
                <w:szCs w:val="18"/>
              </w:rPr>
              <w:t>n25</w:t>
            </w:r>
          </w:p>
        </w:tc>
        <w:tc>
          <w:tcPr>
            <w:tcW w:w="2831" w:type="dxa"/>
            <w:tcBorders>
              <w:top w:val="single" w:sz="4" w:space="0" w:color="auto"/>
              <w:left w:val="single" w:sz="4" w:space="0" w:color="auto"/>
              <w:bottom w:val="single" w:sz="4" w:space="0" w:color="auto"/>
              <w:right w:val="single" w:sz="4" w:space="0" w:color="auto"/>
            </w:tcBorders>
            <w:vAlign w:val="center"/>
            <w:tcPrChange w:id="1263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rFonts w:cs="Arial"/>
                <w:color w:val="000000"/>
                <w:szCs w:val="18"/>
              </w:rPr>
              <w:t>CA_n25(2A) BCS 4 and 5</w:t>
            </w:r>
          </w:p>
        </w:tc>
        <w:tc>
          <w:tcPr>
            <w:tcW w:w="1611" w:type="dxa"/>
            <w:tcBorders>
              <w:top w:val="single" w:sz="4" w:space="0" w:color="auto"/>
              <w:left w:val="single" w:sz="4" w:space="0" w:color="auto"/>
              <w:bottom w:val="nil"/>
              <w:right w:val="single" w:sz="4" w:space="0" w:color="auto"/>
            </w:tcBorders>
            <w:vAlign w:val="center"/>
            <w:tcPrChange w:id="1263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rFonts w:cs="Arial"/>
                <w:color w:val="000000"/>
                <w:szCs w:val="18"/>
              </w:rPr>
              <w:t>4 and 5</w:t>
            </w:r>
          </w:p>
        </w:tc>
      </w:tr>
      <w:tr w:rsidR="009665F2" w:rsidTr="004F3798">
        <w:trPr>
          <w:trHeight w:val="29"/>
          <w:trPrChange w:id="1263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636"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2637"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263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cs="Arial"/>
                <w:color w:val="000000"/>
                <w:szCs w:val="18"/>
              </w:rPr>
              <w:t>n66</w:t>
            </w:r>
          </w:p>
        </w:tc>
        <w:tc>
          <w:tcPr>
            <w:tcW w:w="2831" w:type="dxa"/>
            <w:tcBorders>
              <w:top w:val="single" w:sz="4" w:space="0" w:color="auto"/>
              <w:left w:val="single" w:sz="4" w:space="0" w:color="auto"/>
              <w:bottom w:val="single" w:sz="4" w:space="0" w:color="auto"/>
              <w:right w:val="single" w:sz="4" w:space="0" w:color="auto"/>
            </w:tcBorders>
            <w:vAlign w:val="center"/>
            <w:tcPrChange w:id="1263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rFonts w:cs="Arial"/>
                <w:color w:val="000000"/>
                <w:szCs w:val="18"/>
              </w:rPr>
              <w:t>CA_n66(2A) BCS 4 and 5</w:t>
            </w:r>
          </w:p>
        </w:tc>
        <w:tc>
          <w:tcPr>
            <w:tcW w:w="1611" w:type="dxa"/>
            <w:tcBorders>
              <w:top w:val="nil"/>
              <w:left w:val="single" w:sz="4" w:space="0" w:color="auto"/>
              <w:bottom w:val="nil"/>
              <w:right w:val="single" w:sz="4" w:space="0" w:color="auto"/>
            </w:tcBorders>
            <w:vAlign w:val="center"/>
            <w:tcPrChange w:id="12640"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264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264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264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264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rFonts w:cs="Arial"/>
                <w:color w:val="000000"/>
                <w:szCs w:val="18"/>
              </w:rPr>
              <w:t>n71</w:t>
            </w:r>
          </w:p>
        </w:tc>
        <w:tc>
          <w:tcPr>
            <w:tcW w:w="2831" w:type="dxa"/>
            <w:tcBorders>
              <w:top w:val="single" w:sz="4" w:space="0" w:color="auto"/>
              <w:left w:val="single" w:sz="4" w:space="0" w:color="auto"/>
              <w:bottom w:val="single" w:sz="4" w:space="0" w:color="auto"/>
              <w:right w:val="single" w:sz="4" w:space="0" w:color="auto"/>
            </w:tcBorders>
            <w:vAlign w:val="center"/>
            <w:tcPrChange w:id="1264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rFonts w:cs="Arial"/>
                <w:color w:val="000000"/>
                <w:szCs w:val="18"/>
              </w:rPr>
              <w:t>CA_n71B BCS 4 and 5</w:t>
            </w:r>
          </w:p>
        </w:tc>
        <w:tc>
          <w:tcPr>
            <w:tcW w:w="1611" w:type="dxa"/>
            <w:tcBorders>
              <w:top w:val="nil"/>
              <w:left w:val="single" w:sz="4" w:space="0" w:color="auto"/>
              <w:bottom w:val="single" w:sz="4" w:space="0" w:color="auto"/>
              <w:right w:val="single" w:sz="4" w:space="0" w:color="auto"/>
            </w:tcBorders>
            <w:vAlign w:val="center"/>
            <w:tcPrChange w:id="1264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264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2648"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lang w:val="en-US"/>
              </w:rPr>
            </w:pPr>
            <w:r>
              <w:rPr>
                <w:lang w:val="en-US"/>
              </w:rPr>
              <w:t>CA_n25(2A)-n66A-n71(2A)</w:t>
            </w:r>
          </w:p>
        </w:tc>
        <w:tc>
          <w:tcPr>
            <w:tcW w:w="1832" w:type="dxa"/>
            <w:tcBorders>
              <w:top w:val="single" w:sz="4" w:space="0" w:color="auto"/>
              <w:left w:val="single" w:sz="4" w:space="0" w:color="auto"/>
              <w:bottom w:val="nil"/>
              <w:right w:val="single" w:sz="4" w:space="0" w:color="auto"/>
            </w:tcBorders>
            <w:vAlign w:val="center"/>
            <w:tcPrChange w:id="12649"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pPr>
            <w:r>
              <w:t>CA_n25A-n66A</w:t>
            </w:r>
          </w:p>
          <w:p w:rsidR="009665F2" w:rsidRDefault="00117FAF">
            <w:pPr>
              <w:pStyle w:val="TAC"/>
            </w:pPr>
            <w:r>
              <w:t>CA_n25A-n71A</w:t>
            </w:r>
          </w:p>
          <w:p w:rsidR="009665F2" w:rsidRDefault="00117FAF">
            <w:pPr>
              <w:pStyle w:val="TAC"/>
              <w:rPr>
                <w:szCs w:val="18"/>
                <w:lang w:val="en-US"/>
              </w:rPr>
            </w:pPr>
            <w:r>
              <w:t>CA_n66A-n71A</w:t>
            </w:r>
          </w:p>
        </w:tc>
        <w:tc>
          <w:tcPr>
            <w:tcW w:w="829" w:type="dxa"/>
            <w:tcBorders>
              <w:top w:val="single" w:sz="4" w:space="0" w:color="auto"/>
              <w:left w:val="single" w:sz="4" w:space="0" w:color="auto"/>
              <w:bottom w:val="single" w:sz="4" w:space="0" w:color="auto"/>
              <w:right w:val="single" w:sz="4" w:space="0" w:color="auto"/>
            </w:tcBorders>
            <w:vAlign w:val="center"/>
            <w:tcPrChange w:id="1265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265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CA_n25(2A)_BCS 4 and 5</w:t>
            </w:r>
          </w:p>
        </w:tc>
        <w:tc>
          <w:tcPr>
            <w:tcW w:w="1611" w:type="dxa"/>
            <w:tcBorders>
              <w:top w:val="single" w:sz="4" w:space="0" w:color="auto"/>
              <w:left w:val="single" w:sz="4" w:space="0" w:color="auto"/>
              <w:bottom w:val="nil"/>
              <w:right w:val="single" w:sz="4" w:space="0" w:color="auto"/>
            </w:tcBorders>
            <w:vAlign w:val="center"/>
            <w:tcPrChange w:id="1265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rFonts w:cs="Arial"/>
                <w:szCs w:val="18"/>
                <w:lang w:val="en-US" w:eastAsia="zh-CN"/>
              </w:rPr>
            </w:pPr>
            <w:r>
              <w:rPr>
                <w:rFonts w:cs="Arial"/>
                <w:szCs w:val="18"/>
                <w:lang w:val="en-US" w:eastAsia="zh-CN"/>
              </w:rPr>
              <w:t>4 and 5</w:t>
            </w:r>
          </w:p>
        </w:tc>
      </w:tr>
      <w:tr w:rsidR="009665F2" w:rsidTr="004F3798">
        <w:trPr>
          <w:trHeight w:val="29"/>
          <w:trPrChange w:id="1265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65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nil"/>
              <w:right w:val="single" w:sz="4" w:space="0" w:color="auto"/>
            </w:tcBorders>
            <w:vAlign w:val="center"/>
            <w:tcPrChange w:id="12655"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265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265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 xml:space="preserve">n66 channel bandwidths in Table 5.3.5-1 </w:t>
            </w:r>
          </w:p>
        </w:tc>
        <w:tc>
          <w:tcPr>
            <w:tcW w:w="1611" w:type="dxa"/>
            <w:tcBorders>
              <w:top w:val="nil"/>
              <w:left w:val="single" w:sz="4" w:space="0" w:color="auto"/>
              <w:bottom w:val="nil"/>
              <w:right w:val="single" w:sz="4" w:space="0" w:color="auto"/>
            </w:tcBorders>
            <w:vAlign w:val="center"/>
            <w:tcPrChange w:id="12658"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trPrChange w:id="1265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266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266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266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266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lang w:val="en-US" w:eastAsia="zh-CN" w:bidi="ar"/>
              </w:rPr>
            </w:pPr>
            <w:r>
              <w:rPr>
                <w:lang w:val="en-US" w:eastAsia="zh-CN" w:bidi="ar"/>
              </w:rPr>
              <w:t>CA_n71(2A)_BCS 4 and 5</w:t>
            </w:r>
          </w:p>
        </w:tc>
        <w:tc>
          <w:tcPr>
            <w:tcW w:w="1611" w:type="dxa"/>
            <w:tcBorders>
              <w:top w:val="nil"/>
              <w:left w:val="single" w:sz="4" w:space="0" w:color="auto"/>
              <w:bottom w:val="single" w:sz="4" w:space="0" w:color="auto"/>
              <w:right w:val="single" w:sz="4" w:space="0" w:color="auto"/>
            </w:tcBorders>
            <w:vAlign w:val="center"/>
            <w:tcPrChange w:id="1266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rFonts w:cs="Arial"/>
                <w:szCs w:val="18"/>
                <w:lang w:val="en-US" w:eastAsia="zh-CN"/>
              </w:rPr>
            </w:pPr>
          </w:p>
        </w:tc>
      </w:tr>
      <w:tr w:rsidR="009665F2" w:rsidTr="004F3798">
        <w:trPr>
          <w:trHeight w:val="29"/>
          <w:ins w:id="12665" w:author="Per Lindell" w:date="2024-10-22T10:57:00Z"/>
          <w:trPrChange w:id="12666"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2667"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ins w:id="12668" w:author="Per Lindell" w:date="2024-10-22T10:57:00Z"/>
                <w:lang w:val="en-US"/>
              </w:rPr>
            </w:pPr>
            <w:ins w:id="12669" w:author="Per Lindell" w:date="2024-10-22T10:57:00Z">
              <w:r>
                <w:rPr>
                  <w:lang w:val="en-US"/>
                </w:rPr>
                <w:t>CA_n25(2A)-n66(2A)-n71(2A)</w:t>
              </w:r>
            </w:ins>
          </w:p>
        </w:tc>
        <w:tc>
          <w:tcPr>
            <w:tcW w:w="1832" w:type="dxa"/>
            <w:tcBorders>
              <w:top w:val="single" w:sz="4" w:space="0" w:color="auto"/>
              <w:left w:val="single" w:sz="4" w:space="0" w:color="auto"/>
              <w:bottom w:val="nil"/>
              <w:right w:val="single" w:sz="4" w:space="0" w:color="auto"/>
            </w:tcBorders>
            <w:vAlign w:val="center"/>
            <w:tcPrChange w:id="12670"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ins w:id="12671" w:author="Per Lindell" w:date="2024-10-22T10:57:00Z"/>
                <w:szCs w:val="18"/>
                <w:lang w:val="en-US"/>
              </w:rPr>
            </w:pPr>
            <w:ins w:id="12672" w:author="Per Lindell" w:date="2024-10-22T10:57:00Z">
              <w:r>
                <w:rPr>
                  <w:rFonts w:cs="Arial"/>
                  <w:color w:val="000000"/>
                  <w:szCs w:val="18"/>
                </w:rPr>
                <w:t>CA_n25A-n66A</w:t>
              </w:r>
              <w:r>
                <w:rPr>
                  <w:rFonts w:cs="Arial"/>
                  <w:color w:val="000000"/>
                  <w:szCs w:val="18"/>
                </w:rPr>
                <w:br/>
                <w:t>CA_n25A-n71A</w:t>
              </w:r>
              <w:r>
                <w:rPr>
                  <w:rFonts w:cs="Arial"/>
                  <w:color w:val="000000"/>
                  <w:szCs w:val="18"/>
                </w:rPr>
                <w:br/>
                <w:t>CA_n66A-n71A</w:t>
              </w:r>
            </w:ins>
          </w:p>
        </w:tc>
        <w:tc>
          <w:tcPr>
            <w:tcW w:w="829" w:type="dxa"/>
            <w:tcBorders>
              <w:top w:val="single" w:sz="4" w:space="0" w:color="auto"/>
              <w:left w:val="single" w:sz="4" w:space="0" w:color="auto"/>
              <w:bottom w:val="single" w:sz="4" w:space="0" w:color="auto"/>
              <w:right w:val="single" w:sz="4" w:space="0" w:color="auto"/>
            </w:tcBorders>
            <w:vAlign w:val="center"/>
            <w:tcPrChange w:id="1267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12674" w:author="Per Lindell" w:date="2024-10-22T10:57:00Z"/>
                <w:lang w:val="en-US" w:eastAsia="zh-CN"/>
              </w:rPr>
            </w:pPr>
            <w:ins w:id="12675" w:author="Per Lindell" w:date="2024-10-22T10:57:00Z">
              <w:r>
                <w:rPr>
                  <w:lang w:val="en-US"/>
                </w:rPr>
                <w:t>n25</w:t>
              </w:r>
            </w:ins>
          </w:p>
        </w:tc>
        <w:tc>
          <w:tcPr>
            <w:tcW w:w="2831" w:type="dxa"/>
            <w:tcBorders>
              <w:top w:val="single" w:sz="4" w:space="0" w:color="auto"/>
              <w:left w:val="single" w:sz="4" w:space="0" w:color="auto"/>
              <w:bottom w:val="single" w:sz="4" w:space="0" w:color="auto"/>
              <w:right w:val="single" w:sz="4" w:space="0" w:color="auto"/>
            </w:tcBorders>
            <w:vAlign w:val="center"/>
            <w:tcPrChange w:id="1267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12677" w:author="Per Lindell" w:date="2024-10-22T10:57:00Z"/>
                <w:lang w:val="en-US" w:eastAsia="zh-CN" w:bidi="ar"/>
              </w:rPr>
            </w:pPr>
            <w:ins w:id="12678" w:author="Per Lindell" w:date="2024-10-22T10:57:00Z">
              <w:r>
                <w:rPr>
                  <w:lang w:val="en-US" w:eastAsia="zh-CN" w:bidi="ar"/>
                </w:rPr>
                <w:t>CA_n25(2A)_BCS 4 and 5</w:t>
              </w:r>
            </w:ins>
          </w:p>
        </w:tc>
        <w:tc>
          <w:tcPr>
            <w:tcW w:w="1611" w:type="dxa"/>
            <w:tcBorders>
              <w:top w:val="single" w:sz="4" w:space="0" w:color="auto"/>
              <w:left w:val="single" w:sz="4" w:space="0" w:color="auto"/>
              <w:bottom w:val="nil"/>
              <w:right w:val="single" w:sz="4" w:space="0" w:color="auto"/>
            </w:tcBorders>
            <w:vAlign w:val="center"/>
            <w:tcPrChange w:id="12679"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ins w:id="12680" w:author="Per Lindell" w:date="2024-10-22T10:57:00Z"/>
                <w:rFonts w:cs="Arial"/>
                <w:szCs w:val="18"/>
                <w:lang w:val="en-US" w:eastAsia="zh-CN"/>
              </w:rPr>
            </w:pPr>
            <w:ins w:id="12681" w:author="Per Lindell" w:date="2024-10-22T10:57:00Z">
              <w:r>
                <w:rPr>
                  <w:rFonts w:cs="Arial"/>
                  <w:szCs w:val="18"/>
                  <w:lang w:val="en-US" w:eastAsia="zh-CN"/>
                </w:rPr>
                <w:t>4 and 5</w:t>
              </w:r>
            </w:ins>
          </w:p>
        </w:tc>
      </w:tr>
      <w:tr w:rsidR="009665F2" w:rsidTr="004F3798">
        <w:trPr>
          <w:trHeight w:val="29"/>
          <w:ins w:id="12682" w:author="Per Lindell" w:date="2024-10-22T10:57:00Z"/>
          <w:trPrChange w:id="1268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684"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ins w:id="12685" w:author="Per Lindell" w:date="2024-10-22T10:57:00Z"/>
                <w:lang w:val="en-US"/>
              </w:rPr>
            </w:pPr>
          </w:p>
        </w:tc>
        <w:tc>
          <w:tcPr>
            <w:tcW w:w="1832" w:type="dxa"/>
            <w:tcBorders>
              <w:top w:val="nil"/>
              <w:left w:val="single" w:sz="4" w:space="0" w:color="auto"/>
              <w:bottom w:val="nil"/>
              <w:right w:val="single" w:sz="4" w:space="0" w:color="auto"/>
            </w:tcBorders>
            <w:vAlign w:val="center"/>
            <w:tcPrChange w:id="12686"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ins w:id="12687" w:author="Per Lindell" w:date="2024-10-22T10:57:00Z"/>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268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12689" w:author="Per Lindell" w:date="2024-10-22T10:57:00Z"/>
                <w:lang w:val="en-US" w:eastAsia="zh-CN"/>
              </w:rPr>
            </w:pPr>
            <w:ins w:id="12690" w:author="Per Lindell" w:date="2024-10-22T10:57:00Z">
              <w:r>
                <w:rPr>
                  <w:lang w:val="en-US" w:eastAsia="zh-CN"/>
                </w:rPr>
                <w:t>n66</w:t>
              </w:r>
            </w:ins>
          </w:p>
        </w:tc>
        <w:tc>
          <w:tcPr>
            <w:tcW w:w="2831" w:type="dxa"/>
            <w:tcBorders>
              <w:top w:val="single" w:sz="4" w:space="0" w:color="auto"/>
              <w:left w:val="single" w:sz="4" w:space="0" w:color="auto"/>
              <w:bottom w:val="single" w:sz="4" w:space="0" w:color="auto"/>
              <w:right w:val="single" w:sz="4" w:space="0" w:color="auto"/>
            </w:tcBorders>
            <w:vAlign w:val="center"/>
            <w:tcPrChange w:id="1269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12692" w:author="Per Lindell" w:date="2024-10-22T10:57:00Z"/>
                <w:lang w:val="en-US" w:eastAsia="zh-CN" w:bidi="ar"/>
              </w:rPr>
            </w:pPr>
            <w:ins w:id="12693" w:author="Per Lindell" w:date="2024-10-22T10:57:00Z">
              <w:r>
                <w:rPr>
                  <w:rFonts w:cs="Arial"/>
                  <w:color w:val="000000"/>
                  <w:szCs w:val="18"/>
                </w:rPr>
                <w:t>CA_n66(2A) BCS 4 and 5</w:t>
              </w:r>
            </w:ins>
          </w:p>
        </w:tc>
        <w:tc>
          <w:tcPr>
            <w:tcW w:w="1611" w:type="dxa"/>
            <w:tcBorders>
              <w:top w:val="nil"/>
              <w:left w:val="single" w:sz="4" w:space="0" w:color="auto"/>
              <w:bottom w:val="nil"/>
              <w:right w:val="single" w:sz="4" w:space="0" w:color="auto"/>
            </w:tcBorders>
            <w:vAlign w:val="center"/>
            <w:tcPrChange w:id="12694"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ins w:id="12695" w:author="Per Lindell" w:date="2024-10-22T10:57:00Z"/>
                <w:rFonts w:cs="Arial"/>
                <w:szCs w:val="18"/>
                <w:lang w:val="en-US" w:eastAsia="zh-CN"/>
              </w:rPr>
            </w:pPr>
          </w:p>
        </w:tc>
      </w:tr>
      <w:tr w:rsidR="009665F2" w:rsidTr="004F3798">
        <w:trPr>
          <w:trHeight w:val="29"/>
          <w:ins w:id="12696" w:author="Per Lindell" w:date="2024-10-22T10:57:00Z"/>
          <w:trPrChange w:id="1269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269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ins w:id="12699" w:author="Per Lindell" w:date="2024-10-22T10:57:00Z"/>
                <w:lang w:val="en-US"/>
              </w:rPr>
            </w:pPr>
          </w:p>
        </w:tc>
        <w:tc>
          <w:tcPr>
            <w:tcW w:w="1832" w:type="dxa"/>
            <w:tcBorders>
              <w:top w:val="nil"/>
              <w:left w:val="single" w:sz="4" w:space="0" w:color="auto"/>
              <w:bottom w:val="single" w:sz="4" w:space="0" w:color="auto"/>
              <w:right w:val="single" w:sz="4" w:space="0" w:color="auto"/>
            </w:tcBorders>
            <w:vAlign w:val="center"/>
            <w:tcPrChange w:id="12700"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ins w:id="12701" w:author="Per Lindell" w:date="2024-10-22T10:57:00Z"/>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270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12703" w:author="Per Lindell" w:date="2024-10-22T10:57:00Z"/>
                <w:lang w:val="en-US" w:eastAsia="zh-CN"/>
              </w:rPr>
            </w:pPr>
            <w:ins w:id="12704" w:author="Per Lindell" w:date="2024-10-22T10:57:00Z">
              <w:r>
                <w:rPr>
                  <w:lang w:val="en-US" w:eastAsia="zh-CN"/>
                </w:rPr>
                <w:t>n71</w:t>
              </w:r>
            </w:ins>
          </w:p>
        </w:tc>
        <w:tc>
          <w:tcPr>
            <w:tcW w:w="2831" w:type="dxa"/>
            <w:tcBorders>
              <w:top w:val="single" w:sz="4" w:space="0" w:color="auto"/>
              <w:left w:val="single" w:sz="4" w:space="0" w:color="auto"/>
              <w:bottom w:val="single" w:sz="4" w:space="0" w:color="auto"/>
              <w:right w:val="single" w:sz="4" w:space="0" w:color="auto"/>
            </w:tcBorders>
            <w:vAlign w:val="center"/>
            <w:tcPrChange w:id="1270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12706" w:author="Per Lindell" w:date="2024-10-22T10:57:00Z"/>
                <w:lang w:val="en-US" w:eastAsia="zh-CN" w:bidi="ar"/>
              </w:rPr>
            </w:pPr>
            <w:ins w:id="12707" w:author="Per Lindell" w:date="2024-10-22T10:57:00Z">
              <w:r>
                <w:rPr>
                  <w:lang w:val="en-US" w:eastAsia="zh-CN" w:bidi="ar"/>
                </w:rPr>
                <w:t>CA_n71(2A)_BCS 4 and 5</w:t>
              </w:r>
            </w:ins>
          </w:p>
        </w:tc>
        <w:tc>
          <w:tcPr>
            <w:tcW w:w="1611" w:type="dxa"/>
            <w:tcBorders>
              <w:top w:val="nil"/>
              <w:left w:val="single" w:sz="4" w:space="0" w:color="auto"/>
              <w:bottom w:val="single" w:sz="4" w:space="0" w:color="auto"/>
              <w:right w:val="single" w:sz="4" w:space="0" w:color="auto"/>
            </w:tcBorders>
            <w:vAlign w:val="center"/>
            <w:tcPrChange w:id="1270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ins w:id="12709" w:author="Per Lindell" w:date="2024-10-22T10:57:00Z"/>
                <w:rFonts w:cs="Arial"/>
                <w:szCs w:val="18"/>
                <w:lang w:val="en-US" w:eastAsia="zh-CN"/>
              </w:rPr>
            </w:pPr>
          </w:p>
        </w:tc>
      </w:tr>
      <w:tr w:rsidR="009665F2" w:rsidTr="004F3798">
        <w:trPr>
          <w:trHeight w:val="29"/>
          <w:ins w:id="12710" w:author="Per Lindell" w:date="2024-10-22T10:57:00Z"/>
          <w:trPrChange w:id="12711"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2712"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ins w:id="12713" w:author="Per Lindell" w:date="2024-10-22T10:57:00Z"/>
                <w:lang w:val="en-US"/>
              </w:rPr>
            </w:pPr>
            <w:ins w:id="12714" w:author="Per Lindell" w:date="2024-10-22T10:57:00Z">
              <w:r>
                <w:rPr>
                  <w:rFonts w:cs="Arial"/>
                  <w:color w:val="000000"/>
                  <w:szCs w:val="18"/>
                </w:rPr>
                <w:t>CA_n25(3A)-n66A-n71A</w:t>
              </w:r>
            </w:ins>
          </w:p>
        </w:tc>
        <w:tc>
          <w:tcPr>
            <w:tcW w:w="1832" w:type="dxa"/>
            <w:tcBorders>
              <w:top w:val="single" w:sz="4" w:space="0" w:color="auto"/>
              <w:left w:val="single" w:sz="4" w:space="0" w:color="auto"/>
              <w:bottom w:val="nil"/>
              <w:right w:val="single" w:sz="4" w:space="0" w:color="auto"/>
            </w:tcBorders>
            <w:vAlign w:val="center"/>
            <w:tcPrChange w:id="1271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ins w:id="12716" w:author="Per Lindell" w:date="2024-10-22T10:57:00Z"/>
                <w:szCs w:val="18"/>
                <w:lang w:val="en-US"/>
              </w:rPr>
            </w:pPr>
            <w:ins w:id="12717" w:author="Per Lindell" w:date="2024-10-22T10:57:00Z">
              <w:r>
                <w:rPr>
                  <w:rFonts w:cs="Arial"/>
                  <w:color w:val="000000"/>
                  <w:szCs w:val="18"/>
                </w:rPr>
                <w:t>CA_n25A-n66A</w:t>
              </w:r>
              <w:r>
                <w:rPr>
                  <w:rFonts w:cs="Arial"/>
                  <w:color w:val="000000"/>
                  <w:szCs w:val="18"/>
                </w:rPr>
                <w:br/>
                <w:t>CA_n25A-n71A</w:t>
              </w:r>
              <w:r>
                <w:rPr>
                  <w:rFonts w:cs="Arial"/>
                  <w:color w:val="000000"/>
                  <w:szCs w:val="18"/>
                </w:rPr>
                <w:br/>
                <w:t>CA_n66A-n71A</w:t>
              </w:r>
            </w:ins>
          </w:p>
        </w:tc>
        <w:tc>
          <w:tcPr>
            <w:tcW w:w="829" w:type="dxa"/>
            <w:tcBorders>
              <w:top w:val="single" w:sz="4" w:space="0" w:color="auto"/>
              <w:left w:val="single" w:sz="4" w:space="0" w:color="auto"/>
              <w:bottom w:val="single" w:sz="4" w:space="0" w:color="auto"/>
              <w:right w:val="single" w:sz="4" w:space="0" w:color="auto"/>
            </w:tcBorders>
            <w:vAlign w:val="center"/>
            <w:tcPrChange w:id="1271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12719" w:author="Per Lindell" w:date="2024-10-22T10:57:00Z"/>
                <w:lang w:val="en-US" w:eastAsia="zh-CN"/>
              </w:rPr>
            </w:pPr>
            <w:ins w:id="12720" w:author="Per Lindell" w:date="2024-10-22T10:57:00Z">
              <w:r>
                <w:rPr>
                  <w:lang w:val="en-US"/>
                </w:rPr>
                <w:t>n25</w:t>
              </w:r>
            </w:ins>
          </w:p>
        </w:tc>
        <w:tc>
          <w:tcPr>
            <w:tcW w:w="2831" w:type="dxa"/>
            <w:tcBorders>
              <w:top w:val="single" w:sz="4" w:space="0" w:color="auto"/>
              <w:left w:val="single" w:sz="4" w:space="0" w:color="auto"/>
              <w:bottom w:val="single" w:sz="4" w:space="0" w:color="auto"/>
              <w:right w:val="single" w:sz="4" w:space="0" w:color="auto"/>
            </w:tcBorders>
            <w:vAlign w:val="center"/>
            <w:tcPrChange w:id="1272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12722" w:author="Per Lindell" w:date="2024-10-22T10:57:00Z"/>
                <w:lang w:val="en-US" w:eastAsia="zh-CN" w:bidi="ar"/>
              </w:rPr>
            </w:pPr>
            <w:ins w:id="12723" w:author="Per Lindell" w:date="2024-10-22T10:57:00Z">
              <w:r>
                <w:rPr>
                  <w:lang w:val="en-US" w:eastAsia="zh-CN" w:bidi="ar"/>
                </w:rPr>
                <w:t>CA_n25(3A)_BCS 4 and 5</w:t>
              </w:r>
            </w:ins>
          </w:p>
        </w:tc>
        <w:tc>
          <w:tcPr>
            <w:tcW w:w="1611" w:type="dxa"/>
            <w:tcBorders>
              <w:top w:val="single" w:sz="4" w:space="0" w:color="auto"/>
              <w:left w:val="single" w:sz="4" w:space="0" w:color="auto"/>
              <w:bottom w:val="nil"/>
              <w:right w:val="single" w:sz="4" w:space="0" w:color="auto"/>
            </w:tcBorders>
            <w:vAlign w:val="center"/>
            <w:tcPrChange w:id="1272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9665F2" w:rsidRDefault="00117FAF">
            <w:pPr>
              <w:pStyle w:val="TAC"/>
              <w:rPr>
                <w:ins w:id="12725" w:author="Per Lindell" w:date="2024-10-22T10:57:00Z"/>
                <w:rFonts w:cs="Arial"/>
                <w:szCs w:val="18"/>
                <w:lang w:val="en-US" w:eastAsia="zh-CN"/>
              </w:rPr>
            </w:pPr>
            <w:ins w:id="12726" w:author="Per Lindell" w:date="2024-10-22T10:57:00Z">
              <w:r>
                <w:rPr>
                  <w:rFonts w:cs="Arial"/>
                  <w:szCs w:val="18"/>
                  <w:lang w:val="en-US" w:eastAsia="zh-CN"/>
                </w:rPr>
                <w:t>4 and 5</w:t>
              </w:r>
            </w:ins>
          </w:p>
        </w:tc>
      </w:tr>
      <w:tr w:rsidR="009665F2" w:rsidTr="004F3798">
        <w:trPr>
          <w:trHeight w:val="29"/>
          <w:ins w:id="12727" w:author="Per Lindell" w:date="2024-10-22T10:57:00Z"/>
          <w:trPrChange w:id="12728"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729" w:author="ZTE-Ma Zhifeng" w:date="2024-11-25T20:41:00Z">
              <w:tcPr>
                <w:tcW w:w="2058" w:type="dxa"/>
                <w:gridSpan w:val="2"/>
                <w:tcBorders>
                  <w:top w:val="nil"/>
                  <w:left w:val="single" w:sz="4" w:space="0" w:color="auto"/>
                  <w:bottom w:val="nil"/>
                  <w:right w:val="single" w:sz="4" w:space="0" w:color="auto"/>
                </w:tcBorders>
                <w:vAlign w:val="center"/>
              </w:tcPr>
            </w:tcPrChange>
          </w:tcPr>
          <w:p w:rsidR="009665F2" w:rsidRDefault="009665F2">
            <w:pPr>
              <w:pStyle w:val="TAC"/>
              <w:rPr>
                <w:ins w:id="12730" w:author="Per Lindell" w:date="2024-10-22T10:57:00Z"/>
                <w:lang w:val="en-US"/>
              </w:rPr>
            </w:pPr>
          </w:p>
        </w:tc>
        <w:tc>
          <w:tcPr>
            <w:tcW w:w="1832" w:type="dxa"/>
            <w:tcBorders>
              <w:top w:val="nil"/>
              <w:left w:val="single" w:sz="4" w:space="0" w:color="auto"/>
              <w:bottom w:val="nil"/>
              <w:right w:val="single" w:sz="4" w:space="0" w:color="auto"/>
            </w:tcBorders>
            <w:vAlign w:val="center"/>
            <w:tcPrChange w:id="12731" w:author="ZTE-Ma Zhifeng" w:date="2024-11-25T20:41:00Z">
              <w:tcPr>
                <w:tcW w:w="1831" w:type="dxa"/>
                <w:gridSpan w:val="2"/>
                <w:tcBorders>
                  <w:top w:val="nil"/>
                  <w:left w:val="single" w:sz="4" w:space="0" w:color="auto"/>
                  <w:bottom w:val="nil"/>
                  <w:right w:val="single" w:sz="4" w:space="0" w:color="auto"/>
                </w:tcBorders>
                <w:vAlign w:val="center"/>
              </w:tcPr>
            </w:tcPrChange>
          </w:tcPr>
          <w:p w:rsidR="009665F2" w:rsidRDefault="009665F2">
            <w:pPr>
              <w:pStyle w:val="TAC"/>
              <w:rPr>
                <w:ins w:id="12732" w:author="Per Lindell" w:date="2024-10-22T10:57:00Z"/>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273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12734" w:author="Per Lindell" w:date="2024-10-22T10:57:00Z"/>
                <w:lang w:val="en-US" w:eastAsia="zh-CN"/>
              </w:rPr>
            </w:pPr>
            <w:ins w:id="12735" w:author="Per Lindell" w:date="2024-10-22T10:57:00Z">
              <w:r>
                <w:rPr>
                  <w:lang w:val="en-US" w:eastAsia="zh-CN"/>
                </w:rPr>
                <w:t>n66</w:t>
              </w:r>
            </w:ins>
          </w:p>
        </w:tc>
        <w:tc>
          <w:tcPr>
            <w:tcW w:w="2831" w:type="dxa"/>
            <w:tcBorders>
              <w:top w:val="single" w:sz="4" w:space="0" w:color="auto"/>
              <w:left w:val="single" w:sz="4" w:space="0" w:color="auto"/>
              <w:bottom w:val="single" w:sz="4" w:space="0" w:color="auto"/>
              <w:right w:val="single" w:sz="4" w:space="0" w:color="auto"/>
            </w:tcBorders>
            <w:vAlign w:val="center"/>
            <w:tcPrChange w:id="1273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12737" w:author="Per Lindell" w:date="2024-10-22T10:57:00Z"/>
                <w:lang w:val="en-US" w:eastAsia="zh-CN" w:bidi="ar"/>
              </w:rPr>
            </w:pPr>
            <w:ins w:id="12738" w:author="Per Lindell" w:date="2024-10-22T10:57:00Z">
              <w:r>
                <w:rPr>
                  <w:lang w:val="en-US" w:eastAsia="zh-CN" w:bidi="ar"/>
                </w:rPr>
                <w:t xml:space="preserve">n66 channel bandwidths in Table 5.3.5-1 </w:t>
              </w:r>
            </w:ins>
          </w:p>
        </w:tc>
        <w:tc>
          <w:tcPr>
            <w:tcW w:w="1611" w:type="dxa"/>
            <w:tcBorders>
              <w:top w:val="nil"/>
              <w:left w:val="single" w:sz="4" w:space="0" w:color="auto"/>
              <w:bottom w:val="nil"/>
              <w:right w:val="single" w:sz="4" w:space="0" w:color="auto"/>
            </w:tcBorders>
            <w:vAlign w:val="center"/>
            <w:tcPrChange w:id="12739" w:author="ZTE-Ma Zhifeng" w:date="2024-11-25T20:41:00Z">
              <w:tcPr>
                <w:tcW w:w="1610" w:type="dxa"/>
                <w:gridSpan w:val="2"/>
                <w:tcBorders>
                  <w:top w:val="nil"/>
                  <w:left w:val="single" w:sz="4" w:space="0" w:color="auto"/>
                  <w:bottom w:val="nil"/>
                  <w:right w:val="single" w:sz="4" w:space="0" w:color="auto"/>
                </w:tcBorders>
                <w:vAlign w:val="center"/>
              </w:tcPr>
            </w:tcPrChange>
          </w:tcPr>
          <w:p w:rsidR="009665F2" w:rsidRDefault="009665F2">
            <w:pPr>
              <w:pStyle w:val="TAC"/>
              <w:rPr>
                <w:ins w:id="12740" w:author="Per Lindell" w:date="2024-10-22T10:57:00Z"/>
                <w:rFonts w:cs="Arial"/>
                <w:szCs w:val="18"/>
                <w:lang w:val="en-US" w:eastAsia="zh-CN"/>
              </w:rPr>
            </w:pPr>
          </w:p>
        </w:tc>
      </w:tr>
      <w:tr w:rsidR="009665F2" w:rsidTr="007F2CDD">
        <w:trPr>
          <w:trHeight w:val="29"/>
          <w:ins w:id="12741" w:author="Per Lindell" w:date="2024-10-22T10:57:00Z"/>
          <w:trPrChange w:id="12742" w:author="ZTE-Ma Zhifeng" w:date="2024-11-25T21:53: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2743" w:author="ZTE-Ma Zhifeng" w:date="2024-11-25T21:53:00Z">
              <w:tcPr>
                <w:tcW w:w="2058"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ins w:id="12744" w:author="Per Lindell" w:date="2024-10-22T10:57:00Z"/>
                <w:lang w:val="en-US"/>
              </w:rPr>
            </w:pPr>
          </w:p>
        </w:tc>
        <w:tc>
          <w:tcPr>
            <w:tcW w:w="1832" w:type="dxa"/>
            <w:tcBorders>
              <w:top w:val="nil"/>
              <w:left w:val="single" w:sz="4" w:space="0" w:color="auto"/>
              <w:bottom w:val="single" w:sz="4" w:space="0" w:color="auto"/>
              <w:right w:val="single" w:sz="4" w:space="0" w:color="auto"/>
            </w:tcBorders>
            <w:vAlign w:val="center"/>
            <w:tcPrChange w:id="12745" w:author="ZTE-Ma Zhifeng" w:date="2024-11-25T21:53:00Z">
              <w:tcPr>
                <w:tcW w:w="1831"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ins w:id="12746" w:author="Per Lindell" w:date="2024-10-22T10:57:00Z"/>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2747" w:author="ZTE-Ma Zhifeng" w:date="2024-11-25T21:53: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12748" w:author="Per Lindell" w:date="2024-10-22T10:57:00Z"/>
                <w:lang w:val="en-US" w:eastAsia="zh-CN"/>
              </w:rPr>
            </w:pPr>
            <w:ins w:id="12749" w:author="Per Lindell" w:date="2024-10-22T10:57:00Z">
              <w:r>
                <w:rPr>
                  <w:lang w:val="en-US" w:eastAsia="zh-CN"/>
                </w:rPr>
                <w:t>n71</w:t>
              </w:r>
            </w:ins>
          </w:p>
        </w:tc>
        <w:tc>
          <w:tcPr>
            <w:tcW w:w="2831" w:type="dxa"/>
            <w:tcBorders>
              <w:top w:val="single" w:sz="4" w:space="0" w:color="auto"/>
              <w:left w:val="single" w:sz="4" w:space="0" w:color="auto"/>
              <w:bottom w:val="single" w:sz="4" w:space="0" w:color="auto"/>
              <w:right w:val="single" w:sz="4" w:space="0" w:color="auto"/>
            </w:tcBorders>
            <w:vAlign w:val="center"/>
            <w:tcPrChange w:id="12750" w:author="ZTE-Ma Zhifeng" w:date="2024-11-25T21:53: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9665F2" w:rsidRDefault="00117FAF">
            <w:pPr>
              <w:pStyle w:val="TAC"/>
              <w:rPr>
                <w:ins w:id="12751" w:author="Per Lindell" w:date="2024-10-22T10:57:00Z"/>
                <w:lang w:val="en-US" w:eastAsia="zh-CN" w:bidi="ar"/>
              </w:rPr>
            </w:pPr>
            <w:ins w:id="12752" w:author="Per Lindell" w:date="2024-10-22T10:57:00Z">
              <w:r>
                <w:rPr>
                  <w:lang w:val="en-US" w:eastAsia="zh-CN" w:bidi="ar"/>
                </w:rPr>
                <w:t xml:space="preserve">n71 channel bandwidths in Table 5.3.5-1 </w:t>
              </w:r>
            </w:ins>
          </w:p>
        </w:tc>
        <w:tc>
          <w:tcPr>
            <w:tcW w:w="1611" w:type="dxa"/>
            <w:tcBorders>
              <w:top w:val="nil"/>
              <w:left w:val="single" w:sz="4" w:space="0" w:color="auto"/>
              <w:bottom w:val="single" w:sz="4" w:space="0" w:color="auto"/>
              <w:right w:val="single" w:sz="4" w:space="0" w:color="auto"/>
            </w:tcBorders>
            <w:vAlign w:val="center"/>
            <w:tcPrChange w:id="12753" w:author="ZTE-Ma Zhifeng" w:date="2024-11-25T21:53:00Z">
              <w:tcPr>
                <w:tcW w:w="1610" w:type="dxa"/>
                <w:gridSpan w:val="2"/>
                <w:tcBorders>
                  <w:top w:val="nil"/>
                  <w:left w:val="single" w:sz="4" w:space="0" w:color="auto"/>
                  <w:bottom w:val="single" w:sz="4" w:space="0" w:color="auto"/>
                  <w:right w:val="single" w:sz="4" w:space="0" w:color="auto"/>
                </w:tcBorders>
                <w:vAlign w:val="center"/>
              </w:tcPr>
            </w:tcPrChange>
          </w:tcPr>
          <w:p w:rsidR="009665F2" w:rsidRDefault="009665F2">
            <w:pPr>
              <w:pStyle w:val="TAC"/>
              <w:rPr>
                <w:ins w:id="12754" w:author="Per Lindell" w:date="2024-10-22T10:57:00Z"/>
                <w:rFonts w:cs="Arial"/>
                <w:szCs w:val="18"/>
                <w:lang w:val="en-US" w:eastAsia="zh-CN"/>
              </w:rPr>
            </w:pPr>
          </w:p>
        </w:tc>
      </w:tr>
      <w:tr w:rsidR="007F2CDD" w:rsidTr="007F2CDD">
        <w:trPr>
          <w:trHeight w:val="29"/>
          <w:ins w:id="12755" w:author="ZTE-Ma Zhifeng" w:date="2024-11-25T21:52:00Z"/>
          <w:trPrChange w:id="12756" w:author="ZTE-Ma Zhifeng" w:date="2024-11-25T21:53: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2757" w:author="ZTE-Ma Zhifeng" w:date="2024-11-25T21:53:00Z">
              <w:tcPr>
                <w:tcW w:w="206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2758" w:author="ZTE-Ma Zhifeng" w:date="2024-11-25T21:52:00Z"/>
                <w:lang w:val="en-US"/>
              </w:rPr>
            </w:pPr>
            <w:ins w:id="12759" w:author="ZTE-Ma Zhifeng" w:date="2024-11-25T21:52:00Z">
              <w:r w:rsidRPr="000D556B">
                <w:rPr>
                  <w:rFonts w:eastAsiaTheme="minorEastAsia"/>
                  <w:lang w:val="en-US"/>
                </w:rPr>
                <w:t>CA_n25(3A)-n66(2A)-n71A</w:t>
              </w:r>
            </w:ins>
          </w:p>
        </w:tc>
        <w:tc>
          <w:tcPr>
            <w:tcW w:w="1832" w:type="dxa"/>
            <w:tcBorders>
              <w:top w:val="single" w:sz="4" w:space="0" w:color="auto"/>
              <w:left w:val="single" w:sz="4" w:space="0" w:color="auto"/>
              <w:bottom w:val="nil"/>
              <w:right w:val="single" w:sz="4" w:space="0" w:color="auto"/>
            </w:tcBorders>
            <w:vAlign w:val="center"/>
            <w:tcPrChange w:id="12760" w:author="ZTE-Ma Zhifeng" w:date="2024-11-25T21:53:00Z">
              <w:tcPr>
                <w:tcW w:w="1832" w:type="dxa"/>
                <w:gridSpan w:val="2"/>
                <w:tcBorders>
                  <w:top w:val="nil"/>
                  <w:left w:val="single" w:sz="4" w:space="0" w:color="auto"/>
                  <w:bottom w:val="single" w:sz="4" w:space="0" w:color="auto"/>
                  <w:right w:val="single" w:sz="4" w:space="0" w:color="auto"/>
                </w:tcBorders>
                <w:vAlign w:val="center"/>
              </w:tcPr>
            </w:tcPrChange>
          </w:tcPr>
          <w:p w:rsidR="007F2CDD" w:rsidRPr="00F87073" w:rsidRDefault="007F2CDD" w:rsidP="007F2CDD">
            <w:pPr>
              <w:pStyle w:val="TAC"/>
              <w:rPr>
                <w:ins w:id="12761" w:author="ZTE-Ma Zhifeng" w:date="2024-11-25T21:52:00Z"/>
                <w:rFonts w:eastAsiaTheme="minorEastAsia"/>
                <w:szCs w:val="18"/>
                <w:lang w:val="en-US"/>
              </w:rPr>
            </w:pPr>
            <w:ins w:id="12762" w:author="ZTE-Ma Zhifeng" w:date="2024-11-25T21:52:00Z">
              <w:r w:rsidRPr="00F87073">
                <w:rPr>
                  <w:rFonts w:eastAsiaTheme="minorEastAsia"/>
                  <w:szCs w:val="18"/>
                  <w:lang w:val="en-US"/>
                </w:rPr>
                <w:t>CA_n25A-n66A</w:t>
              </w:r>
            </w:ins>
          </w:p>
          <w:p w:rsidR="007F2CDD" w:rsidRPr="00F87073" w:rsidRDefault="007F2CDD" w:rsidP="007F2CDD">
            <w:pPr>
              <w:pStyle w:val="TAC"/>
              <w:rPr>
                <w:ins w:id="12763" w:author="ZTE-Ma Zhifeng" w:date="2024-11-25T21:52:00Z"/>
                <w:rFonts w:eastAsiaTheme="minorEastAsia"/>
                <w:szCs w:val="18"/>
                <w:lang w:val="en-US"/>
              </w:rPr>
            </w:pPr>
            <w:ins w:id="12764" w:author="ZTE-Ma Zhifeng" w:date="2024-11-25T21:52:00Z">
              <w:r w:rsidRPr="00F87073">
                <w:rPr>
                  <w:rFonts w:eastAsiaTheme="minorEastAsia"/>
                  <w:szCs w:val="18"/>
                  <w:lang w:val="en-US"/>
                </w:rPr>
                <w:t>CA_n25A-n71A</w:t>
              </w:r>
            </w:ins>
          </w:p>
          <w:p w:rsidR="007F2CDD" w:rsidRDefault="007F2CDD" w:rsidP="007F2CDD">
            <w:pPr>
              <w:pStyle w:val="TAC"/>
              <w:rPr>
                <w:ins w:id="12765" w:author="ZTE-Ma Zhifeng" w:date="2024-11-25T21:52:00Z"/>
                <w:szCs w:val="18"/>
                <w:lang w:val="en-US"/>
              </w:rPr>
            </w:pPr>
            <w:ins w:id="12766" w:author="ZTE-Ma Zhifeng" w:date="2024-11-25T21:52:00Z">
              <w:r w:rsidRPr="00F87073">
                <w:rPr>
                  <w:rFonts w:eastAsiaTheme="minorEastAsia"/>
                  <w:szCs w:val="18"/>
                  <w:lang w:val="en-US"/>
                </w:rPr>
                <w:t>CA_n66A-n71A</w:t>
              </w:r>
            </w:ins>
          </w:p>
        </w:tc>
        <w:tc>
          <w:tcPr>
            <w:tcW w:w="829" w:type="dxa"/>
            <w:tcBorders>
              <w:top w:val="single" w:sz="4" w:space="0" w:color="auto"/>
              <w:left w:val="single" w:sz="4" w:space="0" w:color="auto"/>
              <w:bottom w:val="single" w:sz="4" w:space="0" w:color="auto"/>
              <w:right w:val="single" w:sz="4" w:space="0" w:color="auto"/>
            </w:tcBorders>
            <w:vAlign w:val="center"/>
            <w:tcPrChange w:id="12767" w:author="ZTE-Ma Zhifeng" w:date="2024-11-25T21:53:00Z">
              <w:tcPr>
                <w:tcW w:w="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2768" w:author="ZTE-Ma Zhifeng" w:date="2024-11-25T21:52:00Z"/>
                <w:lang w:val="en-US" w:eastAsia="zh-CN"/>
              </w:rPr>
            </w:pPr>
            <w:ins w:id="12769" w:author="ZTE-Ma Zhifeng" w:date="2024-11-25T21:52:00Z">
              <w:r w:rsidRPr="00CE1ADE">
                <w:rPr>
                  <w:rFonts w:eastAsiaTheme="minorEastAsia"/>
                  <w:lang w:val="en-US"/>
                </w:rPr>
                <w:t>n25</w:t>
              </w:r>
            </w:ins>
          </w:p>
        </w:tc>
        <w:tc>
          <w:tcPr>
            <w:tcW w:w="2831" w:type="dxa"/>
            <w:tcBorders>
              <w:top w:val="single" w:sz="4" w:space="0" w:color="auto"/>
              <w:left w:val="single" w:sz="4" w:space="0" w:color="auto"/>
              <w:bottom w:val="single" w:sz="4" w:space="0" w:color="auto"/>
              <w:right w:val="single" w:sz="4" w:space="0" w:color="auto"/>
            </w:tcBorders>
            <w:vAlign w:val="center"/>
            <w:tcPrChange w:id="12770" w:author="ZTE-Ma Zhifeng" w:date="2024-11-25T21:53:00Z">
              <w:tcPr>
                <w:tcW w:w="2831"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2771" w:author="ZTE-Ma Zhifeng" w:date="2024-11-25T21:52:00Z"/>
                <w:lang w:val="en-US" w:eastAsia="zh-CN" w:bidi="ar"/>
              </w:rPr>
            </w:pPr>
            <w:ins w:id="12772" w:author="ZTE-Ma Zhifeng" w:date="2024-11-25T21:52:00Z">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ins>
          </w:p>
        </w:tc>
        <w:tc>
          <w:tcPr>
            <w:tcW w:w="1611" w:type="dxa"/>
            <w:tcBorders>
              <w:top w:val="single" w:sz="4" w:space="0" w:color="auto"/>
              <w:left w:val="single" w:sz="4" w:space="0" w:color="auto"/>
              <w:bottom w:val="nil"/>
              <w:right w:val="single" w:sz="4" w:space="0" w:color="auto"/>
            </w:tcBorders>
            <w:vAlign w:val="center"/>
            <w:tcPrChange w:id="12773" w:author="ZTE-Ma Zhifeng" w:date="2024-11-25T21:53:00Z">
              <w:tcPr>
                <w:tcW w:w="161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2774" w:author="ZTE-Ma Zhifeng" w:date="2024-11-25T21:52:00Z"/>
                <w:rFonts w:cs="Arial"/>
                <w:szCs w:val="18"/>
                <w:lang w:val="en-US" w:eastAsia="zh-CN"/>
              </w:rPr>
            </w:pPr>
            <w:ins w:id="12775" w:author="ZTE-Ma Zhifeng" w:date="2024-11-25T21:52:00Z">
              <w:r w:rsidRPr="00CE1ADE">
                <w:rPr>
                  <w:rFonts w:eastAsiaTheme="minorEastAsia" w:cs="Arial"/>
                  <w:szCs w:val="18"/>
                  <w:lang w:val="en-US" w:eastAsia="zh-CN"/>
                </w:rPr>
                <w:t>4 and 5</w:t>
              </w:r>
            </w:ins>
          </w:p>
        </w:tc>
      </w:tr>
      <w:tr w:rsidR="007F2CDD" w:rsidTr="007F2CDD">
        <w:trPr>
          <w:trHeight w:val="29"/>
          <w:ins w:id="12776" w:author="ZTE-Ma Zhifeng" w:date="2024-11-25T21:52:00Z"/>
          <w:trPrChange w:id="12777" w:author="ZTE-Ma Zhifeng" w:date="2024-11-25T21:53:00Z">
            <w:trPr>
              <w:gridBefore w:val="1"/>
              <w:trHeight w:val="29"/>
            </w:trPr>
          </w:trPrChange>
        </w:trPr>
        <w:tc>
          <w:tcPr>
            <w:tcW w:w="2060" w:type="dxa"/>
            <w:tcBorders>
              <w:top w:val="nil"/>
              <w:left w:val="single" w:sz="4" w:space="0" w:color="auto"/>
              <w:bottom w:val="nil"/>
              <w:right w:val="single" w:sz="4" w:space="0" w:color="auto"/>
            </w:tcBorders>
            <w:vAlign w:val="center"/>
            <w:tcPrChange w:id="12778" w:author="ZTE-Ma Zhifeng" w:date="2024-11-25T21:53:00Z">
              <w:tcPr>
                <w:tcW w:w="206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2779" w:author="ZTE-Ma Zhifeng" w:date="2024-11-25T21:52:00Z"/>
                <w:lang w:val="en-US"/>
              </w:rPr>
            </w:pPr>
          </w:p>
        </w:tc>
        <w:tc>
          <w:tcPr>
            <w:tcW w:w="1832" w:type="dxa"/>
            <w:tcBorders>
              <w:top w:val="nil"/>
              <w:left w:val="single" w:sz="4" w:space="0" w:color="auto"/>
              <w:bottom w:val="nil"/>
              <w:right w:val="single" w:sz="4" w:space="0" w:color="auto"/>
            </w:tcBorders>
            <w:vAlign w:val="center"/>
            <w:tcPrChange w:id="12780" w:author="ZTE-Ma Zhifeng" w:date="2024-11-25T21:53:00Z">
              <w:tcPr>
                <w:tcW w:w="1832"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2781" w:author="ZTE-Ma Zhifeng" w:date="2024-11-25T21:52:00Z"/>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2782" w:author="ZTE-Ma Zhifeng" w:date="2024-11-25T21:53:00Z">
              <w:tcPr>
                <w:tcW w:w="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2783" w:author="ZTE-Ma Zhifeng" w:date="2024-11-25T21:52:00Z"/>
                <w:lang w:val="en-US" w:eastAsia="zh-CN"/>
              </w:rPr>
            </w:pPr>
            <w:ins w:id="12784" w:author="ZTE-Ma Zhifeng" w:date="2024-11-25T21:52:00Z">
              <w:r w:rsidRPr="00CE1ADE">
                <w:rPr>
                  <w:rFonts w:eastAsiaTheme="minorEastAsia"/>
                  <w:lang w:val="en-US" w:eastAsia="zh-CN"/>
                </w:rPr>
                <w:t>n66</w:t>
              </w:r>
            </w:ins>
          </w:p>
        </w:tc>
        <w:tc>
          <w:tcPr>
            <w:tcW w:w="2831" w:type="dxa"/>
            <w:tcBorders>
              <w:top w:val="single" w:sz="4" w:space="0" w:color="auto"/>
              <w:left w:val="single" w:sz="4" w:space="0" w:color="auto"/>
              <w:bottom w:val="single" w:sz="4" w:space="0" w:color="auto"/>
              <w:right w:val="single" w:sz="4" w:space="0" w:color="auto"/>
            </w:tcBorders>
            <w:vAlign w:val="center"/>
            <w:tcPrChange w:id="12785" w:author="ZTE-Ma Zhifeng" w:date="2024-11-25T21:53:00Z">
              <w:tcPr>
                <w:tcW w:w="2831"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2786" w:author="ZTE-Ma Zhifeng" w:date="2024-11-25T21:52:00Z"/>
                <w:lang w:val="en-US" w:eastAsia="zh-CN" w:bidi="ar"/>
              </w:rPr>
            </w:pPr>
            <w:ins w:id="12787" w:author="ZTE-Ma Zhifeng" w:date="2024-11-25T21:52:00Z">
              <w:r w:rsidRPr="00CE1ADE">
                <w:rPr>
                  <w:rFonts w:eastAsiaTheme="minorEastAsia" w:cs="Arial"/>
                  <w:color w:val="000000"/>
                  <w:szCs w:val="18"/>
                </w:rPr>
                <w:t>CA_n66(2A) BCS 4 and 5</w:t>
              </w:r>
            </w:ins>
          </w:p>
        </w:tc>
        <w:tc>
          <w:tcPr>
            <w:tcW w:w="1611" w:type="dxa"/>
            <w:tcBorders>
              <w:top w:val="nil"/>
              <w:left w:val="single" w:sz="4" w:space="0" w:color="auto"/>
              <w:bottom w:val="nil"/>
              <w:right w:val="single" w:sz="4" w:space="0" w:color="auto"/>
            </w:tcBorders>
            <w:vAlign w:val="center"/>
            <w:tcPrChange w:id="12788" w:author="ZTE-Ma Zhifeng" w:date="2024-11-25T21:53:00Z">
              <w:tcPr>
                <w:tcW w:w="161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2789" w:author="ZTE-Ma Zhifeng" w:date="2024-11-25T21:52:00Z"/>
                <w:rFonts w:cs="Arial"/>
                <w:szCs w:val="18"/>
                <w:lang w:val="en-US" w:eastAsia="zh-CN"/>
              </w:rPr>
            </w:pPr>
          </w:p>
        </w:tc>
      </w:tr>
      <w:tr w:rsidR="007F2CDD" w:rsidTr="007F2CDD">
        <w:trPr>
          <w:trHeight w:val="29"/>
          <w:ins w:id="12790" w:author="ZTE-Ma Zhifeng" w:date="2024-11-25T21:52:00Z"/>
          <w:trPrChange w:id="12791" w:author="ZTE-Ma Zhifeng" w:date="2024-11-25T21:53: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2792" w:author="ZTE-Ma Zhifeng" w:date="2024-11-25T21:53:00Z">
              <w:tcPr>
                <w:tcW w:w="206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2793" w:author="ZTE-Ma Zhifeng" w:date="2024-11-25T21:52:00Z"/>
                <w:lang w:val="en-US"/>
              </w:rPr>
            </w:pPr>
          </w:p>
        </w:tc>
        <w:tc>
          <w:tcPr>
            <w:tcW w:w="1832" w:type="dxa"/>
            <w:tcBorders>
              <w:top w:val="nil"/>
              <w:left w:val="single" w:sz="4" w:space="0" w:color="auto"/>
              <w:bottom w:val="single" w:sz="4" w:space="0" w:color="auto"/>
              <w:right w:val="single" w:sz="4" w:space="0" w:color="auto"/>
            </w:tcBorders>
            <w:vAlign w:val="center"/>
            <w:tcPrChange w:id="12794" w:author="ZTE-Ma Zhifeng" w:date="2024-11-25T21:53:00Z">
              <w:tcPr>
                <w:tcW w:w="1832"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2795" w:author="ZTE-Ma Zhifeng" w:date="2024-11-25T21:52:00Z"/>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2796" w:author="ZTE-Ma Zhifeng" w:date="2024-11-25T21:53:00Z">
              <w:tcPr>
                <w:tcW w:w="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2797" w:author="ZTE-Ma Zhifeng" w:date="2024-11-25T21:52:00Z"/>
                <w:lang w:val="en-US" w:eastAsia="zh-CN"/>
              </w:rPr>
            </w:pPr>
            <w:ins w:id="12798" w:author="ZTE-Ma Zhifeng" w:date="2024-11-25T21:52:00Z">
              <w:r w:rsidRPr="00CE1ADE">
                <w:rPr>
                  <w:rFonts w:eastAsiaTheme="minorEastAsia"/>
                  <w:lang w:val="en-US" w:eastAsia="zh-CN"/>
                </w:rPr>
                <w:t>n71</w:t>
              </w:r>
            </w:ins>
          </w:p>
        </w:tc>
        <w:tc>
          <w:tcPr>
            <w:tcW w:w="2831" w:type="dxa"/>
            <w:tcBorders>
              <w:top w:val="single" w:sz="4" w:space="0" w:color="auto"/>
              <w:left w:val="single" w:sz="4" w:space="0" w:color="auto"/>
              <w:bottom w:val="single" w:sz="4" w:space="0" w:color="auto"/>
              <w:right w:val="single" w:sz="4" w:space="0" w:color="auto"/>
            </w:tcBorders>
            <w:vAlign w:val="center"/>
            <w:tcPrChange w:id="12799" w:author="ZTE-Ma Zhifeng" w:date="2024-11-25T21:53:00Z">
              <w:tcPr>
                <w:tcW w:w="2831"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2800" w:author="ZTE-Ma Zhifeng" w:date="2024-11-25T21:52:00Z"/>
                <w:lang w:val="en-US" w:eastAsia="zh-CN" w:bidi="ar"/>
              </w:rPr>
            </w:pPr>
            <w:ins w:id="12801" w:author="ZTE-Ma Zhifeng" w:date="2024-11-25T21:52:00Z">
              <w:r w:rsidRPr="00CE1ADE">
                <w:rPr>
                  <w:rFonts w:eastAsiaTheme="minorEastAsia"/>
                  <w:lang w:val="en-US" w:eastAsia="zh-CN" w:bidi="ar"/>
                </w:rPr>
                <w:t>n71 channel bandwidths in Table 5.3.5-1</w:t>
              </w:r>
            </w:ins>
          </w:p>
        </w:tc>
        <w:tc>
          <w:tcPr>
            <w:tcW w:w="1611" w:type="dxa"/>
            <w:tcBorders>
              <w:top w:val="nil"/>
              <w:left w:val="single" w:sz="4" w:space="0" w:color="auto"/>
              <w:bottom w:val="single" w:sz="4" w:space="0" w:color="auto"/>
              <w:right w:val="single" w:sz="4" w:space="0" w:color="auto"/>
            </w:tcBorders>
            <w:vAlign w:val="center"/>
            <w:tcPrChange w:id="12802" w:author="ZTE-Ma Zhifeng" w:date="2024-11-25T21:53:00Z">
              <w:tcPr>
                <w:tcW w:w="161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2803" w:author="ZTE-Ma Zhifeng" w:date="2024-11-25T21:52:00Z"/>
                <w:rFonts w:cs="Arial"/>
                <w:szCs w:val="18"/>
                <w:lang w:val="en-US" w:eastAsia="zh-CN"/>
              </w:rPr>
            </w:pPr>
          </w:p>
        </w:tc>
      </w:tr>
      <w:tr w:rsidR="007F2CDD" w:rsidTr="007F2CDD">
        <w:trPr>
          <w:trHeight w:val="29"/>
          <w:ins w:id="12804" w:author="ZTE-Ma Zhifeng" w:date="2024-11-25T21:52:00Z"/>
          <w:trPrChange w:id="12805" w:author="ZTE-Ma Zhifeng" w:date="2024-11-25T21:53: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2806" w:author="ZTE-Ma Zhifeng" w:date="2024-11-25T21:53:00Z">
              <w:tcPr>
                <w:tcW w:w="206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2807" w:author="ZTE-Ma Zhifeng" w:date="2024-11-25T21:52:00Z"/>
                <w:lang w:val="en-US"/>
              </w:rPr>
            </w:pPr>
            <w:ins w:id="12808" w:author="ZTE-Ma Zhifeng" w:date="2024-11-25T21:52:00Z">
              <w:r w:rsidRPr="00640A9E">
                <w:rPr>
                  <w:rFonts w:eastAsiaTheme="minorEastAsia"/>
                  <w:lang w:val="en-US"/>
                </w:rPr>
                <w:t>CA_n25(3A)-n66A-n71B</w:t>
              </w:r>
            </w:ins>
          </w:p>
        </w:tc>
        <w:tc>
          <w:tcPr>
            <w:tcW w:w="1832" w:type="dxa"/>
            <w:tcBorders>
              <w:top w:val="single" w:sz="4" w:space="0" w:color="auto"/>
              <w:left w:val="single" w:sz="4" w:space="0" w:color="auto"/>
              <w:bottom w:val="nil"/>
              <w:right w:val="single" w:sz="4" w:space="0" w:color="auto"/>
            </w:tcBorders>
            <w:vAlign w:val="center"/>
            <w:tcPrChange w:id="12809" w:author="ZTE-Ma Zhifeng" w:date="2024-11-25T21:53:00Z">
              <w:tcPr>
                <w:tcW w:w="1832" w:type="dxa"/>
                <w:gridSpan w:val="2"/>
                <w:tcBorders>
                  <w:top w:val="nil"/>
                  <w:left w:val="single" w:sz="4" w:space="0" w:color="auto"/>
                  <w:bottom w:val="single" w:sz="4" w:space="0" w:color="auto"/>
                  <w:right w:val="single" w:sz="4" w:space="0" w:color="auto"/>
                </w:tcBorders>
                <w:vAlign w:val="center"/>
              </w:tcPr>
            </w:tcPrChange>
          </w:tcPr>
          <w:p w:rsidR="007F2CDD" w:rsidRPr="00391391" w:rsidRDefault="007F2CDD" w:rsidP="007F2CDD">
            <w:pPr>
              <w:pStyle w:val="TAC"/>
              <w:rPr>
                <w:ins w:id="12810" w:author="ZTE-Ma Zhifeng" w:date="2024-11-25T21:52:00Z"/>
                <w:rFonts w:eastAsiaTheme="minorEastAsia"/>
                <w:szCs w:val="18"/>
                <w:lang w:val="en-US"/>
              </w:rPr>
            </w:pPr>
            <w:ins w:id="12811" w:author="ZTE-Ma Zhifeng" w:date="2024-11-25T21:52:00Z">
              <w:r w:rsidRPr="00391391">
                <w:rPr>
                  <w:rFonts w:eastAsiaTheme="minorEastAsia"/>
                  <w:szCs w:val="18"/>
                  <w:lang w:val="en-US"/>
                </w:rPr>
                <w:t>CA_n25A-n66A</w:t>
              </w:r>
            </w:ins>
          </w:p>
          <w:p w:rsidR="007F2CDD" w:rsidRPr="00391391" w:rsidRDefault="007F2CDD" w:rsidP="007F2CDD">
            <w:pPr>
              <w:pStyle w:val="TAC"/>
              <w:rPr>
                <w:ins w:id="12812" w:author="ZTE-Ma Zhifeng" w:date="2024-11-25T21:52:00Z"/>
                <w:rFonts w:eastAsiaTheme="minorEastAsia"/>
                <w:szCs w:val="18"/>
                <w:lang w:val="en-US"/>
              </w:rPr>
            </w:pPr>
            <w:ins w:id="12813" w:author="ZTE-Ma Zhifeng" w:date="2024-11-25T21:52:00Z">
              <w:r w:rsidRPr="00391391">
                <w:rPr>
                  <w:rFonts w:eastAsiaTheme="minorEastAsia"/>
                  <w:szCs w:val="18"/>
                  <w:lang w:val="en-US"/>
                </w:rPr>
                <w:t>CA_n25A-n71A</w:t>
              </w:r>
            </w:ins>
          </w:p>
          <w:p w:rsidR="007F2CDD" w:rsidRDefault="007F2CDD" w:rsidP="007F2CDD">
            <w:pPr>
              <w:pStyle w:val="TAC"/>
              <w:rPr>
                <w:ins w:id="12814" w:author="ZTE-Ma Zhifeng" w:date="2024-11-25T21:52:00Z"/>
                <w:szCs w:val="18"/>
                <w:lang w:val="en-US"/>
              </w:rPr>
            </w:pPr>
            <w:ins w:id="12815" w:author="ZTE-Ma Zhifeng" w:date="2024-11-25T21:52:00Z">
              <w:r w:rsidRPr="00391391">
                <w:rPr>
                  <w:rFonts w:eastAsiaTheme="minorEastAsia"/>
                  <w:szCs w:val="18"/>
                  <w:lang w:val="en-US"/>
                </w:rPr>
                <w:t>CA_n66A-n71A</w:t>
              </w:r>
            </w:ins>
          </w:p>
        </w:tc>
        <w:tc>
          <w:tcPr>
            <w:tcW w:w="829" w:type="dxa"/>
            <w:tcBorders>
              <w:top w:val="single" w:sz="4" w:space="0" w:color="auto"/>
              <w:left w:val="single" w:sz="4" w:space="0" w:color="auto"/>
              <w:bottom w:val="single" w:sz="4" w:space="0" w:color="auto"/>
              <w:right w:val="single" w:sz="4" w:space="0" w:color="auto"/>
            </w:tcBorders>
            <w:vAlign w:val="center"/>
            <w:tcPrChange w:id="12816" w:author="ZTE-Ma Zhifeng" w:date="2024-11-25T21:53:00Z">
              <w:tcPr>
                <w:tcW w:w="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2817" w:author="ZTE-Ma Zhifeng" w:date="2024-11-25T21:52:00Z"/>
                <w:lang w:val="en-US" w:eastAsia="zh-CN"/>
              </w:rPr>
            </w:pPr>
            <w:ins w:id="12818" w:author="ZTE-Ma Zhifeng" w:date="2024-11-25T21:52:00Z">
              <w:r w:rsidRPr="00CE1ADE">
                <w:rPr>
                  <w:rFonts w:eastAsiaTheme="minorEastAsia"/>
                  <w:lang w:val="en-US"/>
                </w:rPr>
                <w:t>n25</w:t>
              </w:r>
            </w:ins>
          </w:p>
        </w:tc>
        <w:tc>
          <w:tcPr>
            <w:tcW w:w="2831" w:type="dxa"/>
            <w:tcBorders>
              <w:top w:val="single" w:sz="4" w:space="0" w:color="auto"/>
              <w:left w:val="single" w:sz="4" w:space="0" w:color="auto"/>
              <w:bottom w:val="single" w:sz="4" w:space="0" w:color="auto"/>
              <w:right w:val="single" w:sz="4" w:space="0" w:color="auto"/>
            </w:tcBorders>
            <w:vAlign w:val="center"/>
            <w:tcPrChange w:id="12819" w:author="ZTE-Ma Zhifeng" w:date="2024-11-25T21:53:00Z">
              <w:tcPr>
                <w:tcW w:w="2831"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2820" w:author="ZTE-Ma Zhifeng" w:date="2024-11-25T21:52:00Z"/>
                <w:lang w:val="en-US" w:eastAsia="zh-CN" w:bidi="ar"/>
              </w:rPr>
            </w:pPr>
            <w:ins w:id="12821" w:author="ZTE-Ma Zhifeng" w:date="2024-11-25T21:52:00Z">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ins>
          </w:p>
        </w:tc>
        <w:tc>
          <w:tcPr>
            <w:tcW w:w="1611" w:type="dxa"/>
            <w:tcBorders>
              <w:top w:val="single" w:sz="4" w:space="0" w:color="auto"/>
              <w:left w:val="single" w:sz="4" w:space="0" w:color="auto"/>
              <w:bottom w:val="nil"/>
              <w:right w:val="single" w:sz="4" w:space="0" w:color="auto"/>
            </w:tcBorders>
            <w:vAlign w:val="center"/>
            <w:tcPrChange w:id="12822" w:author="ZTE-Ma Zhifeng" w:date="2024-11-25T21:53:00Z">
              <w:tcPr>
                <w:tcW w:w="161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2823" w:author="ZTE-Ma Zhifeng" w:date="2024-11-25T21:52:00Z"/>
                <w:rFonts w:cs="Arial"/>
                <w:szCs w:val="18"/>
                <w:lang w:val="en-US" w:eastAsia="zh-CN"/>
              </w:rPr>
            </w:pPr>
            <w:ins w:id="12824" w:author="ZTE-Ma Zhifeng" w:date="2024-11-25T21:52:00Z">
              <w:r w:rsidRPr="00CE1ADE">
                <w:rPr>
                  <w:rFonts w:eastAsiaTheme="minorEastAsia" w:cs="Arial"/>
                  <w:szCs w:val="18"/>
                  <w:lang w:val="en-US" w:eastAsia="zh-CN"/>
                </w:rPr>
                <w:t>4 and 5</w:t>
              </w:r>
            </w:ins>
          </w:p>
        </w:tc>
      </w:tr>
      <w:tr w:rsidR="007F2CDD" w:rsidTr="007F2CDD">
        <w:trPr>
          <w:trHeight w:val="29"/>
          <w:ins w:id="12825" w:author="ZTE-Ma Zhifeng" w:date="2024-11-25T21:52:00Z"/>
          <w:trPrChange w:id="12826" w:author="ZTE-Ma Zhifeng" w:date="2024-11-25T21:53:00Z">
            <w:trPr>
              <w:gridBefore w:val="1"/>
              <w:trHeight w:val="29"/>
            </w:trPr>
          </w:trPrChange>
        </w:trPr>
        <w:tc>
          <w:tcPr>
            <w:tcW w:w="2060" w:type="dxa"/>
            <w:tcBorders>
              <w:top w:val="nil"/>
              <w:left w:val="single" w:sz="4" w:space="0" w:color="auto"/>
              <w:bottom w:val="nil"/>
              <w:right w:val="single" w:sz="4" w:space="0" w:color="auto"/>
            </w:tcBorders>
            <w:vAlign w:val="center"/>
            <w:tcPrChange w:id="12827" w:author="ZTE-Ma Zhifeng" w:date="2024-11-25T21:53:00Z">
              <w:tcPr>
                <w:tcW w:w="206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2828" w:author="ZTE-Ma Zhifeng" w:date="2024-11-25T21:52:00Z"/>
                <w:lang w:val="en-US"/>
              </w:rPr>
            </w:pPr>
          </w:p>
        </w:tc>
        <w:tc>
          <w:tcPr>
            <w:tcW w:w="1832" w:type="dxa"/>
            <w:tcBorders>
              <w:top w:val="nil"/>
              <w:left w:val="single" w:sz="4" w:space="0" w:color="auto"/>
              <w:bottom w:val="nil"/>
              <w:right w:val="single" w:sz="4" w:space="0" w:color="auto"/>
            </w:tcBorders>
            <w:vAlign w:val="center"/>
            <w:tcPrChange w:id="12829" w:author="ZTE-Ma Zhifeng" w:date="2024-11-25T21:53:00Z">
              <w:tcPr>
                <w:tcW w:w="1832"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2830" w:author="ZTE-Ma Zhifeng" w:date="2024-11-25T21:52:00Z"/>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2831" w:author="ZTE-Ma Zhifeng" w:date="2024-11-25T21:53:00Z">
              <w:tcPr>
                <w:tcW w:w="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2832" w:author="ZTE-Ma Zhifeng" w:date="2024-11-25T21:52:00Z"/>
                <w:lang w:val="en-US" w:eastAsia="zh-CN"/>
              </w:rPr>
            </w:pPr>
            <w:ins w:id="12833" w:author="ZTE-Ma Zhifeng" w:date="2024-11-25T21:52:00Z">
              <w:r w:rsidRPr="00CE1ADE">
                <w:rPr>
                  <w:rFonts w:eastAsiaTheme="minorEastAsia"/>
                  <w:lang w:val="en-US" w:eastAsia="zh-CN"/>
                </w:rPr>
                <w:t>n66</w:t>
              </w:r>
            </w:ins>
          </w:p>
        </w:tc>
        <w:tc>
          <w:tcPr>
            <w:tcW w:w="2831" w:type="dxa"/>
            <w:tcBorders>
              <w:top w:val="single" w:sz="4" w:space="0" w:color="auto"/>
              <w:left w:val="single" w:sz="4" w:space="0" w:color="auto"/>
              <w:bottom w:val="single" w:sz="4" w:space="0" w:color="auto"/>
              <w:right w:val="single" w:sz="4" w:space="0" w:color="auto"/>
            </w:tcBorders>
            <w:vAlign w:val="center"/>
            <w:tcPrChange w:id="12834" w:author="ZTE-Ma Zhifeng" w:date="2024-11-25T21:53:00Z">
              <w:tcPr>
                <w:tcW w:w="2831"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2835" w:author="ZTE-Ma Zhifeng" w:date="2024-11-25T21:52:00Z"/>
                <w:lang w:val="en-US" w:eastAsia="zh-CN" w:bidi="ar"/>
              </w:rPr>
            </w:pPr>
            <w:ins w:id="12836" w:author="ZTE-Ma Zhifeng" w:date="2024-11-25T21:52:00Z">
              <w:r w:rsidRPr="00CE1ADE">
                <w:rPr>
                  <w:rFonts w:eastAsiaTheme="minorEastAsia"/>
                  <w:lang w:val="en-US" w:eastAsia="zh-CN" w:bidi="ar"/>
                </w:rPr>
                <w:t>n66 channel bandwidths in Table 5.3.5-1</w:t>
              </w:r>
            </w:ins>
          </w:p>
        </w:tc>
        <w:tc>
          <w:tcPr>
            <w:tcW w:w="1611" w:type="dxa"/>
            <w:tcBorders>
              <w:top w:val="nil"/>
              <w:left w:val="single" w:sz="4" w:space="0" w:color="auto"/>
              <w:bottom w:val="nil"/>
              <w:right w:val="single" w:sz="4" w:space="0" w:color="auto"/>
            </w:tcBorders>
            <w:vAlign w:val="center"/>
            <w:tcPrChange w:id="12837" w:author="ZTE-Ma Zhifeng" w:date="2024-11-25T21:53:00Z">
              <w:tcPr>
                <w:tcW w:w="161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2838" w:author="ZTE-Ma Zhifeng" w:date="2024-11-25T21:52:00Z"/>
                <w:rFonts w:cs="Arial"/>
                <w:szCs w:val="18"/>
                <w:lang w:val="en-US" w:eastAsia="zh-CN"/>
              </w:rPr>
            </w:pPr>
          </w:p>
        </w:tc>
      </w:tr>
      <w:tr w:rsidR="007F2CDD" w:rsidTr="007F2CDD">
        <w:trPr>
          <w:trHeight w:val="29"/>
          <w:ins w:id="12839" w:author="ZTE-Ma Zhifeng" w:date="2024-11-25T21:52:00Z"/>
          <w:trPrChange w:id="12840" w:author="ZTE-Ma Zhifeng" w:date="2024-11-25T21:54: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2841" w:author="ZTE-Ma Zhifeng" w:date="2024-11-25T21:54:00Z">
              <w:tcPr>
                <w:tcW w:w="206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2842" w:author="ZTE-Ma Zhifeng" w:date="2024-11-25T21:52:00Z"/>
                <w:lang w:val="en-US"/>
              </w:rPr>
            </w:pPr>
          </w:p>
        </w:tc>
        <w:tc>
          <w:tcPr>
            <w:tcW w:w="1832" w:type="dxa"/>
            <w:tcBorders>
              <w:top w:val="nil"/>
              <w:left w:val="single" w:sz="4" w:space="0" w:color="auto"/>
              <w:bottom w:val="single" w:sz="4" w:space="0" w:color="auto"/>
              <w:right w:val="single" w:sz="4" w:space="0" w:color="auto"/>
            </w:tcBorders>
            <w:vAlign w:val="center"/>
            <w:tcPrChange w:id="12843" w:author="ZTE-Ma Zhifeng" w:date="2024-11-25T21:54:00Z">
              <w:tcPr>
                <w:tcW w:w="1832"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2844" w:author="ZTE-Ma Zhifeng" w:date="2024-11-25T21:52:00Z"/>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2845" w:author="ZTE-Ma Zhifeng" w:date="2024-11-25T21:54:00Z">
              <w:tcPr>
                <w:tcW w:w="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2846" w:author="ZTE-Ma Zhifeng" w:date="2024-11-25T21:52:00Z"/>
                <w:lang w:val="en-US" w:eastAsia="zh-CN"/>
              </w:rPr>
            </w:pPr>
            <w:ins w:id="12847" w:author="ZTE-Ma Zhifeng" w:date="2024-11-25T21:52:00Z">
              <w:r w:rsidRPr="00CE1ADE">
                <w:rPr>
                  <w:rFonts w:eastAsiaTheme="minorEastAsia"/>
                  <w:lang w:val="en-US" w:eastAsia="zh-CN"/>
                </w:rPr>
                <w:t>n71</w:t>
              </w:r>
            </w:ins>
          </w:p>
        </w:tc>
        <w:tc>
          <w:tcPr>
            <w:tcW w:w="2831" w:type="dxa"/>
            <w:tcBorders>
              <w:top w:val="single" w:sz="4" w:space="0" w:color="auto"/>
              <w:left w:val="single" w:sz="4" w:space="0" w:color="auto"/>
              <w:bottom w:val="single" w:sz="4" w:space="0" w:color="auto"/>
              <w:right w:val="single" w:sz="4" w:space="0" w:color="auto"/>
            </w:tcBorders>
            <w:vAlign w:val="center"/>
            <w:tcPrChange w:id="12848" w:author="ZTE-Ma Zhifeng" w:date="2024-11-25T21:54:00Z">
              <w:tcPr>
                <w:tcW w:w="2831"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2849" w:author="ZTE-Ma Zhifeng" w:date="2024-11-25T21:52:00Z"/>
                <w:lang w:val="en-US" w:eastAsia="zh-CN" w:bidi="ar"/>
              </w:rPr>
            </w:pPr>
            <w:ins w:id="12850" w:author="ZTE-Ma Zhifeng" w:date="2024-11-25T21:52:00Z">
              <w:r w:rsidRPr="00CE1ADE">
                <w:rPr>
                  <w:rFonts w:eastAsiaTheme="minorEastAsia" w:cs="Arial"/>
                  <w:color w:val="000000"/>
                  <w:szCs w:val="18"/>
                </w:rPr>
                <w:t>CA_n71B BCS 4 and 5</w:t>
              </w:r>
            </w:ins>
          </w:p>
        </w:tc>
        <w:tc>
          <w:tcPr>
            <w:tcW w:w="1611" w:type="dxa"/>
            <w:tcBorders>
              <w:top w:val="nil"/>
              <w:left w:val="single" w:sz="4" w:space="0" w:color="auto"/>
              <w:bottom w:val="single" w:sz="4" w:space="0" w:color="auto"/>
              <w:right w:val="single" w:sz="4" w:space="0" w:color="auto"/>
            </w:tcBorders>
            <w:vAlign w:val="center"/>
            <w:tcPrChange w:id="12851" w:author="ZTE-Ma Zhifeng" w:date="2024-11-25T21:54:00Z">
              <w:tcPr>
                <w:tcW w:w="161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2852" w:author="ZTE-Ma Zhifeng" w:date="2024-11-25T21:52:00Z"/>
                <w:rFonts w:cs="Arial"/>
                <w:szCs w:val="18"/>
                <w:lang w:val="en-US" w:eastAsia="zh-CN"/>
              </w:rPr>
            </w:pPr>
          </w:p>
        </w:tc>
      </w:tr>
      <w:tr w:rsidR="007F2CDD" w:rsidTr="007F2CDD">
        <w:trPr>
          <w:trHeight w:val="29"/>
          <w:ins w:id="12853" w:author="ZTE-Ma Zhifeng" w:date="2024-11-25T21:52:00Z"/>
          <w:trPrChange w:id="12854" w:author="ZTE-Ma Zhifeng" w:date="2024-11-25T21:54: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2855" w:author="ZTE-Ma Zhifeng" w:date="2024-11-25T21:54:00Z">
              <w:tcPr>
                <w:tcW w:w="206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2856" w:author="ZTE-Ma Zhifeng" w:date="2024-11-25T21:52:00Z"/>
                <w:lang w:val="en-US"/>
              </w:rPr>
            </w:pPr>
            <w:ins w:id="12857" w:author="ZTE-Ma Zhifeng" w:date="2024-11-25T21:52:00Z">
              <w:r w:rsidRPr="00640A9E">
                <w:rPr>
                  <w:rFonts w:eastAsiaTheme="minorEastAsia"/>
                  <w:lang w:val="en-US"/>
                </w:rPr>
                <w:t>CA_n25(3A)-n66A-n71(2A)</w:t>
              </w:r>
            </w:ins>
          </w:p>
        </w:tc>
        <w:tc>
          <w:tcPr>
            <w:tcW w:w="1832" w:type="dxa"/>
            <w:tcBorders>
              <w:top w:val="single" w:sz="4" w:space="0" w:color="auto"/>
              <w:left w:val="single" w:sz="4" w:space="0" w:color="auto"/>
              <w:bottom w:val="nil"/>
              <w:right w:val="single" w:sz="4" w:space="0" w:color="auto"/>
            </w:tcBorders>
            <w:vAlign w:val="center"/>
            <w:tcPrChange w:id="12858" w:author="ZTE-Ma Zhifeng" w:date="2024-11-25T21:54:00Z">
              <w:tcPr>
                <w:tcW w:w="1832" w:type="dxa"/>
                <w:gridSpan w:val="2"/>
                <w:tcBorders>
                  <w:top w:val="nil"/>
                  <w:left w:val="single" w:sz="4" w:space="0" w:color="auto"/>
                  <w:bottom w:val="single" w:sz="4" w:space="0" w:color="auto"/>
                  <w:right w:val="single" w:sz="4" w:space="0" w:color="auto"/>
                </w:tcBorders>
                <w:vAlign w:val="center"/>
              </w:tcPr>
            </w:tcPrChange>
          </w:tcPr>
          <w:p w:rsidR="007F2CDD" w:rsidRPr="00391391" w:rsidRDefault="007F2CDD" w:rsidP="007F2CDD">
            <w:pPr>
              <w:pStyle w:val="TAC"/>
              <w:rPr>
                <w:ins w:id="12859" w:author="ZTE-Ma Zhifeng" w:date="2024-11-25T21:52:00Z"/>
                <w:rFonts w:eastAsiaTheme="minorEastAsia"/>
                <w:szCs w:val="18"/>
                <w:lang w:val="en-US"/>
              </w:rPr>
            </w:pPr>
            <w:ins w:id="12860" w:author="ZTE-Ma Zhifeng" w:date="2024-11-25T21:52:00Z">
              <w:r w:rsidRPr="00391391">
                <w:rPr>
                  <w:rFonts w:eastAsiaTheme="minorEastAsia"/>
                  <w:szCs w:val="18"/>
                  <w:lang w:val="en-US"/>
                </w:rPr>
                <w:t>CA_n25A-n66A</w:t>
              </w:r>
            </w:ins>
          </w:p>
          <w:p w:rsidR="007F2CDD" w:rsidRPr="00391391" w:rsidRDefault="007F2CDD" w:rsidP="007F2CDD">
            <w:pPr>
              <w:pStyle w:val="TAC"/>
              <w:rPr>
                <w:ins w:id="12861" w:author="ZTE-Ma Zhifeng" w:date="2024-11-25T21:52:00Z"/>
                <w:rFonts w:eastAsiaTheme="minorEastAsia"/>
                <w:szCs w:val="18"/>
                <w:lang w:val="en-US"/>
              </w:rPr>
            </w:pPr>
            <w:ins w:id="12862" w:author="ZTE-Ma Zhifeng" w:date="2024-11-25T21:52:00Z">
              <w:r w:rsidRPr="00391391">
                <w:rPr>
                  <w:rFonts w:eastAsiaTheme="minorEastAsia"/>
                  <w:szCs w:val="18"/>
                  <w:lang w:val="en-US"/>
                </w:rPr>
                <w:t>CA_n25A-n71A</w:t>
              </w:r>
            </w:ins>
          </w:p>
          <w:p w:rsidR="007F2CDD" w:rsidRDefault="007F2CDD" w:rsidP="007F2CDD">
            <w:pPr>
              <w:pStyle w:val="TAC"/>
              <w:rPr>
                <w:ins w:id="12863" w:author="ZTE-Ma Zhifeng" w:date="2024-11-25T21:52:00Z"/>
                <w:szCs w:val="18"/>
                <w:lang w:val="en-US"/>
              </w:rPr>
            </w:pPr>
            <w:ins w:id="12864" w:author="ZTE-Ma Zhifeng" w:date="2024-11-25T21:52:00Z">
              <w:r w:rsidRPr="00391391">
                <w:rPr>
                  <w:rFonts w:eastAsiaTheme="minorEastAsia"/>
                  <w:szCs w:val="18"/>
                  <w:lang w:val="en-US"/>
                </w:rPr>
                <w:t>CA_n66A-n71A</w:t>
              </w:r>
            </w:ins>
          </w:p>
        </w:tc>
        <w:tc>
          <w:tcPr>
            <w:tcW w:w="829" w:type="dxa"/>
            <w:tcBorders>
              <w:top w:val="single" w:sz="4" w:space="0" w:color="auto"/>
              <w:left w:val="single" w:sz="4" w:space="0" w:color="auto"/>
              <w:bottom w:val="single" w:sz="4" w:space="0" w:color="auto"/>
              <w:right w:val="single" w:sz="4" w:space="0" w:color="auto"/>
            </w:tcBorders>
            <w:vAlign w:val="center"/>
            <w:tcPrChange w:id="12865" w:author="ZTE-Ma Zhifeng" w:date="2024-11-25T21:54:00Z">
              <w:tcPr>
                <w:tcW w:w="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2866" w:author="ZTE-Ma Zhifeng" w:date="2024-11-25T21:52:00Z"/>
                <w:lang w:val="en-US" w:eastAsia="zh-CN"/>
              </w:rPr>
            </w:pPr>
            <w:ins w:id="12867" w:author="ZTE-Ma Zhifeng" w:date="2024-11-25T21:52:00Z">
              <w:r w:rsidRPr="00CE1ADE">
                <w:rPr>
                  <w:rFonts w:eastAsiaTheme="minorEastAsia"/>
                  <w:lang w:val="en-US"/>
                </w:rPr>
                <w:t>n25</w:t>
              </w:r>
            </w:ins>
          </w:p>
        </w:tc>
        <w:tc>
          <w:tcPr>
            <w:tcW w:w="2831" w:type="dxa"/>
            <w:tcBorders>
              <w:top w:val="single" w:sz="4" w:space="0" w:color="auto"/>
              <w:left w:val="single" w:sz="4" w:space="0" w:color="auto"/>
              <w:bottom w:val="single" w:sz="4" w:space="0" w:color="auto"/>
              <w:right w:val="single" w:sz="4" w:space="0" w:color="auto"/>
            </w:tcBorders>
            <w:vAlign w:val="center"/>
            <w:tcPrChange w:id="12868" w:author="ZTE-Ma Zhifeng" w:date="2024-11-25T21:54:00Z">
              <w:tcPr>
                <w:tcW w:w="2831"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2869" w:author="ZTE-Ma Zhifeng" w:date="2024-11-25T21:52:00Z"/>
                <w:lang w:val="en-US" w:eastAsia="zh-CN" w:bidi="ar"/>
              </w:rPr>
            </w:pPr>
            <w:ins w:id="12870" w:author="ZTE-Ma Zhifeng" w:date="2024-11-25T21:52:00Z">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ins>
          </w:p>
        </w:tc>
        <w:tc>
          <w:tcPr>
            <w:tcW w:w="1611" w:type="dxa"/>
            <w:tcBorders>
              <w:top w:val="single" w:sz="4" w:space="0" w:color="auto"/>
              <w:left w:val="single" w:sz="4" w:space="0" w:color="auto"/>
              <w:bottom w:val="nil"/>
              <w:right w:val="single" w:sz="4" w:space="0" w:color="auto"/>
            </w:tcBorders>
            <w:vAlign w:val="center"/>
            <w:tcPrChange w:id="12871" w:author="ZTE-Ma Zhifeng" w:date="2024-11-25T21:54:00Z">
              <w:tcPr>
                <w:tcW w:w="161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2872" w:author="ZTE-Ma Zhifeng" w:date="2024-11-25T21:52:00Z"/>
                <w:rFonts w:cs="Arial"/>
                <w:szCs w:val="18"/>
                <w:lang w:val="en-US" w:eastAsia="zh-CN"/>
              </w:rPr>
            </w:pPr>
            <w:ins w:id="12873" w:author="ZTE-Ma Zhifeng" w:date="2024-11-25T21:52:00Z">
              <w:r w:rsidRPr="00CE1ADE">
                <w:rPr>
                  <w:rFonts w:eastAsiaTheme="minorEastAsia" w:cs="Arial"/>
                  <w:szCs w:val="18"/>
                  <w:lang w:val="en-US" w:eastAsia="zh-CN"/>
                </w:rPr>
                <w:t>4 and 5</w:t>
              </w:r>
            </w:ins>
          </w:p>
        </w:tc>
      </w:tr>
      <w:tr w:rsidR="007F2CDD" w:rsidTr="007F2CDD">
        <w:trPr>
          <w:trHeight w:val="29"/>
          <w:ins w:id="12874" w:author="ZTE-Ma Zhifeng" w:date="2024-11-25T21:52:00Z"/>
          <w:trPrChange w:id="12875" w:author="ZTE-Ma Zhifeng" w:date="2024-11-25T21:54:00Z">
            <w:trPr>
              <w:gridBefore w:val="1"/>
              <w:trHeight w:val="29"/>
            </w:trPr>
          </w:trPrChange>
        </w:trPr>
        <w:tc>
          <w:tcPr>
            <w:tcW w:w="2060" w:type="dxa"/>
            <w:tcBorders>
              <w:top w:val="nil"/>
              <w:left w:val="single" w:sz="4" w:space="0" w:color="auto"/>
              <w:bottom w:val="nil"/>
              <w:right w:val="single" w:sz="4" w:space="0" w:color="auto"/>
            </w:tcBorders>
            <w:vAlign w:val="center"/>
            <w:tcPrChange w:id="12876" w:author="ZTE-Ma Zhifeng" w:date="2024-11-25T21:54:00Z">
              <w:tcPr>
                <w:tcW w:w="206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2877" w:author="ZTE-Ma Zhifeng" w:date="2024-11-25T21:52:00Z"/>
                <w:lang w:val="en-US"/>
              </w:rPr>
            </w:pPr>
          </w:p>
        </w:tc>
        <w:tc>
          <w:tcPr>
            <w:tcW w:w="1832" w:type="dxa"/>
            <w:tcBorders>
              <w:top w:val="nil"/>
              <w:left w:val="single" w:sz="4" w:space="0" w:color="auto"/>
              <w:bottom w:val="nil"/>
              <w:right w:val="single" w:sz="4" w:space="0" w:color="auto"/>
            </w:tcBorders>
            <w:vAlign w:val="center"/>
            <w:tcPrChange w:id="12878" w:author="ZTE-Ma Zhifeng" w:date="2024-11-25T21:54:00Z">
              <w:tcPr>
                <w:tcW w:w="1832"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2879" w:author="ZTE-Ma Zhifeng" w:date="2024-11-25T21:52:00Z"/>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2880" w:author="ZTE-Ma Zhifeng" w:date="2024-11-25T21:54:00Z">
              <w:tcPr>
                <w:tcW w:w="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2881" w:author="ZTE-Ma Zhifeng" w:date="2024-11-25T21:52:00Z"/>
                <w:lang w:val="en-US" w:eastAsia="zh-CN"/>
              </w:rPr>
            </w:pPr>
            <w:ins w:id="12882" w:author="ZTE-Ma Zhifeng" w:date="2024-11-25T21:52:00Z">
              <w:r w:rsidRPr="00CE1ADE">
                <w:rPr>
                  <w:rFonts w:eastAsiaTheme="minorEastAsia"/>
                  <w:lang w:val="en-US" w:eastAsia="zh-CN"/>
                </w:rPr>
                <w:t>n66</w:t>
              </w:r>
            </w:ins>
          </w:p>
        </w:tc>
        <w:tc>
          <w:tcPr>
            <w:tcW w:w="2831" w:type="dxa"/>
            <w:tcBorders>
              <w:top w:val="single" w:sz="4" w:space="0" w:color="auto"/>
              <w:left w:val="single" w:sz="4" w:space="0" w:color="auto"/>
              <w:bottom w:val="single" w:sz="4" w:space="0" w:color="auto"/>
              <w:right w:val="single" w:sz="4" w:space="0" w:color="auto"/>
            </w:tcBorders>
            <w:vAlign w:val="center"/>
            <w:tcPrChange w:id="12883" w:author="ZTE-Ma Zhifeng" w:date="2024-11-25T21:54:00Z">
              <w:tcPr>
                <w:tcW w:w="2831"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2884" w:author="ZTE-Ma Zhifeng" w:date="2024-11-25T21:52:00Z"/>
                <w:lang w:val="en-US" w:eastAsia="zh-CN" w:bidi="ar"/>
              </w:rPr>
            </w:pPr>
            <w:ins w:id="12885" w:author="ZTE-Ma Zhifeng" w:date="2024-11-25T21:52:00Z">
              <w:r w:rsidRPr="00CE1ADE">
                <w:rPr>
                  <w:rFonts w:eastAsiaTheme="minorEastAsia"/>
                  <w:lang w:val="en-US" w:eastAsia="zh-CN" w:bidi="ar"/>
                </w:rPr>
                <w:t>n66 channel bandwidths in Table 5.3.5-1</w:t>
              </w:r>
            </w:ins>
          </w:p>
        </w:tc>
        <w:tc>
          <w:tcPr>
            <w:tcW w:w="1611" w:type="dxa"/>
            <w:tcBorders>
              <w:top w:val="nil"/>
              <w:left w:val="single" w:sz="4" w:space="0" w:color="auto"/>
              <w:bottom w:val="nil"/>
              <w:right w:val="single" w:sz="4" w:space="0" w:color="auto"/>
            </w:tcBorders>
            <w:vAlign w:val="center"/>
            <w:tcPrChange w:id="12886" w:author="ZTE-Ma Zhifeng" w:date="2024-11-25T21:54:00Z">
              <w:tcPr>
                <w:tcW w:w="161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2887" w:author="ZTE-Ma Zhifeng" w:date="2024-11-25T21:52:00Z"/>
                <w:rFonts w:cs="Arial"/>
                <w:szCs w:val="18"/>
                <w:lang w:val="en-US" w:eastAsia="zh-CN"/>
              </w:rPr>
            </w:pPr>
          </w:p>
        </w:tc>
      </w:tr>
      <w:tr w:rsidR="007F2CDD" w:rsidTr="004F3798">
        <w:trPr>
          <w:trHeight w:val="29"/>
          <w:ins w:id="12888" w:author="ZTE-Ma Zhifeng" w:date="2024-11-25T21:52:00Z"/>
        </w:trPr>
        <w:tc>
          <w:tcPr>
            <w:tcW w:w="2060" w:type="dxa"/>
            <w:tcBorders>
              <w:top w:val="nil"/>
              <w:left w:val="single" w:sz="4" w:space="0" w:color="auto"/>
              <w:bottom w:val="single" w:sz="4" w:space="0" w:color="auto"/>
              <w:right w:val="single" w:sz="4" w:space="0" w:color="auto"/>
            </w:tcBorders>
            <w:vAlign w:val="center"/>
          </w:tcPr>
          <w:p w:rsidR="007F2CDD" w:rsidRDefault="007F2CDD" w:rsidP="007F2CDD">
            <w:pPr>
              <w:pStyle w:val="TAC"/>
              <w:rPr>
                <w:ins w:id="12889" w:author="ZTE-Ma Zhifeng" w:date="2024-11-25T21:52:00Z"/>
                <w:lang w:val="en-US"/>
              </w:rPr>
            </w:pPr>
          </w:p>
        </w:tc>
        <w:tc>
          <w:tcPr>
            <w:tcW w:w="1832" w:type="dxa"/>
            <w:tcBorders>
              <w:top w:val="nil"/>
              <w:left w:val="single" w:sz="4" w:space="0" w:color="auto"/>
              <w:bottom w:val="single" w:sz="4" w:space="0" w:color="auto"/>
              <w:right w:val="single" w:sz="4" w:space="0" w:color="auto"/>
            </w:tcBorders>
            <w:vAlign w:val="center"/>
          </w:tcPr>
          <w:p w:rsidR="007F2CDD" w:rsidRDefault="007F2CDD" w:rsidP="007F2CDD">
            <w:pPr>
              <w:pStyle w:val="TAC"/>
              <w:rPr>
                <w:ins w:id="12890" w:author="ZTE-Ma Zhifeng" w:date="2024-11-25T21:52:00Z"/>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
          <w:p w:rsidR="007F2CDD" w:rsidRDefault="007F2CDD" w:rsidP="007F2CDD">
            <w:pPr>
              <w:pStyle w:val="TAC"/>
              <w:rPr>
                <w:ins w:id="12891" w:author="ZTE-Ma Zhifeng" w:date="2024-11-25T21:52:00Z"/>
                <w:lang w:val="en-US" w:eastAsia="zh-CN"/>
              </w:rPr>
            </w:pPr>
            <w:ins w:id="12892" w:author="ZTE-Ma Zhifeng" w:date="2024-11-25T21:52:00Z">
              <w:r w:rsidRPr="00CE1ADE">
                <w:rPr>
                  <w:rFonts w:eastAsiaTheme="minorEastAsia"/>
                  <w:lang w:val="en-US" w:eastAsia="zh-CN"/>
                </w:rPr>
                <w:t>n71</w:t>
              </w:r>
            </w:ins>
          </w:p>
        </w:tc>
        <w:tc>
          <w:tcPr>
            <w:tcW w:w="2831" w:type="dxa"/>
            <w:tcBorders>
              <w:top w:val="single" w:sz="4" w:space="0" w:color="auto"/>
              <w:left w:val="single" w:sz="4" w:space="0" w:color="auto"/>
              <w:bottom w:val="single" w:sz="4" w:space="0" w:color="auto"/>
              <w:right w:val="single" w:sz="4" w:space="0" w:color="auto"/>
            </w:tcBorders>
            <w:vAlign w:val="center"/>
          </w:tcPr>
          <w:p w:rsidR="007F2CDD" w:rsidRDefault="007F2CDD" w:rsidP="007F2CDD">
            <w:pPr>
              <w:pStyle w:val="TAC"/>
              <w:rPr>
                <w:ins w:id="12893" w:author="ZTE-Ma Zhifeng" w:date="2024-11-25T21:52:00Z"/>
                <w:lang w:val="en-US" w:eastAsia="zh-CN" w:bidi="ar"/>
              </w:rPr>
            </w:pPr>
            <w:ins w:id="12894" w:author="ZTE-Ma Zhifeng" w:date="2024-11-25T21:52:00Z">
              <w:r w:rsidRPr="00CE1ADE">
                <w:rPr>
                  <w:rFonts w:eastAsiaTheme="minorEastAsia"/>
                  <w:lang w:val="en-US" w:eastAsia="zh-CN" w:bidi="ar"/>
                </w:rPr>
                <w:t>CA_n71(2A)_BCS 4 and 5</w:t>
              </w:r>
            </w:ins>
          </w:p>
        </w:tc>
        <w:tc>
          <w:tcPr>
            <w:tcW w:w="1611" w:type="dxa"/>
            <w:tcBorders>
              <w:top w:val="nil"/>
              <w:left w:val="single" w:sz="4" w:space="0" w:color="auto"/>
              <w:bottom w:val="single" w:sz="4" w:space="0" w:color="auto"/>
              <w:right w:val="single" w:sz="4" w:space="0" w:color="auto"/>
            </w:tcBorders>
            <w:vAlign w:val="center"/>
          </w:tcPr>
          <w:p w:rsidR="007F2CDD" w:rsidRDefault="007F2CDD" w:rsidP="007F2CDD">
            <w:pPr>
              <w:pStyle w:val="TAC"/>
              <w:rPr>
                <w:ins w:id="12895" w:author="ZTE-Ma Zhifeng" w:date="2024-11-25T21:52:00Z"/>
                <w:rFonts w:cs="Arial"/>
                <w:szCs w:val="18"/>
                <w:lang w:val="en-US" w:eastAsia="zh-CN"/>
              </w:rPr>
            </w:pPr>
          </w:p>
        </w:tc>
      </w:tr>
      <w:tr w:rsidR="007F2CDD" w:rsidTr="004F3798">
        <w:trPr>
          <w:trHeight w:val="29"/>
          <w:trPrChange w:id="12896"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2897"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lastRenderedPageBreak/>
              <w:t>CA_n25A-n66A-n77A</w:t>
            </w:r>
          </w:p>
        </w:tc>
        <w:tc>
          <w:tcPr>
            <w:tcW w:w="1832" w:type="dxa"/>
            <w:tcBorders>
              <w:top w:val="single" w:sz="4" w:space="0" w:color="auto"/>
              <w:left w:val="single" w:sz="4" w:space="0" w:color="auto"/>
              <w:bottom w:val="nil"/>
              <w:right w:val="single" w:sz="4" w:space="0" w:color="auto"/>
            </w:tcBorders>
            <w:vAlign w:val="center"/>
            <w:tcPrChange w:id="12898"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vertAlign w:val="superscript"/>
                <w:lang w:val="en-US" w:eastAsia="zh-CN"/>
              </w:rPr>
            </w:pPr>
            <w:r>
              <w:rPr>
                <w:szCs w:val="18"/>
                <w:lang w:val="en-US" w:eastAsia="zh-CN"/>
              </w:rPr>
              <w:t>n77</w:t>
            </w:r>
            <w:r>
              <w:rPr>
                <w:szCs w:val="18"/>
                <w:vertAlign w:val="superscript"/>
                <w:lang w:val="en-US" w:eastAsia="zh-CN"/>
              </w:rPr>
              <w:t>7,9</w:t>
            </w:r>
          </w:p>
          <w:p w:rsidR="007F2CDD" w:rsidRDefault="007F2CDD" w:rsidP="007F2CDD">
            <w:pPr>
              <w:pStyle w:val="TAC"/>
              <w:rPr>
                <w:szCs w:val="18"/>
                <w:lang w:val="en-US" w:eastAsia="zh-CN"/>
              </w:rPr>
            </w:pPr>
            <w:r>
              <w:rPr>
                <w:szCs w:val="18"/>
                <w:lang w:val="en-US" w:eastAsia="zh-CN"/>
              </w:rPr>
              <w:t>CA_n25A-n66A</w:t>
            </w:r>
          </w:p>
          <w:p w:rsidR="007F2CDD" w:rsidRDefault="007F2CDD" w:rsidP="007F2CDD">
            <w:pPr>
              <w:pStyle w:val="TAC"/>
              <w:rPr>
                <w:szCs w:val="18"/>
                <w:vertAlign w:val="superscript"/>
                <w:lang w:val="en-US" w:eastAsia="zh-CN"/>
              </w:rPr>
            </w:pPr>
            <w:r>
              <w:rPr>
                <w:szCs w:val="18"/>
                <w:lang w:val="en-US" w:eastAsia="zh-CN"/>
              </w:rPr>
              <w:t>CA_n25A-n77A</w:t>
            </w:r>
            <w:r>
              <w:rPr>
                <w:szCs w:val="18"/>
                <w:vertAlign w:val="superscript"/>
                <w:lang w:val="en-US" w:eastAsia="zh-CN"/>
              </w:rPr>
              <w:t>7</w:t>
            </w:r>
          </w:p>
          <w:p w:rsidR="007F2CDD" w:rsidRDefault="007F2CDD" w:rsidP="007F2CDD">
            <w:pPr>
              <w:pStyle w:val="TAC"/>
              <w:rPr>
                <w:lang w:val="en-US" w:eastAsia="zh-CN"/>
              </w:rPr>
            </w:pPr>
            <w:r>
              <w:rPr>
                <w:szCs w:val="18"/>
                <w:lang w:val="en-US" w:eastAsia="zh-CN"/>
              </w:rPr>
              <w:t>CA_n66A-n77A</w:t>
            </w:r>
            <w:r>
              <w:rPr>
                <w:szCs w:val="18"/>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289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eastAsia="Yu Mincho"/>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290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5, 10, 15, 20, 25, 30, 40</w:t>
            </w:r>
          </w:p>
        </w:tc>
        <w:tc>
          <w:tcPr>
            <w:tcW w:w="1611" w:type="dxa"/>
            <w:tcBorders>
              <w:top w:val="single" w:sz="4" w:space="0" w:color="auto"/>
              <w:left w:val="single" w:sz="4" w:space="0" w:color="auto"/>
              <w:bottom w:val="nil"/>
              <w:right w:val="single" w:sz="4" w:space="0" w:color="auto"/>
            </w:tcBorders>
            <w:vAlign w:val="center"/>
            <w:tcPrChange w:id="12901"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szCs w:val="18"/>
                <w:lang w:val="en-US" w:eastAsia="zh-CN"/>
              </w:rPr>
              <w:t>0</w:t>
            </w:r>
          </w:p>
        </w:tc>
      </w:tr>
      <w:tr w:rsidR="007F2CDD" w:rsidTr="004F3798">
        <w:trPr>
          <w:trHeight w:val="29"/>
          <w:trPrChange w:id="12902"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903"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2904"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90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eastAsia="Yu Mincho"/>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290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2907"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2908"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909"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2910"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91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eastAsia="Yu Mincho"/>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291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2913"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2914"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915"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2916"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91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291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 xml:space="preserve">n25 channel bandwidths in Table 5.3.5-1 </w:t>
            </w:r>
          </w:p>
        </w:tc>
        <w:tc>
          <w:tcPr>
            <w:tcW w:w="1611" w:type="dxa"/>
            <w:tcBorders>
              <w:top w:val="single" w:sz="4" w:space="0" w:color="auto"/>
              <w:left w:val="single" w:sz="4" w:space="0" w:color="auto"/>
              <w:bottom w:val="nil"/>
              <w:right w:val="single" w:sz="4" w:space="0" w:color="auto"/>
            </w:tcBorders>
            <w:vAlign w:val="center"/>
            <w:tcPrChange w:id="12919"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szCs w:val="18"/>
                <w:lang w:val="en-US" w:eastAsia="zh-CN"/>
              </w:rPr>
              <w:t>4 and 5</w:t>
            </w:r>
          </w:p>
        </w:tc>
      </w:tr>
      <w:tr w:rsidR="007F2CDD" w:rsidTr="004F3798">
        <w:trPr>
          <w:trHeight w:val="29"/>
          <w:trPrChange w:id="12920"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921"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2922"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92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292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 xml:space="preserve">n66 channel bandwidths in Table 5.3.5-1 </w:t>
            </w:r>
          </w:p>
        </w:tc>
        <w:tc>
          <w:tcPr>
            <w:tcW w:w="1611" w:type="dxa"/>
            <w:tcBorders>
              <w:top w:val="nil"/>
              <w:left w:val="single" w:sz="4" w:space="0" w:color="auto"/>
              <w:bottom w:val="nil"/>
              <w:right w:val="single" w:sz="4" w:space="0" w:color="auto"/>
            </w:tcBorders>
            <w:vAlign w:val="center"/>
            <w:tcPrChange w:id="12925"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2926"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2927"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2928"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92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293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 xml:space="preserve">n77 channel bandwidths in Table 5.3.5-1 </w:t>
            </w:r>
          </w:p>
        </w:tc>
        <w:tc>
          <w:tcPr>
            <w:tcW w:w="1611" w:type="dxa"/>
            <w:tcBorders>
              <w:top w:val="nil"/>
              <w:left w:val="single" w:sz="4" w:space="0" w:color="auto"/>
              <w:bottom w:val="single" w:sz="4" w:space="0" w:color="auto"/>
              <w:right w:val="single" w:sz="4" w:space="0" w:color="auto"/>
            </w:tcBorders>
            <w:vAlign w:val="center"/>
            <w:tcPrChange w:id="12931"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2932"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2933"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CA_n25A-n66(2A)-n77A</w:t>
            </w:r>
          </w:p>
        </w:tc>
        <w:tc>
          <w:tcPr>
            <w:tcW w:w="1832" w:type="dxa"/>
            <w:tcBorders>
              <w:top w:val="single" w:sz="4" w:space="0" w:color="auto"/>
              <w:left w:val="single" w:sz="4" w:space="0" w:color="auto"/>
              <w:bottom w:val="nil"/>
              <w:right w:val="single" w:sz="4" w:space="0" w:color="auto"/>
            </w:tcBorders>
            <w:vAlign w:val="center"/>
            <w:tcPrChange w:id="12934"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vertAlign w:val="superscript"/>
                <w:lang w:val="en-US" w:eastAsia="zh-CN"/>
              </w:rPr>
            </w:pPr>
            <w:r>
              <w:rPr>
                <w:lang w:val="en-US" w:eastAsia="zh-CN"/>
              </w:rPr>
              <w:t>n77</w:t>
            </w:r>
            <w:r>
              <w:rPr>
                <w:vertAlign w:val="superscript"/>
                <w:lang w:val="en-US" w:eastAsia="zh-CN"/>
              </w:rPr>
              <w:t>7,9</w:t>
            </w:r>
          </w:p>
          <w:p w:rsidR="007F2CDD" w:rsidRDefault="007F2CDD" w:rsidP="007F2CDD">
            <w:pPr>
              <w:pStyle w:val="TAC"/>
              <w:rPr>
                <w:lang w:val="en-US" w:eastAsia="zh-CN"/>
              </w:rPr>
            </w:pPr>
            <w:r>
              <w:rPr>
                <w:szCs w:val="18"/>
                <w:lang w:val="en-US" w:eastAsia="zh-CN"/>
              </w:rPr>
              <w:t>CA_n25A-n66A</w:t>
            </w:r>
          </w:p>
          <w:p w:rsidR="007F2CDD" w:rsidRDefault="007F2CDD" w:rsidP="007F2CDD">
            <w:pPr>
              <w:pStyle w:val="TAC"/>
              <w:rPr>
                <w:szCs w:val="18"/>
                <w:lang w:val="en-US" w:eastAsia="zh-CN"/>
              </w:rPr>
            </w:pPr>
            <w:r>
              <w:rPr>
                <w:szCs w:val="18"/>
                <w:lang w:val="en-US" w:eastAsia="zh-CN"/>
              </w:rPr>
              <w:t>CA_n25A-n77A</w:t>
            </w:r>
            <w:r>
              <w:rPr>
                <w:vertAlign w:val="superscript"/>
                <w:lang w:val="en-US" w:eastAsia="zh-CN"/>
              </w:rPr>
              <w:t>7</w:t>
            </w:r>
          </w:p>
          <w:p w:rsidR="007F2CDD" w:rsidRDefault="007F2CDD" w:rsidP="007F2CDD">
            <w:pPr>
              <w:pStyle w:val="TAC"/>
              <w:rPr>
                <w:lang w:val="en-US" w:eastAsia="zh-CN"/>
              </w:rPr>
            </w:pPr>
            <w:r>
              <w:rPr>
                <w:szCs w:val="18"/>
                <w:lang w:val="en-US" w:eastAsia="zh-CN"/>
              </w:rPr>
              <w:t>CA_n66A-n77A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293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eastAsia="Yu Mincho"/>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293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5, 10, 15, 20, 25, 30, 40</w:t>
            </w:r>
          </w:p>
        </w:tc>
        <w:tc>
          <w:tcPr>
            <w:tcW w:w="1611" w:type="dxa"/>
            <w:tcBorders>
              <w:top w:val="single" w:sz="4" w:space="0" w:color="auto"/>
              <w:left w:val="single" w:sz="4" w:space="0" w:color="auto"/>
              <w:bottom w:val="nil"/>
              <w:right w:val="single" w:sz="4" w:space="0" w:color="auto"/>
            </w:tcBorders>
            <w:vAlign w:val="center"/>
            <w:tcPrChange w:id="12937"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szCs w:val="18"/>
                <w:lang w:val="en-US" w:eastAsia="zh-CN"/>
              </w:rPr>
              <w:t>0</w:t>
            </w:r>
          </w:p>
        </w:tc>
      </w:tr>
      <w:tr w:rsidR="007F2CDD" w:rsidTr="004F3798">
        <w:trPr>
          <w:trHeight w:val="29"/>
          <w:trPrChange w:id="12938"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939"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2940"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94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eastAsia="Yu Mincho"/>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294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CA_n66(2A)_BCS1</w:t>
            </w:r>
          </w:p>
        </w:tc>
        <w:tc>
          <w:tcPr>
            <w:tcW w:w="1611" w:type="dxa"/>
            <w:tcBorders>
              <w:top w:val="nil"/>
              <w:left w:val="single" w:sz="4" w:space="0" w:color="auto"/>
              <w:bottom w:val="nil"/>
              <w:right w:val="single" w:sz="4" w:space="0" w:color="auto"/>
            </w:tcBorders>
            <w:vAlign w:val="center"/>
            <w:tcPrChange w:id="12943"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2944"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945"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2946"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94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eastAsia="Yu Mincho"/>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294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2949"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2950"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951"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2952"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95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295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 xml:space="preserve">n25 channel bandwidths in Table 5.3.5-1 </w:t>
            </w:r>
          </w:p>
        </w:tc>
        <w:tc>
          <w:tcPr>
            <w:tcW w:w="1611" w:type="dxa"/>
            <w:tcBorders>
              <w:top w:val="single" w:sz="4" w:space="0" w:color="auto"/>
              <w:left w:val="single" w:sz="4" w:space="0" w:color="auto"/>
              <w:bottom w:val="nil"/>
              <w:right w:val="single" w:sz="4" w:space="0" w:color="auto"/>
            </w:tcBorders>
            <w:vAlign w:val="center"/>
            <w:tcPrChange w:id="12955"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szCs w:val="18"/>
                <w:lang w:val="en-US" w:eastAsia="zh-CN"/>
              </w:rPr>
              <w:t>4 and 5</w:t>
            </w:r>
          </w:p>
        </w:tc>
      </w:tr>
      <w:tr w:rsidR="007F2CDD" w:rsidTr="004F3798">
        <w:trPr>
          <w:trHeight w:val="29"/>
          <w:trPrChange w:id="12956"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957"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2958"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95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296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CA_n66(2A) BCS 4 and 5</w:t>
            </w:r>
          </w:p>
        </w:tc>
        <w:tc>
          <w:tcPr>
            <w:tcW w:w="1611" w:type="dxa"/>
            <w:tcBorders>
              <w:top w:val="nil"/>
              <w:left w:val="single" w:sz="4" w:space="0" w:color="auto"/>
              <w:bottom w:val="nil"/>
              <w:right w:val="single" w:sz="4" w:space="0" w:color="auto"/>
            </w:tcBorders>
            <w:vAlign w:val="center"/>
            <w:tcPrChange w:id="12961"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2962"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2963"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2964"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96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296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 xml:space="preserve">n77 channel bandwidths in Table 5.3.5-1 </w:t>
            </w:r>
          </w:p>
        </w:tc>
        <w:tc>
          <w:tcPr>
            <w:tcW w:w="1611" w:type="dxa"/>
            <w:tcBorders>
              <w:top w:val="nil"/>
              <w:left w:val="single" w:sz="4" w:space="0" w:color="auto"/>
              <w:bottom w:val="single" w:sz="4" w:space="0" w:color="auto"/>
              <w:right w:val="single" w:sz="4" w:space="0" w:color="auto"/>
            </w:tcBorders>
            <w:vAlign w:val="center"/>
            <w:tcPrChange w:id="12967"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2968"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2969"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CA_n25A-n66A-n77(2A)</w:t>
            </w:r>
          </w:p>
        </w:tc>
        <w:tc>
          <w:tcPr>
            <w:tcW w:w="1832" w:type="dxa"/>
            <w:tcBorders>
              <w:top w:val="single" w:sz="4" w:space="0" w:color="auto"/>
              <w:left w:val="single" w:sz="4" w:space="0" w:color="auto"/>
              <w:bottom w:val="nil"/>
              <w:right w:val="single" w:sz="4" w:space="0" w:color="auto"/>
            </w:tcBorders>
            <w:vAlign w:val="center"/>
            <w:tcPrChange w:id="12970"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vertAlign w:val="superscript"/>
                <w:lang w:val="en-US" w:eastAsia="zh-CN"/>
              </w:rPr>
            </w:pPr>
            <w:r>
              <w:rPr>
                <w:lang w:val="en-US" w:eastAsia="zh-CN"/>
              </w:rPr>
              <w:t>n77</w:t>
            </w:r>
            <w:r>
              <w:rPr>
                <w:vertAlign w:val="superscript"/>
                <w:lang w:val="en-US" w:eastAsia="zh-CN"/>
              </w:rPr>
              <w:t>7,9</w:t>
            </w:r>
          </w:p>
          <w:p w:rsidR="007F2CDD" w:rsidRDefault="007F2CDD" w:rsidP="007F2CDD">
            <w:pPr>
              <w:pStyle w:val="TAC"/>
              <w:rPr>
                <w:lang w:val="en-US" w:eastAsia="zh-CN"/>
              </w:rPr>
            </w:pPr>
            <w:r>
              <w:rPr>
                <w:lang w:val="en-US" w:eastAsia="zh-CN"/>
              </w:rPr>
              <w:t>CA_n77(2A)</w:t>
            </w:r>
            <w:r>
              <w:rPr>
                <w:vertAlign w:val="superscript"/>
                <w:lang w:val="en-US" w:eastAsia="zh-CN"/>
              </w:rPr>
              <w:t>7</w:t>
            </w:r>
          </w:p>
          <w:p w:rsidR="007F2CDD" w:rsidRDefault="007F2CDD" w:rsidP="007F2CDD">
            <w:pPr>
              <w:pStyle w:val="TAC"/>
              <w:rPr>
                <w:lang w:val="en-US" w:eastAsia="zh-CN"/>
              </w:rPr>
            </w:pPr>
            <w:r>
              <w:rPr>
                <w:lang w:val="en-US" w:eastAsia="zh-CN"/>
              </w:rPr>
              <w:t>CA_n25A-n66A</w:t>
            </w:r>
          </w:p>
          <w:p w:rsidR="007F2CDD" w:rsidRDefault="007F2CDD" w:rsidP="007F2CDD">
            <w:pPr>
              <w:pStyle w:val="TAC"/>
              <w:rPr>
                <w:lang w:val="en-US" w:eastAsia="zh-CN"/>
              </w:rPr>
            </w:pPr>
            <w:r>
              <w:rPr>
                <w:lang w:val="en-US" w:eastAsia="zh-CN"/>
              </w:rPr>
              <w:t>CA_n25A-n77A</w:t>
            </w:r>
            <w:r>
              <w:rPr>
                <w:vertAlign w:val="superscript"/>
                <w:lang w:val="en-US" w:eastAsia="zh-CN"/>
              </w:rPr>
              <w:t>7</w:t>
            </w:r>
          </w:p>
          <w:p w:rsidR="007F2CDD" w:rsidRDefault="007F2CDD" w:rsidP="007F2CDD">
            <w:pPr>
              <w:pStyle w:val="TAC"/>
              <w:rPr>
                <w:lang w:val="en-US" w:eastAsia="zh-CN"/>
              </w:rPr>
            </w:pPr>
            <w:r>
              <w:rPr>
                <w:lang w:val="en-US" w:eastAsia="zh-CN"/>
              </w:rPr>
              <w:t>CA_n66A-n77A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297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eastAsia="Yu Mincho"/>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297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5, 10, 15, 20, 25, 30, 40</w:t>
            </w:r>
          </w:p>
        </w:tc>
        <w:tc>
          <w:tcPr>
            <w:tcW w:w="1611" w:type="dxa"/>
            <w:tcBorders>
              <w:top w:val="single" w:sz="4" w:space="0" w:color="auto"/>
              <w:left w:val="single" w:sz="4" w:space="0" w:color="auto"/>
              <w:bottom w:val="nil"/>
              <w:right w:val="single" w:sz="4" w:space="0" w:color="auto"/>
            </w:tcBorders>
            <w:vAlign w:val="center"/>
            <w:tcPrChange w:id="12973"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szCs w:val="18"/>
                <w:lang w:val="en-US" w:eastAsia="zh-CN"/>
              </w:rPr>
              <w:t>0</w:t>
            </w:r>
          </w:p>
        </w:tc>
      </w:tr>
      <w:tr w:rsidR="007F2CDD" w:rsidTr="004F3798">
        <w:trPr>
          <w:trHeight w:val="29"/>
          <w:trPrChange w:id="12974"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975"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2976"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97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eastAsia="Yu Mincho"/>
                <w:lang w:val="en-US" w:eastAsia="zh-CN"/>
              </w:rPr>
            </w:pPr>
            <w:r>
              <w:rPr>
                <w:rFonts w:eastAsia="Yu Mincho"/>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297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eastAsia="Yu Mincho"/>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2979"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2980"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981"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2982"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98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eastAsia="Yu Mincho"/>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298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CA_n77(2A)_BCS1</w:t>
            </w:r>
          </w:p>
        </w:tc>
        <w:tc>
          <w:tcPr>
            <w:tcW w:w="1611" w:type="dxa"/>
            <w:tcBorders>
              <w:top w:val="nil"/>
              <w:left w:val="single" w:sz="4" w:space="0" w:color="auto"/>
              <w:bottom w:val="single" w:sz="4" w:space="0" w:color="auto"/>
              <w:right w:val="single" w:sz="4" w:space="0" w:color="auto"/>
            </w:tcBorders>
            <w:vAlign w:val="center"/>
            <w:tcPrChange w:id="12985"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2986"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987"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2988"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98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299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 xml:space="preserve">n25 channel bandwidths in Table 5.3.5-1 </w:t>
            </w:r>
          </w:p>
        </w:tc>
        <w:tc>
          <w:tcPr>
            <w:tcW w:w="1611" w:type="dxa"/>
            <w:tcBorders>
              <w:top w:val="single" w:sz="4" w:space="0" w:color="auto"/>
              <w:left w:val="single" w:sz="4" w:space="0" w:color="auto"/>
              <w:bottom w:val="nil"/>
              <w:right w:val="single" w:sz="4" w:space="0" w:color="auto"/>
            </w:tcBorders>
            <w:vAlign w:val="center"/>
            <w:tcPrChange w:id="12991"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szCs w:val="18"/>
                <w:lang w:val="en-US" w:eastAsia="zh-CN"/>
              </w:rPr>
              <w:t>4 and 5</w:t>
            </w:r>
          </w:p>
        </w:tc>
      </w:tr>
      <w:tr w:rsidR="007F2CDD" w:rsidTr="004F3798">
        <w:trPr>
          <w:trHeight w:val="29"/>
          <w:trPrChange w:id="12992"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2993"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2994"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299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299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 xml:space="preserve">n66 channel bandwidths in Table 5.3.5-1 </w:t>
            </w:r>
          </w:p>
        </w:tc>
        <w:tc>
          <w:tcPr>
            <w:tcW w:w="1611" w:type="dxa"/>
            <w:tcBorders>
              <w:top w:val="nil"/>
              <w:left w:val="single" w:sz="4" w:space="0" w:color="auto"/>
              <w:bottom w:val="nil"/>
              <w:right w:val="single" w:sz="4" w:space="0" w:color="auto"/>
            </w:tcBorders>
            <w:vAlign w:val="center"/>
            <w:tcPrChange w:id="12997"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2998"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2999"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3000"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00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300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CA_n77(2A) BCS 4 and 5</w:t>
            </w:r>
          </w:p>
        </w:tc>
        <w:tc>
          <w:tcPr>
            <w:tcW w:w="1611" w:type="dxa"/>
            <w:tcBorders>
              <w:top w:val="nil"/>
              <w:left w:val="single" w:sz="4" w:space="0" w:color="auto"/>
              <w:bottom w:val="single" w:sz="4" w:space="0" w:color="auto"/>
              <w:right w:val="single" w:sz="4" w:space="0" w:color="auto"/>
            </w:tcBorders>
            <w:vAlign w:val="center"/>
            <w:tcPrChange w:id="13003"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004"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3005"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CA_n25A-n66A-n77(3A)</w:t>
            </w:r>
          </w:p>
        </w:tc>
        <w:tc>
          <w:tcPr>
            <w:tcW w:w="1832" w:type="dxa"/>
            <w:tcBorders>
              <w:top w:val="single" w:sz="4" w:space="0" w:color="auto"/>
              <w:left w:val="single" w:sz="4" w:space="0" w:color="auto"/>
              <w:bottom w:val="nil"/>
              <w:right w:val="single" w:sz="4" w:space="0" w:color="auto"/>
            </w:tcBorders>
            <w:vAlign w:val="center"/>
            <w:tcPrChange w:id="13006"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vertAlign w:val="superscript"/>
                <w:lang w:val="en-US" w:eastAsia="zh-CN"/>
              </w:rPr>
            </w:pPr>
            <w:r>
              <w:rPr>
                <w:lang w:val="en-US" w:eastAsia="zh-CN"/>
              </w:rPr>
              <w:t>n77</w:t>
            </w:r>
            <w:r>
              <w:rPr>
                <w:vertAlign w:val="superscript"/>
                <w:lang w:val="en-US" w:eastAsia="zh-CN"/>
              </w:rPr>
              <w:t>7,9</w:t>
            </w:r>
          </w:p>
          <w:p w:rsidR="007F2CDD" w:rsidRDefault="007F2CDD" w:rsidP="007F2CDD">
            <w:pPr>
              <w:pStyle w:val="TAC"/>
              <w:rPr>
                <w:lang w:val="en-US" w:eastAsia="zh-CN"/>
              </w:rPr>
            </w:pPr>
            <w:r>
              <w:rPr>
                <w:lang w:val="en-US" w:eastAsia="zh-CN"/>
              </w:rPr>
              <w:t>CA_n77(2A)</w:t>
            </w:r>
            <w:r>
              <w:rPr>
                <w:vertAlign w:val="superscript"/>
                <w:lang w:val="en-US" w:eastAsia="zh-CN"/>
              </w:rPr>
              <w:t>7</w:t>
            </w:r>
          </w:p>
          <w:p w:rsidR="007F2CDD" w:rsidRDefault="007F2CDD" w:rsidP="007F2CDD">
            <w:pPr>
              <w:pStyle w:val="TAC"/>
              <w:rPr>
                <w:lang w:val="en-US" w:eastAsia="zh-CN"/>
              </w:rPr>
            </w:pPr>
            <w:r>
              <w:rPr>
                <w:lang w:val="en-US" w:eastAsia="zh-CN"/>
              </w:rPr>
              <w:t>CA_n25A-n66A</w:t>
            </w:r>
          </w:p>
          <w:p w:rsidR="007F2CDD" w:rsidRDefault="007F2CDD" w:rsidP="007F2CDD">
            <w:pPr>
              <w:pStyle w:val="TAC"/>
              <w:rPr>
                <w:lang w:val="en-US" w:eastAsia="zh-CN"/>
              </w:rPr>
            </w:pPr>
            <w:r>
              <w:rPr>
                <w:lang w:val="en-US" w:eastAsia="zh-CN"/>
              </w:rPr>
              <w:t>CA_n25A-n77A</w:t>
            </w:r>
            <w:r>
              <w:rPr>
                <w:vertAlign w:val="superscript"/>
                <w:lang w:val="en-US" w:eastAsia="zh-CN"/>
              </w:rPr>
              <w:t>7</w:t>
            </w:r>
          </w:p>
          <w:p w:rsidR="007F2CDD" w:rsidRDefault="007F2CDD" w:rsidP="007F2CDD">
            <w:pPr>
              <w:pStyle w:val="TAC"/>
              <w:rPr>
                <w:lang w:val="en-US" w:eastAsia="zh-CN"/>
              </w:rPr>
            </w:pPr>
            <w:r>
              <w:rPr>
                <w:lang w:val="en-US" w:eastAsia="zh-CN"/>
              </w:rPr>
              <w:t>CA_n66A-n77A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300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300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5, 10, 15, 20, 25, 30, 40</w:t>
            </w:r>
          </w:p>
        </w:tc>
        <w:tc>
          <w:tcPr>
            <w:tcW w:w="1611" w:type="dxa"/>
            <w:tcBorders>
              <w:top w:val="single" w:sz="4" w:space="0" w:color="auto"/>
              <w:left w:val="single" w:sz="4" w:space="0" w:color="auto"/>
              <w:bottom w:val="nil"/>
              <w:right w:val="single" w:sz="4" w:space="0" w:color="auto"/>
            </w:tcBorders>
            <w:vAlign w:val="center"/>
            <w:tcPrChange w:id="13009"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0</w:t>
            </w:r>
          </w:p>
        </w:tc>
      </w:tr>
      <w:tr w:rsidR="007F2CDD" w:rsidTr="004F3798">
        <w:trPr>
          <w:trHeight w:val="29"/>
          <w:trPrChange w:id="13010"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011"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012"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01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301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3015"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016"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017"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018"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01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302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CA_n77(3A)_BCS1</w:t>
            </w:r>
          </w:p>
        </w:tc>
        <w:tc>
          <w:tcPr>
            <w:tcW w:w="1611" w:type="dxa"/>
            <w:tcBorders>
              <w:top w:val="nil"/>
              <w:left w:val="single" w:sz="4" w:space="0" w:color="auto"/>
              <w:bottom w:val="single" w:sz="4" w:space="0" w:color="auto"/>
              <w:right w:val="single" w:sz="4" w:space="0" w:color="auto"/>
            </w:tcBorders>
            <w:vAlign w:val="center"/>
            <w:tcPrChange w:id="13021"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022"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023"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024"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02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302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 xml:space="preserve">n25 channel bandwidths in Table 5.3.5-1 </w:t>
            </w:r>
          </w:p>
        </w:tc>
        <w:tc>
          <w:tcPr>
            <w:tcW w:w="1611" w:type="dxa"/>
            <w:tcBorders>
              <w:top w:val="single" w:sz="4" w:space="0" w:color="auto"/>
              <w:left w:val="single" w:sz="4" w:space="0" w:color="auto"/>
              <w:bottom w:val="nil"/>
              <w:right w:val="single" w:sz="4" w:space="0" w:color="auto"/>
            </w:tcBorders>
            <w:vAlign w:val="center"/>
            <w:tcPrChange w:id="13027"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szCs w:val="18"/>
                <w:lang w:val="en-US" w:eastAsia="zh-CN"/>
              </w:rPr>
              <w:t>4 and 5</w:t>
            </w:r>
          </w:p>
        </w:tc>
      </w:tr>
      <w:tr w:rsidR="007F2CDD" w:rsidTr="004F3798">
        <w:trPr>
          <w:trHeight w:val="29"/>
          <w:trPrChange w:id="13028"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029"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030"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03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303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 xml:space="preserve">n66 channel bandwidths in Table 5.3.5-1 </w:t>
            </w:r>
          </w:p>
        </w:tc>
        <w:tc>
          <w:tcPr>
            <w:tcW w:w="1611" w:type="dxa"/>
            <w:tcBorders>
              <w:top w:val="nil"/>
              <w:left w:val="single" w:sz="4" w:space="0" w:color="auto"/>
              <w:bottom w:val="nil"/>
              <w:right w:val="single" w:sz="4" w:space="0" w:color="auto"/>
            </w:tcBorders>
            <w:vAlign w:val="center"/>
            <w:tcPrChange w:id="13033"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034"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3035"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3036"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03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303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CA_n77(3A) BCS 4 and 5</w:t>
            </w:r>
          </w:p>
        </w:tc>
        <w:tc>
          <w:tcPr>
            <w:tcW w:w="1611" w:type="dxa"/>
            <w:tcBorders>
              <w:top w:val="nil"/>
              <w:left w:val="single" w:sz="4" w:space="0" w:color="auto"/>
              <w:bottom w:val="single" w:sz="4" w:space="0" w:color="auto"/>
              <w:right w:val="single" w:sz="4" w:space="0" w:color="auto"/>
            </w:tcBorders>
            <w:vAlign w:val="center"/>
            <w:tcPrChange w:id="13039"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040"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3041"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CA_n25A-n66(2A)-n77(2A)</w:t>
            </w:r>
          </w:p>
        </w:tc>
        <w:tc>
          <w:tcPr>
            <w:tcW w:w="1832" w:type="dxa"/>
            <w:tcBorders>
              <w:top w:val="single" w:sz="4" w:space="0" w:color="auto"/>
              <w:left w:val="single" w:sz="4" w:space="0" w:color="auto"/>
              <w:bottom w:val="nil"/>
              <w:right w:val="single" w:sz="4" w:space="0" w:color="auto"/>
            </w:tcBorders>
            <w:vAlign w:val="center"/>
            <w:tcPrChange w:id="13042"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vertAlign w:val="superscript"/>
                <w:lang w:val="en-US" w:eastAsia="zh-CN"/>
              </w:rPr>
            </w:pPr>
            <w:r>
              <w:rPr>
                <w:lang w:val="en-US" w:eastAsia="zh-CN"/>
              </w:rPr>
              <w:t>n77</w:t>
            </w:r>
            <w:r>
              <w:rPr>
                <w:vertAlign w:val="superscript"/>
                <w:lang w:val="en-US" w:eastAsia="zh-CN"/>
              </w:rPr>
              <w:t>7,9</w:t>
            </w:r>
          </w:p>
          <w:p w:rsidR="007F2CDD" w:rsidRDefault="007F2CDD" w:rsidP="007F2CDD">
            <w:pPr>
              <w:pStyle w:val="TAC"/>
              <w:rPr>
                <w:lang w:val="en-US" w:eastAsia="zh-CN"/>
              </w:rPr>
            </w:pPr>
            <w:r>
              <w:rPr>
                <w:szCs w:val="18"/>
                <w:lang w:val="en-US" w:eastAsia="zh-CN"/>
              </w:rPr>
              <w:t>CA_n25A-n66A</w:t>
            </w:r>
          </w:p>
          <w:p w:rsidR="007F2CDD" w:rsidRDefault="007F2CDD" w:rsidP="007F2CDD">
            <w:pPr>
              <w:pStyle w:val="TAC"/>
              <w:rPr>
                <w:szCs w:val="18"/>
                <w:lang w:val="en-US" w:eastAsia="zh-CN"/>
              </w:rPr>
            </w:pPr>
            <w:r>
              <w:rPr>
                <w:szCs w:val="18"/>
                <w:lang w:val="en-US" w:eastAsia="zh-CN"/>
              </w:rPr>
              <w:t>CA_n25A-n77A</w:t>
            </w:r>
            <w:r>
              <w:rPr>
                <w:vertAlign w:val="superscript"/>
                <w:lang w:val="en-US" w:eastAsia="zh-CN"/>
              </w:rPr>
              <w:t>7</w:t>
            </w:r>
          </w:p>
          <w:p w:rsidR="007F2CDD" w:rsidRDefault="007F2CDD" w:rsidP="007F2CDD">
            <w:pPr>
              <w:pStyle w:val="TAC"/>
              <w:rPr>
                <w:lang w:val="en-US" w:eastAsia="zh-CN"/>
              </w:rPr>
            </w:pPr>
            <w:r>
              <w:rPr>
                <w:szCs w:val="18"/>
                <w:lang w:val="en-US" w:eastAsia="zh-CN"/>
              </w:rPr>
              <w:t>CA_n66A-n77A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304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eastAsia="Yu Mincho"/>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304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5, 10, 15, 20, 25, 30, 40</w:t>
            </w:r>
          </w:p>
        </w:tc>
        <w:tc>
          <w:tcPr>
            <w:tcW w:w="1611" w:type="dxa"/>
            <w:tcBorders>
              <w:top w:val="single" w:sz="4" w:space="0" w:color="auto"/>
              <w:left w:val="single" w:sz="4" w:space="0" w:color="auto"/>
              <w:bottom w:val="nil"/>
              <w:right w:val="single" w:sz="4" w:space="0" w:color="auto"/>
            </w:tcBorders>
            <w:vAlign w:val="center"/>
            <w:tcPrChange w:id="13045"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szCs w:val="18"/>
                <w:lang w:val="en-US" w:eastAsia="zh-CN"/>
              </w:rPr>
              <w:t>0</w:t>
            </w:r>
          </w:p>
        </w:tc>
      </w:tr>
      <w:tr w:rsidR="007F2CDD" w:rsidTr="004F3798">
        <w:trPr>
          <w:trHeight w:val="29"/>
          <w:trPrChange w:id="13046"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047"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048"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04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eastAsia="Yu Mincho"/>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305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CA_n66(2A)_BCS1</w:t>
            </w:r>
          </w:p>
        </w:tc>
        <w:tc>
          <w:tcPr>
            <w:tcW w:w="1611" w:type="dxa"/>
            <w:tcBorders>
              <w:top w:val="nil"/>
              <w:left w:val="single" w:sz="4" w:space="0" w:color="auto"/>
              <w:bottom w:val="nil"/>
              <w:right w:val="single" w:sz="4" w:space="0" w:color="auto"/>
            </w:tcBorders>
            <w:vAlign w:val="center"/>
            <w:tcPrChange w:id="13051"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052"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053"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054"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05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eastAsia="Yu Mincho"/>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305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CA_n77(2A)_BCS1</w:t>
            </w:r>
          </w:p>
        </w:tc>
        <w:tc>
          <w:tcPr>
            <w:tcW w:w="1611" w:type="dxa"/>
            <w:tcBorders>
              <w:top w:val="nil"/>
              <w:left w:val="single" w:sz="4" w:space="0" w:color="auto"/>
              <w:bottom w:val="single" w:sz="4" w:space="0" w:color="auto"/>
              <w:right w:val="single" w:sz="4" w:space="0" w:color="auto"/>
            </w:tcBorders>
            <w:vAlign w:val="center"/>
            <w:tcPrChange w:id="13057"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058"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059"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060"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06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306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5, 10, 15, 20, 25, 30, 40</w:t>
            </w:r>
          </w:p>
        </w:tc>
        <w:tc>
          <w:tcPr>
            <w:tcW w:w="1611" w:type="dxa"/>
            <w:tcBorders>
              <w:top w:val="single" w:sz="4" w:space="0" w:color="auto"/>
              <w:left w:val="single" w:sz="4" w:space="0" w:color="auto"/>
              <w:bottom w:val="nil"/>
              <w:right w:val="single" w:sz="4" w:space="0" w:color="auto"/>
            </w:tcBorders>
            <w:vAlign w:val="center"/>
            <w:tcPrChange w:id="13063"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4 and 5</w:t>
            </w:r>
          </w:p>
        </w:tc>
      </w:tr>
      <w:tr w:rsidR="007F2CDD" w:rsidTr="004F3798">
        <w:trPr>
          <w:trHeight w:val="29"/>
          <w:trPrChange w:id="13064"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065"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066"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06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306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CA_n66(2A) BCS 4 and 5</w:t>
            </w:r>
          </w:p>
        </w:tc>
        <w:tc>
          <w:tcPr>
            <w:tcW w:w="1611" w:type="dxa"/>
            <w:tcBorders>
              <w:top w:val="nil"/>
              <w:left w:val="single" w:sz="4" w:space="0" w:color="auto"/>
              <w:bottom w:val="nil"/>
              <w:right w:val="single" w:sz="4" w:space="0" w:color="auto"/>
            </w:tcBorders>
            <w:vAlign w:val="center"/>
            <w:tcPrChange w:id="13069"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070"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3071"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3072"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07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307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CA_n77(2A) BCS 4 and 5</w:t>
            </w:r>
          </w:p>
        </w:tc>
        <w:tc>
          <w:tcPr>
            <w:tcW w:w="1611" w:type="dxa"/>
            <w:tcBorders>
              <w:top w:val="nil"/>
              <w:left w:val="single" w:sz="4" w:space="0" w:color="auto"/>
              <w:bottom w:val="single" w:sz="4" w:space="0" w:color="auto"/>
              <w:right w:val="single" w:sz="4" w:space="0" w:color="auto"/>
            </w:tcBorders>
            <w:vAlign w:val="center"/>
            <w:tcPrChange w:id="13075"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076"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3077"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CA_n25(2A)-n66A-n77A</w:t>
            </w:r>
          </w:p>
        </w:tc>
        <w:tc>
          <w:tcPr>
            <w:tcW w:w="1832" w:type="dxa"/>
            <w:tcBorders>
              <w:top w:val="single" w:sz="4" w:space="0" w:color="auto"/>
              <w:left w:val="single" w:sz="4" w:space="0" w:color="auto"/>
              <w:bottom w:val="nil"/>
              <w:right w:val="single" w:sz="4" w:space="0" w:color="auto"/>
            </w:tcBorders>
            <w:vAlign w:val="center"/>
            <w:tcPrChange w:id="13078"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vertAlign w:val="superscript"/>
                <w:lang w:val="en-US" w:eastAsia="zh-CN"/>
              </w:rPr>
            </w:pPr>
            <w:r>
              <w:rPr>
                <w:lang w:val="en-US" w:eastAsia="zh-CN"/>
              </w:rPr>
              <w:t>n77</w:t>
            </w:r>
            <w:r>
              <w:rPr>
                <w:vertAlign w:val="superscript"/>
                <w:lang w:val="en-US" w:eastAsia="zh-CN"/>
              </w:rPr>
              <w:t>7,9</w:t>
            </w:r>
          </w:p>
          <w:p w:rsidR="007F2CDD" w:rsidRDefault="007F2CDD" w:rsidP="007F2CDD">
            <w:pPr>
              <w:pStyle w:val="TAC"/>
              <w:rPr>
                <w:lang w:val="en-US" w:eastAsia="zh-CN"/>
              </w:rPr>
            </w:pPr>
            <w:r>
              <w:rPr>
                <w:lang w:val="en-US" w:eastAsia="zh-CN"/>
              </w:rPr>
              <w:t>CA_n25A-n66A</w:t>
            </w:r>
          </w:p>
          <w:p w:rsidR="007F2CDD" w:rsidRDefault="007F2CDD" w:rsidP="007F2CDD">
            <w:pPr>
              <w:pStyle w:val="TAC"/>
              <w:rPr>
                <w:lang w:val="en-US" w:eastAsia="zh-CN"/>
              </w:rPr>
            </w:pPr>
            <w:r>
              <w:rPr>
                <w:lang w:val="en-US" w:eastAsia="zh-CN"/>
              </w:rPr>
              <w:t>CA_n25A-n77A</w:t>
            </w:r>
            <w:r>
              <w:rPr>
                <w:vertAlign w:val="superscript"/>
                <w:lang w:val="en-US" w:eastAsia="zh-CN"/>
              </w:rPr>
              <w:t>7</w:t>
            </w:r>
          </w:p>
          <w:p w:rsidR="007F2CDD" w:rsidRDefault="007F2CDD" w:rsidP="007F2CDD">
            <w:pPr>
              <w:pStyle w:val="TAC"/>
              <w:rPr>
                <w:lang w:val="en-US" w:eastAsia="zh-CN"/>
              </w:rPr>
            </w:pPr>
            <w:r>
              <w:rPr>
                <w:lang w:val="en-US" w:eastAsia="zh-CN"/>
              </w:rPr>
              <w:t>CA_n66A-n77A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307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eastAsia="Yu Mincho"/>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308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CA_n25(2A)_BCS0</w:t>
            </w:r>
          </w:p>
        </w:tc>
        <w:tc>
          <w:tcPr>
            <w:tcW w:w="1611" w:type="dxa"/>
            <w:tcBorders>
              <w:top w:val="single" w:sz="4" w:space="0" w:color="auto"/>
              <w:left w:val="single" w:sz="4" w:space="0" w:color="auto"/>
              <w:bottom w:val="nil"/>
              <w:right w:val="single" w:sz="4" w:space="0" w:color="auto"/>
            </w:tcBorders>
            <w:vAlign w:val="center"/>
            <w:tcPrChange w:id="13081"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szCs w:val="18"/>
                <w:lang w:val="en-US" w:eastAsia="zh-CN"/>
              </w:rPr>
              <w:t>0</w:t>
            </w:r>
          </w:p>
        </w:tc>
      </w:tr>
      <w:tr w:rsidR="007F2CDD" w:rsidTr="004F3798">
        <w:trPr>
          <w:trHeight w:val="29"/>
          <w:trPrChange w:id="13082"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083"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084"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08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eastAsia="Yu Mincho"/>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308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3087"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088"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089"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090"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09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eastAsia="Yu Mincho"/>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309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3093"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094"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095"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096"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09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309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CA_n25(2A) BCS 4 and 5</w:t>
            </w:r>
          </w:p>
        </w:tc>
        <w:tc>
          <w:tcPr>
            <w:tcW w:w="1611" w:type="dxa"/>
            <w:tcBorders>
              <w:top w:val="single" w:sz="4" w:space="0" w:color="auto"/>
              <w:left w:val="single" w:sz="4" w:space="0" w:color="auto"/>
              <w:bottom w:val="nil"/>
              <w:right w:val="single" w:sz="4" w:space="0" w:color="auto"/>
            </w:tcBorders>
            <w:vAlign w:val="center"/>
            <w:tcPrChange w:id="13099"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szCs w:val="18"/>
                <w:lang w:val="en-US" w:eastAsia="zh-CN"/>
              </w:rPr>
              <w:t>4 and 5</w:t>
            </w:r>
          </w:p>
        </w:tc>
      </w:tr>
      <w:tr w:rsidR="007F2CDD" w:rsidTr="004F3798">
        <w:trPr>
          <w:trHeight w:val="29"/>
          <w:trPrChange w:id="13100"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101"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102"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10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310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 xml:space="preserve">n66 channel bandwidths in Table 5.3.5-1 </w:t>
            </w:r>
          </w:p>
        </w:tc>
        <w:tc>
          <w:tcPr>
            <w:tcW w:w="1611" w:type="dxa"/>
            <w:tcBorders>
              <w:top w:val="nil"/>
              <w:left w:val="single" w:sz="4" w:space="0" w:color="auto"/>
              <w:bottom w:val="nil"/>
              <w:right w:val="single" w:sz="4" w:space="0" w:color="auto"/>
            </w:tcBorders>
            <w:vAlign w:val="center"/>
            <w:tcPrChange w:id="13105"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106"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3107"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3108"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10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311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 xml:space="preserve">n77 channel bandwidths in Table 5.3.5-1 </w:t>
            </w:r>
          </w:p>
        </w:tc>
        <w:tc>
          <w:tcPr>
            <w:tcW w:w="1611" w:type="dxa"/>
            <w:tcBorders>
              <w:top w:val="nil"/>
              <w:left w:val="single" w:sz="4" w:space="0" w:color="auto"/>
              <w:bottom w:val="single" w:sz="4" w:space="0" w:color="auto"/>
              <w:right w:val="single" w:sz="4" w:space="0" w:color="auto"/>
            </w:tcBorders>
            <w:vAlign w:val="center"/>
            <w:tcPrChange w:id="13111"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112"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3113"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CA_n25(2A)-n66(2A)-n77A</w:t>
            </w:r>
          </w:p>
        </w:tc>
        <w:tc>
          <w:tcPr>
            <w:tcW w:w="1832" w:type="dxa"/>
            <w:tcBorders>
              <w:top w:val="single" w:sz="4" w:space="0" w:color="auto"/>
              <w:left w:val="single" w:sz="4" w:space="0" w:color="auto"/>
              <w:bottom w:val="nil"/>
              <w:right w:val="single" w:sz="4" w:space="0" w:color="auto"/>
            </w:tcBorders>
            <w:vAlign w:val="center"/>
            <w:tcPrChange w:id="13114"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vertAlign w:val="superscript"/>
                <w:lang w:val="en-US"/>
              </w:rPr>
            </w:pPr>
            <w:r>
              <w:rPr>
                <w:lang w:val="en-US"/>
              </w:rPr>
              <w:t>n77</w:t>
            </w:r>
            <w:r>
              <w:rPr>
                <w:vertAlign w:val="superscript"/>
                <w:lang w:val="en-US"/>
              </w:rPr>
              <w:t>7,9</w:t>
            </w:r>
          </w:p>
          <w:p w:rsidR="007F2CDD" w:rsidRDefault="007F2CDD" w:rsidP="007F2CDD">
            <w:pPr>
              <w:pStyle w:val="TAC"/>
              <w:rPr>
                <w:lang w:val="en-US"/>
              </w:rPr>
            </w:pPr>
            <w:r>
              <w:rPr>
                <w:lang w:val="en-US"/>
              </w:rPr>
              <w:t>CA_n25A-n66A</w:t>
            </w:r>
          </w:p>
          <w:p w:rsidR="007F2CDD" w:rsidRDefault="007F2CDD" w:rsidP="007F2CDD">
            <w:pPr>
              <w:pStyle w:val="TAC"/>
              <w:rPr>
                <w:lang w:val="en-US"/>
              </w:rPr>
            </w:pPr>
            <w:r>
              <w:rPr>
                <w:lang w:val="en-US"/>
              </w:rPr>
              <w:t>CA_n25A-n77A</w:t>
            </w:r>
            <w:r>
              <w:rPr>
                <w:vertAlign w:val="superscript"/>
                <w:lang w:val="en-US"/>
              </w:rPr>
              <w:t>7</w:t>
            </w:r>
          </w:p>
          <w:p w:rsidR="007F2CDD" w:rsidRDefault="007F2CDD" w:rsidP="007F2CDD">
            <w:pPr>
              <w:pStyle w:val="TAC"/>
              <w:rPr>
                <w:lang w:val="en-US" w:eastAsia="zh-CN"/>
              </w:rPr>
            </w:pPr>
            <w:r>
              <w:rPr>
                <w:lang w:val="en-US"/>
              </w:rPr>
              <w:t>CA_n66A-n77A</w:t>
            </w:r>
            <w:r>
              <w:rPr>
                <w:vertAlign w:val="superscript"/>
                <w:lang w:val="en-US"/>
              </w:rPr>
              <w:t>7</w:t>
            </w:r>
          </w:p>
        </w:tc>
        <w:tc>
          <w:tcPr>
            <w:tcW w:w="829" w:type="dxa"/>
            <w:tcBorders>
              <w:top w:val="single" w:sz="4" w:space="0" w:color="auto"/>
              <w:left w:val="single" w:sz="4" w:space="0" w:color="auto"/>
              <w:bottom w:val="single" w:sz="4" w:space="0" w:color="auto"/>
              <w:right w:val="single" w:sz="4" w:space="0" w:color="auto"/>
            </w:tcBorders>
            <w:vAlign w:val="center"/>
            <w:tcPrChange w:id="1311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eastAsia="Yu Mincho"/>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311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CA_n25(2A)_BCS0</w:t>
            </w:r>
          </w:p>
        </w:tc>
        <w:tc>
          <w:tcPr>
            <w:tcW w:w="1611" w:type="dxa"/>
            <w:tcBorders>
              <w:top w:val="single" w:sz="4" w:space="0" w:color="auto"/>
              <w:left w:val="single" w:sz="4" w:space="0" w:color="auto"/>
              <w:bottom w:val="nil"/>
              <w:right w:val="single" w:sz="4" w:space="0" w:color="auto"/>
            </w:tcBorders>
            <w:vAlign w:val="center"/>
            <w:tcPrChange w:id="13117"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szCs w:val="18"/>
                <w:lang w:val="en-US" w:eastAsia="zh-CN"/>
              </w:rPr>
              <w:t>0</w:t>
            </w:r>
          </w:p>
        </w:tc>
      </w:tr>
      <w:tr w:rsidR="007F2CDD" w:rsidTr="004F3798">
        <w:trPr>
          <w:trHeight w:val="29"/>
          <w:trPrChange w:id="13118"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119"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120"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12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eastAsia="Yu Mincho"/>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312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CA_n66(2A)_BCS1</w:t>
            </w:r>
          </w:p>
        </w:tc>
        <w:tc>
          <w:tcPr>
            <w:tcW w:w="1611" w:type="dxa"/>
            <w:tcBorders>
              <w:top w:val="nil"/>
              <w:left w:val="single" w:sz="4" w:space="0" w:color="auto"/>
              <w:bottom w:val="nil"/>
              <w:right w:val="single" w:sz="4" w:space="0" w:color="auto"/>
            </w:tcBorders>
            <w:vAlign w:val="center"/>
            <w:tcPrChange w:id="13123"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124"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125"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126"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12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eastAsia="Yu Mincho"/>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312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3129"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130"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131"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132"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13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313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CA_n25(2A)_BCS 4 and 5</w:t>
            </w:r>
          </w:p>
        </w:tc>
        <w:tc>
          <w:tcPr>
            <w:tcW w:w="1611" w:type="dxa"/>
            <w:tcBorders>
              <w:top w:val="single" w:sz="4" w:space="0" w:color="auto"/>
              <w:left w:val="single" w:sz="4" w:space="0" w:color="auto"/>
              <w:bottom w:val="nil"/>
              <w:right w:val="single" w:sz="4" w:space="0" w:color="auto"/>
            </w:tcBorders>
            <w:vAlign w:val="center"/>
            <w:tcPrChange w:id="13135"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szCs w:val="18"/>
                <w:lang w:val="en-US" w:eastAsia="zh-CN"/>
              </w:rPr>
              <w:t>4 and 5</w:t>
            </w:r>
          </w:p>
        </w:tc>
      </w:tr>
      <w:tr w:rsidR="007F2CDD" w:rsidTr="004F3798">
        <w:trPr>
          <w:trHeight w:val="29"/>
          <w:trPrChange w:id="13136"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137"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138"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13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314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CA_n66(2A)_BCS 4 and 5</w:t>
            </w:r>
          </w:p>
        </w:tc>
        <w:tc>
          <w:tcPr>
            <w:tcW w:w="1611" w:type="dxa"/>
            <w:tcBorders>
              <w:top w:val="nil"/>
              <w:left w:val="single" w:sz="4" w:space="0" w:color="auto"/>
              <w:bottom w:val="nil"/>
              <w:right w:val="single" w:sz="4" w:space="0" w:color="auto"/>
            </w:tcBorders>
            <w:vAlign w:val="center"/>
            <w:tcPrChange w:id="13141"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142"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3143"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3144"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14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314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n77 channel bandwidths in Table 5.3.5-1</w:t>
            </w:r>
          </w:p>
        </w:tc>
        <w:tc>
          <w:tcPr>
            <w:tcW w:w="1611" w:type="dxa"/>
            <w:tcBorders>
              <w:top w:val="nil"/>
              <w:left w:val="single" w:sz="4" w:space="0" w:color="auto"/>
              <w:bottom w:val="single" w:sz="4" w:space="0" w:color="auto"/>
              <w:right w:val="single" w:sz="4" w:space="0" w:color="auto"/>
            </w:tcBorders>
            <w:vAlign w:val="center"/>
            <w:tcPrChange w:id="13147"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148"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3149"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CA_n25(2A)-n66A-n77(2A)</w:t>
            </w:r>
          </w:p>
        </w:tc>
        <w:tc>
          <w:tcPr>
            <w:tcW w:w="1832" w:type="dxa"/>
            <w:tcBorders>
              <w:top w:val="single" w:sz="4" w:space="0" w:color="auto"/>
              <w:left w:val="single" w:sz="4" w:space="0" w:color="auto"/>
              <w:bottom w:val="nil"/>
              <w:right w:val="single" w:sz="4" w:space="0" w:color="auto"/>
            </w:tcBorders>
            <w:vAlign w:val="center"/>
            <w:tcPrChange w:id="13150"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vertAlign w:val="superscript"/>
                <w:lang w:val="en-US" w:eastAsia="zh-CN"/>
              </w:rPr>
            </w:pPr>
            <w:r>
              <w:rPr>
                <w:lang w:val="en-US" w:eastAsia="zh-CN"/>
              </w:rPr>
              <w:t>n77</w:t>
            </w:r>
            <w:r>
              <w:rPr>
                <w:vertAlign w:val="superscript"/>
                <w:lang w:val="en-US" w:eastAsia="zh-CN"/>
              </w:rPr>
              <w:t>7,9</w:t>
            </w:r>
          </w:p>
          <w:p w:rsidR="007F2CDD" w:rsidRDefault="007F2CDD" w:rsidP="007F2CDD">
            <w:pPr>
              <w:pStyle w:val="TAC"/>
              <w:rPr>
                <w:lang w:val="en-US"/>
              </w:rPr>
            </w:pPr>
            <w:r>
              <w:rPr>
                <w:lang w:val="en-US"/>
              </w:rPr>
              <w:t>CA_n25A-n66A</w:t>
            </w:r>
          </w:p>
          <w:p w:rsidR="007F2CDD" w:rsidRDefault="007F2CDD" w:rsidP="007F2CDD">
            <w:pPr>
              <w:pStyle w:val="TAC"/>
              <w:rPr>
                <w:lang w:val="en-US"/>
              </w:rPr>
            </w:pPr>
            <w:r>
              <w:rPr>
                <w:lang w:val="en-US"/>
              </w:rPr>
              <w:t>CA_n25A-n77A</w:t>
            </w:r>
            <w:r>
              <w:rPr>
                <w:vertAlign w:val="superscript"/>
                <w:lang w:val="en-US" w:eastAsia="zh-CN"/>
              </w:rPr>
              <w:t>7</w:t>
            </w:r>
          </w:p>
          <w:p w:rsidR="007F2CDD" w:rsidRDefault="007F2CDD" w:rsidP="007F2CDD">
            <w:pPr>
              <w:pStyle w:val="TAC"/>
              <w:rPr>
                <w:lang w:val="en-US" w:eastAsia="zh-CN"/>
              </w:rPr>
            </w:pPr>
            <w:r>
              <w:rPr>
                <w:lang w:val="en-US"/>
              </w:rPr>
              <w:t>CA_n66A-n77A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315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eastAsia="Yu Mincho"/>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315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CA_n25(2A)_BCS0</w:t>
            </w:r>
          </w:p>
        </w:tc>
        <w:tc>
          <w:tcPr>
            <w:tcW w:w="1611" w:type="dxa"/>
            <w:tcBorders>
              <w:top w:val="single" w:sz="4" w:space="0" w:color="auto"/>
              <w:left w:val="single" w:sz="4" w:space="0" w:color="auto"/>
              <w:bottom w:val="nil"/>
              <w:right w:val="single" w:sz="4" w:space="0" w:color="auto"/>
            </w:tcBorders>
            <w:vAlign w:val="center"/>
            <w:tcPrChange w:id="13153"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szCs w:val="18"/>
                <w:lang w:val="en-US" w:eastAsia="zh-CN"/>
              </w:rPr>
              <w:t>0</w:t>
            </w:r>
          </w:p>
        </w:tc>
      </w:tr>
      <w:tr w:rsidR="007F2CDD" w:rsidTr="004F3798">
        <w:trPr>
          <w:trHeight w:val="29"/>
          <w:trPrChange w:id="13154"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155"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156"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15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eastAsia="Yu Mincho"/>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315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3159"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160"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161"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162"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16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eastAsia="Yu Mincho"/>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316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CA_n77(2A)_BCS1</w:t>
            </w:r>
          </w:p>
        </w:tc>
        <w:tc>
          <w:tcPr>
            <w:tcW w:w="1611" w:type="dxa"/>
            <w:tcBorders>
              <w:top w:val="nil"/>
              <w:left w:val="single" w:sz="4" w:space="0" w:color="auto"/>
              <w:bottom w:val="single" w:sz="4" w:space="0" w:color="auto"/>
              <w:right w:val="single" w:sz="4" w:space="0" w:color="auto"/>
            </w:tcBorders>
            <w:vAlign w:val="center"/>
            <w:tcPrChange w:id="13165"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166"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167"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168"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16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317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CA_n25(2A)_BCS 4 and 5</w:t>
            </w:r>
          </w:p>
        </w:tc>
        <w:tc>
          <w:tcPr>
            <w:tcW w:w="1611" w:type="dxa"/>
            <w:tcBorders>
              <w:top w:val="single" w:sz="4" w:space="0" w:color="auto"/>
              <w:left w:val="single" w:sz="4" w:space="0" w:color="auto"/>
              <w:bottom w:val="nil"/>
              <w:right w:val="single" w:sz="4" w:space="0" w:color="auto"/>
            </w:tcBorders>
            <w:vAlign w:val="center"/>
            <w:tcPrChange w:id="13171"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4 and 5</w:t>
            </w:r>
          </w:p>
        </w:tc>
      </w:tr>
      <w:tr w:rsidR="007F2CDD" w:rsidTr="004F3798">
        <w:trPr>
          <w:trHeight w:val="29"/>
          <w:trPrChange w:id="13172"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173"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174"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17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317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n66 channel bandwidths in Table 5.3.5-1</w:t>
            </w:r>
          </w:p>
        </w:tc>
        <w:tc>
          <w:tcPr>
            <w:tcW w:w="1611" w:type="dxa"/>
            <w:tcBorders>
              <w:top w:val="nil"/>
              <w:left w:val="single" w:sz="4" w:space="0" w:color="auto"/>
              <w:bottom w:val="nil"/>
              <w:right w:val="single" w:sz="4" w:space="0" w:color="auto"/>
            </w:tcBorders>
            <w:vAlign w:val="center"/>
            <w:tcPrChange w:id="13177"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178"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3179"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3180"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18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318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CA_n77(2A) BCS 4 and 5</w:t>
            </w:r>
          </w:p>
        </w:tc>
        <w:tc>
          <w:tcPr>
            <w:tcW w:w="1611" w:type="dxa"/>
            <w:tcBorders>
              <w:top w:val="nil"/>
              <w:left w:val="single" w:sz="4" w:space="0" w:color="auto"/>
              <w:bottom w:val="single" w:sz="4" w:space="0" w:color="auto"/>
              <w:right w:val="single" w:sz="4" w:space="0" w:color="auto"/>
            </w:tcBorders>
            <w:vAlign w:val="center"/>
            <w:tcPrChange w:id="13183"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184"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3185"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CA_n25(2A)-n66(2A)-n77(2A)</w:t>
            </w:r>
          </w:p>
        </w:tc>
        <w:tc>
          <w:tcPr>
            <w:tcW w:w="1832" w:type="dxa"/>
            <w:tcBorders>
              <w:top w:val="single" w:sz="4" w:space="0" w:color="auto"/>
              <w:left w:val="single" w:sz="4" w:space="0" w:color="auto"/>
              <w:bottom w:val="nil"/>
              <w:right w:val="single" w:sz="4" w:space="0" w:color="auto"/>
            </w:tcBorders>
            <w:vAlign w:val="center"/>
            <w:tcPrChange w:id="13186"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vertAlign w:val="superscript"/>
                <w:lang w:val="en-US"/>
              </w:rPr>
            </w:pPr>
            <w:r>
              <w:rPr>
                <w:lang w:val="en-US"/>
              </w:rPr>
              <w:t>n77</w:t>
            </w:r>
            <w:r>
              <w:rPr>
                <w:vertAlign w:val="superscript"/>
                <w:lang w:val="en-US"/>
              </w:rPr>
              <w:t>7,9</w:t>
            </w:r>
          </w:p>
          <w:p w:rsidR="007F2CDD" w:rsidRDefault="007F2CDD" w:rsidP="007F2CDD">
            <w:pPr>
              <w:pStyle w:val="TAC"/>
              <w:rPr>
                <w:lang w:val="en-US"/>
              </w:rPr>
            </w:pPr>
            <w:r>
              <w:rPr>
                <w:lang w:val="en-US"/>
              </w:rPr>
              <w:t>CA_n25A-n66A</w:t>
            </w:r>
          </w:p>
          <w:p w:rsidR="007F2CDD" w:rsidRDefault="007F2CDD" w:rsidP="007F2CDD">
            <w:pPr>
              <w:pStyle w:val="TAC"/>
              <w:rPr>
                <w:lang w:val="en-US"/>
              </w:rPr>
            </w:pPr>
            <w:r>
              <w:rPr>
                <w:lang w:val="en-US"/>
              </w:rPr>
              <w:t>CA_n25A-n77A</w:t>
            </w:r>
            <w:r>
              <w:rPr>
                <w:vertAlign w:val="superscript"/>
                <w:lang w:val="en-US"/>
              </w:rPr>
              <w:t>7</w:t>
            </w:r>
          </w:p>
          <w:p w:rsidR="007F2CDD" w:rsidRDefault="007F2CDD" w:rsidP="007F2CDD">
            <w:pPr>
              <w:pStyle w:val="TAC"/>
              <w:rPr>
                <w:lang w:val="en-US" w:eastAsia="zh-CN"/>
              </w:rPr>
            </w:pPr>
            <w:r>
              <w:rPr>
                <w:lang w:val="en-US"/>
              </w:rPr>
              <w:t>CA_n66A-n77A</w:t>
            </w:r>
            <w:r>
              <w:rPr>
                <w:vertAlign w:val="superscript"/>
                <w:lang w:val="en-US"/>
              </w:rPr>
              <w:t>7</w:t>
            </w:r>
          </w:p>
        </w:tc>
        <w:tc>
          <w:tcPr>
            <w:tcW w:w="829" w:type="dxa"/>
            <w:tcBorders>
              <w:top w:val="single" w:sz="4" w:space="0" w:color="auto"/>
              <w:left w:val="single" w:sz="4" w:space="0" w:color="auto"/>
              <w:bottom w:val="single" w:sz="4" w:space="0" w:color="auto"/>
              <w:right w:val="single" w:sz="4" w:space="0" w:color="auto"/>
            </w:tcBorders>
            <w:vAlign w:val="center"/>
            <w:tcPrChange w:id="1318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eastAsia="Yu Mincho"/>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318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CA_n25(2A)_BCS0</w:t>
            </w:r>
          </w:p>
        </w:tc>
        <w:tc>
          <w:tcPr>
            <w:tcW w:w="1611" w:type="dxa"/>
            <w:tcBorders>
              <w:top w:val="single" w:sz="4" w:space="0" w:color="auto"/>
              <w:left w:val="single" w:sz="4" w:space="0" w:color="auto"/>
              <w:bottom w:val="nil"/>
              <w:right w:val="single" w:sz="4" w:space="0" w:color="auto"/>
            </w:tcBorders>
            <w:vAlign w:val="center"/>
            <w:tcPrChange w:id="13189"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szCs w:val="18"/>
                <w:lang w:val="en-US" w:eastAsia="zh-CN"/>
              </w:rPr>
              <w:t>0</w:t>
            </w:r>
          </w:p>
        </w:tc>
      </w:tr>
      <w:tr w:rsidR="007F2CDD" w:rsidTr="004F3798">
        <w:trPr>
          <w:trHeight w:val="29"/>
          <w:trPrChange w:id="13190"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191"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192"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19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eastAsia="Yu Mincho"/>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319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CA_n66(2A)_BCS1</w:t>
            </w:r>
          </w:p>
        </w:tc>
        <w:tc>
          <w:tcPr>
            <w:tcW w:w="1611" w:type="dxa"/>
            <w:tcBorders>
              <w:top w:val="nil"/>
              <w:left w:val="single" w:sz="4" w:space="0" w:color="auto"/>
              <w:bottom w:val="nil"/>
              <w:right w:val="single" w:sz="4" w:space="0" w:color="auto"/>
            </w:tcBorders>
            <w:vAlign w:val="center"/>
            <w:tcPrChange w:id="13195"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196"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197"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198"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19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eastAsia="Yu Mincho"/>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320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CA_n77(2A)_BCS1</w:t>
            </w:r>
          </w:p>
        </w:tc>
        <w:tc>
          <w:tcPr>
            <w:tcW w:w="1611" w:type="dxa"/>
            <w:tcBorders>
              <w:top w:val="nil"/>
              <w:left w:val="single" w:sz="4" w:space="0" w:color="auto"/>
              <w:bottom w:val="single" w:sz="4" w:space="0" w:color="auto"/>
              <w:right w:val="single" w:sz="4" w:space="0" w:color="auto"/>
            </w:tcBorders>
            <w:vAlign w:val="center"/>
            <w:tcPrChange w:id="13201"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202"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203"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204"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20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320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CA_n25(2A)_BCS 4 and 5</w:t>
            </w:r>
          </w:p>
        </w:tc>
        <w:tc>
          <w:tcPr>
            <w:tcW w:w="1611" w:type="dxa"/>
            <w:tcBorders>
              <w:top w:val="single" w:sz="4" w:space="0" w:color="auto"/>
              <w:left w:val="single" w:sz="4" w:space="0" w:color="auto"/>
              <w:bottom w:val="nil"/>
              <w:right w:val="single" w:sz="4" w:space="0" w:color="auto"/>
            </w:tcBorders>
            <w:vAlign w:val="center"/>
            <w:tcPrChange w:id="13207"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4 and 5</w:t>
            </w:r>
          </w:p>
        </w:tc>
      </w:tr>
      <w:tr w:rsidR="007F2CDD" w:rsidTr="004F3798">
        <w:trPr>
          <w:trHeight w:val="29"/>
          <w:trPrChange w:id="13208"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209"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210"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21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321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CA_n66(2A)_BCS 4 and 5</w:t>
            </w:r>
          </w:p>
        </w:tc>
        <w:tc>
          <w:tcPr>
            <w:tcW w:w="1611" w:type="dxa"/>
            <w:tcBorders>
              <w:top w:val="nil"/>
              <w:left w:val="single" w:sz="4" w:space="0" w:color="auto"/>
              <w:bottom w:val="nil"/>
              <w:right w:val="single" w:sz="4" w:space="0" w:color="auto"/>
            </w:tcBorders>
            <w:vAlign w:val="center"/>
            <w:tcPrChange w:id="13213"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214"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3215"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3216"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21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321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CA_n77(2A)_BCS 4 and 5</w:t>
            </w:r>
          </w:p>
        </w:tc>
        <w:tc>
          <w:tcPr>
            <w:tcW w:w="1611" w:type="dxa"/>
            <w:tcBorders>
              <w:top w:val="nil"/>
              <w:left w:val="single" w:sz="4" w:space="0" w:color="auto"/>
              <w:bottom w:val="single" w:sz="4" w:space="0" w:color="auto"/>
              <w:right w:val="single" w:sz="4" w:space="0" w:color="auto"/>
            </w:tcBorders>
            <w:vAlign w:val="center"/>
            <w:tcPrChange w:id="13219"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220"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221"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CA_n25A-n66A-n78A</w:t>
            </w:r>
          </w:p>
        </w:tc>
        <w:tc>
          <w:tcPr>
            <w:tcW w:w="1832" w:type="dxa"/>
            <w:tcBorders>
              <w:top w:val="nil"/>
              <w:left w:val="single" w:sz="4" w:space="0" w:color="auto"/>
              <w:bottom w:val="nil"/>
              <w:right w:val="single" w:sz="4" w:space="0" w:color="auto"/>
            </w:tcBorders>
            <w:vAlign w:val="center"/>
            <w:tcPrChange w:id="13222"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vertAlign w:val="superscript"/>
                <w:lang w:val="en-US" w:eastAsia="zh-CN"/>
              </w:rPr>
            </w:pPr>
            <w:r>
              <w:rPr>
                <w:lang w:val="en-US" w:eastAsia="zh-CN"/>
              </w:rPr>
              <w:t>n78</w:t>
            </w:r>
            <w:r>
              <w:rPr>
                <w:vertAlign w:val="superscript"/>
                <w:lang w:val="en-US" w:eastAsia="zh-CN"/>
              </w:rPr>
              <w:t>7,9</w:t>
            </w:r>
          </w:p>
          <w:p w:rsidR="007F2CDD" w:rsidRDefault="007F2CDD" w:rsidP="007F2CDD">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rsidR="007F2CDD" w:rsidRDefault="007F2CDD" w:rsidP="007F2CDD">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r>
              <w:rPr>
                <w:vertAlign w:val="superscript"/>
                <w:lang w:val="en-US" w:eastAsia="zh-CN"/>
              </w:rPr>
              <w:t>7</w:t>
            </w:r>
          </w:p>
          <w:p w:rsidR="007F2CDD" w:rsidRDefault="007F2CDD" w:rsidP="007F2CDD">
            <w:pPr>
              <w:pStyle w:val="TAC"/>
              <w:rPr>
                <w:lang w:val="en-US"/>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322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322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5, 10, 15, 20, 25, 30, 40</w:t>
            </w:r>
          </w:p>
        </w:tc>
        <w:tc>
          <w:tcPr>
            <w:tcW w:w="1611" w:type="dxa"/>
            <w:tcBorders>
              <w:top w:val="single" w:sz="4" w:space="0" w:color="auto"/>
              <w:left w:val="single" w:sz="4" w:space="0" w:color="auto"/>
              <w:bottom w:val="nil"/>
              <w:right w:val="single" w:sz="4" w:space="0" w:color="auto"/>
            </w:tcBorders>
            <w:vAlign w:val="center"/>
            <w:tcPrChange w:id="13225"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lang w:val="en-US" w:eastAsia="zh-CN"/>
              </w:rPr>
              <w:t>0</w:t>
            </w:r>
          </w:p>
        </w:tc>
      </w:tr>
      <w:tr w:rsidR="007F2CDD" w:rsidTr="004F3798">
        <w:trPr>
          <w:trHeight w:val="29"/>
          <w:trPrChange w:id="13226"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227"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228"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22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323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3231"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3232"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233"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234"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23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1323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10, 15, 20, 25, 30, 40, 50, 60, 80, 90, 100</w:t>
            </w:r>
          </w:p>
        </w:tc>
        <w:tc>
          <w:tcPr>
            <w:tcW w:w="1611" w:type="dxa"/>
            <w:tcBorders>
              <w:top w:val="nil"/>
              <w:left w:val="single" w:sz="4" w:space="0" w:color="auto"/>
              <w:bottom w:val="single" w:sz="4" w:space="0" w:color="auto"/>
              <w:right w:val="single" w:sz="4" w:space="0" w:color="auto"/>
            </w:tcBorders>
            <w:vAlign w:val="center"/>
            <w:tcPrChange w:id="13237"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3238"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239"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240"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24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324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5, 10, 15, 20, 25, 30, 40</w:t>
            </w:r>
          </w:p>
        </w:tc>
        <w:tc>
          <w:tcPr>
            <w:tcW w:w="1611" w:type="dxa"/>
            <w:tcBorders>
              <w:top w:val="single" w:sz="4" w:space="0" w:color="auto"/>
              <w:left w:val="single" w:sz="4" w:space="0" w:color="auto"/>
              <w:bottom w:val="nil"/>
              <w:right w:val="single" w:sz="4" w:space="0" w:color="auto"/>
            </w:tcBorders>
            <w:vAlign w:val="center"/>
            <w:tcPrChange w:id="13243"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lang w:val="en-US" w:eastAsia="zh-CN"/>
              </w:rPr>
              <w:t>1</w:t>
            </w:r>
          </w:p>
        </w:tc>
      </w:tr>
      <w:tr w:rsidR="007F2CDD" w:rsidTr="004F3798">
        <w:trPr>
          <w:trHeight w:val="29"/>
          <w:trPrChange w:id="13244"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245"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246"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24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324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3249"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3250"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3251"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3252"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25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1325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3255"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3256"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3257"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szCs w:val="18"/>
                <w:lang w:val="en-US"/>
              </w:rPr>
              <w:t>CA_n25(2A)-n66A-n78A</w:t>
            </w:r>
          </w:p>
        </w:tc>
        <w:tc>
          <w:tcPr>
            <w:tcW w:w="1832" w:type="dxa"/>
            <w:tcBorders>
              <w:top w:val="single" w:sz="4" w:space="0" w:color="auto"/>
              <w:left w:val="single" w:sz="4" w:space="0" w:color="auto"/>
              <w:bottom w:val="nil"/>
              <w:right w:val="single" w:sz="4" w:space="0" w:color="auto"/>
            </w:tcBorders>
            <w:vAlign w:val="center"/>
            <w:tcPrChange w:id="13258"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vertAlign w:val="superscript"/>
                <w:lang w:val="en-US" w:eastAsia="zh-CN"/>
              </w:rPr>
            </w:pPr>
            <w:r>
              <w:rPr>
                <w:lang w:val="en-US" w:eastAsia="zh-CN"/>
              </w:rPr>
              <w:t>n78</w:t>
            </w:r>
            <w:r>
              <w:rPr>
                <w:vertAlign w:val="superscript"/>
                <w:lang w:val="en-US" w:eastAsia="zh-CN"/>
              </w:rPr>
              <w:t>7,9</w:t>
            </w:r>
          </w:p>
          <w:p w:rsidR="007F2CDD" w:rsidRDefault="007F2CDD" w:rsidP="007F2CDD">
            <w:pPr>
              <w:pStyle w:val="TAC"/>
              <w:rPr>
                <w:lang w:val="en-US"/>
              </w:rPr>
            </w:pPr>
            <w:r>
              <w:rPr>
                <w:rFonts w:cs="Arial"/>
                <w:szCs w:val="18"/>
                <w:lang w:val="en-US"/>
              </w:rPr>
              <w:t>CA_n25A-n66A</w:t>
            </w:r>
            <w:r>
              <w:rPr>
                <w:rFonts w:cs="Arial"/>
                <w:szCs w:val="18"/>
                <w:lang w:val="en-US"/>
              </w:rPr>
              <w:br/>
              <w:t>CA_n25A-n78A</w:t>
            </w:r>
            <w:r>
              <w:rPr>
                <w:vertAlign w:val="superscript"/>
                <w:lang w:val="en-US" w:eastAsia="zh-CN"/>
              </w:rPr>
              <w:t>7</w:t>
            </w:r>
            <w:r>
              <w:rPr>
                <w:rFonts w:cs="Arial"/>
                <w:szCs w:val="18"/>
                <w:lang w:val="en-US"/>
              </w:rPr>
              <w:br/>
              <w:t>CA_n66A-n78A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325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326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CA_n25(2A)_BCS0</w:t>
            </w:r>
          </w:p>
        </w:tc>
        <w:tc>
          <w:tcPr>
            <w:tcW w:w="1611" w:type="dxa"/>
            <w:tcBorders>
              <w:top w:val="nil"/>
              <w:left w:val="single" w:sz="4" w:space="0" w:color="auto"/>
              <w:bottom w:val="nil"/>
              <w:right w:val="single" w:sz="4" w:space="0" w:color="auto"/>
            </w:tcBorders>
            <w:vAlign w:val="center"/>
            <w:tcPrChange w:id="13261"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lang w:val="en-US" w:eastAsia="zh-CN"/>
              </w:rPr>
              <w:t>0</w:t>
            </w:r>
          </w:p>
        </w:tc>
      </w:tr>
      <w:tr w:rsidR="007F2CDD" w:rsidTr="004F3798">
        <w:trPr>
          <w:trHeight w:val="29"/>
          <w:trPrChange w:id="13262"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263"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264"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26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326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3267"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3268"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3269"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3270"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27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1327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3273"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3274"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3275"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szCs w:val="18"/>
                <w:lang w:val="en-US"/>
              </w:rPr>
              <w:t>CA_n25A-n66(2A)-n78A</w:t>
            </w:r>
          </w:p>
        </w:tc>
        <w:tc>
          <w:tcPr>
            <w:tcW w:w="1832" w:type="dxa"/>
            <w:tcBorders>
              <w:top w:val="single" w:sz="4" w:space="0" w:color="auto"/>
              <w:left w:val="single" w:sz="4" w:space="0" w:color="auto"/>
              <w:bottom w:val="nil"/>
              <w:right w:val="single" w:sz="4" w:space="0" w:color="auto"/>
            </w:tcBorders>
            <w:vAlign w:val="center"/>
            <w:tcPrChange w:id="13276"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29" w:type="dxa"/>
            <w:tcBorders>
              <w:top w:val="single" w:sz="4" w:space="0" w:color="auto"/>
              <w:left w:val="single" w:sz="4" w:space="0" w:color="auto"/>
              <w:bottom w:val="single" w:sz="4" w:space="0" w:color="auto"/>
              <w:right w:val="single" w:sz="4" w:space="0" w:color="auto"/>
            </w:tcBorders>
            <w:vAlign w:val="center"/>
            <w:tcPrChange w:id="1327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327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3279"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lang w:val="en-US" w:eastAsia="zh-CN"/>
              </w:rPr>
              <w:t>0</w:t>
            </w:r>
          </w:p>
        </w:tc>
      </w:tr>
      <w:tr w:rsidR="007F2CDD" w:rsidTr="004F3798">
        <w:trPr>
          <w:trHeight w:val="29"/>
          <w:trPrChange w:id="13280"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281"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282"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28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328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CA_n66(2A)_BCS1</w:t>
            </w:r>
          </w:p>
        </w:tc>
        <w:tc>
          <w:tcPr>
            <w:tcW w:w="1611" w:type="dxa"/>
            <w:tcBorders>
              <w:top w:val="nil"/>
              <w:left w:val="single" w:sz="4" w:space="0" w:color="auto"/>
              <w:bottom w:val="nil"/>
              <w:right w:val="single" w:sz="4" w:space="0" w:color="auto"/>
            </w:tcBorders>
            <w:vAlign w:val="center"/>
            <w:tcPrChange w:id="13285"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3286"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3287"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3288"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28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1329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3291"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3292"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3293"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szCs w:val="18"/>
                <w:lang w:val="en-US"/>
              </w:rPr>
              <w:t>CA_n25A-n66A-n78(2A)</w:t>
            </w:r>
          </w:p>
        </w:tc>
        <w:tc>
          <w:tcPr>
            <w:tcW w:w="1832" w:type="dxa"/>
            <w:tcBorders>
              <w:top w:val="single" w:sz="4" w:space="0" w:color="auto"/>
              <w:left w:val="single" w:sz="4" w:space="0" w:color="auto"/>
              <w:bottom w:val="nil"/>
              <w:right w:val="single" w:sz="4" w:space="0" w:color="auto"/>
            </w:tcBorders>
            <w:vAlign w:val="center"/>
            <w:tcPrChange w:id="13294"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vertAlign w:val="superscript"/>
                <w:lang w:val="en-US" w:eastAsia="zh-CN"/>
              </w:rPr>
            </w:pPr>
            <w:r>
              <w:rPr>
                <w:lang w:val="en-US" w:eastAsia="zh-CN"/>
              </w:rPr>
              <w:t>n78</w:t>
            </w:r>
            <w:r>
              <w:rPr>
                <w:vertAlign w:val="superscript"/>
                <w:lang w:val="en-US" w:eastAsia="zh-CN"/>
              </w:rPr>
              <w:t>7</w:t>
            </w:r>
          </w:p>
          <w:p w:rsidR="007F2CDD" w:rsidRDefault="007F2CDD" w:rsidP="007F2CDD">
            <w:pPr>
              <w:pStyle w:val="TAC"/>
              <w:rPr>
                <w:rFonts w:cs="Arial"/>
                <w:szCs w:val="18"/>
                <w:lang w:val="en-US"/>
              </w:rPr>
            </w:pPr>
            <w:r>
              <w:rPr>
                <w:rFonts w:cs="Arial"/>
                <w:szCs w:val="18"/>
                <w:lang w:val="en-US"/>
              </w:rPr>
              <w:t>CA_n78(2A)</w:t>
            </w:r>
            <w:r>
              <w:rPr>
                <w:vertAlign w:val="superscript"/>
                <w:lang w:val="en-US" w:eastAsia="zh-CN"/>
              </w:rPr>
              <w:t>7</w:t>
            </w:r>
          </w:p>
          <w:p w:rsidR="007F2CDD" w:rsidRDefault="007F2CDD" w:rsidP="007F2CDD">
            <w:pPr>
              <w:pStyle w:val="TAC"/>
              <w:rPr>
                <w:lang w:val="en-US"/>
              </w:rPr>
            </w:pPr>
            <w:r>
              <w:rPr>
                <w:rFonts w:cs="Arial"/>
                <w:szCs w:val="18"/>
                <w:lang w:val="en-US"/>
              </w:rPr>
              <w:t>CA_n25A-n66A</w:t>
            </w:r>
            <w:r>
              <w:rPr>
                <w:rFonts w:cs="Arial"/>
                <w:szCs w:val="18"/>
                <w:lang w:val="en-US"/>
              </w:rPr>
              <w:br/>
              <w:t>CA_n25A-n78A</w:t>
            </w:r>
            <w:r>
              <w:rPr>
                <w:rFonts w:cs="Arial"/>
                <w:szCs w:val="18"/>
                <w:vertAlign w:val="superscript"/>
                <w:lang w:val="en-US"/>
              </w:rPr>
              <w:t>7</w:t>
            </w:r>
            <w:r>
              <w:rPr>
                <w:rFonts w:cs="Arial"/>
                <w:szCs w:val="18"/>
                <w:lang w:val="en-US"/>
              </w:rPr>
              <w:br/>
              <w:t>CA_n66A-n78A</w:t>
            </w:r>
            <w:r>
              <w:rPr>
                <w:rFonts w:cs="Arial"/>
                <w:szCs w:val="18"/>
                <w:vertAlign w:val="superscript"/>
                <w:lang w:val="en-US"/>
              </w:rPr>
              <w:t>7</w:t>
            </w:r>
          </w:p>
        </w:tc>
        <w:tc>
          <w:tcPr>
            <w:tcW w:w="829" w:type="dxa"/>
            <w:tcBorders>
              <w:top w:val="single" w:sz="4" w:space="0" w:color="auto"/>
              <w:left w:val="single" w:sz="4" w:space="0" w:color="auto"/>
              <w:bottom w:val="single" w:sz="4" w:space="0" w:color="auto"/>
              <w:right w:val="single" w:sz="4" w:space="0" w:color="auto"/>
            </w:tcBorders>
            <w:vAlign w:val="center"/>
            <w:tcPrChange w:id="1329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329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3297"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lang w:val="en-US" w:eastAsia="zh-CN"/>
              </w:rPr>
              <w:t>0</w:t>
            </w:r>
          </w:p>
        </w:tc>
      </w:tr>
      <w:tr w:rsidR="007F2CDD" w:rsidTr="004F3798">
        <w:trPr>
          <w:trHeight w:val="29"/>
          <w:trPrChange w:id="13298"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299"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300"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30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330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3303"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3304"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3305"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3306"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30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1330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CA_n78(2A)_BCS2</w:t>
            </w:r>
          </w:p>
        </w:tc>
        <w:tc>
          <w:tcPr>
            <w:tcW w:w="1611" w:type="dxa"/>
            <w:tcBorders>
              <w:top w:val="nil"/>
              <w:left w:val="single" w:sz="4" w:space="0" w:color="auto"/>
              <w:bottom w:val="single" w:sz="4" w:space="0" w:color="auto"/>
              <w:right w:val="single" w:sz="4" w:space="0" w:color="auto"/>
            </w:tcBorders>
            <w:vAlign w:val="center"/>
            <w:tcPrChange w:id="13309"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3310"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3311"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szCs w:val="18"/>
                <w:lang w:val="en-US"/>
              </w:rPr>
              <w:lastRenderedPageBreak/>
              <w:t>CA_n25(2A)-n66(2A)-n78A</w:t>
            </w:r>
          </w:p>
        </w:tc>
        <w:tc>
          <w:tcPr>
            <w:tcW w:w="1832" w:type="dxa"/>
            <w:tcBorders>
              <w:top w:val="single" w:sz="4" w:space="0" w:color="auto"/>
              <w:left w:val="single" w:sz="4" w:space="0" w:color="auto"/>
              <w:bottom w:val="nil"/>
              <w:right w:val="single" w:sz="4" w:space="0" w:color="auto"/>
            </w:tcBorders>
            <w:vAlign w:val="center"/>
            <w:tcPrChange w:id="13312"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29" w:type="dxa"/>
            <w:tcBorders>
              <w:top w:val="single" w:sz="4" w:space="0" w:color="auto"/>
              <w:left w:val="single" w:sz="4" w:space="0" w:color="auto"/>
              <w:bottom w:val="single" w:sz="4" w:space="0" w:color="auto"/>
              <w:right w:val="single" w:sz="4" w:space="0" w:color="auto"/>
            </w:tcBorders>
            <w:vAlign w:val="center"/>
            <w:tcPrChange w:id="1331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331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CA_n25(2A)_BCS0</w:t>
            </w:r>
          </w:p>
        </w:tc>
        <w:tc>
          <w:tcPr>
            <w:tcW w:w="1611" w:type="dxa"/>
            <w:tcBorders>
              <w:top w:val="nil"/>
              <w:left w:val="single" w:sz="4" w:space="0" w:color="auto"/>
              <w:bottom w:val="nil"/>
              <w:right w:val="single" w:sz="4" w:space="0" w:color="auto"/>
            </w:tcBorders>
            <w:vAlign w:val="center"/>
            <w:tcPrChange w:id="13315"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lang w:val="en-US" w:eastAsia="zh-CN"/>
              </w:rPr>
              <w:t>0</w:t>
            </w:r>
          </w:p>
        </w:tc>
      </w:tr>
      <w:tr w:rsidR="007F2CDD" w:rsidTr="004F3798">
        <w:trPr>
          <w:trHeight w:val="29"/>
          <w:trPrChange w:id="13316"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317"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318"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31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332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CA_n66(2A)_BCS1</w:t>
            </w:r>
          </w:p>
        </w:tc>
        <w:tc>
          <w:tcPr>
            <w:tcW w:w="1611" w:type="dxa"/>
            <w:tcBorders>
              <w:top w:val="nil"/>
              <w:left w:val="single" w:sz="4" w:space="0" w:color="auto"/>
              <w:bottom w:val="nil"/>
              <w:right w:val="single" w:sz="4" w:space="0" w:color="auto"/>
            </w:tcBorders>
            <w:vAlign w:val="center"/>
            <w:tcPrChange w:id="13321"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3322"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3323"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3324"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32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1332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3327"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3328"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3329"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szCs w:val="18"/>
                <w:lang w:val="en-US"/>
              </w:rPr>
              <w:t>CA_n25(2A)-n66A-n78(2A)</w:t>
            </w:r>
          </w:p>
        </w:tc>
        <w:tc>
          <w:tcPr>
            <w:tcW w:w="1832" w:type="dxa"/>
            <w:tcBorders>
              <w:top w:val="single" w:sz="4" w:space="0" w:color="auto"/>
              <w:left w:val="single" w:sz="4" w:space="0" w:color="auto"/>
              <w:bottom w:val="nil"/>
              <w:right w:val="single" w:sz="4" w:space="0" w:color="auto"/>
            </w:tcBorders>
            <w:vAlign w:val="center"/>
            <w:tcPrChange w:id="13330"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29" w:type="dxa"/>
            <w:tcBorders>
              <w:top w:val="single" w:sz="4" w:space="0" w:color="auto"/>
              <w:left w:val="single" w:sz="4" w:space="0" w:color="auto"/>
              <w:bottom w:val="single" w:sz="4" w:space="0" w:color="auto"/>
              <w:right w:val="single" w:sz="4" w:space="0" w:color="auto"/>
            </w:tcBorders>
            <w:vAlign w:val="center"/>
            <w:tcPrChange w:id="1333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333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CA_n25(2A)_BCS0</w:t>
            </w:r>
          </w:p>
        </w:tc>
        <w:tc>
          <w:tcPr>
            <w:tcW w:w="1611" w:type="dxa"/>
            <w:tcBorders>
              <w:top w:val="nil"/>
              <w:left w:val="single" w:sz="4" w:space="0" w:color="auto"/>
              <w:bottom w:val="nil"/>
              <w:right w:val="single" w:sz="4" w:space="0" w:color="auto"/>
            </w:tcBorders>
            <w:vAlign w:val="center"/>
            <w:tcPrChange w:id="13333"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lang w:val="en-US" w:eastAsia="zh-CN"/>
              </w:rPr>
              <w:t>0</w:t>
            </w:r>
          </w:p>
        </w:tc>
      </w:tr>
      <w:tr w:rsidR="007F2CDD" w:rsidTr="004F3798">
        <w:trPr>
          <w:trHeight w:val="29"/>
          <w:trPrChange w:id="13334"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335"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336"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33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333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3339"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3340"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3341"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3342"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34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1334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CA_n78(2A)_BCS2</w:t>
            </w:r>
          </w:p>
        </w:tc>
        <w:tc>
          <w:tcPr>
            <w:tcW w:w="1611" w:type="dxa"/>
            <w:tcBorders>
              <w:top w:val="nil"/>
              <w:left w:val="single" w:sz="4" w:space="0" w:color="auto"/>
              <w:bottom w:val="single" w:sz="4" w:space="0" w:color="auto"/>
              <w:right w:val="single" w:sz="4" w:space="0" w:color="auto"/>
            </w:tcBorders>
            <w:vAlign w:val="center"/>
            <w:tcPrChange w:id="13345"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3346"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3347"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szCs w:val="18"/>
                <w:lang w:val="en-US"/>
              </w:rPr>
              <w:t>CA_n25A-n66(2A)-n78(2A)</w:t>
            </w:r>
          </w:p>
        </w:tc>
        <w:tc>
          <w:tcPr>
            <w:tcW w:w="1832" w:type="dxa"/>
            <w:tcBorders>
              <w:top w:val="single" w:sz="4" w:space="0" w:color="auto"/>
              <w:left w:val="single" w:sz="4" w:space="0" w:color="auto"/>
              <w:bottom w:val="nil"/>
              <w:right w:val="single" w:sz="4" w:space="0" w:color="auto"/>
            </w:tcBorders>
            <w:vAlign w:val="center"/>
            <w:tcPrChange w:id="13348"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29" w:type="dxa"/>
            <w:tcBorders>
              <w:top w:val="single" w:sz="4" w:space="0" w:color="auto"/>
              <w:left w:val="single" w:sz="4" w:space="0" w:color="auto"/>
              <w:bottom w:val="single" w:sz="4" w:space="0" w:color="auto"/>
              <w:right w:val="single" w:sz="4" w:space="0" w:color="auto"/>
            </w:tcBorders>
            <w:vAlign w:val="center"/>
            <w:tcPrChange w:id="1334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335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3351"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lang w:val="en-US" w:eastAsia="zh-CN"/>
              </w:rPr>
              <w:t>0</w:t>
            </w:r>
          </w:p>
        </w:tc>
      </w:tr>
      <w:tr w:rsidR="007F2CDD" w:rsidTr="004F3798">
        <w:trPr>
          <w:trHeight w:val="29"/>
          <w:trPrChange w:id="13352"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353"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354"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35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335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CA_n66(2A)_BCS1</w:t>
            </w:r>
          </w:p>
        </w:tc>
        <w:tc>
          <w:tcPr>
            <w:tcW w:w="1611" w:type="dxa"/>
            <w:tcBorders>
              <w:top w:val="nil"/>
              <w:left w:val="single" w:sz="4" w:space="0" w:color="auto"/>
              <w:bottom w:val="nil"/>
              <w:right w:val="single" w:sz="4" w:space="0" w:color="auto"/>
            </w:tcBorders>
            <w:vAlign w:val="center"/>
            <w:tcPrChange w:id="13357"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3358"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3359"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3360"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36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1336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CA_n78(2A)_BCS2</w:t>
            </w:r>
          </w:p>
        </w:tc>
        <w:tc>
          <w:tcPr>
            <w:tcW w:w="1611" w:type="dxa"/>
            <w:tcBorders>
              <w:top w:val="nil"/>
              <w:left w:val="single" w:sz="4" w:space="0" w:color="auto"/>
              <w:bottom w:val="single" w:sz="4" w:space="0" w:color="auto"/>
              <w:right w:val="single" w:sz="4" w:space="0" w:color="auto"/>
            </w:tcBorders>
            <w:vAlign w:val="center"/>
            <w:tcPrChange w:id="13363"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3364"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3365"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rPr>
              <w:t>CA_n25(2A)-n66(2A)-n78(2A)</w:t>
            </w:r>
          </w:p>
        </w:tc>
        <w:tc>
          <w:tcPr>
            <w:tcW w:w="1832" w:type="dxa"/>
            <w:tcBorders>
              <w:top w:val="single" w:sz="4" w:space="0" w:color="auto"/>
              <w:left w:val="single" w:sz="4" w:space="0" w:color="auto"/>
              <w:bottom w:val="nil"/>
              <w:right w:val="single" w:sz="4" w:space="0" w:color="auto"/>
            </w:tcBorders>
            <w:vAlign w:val="center"/>
            <w:tcPrChange w:id="13366"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lang w:val="en-US"/>
              </w:rPr>
              <w:t>CA_n25A-n66A</w:t>
            </w:r>
            <w:r>
              <w:rPr>
                <w:lang w:val="en-US"/>
              </w:rPr>
              <w:br/>
              <w:t>CA_n25A-n78A</w:t>
            </w:r>
            <w:r>
              <w:rPr>
                <w:lang w:val="en-US"/>
              </w:rPr>
              <w:br/>
              <w:t>CA_n66A-n78A</w:t>
            </w:r>
          </w:p>
        </w:tc>
        <w:tc>
          <w:tcPr>
            <w:tcW w:w="829" w:type="dxa"/>
            <w:tcBorders>
              <w:top w:val="single" w:sz="4" w:space="0" w:color="auto"/>
              <w:left w:val="single" w:sz="4" w:space="0" w:color="auto"/>
              <w:bottom w:val="single" w:sz="4" w:space="0" w:color="auto"/>
              <w:right w:val="single" w:sz="4" w:space="0" w:color="auto"/>
            </w:tcBorders>
            <w:vAlign w:val="center"/>
            <w:tcPrChange w:id="1336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336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CA_n25(2A)_BCS0</w:t>
            </w:r>
          </w:p>
        </w:tc>
        <w:tc>
          <w:tcPr>
            <w:tcW w:w="1611" w:type="dxa"/>
            <w:tcBorders>
              <w:top w:val="nil"/>
              <w:left w:val="single" w:sz="4" w:space="0" w:color="auto"/>
              <w:bottom w:val="nil"/>
              <w:right w:val="single" w:sz="4" w:space="0" w:color="auto"/>
            </w:tcBorders>
            <w:vAlign w:val="center"/>
            <w:tcPrChange w:id="13369"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0</w:t>
            </w:r>
          </w:p>
        </w:tc>
      </w:tr>
      <w:tr w:rsidR="007F2CDD" w:rsidTr="004F3798">
        <w:trPr>
          <w:trHeight w:val="29"/>
          <w:trPrChange w:id="13370"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371"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372"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37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337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CA_n66(2A)_BCS1</w:t>
            </w:r>
          </w:p>
        </w:tc>
        <w:tc>
          <w:tcPr>
            <w:tcW w:w="1611" w:type="dxa"/>
            <w:tcBorders>
              <w:top w:val="nil"/>
              <w:left w:val="single" w:sz="4" w:space="0" w:color="auto"/>
              <w:bottom w:val="nil"/>
              <w:right w:val="single" w:sz="4" w:space="0" w:color="auto"/>
            </w:tcBorders>
            <w:vAlign w:val="center"/>
            <w:tcPrChange w:id="13375"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376"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3377"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3378"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37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1338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CA_n78(2A)_BCS2</w:t>
            </w:r>
          </w:p>
        </w:tc>
        <w:tc>
          <w:tcPr>
            <w:tcW w:w="1611" w:type="dxa"/>
            <w:tcBorders>
              <w:top w:val="nil"/>
              <w:left w:val="single" w:sz="4" w:space="0" w:color="auto"/>
              <w:bottom w:val="single" w:sz="4" w:space="0" w:color="auto"/>
              <w:right w:val="single" w:sz="4" w:space="0" w:color="auto"/>
            </w:tcBorders>
            <w:vAlign w:val="center"/>
            <w:tcPrChange w:id="13381"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382"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3383"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eastAsia="zh-CN"/>
              </w:rPr>
              <w:t>CA_n25A-n66A-n85A</w:t>
            </w:r>
          </w:p>
        </w:tc>
        <w:tc>
          <w:tcPr>
            <w:tcW w:w="1832" w:type="dxa"/>
            <w:tcBorders>
              <w:top w:val="single" w:sz="4" w:space="0" w:color="auto"/>
              <w:left w:val="single" w:sz="4" w:space="0" w:color="auto"/>
              <w:bottom w:val="nil"/>
              <w:right w:val="single" w:sz="4" w:space="0" w:color="auto"/>
            </w:tcBorders>
            <w:vAlign w:val="center"/>
            <w:tcPrChange w:id="13384"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rFonts w:hint="eastAsia"/>
                <w:lang w:eastAsia="zh-CN"/>
              </w:rPr>
              <w:t>CA</w:t>
            </w:r>
            <w:r>
              <w:t>_</w:t>
            </w:r>
            <w:r>
              <w:rPr>
                <w:rFonts w:hint="eastAsia"/>
                <w:lang w:eastAsia="zh-CN"/>
              </w:rPr>
              <w:t>n25</w:t>
            </w:r>
            <w:r>
              <w:rPr>
                <w:lang w:val="en-US"/>
              </w:rPr>
              <w:t>A-</w:t>
            </w:r>
            <w:r>
              <w:rPr>
                <w:rFonts w:hint="eastAsia"/>
                <w:lang w:eastAsia="zh-CN"/>
              </w:rPr>
              <w:t>n66</w:t>
            </w:r>
            <w:r>
              <w:rPr>
                <w:lang w:val="en-US"/>
              </w:rPr>
              <w:t>A</w:t>
            </w:r>
          </w:p>
          <w:p w:rsidR="007F2CDD" w:rsidRDefault="007F2CDD" w:rsidP="007F2CDD">
            <w:pPr>
              <w:pStyle w:val="TAC"/>
              <w:rPr>
                <w:lang w:val="en-US"/>
              </w:rPr>
            </w:pPr>
            <w:r>
              <w:rPr>
                <w:rFonts w:hint="eastAsia"/>
                <w:lang w:eastAsia="zh-CN"/>
              </w:rPr>
              <w:t>CA</w:t>
            </w:r>
            <w:r>
              <w:t>_</w:t>
            </w:r>
            <w:r>
              <w:rPr>
                <w:rFonts w:hint="eastAsia"/>
                <w:lang w:eastAsia="zh-CN"/>
              </w:rPr>
              <w:t>n25</w:t>
            </w:r>
            <w:r>
              <w:rPr>
                <w:lang w:val="en-US"/>
              </w:rPr>
              <w:t>A-</w:t>
            </w:r>
            <w:r>
              <w:rPr>
                <w:rFonts w:hint="eastAsia"/>
                <w:lang w:eastAsia="zh-CN"/>
              </w:rPr>
              <w:t>n85</w:t>
            </w:r>
            <w:r>
              <w:rPr>
                <w:lang w:val="en-US"/>
              </w:rPr>
              <w:t>A</w:t>
            </w:r>
          </w:p>
          <w:p w:rsidR="007F2CDD" w:rsidRDefault="007F2CDD" w:rsidP="007F2CDD">
            <w:pPr>
              <w:pStyle w:val="TAC"/>
              <w:rPr>
                <w:lang w:val="en-US"/>
              </w:rPr>
            </w:pPr>
            <w:r>
              <w:rPr>
                <w:rFonts w:hint="eastAsia"/>
                <w:lang w:eastAsia="zh-CN"/>
              </w:rPr>
              <w:t>CA</w:t>
            </w:r>
            <w:r>
              <w:t>_</w:t>
            </w:r>
            <w:r>
              <w:rPr>
                <w:rFonts w:hint="eastAsia"/>
                <w:lang w:eastAsia="zh-CN"/>
              </w:rPr>
              <w:t>n66</w:t>
            </w:r>
            <w:r>
              <w:rPr>
                <w:lang w:val="sv-SE"/>
              </w:rPr>
              <w:t>A-</w:t>
            </w:r>
            <w:r>
              <w:rPr>
                <w:rFonts w:hint="eastAsia"/>
                <w:lang w:eastAsia="zh-CN"/>
              </w:rPr>
              <w:t>n85</w:t>
            </w:r>
            <w:r>
              <w:rPr>
                <w:lang w:val="sv-SE"/>
              </w:rPr>
              <w:t>A</w:t>
            </w:r>
          </w:p>
        </w:tc>
        <w:tc>
          <w:tcPr>
            <w:tcW w:w="829" w:type="dxa"/>
            <w:tcBorders>
              <w:top w:val="single" w:sz="4" w:space="0" w:color="auto"/>
              <w:left w:val="single" w:sz="4" w:space="0" w:color="auto"/>
              <w:bottom w:val="single" w:sz="4" w:space="0" w:color="auto"/>
              <w:right w:val="single" w:sz="4" w:space="0" w:color="auto"/>
            </w:tcBorders>
            <w:vAlign w:val="center"/>
            <w:tcPrChange w:id="1338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hint="eastAsia"/>
                <w:lang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338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cs="Arial"/>
                <w:color w:val="000000"/>
                <w:szCs w:val="18"/>
              </w:rPr>
              <w:t xml:space="preserve">n25 channel bandwidths in Table 5.3.5-1 </w:t>
            </w:r>
          </w:p>
        </w:tc>
        <w:tc>
          <w:tcPr>
            <w:tcW w:w="1611" w:type="dxa"/>
            <w:tcBorders>
              <w:top w:val="single" w:sz="4" w:space="0" w:color="auto"/>
              <w:left w:val="single" w:sz="4" w:space="0" w:color="auto"/>
              <w:bottom w:val="nil"/>
              <w:right w:val="single" w:sz="4" w:space="0" w:color="auto"/>
            </w:tcBorders>
            <w:vAlign w:val="center"/>
            <w:tcPrChange w:id="13387"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eastAsia="zh-CN"/>
              </w:rPr>
              <w:t>4 and 5</w:t>
            </w:r>
          </w:p>
        </w:tc>
      </w:tr>
      <w:tr w:rsidR="007F2CDD" w:rsidTr="004F3798">
        <w:trPr>
          <w:trHeight w:val="29"/>
          <w:trPrChange w:id="13388"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389"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390"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39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hint="eastAsia"/>
                <w:lang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339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cs="Arial"/>
                <w:color w:val="000000"/>
                <w:szCs w:val="18"/>
              </w:rPr>
              <w:t xml:space="preserve">n66 channel bandwidths in Table 5.3.5-1 </w:t>
            </w:r>
          </w:p>
        </w:tc>
        <w:tc>
          <w:tcPr>
            <w:tcW w:w="1611" w:type="dxa"/>
            <w:tcBorders>
              <w:top w:val="nil"/>
              <w:left w:val="single" w:sz="4" w:space="0" w:color="auto"/>
              <w:bottom w:val="nil"/>
              <w:right w:val="single" w:sz="4" w:space="0" w:color="auto"/>
            </w:tcBorders>
            <w:vAlign w:val="center"/>
            <w:tcPrChange w:id="13393"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394"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3395"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3396"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39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hint="eastAsia"/>
                <w:lang w:eastAsia="zh-CN"/>
              </w:rPr>
              <w:t>n85</w:t>
            </w:r>
          </w:p>
        </w:tc>
        <w:tc>
          <w:tcPr>
            <w:tcW w:w="2831" w:type="dxa"/>
            <w:tcBorders>
              <w:top w:val="single" w:sz="4" w:space="0" w:color="auto"/>
              <w:left w:val="single" w:sz="4" w:space="0" w:color="auto"/>
              <w:bottom w:val="single" w:sz="4" w:space="0" w:color="auto"/>
              <w:right w:val="single" w:sz="4" w:space="0" w:color="auto"/>
            </w:tcBorders>
            <w:vAlign w:val="center"/>
            <w:tcPrChange w:id="1339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cs="Arial"/>
                <w:color w:val="000000"/>
                <w:szCs w:val="18"/>
              </w:rPr>
              <w:t xml:space="preserve">n85 channel bandwidths in Table 5.3.5-1 </w:t>
            </w:r>
          </w:p>
        </w:tc>
        <w:tc>
          <w:tcPr>
            <w:tcW w:w="1611" w:type="dxa"/>
            <w:tcBorders>
              <w:top w:val="nil"/>
              <w:left w:val="single" w:sz="4" w:space="0" w:color="auto"/>
              <w:bottom w:val="single" w:sz="4" w:space="0" w:color="auto"/>
              <w:right w:val="single" w:sz="4" w:space="0" w:color="auto"/>
            </w:tcBorders>
            <w:vAlign w:val="center"/>
            <w:tcPrChange w:id="13399"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400"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3401"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color w:val="000000"/>
                <w:szCs w:val="18"/>
              </w:rPr>
              <w:t>CA_n25A-n66(2A)-n85A</w:t>
            </w:r>
          </w:p>
        </w:tc>
        <w:tc>
          <w:tcPr>
            <w:tcW w:w="1832" w:type="dxa"/>
            <w:tcBorders>
              <w:top w:val="single" w:sz="4" w:space="0" w:color="auto"/>
              <w:left w:val="single" w:sz="4" w:space="0" w:color="auto"/>
              <w:bottom w:val="nil"/>
              <w:right w:val="single" w:sz="4" w:space="0" w:color="auto"/>
            </w:tcBorders>
            <w:vAlign w:val="center"/>
            <w:tcPrChange w:id="13402"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rFonts w:cs="Arial"/>
                <w:color w:val="000000"/>
                <w:szCs w:val="18"/>
              </w:rPr>
              <w:t>CA_n25A-n66A</w:t>
            </w:r>
            <w:r>
              <w:rPr>
                <w:rFonts w:cs="Arial"/>
                <w:color w:val="000000"/>
                <w:szCs w:val="18"/>
              </w:rPr>
              <w:br/>
              <w:t>CA_n25A-n85A</w:t>
            </w:r>
            <w:r>
              <w:rPr>
                <w:rFonts w:cs="Arial"/>
                <w:color w:val="000000"/>
                <w:szCs w:val="18"/>
              </w:rPr>
              <w:br/>
              <w:t>CA_n66A-n85A</w:t>
            </w:r>
          </w:p>
        </w:tc>
        <w:tc>
          <w:tcPr>
            <w:tcW w:w="829" w:type="dxa"/>
            <w:tcBorders>
              <w:top w:val="single" w:sz="4" w:space="0" w:color="auto"/>
              <w:left w:val="single" w:sz="4" w:space="0" w:color="auto"/>
              <w:bottom w:val="single" w:sz="4" w:space="0" w:color="auto"/>
              <w:right w:val="single" w:sz="4" w:space="0" w:color="auto"/>
            </w:tcBorders>
            <w:vAlign w:val="center"/>
            <w:tcPrChange w:id="1340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cs="Arial"/>
                <w:color w:val="000000"/>
                <w:szCs w:val="18"/>
              </w:rPr>
              <w:t>n25</w:t>
            </w:r>
          </w:p>
        </w:tc>
        <w:tc>
          <w:tcPr>
            <w:tcW w:w="2831" w:type="dxa"/>
            <w:tcBorders>
              <w:top w:val="single" w:sz="4" w:space="0" w:color="auto"/>
              <w:left w:val="single" w:sz="4" w:space="0" w:color="auto"/>
              <w:bottom w:val="single" w:sz="4" w:space="0" w:color="auto"/>
              <w:right w:val="single" w:sz="4" w:space="0" w:color="auto"/>
            </w:tcBorders>
            <w:vAlign w:val="center"/>
            <w:tcPrChange w:id="1340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color w:val="000000"/>
                <w:szCs w:val="18"/>
              </w:rPr>
              <w:t>n25 channel bandwidths in Table 5.3.5-1</w:t>
            </w:r>
          </w:p>
        </w:tc>
        <w:tc>
          <w:tcPr>
            <w:tcW w:w="1611" w:type="dxa"/>
            <w:tcBorders>
              <w:top w:val="single" w:sz="4" w:space="0" w:color="auto"/>
              <w:left w:val="single" w:sz="4" w:space="0" w:color="auto"/>
              <w:bottom w:val="nil"/>
              <w:right w:val="single" w:sz="4" w:space="0" w:color="auto"/>
            </w:tcBorders>
            <w:vAlign w:val="center"/>
            <w:tcPrChange w:id="13405"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color w:val="000000"/>
                <w:szCs w:val="18"/>
              </w:rPr>
              <w:t>4 and 5</w:t>
            </w:r>
          </w:p>
        </w:tc>
      </w:tr>
      <w:tr w:rsidR="007F2CDD" w:rsidTr="004F3798">
        <w:trPr>
          <w:trHeight w:val="29"/>
          <w:trPrChange w:id="13406"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407"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408"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40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cs="Arial"/>
                <w:color w:val="000000"/>
                <w:szCs w:val="18"/>
              </w:rPr>
              <w:t>n66</w:t>
            </w:r>
          </w:p>
        </w:tc>
        <w:tc>
          <w:tcPr>
            <w:tcW w:w="2831" w:type="dxa"/>
            <w:tcBorders>
              <w:top w:val="single" w:sz="4" w:space="0" w:color="auto"/>
              <w:left w:val="single" w:sz="4" w:space="0" w:color="auto"/>
              <w:bottom w:val="single" w:sz="4" w:space="0" w:color="auto"/>
              <w:right w:val="single" w:sz="4" w:space="0" w:color="auto"/>
            </w:tcBorders>
            <w:vAlign w:val="center"/>
            <w:tcPrChange w:id="1341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color w:val="000000"/>
                <w:szCs w:val="18"/>
              </w:rPr>
              <w:t>CA_n66(2A) BCS 4 and 5</w:t>
            </w:r>
          </w:p>
        </w:tc>
        <w:tc>
          <w:tcPr>
            <w:tcW w:w="1611" w:type="dxa"/>
            <w:tcBorders>
              <w:top w:val="nil"/>
              <w:left w:val="single" w:sz="4" w:space="0" w:color="auto"/>
              <w:bottom w:val="nil"/>
              <w:right w:val="single" w:sz="4" w:space="0" w:color="auto"/>
            </w:tcBorders>
            <w:vAlign w:val="center"/>
            <w:tcPrChange w:id="13411"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412"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3413"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3414"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41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cs="Arial"/>
                <w:color w:val="000000"/>
                <w:szCs w:val="18"/>
              </w:rPr>
              <w:t>n85</w:t>
            </w:r>
          </w:p>
        </w:tc>
        <w:tc>
          <w:tcPr>
            <w:tcW w:w="2831" w:type="dxa"/>
            <w:tcBorders>
              <w:top w:val="single" w:sz="4" w:space="0" w:color="auto"/>
              <w:left w:val="single" w:sz="4" w:space="0" w:color="auto"/>
              <w:bottom w:val="single" w:sz="4" w:space="0" w:color="auto"/>
              <w:right w:val="single" w:sz="4" w:space="0" w:color="auto"/>
            </w:tcBorders>
            <w:vAlign w:val="center"/>
            <w:tcPrChange w:id="1341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color w:val="000000"/>
                <w:szCs w:val="18"/>
              </w:rPr>
              <w:t>n85 channel bandwidths in Table 5.3.5-1</w:t>
            </w:r>
          </w:p>
        </w:tc>
        <w:tc>
          <w:tcPr>
            <w:tcW w:w="1611" w:type="dxa"/>
            <w:tcBorders>
              <w:top w:val="nil"/>
              <w:left w:val="single" w:sz="4" w:space="0" w:color="auto"/>
              <w:bottom w:val="single" w:sz="4" w:space="0" w:color="auto"/>
              <w:right w:val="single" w:sz="4" w:space="0" w:color="auto"/>
            </w:tcBorders>
            <w:vAlign w:val="center"/>
            <w:tcPrChange w:id="13417"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418"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3419"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color w:val="000000"/>
                <w:szCs w:val="18"/>
              </w:rPr>
              <w:t>CA_n25(2A)-n66A-n85A</w:t>
            </w:r>
          </w:p>
        </w:tc>
        <w:tc>
          <w:tcPr>
            <w:tcW w:w="1832" w:type="dxa"/>
            <w:tcBorders>
              <w:top w:val="single" w:sz="4" w:space="0" w:color="auto"/>
              <w:left w:val="single" w:sz="4" w:space="0" w:color="auto"/>
              <w:bottom w:val="nil"/>
              <w:right w:val="single" w:sz="4" w:space="0" w:color="auto"/>
            </w:tcBorders>
            <w:vAlign w:val="center"/>
            <w:tcPrChange w:id="13420"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rFonts w:cs="Arial"/>
                <w:color w:val="000000"/>
                <w:szCs w:val="18"/>
              </w:rPr>
              <w:t>CA_n25A-n66A</w:t>
            </w:r>
            <w:r>
              <w:rPr>
                <w:rFonts w:cs="Arial"/>
                <w:color w:val="000000"/>
                <w:szCs w:val="18"/>
              </w:rPr>
              <w:br/>
              <w:t>CA_n25A-n85A</w:t>
            </w:r>
            <w:r>
              <w:rPr>
                <w:rFonts w:cs="Arial"/>
                <w:color w:val="000000"/>
                <w:szCs w:val="18"/>
              </w:rPr>
              <w:br/>
              <w:t>CA_n66A-n85A</w:t>
            </w:r>
          </w:p>
        </w:tc>
        <w:tc>
          <w:tcPr>
            <w:tcW w:w="829" w:type="dxa"/>
            <w:tcBorders>
              <w:top w:val="single" w:sz="4" w:space="0" w:color="auto"/>
              <w:left w:val="single" w:sz="4" w:space="0" w:color="auto"/>
              <w:bottom w:val="single" w:sz="4" w:space="0" w:color="auto"/>
              <w:right w:val="single" w:sz="4" w:space="0" w:color="auto"/>
            </w:tcBorders>
            <w:vAlign w:val="center"/>
            <w:tcPrChange w:id="1342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cs="Arial"/>
                <w:color w:val="000000"/>
                <w:szCs w:val="18"/>
              </w:rPr>
              <w:t>n25</w:t>
            </w:r>
          </w:p>
        </w:tc>
        <w:tc>
          <w:tcPr>
            <w:tcW w:w="2831" w:type="dxa"/>
            <w:tcBorders>
              <w:top w:val="single" w:sz="4" w:space="0" w:color="auto"/>
              <w:left w:val="single" w:sz="4" w:space="0" w:color="auto"/>
              <w:bottom w:val="single" w:sz="4" w:space="0" w:color="auto"/>
              <w:right w:val="single" w:sz="4" w:space="0" w:color="auto"/>
            </w:tcBorders>
            <w:vAlign w:val="center"/>
            <w:tcPrChange w:id="1342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color w:val="000000"/>
                <w:szCs w:val="18"/>
              </w:rPr>
              <w:t>CA_n25(2A) BCS 4 and 5</w:t>
            </w:r>
          </w:p>
        </w:tc>
        <w:tc>
          <w:tcPr>
            <w:tcW w:w="1611" w:type="dxa"/>
            <w:tcBorders>
              <w:top w:val="single" w:sz="4" w:space="0" w:color="auto"/>
              <w:left w:val="single" w:sz="4" w:space="0" w:color="auto"/>
              <w:bottom w:val="nil"/>
              <w:right w:val="single" w:sz="4" w:space="0" w:color="auto"/>
            </w:tcBorders>
            <w:vAlign w:val="center"/>
            <w:tcPrChange w:id="13423"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color w:val="000000"/>
                <w:szCs w:val="18"/>
              </w:rPr>
              <w:t>4 and 5</w:t>
            </w:r>
          </w:p>
        </w:tc>
      </w:tr>
      <w:tr w:rsidR="007F2CDD" w:rsidTr="004F3798">
        <w:trPr>
          <w:trHeight w:val="29"/>
          <w:trPrChange w:id="13424"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425"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426"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42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cs="Arial"/>
                <w:color w:val="000000"/>
                <w:szCs w:val="18"/>
              </w:rPr>
              <w:t>n66</w:t>
            </w:r>
          </w:p>
        </w:tc>
        <w:tc>
          <w:tcPr>
            <w:tcW w:w="2831" w:type="dxa"/>
            <w:tcBorders>
              <w:top w:val="single" w:sz="4" w:space="0" w:color="auto"/>
              <w:left w:val="single" w:sz="4" w:space="0" w:color="auto"/>
              <w:bottom w:val="single" w:sz="4" w:space="0" w:color="auto"/>
              <w:right w:val="single" w:sz="4" w:space="0" w:color="auto"/>
            </w:tcBorders>
            <w:vAlign w:val="center"/>
            <w:tcPrChange w:id="1342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color w:val="000000"/>
                <w:szCs w:val="18"/>
              </w:rPr>
              <w:t>n66 channel bandwidths in Table 5.3.5-1</w:t>
            </w:r>
          </w:p>
        </w:tc>
        <w:tc>
          <w:tcPr>
            <w:tcW w:w="1611" w:type="dxa"/>
            <w:tcBorders>
              <w:top w:val="nil"/>
              <w:left w:val="single" w:sz="4" w:space="0" w:color="auto"/>
              <w:bottom w:val="nil"/>
              <w:right w:val="single" w:sz="4" w:space="0" w:color="auto"/>
            </w:tcBorders>
            <w:vAlign w:val="center"/>
            <w:tcPrChange w:id="13429"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430"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3431"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3432"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43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cs="Arial"/>
                <w:color w:val="000000"/>
                <w:szCs w:val="18"/>
              </w:rPr>
              <w:t>n85</w:t>
            </w:r>
          </w:p>
        </w:tc>
        <w:tc>
          <w:tcPr>
            <w:tcW w:w="2831" w:type="dxa"/>
            <w:tcBorders>
              <w:top w:val="single" w:sz="4" w:space="0" w:color="auto"/>
              <w:left w:val="single" w:sz="4" w:space="0" w:color="auto"/>
              <w:bottom w:val="single" w:sz="4" w:space="0" w:color="auto"/>
              <w:right w:val="single" w:sz="4" w:space="0" w:color="auto"/>
            </w:tcBorders>
            <w:vAlign w:val="center"/>
            <w:tcPrChange w:id="1343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color w:val="000000"/>
                <w:szCs w:val="18"/>
              </w:rPr>
              <w:t>n85 channel bandwidths in Table 5.3.5-1</w:t>
            </w:r>
          </w:p>
        </w:tc>
        <w:tc>
          <w:tcPr>
            <w:tcW w:w="1611" w:type="dxa"/>
            <w:tcBorders>
              <w:top w:val="nil"/>
              <w:left w:val="single" w:sz="4" w:space="0" w:color="auto"/>
              <w:bottom w:val="single" w:sz="4" w:space="0" w:color="auto"/>
              <w:right w:val="single" w:sz="4" w:space="0" w:color="auto"/>
            </w:tcBorders>
            <w:vAlign w:val="center"/>
            <w:tcPrChange w:id="13435"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436"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3437"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rPr>
              <w:t>CA_n25A-n71A-n77A</w:t>
            </w:r>
          </w:p>
        </w:tc>
        <w:tc>
          <w:tcPr>
            <w:tcW w:w="1832" w:type="dxa"/>
            <w:tcBorders>
              <w:top w:val="single" w:sz="4" w:space="0" w:color="auto"/>
              <w:left w:val="single" w:sz="4" w:space="0" w:color="auto"/>
              <w:bottom w:val="nil"/>
              <w:right w:val="single" w:sz="4" w:space="0" w:color="auto"/>
            </w:tcBorders>
            <w:vAlign w:val="center"/>
            <w:tcPrChange w:id="13438"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vertAlign w:val="superscript"/>
                <w:lang w:val="en-US"/>
              </w:rPr>
            </w:pPr>
            <w:r>
              <w:rPr>
                <w:lang w:val="en-US"/>
              </w:rPr>
              <w:t>n77</w:t>
            </w:r>
            <w:r>
              <w:rPr>
                <w:vertAlign w:val="superscript"/>
                <w:lang w:val="en-US"/>
              </w:rPr>
              <w:t>7,9</w:t>
            </w:r>
          </w:p>
          <w:p w:rsidR="007F2CDD" w:rsidRDefault="007F2CDD" w:rsidP="007F2CDD">
            <w:pPr>
              <w:pStyle w:val="TAC"/>
              <w:rPr>
                <w:lang w:val="en-US"/>
              </w:rPr>
            </w:pPr>
            <w:r>
              <w:rPr>
                <w:lang w:val="en-US"/>
              </w:rPr>
              <w:t>CA_n25A-n71A</w:t>
            </w:r>
          </w:p>
          <w:p w:rsidR="007F2CDD" w:rsidRDefault="007F2CDD" w:rsidP="007F2CDD">
            <w:pPr>
              <w:pStyle w:val="TAC"/>
              <w:rPr>
                <w:lang w:val="en-US"/>
              </w:rPr>
            </w:pPr>
            <w:r>
              <w:rPr>
                <w:lang w:val="en-US"/>
              </w:rPr>
              <w:t>CA_n25A-n77A</w:t>
            </w:r>
            <w:r>
              <w:rPr>
                <w:vertAlign w:val="superscript"/>
                <w:lang w:val="en-US"/>
              </w:rPr>
              <w:t>7</w:t>
            </w:r>
          </w:p>
          <w:p w:rsidR="007F2CDD" w:rsidRDefault="007F2CDD" w:rsidP="007F2CDD">
            <w:pPr>
              <w:pStyle w:val="TAC"/>
              <w:rPr>
                <w:lang w:val="en-US"/>
              </w:rPr>
            </w:pPr>
            <w:r>
              <w:rPr>
                <w:lang w:val="en-US"/>
              </w:rPr>
              <w:t>CA_n71A-n77A</w:t>
            </w:r>
            <w:r>
              <w:rPr>
                <w:vertAlign w:val="superscript"/>
                <w:lang w:val="en-US"/>
              </w:rPr>
              <w:t>7</w:t>
            </w:r>
          </w:p>
        </w:tc>
        <w:tc>
          <w:tcPr>
            <w:tcW w:w="829" w:type="dxa"/>
            <w:tcBorders>
              <w:top w:val="single" w:sz="4" w:space="0" w:color="auto"/>
              <w:left w:val="single" w:sz="4" w:space="0" w:color="auto"/>
              <w:bottom w:val="single" w:sz="4" w:space="0" w:color="auto"/>
              <w:right w:val="single" w:sz="4" w:space="0" w:color="auto"/>
            </w:tcBorders>
            <w:vAlign w:val="center"/>
            <w:tcPrChange w:id="1343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344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5, 10, 15, 20, 25, 30, 40</w:t>
            </w:r>
          </w:p>
        </w:tc>
        <w:tc>
          <w:tcPr>
            <w:tcW w:w="1611" w:type="dxa"/>
            <w:tcBorders>
              <w:top w:val="single" w:sz="4" w:space="0" w:color="auto"/>
              <w:left w:val="single" w:sz="4" w:space="0" w:color="auto"/>
              <w:bottom w:val="nil"/>
              <w:right w:val="single" w:sz="4" w:space="0" w:color="auto"/>
            </w:tcBorders>
            <w:vAlign w:val="center"/>
            <w:tcPrChange w:id="13441"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szCs w:val="18"/>
                <w:lang w:val="en-US" w:eastAsia="zh-CN"/>
              </w:rPr>
              <w:t>0</w:t>
            </w:r>
          </w:p>
        </w:tc>
      </w:tr>
      <w:tr w:rsidR="007F2CDD" w:rsidTr="004F3798">
        <w:trPr>
          <w:trHeight w:val="29"/>
          <w:trPrChange w:id="13442"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443"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444"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44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344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5, 10, 15, 20</w:t>
            </w:r>
          </w:p>
        </w:tc>
        <w:tc>
          <w:tcPr>
            <w:tcW w:w="1611" w:type="dxa"/>
            <w:tcBorders>
              <w:top w:val="nil"/>
              <w:left w:val="single" w:sz="4" w:space="0" w:color="auto"/>
              <w:bottom w:val="nil"/>
              <w:right w:val="single" w:sz="4" w:space="0" w:color="auto"/>
            </w:tcBorders>
            <w:vAlign w:val="center"/>
            <w:tcPrChange w:id="13447"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448"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449"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450"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45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345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3453"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454"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455"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456"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45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345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n25 channel bandwidths in Table 5.3.5-1</w:t>
            </w:r>
          </w:p>
        </w:tc>
        <w:tc>
          <w:tcPr>
            <w:tcW w:w="1611" w:type="dxa"/>
            <w:tcBorders>
              <w:top w:val="single" w:sz="4" w:space="0" w:color="auto"/>
              <w:left w:val="single" w:sz="4" w:space="0" w:color="auto"/>
              <w:bottom w:val="nil"/>
              <w:right w:val="single" w:sz="4" w:space="0" w:color="auto"/>
            </w:tcBorders>
            <w:vAlign w:val="center"/>
            <w:tcPrChange w:id="13459"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szCs w:val="18"/>
                <w:lang w:val="en-US" w:eastAsia="zh-CN"/>
              </w:rPr>
              <w:t>4 and 5</w:t>
            </w:r>
          </w:p>
        </w:tc>
      </w:tr>
      <w:tr w:rsidR="007F2CDD" w:rsidTr="004F3798">
        <w:trPr>
          <w:trHeight w:val="29"/>
          <w:trPrChange w:id="13460"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461"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462"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46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346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 xml:space="preserve">n71 channel bandwidths in Table 5.3.5-1 </w:t>
            </w:r>
          </w:p>
        </w:tc>
        <w:tc>
          <w:tcPr>
            <w:tcW w:w="1611" w:type="dxa"/>
            <w:tcBorders>
              <w:top w:val="nil"/>
              <w:left w:val="single" w:sz="4" w:space="0" w:color="auto"/>
              <w:bottom w:val="nil"/>
              <w:right w:val="single" w:sz="4" w:space="0" w:color="auto"/>
            </w:tcBorders>
            <w:vAlign w:val="center"/>
            <w:tcPrChange w:id="13465"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466"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3467"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3468"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46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347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 xml:space="preserve">n77 channel bandwidths in Table 5.3.5-1 </w:t>
            </w:r>
          </w:p>
        </w:tc>
        <w:tc>
          <w:tcPr>
            <w:tcW w:w="1611" w:type="dxa"/>
            <w:tcBorders>
              <w:top w:val="nil"/>
              <w:left w:val="single" w:sz="4" w:space="0" w:color="auto"/>
              <w:bottom w:val="single" w:sz="4" w:space="0" w:color="auto"/>
              <w:right w:val="single" w:sz="4" w:space="0" w:color="auto"/>
            </w:tcBorders>
            <w:vAlign w:val="center"/>
            <w:tcPrChange w:id="13471"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472"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3473"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rPr>
              <w:t>CA_n25A-n71A-n77(2A)</w:t>
            </w:r>
          </w:p>
        </w:tc>
        <w:tc>
          <w:tcPr>
            <w:tcW w:w="1832" w:type="dxa"/>
            <w:tcBorders>
              <w:top w:val="single" w:sz="4" w:space="0" w:color="auto"/>
              <w:left w:val="single" w:sz="4" w:space="0" w:color="auto"/>
              <w:bottom w:val="nil"/>
              <w:right w:val="single" w:sz="4" w:space="0" w:color="auto"/>
            </w:tcBorders>
            <w:vAlign w:val="center"/>
            <w:tcPrChange w:id="13474"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vertAlign w:val="superscript"/>
                <w:lang w:val="en-US"/>
              </w:rPr>
            </w:pPr>
            <w:r>
              <w:rPr>
                <w:lang w:val="en-US"/>
              </w:rPr>
              <w:t>n77</w:t>
            </w:r>
            <w:r>
              <w:rPr>
                <w:vertAlign w:val="superscript"/>
                <w:lang w:val="en-US"/>
              </w:rPr>
              <w:t>7,9</w:t>
            </w:r>
          </w:p>
          <w:p w:rsidR="007F2CDD" w:rsidRDefault="007F2CDD" w:rsidP="007F2CDD">
            <w:pPr>
              <w:pStyle w:val="TAC"/>
              <w:rPr>
                <w:lang w:val="en-US"/>
              </w:rPr>
            </w:pPr>
            <w:r>
              <w:rPr>
                <w:lang w:val="en-US"/>
              </w:rPr>
              <w:t>CA_n77(2A)</w:t>
            </w:r>
            <w:r>
              <w:rPr>
                <w:vertAlign w:val="superscript"/>
                <w:lang w:val="en-US"/>
              </w:rPr>
              <w:t>7</w:t>
            </w:r>
          </w:p>
          <w:p w:rsidR="007F2CDD" w:rsidRDefault="007F2CDD" w:rsidP="007F2CDD">
            <w:pPr>
              <w:pStyle w:val="TAC"/>
              <w:rPr>
                <w:lang w:val="en-US"/>
              </w:rPr>
            </w:pPr>
            <w:r>
              <w:rPr>
                <w:lang w:val="en-US"/>
              </w:rPr>
              <w:t>CA_n25A-n71A</w:t>
            </w:r>
          </w:p>
          <w:p w:rsidR="007F2CDD" w:rsidRDefault="007F2CDD" w:rsidP="007F2CDD">
            <w:pPr>
              <w:pStyle w:val="TAC"/>
              <w:rPr>
                <w:lang w:val="en-US"/>
              </w:rPr>
            </w:pPr>
            <w:r>
              <w:rPr>
                <w:lang w:val="en-US"/>
              </w:rPr>
              <w:t>CA_n25A-n77A</w:t>
            </w:r>
            <w:r>
              <w:rPr>
                <w:vertAlign w:val="superscript"/>
                <w:lang w:val="en-US"/>
              </w:rPr>
              <w:t>7</w:t>
            </w:r>
          </w:p>
          <w:p w:rsidR="007F2CDD" w:rsidRDefault="007F2CDD" w:rsidP="007F2CDD">
            <w:pPr>
              <w:pStyle w:val="TAC"/>
              <w:rPr>
                <w:lang w:val="en-US"/>
              </w:rPr>
            </w:pPr>
            <w:r>
              <w:rPr>
                <w:lang w:val="en-US"/>
              </w:rPr>
              <w:t>CA_n71A-n77A</w:t>
            </w:r>
            <w:r>
              <w:rPr>
                <w:vertAlign w:val="superscript"/>
                <w:lang w:val="en-US"/>
              </w:rPr>
              <w:t>7</w:t>
            </w:r>
          </w:p>
        </w:tc>
        <w:tc>
          <w:tcPr>
            <w:tcW w:w="829" w:type="dxa"/>
            <w:tcBorders>
              <w:top w:val="single" w:sz="4" w:space="0" w:color="auto"/>
              <w:left w:val="single" w:sz="4" w:space="0" w:color="auto"/>
              <w:bottom w:val="single" w:sz="4" w:space="0" w:color="auto"/>
              <w:right w:val="single" w:sz="4" w:space="0" w:color="auto"/>
            </w:tcBorders>
            <w:vAlign w:val="center"/>
            <w:tcPrChange w:id="1347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347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5, 10, 15, 20, 25, 30, 40</w:t>
            </w:r>
          </w:p>
        </w:tc>
        <w:tc>
          <w:tcPr>
            <w:tcW w:w="1611" w:type="dxa"/>
            <w:tcBorders>
              <w:top w:val="single" w:sz="4" w:space="0" w:color="auto"/>
              <w:left w:val="single" w:sz="4" w:space="0" w:color="auto"/>
              <w:bottom w:val="nil"/>
              <w:right w:val="single" w:sz="4" w:space="0" w:color="auto"/>
            </w:tcBorders>
            <w:vAlign w:val="center"/>
            <w:tcPrChange w:id="13477"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0</w:t>
            </w:r>
          </w:p>
        </w:tc>
      </w:tr>
      <w:tr w:rsidR="007F2CDD" w:rsidTr="004F3798">
        <w:trPr>
          <w:trHeight w:val="29"/>
          <w:trPrChange w:id="13478"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479"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480"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48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348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5, 10, 15, 20</w:t>
            </w:r>
          </w:p>
        </w:tc>
        <w:tc>
          <w:tcPr>
            <w:tcW w:w="1611" w:type="dxa"/>
            <w:tcBorders>
              <w:top w:val="nil"/>
              <w:left w:val="single" w:sz="4" w:space="0" w:color="auto"/>
              <w:bottom w:val="nil"/>
              <w:right w:val="single" w:sz="4" w:space="0" w:color="auto"/>
            </w:tcBorders>
            <w:vAlign w:val="center"/>
            <w:tcPrChange w:id="13483"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484"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485"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486"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48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348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CA_n77(2A) BCS1</w:t>
            </w:r>
          </w:p>
        </w:tc>
        <w:tc>
          <w:tcPr>
            <w:tcW w:w="1611" w:type="dxa"/>
            <w:tcBorders>
              <w:top w:val="nil"/>
              <w:left w:val="single" w:sz="4" w:space="0" w:color="auto"/>
              <w:bottom w:val="single" w:sz="4" w:space="0" w:color="auto"/>
              <w:right w:val="single" w:sz="4" w:space="0" w:color="auto"/>
            </w:tcBorders>
            <w:vAlign w:val="center"/>
            <w:tcPrChange w:id="13489"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490"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491"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492"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49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349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n25 channel bandwidths in Table 5.3.5-1</w:t>
            </w:r>
          </w:p>
        </w:tc>
        <w:tc>
          <w:tcPr>
            <w:tcW w:w="1611" w:type="dxa"/>
            <w:tcBorders>
              <w:top w:val="single" w:sz="4" w:space="0" w:color="auto"/>
              <w:left w:val="single" w:sz="4" w:space="0" w:color="auto"/>
              <w:bottom w:val="nil"/>
              <w:right w:val="single" w:sz="4" w:space="0" w:color="auto"/>
            </w:tcBorders>
            <w:vAlign w:val="center"/>
            <w:tcPrChange w:id="13495"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4 and 5</w:t>
            </w:r>
          </w:p>
        </w:tc>
      </w:tr>
      <w:tr w:rsidR="007F2CDD" w:rsidTr="004F3798">
        <w:trPr>
          <w:trHeight w:val="29"/>
          <w:trPrChange w:id="13496"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497"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498"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49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350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n71 channel bandwidths in Table 5.3.5-1</w:t>
            </w:r>
          </w:p>
        </w:tc>
        <w:tc>
          <w:tcPr>
            <w:tcW w:w="1611" w:type="dxa"/>
            <w:tcBorders>
              <w:top w:val="nil"/>
              <w:left w:val="single" w:sz="4" w:space="0" w:color="auto"/>
              <w:bottom w:val="nil"/>
              <w:right w:val="single" w:sz="4" w:space="0" w:color="auto"/>
            </w:tcBorders>
            <w:vAlign w:val="center"/>
            <w:tcPrChange w:id="13501"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502"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3503"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3504"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50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350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CA_n77(2A) BCS 4 and 5</w:t>
            </w:r>
          </w:p>
        </w:tc>
        <w:tc>
          <w:tcPr>
            <w:tcW w:w="1611" w:type="dxa"/>
            <w:tcBorders>
              <w:top w:val="nil"/>
              <w:left w:val="single" w:sz="4" w:space="0" w:color="auto"/>
              <w:bottom w:val="single" w:sz="4" w:space="0" w:color="auto"/>
              <w:right w:val="single" w:sz="4" w:space="0" w:color="auto"/>
            </w:tcBorders>
            <w:vAlign w:val="center"/>
            <w:tcPrChange w:id="13507"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508"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3509"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rPr>
              <w:lastRenderedPageBreak/>
              <w:t>CA_n25A-n71A-n77(3A)</w:t>
            </w:r>
          </w:p>
        </w:tc>
        <w:tc>
          <w:tcPr>
            <w:tcW w:w="1832" w:type="dxa"/>
            <w:tcBorders>
              <w:top w:val="single" w:sz="4" w:space="0" w:color="auto"/>
              <w:left w:val="single" w:sz="4" w:space="0" w:color="auto"/>
              <w:bottom w:val="nil"/>
              <w:right w:val="single" w:sz="4" w:space="0" w:color="auto"/>
            </w:tcBorders>
            <w:vAlign w:val="center"/>
            <w:tcPrChange w:id="13510"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vertAlign w:val="superscript"/>
                <w:lang w:val="en-US"/>
              </w:rPr>
            </w:pPr>
            <w:r>
              <w:rPr>
                <w:lang w:val="en-US"/>
              </w:rPr>
              <w:t>n77</w:t>
            </w:r>
            <w:r>
              <w:rPr>
                <w:vertAlign w:val="superscript"/>
                <w:lang w:val="en-US"/>
              </w:rPr>
              <w:t>7,9</w:t>
            </w:r>
          </w:p>
          <w:p w:rsidR="007F2CDD" w:rsidRDefault="007F2CDD" w:rsidP="007F2CDD">
            <w:pPr>
              <w:pStyle w:val="TAC"/>
              <w:rPr>
                <w:lang w:val="en-US"/>
              </w:rPr>
            </w:pPr>
            <w:r>
              <w:rPr>
                <w:lang w:val="en-US"/>
              </w:rPr>
              <w:t>CA_n77(2A)</w:t>
            </w:r>
            <w:r>
              <w:rPr>
                <w:vertAlign w:val="superscript"/>
                <w:lang w:val="en-US"/>
              </w:rPr>
              <w:t>7</w:t>
            </w:r>
          </w:p>
          <w:p w:rsidR="007F2CDD" w:rsidRDefault="007F2CDD" w:rsidP="007F2CDD">
            <w:pPr>
              <w:pStyle w:val="TAC"/>
              <w:rPr>
                <w:lang w:val="en-US"/>
              </w:rPr>
            </w:pPr>
            <w:r>
              <w:rPr>
                <w:lang w:val="en-US"/>
              </w:rPr>
              <w:t>CA_n25A-n71A</w:t>
            </w:r>
          </w:p>
          <w:p w:rsidR="007F2CDD" w:rsidRDefault="007F2CDD" w:rsidP="007F2CDD">
            <w:pPr>
              <w:pStyle w:val="TAC"/>
              <w:rPr>
                <w:lang w:val="en-US"/>
              </w:rPr>
            </w:pPr>
            <w:r>
              <w:rPr>
                <w:lang w:val="en-US"/>
              </w:rPr>
              <w:t>CA_n25A-n77A</w:t>
            </w:r>
            <w:r>
              <w:rPr>
                <w:vertAlign w:val="superscript"/>
                <w:lang w:val="en-US"/>
              </w:rPr>
              <w:t>7</w:t>
            </w:r>
          </w:p>
          <w:p w:rsidR="007F2CDD" w:rsidRDefault="007F2CDD" w:rsidP="007F2CDD">
            <w:pPr>
              <w:pStyle w:val="TAC"/>
              <w:rPr>
                <w:lang w:val="en-US"/>
              </w:rPr>
            </w:pPr>
            <w:r>
              <w:rPr>
                <w:lang w:val="en-US"/>
              </w:rPr>
              <w:t>CA_n71A-n77A</w:t>
            </w:r>
            <w:r>
              <w:rPr>
                <w:vertAlign w:val="superscript"/>
                <w:lang w:val="en-US"/>
              </w:rPr>
              <w:t>7</w:t>
            </w:r>
          </w:p>
        </w:tc>
        <w:tc>
          <w:tcPr>
            <w:tcW w:w="829" w:type="dxa"/>
            <w:tcBorders>
              <w:top w:val="single" w:sz="4" w:space="0" w:color="auto"/>
              <w:left w:val="single" w:sz="4" w:space="0" w:color="auto"/>
              <w:bottom w:val="single" w:sz="4" w:space="0" w:color="auto"/>
              <w:right w:val="single" w:sz="4" w:space="0" w:color="auto"/>
            </w:tcBorders>
            <w:vAlign w:val="center"/>
            <w:tcPrChange w:id="1351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351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5, 10, 15, 20, 25, 30, 40</w:t>
            </w:r>
          </w:p>
        </w:tc>
        <w:tc>
          <w:tcPr>
            <w:tcW w:w="1611" w:type="dxa"/>
            <w:tcBorders>
              <w:top w:val="single" w:sz="4" w:space="0" w:color="auto"/>
              <w:left w:val="single" w:sz="4" w:space="0" w:color="auto"/>
              <w:bottom w:val="nil"/>
              <w:right w:val="single" w:sz="4" w:space="0" w:color="auto"/>
            </w:tcBorders>
            <w:vAlign w:val="center"/>
            <w:tcPrChange w:id="13513"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0</w:t>
            </w:r>
          </w:p>
        </w:tc>
      </w:tr>
      <w:tr w:rsidR="007F2CDD" w:rsidTr="004F3798">
        <w:trPr>
          <w:trHeight w:val="29"/>
          <w:trPrChange w:id="13514"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515"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516"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51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351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5, 10, 15, 20</w:t>
            </w:r>
          </w:p>
        </w:tc>
        <w:tc>
          <w:tcPr>
            <w:tcW w:w="1611" w:type="dxa"/>
            <w:tcBorders>
              <w:top w:val="nil"/>
              <w:left w:val="single" w:sz="4" w:space="0" w:color="auto"/>
              <w:bottom w:val="nil"/>
              <w:right w:val="single" w:sz="4" w:space="0" w:color="auto"/>
            </w:tcBorders>
            <w:vAlign w:val="center"/>
            <w:tcPrChange w:id="13519"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520"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521"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3522"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52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352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CA_n77(3A) BCS1</w:t>
            </w:r>
          </w:p>
        </w:tc>
        <w:tc>
          <w:tcPr>
            <w:tcW w:w="1611" w:type="dxa"/>
            <w:tcBorders>
              <w:top w:val="nil"/>
              <w:left w:val="single" w:sz="4" w:space="0" w:color="auto"/>
              <w:bottom w:val="single" w:sz="4" w:space="0" w:color="auto"/>
              <w:right w:val="single" w:sz="4" w:space="0" w:color="auto"/>
            </w:tcBorders>
            <w:vAlign w:val="center"/>
            <w:tcPrChange w:id="13525"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ins w:id="13526" w:author="Per Lindell" w:date="2024-10-22T10:57:00Z"/>
          <w:trPrChange w:id="1352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528"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ins w:id="13529" w:author="Per Lindell" w:date="2024-10-22T10:57:00Z"/>
                <w:lang w:val="en-US" w:eastAsia="zh-CN"/>
              </w:rPr>
            </w:pPr>
          </w:p>
        </w:tc>
        <w:tc>
          <w:tcPr>
            <w:tcW w:w="1832" w:type="dxa"/>
            <w:tcBorders>
              <w:top w:val="single" w:sz="4" w:space="0" w:color="auto"/>
              <w:left w:val="single" w:sz="4" w:space="0" w:color="auto"/>
              <w:bottom w:val="nil"/>
              <w:right w:val="single" w:sz="4" w:space="0" w:color="auto"/>
            </w:tcBorders>
            <w:vAlign w:val="center"/>
            <w:tcPrChange w:id="13530"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keepNext/>
              <w:keepLines/>
              <w:spacing w:after="0"/>
              <w:jc w:val="center"/>
              <w:rPr>
                <w:ins w:id="13531" w:author="Per Lindell" w:date="2024-10-22T10:57:00Z"/>
                <w:rFonts w:ascii="Arial" w:hAnsi="Arial"/>
                <w:sz w:val="18"/>
                <w:lang w:val="en-US"/>
              </w:rPr>
            </w:pPr>
            <w:ins w:id="13532" w:author="Per Lindell" w:date="2024-10-22T10:57:00Z">
              <w:r>
                <w:rPr>
                  <w:rFonts w:ascii="Arial" w:hAnsi="Arial"/>
                  <w:sz w:val="18"/>
                  <w:lang w:val="en-US"/>
                </w:rPr>
                <w:t>CA_n77(2A)</w:t>
              </w:r>
            </w:ins>
          </w:p>
          <w:p w:rsidR="007F2CDD" w:rsidRDefault="007F2CDD" w:rsidP="007F2CDD">
            <w:pPr>
              <w:keepNext/>
              <w:keepLines/>
              <w:spacing w:after="0"/>
              <w:jc w:val="center"/>
              <w:rPr>
                <w:ins w:id="13533" w:author="Per Lindell" w:date="2024-10-22T10:57:00Z"/>
                <w:rFonts w:ascii="Arial" w:hAnsi="Arial"/>
                <w:sz w:val="18"/>
                <w:lang w:val="en-US"/>
              </w:rPr>
            </w:pPr>
            <w:ins w:id="13534" w:author="Per Lindell" w:date="2024-10-22T10:57:00Z">
              <w:r>
                <w:rPr>
                  <w:rFonts w:ascii="Arial" w:hAnsi="Arial"/>
                  <w:sz w:val="18"/>
                  <w:lang w:val="en-US"/>
                </w:rPr>
                <w:t>CA_n25A-n71A</w:t>
              </w:r>
            </w:ins>
          </w:p>
          <w:p w:rsidR="007F2CDD" w:rsidRDefault="007F2CDD" w:rsidP="007F2CDD">
            <w:pPr>
              <w:keepNext/>
              <w:keepLines/>
              <w:spacing w:after="0"/>
              <w:jc w:val="center"/>
              <w:rPr>
                <w:ins w:id="13535" w:author="Per Lindell" w:date="2024-10-22T10:57:00Z"/>
                <w:rFonts w:ascii="Arial" w:hAnsi="Arial"/>
                <w:sz w:val="18"/>
                <w:lang w:val="en-US"/>
              </w:rPr>
            </w:pPr>
            <w:ins w:id="13536" w:author="Per Lindell" w:date="2024-10-22T10:57:00Z">
              <w:r>
                <w:rPr>
                  <w:rFonts w:ascii="Arial" w:hAnsi="Arial"/>
                  <w:sz w:val="18"/>
                  <w:lang w:val="en-US"/>
                </w:rPr>
                <w:t>CA_n25A-n77A</w:t>
              </w:r>
            </w:ins>
          </w:p>
          <w:p w:rsidR="007F2CDD" w:rsidRDefault="007F2CDD" w:rsidP="007F2CDD">
            <w:pPr>
              <w:pStyle w:val="TAC"/>
              <w:rPr>
                <w:ins w:id="13537" w:author="Per Lindell" w:date="2024-10-22T10:57:00Z"/>
                <w:lang w:val="en-US"/>
              </w:rPr>
            </w:pPr>
            <w:ins w:id="13538" w:author="Per Lindell" w:date="2024-10-22T10:57:00Z">
              <w:r>
                <w:rPr>
                  <w:lang w:val="en-US"/>
                </w:rPr>
                <w:t>CA_n71A-n77A</w:t>
              </w:r>
            </w:ins>
          </w:p>
        </w:tc>
        <w:tc>
          <w:tcPr>
            <w:tcW w:w="829" w:type="dxa"/>
            <w:tcBorders>
              <w:top w:val="single" w:sz="4" w:space="0" w:color="auto"/>
              <w:left w:val="single" w:sz="4" w:space="0" w:color="auto"/>
              <w:bottom w:val="single" w:sz="4" w:space="0" w:color="auto"/>
              <w:right w:val="single" w:sz="4" w:space="0" w:color="auto"/>
            </w:tcBorders>
            <w:vAlign w:val="center"/>
            <w:tcPrChange w:id="1353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3540" w:author="Per Lindell" w:date="2024-10-22T10:57:00Z"/>
                <w:lang w:val="en-US" w:eastAsia="zh-CN"/>
              </w:rPr>
            </w:pPr>
            <w:ins w:id="13541" w:author="Per Lindell" w:date="2024-10-22T10:57:00Z">
              <w:r>
                <w:rPr>
                  <w:lang w:val="en-US"/>
                </w:rPr>
                <w:t>n25</w:t>
              </w:r>
            </w:ins>
          </w:p>
        </w:tc>
        <w:tc>
          <w:tcPr>
            <w:tcW w:w="2831" w:type="dxa"/>
            <w:tcBorders>
              <w:top w:val="single" w:sz="4" w:space="0" w:color="auto"/>
              <w:left w:val="single" w:sz="4" w:space="0" w:color="auto"/>
              <w:bottom w:val="single" w:sz="4" w:space="0" w:color="auto"/>
              <w:right w:val="single" w:sz="4" w:space="0" w:color="auto"/>
            </w:tcBorders>
            <w:vAlign w:val="center"/>
            <w:tcPrChange w:id="1354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3543" w:author="Per Lindell" w:date="2024-10-22T10:57:00Z"/>
                <w:lang w:val="en-US" w:eastAsia="zh-CN" w:bidi="ar"/>
              </w:rPr>
            </w:pPr>
            <w:ins w:id="13544" w:author="Per Lindell" w:date="2024-10-22T10:57:00Z">
              <w:r>
                <w:rPr>
                  <w:lang w:val="en-US" w:eastAsia="zh-CN" w:bidi="ar"/>
                </w:rPr>
                <w:t>n25 channel bandwidths in Table 5.3.5-1</w:t>
              </w:r>
            </w:ins>
          </w:p>
        </w:tc>
        <w:tc>
          <w:tcPr>
            <w:tcW w:w="1611" w:type="dxa"/>
            <w:tcBorders>
              <w:top w:val="single" w:sz="4" w:space="0" w:color="auto"/>
              <w:left w:val="single" w:sz="4" w:space="0" w:color="auto"/>
              <w:bottom w:val="nil"/>
              <w:right w:val="single" w:sz="4" w:space="0" w:color="auto"/>
            </w:tcBorders>
            <w:vAlign w:val="center"/>
            <w:tcPrChange w:id="13545"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ins w:id="13546" w:author="Per Lindell" w:date="2024-10-22T10:57:00Z"/>
                <w:lang w:val="en-US" w:eastAsia="zh-CN"/>
              </w:rPr>
            </w:pPr>
            <w:ins w:id="13547" w:author="Per Lindell" w:date="2024-10-22T10:57:00Z">
              <w:r>
                <w:rPr>
                  <w:rFonts w:hint="eastAsia"/>
                  <w:lang w:val="en-US" w:eastAsia="zh-CN"/>
                </w:rPr>
                <w:t>4</w:t>
              </w:r>
              <w:r>
                <w:rPr>
                  <w:lang w:val="en-US" w:eastAsia="zh-CN"/>
                </w:rPr>
                <w:t xml:space="preserve"> and 5 </w:t>
              </w:r>
            </w:ins>
          </w:p>
        </w:tc>
      </w:tr>
      <w:tr w:rsidR="007F2CDD" w:rsidTr="004F3798">
        <w:trPr>
          <w:trHeight w:val="29"/>
          <w:ins w:id="13548" w:author="Per Lindell" w:date="2024-10-22T10:57:00Z"/>
          <w:trPrChange w:id="1354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550"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ins w:id="13551" w:author="Per Lindell" w:date="2024-10-22T10:57:00Z"/>
                <w:lang w:val="en-US" w:eastAsia="zh-CN"/>
              </w:rPr>
            </w:pPr>
          </w:p>
        </w:tc>
        <w:tc>
          <w:tcPr>
            <w:tcW w:w="1832" w:type="dxa"/>
            <w:tcBorders>
              <w:top w:val="nil"/>
              <w:left w:val="single" w:sz="4" w:space="0" w:color="auto"/>
              <w:bottom w:val="nil"/>
              <w:right w:val="single" w:sz="4" w:space="0" w:color="auto"/>
            </w:tcBorders>
            <w:vAlign w:val="center"/>
            <w:tcPrChange w:id="13552"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ins w:id="13553" w:author="Per Lindell" w:date="2024-10-22T10:57:00Z"/>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55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3555" w:author="Per Lindell" w:date="2024-10-22T10:57:00Z"/>
                <w:lang w:val="en-US" w:eastAsia="zh-CN"/>
              </w:rPr>
            </w:pPr>
            <w:ins w:id="13556" w:author="Per Lindell" w:date="2024-10-22T10:57:00Z">
              <w:r>
                <w:rPr>
                  <w:lang w:val="en-US" w:eastAsia="zh-CN"/>
                </w:rPr>
                <w:t>n71</w:t>
              </w:r>
            </w:ins>
          </w:p>
        </w:tc>
        <w:tc>
          <w:tcPr>
            <w:tcW w:w="2831" w:type="dxa"/>
            <w:tcBorders>
              <w:top w:val="single" w:sz="4" w:space="0" w:color="auto"/>
              <w:left w:val="single" w:sz="4" w:space="0" w:color="auto"/>
              <w:bottom w:val="single" w:sz="4" w:space="0" w:color="auto"/>
              <w:right w:val="single" w:sz="4" w:space="0" w:color="auto"/>
            </w:tcBorders>
            <w:vAlign w:val="center"/>
            <w:tcPrChange w:id="1355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3558" w:author="Per Lindell" w:date="2024-10-22T10:57:00Z"/>
                <w:lang w:val="en-US" w:eastAsia="zh-CN" w:bidi="ar"/>
              </w:rPr>
            </w:pPr>
            <w:ins w:id="13559" w:author="Per Lindell" w:date="2024-10-22T10:57:00Z">
              <w:r>
                <w:rPr>
                  <w:lang w:val="en-US" w:eastAsia="zh-CN" w:bidi="ar"/>
                </w:rPr>
                <w:t>n71 channel bandwidths in Table 5.3.5-1</w:t>
              </w:r>
            </w:ins>
          </w:p>
        </w:tc>
        <w:tc>
          <w:tcPr>
            <w:tcW w:w="1611" w:type="dxa"/>
            <w:tcBorders>
              <w:top w:val="nil"/>
              <w:left w:val="single" w:sz="4" w:space="0" w:color="auto"/>
              <w:bottom w:val="nil"/>
              <w:right w:val="single" w:sz="4" w:space="0" w:color="auto"/>
            </w:tcBorders>
            <w:vAlign w:val="center"/>
            <w:tcPrChange w:id="13560"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ins w:id="13561" w:author="Per Lindell" w:date="2024-10-22T10:57:00Z"/>
                <w:lang w:val="en-US" w:eastAsia="zh-CN"/>
              </w:rPr>
            </w:pPr>
          </w:p>
        </w:tc>
      </w:tr>
      <w:tr w:rsidR="007F2CDD" w:rsidTr="004F3798">
        <w:trPr>
          <w:trHeight w:val="29"/>
          <w:ins w:id="13562" w:author="Per Lindell" w:date="2024-10-22T10:57:00Z"/>
          <w:trPrChange w:id="1356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356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3565" w:author="Per Lindell" w:date="2024-10-22T10:57:00Z"/>
                <w:lang w:val="en-US" w:eastAsia="zh-CN"/>
              </w:rPr>
            </w:pPr>
          </w:p>
        </w:tc>
        <w:tc>
          <w:tcPr>
            <w:tcW w:w="1832" w:type="dxa"/>
            <w:tcBorders>
              <w:top w:val="nil"/>
              <w:left w:val="single" w:sz="4" w:space="0" w:color="auto"/>
              <w:bottom w:val="single" w:sz="4" w:space="0" w:color="auto"/>
              <w:right w:val="single" w:sz="4" w:space="0" w:color="auto"/>
            </w:tcBorders>
            <w:vAlign w:val="center"/>
            <w:tcPrChange w:id="13566"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3567" w:author="Per Lindell" w:date="2024-10-22T10:57:00Z"/>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56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3569" w:author="Per Lindell" w:date="2024-10-22T10:57:00Z"/>
                <w:lang w:val="en-US" w:eastAsia="zh-CN"/>
              </w:rPr>
            </w:pPr>
            <w:ins w:id="13570" w:author="Per Lindell" w:date="2024-10-22T10:57:00Z">
              <w:r>
                <w:rPr>
                  <w:lang w:val="en-US" w:eastAsia="zh-CN"/>
                </w:rPr>
                <w:t>n77</w:t>
              </w:r>
            </w:ins>
          </w:p>
        </w:tc>
        <w:tc>
          <w:tcPr>
            <w:tcW w:w="2831" w:type="dxa"/>
            <w:tcBorders>
              <w:top w:val="single" w:sz="4" w:space="0" w:color="auto"/>
              <w:left w:val="single" w:sz="4" w:space="0" w:color="auto"/>
              <w:bottom w:val="single" w:sz="4" w:space="0" w:color="auto"/>
              <w:right w:val="single" w:sz="4" w:space="0" w:color="auto"/>
            </w:tcBorders>
            <w:vAlign w:val="center"/>
            <w:tcPrChange w:id="1357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3572" w:author="Per Lindell" w:date="2024-10-22T10:57:00Z"/>
                <w:lang w:val="en-US" w:eastAsia="zh-CN" w:bidi="ar"/>
              </w:rPr>
            </w:pPr>
            <w:ins w:id="13573" w:author="Per Lindell" w:date="2024-10-22T10:57:00Z">
              <w:r>
                <w:rPr>
                  <w:lang w:val="en-US" w:eastAsia="zh-CN" w:bidi="ar"/>
                </w:rPr>
                <w:t>CA_n77(3A)_BCS4 and 5</w:t>
              </w:r>
            </w:ins>
          </w:p>
        </w:tc>
        <w:tc>
          <w:tcPr>
            <w:tcW w:w="1611" w:type="dxa"/>
            <w:tcBorders>
              <w:top w:val="nil"/>
              <w:left w:val="single" w:sz="4" w:space="0" w:color="auto"/>
              <w:bottom w:val="single" w:sz="4" w:space="0" w:color="auto"/>
              <w:right w:val="single" w:sz="4" w:space="0" w:color="auto"/>
            </w:tcBorders>
            <w:vAlign w:val="center"/>
            <w:tcPrChange w:id="1357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3575" w:author="Per Lindell" w:date="2024-10-22T10:57:00Z"/>
                <w:lang w:val="en-US" w:eastAsia="zh-CN"/>
              </w:rPr>
            </w:pPr>
          </w:p>
        </w:tc>
      </w:tr>
      <w:tr w:rsidR="007F2CDD" w:rsidTr="004F3798">
        <w:trPr>
          <w:trHeight w:val="29"/>
          <w:trPrChange w:id="13576"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3577"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rPr>
              <w:t>CA_n25A-n71B-n77A</w:t>
            </w:r>
          </w:p>
        </w:tc>
        <w:tc>
          <w:tcPr>
            <w:tcW w:w="1832" w:type="dxa"/>
            <w:tcBorders>
              <w:top w:val="single" w:sz="4" w:space="0" w:color="auto"/>
              <w:left w:val="single" w:sz="4" w:space="0" w:color="auto"/>
              <w:bottom w:val="nil"/>
              <w:right w:val="single" w:sz="4" w:space="0" w:color="auto"/>
            </w:tcBorders>
            <w:vAlign w:val="center"/>
            <w:tcPrChange w:id="13578"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vertAlign w:val="superscript"/>
                <w:lang w:val="en-US" w:eastAsia="zh-CN"/>
              </w:rPr>
            </w:pPr>
            <w:r>
              <w:rPr>
                <w:lang w:val="en-US" w:eastAsia="zh-CN"/>
              </w:rPr>
              <w:t>n77</w:t>
            </w:r>
            <w:r>
              <w:rPr>
                <w:vertAlign w:val="superscript"/>
                <w:lang w:val="en-US" w:eastAsia="zh-CN"/>
              </w:rPr>
              <w:t>7,9</w:t>
            </w:r>
          </w:p>
          <w:p w:rsidR="007F2CDD" w:rsidRDefault="007F2CDD" w:rsidP="007F2CDD">
            <w:pPr>
              <w:pStyle w:val="TAC"/>
              <w:rPr>
                <w:lang w:val="en-US"/>
              </w:rPr>
            </w:pPr>
            <w:r>
              <w:rPr>
                <w:lang w:val="en-US"/>
              </w:rPr>
              <w:t>CA_n25A-n71A</w:t>
            </w:r>
          </w:p>
          <w:p w:rsidR="007F2CDD" w:rsidRDefault="007F2CDD" w:rsidP="007F2CDD">
            <w:pPr>
              <w:pStyle w:val="TAC"/>
              <w:rPr>
                <w:lang w:val="en-US"/>
              </w:rPr>
            </w:pPr>
            <w:r>
              <w:rPr>
                <w:lang w:val="en-US"/>
              </w:rPr>
              <w:t>CA_n25A-n77A</w:t>
            </w:r>
            <w:r>
              <w:rPr>
                <w:vertAlign w:val="superscript"/>
                <w:lang w:val="en-US" w:eastAsia="zh-CN"/>
              </w:rPr>
              <w:t>7</w:t>
            </w:r>
          </w:p>
          <w:p w:rsidR="007F2CDD" w:rsidRDefault="007F2CDD" w:rsidP="007F2CDD">
            <w:pPr>
              <w:pStyle w:val="TAC"/>
              <w:rPr>
                <w:lang w:val="en-US"/>
              </w:rPr>
            </w:pPr>
            <w:r>
              <w:rPr>
                <w:lang w:val="en-US"/>
              </w:rPr>
              <w:t>CA_n71A-n77A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357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358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5, 10, 15, 20, 25, 30, 40</w:t>
            </w:r>
          </w:p>
        </w:tc>
        <w:tc>
          <w:tcPr>
            <w:tcW w:w="1611" w:type="dxa"/>
            <w:tcBorders>
              <w:top w:val="single" w:sz="4" w:space="0" w:color="auto"/>
              <w:left w:val="single" w:sz="4" w:space="0" w:color="auto"/>
              <w:bottom w:val="nil"/>
              <w:right w:val="single" w:sz="4" w:space="0" w:color="auto"/>
            </w:tcBorders>
            <w:vAlign w:val="center"/>
            <w:tcPrChange w:id="13581"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szCs w:val="18"/>
                <w:lang w:val="en-US" w:eastAsia="zh-CN"/>
              </w:rPr>
              <w:t>0</w:t>
            </w:r>
          </w:p>
        </w:tc>
      </w:tr>
      <w:tr w:rsidR="007F2CDD" w:rsidTr="004F3798">
        <w:trPr>
          <w:trHeight w:val="29"/>
          <w:trPrChange w:id="13582"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583"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584"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58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358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CA_n71B_BCS2</w:t>
            </w:r>
          </w:p>
        </w:tc>
        <w:tc>
          <w:tcPr>
            <w:tcW w:w="1611" w:type="dxa"/>
            <w:tcBorders>
              <w:top w:val="nil"/>
              <w:left w:val="single" w:sz="4" w:space="0" w:color="auto"/>
              <w:bottom w:val="nil"/>
              <w:right w:val="single" w:sz="4" w:space="0" w:color="auto"/>
            </w:tcBorders>
            <w:vAlign w:val="center"/>
            <w:tcPrChange w:id="13587"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588"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589"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590"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59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359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3593"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594"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595"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596"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59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359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n25 channel bandwidths in Table 5.3.5-1</w:t>
            </w:r>
          </w:p>
        </w:tc>
        <w:tc>
          <w:tcPr>
            <w:tcW w:w="1611" w:type="dxa"/>
            <w:tcBorders>
              <w:top w:val="single" w:sz="4" w:space="0" w:color="auto"/>
              <w:left w:val="single" w:sz="4" w:space="0" w:color="auto"/>
              <w:bottom w:val="nil"/>
              <w:right w:val="single" w:sz="4" w:space="0" w:color="auto"/>
            </w:tcBorders>
            <w:vAlign w:val="center"/>
            <w:tcPrChange w:id="13599"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szCs w:val="18"/>
                <w:lang w:val="en-US" w:eastAsia="zh-CN"/>
              </w:rPr>
              <w:t>4 and 5</w:t>
            </w:r>
          </w:p>
        </w:tc>
      </w:tr>
      <w:tr w:rsidR="007F2CDD" w:rsidTr="004F3798">
        <w:trPr>
          <w:trHeight w:val="29"/>
          <w:trPrChange w:id="13600"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601"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602"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60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360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CA_n71B BCS 4 and 5</w:t>
            </w:r>
          </w:p>
        </w:tc>
        <w:tc>
          <w:tcPr>
            <w:tcW w:w="1611" w:type="dxa"/>
            <w:tcBorders>
              <w:top w:val="nil"/>
              <w:left w:val="single" w:sz="4" w:space="0" w:color="auto"/>
              <w:bottom w:val="nil"/>
              <w:right w:val="single" w:sz="4" w:space="0" w:color="auto"/>
            </w:tcBorders>
            <w:vAlign w:val="center"/>
            <w:tcPrChange w:id="13605"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606"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3607"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3608"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60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361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 xml:space="preserve">n77 channel bandwidths in Table 5.3.5-1 </w:t>
            </w:r>
          </w:p>
        </w:tc>
        <w:tc>
          <w:tcPr>
            <w:tcW w:w="1611" w:type="dxa"/>
            <w:tcBorders>
              <w:top w:val="nil"/>
              <w:left w:val="single" w:sz="4" w:space="0" w:color="auto"/>
              <w:bottom w:val="single" w:sz="4" w:space="0" w:color="auto"/>
              <w:right w:val="single" w:sz="4" w:space="0" w:color="auto"/>
            </w:tcBorders>
            <w:vAlign w:val="center"/>
            <w:tcPrChange w:id="13611"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612"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3613"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lang w:val="en-US"/>
              </w:rPr>
              <w:t>CA_n25A-n71B-n77(2A)</w:t>
            </w:r>
          </w:p>
        </w:tc>
        <w:tc>
          <w:tcPr>
            <w:tcW w:w="1832" w:type="dxa"/>
            <w:tcBorders>
              <w:top w:val="single" w:sz="4" w:space="0" w:color="auto"/>
              <w:left w:val="single" w:sz="4" w:space="0" w:color="auto"/>
              <w:bottom w:val="nil"/>
              <w:right w:val="single" w:sz="4" w:space="0" w:color="auto"/>
            </w:tcBorders>
            <w:vAlign w:val="center"/>
            <w:tcPrChange w:id="13614"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vertAlign w:val="superscript"/>
                <w:lang w:val="en-US" w:eastAsia="zh-CN"/>
              </w:rPr>
            </w:pPr>
            <w:r>
              <w:rPr>
                <w:lang w:val="en-US" w:eastAsia="zh-CN"/>
              </w:rPr>
              <w:t>n77</w:t>
            </w:r>
            <w:r>
              <w:rPr>
                <w:vertAlign w:val="superscript"/>
                <w:lang w:val="en-US" w:eastAsia="zh-CN"/>
              </w:rPr>
              <w:t>7,9</w:t>
            </w:r>
          </w:p>
          <w:p w:rsidR="007F2CDD" w:rsidRDefault="007F2CDD" w:rsidP="007F2CDD">
            <w:pPr>
              <w:pStyle w:val="TAC"/>
              <w:rPr>
                <w:lang w:val="en-US"/>
              </w:rPr>
            </w:pPr>
            <w:r>
              <w:rPr>
                <w:lang w:val="en-US"/>
              </w:rPr>
              <w:t>CA_n25A-n71A</w:t>
            </w:r>
          </w:p>
          <w:p w:rsidR="007F2CDD" w:rsidRDefault="007F2CDD" w:rsidP="007F2CDD">
            <w:pPr>
              <w:pStyle w:val="TAC"/>
              <w:rPr>
                <w:lang w:val="en-US"/>
              </w:rPr>
            </w:pPr>
            <w:r>
              <w:rPr>
                <w:lang w:val="en-US"/>
              </w:rPr>
              <w:t>CA_n25A-n77A</w:t>
            </w:r>
            <w:r>
              <w:rPr>
                <w:vertAlign w:val="superscript"/>
                <w:lang w:val="en-US" w:eastAsia="zh-CN"/>
              </w:rPr>
              <w:t>7</w:t>
            </w:r>
          </w:p>
          <w:p w:rsidR="007F2CDD" w:rsidRDefault="007F2CDD" w:rsidP="007F2CDD">
            <w:pPr>
              <w:pStyle w:val="TAC"/>
              <w:rPr>
                <w:lang w:val="en-US"/>
              </w:rPr>
            </w:pPr>
            <w:r>
              <w:rPr>
                <w:lang w:val="en-US"/>
              </w:rPr>
              <w:t>CA_n71A-n77A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361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361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n25 channel bandwidths in Table 5.3.5-1</w:t>
            </w:r>
          </w:p>
        </w:tc>
        <w:tc>
          <w:tcPr>
            <w:tcW w:w="1611" w:type="dxa"/>
            <w:tcBorders>
              <w:top w:val="single" w:sz="4" w:space="0" w:color="auto"/>
              <w:left w:val="single" w:sz="4" w:space="0" w:color="auto"/>
              <w:bottom w:val="nil"/>
              <w:right w:val="single" w:sz="4" w:space="0" w:color="auto"/>
            </w:tcBorders>
            <w:vAlign w:val="center"/>
            <w:tcPrChange w:id="13617"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rFonts w:cs="Arial"/>
                <w:szCs w:val="18"/>
                <w:lang w:val="en-US" w:eastAsia="zh-CN"/>
              </w:rPr>
              <w:t>4 and 5</w:t>
            </w:r>
          </w:p>
        </w:tc>
      </w:tr>
      <w:tr w:rsidR="007F2CDD" w:rsidTr="004F3798">
        <w:trPr>
          <w:trHeight w:val="29"/>
          <w:trPrChange w:id="13618"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619"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3620"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62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362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CA_n71B BCS 4 and 5</w:t>
            </w:r>
          </w:p>
        </w:tc>
        <w:tc>
          <w:tcPr>
            <w:tcW w:w="1611" w:type="dxa"/>
            <w:tcBorders>
              <w:top w:val="nil"/>
              <w:left w:val="single" w:sz="4" w:space="0" w:color="auto"/>
              <w:bottom w:val="nil"/>
              <w:right w:val="single" w:sz="4" w:space="0" w:color="auto"/>
            </w:tcBorders>
            <w:vAlign w:val="center"/>
            <w:tcPrChange w:id="13623"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3624"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3625"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3626"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62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362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CA_n77(2A) BCS 4 and 5</w:t>
            </w:r>
          </w:p>
        </w:tc>
        <w:tc>
          <w:tcPr>
            <w:tcW w:w="1611" w:type="dxa"/>
            <w:tcBorders>
              <w:top w:val="nil"/>
              <w:left w:val="single" w:sz="4" w:space="0" w:color="auto"/>
              <w:bottom w:val="single" w:sz="4" w:space="0" w:color="auto"/>
              <w:right w:val="single" w:sz="4" w:space="0" w:color="auto"/>
            </w:tcBorders>
            <w:vAlign w:val="center"/>
            <w:tcPrChange w:id="13629"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3630"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3631"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rPr>
              <w:t>CA_n25A-n71(2A)-n77A</w:t>
            </w:r>
          </w:p>
        </w:tc>
        <w:tc>
          <w:tcPr>
            <w:tcW w:w="1832" w:type="dxa"/>
            <w:tcBorders>
              <w:top w:val="single" w:sz="4" w:space="0" w:color="auto"/>
              <w:left w:val="single" w:sz="4" w:space="0" w:color="auto"/>
              <w:bottom w:val="nil"/>
              <w:right w:val="single" w:sz="4" w:space="0" w:color="auto"/>
            </w:tcBorders>
            <w:vAlign w:val="center"/>
            <w:tcPrChange w:id="13632"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vertAlign w:val="superscript"/>
                <w:lang w:val="en-US" w:eastAsia="zh-CN"/>
              </w:rPr>
            </w:pPr>
            <w:r>
              <w:rPr>
                <w:lang w:val="en-US" w:eastAsia="zh-CN"/>
              </w:rPr>
              <w:t>n77</w:t>
            </w:r>
            <w:r>
              <w:rPr>
                <w:vertAlign w:val="superscript"/>
                <w:lang w:val="en-US" w:eastAsia="zh-CN"/>
              </w:rPr>
              <w:t>7,9</w:t>
            </w:r>
          </w:p>
          <w:p w:rsidR="007F2CDD" w:rsidRDefault="007F2CDD" w:rsidP="007F2CDD">
            <w:pPr>
              <w:pStyle w:val="TAC"/>
              <w:rPr>
                <w:lang w:val="en-US"/>
              </w:rPr>
            </w:pPr>
            <w:r>
              <w:rPr>
                <w:lang w:val="en-US"/>
              </w:rPr>
              <w:t>CA_n25A-n71A</w:t>
            </w:r>
          </w:p>
          <w:p w:rsidR="007F2CDD" w:rsidRDefault="007F2CDD" w:rsidP="007F2CDD">
            <w:pPr>
              <w:pStyle w:val="TAC"/>
              <w:rPr>
                <w:lang w:val="en-US"/>
              </w:rPr>
            </w:pPr>
            <w:r>
              <w:rPr>
                <w:lang w:val="en-US"/>
              </w:rPr>
              <w:t>CA_n25A-n77A</w:t>
            </w:r>
            <w:r>
              <w:rPr>
                <w:vertAlign w:val="superscript"/>
                <w:lang w:val="en-US" w:eastAsia="zh-CN"/>
              </w:rPr>
              <w:t>7</w:t>
            </w:r>
          </w:p>
          <w:p w:rsidR="007F2CDD" w:rsidRDefault="007F2CDD" w:rsidP="007F2CDD">
            <w:pPr>
              <w:pStyle w:val="TAC"/>
              <w:rPr>
                <w:lang w:val="en-US"/>
              </w:rPr>
            </w:pPr>
            <w:r>
              <w:rPr>
                <w:lang w:val="en-US"/>
              </w:rPr>
              <w:t>CA_n71A-n77A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363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363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5, 10, 15, 20, 25, 30, 40</w:t>
            </w:r>
          </w:p>
        </w:tc>
        <w:tc>
          <w:tcPr>
            <w:tcW w:w="1611" w:type="dxa"/>
            <w:tcBorders>
              <w:top w:val="single" w:sz="4" w:space="0" w:color="auto"/>
              <w:left w:val="single" w:sz="4" w:space="0" w:color="auto"/>
              <w:bottom w:val="nil"/>
              <w:right w:val="single" w:sz="4" w:space="0" w:color="auto"/>
            </w:tcBorders>
            <w:vAlign w:val="center"/>
            <w:tcPrChange w:id="13635"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szCs w:val="18"/>
                <w:lang w:val="en-US" w:eastAsia="zh-CN"/>
              </w:rPr>
              <w:t>0</w:t>
            </w:r>
          </w:p>
        </w:tc>
      </w:tr>
      <w:tr w:rsidR="007F2CDD" w:rsidTr="004F3798">
        <w:trPr>
          <w:trHeight w:val="29"/>
          <w:trPrChange w:id="13636"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637"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638"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63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364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CA_n71(2A)_BCS0</w:t>
            </w:r>
          </w:p>
        </w:tc>
        <w:tc>
          <w:tcPr>
            <w:tcW w:w="1611" w:type="dxa"/>
            <w:tcBorders>
              <w:top w:val="nil"/>
              <w:left w:val="single" w:sz="4" w:space="0" w:color="auto"/>
              <w:bottom w:val="nil"/>
              <w:right w:val="single" w:sz="4" w:space="0" w:color="auto"/>
            </w:tcBorders>
            <w:vAlign w:val="center"/>
            <w:tcPrChange w:id="13641"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642"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643"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644"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64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364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3647"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648"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649"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650"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65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365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n25 channel bandwidths in Table 5.3.5-1</w:t>
            </w:r>
          </w:p>
        </w:tc>
        <w:tc>
          <w:tcPr>
            <w:tcW w:w="1611" w:type="dxa"/>
            <w:tcBorders>
              <w:top w:val="single" w:sz="4" w:space="0" w:color="auto"/>
              <w:left w:val="single" w:sz="4" w:space="0" w:color="auto"/>
              <w:bottom w:val="nil"/>
              <w:right w:val="single" w:sz="4" w:space="0" w:color="auto"/>
            </w:tcBorders>
            <w:vAlign w:val="center"/>
            <w:tcPrChange w:id="13653"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szCs w:val="18"/>
                <w:lang w:val="en-US" w:eastAsia="zh-CN"/>
              </w:rPr>
              <w:t>4 and 5</w:t>
            </w:r>
          </w:p>
        </w:tc>
      </w:tr>
      <w:tr w:rsidR="007F2CDD" w:rsidTr="004F3798">
        <w:trPr>
          <w:trHeight w:val="29"/>
          <w:trPrChange w:id="13654"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655"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656"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65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365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CA_n71(2A) BCS 4 and 5</w:t>
            </w:r>
          </w:p>
        </w:tc>
        <w:tc>
          <w:tcPr>
            <w:tcW w:w="1611" w:type="dxa"/>
            <w:tcBorders>
              <w:top w:val="nil"/>
              <w:left w:val="single" w:sz="4" w:space="0" w:color="auto"/>
              <w:bottom w:val="nil"/>
              <w:right w:val="single" w:sz="4" w:space="0" w:color="auto"/>
            </w:tcBorders>
            <w:vAlign w:val="center"/>
            <w:tcPrChange w:id="13659"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660"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3661"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3662"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66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366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n77 channel bandwidths in Table 5.3.5-1</w:t>
            </w:r>
          </w:p>
        </w:tc>
        <w:tc>
          <w:tcPr>
            <w:tcW w:w="1611" w:type="dxa"/>
            <w:tcBorders>
              <w:top w:val="nil"/>
              <w:left w:val="single" w:sz="4" w:space="0" w:color="auto"/>
              <w:bottom w:val="single" w:sz="4" w:space="0" w:color="auto"/>
              <w:right w:val="single" w:sz="4" w:space="0" w:color="auto"/>
            </w:tcBorders>
            <w:vAlign w:val="center"/>
            <w:tcPrChange w:id="13665"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666"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3667"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lang w:val="en-US"/>
              </w:rPr>
              <w:t>CA_n25A-n71(2A)-n77(2A)</w:t>
            </w:r>
          </w:p>
        </w:tc>
        <w:tc>
          <w:tcPr>
            <w:tcW w:w="1832" w:type="dxa"/>
            <w:tcBorders>
              <w:top w:val="single" w:sz="4" w:space="0" w:color="auto"/>
              <w:left w:val="single" w:sz="4" w:space="0" w:color="auto"/>
              <w:bottom w:val="nil"/>
              <w:right w:val="single" w:sz="4" w:space="0" w:color="auto"/>
            </w:tcBorders>
            <w:vAlign w:val="center"/>
            <w:tcPrChange w:id="13668"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vertAlign w:val="superscript"/>
                <w:lang w:val="en-US" w:eastAsia="zh-CN"/>
              </w:rPr>
            </w:pPr>
            <w:r>
              <w:rPr>
                <w:lang w:val="en-US" w:eastAsia="zh-CN"/>
              </w:rPr>
              <w:t>n77</w:t>
            </w:r>
            <w:r>
              <w:rPr>
                <w:vertAlign w:val="superscript"/>
                <w:lang w:val="en-US" w:eastAsia="zh-CN"/>
              </w:rPr>
              <w:t>7,9</w:t>
            </w:r>
          </w:p>
          <w:p w:rsidR="007F2CDD" w:rsidRDefault="007F2CDD" w:rsidP="007F2CDD">
            <w:pPr>
              <w:pStyle w:val="TAC"/>
              <w:rPr>
                <w:lang w:val="en-US"/>
              </w:rPr>
            </w:pPr>
            <w:r>
              <w:rPr>
                <w:lang w:val="en-US"/>
              </w:rPr>
              <w:t>CA_n25A-n71A</w:t>
            </w:r>
          </w:p>
          <w:p w:rsidR="007F2CDD" w:rsidRDefault="007F2CDD" w:rsidP="007F2CDD">
            <w:pPr>
              <w:pStyle w:val="TAC"/>
              <w:rPr>
                <w:lang w:val="en-US"/>
              </w:rPr>
            </w:pPr>
            <w:r>
              <w:rPr>
                <w:lang w:val="en-US"/>
              </w:rPr>
              <w:t>CA_n25A-n77A</w:t>
            </w:r>
            <w:r>
              <w:rPr>
                <w:vertAlign w:val="superscript"/>
                <w:lang w:val="en-US" w:eastAsia="zh-CN"/>
              </w:rPr>
              <w:t>7</w:t>
            </w:r>
          </w:p>
          <w:p w:rsidR="007F2CDD" w:rsidRDefault="007F2CDD" w:rsidP="007F2CDD">
            <w:pPr>
              <w:pStyle w:val="TAC"/>
              <w:rPr>
                <w:lang w:val="en-US"/>
              </w:rPr>
            </w:pPr>
            <w:r>
              <w:rPr>
                <w:lang w:val="en-US"/>
              </w:rPr>
              <w:t>CA_n71A-n77A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366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367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n25 channel bandwidths in Table 5.3.5-1</w:t>
            </w:r>
          </w:p>
        </w:tc>
        <w:tc>
          <w:tcPr>
            <w:tcW w:w="1611" w:type="dxa"/>
            <w:tcBorders>
              <w:top w:val="single" w:sz="4" w:space="0" w:color="auto"/>
              <w:left w:val="single" w:sz="4" w:space="0" w:color="auto"/>
              <w:bottom w:val="nil"/>
              <w:right w:val="single" w:sz="4" w:space="0" w:color="auto"/>
            </w:tcBorders>
            <w:vAlign w:val="center"/>
            <w:tcPrChange w:id="13671"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rFonts w:cs="Arial"/>
                <w:szCs w:val="18"/>
                <w:lang w:val="en-US" w:eastAsia="zh-CN"/>
              </w:rPr>
              <w:t>4 and 5</w:t>
            </w:r>
          </w:p>
        </w:tc>
      </w:tr>
      <w:tr w:rsidR="007F2CDD" w:rsidTr="004F3798">
        <w:trPr>
          <w:trHeight w:val="29"/>
          <w:trPrChange w:id="13672"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673"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3674"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67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367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CA_n71(2A) BCS 4 and 5</w:t>
            </w:r>
          </w:p>
        </w:tc>
        <w:tc>
          <w:tcPr>
            <w:tcW w:w="1611" w:type="dxa"/>
            <w:tcBorders>
              <w:top w:val="nil"/>
              <w:left w:val="single" w:sz="4" w:space="0" w:color="auto"/>
              <w:bottom w:val="nil"/>
              <w:right w:val="single" w:sz="4" w:space="0" w:color="auto"/>
            </w:tcBorders>
            <w:vAlign w:val="center"/>
            <w:tcPrChange w:id="13677"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3678"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3679"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3680"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68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368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CA_n77(2A) BCS 4 and 5</w:t>
            </w:r>
          </w:p>
        </w:tc>
        <w:tc>
          <w:tcPr>
            <w:tcW w:w="1611" w:type="dxa"/>
            <w:tcBorders>
              <w:top w:val="nil"/>
              <w:left w:val="single" w:sz="4" w:space="0" w:color="auto"/>
              <w:bottom w:val="single" w:sz="4" w:space="0" w:color="auto"/>
              <w:right w:val="single" w:sz="4" w:space="0" w:color="auto"/>
            </w:tcBorders>
            <w:vAlign w:val="center"/>
            <w:tcPrChange w:id="13683"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3684"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3685"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rPr>
              <w:t>CA_n25(2A)-n71A-n77A</w:t>
            </w:r>
          </w:p>
        </w:tc>
        <w:tc>
          <w:tcPr>
            <w:tcW w:w="1832" w:type="dxa"/>
            <w:tcBorders>
              <w:top w:val="single" w:sz="4" w:space="0" w:color="auto"/>
              <w:left w:val="single" w:sz="4" w:space="0" w:color="auto"/>
              <w:bottom w:val="nil"/>
              <w:right w:val="single" w:sz="4" w:space="0" w:color="auto"/>
            </w:tcBorders>
            <w:vAlign w:val="center"/>
            <w:tcPrChange w:id="13686"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vertAlign w:val="superscript"/>
                <w:lang w:val="en-US" w:eastAsia="zh-CN"/>
              </w:rPr>
            </w:pPr>
            <w:r>
              <w:rPr>
                <w:lang w:val="en-US" w:eastAsia="zh-CN"/>
              </w:rPr>
              <w:t>n77</w:t>
            </w:r>
            <w:r>
              <w:rPr>
                <w:vertAlign w:val="superscript"/>
                <w:lang w:val="en-US" w:eastAsia="zh-CN"/>
              </w:rPr>
              <w:t>7,9</w:t>
            </w:r>
          </w:p>
          <w:p w:rsidR="007F2CDD" w:rsidRDefault="007F2CDD" w:rsidP="007F2CDD">
            <w:pPr>
              <w:pStyle w:val="TAC"/>
              <w:rPr>
                <w:lang w:val="en-US"/>
              </w:rPr>
            </w:pPr>
            <w:r>
              <w:rPr>
                <w:lang w:val="en-US"/>
              </w:rPr>
              <w:t>CA_n25A-n71A</w:t>
            </w:r>
          </w:p>
          <w:p w:rsidR="007F2CDD" w:rsidRDefault="007F2CDD" w:rsidP="007F2CDD">
            <w:pPr>
              <w:pStyle w:val="TAC"/>
              <w:rPr>
                <w:lang w:val="en-US"/>
              </w:rPr>
            </w:pPr>
            <w:r>
              <w:rPr>
                <w:lang w:val="en-US"/>
              </w:rPr>
              <w:t>CA_n25A-n77A</w:t>
            </w:r>
            <w:r>
              <w:rPr>
                <w:vertAlign w:val="superscript"/>
                <w:lang w:val="en-US" w:eastAsia="zh-CN"/>
              </w:rPr>
              <w:t>7</w:t>
            </w:r>
          </w:p>
          <w:p w:rsidR="007F2CDD" w:rsidRDefault="007F2CDD" w:rsidP="007F2CDD">
            <w:pPr>
              <w:pStyle w:val="TAC"/>
              <w:rPr>
                <w:lang w:val="en-US"/>
              </w:rPr>
            </w:pPr>
            <w:r>
              <w:rPr>
                <w:lang w:val="en-US"/>
              </w:rPr>
              <w:t>CA_n71A-n77A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368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368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CA_n25(2A)_BCS1</w:t>
            </w:r>
          </w:p>
        </w:tc>
        <w:tc>
          <w:tcPr>
            <w:tcW w:w="1611" w:type="dxa"/>
            <w:tcBorders>
              <w:top w:val="single" w:sz="4" w:space="0" w:color="auto"/>
              <w:left w:val="single" w:sz="4" w:space="0" w:color="auto"/>
              <w:bottom w:val="nil"/>
              <w:right w:val="single" w:sz="4" w:space="0" w:color="auto"/>
            </w:tcBorders>
            <w:vAlign w:val="center"/>
            <w:tcPrChange w:id="13689"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szCs w:val="18"/>
                <w:lang w:val="en-US" w:eastAsia="zh-CN"/>
              </w:rPr>
              <w:t>0</w:t>
            </w:r>
          </w:p>
        </w:tc>
      </w:tr>
      <w:tr w:rsidR="007F2CDD" w:rsidTr="004F3798">
        <w:trPr>
          <w:trHeight w:val="29"/>
          <w:trPrChange w:id="13690"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691"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692"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69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369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5, 10, 15, 20</w:t>
            </w:r>
          </w:p>
        </w:tc>
        <w:tc>
          <w:tcPr>
            <w:tcW w:w="1611" w:type="dxa"/>
            <w:tcBorders>
              <w:top w:val="nil"/>
              <w:left w:val="single" w:sz="4" w:space="0" w:color="auto"/>
              <w:bottom w:val="nil"/>
              <w:right w:val="single" w:sz="4" w:space="0" w:color="auto"/>
            </w:tcBorders>
            <w:vAlign w:val="center"/>
            <w:tcPrChange w:id="13695"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696"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697"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698"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69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370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3701"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702"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703"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704"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70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370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CA_n25(2A) BCS 4 and 5</w:t>
            </w:r>
          </w:p>
        </w:tc>
        <w:tc>
          <w:tcPr>
            <w:tcW w:w="1611" w:type="dxa"/>
            <w:tcBorders>
              <w:top w:val="single" w:sz="4" w:space="0" w:color="auto"/>
              <w:left w:val="single" w:sz="4" w:space="0" w:color="auto"/>
              <w:bottom w:val="nil"/>
              <w:right w:val="single" w:sz="4" w:space="0" w:color="auto"/>
            </w:tcBorders>
            <w:vAlign w:val="center"/>
            <w:tcPrChange w:id="13707"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szCs w:val="18"/>
                <w:lang w:val="en-US" w:eastAsia="zh-CN"/>
              </w:rPr>
              <w:t>4 and 5</w:t>
            </w:r>
          </w:p>
        </w:tc>
      </w:tr>
      <w:tr w:rsidR="007F2CDD" w:rsidTr="004F3798">
        <w:trPr>
          <w:trHeight w:val="29"/>
          <w:trPrChange w:id="13708"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709"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710"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71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371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 xml:space="preserve">n71 channel bandwidths in Table 5.3.5-1 </w:t>
            </w:r>
          </w:p>
        </w:tc>
        <w:tc>
          <w:tcPr>
            <w:tcW w:w="1611" w:type="dxa"/>
            <w:tcBorders>
              <w:top w:val="nil"/>
              <w:left w:val="single" w:sz="4" w:space="0" w:color="auto"/>
              <w:bottom w:val="nil"/>
              <w:right w:val="single" w:sz="4" w:space="0" w:color="auto"/>
            </w:tcBorders>
            <w:vAlign w:val="center"/>
            <w:tcPrChange w:id="13713"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714"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3715"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3716"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71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371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 xml:space="preserve">n77 channel bandwidths in Table 5.3.5-1 </w:t>
            </w:r>
          </w:p>
        </w:tc>
        <w:tc>
          <w:tcPr>
            <w:tcW w:w="1611" w:type="dxa"/>
            <w:tcBorders>
              <w:top w:val="nil"/>
              <w:left w:val="single" w:sz="4" w:space="0" w:color="auto"/>
              <w:bottom w:val="single" w:sz="4" w:space="0" w:color="auto"/>
              <w:right w:val="single" w:sz="4" w:space="0" w:color="auto"/>
            </w:tcBorders>
            <w:vAlign w:val="center"/>
            <w:tcPrChange w:id="13719"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720"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3721"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CA_n25(2A)-n71A-n77(2A)</w:t>
            </w:r>
          </w:p>
        </w:tc>
        <w:tc>
          <w:tcPr>
            <w:tcW w:w="1832" w:type="dxa"/>
            <w:tcBorders>
              <w:top w:val="single" w:sz="4" w:space="0" w:color="auto"/>
              <w:left w:val="single" w:sz="4" w:space="0" w:color="auto"/>
              <w:bottom w:val="nil"/>
              <w:right w:val="single" w:sz="4" w:space="0" w:color="auto"/>
            </w:tcBorders>
            <w:vAlign w:val="center"/>
            <w:tcPrChange w:id="13722"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vertAlign w:val="superscript"/>
                <w:lang w:val="en-US"/>
              </w:rPr>
            </w:pPr>
            <w:r>
              <w:rPr>
                <w:lang w:val="en-US"/>
              </w:rPr>
              <w:t>n77</w:t>
            </w:r>
            <w:r>
              <w:rPr>
                <w:vertAlign w:val="superscript"/>
                <w:lang w:val="en-US"/>
              </w:rPr>
              <w:t>7,9</w:t>
            </w:r>
          </w:p>
          <w:p w:rsidR="007F2CDD" w:rsidRDefault="007F2CDD" w:rsidP="007F2CDD">
            <w:pPr>
              <w:pStyle w:val="TAC"/>
              <w:rPr>
                <w:lang w:val="en-US"/>
              </w:rPr>
            </w:pPr>
            <w:r>
              <w:rPr>
                <w:lang w:val="en-US"/>
              </w:rPr>
              <w:t>CA_n25A-n71A</w:t>
            </w:r>
          </w:p>
          <w:p w:rsidR="007F2CDD" w:rsidRDefault="007F2CDD" w:rsidP="007F2CDD">
            <w:pPr>
              <w:pStyle w:val="TAC"/>
              <w:rPr>
                <w:lang w:val="en-US"/>
              </w:rPr>
            </w:pPr>
            <w:r>
              <w:rPr>
                <w:lang w:val="en-US"/>
              </w:rPr>
              <w:t>CA_n25A-n77A</w:t>
            </w:r>
            <w:r>
              <w:rPr>
                <w:vertAlign w:val="superscript"/>
                <w:lang w:val="en-US"/>
              </w:rPr>
              <w:t>7</w:t>
            </w:r>
          </w:p>
          <w:p w:rsidR="007F2CDD" w:rsidRDefault="007F2CDD" w:rsidP="007F2CDD">
            <w:pPr>
              <w:pStyle w:val="TAC"/>
              <w:rPr>
                <w:lang w:val="en-US"/>
              </w:rPr>
            </w:pPr>
            <w:r>
              <w:rPr>
                <w:lang w:val="en-US"/>
              </w:rPr>
              <w:t>CA_n71A-n77A</w:t>
            </w:r>
            <w:r>
              <w:rPr>
                <w:vertAlign w:val="superscript"/>
                <w:lang w:val="en-US"/>
              </w:rPr>
              <w:t>7</w:t>
            </w:r>
          </w:p>
        </w:tc>
        <w:tc>
          <w:tcPr>
            <w:tcW w:w="829" w:type="dxa"/>
            <w:tcBorders>
              <w:top w:val="single" w:sz="4" w:space="0" w:color="auto"/>
              <w:left w:val="single" w:sz="4" w:space="0" w:color="auto"/>
              <w:bottom w:val="single" w:sz="4" w:space="0" w:color="auto"/>
              <w:right w:val="single" w:sz="4" w:space="0" w:color="auto"/>
            </w:tcBorders>
            <w:vAlign w:val="center"/>
            <w:tcPrChange w:id="1372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372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CA_n25(2A) BCS 4 and 5</w:t>
            </w:r>
          </w:p>
        </w:tc>
        <w:tc>
          <w:tcPr>
            <w:tcW w:w="1611" w:type="dxa"/>
            <w:tcBorders>
              <w:top w:val="single" w:sz="4" w:space="0" w:color="auto"/>
              <w:left w:val="single" w:sz="4" w:space="0" w:color="auto"/>
              <w:bottom w:val="nil"/>
              <w:right w:val="single" w:sz="4" w:space="0" w:color="auto"/>
            </w:tcBorders>
            <w:vAlign w:val="center"/>
            <w:tcPrChange w:id="13725"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cs="Arial"/>
                <w:szCs w:val="18"/>
                <w:lang w:val="en-US" w:eastAsia="zh-CN"/>
              </w:rPr>
            </w:pPr>
            <w:r>
              <w:rPr>
                <w:lang w:val="en-US" w:eastAsia="zh-CN"/>
              </w:rPr>
              <w:t>4 and 5</w:t>
            </w:r>
          </w:p>
        </w:tc>
      </w:tr>
      <w:tr w:rsidR="007F2CDD" w:rsidTr="004F3798">
        <w:trPr>
          <w:trHeight w:val="29"/>
          <w:trPrChange w:id="13726"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727"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728"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72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373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n71 channel bandwidths in Table 5.3.5-1</w:t>
            </w:r>
          </w:p>
        </w:tc>
        <w:tc>
          <w:tcPr>
            <w:tcW w:w="1611" w:type="dxa"/>
            <w:tcBorders>
              <w:top w:val="nil"/>
              <w:left w:val="single" w:sz="4" w:space="0" w:color="auto"/>
              <w:bottom w:val="nil"/>
              <w:right w:val="single" w:sz="4" w:space="0" w:color="auto"/>
            </w:tcBorders>
            <w:vAlign w:val="center"/>
            <w:tcPrChange w:id="13731"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cs="Arial"/>
                <w:szCs w:val="18"/>
                <w:lang w:val="en-US" w:eastAsia="zh-CN"/>
              </w:rPr>
            </w:pPr>
          </w:p>
        </w:tc>
      </w:tr>
      <w:tr w:rsidR="007F2CDD" w:rsidTr="004F3798">
        <w:trPr>
          <w:trHeight w:val="29"/>
          <w:trPrChange w:id="13732"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3733"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3734"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73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373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CA_n77(2A) BCS 4 and 5</w:t>
            </w:r>
          </w:p>
        </w:tc>
        <w:tc>
          <w:tcPr>
            <w:tcW w:w="1611" w:type="dxa"/>
            <w:tcBorders>
              <w:top w:val="nil"/>
              <w:left w:val="single" w:sz="4" w:space="0" w:color="auto"/>
              <w:bottom w:val="single" w:sz="4" w:space="0" w:color="auto"/>
              <w:right w:val="single" w:sz="4" w:space="0" w:color="auto"/>
            </w:tcBorders>
            <w:vAlign w:val="center"/>
            <w:tcPrChange w:id="13737"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szCs w:val="18"/>
                <w:lang w:val="en-US" w:eastAsia="zh-CN"/>
              </w:rPr>
            </w:pPr>
          </w:p>
        </w:tc>
      </w:tr>
      <w:tr w:rsidR="007F2CDD" w:rsidTr="004F3798">
        <w:trPr>
          <w:trHeight w:val="29"/>
          <w:trPrChange w:id="13738"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3739"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CA_n25(2A)-n71B-n77A</w:t>
            </w:r>
          </w:p>
        </w:tc>
        <w:tc>
          <w:tcPr>
            <w:tcW w:w="1832" w:type="dxa"/>
            <w:tcBorders>
              <w:top w:val="single" w:sz="4" w:space="0" w:color="auto"/>
              <w:left w:val="single" w:sz="4" w:space="0" w:color="auto"/>
              <w:bottom w:val="nil"/>
              <w:right w:val="single" w:sz="4" w:space="0" w:color="auto"/>
            </w:tcBorders>
            <w:vAlign w:val="center"/>
            <w:tcPrChange w:id="13740"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vertAlign w:val="superscript"/>
                <w:lang w:val="en-US"/>
              </w:rPr>
            </w:pPr>
            <w:r>
              <w:rPr>
                <w:lang w:val="en-US"/>
              </w:rPr>
              <w:t>n77</w:t>
            </w:r>
            <w:r>
              <w:rPr>
                <w:vertAlign w:val="superscript"/>
                <w:lang w:val="en-US"/>
              </w:rPr>
              <w:t>7,9</w:t>
            </w:r>
          </w:p>
          <w:p w:rsidR="007F2CDD" w:rsidRDefault="007F2CDD" w:rsidP="007F2CDD">
            <w:pPr>
              <w:pStyle w:val="TAC"/>
              <w:rPr>
                <w:lang w:val="en-US"/>
              </w:rPr>
            </w:pPr>
            <w:r>
              <w:rPr>
                <w:lang w:val="en-US"/>
              </w:rPr>
              <w:t>CA_n25A-n71A</w:t>
            </w:r>
          </w:p>
          <w:p w:rsidR="007F2CDD" w:rsidRDefault="007F2CDD" w:rsidP="007F2CDD">
            <w:pPr>
              <w:pStyle w:val="TAC"/>
              <w:rPr>
                <w:lang w:val="en-US"/>
              </w:rPr>
            </w:pPr>
            <w:r>
              <w:rPr>
                <w:lang w:val="en-US"/>
              </w:rPr>
              <w:t>CA_n25A-n77A</w:t>
            </w:r>
            <w:r>
              <w:rPr>
                <w:vertAlign w:val="superscript"/>
                <w:lang w:val="en-US"/>
              </w:rPr>
              <w:t>7</w:t>
            </w:r>
          </w:p>
          <w:p w:rsidR="007F2CDD" w:rsidRDefault="007F2CDD" w:rsidP="007F2CDD">
            <w:pPr>
              <w:pStyle w:val="TAC"/>
              <w:rPr>
                <w:lang w:val="en-US"/>
              </w:rPr>
            </w:pPr>
            <w:r>
              <w:rPr>
                <w:lang w:val="en-US"/>
              </w:rPr>
              <w:t>CA_n71A-n77A</w:t>
            </w:r>
            <w:r>
              <w:rPr>
                <w:vertAlign w:val="superscript"/>
                <w:lang w:val="en-US"/>
              </w:rPr>
              <w:t>7</w:t>
            </w:r>
          </w:p>
        </w:tc>
        <w:tc>
          <w:tcPr>
            <w:tcW w:w="829" w:type="dxa"/>
            <w:tcBorders>
              <w:top w:val="single" w:sz="4" w:space="0" w:color="auto"/>
              <w:left w:val="single" w:sz="4" w:space="0" w:color="auto"/>
              <w:bottom w:val="single" w:sz="4" w:space="0" w:color="auto"/>
              <w:right w:val="single" w:sz="4" w:space="0" w:color="auto"/>
            </w:tcBorders>
            <w:vAlign w:val="center"/>
            <w:tcPrChange w:id="1374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374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CA_n25(2A)_BCS 4 and 5</w:t>
            </w:r>
          </w:p>
        </w:tc>
        <w:tc>
          <w:tcPr>
            <w:tcW w:w="1611" w:type="dxa"/>
            <w:tcBorders>
              <w:top w:val="single" w:sz="4" w:space="0" w:color="auto"/>
              <w:left w:val="single" w:sz="4" w:space="0" w:color="auto"/>
              <w:bottom w:val="nil"/>
              <w:right w:val="single" w:sz="4" w:space="0" w:color="auto"/>
            </w:tcBorders>
            <w:vAlign w:val="center"/>
            <w:tcPrChange w:id="13743"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szCs w:val="18"/>
                <w:lang w:val="en-US" w:eastAsia="zh-CN"/>
              </w:rPr>
              <w:t>4 and 5</w:t>
            </w:r>
          </w:p>
        </w:tc>
      </w:tr>
      <w:tr w:rsidR="007F2CDD" w:rsidTr="004F3798">
        <w:trPr>
          <w:trHeight w:val="29"/>
          <w:trPrChange w:id="13744"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745"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746"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74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374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CA_n71B_BCS 4 and 5</w:t>
            </w:r>
          </w:p>
        </w:tc>
        <w:tc>
          <w:tcPr>
            <w:tcW w:w="1611" w:type="dxa"/>
            <w:tcBorders>
              <w:top w:val="nil"/>
              <w:left w:val="single" w:sz="4" w:space="0" w:color="auto"/>
              <w:bottom w:val="nil"/>
              <w:right w:val="single" w:sz="4" w:space="0" w:color="auto"/>
            </w:tcBorders>
            <w:vAlign w:val="center"/>
            <w:tcPrChange w:id="13749"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750"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3751"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3752"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75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375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n77 channel bandwidths in Table 5.3.5-1</w:t>
            </w:r>
          </w:p>
        </w:tc>
        <w:tc>
          <w:tcPr>
            <w:tcW w:w="1611" w:type="dxa"/>
            <w:tcBorders>
              <w:top w:val="nil"/>
              <w:left w:val="single" w:sz="4" w:space="0" w:color="auto"/>
              <w:bottom w:val="single" w:sz="4" w:space="0" w:color="auto"/>
              <w:right w:val="single" w:sz="4" w:space="0" w:color="auto"/>
            </w:tcBorders>
            <w:vAlign w:val="center"/>
            <w:tcPrChange w:id="13755"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756"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3757"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CA_n25(2A)-n71B-n77(2A)</w:t>
            </w:r>
          </w:p>
        </w:tc>
        <w:tc>
          <w:tcPr>
            <w:tcW w:w="1832" w:type="dxa"/>
            <w:tcBorders>
              <w:top w:val="single" w:sz="4" w:space="0" w:color="auto"/>
              <w:left w:val="single" w:sz="4" w:space="0" w:color="auto"/>
              <w:bottom w:val="nil"/>
              <w:right w:val="single" w:sz="4" w:space="0" w:color="auto"/>
            </w:tcBorders>
            <w:vAlign w:val="center"/>
            <w:tcPrChange w:id="13758"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keepNext/>
              <w:keepLines/>
              <w:spacing w:after="0"/>
              <w:jc w:val="center"/>
              <w:rPr>
                <w:rFonts w:ascii="Arial" w:hAnsi="Arial"/>
                <w:sz w:val="18"/>
                <w:vertAlign w:val="superscript"/>
                <w:lang w:val="en-US"/>
              </w:rPr>
            </w:pPr>
            <w:r>
              <w:rPr>
                <w:rFonts w:ascii="Arial" w:hAnsi="Arial"/>
                <w:sz w:val="18"/>
                <w:lang w:val="en-US"/>
              </w:rPr>
              <w:t>n77</w:t>
            </w:r>
            <w:r>
              <w:rPr>
                <w:rFonts w:ascii="Arial" w:hAnsi="Arial"/>
                <w:sz w:val="18"/>
                <w:vertAlign w:val="superscript"/>
                <w:lang w:val="en-US"/>
              </w:rPr>
              <w:t>7,9</w:t>
            </w:r>
          </w:p>
          <w:p w:rsidR="007F2CDD" w:rsidRDefault="007F2CDD" w:rsidP="007F2CDD">
            <w:pPr>
              <w:pStyle w:val="TAC"/>
              <w:rPr>
                <w:lang w:val="en-US"/>
              </w:rPr>
            </w:pPr>
            <w:r>
              <w:rPr>
                <w:lang w:val="en-US"/>
              </w:rPr>
              <w:t>CA_n25A-n71A</w:t>
            </w:r>
          </w:p>
          <w:p w:rsidR="007F2CDD" w:rsidRDefault="007F2CDD" w:rsidP="007F2CDD">
            <w:pPr>
              <w:pStyle w:val="TAC"/>
              <w:rPr>
                <w:lang w:val="en-US"/>
              </w:rPr>
            </w:pPr>
            <w:r>
              <w:rPr>
                <w:lang w:val="en-US"/>
              </w:rPr>
              <w:t>CA_n25A-n77A</w:t>
            </w:r>
            <w:r>
              <w:rPr>
                <w:vertAlign w:val="superscript"/>
                <w:lang w:val="en-US"/>
              </w:rPr>
              <w:t>7</w:t>
            </w:r>
          </w:p>
          <w:p w:rsidR="007F2CDD" w:rsidRDefault="007F2CDD" w:rsidP="007F2CDD">
            <w:pPr>
              <w:pStyle w:val="TAC"/>
              <w:rPr>
                <w:lang w:val="en-US"/>
              </w:rPr>
            </w:pPr>
            <w:r>
              <w:rPr>
                <w:lang w:val="en-US"/>
              </w:rPr>
              <w:t>CA_n71A-n77A</w:t>
            </w:r>
            <w:r>
              <w:rPr>
                <w:vertAlign w:val="superscript"/>
                <w:lang w:val="en-US"/>
              </w:rPr>
              <w:t>7</w:t>
            </w:r>
          </w:p>
        </w:tc>
        <w:tc>
          <w:tcPr>
            <w:tcW w:w="829" w:type="dxa"/>
            <w:tcBorders>
              <w:top w:val="single" w:sz="4" w:space="0" w:color="auto"/>
              <w:left w:val="single" w:sz="4" w:space="0" w:color="auto"/>
              <w:bottom w:val="single" w:sz="4" w:space="0" w:color="auto"/>
              <w:right w:val="single" w:sz="4" w:space="0" w:color="auto"/>
            </w:tcBorders>
            <w:vAlign w:val="center"/>
            <w:tcPrChange w:id="1375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376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CA_n25(2A)_BCS 4 and 5</w:t>
            </w:r>
          </w:p>
        </w:tc>
        <w:tc>
          <w:tcPr>
            <w:tcW w:w="1611" w:type="dxa"/>
            <w:tcBorders>
              <w:top w:val="single" w:sz="4" w:space="0" w:color="auto"/>
              <w:left w:val="single" w:sz="4" w:space="0" w:color="auto"/>
              <w:bottom w:val="nil"/>
              <w:right w:val="single" w:sz="4" w:space="0" w:color="auto"/>
            </w:tcBorders>
            <w:vAlign w:val="center"/>
            <w:tcPrChange w:id="13761"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cs="Arial"/>
                <w:szCs w:val="18"/>
                <w:lang w:val="en-US" w:eastAsia="zh-CN"/>
              </w:rPr>
            </w:pPr>
            <w:r>
              <w:rPr>
                <w:rFonts w:cs="Arial"/>
                <w:szCs w:val="18"/>
                <w:lang w:val="en-US" w:eastAsia="zh-CN"/>
              </w:rPr>
              <w:t>4 and 5</w:t>
            </w:r>
          </w:p>
        </w:tc>
      </w:tr>
      <w:tr w:rsidR="007F2CDD" w:rsidTr="004F3798">
        <w:trPr>
          <w:trHeight w:val="29"/>
          <w:trPrChange w:id="13762"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763"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764"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76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376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CA_n71B_BCS 4 and 5</w:t>
            </w:r>
          </w:p>
        </w:tc>
        <w:tc>
          <w:tcPr>
            <w:tcW w:w="1611" w:type="dxa"/>
            <w:tcBorders>
              <w:top w:val="nil"/>
              <w:left w:val="single" w:sz="4" w:space="0" w:color="auto"/>
              <w:bottom w:val="nil"/>
              <w:right w:val="single" w:sz="4" w:space="0" w:color="auto"/>
            </w:tcBorders>
            <w:vAlign w:val="center"/>
            <w:tcPrChange w:id="13767"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cs="Arial"/>
                <w:szCs w:val="18"/>
                <w:lang w:val="en-US" w:eastAsia="zh-CN"/>
              </w:rPr>
            </w:pPr>
          </w:p>
        </w:tc>
      </w:tr>
      <w:tr w:rsidR="007F2CDD" w:rsidTr="004F3798">
        <w:trPr>
          <w:trHeight w:val="29"/>
          <w:trPrChange w:id="13768"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3769"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3770"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77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377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CA_n77(2A) BCS 4 and 5</w:t>
            </w:r>
          </w:p>
        </w:tc>
        <w:tc>
          <w:tcPr>
            <w:tcW w:w="1611" w:type="dxa"/>
            <w:tcBorders>
              <w:top w:val="nil"/>
              <w:left w:val="single" w:sz="4" w:space="0" w:color="auto"/>
              <w:bottom w:val="single" w:sz="4" w:space="0" w:color="auto"/>
              <w:right w:val="single" w:sz="4" w:space="0" w:color="auto"/>
            </w:tcBorders>
            <w:vAlign w:val="center"/>
            <w:tcPrChange w:id="13773"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szCs w:val="18"/>
                <w:lang w:val="en-US" w:eastAsia="zh-CN"/>
              </w:rPr>
            </w:pPr>
          </w:p>
        </w:tc>
      </w:tr>
      <w:tr w:rsidR="007F2CDD" w:rsidTr="004F3798">
        <w:trPr>
          <w:trHeight w:val="29"/>
          <w:trPrChange w:id="13774"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3775"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CA_n25(2A)-n71(2A)-n77A</w:t>
            </w:r>
          </w:p>
        </w:tc>
        <w:tc>
          <w:tcPr>
            <w:tcW w:w="1832" w:type="dxa"/>
            <w:tcBorders>
              <w:top w:val="single" w:sz="4" w:space="0" w:color="auto"/>
              <w:left w:val="single" w:sz="4" w:space="0" w:color="auto"/>
              <w:bottom w:val="nil"/>
              <w:right w:val="single" w:sz="4" w:space="0" w:color="auto"/>
            </w:tcBorders>
            <w:vAlign w:val="center"/>
            <w:tcPrChange w:id="13776"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vertAlign w:val="superscript"/>
                <w:lang w:val="en-US"/>
              </w:rPr>
            </w:pPr>
            <w:r>
              <w:rPr>
                <w:lang w:val="en-US"/>
              </w:rPr>
              <w:t>n77</w:t>
            </w:r>
            <w:r>
              <w:rPr>
                <w:vertAlign w:val="superscript"/>
                <w:lang w:val="en-US"/>
              </w:rPr>
              <w:t>7,9</w:t>
            </w:r>
          </w:p>
          <w:p w:rsidR="007F2CDD" w:rsidRDefault="007F2CDD" w:rsidP="007F2CDD">
            <w:pPr>
              <w:pStyle w:val="TAC"/>
              <w:rPr>
                <w:lang w:val="en-US"/>
              </w:rPr>
            </w:pPr>
            <w:r>
              <w:rPr>
                <w:lang w:val="en-US"/>
              </w:rPr>
              <w:t>CA_n25A-n71A</w:t>
            </w:r>
          </w:p>
          <w:p w:rsidR="007F2CDD" w:rsidRDefault="007F2CDD" w:rsidP="007F2CDD">
            <w:pPr>
              <w:pStyle w:val="TAC"/>
              <w:rPr>
                <w:lang w:val="en-US"/>
              </w:rPr>
            </w:pPr>
            <w:r>
              <w:rPr>
                <w:lang w:val="en-US"/>
              </w:rPr>
              <w:t>CA_n25A-n77A</w:t>
            </w:r>
            <w:r>
              <w:rPr>
                <w:vertAlign w:val="superscript"/>
                <w:lang w:val="en-US"/>
              </w:rPr>
              <w:t>7</w:t>
            </w:r>
          </w:p>
          <w:p w:rsidR="007F2CDD" w:rsidRDefault="007F2CDD" w:rsidP="007F2CDD">
            <w:pPr>
              <w:pStyle w:val="TAC"/>
              <w:rPr>
                <w:lang w:val="en-US"/>
              </w:rPr>
            </w:pPr>
            <w:r>
              <w:rPr>
                <w:lang w:val="en-US"/>
              </w:rPr>
              <w:t>CA_n71A-n77A</w:t>
            </w:r>
            <w:r>
              <w:rPr>
                <w:vertAlign w:val="superscript"/>
                <w:lang w:val="en-US"/>
              </w:rPr>
              <w:t>7</w:t>
            </w:r>
          </w:p>
        </w:tc>
        <w:tc>
          <w:tcPr>
            <w:tcW w:w="829" w:type="dxa"/>
            <w:tcBorders>
              <w:top w:val="single" w:sz="4" w:space="0" w:color="auto"/>
              <w:left w:val="single" w:sz="4" w:space="0" w:color="auto"/>
              <w:bottom w:val="single" w:sz="4" w:space="0" w:color="auto"/>
              <w:right w:val="single" w:sz="4" w:space="0" w:color="auto"/>
            </w:tcBorders>
            <w:vAlign w:val="center"/>
            <w:tcPrChange w:id="1377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377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CA_n25(2A)_BCS 4 and 5</w:t>
            </w:r>
          </w:p>
        </w:tc>
        <w:tc>
          <w:tcPr>
            <w:tcW w:w="1611" w:type="dxa"/>
            <w:tcBorders>
              <w:top w:val="single" w:sz="4" w:space="0" w:color="auto"/>
              <w:left w:val="single" w:sz="4" w:space="0" w:color="auto"/>
              <w:bottom w:val="nil"/>
              <w:right w:val="single" w:sz="4" w:space="0" w:color="auto"/>
            </w:tcBorders>
            <w:vAlign w:val="center"/>
            <w:tcPrChange w:id="13779"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szCs w:val="18"/>
                <w:lang w:val="en-US" w:eastAsia="zh-CN"/>
              </w:rPr>
              <w:t>4 and 5</w:t>
            </w:r>
          </w:p>
        </w:tc>
      </w:tr>
      <w:tr w:rsidR="007F2CDD" w:rsidTr="004F3798">
        <w:trPr>
          <w:trHeight w:val="29"/>
          <w:trPrChange w:id="13780"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781"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782"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78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378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CA_n71(2A)_BCS 4 and 5</w:t>
            </w:r>
          </w:p>
        </w:tc>
        <w:tc>
          <w:tcPr>
            <w:tcW w:w="1611" w:type="dxa"/>
            <w:tcBorders>
              <w:top w:val="nil"/>
              <w:left w:val="single" w:sz="4" w:space="0" w:color="auto"/>
              <w:bottom w:val="nil"/>
              <w:right w:val="single" w:sz="4" w:space="0" w:color="auto"/>
            </w:tcBorders>
            <w:vAlign w:val="center"/>
            <w:tcPrChange w:id="13785"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786"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3787"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3788"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78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379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n77 channel bandwidths in Table 5.3.5-1</w:t>
            </w:r>
          </w:p>
        </w:tc>
        <w:tc>
          <w:tcPr>
            <w:tcW w:w="1611" w:type="dxa"/>
            <w:tcBorders>
              <w:top w:val="nil"/>
              <w:left w:val="single" w:sz="4" w:space="0" w:color="auto"/>
              <w:bottom w:val="single" w:sz="4" w:space="0" w:color="auto"/>
              <w:right w:val="single" w:sz="4" w:space="0" w:color="auto"/>
            </w:tcBorders>
            <w:vAlign w:val="center"/>
            <w:tcPrChange w:id="13791"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792"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3793"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CA_n25(2A)-n71</w:t>
            </w:r>
            <w:r>
              <w:rPr>
                <w:rFonts w:hint="eastAsia"/>
                <w:lang w:val="en-US" w:eastAsia="zh-CN"/>
              </w:rPr>
              <w:t>(</w:t>
            </w:r>
            <w:r>
              <w:rPr>
                <w:lang w:val="en-US" w:eastAsia="zh-CN"/>
              </w:rPr>
              <w:t>2A)-n77(2A)</w:t>
            </w:r>
          </w:p>
        </w:tc>
        <w:tc>
          <w:tcPr>
            <w:tcW w:w="1832" w:type="dxa"/>
            <w:tcBorders>
              <w:top w:val="single" w:sz="4" w:space="0" w:color="auto"/>
              <w:left w:val="single" w:sz="4" w:space="0" w:color="auto"/>
              <w:bottom w:val="nil"/>
              <w:right w:val="single" w:sz="4" w:space="0" w:color="auto"/>
            </w:tcBorders>
            <w:vAlign w:val="center"/>
            <w:tcPrChange w:id="13794"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vertAlign w:val="superscript"/>
                <w:lang w:val="en-US" w:eastAsia="zh-CN"/>
              </w:rPr>
            </w:pPr>
            <w:r>
              <w:rPr>
                <w:lang w:val="en-US" w:eastAsia="zh-CN"/>
              </w:rPr>
              <w:t>n77</w:t>
            </w:r>
            <w:r>
              <w:rPr>
                <w:vertAlign w:val="superscript"/>
                <w:lang w:val="en-US"/>
              </w:rPr>
              <w:t>7,9</w:t>
            </w:r>
          </w:p>
          <w:p w:rsidR="007F2CDD" w:rsidRDefault="007F2CDD" w:rsidP="007F2CDD">
            <w:pPr>
              <w:pStyle w:val="TAC"/>
              <w:rPr>
                <w:lang w:val="en-US" w:eastAsia="zh-CN"/>
              </w:rPr>
            </w:pPr>
            <w:r>
              <w:rPr>
                <w:lang w:val="en-US" w:eastAsia="zh-CN"/>
              </w:rPr>
              <w:t>CA_n25A-n71A</w:t>
            </w:r>
          </w:p>
          <w:p w:rsidR="007F2CDD" w:rsidRDefault="007F2CDD" w:rsidP="007F2CDD">
            <w:pPr>
              <w:pStyle w:val="TAC"/>
              <w:rPr>
                <w:lang w:val="en-US" w:eastAsia="zh-CN"/>
              </w:rPr>
            </w:pPr>
            <w:r>
              <w:rPr>
                <w:lang w:val="en-US" w:eastAsia="zh-CN"/>
              </w:rPr>
              <w:t>CA_n25A-n77A</w:t>
            </w:r>
            <w:r>
              <w:rPr>
                <w:vertAlign w:val="superscript"/>
                <w:lang w:val="en-US"/>
              </w:rPr>
              <w:t>7</w:t>
            </w:r>
          </w:p>
          <w:p w:rsidR="007F2CDD" w:rsidRDefault="007F2CDD" w:rsidP="007F2CDD">
            <w:pPr>
              <w:pStyle w:val="TAC"/>
              <w:rPr>
                <w:lang w:val="en-US"/>
              </w:rPr>
            </w:pPr>
            <w:r>
              <w:rPr>
                <w:lang w:val="en-US" w:eastAsia="zh-CN"/>
              </w:rPr>
              <w:t>CA_n71A-n77A</w:t>
            </w:r>
            <w:r>
              <w:rPr>
                <w:vertAlign w:val="superscript"/>
                <w:lang w:val="en-US"/>
              </w:rPr>
              <w:t>7</w:t>
            </w:r>
          </w:p>
        </w:tc>
        <w:tc>
          <w:tcPr>
            <w:tcW w:w="829" w:type="dxa"/>
            <w:tcBorders>
              <w:top w:val="single" w:sz="4" w:space="0" w:color="auto"/>
              <w:left w:val="single" w:sz="4" w:space="0" w:color="auto"/>
              <w:bottom w:val="single" w:sz="4" w:space="0" w:color="auto"/>
              <w:right w:val="single" w:sz="4" w:space="0" w:color="auto"/>
            </w:tcBorders>
            <w:vAlign w:val="center"/>
            <w:tcPrChange w:id="1379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379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CA_n25(2A) BCS 4 and 5</w:t>
            </w:r>
          </w:p>
        </w:tc>
        <w:tc>
          <w:tcPr>
            <w:tcW w:w="1611" w:type="dxa"/>
            <w:tcBorders>
              <w:top w:val="single" w:sz="4" w:space="0" w:color="auto"/>
              <w:left w:val="single" w:sz="4" w:space="0" w:color="auto"/>
              <w:bottom w:val="nil"/>
              <w:right w:val="single" w:sz="4" w:space="0" w:color="auto"/>
            </w:tcBorders>
            <w:vAlign w:val="center"/>
            <w:tcPrChange w:id="13797"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4 and 5</w:t>
            </w:r>
          </w:p>
        </w:tc>
      </w:tr>
      <w:tr w:rsidR="007F2CDD" w:rsidTr="004F3798">
        <w:trPr>
          <w:trHeight w:val="29"/>
          <w:trPrChange w:id="13798"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799"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800"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80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380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CA_n71(2A)_BCS 4 and 5</w:t>
            </w:r>
          </w:p>
        </w:tc>
        <w:tc>
          <w:tcPr>
            <w:tcW w:w="1611" w:type="dxa"/>
            <w:tcBorders>
              <w:top w:val="nil"/>
              <w:left w:val="single" w:sz="4" w:space="0" w:color="auto"/>
              <w:bottom w:val="nil"/>
              <w:right w:val="single" w:sz="4" w:space="0" w:color="auto"/>
            </w:tcBorders>
            <w:vAlign w:val="center"/>
            <w:tcPrChange w:id="13803"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804"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3805"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3806"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380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380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CA_n77(2A) BCS 4 and 5</w:t>
            </w:r>
          </w:p>
        </w:tc>
        <w:tc>
          <w:tcPr>
            <w:tcW w:w="1611" w:type="dxa"/>
            <w:tcBorders>
              <w:top w:val="nil"/>
              <w:left w:val="single" w:sz="4" w:space="0" w:color="auto"/>
              <w:bottom w:val="single" w:sz="4" w:space="0" w:color="auto"/>
              <w:right w:val="single" w:sz="4" w:space="0" w:color="auto"/>
            </w:tcBorders>
            <w:vAlign w:val="center"/>
            <w:tcPrChange w:id="13809"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810"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811"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CA_n25A-n71A-n78A</w:t>
            </w:r>
          </w:p>
        </w:tc>
        <w:tc>
          <w:tcPr>
            <w:tcW w:w="1832" w:type="dxa"/>
            <w:tcBorders>
              <w:top w:val="nil"/>
              <w:left w:val="single" w:sz="4" w:space="0" w:color="auto"/>
              <w:bottom w:val="nil"/>
              <w:right w:val="single" w:sz="4" w:space="0" w:color="auto"/>
            </w:tcBorders>
            <w:vAlign w:val="center"/>
            <w:tcPrChange w:id="13812"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r>
              <w:rPr>
                <w:lang w:val="en-US"/>
              </w:rPr>
              <w:t>CA_n25A-n71A</w:t>
            </w:r>
          </w:p>
          <w:p w:rsidR="007F2CDD" w:rsidRDefault="007F2CDD" w:rsidP="007F2CDD">
            <w:pPr>
              <w:pStyle w:val="TAC"/>
              <w:rPr>
                <w:lang w:val="en-US"/>
              </w:rPr>
            </w:pPr>
            <w:r>
              <w:rPr>
                <w:lang w:val="en-US"/>
              </w:rPr>
              <w:t>CA_n25A-n78A</w:t>
            </w:r>
          </w:p>
          <w:p w:rsidR="007F2CDD" w:rsidRDefault="007F2CDD" w:rsidP="007F2CDD">
            <w:pPr>
              <w:pStyle w:val="TAC"/>
              <w:rPr>
                <w:lang w:val="en-US" w:eastAsia="zh-CN"/>
              </w:rPr>
            </w:pPr>
            <w:r>
              <w:rPr>
                <w:lang w:val="en-US"/>
              </w:rPr>
              <w:t>CA_n71A-n78A</w:t>
            </w:r>
          </w:p>
        </w:tc>
        <w:tc>
          <w:tcPr>
            <w:tcW w:w="829" w:type="dxa"/>
            <w:tcBorders>
              <w:top w:val="single" w:sz="4" w:space="0" w:color="auto"/>
              <w:left w:val="single" w:sz="4" w:space="0" w:color="auto"/>
              <w:bottom w:val="single" w:sz="4" w:space="0" w:color="auto"/>
              <w:right w:val="single" w:sz="4" w:space="0" w:color="auto"/>
            </w:tcBorders>
            <w:vAlign w:val="center"/>
            <w:tcPrChange w:id="1381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381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3815"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0</w:t>
            </w:r>
          </w:p>
        </w:tc>
      </w:tr>
      <w:tr w:rsidR="007F2CDD" w:rsidTr="004F3798">
        <w:trPr>
          <w:trHeight w:val="29"/>
          <w:trPrChange w:id="13816"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817"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3818"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81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382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5, 10, 15, 20</w:t>
            </w:r>
          </w:p>
        </w:tc>
        <w:tc>
          <w:tcPr>
            <w:tcW w:w="1611" w:type="dxa"/>
            <w:tcBorders>
              <w:top w:val="nil"/>
              <w:left w:val="single" w:sz="4" w:space="0" w:color="auto"/>
              <w:bottom w:val="nil"/>
              <w:right w:val="single" w:sz="4" w:space="0" w:color="auto"/>
            </w:tcBorders>
            <w:vAlign w:val="center"/>
            <w:tcPrChange w:id="13821"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822"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3823"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3824"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82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rPr>
              <w:t>n78</w:t>
            </w:r>
          </w:p>
        </w:tc>
        <w:tc>
          <w:tcPr>
            <w:tcW w:w="2831" w:type="dxa"/>
            <w:tcBorders>
              <w:top w:val="single" w:sz="4" w:space="0" w:color="auto"/>
              <w:left w:val="single" w:sz="4" w:space="0" w:color="auto"/>
              <w:bottom w:val="single" w:sz="4" w:space="0" w:color="auto"/>
              <w:right w:val="single" w:sz="4" w:space="0" w:color="auto"/>
            </w:tcBorders>
            <w:vAlign w:val="center"/>
            <w:tcPrChange w:id="1382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3827"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3828"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829"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CA_n25A-n71A-n78(2A)</w:t>
            </w:r>
          </w:p>
        </w:tc>
        <w:tc>
          <w:tcPr>
            <w:tcW w:w="1832" w:type="dxa"/>
            <w:tcBorders>
              <w:top w:val="nil"/>
              <w:left w:val="single" w:sz="4" w:space="0" w:color="auto"/>
              <w:bottom w:val="nil"/>
              <w:right w:val="single" w:sz="4" w:space="0" w:color="auto"/>
            </w:tcBorders>
            <w:vAlign w:val="center"/>
            <w:tcPrChange w:id="13830"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r>
              <w:rPr>
                <w:lang w:val="en-US"/>
              </w:rPr>
              <w:t>CA_n25A-n71A</w:t>
            </w:r>
          </w:p>
          <w:p w:rsidR="007F2CDD" w:rsidRDefault="007F2CDD" w:rsidP="007F2CDD">
            <w:pPr>
              <w:pStyle w:val="TAC"/>
              <w:rPr>
                <w:lang w:val="en-US"/>
              </w:rPr>
            </w:pPr>
            <w:r>
              <w:rPr>
                <w:lang w:val="en-US"/>
              </w:rPr>
              <w:t>CA_n25A-n78A</w:t>
            </w:r>
          </w:p>
          <w:p w:rsidR="007F2CDD" w:rsidRDefault="007F2CDD" w:rsidP="007F2CDD">
            <w:pPr>
              <w:pStyle w:val="TAC"/>
              <w:rPr>
                <w:lang w:val="en-US" w:eastAsia="zh-CN"/>
              </w:rPr>
            </w:pPr>
            <w:r>
              <w:rPr>
                <w:lang w:val="en-US"/>
              </w:rPr>
              <w:t>CA_n71A-n78A</w:t>
            </w:r>
          </w:p>
        </w:tc>
        <w:tc>
          <w:tcPr>
            <w:tcW w:w="829" w:type="dxa"/>
            <w:tcBorders>
              <w:top w:val="single" w:sz="4" w:space="0" w:color="auto"/>
              <w:left w:val="single" w:sz="4" w:space="0" w:color="auto"/>
              <w:bottom w:val="single" w:sz="4" w:space="0" w:color="auto"/>
              <w:right w:val="single" w:sz="4" w:space="0" w:color="auto"/>
            </w:tcBorders>
            <w:vAlign w:val="center"/>
            <w:tcPrChange w:id="1383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rPr>
              <w:t>n25</w:t>
            </w:r>
          </w:p>
        </w:tc>
        <w:tc>
          <w:tcPr>
            <w:tcW w:w="2831" w:type="dxa"/>
            <w:tcBorders>
              <w:top w:val="single" w:sz="4" w:space="0" w:color="auto"/>
              <w:left w:val="single" w:sz="4" w:space="0" w:color="auto"/>
              <w:bottom w:val="single" w:sz="4" w:space="0" w:color="auto"/>
              <w:right w:val="single" w:sz="4" w:space="0" w:color="auto"/>
            </w:tcBorders>
            <w:vAlign w:val="center"/>
            <w:tcPrChange w:id="1383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3833"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0</w:t>
            </w:r>
          </w:p>
        </w:tc>
      </w:tr>
      <w:tr w:rsidR="007F2CDD" w:rsidTr="004F3798">
        <w:trPr>
          <w:trHeight w:val="29"/>
          <w:trPrChange w:id="13834"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835"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c>
          <w:tcPr>
            <w:tcW w:w="1832" w:type="dxa"/>
            <w:tcBorders>
              <w:top w:val="nil"/>
              <w:left w:val="single" w:sz="4" w:space="0" w:color="auto"/>
              <w:bottom w:val="nil"/>
              <w:right w:val="single" w:sz="4" w:space="0" w:color="auto"/>
            </w:tcBorders>
            <w:vAlign w:val="center"/>
            <w:tcPrChange w:id="13836"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83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383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5, 10, 15, 20</w:t>
            </w:r>
          </w:p>
        </w:tc>
        <w:tc>
          <w:tcPr>
            <w:tcW w:w="1611" w:type="dxa"/>
            <w:tcBorders>
              <w:top w:val="nil"/>
              <w:left w:val="single" w:sz="4" w:space="0" w:color="auto"/>
              <w:bottom w:val="nil"/>
              <w:right w:val="single" w:sz="4" w:space="0" w:color="auto"/>
            </w:tcBorders>
            <w:vAlign w:val="center"/>
            <w:tcPrChange w:id="13839"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3840"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3841"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c>
          <w:tcPr>
            <w:tcW w:w="1832" w:type="dxa"/>
            <w:tcBorders>
              <w:top w:val="nil"/>
              <w:left w:val="single" w:sz="4" w:space="0" w:color="auto"/>
              <w:bottom w:val="single" w:sz="4" w:space="0" w:color="auto"/>
              <w:right w:val="single" w:sz="4" w:space="0" w:color="auto"/>
            </w:tcBorders>
            <w:vAlign w:val="center"/>
            <w:tcPrChange w:id="13842"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84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r>
              <w:rPr>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1384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CA_n78(2A)_BCS2</w:t>
            </w:r>
          </w:p>
        </w:tc>
        <w:tc>
          <w:tcPr>
            <w:tcW w:w="1611" w:type="dxa"/>
            <w:tcBorders>
              <w:top w:val="nil"/>
              <w:left w:val="single" w:sz="4" w:space="0" w:color="auto"/>
              <w:bottom w:val="single" w:sz="4" w:space="0" w:color="auto"/>
              <w:right w:val="single" w:sz="4" w:space="0" w:color="auto"/>
            </w:tcBorders>
            <w:vAlign w:val="center"/>
            <w:tcPrChange w:id="13845"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3846"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3847"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eastAsia="zh-CN"/>
              </w:rPr>
            </w:pPr>
            <w:r>
              <w:rPr>
                <w:lang w:eastAsia="zh-CN"/>
              </w:rPr>
              <w:t>CA_n25A-n71A-n85A</w:t>
            </w:r>
          </w:p>
        </w:tc>
        <w:tc>
          <w:tcPr>
            <w:tcW w:w="1832" w:type="dxa"/>
            <w:tcBorders>
              <w:top w:val="single" w:sz="4" w:space="0" w:color="auto"/>
              <w:left w:val="single" w:sz="4" w:space="0" w:color="auto"/>
              <w:bottom w:val="nil"/>
              <w:right w:val="single" w:sz="4" w:space="0" w:color="auto"/>
            </w:tcBorders>
            <w:vAlign w:val="center"/>
            <w:tcPrChange w:id="13848"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rFonts w:hint="eastAsia"/>
                <w:lang w:eastAsia="zh-CN"/>
              </w:rPr>
              <w:t>CA</w:t>
            </w:r>
            <w:r>
              <w:t>_</w:t>
            </w:r>
            <w:r>
              <w:rPr>
                <w:rFonts w:hint="eastAsia"/>
                <w:lang w:eastAsia="zh-CN"/>
              </w:rPr>
              <w:t>n25</w:t>
            </w:r>
            <w:r>
              <w:rPr>
                <w:lang w:val="en-US"/>
              </w:rPr>
              <w:t>A-</w:t>
            </w:r>
            <w:r>
              <w:rPr>
                <w:rFonts w:hint="eastAsia"/>
                <w:lang w:eastAsia="zh-CN"/>
              </w:rPr>
              <w:t>n</w:t>
            </w:r>
            <w:r>
              <w:rPr>
                <w:lang w:eastAsia="zh-CN"/>
              </w:rPr>
              <w:t>71</w:t>
            </w:r>
            <w:r>
              <w:rPr>
                <w:lang w:val="en-US"/>
              </w:rPr>
              <w:t>A</w:t>
            </w:r>
          </w:p>
          <w:p w:rsidR="007F2CDD" w:rsidRDefault="007F2CDD" w:rsidP="007F2CDD">
            <w:pPr>
              <w:pStyle w:val="TAC"/>
              <w:rPr>
                <w:lang w:val="en-US"/>
              </w:rPr>
            </w:pPr>
            <w:r>
              <w:rPr>
                <w:rFonts w:hint="eastAsia"/>
                <w:lang w:eastAsia="zh-CN"/>
              </w:rPr>
              <w:t>CA</w:t>
            </w:r>
            <w:r>
              <w:t>_</w:t>
            </w:r>
            <w:r>
              <w:rPr>
                <w:rFonts w:hint="eastAsia"/>
                <w:lang w:eastAsia="zh-CN"/>
              </w:rPr>
              <w:t>n25</w:t>
            </w:r>
            <w:r>
              <w:rPr>
                <w:lang w:val="en-US"/>
              </w:rPr>
              <w:t>A-</w:t>
            </w:r>
            <w:r>
              <w:rPr>
                <w:rFonts w:hint="eastAsia"/>
                <w:lang w:eastAsia="zh-CN"/>
              </w:rPr>
              <w:t>n85</w:t>
            </w:r>
            <w:r>
              <w:rPr>
                <w:lang w:val="en-US"/>
              </w:rPr>
              <w:t>A</w:t>
            </w:r>
          </w:p>
          <w:p w:rsidR="007F2CDD" w:rsidRDefault="007F2CDD" w:rsidP="007F2CDD">
            <w:pPr>
              <w:pStyle w:val="TAC"/>
              <w:rPr>
                <w:lang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84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hint="eastAsia"/>
                <w:lang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385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color w:val="000000"/>
                <w:szCs w:val="18"/>
              </w:rPr>
              <w:t xml:space="preserve">n25 channel bandwidths in Table 5.3.5-1 </w:t>
            </w:r>
          </w:p>
        </w:tc>
        <w:tc>
          <w:tcPr>
            <w:tcW w:w="1611" w:type="dxa"/>
            <w:tcBorders>
              <w:top w:val="single" w:sz="4" w:space="0" w:color="auto"/>
              <w:left w:val="single" w:sz="4" w:space="0" w:color="auto"/>
              <w:bottom w:val="nil"/>
              <w:right w:val="single" w:sz="4" w:space="0" w:color="auto"/>
            </w:tcBorders>
            <w:vAlign w:val="center"/>
            <w:tcPrChange w:id="13851"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eastAsia="zh-CN"/>
              </w:rPr>
            </w:pPr>
            <w:r>
              <w:rPr>
                <w:lang w:eastAsia="zh-CN"/>
              </w:rPr>
              <w:t>4 and 5</w:t>
            </w:r>
          </w:p>
        </w:tc>
      </w:tr>
      <w:tr w:rsidR="007F2CDD" w:rsidTr="004F3798">
        <w:trPr>
          <w:trHeight w:val="29"/>
          <w:trPrChange w:id="13852"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853"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eastAsia="zh-CN"/>
              </w:rPr>
            </w:pPr>
          </w:p>
        </w:tc>
        <w:tc>
          <w:tcPr>
            <w:tcW w:w="1832" w:type="dxa"/>
            <w:tcBorders>
              <w:top w:val="nil"/>
              <w:left w:val="single" w:sz="4" w:space="0" w:color="auto"/>
              <w:bottom w:val="nil"/>
              <w:right w:val="single" w:sz="4" w:space="0" w:color="auto"/>
            </w:tcBorders>
            <w:vAlign w:val="center"/>
            <w:tcPrChange w:id="13854"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85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hint="eastAsia"/>
                <w:lang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385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color w:val="000000"/>
                <w:szCs w:val="18"/>
              </w:rPr>
              <w:t xml:space="preserve">n71 channel bandwidths in Table 5.3.5-1 </w:t>
            </w:r>
          </w:p>
        </w:tc>
        <w:tc>
          <w:tcPr>
            <w:tcW w:w="1611" w:type="dxa"/>
            <w:tcBorders>
              <w:top w:val="nil"/>
              <w:left w:val="single" w:sz="4" w:space="0" w:color="auto"/>
              <w:bottom w:val="nil"/>
              <w:right w:val="single" w:sz="4" w:space="0" w:color="auto"/>
            </w:tcBorders>
            <w:vAlign w:val="center"/>
            <w:tcPrChange w:id="13857"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eastAsia="zh-CN"/>
              </w:rPr>
            </w:pPr>
          </w:p>
        </w:tc>
      </w:tr>
      <w:tr w:rsidR="007F2CDD" w:rsidTr="004F3798">
        <w:trPr>
          <w:trHeight w:val="29"/>
          <w:trPrChange w:id="13858"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3859"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p>
        </w:tc>
        <w:tc>
          <w:tcPr>
            <w:tcW w:w="1832" w:type="dxa"/>
            <w:tcBorders>
              <w:top w:val="nil"/>
              <w:left w:val="single" w:sz="4" w:space="0" w:color="auto"/>
              <w:bottom w:val="single" w:sz="4" w:space="0" w:color="auto"/>
              <w:right w:val="single" w:sz="4" w:space="0" w:color="auto"/>
            </w:tcBorders>
            <w:vAlign w:val="center"/>
            <w:tcPrChange w:id="13860"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86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hint="eastAsia"/>
                <w:lang w:eastAsia="zh-CN"/>
              </w:rPr>
              <w:t>n85</w:t>
            </w:r>
          </w:p>
        </w:tc>
        <w:tc>
          <w:tcPr>
            <w:tcW w:w="2831" w:type="dxa"/>
            <w:tcBorders>
              <w:top w:val="single" w:sz="4" w:space="0" w:color="auto"/>
              <w:left w:val="single" w:sz="4" w:space="0" w:color="auto"/>
              <w:bottom w:val="single" w:sz="4" w:space="0" w:color="auto"/>
              <w:right w:val="single" w:sz="4" w:space="0" w:color="auto"/>
            </w:tcBorders>
            <w:vAlign w:val="center"/>
            <w:tcPrChange w:id="1386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color w:val="000000"/>
                <w:szCs w:val="18"/>
              </w:rPr>
              <w:t xml:space="preserve">n85 channel bandwidths in Table 5.3.5-1 </w:t>
            </w:r>
          </w:p>
        </w:tc>
        <w:tc>
          <w:tcPr>
            <w:tcW w:w="1611" w:type="dxa"/>
            <w:tcBorders>
              <w:top w:val="nil"/>
              <w:left w:val="single" w:sz="4" w:space="0" w:color="auto"/>
              <w:bottom w:val="single" w:sz="4" w:space="0" w:color="auto"/>
              <w:right w:val="single" w:sz="4" w:space="0" w:color="auto"/>
            </w:tcBorders>
            <w:vAlign w:val="center"/>
            <w:tcPrChange w:id="13863"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p>
        </w:tc>
      </w:tr>
      <w:tr w:rsidR="007F2CDD" w:rsidTr="004F3798">
        <w:trPr>
          <w:trHeight w:val="29"/>
          <w:trPrChange w:id="13864"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3865"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eastAsia="zh-CN"/>
              </w:rPr>
            </w:pPr>
            <w:r>
              <w:rPr>
                <w:rFonts w:cs="Arial"/>
                <w:color w:val="000000"/>
                <w:szCs w:val="18"/>
              </w:rPr>
              <w:t>CA_n25A-n71B-n85A</w:t>
            </w:r>
          </w:p>
        </w:tc>
        <w:tc>
          <w:tcPr>
            <w:tcW w:w="1832" w:type="dxa"/>
            <w:tcBorders>
              <w:top w:val="single" w:sz="4" w:space="0" w:color="auto"/>
              <w:left w:val="single" w:sz="4" w:space="0" w:color="auto"/>
              <w:bottom w:val="nil"/>
              <w:right w:val="single" w:sz="4" w:space="0" w:color="auto"/>
            </w:tcBorders>
            <w:vAlign w:val="center"/>
            <w:tcPrChange w:id="13866"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eastAsia="zh-CN"/>
              </w:rPr>
            </w:pPr>
            <w:r>
              <w:rPr>
                <w:rFonts w:cs="Arial"/>
                <w:color w:val="000000"/>
                <w:szCs w:val="18"/>
              </w:rPr>
              <w:t>CA_n25A-n71A</w:t>
            </w:r>
            <w:r>
              <w:rPr>
                <w:rFonts w:cs="Arial"/>
                <w:color w:val="000000"/>
                <w:szCs w:val="18"/>
              </w:rPr>
              <w:br/>
              <w:t>CA_n25A-n85A</w:t>
            </w:r>
          </w:p>
        </w:tc>
        <w:tc>
          <w:tcPr>
            <w:tcW w:w="829" w:type="dxa"/>
            <w:tcBorders>
              <w:top w:val="single" w:sz="4" w:space="0" w:color="auto"/>
              <w:left w:val="single" w:sz="4" w:space="0" w:color="auto"/>
              <w:bottom w:val="single" w:sz="4" w:space="0" w:color="auto"/>
              <w:right w:val="single" w:sz="4" w:space="0" w:color="auto"/>
            </w:tcBorders>
            <w:vAlign w:val="center"/>
            <w:tcPrChange w:id="1386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cs="Arial"/>
                <w:color w:val="000000"/>
                <w:szCs w:val="18"/>
              </w:rPr>
              <w:t>n25</w:t>
            </w:r>
          </w:p>
        </w:tc>
        <w:tc>
          <w:tcPr>
            <w:tcW w:w="2831" w:type="dxa"/>
            <w:tcBorders>
              <w:top w:val="single" w:sz="4" w:space="0" w:color="auto"/>
              <w:left w:val="single" w:sz="4" w:space="0" w:color="auto"/>
              <w:bottom w:val="single" w:sz="4" w:space="0" w:color="auto"/>
              <w:right w:val="single" w:sz="4" w:space="0" w:color="auto"/>
            </w:tcBorders>
            <w:vAlign w:val="center"/>
            <w:tcPrChange w:id="1386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color w:val="000000"/>
                <w:szCs w:val="18"/>
              </w:rPr>
              <w:t>n25 channel bandwidths in Table 5.3.5-1</w:t>
            </w:r>
          </w:p>
        </w:tc>
        <w:tc>
          <w:tcPr>
            <w:tcW w:w="1611" w:type="dxa"/>
            <w:tcBorders>
              <w:top w:val="single" w:sz="4" w:space="0" w:color="auto"/>
              <w:left w:val="single" w:sz="4" w:space="0" w:color="auto"/>
              <w:bottom w:val="nil"/>
              <w:right w:val="single" w:sz="4" w:space="0" w:color="auto"/>
            </w:tcBorders>
            <w:vAlign w:val="center"/>
            <w:tcPrChange w:id="13869"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eastAsia="zh-CN"/>
              </w:rPr>
            </w:pPr>
            <w:r>
              <w:rPr>
                <w:rFonts w:cs="Arial"/>
                <w:color w:val="000000"/>
                <w:szCs w:val="18"/>
              </w:rPr>
              <w:t>4 and 5</w:t>
            </w:r>
          </w:p>
        </w:tc>
      </w:tr>
      <w:tr w:rsidR="007F2CDD" w:rsidTr="004F3798">
        <w:trPr>
          <w:trHeight w:val="29"/>
          <w:trPrChange w:id="13870"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871"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eastAsia="zh-CN"/>
              </w:rPr>
            </w:pPr>
          </w:p>
        </w:tc>
        <w:tc>
          <w:tcPr>
            <w:tcW w:w="1832" w:type="dxa"/>
            <w:tcBorders>
              <w:top w:val="nil"/>
              <w:left w:val="single" w:sz="4" w:space="0" w:color="auto"/>
              <w:bottom w:val="nil"/>
              <w:right w:val="single" w:sz="4" w:space="0" w:color="auto"/>
            </w:tcBorders>
            <w:vAlign w:val="center"/>
            <w:tcPrChange w:id="13872"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87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cs="Arial"/>
                <w:color w:val="000000"/>
                <w:szCs w:val="18"/>
              </w:rPr>
              <w:t>n71</w:t>
            </w:r>
          </w:p>
        </w:tc>
        <w:tc>
          <w:tcPr>
            <w:tcW w:w="2831" w:type="dxa"/>
            <w:tcBorders>
              <w:top w:val="single" w:sz="4" w:space="0" w:color="auto"/>
              <w:left w:val="single" w:sz="4" w:space="0" w:color="auto"/>
              <w:bottom w:val="single" w:sz="4" w:space="0" w:color="auto"/>
              <w:right w:val="single" w:sz="4" w:space="0" w:color="auto"/>
            </w:tcBorders>
            <w:vAlign w:val="center"/>
            <w:tcPrChange w:id="1387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color w:val="000000"/>
                <w:szCs w:val="18"/>
              </w:rPr>
              <w:t>CA_n71B BCS 4 and 5</w:t>
            </w:r>
          </w:p>
        </w:tc>
        <w:tc>
          <w:tcPr>
            <w:tcW w:w="1611" w:type="dxa"/>
            <w:tcBorders>
              <w:top w:val="nil"/>
              <w:left w:val="single" w:sz="4" w:space="0" w:color="auto"/>
              <w:bottom w:val="nil"/>
              <w:right w:val="single" w:sz="4" w:space="0" w:color="auto"/>
            </w:tcBorders>
            <w:vAlign w:val="center"/>
            <w:tcPrChange w:id="13875"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eastAsia="zh-CN"/>
              </w:rPr>
            </w:pPr>
          </w:p>
        </w:tc>
      </w:tr>
      <w:tr w:rsidR="007F2CDD" w:rsidTr="004F3798">
        <w:trPr>
          <w:trHeight w:val="29"/>
          <w:trPrChange w:id="13876"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3877"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p>
        </w:tc>
        <w:tc>
          <w:tcPr>
            <w:tcW w:w="1832" w:type="dxa"/>
            <w:tcBorders>
              <w:top w:val="nil"/>
              <w:left w:val="single" w:sz="4" w:space="0" w:color="auto"/>
              <w:bottom w:val="single" w:sz="4" w:space="0" w:color="auto"/>
              <w:right w:val="single" w:sz="4" w:space="0" w:color="auto"/>
            </w:tcBorders>
            <w:vAlign w:val="center"/>
            <w:tcPrChange w:id="13878"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87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cs="Arial"/>
                <w:color w:val="000000"/>
                <w:szCs w:val="18"/>
              </w:rPr>
              <w:t>n85</w:t>
            </w:r>
          </w:p>
        </w:tc>
        <w:tc>
          <w:tcPr>
            <w:tcW w:w="2831" w:type="dxa"/>
            <w:tcBorders>
              <w:top w:val="single" w:sz="4" w:space="0" w:color="auto"/>
              <w:left w:val="single" w:sz="4" w:space="0" w:color="auto"/>
              <w:bottom w:val="single" w:sz="4" w:space="0" w:color="auto"/>
              <w:right w:val="single" w:sz="4" w:space="0" w:color="auto"/>
            </w:tcBorders>
            <w:vAlign w:val="center"/>
            <w:tcPrChange w:id="1388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color w:val="000000"/>
                <w:szCs w:val="18"/>
              </w:rPr>
              <w:t>n85 channel bandwidths in Table 5.3.5-1</w:t>
            </w:r>
          </w:p>
        </w:tc>
        <w:tc>
          <w:tcPr>
            <w:tcW w:w="1611" w:type="dxa"/>
            <w:tcBorders>
              <w:top w:val="nil"/>
              <w:left w:val="single" w:sz="4" w:space="0" w:color="auto"/>
              <w:bottom w:val="single" w:sz="4" w:space="0" w:color="auto"/>
              <w:right w:val="single" w:sz="4" w:space="0" w:color="auto"/>
            </w:tcBorders>
            <w:vAlign w:val="center"/>
            <w:tcPrChange w:id="13881"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p>
        </w:tc>
      </w:tr>
      <w:tr w:rsidR="007F2CDD" w:rsidTr="004F3798">
        <w:trPr>
          <w:trHeight w:val="29"/>
          <w:trPrChange w:id="13882"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3883"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eastAsia="zh-CN"/>
              </w:rPr>
            </w:pPr>
            <w:r>
              <w:rPr>
                <w:rFonts w:cs="Arial"/>
                <w:color w:val="000000"/>
                <w:szCs w:val="18"/>
              </w:rPr>
              <w:t>CA_n25A-n71(2A)-n85A</w:t>
            </w:r>
          </w:p>
        </w:tc>
        <w:tc>
          <w:tcPr>
            <w:tcW w:w="1832" w:type="dxa"/>
            <w:tcBorders>
              <w:top w:val="single" w:sz="4" w:space="0" w:color="auto"/>
              <w:left w:val="single" w:sz="4" w:space="0" w:color="auto"/>
              <w:bottom w:val="nil"/>
              <w:right w:val="single" w:sz="4" w:space="0" w:color="auto"/>
            </w:tcBorders>
            <w:vAlign w:val="center"/>
            <w:tcPrChange w:id="13884"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eastAsia="zh-CN"/>
              </w:rPr>
            </w:pPr>
            <w:r>
              <w:rPr>
                <w:rFonts w:cs="Arial"/>
                <w:color w:val="000000"/>
                <w:szCs w:val="18"/>
              </w:rPr>
              <w:t>CA_n25A-n71A</w:t>
            </w:r>
            <w:r>
              <w:rPr>
                <w:rFonts w:cs="Arial"/>
                <w:color w:val="000000"/>
                <w:szCs w:val="18"/>
              </w:rPr>
              <w:br/>
              <w:t>CA_n25A-n85A</w:t>
            </w:r>
          </w:p>
        </w:tc>
        <w:tc>
          <w:tcPr>
            <w:tcW w:w="829" w:type="dxa"/>
            <w:tcBorders>
              <w:top w:val="single" w:sz="4" w:space="0" w:color="auto"/>
              <w:left w:val="single" w:sz="4" w:space="0" w:color="auto"/>
              <w:bottom w:val="single" w:sz="4" w:space="0" w:color="auto"/>
              <w:right w:val="single" w:sz="4" w:space="0" w:color="auto"/>
            </w:tcBorders>
            <w:vAlign w:val="center"/>
            <w:tcPrChange w:id="1388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cs="Arial"/>
                <w:color w:val="000000"/>
                <w:szCs w:val="18"/>
              </w:rPr>
              <w:t>n25</w:t>
            </w:r>
          </w:p>
        </w:tc>
        <w:tc>
          <w:tcPr>
            <w:tcW w:w="2831" w:type="dxa"/>
            <w:tcBorders>
              <w:top w:val="single" w:sz="4" w:space="0" w:color="auto"/>
              <w:left w:val="single" w:sz="4" w:space="0" w:color="auto"/>
              <w:bottom w:val="single" w:sz="4" w:space="0" w:color="auto"/>
              <w:right w:val="single" w:sz="4" w:space="0" w:color="auto"/>
            </w:tcBorders>
            <w:vAlign w:val="center"/>
            <w:tcPrChange w:id="1388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color w:val="000000"/>
                <w:szCs w:val="18"/>
              </w:rPr>
              <w:t>n25 channel bandwidths in Table 5.3.5-1</w:t>
            </w:r>
          </w:p>
        </w:tc>
        <w:tc>
          <w:tcPr>
            <w:tcW w:w="1611" w:type="dxa"/>
            <w:tcBorders>
              <w:top w:val="single" w:sz="4" w:space="0" w:color="auto"/>
              <w:left w:val="single" w:sz="4" w:space="0" w:color="auto"/>
              <w:bottom w:val="nil"/>
              <w:right w:val="single" w:sz="4" w:space="0" w:color="auto"/>
            </w:tcBorders>
            <w:vAlign w:val="center"/>
            <w:tcPrChange w:id="13887"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eastAsia="zh-CN"/>
              </w:rPr>
            </w:pPr>
            <w:r>
              <w:rPr>
                <w:rFonts w:cs="Arial"/>
                <w:color w:val="000000"/>
                <w:szCs w:val="18"/>
              </w:rPr>
              <w:t>4 and 5</w:t>
            </w:r>
          </w:p>
        </w:tc>
      </w:tr>
      <w:tr w:rsidR="007F2CDD" w:rsidTr="004F3798">
        <w:trPr>
          <w:trHeight w:val="29"/>
          <w:trPrChange w:id="13888"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889"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eastAsia="zh-CN"/>
              </w:rPr>
            </w:pPr>
          </w:p>
        </w:tc>
        <w:tc>
          <w:tcPr>
            <w:tcW w:w="1832" w:type="dxa"/>
            <w:tcBorders>
              <w:top w:val="nil"/>
              <w:left w:val="single" w:sz="4" w:space="0" w:color="auto"/>
              <w:bottom w:val="nil"/>
              <w:right w:val="single" w:sz="4" w:space="0" w:color="auto"/>
            </w:tcBorders>
            <w:vAlign w:val="center"/>
            <w:tcPrChange w:id="13890"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89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cs="Arial"/>
                <w:color w:val="000000"/>
                <w:szCs w:val="18"/>
              </w:rPr>
              <w:t>n71</w:t>
            </w:r>
          </w:p>
        </w:tc>
        <w:tc>
          <w:tcPr>
            <w:tcW w:w="2831" w:type="dxa"/>
            <w:tcBorders>
              <w:top w:val="single" w:sz="4" w:space="0" w:color="auto"/>
              <w:left w:val="single" w:sz="4" w:space="0" w:color="auto"/>
              <w:bottom w:val="single" w:sz="4" w:space="0" w:color="auto"/>
              <w:right w:val="single" w:sz="4" w:space="0" w:color="auto"/>
            </w:tcBorders>
            <w:vAlign w:val="center"/>
            <w:tcPrChange w:id="1389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color w:val="000000"/>
                <w:szCs w:val="18"/>
              </w:rPr>
              <w:t>CA_n71(2A) BCS 4 and 5</w:t>
            </w:r>
          </w:p>
        </w:tc>
        <w:tc>
          <w:tcPr>
            <w:tcW w:w="1611" w:type="dxa"/>
            <w:tcBorders>
              <w:top w:val="nil"/>
              <w:left w:val="single" w:sz="4" w:space="0" w:color="auto"/>
              <w:bottom w:val="nil"/>
              <w:right w:val="single" w:sz="4" w:space="0" w:color="auto"/>
            </w:tcBorders>
            <w:vAlign w:val="center"/>
            <w:tcPrChange w:id="13893"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eastAsia="zh-CN"/>
              </w:rPr>
            </w:pPr>
          </w:p>
        </w:tc>
      </w:tr>
      <w:tr w:rsidR="007F2CDD" w:rsidTr="004F3798">
        <w:trPr>
          <w:trHeight w:val="29"/>
          <w:trPrChange w:id="13894"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3895"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p>
        </w:tc>
        <w:tc>
          <w:tcPr>
            <w:tcW w:w="1832" w:type="dxa"/>
            <w:tcBorders>
              <w:top w:val="nil"/>
              <w:left w:val="single" w:sz="4" w:space="0" w:color="auto"/>
              <w:bottom w:val="single" w:sz="4" w:space="0" w:color="auto"/>
              <w:right w:val="single" w:sz="4" w:space="0" w:color="auto"/>
            </w:tcBorders>
            <w:vAlign w:val="center"/>
            <w:tcPrChange w:id="13896"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89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cs="Arial"/>
                <w:color w:val="000000"/>
                <w:szCs w:val="18"/>
              </w:rPr>
              <w:t>n85</w:t>
            </w:r>
          </w:p>
        </w:tc>
        <w:tc>
          <w:tcPr>
            <w:tcW w:w="2831" w:type="dxa"/>
            <w:tcBorders>
              <w:top w:val="single" w:sz="4" w:space="0" w:color="auto"/>
              <w:left w:val="single" w:sz="4" w:space="0" w:color="auto"/>
              <w:bottom w:val="single" w:sz="4" w:space="0" w:color="auto"/>
              <w:right w:val="single" w:sz="4" w:space="0" w:color="auto"/>
            </w:tcBorders>
            <w:vAlign w:val="center"/>
            <w:tcPrChange w:id="1389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color w:val="000000"/>
                <w:szCs w:val="18"/>
              </w:rPr>
              <w:t>n85 channel bandwidths in Table 5.3.5-1</w:t>
            </w:r>
          </w:p>
        </w:tc>
        <w:tc>
          <w:tcPr>
            <w:tcW w:w="1611" w:type="dxa"/>
            <w:tcBorders>
              <w:top w:val="nil"/>
              <w:left w:val="single" w:sz="4" w:space="0" w:color="auto"/>
              <w:bottom w:val="single" w:sz="4" w:space="0" w:color="auto"/>
              <w:right w:val="single" w:sz="4" w:space="0" w:color="auto"/>
            </w:tcBorders>
            <w:vAlign w:val="center"/>
            <w:tcPrChange w:id="13899"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p>
        </w:tc>
      </w:tr>
      <w:tr w:rsidR="007F2CDD" w:rsidTr="004F3798">
        <w:trPr>
          <w:trHeight w:val="29"/>
          <w:trPrChange w:id="13900"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3901"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eastAsia="zh-CN"/>
              </w:rPr>
            </w:pPr>
            <w:r>
              <w:rPr>
                <w:rFonts w:cs="Arial"/>
                <w:color w:val="000000"/>
                <w:szCs w:val="18"/>
              </w:rPr>
              <w:t>CA_n25(2A)-n71A-n85A</w:t>
            </w:r>
          </w:p>
        </w:tc>
        <w:tc>
          <w:tcPr>
            <w:tcW w:w="1832" w:type="dxa"/>
            <w:tcBorders>
              <w:top w:val="single" w:sz="4" w:space="0" w:color="auto"/>
              <w:left w:val="single" w:sz="4" w:space="0" w:color="auto"/>
              <w:bottom w:val="nil"/>
              <w:right w:val="single" w:sz="4" w:space="0" w:color="auto"/>
            </w:tcBorders>
            <w:vAlign w:val="center"/>
            <w:tcPrChange w:id="13902"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eastAsia="zh-CN"/>
              </w:rPr>
            </w:pPr>
            <w:r>
              <w:rPr>
                <w:rFonts w:cs="Arial"/>
                <w:color w:val="000000"/>
                <w:szCs w:val="18"/>
              </w:rPr>
              <w:t>CA_n25A-n71A</w:t>
            </w:r>
            <w:r>
              <w:rPr>
                <w:rFonts w:cs="Arial"/>
                <w:color w:val="000000"/>
                <w:szCs w:val="18"/>
              </w:rPr>
              <w:br/>
              <w:t>CA_n25A-n85A</w:t>
            </w:r>
          </w:p>
        </w:tc>
        <w:tc>
          <w:tcPr>
            <w:tcW w:w="829" w:type="dxa"/>
            <w:tcBorders>
              <w:top w:val="single" w:sz="4" w:space="0" w:color="auto"/>
              <w:left w:val="single" w:sz="4" w:space="0" w:color="auto"/>
              <w:bottom w:val="single" w:sz="4" w:space="0" w:color="auto"/>
              <w:right w:val="single" w:sz="4" w:space="0" w:color="auto"/>
            </w:tcBorders>
            <w:vAlign w:val="center"/>
            <w:tcPrChange w:id="1390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cs="Arial"/>
                <w:color w:val="000000"/>
                <w:szCs w:val="18"/>
              </w:rPr>
              <w:t>n25</w:t>
            </w:r>
          </w:p>
        </w:tc>
        <w:tc>
          <w:tcPr>
            <w:tcW w:w="2831" w:type="dxa"/>
            <w:tcBorders>
              <w:top w:val="single" w:sz="4" w:space="0" w:color="auto"/>
              <w:left w:val="single" w:sz="4" w:space="0" w:color="auto"/>
              <w:bottom w:val="single" w:sz="4" w:space="0" w:color="auto"/>
              <w:right w:val="single" w:sz="4" w:space="0" w:color="auto"/>
            </w:tcBorders>
            <w:vAlign w:val="center"/>
            <w:tcPrChange w:id="1390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color w:val="000000"/>
                <w:szCs w:val="18"/>
              </w:rPr>
              <w:t>CA_n25(2A) BCS 4 and 5</w:t>
            </w:r>
          </w:p>
        </w:tc>
        <w:tc>
          <w:tcPr>
            <w:tcW w:w="1611" w:type="dxa"/>
            <w:tcBorders>
              <w:top w:val="single" w:sz="4" w:space="0" w:color="auto"/>
              <w:left w:val="single" w:sz="4" w:space="0" w:color="auto"/>
              <w:bottom w:val="nil"/>
              <w:right w:val="single" w:sz="4" w:space="0" w:color="auto"/>
            </w:tcBorders>
            <w:vAlign w:val="center"/>
            <w:tcPrChange w:id="13905"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eastAsia="zh-CN"/>
              </w:rPr>
            </w:pPr>
            <w:r>
              <w:rPr>
                <w:rFonts w:cs="Arial"/>
                <w:color w:val="000000"/>
                <w:szCs w:val="18"/>
              </w:rPr>
              <w:t>4 and 5</w:t>
            </w:r>
          </w:p>
        </w:tc>
      </w:tr>
      <w:tr w:rsidR="007F2CDD" w:rsidTr="004F3798">
        <w:trPr>
          <w:trHeight w:val="29"/>
          <w:trPrChange w:id="13906"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907"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eastAsia="zh-CN"/>
              </w:rPr>
            </w:pPr>
          </w:p>
        </w:tc>
        <w:tc>
          <w:tcPr>
            <w:tcW w:w="1832" w:type="dxa"/>
            <w:tcBorders>
              <w:top w:val="nil"/>
              <w:left w:val="single" w:sz="4" w:space="0" w:color="auto"/>
              <w:bottom w:val="nil"/>
              <w:right w:val="single" w:sz="4" w:space="0" w:color="auto"/>
            </w:tcBorders>
            <w:vAlign w:val="center"/>
            <w:tcPrChange w:id="13908"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90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cs="Arial"/>
                <w:color w:val="000000"/>
                <w:szCs w:val="18"/>
              </w:rPr>
              <w:t>n71</w:t>
            </w:r>
          </w:p>
        </w:tc>
        <w:tc>
          <w:tcPr>
            <w:tcW w:w="2831" w:type="dxa"/>
            <w:tcBorders>
              <w:top w:val="single" w:sz="4" w:space="0" w:color="auto"/>
              <w:left w:val="single" w:sz="4" w:space="0" w:color="auto"/>
              <w:bottom w:val="single" w:sz="4" w:space="0" w:color="auto"/>
              <w:right w:val="single" w:sz="4" w:space="0" w:color="auto"/>
            </w:tcBorders>
            <w:vAlign w:val="center"/>
            <w:tcPrChange w:id="1391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color w:val="000000"/>
                <w:szCs w:val="18"/>
              </w:rPr>
              <w:t>n71 channel bandwidths in Table 5.3.5-1</w:t>
            </w:r>
          </w:p>
        </w:tc>
        <w:tc>
          <w:tcPr>
            <w:tcW w:w="1611" w:type="dxa"/>
            <w:tcBorders>
              <w:top w:val="nil"/>
              <w:left w:val="single" w:sz="4" w:space="0" w:color="auto"/>
              <w:bottom w:val="nil"/>
              <w:right w:val="single" w:sz="4" w:space="0" w:color="auto"/>
            </w:tcBorders>
            <w:vAlign w:val="center"/>
            <w:tcPrChange w:id="13911"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eastAsia="zh-CN"/>
              </w:rPr>
            </w:pPr>
          </w:p>
        </w:tc>
      </w:tr>
      <w:tr w:rsidR="007F2CDD" w:rsidTr="004F3798">
        <w:trPr>
          <w:trHeight w:val="29"/>
          <w:trPrChange w:id="13912"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3913"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p>
        </w:tc>
        <w:tc>
          <w:tcPr>
            <w:tcW w:w="1832" w:type="dxa"/>
            <w:tcBorders>
              <w:top w:val="nil"/>
              <w:left w:val="single" w:sz="4" w:space="0" w:color="auto"/>
              <w:bottom w:val="single" w:sz="4" w:space="0" w:color="auto"/>
              <w:right w:val="single" w:sz="4" w:space="0" w:color="auto"/>
            </w:tcBorders>
            <w:vAlign w:val="center"/>
            <w:tcPrChange w:id="13914"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91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cs="Arial"/>
                <w:color w:val="000000"/>
                <w:szCs w:val="18"/>
              </w:rPr>
              <w:t>n85</w:t>
            </w:r>
          </w:p>
        </w:tc>
        <w:tc>
          <w:tcPr>
            <w:tcW w:w="2831" w:type="dxa"/>
            <w:tcBorders>
              <w:top w:val="single" w:sz="4" w:space="0" w:color="auto"/>
              <w:left w:val="single" w:sz="4" w:space="0" w:color="auto"/>
              <w:bottom w:val="single" w:sz="4" w:space="0" w:color="auto"/>
              <w:right w:val="single" w:sz="4" w:space="0" w:color="auto"/>
            </w:tcBorders>
            <w:vAlign w:val="center"/>
            <w:tcPrChange w:id="1391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color w:val="000000"/>
                <w:szCs w:val="18"/>
              </w:rPr>
              <w:t>n85 channel bandwidths in Table 5.3.5-1</w:t>
            </w:r>
          </w:p>
        </w:tc>
        <w:tc>
          <w:tcPr>
            <w:tcW w:w="1611" w:type="dxa"/>
            <w:tcBorders>
              <w:top w:val="nil"/>
              <w:left w:val="single" w:sz="4" w:space="0" w:color="auto"/>
              <w:bottom w:val="single" w:sz="4" w:space="0" w:color="auto"/>
              <w:right w:val="single" w:sz="4" w:space="0" w:color="auto"/>
            </w:tcBorders>
            <w:vAlign w:val="center"/>
            <w:tcPrChange w:id="13917"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p>
        </w:tc>
      </w:tr>
      <w:tr w:rsidR="007F2CDD" w:rsidTr="004F3798">
        <w:trPr>
          <w:trHeight w:val="29"/>
          <w:trPrChange w:id="13918"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3919"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lang w:eastAsia="zh-CN"/>
              </w:rPr>
              <w:t>CA_n25A-n77A-n85A</w:t>
            </w:r>
          </w:p>
        </w:tc>
        <w:tc>
          <w:tcPr>
            <w:tcW w:w="1832" w:type="dxa"/>
            <w:tcBorders>
              <w:top w:val="single" w:sz="4" w:space="0" w:color="auto"/>
              <w:left w:val="single" w:sz="4" w:space="0" w:color="auto"/>
              <w:bottom w:val="nil"/>
              <w:right w:val="single" w:sz="4" w:space="0" w:color="auto"/>
            </w:tcBorders>
            <w:vAlign w:val="center"/>
            <w:tcPrChange w:id="13920"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n77</w:t>
            </w:r>
            <w:r>
              <w:rPr>
                <w:lang w:val="sv-SE"/>
              </w:rPr>
              <w:t>A</w:t>
            </w:r>
          </w:p>
          <w:p w:rsidR="007F2CDD" w:rsidRDefault="007F2CDD" w:rsidP="007F2CDD">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n85</w:t>
            </w:r>
            <w:r>
              <w:rPr>
                <w:lang w:val="sv-SE"/>
              </w:rPr>
              <w:t>A</w:t>
            </w:r>
          </w:p>
          <w:p w:rsidR="007F2CDD" w:rsidRDefault="007F2CDD" w:rsidP="007F2CDD">
            <w:pPr>
              <w:pStyle w:val="TAC"/>
              <w:rPr>
                <w:szCs w:val="18"/>
                <w:lang w:val="en-US" w:eastAsia="zh-CN"/>
              </w:rPr>
            </w:pPr>
            <w:r>
              <w:rPr>
                <w:rFonts w:hint="eastAsia"/>
                <w:lang w:eastAsia="zh-CN"/>
              </w:rPr>
              <w:t>CA</w:t>
            </w:r>
            <w:r>
              <w:t>_</w:t>
            </w:r>
            <w:r>
              <w:rPr>
                <w:rFonts w:hint="eastAsia"/>
                <w:lang w:eastAsia="zh-CN"/>
              </w:rPr>
              <w:t>n77</w:t>
            </w:r>
            <w:r>
              <w:rPr>
                <w:lang w:val="sv-SE"/>
              </w:rPr>
              <w:t>A-</w:t>
            </w:r>
            <w:r>
              <w:rPr>
                <w:rFonts w:hint="eastAsia"/>
                <w:lang w:eastAsia="zh-CN"/>
              </w:rPr>
              <w:t>n85</w:t>
            </w:r>
            <w:r>
              <w:rPr>
                <w:lang w:val="sv-SE"/>
              </w:rPr>
              <w:t>A</w:t>
            </w:r>
          </w:p>
        </w:tc>
        <w:tc>
          <w:tcPr>
            <w:tcW w:w="829" w:type="dxa"/>
            <w:tcBorders>
              <w:top w:val="single" w:sz="4" w:space="0" w:color="auto"/>
              <w:left w:val="single" w:sz="4" w:space="0" w:color="auto"/>
              <w:bottom w:val="single" w:sz="4" w:space="0" w:color="auto"/>
              <w:right w:val="single" w:sz="4" w:space="0" w:color="auto"/>
            </w:tcBorders>
            <w:vAlign w:val="center"/>
            <w:tcPrChange w:id="1392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hint="eastAsia"/>
                <w:lang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392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cs="Arial"/>
                <w:color w:val="000000"/>
                <w:szCs w:val="18"/>
              </w:rPr>
              <w:t xml:space="preserve">n25 channel bandwidths in Table 5.3.5-1 </w:t>
            </w:r>
          </w:p>
        </w:tc>
        <w:tc>
          <w:tcPr>
            <w:tcW w:w="1611" w:type="dxa"/>
            <w:tcBorders>
              <w:top w:val="single" w:sz="4" w:space="0" w:color="auto"/>
              <w:left w:val="single" w:sz="4" w:space="0" w:color="auto"/>
              <w:bottom w:val="nil"/>
              <w:right w:val="single" w:sz="4" w:space="0" w:color="auto"/>
            </w:tcBorders>
            <w:vAlign w:val="center"/>
            <w:tcPrChange w:id="13923"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lang w:eastAsia="zh-CN"/>
              </w:rPr>
              <w:t>4 and 5</w:t>
            </w:r>
          </w:p>
        </w:tc>
      </w:tr>
      <w:tr w:rsidR="007F2CDD" w:rsidTr="004F3798">
        <w:trPr>
          <w:trHeight w:val="29"/>
          <w:trPrChange w:id="13924"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925"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c>
          <w:tcPr>
            <w:tcW w:w="1832" w:type="dxa"/>
            <w:tcBorders>
              <w:top w:val="nil"/>
              <w:left w:val="single" w:sz="4" w:space="0" w:color="auto"/>
              <w:bottom w:val="nil"/>
              <w:right w:val="single" w:sz="4" w:space="0" w:color="auto"/>
            </w:tcBorders>
            <w:vAlign w:val="center"/>
            <w:tcPrChange w:id="13926"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92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hint="eastAsia"/>
                <w:lang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392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cs="Arial"/>
                <w:color w:val="000000"/>
                <w:szCs w:val="18"/>
              </w:rPr>
              <w:t xml:space="preserve">n77 channel bandwidths in Table 5.3.5-1 </w:t>
            </w:r>
          </w:p>
        </w:tc>
        <w:tc>
          <w:tcPr>
            <w:tcW w:w="1611" w:type="dxa"/>
            <w:tcBorders>
              <w:top w:val="nil"/>
              <w:left w:val="single" w:sz="4" w:space="0" w:color="auto"/>
              <w:bottom w:val="nil"/>
              <w:right w:val="single" w:sz="4" w:space="0" w:color="auto"/>
            </w:tcBorders>
            <w:vAlign w:val="center"/>
            <w:tcPrChange w:id="13929"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3930"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3931"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c>
          <w:tcPr>
            <w:tcW w:w="1832" w:type="dxa"/>
            <w:tcBorders>
              <w:top w:val="nil"/>
              <w:left w:val="single" w:sz="4" w:space="0" w:color="auto"/>
              <w:bottom w:val="single" w:sz="4" w:space="0" w:color="auto"/>
              <w:right w:val="single" w:sz="4" w:space="0" w:color="auto"/>
            </w:tcBorders>
            <w:vAlign w:val="center"/>
            <w:tcPrChange w:id="13932"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93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hint="eastAsia"/>
                <w:lang w:eastAsia="zh-CN"/>
              </w:rPr>
              <w:t>n85</w:t>
            </w:r>
          </w:p>
        </w:tc>
        <w:tc>
          <w:tcPr>
            <w:tcW w:w="2831" w:type="dxa"/>
            <w:tcBorders>
              <w:top w:val="single" w:sz="4" w:space="0" w:color="auto"/>
              <w:left w:val="single" w:sz="4" w:space="0" w:color="auto"/>
              <w:bottom w:val="single" w:sz="4" w:space="0" w:color="auto"/>
              <w:right w:val="single" w:sz="4" w:space="0" w:color="auto"/>
            </w:tcBorders>
            <w:vAlign w:val="center"/>
            <w:tcPrChange w:id="1393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cs="Arial"/>
                <w:color w:val="000000"/>
                <w:szCs w:val="18"/>
              </w:rPr>
              <w:t xml:space="preserve">n85 channel bandwidths in Table 5.3.5-1 </w:t>
            </w:r>
          </w:p>
        </w:tc>
        <w:tc>
          <w:tcPr>
            <w:tcW w:w="1611" w:type="dxa"/>
            <w:tcBorders>
              <w:top w:val="nil"/>
              <w:left w:val="single" w:sz="4" w:space="0" w:color="auto"/>
              <w:bottom w:val="single" w:sz="4" w:space="0" w:color="auto"/>
              <w:right w:val="single" w:sz="4" w:space="0" w:color="auto"/>
            </w:tcBorders>
            <w:vAlign w:val="center"/>
            <w:tcPrChange w:id="13935"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3936"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3937"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lang w:eastAsia="zh-CN"/>
              </w:rPr>
              <w:t>CA_n25A-n77(2A)-n85A</w:t>
            </w:r>
          </w:p>
        </w:tc>
        <w:tc>
          <w:tcPr>
            <w:tcW w:w="1832" w:type="dxa"/>
            <w:tcBorders>
              <w:top w:val="single" w:sz="4" w:space="0" w:color="auto"/>
              <w:left w:val="single" w:sz="4" w:space="0" w:color="auto"/>
              <w:bottom w:val="nil"/>
              <w:right w:val="single" w:sz="4" w:space="0" w:color="auto"/>
            </w:tcBorders>
            <w:vAlign w:val="center"/>
            <w:tcPrChange w:id="13938"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n77</w:t>
            </w:r>
            <w:r>
              <w:rPr>
                <w:lang w:val="sv-SE"/>
              </w:rPr>
              <w:t>A</w:t>
            </w:r>
          </w:p>
          <w:p w:rsidR="007F2CDD" w:rsidRDefault="007F2CDD" w:rsidP="007F2CDD">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n85</w:t>
            </w:r>
            <w:r>
              <w:rPr>
                <w:lang w:val="sv-SE"/>
              </w:rPr>
              <w:t>A</w:t>
            </w:r>
          </w:p>
          <w:p w:rsidR="007F2CDD" w:rsidRDefault="007F2CDD" w:rsidP="007F2CDD">
            <w:pPr>
              <w:pStyle w:val="TAC"/>
              <w:rPr>
                <w:szCs w:val="18"/>
                <w:lang w:val="en-US" w:eastAsia="zh-CN"/>
              </w:rPr>
            </w:pPr>
            <w:r>
              <w:rPr>
                <w:rFonts w:hint="eastAsia"/>
                <w:lang w:eastAsia="zh-CN"/>
              </w:rPr>
              <w:t>CA</w:t>
            </w:r>
            <w:r>
              <w:t>_</w:t>
            </w:r>
            <w:r>
              <w:rPr>
                <w:rFonts w:hint="eastAsia"/>
                <w:lang w:eastAsia="zh-CN"/>
              </w:rPr>
              <w:t>n77</w:t>
            </w:r>
            <w:r>
              <w:rPr>
                <w:lang w:val="sv-SE"/>
              </w:rPr>
              <w:t>A-</w:t>
            </w:r>
            <w:r>
              <w:rPr>
                <w:rFonts w:hint="eastAsia"/>
                <w:lang w:eastAsia="zh-CN"/>
              </w:rPr>
              <w:t>n85</w:t>
            </w:r>
            <w:r>
              <w:rPr>
                <w:lang w:val="sv-SE"/>
              </w:rPr>
              <w:t>A</w:t>
            </w:r>
          </w:p>
        </w:tc>
        <w:tc>
          <w:tcPr>
            <w:tcW w:w="829" w:type="dxa"/>
            <w:tcBorders>
              <w:top w:val="single" w:sz="4" w:space="0" w:color="auto"/>
              <w:left w:val="single" w:sz="4" w:space="0" w:color="auto"/>
              <w:bottom w:val="single" w:sz="4" w:space="0" w:color="auto"/>
              <w:right w:val="single" w:sz="4" w:space="0" w:color="auto"/>
            </w:tcBorders>
            <w:vAlign w:val="center"/>
            <w:tcPrChange w:id="1393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hint="eastAsia"/>
                <w:lang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394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color w:val="000000"/>
                <w:szCs w:val="18"/>
              </w:rPr>
              <w:t xml:space="preserve">n25 channel bandwidths in Table 5.3.5-1 </w:t>
            </w:r>
          </w:p>
        </w:tc>
        <w:tc>
          <w:tcPr>
            <w:tcW w:w="1611" w:type="dxa"/>
            <w:tcBorders>
              <w:top w:val="single" w:sz="4" w:space="0" w:color="auto"/>
              <w:left w:val="single" w:sz="4" w:space="0" w:color="auto"/>
              <w:bottom w:val="nil"/>
              <w:right w:val="single" w:sz="4" w:space="0" w:color="auto"/>
            </w:tcBorders>
            <w:vAlign w:val="center"/>
            <w:tcPrChange w:id="13941"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lang w:eastAsia="zh-CN"/>
              </w:rPr>
              <w:t>4 and 5</w:t>
            </w:r>
          </w:p>
        </w:tc>
      </w:tr>
      <w:tr w:rsidR="007F2CDD" w:rsidTr="004F3798">
        <w:trPr>
          <w:trHeight w:val="29"/>
          <w:trPrChange w:id="13942"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943"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c>
          <w:tcPr>
            <w:tcW w:w="1832" w:type="dxa"/>
            <w:tcBorders>
              <w:top w:val="nil"/>
              <w:left w:val="single" w:sz="4" w:space="0" w:color="auto"/>
              <w:bottom w:val="nil"/>
              <w:right w:val="single" w:sz="4" w:space="0" w:color="auto"/>
            </w:tcBorders>
            <w:vAlign w:val="center"/>
            <w:tcPrChange w:id="13944"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94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hint="eastAsia"/>
                <w:lang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394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lang w:val="en-US" w:eastAsia="zh-CN" w:bidi="ar"/>
              </w:rPr>
              <w:t>CA_n77(2A) BCS 4 and 5</w:t>
            </w:r>
          </w:p>
        </w:tc>
        <w:tc>
          <w:tcPr>
            <w:tcW w:w="1611" w:type="dxa"/>
            <w:tcBorders>
              <w:top w:val="nil"/>
              <w:left w:val="single" w:sz="4" w:space="0" w:color="auto"/>
              <w:bottom w:val="nil"/>
              <w:right w:val="single" w:sz="4" w:space="0" w:color="auto"/>
            </w:tcBorders>
            <w:vAlign w:val="center"/>
            <w:tcPrChange w:id="13947"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3948"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3949"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c>
          <w:tcPr>
            <w:tcW w:w="1832" w:type="dxa"/>
            <w:tcBorders>
              <w:top w:val="nil"/>
              <w:left w:val="single" w:sz="4" w:space="0" w:color="auto"/>
              <w:bottom w:val="single" w:sz="4" w:space="0" w:color="auto"/>
              <w:right w:val="single" w:sz="4" w:space="0" w:color="auto"/>
            </w:tcBorders>
            <w:vAlign w:val="center"/>
            <w:tcPrChange w:id="13950"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95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hint="eastAsia"/>
                <w:lang w:eastAsia="zh-CN"/>
              </w:rPr>
              <w:t>n85</w:t>
            </w:r>
          </w:p>
        </w:tc>
        <w:tc>
          <w:tcPr>
            <w:tcW w:w="2831" w:type="dxa"/>
            <w:tcBorders>
              <w:top w:val="single" w:sz="4" w:space="0" w:color="auto"/>
              <w:left w:val="single" w:sz="4" w:space="0" w:color="auto"/>
              <w:bottom w:val="single" w:sz="4" w:space="0" w:color="auto"/>
              <w:right w:val="single" w:sz="4" w:space="0" w:color="auto"/>
            </w:tcBorders>
            <w:vAlign w:val="center"/>
            <w:tcPrChange w:id="1395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color w:val="000000"/>
                <w:szCs w:val="18"/>
              </w:rPr>
              <w:t xml:space="preserve">n85 channel bandwidths in Table 5.3.5-1 </w:t>
            </w:r>
          </w:p>
        </w:tc>
        <w:tc>
          <w:tcPr>
            <w:tcW w:w="1611" w:type="dxa"/>
            <w:tcBorders>
              <w:top w:val="nil"/>
              <w:left w:val="single" w:sz="4" w:space="0" w:color="auto"/>
              <w:bottom w:val="single" w:sz="4" w:space="0" w:color="auto"/>
              <w:right w:val="single" w:sz="4" w:space="0" w:color="auto"/>
            </w:tcBorders>
            <w:vAlign w:val="center"/>
            <w:tcPrChange w:id="13953"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3954"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3955"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szCs w:val="18"/>
                <w:lang w:val="en-US" w:eastAsia="zh-CN"/>
              </w:rPr>
              <w:t>CA_n25(2A)-n77A-n85A</w:t>
            </w:r>
          </w:p>
        </w:tc>
        <w:tc>
          <w:tcPr>
            <w:tcW w:w="1832" w:type="dxa"/>
            <w:tcBorders>
              <w:top w:val="single" w:sz="4" w:space="0" w:color="auto"/>
              <w:left w:val="single" w:sz="4" w:space="0" w:color="auto"/>
              <w:bottom w:val="nil"/>
              <w:right w:val="single" w:sz="4" w:space="0" w:color="auto"/>
            </w:tcBorders>
            <w:vAlign w:val="center"/>
            <w:tcPrChange w:id="13956"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n77</w:t>
            </w:r>
            <w:r>
              <w:rPr>
                <w:lang w:val="sv-SE"/>
              </w:rPr>
              <w:t>A</w:t>
            </w:r>
          </w:p>
          <w:p w:rsidR="007F2CDD" w:rsidRDefault="007F2CDD" w:rsidP="007F2CDD">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n85</w:t>
            </w:r>
            <w:r>
              <w:rPr>
                <w:lang w:val="sv-SE"/>
              </w:rPr>
              <w:t>A</w:t>
            </w:r>
          </w:p>
          <w:p w:rsidR="007F2CDD" w:rsidRDefault="007F2CDD" w:rsidP="007F2CDD">
            <w:pPr>
              <w:pStyle w:val="TAC"/>
              <w:rPr>
                <w:szCs w:val="18"/>
                <w:lang w:val="en-US" w:eastAsia="zh-CN"/>
              </w:rPr>
            </w:pPr>
            <w:r>
              <w:rPr>
                <w:rFonts w:hint="eastAsia"/>
                <w:lang w:eastAsia="zh-CN"/>
              </w:rPr>
              <w:t>CA</w:t>
            </w:r>
            <w:r>
              <w:t>_</w:t>
            </w:r>
            <w:r>
              <w:rPr>
                <w:rFonts w:hint="eastAsia"/>
                <w:lang w:eastAsia="zh-CN"/>
              </w:rPr>
              <w:t>n77</w:t>
            </w:r>
            <w:r>
              <w:rPr>
                <w:lang w:val="sv-SE"/>
              </w:rPr>
              <w:t>A-</w:t>
            </w:r>
            <w:r>
              <w:rPr>
                <w:rFonts w:hint="eastAsia"/>
                <w:lang w:eastAsia="zh-CN"/>
              </w:rPr>
              <w:t>n85</w:t>
            </w:r>
            <w:r>
              <w:rPr>
                <w:lang w:val="sv-SE"/>
              </w:rPr>
              <w:t>A</w:t>
            </w:r>
          </w:p>
        </w:tc>
        <w:tc>
          <w:tcPr>
            <w:tcW w:w="829" w:type="dxa"/>
            <w:tcBorders>
              <w:top w:val="single" w:sz="4" w:space="0" w:color="auto"/>
              <w:left w:val="single" w:sz="4" w:space="0" w:color="auto"/>
              <w:bottom w:val="single" w:sz="4" w:space="0" w:color="auto"/>
              <w:right w:val="single" w:sz="4" w:space="0" w:color="auto"/>
            </w:tcBorders>
            <w:vAlign w:val="center"/>
            <w:tcPrChange w:id="1395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hint="eastAsia"/>
                <w:lang w:eastAsia="zh-CN"/>
              </w:rPr>
              <w:t>n25</w:t>
            </w:r>
          </w:p>
        </w:tc>
        <w:tc>
          <w:tcPr>
            <w:tcW w:w="2831" w:type="dxa"/>
            <w:tcBorders>
              <w:top w:val="single" w:sz="4" w:space="0" w:color="auto"/>
              <w:left w:val="single" w:sz="4" w:space="0" w:color="auto"/>
              <w:bottom w:val="single" w:sz="4" w:space="0" w:color="auto"/>
              <w:right w:val="single" w:sz="4" w:space="0" w:color="auto"/>
            </w:tcBorders>
            <w:vAlign w:val="center"/>
            <w:tcPrChange w:id="1395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color w:val="000000"/>
                <w:szCs w:val="18"/>
              </w:rPr>
              <w:t>CA_n25(2A) BCS 4 and 5</w:t>
            </w:r>
          </w:p>
        </w:tc>
        <w:tc>
          <w:tcPr>
            <w:tcW w:w="1611" w:type="dxa"/>
            <w:tcBorders>
              <w:top w:val="single" w:sz="4" w:space="0" w:color="auto"/>
              <w:left w:val="single" w:sz="4" w:space="0" w:color="auto"/>
              <w:bottom w:val="nil"/>
              <w:right w:val="single" w:sz="4" w:space="0" w:color="auto"/>
            </w:tcBorders>
            <w:vAlign w:val="center"/>
            <w:tcPrChange w:id="13959"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lang w:eastAsia="zh-CN"/>
              </w:rPr>
              <w:t>4 and 5</w:t>
            </w:r>
          </w:p>
        </w:tc>
      </w:tr>
      <w:tr w:rsidR="007F2CDD" w:rsidTr="004F3798">
        <w:trPr>
          <w:trHeight w:val="29"/>
          <w:trPrChange w:id="13960"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961"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c>
          <w:tcPr>
            <w:tcW w:w="1832" w:type="dxa"/>
            <w:tcBorders>
              <w:top w:val="nil"/>
              <w:left w:val="single" w:sz="4" w:space="0" w:color="auto"/>
              <w:bottom w:val="nil"/>
              <w:right w:val="single" w:sz="4" w:space="0" w:color="auto"/>
            </w:tcBorders>
            <w:vAlign w:val="center"/>
            <w:tcPrChange w:id="13962"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96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hint="eastAsia"/>
                <w:lang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396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color w:val="000000"/>
                <w:szCs w:val="18"/>
              </w:rPr>
              <w:t>n77 channel bandwidths in Table 5.3.5-1</w:t>
            </w:r>
          </w:p>
        </w:tc>
        <w:tc>
          <w:tcPr>
            <w:tcW w:w="1611" w:type="dxa"/>
            <w:tcBorders>
              <w:top w:val="nil"/>
              <w:left w:val="single" w:sz="4" w:space="0" w:color="auto"/>
              <w:bottom w:val="nil"/>
              <w:right w:val="single" w:sz="4" w:space="0" w:color="auto"/>
            </w:tcBorders>
            <w:vAlign w:val="center"/>
            <w:tcPrChange w:id="13965"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3966"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3967"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c>
          <w:tcPr>
            <w:tcW w:w="1832" w:type="dxa"/>
            <w:tcBorders>
              <w:top w:val="nil"/>
              <w:left w:val="single" w:sz="4" w:space="0" w:color="auto"/>
              <w:bottom w:val="single" w:sz="4" w:space="0" w:color="auto"/>
              <w:right w:val="single" w:sz="4" w:space="0" w:color="auto"/>
            </w:tcBorders>
            <w:vAlign w:val="center"/>
            <w:tcPrChange w:id="13968"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96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hint="eastAsia"/>
                <w:lang w:eastAsia="zh-CN"/>
              </w:rPr>
              <w:t>n85</w:t>
            </w:r>
          </w:p>
        </w:tc>
        <w:tc>
          <w:tcPr>
            <w:tcW w:w="2831" w:type="dxa"/>
            <w:tcBorders>
              <w:top w:val="single" w:sz="4" w:space="0" w:color="auto"/>
              <w:left w:val="single" w:sz="4" w:space="0" w:color="auto"/>
              <w:bottom w:val="single" w:sz="4" w:space="0" w:color="auto"/>
              <w:right w:val="single" w:sz="4" w:space="0" w:color="auto"/>
            </w:tcBorders>
            <w:vAlign w:val="center"/>
            <w:tcPrChange w:id="1397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color w:val="000000"/>
                <w:szCs w:val="18"/>
              </w:rPr>
              <w:t>n85 channel bandwidths in Table 5.3.5-1</w:t>
            </w:r>
          </w:p>
        </w:tc>
        <w:tc>
          <w:tcPr>
            <w:tcW w:w="1611" w:type="dxa"/>
            <w:tcBorders>
              <w:top w:val="nil"/>
              <w:left w:val="single" w:sz="4" w:space="0" w:color="auto"/>
              <w:bottom w:val="single" w:sz="4" w:space="0" w:color="auto"/>
              <w:right w:val="single" w:sz="4" w:space="0" w:color="auto"/>
            </w:tcBorders>
            <w:vAlign w:val="center"/>
            <w:tcPrChange w:id="13971"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3972"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3973"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rFonts w:cs="Arial"/>
                <w:szCs w:val="18"/>
              </w:rPr>
              <w:t>CA_n26A-n29A-n66A</w:t>
            </w:r>
          </w:p>
        </w:tc>
        <w:tc>
          <w:tcPr>
            <w:tcW w:w="1832" w:type="dxa"/>
            <w:tcBorders>
              <w:top w:val="single" w:sz="4" w:space="0" w:color="auto"/>
              <w:left w:val="single" w:sz="4" w:space="0" w:color="auto"/>
              <w:bottom w:val="nil"/>
              <w:right w:val="single" w:sz="4" w:space="0" w:color="auto"/>
            </w:tcBorders>
            <w:vAlign w:val="center"/>
            <w:tcPrChange w:id="13974"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rFonts w:cs="Arial"/>
                <w:szCs w:val="18"/>
                <w:lang w:val="en-US" w:eastAsia="zh-CN"/>
              </w:rPr>
              <w:t>CA_n26A-n66A</w:t>
            </w:r>
          </w:p>
        </w:tc>
        <w:tc>
          <w:tcPr>
            <w:tcW w:w="829" w:type="dxa"/>
            <w:tcBorders>
              <w:top w:val="single" w:sz="4" w:space="0" w:color="auto"/>
              <w:left w:val="single" w:sz="4" w:space="0" w:color="auto"/>
              <w:bottom w:val="single" w:sz="4" w:space="0" w:color="auto"/>
              <w:right w:val="single" w:sz="4" w:space="0" w:color="auto"/>
            </w:tcBorders>
            <w:vAlign w:val="center"/>
            <w:tcPrChange w:id="1397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cs="Arial"/>
                <w:color w:val="000000"/>
              </w:rPr>
              <w:t>n26</w:t>
            </w:r>
          </w:p>
        </w:tc>
        <w:tc>
          <w:tcPr>
            <w:tcW w:w="2831" w:type="dxa"/>
            <w:tcBorders>
              <w:top w:val="single" w:sz="4" w:space="0" w:color="auto"/>
              <w:left w:val="single" w:sz="4" w:space="0" w:color="auto"/>
              <w:bottom w:val="single" w:sz="4" w:space="0" w:color="auto"/>
              <w:right w:val="single" w:sz="4" w:space="0" w:color="auto"/>
            </w:tcBorders>
            <w:vAlign w:val="center"/>
            <w:tcPrChange w:id="1397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szCs w:val="18"/>
              </w:rPr>
              <w:t>5, 10, 15, 20</w:t>
            </w:r>
          </w:p>
        </w:tc>
        <w:tc>
          <w:tcPr>
            <w:tcW w:w="1611" w:type="dxa"/>
            <w:tcBorders>
              <w:top w:val="single" w:sz="4" w:space="0" w:color="auto"/>
              <w:left w:val="single" w:sz="4" w:space="0" w:color="auto"/>
              <w:bottom w:val="nil"/>
              <w:right w:val="single" w:sz="4" w:space="0" w:color="auto"/>
            </w:tcBorders>
            <w:vAlign w:val="center"/>
            <w:tcPrChange w:id="13977"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rFonts w:hint="eastAsia"/>
                <w:szCs w:val="18"/>
                <w:lang w:val="en-US" w:eastAsia="zh-CN"/>
              </w:rPr>
              <w:t>0</w:t>
            </w:r>
          </w:p>
        </w:tc>
      </w:tr>
      <w:tr w:rsidR="007F2CDD" w:rsidTr="004F3798">
        <w:trPr>
          <w:trHeight w:val="29"/>
          <w:trPrChange w:id="13978"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979"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c>
          <w:tcPr>
            <w:tcW w:w="1832" w:type="dxa"/>
            <w:tcBorders>
              <w:top w:val="nil"/>
              <w:left w:val="single" w:sz="4" w:space="0" w:color="auto"/>
              <w:bottom w:val="nil"/>
              <w:right w:val="single" w:sz="4" w:space="0" w:color="auto"/>
            </w:tcBorders>
            <w:vAlign w:val="center"/>
            <w:tcPrChange w:id="13980"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98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cs="Arial"/>
                <w:color w:val="000000"/>
                <w:lang w:eastAsia="zh-CN"/>
              </w:rPr>
              <w:t>n29</w:t>
            </w:r>
          </w:p>
        </w:tc>
        <w:tc>
          <w:tcPr>
            <w:tcW w:w="2831" w:type="dxa"/>
            <w:tcBorders>
              <w:top w:val="single" w:sz="4" w:space="0" w:color="auto"/>
              <w:left w:val="single" w:sz="4" w:space="0" w:color="auto"/>
              <w:bottom w:val="single" w:sz="4" w:space="0" w:color="auto"/>
              <w:right w:val="single" w:sz="4" w:space="0" w:color="auto"/>
            </w:tcBorders>
            <w:vAlign w:val="center"/>
            <w:tcPrChange w:id="1398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szCs w:val="18"/>
              </w:rPr>
              <w:t>5, 10</w:t>
            </w:r>
          </w:p>
        </w:tc>
        <w:tc>
          <w:tcPr>
            <w:tcW w:w="1611" w:type="dxa"/>
            <w:tcBorders>
              <w:top w:val="nil"/>
              <w:left w:val="single" w:sz="4" w:space="0" w:color="auto"/>
              <w:bottom w:val="nil"/>
              <w:right w:val="single" w:sz="4" w:space="0" w:color="auto"/>
            </w:tcBorders>
            <w:vAlign w:val="center"/>
            <w:tcPrChange w:id="13983"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3984"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3985"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c>
          <w:tcPr>
            <w:tcW w:w="1832" w:type="dxa"/>
            <w:tcBorders>
              <w:top w:val="nil"/>
              <w:left w:val="single" w:sz="4" w:space="0" w:color="auto"/>
              <w:bottom w:val="single" w:sz="4" w:space="0" w:color="auto"/>
              <w:right w:val="single" w:sz="4" w:space="0" w:color="auto"/>
            </w:tcBorders>
            <w:vAlign w:val="center"/>
            <w:tcPrChange w:id="13986"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98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cs="Arial"/>
                <w:color w:val="000000"/>
                <w:lang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398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szCs w:val="18"/>
              </w:rPr>
              <w:t>5, 10, 15, 20, 25, 30, 40</w:t>
            </w:r>
          </w:p>
        </w:tc>
        <w:tc>
          <w:tcPr>
            <w:tcW w:w="1611" w:type="dxa"/>
            <w:tcBorders>
              <w:top w:val="nil"/>
              <w:left w:val="single" w:sz="4" w:space="0" w:color="auto"/>
              <w:bottom w:val="single" w:sz="4" w:space="0" w:color="auto"/>
              <w:right w:val="single" w:sz="4" w:space="0" w:color="auto"/>
            </w:tcBorders>
            <w:vAlign w:val="center"/>
            <w:tcPrChange w:id="13989"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3990"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3991"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rFonts w:cs="Arial"/>
                <w:szCs w:val="18"/>
              </w:rPr>
              <w:t>CA_n26A-n29A-n66(2A)</w:t>
            </w:r>
          </w:p>
        </w:tc>
        <w:tc>
          <w:tcPr>
            <w:tcW w:w="1832" w:type="dxa"/>
            <w:tcBorders>
              <w:top w:val="single" w:sz="4" w:space="0" w:color="auto"/>
              <w:left w:val="single" w:sz="4" w:space="0" w:color="auto"/>
              <w:bottom w:val="nil"/>
              <w:right w:val="single" w:sz="4" w:space="0" w:color="auto"/>
            </w:tcBorders>
            <w:vAlign w:val="center"/>
            <w:tcPrChange w:id="13992"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rFonts w:cs="Arial"/>
                <w:szCs w:val="18"/>
                <w:lang w:val="en-US" w:eastAsia="zh-CN"/>
              </w:rPr>
              <w:t>CA_n26A-n66A</w:t>
            </w:r>
          </w:p>
        </w:tc>
        <w:tc>
          <w:tcPr>
            <w:tcW w:w="829" w:type="dxa"/>
            <w:tcBorders>
              <w:top w:val="single" w:sz="4" w:space="0" w:color="auto"/>
              <w:left w:val="single" w:sz="4" w:space="0" w:color="auto"/>
              <w:bottom w:val="single" w:sz="4" w:space="0" w:color="auto"/>
              <w:right w:val="single" w:sz="4" w:space="0" w:color="auto"/>
            </w:tcBorders>
            <w:vAlign w:val="center"/>
            <w:tcPrChange w:id="1399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cs="Arial"/>
                <w:color w:val="000000"/>
              </w:rPr>
              <w:t>n26</w:t>
            </w:r>
          </w:p>
        </w:tc>
        <w:tc>
          <w:tcPr>
            <w:tcW w:w="2831" w:type="dxa"/>
            <w:tcBorders>
              <w:top w:val="single" w:sz="4" w:space="0" w:color="auto"/>
              <w:left w:val="single" w:sz="4" w:space="0" w:color="auto"/>
              <w:bottom w:val="single" w:sz="4" w:space="0" w:color="auto"/>
              <w:right w:val="single" w:sz="4" w:space="0" w:color="auto"/>
            </w:tcBorders>
            <w:vAlign w:val="center"/>
            <w:tcPrChange w:id="1399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szCs w:val="18"/>
              </w:rPr>
              <w:t>5, 10, 15, 20</w:t>
            </w:r>
          </w:p>
        </w:tc>
        <w:tc>
          <w:tcPr>
            <w:tcW w:w="1611" w:type="dxa"/>
            <w:tcBorders>
              <w:top w:val="single" w:sz="4" w:space="0" w:color="auto"/>
              <w:left w:val="single" w:sz="4" w:space="0" w:color="auto"/>
              <w:bottom w:val="nil"/>
              <w:right w:val="single" w:sz="4" w:space="0" w:color="auto"/>
            </w:tcBorders>
            <w:vAlign w:val="center"/>
            <w:tcPrChange w:id="13995"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rFonts w:hint="eastAsia"/>
                <w:szCs w:val="18"/>
                <w:lang w:val="en-US" w:eastAsia="zh-CN"/>
              </w:rPr>
              <w:t>0</w:t>
            </w:r>
          </w:p>
        </w:tc>
      </w:tr>
      <w:tr w:rsidR="007F2CDD" w:rsidTr="004F3798">
        <w:trPr>
          <w:trHeight w:val="29"/>
          <w:trPrChange w:id="13996"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3997"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c>
          <w:tcPr>
            <w:tcW w:w="1832" w:type="dxa"/>
            <w:tcBorders>
              <w:top w:val="nil"/>
              <w:left w:val="single" w:sz="4" w:space="0" w:color="auto"/>
              <w:bottom w:val="nil"/>
              <w:right w:val="single" w:sz="4" w:space="0" w:color="auto"/>
            </w:tcBorders>
            <w:vAlign w:val="center"/>
            <w:tcPrChange w:id="13998"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399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cs="Arial"/>
                <w:color w:val="000000"/>
                <w:lang w:eastAsia="zh-CN"/>
              </w:rPr>
              <w:t>n29</w:t>
            </w:r>
          </w:p>
        </w:tc>
        <w:tc>
          <w:tcPr>
            <w:tcW w:w="2831" w:type="dxa"/>
            <w:tcBorders>
              <w:top w:val="single" w:sz="4" w:space="0" w:color="auto"/>
              <w:left w:val="single" w:sz="4" w:space="0" w:color="auto"/>
              <w:bottom w:val="single" w:sz="4" w:space="0" w:color="auto"/>
              <w:right w:val="single" w:sz="4" w:space="0" w:color="auto"/>
            </w:tcBorders>
            <w:vAlign w:val="center"/>
            <w:tcPrChange w:id="1400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szCs w:val="18"/>
              </w:rPr>
              <w:t>5, 10</w:t>
            </w:r>
          </w:p>
        </w:tc>
        <w:tc>
          <w:tcPr>
            <w:tcW w:w="1611" w:type="dxa"/>
            <w:tcBorders>
              <w:top w:val="nil"/>
              <w:left w:val="single" w:sz="4" w:space="0" w:color="auto"/>
              <w:bottom w:val="nil"/>
              <w:right w:val="single" w:sz="4" w:space="0" w:color="auto"/>
            </w:tcBorders>
            <w:vAlign w:val="center"/>
            <w:tcPrChange w:id="14001"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4002"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4003"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c>
          <w:tcPr>
            <w:tcW w:w="1832" w:type="dxa"/>
            <w:tcBorders>
              <w:top w:val="nil"/>
              <w:left w:val="single" w:sz="4" w:space="0" w:color="auto"/>
              <w:bottom w:val="single" w:sz="4" w:space="0" w:color="auto"/>
              <w:right w:val="single" w:sz="4" w:space="0" w:color="auto"/>
            </w:tcBorders>
            <w:vAlign w:val="center"/>
            <w:tcPrChange w:id="14004"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00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cs="Arial"/>
                <w:color w:val="000000"/>
                <w:lang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400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szCs w:val="18"/>
              </w:rPr>
              <w:t>CA_n66(2A)_BCS1</w:t>
            </w:r>
          </w:p>
        </w:tc>
        <w:tc>
          <w:tcPr>
            <w:tcW w:w="1611" w:type="dxa"/>
            <w:tcBorders>
              <w:top w:val="nil"/>
              <w:left w:val="single" w:sz="4" w:space="0" w:color="auto"/>
              <w:bottom w:val="single" w:sz="4" w:space="0" w:color="auto"/>
              <w:right w:val="single" w:sz="4" w:space="0" w:color="auto"/>
            </w:tcBorders>
            <w:vAlign w:val="center"/>
            <w:tcPrChange w:id="14007"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4008"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4009"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rFonts w:cs="Arial"/>
                <w:szCs w:val="18"/>
              </w:rPr>
              <w:t>CA_n26A-n29A-n66(3A)</w:t>
            </w:r>
          </w:p>
        </w:tc>
        <w:tc>
          <w:tcPr>
            <w:tcW w:w="1832" w:type="dxa"/>
            <w:tcBorders>
              <w:top w:val="single" w:sz="4" w:space="0" w:color="auto"/>
              <w:left w:val="single" w:sz="4" w:space="0" w:color="auto"/>
              <w:bottom w:val="nil"/>
              <w:right w:val="single" w:sz="4" w:space="0" w:color="auto"/>
            </w:tcBorders>
            <w:vAlign w:val="center"/>
            <w:tcPrChange w:id="14010"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rFonts w:cs="Arial"/>
                <w:szCs w:val="18"/>
                <w:lang w:val="en-US" w:eastAsia="zh-CN"/>
              </w:rPr>
              <w:t>-</w:t>
            </w:r>
          </w:p>
        </w:tc>
        <w:tc>
          <w:tcPr>
            <w:tcW w:w="829" w:type="dxa"/>
            <w:tcBorders>
              <w:top w:val="single" w:sz="4" w:space="0" w:color="auto"/>
              <w:left w:val="single" w:sz="4" w:space="0" w:color="auto"/>
              <w:bottom w:val="single" w:sz="4" w:space="0" w:color="auto"/>
              <w:right w:val="single" w:sz="4" w:space="0" w:color="auto"/>
            </w:tcBorders>
            <w:vAlign w:val="center"/>
            <w:tcPrChange w:id="1401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cs="Arial"/>
                <w:color w:val="000000"/>
              </w:rPr>
              <w:t>n26</w:t>
            </w:r>
          </w:p>
        </w:tc>
        <w:tc>
          <w:tcPr>
            <w:tcW w:w="2831" w:type="dxa"/>
            <w:tcBorders>
              <w:top w:val="single" w:sz="4" w:space="0" w:color="auto"/>
              <w:left w:val="single" w:sz="4" w:space="0" w:color="auto"/>
              <w:bottom w:val="single" w:sz="4" w:space="0" w:color="auto"/>
              <w:right w:val="single" w:sz="4" w:space="0" w:color="auto"/>
            </w:tcBorders>
            <w:vAlign w:val="center"/>
            <w:tcPrChange w:id="1401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szCs w:val="18"/>
              </w:rPr>
              <w:t>5, 10, 15, 20</w:t>
            </w:r>
          </w:p>
        </w:tc>
        <w:tc>
          <w:tcPr>
            <w:tcW w:w="1611" w:type="dxa"/>
            <w:tcBorders>
              <w:top w:val="single" w:sz="4" w:space="0" w:color="auto"/>
              <w:left w:val="single" w:sz="4" w:space="0" w:color="auto"/>
              <w:bottom w:val="nil"/>
              <w:right w:val="single" w:sz="4" w:space="0" w:color="auto"/>
            </w:tcBorders>
            <w:vAlign w:val="center"/>
            <w:tcPrChange w:id="14013"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szCs w:val="18"/>
                <w:lang w:val="en-US" w:eastAsia="zh-CN"/>
              </w:rPr>
              <w:t>0</w:t>
            </w:r>
          </w:p>
        </w:tc>
      </w:tr>
      <w:tr w:rsidR="007F2CDD" w:rsidTr="004F3798">
        <w:trPr>
          <w:trHeight w:val="29"/>
          <w:trPrChange w:id="14014"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015"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c>
          <w:tcPr>
            <w:tcW w:w="1832" w:type="dxa"/>
            <w:tcBorders>
              <w:top w:val="nil"/>
              <w:left w:val="single" w:sz="4" w:space="0" w:color="auto"/>
              <w:bottom w:val="nil"/>
              <w:right w:val="single" w:sz="4" w:space="0" w:color="auto"/>
            </w:tcBorders>
            <w:vAlign w:val="center"/>
            <w:tcPrChange w:id="14016"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01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cs="Arial"/>
                <w:color w:val="000000"/>
                <w:lang w:eastAsia="zh-CN"/>
              </w:rPr>
              <w:t>n29</w:t>
            </w:r>
          </w:p>
        </w:tc>
        <w:tc>
          <w:tcPr>
            <w:tcW w:w="2831" w:type="dxa"/>
            <w:tcBorders>
              <w:top w:val="single" w:sz="4" w:space="0" w:color="auto"/>
              <w:left w:val="single" w:sz="4" w:space="0" w:color="auto"/>
              <w:bottom w:val="single" w:sz="4" w:space="0" w:color="auto"/>
              <w:right w:val="single" w:sz="4" w:space="0" w:color="auto"/>
            </w:tcBorders>
            <w:vAlign w:val="center"/>
            <w:tcPrChange w:id="1401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szCs w:val="18"/>
              </w:rPr>
              <w:t>5, 10</w:t>
            </w:r>
          </w:p>
        </w:tc>
        <w:tc>
          <w:tcPr>
            <w:tcW w:w="1611" w:type="dxa"/>
            <w:tcBorders>
              <w:top w:val="nil"/>
              <w:left w:val="single" w:sz="4" w:space="0" w:color="auto"/>
              <w:bottom w:val="nil"/>
              <w:right w:val="single" w:sz="4" w:space="0" w:color="auto"/>
            </w:tcBorders>
            <w:vAlign w:val="center"/>
            <w:tcPrChange w:id="14019"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4020"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4021"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c>
          <w:tcPr>
            <w:tcW w:w="1832" w:type="dxa"/>
            <w:tcBorders>
              <w:top w:val="nil"/>
              <w:left w:val="single" w:sz="4" w:space="0" w:color="auto"/>
              <w:bottom w:val="single" w:sz="4" w:space="0" w:color="auto"/>
              <w:right w:val="single" w:sz="4" w:space="0" w:color="auto"/>
            </w:tcBorders>
            <w:vAlign w:val="center"/>
            <w:tcPrChange w:id="14022"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02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cs="Arial"/>
                <w:color w:val="000000"/>
                <w:lang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402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szCs w:val="18"/>
              </w:rPr>
              <w:t>CA_n66(3A)_BCS0</w:t>
            </w:r>
          </w:p>
        </w:tc>
        <w:tc>
          <w:tcPr>
            <w:tcW w:w="1611" w:type="dxa"/>
            <w:tcBorders>
              <w:top w:val="nil"/>
              <w:left w:val="single" w:sz="4" w:space="0" w:color="auto"/>
              <w:bottom w:val="single" w:sz="4" w:space="0" w:color="auto"/>
              <w:right w:val="single" w:sz="4" w:space="0" w:color="auto"/>
            </w:tcBorders>
            <w:vAlign w:val="center"/>
            <w:tcPrChange w:id="14025"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4026"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4027"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rFonts w:cs="Arial"/>
                <w:szCs w:val="18"/>
              </w:rPr>
              <w:t>CA_n26A-n29A-n70A</w:t>
            </w:r>
          </w:p>
        </w:tc>
        <w:tc>
          <w:tcPr>
            <w:tcW w:w="1832" w:type="dxa"/>
            <w:tcBorders>
              <w:top w:val="single" w:sz="4" w:space="0" w:color="auto"/>
              <w:left w:val="single" w:sz="4" w:space="0" w:color="auto"/>
              <w:bottom w:val="nil"/>
              <w:right w:val="single" w:sz="4" w:space="0" w:color="auto"/>
            </w:tcBorders>
            <w:vAlign w:val="center"/>
            <w:tcPrChange w:id="14028"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rFonts w:cs="Arial"/>
                <w:szCs w:val="18"/>
                <w:lang w:val="en-US" w:eastAsia="zh-CN"/>
              </w:rPr>
              <w:t>CA_n26A-n70A</w:t>
            </w:r>
          </w:p>
        </w:tc>
        <w:tc>
          <w:tcPr>
            <w:tcW w:w="829" w:type="dxa"/>
            <w:tcBorders>
              <w:top w:val="single" w:sz="4" w:space="0" w:color="auto"/>
              <w:left w:val="single" w:sz="4" w:space="0" w:color="auto"/>
              <w:bottom w:val="single" w:sz="4" w:space="0" w:color="auto"/>
              <w:right w:val="single" w:sz="4" w:space="0" w:color="auto"/>
            </w:tcBorders>
            <w:vAlign w:val="center"/>
            <w:tcPrChange w:id="1402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cs="Arial"/>
                <w:color w:val="000000"/>
              </w:rPr>
              <w:t>n26</w:t>
            </w:r>
          </w:p>
        </w:tc>
        <w:tc>
          <w:tcPr>
            <w:tcW w:w="2831" w:type="dxa"/>
            <w:tcBorders>
              <w:top w:val="single" w:sz="4" w:space="0" w:color="auto"/>
              <w:left w:val="single" w:sz="4" w:space="0" w:color="auto"/>
              <w:bottom w:val="single" w:sz="4" w:space="0" w:color="auto"/>
              <w:right w:val="single" w:sz="4" w:space="0" w:color="auto"/>
            </w:tcBorders>
            <w:vAlign w:val="center"/>
            <w:tcPrChange w:id="1403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szCs w:val="18"/>
              </w:rPr>
              <w:t>5, 10, 15, 20</w:t>
            </w:r>
          </w:p>
        </w:tc>
        <w:tc>
          <w:tcPr>
            <w:tcW w:w="1611" w:type="dxa"/>
            <w:tcBorders>
              <w:top w:val="single" w:sz="4" w:space="0" w:color="auto"/>
              <w:left w:val="single" w:sz="4" w:space="0" w:color="auto"/>
              <w:bottom w:val="nil"/>
              <w:right w:val="single" w:sz="4" w:space="0" w:color="auto"/>
            </w:tcBorders>
            <w:vAlign w:val="center"/>
            <w:tcPrChange w:id="14031"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rFonts w:hint="eastAsia"/>
                <w:szCs w:val="18"/>
                <w:lang w:val="en-US" w:eastAsia="zh-CN"/>
              </w:rPr>
              <w:t>0</w:t>
            </w:r>
          </w:p>
        </w:tc>
      </w:tr>
      <w:tr w:rsidR="007F2CDD" w:rsidTr="004F3798">
        <w:trPr>
          <w:trHeight w:val="29"/>
          <w:trPrChange w:id="14032"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033"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c>
          <w:tcPr>
            <w:tcW w:w="1832" w:type="dxa"/>
            <w:tcBorders>
              <w:top w:val="nil"/>
              <w:left w:val="single" w:sz="4" w:space="0" w:color="auto"/>
              <w:bottom w:val="nil"/>
              <w:right w:val="single" w:sz="4" w:space="0" w:color="auto"/>
            </w:tcBorders>
            <w:vAlign w:val="center"/>
            <w:tcPrChange w:id="14034"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03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cs="Arial"/>
                <w:color w:val="000000"/>
                <w:lang w:eastAsia="zh-CN"/>
              </w:rPr>
              <w:t>n29</w:t>
            </w:r>
          </w:p>
        </w:tc>
        <w:tc>
          <w:tcPr>
            <w:tcW w:w="2831" w:type="dxa"/>
            <w:tcBorders>
              <w:top w:val="single" w:sz="4" w:space="0" w:color="auto"/>
              <w:left w:val="single" w:sz="4" w:space="0" w:color="auto"/>
              <w:bottom w:val="single" w:sz="4" w:space="0" w:color="auto"/>
              <w:right w:val="single" w:sz="4" w:space="0" w:color="auto"/>
            </w:tcBorders>
            <w:vAlign w:val="center"/>
            <w:tcPrChange w:id="1403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szCs w:val="18"/>
              </w:rPr>
              <w:t>5, 10</w:t>
            </w:r>
          </w:p>
        </w:tc>
        <w:tc>
          <w:tcPr>
            <w:tcW w:w="1611" w:type="dxa"/>
            <w:tcBorders>
              <w:top w:val="nil"/>
              <w:left w:val="single" w:sz="4" w:space="0" w:color="auto"/>
              <w:bottom w:val="nil"/>
              <w:right w:val="single" w:sz="4" w:space="0" w:color="auto"/>
            </w:tcBorders>
            <w:vAlign w:val="center"/>
            <w:tcPrChange w:id="14037"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4038"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4039"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c>
          <w:tcPr>
            <w:tcW w:w="1832" w:type="dxa"/>
            <w:tcBorders>
              <w:top w:val="nil"/>
              <w:left w:val="single" w:sz="4" w:space="0" w:color="auto"/>
              <w:bottom w:val="single" w:sz="4" w:space="0" w:color="auto"/>
              <w:right w:val="single" w:sz="4" w:space="0" w:color="auto"/>
            </w:tcBorders>
            <w:vAlign w:val="center"/>
            <w:tcPrChange w:id="14040"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04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cs="Arial"/>
                <w:color w:val="000000"/>
                <w:lang w:eastAsia="zh-CN"/>
              </w:rPr>
              <w:t>n70</w:t>
            </w:r>
          </w:p>
        </w:tc>
        <w:tc>
          <w:tcPr>
            <w:tcW w:w="2831" w:type="dxa"/>
            <w:tcBorders>
              <w:top w:val="single" w:sz="4" w:space="0" w:color="auto"/>
              <w:left w:val="single" w:sz="4" w:space="0" w:color="auto"/>
              <w:bottom w:val="single" w:sz="4" w:space="0" w:color="auto"/>
              <w:right w:val="single" w:sz="4" w:space="0" w:color="auto"/>
            </w:tcBorders>
            <w:vAlign w:val="center"/>
            <w:tcPrChange w:id="1404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szCs w:val="18"/>
              </w:rPr>
              <w:t>5, 10, 15, 20, 25</w:t>
            </w:r>
          </w:p>
        </w:tc>
        <w:tc>
          <w:tcPr>
            <w:tcW w:w="1611" w:type="dxa"/>
            <w:tcBorders>
              <w:top w:val="nil"/>
              <w:left w:val="single" w:sz="4" w:space="0" w:color="auto"/>
              <w:bottom w:val="single" w:sz="4" w:space="0" w:color="auto"/>
              <w:right w:val="single" w:sz="4" w:space="0" w:color="auto"/>
            </w:tcBorders>
            <w:vAlign w:val="center"/>
            <w:tcPrChange w:id="14043"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4044"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4045"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rFonts w:cs="Arial"/>
                <w:szCs w:val="18"/>
              </w:rPr>
              <w:t>CA_n26A-n48A-n66A</w:t>
            </w:r>
          </w:p>
        </w:tc>
        <w:tc>
          <w:tcPr>
            <w:tcW w:w="1832" w:type="dxa"/>
            <w:tcBorders>
              <w:top w:val="single" w:sz="4" w:space="0" w:color="auto"/>
              <w:left w:val="single" w:sz="4" w:space="0" w:color="auto"/>
              <w:bottom w:val="nil"/>
              <w:right w:val="single" w:sz="4" w:space="0" w:color="auto"/>
            </w:tcBorders>
            <w:vAlign w:val="center"/>
            <w:tcPrChange w:id="14046"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cs="Arial"/>
                <w:szCs w:val="18"/>
                <w:lang w:val="en-US" w:eastAsia="zh-CN"/>
              </w:rPr>
            </w:pPr>
            <w:r>
              <w:rPr>
                <w:rFonts w:cs="Arial"/>
                <w:szCs w:val="18"/>
                <w:lang w:val="en-US" w:eastAsia="zh-CN"/>
              </w:rPr>
              <w:t>CA_n26A-n48A</w:t>
            </w:r>
          </w:p>
          <w:p w:rsidR="007F2CDD" w:rsidRDefault="007F2CDD" w:rsidP="007F2CDD">
            <w:pPr>
              <w:pStyle w:val="TAC"/>
              <w:rPr>
                <w:rFonts w:cs="Arial"/>
                <w:szCs w:val="18"/>
                <w:lang w:val="en-US" w:eastAsia="zh-CN"/>
              </w:rPr>
            </w:pPr>
            <w:r>
              <w:rPr>
                <w:rFonts w:cs="Arial"/>
                <w:szCs w:val="18"/>
                <w:lang w:val="en-US" w:eastAsia="zh-CN"/>
              </w:rPr>
              <w:t>CA_n26A-n66A</w:t>
            </w:r>
          </w:p>
          <w:p w:rsidR="007F2CDD" w:rsidRDefault="007F2CDD" w:rsidP="007F2CDD">
            <w:pPr>
              <w:pStyle w:val="TAC"/>
              <w:rPr>
                <w:szCs w:val="18"/>
                <w:lang w:val="en-US" w:eastAsia="zh-CN"/>
              </w:rPr>
            </w:pPr>
            <w:r>
              <w:rPr>
                <w:rFonts w:cs="Arial"/>
                <w:szCs w:val="18"/>
                <w:lang w:val="en-US" w:eastAsia="zh-CN"/>
              </w:rPr>
              <w:t>CA_n48A-n66A</w:t>
            </w:r>
          </w:p>
        </w:tc>
        <w:tc>
          <w:tcPr>
            <w:tcW w:w="829" w:type="dxa"/>
            <w:tcBorders>
              <w:top w:val="single" w:sz="4" w:space="0" w:color="auto"/>
              <w:left w:val="single" w:sz="4" w:space="0" w:color="auto"/>
              <w:bottom w:val="single" w:sz="4" w:space="0" w:color="auto"/>
              <w:right w:val="single" w:sz="4" w:space="0" w:color="auto"/>
            </w:tcBorders>
            <w:vAlign w:val="center"/>
            <w:tcPrChange w:id="1404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cs="Arial"/>
                <w:color w:val="000000"/>
                <w:szCs w:val="18"/>
              </w:rPr>
              <w:t>n26</w:t>
            </w:r>
          </w:p>
        </w:tc>
        <w:tc>
          <w:tcPr>
            <w:tcW w:w="2831" w:type="dxa"/>
            <w:tcBorders>
              <w:top w:val="single" w:sz="4" w:space="0" w:color="auto"/>
              <w:left w:val="single" w:sz="4" w:space="0" w:color="auto"/>
              <w:bottom w:val="single" w:sz="4" w:space="0" w:color="auto"/>
              <w:right w:val="single" w:sz="4" w:space="0" w:color="auto"/>
            </w:tcBorders>
            <w:vAlign w:val="center"/>
            <w:tcPrChange w:id="1404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szCs w:val="18"/>
              </w:rPr>
              <w:t>5, 10, 15, 20</w:t>
            </w:r>
          </w:p>
        </w:tc>
        <w:tc>
          <w:tcPr>
            <w:tcW w:w="1611" w:type="dxa"/>
            <w:tcBorders>
              <w:top w:val="single" w:sz="4" w:space="0" w:color="auto"/>
              <w:left w:val="single" w:sz="4" w:space="0" w:color="auto"/>
              <w:bottom w:val="nil"/>
              <w:right w:val="single" w:sz="4" w:space="0" w:color="auto"/>
            </w:tcBorders>
            <w:vAlign w:val="center"/>
            <w:tcPrChange w:id="14049"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rFonts w:cs="Arial"/>
                <w:szCs w:val="18"/>
                <w:lang w:val="en-US" w:eastAsia="zh-CN"/>
              </w:rPr>
              <w:t>0</w:t>
            </w:r>
          </w:p>
        </w:tc>
      </w:tr>
      <w:tr w:rsidR="007F2CDD" w:rsidTr="004F3798">
        <w:trPr>
          <w:trHeight w:val="29"/>
          <w:trPrChange w:id="14050"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051"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c>
          <w:tcPr>
            <w:tcW w:w="1832" w:type="dxa"/>
            <w:tcBorders>
              <w:top w:val="nil"/>
              <w:left w:val="single" w:sz="4" w:space="0" w:color="auto"/>
              <w:bottom w:val="nil"/>
              <w:right w:val="single" w:sz="4" w:space="0" w:color="auto"/>
            </w:tcBorders>
            <w:vAlign w:val="center"/>
            <w:tcPrChange w:id="14052"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05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cs="Arial"/>
                <w:color w:val="000000"/>
                <w:szCs w:val="18"/>
                <w:lang w:eastAsia="zh-CN"/>
              </w:rPr>
              <w:t>n48</w:t>
            </w:r>
          </w:p>
        </w:tc>
        <w:tc>
          <w:tcPr>
            <w:tcW w:w="2831" w:type="dxa"/>
            <w:tcBorders>
              <w:top w:val="single" w:sz="4" w:space="0" w:color="auto"/>
              <w:left w:val="single" w:sz="4" w:space="0" w:color="auto"/>
              <w:bottom w:val="single" w:sz="4" w:space="0" w:color="auto"/>
              <w:right w:val="single" w:sz="4" w:space="0" w:color="auto"/>
            </w:tcBorders>
            <w:vAlign w:val="center"/>
            <w:tcPrChange w:id="1405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szCs w:val="18"/>
              </w:rPr>
              <w:t>5, 10, 15, 20, 40, 50</w:t>
            </w:r>
            <w:r>
              <w:rPr>
                <w:rFonts w:cs="Arial"/>
                <w:szCs w:val="18"/>
                <w:vertAlign w:val="superscript"/>
              </w:rPr>
              <w:t>12</w:t>
            </w:r>
            <w:r>
              <w:rPr>
                <w:rFonts w:cs="Arial"/>
                <w:szCs w:val="18"/>
              </w:rPr>
              <w:t>, 60</w:t>
            </w:r>
            <w:r>
              <w:rPr>
                <w:rFonts w:cs="Arial"/>
                <w:szCs w:val="18"/>
                <w:vertAlign w:val="superscript"/>
              </w:rPr>
              <w:t>12</w:t>
            </w:r>
            <w:r>
              <w:rPr>
                <w:rFonts w:cs="Arial"/>
                <w:szCs w:val="18"/>
              </w:rPr>
              <w:t>, 80</w:t>
            </w:r>
            <w:r>
              <w:rPr>
                <w:rFonts w:cs="Arial"/>
                <w:szCs w:val="18"/>
                <w:vertAlign w:val="superscript"/>
              </w:rPr>
              <w:t>12</w:t>
            </w:r>
            <w:r>
              <w:rPr>
                <w:rFonts w:cs="Arial"/>
                <w:szCs w:val="18"/>
              </w:rPr>
              <w:t>, 90</w:t>
            </w:r>
            <w:r>
              <w:rPr>
                <w:rFonts w:cs="Arial"/>
                <w:szCs w:val="18"/>
                <w:vertAlign w:val="superscript"/>
              </w:rPr>
              <w:t>12</w:t>
            </w:r>
            <w:r>
              <w:rPr>
                <w:rFonts w:cs="Arial"/>
                <w:szCs w:val="18"/>
              </w:rPr>
              <w:t>, 100</w:t>
            </w:r>
            <w:r>
              <w:rPr>
                <w:rFonts w:cs="Arial"/>
                <w:szCs w:val="18"/>
                <w:vertAlign w:val="superscript"/>
              </w:rPr>
              <w:t>12</w:t>
            </w:r>
          </w:p>
        </w:tc>
        <w:tc>
          <w:tcPr>
            <w:tcW w:w="1611" w:type="dxa"/>
            <w:tcBorders>
              <w:top w:val="nil"/>
              <w:left w:val="single" w:sz="4" w:space="0" w:color="auto"/>
              <w:bottom w:val="nil"/>
              <w:right w:val="single" w:sz="4" w:space="0" w:color="auto"/>
            </w:tcBorders>
            <w:vAlign w:val="center"/>
            <w:tcPrChange w:id="14055"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4056"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4057"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c>
          <w:tcPr>
            <w:tcW w:w="1832" w:type="dxa"/>
            <w:tcBorders>
              <w:top w:val="nil"/>
              <w:left w:val="single" w:sz="4" w:space="0" w:color="auto"/>
              <w:bottom w:val="single" w:sz="4" w:space="0" w:color="auto"/>
              <w:right w:val="single" w:sz="4" w:space="0" w:color="auto"/>
            </w:tcBorders>
            <w:vAlign w:val="center"/>
            <w:tcPrChange w:id="14058"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05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cs="Arial"/>
                <w:color w:val="000000"/>
                <w:szCs w:val="18"/>
                <w:lang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406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szCs w:val="18"/>
              </w:rPr>
              <w:t>5, 10, 15, 20, 25, 30, 40</w:t>
            </w:r>
          </w:p>
        </w:tc>
        <w:tc>
          <w:tcPr>
            <w:tcW w:w="1611" w:type="dxa"/>
            <w:tcBorders>
              <w:top w:val="nil"/>
              <w:left w:val="single" w:sz="4" w:space="0" w:color="auto"/>
              <w:bottom w:val="single" w:sz="4" w:space="0" w:color="auto"/>
              <w:right w:val="single" w:sz="4" w:space="0" w:color="auto"/>
            </w:tcBorders>
            <w:vAlign w:val="center"/>
            <w:tcPrChange w:id="14061"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4062"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4063"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rFonts w:cs="Arial"/>
                <w:szCs w:val="18"/>
              </w:rPr>
              <w:t>CA_n26A-n48(2A)-n66A</w:t>
            </w:r>
          </w:p>
        </w:tc>
        <w:tc>
          <w:tcPr>
            <w:tcW w:w="1832" w:type="dxa"/>
            <w:tcBorders>
              <w:top w:val="single" w:sz="4" w:space="0" w:color="auto"/>
              <w:left w:val="single" w:sz="4" w:space="0" w:color="auto"/>
              <w:bottom w:val="nil"/>
              <w:right w:val="single" w:sz="4" w:space="0" w:color="auto"/>
            </w:tcBorders>
            <w:vAlign w:val="center"/>
            <w:tcPrChange w:id="14064"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cs="Arial"/>
                <w:szCs w:val="18"/>
                <w:lang w:val="en-US" w:eastAsia="zh-CN"/>
              </w:rPr>
            </w:pPr>
            <w:r>
              <w:rPr>
                <w:rFonts w:cs="Arial"/>
                <w:szCs w:val="18"/>
                <w:lang w:val="en-US" w:eastAsia="zh-CN"/>
              </w:rPr>
              <w:t>CA_n26A-n48A</w:t>
            </w:r>
          </w:p>
          <w:p w:rsidR="007F2CDD" w:rsidRDefault="007F2CDD" w:rsidP="007F2CDD">
            <w:pPr>
              <w:pStyle w:val="TAC"/>
              <w:rPr>
                <w:rFonts w:cs="Arial"/>
                <w:szCs w:val="18"/>
                <w:lang w:val="en-US" w:eastAsia="zh-CN"/>
              </w:rPr>
            </w:pPr>
            <w:r>
              <w:rPr>
                <w:rFonts w:cs="Arial"/>
                <w:szCs w:val="18"/>
                <w:lang w:val="en-US" w:eastAsia="zh-CN"/>
              </w:rPr>
              <w:t>CA_n26A-n66A</w:t>
            </w:r>
          </w:p>
          <w:p w:rsidR="007F2CDD" w:rsidRDefault="007F2CDD" w:rsidP="007F2CDD">
            <w:pPr>
              <w:pStyle w:val="TAC"/>
              <w:rPr>
                <w:szCs w:val="18"/>
                <w:lang w:val="en-US" w:eastAsia="zh-CN"/>
              </w:rPr>
            </w:pPr>
            <w:r>
              <w:rPr>
                <w:rFonts w:cs="Arial"/>
                <w:szCs w:val="18"/>
                <w:lang w:val="en-US" w:eastAsia="zh-CN"/>
              </w:rPr>
              <w:t>CA_n48A-n66A</w:t>
            </w:r>
          </w:p>
        </w:tc>
        <w:tc>
          <w:tcPr>
            <w:tcW w:w="829" w:type="dxa"/>
            <w:tcBorders>
              <w:top w:val="single" w:sz="4" w:space="0" w:color="auto"/>
              <w:left w:val="single" w:sz="4" w:space="0" w:color="auto"/>
              <w:bottom w:val="single" w:sz="4" w:space="0" w:color="auto"/>
              <w:right w:val="single" w:sz="4" w:space="0" w:color="auto"/>
            </w:tcBorders>
            <w:vAlign w:val="center"/>
            <w:tcPrChange w:id="1406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cs="Arial"/>
                <w:color w:val="000000"/>
                <w:szCs w:val="18"/>
              </w:rPr>
              <w:t>n26</w:t>
            </w:r>
          </w:p>
        </w:tc>
        <w:tc>
          <w:tcPr>
            <w:tcW w:w="2831" w:type="dxa"/>
            <w:tcBorders>
              <w:top w:val="single" w:sz="4" w:space="0" w:color="auto"/>
              <w:left w:val="single" w:sz="4" w:space="0" w:color="auto"/>
              <w:bottom w:val="single" w:sz="4" w:space="0" w:color="auto"/>
              <w:right w:val="single" w:sz="4" w:space="0" w:color="auto"/>
            </w:tcBorders>
            <w:vAlign w:val="center"/>
            <w:tcPrChange w:id="1406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szCs w:val="18"/>
              </w:rPr>
              <w:t>5, 10, 15, 20</w:t>
            </w:r>
          </w:p>
        </w:tc>
        <w:tc>
          <w:tcPr>
            <w:tcW w:w="1611" w:type="dxa"/>
            <w:tcBorders>
              <w:top w:val="single" w:sz="4" w:space="0" w:color="auto"/>
              <w:left w:val="single" w:sz="4" w:space="0" w:color="auto"/>
              <w:bottom w:val="nil"/>
              <w:right w:val="single" w:sz="4" w:space="0" w:color="auto"/>
            </w:tcBorders>
            <w:vAlign w:val="center"/>
            <w:tcPrChange w:id="14067"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rFonts w:cs="Arial"/>
                <w:szCs w:val="18"/>
                <w:lang w:val="en-US" w:eastAsia="zh-CN"/>
              </w:rPr>
              <w:t>0</w:t>
            </w:r>
          </w:p>
        </w:tc>
      </w:tr>
      <w:tr w:rsidR="007F2CDD" w:rsidTr="004F3798">
        <w:trPr>
          <w:trHeight w:val="29"/>
          <w:trPrChange w:id="14068"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069"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c>
          <w:tcPr>
            <w:tcW w:w="1832" w:type="dxa"/>
            <w:tcBorders>
              <w:top w:val="nil"/>
              <w:left w:val="single" w:sz="4" w:space="0" w:color="auto"/>
              <w:bottom w:val="nil"/>
              <w:right w:val="single" w:sz="4" w:space="0" w:color="auto"/>
            </w:tcBorders>
            <w:vAlign w:val="center"/>
            <w:tcPrChange w:id="14070"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07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cs="Arial"/>
                <w:color w:val="000000"/>
                <w:szCs w:val="18"/>
                <w:lang w:eastAsia="zh-CN"/>
              </w:rPr>
              <w:t>n48</w:t>
            </w:r>
          </w:p>
        </w:tc>
        <w:tc>
          <w:tcPr>
            <w:tcW w:w="2831" w:type="dxa"/>
            <w:tcBorders>
              <w:top w:val="single" w:sz="4" w:space="0" w:color="auto"/>
              <w:left w:val="single" w:sz="4" w:space="0" w:color="auto"/>
              <w:bottom w:val="single" w:sz="4" w:space="0" w:color="auto"/>
              <w:right w:val="single" w:sz="4" w:space="0" w:color="auto"/>
            </w:tcBorders>
            <w:vAlign w:val="center"/>
            <w:tcPrChange w:id="1407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szCs w:val="18"/>
              </w:rPr>
              <w:t>CA_n48(2A)_BCS0</w:t>
            </w:r>
          </w:p>
        </w:tc>
        <w:tc>
          <w:tcPr>
            <w:tcW w:w="1611" w:type="dxa"/>
            <w:tcBorders>
              <w:top w:val="nil"/>
              <w:left w:val="single" w:sz="4" w:space="0" w:color="auto"/>
              <w:bottom w:val="nil"/>
              <w:right w:val="single" w:sz="4" w:space="0" w:color="auto"/>
            </w:tcBorders>
            <w:vAlign w:val="center"/>
            <w:tcPrChange w:id="14073"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4074"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4075"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c>
          <w:tcPr>
            <w:tcW w:w="1832" w:type="dxa"/>
            <w:tcBorders>
              <w:top w:val="nil"/>
              <w:left w:val="single" w:sz="4" w:space="0" w:color="auto"/>
              <w:bottom w:val="single" w:sz="4" w:space="0" w:color="auto"/>
              <w:right w:val="single" w:sz="4" w:space="0" w:color="auto"/>
            </w:tcBorders>
            <w:vAlign w:val="center"/>
            <w:tcPrChange w:id="14076"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07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cs="Arial"/>
                <w:color w:val="000000"/>
                <w:szCs w:val="18"/>
                <w:lang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407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szCs w:val="18"/>
              </w:rPr>
              <w:t>5, 10, 15, 20, 25, 30, 40</w:t>
            </w:r>
          </w:p>
        </w:tc>
        <w:tc>
          <w:tcPr>
            <w:tcW w:w="1611" w:type="dxa"/>
            <w:tcBorders>
              <w:top w:val="nil"/>
              <w:left w:val="single" w:sz="4" w:space="0" w:color="auto"/>
              <w:bottom w:val="single" w:sz="4" w:space="0" w:color="auto"/>
              <w:right w:val="single" w:sz="4" w:space="0" w:color="auto"/>
            </w:tcBorders>
            <w:vAlign w:val="center"/>
            <w:tcPrChange w:id="14079"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4080"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4081"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rFonts w:cs="Arial"/>
                <w:szCs w:val="18"/>
              </w:rPr>
              <w:t>CA_n26A-n48A-n66(2A)</w:t>
            </w:r>
          </w:p>
        </w:tc>
        <w:tc>
          <w:tcPr>
            <w:tcW w:w="1832" w:type="dxa"/>
            <w:tcBorders>
              <w:top w:val="single" w:sz="4" w:space="0" w:color="auto"/>
              <w:left w:val="single" w:sz="4" w:space="0" w:color="auto"/>
              <w:bottom w:val="nil"/>
              <w:right w:val="single" w:sz="4" w:space="0" w:color="auto"/>
            </w:tcBorders>
            <w:vAlign w:val="center"/>
            <w:tcPrChange w:id="14082"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cs="Arial"/>
                <w:szCs w:val="18"/>
                <w:lang w:val="en-US" w:eastAsia="zh-CN"/>
              </w:rPr>
            </w:pPr>
            <w:r>
              <w:rPr>
                <w:rFonts w:cs="Arial"/>
                <w:szCs w:val="18"/>
                <w:lang w:val="en-US" w:eastAsia="zh-CN"/>
              </w:rPr>
              <w:t>CA_n26A-n48A</w:t>
            </w:r>
          </w:p>
          <w:p w:rsidR="007F2CDD" w:rsidRDefault="007F2CDD" w:rsidP="007F2CDD">
            <w:pPr>
              <w:pStyle w:val="TAC"/>
              <w:rPr>
                <w:rFonts w:cs="Arial"/>
                <w:szCs w:val="18"/>
                <w:lang w:val="en-US" w:eastAsia="zh-CN"/>
              </w:rPr>
            </w:pPr>
            <w:r>
              <w:rPr>
                <w:rFonts w:cs="Arial"/>
                <w:szCs w:val="18"/>
                <w:lang w:val="en-US" w:eastAsia="zh-CN"/>
              </w:rPr>
              <w:t>CA_n26A-n66A</w:t>
            </w:r>
          </w:p>
          <w:p w:rsidR="007F2CDD" w:rsidRDefault="007F2CDD" w:rsidP="007F2CDD">
            <w:pPr>
              <w:pStyle w:val="TAC"/>
              <w:rPr>
                <w:szCs w:val="18"/>
                <w:lang w:val="en-US" w:eastAsia="zh-CN"/>
              </w:rPr>
            </w:pPr>
            <w:r>
              <w:rPr>
                <w:rFonts w:cs="Arial"/>
                <w:szCs w:val="18"/>
                <w:lang w:val="en-US" w:eastAsia="zh-CN"/>
              </w:rPr>
              <w:t>CA_n48A-n66A</w:t>
            </w:r>
          </w:p>
        </w:tc>
        <w:tc>
          <w:tcPr>
            <w:tcW w:w="829" w:type="dxa"/>
            <w:tcBorders>
              <w:top w:val="single" w:sz="4" w:space="0" w:color="auto"/>
              <w:left w:val="single" w:sz="4" w:space="0" w:color="auto"/>
              <w:bottom w:val="single" w:sz="4" w:space="0" w:color="auto"/>
              <w:right w:val="single" w:sz="4" w:space="0" w:color="auto"/>
            </w:tcBorders>
            <w:vAlign w:val="center"/>
            <w:tcPrChange w:id="1408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cs="Arial"/>
                <w:color w:val="000000"/>
                <w:szCs w:val="18"/>
              </w:rPr>
              <w:t>n26</w:t>
            </w:r>
          </w:p>
        </w:tc>
        <w:tc>
          <w:tcPr>
            <w:tcW w:w="2831" w:type="dxa"/>
            <w:tcBorders>
              <w:top w:val="single" w:sz="4" w:space="0" w:color="auto"/>
              <w:left w:val="single" w:sz="4" w:space="0" w:color="auto"/>
              <w:bottom w:val="single" w:sz="4" w:space="0" w:color="auto"/>
              <w:right w:val="single" w:sz="4" w:space="0" w:color="auto"/>
            </w:tcBorders>
            <w:vAlign w:val="center"/>
            <w:tcPrChange w:id="1408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szCs w:val="18"/>
              </w:rPr>
              <w:t>5, 10, 15, 20</w:t>
            </w:r>
          </w:p>
        </w:tc>
        <w:tc>
          <w:tcPr>
            <w:tcW w:w="1611" w:type="dxa"/>
            <w:tcBorders>
              <w:top w:val="single" w:sz="4" w:space="0" w:color="auto"/>
              <w:left w:val="single" w:sz="4" w:space="0" w:color="auto"/>
              <w:bottom w:val="nil"/>
              <w:right w:val="single" w:sz="4" w:space="0" w:color="auto"/>
            </w:tcBorders>
            <w:vAlign w:val="center"/>
            <w:tcPrChange w:id="14085"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rFonts w:cs="Arial"/>
                <w:szCs w:val="18"/>
                <w:lang w:val="en-US" w:eastAsia="zh-CN"/>
              </w:rPr>
              <w:t>0</w:t>
            </w:r>
          </w:p>
        </w:tc>
      </w:tr>
      <w:tr w:rsidR="007F2CDD" w:rsidTr="004F3798">
        <w:trPr>
          <w:trHeight w:val="29"/>
          <w:trPrChange w:id="14086"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087"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c>
          <w:tcPr>
            <w:tcW w:w="1832" w:type="dxa"/>
            <w:tcBorders>
              <w:top w:val="nil"/>
              <w:left w:val="single" w:sz="4" w:space="0" w:color="auto"/>
              <w:bottom w:val="nil"/>
              <w:right w:val="single" w:sz="4" w:space="0" w:color="auto"/>
            </w:tcBorders>
            <w:vAlign w:val="center"/>
            <w:tcPrChange w:id="14088"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08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cs="Arial"/>
                <w:color w:val="000000"/>
                <w:szCs w:val="18"/>
                <w:lang w:eastAsia="zh-CN"/>
              </w:rPr>
              <w:t>n48</w:t>
            </w:r>
          </w:p>
        </w:tc>
        <w:tc>
          <w:tcPr>
            <w:tcW w:w="2831" w:type="dxa"/>
            <w:tcBorders>
              <w:top w:val="single" w:sz="4" w:space="0" w:color="auto"/>
              <w:left w:val="single" w:sz="4" w:space="0" w:color="auto"/>
              <w:bottom w:val="single" w:sz="4" w:space="0" w:color="auto"/>
              <w:right w:val="single" w:sz="4" w:space="0" w:color="auto"/>
            </w:tcBorders>
            <w:vAlign w:val="center"/>
            <w:tcPrChange w:id="1409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szCs w:val="18"/>
              </w:rPr>
              <w:t>5, 10, 15, 20, 40, 50</w:t>
            </w:r>
            <w:r>
              <w:rPr>
                <w:rFonts w:cs="Arial"/>
                <w:szCs w:val="18"/>
                <w:vertAlign w:val="superscript"/>
              </w:rPr>
              <w:t>12</w:t>
            </w:r>
            <w:r>
              <w:rPr>
                <w:rFonts w:cs="Arial"/>
                <w:szCs w:val="18"/>
              </w:rPr>
              <w:t>, 60</w:t>
            </w:r>
            <w:r>
              <w:rPr>
                <w:rFonts w:cs="Arial"/>
                <w:szCs w:val="18"/>
                <w:vertAlign w:val="superscript"/>
              </w:rPr>
              <w:t>12</w:t>
            </w:r>
            <w:r>
              <w:rPr>
                <w:rFonts w:cs="Arial"/>
                <w:szCs w:val="18"/>
              </w:rPr>
              <w:t>, 80</w:t>
            </w:r>
            <w:r>
              <w:rPr>
                <w:rFonts w:cs="Arial"/>
                <w:szCs w:val="18"/>
                <w:vertAlign w:val="superscript"/>
              </w:rPr>
              <w:t>12</w:t>
            </w:r>
            <w:r>
              <w:rPr>
                <w:rFonts w:cs="Arial"/>
                <w:szCs w:val="18"/>
              </w:rPr>
              <w:t>, 90</w:t>
            </w:r>
            <w:r>
              <w:rPr>
                <w:rFonts w:cs="Arial"/>
                <w:szCs w:val="18"/>
                <w:vertAlign w:val="superscript"/>
              </w:rPr>
              <w:t>12</w:t>
            </w:r>
            <w:r>
              <w:rPr>
                <w:rFonts w:cs="Arial"/>
                <w:szCs w:val="18"/>
              </w:rPr>
              <w:t>, 100</w:t>
            </w:r>
            <w:r>
              <w:rPr>
                <w:rFonts w:cs="Arial"/>
                <w:szCs w:val="18"/>
                <w:vertAlign w:val="superscript"/>
              </w:rPr>
              <w:t>12</w:t>
            </w:r>
          </w:p>
        </w:tc>
        <w:tc>
          <w:tcPr>
            <w:tcW w:w="1611" w:type="dxa"/>
            <w:tcBorders>
              <w:top w:val="nil"/>
              <w:left w:val="single" w:sz="4" w:space="0" w:color="auto"/>
              <w:bottom w:val="nil"/>
              <w:right w:val="single" w:sz="4" w:space="0" w:color="auto"/>
            </w:tcBorders>
            <w:vAlign w:val="center"/>
            <w:tcPrChange w:id="14091"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4092"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4093"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c>
          <w:tcPr>
            <w:tcW w:w="1832" w:type="dxa"/>
            <w:tcBorders>
              <w:top w:val="nil"/>
              <w:left w:val="single" w:sz="4" w:space="0" w:color="auto"/>
              <w:bottom w:val="single" w:sz="4" w:space="0" w:color="auto"/>
              <w:right w:val="single" w:sz="4" w:space="0" w:color="auto"/>
            </w:tcBorders>
            <w:vAlign w:val="center"/>
            <w:tcPrChange w:id="14094"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09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cs="Arial"/>
                <w:color w:val="000000"/>
                <w:szCs w:val="18"/>
                <w:lang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409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szCs w:val="18"/>
              </w:rPr>
              <w:t>CA_n66(2A)_BCS0</w:t>
            </w:r>
          </w:p>
        </w:tc>
        <w:tc>
          <w:tcPr>
            <w:tcW w:w="1611" w:type="dxa"/>
            <w:tcBorders>
              <w:top w:val="nil"/>
              <w:left w:val="single" w:sz="4" w:space="0" w:color="auto"/>
              <w:bottom w:val="single" w:sz="4" w:space="0" w:color="auto"/>
              <w:right w:val="single" w:sz="4" w:space="0" w:color="auto"/>
            </w:tcBorders>
            <w:vAlign w:val="center"/>
            <w:tcPrChange w:id="14097"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4098"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4099"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rFonts w:cs="Arial"/>
                <w:szCs w:val="18"/>
              </w:rPr>
              <w:t>CA_n26A-n48(2A)-n66(2A)</w:t>
            </w:r>
          </w:p>
        </w:tc>
        <w:tc>
          <w:tcPr>
            <w:tcW w:w="1832" w:type="dxa"/>
            <w:tcBorders>
              <w:top w:val="single" w:sz="4" w:space="0" w:color="auto"/>
              <w:left w:val="single" w:sz="4" w:space="0" w:color="auto"/>
              <w:bottom w:val="nil"/>
              <w:right w:val="single" w:sz="4" w:space="0" w:color="auto"/>
            </w:tcBorders>
            <w:vAlign w:val="center"/>
            <w:tcPrChange w:id="14100"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cs="Arial"/>
                <w:szCs w:val="18"/>
                <w:lang w:val="en-US" w:eastAsia="zh-CN"/>
              </w:rPr>
            </w:pPr>
            <w:r>
              <w:rPr>
                <w:rFonts w:cs="Arial"/>
                <w:szCs w:val="18"/>
                <w:lang w:val="en-US" w:eastAsia="zh-CN"/>
              </w:rPr>
              <w:t>CA_n26A-n48A</w:t>
            </w:r>
          </w:p>
          <w:p w:rsidR="007F2CDD" w:rsidRDefault="007F2CDD" w:rsidP="007F2CDD">
            <w:pPr>
              <w:pStyle w:val="TAC"/>
              <w:rPr>
                <w:rFonts w:cs="Arial"/>
                <w:szCs w:val="18"/>
                <w:lang w:val="en-US" w:eastAsia="zh-CN"/>
              </w:rPr>
            </w:pPr>
            <w:r>
              <w:rPr>
                <w:rFonts w:cs="Arial"/>
                <w:szCs w:val="18"/>
                <w:lang w:val="en-US" w:eastAsia="zh-CN"/>
              </w:rPr>
              <w:t>CA_n26A-n66A</w:t>
            </w:r>
          </w:p>
          <w:p w:rsidR="007F2CDD" w:rsidRDefault="007F2CDD" w:rsidP="007F2CDD">
            <w:pPr>
              <w:pStyle w:val="TAC"/>
              <w:rPr>
                <w:szCs w:val="18"/>
                <w:lang w:val="en-US" w:eastAsia="zh-CN"/>
              </w:rPr>
            </w:pPr>
            <w:r>
              <w:rPr>
                <w:rFonts w:cs="Arial"/>
                <w:szCs w:val="18"/>
                <w:lang w:val="en-US" w:eastAsia="zh-CN"/>
              </w:rPr>
              <w:t>CA_n48A-n66A</w:t>
            </w:r>
          </w:p>
        </w:tc>
        <w:tc>
          <w:tcPr>
            <w:tcW w:w="829" w:type="dxa"/>
            <w:tcBorders>
              <w:top w:val="single" w:sz="4" w:space="0" w:color="auto"/>
              <w:left w:val="single" w:sz="4" w:space="0" w:color="auto"/>
              <w:bottom w:val="single" w:sz="4" w:space="0" w:color="auto"/>
              <w:right w:val="single" w:sz="4" w:space="0" w:color="auto"/>
            </w:tcBorders>
            <w:vAlign w:val="center"/>
            <w:tcPrChange w:id="1410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cs="Arial"/>
                <w:color w:val="000000"/>
                <w:szCs w:val="18"/>
              </w:rPr>
              <w:t>n26</w:t>
            </w:r>
          </w:p>
        </w:tc>
        <w:tc>
          <w:tcPr>
            <w:tcW w:w="2831" w:type="dxa"/>
            <w:tcBorders>
              <w:top w:val="single" w:sz="4" w:space="0" w:color="auto"/>
              <w:left w:val="single" w:sz="4" w:space="0" w:color="auto"/>
              <w:bottom w:val="single" w:sz="4" w:space="0" w:color="auto"/>
              <w:right w:val="single" w:sz="4" w:space="0" w:color="auto"/>
            </w:tcBorders>
            <w:vAlign w:val="center"/>
            <w:tcPrChange w:id="1410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szCs w:val="18"/>
              </w:rPr>
              <w:t>5, 10, 15, 20</w:t>
            </w:r>
          </w:p>
        </w:tc>
        <w:tc>
          <w:tcPr>
            <w:tcW w:w="1611" w:type="dxa"/>
            <w:tcBorders>
              <w:top w:val="single" w:sz="4" w:space="0" w:color="auto"/>
              <w:left w:val="single" w:sz="4" w:space="0" w:color="auto"/>
              <w:bottom w:val="nil"/>
              <w:right w:val="single" w:sz="4" w:space="0" w:color="auto"/>
            </w:tcBorders>
            <w:vAlign w:val="center"/>
            <w:tcPrChange w:id="14103"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rFonts w:cs="Arial"/>
                <w:szCs w:val="18"/>
                <w:lang w:val="en-US" w:eastAsia="zh-CN"/>
              </w:rPr>
              <w:t>0</w:t>
            </w:r>
          </w:p>
        </w:tc>
      </w:tr>
      <w:tr w:rsidR="007F2CDD" w:rsidTr="004F3798">
        <w:trPr>
          <w:trHeight w:val="29"/>
          <w:trPrChange w:id="14104"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105"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c>
          <w:tcPr>
            <w:tcW w:w="1832" w:type="dxa"/>
            <w:tcBorders>
              <w:top w:val="nil"/>
              <w:left w:val="single" w:sz="4" w:space="0" w:color="auto"/>
              <w:bottom w:val="nil"/>
              <w:right w:val="single" w:sz="4" w:space="0" w:color="auto"/>
            </w:tcBorders>
            <w:vAlign w:val="center"/>
            <w:tcPrChange w:id="14106"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10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cs="Arial"/>
                <w:color w:val="000000"/>
                <w:szCs w:val="18"/>
                <w:lang w:eastAsia="zh-CN"/>
              </w:rPr>
              <w:t>n48</w:t>
            </w:r>
          </w:p>
        </w:tc>
        <w:tc>
          <w:tcPr>
            <w:tcW w:w="2831" w:type="dxa"/>
            <w:tcBorders>
              <w:top w:val="single" w:sz="4" w:space="0" w:color="auto"/>
              <w:left w:val="single" w:sz="4" w:space="0" w:color="auto"/>
              <w:bottom w:val="single" w:sz="4" w:space="0" w:color="auto"/>
              <w:right w:val="single" w:sz="4" w:space="0" w:color="auto"/>
            </w:tcBorders>
            <w:vAlign w:val="center"/>
            <w:tcPrChange w:id="1410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szCs w:val="18"/>
              </w:rPr>
              <w:t>CA_n48(2A)_BCS0</w:t>
            </w:r>
          </w:p>
        </w:tc>
        <w:tc>
          <w:tcPr>
            <w:tcW w:w="1611" w:type="dxa"/>
            <w:tcBorders>
              <w:top w:val="nil"/>
              <w:left w:val="single" w:sz="4" w:space="0" w:color="auto"/>
              <w:bottom w:val="nil"/>
              <w:right w:val="single" w:sz="4" w:space="0" w:color="auto"/>
            </w:tcBorders>
            <w:vAlign w:val="center"/>
            <w:tcPrChange w:id="14109"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4110"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4111"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c>
          <w:tcPr>
            <w:tcW w:w="1832" w:type="dxa"/>
            <w:tcBorders>
              <w:top w:val="nil"/>
              <w:left w:val="single" w:sz="4" w:space="0" w:color="auto"/>
              <w:bottom w:val="single" w:sz="4" w:space="0" w:color="auto"/>
              <w:right w:val="single" w:sz="4" w:space="0" w:color="auto"/>
            </w:tcBorders>
            <w:vAlign w:val="center"/>
            <w:tcPrChange w:id="14112"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11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cs="Arial"/>
                <w:color w:val="000000"/>
                <w:szCs w:val="18"/>
                <w:lang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411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szCs w:val="18"/>
              </w:rPr>
              <w:t>CA_n66(2A)_BCS0</w:t>
            </w:r>
          </w:p>
        </w:tc>
        <w:tc>
          <w:tcPr>
            <w:tcW w:w="1611" w:type="dxa"/>
            <w:tcBorders>
              <w:top w:val="nil"/>
              <w:left w:val="single" w:sz="4" w:space="0" w:color="auto"/>
              <w:bottom w:val="single" w:sz="4" w:space="0" w:color="auto"/>
              <w:right w:val="single" w:sz="4" w:space="0" w:color="auto"/>
            </w:tcBorders>
            <w:vAlign w:val="center"/>
            <w:tcPrChange w:id="14115"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4116"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4117"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rFonts w:cs="Arial"/>
                <w:szCs w:val="18"/>
              </w:rPr>
              <w:t>CA_n26A-n48A-n70A</w:t>
            </w:r>
          </w:p>
        </w:tc>
        <w:tc>
          <w:tcPr>
            <w:tcW w:w="1832" w:type="dxa"/>
            <w:tcBorders>
              <w:top w:val="single" w:sz="4" w:space="0" w:color="auto"/>
              <w:left w:val="single" w:sz="4" w:space="0" w:color="auto"/>
              <w:bottom w:val="nil"/>
              <w:right w:val="single" w:sz="4" w:space="0" w:color="auto"/>
            </w:tcBorders>
            <w:vAlign w:val="center"/>
            <w:tcPrChange w:id="14118"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cs="Arial"/>
                <w:szCs w:val="18"/>
                <w:lang w:val="en-US" w:eastAsia="zh-CN"/>
              </w:rPr>
            </w:pPr>
            <w:r>
              <w:rPr>
                <w:rFonts w:cs="Arial"/>
                <w:szCs w:val="18"/>
                <w:lang w:val="en-US" w:eastAsia="zh-CN"/>
              </w:rPr>
              <w:t>CA_n26A-n48A</w:t>
            </w:r>
          </w:p>
          <w:p w:rsidR="007F2CDD" w:rsidRDefault="007F2CDD" w:rsidP="007F2CDD">
            <w:pPr>
              <w:pStyle w:val="TAC"/>
              <w:rPr>
                <w:rFonts w:cs="Arial"/>
                <w:szCs w:val="18"/>
                <w:lang w:val="en-US" w:eastAsia="zh-CN"/>
              </w:rPr>
            </w:pPr>
            <w:r>
              <w:rPr>
                <w:rFonts w:cs="Arial"/>
                <w:szCs w:val="18"/>
                <w:lang w:val="en-US" w:eastAsia="zh-CN"/>
              </w:rPr>
              <w:t>CA_n26A-n70A</w:t>
            </w:r>
          </w:p>
          <w:p w:rsidR="007F2CDD" w:rsidRDefault="007F2CDD" w:rsidP="007F2CDD">
            <w:pPr>
              <w:pStyle w:val="TAC"/>
              <w:rPr>
                <w:szCs w:val="18"/>
                <w:lang w:val="en-US" w:eastAsia="zh-CN"/>
              </w:rPr>
            </w:pPr>
            <w:r>
              <w:rPr>
                <w:rFonts w:cs="Arial"/>
                <w:szCs w:val="18"/>
                <w:lang w:val="en-US" w:eastAsia="zh-CN"/>
              </w:rPr>
              <w:t>CA_n48A-n70A</w:t>
            </w:r>
          </w:p>
        </w:tc>
        <w:tc>
          <w:tcPr>
            <w:tcW w:w="829" w:type="dxa"/>
            <w:tcBorders>
              <w:top w:val="single" w:sz="4" w:space="0" w:color="auto"/>
              <w:left w:val="single" w:sz="4" w:space="0" w:color="auto"/>
              <w:bottom w:val="single" w:sz="4" w:space="0" w:color="auto"/>
              <w:right w:val="single" w:sz="4" w:space="0" w:color="auto"/>
            </w:tcBorders>
            <w:vAlign w:val="center"/>
            <w:tcPrChange w:id="1411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cs="Arial"/>
                <w:color w:val="000000"/>
                <w:szCs w:val="18"/>
              </w:rPr>
              <w:t>n26</w:t>
            </w:r>
          </w:p>
        </w:tc>
        <w:tc>
          <w:tcPr>
            <w:tcW w:w="2831" w:type="dxa"/>
            <w:tcBorders>
              <w:top w:val="single" w:sz="4" w:space="0" w:color="auto"/>
              <w:left w:val="single" w:sz="4" w:space="0" w:color="auto"/>
              <w:bottom w:val="single" w:sz="4" w:space="0" w:color="auto"/>
              <w:right w:val="single" w:sz="4" w:space="0" w:color="auto"/>
            </w:tcBorders>
            <w:vAlign w:val="center"/>
            <w:tcPrChange w:id="1412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szCs w:val="18"/>
              </w:rPr>
              <w:t>5, 10, 15, 20</w:t>
            </w:r>
          </w:p>
        </w:tc>
        <w:tc>
          <w:tcPr>
            <w:tcW w:w="1611" w:type="dxa"/>
            <w:tcBorders>
              <w:top w:val="single" w:sz="4" w:space="0" w:color="auto"/>
              <w:left w:val="single" w:sz="4" w:space="0" w:color="auto"/>
              <w:bottom w:val="nil"/>
              <w:right w:val="single" w:sz="4" w:space="0" w:color="auto"/>
            </w:tcBorders>
            <w:vAlign w:val="center"/>
            <w:tcPrChange w:id="14121"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rFonts w:cs="Arial"/>
                <w:szCs w:val="18"/>
                <w:lang w:val="en-US" w:eastAsia="zh-CN"/>
              </w:rPr>
              <w:t>0</w:t>
            </w:r>
          </w:p>
        </w:tc>
      </w:tr>
      <w:tr w:rsidR="007F2CDD" w:rsidTr="004F3798">
        <w:trPr>
          <w:trHeight w:val="29"/>
          <w:trPrChange w:id="14122"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123"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c>
          <w:tcPr>
            <w:tcW w:w="1832" w:type="dxa"/>
            <w:tcBorders>
              <w:top w:val="nil"/>
              <w:left w:val="single" w:sz="4" w:space="0" w:color="auto"/>
              <w:bottom w:val="nil"/>
              <w:right w:val="single" w:sz="4" w:space="0" w:color="auto"/>
            </w:tcBorders>
            <w:vAlign w:val="center"/>
            <w:tcPrChange w:id="14124"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12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cs="Arial"/>
                <w:color w:val="000000"/>
                <w:szCs w:val="18"/>
                <w:lang w:eastAsia="zh-CN"/>
              </w:rPr>
              <w:t>n48</w:t>
            </w:r>
          </w:p>
        </w:tc>
        <w:tc>
          <w:tcPr>
            <w:tcW w:w="2831" w:type="dxa"/>
            <w:tcBorders>
              <w:top w:val="single" w:sz="4" w:space="0" w:color="auto"/>
              <w:left w:val="single" w:sz="4" w:space="0" w:color="auto"/>
              <w:bottom w:val="single" w:sz="4" w:space="0" w:color="auto"/>
              <w:right w:val="single" w:sz="4" w:space="0" w:color="auto"/>
            </w:tcBorders>
            <w:vAlign w:val="center"/>
            <w:tcPrChange w:id="1412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szCs w:val="18"/>
              </w:rPr>
              <w:t>5, 10, 15, 20, 40, 50</w:t>
            </w:r>
            <w:r>
              <w:rPr>
                <w:rFonts w:cs="Arial"/>
                <w:szCs w:val="18"/>
                <w:vertAlign w:val="superscript"/>
              </w:rPr>
              <w:t>12</w:t>
            </w:r>
            <w:r>
              <w:rPr>
                <w:rFonts w:cs="Arial"/>
                <w:szCs w:val="18"/>
              </w:rPr>
              <w:t>, 60</w:t>
            </w:r>
            <w:r>
              <w:rPr>
                <w:rFonts w:cs="Arial"/>
                <w:szCs w:val="18"/>
                <w:vertAlign w:val="superscript"/>
              </w:rPr>
              <w:t>12</w:t>
            </w:r>
            <w:r>
              <w:rPr>
                <w:rFonts w:cs="Arial"/>
                <w:szCs w:val="18"/>
              </w:rPr>
              <w:t>, 80</w:t>
            </w:r>
            <w:r>
              <w:rPr>
                <w:rFonts w:cs="Arial"/>
                <w:szCs w:val="18"/>
                <w:vertAlign w:val="superscript"/>
              </w:rPr>
              <w:t>12</w:t>
            </w:r>
            <w:r>
              <w:rPr>
                <w:rFonts w:cs="Arial"/>
                <w:szCs w:val="18"/>
              </w:rPr>
              <w:t>, 90</w:t>
            </w:r>
            <w:r>
              <w:rPr>
                <w:rFonts w:cs="Arial"/>
                <w:szCs w:val="18"/>
                <w:vertAlign w:val="superscript"/>
              </w:rPr>
              <w:t>12</w:t>
            </w:r>
            <w:r>
              <w:rPr>
                <w:rFonts w:cs="Arial"/>
                <w:szCs w:val="18"/>
              </w:rPr>
              <w:t>, 100</w:t>
            </w:r>
            <w:r>
              <w:rPr>
                <w:rFonts w:cs="Arial"/>
                <w:szCs w:val="18"/>
                <w:vertAlign w:val="superscript"/>
              </w:rPr>
              <w:t>12</w:t>
            </w:r>
          </w:p>
        </w:tc>
        <w:tc>
          <w:tcPr>
            <w:tcW w:w="1611" w:type="dxa"/>
            <w:tcBorders>
              <w:top w:val="nil"/>
              <w:left w:val="single" w:sz="4" w:space="0" w:color="auto"/>
              <w:bottom w:val="nil"/>
              <w:right w:val="single" w:sz="4" w:space="0" w:color="auto"/>
            </w:tcBorders>
            <w:vAlign w:val="center"/>
            <w:tcPrChange w:id="14127"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4128"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4129"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c>
          <w:tcPr>
            <w:tcW w:w="1832" w:type="dxa"/>
            <w:tcBorders>
              <w:top w:val="nil"/>
              <w:left w:val="single" w:sz="4" w:space="0" w:color="auto"/>
              <w:bottom w:val="single" w:sz="4" w:space="0" w:color="auto"/>
              <w:right w:val="single" w:sz="4" w:space="0" w:color="auto"/>
            </w:tcBorders>
            <w:vAlign w:val="center"/>
            <w:tcPrChange w:id="14130"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13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cs="Arial"/>
                <w:color w:val="000000"/>
                <w:szCs w:val="18"/>
                <w:lang w:eastAsia="zh-CN"/>
              </w:rPr>
              <w:t>n70</w:t>
            </w:r>
          </w:p>
        </w:tc>
        <w:tc>
          <w:tcPr>
            <w:tcW w:w="2831" w:type="dxa"/>
            <w:tcBorders>
              <w:top w:val="single" w:sz="4" w:space="0" w:color="auto"/>
              <w:left w:val="single" w:sz="4" w:space="0" w:color="auto"/>
              <w:bottom w:val="single" w:sz="4" w:space="0" w:color="auto"/>
              <w:right w:val="single" w:sz="4" w:space="0" w:color="auto"/>
            </w:tcBorders>
            <w:vAlign w:val="center"/>
            <w:tcPrChange w:id="1413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szCs w:val="18"/>
              </w:rPr>
              <w:t>5, 10, 15, 20, 25</w:t>
            </w:r>
          </w:p>
        </w:tc>
        <w:tc>
          <w:tcPr>
            <w:tcW w:w="1611" w:type="dxa"/>
            <w:tcBorders>
              <w:top w:val="nil"/>
              <w:left w:val="single" w:sz="4" w:space="0" w:color="auto"/>
              <w:bottom w:val="single" w:sz="4" w:space="0" w:color="auto"/>
              <w:right w:val="single" w:sz="4" w:space="0" w:color="auto"/>
            </w:tcBorders>
            <w:vAlign w:val="center"/>
            <w:tcPrChange w:id="14133"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4134"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4135"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rPr>
              <w:t>CA_n26A-n66A-n70A</w:t>
            </w:r>
          </w:p>
        </w:tc>
        <w:tc>
          <w:tcPr>
            <w:tcW w:w="1832" w:type="dxa"/>
            <w:tcBorders>
              <w:top w:val="single" w:sz="4" w:space="0" w:color="auto"/>
              <w:left w:val="single" w:sz="4" w:space="0" w:color="auto"/>
              <w:bottom w:val="nil"/>
              <w:right w:val="single" w:sz="4" w:space="0" w:color="auto"/>
            </w:tcBorders>
            <w:vAlign w:val="center"/>
            <w:tcPrChange w:id="14136"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CA_n26A-n66A</w:t>
            </w:r>
          </w:p>
          <w:p w:rsidR="007F2CDD" w:rsidRDefault="007F2CDD" w:rsidP="007F2CDD">
            <w:pPr>
              <w:pStyle w:val="TAC"/>
              <w:rPr>
                <w:lang w:val="en-US" w:eastAsia="zh-CN"/>
              </w:rPr>
            </w:pPr>
            <w:r>
              <w:rPr>
                <w:lang w:val="en-US" w:eastAsia="zh-CN"/>
              </w:rPr>
              <w:t>CA_n26A-n70A</w:t>
            </w:r>
          </w:p>
        </w:tc>
        <w:tc>
          <w:tcPr>
            <w:tcW w:w="829" w:type="dxa"/>
            <w:tcBorders>
              <w:top w:val="single" w:sz="4" w:space="0" w:color="auto"/>
              <w:left w:val="single" w:sz="4" w:space="0" w:color="auto"/>
              <w:bottom w:val="single" w:sz="4" w:space="0" w:color="auto"/>
              <w:right w:val="single" w:sz="4" w:space="0" w:color="auto"/>
            </w:tcBorders>
            <w:vAlign w:val="center"/>
            <w:tcPrChange w:id="1413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cs="Arial"/>
                <w:color w:val="000000"/>
                <w:szCs w:val="18"/>
                <w:lang w:val="en-US" w:eastAsia="zh-CN"/>
              </w:rPr>
              <w:t>n26</w:t>
            </w:r>
          </w:p>
        </w:tc>
        <w:tc>
          <w:tcPr>
            <w:tcW w:w="2831" w:type="dxa"/>
            <w:tcBorders>
              <w:top w:val="single" w:sz="4" w:space="0" w:color="auto"/>
              <w:left w:val="single" w:sz="4" w:space="0" w:color="auto"/>
              <w:bottom w:val="single" w:sz="4" w:space="0" w:color="auto"/>
              <w:right w:val="single" w:sz="4" w:space="0" w:color="auto"/>
            </w:tcBorders>
            <w:vAlign w:val="center"/>
            <w:tcPrChange w:id="1413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5, 10, 15, 20</w:t>
            </w:r>
          </w:p>
        </w:tc>
        <w:tc>
          <w:tcPr>
            <w:tcW w:w="1611" w:type="dxa"/>
            <w:tcBorders>
              <w:top w:val="single" w:sz="4" w:space="0" w:color="auto"/>
              <w:left w:val="single" w:sz="4" w:space="0" w:color="auto"/>
              <w:bottom w:val="nil"/>
              <w:right w:val="single" w:sz="4" w:space="0" w:color="auto"/>
            </w:tcBorders>
            <w:vAlign w:val="center"/>
            <w:tcPrChange w:id="14139"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0</w:t>
            </w:r>
          </w:p>
        </w:tc>
      </w:tr>
      <w:tr w:rsidR="007F2CDD" w:rsidTr="004F3798">
        <w:trPr>
          <w:trHeight w:val="29"/>
          <w:trPrChange w:id="14140"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141"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4142"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14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cs="Arial"/>
                <w:color w:val="000000"/>
                <w:szCs w:val="18"/>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414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4145"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146"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4147"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4148"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14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cs="Arial"/>
                <w:color w:val="000000"/>
                <w:szCs w:val="18"/>
                <w:lang w:val="en-US" w:eastAsia="zh-CN"/>
              </w:rPr>
              <w:t>n70</w:t>
            </w:r>
          </w:p>
        </w:tc>
        <w:tc>
          <w:tcPr>
            <w:tcW w:w="2831" w:type="dxa"/>
            <w:tcBorders>
              <w:top w:val="single" w:sz="4" w:space="0" w:color="auto"/>
              <w:left w:val="single" w:sz="4" w:space="0" w:color="auto"/>
              <w:bottom w:val="single" w:sz="4" w:space="0" w:color="auto"/>
              <w:right w:val="single" w:sz="4" w:space="0" w:color="auto"/>
            </w:tcBorders>
            <w:vAlign w:val="center"/>
            <w:tcPrChange w:id="1415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11" w:type="dxa"/>
            <w:tcBorders>
              <w:top w:val="nil"/>
              <w:left w:val="single" w:sz="4" w:space="0" w:color="auto"/>
              <w:bottom w:val="single" w:sz="4" w:space="0" w:color="auto"/>
              <w:right w:val="single" w:sz="4" w:space="0" w:color="auto"/>
            </w:tcBorders>
            <w:vAlign w:val="center"/>
            <w:tcPrChange w:id="14151"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152"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4153"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rPr>
              <w:t>CA_n26A-n66(2A)-n70A</w:t>
            </w:r>
          </w:p>
        </w:tc>
        <w:tc>
          <w:tcPr>
            <w:tcW w:w="1832" w:type="dxa"/>
            <w:tcBorders>
              <w:top w:val="single" w:sz="4" w:space="0" w:color="auto"/>
              <w:left w:val="single" w:sz="4" w:space="0" w:color="auto"/>
              <w:bottom w:val="nil"/>
              <w:right w:val="single" w:sz="4" w:space="0" w:color="auto"/>
            </w:tcBorders>
            <w:vAlign w:val="center"/>
            <w:tcPrChange w:id="14154"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CA_n26A-n66A</w:t>
            </w:r>
          </w:p>
          <w:p w:rsidR="007F2CDD" w:rsidRDefault="007F2CDD" w:rsidP="007F2CDD">
            <w:pPr>
              <w:pStyle w:val="TAC"/>
              <w:rPr>
                <w:lang w:val="en-US" w:eastAsia="zh-CN"/>
              </w:rPr>
            </w:pPr>
            <w:r>
              <w:rPr>
                <w:lang w:val="en-US" w:eastAsia="zh-CN"/>
              </w:rPr>
              <w:t>CA_n26A-n70A</w:t>
            </w:r>
          </w:p>
        </w:tc>
        <w:tc>
          <w:tcPr>
            <w:tcW w:w="829" w:type="dxa"/>
            <w:tcBorders>
              <w:top w:val="single" w:sz="4" w:space="0" w:color="auto"/>
              <w:left w:val="single" w:sz="4" w:space="0" w:color="auto"/>
              <w:bottom w:val="single" w:sz="4" w:space="0" w:color="auto"/>
              <w:right w:val="single" w:sz="4" w:space="0" w:color="auto"/>
            </w:tcBorders>
            <w:vAlign w:val="center"/>
            <w:tcPrChange w:id="1415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cs="Arial"/>
                <w:color w:val="000000"/>
                <w:szCs w:val="18"/>
                <w:lang w:val="en-US" w:eastAsia="zh-CN"/>
              </w:rPr>
              <w:t>n26</w:t>
            </w:r>
          </w:p>
        </w:tc>
        <w:tc>
          <w:tcPr>
            <w:tcW w:w="2831" w:type="dxa"/>
            <w:tcBorders>
              <w:top w:val="single" w:sz="4" w:space="0" w:color="auto"/>
              <w:left w:val="single" w:sz="4" w:space="0" w:color="auto"/>
              <w:bottom w:val="single" w:sz="4" w:space="0" w:color="auto"/>
              <w:right w:val="single" w:sz="4" w:space="0" w:color="auto"/>
            </w:tcBorders>
            <w:vAlign w:val="center"/>
            <w:tcPrChange w:id="1415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5, 10, 15, 20</w:t>
            </w:r>
          </w:p>
        </w:tc>
        <w:tc>
          <w:tcPr>
            <w:tcW w:w="1611" w:type="dxa"/>
            <w:tcBorders>
              <w:top w:val="single" w:sz="4" w:space="0" w:color="auto"/>
              <w:left w:val="single" w:sz="4" w:space="0" w:color="auto"/>
              <w:bottom w:val="nil"/>
              <w:right w:val="single" w:sz="4" w:space="0" w:color="auto"/>
            </w:tcBorders>
            <w:vAlign w:val="center"/>
            <w:tcPrChange w:id="14157"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0</w:t>
            </w:r>
          </w:p>
        </w:tc>
      </w:tr>
      <w:tr w:rsidR="007F2CDD" w:rsidTr="004F3798">
        <w:trPr>
          <w:trHeight w:val="29"/>
          <w:trPrChange w:id="14158"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159"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4160"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16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cs="Arial"/>
                <w:color w:val="000000"/>
                <w:szCs w:val="18"/>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416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CA_n66(2A)_BCS0</w:t>
            </w:r>
          </w:p>
        </w:tc>
        <w:tc>
          <w:tcPr>
            <w:tcW w:w="1611" w:type="dxa"/>
            <w:tcBorders>
              <w:top w:val="nil"/>
              <w:left w:val="single" w:sz="4" w:space="0" w:color="auto"/>
              <w:bottom w:val="nil"/>
              <w:right w:val="single" w:sz="4" w:space="0" w:color="auto"/>
            </w:tcBorders>
            <w:vAlign w:val="center"/>
            <w:tcPrChange w:id="14163"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164"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4165"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4166"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16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cs="Arial"/>
                <w:color w:val="000000"/>
                <w:szCs w:val="18"/>
                <w:lang w:val="en-US" w:eastAsia="zh-CN"/>
              </w:rPr>
              <w:t>n70</w:t>
            </w:r>
          </w:p>
        </w:tc>
        <w:tc>
          <w:tcPr>
            <w:tcW w:w="2831" w:type="dxa"/>
            <w:tcBorders>
              <w:top w:val="single" w:sz="4" w:space="0" w:color="auto"/>
              <w:left w:val="single" w:sz="4" w:space="0" w:color="auto"/>
              <w:bottom w:val="single" w:sz="4" w:space="0" w:color="auto"/>
              <w:right w:val="single" w:sz="4" w:space="0" w:color="auto"/>
            </w:tcBorders>
            <w:vAlign w:val="center"/>
            <w:tcPrChange w:id="1416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11" w:type="dxa"/>
            <w:tcBorders>
              <w:top w:val="nil"/>
              <w:left w:val="single" w:sz="4" w:space="0" w:color="auto"/>
              <w:bottom w:val="single" w:sz="4" w:space="0" w:color="auto"/>
              <w:right w:val="single" w:sz="4" w:space="0" w:color="auto"/>
            </w:tcBorders>
            <w:vAlign w:val="center"/>
            <w:tcPrChange w:id="14169"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170"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4171"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rPr>
              <w:lastRenderedPageBreak/>
              <w:t>CA_n26A-n66(3A)-n70A</w:t>
            </w:r>
          </w:p>
        </w:tc>
        <w:tc>
          <w:tcPr>
            <w:tcW w:w="1832" w:type="dxa"/>
            <w:tcBorders>
              <w:top w:val="single" w:sz="4" w:space="0" w:color="auto"/>
              <w:left w:val="single" w:sz="4" w:space="0" w:color="auto"/>
              <w:bottom w:val="nil"/>
              <w:right w:val="single" w:sz="4" w:space="0" w:color="auto"/>
            </w:tcBorders>
            <w:vAlign w:val="center"/>
            <w:tcPrChange w:id="14172"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w:t>
            </w:r>
          </w:p>
        </w:tc>
        <w:tc>
          <w:tcPr>
            <w:tcW w:w="829" w:type="dxa"/>
            <w:tcBorders>
              <w:top w:val="single" w:sz="4" w:space="0" w:color="auto"/>
              <w:left w:val="single" w:sz="4" w:space="0" w:color="auto"/>
              <w:bottom w:val="single" w:sz="4" w:space="0" w:color="auto"/>
              <w:right w:val="single" w:sz="4" w:space="0" w:color="auto"/>
            </w:tcBorders>
            <w:vAlign w:val="center"/>
            <w:tcPrChange w:id="1417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rPr>
            </w:pPr>
            <w:r>
              <w:rPr>
                <w:rFonts w:cs="Arial"/>
                <w:color w:val="000000"/>
                <w:szCs w:val="18"/>
                <w:lang w:val="en-US" w:eastAsia="zh-CN"/>
              </w:rPr>
              <w:t>n26</w:t>
            </w:r>
          </w:p>
        </w:tc>
        <w:tc>
          <w:tcPr>
            <w:tcW w:w="2831" w:type="dxa"/>
            <w:tcBorders>
              <w:top w:val="single" w:sz="4" w:space="0" w:color="auto"/>
              <w:left w:val="single" w:sz="4" w:space="0" w:color="auto"/>
              <w:bottom w:val="single" w:sz="4" w:space="0" w:color="auto"/>
              <w:right w:val="single" w:sz="4" w:space="0" w:color="auto"/>
            </w:tcBorders>
            <w:vAlign w:val="center"/>
            <w:tcPrChange w:id="1417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5, 10, 15, 20</w:t>
            </w:r>
          </w:p>
        </w:tc>
        <w:tc>
          <w:tcPr>
            <w:tcW w:w="1611" w:type="dxa"/>
            <w:tcBorders>
              <w:top w:val="single" w:sz="4" w:space="0" w:color="auto"/>
              <w:left w:val="single" w:sz="4" w:space="0" w:color="auto"/>
              <w:bottom w:val="nil"/>
              <w:right w:val="single" w:sz="4" w:space="0" w:color="auto"/>
            </w:tcBorders>
            <w:vAlign w:val="center"/>
            <w:tcPrChange w:id="14175"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szCs w:val="18"/>
                <w:lang w:val="en-US" w:eastAsia="zh-CN"/>
              </w:rPr>
              <w:t>0</w:t>
            </w:r>
          </w:p>
        </w:tc>
      </w:tr>
      <w:tr w:rsidR="007F2CDD" w:rsidTr="004F3798">
        <w:trPr>
          <w:trHeight w:val="29"/>
          <w:trPrChange w:id="14176"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177"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4178"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17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rPr>
            </w:pPr>
            <w:r>
              <w:rPr>
                <w:rFonts w:cs="Arial"/>
                <w:color w:val="000000"/>
                <w:szCs w:val="18"/>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418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CA_n66(3A)_BCS0</w:t>
            </w:r>
          </w:p>
        </w:tc>
        <w:tc>
          <w:tcPr>
            <w:tcW w:w="1611" w:type="dxa"/>
            <w:tcBorders>
              <w:top w:val="nil"/>
              <w:left w:val="single" w:sz="4" w:space="0" w:color="auto"/>
              <w:bottom w:val="nil"/>
              <w:right w:val="single" w:sz="4" w:space="0" w:color="auto"/>
            </w:tcBorders>
            <w:vAlign w:val="center"/>
            <w:tcPrChange w:id="14181"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182"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4183"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4184"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18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rPr>
            </w:pPr>
            <w:r>
              <w:rPr>
                <w:rFonts w:cs="Arial"/>
                <w:color w:val="000000"/>
                <w:szCs w:val="18"/>
                <w:lang w:val="en-US" w:eastAsia="zh-CN"/>
              </w:rPr>
              <w:t>n70</w:t>
            </w:r>
          </w:p>
        </w:tc>
        <w:tc>
          <w:tcPr>
            <w:tcW w:w="2831" w:type="dxa"/>
            <w:tcBorders>
              <w:top w:val="single" w:sz="4" w:space="0" w:color="auto"/>
              <w:left w:val="single" w:sz="4" w:space="0" w:color="auto"/>
              <w:bottom w:val="single" w:sz="4" w:space="0" w:color="auto"/>
              <w:right w:val="single" w:sz="4" w:space="0" w:color="auto"/>
            </w:tcBorders>
            <w:vAlign w:val="center"/>
            <w:tcPrChange w:id="1418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11" w:type="dxa"/>
            <w:tcBorders>
              <w:top w:val="nil"/>
              <w:left w:val="single" w:sz="4" w:space="0" w:color="auto"/>
              <w:bottom w:val="single" w:sz="4" w:space="0" w:color="auto"/>
              <w:right w:val="single" w:sz="4" w:space="0" w:color="auto"/>
            </w:tcBorders>
            <w:vAlign w:val="center"/>
            <w:tcPrChange w:id="14187"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188"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4189"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szCs w:val="18"/>
              </w:rPr>
              <w:t>CA_n26A-n66A-n71A</w:t>
            </w:r>
          </w:p>
        </w:tc>
        <w:tc>
          <w:tcPr>
            <w:tcW w:w="1832" w:type="dxa"/>
            <w:tcBorders>
              <w:top w:val="single" w:sz="4" w:space="0" w:color="auto"/>
              <w:left w:val="single" w:sz="4" w:space="0" w:color="auto"/>
              <w:bottom w:val="nil"/>
              <w:right w:val="single" w:sz="4" w:space="0" w:color="auto"/>
            </w:tcBorders>
            <w:vAlign w:val="center"/>
            <w:tcPrChange w:id="14190"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cs="Arial"/>
                <w:szCs w:val="18"/>
                <w:lang w:val="en-US" w:eastAsia="zh-CN"/>
              </w:rPr>
            </w:pPr>
            <w:r>
              <w:rPr>
                <w:rFonts w:cs="Arial"/>
                <w:szCs w:val="18"/>
                <w:lang w:val="en-US" w:eastAsia="zh-CN"/>
              </w:rPr>
              <w:t>CA_n26A-n66A</w:t>
            </w:r>
          </w:p>
          <w:p w:rsidR="007F2CDD" w:rsidRDefault="007F2CDD" w:rsidP="007F2CDD">
            <w:pPr>
              <w:pStyle w:val="TAC"/>
              <w:rPr>
                <w:lang w:val="en-US" w:eastAsia="zh-CN"/>
              </w:rPr>
            </w:pPr>
            <w:r>
              <w:rPr>
                <w:rFonts w:cs="Arial"/>
                <w:szCs w:val="18"/>
                <w:lang w:val="en-US" w:eastAsia="zh-CN"/>
              </w:rPr>
              <w:t>CA_n66A-n71A</w:t>
            </w:r>
          </w:p>
        </w:tc>
        <w:tc>
          <w:tcPr>
            <w:tcW w:w="829" w:type="dxa"/>
            <w:tcBorders>
              <w:top w:val="single" w:sz="4" w:space="0" w:color="auto"/>
              <w:left w:val="single" w:sz="4" w:space="0" w:color="auto"/>
              <w:bottom w:val="single" w:sz="4" w:space="0" w:color="auto"/>
              <w:right w:val="single" w:sz="4" w:space="0" w:color="auto"/>
            </w:tcBorders>
            <w:vAlign w:val="center"/>
            <w:tcPrChange w:id="1419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rPr>
            </w:pPr>
            <w:r>
              <w:rPr>
                <w:rFonts w:cs="Arial"/>
                <w:color w:val="000000"/>
              </w:rPr>
              <w:t>n26</w:t>
            </w:r>
          </w:p>
        </w:tc>
        <w:tc>
          <w:tcPr>
            <w:tcW w:w="2831" w:type="dxa"/>
            <w:tcBorders>
              <w:top w:val="single" w:sz="4" w:space="0" w:color="auto"/>
              <w:left w:val="single" w:sz="4" w:space="0" w:color="auto"/>
              <w:bottom w:val="single" w:sz="4" w:space="0" w:color="auto"/>
              <w:right w:val="single" w:sz="4" w:space="0" w:color="auto"/>
            </w:tcBorders>
            <w:vAlign w:val="center"/>
            <w:tcPrChange w:id="1419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cs="Arial"/>
                <w:szCs w:val="18"/>
              </w:rPr>
              <w:t>5, 10, 15, 20</w:t>
            </w:r>
          </w:p>
        </w:tc>
        <w:tc>
          <w:tcPr>
            <w:tcW w:w="1611" w:type="dxa"/>
            <w:tcBorders>
              <w:top w:val="single" w:sz="4" w:space="0" w:color="auto"/>
              <w:left w:val="single" w:sz="4" w:space="0" w:color="auto"/>
              <w:bottom w:val="nil"/>
              <w:right w:val="single" w:sz="4" w:space="0" w:color="auto"/>
            </w:tcBorders>
            <w:vAlign w:val="center"/>
            <w:tcPrChange w:id="14193"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hint="eastAsia"/>
                <w:szCs w:val="18"/>
                <w:lang w:val="en-US" w:eastAsia="zh-CN"/>
              </w:rPr>
              <w:t>0</w:t>
            </w:r>
          </w:p>
        </w:tc>
      </w:tr>
      <w:tr w:rsidR="007F2CDD" w:rsidTr="004F3798">
        <w:trPr>
          <w:trHeight w:val="29"/>
          <w:trPrChange w:id="14194"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195"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4196"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19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rPr>
            </w:pPr>
            <w:r>
              <w:rPr>
                <w:rFonts w:cs="Arial"/>
                <w:color w:val="000000"/>
                <w:lang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419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cs="Arial"/>
                <w:szCs w:val="18"/>
              </w:rPr>
              <w:t>5, 10, 15, 20, 25, 30, 40</w:t>
            </w:r>
          </w:p>
        </w:tc>
        <w:tc>
          <w:tcPr>
            <w:tcW w:w="1611" w:type="dxa"/>
            <w:tcBorders>
              <w:top w:val="nil"/>
              <w:left w:val="single" w:sz="4" w:space="0" w:color="auto"/>
              <w:bottom w:val="nil"/>
              <w:right w:val="single" w:sz="4" w:space="0" w:color="auto"/>
            </w:tcBorders>
            <w:vAlign w:val="center"/>
            <w:tcPrChange w:id="14199"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200"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4201"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4202"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20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rPr>
            </w:pPr>
            <w:r>
              <w:rPr>
                <w:rFonts w:cs="Arial"/>
                <w:color w:val="000000"/>
                <w:lang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420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cs="Arial"/>
                <w:szCs w:val="18"/>
              </w:rPr>
              <w:t>5, 10, 15, 20</w:t>
            </w:r>
          </w:p>
        </w:tc>
        <w:tc>
          <w:tcPr>
            <w:tcW w:w="1611" w:type="dxa"/>
            <w:tcBorders>
              <w:top w:val="nil"/>
              <w:left w:val="single" w:sz="4" w:space="0" w:color="auto"/>
              <w:bottom w:val="single" w:sz="4" w:space="0" w:color="auto"/>
              <w:right w:val="single" w:sz="4" w:space="0" w:color="auto"/>
            </w:tcBorders>
            <w:vAlign w:val="center"/>
            <w:tcPrChange w:id="14205"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206"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4207"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szCs w:val="18"/>
              </w:rPr>
              <w:t>CA_n26A-n66(2A)-n71A</w:t>
            </w:r>
          </w:p>
        </w:tc>
        <w:tc>
          <w:tcPr>
            <w:tcW w:w="1832" w:type="dxa"/>
            <w:tcBorders>
              <w:top w:val="single" w:sz="4" w:space="0" w:color="auto"/>
              <w:left w:val="single" w:sz="4" w:space="0" w:color="auto"/>
              <w:bottom w:val="nil"/>
              <w:right w:val="single" w:sz="4" w:space="0" w:color="auto"/>
            </w:tcBorders>
            <w:vAlign w:val="center"/>
            <w:tcPrChange w:id="14208"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cs="Arial"/>
                <w:szCs w:val="18"/>
                <w:lang w:val="en-US" w:eastAsia="zh-CN"/>
              </w:rPr>
            </w:pPr>
            <w:r>
              <w:rPr>
                <w:rFonts w:cs="Arial"/>
                <w:szCs w:val="18"/>
                <w:lang w:val="en-US" w:eastAsia="zh-CN"/>
              </w:rPr>
              <w:t>CA_n26A-n66A</w:t>
            </w:r>
          </w:p>
          <w:p w:rsidR="007F2CDD" w:rsidRDefault="007F2CDD" w:rsidP="007F2CDD">
            <w:pPr>
              <w:pStyle w:val="TAC"/>
              <w:rPr>
                <w:lang w:val="en-US" w:eastAsia="zh-CN"/>
              </w:rPr>
            </w:pPr>
            <w:r>
              <w:rPr>
                <w:rFonts w:cs="Arial"/>
                <w:szCs w:val="18"/>
                <w:lang w:val="en-US" w:eastAsia="zh-CN"/>
              </w:rPr>
              <w:t>CA_n66A-n71A</w:t>
            </w:r>
          </w:p>
        </w:tc>
        <w:tc>
          <w:tcPr>
            <w:tcW w:w="829" w:type="dxa"/>
            <w:tcBorders>
              <w:top w:val="single" w:sz="4" w:space="0" w:color="auto"/>
              <w:left w:val="single" w:sz="4" w:space="0" w:color="auto"/>
              <w:bottom w:val="single" w:sz="4" w:space="0" w:color="auto"/>
              <w:right w:val="single" w:sz="4" w:space="0" w:color="auto"/>
            </w:tcBorders>
            <w:vAlign w:val="center"/>
            <w:tcPrChange w:id="1420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rPr>
            </w:pPr>
            <w:r>
              <w:rPr>
                <w:rFonts w:cs="Arial"/>
                <w:color w:val="000000"/>
              </w:rPr>
              <w:t>n26</w:t>
            </w:r>
          </w:p>
        </w:tc>
        <w:tc>
          <w:tcPr>
            <w:tcW w:w="2831" w:type="dxa"/>
            <w:tcBorders>
              <w:top w:val="single" w:sz="4" w:space="0" w:color="auto"/>
              <w:left w:val="single" w:sz="4" w:space="0" w:color="auto"/>
              <w:bottom w:val="single" w:sz="4" w:space="0" w:color="auto"/>
              <w:right w:val="single" w:sz="4" w:space="0" w:color="auto"/>
            </w:tcBorders>
            <w:vAlign w:val="center"/>
            <w:tcPrChange w:id="1421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cs="Arial"/>
                <w:szCs w:val="18"/>
              </w:rPr>
              <w:t>5, 10, 15, 20</w:t>
            </w:r>
          </w:p>
        </w:tc>
        <w:tc>
          <w:tcPr>
            <w:tcW w:w="1611" w:type="dxa"/>
            <w:tcBorders>
              <w:top w:val="single" w:sz="4" w:space="0" w:color="auto"/>
              <w:left w:val="single" w:sz="4" w:space="0" w:color="auto"/>
              <w:bottom w:val="nil"/>
              <w:right w:val="single" w:sz="4" w:space="0" w:color="auto"/>
            </w:tcBorders>
            <w:vAlign w:val="center"/>
            <w:tcPrChange w:id="14211"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hint="eastAsia"/>
                <w:szCs w:val="18"/>
                <w:lang w:val="en-US" w:eastAsia="zh-CN"/>
              </w:rPr>
              <w:t>0</w:t>
            </w:r>
          </w:p>
        </w:tc>
      </w:tr>
      <w:tr w:rsidR="007F2CDD" w:rsidTr="004F3798">
        <w:trPr>
          <w:trHeight w:val="29"/>
          <w:trPrChange w:id="14212"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213"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4214"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21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rPr>
            </w:pPr>
            <w:r>
              <w:rPr>
                <w:rFonts w:cs="Arial"/>
                <w:color w:val="000000"/>
                <w:lang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421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hint="eastAsia"/>
                <w:lang w:val="en-US" w:eastAsia="zh-CN" w:bidi="ar"/>
              </w:rPr>
              <w:t>C</w:t>
            </w:r>
            <w:r>
              <w:rPr>
                <w:lang w:val="en-US" w:eastAsia="zh-CN" w:bidi="ar"/>
              </w:rPr>
              <w:t>A_n66(2A)_BCS1</w:t>
            </w:r>
          </w:p>
        </w:tc>
        <w:tc>
          <w:tcPr>
            <w:tcW w:w="1611" w:type="dxa"/>
            <w:tcBorders>
              <w:top w:val="nil"/>
              <w:left w:val="single" w:sz="4" w:space="0" w:color="auto"/>
              <w:bottom w:val="nil"/>
              <w:right w:val="single" w:sz="4" w:space="0" w:color="auto"/>
            </w:tcBorders>
            <w:vAlign w:val="center"/>
            <w:tcPrChange w:id="14217"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218"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4219"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4220"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22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rPr>
            </w:pPr>
            <w:r>
              <w:rPr>
                <w:rFonts w:cs="Arial"/>
                <w:color w:val="000000"/>
                <w:lang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422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cs="Arial"/>
                <w:szCs w:val="18"/>
              </w:rPr>
              <w:t>5, 10, 15, 20</w:t>
            </w:r>
          </w:p>
        </w:tc>
        <w:tc>
          <w:tcPr>
            <w:tcW w:w="1611" w:type="dxa"/>
            <w:tcBorders>
              <w:top w:val="nil"/>
              <w:left w:val="single" w:sz="4" w:space="0" w:color="auto"/>
              <w:bottom w:val="single" w:sz="4" w:space="0" w:color="auto"/>
              <w:right w:val="single" w:sz="4" w:space="0" w:color="auto"/>
            </w:tcBorders>
            <w:vAlign w:val="center"/>
            <w:tcPrChange w:id="14223"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224"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4225"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szCs w:val="18"/>
              </w:rPr>
              <w:t>CA_n26A-n66(3A)-n71A</w:t>
            </w:r>
          </w:p>
        </w:tc>
        <w:tc>
          <w:tcPr>
            <w:tcW w:w="1832" w:type="dxa"/>
            <w:tcBorders>
              <w:top w:val="single" w:sz="4" w:space="0" w:color="auto"/>
              <w:left w:val="single" w:sz="4" w:space="0" w:color="auto"/>
              <w:bottom w:val="nil"/>
              <w:right w:val="single" w:sz="4" w:space="0" w:color="auto"/>
            </w:tcBorders>
            <w:vAlign w:val="center"/>
            <w:tcPrChange w:id="14226"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szCs w:val="18"/>
                <w:lang w:val="en-US" w:eastAsia="zh-CN"/>
              </w:rPr>
              <w:t>CA_n66A-n71A</w:t>
            </w:r>
          </w:p>
        </w:tc>
        <w:tc>
          <w:tcPr>
            <w:tcW w:w="829" w:type="dxa"/>
            <w:tcBorders>
              <w:top w:val="single" w:sz="4" w:space="0" w:color="auto"/>
              <w:left w:val="single" w:sz="4" w:space="0" w:color="auto"/>
              <w:bottom w:val="single" w:sz="4" w:space="0" w:color="auto"/>
              <w:right w:val="single" w:sz="4" w:space="0" w:color="auto"/>
            </w:tcBorders>
            <w:vAlign w:val="center"/>
            <w:tcPrChange w:id="1422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rPr>
            </w:pPr>
            <w:r>
              <w:rPr>
                <w:rFonts w:cs="Arial"/>
                <w:color w:val="000000"/>
              </w:rPr>
              <w:t>n26</w:t>
            </w:r>
          </w:p>
        </w:tc>
        <w:tc>
          <w:tcPr>
            <w:tcW w:w="2831" w:type="dxa"/>
            <w:tcBorders>
              <w:top w:val="single" w:sz="4" w:space="0" w:color="auto"/>
              <w:left w:val="single" w:sz="4" w:space="0" w:color="auto"/>
              <w:bottom w:val="single" w:sz="4" w:space="0" w:color="auto"/>
              <w:right w:val="single" w:sz="4" w:space="0" w:color="auto"/>
            </w:tcBorders>
            <w:vAlign w:val="center"/>
            <w:tcPrChange w:id="1422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cs="Arial"/>
                <w:szCs w:val="18"/>
              </w:rPr>
              <w:t>5, 10, 15, 20</w:t>
            </w:r>
          </w:p>
        </w:tc>
        <w:tc>
          <w:tcPr>
            <w:tcW w:w="1611" w:type="dxa"/>
            <w:tcBorders>
              <w:top w:val="single" w:sz="4" w:space="0" w:color="auto"/>
              <w:left w:val="single" w:sz="4" w:space="0" w:color="auto"/>
              <w:bottom w:val="nil"/>
              <w:right w:val="single" w:sz="4" w:space="0" w:color="auto"/>
            </w:tcBorders>
            <w:vAlign w:val="center"/>
            <w:tcPrChange w:id="14229"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szCs w:val="18"/>
                <w:lang w:val="en-US" w:eastAsia="zh-CN"/>
              </w:rPr>
              <w:t>0</w:t>
            </w:r>
          </w:p>
        </w:tc>
      </w:tr>
      <w:tr w:rsidR="007F2CDD" w:rsidTr="004F3798">
        <w:trPr>
          <w:trHeight w:val="29"/>
          <w:trPrChange w:id="14230"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231"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4232"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23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rPr>
            </w:pPr>
            <w:r>
              <w:rPr>
                <w:rFonts w:cs="Arial"/>
                <w:color w:val="000000"/>
                <w:lang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423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CA_n66(3A)_BCS0</w:t>
            </w:r>
          </w:p>
        </w:tc>
        <w:tc>
          <w:tcPr>
            <w:tcW w:w="1611" w:type="dxa"/>
            <w:tcBorders>
              <w:top w:val="nil"/>
              <w:left w:val="single" w:sz="4" w:space="0" w:color="auto"/>
              <w:bottom w:val="nil"/>
              <w:right w:val="single" w:sz="4" w:space="0" w:color="auto"/>
            </w:tcBorders>
            <w:vAlign w:val="center"/>
            <w:tcPrChange w:id="14235"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236"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4237"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4238"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23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rPr>
            </w:pPr>
            <w:r>
              <w:rPr>
                <w:rFonts w:cs="Arial"/>
                <w:color w:val="000000"/>
                <w:lang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424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cs="Arial"/>
                <w:szCs w:val="18"/>
              </w:rPr>
              <w:t>5, 10, 15, 20</w:t>
            </w:r>
          </w:p>
        </w:tc>
        <w:tc>
          <w:tcPr>
            <w:tcW w:w="1611" w:type="dxa"/>
            <w:tcBorders>
              <w:top w:val="nil"/>
              <w:left w:val="single" w:sz="4" w:space="0" w:color="auto"/>
              <w:bottom w:val="single" w:sz="4" w:space="0" w:color="auto"/>
              <w:right w:val="single" w:sz="4" w:space="0" w:color="auto"/>
            </w:tcBorders>
            <w:vAlign w:val="center"/>
            <w:tcPrChange w:id="14241"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242"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4243"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szCs w:val="18"/>
              </w:rPr>
              <w:t>CA_n26A-n66A-n77A</w:t>
            </w:r>
          </w:p>
        </w:tc>
        <w:tc>
          <w:tcPr>
            <w:tcW w:w="1832" w:type="dxa"/>
            <w:tcBorders>
              <w:top w:val="single" w:sz="4" w:space="0" w:color="auto"/>
              <w:left w:val="single" w:sz="4" w:space="0" w:color="auto"/>
              <w:bottom w:val="nil"/>
              <w:right w:val="single" w:sz="4" w:space="0" w:color="auto"/>
            </w:tcBorders>
            <w:vAlign w:val="center"/>
            <w:tcPrChange w:id="14244"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cs="Arial"/>
                <w:szCs w:val="18"/>
                <w:lang w:val="en-US" w:eastAsia="zh-CN"/>
              </w:rPr>
            </w:pPr>
            <w:r>
              <w:rPr>
                <w:rFonts w:cs="Arial"/>
                <w:szCs w:val="18"/>
                <w:lang w:val="en-US" w:eastAsia="zh-CN"/>
              </w:rPr>
              <w:t>CA_n26A-n66A</w:t>
            </w:r>
          </w:p>
          <w:p w:rsidR="007F2CDD" w:rsidRDefault="007F2CDD" w:rsidP="007F2CDD">
            <w:pPr>
              <w:pStyle w:val="TAC"/>
              <w:rPr>
                <w:rFonts w:cs="Arial"/>
                <w:szCs w:val="18"/>
                <w:lang w:val="en-US" w:eastAsia="zh-CN"/>
              </w:rPr>
            </w:pPr>
            <w:r>
              <w:rPr>
                <w:rFonts w:cs="Arial"/>
                <w:szCs w:val="18"/>
                <w:lang w:val="en-US" w:eastAsia="zh-CN"/>
              </w:rPr>
              <w:t>CA_n26A-n77A</w:t>
            </w:r>
          </w:p>
          <w:p w:rsidR="007F2CDD" w:rsidRDefault="007F2CDD" w:rsidP="007F2CDD">
            <w:pPr>
              <w:pStyle w:val="TAC"/>
              <w:rPr>
                <w:lang w:val="en-US" w:eastAsia="zh-CN"/>
              </w:rPr>
            </w:pPr>
            <w:r>
              <w:rPr>
                <w:rFonts w:cs="Arial"/>
                <w:szCs w:val="18"/>
                <w:lang w:val="en-US" w:eastAsia="zh-CN"/>
              </w:rPr>
              <w:t>CA_n66A-n77A</w:t>
            </w:r>
          </w:p>
        </w:tc>
        <w:tc>
          <w:tcPr>
            <w:tcW w:w="829" w:type="dxa"/>
            <w:tcBorders>
              <w:top w:val="single" w:sz="4" w:space="0" w:color="auto"/>
              <w:left w:val="single" w:sz="4" w:space="0" w:color="auto"/>
              <w:bottom w:val="single" w:sz="4" w:space="0" w:color="auto"/>
              <w:right w:val="single" w:sz="4" w:space="0" w:color="auto"/>
            </w:tcBorders>
            <w:vAlign w:val="center"/>
            <w:tcPrChange w:id="1424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rPr>
            </w:pPr>
            <w:r>
              <w:rPr>
                <w:rFonts w:cs="Arial"/>
                <w:color w:val="000000"/>
              </w:rPr>
              <w:t>n26</w:t>
            </w:r>
          </w:p>
        </w:tc>
        <w:tc>
          <w:tcPr>
            <w:tcW w:w="2831" w:type="dxa"/>
            <w:tcBorders>
              <w:top w:val="single" w:sz="4" w:space="0" w:color="auto"/>
              <w:left w:val="single" w:sz="4" w:space="0" w:color="auto"/>
              <w:bottom w:val="single" w:sz="4" w:space="0" w:color="auto"/>
              <w:right w:val="single" w:sz="4" w:space="0" w:color="auto"/>
            </w:tcBorders>
            <w:vAlign w:val="center"/>
            <w:tcPrChange w:id="1424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cs="Arial"/>
                <w:szCs w:val="18"/>
              </w:rPr>
              <w:t>5, 10, 15, 20</w:t>
            </w:r>
          </w:p>
        </w:tc>
        <w:tc>
          <w:tcPr>
            <w:tcW w:w="1611" w:type="dxa"/>
            <w:tcBorders>
              <w:top w:val="single" w:sz="4" w:space="0" w:color="auto"/>
              <w:left w:val="single" w:sz="4" w:space="0" w:color="auto"/>
              <w:bottom w:val="nil"/>
              <w:right w:val="single" w:sz="4" w:space="0" w:color="auto"/>
            </w:tcBorders>
            <w:vAlign w:val="center"/>
            <w:tcPrChange w:id="14247"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hint="eastAsia"/>
                <w:szCs w:val="18"/>
                <w:lang w:val="en-US" w:eastAsia="zh-CN"/>
              </w:rPr>
              <w:t>0</w:t>
            </w:r>
          </w:p>
        </w:tc>
      </w:tr>
      <w:tr w:rsidR="007F2CDD" w:rsidTr="004F3798">
        <w:trPr>
          <w:trHeight w:val="29"/>
          <w:trPrChange w:id="14248"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249"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4250"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25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rPr>
            </w:pPr>
            <w:r>
              <w:rPr>
                <w:rFonts w:cs="Arial"/>
                <w:color w:val="000000"/>
                <w:lang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425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cs="Arial"/>
                <w:szCs w:val="18"/>
              </w:rPr>
              <w:t>5, 10, 15, 20, 25, 30, 40</w:t>
            </w:r>
          </w:p>
        </w:tc>
        <w:tc>
          <w:tcPr>
            <w:tcW w:w="1611" w:type="dxa"/>
            <w:tcBorders>
              <w:top w:val="nil"/>
              <w:left w:val="single" w:sz="4" w:space="0" w:color="auto"/>
              <w:bottom w:val="nil"/>
              <w:right w:val="single" w:sz="4" w:space="0" w:color="auto"/>
            </w:tcBorders>
            <w:vAlign w:val="center"/>
            <w:tcPrChange w:id="14253"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254"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4255"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4256"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25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rPr>
            </w:pPr>
            <w:r>
              <w:rPr>
                <w:rFonts w:cs="Arial"/>
                <w:color w:val="000000"/>
                <w:lang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425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cs="Arial"/>
                <w:szCs w:val="18"/>
              </w:rPr>
              <w:t>10, 15, 20, 25, 30, 40</w:t>
            </w:r>
          </w:p>
        </w:tc>
        <w:tc>
          <w:tcPr>
            <w:tcW w:w="1611" w:type="dxa"/>
            <w:tcBorders>
              <w:top w:val="nil"/>
              <w:left w:val="single" w:sz="4" w:space="0" w:color="auto"/>
              <w:bottom w:val="single" w:sz="4" w:space="0" w:color="auto"/>
              <w:right w:val="single" w:sz="4" w:space="0" w:color="auto"/>
            </w:tcBorders>
            <w:vAlign w:val="center"/>
            <w:tcPrChange w:id="14259"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260"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4261"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szCs w:val="18"/>
              </w:rPr>
              <w:t>CA_n26A-n70A-n71A</w:t>
            </w:r>
          </w:p>
        </w:tc>
        <w:tc>
          <w:tcPr>
            <w:tcW w:w="1832" w:type="dxa"/>
            <w:tcBorders>
              <w:top w:val="single" w:sz="4" w:space="0" w:color="auto"/>
              <w:left w:val="single" w:sz="4" w:space="0" w:color="auto"/>
              <w:bottom w:val="nil"/>
              <w:right w:val="single" w:sz="4" w:space="0" w:color="auto"/>
            </w:tcBorders>
            <w:vAlign w:val="center"/>
            <w:tcPrChange w:id="14262"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cs="Arial"/>
                <w:szCs w:val="18"/>
                <w:lang w:val="en-US" w:eastAsia="zh-CN"/>
              </w:rPr>
            </w:pPr>
            <w:r>
              <w:rPr>
                <w:rFonts w:cs="Arial"/>
                <w:szCs w:val="18"/>
                <w:lang w:val="en-US" w:eastAsia="zh-CN"/>
              </w:rPr>
              <w:t>CA_n26A-n70A</w:t>
            </w:r>
          </w:p>
          <w:p w:rsidR="007F2CDD" w:rsidRDefault="007F2CDD" w:rsidP="007F2CDD">
            <w:pPr>
              <w:pStyle w:val="TAC"/>
              <w:rPr>
                <w:lang w:val="en-US" w:eastAsia="zh-CN"/>
              </w:rPr>
            </w:pPr>
            <w:r>
              <w:rPr>
                <w:rFonts w:cs="Arial"/>
                <w:szCs w:val="18"/>
                <w:lang w:val="en-US" w:eastAsia="zh-CN"/>
              </w:rPr>
              <w:t>CA_n70A-n71A</w:t>
            </w:r>
          </w:p>
        </w:tc>
        <w:tc>
          <w:tcPr>
            <w:tcW w:w="829" w:type="dxa"/>
            <w:tcBorders>
              <w:top w:val="single" w:sz="4" w:space="0" w:color="auto"/>
              <w:left w:val="single" w:sz="4" w:space="0" w:color="auto"/>
              <w:bottom w:val="single" w:sz="4" w:space="0" w:color="auto"/>
              <w:right w:val="single" w:sz="4" w:space="0" w:color="auto"/>
            </w:tcBorders>
            <w:vAlign w:val="center"/>
            <w:tcPrChange w:id="1426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rPr>
            </w:pPr>
            <w:r>
              <w:rPr>
                <w:rFonts w:cs="Arial"/>
                <w:color w:val="000000"/>
                <w:lang w:eastAsia="zh-CN"/>
              </w:rPr>
              <w:t>n26</w:t>
            </w:r>
          </w:p>
        </w:tc>
        <w:tc>
          <w:tcPr>
            <w:tcW w:w="2831" w:type="dxa"/>
            <w:tcBorders>
              <w:top w:val="single" w:sz="4" w:space="0" w:color="auto"/>
              <w:left w:val="single" w:sz="4" w:space="0" w:color="auto"/>
              <w:bottom w:val="single" w:sz="4" w:space="0" w:color="auto"/>
              <w:right w:val="single" w:sz="4" w:space="0" w:color="auto"/>
            </w:tcBorders>
            <w:vAlign w:val="center"/>
            <w:tcPrChange w:id="1426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cs="Arial"/>
                <w:szCs w:val="18"/>
              </w:rPr>
              <w:t>5, 10, 15, 20</w:t>
            </w:r>
          </w:p>
        </w:tc>
        <w:tc>
          <w:tcPr>
            <w:tcW w:w="1611" w:type="dxa"/>
            <w:tcBorders>
              <w:top w:val="single" w:sz="4" w:space="0" w:color="auto"/>
              <w:left w:val="single" w:sz="4" w:space="0" w:color="auto"/>
              <w:bottom w:val="nil"/>
              <w:right w:val="single" w:sz="4" w:space="0" w:color="auto"/>
            </w:tcBorders>
            <w:vAlign w:val="center"/>
            <w:tcPrChange w:id="14265"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hint="eastAsia"/>
                <w:szCs w:val="18"/>
                <w:lang w:val="en-US" w:eastAsia="zh-CN"/>
              </w:rPr>
              <w:t>0</w:t>
            </w:r>
          </w:p>
        </w:tc>
      </w:tr>
      <w:tr w:rsidR="007F2CDD" w:rsidTr="004F3798">
        <w:trPr>
          <w:trHeight w:val="29"/>
          <w:trPrChange w:id="14266"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267"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4268"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26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rPr>
            </w:pPr>
            <w:r>
              <w:rPr>
                <w:rFonts w:cs="Arial"/>
                <w:color w:val="000000"/>
                <w:lang w:eastAsia="zh-CN"/>
              </w:rPr>
              <w:t>n70</w:t>
            </w:r>
          </w:p>
        </w:tc>
        <w:tc>
          <w:tcPr>
            <w:tcW w:w="2831" w:type="dxa"/>
            <w:tcBorders>
              <w:top w:val="single" w:sz="4" w:space="0" w:color="auto"/>
              <w:left w:val="single" w:sz="4" w:space="0" w:color="auto"/>
              <w:bottom w:val="single" w:sz="4" w:space="0" w:color="auto"/>
              <w:right w:val="single" w:sz="4" w:space="0" w:color="auto"/>
            </w:tcBorders>
            <w:vAlign w:val="center"/>
            <w:tcPrChange w:id="1427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cs="Arial"/>
                <w:szCs w:val="18"/>
              </w:rPr>
              <w:t>5, 10, 15, 20, 25</w:t>
            </w:r>
          </w:p>
        </w:tc>
        <w:tc>
          <w:tcPr>
            <w:tcW w:w="1611" w:type="dxa"/>
            <w:tcBorders>
              <w:top w:val="nil"/>
              <w:left w:val="single" w:sz="4" w:space="0" w:color="auto"/>
              <w:bottom w:val="nil"/>
              <w:right w:val="single" w:sz="4" w:space="0" w:color="auto"/>
            </w:tcBorders>
            <w:vAlign w:val="center"/>
            <w:tcPrChange w:id="14271"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272"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4273"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4274"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27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rPr>
            </w:pPr>
            <w:r>
              <w:rPr>
                <w:rFonts w:cs="Arial"/>
                <w:color w:val="000000"/>
                <w:lang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427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cs="Arial"/>
                <w:szCs w:val="18"/>
              </w:rPr>
              <w:t>5, 10, 15, 20</w:t>
            </w:r>
          </w:p>
        </w:tc>
        <w:tc>
          <w:tcPr>
            <w:tcW w:w="1611" w:type="dxa"/>
            <w:tcBorders>
              <w:top w:val="nil"/>
              <w:left w:val="single" w:sz="4" w:space="0" w:color="auto"/>
              <w:bottom w:val="single" w:sz="4" w:space="0" w:color="auto"/>
              <w:right w:val="single" w:sz="4" w:space="0" w:color="auto"/>
            </w:tcBorders>
            <w:vAlign w:val="center"/>
            <w:tcPrChange w:id="14277"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278"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4279"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szCs w:val="18"/>
              </w:rPr>
              <w:t>CA_n26A-n70A-n77A</w:t>
            </w:r>
          </w:p>
        </w:tc>
        <w:tc>
          <w:tcPr>
            <w:tcW w:w="1832" w:type="dxa"/>
            <w:tcBorders>
              <w:top w:val="single" w:sz="4" w:space="0" w:color="auto"/>
              <w:left w:val="single" w:sz="4" w:space="0" w:color="auto"/>
              <w:bottom w:val="nil"/>
              <w:right w:val="single" w:sz="4" w:space="0" w:color="auto"/>
            </w:tcBorders>
            <w:vAlign w:val="center"/>
            <w:tcPrChange w:id="14280"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cs="Arial"/>
                <w:szCs w:val="18"/>
                <w:lang w:val="en-US" w:eastAsia="zh-CN"/>
              </w:rPr>
            </w:pPr>
            <w:r>
              <w:rPr>
                <w:rFonts w:cs="Arial"/>
                <w:szCs w:val="18"/>
                <w:lang w:val="en-US" w:eastAsia="zh-CN"/>
              </w:rPr>
              <w:t>CA_n26A-n70A</w:t>
            </w:r>
          </w:p>
          <w:p w:rsidR="007F2CDD" w:rsidRDefault="007F2CDD" w:rsidP="007F2CDD">
            <w:pPr>
              <w:pStyle w:val="TAC"/>
              <w:rPr>
                <w:rFonts w:cs="Arial"/>
                <w:szCs w:val="18"/>
                <w:lang w:val="en-US" w:eastAsia="zh-CN"/>
              </w:rPr>
            </w:pPr>
            <w:r>
              <w:rPr>
                <w:rFonts w:cs="Arial"/>
                <w:szCs w:val="18"/>
                <w:lang w:val="en-US" w:eastAsia="zh-CN"/>
              </w:rPr>
              <w:t>CA_n26A-n77A</w:t>
            </w:r>
          </w:p>
          <w:p w:rsidR="007F2CDD" w:rsidRDefault="007F2CDD" w:rsidP="007F2CDD">
            <w:pPr>
              <w:pStyle w:val="TAC"/>
              <w:rPr>
                <w:lang w:val="en-US" w:eastAsia="zh-CN"/>
              </w:rPr>
            </w:pPr>
            <w:r>
              <w:rPr>
                <w:rFonts w:cs="Arial"/>
                <w:szCs w:val="18"/>
                <w:lang w:val="en-US" w:eastAsia="zh-CN"/>
              </w:rPr>
              <w:t>CA_n70A-n77A</w:t>
            </w:r>
          </w:p>
        </w:tc>
        <w:tc>
          <w:tcPr>
            <w:tcW w:w="829" w:type="dxa"/>
            <w:tcBorders>
              <w:top w:val="single" w:sz="4" w:space="0" w:color="auto"/>
              <w:left w:val="single" w:sz="4" w:space="0" w:color="auto"/>
              <w:bottom w:val="single" w:sz="4" w:space="0" w:color="auto"/>
              <w:right w:val="single" w:sz="4" w:space="0" w:color="auto"/>
            </w:tcBorders>
            <w:vAlign w:val="center"/>
            <w:tcPrChange w:id="1428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rPr>
            </w:pPr>
            <w:r>
              <w:rPr>
                <w:rFonts w:cs="Arial"/>
                <w:color w:val="000000"/>
              </w:rPr>
              <w:t>n26</w:t>
            </w:r>
          </w:p>
        </w:tc>
        <w:tc>
          <w:tcPr>
            <w:tcW w:w="2831" w:type="dxa"/>
            <w:tcBorders>
              <w:top w:val="single" w:sz="4" w:space="0" w:color="auto"/>
              <w:left w:val="single" w:sz="4" w:space="0" w:color="auto"/>
              <w:bottom w:val="single" w:sz="4" w:space="0" w:color="auto"/>
              <w:right w:val="single" w:sz="4" w:space="0" w:color="auto"/>
            </w:tcBorders>
            <w:vAlign w:val="center"/>
            <w:tcPrChange w:id="1428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cs="Arial"/>
                <w:szCs w:val="18"/>
              </w:rPr>
              <w:t>5, 10, 15, 20</w:t>
            </w:r>
          </w:p>
        </w:tc>
        <w:tc>
          <w:tcPr>
            <w:tcW w:w="1611" w:type="dxa"/>
            <w:tcBorders>
              <w:top w:val="single" w:sz="4" w:space="0" w:color="auto"/>
              <w:left w:val="single" w:sz="4" w:space="0" w:color="auto"/>
              <w:bottom w:val="nil"/>
              <w:right w:val="single" w:sz="4" w:space="0" w:color="auto"/>
            </w:tcBorders>
            <w:vAlign w:val="center"/>
            <w:tcPrChange w:id="14283"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hint="eastAsia"/>
                <w:szCs w:val="18"/>
                <w:lang w:val="en-US" w:eastAsia="zh-CN"/>
              </w:rPr>
              <w:t>0</w:t>
            </w:r>
          </w:p>
        </w:tc>
      </w:tr>
      <w:tr w:rsidR="007F2CDD" w:rsidTr="004F3798">
        <w:trPr>
          <w:trHeight w:val="29"/>
          <w:trPrChange w:id="14284"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285"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4286"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28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rPr>
            </w:pPr>
            <w:r>
              <w:rPr>
                <w:rFonts w:cs="Arial"/>
                <w:color w:val="000000"/>
                <w:lang w:eastAsia="zh-CN"/>
              </w:rPr>
              <w:t>n70</w:t>
            </w:r>
          </w:p>
        </w:tc>
        <w:tc>
          <w:tcPr>
            <w:tcW w:w="2831" w:type="dxa"/>
            <w:tcBorders>
              <w:top w:val="single" w:sz="4" w:space="0" w:color="auto"/>
              <w:left w:val="single" w:sz="4" w:space="0" w:color="auto"/>
              <w:bottom w:val="single" w:sz="4" w:space="0" w:color="auto"/>
              <w:right w:val="single" w:sz="4" w:space="0" w:color="auto"/>
            </w:tcBorders>
            <w:vAlign w:val="center"/>
            <w:tcPrChange w:id="1428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cs="Arial"/>
                <w:szCs w:val="18"/>
              </w:rPr>
              <w:t>5, 10, 15, 20, 25</w:t>
            </w:r>
          </w:p>
        </w:tc>
        <w:tc>
          <w:tcPr>
            <w:tcW w:w="1611" w:type="dxa"/>
            <w:tcBorders>
              <w:top w:val="nil"/>
              <w:left w:val="single" w:sz="4" w:space="0" w:color="auto"/>
              <w:bottom w:val="nil"/>
              <w:right w:val="single" w:sz="4" w:space="0" w:color="auto"/>
            </w:tcBorders>
            <w:vAlign w:val="center"/>
            <w:tcPrChange w:id="14289"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290"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4291"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4292"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29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rPr>
            </w:pPr>
            <w:r>
              <w:rPr>
                <w:rFonts w:cs="Arial"/>
                <w:color w:val="000000"/>
                <w:lang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429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cs="Arial"/>
                <w:szCs w:val="18"/>
              </w:rPr>
              <w:t>10, 15, 20, 25, 30, 40</w:t>
            </w:r>
          </w:p>
        </w:tc>
        <w:tc>
          <w:tcPr>
            <w:tcW w:w="1611" w:type="dxa"/>
            <w:tcBorders>
              <w:top w:val="nil"/>
              <w:left w:val="single" w:sz="4" w:space="0" w:color="auto"/>
              <w:bottom w:val="single" w:sz="4" w:space="0" w:color="auto"/>
              <w:right w:val="single" w:sz="4" w:space="0" w:color="auto"/>
            </w:tcBorders>
            <w:vAlign w:val="center"/>
            <w:tcPrChange w:id="14295"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296"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4297"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rPr>
              <w:t>CA_n28A-n38A-n78A</w:t>
            </w:r>
          </w:p>
        </w:tc>
        <w:tc>
          <w:tcPr>
            <w:tcW w:w="1832" w:type="dxa"/>
            <w:tcBorders>
              <w:top w:val="single" w:sz="4" w:space="0" w:color="auto"/>
              <w:left w:val="single" w:sz="4" w:space="0" w:color="auto"/>
              <w:bottom w:val="nil"/>
              <w:right w:val="single" w:sz="4" w:space="0" w:color="auto"/>
            </w:tcBorders>
            <w:vAlign w:val="center"/>
            <w:tcPrChange w:id="14298"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szCs w:val="18"/>
                <w:lang w:val="en-US" w:eastAsia="zh-CN"/>
              </w:rPr>
              <w:t>-</w:t>
            </w:r>
          </w:p>
        </w:tc>
        <w:tc>
          <w:tcPr>
            <w:tcW w:w="829" w:type="dxa"/>
            <w:tcBorders>
              <w:top w:val="single" w:sz="4" w:space="0" w:color="auto"/>
              <w:left w:val="single" w:sz="4" w:space="0" w:color="auto"/>
              <w:bottom w:val="single" w:sz="4" w:space="0" w:color="auto"/>
              <w:right w:val="single" w:sz="4" w:space="0" w:color="auto"/>
            </w:tcBorders>
            <w:vAlign w:val="center"/>
            <w:tcPrChange w:id="1429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rPr>
            </w:pPr>
            <w:r>
              <w:rPr>
                <w:szCs w:val="18"/>
                <w:lang w:val="en-US" w:eastAsia="zh-CN"/>
              </w:rPr>
              <w:t>n28</w:t>
            </w:r>
          </w:p>
        </w:tc>
        <w:tc>
          <w:tcPr>
            <w:tcW w:w="2831" w:type="dxa"/>
            <w:tcBorders>
              <w:top w:val="single" w:sz="4" w:space="0" w:color="auto"/>
              <w:left w:val="single" w:sz="4" w:space="0" w:color="auto"/>
              <w:bottom w:val="single" w:sz="4" w:space="0" w:color="auto"/>
              <w:right w:val="single" w:sz="4" w:space="0" w:color="auto"/>
            </w:tcBorders>
            <w:vAlign w:val="center"/>
            <w:tcPrChange w:id="1430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cs="Arial"/>
                <w:lang w:val="en-US" w:eastAsia="zh-CN" w:bidi="ar"/>
              </w:rPr>
              <w:t>5, 10, 15, 20, 30</w:t>
            </w:r>
          </w:p>
        </w:tc>
        <w:tc>
          <w:tcPr>
            <w:tcW w:w="1611" w:type="dxa"/>
            <w:tcBorders>
              <w:top w:val="single" w:sz="4" w:space="0" w:color="auto"/>
              <w:left w:val="single" w:sz="4" w:space="0" w:color="auto"/>
              <w:bottom w:val="nil"/>
              <w:right w:val="single" w:sz="4" w:space="0" w:color="auto"/>
            </w:tcBorders>
            <w:vAlign w:val="center"/>
            <w:tcPrChange w:id="14301"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rPr>
              <w:t>0</w:t>
            </w:r>
          </w:p>
        </w:tc>
      </w:tr>
      <w:tr w:rsidR="007F2CDD" w:rsidTr="004F3798">
        <w:trPr>
          <w:trHeight w:val="29"/>
          <w:trPrChange w:id="14302"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303"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4304"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30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rPr>
            </w:pPr>
            <w:r>
              <w:rPr>
                <w:szCs w:val="18"/>
                <w:lang w:val="en-US" w:eastAsia="zh-CN"/>
              </w:rPr>
              <w:t>n38</w:t>
            </w:r>
          </w:p>
        </w:tc>
        <w:tc>
          <w:tcPr>
            <w:tcW w:w="2831" w:type="dxa"/>
            <w:tcBorders>
              <w:top w:val="single" w:sz="4" w:space="0" w:color="auto"/>
              <w:left w:val="single" w:sz="4" w:space="0" w:color="auto"/>
              <w:bottom w:val="single" w:sz="4" w:space="0" w:color="auto"/>
              <w:right w:val="single" w:sz="4" w:space="0" w:color="auto"/>
            </w:tcBorders>
            <w:vAlign w:val="center"/>
            <w:tcPrChange w:id="1430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cs="Arial"/>
                <w:lang w:val="en-US" w:eastAsia="zh-CN" w:bidi="ar"/>
              </w:rPr>
              <w:t>5, 10, 15, 20, 25, 30, 40</w:t>
            </w:r>
          </w:p>
        </w:tc>
        <w:tc>
          <w:tcPr>
            <w:tcW w:w="1611" w:type="dxa"/>
            <w:tcBorders>
              <w:top w:val="nil"/>
              <w:left w:val="single" w:sz="4" w:space="0" w:color="auto"/>
              <w:bottom w:val="nil"/>
              <w:right w:val="single" w:sz="4" w:space="0" w:color="auto"/>
            </w:tcBorders>
            <w:vAlign w:val="center"/>
            <w:tcPrChange w:id="14307"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308"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4309"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4310"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31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rPr>
            </w:pPr>
            <w:r>
              <w:rPr>
                <w:szCs w:val="18"/>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1431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cs="Arial"/>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4313"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314"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tcPrChange w:id="14315" w:author="ZTE-Ma Zhifeng" w:date="2024-11-25T20:41:00Z">
              <w:tcPr>
                <w:tcW w:w="2058" w:type="dxa"/>
                <w:gridSpan w:val="2"/>
                <w:tcBorders>
                  <w:top w:val="single" w:sz="4" w:space="0" w:color="auto"/>
                  <w:left w:val="single" w:sz="4" w:space="0" w:color="auto"/>
                  <w:bottom w:val="nil"/>
                  <w:right w:val="single" w:sz="4" w:space="0" w:color="auto"/>
                </w:tcBorders>
              </w:tcPr>
            </w:tcPrChange>
          </w:tcPr>
          <w:p w:rsidR="007F2CDD" w:rsidRDefault="007F2CDD" w:rsidP="007F2CDD">
            <w:pPr>
              <w:pStyle w:val="TAC"/>
              <w:rPr>
                <w:lang w:val="en-US" w:eastAsia="zh-CN"/>
              </w:rPr>
            </w:pPr>
            <w:r>
              <w:rPr>
                <w:lang w:val="en-US"/>
              </w:rPr>
              <w:t>CA_n28A-n39A-n40A</w:t>
            </w:r>
          </w:p>
        </w:tc>
        <w:tc>
          <w:tcPr>
            <w:tcW w:w="1832" w:type="dxa"/>
            <w:tcBorders>
              <w:top w:val="single" w:sz="4" w:space="0" w:color="auto"/>
              <w:left w:val="single" w:sz="4" w:space="0" w:color="auto"/>
              <w:bottom w:val="nil"/>
              <w:right w:val="single" w:sz="4" w:space="0" w:color="auto"/>
            </w:tcBorders>
            <w:tcPrChange w:id="14316" w:author="ZTE-Ma Zhifeng" w:date="2024-11-25T20:41:00Z">
              <w:tcPr>
                <w:tcW w:w="1831" w:type="dxa"/>
                <w:gridSpan w:val="2"/>
                <w:tcBorders>
                  <w:top w:val="single" w:sz="4" w:space="0" w:color="auto"/>
                  <w:left w:val="single" w:sz="4" w:space="0" w:color="auto"/>
                  <w:bottom w:val="nil"/>
                  <w:right w:val="single" w:sz="4" w:space="0" w:color="auto"/>
                </w:tcBorders>
              </w:tcPr>
            </w:tcPrChange>
          </w:tcPr>
          <w:p w:rsidR="007F2CDD" w:rsidRDefault="007F2CDD" w:rsidP="007F2CDD">
            <w:pPr>
              <w:pStyle w:val="TAC"/>
              <w:rPr>
                <w:szCs w:val="18"/>
                <w:lang w:eastAsia="zh-CN"/>
              </w:rPr>
            </w:pPr>
            <w:r>
              <w:rPr>
                <w:rFonts w:hint="eastAsia"/>
                <w:szCs w:val="18"/>
                <w:lang w:eastAsia="zh-CN"/>
              </w:rPr>
              <w:t>CA_n28A-n39A</w:t>
            </w:r>
          </w:p>
          <w:p w:rsidR="007F2CDD" w:rsidRDefault="007F2CDD" w:rsidP="007F2CDD">
            <w:pPr>
              <w:pStyle w:val="TAC"/>
              <w:rPr>
                <w:szCs w:val="18"/>
                <w:lang w:eastAsia="zh-CN"/>
              </w:rPr>
            </w:pPr>
            <w:r>
              <w:rPr>
                <w:rFonts w:hint="eastAsia"/>
                <w:szCs w:val="18"/>
                <w:lang w:eastAsia="zh-CN"/>
              </w:rPr>
              <w:t>CA_n28A-n40A</w:t>
            </w:r>
          </w:p>
          <w:p w:rsidR="007F2CDD" w:rsidRDefault="007F2CDD" w:rsidP="007F2CDD">
            <w:pPr>
              <w:pStyle w:val="TAC"/>
              <w:rPr>
                <w:lang w:val="en-US" w:eastAsia="zh-CN"/>
              </w:rPr>
            </w:pPr>
            <w:r>
              <w:rPr>
                <w:rFonts w:hint="eastAsia"/>
                <w:szCs w:val="18"/>
                <w:lang w:eastAsia="zh-CN"/>
              </w:rPr>
              <w:t>CA_n39A-n40A</w:t>
            </w:r>
          </w:p>
        </w:tc>
        <w:tc>
          <w:tcPr>
            <w:tcW w:w="829" w:type="dxa"/>
            <w:tcBorders>
              <w:top w:val="single" w:sz="4" w:space="0" w:color="auto"/>
              <w:left w:val="single" w:sz="4" w:space="0" w:color="auto"/>
              <w:bottom w:val="single" w:sz="4" w:space="0" w:color="auto"/>
              <w:right w:val="single" w:sz="4" w:space="0" w:color="auto"/>
            </w:tcBorders>
            <w:vAlign w:val="center"/>
            <w:tcPrChange w:id="1431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rPr>
            </w:pPr>
            <w:r>
              <w:rPr>
                <w:lang w:val="en-US"/>
              </w:rPr>
              <w:t>n28</w:t>
            </w:r>
          </w:p>
        </w:tc>
        <w:tc>
          <w:tcPr>
            <w:tcW w:w="2831" w:type="dxa"/>
            <w:tcBorders>
              <w:top w:val="single" w:sz="4" w:space="0" w:color="auto"/>
              <w:left w:val="single" w:sz="4" w:space="0" w:color="auto"/>
              <w:bottom w:val="single" w:sz="4" w:space="0" w:color="auto"/>
              <w:right w:val="single" w:sz="4" w:space="0" w:color="auto"/>
            </w:tcBorders>
            <w:vAlign w:val="center"/>
            <w:tcPrChange w:id="1431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rPr>
              <w:t>5, 10, 15, 20, 30</w:t>
            </w:r>
          </w:p>
        </w:tc>
        <w:tc>
          <w:tcPr>
            <w:tcW w:w="1611" w:type="dxa"/>
            <w:tcBorders>
              <w:top w:val="single" w:sz="4" w:space="0" w:color="auto"/>
              <w:left w:val="single" w:sz="4" w:space="0" w:color="auto"/>
              <w:bottom w:val="nil"/>
              <w:right w:val="single" w:sz="4" w:space="0" w:color="auto"/>
            </w:tcBorders>
            <w:tcPrChange w:id="14319" w:author="ZTE-Ma Zhifeng" w:date="2024-11-25T20:41:00Z">
              <w:tcPr>
                <w:tcW w:w="1610" w:type="dxa"/>
                <w:gridSpan w:val="2"/>
                <w:tcBorders>
                  <w:top w:val="single" w:sz="4" w:space="0" w:color="auto"/>
                  <w:left w:val="single" w:sz="4" w:space="0" w:color="auto"/>
                  <w:bottom w:val="nil"/>
                  <w:right w:val="single" w:sz="4" w:space="0" w:color="auto"/>
                </w:tcBorders>
              </w:tcPr>
            </w:tcPrChange>
          </w:tcPr>
          <w:p w:rsidR="007F2CDD" w:rsidRDefault="007F2CDD" w:rsidP="007F2CDD">
            <w:pPr>
              <w:pStyle w:val="TAC"/>
              <w:rPr>
                <w:lang w:val="en-US" w:eastAsia="zh-CN"/>
              </w:rPr>
            </w:pPr>
            <w:r>
              <w:rPr>
                <w:lang w:val="en-US"/>
              </w:rPr>
              <w:t>0</w:t>
            </w:r>
          </w:p>
        </w:tc>
      </w:tr>
      <w:tr w:rsidR="007F2CDD" w:rsidTr="004F3798">
        <w:trPr>
          <w:trHeight w:val="29"/>
          <w:trPrChange w:id="14320"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14321" w:author="ZTE-Ma Zhifeng" w:date="2024-11-25T20:41:00Z">
              <w:tcPr>
                <w:tcW w:w="2058" w:type="dxa"/>
                <w:gridSpan w:val="2"/>
                <w:tcBorders>
                  <w:top w:val="nil"/>
                  <w:left w:val="single" w:sz="4" w:space="0" w:color="auto"/>
                  <w:bottom w:val="nil"/>
                  <w:right w:val="single" w:sz="4" w:space="0" w:color="auto"/>
                </w:tcBorders>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tcPrChange w:id="14322" w:author="ZTE-Ma Zhifeng" w:date="2024-11-25T20:41:00Z">
              <w:tcPr>
                <w:tcW w:w="1831" w:type="dxa"/>
                <w:gridSpan w:val="2"/>
                <w:tcBorders>
                  <w:top w:val="nil"/>
                  <w:left w:val="single" w:sz="4" w:space="0" w:color="auto"/>
                  <w:bottom w:val="nil"/>
                  <w:right w:val="single" w:sz="4" w:space="0" w:color="auto"/>
                </w:tcBorders>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32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rPr>
            </w:pPr>
            <w:r>
              <w:rPr>
                <w:lang w:val="en-US"/>
              </w:rPr>
              <w:t>n39</w:t>
            </w:r>
          </w:p>
        </w:tc>
        <w:tc>
          <w:tcPr>
            <w:tcW w:w="2831" w:type="dxa"/>
            <w:tcBorders>
              <w:top w:val="single" w:sz="4" w:space="0" w:color="auto"/>
              <w:left w:val="single" w:sz="4" w:space="0" w:color="auto"/>
              <w:bottom w:val="single" w:sz="4" w:space="0" w:color="auto"/>
              <w:right w:val="single" w:sz="4" w:space="0" w:color="auto"/>
            </w:tcBorders>
            <w:vAlign w:val="center"/>
            <w:tcPrChange w:id="1432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rPr>
              <w:t>5, 10, 15, 20, 25, 30, 40</w:t>
            </w:r>
          </w:p>
        </w:tc>
        <w:tc>
          <w:tcPr>
            <w:tcW w:w="1611" w:type="dxa"/>
            <w:tcBorders>
              <w:top w:val="nil"/>
              <w:left w:val="single" w:sz="4" w:space="0" w:color="auto"/>
              <w:bottom w:val="nil"/>
              <w:right w:val="single" w:sz="4" w:space="0" w:color="auto"/>
            </w:tcBorders>
            <w:tcPrChange w:id="14325" w:author="ZTE-Ma Zhifeng" w:date="2024-11-25T20:41:00Z">
              <w:tcPr>
                <w:tcW w:w="1610" w:type="dxa"/>
                <w:gridSpan w:val="2"/>
                <w:tcBorders>
                  <w:top w:val="nil"/>
                  <w:left w:val="single" w:sz="4" w:space="0" w:color="auto"/>
                  <w:bottom w:val="nil"/>
                  <w:right w:val="single" w:sz="4" w:space="0" w:color="auto"/>
                </w:tcBorders>
              </w:tcPr>
            </w:tcPrChange>
          </w:tcPr>
          <w:p w:rsidR="007F2CDD" w:rsidRDefault="007F2CDD" w:rsidP="007F2CDD">
            <w:pPr>
              <w:pStyle w:val="TAC"/>
              <w:rPr>
                <w:lang w:val="en-US" w:eastAsia="zh-CN"/>
              </w:rPr>
            </w:pPr>
          </w:p>
        </w:tc>
      </w:tr>
      <w:tr w:rsidR="007F2CDD" w:rsidTr="004F3798">
        <w:trPr>
          <w:trHeight w:val="29"/>
          <w:trPrChange w:id="14326"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tcPrChange w:id="14327" w:author="ZTE-Ma Zhifeng" w:date="2024-11-25T20:41:00Z">
              <w:tcPr>
                <w:tcW w:w="2058" w:type="dxa"/>
                <w:gridSpan w:val="2"/>
                <w:tcBorders>
                  <w:top w:val="nil"/>
                  <w:left w:val="single" w:sz="4" w:space="0" w:color="auto"/>
                  <w:bottom w:val="single" w:sz="4" w:space="0" w:color="auto"/>
                  <w:right w:val="single" w:sz="4" w:space="0" w:color="auto"/>
                </w:tcBorders>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tcPrChange w:id="14328" w:author="ZTE-Ma Zhifeng" w:date="2024-11-25T20:41:00Z">
              <w:tcPr>
                <w:tcW w:w="1831" w:type="dxa"/>
                <w:gridSpan w:val="2"/>
                <w:tcBorders>
                  <w:top w:val="nil"/>
                  <w:left w:val="single" w:sz="4" w:space="0" w:color="auto"/>
                  <w:bottom w:val="single" w:sz="4" w:space="0" w:color="auto"/>
                  <w:right w:val="single" w:sz="4" w:space="0" w:color="auto"/>
                </w:tcBorders>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32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rPr>
            </w:pPr>
            <w:r>
              <w:rPr>
                <w:lang w:val="en-US"/>
              </w:rPr>
              <w:t>n40</w:t>
            </w:r>
          </w:p>
        </w:tc>
        <w:tc>
          <w:tcPr>
            <w:tcW w:w="2831" w:type="dxa"/>
            <w:tcBorders>
              <w:top w:val="single" w:sz="4" w:space="0" w:color="auto"/>
              <w:left w:val="single" w:sz="4" w:space="0" w:color="auto"/>
              <w:bottom w:val="single" w:sz="4" w:space="0" w:color="auto"/>
              <w:right w:val="single" w:sz="4" w:space="0" w:color="auto"/>
            </w:tcBorders>
            <w:tcPrChange w:id="14330"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7F2CDD" w:rsidRDefault="007F2CDD" w:rsidP="007F2CDD">
            <w:pPr>
              <w:pStyle w:val="TAC"/>
              <w:rPr>
                <w:lang w:val="en-US" w:eastAsia="zh-CN" w:bidi="ar"/>
              </w:rPr>
            </w:pPr>
            <w:r>
              <w:rPr>
                <w:lang w:val="en-US"/>
              </w:rPr>
              <w:t>5, 10, 15, 20, 25, 30, 40, 50, 60, 80, 100</w:t>
            </w:r>
          </w:p>
        </w:tc>
        <w:tc>
          <w:tcPr>
            <w:tcW w:w="1611" w:type="dxa"/>
            <w:tcBorders>
              <w:top w:val="nil"/>
              <w:left w:val="single" w:sz="4" w:space="0" w:color="auto"/>
              <w:bottom w:val="single" w:sz="4" w:space="0" w:color="auto"/>
              <w:right w:val="single" w:sz="4" w:space="0" w:color="auto"/>
            </w:tcBorders>
            <w:tcPrChange w:id="14331" w:author="ZTE-Ma Zhifeng" w:date="2024-11-25T20:41:00Z">
              <w:tcPr>
                <w:tcW w:w="1610" w:type="dxa"/>
                <w:gridSpan w:val="2"/>
                <w:tcBorders>
                  <w:top w:val="nil"/>
                  <w:left w:val="single" w:sz="4" w:space="0" w:color="auto"/>
                  <w:bottom w:val="single" w:sz="4" w:space="0" w:color="auto"/>
                  <w:right w:val="single" w:sz="4" w:space="0" w:color="auto"/>
                </w:tcBorders>
              </w:tcPr>
            </w:tcPrChange>
          </w:tcPr>
          <w:p w:rsidR="007F2CDD" w:rsidRDefault="007F2CDD" w:rsidP="007F2CDD">
            <w:pPr>
              <w:pStyle w:val="TAC"/>
              <w:rPr>
                <w:lang w:val="en-US" w:eastAsia="zh-CN"/>
              </w:rPr>
            </w:pPr>
          </w:p>
        </w:tc>
      </w:tr>
      <w:tr w:rsidR="007F2CDD" w:rsidTr="004F3798">
        <w:trPr>
          <w:trHeight w:val="29"/>
          <w:trPrChange w:id="14332"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tcPrChange w:id="14333" w:author="ZTE-Ma Zhifeng" w:date="2024-11-25T20:41:00Z">
              <w:tcPr>
                <w:tcW w:w="2058" w:type="dxa"/>
                <w:gridSpan w:val="2"/>
                <w:tcBorders>
                  <w:top w:val="single" w:sz="4" w:space="0" w:color="auto"/>
                  <w:left w:val="single" w:sz="4" w:space="0" w:color="auto"/>
                  <w:bottom w:val="nil"/>
                  <w:right w:val="single" w:sz="4" w:space="0" w:color="auto"/>
                </w:tcBorders>
              </w:tcPr>
            </w:tcPrChange>
          </w:tcPr>
          <w:p w:rsidR="007F2CDD" w:rsidRDefault="007F2CDD" w:rsidP="007F2CDD">
            <w:pPr>
              <w:pStyle w:val="TAC"/>
              <w:rPr>
                <w:lang w:val="en-US" w:eastAsia="zh-CN"/>
              </w:rPr>
            </w:pPr>
            <w:r>
              <w:rPr>
                <w:rFonts w:cs="Arial" w:hint="eastAsia"/>
                <w:color w:val="000000" w:themeColor="text1"/>
                <w:szCs w:val="18"/>
                <w:lang w:val="en-US" w:eastAsia="zh-CN"/>
              </w:rPr>
              <w:t>CA_n28A-n39A-n41A</w:t>
            </w:r>
          </w:p>
        </w:tc>
        <w:tc>
          <w:tcPr>
            <w:tcW w:w="1832" w:type="dxa"/>
            <w:tcBorders>
              <w:top w:val="single" w:sz="4" w:space="0" w:color="auto"/>
              <w:left w:val="single" w:sz="4" w:space="0" w:color="auto"/>
              <w:bottom w:val="nil"/>
              <w:right w:val="single" w:sz="4" w:space="0" w:color="auto"/>
            </w:tcBorders>
            <w:tcPrChange w:id="14334" w:author="ZTE-Ma Zhifeng" w:date="2024-11-25T20:41:00Z">
              <w:tcPr>
                <w:tcW w:w="1831" w:type="dxa"/>
                <w:gridSpan w:val="2"/>
                <w:tcBorders>
                  <w:top w:val="single" w:sz="4" w:space="0" w:color="auto"/>
                  <w:left w:val="single" w:sz="4" w:space="0" w:color="auto"/>
                  <w:bottom w:val="nil"/>
                  <w:right w:val="single" w:sz="4" w:space="0" w:color="auto"/>
                </w:tcBorders>
              </w:tcPr>
            </w:tcPrChange>
          </w:tcPr>
          <w:p w:rsidR="007F2CDD" w:rsidRDefault="007F2CDD" w:rsidP="007F2CDD">
            <w:pPr>
              <w:pStyle w:val="TAC"/>
              <w:rPr>
                <w:szCs w:val="18"/>
                <w:lang w:val="en-US" w:eastAsia="zh-CN"/>
              </w:rPr>
            </w:pPr>
            <w:r>
              <w:rPr>
                <w:rFonts w:cs="Arial" w:hint="eastAsia"/>
                <w:szCs w:val="18"/>
                <w:lang w:val="en-US" w:eastAsia="zh-CN"/>
              </w:rPr>
              <w:t>CA_n28A-n39A</w:t>
            </w:r>
          </w:p>
          <w:p w:rsidR="007F2CDD" w:rsidRDefault="007F2CDD" w:rsidP="007F2CDD">
            <w:pPr>
              <w:pStyle w:val="TAC"/>
              <w:rPr>
                <w:szCs w:val="18"/>
                <w:lang w:val="en-US" w:eastAsia="zh-CN"/>
              </w:rPr>
            </w:pPr>
            <w:r>
              <w:rPr>
                <w:rFonts w:cs="Arial" w:hint="eastAsia"/>
                <w:szCs w:val="18"/>
                <w:lang w:val="en-US" w:eastAsia="zh-CN"/>
              </w:rPr>
              <w:t>CA_n28A-n41A</w:t>
            </w:r>
          </w:p>
          <w:p w:rsidR="007F2CDD" w:rsidRDefault="007F2CDD" w:rsidP="007F2CDD">
            <w:pPr>
              <w:pStyle w:val="TAC"/>
              <w:rPr>
                <w:lang w:val="en-US" w:eastAsia="zh-CN"/>
              </w:rPr>
            </w:pPr>
            <w:r>
              <w:rPr>
                <w:rFonts w:cs="Arial" w:hint="eastAsia"/>
                <w:szCs w:val="18"/>
                <w:lang w:val="en-US" w:eastAsia="zh-CN"/>
              </w:rPr>
              <w:t>CA_n39A-n41A</w:t>
            </w:r>
          </w:p>
        </w:tc>
        <w:tc>
          <w:tcPr>
            <w:tcW w:w="829" w:type="dxa"/>
            <w:tcBorders>
              <w:top w:val="single" w:sz="4" w:space="0" w:color="auto"/>
              <w:left w:val="single" w:sz="4" w:space="0" w:color="auto"/>
              <w:bottom w:val="single" w:sz="4" w:space="0" w:color="auto"/>
              <w:right w:val="single" w:sz="4" w:space="0" w:color="auto"/>
            </w:tcBorders>
            <w:vAlign w:val="center"/>
            <w:tcPrChange w:id="1433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rPr>
            </w:pPr>
            <w:r>
              <w:rPr>
                <w:rFonts w:cs="Arial" w:hint="eastAsia"/>
                <w:color w:val="000000" w:themeColor="text1"/>
                <w:szCs w:val="18"/>
                <w:lang w:val="en-US" w:eastAsia="zh-CN"/>
              </w:rPr>
              <w:t>n28</w:t>
            </w:r>
          </w:p>
        </w:tc>
        <w:tc>
          <w:tcPr>
            <w:tcW w:w="2831" w:type="dxa"/>
            <w:tcBorders>
              <w:top w:val="single" w:sz="4" w:space="0" w:color="auto"/>
              <w:left w:val="single" w:sz="4" w:space="0" w:color="auto"/>
              <w:bottom w:val="single" w:sz="4" w:space="0" w:color="auto"/>
              <w:right w:val="single" w:sz="4" w:space="0" w:color="auto"/>
            </w:tcBorders>
            <w:vAlign w:val="center"/>
            <w:tcPrChange w:id="1433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11" w:type="dxa"/>
            <w:tcBorders>
              <w:top w:val="single" w:sz="4" w:space="0" w:color="auto"/>
              <w:left w:val="single" w:sz="4" w:space="0" w:color="auto"/>
              <w:bottom w:val="nil"/>
              <w:right w:val="single" w:sz="4" w:space="0" w:color="auto"/>
            </w:tcBorders>
            <w:tcPrChange w:id="14337" w:author="ZTE-Ma Zhifeng" w:date="2024-11-25T20:41:00Z">
              <w:tcPr>
                <w:tcW w:w="1610" w:type="dxa"/>
                <w:gridSpan w:val="2"/>
                <w:tcBorders>
                  <w:top w:val="single" w:sz="4" w:space="0" w:color="auto"/>
                  <w:left w:val="single" w:sz="4" w:space="0" w:color="auto"/>
                  <w:bottom w:val="nil"/>
                  <w:right w:val="single" w:sz="4" w:space="0" w:color="auto"/>
                </w:tcBorders>
              </w:tcPr>
            </w:tcPrChange>
          </w:tcPr>
          <w:p w:rsidR="007F2CDD" w:rsidRDefault="007F2CDD" w:rsidP="007F2CDD">
            <w:pPr>
              <w:pStyle w:val="TAC"/>
              <w:rPr>
                <w:lang w:val="en-US" w:eastAsia="zh-CN"/>
              </w:rPr>
            </w:pPr>
            <w:r>
              <w:rPr>
                <w:rFonts w:hint="eastAsia"/>
                <w:color w:val="000000" w:themeColor="text1"/>
                <w:szCs w:val="18"/>
                <w:lang w:val="en-US" w:eastAsia="zh-CN"/>
              </w:rPr>
              <w:t>0</w:t>
            </w:r>
          </w:p>
        </w:tc>
      </w:tr>
      <w:tr w:rsidR="007F2CDD" w:rsidTr="004F3798">
        <w:trPr>
          <w:trHeight w:val="29"/>
          <w:trPrChange w:id="14338"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14339" w:author="ZTE-Ma Zhifeng" w:date="2024-11-25T20:41:00Z">
              <w:tcPr>
                <w:tcW w:w="2058" w:type="dxa"/>
                <w:gridSpan w:val="2"/>
                <w:tcBorders>
                  <w:top w:val="nil"/>
                  <w:left w:val="single" w:sz="4" w:space="0" w:color="auto"/>
                  <w:bottom w:val="nil"/>
                  <w:right w:val="single" w:sz="4" w:space="0" w:color="auto"/>
                </w:tcBorders>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tcPrChange w:id="14340" w:author="ZTE-Ma Zhifeng" w:date="2024-11-25T20:41:00Z">
              <w:tcPr>
                <w:tcW w:w="1831" w:type="dxa"/>
                <w:gridSpan w:val="2"/>
                <w:tcBorders>
                  <w:top w:val="nil"/>
                  <w:left w:val="single" w:sz="4" w:space="0" w:color="auto"/>
                  <w:bottom w:val="nil"/>
                  <w:right w:val="single" w:sz="4" w:space="0" w:color="auto"/>
                </w:tcBorders>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34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rPr>
            </w:pPr>
            <w:r>
              <w:rPr>
                <w:rFonts w:cs="Arial" w:hint="eastAsia"/>
                <w:color w:val="000000" w:themeColor="text1"/>
                <w:szCs w:val="18"/>
                <w:lang w:val="en-US" w:eastAsia="zh-CN"/>
              </w:rPr>
              <w:t>n39</w:t>
            </w:r>
          </w:p>
        </w:tc>
        <w:tc>
          <w:tcPr>
            <w:tcW w:w="2831" w:type="dxa"/>
            <w:tcBorders>
              <w:top w:val="single" w:sz="4" w:space="0" w:color="auto"/>
              <w:left w:val="single" w:sz="4" w:space="0" w:color="auto"/>
              <w:bottom w:val="single" w:sz="4" w:space="0" w:color="auto"/>
              <w:right w:val="single" w:sz="4" w:space="0" w:color="auto"/>
            </w:tcBorders>
            <w:vAlign w:val="center"/>
            <w:tcPrChange w:id="1434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11" w:type="dxa"/>
            <w:tcBorders>
              <w:top w:val="nil"/>
              <w:left w:val="single" w:sz="4" w:space="0" w:color="auto"/>
              <w:bottom w:val="nil"/>
              <w:right w:val="single" w:sz="4" w:space="0" w:color="auto"/>
            </w:tcBorders>
            <w:tcPrChange w:id="14343" w:author="ZTE-Ma Zhifeng" w:date="2024-11-25T20:41:00Z">
              <w:tcPr>
                <w:tcW w:w="1610" w:type="dxa"/>
                <w:gridSpan w:val="2"/>
                <w:tcBorders>
                  <w:top w:val="nil"/>
                  <w:left w:val="single" w:sz="4" w:space="0" w:color="auto"/>
                  <w:bottom w:val="nil"/>
                  <w:right w:val="single" w:sz="4" w:space="0" w:color="auto"/>
                </w:tcBorders>
              </w:tcPr>
            </w:tcPrChange>
          </w:tcPr>
          <w:p w:rsidR="007F2CDD" w:rsidRDefault="007F2CDD" w:rsidP="007F2CDD">
            <w:pPr>
              <w:pStyle w:val="TAC"/>
              <w:rPr>
                <w:lang w:val="en-US" w:eastAsia="zh-CN"/>
              </w:rPr>
            </w:pPr>
          </w:p>
        </w:tc>
      </w:tr>
      <w:tr w:rsidR="007F2CDD" w:rsidTr="004F3798">
        <w:trPr>
          <w:trHeight w:val="29"/>
          <w:trPrChange w:id="14344"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14345" w:author="ZTE-Ma Zhifeng" w:date="2024-11-25T20:41:00Z">
              <w:tcPr>
                <w:tcW w:w="2058" w:type="dxa"/>
                <w:gridSpan w:val="2"/>
                <w:tcBorders>
                  <w:top w:val="nil"/>
                  <w:left w:val="single" w:sz="4" w:space="0" w:color="auto"/>
                  <w:bottom w:val="nil"/>
                  <w:right w:val="single" w:sz="4" w:space="0" w:color="auto"/>
                </w:tcBorders>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tcPrChange w:id="14346" w:author="ZTE-Ma Zhifeng" w:date="2024-11-25T20:41:00Z">
              <w:tcPr>
                <w:tcW w:w="1831" w:type="dxa"/>
                <w:gridSpan w:val="2"/>
                <w:tcBorders>
                  <w:top w:val="nil"/>
                  <w:left w:val="single" w:sz="4" w:space="0" w:color="auto"/>
                  <w:bottom w:val="nil"/>
                  <w:right w:val="single" w:sz="4" w:space="0" w:color="auto"/>
                </w:tcBorders>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34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rPr>
            </w:pPr>
            <w:r>
              <w:rPr>
                <w:rFonts w:cs="Arial" w:hint="eastAsia"/>
                <w:color w:val="000000" w:themeColor="text1"/>
                <w:szCs w:val="18"/>
                <w:lang w:val="en-US" w:eastAsia="zh-CN"/>
              </w:rPr>
              <w:t>n41</w:t>
            </w:r>
          </w:p>
        </w:tc>
        <w:tc>
          <w:tcPr>
            <w:tcW w:w="2831" w:type="dxa"/>
            <w:tcBorders>
              <w:top w:val="single" w:sz="4" w:space="0" w:color="auto"/>
              <w:left w:val="single" w:sz="4" w:space="0" w:color="auto"/>
              <w:bottom w:val="single" w:sz="4" w:space="0" w:color="auto"/>
              <w:right w:val="single" w:sz="4" w:space="0" w:color="auto"/>
            </w:tcBorders>
            <w:tcPrChange w:id="14348"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7F2CDD" w:rsidRDefault="007F2CDD" w:rsidP="007F2CDD">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11" w:type="dxa"/>
            <w:tcBorders>
              <w:top w:val="nil"/>
              <w:left w:val="single" w:sz="4" w:space="0" w:color="auto"/>
              <w:bottom w:val="single" w:sz="4" w:space="0" w:color="auto"/>
              <w:right w:val="single" w:sz="4" w:space="0" w:color="auto"/>
            </w:tcBorders>
            <w:tcPrChange w:id="14349" w:author="ZTE-Ma Zhifeng" w:date="2024-11-25T20:41:00Z">
              <w:tcPr>
                <w:tcW w:w="1610" w:type="dxa"/>
                <w:gridSpan w:val="2"/>
                <w:tcBorders>
                  <w:top w:val="nil"/>
                  <w:left w:val="single" w:sz="4" w:space="0" w:color="auto"/>
                  <w:bottom w:val="single" w:sz="4" w:space="0" w:color="auto"/>
                  <w:right w:val="single" w:sz="4" w:space="0" w:color="auto"/>
                </w:tcBorders>
              </w:tcPr>
            </w:tcPrChange>
          </w:tcPr>
          <w:p w:rsidR="007F2CDD" w:rsidRDefault="007F2CDD" w:rsidP="007F2CDD">
            <w:pPr>
              <w:pStyle w:val="TAC"/>
              <w:rPr>
                <w:lang w:val="en-US" w:eastAsia="zh-CN"/>
              </w:rPr>
            </w:pPr>
          </w:p>
        </w:tc>
      </w:tr>
      <w:tr w:rsidR="007F2CDD" w:rsidTr="004F3798">
        <w:trPr>
          <w:trHeight w:val="29"/>
          <w:trPrChange w:id="14350"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14351" w:author="ZTE-Ma Zhifeng" w:date="2024-11-25T20:41:00Z">
              <w:tcPr>
                <w:tcW w:w="2058" w:type="dxa"/>
                <w:gridSpan w:val="2"/>
                <w:tcBorders>
                  <w:top w:val="nil"/>
                  <w:left w:val="single" w:sz="4" w:space="0" w:color="auto"/>
                  <w:bottom w:val="nil"/>
                  <w:right w:val="single" w:sz="4" w:space="0" w:color="auto"/>
                </w:tcBorders>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tcPrChange w:id="14352" w:author="ZTE-Ma Zhifeng" w:date="2024-11-25T20:41:00Z">
              <w:tcPr>
                <w:tcW w:w="1831" w:type="dxa"/>
                <w:gridSpan w:val="2"/>
                <w:tcBorders>
                  <w:top w:val="nil"/>
                  <w:left w:val="single" w:sz="4" w:space="0" w:color="auto"/>
                  <w:bottom w:val="nil"/>
                  <w:right w:val="single" w:sz="4" w:space="0" w:color="auto"/>
                </w:tcBorders>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35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themeColor="text1"/>
                <w:szCs w:val="18"/>
                <w:lang w:val="en-US" w:eastAsia="zh-CN"/>
              </w:rPr>
            </w:pPr>
            <w:r>
              <w:rPr>
                <w:rFonts w:cs="Arial" w:hint="eastAsia"/>
                <w:color w:val="000000" w:themeColor="text1"/>
                <w:szCs w:val="18"/>
                <w:lang w:val="en-US" w:eastAsia="zh-CN"/>
              </w:rPr>
              <w:t>n28</w:t>
            </w:r>
          </w:p>
        </w:tc>
        <w:tc>
          <w:tcPr>
            <w:tcW w:w="2831" w:type="dxa"/>
            <w:tcBorders>
              <w:top w:val="single" w:sz="4" w:space="0" w:color="auto"/>
              <w:left w:val="single" w:sz="4" w:space="0" w:color="auto"/>
              <w:bottom w:val="single" w:sz="4" w:space="0" w:color="auto"/>
              <w:right w:val="single" w:sz="4" w:space="0" w:color="auto"/>
            </w:tcBorders>
            <w:tcPrChange w:id="14354"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7F2CDD" w:rsidRDefault="007F2CDD" w:rsidP="007F2CDD">
            <w:pPr>
              <w:pStyle w:val="TAC"/>
              <w:rPr>
                <w:color w:val="000000" w:themeColor="text1"/>
                <w:szCs w:val="18"/>
                <w:lang w:val="en-US" w:eastAsia="zh-CN"/>
              </w:rPr>
            </w:pPr>
            <w:r>
              <w:rPr>
                <w:rFonts w:eastAsia="MS Mincho"/>
                <w:color w:val="000000"/>
              </w:rPr>
              <w:t>n</w:t>
            </w:r>
            <w:r>
              <w:rPr>
                <w:color w:val="000000"/>
                <w:lang w:val="en-US" w:eastAsia="zh-CN"/>
              </w:rPr>
              <w:t>28</w:t>
            </w:r>
            <w:r>
              <w:rPr>
                <w:rFonts w:eastAsia="MS Mincho"/>
                <w:color w:val="000000"/>
              </w:rPr>
              <w:t xml:space="preserve"> channel bandwidths in Table 5.3.5-1</w:t>
            </w:r>
          </w:p>
        </w:tc>
        <w:tc>
          <w:tcPr>
            <w:tcW w:w="1611" w:type="dxa"/>
            <w:tcBorders>
              <w:top w:val="single" w:sz="4" w:space="0" w:color="auto"/>
              <w:left w:val="single" w:sz="4" w:space="0" w:color="auto"/>
              <w:bottom w:val="nil"/>
              <w:right w:val="single" w:sz="4" w:space="0" w:color="auto"/>
            </w:tcBorders>
            <w:tcPrChange w:id="14355" w:author="ZTE-Ma Zhifeng" w:date="2024-11-25T20:41:00Z">
              <w:tcPr>
                <w:tcW w:w="1610" w:type="dxa"/>
                <w:gridSpan w:val="2"/>
                <w:tcBorders>
                  <w:top w:val="single" w:sz="4" w:space="0" w:color="auto"/>
                  <w:left w:val="single" w:sz="4" w:space="0" w:color="auto"/>
                  <w:bottom w:val="nil"/>
                  <w:right w:val="single" w:sz="4" w:space="0" w:color="auto"/>
                </w:tcBorders>
              </w:tcPr>
            </w:tcPrChange>
          </w:tcPr>
          <w:p w:rsidR="007F2CDD" w:rsidRDefault="007F2CDD" w:rsidP="007F2CDD">
            <w:pPr>
              <w:pStyle w:val="TAC"/>
              <w:rPr>
                <w:lang w:val="en-US" w:eastAsia="zh-CN"/>
              </w:rPr>
            </w:pPr>
            <w:r>
              <w:rPr>
                <w:rFonts w:hint="eastAsia"/>
                <w:lang w:val="en-US" w:eastAsia="zh-CN"/>
              </w:rPr>
              <w:t>4</w:t>
            </w:r>
            <w:r>
              <w:rPr>
                <w:lang w:val="en-US" w:eastAsia="zh-CN"/>
              </w:rPr>
              <w:t xml:space="preserve"> and 5</w:t>
            </w:r>
          </w:p>
        </w:tc>
      </w:tr>
      <w:tr w:rsidR="007F2CDD" w:rsidTr="004F3798">
        <w:trPr>
          <w:trHeight w:val="29"/>
          <w:trPrChange w:id="14356"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14357" w:author="ZTE-Ma Zhifeng" w:date="2024-11-25T20:41:00Z">
              <w:tcPr>
                <w:tcW w:w="2058" w:type="dxa"/>
                <w:gridSpan w:val="2"/>
                <w:tcBorders>
                  <w:top w:val="nil"/>
                  <w:left w:val="single" w:sz="4" w:space="0" w:color="auto"/>
                  <w:bottom w:val="nil"/>
                  <w:right w:val="single" w:sz="4" w:space="0" w:color="auto"/>
                </w:tcBorders>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tcPrChange w:id="14358" w:author="ZTE-Ma Zhifeng" w:date="2024-11-25T20:41:00Z">
              <w:tcPr>
                <w:tcW w:w="1831" w:type="dxa"/>
                <w:gridSpan w:val="2"/>
                <w:tcBorders>
                  <w:top w:val="nil"/>
                  <w:left w:val="single" w:sz="4" w:space="0" w:color="auto"/>
                  <w:bottom w:val="nil"/>
                  <w:right w:val="single" w:sz="4" w:space="0" w:color="auto"/>
                </w:tcBorders>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35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themeColor="text1"/>
                <w:szCs w:val="18"/>
                <w:lang w:val="en-US" w:eastAsia="zh-CN"/>
              </w:rPr>
            </w:pPr>
            <w:r>
              <w:rPr>
                <w:rFonts w:cs="Arial" w:hint="eastAsia"/>
                <w:color w:val="000000" w:themeColor="text1"/>
                <w:szCs w:val="18"/>
                <w:lang w:val="en-US" w:eastAsia="zh-CN"/>
              </w:rPr>
              <w:t>n39</w:t>
            </w:r>
          </w:p>
        </w:tc>
        <w:tc>
          <w:tcPr>
            <w:tcW w:w="2831" w:type="dxa"/>
            <w:tcBorders>
              <w:top w:val="single" w:sz="4" w:space="0" w:color="auto"/>
              <w:left w:val="single" w:sz="4" w:space="0" w:color="auto"/>
              <w:bottom w:val="single" w:sz="4" w:space="0" w:color="auto"/>
              <w:right w:val="single" w:sz="4" w:space="0" w:color="auto"/>
            </w:tcBorders>
            <w:tcPrChange w:id="14360"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7F2CDD" w:rsidRDefault="007F2CDD" w:rsidP="007F2CDD">
            <w:pPr>
              <w:pStyle w:val="TAC"/>
              <w:rPr>
                <w:color w:val="000000" w:themeColor="text1"/>
                <w:szCs w:val="18"/>
                <w:lang w:val="en-US" w:eastAsia="zh-CN"/>
              </w:rPr>
            </w:pPr>
            <w:r>
              <w:rPr>
                <w:rFonts w:eastAsia="MS Mincho"/>
                <w:color w:val="000000"/>
              </w:rPr>
              <w:t>n</w:t>
            </w:r>
            <w:r>
              <w:rPr>
                <w:color w:val="000000"/>
                <w:lang w:val="en-US" w:eastAsia="zh-CN"/>
              </w:rPr>
              <w:t>39</w:t>
            </w:r>
            <w:r>
              <w:rPr>
                <w:rFonts w:eastAsia="MS Mincho"/>
                <w:color w:val="000000"/>
              </w:rPr>
              <w:t xml:space="preserve"> channel bandwidths in Table 5.3.5-1</w:t>
            </w:r>
          </w:p>
        </w:tc>
        <w:tc>
          <w:tcPr>
            <w:tcW w:w="1611" w:type="dxa"/>
            <w:tcBorders>
              <w:top w:val="nil"/>
              <w:left w:val="single" w:sz="4" w:space="0" w:color="auto"/>
              <w:bottom w:val="nil"/>
              <w:right w:val="single" w:sz="4" w:space="0" w:color="auto"/>
            </w:tcBorders>
            <w:tcPrChange w:id="14361" w:author="ZTE-Ma Zhifeng" w:date="2024-11-25T20:41:00Z">
              <w:tcPr>
                <w:tcW w:w="1610" w:type="dxa"/>
                <w:gridSpan w:val="2"/>
                <w:tcBorders>
                  <w:top w:val="nil"/>
                  <w:left w:val="single" w:sz="4" w:space="0" w:color="auto"/>
                  <w:bottom w:val="nil"/>
                  <w:right w:val="single" w:sz="4" w:space="0" w:color="auto"/>
                </w:tcBorders>
              </w:tcPr>
            </w:tcPrChange>
          </w:tcPr>
          <w:p w:rsidR="007F2CDD" w:rsidRDefault="007F2CDD" w:rsidP="007F2CDD">
            <w:pPr>
              <w:pStyle w:val="TAC"/>
              <w:rPr>
                <w:lang w:val="en-US" w:eastAsia="zh-CN"/>
              </w:rPr>
            </w:pPr>
          </w:p>
        </w:tc>
      </w:tr>
      <w:tr w:rsidR="007F2CDD" w:rsidTr="004F3798">
        <w:trPr>
          <w:trHeight w:val="29"/>
          <w:trPrChange w:id="14362"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tcPrChange w:id="14363" w:author="ZTE-Ma Zhifeng" w:date="2024-11-25T20:41:00Z">
              <w:tcPr>
                <w:tcW w:w="2058" w:type="dxa"/>
                <w:gridSpan w:val="2"/>
                <w:tcBorders>
                  <w:top w:val="nil"/>
                  <w:left w:val="single" w:sz="4" w:space="0" w:color="auto"/>
                  <w:bottom w:val="single" w:sz="4" w:space="0" w:color="auto"/>
                  <w:right w:val="single" w:sz="4" w:space="0" w:color="auto"/>
                </w:tcBorders>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tcPrChange w:id="14364" w:author="ZTE-Ma Zhifeng" w:date="2024-11-25T20:41:00Z">
              <w:tcPr>
                <w:tcW w:w="1831" w:type="dxa"/>
                <w:gridSpan w:val="2"/>
                <w:tcBorders>
                  <w:top w:val="nil"/>
                  <w:left w:val="single" w:sz="4" w:space="0" w:color="auto"/>
                  <w:bottom w:val="single" w:sz="4" w:space="0" w:color="auto"/>
                  <w:right w:val="single" w:sz="4" w:space="0" w:color="auto"/>
                </w:tcBorders>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36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themeColor="text1"/>
                <w:szCs w:val="18"/>
                <w:lang w:val="en-US" w:eastAsia="zh-CN"/>
              </w:rPr>
            </w:pPr>
            <w:r>
              <w:rPr>
                <w:rFonts w:cs="Arial" w:hint="eastAsia"/>
                <w:color w:val="000000" w:themeColor="text1"/>
                <w:szCs w:val="18"/>
                <w:lang w:val="en-US" w:eastAsia="zh-CN"/>
              </w:rPr>
              <w:t>n41</w:t>
            </w:r>
          </w:p>
        </w:tc>
        <w:tc>
          <w:tcPr>
            <w:tcW w:w="2831" w:type="dxa"/>
            <w:tcBorders>
              <w:top w:val="single" w:sz="4" w:space="0" w:color="auto"/>
              <w:left w:val="single" w:sz="4" w:space="0" w:color="auto"/>
              <w:bottom w:val="single" w:sz="4" w:space="0" w:color="auto"/>
              <w:right w:val="single" w:sz="4" w:space="0" w:color="auto"/>
            </w:tcBorders>
            <w:tcPrChange w:id="14366"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7F2CDD" w:rsidRDefault="007F2CDD" w:rsidP="007F2CDD">
            <w:pPr>
              <w:pStyle w:val="TAC"/>
              <w:rPr>
                <w:color w:val="000000" w:themeColor="text1"/>
                <w:szCs w:val="18"/>
                <w:lang w:val="en-US" w:eastAsia="zh-CN"/>
              </w:rPr>
            </w:pPr>
            <w:r>
              <w:rPr>
                <w:rFonts w:eastAsia="MS Mincho"/>
                <w:color w:val="000000"/>
              </w:rPr>
              <w:t>n</w:t>
            </w:r>
            <w:r>
              <w:rPr>
                <w:color w:val="000000"/>
                <w:lang w:val="en-US" w:eastAsia="zh-CN"/>
              </w:rPr>
              <w:t>41</w:t>
            </w:r>
            <w:r>
              <w:rPr>
                <w:rFonts w:eastAsia="MS Mincho"/>
                <w:color w:val="000000"/>
              </w:rPr>
              <w:t xml:space="preserve"> channel bandwidths in Table 5.3.5-1</w:t>
            </w:r>
          </w:p>
        </w:tc>
        <w:tc>
          <w:tcPr>
            <w:tcW w:w="1611" w:type="dxa"/>
            <w:tcBorders>
              <w:top w:val="nil"/>
              <w:left w:val="single" w:sz="4" w:space="0" w:color="auto"/>
              <w:bottom w:val="single" w:sz="4" w:space="0" w:color="auto"/>
              <w:right w:val="single" w:sz="4" w:space="0" w:color="auto"/>
            </w:tcBorders>
            <w:tcPrChange w:id="14367" w:author="ZTE-Ma Zhifeng" w:date="2024-11-25T20:41:00Z">
              <w:tcPr>
                <w:tcW w:w="1610" w:type="dxa"/>
                <w:gridSpan w:val="2"/>
                <w:tcBorders>
                  <w:top w:val="nil"/>
                  <w:left w:val="single" w:sz="4" w:space="0" w:color="auto"/>
                  <w:bottom w:val="single" w:sz="4" w:space="0" w:color="auto"/>
                  <w:right w:val="single" w:sz="4" w:space="0" w:color="auto"/>
                </w:tcBorders>
              </w:tcPr>
            </w:tcPrChange>
          </w:tcPr>
          <w:p w:rsidR="007F2CDD" w:rsidRDefault="007F2CDD" w:rsidP="007F2CDD">
            <w:pPr>
              <w:pStyle w:val="TAC"/>
              <w:rPr>
                <w:lang w:val="en-US" w:eastAsia="zh-CN"/>
              </w:rPr>
            </w:pPr>
          </w:p>
        </w:tc>
      </w:tr>
      <w:tr w:rsidR="007F2CDD" w:rsidTr="004F3798">
        <w:trPr>
          <w:trHeight w:val="29"/>
          <w:trPrChange w:id="14368"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tcPrChange w:id="14369" w:author="ZTE-Ma Zhifeng" w:date="2024-11-25T20:41:00Z">
              <w:tcPr>
                <w:tcW w:w="2058" w:type="dxa"/>
                <w:gridSpan w:val="2"/>
                <w:tcBorders>
                  <w:top w:val="single" w:sz="4" w:space="0" w:color="auto"/>
                  <w:left w:val="single" w:sz="4" w:space="0" w:color="auto"/>
                  <w:bottom w:val="nil"/>
                  <w:right w:val="single" w:sz="4" w:space="0" w:color="auto"/>
                </w:tcBorders>
              </w:tcPr>
            </w:tcPrChange>
          </w:tcPr>
          <w:p w:rsidR="007F2CDD" w:rsidRDefault="007F2CDD" w:rsidP="007F2CDD">
            <w:pPr>
              <w:pStyle w:val="TAC"/>
              <w:rPr>
                <w:lang w:val="en-US" w:eastAsia="zh-CN"/>
              </w:rPr>
            </w:pPr>
            <w:r>
              <w:rPr>
                <w:rFonts w:cs="Arial" w:hint="eastAsia"/>
                <w:color w:val="000000" w:themeColor="text1"/>
                <w:szCs w:val="18"/>
                <w:lang w:val="en-US" w:eastAsia="zh-CN"/>
              </w:rPr>
              <w:t>CA_n28A-n39A-n41C</w:t>
            </w:r>
          </w:p>
        </w:tc>
        <w:tc>
          <w:tcPr>
            <w:tcW w:w="1832" w:type="dxa"/>
            <w:tcBorders>
              <w:top w:val="single" w:sz="4" w:space="0" w:color="auto"/>
              <w:left w:val="single" w:sz="4" w:space="0" w:color="auto"/>
              <w:bottom w:val="nil"/>
              <w:right w:val="single" w:sz="4" w:space="0" w:color="auto"/>
            </w:tcBorders>
            <w:tcPrChange w:id="14370" w:author="ZTE-Ma Zhifeng" w:date="2024-11-25T20:41:00Z">
              <w:tcPr>
                <w:tcW w:w="1831" w:type="dxa"/>
                <w:gridSpan w:val="2"/>
                <w:tcBorders>
                  <w:top w:val="single" w:sz="4" w:space="0" w:color="auto"/>
                  <w:left w:val="single" w:sz="4" w:space="0" w:color="auto"/>
                  <w:bottom w:val="nil"/>
                  <w:right w:val="single" w:sz="4" w:space="0" w:color="auto"/>
                </w:tcBorders>
              </w:tcPr>
            </w:tcPrChange>
          </w:tcPr>
          <w:p w:rsidR="007F2CDD" w:rsidRDefault="007F2CDD" w:rsidP="007F2CDD">
            <w:pPr>
              <w:pStyle w:val="TAC"/>
              <w:rPr>
                <w:szCs w:val="18"/>
                <w:lang w:val="en-US" w:eastAsia="zh-CN"/>
              </w:rPr>
            </w:pPr>
            <w:r>
              <w:rPr>
                <w:rFonts w:cs="Arial" w:hint="eastAsia"/>
                <w:szCs w:val="18"/>
                <w:lang w:val="en-US" w:eastAsia="zh-CN"/>
              </w:rPr>
              <w:t>CA_n28A-n39A</w:t>
            </w:r>
          </w:p>
          <w:p w:rsidR="007F2CDD" w:rsidRDefault="007F2CDD" w:rsidP="007F2CDD">
            <w:pPr>
              <w:pStyle w:val="TAC"/>
              <w:rPr>
                <w:szCs w:val="18"/>
                <w:lang w:val="en-US" w:eastAsia="zh-CN"/>
              </w:rPr>
            </w:pPr>
            <w:r>
              <w:rPr>
                <w:rFonts w:cs="Arial" w:hint="eastAsia"/>
                <w:szCs w:val="18"/>
                <w:lang w:val="en-US" w:eastAsia="zh-CN"/>
              </w:rPr>
              <w:t>CA_n28A-n41A</w:t>
            </w:r>
          </w:p>
          <w:p w:rsidR="007F2CDD" w:rsidRDefault="007F2CDD" w:rsidP="007F2CDD">
            <w:pPr>
              <w:pStyle w:val="TAC"/>
              <w:rPr>
                <w:lang w:val="en-US" w:eastAsia="zh-CN"/>
              </w:rPr>
            </w:pPr>
            <w:r>
              <w:rPr>
                <w:rFonts w:cs="Arial" w:hint="eastAsia"/>
                <w:szCs w:val="18"/>
                <w:lang w:val="en-US" w:eastAsia="zh-CN"/>
              </w:rPr>
              <w:t>CA_n39A-n41A</w:t>
            </w:r>
          </w:p>
        </w:tc>
        <w:tc>
          <w:tcPr>
            <w:tcW w:w="829" w:type="dxa"/>
            <w:tcBorders>
              <w:top w:val="single" w:sz="4" w:space="0" w:color="auto"/>
              <w:left w:val="single" w:sz="4" w:space="0" w:color="auto"/>
              <w:bottom w:val="single" w:sz="4" w:space="0" w:color="auto"/>
              <w:right w:val="single" w:sz="4" w:space="0" w:color="auto"/>
            </w:tcBorders>
            <w:vAlign w:val="center"/>
            <w:tcPrChange w:id="1437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rPr>
            </w:pPr>
            <w:r>
              <w:rPr>
                <w:rFonts w:cs="Arial" w:hint="eastAsia"/>
                <w:color w:val="000000" w:themeColor="text1"/>
                <w:szCs w:val="18"/>
                <w:lang w:val="en-US" w:eastAsia="zh-CN"/>
              </w:rPr>
              <w:t>n28</w:t>
            </w:r>
          </w:p>
        </w:tc>
        <w:tc>
          <w:tcPr>
            <w:tcW w:w="2831" w:type="dxa"/>
            <w:tcBorders>
              <w:top w:val="single" w:sz="4" w:space="0" w:color="auto"/>
              <w:left w:val="single" w:sz="4" w:space="0" w:color="auto"/>
              <w:bottom w:val="single" w:sz="4" w:space="0" w:color="auto"/>
              <w:right w:val="single" w:sz="4" w:space="0" w:color="auto"/>
            </w:tcBorders>
            <w:vAlign w:val="center"/>
            <w:tcPrChange w:id="1437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11" w:type="dxa"/>
            <w:tcBorders>
              <w:top w:val="single" w:sz="4" w:space="0" w:color="auto"/>
              <w:left w:val="single" w:sz="4" w:space="0" w:color="auto"/>
              <w:bottom w:val="nil"/>
              <w:right w:val="single" w:sz="4" w:space="0" w:color="auto"/>
            </w:tcBorders>
            <w:tcPrChange w:id="14373" w:author="ZTE-Ma Zhifeng" w:date="2024-11-25T20:41:00Z">
              <w:tcPr>
                <w:tcW w:w="1610" w:type="dxa"/>
                <w:gridSpan w:val="2"/>
                <w:tcBorders>
                  <w:top w:val="single" w:sz="4" w:space="0" w:color="auto"/>
                  <w:left w:val="single" w:sz="4" w:space="0" w:color="auto"/>
                  <w:bottom w:val="nil"/>
                  <w:right w:val="single" w:sz="4" w:space="0" w:color="auto"/>
                </w:tcBorders>
              </w:tcPr>
            </w:tcPrChange>
          </w:tcPr>
          <w:p w:rsidR="007F2CDD" w:rsidRDefault="007F2CDD" w:rsidP="007F2CDD">
            <w:pPr>
              <w:pStyle w:val="TAC"/>
              <w:rPr>
                <w:lang w:val="en-US" w:eastAsia="zh-CN"/>
              </w:rPr>
            </w:pPr>
            <w:r>
              <w:rPr>
                <w:rFonts w:hint="eastAsia"/>
                <w:color w:val="000000" w:themeColor="text1"/>
                <w:szCs w:val="18"/>
                <w:lang w:val="en-US" w:eastAsia="zh-CN"/>
              </w:rPr>
              <w:t>0</w:t>
            </w:r>
          </w:p>
        </w:tc>
      </w:tr>
      <w:tr w:rsidR="007F2CDD" w:rsidTr="004F3798">
        <w:trPr>
          <w:trHeight w:val="29"/>
          <w:trPrChange w:id="14374"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14375" w:author="ZTE-Ma Zhifeng" w:date="2024-11-25T20:41:00Z">
              <w:tcPr>
                <w:tcW w:w="2058" w:type="dxa"/>
                <w:gridSpan w:val="2"/>
                <w:tcBorders>
                  <w:top w:val="nil"/>
                  <w:left w:val="single" w:sz="4" w:space="0" w:color="auto"/>
                  <w:bottom w:val="nil"/>
                  <w:right w:val="single" w:sz="4" w:space="0" w:color="auto"/>
                </w:tcBorders>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tcPrChange w:id="14376" w:author="ZTE-Ma Zhifeng" w:date="2024-11-25T20:41:00Z">
              <w:tcPr>
                <w:tcW w:w="1831" w:type="dxa"/>
                <w:gridSpan w:val="2"/>
                <w:tcBorders>
                  <w:top w:val="nil"/>
                  <w:left w:val="single" w:sz="4" w:space="0" w:color="auto"/>
                  <w:bottom w:val="nil"/>
                  <w:right w:val="single" w:sz="4" w:space="0" w:color="auto"/>
                </w:tcBorders>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37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rPr>
            </w:pPr>
            <w:r>
              <w:rPr>
                <w:rFonts w:cs="Arial" w:hint="eastAsia"/>
                <w:color w:val="000000" w:themeColor="text1"/>
                <w:szCs w:val="18"/>
                <w:lang w:val="en-US" w:eastAsia="zh-CN"/>
              </w:rPr>
              <w:t>n39</w:t>
            </w:r>
          </w:p>
        </w:tc>
        <w:tc>
          <w:tcPr>
            <w:tcW w:w="2831" w:type="dxa"/>
            <w:tcBorders>
              <w:top w:val="single" w:sz="4" w:space="0" w:color="auto"/>
              <w:left w:val="single" w:sz="4" w:space="0" w:color="auto"/>
              <w:bottom w:val="single" w:sz="4" w:space="0" w:color="auto"/>
              <w:right w:val="single" w:sz="4" w:space="0" w:color="auto"/>
            </w:tcBorders>
            <w:vAlign w:val="center"/>
            <w:tcPrChange w:id="1437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11" w:type="dxa"/>
            <w:tcBorders>
              <w:top w:val="nil"/>
              <w:left w:val="single" w:sz="4" w:space="0" w:color="auto"/>
              <w:bottom w:val="nil"/>
              <w:right w:val="single" w:sz="4" w:space="0" w:color="auto"/>
            </w:tcBorders>
            <w:tcPrChange w:id="14379" w:author="ZTE-Ma Zhifeng" w:date="2024-11-25T20:41:00Z">
              <w:tcPr>
                <w:tcW w:w="1610" w:type="dxa"/>
                <w:gridSpan w:val="2"/>
                <w:tcBorders>
                  <w:top w:val="nil"/>
                  <w:left w:val="single" w:sz="4" w:space="0" w:color="auto"/>
                  <w:bottom w:val="nil"/>
                  <w:right w:val="single" w:sz="4" w:space="0" w:color="auto"/>
                </w:tcBorders>
              </w:tcPr>
            </w:tcPrChange>
          </w:tcPr>
          <w:p w:rsidR="007F2CDD" w:rsidRDefault="007F2CDD" w:rsidP="007F2CDD">
            <w:pPr>
              <w:pStyle w:val="TAC"/>
              <w:rPr>
                <w:lang w:val="en-US" w:eastAsia="zh-CN"/>
              </w:rPr>
            </w:pPr>
          </w:p>
        </w:tc>
      </w:tr>
      <w:tr w:rsidR="007F2CDD" w:rsidTr="004F3798">
        <w:trPr>
          <w:trHeight w:val="29"/>
          <w:trPrChange w:id="14380"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14381" w:author="ZTE-Ma Zhifeng" w:date="2024-11-25T20:41:00Z">
              <w:tcPr>
                <w:tcW w:w="2058" w:type="dxa"/>
                <w:gridSpan w:val="2"/>
                <w:tcBorders>
                  <w:top w:val="nil"/>
                  <w:left w:val="single" w:sz="4" w:space="0" w:color="auto"/>
                  <w:bottom w:val="nil"/>
                  <w:right w:val="single" w:sz="4" w:space="0" w:color="auto"/>
                </w:tcBorders>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tcPrChange w:id="14382" w:author="ZTE-Ma Zhifeng" w:date="2024-11-25T20:41:00Z">
              <w:tcPr>
                <w:tcW w:w="1831" w:type="dxa"/>
                <w:gridSpan w:val="2"/>
                <w:tcBorders>
                  <w:top w:val="nil"/>
                  <w:left w:val="single" w:sz="4" w:space="0" w:color="auto"/>
                  <w:bottom w:val="nil"/>
                  <w:right w:val="single" w:sz="4" w:space="0" w:color="auto"/>
                </w:tcBorders>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38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rPr>
            </w:pPr>
            <w:r>
              <w:rPr>
                <w:rFonts w:cs="Arial" w:hint="eastAsia"/>
                <w:color w:val="000000" w:themeColor="text1"/>
                <w:szCs w:val="18"/>
                <w:lang w:val="en-US" w:eastAsia="zh-CN"/>
              </w:rPr>
              <w:t>n41</w:t>
            </w:r>
          </w:p>
        </w:tc>
        <w:tc>
          <w:tcPr>
            <w:tcW w:w="2831" w:type="dxa"/>
            <w:tcBorders>
              <w:top w:val="single" w:sz="4" w:space="0" w:color="auto"/>
              <w:left w:val="single" w:sz="4" w:space="0" w:color="auto"/>
              <w:bottom w:val="single" w:sz="4" w:space="0" w:color="auto"/>
              <w:right w:val="single" w:sz="4" w:space="0" w:color="auto"/>
            </w:tcBorders>
            <w:tcPrChange w:id="14384"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7F2CDD" w:rsidRDefault="007F2CDD" w:rsidP="007F2CDD">
            <w:pPr>
              <w:pStyle w:val="TAC"/>
              <w:rPr>
                <w:lang w:val="en-US" w:eastAsia="zh-CN" w:bidi="ar"/>
              </w:rPr>
            </w:pPr>
            <w:r>
              <w:rPr>
                <w:rFonts w:hint="eastAsia"/>
                <w:color w:val="000000" w:themeColor="text1"/>
                <w:szCs w:val="18"/>
                <w:lang w:val="en-US" w:eastAsia="zh-CN"/>
              </w:rPr>
              <w:t>CA_n41C_BCS1</w:t>
            </w:r>
          </w:p>
        </w:tc>
        <w:tc>
          <w:tcPr>
            <w:tcW w:w="1611" w:type="dxa"/>
            <w:tcBorders>
              <w:top w:val="nil"/>
              <w:left w:val="single" w:sz="4" w:space="0" w:color="auto"/>
              <w:bottom w:val="single" w:sz="4" w:space="0" w:color="auto"/>
              <w:right w:val="single" w:sz="4" w:space="0" w:color="auto"/>
            </w:tcBorders>
            <w:tcPrChange w:id="14385" w:author="ZTE-Ma Zhifeng" w:date="2024-11-25T20:41:00Z">
              <w:tcPr>
                <w:tcW w:w="1610" w:type="dxa"/>
                <w:gridSpan w:val="2"/>
                <w:tcBorders>
                  <w:top w:val="nil"/>
                  <w:left w:val="single" w:sz="4" w:space="0" w:color="auto"/>
                  <w:bottom w:val="single" w:sz="4" w:space="0" w:color="auto"/>
                  <w:right w:val="single" w:sz="4" w:space="0" w:color="auto"/>
                </w:tcBorders>
              </w:tcPr>
            </w:tcPrChange>
          </w:tcPr>
          <w:p w:rsidR="007F2CDD" w:rsidRDefault="007F2CDD" w:rsidP="007F2CDD">
            <w:pPr>
              <w:pStyle w:val="TAC"/>
              <w:rPr>
                <w:lang w:val="en-US" w:eastAsia="zh-CN"/>
              </w:rPr>
            </w:pPr>
          </w:p>
        </w:tc>
      </w:tr>
      <w:tr w:rsidR="007F2CDD" w:rsidTr="004F3798">
        <w:trPr>
          <w:trHeight w:val="29"/>
          <w:trPrChange w:id="14386"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14387" w:author="ZTE-Ma Zhifeng" w:date="2024-11-25T20:41:00Z">
              <w:tcPr>
                <w:tcW w:w="2058" w:type="dxa"/>
                <w:gridSpan w:val="2"/>
                <w:tcBorders>
                  <w:top w:val="nil"/>
                  <w:left w:val="single" w:sz="4" w:space="0" w:color="auto"/>
                  <w:bottom w:val="nil"/>
                  <w:right w:val="single" w:sz="4" w:space="0" w:color="auto"/>
                </w:tcBorders>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tcPrChange w:id="14388" w:author="ZTE-Ma Zhifeng" w:date="2024-11-25T20:41:00Z">
              <w:tcPr>
                <w:tcW w:w="1831" w:type="dxa"/>
                <w:gridSpan w:val="2"/>
                <w:tcBorders>
                  <w:top w:val="nil"/>
                  <w:left w:val="single" w:sz="4" w:space="0" w:color="auto"/>
                  <w:bottom w:val="nil"/>
                  <w:right w:val="single" w:sz="4" w:space="0" w:color="auto"/>
                </w:tcBorders>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38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themeColor="text1"/>
                <w:szCs w:val="18"/>
                <w:lang w:val="en-US" w:eastAsia="zh-CN"/>
              </w:rPr>
            </w:pPr>
            <w:r>
              <w:rPr>
                <w:rFonts w:cs="Arial" w:hint="eastAsia"/>
                <w:color w:val="000000" w:themeColor="text1"/>
                <w:szCs w:val="18"/>
                <w:lang w:val="en-US" w:eastAsia="zh-CN"/>
              </w:rPr>
              <w:t>n28</w:t>
            </w:r>
          </w:p>
        </w:tc>
        <w:tc>
          <w:tcPr>
            <w:tcW w:w="2831" w:type="dxa"/>
            <w:tcBorders>
              <w:top w:val="single" w:sz="4" w:space="0" w:color="auto"/>
              <w:left w:val="single" w:sz="4" w:space="0" w:color="auto"/>
              <w:bottom w:val="single" w:sz="4" w:space="0" w:color="auto"/>
              <w:right w:val="single" w:sz="4" w:space="0" w:color="auto"/>
            </w:tcBorders>
            <w:tcPrChange w:id="14390"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7F2CDD" w:rsidRDefault="007F2CDD" w:rsidP="007F2CDD">
            <w:pPr>
              <w:pStyle w:val="TAC"/>
              <w:rPr>
                <w:color w:val="000000" w:themeColor="text1"/>
                <w:szCs w:val="18"/>
                <w:lang w:val="en-US" w:eastAsia="zh-CN"/>
              </w:rPr>
            </w:pPr>
            <w:r>
              <w:rPr>
                <w:rFonts w:eastAsia="MS Mincho"/>
                <w:color w:val="000000"/>
              </w:rPr>
              <w:t>n</w:t>
            </w:r>
            <w:r>
              <w:rPr>
                <w:color w:val="000000"/>
                <w:lang w:val="en-US" w:eastAsia="zh-CN"/>
              </w:rPr>
              <w:t>28</w:t>
            </w:r>
            <w:r>
              <w:rPr>
                <w:rFonts w:eastAsia="MS Mincho"/>
                <w:color w:val="000000"/>
              </w:rPr>
              <w:t xml:space="preserve"> channel bandwidths in Table 5.3.5-1</w:t>
            </w:r>
          </w:p>
        </w:tc>
        <w:tc>
          <w:tcPr>
            <w:tcW w:w="1611" w:type="dxa"/>
            <w:tcBorders>
              <w:top w:val="single" w:sz="4" w:space="0" w:color="auto"/>
              <w:left w:val="single" w:sz="4" w:space="0" w:color="auto"/>
              <w:bottom w:val="nil"/>
              <w:right w:val="single" w:sz="4" w:space="0" w:color="auto"/>
            </w:tcBorders>
            <w:tcPrChange w:id="14391" w:author="ZTE-Ma Zhifeng" w:date="2024-11-25T20:41:00Z">
              <w:tcPr>
                <w:tcW w:w="1610" w:type="dxa"/>
                <w:gridSpan w:val="2"/>
                <w:tcBorders>
                  <w:top w:val="single" w:sz="4" w:space="0" w:color="auto"/>
                  <w:left w:val="single" w:sz="4" w:space="0" w:color="auto"/>
                  <w:bottom w:val="nil"/>
                  <w:right w:val="single" w:sz="4" w:space="0" w:color="auto"/>
                </w:tcBorders>
              </w:tcPr>
            </w:tcPrChange>
          </w:tcPr>
          <w:p w:rsidR="007F2CDD" w:rsidRDefault="007F2CDD" w:rsidP="007F2CDD">
            <w:pPr>
              <w:pStyle w:val="TAC"/>
              <w:rPr>
                <w:lang w:val="en-US" w:eastAsia="zh-CN"/>
              </w:rPr>
            </w:pPr>
            <w:r>
              <w:rPr>
                <w:rFonts w:hint="eastAsia"/>
                <w:lang w:val="en-US" w:eastAsia="zh-CN"/>
              </w:rPr>
              <w:t>4</w:t>
            </w:r>
            <w:r>
              <w:rPr>
                <w:lang w:val="en-US" w:eastAsia="zh-CN"/>
              </w:rPr>
              <w:t xml:space="preserve"> and 5</w:t>
            </w:r>
          </w:p>
        </w:tc>
      </w:tr>
      <w:tr w:rsidR="007F2CDD" w:rsidTr="004F3798">
        <w:trPr>
          <w:trHeight w:val="29"/>
          <w:trPrChange w:id="14392"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14393" w:author="ZTE-Ma Zhifeng" w:date="2024-11-25T20:41:00Z">
              <w:tcPr>
                <w:tcW w:w="2058" w:type="dxa"/>
                <w:gridSpan w:val="2"/>
                <w:tcBorders>
                  <w:top w:val="nil"/>
                  <w:left w:val="single" w:sz="4" w:space="0" w:color="auto"/>
                  <w:bottom w:val="nil"/>
                  <w:right w:val="single" w:sz="4" w:space="0" w:color="auto"/>
                </w:tcBorders>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tcPrChange w:id="14394" w:author="ZTE-Ma Zhifeng" w:date="2024-11-25T20:41:00Z">
              <w:tcPr>
                <w:tcW w:w="1831" w:type="dxa"/>
                <w:gridSpan w:val="2"/>
                <w:tcBorders>
                  <w:top w:val="nil"/>
                  <w:left w:val="single" w:sz="4" w:space="0" w:color="auto"/>
                  <w:bottom w:val="nil"/>
                  <w:right w:val="single" w:sz="4" w:space="0" w:color="auto"/>
                </w:tcBorders>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39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themeColor="text1"/>
                <w:szCs w:val="18"/>
                <w:lang w:val="en-US" w:eastAsia="zh-CN"/>
              </w:rPr>
            </w:pPr>
            <w:r>
              <w:rPr>
                <w:rFonts w:cs="Arial" w:hint="eastAsia"/>
                <w:color w:val="000000" w:themeColor="text1"/>
                <w:szCs w:val="18"/>
                <w:lang w:val="en-US" w:eastAsia="zh-CN"/>
              </w:rPr>
              <w:t>n39</w:t>
            </w:r>
          </w:p>
        </w:tc>
        <w:tc>
          <w:tcPr>
            <w:tcW w:w="2831" w:type="dxa"/>
            <w:tcBorders>
              <w:top w:val="single" w:sz="4" w:space="0" w:color="auto"/>
              <w:left w:val="single" w:sz="4" w:space="0" w:color="auto"/>
              <w:bottom w:val="single" w:sz="4" w:space="0" w:color="auto"/>
              <w:right w:val="single" w:sz="4" w:space="0" w:color="auto"/>
            </w:tcBorders>
            <w:tcPrChange w:id="14396"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7F2CDD" w:rsidRDefault="007F2CDD" w:rsidP="007F2CDD">
            <w:pPr>
              <w:pStyle w:val="TAC"/>
              <w:rPr>
                <w:color w:val="000000" w:themeColor="text1"/>
                <w:szCs w:val="18"/>
                <w:lang w:val="en-US" w:eastAsia="zh-CN"/>
              </w:rPr>
            </w:pPr>
            <w:r>
              <w:rPr>
                <w:rFonts w:eastAsia="MS Mincho"/>
                <w:color w:val="000000"/>
              </w:rPr>
              <w:t>n</w:t>
            </w:r>
            <w:r>
              <w:rPr>
                <w:color w:val="000000"/>
                <w:lang w:val="en-US" w:eastAsia="zh-CN"/>
              </w:rPr>
              <w:t>39</w:t>
            </w:r>
            <w:r>
              <w:rPr>
                <w:rFonts w:eastAsia="MS Mincho"/>
                <w:color w:val="000000"/>
              </w:rPr>
              <w:t xml:space="preserve"> channel bandwidths in Table 5.3.5-1</w:t>
            </w:r>
          </w:p>
        </w:tc>
        <w:tc>
          <w:tcPr>
            <w:tcW w:w="1611" w:type="dxa"/>
            <w:tcBorders>
              <w:top w:val="nil"/>
              <w:left w:val="single" w:sz="4" w:space="0" w:color="auto"/>
              <w:bottom w:val="nil"/>
              <w:right w:val="single" w:sz="4" w:space="0" w:color="auto"/>
            </w:tcBorders>
            <w:tcPrChange w:id="14397" w:author="ZTE-Ma Zhifeng" w:date="2024-11-25T20:41:00Z">
              <w:tcPr>
                <w:tcW w:w="1610" w:type="dxa"/>
                <w:gridSpan w:val="2"/>
                <w:tcBorders>
                  <w:top w:val="nil"/>
                  <w:left w:val="single" w:sz="4" w:space="0" w:color="auto"/>
                  <w:bottom w:val="nil"/>
                  <w:right w:val="single" w:sz="4" w:space="0" w:color="auto"/>
                </w:tcBorders>
              </w:tcPr>
            </w:tcPrChange>
          </w:tcPr>
          <w:p w:rsidR="007F2CDD" w:rsidRDefault="007F2CDD" w:rsidP="007F2CDD">
            <w:pPr>
              <w:pStyle w:val="TAC"/>
              <w:rPr>
                <w:lang w:val="en-US" w:eastAsia="zh-CN"/>
              </w:rPr>
            </w:pPr>
          </w:p>
        </w:tc>
      </w:tr>
      <w:tr w:rsidR="007F2CDD" w:rsidTr="004F3798">
        <w:trPr>
          <w:trHeight w:val="29"/>
          <w:trPrChange w:id="14398"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tcPrChange w:id="14399" w:author="ZTE-Ma Zhifeng" w:date="2024-11-25T20:41:00Z">
              <w:tcPr>
                <w:tcW w:w="2058" w:type="dxa"/>
                <w:gridSpan w:val="2"/>
                <w:tcBorders>
                  <w:top w:val="nil"/>
                  <w:left w:val="single" w:sz="4" w:space="0" w:color="auto"/>
                  <w:bottom w:val="single" w:sz="4" w:space="0" w:color="auto"/>
                  <w:right w:val="single" w:sz="4" w:space="0" w:color="auto"/>
                </w:tcBorders>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tcPrChange w:id="14400" w:author="ZTE-Ma Zhifeng" w:date="2024-11-25T20:41:00Z">
              <w:tcPr>
                <w:tcW w:w="1831" w:type="dxa"/>
                <w:gridSpan w:val="2"/>
                <w:tcBorders>
                  <w:top w:val="nil"/>
                  <w:left w:val="single" w:sz="4" w:space="0" w:color="auto"/>
                  <w:bottom w:val="single" w:sz="4" w:space="0" w:color="auto"/>
                  <w:right w:val="single" w:sz="4" w:space="0" w:color="auto"/>
                </w:tcBorders>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40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themeColor="text1"/>
                <w:szCs w:val="18"/>
                <w:lang w:val="en-US" w:eastAsia="zh-CN"/>
              </w:rPr>
            </w:pPr>
            <w:r>
              <w:rPr>
                <w:rFonts w:cs="Arial" w:hint="eastAsia"/>
                <w:color w:val="000000" w:themeColor="text1"/>
                <w:szCs w:val="18"/>
                <w:lang w:val="en-US" w:eastAsia="zh-CN"/>
              </w:rPr>
              <w:t>n41</w:t>
            </w:r>
          </w:p>
        </w:tc>
        <w:tc>
          <w:tcPr>
            <w:tcW w:w="2831" w:type="dxa"/>
            <w:tcBorders>
              <w:top w:val="single" w:sz="4" w:space="0" w:color="auto"/>
              <w:left w:val="single" w:sz="4" w:space="0" w:color="auto"/>
              <w:bottom w:val="single" w:sz="4" w:space="0" w:color="auto"/>
              <w:right w:val="single" w:sz="4" w:space="0" w:color="auto"/>
            </w:tcBorders>
            <w:tcPrChange w:id="14402"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7F2CDD" w:rsidRDefault="007F2CDD" w:rsidP="007F2CDD">
            <w:pPr>
              <w:pStyle w:val="TAC"/>
              <w:rPr>
                <w:color w:val="000000" w:themeColor="text1"/>
                <w:szCs w:val="18"/>
                <w:lang w:val="en-US" w:eastAsia="zh-CN"/>
              </w:rPr>
            </w:pPr>
            <w:r>
              <w:rPr>
                <w:rFonts w:hint="eastAsia"/>
                <w:color w:val="000000" w:themeColor="text1"/>
                <w:szCs w:val="18"/>
                <w:lang w:val="en-US" w:eastAsia="zh-CN"/>
              </w:rPr>
              <w:t>CA_n41C_BCS</w:t>
            </w:r>
            <w:r>
              <w:rPr>
                <w:color w:val="000000" w:themeColor="text1"/>
                <w:szCs w:val="18"/>
                <w:lang w:val="en-US" w:eastAsia="zh-CN"/>
              </w:rPr>
              <w:t xml:space="preserve"> 4 and 5</w:t>
            </w:r>
          </w:p>
        </w:tc>
        <w:tc>
          <w:tcPr>
            <w:tcW w:w="1611" w:type="dxa"/>
            <w:tcBorders>
              <w:top w:val="nil"/>
              <w:left w:val="single" w:sz="4" w:space="0" w:color="auto"/>
              <w:bottom w:val="single" w:sz="4" w:space="0" w:color="auto"/>
              <w:right w:val="single" w:sz="4" w:space="0" w:color="auto"/>
            </w:tcBorders>
            <w:tcPrChange w:id="14403" w:author="ZTE-Ma Zhifeng" w:date="2024-11-25T20:41:00Z">
              <w:tcPr>
                <w:tcW w:w="1610" w:type="dxa"/>
                <w:gridSpan w:val="2"/>
                <w:tcBorders>
                  <w:top w:val="nil"/>
                  <w:left w:val="single" w:sz="4" w:space="0" w:color="auto"/>
                  <w:bottom w:val="single" w:sz="4" w:space="0" w:color="auto"/>
                  <w:right w:val="single" w:sz="4" w:space="0" w:color="auto"/>
                </w:tcBorders>
              </w:tcPr>
            </w:tcPrChange>
          </w:tcPr>
          <w:p w:rsidR="007F2CDD" w:rsidRDefault="007F2CDD" w:rsidP="007F2CDD">
            <w:pPr>
              <w:pStyle w:val="TAC"/>
              <w:rPr>
                <w:lang w:val="en-US" w:eastAsia="zh-CN"/>
              </w:rPr>
            </w:pPr>
          </w:p>
        </w:tc>
      </w:tr>
      <w:tr w:rsidR="007F2CDD" w:rsidTr="004F3798">
        <w:trPr>
          <w:trHeight w:val="29"/>
          <w:trPrChange w:id="14404"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tcPrChange w:id="14405" w:author="ZTE-Ma Zhifeng" w:date="2024-11-25T20:41:00Z">
              <w:tcPr>
                <w:tcW w:w="2058" w:type="dxa"/>
                <w:gridSpan w:val="2"/>
                <w:tcBorders>
                  <w:top w:val="single" w:sz="4" w:space="0" w:color="auto"/>
                  <w:left w:val="single" w:sz="4" w:space="0" w:color="auto"/>
                  <w:bottom w:val="nil"/>
                  <w:right w:val="single" w:sz="4" w:space="0" w:color="auto"/>
                </w:tcBorders>
              </w:tcPr>
            </w:tcPrChange>
          </w:tcPr>
          <w:p w:rsidR="007F2CDD" w:rsidRDefault="007F2CDD" w:rsidP="007F2CDD">
            <w:pPr>
              <w:pStyle w:val="TAC"/>
              <w:rPr>
                <w:rFonts w:cs="Arial"/>
                <w:color w:val="000000"/>
                <w:szCs w:val="18"/>
                <w:lang w:val="en-US" w:eastAsia="zh-CN" w:bidi="ar"/>
              </w:rPr>
            </w:pPr>
            <w:r>
              <w:rPr>
                <w:lang w:val="en-US"/>
              </w:rPr>
              <w:t>CA_n28A-n39A-n79A</w:t>
            </w:r>
          </w:p>
        </w:tc>
        <w:tc>
          <w:tcPr>
            <w:tcW w:w="1832" w:type="dxa"/>
            <w:tcBorders>
              <w:top w:val="single" w:sz="4" w:space="0" w:color="auto"/>
              <w:left w:val="single" w:sz="4" w:space="0" w:color="auto"/>
              <w:bottom w:val="nil"/>
              <w:right w:val="single" w:sz="4" w:space="0" w:color="auto"/>
            </w:tcBorders>
            <w:tcPrChange w:id="14406" w:author="ZTE-Ma Zhifeng" w:date="2024-11-25T20:41:00Z">
              <w:tcPr>
                <w:tcW w:w="1831" w:type="dxa"/>
                <w:gridSpan w:val="2"/>
                <w:tcBorders>
                  <w:top w:val="single" w:sz="4" w:space="0" w:color="auto"/>
                  <w:left w:val="single" w:sz="4" w:space="0" w:color="auto"/>
                  <w:bottom w:val="nil"/>
                  <w:right w:val="single" w:sz="4" w:space="0" w:color="auto"/>
                </w:tcBorders>
              </w:tcPr>
            </w:tcPrChange>
          </w:tcPr>
          <w:p w:rsidR="007F2CDD" w:rsidRDefault="007F2CDD" w:rsidP="007F2CDD">
            <w:pPr>
              <w:pStyle w:val="TAC"/>
              <w:rPr>
                <w:lang w:eastAsia="zh-CN"/>
              </w:rPr>
            </w:pPr>
            <w:r>
              <w:rPr>
                <w:rFonts w:hint="eastAsia"/>
                <w:lang w:eastAsia="zh-CN"/>
              </w:rPr>
              <w:t>CA_n</w:t>
            </w:r>
            <w:r>
              <w:rPr>
                <w:rFonts w:hint="eastAsia"/>
                <w:lang w:val="en-US" w:eastAsia="zh-CN"/>
              </w:rPr>
              <w:t>2</w:t>
            </w:r>
            <w:r>
              <w:rPr>
                <w:rFonts w:hint="eastAsia"/>
                <w:lang w:eastAsia="zh-CN"/>
              </w:rPr>
              <w:t>8A-n39A</w:t>
            </w:r>
          </w:p>
          <w:p w:rsidR="007F2CDD" w:rsidRDefault="007F2CDD" w:rsidP="007F2CDD">
            <w:pPr>
              <w:pStyle w:val="TAC"/>
              <w:rPr>
                <w:lang w:eastAsia="zh-CN"/>
              </w:rPr>
            </w:pPr>
            <w:r>
              <w:rPr>
                <w:rFonts w:hint="eastAsia"/>
                <w:lang w:eastAsia="zh-CN"/>
              </w:rPr>
              <w:t>CA_n</w:t>
            </w:r>
            <w:r>
              <w:rPr>
                <w:rFonts w:hint="eastAsia"/>
                <w:lang w:val="en-US" w:eastAsia="zh-CN"/>
              </w:rPr>
              <w:t>2</w:t>
            </w:r>
            <w:r>
              <w:rPr>
                <w:rFonts w:hint="eastAsia"/>
                <w:lang w:eastAsia="zh-CN"/>
              </w:rPr>
              <w:t>8A-n</w:t>
            </w:r>
            <w:r>
              <w:rPr>
                <w:rFonts w:hint="eastAsia"/>
                <w:lang w:val="en-US" w:eastAsia="zh-CN"/>
              </w:rPr>
              <w:t>79</w:t>
            </w:r>
            <w:r>
              <w:rPr>
                <w:rFonts w:hint="eastAsia"/>
                <w:lang w:eastAsia="zh-CN"/>
              </w:rPr>
              <w:t>A</w:t>
            </w:r>
          </w:p>
          <w:p w:rsidR="007F2CDD" w:rsidRDefault="007F2CDD" w:rsidP="007F2CDD">
            <w:pPr>
              <w:pStyle w:val="TAC"/>
              <w:rPr>
                <w:lang w:val="en-US" w:eastAsia="zh-CN"/>
              </w:rPr>
            </w:pPr>
            <w:r>
              <w:rPr>
                <w:rFonts w:hint="eastAsia"/>
                <w:lang w:eastAsia="zh-CN"/>
              </w:rPr>
              <w:t>CA_n39A-n</w:t>
            </w:r>
            <w:r>
              <w:rPr>
                <w:rFonts w:hint="eastAsia"/>
                <w:lang w:val="en-US" w:eastAsia="zh-CN"/>
              </w:rPr>
              <w:t>79</w:t>
            </w:r>
            <w:r>
              <w:rPr>
                <w:rFonts w:hint="eastAsia"/>
                <w:lang w:eastAsia="zh-CN"/>
              </w:rPr>
              <w:t>A</w:t>
            </w:r>
          </w:p>
        </w:tc>
        <w:tc>
          <w:tcPr>
            <w:tcW w:w="829" w:type="dxa"/>
            <w:tcBorders>
              <w:top w:val="single" w:sz="4" w:space="0" w:color="auto"/>
              <w:left w:val="single" w:sz="4" w:space="0" w:color="auto"/>
              <w:bottom w:val="single" w:sz="4" w:space="0" w:color="auto"/>
              <w:right w:val="single" w:sz="4" w:space="0" w:color="auto"/>
            </w:tcBorders>
            <w:vAlign w:val="center"/>
            <w:tcPrChange w:id="1440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bidi="ar"/>
              </w:rPr>
            </w:pPr>
            <w:r>
              <w:rPr>
                <w:lang w:val="en-US"/>
              </w:rPr>
              <w:t>n28</w:t>
            </w:r>
          </w:p>
        </w:tc>
        <w:tc>
          <w:tcPr>
            <w:tcW w:w="2831" w:type="dxa"/>
            <w:tcBorders>
              <w:top w:val="single" w:sz="4" w:space="0" w:color="auto"/>
              <w:left w:val="single" w:sz="4" w:space="0" w:color="auto"/>
              <w:bottom w:val="single" w:sz="4" w:space="0" w:color="auto"/>
              <w:right w:val="single" w:sz="4" w:space="0" w:color="auto"/>
            </w:tcBorders>
            <w:vAlign w:val="center"/>
            <w:tcPrChange w:id="1440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rPr>
              <w:t>5, 10, 15, 20, 30</w:t>
            </w:r>
          </w:p>
        </w:tc>
        <w:tc>
          <w:tcPr>
            <w:tcW w:w="1611" w:type="dxa"/>
            <w:tcBorders>
              <w:top w:val="single" w:sz="4" w:space="0" w:color="auto"/>
              <w:left w:val="single" w:sz="4" w:space="0" w:color="auto"/>
              <w:bottom w:val="nil"/>
              <w:right w:val="single" w:sz="4" w:space="0" w:color="auto"/>
            </w:tcBorders>
            <w:tcPrChange w:id="14409" w:author="ZTE-Ma Zhifeng" w:date="2024-11-25T20:41:00Z">
              <w:tcPr>
                <w:tcW w:w="1610" w:type="dxa"/>
                <w:gridSpan w:val="2"/>
                <w:tcBorders>
                  <w:top w:val="single" w:sz="4" w:space="0" w:color="auto"/>
                  <w:left w:val="single" w:sz="4" w:space="0" w:color="auto"/>
                  <w:bottom w:val="nil"/>
                  <w:right w:val="single" w:sz="4" w:space="0" w:color="auto"/>
                </w:tcBorders>
              </w:tcPr>
            </w:tcPrChange>
          </w:tcPr>
          <w:p w:rsidR="007F2CDD" w:rsidRDefault="007F2CDD" w:rsidP="007F2CDD">
            <w:pPr>
              <w:pStyle w:val="TAC"/>
              <w:rPr>
                <w:lang w:val="en-US" w:eastAsia="zh-CN"/>
              </w:rPr>
            </w:pPr>
            <w:r>
              <w:rPr>
                <w:lang w:val="en-US"/>
              </w:rPr>
              <w:t>0</w:t>
            </w:r>
          </w:p>
        </w:tc>
      </w:tr>
      <w:tr w:rsidR="007F2CDD" w:rsidTr="004F3798">
        <w:trPr>
          <w:trHeight w:val="29"/>
          <w:trPrChange w:id="14410"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14411" w:author="ZTE-Ma Zhifeng" w:date="2024-11-25T20:41:00Z">
              <w:tcPr>
                <w:tcW w:w="2058" w:type="dxa"/>
                <w:gridSpan w:val="2"/>
                <w:tcBorders>
                  <w:top w:val="nil"/>
                  <w:left w:val="single" w:sz="4" w:space="0" w:color="auto"/>
                  <w:bottom w:val="nil"/>
                  <w:right w:val="single" w:sz="4" w:space="0" w:color="auto"/>
                </w:tcBorders>
              </w:tcPr>
            </w:tcPrChange>
          </w:tcPr>
          <w:p w:rsidR="007F2CDD" w:rsidRDefault="007F2CDD" w:rsidP="007F2CDD">
            <w:pPr>
              <w:pStyle w:val="TAC"/>
              <w:rPr>
                <w:rFonts w:cs="Arial"/>
                <w:color w:val="000000"/>
                <w:szCs w:val="18"/>
                <w:lang w:val="en-US" w:eastAsia="zh-CN" w:bidi="ar"/>
              </w:rPr>
            </w:pPr>
          </w:p>
        </w:tc>
        <w:tc>
          <w:tcPr>
            <w:tcW w:w="1832" w:type="dxa"/>
            <w:tcBorders>
              <w:top w:val="nil"/>
              <w:left w:val="single" w:sz="4" w:space="0" w:color="auto"/>
              <w:bottom w:val="nil"/>
              <w:right w:val="single" w:sz="4" w:space="0" w:color="auto"/>
            </w:tcBorders>
            <w:tcPrChange w:id="14412" w:author="ZTE-Ma Zhifeng" w:date="2024-11-25T20:41:00Z">
              <w:tcPr>
                <w:tcW w:w="1831" w:type="dxa"/>
                <w:gridSpan w:val="2"/>
                <w:tcBorders>
                  <w:top w:val="nil"/>
                  <w:left w:val="single" w:sz="4" w:space="0" w:color="auto"/>
                  <w:bottom w:val="nil"/>
                  <w:right w:val="single" w:sz="4" w:space="0" w:color="auto"/>
                </w:tcBorders>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41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bidi="ar"/>
              </w:rPr>
            </w:pPr>
            <w:r>
              <w:rPr>
                <w:lang w:val="en-US"/>
              </w:rPr>
              <w:t>n39</w:t>
            </w:r>
          </w:p>
        </w:tc>
        <w:tc>
          <w:tcPr>
            <w:tcW w:w="2831" w:type="dxa"/>
            <w:tcBorders>
              <w:top w:val="single" w:sz="4" w:space="0" w:color="auto"/>
              <w:left w:val="single" w:sz="4" w:space="0" w:color="auto"/>
              <w:bottom w:val="single" w:sz="4" w:space="0" w:color="auto"/>
              <w:right w:val="single" w:sz="4" w:space="0" w:color="auto"/>
            </w:tcBorders>
            <w:vAlign w:val="center"/>
            <w:tcPrChange w:id="1441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rPr>
              <w:t>5, 10, 15, 20, 25, 30, 40</w:t>
            </w:r>
          </w:p>
        </w:tc>
        <w:tc>
          <w:tcPr>
            <w:tcW w:w="1611" w:type="dxa"/>
            <w:tcBorders>
              <w:top w:val="nil"/>
              <w:left w:val="single" w:sz="4" w:space="0" w:color="auto"/>
              <w:bottom w:val="nil"/>
              <w:right w:val="single" w:sz="4" w:space="0" w:color="auto"/>
            </w:tcBorders>
            <w:tcPrChange w:id="14415" w:author="ZTE-Ma Zhifeng" w:date="2024-11-25T20:41:00Z">
              <w:tcPr>
                <w:tcW w:w="1610" w:type="dxa"/>
                <w:gridSpan w:val="2"/>
                <w:tcBorders>
                  <w:top w:val="nil"/>
                  <w:left w:val="single" w:sz="4" w:space="0" w:color="auto"/>
                  <w:bottom w:val="nil"/>
                  <w:right w:val="single" w:sz="4" w:space="0" w:color="auto"/>
                </w:tcBorders>
              </w:tcPr>
            </w:tcPrChange>
          </w:tcPr>
          <w:p w:rsidR="007F2CDD" w:rsidRDefault="007F2CDD" w:rsidP="007F2CDD">
            <w:pPr>
              <w:pStyle w:val="TAC"/>
              <w:rPr>
                <w:lang w:val="en-US" w:eastAsia="zh-CN"/>
              </w:rPr>
            </w:pPr>
          </w:p>
        </w:tc>
      </w:tr>
      <w:tr w:rsidR="007F2CDD" w:rsidTr="004F3798">
        <w:trPr>
          <w:trHeight w:val="29"/>
          <w:trPrChange w:id="14416"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tcPrChange w:id="14417" w:author="ZTE-Ma Zhifeng" w:date="2024-11-25T20:41:00Z">
              <w:tcPr>
                <w:tcW w:w="2058" w:type="dxa"/>
                <w:gridSpan w:val="2"/>
                <w:tcBorders>
                  <w:top w:val="nil"/>
                  <w:left w:val="single" w:sz="4" w:space="0" w:color="auto"/>
                  <w:bottom w:val="single" w:sz="4" w:space="0" w:color="auto"/>
                  <w:right w:val="single" w:sz="4" w:space="0" w:color="auto"/>
                </w:tcBorders>
              </w:tcPr>
            </w:tcPrChange>
          </w:tcPr>
          <w:p w:rsidR="007F2CDD" w:rsidRDefault="007F2CDD" w:rsidP="007F2CDD">
            <w:pPr>
              <w:pStyle w:val="TAC"/>
              <w:rPr>
                <w:rFonts w:cs="Arial"/>
                <w:color w:val="000000"/>
                <w:szCs w:val="18"/>
                <w:lang w:val="en-US" w:eastAsia="zh-CN" w:bidi="ar"/>
              </w:rPr>
            </w:pPr>
          </w:p>
        </w:tc>
        <w:tc>
          <w:tcPr>
            <w:tcW w:w="1832" w:type="dxa"/>
            <w:tcBorders>
              <w:top w:val="nil"/>
              <w:left w:val="single" w:sz="4" w:space="0" w:color="auto"/>
              <w:bottom w:val="single" w:sz="4" w:space="0" w:color="auto"/>
              <w:right w:val="single" w:sz="4" w:space="0" w:color="auto"/>
            </w:tcBorders>
            <w:tcPrChange w:id="14418" w:author="ZTE-Ma Zhifeng" w:date="2024-11-25T20:41:00Z">
              <w:tcPr>
                <w:tcW w:w="1831" w:type="dxa"/>
                <w:gridSpan w:val="2"/>
                <w:tcBorders>
                  <w:top w:val="nil"/>
                  <w:left w:val="single" w:sz="4" w:space="0" w:color="auto"/>
                  <w:bottom w:val="single" w:sz="4" w:space="0" w:color="auto"/>
                  <w:right w:val="single" w:sz="4" w:space="0" w:color="auto"/>
                </w:tcBorders>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41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bidi="ar"/>
              </w:rPr>
            </w:pPr>
            <w:r>
              <w:rPr>
                <w:lang w:val="en-US"/>
              </w:rPr>
              <w:t>n79</w:t>
            </w:r>
          </w:p>
        </w:tc>
        <w:tc>
          <w:tcPr>
            <w:tcW w:w="2831" w:type="dxa"/>
            <w:tcBorders>
              <w:top w:val="single" w:sz="4" w:space="0" w:color="auto"/>
              <w:left w:val="single" w:sz="4" w:space="0" w:color="auto"/>
              <w:bottom w:val="single" w:sz="4" w:space="0" w:color="auto"/>
              <w:right w:val="single" w:sz="4" w:space="0" w:color="auto"/>
            </w:tcBorders>
            <w:tcPrChange w:id="14420"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7F2CDD" w:rsidRDefault="007F2CDD" w:rsidP="007F2CDD">
            <w:pPr>
              <w:pStyle w:val="TAC"/>
              <w:rPr>
                <w:lang w:val="en-US" w:eastAsia="zh-CN" w:bidi="ar"/>
              </w:rPr>
            </w:pPr>
            <w:r>
              <w:rPr>
                <w:lang w:val="en-US"/>
              </w:rPr>
              <w:t>40, 50, 60, 80, 100</w:t>
            </w:r>
          </w:p>
        </w:tc>
        <w:tc>
          <w:tcPr>
            <w:tcW w:w="1611" w:type="dxa"/>
            <w:tcBorders>
              <w:top w:val="nil"/>
              <w:left w:val="single" w:sz="4" w:space="0" w:color="auto"/>
              <w:bottom w:val="single" w:sz="4" w:space="0" w:color="auto"/>
              <w:right w:val="single" w:sz="4" w:space="0" w:color="auto"/>
            </w:tcBorders>
            <w:tcPrChange w:id="14421" w:author="ZTE-Ma Zhifeng" w:date="2024-11-25T20:41:00Z">
              <w:tcPr>
                <w:tcW w:w="1610" w:type="dxa"/>
                <w:gridSpan w:val="2"/>
                <w:tcBorders>
                  <w:top w:val="nil"/>
                  <w:left w:val="single" w:sz="4" w:space="0" w:color="auto"/>
                  <w:bottom w:val="single" w:sz="4" w:space="0" w:color="auto"/>
                  <w:right w:val="single" w:sz="4" w:space="0" w:color="auto"/>
                </w:tcBorders>
              </w:tcPr>
            </w:tcPrChange>
          </w:tcPr>
          <w:p w:rsidR="007F2CDD" w:rsidRDefault="007F2CDD" w:rsidP="007F2CDD">
            <w:pPr>
              <w:pStyle w:val="TAC"/>
              <w:rPr>
                <w:lang w:val="en-US" w:eastAsia="zh-CN"/>
              </w:rPr>
            </w:pPr>
          </w:p>
        </w:tc>
      </w:tr>
      <w:tr w:rsidR="007F2CDD" w:rsidTr="004F3798">
        <w:trPr>
          <w:trHeight w:val="29"/>
          <w:trPrChange w:id="14422"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tcPrChange w:id="14423" w:author="ZTE-Ma Zhifeng" w:date="2024-11-25T20:41:00Z">
              <w:tcPr>
                <w:tcW w:w="2058" w:type="dxa"/>
                <w:gridSpan w:val="2"/>
                <w:tcBorders>
                  <w:top w:val="single" w:sz="4" w:space="0" w:color="auto"/>
                  <w:left w:val="single" w:sz="4" w:space="0" w:color="auto"/>
                  <w:bottom w:val="nil"/>
                  <w:right w:val="single" w:sz="4" w:space="0" w:color="auto"/>
                </w:tcBorders>
              </w:tcPr>
            </w:tcPrChange>
          </w:tcPr>
          <w:p w:rsidR="007F2CDD" w:rsidRDefault="007F2CDD" w:rsidP="007F2CDD">
            <w:pPr>
              <w:pStyle w:val="TAC"/>
              <w:rPr>
                <w:rFonts w:cs="Arial"/>
                <w:color w:val="000000"/>
                <w:szCs w:val="18"/>
                <w:lang w:val="en-US" w:eastAsia="zh-CN" w:bidi="ar"/>
              </w:rPr>
            </w:pPr>
            <w:r>
              <w:rPr>
                <w:rFonts w:cs="Arial"/>
                <w:color w:val="000000"/>
                <w:szCs w:val="18"/>
                <w:lang w:val="en-US" w:eastAsia="zh-CN" w:bidi="ar"/>
              </w:rPr>
              <w:t>CA_n28A-n40A-n41A</w:t>
            </w:r>
          </w:p>
        </w:tc>
        <w:tc>
          <w:tcPr>
            <w:tcW w:w="1832" w:type="dxa"/>
            <w:tcBorders>
              <w:top w:val="single" w:sz="4" w:space="0" w:color="auto"/>
              <w:left w:val="single" w:sz="4" w:space="0" w:color="auto"/>
              <w:bottom w:val="nil"/>
              <w:right w:val="single" w:sz="4" w:space="0" w:color="auto"/>
            </w:tcBorders>
            <w:tcPrChange w:id="14424" w:author="ZTE-Ma Zhifeng" w:date="2024-11-25T20:41:00Z">
              <w:tcPr>
                <w:tcW w:w="1831" w:type="dxa"/>
                <w:gridSpan w:val="2"/>
                <w:tcBorders>
                  <w:top w:val="single" w:sz="4" w:space="0" w:color="auto"/>
                  <w:left w:val="single" w:sz="4" w:space="0" w:color="auto"/>
                  <w:bottom w:val="nil"/>
                  <w:right w:val="single" w:sz="4" w:space="0" w:color="auto"/>
                </w:tcBorders>
              </w:tcPr>
            </w:tcPrChange>
          </w:tcPr>
          <w:p w:rsidR="007F2CDD" w:rsidRDefault="007F2CDD" w:rsidP="007F2CDD">
            <w:pPr>
              <w:pStyle w:val="TAC"/>
              <w:rPr>
                <w:lang w:val="en-US" w:eastAsia="zh-CN"/>
              </w:rPr>
            </w:pPr>
            <w:r>
              <w:rPr>
                <w:lang w:val="en-US" w:eastAsia="zh-CN"/>
              </w:rPr>
              <w:t>CA_n28A-n40A</w:t>
            </w:r>
          </w:p>
          <w:p w:rsidR="007F2CDD" w:rsidRDefault="007F2CDD" w:rsidP="007F2CDD">
            <w:pPr>
              <w:pStyle w:val="TAC"/>
              <w:rPr>
                <w:lang w:val="en-US" w:eastAsia="zh-CN"/>
              </w:rPr>
            </w:pPr>
            <w:r>
              <w:rPr>
                <w:lang w:val="en-US" w:eastAsia="zh-CN"/>
              </w:rPr>
              <w:t>CA_n28A-n41A</w:t>
            </w:r>
          </w:p>
          <w:p w:rsidR="007F2CDD" w:rsidRDefault="007F2CDD" w:rsidP="007F2CDD">
            <w:pPr>
              <w:pStyle w:val="TAC"/>
              <w:rPr>
                <w:lang w:val="en-US" w:eastAsia="zh-CN"/>
              </w:rPr>
            </w:pPr>
            <w:r>
              <w:rPr>
                <w:lang w:val="en-US" w:eastAsia="zh-CN"/>
              </w:rPr>
              <w:t>CA_n40A-n41A</w:t>
            </w:r>
          </w:p>
        </w:tc>
        <w:tc>
          <w:tcPr>
            <w:tcW w:w="829" w:type="dxa"/>
            <w:tcBorders>
              <w:top w:val="single" w:sz="4" w:space="0" w:color="auto"/>
              <w:left w:val="single" w:sz="4" w:space="0" w:color="auto"/>
              <w:bottom w:val="single" w:sz="4" w:space="0" w:color="auto"/>
              <w:right w:val="single" w:sz="4" w:space="0" w:color="auto"/>
            </w:tcBorders>
            <w:vAlign w:val="center"/>
            <w:tcPrChange w:id="1442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bidi="ar"/>
              </w:rPr>
            </w:pPr>
            <w:r>
              <w:rPr>
                <w:rFonts w:cs="Arial"/>
                <w:color w:val="000000"/>
                <w:szCs w:val="18"/>
                <w:lang w:val="en-US" w:eastAsia="zh-CN" w:bidi="ar"/>
              </w:rPr>
              <w:t>n28</w:t>
            </w:r>
          </w:p>
        </w:tc>
        <w:tc>
          <w:tcPr>
            <w:tcW w:w="2831" w:type="dxa"/>
            <w:tcBorders>
              <w:top w:val="single" w:sz="4" w:space="0" w:color="auto"/>
              <w:left w:val="single" w:sz="4" w:space="0" w:color="auto"/>
              <w:bottom w:val="single" w:sz="4" w:space="0" w:color="auto"/>
              <w:right w:val="single" w:sz="4" w:space="0" w:color="auto"/>
            </w:tcBorders>
            <w:vAlign w:val="center"/>
            <w:tcPrChange w:id="1442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eastAsia="zh-CN"/>
              </w:rPr>
            </w:pPr>
            <w:r>
              <w:rPr>
                <w:lang w:val="en-US" w:eastAsia="zh-CN" w:bidi="ar"/>
              </w:rPr>
              <w:t>5, 10, 15, 20</w:t>
            </w:r>
            <w:r>
              <w:rPr>
                <w:rFonts w:hint="eastAsia"/>
                <w:lang w:val="en-US" w:eastAsia="zh-CN" w:bidi="ar"/>
              </w:rPr>
              <w:t>, 30</w:t>
            </w:r>
          </w:p>
        </w:tc>
        <w:tc>
          <w:tcPr>
            <w:tcW w:w="1611" w:type="dxa"/>
            <w:tcBorders>
              <w:top w:val="single" w:sz="4" w:space="0" w:color="auto"/>
              <w:left w:val="single" w:sz="4" w:space="0" w:color="auto"/>
              <w:bottom w:val="nil"/>
              <w:right w:val="single" w:sz="4" w:space="0" w:color="auto"/>
            </w:tcBorders>
            <w:vAlign w:val="center"/>
            <w:tcPrChange w:id="14427"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kern w:val="2"/>
                <w:szCs w:val="22"/>
                <w:lang w:val="en-US" w:eastAsia="zh-CN"/>
              </w:rPr>
            </w:pPr>
            <w:r>
              <w:rPr>
                <w:kern w:val="2"/>
                <w:szCs w:val="22"/>
                <w:lang w:val="en-US" w:eastAsia="zh-CN"/>
              </w:rPr>
              <w:t>0</w:t>
            </w:r>
          </w:p>
        </w:tc>
      </w:tr>
      <w:tr w:rsidR="007F2CDD" w:rsidTr="004F3798">
        <w:trPr>
          <w:trHeight w:val="29"/>
          <w:trPrChange w:id="14428"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14429" w:author="ZTE-Ma Zhifeng" w:date="2024-11-25T20:41:00Z">
              <w:tcPr>
                <w:tcW w:w="2058" w:type="dxa"/>
                <w:gridSpan w:val="2"/>
                <w:tcBorders>
                  <w:top w:val="nil"/>
                  <w:left w:val="single" w:sz="4" w:space="0" w:color="auto"/>
                  <w:bottom w:val="nil"/>
                  <w:right w:val="single" w:sz="4" w:space="0" w:color="auto"/>
                </w:tcBorders>
              </w:tcPr>
            </w:tcPrChange>
          </w:tcPr>
          <w:p w:rsidR="007F2CDD" w:rsidRDefault="007F2CDD" w:rsidP="007F2CDD">
            <w:pPr>
              <w:pStyle w:val="TAC"/>
              <w:rPr>
                <w:rFonts w:cs="Arial"/>
                <w:color w:val="000000"/>
                <w:szCs w:val="18"/>
                <w:lang w:val="en-US" w:eastAsia="zh-CN" w:bidi="ar"/>
              </w:rPr>
            </w:pPr>
          </w:p>
        </w:tc>
        <w:tc>
          <w:tcPr>
            <w:tcW w:w="1832" w:type="dxa"/>
            <w:tcBorders>
              <w:top w:val="nil"/>
              <w:left w:val="single" w:sz="4" w:space="0" w:color="auto"/>
              <w:bottom w:val="nil"/>
              <w:right w:val="single" w:sz="4" w:space="0" w:color="auto"/>
            </w:tcBorders>
            <w:tcPrChange w:id="14430" w:author="ZTE-Ma Zhifeng" w:date="2024-11-25T20:41:00Z">
              <w:tcPr>
                <w:tcW w:w="1831" w:type="dxa"/>
                <w:gridSpan w:val="2"/>
                <w:tcBorders>
                  <w:top w:val="nil"/>
                  <w:left w:val="single" w:sz="4" w:space="0" w:color="auto"/>
                  <w:bottom w:val="nil"/>
                  <w:right w:val="single" w:sz="4" w:space="0" w:color="auto"/>
                </w:tcBorders>
              </w:tcPr>
            </w:tcPrChange>
          </w:tcPr>
          <w:p w:rsidR="007F2CDD" w:rsidRDefault="007F2CDD" w:rsidP="007F2CDD">
            <w:pPr>
              <w:pStyle w:val="TAC"/>
              <w:rPr>
                <w:rFonts w:cs="Arial"/>
                <w:color w:val="000000"/>
                <w:szCs w:val="18"/>
                <w:lang w:val="en-US" w:eastAsia="zh-CN" w:bidi="ar"/>
              </w:rPr>
            </w:pPr>
          </w:p>
        </w:tc>
        <w:tc>
          <w:tcPr>
            <w:tcW w:w="829" w:type="dxa"/>
            <w:tcBorders>
              <w:top w:val="single" w:sz="4" w:space="0" w:color="auto"/>
              <w:left w:val="single" w:sz="4" w:space="0" w:color="auto"/>
              <w:bottom w:val="single" w:sz="4" w:space="0" w:color="auto"/>
              <w:right w:val="single" w:sz="4" w:space="0" w:color="auto"/>
            </w:tcBorders>
            <w:vAlign w:val="center"/>
            <w:tcPrChange w:id="1443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bidi="ar"/>
              </w:rPr>
            </w:pPr>
            <w:r>
              <w:rPr>
                <w:rFonts w:cs="Arial"/>
                <w:color w:val="000000"/>
                <w:szCs w:val="18"/>
                <w:lang w:val="en-US" w:eastAsia="zh-CN" w:bidi="ar"/>
              </w:rPr>
              <w:t>n40</w:t>
            </w:r>
          </w:p>
        </w:tc>
        <w:tc>
          <w:tcPr>
            <w:tcW w:w="2831" w:type="dxa"/>
            <w:tcBorders>
              <w:top w:val="single" w:sz="4" w:space="0" w:color="auto"/>
              <w:left w:val="single" w:sz="4" w:space="0" w:color="auto"/>
              <w:bottom w:val="single" w:sz="4" w:space="0" w:color="auto"/>
              <w:right w:val="single" w:sz="4" w:space="0" w:color="auto"/>
            </w:tcBorders>
            <w:vAlign w:val="center"/>
            <w:tcPrChange w:id="1443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eastAsia="zh-CN"/>
              </w:rPr>
            </w:pPr>
            <w:r>
              <w:rPr>
                <w:lang w:val="en-US" w:eastAsia="zh-CN" w:bidi="ar"/>
              </w:rPr>
              <w:t>5, 10, 15, 20, 25, 30, 40, 50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80, 90, 100</w:t>
            </w:r>
          </w:p>
        </w:tc>
        <w:tc>
          <w:tcPr>
            <w:tcW w:w="1611" w:type="dxa"/>
            <w:tcBorders>
              <w:top w:val="nil"/>
              <w:left w:val="single" w:sz="4" w:space="0" w:color="auto"/>
              <w:bottom w:val="nil"/>
              <w:right w:val="single" w:sz="4" w:space="0" w:color="auto"/>
            </w:tcBorders>
            <w:vAlign w:val="center"/>
            <w:tcPrChange w:id="14433"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eastAsia="zh-CN"/>
              </w:rPr>
            </w:pPr>
          </w:p>
        </w:tc>
      </w:tr>
      <w:tr w:rsidR="007F2CDD" w:rsidTr="004F3798">
        <w:trPr>
          <w:trHeight w:val="29"/>
          <w:trPrChange w:id="14434"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tcPrChange w:id="14435" w:author="ZTE-Ma Zhifeng" w:date="2024-11-25T20:41:00Z">
              <w:tcPr>
                <w:tcW w:w="2058" w:type="dxa"/>
                <w:gridSpan w:val="2"/>
                <w:tcBorders>
                  <w:top w:val="nil"/>
                  <w:left w:val="single" w:sz="4" w:space="0" w:color="auto"/>
                  <w:bottom w:val="single" w:sz="4" w:space="0" w:color="auto"/>
                  <w:right w:val="single" w:sz="4" w:space="0" w:color="auto"/>
                </w:tcBorders>
              </w:tcPr>
            </w:tcPrChange>
          </w:tcPr>
          <w:p w:rsidR="007F2CDD" w:rsidRDefault="007F2CDD" w:rsidP="007F2CDD">
            <w:pPr>
              <w:pStyle w:val="TAC"/>
              <w:rPr>
                <w:rFonts w:cs="Arial"/>
                <w:color w:val="000000"/>
                <w:szCs w:val="18"/>
                <w:lang w:val="en-US" w:eastAsia="zh-CN" w:bidi="ar"/>
              </w:rPr>
            </w:pPr>
          </w:p>
        </w:tc>
        <w:tc>
          <w:tcPr>
            <w:tcW w:w="1832" w:type="dxa"/>
            <w:tcBorders>
              <w:top w:val="nil"/>
              <w:left w:val="single" w:sz="4" w:space="0" w:color="auto"/>
              <w:bottom w:val="single" w:sz="4" w:space="0" w:color="auto"/>
              <w:right w:val="single" w:sz="4" w:space="0" w:color="auto"/>
            </w:tcBorders>
            <w:tcPrChange w:id="14436" w:author="ZTE-Ma Zhifeng" w:date="2024-11-25T20:41:00Z">
              <w:tcPr>
                <w:tcW w:w="1831" w:type="dxa"/>
                <w:gridSpan w:val="2"/>
                <w:tcBorders>
                  <w:top w:val="nil"/>
                  <w:left w:val="single" w:sz="4" w:space="0" w:color="auto"/>
                  <w:bottom w:val="single" w:sz="4" w:space="0" w:color="auto"/>
                  <w:right w:val="single" w:sz="4" w:space="0" w:color="auto"/>
                </w:tcBorders>
              </w:tcPr>
            </w:tcPrChange>
          </w:tcPr>
          <w:p w:rsidR="007F2CDD" w:rsidRDefault="007F2CDD" w:rsidP="007F2CDD">
            <w:pPr>
              <w:pStyle w:val="TAC"/>
              <w:rPr>
                <w:rFonts w:cs="Arial"/>
                <w:color w:val="000000"/>
                <w:szCs w:val="18"/>
                <w:lang w:val="en-US" w:eastAsia="zh-CN" w:bidi="ar"/>
              </w:rPr>
            </w:pPr>
          </w:p>
        </w:tc>
        <w:tc>
          <w:tcPr>
            <w:tcW w:w="829" w:type="dxa"/>
            <w:tcBorders>
              <w:top w:val="single" w:sz="4" w:space="0" w:color="auto"/>
              <w:left w:val="single" w:sz="4" w:space="0" w:color="auto"/>
              <w:bottom w:val="single" w:sz="4" w:space="0" w:color="auto"/>
              <w:right w:val="single" w:sz="4" w:space="0" w:color="auto"/>
            </w:tcBorders>
            <w:vAlign w:val="center"/>
            <w:tcPrChange w:id="1443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bidi="ar"/>
              </w:rPr>
            </w:pPr>
            <w:r>
              <w:rPr>
                <w:rFonts w:cs="Arial"/>
                <w:color w:val="000000"/>
                <w:szCs w:val="18"/>
                <w:lang w:val="en-US" w:eastAsia="zh-CN" w:bidi="ar"/>
              </w:rPr>
              <w:t>n41</w:t>
            </w:r>
          </w:p>
        </w:tc>
        <w:tc>
          <w:tcPr>
            <w:tcW w:w="2831" w:type="dxa"/>
            <w:tcBorders>
              <w:top w:val="single" w:sz="4" w:space="0" w:color="auto"/>
              <w:left w:val="single" w:sz="4" w:space="0" w:color="auto"/>
              <w:bottom w:val="single" w:sz="4" w:space="0" w:color="auto"/>
              <w:right w:val="single" w:sz="4" w:space="0" w:color="auto"/>
            </w:tcBorders>
            <w:vAlign w:val="center"/>
            <w:tcPrChange w:id="1443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eastAsia="zh-CN"/>
              </w:rPr>
            </w:pPr>
            <w:r>
              <w:rPr>
                <w:lang w:val="en-US" w:eastAsia="zh-CN" w:bidi="ar"/>
              </w:rPr>
              <w:t>10, 15, 20,</w:t>
            </w:r>
            <w:r>
              <w:rPr>
                <w:rFonts w:hint="eastAsia"/>
                <w:lang w:val="en-US" w:eastAsia="zh-CN" w:bidi="ar"/>
              </w:rPr>
              <w:t xml:space="preserve"> 30,</w:t>
            </w:r>
            <w:r>
              <w:rPr>
                <w:lang w:val="en-US" w:eastAsia="zh-CN" w:bidi="ar"/>
              </w:rPr>
              <w:t xml:space="preserve"> 40, 50, 60, </w:t>
            </w:r>
            <w:r>
              <w:rPr>
                <w:rFonts w:hint="eastAsia"/>
                <w:lang w:val="en-US" w:eastAsia="zh-CN" w:bidi="ar"/>
              </w:rPr>
              <w:t xml:space="preserve">70, </w:t>
            </w:r>
            <w:r>
              <w:rPr>
                <w:lang w:val="en-US" w:eastAsia="zh-CN" w:bidi="ar"/>
              </w:rPr>
              <w:t>80, 90, 100</w:t>
            </w:r>
          </w:p>
        </w:tc>
        <w:tc>
          <w:tcPr>
            <w:tcW w:w="1611" w:type="dxa"/>
            <w:tcBorders>
              <w:top w:val="nil"/>
              <w:left w:val="single" w:sz="4" w:space="0" w:color="auto"/>
              <w:bottom w:val="single" w:sz="4" w:space="0" w:color="auto"/>
              <w:right w:val="single" w:sz="4" w:space="0" w:color="auto"/>
            </w:tcBorders>
            <w:vAlign w:val="center"/>
            <w:tcPrChange w:id="14439"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eastAsia="zh-CN"/>
              </w:rPr>
            </w:pPr>
          </w:p>
        </w:tc>
      </w:tr>
      <w:tr w:rsidR="007F2CDD" w:rsidTr="004F3798">
        <w:trPr>
          <w:trHeight w:val="29"/>
          <w:trPrChange w:id="14440"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tcPrChange w:id="14441" w:author="ZTE-Ma Zhifeng" w:date="2024-11-25T20:41:00Z">
              <w:tcPr>
                <w:tcW w:w="2058" w:type="dxa"/>
                <w:gridSpan w:val="2"/>
                <w:tcBorders>
                  <w:top w:val="single" w:sz="4" w:space="0" w:color="auto"/>
                  <w:left w:val="single" w:sz="4" w:space="0" w:color="auto"/>
                  <w:bottom w:val="nil"/>
                  <w:right w:val="single" w:sz="4" w:space="0" w:color="auto"/>
                </w:tcBorders>
              </w:tcPr>
            </w:tcPrChange>
          </w:tcPr>
          <w:p w:rsidR="007F2CDD" w:rsidRDefault="007F2CDD" w:rsidP="007F2CDD">
            <w:pPr>
              <w:pStyle w:val="TAC"/>
              <w:rPr>
                <w:rFonts w:cs="Arial"/>
                <w:color w:val="000000"/>
                <w:szCs w:val="18"/>
                <w:lang w:val="en-US" w:eastAsia="zh-CN" w:bidi="ar"/>
              </w:rPr>
            </w:pPr>
            <w:r>
              <w:rPr>
                <w:rFonts w:cs="Arial" w:hint="eastAsia"/>
                <w:color w:val="000000"/>
                <w:szCs w:val="18"/>
                <w:lang w:val="en-US" w:eastAsia="zh-CN" w:bidi="ar"/>
              </w:rPr>
              <w:t>CA_n28A-n40A-n41C</w:t>
            </w:r>
          </w:p>
        </w:tc>
        <w:tc>
          <w:tcPr>
            <w:tcW w:w="1832" w:type="dxa"/>
            <w:tcBorders>
              <w:top w:val="single" w:sz="4" w:space="0" w:color="auto"/>
              <w:left w:val="single" w:sz="4" w:space="0" w:color="auto"/>
              <w:bottom w:val="nil"/>
              <w:right w:val="single" w:sz="4" w:space="0" w:color="auto"/>
            </w:tcBorders>
            <w:tcPrChange w:id="14442" w:author="ZTE-Ma Zhifeng" w:date="2024-11-25T20:41:00Z">
              <w:tcPr>
                <w:tcW w:w="1831" w:type="dxa"/>
                <w:gridSpan w:val="2"/>
                <w:tcBorders>
                  <w:top w:val="single" w:sz="4" w:space="0" w:color="auto"/>
                  <w:left w:val="single" w:sz="4" w:space="0" w:color="auto"/>
                  <w:bottom w:val="nil"/>
                  <w:right w:val="single" w:sz="4" w:space="0" w:color="auto"/>
                </w:tcBorders>
              </w:tcPr>
            </w:tcPrChange>
          </w:tcPr>
          <w:p w:rsidR="007F2CDD" w:rsidRDefault="007F2CDD" w:rsidP="007F2CDD">
            <w:pPr>
              <w:pStyle w:val="TAC"/>
              <w:rPr>
                <w:lang w:val="en-US" w:eastAsia="zh-CN"/>
              </w:rPr>
            </w:pPr>
            <w:r>
              <w:rPr>
                <w:lang w:val="en-US" w:eastAsia="zh-CN"/>
              </w:rPr>
              <w:t>CA_n28A-n40A</w:t>
            </w:r>
          </w:p>
          <w:p w:rsidR="007F2CDD" w:rsidRDefault="007F2CDD" w:rsidP="007F2CDD">
            <w:pPr>
              <w:pStyle w:val="TAC"/>
              <w:rPr>
                <w:lang w:val="en-US" w:eastAsia="zh-CN"/>
              </w:rPr>
            </w:pPr>
            <w:r>
              <w:rPr>
                <w:lang w:val="en-US" w:eastAsia="zh-CN"/>
              </w:rPr>
              <w:t>CA_n28A-n41A</w:t>
            </w:r>
          </w:p>
          <w:p w:rsidR="007F2CDD" w:rsidRDefault="007F2CDD" w:rsidP="007F2CDD">
            <w:pPr>
              <w:pStyle w:val="TAC"/>
              <w:rPr>
                <w:rFonts w:cs="Arial"/>
                <w:color w:val="000000"/>
                <w:szCs w:val="18"/>
                <w:lang w:val="en-US" w:eastAsia="zh-CN" w:bidi="ar"/>
              </w:rPr>
            </w:pPr>
            <w:r>
              <w:rPr>
                <w:lang w:val="en-US" w:eastAsia="zh-CN"/>
              </w:rPr>
              <w:t>CA_n40A-n41A</w:t>
            </w:r>
          </w:p>
        </w:tc>
        <w:tc>
          <w:tcPr>
            <w:tcW w:w="829" w:type="dxa"/>
            <w:tcBorders>
              <w:top w:val="single" w:sz="4" w:space="0" w:color="auto"/>
              <w:left w:val="single" w:sz="4" w:space="0" w:color="auto"/>
              <w:bottom w:val="single" w:sz="4" w:space="0" w:color="auto"/>
              <w:right w:val="single" w:sz="4" w:space="0" w:color="auto"/>
            </w:tcBorders>
            <w:vAlign w:val="center"/>
            <w:tcPrChange w:id="1444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bidi="ar"/>
              </w:rPr>
            </w:pPr>
            <w:r>
              <w:rPr>
                <w:rFonts w:cs="Arial"/>
                <w:color w:val="000000"/>
                <w:szCs w:val="18"/>
                <w:lang w:val="en-US" w:eastAsia="zh-CN" w:bidi="ar"/>
              </w:rPr>
              <w:t>n28</w:t>
            </w:r>
          </w:p>
        </w:tc>
        <w:tc>
          <w:tcPr>
            <w:tcW w:w="2831" w:type="dxa"/>
            <w:tcBorders>
              <w:top w:val="single" w:sz="4" w:space="0" w:color="auto"/>
              <w:left w:val="single" w:sz="4" w:space="0" w:color="auto"/>
              <w:bottom w:val="single" w:sz="4" w:space="0" w:color="auto"/>
              <w:right w:val="single" w:sz="4" w:space="0" w:color="auto"/>
            </w:tcBorders>
            <w:vAlign w:val="center"/>
            <w:tcPrChange w:id="1444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5, 10, 15, 20</w:t>
            </w:r>
            <w:r>
              <w:rPr>
                <w:rFonts w:hint="eastAsia"/>
                <w:lang w:val="en-US" w:eastAsia="zh-CN" w:bidi="ar"/>
              </w:rPr>
              <w:t>, 30</w:t>
            </w:r>
          </w:p>
        </w:tc>
        <w:tc>
          <w:tcPr>
            <w:tcW w:w="1611" w:type="dxa"/>
            <w:tcBorders>
              <w:top w:val="single" w:sz="4" w:space="0" w:color="auto"/>
              <w:left w:val="single" w:sz="4" w:space="0" w:color="auto"/>
              <w:bottom w:val="nil"/>
              <w:right w:val="single" w:sz="4" w:space="0" w:color="auto"/>
            </w:tcBorders>
            <w:vAlign w:val="center"/>
            <w:tcPrChange w:id="14445"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kern w:val="2"/>
                <w:szCs w:val="22"/>
                <w:lang w:val="en-US" w:eastAsia="zh-CN"/>
              </w:rPr>
            </w:pPr>
            <w:r>
              <w:rPr>
                <w:rFonts w:hint="eastAsia"/>
                <w:kern w:val="2"/>
                <w:szCs w:val="22"/>
                <w:lang w:val="en-US" w:eastAsia="zh-CN"/>
              </w:rPr>
              <w:t>0</w:t>
            </w:r>
          </w:p>
        </w:tc>
      </w:tr>
      <w:tr w:rsidR="007F2CDD" w:rsidTr="004F3798">
        <w:trPr>
          <w:trHeight w:val="29"/>
          <w:trPrChange w:id="14446"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14447" w:author="ZTE-Ma Zhifeng" w:date="2024-11-25T20:41:00Z">
              <w:tcPr>
                <w:tcW w:w="2058" w:type="dxa"/>
                <w:gridSpan w:val="2"/>
                <w:tcBorders>
                  <w:top w:val="nil"/>
                  <w:left w:val="single" w:sz="4" w:space="0" w:color="auto"/>
                  <w:bottom w:val="nil"/>
                  <w:right w:val="single" w:sz="4" w:space="0" w:color="auto"/>
                </w:tcBorders>
              </w:tcPr>
            </w:tcPrChange>
          </w:tcPr>
          <w:p w:rsidR="007F2CDD" w:rsidRDefault="007F2CDD" w:rsidP="007F2CDD">
            <w:pPr>
              <w:pStyle w:val="TAC"/>
              <w:rPr>
                <w:rFonts w:cs="Arial"/>
                <w:color w:val="000000"/>
                <w:szCs w:val="18"/>
                <w:lang w:val="en-US" w:eastAsia="zh-CN" w:bidi="ar"/>
              </w:rPr>
            </w:pPr>
          </w:p>
        </w:tc>
        <w:tc>
          <w:tcPr>
            <w:tcW w:w="1832" w:type="dxa"/>
            <w:tcBorders>
              <w:top w:val="nil"/>
              <w:left w:val="single" w:sz="4" w:space="0" w:color="auto"/>
              <w:bottom w:val="nil"/>
              <w:right w:val="single" w:sz="4" w:space="0" w:color="auto"/>
            </w:tcBorders>
            <w:tcPrChange w:id="14448" w:author="ZTE-Ma Zhifeng" w:date="2024-11-25T20:41:00Z">
              <w:tcPr>
                <w:tcW w:w="1831" w:type="dxa"/>
                <w:gridSpan w:val="2"/>
                <w:tcBorders>
                  <w:top w:val="nil"/>
                  <w:left w:val="single" w:sz="4" w:space="0" w:color="auto"/>
                  <w:bottom w:val="nil"/>
                  <w:right w:val="single" w:sz="4" w:space="0" w:color="auto"/>
                </w:tcBorders>
              </w:tcPr>
            </w:tcPrChange>
          </w:tcPr>
          <w:p w:rsidR="007F2CDD" w:rsidRDefault="007F2CDD" w:rsidP="007F2CDD">
            <w:pPr>
              <w:pStyle w:val="TAC"/>
              <w:rPr>
                <w:rFonts w:cs="Arial"/>
                <w:color w:val="000000"/>
                <w:szCs w:val="18"/>
                <w:lang w:val="en-US" w:eastAsia="zh-CN" w:bidi="ar"/>
              </w:rPr>
            </w:pPr>
          </w:p>
        </w:tc>
        <w:tc>
          <w:tcPr>
            <w:tcW w:w="829" w:type="dxa"/>
            <w:tcBorders>
              <w:top w:val="single" w:sz="4" w:space="0" w:color="auto"/>
              <w:left w:val="single" w:sz="4" w:space="0" w:color="auto"/>
              <w:bottom w:val="single" w:sz="4" w:space="0" w:color="auto"/>
              <w:right w:val="single" w:sz="4" w:space="0" w:color="auto"/>
            </w:tcBorders>
            <w:vAlign w:val="center"/>
            <w:tcPrChange w:id="1444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bidi="ar"/>
              </w:rPr>
            </w:pPr>
            <w:r>
              <w:rPr>
                <w:rFonts w:cs="Arial"/>
                <w:color w:val="000000"/>
                <w:szCs w:val="18"/>
                <w:lang w:val="en-US" w:eastAsia="zh-CN" w:bidi="ar"/>
              </w:rPr>
              <w:t>n40</w:t>
            </w:r>
          </w:p>
        </w:tc>
        <w:tc>
          <w:tcPr>
            <w:tcW w:w="2831" w:type="dxa"/>
            <w:tcBorders>
              <w:top w:val="single" w:sz="4" w:space="0" w:color="auto"/>
              <w:left w:val="single" w:sz="4" w:space="0" w:color="auto"/>
              <w:bottom w:val="single" w:sz="4" w:space="0" w:color="auto"/>
              <w:right w:val="single" w:sz="4" w:space="0" w:color="auto"/>
            </w:tcBorders>
            <w:vAlign w:val="center"/>
            <w:tcPrChange w:id="1445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5, 10, 15, 20, 25, 30, 40, 50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80, 90, 100</w:t>
            </w:r>
          </w:p>
        </w:tc>
        <w:tc>
          <w:tcPr>
            <w:tcW w:w="1611" w:type="dxa"/>
            <w:tcBorders>
              <w:top w:val="nil"/>
              <w:left w:val="single" w:sz="4" w:space="0" w:color="auto"/>
              <w:bottom w:val="nil"/>
              <w:right w:val="single" w:sz="4" w:space="0" w:color="auto"/>
            </w:tcBorders>
            <w:vAlign w:val="center"/>
            <w:tcPrChange w:id="14451"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eastAsia="zh-CN"/>
              </w:rPr>
            </w:pPr>
          </w:p>
        </w:tc>
      </w:tr>
      <w:tr w:rsidR="007F2CDD" w:rsidTr="004F3798">
        <w:trPr>
          <w:trHeight w:val="29"/>
          <w:trPrChange w:id="14452"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14453" w:author="ZTE-Ma Zhifeng" w:date="2024-11-25T20:41:00Z">
              <w:tcPr>
                <w:tcW w:w="2058" w:type="dxa"/>
                <w:gridSpan w:val="2"/>
                <w:tcBorders>
                  <w:top w:val="nil"/>
                  <w:left w:val="single" w:sz="4" w:space="0" w:color="auto"/>
                  <w:bottom w:val="nil"/>
                  <w:right w:val="single" w:sz="4" w:space="0" w:color="auto"/>
                </w:tcBorders>
              </w:tcPr>
            </w:tcPrChange>
          </w:tcPr>
          <w:p w:rsidR="007F2CDD" w:rsidRDefault="007F2CDD" w:rsidP="007F2CDD">
            <w:pPr>
              <w:pStyle w:val="TAC"/>
              <w:rPr>
                <w:rFonts w:cs="Arial"/>
                <w:color w:val="000000"/>
                <w:szCs w:val="18"/>
                <w:lang w:val="en-US" w:eastAsia="zh-CN" w:bidi="ar"/>
              </w:rPr>
            </w:pPr>
          </w:p>
        </w:tc>
        <w:tc>
          <w:tcPr>
            <w:tcW w:w="1832" w:type="dxa"/>
            <w:tcBorders>
              <w:top w:val="nil"/>
              <w:left w:val="single" w:sz="4" w:space="0" w:color="auto"/>
              <w:bottom w:val="single" w:sz="4" w:space="0" w:color="auto"/>
              <w:right w:val="single" w:sz="4" w:space="0" w:color="auto"/>
            </w:tcBorders>
            <w:tcPrChange w:id="14454" w:author="ZTE-Ma Zhifeng" w:date="2024-11-25T20:41:00Z">
              <w:tcPr>
                <w:tcW w:w="1831" w:type="dxa"/>
                <w:gridSpan w:val="2"/>
                <w:tcBorders>
                  <w:top w:val="nil"/>
                  <w:left w:val="single" w:sz="4" w:space="0" w:color="auto"/>
                  <w:bottom w:val="single" w:sz="4" w:space="0" w:color="auto"/>
                  <w:right w:val="single" w:sz="4" w:space="0" w:color="auto"/>
                </w:tcBorders>
              </w:tcPr>
            </w:tcPrChange>
          </w:tcPr>
          <w:p w:rsidR="007F2CDD" w:rsidRDefault="007F2CDD" w:rsidP="007F2CDD">
            <w:pPr>
              <w:pStyle w:val="TAC"/>
              <w:rPr>
                <w:rFonts w:cs="Arial"/>
                <w:color w:val="000000"/>
                <w:szCs w:val="18"/>
                <w:lang w:val="en-US" w:eastAsia="zh-CN" w:bidi="ar"/>
              </w:rPr>
            </w:pPr>
          </w:p>
        </w:tc>
        <w:tc>
          <w:tcPr>
            <w:tcW w:w="829" w:type="dxa"/>
            <w:tcBorders>
              <w:top w:val="single" w:sz="4" w:space="0" w:color="auto"/>
              <w:left w:val="single" w:sz="4" w:space="0" w:color="auto"/>
              <w:bottom w:val="single" w:sz="4" w:space="0" w:color="auto"/>
              <w:right w:val="single" w:sz="4" w:space="0" w:color="auto"/>
            </w:tcBorders>
            <w:vAlign w:val="center"/>
            <w:tcPrChange w:id="1445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bidi="ar"/>
              </w:rPr>
            </w:pPr>
            <w:r>
              <w:rPr>
                <w:rFonts w:cs="Arial"/>
                <w:color w:val="000000"/>
                <w:szCs w:val="18"/>
                <w:lang w:val="en-US" w:eastAsia="zh-CN" w:bidi="ar"/>
              </w:rPr>
              <w:t>n4</w:t>
            </w:r>
            <w:r>
              <w:rPr>
                <w:rFonts w:cs="Arial" w:hint="eastAsia"/>
                <w:color w:val="000000"/>
                <w:szCs w:val="18"/>
                <w:lang w:val="en-US" w:eastAsia="zh-CN" w:bidi="ar"/>
              </w:rPr>
              <w:t>1</w:t>
            </w:r>
          </w:p>
        </w:tc>
        <w:tc>
          <w:tcPr>
            <w:tcW w:w="2831" w:type="dxa"/>
            <w:tcBorders>
              <w:top w:val="single" w:sz="4" w:space="0" w:color="auto"/>
              <w:left w:val="single" w:sz="4" w:space="0" w:color="auto"/>
              <w:bottom w:val="single" w:sz="4" w:space="0" w:color="auto"/>
              <w:right w:val="single" w:sz="4" w:space="0" w:color="auto"/>
            </w:tcBorders>
            <w:vAlign w:val="center"/>
            <w:tcPrChange w:id="1445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hint="eastAsia"/>
                <w:lang w:val="en-US" w:eastAsia="zh-CN" w:bidi="ar"/>
              </w:rPr>
              <w:t>CA_n41C_BCS0</w:t>
            </w:r>
          </w:p>
        </w:tc>
        <w:tc>
          <w:tcPr>
            <w:tcW w:w="1611" w:type="dxa"/>
            <w:tcBorders>
              <w:top w:val="nil"/>
              <w:left w:val="single" w:sz="4" w:space="0" w:color="auto"/>
              <w:bottom w:val="single" w:sz="4" w:space="0" w:color="auto"/>
              <w:right w:val="single" w:sz="4" w:space="0" w:color="auto"/>
            </w:tcBorders>
            <w:vAlign w:val="center"/>
            <w:tcPrChange w:id="14457"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eastAsia="zh-CN"/>
              </w:rPr>
            </w:pPr>
          </w:p>
        </w:tc>
      </w:tr>
      <w:tr w:rsidR="007F2CDD" w:rsidTr="004F3798">
        <w:trPr>
          <w:trHeight w:val="29"/>
          <w:trPrChange w:id="14458"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4459"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kern w:val="2"/>
                <w:szCs w:val="22"/>
                <w:lang w:val="en-US" w:eastAsia="zh-CN"/>
              </w:rPr>
            </w:pPr>
            <w:r>
              <w:rPr>
                <w:kern w:val="2"/>
                <w:szCs w:val="22"/>
                <w:lang w:val="en-US" w:eastAsia="zh-CN"/>
              </w:rPr>
              <w:t>CA</w:t>
            </w:r>
            <w:r>
              <w:rPr>
                <w:kern w:val="2"/>
                <w:szCs w:val="22"/>
                <w:lang w:val="en-US"/>
              </w:rPr>
              <w:t>_</w:t>
            </w:r>
            <w:r>
              <w:rPr>
                <w:kern w:val="2"/>
                <w:szCs w:val="22"/>
                <w:lang w:val="en-US" w:eastAsia="zh-CN"/>
              </w:rPr>
              <w:t>n28A</w:t>
            </w:r>
            <w:r>
              <w:rPr>
                <w:kern w:val="2"/>
                <w:szCs w:val="22"/>
                <w:lang w:val="sv-SE" w:eastAsia="ja-JP"/>
              </w:rPr>
              <w:t>-</w:t>
            </w:r>
            <w:r>
              <w:rPr>
                <w:kern w:val="2"/>
                <w:szCs w:val="22"/>
                <w:lang w:val="en-US" w:eastAsia="zh-CN"/>
              </w:rPr>
              <w:t>n40A</w:t>
            </w:r>
            <w:r>
              <w:rPr>
                <w:kern w:val="2"/>
                <w:szCs w:val="22"/>
                <w:lang w:val="sv-SE" w:eastAsia="zh-CN"/>
              </w:rPr>
              <w:t>-n78A</w:t>
            </w:r>
          </w:p>
        </w:tc>
        <w:tc>
          <w:tcPr>
            <w:tcW w:w="1832" w:type="dxa"/>
            <w:tcBorders>
              <w:top w:val="single" w:sz="4" w:space="0" w:color="auto"/>
              <w:left w:val="single" w:sz="4" w:space="0" w:color="auto"/>
              <w:bottom w:val="nil"/>
              <w:right w:val="single" w:sz="4" w:space="0" w:color="auto"/>
            </w:tcBorders>
            <w:vAlign w:val="center"/>
            <w:tcPrChange w:id="14460"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kern w:val="2"/>
                <w:lang w:val="en-US" w:eastAsia="zh-CN"/>
              </w:rPr>
            </w:pPr>
            <w:r>
              <w:rPr>
                <w:kern w:val="2"/>
                <w:szCs w:val="22"/>
                <w:lang w:val="en-US" w:eastAsia="zh-CN"/>
              </w:rPr>
              <w:t>CA_n28A-n40A</w:t>
            </w:r>
          </w:p>
          <w:p w:rsidR="007F2CDD" w:rsidRDefault="007F2CDD" w:rsidP="007F2CDD">
            <w:pPr>
              <w:pStyle w:val="TAC"/>
              <w:rPr>
                <w:kern w:val="2"/>
                <w:szCs w:val="22"/>
                <w:lang w:val="en-US" w:eastAsia="zh-CN"/>
              </w:rPr>
            </w:pPr>
            <w:r>
              <w:rPr>
                <w:kern w:val="2"/>
                <w:szCs w:val="22"/>
                <w:lang w:val="en-US" w:eastAsia="zh-CN"/>
              </w:rPr>
              <w:t>CA_n28A-n78A</w:t>
            </w:r>
          </w:p>
          <w:p w:rsidR="007F2CDD" w:rsidRDefault="007F2CDD" w:rsidP="007F2CDD">
            <w:pPr>
              <w:pStyle w:val="TAC"/>
              <w:rPr>
                <w:kern w:val="2"/>
                <w:szCs w:val="22"/>
                <w:lang w:val="en-US" w:eastAsia="zh-CN"/>
              </w:rPr>
            </w:pPr>
            <w:r>
              <w:rPr>
                <w:kern w:val="2"/>
                <w:szCs w:val="22"/>
                <w:lang w:val="en-US" w:eastAsia="zh-CN"/>
              </w:rPr>
              <w:t>CA_n40A-n78A</w:t>
            </w:r>
          </w:p>
        </w:tc>
        <w:tc>
          <w:tcPr>
            <w:tcW w:w="829" w:type="dxa"/>
            <w:tcBorders>
              <w:top w:val="single" w:sz="4" w:space="0" w:color="auto"/>
              <w:left w:val="single" w:sz="4" w:space="0" w:color="auto"/>
              <w:bottom w:val="single" w:sz="4" w:space="0" w:color="auto"/>
              <w:right w:val="single" w:sz="4" w:space="0" w:color="auto"/>
            </w:tcBorders>
            <w:vAlign w:val="center"/>
            <w:tcPrChange w:id="1446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eastAsia="zh-CN"/>
              </w:rPr>
            </w:pPr>
            <w:r>
              <w:rPr>
                <w:kern w:val="2"/>
                <w:szCs w:val="22"/>
                <w:lang w:val="en-US" w:eastAsia="zh-CN"/>
              </w:rPr>
              <w:t>n28</w:t>
            </w:r>
          </w:p>
        </w:tc>
        <w:tc>
          <w:tcPr>
            <w:tcW w:w="2831" w:type="dxa"/>
            <w:tcBorders>
              <w:top w:val="single" w:sz="4" w:space="0" w:color="auto"/>
              <w:left w:val="single" w:sz="4" w:space="0" w:color="auto"/>
              <w:bottom w:val="single" w:sz="4" w:space="0" w:color="auto"/>
              <w:right w:val="single" w:sz="4" w:space="0" w:color="auto"/>
            </w:tcBorders>
            <w:vAlign w:val="center"/>
            <w:tcPrChange w:id="1446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eastAsia="zh-CN"/>
              </w:rPr>
            </w:pPr>
            <w:r>
              <w:rPr>
                <w:lang w:val="en-US" w:eastAsia="zh-CN" w:bidi="ar"/>
              </w:rPr>
              <w:t>5, 10, 15, 20</w:t>
            </w:r>
          </w:p>
        </w:tc>
        <w:tc>
          <w:tcPr>
            <w:tcW w:w="1611" w:type="dxa"/>
            <w:tcBorders>
              <w:top w:val="single" w:sz="4" w:space="0" w:color="auto"/>
              <w:left w:val="single" w:sz="4" w:space="0" w:color="auto"/>
              <w:bottom w:val="nil"/>
              <w:right w:val="single" w:sz="4" w:space="0" w:color="auto"/>
            </w:tcBorders>
            <w:vAlign w:val="center"/>
            <w:tcPrChange w:id="14463"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kern w:val="2"/>
                <w:szCs w:val="22"/>
                <w:lang w:val="en-US" w:eastAsia="zh-CN"/>
              </w:rPr>
            </w:pPr>
            <w:r>
              <w:rPr>
                <w:kern w:val="2"/>
                <w:szCs w:val="22"/>
                <w:lang w:val="en-US" w:eastAsia="zh-CN"/>
              </w:rPr>
              <w:t>0</w:t>
            </w:r>
          </w:p>
        </w:tc>
      </w:tr>
      <w:tr w:rsidR="007F2CDD" w:rsidTr="004F3798">
        <w:trPr>
          <w:trHeight w:val="29"/>
          <w:trPrChange w:id="14464"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465"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eastAsia="zh-CN"/>
              </w:rPr>
            </w:pPr>
          </w:p>
        </w:tc>
        <w:tc>
          <w:tcPr>
            <w:tcW w:w="1832" w:type="dxa"/>
            <w:tcBorders>
              <w:top w:val="nil"/>
              <w:left w:val="single" w:sz="4" w:space="0" w:color="auto"/>
              <w:bottom w:val="nil"/>
              <w:right w:val="single" w:sz="4" w:space="0" w:color="auto"/>
            </w:tcBorders>
            <w:vAlign w:val="center"/>
            <w:tcPrChange w:id="14466"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46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eastAsia="zh-CN"/>
              </w:rPr>
            </w:pPr>
            <w:r>
              <w:rPr>
                <w:kern w:val="2"/>
                <w:szCs w:val="22"/>
                <w:lang w:val="en-US" w:eastAsia="zh-CN"/>
              </w:rPr>
              <w:t>n40</w:t>
            </w:r>
          </w:p>
        </w:tc>
        <w:tc>
          <w:tcPr>
            <w:tcW w:w="2831" w:type="dxa"/>
            <w:tcBorders>
              <w:top w:val="single" w:sz="4" w:space="0" w:color="auto"/>
              <w:left w:val="single" w:sz="4" w:space="0" w:color="auto"/>
              <w:bottom w:val="single" w:sz="4" w:space="0" w:color="auto"/>
              <w:right w:val="single" w:sz="4" w:space="0" w:color="auto"/>
            </w:tcBorders>
            <w:vAlign w:val="center"/>
            <w:tcPrChange w:id="1446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eastAsia="zh-CN"/>
              </w:rPr>
            </w:pPr>
            <w:r>
              <w:rPr>
                <w:lang w:val="en-US" w:eastAsia="zh-CN" w:bidi="ar"/>
              </w:rPr>
              <w:t>5, 10, 15, 20, 25, 30, 40, 50</w:t>
            </w:r>
          </w:p>
        </w:tc>
        <w:tc>
          <w:tcPr>
            <w:tcW w:w="1611" w:type="dxa"/>
            <w:tcBorders>
              <w:top w:val="nil"/>
              <w:left w:val="single" w:sz="4" w:space="0" w:color="auto"/>
              <w:bottom w:val="nil"/>
              <w:right w:val="single" w:sz="4" w:space="0" w:color="auto"/>
            </w:tcBorders>
            <w:vAlign w:val="center"/>
            <w:tcPrChange w:id="14469"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eastAsia="zh-CN"/>
              </w:rPr>
            </w:pPr>
          </w:p>
        </w:tc>
      </w:tr>
      <w:tr w:rsidR="007F2CDD" w:rsidTr="004F3798">
        <w:trPr>
          <w:trHeight w:val="29"/>
          <w:trPrChange w:id="14470"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471"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eastAsia="zh-CN"/>
              </w:rPr>
            </w:pPr>
          </w:p>
        </w:tc>
        <w:tc>
          <w:tcPr>
            <w:tcW w:w="1832" w:type="dxa"/>
            <w:tcBorders>
              <w:top w:val="nil"/>
              <w:left w:val="single" w:sz="4" w:space="0" w:color="auto"/>
              <w:bottom w:val="single" w:sz="4" w:space="0" w:color="auto"/>
              <w:right w:val="single" w:sz="4" w:space="0" w:color="auto"/>
            </w:tcBorders>
            <w:vAlign w:val="center"/>
            <w:tcPrChange w:id="14472"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47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eastAsia="zh-CN"/>
              </w:rPr>
            </w:pPr>
            <w:r>
              <w:rPr>
                <w:kern w:val="2"/>
                <w:szCs w:val="22"/>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1447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eastAsia="zh-CN"/>
              </w:rPr>
            </w:pPr>
            <w:r>
              <w:rPr>
                <w:lang w:val="en-US" w:eastAsia="zh-CN" w:bidi="ar"/>
              </w:rPr>
              <w:t>10, 15, 20, 40, 50, 60, 80, 90, 100</w:t>
            </w:r>
          </w:p>
        </w:tc>
        <w:tc>
          <w:tcPr>
            <w:tcW w:w="1611" w:type="dxa"/>
            <w:tcBorders>
              <w:top w:val="nil"/>
              <w:left w:val="single" w:sz="4" w:space="0" w:color="auto"/>
              <w:bottom w:val="single" w:sz="4" w:space="0" w:color="auto"/>
              <w:right w:val="single" w:sz="4" w:space="0" w:color="auto"/>
            </w:tcBorders>
            <w:vAlign w:val="center"/>
            <w:tcPrChange w:id="14475"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eastAsia="zh-CN"/>
              </w:rPr>
            </w:pPr>
          </w:p>
        </w:tc>
      </w:tr>
      <w:tr w:rsidR="007F2CDD" w:rsidTr="004F3798">
        <w:trPr>
          <w:trHeight w:val="29"/>
          <w:trPrChange w:id="14476"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477"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eastAsia="zh-CN"/>
              </w:rPr>
            </w:pPr>
          </w:p>
        </w:tc>
        <w:tc>
          <w:tcPr>
            <w:tcW w:w="1832" w:type="dxa"/>
            <w:tcBorders>
              <w:top w:val="single" w:sz="4" w:space="0" w:color="auto"/>
              <w:left w:val="single" w:sz="4" w:space="0" w:color="auto"/>
              <w:bottom w:val="nil"/>
              <w:right w:val="single" w:sz="4" w:space="0" w:color="auto"/>
            </w:tcBorders>
            <w:vAlign w:val="center"/>
            <w:tcPrChange w:id="14478"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kern w:val="2"/>
                <w:lang w:val="en-US" w:eastAsia="zh-CN"/>
              </w:rPr>
            </w:pPr>
            <w:r>
              <w:rPr>
                <w:kern w:val="2"/>
                <w:szCs w:val="22"/>
                <w:lang w:val="en-US" w:eastAsia="zh-CN"/>
              </w:rPr>
              <w:t>CA_n28A-n40A</w:t>
            </w:r>
          </w:p>
          <w:p w:rsidR="007F2CDD" w:rsidRDefault="007F2CDD" w:rsidP="007F2CDD">
            <w:pPr>
              <w:pStyle w:val="TAC"/>
              <w:rPr>
                <w:kern w:val="2"/>
                <w:szCs w:val="22"/>
                <w:lang w:val="en-US" w:eastAsia="zh-CN"/>
              </w:rPr>
            </w:pPr>
            <w:r>
              <w:rPr>
                <w:kern w:val="2"/>
                <w:szCs w:val="22"/>
                <w:lang w:val="en-US" w:eastAsia="zh-CN"/>
              </w:rPr>
              <w:t>CA_n28A-n78A</w:t>
            </w:r>
          </w:p>
          <w:p w:rsidR="007F2CDD" w:rsidRDefault="007F2CDD" w:rsidP="007F2CDD">
            <w:pPr>
              <w:pStyle w:val="TAC"/>
              <w:rPr>
                <w:kern w:val="2"/>
                <w:szCs w:val="22"/>
                <w:lang w:val="en-US"/>
              </w:rPr>
            </w:pPr>
            <w:r>
              <w:rPr>
                <w:kern w:val="2"/>
                <w:szCs w:val="22"/>
                <w:lang w:val="en-US" w:eastAsia="zh-CN"/>
              </w:rPr>
              <w:t>CA_n40A-n78A</w:t>
            </w:r>
          </w:p>
        </w:tc>
        <w:tc>
          <w:tcPr>
            <w:tcW w:w="829" w:type="dxa"/>
            <w:tcBorders>
              <w:top w:val="single" w:sz="4" w:space="0" w:color="auto"/>
              <w:left w:val="single" w:sz="4" w:space="0" w:color="auto"/>
              <w:bottom w:val="single" w:sz="4" w:space="0" w:color="auto"/>
              <w:right w:val="single" w:sz="4" w:space="0" w:color="auto"/>
            </w:tcBorders>
            <w:vAlign w:val="center"/>
            <w:tcPrChange w:id="1447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eastAsia="zh-CN"/>
              </w:rPr>
            </w:pPr>
            <w:r>
              <w:rPr>
                <w:kern w:val="2"/>
                <w:szCs w:val="22"/>
                <w:lang w:val="en-US" w:eastAsia="zh-CN"/>
              </w:rPr>
              <w:t>n28</w:t>
            </w:r>
          </w:p>
        </w:tc>
        <w:tc>
          <w:tcPr>
            <w:tcW w:w="2831" w:type="dxa"/>
            <w:tcBorders>
              <w:top w:val="single" w:sz="4" w:space="0" w:color="auto"/>
              <w:left w:val="single" w:sz="4" w:space="0" w:color="auto"/>
              <w:bottom w:val="single" w:sz="4" w:space="0" w:color="auto"/>
              <w:right w:val="single" w:sz="4" w:space="0" w:color="auto"/>
            </w:tcBorders>
            <w:vAlign w:val="center"/>
            <w:tcPrChange w:id="1448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kern w:val="2"/>
                <w:sz w:val="21"/>
                <w:szCs w:val="22"/>
                <w:lang w:val="en-US" w:eastAsia="zh-CN"/>
              </w:rPr>
            </w:pPr>
            <w:r>
              <w:rPr>
                <w:lang w:val="en-US" w:eastAsia="zh-CN" w:bidi="ar"/>
              </w:rPr>
              <w:t>5, 10, 15, 20</w:t>
            </w:r>
          </w:p>
        </w:tc>
        <w:tc>
          <w:tcPr>
            <w:tcW w:w="1611" w:type="dxa"/>
            <w:tcBorders>
              <w:top w:val="single" w:sz="4" w:space="0" w:color="auto"/>
              <w:left w:val="single" w:sz="4" w:space="0" w:color="auto"/>
              <w:bottom w:val="nil"/>
              <w:right w:val="single" w:sz="4" w:space="0" w:color="auto"/>
            </w:tcBorders>
            <w:vAlign w:val="center"/>
            <w:tcPrChange w:id="14481"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cs="Arial"/>
                <w:kern w:val="2"/>
                <w:szCs w:val="22"/>
                <w:lang w:val="en-US" w:eastAsia="zh-CN"/>
              </w:rPr>
            </w:pPr>
            <w:r>
              <w:rPr>
                <w:kern w:val="2"/>
                <w:szCs w:val="22"/>
                <w:lang w:val="en-US" w:eastAsia="zh-CN"/>
              </w:rPr>
              <w:t>1</w:t>
            </w:r>
          </w:p>
        </w:tc>
      </w:tr>
      <w:tr w:rsidR="007F2CDD" w:rsidTr="004F3798">
        <w:trPr>
          <w:trHeight w:val="29"/>
          <w:trPrChange w:id="14482"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483"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eastAsia="zh-CN"/>
              </w:rPr>
            </w:pPr>
          </w:p>
        </w:tc>
        <w:tc>
          <w:tcPr>
            <w:tcW w:w="1832" w:type="dxa"/>
            <w:tcBorders>
              <w:top w:val="nil"/>
              <w:left w:val="single" w:sz="4" w:space="0" w:color="auto"/>
              <w:bottom w:val="nil"/>
              <w:right w:val="single" w:sz="4" w:space="0" w:color="auto"/>
            </w:tcBorders>
            <w:vAlign w:val="center"/>
            <w:tcPrChange w:id="14484"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448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eastAsia="zh-CN"/>
              </w:rPr>
            </w:pPr>
            <w:r>
              <w:rPr>
                <w:kern w:val="2"/>
                <w:szCs w:val="22"/>
                <w:lang w:val="en-US" w:eastAsia="zh-CN"/>
              </w:rPr>
              <w:t>n40</w:t>
            </w:r>
          </w:p>
        </w:tc>
        <w:tc>
          <w:tcPr>
            <w:tcW w:w="2831" w:type="dxa"/>
            <w:tcBorders>
              <w:top w:val="single" w:sz="4" w:space="0" w:color="auto"/>
              <w:left w:val="single" w:sz="4" w:space="0" w:color="auto"/>
              <w:bottom w:val="single" w:sz="4" w:space="0" w:color="auto"/>
              <w:right w:val="single" w:sz="4" w:space="0" w:color="auto"/>
            </w:tcBorders>
            <w:vAlign w:val="center"/>
            <w:tcPrChange w:id="1448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kern w:val="2"/>
                <w:sz w:val="21"/>
                <w:szCs w:val="22"/>
                <w:lang w:val="en-US" w:eastAsia="zh-CN"/>
              </w:rPr>
            </w:pPr>
            <w:r>
              <w:rPr>
                <w:lang w:val="en-US" w:eastAsia="zh-CN" w:bidi="ar"/>
              </w:rPr>
              <w:t>5, 10, 15, 20, 25, 30, 40, 50, 60, 80, 100</w:t>
            </w:r>
          </w:p>
        </w:tc>
        <w:tc>
          <w:tcPr>
            <w:tcW w:w="1611" w:type="dxa"/>
            <w:tcBorders>
              <w:top w:val="nil"/>
              <w:left w:val="single" w:sz="4" w:space="0" w:color="auto"/>
              <w:bottom w:val="nil"/>
              <w:right w:val="single" w:sz="4" w:space="0" w:color="auto"/>
            </w:tcBorders>
            <w:vAlign w:val="center"/>
            <w:tcPrChange w:id="14487"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cs="Arial"/>
                <w:kern w:val="2"/>
                <w:szCs w:val="22"/>
                <w:lang w:val="en-US" w:eastAsia="zh-CN"/>
              </w:rPr>
            </w:pPr>
          </w:p>
        </w:tc>
      </w:tr>
      <w:tr w:rsidR="007F2CDD" w:rsidTr="004F3798">
        <w:trPr>
          <w:trHeight w:val="29"/>
          <w:trPrChange w:id="14488"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489"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eastAsia="zh-CN"/>
              </w:rPr>
            </w:pPr>
          </w:p>
        </w:tc>
        <w:tc>
          <w:tcPr>
            <w:tcW w:w="1832" w:type="dxa"/>
            <w:tcBorders>
              <w:top w:val="nil"/>
              <w:left w:val="single" w:sz="4" w:space="0" w:color="auto"/>
              <w:bottom w:val="nil"/>
              <w:right w:val="single" w:sz="4" w:space="0" w:color="auto"/>
            </w:tcBorders>
            <w:vAlign w:val="center"/>
            <w:tcPrChange w:id="14490"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449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eastAsia="zh-CN"/>
              </w:rPr>
            </w:pPr>
            <w:r>
              <w:rPr>
                <w:kern w:val="2"/>
                <w:szCs w:val="22"/>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1449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kern w:val="2"/>
                <w:sz w:val="21"/>
                <w:szCs w:val="22"/>
                <w:lang w:val="en-US" w:eastAsia="zh-CN"/>
              </w:rPr>
            </w:pPr>
            <w:r>
              <w:rPr>
                <w:lang w:val="en-US" w:eastAsia="zh-CN" w:bidi="ar"/>
              </w:rPr>
              <w:t>10, 15, 20, 40, 50, 60, 80, 90, 100</w:t>
            </w:r>
          </w:p>
        </w:tc>
        <w:tc>
          <w:tcPr>
            <w:tcW w:w="1611" w:type="dxa"/>
            <w:tcBorders>
              <w:top w:val="nil"/>
              <w:left w:val="single" w:sz="4" w:space="0" w:color="auto"/>
              <w:bottom w:val="single" w:sz="4" w:space="0" w:color="auto"/>
              <w:right w:val="single" w:sz="4" w:space="0" w:color="auto"/>
            </w:tcBorders>
            <w:vAlign w:val="center"/>
            <w:tcPrChange w:id="14493"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kern w:val="2"/>
                <w:szCs w:val="22"/>
                <w:lang w:val="en-US" w:eastAsia="zh-CN"/>
              </w:rPr>
            </w:pPr>
          </w:p>
        </w:tc>
      </w:tr>
      <w:tr w:rsidR="007F2CDD" w:rsidTr="004F3798">
        <w:trPr>
          <w:trHeight w:val="29"/>
          <w:trPrChange w:id="14494"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495"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eastAsia="zh-CN"/>
              </w:rPr>
            </w:pPr>
          </w:p>
        </w:tc>
        <w:tc>
          <w:tcPr>
            <w:tcW w:w="1832" w:type="dxa"/>
            <w:tcBorders>
              <w:top w:val="nil"/>
              <w:left w:val="single" w:sz="4" w:space="0" w:color="auto"/>
              <w:bottom w:val="nil"/>
              <w:right w:val="single" w:sz="4" w:space="0" w:color="auto"/>
            </w:tcBorders>
            <w:vAlign w:val="center"/>
            <w:tcPrChange w:id="14496"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449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eastAsia="zh-CN"/>
              </w:rPr>
            </w:pPr>
            <w:r>
              <w:rPr>
                <w:rFonts w:cs="Arial" w:hint="eastAsia"/>
                <w:color w:val="000000" w:themeColor="text1"/>
                <w:szCs w:val="18"/>
                <w:lang w:val="en-US" w:eastAsia="zh-CN"/>
              </w:rPr>
              <w:t>n28</w:t>
            </w:r>
          </w:p>
        </w:tc>
        <w:tc>
          <w:tcPr>
            <w:tcW w:w="2831" w:type="dxa"/>
            <w:tcBorders>
              <w:top w:val="single" w:sz="4" w:space="0" w:color="auto"/>
              <w:left w:val="single" w:sz="4" w:space="0" w:color="auto"/>
              <w:bottom w:val="single" w:sz="4" w:space="0" w:color="auto"/>
              <w:right w:val="single" w:sz="4" w:space="0" w:color="auto"/>
            </w:tcBorders>
            <w:tcPrChange w:id="14498"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7F2CDD" w:rsidRDefault="007F2CDD" w:rsidP="007F2CDD">
            <w:pPr>
              <w:pStyle w:val="TAC"/>
              <w:rPr>
                <w:lang w:val="en-US" w:eastAsia="zh-CN" w:bidi="ar"/>
              </w:rPr>
            </w:pPr>
            <w:r>
              <w:rPr>
                <w:rFonts w:eastAsia="MS Mincho"/>
                <w:color w:val="000000"/>
              </w:rPr>
              <w:t>n</w:t>
            </w:r>
            <w:r>
              <w:rPr>
                <w:color w:val="000000"/>
                <w:lang w:val="en-US" w:eastAsia="zh-CN"/>
              </w:rPr>
              <w:t>28</w:t>
            </w:r>
            <w:r>
              <w:rPr>
                <w:rFonts w:eastAsia="MS Mincho"/>
                <w:color w:val="000000"/>
              </w:rPr>
              <w:t xml:space="preserve"> channel bandwidths in Table 5.3.5-1</w:t>
            </w:r>
          </w:p>
        </w:tc>
        <w:tc>
          <w:tcPr>
            <w:tcW w:w="1611" w:type="dxa"/>
            <w:tcBorders>
              <w:top w:val="single" w:sz="4" w:space="0" w:color="auto"/>
              <w:left w:val="single" w:sz="4" w:space="0" w:color="auto"/>
              <w:bottom w:val="nil"/>
              <w:right w:val="single" w:sz="4" w:space="0" w:color="auto"/>
            </w:tcBorders>
            <w:vAlign w:val="center"/>
            <w:tcPrChange w:id="14499"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cs="Arial"/>
                <w:kern w:val="2"/>
                <w:szCs w:val="22"/>
                <w:lang w:val="en-US" w:eastAsia="zh-CN"/>
              </w:rPr>
            </w:pPr>
            <w:r>
              <w:rPr>
                <w:rFonts w:cs="Arial" w:hint="eastAsia"/>
                <w:kern w:val="2"/>
                <w:szCs w:val="22"/>
                <w:lang w:val="en-US" w:eastAsia="zh-CN"/>
              </w:rPr>
              <w:t>4</w:t>
            </w:r>
            <w:r>
              <w:rPr>
                <w:rFonts w:cs="Arial"/>
                <w:kern w:val="2"/>
                <w:szCs w:val="22"/>
                <w:lang w:val="en-US" w:eastAsia="zh-CN"/>
              </w:rPr>
              <w:t xml:space="preserve"> and 5</w:t>
            </w:r>
          </w:p>
        </w:tc>
      </w:tr>
      <w:tr w:rsidR="007F2CDD" w:rsidTr="004F3798">
        <w:trPr>
          <w:trHeight w:val="29"/>
          <w:trPrChange w:id="14500"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501"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eastAsia="zh-CN"/>
              </w:rPr>
            </w:pPr>
          </w:p>
        </w:tc>
        <w:tc>
          <w:tcPr>
            <w:tcW w:w="1832" w:type="dxa"/>
            <w:tcBorders>
              <w:top w:val="nil"/>
              <w:left w:val="single" w:sz="4" w:space="0" w:color="auto"/>
              <w:bottom w:val="nil"/>
              <w:right w:val="single" w:sz="4" w:space="0" w:color="auto"/>
            </w:tcBorders>
            <w:vAlign w:val="center"/>
            <w:tcPrChange w:id="14502"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450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eastAsia="zh-CN"/>
              </w:rPr>
            </w:pPr>
            <w:r>
              <w:rPr>
                <w:rFonts w:cs="Arial"/>
                <w:color w:val="000000" w:themeColor="text1"/>
                <w:szCs w:val="18"/>
                <w:lang w:val="en-US" w:eastAsia="zh-CN"/>
              </w:rPr>
              <w:t>n40</w:t>
            </w:r>
          </w:p>
        </w:tc>
        <w:tc>
          <w:tcPr>
            <w:tcW w:w="2831" w:type="dxa"/>
            <w:tcBorders>
              <w:top w:val="single" w:sz="4" w:space="0" w:color="auto"/>
              <w:left w:val="single" w:sz="4" w:space="0" w:color="auto"/>
              <w:bottom w:val="single" w:sz="4" w:space="0" w:color="auto"/>
              <w:right w:val="single" w:sz="4" w:space="0" w:color="auto"/>
            </w:tcBorders>
            <w:tcPrChange w:id="14504"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7F2CDD" w:rsidRDefault="007F2CDD" w:rsidP="007F2CDD">
            <w:pPr>
              <w:pStyle w:val="TAC"/>
              <w:rPr>
                <w:lang w:val="en-US" w:eastAsia="zh-CN" w:bidi="ar"/>
              </w:rPr>
            </w:pPr>
            <w:r>
              <w:rPr>
                <w:rFonts w:eastAsia="MS Mincho"/>
                <w:color w:val="000000"/>
              </w:rPr>
              <w:t>n</w:t>
            </w:r>
            <w:r>
              <w:rPr>
                <w:color w:val="000000"/>
                <w:lang w:val="en-US" w:eastAsia="zh-CN"/>
              </w:rPr>
              <w:t>40</w:t>
            </w:r>
            <w:r>
              <w:rPr>
                <w:rFonts w:eastAsia="MS Mincho"/>
                <w:color w:val="000000"/>
              </w:rPr>
              <w:t xml:space="preserve"> channel bandwidths in Table 5.3.5-1</w:t>
            </w:r>
          </w:p>
        </w:tc>
        <w:tc>
          <w:tcPr>
            <w:tcW w:w="1611" w:type="dxa"/>
            <w:tcBorders>
              <w:top w:val="nil"/>
              <w:left w:val="single" w:sz="4" w:space="0" w:color="auto"/>
              <w:bottom w:val="nil"/>
              <w:right w:val="single" w:sz="4" w:space="0" w:color="auto"/>
            </w:tcBorders>
            <w:vAlign w:val="center"/>
            <w:tcPrChange w:id="14505"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cs="Arial"/>
                <w:kern w:val="2"/>
                <w:szCs w:val="22"/>
                <w:lang w:val="en-US" w:eastAsia="zh-CN"/>
              </w:rPr>
            </w:pPr>
          </w:p>
        </w:tc>
      </w:tr>
      <w:tr w:rsidR="007F2CDD" w:rsidTr="004F3798">
        <w:trPr>
          <w:trHeight w:val="29"/>
          <w:trPrChange w:id="14506"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4507"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eastAsia="zh-CN"/>
              </w:rPr>
            </w:pPr>
          </w:p>
        </w:tc>
        <w:tc>
          <w:tcPr>
            <w:tcW w:w="1832" w:type="dxa"/>
            <w:tcBorders>
              <w:top w:val="nil"/>
              <w:left w:val="single" w:sz="4" w:space="0" w:color="auto"/>
              <w:bottom w:val="single" w:sz="4" w:space="0" w:color="auto"/>
              <w:right w:val="single" w:sz="4" w:space="0" w:color="auto"/>
            </w:tcBorders>
            <w:vAlign w:val="center"/>
            <w:tcPrChange w:id="14508"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450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eastAsia="zh-CN"/>
              </w:rPr>
            </w:pPr>
            <w:r>
              <w:rPr>
                <w:kern w:val="2"/>
                <w:szCs w:val="22"/>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1451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eastAsia="MS Mincho"/>
                <w:color w:val="000000"/>
              </w:rPr>
              <w:t>n</w:t>
            </w:r>
            <w:r>
              <w:rPr>
                <w:color w:val="000000"/>
                <w:lang w:val="en-US" w:eastAsia="zh-CN"/>
              </w:rPr>
              <w:t>78</w:t>
            </w:r>
            <w:r>
              <w:rPr>
                <w:rFonts w:eastAsia="MS Mincho"/>
                <w:color w:val="000000"/>
              </w:rPr>
              <w:t xml:space="preserve"> channel bandwidths in Table 5.3.5-1</w:t>
            </w:r>
          </w:p>
        </w:tc>
        <w:tc>
          <w:tcPr>
            <w:tcW w:w="1611" w:type="dxa"/>
            <w:tcBorders>
              <w:top w:val="nil"/>
              <w:left w:val="single" w:sz="4" w:space="0" w:color="auto"/>
              <w:bottom w:val="single" w:sz="4" w:space="0" w:color="auto"/>
              <w:right w:val="single" w:sz="4" w:space="0" w:color="auto"/>
            </w:tcBorders>
            <w:vAlign w:val="center"/>
            <w:tcPrChange w:id="14511"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kern w:val="2"/>
                <w:szCs w:val="22"/>
                <w:lang w:val="en-US" w:eastAsia="zh-CN"/>
              </w:rPr>
            </w:pPr>
          </w:p>
        </w:tc>
      </w:tr>
      <w:tr w:rsidR="007F2CDD" w:rsidTr="004F3798">
        <w:trPr>
          <w:trHeight w:val="29"/>
          <w:trPrChange w:id="14512"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4513"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hint="eastAsia"/>
                <w:lang w:eastAsia="zh-CN"/>
              </w:rPr>
              <w:t>CA</w:t>
            </w:r>
            <w:r>
              <w:t>_</w:t>
            </w:r>
            <w:r>
              <w:rPr>
                <w:rFonts w:hint="eastAsia"/>
                <w:lang w:eastAsia="zh-CN"/>
              </w:rPr>
              <w:t>n28</w:t>
            </w:r>
            <w:r>
              <w:rPr>
                <w:lang w:val="sv-SE"/>
              </w:rPr>
              <w:t>A-</w:t>
            </w:r>
            <w:r>
              <w:rPr>
                <w:rFonts w:hint="eastAsia"/>
                <w:lang w:eastAsia="zh-CN"/>
              </w:rPr>
              <w:t>n40A</w:t>
            </w:r>
            <w:r>
              <w:rPr>
                <w:lang w:eastAsia="zh-CN"/>
              </w:rPr>
              <w:t>-n77A</w:t>
            </w:r>
          </w:p>
        </w:tc>
        <w:tc>
          <w:tcPr>
            <w:tcW w:w="1832" w:type="dxa"/>
            <w:tcBorders>
              <w:top w:val="single" w:sz="4" w:space="0" w:color="auto"/>
              <w:left w:val="single" w:sz="4" w:space="0" w:color="auto"/>
              <w:bottom w:val="nil"/>
              <w:right w:val="single" w:sz="4" w:space="0" w:color="auto"/>
            </w:tcBorders>
            <w:vAlign w:val="center"/>
            <w:tcPrChange w:id="14514"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eastAsia="zh-CN"/>
              </w:rPr>
            </w:pPr>
            <w:r>
              <w:rPr>
                <w:rFonts w:hint="eastAsia"/>
                <w:lang w:eastAsia="zh-CN"/>
              </w:rPr>
              <w:t>CA</w:t>
            </w:r>
            <w:r>
              <w:t>_</w:t>
            </w:r>
            <w:r>
              <w:rPr>
                <w:rFonts w:hint="eastAsia"/>
                <w:lang w:eastAsia="zh-CN"/>
              </w:rPr>
              <w:t>n28</w:t>
            </w:r>
            <w:r>
              <w:rPr>
                <w:lang w:val="en-US"/>
              </w:rPr>
              <w:t>A-</w:t>
            </w:r>
            <w:r>
              <w:rPr>
                <w:rFonts w:hint="eastAsia"/>
                <w:lang w:eastAsia="zh-CN"/>
              </w:rPr>
              <w:t>n40A</w:t>
            </w:r>
          </w:p>
          <w:p w:rsidR="007F2CDD" w:rsidRDefault="007F2CDD" w:rsidP="007F2CDD">
            <w:pPr>
              <w:pStyle w:val="TAC"/>
              <w:rPr>
                <w:lang w:eastAsia="zh-CN"/>
              </w:rPr>
            </w:pPr>
            <w:r>
              <w:rPr>
                <w:rFonts w:hint="eastAsia"/>
                <w:lang w:eastAsia="zh-CN"/>
              </w:rPr>
              <w:t>CA</w:t>
            </w:r>
            <w:r>
              <w:t>_</w:t>
            </w:r>
            <w:r>
              <w:rPr>
                <w:rFonts w:hint="eastAsia"/>
                <w:lang w:eastAsia="zh-CN"/>
              </w:rPr>
              <w:t>n28</w:t>
            </w:r>
            <w:r>
              <w:rPr>
                <w:lang w:val="en-US"/>
              </w:rPr>
              <w:t>A-</w:t>
            </w:r>
            <w:r>
              <w:rPr>
                <w:lang w:eastAsia="zh-CN"/>
              </w:rPr>
              <w:t>n77A</w:t>
            </w:r>
          </w:p>
          <w:p w:rsidR="007F2CDD" w:rsidRDefault="007F2CDD" w:rsidP="007F2CDD">
            <w:pPr>
              <w:pStyle w:val="TAC"/>
              <w:rPr>
                <w:lang w:val="en-US" w:eastAsia="zh-CN"/>
              </w:rPr>
            </w:pPr>
            <w:r>
              <w:rPr>
                <w:rFonts w:hint="eastAsia"/>
                <w:lang w:eastAsia="zh-CN"/>
              </w:rPr>
              <w:t>CA</w:t>
            </w:r>
            <w:r>
              <w:t>_</w:t>
            </w:r>
            <w:r>
              <w:rPr>
                <w:rFonts w:hint="eastAsia"/>
                <w:lang w:eastAsia="zh-CN"/>
              </w:rPr>
              <w:t>n40A</w:t>
            </w:r>
            <w:r>
              <w:rPr>
                <w:lang w:eastAsia="zh-CN"/>
              </w:rPr>
              <w:t>-n77A</w:t>
            </w:r>
          </w:p>
        </w:tc>
        <w:tc>
          <w:tcPr>
            <w:tcW w:w="829" w:type="dxa"/>
            <w:tcBorders>
              <w:top w:val="single" w:sz="4" w:space="0" w:color="auto"/>
              <w:left w:val="single" w:sz="4" w:space="0" w:color="auto"/>
              <w:bottom w:val="single" w:sz="4" w:space="0" w:color="auto"/>
              <w:right w:val="single" w:sz="4" w:space="0" w:color="auto"/>
            </w:tcBorders>
            <w:vAlign w:val="center"/>
            <w:tcPrChange w:id="1451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hint="eastAsia"/>
                <w:lang w:eastAsia="zh-CN"/>
              </w:rPr>
              <w:t>n28</w:t>
            </w:r>
          </w:p>
        </w:tc>
        <w:tc>
          <w:tcPr>
            <w:tcW w:w="2831" w:type="dxa"/>
            <w:tcBorders>
              <w:top w:val="single" w:sz="4" w:space="0" w:color="auto"/>
              <w:left w:val="single" w:sz="4" w:space="0" w:color="auto"/>
              <w:bottom w:val="single" w:sz="4" w:space="0" w:color="auto"/>
              <w:right w:val="single" w:sz="4" w:space="0" w:color="auto"/>
            </w:tcBorders>
            <w:vAlign w:val="center"/>
            <w:tcPrChange w:id="1451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t>5, 10, 15, 20, 25, 30</w:t>
            </w:r>
          </w:p>
        </w:tc>
        <w:tc>
          <w:tcPr>
            <w:tcW w:w="1611" w:type="dxa"/>
            <w:tcBorders>
              <w:top w:val="single" w:sz="4" w:space="0" w:color="auto"/>
              <w:left w:val="single" w:sz="4" w:space="0" w:color="auto"/>
              <w:bottom w:val="nil"/>
              <w:right w:val="single" w:sz="4" w:space="0" w:color="auto"/>
            </w:tcBorders>
            <w:vAlign w:val="center"/>
            <w:tcPrChange w:id="14517"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hint="eastAsia"/>
                <w:lang w:eastAsia="zh-CN"/>
              </w:rPr>
              <w:t>0</w:t>
            </w:r>
          </w:p>
        </w:tc>
      </w:tr>
      <w:tr w:rsidR="007F2CDD" w:rsidTr="004F3798">
        <w:trPr>
          <w:trHeight w:val="29"/>
          <w:trPrChange w:id="14518"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519"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4520"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52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hint="eastAsia"/>
                <w:lang w:eastAsia="zh-CN"/>
              </w:rPr>
              <w:t>n40</w:t>
            </w:r>
          </w:p>
        </w:tc>
        <w:tc>
          <w:tcPr>
            <w:tcW w:w="2831" w:type="dxa"/>
            <w:tcBorders>
              <w:top w:val="single" w:sz="4" w:space="0" w:color="auto"/>
              <w:left w:val="single" w:sz="4" w:space="0" w:color="auto"/>
              <w:bottom w:val="single" w:sz="4" w:space="0" w:color="auto"/>
              <w:right w:val="single" w:sz="4" w:space="0" w:color="auto"/>
            </w:tcBorders>
            <w:vAlign w:val="center"/>
            <w:tcPrChange w:id="1452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t>10, 15, 20, 25, 30, 40, 50, 60, 70, 80, 90, 100</w:t>
            </w:r>
          </w:p>
        </w:tc>
        <w:tc>
          <w:tcPr>
            <w:tcW w:w="1611" w:type="dxa"/>
            <w:tcBorders>
              <w:top w:val="nil"/>
              <w:left w:val="single" w:sz="4" w:space="0" w:color="auto"/>
              <w:bottom w:val="nil"/>
              <w:right w:val="single" w:sz="4" w:space="0" w:color="auto"/>
            </w:tcBorders>
            <w:vAlign w:val="center"/>
            <w:tcPrChange w:id="14523"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524"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4525"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4526"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52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452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4529"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530"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4531"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hint="eastAsia"/>
                <w:lang w:eastAsia="zh-CN"/>
              </w:rPr>
              <w:t>CA</w:t>
            </w:r>
            <w:r>
              <w:t>_</w:t>
            </w:r>
            <w:r>
              <w:rPr>
                <w:rFonts w:hint="eastAsia"/>
                <w:lang w:eastAsia="zh-CN"/>
              </w:rPr>
              <w:t>n28</w:t>
            </w:r>
            <w:r>
              <w:rPr>
                <w:lang w:val="sv-SE"/>
              </w:rPr>
              <w:t>A-</w:t>
            </w:r>
            <w:r>
              <w:rPr>
                <w:rFonts w:hint="eastAsia"/>
                <w:lang w:eastAsia="zh-CN"/>
              </w:rPr>
              <w:t>n40A</w:t>
            </w:r>
            <w:r>
              <w:rPr>
                <w:lang w:eastAsia="zh-CN"/>
              </w:rPr>
              <w:t>-n77(2A)</w:t>
            </w:r>
          </w:p>
        </w:tc>
        <w:tc>
          <w:tcPr>
            <w:tcW w:w="1832" w:type="dxa"/>
            <w:tcBorders>
              <w:top w:val="single" w:sz="4" w:space="0" w:color="auto"/>
              <w:left w:val="single" w:sz="4" w:space="0" w:color="auto"/>
              <w:bottom w:val="nil"/>
              <w:right w:val="single" w:sz="4" w:space="0" w:color="auto"/>
            </w:tcBorders>
            <w:vAlign w:val="center"/>
            <w:tcPrChange w:id="14532"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eastAsia="zh-CN"/>
              </w:rPr>
            </w:pPr>
            <w:r>
              <w:rPr>
                <w:rFonts w:hint="eastAsia"/>
                <w:lang w:eastAsia="zh-CN"/>
              </w:rPr>
              <w:t>CA</w:t>
            </w:r>
            <w:r>
              <w:t>_</w:t>
            </w:r>
            <w:r>
              <w:rPr>
                <w:rFonts w:hint="eastAsia"/>
                <w:lang w:eastAsia="zh-CN"/>
              </w:rPr>
              <w:t>n28</w:t>
            </w:r>
            <w:r>
              <w:rPr>
                <w:lang w:val="en-US"/>
              </w:rPr>
              <w:t>A-</w:t>
            </w:r>
            <w:r>
              <w:rPr>
                <w:rFonts w:hint="eastAsia"/>
                <w:lang w:eastAsia="zh-CN"/>
              </w:rPr>
              <w:t>n40A</w:t>
            </w:r>
          </w:p>
          <w:p w:rsidR="007F2CDD" w:rsidRDefault="007F2CDD" w:rsidP="007F2CDD">
            <w:pPr>
              <w:pStyle w:val="TAC"/>
              <w:rPr>
                <w:lang w:eastAsia="zh-CN"/>
              </w:rPr>
            </w:pPr>
            <w:r>
              <w:rPr>
                <w:rFonts w:hint="eastAsia"/>
                <w:lang w:eastAsia="zh-CN"/>
              </w:rPr>
              <w:t>CA</w:t>
            </w:r>
            <w:r>
              <w:t>_</w:t>
            </w:r>
            <w:r>
              <w:rPr>
                <w:rFonts w:hint="eastAsia"/>
                <w:lang w:eastAsia="zh-CN"/>
              </w:rPr>
              <w:t>n28</w:t>
            </w:r>
            <w:r>
              <w:rPr>
                <w:lang w:val="en-US"/>
              </w:rPr>
              <w:t>A-</w:t>
            </w:r>
            <w:r>
              <w:rPr>
                <w:lang w:eastAsia="zh-CN"/>
              </w:rPr>
              <w:t>n77A</w:t>
            </w:r>
          </w:p>
          <w:p w:rsidR="007F2CDD" w:rsidRDefault="007F2CDD" w:rsidP="007F2CDD">
            <w:pPr>
              <w:pStyle w:val="TAC"/>
              <w:rPr>
                <w:lang w:val="en-US" w:eastAsia="zh-CN"/>
              </w:rPr>
            </w:pPr>
            <w:r>
              <w:rPr>
                <w:rFonts w:hint="eastAsia"/>
                <w:lang w:eastAsia="zh-CN"/>
              </w:rPr>
              <w:t>CA</w:t>
            </w:r>
            <w:r>
              <w:t>_</w:t>
            </w:r>
            <w:r>
              <w:rPr>
                <w:rFonts w:hint="eastAsia"/>
                <w:lang w:eastAsia="zh-CN"/>
              </w:rPr>
              <w:t>n40A</w:t>
            </w:r>
            <w:r>
              <w:rPr>
                <w:lang w:eastAsia="zh-CN"/>
              </w:rPr>
              <w:t>-n77A</w:t>
            </w:r>
          </w:p>
        </w:tc>
        <w:tc>
          <w:tcPr>
            <w:tcW w:w="829" w:type="dxa"/>
            <w:tcBorders>
              <w:top w:val="single" w:sz="4" w:space="0" w:color="auto"/>
              <w:left w:val="single" w:sz="4" w:space="0" w:color="auto"/>
              <w:bottom w:val="single" w:sz="4" w:space="0" w:color="auto"/>
              <w:right w:val="single" w:sz="4" w:space="0" w:color="auto"/>
            </w:tcBorders>
            <w:vAlign w:val="center"/>
            <w:tcPrChange w:id="1453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hint="eastAsia"/>
                <w:lang w:eastAsia="zh-CN"/>
              </w:rPr>
              <w:t>n28</w:t>
            </w:r>
          </w:p>
        </w:tc>
        <w:tc>
          <w:tcPr>
            <w:tcW w:w="2831" w:type="dxa"/>
            <w:tcBorders>
              <w:top w:val="single" w:sz="4" w:space="0" w:color="auto"/>
              <w:left w:val="single" w:sz="4" w:space="0" w:color="auto"/>
              <w:bottom w:val="single" w:sz="4" w:space="0" w:color="auto"/>
              <w:right w:val="single" w:sz="4" w:space="0" w:color="auto"/>
            </w:tcBorders>
            <w:vAlign w:val="center"/>
            <w:tcPrChange w:id="1453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t>5, 10, 15, 20, 25, 30</w:t>
            </w:r>
          </w:p>
        </w:tc>
        <w:tc>
          <w:tcPr>
            <w:tcW w:w="1611" w:type="dxa"/>
            <w:tcBorders>
              <w:top w:val="single" w:sz="4" w:space="0" w:color="auto"/>
              <w:left w:val="single" w:sz="4" w:space="0" w:color="auto"/>
              <w:bottom w:val="nil"/>
              <w:right w:val="single" w:sz="4" w:space="0" w:color="auto"/>
            </w:tcBorders>
            <w:vAlign w:val="center"/>
            <w:tcPrChange w:id="14535"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hint="eastAsia"/>
                <w:lang w:eastAsia="zh-CN"/>
              </w:rPr>
              <w:t>0</w:t>
            </w:r>
          </w:p>
        </w:tc>
      </w:tr>
      <w:tr w:rsidR="007F2CDD" w:rsidTr="004F3798">
        <w:trPr>
          <w:trHeight w:val="29"/>
          <w:trPrChange w:id="14536"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537"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4538"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53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hint="eastAsia"/>
                <w:lang w:eastAsia="zh-CN"/>
              </w:rPr>
              <w:t>n40</w:t>
            </w:r>
          </w:p>
        </w:tc>
        <w:tc>
          <w:tcPr>
            <w:tcW w:w="2831" w:type="dxa"/>
            <w:tcBorders>
              <w:top w:val="single" w:sz="4" w:space="0" w:color="auto"/>
              <w:left w:val="single" w:sz="4" w:space="0" w:color="auto"/>
              <w:bottom w:val="single" w:sz="4" w:space="0" w:color="auto"/>
              <w:right w:val="single" w:sz="4" w:space="0" w:color="auto"/>
            </w:tcBorders>
            <w:vAlign w:val="center"/>
            <w:tcPrChange w:id="1454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t>10, 15, 20, 25, 30, 40, 50, 60, 70, 80, 90, 100</w:t>
            </w:r>
          </w:p>
        </w:tc>
        <w:tc>
          <w:tcPr>
            <w:tcW w:w="1611" w:type="dxa"/>
            <w:tcBorders>
              <w:top w:val="nil"/>
              <w:left w:val="single" w:sz="4" w:space="0" w:color="auto"/>
              <w:bottom w:val="nil"/>
              <w:right w:val="single" w:sz="4" w:space="0" w:color="auto"/>
            </w:tcBorders>
            <w:vAlign w:val="center"/>
            <w:tcPrChange w:id="14541"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542"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4543"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4544"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54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454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t>CA_n77(2A)_BCS1</w:t>
            </w:r>
          </w:p>
        </w:tc>
        <w:tc>
          <w:tcPr>
            <w:tcW w:w="1611" w:type="dxa"/>
            <w:tcBorders>
              <w:top w:val="nil"/>
              <w:left w:val="single" w:sz="4" w:space="0" w:color="auto"/>
              <w:bottom w:val="single" w:sz="4" w:space="0" w:color="auto"/>
              <w:right w:val="single" w:sz="4" w:space="0" w:color="auto"/>
            </w:tcBorders>
            <w:vAlign w:val="center"/>
            <w:tcPrChange w:id="14547"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548"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4549"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32" w:type="dxa"/>
            <w:tcBorders>
              <w:top w:val="single" w:sz="4" w:space="0" w:color="auto"/>
              <w:left w:val="single" w:sz="4" w:space="0" w:color="auto"/>
              <w:bottom w:val="nil"/>
              <w:right w:val="single" w:sz="4" w:space="0" w:color="auto"/>
            </w:tcBorders>
            <w:vAlign w:val="center"/>
            <w:tcPrChange w:id="14550"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kern w:val="2"/>
                <w:szCs w:val="22"/>
                <w:lang w:val="en-US"/>
              </w:rPr>
            </w:pPr>
            <w:r>
              <w:rPr>
                <w:lang w:val="en-US" w:eastAsia="zh-CN"/>
              </w:rPr>
              <w:t>-</w:t>
            </w:r>
          </w:p>
        </w:tc>
        <w:tc>
          <w:tcPr>
            <w:tcW w:w="829" w:type="dxa"/>
            <w:tcBorders>
              <w:top w:val="single" w:sz="4" w:space="0" w:color="auto"/>
              <w:left w:val="single" w:sz="4" w:space="0" w:color="auto"/>
              <w:bottom w:val="single" w:sz="4" w:space="0" w:color="auto"/>
              <w:right w:val="single" w:sz="4" w:space="0" w:color="auto"/>
            </w:tcBorders>
            <w:vAlign w:val="center"/>
            <w:tcPrChange w:id="1455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eastAsia="zh-CN"/>
              </w:rPr>
            </w:pPr>
            <w:r>
              <w:rPr>
                <w:lang w:val="en-US" w:eastAsia="zh-CN"/>
              </w:rPr>
              <w:t>n28</w:t>
            </w:r>
          </w:p>
        </w:tc>
        <w:tc>
          <w:tcPr>
            <w:tcW w:w="2831" w:type="dxa"/>
            <w:tcBorders>
              <w:top w:val="single" w:sz="4" w:space="0" w:color="auto"/>
              <w:left w:val="single" w:sz="4" w:space="0" w:color="auto"/>
              <w:bottom w:val="single" w:sz="4" w:space="0" w:color="auto"/>
              <w:right w:val="single" w:sz="4" w:space="0" w:color="auto"/>
            </w:tcBorders>
            <w:vAlign w:val="center"/>
            <w:tcPrChange w:id="1455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5, 10, 15, 20</w:t>
            </w:r>
          </w:p>
        </w:tc>
        <w:tc>
          <w:tcPr>
            <w:tcW w:w="1611" w:type="dxa"/>
            <w:tcBorders>
              <w:top w:val="single" w:sz="4" w:space="0" w:color="auto"/>
              <w:left w:val="single" w:sz="4" w:space="0" w:color="auto"/>
              <w:bottom w:val="nil"/>
              <w:right w:val="single" w:sz="4" w:space="0" w:color="auto"/>
            </w:tcBorders>
            <w:vAlign w:val="center"/>
            <w:tcPrChange w:id="14553"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cs="Arial"/>
                <w:kern w:val="2"/>
                <w:szCs w:val="22"/>
                <w:lang w:val="en-US" w:eastAsia="zh-CN"/>
              </w:rPr>
            </w:pPr>
            <w:r>
              <w:rPr>
                <w:lang w:val="en-US" w:eastAsia="zh-CN"/>
              </w:rPr>
              <w:t>0</w:t>
            </w:r>
          </w:p>
        </w:tc>
      </w:tr>
      <w:tr w:rsidR="007F2CDD" w:rsidTr="004F3798">
        <w:trPr>
          <w:trHeight w:val="29"/>
          <w:trPrChange w:id="14554"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555"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eastAsia="zh-CN"/>
              </w:rPr>
            </w:pPr>
          </w:p>
        </w:tc>
        <w:tc>
          <w:tcPr>
            <w:tcW w:w="1832" w:type="dxa"/>
            <w:tcBorders>
              <w:top w:val="nil"/>
              <w:left w:val="single" w:sz="4" w:space="0" w:color="auto"/>
              <w:bottom w:val="nil"/>
              <w:right w:val="single" w:sz="4" w:space="0" w:color="auto"/>
            </w:tcBorders>
            <w:vAlign w:val="center"/>
            <w:tcPrChange w:id="14556"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455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eastAsia="zh-CN"/>
              </w:rPr>
            </w:pPr>
            <w:r>
              <w:rPr>
                <w:lang w:val="en-US" w:eastAsia="zh-CN"/>
              </w:rPr>
              <w:t>n40</w:t>
            </w:r>
          </w:p>
        </w:tc>
        <w:tc>
          <w:tcPr>
            <w:tcW w:w="2831" w:type="dxa"/>
            <w:tcBorders>
              <w:top w:val="single" w:sz="4" w:space="0" w:color="auto"/>
              <w:left w:val="single" w:sz="4" w:space="0" w:color="auto"/>
              <w:bottom w:val="single" w:sz="4" w:space="0" w:color="auto"/>
              <w:right w:val="single" w:sz="4" w:space="0" w:color="auto"/>
            </w:tcBorders>
            <w:vAlign w:val="center"/>
            <w:tcPrChange w:id="1455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CA_n40B_BCS0</w:t>
            </w:r>
          </w:p>
        </w:tc>
        <w:tc>
          <w:tcPr>
            <w:tcW w:w="1611" w:type="dxa"/>
            <w:tcBorders>
              <w:top w:val="nil"/>
              <w:left w:val="single" w:sz="4" w:space="0" w:color="auto"/>
              <w:bottom w:val="nil"/>
              <w:right w:val="single" w:sz="4" w:space="0" w:color="auto"/>
            </w:tcBorders>
            <w:vAlign w:val="center"/>
            <w:tcPrChange w:id="14559"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cs="Arial"/>
                <w:kern w:val="2"/>
                <w:szCs w:val="22"/>
                <w:lang w:val="en-US" w:eastAsia="zh-CN"/>
              </w:rPr>
            </w:pPr>
          </w:p>
        </w:tc>
      </w:tr>
      <w:tr w:rsidR="007F2CDD" w:rsidTr="004F3798">
        <w:trPr>
          <w:trHeight w:val="29"/>
          <w:trPrChange w:id="14560"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561"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eastAsia="zh-CN"/>
              </w:rPr>
            </w:pPr>
          </w:p>
        </w:tc>
        <w:tc>
          <w:tcPr>
            <w:tcW w:w="1832" w:type="dxa"/>
            <w:tcBorders>
              <w:top w:val="nil"/>
              <w:left w:val="single" w:sz="4" w:space="0" w:color="auto"/>
              <w:bottom w:val="nil"/>
              <w:right w:val="single" w:sz="4" w:space="0" w:color="auto"/>
            </w:tcBorders>
            <w:vAlign w:val="center"/>
            <w:tcPrChange w:id="14562"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456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eastAsia="zh-CN"/>
              </w:rPr>
            </w:pPr>
            <w:r>
              <w:rPr>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1456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10, 15, 20, 40, 50, 60, 80, 90, 100</w:t>
            </w:r>
          </w:p>
        </w:tc>
        <w:tc>
          <w:tcPr>
            <w:tcW w:w="1611" w:type="dxa"/>
            <w:tcBorders>
              <w:top w:val="nil"/>
              <w:left w:val="single" w:sz="4" w:space="0" w:color="auto"/>
              <w:bottom w:val="single" w:sz="4" w:space="0" w:color="auto"/>
              <w:right w:val="single" w:sz="4" w:space="0" w:color="auto"/>
            </w:tcBorders>
            <w:vAlign w:val="center"/>
            <w:tcPrChange w:id="14565"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kern w:val="2"/>
                <w:szCs w:val="22"/>
                <w:lang w:val="en-US" w:eastAsia="zh-CN"/>
              </w:rPr>
            </w:pPr>
          </w:p>
        </w:tc>
      </w:tr>
      <w:tr w:rsidR="007F2CDD" w:rsidTr="004F3798">
        <w:trPr>
          <w:trHeight w:val="29"/>
          <w:trPrChange w:id="14566"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567"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eastAsia="zh-CN"/>
              </w:rPr>
            </w:pPr>
          </w:p>
        </w:tc>
        <w:tc>
          <w:tcPr>
            <w:tcW w:w="1832" w:type="dxa"/>
            <w:tcBorders>
              <w:top w:val="nil"/>
              <w:left w:val="single" w:sz="4" w:space="0" w:color="auto"/>
              <w:bottom w:val="nil"/>
              <w:right w:val="single" w:sz="4" w:space="0" w:color="auto"/>
            </w:tcBorders>
            <w:vAlign w:val="center"/>
            <w:tcPrChange w:id="14568"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456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n28</w:t>
            </w:r>
          </w:p>
        </w:tc>
        <w:tc>
          <w:tcPr>
            <w:tcW w:w="2831" w:type="dxa"/>
            <w:tcBorders>
              <w:top w:val="single" w:sz="4" w:space="0" w:color="auto"/>
              <w:left w:val="single" w:sz="4" w:space="0" w:color="auto"/>
              <w:bottom w:val="single" w:sz="4" w:space="0" w:color="auto"/>
              <w:right w:val="single" w:sz="4" w:space="0" w:color="auto"/>
            </w:tcBorders>
            <w:tcPrChange w:id="14570"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7F2CDD" w:rsidRDefault="007F2CDD" w:rsidP="007F2CDD">
            <w:pPr>
              <w:pStyle w:val="TAC"/>
              <w:rPr>
                <w:lang w:val="en-US" w:eastAsia="zh-CN" w:bidi="ar"/>
              </w:rPr>
            </w:pPr>
            <w:r>
              <w:rPr>
                <w:rFonts w:eastAsia="MS Mincho"/>
                <w:color w:val="000000"/>
              </w:rPr>
              <w:t>n</w:t>
            </w:r>
            <w:r>
              <w:rPr>
                <w:color w:val="000000"/>
                <w:lang w:val="en-US" w:eastAsia="zh-CN"/>
              </w:rPr>
              <w:t>28</w:t>
            </w:r>
            <w:r>
              <w:rPr>
                <w:rFonts w:eastAsia="MS Mincho"/>
                <w:color w:val="000000"/>
              </w:rPr>
              <w:t xml:space="preserve"> channel bandwidths in Table 5.3.5-1</w:t>
            </w:r>
          </w:p>
        </w:tc>
        <w:tc>
          <w:tcPr>
            <w:tcW w:w="1611" w:type="dxa"/>
            <w:tcBorders>
              <w:top w:val="single" w:sz="4" w:space="0" w:color="auto"/>
              <w:left w:val="single" w:sz="4" w:space="0" w:color="auto"/>
              <w:bottom w:val="nil"/>
              <w:right w:val="single" w:sz="4" w:space="0" w:color="auto"/>
            </w:tcBorders>
            <w:vAlign w:val="center"/>
            <w:tcPrChange w:id="14571"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cs="Arial"/>
                <w:kern w:val="2"/>
                <w:szCs w:val="22"/>
                <w:lang w:val="en-US" w:eastAsia="zh-CN"/>
              </w:rPr>
            </w:pPr>
            <w:r>
              <w:rPr>
                <w:rFonts w:cs="Arial" w:hint="eastAsia"/>
                <w:kern w:val="2"/>
                <w:szCs w:val="22"/>
                <w:lang w:val="en-US" w:eastAsia="zh-CN"/>
              </w:rPr>
              <w:t>4</w:t>
            </w:r>
            <w:r>
              <w:rPr>
                <w:rFonts w:cs="Arial"/>
                <w:kern w:val="2"/>
                <w:szCs w:val="22"/>
                <w:lang w:val="en-US" w:eastAsia="zh-CN"/>
              </w:rPr>
              <w:t xml:space="preserve"> and 5</w:t>
            </w:r>
          </w:p>
        </w:tc>
      </w:tr>
      <w:tr w:rsidR="007F2CDD" w:rsidTr="004F3798">
        <w:trPr>
          <w:trHeight w:val="29"/>
          <w:trPrChange w:id="14572"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573"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eastAsia="zh-CN"/>
              </w:rPr>
            </w:pPr>
          </w:p>
        </w:tc>
        <w:tc>
          <w:tcPr>
            <w:tcW w:w="1832" w:type="dxa"/>
            <w:tcBorders>
              <w:top w:val="nil"/>
              <w:left w:val="single" w:sz="4" w:space="0" w:color="auto"/>
              <w:bottom w:val="nil"/>
              <w:right w:val="single" w:sz="4" w:space="0" w:color="auto"/>
            </w:tcBorders>
            <w:vAlign w:val="center"/>
            <w:tcPrChange w:id="14574"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457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n40</w:t>
            </w:r>
          </w:p>
        </w:tc>
        <w:tc>
          <w:tcPr>
            <w:tcW w:w="2831" w:type="dxa"/>
            <w:tcBorders>
              <w:top w:val="single" w:sz="4" w:space="0" w:color="auto"/>
              <w:left w:val="single" w:sz="4" w:space="0" w:color="auto"/>
              <w:bottom w:val="single" w:sz="4" w:space="0" w:color="auto"/>
              <w:right w:val="single" w:sz="4" w:space="0" w:color="auto"/>
            </w:tcBorders>
            <w:tcPrChange w:id="14576"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7F2CDD" w:rsidRDefault="007F2CDD" w:rsidP="007F2CDD">
            <w:pPr>
              <w:pStyle w:val="TAC"/>
              <w:rPr>
                <w:lang w:val="en-US" w:eastAsia="zh-CN" w:bidi="ar"/>
              </w:rPr>
            </w:pPr>
            <w:r>
              <w:rPr>
                <w:rFonts w:hint="eastAsia"/>
                <w:lang w:val="en-US" w:eastAsia="zh-CN" w:bidi="ar"/>
              </w:rPr>
              <w:t>CA_n4</w:t>
            </w:r>
            <w:r>
              <w:rPr>
                <w:lang w:val="en-US" w:eastAsia="zh-CN" w:bidi="ar"/>
              </w:rPr>
              <w:t>0B</w:t>
            </w:r>
            <w:r>
              <w:rPr>
                <w:rFonts w:hint="eastAsia"/>
                <w:lang w:val="en-US" w:eastAsia="zh-CN" w:bidi="ar"/>
              </w:rPr>
              <w:t>_BCS</w:t>
            </w:r>
            <w:r>
              <w:rPr>
                <w:lang w:val="en-US" w:eastAsia="zh-CN" w:bidi="ar"/>
              </w:rPr>
              <w:t>4 and 5</w:t>
            </w:r>
          </w:p>
        </w:tc>
        <w:tc>
          <w:tcPr>
            <w:tcW w:w="1611" w:type="dxa"/>
            <w:tcBorders>
              <w:top w:val="nil"/>
              <w:left w:val="single" w:sz="4" w:space="0" w:color="auto"/>
              <w:bottom w:val="nil"/>
              <w:right w:val="single" w:sz="4" w:space="0" w:color="auto"/>
            </w:tcBorders>
            <w:vAlign w:val="center"/>
            <w:tcPrChange w:id="14577"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cs="Arial"/>
                <w:kern w:val="2"/>
                <w:szCs w:val="22"/>
                <w:lang w:val="en-US" w:eastAsia="zh-CN"/>
              </w:rPr>
            </w:pPr>
          </w:p>
        </w:tc>
      </w:tr>
      <w:tr w:rsidR="007F2CDD" w:rsidTr="004F3798">
        <w:trPr>
          <w:trHeight w:val="29"/>
          <w:trPrChange w:id="14578"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4579"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eastAsia="zh-CN"/>
              </w:rPr>
            </w:pPr>
          </w:p>
        </w:tc>
        <w:tc>
          <w:tcPr>
            <w:tcW w:w="1832" w:type="dxa"/>
            <w:tcBorders>
              <w:top w:val="nil"/>
              <w:left w:val="single" w:sz="4" w:space="0" w:color="auto"/>
              <w:bottom w:val="single" w:sz="4" w:space="0" w:color="auto"/>
              <w:right w:val="single" w:sz="4" w:space="0" w:color="auto"/>
            </w:tcBorders>
            <w:vAlign w:val="center"/>
            <w:tcPrChange w:id="14580"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458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1458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eastAsia="MS Mincho"/>
                <w:color w:val="000000"/>
              </w:rPr>
              <w:t>n</w:t>
            </w:r>
            <w:r>
              <w:rPr>
                <w:color w:val="000000"/>
                <w:lang w:val="en-US" w:eastAsia="zh-CN"/>
              </w:rPr>
              <w:t>78</w:t>
            </w:r>
            <w:r>
              <w:rPr>
                <w:rFonts w:eastAsia="MS Mincho"/>
                <w:color w:val="000000"/>
              </w:rPr>
              <w:t xml:space="preserve"> channel bandwidths in Table 5.3.5-1</w:t>
            </w:r>
          </w:p>
        </w:tc>
        <w:tc>
          <w:tcPr>
            <w:tcW w:w="1611" w:type="dxa"/>
            <w:tcBorders>
              <w:top w:val="nil"/>
              <w:left w:val="single" w:sz="4" w:space="0" w:color="auto"/>
              <w:bottom w:val="single" w:sz="4" w:space="0" w:color="auto"/>
              <w:right w:val="single" w:sz="4" w:space="0" w:color="auto"/>
            </w:tcBorders>
            <w:vAlign w:val="center"/>
            <w:tcPrChange w:id="14583"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kern w:val="2"/>
                <w:szCs w:val="22"/>
                <w:lang w:val="en-US" w:eastAsia="zh-CN"/>
              </w:rPr>
            </w:pPr>
          </w:p>
        </w:tc>
      </w:tr>
      <w:tr w:rsidR="007F2CDD" w:rsidTr="004F3798">
        <w:trPr>
          <w:trHeight w:val="29"/>
          <w:trPrChange w:id="14584"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4585"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kern w:val="2"/>
                <w:szCs w:val="22"/>
                <w:lang w:val="en-US" w:eastAsia="zh-CN"/>
              </w:rPr>
            </w:pPr>
            <w:r>
              <w:rPr>
                <w:rFonts w:cs="Arial"/>
                <w:color w:val="000000"/>
                <w:kern w:val="2"/>
                <w:szCs w:val="18"/>
                <w:lang w:val="en-US" w:eastAsia="zh-CN"/>
              </w:rPr>
              <w:t>CA_n28A-n40A-n79A</w:t>
            </w:r>
          </w:p>
        </w:tc>
        <w:tc>
          <w:tcPr>
            <w:tcW w:w="1832" w:type="dxa"/>
            <w:tcBorders>
              <w:top w:val="single" w:sz="4" w:space="0" w:color="auto"/>
              <w:left w:val="single" w:sz="4" w:space="0" w:color="auto"/>
              <w:bottom w:val="nil"/>
              <w:right w:val="single" w:sz="4" w:space="0" w:color="auto"/>
            </w:tcBorders>
            <w:vAlign w:val="center"/>
            <w:tcPrChange w:id="14586"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cs="Arial"/>
                <w:color w:val="000000"/>
                <w:kern w:val="2"/>
                <w:szCs w:val="18"/>
                <w:lang w:val="en-US" w:eastAsia="zh-CN"/>
              </w:rPr>
            </w:pPr>
            <w:r>
              <w:rPr>
                <w:rFonts w:cs="Arial"/>
                <w:color w:val="000000"/>
                <w:kern w:val="2"/>
                <w:szCs w:val="18"/>
                <w:lang w:val="en-US" w:eastAsia="zh-CN"/>
              </w:rPr>
              <w:t>CA_n28A-n40A</w:t>
            </w:r>
          </w:p>
          <w:p w:rsidR="007F2CDD" w:rsidRDefault="007F2CDD" w:rsidP="007F2CDD">
            <w:pPr>
              <w:pStyle w:val="TAC"/>
              <w:rPr>
                <w:rFonts w:cs="Arial"/>
                <w:color w:val="000000"/>
                <w:kern w:val="2"/>
                <w:szCs w:val="18"/>
                <w:lang w:val="en-US" w:eastAsia="zh-CN"/>
              </w:rPr>
            </w:pPr>
            <w:r>
              <w:rPr>
                <w:rFonts w:cs="Arial"/>
                <w:color w:val="000000"/>
                <w:kern w:val="2"/>
                <w:szCs w:val="18"/>
                <w:lang w:val="en-US" w:eastAsia="zh-CN"/>
              </w:rPr>
              <w:t>CA_n28A-n79A</w:t>
            </w:r>
          </w:p>
          <w:p w:rsidR="007F2CDD" w:rsidRDefault="007F2CDD" w:rsidP="007F2CDD">
            <w:pPr>
              <w:pStyle w:val="TAC"/>
              <w:rPr>
                <w:kern w:val="2"/>
                <w:szCs w:val="22"/>
                <w:lang w:val="en-US"/>
              </w:rPr>
            </w:pPr>
            <w:r>
              <w:rPr>
                <w:rFonts w:cs="Arial"/>
                <w:color w:val="000000"/>
                <w:kern w:val="2"/>
                <w:szCs w:val="18"/>
                <w:lang w:val="en-US" w:eastAsia="zh-CN"/>
              </w:rPr>
              <w:t>CA_n40A-n79A</w:t>
            </w:r>
          </w:p>
        </w:tc>
        <w:tc>
          <w:tcPr>
            <w:tcW w:w="829" w:type="dxa"/>
            <w:tcBorders>
              <w:top w:val="single" w:sz="4" w:space="0" w:color="auto"/>
              <w:left w:val="single" w:sz="4" w:space="0" w:color="auto"/>
              <w:bottom w:val="single" w:sz="4" w:space="0" w:color="auto"/>
              <w:right w:val="single" w:sz="4" w:space="0" w:color="auto"/>
            </w:tcBorders>
            <w:vAlign w:val="center"/>
            <w:tcPrChange w:id="1458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eastAsia="zh-CN"/>
              </w:rPr>
            </w:pPr>
            <w:r>
              <w:rPr>
                <w:rFonts w:cs="Arial"/>
                <w:color w:val="000000"/>
                <w:kern w:val="2"/>
                <w:szCs w:val="18"/>
                <w:lang w:val="en-US" w:eastAsia="zh-CN"/>
              </w:rPr>
              <w:t>n28</w:t>
            </w:r>
          </w:p>
        </w:tc>
        <w:tc>
          <w:tcPr>
            <w:tcW w:w="2831" w:type="dxa"/>
            <w:tcBorders>
              <w:top w:val="single" w:sz="4" w:space="0" w:color="auto"/>
              <w:left w:val="single" w:sz="4" w:space="0" w:color="auto"/>
              <w:bottom w:val="single" w:sz="4" w:space="0" w:color="auto"/>
              <w:right w:val="single" w:sz="4" w:space="0" w:color="auto"/>
            </w:tcBorders>
            <w:vAlign w:val="center"/>
            <w:tcPrChange w:id="1458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kern w:val="2"/>
                <w:sz w:val="21"/>
                <w:lang w:val="en-US" w:eastAsia="zh-CN"/>
              </w:rPr>
            </w:pPr>
            <w:r>
              <w:rPr>
                <w:lang w:val="en-US" w:eastAsia="zh-CN" w:bidi="ar"/>
              </w:rPr>
              <w:t>5, 10</w:t>
            </w:r>
            <w:r>
              <w:rPr>
                <w:kern w:val="2"/>
                <w:lang w:val="en-US" w:eastAsia="zh-CN" w:bidi="ar"/>
              </w:rPr>
              <w:t xml:space="preserve">, </w:t>
            </w:r>
            <w:r>
              <w:rPr>
                <w:lang w:val="en-US" w:eastAsia="zh-CN" w:bidi="ar"/>
              </w:rPr>
              <w:t>15</w:t>
            </w:r>
            <w:r>
              <w:rPr>
                <w:kern w:val="2"/>
                <w:lang w:val="en-US" w:eastAsia="zh-CN" w:bidi="ar"/>
              </w:rPr>
              <w:t xml:space="preserve">, </w:t>
            </w:r>
            <w:r>
              <w:rPr>
                <w:lang w:val="en-US" w:eastAsia="zh-CN" w:bidi="ar"/>
              </w:rPr>
              <w:t>20</w:t>
            </w:r>
            <w:r>
              <w:rPr>
                <w:kern w:val="2"/>
                <w:lang w:val="en-US" w:eastAsia="zh-CN" w:bidi="ar"/>
              </w:rPr>
              <w:t xml:space="preserve">, </w:t>
            </w:r>
            <w:r>
              <w:rPr>
                <w:lang w:val="en-US" w:eastAsia="zh-CN" w:bidi="ar"/>
              </w:rPr>
              <w:t>30</w:t>
            </w:r>
          </w:p>
        </w:tc>
        <w:tc>
          <w:tcPr>
            <w:tcW w:w="1611" w:type="dxa"/>
            <w:tcBorders>
              <w:top w:val="single" w:sz="4" w:space="0" w:color="auto"/>
              <w:left w:val="single" w:sz="4" w:space="0" w:color="auto"/>
              <w:bottom w:val="nil"/>
              <w:right w:val="single" w:sz="4" w:space="0" w:color="auto"/>
            </w:tcBorders>
            <w:vAlign w:val="center"/>
            <w:tcPrChange w:id="14589"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cs="Arial"/>
                <w:kern w:val="2"/>
                <w:szCs w:val="22"/>
                <w:lang w:val="en-US" w:eastAsia="zh-CN"/>
              </w:rPr>
            </w:pPr>
            <w:r>
              <w:rPr>
                <w:rFonts w:cs="Arial"/>
                <w:kern w:val="2"/>
                <w:szCs w:val="18"/>
                <w:lang w:val="en-US" w:eastAsia="zh-CN"/>
              </w:rPr>
              <w:t>0</w:t>
            </w:r>
          </w:p>
        </w:tc>
      </w:tr>
      <w:tr w:rsidR="007F2CDD" w:rsidTr="004F3798">
        <w:trPr>
          <w:trHeight w:val="29"/>
          <w:trPrChange w:id="14590"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591"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eastAsia="zh-CN"/>
              </w:rPr>
            </w:pPr>
          </w:p>
        </w:tc>
        <w:tc>
          <w:tcPr>
            <w:tcW w:w="1832" w:type="dxa"/>
            <w:tcBorders>
              <w:top w:val="nil"/>
              <w:left w:val="single" w:sz="4" w:space="0" w:color="auto"/>
              <w:bottom w:val="nil"/>
              <w:right w:val="single" w:sz="4" w:space="0" w:color="auto"/>
            </w:tcBorders>
            <w:vAlign w:val="center"/>
            <w:tcPrChange w:id="14592"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459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eastAsia="zh-CN"/>
              </w:rPr>
            </w:pPr>
            <w:r>
              <w:rPr>
                <w:rFonts w:cs="Arial"/>
                <w:color w:val="000000"/>
                <w:kern w:val="2"/>
                <w:szCs w:val="18"/>
                <w:lang w:val="en-US" w:eastAsia="zh-CN"/>
              </w:rPr>
              <w:t>n40</w:t>
            </w:r>
          </w:p>
        </w:tc>
        <w:tc>
          <w:tcPr>
            <w:tcW w:w="2831" w:type="dxa"/>
            <w:tcBorders>
              <w:top w:val="single" w:sz="4" w:space="0" w:color="auto"/>
              <w:left w:val="single" w:sz="4" w:space="0" w:color="auto"/>
              <w:bottom w:val="single" w:sz="4" w:space="0" w:color="auto"/>
              <w:right w:val="single" w:sz="4" w:space="0" w:color="auto"/>
            </w:tcBorders>
            <w:vAlign w:val="center"/>
            <w:tcPrChange w:id="1459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kern w:val="2"/>
                <w:sz w:val="21"/>
                <w:lang w:val="en-US" w:eastAsia="zh-CN"/>
              </w:rPr>
            </w:pPr>
            <w:r>
              <w:rPr>
                <w:kern w:val="2"/>
                <w:lang w:val="en-US" w:eastAsia="zh-CN" w:bidi="ar"/>
              </w:rPr>
              <w:t xml:space="preserve">10, </w:t>
            </w:r>
            <w:r>
              <w:rPr>
                <w:lang w:val="en-US" w:eastAsia="zh-CN" w:bidi="ar"/>
              </w:rPr>
              <w:t>15</w:t>
            </w:r>
            <w:r>
              <w:rPr>
                <w:kern w:val="2"/>
                <w:lang w:val="en-US" w:eastAsia="zh-CN" w:bidi="ar"/>
              </w:rPr>
              <w:t xml:space="preserve">, </w:t>
            </w:r>
            <w:r>
              <w:rPr>
                <w:lang w:val="en-US" w:eastAsia="zh-CN" w:bidi="ar"/>
              </w:rPr>
              <w:t>20</w:t>
            </w:r>
            <w:r>
              <w:rPr>
                <w:kern w:val="2"/>
                <w:lang w:val="en-US" w:eastAsia="zh-CN" w:bidi="ar"/>
              </w:rPr>
              <w:t xml:space="preserve">, </w:t>
            </w:r>
            <w:r>
              <w:rPr>
                <w:lang w:val="en-US" w:eastAsia="zh-CN" w:bidi="ar"/>
              </w:rPr>
              <w:t>25</w:t>
            </w:r>
            <w:r>
              <w:rPr>
                <w:kern w:val="2"/>
                <w:lang w:val="en-US" w:eastAsia="zh-CN" w:bidi="ar"/>
              </w:rPr>
              <w:t xml:space="preserve">, </w:t>
            </w:r>
            <w:r>
              <w:rPr>
                <w:lang w:val="en-US" w:eastAsia="zh-CN" w:bidi="ar"/>
              </w:rPr>
              <w:t>30</w:t>
            </w:r>
            <w:r>
              <w:rPr>
                <w:kern w:val="2"/>
                <w:lang w:val="en-US" w:eastAsia="zh-CN" w:bidi="ar"/>
              </w:rPr>
              <w:t xml:space="preserve">, </w:t>
            </w:r>
            <w:r>
              <w:rPr>
                <w:lang w:val="en-US" w:eastAsia="zh-CN" w:bidi="ar"/>
              </w:rPr>
              <w:t>40</w:t>
            </w:r>
            <w:r>
              <w:rPr>
                <w:kern w:val="2"/>
                <w:lang w:val="en-US" w:eastAsia="zh-CN" w:bidi="ar"/>
              </w:rPr>
              <w:t xml:space="preserve">, </w:t>
            </w:r>
            <w:r>
              <w:rPr>
                <w:lang w:val="en-US" w:eastAsia="zh-CN" w:bidi="ar"/>
              </w:rPr>
              <w:t>50</w:t>
            </w:r>
            <w:r>
              <w:rPr>
                <w:kern w:val="2"/>
                <w:lang w:val="en-US" w:eastAsia="zh-CN" w:bidi="ar"/>
              </w:rPr>
              <w:t xml:space="preserve">, </w:t>
            </w:r>
            <w:r>
              <w:rPr>
                <w:lang w:val="en-US" w:eastAsia="zh-CN" w:bidi="ar"/>
              </w:rPr>
              <w:t>60</w:t>
            </w:r>
            <w:r>
              <w:rPr>
                <w:kern w:val="2"/>
                <w:lang w:val="en-US" w:eastAsia="zh-CN" w:bidi="ar"/>
              </w:rPr>
              <w:t xml:space="preserve">, </w:t>
            </w:r>
            <w:r>
              <w:rPr>
                <w:lang w:val="en-US" w:eastAsia="zh-CN" w:bidi="ar"/>
              </w:rPr>
              <w:t>80</w:t>
            </w:r>
            <w:r>
              <w:rPr>
                <w:kern w:val="2"/>
                <w:lang w:val="en-US" w:eastAsia="zh-CN" w:bidi="ar"/>
              </w:rPr>
              <w:t xml:space="preserve">, </w:t>
            </w:r>
            <w:r>
              <w:rPr>
                <w:lang w:val="en-US" w:eastAsia="zh-CN" w:bidi="ar"/>
              </w:rPr>
              <w:t>90</w:t>
            </w:r>
            <w:r>
              <w:rPr>
                <w:kern w:val="2"/>
                <w:lang w:val="en-US" w:eastAsia="zh-CN" w:bidi="ar"/>
              </w:rPr>
              <w:t xml:space="preserve">, </w:t>
            </w:r>
            <w:r>
              <w:rPr>
                <w:lang w:val="en-US" w:eastAsia="zh-CN" w:bidi="ar"/>
              </w:rPr>
              <w:t>100</w:t>
            </w:r>
          </w:p>
        </w:tc>
        <w:tc>
          <w:tcPr>
            <w:tcW w:w="1611" w:type="dxa"/>
            <w:tcBorders>
              <w:top w:val="nil"/>
              <w:left w:val="single" w:sz="4" w:space="0" w:color="auto"/>
              <w:bottom w:val="nil"/>
              <w:right w:val="single" w:sz="4" w:space="0" w:color="auto"/>
            </w:tcBorders>
            <w:vAlign w:val="center"/>
            <w:tcPrChange w:id="14595"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cs="Arial"/>
                <w:kern w:val="2"/>
                <w:szCs w:val="22"/>
                <w:lang w:val="en-US" w:eastAsia="zh-CN"/>
              </w:rPr>
            </w:pPr>
          </w:p>
        </w:tc>
      </w:tr>
      <w:tr w:rsidR="007F2CDD" w:rsidTr="004F3798">
        <w:trPr>
          <w:trHeight w:val="29"/>
          <w:trPrChange w:id="14596"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4597"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4598"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459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cs="Arial"/>
                <w:color w:val="000000"/>
                <w:szCs w:val="18"/>
                <w:lang w:val="en-US" w:eastAsia="zh-CN"/>
              </w:rPr>
              <w:t>n79</w:t>
            </w:r>
          </w:p>
        </w:tc>
        <w:tc>
          <w:tcPr>
            <w:tcW w:w="2831" w:type="dxa"/>
            <w:tcBorders>
              <w:top w:val="single" w:sz="4" w:space="0" w:color="auto"/>
              <w:left w:val="single" w:sz="4" w:space="0" w:color="auto"/>
              <w:bottom w:val="single" w:sz="4" w:space="0" w:color="auto"/>
              <w:right w:val="single" w:sz="4" w:space="0" w:color="auto"/>
            </w:tcBorders>
            <w:vAlign w:val="center"/>
            <w:tcPrChange w:id="1460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40, 50, 60, 80, 100</w:t>
            </w:r>
          </w:p>
        </w:tc>
        <w:tc>
          <w:tcPr>
            <w:tcW w:w="1611" w:type="dxa"/>
            <w:tcBorders>
              <w:top w:val="nil"/>
              <w:left w:val="single" w:sz="4" w:space="0" w:color="auto"/>
              <w:bottom w:val="single" w:sz="4" w:space="0" w:color="auto"/>
              <w:right w:val="single" w:sz="4" w:space="0" w:color="auto"/>
            </w:tcBorders>
            <w:vAlign w:val="center"/>
            <w:tcPrChange w:id="14601"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lang w:val="en-US" w:eastAsia="zh-CN"/>
              </w:rPr>
            </w:pPr>
          </w:p>
        </w:tc>
      </w:tr>
      <w:tr w:rsidR="007F2CDD" w:rsidTr="004F3798">
        <w:trPr>
          <w:trHeight w:val="29"/>
          <w:trPrChange w:id="14602"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603"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-n77A</w:t>
            </w:r>
          </w:p>
        </w:tc>
        <w:tc>
          <w:tcPr>
            <w:tcW w:w="1832" w:type="dxa"/>
            <w:tcBorders>
              <w:top w:val="nil"/>
              <w:left w:val="single" w:sz="4" w:space="0" w:color="auto"/>
              <w:bottom w:val="nil"/>
              <w:right w:val="single" w:sz="4" w:space="0" w:color="auto"/>
            </w:tcBorders>
            <w:vAlign w:val="center"/>
            <w:tcPrChange w:id="14604"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n41</w:t>
            </w:r>
            <w:r>
              <w:rPr>
                <w:vertAlign w:val="superscript"/>
                <w:lang w:val="en-US" w:eastAsia="zh-CN"/>
              </w:rPr>
              <w:t>7,9</w:t>
            </w:r>
          </w:p>
          <w:p w:rsidR="007F2CDD" w:rsidRDefault="007F2CDD" w:rsidP="007F2CDD">
            <w:pPr>
              <w:pStyle w:val="TAC"/>
              <w:rPr>
                <w:lang w:val="en-US" w:eastAsia="zh-CN"/>
              </w:rPr>
            </w:pPr>
            <w:r>
              <w:rPr>
                <w:lang w:val="en-US" w:eastAsia="zh-CN"/>
              </w:rPr>
              <w:t>n77</w:t>
            </w:r>
            <w:r>
              <w:rPr>
                <w:vertAlign w:val="superscript"/>
                <w:lang w:val="en-US" w:eastAsia="zh-CN"/>
              </w:rPr>
              <w:t>7,9</w:t>
            </w:r>
          </w:p>
          <w:p w:rsidR="007F2CDD" w:rsidRDefault="007F2CDD" w:rsidP="007F2CDD">
            <w:pPr>
              <w:pStyle w:val="TAC"/>
              <w:rPr>
                <w:lang w:val="en-US" w:eastAsia="zh-CN"/>
              </w:rPr>
            </w:pPr>
            <w:r>
              <w:rPr>
                <w:lang w:val="en-US" w:eastAsia="zh-CN"/>
              </w:rPr>
              <w:t>CA_n28A-n41A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460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n28</w:t>
            </w:r>
          </w:p>
        </w:tc>
        <w:tc>
          <w:tcPr>
            <w:tcW w:w="2831" w:type="dxa"/>
            <w:tcBorders>
              <w:top w:val="single" w:sz="4" w:space="0" w:color="auto"/>
              <w:left w:val="single" w:sz="4" w:space="0" w:color="auto"/>
              <w:bottom w:val="single" w:sz="4" w:space="0" w:color="auto"/>
              <w:right w:val="single" w:sz="4" w:space="0" w:color="auto"/>
            </w:tcBorders>
            <w:vAlign w:val="center"/>
            <w:tcPrChange w:id="1460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5, 10, 15, 20, 30</w:t>
            </w:r>
          </w:p>
        </w:tc>
        <w:tc>
          <w:tcPr>
            <w:tcW w:w="1611" w:type="dxa"/>
            <w:tcBorders>
              <w:top w:val="nil"/>
              <w:left w:val="single" w:sz="4" w:space="0" w:color="auto"/>
              <w:bottom w:val="nil"/>
              <w:right w:val="single" w:sz="4" w:space="0" w:color="auto"/>
            </w:tcBorders>
            <w:vAlign w:val="center"/>
            <w:tcPrChange w:id="14607"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lang w:val="en-US" w:eastAsia="zh-CN"/>
              </w:rPr>
              <w:t>0</w:t>
            </w:r>
          </w:p>
        </w:tc>
      </w:tr>
      <w:tr w:rsidR="007F2CDD" w:rsidTr="004F3798">
        <w:trPr>
          <w:trHeight w:val="29"/>
          <w:trPrChange w:id="14608"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609"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4610"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CA_n28A-n77A</w:t>
            </w:r>
          </w:p>
        </w:tc>
        <w:tc>
          <w:tcPr>
            <w:tcW w:w="829" w:type="dxa"/>
            <w:tcBorders>
              <w:top w:val="single" w:sz="4" w:space="0" w:color="auto"/>
              <w:left w:val="single" w:sz="4" w:space="0" w:color="auto"/>
              <w:bottom w:val="single" w:sz="4" w:space="0" w:color="auto"/>
              <w:right w:val="single" w:sz="4" w:space="0" w:color="auto"/>
            </w:tcBorders>
            <w:vAlign w:val="center"/>
            <w:tcPrChange w:id="1461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461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10, 15, 20, 30, 40, 50, 60, 80, 90, 100</w:t>
            </w:r>
          </w:p>
        </w:tc>
        <w:tc>
          <w:tcPr>
            <w:tcW w:w="1611" w:type="dxa"/>
            <w:tcBorders>
              <w:top w:val="nil"/>
              <w:left w:val="single" w:sz="4" w:space="0" w:color="auto"/>
              <w:bottom w:val="nil"/>
              <w:right w:val="single" w:sz="4" w:space="0" w:color="auto"/>
            </w:tcBorders>
            <w:vAlign w:val="center"/>
            <w:tcPrChange w:id="14613"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614"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4615"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4616"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CA_n41A-n77A</w:t>
            </w:r>
          </w:p>
        </w:tc>
        <w:tc>
          <w:tcPr>
            <w:tcW w:w="829" w:type="dxa"/>
            <w:tcBorders>
              <w:top w:val="single" w:sz="4" w:space="0" w:color="auto"/>
              <w:left w:val="single" w:sz="4" w:space="0" w:color="auto"/>
              <w:bottom w:val="single" w:sz="4" w:space="0" w:color="auto"/>
              <w:right w:val="single" w:sz="4" w:space="0" w:color="auto"/>
            </w:tcBorders>
            <w:vAlign w:val="center"/>
            <w:tcPrChange w:id="1461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461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10, 15, 20, 30, 40, 50, 60, 70, 80, 90, 100</w:t>
            </w:r>
          </w:p>
        </w:tc>
        <w:tc>
          <w:tcPr>
            <w:tcW w:w="1611" w:type="dxa"/>
            <w:tcBorders>
              <w:top w:val="nil"/>
              <w:left w:val="single" w:sz="4" w:space="0" w:color="auto"/>
              <w:bottom w:val="single" w:sz="4" w:space="0" w:color="auto"/>
              <w:right w:val="single" w:sz="4" w:space="0" w:color="auto"/>
            </w:tcBorders>
            <w:vAlign w:val="center"/>
            <w:tcPrChange w:id="14619"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620"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4621"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CA_n28</w:t>
            </w:r>
            <w:r>
              <w:rPr>
                <w:lang w:val="en-US" w:eastAsia="ja-JP"/>
              </w:rPr>
              <w:t>A-</w:t>
            </w:r>
            <w:r>
              <w:rPr>
                <w:lang w:val="en-US" w:eastAsia="zh-CN"/>
              </w:rPr>
              <w:t>n41</w:t>
            </w:r>
            <w:r>
              <w:rPr>
                <w:lang w:val="en-US" w:eastAsia="ja-JP"/>
              </w:rPr>
              <w:t>B</w:t>
            </w:r>
            <w:r>
              <w:rPr>
                <w:lang w:val="en-US" w:eastAsia="zh-CN"/>
              </w:rPr>
              <w:t>-n77A</w:t>
            </w:r>
          </w:p>
        </w:tc>
        <w:tc>
          <w:tcPr>
            <w:tcW w:w="1832" w:type="dxa"/>
            <w:tcBorders>
              <w:top w:val="single" w:sz="4" w:space="0" w:color="auto"/>
              <w:left w:val="single" w:sz="4" w:space="0" w:color="auto"/>
              <w:bottom w:val="nil"/>
              <w:right w:val="single" w:sz="4" w:space="0" w:color="auto"/>
            </w:tcBorders>
            <w:vAlign w:val="center"/>
            <w:tcPrChange w:id="14622"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CA_n28A-n41A</w:t>
            </w:r>
          </w:p>
          <w:p w:rsidR="007F2CDD" w:rsidRDefault="007F2CDD" w:rsidP="007F2CDD">
            <w:pPr>
              <w:pStyle w:val="TAC"/>
              <w:rPr>
                <w:lang w:val="en-US" w:eastAsia="zh-CN"/>
              </w:rPr>
            </w:pPr>
            <w:r>
              <w:rPr>
                <w:lang w:val="en-US" w:eastAsia="zh-CN"/>
              </w:rPr>
              <w:t>CA_n28A-n77A</w:t>
            </w:r>
          </w:p>
          <w:p w:rsidR="007F2CDD" w:rsidRDefault="007F2CDD" w:rsidP="007F2CDD">
            <w:pPr>
              <w:pStyle w:val="TAC"/>
              <w:rPr>
                <w:lang w:val="en-US" w:eastAsia="zh-CN"/>
              </w:rPr>
            </w:pPr>
            <w:r>
              <w:rPr>
                <w:lang w:val="en-US" w:eastAsia="zh-CN"/>
              </w:rPr>
              <w:t>CA_n41A-n77A</w:t>
            </w:r>
          </w:p>
        </w:tc>
        <w:tc>
          <w:tcPr>
            <w:tcW w:w="829" w:type="dxa"/>
            <w:tcBorders>
              <w:top w:val="single" w:sz="4" w:space="0" w:color="auto"/>
              <w:left w:val="single" w:sz="4" w:space="0" w:color="auto"/>
              <w:bottom w:val="single" w:sz="4" w:space="0" w:color="auto"/>
              <w:right w:val="single" w:sz="4" w:space="0" w:color="auto"/>
            </w:tcBorders>
            <w:vAlign w:val="center"/>
            <w:tcPrChange w:id="1462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n28</w:t>
            </w:r>
          </w:p>
        </w:tc>
        <w:tc>
          <w:tcPr>
            <w:tcW w:w="2831" w:type="dxa"/>
            <w:tcBorders>
              <w:top w:val="single" w:sz="4" w:space="0" w:color="auto"/>
              <w:left w:val="single" w:sz="4" w:space="0" w:color="auto"/>
              <w:bottom w:val="single" w:sz="4" w:space="0" w:color="auto"/>
              <w:right w:val="single" w:sz="4" w:space="0" w:color="auto"/>
            </w:tcBorders>
            <w:vAlign w:val="center"/>
            <w:tcPrChange w:id="1462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5, 10</w:t>
            </w:r>
          </w:p>
        </w:tc>
        <w:tc>
          <w:tcPr>
            <w:tcW w:w="1611" w:type="dxa"/>
            <w:tcBorders>
              <w:top w:val="single" w:sz="4" w:space="0" w:color="auto"/>
              <w:left w:val="single" w:sz="4" w:space="0" w:color="auto"/>
              <w:bottom w:val="nil"/>
              <w:right w:val="single" w:sz="4" w:space="0" w:color="auto"/>
            </w:tcBorders>
            <w:vAlign w:val="center"/>
            <w:tcPrChange w:id="14625"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hint="eastAsia"/>
                <w:lang w:val="en-US" w:eastAsia="zh-CN"/>
              </w:rPr>
              <w:t>0</w:t>
            </w:r>
          </w:p>
        </w:tc>
      </w:tr>
      <w:tr w:rsidR="007F2CDD" w:rsidTr="004F3798">
        <w:trPr>
          <w:trHeight w:val="29"/>
          <w:trPrChange w:id="14626"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627"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4628"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62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463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CA_n41B_BCS0</w:t>
            </w:r>
          </w:p>
        </w:tc>
        <w:tc>
          <w:tcPr>
            <w:tcW w:w="1611" w:type="dxa"/>
            <w:tcBorders>
              <w:top w:val="nil"/>
              <w:left w:val="single" w:sz="4" w:space="0" w:color="auto"/>
              <w:bottom w:val="nil"/>
              <w:right w:val="single" w:sz="4" w:space="0" w:color="auto"/>
            </w:tcBorders>
            <w:vAlign w:val="center"/>
            <w:tcPrChange w:id="14631"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632"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4633"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4634"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63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463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10, 15, 20, 30, 40, 50, 60, 70, 80, 90, 100</w:t>
            </w:r>
          </w:p>
        </w:tc>
        <w:tc>
          <w:tcPr>
            <w:tcW w:w="1611" w:type="dxa"/>
            <w:tcBorders>
              <w:top w:val="nil"/>
              <w:left w:val="single" w:sz="4" w:space="0" w:color="auto"/>
              <w:bottom w:val="single" w:sz="4" w:space="0" w:color="auto"/>
              <w:right w:val="single" w:sz="4" w:space="0" w:color="auto"/>
            </w:tcBorders>
            <w:vAlign w:val="center"/>
            <w:tcPrChange w:id="14637"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638"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639"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-n77(2A)</w:t>
            </w:r>
          </w:p>
        </w:tc>
        <w:tc>
          <w:tcPr>
            <w:tcW w:w="1832" w:type="dxa"/>
            <w:tcBorders>
              <w:top w:val="nil"/>
              <w:left w:val="single" w:sz="4" w:space="0" w:color="auto"/>
              <w:bottom w:val="nil"/>
              <w:right w:val="single" w:sz="4" w:space="0" w:color="auto"/>
            </w:tcBorders>
            <w:vAlign w:val="center"/>
            <w:tcPrChange w:id="14640"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keepNext/>
              <w:keepLines/>
              <w:spacing w:after="0"/>
              <w:jc w:val="center"/>
              <w:rPr>
                <w:rFonts w:ascii="Arial" w:hAnsi="Arial"/>
                <w:sz w:val="18"/>
                <w:lang w:val="en-US" w:eastAsia="zh-CN"/>
              </w:rPr>
            </w:pPr>
            <w:r>
              <w:rPr>
                <w:rFonts w:ascii="Arial" w:hAnsi="Arial"/>
                <w:sz w:val="18"/>
                <w:lang w:val="en-US" w:eastAsia="zh-CN"/>
              </w:rPr>
              <w:t>n41</w:t>
            </w:r>
            <w:r>
              <w:rPr>
                <w:rFonts w:ascii="Arial" w:hAnsi="Arial"/>
                <w:sz w:val="18"/>
                <w:vertAlign w:val="superscript"/>
                <w:lang w:val="en-US" w:eastAsia="zh-CN"/>
              </w:rPr>
              <w:t>7,9</w:t>
            </w:r>
          </w:p>
          <w:p w:rsidR="007F2CDD" w:rsidRDefault="007F2CDD" w:rsidP="007F2CDD">
            <w:pPr>
              <w:pStyle w:val="TAC"/>
              <w:rPr>
                <w:lang w:val="en-US" w:eastAsia="zh-CN"/>
              </w:rPr>
            </w:pPr>
            <w:r>
              <w:rPr>
                <w:lang w:val="en-US" w:eastAsia="zh-CN"/>
              </w:rPr>
              <w:t>n77</w:t>
            </w:r>
            <w:r>
              <w:rPr>
                <w:vertAlign w:val="superscript"/>
                <w:lang w:val="en-US" w:eastAsia="zh-CN"/>
              </w:rPr>
              <w:t>7,9</w:t>
            </w:r>
          </w:p>
          <w:p w:rsidR="007F2CDD" w:rsidRDefault="007F2CDD" w:rsidP="007F2CDD">
            <w:pPr>
              <w:pStyle w:val="TAC"/>
              <w:rPr>
                <w:lang w:val="en-US" w:eastAsia="zh-CN"/>
              </w:rPr>
            </w:pPr>
            <w:r>
              <w:rPr>
                <w:lang w:val="en-US" w:eastAsia="zh-CN"/>
              </w:rPr>
              <w:t>CA_n28A-n41A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464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n28</w:t>
            </w:r>
          </w:p>
        </w:tc>
        <w:tc>
          <w:tcPr>
            <w:tcW w:w="2831" w:type="dxa"/>
            <w:tcBorders>
              <w:top w:val="single" w:sz="4" w:space="0" w:color="auto"/>
              <w:left w:val="single" w:sz="4" w:space="0" w:color="auto"/>
              <w:bottom w:val="single" w:sz="4" w:space="0" w:color="auto"/>
              <w:right w:val="single" w:sz="4" w:space="0" w:color="auto"/>
            </w:tcBorders>
            <w:vAlign w:val="center"/>
            <w:tcPrChange w:id="1464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5, 10, 15, 20, 30</w:t>
            </w:r>
          </w:p>
        </w:tc>
        <w:tc>
          <w:tcPr>
            <w:tcW w:w="1611" w:type="dxa"/>
            <w:tcBorders>
              <w:top w:val="nil"/>
              <w:left w:val="single" w:sz="4" w:space="0" w:color="auto"/>
              <w:bottom w:val="nil"/>
              <w:right w:val="single" w:sz="4" w:space="0" w:color="auto"/>
            </w:tcBorders>
            <w:vAlign w:val="center"/>
            <w:tcPrChange w:id="14643"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lang w:val="en-US" w:eastAsia="zh-CN"/>
              </w:rPr>
              <w:t>0</w:t>
            </w:r>
          </w:p>
        </w:tc>
      </w:tr>
      <w:tr w:rsidR="007F2CDD" w:rsidTr="004F3798">
        <w:trPr>
          <w:trHeight w:val="29"/>
          <w:trPrChange w:id="14644"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645"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4646"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CA_n28A-n77A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464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464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10, 15, 20, 30, 40, 50, 60, 80, 90, 100</w:t>
            </w:r>
          </w:p>
        </w:tc>
        <w:tc>
          <w:tcPr>
            <w:tcW w:w="1611" w:type="dxa"/>
            <w:tcBorders>
              <w:top w:val="nil"/>
              <w:left w:val="single" w:sz="4" w:space="0" w:color="auto"/>
              <w:bottom w:val="nil"/>
              <w:right w:val="single" w:sz="4" w:space="0" w:color="auto"/>
            </w:tcBorders>
            <w:vAlign w:val="center"/>
            <w:tcPrChange w:id="14649"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650"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4651"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4652"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vertAlign w:val="superscript"/>
                <w:lang w:val="en-US" w:eastAsia="zh-CN"/>
              </w:rPr>
            </w:pPr>
            <w:r>
              <w:rPr>
                <w:lang w:val="en-US" w:eastAsia="zh-CN"/>
              </w:rPr>
              <w:t>CA_n41A-n77A</w:t>
            </w:r>
            <w:r>
              <w:rPr>
                <w:vertAlign w:val="superscript"/>
                <w:lang w:val="en-US" w:eastAsia="zh-CN"/>
              </w:rPr>
              <w:t>7</w:t>
            </w:r>
          </w:p>
          <w:p w:rsidR="007F2CDD" w:rsidRDefault="007F2CDD" w:rsidP="007F2CDD">
            <w:pPr>
              <w:pStyle w:val="TAC"/>
              <w:rPr>
                <w:lang w:val="en-US" w:eastAsia="zh-CN"/>
              </w:rPr>
            </w:pPr>
            <w:r>
              <w:rPr>
                <w:lang w:val="en-US" w:eastAsia="zh-CN"/>
              </w:rPr>
              <w:t>CA_n77(2A)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465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465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CA_n77(2A)_BCS0</w:t>
            </w:r>
          </w:p>
        </w:tc>
        <w:tc>
          <w:tcPr>
            <w:tcW w:w="1611" w:type="dxa"/>
            <w:tcBorders>
              <w:top w:val="nil"/>
              <w:left w:val="single" w:sz="4" w:space="0" w:color="auto"/>
              <w:bottom w:val="single" w:sz="4" w:space="0" w:color="auto"/>
              <w:right w:val="single" w:sz="4" w:space="0" w:color="auto"/>
            </w:tcBorders>
            <w:vAlign w:val="center"/>
            <w:tcPrChange w:id="14655"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656"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4657"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CA_n28A-n41A-n77(3A)</w:t>
            </w:r>
          </w:p>
        </w:tc>
        <w:tc>
          <w:tcPr>
            <w:tcW w:w="1832" w:type="dxa"/>
            <w:tcBorders>
              <w:top w:val="single" w:sz="4" w:space="0" w:color="auto"/>
              <w:left w:val="single" w:sz="4" w:space="0" w:color="auto"/>
              <w:bottom w:val="nil"/>
              <w:right w:val="single" w:sz="4" w:space="0" w:color="auto"/>
            </w:tcBorders>
            <w:vAlign w:val="center"/>
            <w:tcPrChange w:id="14658"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CA_n28A-n41A</w:t>
            </w:r>
          </w:p>
          <w:p w:rsidR="007F2CDD" w:rsidRDefault="007F2CDD" w:rsidP="007F2CDD">
            <w:pPr>
              <w:pStyle w:val="TAC"/>
              <w:rPr>
                <w:lang w:val="en-US" w:eastAsia="zh-CN"/>
              </w:rPr>
            </w:pPr>
            <w:r>
              <w:rPr>
                <w:lang w:val="en-US" w:eastAsia="zh-CN"/>
              </w:rPr>
              <w:t>CA_n28A-n77A</w:t>
            </w:r>
          </w:p>
          <w:p w:rsidR="007F2CDD" w:rsidRDefault="007F2CDD" w:rsidP="007F2CDD">
            <w:pPr>
              <w:pStyle w:val="TAC"/>
              <w:rPr>
                <w:lang w:val="en-US" w:eastAsia="zh-CN"/>
              </w:rPr>
            </w:pPr>
            <w:r>
              <w:rPr>
                <w:lang w:val="en-US" w:eastAsia="zh-CN"/>
              </w:rPr>
              <w:t>CA_n41A-n77A</w:t>
            </w:r>
          </w:p>
        </w:tc>
        <w:tc>
          <w:tcPr>
            <w:tcW w:w="829" w:type="dxa"/>
            <w:tcBorders>
              <w:top w:val="single" w:sz="4" w:space="0" w:color="auto"/>
              <w:left w:val="single" w:sz="4" w:space="0" w:color="auto"/>
              <w:bottom w:val="single" w:sz="4" w:space="0" w:color="auto"/>
              <w:right w:val="single" w:sz="4" w:space="0" w:color="auto"/>
            </w:tcBorders>
            <w:vAlign w:val="center"/>
            <w:tcPrChange w:id="1465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n28</w:t>
            </w:r>
          </w:p>
        </w:tc>
        <w:tc>
          <w:tcPr>
            <w:tcW w:w="2831" w:type="dxa"/>
            <w:tcBorders>
              <w:top w:val="single" w:sz="4" w:space="0" w:color="auto"/>
              <w:left w:val="single" w:sz="4" w:space="0" w:color="auto"/>
              <w:bottom w:val="single" w:sz="4" w:space="0" w:color="auto"/>
              <w:right w:val="single" w:sz="4" w:space="0" w:color="auto"/>
            </w:tcBorders>
            <w:vAlign w:val="center"/>
            <w:tcPrChange w:id="1466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5, 10</w:t>
            </w:r>
          </w:p>
        </w:tc>
        <w:tc>
          <w:tcPr>
            <w:tcW w:w="1611" w:type="dxa"/>
            <w:tcBorders>
              <w:top w:val="single" w:sz="4" w:space="0" w:color="auto"/>
              <w:left w:val="single" w:sz="4" w:space="0" w:color="auto"/>
              <w:bottom w:val="nil"/>
              <w:right w:val="single" w:sz="4" w:space="0" w:color="auto"/>
            </w:tcBorders>
            <w:vAlign w:val="center"/>
            <w:tcPrChange w:id="14661"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hint="eastAsia"/>
                <w:lang w:val="en-US" w:eastAsia="zh-CN"/>
              </w:rPr>
              <w:t>0</w:t>
            </w:r>
          </w:p>
        </w:tc>
      </w:tr>
      <w:tr w:rsidR="007F2CDD" w:rsidTr="004F3798">
        <w:trPr>
          <w:trHeight w:val="29"/>
          <w:trPrChange w:id="14662"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663"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4664"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66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466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10, 15, 20, 30, 40, 50, 60, 80, 90, 100</w:t>
            </w:r>
          </w:p>
        </w:tc>
        <w:tc>
          <w:tcPr>
            <w:tcW w:w="1611" w:type="dxa"/>
            <w:tcBorders>
              <w:top w:val="nil"/>
              <w:left w:val="single" w:sz="4" w:space="0" w:color="auto"/>
              <w:bottom w:val="nil"/>
              <w:right w:val="single" w:sz="4" w:space="0" w:color="auto"/>
            </w:tcBorders>
            <w:vAlign w:val="center"/>
            <w:tcPrChange w:id="14667"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668"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4669"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4670"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67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467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CA_n77(3A)_BCS1</w:t>
            </w:r>
          </w:p>
        </w:tc>
        <w:tc>
          <w:tcPr>
            <w:tcW w:w="1611" w:type="dxa"/>
            <w:tcBorders>
              <w:top w:val="nil"/>
              <w:left w:val="single" w:sz="4" w:space="0" w:color="auto"/>
              <w:bottom w:val="single" w:sz="4" w:space="0" w:color="auto"/>
              <w:right w:val="single" w:sz="4" w:space="0" w:color="auto"/>
            </w:tcBorders>
            <w:vAlign w:val="center"/>
            <w:tcPrChange w:id="14673"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674"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4675"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CA_n28A-n41A-n78A</w:t>
            </w:r>
          </w:p>
        </w:tc>
        <w:tc>
          <w:tcPr>
            <w:tcW w:w="1832" w:type="dxa"/>
            <w:tcBorders>
              <w:top w:val="single" w:sz="4" w:space="0" w:color="auto"/>
              <w:left w:val="single" w:sz="4" w:space="0" w:color="auto"/>
              <w:bottom w:val="nil"/>
              <w:right w:val="single" w:sz="4" w:space="0" w:color="auto"/>
            </w:tcBorders>
            <w:vAlign w:val="center"/>
            <w:tcPrChange w:id="14676"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CA_n28A-n41A</w:t>
            </w:r>
          </w:p>
          <w:p w:rsidR="007F2CDD" w:rsidRDefault="007F2CDD" w:rsidP="007F2CDD">
            <w:pPr>
              <w:pStyle w:val="TAC"/>
              <w:rPr>
                <w:lang w:val="en-US" w:eastAsia="zh-CN"/>
              </w:rPr>
            </w:pPr>
            <w:r>
              <w:rPr>
                <w:lang w:val="en-US" w:eastAsia="zh-CN"/>
              </w:rPr>
              <w:t>CA_n41A-n78A</w:t>
            </w:r>
          </w:p>
          <w:p w:rsidR="007F2CDD" w:rsidRDefault="007F2CDD" w:rsidP="007F2CDD">
            <w:pPr>
              <w:pStyle w:val="TAC"/>
              <w:rPr>
                <w:lang w:val="en-US" w:eastAsia="zh-CN"/>
              </w:rPr>
            </w:pPr>
            <w:r>
              <w:rPr>
                <w:lang w:val="en-US" w:eastAsia="zh-CN"/>
              </w:rPr>
              <w:t>CA_n28A-n78A</w:t>
            </w:r>
          </w:p>
        </w:tc>
        <w:tc>
          <w:tcPr>
            <w:tcW w:w="829" w:type="dxa"/>
            <w:tcBorders>
              <w:top w:val="single" w:sz="4" w:space="0" w:color="auto"/>
              <w:left w:val="single" w:sz="4" w:space="0" w:color="auto"/>
              <w:bottom w:val="single" w:sz="4" w:space="0" w:color="auto"/>
              <w:right w:val="single" w:sz="4" w:space="0" w:color="auto"/>
            </w:tcBorders>
            <w:vAlign w:val="center"/>
            <w:tcPrChange w:id="1467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n28</w:t>
            </w:r>
          </w:p>
        </w:tc>
        <w:tc>
          <w:tcPr>
            <w:tcW w:w="2831" w:type="dxa"/>
            <w:tcBorders>
              <w:top w:val="single" w:sz="4" w:space="0" w:color="auto"/>
              <w:left w:val="single" w:sz="4" w:space="0" w:color="auto"/>
              <w:bottom w:val="single" w:sz="4" w:space="0" w:color="auto"/>
              <w:right w:val="single" w:sz="4" w:space="0" w:color="auto"/>
            </w:tcBorders>
            <w:vAlign w:val="center"/>
            <w:tcPrChange w:id="1467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5, 10, 15, 20</w:t>
            </w:r>
          </w:p>
        </w:tc>
        <w:tc>
          <w:tcPr>
            <w:tcW w:w="1611" w:type="dxa"/>
            <w:tcBorders>
              <w:top w:val="single" w:sz="4" w:space="0" w:color="auto"/>
              <w:left w:val="single" w:sz="4" w:space="0" w:color="auto"/>
              <w:bottom w:val="nil"/>
              <w:right w:val="single" w:sz="4" w:space="0" w:color="auto"/>
            </w:tcBorders>
            <w:vAlign w:val="center"/>
            <w:tcPrChange w:id="14679"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0</w:t>
            </w:r>
          </w:p>
        </w:tc>
      </w:tr>
      <w:tr w:rsidR="007F2CDD" w:rsidTr="004F3798">
        <w:trPr>
          <w:trHeight w:val="29"/>
          <w:trPrChange w:id="14680"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681"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4682"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68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468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10, 15, 20, 30, 40, 50, 60, 90, 100</w:t>
            </w:r>
          </w:p>
        </w:tc>
        <w:tc>
          <w:tcPr>
            <w:tcW w:w="1611" w:type="dxa"/>
            <w:tcBorders>
              <w:top w:val="nil"/>
              <w:left w:val="single" w:sz="4" w:space="0" w:color="auto"/>
              <w:bottom w:val="nil"/>
              <w:right w:val="single" w:sz="4" w:space="0" w:color="auto"/>
            </w:tcBorders>
            <w:vAlign w:val="center"/>
            <w:tcPrChange w:id="14685"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686"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4687"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4688"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68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1469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10, 15, 20, 25, 30, 40, 50, 60, 80, 90, 100</w:t>
            </w:r>
          </w:p>
        </w:tc>
        <w:tc>
          <w:tcPr>
            <w:tcW w:w="1611" w:type="dxa"/>
            <w:tcBorders>
              <w:top w:val="nil"/>
              <w:left w:val="single" w:sz="4" w:space="0" w:color="auto"/>
              <w:bottom w:val="single" w:sz="4" w:space="0" w:color="auto"/>
              <w:right w:val="single" w:sz="4" w:space="0" w:color="auto"/>
            </w:tcBorders>
            <w:vAlign w:val="center"/>
            <w:tcPrChange w:id="14691"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692"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4693"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fr-FR" w:eastAsia="zh-CN"/>
              </w:rPr>
            </w:pPr>
            <w:r>
              <w:rPr>
                <w:lang w:val="fr-FR" w:eastAsia="zh-CN"/>
              </w:rPr>
              <w:t>CA_n28A-n41A-n78(2A)</w:t>
            </w:r>
          </w:p>
        </w:tc>
        <w:tc>
          <w:tcPr>
            <w:tcW w:w="1832" w:type="dxa"/>
            <w:tcBorders>
              <w:top w:val="single" w:sz="4" w:space="0" w:color="auto"/>
              <w:left w:val="single" w:sz="4" w:space="0" w:color="auto"/>
              <w:bottom w:val="nil"/>
              <w:right w:val="single" w:sz="4" w:space="0" w:color="auto"/>
            </w:tcBorders>
            <w:vAlign w:val="center"/>
            <w:tcPrChange w:id="14694"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CA_n78(2A)</w:t>
            </w:r>
          </w:p>
        </w:tc>
        <w:tc>
          <w:tcPr>
            <w:tcW w:w="829" w:type="dxa"/>
            <w:tcBorders>
              <w:top w:val="single" w:sz="4" w:space="0" w:color="auto"/>
              <w:left w:val="single" w:sz="4" w:space="0" w:color="auto"/>
              <w:bottom w:val="single" w:sz="4" w:space="0" w:color="auto"/>
              <w:right w:val="single" w:sz="4" w:space="0" w:color="auto"/>
            </w:tcBorders>
            <w:vAlign w:val="center"/>
            <w:tcPrChange w:id="1469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n28</w:t>
            </w:r>
          </w:p>
        </w:tc>
        <w:tc>
          <w:tcPr>
            <w:tcW w:w="2831" w:type="dxa"/>
            <w:tcBorders>
              <w:top w:val="single" w:sz="4" w:space="0" w:color="auto"/>
              <w:left w:val="single" w:sz="4" w:space="0" w:color="auto"/>
              <w:bottom w:val="single" w:sz="4" w:space="0" w:color="auto"/>
              <w:right w:val="single" w:sz="4" w:space="0" w:color="auto"/>
            </w:tcBorders>
            <w:vAlign w:val="center"/>
            <w:tcPrChange w:id="1469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5, 10, 15, 20, 30</w:t>
            </w:r>
          </w:p>
        </w:tc>
        <w:tc>
          <w:tcPr>
            <w:tcW w:w="1611" w:type="dxa"/>
            <w:tcBorders>
              <w:top w:val="single" w:sz="4" w:space="0" w:color="auto"/>
              <w:left w:val="single" w:sz="4" w:space="0" w:color="auto"/>
              <w:bottom w:val="nil"/>
              <w:right w:val="single" w:sz="4" w:space="0" w:color="auto"/>
            </w:tcBorders>
            <w:vAlign w:val="center"/>
            <w:tcPrChange w:id="14697"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0</w:t>
            </w:r>
          </w:p>
        </w:tc>
      </w:tr>
      <w:tr w:rsidR="007F2CDD" w:rsidTr="004F3798">
        <w:trPr>
          <w:trHeight w:val="29"/>
          <w:trPrChange w:id="14698"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699"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nil"/>
              <w:right w:val="single" w:sz="4" w:space="0" w:color="auto"/>
            </w:tcBorders>
            <w:vAlign w:val="center"/>
            <w:tcPrChange w:id="14700"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70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470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10, 15, 20, 30, 40, 50, 60, 80, 90, 100</w:t>
            </w:r>
          </w:p>
        </w:tc>
        <w:tc>
          <w:tcPr>
            <w:tcW w:w="1611" w:type="dxa"/>
            <w:tcBorders>
              <w:top w:val="nil"/>
              <w:left w:val="single" w:sz="4" w:space="0" w:color="auto"/>
              <w:bottom w:val="nil"/>
              <w:right w:val="single" w:sz="4" w:space="0" w:color="auto"/>
            </w:tcBorders>
            <w:vAlign w:val="center"/>
            <w:tcPrChange w:id="14703"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704"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4705"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single" w:sz="4" w:space="0" w:color="auto"/>
              <w:right w:val="single" w:sz="4" w:space="0" w:color="auto"/>
            </w:tcBorders>
            <w:vAlign w:val="center"/>
            <w:tcPrChange w:id="14706"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70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1470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CA_n78(2A)_BCS2</w:t>
            </w:r>
          </w:p>
        </w:tc>
        <w:tc>
          <w:tcPr>
            <w:tcW w:w="1611" w:type="dxa"/>
            <w:tcBorders>
              <w:top w:val="nil"/>
              <w:left w:val="single" w:sz="4" w:space="0" w:color="auto"/>
              <w:bottom w:val="single" w:sz="4" w:space="0" w:color="auto"/>
              <w:right w:val="single" w:sz="4" w:space="0" w:color="auto"/>
            </w:tcBorders>
            <w:vAlign w:val="center"/>
            <w:tcPrChange w:id="14709"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710"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4711"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fr-FR" w:eastAsia="zh-CN"/>
              </w:rPr>
            </w:pPr>
            <w:r>
              <w:rPr>
                <w:lang w:val="en-US" w:eastAsia="zh-CN"/>
              </w:rPr>
              <w:t>CA_n28A-n41A-n79A</w:t>
            </w:r>
          </w:p>
        </w:tc>
        <w:tc>
          <w:tcPr>
            <w:tcW w:w="1832" w:type="dxa"/>
            <w:tcBorders>
              <w:top w:val="single" w:sz="4" w:space="0" w:color="auto"/>
              <w:left w:val="single" w:sz="4" w:space="0" w:color="auto"/>
              <w:bottom w:val="nil"/>
              <w:right w:val="single" w:sz="4" w:space="0" w:color="auto"/>
            </w:tcBorders>
            <w:vAlign w:val="center"/>
            <w:tcPrChange w:id="14712"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color w:val="000000"/>
                <w:szCs w:val="18"/>
                <w:lang w:val="en-US" w:eastAsia="zh-CN"/>
              </w:rPr>
            </w:pPr>
            <w:r>
              <w:rPr>
                <w:color w:val="000000"/>
                <w:szCs w:val="18"/>
                <w:lang w:val="en-US" w:eastAsia="zh-CN"/>
              </w:rPr>
              <w:t>CA_n28A-n41A</w:t>
            </w:r>
          </w:p>
          <w:p w:rsidR="007F2CDD" w:rsidRDefault="007F2CDD" w:rsidP="007F2CDD">
            <w:pPr>
              <w:pStyle w:val="TAC"/>
              <w:rPr>
                <w:color w:val="000000"/>
                <w:szCs w:val="18"/>
                <w:lang w:val="en-US" w:eastAsia="zh-CN"/>
              </w:rPr>
            </w:pPr>
            <w:r>
              <w:rPr>
                <w:color w:val="000000"/>
                <w:szCs w:val="18"/>
                <w:lang w:val="en-US" w:eastAsia="zh-CN"/>
              </w:rPr>
              <w:t>CA_n28A-n79A</w:t>
            </w:r>
          </w:p>
          <w:p w:rsidR="007F2CDD" w:rsidRDefault="007F2CDD" w:rsidP="007F2CDD">
            <w:pPr>
              <w:pStyle w:val="TAC"/>
              <w:rPr>
                <w:lang w:val="en-US" w:eastAsia="zh-CN"/>
              </w:rPr>
            </w:pPr>
            <w:r>
              <w:rPr>
                <w:color w:val="000000"/>
                <w:szCs w:val="18"/>
                <w:lang w:val="en-US" w:eastAsia="zh-CN"/>
              </w:rPr>
              <w:t>CA_n41A-n79A</w:t>
            </w:r>
          </w:p>
        </w:tc>
        <w:tc>
          <w:tcPr>
            <w:tcW w:w="829" w:type="dxa"/>
            <w:tcBorders>
              <w:top w:val="single" w:sz="4" w:space="0" w:color="auto"/>
              <w:left w:val="single" w:sz="4" w:space="0" w:color="auto"/>
              <w:bottom w:val="single" w:sz="4" w:space="0" w:color="auto"/>
              <w:right w:val="single" w:sz="4" w:space="0" w:color="auto"/>
            </w:tcBorders>
            <w:vAlign w:val="center"/>
            <w:tcPrChange w:id="1471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n28</w:t>
            </w:r>
          </w:p>
        </w:tc>
        <w:tc>
          <w:tcPr>
            <w:tcW w:w="2831" w:type="dxa"/>
            <w:tcBorders>
              <w:top w:val="single" w:sz="4" w:space="0" w:color="auto"/>
              <w:left w:val="single" w:sz="4" w:space="0" w:color="auto"/>
              <w:bottom w:val="single" w:sz="4" w:space="0" w:color="auto"/>
              <w:right w:val="single" w:sz="4" w:space="0" w:color="auto"/>
            </w:tcBorders>
            <w:vAlign w:val="center"/>
            <w:tcPrChange w:id="1471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5, 10, 15, 20, 30</w:t>
            </w:r>
          </w:p>
        </w:tc>
        <w:tc>
          <w:tcPr>
            <w:tcW w:w="1611" w:type="dxa"/>
            <w:tcBorders>
              <w:top w:val="single" w:sz="4" w:space="0" w:color="auto"/>
              <w:left w:val="single" w:sz="4" w:space="0" w:color="auto"/>
              <w:bottom w:val="nil"/>
              <w:right w:val="single" w:sz="4" w:space="0" w:color="auto"/>
            </w:tcBorders>
            <w:vAlign w:val="center"/>
            <w:tcPrChange w:id="14715"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ascii="Calibri" w:hAnsi="Calibri"/>
                <w:color w:val="000000"/>
                <w:sz w:val="21"/>
                <w:szCs w:val="18"/>
                <w:lang w:val="en-US" w:eastAsia="zh-CN"/>
              </w:rPr>
              <w:t>0</w:t>
            </w:r>
          </w:p>
        </w:tc>
      </w:tr>
      <w:tr w:rsidR="007F2CDD" w:rsidTr="004F3798">
        <w:trPr>
          <w:trHeight w:val="29"/>
          <w:trPrChange w:id="14716"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717"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nil"/>
              <w:right w:val="single" w:sz="4" w:space="0" w:color="auto"/>
            </w:tcBorders>
            <w:vAlign w:val="center"/>
            <w:tcPrChange w:id="14718"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71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472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10, 15, 20, 30, 40, 50, 60, 70, 80, 90, 100</w:t>
            </w:r>
          </w:p>
        </w:tc>
        <w:tc>
          <w:tcPr>
            <w:tcW w:w="1611" w:type="dxa"/>
            <w:tcBorders>
              <w:top w:val="nil"/>
              <w:left w:val="single" w:sz="4" w:space="0" w:color="auto"/>
              <w:bottom w:val="nil"/>
              <w:right w:val="single" w:sz="4" w:space="0" w:color="auto"/>
            </w:tcBorders>
            <w:vAlign w:val="center"/>
            <w:tcPrChange w:id="14721"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722"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723"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nil"/>
              <w:right w:val="single" w:sz="4" w:space="0" w:color="auto"/>
            </w:tcBorders>
            <w:vAlign w:val="center"/>
            <w:tcPrChange w:id="14724"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72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n79</w:t>
            </w:r>
          </w:p>
        </w:tc>
        <w:tc>
          <w:tcPr>
            <w:tcW w:w="2831" w:type="dxa"/>
            <w:tcBorders>
              <w:top w:val="single" w:sz="4" w:space="0" w:color="auto"/>
              <w:left w:val="single" w:sz="4" w:space="0" w:color="auto"/>
              <w:bottom w:val="single" w:sz="4" w:space="0" w:color="auto"/>
              <w:right w:val="single" w:sz="4" w:space="0" w:color="auto"/>
            </w:tcBorders>
            <w:vAlign w:val="center"/>
            <w:tcPrChange w:id="1472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40, 50, 60, 80, 100</w:t>
            </w:r>
          </w:p>
        </w:tc>
        <w:tc>
          <w:tcPr>
            <w:tcW w:w="1611" w:type="dxa"/>
            <w:tcBorders>
              <w:top w:val="nil"/>
              <w:left w:val="single" w:sz="4" w:space="0" w:color="auto"/>
              <w:bottom w:val="single" w:sz="4" w:space="0" w:color="auto"/>
              <w:right w:val="single" w:sz="4" w:space="0" w:color="auto"/>
            </w:tcBorders>
            <w:vAlign w:val="center"/>
            <w:tcPrChange w:id="14727"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728"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729"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nil"/>
              <w:right w:val="single" w:sz="4" w:space="0" w:color="auto"/>
            </w:tcBorders>
            <w:vAlign w:val="center"/>
            <w:tcPrChange w:id="14730"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73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n28</w:t>
            </w:r>
          </w:p>
        </w:tc>
        <w:tc>
          <w:tcPr>
            <w:tcW w:w="2831" w:type="dxa"/>
            <w:tcBorders>
              <w:top w:val="single" w:sz="4" w:space="0" w:color="auto"/>
              <w:left w:val="single" w:sz="4" w:space="0" w:color="auto"/>
              <w:bottom w:val="single" w:sz="4" w:space="0" w:color="auto"/>
              <w:right w:val="single" w:sz="4" w:space="0" w:color="auto"/>
            </w:tcBorders>
            <w:tcPrChange w:id="14732"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7F2CDD" w:rsidRDefault="007F2CDD" w:rsidP="007F2CDD">
            <w:pPr>
              <w:pStyle w:val="TAC"/>
              <w:rPr>
                <w:lang w:val="en-US" w:eastAsia="zh-CN" w:bidi="ar"/>
              </w:rPr>
            </w:pPr>
            <w:r>
              <w:rPr>
                <w:rFonts w:eastAsia="MS Mincho"/>
                <w:color w:val="000000"/>
              </w:rPr>
              <w:t>n</w:t>
            </w:r>
            <w:r>
              <w:rPr>
                <w:color w:val="000000"/>
                <w:lang w:val="en-US" w:eastAsia="zh-CN"/>
              </w:rPr>
              <w:t>28</w:t>
            </w:r>
            <w:r>
              <w:rPr>
                <w:rFonts w:eastAsia="MS Mincho"/>
                <w:color w:val="000000"/>
              </w:rPr>
              <w:t xml:space="preserve"> channel bandwidths in Table 5.3.5-1</w:t>
            </w:r>
          </w:p>
        </w:tc>
        <w:tc>
          <w:tcPr>
            <w:tcW w:w="1611" w:type="dxa"/>
            <w:tcBorders>
              <w:top w:val="single" w:sz="4" w:space="0" w:color="auto"/>
              <w:left w:val="single" w:sz="4" w:space="0" w:color="auto"/>
              <w:bottom w:val="nil"/>
              <w:right w:val="single" w:sz="4" w:space="0" w:color="auto"/>
            </w:tcBorders>
            <w:vAlign w:val="center"/>
            <w:tcPrChange w:id="14733"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hint="eastAsia"/>
                <w:kern w:val="2"/>
                <w:szCs w:val="22"/>
                <w:lang w:val="en-US" w:eastAsia="zh-CN"/>
              </w:rPr>
              <w:t>4</w:t>
            </w:r>
            <w:r>
              <w:rPr>
                <w:rFonts w:cs="Arial"/>
                <w:kern w:val="2"/>
                <w:szCs w:val="22"/>
                <w:lang w:val="en-US" w:eastAsia="zh-CN"/>
              </w:rPr>
              <w:t xml:space="preserve"> and 5</w:t>
            </w:r>
          </w:p>
        </w:tc>
      </w:tr>
      <w:tr w:rsidR="007F2CDD" w:rsidTr="004F3798">
        <w:trPr>
          <w:trHeight w:val="29"/>
          <w:trPrChange w:id="14734"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735"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nil"/>
              <w:right w:val="single" w:sz="4" w:space="0" w:color="auto"/>
            </w:tcBorders>
            <w:vAlign w:val="center"/>
            <w:tcPrChange w:id="14736"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73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473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eastAsia="MS Mincho"/>
                <w:color w:val="000000"/>
              </w:rPr>
              <w:t>n</w:t>
            </w:r>
            <w:r>
              <w:rPr>
                <w:color w:val="000000"/>
                <w:lang w:val="en-US" w:eastAsia="zh-CN"/>
              </w:rPr>
              <w:t>41</w:t>
            </w:r>
            <w:r>
              <w:rPr>
                <w:rFonts w:eastAsia="MS Mincho"/>
                <w:color w:val="000000"/>
              </w:rPr>
              <w:t xml:space="preserve"> channel bandwidths in Table 5.3.5-1</w:t>
            </w:r>
          </w:p>
        </w:tc>
        <w:tc>
          <w:tcPr>
            <w:tcW w:w="1611" w:type="dxa"/>
            <w:tcBorders>
              <w:top w:val="nil"/>
              <w:left w:val="single" w:sz="4" w:space="0" w:color="auto"/>
              <w:bottom w:val="nil"/>
              <w:right w:val="single" w:sz="4" w:space="0" w:color="auto"/>
            </w:tcBorders>
            <w:vAlign w:val="center"/>
            <w:tcPrChange w:id="14739"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740"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4741"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single" w:sz="4" w:space="0" w:color="auto"/>
              <w:right w:val="single" w:sz="4" w:space="0" w:color="auto"/>
            </w:tcBorders>
            <w:vAlign w:val="center"/>
            <w:tcPrChange w:id="14742"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74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n79</w:t>
            </w:r>
          </w:p>
        </w:tc>
        <w:tc>
          <w:tcPr>
            <w:tcW w:w="2831" w:type="dxa"/>
            <w:tcBorders>
              <w:top w:val="single" w:sz="4" w:space="0" w:color="auto"/>
              <w:left w:val="single" w:sz="4" w:space="0" w:color="auto"/>
              <w:bottom w:val="single" w:sz="4" w:space="0" w:color="auto"/>
              <w:right w:val="single" w:sz="4" w:space="0" w:color="auto"/>
            </w:tcBorders>
            <w:vAlign w:val="center"/>
            <w:tcPrChange w:id="1474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eastAsia="MS Mincho"/>
                <w:color w:val="000000"/>
              </w:rPr>
              <w:t>n</w:t>
            </w:r>
            <w:r>
              <w:rPr>
                <w:color w:val="000000"/>
                <w:lang w:val="en-US" w:eastAsia="zh-CN"/>
              </w:rPr>
              <w:t>79</w:t>
            </w:r>
            <w:r>
              <w:rPr>
                <w:rFonts w:eastAsia="MS Mincho"/>
                <w:color w:val="000000"/>
              </w:rPr>
              <w:t xml:space="preserve"> channel bandwidths in Table 5.3.5-1</w:t>
            </w:r>
          </w:p>
        </w:tc>
        <w:tc>
          <w:tcPr>
            <w:tcW w:w="1611" w:type="dxa"/>
            <w:tcBorders>
              <w:top w:val="nil"/>
              <w:left w:val="single" w:sz="4" w:space="0" w:color="auto"/>
              <w:bottom w:val="single" w:sz="4" w:space="0" w:color="auto"/>
              <w:right w:val="single" w:sz="4" w:space="0" w:color="auto"/>
            </w:tcBorders>
            <w:vAlign w:val="center"/>
            <w:tcPrChange w:id="14745"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746"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747"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r>
              <w:rPr>
                <w:rFonts w:hint="eastAsia"/>
                <w:color w:val="000000"/>
                <w:szCs w:val="18"/>
                <w:lang w:val="en-US" w:eastAsia="zh-CN"/>
              </w:rPr>
              <w:t>CA_n28A-n41</w:t>
            </w:r>
            <w:r>
              <w:rPr>
                <w:color w:val="000000"/>
                <w:szCs w:val="18"/>
                <w:lang w:val="en-US" w:eastAsia="zh-CN"/>
              </w:rPr>
              <w:t>A</w:t>
            </w:r>
            <w:r>
              <w:rPr>
                <w:rFonts w:hint="eastAsia"/>
                <w:color w:val="000000"/>
                <w:szCs w:val="18"/>
                <w:lang w:val="en-US" w:eastAsia="zh-CN"/>
              </w:rPr>
              <w:t>-n79</w:t>
            </w:r>
            <w:r>
              <w:rPr>
                <w:color w:val="000000"/>
                <w:szCs w:val="18"/>
                <w:lang w:val="en-US" w:eastAsia="zh-CN"/>
              </w:rPr>
              <w:t>C</w:t>
            </w:r>
          </w:p>
        </w:tc>
        <w:tc>
          <w:tcPr>
            <w:tcW w:w="1832" w:type="dxa"/>
            <w:tcBorders>
              <w:top w:val="nil"/>
              <w:left w:val="single" w:sz="4" w:space="0" w:color="auto"/>
              <w:bottom w:val="nil"/>
              <w:right w:val="single" w:sz="4" w:space="0" w:color="auto"/>
            </w:tcBorders>
            <w:vAlign w:val="center"/>
            <w:tcPrChange w:id="14748"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ins w:id="14749" w:author="Per Lindell" w:date="2024-10-22T10:57:00Z"/>
                <w:lang w:val="en-US" w:eastAsia="zh-CN"/>
              </w:rPr>
            </w:pPr>
            <w:del w:id="14750" w:author="Per Lindell" w:date="2024-10-22T10:57:00Z">
              <w:r>
                <w:rPr>
                  <w:rFonts w:hint="eastAsia"/>
                  <w:lang w:val="en-US" w:eastAsia="zh-CN"/>
                </w:rPr>
                <w:delText>-</w:delText>
              </w:r>
            </w:del>
            <w:ins w:id="14751" w:author="Per Lindell" w:date="2024-10-22T10:57:00Z">
              <w:r>
                <w:rPr>
                  <w:rFonts w:hint="eastAsia"/>
                  <w:lang w:val="en-US" w:eastAsia="zh-CN"/>
                </w:rPr>
                <w:t>CA_n79C</w:t>
              </w:r>
            </w:ins>
          </w:p>
          <w:p w:rsidR="007F2CDD" w:rsidRDefault="007F2CDD" w:rsidP="007F2CDD">
            <w:pPr>
              <w:pStyle w:val="TAC"/>
              <w:rPr>
                <w:ins w:id="14752" w:author="Per Lindell" w:date="2024-10-22T10:57:00Z"/>
                <w:lang w:val="en-US" w:eastAsia="zh-CN"/>
              </w:rPr>
            </w:pPr>
            <w:ins w:id="14753" w:author="Per Lindell" w:date="2024-10-22T10:57:00Z">
              <w:r>
                <w:rPr>
                  <w:rFonts w:hint="eastAsia"/>
                  <w:lang w:val="en-US" w:eastAsia="zh-CN"/>
                </w:rPr>
                <w:t>CA_n28A-n41A</w:t>
              </w:r>
            </w:ins>
          </w:p>
          <w:p w:rsidR="007F2CDD" w:rsidRDefault="007F2CDD" w:rsidP="007F2CDD">
            <w:pPr>
              <w:pStyle w:val="TAC"/>
              <w:rPr>
                <w:ins w:id="14754" w:author="Per Lindell" w:date="2024-10-22T10:57:00Z"/>
                <w:lang w:val="en-US" w:eastAsia="zh-CN"/>
              </w:rPr>
            </w:pPr>
            <w:ins w:id="14755" w:author="Per Lindell" w:date="2024-10-22T10:57:00Z">
              <w:r>
                <w:rPr>
                  <w:rFonts w:hint="eastAsia"/>
                  <w:lang w:val="en-US" w:eastAsia="zh-CN"/>
                </w:rPr>
                <w:t>CA_n28A-n79A</w:t>
              </w:r>
            </w:ins>
          </w:p>
          <w:p w:rsidR="007F2CDD" w:rsidRDefault="007F2CDD" w:rsidP="007F2CDD">
            <w:pPr>
              <w:pStyle w:val="TAC"/>
              <w:rPr>
                <w:ins w:id="14756" w:author="Per Lindell" w:date="2024-10-22T10:57:00Z"/>
                <w:lang w:val="en-US" w:eastAsia="zh-CN"/>
              </w:rPr>
            </w:pPr>
            <w:ins w:id="14757" w:author="Per Lindell" w:date="2024-10-22T10:57:00Z">
              <w:r>
                <w:rPr>
                  <w:rFonts w:hint="eastAsia"/>
                  <w:lang w:val="en-US" w:eastAsia="zh-CN"/>
                </w:rPr>
                <w:t>CA_n28A-n79C</w:t>
              </w:r>
            </w:ins>
          </w:p>
          <w:p w:rsidR="007F2CDD" w:rsidRDefault="007F2CDD" w:rsidP="007F2CDD">
            <w:pPr>
              <w:pStyle w:val="TAC"/>
              <w:rPr>
                <w:ins w:id="14758" w:author="Per Lindell" w:date="2024-10-22T10:57:00Z"/>
                <w:lang w:val="en-US" w:eastAsia="zh-CN"/>
              </w:rPr>
            </w:pPr>
            <w:ins w:id="14759" w:author="Per Lindell" w:date="2024-10-22T10:57:00Z">
              <w:r>
                <w:rPr>
                  <w:rFonts w:hint="eastAsia"/>
                  <w:lang w:val="en-US" w:eastAsia="zh-CN"/>
                </w:rPr>
                <w:t>CA_n41A-n79A</w:t>
              </w:r>
            </w:ins>
          </w:p>
          <w:p w:rsidR="007F2CDD" w:rsidRDefault="007F2CDD" w:rsidP="007F2CDD">
            <w:pPr>
              <w:pStyle w:val="TAC"/>
              <w:rPr>
                <w:lang w:val="en-US" w:eastAsia="zh-CN"/>
              </w:rPr>
            </w:pPr>
            <w:ins w:id="14760" w:author="Per Lindell" w:date="2024-10-22T10:57:00Z">
              <w:r>
                <w:rPr>
                  <w:rFonts w:hint="eastAsia"/>
                  <w:lang w:val="en-US" w:eastAsia="zh-CN"/>
                </w:rPr>
                <w:t>CA_n41A-n79C</w:t>
              </w:r>
            </w:ins>
          </w:p>
        </w:tc>
        <w:tc>
          <w:tcPr>
            <w:tcW w:w="829" w:type="dxa"/>
            <w:tcBorders>
              <w:top w:val="single" w:sz="4" w:space="0" w:color="auto"/>
              <w:left w:val="single" w:sz="4" w:space="0" w:color="auto"/>
              <w:bottom w:val="single" w:sz="4" w:space="0" w:color="auto"/>
              <w:right w:val="single" w:sz="4" w:space="0" w:color="auto"/>
            </w:tcBorders>
            <w:vAlign w:val="center"/>
            <w:tcPrChange w:id="1476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n28</w:t>
            </w:r>
          </w:p>
        </w:tc>
        <w:tc>
          <w:tcPr>
            <w:tcW w:w="2831" w:type="dxa"/>
            <w:tcBorders>
              <w:top w:val="single" w:sz="4" w:space="0" w:color="auto"/>
              <w:left w:val="single" w:sz="4" w:space="0" w:color="auto"/>
              <w:bottom w:val="single" w:sz="4" w:space="0" w:color="auto"/>
              <w:right w:val="single" w:sz="4" w:space="0" w:color="auto"/>
            </w:tcBorders>
            <w:vAlign w:val="center"/>
            <w:tcPrChange w:id="1476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bidi="ar"/>
              </w:rPr>
            </w:pPr>
            <w:r>
              <w:rPr>
                <w:rFonts w:cs="Arial"/>
                <w:color w:val="000000"/>
                <w:szCs w:val="18"/>
                <w:lang w:val="en-US" w:eastAsia="zh-CN" w:bidi="ar"/>
              </w:rPr>
              <w:t>5, 10, 15, 20, 30</w:t>
            </w:r>
          </w:p>
        </w:tc>
        <w:tc>
          <w:tcPr>
            <w:tcW w:w="1611" w:type="dxa"/>
            <w:tcBorders>
              <w:top w:val="nil"/>
              <w:left w:val="single" w:sz="4" w:space="0" w:color="auto"/>
              <w:bottom w:val="nil"/>
              <w:right w:val="single" w:sz="4" w:space="0" w:color="auto"/>
            </w:tcBorders>
            <w:vAlign w:val="center"/>
            <w:tcPrChange w:id="14763"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hint="eastAsia"/>
                <w:lang w:val="en-US" w:eastAsia="zh-CN"/>
              </w:rPr>
              <w:t>0</w:t>
            </w:r>
          </w:p>
        </w:tc>
      </w:tr>
      <w:tr w:rsidR="007F2CDD" w:rsidTr="004F3798">
        <w:trPr>
          <w:trHeight w:val="29"/>
          <w:trPrChange w:id="14764"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765"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nil"/>
              <w:right w:val="single" w:sz="4" w:space="0" w:color="auto"/>
            </w:tcBorders>
            <w:vAlign w:val="center"/>
            <w:tcPrChange w:id="14766"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76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476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bidi="ar"/>
              </w:rPr>
            </w:pPr>
            <w:r>
              <w:rPr>
                <w:rFonts w:cs="Arial"/>
                <w:color w:val="000000"/>
                <w:szCs w:val="18"/>
                <w:lang w:val="en-US" w:eastAsia="zh-CN" w:bidi="ar"/>
              </w:rPr>
              <w:t>10, 15, 20, 30, 40, 50, 60, 70, 80, 90, 100</w:t>
            </w:r>
          </w:p>
        </w:tc>
        <w:tc>
          <w:tcPr>
            <w:tcW w:w="1611" w:type="dxa"/>
            <w:tcBorders>
              <w:top w:val="nil"/>
              <w:left w:val="single" w:sz="4" w:space="0" w:color="auto"/>
              <w:bottom w:val="nil"/>
              <w:right w:val="single" w:sz="4" w:space="0" w:color="auto"/>
            </w:tcBorders>
            <w:vAlign w:val="center"/>
            <w:tcPrChange w:id="14769"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770"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771"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nil"/>
              <w:right w:val="single" w:sz="4" w:space="0" w:color="auto"/>
            </w:tcBorders>
            <w:vAlign w:val="center"/>
            <w:tcPrChange w:id="14772"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77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n79</w:t>
            </w:r>
          </w:p>
        </w:tc>
        <w:tc>
          <w:tcPr>
            <w:tcW w:w="2831" w:type="dxa"/>
            <w:tcBorders>
              <w:top w:val="single" w:sz="4" w:space="0" w:color="auto"/>
              <w:left w:val="single" w:sz="4" w:space="0" w:color="auto"/>
              <w:bottom w:val="single" w:sz="4" w:space="0" w:color="auto"/>
              <w:right w:val="single" w:sz="4" w:space="0" w:color="auto"/>
            </w:tcBorders>
            <w:vAlign w:val="center"/>
            <w:tcPrChange w:id="1477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11" w:type="dxa"/>
            <w:tcBorders>
              <w:top w:val="nil"/>
              <w:left w:val="single" w:sz="4" w:space="0" w:color="auto"/>
              <w:bottom w:val="single" w:sz="4" w:space="0" w:color="auto"/>
              <w:right w:val="single" w:sz="4" w:space="0" w:color="auto"/>
            </w:tcBorders>
            <w:vAlign w:val="center"/>
            <w:tcPrChange w:id="14775"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776"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777"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nil"/>
              <w:right w:val="single" w:sz="4" w:space="0" w:color="auto"/>
            </w:tcBorders>
            <w:vAlign w:val="center"/>
            <w:tcPrChange w:id="14778"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77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n28</w:t>
            </w:r>
          </w:p>
        </w:tc>
        <w:tc>
          <w:tcPr>
            <w:tcW w:w="2831" w:type="dxa"/>
            <w:tcBorders>
              <w:top w:val="single" w:sz="4" w:space="0" w:color="auto"/>
              <w:left w:val="single" w:sz="4" w:space="0" w:color="auto"/>
              <w:bottom w:val="single" w:sz="4" w:space="0" w:color="auto"/>
              <w:right w:val="single" w:sz="4" w:space="0" w:color="auto"/>
            </w:tcBorders>
            <w:tcPrChange w:id="14780"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7F2CDD" w:rsidRDefault="007F2CDD" w:rsidP="007F2CDD">
            <w:pPr>
              <w:pStyle w:val="TAC"/>
              <w:rPr>
                <w:rFonts w:cs="Arial"/>
                <w:color w:val="000000"/>
                <w:szCs w:val="18"/>
                <w:lang w:val="en-US" w:eastAsia="zh-CN" w:bidi="ar"/>
              </w:rPr>
            </w:pPr>
            <w:r>
              <w:rPr>
                <w:rFonts w:eastAsia="MS Mincho"/>
                <w:color w:val="000000"/>
              </w:rPr>
              <w:t>n</w:t>
            </w:r>
            <w:r>
              <w:rPr>
                <w:color w:val="000000"/>
                <w:lang w:val="en-US" w:eastAsia="zh-CN"/>
              </w:rPr>
              <w:t>28</w:t>
            </w:r>
            <w:r>
              <w:rPr>
                <w:rFonts w:eastAsia="MS Mincho"/>
                <w:color w:val="000000"/>
              </w:rPr>
              <w:t xml:space="preserve"> channel bandwidths in Table 5.3.5-1</w:t>
            </w:r>
          </w:p>
        </w:tc>
        <w:tc>
          <w:tcPr>
            <w:tcW w:w="1611" w:type="dxa"/>
            <w:tcBorders>
              <w:top w:val="single" w:sz="4" w:space="0" w:color="auto"/>
              <w:left w:val="single" w:sz="4" w:space="0" w:color="auto"/>
              <w:bottom w:val="nil"/>
              <w:right w:val="single" w:sz="4" w:space="0" w:color="auto"/>
            </w:tcBorders>
            <w:vAlign w:val="center"/>
            <w:tcPrChange w:id="14781"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hint="eastAsia"/>
                <w:kern w:val="2"/>
                <w:szCs w:val="22"/>
                <w:lang w:val="en-US" w:eastAsia="zh-CN"/>
              </w:rPr>
              <w:t>4</w:t>
            </w:r>
            <w:r>
              <w:rPr>
                <w:rFonts w:cs="Arial"/>
                <w:kern w:val="2"/>
                <w:szCs w:val="22"/>
                <w:lang w:val="en-US" w:eastAsia="zh-CN"/>
              </w:rPr>
              <w:t xml:space="preserve"> and 5</w:t>
            </w:r>
          </w:p>
        </w:tc>
      </w:tr>
      <w:tr w:rsidR="007F2CDD" w:rsidTr="004F3798">
        <w:trPr>
          <w:trHeight w:val="29"/>
          <w:trPrChange w:id="14782"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783"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nil"/>
              <w:right w:val="single" w:sz="4" w:space="0" w:color="auto"/>
            </w:tcBorders>
            <w:vAlign w:val="center"/>
            <w:tcPrChange w:id="14784"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78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478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bidi="ar"/>
              </w:rPr>
            </w:pPr>
            <w:r>
              <w:rPr>
                <w:rFonts w:eastAsia="MS Mincho"/>
                <w:color w:val="000000"/>
              </w:rPr>
              <w:t>n</w:t>
            </w:r>
            <w:r>
              <w:rPr>
                <w:color w:val="000000"/>
                <w:lang w:val="en-US" w:eastAsia="zh-CN"/>
              </w:rPr>
              <w:t>41</w:t>
            </w:r>
            <w:r>
              <w:rPr>
                <w:rFonts w:eastAsia="MS Mincho"/>
                <w:color w:val="000000"/>
              </w:rPr>
              <w:t xml:space="preserve"> channel bandwidths in Table 5.3.5-1</w:t>
            </w:r>
          </w:p>
        </w:tc>
        <w:tc>
          <w:tcPr>
            <w:tcW w:w="1611" w:type="dxa"/>
            <w:tcBorders>
              <w:top w:val="nil"/>
              <w:left w:val="single" w:sz="4" w:space="0" w:color="auto"/>
              <w:bottom w:val="nil"/>
              <w:right w:val="single" w:sz="4" w:space="0" w:color="auto"/>
            </w:tcBorders>
            <w:vAlign w:val="center"/>
            <w:tcPrChange w:id="14787"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788"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4789"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single" w:sz="4" w:space="0" w:color="auto"/>
              <w:right w:val="single" w:sz="4" w:space="0" w:color="auto"/>
            </w:tcBorders>
            <w:vAlign w:val="center"/>
            <w:tcPrChange w:id="14790"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79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n79</w:t>
            </w:r>
          </w:p>
        </w:tc>
        <w:tc>
          <w:tcPr>
            <w:tcW w:w="2831" w:type="dxa"/>
            <w:tcBorders>
              <w:top w:val="single" w:sz="4" w:space="0" w:color="auto"/>
              <w:left w:val="single" w:sz="4" w:space="0" w:color="auto"/>
              <w:bottom w:val="single" w:sz="4" w:space="0" w:color="auto"/>
              <w:right w:val="single" w:sz="4" w:space="0" w:color="auto"/>
            </w:tcBorders>
            <w:vAlign w:val="center"/>
            <w:tcPrChange w:id="1479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 4 and 5</w:t>
            </w:r>
          </w:p>
        </w:tc>
        <w:tc>
          <w:tcPr>
            <w:tcW w:w="1611" w:type="dxa"/>
            <w:tcBorders>
              <w:top w:val="nil"/>
              <w:left w:val="single" w:sz="4" w:space="0" w:color="auto"/>
              <w:bottom w:val="single" w:sz="4" w:space="0" w:color="auto"/>
              <w:right w:val="single" w:sz="4" w:space="0" w:color="auto"/>
            </w:tcBorders>
            <w:vAlign w:val="center"/>
            <w:tcPrChange w:id="14793"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794"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4795"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fr-FR" w:eastAsia="zh-CN"/>
              </w:rPr>
            </w:pPr>
            <w:r>
              <w:rPr>
                <w:rFonts w:hint="eastAsia"/>
                <w:color w:val="000000"/>
                <w:szCs w:val="18"/>
                <w:lang w:val="en-US" w:eastAsia="zh-CN"/>
              </w:rPr>
              <w:t>CA_n28A-n41C-n79A</w:t>
            </w:r>
          </w:p>
        </w:tc>
        <w:tc>
          <w:tcPr>
            <w:tcW w:w="1832" w:type="dxa"/>
            <w:tcBorders>
              <w:top w:val="single" w:sz="4" w:space="0" w:color="auto"/>
              <w:left w:val="single" w:sz="4" w:space="0" w:color="auto"/>
              <w:bottom w:val="nil"/>
              <w:right w:val="single" w:sz="4" w:space="0" w:color="auto"/>
            </w:tcBorders>
            <w:vAlign w:val="center"/>
            <w:tcPrChange w:id="14796"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ins w:id="14797" w:author="Per Lindell" w:date="2024-10-22T10:57:00Z"/>
                <w:color w:val="000000"/>
                <w:szCs w:val="18"/>
                <w:lang w:val="en-US" w:eastAsia="zh-CN"/>
              </w:rPr>
            </w:pPr>
            <w:ins w:id="14798" w:author="Per Lindell" w:date="2024-10-22T10:57:00Z">
              <w:r>
                <w:rPr>
                  <w:rFonts w:hint="eastAsia"/>
                  <w:lang w:val="en-US" w:eastAsia="zh-CN"/>
                </w:rPr>
                <w:t>CA_n41C</w:t>
              </w:r>
            </w:ins>
          </w:p>
          <w:p w:rsidR="007F2CDD" w:rsidRDefault="007F2CDD" w:rsidP="007F2CDD">
            <w:pPr>
              <w:pStyle w:val="TAC"/>
              <w:rPr>
                <w:color w:val="000000"/>
                <w:szCs w:val="18"/>
                <w:lang w:val="en-US" w:eastAsia="zh-CN"/>
              </w:rPr>
            </w:pPr>
            <w:r>
              <w:rPr>
                <w:color w:val="000000"/>
                <w:szCs w:val="18"/>
                <w:lang w:val="en-US" w:eastAsia="zh-CN"/>
              </w:rPr>
              <w:t>CA_n28A-n41A</w:t>
            </w:r>
          </w:p>
          <w:p w:rsidR="007F2CDD" w:rsidRDefault="007F2CDD" w:rsidP="007F2CDD">
            <w:pPr>
              <w:pStyle w:val="TAC"/>
              <w:rPr>
                <w:color w:val="000000"/>
                <w:szCs w:val="18"/>
                <w:lang w:val="en-US" w:eastAsia="zh-CN"/>
              </w:rPr>
            </w:pPr>
            <w:r>
              <w:rPr>
                <w:color w:val="000000"/>
                <w:szCs w:val="18"/>
                <w:lang w:val="en-US" w:eastAsia="zh-CN"/>
              </w:rPr>
              <w:t>CA_n28A-n79A</w:t>
            </w:r>
          </w:p>
          <w:p w:rsidR="007F2CDD" w:rsidRDefault="007F2CDD" w:rsidP="007F2CDD">
            <w:pPr>
              <w:pStyle w:val="TAC"/>
              <w:rPr>
                <w:lang w:val="en-US" w:eastAsia="zh-CN"/>
              </w:rPr>
            </w:pPr>
            <w:r>
              <w:rPr>
                <w:color w:val="000000"/>
                <w:szCs w:val="18"/>
                <w:lang w:val="en-US" w:eastAsia="zh-CN"/>
              </w:rPr>
              <w:t>CA_n41A-n79A</w:t>
            </w:r>
          </w:p>
        </w:tc>
        <w:tc>
          <w:tcPr>
            <w:tcW w:w="829" w:type="dxa"/>
            <w:tcBorders>
              <w:top w:val="single" w:sz="4" w:space="0" w:color="auto"/>
              <w:left w:val="single" w:sz="4" w:space="0" w:color="auto"/>
              <w:bottom w:val="single" w:sz="4" w:space="0" w:color="auto"/>
              <w:right w:val="single" w:sz="4" w:space="0" w:color="auto"/>
            </w:tcBorders>
            <w:vAlign w:val="center"/>
            <w:tcPrChange w:id="1479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n28</w:t>
            </w:r>
          </w:p>
        </w:tc>
        <w:tc>
          <w:tcPr>
            <w:tcW w:w="2831" w:type="dxa"/>
            <w:tcBorders>
              <w:top w:val="single" w:sz="4" w:space="0" w:color="auto"/>
              <w:left w:val="single" w:sz="4" w:space="0" w:color="auto"/>
              <w:bottom w:val="single" w:sz="4" w:space="0" w:color="auto"/>
              <w:right w:val="single" w:sz="4" w:space="0" w:color="auto"/>
            </w:tcBorders>
            <w:vAlign w:val="center"/>
            <w:tcPrChange w:id="1480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cs="Arial"/>
                <w:color w:val="000000"/>
                <w:szCs w:val="18"/>
                <w:lang w:val="en-US" w:eastAsia="zh-CN" w:bidi="ar"/>
              </w:rPr>
              <w:t>5, 10, 15, 20, 30</w:t>
            </w:r>
          </w:p>
        </w:tc>
        <w:tc>
          <w:tcPr>
            <w:tcW w:w="1611" w:type="dxa"/>
            <w:tcBorders>
              <w:top w:val="single" w:sz="4" w:space="0" w:color="auto"/>
              <w:left w:val="single" w:sz="4" w:space="0" w:color="auto"/>
              <w:bottom w:val="nil"/>
              <w:right w:val="single" w:sz="4" w:space="0" w:color="auto"/>
            </w:tcBorders>
            <w:vAlign w:val="center"/>
            <w:tcPrChange w:id="14801"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hint="eastAsia"/>
                <w:lang w:val="en-US" w:eastAsia="zh-CN"/>
              </w:rPr>
              <w:t>0</w:t>
            </w:r>
          </w:p>
        </w:tc>
      </w:tr>
      <w:tr w:rsidR="007F2CDD" w:rsidTr="004F3798">
        <w:trPr>
          <w:trHeight w:val="29"/>
          <w:trPrChange w:id="14802"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803"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nil"/>
              <w:right w:val="single" w:sz="4" w:space="0" w:color="auto"/>
            </w:tcBorders>
            <w:vAlign w:val="center"/>
            <w:tcPrChange w:id="14804"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80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480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11" w:type="dxa"/>
            <w:tcBorders>
              <w:top w:val="nil"/>
              <w:left w:val="single" w:sz="4" w:space="0" w:color="auto"/>
              <w:bottom w:val="nil"/>
              <w:right w:val="single" w:sz="4" w:space="0" w:color="auto"/>
            </w:tcBorders>
            <w:vAlign w:val="center"/>
            <w:tcPrChange w:id="14807"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808"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809"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nil"/>
              <w:right w:val="single" w:sz="4" w:space="0" w:color="auto"/>
            </w:tcBorders>
            <w:vAlign w:val="center"/>
            <w:tcPrChange w:id="14810"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81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n79</w:t>
            </w:r>
          </w:p>
        </w:tc>
        <w:tc>
          <w:tcPr>
            <w:tcW w:w="2831" w:type="dxa"/>
            <w:tcBorders>
              <w:top w:val="single" w:sz="4" w:space="0" w:color="auto"/>
              <w:left w:val="single" w:sz="4" w:space="0" w:color="auto"/>
              <w:bottom w:val="single" w:sz="4" w:space="0" w:color="auto"/>
              <w:right w:val="single" w:sz="4" w:space="0" w:color="auto"/>
            </w:tcBorders>
            <w:vAlign w:val="center"/>
            <w:tcPrChange w:id="1481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cs="Arial"/>
                <w:color w:val="000000"/>
                <w:szCs w:val="18"/>
                <w:lang w:val="en-US" w:eastAsia="zh-CN" w:bidi="ar"/>
              </w:rPr>
              <w:t>40, 50, 60, 80, 100</w:t>
            </w:r>
          </w:p>
        </w:tc>
        <w:tc>
          <w:tcPr>
            <w:tcW w:w="1611" w:type="dxa"/>
            <w:tcBorders>
              <w:top w:val="nil"/>
              <w:left w:val="single" w:sz="4" w:space="0" w:color="auto"/>
              <w:bottom w:val="single" w:sz="4" w:space="0" w:color="auto"/>
              <w:right w:val="single" w:sz="4" w:space="0" w:color="auto"/>
            </w:tcBorders>
            <w:vAlign w:val="center"/>
            <w:tcPrChange w:id="14813"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814"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815"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nil"/>
              <w:right w:val="single" w:sz="4" w:space="0" w:color="auto"/>
            </w:tcBorders>
            <w:vAlign w:val="center"/>
            <w:tcPrChange w:id="14816"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81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n28</w:t>
            </w:r>
          </w:p>
        </w:tc>
        <w:tc>
          <w:tcPr>
            <w:tcW w:w="2831" w:type="dxa"/>
            <w:tcBorders>
              <w:top w:val="single" w:sz="4" w:space="0" w:color="auto"/>
              <w:left w:val="single" w:sz="4" w:space="0" w:color="auto"/>
              <w:bottom w:val="single" w:sz="4" w:space="0" w:color="auto"/>
              <w:right w:val="single" w:sz="4" w:space="0" w:color="auto"/>
            </w:tcBorders>
            <w:vAlign w:val="center"/>
            <w:tcPrChange w:id="1481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bidi="ar"/>
              </w:rPr>
            </w:pPr>
            <w:r>
              <w:rPr>
                <w:rFonts w:eastAsia="MS Mincho"/>
                <w:color w:val="000000"/>
              </w:rPr>
              <w:t>n</w:t>
            </w:r>
            <w:r>
              <w:rPr>
                <w:color w:val="000000"/>
                <w:lang w:val="en-US" w:eastAsia="zh-CN"/>
              </w:rPr>
              <w:t>28</w:t>
            </w:r>
            <w:r>
              <w:rPr>
                <w:rFonts w:eastAsia="MS Mincho"/>
                <w:color w:val="000000"/>
              </w:rPr>
              <w:t xml:space="preserve"> channel bandwidths in Table 5.3.5-1</w:t>
            </w:r>
          </w:p>
        </w:tc>
        <w:tc>
          <w:tcPr>
            <w:tcW w:w="1611" w:type="dxa"/>
            <w:tcBorders>
              <w:top w:val="single" w:sz="4" w:space="0" w:color="auto"/>
              <w:left w:val="single" w:sz="4" w:space="0" w:color="auto"/>
              <w:bottom w:val="nil"/>
              <w:right w:val="single" w:sz="4" w:space="0" w:color="auto"/>
            </w:tcBorders>
            <w:vAlign w:val="center"/>
            <w:tcPrChange w:id="14819"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hint="eastAsia"/>
                <w:kern w:val="2"/>
                <w:szCs w:val="22"/>
                <w:lang w:val="en-US" w:eastAsia="zh-CN"/>
              </w:rPr>
              <w:t>4</w:t>
            </w:r>
            <w:r>
              <w:rPr>
                <w:rFonts w:cs="Arial"/>
                <w:kern w:val="2"/>
                <w:szCs w:val="22"/>
                <w:lang w:val="en-US" w:eastAsia="zh-CN"/>
              </w:rPr>
              <w:t xml:space="preserve"> and 5</w:t>
            </w:r>
          </w:p>
        </w:tc>
      </w:tr>
      <w:tr w:rsidR="007F2CDD" w:rsidTr="004F3798">
        <w:trPr>
          <w:trHeight w:val="29"/>
          <w:trPrChange w:id="14820"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821"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nil"/>
              <w:right w:val="single" w:sz="4" w:space="0" w:color="auto"/>
            </w:tcBorders>
            <w:vAlign w:val="center"/>
            <w:tcPrChange w:id="14822"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82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482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 4 and 5</w:t>
            </w:r>
          </w:p>
        </w:tc>
        <w:tc>
          <w:tcPr>
            <w:tcW w:w="1611" w:type="dxa"/>
            <w:tcBorders>
              <w:top w:val="nil"/>
              <w:left w:val="single" w:sz="4" w:space="0" w:color="auto"/>
              <w:bottom w:val="nil"/>
              <w:right w:val="single" w:sz="4" w:space="0" w:color="auto"/>
            </w:tcBorders>
            <w:vAlign w:val="center"/>
            <w:tcPrChange w:id="14825"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826"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4827"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single" w:sz="4" w:space="0" w:color="auto"/>
              <w:right w:val="single" w:sz="4" w:space="0" w:color="auto"/>
            </w:tcBorders>
            <w:vAlign w:val="center"/>
            <w:tcPrChange w:id="14828"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82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n79</w:t>
            </w:r>
          </w:p>
        </w:tc>
        <w:tc>
          <w:tcPr>
            <w:tcW w:w="2831" w:type="dxa"/>
            <w:tcBorders>
              <w:top w:val="single" w:sz="4" w:space="0" w:color="auto"/>
              <w:left w:val="single" w:sz="4" w:space="0" w:color="auto"/>
              <w:bottom w:val="single" w:sz="4" w:space="0" w:color="auto"/>
              <w:right w:val="single" w:sz="4" w:space="0" w:color="auto"/>
            </w:tcBorders>
            <w:vAlign w:val="center"/>
            <w:tcPrChange w:id="1483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bidi="ar"/>
              </w:rPr>
            </w:pPr>
            <w:r>
              <w:rPr>
                <w:rFonts w:eastAsia="MS Mincho"/>
                <w:color w:val="000000"/>
              </w:rPr>
              <w:t>n</w:t>
            </w:r>
            <w:r>
              <w:rPr>
                <w:color w:val="000000"/>
                <w:lang w:val="en-US" w:eastAsia="zh-CN"/>
              </w:rPr>
              <w:t>79</w:t>
            </w:r>
            <w:r>
              <w:rPr>
                <w:rFonts w:eastAsia="MS Mincho"/>
                <w:color w:val="000000"/>
              </w:rPr>
              <w:t xml:space="preserve"> channel bandwidths in Table 5.3.5-1</w:t>
            </w:r>
          </w:p>
        </w:tc>
        <w:tc>
          <w:tcPr>
            <w:tcW w:w="1611" w:type="dxa"/>
            <w:tcBorders>
              <w:top w:val="nil"/>
              <w:left w:val="single" w:sz="4" w:space="0" w:color="auto"/>
              <w:bottom w:val="single" w:sz="4" w:space="0" w:color="auto"/>
              <w:right w:val="single" w:sz="4" w:space="0" w:color="auto"/>
            </w:tcBorders>
            <w:vAlign w:val="center"/>
            <w:tcPrChange w:id="14831"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832"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833"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r>
              <w:rPr>
                <w:rFonts w:hint="eastAsia"/>
                <w:color w:val="000000"/>
                <w:szCs w:val="18"/>
                <w:lang w:val="en-US" w:eastAsia="zh-CN"/>
              </w:rPr>
              <w:t>CA_n28A-n41</w:t>
            </w:r>
            <w:r>
              <w:rPr>
                <w:color w:val="000000"/>
                <w:szCs w:val="18"/>
                <w:lang w:val="en-US" w:eastAsia="zh-CN"/>
              </w:rPr>
              <w:t>C</w:t>
            </w:r>
            <w:r>
              <w:rPr>
                <w:rFonts w:hint="eastAsia"/>
                <w:color w:val="000000"/>
                <w:szCs w:val="18"/>
                <w:lang w:val="en-US" w:eastAsia="zh-CN"/>
              </w:rPr>
              <w:t>-n79</w:t>
            </w:r>
            <w:r>
              <w:rPr>
                <w:color w:val="000000"/>
                <w:szCs w:val="18"/>
                <w:lang w:val="en-US" w:eastAsia="zh-CN"/>
              </w:rPr>
              <w:t>C</w:t>
            </w:r>
          </w:p>
        </w:tc>
        <w:tc>
          <w:tcPr>
            <w:tcW w:w="1832" w:type="dxa"/>
            <w:tcBorders>
              <w:top w:val="nil"/>
              <w:left w:val="single" w:sz="4" w:space="0" w:color="auto"/>
              <w:bottom w:val="nil"/>
              <w:right w:val="single" w:sz="4" w:space="0" w:color="auto"/>
            </w:tcBorders>
            <w:vAlign w:val="center"/>
            <w:tcPrChange w:id="14834"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ins w:id="14835" w:author="Per Lindell" w:date="2024-10-22T10:57:00Z"/>
                <w:lang w:val="en-US" w:eastAsia="zh-CN"/>
              </w:rPr>
            </w:pPr>
            <w:del w:id="14836" w:author="Per Lindell" w:date="2024-10-22T10:57:00Z">
              <w:r>
                <w:rPr>
                  <w:rFonts w:hint="eastAsia"/>
                  <w:lang w:val="en-US" w:eastAsia="zh-CN"/>
                </w:rPr>
                <w:delText>-</w:delText>
              </w:r>
            </w:del>
            <w:ins w:id="14837" w:author="Per Lindell" w:date="2024-10-22T10:57:00Z">
              <w:r>
                <w:rPr>
                  <w:rFonts w:hint="eastAsia"/>
                  <w:lang w:val="en-US" w:eastAsia="zh-CN"/>
                </w:rPr>
                <w:t>CA_n41C</w:t>
              </w:r>
            </w:ins>
          </w:p>
          <w:p w:rsidR="007F2CDD" w:rsidRDefault="007F2CDD" w:rsidP="007F2CDD">
            <w:pPr>
              <w:pStyle w:val="TAC"/>
              <w:rPr>
                <w:ins w:id="14838" w:author="Per Lindell" w:date="2024-10-22T10:57:00Z"/>
                <w:lang w:val="en-US" w:eastAsia="zh-CN"/>
              </w:rPr>
            </w:pPr>
            <w:ins w:id="14839" w:author="Per Lindell" w:date="2024-10-22T10:57:00Z">
              <w:r>
                <w:rPr>
                  <w:rFonts w:hint="eastAsia"/>
                  <w:lang w:val="en-US" w:eastAsia="zh-CN"/>
                </w:rPr>
                <w:t>CA_n79C</w:t>
              </w:r>
            </w:ins>
          </w:p>
          <w:p w:rsidR="007F2CDD" w:rsidRDefault="007F2CDD" w:rsidP="007F2CDD">
            <w:pPr>
              <w:pStyle w:val="TAC"/>
              <w:rPr>
                <w:ins w:id="14840" w:author="Per Lindell" w:date="2024-10-22T10:57:00Z"/>
                <w:lang w:val="en-US" w:eastAsia="zh-CN"/>
              </w:rPr>
            </w:pPr>
            <w:ins w:id="14841" w:author="Per Lindell" w:date="2024-10-22T10:57:00Z">
              <w:r>
                <w:rPr>
                  <w:rFonts w:hint="eastAsia"/>
                  <w:lang w:val="en-US" w:eastAsia="zh-CN"/>
                </w:rPr>
                <w:t>CA_n28A-n41A</w:t>
              </w:r>
            </w:ins>
          </w:p>
          <w:p w:rsidR="007F2CDD" w:rsidRDefault="007F2CDD" w:rsidP="007F2CDD">
            <w:pPr>
              <w:pStyle w:val="TAC"/>
              <w:rPr>
                <w:ins w:id="14842" w:author="Per Lindell" w:date="2024-10-22T10:57:00Z"/>
                <w:lang w:val="en-US" w:eastAsia="zh-CN"/>
              </w:rPr>
            </w:pPr>
            <w:ins w:id="14843" w:author="Per Lindell" w:date="2024-10-22T10:57:00Z">
              <w:r>
                <w:rPr>
                  <w:rFonts w:hint="eastAsia"/>
                  <w:lang w:val="en-US" w:eastAsia="zh-CN"/>
                </w:rPr>
                <w:t>CA_n28A-n79A</w:t>
              </w:r>
            </w:ins>
          </w:p>
          <w:p w:rsidR="007F2CDD" w:rsidRDefault="007F2CDD" w:rsidP="007F2CDD">
            <w:pPr>
              <w:pStyle w:val="TAC"/>
              <w:rPr>
                <w:ins w:id="14844" w:author="Per Lindell" w:date="2024-10-22T10:57:00Z"/>
                <w:lang w:val="en-US" w:eastAsia="zh-CN"/>
              </w:rPr>
            </w:pPr>
            <w:ins w:id="14845" w:author="Per Lindell" w:date="2024-10-22T10:57:00Z">
              <w:r>
                <w:rPr>
                  <w:rFonts w:hint="eastAsia"/>
                  <w:lang w:val="en-US" w:eastAsia="zh-CN"/>
                </w:rPr>
                <w:t>CA_n28A-n79C</w:t>
              </w:r>
            </w:ins>
          </w:p>
          <w:p w:rsidR="007F2CDD" w:rsidRDefault="007F2CDD" w:rsidP="007F2CDD">
            <w:pPr>
              <w:pStyle w:val="TAC"/>
              <w:rPr>
                <w:lang w:val="en-US" w:eastAsia="zh-CN"/>
              </w:rPr>
            </w:pPr>
            <w:ins w:id="14846" w:author="Per Lindell" w:date="2024-10-22T10:57:00Z">
              <w:r>
                <w:rPr>
                  <w:rFonts w:hint="eastAsia"/>
                  <w:lang w:val="en-US" w:eastAsia="zh-CN"/>
                </w:rPr>
                <w:t>CA_n41A-n79A</w:t>
              </w:r>
            </w:ins>
          </w:p>
        </w:tc>
        <w:tc>
          <w:tcPr>
            <w:tcW w:w="829" w:type="dxa"/>
            <w:tcBorders>
              <w:top w:val="single" w:sz="4" w:space="0" w:color="auto"/>
              <w:left w:val="single" w:sz="4" w:space="0" w:color="auto"/>
              <w:bottom w:val="single" w:sz="4" w:space="0" w:color="auto"/>
              <w:right w:val="single" w:sz="4" w:space="0" w:color="auto"/>
            </w:tcBorders>
            <w:vAlign w:val="center"/>
            <w:tcPrChange w:id="1484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n28</w:t>
            </w:r>
          </w:p>
        </w:tc>
        <w:tc>
          <w:tcPr>
            <w:tcW w:w="2831" w:type="dxa"/>
            <w:tcBorders>
              <w:top w:val="single" w:sz="4" w:space="0" w:color="auto"/>
              <w:left w:val="single" w:sz="4" w:space="0" w:color="auto"/>
              <w:bottom w:val="single" w:sz="4" w:space="0" w:color="auto"/>
              <w:right w:val="single" w:sz="4" w:space="0" w:color="auto"/>
            </w:tcBorders>
            <w:vAlign w:val="center"/>
            <w:tcPrChange w:id="1484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bidi="ar"/>
              </w:rPr>
            </w:pPr>
            <w:r>
              <w:rPr>
                <w:rFonts w:cs="Arial"/>
                <w:color w:val="000000"/>
                <w:szCs w:val="18"/>
                <w:lang w:val="en-US" w:eastAsia="zh-CN" w:bidi="ar"/>
              </w:rPr>
              <w:t>5, 10, 15, 20, 30</w:t>
            </w:r>
          </w:p>
        </w:tc>
        <w:tc>
          <w:tcPr>
            <w:tcW w:w="1611" w:type="dxa"/>
            <w:tcBorders>
              <w:top w:val="nil"/>
              <w:left w:val="single" w:sz="4" w:space="0" w:color="auto"/>
              <w:bottom w:val="nil"/>
              <w:right w:val="single" w:sz="4" w:space="0" w:color="auto"/>
            </w:tcBorders>
            <w:vAlign w:val="center"/>
            <w:tcPrChange w:id="14849"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hint="eastAsia"/>
                <w:lang w:val="en-US" w:eastAsia="zh-CN"/>
              </w:rPr>
              <w:t>0</w:t>
            </w:r>
          </w:p>
        </w:tc>
      </w:tr>
      <w:tr w:rsidR="007F2CDD" w:rsidTr="004F3798">
        <w:trPr>
          <w:trHeight w:val="29"/>
          <w:trPrChange w:id="14850"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851"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nil"/>
              <w:right w:val="single" w:sz="4" w:space="0" w:color="auto"/>
            </w:tcBorders>
            <w:vAlign w:val="center"/>
            <w:tcPrChange w:id="14852"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85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485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11" w:type="dxa"/>
            <w:tcBorders>
              <w:top w:val="nil"/>
              <w:left w:val="single" w:sz="4" w:space="0" w:color="auto"/>
              <w:bottom w:val="nil"/>
              <w:right w:val="single" w:sz="4" w:space="0" w:color="auto"/>
            </w:tcBorders>
            <w:vAlign w:val="center"/>
            <w:tcPrChange w:id="14855"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856"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857"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nil"/>
              <w:right w:val="single" w:sz="4" w:space="0" w:color="auto"/>
            </w:tcBorders>
            <w:vAlign w:val="center"/>
            <w:tcPrChange w:id="14858"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85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n79</w:t>
            </w:r>
          </w:p>
        </w:tc>
        <w:tc>
          <w:tcPr>
            <w:tcW w:w="2831" w:type="dxa"/>
            <w:tcBorders>
              <w:top w:val="single" w:sz="4" w:space="0" w:color="auto"/>
              <w:left w:val="single" w:sz="4" w:space="0" w:color="auto"/>
              <w:bottom w:val="single" w:sz="4" w:space="0" w:color="auto"/>
              <w:right w:val="single" w:sz="4" w:space="0" w:color="auto"/>
            </w:tcBorders>
            <w:vAlign w:val="center"/>
            <w:tcPrChange w:id="1486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11" w:type="dxa"/>
            <w:tcBorders>
              <w:top w:val="nil"/>
              <w:left w:val="single" w:sz="4" w:space="0" w:color="auto"/>
              <w:bottom w:val="single" w:sz="4" w:space="0" w:color="auto"/>
              <w:right w:val="single" w:sz="4" w:space="0" w:color="auto"/>
            </w:tcBorders>
            <w:vAlign w:val="center"/>
            <w:tcPrChange w:id="14861"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862"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863"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nil"/>
              <w:right w:val="single" w:sz="4" w:space="0" w:color="auto"/>
            </w:tcBorders>
            <w:vAlign w:val="center"/>
            <w:tcPrChange w:id="14864"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86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n28</w:t>
            </w:r>
          </w:p>
        </w:tc>
        <w:tc>
          <w:tcPr>
            <w:tcW w:w="2831" w:type="dxa"/>
            <w:tcBorders>
              <w:top w:val="single" w:sz="4" w:space="0" w:color="auto"/>
              <w:left w:val="single" w:sz="4" w:space="0" w:color="auto"/>
              <w:bottom w:val="single" w:sz="4" w:space="0" w:color="auto"/>
              <w:right w:val="single" w:sz="4" w:space="0" w:color="auto"/>
            </w:tcBorders>
            <w:vAlign w:val="center"/>
            <w:tcPrChange w:id="1486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bidi="ar"/>
              </w:rPr>
            </w:pPr>
            <w:r>
              <w:rPr>
                <w:rFonts w:eastAsia="MS Mincho"/>
                <w:color w:val="000000"/>
              </w:rPr>
              <w:t>n</w:t>
            </w:r>
            <w:r>
              <w:rPr>
                <w:color w:val="000000"/>
                <w:lang w:val="en-US" w:eastAsia="zh-CN"/>
              </w:rPr>
              <w:t>28</w:t>
            </w:r>
            <w:r>
              <w:rPr>
                <w:rFonts w:eastAsia="MS Mincho"/>
                <w:color w:val="000000"/>
              </w:rPr>
              <w:t xml:space="preserve"> channel bandwidths in Table 5.3.5-1</w:t>
            </w:r>
          </w:p>
        </w:tc>
        <w:tc>
          <w:tcPr>
            <w:tcW w:w="1611" w:type="dxa"/>
            <w:tcBorders>
              <w:top w:val="single" w:sz="4" w:space="0" w:color="auto"/>
              <w:left w:val="single" w:sz="4" w:space="0" w:color="auto"/>
              <w:bottom w:val="nil"/>
              <w:right w:val="single" w:sz="4" w:space="0" w:color="auto"/>
            </w:tcBorders>
            <w:vAlign w:val="center"/>
            <w:tcPrChange w:id="14867"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hint="eastAsia"/>
                <w:kern w:val="2"/>
                <w:szCs w:val="22"/>
                <w:lang w:val="en-US" w:eastAsia="zh-CN"/>
              </w:rPr>
              <w:t>4</w:t>
            </w:r>
            <w:r>
              <w:rPr>
                <w:rFonts w:cs="Arial"/>
                <w:kern w:val="2"/>
                <w:szCs w:val="22"/>
                <w:lang w:val="en-US" w:eastAsia="zh-CN"/>
              </w:rPr>
              <w:t xml:space="preserve"> and 5</w:t>
            </w:r>
          </w:p>
        </w:tc>
      </w:tr>
      <w:tr w:rsidR="007F2CDD" w:rsidTr="004F3798">
        <w:trPr>
          <w:trHeight w:val="29"/>
          <w:trPrChange w:id="14868"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869"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nil"/>
              <w:right w:val="single" w:sz="4" w:space="0" w:color="auto"/>
            </w:tcBorders>
            <w:vAlign w:val="center"/>
            <w:tcPrChange w:id="14870"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87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487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 4 and 5</w:t>
            </w:r>
          </w:p>
        </w:tc>
        <w:tc>
          <w:tcPr>
            <w:tcW w:w="1611" w:type="dxa"/>
            <w:tcBorders>
              <w:top w:val="nil"/>
              <w:left w:val="single" w:sz="4" w:space="0" w:color="auto"/>
              <w:bottom w:val="nil"/>
              <w:right w:val="single" w:sz="4" w:space="0" w:color="auto"/>
            </w:tcBorders>
            <w:vAlign w:val="center"/>
            <w:tcPrChange w:id="14873"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874"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4875"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single" w:sz="4" w:space="0" w:color="auto"/>
              <w:right w:val="single" w:sz="4" w:space="0" w:color="auto"/>
            </w:tcBorders>
            <w:vAlign w:val="center"/>
            <w:tcPrChange w:id="14876"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87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n79</w:t>
            </w:r>
          </w:p>
        </w:tc>
        <w:tc>
          <w:tcPr>
            <w:tcW w:w="2831" w:type="dxa"/>
            <w:tcBorders>
              <w:top w:val="single" w:sz="4" w:space="0" w:color="auto"/>
              <w:left w:val="single" w:sz="4" w:space="0" w:color="auto"/>
              <w:bottom w:val="single" w:sz="4" w:space="0" w:color="auto"/>
              <w:right w:val="single" w:sz="4" w:space="0" w:color="auto"/>
            </w:tcBorders>
            <w:vAlign w:val="center"/>
            <w:tcPrChange w:id="1487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 4 and 5</w:t>
            </w:r>
          </w:p>
        </w:tc>
        <w:tc>
          <w:tcPr>
            <w:tcW w:w="1611" w:type="dxa"/>
            <w:tcBorders>
              <w:top w:val="nil"/>
              <w:left w:val="single" w:sz="4" w:space="0" w:color="auto"/>
              <w:bottom w:val="single" w:sz="4" w:space="0" w:color="auto"/>
              <w:right w:val="single" w:sz="4" w:space="0" w:color="auto"/>
            </w:tcBorders>
            <w:vAlign w:val="center"/>
            <w:tcPrChange w:id="14879"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880"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4881"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fr-FR" w:eastAsia="zh-CN"/>
              </w:rPr>
            </w:pPr>
            <w:r>
              <w:rPr>
                <w:rFonts w:eastAsia="MS Mincho"/>
                <w:lang w:val="en-US" w:eastAsia="zh-CN"/>
              </w:rPr>
              <w:t>CA_n28A-n46A-n78A</w:t>
            </w:r>
          </w:p>
        </w:tc>
        <w:tc>
          <w:tcPr>
            <w:tcW w:w="1832" w:type="dxa"/>
            <w:tcBorders>
              <w:top w:val="single" w:sz="4" w:space="0" w:color="auto"/>
              <w:left w:val="single" w:sz="4" w:space="0" w:color="auto"/>
              <w:bottom w:val="nil"/>
              <w:right w:val="single" w:sz="4" w:space="0" w:color="auto"/>
            </w:tcBorders>
            <w:vAlign w:val="center"/>
            <w:tcPrChange w:id="14882"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eastAsia="MS Mincho"/>
                <w:lang w:val="en-US" w:eastAsia="zh-CN"/>
              </w:rPr>
            </w:pPr>
            <w:r>
              <w:rPr>
                <w:rFonts w:eastAsia="MS Mincho"/>
                <w:lang w:val="en-US" w:eastAsia="zh-CN"/>
              </w:rPr>
              <w:t>CA_n28A-n46A</w:t>
            </w:r>
          </w:p>
          <w:p w:rsidR="007F2CDD" w:rsidRDefault="007F2CDD" w:rsidP="007F2CDD">
            <w:pPr>
              <w:pStyle w:val="TAC"/>
              <w:rPr>
                <w:rFonts w:eastAsia="MS Mincho"/>
                <w:lang w:val="en-US" w:eastAsia="zh-CN"/>
              </w:rPr>
            </w:pPr>
            <w:r>
              <w:rPr>
                <w:rFonts w:eastAsia="MS Mincho"/>
                <w:lang w:val="en-US" w:eastAsia="zh-CN"/>
              </w:rPr>
              <w:t>CA_n28A-n78A</w:t>
            </w:r>
          </w:p>
          <w:p w:rsidR="007F2CDD" w:rsidRDefault="007F2CDD" w:rsidP="007F2CDD">
            <w:pPr>
              <w:pStyle w:val="TAC"/>
              <w:rPr>
                <w:lang w:val="en-US" w:eastAsia="zh-CN"/>
              </w:rPr>
            </w:pPr>
            <w:r>
              <w:rPr>
                <w:rFonts w:eastAsia="MS Mincho"/>
                <w:lang w:val="en-US" w:eastAsia="zh-CN"/>
              </w:rPr>
              <w:t>CA_n46A-n78A</w:t>
            </w:r>
          </w:p>
        </w:tc>
        <w:tc>
          <w:tcPr>
            <w:tcW w:w="829" w:type="dxa"/>
            <w:tcBorders>
              <w:top w:val="single" w:sz="4" w:space="0" w:color="auto"/>
              <w:left w:val="single" w:sz="4" w:space="0" w:color="auto"/>
              <w:bottom w:val="single" w:sz="4" w:space="0" w:color="auto"/>
              <w:right w:val="single" w:sz="4" w:space="0" w:color="auto"/>
            </w:tcBorders>
            <w:vAlign w:val="center"/>
            <w:tcPrChange w:id="1488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n28</w:t>
            </w:r>
          </w:p>
        </w:tc>
        <w:tc>
          <w:tcPr>
            <w:tcW w:w="2831" w:type="dxa"/>
            <w:tcBorders>
              <w:top w:val="single" w:sz="4" w:space="0" w:color="auto"/>
              <w:left w:val="single" w:sz="4" w:space="0" w:color="auto"/>
              <w:bottom w:val="single" w:sz="4" w:space="0" w:color="auto"/>
              <w:right w:val="single" w:sz="4" w:space="0" w:color="auto"/>
            </w:tcBorders>
            <w:vAlign w:val="center"/>
            <w:tcPrChange w:id="1488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5, 10, 15, 20</w:t>
            </w:r>
          </w:p>
        </w:tc>
        <w:tc>
          <w:tcPr>
            <w:tcW w:w="1611" w:type="dxa"/>
            <w:tcBorders>
              <w:top w:val="single" w:sz="4" w:space="0" w:color="auto"/>
              <w:left w:val="single" w:sz="4" w:space="0" w:color="auto"/>
              <w:bottom w:val="nil"/>
              <w:right w:val="single" w:sz="4" w:space="0" w:color="auto"/>
            </w:tcBorders>
            <w:vAlign w:val="center"/>
            <w:tcPrChange w:id="14885"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0</w:t>
            </w:r>
          </w:p>
        </w:tc>
      </w:tr>
      <w:tr w:rsidR="007F2CDD" w:rsidTr="004F3798">
        <w:trPr>
          <w:trHeight w:val="29"/>
          <w:trPrChange w:id="14886"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887"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nil"/>
              <w:right w:val="single" w:sz="4" w:space="0" w:color="auto"/>
            </w:tcBorders>
            <w:vAlign w:val="center"/>
            <w:tcPrChange w:id="14888"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88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n46</w:t>
            </w:r>
          </w:p>
        </w:tc>
        <w:tc>
          <w:tcPr>
            <w:tcW w:w="2831" w:type="dxa"/>
            <w:tcBorders>
              <w:top w:val="single" w:sz="4" w:space="0" w:color="auto"/>
              <w:left w:val="single" w:sz="4" w:space="0" w:color="auto"/>
              <w:bottom w:val="single" w:sz="4" w:space="0" w:color="auto"/>
              <w:right w:val="single" w:sz="4" w:space="0" w:color="auto"/>
            </w:tcBorders>
            <w:vAlign w:val="center"/>
            <w:tcPrChange w:id="1489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20, 40, 60, 80</w:t>
            </w:r>
          </w:p>
        </w:tc>
        <w:tc>
          <w:tcPr>
            <w:tcW w:w="1611" w:type="dxa"/>
            <w:tcBorders>
              <w:top w:val="nil"/>
              <w:left w:val="single" w:sz="4" w:space="0" w:color="auto"/>
              <w:bottom w:val="nil"/>
              <w:right w:val="single" w:sz="4" w:space="0" w:color="auto"/>
            </w:tcBorders>
            <w:vAlign w:val="center"/>
            <w:tcPrChange w:id="14891"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892"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4893"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single" w:sz="4" w:space="0" w:color="auto"/>
              <w:right w:val="single" w:sz="4" w:space="0" w:color="auto"/>
            </w:tcBorders>
            <w:vAlign w:val="center"/>
            <w:tcPrChange w:id="14894"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89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1489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4897"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898"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4899"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fr-FR" w:eastAsia="zh-CN"/>
              </w:rPr>
            </w:pPr>
            <w:r>
              <w:rPr>
                <w:rFonts w:eastAsia="MS Mincho"/>
                <w:lang w:val="en-US" w:eastAsia="zh-CN"/>
              </w:rPr>
              <w:t>CA_n28A-n46C-n78A</w:t>
            </w:r>
          </w:p>
        </w:tc>
        <w:tc>
          <w:tcPr>
            <w:tcW w:w="1832" w:type="dxa"/>
            <w:tcBorders>
              <w:top w:val="single" w:sz="4" w:space="0" w:color="auto"/>
              <w:left w:val="single" w:sz="4" w:space="0" w:color="auto"/>
              <w:bottom w:val="nil"/>
              <w:right w:val="single" w:sz="4" w:space="0" w:color="auto"/>
            </w:tcBorders>
            <w:vAlign w:val="center"/>
            <w:tcPrChange w:id="14900"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eastAsia="MS Mincho"/>
                <w:lang w:val="en-US" w:eastAsia="zh-CN"/>
              </w:rPr>
            </w:pPr>
            <w:r>
              <w:rPr>
                <w:rFonts w:eastAsia="MS Mincho"/>
                <w:lang w:val="en-US" w:eastAsia="zh-CN"/>
              </w:rPr>
              <w:t>CA_n28A-n46A</w:t>
            </w:r>
          </w:p>
          <w:p w:rsidR="007F2CDD" w:rsidRDefault="007F2CDD" w:rsidP="007F2CDD">
            <w:pPr>
              <w:pStyle w:val="TAC"/>
              <w:rPr>
                <w:rFonts w:eastAsia="MS Mincho"/>
                <w:lang w:val="en-US" w:eastAsia="zh-CN"/>
              </w:rPr>
            </w:pPr>
            <w:r>
              <w:rPr>
                <w:rFonts w:eastAsia="MS Mincho"/>
                <w:lang w:val="en-US" w:eastAsia="zh-CN"/>
              </w:rPr>
              <w:t>CA_n28A-n78A</w:t>
            </w:r>
          </w:p>
          <w:p w:rsidR="007F2CDD" w:rsidRDefault="007F2CDD" w:rsidP="007F2CDD">
            <w:pPr>
              <w:pStyle w:val="TAC"/>
              <w:rPr>
                <w:lang w:val="en-US" w:eastAsia="zh-CN"/>
              </w:rPr>
            </w:pPr>
            <w:r>
              <w:rPr>
                <w:rFonts w:eastAsia="MS Mincho"/>
                <w:lang w:val="en-US" w:eastAsia="zh-CN"/>
              </w:rPr>
              <w:t>CA_n46A-n78A</w:t>
            </w:r>
          </w:p>
        </w:tc>
        <w:tc>
          <w:tcPr>
            <w:tcW w:w="829" w:type="dxa"/>
            <w:tcBorders>
              <w:top w:val="single" w:sz="4" w:space="0" w:color="auto"/>
              <w:left w:val="single" w:sz="4" w:space="0" w:color="auto"/>
              <w:bottom w:val="single" w:sz="4" w:space="0" w:color="auto"/>
              <w:right w:val="single" w:sz="4" w:space="0" w:color="auto"/>
            </w:tcBorders>
            <w:vAlign w:val="center"/>
            <w:tcPrChange w:id="1490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n28</w:t>
            </w:r>
          </w:p>
        </w:tc>
        <w:tc>
          <w:tcPr>
            <w:tcW w:w="2831" w:type="dxa"/>
            <w:tcBorders>
              <w:top w:val="single" w:sz="4" w:space="0" w:color="auto"/>
              <w:left w:val="single" w:sz="4" w:space="0" w:color="auto"/>
              <w:bottom w:val="single" w:sz="4" w:space="0" w:color="auto"/>
              <w:right w:val="single" w:sz="4" w:space="0" w:color="auto"/>
            </w:tcBorders>
            <w:vAlign w:val="center"/>
            <w:tcPrChange w:id="1490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5, 10, 15, 20</w:t>
            </w:r>
          </w:p>
        </w:tc>
        <w:tc>
          <w:tcPr>
            <w:tcW w:w="1611" w:type="dxa"/>
            <w:tcBorders>
              <w:top w:val="single" w:sz="4" w:space="0" w:color="auto"/>
              <w:left w:val="single" w:sz="4" w:space="0" w:color="auto"/>
              <w:bottom w:val="nil"/>
              <w:right w:val="single" w:sz="4" w:space="0" w:color="auto"/>
            </w:tcBorders>
            <w:vAlign w:val="center"/>
            <w:tcPrChange w:id="14903"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0</w:t>
            </w:r>
          </w:p>
        </w:tc>
      </w:tr>
      <w:tr w:rsidR="007F2CDD" w:rsidTr="004F3798">
        <w:trPr>
          <w:trHeight w:val="29"/>
          <w:trPrChange w:id="14904"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905"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nil"/>
              <w:right w:val="single" w:sz="4" w:space="0" w:color="auto"/>
            </w:tcBorders>
            <w:vAlign w:val="center"/>
            <w:tcPrChange w:id="14906"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90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n46</w:t>
            </w:r>
          </w:p>
        </w:tc>
        <w:tc>
          <w:tcPr>
            <w:tcW w:w="2831" w:type="dxa"/>
            <w:tcBorders>
              <w:top w:val="single" w:sz="4" w:space="0" w:color="auto"/>
              <w:left w:val="single" w:sz="4" w:space="0" w:color="auto"/>
              <w:bottom w:val="single" w:sz="4" w:space="0" w:color="auto"/>
              <w:right w:val="single" w:sz="4" w:space="0" w:color="auto"/>
            </w:tcBorders>
            <w:vAlign w:val="center"/>
            <w:tcPrChange w:id="1490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CA_n46C_BCS0</w:t>
            </w:r>
          </w:p>
        </w:tc>
        <w:tc>
          <w:tcPr>
            <w:tcW w:w="1611" w:type="dxa"/>
            <w:tcBorders>
              <w:top w:val="nil"/>
              <w:left w:val="single" w:sz="4" w:space="0" w:color="auto"/>
              <w:bottom w:val="nil"/>
              <w:right w:val="single" w:sz="4" w:space="0" w:color="auto"/>
            </w:tcBorders>
            <w:vAlign w:val="center"/>
            <w:tcPrChange w:id="14909"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910"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4911"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single" w:sz="4" w:space="0" w:color="auto"/>
              <w:right w:val="single" w:sz="4" w:space="0" w:color="auto"/>
            </w:tcBorders>
            <w:vAlign w:val="center"/>
            <w:tcPrChange w:id="14912"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91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1491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4915"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916"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4917"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fr-FR" w:eastAsia="zh-CN"/>
              </w:rPr>
            </w:pPr>
            <w:r>
              <w:rPr>
                <w:rFonts w:eastAsia="MS Mincho"/>
                <w:lang w:val="en-US" w:eastAsia="zh-CN"/>
              </w:rPr>
              <w:t>CA_n28A-n46D-n78A</w:t>
            </w:r>
          </w:p>
        </w:tc>
        <w:tc>
          <w:tcPr>
            <w:tcW w:w="1832" w:type="dxa"/>
            <w:tcBorders>
              <w:top w:val="single" w:sz="4" w:space="0" w:color="auto"/>
              <w:left w:val="single" w:sz="4" w:space="0" w:color="auto"/>
              <w:bottom w:val="nil"/>
              <w:right w:val="single" w:sz="4" w:space="0" w:color="auto"/>
            </w:tcBorders>
            <w:vAlign w:val="center"/>
            <w:tcPrChange w:id="14918"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eastAsia="MS Mincho"/>
                <w:lang w:val="en-US" w:eastAsia="zh-CN"/>
              </w:rPr>
            </w:pPr>
            <w:r>
              <w:rPr>
                <w:rFonts w:eastAsia="MS Mincho"/>
                <w:lang w:val="en-US" w:eastAsia="zh-CN"/>
              </w:rPr>
              <w:t>CA_n28A-n46A</w:t>
            </w:r>
          </w:p>
          <w:p w:rsidR="007F2CDD" w:rsidRDefault="007F2CDD" w:rsidP="007F2CDD">
            <w:pPr>
              <w:pStyle w:val="TAC"/>
              <w:rPr>
                <w:rFonts w:eastAsia="MS Mincho"/>
                <w:lang w:val="en-US" w:eastAsia="zh-CN"/>
              </w:rPr>
            </w:pPr>
            <w:r>
              <w:rPr>
                <w:rFonts w:eastAsia="MS Mincho"/>
                <w:lang w:val="en-US" w:eastAsia="zh-CN"/>
              </w:rPr>
              <w:t>CA_n28A-n78A</w:t>
            </w:r>
          </w:p>
          <w:p w:rsidR="007F2CDD" w:rsidRDefault="007F2CDD" w:rsidP="007F2CDD">
            <w:pPr>
              <w:pStyle w:val="TAC"/>
              <w:rPr>
                <w:lang w:val="en-US" w:eastAsia="zh-CN"/>
              </w:rPr>
            </w:pPr>
            <w:r>
              <w:rPr>
                <w:rFonts w:eastAsia="MS Mincho"/>
                <w:lang w:val="en-US" w:eastAsia="zh-CN"/>
              </w:rPr>
              <w:t>CA_n46A-n78A</w:t>
            </w:r>
          </w:p>
        </w:tc>
        <w:tc>
          <w:tcPr>
            <w:tcW w:w="829" w:type="dxa"/>
            <w:tcBorders>
              <w:top w:val="single" w:sz="4" w:space="0" w:color="auto"/>
              <w:left w:val="single" w:sz="4" w:space="0" w:color="auto"/>
              <w:bottom w:val="single" w:sz="4" w:space="0" w:color="auto"/>
              <w:right w:val="single" w:sz="4" w:space="0" w:color="auto"/>
            </w:tcBorders>
            <w:vAlign w:val="center"/>
            <w:tcPrChange w:id="1491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n28</w:t>
            </w:r>
          </w:p>
        </w:tc>
        <w:tc>
          <w:tcPr>
            <w:tcW w:w="2831" w:type="dxa"/>
            <w:tcBorders>
              <w:top w:val="single" w:sz="4" w:space="0" w:color="auto"/>
              <w:left w:val="single" w:sz="4" w:space="0" w:color="auto"/>
              <w:bottom w:val="single" w:sz="4" w:space="0" w:color="auto"/>
              <w:right w:val="single" w:sz="4" w:space="0" w:color="auto"/>
            </w:tcBorders>
            <w:vAlign w:val="center"/>
            <w:tcPrChange w:id="1492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5, 10, 15, 20</w:t>
            </w:r>
          </w:p>
        </w:tc>
        <w:tc>
          <w:tcPr>
            <w:tcW w:w="1611" w:type="dxa"/>
            <w:tcBorders>
              <w:top w:val="single" w:sz="4" w:space="0" w:color="auto"/>
              <w:left w:val="single" w:sz="4" w:space="0" w:color="auto"/>
              <w:bottom w:val="nil"/>
              <w:right w:val="single" w:sz="4" w:space="0" w:color="auto"/>
            </w:tcBorders>
            <w:vAlign w:val="center"/>
            <w:tcPrChange w:id="14921"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0</w:t>
            </w:r>
          </w:p>
        </w:tc>
      </w:tr>
      <w:tr w:rsidR="007F2CDD" w:rsidTr="004F3798">
        <w:trPr>
          <w:trHeight w:val="29"/>
          <w:trPrChange w:id="14922"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923"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nil"/>
              <w:right w:val="single" w:sz="4" w:space="0" w:color="auto"/>
            </w:tcBorders>
            <w:vAlign w:val="center"/>
            <w:tcPrChange w:id="14924"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92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n46</w:t>
            </w:r>
          </w:p>
        </w:tc>
        <w:tc>
          <w:tcPr>
            <w:tcW w:w="2831" w:type="dxa"/>
            <w:tcBorders>
              <w:top w:val="single" w:sz="4" w:space="0" w:color="auto"/>
              <w:left w:val="single" w:sz="4" w:space="0" w:color="auto"/>
              <w:bottom w:val="single" w:sz="4" w:space="0" w:color="auto"/>
              <w:right w:val="single" w:sz="4" w:space="0" w:color="auto"/>
            </w:tcBorders>
            <w:vAlign w:val="center"/>
            <w:tcPrChange w:id="1492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CA_n46D_BCS0</w:t>
            </w:r>
          </w:p>
        </w:tc>
        <w:tc>
          <w:tcPr>
            <w:tcW w:w="1611" w:type="dxa"/>
            <w:tcBorders>
              <w:top w:val="nil"/>
              <w:left w:val="single" w:sz="4" w:space="0" w:color="auto"/>
              <w:bottom w:val="nil"/>
              <w:right w:val="single" w:sz="4" w:space="0" w:color="auto"/>
            </w:tcBorders>
            <w:vAlign w:val="center"/>
            <w:tcPrChange w:id="14927"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928"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4929"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single" w:sz="4" w:space="0" w:color="auto"/>
              <w:right w:val="single" w:sz="4" w:space="0" w:color="auto"/>
            </w:tcBorders>
            <w:vAlign w:val="center"/>
            <w:tcPrChange w:id="14930"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93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1493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4933"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934"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4935"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fr-FR" w:eastAsia="zh-CN"/>
              </w:rPr>
            </w:pPr>
            <w:r>
              <w:rPr>
                <w:lang w:val="fr-FR" w:eastAsia="zh-CN"/>
              </w:rPr>
              <w:t>CA_n28A-n46(2A)-n78A</w:t>
            </w:r>
          </w:p>
        </w:tc>
        <w:tc>
          <w:tcPr>
            <w:tcW w:w="1832" w:type="dxa"/>
            <w:tcBorders>
              <w:top w:val="single" w:sz="4" w:space="0" w:color="auto"/>
              <w:left w:val="single" w:sz="4" w:space="0" w:color="auto"/>
              <w:bottom w:val="nil"/>
              <w:right w:val="single" w:sz="4" w:space="0" w:color="auto"/>
            </w:tcBorders>
            <w:vAlign w:val="center"/>
            <w:tcPrChange w:id="14936"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eastAsia="MS Mincho"/>
                <w:lang w:val="en-US" w:eastAsia="zh-CN"/>
              </w:rPr>
            </w:pPr>
            <w:r>
              <w:rPr>
                <w:rFonts w:eastAsia="MS Mincho"/>
                <w:lang w:val="en-US" w:eastAsia="zh-CN"/>
              </w:rPr>
              <w:t>CA_n28A-n46A</w:t>
            </w:r>
          </w:p>
          <w:p w:rsidR="007F2CDD" w:rsidRDefault="007F2CDD" w:rsidP="007F2CDD">
            <w:pPr>
              <w:pStyle w:val="TAC"/>
              <w:rPr>
                <w:rFonts w:eastAsia="MS Mincho"/>
                <w:lang w:val="en-US" w:eastAsia="zh-CN"/>
              </w:rPr>
            </w:pPr>
            <w:r>
              <w:rPr>
                <w:rFonts w:eastAsia="MS Mincho"/>
                <w:lang w:val="en-US" w:eastAsia="zh-CN"/>
              </w:rPr>
              <w:t>CA_n28A-n78A</w:t>
            </w:r>
          </w:p>
          <w:p w:rsidR="007F2CDD" w:rsidRDefault="007F2CDD" w:rsidP="007F2CDD">
            <w:pPr>
              <w:pStyle w:val="TAC"/>
              <w:rPr>
                <w:lang w:val="en-US" w:eastAsia="zh-CN"/>
              </w:rPr>
            </w:pPr>
            <w:r>
              <w:rPr>
                <w:rFonts w:eastAsia="MS Mincho"/>
                <w:lang w:val="en-US" w:eastAsia="zh-CN"/>
              </w:rPr>
              <w:t>CA_n46A-n78A</w:t>
            </w:r>
          </w:p>
        </w:tc>
        <w:tc>
          <w:tcPr>
            <w:tcW w:w="829" w:type="dxa"/>
            <w:tcBorders>
              <w:top w:val="single" w:sz="4" w:space="0" w:color="auto"/>
              <w:left w:val="single" w:sz="4" w:space="0" w:color="auto"/>
              <w:bottom w:val="single" w:sz="4" w:space="0" w:color="auto"/>
              <w:right w:val="single" w:sz="4" w:space="0" w:color="auto"/>
            </w:tcBorders>
            <w:vAlign w:val="center"/>
            <w:tcPrChange w:id="1493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n28</w:t>
            </w:r>
          </w:p>
        </w:tc>
        <w:tc>
          <w:tcPr>
            <w:tcW w:w="2831" w:type="dxa"/>
            <w:tcBorders>
              <w:top w:val="single" w:sz="4" w:space="0" w:color="auto"/>
              <w:left w:val="single" w:sz="4" w:space="0" w:color="auto"/>
              <w:bottom w:val="single" w:sz="4" w:space="0" w:color="auto"/>
              <w:right w:val="single" w:sz="4" w:space="0" w:color="auto"/>
            </w:tcBorders>
            <w:vAlign w:val="center"/>
            <w:tcPrChange w:id="1493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5, 10, 15, 20</w:t>
            </w:r>
          </w:p>
        </w:tc>
        <w:tc>
          <w:tcPr>
            <w:tcW w:w="1611" w:type="dxa"/>
            <w:tcBorders>
              <w:top w:val="single" w:sz="4" w:space="0" w:color="auto"/>
              <w:left w:val="single" w:sz="4" w:space="0" w:color="auto"/>
              <w:bottom w:val="nil"/>
              <w:right w:val="single" w:sz="4" w:space="0" w:color="auto"/>
            </w:tcBorders>
            <w:vAlign w:val="center"/>
            <w:tcPrChange w:id="14939"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hint="eastAsia"/>
                <w:lang w:val="en-US" w:eastAsia="zh-CN"/>
              </w:rPr>
              <w:t>0</w:t>
            </w:r>
          </w:p>
        </w:tc>
      </w:tr>
      <w:tr w:rsidR="007F2CDD" w:rsidTr="004F3798">
        <w:trPr>
          <w:trHeight w:val="29"/>
          <w:trPrChange w:id="14940"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941"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nil"/>
              <w:right w:val="single" w:sz="4" w:space="0" w:color="auto"/>
            </w:tcBorders>
            <w:vAlign w:val="center"/>
            <w:tcPrChange w:id="14942"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94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n46</w:t>
            </w:r>
          </w:p>
        </w:tc>
        <w:tc>
          <w:tcPr>
            <w:tcW w:w="2831" w:type="dxa"/>
            <w:tcBorders>
              <w:top w:val="single" w:sz="4" w:space="0" w:color="auto"/>
              <w:left w:val="single" w:sz="4" w:space="0" w:color="auto"/>
              <w:bottom w:val="single" w:sz="4" w:space="0" w:color="auto"/>
              <w:right w:val="single" w:sz="4" w:space="0" w:color="auto"/>
            </w:tcBorders>
            <w:vAlign w:val="center"/>
            <w:tcPrChange w:id="1494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CA_n46(2A)_BCS0</w:t>
            </w:r>
          </w:p>
        </w:tc>
        <w:tc>
          <w:tcPr>
            <w:tcW w:w="1611" w:type="dxa"/>
            <w:tcBorders>
              <w:top w:val="nil"/>
              <w:left w:val="single" w:sz="4" w:space="0" w:color="auto"/>
              <w:bottom w:val="nil"/>
              <w:right w:val="single" w:sz="4" w:space="0" w:color="auto"/>
            </w:tcBorders>
            <w:vAlign w:val="center"/>
            <w:tcPrChange w:id="14945"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946"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4947"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single" w:sz="4" w:space="0" w:color="auto"/>
              <w:right w:val="single" w:sz="4" w:space="0" w:color="auto"/>
            </w:tcBorders>
            <w:vAlign w:val="center"/>
            <w:tcPrChange w:id="14948"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94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1495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4951"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952"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4953"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fr-FR" w:eastAsia="zh-CN"/>
              </w:rPr>
            </w:pPr>
            <w:r>
              <w:rPr>
                <w:lang w:val="fr-FR" w:eastAsia="zh-CN"/>
              </w:rPr>
              <w:t>CA_n28A-n46(2A)-n78(2A)</w:t>
            </w:r>
          </w:p>
        </w:tc>
        <w:tc>
          <w:tcPr>
            <w:tcW w:w="1832" w:type="dxa"/>
            <w:tcBorders>
              <w:top w:val="single" w:sz="4" w:space="0" w:color="auto"/>
              <w:left w:val="single" w:sz="4" w:space="0" w:color="auto"/>
              <w:bottom w:val="nil"/>
              <w:right w:val="single" w:sz="4" w:space="0" w:color="auto"/>
            </w:tcBorders>
            <w:vAlign w:val="center"/>
            <w:tcPrChange w:id="14954"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eastAsia="MS Mincho"/>
                <w:lang w:val="en-US" w:eastAsia="zh-CN"/>
              </w:rPr>
            </w:pPr>
            <w:r>
              <w:rPr>
                <w:rFonts w:eastAsia="MS Mincho"/>
                <w:lang w:val="en-US" w:eastAsia="zh-CN"/>
              </w:rPr>
              <w:t>CA_n28A-n46A</w:t>
            </w:r>
          </w:p>
          <w:p w:rsidR="007F2CDD" w:rsidRDefault="007F2CDD" w:rsidP="007F2CDD">
            <w:pPr>
              <w:pStyle w:val="TAC"/>
              <w:rPr>
                <w:rFonts w:eastAsia="MS Mincho"/>
                <w:lang w:val="en-US" w:eastAsia="zh-CN"/>
              </w:rPr>
            </w:pPr>
            <w:r>
              <w:rPr>
                <w:rFonts w:eastAsia="MS Mincho"/>
                <w:lang w:val="en-US" w:eastAsia="zh-CN"/>
              </w:rPr>
              <w:t>CA_n28A-n78A</w:t>
            </w:r>
          </w:p>
          <w:p w:rsidR="007F2CDD" w:rsidRDefault="007F2CDD" w:rsidP="007F2CDD">
            <w:pPr>
              <w:pStyle w:val="TAC"/>
              <w:rPr>
                <w:rFonts w:eastAsia="MS Mincho"/>
                <w:lang w:val="en-US" w:eastAsia="zh-CN"/>
              </w:rPr>
            </w:pPr>
            <w:r>
              <w:rPr>
                <w:rFonts w:eastAsia="MS Mincho"/>
                <w:lang w:val="en-US" w:eastAsia="zh-CN"/>
              </w:rPr>
              <w:t>CA_n46A-n78A</w:t>
            </w:r>
          </w:p>
          <w:p w:rsidR="007F2CDD" w:rsidRDefault="007F2CDD" w:rsidP="007F2CDD">
            <w:pPr>
              <w:pStyle w:val="TAC"/>
              <w:rPr>
                <w:lang w:val="en-US" w:eastAsia="zh-CN"/>
              </w:rPr>
            </w:pPr>
            <w:r>
              <w:rPr>
                <w:lang w:val="en-US" w:eastAsia="zh-CN"/>
              </w:rPr>
              <w:t>CA_n78(2A)</w:t>
            </w:r>
          </w:p>
        </w:tc>
        <w:tc>
          <w:tcPr>
            <w:tcW w:w="829" w:type="dxa"/>
            <w:tcBorders>
              <w:top w:val="single" w:sz="4" w:space="0" w:color="auto"/>
              <w:left w:val="single" w:sz="4" w:space="0" w:color="auto"/>
              <w:bottom w:val="single" w:sz="4" w:space="0" w:color="auto"/>
              <w:right w:val="single" w:sz="4" w:space="0" w:color="auto"/>
            </w:tcBorders>
            <w:vAlign w:val="center"/>
            <w:tcPrChange w:id="1495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n28</w:t>
            </w:r>
          </w:p>
        </w:tc>
        <w:tc>
          <w:tcPr>
            <w:tcW w:w="2831" w:type="dxa"/>
            <w:tcBorders>
              <w:top w:val="single" w:sz="4" w:space="0" w:color="auto"/>
              <w:left w:val="single" w:sz="4" w:space="0" w:color="auto"/>
              <w:bottom w:val="single" w:sz="4" w:space="0" w:color="auto"/>
              <w:right w:val="single" w:sz="4" w:space="0" w:color="auto"/>
            </w:tcBorders>
            <w:vAlign w:val="center"/>
            <w:tcPrChange w:id="1495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5, 10, 15, 20</w:t>
            </w:r>
          </w:p>
        </w:tc>
        <w:tc>
          <w:tcPr>
            <w:tcW w:w="1611" w:type="dxa"/>
            <w:tcBorders>
              <w:top w:val="single" w:sz="4" w:space="0" w:color="auto"/>
              <w:left w:val="single" w:sz="4" w:space="0" w:color="auto"/>
              <w:bottom w:val="nil"/>
              <w:right w:val="single" w:sz="4" w:space="0" w:color="auto"/>
            </w:tcBorders>
            <w:vAlign w:val="center"/>
            <w:tcPrChange w:id="14957"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hint="eastAsia"/>
                <w:lang w:val="en-US" w:eastAsia="zh-CN"/>
              </w:rPr>
              <w:t>0</w:t>
            </w:r>
          </w:p>
        </w:tc>
      </w:tr>
      <w:tr w:rsidR="007F2CDD" w:rsidTr="004F3798">
        <w:trPr>
          <w:trHeight w:val="29"/>
          <w:trPrChange w:id="14958"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959"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nil"/>
              <w:right w:val="single" w:sz="4" w:space="0" w:color="auto"/>
            </w:tcBorders>
            <w:vAlign w:val="center"/>
            <w:tcPrChange w:id="14960"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96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n46</w:t>
            </w:r>
          </w:p>
        </w:tc>
        <w:tc>
          <w:tcPr>
            <w:tcW w:w="2831" w:type="dxa"/>
            <w:tcBorders>
              <w:top w:val="single" w:sz="4" w:space="0" w:color="auto"/>
              <w:left w:val="single" w:sz="4" w:space="0" w:color="auto"/>
              <w:bottom w:val="single" w:sz="4" w:space="0" w:color="auto"/>
              <w:right w:val="single" w:sz="4" w:space="0" w:color="auto"/>
            </w:tcBorders>
            <w:vAlign w:val="center"/>
            <w:tcPrChange w:id="1496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CA_n46(2A)_BCS0</w:t>
            </w:r>
          </w:p>
        </w:tc>
        <w:tc>
          <w:tcPr>
            <w:tcW w:w="1611" w:type="dxa"/>
            <w:tcBorders>
              <w:top w:val="nil"/>
              <w:left w:val="single" w:sz="4" w:space="0" w:color="auto"/>
              <w:bottom w:val="nil"/>
              <w:right w:val="single" w:sz="4" w:space="0" w:color="auto"/>
            </w:tcBorders>
            <w:vAlign w:val="center"/>
            <w:tcPrChange w:id="14963"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964"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4965"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single" w:sz="4" w:space="0" w:color="auto"/>
              <w:right w:val="single" w:sz="4" w:space="0" w:color="auto"/>
            </w:tcBorders>
            <w:vAlign w:val="center"/>
            <w:tcPrChange w:id="14966"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96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1496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CA_n78(2A)_BCS2</w:t>
            </w:r>
          </w:p>
        </w:tc>
        <w:tc>
          <w:tcPr>
            <w:tcW w:w="1611" w:type="dxa"/>
            <w:tcBorders>
              <w:top w:val="nil"/>
              <w:left w:val="single" w:sz="4" w:space="0" w:color="auto"/>
              <w:bottom w:val="single" w:sz="4" w:space="0" w:color="auto"/>
              <w:right w:val="single" w:sz="4" w:space="0" w:color="auto"/>
            </w:tcBorders>
            <w:vAlign w:val="center"/>
            <w:tcPrChange w:id="14969"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970"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4971"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fr-FR" w:eastAsia="zh-CN"/>
              </w:rPr>
            </w:pPr>
            <w:r>
              <w:rPr>
                <w:lang w:val="fr-FR" w:eastAsia="zh-CN"/>
              </w:rPr>
              <w:t>CA_n28A-n46A-n78(2A)</w:t>
            </w:r>
          </w:p>
        </w:tc>
        <w:tc>
          <w:tcPr>
            <w:tcW w:w="1832" w:type="dxa"/>
            <w:tcBorders>
              <w:top w:val="single" w:sz="4" w:space="0" w:color="auto"/>
              <w:left w:val="single" w:sz="4" w:space="0" w:color="auto"/>
              <w:bottom w:val="nil"/>
              <w:right w:val="single" w:sz="4" w:space="0" w:color="auto"/>
            </w:tcBorders>
            <w:vAlign w:val="center"/>
            <w:tcPrChange w:id="14972"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eastAsia="MS Mincho"/>
                <w:lang w:val="en-US" w:eastAsia="zh-CN"/>
              </w:rPr>
            </w:pPr>
            <w:r>
              <w:rPr>
                <w:rFonts w:eastAsia="MS Mincho"/>
                <w:lang w:val="en-US" w:eastAsia="zh-CN"/>
              </w:rPr>
              <w:t>CA_n28A-n46A</w:t>
            </w:r>
          </w:p>
          <w:p w:rsidR="007F2CDD" w:rsidRDefault="007F2CDD" w:rsidP="007F2CDD">
            <w:pPr>
              <w:pStyle w:val="TAC"/>
              <w:rPr>
                <w:rFonts w:eastAsia="MS Mincho"/>
                <w:lang w:val="en-US" w:eastAsia="zh-CN"/>
              </w:rPr>
            </w:pPr>
            <w:r>
              <w:rPr>
                <w:rFonts w:eastAsia="MS Mincho"/>
                <w:lang w:val="en-US" w:eastAsia="zh-CN"/>
              </w:rPr>
              <w:t>CA_n28A-n78A</w:t>
            </w:r>
          </w:p>
          <w:p w:rsidR="007F2CDD" w:rsidRDefault="007F2CDD" w:rsidP="007F2CDD">
            <w:pPr>
              <w:pStyle w:val="TAC"/>
              <w:rPr>
                <w:rFonts w:eastAsia="MS Mincho"/>
                <w:lang w:val="en-US" w:eastAsia="zh-CN"/>
              </w:rPr>
            </w:pPr>
            <w:r>
              <w:rPr>
                <w:rFonts w:eastAsia="MS Mincho"/>
                <w:lang w:val="en-US" w:eastAsia="zh-CN"/>
              </w:rPr>
              <w:t>CA_n46A-n78A</w:t>
            </w:r>
          </w:p>
          <w:p w:rsidR="007F2CDD" w:rsidRDefault="007F2CDD" w:rsidP="007F2CDD">
            <w:pPr>
              <w:pStyle w:val="TAC"/>
              <w:rPr>
                <w:lang w:val="en-US" w:eastAsia="zh-CN"/>
              </w:rPr>
            </w:pPr>
            <w:r>
              <w:rPr>
                <w:lang w:val="en-US" w:eastAsia="zh-CN"/>
              </w:rPr>
              <w:t>CA_n78(2A)</w:t>
            </w:r>
          </w:p>
        </w:tc>
        <w:tc>
          <w:tcPr>
            <w:tcW w:w="829" w:type="dxa"/>
            <w:tcBorders>
              <w:top w:val="single" w:sz="4" w:space="0" w:color="auto"/>
              <w:left w:val="single" w:sz="4" w:space="0" w:color="auto"/>
              <w:bottom w:val="single" w:sz="4" w:space="0" w:color="auto"/>
              <w:right w:val="single" w:sz="4" w:space="0" w:color="auto"/>
            </w:tcBorders>
            <w:vAlign w:val="center"/>
            <w:tcPrChange w:id="1497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n28</w:t>
            </w:r>
          </w:p>
        </w:tc>
        <w:tc>
          <w:tcPr>
            <w:tcW w:w="2831" w:type="dxa"/>
            <w:tcBorders>
              <w:top w:val="single" w:sz="4" w:space="0" w:color="auto"/>
              <w:left w:val="single" w:sz="4" w:space="0" w:color="auto"/>
              <w:bottom w:val="single" w:sz="4" w:space="0" w:color="auto"/>
              <w:right w:val="single" w:sz="4" w:space="0" w:color="auto"/>
            </w:tcBorders>
            <w:vAlign w:val="center"/>
            <w:tcPrChange w:id="1497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5, 10, 15, 20</w:t>
            </w:r>
          </w:p>
        </w:tc>
        <w:tc>
          <w:tcPr>
            <w:tcW w:w="1611" w:type="dxa"/>
            <w:tcBorders>
              <w:top w:val="single" w:sz="4" w:space="0" w:color="auto"/>
              <w:left w:val="single" w:sz="4" w:space="0" w:color="auto"/>
              <w:bottom w:val="nil"/>
              <w:right w:val="single" w:sz="4" w:space="0" w:color="auto"/>
            </w:tcBorders>
            <w:vAlign w:val="center"/>
            <w:tcPrChange w:id="14975"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hint="eastAsia"/>
                <w:lang w:val="en-US" w:eastAsia="zh-CN"/>
              </w:rPr>
              <w:t>0</w:t>
            </w:r>
          </w:p>
        </w:tc>
      </w:tr>
      <w:tr w:rsidR="007F2CDD" w:rsidTr="004F3798">
        <w:trPr>
          <w:trHeight w:val="29"/>
          <w:trPrChange w:id="14976"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977"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nil"/>
              <w:right w:val="single" w:sz="4" w:space="0" w:color="auto"/>
            </w:tcBorders>
            <w:vAlign w:val="center"/>
            <w:tcPrChange w:id="14978"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97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n46</w:t>
            </w:r>
          </w:p>
        </w:tc>
        <w:tc>
          <w:tcPr>
            <w:tcW w:w="2831" w:type="dxa"/>
            <w:tcBorders>
              <w:top w:val="single" w:sz="4" w:space="0" w:color="auto"/>
              <w:left w:val="single" w:sz="4" w:space="0" w:color="auto"/>
              <w:bottom w:val="single" w:sz="4" w:space="0" w:color="auto"/>
              <w:right w:val="single" w:sz="4" w:space="0" w:color="auto"/>
            </w:tcBorders>
            <w:vAlign w:val="center"/>
            <w:tcPrChange w:id="1498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20, 40, 60, 80</w:t>
            </w:r>
          </w:p>
        </w:tc>
        <w:tc>
          <w:tcPr>
            <w:tcW w:w="1611" w:type="dxa"/>
            <w:tcBorders>
              <w:top w:val="nil"/>
              <w:left w:val="single" w:sz="4" w:space="0" w:color="auto"/>
              <w:bottom w:val="nil"/>
              <w:right w:val="single" w:sz="4" w:space="0" w:color="auto"/>
            </w:tcBorders>
            <w:vAlign w:val="center"/>
            <w:tcPrChange w:id="14981"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982"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4983"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single" w:sz="4" w:space="0" w:color="auto"/>
              <w:right w:val="single" w:sz="4" w:space="0" w:color="auto"/>
            </w:tcBorders>
            <w:vAlign w:val="center"/>
            <w:tcPrChange w:id="14984"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98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1498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CA_n78(2A)_BCS2</w:t>
            </w:r>
          </w:p>
        </w:tc>
        <w:tc>
          <w:tcPr>
            <w:tcW w:w="1611" w:type="dxa"/>
            <w:tcBorders>
              <w:top w:val="nil"/>
              <w:left w:val="single" w:sz="4" w:space="0" w:color="auto"/>
              <w:bottom w:val="single" w:sz="4" w:space="0" w:color="auto"/>
              <w:right w:val="single" w:sz="4" w:space="0" w:color="auto"/>
            </w:tcBorders>
            <w:vAlign w:val="center"/>
            <w:tcPrChange w:id="14987"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4988"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4989"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fr-FR" w:eastAsia="zh-CN"/>
              </w:rPr>
            </w:pPr>
            <w:r>
              <w:rPr>
                <w:lang w:val="fr-FR" w:eastAsia="zh-CN"/>
              </w:rPr>
              <w:t>CA_n28A-n46C-n78(2A)</w:t>
            </w:r>
          </w:p>
        </w:tc>
        <w:tc>
          <w:tcPr>
            <w:tcW w:w="1832" w:type="dxa"/>
            <w:tcBorders>
              <w:top w:val="single" w:sz="4" w:space="0" w:color="auto"/>
              <w:left w:val="single" w:sz="4" w:space="0" w:color="auto"/>
              <w:bottom w:val="nil"/>
              <w:right w:val="single" w:sz="4" w:space="0" w:color="auto"/>
            </w:tcBorders>
            <w:vAlign w:val="center"/>
            <w:tcPrChange w:id="14990"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eastAsia="MS Mincho"/>
                <w:lang w:val="en-US" w:eastAsia="zh-CN"/>
              </w:rPr>
            </w:pPr>
            <w:r>
              <w:rPr>
                <w:rFonts w:eastAsia="MS Mincho"/>
                <w:lang w:val="en-US" w:eastAsia="zh-CN"/>
              </w:rPr>
              <w:t>CA_n28A-n46A</w:t>
            </w:r>
          </w:p>
          <w:p w:rsidR="007F2CDD" w:rsidRDefault="007F2CDD" w:rsidP="007F2CDD">
            <w:pPr>
              <w:pStyle w:val="TAC"/>
              <w:rPr>
                <w:rFonts w:eastAsia="MS Mincho"/>
                <w:lang w:val="en-US" w:eastAsia="zh-CN"/>
              </w:rPr>
            </w:pPr>
            <w:r>
              <w:rPr>
                <w:rFonts w:eastAsia="MS Mincho"/>
                <w:lang w:val="en-US" w:eastAsia="zh-CN"/>
              </w:rPr>
              <w:t>CA_n28A-n78A</w:t>
            </w:r>
          </w:p>
          <w:p w:rsidR="007F2CDD" w:rsidRDefault="007F2CDD" w:rsidP="007F2CDD">
            <w:pPr>
              <w:pStyle w:val="TAC"/>
              <w:rPr>
                <w:rFonts w:eastAsia="MS Mincho"/>
                <w:lang w:val="en-US" w:eastAsia="zh-CN"/>
              </w:rPr>
            </w:pPr>
            <w:r>
              <w:rPr>
                <w:rFonts w:eastAsia="MS Mincho"/>
                <w:lang w:val="en-US" w:eastAsia="zh-CN"/>
              </w:rPr>
              <w:t>CA_n46A-n78A</w:t>
            </w:r>
          </w:p>
          <w:p w:rsidR="007F2CDD" w:rsidRDefault="007F2CDD" w:rsidP="007F2CDD">
            <w:pPr>
              <w:pStyle w:val="TAC"/>
              <w:rPr>
                <w:lang w:val="en-US" w:eastAsia="zh-CN"/>
              </w:rPr>
            </w:pPr>
            <w:r>
              <w:rPr>
                <w:lang w:val="en-US" w:eastAsia="zh-CN"/>
              </w:rPr>
              <w:t>CA_n78(2A)</w:t>
            </w:r>
          </w:p>
        </w:tc>
        <w:tc>
          <w:tcPr>
            <w:tcW w:w="829" w:type="dxa"/>
            <w:tcBorders>
              <w:top w:val="single" w:sz="4" w:space="0" w:color="auto"/>
              <w:left w:val="single" w:sz="4" w:space="0" w:color="auto"/>
              <w:bottom w:val="single" w:sz="4" w:space="0" w:color="auto"/>
              <w:right w:val="single" w:sz="4" w:space="0" w:color="auto"/>
            </w:tcBorders>
            <w:vAlign w:val="center"/>
            <w:tcPrChange w:id="1499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n28</w:t>
            </w:r>
          </w:p>
        </w:tc>
        <w:tc>
          <w:tcPr>
            <w:tcW w:w="2831" w:type="dxa"/>
            <w:tcBorders>
              <w:top w:val="single" w:sz="4" w:space="0" w:color="auto"/>
              <w:left w:val="single" w:sz="4" w:space="0" w:color="auto"/>
              <w:bottom w:val="single" w:sz="4" w:space="0" w:color="auto"/>
              <w:right w:val="single" w:sz="4" w:space="0" w:color="auto"/>
            </w:tcBorders>
            <w:vAlign w:val="center"/>
            <w:tcPrChange w:id="1499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5, 10, 15, 20</w:t>
            </w:r>
          </w:p>
        </w:tc>
        <w:tc>
          <w:tcPr>
            <w:tcW w:w="1611" w:type="dxa"/>
            <w:tcBorders>
              <w:top w:val="single" w:sz="4" w:space="0" w:color="auto"/>
              <w:left w:val="single" w:sz="4" w:space="0" w:color="auto"/>
              <w:bottom w:val="nil"/>
              <w:right w:val="single" w:sz="4" w:space="0" w:color="auto"/>
            </w:tcBorders>
            <w:vAlign w:val="center"/>
            <w:tcPrChange w:id="14993"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hint="eastAsia"/>
                <w:lang w:val="en-US" w:eastAsia="zh-CN"/>
              </w:rPr>
              <w:t>0</w:t>
            </w:r>
          </w:p>
        </w:tc>
      </w:tr>
      <w:tr w:rsidR="007F2CDD" w:rsidTr="004F3798">
        <w:trPr>
          <w:trHeight w:val="29"/>
          <w:trPrChange w:id="14994"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4995"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nil"/>
              <w:right w:val="single" w:sz="4" w:space="0" w:color="auto"/>
            </w:tcBorders>
            <w:vAlign w:val="center"/>
            <w:tcPrChange w:id="14996"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499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n46</w:t>
            </w:r>
          </w:p>
        </w:tc>
        <w:tc>
          <w:tcPr>
            <w:tcW w:w="2831" w:type="dxa"/>
            <w:tcBorders>
              <w:top w:val="single" w:sz="4" w:space="0" w:color="auto"/>
              <w:left w:val="single" w:sz="4" w:space="0" w:color="auto"/>
              <w:bottom w:val="single" w:sz="4" w:space="0" w:color="auto"/>
              <w:right w:val="single" w:sz="4" w:space="0" w:color="auto"/>
            </w:tcBorders>
            <w:vAlign w:val="center"/>
            <w:tcPrChange w:id="1499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CA_n46C_BCS0</w:t>
            </w:r>
          </w:p>
        </w:tc>
        <w:tc>
          <w:tcPr>
            <w:tcW w:w="1611" w:type="dxa"/>
            <w:tcBorders>
              <w:top w:val="nil"/>
              <w:left w:val="single" w:sz="4" w:space="0" w:color="auto"/>
              <w:bottom w:val="nil"/>
              <w:right w:val="single" w:sz="4" w:space="0" w:color="auto"/>
            </w:tcBorders>
            <w:vAlign w:val="center"/>
            <w:tcPrChange w:id="14999"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000"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5001"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single" w:sz="4" w:space="0" w:color="auto"/>
              <w:right w:val="single" w:sz="4" w:space="0" w:color="auto"/>
            </w:tcBorders>
            <w:vAlign w:val="center"/>
            <w:tcPrChange w:id="15002"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00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1500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CA_n78(2A)_BCS2</w:t>
            </w:r>
          </w:p>
        </w:tc>
        <w:tc>
          <w:tcPr>
            <w:tcW w:w="1611" w:type="dxa"/>
            <w:tcBorders>
              <w:top w:val="nil"/>
              <w:left w:val="single" w:sz="4" w:space="0" w:color="auto"/>
              <w:bottom w:val="single" w:sz="4" w:space="0" w:color="auto"/>
              <w:right w:val="single" w:sz="4" w:space="0" w:color="auto"/>
            </w:tcBorders>
            <w:vAlign w:val="center"/>
            <w:tcPrChange w:id="15005"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006"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5007"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fr-FR" w:eastAsia="zh-CN"/>
              </w:rPr>
            </w:pPr>
            <w:r>
              <w:rPr>
                <w:lang w:val="fr-FR" w:eastAsia="zh-CN"/>
              </w:rPr>
              <w:t>CA_n28A-n46D-n78(2A)</w:t>
            </w:r>
          </w:p>
        </w:tc>
        <w:tc>
          <w:tcPr>
            <w:tcW w:w="1832" w:type="dxa"/>
            <w:tcBorders>
              <w:top w:val="single" w:sz="4" w:space="0" w:color="auto"/>
              <w:left w:val="single" w:sz="4" w:space="0" w:color="auto"/>
              <w:bottom w:val="nil"/>
              <w:right w:val="single" w:sz="4" w:space="0" w:color="auto"/>
            </w:tcBorders>
            <w:vAlign w:val="center"/>
            <w:tcPrChange w:id="15008"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eastAsia="MS Mincho"/>
                <w:lang w:val="en-US" w:eastAsia="zh-CN"/>
              </w:rPr>
            </w:pPr>
            <w:r>
              <w:rPr>
                <w:rFonts w:eastAsia="MS Mincho"/>
                <w:lang w:val="en-US" w:eastAsia="zh-CN"/>
              </w:rPr>
              <w:t>CA_n28A-n46A</w:t>
            </w:r>
          </w:p>
          <w:p w:rsidR="007F2CDD" w:rsidRDefault="007F2CDD" w:rsidP="007F2CDD">
            <w:pPr>
              <w:pStyle w:val="TAC"/>
              <w:rPr>
                <w:rFonts w:eastAsia="MS Mincho"/>
                <w:lang w:val="en-US" w:eastAsia="zh-CN"/>
              </w:rPr>
            </w:pPr>
            <w:r>
              <w:rPr>
                <w:rFonts w:eastAsia="MS Mincho"/>
                <w:lang w:val="en-US" w:eastAsia="zh-CN"/>
              </w:rPr>
              <w:t>CA_n28A-n78A</w:t>
            </w:r>
          </w:p>
          <w:p w:rsidR="007F2CDD" w:rsidRDefault="007F2CDD" w:rsidP="007F2CDD">
            <w:pPr>
              <w:pStyle w:val="TAC"/>
              <w:rPr>
                <w:rFonts w:eastAsia="MS Mincho"/>
                <w:lang w:val="en-US" w:eastAsia="zh-CN"/>
              </w:rPr>
            </w:pPr>
            <w:r>
              <w:rPr>
                <w:rFonts w:eastAsia="MS Mincho"/>
                <w:lang w:val="en-US" w:eastAsia="zh-CN"/>
              </w:rPr>
              <w:t>CA_n46A-n78A</w:t>
            </w:r>
          </w:p>
          <w:p w:rsidR="007F2CDD" w:rsidRDefault="007F2CDD" w:rsidP="007F2CDD">
            <w:pPr>
              <w:pStyle w:val="TAC"/>
              <w:rPr>
                <w:lang w:val="en-US" w:eastAsia="zh-CN"/>
              </w:rPr>
            </w:pPr>
            <w:r>
              <w:rPr>
                <w:lang w:val="en-US" w:eastAsia="zh-CN"/>
              </w:rPr>
              <w:t>CA_n78(2A)</w:t>
            </w:r>
          </w:p>
        </w:tc>
        <w:tc>
          <w:tcPr>
            <w:tcW w:w="829" w:type="dxa"/>
            <w:tcBorders>
              <w:top w:val="single" w:sz="4" w:space="0" w:color="auto"/>
              <w:left w:val="single" w:sz="4" w:space="0" w:color="auto"/>
              <w:bottom w:val="single" w:sz="4" w:space="0" w:color="auto"/>
              <w:right w:val="single" w:sz="4" w:space="0" w:color="auto"/>
            </w:tcBorders>
            <w:vAlign w:val="center"/>
            <w:tcPrChange w:id="1500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n28</w:t>
            </w:r>
          </w:p>
        </w:tc>
        <w:tc>
          <w:tcPr>
            <w:tcW w:w="2831" w:type="dxa"/>
            <w:tcBorders>
              <w:top w:val="single" w:sz="4" w:space="0" w:color="auto"/>
              <w:left w:val="single" w:sz="4" w:space="0" w:color="auto"/>
              <w:bottom w:val="single" w:sz="4" w:space="0" w:color="auto"/>
              <w:right w:val="single" w:sz="4" w:space="0" w:color="auto"/>
            </w:tcBorders>
            <w:vAlign w:val="center"/>
            <w:tcPrChange w:id="1501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5, 10, 15, 20</w:t>
            </w:r>
          </w:p>
        </w:tc>
        <w:tc>
          <w:tcPr>
            <w:tcW w:w="1611" w:type="dxa"/>
            <w:tcBorders>
              <w:top w:val="single" w:sz="4" w:space="0" w:color="auto"/>
              <w:left w:val="single" w:sz="4" w:space="0" w:color="auto"/>
              <w:bottom w:val="nil"/>
              <w:right w:val="single" w:sz="4" w:space="0" w:color="auto"/>
            </w:tcBorders>
            <w:vAlign w:val="center"/>
            <w:tcPrChange w:id="15011"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hint="eastAsia"/>
                <w:lang w:val="en-US" w:eastAsia="zh-CN"/>
              </w:rPr>
              <w:t>0</w:t>
            </w:r>
          </w:p>
        </w:tc>
      </w:tr>
      <w:tr w:rsidR="007F2CDD" w:rsidTr="004F3798">
        <w:trPr>
          <w:trHeight w:val="29"/>
          <w:trPrChange w:id="15012"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013"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nil"/>
              <w:right w:val="single" w:sz="4" w:space="0" w:color="auto"/>
            </w:tcBorders>
            <w:vAlign w:val="center"/>
            <w:tcPrChange w:id="15014"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01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n46</w:t>
            </w:r>
          </w:p>
        </w:tc>
        <w:tc>
          <w:tcPr>
            <w:tcW w:w="2831" w:type="dxa"/>
            <w:tcBorders>
              <w:top w:val="single" w:sz="4" w:space="0" w:color="auto"/>
              <w:left w:val="single" w:sz="4" w:space="0" w:color="auto"/>
              <w:bottom w:val="single" w:sz="4" w:space="0" w:color="auto"/>
              <w:right w:val="single" w:sz="4" w:space="0" w:color="auto"/>
            </w:tcBorders>
            <w:vAlign w:val="center"/>
            <w:tcPrChange w:id="1501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CA_n46D_BCS0</w:t>
            </w:r>
          </w:p>
        </w:tc>
        <w:tc>
          <w:tcPr>
            <w:tcW w:w="1611" w:type="dxa"/>
            <w:tcBorders>
              <w:top w:val="nil"/>
              <w:left w:val="single" w:sz="4" w:space="0" w:color="auto"/>
              <w:bottom w:val="nil"/>
              <w:right w:val="single" w:sz="4" w:space="0" w:color="auto"/>
            </w:tcBorders>
            <w:vAlign w:val="center"/>
            <w:tcPrChange w:id="15017"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018"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5019"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single" w:sz="4" w:space="0" w:color="auto"/>
              <w:right w:val="single" w:sz="4" w:space="0" w:color="auto"/>
            </w:tcBorders>
            <w:vAlign w:val="center"/>
            <w:tcPrChange w:id="15020"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02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1502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CA_n78(2A)_BCS2</w:t>
            </w:r>
          </w:p>
        </w:tc>
        <w:tc>
          <w:tcPr>
            <w:tcW w:w="1611" w:type="dxa"/>
            <w:tcBorders>
              <w:top w:val="nil"/>
              <w:left w:val="single" w:sz="4" w:space="0" w:color="auto"/>
              <w:bottom w:val="single" w:sz="4" w:space="0" w:color="auto"/>
              <w:right w:val="single" w:sz="4" w:space="0" w:color="auto"/>
            </w:tcBorders>
            <w:vAlign w:val="center"/>
            <w:tcPrChange w:id="15023"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024"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5025"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fr-FR" w:eastAsia="zh-CN"/>
              </w:rPr>
            </w:pPr>
            <w:r>
              <w:rPr>
                <w:rFonts w:eastAsia="MS Mincho"/>
                <w:bCs/>
                <w:lang w:val="en-US"/>
              </w:rPr>
              <w:t>CA_n28A-n75A-n78A</w:t>
            </w:r>
          </w:p>
        </w:tc>
        <w:tc>
          <w:tcPr>
            <w:tcW w:w="1832" w:type="dxa"/>
            <w:tcBorders>
              <w:top w:val="single" w:sz="4" w:space="0" w:color="auto"/>
              <w:left w:val="single" w:sz="4" w:space="0" w:color="auto"/>
              <w:bottom w:val="nil"/>
              <w:right w:val="single" w:sz="4" w:space="0" w:color="auto"/>
            </w:tcBorders>
            <w:vAlign w:val="center"/>
            <w:tcPrChange w:id="15026"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hint="eastAsia"/>
                <w:lang w:val="en-US" w:eastAsia="zh-CN"/>
              </w:rPr>
              <w:t>-</w:t>
            </w:r>
          </w:p>
        </w:tc>
        <w:tc>
          <w:tcPr>
            <w:tcW w:w="829" w:type="dxa"/>
            <w:tcBorders>
              <w:top w:val="single" w:sz="4" w:space="0" w:color="auto"/>
              <w:left w:val="single" w:sz="4" w:space="0" w:color="auto"/>
              <w:bottom w:val="single" w:sz="4" w:space="0" w:color="auto"/>
              <w:right w:val="single" w:sz="4" w:space="0" w:color="auto"/>
            </w:tcBorders>
            <w:vAlign w:val="center"/>
            <w:tcPrChange w:id="1502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n28</w:t>
            </w:r>
          </w:p>
        </w:tc>
        <w:tc>
          <w:tcPr>
            <w:tcW w:w="2831" w:type="dxa"/>
            <w:tcBorders>
              <w:top w:val="single" w:sz="4" w:space="0" w:color="auto"/>
              <w:left w:val="single" w:sz="4" w:space="0" w:color="auto"/>
              <w:bottom w:val="single" w:sz="4" w:space="0" w:color="auto"/>
              <w:right w:val="single" w:sz="4" w:space="0" w:color="auto"/>
            </w:tcBorders>
            <w:vAlign w:val="center"/>
            <w:tcPrChange w:id="1502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5, 10, 15, 20</w:t>
            </w:r>
          </w:p>
        </w:tc>
        <w:tc>
          <w:tcPr>
            <w:tcW w:w="1611" w:type="dxa"/>
            <w:tcBorders>
              <w:top w:val="single" w:sz="4" w:space="0" w:color="auto"/>
              <w:left w:val="single" w:sz="4" w:space="0" w:color="auto"/>
              <w:bottom w:val="nil"/>
              <w:right w:val="single" w:sz="4" w:space="0" w:color="auto"/>
            </w:tcBorders>
            <w:vAlign w:val="center"/>
            <w:tcPrChange w:id="15029"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0</w:t>
            </w:r>
          </w:p>
        </w:tc>
      </w:tr>
      <w:tr w:rsidR="007F2CDD" w:rsidTr="004F3798">
        <w:trPr>
          <w:trHeight w:val="29"/>
          <w:trPrChange w:id="15030"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031"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nil"/>
              <w:right w:val="single" w:sz="4" w:space="0" w:color="auto"/>
            </w:tcBorders>
            <w:vAlign w:val="center"/>
            <w:tcPrChange w:id="15032"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03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n75</w:t>
            </w:r>
          </w:p>
        </w:tc>
        <w:tc>
          <w:tcPr>
            <w:tcW w:w="2831" w:type="dxa"/>
            <w:tcBorders>
              <w:top w:val="single" w:sz="4" w:space="0" w:color="auto"/>
              <w:left w:val="single" w:sz="4" w:space="0" w:color="auto"/>
              <w:bottom w:val="single" w:sz="4" w:space="0" w:color="auto"/>
              <w:right w:val="single" w:sz="4" w:space="0" w:color="auto"/>
            </w:tcBorders>
            <w:vAlign w:val="center"/>
            <w:tcPrChange w:id="1503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5, 10, 15, 20</w:t>
            </w:r>
          </w:p>
        </w:tc>
        <w:tc>
          <w:tcPr>
            <w:tcW w:w="1611" w:type="dxa"/>
            <w:tcBorders>
              <w:top w:val="nil"/>
              <w:left w:val="single" w:sz="4" w:space="0" w:color="auto"/>
              <w:bottom w:val="nil"/>
              <w:right w:val="single" w:sz="4" w:space="0" w:color="auto"/>
            </w:tcBorders>
            <w:vAlign w:val="center"/>
            <w:tcPrChange w:id="15035"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036"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5037"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single" w:sz="4" w:space="0" w:color="auto"/>
              <w:right w:val="single" w:sz="4" w:space="0" w:color="auto"/>
            </w:tcBorders>
            <w:vAlign w:val="center"/>
            <w:tcPrChange w:id="15038"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03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1504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cs="Arial"/>
                <w:szCs w:val="18"/>
                <w:lang w:val="en-US" w:eastAsia="zh-CN" w:bidi="ar"/>
              </w:rPr>
              <w:t>10, 15, 20, 40, 50, 60, 80, 90, 100</w:t>
            </w:r>
          </w:p>
        </w:tc>
        <w:tc>
          <w:tcPr>
            <w:tcW w:w="1611" w:type="dxa"/>
            <w:tcBorders>
              <w:top w:val="nil"/>
              <w:left w:val="single" w:sz="4" w:space="0" w:color="auto"/>
              <w:bottom w:val="single" w:sz="4" w:space="0" w:color="auto"/>
              <w:right w:val="single" w:sz="4" w:space="0" w:color="auto"/>
            </w:tcBorders>
            <w:vAlign w:val="center"/>
            <w:tcPrChange w:id="15041"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042"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5043"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vertAlign w:val="superscript"/>
                <w:lang w:val="fr-FR" w:eastAsia="zh-CN"/>
              </w:rPr>
            </w:pPr>
            <w:r>
              <w:rPr>
                <w:lang w:val="fr-FR" w:eastAsia="zh-CN"/>
              </w:rPr>
              <w:lastRenderedPageBreak/>
              <w:t>CA_n28A-n77A-n79A</w:t>
            </w:r>
            <w:r>
              <w:rPr>
                <w:vertAlign w:val="superscript"/>
                <w:lang w:val="fr-FR" w:eastAsia="zh-CN"/>
              </w:rPr>
              <w:t>4</w:t>
            </w:r>
          </w:p>
        </w:tc>
        <w:tc>
          <w:tcPr>
            <w:tcW w:w="1832" w:type="dxa"/>
            <w:tcBorders>
              <w:top w:val="single" w:sz="4" w:space="0" w:color="auto"/>
              <w:left w:val="single" w:sz="4" w:space="0" w:color="auto"/>
              <w:bottom w:val="nil"/>
              <w:right w:val="single" w:sz="4" w:space="0" w:color="auto"/>
            </w:tcBorders>
            <w:vAlign w:val="center"/>
            <w:tcPrChange w:id="15044"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n77</w:t>
            </w:r>
            <w:r>
              <w:rPr>
                <w:vertAlign w:val="superscript"/>
                <w:lang w:val="en-US" w:eastAsia="zh-CN"/>
              </w:rPr>
              <w:t>7,9</w:t>
            </w:r>
          </w:p>
          <w:p w:rsidR="007F2CDD" w:rsidRDefault="007F2CDD" w:rsidP="007F2CDD">
            <w:pPr>
              <w:pStyle w:val="TAC"/>
              <w:rPr>
                <w:lang w:val="en-US" w:eastAsia="zh-CN"/>
              </w:rPr>
            </w:pPr>
            <w:r>
              <w:rPr>
                <w:lang w:val="en-US" w:eastAsia="zh-CN"/>
              </w:rPr>
              <w:t>n79</w:t>
            </w:r>
            <w:r>
              <w:rPr>
                <w:vertAlign w:val="superscript"/>
                <w:lang w:val="en-US" w:eastAsia="zh-CN"/>
              </w:rPr>
              <w:t>7,9</w:t>
            </w:r>
          </w:p>
          <w:p w:rsidR="007F2CDD" w:rsidRDefault="007F2CDD" w:rsidP="007F2CDD">
            <w:pPr>
              <w:pStyle w:val="TAC"/>
              <w:rPr>
                <w:lang w:val="en-US" w:eastAsia="zh-CN"/>
              </w:rPr>
            </w:pPr>
            <w:r>
              <w:rPr>
                <w:lang w:val="en-US" w:eastAsia="zh-CN"/>
              </w:rPr>
              <w:t>CA_n28A-n77A</w:t>
            </w:r>
            <w:r>
              <w:rPr>
                <w:vertAlign w:val="superscript"/>
                <w:lang w:val="en-US" w:eastAsia="zh-CN"/>
              </w:rPr>
              <w:t>7</w:t>
            </w:r>
          </w:p>
          <w:p w:rsidR="007F2CDD" w:rsidRDefault="007F2CDD" w:rsidP="007F2CDD">
            <w:pPr>
              <w:pStyle w:val="TAC"/>
              <w:rPr>
                <w:lang w:val="en-US" w:eastAsia="zh-CN"/>
              </w:rPr>
            </w:pPr>
            <w:r>
              <w:rPr>
                <w:lang w:val="en-US" w:eastAsia="zh-CN"/>
              </w:rPr>
              <w:t>CA_n28A-n79A</w:t>
            </w:r>
            <w:r>
              <w:rPr>
                <w:vertAlign w:val="superscript"/>
                <w:lang w:val="en-US" w:eastAsia="zh-CN"/>
              </w:rPr>
              <w:t>7</w:t>
            </w:r>
          </w:p>
          <w:p w:rsidR="007F2CDD" w:rsidRDefault="007F2CDD" w:rsidP="007F2CDD">
            <w:pPr>
              <w:pStyle w:val="TAC"/>
              <w:rPr>
                <w:lang w:val="en-US" w:eastAsia="zh-CN"/>
              </w:rPr>
            </w:pPr>
            <w:r>
              <w:rPr>
                <w:lang w:val="en-US" w:eastAsia="zh-CN"/>
              </w:rPr>
              <w:t>CA_n77A-n79A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504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n28</w:t>
            </w:r>
          </w:p>
        </w:tc>
        <w:tc>
          <w:tcPr>
            <w:tcW w:w="2831" w:type="dxa"/>
            <w:tcBorders>
              <w:top w:val="single" w:sz="4" w:space="0" w:color="auto"/>
              <w:left w:val="single" w:sz="4" w:space="0" w:color="auto"/>
              <w:bottom w:val="single" w:sz="4" w:space="0" w:color="auto"/>
              <w:right w:val="single" w:sz="4" w:space="0" w:color="auto"/>
            </w:tcBorders>
            <w:vAlign w:val="center"/>
            <w:tcPrChange w:id="1504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5, 10, 15, 20</w:t>
            </w:r>
          </w:p>
        </w:tc>
        <w:tc>
          <w:tcPr>
            <w:tcW w:w="1611" w:type="dxa"/>
            <w:tcBorders>
              <w:top w:val="single" w:sz="4" w:space="0" w:color="auto"/>
              <w:left w:val="single" w:sz="4" w:space="0" w:color="auto"/>
              <w:bottom w:val="nil"/>
              <w:right w:val="single" w:sz="4" w:space="0" w:color="auto"/>
            </w:tcBorders>
            <w:vAlign w:val="center"/>
            <w:tcPrChange w:id="15047"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0</w:t>
            </w:r>
          </w:p>
        </w:tc>
      </w:tr>
      <w:tr w:rsidR="007F2CDD" w:rsidTr="004F3798">
        <w:trPr>
          <w:trHeight w:val="29"/>
          <w:trPrChange w:id="15048"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049"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nil"/>
              <w:right w:val="single" w:sz="4" w:space="0" w:color="auto"/>
            </w:tcBorders>
            <w:vAlign w:val="center"/>
            <w:tcPrChange w:id="15050"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05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505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10, 15, 20, 40, 50, 60, 80, 90, 100</w:t>
            </w:r>
          </w:p>
        </w:tc>
        <w:tc>
          <w:tcPr>
            <w:tcW w:w="1611" w:type="dxa"/>
            <w:tcBorders>
              <w:top w:val="nil"/>
              <w:left w:val="single" w:sz="4" w:space="0" w:color="auto"/>
              <w:bottom w:val="nil"/>
              <w:right w:val="single" w:sz="4" w:space="0" w:color="auto"/>
            </w:tcBorders>
            <w:vAlign w:val="center"/>
            <w:tcPrChange w:id="15053"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054"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5055"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single" w:sz="4" w:space="0" w:color="auto"/>
              <w:right w:val="single" w:sz="4" w:space="0" w:color="auto"/>
            </w:tcBorders>
            <w:vAlign w:val="center"/>
            <w:tcPrChange w:id="15056"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05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n79</w:t>
            </w:r>
          </w:p>
        </w:tc>
        <w:tc>
          <w:tcPr>
            <w:tcW w:w="2831" w:type="dxa"/>
            <w:tcBorders>
              <w:top w:val="single" w:sz="4" w:space="0" w:color="auto"/>
              <w:left w:val="single" w:sz="4" w:space="0" w:color="auto"/>
              <w:bottom w:val="single" w:sz="4" w:space="0" w:color="auto"/>
              <w:right w:val="single" w:sz="4" w:space="0" w:color="auto"/>
            </w:tcBorders>
            <w:vAlign w:val="center"/>
            <w:tcPrChange w:id="1505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40, 50, 60, 80, 100</w:t>
            </w:r>
          </w:p>
        </w:tc>
        <w:tc>
          <w:tcPr>
            <w:tcW w:w="1611" w:type="dxa"/>
            <w:tcBorders>
              <w:top w:val="nil"/>
              <w:left w:val="single" w:sz="4" w:space="0" w:color="auto"/>
              <w:bottom w:val="single" w:sz="4" w:space="0" w:color="auto"/>
              <w:right w:val="single" w:sz="4" w:space="0" w:color="auto"/>
            </w:tcBorders>
            <w:vAlign w:val="center"/>
            <w:tcPrChange w:id="15059"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060"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061"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r>
              <w:rPr>
                <w:rFonts w:cs="Arial"/>
                <w:szCs w:val="18"/>
                <w:lang w:val="en-US" w:eastAsia="zh-CN"/>
              </w:rPr>
              <w:t>CA_n28A-n77(2A)-n79A</w:t>
            </w:r>
            <w:r>
              <w:rPr>
                <w:rFonts w:cs="Arial"/>
                <w:szCs w:val="18"/>
                <w:vertAlign w:val="superscript"/>
                <w:lang w:val="en-US" w:eastAsia="zh-CN"/>
              </w:rPr>
              <w:t>4</w:t>
            </w:r>
          </w:p>
        </w:tc>
        <w:tc>
          <w:tcPr>
            <w:tcW w:w="1832" w:type="dxa"/>
            <w:tcBorders>
              <w:top w:val="nil"/>
              <w:left w:val="single" w:sz="4" w:space="0" w:color="auto"/>
              <w:bottom w:val="nil"/>
              <w:right w:val="single" w:sz="4" w:space="0" w:color="auto"/>
            </w:tcBorders>
            <w:vAlign w:val="center"/>
            <w:tcPrChange w:id="15062"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n77</w:t>
            </w:r>
            <w:r>
              <w:rPr>
                <w:vertAlign w:val="superscript"/>
                <w:lang w:val="en-US" w:eastAsia="zh-CN"/>
              </w:rPr>
              <w:t>7,9</w:t>
            </w:r>
          </w:p>
          <w:p w:rsidR="007F2CDD" w:rsidRDefault="007F2CDD" w:rsidP="007F2CDD">
            <w:pPr>
              <w:pStyle w:val="TAC"/>
              <w:rPr>
                <w:lang w:val="en-US" w:eastAsia="zh-CN"/>
              </w:rPr>
            </w:pPr>
            <w:r>
              <w:rPr>
                <w:lang w:val="en-US" w:eastAsia="zh-CN"/>
              </w:rPr>
              <w:t>n79</w:t>
            </w:r>
            <w:r>
              <w:rPr>
                <w:vertAlign w:val="superscript"/>
                <w:lang w:val="en-US" w:eastAsia="zh-CN"/>
              </w:rPr>
              <w:t>7,9</w:t>
            </w:r>
          </w:p>
          <w:p w:rsidR="007F2CDD" w:rsidRDefault="007F2CDD" w:rsidP="007F2CDD">
            <w:pPr>
              <w:pStyle w:val="TAC"/>
              <w:rPr>
                <w:lang w:val="en-US" w:eastAsia="zh-CN"/>
              </w:rPr>
            </w:pPr>
            <w:r>
              <w:rPr>
                <w:lang w:val="en-US" w:eastAsia="zh-CN"/>
              </w:rPr>
              <w:t>CA_n28A-n77A</w:t>
            </w:r>
            <w:r>
              <w:rPr>
                <w:vertAlign w:val="superscript"/>
                <w:lang w:val="en-US" w:eastAsia="zh-CN"/>
              </w:rPr>
              <w:t>7</w:t>
            </w:r>
          </w:p>
          <w:p w:rsidR="007F2CDD" w:rsidRDefault="007F2CDD" w:rsidP="007F2CDD">
            <w:pPr>
              <w:pStyle w:val="TAC"/>
              <w:rPr>
                <w:lang w:val="en-US" w:eastAsia="zh-CN"/>
              </w:rPr>
            </w:pPr>
            <w:r>
              <w:rPr>
                <w:lang w:val="en-US" w:eastAsia="zh-CN"/>
              </w:rPr>
              <w:t>CA_n28A-n79A</w:t>
            </w:r>
            <w:r>
              <w:rPr>
                <w:vertAlign w:val="superscript"/>
                <w:lang w:val="en-US" w:eastAsia="zh-CN"/>
              </w:rPr>
              <w:t>7</w:t>
            </w:r>
          </w:p>
          <w:p w:rsidR="007F2CDD" w:rsidRDefault="007F2CDD" w:rsidP="007F2CDD">
            <w:pPr>
              <w:pStyle w:val="TAC"/>
              <w:rPr>
                <w:lang w:val="en-US" w:eastAsia="zh-CN"/>
              </w:rPr>
            </w:pPr>
            <w:r>
              <w:rPr>
                <w:lang w:val="en-US" w:eastAsia="zh-CN"/>
              </w:rPr>
              <w:t>CA_n77A-n79A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506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cs="Arial"/>
                <w:szCs w:val="18"/>
                <w:lang w:val="en-US" w:eastAsia="zh-CN"/>
              </w:rPr>
              <w:t>n28</w:t>
            </w:r>
          </w:p>
        </w:tc>
        <w:tc>
          <w:tcPr>
            <w:tcW w:w="2831" w:type="dxa"/>
            <w:tcBorders>
              <w:top w:val="single" w:sz="4" w:space="0" w:color="auto"/>
              <w:left w:val="single" w:sz="4" w:space="0" w:color="auto"/>
              <w:bottom w:val="single" w:sz="4" w:space="0" w:color="auto"/>
              <w:right w:val="single" w:sz="4" w:space="0" w:color="auto"/>
            </w:tcBorders>
            <w:vAlign w:val="center"/>
            <w:tcPrChange w:id="1506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5, 10, 15, 20</w:t>
            </w:r>
          </w:p>
        </w:tc>
        <w:tc>
          <w:tcPr>
            <w:tcW w:w="1611" w:type="dxa"/>
            <w:tcBorders>
              <w:top w:val="nil"/>
              <w:left w:val="single" w:sz="4" w:space="0" w:color="auto"/>
              <w:bottom w:val="nil"/>
              <w:right w:val="single" w:sz="4" w:space="0" w:color="auto"/>
            </w:tcBorders>
            <w:vAlign w:val="center"/>
            <w:tcPrChange w:id="15065"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0</w:t>
            </w:r>
          </w:p>
        </w:tc>
      </w:tr>
      <w:tr w:rsidR="007F2CDD" w:rsidTr="004F3798">
        <w:trPr>
          <w:trHeight w:val="245"/>
          <w:trPrChange w:id="15066" w:author="ZTE-Ma Zhifeng" w:date="2024-11-25T20:41:00Z">
            <w:trPr>
              <w:gridBefore w:val="1"/>
              <w:trHeight w:val="245"/>
            </w:trPr>
          </w:trPrChange>
        </w:trPr>
        <w:tc>
          <w:tcPr>
            <w:tcW w:w="2060" w:type="dxa"/>
            <w:tcBorders>
              <w:top w:val="nil"/>
              <w:left w:val="single" w:sz="4" w:space="0" w:color="auto"/>
              <w:bottom w:val="nil"/>
              <w:right w:val="single" w:sz="4" w:space="0" w:color="auto"/>
            </w:tcBorders>
            <w:vAlign w:val="center"/>
            <w:tcPrChange w:id="15067"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nil"/>
              <w:right w:val="single" w:sz="4" w:space="0" w:color="auto"/>
            </w:tcBorders>
            <w:vAlign w:val="center"/>
            <w:tcPrChange w:id="15068"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06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szCs w:val="18"/>
                <w:lang w:val="en-US" w:eastAsia="zh-CN"/>
              </w:rPr>
            </w:pPr>
            <w:r>
              <w:rPr>
                <w:rFonts w:cs="Arial"/>
                <w:szCs w:val="18"/>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507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CA_n77(2A)_BCS1</w:t>
            </w:r>
          </w:p>
        </w:tc>
        <w:tc>
          <w:tcPr>
            <w:tcW w:w="1611" w:type="dxa"/>
            <w:tcBorders>
              <w:top w:val="nil"/>
              <w:left w:val="single" w:sz="4" w:space="0" w:color="auto"/>
              <w:bottom w:val="nil"/>
              <w:right w:val="single" w:sz="4" w:space="0" w:color="auto"/>
            </w:tcBorders>
            <w:vAlign w:val="center"/>
            <w:tcPrChange w:id="15071"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072"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5073"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single" w:sz="4" w:space="0" w:color="auto"/>
              <w:right w:val="single" w:sz="4" w:space="0" w:color="auto"/>
            </w:tcBorders>
            <w:vAlign w:val="center"/>
            <w:tcPrChange w:id="15074"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07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cs="Arial"/>
                <w:szCs w:val="18"/>
                <w:lang w:val="en-US" w:eastAsia="zh-CN"/>
              </w:rPr>
              <w:t>n79</w:t>
            </w:r>
          </w:p>
        </w:tc>
        <w:tc>
          <w:tcPr>
            <w:tcW w:w="2831" w:type="dxa"/>
            <w:tcBorders>
              <w:top w:val="single" w:sz="4" w:space="0" w:color="auto"/>
              <w:left w:val="single" w:sz="4" w:space="0" w:color="auto"/>
              <w:bottom w:val="single" w:sz="4" w:space="0" w:color="auto"/>
              <w:right w:val="single" w:sz="4" w:space="0" w:color="auto"/>
            </w:tcBorders>
            <w:vAlign w:val="center"/>
            <w:tcPrChange w:id="1507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40, 50, 60, 80, 100</w:t>
            </w:r>
          </w:p>
        </w:tc>
        <w:tc>
          <w:tcPr>
            <w:tcW w:w="1611" w:type="dxa"/>
            <w:tcBorders>
              <w:top w:val="nil"/>
              <w:left w:val="single" w:sz="4" w:space="0" w:color="auto"/>
              <w:bottom w:val="single" w:sz="4" w:space="0" w:color="auto"/>
              <w:right w:val="single" w:sz="4" w:space="0" w:color="auto"/>
            </w:tcBorders>
            <w:vAlign w:val="center"/>
            <w:tcPrChange w:id="15077"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078"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5079"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fr-FR" w:eastAsia="zh-CN"/>
              </w:rPr>
            </w:pPr>
            <w:r>
              <w:rPr>
                <w:rFonts w:cs="Arial"/>
                <w:szCs w:val="18"/>
                <w:lang w:val="en-US" w:eastAsia="zh-CN"/>
              </w:rPr>
              <w:t>CA_n28A-n77(3A)-n79A</w:t>
            </w:r>
            <w:r>
              <w:rPr>
                <w:rFonts w:cs="Arial"/>
                <w:szCs w:val="18"/>
                <w:vertAlign w:val="superscript"/>
                <w:lang w:val="en-US" w:eastAsia="zh-CN"/>
              </w:rPr>
              <w:t>4</w:t>
            </w:r>
          </w:p>
        </w:tc>
        <w:tc>
          <w:tcPr>
            <w:tcW w:w="1832" w:type="dxa"/>
            <w:tcBorders>
              <w:top w:val="single" w:sz="4" w:space="0" w:color="auto"/>
              <w:left w:val="single" w:sz="4" w:space="0" w:color="auto"/>
              <w:bottom w:val="nil"/>
              <w:right w:val="single" w:sz="4" w:space="0" w:color="auto"/>
            </w:tcBorders>
            <w:vAlign w:val="center"/>
            <w:tcPrChange w:id="15080"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CA_n28A-n77A</w:t>
            </w:r>
          </w:p>
          <w:p w:rsidR="007F2CDD" w:rsidRDefault="007F2CDD" w:rsidP="007F2CDD">
            <w:pPr>
              <w:pStyle w:val="TAC"/>
              <w:rPr>
                <w:lang w:val="en-US" w:eastAsia="zh-CN"/>
              </w:rPr>
            </w:pPr>
            <w:r>
              <w:rPr>
                <w:lang w:val="en-US" w:eastAsia="zh-CN"/>
              </w:rPr>
              <w:t>CA_n28A-n79A</w:t>
            </w:r>
          </w:p>
          <w:p w:rsidR="007F2CDD" w:rsidRDefault="007F2CDD" w:rsidP="007F2CDD">
            <w:pPr>
              <w:pStyle w:val="TAC"/>
              <w:rPr>
                <w:szCs w:val="18"/>
                <w:lang w:val="en-US"/>
              </w:rPr>
            </w:pPr>
            <w:r>
              <w:rPr>
                <w:lang w:val="en-US" w:eastAsia="zh-CN"/>
              </w:rPr>
              <w:t>CA_n77A-n79A</w:t>
            </w:r>
          </w:p>
        </w:tc>
        <w:tc>
          <w:tcPr>
            <w:tcW w:w="829" w:type="dxa"/>
            <w:tcBorders>
              <w:top w:val="single" w:sz="4" w:space="0" w:color="auto"/>
              <w:left w:val="single" w:sz="4" w:space="0" w:color="auto"/>
              <w:bottom w:val="single" w:sz="4" w:space="0" w:color="auto"/>
              <w:right w:val="single" w:sz="4" w:space="0" w:color="auto"/>
            </w:tcBorders>
            <w:vAlign w:val="center"/>
            <w:tcPrChange w:id="1508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cs="Arial"/>
                <w:szCs w:val="18"/>
                <w:lang w:val="en-US" w:eastAsia="zh-CN"/>
              </w:rPr>
              <w:t>n28</w:t>
            </w:r>
          </w:p>
        </w:tc>
        <w:tc>
          <w:tcPr>
            <w:tcW w:w="2831" w:type="dxa"/>
            <w:tcBorders>
              <w:top w:val="single" w:sz="4" w:space="0" w:color="auto"/>
              <w:left w:val="single" w:sz="4" w:space="0" w:color="auto"/>
              <w:bottom w:val="single" w:sz="4" w:space="0" w:color="auto"/>
              <w:right w:val="single" w:sz="4" w:space="0" w:color="auto"/>
            </w:tcBorders>
            <w:vAlign w:val="center"/>
            <w:tcPrChange w:id="1508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5, 10, 15, 20</w:t>
            </w:r>
          </w:p>
        </w:tc>
        <w:tc>
          <w:tcPr>
            <w:tcW w:w="1611" w:type="dxa"/>
            <w:tcBorders>
              <w:top w:val="single" w:sz="4" w:space="0" w:color="auto"/>
              <w:left w:val="single" w:sz="4" w:space="0" w:color="auto"/>
              <w:bottom w:val="nil"/>
              <w:right w:val="single" w:sz="4" w:space="0" w:color="auto"/>
            </w:tcBorders>
            <w:vAlign w:val="center"/>
            <w:tcPrChange w:id="15083"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0</w:t>
            </w:r>
          </w:p>
        </w:tc>
      </w:tr>
      <w:tr w:rsidR="007F2CDD" w:rsidTr="004F3798">
        <w:trPr>
          <w:trHeight w:val="29"/>
          <w:trPrChange w:id="15084"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085"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nil"/>
              <w:right w:val="single" w:sz="4" w:space="0" w:color="auto"/>
            </w:tcBorders>
            <w:vAlign w:val="center"/>
            <w:tcPrChange w:id="15086"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508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cs="Arial"/>
                <w:szCs w:val="18"/>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508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CA_n77(3A)_BCS0</w:t>
            </w:r>
          </w:p>
        </w:tc>
        <w:tc>
          <w:tcPr>
            <w:tcW w:w="1611" w:type="dxa"/>
            <w:tcBorders>
              <w:top w:val="nil"/>
              <w:left w:val="single" w:sz="4" w:space="0" w:color="auto"/>
              <w:bottom w:val="nil"/>
              <w:right w:val="single" w:sz="4" w:space="0" w:color="auto"/>
            </w:tcBorders>
            <w:vAlign w:val="center"/>
            <w:tcPrChange w:id="15089"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090"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091"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nil"/>
              <w:right w:val="single" w:sz="4" w:space="0" w:color="auto"/>
            </w:tcBorders>
            <w:vAlign w:val="center"/>
            <w:tcPrChange w:id="15092"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509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cs="Arial"/>
                <w:szCs w:val="18"/>
                <w:lang w:val="en-US" w:eastAsia="zh-CN"/>
              </w:rPr>
              <w:t>n79</w:t>
            </w:r>
          </w:p>
        </w:tc>
        <w:tc>
          <w:tcPr>
            <w:tcW w:w="2831" w:type="dxa"/>
            <w:tcBorders>
              <w:top w:val="single" w:sz="4" w:space="0" w:color="auto"/>
              <w:left w:val="single" w:sz="4" w:space="0" w:color="auto"/>
              <w:bottom w:val="single" w:sz="4" w:space="0" w:color="auto"/>
              <w:right w:val="single" w:sz="4" w:space="0" w:color="auto"/>
            </w:tcBorders>
            <w:vAlign w:val="center"/>
            <w:tcPrChange w:id="1509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40, 50, 60, 80, 100</w:t>
            </w:r>
          </w:p>
        </w:tc>
        <w:tc>
          <w:tcPr>
            <w:tcW w:w="1611" w:type="dxa"/>
            <w:tcBorders>
              <w:top w:val="nil"/>
              <w:left w:val="single" w:sz="4" w:space="0" w:color="auto"/>
              <w:bottom w:val="nil"/>
              <w:right w:val="single" w:sz="4" w:space="0" w:color="auto"/>
            </w:tcBorders>
            <w:vAlign w:val="center"/>
            <w:tcPrChange w:id="15095"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096"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5097"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fr-FR" w:eastAsia="zh-CN"/>
              </w:rPr>
            </w:pPr>
            <w:r>
              <w:rPr>
                <w:lang w:val="fr-FR" w:eastAsia="zh-CN"/>
              </w:rPr>
              <w:t>CA_n28A-n78A-n79A</w:t>
            </w:r>
          </w:p>
        </w:tc>
        <w:tc>
          <w:tcPr>
            <w:tcW w:w="1832" w:type="dxa"/>
            <w:tcBorders>
              <w:top w:val="single" w:sz="4" w:space="0" w:color="auto"/>
              <w:left w:val="single" w:sz="4" w:space="0" w:color="auto"/>
              <w:bottom w:val="nil"/>
              <w:right w:val="single" w:sz="4" w:space="0" w:color="auto"/>
            </w:tcBorders>
            <w:vAlign w:val="center"/>
            <w:tcPrChange w:id="15098"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rPr>
            </w:pPr>
            <w:r>
              <w:rPr>
                <w:szCs w:val="18"/>
                <w:lang w:val="en-US"/>
              </w:rPr>
              <w:t>n78</w:t>
            </w:r>
            <w:r>
              <w:rPr>
                <w:szCs w:val="18"/>
                <w:vertAlign w:val="superscript"/>
                <w:lang w:val="en-US"/>
              </w:rPr>
              <w:t>7,9</w:t>
            </w:r>
          </w:p>
          <w:p w:rsidR="007F2CDD" w:rsidRDefault="007F2CDD" w:rsidP="007F2CDD">
            <w:pPr>
              <w:pStyle w:val="TAC"/>
              <w:rPr>
                <w:vertAlign w:val="superscript"/>
                <w:lang w:val="en-US"/>
              </w:rPr>
            </w:pPr>
            <w:r>
              <w:rPr>
                <w:lang w:val="en-US"/>
              </w:rPr>
              <w:t>n79</w:t>
            </w:r>
            <w:r>
              <w:rPr>
                <w:vertAlign w:val="superscript"/>
                <w:lang w:val="en-US"/>
              </w:rPr>
              <w:t>7,9</w:t>
            </w:r>
          </w:p>
          <w:p w:rsidR="007F2CDD" w:rsidRDefault="007F2CDD" w:rsidP="007F2CDD">
            <w:pPr>
              <w:pStyle w:val="TAC"/>
              <w:rPr>
                <w:szCs w:val="18"/>
                <w:lang w:val="en-US"/>
              </w:rPr>
            </w:pPr>
            <w:r>
              <w:rPr>
                <w:szCs w:val="18"/>
                <w:lang w:val="en-US"/>
              </w:rPr>
              <w:t>CA_n28A-n78A</w:t>
            </w:r>
          </w:p>
          <w:p w:rsidR="007F2CDD" w:rsidRDefault="007F2CDD" w:rsidP="007F2CDD">
            <w:pPr>
              <w:pStyle w:val="TAC"/>
              <w:rPr>
                <w:szCs w:val="18"/>
                <w:lang w:val="en-US"/>
              </w:rPr>
            </w:pPr>
            <w:r>
              <w:rPr>
                <w:szCs w:val="18"/>
                <w:lang w:val="en-US"/>
              </w:rPr>
              <w:t>CA_n28A-n79A</w:t>
            </w:r>
          </w:p>
          <w:p w:rsidR="007F2CDD" w:rsidRDefault="007F2CDD" w:rsidP="007F2CDD">
            <w:pPr>
              <w:pStyle w:val="TAC"/>
              <w:rPr>
                <w:lang w:val="en-US" w:eastAsia="zh-CN"/>
              </w:rPr>
            </w:pPr>
            <w:r>
              <w:rPr>
                <w:szCs w:val="18"/>
                <w:lang w:val="en-US"/>
              </w:rPr>
              <w:t>CA_n78A-n79A</w:t>
            </w:r>
          </w:p>
        </w:tc>
        <w:tc>
          <w:tcPr>
            <w:tcW w:w="829" w:type="dxa"/>
            <w:tcBorders>
              <w:top w:val="single" w:sz="4" w:space="0" w:color="auto"/>
              <w:left w:val="single" w:sz="4" w:space="0" w:color="auto"/>
              <w:bottom w:val="single" w:sz="4" w:space="0" w:color="auto"/>
              <w:right w:val="single" w:sz="4" w:space="0" w:color="auto"/>
            </w:tcBorders>
            <w:vAlign w:val="center"/>
            <w:tcPrChange w:id="1509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n28</w:t>
            </w:r>
          </w:p>
        </w:tc>
        <w:tc>
          <w:tcPr>
            <w:tcW w:w="2831" w:type="dxa"/>
            <w:tcBorders>
              <w:top w:val="single" w:sz="4" w:space="0" w:color="auto"/>
              <w:left w:val="single" w:sz="4" w:space="0" w:color="auto"/>
              <w:bottom w:val="single" w:sz="4" w:space="0" w:color="auto"/>
              <w:right w:val="single" w:sz="4" w:space="0" w:color="auto"/>
            </w:tcBorders>
            <w:vAlign w:val="center"/>
            <w:tcPrChange w:id="1510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5, 10, 15, 20</w:t>
            </w:r>
          </w:p>
        </w:tc>
        <w:tc>
          <w:tcPr>
            <w:tcW w:w="1611" w:type="dxa"/>
            <w:tcBorders>
              <w:top w:val="single" w:sz="4" w:space="0" w:color="auto"/>
              <w:left w:val="single" w:sz="4" w:space="0" w:color="auto"/>
              <w:bottom w:val="nil"/>
              <w:right w:val="single" w:sz="4" w:space="0" w:color="auto"/>
            </w:tcBorders>
            <w:vAlign w:val="center"/>
            <w:tcPrChange w:id="15101"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0</w:t>
            </w:r>
          </w:p>
        </w:tc>
      </w:tr>
      <w:tr w:rsidR="007F2CDD" w:rsidTr="004F3798">
        <w:trPr>
          <w:trHeight w:val="29"/>
          <w:trPrChange w:id="15102"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103"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nil"/>
              <w:right w:val="single" w:sz="4" w:space="0" w:color="auto"/>
            </w:tcBorders>
            <w:vAlign w:val="center"/>
            <w:tcPrChange w:id="15104"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10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1510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10, 15, 20, 25, 30, 40, 50, 60, 80, 90, 100</w:t>
            </w:r>
          </w:p>
        </w:tc>
        <w:tc>
          <w:tcPr>
            <w:tcW w:w="1611" w:type="dxa"/>
            <w:tcBorders>
              <w:top w:val="nil"/>
              <w:left w:val="single" w:sz="4" w:space="0" w:color="auto"/>
              <w:bottom w:val="nil"/>
              <w:right w:val="single" w:sz="4" w:space="0" w:color="auto"/>
            </w:tcBorders>
            <w:vAlign w:val="center"/>
            <w:tcPrChange w:id="15107"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108"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5109"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single" w:sz="4" w:space="0" w:color="auto"/>
              <w:right w:val="single" w:sz="4" w:space="0" w:color="auto"/>
            </w:tcBorders>
            <w:vAlign w:val="center"/>
            <w:tcPrChange w:id="15110"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11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n79</w:t>
            </w:r>
          </w:p>
        </w:tc>
        <w:tc>
          <w:tcPr>
            <w:tcW w:w="2831" w:type="dxa"/>
            <w:tcBorders>
              <w:top w:val="single" w:sz="4" w:space="0" w:color="auto"/>
              <w:left w:val="single" w:sz="4" w:space="0" w:color="auto"/>
              <w:bottom w:val="single" w:sz="4" w:space="0" w:color="auto"/>
              <w:right w:val="single" w:sz="4" w:space="0" w:color="auto"/>
            </w:tcBorders>
            <w:vAlign w:val="center"/>
            <w:tcPrChange w:id="1511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40, 50, 60, 80, 100</w:t>
            </w:r>
          </w:p>
        </w:tc>
        <w:tc>
          <w:tcPr>
            <w:tcW w:w="1611" w:type="dxa"/>
            <w:tcBorders>
              <w:top w:val="nil"/>
              <w:left w:val="single" w:sz="4" w:space="0" w:color="auto"/>
              <w:bottom w:val="single" w:sz="4" w:space="0" w:color="auto"/>
              <w:right w:val="single" w:sz="4" w:space="0" w:color="auto"/>
            </w:tcBorders>
            <w:vAlign w:val="center"/>
            <w:tcPrChange w:id="15113"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114"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tcPrChange w:id="15115" w:author="ZTE-Ma Zhifeng" w:date="2024-11-25T20:41:00Z">
              <w:tcPr>
                <w:tcW w:w="2058" w:type="dxa"/>
                <w:gridSpan w:val="2"/>
                <w:tcBorders>
                  <w:top w:val="single" w:sz="4" w:space="0" w:color="auto"/>
                  <w:left w:val="single" w:sz="4" w:space="0" w:color="auto"/>
                  <w:bottom w:val="nil"/>
                  <w:right w:val="single" w:sz="4" w:space="0" w:color="auto"/>
                </w:tcBorders>
              </w:tcPr>
            </w:tcPrChange>
          </w:tcPr>
          <w:p w:rsidR="007F2CDD" w:rsidRDefault="007F2CDD" w:rsidP="007F2CDD">
            <w:pPr>
              <w:pStyle w:val="TAC"/>
              <w:rPr>
                <w:lang w:val="fr-FR" w:eastAsia="zh-CN"/>
              </w:rPr>
            </w:pPr>
            <w:r>
              <w:rPr>
                <w:color w:val="000000"/>
                <w:lang w:eastAsia="zh-CN"/>
              </w:rPr>
              <w:t>CA_n28A-n78A-n102A</w:t>
            </w:r>
          </w:p>
        </w:tc>
        <w:tc>
          <w:tcPr>
            <w:tcW w:w="1832" w:type="dxa"/>
            <w:tcBorders>
              <w:top w:val="single" w:sz="4" w:space="0" w:color="auto"/>
              <w:left w:val="single" w:sz="4" w:space="0" w:color="auto"/>
              <w:bottom w:val="nil"/>
              <w:right w:val="single" w:sz="4" w:space="0" w:color="auto"/>
            </w:tcBorders>
            <w:vAlign w:val="center"/>
            <w:tcPrChange w:id="15116"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cs="Arial"/>
                <w:color w:val="000000"/>
                <w:szCs w:val="18"/>
              </w:rPr>
            </w:pPr>
            <w:r>
              <w:rPr>
                <w:rFonts w:cs="Arial"/>
                <w:color w:val="000000"/>
                <w:szCs w:val="18"/>
              </w:rPr>
              <w:t>CA_n28A-n78A</w:t>
            </w:r>
          </w:p>
          <w:p w:rsidR="007F2CDD" w:rsidRDefault="007F2CDD" w:rsidP="007F2CDD">
            <w:pPr>
              <w:pStyle w:val="TAC"/>
              <w:rPr>
                <w:rFonts w:cs="Arial"/>
                <w:color w:val="000000"/>
                <w:szCs w:val="18"/>
              </w:rPr>
            </w:pPr>
            <w:r>
              <w:rPr>
                <w:rFonts w:cs="Arial"/>
                <w:color w:val="000000"/>
                <w:szCs w:val="18"/>
              </w:rPr>
              <w:t>CA_n28A-n102A</w:t>
            </w:r>
          </w:p>
          <w:p w:rsidR="007F2CDD" w:rsidRDefault="007F2CDD" w:rsidP="007F2CDD">
            <w:pPr>
              <w:pStyle w:val="TAC"/>
              <w:rPr>
                <w:rFonts w:cs="Arial"/>
                <w:color w:val="000000"/>
                <w:szCs w:val="18"/>
              </w:rPr>
            </w:pPr>
            <w:r>
              <w:rPr>
                <w:rFonts w:cs="Arial"/>
                <w:color w:val="000000"/>
                <w:szCs w:val="18"/>
              </w:rPr>
              <w:t>CA_n78A-n102A</w:t>
            </w:r>
          </w:p>
        </w:tc>
        <w:tc>
          <w:tcPr>
            <w:tcW w:w="829" w:type="dxa"/>
            <w:tcBorders>
              <w:top w:val="single" w:sz="4" w:space="0" w:color="auto"/>
              <w:left w:val="single" w:sz="4" w:space="0" w:color="auto"/>
              <w:bottom w:val="single" w:sz="4" w:space="0" w:color="auto"/>
              <w:right w:val="single" w:sz="4" w:space="0" w:color="auto"/>
            </w:tcBorders>
            <w:vAlign w:val="center"/>
            <w:tcPrChange w:id="1511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color w:val="000000"/>
              </w:rPr>
              <w:t>n28</w:t>
            </w:r>
          </w:p>
        </w:tc>
        <w:tc>
          <w:tcPr>
            <w:tcW w:w="2831" w:type="dxa"/>
            <w:tcBorders>
              <w:top w:val="single" w:sz="4" w:space="0" w:color="auto"/>
              <w:left w:val="single" w:sz="4" w:space="0" w:color="auto"/>
              <w:bottom w:val="single" w:sz="4" w:space="0" w:color="auto"/>
              <w:right w:val="single" w:sz="4" w:space="0" w:color="auto"/>
            </w:tcBorders>
            <w:tcPrChange w:id="15118"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7F2CDD" w:rsidRDefault="007F2CDD" w:rsidP="007F2CDD">
            <w:pPr>
              <w:pStyle w:val="TAC"/>
              <w:rPr>
                <w:lang w:val="en-US" w:eastAsia="zh-CN" w:bidi="ar"/>
              </w:rPr>
            </w:pPr>
            <w:r>
              <w:rPr>
                <w:rFonts w:cs="Arial"/>
                <w:color w:val="000000"/>
                <w:szCs w:val="16"/>
              </w:rPr>
              <w:t>5, 10, 15, 20</w:t>
            </w:r>
          </w:p>
        </w:tc>
        <w:tc>
          <w:tcPr>
            <w:tcW w:w="1611" w:type="dxa"/>
            <w:tcBorders>
              <w:top w:val="single" w:sz="4" w:space="0" w:color="auto"/>
              <w:left w:val="single" w:sz="4" w:space="0" w:color="auto"/>
              <w:bottom w:val="nil"/>
              <w:right w:val="single" w:sz="4" w:space="0" w:color="auto"/>
            </w:tcBorders>
            <w:vAlign w:val="center"/>
            <w:tcPrChange w:id="15119"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hint="eastAsia"/>
                <w:szCs w:val="18"/>
                <w:lang w:val="en-US" w:eastAsia="zh-CN"/>
              </w:rPr>
              <w:t>0</w:t>
            </w:r>
          </w:p>
        </w:tc>
      </w:tr>
      <w:tr w:rsidR="007F2CDD" w:rsidTr="004F3798">
        <w:trPr>
          <w:trHeight w:val="29"/>
          <w:trPrChange w:id="15120"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121"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nil"/>
              <w:right w:val="single" w:sz="4" w:space="0" w:color="auto"/>
            </w:tcBorders>
            <w:vAlign w:val="center"/>
            <w:tcPrChange w:id="15122"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12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color w:val="000000"/>
              </w:rPr>
              <w:t>n78</w:t>
            </w:r>
          </w:p>
        </w:tc>
        <w:tc>
          <w:tcPr>
            <w:tcW w:w="2831" w:type="dxa"/>
            <w:tcBorders>
              <w:top w:val="single" w:sz="4" w:space="0" w:color="auto"/>
              <w:left w:val="single" w:sz="4" w:space="0" w:color="auto"/>
              <w:bottom w:val="single" w:sz="4" w:space="0" w:color="auto"/>
              <w:right w:val="single" w:sz="4" w:space="0" w:color="auto"/>
            </w:tcBorders>
            <w:tcPrChange w:id="15124"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7F2CDD" w:rsidRDefault="007F2CDD" w:rsidP="007F2CDD">
            <w:pPr>
              <w:pStyle w:val="TAC"/>
              <w:rPr>
                <w:lang w:val="en-US" w:eastAsia="zh-CN" w:bidi="ar"/>
              </w:rPr>
            </w:pPr>
            <w:r>
              <w:rPr>
                <w:rFonts w:cs="Arial"/>
                <w:color w:val="000000"/>
                <w:szCs w:val="16"/>
              </w:rPr>
              <w:t>10, 15, 20, 25, 30, 40, 50, 60, 70, 80, 90, 100</w:t>
            </w:r>
          </w:p>
        </w:tc>
        <w:tc>
          <w:tcPr>
            <w:tcW w:w="1611" w:type="dxa"/>
            <w:tcBorders>
              <w:top w:val="nil"/>
              <w:left w:val="single" w:sz="4" w:space="0" w:color="auto"/>
              <w:bottom w:val="nil"/>
              <w:right w:val="single" w:sz="4" w:space="0" w:color="auto"/>
            </w:tcBorders>
            <w:vAlign w:val="center"/>
            <w:tcPrChange w:id="15125"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126"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5127"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single" w:sz="4" w:space="0" w:color="auto"/>
              <w:right w:val="single" w:sz="4" w:space="0" w:color="auto"/>
            </w:tcBorders>
            <w:vAlign w:val="center"/>
            <w:tcPrChange w:id="15128"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12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color w:val="000000"/>
                <w:lang w:eastAsia="zh-CN"/>
              </w:rPr>
              <w:t>n102</w:t>
            </w:r>
          </w:p>
        </w:tc>
        <w:tc>
          <w:tcPr>
            <w:tcW w:w="2831" w:type="dxa"/>
            <w:tcBorders>
              <w:top w:val="single" w:sz="4" w:space="0" w:color="auto"/>
              <w:left w:val="single" w:sz="4" w:space="0" w:color="auto"/>
              <w:bottom w:val="single" w:sz="4" w:space="0" w:color="auto"/>
              <w:right w:val="single" w:sz="4" w:space="0" w:color="auto"/>
            </w:tcBorders>
            <w:tcPrChange w:id="15130"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7F2CDD" w:rsidRDefault="007F2CDD" w:rsidP="007F2CDD">
            <w:pPr>
              <w:pStyle w:val="TAC"/>
              <w:rPr>
                <w:lang w:val="en-US" w:eastAsia="zh-CN" w:bidi="ar"/>
              </w:rPr>
            </w:pPr>
            <w:r>
              <w:rPr>
                <w:rFonts w:cs="Arial"/>
                <w:color w:val="000000"/>
                <w:szCs w:val="16"/>
              </w:rPr>
              <w:t>20, 40, 60, 80, 100</w:t>
            </w:r>
          </w:p>
        </w:tc>
        <w:tc>
          <w:tcPr>
            <w:tcW w:w="1611" w:type="dxa"/>
            <w:tcBorders>
              <w:top w:val="nil"/>
              <w:left w:val="single" w:sz="4" w:space="0" w:color="auto"/>
              <w:bottom w:val="single" w:sz="4" w:space="0" w:color="auto"/>
              <w:right w:val="single" w:sz="4" w:space="0" w:color="auto"/>
            </w:tcBorders>
            <w:vAlign w:val="center"/>
            <w:tcPrChange w:id="15131"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132"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5133"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fr-FR" w:eastAsia="zh-CN"/>
              </w:rPr>
            </w:pPr>
            <w:r>
              <w:rPr>
                <w:color w:val="000000"/>
                <w:lang w:eastAsia="zh-CN"/>
              </w:rPr>
              <w:t>CA_n28A-n78A-n102B</w:t>
            </w:r>
          </w:p>
        </w:tc>
        <w:tc>
          <w:tcPr>
            <w:tcW w:w="1832" w:type="dxa"/>
            <w:tcBorders>
              <w:top w:val="single" w:sz="4" w:space="0" w:color="auto"/>
              <w:left w:val="single" w:sz="4" w:space="0" w:color="auto"/>
              <w:bottom w:val="nil"/>
              <w:right w:val="single" w:sz="4" w:space="0" w:color="auto"/>
            </w:tcBorders>
            <w:vAlign w:val="center"/>
            <w:tcPrChange w:id="15134"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cs="Arial"/>
                <w:color w:val="000000"/>
                <w:szCs w:val="18"/>
              </w:rPr>
            </w:pPr>
            <w:r>
              <w:rPr>
                <w:rFonts w:cs="Arial"/>
                <w:color w:val="000000"/>
                <w:szCs w:val="18"/>
              </w:rPr>
              <w:t>CA_n28A-n78A</w:t>
            </w:r>
          </w:p>
          <w:p w:rsidR="007F2CDD" w:rsidRDefault="007F2CDD" w:rsidP="007F2CDD">
            <w:pPr>
              <w:pStyle w:val="TAC"/>
              <w:rPr>
                <w:rFonts w:cs="Arial"/>
                <w:color w:val="000000"/>
                <w:szCs w:val="18"/>
              </w:rPr>
            </w:pPr>
            <w:r>
              <w:rPr>
                <w:rFonts w:cs="Arial"/>
                <w:color w:val="000000"/>
                <w:szCs w:val="18"/>
              </w:rPr>
              <w:t>CA_n28A-n102A</w:t>
            </w:r>
          </w:p>
          <w:p w:rsidR="007F2CDD" w:rsidRDefault="007F2CDD" w:rsidP="007F2CDD">
            <w:pPr>
              <w:pStyle w:val="TAC"/>
              <w:rPr>
                <w:rFonts w:cs="Arial"/>
                <w:color w:val="000000"/>
                <w:szCs w:val="18"/>
              </w:rPr>
            </w:pPr>
            <w:r>
              <w:rPr>
                <w:rFonts w:cs="Arial"/>
                <w:color w:val="000000"/>
                <w:szCs w:val="18"/>
              </w:rPr>
              <w:t>CA_n28A-n102B</w:t>
            </w:r>
          </w:p>
          <w:p w:rsidR="007F2CDD" w:rsidRDefault="007F2CDD" w:rsidP="007F2CDD">
            <w:pPr>
              <w:pStyle w:val="TAC"/>
              <w:rPr>
                <w:rFonts w:cs="Arial"/>
                <w:color w:val="000000"/>
                <w:szCs w:val="18"/>
              </w:rPr>
            </w:pPr>
            <w:r>
              <w:rPr>
                <w:rFonts w:cs="Arial"/>
                <w:color w:val="000000"/>
                <w:szCs w:val="18"/>
              </w:rPr>
              <w:t>CA_n78A-n102A</w:t>
            </w:r>
          </w:p>
          <w:p w:rsidR="007F2CDD" w:rsidRDefault="007F2CDD" w:rsidP="007F2CDD">
            <w:pPr>
              <w:pStyle w:val="TAC"/>
              <w:rPr>
                <w:rFonts w:cs="Arial"/>
                <w:color w:val="000000"/>
                <w:szCs w:val="18"/>
              </w:rPr>
            </w:pPr>
            <w:r>
              <w:rPr>
                <w:rFonts w:cs="Arial"/>
                <w:color w:val="000000"/>
                <w:szCs w:val="18"/>
              </w:rPr>
              <w:t>CA_n78A-n102B</w:t>
            </w:r>
          </w:p>
        </w:tc>
        <w:tc>
          <w:tcPr>
            <w:tcW w:w="829" w:type="dxa"/>
            <w:tcBorders>
              <w:top w:val="single" w:sz="4" w:space="0" w:color="auto"/>
              <w:left w:val="single" w:sz="4" w:space="0" w:color="auto"/>
              <w:bottom w:val="single" w:sz="4" w:space="0" w:color="auto"/>
              <w:right w:val="single" w:sz="4" w:space="0" w:color="auto"/>
            </w:tcBorders>
            <w:vAlign w:val="center"/>
            <w:tcPrChange w:id="1513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color w:val="000000"/>
              </w:rPr>
              <w:t>n28</w:t>
            </w:r>
          </w:p>
        </w:tc>
        <w:tc>
          <w:tcPr>
            <w:tcW w:w="2831" w:type="dxa"/>
            <w:tcBorders>
              <w:top w:val="single" w:sz="4" w:space="0" w:color="auto"/>
              <w:left w:val="single" w:sz="4" w:space="0" w:color="auto"/>
              <w:bottom w:val="single" w:sz="4" w:space="0" w:color="auto"/>
              <w:right w:val="single" w:sz="4" w:space="0" w:color="auto"/>
            </w:tcBorders>
            <w:tcPrChange w:id="15136"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7F2CDD" w:rsidRDefault="007F2CDD" w:rsidP="007F2CDD">
            <w:pPr>
              <w:pStyle w:val="TAC"/>
              <w:rPr>
                <w:lang w:val="en-US" w:eastAsia="zh-CN" w:bidi="ar"/>
              </w:rPr>
            </w:pPr>
            <w:r>
              <w:rPr>
                <w:rFonts w:cs="Arial"/>
                <w:color w:val="000000"/>
                <w:szCs w:val="16"/>
              </w:rPr>
              <w:t>5, 10, 15, 20</w:t>
            </w:r>
          </w:p>
        </w:tc>
        <w:tc>
          <w:tcPr>
            <w:tcW w:w="1611" w:type="dxa"/>
            <w:tcBorders>
              <w:top w:val="single" w:sz="4" w:space="0" w:color="auto"/>
              <w:left w:val="single" w:sz="4" w:space="0" w:color="auto"/>
              <w:bottom w:val="nil"/>
              <w:right w:val="single" w:sz="4" w:space="0" w:color="auto"/>
            </w:tcBorders>
            <w:vAlign w:val="center"/>
            <w:tcPrChange w:id="15137"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szCs w:val="18"/>
                <w:lang w:val="en-US" w:eastAsia="zh-CN"/>
              </w:rPr>
              <w:t>0</w:t>
            </w:r>
          </w:p>
        </w:tc>
      </w:tr>
      <w:tr w:rsidR="007F2CDD" w:rsidTr="004F3798">
        <w:trPr>
          <w:trHeight w:val="29"/>
          <w:trPrChange w:id="15138"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139"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nil"/>
              <w:right w:val="single" w:sz="4" w:space="0" w:color="auto"/>
            </w:tcBorders>
            <w:vAlign w:val="center"/>
            <w:tcPrChange w:id="15140"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14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color w:val="000000"/>
              </w:rPr>
              <w:t>n78</w:t>
            </w:r>
          </w:p>
        </w:tc>
        <w:tc>
          <w:tcPr>
            <w:tcW w:w="2831" w:type="dxa"/>
            <w:tcBorders>
              <w:top w:val="single" w:sz="4" w:space="0" w:color="auto"/>
              <w:left w:val="single" w:sz="4" w:space="0" w:color="auto"/>
              <w:bottom w:val="single" w:sz="4" w:space="0" w:color="auto"/>
              <w:right w:val="single" w:sz="4" w:space="0" w:color="auto"/>
            </w:tcBorders>
            <w:tcPrChange w:id="15142"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7F2CDD" w:rsidRDefault="007F2CDD" w:rsidP="007F2CDD">
            <w:pPr>
              <w:pStyle w:val="TAC"/>
              <w:rPr>
                <w:lang w:val="en-US" w:eastAsia="zh-CN" w:bidi="ar"/>
              </w:rPr>
            </w:pPr>
            <w:r>
              <w:rPr>
                <w:rFonts w:cs="Arial"/>
                <w:color w:val="000000"/>
                <w:szCs w:val="16"/>
              </w:rPr>
              <w:t>10, 15, 20, 25, 30, 40, 50, 60, 70, 80, 90, 100</w:t>
            </w:r>
          </w:p>
        </w:tc>
        <w:tc>
          <w:tcPr>
            <w:tcW w:w="1611" w:type="dxa"/>
            <w:tcBorders>
              <w:top w:val="nil"/>
              <w:left w:val="single" w:sz="4" w:space="0" w:color="auto"/>
              <w:bottom w:val="nil"/>
              <w:right w:val="single" w:sz="4" w:space="0" w:color="auto"/>
            </w:tcBorders>
            <w:vAlign w:val="center"/>
            <w:tcPrChange w:id="15143"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144"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5145"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single" w:sz="4" w:space="0" w:color="auto"/>
              <w:right w:val="single" w:sz="4" w:space="0" w:color="auto"/>
            </w:tcBorders>
            <w:vAlign w:val="center"/>
            <w:tcPrChange w:id="15146"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14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color w:val="000000"/>
                <w:lang w:eastAsia="zh-CN"/>
              </w:rPr>
              <w:t>n102</w:t>
            </w:r>
          </w:p>
        </w:tc>
        <w:tc>
          <w:tcPr>
            <w:tcW w:w="2831" w:type="dxa"/>
            <w:tcBorders>
              <w:top w:val="single" w:sz="4" w:space="0" w:color="auto"/>
              <w:left w:val="single" w:sz="4" w:space="0" w:color="auto"/>
              <w:bottom w:val="single" w:sz="4" w:space="0" w:color="auto"/>
              <w:right w:val="single" w:sz="4" w:space="0" w:color="auto"/>
            </w:tcBorders>
            <w:vAlign w:val="bottom"/>
            <w:tcPrChange w:id="1514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bottom"/>
              </w:tcPr>
            </w:tcPrChange>
          </w:tcPr>
          <w:p w:rsidR="007F2CDD" w:rsidRDefault="007F2CDD" w:rsidP="007F2CDD">
            <w:pPr>
              <w:pStyle w:val="TAC"/>
              <w:rPr>
                <w:lang w:val="en-US" w:eastAsia="zh-CN" w:bidi="ar"/>
              </w:rPr>
            </w:pPr>
            <w:r>
              <w:rPr>
                <w:rFonts w:cs="Arial"/>
                <w:color w:val="000000"/>
                <w:szCs w:val="16"/>
              </w:rPr>
              <w:t>CA_n102B_BCS0</w:t>
            </w:r>
          </w:p>
        </w:tc>
        <w:tc>
          <w:tcPr>
            <w:tcW w:w="1611" w:type="dxa"/>
            <w:tcBorders>
              <w:top w:val="nil"/>
              <w:left w:val="single" w:sz="4" w:space="0" w:color="auto"/>
              <w:bottom w:val="single" w:sz="4" w:space="0" w:color="auto"/>
              <w:right w:val="single" w:sz="4" w:space="0" w:color="auto"/>
            </w:tcBorders>
            <w:vAlign w:val="center"/>
            <w:tcPrChange w:id="15149"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150"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5151"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fr-FR" w:eastAsia="zh-CN"/>
              </w:rPr>
            </w:pPr>
            <w:r>
              <w:rPr>
                <w:color w:val="000000"/>
                <w:lang w:eastAsia="zh-CN"/>
              </w:rPr>
              <w:t>CA_n28A-n78A-n102C</w:t>
            </w:r>
          </w:p>
        </w:tc>
        <w:tc>
          <w:tcPr>
            <w:tcW w:w="1832" w:type="dxa"/>
            <w:tcBorders>
              <w:top w:val="single" w:sz="4" w:space="0" w:color="auto"/>
              <w:left w:val="single" w:sz="4" w:space="0" w:color="auto"/>
              <w:bottom w:val="nil"/>
              <w:right w:val="single" w:sz="4" w:space="0" w:color="auto"/>
            </w:tcBorders>
            <w:vAlign w:val="center"/>
            <w:tcPrChange w:id="15152"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szCs w:val="18"/>
                <w:lang w:val="en-US" w:eastAsia="zh-CN"/>
              </w:rPr>
              <w:t>CA_n28A-n78A</w:t>
            </w:r>
          </w:p>
          <w:p w:rsidR="007F2CDD" w:rsidRDefault="007F2CDD" w:rsidP="007F2CDD">
            <w:pPr>
              <w:pStyle w:val="TAC"/>
              <w:rPr>
                <w:szCs w:val="18"/>
                <w:lang w:val="en-US" w:eastAsia="zh-CN"/>
              </w:rPr>
            </w:pPr>
            <w:r>
              <w:rPr>
                <w:szCs w:val="18"/>
                <w:lang w:val="en-US" w:eastAsia="zh-CN"/>
              </w:rPr>
              <w:t>CA_n28A-n102A</w:t>
            </w:r>
          </w:p>
          <w:p w:rsidR="007F2CDD" w:rsidRDefault="007F2CDD" w:rsidP="007F2CDD">
            <w:pPr>
              <w:pStyle w:val="TAC"/>
              <w:rPr>
                <w:szCs w:val="18"/>
                <w:lang w:val="en-US" w:eastAsia="zh-CN"/>
              </w:rPr>
            </w:pPr>
            <w:r>
              <w:rPr>
                <w:szCs w:val="18"/>
                <w:lang w:val="en-US" w:eastAsia="zh-CN"/>
              </w:rPr>
              <w:t>CA_n28A-n102C</w:t>
            </w:r>
          </w:p>
          <w:p w:rsidR="007F2CDD" w:rsidRDefault="007F2CDD" w:rsidP="007F2CDD">
            <w:pPr>
              <w:pStyle w:val="TAC"/>
              <w:rPr>
                <w:szCs w:val="18"/>
                <w:lang w:val="en-US" w:eastAsia="zh-CN"/>
              </w:rPr>
            </w:pPr>
            <w:r>
              <w:rPr>
                <w:szCs w:val="18"/>
                <w:lang w:val="en-US" w:eastAsia="zh-CN"/>
              </w:rPr>
              <w:t>CA_n78A-n102A</w:t>
            </w:r>
          </w:p>
          <w:p w:rsidR="007F2CDD" w:rsidRDefault="007F2CDD" w:rsidP="007F2CDD">
            <w:pPr>
              <w:pStyle w:val="TAC"/>
              <w:rPr>
                <w:szCs w:val="18"/>
                <w:lang w:val="en-US" w:eastAsia="zh-CN"/>
              </w:rPr>
            </w:pPr>
            <w:r>
              <w:rPr>
                <w:szCs w:val="18"/>
                <w:lang w:val="en-US" w:eastAsia="zh-CN"/>
              </w:rPr>
              <w:t>CA_n78A-n102C</w:t>
            </w:r>
          </w:p>
        </w:tc>
        <w:tc>
          <w:tcPr>
            <w:tcW w:w="829" w:type="dxa"/>
            <w:tcBorders>
              <w:top w:val="single" w:sz="4" w:space="0" w:color="auto"/>
              <w:left w:val="single" w:sz="4" w:space="0" w:color="auto"/>
              <w:bottom w:val="single" w:sz="4" w:space="0" w:color="auto"/>
              <w:right w:val="single" w:sz="4" w:space="0" w:color="auto"/>
            </w:tcBorders>
            <w:vAlign w:val="center"/>
            <w:tcPrChange w:id="1515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color w:val="000000"/>
              </w:rPr>
              <w:t>n28</w:t>
            </w:r>
          </w:p>
        </w:tc>
        <w:tc>
          <w:tcPr>
            <w:tcW w:w="2831" w:type="dxa"/>
            <w:tcBorders>
              <w:top w:val="single" w:sz="4" w:space="0" w:color="auto"/>
              <w:left w:val="single" w:sz="4" w:space="0" w:color="auto"/>
              <w:bottom w:val="single" w:sz="4" w:space="0" w:color="auto"/>
              <w:right w:val="single" w:sz="4" w:space="0" w:color="auto"/>
            </w:tcBorders>
            <w:tcPrChange w:id="15154"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7F2CDD" w:rsidRDefault="007F2CDD" w:rsidP="007F2CDD">
            <w:pPr>
              <w:pStyle w:val="TAC"/>
              <w:rPr>
                <w:lang w:val="en-US" w:eastAsia="zh-CN" w:bidi="ar"/>
              </w:rPr>
            </w:pPr>
            <w:r>
              <w:rPr>
                <w:rFonts w:cs="Arial"/>
                <w:color w:val="000000"/>
                <w:szCs w:val="16"/>
              </w:rPr>
              <w:t>5, 10, 15, 20</w:t>
            </w:r>
          </w:p>
        </w:tc>
        <w:tc>
          <w:tcPr>
            <w:tcW w:w="1611" w:type="dxa"/>
            <w:tcBorders>
              <w:top w:val="single" w:sz="4" w:space="0" w:color="auto"/>
              <w:left w:val="single" w:sz="4" w:space="0" w:color="auto"/>
              <w:bottom w:val="nil"/>
              <w:right w:val="single" w:sz="4" w:space="0" w:color="auto"/>
            </w:tcBorders>
            <w:vAlign w:val="center"/>
            <w:tcPrChange w:id="15155"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szCs w:val="18"/>
                <w:lang w:val="en-US" w:eastAsia="zh-CN"/>
              </w:rPr>
              <w:t>0</w:t>
            </w:r>
          </w:p>
        </w:tc>
      </w:tr>
      <w:tr w:rsidR="007F2CDD" w:rsidTr="004F3798">
        <w:trPr>
          <w:trHeight w:val="29"/>
          <w:trPrChange w:id="15156"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157"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nil"/>
              <w:right w:val="single" w:sz="4" w:space="0" w:color="auto"/>
            </w:tcBorders>
            <w:vAlign w:val="center"/>
            <w:tcPrChange w:id="15158"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15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color w:val="000000"/>
                <w:lang w:eastAsia="zh-CN"/>
              </w:rPr>
              <w:t>n78</w:t>
            </w:r>
          </w:p>
        </w:tc>
        <w:tc>
          <w:tcPr>
            <w:tcW w:w="2831" w:type="dxa"/>
            <w:tcBorders>
              <w:top w:val="single" w:sz="4" w:space="0" w:color="auto"/>
              <w:left w:val="single" w:sz="4" w:space="0" w:color="auto"/>
              <w:bottom w:val="single" w:sz="4" w:space="0" w:color="auto"/>
              <w:right w:val="single" w:sz="4" w:space="0" w:color="auto"/>
            </w:tcBorders>
            <w:tcPrChange w:id="15160"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7F2CDD" w:rsidRDefault="007F2CDD" w:rsidP="007F2CDD">
            <w:pPr>
              <w:pStyle w:val="TAC"/>
              <w:rPr>
                <w:lang w:val="en-US" w:eastAsia="zh-CN" w:bidi="ar"/>
              </w:rPr>
            </w:pPr>
            <w:r>
              <w:rPr>
                <w:rFonts w:cs="Arial"/>
                <w:color w:val="000000"/>
                <w:szCs w:val="16"/>
              </w:rPr>
              <w:t>10, 15, 20, 25, 30, 40, 50, 60, 70, 80, 90, 100</w:t>
            </w:r>
          </w:p>
        </w:tc>
        <w:tc>
          <w:tcPr>
            <w:tcW w:w="1611" w:type="dxa"/>
            <w:tcBorders>
              <w:top w:val="nil"/>
              <w:left w:val="single" w:sz="4" w:space="0" w:color="auto"/>
              <w:bottom w:val="nil"/>
              <w:right w:val="single" w:sz="4" w:space="0" w:color="auto"/>
            </w:tcBorders>
            <w:vAlign w:val="center"/>
            <w:tcPrChange w:id="15161"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162"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5163"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single" w:sz="4" w:space="0" w:color="auto"/>
              <w:right w:val="single" w:sz="4" w:space="0" w:color="auto"/>
            </w:tcBorders>
            <w:vAlign w:val="center"/>
            <w:tcPrChange w:id="15164"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16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color w:val="000000"/>
                <w:lang w:eastAsia="zh-CN"/>
              </w:rPr>
              <w:t>n102</w:t>
            </w:r>
          </w:p>
        </w:tc>
        <w:tc>
          <w:tcPr>
            <w:tcW w:w="2831" w:type="dxa"/>
            <w:tcBorders>
              <w:top w:val="single" w:sz="4" w:space="0" w:color="auto"/>
              <w:left w:val="single" w:sz="4" w:space="0" w:color="auto"/>
              <w:bottom w:val="single" w:sz="4" w:space="0" w:color="auto"/>
              <w:right w:val="single" w:sz="4" w:space="0" w:color="auto"/>
            </w:tcBorders>
            <w:vAlign w:val="bottom"/>
            <w:tcPrChange w:id="1516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bottom"/>
              </w:tcPr>
            </w:tcPrChange>
          </w:tcPr>
          <w:p w:rsidR="007F2CDD" w:rsidRDefault="007F2CDD" w:rsidP="007F2CDD">
            <w:pPr>
              <w:pStyle w:val="TAC"/>
              <w:rPr>
                <w:lang w:val="en-US" w:eastAsia="zh-CN" w:bidi="ar"/>
              </w:rPr>
            </w:pPr>
            <w:r>
              <w:rPr>
                <w:rFonts w:cs="Arial"/>
                <w:color w:val="000000"/>
                <w:szCs w:val="16"/>
              </w:rPr>
              <w:t>CA_n102C_BCS0</w:t>
            </w:r>
          </w:p>
        </w:tc>
        <w:tc>
          <w:tcPr>
            <w:tcW w:w="1611" w:type="dxa"/>
            <w:tcBorders>
              <w:top w:val="nil"/>
              <w:left w:val="single" w:sz="4" w:space="0" w:color="auto"/>
              <w:bottom w:val="single" w:sz="4" w:space="0" w:color="auto"/>
              <w:right w:val="single" w:sz="4" w:space="0" w:color="auto"/>
            </w:tcBorders>
            <w:vAlign w:val="center"/>
            <w:tcPrChange w:id="15167"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168"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5169"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fr-FR" w:eastAsia="zh-CN"/>
              </w:rPr>
            </w:pPr>
            <w:r>
              <w:rPr>
                <w:szCs w:val="18"/>
                <w:lang w:val="en-US" w:eastAsia="zh-CN"/>
              </w:rPr>
              <w:t>CA_n28A-n78A-n102D</w:t>
            </w:r>
          </w:p>
        </w:tc>
        <w:tc>
          <w:tcPr>
            <w:tcW w:w="1832" w:type="dxa"/>
            <w:tcBorders>
              <w:top w:val="single" w:sz="4" w:space="0" w:color="auto"/>
              <w:left w:val="single" w:sz="4" w:space="0" w:color="auto"/>
              <w:bottom w:val="nil"/>
              <w:right w:val="single" w:sz="4" w:space="0" w:color="auto"/>
            </w:tcBorders>
            <w:vAlign w:val="center"/>
            <w:tcPrChange w:id="15170"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szCs w:val="18"/>
                <w:lang w:val="en-US" w:eastAsia="zh-CN"/>
              </w:rPr>
              <w:t>CA_n28A-n78A</w:t>
            </w:r>
          </w:p>
          <w:p w:rsidR="007F2CDD" w:rsidRDefault="007F2CDD" w:rsidP="007F2CDD">
            <w:pPr>
              <w:pStyle w:val="TAC"/>
              <w:rPr>
                <w:szCs w:val="18"/>
                <w:lang w:val="en-US" w:eastAsia="zh-CN"/>
              </w:rPr>
            </w:pPr>
            <w:r>
              <w:rPr>
                <w:szCs w:val="18"/>
                <w:lang w:val="en-US" w:eastAsia="zh-CN"/>
              </w:rPr>
              <w:t>CA_n28A-n102A</w:t>
            </w:r>
          </w:p>
          <w:p w:rsidR="007F2CDD" w:rsidRDefault="007F2CDD" w:rsidP="007F2CDD">
            <w:pPr>
              <w:pStyle w:val="TAC"/>
              <w:rPr>
                <w:szCs w:val="18"/>
                <w:lang w:val="en-US" w:eastAsia="zh-CN"/>
              </w:rPr>
            </w:pPr>
            <w:r>
              <w:rPr>
                <w:szCs w:val="18"/>
                <w:lang w:val="en-US" w:eastAsia="zh-CN"/>
              </w:rPr>
              <w:t>CA_n78A-n102A</w:t>
            </w:r>
          </w:p>
        </w:tc>
        <w:tc>
          <w:tcPr>
            <w:tcW w:w="829" w:type="dxa"/>
            <w:tcBorders>
              <w:top w:val="single" w:sz="4" w:space="0" w:color="auto"/>
              <w:left w:val="single" w:sz="4" w:space="0" w:color="auto"/>
              <w:bottom w:val="single" w:sz="4" w:space="0" w:color="auto"/>
              <w:right w:val="single" w:sz="4" w:space="0" w:color="auto"/>
            </w:tcBorders>
            <w:vAlign w:val="center"/>
            <w:tcPrChange w:id="1517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color w:val="000000"/>
              </w:rPr>
              <w:t>n28</w:t>
            </w:r>
          </w:p>
        </w:tc>
        <w:tc>
          <w:tcPr>
            <w:tcW w:w="2831" w:type="dxa"/>
            <w:tcBorders>
              <w:top w:val="single" w:sz="4" w:space="0" w:color="auto"/>
              <w:left w:val="single" w:sz="4" w:space="0" w:color="auto"/>
              <w:bottom w:val="single" w:sz="4" w:space="0" w:color="auto"/>
              <w:right w:val="single" w:sz="4" w:space="0" w:color="auto"/>
            </w:tcBorders>
            <w:tcPrChange w:id="15172"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7F2CDD" w:rsidRDefault="007F2CDD" w:rsidP="007F2CDD">
            <w:pPr>
              <w:pStyle w:val="TAC"/>
              <w:rPr>
                <w:lang w:val="en-US" w:eastAsia="zh-CN" w:bidi="ar"/>
              </w:rPr>
            </w:pPr>
            <w:r>
              <w:rPr>
                <w:rFonts w:cs="Arial"/>
                <w:color w:val="000000"/>
                <w:szCs w:val="16"/>
              </w:rPr>
              <w:t>5, 10, 15, 20</w:t>
            </w:r>
          </w:p>
        </w:tc>
        <w:tc>
          <w:tcPr>
            <w:tcW w:w="1611" w:type="dxa"/>
            <w:tcBorders>
              <w:top w:val="single" w:sz="4" w:space="0" w:color="auto"/>
              <w:left w:val="single" w:sz="4" w:space="0" w:color="auto"/>
              <w:bottom w:val="nil"/>
              <w:right w:val="single" w:sz="4" w:space="0" w:color="auto"/>
            </w:tcBorders>
            <w:vAlign w:val="center"/>
            <w:tcPrChange w:id="15173"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szCs w:val="18"/>
                <w:lang w:val="en-US" w:eastAsia="zh-CN"/>
              </w:rPr>
              <w:t>0</w:t>
            </w:r>
          </w:p>
        </w:tc>
      </w:tr>
      <w:tr w:rsidR="007F2CDD" w:rsidTr="004F3798">
        <w:trPr>
          <w:trHeight w:val="29"/>
          <w:trPrChange w:id="15174"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175"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nil"/>
              <w:right w:val="single" w:sz="4" w:space="0" w:color="auto"/>
            </w:tcBorders>
            <w:vAlign w:val="center"/>
            <w:tcPrChange w:id="15176"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17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color w:val="000000"/>
                <w:lang w:eastAsia="zh-CN"/>
              </w:rPr>
              <w:t>n78</w:t>
            </w:r>
          </w:p>
        </w:tc>
        <w:tc>
          <w:tcPr>
            <w:tcW w:w="2831" w:type="dxa"/>
            <w:tcBorders>
              <w:top w:val="single" w:sz="4" w:space="0" w:color="auto"/>
              <w:left w:val="single" w:sz="4" w:space="0" w:color="auto"/>
              <w:bottom w:val="single" w:sz="4" w:space="0" w:color="auto"/>
              <w:right w:val="single" w:sz="4" w:space="0" w:color="auto"/>
            </w:tcBorders>
            <w:tcPrChange w:id="15178"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7F2CDD" w:rsidRDefault="007F2CDD" w:rsidP="007F2CDD">
            <w:pPr>
              <w:pStyle w:val="TAC"/>
              <w:rPr>
                <w:lang w:val="en-US" w:eastAsia="zh-CN" w:bidi="ar"/>
              </w:rPr>
            </w:pPr>
            <w:r>
              <w:rPr>
                <w:rFonts w:cs="Arial"/>
                <w:color w:val="000000"/>
                <w:szCs w:val="16"/>
              </w:rPr>
              <w:t>10, 15, 20, 25, 30, 40, 50, 60, 70, 80, 90, 100</w:t>
            </w:r>
          </w:p>
        </w:tc>
        <w:tc>
          <w:tcPr>
            <w:tcW w:w="1611" w:type="dxa"/>
            <w:tcBorders>
              <w:top w:val="nil"/>
              <w:left w:val="single" w:sz="4" w:space="0" w:color="auto"/>
              <w:bottom w:val="nil"/>
              <w:right w:val="single" w:sz="4" w:space="0" w:color="auto"/>
            </w:tcBorders>
            <w:vAlign w:val="center"/>
            <w:tcPrChange w:id="15179"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180"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5181"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single" w:sz="4" w:space="0" w:color="auto"/>
              <w:right w:val="single" w:sz="4" w:space="0" w:color="auto"/>
            </w:tcBorders>
            <w:vAlign w:val="center"/>
            <w:tcPrChange w:id="15182"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18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color w:val="000000"/>
                <w:lang w:eastAsia="zh-CN"/>
              </w:rPr>
              <w:t>n102</w:t>
            </w:r>
          </w:p>
        </w:tc>
        <w:tc>
          <w:tcPr>
            <w:tcW w:w="2831" w:type="dxa"/>
            <w:tcBorders>
              <w:top w:val="single" w:sz="4" w:space="0" w:color="auto"/>
              <w:left w:val="single" w:sz="4" w:space="0" w:color="auto"/>
              <w:bottom w:val="single" w:sz="4" w:space="0" w:color="auto"/>
              <w:right w:val="single" w:sz="4" w:space="0" w:color="auto"/>
            </w:tcBorders>
            <w:vAlign w:val="bottom"/>
            <w:tcPrChange w:id="1518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bottom"/>
              </w:tcPr>
            </w:tcPrChange>
          </w:tcPr>
          <w:p w:rsidR="007F2CDD" w:rsidRDefault="007F2CDD" w:rsidP="007F2CDD">
            <w:pPr>
              <w:pStyle w:val="TAC"/>
              <w:rPr>
                <w:lang w:val="en-US" w:eastAsia="zh-CN" w:bidi="ar"/>
              </w:rPr>
            </w:pPr>
            <w:r>
              <w:rPr>
                <w:rFonts w:cs="Arial"/>
                <w:color w:val="000000"/>
                <w:szCs w:val="16"/>
              </w:rPr>
              <w:t>CA_n102D_BCS0</w:t>
            </w:r>
          </w:p>
        </w:tc>
        <w:tc>
          <w:tcPr>
            <w:tcW w:w="1611" w:type="dxa"/>
            <w:tcBorders>
              <w:top w:val="nil"/>
              <w:left w:val="single" w:sz="4" w:space="0" w:color="auto"/>
              <w:bottom w:val="single" w:sz="4" w:space="0" w:color="auto"/>
              <w:right w:val="single" w:sz="4" w:space="0" w:color="auto"/>
            </w:tcBorders>
            <w:vAlign w:val="center"/>
            <w:tcPrChange w:id="15185"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186"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5187"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fr-FR" w:eastAsia="zh-CN"/>
              </w:rPr>
            </w:pPr>
            <w:r>
              <w:rPr>
                <w:szCs w:val="18"/>
                <w:lang w:val="en-US" w:eastAsia="zh-CN"/>
              </w:rPr>
              <w:t>CA_n28A-n78A-n102E</w:t>
            </w:r>
          </w:p>
        </w:tc>
        <w:tc>
          <w:tcPr>
            <w:tcW w:w="1832" w:type="dxa"/>
            <w:tcBorders>
              <w:top w:val="single" w:sz="4" w:space="0" w:color="auto"/>
              <w:left w:val="single" w:sz="4" w:space="0" w:color="auto"/>
              <w:bottom w:val="nil"/>
              <w:right w:val="single" w:sz="4" w:space="0" w:color="auto"/>
            </w:tcBorders>
            <w:vAlign w:val="center"/>
            <w:tcPrChange w:id="15188"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szCs w:val="18"/>
                <w:lang w:val="en-US" w:eastAsia="zh-CN"/>
              </w:rPr>
              <w:t>CA_n28A-n78A</w:t>
            </w:r>
          </w:p>
          <w:p w:rsidR="007F2CDD" w:rsidRDefault="007F2CDD" w:rsidP="007F2CDD">
            <w:pPr>
              <w:pStyle w:val="TAC"/>
              <w:rPr>
                <w:szCs w:val="18"/>
                <w:lang w:val="en-US" w:eastAsia="zh-CN"/>
              </w:rPr>
            </w:pPr>
            <w:r>
              <w:rPr>
                <w:szCs w:val="18"/>
                <w:lang w:val="en-US" w:eastAsia="zh-CN"/>
              </w:rPr>
              <w:t>CA_n28A-n102A</w:t>
            </w:r>
          </w:p>
          <w:p w:rsidR="007F2CDD" w:rsidRDefault="007F2CDD" w:rsidP="007F2CDD">
            <w:pPr>
              <w:pStyle w:val="TAC"/>
              <w:rPr>
                <w:szCs w:val="18"/>
                <w:lang w:val="en-US" w:eastAsia="zh-CN"/>
              </w:rPr>
            </w:pPr>
            <w:r>
              <w:rPr>
                <w:szCs w:val="18"/>
                <w:lang w:val="en-US" w:eastAsia="zh-CN"/>
              </w:rPr>
              <w:t>CA_n78A-n102A</w:t>
            </w:r>
          </w:p>
        </w:tc>
        <w:tc>
          <w:tcPr>
            <w:tcW w:w="829" w:type="dxa"/>
            <w:tcBorders>
              <w:top w:val="single" w:sz="4" w:space="0" w:color="auto"/>
              <w:left w:val="single" w:sz="4" w:space="0" w:color="auto"/>
              <w:bottom w:val="single" w:sz="4" w:space="0" w:color="auto"/>
              <w:right w:val="single" w:sz="4" w:space="0" w:color="auto"/>
            </w:tcBorders>
            <w:vAlign w:val="center"/>
            <w:tcPrChange w:id="1518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color w:val="000000"/>
              </w:rPr>
              <w:t>n28</w:t>
            </w:r>
          </w:p>
        </w:tc>
        <w:tc>
          <w:tcPr>
            <w:tcW w:w="2831" w:type="dxa"/>
            <w:tcBorders>
              <w:top w:val="single" w:sz="4" w:space="0" w:color="auto"/>
              <w:left w:val="single" w:sz="4" w:space="0" w:color="auto"/>
              <w:bottom w:val="single" w:sz="4" w:space="0" w:color="auto"/>
              <w:right w:val="single" w:sz="4" w:space="0" w:color="auto"/>
            </w:tcBorders>
            <w:tcPrChange w:id="15190"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7F2CDD" w:rsidRDefault="007F2CDD" w:rsidP="007F2CDD">
            <w:pPr>
              <w:pStyle w:val="TAC"/>
              <w:rPr>
                <w:lang w:val="en-US" w:eastAsia="zh-CN" w:bidi="ar"/>
              </w:rPr>
            </w:pPr>
            <w:r>
              <w:rPr>
                <w:rFonts w:cs="Arial"/>
                <w:color w:val="000000"/>
                <w:szCs w:val="16"/>
              </w:rPr>
              <w:t>5, 10, 15, 20</w:t>
            </w:r>
          </w:p>
        </w:tc>
        <w:tc>
          <w:tcPr>
            <w:tcW w:w="1611" w:type="dxa"/>
            <w:tcBorders>
              <w:top w:val="single" w:sz="4" w:space="0" w:color="auto"/>
              <w:left w:val="single" w:sz="4" w:space="0" w:color="auto"/>
              <w:bottom w:val="nil"/>
              <w:right w:val="single" w:sz="4" w:space="0" w:color="auto"/>
            </w:tcBorders>
            <w:vAlign w:val="center"/>
            <w:tcPrChange w:id="15191"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szCs w:val="18"/>
                <w:lang w:val="en-US" w:eastAsia="zh-CN"/>
              </w:rPr>
              <w:t>0</w:t>
            </w:r>
          </w:p>
        </w:tc>
      </w:tr>
      <w:tr w:rsidR="007F2CDD" w:rsidTr="004F3798">
        <w:trPr>
          <w:trHeight w:val="29"/>
          <w:trPrChange w:id="15192"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193"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nil"/>
              <w:right w:val="single" w:sz="4" w:space="0" w:color="auto"/>
            </w:tcBorders>
            <w:vAlign w:val="center"/>
            <w:tcPrChange w:id="15194"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19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color w:val="000000"/>
                <w:lang w:eastAsia="zh-CN"/>
              </w:rPr>
              <w:t>n78</w:t>
            </w:r>
          </w:p>
        </w:tc>
        <w:tc>
          <w:tcPr>
            <w:tcW w:w="2831" w:type="dxa"/>
            <w:tcBorders>
              <w:top w:val="single" w:sz="4" w:space="0" w:color="auto"/>
              <w:left w:val="single" w:sz="4" w:space="0" w:color="auto"/>
              <w:bottom w:val="single" w:sz="4" w:space="0" w:color="auto"/>
              <w:right w:val="single" w:sz="4" w:space="0" w:color="auto"/>
            </w:tcBorders>
            <w:tcPrChange w:id="15196"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7F2CDD" w:rsidRDefault="007F2CDD" w:rsidP="007F2CDD">
            <w:pPr>
              <w:pStyle w:val="TAC"/>
              <w:rPr>
                <w:lang w:val="en-US" w:eastAsia="zh-CN" w:bidi="ar"/>
              </w:rPr>
            </w:pPr>
            <w:r>
              <w:rPr>
                <w:rFonts w:cs="Arial"/>
                <w:color w:val="000000"/>
                <w:szCs w:val="16"/>
              </w:rPr>
              <w:t>10, 15, 20, 25, 30, 40, 50, 60, 70, 80, 90, 100</w:t>
            </w:r>
          </w:p>
        </w:tc>
        <w:tc>
          <w:tcPr>
            <w:tcW w:w="1611" w:type="dxa"/>
            <w:tcBorders>
              <w:top w:val="nil"/>
              <w:left w:val="single" w:sz="4" w:space="0" w:color="auto"/>
              <w:bottom w:val="nil"/>
              <w:right w:val="single" w:sz="4" w:space="0" w:color="auto"/>
            </w:tcBorders>
            <w:vAlign w:val="center"/>
            <w:tcPrChange w:id="15197"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198"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5199"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single" w:sz="4" w:space="0" w:color="auto"/>
              <w:right w:val="single" w:sz="4" w:space="0" w:color="auto"/>
            </w:tcBorders>
            <w:vAlign w:val="center"/>
            <w:tcPrChange w:id="15200"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20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color w:val="000000"/>
                <w:lang w:eastAsia="zh-CN"/>
              </w:rPr>
              <w:t>n102</w:t>
            </w:r>
          </w:p>
        </w:tc>
        <w:tc>
          <w:tcPr>
            <w:tcW w:w="2831" w:type="dxa"/>
            <w:tcBorders>
              <w:top w:val="single" w:sz="4" w:space="0" w:color="auto"/>
              <w:left w:val="single" w:sz="4" w:space="0" w:color="auto"/>
              <w:bottom w:val="single" w:sz="4" w:space="0" w:color="auto"/>
              <w:right w:val="single" w:sz="4" w:space="0" w:color="auto"/>
            </w:tcBorders>
            <w:vAlign w:val="bottom"/>
            <w:tcPrChange w:id="1520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bottom"/>
              </w:tcPr>
            </w:tcPrChange>
          </w:tcPr>
          <w:p w:rsidR="007F2CDD" w:rsidRDefault="007F2CDD" w:rsidP="007F2CDD">
            <w:pPr>
              <w:pStyle w:val="TAC"/>
              <w:rPr>
                <w:lang w:val="en-US" w:eastAsia="zh-CN" w:bidi="ar"/>
              </w:rPr>
            </w:pPr>
            <w:r>
              <w:rPr>
                <w:rFonts w:cs="Arial"/>
                <w:color w:val="000000"/>
                <w:szCs w:val="16"/>
              </w:rPr>
              <w:t>CA_n102E_BCS0</w:t>
            </w:r>
          </w:p>
        </w:tc>
        <w:tc>
          <w:tcPr>
            <w:tcW w:w="1611" w:type="dxa"/>
            <w:tcBorders>
              <w:top w:val="nil"/>
              <w:left w:val="single" w:sz="4" w:space="0" w:color="auto"/>
              <w:bottom w:val="single" w:sz="4" w:space="0" w:color="auto"/>
              <w:right w:val="single" w:sz="4" w:space="0" w:color="auto"/>
            </w:tcBorders>
            <w:vAlign w:val="center"/>
            <w:tcPrChange w:id="15203"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204"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5205"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fr-FR" w:eastAsia="zh-CN"/>
              </w:rPr>
            </w:pPr>
            <w:r>
              <w:rPr>
                <w:szCs w:val="18"/>
                <w:lang w:val="en-US" w:eastAsia="zh-CN"/>
              </w:rPr>
              <w:t>CA_n28A-n78A-n102(2A)</w:t>
            </w:r>
          </w:p>
        </w:tc>
        <w:tc>
          <w:tcPr>
            <w:tcW w:w="1832" w:type="dxa"/>
            <w:tcBorders>
              <w:top w:val="single" w:sz="4" w:space="0" w:color="auto"/>
              <w:left w:val="single" w:sz="4" w:space="0" w:color="auto"/>
              <w:bottom w:val="nil"/>
              <w:right w:val="single" w:sz="4" w:space="0" w:color="auto"/>
            </w:tcBorders>
            <w:vAlign w:val="center"/>
            <w:tcPrChange w:id="15206"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szCs w:val="18"/>
                <w:lang w:val="en-US" w:eastAsia="zh-CN"/>
              </w:rPr>
              <w:t>CA_n28A-n78A</w:t>
            </w:r>
          </w:p>
          <w:p w:rsidR="007F2CDD" w:rsidRDefault="007F2CDD" w:rsidP="007F2CDD">
            <w:pPr>
              <w:pStyle w:val="TAC"/>
              <w:rPr>
                <w:szCs w:val="18"/>
                <w:lang w:val="en-US" w:eastAsia="zh-CN"/>
              </w:rPr>
            </w:pPr>
            <w:r>
              <w:rPr>
                <w:szCs w:val="18"/>
                <w:lang w:val="en-US" w:eastAsia="zh-CN"/>
              </w:rPr>
              <w:t>CA_n28A-n102A</w:t>
            </w:r>
          </w:p>
          <w:p w:rsidR="007F2CDD" w:rsidRDefault="007F2CDD" w:rsidP="007F2CDD">
            <w:pPr>
              <w:pStyle w:val="TAC"/>
              <w:rPr>
                <w:szCs w:val="18"/>
                <w:lang w:val="en-US" w:eastAsia="zh-CN"/>
              </w:rPr>
            </w:pPr>
            <w:r>
              <w:rPr>
                <w:szCs w:val="18"/>
                <w:lang w:val="en-US" w:eastAsia="zh-CN"/>
              </w:rPr>
              <w:t>CA_n78A-n102A</w:t>
            </w:r>
          </w:p>
        </w:tc>
        <w:tc>
          <w:tcPr>
            <w:tcW w:w="829" w:type="dxa"/>
            <w:tcBorders>
              <w:top w:val="single" w:sz="4" w:space="0" w:color="auto"/>
              <w:left w:val="single" w:sz="4" w:space="0" w:color="auto"/>
              <w:bottom w:val="single" w:sz="4" w:space="0" w:color="auto"/>
              <w:right w:val="single" w:sz="4" w:space="0" w:color="auto"/>
            </w:tcBorders>
            <w:vAlign w:val="center"/>
            <w:tcPrChange w:id="1520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color w:val="000000"/>
              </w:rPr>
              <w:t>n28</w:t>
            </w:r>
          </w:p>
        </w:tc>
        <w:tc>
          <w:tcPr>
            <w:tcW w:w="2831" w:type="dxa"/>
            <w:tcBorders>
              <w:top w:val="single" w:sz="4" w:space="0" w:color="auto"/>
              <w:left w:val="single" w:sz="4" w:space="0" w:color="auto"/>
              <w:bottom w:val="single" w:sz="4" w:space="0" w:color="auto"/>
              <w:right w:val="single" w:sz="4" w:space="0" w:color="auto"/>
            </w:tcBorders>
            <w:tcPrChange w:id="15208"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7F2CDD" w:rsidRDefault="007F2CDD" w:rsidP="007F2CDD">
            <w:pPr>
              <w:pStyle w:val="TAC"/>
              <w:rPr>
                <w:lang w:val="en-US" w:eastAsia="zh-CN" w:bidi="ar"/>
              </w:rPr>
            </w:pPr>
            <w:r>
              <w:rPr>
                <w:rFonts w:cs="Arial"/>
                <w:color w:val="000000"/>
                <w:szCs w:val="16"/>
              </w:rPr>
              <w:t>5, 10, 15, 20</w:t>
            </w:r>
          </w:p>
        </w:tc>
        <w:tc>
          <w:tcPr>
            <w:tcW w:w="1611" w:type="dxa"/>
            <w:tcBorders>
              <w:top w:val="single" w:sz="4" w:space="0" w:color="auto"/>
              <w:left w:val="single" w:sz="4" w:space="0" w:color="auto"/>
              <w:bottom w:val="nil"/>
              <w:right w:val="single" w:sz="4" w:space="0" w:color="auto"/>
            </w:tcBorders>
            <w:vAlign w:val="center"/>
            <w:tcPrChange w:id="15209"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szCs w:val="18"/>
                <w:lang w:val="en-US" w:eastAsia="zh-CN"/>
              </w:rPr>
              <w:t>0</w:t>
            </w:r>
          </w:p>
        </w:tc>
      </w:tr>
      <w:tr w:rsidR="007F2CDD" w:rsidTr="004F3798">
        <w:trPr>
          <w:trHeight w:val="29"/>
          <w:trPrChange w:id="15210"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211"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nil"/>
              <w:right w:val="single" w:sz="4" w:space="0" w:color="auto"/>
            </w:tcBorders>
            <w:vAlign w:val="center"/>
            <w:tcPrChange w:id="15212"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21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color w:val="000000"/>
                <w:lang w:eastAsia="zh-CN"/>
              </w:rPr>
              <w:t>n78</w:t>
            </w:r>
          </w:p>
        </w:tc>
        <w:tc>
          <w:tcPr>
            <w:tcW w:w="2831" w:type="dxa"/>
            <w:tcBorders>
              <w:top w:val="single" w:sz="4" w:space="0" w:color="auto"/>
              <w:left w:val="single" w:sz="4" w:space="0" w:color="auto"/>
              <w:bottom w:val="single" w:sz="4" w:space="0" w:color="auto"/>
              <w:right w:val="single" w:sz="4" w:space="0" w:color="auto"/>
            </w:tcBorders>
            <w:tcPrChange w:id="15214"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7F2CDD" w:rsidRDefault="007F2CDD" w:rsidP="007F2CDD">
            <w:pPr>
              <w:pStyle w:val="TAC"/>
              <w:rPr>
                <w:lang w:val="en-US" w:eastAsia="zh-CN" w:bidi="ar"/>
              </w:rPr>
            </w:pPr>
            <w:r>
              <w:rPr>
                <w:rFonts w:cs="Arial"/>
                <w:color w:val="000000"/>
                <w:szCs w:val="16"/>
              </w:rPr>
              <w:t>10, 15, 20, 25, 30, 40, 50, 60, 70, 80, 90, 100</w:t>
            </w:r>
          </w:p>
        </w:tc>
        <w:tc>
          <w:tcPr>
            <w:tcW w:w="1611" w:type="dxa"/>
            <w:tcBorders>
              <w:top w:val="nil"/>
              <w:left w:val="single" w:sz="4" w:space="0" w:color="auto"/>
              <w:bottom w:val="nil"/>
              <w:right w:val="single" w:sz="4" w:space="0" w:color="auto"/>
            </w:tcBorders>
            <w:vAlign w:val="center"/>
            <w:tcPrChange w:id="15215"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216"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5217"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single" w:sz="4" w:space="0" w:color="auto"/>
              <w:right w:val="single" w:sz="4" w:space="0" w:color="auto"/>
            </w:tcBorders>
            <w:vAlign w:val="center"/>
            <w:tcPrChange w:id="15218"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21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color w:val="000000"/>
                <w:lang w:eastAsia="zh-CN"/>
              </w:rPr>
              <w:t>n102</w:t>
            </w:r>
          </w:p>
        </w:tc>
        <w:tc>
          <w:tcPr>
            <w:tcW w:w="2831" w:type="dxa"/>
            <w:tcBorders>
              <w:top w:val="single" w:sz="4" w:space="0" w:color="auto"/>
              <w:left w:val="single" w:sz="4" w:space="0" w:color="auto"/>
              <w:bottom w:val="single" w:sz="4" w:space="0" w:color="auto"/>
              <w:right w:val="single" w:sz="4" w:space="0" w:color="auto"/>
            </w:tcBorders>
            <w:vAlign w:val="bottom"/>
            <w:tcPrChange w:id="1522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bottom"/>
              </w:tcPr>
            </w:tcPrChange>
          </w:tcPr>
          <w:p w:rsidR="007F2CDD" w:rsidRDefault="007F2CDD" w:rsidP="007F2CDD">
            <w:pPr>
              <w:pStyle w:val="TAC"/>
              <w:rPr>
                <w:lang w:val="en-US" w:eastAsia="zh-CN" w:bidi="ar"/>
              </w:rPr>
            </w:pPr>
            <w:r>
              <w:rPr>
                <w:rFonts w:cs="Arial"/>
                <w:color w:val="000000"/>
                <w:szCs w:val="16"/>
              </w:rPr>
              <w:t>CA_n102(2A)_BCS0</w:t>
            </w:r>
          </w:p>
        </w:tc>
        <w:tc>
          <w:tcPr>
            <w:tcW w:w="1611" w:type="dxa"/>
            <w:tcBorders>
              <w:top w:val="nil"/>
              <w:left w:val="single" w:sz="4" w:space="0" w:color="auto"/>
              <w:bottom w:val="single" w:sz="4" w:space="0" w:color="auto"/>
              <w:right w:val="single" w:sz="4" w:space="0" w:color="auto"/>
            </w:tcBorders>
            <w:vAlign w:val="center"/>
            <w:tcPrChange w:id="15221"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222"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5223"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fr-FR" w:eastAsia="zh-CN"/>
              </w:rPr>
            </w:pPr>
            <w:r>
              <w:rPr>
                <w:szCs w:val="18"/>
                <w:lang w:val="en-US" w:eastAsia="zh-CN"/>
              </w:rPr>
              <w:t>CA_n28A-n78(2A)-n102A</w:t>
            </w:r>
          </w:p>
        </w:tc>
        <w:tc>
          <w:tcPr>
            <w:tcW w:w="1832" w:type="dxa"/>
            <w:tcBorders>
              <w:top w:val="single" w:sz="4" w:space="0" w:color="auto"/>
              <w:left w:val="single" w:sz="4" w:space="0" w:color="auto"/>
              <w:bottom w:val="nil"/>
              <w:right w:val="single" w:sz="4" w:space="0" w:color="auto"/>
            </w:tcBorders>
            <w:vAlign w:val="center"/>
            <w:tcPrChange w:id="15224"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szCs w:val="18"/>
                <w:lang w:val="en-US" w:eastAsia="zh-CN"/>
              </w:rPr>
              <w:t>CA_n28A-n78A</w:t>
            </w:r>
          </w:p>
          <w:p w:rsidR="007F2CDD" w:rsidRDefault="007F2CDD" w:rsidP="007F2CDD">
            <w:pPr>
              <w:pStyle w:val="TAC"/>
              <w:rPr>
                <w:szCs w:val="18"/>
                <w:lang w:val="en-US" w:eastAsia="zh-CN"/>
              </w:rPr>
            </w:pPr>
            <w:r>
              <w:rPr>
                <w:szCs w:val="18"/>
                <w:lang w:val="en-US" w:eastAsia="zh-CN"/>
              </w:rPr>
              <w:t>CA_n28A-n102A</w:t>
            </w:r>
          </w:p>
          <w:p w:rsidR="007F2CDD" w:rsidRDefault="007F2CDD" w:rsidP="007F2CDD">
            <w:pPr>
              <w:pStyle w:val="TAC"/>
              <w:rPr>
                <w:szCs w:val="18"/>
                <w:lang w:val="en-US" w:eastAsia="zh-CN"/>
              </w:rPr>
            </w:pPr>
            <w:r>
              <w:rPr>
                <w:szCs w:val="18"/>
                <w:lang w:val="en-US" w:eastAsia="zh-CN"/>
              </w:rPr>
              <w:t>CA_n78A-n102A</w:t>
            </w:r>
          </w:p>
          <w:p w:rsidR="007F2CDD" w:rsidRDefault="007F2CDD" w:rsidP="007F2CDD">
            <w:pPr>
              <w:pStyle w:val="TAC"/>
              <w:rPr>
                <w:lang w:val="en-US" w:eastAsia="zh-CN"/>
              </w:rPr>
            </w:pPr>
            <w:r>
              <w:rPr>
                <w:szCs w:val="18"/>
                <w:lang w:val="en-US" w:eastAsia="zh-CN"/>
              </w:rPr>
              <w:t>CA_n78(2A)</w:t>
            </w:r>
          </w:p>
        </w:tc>
        <w:tc>
          <w:tcPr>
            <w:tcW w:w="829" w:type="dxa"/>
            <w:tcBorders>
              <w:top w:val="single" w:sz="4" w:space="0" w:color="auto"/>
              <w:left w:val="single" w:sz="4" w:space="0" w:color="auto"/>
              <w:bottom w:val="single" w:sz="4" w:space="0" w:color="auto"/>
              <w:right w:val="single" w:sz="4" w:space="0" w:color="auto"/>
            </w:tcBorders>
            <w:vAlign w:val="center"/>
            <w:tcPrChange w:id="1522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color w:val="000000"/>
              </w:rPr>
              <w:t>n28</w:t>
            </w:r>
          </w:p>
        </w:tc>
        <w:tc>
          <w:tcPr>
            <w:tcW w:w="2831" w:type="dxa"/>
            <w:tcBorders>
              <w:top w:val="single" w:sz="4" w:space="0" w:color="auto"/>
              <w:left w:val="single" w:sz="4" w:space="0" w:color="auto"/>
              <w:bottom w:val="single" w:sz="4" w:space="0" w:color="auto"/>
              <w:right w:val="single" w:sz="4" w:space="0" w:color="auto"/>
            </w:tcBorders>
            <w:tcPrChange w:id="15226"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7F2CDD" w:rsidRDefault="007F2CDD" w:rsidP="007F2CDD">
            <w:pPr>
              <w:pStyle w:val="TAC"/>
              <w:rPr>
                <w:lang w:val="en-US" w:eastAsia="zh-CN" w:bidi="ar"/>
              </w:rPr>
            </w:pPr>
            <w:r>
              <w:rPr>
                <w:rFonts w:cs="Arial"/>
                <w:color w:val="000000"/>
                <w:szCs w:val="16"/>
              </w:rPr>
              <w:t>5, 10, 15, 20</w:t>
            </w:r>
          </w:p>
        </w:tc>
        <w:tc>
          <w:tcPr>
            <w:tcW w:w="1611" w:type="dxa"/>
            <w:tcBorders>
              <w:top w:val="single" w:sz="4" w:space="0" w:color="auto"/>
              <w:left w:val="single" w:sz="4" w:space="0" w:color="auto"/>
              <w:bottom w:val="nil"/>
              <w:right w:val="single" w:sz="4" w:space="0" w:color="auto"/>
            </w:tcBorders>
            <w:vAlign w:val="center"/>
            <w:tcPrChange w:id="15227"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hint="eastAsia"/>
                <w:szCs w:val="18"/>
                <w:lang w:val="en-US" w:eastAsia="zh-CN"/>
              </w:rPr>
              <w:t>0</w:t>
            </w:r>
          </w:p>
        </w:tc>
      </w:tr>
      <w:tr w:rsidR="007F2CDD" w:rsidTr="004F3798">
        <w:trPr>
          <w:trHeight w:val="29"/>
          <w:trPrChange w:id="15228"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229"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nil"/>
              <w:right w:val="single" w:sz="4" w:space="0" w:color="auto"/>
            </w:tcBorders>
            <w:vAlign w:val="center"/>
            <w:tcPrChange w:id="15230"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23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color w:val="000000"/>
                <w:lang w:eastAsia="zh-CN"/>
              </w:rPr>
              <w:t>n78</w:t>
            </w:r>
          </w:p>
        </w:tc>
        <w:tc>
          <w:tcPr>
            <w:tcW w:w="2831" w:type="dxa"/>
            <w:tcBorders>
              <w:top w:val="single" w:sz="4" w:space="0" w:color="auto"/>
              <w:left w:val="single" w:sz="4" w:space="0" w:color="auto"/>
              <w:bottom w:val="single" w:sz="4" w:space="0" w:color="auto"/>
              <w:right w:val="single" w:sz="4" w:space="0" w:color="auto"/>
            </w:tcBorders>
            <w:vAlign w:val="bottom"/>
            <w:tcPrChange w:id="1523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bottom"/>
              </w:tcPr>
            </w:tcPrChange>
          </w:tcPr>
          <w:p w:rsidR="007F2CDD" w:rsidRDefault="007F2CDD" w:rsidP="007F2CDD">
            <w:pPr>
              <w:pStyle w:val="TAC"/>
              <w:rPr>
                <w:lang w:val="en-US" w:eastAsia="zh-CN" w:bidi="ar"/>
              </w:rPr>
            </w:pPr>
            <w:r>
              <w:rPr>
                <w:rFonts w:cs="Arial"/>
                <w:color w:val="000000"/>
                <w:szCs w:val="16"/>
              </w:rPr>
              <w:t>CA_n78(2A)_BCS2</w:t>
            </w:r>
          </w:p>
        </w:tc>
        <w:tc>
          <w:tcPr>
            <w:tcW w:w="1611" w:type="dxa"/>
            <w:tcBorders>
              <w:top w:val="nil"/>
              <w:left w:val="single" w:sz="4" w:space="0" w:color="auto"/>
              <w:bottom w:val="nil"/>
              <w:right w:val="single" w:sz="4" w:space="0" w:color="auto"/>
            </w:tcBorders>
            <w:vAlign w:val="center"/>
            <w:tcPrChange w:id="15233"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234"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5235"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single" w:sz="4" w:space="0" w:color="auto"/>
              <w:right w:val="single" w:sz="4" w:space="0" w:color="auto"/>
            </w:tcBorders>
            <w:vAlign w:val="center"/>
            <w:tcPrChange w:id="15236"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23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color w:val="000000"/>
                <w:lang w:eastAsia="zh-CN"/>
              </w:rPr>
              <w:t>n102</w:t>
            </w:r>
          </w:p>
        </w:tc>
        <w:tc>
          <w:tcPr>
            <w:tcW w:w="2831" w:type="dxa"/>
            <w:tcBorders>
              <w:top w:val="single" w:sz="4" w:space="0" w:color="auto"/>
              <w:left w:val="single" w:sz="4" w:space="0" w:color="auto"/>
              <w:bottom w:val="single" w:sz="4" w:space="0" w:color="auto"/>
              <w:right w:val="single" w:sz="4" w:space="0" w:color="auto"/>
            </w:tcBorders>
            <w:vAlign w:val="bottom"/>
            <w:tcPrChange w:id="1523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bottom"/>
              </w:tcPr>
            </w:tcPrChange>
          </w:tcPr>
          <w:p w:rsidR="007F2CDD" w:rsidRDefault="007F2CDD" w:rsidP="007F2CDD">
            <w:pPr>
              <w:pStyle w:val="TAC"/>
              <w:rPr>
                <w:lang w:val="en-US" w:eastAsia="zh-CN" w:bidi="ar"/>
              </w:rPr>
            </w:pPr>
            <w:r>
              <w:rPr>
                <w:rFonts w:cs="Arial"/>
                <w:color w:val="000000"/>
                <w:szCs w:val="16"/>
              </w:rPr>
              <w:t>20, 40, 60, 80, 100</w:t>
            </w:r>
          </w:p>
        </w:tc>
        <w:tc>
          <w:tcPr>
            <w:tcW w:w="1611" w:type="dxa"/>
            <w:tcBorders>
              <w:top w:val="nil"/>
              <w:left w:val="single" w:sz="4" w:space="0" w:color="auto"/>
              <w:bottom w:val="single" w:sz="4" w:space="0" w:color="auto"/>
              <w:right w:val="single" w:sz="4" w:space="0" w:color="auto"/>
            </w:tcBorders>
            <w:vAlign w:val="center"/>
            <w:tcPrChange w:id="15239"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240"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5241"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fr-FR" w:eastAsia="zh-CN"/>
              </w:rPr>
            </w:pPr>
            <w:r>
              <w:rPr>
                <w:szCs w:val="18"/>
                <w:lang w:val="en-US" w:eastAsia="zh-CN"/>
              </w:rPr>
              <w:t>CA_n28A-n78(2A)-n102B</w:t>
            </w:r>
          </w:p>
        </w:tc>
        <w:tc>
          <w:tcPr>
            <w:tcW w:w="1832" w:type="dxa"/>
            <w:tcBorders>
              <w:top w:val="single" w:sz="4" w:space="0" w:color="auto"/>
              <w:left w:val="single" w:sz="4" w:space="0" w:color="auto"/>
              <w:bottom w:val="nil"/>
              <w:right w:val="single" w:sz="4" w:space="0" w:color="auto"/>
            </w:tcBorders>
            <w:vAlign w:val="center"/>
            <w:tcPrChange w:id="15242"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szCs w:val="18"/>
                <w:lang w:val="en-US" w:eastAsia="zh-CN"/>
              </w:rPr>
              <w:t>CA_n28A-n78A</w:t>
            </w:r>
          </w:p>
          <w:p w:rsidR="007F2CDD" w:rsidRDefault="007F2CDD" w:rsidP="007F2CDD">
            <w:pPr>
              <w:pStyle w:val="TAC"/>
              <w:rPr>
                <w:szCs w:val="18"/>
                <w:lang w:val="en-US" w:eastAsia="zh-CN"/>
              </w:rPr>
            </w:pPr>
            <w:r>
              <w:rPr>
                <w:szCs w:val="18"/>
                <w:lang w:val="en-US" w:eastAsia="zh-CN"/>
              </w:rPr>
              <w:t>CA_n28A-n102A</w:t>
            </w:r>
          </w:p>
          <w:p w:rsidR="007F2CDD" w:rsidRDefault="007F2CDD" w:rsidP="007F2CDD">
            <w:pPr>
              <w:pStyle w:val="TAC"/>
              <w:rPr>
                <w:szCs w:val="18"/>
                <w:lang w:val="en-US" w:eastAsia="zh-CN"/>
              </w:rPr>
            </w:pPr>
            <w:r>
              <w:rPr>
                <w:szCs w:val="18"/>
                <w:lang w:val="en-US" w:eastAsia="zh-CN"/>
              </w:rPr>
              <w:t>CA_n28A-n102B</w:t>
            </w:r>
          </w:p>
          <w:p w:rsidR="007F2CDD" w:rsidRDefault="007F2CDD" w:rsidP="007F2CDD">
            <w:pPr>
              <w:pStyle w:val="TAC"/>
              <w:rPr>
                <w:szCs w:val="18"/>
                <w:lang w:val="en-US" w:eastAsia="zh-CN"/>
              </w:rPr>
            </w:pPr>
            <w:r>
              <w:rPr>
                <w:szCs w:val="18"/>
                <w:lang w:val="en-US" w:eastAsia="zh-CN"/>
              </w:rPr>
              <w:t>CA_n78A-n102A</w:t>
            </w:r>
          </w:p>
          <w:p w:rsidR="007F2CDD" w:rsidRDefault="007F2CDD" w:rsidP="007F2CDD">
            <w:pPr>
              <w:pStyle w:val="TAC"/>
              <w:rPr>
                <w:szCs w:val="18"/>
                <w:lang w:val="en-US" w:eastAsia="zh-CN"/>
              </w:rPr>
            </w:pPr>
            <w:r>
              <w:rPr>
                <w:szCs w:val="18"/>
                <w:lang w:val="en-US" w:eastAsia="zh-CN"/>
              </w:rPr>
              <w:t>CA_n78A-n102B</w:t>
            </w:r>
          </w:p>
          <w:p w:rsidR="007F2CDD" w:rsidRDefault="007F2CDD" w:rsidP="007F2CDD">
            <w:pPr>
              <w:pStyle w:val="TAC"/>
              <w:rPr>
                <w:lang w:val="en-US" w:eastAsia="zh-CN"/>
              </w:rPr>
            </w:pPr>
            <w:r>
              <w:rPr>
                <w:szCs w:val="18"/>
                <w:lang w:val="en-US" w:eastAsia="zh-CN"/>
              </w:rPr>
              <w:t>CA_n78(2A)</w:t>
            </w:r>
          </w:p>
        </w:tc>
        <w:tc>
          <w:tcPr>
            <w:tcW w:w="829" w:type="dxa"/>
            <w:tcBorders>
              <w:top w:val="single" w:sz="4" w:space="0" w:color="auto"/>
              <w:left w:val="single" w:sz="4" w:space="0" w:color="auto"/>
              <w:bottom w:val="single" w:sz="4" w:space="0" w:color="auto"/>
              <w:right w:val="single" w:sz="4" w:space="0" w:color="auto"/>
            </w:tcBorders>
            <w:vAlign w:val="center"/>
            <w:tcPrChange w:id="1524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color w:val="000000"/>
              </w:rPr>
              <w:t>n28</w:t>
            </w:r>
          </w:p>
        </w:tc>
        <w:tc>
          <w:tcPr>
            <w:tcW w:w="2831" w:type="dxa"/>
            <w:tcBorders>
              <w:top w:val="single" w:sz="4" w:space="0" w:color="auto"/>
              <w:left w:val="single" w:sz="4" w:space="0" w:color="auto"/>
              <w:bottom w:val="single" w:sz="4" w:space="0" w:color="auto"/>
              <w:right w:val="single" w:sz="4" w:space="0" w:color="auto"/>
            </w:tcBorders>
            <w:tcPrChange w:id="15244"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7F2CDD" w:rsidRDefault="007F2CDD" w:rsidP="007F2CDD">
            <w:pPr>
              <w:pStyle w:val="TAC"/>
              <w:rPr>
                <w:lang w:val="en-US" w:eastAsia="zh-CN" w:bidi="ar"/>
              </w:rPr>
            </w:pPr>
            <w:r>
              <w:rPr>
                <w:rFonts w:cs="Arial"/>
                <w:color w:val="000000"/>
                <w:szCs w:val="16"/>
              </w:rPr>
              <w:t>5, 10, 15, 20</w:t>
            </w:r>
          </w:p>
        </w:tc>
        <w:tc>
          <w:tcPr>
            <w:tcW w:w="1611" w:type="dxa"/>
            <w:tcBorders>
              <w:top w:val="single" w:sz="4" w:space="0" w:color="auto"/>
              <w:left w:val="single" w:sz="4" w:space="0" w:color="auto"/>
              <w:bottom w:val="nil"/>
              <w:right w:val="single" w:sz="4" w:space="0" w:color="auto"/>
            </w:tcBorders>
            <w:vAlign w:val="center"/>
            <w:tcPrChange w:id="15245"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szCs w:val="18"/>
                <w:lang w:val="en-US" w:eastAsia="zh-CN"/>
              </w:rPr>
              <w:t>0</w:t>
            </w:r>
          </w:p>
        </w:tc>
      </w:tr>
      <w:tr w:rsidR="007F2CDD" w:rsidTr="004F3798">
        <w:trPr>
          <w:trHeight w:val="29"/>
          <w:trPrChange w:id="15246"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247"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nil"/>
              <w:right w:val="single" w:sz="4" w:space="0" w:color="auto"/>
            </w:tcBorders>
            <w:vAlign w:val="center"/>
            <w:tcPrChange w:id="15248"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24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color w:val="000000"/>
                <w:lang w:eastAsia="zh-CN"/>
              </w:rPr>
              <w:t>n78</w:t>
            </w:r>
          </w:p>
        </w:tc>
        <w:tc>
          <w:tcPr>
            <w:tcW w:w="2831" w:type="dxa"/>
            <w:tcBorders>
              <w:top w:val="single" w:sz="4" w:space="0" w:color="auto"/>
              <w:left w:val="single" w:sz="4" w:space="0" w:color="auto"/>
              <w:bottom w:val="single" w:sz="4" w:space="0" w:color="auto"/>
              <w:right w:val="single" w:sz="4" w:space="0" w:color="auto"/>
            </w:tcBorders>
            <w:vAlign w:val="bottom"/>
            <w:tcPrChange w:id="1525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bottom"/>
              </w:tcPr>
            </w:tcPrChange>
          </w:tcPr>
          <w:p w:rsidR="007F2CDD" w:rsidRDefault="007F2CDD" w:rsidP="007F2CDD">
            <w:pPr>
              <w:pStyle w:val="TAC"/>
              <w:rPr>
                <w:lang w:val="en-US" w:eastAsia="zh-CN" w:bidi="ar"/>
              </w:rPr>
            </w:pPr>
            <w:r>
              <w:rPr>
                <w:rFonts w:cs="Arial"/>
                <w:color w:val="000000"/>
                <w:szCs w:val="16"/>
              </w:rPr>
              <w:t>CA_n78(2A)_BCS2</w:t>
            </w:r>
          </w:p>
        </w:tc>
        <w:tc>
          <w:tcPr>
            <w:tcW w:w="1611" w:type="dxa"/>
            <w:tcBorders>
              <w:top w:val="nil"/>
              <w:left w:val="single" w:sz="4" w:space="0" w:color="auto"/>
              <w:bottom w:val="nil"/>
              <w:right w:val="single" w:sz="4" w:space="0" w:color="auto"/>
            </w:tcBorders>
            <w:vAlign w:val="center"/>
            <w:tcPrChange w:id="15251"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252"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5253"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single" w:sz="4" w:space="0" w:color="auto"/>
              <w:right w:val="single" w:sz="4" w:space="0" w:color="auto"/>
            </w:tcBorders>
            <w:vAlign w:val="center"/>
            <w:tcPrChange w:id="15254"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25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color w:val="000000"/>
                <w:lang w:eastAsia="zh-CN"/>
              </w:rPr>
              <w:t>n102</w:t>
            </w:r>
          </w:p>
        </w:tc>
        <w:tc>
          <w:tcPr>
            <w:tcW w:w="2831" w:type="dxa"/>
            <w:tcBorders>
              <w:top w:val="single" w:sz="4" w:space="0" w:color="auto"/>
              <w:left w:val="single" w:sz="4" w:space="0" w:color="auto"/>
              <w:bottom w:val="single" w:sz="4" w:space="0" w:color="auto"/>
              <w:right w:val="single" w:sz="4" w:space="0" w:color="auto"/>
            </w:tcBorders>
            <w:vAlign w:val="bottom"/>
            <w:tcPrChange w:id="1525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bottom"/>
              </w:tcPr>
            </w:tcPrChange>
          </w:tcPr>
          <w:p w:rsidR="007F2CDD" w:rsidRDefault="007F2CDD" w:rsidP="007F2CDD">
            <w:pPr>
              <w:pStyle w:val="TAC"/>
              <w:rPr>
                <w:lang w:val="en-US" w:eastAsia="zh-CN" w:bidi="ar"/>
              </w:rPr>
            </w:pPr>
            <w:r>
              <w:rPr>
                <w:rFonts w:cs="Arial"/>
                <w:color w:val="000000"/>
                <w:szCs w:val="16"/>
              </w:rPr>
              <w:t>CA_n102B_BCS0</w:t>
            </w:r>
          </w:p>
        </w:tc>
        <w:tc>
          <w:tcPr>
            <w:tcW w:w="1611" w:type="dxa"/>
            <w:tcBorders>
              <w:top w:val="nil"/>
              <w:left w:val="single" w:sz="4" w:space="0" w:color="auto"/>
              <w:bottom w:val="single" w:sz="4" w:space="0" w:color="auto"/>
              <w:right w:val="single" w:sz="4" w:space="0" w:color="auto"/>
            </w:tcBorders>
            <w:vAlign w:val="center"/>
            <w:tcPrChange w:id="15257"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258"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5259"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fr-FR" w:eastAsia="zh-CN"/>
              </w:rPr>
            </w:pPr>
            <w:r>
              <w:rPr>
                <w:szCs w:val="18"/>
                <w:lang w:val="en-US" w:eastAsia="zh-CN"/>
              </w:rPr>
              <w:t>CA_n28A-n78(2A)-n102C</w:t>
            </w:r>
          </w:p>
        </w:tc>
        <w:tc>
          <w:tcPr>
            <w:tcW w:w="1832" w:type="dxa"/>
            <w:tcBorders>
              <w:top w:val="single" w:sz="4" w:space="0" w:color="auto"/>
              <w:left w:val="single" w:sz="4" w:space="0" w:color="auto"/>
              <w:bottom w:val="nil"/>
              <w:right w:val="single" w:sz="4" w:space="0" w:color="auto"/>
            </w:tcBorders>
            <w:vAlign w:val="center"/>
            <w:tcPrChange w:id="15260"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szCs w:val="18"/>
                <w:lang w:val="en-US" w:eastAsia="zh-CN"/>
              </w:rPr>
              <w:t>CA_n28A-n78A</w:t>
            </w:r>
          </w:p>
          <w:p w:rsidR="007F2CDD" w:rsidRDefault="007F2CDD" w:rsidP="007F2CDD">
            <w:pPr>
              <w:pStyle w:val="TAC"/>
              <w:rPr>
                <w:szCs w:val="18"/>
                <w:lang w:val="en-US" w:eastAsia="zh-CN"/>
              </w:rPr>
            </w:pPr>
            <w:r>
              <w:rPr>
                <w:szCs w:val="18"/>
                <w:lang w:val="en-US" w:eastAsia="zh-CN"/>
              </w:rPr>
              <w:t>CA_n28A-n102A</w:t>
            </w:r>
          </w:p>
          <w:p w:rsidR="007F2CDD" w:rsidRDefault="007F2CDD" w:rsidP="007F2CDD">
            <w:pPr>
              <w:pStyle w:val="TAC"/>
              <w:rPr>
                <w:szCs w:val="18"/>
                <w:lang w:val="en-US" w:eastAsia="zh-CN"/>
              </w:rPr>
            </w:pPr>
            <w:r>
              <w:rPr>
                <w:szCs w:val="18"/>
                <w:lang w:val="en-US" w:eastAsia="zh-CN"/>
              </w:rPr>
              <w:t>CA_n28A-n102C</w:t>
            </w:r>
          </w:p>
          <w:p w:rsidR="007F2CDD" w:rsidRDefault="007F2CDD" w:rsidP="007F2CDD">
            <w:pPr>
              <w:pStyle w:val="TAC"/>
              <w:rPr>
                <w:szCs w:val="18"/>
                <w:lang w:val="en-US" w:eastAsia="zh-CN"/>
              </w:rPr>
            </w:pPr>
            <w:r>
              <w:rPr>
                <w:szCs w:val="18"/>
                <w:lang w:val="en-US" w:eastAsia="zh-CN"/>
              </w:rPr>
              <w:t>CA_n78A-n102A</w:t>
            </w:r>
          </w:p>
          <w:p w:rsidR="007F2CDD" w:rsidRDefault="007F2CDD" w:rsidP="007F2CDD">
            <w:pPr>
              <w:pStyle w:val="TAC"/>
              <w:rPr>
                <w:szCs w:val="18"/>
                <w:lang w:val="en-US" w:eastAsia="zh-CN"/>
              </w:rPr>
            </w:pPr>
            <w:r>
              <w:rPr>
                <w:szCs w:val="18"/>
                <w:lang w:val="en-US" w:eastAsia="zh-CN"/>
              </w:rPr>
              <w:t>CA_n78A-n102C</w:t>
            </w:r>
          </w:p>
          <w:p w:rsidR="007F2CDD" w:rsidRDefault="007F2CDD" w:rsidP="007F2CDD">
            <w:pPr>
              <w:pStyle w:val="TAC"/>
              <w:rPr>
                <w:lang w:val="en-US" w:eastAsia="zh-CN"/>
              </w:rPr>
            </w:pPr>
            <w:r>
              <w:rPr>
                <w:szCs w:val="18"/>
                <w:lang w:val="en-US" w:eastAsia="zh-CN"/>
              </w:rPr>
              <w:t>CA_n78(2A)</w:t>
            </w:r>
          </w:p>
        </w:tc>
        <w:tc>
          <w:tcPr>
            <w:tcW w:w="829" w:type="dxa"/>
            <w:tcBorders>
              <w:top w:val="single" w:sz="4" w:space="0" w:color="auto"/>
              <w:left w:val="single" w:sz="4" w:space="0" w:color="auto"/>
              <w:bottom w:val="single" w:sz="4" w:space="0" w:color="auto"/>
              <w:right w:val="single" w:sz="4" w:space="0" w:color="auto"/>
            </w:tcBorders>
            <w:vAlign w:val="center"/>
            <w:tcPrChange w:id="1526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color w:val="000000"/>
              </w:rPr>
              <w:t>n28</w:t>
            </w:r>
          </w:p>
        </w:tc>
        <w:tc>
          <w:tcPr>
            <w:tcW w:w="2831" w:type="dxa"/>
            <w:tcBorders>
              <w:top w:val="single" w:sz="4" w:space="0" w:color="auto"/>
              <w:left w:val="single" w:sz="4" w:space="0" w:color="auto"/>
              <w:bottom w:val="single" w:sz="4" w:space="0" w:color="auto"/>
              <w:right w:val="single" w:sz="4" w:space="0" w:color="auto"/>
            </w:tcBorders>
            <w:tcPrChange w:id="15262"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7F2CDD" w:rsidRDefault="007F2CDD" w:rsidP="007F2CDD">
            <w:pPr>
              <w:pStyle w:val="TAC"/>
              <w:rPr>
                <w:lang w:val="en-US" w:eastAsia="zh-CN" w:bidi="ar"/>
              </w:rPr>
            </w:pPr>
            <w:r>
              <w:rPr>
                <w:rFonts w:cs="Arial"/>
                <w:color w:val="000000"/>
                <w:szCs w:val="16"/>
              </w:rPr>
              <w:t>5, 10, 15, 20</w:t>
            </w:r>
          </w:p>
        </w:tc>
        <w:tc>
          <w:tcPr>
            <w:tcW w:w="1611" w:type="dxa"/>
            <w:tcBorders>
              <w:top w:val="single" w:sz="4" w:space="0" w:color="auto"/>
              <w:left w:val="single" w:sz="4" w:space="0" w:color="auto"/>
              <w:bottom w:val="nil"/>
              <w:right w:val="single" w:sz="4" w:space="0" w:color="auto"/>
            </w:tcBorders>
            <w:vAlign w:val="center"/>
            <w:tcPrChange w:id="15263"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szCs w:val="18"/>
                <w:lang w:val="en-US" w:eastAsia="zh-CN"/>
              </w:rPr>
              <w:t>0</w:t>
            </w:r>
          </w:p>
        </w:tc>
      </w:tr>
      <w:tr w:rsidR="007F2CDD" w:rsidTr="004F3798">
        <w:trPr>
          <w:trHeight w:val="29"/>
          <w:trPrChange w:id="15264"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265"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nil"/>
              <w:right w:val="single" w:sz="4" w:space="0" w:color="auto"/>
            </w:tcBorders>
            <w:vAlign w:val="center"/>
            <w:tcPrChange w:id="15266"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26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color w:val="000000"/>
                <w:lang w:eastAsia="zh-CN"/>
              </w:rPr>
              <w:t>n78</w:t>
            </w:r>
          </w:p>
        </w:tc>
        <w:tc>
          <w:tcPr>
            <w:tcW w:w="2831" w:type="dxa"/>
            <w:tcBorders>
              <w:top w:val="single" w:sz="4" w:space="0" w:color="auto"/>
              <w:left w:val="single" w:sz="4" w:space="0" w:color="auto"/>
              <w:bottom w:val="single" w:sz="4" w:space="0" w:color="auto"/>
              <w:right w:val="single" w:sz="4" w:space="0" w:color="auto"/>
            </w:tcBorders>
            <w:vAlign w:val="bottom"/>
            <w:tcPrChange w:id="1526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bottom"/>
              </w:tcPr>
            </w:tcPrChange>
          </w:tcPr>
          <w:p w:rsidR="007F2CDD" w:rsidRDefault="007F2CDD" w:rsidP="007F2CDD">
            <w:pPr>
              <w:pStyle w:val="TAC"/>
              <w:rPr>
                <w:lang w:val="en-US" w:eastAsia="zh-CN" w:bidi="ar"/>
              </w:rPr>
            </w:pPr>
            <w:r>
              <w:rPr>
                <w:rFonts w:cs="Arial"/>
                <w:color w:val="000000"/>
                <w:szCs w:val="16"/>
              </w:rPr>
              <w:t>CA_n78(2A)_BCS2</w:t>
            </w:r>
          </w:p>
        </w:tc>
        <w:tc>
          <w:tcPr>
            <w:tcW w:w="1611" w:type="dxa"/>
            <w:tcBorders>
              <w:top w:val="nil"/>
              <w:left w:val="single" w:sz="4" w:space="0" w:color="auto"/>
              <w:bottom w:val="nil"/>
              <w:right w:val="single" w:sz="4" w:space="0" w:color="auto"/>
            </w:tcBorders>
            <w:vAlign w:val="center"/>
            <w:tcPrChange w:id="15269"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270"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5271"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single" w:sz="4" w:space="0" w:color="auto"/>
              <w:right w:val="single" w:sz="4" w:space="0" w:color="auto"/>
            </w:tcBorders>
            <w:vAlign w:val="center"/>
            <w:tcPrChange w:id="15272"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27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color w:val="000000"/>
                <w:lang w:eastAsia="zh-CN"/>
              </w:rPr>
              <w:t>n102</w:t>
            </w:r>
          </w:p>
        </w:tc>
        <w:tc>
          <w:tcPr>
            <w:tcW w:w="2831" w:type="dxa"/>
            <w:tcBorders>
              <w:top w:val="single" w:sz="4" w:space="0" w:color="auto"/>
              <w:left w:val="single" w:sz="4" w:space="0" w:color="auto"/>
              <w:bottom w:val="single" w:sz="4" w:space="0" w:color="auto"/>
              <w:right w:val="single" w:sz="4" w:space="0" w:color="auto"/>
            </w:tcBorders>
            <w:vAlign w:val="bottom"/>
            <w:tcPrChange w:id="1527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bottom"/>
              </w:tcPr>
            </w:tcPrChange>
          </w:tcPr>
          <w:p w:rsidR="007F2CDD" w:rsidRDefault="007F2CDD" w:rsidP="007F2CDD">
            <w:pPr>
              <w:pStyle w:val="TAC"/>
              <w:rPr>
                <w:lang w:val="en-US" w:eastAsia="zh-CN" w:bidi="ar"/>
              </w:rPr>
            </w:pPr>
            <w:r>
              <w:rPr>
                <w:rFonts w:cs="Arial"/>
                <w:color w:val="000000"/>
                <w:szCs w:val="16"/>
              </w:rPr>
              <w:t>CA_n102C_BCS0</w:t>
            </w:r>
          </w:p>
        </w:tc>
        <w:tc>
          <w:tcPr>
            <w:tcW w:w="1611" w:type="dxa"/>
            <w:tcBorders>
              <w:top w:val="nil"/>
              <w:left w:val="single" w:sz="4" w:space="0" w:color="auto"/>
              <w:bottom w:val="single" w:sz="4" w:space="0" w:color="auto"/>
              <w:right w:val="single" w:sz="4" w:space="0" w:color="auto"/>
            </w:tcBorders>
            <w:vAlign w:val="center"/>
            <w:tcPrChange w:id="15275"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276"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5277"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fr-FR" w:eastAsia="zh-CN"/>
              </w:rPr>
            </w:pPr>
            <w:r>
              <w:rPr>
                <w:szCs w:val="18"/>
                <w:lang w:val="en-US" w:eastAsia="zh-CN"/>
              </w:rPr>
              <w:t>CA_n28A-n78(2A)-n102D</w:t>
            </w:r>
          </w:p>
        </w:tc>
        <w:tc>
          <w:tcPr>
            <w:tcW w:w="1832" w:type="dxa"/>
            <w:tcBorders>
              <w:top w:val="single" w:sz="4" w:space="0" w:color="auto"/>
              <w:left w:val="single" w:sz="4" w:space="0" w:color="auto"/>
              <w:bottom w:val="nil"/>
              <w:right w:val="single" w:sz="4" w:space="0" w:color="auto"/>
            </w:tcBorders>
            <w:vAlign w:val="center"/>
            <w:tcPrChange w:id="15278"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szCs w:val="18"/>
                <w:lang w:val="en-US" w:eastAsia="zh-CN"/>
              </w:rPr>
              <w:t>CA_n28A-n78A</w:t>
            </w:r>
          </w:p>
          <w:p w:rsidR="007F2CDD" w:rsidRDefault="007F2CDD" w:rsidP="007F2CDD">
            <w:pPr>
              <w:pStyle w:val="TAC"/>
              <w:rPr>
                <w:szCs w:val="18"/>
                <w:lang w:val="en-US" w:eastAsia="zh-CN"/>
              </w:rPr>
            </w:pPr>
            <w:r>
              <w:rPr>
                <w:szCs w:val="18"/>
                <w:lang w:val="en-US" w:eastAsia="zh-CN"/>
              </w:rPr>
              <w:t>CA_n28A-n102A</w:t>
            </w:r>
          </w:p>
          <w:p w:rsidR="007F2CDD" w:rsidRDefault="007F2CDD" w:rsidP="007F2CDD">
            <w:pPr>
              <w:pStyle w:val="TAC"/>
              <w:rPr>
                <w:szCs w:val="18"/>
                <w:lang w:val="en-US" w:eastAsia="zh-CN"/>
              </w:rPr>
            </w:pPr>
            <w:r>
              <w:rPr>
                <w:szCs w:val="18"/>
                <w:lang w:val="en-US" w:eastAsia="zh-CN"/>
              </w:rPr>
              <w:t>CA_n78A-n102A</w:t>
            </w:r>
          </w:p>
          <w:p w:rsidR="007F2CDD" w:rsidRDefault="007F2CDD" w:rsidP="007F2CDD">
            <w:pPr>
              <w:pStyle w:val="TAC"/>
              <w:rPr>
                <w:lang w:val="en-US" w:eastAsia="zh-CN"/>
              </w:rPr>
            </w:pPr>
            <w:r>
              <w:rPr>
                <w:szCs w:val="18"/>
                <w:lang w:val="en-US" w:eastAsia="zh-CN"/>
              </w:rPr>
              <w:t>CA_n78(2A)</w:t>
            </w:r>
          </w:p>
        </w:tc>
        <w:tc>
          <w:tcPr>
            <w:tcW w:w="829" w:type="dxa"/>
            <w:tcBorders>
              <w:top w:val="single" w:sz="4" w:space="0" w:color="auto"/>
              <w:left w:val="single" w:sz="4" w:space="0" w:color="auto"/>
              <w:bottom w:val="single" w:sz="4" w:space="0" w:color="auto"/>
              <w:right w:val="single" w:sz="4" w:space="0" w:color="auto"/>
            </w:tcBorders>
            <w:vAlign w:val="center"/>
            <w:tcPrChange w:id="1527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color w:val="000000"/>
              </w:rPr>
              <w:t>n28</w:t>
            </w:r>
          </w:p>
        </w:tc>
        <w:tc>
          <w:tcPr>
            <w:tcW w:w="2831" w:type="dxa"/>
            <w:tcBorders>
              <w:top w:val="single" w:sz="4" w:space="0" w:color="auto"/>
              <w:left w:val="single" w:sz="4" w:space="0" w:color="auto"/>
              <w:bottom w:val="single" w:sz="4" w:space="0" w:color="auto"/>
              <w:right w:val="single" w:sz="4" w:space="0" w:color="auto"/>
            </w:tcBorders>
            <w:tcPrChange w:id="15280"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7F2CDD" w:rsidRDefault="007F2CDD" w:rsidP="007F2CDD">
            <w:pPr>
              <w:pStyle w:val="TAC"/>
              <w:rPr>
                <w:lang w:val="en-US" w:eastAsia="zh-CN" w:bidi="ar"/>
              </w:rPr>
            </w:pPr>
            <w:r>
              <w:rPr>
                <w:rFonts w:cs="Arial"/>
                <w:color w:val="000000"/>
                <w:szCs w:val="16"/>
              </w:rPr>
              <w:t>5, 10, 15, 20</w:t>
            </w:r>
          </w:p>
        </w:tc>
        <w:tc>
          <w:tcPr>
            <w:tcW w:w="1611" w:type="dxa"/>
            <w:tcBorders>
              <w:top w:val="single" w:sz="4" w:space="0" w:color="auto"/>
              <w:left w:val="single" w:sz="4" w:space="0" w:color="auto"/>
              <w:bottom w:val="nil"/>
              <w:right w:val="single" w:sz="4" w:space="0" w:color="auto"/>
            </w:tcBorders>
            <w:vAlign w:val="center"/>
            <w:tcPrChange w:id="15281"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szCs w:val="18"/>
                <w:lang w:val="en-US" w:eastAsia="zh-CN"/>
              </w:rPr>
              <w:t>0</w:t>
            </w:r>
          </w:p>
        </w:tc>
      </w:tr>
      <w:tr w:rsidR="007F2CDD" w:rsidTr="004F3798">
        <w:trPr>
          <w:trHeight w:val="29"/>
          <w:trPrChange w:id="15282"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283"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nil"/>
              <w:right w:val="single" w:sz="4" w:space="0" w:color="auto"/>
            </w:tcBorders>
            <w:vAlign w:val="center"/>
            <w:tcPrChange w:id="15284"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28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color w:val="000000"/>
                <w:lang w:eastAsia="zh-CN"/>
              </w:rPr>
              <w:t>n78</w:t>
            </w:r>
          </w:p>
        </w:tc>
        <w:tc>
          <w:tcPr>
            <w:tcW w:w="2831" w:type="dxa"/>
            <w:tcBorders>
              <w:top w:val="single" w:sz="4" w:space="0" w:color="auto"/>
              <w:left w:val="single" w:sz="4" w:space="0" w:color="auto"/>
              <w:bottom w:val="single" w:sz="4" w:space="0" w:color="auto"/>
              <w:right w:val="single" w:sz="4" w:space="0" w:color="auto"/>
            </w:tcBorders>
            <w:vAlign w:val="bottom"/>
            <w:tcPrChange w:id="1528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bottom"/>
              </w:tcPr>
            </w:tcPrChange>
          </w:tcPr>
          <w:p w:rsidR="007F2CDD" w:rsidRDefault="007F2CDD" w:rsidP="007F2CDD">
            <w:pPr>
              <w:pStyle w:val="TAC"/>
              <w:rPr>
                <w:lang w:val="en-US" w:eastAsia="zh-CN" w:bidi="ar"/>
              </w:rPr>
            </w:pPr>
            <w:r>
              <w:rPr>
                <w:rFonts w:cs="Arial"/>
                <w:color w:val="000000"/>
                <w:szCs w:val="16"/>
              </w:rPr>
              <w:t>CA_n78(2A)_BCS2</w:t>
            </w:r>
          </w:p>
        </w:tc>
        <w:tc>
          <w:tcPr>
            <w:tcW w:w="1611" w:type="dxa"/>
            <w:tcBorders>
              <w:top w:val="nil"/>
              <w:left w:val="single" w:sz="4" w:space="0" w:color="auto"/>
              <w:bottom w:val="nil"/>
              <w:right w:val="single" w:sz="4" w:space="0" w:color="auto"/>
            </w:tcBorders>
            <w:vAlign w:val="center"/>
            <w:tcPrChange w:id="15287"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288"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5289"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single" w:sz="4" w:space="0" w:color="auto"/>
              <w:right w:val="single" w:sz="4" w:space="0" w:color="auto"/>
            </w:tcBorders>
            <w:vAlign w:val="center"/>
            <w:tcPrChange w:id="15290"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29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color w:val="000000"/>
                <w:lang w:eastAsia="zh-CN"/>
              </w:rPr>
              <w:t>n102</w:t>
            </w:r>
          </w:p>
        </w:tc>
        <w:tc>
          <w:tcPr>
            <w:tcW w:w="2831" w:type="dxa"/>
            <w:tcBorders>
              <w:top w:val="single" w:sz="4" w:space="0" w:color="auto"/>
              <w:left w:val="single" w:sz="4" w:space="0" w:color="auto"/>
              <w:bottom w:val="single" w:sz="4" w:space="0" w:color="auto"/>
              <w:right w:val="single" w:sz="4" w:space="0" w:color="auto"/>
            </w:tcBorders>
            <w:vAlign w:val="bottom"/>
            <w:tcPrChange w:id="1529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bottom"/>
              </w:tcPr>
            </w:tcPrChange>
          </w:tcPr>
          <w:p w:rsidR="007F2CDD" w:rsidRDefault="007F2CDD" w:rsidP="007F2CDD">
            <w:pPr>
              <w:pStyle w:val="TAC"/>
              <w:rPr>
                <w:lang w:val="en-US" w:eastAsia="zh-CN" w:bidi="ar"/>
              </w:rPr>
            </w:pPr>
            <w:r>
              <w:rPr>
                <w:rFonts w:cs="Arial"/>
                <w:color w:val="000000"/>
                <w:szCs w:val="16"/>
              </w:rPr>
              <w:t>CA_n102D_BCS0</w:t>
            </w:r>
          </w:p>
        </w:tc>
        <w:tc>
          <w:tcPr>
            <w:tcW w:w="1611" w:type="dxa"/>
            <w:tcBorders>
              <w:top w:val="nil"/>
              <w:left w:val="single" w:sz="4" w:space="0" w:color="auto"/>
              <w:bottom w:val="single" w:sz="4" w:space="0" w:color="auto"/>
              <w:right w:val="single" w:sz="4" w:space="0" w:color="auto"/>
            </w:tcBorders>
            <w:vAlign w:val="center"/>
            <w:tcPrChange w:id="15293"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294"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5295"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fr-FR" w:eastAsia="zh-CN"/>
              </w:rPr>
            </w:pPr>
            <w:r>
              <w:rPr>
                <w:szCs w:val="18"/>
                <w:lang w:val="en-US" w:eastAsia="zh-CN"/>
              </w:rPr>
              <w:t>CA_n28A-n78(2A)-n102E</w:t>
            </w:r>
          </w:p>
        </w:tc>
        <w:tc>
          <w:tcPr>
            <w:tcW w:w="1832" w:type="dxa"/>
            <w:tcBorders>
              <w:top w:val="single" w:sz="4" w:space="0" w:color="auto"/>
              <w:left w:val="single" w:sz="4" w:space="0" w:color="auto"/>
              <w:bottom w:val="nil"/>
              <w:right w:val="single" w:sz="4" w:space="0" w:color="auto"/>
            </w:tcBorders>
            <w:vAlign w:val="center"/>
            <w:tcPrChange w:id="15296"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szCs w:val="18"/>
                <w:lang w:val="en-US" w:eastAsia="zh-CN"/>
              </w:rPr>
              <w:t>CA_n28A-n78A</w:t>
            </w:r>
          </w:p>
          <w:p w:rsidR="007F2CDD" w:rsidRDefault="007F2CDD" w:rsidP="007F2CDD">
            <w:pPr>
              <w:pStyle w:val="TAC"/>
              <w:rPr>
                <w:szCs w:val="18"/>
                <w:lang w:val="en-US" w:eastAsia="zh-CN"/>
              </w:rPr>
            </w:pPr>
            <w:r>
              <w:rPr>
                <w:szCs w:val="18"/>
                <w:lang w:val="en-US" w:eastAsia="zh-CN"/>
              </w:rPr>
              <w:t>CA_n28A-n102A</w:t>
            </w:r>
          </w:p>
          <w:p w:rsidR="007F2CDD" w:rsidRDefault="007F2CDD" w:rsidP="007F2CDD">
            <w:pPr>
              <w:pStyle w:val="TAC"/>
              <w:rPr>
                <w:szCs w:val="18"/>
                <w:lang w:val="en-US" w:eastAsia="zh-CN"/>
              </w:rPr>
            </w:pPr>
            <w:r>
              <w:rPr>
                <w:szCs w:val="18"/>
                <w:lang w:val="en-US" w:eastAsia="zh-CN"/>
              </w:rPr>
              <w:t>CA_n78A-n102A</w:t>
            </w:r>
          </w:p>
          <w:p w:rsidR="007F2CDD" w:rsidRDefault="007F2CDD" w:rsidP="007F2CDD">
            <w:pPr>
              <w:pStyle w:val="TAC"/>
              <w:rPr>
                <w:lang w:val="en-US" w:eastAsia="zh-CN"/>
              </w:rPr>
            </w:pPr>
            <w:r>
              <w:rPr>
                <w:szCs w:val="18"/>
                <w:lang w:val="en-US" w:eastAsia="zh-CN"/>
              </w:rPr>
              <w:t>CA_n78(2A)</w:t>
            </w:r>
          </w:p>
        </w:tc>
        <w:tc>
          <w:tcPr>
            <w:tcW w:w="829" w:type="dxa"/>
            <w:tcBorders>
              <w:top w:val="single" w:sz="4" w:space="0" w:color="auto"/>
              <w:left w:val="single" w:sz="4" w:space="0" w:color="auto"/>
              <w:bottom w:val="single" w:sz="4" w:space="0" w:color="auto"/>
              <w:right w:val="single" w:sz="4" w:space="0" w:color="auto"/>
            </w:tcBorders>
            <w:vAlign w:val="center"/>
            <w:tcPrChange w:id="1529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color w:val="000000"/>
              </w:rPr>
              <w:t>n28</w:t>
            </w:r>
          </w:p>
        </w:tc>
        <w:tc>
          <w:tcPr>
            <w:tcW w:w="2831" w:type="dxa"/>
            <w:tcBorders>
              <w:top w:val="single" w:sz="4" w:space="0" w:color="auto"/>
              <w:left w:val="single" w:sz="4" w:space="0" w:color="auto"/>
              <w:bottom w:val="single" w:sz="4" w:space="0" w:color="auto"/>
              <w:right w:val="single" w:sz="4" w:space="0" w:color="auto"/>
            </w:tcBorders>
            <w:tcPrChange w:id="15298"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7F2CDD" w:rsidRDefault="007F2CDD" w:rsidP="007F2CDD">
            <w:pPr>
              <w:pStyle w:val="TAC"/>
              <w:rPr>
                <w:lang w:val="en-US" w:eastAsia="zh-CN" w:bidi="ar"/>
              </w:rPr>
            </w:pPr>
            <w:r>
              <w:rPr>
                <w:rFonts w:cs="Arial"/>
                <w:color w:val="000000"/>
                <w:szCs w:val="16"/>
              </w:rPr>
              <w:t>5, 10, 15, 20</w:t>
            </w:r>
          </w:p>
        </w:tc>
        <w:tc>
          <w:tcPr>
            <w:tcW w:w="1611" w:type="dxa"/>
            <w:tcBorders>
              <w:top w:val="single" w:sz="4" w:space="0" w:color="auto"/>
              <w:left w:val="single" w:sz="4" w:space="0" w:color="auto"/>
              <w:bottom w:val="nil"/>
              <w:right w:val="single" w:sz="4" w:space="0" w:color="auto"/>
            </w:tcBorders>
            <w:vAlign w:val="center"/>
            <w:tcPrChange w:id="15299"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szCs w:val="18"/>
                <w:lang w:val="en-US" w:eastAsia="zh-CN"/>
              </w:rPr>
              <w:t>0</w:t>
            </w:r>
          </w:p>
        </w:tc>
      </w:tr>
      <w:tr w:rsidR="007F2CDD" w:rsidTr="004F3798">
        <w:trPr>
          <w:trHeight w:val="29"/>
          <w:trPrChange w:id="15300"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301"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nil"/>
              <w:right w:val="single" w:sz="4" w:space="0" w:color="auto"/>
            </w:tcBorders>
            <w:vAlign w:val="center"/>
            <w:tcPrChange w:id="15302"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30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color w:val="000000"/>
                <w:lang w:eastAsia="zh-CN"/>
              </w:rPr>
              <w:t>n78</w:t>
            </w:r>
          </w:p>
        </w:tc>
        <w:tc>
          <w:tcPr>
            <w:tcW w:w="2831" w:type="dxa"/>
            <w:tcBorders>
              <w:top w:val="single" w:sz="4" w:space="0" w:color="auto"/>
              <w:left w:val="single" w:sz="4" w:space="0" w:color="auto"/>
              <w:bottom w:val="single" w:sz="4" w:space="0" w:color="auto"/>
              <w:right w:val="single" w:sz="4" w:space="0" w:color="auto"/>
            </w:tcBorders>
            <w:vAlign w:val="bottom"/>
            <w:tcPrChange w:id="1530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bottom"/>
              </w:tcPr>
            </w:tcPrChange>
          </w:tcPr>
          <w:p w:rsidR="007F2CDD" w:rsidRDefault="007F2CDD" w:rsidP="007F2CDD">
            <w:pPr>
              <w:pStyle w:val="TAC"/>
              <w:rPr>
                <w:lang w:val="en-US" w:eastAsia="zh-CN" w:bidi="ar"/>
              </w:rPr>
            </w:pPr>
            <w:r>
              <w:rPr>
                <w:rFonts w:cs="Arial"/>
                <w:color w:val="000000"/>
                <w:szCs w:val="16"/>
              </w:rPr>
              <w:t>CA_n78(2A)_BCS2</w:t>
            </w:r>
          </w:p>
        </w:tc>
        <w:tc>
          <w:tcPr>
            <w:tcW w:w="1611" w:type="dxa"/>
            <w:tcBorders>
              <w:top w:val="nil"/>
              <w:left w:val="single" w:sz="4" w:space="0" w:color="auto"/>
              <w:bottom w:val="nil"/>
              <w:right w:val="single" w:sz="4" w:space="0" w:color="auto"/>
            </w:tcBorders>
            <w:vAlign w:val="center"/>
            <w:tcPrChange w:id="15305"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306"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5307"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single" w:sz="4" w:space="0" w:color="auto"/>
              <w:right w:val="single" w:sz="4" w:space="0" w:color="auto"/>
            </w:tcBorders>
            <w:vAlign w:val="center"/>
            <w:tcPrChange w:id="15308"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30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color w:val="000000"/>
                <w:lang w:eastAsia="zh-CN"/>
              </w:rPr>
              <w:t>n102</w:t>
            </w:r>
          </w:p>
        </w:tc>
        <w:tc>
          <w:tcPr>
            <w:tcW w:w="2831" w:type="dxa"/>
            <w:tcBorders>
              <w:top w:val="single" w:sz="4" w:space="0" w:color="auto"/>
              <w:left w:val="single" w:sz="4" w:space="0" w:color="auto"/>
              <w:bottom w:val="single" w:sz="4" w:space="0" w:color="auto"/>
              <w:right w:val="single" w:sz="4" w:space="0" w:color="auto"/>
            </w:tcBorders>
            <w:vAlign w:val="bottom"/>
            <w:tcPrChange w:id="1531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bottom"/>
              </w:tcPr>
            </w:tcPrChange>
          </w:tcPr>
          <w:p w:rsidR="007F2CDD" w:rsidRDefault="007F2CDD" w:rsidP="007F2CDD">
            <w:pPr>
              <w:pStyle w:val="TAC"/>
              <w:rPr>
                <w:lang w:val="en-US" w:eastAsia="zh-CN" w:bidi="ar"/>
              </w:rPr>
            </w:pPr>
            <w:r>
              <w:rPr>
                <w:rFonts w:cs="Arial"/>
                <w:color w:val="000000"/>
                <w:szCs w:val="16"/>
              </w:rPr>
              <w:t>CA_n102E_BCS0</w:t>
            </w:r>
          </w:p>
        </w:tc>
        <w:tc>
          <w:tcPr>
            <w:tcW w:w="1611" w:type="dxa"/>
            <w:tcBorders>
              <w:top w:val="nil"/>
              <w:left w:val="single" w:sz="4" w:space="0" w:color="auto"/>
              <w:bottom w:val="single" w:sz="4" w:space="0" w:color="auto"/>
              <w:right w:val="single" w:sz="4" w:space="0" w:color="auto"/>
            </w:tcBorders>
            <w:vAlign w:val="center"/>
            <w:tcPrChange w:id="15311"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312"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5313"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fr-FR" w:eastAsia="zh-CN"/>
              </w:rPr>
            </w:pPr>
            <w:r>
              <w:rPr>
                <w:szCs w:val="18"/>
                <w:lang w:val="en-US" w:eastAsia="zh-CN"/>
              </w:rPr>
              <w:t>CA_n28A-n78(2A)-n102(2A)</w:t>
            </w:r>
          </w:p>
        </w:tc>
        <w:tc>
          <w:tcPr>
            <w:tcW w:w="1832" w:type="dxa"/>
            <w:tcBorders>
              <w:top w:val="single" w:sz="4" w:space="0" w:color="auto"/>
              <w:left w:val="single" w:sz="4" w:space="0" w:color="auto"/>
              <w:bottom w:val="nil"/>
              <w:right w:val="single" w:sz="4" w:space="0" w:color="auto"/>
            </w:tcBorders>
            <w:vAlign w:val="center"/>
            <w:tcPrChange w:id="15314"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szCs w:val="18"/>
                <w:lang w:val="en-US" w:eastAsia="zh-CN"/>
              </w:rPr>
              <w:t>CA_n28A-n78A</w:t>
            </w:r>
          </w:p>
          <w:p w:rsidR="007F2CDD" w:rsidRDefault="007F2CDD" w:rsidP="007F2CDD">
            <w:pPr>
              <w:pStyle w:val="TAC"/>
              <w:rPr>
                <w:szCs w:val="18"/>
                <w:lang w:val="en-US" w:eastAsia="zh-CN"/>
              </w:rPr>
            </w:pPr>
            <w:r>
              <w:rPr>
                <w:szCs w:val="18"/>
                <w:lang w:val="en-US" w:eastAsia="zh-CN"/>
              </w:rPr>
              <w:t>CA_n28A-n102A</w:t>
            </w:r>
          </w:p>
          <w:p w:rsidR="007F2CDD" w:rsidRDefault="007F2CDD" w:rsidP="007F2CDD">
            <w:pPr>
              <w:pStyle w:val="TAC"/>
              <w:rPr>
                <w:szCs w:val="18"/>
                <w:lang w:val="en-US" w:eastAsia="zh-CN"/>
              </w:rPr>
            </w:pPr>
            <w:r>
              <w:rPr>
                <w:szCs w:val="18"/>
                <w:lang w:val="en-US" w:eastAsia="zh-CN"/>
              </w:rPr>
              <w:t>CA_n78A-n102A</w:t>
            </w:r>
          </w:p>
          <w:p w:rsidR="007F2CDD" w:rsidRDefault="007F2CDD" w:rsidP="007F2CDD">
            <w:pPr>
              <w:pStyle w:val="TAC"/>
              <w:rPr>
                <w:lang w:val="en-US" w:eastAsia="zh-CN"/>
              </w:rPr>
            </w:pPr>
            <w:r>
              <w:rPr>
                <w:szCs w:val="18"/>
                <w:lang w:val="en-US" w:eastAsia="zh-CN"/>
              </w:rPr>
              <w:t>CA_n78(2A)</w:t>
            </w:r>
          </w:p>
        </w:tc>
        <w:tc>
          <w:tcPr>
            <w:tcW w:w="829" w:type="dxa"/>
            <w:tcBorders>
              <w:top w:val="single" w:sz="4" w:space="0" w:color="auto"/>
              <w:left w:val="single" w:sz="4" w:space="0" w:color="auto"/>
              <w:bottom w:val="single" w:sz="4" w:space="0" w:color="auto"/>
              <w:right w:val="single" w:sz="4" w:space="0" w:color="auto"/>
            </w:tcBorders>
            <w:vAlign w:val="center"/>
            <w:tcPrChange w:id="1531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color w:val="000000"/>
              </w:rPr>
              <w:t>n28</w:t>
            </w:r>
          </w:p>
        </w:tc>
        <w:tc>
          <w:tcPr>
            <w:tcW w:w="2831" w:type="dxa"/>
            <w:tcBorders>
              <w:top w:val="single" w:sz="4" w:space="0" w:color="auto"/>
              <w:left w:val="single" w:sz="4" w:space="0" w:color="auto"/>
              <w:bottom w:val="single" w:sz="4" w:space="0" w:color="auto"/>
              <w:right w:val="single" w:sz="4" w:space="0" w:color="auto"/>
            </w:tcBorders>
            <w:tcPrChange w:id="15316" w:author="ZTE-Ma Zhifeng" w:date="2024-11-25T20:41:00Z">
              <w:tcPr>
                <w:tcW w:w="2829" w:type="dxa"/>
                <w:gridSpan w:val="2"/>
                <w:tcBorders>
                  <w:top w:val="single" w:sz="4" w:space="0" w:color="auto"/>
                  <w:left w:val="single" w:sz="4" w:space="0" w:color="auto"/>
                  <w:bottom w:val="single" w:sz="4" w:space="0" w:color="auto"/>
                  <w:right w:val="single" w:sz="4" w:space="0" w:color="auto"/>
                </w:tcBorders>
              </w:tcPr>
            </w:tcPrChange>
          </w:tcPr>
          <w:p w:rsidR="007F2CDD" w:rsidRDefault="007F2CDD" w:rsidP="007F2CDD">
            <w:pPr>
              <w:pStyle w:val="TAC"/>
              <w:rPr>
                <w:lang w:val="en-US" w:eastAsia="zh-CN" w:bidi="ar"/>
              </w:rPr>
            </w:pPr>
            <w:r>
              <w:rPr>
                <w:rFonts w:cs="Arial"/>
                <w:color w:val="000000"/>
                <w:szCs w:val="16"/>
              </w:rPr>
              <w:t>5, 10, 15, 20</w:t>
            </w:r>
          </w:p>
        </w:tc>
        <w:tc>
          <w:tcPr>
            <w:tcW w:w="1611" w:type="dxa"/>
            <w:tcBorders>
              <w:top w:val="single" w:sz="4" w:space="0" w:color="auto"/>
              <w:left w:val="single" w:sz="4" w:space="0" w:color="auto"/>
              <w:bottom w:val="nil"/>
              <w:right w:val="single" w:sz="4" w:space="0" w:color="auto"/>
            </w:tcBorders>
            <w:vAlign w:val="center"/>
            <w:tcPrChange w:id="15317"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szCs w:val="18"/>
                <w:lang w:val="en-US" w:eastAsia="zh-CN"/>
              </w:rPr>
              <w:t>0</w:t>
            </w:r>
          </w:p>
        </w:tc>
      </w:tr>
      <w:tr w:rsidR="007F2CDD" w:rsidTr="004F3798">
        <w:trPr>
          <w:trHeight w:val="29"/>
          <w:trPrChange w:id="15318"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319"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nil"/>
              <w:right w:val="single" w:sz="4" w:space="0" w:color="auto"/>
            </w:tcBorders>
            <w:vAlign w:val="center"/>
            <w:tcPrChange w:id="15320"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32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color w:val="000000"/>
                <w:lang w:eastAsia="zh-CN"/>
              </w:rPr>
              <w:t>n78</w:t>
            </w:r>
          </w:p>
        </w:tc>
        <w:tc>
          <w:tcPr>
            <w:tcW w:w="2831" w:type="dxa"/>
            <w:tcBorders>
              <w:top w:val="single" w:sz="4" w:space="0" w:color="auto"/>
              <w:left w:val="single" w:sz="4" w:space="0" w:color="auto"/>
              <w:bottom w:val="single" w:sz="4" w:space="0" w:color="auto"/>
              <w:right w:val="single" w:sz="4" w:space="0" w:color="auto"/>
            </w:tcBorders>
            <w:vAlign w:val="bottom"/>
            <w:tcPrChange w:id="1532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bottom"/>
              </w:tcPr>
            </w:tcPrChange>
          </w:tcPr>
          <w:p w:rsidR="007F2CDD" w:rsidRDefault="007F2CDD" w:rsidP="007F2CDD">
            <w:pPr>
              <w:pStyle w:val="TAC"/>
              <w:rPr>
                <w:lang w:val="en-US" w:eastAsia="zh-CN" w:bidi="ar"/>
              </w:rPr>
            </w:pPr>
            <w:r>
              <w:rPr>
                <w:rFonts w:cs="Arial"/>
                <w:color w:val="000000"/>
                <w:szCs w:val="16"/>
              </w:rPr>
              <w:t>CA_n78(2A)_BCS2</w:t>
            </w:r>
          </w:p>
        </w:tc>
        <w:tc>
          <w:tcPr>
            <w:tcW w:w="1611" w:type="dxa"/>
            <w:tcBorders>
              <w:top w:val="nil"/>
              <w:left w:val="single" w:sz="4" w:space="0" w:color="auto"/>
              <w:bottom w:val="nil"/>
              <w:right w:val="single" w:sz="4" w:space="0" w:color="auto"/>
            </w:tcBorders>
            <w:vAlign w:val="center"/>
            <w:tcPrChange w:id="15323"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324"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5325"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single" w:sz="4" w:space="0" w:color="auto"/>
              <w:right w:val="single" w:sz="4" w:space="0" w:color="auto"/>
            </w:tcBorders>
            <w:vAlign w:val="center"/>
            <w:tcPrChange w:id="15326"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32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color w:val="000000"/>
                <w:lang w:eastAsia="zh-CN"/>
              </w:rPr>
              <w:t>n102</w:t>
            </w:r>
          </w:p>
        </w:tc>
        <w:tc>
          <w:tcPr>
            <w:tcW w:w="2831" w:type="dxa"/>
            <w:tcBorders>
              <w:top w:val="single" w:sz="4" w:space="0" w:color="auto"/>
              <w:left w:val="single" w:sz="4" w:space="0" w:color="auto"/>
              <w:bottom w:val="single" w:sz="4" w:space="0" w:color="auto"/>
              <w:right w:val="single" w:sz="4" w:space="0" w:color="auto"/>
            </w:tcBorders>
            <w:vAlign w:val="bottom"/>
            <w:tcPrChange w:id="1532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bottom"/>
              </w:tcPr>
            </w:tcPrChange>
          </w:tcPr>
          <w:p w:rsidR="007F2CDD" w:rsidRDefault="007F2CDD" w:rsidP="007F2CDD">
            <w:pPr>
              <w:pStyle w:val="TAC"/>
              <w:rPr>
                <w:lang w:val="en-US" w:eastAsia="zh-CN" w:bidi="ar"/>
              </w:rPr>
            </w:pPr>
            <w:r>
              <w:rPr>
                <w:rFonts w:cs="Arial"/>
                <w:color w:val="000000"/>
                <w:szCs w:val="16"/>
              </w:rPr>
              <w:t>CA_n102(2A)_BCS0</w:t>
            </w:r>
          </w:p>
        </w:tc>
        <w:tc>
          <w:tcPr>
            <w:tcW w:w="1611" w:type="dxa"/>
            <w:tcBorders>
              <w:top w:val="nil"/>
              <w:left w:val="single" w:sz="4" w:space="0" w:color="auto"/>
              <w:bottom w:val="single" w:sz="4" w:space="0" w:color="auto"/>
              <w:right w:val="single" w:sz="4" w:space="0" w:color="auto"/>
            </w:tcBorders>
            <w:vAlign w:val="center"/>
            <w:tcPrChange w:id="15329"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330"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tcPrChange w:id="15331" w:author="ZTE-Ma Zhifeng" w:date="2024-11-25T20:41:00Z">
              <w:tcPr>
                <w:tcW w:w="2058" w:type="dxa"/>
                <w:gridSpan w:val="2"/>
                <w:tcBorders>
                  <w:top w:val="single" w:sz="4" w:space="0" w:color="auto"/>
                  <w:left w:val="single" w:sz="4" w:space="0" w:color="auto"/>
                  <w:bottom w:val="nil"/>
                  <w:right w:val="single" w:sz="4" w:space="0" w:color="auto"/>
                </w:tcBorders>
              </w:tcPr>
            </w:tcPrChange>
          </w:tcPr>
          <w:p w:rsidR="007F2CDD" w:rsidRDefault="007F2CDD" w:rsidP="007F2CDD">
            <w:pPr>
              <w:pStyle w:val="TAC"/>
              <w:rPr>
                <w:rFonts w:cs="Arial"/>
                <w:color w:val="000000"/>
                <w:szCs w:val="18"/>
                <w:lang w:val="en-US" w:eastAsia="zh-CN" w:bidi="ar"/>
              </w:rPr>
            </w:pPr>
            <w:r>
              <w:rPr>
                <w:rFonts w:cs="Arial"/>
                <w:color w:val="000000"/>
                <w:szCs w:val="18"/>
                <w:lang w:val="en-US" w:eastAsia="zh-CN" w:bidi="ar"/>
              </w:rPr>
              <w:t>CA_n29A-n30A-n66A</w:t>
            </w:r>
          </w:p>
        </w:tc>
        <w:tc>
          <w:tcPr>
            <w:tcW w:w="1832" w:type="dxa"/>
            <w:tcBorders>
              <w:top w:val="single" w:sz="4" w:space="0" w:color="auto"/>
              <w:left w:val="single" w:sz="4" w:space="0" w:color="auto"/>
              <w:bottom w:val="nil"/>
              <w:right w:val="single" w:sz="4" w:space="0" w:color="auto"/>
            </w:tcBorders>
            <w:vAlign w:val="center"/>
            <w:tcPrChange w:id="15332"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cs="Arial"/>
                <w:color w:val="000000"/>
                <w:szCs w:val="18"/>
                <w:lang w:val="en-US" w:eastAsia="zh-CN" w:bidi="ar"/>
              </w:rPr>
            </w:pPr>
            <w:r>
              <w:rPr>
                <w:szCs w:val="18"/>
                <w:lang w:val="en-US" w:eastAsia="zh-CN"/>
              </w:rPr>
              <w:t>CA_n30A-n66A</w:t>
            </w:r>
          </w:p>
        </w:tc>
        <w:tc>
          <w:tcPr>
            <w:tcW w:w="829" w:type="dxa"/>
            <w:tcBorders>
              <w:top w:val="single" w:sz="4" w:space="0" w:color="auto"/>
              <w:left w:val="single" w:sz="4" w:space="0" w:color="auto"/>
              <w:bottom w:val="single" w:sz="4" w:space="0" w:color="auto"/>
              <w:right w:val="single" w:sz="4" w:space="0" w:color="auto"/>
            </w:tcBorders>
            <w:tcPrChange w:id="15333"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7F2CDD" w:rsidRDefault="007F2CDD" w:rsidP="007F2CDD">
            <w:pPr>
              <w:pStyle w:val="TAC"/>
              <w:rPr>
                <w:rFonts w:cs="Arial"/>
                <w:color w:val="000000"/>
                <w:szCs w:val="18"/>
                <w:lang w:val="en-US" w:eastAsia="zh-CN" w:bidi="ar"/>
              </w:rPr>
            </w:pPr>
            <w:r>
              <w:rPr>
                <w:rFonts w:cs="Arial"/>
                <w:color w:val="000000"/>
                <w:szCs w:val="18"/>
                <w:lang w:val="en-US" w:eastAsia="zh-CN" w:bidi="ar"/>
              </w:rPr>
              <w:t>n29</w:t>
            </w:r>
          </w:p>
        </w:tc>
        <w:tc>
          <w:tcPr>
            <w:tcW w:w="2831" w:type="dxa"/>
            <w:tcBorders>
              <w:top w:val="single" w:sz="4" w:space="0" w:color="auto"/>
              <w:left w:val="single" w:sz="4" w:space="0" w:color="auto"/>
              <w:bottom w:val="single" w:sz="4" w:space="0" w:color="auto"/>
              <w:right w:val="single" w:sz="4" w:space="0" w:color="auto"/>
            </w:tcBorders>
            <w:vAlign w:val="center"/>
            <w:tcPrChange w:id="1533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5, 10</w:t>
            </w:r>
          </w:p>
        </w:tc>
        <w:tc>
          <w:tcPr>
            <w:tcW w:w="1611" w:type="dxa"/>
            <w:tcBorders>
              <w:top w:val="single" w:sz="4" w:space="0" w:color="auto"/>
              <w:left w:val="single" w:sz="4" w:space="0" w:color="auto"/>
              <w:bottom w:val="nil"/>
              <w:right w:val="single" w:sz="4" w:space="0" w:color="auto"/>
            </w:tcBorders>
            <w:vAlign w:val="center"/>
            <w:tcPrChange w:id="15335"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cs="Arial"/>
                <w:color w:val="000000"/>
                <w:szCs w:val="18"/>
                <w:lang w:val="en-US" w:eastAsia="zh-CN" w:bidi="ar"/>
              </w:rPr>
            </w:pPr>
            <w:r>
              <w:rPr>
                <w:rFonts w:cs="Arial"/>
                <w:color w:val="000000"/>
                <w:szCs w:val="18"/>
                <w:lang w:val="en-US" w:eastAsia="zh-CN" w:bidi="ar"/>
              </w:rPr>
              <w:t>0</w:t>
            </w:r>
          </w:p>
        </w:tc>
      </w:tr>
      <w:tr w:rsidR="007F2CDD" w:rsidTr="004F3798">
        <w:trPr>
          <w:trHeight w:val="29"/>
          <w:trPrChange w:id="15336"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15337" w:author="ZTE-Ma Zhifeng" w:date="2024-11-25T20:41:00Z">
              <w:tcPr>
                <w:tcW w:w="2058" w:type="dxa"/>
                <w:gridSpan w:val="2"/>
                <w:tcBorders>
                  <w:top w:val="nil"/>
                  <w:left w:val="single" w:sz="4" w:space="0" w:color="auto"/>
                  <w:bottom w:val="nil"/>
                  <w:right w:val="single" w:sz="4" w:space="0" w:color="auto"/>
                </w:tcBorders>
              </w:tcPr>
            </w:tcPrChange>
          </w:tcPr>
          <w:p w:rsidR="007F2CDD" w:rsidRDefault="007F2CDD" w:rsidP="007F2CDD">
            <w:pPr>
              <w:pStyle w:val="TAC"/>
              <w:rPr>
                <w:rFonts w:cs="Arial"/>
                <w:color w:val="000000"/>
                <w:szCs w:val="18"/>
                <w:lang w:val="en-US" w:eastAsia="zh-CN" w:bidi="ar"/>
              </w:rPr>
            </w:pPr>
          </w:p>
        </w:tc>
        <w:tc>
          <w:tcPr>
            <w:tcW w:w="1832" w:type="dxa"/>
            <w:tcBorders>
              <w:top w:val="nil"/>
              <w:left w:val="single" w:sz="4" w:space="0" w:color="auto"/>
              <w:bottom w:val="nil"/>
              <w:right w:val="single" w:sz="4" w:space="0" w:color="auto"/>
            </w:tcBorders>
            <w:vAlign w:val="center"/>
            <w:tcPrChange w:id="15338"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cs="Arial"/>
                <w:color w:val="000000"/>
                <w:szCs w:val="18"/>
                <w:lang w:val="en-US" w:eastAsia="zh-CN" w:bidi="ar"/>
              </w:rPr>
            </w:pPr>
          </w:p>
        </w:tc>
        <w:tc>
          <w:tcPr>
            <w:tcW w:w="829" w:type="dxa"/>
            <w:tcBorders>
              <w:top w:val="single" w:sz="4" w:space="0" w:color="auto"/>
              <w:left w:val="single" w:sz="4" w:space="0" w:color="auto"/>
              <w:bottom w:val="single" w:sz="4" w:space="0" w:color="auto"/>
              <w:right w:val="single" w:sz="4" w:space="0" w:color="auto"/>
            </w:tcBorders>
            <w:tcPrChange w:id="15339"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7F2CDD" w:rsidRDefault="007F2CDD" w:rsidP="007F2CDD">
            <w:pPr>
              <w:pStyle w:val="TAC"/>
              <w:rPr>
                <w:rFonts w:cs="Arial"/>
                <w:color w:val="000000"/>
                <w:szCs w:val="18"/>
                <w:lang w:val="en-US" w:eastAsia="zh-CN" w:bidi="ar"/>
              </w:rPr>
            </w:pPr>
            <w:r>
              <w:rPr>
                <w:rFonts w:cs="Arial"/>
                <w:color w:val="000000"/>
                <w:szCs w:val="18"/>
                <w:lang w:val="en-US" w:eastAsia="zh-CN" w:bidi="ar"/>
              </w:rPr>
              <w:t>n30</w:t>
            </w:r>
          </w:p>
        </w:tc>
        <w:tc>
          <w:tcPr>
            <w:tcW w:w="2831" w:type="dxa"/>
            <w:tcBorders>
              <w:top w:val="single" w:sz="4" w:space="0" w:color="auto"/>
              <w:left w:val="single" w:sz="4" w:space="0" w:color="auto"/>
              <w:bottom w:val="single" w:sz="4" w:space="0" w:color="auto"/>
              <w:right w:val="single" w:sz="4" w:space="0" w:color="auto"/>
            </w:tcBorders>
            <w:vAlign w:val="center"/>
            <w:tcPrChange w:id="1534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5, 10</w:t>
            </w:r>
          </w:p>
        </w:tc>
        <w:tc>
          <w:tcPr>
            <w:tcW w:w="1611" w:type="dxa"/>
            <w:tcBorders>
              <w:top w:val="nil"/>
              <w:left w:val="single" w:sz="4" w:space="0" w:color="auto"/>
              <w:bottom w:val="nil"/>
              <w:right w:val="single" w:sz="4" w:space="0" w:color="auto"/>
            </w:tcBorders>
            <w:vAlign w:val="center"/>
            <w:tcPrChange w:id="15341"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cs="Arial"/>
                <w:color w:val="000000"/>
                <w:szCs w:val="18"/>
                <w:lang w:val="en-US" w:eastAsia="zh-CN" w:bidi="ar"/>
              </w:rPr>
            </w:pPr>
          </w:p>
        </w:tc>
      </w:tr>
      <w:tr w:rsidR="007F2CDD" w:rsidTr="004F3798">
        <w:trPr>
          <w:trHeight w:val="29"/>
          <w:trPrChange w:id="15342"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tcPrChange w:id="15343" w:author="ZTE-Ma Zhifeng" w:date="2024-11-25T20:41:00Z">
              <w:tcPr>
                <w:tcW w:w="2058" w:type="dxa"/>
                <w:gridSpan w:val="2"/>
                <w:tcBorders>
                  <w:top w:val="nil"/>
                  <w:left w:val="single" w:sz="4" w:space="0" w:color="auto"/>
                  <w:bottom w:val="single" w:sz="4" w:space="0" w:color="auto"/>
                  <w:right w:val="single" w:sz="4" w:space="0" w:color="auto"/>
                </w:tcBorders>
              </w:tcPr>
            </w:tcPrChange>
          </w:tcPr>
          <w:p w:rsidR="007F2CDD" w:rsidRDefault="007F2CDD" w:rsidP="007F2CDD">
            <w:pPr>
              <w:pStyle w:val="TAC"/>
              <w:rPr>
                <w:rFonts w:cs="Arial"/>
                <w:color w:val="000000"/>
                <w:szCs w:val="18"/>
                <w:lang w:val="en-US" w:eastAsia="zh-CN" w:bidi="ar"/>
              </w:rPr>
            </w:pPr>
          </w:p>
        </w:tc>
        <w:tc>
          <w:tcPr>
            <w:tcW w:w="1832" w:type="dxa"/>
            <w:tcBorders>
              <w:top w:val="nil"/>
              <w:left w:val="single" w:sz="4" w:space="0" w:color="auto"/>
              <w:bottom w:val="single" w:sz="4" w:space="0" w:color="auto"/>
              <w:right w:val="single" w:sz="4" w:space="0" w:color="auto"/>
            </w:tcBorders>
            <w:vAlign w:val="center"/>
            <w:tcPrChange w:id="15344"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bidi="ar"/>
              </w:rPr>
            </w:pPr>
          </w:p>
        </w:tc>
        <w:tc>
          <w:tcPr>
            <w:tcW w:w="829" w:type="dxa"/>
            <w:tcBorders>
              <w:top w:val="single" w:sz="4" w:space="0" w:color="auto"/>
              <w:left w:val="single" w:sz="4" w:space="0" w:color="auto"/>
              <w:bottom w:val="single" w:sz="4" w:space="0" w:color="auto"/>
              <w:right w:val="single" w:sz="4" w:space="0" w:color="auto"/>
            </w:tcBorders>
            <w:tcPrChange w:id="15345"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7F2CDD" w:rsidRDefault="007F2CDD" w:rsidP="007F2CDD">
            <w:pPr>
              <w:pStyle w:val="TAC"/>
              <w:rPr>
                <w:rFonts w:cs="Arial"/>
                <w:color w:val="000000"/>
                <w:szCs w:val="18"/>
                <w:lang w:val="en-US" w:eastAsia="zh-CN" w:bidi="ar"/>
              </w:rPr>
            </w:pPr>
            <w:r>
              <w:rPr>
                <w:rFonts w:cs="Arial"/>
                <w:color w:val="000000"/>
                <w:szCs w:val="18"/>
                <w:lang w:val="en-US" w:eastAsia="zh-CN" w:bidi="ar"/>
              </w:rPr>
              <w:t>n66</w:t>
            </w:r>
          </w:p>
        </w:tc>
        <w:tc>
          <w:tcPr>
            <w:tcW w:w="2831" w:type="dxa"/>
            <w:tcBorders>
              <w:top w:val="single" w:sz="4" w:space="0" w:color="auto"/>
              <w:left w:val="single" w:sz="4" w:space="0" w:color="auto"/>
              <w:bottom w:val="single" w:sz="4" w:space="0" w:color="auto"/>
              <w:right w:val="single" w:sz="4" w:space="0" w:color="auto"/>
            </w:tcBorders>
            <w:vAlign w:val="center"/>
            <w:tcPrChange w:id="1534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5, 10, 15, 20, 25, 30, 40</w:t>
            </w:r>
          </w:p>
        </w:tc>
        <w:tc>
          <w:tcPr>
            <w:tcW w:w="1611" w:type="dxa"/>
            <w:tcBorders>
              <w:top w:val="nil"/>
              <w:left w:val="single" w:sz="4" w:space="0" w:color="auto"/>
              <w:bottom w:val="single" w:sz="4" w:space="0" w:color="auto"/>
              <w:right w:val="single" w:sz="4" w:space="0" w:color="auto"/>
            </w:tcBorders>
            <w:vAlign w:val="center"/>
            <w:tcPrChange w:id="15347"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bidi="ar"/>
              </w:rPr>
            </w:pPr>
          </w:p>
        </w:tc>
      </w:tr>
      <w:tr w:rsidR="007F2CDD" w:rsidTr="004F3798">
        <w:trPr>
          <w:trHeight w:val="29"/>
          <w:trPrChange w:id="15348"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tcPrChange w:id="15349" w:author="ZTE-Ma Zhifeng" w:date="2024-11-25T20:41:00Z">
              <w:tcPr>
                <w:tcW w:w="2058" w:type="dxa"/>
                <w:gridSpan w:val="2"/>
                <w:tcBorders>
                  <w:top w:val="single" w:sz="4" w:space="0" w:color="auto"/>
                  <w:left w:val="single" w:sz="4" w:space="0" w:color="auto"/>
                  <w:bottom w:val="nil"/>
                  <w:right w:val="single" w:sz="4" w:space="0" w:color="auto"/>
                </w:tcBorders>
              </w:tcPr>
            </w:tcPrChange>
          </w:tcPr>
          <w:p w:rsidR="007F2CDD" w:rsidRDefault="007F2CDD" w:rsidP="007F2CDD">
            <w:pPr>
              <w:pStyle w:val="TAC"/>
              <w:rPr>
                <w:rFonts w:cs="Arial"/>
                <w:color w:val="000000"/>
                <w:szCs w:val="18"/>
                <w:lang w:val="en-US" w:eastAsia="zh-CN" w:bidi="ar"/>
              </w:rPr>
            </w:pPr>
            <w:r>
              <w:rPr>
                <w:rFonts w:cs="Arial"/>
                <w:color w:val="000000"/>
                <w:szCs w:val="18"/>
                <w:lang w:val="en-US" w:eastAsia="zh-CN" w:bidi="ar"/>
              </w:rPr>
              <w:t>CA_n29A-n30A-n66(2A)</w:t>
            </w:r>
          </w:p>
        </w:tc>
        <w:tc>
          <w:tcPr>
            <w:tcW w:w="1832" w:type="dxa"/>
            <w:tcBorders>
              <w:top w:val="single" w:sz="4" w:space="0" w:color="auto"/>
              <w:left w:val="single" w:sz="4" w:space="0" w:color="auto"/>
              <w:bottom w:val="nil"/>
              <w:right w:val="single" w:sz="4" w:space="0" w:color="auto"/>
            </w:tcBorders>
            <w:vAlign w:val="center"/>
            <w:tcPrChange w:id="15350"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cs="Arial"/>
                <w:color w:val="000000"/>
                <w:szCs w:val="18"/>
                <w:lang w:val="en-US" w:eastAsia="zh-CN" w:bidi="ar"/>
              </w:rPr>
            </w:pPr>
            <w:r>
              <w:rPr>
                <w:szCs w:val="18"/>
                <w:lang w:val="en-US" w:eastAsia="zh-CN"/>
              </w:rPr>
              <w:t>CA_n30A-n66A</w:t>
            </w:r>
          </w:p>
        </w:tc>
        <w:tc>
          <w:tcPr>
            <w:tcW w:w="829" w:type="dxa"/>
            <w:tcBorders>
              <w:top w:val="single" w:sz="4" w:space="0" w:color="auto"/>
              <w:left w:val="single" w:sz="4" w:space="0" w:color="auto"/>
              <w:bottom w:val="single" w:sz="4" w:space="0" w:color="auto"/>
              <w:right w:val="single" w:sz="4" w:space="0" w:color="auto"/>
            </w:tcBorders>
            <w:tcPrChange w:id="15351"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7F2CDD" w:rsidRDefault="007F2CDD" w:rsidP="007F2CDD">
            <w:pPr>
              <w:pStyle w:val="TAC"/>
              <w:rPr>
                <w:rFonts w:cs="Arial"/>
                <w:color w:val="000000"/>
                <w:szCs w:val="18"/>
                <w:lang w:val="en-US" w:eastAsia="zh-CN" w:bidi="ar"/>
              </w:rPr>
            </w:pPr>
            <w:r>
              <w:rPr>
                <w:rFonts w:cs="Arial"/>
                <w:color w:val="000000"/>
                <w:szCs w:val="18"/>
                <w:lang w:val="en-US" w:eastAsia="zh-CN" w:bidi="ar"/>
              </w:rPr>
              <w:t>n29</w:t>
            </w:r>
          </w:p>
        </w:tc>
        <w:tc>
          <w:tcPr>
            <w:tcW w:w="2831" w:type="dxa"/>
            <w:tcBorders>
              <w:top w:val="single" w:sz="4" w:space="0" w:color="auto"/>
              <w:left w:val="single" w:sz="4" w:space="0" w:color="auto"/>
              <w:bottom w:val="single" w:sz="4" w:space="0" w:color="auto"/>
              <w:right w:val="single" w:sz="4" w:space="0" w:color="auto"/>
            </w:tcBorders>
            <w:vAlign w:val="center"/>
            <w:tcPrChange w:id="1535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5, 10</w:t>
            </w:r>
          </w:p>
        </w:tc>
        <w:tc>
          <w:tcPr>
            <w:tcW w:w="1611" w:type="dxa"/>
            <w:tcBorders>
              <w:top w:val="single" w:sz="4" w:space="0" w:color="auto"/>
              <w:left w:val="single" w:sz="4" w:space="0" w:color="auto"/>
              <w:bottom w:val="nil"/>
              <w:right w:val="single" w:sz="4" w:space="0" w:color="auto"/>
            </w:tcBorders>
            <w:vAlign w:val="center"/>
            <w:tcPrChange w:id="15353"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cs="Arial"/>
                <w:color w:val="000000"/>
                <w:szCs w:val="18"/>
                <w:lang w:val="en-US" w:eastAsia="zh-CN" w:bidi="ar"/>
              </w:rPr>
            </w:pPr>
            <w:r>
              <w:rPr>
                <w:rFonts w:cs="Arial"/>
                <w:color w:val="000000"/>
                <w:szCs w:val="18"/>
                <w:lang w:val="en-US" w:eastAsia="zh-CN" w:bidi="ar"/>
              </w:rPr>
              <w:t>0</w:t>
            </w:r>
          </w:p>
        </w:tc>
      </w:tr>
      <w:tr w:rsidR="007F2CDD" w:rsidTr="004F3798">
        <w:trPr>
          <w:trHeight w:val="29"/>
          <w:trPrChange w:id="15354"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15355" w:author="ZTE-Ma Zhifeng" w:date="2024-11-25T20:41:00Z">
              <w:tcPr>
                <w:tcW w:w="2058" w:type="dxa"/>
                <w:gridSpan w:val="2"/>
                <w:tcBorders>
                  <w:top w:val="nil"/>
                  <w:left w:val="single" w:sz="4" w:space="0" w:color="auto"/>
                  <w:bottom w:val="nil"/>
                  <w:right w:val="single" w:sz="4" w:space="0" w:color="auto"/>
                </w:tcBorders>
              </w:tcPr>
            </w:tcPrChange>
          </w:tcPr>
          <w:p w:rsidR="007F2CDD" w:rsidRDefault="007F2CDD" w:rsidP="007F2CDD">
            <w:pPr>
              <w:pStyle w:val="TAC"/>
              <w:rPr>
                <w:rFonts w:cs="Arial"/>
                <w:color w:val="000000"/>
                <w:szCs w:val="18"/>
                <w:lang w:val="en-US" w:eastAsia="zh-CN" w:bidi="ar"/>
              </w:rPr>
            </w:pPr>
          </w:p>
        </w:tc>
        <w:tc>
          <w:tcPr>
            <w:tcW w:w="1832" w:type="dxa"/>
            <w:tcBorders>
              <w:top w:val="nil"/>
              <w:left w:val="single" w:sz="4" w:space="0" w:color="auto"/>
              <w:bottom w:val="nil"/>
              <w:right w:val="single" w:sz="4" w:space="0" w:color="auto"/>
            </w:tcBorders>
            <w:vAlign w:val="center"/>
            <w:tcPrChange w:id="15356"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cs="Arial"/>
                <w:color w:val="000000"/>
                <w:szCs w:val="18"/>
                <w:lang w:val="en-US" w:eastAsia="zh-CN" w:bidi="ar"/>
              </w:rPr>
            </w:pPr>
          </w:p>
        </w:tc>
        <w:tc>
          <w:tcPr>
            <w:tcW w:w="829" w:type="dxa"/>
            <w:tcBorders>
              <w:top w:val="single" w:sz="4" w:space="0" w:color="auto"/>
              <w:left w:val="single" w:sz="4" w:space="0" w:color="auto"/>
              <w:bottom w:val="single" w:sz="4" w:space="0" w:color="auto"/>
              <w:right w:val="single" w:sz="4" w:space="0" w:color="auto"/>
            </w:tcBorders>
            <w:tcPrChange w:id="15357"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7F2CDD" w:rsidRDefault="007F2CDD" w:rsidP="007F2CDD">
            <w:pPr>
              <w:pStyle w:val="TAC"/>
              <w:rPr>
                <w:rFonts w:cs="Arial"/>
                <w:color w:val="000000"/>
                <w:szCs w:val="18"/>
                <w:lang w:val="en-US" w:eastAsia="zh-CN" w:bidi="ar"/>
              </w:rPr>
            </w:pPr>
            <w:r>
              <w:rPr>
                <w:rFonts w:cs="Arial"/>
                <w:color w:val="000000"/>
                <w:szCs w:val="18"/>
                <w:lang w:val="en-US" w:eastAsia="zh-CN" w:bidi="ar"/>
              </w:rPr>
              <w:t>n30</w:t>
            </w:r>
          </w:p>
        </w:tc>
        <w:tc>
          <w:tcPr>
            <w:tcW w:w="2831" w:type="dxa"/>
            <w:tcBorders>
              <w:top w:val="single" w:sz="4" w:space="0" w:color="auto"/>
              <w:left w:val="single" w:sz="4" w:space="0" w:color="auto"/>
              <w:bottom w:val="single" w:sz="4" w:space="0" w:color="auto"/>
              <w:right w:val="single" w:sz="4" w:space="0" w:color="auto"/>
            </w:tcBorders>
            <w:vAlign w:val="center"/>
            <w:tcPrChange w:id="1535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5, 10</w:t>
            </w:r>
          </w:p>
        </w:tc>
        <w:tc>
          <w:tcPr>
            <w:tcW w:w="1611" w:type="dxa"/>
            <w:tcBorders>
              <w:top w:val="nil"/>
              <w:left w:val="single" w:sz="4" w:space="0" w:color="auto"/>
              <w:bottom w:val="nil"/>
              <w:right w:val="single" w:sz="4" w:space="0" w:color="auto"/>
            </w:tcBorders>
            <w:vAlign w:val="center"/>
            <w:tcPrChange w:id="15359"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cs="Arial"/>
                <w:color w:val="000000"/>
                <w:szCs w:val="18"/>
                <w:lang w:val="en-US" w:eastAsia="zh-CN" w:bidi="ar"/>
              </w:rPr>
            </w:pPr>
          </w:p>
        </w:tc>
      </w:tr>
      <w:tr w:rsidR="007F2CDD" w:rsidTr="004F3798">
        <w:trPr>
          <w:trHeight w:val="29"/>
          <w:trPrChange w:id="15360"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tcPrChange w:id="15361" w:author="ZTE-Ma Zhifeng" w:date="2024-11-25T20:41:00Z">
              <w:tcPr>
                <w:tcW w:w="2058" w:type="dxa"/>
                <w:gridSpan w:val="2"/>
                <w:tcBorders>
                  <w:top w:val="nil"/>
                  <w:left w:val="single" w:sz="4" w:space="0" w:color="auto"/>
                  <w:bottom w:val="single" w:sz="4" w:space="0" w:color="auto"/>
                  <w:right w:val="single" w:sz="4" w:space="0" w:color="auto"/>
                </w:tcBorders>
              </w:tcPr>
            </w:tcPrChange>
          </w:tcPr>
          <w:p w:rsidR="007F2CDD" w:rsidRDefault="007F2CDD" w:rsidP="007F2CDD">
            <w:pPr>
              <w:pStyle w:val="TAC"/>
              <w:rPr>
                <w:rFonts w:cs="Arial"/>
                <w:color w:val="000000"/>
                <w:szCs w:val="18"/>
                <w:lang w:val="en-US" w:eastAsia="zh-CN" w:bidi="ar"/>
              </w:rPr>
            </w:pPr>
          </w:p>
        </w:tc>
        <w:tc>
          <w:tcPr>
            <w:tcW w:w="1832" w:type="dxa"/>
            <w:tcBorders>
              <w:top w:val="nil"/>
              <w:left w:val="single" w:sz="4" w:space="0" w:color="auto"/>
              <w:bottom w:val="single" w:sz="4" w:space="0" w:color="auto"/>
              <w:right w:val="single" w:sz="4" w:space="0" w:color="auto"/>
            </w:tcBorders>
            <w:vAlign w:val="center"/>
            <w:tcPrChange w:id="15362"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bidi="ar"/>
              </w:rPr>
            </w:pPr>
          </w:p>
        </w:tc>
        <w:tc>
          <w:tcPr>
            <w:tcW w:w="829" w:type="dxa"/>
            <w:tcBorders>
              <w:top w:val="single" w:sz="4" w:space="0" w:color="auto"/>
              <w:left w:val="single" w:sz="4" w:space="0" w:color="auto"/>
              <w:bottom w:val="single" w:sz="4" w:space="0" w:color="auto"/>
              <w:right w:val="single" w:sz="4" w:space="0" w:color="auto"/>
            </w:tcBorders>
            <w:tcPrChange w:id="15363"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7F2CDD" w:rsidRDefault="007F2CDD" w:rsidP="007F2CDD">
            <w:pPr>
              <w:pStyle w:val="TAC"/>
              <w:rPr>
                <w:rFonts w:cs="Arial"/>
                <w:color w:val="000000"/>
                <w:szCs w:val="18"/>
                <w:lang w:val="en-US" w:eastAsia="zh-CN" w:bidi="ar"/>
              </w:rPr>
            </w:pPr>
            <w:r>
              <w:rPr>
                <w:rFonts w:cs="Arial"/>
                <w:color w:val="000000"/>
                <w:szCs w:val="18"/>
                <w:lang w:val="en-US" w:eastAsia="zh-CN" w:bidi="ar"/>
              </w:rPr>
              <w:t>n66</w:t>
            </w:r>
          </w:p>
        </w:tc>
        <w:tc>
          <w:tcPr>
            <w:tcW w:w="2831" w:type="dxa"/>
            <w:tcBorders>
              <w:top w:val="single" w:sz="4" w:space="0" w:color="auto"/>
              <w:left w:val="single" w:sz="4" w:space="0" w:color="auto"/>
              <w:bottom w:val="single" w:sz="4" w:space="0" w:color="auto"/>
              <w:right w:val="single" w:sz="4" w:space="0" w:color="auto"/>
            </w:tcBorders>
            <w:vAlign w:val="center"/>
            <w:tcPrChange w:id="1536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CA_n66(2A)</w:t>
            </w:r>
            <w:r>
              <w:rPr>
                <w:rFonts w:hint="eastAsia"/>
                <w:lang w:val="en-US" w:eastAsia="zh-CN" w:bidi="ar"/>
              </w:rPr>
              <w:t>_BCS1</w:t>
            </w:r>
          </w:p>
        </w:tc>
        <w:tc>
          <w:tcPr>
            <w:tcW w:w="1611" w:type="dxa"/>
            <w:tcBorders>
              <w:top w:val="nil"/>
              <w:left w:val="single" w:sz="4" w:space="0" w:color="auto"/>
              <w:bottom w:val="single" w:sz="4" w:space="0" w:color="auto"/>
              <w:right w:val="single" w:sz="4" w:space="0" w:color="auto"/>
            </w:tcBorders>
            <w:vAlign w:val="center"/>
            <w:tcPrChange w:id="15365"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lang w:val="en-US" w:eastAsia="zh-CN" w:bidi="ar"/>
              </w:rPr>
            </w:pPr>
          </w:p>
        </w:tc>
      </w:tr>
      <w:tr w:rsidR="007F2CDD" w:rsidTr="004F3798">
        <w:trPr>
          <w:trHeight w:val="29"/>
          <w:trPrChange w:id="15366"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5367"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fr-FR" w:eastAsia="zh-CN"/>
              </w:rPr>
            </w:pPr>
            <w:r>
              <w:rPr>
                <w:lang w:val="fr-FR" w:eastAsia="zh-CN"/>
              </w:rPr>
              <w:t>CA_n29A-n30A-n77</w:t>
            </w:r>
            <w:r>
              <w:rPr>
                <w:rFonts w:hint="eastAsia"/>
                <w:lang w:val="fr-FR" w:eastAsia="zh-CN"/>
              </w:rPr>
              <w:t>A</w:t>
            </w:r>
          </w:p>
        </w:tc>
        <w:tc>
          <w:tcPr>
            <w:tcW w:w="1832" w:type="dxa"/>
            <w:tcBorders>
              <w:top w:val="single" w:sz="4" w:space="0" w:color="auto"/>
              <w:left w:val="single" w:sz="4" w:space="0" w:color="auto"/>
              <w:bottom w:val="nil"/>
              <w:right w:val="single" w:sz="4" w:space="0" w:color="auto"/>
            </w:tcBorders>
            <w:vAlign w:val="center"/>
            <w:tcPrChange w:id="15368"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eastAsia="zh-CN"/>
              </w:rPr>
            </w:pPr>
            <w:r>
              <w:rPr>
                <w:lang w:val="en-US" w:eastAsia="zh-CN"/>
              </w:rPr>
              <w:t>n77</w:t>
            </w:r>
            <w:r>
              <w:rPr>
                <w:vertAlign w:val="superscript"/>
                <w:lang w:val="en-US" w:eastAsia="zh-CN"/>
              </w:rPr>
              <w:t>7,9</w:t>
            </w:r>
          </w:p>
          <w:p w:rsidR="007F2CDD" w:rsidRDefault="007F2CDD" w:rsidP="007F2CDD">
            <w:pPr>
              <w:pStyle w:val="TAC"/>
              <w:rPr>
                <w:lang w:val="en-US" w:eastAsia="zh-CN"/>
              </w:rPr>
            </w:pPr>
            <w:r>
              <w:rPr>
                <w:lang w:eastAsia="zh-CN"/>
              </w:rPr>
              <w:t>CA_n30A-n77A</w:t>
            </w:r>
            <w:r>
              <w:rPr>
                <w:vertAlign w:val="superscript"/>
                <w:lang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536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rPr>
              <w:t>n29</w:t>
            </w:r>
          </w:p>
        </w:tc>
        <w:tc>
          <w:tcPr>
            <w:tcW w:w="2831" w:type="dxa"/>
            <w:tcBorders>
              <w:top w:val="single" w:sz="4" w:space="0" w:color="auto"/>
              <w:left w:val="single" w:sz="4" w:space="0" w:color="auto"/>
              <w:bottom w:val="single" w:sz="4" w:space="0" w:color="auto"/>
              <w:right w:val="single" w:sz="4" w:space="0" w:color="auto"/>
            </w:tcBorders>
            <w:vAlign w:val="center"/>
            <w:tcPrChange w:id="1537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5, 10</w:t>
            </w:r>
          </w:p>
        </w:tc>
        <w:tc>
          <w:tcPr>
            <w:tcW w:w="1611" w:type="dxa"/>
            <w:tcBorders>
              <w:top w:val="single" w:sz="4" w:space="0" w:color="auto"/>
              <w:left w:val="single" w:sz="4" w:space="0" w:color="auto"/>
              <w:bottom w:val="nil"/>
              <w:right w:val="single" w:sz="4" w:space="0" w:color="auto"/>
            </w:tcBorders>
            <w:vAlign w:val="center"/>
            <w:tcPrChange w:id="15371"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0</w:t>
            </w:r>
          </w:p>
        </w:tc>
      </w:tr>
      <w:tr w:rsidR="007F2CDD" w:rsidTr="004F3798">
        <w:trPr>
          <w:trHeight w:val="29"/>
          <w:trPrChange w:id="15372"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373"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nil"/>
              <w:right w:val="single" w:sz="4" w:space="0" w:color="auto"/>
            </w:tcBorders>
            <w:vAlign w:val="center"/>
            <w:tcPrChange w:id="15374"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37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rPr>
              <w:t>n30</w:t>
            </w:r>
          </w:p>
        </w:tc>
        <w:tc>
          <w:tcPr>
            <w:tcW w:w="2831" w:type="dxa"/>
            <w:tcBorders>
              <w:top w:val="single" w:sz="4" w:space="0" w:color="auto"/>
              <w:left w:val="single" w:sz="4" w:space="0" w:color="auto"/>
              <w:bottom w:val="single" w:sz="4" w:space="0" w:color="auto"/>
              <w:right w:val="single" w:sz="4" w:space="0" w:color="auto"/>
            </w:tcBorders>
            <w:vAlign w:val="center"/>
            <w:tcPrChange w:id="1537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5, 10</w:t>
            </w:r>
          </w:p>
        </w:tc>
        <w:tc>
          <w:tcPr>
            <w:tcW w:w="1611" w:type="dxa"/>
            <w:tcBorders>
              <w:top w:val="nil"/>
              <w:left w:val="single" w:sz="4" w:space="0" w:color="auto"/>
              <w:bottom w:val="nil"/>
              <w:right w:val="single" w:sz="4" w:space="0" w:color="auto"/>
            </w:tcBorders>
            <w:vAlign w:val="center"/>
            <w:tcPrChange w:id="15377"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378"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5379"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single" w:sz="4" w:space="0" w:color="auto"/>
              <w:right w:val="single" w:sz="4" w:space="0" w:color="auto"/>
            </w:tcBorders>
            <w:vAlign w:val="center"/>
            <w:tcPrChange w:id="15380"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38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538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5383"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384"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5385"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fr-FR" w:eastAsia="zh-CN"/>
              </w:rPr>
            </w:pPr>
            <w:r>
              <w:rPr>
                <w:lang w:val="fr-FR" w:eastAsia="zh-CN"/>
              </w:rPr>
              <w:t>CA_n29A-n30A-n77(2A)</w:t>
            </w:r>
          </w:p>
        </w:tc>
        <w:tc>
          <w:tcPr>
            <w:tcW w:w="1832" w:type="dxa"/>
            <w:tcBorders>
              <w:top w:val="single" w:sz="4" w:space="0" w:color="auto"/>
              <w:left w:val="single" w:sz="4" w:space="0" w:color="auto"/>
              <w:bottom w:val="nil"/>
              <w:right w:val="single" w:sz="4" w:space="0" w:color="auto"/>
            </w:tcBorders>
            <w:vAlign w:val="center"/>
            <w:tcPrChange w:id="15386"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eastAsia="zh-CN"/>
              </w:rPr>
            </w:pPr>
            <w:r>
              <w:rPr>
                <w:lang w:val="en-US" w:eastAsia="zh-CN"/>
              </w:rPr>
              <w:t>n77</w:t>
            </w:r>
            <w:r>
              <w:rPr>
                <w:vertAlign w:val="superscript"/>
                <w:lang w:val="en-US" w:eastAsia="zh-CN"/>
              </w:rPr>
              <w:t>7,9</w:t>
            </w:r>
          </w:p>
          <w:p w:rsidR="007F2CDD" w:rsidRDefault="007F2CDD" w:rsidP="007F2CDD">
            <w:pPr>
              <w:pStyle w:val="TAC"/>
              <w:rPr>
                <w:lang w:val="en-US" w:eastAsia="zh-CN"/>
              </w:rPr>
            </w:pPr>
            <w:r>
              <w:rPr>
                <w:lang w:eastAsia="zh-CN"/>
              </w:rPr>
              <w:t>CA_n30A-n77A</w:t>
            </w:r>
            <w:r>
              <w:rPr>
                <w:vertAlign w:val="superscript"/>
                <w:lang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538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rPr>
              <w:t>n29</w:t>
            </w:r>
          </w:p>
        </w:tc>
        <w:tc>
          <w:tcPr>
            <w:tcW w:w="2831" w:type="dxa"/>
            <w:tcBorders>
              <w:top w:val="single" w:sz="4" w:space="0" w:color="auto"/>
              <w:left w:val="single" w:sz="4" w:space="0" w:color="auto"/>
              <w:bottom w:val="single" w:sz="4" w:space="0" w:color="auto"/>
              <w:right w:val="single" w:sz="4" w:space="0" w:color="auto"/>
            </w:tcBorders>
            <w:vAlign w:val="center"/>
            <w:tcPrChange w:id="1538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5, 10</w:t>
            </w:r>
          </w:p>
        </w:tc>
        <w:tc>
          <w:tcPr>
            <w:tcW w:w="1611" w:type="dxa"/>
            <w:tcBorders>
              <w:top w:val="single" w:sz="4" w:space="0" w:color="auto"/>
              <w:left w:val="single" w:sz="4" w:space="0" w:color="auto"/>
              <w:bottom w:val="nil"/>
              <w:right w:val="single" w:sz="4" w:space="0" w:color="auto"/>
            </w:tcBorders>
            <w:vAlign w:val="center"/>
            <w:tcPrChange w:id="15389"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0</w:t>
            </w:r>
          </w:p>
        </w:tc>
      </w:tr>
      <w:tr w:rsidR="007F2CDD" w:rsidTr="004F3798">
        <w:trPr>
          <w:trHeight w:val="29"/>
          <w:trPrChange w:id="15390"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391"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nil"/>
              <w:right w:val="single" w:sz="4" w:space="0" w:color="auto"/>
            </w:tcBorders>
            <w:vAlign w:val="center"/>
            <w:tcPrChange w:id="15392"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39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rPr>
              <w:t>n30</w:t>
            </w:r>
          </w:p>
        </w:tc>
        <w:tc>
          <w:tcPr>
            <w:tcW w:w="2831" w:type="dxa"/>
            <w:tcBorders>
              <w:top w:val="single" w:sz="4" w:space="0" w:color="auto"/>
              <w:left w:val="single" w:sz="4" w:space="0" w:color="auto"/>
              <w:bottom w:val="single" w:sz="4" w:space="0" w:color="auto"/>
              <w:right w:val="single" w:sz="4" w:space="0" w:color="auto"/>
            </w:tcBorders>
            <w:vAlign w:val="center"/>
            <w:tcPrChange w:id="1539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5, 10</w:t>
            </w:r>
          </w:p>
        </w:tc>
        <w:tc>
          <w:tcPr>
            <w:tcW w:w="1611" w:type="dxa"/>
            <w:tcBorders>
              <w:top w:val="nil"/>
              <w:left w:val="single" w:sz="4" w:space="0" w:color="auto"/>
              <w:bottom w:val="nil"/>
              <w:right w:val="single" w:sz="4" w:space="0" w:color="auto"/>
            </w:tcBorders>
            <w:vAlign w:val="center"/>
            <w:tcPrChange w:id="15395"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396"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5397"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fr-FR" w:eastAsia="zh-CN"/>
              </w:rPr>
            </w:pPr>
          </w:p>
        </w:tc>
        <w:tc>
          <w:tcPr>
            <w:tcW w:w="1832" w:type="dxa"/>
            <w:tcBorders>
              <w:top w:val="nil"/>
              <w:left w:val="single" w:sz="4" w:space="0" w:color="auto"/>
              <w:bottom w:val="single" w:sz="4" w:space="0" w:color="auto"/>
              <w:right w:val="single" w:sz="4" w:space="0" w:color="auto"/>
            </w:tcBorders>
            <w:vAlign w:val="center"/>
            <w:tcPrChange w:id="15398"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39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540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CA_n77(2A)_BCS1</w:t>
            </w:r>
          </w:p>
        </w:tc>
        <w:tc>
          <w:tcPr>
            <w:tcW w:w="1611" w:type="dxa"/>
            <w:tcBorders>
              <w:top w:val="nil"/>
              <w:left w:val="single" w:sz="4" w:space="0" w:color="auto"/>
              <w:bottom w:val="single" w:sz="4" w:space="0" w:color="auto"/>
              <w:right w:val="single" w:sz="4" w:space="0" w:color="auto"/>
            </w:tcBorders>
            <w:vAlign w:val="center"/>
            <w:tcPrChange w:id="15401"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402"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5403"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fr-FR" w:eastAsia="zh-CN"/>
              </w:rPr>
              <w:t>CA_</w:t>
            </w:r>
            <w:r>
              <w:rPr>
                <w:lang w:val="en-US" w:eastAsia="zh-CN"/>
              </w:rPr>
              <w:t>n29</w:t>
            </w:r>
            <w:r>
              <w:rPr>
                <w:lang w:val="sv-SE" w:eastAsia="ja-JP"/>
              </w:rPr>
              <w:t>A-n66A-</w:t>
            </w:r>
            <w:r>
              <w:rPr>
                <w:lang w:val="en-US" w:eastAsia="zh-CN"/>
              </w:rPr>
              <w:t>n70</w:t>
            </w:r>
            <w:r>
              <w:rPr>
                <w:lang w:val="sv-SE" w:eastAsia="ja-JP"/>
              </w:rPr>
              <w:t>A</w:t>
            </w:r>
          </w:p>
        </w:tc>
        <w:tc>
          <w:tcPr>
            <w:tcW w:w="1832" w:type="dxa"/>
            <w:tcBorders>
              <w:top w:val="single" w:sz="4" w:space="0" w:color="auto"/>
              <w:left w:val="single" w:sz="4" w:space="0" w:color="auto"/>
              <w:bottom w:val="nil"/>
              <w:right w:val="single" w:sz="4" w:space="0" w:color="auto"/>
            </w:tcBorders>
            <w:vAlign w:val="center"/>
            <w:tcPrChange w:id="15404"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w:t>
            </w:r>
          </w:p>
        </w:tc>
        <w:tc>
          <w:tcPr>
            <w:tcW w:w="829" w:type="dxa"/>
            <w:tcBorders>
              <w:top w:val="single" w:sz="4" w:space="0" w:color="auto"/>
              <w:left w:val="single" w:sz="4" w:space="0" w:color="auto"/>
              <w:bottom w:val="single" w:sz="4" w:space="0" w:color="auto"/>
              <w:right w:val="single" w:sz="4" w:space="0" w:color="auto"/>
            </w:tcBorders>
            <w:vAlign w:val="center"/>
            <w:tcPrChange w:id="1540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n29</w:t>
            </w:r>
          </w:p>
        </w:tc>
        <w:tc>
          <w:tcPr>
            <w:tcW w:w="2831" w:type="dxa"/>
            <w:tcBorders>
              <w:top w:val="single" w:sz="4" w:space="0" w:color="auto"/>
              <w:left w:val="single" w:sz="4" w:space="0" w:color="auto"/>
              <w:bottom w:val="single" w:sz="4" w:space="0" w:color="auto"/>
              <w:right w:val="single" w:sz="4" w:space="0" w:color="auto"/>
            </w:tcBorders>
            <w:vAlign w:val="center"/>
            <w:tcPrChange w:id="1540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w:t>
            </w:r>
          </w:p>
        </w:tc>
        <w:tc>
          <w:tcPr>
            <w:tcW w:w="1611" w:type="dxa"/>
            <w:tcBorders>
              <w:top w:val="single" w:sz="4" w:space="0" w:color="auto"/>
              <w:left w:val="single" w:sz="4" w:space="0" w:color="auto"/>
              <w:bottom w:val="nil"/>
              <w:right w:val="single" w:sz="4" w:space="0" w:color="auto"/>
            </w:tcBorders>
            <w:vAlign w:val="center"/>
            <w:tcPrChange w:id="15407"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0</w:t>
            </w:r>
          </w:p>
        </w:tc>
      </w:tr>
      <w:tr w:rsidR="007F2CDD" w:rsidTr="004F3798">
        <w:trPr>
          <w:trHeight w:val="29"/>
          <w:trPrChange w:id="15408"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409"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5410"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41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541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5, 10, 15, 20, 40</w:t>
            </w:r>
          </w:p>
        </w:tc>
        <w:tc>
          <w:tcPr>
            <w:tcW w:w="1611" w:type="dxa"/>
            <w:tcBorders>
              <w:top w:val="nil"/>
              <w:left w:val="single" w:sz="4" w:space="0" w:color="auto"/>
              <w:bottom w:val="nil"/>
              <w:right w:val="single" w:sz="4" w:space="0" w:color="auto"/>
            </w:tcBorders>
            <w:vAlign w:val="center"/>
            <w:tcPrChange w:id="15413"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414"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5415"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5416"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41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fr-FR" w:eastAsia="ja-JP"/>
              </w:rPr>
              <w:t>n70</w:t>
            </w:r>
          </w:p>
        </w:tc>
        <w:tc>
          <w:tcPr>
            <w:tcW w:w="2831" w:type="dxa"/>
            <w:tcBorders>
              <w:top w:val="single" w:sz="4" w:space="0" w:color="auto"/>
              <w:left w:val="single" w:sz="4" w:space="0" w:color="auto"/>
              <w:bottom w:val="single" w:sz="4" w:space="0" w:color="auto"/>
              <w:right w:val="single" w:sz="4" w:space="0" w:color="auto"/>
            </w:tcBorders>
            <w:vAlign w:val="center"/>
            <w:tcPrChange w:id="1541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fr-FR" w:eastAsia="ja-JP"/>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11" w:type="dxa"/>
            <w:tcBorders>
              <w:top w:val="nil"/>
              <w:left w:val="single" w:sz="4" w:space="0" w:color="auto"/>
              <w:bottom w:val="single" w:sz="4" w:space="0" w:color="auto"/>
              <w:right w:val="single" w:sz="4" w:space="0" w:color="auto"/>
            </w:tcBorders>
            <w:vAlign w:val="center"/>
            <w:tcPrChange w:id="15419"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420"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5421"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fr-FR" w:eastAsia="zh-CN"/>
              </w:rPr>
              <w:t>CA_</w:t>
            </w:r>
            <w:r>
              <w:rPr>
                <w:lang w:val="en-US" w:eastAsia="zh-CN"/>
              </w:rPr>
              <w:t>n29</w:t>
            </w:r>
            <w:r>
              <w:rPr>
                <w:lang w:val="sv-SE" w:eastAsia="ja-JP"/>
              </w:rPr>
              <w:t>A-n66B-</w:t>
            </w:r>
            <w:r>
              <w:rPr>
                <w:lang w:val="en-US" w:eastAsia="zh-CN"/>
              </w:rPr>
              <w:t>n70</w:t>
            </w:r>
            <w:r>
              <w:rPr>
                <w:lang w:val="sv-SE" w:eastAsia="ja-JP"/>
              </w:rPr>
              <w:t>A</w:t>
            </w:r>
          </w:p>
        </w:tc>
        <w:tc>
          <w:tcPr>
            <w:tcW w:w="1832" w:type="dxa"/>
            <w:tcBorders>
              <w:top w:val="single" w:sz="4" w:space="0" w:color="auto"/>
              <w:left w:val="single" w:sz="4" w:space="0" w:color="auto"/>
              <w:bottom w:val="nil"/>
              <w:right w:val="single" w:sz="4" w:space="0" w:color="auto"/>
            </w:tcBorders>
            <w:vAlign w:val="center"/>
            <w:tcPrChange w:id="15422"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w:t>
            </w:r>
          </w:p>
        </w:tc>
        <w:tc>
          <w:tcPr>
            <w:tcW w:w="829" w:type="dxa"/>
            <w:tcBorders>
              <w:top w:val="single" w:sz="4" w:space="0" w:color="auto"/>
              <w:left w:val="single" w:sz="4" w:space="0" w:color="auto"/>
              <w:bottom w:val="single" w:sz="4" w:space="0" w:color="auto"/>
              <w:right w:val="single" w:sz="4" w:space="0" w:color="auto"/>
            </w:tcBorders>
            <w:vAlign w:val="center"/>
            <w:tcPrChange w:id="1542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n29</w:t>
            </w:r>
          </w:p>
        </w:tc>
        <w:tc>
          <w:tcPr>
            <w:tcW w:w="2831" w:type="dxa"/>
            <w:tcBorders>
              <w:top w:val="single" w:sz="4" w:space="0" w:color="auto"/>
              <w:left w:val="single" w:sz="4" w:space="0" w:color="auto"/>
              <w:bottom w:val="single" w:sz="4" w:space="0" w:color="auto"/>
              <w:right w:val="single" w:sz="4" w:space="0" w:color="auto"/>
            </w:tcBorders>
            <w:vAlign w:val="center"/>
            <w:tcPrChange w:id="1542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w:t>
            </w:r>
          </w:p>
        </w:tc>
        <w:tc>
          <w:tcPr>
            <w:tcW w:w="1611" w:type="dxa"/>
            <w:tcBorders>
              <w:top w:val="single" w:sz="4" w:space="0" w:color="auto"/>
              <w:left w:val="single" w:sz="4" w:space="0" w:color="auto"/>
              <w:bottom w:val="nil"/>
              <w:right w:val="single" w:sz="4" w:space="0" w:color="auto"/>
            </w:tcBorders>
            <w:vAlign w:val="center"/>
            <w:tcPrChange w:id="15425"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0</w:t>
            </w:r>
          </w:p>
        </w:tc>
      </w:tr>
      <w:tr w:rsidR="007F2CDD" w:rsidTr="004F3798">
        <w:trPr>
          <w:trHeight w:val="29"/>
          <w:trPrChange w:id="15426"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427"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5428"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42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fr-FR" w:eastAsia="ja-JP"/>
              </w:rPr>
              <w:t>n66</w:t>
            </w:r>
          </w:p>
        </w:tc>
        <w:tc>
          <w:tcPr>
            <w:tcW w:w="2831" w:type="dxa"/>
            <w:tcBorders>
              <w:top w:val="single" w:sz="4" w:space="0" w:color="auto"/>
              <w:left w:val="single" w:sz="4" w:space="0" w:color="auto"/>
              <w:bottom w:val="single" w:sz="4" w:space="0" w:color="auto"/>
              <w:right w:val="single" w:sz="4" w:space="0" w:color="auto"/>
            </w:tcBorders>
            <w:vAlign w:val="center"/>
            <w:tcPrChange w:id="1543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fr-FR" w:eastAsia="ja-JP"/>
              </w:rPr>
            </w:pPr>
            <w:r>
              <w:rPr>
                <w:lang w:val="en-US" w:eastAsia="zh-CN" w:bidi="ar"/>
              </w:rPr>
              <w:t>CA_n66B_BCS0</w:t>
            </w:r>
          </w:p>
        </w:tc>
        <w:tc>
          <w:tcPr>
            <w:tcW w:w="1611" w:type="dxa"/>
            <w:tcBorders>
              <w:top w:val="nil"/>
              <w:left w:val="single" w:sz="4" w:space="0" w:color="auto"/>
              <w:bottom w:val="nil"/>
              <w:right w:val="single" w:sz="4" w:space="0" w:color="auto"/>
            </w:tcBorders>
            <w:vAlign w:val="center"/>
            <w:tcPrChange w:id="15431"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432"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5433"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5434"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43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n70</w:t>
            </w:r>
          </w:p>
        </w:tc>
        <w:tc>
          <w:tcPr>
            <w:tcW w:w="2831" w:type="dxa"/>
            <w:tcBorders>
              <w:top w:val="single" w:sz="4" w:space="0" w:color="auto"/>
              <w:left w:val="single" w:sz="4" w:space="0" w:color="auto"/>
              <w:bottom w:val="single" w:sz="4" w:space="0" w:color="auto"/>
              <w:right w:val="single" w:sz="4" w:space="0" w:color="auto"/>
            </w:tcBorders>
            <w:vAlign w:val="center"/>
            <w:tcPrChange w:id="1543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11" w:type="dxa"/>
            <w:tcBorders>
              <w:top w:val="nil"/>
              <w:left w:val="single" w:sz="4" w:space="0" w:color="auto"/>
              <w:bottom w:val="single" w:sz="4" w:space="0" w:color="auto"/>
              <w:right w:val="single" w:sz="4" w:space="0" w:color="auto"/>
            </w:tcBorders>
            <w:vAlign w:val="center"/>
            <w:tcPrChange w:id="15437"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438"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5439"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fr-FR" w:eastAsia="zh-CN"/>
              </w:rPr>
              <w:t>CA_</w:t>
            </w:r>
            <w:r>
              <w:rPr>
                <w:lang w:val="en-US" w:eastAsia="zh-CN"/>
              </w:rPr>
              <w:t>n29</w:t>
            </w:r>
            <w:r>
              <w:rPr>
                <w:lang w:val="sv-SE" w:eastAsia="ja-JP"/>
              </w:rPr>
              <w:t>A-n66(2A)-</w:t>
            </w:r>
            <w:r>
              <w:rPr>
                <w:lang w:val="en-US" w:eastAsia="zh-CN"/>
              </w:rPr>
              <w:t>n70</w:t>
            </w:r>
            <w:r>
              <w:rPr>
                <w:lang w:val="sv-SE" w:eastAsia="ja-JP"/>
              </w:rPr>
              <w:t>A</w:t>
            </w:r>
          </w:p>
        </w:tc>
        <w:tc>
          <w:tcPr>
            <w:tcW w:w="1832" w:type="dxa"/>
            <w:tcBorders>
              <w:top w:val="single" w:sz="4" w:space="0" w:color="auto"/>
              <w:left w:val="single" w:sz="4" w:space="0" w:color="auto"/>
              <w:bottom w:val="nil"/>
              <w:right w:val="single" w:sz="4" w:space="0" w:color="auto"/>
            </w:tcBorders>
            <w:vAlign w:val="center"/>
            <w:tcPrChange w:id="15440"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w:t>
            </w:r>
          </w:p>
        </w:tc>
        <w:tc>
          <w:tcPr>
            <w:tcW w:w="829" w:type="dxa"/>
            <w:tcBorders>
              <w:top w:val="single" w:sz="4" w:space="0" w:color="auto"/>
              <w:left w:val="single" w:sz="4" w:space="0" w:color="auto"/>
              <w:bottom w:val="single" w:sz="4" w:space="0" w:color="auto"/>
              <w:right w:val="single" w:sz="4" w:space="0" w:color="auto"/>
            </w:tcBorders>
            <w:vAlign w:val="center"/>
            <w:tcPrChange w:id="1544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n29</w:t>
            </w:r>
          </w:p>
        </w:tc>
        <w:tc>
          <w:tcPr>
            <w:tcW w:w="2831" w:type="dxa"/>
            <w:tcBorders>
              <w:top w:val="single" w:sz="4" w:space="0" w:color="auto"/>
              <w:left w:val="single" w:sz="4" w:space="0" w:color="auto"/>
              <w:bottom w:val="single" w:sz="4" w:space="0" w:color="auto"/>
              <w:right w:val="single" w:sz="4" w:space="0" w:color="auto"/>
            </w:tcBorders>
            <w:vAlign w:val="center"/>
            <w:tcPrChange w:id="1544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w:t>
            </w:r>
          </w:p>
        </w:tc>
        <w:tc>
          <w:tcPr>
            <w:tcW w:w="1611" w:type="dxa"/>
            <w:tcBorders>
              <w:top w:val="single" w:sz="4" w:space="0" w:color="auto"/>
              <w:left w:val="single" w:sz="4" w:space="0" w:color="auto"/>
              <w:bottom w:val="nil"/>
              <w:right w:val="single" w:sz="4" w:space="0" w:color="auto"/>
            </w:tcBorders>
            <w:vAlign w:val="center"/>
            <w:tcPrChange w:id="15443"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0</w:t>
            </w:r>
          </w:p>
        </w:tc>
      </w:tr>
      <w:tr w:rsidR="007F2CDD" w:rsidTr="004F3798">
        <w:trPr>
          <w:trHeight w:val="29"/>
          <w:trPrChange w:id="15444"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445"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5446"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44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fr-FR" w:eastAsia="ja-JP"/>
              </w:rPr>
              <w:t>n66</w:t>
            </w:r>
          </w:p>
        </w:tc>
        <w:tc>
          <w:tcPr>
            <w:tcW w:w="2831" w:type="dxa"/>
            <w:tcBorders>
              <w:top w:val="single" w:sz="4" w:space="0" w:color="auto"/>
              <w:left w:val="single" w:sz="4" w:space="0" w:color="auto"/>
              <w:bottom w:val="single" w:sz="4" w:space="0" w:color="auto"/>
              <w:right w:val="single" w:sz="4" w:space="0" w:color="auto"/>
            </w:tcBorders>
            <w:vAlign w:val="center"/>
            <w:tcPrChange w:id="1544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fr-FR" w:eastAsia="ja-JP"/>
              </w:rPr>
            </w:pPr>
            <w:r>
              <w:rPr>
                <w:lang w:val="en-US" w:eastAsia="zh-CN" w:bidi="ar"/>
              </w:rPr>
              <w:t>CA_n66(2A)_BCS0</w:t>
            </w:r>
          </w:p>
        </w:tc>
        <w:tc>
          <w:tcPr>
            <w:tcW w:w="1611" w:type="dxa"/>
            <w:tcBorders>
              <w:top w:val="nil"/>
              <w:left w:val="single" w:sz="4" w:space="0" w:color="auto"/>
              <w:bottom w:val="nil"/>
              <w:right w:val="single" w:sz="4" w:space="0" w:color="auto"/>
            </w:tcBorders>
            <w:vAlign w:val="center"/>
            <w:tcPrChange w:id="15449"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450"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5451"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5452"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45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n70</w:t>
            </w:r>
          </w:p>
        </w:tc>
        <w:tc>
          <w:tcPr>
            <w:tcW w:w="2831" w:type="dxa"/>
            <w:tcBorders>
              <w:top w:val="single" w:sz="4" w:space="0" w:color="auto"/>
              <w:left w:val="single" w:sz="4" w:space="0" w:color="auto"/>
              <w:bottom w:val="single" w:sz="4" w:space="0" w:color="auto"/>
              <w:right w:val="single" w:sz="4" w:space="0" w:color="auto"/>
            </w:tcBorders>
            <w:vAlign w:val="center"/>
            <w:tcPrChange w:id="1545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11" w:type="dxa"/>
            <w:tcBorders>
              <w:top w:val="nil"/>
              <w:left w:val="single" w:sz="4" w:space="0" w:color="auto"/>
              <w:bottom w:val="single" w:sz="4" w:space="0" w:color="auto"/>
              <w:right w:val="single" w:sz="4" w:space="0" w:color="auto"/>
            </w:tcBorders>
            <w:vAlign w:val="center"/>
            <w:tcPrChange w:id="15455"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456"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5457"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fr-FR" w:eastAsia="zh-CN"/>
              </w:rPr>
              <w:lastRenderedPageBreak/>
              <w:t>CA_</w:t>
            </w:r>
            <w:r>
              <w:rPr>
                <w:lang w:val="en-US" w:eastAsia="zh-CN"/>
              </w:rPr>
              <w:t>n29</w:t>
            </w:r>
            <w:r>
              <w:rPr>
                <w:lang w:val="sv-SE" w:eastAsia="ja-JP"/>
              </w:rPr>
              <w:t>A-n66(3A)-</w:t>
            </w:r>
            <w:r>
              <w:rPr>
                <w:lang w:val="en-US" w:eastAsia="zh-CN"/>
              </w:rPr>
              <w:t>n70</w:t>
            </w:r>
            <w:r>
              <w:rPr>
                <w:lang w:val="sv-SE" w:eastAsia="ja-JP"/>
              </w:rPr>
              <w:t>A</w:t>
            </w:r>
          </w:p>
        </w:tc>
        <w:tc>
          <w:tcPr>
            <w:tcW w:w="1832" w:type="dxa"/>
            <w:tcBorders>
              <w:top w:val="single" w:sz="4" w:space="0" w:color="auto"/>
              <w:left w:val="single" w:sz="4" w:space="0" w:color="auto"/>
              <w:bottom w:val="nil"/>
              <w:right w:val="single" w:sz="4" w:space="0" w:color="auto"/>
            </w:tcBorders>
            <w:vAlign w:val="center"/>
            <w:tcPrChange w:id="15458"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szCs w:val="18"/>
                <w:lang w:val="en-US" w:eastAsia="zh-CN"/>
              </w:rPr>
              <w:t>-</w:t>
            </w:r>
          </w:p>
        </w:tc>
        <w:tc>
          <w:tcPr>
            <w:tcW w:w="829" w:type="dxa"/>
            <w:tcBorders>
              <w:top w:val="single" w:sz="4" w:space="0" w:color="auto"/>
              <w:left w:val="single" w:sz="4" w:space="0" w:color="auto"/>
              <w:bottom w:val="single" w:sz="4" w:space="0" w:color="auto"/>
              <w:right w:val="single" w:sz="4" w:space="0" w:color="auto"/>
            </w:tcBorders>
            <w:vAlign w:val="center"/>
            <w:tcPrChange w:id="1545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n29</w:t>
            </w:r>
          </w:p>
        </w:tc>
        <w:tc>
          <w:tcPr>
            <w:tcW w:w="2831" w:type="dxa"/>
            <w:tcBorders>
              <w:top w:val="single" w:sz="4" w:space="0" w:color="auto"/>
              <w:left w:val="single" w:sz="4" w:space="0" w:color="auto"/>
              <w:bottom w:val="single" w:sz="4" w:space="0" w:color="auto"/>
              <w:right w:val="single" w:sz="4" w:space="0" w:color="auto"/>
            </w:tcBorders>
            <w:vAlign w:val="center"/>
            <w:tcPrChange w:id="1546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5, 10</w:t>
            </w:r>
          </w:p>
        </w:tc>
        <w:tc>
          <w:tcPr>
            <w:tcW w:w="1611" w:type="dxa"/>
            <w:tcBorders>
              <w:top w:val="single" w:sz="4" w:space="0" w:color="auto"/>
              <w:left w:val="single" w:sz="4" w:space="0" w:color="auto"/>
              <w:bottom w:val="nil"/>
              <w:right w:val="single" w:sz="4" w:space="0" w:color="auto"/>
            </w:tcBorders>
            <w:vAlign w:val="center"/>
            <w:tcPrChange w:id="15461"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szCs w:val="18"/>
                <w:lang w:val="en-US" w:eastAsia="zh-CN"/>
              </w:rPr>
              <w:t>0</w:t>
            </w:r>
          </w:p>
        </w:tc>
      </w:tr>
      <w:tr w:rsidR="007F2CDD" w:rsidTr="004F3798">
        <w:trPr>
          <w:trHeight w:val="29"/>
          <w:trPrChange w:id="15462"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463"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5464"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46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fr-FR" w:eastAsia="ja-JP"/>
              </w:rPr>
              <w:t>n66</w:t>
            </w:r>
          </w:p>
        </w:tc>
        <w:tc>
          <w:tcPr>
            <w:tcW w:w="2831" w:type="dxa"/>
            <w:tcBorders>
              <w:top w:val="single" w:sz="4" w:space="0" w:color="auto"/>
              <w:left w:val="single" w:sz="4" w:space="0" w:color="auto"/>
              <w:bottom w:val="single" w:sz="4" w:space="0" w:color="auto"/>
              <w:right w:val="single" w:sz="4" w:space="0" w:color="auto"/>
            </w:tcBorders>
            <w:vAlign w:val="center"/>
            <w:tcPrChange w:id="1546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CA_n66(3A)_BCS0</w:t>
            </w:r>
          </w:p>
        </w:tc>
        <w:tc>
          <w:tcPr>
            <w:tcW w:w="1611" w:type="dxa"/>
            <w:tcBorders>
              <w:top w:val="nil"/>
              <w:left w:val="single" w:sz="4" w:space="0" w:color="auto"/>
              <w:bottom w:val="nil"/>
              <w:right w:val="single" w:sz="4" w:space="0" w:color="auto"/>
            </w:tcBorders>
            <w:vAlign w:val="center"/>
            <w:tcPrChange w:id="15467"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468"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5469"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5470"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47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n70</w:t>
            </w:r>
          </w:p>
        </w:tc>
        <w:tc>
          <w:tcPr>
            <w:tcW w:w="2831" w:type="dxa"/>
            <w:tcBorders>
              <w:top w:val="single" w:sz="4" w:space="0" w:color="auto"/>
              <w:left w:val="single" w:sz="4" w:space="0" w:color="auto"/>
              <w:bottom w:val="single" w:sz="4" w:space="0" w:color="auto"/>
              <w:right w:val="single" w:sz="4" w:space="0" w:color="auto"/>
            </w:tcBorders>
            <w:vAlign w:val="center"/>
            <w:tcPrChange w:id="1547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11" w:type="dxa"/>
            <w:tcBorders>
              <w:top w:val="nil"/>
              <w:left w:val="single" w:sz="4" w:space="0" w:color="auto"/>
              <w:bottom w:val="single" w:sz="4" w:space="0" w:color="auto"/>
              <w:right w:val="single" w:sz="4" w:space="0" w:color="auto"/>
            </w:tcBorders>
            <w:vAlign w:val="center"/>
            <w:tcPrChange w:id="15473"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474"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5475"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sv-SE" w:eastAsia="ja-JP"/>
              </w:rPr>
            </w:pPr>
            <w:r>
              <w:rPr>
                <w:rFonts w:cs="Arial"/>
                <w:szCs w:val="18"/>
              </w:rPr>
              <w:t>CA_n29A-n66A-n71A</w:t>
            </w:r>
          </w:p>
        </w:tc>
        <w:tc>
          <w:tcPr>
            <w:tcW w:w="1832" w:type="dxa"/>
            <w:tcBorders>
              <w:top w:val="single" w:sz="4" w:space="0" w:color="auto"/>
              <w:left w:val="single" w:sz="4" w:space="0" w:color="auto"/>
              <w:bottom w:val="nil"/>
              <w:right w:val="single" w:sz="4" w:space="0" w:color="auto"/>
            </w:tcBorders>
            <w:vAlign w:val="center"/>
            <w:tcPrChange w:id="15476"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szCs w:val="18"/>
                <w:lang w:val="en-US" w:eastAsia="zh-CN"/>
              </w:rPr>
              <w:t>CA_n66A-n71A</w:t>
            </w:r>
          </w:p>
        </w:tc>
        <w:tc>
          <w:tcPr>
            <w:tcW w:w="829" w:type="dxa"/>
            <w:tcBorders>
              <w:top w:val="single" w:sz="4" w:space="0" w:color="auto"/>
              <w:left w:val="single" w:sz="4" w:space="0" w:color="auto"/>
              <w:bottom w:val="single" w:sz="4" w:space="0" w:color="auto"/>
              <w:right w:val="single" w:sz="4" w:space="0" w:color="auto"/>
            </w:tcBorders>
            <w:vAlign w:val="center"/>
            <w:tcPrChange w:id="1547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cs="Arial"/>
                <w:color w:val="000000"/>
                <w:lang w:eastAsia="zh-CN"/>
              </w:rPr>
              <w:t>n29</w:t>
            </w:r>
          </w:p>
        </w:tc>
        <w:tc>
          <w:tcPr>
            <w:tcW w:w="2831" w:type="dxa"/>
            <w:tcBorders>
              <w:top w:val="single" w:sz="4" w:space="0" w:color="auto"/>
              <w:left w:val="single" w:sz="4" w:space="0" w:color="auto"/>
              <w:bottom w:val="single" w:sz="4" w:space="0" w:color="auto"/>
              <w:right w:val="single" w:sz="4" w:space="0" w:color="auto"/>
            </w:tcBorders>
            <w:vAlign w:val="center"/>
            <w:tcPrChange w:id="1547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cs="Arial"/>
                <w:szCs w:val="18"/>
              </w:rPr>
              <w:t>5</w:t>
            </w:r>
            <w:r>
              <w:rPr>
                <w:rFonts w:cs="Arial"/>
                <w:szCs w:val="18"/>
                <w:lang w:eastAsia="zh-CN"/>
              </w:rPr>
              <w:t>, 10</w:t>
            </w:r>
          </w:p>
        </w:tc>
        <w:tc>
          <w:tcPr>
            <w:tcW w:w="1611" w:type="dxa"/>
            <w:tcBorders>
              <w:top w:val="single" w:sz="4" w:space="0" w:color="auto"/>
              <w:left w:val="single" w:sz="4" w:space="0" w:color="auto"/>
              <w:bottom w:val="nil"/>
              <w:right w:val="single" w:sz="4" w:space="0" w:color="auto"/>
            </w:tcBorders>
            <w:vAlign w:val="center"/>
            <w:tcPrChange w:id="15479"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hint="eastAsia"/>
                <w:szCs w:val="18"/>
                <w:lang w:val="en-US" w:eastAsia="zh-CN"/>
              </w:rPr>
              <w:t>0</w:t>
            </w:r>
          </w:p>
        </w:tc>
      </w:tr>
      <w:tr w:rsidR="007F2CDD" w:rsidTr="004F3798">
        <w:trPr>
          <w:trHeight w:val="29"/>
          <w:trPrChange w:id="15480"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481"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sv-SE" w:eastAsia="ja-JP"/>
              </w:rPr>
            </w:pPr>
          </w:p>
        </w:tc>
        <w:tc>
          <w:tcPr>
            <w:tcW w:w="1832" w:type="dxa"/>
            <w:tcBorders>
              <w:top w:val="nil"/>
              <w:left w:val="single" w:sz="4" w:space="0" w:color="auto"/>
              <w:bottom w:val="nil"/>
              <w:right w:val="single" w:sz="4" w:space="0" w:color="auto"/>
            </w:tcBorders>
            <w:vAlign w:val="center"/>
            <w:tcPrChange w:id="15482"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48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cs="Arial"/>
                <w:color w:val="000000"/>
                <w:lang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548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cs="Arial"/>
                <w:szCs w:val="18"/>
              </w:rPr>
              <w:t>5, 10, 15, 20, 25, 30, 40</w:t>
            </w:r>
          </w:p>
        </w:tc>
        <w:tc>
          <w:tcPr>
            <w:tcW w:w="1611" w:type="dxa"/>
            <w:tcBorders>
              <w:top w:val="nil"/>
              <w:left w:val="single" w:sz="4" w:space="0" w:color="auto"/>
              <w:bottom w:val="nil"/>
              <w:right w:val="single" w:sz="4" w:space="0" w:color="auto"/>
            </w:tcBorders>
            <w:vAlign w:val="center"/>
            <w:tcPrChange w:id="15485"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486"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5487"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sv-SE" w:eastAsia="ja-JP"/>
              </w:rPr>
            </w:pPr>
          </w:p>
        </w:tc>
        <w:tc>
          <w:tcPr>
            <w:tcW w:w="1832" w:type="dxa"/>
            <w:tcBorders>
              <w:top w:val="nil"/>
              <w:left w:val="single" w:sz="4" w:space="0" w:color="auto"/>
              <w:bottom w:val="single" w:sz="4" w:space="0" w:color="auto"/>
              <w:right w:val="single" w:sz="4" w:space="0" w:color="auto"/>
            </w:tcBorders>
            <w:vAlign w:val="center"/>
            <w:tcPrChange w:id="15488"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48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cs="Arial"/>
                <w:color w:val="000000"/>
                <w:lang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549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cs="Arial"/>
                <w:szCs w:val="18"/>
              </w:rPr>
              <w:t>5, 10, 15, 20</w:t>
            </w:r>
          </w:p>
        </w:tc>
        <w:tc>
          <w:tcPr>
            <w:tcW w:w="1611" w:type="dxa"/>
            <w:tcBorders>
              <w:top w:val="nil"/>
              <w:left w:val="single" w:sz="4" w:space="0" w:color="auto"/>
              <w:bottom w:val="single" w:sz="4" w:space="0" w:color="auto"/>
              <w:right w:val="single" w:sz="4" w:space="0" w:color="auto"/>
            </w:tcBorders>
            <w:vAlign w:val="center"/>
            <w:tcPrChange w:id="15491"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492"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5493"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sv-SE" w:eastAsia="ja-JP"/>
              </w:rPr>
            </w:pPr>
            <w:r>
              <w:rPr>
                <w:rFonts w:cs="Arial"/>
                <w:szCs w:val="18"/>
              </w:rPr>
              <w:t>CA_n29A-n66(2A)-n71A</w:t>
            </w:r>
          </w:p>
        </w:tc>
        <w:tc>
          <w:tcPr>
            <w:tcW w:w="1832" w:type="dxa"/>
            <w:tcBorders>
              <w:top w:val="single" w:sz="4" w:space="0" w:color="auto"/>
              <w:left w:val="single" w:sz="4" w:space="0" w:color="auto"/>
              <w:bottom w:val="nil"/>
              <w:right w:val="single" w:sz="4" w:space="0" w:color="auto"/>
            </w:tcBorders>
            <w:vAlign w:val="center"/>
            <w:tcPrChange w:id="15494"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szCs w:val="18"/>
                <w:lang w:val="en-US" w:eastAsia="zh-CN"/>
              </w:rPr>
              <w:t>CA_n66A-n71A</w:t>
            </w:r>
          </w:p>
        </w:tc>
        <w:tc>
          <w:tcPr>
            <w:tcW w:w="829" w:type="dxa"/>
            <w:tcBorders>
              <w:top w:val="single" w:sz="4" w:space="0" w:color="auto"/>
              <w:left w:val="single" w:sz="4" w:space="0" w:color="auto"/>
              <w:bottom w:val="single" w:sz="4" w:space="0" w:color="auto"/>
              <w:right w:val="single" w:sz="4" w:space="0" w:color="auto"/>
            </w:tcBorders>
            <w:vAlign w:val="center"/>
            <w:tcPrChange w:id="1549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cs="Arial"/>
                <w:color w:val="000000"/>
                <w:lang w:eastAsia="zh-CN"/>
              </w:rPr>
              <w:t>n29</w:t>
            </w:r>
          </w:p>
        </w:tc>
        <w:tc>
          <w:tcPr>
            <w:tcW w:w="2831" w:type="dxa"/>
            <w:tcBorders>
              <w:top w:val="single" w:sz="4" w:space="0" w:color="auto"/>
              <w:left w:val="single" w:sz="4" w:space="0" w:color="auto"/>
              <w:bottom w:val="single" w:sz="4" w:space="0" w:color="auto"/>
              <w:right w:val="single" w:sz="4" w:space="0" w:color="auto"/>
            </w:tcBorders>
            <w:vAlign w:val="center"/>
            <w:tcPrChange w:id="1549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cs="Arial"/>
                <w:szCs w:val="18"/>
              </w:rPr>
              <w:t>5, 10</w:t>
            </w:r>
          </w:p>
        </w:tc>
        <w:tc>
          <w:tcPr>
            <w:tcW w:w="1611" w:type="dxa"/>
            <w:tcBorders>
              <w:top w:val="single" w:sz="4" w:space="0" w:color="auto"/>
              <w:left w:val="single" w:sz="4" w:space="0" w:color="auto"/>
              <w:bottom w:val="nil"/>
              <w:right w:val="single" w:sz="4" w:space="0" w:color="auto"/>
            </w:tcBorders>
            <w:vAlign w:val="center"/>
            <w:tcPrChange w:id="15497"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hint="eastAsia"/>
                <w:szCs w:val="18"/>
                <w:lang w:val="en-US" w:eastAsia="zh-CN"/>
              </w:rPr>
              <w:t>0</w:t>
            </w:r>
          </w:p>
        </w:tc>
      </w:tr>
      <w:tr w:rsidR="007F2CDD" w:rsidTr="004F3798">
        <w:trPr>
          <w:trHeight w:val="29"/>
          <w:trPrChange w:id="15498"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499"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sv-SE" w:eastAsia="ja-JP"/>
              </w:rPr>
            </w:pPr>
          </w:p>
        </w:tc>
        <w:tc>
          <w:tcPr>
            <w:tcW w:w="1832" w:type="dxa"/>
            <w:tcBorders>
              <w:top w:val="nil"/>
              <w:left w:val="single" w:sz="4" w:space="0" w:color="auto"/>
              <w:bottom w:val="nil"/>
              <w:right w:val="single" w:sz="4" w:space="0" w:color="auto"/>
            </w:tcBorders>
            <w:vAlign w:val="center"/>
            <w:tcPrChange w:id="15500"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50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cs="Arial"/>
                <w:color w:val="000000"/>
                <w:lang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550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cs="Arial"/>
                <w:szCs w:val="18"/>
              </w:rPr>
              <w:t>CA_n66(2A)_BCS1</w:t>
            </w:r>
          </w:p>
        </w:tc>
        <w:tc>
          <w:tcPr>
            <w:tcW w:w="1611" w:type="dxa"/>
            <w:tcBorders>
              <w:top w:val="nil"/>
              <w:left w:val="single" w:sz="4" w:space="0" w:color="auto"/>
              <w:bottom w:val="nil"/>
              <w:right w:val="single" w:sz="4" w:space="0" w:color="auto"/>
            </w:tcBorders>
            <w:vAlign w:val="center"/>
            <w:tcPrChange w:id="15503"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504"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5505"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sv-SE" w:eastAsia="ja-JP"/>
              </w:rPr>
            </w:pPr>
          </w:p>
        </w:tc>
        <w:tc>
          <w:tcPr>
            <w:tcW w:w="1832" w:type="dxa"/>
            <w:tcBorders>
              <w:top w:val="nil"/>
              <w:left w:val="single" w:sz="4" w:space="0" w:color="auto"/>
              <w:bottom w:val="single" w:sz="4" w:space="0" w:color="auto"/>
              <w:right w:val="single" w:sz="4" w:space="0" w:color="auto"/>
            </w:tcBorders>
            <w:vAlign w:val="center"/>
            <w:tcPrChange w:id="15506"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50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cs="Arial"/>
                <w:color w:val="000000"/>
                <w:lang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550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cs="Arial"/>
                <w:szCs w:val="18"/>
              </w:rPr>
              <w:t>5, 10, 15, 20</w:t>
            </w:r>
          </w:p>
        </w:tc>
        <w:tc>
          <w:tcPr>
            <w:tcW w:w="1611" w:type="dxa"/>
            <w:tcBorders>
              <w:top w:val="nil"/>
              <w:left w:val="single" w:sz="4" w:space="0" w:color="auto"/>
              <w:bottom w:val="single" w:sz="4" w:space="0" w:color="auto"/>
              <w:right w:val="single" w:sz="4" w:space="0" w:color="auto"/>
            </w:tcBorders>
            <w:vAlign w:val="center"/>
            <w:tcPrChange w:id="15509"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510"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5511"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sv-SE" w:eastAsia="ja-JP"/>
              </w:rPr>
            </w:pPr>
            <w:r>
              <w:t>CA_n29A-n66(3A)-n71A</w:t>
            </w:r>
          </w:p>
        </w:tc>
        <w:tc>
          <w:tcPr>
            <w:tcW w:w="1832" w:type="dxa"/>
            <w:tcBorders>
              <w:top w:val="single" w:sz="4" w:space="0" w:color="auto"/>
              <w:left w:val="single" w:sz="4" w:space="0" w:color="auto"/>
              <w:bottom w:val="nil"/>
              <w:right w:val="single" w:sz="4" w:space="0" w:color="auto"/>
            </w:tcBorders>
            <w:tcPrChange w:id="15512" w:author="ZTE-Ma Zhifeng" w:date="2024-11-25T20:41:00Z">
              <w:tcPr>
                <w:tcW w:w="1831" w:type="dxa"/>
                <w:gridSpan w:val="2"/>
                <w:tcBorders>
                  <w:top w:val="single" w:sz="4" w:space="0" w:color="auto"/>
                  <w:left w:val="single" w:sz="4" w:space="0" w:color="auto"/>
                  <w:bottom w:val="nil"/>
                  <w:right w:val="single" w:sz="4" w:space="0" w:color="auto"/>
                </w:tcBorders>
              </w:tcPr>
            </w:tcPrChange>
          </w:tcPr>
          <w:p w:rsidR="007F2CDD" w:rsidRDefault="007F2CDD" w:rsidP="007F2CDD">
            <w:pPr>
              <w:pStyle w:val="TAC"/>
              <w:rPr>
                <w:lang w:val="en-US" w:eastAsia="zh-CN"/>
              </w:rPr>
            </w:pPr>
            <w:r>
              <w:rPr>
                <w:lang w:val="en-US" w:eastAsia="zh-CN"/>
              </w:rPr>
              <w:t>CA_n66A-n71A</w:t>
            </w:r>
          </w:p>
        </w:tc>
        <w:tc>
          <w:tcPr>
            <w:tcW w:w="829" w:type="dxa"/>
            <w:tcBorders>
              <w:top w:val="single" w:sz="4" w:space="0" w:color="auto"/>
              <w:left w:val="single" w:sz="4" w:space="0" w:color="auto"/>
              <w:bottom w:val="single" w:sz="4" w:space="0" w:color="auto"/>
              <w:right w:val="single" w:sz="4" w:space="0" w:color="auto"/>
            </w:tcBorders>
            <w:vAlign w:val="center"/>
            <w:tcPrChange w:id="1551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color w:val="000000"/>
                <w:lang w:eastAsia="zh-CN"/>
              </w:rPr>
            </w:pPr>
            <w:r>
              <w:rPr>
                <w:color w:val="000000"/>
                <w:lang w:eastAsia="zh-CN"/>
              </w:rPr>
              <w:t>n29</w:t>
            </w:r>
          </w:p>
        </w:tc>
        <w:tc>
          <w:tcPr>
            <w:tcW w:w="2831" w:type="dxa"/>
            <w:tcBorders>
              <w:top w:val="single" w:sz="4" w:space="0" w:color="auto"/>
              <w:left w:val="single" w:sz="4" w:space="0" w:color="auto"/>
              <w:bottom w:val="single" w:sz="4" w:space="0" w:color="auto"/>
              <w:right w:val="single" w:sz="4" w:space="0" w:color="auto"/>
            </w:tcBorders>
            <w:vAlign w:val="center"/>
            <w:tcPrChange w:id="1551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pPr>
            <w:r>
              <w:t>5, 10</w:t>
            </w:r>
          </w:p>
        </w:tc>
        <w:tc>
          <w:tcPr>
            <w:tcW w:w="1611" w:type="dxa"/>
            <w:tcBorders>
              <w:top w:val="single" w:sz="4" w:space="0" w:color="auto"/>
              <w:left w:val="single" w:sz="4" w:space="0" w:color="auto"/>
              <w:bottom w:val="nil"/>
              <w:right w:val="single" w:sz="4" w:space="0" w:color="auto"/>
            </w:tcBorders>
            <w:vAlign w:val="center"/>
            <w:tcPrChange w:id="15515"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0</w:t>
            </w:r>
          </w:p>
        </w:tc>
      </w:tr>
      <w:tr w:rsidR="007F2CDD" w:rsidTr="004F3798">
        <w:trPr>
          <w:trHeight w:val="29"/>
          <w:trPrChange w:id="15516"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517"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sv-SE" w:eastAsia="ja-JP"/>
              </w:rPr>
            </w:pPr>
          </w:p>
        </w:tc>
        <w:tc>
          <w:tcPr>
            <w:tcW w:w="1832" w:type="dxa"/>
            <w:tcBorders>
              <w:top w:val="nil"/>
              <w:left w:val="single" w:sz="4" w:space="0" w:color="auto"/>
              <w:bottom w:val="nil"/>
              <w:right w:val="single" w:sz="4" w:space="0" w:color="auto"/>
            </w:tcBorders>
            <w:tcPrChange w:id="15518" w:author="ZTE-Ma Zhifeng" w:date="2024-11-25T20:41:00Z">
              <w:tcPr>
                <w:tcW w:w="1831" w:type="dxa"/>
                <w:gridSpan w:val="2"/>
                <w:tcBorders>
                  <w:top w:val="nil"/>
                  <w:left w:val="single" w:sz="4" w:space="0" w:color="auto"/>
                  <w:bottom w:val="nil"/>
                  <w:right w:val="single" w:sz="4" w:space="0" w:color="auto"/>
                </w:tcBorders>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51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color w:val="000000"/>
                <w:lang w:eastAsia="zh-CN"/>
              </w:rPr>
            </w:pPr>
            <w:r>
              <w:rPr>
                <w:color w:val="000000"/>
                <w:lang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552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pPr>
            <w:r>
              <w:t>CA_n66(3A)_BCS0</w:t>
            </w:r>
          </w:p>
        </w:tc>
        <w:tc>
          <w:tcPr>
            <w:tcW w:w="1611" w:type="dxa"/>
            <w:tcBorders>
              <w:top w:val="nil"/>
              <w:left w:val="single" w:sz="4" w:space="0" w:color="auto"/>
              <w:bottom w:val="nil"/>
              <w:right w:val="single" w:sz="4" w:space="0" w:color="auto"/>
            </w:tcBorders>
            <w:vAlign w:val="center"/>
            <w:tcPrChange w:id="15521"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522"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5523"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sv-SE" w:eastAsia="ja-JP"/>
              </w:rPr>
            </w:pPr>
          </w:p>
        </w:tc>
        <w:tc>
          <w:tcPr>
            <w:tcW w:w="1832" w:type="dxa"/>
            <w:tcBorders>
              <w:top w:val="nil"/>
              <w:left w:val="single" w:sz="4" w:space="0" w:color="auto"/>
              <w:bottom w:val="single" w:sz="4" w:space="0" w:color="auto"/>
              <w:right w:val="single" w:sz="4" w:space="0" w:color="auto"/>
            </w:tcBorders>
            <w:tcPrChange w:id="15524" w:author="ZTE-Ma Zhifeng" w:date="2024-11-25T20:41:00Z">
              <w:tcPr>
                <w:tcW w:w="1831" w:type="dxa"/>
                <w:gridSpan w:val="2"/>
                <w:tcBorders>
                  <w:top w:val="nil"/>
                  <w:left w:val="single" w:sz="4" w:space="0" w:color="auto"/>
                  <w:bottom w:val="single" w:sz="4" w:space="0" w:color="auto"/>
                  <w:right w:val="single" w:sz="4" w:space="0" w:color="auto"/>
                </w:tcBorders>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52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color w:val="000000"/>
                <w:lang w:eastAsia="zh-CN"/>
              </w:rPr>
            </w:pPr>
            <w:r>
              <w:rPr>
                <w:color w:val="000000"/>
                <w:lang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552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pPr>
            <w:r>
              <w:t>5, 10, 15, 20</w:t>
            </w:r>
          </w:p>
        </w:tc>
        <w:tc>
          <w:tcPr>
            <w:tcW w:w="1611" w:type="dxa"/>
            <w:tcBorders>
              <w:top w:val="nil"/>
              <w:left w:val="single" w:sz="4" w:space="0" w:color="auto"/>
              <w:bottom w:val="single" w:sz="4" w:space="0" w:color="auto"/>
              <w:right w:val="single" w:sz="4" w:space="0" w:color="auto"/>
            </w:tcBorders>
            <w:vAlign w:val="center"/>
            <w:tcPrChange w:id="15527"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528"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5529"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sv-SE" w:eastAsia="ja-JP"/>
              </w:rPr>
              <w:t>CA_n29A-n66A-n77A</w:t>
            </w:r>
          </w:p>
        </w:tc>
        <w:tc>
          <w:tcPr>
            <w:tcW w:w="1832" w:type="dxa"/>
            <w:tcBorders>
              <w:top w:val="single" w:sz="4" w:space="0" w:color="auto"/>
              <w:left w:val="single" w:sz="4" w:space="0" w:color="auto"/>
              <w:bottom w:val="nil"/>
              <w:right w:val="single" w:sz="4" w:space="0" w:color="auto"/>
            </w:tcBorders>
            <w:shd w:val="clear" w:color="auto" w:fill="auto"/>
            <w:tcPrChange w:id="15530" w:author="ZTE-Ma Zhifeng" w:date="2024-11-25T20:41:00Z">
              <w:tcPr>
                <w:tcW w:w="1831" w:type="dxa"/>
                <w:gridSpan w:val="2"/>
                <w:tcBorders>
                  <w:top w:val="single" w:sz="4" w:space="0" w:color="auto"/>
                  <w:left w:val="single" w:sz="4" w:space="0" w:color="auto"/>
                  <w:bottom w:val="nil"/>
                  <w:right w:val="single" w:sz="4" w:space="0" w:color="auto"/>
                </w:tcBorders>
                <w:shd w:val="clear" w:color="auto" w:fill="auto"/>
              </w:tcPr>
            </w:tcPrChange>
          </w:tcPr>
          <w:p w:rsidR="007F2CDD" w:rsidRDefault="007F2CDD" w:rsidP="007F2CDD">
            <w:pPr>
              <w:pStyle w:val="TAC"/>
              <w:rPr>
                <w:lang w:val="en-US" w:eastAsia="zh-CN"/>
              </w:rPr>
            </w:pPr>
            <w:r>
              <w:rPr>
                <w:lang w:val="en-US" w:eastAsia="zh-CN"/>
              </w:rPr>
              <w:t>n77</w:t>
            </w:r>
            <w:r>
              <w:rPr>
                <w:vertAlign w:val="superscript"/>
                <w:lang w:val="en-US" w:eastAsia="zh-CN"/>
              </w:rPr>
              <w:t>7,9</w:t>
            </w:r>
          </w:p>
          <w:p w:rsidR="007F2CDD" w:rsidRDefault="007F2CDD" w:rsidP="007F2CDD">
            <w:pPr>
              <w:pStyle w:val="TAC"/>
              <w:rPr>
                <w:lang w:val="en-US" w:eastAsia="zh-CN"/>
              </w:rPr>
            </w:pPr>
            <w:r>
              <w:rPr>
                <w:lang w:val="en-US" w:eastAsia="zh-CN"/>
              </w:rPr>
              <w:t>CA_n66A-n77A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553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n29</w:t>
            </w:r>
          </w:p>
        </w:tc>
        <w:tc>
          <w:tcPr>
            <w:tcW w:w="2831" w:type="dxa"/>
            <w:tcBorders>
              <w:top w:val="single" w:sz="4" w:space="0" w:color="auto"/>
              <w:left w:val="single" w:sz="4" w:space="0" w:color="auto"/>
              <w:bottom w:val="single" w:sz="4" w:space="0" w:color="auto"/>
              <w:right w:val="single" w:sz="4" w:space="0" w:color="auto"/>
            </w:tcBorders>
            <w:vAlign w:val="center"/>
            <w:tcPrChange w:id="1553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5, 10</w:t>
            </w:r>
          </w:p>
        </w:tc>
        <w:tc>
          <w:tcPr>
            <w:tcW w:w="1611" w:type="dxa"/>
            <w:tcBorders>
              <w:top w:val="single" w:sz="4" w:space="0" w:color="auto"/>
              <w:left w:val="single" w:sz="4" w:space="0" w:color="auto"/>
              <w:bottom w:val="nil"/>
              <w:right w:val="single" w:sz="4" w:space="0" w:color="auto"/>
            </w:tcBorders>
            <w:vAlign w:val="center"/>
            <w:tcPrChange w:id="15533"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0</w:t>
            </w:r>
          </w:p>
        </w:tc>
      </w:tr>
      <w:tr w:rsidR="007F2CDD" w:rsidTr="004F3798">
        <w:trPr>
          <w:trHeight w:val="29"/>
          <w:trPrChange w:id="15534"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535"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5536"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53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fr-FR" w:eastAsia="ja-JP"/>
              </w:rPr>
              <w:t>n66</w:t>
            </w:r>
          </w:p>
        </w:tc>
        <w:tc>
          <w:tcPr>
            <w:tcW w:w="2831" w:type="dxa"/>
            <w:tcBorders>
              <w:top w:val="single" w:sz="4" w:space="0" w:color="auto"/>
              <w:left w:val="single" w:sz="4" w:space="0" w:color="auto"/>
              <w:bottom w:val="single" w:sz="4" w:space="0" w:color="auto"/>
              <w:right w:val="single" w:sz="4" w:space="0" w:color="auto"/>
            </w:tcBorders>
            <w:vAlign w:val="center"/>
            <w:tcPrChange w:id="1553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fr-FR" w:eastAsia="ja-JP"/>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5539"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540"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541"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5542"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54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554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5545"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ins w:id="15546" w:author="Per Lindell" w:date="2024-10-22T10:57:00Z"/>
          <w:trPrChange w:id="1554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548"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ins w:id="15549" w:author="Per Lindell" w:date="2024-10-22T10:57:00Z"/>
                <w:lang w:val="en-US" w:eastAsia="zh-CN"/>
              </w:rPr>
            </w:pPr>
          </w:p>
        </w:tc>
        <w:tc>
          <w:tcPr>
            <w:tcW w:w="1832" w:type="dxa"/>
            <w:tcBorders>
              <w:top w:val="single" w:sz="4" w:space="0" w:color="auto"/>
              <w:left w:val="single" w:sz="4" w:space="0" w:color="auto"/>
              <w:bottom w:val="nil"/>
              <w:right w:val="single" w:sz="4" w:space="0" w:color="auto"/>
            </w:tcBorders>
            <w:vAlign w:val="center"/>
            <w:tcPrChange w:id="15550"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ins w:id="15551" w:author="Per Lindell" w:date="2024-10-22T10:57:00Z"/>
                <w:lang w:val="en-US" w:eastAsia="zh-CN"/>
              </w:rPr>
            </w:pPr>
            <w:ins w:id="15552" w:author="Per Lindell" w:date="2024-10-22T10:57:00Z">
              <w:r>
                <w:rPr>
                  <w:lang w:val="en-US" w:eastAsia="zh-CN"/>
                </w:rPr>
                <w:t>CA_n66A-n77A</w:t>
              </w:r>
            </w:ins>
          </w:p>
        </w:tc>
        <w:tc>
          <w:tcPr>
            <w:tcW w:w="829" w:type="dxa"/>
            <w:tcBorders>
              <w:top w:val="single" w:sz="4" w:space="0" w:color="auto"/>
              <w:left w:val="single" w:sz="4" w:space="0" w:color="auto"/>
              <w:bottom w:val="single" w:sz="4" w:space="0" w:color="auto"/>
              <w:right w:val="single" w:sz="4" w:space="0" w:color="auto"/>
            </w:tcBorders>
            <w:vAlign w:val="center"/>
            <w:tcPrChange w:id="1555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5554" w:author="Per Lindell" w:date="2024-10-22T10:57:00Z"/>
                <w:lang w:val="en-US" w:eastAsia="zh-CN"/>
              </w:rPr>
            </w:pPr>
            <w:ins w:id="15555" w:author="Per Lindell" w:date="2024-10-22T10:57:00Z">
              <w:r>
                <w:rPr>
                  <w:lang w:val="en-US" w:eastAsia="zh-CN"/>
                </w:rPr>
                <w:t>n29</w:t>
              </w:r>
            </w:ins>
          </w:p>
        </w:tc>
        <w:tc>
          <w:tcPr>
            <w:tcW w:w="2831" w:type="dxa"/>
            <w:tcBorders>
              <w:top w:val="single" w:sz="4" w:space="0" w:color="auto"/>
              <w:left w:val="single" w:sz="4" w:space="0" w:color="auto"/>
              <w:bottom w:val="single" w:sz="4" w:space="0" w:color="auto"/>
              <w:right w:val="single" w:sz="4" w:space="0" w:color="auto"/>
            </w:tcBorders>
            <w:vAlign w:val="center"/>
            <w:tcPrChange w:id="1555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5557" w:author="Per Lindell" w:date="2024-10-22T10:57:00Z"/>
                <w:lang w:val="en-US" w:eastAsia="zh-CN" w:bidi="ar"/>
              </w:rPr>
            </w:pPr>
            <w:ins w:id="15558" w:author="Per Lindell" w:date="2024-10-22T10:57:00Z">
              <w:r>
                <w:rPr>
                  <w:lang w:val="en-US" w:eastAsia="zh-CN" w:bidi="ar"/>
                </w:rPr>
                <w:t>n29 channel bandwidths in Table 5.3.5-1</w:t>
              </w:r>
            </w:ins>
          </w:p>
        </w:tc>
        <w:tc>
          <w:tcPr>
            <w:tcW w:w="1611" w:type="dxa"/>
            <w:tcBorders>
              <w:top w:val="single" w:sz="4" w:space="0" w:color="auto"/>
              <w:left w:val="single" w:sz="4" w:space="0" w:color="auto"/>
              <w:bottom w:val="nil"/>
              <w:right w:val="single" w:sz="4" w:space="0" w:color="auto"/>
            </w:tcBorders>
            <w:vAlign w:val="center"/>
            <w:tcPrChange w:id="15559"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ins w:id="15560" w:author="Per Lindell" w:date="2024-10-22T10:57:00Z"/>
                <w:lang w:val="en-US" w:eastAsia="zh-CN"/>
              </w:rPr>
            </w:pPr>
            <w:ins w:id="15561" w:author="Per Lindell" w:date="2024-10-22T10:57:00Z">
              <w:r>
                <w:rPr>
                  <w:rFonts w:hint="eastAsia"/>
                  <w:lang w:val="en-US" w:eastAsia="zh-CN"/>
                </w:rPr>
                <w:t>4 and 5</w:t>
              </w:r>
            </w:ins>
          </w:p>
        </w:tc>
      </w:tr>
      <w:tr w:rsidR="007F2CDD" w:rsidTr="004F3798">
        <w:trPr>
          <w:trHeight w:val="29"/>
          <w:ins w:id="15562" w:author="Per Lindell" w:date="2024-10-22T10:57:00Z"/>
          <w:trPrChange w:id="1556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564"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ins w:id="15565" w:author="Per Lindell" w:date="2024-10-22T10:57:00Z"/>
                <w:lang w:val="en-US" w:eastAsia="zh-CN"/>
              </w:rPr>
            </w:pPr>
          </w:p>
        </w:tc>
        <w:tc>
          <w:tcPr>
            <w:tcW w:w="1832" w:type="dxa"/>
            <w:tcBorders>
              <w:top w:val="nil"/>
              <w:left w:val="single" w:sz="4" w:space="0" w:color="auto"/>
              <w:bottom w:val="nil"/>
              <w:right w:val="single" w:sz="4" w:space="0" w:color="auto"/>
            </w:tcBorders>
            <w:vAlign w:val="center"/>
            <w:tcPrChange w:id="15566"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ins w:id="15567" w:author="Per Lindell" w:date="2024-10-22T10:57:00Z"/>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56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5569" w:author="Per Lindell" w:date="2024-10-22T10:57:00Z"/>
                <w:lang w:val="en-US" w:eastAsia="zh-CN"/>
              </w:rPr>
            </w:pPr>
            <w:ins w:id="15570" w:author="Per Lindell" w:date="2024-10-22T10:57:00Z">
              <w:r>
                <w:rPr>
                  <w:lang w:val="fr-FR" w:eastAsia="ja-JP"/>
                </w:rPr>
                <w:t>n66</w:t>
              </w:r>
            </w:ins>
          </w:p>
        </w:tc>
        <w:tc>
          <w:tcPr>
            <w:tcW w:w="2831" w:type="dxa"/>
            <w:tcBorders>
              <w:top w:val="single" w:sz="4" w:space="0" w:color="auto"/>
              <w:left w:val="single" w:sz="4" w:space="0" w:color="auto"/>
              <w:bottom w:val="single" w:sz="4" w:space="0" w:color="auto"/>
              <w:right w:val="single" w:sz="4" w:space="0" w:color="auto"/>
            </w:tcBorders>
            <w:vAlign w:val="center"/>
            <w:tcPrChange w:id="1557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5572" w:author="Per Lindell" w:date="2024-10-22T10:57:00Z"/>
                <w:lang w:val="en-US" w:eastAsia="zh-CN" w:bidi="ar"/>
              </w:rPr>
            </w:pPr>
            <w:ins w:id="15573" w:author="Per Lindell" w:date="2024-10-22T10:57:00Z">
              <w:r>
                <w:rPr>
                  <w:lang w:val="en-US" w:eastAsia="zh-CN" w:bidi="ar"/>
                </w:rPr>
                <w:t>n66 channel bandwidths in Table 5.3.5-1</w:t>
              </w:r>
            </w:ins>
          </w:p>
        </w:tc>
        <w:tc>
          <w:tcPr>
            <w:tcW w:w="1611" w:type="dxa"/>
            <w:tcBorders>
              <w:top w:val="nil"/>
              <w:left w:val="single" w:sz="4" w:space="0" w:color="auto"/>
              <w:bottom w:val="nil"/>
              <w:right w:val="single" w:sz="4" w:space="0" w:color="auto"/>
            </w:tcBorders>
            <w:vAlign w:val="center"/>
            <w:tcPrChange w:id="15574"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ins w:id="15575" w:author="Per Lindell" w:date="2024-10-22T10:57:00Z"/>
                <w:lang w:val="en-US" w:eastAsia="zh-CN"/>
              </w:rPr>
            </w:pPr>
          </w:p>
        </w:tc>
      </w:tr>
      <w:tr w:rsidR="007F2CDD" w:rsidTr="004F3798">
        <w:trPr>
          <w:trHeight w:val="29"/>
          <w:ins w:id="15576" w:author="Per Lindell" w:date="2024-10-22T10:57:00Z"/>
          <w:trPrChange w:id="1557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557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5579" w:author="Per Lindell" w:date="2024-10-22T10:57:00Z"/>
                <w:lang w:val="en-US" w:eastAsia="zh-CN"/>
              </w:rPr>
            </w:pPr>
          </w:p>
        </w:tc>
        <w:tc>
          <w:tcPr>
            <w:tcW w:w="1832" w:type="dxa"/>
            <w:tcBorders>
              <w:top w:val="nil"/>
              <w:left w:val="single" w:sz="4" w:space="0" w:color="auto"/>
              <w:bottom w:val="single" w:sz="4" w:space="0" w:color="auto"/>
              <w:right w:val="single" w:sz="4" w:space="0" w:color="auto"/>
            </w:tcBorders>
            <w:vAlign w:val="center"/>
            <w:tcPrChange w:id="15580"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5581" w:author="Per Lindell" w:date="2024-10-22T10:57:00Z"/>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58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5583" w:author="Per Lindell" w:date="2024-10-22T10:57:00Z"/>
                <w:lang w:val="en-US" w:eastAsia="zh-CN"/>
              </w:rPr>
            </w:pPr>
            <w:ins w:id="15584" w:author="Per Lindell" w:date="2024-10-22T10:57:00Z">
              <w:r>
                <w:rPr>
                  <w:lang w:val="en-US" w:eastAsia="zh-CN"/>
                </w:rPr>
                <w:t>n77</w:t>
              </w:r>
            </w:ins>
          </w:p>
        </w:tc>
        <w:tc>
          <w:tcPr>
            <w:tcW w:w="2831" w:type="dxa"/>
            <w:tcBorders>
              <w:top w:val="single" w:sz="4" w:space="0" w:color="auto"/>
              <w:left w:val="single" w:sz="4" w:space="0" w:color="auto"/>
              <w:bottom w:val="single" w:sz="4" w:space="0" w:color="auto"/>
              <w:right w:val="single" w:sz="4" w:space="0" w:color="auto"/>
            </w:tcBorders>
            <w:vAlign w:val="center"/>
            <w:tcPrChange w:id="1558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5586" w:author="Per Lindell" w:date="2024-10-22T10:57:00Z"/>
                <w:lang w:val="en-US" w:eastAsia="zh-CN" w:bidi="ar"/>
              </w:rPr>
            </w:pPr>
            <w:ins w:id="15587" w:author="Per Lindell" w:date="2024-10-22T10:57:00Z">
              <w:r>
                <w:rPr>
                  <w:lang w:val="en-US" w:eastAsia="zh-CN" w:bidi="ar"/>
                </w:rPr>
                <w:t>n77 channel bandwidths in Table 5.3.5-1</w:t>
              </w:r>
            </w:ins>
          </w:p>
        </w:tc>
        <w:tc>
          <w:tcPr>
            <w:tcW w:w="1611" w:type="dxa"/>
            <w:tcBorders>
              <w:top w:val="nil"/>
              <w:left w:val="single" w:sz="4" w:space="0" w:color="auto"/>
              <w:bottom w:val="single" w:sz="4" w:space="0" w:color="auto"/>
              <w:right w:val="single" w:sz="4" w:space="0" w:color="auto"/>
            </w:tcBorders>
            <w:vAlign w:val="center"/>
            <w:tcPrChange w:id="1558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5589" w:author="Per Lindell" w:date="2024-10-22T10:57:00Z"/>
                <w:lang w:val="en-US" w:eastAsia="zh-CN"/>
              </w:rPr>
            </w:pPr>
          </w:p>
        </w:tc>
      </w:tr>
      <w:tr w:rsidR="007F2CDD" w:rsidTr="004F3798">
        <w:trPr>
          <w:trHeight w:val="29"/>
          <w:trPrChange w:id="15590"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5591"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sv-SE" w:eastAsia="ja-JP"/>
              </w:rPr>
              <w:t>CA_n29A-n66(2A)-n77A</w:t>
            </w:r>
          </w:p>
        </w:tc>
        <w:tc>
          <w:tcPr>
            <w:tcW w:w="1832" w:type="dxa"/>
            <w:tcBorders>
              <w:top w:val="single" w:sz="4" w:space="0" w:color="auto"/>
              <w:left w:val="single" w:sz="4" w:space="0" w:color="auto"/>
              <w:bottom w:val="nil"/>
              <w:right w:val="single" w:sz="4" w:space="0" w:color="auto"/>
            </w:tcBorders>
            <w:vAlign w:val="center"/>
            <w:tcPrChange w:id="15592"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n77</w:t>
            </w:r>
            <w:r>
              <w:rPr>
                <w:vertAlign w:val="superscript"/>
                <w:lang w:val="en-US" w:eastAsia="zh-CN"/>
              </w:rPr>
              <w:t>7,9</w:t>
            </w:r>
          </w:p>
          <w:p w:rsidR="007F2CDD" w:rsidRDefault="007F2CDD" w:rsidP="007F2CDD">
            <w:pPr>
              <w:pStyle w:val="TAC"/>
              <w:rPr>
                <w:lang w:val="en-US" w:eastAsia="zh-CN"/>
              </w:rPr>
            </w:pPr>
            <w:r>
              <w:rPr>
                <w:lang w:val="en-US" w:eastAsia="zh-CN"/>
              </w:rPr>
              <w:t>CA_n66A-n77A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559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n29</w:t>
            </w:r>
          </w:p>
        </w:tc>
        <w:tc>
          <w:tcPr>
            <w:tcW w:w="2831" w:type="dxa"/>
            <w:tcBorders>
              <w:top w:val="single" w:sz="4" w:space="0" w:color="auto"/>
              <w:left w:val="single" w:sz="4" w:space="0" w:color="auto"/>
              <w:bottom w:val="single" w:sz="4" w:space="0" w:color="auto"/>
              <w:right w:val="single" w:sz="4" w:space="0" w:color="auto"/>
            </w:tcBorders>
            <w:vAlign w:val="center"/>
            <w:tcPrChange w:id="1559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5, 10</w:t>
            </w:r>
          </w:p>
        </w:tc>
        <w:tc>
          <w:tcPr>
            <w:tcW w:w="1611" w:type="dxa"/>
            <w:tcBorders>
              <w:top w:val="single" w:sz="4" w:space="0" w:color="auto"/>
              <w:left w:val="single" w:sz="4" w:space="0" w:color="auto"/>
              <w:bottom w:val="nil"/>
              <w:right w:val="single" w:sz="4" w:space="0" w:color="auto"/>
            </w:tcBorders>
            <w:vAlign w:val="center"/>
            <w:tcPrChange w:id="15595"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0</w:t>
            </w:r>
          </w:p>
        </w:tc>
      </w:tr>
      <w:tr w:rsidR="007F2CDD" w:rsidTr="004F3798">
        <w:trPr>
          <w:trHeight w:val="29"/>
          <w:trPrChange w:id="15596"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597"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5598"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59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fr-FR" w:eastAsia="ja-JP"/>
              </w:rPr>
              <w:t>n66</w:t>
            </w:r>
          </w:p>
        </w:tc>
        <w:tc>
          <w:tcPr>
            <w:tcW w:w="2831" w:type="dxa"/>
            <w:tcBorders>
              <w:top w:val="single" w:sz="4" w:space="0" w:color="auto"/>
              <w:left w:val="single" w:sz="4" w:space="0" w:color="auto"/>
              <w:bottom w:val="single" w:sz="4" w:space="0" w:color="auto"/>
              <w:right w:val="single" w:sz="4" w:space="0" w:color="auto"/>
            </w:tcBorders>
            <w:vAlign w:val="center"/>
            <w:tcPrChange w:id="1560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fr-FR" w:eastAsia="ja-JP"/>
              </w:rPr>
            </w:pPr>
            <w:r>
              <w:rPr>
                <w:lang w:val="en-US" w:eastAsia="zh-CN" w:bidi="ar"/>
              </w:rPr>
              <w:t>CA_n66(2A)_BCS1</w:t>
            </w:r>
          </w:p>
        </w:tc>
        <w:tc>
          <w:tcPr>
            <w:tcW w:w="1611" w:type="dxa"/>
            <w:tcBorders>
              <w:top w:val="nil"/>
              <w:left w:val="single" w:sz="4" w:space="0" w:color="auto"/>
              <w:bottom w:val="nil"/>
              <w:right w:val="single" w:sz="4" w:space="0" w:color="auto"/>
            </w:tcBorders>
            <w:vAlign w:val="center"/>
            <w:tcPrChange w:id="15601"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602"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5603"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5604"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60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560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5607"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608"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5609"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sv-SE" w:eastAsia="ja-JP"/>
              </w:rPr>
              <w:t>CA_n29A-n66A-n77(2A)</w:t>
            </w:r>
          </w:p>
        </w:tc>
        <w:tc>
          <w:tcPr>
            <w:tcW w:w="1832" w:type="dxa"/>
            <w:tcBorders>
              <w:top w:val="single" w:sz="4" w:space="0" w:color="auto"/>
              <w:left w:val="single" w:sz="4" w:space="0" w:color="auto"/>
              <w:bottom w:val="nil"/>
              <w:right w:val="single" w:sz="4" w:space="0" w:color="auto"/>
            </w:tcBorders>
            <w:vAlign w:val="center"/>
            <w:tcPrChange w:id="15610"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n77</w:t>
            </w:r>
            <w:r>
              <w:rPr>
                <w:vertAlign w:val="superscript"/>
                <w:lang w:val="en-US" w:eastAsia="zh-CN"/>
              </w:rPr>
              <w:t>7,9</w:t>
            </w:r>
          </w:p>
          <w:p w:rsidR="007F2CDD" w:rsidRDefault="007F2CDD" w:rsidP="007F2CDD">
            <w:pPr>
              <w:pStyle w:val="TAC"/>
              <w:rPr>
                <w:lang w:val="en-US" w:eastAsia="zh-CN"/>
              </w:rPr>
            </w:pPr>
            <w:r>
              <w:rPr>
                <w:lang w:val="en-US" w:eastAsia="zh-CN"/>
              </w:rPr>
              <w:t>CA_n66A-n77A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561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n29</w:t>
            </w:r>
          </w:p>
        </w:tc>
        <w:tc>
          <w:tcPr>
            <w:tcW w:w="2831" w:type="dxa"/>
            <w:tcBorders>
              <w:top w:val="single" w:sz="4" w:space="0" w:color="auto"/>
              <w:left w:val="single" w:sz="4" w:space="0" w:color="auto"/>
              <w:bottom w:val="single" w:sz="4" w:space="0" w:color="auto"/>
              <w:right w:val="single" w:sz="4" w:space="0" w:color="auto"/>
            </w:tcBorders>
            <w:vAlign w:val="center"/>
            <w:tcPrChange w:id="1561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5, 10</w:t>
            </w:r>
          </w:p>
        </w:tc>
        <w:tc>
          <w:tcPr>
            <w:tcW w:w="1611" w:type="dxa"/>
            <w:tcBorders>
              <w:top w:val="single" w:sz="4" w:space="0" w:color="auto"/>
              <w:left w:val="single" w:sz="4" w:space="0" w:color="auto"/>
              <w:bottom w:val="nil"/>
              <w:right w:val="single" w:sz="4" w:space="0" w:color="auto"/>
            </w:tcBorders>
            <w:vAlign w:val="center"/>
            <w:tcPrChange w:id="15613"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0</w:t>
            </w:r>
          </w:p>
        </w:tc>
      </w:tr>
      <w:tr w:rsidR="007F2CDD" w:rsidTr="004F3798">
        <w:trPr>
          <w:trHeight w:val="29"/>
          <w:trPrChange w:id="15614"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615"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5616"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61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fr-FR" w:eastAsia="ja-JP"/>
              </w:rPr>
              <w:t>n66</w:t>
            </w:r>
          </w:p>
        </w:tc>
        <w:tc>
          <w:tcPr>
            <w:tcW w:w="2831" w:type="dxa"/>
            <w:tcBorders>
              <w:top w:val="single" w:sz="4" w:space="0" w:color="auto"/>
              <w:left w:val="single" w:sz="4" w:space="0" w:color="auto"/>
              <w:bottom w:val="single" w:sz="4" w:space="0" w:color="auto"/>
              <w:right w:val="single" w:sz="4" w:space="0" w:color="auto"/>
            </w:tcBorders>
            <w:vAlign w:val="center"/>
            <w:tcPrChange w:id="1561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fr-FR" w:eastAsia="ja-JP"/>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5619"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ins w:id="15620" w:author="Per Lindell" w:date="2024-10-22T10:57:00Z"/>
          <w:trPrChange w:id="1562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622"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ins w:id="15623" w:author="Per Lindell" w:date="2024-10-22T10:57:00Z"/>
                <w:lang w:val="en-US" w:eastAsia="zh-CN"/>
              </w:rPr>
            </w:pPr>
          </w:p>
        </w:tc>
        <w:tc>
          <w:tcPr>
            <w:tcW w:w="1832" w:type="dxa"/>
            <w:tcBorders>
              <w:top w:val="nil"/>
              <w:left w:val="single" w:sz="4" w:space="0" w:color="auto"/>
              <w:bottom w:val="single" w:sz="4" w:space="0" w:color="auto"/>
              <w:right w:val="single" w:sz="4" w:space="0" w:color="auto"/>
            </w:tcBorders>
            <w:vAlign w:val="center"/>
            <w:tcPrChange w:id="15624"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5625" w:author="Per Lindell" w:date="2024-10-22T10:57:00Z"/>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62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5627" w:author="Per Lindell" w:date="2024-10-22T10:57:00Z"/>
                <w:lang w:val="en-US" w:eastAsia="zh-CN"/>
              </w:rPr>
            </w:pPr>
            <w:ins w:id="15628" w:author="Per Lindell" w:date="2024-10-22T10:57:00Z">
              <w:r>
                <w:rPr>
                  <w:lang w:val="en-US" w:eastAsia="zh-CN"/>
                </w:rPr>
                <w:t>n77</w:t>
              </w:r>
            </w:ins>
          </w:p>
        </w:tc>
        <w:tc>
          <w:tcPr>
            <w:tcW w:w="2831" w:type="dxa"/>
            <w:tcBorders>
              <w:top w:val="single" w:sz="4" w:space="0" w:color="auto"/>
              <w:left w:val="single" w:sz="4" w:space="0" w:color="auto"/>
              <w:bottom w:val="single" w:sz="4" w:space="0" w:color="auto"/>
              <w:right w:val="single" w:sz="4" w:space="0" w:color="auto"/>
            </w:tcBorders>
            <w:vAlign w:val="center"/>
            <w:tcPrChange w:id="1562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5630" w:author="Per Lindell" w:date="2024-10-22T10:57:00Z"/>
                <w:rFonts w:ascii="Calibri" w:hAnsi="Calibri"/>
                <w:sz w:val="21"/>
                <w:lang w:val="en-US" w:eastAsia="zh-CN"/>
              </w:rPr>
            </w:pPr>
            <w:ins w:id="15631" w:author="Per Lindell" w:date="2024-10-22T10:57:00Z">
              <w:r>
                <w:rPr>
                  <w:lang w:val="en-US" w:eastAsia="zh-CN" w:bidi="ar"/>
                </w:rPr>
                <w:t>CA_n77(2A)_BCS1</w:t>
              </w:r>
            </w:ins>
          </w:p>
        </w:tc>
        <w:tc>
          <w:tcPr>
            <w:tcW w:w="1611" w:type="dxa"/>
            <w:tcBorders>
              <w:top w:val="nil"/>
              <w:left w:val="single" w:sz="4" w:space="0" w:color="auto"/>
              <w:bottom w:val="single" w:sz="4" w:space="0" w:color="auto"/>
              <w:right w:val="single" w:sz="4" w:space="0" w:color="auto"/>
            </w:tcBorders>
            <w:vAlign w:val="center"/>
            <w:tcPrChange w:id="1563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5633" w:author="Per Lindell" w:date="2024-10-22T10:57:00Z"/>
                <w:lang w:val="en-US" w:eastAsia="zh-CN"/>
              </w:rPr>
            </w:pPr>
          </w:p>
        </w:tc>
      </w:tr>
      <w:tr w:rsidR="007F2CDD" w:rsidTr="004F3798">
        <w:trPr>
          <w:trHeight w:val="29"/>
          <w:ins w:id="15634" w:author="Per Lindell" w:date="2024-10-22T10:57:00Z"/>
          <w:trPrChange w:id="1563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636"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ins w:id="15637" w:author="Per Lindell" w:date="2024-10-22T10:57:00Z"/>
                <w:lang w:val="en-US" w:eastAsia="zh-CN"/>
              </w:rPr>
            </w:pPr>
          </w:p>
        </w:tc>
        <w:tc>
          <w:tcPr>
            <w:tcW w:w="1832" w:type="dxa"/>
            <w:tcBorders>
              <w:top w:val="single" w:sz="4" w:space="0" w:color="auto"/>
              <w:left w:val="single" w:sz="4" w:space="0" w:color="auto"/>
              <w:bottom w:val="nil"/>
              <w:right w:val="single" w:sz="4" w:space="0" w:color="auto"/>
            </w:tcBorders>
            <w:vAlign w:val="center"/>
            <w:tcPrChange w:id="15638"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keepNext/>
              <w:keepLines/>
              <w:spacing w:after="0"/>
              <w:jc w:val="center"/>
              <w:rPr>
                <w:ins w:id="15639" w:author="Per Lindell" w:date="2024-10-22T10:57:00Z"/>
                <w:rFonts w:ascii="Arial" w:hAnsi="Arial"/>
                <w:sz w:val="18"/>
                <w:lang w:val="en-US" w:eastAsia="zh-CN"/>
              </w:rPr>
            </w:pPr>
            <w:ins w:id="15640" w:author="Per Lindell" w:date="2024-10-22T10:57:00Z">
              <w:r>
                <w:rPr>
                  <w:rFonts w:ascii="Arial" w:hAnsi="Arial"/>
                  <w:sz w:val="18"/>
                  <w:lang w:val="en-US" w:eastAsia="zh-CN"/>
                </w:rPr>
                <w:t>CA_n66A-n77A</w:t>
              </w:r>
            </w:ins>
          </w:p>
          <w:p w:rsidR="007F2CDD" w:rsidRDefault="007F2CDD" w:rsidP="007F2CDD">
            <w:pPr>
              <w:pStyle w:val="TAC"/>
              <w:rPr>
                <w:ins w:id="15641" w:author="Per Lindell" w:date="2024-10-22T10:57:00Z"/>
                <w:lang w:val="en-US" w:eastAsia="zh-CN"/>
              </w:rPr>
            </w:pPr>
            <w:ins w:id="15642" w:author="Per Lindell" w:date="2024-10-22T10:57:00Z">
              <w:r>
                <w:rPr>
                  <w:lang w:val="en-US" w:eastAsia="zh-CN"/>
                </w:rPr>
                <w:t>CA_n77(2A)</w:t>
              </w:r>
            </w:ins>
          </w:p>
        </w:tc>
        <w:tc>
          <w:tcPr>
            <w:tcW w:w="829" w:type="dxa"/>
            <w:tcBorders>
              <w:top w:val="single" w:sz="4" w:space="0" w:color="auto"/>
              <w:left w:val="single" w:sz="4" w:space="0" w:color="auto"/>
              <w:bottom w:val="single" w:sz="4" w:space="0" w:color="auto"/>
              <w:right w:val="single" w:sz="4" w:space="0" w:color="auto"/>
            </w:tcBorders>
            <w:vAlign w:val="center"/>
            <w:tcPrChange w:id="1564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5644" w:author="Per Lindell" w:date="2024-10-22T10:57:00Z"/>
                <w:lang w:val="en-US" w:eastAsia="zh-CN"/>
              </w:rPr>
            </w:pPr>
            <w:ins w:id="15645" w:author="Per Lindell" w:date="2024-10-22T10:57:00Z">
              <w:r>
                <w:rPr>
                  <w:lang w:val="en-US" w:eastAsia="zh-CN"/>
                </w:rPr>
                <w:t>n29</w:t>
              </w:r>
            </w:ins>
          </w:p>
        </w:tc>
        <w:tc>
          <w:tcPr>
            <w:tcW w:w="2831" w:type="dxa"/>
            <w:tcBorders>
              <w:top w:val="single" w:sz="4" w:space="0" w:color="auto"/>
              <w:left w:val="single" w:sz="4" w:space="0" w:color="auto"/>
              <w:bottom w:val="single" w:sz="4" w:space="0" w:color="auto"/>
              <w:right w:val="single" w:sz="4" w:space="0" w:color="auto"/>
            </w:tcBorders>
            <w:vAlign w:val="center"/>
            <w:tcPrChange w:id="1564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5647" w:author="Per Lindell" w:date="2024-10-22T10:57:00Z"/>
                <w:lang w:val="en-US" w:eastAsia="zh-CN" w:bidi="ar"/>
              </w:rPr>
            </w:pPr>
            <w:ins w:id="15648" w:author="Per Lindell" w:date="2024-10-22T10:57:00Z">
              <w:r>
                <w:rPr>
                  <w:rFonts w:cs="Arial"/>
                  <w:szCs w:val="18"/>
                </w:rPr>
                <w:t xml:space="preserve">n29 channel bandwidths in Table 5.3.5-1 </w:t>
              </w:r>
            </w:ins>
          </w:p>
        </w:tc>
        <w:tc>
          <w:tcPr>
            <w:tcW w:w="1611" w:type="dxa"/>
            <w:tcBorders>
              <w:top w:val="single" w:sz="4" w:space="0" w:color="auto"/>
              <w:left w:val="single" w:sz="4" w:space="0" w:color="auto"/>
              <w:bottom w:val="nil"/>
              <w:right w:val="single" w:sz="4" w:space="0" w:color="auto"/>
            </w:tcBorders>
            <w:vAlign w:val="center"/>
            <w:tcPrChange w:id="15649"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ins w:id="15650" w:author="Per Lindell" w:date="2024-10-22T10:57:00Z"/>
                <w:lang w:val="en-US" w:eastAsia="zh-CN"/>
              </w:rPr>
            </w:pPr>
            <w:ins w:id="15651" w:author="Per Lindell" w:date="2024-10-22T10:57:00Z">
              <w:r>
                <w:rPr>
                  <w:rFonts w:hint="eastAsia"/>
                  <w:lang w:val="en-US" w:eastAsia="zh-CN"/>
                </w:rPr>
                <w:t>4 and 5</w:t>
              </w:r>
            </w:ins>
          </w:p>
        </w:tc>
      </w:tr>
      <w:tr w:rsidR="007F2CDD" w:rsidTr="004F3798">
        <w:trPr>
          <w:trHeight w:val="29"/>
          <w:ins w:id="15652" w:author="Per Lindell" w:date="2024-10-22T10:57:00Z"/>
          <w:trPrChange w:id="1565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654"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ins w:id="15655" w:author="Per Lindell" w:date="2024-10-22T10:57:00Z"/>
                <w:lang w:val="en-US" w:eastAsia="zh-CN"/>
              </w:rPr>
            </w:pPr>
          </w:p>
        </w:tc>
        <w:tc>
          <w:tcPr>
            <w:tcW w:w="1832" w:type="dxa"/>
            <w:tcBorders>
              <w:top w:val="nil"/>
              <w:left w:val="single" w:sz="4" w:space="0" w:color="auto"/>
              <w:bottom w:val="nil"/>
              <w:right w:val="single" w:sz="4" w:space="0" w:color="auto"/>
            </w:tcBorders>
            <w:vAlign w:val="center"/>
            <w:tcPrChange w:id="15656"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ins w:id="15657" w:author="Per Lindell" w:date="2024-10-22T10:57:00Z"/>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65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5659" w:author="Per Lindell" w:date="2024-10-22T10:57:00Z"/>
                <w:lang w:val="en-US" w:eastAsia="zh-CN"/>
              </w:rPr>
            </w:pPr>
            <w:ins w:id="15660" w:author="Per Lindell" w:date="2024-10-22T10:57:00Z">
              <w:r>
                <w:rPr>
                  <w:lang w:val="fr-FR" w:eastAsia="ja-JP"/>
                </w:rPr>
                <w:t>n66</w:t>
              </w:r>
            </w:ins>
          </w:p>
        </w:tc>
        <w:tc>
          <w:tcPr>
            <w:tcW w:w="2831" w:type="dxa"/>
            <w:tcBorders>
              <w:top w:val="single" w:sz="4" w:space="0" w:color="auto"/>
              <w:left w:val="single" w:sz="4" w:space="0" w:color="auto"/>
              <w:bottom w:val="single" w:sz="4" w:space="0" w:color="auto"/>
              <w:right w:val="single" w:sz="4" w:space="0" w:color="auto"/>
            </w:tcBorders>
            <w:vAlign w:val="center"/>
            <w:tcPrChange w:id="1566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5662" w:author="Per Lindell" w:date="2024-10-22T10:57:00Z"/>
                <w:lang w:val="en-US" w:eastAsia="zh-CN" w:bidi="ar"/>
              </w:rPr>
            </w:pPr>
            <w:ins w:id="15663" w:author="Per Lindell" w:date="2024-10-22T10:57:00Z">
              <w:r>
                <w:rPr>
                  <w:lang w:val="en-US" w:eastAsia="zh-CN" w:bidi="ar"/>
                </w:rPr>
                <w:t>n66 channel bandwidths in Table 5.3.5-1</w:t>
              </w:r>
            </w:ins>
          </w:p>
        </w:tc>
        <w:tc>
          <w:tcPr>
            <w:tcW w:w="1611" w:type="dxa"/>
            <w:tcBorders>
              <w:top w:val="nil"/>
              <w:left w:val="single" w:sz="4" w:space="0" w:color="auto"/>
              <w:bottom w:val="nil"/>
              <w:right w:val="single" w:sz="4" w:space="0" w:color="auto"/>
            </w:tcBorders>
            <w:vAlign w:val="center"/>
            <w:tcPrChange w:id="15664"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ins w:id="15665" w:author="Per Lindell" w:date="2024-10-22T10:57:00Z"/>
                <w:lang w:val="en-US" w:eastAsia="zh-CN"/>
              </w:rPr>
            </w:pPr>
          </w:p>
        </w:tc>
      </w:tr>
      <w:tr w:rsidR="007F2CDD" w:rsidTr="004F3798">
        <w:trPr>
          <w:trHeight w:val="29"/>
          <w:ins w:id="15666" w:author="Per Lindell" w:date="2024-10-22T10:57:00Z"/>
          <w:trPrChange w:id="1566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566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5669" w:author="Per Lindell" w:date="2024-10-22T10:57:00Z"/>
                <w:lang w:val="en-US" w:eastAsia="zh-CN"/>
              </w:rPr>
            </w:pPr>
          </w:p>
        </w:tc>
        <w:tc>
          <w:tcPr>
            <w:tcW w:w="1832" w:type="dxa"/>
            <w:tcBorders>
              <w:top w:val="nil"/>
              <w:left w:val="single" w:sz="4" w:space="0" w:color="auto"/>
              <w:bottom w:val="single" w:sz="4" w:space="0" w:color="auto"/>
              <w:right w:val="single" w:sz="4" w:space="0" w:color="auto"/>
            </w:tcBorders>
            <w:vAlign w:val="center"/>
            <w:tcPrChange w:id="15670"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5671" w:author="Per Lindell" w:date="2024-10-22T10:57:00Z"/>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67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5673" w:author="Per Lindell" w:date="2024-10-22T10:57:00Z"/>
                <w:lang w:val="en-US" w:eastAsia="zh-CN"/>
              </w:rPr>
            </w:pPr>
            <w:ins w:id="15674" w:author="Per Lindell" w:date="2024-10-22T10:57:00Z">
              <w:r>
                <w:rPr>
                  <w:lang w:val="en-US" w:eastAsia="zh-CN"/>
                </w:rPr>
                <w:t>n77</w:t>
              </w:r>
            </w:ins>
          </w:p>
        </w:tc>
        <w:tc>
          <w:tcPr>
            <w:tcW w:w="2831" w:type="dxa"/>
            <w:tcBorders>
              <w:top w:val="single" w:sz="4" w:space="0" w:color="auto"/>
              <w:left w:val="single" w:sz="4" w:space="0" w:color="auto"/>
              <w:bottom w:val="single" w:sz="4" w:space="0" w:color="auto"/>
              <w:right w:val="single" w:sz="4" w:space="0" w:color="auto"/>
            </w:tcBorders>
            <w:vAlign w:val="center"/>
            <w:tcPrChange w:id="1567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5676" w:author="Per Lindell" w:date="2024-10-22T10:57:00Z"/>
                <w:lang w:val="en-US" w:eastAsia="zh-CN" w:bidi="ar"/>
              </w:rPr>
            </w:pPr>
            <w:ins w:id="15677" w:author="Per Lindell" w:date="2024-10-22T10:57:00Z">
              <w:r>
                <w:rPr>
                  <w:lang w:val="en-US" w:eastAsia="zh-CN" w:bidi="ar"/>
                </w:rPr>
                <w:t>CA_n77(2A)_BCS4 and 5</w:t>
              </w:r>
            </w:ins>
          </w:p>
        </w:tc>
        <w:tc>
          <w:tcPr>
            <w:tcW w:w="1611" w:type="dxa"/>
            <w:tcBorders>
              <w:top w:val="nil"/>
              <w:left w:val="single" w:sz="4" w:space="0" w:color="auto"/>
              <w:bottom w:val="single" w:sz="4" w:space="0" w:color="auto"/>
              <w:right w:val="single" w:sz="4" w:space="0" w:color="auto"/>
            </w:tcBorders>
            <w:vAlign w:val="center"/>
            <w:tcPrChange w:id="1567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5679" w:author="Per Lindell" w:date="2024-10-22T10:57:00Z"/>
                <w:lang w:val="en-US" w:eastAsia="zh-CN"/>
              </w:rPr>
            </w:pPr>
          </w:p>
        </w:tc>
      </w:tr>
      <w:tr w:rsidR="007F2CDD" w:rsidTr="004F3798">
        <w:trPr>
          <w:trHeight w:val="29"/>
          <w:trPrChange w:id="15680"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5681"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ins w:id="15682" w:author="Per Lindell" w:date="2024-10-22T10:57:00Z">
              <w:r>
                <w:rPr>
                  <w:lang w:val="en-US" w:eastAsia="zh-CN"/>
                </w:rPr>
                <w:t>CA_n29A-n66A-n77(3A)</w:t>
              </w:r>
            </w:ins>
          </w:p>
        </w:tc>
        <w:tc>
          <w:tcPr>
            <w:tcW w:w="1832" w:type="dxa"/>
            <w:tcBorders>
              <w:top w:val="single" w:sz="4" w:space="0" w:color="auto"/>
              <w:left w:val="single" w:sz="4" w:space="0" w:color="auto"/>
              <w:bottom w:val="nil"/>
              <w:right w:val="single" w:sz="4" w:space="0" w:color="auto"/>
            </w:tcBorders>
            <w:vAlign w:val="center"/>
            <w:tcPrChange w:id="15683"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keepNext/>
              <w:keepLines/>
              <w:spacing w:after="0"/>
              <w:jc w:val="center"/>
              <w:rPr>
                <w:ins w:id="15684" w:author="Per Lindell" w:date="2024-10-22T10:57:00Z"/>
                <w:rFonts w:ascii="Arial" w:hAnsi="Arial"/>
                <w:sz w:val="18"/>
                <w:lang w:val="en-US" w:eastAsia="zh-CN"/>
              </w:rPr>
            </w:pPr>
            <w:ins w:id="15685" w:author="Per Lindell" w:date="2024-10-22T10:57:00Z">
              <w:r>
                <w:rPr>
                  <w:rFonts w:ascii="Arial" w:hAnsi="Arial"/>
                  <w:sz w:val="18"/>
                  <w:lang w:val="en-US" w:eastAsia="zh-CN"/>
                </w:rPr>
                <w:t>CA_n66A-n77A</w:t>
              </w:r>
            </w:ins>
          </w:p>
          <w:p w:rsidR="007F2CDD" w:rsidRDefault="007F2CDD" w:rsidP="007F2CDD">
            <w:pPr>
              <w:pStyle w:val="TAC"/>
              <w:rPr>
                <w:lang w:val="en-US" w:eastAsia="zh-CN"/>
              </w:rPr>
            </w:pPr>
            <w:ins w:id="15686" w:author="Per Lindell" w:date="2024-10-22T10:57:00Z">
              <w:r>
                <w:rPr>
                  <w:lang w:val="en-US" w:eastAsia="zh-CN"/>
                </w:rPr>
                <w:t>CA_n77(2A)</w:t>
              </w:r>
            </w:ins>
          </w:p>
        </w:tc>
        <w:tc>
          <w:tcPr>
            <w:tcW w:w="829" w:type="dxa"/>
            <w:tcBorders>
              <w:top w:val="single" w:sz="4" w:space="0" w:color="auto"/>
              <w:left w:val="single" w:sz="4" w:space="0" w:color="auto"/>
              <w:bottom w:val="single" w:sz="4" w:space="0" w:color="auto"/>
              <w:right w:val="single" w:sz="4" w:space="0" w:color="auto"/>
            </w:tcBorders>
            <w:vAlign w:val="center"/>
            <w:tcPrChange w:id="1568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del w:id="15688" w:author="Per Lindell" w:date="2024-10-22T10:57:00Z">
              <w:r>
                <w:rPr>
                  <w:lang w:val="en-US" w:eastAsia="zh-CN"/>
                </w:rPr>
                <w:delText>n77</w:delText>
              </w:r>
            </w:del>
            <w:ins w:id="15689" w:author="Per Lindell" w:date="2024-10-22T10:57:00Z">
              <w:r>
                <w:rPr>
                  <w:lang w:val="en-US" w:eastAsia="zh-CN"/>
                </w:rPr>
                <w:t>n29</w:t>
              </w:r>
            </w:ins>
          </w:p>
        </w:tc>
        <w:tc>
          <w:tcPr>
            <w:tcW w:w="2831" w:type="dxa"/>
            <w:tcBorders>
              <w:top w:val="single" w:sz="4" w:space="0" w:color="auto"/>
              <w:left w:val="single" w:sz="4" w:space="0" w:color="auto"/>
              <w:bottom w:val="single" w:sz="4" w:space="0" w:color="auto"/>
              <w:right w:val="single" w:sz="4" w:space="0" w:color="auto"/>
            </w:tcBorders>
            <w:vAlign w:val="center"/>
            <w:tcPrChange w:id="1569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del w:id="15691" w:author="Per Lindell" w:date="2024-10-22T10:57:00Z">
              <w:r>
                <w:rPr>
                  <w:lang w:val="en-US" w:eastAsia="zh-CN" w:bidi="ar"/>
                </w:rPr>
                <w:delText>CA_n77(2A)_BCS1</w:delText>
              </w:r>
            </w:del>
            <w:ins w:id="15692" w:author="Per Lindell" w:date="2024-10-22T10:57:00Z">
              <w:r>
                <w:rPr>
                  <w:rFonts w:cs="Arial"/>
                  <w:szCs w:val="18"/>
                </w:rPr>
                <w:t>n29 channel bandwidths in Table 5.3.5-1</w:t>
              </w:r>
            </w:ins>
          </w:p>
        </w:tc>
        <w:tc>
          <w:tcPr>
            <w:tcW w:w="1611" w:type="dxa"/>
            <w:tcBorders>
              <w:top w:val="single" w:sz="4" w:space="0" w:color="auto"/>
              <w:left w:val="single" w:sz="4" w:space="0" w:color="auto"/>
              <w:bottom w:val="nil"/>
              <w:right w:val="single" w:sz="4" w:space="0" w:color="auto"/>
            </w:tcBorders>
            <w:vAlign w:val="center"/>
            <w:tcPrChange w:id="15693"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ins w:id="15694" w:author="Per Lindell" w:date="2024-10-22T10:57:00Z">
              <w:r>
                <w:rPr>
                  <w:rFonts w:hint="eastAsia"/>
                  <w:lang w:val="en-US" w:eastAsia="zh-CN"/>
                </w:rPr>
                <w:t>4 and 5</w:t>
              </w:r>
            </w:ins>
          </w:p>
        </w:tc>
      </w:tr>
      <w:tr w:rsidR="007F2CDD" w:rsidTr="004F3798">
        <w:trPr>
          <w:trHeight w:val="29"/>
          <w:ins w:id="15695" w:author="Per Lindell" w:date="2024-10-22T10:57:00Z"/>
          <w:trPrChange w:id="15696"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697"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ins w:id="15698" w:author="Per Lindell" w:date="2024-10-22T10:57:00Z"/>
                <w:lang w:val="en-US" w:eastAsia="zh-CN"/>
              </w:rPr>
            </w:pPr>
          </w:p>
        </w:tc>
        <w:tc>
          <w:tcPr>
            <w:tcW w:w="1832" w:type="dxa"/>
            <w:tcBorders>
              <w:top w:val="nil"/>
              <w:left w:val="single" w:sz="4" w:space="0" w:color="auto"/>
              <w:bottom w:val="nil"/>
              <w:right w:val="single" w:sz="4" w:space="0" w:color="auto"/>
            </w:tcBorders>
            <w:vAlign w:val="center"/>
            <w:tcPrChange w:id="15699"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ins w:id="15700" w:author="Per Lindell" w:date="2024-10-22T10:57:00Z"/>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70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5702" w:author="Per Lindell" w:date="2024-10-22T10:57:00Z"/>
                <w:lang w:val="en-US" w:eastAsia="zh-CN"/>
              </w:rPr>
            </w:pPr>
            <w:ins w:id="15703" w:author="Per Lindell" w:date="2024-10-22T10:57:00Z">
              <w:r>
                <w:rPr>
                  <w:lang w:val="fr-FR" w:eastAsia="ja-JP"/>
                </w:rPr>
                <w:t>n66</w:t>
              </w:r>
            </w:ins>
          </w:p>
        </w:tc>
        <w:tc>
          <w:tcPr>
            <w:tcW w:w="2831" w:type="dxa"/>
            <w:tcBorders>
              <w:top w:val="single" w:sz="4" w:space="0" w:color="auto"/>
              <w:left w:val="single" w:sz="4" w:space="0" w:color="auto"/>
              <w:bottom w:val="single" w:sz="4" w:space="0" w:color="auto"/>
              <w:right w:val="single" w:sz="4" w:space="0" w:color="auto"/>
            </w:tcBorders>
            <w:vAlign w:val="center"/>
            <w:tcPrChange w:id="1570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5705" w:author="Per Lindell" w:date="2024-10-22T10:57:00Z"/>
                <w:lang w:val="en-US" w:eastAsia="zh-CN" w:bidi="ar"/>
              </w:rPr>
            </w:pPr>
            <w:ins w:id="15706" w:author="Per Lindell" w:date="2024-10-22T10:57:00Z">
              <w:r>
                <w:rPr>
                  <w:lang w:val="en-US" w:eastAsia="zh-CN" w:bidi="ar"/>
                </w:rPr>
                <w:t>n66 channel bandwidths in Table 5.3.5-1</w:t>
              </w:r>
            </w:ins>
          </w:p>
        </w:tc>
        <w:tc>
          <w:tcPr>
            <w:tcW w:w="1611" w:type="dxa"/>
            <w:tcBorders>
              <w:top w:val="nil"/>
              <w:left w:val="single" w:sz="4" w:space="0" w:color="auto"/>
              <w:bottom w:val="nil"/>
              <w:right w:val="single" w:sz="4" w:space="0" w:color="auto"/>
            </w:tcBorders>
            <w:vAlign w:val="center"/>
            <w:tcPrChange w:id="15707"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ins w:id="15708" w:author="Per Lindell" w:date="2024-10-22T10:57:00Z"/>
                <w:lang w:val="en-US" w:eastAsia="zh-CN"/>
              </w:rPr>
            </w:pPr>
          </w:p>
        </w:tc>
      </w:tr>
      <w:tr w:rsidR="007F2CDD" w:rsidTr="004F3798">
        <w:trPr>
          <w:trHeight w:val="29"/>
          <w:ins w:id="15709" w:author="Per Lindell" w:date="2024-10-22T10:57:00Z"/>
          <w:trPrChange w:id="15710"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5711"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5712" w:author="Per Lindell" w:date="2024-10-22T10:57:00Z"/>
                <w:lang w:val="en-US" w:eastAsia="zh-CN"/>
              </w:rPr>
            </w:pPr>
          </w:p>
        </w:tc>
        <w:tc>
          <w:tcPr>
            <w:tcW w:w="1832" w:type="dxa"/>
            <w:tcBorders>
              <w:top w:val="nil"/>
              <w:left w:val="single" w:sz="4" w:space="0" w:color="auto"/>
              <w:bottom w:val="single" w:sz="4" w:space="0" w:color="auto"/>
              <w:right w:val="single" w:sz="4" w:space="0" w:color="auto"/>
            </w:tcBorders>
            <w:vAlign w:val="center"/>
            <w:tcPrChange w:id="1571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5714" w:author="Per Lindell" w:date="2024-10-22T10:57:00Z"/>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71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5716" w:author="Per Lindell" w:date="2024-10-22T10:57:00Z"/>
                <w:lang w:val="en-US" w:eastAsia="zh-CN"/>
              </w:rPr>
            </w:pPr>
            <w:ins w:id="15717" w:author="Per Lindell" w:date="2024-10-22T10:57:00Z">
              <w:r>
                <w:rPr>
                  <w:lang w:val="en-US" w:eastAsia="zh-CN"/>
                </w:rPr>
                <w:t>n77</w:t>
              </w:r>
            </w:ins>
          </w:p>
        </w:tc>
        <w:tc>
          <w:tcPr>
            <w:tcW w:w="2831" w:type="dxa"/>
            <w:tcBorders>
              <w:top w:val="single" w:sz="4" w:space="0" w:color="auto"/>
              <w:left w:val="single" w:sz="4" w:space="0" w:color="auto"/>
              <w:bottom w:val="single" w:sz="4" w:space="0" w:color="auto"/>
              <w:right w:val="single" w:sz="4" w:space="0" w:color="auto"/>
            </w:tcBorders>
            <w:vAlign w:val="center"/>
            <w:tcPrChange w:id="1571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5719" w:author="Per Lindell" w:date="2024-10-22T10:57:00Z"/>
                <w:lang w:val="en-US" w:eastAsia="zh-CN" w:bidi="ar"/>
              </w:rPr>
            </w:pPr>
            <w:ins w:id="15720" w:author="Per Lindell" w:date="2024-10-22T10:57:00Z">
              <w:r>
                <w:rPr>
                  <w:lang w:val="en-US" w:eastAsia="zh-CN" w:bidi="ar"/>
                </w:rPr>
                <w:t>CA_n77(3A)_BCS4 and 5</w:t>
              </w:r>
            </w:ins>
          </w:p>
        </w:tc>
        <w:tc>
          <w:tcPr>
            <w:tcW w:w="1611" w:type="dxa"/>
            <w:tcBorders>
              <w:top w:val="nil"/>
              <w:left w:val="single" w:sz="4" w:space="0" w:color="auto"/>
              <w:bottom w:val="single" w:sz="4" w:space="0" w:color="auto"/>
              <w:right w:val="single" w:sz="4" w:space="0" w:color="auto"/>
            </w:tcBorders>
            <w:vAlign w:val="center"/>
            <w:tcPrChange w:id="15721"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5722" w:author="Per Lindell" w:date="2024-10-22T10:57:00Z"/>
                <w:lang w:val="en-US" w:eastAsia="zh-CN"/>
              </w:rPr>
            </w:pPr>
          </w:p>
        </w:tc>
      </w:tr>
      <w:tr w:rsidR="007F2CDD" w:rsidTr="004F3798">
        <w:trPr>
          <w:trHeight w:val="29"/>
          <w:trPrChange w:id="1572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572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cs="Arial"/>
                <w:color w:val="000000"/>
                <w:szCs w:val="18"/>
              </w:rPr>
            </w:pPr>
            <w:r>
              <w:rPr>
                <w:lang w:val="sv-SE" w:eastAsia="ja-JP"/>
              </w:rPr>
              <w:t>CA_n29A-n66(3A)-n77A</w:t>
            </w:r>
          </w:p>
        </w:tc>
        <w:tc>
          <w:tcPr>
            <w:tcW w:w="1832" w:type="dxa"/>
            <w:tcBorders>
              <w:top w:val="single" w:sz="4" w:space="0" w:color="auto"/>
              <w:left w:val="single" w:sz="4" w:space="0" w:color="auto"/>
              <w:bottom w:val="nil"/>
              <w:right w:val="single" w:sz="4" w:space="0" w:color="auto"/>
            </w:tcBorders>
            <w:vAlign w:val="center"/>
            <w:tcPrChange w:id="1572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szCs w:val="18"/>
                <w:lang w:val="en-US" w:eastAsia="zh-CN"/>
              </w:rPr>
              <w:t>n77</w:t>
            </w:r>
            <w:r>
              <w:rPr>
                <w:vertAlign w:val="superscript"/>
                <w:lang w:val="en-US" w:eastAsia="zh-CN"/>
              </w:rPr>
              <w:t>7</w:t>
            </w:r>
            <w:r>
              <w:rPr>
                <w:rFonts w:hint="eastAsia"/>
                <w:vertAlign w:val="superscript"/>
                <w:lang w:val="en-US" w:eastAsia="zh-CN"/>
              </w:rPr>
              <w:t>,9</w:t>
            </w:r>
          </w:p>
          <w:p w:rsidR="007F2CDD" w:rsidRDefault="007F2CDD" w:rsidP="007F2CDD">
            <w:pPr>
              <w:pStyle w:val="TAC"/>
              <w:rPr>
                <w:rFonts w:cs="Arial"/>
                <w:color w:val="000000"/>
                <w:szCs w:val="18"/>
              </w:rPr>
            </w:pPr>
            <w:r>
              <w:rPr>
                <w:lang w:val="en-US" w:eastAsia="zh-CN"/>
              </w:rPr>
              <w:t>CA_n66A-n77A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572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szCs w:val="18"/>
              </w:rPr>
            </w:pPr>
            <w:r>
              <w:rPr>
                <w:lang w:val="en-US" w:eastAsia="zh-CN"/>
              </w:rPr>
              <w:t>n29</w:t>
            </w:r>
          </w:p>
        </w:tc>
        <w:tc>
          <w:tcPr>
            <w:tcW w:w="2831" w:type="dxa"/>
            <w:tcBorders>
              <w:top w:val="single" w:sz="4" w:space="0" w:color="auto"/>
              <w:left w:val="single" w:sz="4" w:space="0" w:color="auto"/>
              <w:bottom w:val="single" w:sz="4" w:space="0" w:color="auto"/>
              <w:right w:val="single" w:sz="4" w:space="0" w:color="auto"/>
            </w:tcBorders>
            <w:vAlign w:val="center"/>
            <w:tcPrChange w:id="1572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szCs w:val="18"/>
              </w:rPr>
            </w:pPr>
            <w:r>
              <w:rPr>
                <w:lang w:val="en-US" w:eastAsia="zh-CN" w:bidi="ar"/>
              </w:rPr>
              <w:t>5, 10</w:t>
            </w:r>
          </w:p>
        </w:tc>
        <w:tc>
          <w:tcPr>
            <w:tcW w:w="1611" w:type="dxa"/>
            <w:tcBorders>
              <w:top w:val="single" w:sz="4" w:space="0" w:color="auto"/>
              <w:left w:val="single" w:sz="4" w:space="0" w:color="auto"/>
              <w:bottom w:val="nil"/>
              <w:right w:val="single" w:sz="4" w:space="0" w:color="auto"/>
            </w:tcBorders>
            <w:vAlign w:val="center"/>
            <w:tcPrChange w:id="1572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0</w:t>
            </w:r>
          </w:p>
        </w:tc>
      </w:tr>
      <w:tr w:rsidR="007F2CDD" w:rsidTr="004F3798">
        <w:trPr>
          <w:trHeight w:val="29"/>
          <w:trPrChange w:id="1572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730"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cs="Arial"/>
                <w:color w:val="000000"/>
                <w:szCs w:val="18"/>
              </w:rPr>
            </w:pPr>
          </w:p>
        </w:tc>
        <w:tc>
          <w:tcPr>
            <w:tcW w:w="1832" w:type="dxa"/>
            <w:tcBorders>
              <w:top w:val="nil"/>
              <w:left w:val="single" w:sz="4" w:space="0" w:color="auto"/>
              <w:bottom w:val="nil"/>
              <w:right w:val="single" w:sz="4" w:space="0" w:color="auto"/>
            </w:tcBorders>
            <w:vAlign w:val="center"/>
            <w:tcPrChange w:id="15731"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cs="Arial"/>
                <w:color w:val="000000"/>
                <w:szCs w:val="18"/>
              </w:rPr>
            </w:pPr>
          </w:p>
        </w:tc>
        <w:tc>
          <w:tcPr>
            <w:tcW w:w="829" w:type="dxa"/>
            <w:tcBorders>
              <w:top w:val="single" w:sz="4" w:space="0" w:color="auto"/>
              <w:left w:val="single" w:sz="4" w:space="0" w:color="auto"/>
              <w:bottom w:val="single" w:sz="4" w:space="0" w:color="auto"/>
              <w:right w:val="single" w:sz="4" w:space="0" w:color="auto"/>
            </w:tcBorders>
            <w:vAlign w:val="center"/>
            <w:tcPrChange w:id="1573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szCs w:val="18"/>
              </w:rPr>
            </w:pPr>
            <w:r>
              <w:rPr>
                <w:lang w:val="fr-FR" w:eastAsia="ja-JP"/>
              </w:rPr>
              <w:t>n66</w:t>
            </w:r>
          </w:p>
        </w:tc>
        <w:tc>
          <w:tcPr>
            <w:tcW w:w="2831" w:type="dxa"/>
            <w:tcBorders>
              <w:top w:val="single" w:sz="4" w:space="0" w:color="auto"/>
              <w:left w:val="single" w:sz="4" w:space="0" w:color="auto"/>
              <w:bottom w:val="single" w:sz="4" w:space="0" w:color="auto"/>
              <w:right w:val="single" w:sz="4" w:space="0" w:color="auto"/>
            </w:tcBorders>
            <w:vAlign w:val="center"/>
            <w:tcPrChange w:id="1573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szCs w:val="18"/>
              </w:rPr>
            </w:pPr>
            <w:r>
              <w:rPr>
                <w:lang w:val="en-US" w:eastAsia="zh-CN" w:bidi="ar"/>
              </w:rPr>
              <w:t>CA_n66(3A)_BCS0</w:t>
            </w:r>
          </w:p>
        </w:tc>
        <w:tc>
          <w:tcPr>
            <w:tcW w:w="1611" w:type="dxa"/>
            <w:tcBorders>
              <w:top w:val="nil"/>
              <w:left w:val="single" w:sz="4" w:space="0" w:color="auto"/>
              <w:bottom w:val="nil"/>
              <w:right w:val="single" w:sz="4" w:space="0" w:color="auto"/>
            </w:tcBorders>
            <w:vAlign w:val="center"/>
            <w:tcPrChange w:id="15734"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73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573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p>
        </w:tc>
        <w:tc>
          <w:tcPr>
            <w:tcW w:w="1832" w:type="dxa"/>
            <w:tcBorders>
              <w:top w:val="nil"/>
              <w:left w:val="single" w:sz="4" w:space="0" w:color="auto"/>
              <w:bottom w:val="single" w:sz="4" w:space="0" w:color="auto"/>
              <w:right w:val="single" w:sz="4" w:space="0" w:color="auto"/>
            </w:tcBorders>
            <w:vAlign w:val="center"/>
            <w:tcPrChange w:id="1573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p>
        </w:tc>
        <w:tc>
          <w:tcPr>
            <w:tcW w:w="829" w:type="dxa"/>
            <w:tcBorders>
              <w:top w:val="single" w:sz="4" w:space="0" w:color="auto"/>
              <w:left w:val="single" w:sz="4" w:space="0" w:color="auto"/>
              <w:bottom w:val="single" w:sz="4" w:space="0" w:color="auto"/>
              <w:right w:val="single" w:sz="4" w:space="0" w:color="auto"/>
            </w:tcBorders>
            <w:vAlign w:val="center"/>
            <w:tcPrChange w:id="1573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szCs w:val="18"/>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573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szCs w:val="18"/>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574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741"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5742"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cs="Arial"/>
                <w:color w:val="000000"/>
                <w:szCs w:val="18"/>
              </w:rPr>
            </w:pPr>
            <w:r>
              <w:rPr>
                <w:lang w:val="sv-SE" w:eastAsia="ja-JP"/>
              </w:rPr>
              <w:t>CA_n29A-n66(2A)-n77(2A)</w:t>
            </w:r>
          </w:p>
        </w:tc>
        <w:tc>
          <w:tcPr>
            <w:tcW w:w="1832" w:type="dxa"/>
            <w:tcBorders>
              <w:top w:val="single" w:sz="4" w:space="0" w:color="auto"/>
              <w:left w:val="single" w:sz="4" w:space="0" w:color="auto"/>
              <w:bottom w:val="nil"/>
              <w:right w:val="single" w:sz="4" w:space="0" w:color="auto"/>
            </w:tcBorders>
            <w:vAlign w:val="center"/>
            <w:tcPrChange w:id="15743"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szCs w:val="18"/>
                <w:lang w:val="en-US" w:eastAsia="zh-CN"/>
              </w:rPr>
              <w:t>n77</w:t>
            </w:r>
            <w:r>
              <w:rPr>
                <w:vertAlign w:val="superscript"/>
                <w:lang w:val="en-US" w:eastAsia="zh-CN"/>
              </w:rPr>
              <w:t>7,9</w:t>
            </w:r>
          </w:p>
          <w:p w:rsidR="007F2CDD" w:rsidRDefault="007F2CDD" w:rsidP="007F2CDD">
            <w:pPr>
              <w:pStyle w:val="TAC"/>
              <w:rPr>
                <w:rFonts w:cs="Arial"/>
                <w:color w:val="000000"/>
                <w:szCs w:val="18"/>
              </w:rPr>
            </w:pPr>
            <w:r>
              <w:rPr>
                <w:lang w:val="en-US" w:eastAsia="zh-CN"/>
              </w:rPr>
              <w:t>CA_n66A-n77A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574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szCs w:val="18"/>
              </w:rPr>
            </w:pPr>
            <w:r>
              <w:rPr>
                <w:lang w:val="en-US" w:eastAsia="zh-CN"/>
              </w:rPr>
              <w:t>n29</w:t>
            </w:r>
          </w:p>
        </w:tc>
        <w:tc>
          <w:tcPr>
            <w:tcW w:w="2831" w:type="dxa"/>
            <w:tcBorders>
              <w:top w:val="single" w:sz="4" w:space="0" w:color="auto"/>
              <w:left w:val="single" w:sz="4" w:space="0" w:color="auto"/>
              <w:bottom w:val="single" w:sz="4" w:space="0" w:color="auto"/>
              <w:right w:val="single" w:sz="4" w:space="0" w:color="auto"/>
            </w:tcBorders>
            <w:vAlign w:val="center"/>
            <w:tcPrChange w:id="1574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szCs w:val="18"/>
              </w:rPr>
            </w:pPr>
            <w:r>
              <w:rPr>
                <w:lang w:val="en-US" w:eastAsia="zh-CN" w:bidi="ar"/>
              </w:rPr>
              <w:t>5, 10</w:t>
            </w:r>
          </w:p>
        </w:tc>
        <w:tc>
          <w:tcPr>
            <w:tcW w:w="1611" w:type="dxa"/>
            <w:tcBorders>
              <w:top w:val="nil"/>
              <w:left w:val="single" w:sz="4" w:space="0" w:color="auto"/>
              <w:bottom w:val="nil"/>
              <w:right w:val="single" w:sz="4" w:space="0" w:color="auto"/>
            </w:tcBorders>
            <w:vAlign w:val="center"/>
            <w:tcPrChange w:id="15746"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0</w:t>
            </w:r>
          </w:p>
        </w:tc>
      </w:tr>
      <w:tr w:rsidR="007F2CDD" w:rsidTr="004F3798">
        <w:trPr>
          <w:trHeight w:val="29"/>
          <w:trPrChange w:id="1574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748"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cs="Arial"/>
                <w:color w:val="000000"/>
                <w:szCs w:val="18"/>
              </w:rPr>
            </w:pPr>
          </w:p>
        </w:tc>
        <w:tc>
          <w:tcPr>
            <w:tcW w:w="1832" w:type="dxa"/>
            <w:tcBorders>
              <w:top w:val="nil"/>
              <w:left w:val="single" w:sz="4" w:space="0" w:color="auto"/>
              <w:bottom w:val="nil"/>
              <w:right w:val="single" w:sz="4" w:space="0" w:color="auto"/>
            </w:tcBorders>
            <w:vAlign w:val="center"/>
            <w:tcPrChange w:id="15749"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cs="Arial"/>
                <w:color w:val="000000"/>
                <w:szCs w:val="18"/>
              </w:rPr>
            </w:pPr>
          </w:p>
        </w:tc>
        <w:tc>
          <w:tcPr>
            <w:tcW w:w="829" w:type="dxa"/>
            <w:tcBorders>
              <w:top w:val="single" w:sz="4" w:space="0" w:color="auto"/>
              <w:left w:val="single" w:sz="4" w:space="0" w:color="auto"/>
              <w:bottom w:val="single" w:sz="4" w:space="0" w:color="auto"/>
              <w:right w:val="single" w:sz="4" w:space="0" w:color="auto"/>
            </w:tcBorders>
            <w:vAlign w:val="center"/>
            <w:tcPrChange w:id="1575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szCs w:val="18"/>
              </w:rPr>
            </w:pPr>
            <w:r>
              <w:rPr>
                <w:lang w:val="fr-FR" w:eastAsia="ja-JP"/>
              </w:rPr>
              <w:t>n66</w:t>
            </w:r>
          </w:p>
        </w:tc>
        <w:tc>
          <w:tcPr>
            <w:tcW w:w="2831" w:type="dxa"/>
            <w:tcBorders>
              <w:top w:val="single" w:sz="4" w:space="0" w:color="auto"/>
              <w:left w:val="single" w:sz="4" w:space="0" w:color="auto"/>
              <w:bottom w:val="single" w:sz="4" w:space="0" w:color="auto"/>
              <w:right w:val="single" w:sz="4" w:space="0" w:color="auto"/>
            </w:tcBorders>
            <w:vAlign w:val="center"/>
            <w:tcPrChange w:id="1575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szCs w:val="18"/>
              </w:rPr>
            </w:pPr>
            <w:r>
              <w:rPr>
                <w:lang w:val="en-US" w:eastAsia="zh-CN" w:bidi="ar"/>
              </w:rPr>
              <w:t>CA_n66(2A)_BCS1</w:t>
            </w:r>
          </w:p>
        </w:tc>
        <w:tc>
          <w:tcPr>
            <w:tcW w:w="1611" w:type="dxa"/>
            <w:tcBorders>
              <w:top w:val="nil"/>
              <w:left w:val="single" w:sz="4" w:space="0" w:color="auto"/>
              <w:bottom w:val="nil"/>
              <w:right w:val="single" w:sz="4" w:space="0" w:color="auto"/>
            </w:tcBorders>
            <w:vAlign w:val="center"/>
            <w:tcPrChange w:id="15752"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75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575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p>
        </w:tc>
        <w:tc>
          <w:tcPr>
            <w:tcW w:w="1832" w:type="dxa"/>
            <w:tcBorders>
              <w:top w:val="nil"/>
              <w:left w:val="single" w:sz="4" w:space="0" w:color="auto"/>
              <w:bottom w:val="single" w:sz="4" w:space="0" w:color="auto"/>
              <w:right w:val="single" w:sz="4" w:space="0" w:color="auto"/>
            </w:tcBorders>
            <w:vAlign w:val="center"/>
            <w:tcPrChange w:id="1575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p>
        </w:tc>
        <w:tc>
          <w:tcPr>
            <w:tcW w:w="829" w:type="dxa"/>
            <w:tcBorders>
              <w:top w:val="single" w:sz="4" w:space="0" w:color="auto"/>
              <w:left w:val="single" w:sz="4" w:space="0" w:color="auto"/>
              <w:bottom w:val="single" w:sz="4" w:space="0" w:color="auto"/>
              <w:right w:val="single" w:sz="4" w:space="0" w:color="auto"/>
            </w:tcBorders>
            <w:vAlign w:val="center"/>
            <w:tcPrChange w:id="1575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szCs w:val="18"/>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575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szCs w:val="18"/>
              </w:rPr>
            </w:pPr>
            <w:r>
              <w:rPr>
                <w:lang w:val="en-US" w:eastAsia="zh-CN" w:bidi="ar"/>
              </w:rPr>
              <w:t>CA_n77(2A)_BCS1</w:t>
            </w:r>
          </w:p>
        </w:tc>
        <w:tc>
          <w:tcPr>
            <w:tcW w:w="1611" w:type="dxa"/>
            <w:tcBorders>
              <w:top w:val="nil"/>
              <w:left w:val="single" w:sz="4" w:space="0" w:color="auto"/>
              <w:bottom w:val="single" w:sz="4" w:space="0" w:color="auto"/>
              <w:right w:val="single" w:sz="4" w:space="0" w:color="auto"/>
            </w:tcBorders>
            <w:vAlign w:val="center"/>
            <w:tcPrChange w:id="1575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75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5760"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cs="Arial"/>
                <w:color w:val="000000"/>
                <w:szCs w:val="18"/>
              </w:rPr>
            </w:pPr>
            <w:r>
              <w:rPr>
                <w:lang w:val="sv-SE" w:eastAsia="ja-JP"/>
              </w:rPr>
              <w:t>CA_n29A-n66(3A)-n77(2A)</w:t>
            </w:r>
          </w:p>
        </w:tc>
        <w:tc>
          <w:tcPr>
            <w:tcW w:w="1832" w:type="dxa"/>
            <w:tcBorders>
              <w:top w:val="single" w:sz="4" w:space="0" w:color="auto"/>
              <w:left w:val="single" w:sz="4" w:space="0" w:color="auto"/>
              <w:bottom w:val="nil"/>
              <w:right w:val="single" w:sz="4" w:space="0" w:color="auto"/>
            </w:tcBorders>
            <w:vAlign w:val="center"/>
            <w:tcPrChange w:id="15761"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szCs w:val="18"/>
                <w:lang w:val="en-US" w:eastAsia="zh-CN"/>
              </w:rPr>
              <w:t>n77</w:t>
            </w:r>
            <w:r>
              <w:rPr>
                <w:vertAlign w:val="superscript"/>
                <w:lang w:val="en-US" w:eastAsia="zh-CN"/>
              </w:rPr>
              <w:t>7</w:t>
            </w:r>
          </w:p>
          <w:p w:rsidR="007F2CDD" w:rsidRDefault="007F2CDD" w:rsidP="007F2CDD">
            <w:pPr>
              <w:pStyle w:val="TAC"/>
              <w:rPr>
                <w:rFonts w:cs="Arial"/>
                <w:color w:val="000000"/>
                <w:szCs w:val="18"/>
              </w:rPr>
            </w:pPr>
            <w:r>
              <w:rPr>
                <w:lang w:val="en-US" w:eastAsia="zh-CN"/>
              </w:rPr>
              <w:t>CA_n66A-n77A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576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szCs w:val="18"/>
              </w:rPr>
            </w:pPr>
            <w:r>
              <w:rPr>
                <w:lang w:val="en-US" w:eastAsia="zh-CN"/>
              </w:rPr>
              <w:t>n29</w:t>
            </w:r>
          </w:p>
        </w:tc>
        <w:tc>
          <w:tcPr>
            <w:tcW w:w="2831" w:type="dxa"/>
            <w:tcBorders>
              <w:top w:val="single" w:sz="4" w:space="0" w:color="auto"/>
              <w:left w:val="single" w:sz="4" w:space="0" w:color="auto"/>
              <w:bottom w:val="single" w:sz="4" w:space="0" w:color="auto"/>
              <w:right w:val="single" w:sz="4" w:space="0" w:color="auto"/>
            </w:tcBorders>
            <w:vAlign w:val="center"/>
            <w:tcPrChange w:id="1576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szCs w:val="18"/>
              </w:rPr>
            </w:pPr>
            <w:r>
              <w:rPr>
                <w:lang w:val="en-US" w:eastAsia="zh-CN" w:bidi="ar"/>
              </w:rPr>
              <w:t>5, 10</w:t>
            </w:r>
          </w:p>
        </w:tc>
        <w:tc>
          <w:tcPr>
            <w:tcW w:w="1611" w:type="dxa"/>
            <w:tcBorders>
              <w:top w:val="nil"/>
              <w:left w:val="single" w:sz="4" w:space="0" w:color="auto"/>
              <w:bottom w:val="nil"/>
              <w:right w:val="single" w:sz="4" w:space="0" w:color="auto"/>
            </w:tcBorders>
            <w:vAlign w:val="center"/>
            <w:tcPrChange w:id="15764"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0</w:t>
            </w:r>
          </w:p>
        </w:tc>
      </w:tr>
      <w:tr w:rsidR="007F2CDD" w:rsidTr="004F3798">
        <w:trPr>
          <w:trHeight w:val="29"/>
          <w:trPrChange w:id="1576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766"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cs="Arial"/>
                <w:color w:val="000000"/>
                <w:szCs w:val="18"/>
              </w:rPr>
            </w:pPr>
          </w:p>
        </w:tc>
        <w:tc>
          <w:tcPr>
            <w:tcW w:w="1832" w:type="dxa"/>
            <w:tcBorders>
              <w:top w:val="nil"/>
              <w:left w:val="single" w:sz="4" w:space="0" w:color="auto"/>
              <w:bottom w:val="nil"/>
              <w:right w:val="single" w:sz="4" w:space="0" w:color="auto"/>
            </w:tcBorders>
            <w:vAlign w:val="center"/>
            <w:tcPrChange w:id="15767"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cs="Arial"/>
                <w:color w:val="000000"/>
                <w:szCs w:val="18"/>
              </w:rPr>
            </w:pPr>
          </w:p>
        </w:tc>
        <w:tc>
          <w:tcPr>
            <w:tcW w:w="829" w:type="dxa"/>
            <w:tcBorders>
              <w:top w:val="single" w:sz="4" w:space="0" w:color="auto"/>
              <w:left w:val="single" w:sz="4" w:space="0" w:color="auto"/>
              <w:bottom w:val="single" w:sz="4" w:space="0" w:color="auto"/>
              <w:right w:val="single" w:sz="4" w:space="0" w:color="auto"/>
            </w:tcBorders>
            <w:vAlign w:val="center"/>
            <w:tcPrChange w:id="1576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szCs w:val="18"/>
              </w:rPr>
            </w:pPr>
            <w:r>
              <w:rPr>
                <w:lang w:val="fr-FR" w:eastAsia="ja-JP"/>
              </w:rPr>
              <w:t>n66</w:t>
            </w:r>
          </w:p>
        </w:tc>
        <w:tc>
          <w:tcPr>
            <w:tcW w:w="2831" w:type="dxa"/>
            <w:tcBorders>
              <w:top w:val="single" w:sz="4" w:space="0" w:color="auto"/>
              <w:left w:val="single" w:sz="4" w:space="0" w:color="auto"/>
              <w:bottom w:val="single" w:sz="4" w:space="0" w:color="auto"/>
              <w:right w:val="single" w:sz="4" w:space="0" w:color="auto"/>
            </w:tcBorders>
            <w:vAlign w:val="center"/>
            <w:tcPrChange w:id="1576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szCs w:val="18"/>
              </w:rPr>
            </w:pPr>
            <w:r>
              <w:rPr>
                <w:lang w:val="en-US" w:eastAsia="zh-CN" w:bidi="ar"/>
              </w:rPr>
              <w:t>CA_n66(3A)_BCS0</w:t>
            </w:r>
          </w:p>
        </w:tc>
        <w:tc>
          <w:tcPr>
            <w:tcW w:w="1611" w:type="dxa"/>
            <w:tcBorders>
              <w:top w:val="nil"/>
              <w:left w:val="single" w:sz="4" w:space="0" w:color="auto"/>
              <w:bottom w:val="nil"/>
              <w:right w:val="single" w:sz="4" w:space="0" w:color="auto"/>
            </w:tcBorders>
            <w:vAlign w:val="center"/>
            <w:tcPrChange w:id="15770"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77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577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p>
        </w:tc>
        <w:tc>
          <w:tcPr>
            <w:tcW w:w="1832" w:type="dxa"/>
            <w:tcBorders>
              <w:top w:val="nil"/>
              <w:left w:val="single" w:sz="4" w:space="0" w:color="auto"/>
              <w:bottom w:val="single" w:sz="4" w:space="0" w:color="auto"/>
              <w:right w:val="single" w:sz="4" w:space="0" w:color="auto"/>
            </w:tcBorders>
            <w:vAlign w:val="center"/>
            <w:tcPrChange w:id="1577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p>
        </w:tc>
        <w:tc>
          <w:tcPr>
            <w:tcW w:w="829" w:type="dxa"/>
            <w:tcBorders>
              <w:top w:val="single" w:sz="4" w:space="0" w:color="auto"/>
              <w:left w:val="single" w:sz="4" w:space="0" w:color="auto"/>
              <w:bottom w:val="single" w:sz="4" w:space="0" w:color="auto"/>
              <w:right w:val="single" w:sz="4" w:space="0" w:color="auto"/>
            </w:tcBorders>
            <w:vAlign w:val="center"/>
            <w:tcPrChange w:id="1577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szCs w:val="18"/>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577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szCs w:val="18"/>
              </w:rPr>
            </w:pPr>
            <w:r>
              <w:rPr>
                <w:lang w:val="en-US" w:eastAsia="zh-CN" w:bidi="ar"/>
              </w:rPr>
              <w:t>CA_n77(2A)_BCS1</w:t>
            </w:r>
          </w:p>
        </w:tc>
        <w:tc>
          <w:tcPr>
            <w:tcW w:w="1611" w:type="dxa"/>
            <w:tcBorders>
              <w:top w:val="nil"/>
              <w:left w:val="single" w:sz="4" w:space="0" w:color="auto"/>
              <w:bottom w:val="single" w:sz="4" w:space="0" w:color="auto"/>
              <w:right w:val="single" w:sz="4" w:space="0" w:color="auto"/>
            </w:tcBorders>
            <w:vAlign w:val="center"/>
            <w:tcPrChange w:id="1577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77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5778"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cs="Arial"/>
                <w:color w:val="000000"/>
                <w:szCs w:val="18"/>
              </w:rPr>
            </w:pPr>
            <w:r>
              <w:rPr>
                <w:rFonts w:cs="Arial"/>
                <w:color w:val="000000"/>
                <w:szCs w:val="18"/>
              </w:rPr>
              <w:t>CA_n29A-n70A-n71A</w:t>
            </w:r>
          </w:p>
        </w:tc>
        <w:tc>
          <w:tcPr>
            <w:tcW w:w="1832" w:type="dxa"/>
            <w:tcBorders>
              <w:top w:val="single" w:sz="4" w:space="0" w:color="auto"/>
              <w:left w:val="single" w:sz="4" w:space="0" w:color="auto"/>
              <w:bottom w:val="nil"/>
              <w:right w:val="single" w:sz="4" w:space="0" w:color="auto"/>
            </w:tcBorders>
            <w:vAlign w:val="center"/>
            <w:tcPrChange w:id="15779"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cs="Arial"/>
                <w:color w:val="000000"/>
                <w:szCs w:val="18"/>
              </w:rPr>
            </w:pPr>
            <w:r>
              <w:rPr>
                <w:rFonts w:cs="Arial"/>
                <w:color w:val="000000"/>
                <w:szCs w:val="18"/>
              </w:rPr>
              <w:t>CA_n70A-n71A</w:t>
            </w:r>
          </w:p>
        </w:tc>
        <w:tc>
          <w:tcPr>
            <w:tcW w:w="829" w:type="dxa"/>
            <w:tcBorders>
              <w:top w:val="single" w:sz="4" w:space="0" w:color="auto"/>
              <w:left w:val="single" w:sz="4" w:space="0" w:color="auto"/>
              <w:bottom w:val="single" w:sz="4" w:space="0" w:color="auto"/>
              <w:right w:val="single" w:sz="4" w:space="0" w:color="auto"/>
            </w:tcBorders>
            <w:vAlign w:val="center"/>
            <w:tcPrChange w:id="1578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szCs w:val="18"/>
              </w:rPr>
            </w:pPr>
            <w:r>
              <w:rPr>
                <w:rFonts w:cs="Arial"/>
                <w:szCs w:val="18"/>
              </w:rPr>
              <w:t>n29</w:t>
            </w:r>
          </w:p>
        </w:tc>
        <w:tc>
          <w:tcPr>
            <w:tcW w:w="2831" w:type="dxa"/>
            <w:tcBorders>
              <w:top w:val="single" w:sz="4" w:space="0" w:color="auto"/>
              <w:left w:val="single" w:sz="4" w:space="0" w:color="auto"/>
              <w:bottom w:val="single" w:sz="4" w:space="0" w:color="auto"/>
              <w:right w:val="single" w:sz="4" w:space="0" w:color="auto"/>
            </w:tcBorders>
            <w:vAlign w:val="center"/>
            <w:tcPrChange w:id="1578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szCs w:val="18"/>
              </w:rPr>
            </w:pPr>
            <w:r>
              <w:rPr>
                <w:rFonts w:cs="Arial"/>
                <w:szCs w:val="18"/>
              </w:rPr>
              <w:t xml:space="preserve">5, 10 </w:t>
            </w:r>
          </w:p>
        </w:tc>
        <w:tc>
          <w:tcPr>
            <w:tcW w:w="1611" w:type="dxa"/>
            <w:tcBorders>
              <w:top w:val="single" w:sz="4" w:space="0" w:color="auto"/>
              <w:left w:val="single" w:sz="4" w:space="0" w:color="auto"/>
              <w:bottom w:val="nil"/>
              <w:right w:val="single" w:sz="4" w:space="0" w:color="auto"/>
            </w:tcBorders>
            <w:vAlign w:val="center"/>
            <w:tcPrChange w:id="1578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hint="eastAsia"/>
                <w:lang w:val="en-US" w:eastAsia="zh-CN"/>
              </w:rPr>
              <w:t>0</w:t>
            </w:r>
          </w:p>
        </w:tc>
      </w:tr>
      <w:tr w:rsidR="007F2CDD" w:rsidTr="004F3798">
        <w:trPr>
          <w:trHeight w:val="29"/>
          <w:trPrChange w:id="1578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784"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cs="Arial"/>
                <w:color w:val="000000"/>
                <w:szCs w:val="18"/>
              </w:rPr>
            </w:pPr>
          </w:p>
        </w:tc>
        <w:tc>
          <w:tcPr>
            <w:tcW w:w="1832" w:type="dxa"/>
            <w:tcBorders>
              <w:top w:val="nil"/>
              <w:left w:val="single" w:sz="4" w:space="0" w:color="auto"/>
              <w:bottom w:val="nil"/>
              <w:right w:val="single" w:sz="4" w:space="0" w:color="auto"/>
            </w:tcBorders>
            <w:vAlign w:val="center"/>
            <w:tcPrChange w:id="15785"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cs="Arial"/>
                <w:color w:val="000000"/>
                <w:szCs w:val="18"/>
              </w:rPr>
            </w:pPr>
          </w:p>
        </w:tc>
        <w:tc>
          <w:tcPr>
            <w:tcW w:w="829" w:type="dxa"/>
            <w:tcBorders>
              <w:top w:val="single" w:sz="4" w:space="0" w:color="auto"/>
              <w:left w:val="single" w:sz="4" w:space="0" w:color="auto"/>
              <w:bottom w:val="single" w:sz="4" w:space="0" w:color="auto"/>
              <w:right w:val="single" w:sz="4" w:space="0" w:color="auto"/>
            </w:tcBorders>
            <w:vAlign w:val="center"/>
            <w:tcPrChange w:id="1578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szCs w:val="18"/>
              </w:rPr>
            </w:pPr>
            <w:r>
              <w:rPr>
                <w:rFonts w:cs="Arial"/>
                <w:szCs w:val="18"/>
              </w:rPr>
              <w:t>n70</w:t>
            </w:r>
          </w:p>
        </w:tc>
        <w:tc>
          <w:tcPr>
            <w:tcW w:w="2831" w:type="dxa"/>
            <w:tcBorders>
              <w:top w:val="single" w:sz="4" w:space="0" w:color="auto"/>
              <w:left w:val="single" w:sz="4" w:space="0" w:color="auto"/>
              <w:bottom w:val="single" w:sz="4" w:space="0" w:color="auto"/>
              <w:right w:val="single" w:sz="4" w:space="0" w:color="auto"/>
            </w:tcBorders>
            <w:vAlign w:val="center"/>
            <w:tcPrChange w:id="1578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szCs w:val="18"/>
              </w:rPr>
            </w:pPr>
            <w:r>
              <w:rPr>
                <w:rFonts w:cs="Arial"/>
                <w:szCs w:val="18"/>
              </w:rPr>
              <w:t xml:space="preserve">5, 10, 15, </w:t>
            </w:r>
            <w:r>
              <w:rPr>
                <w:rFonts w:cs="Arial"/>
                <w:szCs w:val="18"/>
                <w:lang w:val="en-US" w:eastAsia="zh-CN" w:bidi="ar"/>
              </w:rPr>
              <w:t>20</w:t>
            </w:r>
            <w:r>
              <w:rPr>
                <w:rFonts w:cs="Arial"/>
                <w:szCs w:val="18"/>
                <w:vertAlign w:val="superscript"/>
                <w:lang w:val="en-US" w:eastAsia="zh-CN" w:bidi="ar"/>
              </w:rPr>
              <w:t>1</w:t>
            </w:r>
            <w:r>
              <w:rPr>
                <w:rFonts w:cs="Arial"/>
                <w:szCs w:val="18"/>
                <w:lang w:val="en-US" w:eastAsia="zh-CN" w:bidi="ar"/>
              </w:rPr>
              <w:t>, 25</w:t>
            </w:r>
            <w:r>
              <w:rPr>
                <w:rFonts w:cs="Arial"/>
                <w:szCs w:val="18"/>
                <w:vertAlign w:val="superscript"/>
                <w:lang w:val="en-US" w:eastAsia="zh-CN" w:bidi="ar"/>
              </w:rPr>
              <w:t>1</w:t>
            </w:r>
          </w:p>
        </w:tc>
        <w:tc>
          <w:tcPr>
            <w:tcW w:w="1611" w:type="dxa"/>
            <w:tcBorders>
              <w:top w:val="nil"/>
              <w:left w:val="single" w:sz="4" w:space="0" w:color="auto"/>
              <w:bottom w:val="nil"/>
              <w:right w:val="single" w:sz="4" w:space="0" w:color="auto"/>
            </w:tcBorders>
            <w:vAlign w:val="center"/>
            <w:tcPrChange w:id="15788"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78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579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p>
        </w:tc>
        <w:tc>
          <w:tcPr>
            <w:tcW w:w="1832" w:type="dxa"/>
            <w:tcBorders>
              <w:top w:val="nil"/>
              <w:left w:val="single" w:sz="4" w:space="0" w:color="auto"/>
              <w:bottom w:val="single" w:sz="4" w:space="0" w:color="auto"/>
              <w:right w:val="single" w:sz="4" w:space="0" w:color="auto"/>
            </w:tcBorders>
            <w:vAlign w:val="center"/>
            <w:tcPrChange w:id="1579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p>
        </w:tc>
        <w:tc>
          <w:tcPr>
            <w:tcW w:w="829" w:type="dxa"/>
            <w:tcBorders>
              <w:top w:val="single" w:sz="4" w:space="0" w:color="auto"/>
              <w:left w:val="single" w:sz="4" w:space="0" w:color="auto"/>
              <w:bottom w:val="single" w:sz="4" w:space="0" w:color="auto"/>
              <w:right w:val="single" w:sz="4" w:space="0" w:color="auto"/>
            </w:tcBorders>
            <w:vAlign w:val="center"/>
            <w:tcPrChange w:id="1579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szCs w:val="18"/>
              </w:rPr>
            </w:pPr>
            <w:r>
              <w:rPr>
                <w:rFonts w:cs="Arial"/>
                <w:szCs w:val="18"/>
              </w:rPr>
              <w:t>n71</w:t>
            </w:r>
          </w:p>
        </w:tc>
        <w:tc>
          <w:tcPr>
            <w:tcW w:w="2831" w:type="dxa"/>
            <w:tcBorders>
              <w:top w:val="single" w:sz="4" w:space="0" w:color="auto"/>
              <w:left w:val="single" w:sz="4" w:space="0" w:color="auto"/>
              <w:bottom w:val="single" w:sz="4" w:space="0" w:color="auto"/>
              <w:right w:val="single" w:sz="4" w:space="0" w:color="auto"/>
            </w:tcBorders>
            <w:vAlign w:val="center"/>
            <w:tcPrChange w:id="1579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szCs w:val="18"/>
              </w:rPr>
            </w:pPr>
            <w:r>
              <w:rPr>
                <w:rFonts w:cs="Arial"/>
                <w:szCs w:val="18"/>
              </w:rPr>
              <w:t>5, 10, 15, 20</w:t>
            </w:r>
          </w:p>
        </w:tc>
        <w:tc>
          <w:tcPr>
            <w:tcW w:w="1611" w:type="dxa"/>
            <w:tcBorders>
              <w:top w:val="nil"/>
              <w:left w:val="single" w:sz="4" w:space="0" w:color="auto"/>
              <w:bottom w:val="single" w:sz="4" w:space="0" w:color="auto"/>
              <w:right w:val="single" w:sz="4" w:space="0" w:color="auto"/>
            </w:tcBorders>
            <w:vAlign w:val="center"/>
            <w:tcPrChange w:id="1579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79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796"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CA_n30A-n66A-n77A</w:t>
            </w:r>
          </w:p>
        </w:tc>
        <w:tc>
          <w:tcPr>
            <w:tcW w:w="1832" w:type="dxa"/>
            <w:tcBorders>
              <w:top w:val="nil"/>
              <w:left w:val="single" w:sz="4" w:space="0" w:color="auto"/>
              <w:bottom w:val="nil"/>
              <w:right w:val="single" w:sz="4" w:space="0" w:color="auto"/>
            </w:tcBorders>
            <w:vAlign w:val="center"/>
            <w:tcPrChange w:id="15797"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cs="Arial"/>
                <w:vertAlign w:val="superscript"/>
                <w:lang w:val="en-US"/>
              </w:rPr>
            </w:pPr>
            <w:r>
              <w:rPr>
                <w:rFonts w:cs="Arial"/>
                <w:lang w:val="en-US"/>
              </w:rPr>
              <w:t>n77</w:t>
            </w:r>
            <w:r>
              <w:rPr>
                <w:rFonts w:cs="Arial"/>
                <w:vertAlign w:val="superscript"/>
                <w:lang w:val="en-US"/>
              </w:rPr>
              <w:t>7,9</w:t>
            </w:r>
          </w:p>
          <w:p w:rsidR="007F2CDD" w:rsidRDefault="007F2CDD" w:rsidP="007F2CDD">
            <w:pPr>
              <w:pStyle w:val="TAC"/>
              <w:rPr>
                <w:lang w:val="en-US" w:eastAsia="zh-CN"/>
              </w:rPr>
            </w:pPr>
            <w:r>
              <w:rPr>
                <w:lang w:val="en-US" w:eastAsia="zh-CN"/>
              </w:rPr>
              <w:t>CA_n30A-n66A</w:t>
            </w:r>
          </w:p>
          <w:p w:rsidR="007F2CDD" w:rsidRDefault="007F2CDD" w:rsidP="007F2CDD">
            <w:pPr>
              <w:pStyle w:val="TAC"/>
              <w:rPr>
                <w:vertAlign w:val="superscript"/>
                <w:lang w:val="en-US" w:eastAsia="zh-CN"/>
              </w:rPr>
            </w:pPr>
            <w:r>
              <w:rPr>
                <w:lang w:val="en-US" w:eastAsia="zh-CN"/>
              </w:rPr>
              <w:t>CA_n30A-n77A</w:t>
            </w:r>
            <w:r>
              <w:rPr>
                <w:vertAlign w:val="superscript"/>
                <w:lang w:val="en-US" w:eastAsia="zh-CN"/>
              </w:rPr>
              <w:t>7</w:t>
            </w:r>
          </w:p>
          <w:p w:rsidR="007F2CDD" w:rsidRDefault="007F2CDD" w:rsidP="007F2CDD">
            <w:pPr>
              <w:pStyle w:val="TAC"/>
              <w:rPr>
                <w:lang w:val="en-US" w:eastAsia="zh-CN"/>
              </w:rPr>
            </w:pPr>
            <w:r>
              <w:rPr>
                <w:lang w:val="en-US" w:eastAsia="zh-CN"/>
              </w:rPr>
              <w:t>CA_n66A-n77A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579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n30</w:t>
            </w:r>
          </w:p>
        </w:tc>
        <w:tc>
          <w:tcPr>
            <w:tcW w:w="2831" w:type="dxa"/>
            <w:tcBorders>
              <w:top w:val="single" w:sz="4" w:space="0" w:color="auto"/>
              <w:left w:val="single" w:sz="4" w:space="0" w:color="auto"/>
              <w:bottom w:val="single" w:sz="4" w:space="0" w:color="auto"/>
              <w:right w:val="single" w:sz="4" w:space="0" w:color="auto"/>
            </w:tcBorders>
            <w:vAlign w:val="center"/>
            <w:tcPrChange w:id="1579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w:t>
            </w:r>
          </w:p>
        </w:tc>
        <w:tc>
          <w:tcPr>
            <w:tcW w:w="1611" w:type="dxa"/>
            <w:tcBorders>
              <w:top w:val="nil"/>
              <w:left w:val="single" w:sz="4" w:space="0" w:color="auto"/>
              <w:bottom w:val="nil"/>
              <w:right w:val="single" w:sz="4" w:space="0" w:color="auto"/>
            </w:tcBorders>
            <w:vAlign w:val="center"/>
            <w:tcPrChange w:id="15800"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0</w:t>
            </w:r>
          </w:p>
        </w:tc>
      </w:tr>
      <w:tr w:rsidR="007F2CDD" w:rsidTr="004F3798">
        <w:trPr>
          <w:trHeight w:val="29"/>
          <w:trPrChange w:id="1580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802"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5803"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80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580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5806"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80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580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580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581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581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581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81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581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lang w:val="en-US" w:eastAsia="zh-CN"/>
              </w:rPr>
              <w:t>CA_n30A-n66(2A)-n77A</w:t>
            </w:r>
          </w:p>
        </w:tc>
        <w:tc>
          <w:tcPr>
            <w:tcW w:w="1832" w:type="dxa"/>
            <w:tcBorders>
              <w:top w:val="single" w:sz="4" w:space="0" w:color="auto"/>
              <w:left w:val="single" w:sz="4" w:space="0" w:color="auto"/>
              <w:bottom w:val="nil"/>
              <w:right w:val="single" w:sz="4" w:space="0" w:color="auto"/>
            </w:tcBorders>
            <w:vAlign w:val="center"/>
            <w:tcPrChange w:id="1581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pPr>
            <w:r>
              <w:rPr>
                <w:rFonts w:cs="Arial"/>
                <w:lang w:val="en-US"/>
              </w:rPr>
              <w:t>n77</w:t>
            </w:r>
            <w:r>
              <w:rPr>
                <w:rFonts w:cs="Arial"/>
                <w:vertAlign w:val="superscript"/>
                <w:lang w:val="en-US"/>
              </w:rPr>
              <w:t>7,9</w:t>
            </w:r>
          </w:p>
          <w:p w:rsidR="007F2CDD" w:rsidRDefault="007F2CDD" w:rsidP="007F2CDD">
            <w:pPr>
              <w:pStyle w:val="TAC"/>
              <w:rPr>
                <w:lang w:val="en-US"/>
              </w:rPr>
            </w:pPr>
            <w:r>
              <w:t>CA_n30A-n66A CA_n30A-n77A</w:t>
            </w:r>
            <w:r>
              <w:rPr>
                <w:vertAlign w:val="superscript"/>
              </w:rPr>
              <w:t>7</w:t>
            </w:r>
            <w:r>
              <w:t xml:space="preserve"> CA_n66A-n77A</w:t>
            </w:r>
            <w:r>
              <w:rPr>
                <w:vertAlign w:val="superscript"/>
              </w:rPr>
              <w:t>7</w:t>
            </w:r>
          </w:p>
        </w:tc>
        <w:tc>
          <w:tcPr>
            <w:tcW w:w="829" w:type="dxa"/>
            <w:tcBorders>
              <w:top w:val="single" w:sz="4" w:space="0" w:color="auto"/>
              <w:left w:val="single" w:sz="4" w:space="0" w:color="auto"/>
              <w:bottom w:val="single" w:sz="4" w:space="0" w:color="auto"/>
              <w:right w:val="single" w:sz="4" w:space="0" w:color="auto"/>
            </w:tcBorders>
            <w:vAlign w:val="center"/>
            <w:tcPrChange w:id="1581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szCs w:val="18"/>
                <w:lang w:val="en-US"/>
              </w:rPr>
            </w:pPr>
            <w:r>
              <w:rPr>
                <w:lang w:val="en-US"/>
              </w:rPr>
              <w:t>n30</w:t>
            </w:r>
          </w:p>
        </w:tc>
        <w:tc>
          <w:tcPr>
            <w:tcW w:w="2831" w:type="dxa"/>
            <w:tcBorders>
              <w:top w:val="single" w:sz="4" w:space="0" w:color="auto"/>
              <w:left w:val="single" w:sz="4" w:space="0" w:color="auto"/>
              <w:bottom w:val="single" w:sz="4" w:space="0" w:color="auto"/>
              <w:right w:val="single" w:sz="4" w:space="0" w:color="auto"/>
            </w:tcBorders>
            <w:vAlign w:val="center"/>
            <w:tcPrChange w:id="1581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5, 10</w:t>
            </w:r>
          </w:p>
        </w:tc>
        <w:tc>
          <w:tcPr>
            <w:tcW w:w="1611" w:type="dxa"/>
            <w:tcBorders>
              <w:top w:val="single" w:sz="4" w:space="0" w:color="auto"/>
              <w:left w:val="single" w:sz="4" w:space="0" w:color="auto"/>
              <w:bottom w:val="nil"/>
              <w:right w:val="single" w:sz="4" w:space="0" w:color="auto"/>
            </w:tcBorders>
            <w:vAlign w:val="center"/>
            <w:tcPrChange w:id="1581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0</w:t>
            </w:r>
          </w:p>
        </w:tc>
      </w:tr>
      <w:tr w:rsidR="007F2CDD" w:rsidTr="004F3798">
        <w:trPr>
          <w:trHeight w:val="29"/>
          <w:trPrChange w:id="1581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820"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5821"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582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szCs w:val="18"/>
                <w:lang w:val="en-US"/>
              </w:rPr>
            </w:pPr>
            <w:r>
              <w:rPr>
                <w:lang w:val="en-US"/>
              </w:rPr>
              <w:t>n66</w:t>
            </w:r>
          </w:p>
        </w:tc>
        <w:tc>
          <w:tcPr>
            <w:tcW w:w="2831" w:type="dxa"/>
            <w:tcBorders>
              <w:top w:val="single" w:sz="4" w:space="0" w:color="auto"/>
              <w:left w:val="single" w:sz="4" w:space="0" w:color="auto"/>
              <w:bottom w:val="single" w:sz="4" w:space="0" w:color="auto"/>
              <w:right w:val="single" w:sz="4" w:space="0" w:color="auto"/>
            </w:tcBorders>
            <w:vAlign w:val="center"/>
            <w:tcPrChange w:id="1582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CA_n66(2A)_BCS1</w:t>
            </w:r>
          </w:p>
        </w:tc>
        <w:tc>
          <w:tcPr>
            <w:tcW w:w="1611" w:type="dxa"/>
            <w:tcBorders>
              <w:top w:val="nil"/>
              <w:left w:val="single" w:sz="4" w:space="0" w:color="auto"/>
              <w:bottom w:val="nil"/>
              <w:right w:val="single" w:sz="4" w:space="0" w:color="auto"/>
            </w:tcBorders>
            <w:vAlign w:val="center"/>
            <w:tcPrChange w:id="15824"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82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582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582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582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szCs w:val="18"/>
                <w:lang w:val="en-US"/>
              </w:rPr>
            </w:pPr>
            <w:r>
              <w:rPr>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582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583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831"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5832"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lang w:val="en-US" w:eastAsia="zh-CN"/>
              </w:rPr>
              <w:t>CA_n30A-n66A-n77(2A)</w:t>
            </w:r>
          </w:p>
        </w:tc>
        <w:tc>
          <w:tcPr>
            <w:tcW w:w="1832" w:type="dxa"/>
            <w:tcBorders>
              <w:top w:val="single" w:sz="4" w:space="0" w:color="auto"/>
              <w:left w:val="single" w:sz="4" w:space="0" w:color="auto"/>
              <w:bottom w:val="nil"/>
              <w:right w:val="single" w:sz="4" w:space="0" w:color="auto"/>
            </w:tcBorders>
            <w:vAlign w:val="center"/>
            <w:tcPrChange w:id="15833"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pPr>
            <w:r>
              <w:rPr>
                <w:rFonts w:cs="Arial"/>
                <w:lang w:val="en-US"/>
              </w:rPr>
              <w:t>n77</w:t>
            </w:r>
            <w:r>
              <w:rPr>
                <w:rFonts w:cs="Arial"/>
                <w:vertAlign w:val="superscript"/>
                <w:lang w:val="en-US"/>
              </w:rPr>
              <w:t>7,9</w:t>
            </w:r>
          </w:p>
          <w:p w:rsidR="007F2CDD" w:rsidRDefault="007F2CDD" w:rsidP="007F2CDD">
            <w:pPr>
              <w:pStyle w:val="TAC"/>
              <w:rPr>
                <w:lang w:val="en-US"/>
              </w:rPr>
            </w:pPr>
            <w:r>
              <w:t>CA_n30A-n66A CA_n30A-n77A</w:t>
            </w:r>
            <w:r>
              <w:rPr>
                <w:vertAlign w:val="superscript"/>
              </w:rPr>
              <w:t>7</w:t>
            </w:r>
            <w:r>
              <w:t xml:space="preserve"> CA_n66A-n77A</w:t>
            </w:r>
            <w:r>
              <w:rPr>
                <w:vertAlign w:val="superscript"/>
              </w:rPr>
              <w:t>7</w:t>
            </w:r>
          </w:p>
        </w:tc>
        <w:tc>
          <w:tcPr>
            <w:tcW w:w="829" w:type="dxa"/>
            <w:tcBorders>
              <w:top w:val="single" w:sz="4" w:space="0" w:color="auto"/>
              <w:left w:val="single" w:sz="4" w:space="0" w:color="auto"/>
              <w:bottom w:val="single" w:sz="4" w:space="0" w:color="auto"/>
              <w:right w:val="single" w:sz="4" w:space="0" w:color="auto"/>
            </w:tcBorders>
            <w:vAlign w:val="center"/>
            <w:tcPrChange w:id="1583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szCs w:val="18"/>
                <w:lang w:val="en-US"/>
              </w:rPr>
            </w:pPr>
            <w:r>
              <w:rPr>
                <w:lang w:val="en-US"/>
              </w:rPr>
              <w:t>n30</w:t>
            </w:r>
          </w:p>
        </w:tc>
        <w:tc>
          <w:tcPr>
            <w:tcW w:w="2831" w:type="dxa"/>
            <w:tcBorders>
              <w:top w:val="single" w:sz="4" w:space="0" w:color="auto"/>
              <w:left w:val="single" w:sz="4" w:space="0" w:color="auto"/>
              <w:bottom w:val="single" w:sz="4" w:space="0" w:color="auto"/>
              <w:right w:val="single" w:sz="4" w:space="0" w:color="auto"/>
            </w:tcBorders>
            <w:vAlign w:val="center"/>
            <w:tcPrChange w:id="1583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5, 10</w:t>
            </w:r>
          </w:p>
        </w:tc>
        <w:tc>
          <w:tcPr>
            <w:tcW w:w="1611" w:type="dxa"/>
            <w:tcBorders>
              <w:top w:val="single" w:sz="4" w:space="0" w:color="auto"/>
              <w:left w:val="single" w:sz="4" w:space="0" w:color="auto"/>
              <w:bottom w:val="nil"/>
              <w:right w:val="single" w:sz="4" w:space="0" w:color="auto"/>
            </w:tcBorders>
            <w:vAlign w:val="center"/>
            <w:tcPrChange w:id="1583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0</w:t>
            </w:r>
          </w:p>
        </w:tc>
      </w:tr>
      <w:tr w:rsidR="007F2CDD" w:rsidTr="004F3798">
        <w:trPr>
          <w:trHeight w:val="29"/>
          <w:trPrChange w:id="1583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838"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5839"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584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szCs w:val="18"/>
                <w:lang w:val="en-US"/>
              </w:rPr>
            </w:pPr>
            <w:r>
              <w:rPr>
                <w:lang w:val="en-US"/>
              </w:rPr>
              <w:t>n66</w:t>
            </w:r>
          </w:p>
        </w:tc>
        <w:tc>
          <w:tcPr>
            <w:tcW w:w="2831" w:type="dxa"/>
            <w:tcBorders>
              <w:top w:val="single" w:sz="4" w:space="0" w:color="auto"/>
              <w:left w:val="single" w:sz="4" w:space="0" w:color="auto"/>
              <w:bottom w:val="single" w:sz="4" w:space="0" w:color="auto"/>
              <w:right w:val="single" w:sz="4" w:space="0" w:color="auto"/>
            </w:tcBorders>
            <w:vAlign w:val="center"/>
            <w:tcPrChange w:id="1584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5842"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84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584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584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584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szCs w:val="18"/>
                <w:lang w:val="en-US"/>
              </w:rPr>
            </w:pPr>
            <w:r>
              <w:rPr>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584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CA_n77(2A)_BCS1</w:t>
            </w:r>
          </w:p>
        </w:tc>
        <w:tc>
          <w:tcPr>
            <w:tcW w:w="1611" w:type="dxa"/>
            <w:tcBorders>
              <w:top w:val="nil"/>
              <w:left w:val="single" w:sz="4" w:space="0" w:color="auto"/>
              <w:bottom w:val="single" w:sz="4" w:space="0" w:color="auto"/>
              <w:right w:val="single" w:sz="4" w:space="0" w:color="auto"/>
            </w:tcBorders>
            <w:vAlign w:val="center"/>
            <w:tcPrChange w:id="1584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84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5850"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kern w:val="2"/>
                <w:szCs w:val="22"/>
                <w:lang w:val="en-US" w:eastAsia="zh-CN"/>
              </w:rPr>
              <w:t>CA_n30A-n66(2A)-n77(2A)</w:t>
            </w:r>
          </w:p>
        </w:tc>
        <w:tc>
          <w:tcPr>
            <w:tcW w:w="1832" w:type="dxa"/>
            <w:tcBorders>
              <w:top w:val="single" w:sz="4" w:space="0" w:color="auto"/>
              <w:left w:val="single" w:sz="4" w:space="0" w:color="auto"/>
              <w:bottom w:val="nil"/>
              <w:right w:val="single" w:sz="4" w:space="0" w:color="auto"/>
            </w:tcBorders>
            <w:vAlign w:val="center"/>
            <w:tcPrChange w:id="15851"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t>n77</w:t>
            </w:r>
            <w:r>
              <w:rPr>
                <w:vertAlign w:val="superscript"/>
              </w:rPr>
              <w:t>7</w:t>
            </w:r>
            <w:r>
              <w:rPr>
                <w:rFonts w:hint="eastAsia"/>
                <w:vertAlign w:val="superscript"/>
                <w:lang w:eastAsia="zh-CN"/>
              </w:rPr>
              <w:t>,9</w:t>
            </w:r>
          </w:p>
          <w:p w:rsidR="007F2CDD" w:rsidRDefault="007F2CDD" w:rsidP="007F2CDD">
            <w:pPr>
              <w:pStyle w:val="TAC"/>
              <w:rPr>
                <w:lang w:val="en-US"/>
              </w:rPr>
            </w:pPr>
            <w:r>
              <w:rPr>
                <w:kern w:val="2"/>
                <w:szCs w:val="22"/>
                <w:lang w:val="en-US" w:eastAsia="zh-CN"/>
              </w:rPr>
              <w:t>CA_n30A-n66A CA_n30A-n77A</w:t>
            </w:r>
            <w:r>
              <w:rPr>
                <w:vertAlign w:val="superscript"/>
              </w:rPr>
              <w:t>7</w:t>
            </w:r>
            <w:r>
              <w:rPr>
                <w:kern w:val="2"/>
                <w:szCs w:val="22"/>
                <w:lang w:val="en-US" w:eastAsia="zh-CN"/>
              </w:rPr>
              <w:t xml:space="preserve"> CA_n66A-n77A</w:t>
            </w:r>
            <w:r>
              <w:rPr>
                <w:vertAlign w:val="superscript"/>
              </w:rPr>
              <w:t>7</w:t>
            </w:r>
          </w:p>
        </w:tc>
        <w:tc>
          <w:tcPr>
            <w:tcW w:w="829" w:type="dxa"/>
            <w:tcBorders>
              <w:top w:val="single" w:sz="4" w:space="0" w:color="auto"/>
              <w:left w:val="single" w:sz="4" w:space="0" w:color="auto"/>
              <w:bottom w:val="single" w:sz="4" w:space="0" w:color="auto"/>
              <w:right w:val="single" w:sz="4" w:space="0" w:color="auto"/>
            </w:tcBorders>
            <w:vAlign w:val="center"/>
            <w:tcPrChange w:id="1585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kern w:val="2"/>
                <w:szCs w:val="22"/>
                <w:lang w:val="en-US"/>
              </w:rPr>
              <w:t>n30</w:t>
            </w:r>
          </w:p>
        </w:tc>
        <w:tc>
          <w:tcPr>
            <w:tcW w:w="2831" w:type="dxa"/>
            <w:tcBorders>
              <w:top w:val="single" w:sz="4" w:space="0" w:color="auto"/>
              <w:left w:val="single" w:sz="4" w:space="0" w:color="auto"/>
              <w:bottom w:val="single" w:sz="4" w:space="0" w:color="auto"/>
              <w:right w:val="single" w:sz="4" w:space="0" w:color="auto"/>
            </w:tcBorders>
            <w:vAlign w:val="center"/>
            <w:tcPrChange w:id="1585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5, 10</w:t>
            </w:r>
          </w:p>
        </w:tc>
        <w:tc>
          <w:tcPr>
            <w:tcW w:w="1611" w:type="dxa"/>
            <w:tcBorders>
              <w:top w:val="single" w:sz="4" w:space="0" w:color="auto"/>
              <w:left w:val="single" w:sz="4" w:space="0" w:color="auto"/>
              <w:bottom w:val="nil"/>
              <w:right w:val="single" w:sz="4" w:space="0" w:color="auto"/>
            </w:tcBorders>
            <w:vAlign w:val="center"/>
            <w:tcPrChange w:id="1585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kern w:val="2"/>
                <w:szCs w:val="22"/>
                <w:lang w:val="en-US" w:eastAsia="zh-CN"/>
              </w:rPr>
              <w:t>0</w:t>
            </w:r>
          </w:p>
        </w:tc>
      </w:tr>
      <w:tr w:rsidR="007F2CDD" w:rsidTr="004F3798">
        <w:trPr>
          <w:trHeight w:val="29"/>
          <w:trPrChange w:id="1585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856"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5857"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585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kern w:val="2"/>
                <w:szCs w:val="22"/>
                <w:lang w:val="en-US"/>
              </w:rPr>
              <w:t>n66</w:t>
            </w:r>
          </w:p>
        </w:tc>
        <w:tc>
          <w:tcPr>
            <w:tcW w:w="2831" w:type="dxa"/>
            <w:tcBorders>
              <w:top w:val="single" w:sz="4" w:space="0" w:color="auto"/>
              <w:left w:val="single" w:sz="4" w:space="0" w:color="auto"/>
              <w:bottom w:val="single" w:sz="4" w:space="0" w:color="auto"/>
              <w:right w:val="single" w:sz="4" w:space="0" w:color="auto"/>
            </w:tcBorders>
            <w:vAlign w:val="center"/>
            <w:tcPrChange w:id="1585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CA_n66(2A)_BCS1</w:t>
            </w:r>
          </w:p>
        </w:tc>
        <w:tc>
          <w:tcPr>
            <w:tcW w:w="1611" w:type="dxa"/>
            <w:tcBorders>
              <w:top w:val="nil"/>
              <w:left w:val="single" w:sz="4" w:space="0" w:color="auto"/>
              <w:bottom w:val="nil"/>
              <w:right w:val="single" w:sz="4" w:space="0" w:color="auto"/>
            </w:tcBorders>
            <w:vAlign w:val="center"/>
            <w:tcPrChange w:id="15860"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86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586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586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586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kern w:val="2"/>
                <w:szCs w:val="22"/>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586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CA_n77(2A)_BCS1</w:t>
            </w:r>
          </w:p>
        </w:tc>
        <w:tc>
          <w:tcPr>
            <w:tcW w:w="1611" w:type="dxa"/>
            <w:tcBorders>
              <w:top w:val="nil"/>
              <w:left w:val="single" w:sz="4" w:space="0" w:color="auto"/>
              <w:bottom w:val="single" w:sz="4" w:space="0" w:color="auto"/>
              <w:right w:val="single" w:sz="4" w:space="0" w:color="auto"/>
            </w:tcBorders>
            <w:vAlign w:val="center"/>
            <w:tcPrChange w:id="1586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86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5868"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kern w:val="2"/>
                <w:szCs w:val="22"/>
                <w:lang w:val="en-US" w:eastAsia="zh-CN"/>
              </w:rPr>
              <w:t>CA_n30A-n66(3A)-n77A</w:t>
            </w:r>
          </w:p>
        </w:tc>
        <w:tc>
          <w:tcPr>
            <w:tcW w:w="1832" w:type="dxa"/>
            <w:tcBorders>
              <w:top w:val="single" w:sz="4" w:space="0" w:color="auto"/>
              <w:left w:val="single" w:sz="4" w:space="0" w:color="auto"/>
              <w:bottom w:val="nil"/>
              <w:right w:val="single" w:sz="4" w:space="0" w:color="auto"/>
            </w:tcBorders>
            <w:vAlign w:val="center"/>
            <w:tcPrChange w:id="15869"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t>n77</w:t>
            </w:r>
            <w:r>
              <w:rPr>
                <w:vertAlign w:val="superscript"/>
              </w:rPr>
              <w:t>7</w:t>
            </w:r>
            <w:r>
              <w:rPr>
                <w:rFonts w:hint="eastAsia"/>
                <w:vertAlign w:val="superscript"/>
                <w:lang w:eastAsia="zh-CN"/>
              </w:rPr>
              <w:t>,9</w:t>
            </w:r>
          </w:p>
          <w:p w:rsidR="007F2CDD" w:rsidRDefault="007F2CDD" w:rsidP="007F2CDD">
            <w:pPr>
              <w:pStyle w:val="TAC"/>
              <w:rPr>
                <w:lang w:val="en-US"/>
              </w:rPr>
            </w:pPr>
            <w:r>
              <w:rPr>
                <w:kern w:val="2"/>
                <w:szCs w:val="22"/>
                <w:lang w:val="en-US" w:eastAsia="zh-CN"/>
              </w:rPr>
              <w:t>CA_n30A-n66A CA_n30A-n77A</w:t>
            </w:r>
            <w:r>
              <w:rPr>
                <w:vertAlign w:val="superscript"/>
              </w:rPr>
              <w:t>7</w:t>
            </w:r>
            <w:r>
              <w:rPr>
                <w:kern w:val="2"/>
                <w:szCs w:val="22"/>
                <w:lang w:val="en-US" w:eastAsia="zh-CN"/>
              </w:rPr>
              <w:t xml:space="preserve"> CA_n66A-n77A</w:t>
            </w:r>
            <w:r>
              <w:rPr>
                <w:vertAlign w:val="superscript"/>
              </w:rPr>
              <w:t>7</w:t>
            </w:r>
          </w:p>
        </w:tc>
        <w:tc>
          <w:tcPr>
            <w:tcW w:w="829" w:type="dxa"/>
            <w:tcBorders>
              <w:top w:val="single" w:sz="4" w:space="0" w:color="auto"/>
              <w:left w:val="single" w:sz="4" w:space="0" w:color="auto"/>
              <w:bottom w:val="single" w:sz="4" w:space="0" w:color="auto"/>
              <w:right w:val="single" w:sz="4" w:space="0" w:color="auto"/>
            </w:tcBorders>
            <w:vAlign w:val="center"/>
            <w:tcPrChange w:id="1587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kern w:val="2"/>
                <w:szCs w:val="22"/>
                <w:lang w:val="en-US"/>
              </w:rPr>
              <w:t>n30</w:t>
            </w:r>
          </w:p>
        </w:tc>
        <w:tc>
          <w:tcPr>
            <w:tcW w:w="2831" w:type="dxa"/>
            <w:tcBorders>
              <w:top w:val="single" w:sz="4" w:space="0" w:color="auto"/>
              <w:left w:val="single" w:sz="4" w:space="0" w:color="auto"/>
              <w:bottom w:val="single" w:sz="4" w:space="0" w:color="auto"/>
              <w:right w:val="single" w:sz="4" w:space="0" w:color="auto"/>
            </w:tcBorders>
            <w:vAlign w:val="center"/>
            <w:tcPrChange w:id="1587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5, 10</w:t>
            </w:r>
          </w:p>
        </w:tc>
        <w:tc>
          <w:tcPr>
            <w:tcW w:w="1611" w:type="dxa"/>
            <w:tcBorders>
              <w:top w:val="single" w:sz="4" w:space="0" w:color="auto"/>
              <w:left w:val="single" w:sz="4" w:space="0" w:color="auto"/>
              <w:bottom w:val="nil"/>
              <w:right w:val="single" w:sz="4" w:space="0" w:color="auto"/>
            </w:tcBorders>
            <w:vAlign w:val="center"/>
            <w:tcPrChange w:id="1587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kern w:val="2"/>
                <w:szCs w:val="22"/>
                <w:lang w:val="en-US" w:eastAsia="zh-CN"/>
              </w:rPr>
              <w:t>0</w:t>
            </w:r>
          </w:p>
        </w:tc>
      </w:tr>
      <w:tr w:rsidR="007F2CDD" w:rsidTr="004F3798">
        <w:trPr>
          <w:trHeight w:val="29"/>
          <w:trPrChange w:id="1587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874"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5875"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587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kern w:val="2"/>
                <w:szCs w:val="22"/>
                <w:lang w:val="en-US"/>
              </w:rPr>
              <w:t>n66</w:t>
            </w:r>
          </w:p>
        </w:tc>
        <w:tc>
          <w:tcPr>
            <w:tcW w:w="2831" w:type="dxa"/>
            <w:tcBorders>
              <w:top w:val="single" w:sz="4" w:space="0" w:color="auto"/>
              <w:left w:val="single" w:sz="4" w:space="0" w:color="auto"/>
              <w:bottom w:val="single" w:sz="4" w:space="0" w:color="auto"/>
              <w:right w:val="single" w:sz="4" w:space="0" w:color="auto"/>
            </w:tcBorders>
            <w:vAlign w:val="center"/>
            <w:tcPrChange w:id="1587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CA_n66(3A)_BCS0</w:t>
            </w:r>
          </w:p>
        </w:tc>
        <w:tc>
          <w:tcPr>
            <w:tcW w:w="1611" w:type="dxa"/>
            <w:tcBorders>
              <w:top w:val="nil"/>
              <w:left w:val="single" w:sz="4" w:space="0" w:color="auto"/>
              <w:bottom w:val="nil"/>
              <w:right w:val="single" w:sz="4" w:space="0" w:color="auto"/>
            </w:tcBorders>
            <w:vAlign w:val="center"/>
            <w:tcPrChange w:id="15878"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87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588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588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588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kern w:val="2"/>
                <w:szCs w:val="22"/>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588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588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885"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5886"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lang w:val="en-US" w:eastAsia="zh-CN"/>
              </w:rPr>
              <w:t>CA_n30A-n66(3A)-n77(2A)</w:t>
            </w:r>
          </w:p>
        </w:tc>
        <w:tc>
          <w:tcPr>
            <w:tcW w:w="1832" w:type="dxa"/>
            <w:tcBorders>
              <w:top w:val="single" w:sz="4" w:space="0" w:color="auto"/>
              <w:left w:val="single" w:sz="4" w:space="0" w:color="auto"/>
              <w:bottom w:val="nil"/>
              <w:right w:val="single" w:sz="4" w:space="0" w:color="auto"/>
            </w:tcBorders>
            <w:vAlign w:val="center"/>
            <w:tcPrChange w:id="15887"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szCs w:val="18"/>
                <w:lang w:val="en-US" w:eastAsia="zh-CN"/>
              </w:rPr>
              <w:t>n77</w:t>
            </w:r>
            <w:r>
              <w:rPr>
                <w:vertAlign w:val="superscript"/>
                <w:lang w:val="en-US" w:eastAsia="zh-CN"/>
              </w:rPr>
              <w:t>7</w:t>
            </w:r>
          </w:p>
          <w:p w:rsidR="007F2CDD" w:rsidRDefault="007F2CDD" w:rsidP="007F2CDD">
            <w:pPr>
              <w:pStyle w:val="TAC"/>
              <w:rPr>
                <w:lang w:val="en-US" w:eastAsia="zh-CN"/>
              </w:rPr>
            </w:pPr>
            <w:r>
              <w:rPr>
                <w:lang w:val="en-US" w:eastAsia="zh-CN"/>
              </w:rPr>
              <w:t>CA_n30A-n66A</w:t>
            </w:r>
          </w:p>
          <w:p w:rsidR="007F2CDD" w:rsidRDefault="007F2CDD" w:rsidP="007F2CDD">
            <w:pPr>
              <w:pStyle w:val="TAC"/>
              <w:rPr>
                <w:lang w:val="en-US" w:eastAsia="zh-CN"/>
              </w:rPr>
            </w:pPr>
            <w:r>
              <w:rPr>
                <w:lang w:val="en-US" w:eastAsia="zh-CN"/>
              </w:rPr>
              <w:t>CA_n30A-n77A</w:t>
            </w:r>
            <w:r>
              <w:rPr>
                <w:vertAlign w:val="superscript"/>
                <w:lang w:val="en-US" w:eastAsia="zh-CN"/>
              </w:rPr>
              <w:t>7</w:t>
            </w:r>
          </w:p>
          <w:p w:rsidR="007F2CDD" w:rsidRDefault="007F2CDD" w:rsidP="007F2CDD">
            <w:pPr>
              <w:pStyle w:val="TAC"/>
              <w:rPr>
                <w:lang w:val="en-US"/>
              </w:rPr>
            </w:pPr>
            <w:r>
              <w:rPr>
                <w:lang w:val="en-US" w:eastAsia="zh-CN"/>
              </w:rPr>
              <w:t>CA_n66A-n77A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588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szCs w:val="18"/>
                <w:lang w:val="en-US"/>
              </w:rPr>
            </w:pPr>
            <w:r>
              <w:rPr>
                <w:color w:val="000000"/>
                <w:kern w:val="2"/>
                <w:szCs w:val="22"/>
                <w:lang w:val="en-US" w:eastAsia="zh-CN"/>
              </w:rPr>
              <w:t>n30</w:t>
            </w:r>
          </w:p>
        </w:tc>
        <w:tc>
          <w:tcPr>
            <w:tcW w:w="2831" w:type="dxa"/>
            <w:tcBorders>
              <w:top w:val="single" w:sz="4" w:space="0" w:color="auto"/>
              <w:left w:val="single" w:sz="4" w:space="0" w:color="auto"/>
              <w:bottom w:val="single" w:sz="4" w:space="0" w:color="auto"/>
              <w:right w:val="single" w:sz="4" w:space="0" w:color="auto"/>
            </w:tcBorders>
            <w:vAlign w:val="center"/>
            <w:tcPrChange w:id="1588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5, 10</w:t>
            </w:r>
          </w:p>
        </w:tc>
        <w:tc>
          <w:tcPr>
            <w:tcW w:w="1611" w:type="dxa"/>
            <w:tcBorders>
              <w:top w:val="single" w:sz="4" w:space="0" w:color="auto"/>
              <w:left w:val="single" w:sz="4" w:space="0" w:color="auto"/>
              <w:bottom w:val="nil"/>
              <w:right w:val="single" w:sz="4" w:space="0" w:color="auto"/>
            </w:tcBorders>
            <w:vAlign w:val="center"/>
            <w:tcPrChange w:id="1589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0</w:t>
            </w:r>
          </w:p>
        </w:tc>
      </w:tr>
      <w:tr w:rsidR="007F2CDD" w:rsidTr="004F3798">
        <w:trPr>
          <w:trHeight w:val="29"/>
          <w:trPrChange w:id="1589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892"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5893"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589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szCs w:val="18"/>
                <w:lang w:val="en-US"/>
              </w:rPr>
            </w:pPr>
            <w:r>
              <w:rPr>
                <w:kern w:val="2"/>
                <w:szCs w:val="22"/>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589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CA_n66(3A)_BCS0</w:t>
            </w:r>
          </w:p>
        </w:tc>
        <w:tc>
          <w:tcPr>
            <w:tcW w:w="1611" w:type="dxa"/>
            <w:tcBorders>
              <w:top w:val="nil"/>
              <w:left w:val="single" w:sz="4" w:space="0" w:color="auto"/>
              <w:bottom w:val="nil"/>
              <w:right w:val="single" w:sz="4" w:space="0" w:color="auto"/>
            </w:tcBorders>
            <w:vAlign w:val="center"/>
            <w:tcPrChange w:id="15896"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89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589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589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590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szCs w:val="18"/>
                <w:lang w:val="en-US"/>
              </w:rPr>
            </w:pPr>
            <w:r>
              <w:rPr>
                <w:kern w:val="2"/>
                <w:szCs w:val="22"/>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590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CA_n77(2A)_BCS1</w:t>
            </w:r>
          </w:p>
        </w:tc>
        <w:tc>
          <w:tcPr>
            <w:tcW w:w="1611" w:type="dxa"/>
            <w:tcBorders>
              <w:top w:val="nil"/>
              <w:left w:val="single" w:sz="4" w:space="0" w:color="auto"/>
              <w:bottom w:val="single" w:sz="4" w:space="0" w:color="auto"/>
              <w:right w:val="single" w:sz="4" w:space="0" w:color="auto"/>
            </w:tcBorders>
            <w:vAlign w:val="center"/>
            <w:tcPrChange w:id="1590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90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590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rFonts w:eastAsia="MS Mincho"/>
                <w:lang w:val="en-US" w:eastAsia="zh-CN"/>
              </w:rPr>
              <w:t>CA_</w:t>
            </w:r>
            <w:r>
              <w:rPr>
                <w:rFonts w:eastAsia="MS Mincho" w:hint="eastAsia"/>
                <w:lang w:val="en-US" w:eastAsia="zh-CN"/>
              </w:rPr>
              <w:t>n34A-</w:t>
            </w:r>
            <w:r>
              <w:rPr>
                <w:rFonts w:eastAsia="MS Mincho"/>
                <w:lang w:eastAsia="zh-CN"/>
              </w:rPr>
              <w:t>n</w:t>
            </w:r>
            <w:r>
              <w:rPr>
                <w:rFonts w:eastAsia="MS Mincho" w:hint="eastAsia"/>
                <w:lang w:val="en-US" w:eastAsia="zh-CN"/>
              </w:rPr>
              <w:t>39A-n40A</w:t>
            </w:r>
          </w:p>
        </w:tc>
        <w:tc>
          <w:tcPr>
            <w:tcW w:w="1832" w:type="dxa"/>
            <w:tcBorders>
              <w:top w:val="single" w:sz="4" w:space="0" w:color="auto"/>
              <w:left w:val="single" w:sz="4" w:space="0" w:color="auto"/>
              <w:bottom w:val="nil"/>
              <w:right w:val="single" w:sz="4" w:space="0" w:color="auto"/>
            </w:tcBorders>
            <w:vAlign w:val="center"/>
            <w:tcPrChange w:id="1590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hint="eastAsia"/>
                <w:lang w:val="en-US" w:eastAsia="zh-CN"/>
              </w:rPr>
              <w:t>CA_n34A-n39A</w:t>
            </w:r>
          </w:p>
          <w:p w:rsidR="007F2CDD" w:rsidRDefault="007F2CDD" w:rsidP="007F2CDD">
            <w:pPr>
              <w:pStyle w:val="TAC"/>
              <w:rPr>
                <w:lang w:val="en-US" w:eastAsia="zh-CN"/>
              </w:rPr>
            </w:pPr>
            <w:r>
              <w:rPr>
                <w:rFonts w:hint="eastAsia"/>
                <w:lang w:val="en-US" w:eastAsia="zh-CN"/>
              </w:rPr>
              <w:t>CA_n34A-n40A</w:t>
            </w:r>
          </w:p>
          <w:p w:rsidR="007F2CDD" w:rsidRDefault="007F2CDD" w:rsidP="007F2CDD">
            <w:pPr>
              <w:pStyle w:val="TAC"/>
              <w:rPr>
                <w:lang w:val="en-US"/>
              </w:rPr>
            </w:pPr>
            <w:r>
              <w:rPr>
                <w:rFonts w:hint="eastAsia"/>
                <w:lang w:val="en-US" w:eastAsia="zh-CN"/>
              </w:rPr>
              <w:t>CA_n39A-n40A</w:t>
            </w:r>
          </w:p>
        </w:tc>
        <w:tc>
          <w:tcPr>
            <w:tcW w:w="829" w:type="dxa"/>
            <w:tcBorders>
              <w:top w:val="single" w:sz="4" w:space="0" w:color="auto"/>
              <w:left w:val="single" w:sz="4" w:space="0" w:color="auto"/>
              <w:bottom w:val="single" w:sz="4" w:space="0" w:color="auto"/>
              <w:right w:val="single" w:sz="4" w:space="0" w:color="auto"/>
            </w:tcBorders>
            <w:vAlign w:val="center"/>
            <w:tcPrChange w:id="1590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r>
              <w:rPr>
                <w:rFonts w:hint="eastAsia"/>
                <w:lang w:val="en-US" w:eastAsia="zh-CN"/>
              </w:rPr>
              <w:t>n34</w:t>
            </w:r>
          </w:p>
        </w:tc>
        <w:tc>
          <w:tcPr>
            <w:tcW w:w="2831" w:type="dxa"/>
            <w:tcBorders>
              <w:top w:val="single" w:sz="4" w:space="0" w:color="auto"/>
              <w:left w:val="single" w:sz="4" w:space="0" w:color="auto"/>
              <w:bottom w:val="single" w:sz="4" w:space="0" w:color="auto"/>
              <w:right w:val="single" w:sz="4" w:space="0" w:color="auto"/>
            </w:tcBorders>
            <w:vAlign w:val="center"/>
            <w:tcPrChange w:id="1590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hint="eastAsia"/>
                <w:color w:val="000000"/>
                <w:lang w:val="en-US" w:eastAsia="zh-CN"/>
              </w:rPr>
              <w:t>5, 10, 15</w:t>
            </w:r>
          </w:p>
        </w:tc>
        <w:tc>
          <w:tcPr>
            <w:tcW w:w="1611" w:type="dxa"/>
            <w:tcBorders>
              <w:top w:val="single" w:sz="4" w:space="0" w:color="auto"/>
              <w:left w:val="single" w:sz="4" w:space="0" w:color="auto"/>
              <w:bottom w:val="nil"/>
              <w:right w:val="single" w:sz="4" w:space="0" w:color="auto"/>
            </w:tcBorders>
            <w:vAlign w:val="center"/>
            <w:tcPrChange w:id="1590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hint="eastAsia"/>
                <w:lang w:val="en-US" w:eastAsia="zh-CN"/>
              </w:rPr>
              <w:t>0</w:t>
            </w:r>
          </w:p>
        </w:tc>
      </w:tr>
      <w:tr w:rsidR="007F2CDD" w:rsidTr="004F3798">
        <w:trPr>
          <w:trHeight w:val="29"/>
          <w:trPrChange w:id="1590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910"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5911"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591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r>
              <w:t>n</w:t>
            </w:r>
            <w:r>
              <w:rPr>
                <w:rFonts w:hint="eastAsia"/>
                <w:lang w:val="en-US" w:eastAsia="zh-CN"/>
              </w:rPr>
              <w:t>39</w:t>
            </w:r>
          </w:p>
        </w:tc>
        <w:tc>
          <w:tcPr>
            <w:tcW w:w="2831" w:type="dxa"/>
            <w:tcBorders>
              <w:top w:val="single" w:sz="4" w:space="0" w:color="auto"/>
              <w:left w:val="single" w:sz="4" w:space="0" w:color="auto"/>
              <w:bottom w:val="single" w:sz="4" w:space="0" w:color="auto"/>
              <w:right w:val="single" w:sz="4" w:space="0" w:color="auto"/>
            </w:tcBorders>
            <w:vAlign w:val="center"/>
            <w:tcPrChange w:id="1591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hint="eastAsia"/>
                <w:color w:val="000000"/>
                <w:lang w:val="en-US" w:eastAsia="zh-CN"/>
              </w:rPr>
              <w:t>5, 10, 15, 20, 25, 30, 40</w:t>
            </w:r>
          </w:p>
        </w:tc>
        <w:tc>
          <w:tcPr>
            <w:tcW w:w="1611" w:type="dxa"/>
            <w:tcBorders>
              <w:top w:val="nil"/>
              <w:left w:val="single" w:sz="4" w:space="0" w:color="auto"/>
              <w:bottom w:val="nil"/>
              <w:right w:val="single" w:sz="4" w:space="0" w:color="auto"/>
            </w:tcBorders>
            <w:vAlign w:val="center"/>
            <w:tcPrChange w:id="15914"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91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916"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5917"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591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r>
              <w:rPr>
                <w:rFonts w:hint="eastAsia"/>
                <w:lang w:val="en-US" w:eastAsia="zh-CN"/>
              </w:rPr>
              <w:t>n40</w:t>
            </w:r>
          </w:p>
        </w:tc>
        <w:tc>
          <w:tcPr>
            <w:tcW w:w="2831" w:type="dxa"/>
            <w:tcBorders>
              <w:top w:val="single" w:sz="4" w:space="0" w:color="auto"/>
              <w:left w:val="single" w:sz="4" w:space="0" w:color="auto"/>
              <w:bottom w:val="single" w:sz="4" w:space="0" w:color="auto"/>
              <w:right w:val="single" w:sz="4" w:space="0" w:color="auto"/>
            </w:tcBorders>
            <w:vAlign w:val="center"/>
            <w:tcPrChange w:id="1591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eastAsia="MS Mincho" w:hint="eastAsia"/>
                <w:color w:val="000000"/>
                <w:lang w:val="en-US" w:eastAsia="zh-CN"/>
              </w:rPr>
              <w:t>5, 10, 15, 20, 25, 30, 40, 50, 60, 80, 100</w:t>
            </w:r>
          </w:p>
        </w:tc>
        <w:tc>
          <w:tcPr>
            <w:tcW w:w="1611" w:type="dxa"/>
            <w:tcBorders>
              <w:top w:val="nil"/>
              <w:left w:val="single" w:sz="4" w:space="0" w:color="auto"/>
              <w:bottom w:val="single" w:sz="4" w:space="0" w:color="auto"/>
              <w:right w:val="single" w:sz="4" w:space="0" w:color="auto"/>
            </w:tcBorders>
            <w:vAlign w:val="center"/>
            <w:tcPrChange w:id="1592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92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922"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5923"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592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r>
              <w:rPr>
                <w:rFonts w:hint="eastAsia"/>
                <w:lang w:val="en-US" w:eastAsia="zh-CN"/>
              </w:rPr>
              <w:t>n34</w:t>
            </w:r>
          </w:p>
        </w:tc>
        <w:tc>
          <w:tcPr>
            <w:tcW w:w="2831" w:type="dxa"/>
            <w:tcBorders>
              <w:top w:val="single" w:sz="4" w:space="0" w:color="auto"/>
              <w:left w:val="single" w:sz="4" w:space="0" w:color="auto"/>
              <w:bottom w:val="single" w:sz="4" w:space="0" w:color="auto"/>
              <w:right w:val="single" w:sz="4" w:space="0" w:color="auto"/>
            </w:tcBorders>
            <w:vAlign w:val="center"/>
            <w:tcPrChange w:id="1592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eastAsia="MS Mincho" w:hint="eastAsia"/>
                <w:color w:val="000000"/>
                <w:lang w:val="en-US" w:eastAsia="zh-CN"/>
              </w:rPr>
              <w:t xml:space="preserve">See </w:t>
            </w:r>
            <w:r>
              <w:rPr>
                <w:rFonts w:eastAsia="MS Mincho"/>
                <w:color w:val="000000"/>
              </w:rPr>
              <w:t>n</w:t>
            </w:r>
            <w:r>
              <w:rPr>
                <w:rFonts w:hint="eastAsia"/>
                <w:color w:val="000000"/>
                <w:lang w:val="en-US" w:eastAsia="zh-CN"/>
              </w:rPr>
              <w:t>34</w:t>
            </w:r>
            <w:r>
              <w:rPr>
                <w:rFonts w:eastAsia="MS Mincho"/>
                <w:color w:val="000000"/>
              </w:rPr>
              <w:t xml:space="preserve"> channel bandwidths in Table 5.3.5-1 </w:t>
            </w:r>
          </w:p>
        </w:tc>
        <w:tc>
          <w:tcPr>
            <w:tcW w:w="1611" w:type="dxa"/>
            <w:tcBorders>
              <w:top w:val="single" w:sz="4" w:space="0" w:color="auto"/>
              <w:left w:val="single" w:sz="4" w:space="0" w:color="auto"/>
              <w:bottom w:val="nil"/>
              <w:right w:val="single" w:sz="4" w:space="0" w:color="auto"/>
            </w:tcBorders>
            <w:vAlign w:val="center"/>
            <w:tcPrChange w:id="1592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hint="eastAsia"/>
                <w:lang w:val="en-US" w:eastAsia="zh-CN"/>
              </w:rPr>
              <w:t>4 and 5</w:t>
            </w:r>
          </w:p>
        </w:tc>
      </w:tr>
      <w:tr w:rsidR="007F2CDD" w:rsidTr="004F3798">
        <w:trPr>
          <w:trHeight w:val="29"/>
          <w:trPrChange w:id="1592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928"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5929"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593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r>
              <w:t>n</w:t>
            </w:r>
            <w:r>
              <w:rPr>
                <w:rFonts w:hint="eastAsia"/>
                <w:lang w:val="en-US" w:eastAsia="zh-CN"/>
              </w:rPr>
              <w:t>39</w:t>
            </w:r>
          </w:p>
        </w:tc>
        <w:tc>
          <w:tcPr>
            <w:tcW w:w="2831" w:type="dxa"/>
            <w:tcBorders>
              <w:top w:val="single" w:sz="4" w:space="0" w:color="auto"/>
              <w:left w:val="single" w:sz="4" w:space="0" w:color="auto"/>
              <w:bottom w:val="single" w:sz="4" w:space="0" w:color="auto"/>
              <w:right w:val="single" w:sz="4" w:space="0" w:color="auto"/>
            </w:tcBorders>
            <w:vAlign w:val="center"/>
            <w:tcPrChange w:id="1593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eastAsia="MS Mincho" w:hint="eastAsia"/>
                <w:color w:val="000000"/>
                <w:lang w:val="en-US" w:eastAsia="zh-CN"/>
              </w:rPr>
              <w:t xml:space="preserve">See </w:t>
            </w:r>
            <w:r>
              <w:rPr>
                <w:rFonts w:eastAsia="MS Mincho"/>
                <w:color w:val="000000"/>
              </w:rPr>
              <w:t>n</w:t>
            </w:r>
            <w:r>
              <w:rPr>
                <w:rFonts w:hint="eastAsia"/>
                <w:color w:val="000000"/>
                <w:lang w:val="en-US" w:eastAsia="zh-CN"/>
              </w:rPr>
              <w:t>39</w:t>
            </w:r>
            <w:r>
              <w:rPr>
                <w:rFonts w:eastAsia="MS Mincho"/>
                <w:color w:val="000000"/>
              </w:rPr>
              <w:t xml:space="preserve"> channel bandwidths in Table 5.3.5-1 </w:t>
            </w:r>
          </w:p>
        </w:tc>
        <w:tc>
          <w:tcPr>
            <w:tcW w:w="1611" w:type="dxa"/>
            <w:tcBorders>
              <w:top w:val="nil"/>
              <w:left w:val="single" w:sz="4" w:space="0" w:color="auto"/>
              <w:bottom w:val="nil"/>
              <w:right w:val="single" w:sz="4" w:space="0" w:color="auto"/>
            </w:tcBorders>
            <w:vAlign w:val="center"/>
            <w:tcPrChange w:id="15932"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93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593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593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593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r>
              <w:rPr>
                <w:rFonts w:hint="eastAsia"/>
                <w:lang w:val="en-US" w:eastAsia="zh-CN"/>
              </w:rPr>
              <w:t>n40</w:t>
            </w:r>
          </w:p>
        </w:tc>
        <w:tc>
          <w:tcPr>
            <w:tcW w:w="2831" w:type="dxa"/>
            <w:tcBorders>
              <w:top w:val="single" w:sz="4" w:space="0" w:color="auto"/>
              <w:left w:val="single" w:sz="4" w:space="0" w:color="auto"/>
              <w:bottom w:val="single" w:sz="4" w:space="0" w:color="auto"/>
              <w:right w:val="single" w:sz="4" w:space="0" w:color="auto"/>
            </w:tcBorders>
            <w:vAlign w:val="center"/>
            <w:tcPrChange w:id="1593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eastAsia="MS Mincho" w:hint="eastAsia"/>
                <w:color w:val="000000"/>
                <w:lang w:val="en-US" w:eastAsia="zh-CN"/>
              </w:rPr>
              <w:t xml:space="preserve">See </w:t>
            </w:r>
            <w:r>
              <w:rPr>
                <w:rFonts w:eastAsia="MS Mincho"/>
                <w:color w:val="000000"/>
              </w:rPr>
              <w:t>n</w:t>
            </w:r>
            <w:r>
              <w:rPr>
                <w:rFonts w:hint="eastAsia"/>
                <w:color w:val="000000"/>
                <w:lang w:val="en-US" w:eastAsia="zh-CN"/>
              </w:rPr>
              <w:t>40</w:t>
            </w:r>
            <w:r>
              <w:rPr>
                <w:rFonts w:eastAsia="MS Mincho"/>
                <w:color w:val="000000"/>
              </w:rPr>
              <w:t xml:space="preserve"> channel bandwidths in Table 5.3.5-1</w:t>
            </w:r>
          </w:p>
        </w:tc>
        <w:tc>
          <w:tcPr>
            <w:tcW w:w="1611" w:type="dxa"/>
            <w:tcBorders>
              <w:top w:val="nil"/>
              <w:left w:val="single" w:sz="4" w:space="0" w:color="auto"/>
              <w:bottom w:val="single" w:sz="4" w:space="0" w:color="auto"/>
              <w:right w:val="single" w:sz="4" w:space="0" w:color="auto"/>
            </w:tcBorders>
            <w:vAlign w:val="center"/>
            <w:tcPrChange w:id="1593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93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5940"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rFonts w:hint="eastAsia"/>
                <w:lang w:eastAsia="zh-CN"/>
              </w:rPr>
              <w:t>CA_n34A-n39A-n41A</w:t>
            </w:r>
          </w:p>
        </w:tc>
        <w:tc>
          <w:tcPr>
            <w:tcW w:w="1832" w:type="dxa"/>
            <w:tcBorders>
              <w:top w:val="single" w:sz="4" w:space="0" w:color="auto"/>
              <w:left w:val="single" w:sz="4" w:space="0" w:color="auto"/>
              <w:bottom w:val="nil"/>
              <w:right w:val="single" w:sz="4" w:space="0" w:color="auto"/>
            </w:tcBorders>
            <w:vAlign w:val="center"/>
            <w:tcPrChange w:id="15941"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eastAsia="zh-CN"/>
              </w:rPr>
            </w:pPr>
            <w:r>
              <w:rPr>
                <w:rFonts w:hint="eastAsia"/>
                <w:lang w:eastAsia="zh-CN"/>
              </w:rPr>
              <w:t>CA_n34A-n39A</w:t>
            </w:r>
          </w:p>
          <w:p w:rsidR="007F2CDD" w:rsidRDefault="007F2CDD" w:rsidP="007F2CDD">
            <w:pPr>
              <w:pStyle w:val="TAC"/>
              <w:rPr>
                <w:lang w:eastAsia="zh-CN"/>
              </w:rPr>
            </w:pPr>
            <w:r>
              <w:rPr>
                <w:rFonts w:hint="eastAsia"/>
                <w:lang w:eastAsia="zh-CN"/>
              </w:rPr>
              <w:t>CA_n34A-n41A</w:t>
            </w:r>
          </w:p>
          <w:p w:rsidR="007F2CDD" w:rsidRDefault="007F2CDD" w:rsidP="007F2CDD">
            <w:pPr>
              <w:pStyle w:val="TAC"/>
              <w:rPr>
                <w:lang w:val="en-US"/>
              </w:rPr>
            </w:pPr>
            <w:r>
              <w:rPr>
                <w:rFonts w:hint="eastAsia"/>
                <w:lang w:eastAsia="zh-CN"/>
              </w:rPr>
              <w:t>CA_n39A-n41A</w:t>
            </w:r>
          </w:p>
        </w:tc>
        <w:tc>
          <w:tcPr>
            <w:tcW w:w="829" w:type="dxa"/>
            <w:tcBorders>
              <w:top w:val="single" w:sz="4" w:space="0" w:color="auto"/>
              <w:left w:val="single" w:sz="4" w:space="0" w:color="auto"/>
              <w:bottom w:val="single" w:sz="4" w:space="0" w:color="auto"/>
              <w:right w:val="single" w:sz="4" w:space="0" w:color="auto"/>
            </w:tcBorders>
            <w:vAlign w:val="center"/>
            <w:tcPrChange w:id="1594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r>
              <w:rPr>
                <w:rFonts w:hint="eastAsia"/>
                <w:lang w:val="en-US" w:eastAsia="zh-CN"/>
              </w:rPr>
              <w:t>n34</w:t>
            </w:r>
          </w:p>
        </w:tc>
        <w:tc>
          <w:tcPr>
            <w:tcW w:w="2831" w:type="dxa"/>
            <w:tcBorders>
              <w:top w:val="single" w:sz="4" w:space="0" w:color="auto"/>
              <w:left w:val="single" w:sz="4" w:space="0" w:color="auto"/>
              <w:bottom w:val="single" w:sz="4" w:space="0" w:color="auto"/>
              <w:right w:val="single" w:sz="4" w:space="0" w:color="auto"/>
            </w:tcBorders>
            <w:vAlign w:val="center"/>
            <w:tcPrChange w:id="1594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eastAsia="MS Mincho" w:hint="eastAsia"/>
                <w:color w:val="000000"/>
                <w:lang w:val="en-US" w:eastAsia="zh-CN"/>
              </w:rPr>
              <w:t xml:space="preserve">See </w:t>
            </w:r>
            <w:r>
              <w:rPr>
                <w:rFonts w:eastAsia="MS Mincho"/>
                <w:color w:val="000000"/>
              </w:rPr>
              <w:t>n</w:t>
            </w:r>
            <w:r>
              <w:rPr>
                <w:rFonts w:hint="eastAsia"/>
                <w:color w:val="000000"/>
                <w:lang w:val="en-US" w:eastAsia="zh-CN"/>
              </w:rPr>
              <w:t>34</w:t>
            </w:r>
            <w:r>
              <w:rPr>
                <w:rFonts w:eastAsia="MS Mincho"/>
                <w:color w:val="000000"/>
              </w:rPr>
              <w:t xml:space="preserve"> channel bandwidths in Table 5.3.5-1 </w:t>
            </w:r>
          </w:p>
        </w:tc>
        <w:tc>
          <w:tcPr>
            <w:tcW w:w="1611" w:type="dxa"/>
            <w:tcBorders>
              <w:top w:val="single" w:sz="4" w:space="0" w:color="auto"/>
              <w:left w:val="single" w:sz="4" w:space="0" w:color="auto"/>
              <w:bottom w:val="nil"/>
              <w:right w:val="single" w:sz="4" w:space="0" w:color="auto"/>
            </w:tcBorders>
            <w:vAlign w:val="center"/>
            <w:tcPrChange w:id="1594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hint="eastAsia"/>
                <w:lang w:val="en-US" w:eastAsia="zh-CN"/>
              </w:rPr>
              <w:t>4 and 5</w:t>
            </w:r>
          </w:p>
        </w:tc>
      </w:tr>
      <w:tr w:rsidR="007F2CDD" w:rsidTr="004F3798">
        <w:trPr>
          <w:trHeight w:val="29"/>
          <w:trPrChange w:id="1594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946"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5947"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594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r>
              <w:rPr>
                <w:rFonts w:hint="eastAsia"/>
                <w:lang w:val="en-US" w:eastAsia="zh-CN"/>
              </w:rPr>
              <w:t>n39</w:t>
            </w:r>
          </w:p>
        </w:tc>
        <w:tc>
          <w:tcPr>
            <w:tcW w:w="2831" w:type="dxa"/>
            <w:tcBorders>
              <w:top w:val="single" w:sz="4" w:space="0" w:color="auto"/>
              <w:left w:val="single" w:sz="4" w:space="0" w:color="auto"/>
              <w:bottom w:val="single" w:sz="4" w:space="0" w:color="auto"/>
              <w:right w:val="single" w:sz="4" w:space="0" w:color="auto"/>
            </w:tcBorders>
            <w:vAlign w:val="center"/>
            <w:tcPrChange w:id="1594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eastAsia="MS Mincho" w:hint="eastAsia"/>
                <w:color w:val="000000"/>
                <w:lang w:val="en-US" w:eastAsia="zh-CN"/>
              </w:rPr>
              <w:t xml:space="preserve">See </w:t>
            </w:r>
            <w:r>
              <w:rPr>
                <w:rFonts w:hint="eastAsia"/>
                <w:color w:val="000000"/>
                <w:lang w:eastAsia="zh-CN"/>
              </w:rPr>
              <w:t>n39</w:t>
            </w:r>
            <w:r>
              <w:rPr>
                <w:rFonts w:eastAsia="MS Mincho"/>
                <w:color w:val="000000"/>
              </w:rPr>
              <w:t xml:space="preserve"> channel bandwidths in Table 5.3.5-1 </w:t>
            </w:r>
          </w:p>
        </w:tc>
        <w:tc>
          <w:tcPr>
            <w:tcW w:w="1611" w:type="dxa"/>
            <w:tcBorders>
              <w:top w:val="nil"/>
              <w:left w:val="single" w:sz="4" w:space="0" w:color="auto"/>
              <w:bottom w:val="nil"/>
              <w:right w:val="single" w:sz="4" w:space="0" w:color="auto"/>
            </w:tcBorders>
            <w:vAlign w:val="center"/>
            <w:tcPrChange w:id="15950"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95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595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595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595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r>
              <w:rPr>
                <w:rFonts w:hint="eastAsia"/>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595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eastAsia="MS Mincho" w:hint="eastAsia"/>
                <w:color w:val="000000"/>
                <w:lang w:val="en-US" w:eastAsia="zh-CN"/>
              </w:rPr>
              <w:t xml:space="preserve">See </w:t>
            </w:r>
            <w:r>
              <w:rPr>
                <w:rFonts w:eastAsia="MS Mincho"/>
                <w:color w:val="000000"/>
              </w:rPr>
              <w:t>n</w:t>
            </w:r>
            <w:r>
              <w:rPr>
                <w:rFonts w:eastAsia="MS Mincho" w:hint="eastAsia"/>
                <w:color w:val="000000"/>
                <w:lang w:val="en-US" w:eastAsia="zh-CN"/>
              </w:rPr>
              <w:t>41</w:t>
            </w:r>
            <w:r>
              <w:rPr>
                <w:rFonts w:eastAsia="MS Mincho"/>
                <w:color w:val="000000"/>
              </w:rPr>
              <w:t xml:space="preserve"> channel bandwidths in Table 5.3.5-1 </w:t>
            </w:r>
          </w:p>
        </w:tc>
        <w:tc>
          <w:tcPr>
            <w:tcW w:w="1611" w:type="dxa"/>
            <w:tcBorders>
              <w:top w:val="nil"/>
              <w:left w:val="single" w:sz="4" w:space="0" w:color="auto"/>
              <w:bottom w:val="single" w:sz="4" w:space="0" w:color="auto"/>
              <w:right w:val="single" w:sz="4" w:space="0" w:color="auto"/>
            </w:tcBorders>
            <w:vAlign w:val="center"/>
            <w:tcPrChange w:id="1595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95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5958"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rFonts w:hint="eastAsia"/>
                <w:lang w:eastAsia="zh-CN"/>
              </w:rPr>
              <w:t>CA_n34A-n39A-n41</w:t>
            </w:r>
            <w:r>
              <w:rPr>
                <w:rFonts w:hint="eastAsia"/>
                <w:lang w:val="en-US" w:eastAsia="zh-CN"/>
              </w:rPr>
              <w:t>C</w:t>
            </w:r>
          </w:p>
        </w:tc>
        <w:tc>
          <w:tcPr>
            <w:tcW w:w="1832" w:type="dxa"/>
            <w:tcBorders>
              <w:top w:val="single" w:sz="4" w:space="0" w:color="auto"/>
              <w:left w:val="single" w:sz="4" w:space="0" w:color="auto"/>
              <w:bottom w:val="nil"/>
              <w:right w:val="single" w:sz="4" w:space="0" w:color="auto"/>
            </w:tcBorders>
            <w:vAlign w:val="center"/>
            <w:tcPrChange w:id="15959"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eastAsia="zh-CN"/>
              </w:rPr>
            </w:pPr>
            <w:r>
              <w:rPr>
                <w:rFonts w:hint="eastAsia"/>
                <w:lang w:eastAsia="zh-CN"/>
              </w:rPr>
              <w:t>CA_n34A-n39A</w:t>
            </w:r>
          </w:p>
          <w:p w:rsidR="007F2CDD" w:rsidRDefault="007F2CDD" w:rsidP="007F2CDD">
            <w:pPr>
              <w:pStyle w:val="TAC"/>
              <w:rPr>
                <w:lang w:eastAsia="zh-CN"/>
              </w:rPr>
            </w:pPr>
            <w:r>
              <w:rPr>
                <w:rFonts w:hint="eastAsia"/>
                <w:lang w:eastAsia="zh-CN"/>
              </w:rPr>
              <w:t>CA_n34A-n41A</w:t>
            </w:r>
          </w:p>
          <w:p w:rsidR="007F2CDD" w:rsidRDefault="007F2CDD" w:rsidP="007F2CDD">
            <w:pPr>
              <w:pStyle w:val="TAC"/>
              <w:rPr>
                <w:lang w:val="en-US"/>
              </w:rPr>
            </w:pPr>
            <w:r>
              <w:rPr>
                <w:rFonts w:hint="eastAsia"/>
                <w:lang w:eastAsia="zh-CN"/>
              </w:rPr>
              <w:t>CA_n39A-n41A</w:t>
            </w:r>
          </w:p>
        </w:tc>
        <w:tc>
          <w:tcPr>
            <w:tcW w:w="829" w:type="dxa"/>
            <w:tcBorders>
              <w:top w:val="single" w:sz="4" w:space="0" w:color="auto"/>
              <w:left w:val="single" w:sz="4" w:space="0" w:color="auto"/>
              <w:bottom w:val="single" w:sz="4" w:space="0" w:color="auto"/>
              <w:right w:val="single" w:sz="4" w:space="0" w:color="auto"/>
            </w:tcBorders>
            <w:vAlign w:val="center"/>
            <w:tcPrChange w:id="1596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r>
              <w:rPr>
                <w:rFonts w:hint="eastAsia"/>
                <w:lang w:val="en-US" w:eastAsia="zh-CN"/>
              </w:rPr>
              <w:t>n34</w:t>
            </w:r>
          </w:p>
        </w:tc>
        <w:tc>
          <w:tcPr>
            <w:tcW w:w="2831" w:type="dxa"/>
            <w:tcBorders>
              <w:top w:val="single" w:sz="4" w:space="0" w:color="auto"/>
              <w:left w:val="single" w:sz="4" w:space="0" w:color="auto"/>
              <w:bottom w:val="single" w:sz="4" w:space="0" w:color="auto"/>
              <w:right w:val="single" w:sz="4" w:space="0" w:color="auto"/>
            </w:tcBorders>
            <w:vAlign w:val="center"/>
            <w:tcPrChange w:id="1596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eastAsia="MS Mincho" w:hint="eastAsia"/>
                <w:color w:val="000000"/>
                <w:lang w:val="en-US" w:eastAsia="zh-CN"/>
              </w:rPr>
              <w:t xml:space="preserve">See </w:t>
            </w:r>
            <w:r>
              <w:rPr>
                <w:rFonts w:eastAsia="MS Mincho"/>
                <w:color w:val="000000"/>
              </w:rPr>
              <w:t>n</w:t>
            </w:r>
            <w:r>
              <w:rPr>
                <w:rFonts w:hint="eastAsia"/>
                <w:color w:val="000000"/>
                <w:lang w:val="en-US" w:eastAsia="zh-CN"/>
              </w:rPr>
              <w:t>34</w:t>
            </w:r>
            <w:r>
              <w:rPr>
                <w:rFonts w:eastAsia="MS Mincho"/>
                <w:color w:val="000000"/>
              </w:rPr>
              <w:t xml:space="preserve"> channel bandwidths in Table 5.3.5-1 </w:t>
            </w:r>
          </w:p>
        </w:tc>
        <w:tc>
          <w:tcPr>
            <w:tcW w:w="1611" w:type="dxa"/>
            <w:tcBorders>
              <w:top w:val="single" w:sz="4" w:space="0" w:color="auto"/>
              <w:left w:val="single" w:sz="4" w:space="0" w:color="auto"/>
              <w:bottom w:val="nil"/>
              <w:right w:val="single" w:sz="4" w:space="0" w:color="auto"/>
            </w:tcBorders>
            <w:vAlign w:val="center"/>
            <w:tcPrChange w:id="1596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hint="eastAsia"/>
                <w:lang w:val="en-US" w:eastAsia="zh-CN"/>
              </w:rPr>
              <w:t>4 and 5</w:t>
            </w:r>
          </w:p>
        </w:tc>
      </w:tr>
      <w:tr w:rsidR="007F2CDD" w:rsidTr="004F3798">
        <w:trPr>
          <w:trHeight w:val="29"/>
          <w:trPrChange w:id="1596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964"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5965"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596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r>
              <w:rPr>
                <w:rFonts w:hint="eastAsia"/>
                <w:lang w:val="en-US" w:eastAsia="zh-CN"/>
              </w:rPr>
              <w:t>n39</w:t>
            </w:r>
          </w:p>
        </w:tc>
        <w:tc>
          <w:tcPr>
            <w:tcW w:w="2831" w:type="dxa"/>
            <w:tcBorders>
              <w:top w:val="single" w:sz="4" w:space="0" w:color="auto"/>
              <w:left w:val="single" w:sz="4" w:space="0" w:color="auto"/>
              <w:bottom w:val="single" w:sz="4" w:space="0" w:color="auto"/>
              <w:right w:val="single" w:sz="4" w:space="0" w:color="auto"/>
            </w:tcBorders>
            <w:vAlign w:val="center"/>
            <w:tcPrChange w:id="1596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eastAsia="MS Mincho" w:hint="eastAsia"/>
                <w:color w:val="000000"/>
                <w:lang w:val="en-US" w:eastAsia="zh-CN"/>
              </w:rPr>
              <w:t xml:space="preserve">See </w:t>
            </w:r>
            <w:r>
              <w:rPr>
                <w:rFonts w:hint="eastAsia"/>
                <w:color w:val="000000"/>
                <w:lang w:eastAsia="zh-CN"/>
              </w:rPr>
              <w:t>n39</w:t>
            </w:r>
            <w:r>
              <w:rPr>
                <w:rFonts w:eastAsia="MS Mincho"/>
                <w:color w:val="000000"/>
              </w:rPr>
              <w:t xml:space="preserve"> channel bandwidths in Table 5.3.5-1 </w:t>
            </w:r>
          </w:p>
        </w:tc>
        <w:tc>
          <w:tcPr>
            <w:tcW w:w="1611" w:type="dxa"/>
            <w:tcBorders>
              <w:top w:val="nil"/>
              <w:left w:val="single" w:sz="4" w:space="0" w:color="auto"/>
              <w:bottom w:val="nil"/>
              <w:right w:val="single" w:sz="4" w:space="0" w:color="auto"/>
            </w:tcBorders>
            <w:vAlign w:val="center"/>
            <w:tcPrChange w:id="15968"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96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597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597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597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r>
              <w:rPr>
                <w:rFonts w:hint="eastAsia"/>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597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hint="eastAsia"/>
                <w:color w:val="000000"/>
                <w:lang w:val="en-US" w:eastAsia="zh-CN"/>
              </w:rPr>
              <w:t>CA_n41C_BCS 4 and 5</w:t>
            </w:r>
            <w:r>
              <w:rPr>
                <w:rFonts w:eastAsia="MS Mincho"/>
                <w:color w:val="000000"/>
              </w:rPr>
              <w:t xml:space="preserve"> </w:t>
            </w:r>
          </w:p>
        </w:tc>
        <w:tc>
          <w:tcPr>
            <w:tcW w:w="1611" w:type="dxa"/>
            <w:tcBorders>
              <w:top w:val="nil"/>
              <w:left w:val="single" w:sz="4" w:space="0" w:color="auto"/>
              <w:bottom w:val="single" w:sz="4" w:space="0" w:color="auto"/>
              <w:right w:val="single" w:sz="4" w:space="0" w:color="auto"/>
            </w:tcBorders>
            <w:vAlign w:val="center"/>
            <w:tcPrChange w:id="1597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975"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5976"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rFonts w:hint="eastAsia"/>
                <w:lang w:eastAsia="zh-CN"/>
              </w:rPr>
              <w:t>CA_n34A-n40A-n41A</w:t>
            </w:r>
          </w:p>
        </w:tc>
        <w:tc>
          <w:tcPr>
            <w:tcW w:w="1832" w:type="dxa"/>
            <w:tcBorders>
              <w:top w:val="single" w:sz="4" w:space="0" w:color="auto"/>
              <w:left w:val="single" w:sz="4" w:space="0" w:color="auto"/>
              <w:bottom w:val="nil"/>
              <w:right w:val="single" w:sz="4" w:space="0" w:color="auto"/>
            </w:tcBorders>
            <w:vAlign w:val="center"/>
            <w:tcPrChange w:id="15977"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eastAsia="zh-CN"/>
              </w:rPr>
            </w:pPr>
            <w:r>
              <w:rPr>
                <w:rFonts w:hint="eastAsia"/>
                <w:lang w:eastAsia="zh-CN"/>
              </w:rPr>
              <w:t>CA_n34A-n40A</w:t>
            </w:r>
          </w:p>
          <w:p w:rsidR="007F2CDD" w:rsidRDefault="007F2CDD" w:rsidP="007F2CDD">
            <w:pPr>
              <w:pStyle w:val="TAC"/>
              <w:rPr>
                <w:lang w:eastAsia="zh-CN"/>
              </w:rPr>
            </w:pPr>
            <w:r>
              <w:rPr>
                <w:rFonts w:hint="eastAsia"/>
                <w:lang w:eastAsia="zh-CN"/>
              </w:rPr>
              <w:t>CA_n34A-n41A</w:t>
            </w:r>
          </w:p>
          <w:p w:rsidR="007F2CDD" w:rsidRDefault="007F2CDD" w:rsidP="007F2CDD">
            <w:pPr>
              <w:pStyle w:val="TAC"/>
              <w:rPr>
                <w:lang w:val="en-US"/>
              </w:rPr>
            </w:pPr>
            <w:r>
              <w:rPr>
                <w:rFonts w:hint="eastAsia"/>
                <w:lang w:eastAsia="zh-CN"/>
              </w:rPr>
              <w:t>CA_n40A-n41A</w:t>
            </w:r>
          </w:p>
        </w:tc>
        <w:tc>
          <w:tcPr>
            <w:tcW w:w="829" w:type="dxa"/>
            <w:tcBorders>
              <w:top w:val="single" w:sz="4" w:space="0" w:color="auto"/>
              <w:left w:val="single" w:sz="4" w:space="0" w:color="auto"/>
              <w:bottom w:val="single" w:sz="4" w:space="0" w:color="auto"/>
              <w:right w:val="single" w:sz="4" w:space="0" w:color="auto"/>
            </w:tcBorders>
            <w:vAlign w:val="center"/>
            <w:tcPrChange w:id="1597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r>
              <w:rPr>
                <w:rFonts w:hint="eastAsia"/>
                <w:lang w:val="en-US" w:eastAsia="zh-CN"/>
              </w:rPr>
              <w:t>n34</w:t>
            </w:r>
          </w:p>
        </w:tc>
        <w:tc>
          <w:tcPr>
            <w:tcW w:w="2831" w:type="dxa"/>
            <w:tcBorders>
              <w:top w:val="single" w:sz="4" w:space="0" w:color="auto"/>
              <w:left w:val="single" w:sz="4" w:space="0" w:color="auto"/>
              <w:bottom w:val="single" w:sz="4" w:space="0" w:color="auto"/>
              <w:right w:val="single" w:sz="4" w:space="0" w:color="auto"/>
            </w:tcBorders>
            <w:vAlign w:val="center"/>
            <w:tcPrChange w:id="1597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eastAsia="MS Mincho" w:hint="eastAsia"/>
                <w:color w:val="000000"/>
                <w:lang w:val="en-US" w:eastAsia="zh-CN"/>
              </w:rPr>
              <w:t xml:space="preserve">See </w:t>
            </w:r>
            <w:r>
              <w:rPr>
                <w:rFonts w:eastAsia="MS Mincho"/>
                <w:color w:val="000000"/>
              </w:rPr>
              <w:t>n</w:t>
            </w:r>
            <w:r>
              <w:rPr>
                <w:rFonts w:hint="eastAsia"/>
                <w:color w:val="000000"/>
                <w:lang w:val="en-US" w:eastAsia="zh-CN"/>
              </w:rPr>
              <w:t>34</w:t>
            </w:r>
            <w:r>
              <w:rPr>
                <w:rFonts w:eastAsia="MS Mincho"/>
                <w:color w:val="000000"/>
              </w:rPr>
              <w:t xml:space="preserve"> channel bandwidths in Table 5.3.5-1 </w:t>
            </w:r>
          </w:p>
        </w:tc>
        <w:tc>
          <w:tcPr>
            <w:tcW w:w="1611" w:type="dxa"/>
            <w:tcBorders>
              <w:top w:val="single" w:sz="4" w:space="0" w:color="auto"/>
              <w:left w:val="single" w:sz="4" w:space="0" w:color="auto"/>
              <w:bottom w:val="nil"/>
              <w:right w:val="single" w:sz="4" w:space="0" w:color="auto"/>
            </w:tcBorders>
            <w:vAlign w:val="center"/>
            <w:tcPrChange w:id="1598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hint="eastAsia"/>
                <w:lang w:val="en-US" w:eastAsia="zh-CN"/>
              </w:rPr>
              <w:t>4 and 5</w:t>
            </w:r>
          </w:p>
        </w:tc>
      </w:tr>
      <w:tr w:rsidR="007F2CDD" w:rsidTr="004F3798">
        <w:trPr>
          <w:trHeight w:val="29"/>
          <w:trPrChange w:id="1598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5982"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5983"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598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r>
              <w:rPr>
                <w:lang w:val="en-US"/>
              </w:rPr>
              <w:t>n</w:t>
            </w:r>
            <w:r>
              <w:rPr>
                <w:rFonts w:hint="eastAsia"/>
                <w:lang w:val="en-US" w:eastAsia="zh-CN"/>
              </w:rPr>
              <w:t>40</w:t>
            </w:r>
          </w:p>
        </w:tc>
        <w:tc>
          <w:tcPr>
            <w:tcW w:w="2831" w:type="dxa"/>
            <w:tcBorders>
              <w:top w:val="single" w:sz="4" w:space="0" w:color="auto"/>
              <w:left w:val="single" w:sz="4" w:space="0" w:color="auto"/>
              <w:bottom w:val="single" w:sz="4" w:space="0" w:color="auto"/>
              <w:right w:val="single" w:sz="4" w:space="0" w:color="auto"/>
            </w:tcBorders>
            <w:vAlign w:val="center"/>
            <w:tcPrChange w:id="1598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eastAsia="MS Mincho" w:hint="eastAsia"/>
                <w:color w:val="000000"/>
                <w:lang w:val="en-US" w:eastAsia="zh-CN"/>
              </w:rPr>
              <w:t xml:space="preserve">See </w:t>
            </w:r>
            <w:r>
              <w:rPr>
                <w:rFonts w:eastAsia="MS Mincho"/>
                <w:color w:val="000000"/>
              </w:rPr>
              <w:t>n</w:t>
            </w:r>
            <w:r>
              <w:rPr>
                <w:rFonts w:eastAsia="MS Mincho" w:hint="eastAsia"/>
                <w:color w:val="000000"/>
                <w:lang w:val="en-US" w:eastAsia="zh-CN"/>
              </w:rPr>
              <w:t>40</w:t>
            </w:r>
            <w:r>
              <w:rPr>
                <w:rFonts w:eastAsia="MS Mincho"/>
                <w:color w:val="000000"/>
              </w:rPr>
              <w:t xml:space="preserve"> channel bandwidths in Table 5.3.5-1 </w:t>
            </w:r>
          </w:p>
        </w:tc>
        <w:tc>
          <w:tcPr>
            <w:tcW w:w="1611" w:type="dxa"/>
            <w:tcBorders>
              <w:top w:val="nil"/>
              <w:left w:val="single" w:sz="4" w:space="0" w:color="auto"/>
              <w:bottom w:val="nil"/>
              <w:right w:val="single" w:sz="4" w:space="0" w:color="auto"/>
            </w:tcBorders>
            <w:vAlign w:val="center"/>
            <w:tcPrChange w:id="15986"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98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598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598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599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r>
              <w:rPr>
                <w:rFonts w:hint="eastAsia"/>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599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eastAsia="MS Mincho" w:hint="eastAsia"/>
                <w:color w:val="000000"/>
                <w:lang w:val="en-US" w:eastAsia="zh-CN"/>
              </w:rPr>
              <w:t xml:space="preserve">See </w:t>
            </w:r>
            <w:r>
              <w:rPr>
                <w:rFonts w:eastAsia="MS Mincho"/>
                <w:color w:val="000000"/>
              </w:rPr>
              <w:t>n</w:t>
            </w:r>
            <w:r>
              <w:rPr>
                <w:rFonts w:eastAsia="MS Mincho" w:hint="eastAsia"/>
                <w:color w:val="000000"/>
                <w:lang w:val="en-US" w:eastAsia="zh-CN"/>
              </w:rPr>
              <w:t>41</w:t>
            </w:r>
            <w:r>
              <w:rPr>
                <w:rFonts w:eastAsia="MS Mincho"/>
                <w:color w:val="000000"/>
              </w:rPr>
              <w:t xml:space="preserve"> channel bandwidths in Table 5.3.5-1 </w:t>
            </w:r>
          </w:p>
        </w:tc>
        <w:tc>
          <w:tcPr>
            <w:tcW w:w="1611" w:type="dxa"/>
            <w:tcBorders>
              <w:top w:val="nil"/>
              <w:left w:val="single" w:sz="4" w:space="0" w:color="auto"/>
              <w:bottom w:val="single" w:sz="4" w:space="0" w:color="auto"/>
              <w:right w:val="single" w:sz="4" w:space="0" w:color="auto"/>
            </w:tcBorders>
            <w:vAlign w:val="center"/>
            <w:tcPrChange w:id="1599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599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599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rFonts w:hint="eastAsia"/>
                <w:lang w:eastAsia="zh-CN"/>
              </w:rPr>
              <w:lastRenderedPageBreak/>
              <w:t>CA_n34A-n40A-n41</w:t>
            </w:r>
            <w:r>
              <w:rPr>
                <w:rFonts w:hint="eastAsia"/>
                <w:lang w:val="en-US" w:eastAsia="zh-CN"/>
              </w:rPr>
              <w:t>C</w:t>
            </w:r>
          </w:p>
        </w:tc>
        <w:tc>
          <w:tcPr>
            <w:tcW w:w="1832" w:type="dxa"/>
            <w:tcBorders>
              <w:top w:val="single" w:sz="4" w:space="0" w:color="auto"/>
              <w:left w:val="single" w:sz="4" w:space="0" w:color="auto"/>
              <w:bottom w:val="nil"/>
              <w:right w:val="single" w:sz="4" w:space="0" w:color="auto"/>
            </w:tcBorders>
            <w:vAlign w:val="center"/>
            <w:tcPrChange w:id="1599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eastAsia="zh-CN"/>
              </w:rPr>
            </w:pPr>
            <w:r>
              <w:rPr>
                <w:rFonts w:hint="eastAsia"/>
                <w:lang w:eastAsia="zh-CN"/>
              </w:rPr>
              <w:t>CA_n34A-n40A</w:t>
            </w:r>
          </w:p>
          <w:p w:rsidR="007F2CDD" w:rsidRDefault="007F2CDD" w:rsidP="007F2CDD">
            <w:pPr>
              <w:pStyle w:val="TAC"/>
              <w:rPr>
                <w:lang w:eastAsia="zh-CN"/>
              </w:rPr>
            </w:pPr>
            <w:r>
              <w:rPr>
                <w:rFonts w:hint="eastAsia"/>
                <w:lang w:eastAsia="zh-CN"/>
              </w:rPr>
              <w:t>CA_n34A-n41A</w:t>
            </w:r>
          </w:p>
          <w:p w:rsidR="007F2CDD" w:rsidRDefault="007F2CDD" w:rsidP="007F2CDD">
            <w:pPr>
              <w:pStyle w:val="TAC"/>
              <w:rPr>
                <w:lang w:val="en-US"/>
              </w:rPr>
            </w:pPr>
            <w:r>
              <w:rPr>
                <w:rFonts w:hint="eastAsia"/>
                <w:lang w:eastAsia="zh-CN"/>
              </w:rPr>
              <w:t>CA_n40A-n41A</w:t>
            </w:r>
          </w:p>
        </w:tc>
        <w:tc>
          <w:tcPr>
            <w:tcW w:w="829" w:type="dxa"/>
            <w:tcBorders>
              <w:top w:val="single" w:sz="4" w:space="0" w:color="auto"/>
              <w:left w:val="single" w:sz="4" w:space="0" w:color="auto"/>
              <w:bottom w:val="single" w:sz="4" w:space="0" w:color="auto"/>
              <w:right w:val="single" w:sz="4" w:space="0" w:color="auto"/>
            </w:tcBorders>
            <w:vAlign w:val="center"/>
            <w:tcPrChange w:id="1599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r>
              <w:rPr>
                <w:rFonts w:hint="eastAsia"/>
                <w:lang w:val="en-US" w:eastAsia="zh-CN"/>
              </w:rPr>
              <w:t>n34</w:t>
            </w:r>
          </w:p>
        </w:tc>
        <w:tc>
          <w:tcPr>
            <w:tcW w:w="2831" w:type="dxa"/>
            <w:tcBorders>
              <w:top w:val="single" w:sz="4" w:space="0" w:color="auto"/>
              <w:left w:val="single" w:sz="4" w:space="0" w:color="auto"/>
              <w:bottom w:val="single" w:sz="4" w:space="0" w:color="auto"/>
              <w:right w:val="single" w:sz="4" w:space="0" w:color="auto"/>
            </w:tcBorders>
            <w:vAlign w:val="center"/>
            <w:tcPrChange w:id="1599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eastAsia="MS Mincho" w:hint="eastAsia"/>
                <w:color w:val="000000"/>
                <w:lang w:val="en-US" w:eastAsia="zh-CN"/>
              </w:rPr>
              <w:t xml:space="preserve">See </w:t>
            </w:r>
            <w:r>
              <w:rPr>
                <w:rFonts w:eastAsia="MS Mincho"/>
                <w:color w:val="000000"/>
              </w:rPr>
              <w:t>n</w:t>
            </w:r>
            <w:r>
              <w:rPr>
                <w:rFonts w:hint="eastAsia"/>
                <w:color w:val="000000"/>
                <w:lang w:val="en-US" w:eastAsia="zh-CN"/>
              </w:rPr>
              <w:t>34</w:t>
            </w:r>
            <w:r>
              <w:rPr>
                <w:rFonts w:eastAsia="MS Mincho"/>
                <w:color w:val="000000"/>
              </w:rPr>
              <w:t xml:space="preserve"> channel bandwidths in Table 5.3.5-1 </w:t>
            </w:r>
          </w:p>
        </w:tc>
        <w:tc>
          <w:tcPr>
            <w:tcW w:w="1611" w:type="dxa"/>
            <w:tcBorders>
              <w:top w:val="single" w:sz="4" w:space="0" w:color="auto"/>
              <w:left w:val="single" w:sz="4" w:space="0" w:color="auto"/>
              <w:bottom w:val="nil"/>
              <w:right w:val="single" w:sz="4" w:space="0" w:color="auto"/>
            </w:tcBorders>
            <w:vAlign w:val="center"/>
            <w:tcPrChange w:id="1599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hint="eastAsia"/>
                <w:lang w:val="en-US" w:eastAsia="zh-CN"/>
              </w:rPr>
              <w:t>4 and 5</w:t>
            </w:r>
          </w:p>
        </w:tc>
      </w:tr>
      <w:tr w:rsidR="007F2CDD" w:rsidTr="004F3798">
        <w:trPr>
          <w:trHeight w:val="29"/>
          <w:trPrChange w:id="1599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000"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6001"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600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r>
              <w:rPr>
                <w:lang w:val="en-US"/>
              </w:rPr>
              <w:t>n</w:t>
            </w:r>
            <w:r>
              <w:rPr>
                <w:rFonts w:hint="eastAsia"/>
                <w:lang w:val="en-US" w:eastAsia="zh-CN"/>
              </w:rPr>
              <w:t>40</w:t>
            </w:r>
          </w:p>
        </w:tc>
        <w:tc>
          <w:tcPr>
            <w:tcW w:w="2831" w:type="dxa"/>
            <w:tcBorders>
              <w:top w:val="single" w:sz="4" w:space="0" w:color="auto"/>
              <w:left w:val="single" w:sz="4" w:space="0" w:color="auto"/>
              <w:bottom w:val="single" w:sz="4" w:space="0" w:color="auto"/>
              <w:right w:val="single" w:sz="4" w:space="0" w:color="auto"/>
            </w:tcBorders>
            <w:vAlign w:val="center"/>
            <w:tcPrChange w:id="1600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eastAsia="MS Mincho" w:hint="eastAsia"/>
                <w:color w:val="000000"/>
                <w:lang w:val="en-US" w:eastAsia="zh-CN"/>
              </w:rPr>
              <w:t xml:space="preserve">See </w:t>
            </w:r>
            <w:r>
              <w:rPr>
                <w:rFonts w:eastAsia="MS Mincho"/>
                <w:color w:val="000000"/>
              </w:rPr>
              <w:t>n</w:t>
            </w:r>
            <w:r>
              <w:rPr>
                <w:rFonts w:eastAsia="MS Mincho" w:hint="eastAsia"/>
                <w:color w:val="000000"/>
                <w:lang w:val="en-US" w:eastAsia="zh-CN"/>
              </w:rPr>
              <w:t>40</w:t>
            </w:r>
            <w:r>
              <w:rPr>
                <w:rFonts w:eastAsia="MS Mincho"/>
                <w:color w:val="000000"/>
              </w:rPr>
              <w:t xml:space="preserve"> channel bandwidths in Table 5.3.5-1 </w:t>
            </w:r>
          </w:p>
        </w:tc>
        <w:tc>
          <w:tcPr>
            <w:tcW w:w="1611" w:type="dxa"/>
            <w:tcBorders>
              <w:top w:val="nil"/>
              <w:left w:val="single" w:sz="4" w:space="0" w:color="auto"/>
              <w:bottom w:val="nil"/>
              <w:right w:val="single" w:sz="4" w:space="0" w:color="auto"/>
            </w:tcBorders>
            <w:vAlign w:val="center"/>
            <w:tcPrChange w:id="16004"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00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600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600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600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r>
              <w:rPr>
                <w:rFonts w:hint="eastAsia"/>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600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hint="eastAsia"/>
                <w:color w:val="000000"/>
                <w:lang w:val="en-US" w:eastAsia="zh-CN"/>
              </w:rPr>
              <w:t>CA_n41C_BCS 4 and 5</w:t>
            </w:r>
            <w:r>
              <w:rPr>
                <w:rFonts w:eastAsia="MS Mincho"/>
                <w:color w:val="000000"/>
              </w:rPr>
              <w:t xml:space="preserve"> </w:t>
            </w:r>
          </w:p>
        </w:tc>
        <w:tc>
          <w:tcPr>
            <w:tcW w:w="1611" w:type="dxa"/>
            <w:tcBorders>
              <w:top w:val="nil"/>
              <w:left w:val="single" w:sz="4" w:space="0" w:color="auto"/>
              <w:bottom w:val="single" w:sz="4" w:space="0" w:color="auto"/>
              <w:right w:val="single" w:sz="4" w:space="0" w:color="auto"/>
            </w:tcBorders>
            <w:vAlign w:val="center"/>
            <w:tcPrChange w:id="1601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011"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6012"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rFonts w:hint="eastAsia"/>
                <w:lang w:eastAsia="zh-CN"/>
              </w:rPr>
              <w:t>CA_n34A-n41A-n79A</w:t>
            </w:r>
          </w:p>
        </w:tc>
        <w:tc>
          <w:tcPr>
            <w:tcW w:w="1832" w:type="dxa"/>
            <w:tcBorders>
              <w:top w:val="single" w:sz="4" w:space="0" w:color="auto"/>
              <w:left w:val="single" w:sz="4" w:space="0" w:color="auto"/>
              <w:bottom w:val="nil"/>
              <w:right w:val="single" w:sz="4" w:space="0" w:color="auto"/>
            </w:tcBorders>
            <w:vAlign w:val="center"/>
            <w:tcPrChange w:id="16013"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eastAsia="zh-CN"/>
              </w:rPr>
            </w:pPr>
            <w:r>
              <w:rPr>
                <w:rFonts w:hint="eastAsia"/>
                <w:lang w:eastAsia="zh-CN"/>
              </w:rPr>
              <w:t>CA_n34A-n41A</w:t>
            </w:r>
          </w:p>
          <w:p w:rsidR="007F2CDD" w:rsidRDefault="007F2CDD" w:rsidP="007F2CDD">
            <w:pPr>
              <w:pStyle w:val="TAC"/>
              <w:rPr>
                <w:lang w:eastAsia="zh-CN"/>
              </w:rPr>
            </w:pPr>
            <w:r>
              <w:rPr>
                <w:rFonts w:hint="eastAsia"/>
                <w:lang w:eastAsia="zh-CN"/>
              </w:rPr>
              <w:t>CA_n34A-n79A</w:t>
            </w:r>
          </w:p>
          <w:p w:rsidR="007F2CDD" w:rsidRDefault="007F2CDD" w:rsidP="007F2CDD">
            <w:pPr>
              <w:pStyle w:val="TAC"/>
              <w:rPr>
                <w:lang w:val="en-US"/>
              </w:rPr>
            </w:pPr>
            <w:r>
              <w:rPr>
                <w:rFonts w:hint="eastAsia"/>
                <w:lang w:eastAsia="zh-CN"/>
              </w:rPr>
              <w:t>CA_n41A-n79A</w:t>
            </w:r>
          </w:p>
        </w:tc>
        <w:tc>
          <w:tcPr>
            <w:tcW w:w="829" w:type="dxa"/>
            <w:tcBorders>
              <w:top w:val="single" w:sz="4" w:space="0" w:color="auto"/>
              <w:left w:val="single" w:sz="4" w:space="0" w:color="auto"/>
              <w:bottom w:val="single" w:sz="4" w:space="0" w:color="auto"/>
              <w:right w:val="single" w:sz="4" w:space="0" w:color="auto"/>
            </w:tcBorders>
            <w:vAlign w:val="center"/>
            <w:tcPrChange w:id="1601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r>
              <w:rPr>
                <w:rFonts w:hint="eastAsia"/>
                <w:lang w:val="en-US" w:eastAsia="zh-CN"/>
              </w:rPr>
              <w:t>n34</w:t>
            </w:r>
          </w:p>
        </w:tc>
        <w:tc>
          <w:tcPr>
            <w:tcW w:w="2831" w:type="dxa"/>
            <w:tcBorders>
              <w:top w:val="single" w:sz="4" w:space="0" w:color="auto"/>
              <w:left w:val="single" w:sz="4" w:space="0" w:color="auto"/>
              <w:bottom w:val="single" w:sz="4" w:space="0" w:color="auto"/>
              <w:right w:val="single" w:sz="4" w:space="0" w:color="auto"/>
            </w:tcBorders>
            <w:vAlign w:val="center"/>
            <w:tcPrChange w:id="1601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eastAsia="MS Mincho" w:hint="eastAsia"/>
                <w:color w:val="000000"/>
                <w:lang w:val="en-US" w:eastAsia="zh-CN"/>
              </w:rPr>
              <w:t xml:space="preserve">See </w:t>
            </w:r>
            <w:r>
              <w:rPr>
                <w:rFonts w:eastAsia="MS Mincho"/>
                <w:color w:val="000000"/>
              </w:rPr>
              <w:t>n</w:t>
            </w:r>
            <w:r>
              <w:rPr>
                <w:rFonts w:hint="eastAsia"/>
                <w:color w:val="000000"/>
                <w:lang w:val="en-US" w:eastAsia="zh-CN"/>
              </w:rPr>
              <w:t>34</w:t>
            </w:r>
            <w:r>
              <w:rPr>
                <w:rFonts w:eastAsia="MS Mincho"/>
                <w:color w:val="000000"/>
              </w:rPr>
              <w:t xml:space="preserve"> channel bandwidths in Table 5.3.5-1 </w:t>
            </w:r>
          </w:p>
        </w:tc>
        <w:tc>
          <w:tcPr>
            <w:tcW w:w="1611" w:type="dxa"/>
            <w:tcBorders>
              <w:top w:val="single" w:sz="4" w:space="0" w:color="auto"/>
              <w:left w:val="single" w:sz="4" w:space="0" w:color="auto"/>
              <w:bottom w:val="nil"/>
              <w:right w:val="single" w:sz="4" w:space="0" w:color="auto"/>
            </w:tcBorders>
            <w:vAlign w:val="center"/>
            <w:tcPrChange w:id="1601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hint="eastAsia"/>
                <w:lang w:val="en-US" w:eastAsia="zh-CN"/>
              </w:rPr>
              <w:t>4 and 5</w:t>
            </w:r>
          </w:p>
        </w:tc>
      </w:tr>
      <w:tr w:rsidR="007F2CDD" w:rsidTr="004F3798">
        <w:trPr>
          <w:trHeight w:val="29"/>
          <w:trPrChange w:id="1601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018"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6019"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602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r>
              <w:rPr>
                <w:rFonts w:hint="eastAsia"/>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602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eastAsia="MS Mincho" w:hint="eastAsia"/>
                <w:color w:val="000000"/>
                <w:lang w:val="en-US" w:eastAsia="zh-CN"/>
              </w:rPr>
              <w:t xml:space="preserve">See </w:t>
            </w:r>
            <w:r>
              <w:rPr>
                <w:rFonts w:hint="eastAsia"/>
                <w:color w:val="000000"/>
                <w:lang w:eastAsia="zh-CN"/>
              </w:rPr>
              <w:t>n41</w:t>
            </w:r>
            <w:r>
              <w:rPr>
                <w:rFonts w:eastAsia="MS Mincho"/>
                <w:color w:val="000000"/>
              </w:rPr>
              <w:t xml:space="preserve"> channel bandwidths in Table 5.3.5-1 </w:t>
            </w:r>
          </w:p>
        </w:tc>
        <w:tc>
          <w:tcPr>
            <w:tcW w:w="1611" w:type="dxa"/>
            <w:tcBorders>
              <w:top w:val="nil"/>
              <w:left w:val="single" w:sz="4" w:space="0" w:color="auto"/>
              <w:bottom w:val="nil"/>
              <w:right w:val="single" w:sz="4" w:space="0" w:color="auto"/>
            </w:tcBorders>
            <w:vAlign w:val="center"/>
            <w:tcPrChange w:id="16022"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02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602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602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602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r>
              <w:rPr>
                <w:rFonts w:hint="eastAsia"/>
                <w:lang w:val="en-US" w:eastAsia="zh-CN"/>
              </w:rPr>
              <w:t>n79</w:t>
            </w:r>
          </w:p>
        </w:tc>
        <w:tc>
          <w:tcPr>
            <w:tcW w:w="2831" w:type="dxa"/>
            <w:tcBorders>
              <w:top w:val="single" w:sz="4" w:space="0" w:color="auto"/>
              <w:left w:val="single" w:sz="4" w:space="0" w:color="auto"/>
              <w:bottom w:val="single" w:sz="4" w:space="0" w:color="auto"/>
              <w:right w:val="single" w:sz="4" w:space="0" w:color="auto"/>
            </w:tcBorders>
            <w:vAlign w:val="center"/>
            <w:tcPrChange w:id="1602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eastAsia="MS Mincho" w:hint="eastAsia"/>
                <w:color w:val="000000"/>
                <w:lang w:val="en-US" w:eastAsia="zh-CN"/>
              </w:rPr>
              <w:t xml:space="preserve">See </w:t>
            </w:r>
            <w:r>
              <w:rPr>
                <w:rFonts w:hint="eastAsia"/>
                <w:color w:val="000000"/>
                <w:lang w:eastAsia="zh-CN"/>
              </w:rPr>
              <w:t>n79</w:t>
            </w:r>
            <w:r>
              <w:rPr>
                <w:rFonts w:eastAsia="MS Mincho"/>
                <w:color w:val="000000"/>
              </w:rPr>
              <w:t xml:space="preserve"> channel bandwidths in Table 5.3.5-1 </w:t>
            </w:r>
          </w:p>
        </w:tc>
        <w:tc>
          <w:tcPr>
            <w:tcW w:w="1611" w:type="dxa"/>
            <w:tcBorders>
              <w:top w:val="nil"/>
              <w:left w:val="single" w:sz="4" w:space="0" w:color="auto"/>
              <w:bottom w:val="single" w:sz="4" w:space="0" w:color="auto"/>
              <w:right w:val="single" w:sz="4" w:space="0" w:color="auto"/>
            </w:tcBorders>
            <w:vAlign w:val="center"/>
            <w:tcPrChange w:id="1602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02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6030"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rFonts w:hint="eastAsia"/>
                <w:lang w:eastAsia="zh-CN"/>
              </w:rPr>
              <w:t>CA_n34A-n41A-n79</w:t>
            </w:r>
            <w:r>
              <w:rPr>
                <w:lang w:eastAsia="zh-CN"/>
              </w:rPr>
              <w:t>C</w:t>
            </w:r>
          </w:p>
        </w:tc>
        <w:tc>
          <w:tcPr>
            <w:tcW w:w="1832" w:type="dxa"/>
            <w:tcBorders>
              <w:top w:val="single" w:sz="4" w:space="0" w:color="auto"/>
              <w:left w:val="single" w:sz="4" w:space="0" w:color="auto"/>
              <w:bottom w:val="nil"/>
              <w:right w:val="single" w:sz="4" w:space="0" w:color="auto"/>
            </w:tcBorders>
            <w:vAlign w:val="center"/>
            <w:tcPrChange w:id="16031"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eastAsia="zh-CN"/>
              </w:rPr>
            </w:pPr>
            <w:r>
              <w:rPr>
                <w:rFonts w:hint="eastAsia"/>
                <w:lang w:eastAsia="zh-CN"/>
              </w:rPr>
              <w:t>CA_n34A-n41A</w:t>
            </w:r>
          </w:p>
          <w:p w:rsidR="007F2CDD" w:rsidRDefault="007F2CDD" w:rsidP="007F2CDD">
            <w:pPr>
              <w:pStyle w:val="TAC"/>
              <w:rPr>
                <w:lang w:eastAsia="zh-CN"/>
              </w:rPr>
            </w:pPr>
            <w:r>
              <w:rPr>
                <w:rFonts w:hint="eastAsia"/>
                <w:lang w:eastAsia="zh-CN"/>
              </w:rPr>
              <w:t>CA_n34A-n79A</w:t>
            </w:r>
          </w:p>
          <w:p w:rsidR="007F2CDD" w:rsidRDefault="007F2CDD" w:rsidP="007F2CDD">
            <w:pPr>
              <w:pStyle w:val="TAC"/>
              <w:rPr>
                <w:lang w:val="en-US"/>
              </w:rPr>
            </w:pPr>
            <w:r>
              <w:rPr>
                <w:rFonts w:hint="eastAsia"/>
                <w:lang w:eastAsia="zh-CN"/>
              </w:rPr>
              <w:t>CA_n41A-n79A</w:t>
            </w:r>
          </w:p>
        </w:tc>
        <w:tc>
          <w:tcPr>
            <w:tcW w:w="829" w:type="dxa"/>
            <w:tcBorders>
              <w:top w:val="single" w:sz="4" w:space="0" w:color="auto"/>
              <w:left w:val="single" w:sz="4" w:space="0" w:color="auto"/>
              <w:bottom w:val="single" w:sz="4" w:space="0" w:color="auto"/>
              <w:right w:val="single" w:sz="4" w:space="0" w:color="auto"/>
            </w:tcBorders>
            <w:vAlign w:val="center"/>
            <w:tcPrChange w:id="1603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hint="eastAsia"/>
                <w:lang w:val="en-US" w:eastAsia="zh-CN"/>
              </w:rPr>
              <w:t>n34</w:t>
            </w:r>
          </w:p>
        </w:tc>
        <w:tc>
          <w:tcPr>
            <w:tcW w:w="2831" w:type="dxa"/>
            <w:tcBorders>
              <w:top w:val="single" w:sz="4" w:space="0" w:color="auto"/>
              <w:left w:val="single" w:sz="4" w:space="0" w:color="auto"/>
              <w:bottom w:val="single" w:sz="4" w:space="0" w:color="auto"/>
              <w:right w:val="single" w:sz="4" w:space="0" w:color="auto"/>
            </w:tcBorders>
            <w:vAlign w:val="center"/>
            <w:tcPrChange w:id="1603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eastAsia="MS Mincho"/>
                <w:color w:val="000000"/>
                <w:lang w:val="en-US" w:eastAsia="zh-CN"/>
              </w:rPr>
            </w:pPr>
            <w:r>
              <w:rPr>
                <w:rFonts w:eastAsia="MS Mincho" w:hint="eastAsia"/>
                <w:color w:val="000000"/>
                <w:lang w:val="en-US" w:eastAsia="zh-CN"/>
              </w:rPr>
              <w:t xml:space="preserve">See </w:t>
            </w:r>
            <w:r>
              <w:rPr>
                <w:rFonts w:eastAsia="MS Mincho"/>
                <w:color w:val="000000"/>
              </w:rPr>
              <w:t>n</w:t>
            </w:r>
            <w:r>
              <w:rPr>
                <w:rFonts w:hint="eastAsia"/>
                <w:color w:val="000000"/>
                <w:lang w:val="en-US" w:eastAsia="zh-CN"/>
              </w:rPr>
              <w:t>34</w:t>
            </w:r>
            <w:r>
              <w:rPr>
                <w:rFonts w:eastAsia="MS Mincho"/>
                <w:color w:val="000000"/>
              </w:rPr>
              <w:t xml:space="preserve"> channel bandwidths in Table 5.3.5-1 </w:t>
            </w:r>
          </w:p>
        </w:tc>
        <w:tc>
          <w:tcPr>
            <w:tcW w:w="1611" w:type="dxa"/>
            <w:tcBorders>
              <w:top w:val="single" w:sz="4" w:space="0" w:color="auto"/>
              <w:left w:val="single" w:sz="4" w:space="0" w:color="auto"/>
              <w:bottom w:val="nil"/>
              <w:right w:val="single" w:sz="4" w:space="0" w:color="auto"/>
            </w:tcBorders>
            <w:vAlign w:val="center"/>
            <w:tcPrChange w:id="1603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hint="eastAsia"/>
                <w:lang w:val="en-US" w:eastAsia="zh-CN"/>
              </w:rPr>
              <w:t>4 and 5</w:t>
            </w:r>
          </w:p>
        </w:tc>
      </w:tr>
      <w:tr w:rsidR="007F2CDD" w:rsidTr="004F3798">
        <w:trPr>
          <w:trHeight w:val="29"/>
          <w:trPrChange w:id="1603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036"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6037"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603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hint="eastAsia"/>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603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eastAsia="MS Mincho"/>
                <w:color w:val="000000"/>
                <w:lang w:val="en-US" w:eastAsia="zh-CN"/>
              </w:rPr>
            </w:pPr>
            <w:r>
              <w:rPr>
                <w:rFonts w:eastAsia="MS Mincho" w:hint="eastAsia"/>
                <w:color w:val="000000"/>
                <w:lang w:val="en-US" w:eastAsia="zh-CN"/>
              </w:rPr>
              <w:t xml:space="preserve">See </w:t>
            </w:r>
            <w:r>
              <w:rPr>
                <w:rFonts w:eastAsia="MS Mincho"/>
                <w:color w:val="000000"/>
              </w:rPr>
              <w:t>n</w:t>
            </w:r>
            <w:r>
              <w:rPr>
                <w:color w:val="000000"/>
                <w:lang w:val="en-US" w:eastAsia="zh-CN"/>
              </w:rPr>
              <w:t>41</w:t>
            </w:r>
            <w:r>
              <w:rPr>
                <w:rFonts w:eastAsia="MS Mincho"/>
                <w:color w:val="000000"/>
              </w:rPr>
              <w:t xml:space="preserve"> channel bandwidths in Table 5.3.5-1</w:t>
            </w:r>
          </w:p>
        </w:tc>
        <w:tc>
          <w:tcPr>
            <w:tcW w:w="1611" w:type="dxa"/>
            <w:tcBorders>
              <w:top w:val="nil"/>
              <w:left w:val="single" w:sz="4" w:space="0" w:color="auto"/>
              <w:bottom w:val="nil"/>
              <w:right w:val="single" w:sz="4" w:space="0" w:color="auto"/>
            </w:tcBorders>
            <w:vAlign w:val="center"/>
            <w:tcPrChange w:id="16040"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04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604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604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604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hint="eastAsia"/>
                <w:lang w:val="en-US" w:eastAsia="zh-CN"/>
              </w:rPr>
              <w:t>n79</w:t>
            </w:r>
          </w:p>
        </w:tc>
        <w:tc>
          <w:tcPr>
            <w:tcW w:w="2831" w:type="dxa"/>
            <w:tcBorders>
              <w:top w:val="single" w:sz="4" w:space="0" w:color="auto"/>
              <w:left w:val="single" w:sz="4" w:space="0" w:color="auto"/>
              <w:bottom w:val="single" w:sz="4" w:space="0" w:color="auto"/>
              <w:right w:val="single" w:sz="4" w:space="0" w:color="auto"/>
            </w:tcBorders>
            <w:vAlign w:val="center"/>
            <w:tcPrChange w:id="1604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eastAsia="MS Mincho"/>
                <w:color w:val="000000"/>
                <w:lang w:val="en-US" w:eastAsia="zh-CN"/>
              </w:rPr>
            </w:pPr>
            <w:r>
              <w:rPr>
                <w:rFonts w:hint="eastAsia"/>
                <w:color w:val="000000"/>
                <w:lang w:val="en-US" w:eastAsia="zh-CN"/>
              </w:rPr>
              <w:t>CA_n</w:t>
            </w:r>
            <w:r>
              <w:rPr>
                <w:color w:val="000000"/>
                <w:lang w:val="en-US" w:eastAsia="zh-CN"/>
              </w:rPr>
              <w:t>79</w:t>
            </w:r>
            <w:r>
              <w:rPr>
                <w:rFonts w:hint="eastAsia"/>
                <w:color w:val="000000"/>
                <w:lang w:val="en-US" w:eastAsia="zh-CN"/>
              </w:rPr>
              <w:t>C_BCS 4 and 5</w:t>
            </w:r>
          </w:p>
        </w:tc>
        <w:tc>
          <w:tcPr>
            <w:tcW w:w="1611" w:type="dxa"/>
            <w:tcBorders>
              <w:top w:val="nil"/>
              <w:left w:val="single" w:sz="4" w:space="0" w:color="auto"/>
              <w:bottom w:val="single" w:sz="4" w:space="0" w:color="auto"/>
              <w:right w:val="single" w:sz="4" w:space="0" w:color="auto"/>
            </w:tcBorders>
            <w:vAlign w:val="center"/>
            <w:tcPrChange w:id="1604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04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6048"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rFonts w:hint="eastAsia"/>
                <w:lang w:eastAsia="zh-CN"/>
              </w:rPr>
              <w:t>CA_n34A-n41</w:t>
            </w:r>
            <w:r>
              <w:rPr>
                <w:rFonts w:hint="eastAsia"/>
                <w:lang w:val="en-US" w:eastAsia="zh-CN"/>
              </w:rPr>
              <w:t>C</w:t>
            </w:r>
            <w:r>
              <w:rPr>
                <w:rFonts w:hint="eastAsia"/>
                <w:lang w:eastAsia="zh-CN"/>
              </w:rPr>
              <w:t>-n79</w:t>
            </w:r>
            <w:r>
              <w:rPr>
                <w:rFonts w:hint="eastAsia"/>
                <w:lang w:val="en-US" w:eastAsia="zh-CN"/>
              </w:rPr>
              <w:t>A</w:t>
            </w:r>
          </w:p>
        </w:tc>
        <w:tc>
          <w:tcPr>
            <w:tcW w:w="1832" w:type="dxa"/>
            <w:tcBorders>
              <w:top w:val="single" w:sz="4" w:space="0" w:color="auto"/>
              <w:left w:val="single" w:sz="4" w:space="0" w:color="auto"/>
              <w:bottom w:val="nil"/>
              <w:right w:val="single" w:sz="4" w:space="0" w:color="auto"/>
            </w:tcBorders>
            <w:vAlign w:val="center"/>
            <w:tcPrChange w:id="16049"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eastAsia="zh-CN"/>
              </w:rPr>
            </w:pPr>
            <w:r>
              <w:rPr>
                <w:rFonts w:hint="eastAsia"/>
                <w:lang w:eastAsia="zh-CN"/>
              </w:rPr>
              <w:t>CA_n34A-n41A</w:t>
            </w:r>
          </w:p>
          <w:p w:rsidR="007F2CDD" w:rsidRDefault="007F2CDD" w:rsidP="007F2CDD">
            <w:pPr>
              <w:pStyle w:val="TAC"/>
              <w:rPr>
                <w:lang w:eastAsia="zh-CN"/>
              </w:rPr>
            </w:pPr>
            <w:r>
              <w:rPr>
                <w:rFonts w:hint="eastAsia"/>
                <w:lang w:eastAsia="zh-CN"/>
              </w:rPr>
              <w:t>CA_n34A-n79A</w:t>
            </w:r>
          </w:p>
          <w:p w:rsidR="007F2CDD" w:rsidRDefault="007F2CDD" w:rsidP="007F2CDD">
            <w:pPr>
              <w:pStyle w:val="TAC"/>
              <w:rPr>
                <w:lang w:val="en-US"/>
              </w:rPr>
            </w:pPr>
            <w:r>
              <w:rPr>
                <w:rFonts w:hint="eastAsia"/>
                <w:lang w:eastAsia="zh-CN"/>
              </w:rPr>
              <w:t>CA_n41A-n79A</w:t>
            </w:r>
          </w:p>
        </w:tc>
        <w:tc>
          <w:tcPr>
            <w:tcW w:w="829" w:type="dxa"/>
            <w:tcBorders>
              <w:top w:val="single" w:sz="4" w:space="0" w:color="auto"/>
              <w:left w:val="single" w:sz="4" w:space="0" w:color="auto"/>
              <w:bottom w:val="single" w:sz="4" w:space="0" w:color="auto"/>
              <w:right w:val="single" w:sz="4" w:space="0" w:color="auto"/>
            </w:tcBorders>
            <w:vAlign w:val="center"/>
            <w:tcPrChange w:id="1605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r>
              <w:rPr>
                <w:rFonts w:hint="eastAsia"/>
                <w:lang w:val="en-US" w:eastAsia="zh-CN"/>
              </w:rPr>
              <w:t>n34</w:t>
            </w:r>
          </w:p>
        </w:tc>
        <w:tc>
          <w:tcPr>
            <w:tcW w:w="2831" w:type="dxa"/>
            <w:tcBorders>
              <w:top w:val="single" w:sz="4" w:space="0" w:color="auto"/>
              <w:left w:val="single" w:sz="4" w:space="0" w:color="auto"/>
              <w:bottom w:val="single" w:sz="4" w:space="0" w:color="auto"/>
              <w:right w:val="single" w:sz="4" w:space="0" w:color="auto"/>
            </w:tcBorders>
            <w:vAlign w:val="center"/>
            <w:tcPrChange w:id="1605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eastAsia="MS Mincho" w:hint="eastAsia"/>
                <w:color w:val="000000"/>
                <w:lang w:val="en-US" w:eastAsia="zh-CN"/>
              </w:rPr>
              <w:t xml:space="preserve">See </w:t>
            </w:r>
            <w:r>
              <w:rPr>
                <w:rFonts w:eastAsia="MS Mincho"/>
                <w:color w:val="000000"/>
              </w:rPr>
              <w:t>n</w:t>
            </w:r>
            <w:r>
              <w:rPr>
                <w:rFonts w:hint="eastAsia"/>
                <w:color w:val="000000"/>
                <w:lang w:val="en-US" w:eastAsia="zh-CN"/>
              </w:rPr>
              <w:t>34</w:t>
            </w:r>
            <w:r>
              <w:rPr>
                <w:rFonts w:eastAsia="MS Mincho"/>
                <w:color w:val="000000"/>
              </w:rPr>
              <w:t xml:space="preserve"> channel bandwidths in Table 5.3.5-1 </w:t>
            </w:r>
          </w:p>
        </w:tc>
        <w:tc>
          <w:tcPr>
            <w:tcW w:w="1611" w:type="dxa"/>
            <w:tcBorders>
              <w:top w:val="single" w:sz="4" w:space="0" w:color="auto"/>
              <w:left w:val="single" w:sz="4" w:space="0" w:color="auto"/>
              <w:bottom w:val="nil"/>
              <w:right w:val="single" w:sz="4" w:space="0" w:color="auto"/>
            </w:tcBorders>
            <w:vAlign w:val="center"/>
            <w:tcPrChange w:id="1605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hint="eastAsia"/>
                <w:lang w:val="en-US" w:eastAsia="zh-CN"/>
              </w:rPr>
              <w:t>4 and 5</w:t>
            </w:r>
          </w:p>
        </w:tc>
      </w:tr>
      <w:tr w:rsidR="007F2CDD" w:rsidTr="004F3798">
        <w:trPr>
          <w:trHeight w:val="29"/>
          <w:trPrChange w:id="1605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054"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6055"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605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r>
              <w:rPr>
                <w:rFonts w:hint="eastAsia"/>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605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hint="eastAsia"/>
                <w:color w:val="000000"/>
                <w:lang w:val="en-US" w:eastAsia="zh-CN"/>
              </w:rPr>
              <w:t>CA_n41C_BCS 4 and 5</w:t>
            </w:r>
            <w:r>
              <w:rPr>
                <w:rFonts w:eastAsia="MS Mincho"/>
                <w:color w:val="000000"/>
              </w:rPr>
              <w:t xml:space="preserve"> </w:t>
            </w:r>
          </w:p>
        </w:tc>
        <w:tc>
          <w:tcPr>
            <w:tcW w:w="1611" w:type="dxa"/>
            <w:tcBorders>
              <w:top w:val="nil"/>
              <w:left w:val="single" w:sz="4" w:space="0" w:color="auto"/>
              <w:bottom w:val="nil"/>
              <w:right w:val="single" w:sz="4" w:space="0" w:color="auto"/>
            </w:tcBorders>
            <w:vAlign w:val="center"/>
            <w:tcPrChange w:id="16058"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05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606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606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606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r>
              <w:rPr>
                <w:rFonts w:hint="eastAsia"/>
                <w:lang w:val="en-US" w:eastAsia="zh-CN"/>
              </w:rPr>
              <w:t>n79</w:t>
            </w:r>
          </w:p>
        </w:tc>
        <w:tc>
          <w:tcPr>
            <w:tcW w:w="2831" w:type="dxa"/>
            <w:tcBorders>
              <w:top w:val="single" w:sz="4" w:space="0" w:color="auto"/>
              <w:left w:val="single" w:sz="4" w:space="0" w:color="auto"/>
              <w:bottom w:val="single" w:sz="4" w:space="0" w:color="auto"/>
              <w:right w:val="single" w:sz="4" w:space="0" w:color="auto"/>
            </w:tcBorders>
            <w:vAlign w:val="center"/>
            <w:tcPrChange w:id="1606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eastAsia="MS Mincho" w:hint="eastAsia"/>
                <w:color w:val="000000"/>
                <w:lang w:val="en-US" w:eastAsia="zh-CN"/>
              </w:rPr>
              <w:t xml:space="preserve">See </w:t>
            </w:r>
            <w:r>
              <w:rPr>
                <w:rFonts w:hint="eastAsia"/>
                <w:color w:val="000000"/>
                <w:lang w:eastAsia="zh-CN"/>
              </w:rPr>
              <w:t>n79</w:t>
            </w:r>
            <w:r>
              <w:rPr>
                <w:rFonts w:eastAsia="MS Mincho"/>
                <w:color w:val="000000"/>
              </w:rPr>
              <w:t xml:space="preserve"> channel bandwidths in Table 5.3.5-1</w:t>
            </w:r>
          </w:p>
        </w:tc>
        <w:tc>
          <w:tcPr>
            <w:tcW w:w="1611" w:type="dxa"/>
            <w:tcBorders>
              <w:top w:val="nil"/>
              <w:left w:val="single" w:sz="4" w:space="0" w:color="auto"/>
              <w:bottom w:val="single" w:sz="4" w:space="0" w:color="auto"/>
              <w:right w:val="single" w:sz="4" w:space="0" w:color="auto"/>
            </w:tcBorders>
            <w:vAlign w:val="center"/>
            <w:tcPrChange w:id="1606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065"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6066"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rFonts w:hint="eastAsia"/>
                <w:lang w:eastAsia="zh-CN"/>
              </w:rPr>
              <w:t>CA_n34A-n41</w:t>
            </w:r>
            <w:r>
              <w:rPr>
                <w:rFonts w:hint="eastAsia"/>
                <w:lang w:val="en-US" w:eastAsia="zh-CN"/>
              </w:rPr>
              <w:t>C</w:t>
            </w:r>
            <w:r>
              <w:rPr>
                <w:rFonts w:hint="eastAsia"/>
                <w:lang w:eastAsia="zh-CN"/>
              </w:rPr>
              <w:t>-n79</w:t>
            </w:r>
            <w:r>
              <w:rPr>
                <w:lang w:val="en-US" w:eastAsia="zh-CN"/>
              </w:rPr>
              <w:t>C</w:t>
            </w:r>
          </w:p>
        </w:tc>
        <w:tc>
          <w:tcPr>
            <w:tcW w:w="1832" w:type="dxa"/>
            <w:tcBorders>
              <w:top w:val="single" w:sz="4" w:space="0" w:color="auto"/>
              <w:left w:val="single" w:sz="4" w:space="0" w:color="auto"/>
              <w:bottom w:val="nil"/>
              <w:right w:val="single" w:sz="4" w:space="0" w:color="auto"/>
            </w:tcBorders>
            <w:vAlign w:val="center"/>
            <w:tcPrChange w:id="16067"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eastAsia="zh-CN"/>
              </w:rPr>
            </w:pPr>
            <w:r>
              <w:rPr>
                <w:rFonts w:hint="eastAsia"/>
                <w:lang w:eastAsia="zh-CN"/>
              </w:rPr>
              <w:t>CA_n34A-n41A</w:t>
            </w:r>
          </w:p>
          <w:p w:rsidR="007F2CDD" w:rsidRDefault="007F2CDD" w:rsidP="007F2CDD">
            <w:pPr>
              <w:pStyle w:val="TAC"/>
              <w:rPr>
                <w:lang w:eastAsia="zh-CN"/>
              </w:rPr>
            </w:pPr>
            <w:r>
              <w:rPr>
                <w:rFonts w:hint="eastAsia"/>
                <w:lang w:eastAsia="zh-CN"/>
              </w:rPr>
              <w:t>CA_n34A-n79A</w:t>
            </w:r>
          </w:p>
          <w:p w:rsidR="007F2CDD" w:rsidRDefault="007F2CDD" w:rsidP="007F2CDD">
            <w:pPr>
              <w:pStyle w:val="TAC"/>
              <w:rPr>
                <w:lang w:val="en-US"/>
              </w:rPr>
            </w:pPr>
            <w:r>
              <w:rPr>
                <w:rFonts w:hint="eastAsia"/>
                <w:lang w:eastAsia="zh-CN"/>
              </w:rPr>
              <w:t>CA_n41A-n79A</w:t>
            </w:r>
          </w:p>
        </w:tc>
        <w:tc>
          <w:tcPr>
            <w:tcW w:w="829" w:type="dxa"/>
            <w:tcBorders>
              <w:top w:val="single" w:sz="4" w:space="0" w:color="auto"/>
              <w:left w:val="single" w:sz="4" w:space="0" w:color="auto"/>
              <w:bottom w:val="single" w:sz="4" w:space="0" w:color="auto"/>
              <w:right w:val="single" w:sz="4" w:space="0" w:color="auto"/>
            </w:tcBorders>
            <w:vAlign w:val="center"/>
            <w:tcPrChange w:id="1606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hint="eastAsia"/>
                <w:lang w:val="en-US" w:eastAsia="zh-CN"/>
              </w:rPr>
              <w:t>n34</w:t>
            </w:r>
          </w:p>
        </w:tc>
        <w:tc>
          <w:tcPr>
            <w:tcW w:w="2831" w:type="dxa"/>
            <w:tcBorders>
              <w:top w:val="single" w:sz="4" w:space="0" w:color="auto"/>
              <w:left w:val="single" w:sz="4" w:space="0" w:color="auto"/>
              <w:bottom w:val="single" w:sz="4" w:space="0" w:color="auto"/>
              <w:right w:val="single" w:sz="4" w:space="0" w:color="auto"/>
            </w:tcBorders>
            <w:vAlign w:val="center"/>
            <w:tcPrChange w:id="1606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eastAsia="MS Mincho"/>
                <w:color w:val="000000"/>
                <w:lang w:val="en-US" w:eastAsia="zh-CN"/>
              </w:rPr>
            </w:pPr>
            <w:r>
              <w:rPr>
                <w:rFonts w:eastAsia="MS Mincho" w:hint="eastAsia"/>
                <w:color w:val="000000"/>
                <w:lang w:val="en-US" w:eastAsia="zh-CN"/>
              </w:rPr>
              <w:t xml:space="preserve">See </w:t>
            </w:r>
            <w:r>
              <w:rPr>
                <w:rFonts w:eastAsia="MS Mincho"/>
                <w:color w:val="000000"/>
              </w:rPr>
              <w:t>n</w:t>
            </w:r>
            <w:r>
              <w:rPr>
                <w:rFonts w:hint="eastAsia"/>
                <w:color w:val="000000"/>
                <w:lang w:val="en-US" w:eastAsia="zh-CN"/>
              </w:rPr>
              <w:t>34</w:t>
            </w:r>
            <w:r>
              <w:rPr>
                <w:rFonts w:eastAsia="MS Mincho"/>
                <w:color w:val="000000"/>
              </w:rPr>
              <w:t xml:space="preserve"> channel bandwidths in Table 5.3.5-1 </w:t>
            </w:r>
          </w:p>
        </w:tc>
        <w:tc>
          <w:tcPr>
            <w:tcW w:w="1611" w:type="dxa"/>
            <w:tcBorders>
              <w:top w:val="single" w:sz="4" w:space="0" w:color="auto"/>
              <w:left w:val="single" w:sz="4" w:space="0" w:color="auto"/>
              <w:bottom w:val="nil"/>
              <w:right w:val="single" w:sz="4" w:space="0" w:color="auto"/>
            </w:tcBorders>
            <w:vAlign w:val="center"/>
            <w:tcPrChange w:id="1607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hint="eastAsia"/>
                <w:lang w:val="en-US" w:eastAsia="zh-CN"/>
              </w:rPr>
              <w:t>4 and 5</w:t>
            </w:r>
          </w:p>
        </w:tc>
      </w:tr>
      <w:tr w:rsidR="007F2CDD" w:rsidTr="004F3798">
        <w:trPr>
          <w:trHeight w:val="29"/>
          <w:trPrChange w:id="1607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072"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6073"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607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hint="eastAsia"/>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607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eastAsia="MS Mincho"/>
                <w:color w:val="000000"/>
                <w:lang w:val="en-US" w:eastAsia="zh-CN"/>
              </w:rPr>
            </w:pPr>
            <w:r>
              <w:rPr>
                <w:rFonts w:hint="eastAsia"/>
                <w:color w:val="000000"/>
                <w:lang w:val="en-US" w:eastAsia="zh-CN"/>
              </w:rPr>
              <w:t>CA_n41C_BCS 4 and 5</w:t>
            </w:r>
            <w:r>
              <w:rPr>
                <w:rFonts w:eastAsia="MS Mincho"/>
                <w:color w:val="000000"/>
              </w:rPr>
              <w:t xml:space="preserve"> </w:t>
            </w:r>
          </w:p>
        </w:tc>
        <w:tc>
          <w:tcPr>
            <w:tcW w:w="1611" w:type="dxa"/>
            <w:tcBorders>
              <w:top w:val="nil"/>
              <w:left w:val="single" w:sz="4" w:space="0" w:color="auto"/>
              <w:bottom w:val="nil"/>
              <w:right w:val="single" w:sz="4" w:space="0" w:color="auto"/>
            </w:tcBorders>
            <w:vAlign w:val="center"/>
            <w:tcPrChange w:id="16076"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07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607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607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608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hint="eastAsia"/>
                <w:lang w:val="en-US" w:eastAsia="zh-CN"/>
              </w:rPr>
              <w:t>n79</w:t>
            </w:r>
          </w:p>
        </w:tc>
        <w:tc>
          <w:tcPr>
            <w:tcW w:w="2831" w:type="dxa"/>
            <w:tcBorders>
              <w:top w:val="single" w:sz="4" w:space="0" w:color="auto"/>
              <w:left w:val="single" w:sz="4" w:space="0" w:color="auto"/>
              <w:bottom w:val="single" w:sz="4" w:space="0" w:color="auto"/>
              <w:right w:val="single" w:sz="4" w:space="0" w:color="auto"/>
            </w:tcBorders>
            <w:vAlign w:val="center"/>
            <w:tcPrChange w:id="1608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eastAsia="MS Mincho"/>
                <w:color w:val="000000"/>
                <w:lang w:val="en-US" w:eastAsia="zh-CN"/>
              </w:rPr>
            </w:pPr>
            <w:r>
              <w:rPr>
                <w:rFonts w:hint="eastAsia"/>
                <w:color w:val="000000"/>
                <w:lang w:val="en-US" w:eastAsia="zh-CN"/>
              </w:rPr>
              <w:t>CA_n</w:t>
            </w:r>
            <w:r>
              <w:rPr>
                <w:color w:val="000000"/>
                <w:lang w:val="en-US" w:eastAsia="zh-CN"/>
              </w:rPr>
              <w:t>79</w:t>
            </w:r>
            <w:r>
              <w:rPr>
                <w:rFonts w:hint="eastAsia"/>
                <w:color w:val="000000"/>
                <w:lang w:val="en-US" w:eastAsia="zh-CN"/>
              </w:rPr>
              <w:t>C_BCS 4 and 5</w:t>
            </w:r>
          </w:p>
        </w:tc>
        <w:tc>
          <w:tcPr>
            <w:tcW w:w="1611" w:type="dxa"/>
            <w:tcBorders>
              <w:top w:val="nil"/>
              <w:left w:val="single" w:sz="4" w:space="0" w:color="auto"/>
              <w:bottom w:val="single" w:sz="4" w:space="0" w:color="auto"/>
              <w:right w:val="single" w:sz="4" w:space="0" w:color="auto"/>
            </w:tcBorders>
            <w:vAlign w:val="center"/>
            <w:tcPrChange w:id="1608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08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608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rPr>
              <w:t>CA_n38A-n66A-n78A</w:t>
            </w:r>
          </w:p>
        </w:tc>
        <w:tc>
          <w:tcPr>
            <w:tcW w:w="1832" w:type="dxa"/>
            <w:tcBorders>
              <w:top w:val="single" w:sz="4" w:space="0" w:color="auto"/>
              <w:left w:val="single" w:sz="4" w:space="0" w:color="auto"/>
              <w:bottom w:val="nil"/>
              <w:right w:val="single" w:sz="4" w:space="0" w:color="auto"/>
            </w:tcBorders>
            <w:vAlign w:val="center"/>
            <w:tcPrChange w:id="1608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lang w:val="en-US"/>
              </w:rPr>
              <w:t>CA_n38A-n66A</w:t>
            </w:r>
          </w:p>
          <w:p w:rsidR="007F2CDD" w:rsidRDefault="007F2CDD" w:rsidP="007F2CDD">
            <w:pPr>
              <w:pStyle w:val="TAC"/>
              <w:rPr>
                <w:lang w:val="en-US"/>
              </w:rPr>
            </w:pPr>
            <w:r>
              <w:rPr>
                <w:lang w:val="en-US"/>
              </w:rPr>
              <w:t>CA_n38A-n78A</w:t>
            </w:r>
          </w:p>
          <w:p w:rsidR="007F2CDD" w:rsidRDefault="007F2CDD" w:rsidP="007F2CDD">
            <w:pPr>
              <w:pStyle w:val="TAC"/>
              <w:rPr>
                <w:lang w:val="en-US" w:eastAsia="zh-CN"/>
              </w:rPr>
            </w:pPr>
            <w:r>
              <w:rPr>
                <w:lang w:val="en-US"/>
              </w:rPr>
              <w:t>CA_n66A-n78A</w:t>
            </w:r>
          </w:p>
        </w:tc>
        <w:tc>
          <w:tcPr>
            <w:tcW w:w="829" w:type="dxa"/>
            <w:tcBorders>
              <w:top w:val="single" w:sz="4" w:space="0" w:color="auto"/>
              <w:left w:val="single" w:sz="4" w:space="0" w:color="auto"/>
              <w:bottom w:val="single" w:sz="4" w:space="0" w:color="auto"/>
              <w:right w:val="single" w:sz="4" w:space="0" w:color="auto"/>
            </w:tcBorders>
            <w:vAlign w:val="center"/>
            <w:tcPrChange w:id="1608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cs="Arial"/>
                <w:szCs w:val="18"/>
                <w:lang w:val="en-US"/>
              </w:rPr>
              <w:t>n38</w:t>
            </w:r>
          </w:p>
        </w:tc>
        <w:tc>
          <w:tcPr>
            <w:tcW w:w="2831" w:type="dxa"/>
            <w:tcBorders>
              <w:top w:val="single" w:sz="4" w:space="0" w:color="auto"/>
              <w:left w:val="single" w:sz="4" w:space="0" w:color="auto"/>
              <w:bottom w:val="single" w:sz="4" w:space="0" w:color="auto"/>
              <w:right w:val="single" w:sz="4" w:space="0" w:color="auto"/>
            </w:tcBorders>
            <w:vAlign w:val="center"/>
            <w:tcPrChange w:id="1608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5, 10, 15, 20, 25, 30, 40</w:t>
            </w:r>
          </w:p>
        </w:tc>
        <w:tc>
          <w:tcPr>
            <w:tcW w:w="1611" w:type="dxa"/>
            <w:tcBorders>
              <w:top w:val="single" w:sz="4" w:space="0" w:color="auto"/>
              <w:left w:val="single" w:sz="4" w:space="0" w:color="auto"/>
              <w:bottom w:val="nil"/>
              <w:right w:val="single" w:sz="4" w:space="0" w:color="auto"/>
            </w:tcBorders>
            <w:vAlign w:val="center"/>
            <w:tcPrChange w:id="1608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0</w:t>
            </w:r>
          </w:p>
        </w:tc>
      </w:tr>
      <w:tr w:rsidR="007F2CDD" w:rsidTr="004F3798">
        <w:trPr>
          <w:trHeight w:val="29"/>
          <w:trPrChange w:id="1608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090"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091"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09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cs="Arial"/>
                <w:szCs w:val="18"/>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609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6094"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09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609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609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09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cs="Arial"/>
                <w:szCs w:val="18"/>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1609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610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10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102"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CA_n38A-n66A-n78(2A)</w:t>
            </w:r>
          </w:p>
        </w:tc>
        <w:tc>
          <w:tcPr>
            <w:tcW w:w="1832" w:type="dxa"/>
            <w:tcBorders>
              <w:top w:val="nil"/>
              <w:left w:val="single" w:sz="4" w:space="0" w:color="auto"/>
              <w:bottom w:val="nil"/>
              <w:right w:val="single" w:sz="4" w:space="0" w:color="auto"/>
            </w:tcBorders>
            <w:vAlign w:val="center"/>
            <w:tcPrChange w:id="16103"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CA_n38A-n66A</w:t>
            </w:r>
          </w:p>
          <w:p w:rsidR="007F2CDD" w:rsidRDefault="007F2CDD" w:rsidP="007F2CDD">
            <w:pPr>
              <w:pStyle w:val="TAC"/>
              <w:rPr>
                <w:lang w:val="en-US" w:eastAsia="zh-CN"/>
              </w:rPr>
            </w:pPr>
            <w:r>
              <w:rPr>
                <w:lang w:val="en-US" w:eastAsia="zh-CN"/>
              </w:rPr>
              <w:t>CA_n38A-n78A</w:t>
            </w:r>
          </w:p>
          <w:p w:rsidR="007F2CDD" w:rsidRDefault="007F2CDD" w:rsidP="007F2CDD">
            <w:pPr>
              <w:pStyle w:val="TAC"/>
              <w:rPr>
                <w:lang w:val="en-US" w:eastAsia="zh-CN"/>
              </w:rPr>
            </w:pPr>
            <w:r>
              <w:rPr>
                <w:lang w:val="en-US" w:eastAsia="zh-CN"/>
              </w:rPr>
              <w:t>CA_n66A-n78A</w:t>
            </w:r>
          </w:p>
        </w:tc>
        <w:tc>
          <w:tcPr>
            <w:tcW w:w="829" w:type="dxa"/>
            <w:tcBorders>
              <w:top w:val="single" w:sz="4" w:space="0" w:color="auto"/>
              <w:left w:val="single" w:sz="4" w:space="0" w:color="auto"/>
              <w:bottom w:val="single" w:sz="4" w:space="0" w:color="auto"/>
              <w:right w:val="single" w:sz="4" w:space="0" w:color="auto"/>
            </w:tcBorders>
            <w:vAlign w:val="center"/>
            <w:tcPrChange w:id="1610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cs="Arial"/>
                <w:szCs w:val="18"/>
                <w:lang w:val="en-US" w:eastAsia="zh-CN"/>
              </w:rPr>
              <w:t>n38</w:t>
            </w:r>
          </w:p>
        </w:tc>
        <w:tc>
          <w:tcPr>
            <w:tcW w:w="2831" w:type="dxa"/>
            <w:tcBorders>
              <w:top w:val="single" w:sz="4" w:space="0" w:color="auto"/>
              <w:left w:val="single" w:sz="4" w:space="0" w:color="auto"/>
              <w:bottom w:val="single" w:sz="4" w:space="0" w:color="auto"/>
              <w:right w:val="single" w:sz="4" w:space="0" w:color="auto"/>
            </w:tcBorders>
            <w:vAlign w:val="center"/>
            <w:tcPrChange w:id="1610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6106"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0</w:t>
            </w:r>
          </w:p>
        </w:tc>
      </w:tr>
      <w:tr w:rsidR="007F2CDD" w:rsidTr="004F3798">
        <w:trPr>
          <w:trHeight w:val="29"/>
          <w:trPrChange w:id="1610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108"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109"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11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cs="Arial"/>
                <w:szCs w:val="18"/>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611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6112"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11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611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611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11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cs="Arial"/>
                <w:szCs w:val="18"/>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1611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CA_n78(2A)_BCS2</w:t>
            </w:r>
          </w:p>
        </w:tc>
        <w:tc>
          <w:tcPr>
            <w:tcW w:w="1611" w:type="dxa"/>
            <w:tcBorders>
              <w:top w:val="nil"/>
              <w:left w:val="single" w:sz="4" w:space="0" w:color="auto"/>
              <w:bottom w:val="single" w:sz="4" w:space="0" w:color="auto"/>
              <w:right w:val="single" w:sz="4" w:space="0" w:color="auto"/>
            </w:tcBorders>
            <w:vAlign w:val="center"/>
            <w:tcPrChange w:id="1611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11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120"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CA_n38A-n66(2A)-n78A</w:t>
            </w:r>
          </w:p>
        </w:tc>
        <w:tc>
          <w:tcPr>
            <w:tcW w:w="1832" w:type="dxa"/>
            <w:tcBorders>
              <w:top w:val="nil"/>
              <w:left w:val="single" w:sz="4" w:space="0" w:color="auto"/>
              <w:bottom w:val="nil"/>
              <w:right w:val="single" w:sz="4" w:space="0" w:color="auto"/>
            </w:tcBorders>
            <w:vAlign w:val="center"/>
            <w:tcPrChange w:id="16121"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CA_n38A-n66A</w:t>
            </w:r>
          </w:p>
          <w:p w:rsidR="007F2CDD" w:rsidRDefault="007F2CDD" w:rsidP="007F2CDD">
            <w:pPr>
              <w:pStyle w:val="TAC"/>
              <w:rPr>
                <w:lang w:val="en-US" w:eastAsia="zh-CN"/>
              </w:rPr>
            </w:pPr>
            <w:r>
              <w:rPr>
                <w:lang w:val="en-US" w:eastAsia="zh-CN"/>
              </w:rPr>
              <w:t>CA_n38A-n78A</w:t>
            </w:r>
          </w:p>
          <w:p w:rsidR="007F2CDD" w:rsidRDefault="007F2CDD" w:rsidP="007F2CDD">
            <w:pPr>
              <w:pStyle w:val="TAC"/>
              <w:rPr>
                <w:lang w:val="en-US" w:eastAsia="zh-CN"/>
              </w:rPr>
            </w:pPr>
            <w:r>
              <w:rPr>
                <w:lang w:val="en-US" w:eastAsia="zh-CN"/>
              </w:rPr>
              <w:t>CA_n66A-n78A</w:t>
            </w:r>
          </w:p>
        </w:tc>
        <w:tc>
          <w:tcPr>
            <w:tcW w:w="829" w:type="dxa"/>
            <w:tcBorders>
              <w:top w:val="single" w:sz="4" w:space="0" w:color="auto"/>
              <w:left w:val="single" w:sz="4" w:space="0" w:color="auto"/>
              <w:bottom w:val="single" w:sz="4" w:space="0" w:color="auto"/>
              <w:right w:val="single" w:sz="4" w:space="0" w:color="auto"/>
            </w:tcBorders>
            <w:vAlign w:val="center"/>
            <w:tcPrChange w:id="1612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cs="Arial"/>
                <w:szCs w:val="18"/>
                <w:lang w:val="en-US" w:eastAsia="zh-CN"/>
              </w:rPr>
              <w:t>n38</w:t>
            </w:r>
          </w:p>
        </w:tc>
        <w:tc>
          <w:tcPr>
            <w:tcW w:w="2831" w:type="dxa"/>
            <w:tcBorders>
              <w:top w:val="single" w:sz="4" w:space="0" w:color="auto"/>
              <w:left w:val="single" w:sz="4" w:space="0" w:color="auto"/>
              <w:bottom w:val="single" w:sz="4" w:space="0" w:color="auto"/>
              <w:right w:val="single" w:sz="4" w:space="0" w:color="auto"/>
            </w:tcBorders>
            <w:vAlign w:val="center"/>
            <w:tcPrChange w:id="1612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6124"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szCs w:val="18"/>
                <w:lang w:val="en-US" w:eastAsia="zh-CN"/>
              </w:rPr>
              <w:t>0</w:t>
            </w:r>
          </w:p>
        </w:tc>
      </w:tr>
      <w:tr w:rsidR="007F2CDD" w:rsidTr="004F3798">
        <w:trPr>
          <w:trHeight w:val="29"/>
          <w:trPrChange w:id="1612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126"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127"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12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cs="Arial"/>
                <w:szCs w:val="18"/>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612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CA_n66(2A)_BCS1</w:t>
            </w:r>
          </w:p>
        </w:tc>
        <w:tc>
          <w:tcPr>
            <w:tcW w:w="1611" w:type="dxa"/>
            <w:tcBorders>
              <w:top w:val="nil"/>
              <w:left w:val="single" w:sz="4" w:space="0" w:color="auto"/>
              <w:bottom w:val="nil"/>
              <w:right w:val="single" w:sz="4" w:space="0" w:color="auto"/>
            </w:tcBorders>
            <w:vAlign w:val="center"/>
            <w:tcPrChange w:id="16130"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13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613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613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13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cs="Arial"/>
                <w:szCs w:val="18"/>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1613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613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13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6138"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CA_n38A-n66(2A)-n78(2A)</w:t>
            </w:r>
          </w:p>
        </w:tc>
        <w:tc>
          <w:tcPr>
            <w:tcW w:w="1832" w:type="dxa"/>
            <w:tcBorders>
              <w:top w:val="single" w:sz="4" w:space="0" w:color="auto"/>
              <w:left w:val="single" w:sz="4" w:space="0" w:color="auto"/>
              <w:bottom w:val="nil"/>
              <w:right w:val="single" w:sz="4" w:space="0" w:color="auto"/>
            </w:tcBorders>
            <w:vAlign w:val="center"/>
            <w:tcPrChange w:id="16139"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CA_n38A-n66A</w:t>
            </w:r>
          </w:p>
          <w:p w:rsidR="007F2CDD" w:rsidRDefault="007F2CDD" w:rsidP="007F2CDD">
            <w:pPr>
              <w:pStyle w:val="TAC"/>
              <w:rPr>
                <w:lang w:val="en-US" w:eastAsia="zh-CN"/>
              </w:rPr>
            </w:pPr>
            <w:r>
              <w:rPr>
                <w:lang w:val="en-US" w:eastAsia="zh-CN"/>
              </w:rPr>
              <w:t>CA_n38A-n78A</w:t>
            </w:r>
          </w:p>
          <w:p w:rsidR="007F2CDD" w:rsidRDefault="007F2CDD" w:rsidP="007F2CDD">
            <w:pPr>
              <w:pStyle w:val="TAC"/>
              <w:rPr>
                <w:lang w:val="en-US" w:eastAsia="zh-CN"/>
              </w:rPr>
            </w:pPr>
            <w:r>
              <w:rPr>
                <w:lang w:val="en-US" w:eastAsia="zh-CN"/>
              </w:rPr>
              <w:t>CA_n66A-n78A</w:t>
            </w:r>
          </w:p>
        </w:tc>
        <w:tc>
          <w:tcPr>
            <w:tcW w:w="829" w:type="dxa"/>
            <w:tcBorders>
              <w:top w:val="single" w:sz="4" w:space="0" w:color="auto"/>
              <w:left w:val="single" w:sz="4" w:space="0" w:color="auto"/>
              <w:bottom w:val="single" w:sz="4" w:space="0" w:color="auto"/>
              <w:right w:val="single" w:sz="4" w:space="0" w:color="auto"/>
            </w:tcBorders>
            <w:vAlign w:val="center"/>
            <w:tcPrChange w:id="1614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cs="Arial"/>
                <w:szCs w:val="18"/>
                <w:lang w:val="en-US" w:eastAsia="zh-CN"/>
              </w:rPr>
              <w:t>n38</w:t>
            </w:r>
          </w:p>
        </w:tc>
        <w:tc>
          <w:tcPr>
            <w:tcW w:w="2831" w:type="dxa"/>
            <w:tcBorders>
              <w:top w:val="single" w:sz="4" w:space="0" w:color="auto"/>
              <w:left w:val="single" w:sz="4" w:space="0" w:color="auto"/>
              <w:bottom w:val="single" w:sz="4" w:space="0" w:color="auto"/>
              <w:right w:val="single" w:sz="4" w:space="0" w:color="auto"/>
            </w:tcBorders>
            <w:vAlign w:val="center"/>
            <w:tcPrChange w:id="1614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6142"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0</w:t>
            </w:r>
          </w:p>
        </w:tc>
      </w:tr>
      <w:tr w:rsidR="007F2CDD" w:rsidTr="004F3798">
        <w:trPr>
          <w:trHeight w:val="29"/>
          <w:trPrChange w:id="1614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144"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145"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14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cs="Arial"/>
                <w:szCs w:val="18"/>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614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CA_n66(2A)_BCS1</w:t>
            </w:r>
          </w:p>
        </w:tc>
        <w:tc>
          <w:tcPr>
            <w:tcW w:w="1611" w:type="dxa"/>
            <w:tcBorders>
              <w:top w:val="nil"/>
              <w:left w:val="single" w:sz="4" w:space="0" w:color="auto"/>
              <w:bottom w:val="nil"/>
              <w:right w:val="single" w:sz="4" w:space="0" w:color="auto"/>
            </w:tcBorders>
            <w:vAlign w:val="center"/>
            <w:tcPrChange w:id="16148"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557"/>
          <w:trPrChange w:id="16149" w:author="ZTE-Ma Zhifeng" w:date="2024-11-25T20:41:00Z">
            <w:trPr>
              <w:gridBefore w:val="1"/>
              <w:trHeight w:val="557"/>
            </w:trPr>
          </w:trPrChange>
        </w:trPr>
        <w:tc>
          <w:tcPr>
            <w:tcW w:w="2060" w:type="dxa"/>
            <w:tcBorders>
              <w:top w:val="nil"/>
              <w:left w:val="single" w:sz="4" w:space="0" w:color="auto"/>
              <w:bottom w:val="single" w:sz="4" w:space="0" w:color="auto"/>
              <w:right w:val="single" w:sz="4" w:space="0" w:color="auto"/>
            </w:tcBorders>
            <w:vAlign w:val="center"/>
            <w:tcPrChange w:id="1615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615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15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cs="Arial"/>
                <w:szCs w:val="18"/>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1615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CA_n78(2A)_BCS2</w:t>
            </w:r>
          </w:p>
        </w:tc>
        <w:tc>
          <w:tcPr>
            <w:tcW w:w="1611" w:type="dxa"/>
            <w:tcBorders>
              <w:top w:val="nil"/>
              <w:left w:val="single" w:sz="4" w:space="0" w:color="auto"/>
              <w:bottom w:val="single" w:sz="4" w:space="0" w:color="auto"/>
              <w:right w:val="single" w:sz="4" w:space="0" w:color="auto"/>
            </w:tcBorders>
            <w:vAlign w:val="center"/>
            <w:tcPrChange w:id="1615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155"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6156"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bidi="ar"/>
              </w:rPr>
              <w:t>CA_n39A-n40A-n41A</w:t>
            </w:r>
          </w:p>
        </w:tc>
        <w:tc>
          <w:tcPr>
            <w:tcW w:w="1832" w:type="dxa"/>
            <w:tcBorders>
              <w:top w:val="single" w:sz="4" w:space="0" w:color="auto"/>
              <w:left w:val="single" w:sz="4" w:space="0" w:color="auto"/>
              <w:bottom w:val="nil"/>
              <w:right w:val="single" w:sz="4" w:space="0" w:color="auto"/>
            </w:tcBorders>
            <w:vAlign w:val="center"/>
            <w:tcPrChange w:id="16157"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CA_n39A-n40A</w:t>
            </w:r>
          </w:p>
          <w:p w:rsidR="007F2CDD" w:rsidRDefault="007F2CDD" w:rsidP="007F2CDD">
            <w:pPr>
              <w:pStyle w:val="TAC"/>
              <w:rPr>
                <w:lang w:val="en-US" w:eastAsia="zh-CN" w:bidi="ar"/>
              </w:rPr>
            </w:pPr>
            <w:r>
              <w:rPr>
                <w:lang w:val="en-US" w:eastAsia="zh-CN" w:bidi="ar"/>
              </w:rPr>
              <w:t>CA_n39A-n41A</w:t>
            </w:r>
          </w:p>
          <w:p w:rsidR="007F2CDD" w:rsidRDefault="007F2CDD" w:rsidP="007F2CDD">
            <w:pPr>
              <w:pStyle w:val="TAC"/>
              <w:rPr>
                <w:lang w:val="en-US" w:eastAsia="zh-CN"/>
              </w:rPr>
            </w:pPr>
            <w:r>
              <w:rPr>
                <w:lang w:val="en-US" w:eastAsia="zh-CN" w:bidi="ar"/>
              </w:rPr>
              <w:t>CA_n40A-n41A</w:t>
            </w:r>
          </w:p>
        </w:tc>
        <w:tc>
          <w:tcPr>
            <w:tcW w:w="829" w:type="dxa"/>
            <w:tcBorders>
              <w:top w:val="single" w:sz="4" w:space="0" w:color="auto"/>
              <w:left w:val="single" w:sz="4" w:space="0" w:color="auto"/>
              <w:bottom w:val="single" w:sz="4" w:space="0" w:color="auto"/>
              <w:right w:val="single" w:sz="4" w:space="0" w:color="auto"/>
            </w:tcBorders>
            <w:vAlign w:val="center"/>
            <w:tcPrChange w:id="1615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n39</w:t>
            </w:r>
          </w:p>
        </w:tc>
        <w:tc>
          <w:tcPr>
            <w:tcW w:w="2831" w:type="dxa"/>
            <w:tcBorders>
              <w:top w:val="single" w:sz="4" w:space="0" w:color="auto"/>
              <w:left w:val="single" w:sz="4" w:space="0" w:color="auto"/>
              <w:bottom w:val="single" w:sz="4" w:space="0" w:color="auto"/>
              <w:right w:val="single" w:sz="4" w:space="0" w:color="auto"/>
            </w:tcBorders>
            <w:vAlign w:val="center"/>
            <w:tcPrChange w:id="1615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bidi="ar"/>
              </w:rPr>
            </w:pPr>
            <w:r>
              <w:rPr>
                <w:lang w:val="en-US" w:eastAsia="zh-CN" w:bidi="ar"/>
              </w:rPr>
              <w:t>5, 10, 15, 20, 25, 30, 40</w:t>
            </w:r>
          </w:p>
        </w:tc>
        <w:tc>
          <w:tcPr>
            <w:tcW w:w="1611" w:type="dxa"/>
            <w:tcBorders>
              <w:top w:val="single" w:sz="4" w:space="0" w:color="auto"/>
              <w:left w:val="single" w:sz="4" w:space="0" w:color="auto"/>
              <w:bottom w:val="nil"/>
              <w:right w:val="single" w:sz="4" w:space="0" w:color="auto"/>
            </w:tcBorders>
            <w:vAlign w:val="center"/>
            <w:tcPrChange w:id="1616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szCs w:val="18"/>
                <w:lang w:val="en-US" w:eastAsia="zh-CN"/>
              </w:rPr>
              <w:t>0</w:t>
            </w:r>
          </w:p>
        </w:tc>
      </w:tr>
      <w:tr w:rsidR="007F2CDD" w:rsidTr="004F3798">
        <w:trPr>
          <w:trHeight w:val="29"/>
          <w:trPrChange w:id="1616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162"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163"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16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n40</w:t>
            </w:r>
          </w:p>
        </w:tc>
        <w:tc>
          <w:tcPr>
            <w:tcW w:w="2831" w:type="dxa"/>
            <w:tcBorders>
              <w:top w:val="single" w:sz="4" w:space="0" w:color="auto"/>
              <w:left w:val="single" w:sz="4" w:space="0" w:color="auto"/>
              <w:bottom w:val="single" w:sz="4" w:space="0" w:color="auto"/>
              <w:right w:val="single" w:sz="4" w:space="0" w:color="auto"/>
            </w:tcBorders>
            <w:vAlign w:val="center"/>
            <w:tcPrChange w:id="1616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bidi="ar"/>
              </w:rPr>
            </w:pPr>
            <w:r>
              <w:rPr>
                <w:lang w:val="en-US" w:eastAsia="zh-CN" w:bidi="ar"/>
              </w:rPr>
              <w:t>5, 10, 15, 20, 25, 30, 40, 50, 60, 80</w:t>
            </w:r>
          </w:p>
        </w:tc>
        <w:tc>
          <w:tcPr>
            <w:tcW w:w="1611" w:type="dxa"/>
            <w:tcBorders>
              <w:top w:val="nil"/>
              <w:left w:val="single" w:sz="4" w:space="0" w:color="auto"/>
              <w:bottom w:val="nil"/>
              <w:right w:val="single" w:sz="4" w:space="0" w:color="auto"/>
            </w:tcBorders>
            <w:vAlign w:val="center"/>
            <w:tcPrChange w:id="16166"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16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168"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169"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17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n41</w:t>
            </w:r>
          </w:p>
        </w:tc>
        <w:tc>
          <w:tcPr>
            <w:tcW w:w="2831" w:type="dxa"/>
            <w:tcBorders>
              <w:top w:val="single" w:sz="4" w:space="0" w:color="auto"/>
              <w:left w:val="single" w:sz="4" w:space="0" w:color="auto"/>
              <w:bottom w:val="single" w:sz="4" w:space="0" w:color="auto"/>
              <w:right w:val="single" w:sz="4" w:space="0" w:color="auto"/>
            </w:tcBorders>
            <w:vAlign w:val="center"/>
            <w:tcPrChange w:id="1617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bidi="ar"/>
              </w:rPr>
            </w:pPr>
            <w:r>
              <w:rPr>
                <w:lang w:val="en-US" w:eastAsia="zh-CN" w:bidi="ar"/>
              </w:rPr>
              <w:t>10, 15, 20, 40, 50, 60, 80, 90, 100</w:t>
            </w:r>
          </w:p>
        </w:tc>
        <w:tc>
          <w:tcPr>
            <w:tcW w:w="1611" w:type="dxa"/>
            <w:tcBorders>
              <w:top w:val="nil"/>
              <w:left w:val="single" w:sz="4" w:space="0" w:color="auto"/>
              <w:bottom w:val="single" w:sz="4" w:space="0" w:color="auto"/>
              <w:right w:val="single" w:sz="4" w:space="0" w:color="auto"/>
            </w:tcBorders>
            <w:vAlign w:val="center"/>
            <w:tcPrChange w:id="1617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17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174"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175"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17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hint="eastAsia"/>
                <w:lang w:val="en-US" w:eastAsia="zh-CN"/>
              </w:rPr>
              <w:t>n39</w:t>
            </w:r>
          </w:p>
        </w:tc>
        <w:tc>
          <w:tcPr>
            <w:tcW w:w="2831" w:type="dxa"/>
            <w:tcBorders>
              <w:top w:val="single" w:sz="4" w:space="0" w:color="auto"/>
              <w:left w:val="single" w:sz="4" w:space="0" w:color="auto"/>
              <w:bottom w:val="single" w:sz="4" w:space="0" w:color="auto"/>
              <w:right w:val="single" w:sz="4" w:space="0" w:color="auto"/>
            </w:tcBorders>
            <w:vAlign w:val="center"/>
            <w:tcPrChange w:id="1617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1611" w:type="dxa"/>
            <w:tcBorders>
              <w:top w:val="single" w:sz="4" w:space="0" w:color="auto"/>
              <w:left w:val="single" w:sz="4" w:space="0" w:color="auto"/>
              <w:bottom w:val="nil"/>
              <w:right w:val="single" w:sz="4" w:space="0" w:color="auto"/>
            </w:tcBorders>
            <w:vAlign w:val="center"/>
            <w:tcPrChange w:id="1617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hint="eastAsia"/>
                <w:lang w:val="en-US" w:eastAsia="zh-CN"/>
              </w:rPr>
              <w:t>4 and 5</w:t>
            </w:r>
          </w:p>
        </w:tc>
      </w:tr>
      <w:tr w:rsidR="007F2CDD" w:rsidTr="004F3798">
        <w:trPr>
          <w:trHeight w:val="29"/>
          <w:trPrChange w:id="1617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180"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181"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18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rPr>
              <w:t>n4</w:t>
            </w:r>
            <w:r>
              <w:rPr>
                <w:rFonts w:hint="eastAsia"/>
                <w:lang w:val="en-US" w:eastAsia="zh-CN"/>
              </w:rPr>
              <w:t>0</w:t>
            </w:r>
          </w:p>
        </w:tc>
        <w:tc>
          <w:tcPr>
            <w:tcW w:w="2831" w:type="dxa"/>
            <w:tcBorders>
              <w:top w:val="single" w:sz="4" w:space="0" w:color="auto"/>
              <w:left w:val="single" w:sz="4" w:space="0" w:color="auto"/>
              <w:bottom w:val="single" w:sz="4" w:space="0" w:color="auto"/>
              <w:right w:val="single" w:sz="4" w:space="0" w:color="auto"/>
            </w:tcBorders>
            <w:vAlign w:val="center"/>
            <w:tcPrChange w:id="1618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0</w:t>
            </w:r>
            <w:r>
              <w:rPr>
                <w:lang w:val="en-US" w:eastAsia="zh-CN" w:bidi="ar"/>
              </w:rPr>
              <w:t xml:space="preserve"> channel bandwidths in Table 5.3.5-1</w:t>
            </w:r>
          </w:p>
        </w:tc>
        <w:tc>
          <w:tcPr>
            <w:tcW w:w="1611" w:type="dxa"/>
            <w:tcBorders>
              <w:top w:val="nil"/>
              <w:left w:val="single" w:sz="4" w:space="0" w:color="auto"/>
              <w:bottom w:val="nil"/>
              <w:right w:val="single" w:sz="4" w:space="0" w:color="auto"/>
            </w:tcBorders>
            <w:vAlign w:val="center"/>
            <w:tcPrChange w:id="16184"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18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618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618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18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rPr>
              <w:t>n</w:t>
            </w:r>
            <w:r>
              <w:rPr>
                <w:rFonts w:hint="eastAsia"/>
                <w:lang w:val="en-US" w:eastAsia="zh-CN"/>
              </w:rPr>
              <w:t>41</w:t>
            </w:r>
          </w:p>
        </w:tc>
        <w:tc>
          <w:tcPr>
            <w:tcW w:w="2831" w:type="dxa"/>
            <w:tcBorders>
              <w:top w:val="single" w:sz="4" w:space="0" w:color="auto"/>
              <w:left w:val="single" w:sz="4" w:space="0" w:color="auto"/>
              <w:bottom w:val="single" w:sz="4" w:space="0" w:color="auto"/>
              <w:right w:val="single" w:sz="4" w:space="0" w:color="auto"/>
            </w:tcBorders>
            <w:vAlign w:val="center"/>
            <w:tcPrChange w:id="1618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41</w:t>
            </w:r>
            <w:r>
              <w:rPr>
                <w:lang w:val="en-US" w:eastAsia="zh-CN" w:bidi="ar"/>
              </w:rPr>
              <w:t xml:space="preserve"> channel bandwidths in Table 5.3.5-1</w:t>
            </w:r>
          </w:p>
        </w:tc>
        <w:tc>
          <w:tcPr>
            <w:tcW w:w="1611" w:type="dxa"/>
            <w:tcBorders>
              <w:top w:val="nil"/>
              <w:left w:val="single" w:sz="4" w:space="0" w:color="auto"/>
              <w:bottom w:val="single" w:sz="4" w:space="0" w:color="auto"/>
              <w:right w:val="single" w:sz="4" w:space="0" w:color="auto"/>
            </w:tcBorders>
            <w:vAlign w:val="center"/>
            <w:tcPrChange w:id="1619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191"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6192"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lastRenderedPageBreak/>
              <w:t>CA_n39A-n4</w:t>
            </w:r>
            <w:r>
              <w:rPr>
                <w:rFonts w:hint="eastAsia"/>
                <w:lang w:val="en-US" w:eastAsia="zh-CN"/>
              </w:rPr>
              <w:t>0</w:t>
            </w:r>
            <w:r>
              <w:rPr>
                <w:lang w:val="en-US" w:eastAsia="zh-CN"/>
              </w:rPr>
              <w:t>A-n</w:t>
            </w:r>
            <w:r>
              <w:rPr>
                <w:rFonts w:hint="eastAsia"/>
                <w:lang w:val="en-US" w:eastAsia="zh-CN"/>
              </w:rPr>
              <w:t>41C</w:t>
            </w:r>
          </w:p>
        </w:tc>
        <w:tc>
          <w:tcPr>
            <w:tcW w:w="1832" w:type="dxa"/>
            <w:tcBorders>
              <w:top w:val="single" w:sz="4" w:space="0" w:color="auto"/>
              <w:left w:val="single" w:sz="4" w:space="0" w:color="auto"/>
              <w:bottom w:val="nil"/>
              <w:right w:val="single" w:sz="4" w:space="0" w:color="auto"/>
            </w:tcBorders>
            <w:vAlign w:val="center"/>
            <w:tcPrChange w:id="16193"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CA_n39A-n40A</w:t>
            </w:r>
          </w:p>
          <w:p w:rsidR="007F2CDD" w:rsidRDefault="007F2CDD" w:rsidP="007F2CDD">
            <w:pPr>
              <w:pStyle w:val="TAC"/>
              <w:rPr>
                <w:lang w:val="en-US" w:eastAsia="zh-CN" w:bidi="ar"/>
              </w:rPr>
            </w:pPr>
            <w:r>
              <w:rPr>
                <w:lang w:val="en-US" w:eastAsia="zh-CN" w:bidi="ar"/>
              </w:rPr>
              <w:t>CA_n39A-n41A</w:t>
            </w:r>
          </w:p>
          <w:p w:rsidR="007F2CDD" w:rsidRDefault="007F2CDD" w:rsidP="007F2CDD">
            <w:pPr>
              <w:pStyle w:val="TAC"/>
              <w:rPr>
                <w:lang w:val="en-US" w:eastAsia="zh-CN"/>
              </w:rPr>
            </w:pPr>
            <w:r>
              <w:rPr>
                <w:lang w:val="en-US" w:eastAsia="zh-CN" w:bidi="ar"/>
              </w:rPr>
              <w:t>CA_n40A-n41A</w:t>
            </w:r>
          </w:p>
        </w:tc>
        <w:tc>
          <w:tcPr>
            <w:tcW w:w="829" w:type="dxa"/>
            <w:tcBorders>
              <w:top w:val="single" w:sz="4" w:space="0" w:color="auto"/>
              <w:left w:val="single" w:sz="4" w:space="0" w:color="auto"/>
              <w:bottom w:val="single" w:sz="4" w:space="0" w:color="auto"/>
              <w:right w:val="single" w:sz="4" w:space="0" w:color="auto"/>
            </w:tcBorders>
            <w:vAlign w:val="center"/>
            <w:tcPrChange w:id="1619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hint="eastAsia"/>
                <w:lang w:val="en-US" w:eastAsia="zh-CN"/>
              </w:rPr>
              <w:t>n39</w:t>
            </w:r>
          </w:p>
        </w:tc>
        <w:tc>
          <w:tcPr>
            <w:tcW w:w="2831" w:type="dxa"/>
            <w:tcBorders>
              <w:top w:val="single" w:sz="4" w:space="0" w:color="auto"/>
              <w:left w:val="single" w:sz="4" w:space="0" w:color="auto"/>
              <w:bottom w:val="single" w:sz="4" w:space="0" w:color="auto"/>
              <w:right w:val="single" w:sz="4" w:space="0" w:color="auto"/>
            </w:tcBorders>
            <w:vAlign w:val="center"/>
            <w:tcPrChange w:id="1619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1611" w:type="dxa"/>
            <w:tcBorders>
              <w:top w:val="single" w:sz="4" w:space="0" w:color="auto"/>
              <w:left w:val="single" w:sz="4" w:space="0" w:color="auto"/>
              <w:bottom w:val="nil"/>
              <w:right w:val="single" w:sz="4" w:space="0" w:color="auto"/>
            </w:tcBorders>
            <w:vAlign w:val="center"/>
            <w:tcPrChange w:id="1619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hint="eastAsia"/>
                <w:lang w:val="en-US" w:eastAsia="zh-CN"/>
              </w:rPr>
              <w:t>4 and 5</w:t>
            </w:r>
          </w:p>
        </w:tc>
      </w:tr>
      <w:tr w:rsidR="007F2CDD" w:rsidTr="004F3798">
        <w:trPr>
          <w:trHeight w:val="29"/>
          <w:trPrChange w:id="1619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198"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199"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20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rPr>
              <w:t>n4</w:t>
            </w:r>
            <w:r>
              <w:rPr>
                <w:rFonts w:hint="eastAsia"/>
                <w:lang w:val="en-US" w:eastAsia="zh-CN"/>
              </w:rPr>
              <w:t>0</w:t>
            </w:r>
          </w:p>
        </w:tc>
        <w:tc>
          <w:tcPr>
            <w:tcW w:w="2831" w:type="dxa"/>
            <w:tcBorders>
              <w:top w:val="single" w:sz="4" w:space="0" w:color="auto"/>
              <w:left w:val="single" w:sz="4" w:space="0" w:color="auto"/>
              <w:bottom w:val="single" w:sz="4" w:space="0" w:color="auto"/>
              <w:right w:val="single" w:sz="4" w:space="0" w:color="auto"/>
            </w:tcBorders>
            <w:vAlign w:val="center"/>
            <w:tcPrChange w:id="1620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0</w:t>
            </w:r>
            <w:r>
              <w:rPr>
                <w:lang w:val="en-US" w:eastAsia="zh-CN" w:bidi="ar"/>
              </w:rPr>
              <w:t xml:space="preserve"> channel bandwidths in Table 5.3.5-1</w:t>
            </w:r>
          </w:p>
        </w:tc>
        <w:tc>
          <w:tcPr>
            <w:tcW w:w="1611" w:type="dxa"/>
            <w:tcBorders>
              <w:top w:val="nil"/>
              <w:left w:val="single" w:sz="4" w:space="0" w:color="auto"/>
              <w:bottom w:val="nil"/>
              <w:right w:val="single" w:sz="4" w:space="0" w:color="auto"/>
            </w:tcBorders>
            <w:vAlign w:val="center"/>
            <w:tcPrChange w:id="16202"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20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620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620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20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hint="eastAsia"/>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620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hint="eastAsia"/>
                <w:lang w:val="en-US" w:eastAsia="zh-CN" w:bidi="ar"/>
              </w:rPr>
              <w:t>CA_n41C_BCS 4 and 5</w:t>
            </w:r>
          </w:p>
        </w:tc>
        <w:tc>
          <w:tcPr>
            <w:tcW w:w="1611" w:type="dxa"/>
            <w:tcBorders>
              <w:top w:val="nil"/>
              <w:left w:val="single" w:sz="4" w:space="0" w:color="auto"/>
              <w:bottom w:val="single" w:sz="4" w:space="0" w:color="auto"/>
              <w:right w:val="single" w:sz="4" w:space="0" w:color="auto"/>
            </w:tcBorders>
            <w:vAlign w:val="center"/>
            <w:tcPrChange w:id="1620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20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6210"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bidi="ar"/>
              </w:rPr>
              <w:t>CA_n39A-n40A-n79A</w:t>
            </w:r>
          </w:p>
        </w:tc>
        <w:tc>
          <w:tcPr>
            <w:tcW w:w="1832" w:type="dxa"/>
            <w:tcBorders>
              <w:top w:val="single" w:sz="4" w:space="0" w:color="auto"/>
              <w:left w:val="single" w:sz="4" w:space="0" w:color="auto"/>
              <w:bottom w:val="nil"/>
              <w:right w:val="single" w:sz="4" w:space="0" w:color="auto"/>
            </w:tcBorders>
            <w:vAlign w:val="center"/>
            <w:tcPrChange w:id="16211"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CA_n39A-n40A</w:t>
            </w:r>
          </w:p>
          <w:p w:rsidR="007F2CDD" w:rsidRDefault="007F2CDD" w:rsidP="007F2CDD">
            <w:pPr>
              <w:pStyle w:val="TAC"/>
              <w:rPr>
                <w:lang w:val="en-US" w:eastAsia="zh-CN" w:bidi="ar"/>
              </w:rPr>
            </w:pPr>
            <w:r>
              <w:rPr>
                <w:lang w:val="en-US" w:eastAsia="zh-CN" w:bidi="ar"/>
              </w:rPr>
              <w:t>CA_n40A-n79A</w:t>
            </w:r>
          </w:p>
          <w:p w:rsidR="007F2CDD" w:rsidRDefault="007F2CDD" w:rsidP="007F2CDD">
            <w:pPr>
              <w:pStyle w:val="TAC"/>
              <w:rPr>
                <w:lang w:val="en-US" w:eastAsia="zh-CN" w:bidi="ar"/>
              </w:rPr>
            </w:pPr>
            <w:r>
              <w:rPr>
                <w:lang w:val="en-US" w:eastAsia="zh-CN" w:bidi="ar"/>
              </w:rPr>
              <w:t>CA_n39A-n79A</w:t>
            </w:r>
          </w:p>
        </w:tc>
        <w:tc>
          <w:tcPr>
            <w:tcW w:w="829" w:type="dxa"/>
            <w:tcBorders>
              <w:top w:val="single" w:sz="4" w:space="0" w:color="auto"/>
              <w:left w:val="single" w:sz="4" w:space="0" w:color="auto"/>
              <w:bottom w:val="single" w:sz="4" w:space="0" w:color="auto"/>
              <w:right w:val="single" w:sz="4" w:space="0" w:color="auto"/>
            </w:tcBorders>
            <w:vAlign w:val="center"/>
            <w:tcPrChange w:id="1621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n39</w:t>
            </w:r>
          </w:p>
        </w:tc>
        <w:tc>
          <w:tcPr>
            <w:tcW w:w="2831" w:type="dxa"/>
            <w:tcBorders>
              <w:top w:val="single" w:sz="4" w:space="0" w:color="auto"/>
              <w:left w:val="single" w:sz="4" w:space="0" w:color="auto"/>
              <w:bottom w:val="single" w:sz="4" w:space="0" w:color="auto"/>
              <w:right w:val="single" w:sz="4" w:space="0" w:color="auto"/>
            </w:tcBorders>
            <w:vAlign w:val="center"/>
            <w:tcPrChange w:id="1621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bidi="ar"/>
              </w:rPr>
            </w:pPr>
            <w:r>
              <w:rPr>
                <w:lang w:val="en-US" w:eastAsia="zh-CN" w:bidi="ar"/>
              </w:rPr>
              <w:t>5, 10, 15, 20, 25, 30, 40</w:t>
            </w:r>
          </w:p>
        </w:tc>
        <w:tc>
          <w:tcPr>
            <w:tcW w:w="1611" w:type="dxa"/>
            <w:tcBorders>
              <w:top w:val="single" w:sz="4" w:space="0" w:color="auto"/>
              <w:left w:val="single" w:sz="4" w:space="0" w:color="auto"/>
              <w:bottom w:val="nil"/>
              <w:right w:val="single" w:sz="4" w:space="0" w:color="auto"/>
            </w:tcBorders>
            <w:vAlign w:val="center"/>
            <w:tcPrChange w:id="1621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szCs w:val="18"/>
                <w:lang w:val="en-US" w:eastAsia="zh-CN"/>
              </w:rPr>
              <w:t>0</w:t>
            </w:r>
          </w:p>
        </w:tc>
      </w:tr>
      <w:tr w:rsidR="007F2CDD" w:rsidTr="004F3798">
        <w:trPr>
          <w:trHeight w:val="29"/>
          <w:trPrChange w:id="1621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216"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217"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21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n40</w:t>
            </w:r>
          </w:p>
        </w:tc>
        <w:tc>
          <w:tcPr>
            <w:tcW w:w="2831" w:type="dxa"/>
            <w:tcBorders>
              <w:top w:val="single" w:sz="4" w:space="0" w:color="auto"/>
              <w:left w:val="single" w:sz="4" w:space="0" w:color="auto"/>
              <w:bottom w:val="single" w:sz="4" w:space="0" w:color="auto"/>
              <w:right w:val="single" w:sz="4" w:space="0" w:color="auto"/>
            </w:tcBorders>
            <w:vAlign w:val="center"/>
            <w:tcPrChange w:id="1621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bidi="ar"/>
              </w:rPr>
            </w:pPr>
            <w:r>
              <w:rPr>
                <w:lang w:val="en-US" w:eastAsia="zh-CN" w:bidi="ar"/>
              </w:rPr>
              <w:t>5, 10, 15, 20, 25, 30, 40, 50, 60, 80</w:t>
            </w:r>
          </w:p>
        </w:tc>
        <w:tc>
          <w:tcPr>
            <w:tcW w:w="1611" w:type="dxa"/>
            <w:tcBorders>
              <w:top w:val="nil"/>
              <w:left w:val="single" w:sz="4" w:space="0" w:color="auto"/>
              <w:bottom w:val="nil"/>
              <w:right w:val="single" w:sz="4" w:space="0" w:color="auto"/>
            </w:tcBorders>
            <w:vAlign w:val="center"/>
            <w:tcPrChange w:id="16220"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22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222"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223"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22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color w:val="000000"/>
                <w:lang w:val="en-US" w:eastAsia="zh-CN" w:bidi="ar"/>
              </w:rPr>
              <w:t>n79</w:t>
            </w:r>
          </w:p>
        </w:tc>
        <w:tc>
          <w:tcPr>
            <w:tcW w:w="2831" w:type="dxa"/>
            <w:tcBorders>
              <w:top w:val="single" w:sz="4" w:space="0" w:color="auto"/>
              <w:left w:val="single" w:sz="4" w:space="0" w:color="auto"/>
              <w:bottom w:val="single" w:sz="4" w:space="0" w:color="auto"/>
              <w:right w:val="single" w:sz="4" w:space="0" w:color="auto"/>
            </w:tcBorders>
            <w:vAlign w:val="center"/>
            <w:tcPrChange w:id="1622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bidi="ar"/>
              </w:rPr>
            </w:pPr>
            <w:r>
              <w:rPr>
                <w:lang w:val="en-US" w:eastAsia="zh-CN" w:bidi="ar"/>
              </w:rPr>
              <w:t>40, 50, 60, 80, 100</w:t>
            </w:r>
          </w:p>
        </w:tc>
        <w:tc>
          <w:tcPr>
            <w:tcW w:w="1611" w:type="dxa"/>
            <w:tcBorders>
              <w:top w:val="nil"/>
              <w:left w:val="single" w:sz="4" w:space="0" w:color="auto"/>
              <w:bottom w:val="single" w:sz="4" w:space="0" w:color="auto"/>
              <w:right w:val="single" w:sz="4" w:space="0" w:color="auto"/>
            </w:tcBorders>
            <w:vAlign w:val="center"/>
            <w:tcPrChange w:id="1622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22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228"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229"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23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color w:val="000000"/>
                <w:lang w:val="en-US" w:eastAsia="zh-CN" w:bidi="ar"/>
              </w:rPr>
            </w:pPr>
            <w:r>
              <w:rPr>
                <w:rFonts w:hint="eastAsia"/>
                <w:lang w:val="en-US" w:eastAsia="zh-CN"/>
              </w:rPr>
              <w:t>n39</w:t>
            </w:r>
          </w:p>
        </w:tc>
        <w:tc>
          <w:tcPr>
            <w:tcW w:w="2831" w:type="dxa"/>
            <w:tcBorders>
              <w:top w:val="single" w:sz="4" w:space="0" w:color="auto"/>
              <w:left w:val="single" w:sz="4" w:space="0" w:color="auto"/>
              <w:bottom w:val="single" w:sz="4" w:space="0" w:color="auto"/>
              <w:right w:val="single" w:sz="4" w:space="0" w:color="auto"/>
            </w:tcBorders>
            <w:vAlign w:val="center"/>
            <w:tcPrChange w:id="1623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1611" w:type="dxa"/>
            <w:tcBorders>
              <w:top w:val="single" w:sz="4" w:space="0" w:color="auto"/>
              <w:left w:val="single" w:sz="4" w:space="0" w:color="auto"/>
              <w:bottom w:val="nil"/>
              <w:right w:val="single" w:sz="4" w:space="0" w:color="auto"/>
            </w:tcBorders>
            <w:vAlign w:val="center"/>
            <w:tcPrChange w:id="1623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hint="eastAsia"/>
                <w:lang w:val="en-US" w:eastAsia="zh-CN"/>
              </w:rPr>
              <w:t>4 and 5</w:t>
            </w:r>
          </w:p>
        </w:tc>
      </w:tr>
      <w:tr w:rsidR="007F2CDD" w:rsidTr="004F3798">
        <w:trPr>
          <w:trHeight w:val="29"/>
          <w:trPrChange w:id="1623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234"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235"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23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color w:val="000000"/>
                <w:lang w:val="en-US" w:eastAsia="zh-CN" w:bidi="ar"/>
              </w:rPr>
            </w:pPr>
            <w:r>
              <w:rPr>
                <w:lang w:val="en-US" w:eastAsia="zh-CN"/>
              </w:rPr>
              <w:t>n40</w:t>
            </w:r>
          </w:p>
        </w:tc>
        <w:tc>
          <w:tcPr>
            <w:tcW w:w="2831" w:type="dxa"/>
            <w:tcBorders>
              <w:top w:val="single" w:sz="4" w:space="0" w:color="auto"/>
              <w:left w:val="single" w:sz="4" w:space="0" w:color="auto"/>
              <w:bottom w:val="single" w:sz="4" w:space="0" w:color="auto"/>
              <w:right w:val="single" w:sz="4" w:space="0" w:color="auto"/>
            </w:tcBorders>
            <w:vAlign w:val="center"/>
            <w:tcPrChange w:id="1623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hint="eastAsia"/>
                <w:lang w:val="en-US" w:eastAsia="zh-CN" w:bidi="ar"/>
              </w:rPr>
              <w:t xml:space="preserve">See </w:t>
            </w:r>
            <w:r>
              <w:rPr>
                <w:lang w:val="en-US" w:eastAsia="zh-CN" w:bidi="ar"/>
              </w:rPr>
              <w:t>n40 channel bandwidths in Table 5.3.5-1</w:t>
            </w:r>
          </w:p>
        </w:tc>
        <w:tc>
          <w:tcPr>
            <w:tcW w:w="1611" w:type="dxa"/>
            <w:tcBorders>
              <w:top w:val="nil"/>
              <w:left w:val="single" w:sz="4" w:space="0" w:color="auto"/>
              <w:bottom w:val="nil"/>
              <w:right w:val="single" w:sz="4" w:space="0" w:color="auto"/>
            </w:tcBorders>
            <w:vAlign w:val="center"/>
            <w:tcPrChange w:id="16238"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23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624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624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24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color w:val="000000"/>
                <w:lang w:val="en-US" w:eastAsia="zh-CN" w:bidi="ar"/>
              </w:rPr>
            </w:pPr>
            <w:r>
              <w:rPr>
                <w:lang w:val="en-US" w:eastAsia="zh-CN"/>
              </w:rPr>
              <w:t>n</w:t>
            </w:r>
            <w:r>
              <w:rPr>
                <w:rFonts w:hint="eastAsia"/>
                <w:lang w:val="en-US" w:eastAsia="zh-CN"/>
              </w:rPr>
              <w:t>79</w:t>
            </w:r>
          </w:p>
        </w:tc>
        <w:tc>
          <w:tcPr>
            <w:tcW w:w="2831" w:type="dxa"/>
            <w:tcBorders>
              <w:top w:val="single" w:sz="4" w:space="0" w:color="auto"/>
              <w:left w:val="single" w:sz="4" w:space="0" w:color="auto"/>
              <w:bottom w:val="single" w:sz="4" w:space="0" w:color="auto"/>
              <w:right w:val="single" w:sz="4" w:space="0" w:color="auto"/>
            </w:tcBorders>
            <w:vAlign w:val="center"/>
            <w:tcPrChange w:id="1624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79</w:t>
            </w:r>
            <w:r>
              <w:rPr>
                <w:lang w:val="en-US" w:eastAsia="zh-CN" w:bidi="ar"/>
              </w:rPr>
              <w:t xml:space="preserve"> channel bandwidths in Table 5.3.5-1</w:t>
            </w:r>
          </w:p>
        </w:tc>
        <w:tc>
          <w:tcPr>
            <w:tcW w:w="1611" w:type="dxa"/>
            <w:tcBorders>
              <w:top w:val="nil"/>
              <w:left w:val="single" w:sz="4" w:space="0" w:color="auto"/>
              <w:bottom w:val="single" w:sz="4" w:space="0" w:color="auto"/>
              <w:right w:val="single" w:sz="4" w:space="0" w:color="auto"/>
            </w:tcBorders>
            <w:vAlign w:val="center"/>
            <w:tcPrChange w:id="1624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Del="004F3798" w:rsidTr="004F3798">
        <w:trPr>
          <w:trHeight w:val="29"/>
          <w:del w:id="16245" w:author="ZTE-Ma Zhifeng" w:date="2024-11-25T20:41:00Z"/>
          <w:trPrChange w:id="16246"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6247"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Del="004F3798" w:rsidRDefault="007F2CDD" w:rsidP="007F2CDD">
            <w:pPr>
              <w:pStyle w:val="TAC"/>
              <w:rPr>
                <w:del w:id="16248" w:author="ZTE-Ma Zhifeng" w:date="2024-11-25T20:41:00Z"/>
                <w:lang w:val="en-US" w:eastAsia="zh-CN"/>
              </w:rPr>
            </w:pPr>
            <w:del w:id="16249" w:author="ZTE-Ma Zhifeng" w:date="2024-11-25T20:41:00Z">
              <w:r w:rsidDel="004F3798">
                <w:rPr>
                  <w:lang w:val="en-US" w:eastAsia="zh-CN"/>
                </w:rPr>
                <w:delText>CA_n39A-n41A-n79</w:delText>
              </w:r>
              <w:r w:rsidDel="004F3798">
                <w:rPr>
                  <w:rFonts w:hint="eastAsia"/>
                  <w:lang w:val="en-US" w:eastAsia="zh-CN"/>
                </w:rPr>
                <w:delText>C</w:delText>
              </w:r>
            </w:del>
          </w:p>
        </w:tc>
        <w:tc>
          <w:tcPr>
            <w:tcW w:w="1832" w:type="dxa"/>
            <w:tcBorders>
              <w:top w:val="single" w:sz="4" w:space="0" w:color="auto"/>
              <w:left w:val="single" w:sz="4" w:space="0" w:color="auto"/>
              <w:bottom w:val="nil"/>
              <w:right w:val="single" w:sz="4" w:space="0" w:color="auto"/>
            </w:tcBorders>
            <w:vAlign w:val="center"/>
            <w:tcPrChange w:id="16250"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Del="004F3798" w:rsidRDefault="007F2CDD" w:rsidP="007F2CDD">
            <w:pPr>
              <w:pStyle w:val="TAC"/>
              <w:rPr>
                <w:del w:id="16251" w:author="ZTE-Ma Zhifeng" w:date="2024-11-25T20:41:00Z"/>
                <w:lang w:val="en-US" w:eastAsia="zh-CN"/>
              </w:rPr>
            </w:pPr>
            <w:del w:id="16252" w:author="ZTE-Ma Zhifeng" w:date="2024-11-25T20:41:00Z">
              <w:r w:rsidDel="004F3798">
                <w:rPr>
                  <w:lang w:val="en-US" w:eastAsia="zh-CN"/>
                </w:rPr>
                <w:delText>CA_n39A-n41A</w:delText>
              </w:r>
            </w:del>
          </w:p>
          <w:p w:rsidR="007F2CDD" w:rsidDel="004F3798" w:rsidRDefault="007F2CDD" w:rsidP="007F2CDD">
            <w:pPr>
              <w:pStyle w:val="TAC"/>
              <w:rPr>
                <w:del w:id="16253" w:author="ZTE-Ma Zhifeng" w:date="2024-11-25T20:41:00Z"/>
                <w:lang w:val="en-US" w:eastAsia="zh-CN"/>
              </w:rPr>
            </w:pPr>
            <w:del w:id="16254" w:author="ZTE-Ma Zhifeng" w:date="2024-11-25T20:41:00Z">
              <w:r w:rsidDel="004F3798">
                <w:rPr>
                  <w:lang w:val="en-US" w:eastAsia="zh-CN"/>
                </w:rPr>
                <w:delText>CA_n39A-n79A</w:delText>
              </w:r>
            </w:del>
          </w:p>
          <w:p w:rsidR="007F2CDD" w:rsidDel="004F3798" w:rsidRDefault="007F2CDD" w:rsidP="007F2CDD">
            <w:pPr>
              <w:pStyle w:val="TAC"/>
              <w:rPr>
                <w:del w:id="16255" w:author="ZTE-Ma Zhifeng" w:date="2024-11-25T20:41:00Z"/>
                <w:lang w:val="en-US" w:eastAsia="zh-CN"/>
              </w:rPr>
            </w:pPr>
            <w:del w:id="16256" w:author="ZTE-Ma Zhifeng" w:date="2024-11-25T20:41:00Z">
              <w:r w:rsidDel="004F3798">
                <w:rPr>
                  <w:lang w:val="en-US" w:eastAsia="zh-CN"/>
                </w:rPr>
                <w:delText>CA_n41A-n79A</w:delText>
              </w:r>
            </w:del>
          </w:p>
        </w:tc>
        <w:tc>
          <w:tcPr>
            <w:tcW w:w="829" w:type="dxa"/>
            <w:tcBorders>
              <w:top w:val="single" w:sz="4" w:space="0" w:color="auto"/>
              <w:left w:val="single" w:sz="4" w:space="0" w:color="auto"/>
              <w:bottom w:val="single" w:sz="4" w:space="0" w:color="auto"/>
              <w:right w:val="single" w:sz="4" w:space="0" w:color="auto"/>
            </w:tcBorders>
            <w:vAlign w:val="center"/>
            <w:tcPrChange w:id="1625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Del="004F3798" w:rsidRDefault="007F2CDD" w:rsidP="007F2CDD">
            <w:pPr>
              <w:pStyle w:val="TAC"/>
              <w:rPr>
                <w:del w:id="16258" w:author="ZTE-Ma Zhifeng" w:date="2024-11-25T20:41:00Z"/>
                <w:color w:val="000000"/>
                <w:lang w:val="en-US" w:eastAsia="zh-CN" w:bidi="ar"/>
              </w:rPr>
            </w:pPr>
            <w:del w:id="16259" w:author="ZTE-Ma Zhifeng" w:date="2024-11-25T20:41:00Z">
              <w:r w:rsidDel="004F3798">
                <w:rPr>
                  <w:rFonts w:hint="eastAsia"/>
                  <w:lang w:val="en-US" w:eastAsia="zh-CN"/>
                </w:rPr>
                <w:delText>n39</w:delText>
              </w:r>
            </w:del>
          </w:p>
        </w:tc>
        <w:tc>
          <w:tcPr>
            <w:tcW w:w="2831" w:type="dxa"/>
            <w:tcBorders>
              <w:top w:val="single" w:sz="4" w:space="0" w:color="auto"/>
              <w:left w:val="single" w:sz="4" w:space="0" w:color="auto"/>
              <w:bottom w:val="single" w:sz="4" w:space="0" w:color="auto"/>
              <w:right w:val="single" w:sz="4" w:space="0" w:color="auto"/>
            </w:tcBorders>
            <w:vAlign w:val="center"/>
            <w:tcPrChange w:id="1626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Del="004F3798" w:rsidRDefault="007F2CDD" w:rsidP="007F2CDD">
            <w:pPr>
              <w:pStyle w:val="TAC"/>
              <w:rPr>
                <w:del w:id="16261" w:author="ZTE-Ma Zhifeng" w:date="2024-11-25T20:41:00Z"/>
                <w:lang w:val="en-US" w:eastAsia="zh-CN" w:bidi="ar"/>
              </w:rPr>
            </w:pPr>
            <w:del w:id="16262" w:author="ZTE-Ma Zhifeng" w:date="2024-11-25T20:41:00Z">
              <w:r w:rsidDel="004F3798">
                <w:rPr>
                  <w:rFonts w:hint="eastAsia"/>
                  <w:lang w:val="en-US" w:eastAsia="zh-CN" w:bidi="ar"/>
                </w:rPr>
                <w:delText xml:space="preserve">See </w:delText>
              </w:r>
              <w:r w:rsidDel="004F3798">
                <w:rPr>
                  <w:lang w:val="en-US" w:eastAsia="zh-CN" w:bidi="ar"/>
                </w:rPr>
                <w:delText>n</w:delText>
              </w:r>
              <w:r w:rsidDel="004F3798">
                <w:rPr>
                  <w:rFonts w:hint="eastAsia"/>
                  <w:lang w:val="en-US" w:eastAsia="zh-CN" w:bidi="ar"/>
                </w:rPr>
                <w:delText xml:space="preserve">39 </w:delText>
              </w:r>
              <w:r w:rsidDel="004F3798">
                <w:rPr>
                  <w:lang w:val="en-US" w:eastAsia="zh-CN" w:bidi="ar"/>
                </w:rPr>
                <w:delText>channel bandwidths in Table 5.3.5-1</w:delText>
              </w:r>
            </w:del>
          </w:p>
        </w:tc>
        <w:tc>
          <w:tcPr>
            <w:tcW w:w="1611" w:type="dxa"/>
            <w:tcBorders>
              <w:top w:val="single" w:sz="4" w:space="0" w:color="auto"/>
              <w:left w:val="single" w:sz="4" w:space="0" w:color="auto"/>
              <w:bottom w:val="nil"/>
              <w:right w:val="single" w:sz="4" w:space="0" w:color="auto"/>
            </w:tcBorders>
            <w:vAlign w:val="center"/>
            <w:tcPrChange w:id="16263"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Del="004F3798" w:rsidRDefault="007F2CDD" w:rsidP="007F2CDD">
            <w:pPr>
              <w:pStyle w:val="TAC"/>
              <w:rPr>
                <w:del w:id="16264" w:author="ZTE-Ma Zhifeng" w:date="2024-11-25T20:41:00Z"/>
                <w:lang w:val="en-US" w:eastAsia="zh-CN"/>
              </w:rPr>
            </w:pPr>
            <w:del w:id="16265" w:author="ZTE-Ma Zhifeng" w:date="2024-11-25T20:41:00Z">
              <w:r w:rsidDel="004F3798">
                <w:rPr>
                  <w:rFonts w:hint="eastAsia"/>
                  <w:lang w:val="en-US" w:eastAsia="zh-CN"/>
                </w:rPr>
                <w:delText>4 and 5</w:delText>
              </w:r>
            </w:del>
          </w:p>
        </w:tc>
      </w:tr>
      <w:tr w:rsidR="007F2CDD" w:rsidDel="004F3798" w:rsidTr="004F3798">
        <w:trPr>
          <w:trHeight w:val="29"/>
          <w:del w:id="16266" w:author="ZTE-Ma Zhifeng" w:date="2024-11-25T20:41:00Z"/>
          <w:trPrChange w:id="1626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268"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Del="004F3798" w:rsidRDefault="007F2CDD" w:rsidP="007F2CDD">
            <w:pPr>
              <w:pStyle w:val="TAC"/>
              <w:rPr>
                <w:del w:id="16269" w:author="ZTE-Ma Zhifeng" w:date="2024-11-25T20:41:00Z"/>
                <w:lang w:val="en-US" w:eastAsia="zh-CN"/>
              </w:rPr>
            </w:pPr>
          </w:p>
        </w:tc>
        <w:tc>
          <w:tcPr>
            <w:tcW w:w="1832" w:type="dxa"/>
            <w:tcBorders>
              <w:top w:val="nil"/>
              <w:left w:val="single" w:sz="4" w:space="0" w:color="auto"/>
              <w:bottom w:val="nil"/>
              <w:right w:val="single" w:sz="4" w:space="0" w:color="auto"/>
            </w:tcBorders>
            <w:vAlign w:val="center"/>
            <w:tcPrChange w:id="16270"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Del="004F3798" w:rsidRDefault="007F2CDD" w:rsidP="007F2CDD">
            <w:pPr>
              <w:pStyle w:val="TAC"/>
              <w:rPr>
                <w:del w:id="16271" w:author="ZTE-Ma Zhifeng" w:date="2024-11-25T20:41:00Z"/>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27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Del="004F3798" w:rsidRDefault="007F2CDD" w:rsidP="007F2CDD">
            <w:pPr>
              <w:pStyle w:val="TAC"/>
              <w:rPr>
                <w:del w:id="16273" w:author="ZTE-Ma Zhifeng" w:date="2024-11-25T20:41:00Z"/>
                <w:color w:val="000000"/>
                <w:lang w:val="en-US" w:eastAsia="zh-CN" w:bidi="ar"/>
              </w:rPr>
            </w:pPr>
            <w:del w:id="16274" w:author="ZTE-Ma Zhifeng" w:date="2024-11-25T20:41:00Z">
              <w:r w:rsidDel="004F3798">
                <w:rPr>
                  <w:lang w:val="en-US" w:eastAsia="zh-CN"/>
                </w:rPr>
                <w:delText>n41</w:delText>
              </w:r>
            </w:del>
          </w:p>
        </w:tc>
        <w:tc>
          <w:tcPr>
            <w:tcW w:w="2831" w:type="dxa"/>
            <w:tcBorders>
              <w:top w:val="single" w:sz="4" w:space="0" w:color="auto"/>
              <w:left w:val="single" w:sz="4" w:space="0" w:color="auto"/>
              <w:bottom w:val="single" w:sz="4" w:space="0" w:color="auto"/>
              <w:right w:val="single" w:sz="4" w:space="0" w:color="auto"/>
            </w:tcBorders>
            <w:vAlign w:val="center"/>
            <w:tcPrChange w:id="1627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Del="004F3798" w:rsidRDefault="007F2CDD" w:rsidP="007F2CDD">
            <w:pPr>
              <w:pStyle w:val="TAC"/>
              <w:rPr>
                <w:del w:id="16276" w:author="ZTE-Ma Zhifeng" w:date="2024-11-25T20:41:00Z"/>
                <w:lang w:val="en-US" w:eastAsia="zh-CN" w:bidi="ar"/>
              </w:rPr>
            </w:pPr>
            <w:del w:id="16277" w:author="ZTE-Ma Zhifeng" w:date="2024-11-25T20:41:00Z">
              <w:r w:rsidDel="004F3798">
                <w:rPr>
                  <w:rFonts w:hint="eastAsia"/>
                  <w:lang w:val="en-US" w:eastAsia="zh-CN" w:bidi="ar"/>
                </w:rPr>
                <w:delText xml:space="preserve">See </w:delText>
              </w:r>
              <w:r w:rsidDel="004F3798">
                <w:rPr>
                  <w:lang w:val="en-US" w:eastAsia="zh-CN" w:bidi="ar"/>
                </w:rPr>
                <w:delText>n41 channel bandwidths in Table 5.3.5-1</w:delText>
              </w:r>
            </w:del>
          </w:p>
        </w:tc>
        <w:tc>
          <w:tcPr>
            <w:tcW w:w="1611" w:type="dxa"/>
            <w:tcBorders>
              <w:top w:val="nil"/>
              <w:left w:val="single" w:sz="4" w:space="0" w:color="auto"/>
              <w:bottom w:val="nil"/>
              <w:right w:val="single" w:sz="4" w:space="0" w:color="auto"/>
            </w:tcBorders>
            <w:vAlign w:val="center"/>
            <w:tcPrChange w:id="16278"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Del="004F3798" w:rsidRDefault="007F2CDD" w:rsidP="007F2CDD">
            <w:pPr>
              <w:pStyle w:val="TAC"/>
              <w:rPr>
                <w:del w:id="16279" w:author="ZTE-Ma Zhifeng" w:date="2024-11-25T20:41:00Z"/>
                <w:lang w:val="en-US" w:eastAsia="zh-CN"/>
              </w:rPr>
            </w:pPr>
          </w:p>
        </w:tc>
      </w:tr>
      <w:tr w:rsidR="007F2CDD" w:rsidDel="004F3798" w:rsidTr="004F3798">
        <w:trPr>
          <w:trHeight w:val="29"/>
          <w:del w:id="16280" w:author="ZTE-Ma Zhifeng" w:date="2024-11-25T20:41:00Z"/>
          <w:trPrChange w:id="1628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628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Del="004F3798" w:rsidRDefault="007F2CDD" w:rsidP="007F2CDD">
            <w:pPr>
              <w:pStyle w:val="TAC"/>
              <w:rPr>
                <w:del w:id="16283" w:author="ZTE-Ma Zhifeng" w:date="2024-11-25T20:41:00Z"/>
                <w:lang w:val="en-US" w:eastAsia="zh-CN"/>
              </w:rPr>
            </w:pPr>
          </w:p>
        </w:tc>
        <w:tc>
          <w:tcPr>
            <w:tcW w:w="1832" w:type="dxa"/>
            <w:tcBorders>
              <w:top w:val="nil"/>
              <w:left w:val="single" w:sz="4" w:space="0" w:color="auto"/>
              <w:bottom w:val="single" w:sz="4" w:space="0" w:color="auto"/>
              <w:right w:val="single" w:sz="4" w:space="0" w:color="auto"/>
            </w:tcBorders>
            <w:vAlign w:val="center"/>
            <w:tcPrChange w:id="16284"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Del="004F3798" w:rsidRDefault="007F2CDD" w:rsidP="007F2CDD">
            <w:pPr>
              <w:pStyle w:val="TAC"/>
              <w:rPr>
                <w:del w:id="16285" w:author="ZTE-Ma Zhifeng" w:date="2024-11-25T20:41:00Z"/>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28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Del="004F3798" w:rsidRDefault="007F2CDD" w:rsidP="007F2CDD">
            <w:pPr>
              <w:pStyle w:val="TAC"/>
              <w:rPr>
                <w:del w:id="16287" w:author="ZTE-Ma Zhifeng" w:date="2024-11-25T20:41:00Z"/>
                <w:color w:val="000000"/>
                <w:lang w:val="en-US" w:eastAsia="zh-CN" w:bidi="ar"/>
              </w:rPr>
            </w:pPr>
            <w:del w:id="16288" w:author="ZTE-Ma Zhifeng" w:date="2024-11-25T20:41:00Z">
              <w:r w:rsidDel="004F3798">
                <w:rPr>
                  <w:lang w:val="en-US" w:eastAsia="zh-CN"/>
                </w:rPr>
                <w:delText>n</w:delText>
              </w:r>
              <w:r w:rsidDel="004F3798">
                <w:rPr>
                  <w:rFonts w:hint="eastAsia"/>
                  <w:lang w:val="en-US" w:eastAsia="zh-CN"/>
                </w:rPr>
                <w:delText>79</w:delText>
              </w:r>
            </w:del>
          </w:p>
        </w:tc>
        <w:tc>
          <w:tcPr>
            <w:tcW w:w="2831" w:type="dxa"/>
            <w:tcBorders>
              <w:top w:val="single" w:sz="4" w:space="0" w:color="auto"/>
              <w:left w:val="single" w:sz="4" w:space="0" w:color="auto"/>
              <w:bottom w:val="single" w:sz="4" w:space="0" w:color="auto"/>
              <w:right w:val="single" w:sz="4" w:space="0" w:color="auto"/>
            </w:tcBorders>
            <w:vAlign w:val="center"/>
            <w:tcPrChange w:id="1628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Del="004F3798" w:rsidRDefault="007F2CDD" w:rsidP="007F2CDD">
            <w:pPr>
              <w:pStyle w:val="TAC"/>
              <w:rPr>
                <w:del w:id="16290" w:author="ZTE-Ma Zhifeng" w:date="2024-11-25T20:41:00Z"/>
                <w:lang w:val="en-US" w:eastAsia="zh-CN" w:bidi="ar"/>
              </w:rPr>
            </w:pPr>
            <w:del w:id="16291" w:author="ZTE-Ma Zhifeng" w:date="2024-11-25T20:41:00Z">
              <w:r w:rsidDel="004F3798">
                <w:rPr>
                  <w:rFonts w:hint="eastAsia"/>
                  <w:lang w:val="en-US" w:eastAsia="zh-CN" w:bidi="ar"/>
                </w:rPr>
                <w:delText>CA_n79C_BCS 4 and 5</w:delText>
              </w:r>
            </w:del>
          </w:p>
        </w:tc>
        <w:tc>
          <w:tcPr>
            <w:tcW w:w="1611" w:type="dxa"/>
            <w:tcBorders>
              <w:top w:val="nil"/>
              <w:left w:val="single" w:sz="4" w:space="0" w:color="auto"/>
              <w:bottom w:val="single" w:sz="4" w:space="0" w:color="auto"/>
              <w:right w:val="single" w:sz="4" w:space="0" w:color="auto"/>
            </w:tcBorders>
            <w:vAlign w:val="center"/>
            <w:tcPrChange w:id="1629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Del="004F3798" w:rsidRDefault="007F2CDD" w:rsidP="007F2CDD">
            <w:pPr>
              <w:pStyle w:val="TAC"/>
              <w:rPr>
                <w:del w:id="16293" w:author="ZTE-Ma Zhifeng" w:date="2024-11-25T20:41:00Z"/>
                <w:lang w:val="en-US" w:eastAsia="zh-CN"/>
              </w:rPr>
            </w:pPr>
          </w:p>
        </w:tc>
      </w:tr>
      <w:tr w:rsidR="007F2CDD" w:rsidTr="004F3798">
        <w:trPr>
          <w:trHeight w:val="29"/>
          <w:trPrChange w:id="16294"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6295"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CA_n39A-n41A-n79A</w:t>
            </w:r>
          </w:p>
        </w:tc>
        <w:tc>
          <w:tcPr>
            <w:tcW w:w="1832" w:type="dxa"/>
            <w:tcBorders>
              <w:top w:val="single" w:sz="4" w:space="0" w:color="auto"/>
              <w:left w:val="single" w:sz="4" w:space="0" w:color="auto"/>
              <w:bottom w:val="nil"/>
              <w:right w:val="single" w:sz="4" w:space="0" w:color="auto"/>
            </w:tcBorders>
            <w:vAlign w:val="center"/>
            <w:tcPrChange w:id="16296"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CA_n39A-n41A</w:t>
            </w:r>
          </w:p>
          <w:p w:rsidR="007F2CDD" w:rsidRDefault="007F2CDD" w:rsidP="007F2CDD">
            <w:pPr>
              <w:pStyle w:val="TAC"/>
              <w:rPr>
                <w:lang w:val="en-US" w:eastAsia="zh-CN"/>
              </w:rPr>
            </w:pPr>
            <w:r>
              <w:rPr>
                <w:lang w:val="en-US" w:eastAsia="zh-CN"/>
              </w:rPr>
              <w:t>CA_n39A-n79A</w:t>
            </w:r>
          </w:p>
          <w:p w:rsidR="007F2CDD" w:rsidRDefault="007F2CDD" w:rsidP="007F2CDD">
            <w:pPr>
              <w:pStyle w:val="TAC"/>
              <w:rPr>
                <w:lang w:val="en-US" w:eastAsia="zh-CN"/>
              </w:rPr>
            </w:pPr>
            <w:r>
              <w:rPr>
                <w:lang w:val="en-US" w:eastAsia="zh-CN"/>
              </w:rPr>
              <w:t>CA_n41A-n79A</w:t>
            </w:r>
          </w:p>
        </w:tc>
        <w:tc>
          <w:tcPr>
            <w:tcW w:w="829" w:type="dxa"/>
            <w:tcBorders>
              <w:top w:val="single" w:sz="4" w:space="0" w:color="auto"/>
              <w:left w:val="single" w:sz="4" w:space="0" w:color="auto"/>
              <w:bottom w:val="single" w:sz="4" w:space="0" w:color="auto"/>
              <w:right w:val="single" w:sz="4" w:space="0" w:color="auto"/>
            </w:tcBorders>
            <w:vAlign w:val="center"/>
            <w:tcPrChange w:id="1629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n39</w:t>
            </w:r>
          </w:p>
        </w:tc>
        <w:tc>
          <w:tcPr>
            <w:tcW w:w="2831" w:type="dxa"/>
            <w:tcBorders>
              <w:top w:val="single" w:sz="4" w:space="0" w:color="auto"/>
              <w:left w:val="single" w:sz="4" w:space="0" w:color="auto"/>
              <w:bottom w:val="single" w:sz="4" w:space="0" w:color="auto"/>
              <w:right w:val="single" w:sz="4" w:space="0" w:color="auto"/>
            </w:tcBorders>
            <w:vAlign w:val="center"/>
            <w:tcPrChange w:id="1629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5, 10, 15, 20, 25, 30, 40</w:t>
            </w:r>
          </w:p>
        </w:tc>
        <w:tc>
          <w:tcPr>
            <w:tcW w:w="1611" w:type="dxa"/>
            <w:tcBorders>
              <w:top w:val="single" w:sz="4" w:space="0" w:color="auto"/>
              <w:left w:val="single" w:sz="4" w:space="0" w:color="auto"/>
              <w:bottom w:val="nil"/>
              <w:right w:val="single" w:sz="4" w:space="0" w:color="auto"/>
            </w:tcBorders>
            <w:vAlign w:val="center"/>
            <w:tcPrChange w:id="16299"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0</w:t>
            </w:r>
          </w:p>
        </w:tc>
      </w:tr>
      <w:tr w:rsidR="007F2CDD" w:rsidTr="004F3798">
        <w:trPr>
          <w:trHeight w:val="29"/>
          <w:trPrChange w:id="16300"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301"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302"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30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630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10, 15, 20, 40, 50, 60, 80, 90, 100</w:t>
            </w:r>
          </w:p>
        </w:tc>
        <w:tc>
          <w:tcPr>
            <w:tcW w:w="1611" w:type="dxa"/>
            <w:tcBorders>
              <w:top w:val="nil"/>
              <w:left w:val="single" w:sz="4" w:space="0" w:color="auto"/>
              <w:bottom w:val="nil"/>
              <w:right w:val="single" w:sz="4" w:space="0" w:color="auto"/>
            </w:tcBorders>
            <w:vAlign w:val="center"/>
            <w:tcPrChange w:id="16305"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306"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307"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308"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30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n79</w:t>
            </w:r>
          </w:p>
        </w:tc>
        <w:tc>
          <w:tcPr>
            <w:tcW w:w="2831" w:type="dxa"/>
            <w:tcBorders>
              <w:top w:val="single" w:sz="4" w:space="0" w:color="auto"/>
              <w:left w:val="single" w:sz="4" w:space="0" w:color="auto"/>
              <w:bottom w:val="single" w:sz="4" w:space="0" w:color="auto"/>
              <w:right w:val="single" w:sz="4" w:space="0" w:color="auto"/>
            </w:tcBorders>
            <w:vAlign w:val="center"/>
            <w:tcPrChange w:id="1631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40, 50, 60, 80, 100</w:t>
            </w:r>
          </w:p>
        </w:tc>
        <w:tc>
          <w:tcPr>
            <w:tcW w:w="1611" w:type="dxa"/>
            <w:tcBorders>
              <w:top w:val="nil"/>
              <w:left w:val="single" w:sz="4" w:space="0" w:color="auto"/>
              <w:bottom w:val="single" w:sz="4" w:space="0" w:color="auto"/>
              <w:right w:val="single" w:sz="4" w:space="0" w:color="auto"/>
            </w:tcBorders>
            <w:vAlign w:val="center"/>
            <w:tcPrChange w:id="16311"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312"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313"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314"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31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n39</w:t>
            </w:r>
          </w:p>
        </w:tc>
        <w:tc>
          <w:tcPr>
            <w:tcW w:w="2831" w:type="dxa"/>
            <w:tcBorders>
              <w:top w:val="single" w:sz="4" w:space="0" w:color="auto"/>
              <w:left w:val="single" w:sz="4" w:space="0" w:color="auto"/>
              <w:bottom w:val="single" w:sz="4" w:space="0" w:color="auto"/>
              <w:right w:val="single" w:sz="4" w:space="0" w:color="auto"/>
            </w:tcBorders>
            <w:vAlign w:val="center"/>
            <w:tcPrChange w:id="1631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5, 10, 15, 20, 25, 30, 40</w:t>
            </w:r>
          </w:p>
        </w:tc>
        <w:tc>
          <w:tcPr>
            <w:tcW w:w="1611" w:type="dxa"/>
            <w:tcBorders>
              <w:top w:val="single" w:sz="4" w:space="0" w:color="auto"/>
              <w:left w:val="single" w:sz="4" w:space="0" w:color="auto"/>
              <w:bottom w:val="nil"/>
              <w:right w:val="single" w:sz="4" w:space="0" w:color="auto"/>
            </w:tcBorders>
            <w:vAlign w:val="center"/>
            <w:tcPrChange w:id="16317"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1</w:t>
            </w:r>
          </w:p>
        </w:tc>
      </w:tr>
      <w:tr w:rsidR="007F2CDD" w:rsidTr="004F3798">
        <w:trPr>
          <w:trHeight w:val="29"/>
          <w:trPrChange w:id="16318" w:author="ZTE-Ma Zhifeng" w:date="2024-11-25T20:43:00Z">
            <w:trPr>
              <w:gridBefore w:val="1"/>
              <w:trHeight w:val="29"/>
            </w:trPr>
          </w:trPrChange>
        </w:trPr>
        <w:tc>
          <w:tcPr>
            <w:tcW w:w="2060" w:type="dxa"/>
            <w:tcBorders>
              <w:top w:val="nil"/>
              <w:left w:val="single" w:sz="4" w:space="0" w:color="auto"/>
              <w:bottom w:val="nil"/>
              <w:right w:val="single" w:sz="4" w:space="0" w:color="auto"/>
            </w:tcBorders>
            <w:vAlign w:val="center"/>
            <w:tcPrChange w:id="16319" w:author="ZTE-Ma Zhifeng" w:date="2024-11-25T20:43: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320" w:author="ZTE-Ma Zhifeng" w:date="2024-11-25T20:43: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321" w:author="ZTE-Ma Zhifeng" w:date="2024-11-25T20:43: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6322" w:author="ZTE-Ma Zhifeng" w:date="2024-11-25T20:43: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10, 15, 20, 40, 50, 60</w:t>
            </w:r>
          </w:p>
        </w:tc>
        <w:tc>
          <w:tcPr>
            <w:tcW w:w="1611" w:type="dxa"/>
            <w:tcBorders>
              <w:top w:val="nil"/>
              <w:left w:val="single" w:sz="4" w:space="0" w:color="auto"/>
              <w:bottom w:val="nil"/>
              <w:right w:val="single" w:sz="4" w:space="0" w:color="auto"/>
            </w:tcBorders>
            <w:vAlign w:val="center"/>
            <w:tcPrChange w:id="16323" w:author="ZTE-Ma Zhifeng" w:date="2024-11-25T20:43: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324" w:author="ZTE-Ma Zhifeng" w:date="2024-11-25T20:43:00Z">
            <w:trPr>
              <w:gridBefore w:val="1"/>
              <w:trHeight w:val="29"/>
            </w:trPr>
          </w:trPrChange>
        </w:trPr>
        <w:tc>
          <w:tcPr>
            <w:tcW w:w="2060" w:type="dxa"/>
            <w:tcBorders>
              <w:top w:val="nil"/>
              <w:left w:val="single" w:sz="4" w:space="0" w:color="auto"/>
              <w:bottom w:val="nil"/>
              <w:right w:val="single" w:sz="4" w:space="0" w:color="auto"/>
            </w:tcBorders>
            <w:vAlign w:val="center"/>
            <w:tcPrChange w:id="16325" w:author="ZTE-Ma Zhifeng" w:date="2024-11-25T20:43: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326" w:author="ZTE-Ma Zhifeng" w:date="2024-11-25T20:43: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327" w:author="ZTE-Ma Zhifeng" w:date="2024-11-25T20:43: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n79</w:t>
            </w:r>
          </w:p>
        </w:tc>
        <w:tc>
          <w:tcPr>
            <w:tcW w:w="2831" w:type="dxa"/>
            <w:tcBorders>
              <w:top w:val="single" w:sz="4" w:space="0" w:color="auto"/>
              <w:left w:val="single" w:sz="4" w:space="0" w:color="auto"/>
              <w:bottom w:val="single" w:sz="4" w:space="0" w:color="auto"/>
              <w:right w:val="single" w:sz="4" w:space="0" w:color="auto"/>
            </w:tcBorders>
            <w:vAlign w:val="center"/>
            <w:tcPrChange w:id="16328" w:author="ZTE-Ma Zhifeng" w:date="2024-11-25T20:43: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40, 50, 60, 80, 100</w:t>
            </w:r>
          </w:p>
        </w:tc>
        <w:tc>
          <w:tcPr>
            <w:tcW w:w="1611" w:type="dxa"/>
            <w:tcBorders>
              <w:top w:val="nil"/>
              <w:left w:val="single" w:sz="4" w:space="0" w:color="auto"/>
              <w:bottom w:val="single" w:sz="4" w:space="0" w:color="auto"/>
              <w:right w:val="single" w:sz="4" w:space="0" w:color="auto"/>
            </w:tcBorders>
            <w:vAlign w:val="center"/>
            <w:tcPrChange w:id="16329" w:author="ZTE-Ma Zhifeng" w:date="2024-11-25T20:43: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ins w:id="16330" w:author="ZTE-Ma Zhifeng" w:date="2024-11-25T20:41:00Z"/>
          <w:trPrChange w:id="16331" w:author="ZTE-Ma Zhifeng" w:date="2024-11-25T20:43:00Z">
            <w:trPr>
              <w:gridBefore w:val="1"/>
              <w:trHeight w:val="29"/>
            </w:trPr>
          </w:trPrChange>
        </w:trPr>
        <w:tc>
          <w:tcPr>
            <w:tcW w:w="2060" w:type="dxa"/>
            <w:tcBorders>
              <w:top w:val="nil"/>
              <w:left w:val="single" w:sz="4" w:space="0" w:color="auto"/>
              <w:bottom w:val="nil"/>
              <w:right w:val="single" w:sz="4" w:space="0" w:color="auto"/>
            </w:tcBorders>
            <w:vAlign w:val="center"/>
            <w:tcPrChange w:id="16332" w:author="ZTE-Ma Zhifeng" w:date="2024-11-25T20:43:00Z">
              <w:tcPr>
                <w:tcW w:w="206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6333" w:author="ZTE-Ma Zhifeng" w:date="2024-11-25T20:41:00Z"/>
                <w:lang w:val="en-US" w:eastAsia="zh-CN"/>
              </w:rPr>
            </w:pPr>
          </w:p>
        </w:tc>
        <w:tc>
          <w:tcPr>
            <w:tcW w:w="1832" w:type="dxa"/>
            <w:tcBorders>
              <w:top w:val="nil"/>
              <w:left w:val="single" w:sz="4" w:space="0" w:color="auto"/>
              <w:bottom w:val="nil"/>
              <w:right w:val="single" w:sz="4" w:space="0" w:color="auto"/>
            </w:tcBorders>
            <w:vAlign w:val="center"/>
            <w:tcPrChange w:id="16334" w:author="ZTE-Ma Zhifeng" w:date="2024-11-25T20:43:00Z">
              <w:tcPr>
                <w:tcW w:w="1832"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6335" w:author="ZTE-Ma Zhifeng" w:date="2024-11-25T20:41:00Z"/>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336" w:author="ZTE-Ma Zhifeng" w:date="2024-11-25T20:43:00Z">
              <w:tcPr>
                <w:tcW w:w="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6337" w:author="ZTE-Ma Zhifeng" w:date="2024-11-25T20:41:00Z"/>
                <w:lang w:val="en-US" w:eastAsia="zh-CN"/>
              </w:rPr>
            </w:pPr>
            <w:ins w:id="16338" w:author="ZTE-Ma Zhifeng" w:date="2024-11-25T20:44:00Z">
              <w:r>
                <w:rPr>
                  <w:lang w:val="en-US" w:eastAsia="zh-CN"/>
                </w:rPr>
                <w:t>n39</w:t>
              </w:r>
            </w:ins>
          </w:p>
        </w:tc>
        <w:tc>
          <w:tcPr>
            <w:tcW w:w="2831" w:type="dxa"/>
            <w:tcBorders>
              <w:top w:val="single" w:sz="4" w:space="0" w:color="auto"/>
              <w:left w:val="single" w:sz="4" w:space="0" w:color="auto"/>
              <w:bottom w:val="single" w:sz="4" w:space="0" w:color="auto"/>
              <w:right w:val="single" w:sz="4" w:space="0" w:color="auto"/>
            </w:tcBorders>
            <w:vAlign w:val="center"/>
            <w:tcPrChange w:id="16339" w:author="ZTE-Ma Zhifeng" w:date="2024-11-25T20:43:00Z">
              <w:tcPr>
                <w:tcW w:w="2831"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6340" w:author="ZTE-Ma Zhifeng" w:date="2024-11-25T20:41:00Z"/>
                <w:lang w:val="en-US" w:eastAsia="zh-CN" w:bidi="ar"/>
              </w:rPr>
            </w:pPr>
            <w:ins w:id="16341" w:author="ZTE-Ma Zhifeng" w:date="2024-11-25T20:44:00Z">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ins>
          </w:p>
        </w:tc>
        <w:tc>
          <w:tcPr>
            <w:tcW w:w="1611" w:type="dxa"/>
            <w:tcBorders>
              <w:top w:val="single" w:sz="4" w:space="0" w:color="auto"/>
              <w:left w:val="single" w:sz="4" w:space="0" w:color="auto"/>
              <w:bottom w:val="nil"/>
              <w:right w:val="single" w:sz="4" w:space="0" w:color="auto"/>
            </w:tcBorders>
            <w:vAlign w:val="center"/>
            <w:tcPrChange w:id="16342" w:author="ZTE-Ma Zhifeng" w:date="2024-11-25T20:43:00Z">
              <w:tcPr>
                <w:tcW w:w="161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6343" w:author="ZTE-Ma Zhifeng" w:date="2024-11-25T20:41:00Z"/>
                <w:lang w:val="en-US" w:eastAsia="zh-CN"/>
              </w:rPr>
            </w:pPr>
            <w:ins w:id="16344" w:author="ZTE-Ma Zhifeng" w:date="2024-11-25T20:44:00Z">
              <w:r>
                <w:rPr>
                  <w:rFonts w:hint="eastAsia"/>
                  <w:lang w:val="en-US" w:eastAsia="zh-CN"/>
                </w:rPr>
                <w:t>4 and 5</w:t>
              </w:r>
            </w:ins>
          </w:p>
        </w:tc>
      </w:tr>
      <w:tr w:rsidR="007F2CDD" w:rsidTr="004F3798">
        <w:trPr>
          <w:trHeight w:val="29"/>
          <w:ins w:id="16345" w:author="ZTE-Ma Zhifeng" w:date="2024-11-25T20:41:00Z"/>
          <w:trPrChange w:id="16346" w:author="ZTE-Ma Zhifeng" w:date="2024-11-25T20:42:00Z">
            <w:trPr>
              <w:gridBefore w:val="1"/>
              <w:trHeight w:val="29"/>
            </w:trPr>
          </w:trPrChange>
        </w:trPr>
        <w:tc>
          <w:tcPr>
            <w:tcW w:w="2060" w:type="dxa"/>
            <w:tcBorders>
              <w:top w:val="nil"/>
              <w:left w:val="single" w:sz="4" w:space="0" w:color="auto"/>
              <w:bottom w:val="nil"/>
              <w:right w:val="single" w:sz="4" w:space="0" w:color="auto"/>
            </w:tcBorders>
            <w:vAlign w:val="center"/>
            <w:tcPrChange w:id="16347" w:author="ZTE-Ma Zhifeng" w:date="2024-11-25T20:42:00Z">
              <w:tcPr>
                <w:tcW w:w="206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6348" w:author="ZTE-Ma Zhifeng" w:date="2024-11-25T20:41:00Z"/>
                <w:lang w:val="en-US" w:eastAsia="zh-CN"/>
              </w:rPr>
            </w:pPr>
          </w:p>
        </w:tc>
        <w:tc>
          <w:tcPr>
            <w:tcW w:w="1832" w:type="dxa"/>
            <w:tcBorders>
              <w:top w:val="nil"/>
              <w:left w:val="single" w:sz="4" w:space="0" w:color="auto"/>
              <w:bottom w:val="nil"/>
              <w:right w:val="single" w:sz="4" w:space="0" w:color="auto"/>
            </w:tcBorders>
            <w:vAlign w:val="center"/>
            <w:tcPrChange w:id="16349" w:author="ZTE-Ma Zhifeng" w:date="2024-11-25T20:42:00Z">
              <w:tcPr>
                <w:tcW w:w="1832"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6350" w:author="ZTE-Ma Zhifeng" w:date="2024-11-25T20:41:00Z"/>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351" w:author="ZTE-Ma Zhifeng" w:date="2024-11-25T20:42:00Z">
              <w:tcPr>
                <w:tcW w:w="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6352" w:author="ZTE-Ma Zhifeng" w:date="2024-11-25T20:41:00Z"/>
                <w:lang w:val="en-US" w:eastAsia="zh-CN"/>
              </w:rPr>
            </w:pPr>
            <w:ins w:id="16353" w:author="ZTE-Ma Zhifeng" w:date="2024-11-25T20:44:00Z">
              <w:r>
                <w:rPr>
                  <w:lang w:val="en-US" w:eastAsia="zh-CN"/>
                </w:rPr>
                <w:t>n41</w:t>
              </w:r>
            </w:ins>
          </w:p>
        </w:tc>
        <w:tc>
          <w:tcPr>
            <w:tcW w:w="2831" w:type="dxa"/>
            <w:tcBorders>
              <w:top w:val="single" w:sz="4" w:space="0" w:color="auto"/>
              <w:left w:val="single" w:sz="4" w:space="0" w:color="auto"/>
              <w:bottom w:val="single" w:sz="4" w:space="0" w:color="auto"/>
              <w:right w:val="single" w:sz="4" w:space="0" w:color="auto"/>
            </w:tcBorders>
            <w:vAlign w:val="center"/>
            <w:tcPrChange w:id="16354" w:author="ZTE-Ma Zhifeng" w:date="2024-11-25T20:42:00Z">
              <w:tcPr>
                <w:tcW w:w="2831"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6355" w:author="ZTE-Ma Zhifeng" w:date="2024-11-25T20:41:00Z"/>
                <w:lang w:val="en-US" w:eastAsia="zh-CN" w:bidi="ar"/>
              </w:rPr>
            </w:pPr>
            <w:ins w:id="16356" w:author="ZTE-Ma Zhifeng" w:date="2024-11-25T20:44:00Z">
              <w:r>
                <w:rPr>
                  <w:rFonts w:hint="eastAsia"/>
                  <w:lang w:val="en-US" w:eastAsia="zh-CN" w:bidi="ar"/>
                </w:rPr>
                <w:t xml:space="preserve">See </w:t>
              </w:r>
              <w:r>
                <w:rPr>
                  <w:lang w:val="en-US" w:eastAsia="zh-CN" w:bidi="ar"/>
                </w:rPr>
                <w:t>n</w:t>
              </w:r>
              <w:r>
                <w:rPr>
                  <w:rFonts w:hint="eastAsia"/>
                  <w:lang w:val="en-US" w:eastAsia="zh-CN" w:bidi="ar"/>
                </w:rPr>
                <w:t xml:space="preserve">41 </w:t>
              </w:r>
              <w:r>
                <w:rPr>
                  <w:lang w:val="en-US" w:eastAsia="zh-CN" w:bidi="ar"/>
                </w:rPr>
                <w:t>channel bandwidths in Table 5.3.5-1</w:t>
              </w:r>
            </w:ins>
          </w:p>
        </w:tc>
        <w:tc>
          <w:tcPr>
            <w:tcW w:w="1611" w:type="dxa"/>
            <w:tcBorders>
              <w:top w:val="nil"/>
              <w:left w:val="single" w:sz="4" w:space="0" w:color="auto"/>
              <w:bottom w:val="nil"/>
              <w:right w:val="single" w:sz="4" w:space="0" w:color="auto"/>
            </w:tcBorders>
            <w:vAlign w:val="center"/>
            <w:tcPrChange w:id="16357" w:author="ZTE-Ma Zhifeng" w:date="2024-11-25T20:42:00Z">
              <w:tcPr>
                <w:tcW w:w="161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6358" w:author="ZTE-Ma Zhifeng" w:date="2024-11-25T20:41:00Z"/>
                <w:lang w:val="en-US" w:eastAsia="zh-CN"/>
              </w:rPr>
            </w:pPr>
          </w:p>
        </w:tc>
      </w:tr>
      <w:tr w:rsidR="007F2CDD" w:rsidTr="004613B3">
        <w:trPr>
          <w:trHeight w:val="29"/>
          <w:ins w:id="16359" w:author="ZTE-Ma Zhifeng" w:date="2024-11-25T20:41:00Z"/>
          <w:trPrChange w:id="16360" w:author="ZTE-Ma Zhifeng" w:date="2024-11-25T20:53: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6361" w:author="ZTE-Ma Zhifeng" w:date="2024-11-25T20:53:00Z">
              <w:tcPr>
                <w:tcW w:w="206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6362" w:author="ZTE-Ma Zhifeng" w:date="2024-11-25T20:41:00Z"/>
                <w:lang w:val="en-US" w:eastAsia="zh-CN"/>
              </w:rPr>
            </w:pPr>
          </w:p>
        </w:tc>
        <w:tc>
          <w:tcPr>
            <w:tcW w:w="1832" w:type="dxa"/>
            <w:tcBorders>
              <w:top w:val="nil"/>
              <w:left w:val="single" w:sz="4" w:space="0" w:color="auto"/>
              <w:bottom w:val="single" w:sz="4" w:space="0" w:color="auto"/>
              <w:right w:val="single" w:sz="4" w:space="0" w:color="auto"/>
            </w:tcBorders>
            <w:vAlign w:val="center"/>
            <w:tcPrChange w:id="16363" w:author="ZTE-Ma Zhifeng" w:date="2024-11-25T20:53:00Z">
              <w:tcPr>
                <w:tcW w:w="1832"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6364" w:author="ZTE-Ma Zhifeng" w:date="2024-11-25T20:41:00Z"/>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365" w:author="ZTE-Ma Zhifeng" w:date="2024-11-25T20:53:00Z">
              <w:tcPr>
                <w:tcW w:w="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6366" w:author="ZTE-Ma Zhifeng" w:date="2024-11-25T20:41:00Z"/>
                <w:lang w:val="en-US" w:eastAsia="zh-CN"/>
              </w:rPr>
            </w:pPr>
            <w:ins w:id="16367" w:author="ZTE-Ma Zhifeng" w:date="2024-11-25T20:44:00Z">
              <w:r>
                <w:rPr>
                  <w:lang w:val="en-US" w:eastAsia="zh-CN"/>
                </w:rPr>
                <w:t>n79</w:t>
              </w:r>
            </w:ins>
          </w:p>
        </w:tc>
        <w:tc>
          <w:tcPr>
            <w:tcW w:w="2831" w:type="dxa"/>
            <w:tcBorders>
              <w:top w:val="single" w:sz="4" w:space="0" w:color="auto"/>
              <w:left w:val="single" w:sz="4" w:space="0" w:color="auto"/>
              <w:bottom w:val="single" w:sz="4" w:space="0" w:color="auto"/>
              <w:right w:val="single" w:sz="4" w:space="0" w:color="auto"/>
            </w:tcBorders>
            <w:vAlign w:val="center"/>
            <w:tcPrChange w:id="16368" w:author="ZTE-Ma Zhifeng" w:date="2024-11-25T20:53:00Z">
              <w:tcPr>
                <w:tcW w:w="2831"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6369" w:author="ZTE-Ma Zhifeng" w:date="2024-11-25T20:41:00Z"/>
                <w:lang w:val="en-US" w:eastAsia="zh-CN" w:bidi="ar"/>
              </w:rPr>
            </w:pPr>
            <w:ins w:id="16370" w:author="ZTE-Ma Zhifeng" w:date="2024-11-25T20:44:00Z">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ins>
          </w:p>
        </w:tc>
        <w:tc>
          <w:tcPr>
            <w:tcW w:w="1611" w:type="dxa"/>
            <w:tcBorders>
              <w:top w:val="nil"/>
              <w:left w:val="single" w:sz="4" w:space="0" w:color="auto"/>
              <w:bottom w:val="single" w:sz="4" w:space="0" w:color="auto"/>
              <w:right w:val="single" w:sz="4" w:space="0" w:color="auto"/>
            </w:tcBorders>
            <w:vAlign w:val="center"/>
            <w:tcPrChange w:id="16371" w:author="ZTE-Ma Zhifeng" w:date="2024-11-25T20:53:00Z">
              <w:tcPr>
                <w:tcW w:w="161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6372" w:author="ZTE-Ma Zhifeng" w:date="2024-11-25T20:41:00Z"/>
                <w:lang w:val="en-US" w:eastAsia="zh-CN"/>
              </w:rPr>
            </w:pPr>
          </w:p>
        </w:tc>
      </w:tr>
      <w:tr w:rsidR="007F2CDD" w:rsidTr="004613B3">
        <w:trPr>
          <w:trHeight w:val="29"/>
          <w:ins w:id="16373" w:author="ZTE-Ma Zhifeng" w:date="2024-11-25T20:51:00Z"/>
          <w:trPrChange w:id="16374" w:author="ZTE-Ma Zhifeng" w:date="2024-11-25T20:53: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6375" w:author="ZTE-Ma Zhifeng" w:date="2024-11-25T20:53:00Z">
              <w:tcPr>
                <w:tcW w:w="206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6376" w:author="ZTE-Ma Zhifeng" w:date="2024-11-25T20:51:00Z"/>
                <w:lang w:val="en-US" w:eastAsia="zh-CN"/>
              </w:rPr>
            </w:pPr>
            <w:ins w:id="16377" w:author="ZTE-Ma Zhifeng" w:date="2024-11-25T20:52:00Z">
              <w:r>
                <w:rPr>
                  <w:lang w:val="en-US" w:eastAsia="zh-CN"/>
                </w:rPr>
                <w:t>CA_n39A-n41A-n79</w:t>
              </w:r>
              <w:r>
                <w:rPr>
                  <w:rFonts w:hint="eastAsia"/>
                  <w:lang w:val="en-US" w:eastAsia="zh-CN"/>
                </w:rPr>
                <w:t>C</w:t>
              </w:r>
            </w:ins>
          </w:p>
        </w:tc>
        <w:tc>
          <w:tcPr>
            <w:tcW w:w="1832" w:type="dxa"/>
            <w:tcBorders>
              <w:top w:val="nil"/>
              <w:left w:val="single" w:sz="4" w:space="0" w:color="auto"/>
              <w:bottom w:val="single" w:sz="4" w:space="0" w:color="auto"/>
              <w:right w:val="single" w:sz="4" w:space="0" w:color="auto"/>
            </w:tcBorders>
            <w:vAlign w:val="center"/>
            <w:tcPrChange w:id="16378" w:author="ZTE-Ma Zhifeng" w:date="2024-11-25T20:53:00Z">
              <w:tcPr>
                <w:tcW w:w="1832"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6379" w:author="ZTE-Ma Zhifeng" w:date="2024-11-25T20:52:00Z"/>
                <w:lang w:val="en-US" w:eastAsia="zh-CN"/>
              </w:rPr>
            </w:pPr>
            <w:ins w:id="16380" w:author="ZTE-Ma Zhifeng" w:date="2024-11-25T20:52:00Z">
              <w:r>
                <w:rPr>
                  <w:lang w:val="en-US" w:eastAsia="zh-CN"/>
                </w:rPr>
                <w:t>CA_n39A-n41A</w:t>
              </w:r>
            </w:ins>
          </w:p>
          <w:p w:rsidR="007F2CDD" w:rsidRDefault="007F2CDD" w:rsidP="007F2CDD">
            <w:pPr>
              <w:pStyle w:val="TAC"/>
              <w:rPr>
                <w:ins w:id="16381" w:author="ZTE-Ma Zhifeng" w:date="2024-11-25T20:52:00Z"/>
                <w:lang w:val="en-US" w:eastAsia="zh-CN"/>
              </w:rPr>
            </w:pPr>
            <w:ins w:id="16382" w:author="ZTE-Ma Zhifeng" w:date="2024-11-25T20:52:00Z">
              <w:r>
                <w:rPr>
                  <w:lang w:val="en-US" w:eastAsia="zh-CN"/>
                </w:rPr>
                <w:t>CA_n39A-n79A</w:t>
              </w:r>
            </w:ins>
          </w:p>
          <w:p w:rsidR="007F2CDD" w:rsidRDefault="007F2CDD" w:rsidP="007F2CDD">
            <w:pPr>
              <w:pStyle w:val="TAC"/>
              <w:rPr>
                <w:ins w:id="16383" w:author="ZTE-Ma Zhifeng" w:date="2024-11-25T20:51:00Z"/>
                <w:lang w:val="en-US" w:eastAsia="zh-CN"/>
              </w:rPr>
            </w:pPr>
            <w:ins w:id="16384" w:author="ZTE-Ma Zhifeng" w:date="2024-11-25T20:52:00Z">
              <w:r>
                <w:rPr>
                  <w:lang w:val="en-US" w:eastAsia="zh-CN"/>
                </w:rPr>
                <w:t>CA_n41A-n79A</w:t>
              </w:r>
            </w:ins>
          </w:p>
        </w:tc>
        <w:tc>
          <w:tcPr>
            <w:tcW w:w="829" w:type="dxa"/>
            <w:tcBorders>
              <w:top w:val="single" w:sz="4" w:space="0" w:color="auto"/>
              <w:left w:val="single" w:sz="4" w:space="0" w:color="auto"/>
              <w:bottom w:val="single" w:sz="4" w:space="0" w:color="auto"/>
              <w:right w:val="single" w:sz="4" w:space="0" w:color="auto"/>
            </w:tcBorders>
            <w:vAlign w:val="center"/>
            <w:tcPrChange w:id="16385" w:author="ZTE-Ma Zhifeng" w:date="2024-11-25T20:53:00Z">
              <w:tcPr>
                <w:tcW w:w="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6386" w:author="ZTE-Ma Zhifeng" w:date="2024-11-25T20:51:00Z"/>
                <w:lang w:val="en-US" w:eastAsia="zh-CN"/>
              </w:rPr>
            </w:pPr>
            <w:ins w:id="16387" w:author="ZTE-Ma Zhifeng" w:date="2024-11-25T20:52:00Z">
              <w:r>
                <w:rPr>
                  <w:rFonts w:hint="eastAsia"/>
                  <w:lang w:val="en-US" w:eastAsia="zh-CN"/>
                </w:rPr>
                <w:t>n39</w:t>
              </w:r>
            </w:ins>
          </w:p>
        </w:tc>
        <w:tc>
          <w:tcPr>
            <w:tcW w:w="2831" w:type="dxa"/>
            <w:tcBorders>
              <w:top w:val="single" w:sz="4" w:space="0" w:color="auto"/>
              <w:left w:val="single" w:sz="4" w:space="0" w:color="auto"/>
              <w:bottom w:val="single" w:sz="4" w:space="0" w:color="auto"/>
              <w:right w:val="single" w:sz="4" w:space="0" w:color="auto"/>
            </w:tcBorders>
            <w:vAlign w:val="center"/>
            <w:tcPrChange w:id="16388" w:author="ZTE-Ma Zhifeng" w:date="2024-11-25T20:53:00Z">
              <w:tcPr>
                <w:tcW w:w="2831"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6389" w:author="ZTE-Ma Zhifeng" w:date="2024-11-25T20:51:00Z"/>
                <w:lang w:val="en-US" w:eastAsia="zh-CN" w:bidi="ar"/>
              </w:rPr>
            </w:pPr>
            <w:ins w:id="16390" w:author="ZTE-Ma Zhifeng" w:date="2024-11-25T20:52:00Z">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ins>
          </w:p>
        </w:tc>
        <w:tc>
          <w:tcPr>
            <w:tcW w:w="1611" w:type="dxa"/>
            <w:tcBorders>
              <w:top w:val="single" w:sz="4" w:space="0" w:color="auto"/>
              <w:left w:val="single" w:sz="4" w:space="0" w:color="auto"/>
              <w:bottom w:val="nil"/>
              <w:right w:val="single" w:sz="4" w:space="0" w:color="auto"/>
            </w:tcBorders>
            <w:vAlign w:val="center"/>
            <w:tcPrChange w:id="16391" w:author="ZTE-Ma Zhifeng" w:date="2024-11-25T20:53:00Z">
              <w:tcPr>
                <w:tcW w:w="161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6392" w:author="ZTE-Ma Zhifeng" w:date="2024-11-25T20:51:00Z"/>
                <w:lang w:val="en-US" w:eastAsia="zh-CN"/>
              </w:rPr>
            </w:pPr>
            <w:ins w:id="16393" w:author="ZTE-Ma Zhifeng" w:date="2024-11-25T20:52:00Z">
              <w:r>
                <w:rPr>
                  <w:rFonts w:hint="eastAsia"/>
                  <w:lang w:val="en-US" w:eastAsia="zh-CN"/>
                </w:rPr>
                <w:t>4 and 5</w:t>
              </w:r>
            </w:ins>
          </w:p>
        </w:tc>
      </w:tr>
      <w:tr w:rsidR="007F2CDD" w:rsidTr="004613B3">
        <w:trPr>
          <w:trHeight w:val="29"/>
          <w:ins w:id="16394" w:author="ZTE-Ma Zhifeng" w:date="2024-11-25T20:52:00Z"/>
          <w:trPrChange w:id="16395" w:author="ZTE-Ma Zhifeng" w:date="2024-11-25T20:53:00Z">
            <w:trPr>
              <w:gridBefore w:val="1"/>
              <w:trHeight w:val="29"/>
            </w:trPr>
          </w:trPrChange>
        </w:trPr>
        <w:tc>
          <w:tcPr>
            <w:tcW w:w="2060" w:type="dxa"/>
            <w:tcBorders>
              <w:top w:val="nil"/>
              <w:left w:val="single" w:sz="4" w:space="0" w:color="auto"/>
              <w:bottom w:val="nil"/>
              <w:right w:val="single" w:sz="4" w:space="0" w:color="auto"/>
            </w:tcBorders>
            <w:vAlign w:val="center"/>
            <w:tcPrChange w:id="16396" w:author="ZTE-Ma Zhifeng" w:date="2024-11-25T20:53:00Z">
              <w:tcPr>
                <w:tcW w:w="206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6397" w:author="ZTE-Ma Zhifeng" w:date="2024-11-25T20:52:00Z"/>
                <w:lang w:val="en-US" w:eastAsia="zh-CN"/>
              </w:rPr>
            </w:pPr>
          </w:p>
        </w:tc>
        <w:tc>
          <w:tcPr>
            <w:tcW w:w="1832" w:type="dxa"/>
            <w:tcBorders>
              <w:top w:val="nil"/>
              <w:left w:val="single" w:sz="4" w:space="0" w:color="auto"/>
              <w:bottom w:val="single" w:sz="4" w:space="0" w:color="auto"/>
              <w:right w:val="single" w:sz="4" w:space="0" w:color="auto"/>
            </w:tcBorders>
            <w:vAlign w:val="center"/>
            <w:tcPrChange w:id="16398" w:author="ZTE-Ma Zhifeng" w:date="2024-11-25T20:53:00Z">
              <w:tcPr>
                <w:tcW w:w="1832"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6399" w:author="ZTE-Ma Zhifeng" w:date="2024-11-25T20:52:00Z"/>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400" w:author="ZTE-Ma Zhifeng" w:date="2024-11-25T20:53:00Z">
              <w:tcPr>
                <w:tcW w:w="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6401" w:author="ZTE-Ma Zhifeng" w:date="2024-11-25T20:52:00Z"/>
                <w:lang w:val="en-US" w:eastAsia="zh-CN"/>
              </w:rPr>
            </w:pPr>
            <w:ins w:id="16402" w:author="ZTE-Ma Zhifeng" w:date="2024-11-25T20:52:00Z">
              <w:r>
                <w:rPr>
                  <w:lang w:val="en-US" w:eastAsia="zh-CN"/>
                </w:rPr>
                <w:t>n41</w:t>
              </w:r>
            </w:ins>
          </w:p>
        </w:tc>
        <w:tc>
          <w:tcPr>
            <w:tcW w:w="2831" w:type="dxa"/>
            <w:tcBorders>
              <w:top w:val="single" w:sz="4" w:space="0" w:color="auto"/>
              <w:left w:val="single" w:sz="4" w:space="0" w:color="auto"/>
              <w:bottom w:val="single" w:sz="4" w:space="0" w:color="auto"/>
              <w:right w:val="single" w:sz="4" w:space="0" w:color="auto"/>
            </w:tcBorders>
            <w:vAlign w:val="center"/>
            <w:tcPrChange w:id="16403" w:author="ZTE-Ma Zhifeng" w:date="2024-11-25T20:53:00Z">
              <w:tcPr>
                <w:tcW w:w="2831"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6404" w:author="ZTE-Ma Zhifeng" w:date="2024-11-25T20:52:00Z"/>
                <w:lang w:val="en-US" w:eastAsia="zh-CN" w:bidi="ar"/>
              </w:rPr>
            </w:pPr>
            <w:ins w:id="16405" w:author="ZTE-Ma Zhifeng" w:date="2024-11-25T20:52:00Z">
              <w:r>
                <w:rPr>
                  <w:rFonts w:hint="eastAsia"/>
                  <w:lang w:val="en-US" w:eastAsia="zh-CN" w:bidi="ar"/>
                </w:rPr>
                <w:t xml:space="preserve">See </w:t>
              </w:r>
              <w:r>
                <w:rPr>
                  <w:lang w:val="en-US" w:eastAsia="zh-CN" w:bidi="ar"/>
                </w:rPr>
                <w:t>n41 channel bandwidths in Table 5.3.5-1</w:t>
              </w:r>
            </w:ins>
          </w:p>
        </w:tc>
        <w:tc>
          <w:tcPr>
            <w:tcW w:w="1611" w:type="dxa"/>
            <w:tcBorders>
              <w:top w:val="nil"/>
              <w:left w:val="single" w:sz="4" w:space="0" w:color="auto"/>
              <w:bottom w:val="nil"/>
              <w:right w:val="single" w:sz="4" w:space="0" w:color="auto"/>
            </w:tcBorders>
            <w:vAlign w:val="center"/>
            <w:tcPrChange w:id="16406" w:author="ZTE-Ma Zhifeng" w:date="2024-11-25T20:53:00Z">
              <w:tcPr>
                <w:tcW w:w="161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6407" w:author="ZTE-Ma Zhifeng" w:date="2024-11-25T20:52:00Z"/>
                <w:lang w:val="en-US" w:eastAsia="zh-CN"/>
              </w:rPr>
            </w:pPr>
          </w:p>
        </w:tc>
      </w:tr>
      <w:tr w:rsidR="007F2CDD" w:rsidTr="005372BE">
        <w:trPr>
          <w:trHeight w:val="29"/>
          <w:ins w:id="16408" w:author="ZTE-Ma Zhifeng" w:date="2024-11-25T20:52:00Z"/>
        </w:trPr>
        <w:tc>
          <w:tcPr>
            <w:tcW w:w="2060" w:type="dxa"/>
            <w:tcBorders>
              <w:top w:val="nil"/>
              <w:left w:val="single" w:sz="4" w:space="0" w:color="auto"/>
              <w:bottom w:val="single" w:sz="4" w:space="0" w:color="auto"/>
              <w:right w:val="single" w:sz="4" w:space="0" w:color="auto"/>
            </w:tcBorders>
            <w:vAlign w:val="center"/>
          </w:tcPr>
          <w:p w:rsidR="007F2CDD" w:rsidRDefault="007F2CDD" w:rsidP="007F2CDD">
            <w:pPr>
              <w:pStyle w:val="TAC"/>
              <w:rPr>
                <w:ins w:id="16409" w:author="ZTE-Ma Zhifeng" w:date="2024-11-25T20:52:00Z"/>
                <w:lang w:val="en-US" w:eastAsia="zh-CN"/>
              </w:rPr>
            </w:pPr>
          </w:p>
        </w:tc>
        <w:tc>
          <w:tcPr>
            <w:tcW w:w="1832" w:type="dxa"/>
            <w:tcBorders>
              <w:top w:val="nil"/>
              <w:left w:val="single" w:sz="4" w:space="0" w:color="auto"/>
              <w:bottom w:val="single" w:sz="4" w:space="0" w:color="auto"/>
              <w:right w:val="single" w:sz="4" w:space="0" w:color="auto"/>
            </w:tcBorders>
            <w:vAlign w:val="center"/>
          </w:tcPr>
          <w:p w:rsidR="007F2CDD" w:rsidRDefault="007F2CDD" w:rsidP="007F2CDD">
            <w:pPr>
              <w:pStyle w:val="TAC"/>
              <w:rPr>
                <w:ins w:id="16410" w:author="ZTE-Ma Zhifeng" w:date="2024-11-25T20:52:00Z"/>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
          <w:p w:rsidR="007F2CDD" w:rsidRDefault="007F2CDD" w:rsidP="007F2CDD">
            <w:pPr>
              <w:pStyle w:val="TAC"/>
              <w:rPr>
                <w:ins w:id="16411" w:author="ZTE-Ma Zhifeng" w:date="2024-11-25T20:52:00Z"/>
                <w:lang w:val="en-US" w:eastAsia="zh-CN"/>
              </w:rPr>
            </w:pPr>
            <w:ins w:id="16412" w:author="ZTE-Ma Zhifeng" w:date="2024-11-25T20:52:00Z">
              <w:r>
                <w:rPr>
                  <w:lang w:val="en-US" w:eastAsia="zh-CN"/>
                </w:rPr>
                <w:t>n</w:t>
              </w:r>
              <w:r>
                <w:rPr>
                  <w:rFonts w:hint="eastAsia"/>
                  <w:lang w:val="en-US" w:eastAsia="zh-CN"/>
                </w:rPr>
                <w:t>79</w:t>
              </w:r>
            </w:ins>
          </w:p>
        </w:tc>
        <w:tc>
          <w:tcPr>
            <w:tcW w:w="2831" w:type="dxa"/>
            <w:tcBorders>
              <w:top w:val="single" w:sz="4" w:space="0" w:color="auto"/>
              <w:left w:val="single" w:sz="4" w:space="0" w:color="auto"/>
              <w:bottom w:val="single" w:sz="4" w:space="0" w:color="auto"/>
              <w:right w:val="single" w:sz="4" w:space="0" w:color="auto"/>
            </w:tcBorders>
            <w:vAlign w:val="center"/>
          </w:tcPr>
          <w:p w:rsidR="007F2CDD" w:rsidRDefault="007F2CDD" w:rsidP="007F2CDD">
            <w:pPr>
              <w:pStyle w:val="TAC"/>
              <w:rPr>
                <w:ins w:id="16413" w:author="ZTE-Ma Zhifeng" w:date="2024-11-25T20:52:00Z"/>
                <w:lang w:val="en-US" w:eastAsia="zh-CN" w:bidi="ar"/>
              </w:rPr>
            </w:pPr>
            <w:ins w:id="16414" w:author="ZTE-Ma Zhifeng" w:date="2024-11-25T20:52:00Z">
              <w:r>
                <w:rPr>
                  <w:rFonts w:hint="eastAsia"/>
                  <w:lang w:val="en-US" w:eastAsia="zh-CN" w:bidi="ar"/>
                </w:rPr>
                <w:t>CA_n79C_BCS 4 and 5</w:t>
              </w:r>
            </w:ins>
          </w:p>
        </w:tc>
        <w:tc>
          <w:tcPr>
            <w:tcW w:w="1611" w:type="dxa"/>
            <w:tcBorders>
              <w:top w:val="nil"/>
              <w:left w:val="single" w:sz="4" w:space="0" w:color="auto"/>
              <w:bottom w:val="single" w:sz="4" w:space="0" w:color="auto"/>
              <w:right w:val="single" w:sz="4" w:space="0" w:color="auto"/>
            </w:tcBorders>
            <w:vAlign w:val="center"/>
          </w:tcPr>
          <w:p w:rsidR="007F2CDD" w:rsidRDefault="007F2CDD" w:rsidP="007F2CDD">
            <w:pPr>
              <w:pStyle w:val="TAC"/>
              <w:rPr>
                <w:ins w:id="16415" w:author="ZTE-Ma Zhifeng" w:date="2024-11-25T20:52:00Z"/>
                <w:lang w:val="en-US" w:eastAsia="zh-CN"/>
              </w:rPr>
            </w:pPr>
          </w:p>
        </w:tc>
      </w:tr>
      <w:tr w:rsidR="007F2CDD" w:rsidTr="005372BE">
        <w:trPr>
          <w:trHeight w:val="29"/>
          <w:ins w:id="16416" w:author="ZTE-Ma Zhifeng" w:date="2024-11-25T20:46:00Z"/>
          <w:trPrChange w:id="16417" w:author="ZTE-Ma Zhifeng" w:date="2024-11-25T20:48: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6418" w:author="ZTE-Ma Zhifeng" w:date="2024-11-25T20:48:00Z">
              <w:tcPr>
                <w:tcW w:w="206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6419" w:author="ZTE-Ma Zhifeng" w:date="2024-11-25T20:46:00Z"/>
                <w:lang w:val="en-US" w:eastAsia="zh-CN"/>
              </w:rPr>
            </w:pPr>
            <w:ins w:id="16420" w:author="ZTE-Ma Zhifeng" w:date="2024-11-25T20:48:00Z">
              <w:r>
                <w:rPr>
                  <w:lang w:val="en-US" w:eastAsia="zh-CN"/>
                </w:rPr>
                <w:t>CA_n39A-n41</w:t>
              </w:r>
              <w:r>
                <w:rPr>
                  <w:rFonts w:hint="eastAsia"/>
                  <w:lang w:val="en-US" w:eastAsia="zh-CN"/>
                </w:rPr>
                <w:t>C</w:t>
              </w:r>
              <w:r>
                <w:rPr>
                  <w:lang w:val="en-US" w:eastAsia="zh-CN"/>
                </w:rPr>
                <w:t>-n79A</w:t>
              </w:r>
            </w:ins>
          </w:p>
        </w:tc>
        <w:tc>
          <w:tcPr>
            <w:tcW w:w="1832" w:type="dxa"/>
            <w:tcBorders>
              <w:top w:val="single" w:sz="4" w:space="0" w:color="auto"/>
              <w:left w:val="single" w:sz="4" w:space="0" w:color="auto"/>
              <w:bottom w:val="nil"/>
              <w:right w:val="single" w:sz="4" w:space="0" w:color="auto"/>
            </w:tcBorders>
            <w:vAlign w:val="center"/>
            <w:tcPrChange w:id="16421" w:author="ZTE-Ma Zhifeng" w:date="2024-11-25T20:48:00Z">
              <w:tcPr>
                <w:tcW w:w="1832"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6422" w:author="ZTE-Ma Zhifeng" w:date="2024-11-25T20:48:00Z"/>
                <w:lang w:val="en-US" w:eastAsia="zh-CN"/>
              </w:rPr>
            </w:pPr>
            <w:ins w:id="16423" w:author="ZTE-Ma Zhifeng" w:date="2024-11-25T20:48:00Z">
              <w:r>
                <w:rPr>
                  <w:rFonts w:hint="eastAsia"/>
                  <w:lang w:val="en-US" w:eastAsia="zh-CN"/>
                </w:rPr>
                <w:t>CA_n39A-n41A</w:t>
              </w:r>
            </w:ins>
          </w:p>
          <w:p w:rsidR="007F2CDD" w:rsidRDefault="007F2CDD" w:rsidP="007F2CDD">
            <w:pPr>
              <w:pStyle w:val="TAC"/>
              <w:rPr>
                <w:ins w:id="16424" w:author="ZTE-Ma Zhifeng" w:date="2024-11-25T20:48:00Z"/>
                <w:lang w:val="en-US" w:eastAsia="zh-CN"/>
              </w:rPr>
            </w:pPr>
            <w:ins w:id="16425" w:author="ZTE-Ma Zhifeng" w:date="2024-11-25T20:48:00Z">
              <w:r>
                <w:rPr>
                  <w:rFonts w:hint="eastAsia"/>
                  <w:lang w:val="en-US" w:eastAsia="zh-CN"/>
                </w:rPr>
                <w:t>CA_n39A-n79A</w:t>
              </w:r>
            </w:ins>
          </w:p>
          <w:p w:rsidR="007F2CDD" w:rsidRDefault="007F2CDD" w:rsidP="007F2CDD">
            <w:pPr>
              <w:pStyle w:val="TAC"/>
              <w:rPr>
                <w:ins w:id="16426" w:author="ZTE-Ma Zhifeng" w:date="2024-11-25T20:46:00Z"/>
                <w:lang w:val="en-US" w:eastAsia="zh-CN"/>
              </w:rPr>
            </w:pPr>
            <w:ins w:id="16427" w:author="ZTE-Ma Zhifeng" w:date="2024-11-25T20:48:00Z">
              <w:r>
                <w:rPr>
                  <w:rFonts w:hint="eastAsia"/>
                  <w:lang w:val="en-US" w:eastAsia="zh-CN"/>
                </w:rPr>
                <w:t>CA_n41A-n79A</w:t>
              </w:r>
            </w:ins>
          </w:p>
        </w:tc>
        <w:tc>
          <w:tcPr>
            <w:tcW w:w="829" w:type="dxa"/>
            <w:tcBorders>
              <w:top w:val="single" w:sz="4" w:space="0" w:color="auto"/>
              <w:left w:val="single" w:sz="4" w:space="0" w:color="auto"/>
              <w:bottom w:val="single" w:sz="4" w:space="0" w:color="auto"/>
              <w:right w:val="single" w:sz="4" w:space="0" w:color="auto"/>
            </w:tcBorders>
            <w:vAlign w:val="center"/>
            <w:tcPrChange w:id="16428" w:author="ZTE-Ma Zhifeng" w:date="2024-11-25T20:48:00Z">
              <w:tcPr>
                <w:tcW w:w="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6429" w:author="ZTE-Ma Zhifeng" w:date="2024-11-25T20:46:00Z"/>
                <w:lang w:val="en-US" w:eastAsia="zh-CN"/>
              </w:rPr>
            </w:pPr>
            <w:ins w:id="16430" w:author="ZTE-Ma Zhifeng" w:date="2024-11-25T20:48:00Z">
              <w:r>
                <w:rPr>
                  <w:lang w:val="en-US" w:eastAsia="zh-CN"/>
                </w:rPr>
                <w:t>n39</w:t>
              </w:r>
            </w:ins>
          </w:p>
        </w:tc>
        <w:tc>
          <w:tcPr>
            <w:tcW w:w="2831" w:type="dxa"/>
            <w:tcBorders>
              <w:top w:val="single" w:sz="4" w:space="0" w:color="auto"/>
              <w:left w:val="single" w:sz="4" w:space="0" w:color="auto"/>
              <w:bottom w:val="single" w:sz="4" w:space="0" w:color="auto"/>
              <w:right w:val="single" w:sz="4" w:space="0" w:color="auto"/>
            </w:tcBorders>
            <w:vAlign w:val="center"/>
            <w:tcPrChange w:id="16431" w:author="ZTE-Ma Zhifeng" w:date="2024-11-25T20:48:00Z">
              <w:tcPr>
                <w:tcW w:w="2831"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6432" w:author="ZTE-Ma Zhifeng" w:date="2024-11-25T20:46:00Z"/>
                <w:lang w:val="en-US" w:eastAsia="zh-CN" w:bidi="ar"/>
              </w:rPr>
            </w:pPr>
            <w:ins w:id="16433" w:author="ZTE-Ma Zhifeng" w:date="2024-11-25T20:48:00Z">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ins>
          </w:p>
        </w:tc>
        <w:tc>
          <w:tcPr>
            <w:tcW w:w="1611" w:type="dxa"/>
            <w:tcBorders>
              <w:top w:val="single" w:sz="4" w:space="0" w:color="auto"/>
              <w:left w:val="single" w:sz="4" w:space="0" w:color="auto"/>
              <w:bottom w:val="nil"/>
              <w:right w:val="single" w:sz="4" w:space="0" w:color="auto"/>
            </w:tcBorders>
            <w:vAlign w:val="center"/>
            <w:tcPrChange w:id="16434" w:author="ZTE-Ma Zhifeng" w:date="2024-11-25T20:48:00Z">
              <w:tcPr>
                <w:tcW w:w="161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6435" w:author="ZTE-Ma Zhifeng" w:date="2024-11-25T20:46:00Z"/>
                <w:lang w:val="en-US" w:eastAsia="zh-CN"/>
              </w:rPr>
            </w:pPr>
            <w:ins w:id="16436" w:author="ZTE-Ma Zhifeng" w:date="2024-11-25T20:48:00Z">
              <w:r>
                <w:rPr>
                  <w:rFonts w:hint="eastAsia"/>
                  <w:lang w:val="en-US" w:eastAsia="zh-CN"/>
                </w:rPr>
                <w:t>4 and 5</w:t>
              </w:r>
            </w:ins>
          </w:p>
        </w:tc>
      </w:tr>
      <w:tr w:rsidR="007F2CDD" w:rsidTr="005372BE">
        <w:trPr>
          <w:trHeight w:val="29"/>
          <w:ins w:id="16437" w:author="ZTE-Ma Zhifeng" w:date="2024-11-25T20:46:00Z"/>
          <w:trPrChange w:id="16438" w:author="ZTE-Ma Zhifeng" w:date="2024-11-25T20:48:00Z">
            <w:trPr>
              <w:gridBefore w:val="1"/>
              <w:trHeight w:val="29"/>
            </w:trPr>
          </w:trPrChange>
        </w:trPr>
        <w:tc>
          <w:tcPr>
            <w:tcW w:w="2060" w:type="dxa"/>
            <w:tcBorders>
              <w:top w:val="nil"/>
              <w:left w:val="single" w:sz="4" w:space="0" w:color="auto"/>
              <w:bottom w:val="nil"/>
              <w:right w:val="single" w:sz="4" w:space="0" w:color="auto"/>
            </w:tcBorders>
            <w:vAlign w:val="center"/>
            <w:tcPrChange w:id="16439" w:author="ZTE-Ma Zhifeng" w:date="2024-11-25T20:48:00Z">
              <w:tcPr>
                <w:tcW w:w="206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6440" w:author="ZTE-Ma Zhifeng" w:date="2024-11-25T20:46:00Z"/>
                <w:lang w:val="en-US" w:eastAsia="zh-CN"/>
              </w:rPr>
            </w:pPr>
          </w:p>
        </w:tc>
        <w:tc>
          <w:tcPr>
            <w:tcW w:w="1832" w:type="dxa"/>
            <w:tcBorders>
              <w:top w:val="nil"/>
              <w:left w:val="single" w:sz="4" w:space="0" w:color="auto"/>
              <w:bottom w:val="nil"/>
              <w:right w:val="single" w:sz="4" w:space="0" w:color="auto"/>
            </w:tcBorders>
            <w:vAlign w:val="center"/>
            <w:tcPrChange w:id="16441" w:author="ZTE-Ma Zhifeng" w:date="2024-11-25T20:48:00Z">
              <w:tcPr>
                <w:tcW w:w="1832"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6442" w:author="ZTE-Ma Zhifeng" w:date="2024-11-25T20:46:00Z"/>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443" w:author="ZTE-Ma Zhifeng" w:date="2024-11-25T20:48:00Z">
              <w:tcPr>
                <w:tcW w:w="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6444" w:author="ZTE-Ma Zhifeng" w:date="2024-11-25T20:46:00Z"/>
                <w:lang w:val="en-US" w:eastAsia="zh-CN"/>
              </w:rPr>
            </w:pPr>
            <w:ins w:id="16445" w:author="ZTE-Ma Zhifeng" w:date="2024-11-25T20:48:00Z">
              <w:r>
                <w:rPr>
                  <w:lang w:val="en-US" w:eastAsia="zh-CN"/>
                </w:rPr>
                <w:t>n41</w:t>
              </w:r>
            </w:ins>
          </w:p>
        </w:tc>
        <w:tc>
          <w:tcPr>
            <w:tcW w:w="2831" w:type="dxa"/>
            <w:tcBorders>
              <w:top w:val="single" w:sz="4" w:space="0" w:color="auto"/>
              <w:left w:val="single" w:sz="4" w:space="0" w:color="auto"/>
              <w:bottom w:val="single" w:sz="4" w:space="0" w:color="auto"/>
              <w:right w:val="single" w:sz="4" w:space="0" w:color="auto"/>
            </w:tcBorders>
            <w:vAlign w:val="center"/>
            <w:tcPrChange w:id="16446" w:author="ZTE-Ma Zhifeng" w:date="2024-11-25T20:48:00Z">
              <w:tcPr>
                <w:tcW w:w="2831"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6447" w:author="ZTE-Ma Zhifeng" w:date="2024-11-25T20:46:00Z"/>
                <w:lang w:val="en-US" w:eastAsia="zh-CN" w:bidi="ar"/>
              </w:rPr>
            </w:pPr>
            <w:ins w:id="16448" w:author="ZTE-Ma Zhifeng" w:date="2024-11-25T20:48:00Z">
              <w:r>
                <w:rPr>
                  <w:rFonts w:hint="eastAsia"/>
                  <w:lang w:val="en-US" w:eastAsia="zh-CN" w:bidi="ar"/>
                </w:rPr>
                <w:t>CA_n41C_BCS 4 and 5</w:t>
              </w:r>
            </w:ins>
          </w:p>
        </w:tc>
        <w:tc>
          <w:tcPr>
            <w:tcW w:w="1611" w:type="dxa"/>
            <w:tcBorders>
              <w:top w:val="nil"/>
              <w:left w:val="single" w:sz="4" w:space="0" w:color="auto"/>
              <w:bottom w:val="nil"/>
              <w:right w:val="single" w:sz="4" w:space="0" w:color="auto"/>
            </w:tcBorders>
            <w:vAlign w:val="center"/>
            <w:tcPrChange w:id="16449" w:author="ZTE-Ma Zhifeng" w:date="2024-11-25T20:48:00Z">
              <w:tcPr>
                <w:tcW w:w="161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6450" w:author="ZTE-Ma Zhifeng" w:date="2024-11-25T20:46:00Z"/>
                <w:lang w:val="en-US" w:eastAsia="zh-CN"/>
              </w:rPr>
            </w:pPr>
          </w:p>
        </w:tc>
      </w:tr>
      <w:tr w:rsidR="007F2CDD" w:rsidTr="005372BE">
        <w:trPr>
          <w:trHeight w:val="29"/>
          <w:ins w:id="16451" w:author="ZTE-Ma Zhifeng" w:date="2024-11-25T20:46:00Z"/>
          <w:trPrChange w:id="16452" w:author="ZTE-Ma Zhifeng" w:date="2024-11-25T20:49: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6453" w:author="ZTE-Ma Zhifeng" w:date="2024-11-25T20:49:00Z">
              <w:tcPr>
                <w:tcW w:w="206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6454" w:author="ZTE-Ma Zhifeng" w:date="2024-11-25T20:46:00Z"/>
                <w:lang w:val="en-US" w:eastAsia="zh-CN"/>
              </w:rPr>
            </w:pPr>
          </w:p>
        </w:tc>
        <w:tc>
          <w:tcPr>
            <w:tcW w:w="1832" w:type="dxa"/>
            <w:tcBorders>
              <w:top w:val="nil"/>
              <w:left w:val="single" w:sz="4" w:space="0" w:color="auto"/>
              <w:bottom w:val="single" w:sz="4" w:space="0" w:color="auto"/>
              <w:right w:val="single" w:sz="4" w:space="0" w:color="auto"/>
            </w:tcBorders>
            <w:vAlign w:val="center"/>
            <w:tcPrChange w:id="16455" w:author="ZTE-Ma Zhifeng" w:date="2024-11-25T20:49:00Z">
              <w:tcPr>
                <w:tcW w:w="1832"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6456" w:author="ZTE-Ma Zhifeng" w:date="2024-11-25T20:46:00Z"/>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457" w:author="ZTE-Ma Zhifeng" w:date="2024-11-25T20:49:00Z">
              <w:tcPr>
                <w:tcW w:w="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6458" w:author="ZTE-Ma Zhifeng" w:date="2024-11-25T20:46:00Z"/>
                <w:lang w:val="en-US" w:eastAsia="zh-CN"/>
              </w:rPr>
            </w:pPr>
            <w:ins w:id="16459" w:author="ZTE-Ma Zhifeng" w:date="2024-11-25T20:48:00Z">
              <w:r>
                <w:rPr>
                  <w:lang w:val="en-US" w:eastAsia="zh-CN"/>
                </w:rPr>
                <w:t>n79</w:t>
              </w:r>
            </w:ins>
          </w:p>
        </w:tc>
        <w:tc>
          <w:tcPr>
            <w:tcW w:w="2831" w:type="dxa"/>
            <w:tcBorders>
              <w:top w:val="single" w:sz="4" w:space="0" w:color="auto"/>
              <w:left w:val="single" w:sz="4" w:space="0" w:color="auto"/>
              <w:bottom w:val="single" w:sz="4" w:space="0" w:color="auto"/>
              <w:right w:val="single" w:sz="4" w:space="0" w:color="auto"/>
            </w:tcBorders>
            <w:vAlign w:val="center"/>
            <w:tcPrChange w:id="16460" w:author="ZTE-Ma Zhifeng" w:date="2024-11-25T20:49:00Z">
              <w:tcPr>
                <w:tcW w:w="2831"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6461" w:author="ZTE-Ma Zhifeng" w:date="2024-11-25T20:46:00Z"/>
                <w:lang w:val="en-US" w:eastAsia="zh-CN" w:bidi="ar"/>
              </w:rPr>
            </w:pPr>
            <w:ins w:id="16462" w:author="ZTE-Ma Zhifeng" w:date="2024-11-25T20:48:00Z">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ins>
          </w:p>
        </w:tc>
        <w:tc>
          <w:tcPr>
            <w:tcW w:w="1611" w:type="dxa"/>
            <w:tcBorders>
              <w:top w:val="nil"/>
              <w:left w:val="single" w:sz="4" w:space="0" w:color="auto"/>
              <w:bottom w:val="single" w:sz="4" w:space="0" w:color="auto"/>
              <w:right w:val="single" w:sz="4" w:space="0" w:color="auto"/>
            </w:tcBorders>
            <w:vAlign w:val="center"/>
            <w:tcPrChange w:id="16463" w:author="ZTE-Ma Zhifeng" w:date="2024-11-25T20:49:00Z">
              <w:tcPr>
                <w:tcW w:w="161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6464" w:author="ZTE-Ma Zhifeng" w:date="2024-11-25T20:46:00Z"/>
                <w:lang w:val="en-US" w:eastAsia="zh-CN"/>
              </w:rPr>
            </w:pPr>
          </w:p>
        </w:tc>
      </w:tr>
      <w:tr w:rsidR="007F2CDD" w:rsidTr="004F3798">
        <w:trPr>
          <w:trHeight w:val="29"/>
          <w:trPrChange w:id="16465"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6466"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CA_n40A-n41A-n79A</w:t>
            </w:r>
          </w:p>
        </w:tc>
        <w:tc>
          <w:tcPr>
            <w:tcW w:w="1832" w:type="dxa"/>
            <w:tcBorders>
              <w:top w:val="single" w:sz="4" w:space="0" w:color="auto"/>
              <w:left w:val="single" w:sz="4" w:space="0" w:color="auto"/>
              <w:bottom w:val="nil"/>
              <w:right w:val="single" w:sz="4" w:space="0" w:color="auto"/>
            </w:tcBorders>
            <w:vAlign w:val="center"/>
            <w:tcPrChange w:id="16467"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CA_n40A-n41A</w:t>
            </w:r>
          </w:p>
          <w:p w:rsidR="007F2CDD" w:rsidRDefault="007F2CDD" w:rsidP="007F2CDD">
            <w:pPr>
              <w:pStyle w:val="TAC"/>
              <w:rPr>
                <w:lang w:val="en-US" w:eastAsia="zh-CN"/>
              </w:rPr>
            </w:pPr>
            <w:r>
              <w:rPr>
                <w:lang w:val="en-US" w:eastAsia="zh-CN"/>
              </w:rPr>
              <w:t>CA_n40A-n79A</w:t>
            </w:r>
          </w:p>
          <w:p w:rsidR="007F2CDD" w:rsidRDefault="007F2CDD" w:rsidP="007F2CDD">
            <w:pPr>
              <w:pStyle w:val="TAC"/>
              <w:rPr>
                <w:lang w:val="en-US" w:eastAsia="zh-CN"/>
              </w:rPr>
            </w:pPr>
            <w:r>
              <w:rPr>
                <w:lang w:val="en-US" w:eastAsia="zh-CN"/>
              </w:rPr>
              <w:t>CA_n41A-n79A</w:t>
            </w:r>
          </w:p>
        </w:tc>
        <w:tc>
          <w:tcPr>
            <w:tcW w:w="829" w:type="dxa"/>
            <w:tcBorders>
              <w:top w:val="single" w:sz="4" w:space="0" w:color="auto"/>
              <w:left w:val="single" w:sz="4" w:space="0" w:color="auto"/>
              <w:bottom w:val="single" w:sz="4" w:space="0" w:color="auto"/>
              <w:right w:val="single" w:sz="4" w:space="0" w:color="auto"/>
            </w:tcBorders>
            <w:vAlign w:val="center"/>
            <w:tcPrChange w:id="1646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n40</w:t>
            </w:r>
          </w:p>
        </w:tc>
        <w:tc>
          <w:tcPr>
            <w:tcW w:w="2831" w:type="dxa"/>
            <w:tcBorders>
              <w:top w:val="single" w:sz="4" w:space="0" w:color="auto"/>
              <w:left w:val="single" w:sz="4" w:space="0" w:color="auto"/>
              <w:bottom w:val="single" w:sz="4" w:space="0" w:color="auto"/>
              <w:right w:val="single" w:sz="4" w:space="0" w:color="auto"/>
            </w:tcBorders>
            <w:vAlign w:val="center"/>
            <w:tcPrChange w:id="1646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5, 10, 15, 20, 25, 30, 40, 50, 60, 80</w:t>
            </w:r>
          </w:p>
        </w:tc>
        <w:tc>
          <w:tcPr>
            <w:tcW w:w="1611" w:type="dxa"/>
            <w:tcBorders>
              <w:top w:val="single" w:sz="4" w:space="0" w:color="auto"/>
              <w:left w:val="single" w:sz="4" w:space="0" w:color="auto"/>
              <w:bottom w:val="nil"/>
              <w:right w:val="single" w:sz="4" w:space="0" w:color="auto"/>
            </w:tcBorders>
            <w:vAlign w:val="center"/>
            <w:tcPrChange w:id="1647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0</w:t>
            </w:r>
          </w:p>
        </w:tc>
      </w:tr>
      <w:tr w:rsidR="007F2CDD" w:rsidTr="004F3798">
        <w:trPr>
          <w:trHeight w:val="29"/>
          <w:trPrChange w:id="1647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472"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473"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47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647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10, 15, 20, 40, 50, 60, 80, 100</w:t>
            </w:r>
          </w:p>
        </w:tc>
        <w:tc>
          <w:tcPr>
            <w:tcW w:w="1611" w:type="dxa"/>
            <w:tcBorders>
              <w:top w:val="nil"/>
              <w:left w:val="single" w:sz="4" w:space="0" w:color="auto"/>
              <w:bottom w:val="nil"/>
              <w:right w:val="single" w:sz="4" w:space="0" w:color="auto"/>
            </w:tcBorders>
            <w:vAlign w:val="center"/>
            <w:tcPrChange w:id="16476"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47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478"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479"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48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n79</w:t>
            </w:r>
          </w:p>
        </w:tc>
        <w:tc>
          <w:tcPr>
            <w:tcW w:w="2831" w:type="dxa"/>
            <w:tcBorders>
              <w:top w:val="single" w:sz="4" w:space="0" w:color="auto"/>
              <w:left w:val="single" w:sz="4" w:space="0" w:color="auto"/>
              <w:bottom w:val="single" w:sz="4" w:space="0" w:color="auto"/>
              <w:right w:val="single" w:sz="4" w:space="0" w:color="auto"/>
            </w:tcBorders>
            <w:vAlign w:val="center"/>
            <w:tcPrChange w:id="1648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 40, 50, 60, 80, 100</w:t>
            </w:r>
          </w:p>
        </w:tc>
        <w:tc>
          <w:tcPr>
            <w:tcW w:w="1611" w:type="dxa"/>
            <w:tcBorders>
              <w:top w:val="nil"/>
              <w:left w:val="single" w:sz="4" w:space="0" w:color="auto"/>
              <w:bottom w:val="single" w:sz="4" w:space="0" w:color="auto"/>
              <w:right w:val="single" w:sz="4" w:space="0" w:color="auto"/>
            </w:tcBorders>
            <w:vAlign w:val="center"/>
            <w:tcPrChange w:id="1648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48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484"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485"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48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n40</w:t>
            </w:r>
          </w:p>
        </w:tc>
        <w:tc>
          <w:tcPr>
            <w:tcW w:w="2831" w:type="dxa"/>
            <w:tcBorders>
              <w:top w:val="single" w:sz="4" w:space="0" w:color="auto"/>
              <w:left w:val="single" w:sz="4" w:space="0" w:color="auto"/>
              <w:bottom w:val="single" w:sz="4" w:space="0" w:color="auto"/>
              <w:right w:val="single" w:sz="4" w:space="0" w:color="auto"/>
            </w:tcBorders>
            <w:vAlign w:val="center"/>
            <w:tcPrChange w:id="1648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5, 10, 15, 20, 25, 30, 40</w:t>
            </w:r>
          </w:p>
        </w:tc>
        <w:tc>
          <w:tcPr>
            <w:tcW w:w="1611" w:type="dxa"/>
            <w:tcBorders>
              <w:top w:val="single" w:sz="4" w:space="0" w:color="auto"/>
              <w:left w:val="single" w:sz="4" w:space="0" w:color="auto"/>
              <w:bottom w:val="nil"/>
              <w:right w:val="single" w:sz="4" w:space="0" w:color="auto"/>
            </w:tcBorders>
            <w:vAlign w:val="center"/>
            <w:tcPrChange w:id="1648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1</w:t>
            </w:r>
          </w:p>
        </w:tc>
      </w:tr>
      <w:tr w:rsidR="007F2CDD" w:rsidTr="004F3798">
        <w:trPr>
          <w:trHeight w:val="29"/>
          <w:trPrChange w:id="1648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490"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491"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49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649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10, 15, 20, 40, 50, 60</w:t>
            </w:r>
          </w:p>
        </w:tc>
        <w:tc>
          <w:tcPr>
            <w:tcW w:w="1611" w:type="dxa"/>
            <w:tcBorders>
              <w:top w:val="nil"/>
              <w:left w:val="single" w:sz="4" w:space="0" w:color="auto"/>
              <w:bottom w:val="nil"/>
              <w:right w:val="single" w:sz="4" w:space="0" w:color="auto"/>
            </w:tcBorders>
            <w:vAlign w:val="center"/>
            <w:tcPrChange w:id="16494"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49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496"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497"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49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n79</w:t>
            </w:r>
          </w:p>
        </w:tc>
        <w:tc>
          <w:tcPr>
            <w:tcW w:w="2831" w:type="dxa"/>
            <w:tcBorders>
              <w:top w:val="single" w:sz="4" w:space="0" w:color="auto"/>
              <w:left w:val="single" w:sz="4" w:space="0" w:color="auto"/>
              <w:bottom w:val="single" w:sz="4" w:space="0" w:color="auto"/>
              <w:right w:val="single" w:sz="4" w:space="0" w:color="auto"/>
            </w:tcBorders>
            <w:vAlign w:val="center"/>
            <w:tcPrChange w:id="1649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 40, 50, 60, 80, 100</w:t>
            </w:r>
          </w:p>
        </w:tc>
        <w:tc>
          <w:tcPr>
            <w:tcW w:w="1611" w:type="dxa"/>
            <w:tcBorders>
              <w:top w:val="nil"/>
              <w:left w:val="single" w:sz="4" w:space="0" w:color="auto"/>
              <w:bottom w:val="single" w:sz="4" w:space="0" w:color="auto"/>
              <w:right w:val="single" w:sz="4" w:space="0" w:color="auto"/>
            </w:tcBorders>
            <w:vAlign w:val="center"/>
            <w:tcPrChange w:id="1650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50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502"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503"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50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hint="eastAsia"/>
                <w:lang w:val="en-US" w:eastAsia="zh-CN"/>
              </w:rPr>
              <w:t>n40</w:t>
            </w:r>
          </w:p>
        </w:tc>
        <w:tc>
          <w:tcPr>
            <w:tcW w:w="2831" w:type="dxa"/>
            <w:tcBorders>
              <w:top w:val="single" w:sz="4" w:space="0" w:color="auto"/>
              <w:left w:val="single" w:sz="4" w:space="0" w:color="auto"/>
              <w:bottom w:val="single" w:sz="4" w:space="0" w:color="auto"/>
              <w:right w:val="single" w:sz="4" w:space="0" w:color="auto"/>
            </w:tcBorders>
            <w:vAlign w:val="center"/>
            <w:tcPrChange w:id="1650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 xml:space="preserve">0 </w:t>
            </w:r>
            <w:r>
              <w:rPr>
                <w:lang w:val="en-US" w:eastAsia="zh-CN" w:bidi="ar"/>
              </w:rPr>
              <w:t xml:space="preserve"> channel bandwidths in Table 5.3.5-1</w:t>
            </w:r>
          </w:p>
        </w:tc>
        <w:tc>
          <w:tcPr>
            <w:tcW w:w="1611" w:type="dxa"/>
            <w:tcBorders>
              <w:top w:val="single" w:sz="4" w:space="0" w:color="auto"/>
              <w:left w:val="single" w:sz="4" w:space="0" w:color="auto"/>
              <w:bottom w:val="nil"/>
              <w:right w:val="single" w:sz="4" w:space="0" w:color="auto"/>
            </w:tcBorders>
            <w:vAlign w:val="center"/>
            <w:tcPrChange w:id="1650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hint="eastAsia"/>
                <w:lang w:val="en-US" w:eastAsia="zh-CN"/>
              </w:rPr>
              <w:t>4 and 5</w:t>
            </w:r>
          </w:p>
        </w:tc>
      </w:tr>
      <w:tr w:rsidR="007F2CDD" w:rsidTr="004F3798">
        <w:trPr>
          <w:trHeight w:val="29"/>
          <w:trPrChange w:id="1650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508"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509"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51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651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hint="eastAsia"/>
                <w:lang w:val="en-US" w:eastAsia="zh-CN" w:bidi="ar"/>
              </w:rPr>
              <w:t xml:space="preserve">See </w:t>
            </w:r>
            <w:r>
              <w:rPr>
                <w:lang w:val="en-US" w:eastAsia="zh-CN" w:bidi="ar"/>
              </w:rPr>
              <w:t>n41 channel bandwidths in Table 5.3.5-1</w:t>
            </w:r>
          </w:p>
        </w:tc>
        <w:tc>
          <w:tcPr>
            <w:tcW w:w="1611" w:type="dxa"/>
            <w:tcBorders>
              <w:top w:val="nil"/>
              <w:left w:val="single" w:sz="4" w:space="0" w:color="auto"/>
              <w:bottom w:val="nil"/>
              <w:right w:val="single" w:sz="4" w:space="0" w:color="auto"/>
            </w:tcBorders>
            <w:vAlign w:val="center"/>
            <w:tcPrChange w:id="16512"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51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651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651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51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w:t>
            </w:r>
            <w:r>
              <w:rPr>
                <w:rFonts w:hint="eastAsia"/>
                <w:lang w:val="en-US" w:eastAsia="zh-CN"/>
              </w:rPr>
              <w:t>79</w:t>
            </w:r>
          </w:p>
        </w:tc>
        <w:tc>
          <w:tcPr>
            <w:tcW w:w="2831" w:type="dxa"/>
            <w:tcBorders>
              <w:top w:val="single" w:sz="4" w:space="0" w:color="auto"/>
              <w:left w:val="single" w:sz="4" w:space="0" w:color="auto"/>
              <w:bottom w:val="single" w:sz="4" w:space="0" w:color="auto"/>
              <w:right w:val="single" w:sz="4" w:space="0" w:color="auto"/>
            </w:tcBorders>
            <w:vAlign w:val="center"/>
            <w:tcPrChange w:id="1651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79</w:t>
            </w:r>
            <w:r>
              <w:rPr>
                <w:lang w:val="en-US" w:eastAsia="zh-CN" w:bidi="ar"/>
              </w:rPr>
              <w:t xml:space="preserve"> channel bandwidths in Table 5.3.5-1</w:t>
            </w:r>
          </w:p>
        </w:tc>
        <w:tc>
          <w:tcPr>
            <w:tcW w:w="1611" w:type="dxa"/>
            <w:tcBorders>
              <w:top w:val="nil"/>
              <w:left w:val="single" w:sz="4" w:space="0" w:color="auto"/>
              <w:bottom w:val="single" w:sz="4" w:space="0" w:color="auto"/>
              <w:right w:val="single" w:sz="4" w:space="0" w:color="auto"/>
            </w:tcBorders>
            <w:vAlign w:val="center"/>
            <w:tcPrChange w:id="1651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51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6520"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color w:val="000000"/>
                <w:lang w:eastAsia="zh-CN"/>
              </w:rPr>
            </w:pPr>
            <w:r>
              <w:rPr>
                <w:rFonts w:hint="eastAsia"/>
                <w:lang w:val="en-US" w:eastAsia="zh-CN"/>
              </w:rPr>
              <w:lastRenderedPageBreak/>
              <w:t>CA_n40A-n41C-n79A</w:t>
            </w:r>
          </w:p>
        </w:tc>
        <w:tc>
          <w:tcPr>
            <w:tcW w:w="1832" w:type="dxa"/>
            <w:tcBorders>
              <w:top w:val="single" w:sz="4" w:space="0" w:color="auto"/>
              <w:left w:val="single" w:sz="4" w:space="0" w:color="auto"/>
              <w:bottom w:val="nil"/>
              <w:right w:val="single" w:sz="4" w:space="0" w:color="auto"/>
            </w:tcBorders>
            <w:vAlign w:val="center"/>
            <w:tcPrChange w:id="16521"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hint="eastAsia"/>
                <w:lang w:val="en-US" w:eastAsia="zh-CN"/>
              </w:rPr>
              <w:t>CA_n41C</w:t>
            </w:r>
          </w:p>
          <w:p w:rsidR="007F2CDD" w:rsidRDefault="007F2CDD" w:rsidP="007F2CDD">
            <w:pPr>
              <w:pStyle w:val="TAC"/>
              <w:rPr>
                <w:lang w:val="en-US" w:eastAsia="zh-CN"/>
              </w:rPr>
            </w:pPr>
            <w:r>
              <w:rPr>
                <w:rFonts w:hint="eastAsia"/>
                <w:lang w:val="en-US" w:eastAsia="zh-CN"/>
              </w:rPr>
              <w:t>CA_n41A-n79A</w:t>
            </w:r>
          </w:p>
          <w:p w:rsidR="007F2CDD" w:rsidRDefault="007F2CDD" w:rsidP="007F2CDD">
            <w:pPr>
              <w:pStyle w:val="TAC"/>
              <w:rPr>
                <w:lang w:val="en-US" w:eastAsia="zh-CN"/>
              </w:rPr>
            </w:pPr>
            <w:r>
              <w:rPr>
                <w:rFonts w:hint="eastAsia"/>
                <w:lang w:val="en-US" w:eastAsia="zh-CN"/>
              </w:rPr>
              <w:t>CA_n40A-n41A</w:t>
            </w:r>
          </w:p>
          <w:p w:rsidR="007F2CDD" w:rsidRDefault="007F2CDD" w:rsidP="007F2CDD">
            <w:pPr>
              <w:pStyle w:val="TAC"/>
              <w:rPr>
                <w:rFonts w:cs="Arial"/>
                <w:szCs w:val="18"/>
                <w:lang w:val="en-US" w:eastAsia="zh-CN"/>
              </w:rPr>
            </w:pPr>
            <w:r>
              <w:rPr>
                <w:rFonts w:hint="eastAsia"/>
                <w:lang w:val="en-US" w:eastAsia="zh-CN"/>
              </w:rPr>
              <w:t>CA_n40A-n79A</w:t>
            </w:r>
          </w:p>
        </w:tc>
        <w:tc>
          <w:tcPr>
            <w:tcW w:w="829" w:type="dxa"/>
            <w:tcBorders>
              <w:top w:val="single" w:sz="4" w:space="0" w:color="auto"/>
              <w:left w:val="single" w:sz="4" w:space="0" w:color="auto"/>
              <w:bottom w:val="single" w:sz="4" w:space="0" w:color="auto"/>
              <w:right w:val="single" w:sz="4" w:space="0" w:color="auto"/>
            </w:tcBorders>
            <w:vAlign w:val="center"/>
            <w:tcPrChange w:id="1652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rPr>
            </w:pPr>
            <w:r>
              <w:rPr>
                <w:rFonts w:hint="eastAsia"/>
                <w:lang w:val="en-US" w:eastAsia="zh-CN"/>
              </w:rPr>
              <w:t>n40</w:t>
            </w:r>
          </w:p>
        </w:tc>
        <w:tc>
          <w:tcPr>
            <w:tcW w:w="2831" w:type="dxa"/>
            <w:tcBorders>
              <w:top w:val="single" w:sz="4" w:space="0" w:color="auto"/>
              <w:left w:val="single" w:sz="4" w:space="0" w:color="auto"/>
              <w:bottom w:val="single" w:sz="4" w:space="0" w:color="auto"/>
              <w:right w:val="single" w:sz="4" w:space="0" w:color="auto"/>
            </w:tcBorders>
            <w:vAlign w:val="center"/>
            <w:tcPrChange w:id="1652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szCs w:val="18"/>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 xml:space="preserve">0 </w:t>
            </w:r>
            <w:r>
              <w:rPr>
                <w:lang w:val="en-US" w:eastAsia="zh-CN" w:bidi="ar"/>
              </w:rPr>
              <w:t xml:space="preserve"> channel bandwidths in Table 5.3.5-1</w:t>
            </w:r>
          </w:p>
        </w:tc>
        <w:tc>
          <w:tcPr>
            <w:tcW w:w="1611" w:type="dxa"/>
            <w:tcBorders>
              <w:top w:val="single" w:sz="4" w:space="0" w:color="auto"/>
              <w:left w:val="single" w:sz="4" w:space="0" w:color="auto"/>
              <w:bottom w:val="nil"/>
              <w:right w:val="single" w:sz="4" w:space="0" w:color="auto"/>
            </w:tcBorders>
            <w:vAlign w:val="center"/>
            <w:tcPrChange w:id="1652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rFonts w:hint="eastAsia"/>
                <w:lang w:val="en-US" w:eastAsia="zh-CN"/>
              </w:rPr>
              <w:t>4 and 5</w:t>
            </w:r>
          </w:p>
        </w:tc>
      </w:tr>
      <w:tr w:rsidR="007F2CDD" w:rsidTr="004F3798">
        <w:trPr>
          <w:trHeight w:val="29"/>
          <w:trPrChange w:id="1652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526"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color w:val="000000"/>
                <w:lang w:eastAsia="zh-CN"/>
              </w:rPr>
            </w:pPr>
          </w:p>
        </w:tc>
        <w:tc>
          <w:tcPr>
            <w:tcW w:w="1832" w:type="dxa"/>
            <w:tcBorders>
              <w:top w:val="nil"/>
              <w:left w:val="single" w:sz="4" w:space="0" w:color="auto"/>
              <w:bottom w:val="nil"/>
              <w:right w:val="single" w:sz="4" w:space="0" w:color="auto"/>
            </w:tcBorders>
            <w:vAlign w:val="center"/>
            <w:tcPrChange w:id="16527"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cs="Arial"/>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52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652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szCs w:val="18"/>
                <w:lang w:val="en-US" w:eastAsia="zh-CN" w:bidi="ar"/>
              </w:rPr>
            </w:pPr>
            <w:r>
              <w:rPr>
                <w:rFonts w:hint="eastAsia"/>
                <w:lang w:val="en-US" w:eastAsia="zh-CN" w:bidi="ar"/>
              </w:rPr>
              <w:t>CA_n41C_BCS4 and 5</w:t>
            </w:r>
          </w:p>
        </w:tc>
        <w:tc>
          <w:tcPr>
            <w:tcW w:w="1611" w:type="dxa"/>
            <w:tcBorders>
              <w:top w:val="nil"/>
              <w:left w:val="single" w:sz="4" w:space="0" w:color="auto"/>
              <w:bottom w:val="nil"/>
              <w:right w:val="single" w:sz="4" w:space="0" w:color="auto"/>
            </w:tcBorders>
            <w:vAlign w:val="center"/>
            <w:tcPrChange w:id="16530"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653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653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color w:val="000000"/>
                <w:lang w:eastAsia="zh-CN"/>
              </w:rPr>
            </w:pPr>
          </w:p>
        </w:tc>
        <w:tc>
          <w:tcPr>
            <w:tcW w:w="1832" w:type="dxa"/>
            <w:tcBorders>
              <w:top w:val="nil"/>
              <w:left w:val="single" w:sz="4" w:space="0" w:color="auto"/>
              <w:bottom w:val="single" w:sz="4" w:space="0" w:color="auto"/>
              <w:right w:val="single" w:sz="4" w:space="0" w:color="auto"/>
            </w:tcBorders>
            <w:vAlign w:val="center"/>
            <w:tcPrChange w:id="1653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53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rPr>
            </w:pPr>
            <w:r>
              <w:rPr>
                <w:lang w:val="en-US" w:eastAsia="zh-CN"/>
              </w:rPr>
              <w:t>n</w:t>
            </w:r>
            <w:r>
              <w:rPr>
                <w:rFonts w:hint="eastAsia"/>
                <w:lang w:val="en-US" w:eastAsia="zh-CN"/>
              </w:rPr>
              <w:t>79</w:t>
            </w:r>
          </w:p>
        </w:tc>
        <w:tc>
          <w:tcPr>
            <w:tcW w:w="2831" w:type="dxa"/>
            <w:tcBorders>
              <w:top w:val="single" w:sz="4" w:space="0" w:color="auto"/>
              <w:left w:val="single" w:sz="4" w:space="0" w:color="auto"/>
              <w:bottom w:val="single" w:sz="4" w:space="0" w:color="auto"/>
              <w:right w:val="single" w:sz="4" w:space="0" w:color="auto"/>
            </w:tcBorders>
            <w:vAlign w:val="center"/>
            <w:tcPrChange w:id="1653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szCs w:val="18"/>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79</w:t>
            </w:r>
            <w:r>
              <w:rPr>
                <w:lang w:val="en-US" w:eastAsia="zh-CN" w:bidi="ar"/>
              </w:rPr>
              <w:t xml:space="preserve"> channel bandwidths in Table 5.3.5-1</w:t>
            </w:r>
          </w:p>
        </w:tc>
        <w:tc>
          <w:tcPr>
            <w:tcW w:w="1611" w:type="dxa"/>
            <w:tcBorders>
              <w:top w:val="nil"/>
              <w:left w:val="single" w:sz="4" w:space="0" w:color="auto"/>
              <w:bottom w:val="single" w:sz="4" w:space="0" w:color="auto"/>
              <w:right w:val="single" w:sz="4" w:space="0" w:color="auto"/>
            </w:tcBorders>
            <w:vAlign w:val="center"/>
            <w:tcPrChange w:id="1653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653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6538"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color w:val="000000"/>
                <w:lang w:eastAsia="zh-CN"/>
              </w:rPr>
              <w:t>CA_n40A-n78A-n105A</w:t>
            </w:r>
          </w:p>
        </w:tc>
        <w:tc>
          <w:tcPr>
            <w:tcW w:w="1832" w:type="dxa"/>
            <w:tcBorders>
              <w:top w:val="single" w:sz="4" w:space="0" w:color="auto"/>
              <w:left w:val="single" w:sz="4" w:space="0" w:color="auto"/>
              <w:bottom w:val="nil"/>
              <w:right w:val="single" w:sz="4" w:space="0" w:color="auto"/>
            </w:tcBorders>
            <w:vAlign w:val="center"/>
            <w:tcPrChange w:id="16539"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cs="Arial"/>
                <w:szCs w:val="18"/>
                <w:lang w:val="en-US" w:eastAsia="zh-CN"/>
              </w:rPr>
            </w:pPr>
            <w:r>
              <w:rPr>
                <w:rFonts w:cs="Arial"/>
                <w:szCs w:val="18"/>
                <w:lang w:val="en-US" w:eastAsia="zh-CN"/>
              </w:rPr>
              <w:t>CA_n40A-n78A</w:t>
            </w:r>
          </w:p>
          <w:p w:rsidR="007F2CDD" w:rsidRDefault="007F2CDD" w:rsidP="007F2CDD">
            <w:pPr>
              <w:pStyle w:val="TAC"/>
              <w:rPr>
                <w:rFonts w:cs="Arial"/>
                <w:szCs w:val="18"/>
                <w:lang w:val="en-US" w:eastAsia="zh-CN"/>
              </w:rPr>
            </w:pPr>
            <w:r>
              <w:rPr>
                <w:rFonts w:cs="Arial"/>
                <w:szCs w:val="18"/>
                <w:lang w:val="en-US" w:eastAsia="zh-CN"/>
              </w:rPr>
              <w:t>CA_n40A-n105A</w:t>
            </w:r>
          </w:p>
          <w:p w:rsidR="007F2CDD" w:rsidRDefault="007F2CDD" w:rsidP="007F2CDD">
            <w:pPr>
              <w:pStyle w:val="TAC"/>
              <w:rPr>
                <w:lang w:val="en-US" w:eastAsia="zh-CN"/>
              </w:rPr>
            </w:pPr>
            <w:r>
              <w:rPr>
                <w:rFonts w:cs="Arial"/>
                <w:szCs w:val="18"/>
                <w:lang w:val="en-US" w:eastAsia="zh-CN"/>
              </w:rPr>
              <w:t>CA_n78A-n105A</w:t>
            </w:r>
          </w:p>
        </w:tc>
        <w:tc>
          <w:tcPr>
            <w:tcW w:w="829" w:type="dxa"/>
            <w:tcBorders>
              <w:top w:val="single" w:sz="4" w:space="0" w:color="auto"/>
              <w:left w:val="single" w:sz="4" w:space="0" w:color="auto"/>
              <w:bottom w:val="single" w:sz="4" w:space="0" w:color="auto"/>
              <w:right w:val="single" w:sz="4" w:space="0" w:color="auto"/>
            </w:tcBorders>
            <w:vAlign w:val="center"/>
            <w:tcPrChange w:id="1654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cs="Arial"/>
                <w:color w:val="000000"/>
              </w:rPr>
              <w:t>n40</w:t>
            </w:r>
          </w:p>
        </w:tc>
        <w:tc>
          <w:tcPr>
            <w:tcW w:w="2831" w:type="dxa"/>
            <w:tcBorders>
              <w:top w:val="single" w:sz="4" w:space="0" w:color="auto"/>
              <w:left w:val="single" w:sz="4" w:space="0" w:color="auto"/>
              <w:bottom w:val="single" w:sz="4" w:space="0" w:color="auto"/>
              <w:right w:val="single" w:sz="4" w:space="0" w:color="auto"/>
            </w:tcBorders>
            <w:vAlign w:val="center"/>
            <w:tcPrChange w:id="1654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cs="Arial"/>
                <w:szCs w:val="18"/>
                <w:lang w:val="en-US" w:eastAsia="zh-CN" w:bidi="ar"/>
              </w:rPr>
              <w:t>10, 15, 20, 25, 30, 40, 50, 60, 70, 80, 90, 100</w:t>
            </w:r>
          </w:p>
        </w:tc>
        <w:tc>
          <w:tcPr>
            <w:tcW w:w="1611" w:type="dxa"/>
            <w:tcBorders>
              <w:top w:val="single" w:sz="4" w:space="0" w:color="auto"/>
              <w:left w:val="single" w:sz="4" w:space="0" w:color="auto"/>
              <w:bottom w:val="nil"/>
              <w:right w:val="single" w:sz="4" w:space="0" w:color="auto"/>
            </w:tcBorders>
            <w:vAlign w:val="center"/>
            <w:tcPrChange w:id="1654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hint="eastAsia"/>
                <w:szCs w:val="18"/>
                <w:lang w:val="en-US" w:eastAsia="zh-CN"/>
              </w:rPr>
              <w:t>0</w:t>
            </w:r>
          </w:p>
        </w:tc>
      </w:tr>
      <w:tr w:rsidR="007F2CDD" w:rsidTr="004F3798">
        <w:trPr>
          <w:trHeight w:val="29"/>
          <w:trPrChange w:id="1654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544"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545"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54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cs="Arial"/>
                <w:color w:val="000000"/>
                <w:lang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1654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cs="Arial"/>
                <w:szCs w:val="18"/>
                <w:lang w:val="en-US" w:eastAsia="zh-CN" w:bidi="ar"/>
              </w:rPr>
              <w:t>10, 15, 20, 25, 30, 40, 50, 60, 70, 80, 90, 100</w:t>
            </w:r>
          </w:p>
        </w:tc>
        <w:tc>
          <w:tcPr>
            <w:tcW w:w="1611" w:type="dxa"/>
            <w:tcBorders>
              <w:top w:val="nil"/>
              <w:left w:val="single" w:sz="4" w:space="0" w:color="auto"/>
              <w:bottom w:val="nil"/>
              <w:right w:val="single" w:sz="4" w:space="0" w:color="auto"/>
            </w:tcBorders>
            <w:vAlign w:val="center"/>
            <w:tcPrChange w:id="16548"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54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655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655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55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rFonts w:cs="Arial"/>
                <w:szCs w:val="18"/>
                <w:lang w:val="en-US" w:eastAsia="zh-CN"/>
              </w:rPr>
              <w:t>n105</w:t>
            </w:r>
          </w:p>
        </w:tc>
        <w:tc>
          <w:tcPr>
            <w:tcW w:w="2831" w:type="dxa"/>
            <w:tcBorders>
              <w:top w:val="single" w:sz="4" w:space="0" w:color="auto"/>
              <w:left w:val="single" w:sz="4" w:space="0" w:color="auto"/>
              <w:bottom w:val="single" w:sz="4" w:space="0" w:color="auto"/>
              <w:right w:val="single" w:sz="4" w:space="0" w:color="auto"/>
            </w:tcBorders>
            <w:vAlign w:val="center"/>
            <w:tcPrChange w:id="1655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cs="Arial"/>
                <w:szCs w:val="18"/>
              </w:rPr>
              <w:t>5, 10, 15, 20, 25, 30, 35</w:t>
            </w:r>
          </w:p>
        </w:tc>
        <w:tc>
          <w:tcPr>
            <w:tcW w:w="1611" w:type="dxa"/>
            <w:tcBorders>
              <w:top w:val="nil"/>
              <w:left w:val="single" w:sz="4" w:space="0" w:color="auto"/>
              <w:bottom w:val="single" w:sz="4" w:space="0" w:color="auto"/>
              <w:right w:val="single" w:sz="4" w:space="0" w:color="auto"/>
            </w:tcBorders>
            <w:vAlign w:val="center"/>
            <w:tcPrChange w:id="1655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555"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6556"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color w:val="000000"/>
              </w:rPr>
              <w:t>CA_n41A-n66A-n70A</w:t>
            </w:r>
          </w:p>
        </w:tc>
        <w:tc>
          <w:tcPr>
            <w:tcW w:w="1832" w:type="dxa"/>
            <w:tcBorders>
              <w:top w:val="nil"/>
              <w:left w:val="single" w:sz="4" w:space="0" w:color="auto"/>
              <w:bottom w:val="nil"/>
              <w:right w:val="single" w:sz="4" w:space="0" w:color="auto"/>
            </w:tcBorders>
            <w:vAlign w:val="center"/>
            <w:tcPrChange w:id="16557"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color w:val="000000"/>
              </w:rPr>
            </w:pPr>
            <w:r>
              <w:rPr>
                <w:color w:val="000000"/>
              </w:rPr>
              <w:t>CA_n41A-n66A</w:t>
            </w:r>
          </w:p>
          <w:p w:rsidR="007F2CDD" w:rsidRDefault="007F2CDD" w:rsidP="007F2CDD">
            <w:pPr>
              <w:pStyle w:val="TAC"/>
              <w:rPr>
                <w:lang w:val="en-US" w:eastAsia="zh-CN"/>
              </w:rPr>
            </w:pPr>
            <w:r>
              <w:rPr>
                <w:color w:val="000000"/>
              </w:rPr>
              <w:t>CA_n41A-n70A</w:t>
            </w:r>
          </w:p>
        </w:tc>
        <w:tc>
          <w:tcPr>
            <w:tcW w:w="829" w:type="dxa"/>
            <w:tcBorders>
              <w:top w:val="single" w:sz="4" w:space="0" w:color="auto"/>
              <w:left w:val="single" w:sz="4" w:space="0" w:color="auto"/>
              <w:bottom w:val="single" w:sz="4" w:space="0" w:color="auto"/>
              <w:right w:val="single" w:sz="4" w:space="0" w:color="auto"/>
            </w:tcBorders>
            <w:vAlign w:val="center"/>
            <w:tcPrChange w:id="1655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szCs w:val="18"/>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655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bidi="ar"/>
              </w:rPr>
              <w:t>10, 15, 20, 30, 40, 50, 60, 70, 80, 90, 100</w:t>
            </w:r>
          </w:p>
        </w:tc>
        <w:tc>
          <w:tcPr>
            <w:tcW w:w="1611" w:type="dxa"/>
            <w:tcBorders>
              <w:top w:val="single" w:sz="4" w:space="0" w:color="auto"/>
              <w:left w:val="single" w:sz="4" w:space="0" w:color="auto"/>
              <w:bottom w:val="nil"/>
              <w:right w:val="single" w:sz="4" w:space="0" w:color="auto"/>
            </w:tcBorders>
            <w:vAlign w:val="center"/>
            <w:tcPrChange w:id="1656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rPr>
              <w:t>0</w:t>
            </w:r>
          </w:p>
        </w:tc>
      </w:tr>
      <w:tr w:rsidR="007F2CDD" w:rsidTr="004F3798">
        <w:trPr>
          <w:trHeight w:val="29"/>
          <w:trPrChange w:id="1656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562"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563"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56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szCs w:val="18"/>
                <w:lang w:val="en-US"/>
              </w:rPr>
              <w:t>n66</w:t>
            </w:r>
          </w:p>
        </w:tc>
        <w:tc>
          <w:tcPr>
            <w:tcW w:w="2831" w:type="dxa"/>
            <w:tcBorders>
              <w:top w:val="single" w:sz="4" w:space="0" w:color="auto"/>
              <w:left w:val="single" w:sz="4" w:space="0" w:color="auto"/>
              <w:bottom w:val="single" w:sz="4" w:space="0" w:color="auto"/>
              <w:right w:val="single" w:sz="4" w:space="0" w:color="auto"/>
            </w:tcBorders>
            <w:vAlign w:val="center"/>
            <w:tcPrChange w:id="1656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bidi="ar"/>
              </w:rPr>
              <w:t>10, 15, 20, 25, 30, 40</w:t>
            </w:r>
          </w:p>
        </w:tc>
        <w:tc>
          <w:tcPr>
            <w:tcW w:w="1611" w:type="dxa"/>
            <w:tcBorders>
              <w:top w:val="nil"/>
              <w:left w:val="single" w:sz="4" w:space="0" w:color="auto"/>
              <w:bottom w:val="nil"/>
              <w:right w:val="single" w:sz="4" w:space="0" w:color="auto"/>
            </w:tcBorders>
            <w:vAlign w:val="center"/>
            <w:tcPrChange w:id="16566"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56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656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656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57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szCs w:val="18"/>
                <w:lang w:val="en-US"/>
              </w:rPr>
              <w:t>n70</w:t>
            </w:r>
          </w:p>
        </w:tc>
        <w:tc>
          <w:tcPr>
            <w:tcW w:w="2831" w:type="dxa"/>
            <w:tcBorders>
              <w:top w:val="single" w:sz="4" w:space="0" w:color="auto"/>
              <w:left w:val="single" w:sz="4" w:space="0" w:color="auto"/>
              <w:bottom w:val="single" w:sz="4" w:space="0" w:color="auto"/>
              <w:right w:val="single" w:sz="4" w:space="0" w:color="auto"/>
            </w:tcBorders>
            <w:vAlign w:val="center"/>
            <w:tcPrChange w:id="1657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11" w:type="dxa"/>
            <w:tcBorders>
              <w:top w:val="nil"/>
              <w:left w:val="single" w:sz="4" w:space="0" w:color="auto"/>
              <w:bottom w:val="single" w:sz="4" w:space="0" w:color="auto"/>
              <w:right w:val="single" w:sz="4" w:space="0" w:color="auto"/>
            </w:tcBorders>
            <w:vAlign w:val="center"/>
            <w:tcPrChange w:id="1657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57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657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szCs w:val="18"/>
                <w:lang w:val="en-US" w:eastAsia="zh-CN"/>
              </w:rPr>
              <w:t>CA_n41A-n66A-n71A</w:t>
            </w:r>
          </w:p>
        </w:tc>
        <w:tc>
          <w:tcPr>
            <w:tcW w:w="1832" w:type="dxa"/>
            <w:tcBorders>
              <w:top w:val="single" w:sz="4" w:space="0" w:color="auto"/>
              <w:left w:val="single" w:sz="4" w:space="0" w:color="auto"/>
              <w:bottom w:val="nil"/>
              <w:right w:val="single" w:sz="4" w:space="0" w:color="auto"/>
            </w:tcBorders>
            <w:vAlign w:val="center"/>
            <w:tcPrChange w:id="1657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vertAlign w:val="superscript"/>
                <w:lang w:val="en-US" w:eastAsia="zh-CN"/>
              </w:rPr>
            </w:pPr>
            <w:r>
              <w:rPr>
                <w:szCs w:val="18"/>
                <w:lang w:val="en-US" w:eastAsia="zh-CN"/>
              </w:rPr>
              <w:t>n41</w:t>
            </w:r>
            <w:r>
              <w:rPr>
                <w:szCs w:val="18"/>
                <w:vertAlign w:val="superscript"/>
                <w:lang w:val="en-US" w:eastAsia="zh-CN"/>
              </w:rPr>
              <w:t>7,9</w:t>
            </w:r>
          </w:p>
          <w:p w:rsidR="007F2CDD" w:rsidRDefault="007F2CDD" w:rsidP="007F2CDD">
            <w:pPr>
              <w:pStyle w:val="TAC"/>
              <w:rPr>
                <w:vertAlign w:val="superscript"/>
                <w:lang w:val="en-US" w:eastAsia="zh-CN"/>
              </w:rPr>
            </w:pPr>
            <w:r>
              <w:rPr>
                <w:lang w:val="en-US" w:eastAsia="zh-CN"/>
              </w:rPr>
              <w:t>CA_n41A-n71A</w:t>
            </w:r>
            <w:r>
              <w:rPr>
                <w:vertAlign w:val="superscript"/>
                <w:lang w:val="en-US" w:eastAsia="zh-CN"/>
              </w:rPr>
              <w:t>7</w:t>
            </w:r>
          </w:p>
          <w:p w:rsidR="007F2CDD" w:rsidRDefault="007F2CDD" w:rsidP="007F2CDD">
            <w:pPr>
              <w:pStyle w:val="TAC"/>
              <w:rPr>
                <w:lang w:val="en-US" w:eastAsia="zh-CN"/>
              </w:rPr>
            </w:pPr>
            <w:r>
              <w:rPr>
                <w:lang w:val="en-US" w:eastAsia="zh-CN"/>
              </w:rPr>
              <w:t>CA_n41A-n66A</w:t>
            </w:r>
            <w:r>
              <w:rPr>
                <w:vertAlign w:val="superscript"/>
                <w:lang w:val="en-US" w:eastAsia="zh-CN"/>
              </w:rPr>
              <w:t>7</w:t>
            </w:r>
          </w:p>
          <w:p w:rsidR="007F2CDD" w:rsidRDefault="007F2CDD" w:rsidP="007F2CDD">
            <w:pPr>
              <w:pStyle w:val="TAC"/>
              <w:rPr>
                <w:lang w:val="en-US" w:eastAsia="zh-CN"/>
              </w:rPr>
            </w:pPr>
            <w:r>
              <w:rPr>
                <w:lang w:val="en-US" w:eastAsia="zh-CN"/>
              </w:rPr>
              <w:t>CA_n66A-n71A</w:t>
            </w:r>
          </w:p>
        </w:tc>
        <w:tc>
          <w:tcPr>
            <w:tcW w:w="829" w:type="dxa"/>
            <w:tcBorders>
              <w:top w:val="single" w:sz="4" w:space="0" w:color="auto"/>
              <w:left w:val="single" w:sz="4" w:space="0" w:color="auto"/>
              <w:bottom w:val="single" w:sz="4" w:space="0" w:color="auto"/>
              <w:right w:val="single" w:sz="4" w:space="0" w:color="auto"/>
            </w:tcBorders>
            <w:vAlign w:val="center"/>
            <w:tcPrChange w:id="1657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szCs w:val="18"/>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657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10, 15, 20, 30, 40, 50, 60, 80, 90, 100</w:t>
            </w:r>
          </w:p>
        </w:tc>
        <w:tc>
          <w:tcPr>
            <w:tcW w:w="1611" w:type="dxa"/>
            <w:tcBorders>
              <w:top w:val="single" w:sz="4" w:space="0" w:color="auto"/>
              <w:left w:val="single" w:sz="4" w:space="0" w:color="auto"/>
              <w:bottom w:val="nil"/>
              <w:right w:val="single" w:sz="4" w:space="0" w:color="auto"/>
            </w:tcBorders>
            <w:vAlign w:val="center"/>
            <w:tcPrChange w:id="1657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0</w:t>
            </w:r>
          </w:p>
        </w:tc>
      </w:tr>
      <w:tr w:rsidR="007F2CDD" w:rsidTr="004F3798">
        <w:trPr>
          <w:trHeight w:val="29"/>
          <w:trPrChange w:id="1657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580"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581"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58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szCs w:val="18"/>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658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5, 10, 15, 20, 40</w:t>
            </w:r>
          </w:p>
        </w:tc>
        <w:tc>
          <w:tcPr>
            <w:tcW w:w="1611" w:type="dxa"/>
            <w:tcBorders>
              <w:top w:val="nil"/>
              <w:left w:val="single" w:sz="4" w:space="0" w:color="auto"/>
              <w:bottom w:val="nil"/>
              <w:right w:val="single" w:sz="4" w:space="0" w:color="auto"/>
            </w:tcBorders>
            <w:vAlign w:val="center"/>
            <w:tcPrChange w:id="16584"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58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586"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587"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58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szCs w:val="18"/>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658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5, 10, 15, 20</w:t>
            </w:r>
          </w:p>
        </w:tc>
        <w:tc>
          <w:tcPr>
            <w:tcW w:w="1611" w:type="dxa"/>
            <w:tcBorders>
              <w:top w:val="nil"/>
              <w:left w:val="single" w:sz="4" w:space="0" w:color="auto"/>
              <w:bottom w:val="single" w:sz="4" w:space="0" w:color="auto"/>
              <w:right w:val="single" w:sz="4" w:space="0" w:color="auto"/>
            </w:tcBorders>
            <w:vAlign w:val="center"/>
            <w:tcPrChange w:id="1659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59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592"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593"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59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659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10, 15, 20, 30, 40, 50, 60, 70, 80, 90, 100</w:t>
            </w:r>
          </w:p>
        </w:tc>
        <w:tc>
          <w:tcPr>
            <w:tcW w:w="1611" w:type="dxa"/>
            <w:tcBorders>
              <w:top w:val="nil"/>
              <w:left w:val="single" w:sz="4" w:space="0" w:color="auto"/>
              <w:bottom w:val="nil"/>
              <w:right w:val="single" w:sz="4" w:space="0" w:color="auto"/>
            </w:tcBorders>
            <w:vAlign w:val="center"/>
            <w:tcPrChange w:id="16596"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1</w:t>
            </w:r>
          </w:p>
        </w:tc>
      </w:tr>
      <w:tr w:rsidR="007F2CDD" w:rsidTr="004F3798">
        <w:trPr>
          <w:trHeight w:val="29"/>
          <w:trPrChange w:id="1659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598"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599"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60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660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6602"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60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604"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605"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60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660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5, 10, 15, 20</w:t>
            </w:r>
          </w:p>
        </w:tc>
        <w:tc>
          <w:tcPr>
            <w:tcW w:w="1611" w:type="dxa"/>
            <w:tcBorders>
              <w:top w:val="nil"/>
              <w:left w:val="single" w:sz="4" w:space="0" w:color="auto"/>
              <w:bottom w:val="single" w:sz="4" w:space="0" w:color="auto"/>
              <w:right w:val="single" w:sz="4" w:space="0" w:color="auto"/>
            </w:tcBorders>
            <w:vAlign w:val="center"/>
            <w:tcPrChange w:id="1660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60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610"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611"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61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661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n41 channel bandwidths in Table 5.3.5-1</w:t>
            </w:r>
          </w:p>
        </w:tc>
        <w:tc>
          <w:tcPr>
            <w:tcW w:w="1611" w:type="dxa"/>
            <w:tcBorders>
              <w:top w:val="single" w:sz="4" w:space="0" w:color="auto"/>
              <w:left w:val="single" w:sz="4" w:space="0" w:color="auto"/>
              <w:bottom w:val="nil"/>
              <w:right w:val="single" w:sz="4" w:space="0" w:color="auto"/>
            </w:tcBorders>
            <w:vAlign w:val="center"/>
            <w:tcPrChange w:id="1661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4 and 5</w:t>
            </w:r>
          </w:p>
        </w:tc>
      </w:tr>
      <w:tr w:rsidR="007F2CDD" w:rsidTr="004F3798">
        <w:trPr>
          <w:trHeight w:val="29"/>
          <w:trPrChange w:id="1661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616"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617"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61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661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 xml:space="preserve">n66 channel bandwidths in Table 5.3.5-1 </w:t>
            </w:r>
          </w:p>
        </w:tc>
        <w:tc>
          <w:tcPr>
            <w:tcW w:w="1611" w:type="dxa"/>
            <w:tcBorders>
              <w:top w:val="nil"/>
              <w:left w:val="single" w:sz="4" w:space="0" w:color="auto"/>
              <w:bottom w:val="nil"/>
              <w:right w:val="single" w:sz="4" w:space="0" w:color="auto"/>
            </w:tcBorders>
            <w:vAlign w:val="center"/>
            <w:tcPrChange w:id="16620"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62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662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662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62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662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n71 channel bandwidths in Table 5.3.5-1</w:t>
            </w:r>
          </w:p>
        </w:tc>
        <w:tc>
          <w:tcPr>
            <w:tcW w:w="1611" w:type="dxa"/>
            <w:tcBorders>
              <w:top w:val="nil"/>
              <w:left w:val="single" w:sz="4" w:space="0" w:color="auto"/>
              <w:bottom w:val="single" w:sz="4" w:space="0" w:color="auto"/>
              <w:right w:val="single" w:sz="4" w:space="0" w:color="auto"/>
            </w:tcBorders>
            <w:vAlign w:val="center"/>
            <w:tcPrChange w:id="1662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62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628"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r>
              <w:rPr>
                <w:lang w:val="en-US" w:eastAsia="zh-CN"/>
              </w:rPr>
              <w:t>CA_n41A-n66A-n71B</w:t>
            </w:r>
          </w:p>
        </w:tc>
        <w:tc>
          <w:tcPr>
            <w:tcW w:w="1832" w:type="dxa"/>
            <w:tcBorders>
              <w:top w:val="nil"/>
              <w:left w:val="single" w:sz="4" w:space="0" w:color="auto"/>
              <w:bottom w:val="nil"/>
              <w:right w:val="single" w:sz="4" w:space="0" w:color="auto"/>
            </w:tcBorders>
            <w:vAlign w:val="center"/>
            <w:tcPrChange w:id="16629"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vertAlign w:val="superscript"/>
                <w:lang w:val="en-US" w:eastAsia="zh-CN"/>
              </w:rPr>
            </w:pPr>
            <w:r>
              <w:rPr>
                <w:lang w:val="en-US" w:eastAsia="zh-CN"/>
              </w:rPr>
              <w:t>n41</w:t>
            </w:r>
            <w:r>
              <w:rPr>
                <w:vertAlign w:val="superscript"/>
                <w:lang w:val="en-US" w:eastAsia="zh-CN"/>
              </w:rPr>
              <w:t>7,9</w:t>
            </w:r>
          </w:p>
          <w:p w:rsidR="007F2CDD" w:rsidRDefault="007F2CDD" w:rsidP="007F2CDD">
            <w:pPr>
              <w:pStyle w:val="TAC"/>
              <w:rPr>
                <w:lang w:val="en-US" w:eastAsia="zh-CN"/>
              </w:rPr>
            </w:pPr>
            <w:r>
              <w:rPr>
                <w:lang w:val="en-US" w:eastAsia="zh-CN"/>
              </w:rPr>
              <w:t>CA_n41A-n66A</w:t>
            </w:r>
            <w:r>
              <w:rPr>
                <w:vertAlign w:val="superscript"/>
                <w:lang w:val="en-US" w:eastAsia="zh-CN"/>
              </w:rPr>
              <w:t>7</w:t>
            </w:r>
          </w:p>
          <w:p w:rsidR="007F2CDD" w:rsidRDefault="007F2CDD" w:rsidP="007F2CDD">
            <w:pPr>
              <w:pStyle w:val="TAC"/>
              <w:rPr>
                <w:lang w:val="en-US" w:eastAsia="zh-CN"/>
              </w:rPr>
            </w:pPr>
            <w:r>
              <w:rPr>
                <w:lang w:val="en-US" w:eastAsia="zh-CN"/>
              </w:rPr>
              <w:t>CA_n41A-n71A</w:t>
            </w:r>
            <w:r>
              <w:rPr>
                <w:vertAlign w:val="superscript"/>
                <w:lang w:val="en-US" w:eastAsia="zh-CN"/>
              </w:rPr>
              <w:t>7</w:t>
            </w:r>
          </w:p>
          <w:p w:rsidR="007F2CDD" w:rsidRDefault="007F2CDD" w:rsidP="007F2CDD">
            <w:pPr>
              <w:pStyle w:val="TAC"/>
              <w:rPr>
                <w:lang w:val="en-US" w:eastAsia="zh-CN"/>
              </w:rPr>
            </w:pPr>
            <w:r>
              <w:rPr>
                <w:lang w:val="en-US" w:eastAsia="zh-CN"/>
              </w:rPr>
              <w:t>CA_n66A-n71A</w:t>
            </w:r>
          </w:p>
        </w:tc>
        <w:tc>
          <w:tcPr>
            <w:tcW w:w="829" w:type="dxa"/>
            <w:tcBorders>
              <w:top w:val="single" w:sz="4" w:space="0" w:color="auto"/>
              <w:left w:val="single" w:sz="4" w:space="0" w:color="auto"/>
              <w:bottom w:val="single" w:sz="4" w:space="0" w:color="auto"/>
              <w:right w:val="single" w:sz="4" w:space="0" w:color="auto"/>
            </w:tcBorders>
            <w:vAlign w:val="center"/>
            <w:tcPrChange w:id="1663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663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10, 15, 20, 30, 40, 50, 60, 70, 80, 90, 100</w:t>
            </w:r>
          </w:p>
        </w:tc>
        <w:tc>
          <w:tcPr>
            <w:tcW w:w="1611" w:type="dxa"/>
            <w:tcBorders>
              <w:top w:val="nil"/>
              <w:left w:val="single" w:sz="4" w:space="0" w:color="auto"/>
              <w:bottom w:val="nil"/>
              <w:right w:val="single" w:sz="4" w:space="0" w:color="auto"/>
            </w:tcBorders>
            <w:vAlign w:val="center"/>
            <w:tcPrChange w:id="16632"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lang w:val="en-US" w:eastAsia="zh-CN"/>
              </w:rPr>
              <w:t>0</w:t>
            </w:r>
          </w:p>
        </w:tc>
      </w:tr>
      <w:tr w:rsidR="007F2CDD" w:rsidTr="004F3798">
        <w:trPr>
          <w:trHeight w:val="29"/>
          <w:trPrChange w:id="1663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634"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6635"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eastAsia="等线"/>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663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663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6638"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663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640"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6641"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eastAsia="等线"/>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664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664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CA_n71B_BCS2</w:t>
            </w:r>
          </w:p>
        </w:tc>
        <w:tc>
          <w:tcPr>
            <w:tcW w:w="1611" w:type="dxa"/>
            <w:tcBorders>
              <w:top w:val="nil"/>
              <w:left w:val="single" w:sz="4" w:space="0" w:color="auto"/>
              <w:bottom w:val="single" w:sz="4" w:space="0" w:color="auto"/>
              <w:right w:val="single" w:sz="4" w:space="0" w:color="auto"/>
            </w:tcBorders>
            <w:vAlign w:val="center"/>
            <w:tcPrChange w:id="1664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664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646"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6647"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eastAsia="等线"/>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664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664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n41 channel bandwidths in Table 5.3.5-1</w:t>
            </w:r>
          </w:p>
        </w:tc>
        <w:tc>
          <w:tcPr>
            <w:tcW w:w="1611" w:type="dxa"/>
            <w:tcBorders>
              <w:top w:val="single" w:sz="4" w:space="0" w:color="auto"/>
              <w:left w:val="single" w:sz="4" w:space="0" w:color="auto"/>
              <w:bottom w:val="nil"/>
              <w:right w:val="single" w:sz="4" w:space="0" w:color="auto"/>
            </w:tcBorders>
            <w:vAlign w:val="center"/>
            <w:tcPrChange w:id="1665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lang w:val="en-US" w:eastAsia="zh-CN"/>
              </w:rPr>
              <w:t>4 and 5</w:t>
            </w:r>
          </w:p>
        </w:tc>
      </w:tr>
      <w:tr w:rsidR="007F2CDD" w:rsidTr="004F3798">
        <w:trPr>
          <w:trHeight w:val="29"/>
          <w:trPrChange w:id="1665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652"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6653"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eastAsia="等线"/>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665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665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n66 channel bandwidths in Table 5.3.5-1</w:t>
            </w:r>
          </w:p>
        </w:tc>
        <w:tc>
          <w:tcPr>
            <w:tcW w:w="1611" w:type="dxa"/>
            <w:tcBorders>
              <w:top w:val="nil"/>
              <w:left w:val="single" w:sz="4" w:space="0" w:color="auto"/>
              <w:bottom w:val="nil"/>
              <w:right w:val="single" w:sz="4" w:space="0" w:color="auto"/>
            </w:tcBorders>
            <w:vAlign w:val="center"/>
            <w:tcPrChange w:id="16656"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665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665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665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rFonts w:eastAsia="等线"/>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666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666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CA_n71B BCS 4 and 5</w:t>
            </w:r>
          </w:p>
        </w:tc>
        <w:tc>
          <w:tcPr>
            <w:tcW w:w="1611" w:type="dxa"/>
            <w:tcBorders>
              <w:top w:val="nil"/>
              <w:left w:val="single" w:sz="4" w:space="0" w:color="auto"/>
              <w:bottom w:val="single" w:sz="4" w:space="0" w:color="auto"/>
              <w:right w:val="single" w:sz="4" w:space="0" w:color="auto"/>
            </w:tcBorders>
            <w:vAlign w:val="center"/>
            <w:tcPrChange w:id="1666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666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664"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r>
              <w:rPr>
                <w:lang w:val="en-US" w:eastAsia="zh-CN"/>
              </w:rPr>
              <w:t>CA_n41A-n66A-n71(2A)</w:t>
            </w:r>
          </w:p>
        </w:tc>
        <w:tc>
          <w:tcPr>
            <w:tcW w:w="1832" w:type="dxa"/>
            <w:tcBorders>
              <w:top w:val="nil"/>
              <w:left w:val="single" w:sz="4" w:space="0" w:color="auto"/>
              <w:bottom w:val="nil"/>
              <w:right w:val="single" w:sz="4" w:space="0" w:color="auto"/>
            </w:tcBorders>
            <w:vAlign w:val="center"/>
            <w:tcPrChange w:id="16665"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vertAlign w:val="superscript"/>
                <w:lang w:val="en-US" w:eastAsia="zh-CN"/>
              </w:rPr>
            </w:pPr>
            <w:r>
              <w:rPr>
                <w:lang w:val="en-US" w:eastAsia="zh-CN"/>
              </w:rPr>
              <w:t>n41</w:t>
            </w:r>
            <w:r>
              <w:rPr>
                <w:vertAlign w:val="superscript"/>
                <w:lang w:val="en-US" w:eastAsia="zh-CN"/>
              </w:rPr>
              <w:t>7,9</w:t>
            </w:r>
          </w:p>
          <w:p w:rsidR="007F2CDD" w:rsidRDefault="007F2CDD" w:rsidP="007F2CDD">
            <w:pPr>
              <w:pStyle w:val="TAC"/>
              <w:rPr>
                <w:lang w:val="en-US" w:eastAsia="zh-CN"/>
              </w:rPr>
            </w:pPr>
            <w:r>
              <w:rPr>
                <w:lang w:val="en-US" w:eastAsia="zh-CN"/>
              </w:rPr>
              <w:t>CA_n41A-n66A</w:t>
            </w:r>
            <w:r>
              <w:rPr>
                <w:vertAlign w:val="superscript"/>
                <w:lang w:val="en-US" w:eastAsia="zh-CN"/>
              </w:rPr>
              <w:t>7</w:t>
            </w:r>
          </w:p>
          <w:p w:rsidR="007F2CDD" w:rsidRDefault="007F2CDD" w:rsidP="007F2CDD">
            <w:pPr>
              <w:pStyle w:val="TAC"/>
              <w:rPr>
                <w:lang w:val="en-US" w:eastAsia="zh-CN"/>
              </w:rPr>
            </w:pPr>
            <w:r>
              <w:rPr>
                <w:lang w:val="en-US" w:eastAsia="zh-CN"/>
              </w:rPr>
              <w:t>CA_n41A-n71A</w:t>
            </w:r>
            <w:r>
              <w:rPr>
                <w:vertAlign w:val="superscript"/>
                <w:lang w:val="en-US" w:eastAsia="zh-CN"/>
              </w:rPr>
              <w:t>7</w:t>
            </w:r>
          </w:p>
          <w:p w:rsidR="007F2CDD" w:rsidRDefault="007F2CDD" w:rsidP="007F2CDD">
            <w:pPr>
              <w:pStyle w:val="TAC"/>
              <w:rPr>
                <w:rFonts w:eastAsia="等线"/>
                <w:lang w:val="en-US"/>
              </w:rPr>
            </w:pPr>
            <w:r>
              <w:rPr>
                <w:lang w:val="en-US" w:eastAsia="zh-CN"/>
              </w:rPr>
              <w:t>CA_n66A-n71A</w:t>
            </w:r>
          </w:p>
        </w:tc>
        <w:tc>
          <w:tcPr>
            <w:tcW w:w="829" w:type="dxa"/>
            <w:tcBorders>
              <w:top w:val="single" w:sz="4" w:space="0" w:color="auto"/>
              <w:left w:val="single" w:sz="4" w:space="0" w:color="auto"/>
              <w:bottom w:val="single" w:sz="4" w:space="0" w:color="auto"/>
              <w:right w:val="single" w:sz="4" w:space="0" w:color="auto"/>
            </w:tcBorders>
            <w:vAlign w:val="center"/>
            <w:tcPrChange w:id="1666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666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10, 15, 20, 30, 40, 50, 60, 70, 80, 90, 100</w:t>
            </w:r>
          </w:p>
        </w:tc>
        <w:tc>
          <w:tcPr>
            <w:tcW w:w="1611" w:type="dxa"/>
            <w:tcBorders>
              <w:top w:val="nil"/>
              <w:left w:val="single" w:sz="4" w:space="0" w:color="auto"/>
              <w:bottom w:val="nil"/>
              <w:right w:val="single" w:sz="4" w:space="0" w:color="auto"/>
            </w:tcBorders>
            <w:vAlign w:val="center"/>
            <w:tcPrChange w:id="16668"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lang w:val="en-US" w:eastAsia="zh-CN"/>
              </w:rPr>
              <w:t>0</w:t>
            </w:r>
          </w:p>
        </w:tc>
      </w:tr>
      <w:tr w:rsidR="007F2CDD" w:rsidTr="004F3798">
        <w:trPr>
          <w:trHeight w:val="29"/>
          <w:trPrChange w:id="1666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670"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6671"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eastAsia="等线"/>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667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n66</w:t>
            </w:r>
          </w:p>
        </w:tc>
        <w:tc>
          <w:tcPr>
            <w:tcW w:w="2831" w:type="dxa"/>
            <w:tcBorders>
              <w:top w:val="single" w:sz="4" w:space="0" w:color="auto"/>
              <w:left w:val="single" w:sz="4" w:space="0" w:color="auto"/>
              <w:bottom w:val="single" w:sz="4" w:space="0" w:color="auto"/>
              <w:right w:val="single" w:sz="4" w:space="0" w:color="auto"/>
            </w:tcBorders>
            <w:vAlign w:val="center"/>
            <w:tcPrChange w:id="1667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6674"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667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676"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6677"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eastAsia="等线"/>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667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667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CA_n71(2A)_BCS0</w:t>
            </w:r>
          </w:p>
        </w:tc>
        <w:tc>
          <w:tcPr>
            <w:tcW w:w="1611" w:type="dxa"/>
            <w:tcBorders>
              <w:top w:val="nil"/>
              <w:left w:val="single" w:sz="4" w:space="0" w:color="auto"/>
              <w:bottom w:val="single" w:sz="4" w:space="0" w:color="auto"/>
              <w:right w:val="single" w:sz="4" w:space="0" w:color="auto"/>
            </w:tcBorders>
            <w:vAlign w:val="center"/>
            <w:tcPrChange w:id="1668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668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682"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6683"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eastAsia="等线"/>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668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668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n41 channel bandwidths in Table 5.3.5-1</w:t>
            </w:r>
          </w:p>
        </w:tc>
        <w:tc>
          <w:tcPr>
            <w:tcW w:w="1611" w:type="dxa"/>
            <w:tcBorders>
              <w:top w:val="single" w:sz="4" w:space="0" w:color="auto"/>
              <w:left w:val="single" w:sz="4" w:space="0" w:color="auto"/>
              <w:bottom w:val="nil"/>
              <w:right w:val="single" w:sz="4" w:space="0" w:color="auto"/>
            </w:tcBorders>
            <w:vAlign w:val="center"/>
            <w:tcPrChange w:id="1668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lang w:val="en-US" w:eastAsia="zh-CN"/>
              </w:rPr>
              <w:t>4 and 5</w:t>
            </w:r>
          </w:p>
        </w:tc>
      </w:tr>
      <w:tr w:rsidR="007F2CDD" w:rsidTr="004F3798">
        <w:trPr>
          <w:trHeight w:val="29"/>
          <w:trPrChange w:id="1668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688"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6689"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eastAsia="等线"/>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669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669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n66 channel bandwidths in Table 5.3.5-1</w:t>
            </w:r>
          </w:p>
        </w:tc>
        <w:tc>
          <w:tcPr>
            <w:tcW w:w="1611" w:type="dxa"/>
            <w:tcBorders>
              <w:top w:val="nil"/>
              <w:left w:val="single" w:sz="4" w:space="0" w:color="auto"/>
              <w:bottom w:val="nil"/>
              <w:right w:val="single" w:sz="4" w:space="0" w:color="auto"/>
            </w:tcBorders>
            <w:vAlign w:val="center"/>
            <w:tcPrChange w:id="16692"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669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669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669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rFonts w:eastAsia="等线"/>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669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669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CA_n71(2A) BCS 4 and 5</w:t>
            </w:r>
          </w:p>
        </w:tc>
        <w:tc>
          <w:tcPr>
            <w:tcW w:w="1611" w:type="dxa"/>
            <w:tcBorders>
              <w:top w:val="nil"/>
              <w:left w:val="single" w:sz="4" w:space="0" w:color="auto"/>
              <w:bottom w:val="single" w:sz="4" w:space="0" w:color="auto"/>
              <w:right w:val="single" w:sz="4" w:space="0" w:color="auto"/>
            </w:tcBorders>
            <w:vAlign w:val="center"/>
            <w:tcPrChange w:id="1669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669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6700"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CA_n41A-n66(2A)-n71A</w:t>
            </w:r>
          </w:p>
        </w:tc>
        <w:tc>
          <w:tcPr>
            <w:tcW w:w="1832" w:type="dxa"/>
            <w:tcBorders>
              <w:top w:val="single" w:sz="4" w:space="0" w:color="auto"/>
              <w:left w:val="single" w:sz="4" w:space="0" w:color="auto"/>
              <w:bottom w:val="nil"/>
              <w:right w:val="single" w:sz="4" w:space="0" w:color="auto"/>
            </w:tcBorders>
            <w:vAlign w:val="center"/>
            <w:tcPrChange w:id="16701"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vertAlign w:val="superscript"/>
                <w:lang w:val="en-US" w:eastAsia="zh-CN"/>
              </w:rPr>
            </w:pPr>
            <w:r>
              <w:rPr>
                <w:lang w:val="en-US" w:eastAsia="zh-CN"/>
              </w:rPr>
              <w:t>n41</w:t>
            </w:r>
            <w:r>
              <w:rPr>
                <w:vertAlign w:val="superscript"/>
                <w:lang w:val="en-US" w:eastAsia="zh-CN"/>
              </w:rPr>
              <w:t>7,9</w:t>
            </w:r>
          </w:p>
          <w:p w:rsidR="007F2CDD" w:rsidRDefault="007F2CDD" w:rsidP="007F2CDD">
            <w:pPr>
              <w:pStyle w:val="TAC"/>
              <w:rPr>
                <w:rFonts w:eastAsia="等线"/>
                <w:lang w:val="en-US" w:eastAsia="zh-CN"/>
              </w:rPr>
            </w:pPr>
            <w:r>
              <w:rPr>
                <w:rFonts w:eastAsia="等线"/>
                <w:lang w:val="en-US" w:eastAsia="zh-CN"/>
              </w:rPr>
              <w:t>CA_n41A-n66A</w:t>
            </w:r>
            <w:r>
              <w:rPr>
                <w:vertAlign w:val="superscript"/>
                <w:lang w:val="en-US" w:eastAsia="zh-CN"/>
              </w:rPr>
              <w:t>7</w:t>
            </w:r>
          </w:p>
          <w:p w:rsidR="007F2CDD" w:rsidRDefault="007F2CDD" w:rsidP="007F2CDD">
            <w:pPr>
              <w:pStyle w:val="TAC"/>
              <w:rPr>
                <w:rFonts w:eastAsia="等线"/>
                <w:lang w:val="en-US" w:eastAsia="zh-CN"/>
              </w:rPr>
            </w:pPr>
            <w:r>
              <w:rPr>
                <w:rFonts w:eastAsia="等线"/>
                <w:lang w:val="en-US" w:eastAsia="zh-CN"/>
              </w:rPr>
              <w:t>CA_n66A-n71A</w:t>
            </w:r>
          </w:p>
          <w:p w:rsidR="007F2CDD" w:rsidRDefault="007F2CDD" w:rsidP="007F2CDD">
            <w:pPr>
              <w:pStyle w:val="TAC"/>
              <w:rPr>
                <w:lang w:val="en-US" w:eastAsia="zh-CN"/>
              </w:rPr>
            </w:pPr>
            <w:r>
              <w:rPr>
                <w:rFonts w:eastAsia="等线"/>
                <w:lang w:val="en-US" w:eastAsia="zh-CN"/>
              </w:rPr>
              <w:t>CA_n41A-n71A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670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670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10, 15, 20, 30, 40, 50, 60, 70, 80, 90, 100</w:t>
            </w:r>
          </w:p>
        </w:tc>
        <w:tc>
          <w:tcPr>
            <w:tcW w:w="1611" w:type="dxa"/>
            <w:tcBorders>
              <w:top w:val="single" w:sz="4" w:space="0" w:color="auto"/>
              <w:left w:val="single" w:sz="4" w:space="0" w:color="auto"/>
              <w:bottom w:val="nil"/>
              <w:right w:val="single" w:sz="4" w:space="0" w:color="auto"/>
            </w:tcBorders>
            <w:vAlign w:val="center"/>
            <w:tcPrChange w:id="1670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szCs w:val="18"/>
                <w:lang w:val="en-US" w:eastAsia="zh-CN"/>
              </w:rPr>
              <w:t>0</w:t>
            </w:r>
          </w:p>
        </w:tc>
      </w:tr>
      <w:tr w:rsidR="007F2CDD" w:rsidTr="004F3798">
        <w:trPr>
          <w:trHeight w:val="29"/>
          <w:trPrChange w:id="1670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706"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707"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70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670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CA_n66(2A)_BCS1</w:t>
            </w:r>
          </w:p>
        </w:tc>
        <w:tc>
          <w:tcPr>
            <w:tcW w:w="1611" w:type="dxa"/>
            <w:tcBorders>
              <w:top w:val="nil"/>
              <w:left w:val="single" w:sz="4" w:space="0" w:color="auto"/>
              <w:bottom w:val="nil"/>
              <w:right w:val="single" w:sz="4" w:space="0" w:color="auto"/>
            </w:tcBorders>
            <w:vAlign w:val="center"/>
            <w:tcPrChange w:id="16710"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71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712"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713"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71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671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5, 10, 15, 20</w:t>
            </w:r>
          </w:p>
        </w:tc>
        <w:tc>
          <w:tcPr>
            <w:tcW w:w="1611" w:type="dxa"/>
            <w:tcBorders>
              <w:top w:val="nil"/>
              <w:left w:val="single" w:sz="4" w:space="0" w:color="auto"/>
              <w:bottom w:val="single" w:sz="4" w:space="0" w:color="auto"/>
              <w:right w:val="single" w:sz="4" w:space="0" w:color="auto"/>
            </w:tcBorders>
            <w:vAlign w:val="center"/>
            <w:tcPrChange w:id="1671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71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718"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719"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72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672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n41 channel bandwidths in Table 5.3.5-1</w:t>
            </w:r>
          </w:p>
        </w:tc>
        <w:tc>
          <w:tcPr>
            <w:tcW w:w="1611" w:type="dxa"/>
            <w:tcBorders>
              <w:top w:val="single" w:sz="4" w:space="0" w:color="auto"/>
              <w:left w:val="single" w:sz="4" w:space="0" w:color="auto"/>
              <w:bottom w:val="nil"/>
              <w:right w:val="single" w:sz="4" w:space="0" w:color="auto"/>
            </w:tcBorders>
            <w:vAlign w:val="center"/>
            <w:tcPrChange w:id="1672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4 and 5</w:t>
            </w:r>
          </w:p>
        </w:tc>
      </w:tr>
      <w:tr w:rsidR="007F2CDD" w:rsidTr="004F3798">
        <w:trPr>
          <w:trHeight w:val="29"/>
          <w:trPrChange w:id="1672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724"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725"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72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672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CA_n66(2A) BCS 4 and 5</w:t>
            </w:r>
          </w:p>
        </w:tc>
        <w:tc>
          <w:tcPr>
            <w:tcW w:w="1611" w:type="dxa"/>
            <w:tcBorders>
              <w:top w:val="nil"/>
              <w:left w:val="single" w:sz="4" w:space="0" w:color="auto"/>
              <w:bottom w:val="nil"/>
              <w:right w:val="single" w:sz="4" w:space="0" w:color="auto"/>
            </w:tcBorders>
            <w:vAlign w:val="center"/>
            <w:tcPrChange w:id="16728"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72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673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673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73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673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n71 channel bandwidths in Table 5.3.5-1</w:t>
            </w:r>
          </w:p>
        </w:tc>
        <w:tc>
          <w:tcPr>
            <w:tcW w:w="1611" w:type="dxa"/>
            <w:tcBorders>
              <w:top w:val="nil"/>
              <w:left w:val="single" w:sz="4" w:space="0" w:color="auto"/>
              <w:bottom w:val="single" w:sz="4" w:space="0" w:color="auto"/>
              <w:right w:val="single" w:sz="4" w:space="0" w:color="auto"/>
            </w:tcBorders>
            <w:vAlign w:val="center"/>
            <w:tcPrChange w:id="1673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735"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6736"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lastRenderedPageBreak/>
              <w:t>CA_n41A-n66(2A)-n71B</w:t>
            </w:r>
          </w:p>
        </w:tc>
        <w:tc>
          <w:tcPr>
            <w:tcW w:w="1832" w:type="dxa"/>
            <w:tcBorders>
              <w:top w:val="single" w:sz="4" w:space="0" w:color="auto"/>
              <w:left w:val="single" w:sz="4" w:space="0" w:color="auto"/>
              <w:bottom w:val="nil"/>
              <w:right w:val="single" w:sz="4" w:space="0" w:color="auto"/>
            </w:tcBorders>
            <w:vAlign w:val="center"/>
            <w:tcPrChange w:id="16737"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vertAlign w:val="superscript"/>
                <w:lang w:val="en-US" w:eastAsia="zh-CN"/>
              </w:rPr>
            </w:pPr>
            <w:r>
              <w:rPr>
                <w:lang w:val="en-US" w:eastAsia="zh-CN"/>
              </w:rPr>
              <w:t>n41</w:t>
            </w:r>
            <w:r>
              <w:rPr>
                <w:vertAlign w:val="superscript"/>
                <w:lang w:val="en-US" w:eastAsia="zh-CN"/>
              </w:rPr>
              <w:t>7,9</w:t>
            </w:r>
          </w:p>
          <w:p w:rsidR="007F2CDD" w:rsidRDefault="007F2CDD" w:rsidP="007F2CDD">
            <w:pPr>
              <w:pStyle w:val="TAC"/>
              <w:rPr>
                <w:rFonts w:eastAsia="等线"/>
                <w:lang w:val="en-US" w:eastAsia="zh-CN"/>
              </w:rPr>
            </w:pPr>
            <w:r>
              <w:rPr>
                <w:rFonts w:eastAsia="等线"/>
                <w:lang w:val="en-US" w:eastAsia="zh-CN"/>
              </w:rPr>
              <w:t>CA_n41A-n66A</w:t>
            </w:r>
            <w:r>
              <w:rPr>
                <w:vertAlign w:val="superscript"/>
                <w:lang w:val="en-US" w:eastAsia="zh-CN"/>
              </w:rPr>
              <w:t>7</w:t>
            </w:r>
          </w:p>
          <w:p w:rsidR="007F2CDD" w:rsidRDefault="007F2CDD" w:rsidP="007F2CDD">
            <w:pPr>
              <w:pStyle w:val="TAC"/>
              <w:rPr>
                <w:rFonts w:eastAsia="等线"/>
                <w:lang w:val="en-US" w:eastAsia="zh-CN"/>
              </w:rPr>
            </w:pPr>
            <w:r>
              <w:rPr>
                <w:rFonts w:eastAsia="等线"/>
                <w:lang w:val="en-US" w:eastAsia="zh-CN"/>
              </w:rPr>
              <w:t>CA_n66A-n71A</w:t>
            </w:r>
          </w:p>
          <w:p w:rsidR="007F2CDD" w:rsidRDefault="007F2CDD" w:rsidP="007F2CDD">
            <w:pPr>
              <w:pStyle w:val="TAC"/>
              <w:rPr>
                <w:lang w:val="en-US" w:eastAsia="zh-CN"/>
              </w:rPr>
            </w:pPr>
            <w:r>
              <w:rPr>
                <w:rFonts w:eastAsia="等线"/>
                <w:lang w:val="en-US" w:eastAsia="zh-CN"/>
              </w:rPr>
              <w:t>CA_n41A-n71A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673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673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n41 channel bandwidths in Table 5.3.5-1</w:t>
            </w:r>
          </w:p>
        </w:tc>
        <w:tc>
          <w:tcPr>
            <w:tcW w:w="1611" w:type="dxa"/>
            <w:tcBorders>
              <w:top w:val="single" w:sz="4" w:space="0" w:color="auto"/>
              <w:left w:val="single" w:sz="4" w:space="0" w:color="auto"/>
              <w:bottom w:val="nil"/>
              <w:right w:val="single" w:sz="4" w:space="0" w:color="auto"/>
            </w:tcBorders>
            <w:vAlign w:val="center"/>
            <w:tcPrChange w:id="1674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4 and 5</w:t>
            </w:r>
          </w:p>
        </w:tc>
      </w:tr>
      <w:tr w:rsidR="007F2CDD" w:rsidTr="004F3798">
        <w:trPr>
          <w:trHeight w:val="29"/>
          <w:trPrChange w:id="1674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742"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743"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74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674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CA_n66(2A)_BCS 4 and 5</w:t>
            </w:r>
          </w:p>
        </w:tc>
        <w:tc>
          <w:tcPr>
            <w:tcW w:w="1611" w:type="dxa"/>
            <w:tcBorders>
              <w:top w:val="nil"/>
              <w:left w:val="single" w:sz="4" w:space="0" w:color="auto"/>
              <w:bottom w:val="nil"/>
              <w:right w:val="single" w:sz="4" w:space="0" w:color="auto"/>
            </w:tcBorders>
            <w:vAlign w:val="center"/>
            <w:tcPrChange w:id="16746"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74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674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674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75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675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CA_n71B_BCS 4 and 5</w:t>
            </w:r>
          </w:p>
        </w:tc>
        <w:tc>
          <w:tcPr>
            <w:tcW w:w="1611" w:type="dxa"/>
            <w:tcBorders>
              <w:top w:val="nil"/>
              <w:left w:val="single" w:sz="4" w:space="0" w:color="auto"/>
              <w:bottom w:val="single" w:sz="4" w:space="0" w:color="auto"/>
              <w:right w:val="single" w:sz="4" w:space="0" w:color="auto"/>
            </w:tcBorders>
            <w:vAlign w:val="center"/>
            <w:tcPrChange w:id="1675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75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675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CA_n41A-n66(2A)-n71(2A)</w:t>
            </w:r>
          </w:p>
        </w:tc>
        <w:tc>
          <w:tcPr>
            <w:tcW w:w="1832" w:type="dxa"/>
            <w:tcBorders>
              <w:top w:val="single" w:sz="4" w:space="0" w:color="auto"/>
              <w:left w:val="single" w:sz="4" w:space="0" w:color="auto"/>
              <w:bottom w:val="nil"/>
              <w:right w:val="single" w:sz="4" w:space="0" w:color="auto"/>
            </w:tcBorders>
            <w:vAlign w:val="center"/>
            <w:tcPrChange w:id="1675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vertAlign w:val="superscript"/>
                <w:lang w:val="en-US" w:eastAsia="zh-CN"/>
              </w:rPr>
            </w:pPr>
            <w:r>
              <w:rPr>
                <w:lang w:val="en-US" w:eastAsia="zh-CN"/>
              </w:rPr>
              <w:t>n41</w:t>
            </w:r>
            <w:r>
              <w:rPr>
                <w:vertAlign w:val="superscript"/>
                <w:lang w:val="en-US" w:eastAsia="zh-CN"/>
              </w:rPr>
              <w:t>7,9</w:t>
            </w:r>
          </w:p>
          <w:p w:rsidR="007F2CDD" w:rsidRDefault="007F2CDD" w:rsidP="007F2CDD">
            <w:pPr>
              <w:pStyle w:val="TAC"/>
              <w:rPr>
                <w:rFonts w:eastAsia="等线"/>
                <w:lang w:val="en-US" w:eastAsia="zh-CN"/>
              </w:rPr>
            </w:pPr>
            <w:r>
              <w:rPr>
                <w:rFonts w:eastAsia="等线"/>
                <w:lang w:val="en-US" w:eastAsia="zh-CN"/>
              </w:rPr>
              <w:t>CA_n41A-n66A</w:t>
            </w:r>
            <w:r>
              <w:rPr>
                <w:vertAlign w:val="superscript"/>
                <w:lang w:val="en-US" w:eastAsia="zh-CN"/>
              </w:rPr>
              <w:t>7</w:t>
            </w:r>
          </w:p>
          <w:p w:rsidR="007F2CDD" w:rsidRDefault="007F2CDD" w:rsidP="007F2CDD">
            <w:pPr>
              <w:pStyle w:val="TAC"/>
              <w:rPr>
                <w:rFonts w:eastAsia="等线"/>
                <w:lang w:val="en-US" w:eastAsia="zh-CN"/>
              </w:rPr>
            </w:pPr>
            <w:r>
              <w:rPr>
                <w:rFonts w:eastAsia="等线"/>
                <w:lang w:val="en-US" w:eastAsia="zh-CN"/>
              </w:rPr>
              <w:t>CA_n66A-n71A</w:t>
            </w:r>
          </w:p>
          <w:p w:rsidR="007F2CDD" w:rsidRDefault="007F2CDD" w:rsidP="007F2CDD">
            <w:pPr>
              <w:pStyle w:val="TAC"/>
              <w:rPr>
                <w:lang w:val="en-US" w:eastAsia="zh-CN"/>
              </w:rPr>
            </w:pPr>
            <w:r>
              <w:rPr>
                <w:rFonts w:eastAsia="等线"/>
                <w:lang w:val="en-US" w:eastAsia="zh-CN"/>
              </w:rPr>
              <w:t>CA_n41A-n71A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675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675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n41 channel bandwidths in Table 5.3.5-1</w:t>
            </w:r>
          </w:p>
        </w:tc>
        <w:tc>
          <w:tcPr>
            <w:tcW w:w="1611" w:type="dxa"/>
            <w:tcBorders>
              <w:top w:val="single" w:sz="4" w:space="0" w:color="auto"/>
              <w:left w:val="single" w:sz="4" w:space="0" w:color="auto"/>
              <w:bottom w:val="nil"/>
              <w:right w:val="single" w:sz="4" w:space="0" w:color="auto"/>
            </w:tcBorders>
            <w:vAlign w:val="center"/>
            <w:tcPrChange w:id="1675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4 and 5</w:t>
            </w:r>
          </w:p>
        </w:tc>
      </w:tr>
      <w:tr w:rsidR="007F2CDD" w:rsidTr="004F3798">
        <w:trPr>
          <w:trHeight w:val="29"/>
          <w:trPrChange w:id="1675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760"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761"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76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676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CA_n66(2A)_BCS 4 and 5</w:t>
            </w:r>
          </w:p>
        </w:tc>
        <w:tc>
          <w:tcPr>
            <w:tcW w:w="1611" w:type="dxa"/>
            <w:tcBorders>
              <w:top w:val="nil"/>
              <w:left w:val="single" w:sz="4" w:space="0" w:color="auto"/>
              <w:bottom w:val="nil"/>
              <w:right w:val="single" w:sz="4" w:space="0" w:color="auto"/>
            </w:tcBorders>
            <w:vAlign w:val="center"/>
            <w:tcPrChange w:id="16764"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76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676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676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76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676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CA_n71(2A)_BCS 4 and 5</w:t>
            </w:r>
          </w:p>
        </w:tc>
        <w:tc>
          <w:tcPr>
            <w:tcW w:w="1611" w:type="dxa"/>
            <w:tcBorders>
              <w:top w:val="nil"/>
              <w:left w:val="single" w:sz="4" w:space="0" w:color="auto"/>
              <w:bottom w:val="single" w:sz="4" w:space="0" w:color="auto"/>
              <w:right w:val="single" w:sz="4" w:space="0" w:color="auto"/>
            </w:tcBorders>
            <w:vAlign w:val="center"/>
            <w:tcPrChange w:id="1677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771"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6772"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szCs w:val="18"/>
                <w:lang w:val="en-US" w:eastAsia="zh-CN"/>
              </w:rPr>
              <w:t>CA_n41(2A)-n66A-n71A</w:t>
            </w:r>
          </w:p>
        </w:tc>
        <w:tc>
          <w:tcPr>
            <w:tcW w:w="1832" w:type="dxa"/>
            <w:tcBorders>
              <w:top w:val="single" w:sz="4" w:space="0" w:color="auto"/>
              <w:left w:val="single" w:sz="4" w:space="0" w:color="auto"/>
              <w:bottom w:val="nil"/>
              <w:right w:val="single" w:sz="4" w:space="0" w:color="auto"/>
            </w:tcBorders>
            <w:vAlign w:val="center"/>
            <w:tcPrChange w:id="16773"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vertAlign w:val="superscript"/>
                <w:lang w:val="en-US" w:eastAsia="zh-CN"/>
              </w:rPr>
            </w:pPr>
            <w:r>
              <w:rPr>
                <w:szCs w:val="18"/>
                <w:lang w:val="en-US" w:eastAsia="zh-CN"/>
              </w:rPr>
              <w:t>n41</w:t>
            </w:r>
            <w:r>
              <w:rPr>
                <w:szCs w:val="18"/>
                <w:vertAlign w:val="superscript"/>
                <w:lang w:val="en-US" w:eastAsia="zh-CN"/>
              </w:rPr>
              <w:t>7,9</w:t>
            </w:r>
          </w:p>
          <w:p w:rsidR="007F2CDD" w:rsidRDefault="007F2CDD" w:rsidP="007F2CDD">
            <w:pPr>
              <w:pStyle w:val="TAC"/>
              <w:rPr>
                <w:vertAlign w:val="superscript"/>
                <w:lang w:val="en-US" w:eastAsia="zh-CN"/>
              </w:rPr>
            </w:pPr>
            <w:r>
              <w:rPr>
                <w:lang w:val="en-US" w:eastAsia="zh-CN"/>
              </w:rPr>
              <w:t>CA_n41A-n71A</w:t>
            </w:r>
            <w:r>
              <w:rPr>
                <w:vertAlign w:val="superscript"/>
                <w:lang w:val="en-US" w:eastAsia="zh-CN"/>
              </w:rPr>
              <w:t>7</w:t>
            </w:r>
          </w:p>
          <w:p w:rsidR="007F2CDD" w:rsidRDefault="007F2CDD" w:rsidP="007F2CDD">
            <w:pPr>
              <w:pStyle w:val="TAC"/>
              <w:rPr>
                <w:vertAlign w:val="superscript"/>
                <w:lang w:val="en-US" w:eastAsia="zh-CN"/>
              </w:rPr>
            </w:pPr>
            <w:r>
              <w:rPr>
                <w:lang w:val="en-US" w:eastAsia="zh-CN"/>
              </w:rPr>
              <w:t>CA_n41A-n66A</w:t>
            </w:r>
            <w:r>
              <w:rPr>
                <w:vertAlign w:val="superscript"/>
                <w:lang w:val="en-US" w:eastAsia="zh-CN"/>
              </w:rPr>
              <w:t>7</w:t>
            </w:r>
          </w:p>
          <w:p w:rsidR="007F2CDD" w:rsidRDefault="007F2CDD" w:rsidP="007F2CDD">
            <w:pPr>
              <w:pStyle w:val="TAC"/>
              <w:rPr>
                <w:lang w:val="en-US" w:eastAsia="zh-CN"/>
              </w:rPr>
            </w:pPr>
            <w:r>
              <w:rPr>
                <w:lang w:val="en-US" w:eastAsia="zh-CN"/>
              </w:rPr>
              <w:t>CA_n66A-n71A</w:t>
            </w:r>
          </w:p>
        </w:tc>
        <w:tc>
          <w:tcPr>
            <w:tcW w:w="829" w:type="dxa"/>
            <w:tcBorders>
              <w:top w:val="single" w:sz="4" w:space="0" w:color="auto"/>
              <w:left w:val="single" w:sz="4" w:space="0" w:color="auto"/>
              <w:bottom w:val="single" w:sz="4" w:space="0" w:color="auto"/>
              <w:right w:val="single" w:sz="4" w:space="0" w:color="auto"/>
            </w:tcBorders>
            <w:vAlign w:val="center"/>
            <w:tcPrChange w:id="1677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r>
              <w:rPr>
                <w:szCs w:val="18"/>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677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CA_n41(2A)_BCS1</w:t>
            </w:r>
          </w:p>
        </w:tc>
        <w:tc>
          <w:tcPr>
            <w:tcW w:w="1611" w:type="dxa"/>
            <w:tcBorders>
              <w:top w:val="single" w:sz="4" w:space="0" w:color="auto"/>
              <w:left w:val="single" w:sz="4" w:space="0" w:color="auto"/>
              <w:bottom w:val="nil"/>
              <w:right w:val="single" w:sz="4" w:space="0" w:color="auto"/>
            </w:tcBorders>
            <w:vAlign w:val="center"/>
            <w:tcPrChange w:id="1677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0</w:t>
            </w:r>
          </w:p>
        </w:tc>
      </w:tr>
      <w:tr w:rsidR="007F2CDD" w:rsidTr="004F3798">
        <w:trPr>
          <w:trHeight w:val="29"/>
          <w:trPrChange w:id="1677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778"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779"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78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szCs w:val="18"/>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678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5, 10, 15, 20, 40</w:t>
            </w:r>
          </w:p>
        </w:tc>
        <w:tc>
          <w:tcPr>
            <w:tcW w:w="1611" w:type="dxa"/>
            <w:tcBorders>
              <w:top w:val="nil"/>
              <w:left w:val="single" w:sz="4" w:space="0" w:color="auto"/>
              <w:bottom w:val="nil"/>
              <w:right w:val="single" w:sz="4" w:space="0" w:color="auto"/>
            </w:tcBorders>
            <w:vAlign w:val="center"/>
            <w:tcPrChange w:id="16782"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78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784"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785"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78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szCs w:val="18"/>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678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5, 10, 15, 20</w:t>
            </w:r>
          </w:p>
        </w:tc>
        <w:tc>
          <w:tcPr>
            <w:tcW w:w="1611" w:type="dxa"/>
            <w:tcBorders>
              <w:top w:val="nil"/>
              <w:left w:val="single" w:sz="4" w:space="0" w:color="auto"/>
              <w:bottom w:val="single" w:sz="4" w:space="0" w:color="auto"/>
              <w:right w:val="single" w:sz="4" w:space="0" w:color="auto"/>
            </w:tcBorders>
            <w:vAlign w:val="center"/>
            <w:tcPrChange w:id="1678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78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790"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791"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79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679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CA_n41(2A)_BCS1</w:t>
            </w:r>
          </w:p>
        </w:tc>
        <w:tc>
          <w:tcPr>
            <w:tcW w:w="1611" w:type="dxa"/>
            <w:tcBorders>
              <w:top w:val="nil"/>
              <w:left w:val="single" w:sz="4" w:space="0" w:color="auto"/>
              <w:bottom w:val="nil"/>
              <w:right w:val="single" w:sz="4" w:space="0" w:color="auto"/>
            </w:tcBorders>
            <w:vAlign w:val="center"/>
            <w:tcPrChange w:id="16794"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1</w:t>
            </w:r>
          </w:p>
        </w:tc>
      </w:tr>
      <w:tr w:rsidR="007F2CDD" w:rsidTr="004F3798">
        <w:trPr>
          <w:trHeight w:val="29"/>
          <w:trPrChange w:id="1679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796"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797"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79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679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6800"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80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802"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803"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80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680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5, 10, 15, 20</w:t>
            </w:r>
          </w:p>
        </w:tc>
        <w:tc>
          <w:tcPr>
            <w:tcW w:w="1611" w:type="dxa"/>
            <w:tcBorders>
              <w:top w:val="nil"/>
              <w:left w:val="single" w:sz="4" w:space="0" w:color="auto"/>
              <w:bottom w:val="single" w:sz="4" w:space="0" w:color="auto"/>
              <w:right w:val="single" w:sz="4" w:space="0" w:color="auto"/>
            </w:tcBorders>
            <w:vAlign w:val="center"/>
            <w:tcPrChange w:id="1680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80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808"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809"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81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681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CA_n41(2A) BCS 4 and 5</w:t>
            </w:r>
          </w:p>
        </w:tc>
        <w:tc>
          <w:tcPr>
            <w:tcW w:w="1611" w:type="dxa"/>
            <w:tcBorders>
              <w:top w:val="single" w:sz="4" w:space="0" w:color="auto"/>
              <w:left w:val="single" w:sz="4" w:space="0" w:color="auto"/>
              <w:bottom w:val="nil"/>
              <w:right w:val="single" w:sz="4" w:space="0" w:color="auto"/>
            </w:tcBorders>
            <w:vAlign w:val="center"/>
            <w:tcPrChange w:id="1681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4 and 5</w:t>
            </w:r>
          </w:p>
        </w:tc>
      </w:tr>
      <w:tr w:rsidR="007F2CDD" w:rsidTr="004F3798">
        <w:trPr>
          <w:trHeight w:val="29"/>
          <w:trPrChange w:id="1681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814"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815"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81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681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n66 channel bandwidths in Table 5.3.5-1</w:t>
            </w:r>
          </w:p>
        </w:tc>
        <w:tc>
          <w:tcPr>
            <w:tcW w:w="1611" w:type="dxa"/>
            <w:tcBorders>
              <w:top w:val="nil"/>
              <w:left w:val="single" w:sz="4" w:space="0" w:color="auto"/>
              <w:bottom w:val="nil"/>
              <w:right w:val="single" w:sz="4" w:space="0" w:color="auto"/>
            </w:tcBorders>
            <w:vAlign w:val="center"/>
            <w:tcPrChange w:id="16818"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81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682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682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82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682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n71 channel bandwidths in Table 5.3.5-1</w:t>
            </w:r>
          </w:p>
        </w:tc>
        <w:tc>
          <w:tcPr>
            <w:tcW w:w="1611" w:type="dxa"/>
            <w:tcBorders>
              <w:top w:val="nil"/>
              <w:left w:val="single" w:sz="4" w:space="0" w:color="auto"/>
              <w:bottom w:val="single" w:sz="4" w:space="0" w:color="auto"/>
              <w:right w:val="single" w:sz="4" w:space="0" w:color="auto"/>
            </w:tcBorders>
            <w:vAlign w:val="center"/>
            <w:tcPrChange w:id="1682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825"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6826"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szCs w:val="18"/>
                <w:lang w:val="en-US" w:eastAsia="zh-CN"/>
              </w:rPr>
              <w:t>CA_n41(2A)-n66A-n71B</w:t>
            </w:r>
          </w:p>
        </w:tc>
        <w:tc>
          <w:tcPr>
            <w:tcW w:w="1832" w:type="dxa"/>
            <w:tcBorders>
              <w:top w:val="single" w:sz="4" w:space="0" w:color="auto"/>
              <w:left w:val="single" w:sz="4" w:space="0" w:color="auto"/>
              <w:bottom w:val="nil"/>
              <w:right w:val="single" w:sz="4" w:space="0" w:color="auto"/>
            </w:tcBorders>
            <w:vAlign w:val="center"/>
            <w:tcPrChange w:id="16827"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n41</w:t>
            </w:r>
            <w:r>
              <w:rPr>
                <w:vertAlign w:val="superscript"/>
                <w:lang w:val="en-US" w:eastAsia="zh-CN"/>
              </w:rPr>
              <w:t>7,9</w:t>
            </w:r>
          </w:p>
          <w:p w:rsidR="007F2CDD" w:rsidRDefault="007F2CDD" w:rsidP="007F2CDD">
            <w:pPr>
              <w:pStyle w:val="TAC"/>
              <w:rPr>
                <w:lang w:val="en-US" w:eastAsia="zh-CN"/>
              </w:rPr>
            </w:pPr>
            <w:r>
              <w:rPr>
                <w:lang w:val="en-US" w:eastAsia="zh-CN"/>
              </w:rPr>
              <w:t>CA_n41A-n66A</w:t>
            </w:r>
            <w:r>
              <w:rPr>
                <w:vertAlign w:val="superscript"/>
                <w:lang w:val="en-US" w:eastAsia="zh-CN"/>
              </w:rPr>
              <w:t>7</w:t>
            </w:r>
          </w:p>
          <w:p w:rsidR="007F2CDD" w:rsidRDefault="007F2CDD" w:rsidP="007F2CDD">
            <w:pPr>
              <w:pStyle w:val="TAC"/>
              <w:rPr>
                <w:lang w:val="en-US" w:eastAsia="zh-CN"/>
              </w:rPr>
            </w:pPr>
            <w:r>
              <w:rPr>
                <w:lang w:val="en-US" w:eastAsia="zh-CN"/>
              </w:rPr>
              <w:t>CA_n41A-n71A</w:t>
            </w:r>
            <w:r>
              <w:rPr>
                <w:vertAlign w:val="superscript"/>
                <w:lang w:val="en-US" w:eastAsia="zh-CN"/>
              </w:rPr>
              <w:t>7</w:t>
            </w:r>
          </w:p>
          <w:p w:rsidR="007F2CDD" w:rsidRDefault="007F2CDD" w:rsidP="007F2CDD">
            <w:pPr>
              <w:pStyle w:val="TAC"/>
              <w:rPr>
                <w:lang w:val="en-US" w:eastAsia="zh-CN"/>
              </w:rPr>
            </w:pPr>
            <w:r>
              <w:rPr>
                <w:lang w:val="en-US" w:eastAsia="zh-CN"/>
              </w:rPr>
              <w:t>CA_n66A-n71A</w:t>
            </w:r>
          </w:p>
        </w:tc>
        <w:tc>
          <w:tcPr>
            <w:tcW w:w="829" w:type="dxa"/>
            <w:tcBorders>
              <w:top w:val="single" w:sz="4" w:space="0" w:color="auto"/>
              <w:left w:val="single" w:sz="4" w:space="0" w:color="auto"/>
              <w:bottom w:val="single" w:sz="4" w:space="0" w:color="auto"/>
              <w:right w:val="single" w:sz="4" w:space="0" w:color="auto"/>
            </w:tcBorders>
            <w:vAlign w:val="center"/>
            <w:tcPrChange w:id="1682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682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CA_n41(2A) BCS 4 and 5</w:t>
            </w:r>
          </w:p>
        </w:tc>
        <w:tc>
          <w:tcPr>
            <w:tcW w:w="1611" w:type="dxa"/>
            <w:tcBorders>
              <w:top w:val="single" w:sz="4" w:space="0" w:color="auto"/>
              <w:left w:val="single" w:sz="4" w:space="0" w:color="auto"/>
              <w:bottom w:val="nil"/>
              <w:right w:val="single" w:sz="4" w:space="0" w:color="auto"/>
            </w:tcBorders>
            <w:vAlign w:val="center"/>
            <w:tcPrChange w:id="1683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4 and 5</w:t>
            </w:r>
          </w:p>
        </w:tc>
      </w:tr>
      <w:tr w:rsidR="007F2CDD" w:rsidTr="004F3798">
        <w:trPr>
          <w:trHeight w:val="29"/>
          <w:trPrChange w:id="1683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832"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833"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83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683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n66 channel bandwidths in Table 5.3.5-1</w:t>
            </w:r>
          </w:p>
        </w:tc>
        <w:tc>
          <w:tcPr>
            <w:tcW w:w="1611" w:type="dxa"/>
            <w:tcBorders>
              <w:top w:val="nil"/>
              <w:left w:val="single" w:sz="4" w:space="0" w:color="auto"/>
              <w:bottom w:val="nil"/>
              <w:right w:val="single" w:sz="4" w:space="0" w:color="auto"/>
            </w:tcBorders>
            <w:vAlign w:val="center"/>
            <w:tcPrChange w:id="16836"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83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683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683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84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684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CA_n71B BCS 4 and 5</w:t>
            </w:r>
          </w:p>
        </w:tc>
        <w:tc>
          <w:tcPr>
            <w:tcW w:w="1611" w:type="dxa"/>
            <w:tcBorders>
              <w:top w:val="nil"/>
              <w:left w:val="single" w:sz="4" w:space="0" w:color="auto"/>
              <w:bottom w:val="single" w:sz="4" w:space="0" w:color="auto"/>
              <w:right w:val="single" w:sz="4" w:space="0" w:color="auto"/>
            </w:tcBorders>
            <w:vAlign w:val="center"/>
            <w:tcPrChange w:id="1684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84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684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szCs w:val="18"/>
                <w:lang w:val="en-US" w:eastAsia="zh-CN"/>
              </w:rPr>
              <w:t>CA_n41(2A)-n66A-n71(2A)</w:t>
            </w:r>
          </w:p>
        </w:tc>
        <w:tc>
          <w:tcPr>
            <w:tcW w:w="1832" w:type="dxa"/>
            <w:tcBorders>
              <w:top w:val="single" w:sz="4" w:space="0" w:color="auto"/>
              <w:left w:val="single" w:sz="4" w:space="0" w:color="auto"/>
              <w:bottom w:val="nil"/>
              <w:right w:val="single" w:sz="4" w:space="0" w:color="auto"/>
            </w:tcBorders>
            <w:vAlign w:val="center"/>
            <w:tcPrChange w:id="1684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n41</w:t>
            </w:r>
            <w:r>
              <w:rPr>
                <w:vertAlign w:val="superscript"/>
                <w:lang w:val="en-US" w:eastAsia="zh-CN"/>
              </w:rPr>
              <w:t>7,9</w:t>
            </w:r>
          </w:p>
          <w:p w:rsidR="007F2CDD" w:rsidRDefault="007F2CDD" w:rsidP="007F2CDD">
            <w:pPr>
              <w:pStyle w:val="TAC"/>
              <w:rPr>
                <w:lang w:val="en-US" w:eastAsia="zh-CN"/>
              </w:rPr>
            </w:pPr>
            <w:r>
              <w:rPr>
                <w:lang w:val="en-US" w:eastAsia="zh-CN"/>
              </w:rPr>
              <w:t>CA_n41A-n66A</w:t>
            </w:r>
            <w:r>
              <w:rPr>
                <w:vertAlign w:val="superscript"/>
                <w:lang w:val="en-US" w:eastAsia="zh-CN"/>
              </w:rPr>
              <w:t>7</w:t>
            </w:r>
          </w:p>
          <w:p w:rsidR="007F2CDD" w:rsidRDefault="007F2CDD" w:rsidP="007F2CDD">
            <w:pPr>
              <w:pStyle w:val="TAC"/>
              <w:rPr>
                <w:lang w:val="en-US" w:eastAsia="zh-CN"/>
              </w:rPr>
            </w:pPr>
            <w:r>
              <w:rPr>
                <w:lang w:val="en-US" w:eastAsia="zh-CN"/>
              </w:rPr>
              <w:t>CA_n41A-n71A</w:t>
            </w:r>
            <w:r>
              <w:rPr>
                <w:vertAlign w:val="superscript"/>
                <w:lang w:val="en-US" w:eastAsia="zh-CN"/>
              </w:rPr>
              <w:t>7</w:t>
            </w:r>
          </w:p>
          <w:p w:rsidR="007F2CDD" w:rsidRDefault="007F2CDD" w:rsidP="007F2CDD">
            <w:pPr>
              <w:pStyle w:val="TAC"/>
              <w:rPr>
                <w:lang w:val="en-US" w:eastAsia="zh-CN"/>
              </w:rPr>
            </w:pPr>
            <w:r>
              <w:rPr>
                <w:lang w:val="en-US" w:eastAsia="zh-CN"/>
              </w:rPr>
              <w:t>CA_n66A-n71A</w:t>
            </w:r>
          </w:p>
        </w:tc>
        <w:tc>
          <w:tcPr>
            <w:tcW w:w="829" w:type="dxa"/>
            <w:tcBorders>
              <w:top w:val="single" w:sz="4" w:space="0" w:color="auto"/>
              <w:left w:val="single" w:sz="4" w:space="0" w:color="auto"/>
              <w:bottom w:val="single" w:sz="4" w:space="0" w:color="auto"/>
              <w:right w:val="single" w:sz="4" w:space="0" w:color="auto"/>
            </w:tcBorders>
            <w:vAlign w:val="center"/>
            <w:tcPrChange w:id="1684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684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CA_n41(2A) BCS 4 and 5</w:t>
            </w:r>
          </w:p>
        </w:tc>
        <w:tc>
          <w:tcPr>
            <w:tcW w:w="1611" w:type="dxa"/>
            <w:tcBorders>
              <w:top w:val="single" w:sz="4" w:space="0" w:color="auto"/>
              <w:left w:val="single" w:sz="4" w:space="0" w:color="auto"/>
              <w:bottom w:val="nil"/>
              <w:right w:val="single" w:sz="4" w:space="0" w:color="auto"/>
            </w:tcBorders>
            <w:vAlign w:val="center"/>
            <w:tcPrChange w:id="1684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4 and 5</w:t>
            </w:r>
          </w:p>
        </w:tc>
      </w:tr>
      <w:tr w:rsidR="007F2CDD" w:rsidTr="004F3798">
        <w:trPr>
          <w:trHeight w:val="29"/>
          <w:trPrChange w:id="1684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850"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851"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85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685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n66 channel bandwidths in Table 5.3.5-1</w:t>
            </w:r>
          </w:p>
        </w:tc>
        <w:tc>
          <w:tcPr>
            <w:tcW w:w="1611" w:type="dxa"/>
            <w:tcBorders>
              <w:top w:val="nil"/>
              <w:left w:val="single" w:sz="4" w:space="0" w:color="auto"/>
              <w:bottom w:val="nil"/>
              <w:right w:val="single" w:sz="4" w:space="0" w:color="auto"/>
            </w:tcBorders>
            <w:vAlign w:val="center"/>
            <w:tcPrChange w:id="16854"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85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685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685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85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685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CA_n71(2A) BCS 4 and 5</w:t>
            </w:r>
          </w:p>
        </w:tc>
        <w:tc>
          <w:tcPr>
            <w:tcW w:w="1611" w:type="dxa"/>
            <w:tcBorders>
              <w:top w:val="nil"/>
              <w:left w:val="single" w:sz="4" w:space="0" w:color="auto"/>
              <w:bottom w:val="single" w:sz="4" w:space="0" w:color="auto"/>
              <w:right w:val="single" w:sz="4" w:space="0" w:color="auto"/>
            </w:tcBorders>
            <w:vAlign w:val="center"/>
            <w:tcPrChange w:id="1686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861"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6862"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CA_n41(2A)-n66(2A)-n71A</w:t>
            </w:r>
          </w:p>
        </w:tc>
        <w:tc>
          <w:tcPr>
            <w:tcW w:w="1832" w:type="dxa"/>
            <w:tcBorders>
              <w:top w:val="single" w:sz="4" w:space="0" w:color="auto"/>
              <w:left w:val="single" w:sz="4" w:space="0" w:color="auto"/>
              <w:bottom w:val="nil"/>
              <w:right w:val="single" w:sz="4" w:space="0" w:color="auto"/>
            </w:tcBorders>
            <w:vAlign w:val="center"/>
            <w:tcPrChange w:id="16863"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n41</w:t>
            </w:r>
            <w:r>
              <w:rPr>
                <w:vertAlign w:val="superscript"/>
                <w:lang w:val="en-US" w:eastAsia="zh-CN"/>
              </w:rPr>
              <w:t>7,9</w:t>
            </w:r>
          </w:p>
          <w:p w:rsidR="007F2CDD" w:rsidRDefault="007F2CDD" w:rsidP="007F2CDD">
            <w:pPr>
              <w:pStyle w:val="TAC"/>
              <w:rPr>
                <w:lang w:val="en-US" w:eastAsia="zh-CN"/>
              </w:rPr>
            </w:pPr>
            <w:r>
              <w:rPr>
                <w:lang w:val="en-US" w:eastAsia="zh-CN"/>
              </w:rPr>
              <w:t>CA_n41A-n71A</w:t>
            </w:r>
            <w:r>
              <w:rPr>
                <w:vertAlign w:val="superscript"/>
                <w:lang w:val="en-US" w:eastAsia="zh-CN"/>
              </w:rPr>
              <w:t>7</w:t>
            </w:r>
          </w:p>
          <w:p w:rsidR="007F2CDD" w:rsidRDefault="007F2CDD" w:rsidP="007F2CDD">
            <w:pPr>
              <w:pStyle w:val="TAC"/>
              <w:rPr>
                <w:lang w:val="en-US" w:eastAsia="zh-CN"/>
              </w:rPr>
            </w:pPr>
            <w:r>
              <w:rPr>
                <w:lang w:val="en-US" w:eastAsia="zh-CN"/>
              </w:rPr>
              <w:t>CA_n41A-n66A</w:t>
            </w:r>
            <w:r>
              <w:rPr>
                <w:vertAlign w:val="superscript"/>
                <w:lang w:val="en-US" w:eastAsia="zh-CN"/>
              </w:rPr>
              <w:t>7</w:t>
            </w:r>
            <w:r>
              <w:rPr>
                <w:lang w:val="en-US" w:eastAsia="zh-CN"/>
              </w:rPr>
              <w:t xml:space="preserve"> CA_n66A-n71A</w:t>
            </w:r>
          </w:p>
        </w:tc>
        <w:tc>
          <w:tcPr>
            <w:tcW w:w="829" w:type="dxa"/>
            <w:tcBorders>
              <w:top w:val="single" w:sz="4" w:space="0" w:color="auto"/>
              <w:left w:val="single" w:sz="4" w:space="0" w:color="auto"/>
              <w:bottom w:val="single" w:sz="4" w:space="0" w:color="auto"/>
              <w:right w:val="single" w:sz="4" w:space="0" w:color="auto"/>
            </w:tcBorders>
            <w:vAlign w:val="center"/>
            <w:tcPrChange w:id="1686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686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CA_n41(2A) BCS 4 and 5</w:t>
            </w:r>
          </w:p>
        </w:tc>
        <w:tc>
          <w:tcPr>
            <w:tcW w:w="1611" w:type="dxa"/>
            <w:tcBorders>
              <w:top w:val="single" w:sz="4" w:space="0" w:color="auto"/>
              <w:left w:val="single" w:sz="4" w:space="0" w:color="auto"/>
              <w:bottom w:val="nil"/>
              <w:right w:val="single" w:sz="4" w:space="0" w:color="auto"/>
            </w:tcBorders>
            <w:vAlign w:val="center"/>
            <w:tcPrChange w:id="1686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4 and 5</w:t>
            </w:r>
          </w:p>
        </w:tc>
      </w:tr>
      <w:tr w:rsidR="007F2CDD" w:rsidTr="004F3798">
        <w:trPr>
          <w:trHeight w:val="29"/>
          <w:trPrChange w:id="1686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868"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869"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87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687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CA_n66(2A) BCS 4 and 5</w:t>
            </w:r>
          </w:p>
        </w:tc>
        <w:tc>
          <w:tcPr>
            <w:tcW w:w="1611" w:type="dxa"/>
            <w:tcBorders>
              <w:top w:val="nil"/>
              <w:left w:val="single" w:sz="4" w:space="0" w:color="auto"/>
              <w:bottom w:val="nil"/>
              <w:right w:val="single" w:sz="4" w:space="0" w:color="auto"/>
            </w:tcBorders>
            <w:vAlign w:val="center"/>
            <w:tcPrChange w:id="16872"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87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687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687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87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687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 xml:space="preserve">n71 channel bandwidths in Table 5.3.5-1 </w:t>
            </w:r>
          </w:p>
        </w:tc>
        <w:tc>
          <w:tcPr>
            <w:tcW w:w="1611" w:type="dxa"/>
            <w:tcBorders>
              <w:top w:val="nil"/>
              <w:left w:val="single" w:sz="4" w:space="0" w:color="auto"/>
              <w:bottom w:val="single" w:sz="4" w:space="0" w:color="auto"/>
              <w:right w:val="single" w:sz="4" w:space="0" w:color="auto"/>
            </w:tcBorders>
            <w:vAlign w:val="center"/>
            <w:tcPrChange w:id="1687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87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6880"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CA_n41(2A)-n66(2A)-n71(2A)</w:t>
            </w:r>
          </w:p>
        </w:tc>
        <w:tc>
          <w:tcPr>
            <w:tcW w:w="1832" w:type="dxa"/>
            <w:tcBorders>
              <w:top w:val="single" w:sz="4" w:space="0" w:color="auto"/>
              <w:left w:val="single" w:sz="4" w:space="0" w:color="auto"/>
              <w:bottom w:val="nil"/>
              <w:right w:val="single" w:sz="4" w:space="0" w:color="auto"/>
            </w:tcBorders>
            <w:vAlign w:val="center"/>
            <w:tcPrChange w:id="16881"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n41</w:t>
            </w:r>
            <w:r>
              <w:rPr>
                <w:vertAlign w:val="superscript"/>
                <w:lang w:val="en-US" w:eastAsia="zh-CN"/>
              </w:rPr>
              <w:t>7,9</w:t>
            </w:r>
          </w:p>
          <w:p w:rsidR="007F2CDD" w:rsidRDefault="007F2CDD" w:rsidP="007F2CDD">
            <w:pPr>
              <w:pStyle w:val="TAC"/>
              <w:rPr>
                <w:lang w:val="en-US" w:eastAsia="zh-CN"/>
              </w:rPr>
            </w:pPr>
            <w:r>
              <w:rPr>
                <w:lang w:val="en-US" w:eastAsia="zh-CN"/>
              </w:rPr>
              <w:t>CA_n41A-n71A</w:t>
            </w:r>
            <w:r>
              <w:rPr>
                <w:vertAlign w:val="superscript"/>
                <w:lang w:val="en-US" w:eastAsia="zh-CN"/>
              </w:rPr>
              <w:t>7</w:t>
            </w:r>
          </w:p>
          <w:p w:rsidR="007F2CDD" w:rsidRDefault="007F2CDD" w:rsidP="007F2CDD">
            <w:pPr>
              <w:pStyle w:val="TAC"/>
              <w:rPr>
                <w:lang w:val="en-US" w:eastAsia="zh-CN"/>
              </w:rPr>
            </w:pPr>
            <w:r>
              <w:rPr>
                <w:lang w:val="en-US" w:eastAsia="zh-CN"/>
              </w:rPr>
              <w:t>CA_n41A-n66A</w:t>
            </w:r>
            <w:r>
              <w:rPr>
                <w:vertAlign w:val="superscript"/>
                <w:lang w:val="en-US" w:eastAsia="zh-CN"/>
              </w:rPr>
              <w:t>7</w:t>
            </w:r>
            <w:r>
              <w:rPr>
                <w:lang w:val="en-US" w:eastAsia="zh-CN"/>
              </w:rPr>
              <w:t xml:space="preserve"> CA_n66A-n71A</w:t>
            </w:r>
          </w:p>
        </w:tc>
        <w:tc>
          <w:tcPr>
            <w:tcW w:w="829" w:type="dxa"/>
            <w:tcBorders>
              <w:top w:val="single" w:sz="4" w:space="0" w:color="auto"/>
              <w:left w:val="single" w:sz="4" w:space="0" w:color="auto"/>
              <w:bottom w:val="single" w:sz="4" w:space="0" w:color="auto"/>
              <w:right w:val="single" w:sz="4" w:space="0" w:color="auto"/>
            </w:tcBorders>
            <w:vAlign w:val="center"/>
            <w:tcPrChange w:id="1688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688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CA_n41(2A) BCS 4 and 5</w:t>
            </w:r>
          </w:p>
        </w:tc>
        <w:tc>
          <w:tcPr>
            <w:tcW w:w="1611" w:type="dxa"/>
            <w:tcBorders>
              <w:top w:val="single" w:sz="4" w:space="0" w:color="auto"/>
              <w:left w:val="single" w:sz="4" w:space="0" w:color="auto"/>
              <w:bottom w:val="nil"/>
              <w:right w:val="single" w:sz="4" w:space="0" w:color="auto"/>
            </w:tcBorders>
            <w:vAlign w:val="center"/>
            <w:tcPrChange w:id="1688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4 and 5</w:t>
            </w:r>
          </w:p>
        </w:tc>
      </w:tr>
      <w:tr w:rsidR="007F2CDD" w:rsidTr="004F3798">
        <w:trPr>
          <w:trHeight w:val="29"/>
          <w:trPrChange w:id="1688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886"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887"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88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688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CA_n66(2A) BCS 4 and 5</w:t>
            </w:r>
          </w:p>
        </w:tc>
        <w:tc>
          <w:tcPr>
            <w:tcW w:w="1611" w:type="dxa"/>
            <w:tcBorders>
              <w:top w:val="nil"/>
              <w:left w:val="single" w:sz="4" w:space="0" w:color="auto"/>
              <w:bottom w:val="nil"/>
              <w:right w:val="single" w:sz="4" w:space="0" w:color="auto"/>
            </w:tcBorders>
            <w:vAlign w:val="center"/>
            <w:tcPrChange w:id="16890"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89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689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689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89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689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CA_n71(2A) BCS 4 and 5</w:t>
            </w:r>
          </w:p>
        </w:tc>
        <w:tc>
          <w:tcPr>
            <w:tcW w:w="1611" w:type="dxa"/>
            <w:tcBorders>
              <w:top w:val="nil"/>
              <w:left w:val="single" w:sz="4" w:space="0" w:color="auto"/>
              <w:bottom w:val="single" w:sz="4" w:space="0" w:color="auto"/>
              <w:right w:val="single" w:sz="4" w:space="0" w:color="auto"/>
            </w:tcBorders>
            <w:vAlign w:val="center"/>
            <w:tcPrChange w:id="1689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89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6898"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CA_n41(2A)-n66(2A)-n71B</w:t>
            </w:r>
          </w:p>
        </w:tc>
        <w:tc>
          <w:tcPr>
            <w:tcW w:w="1832" w:type="dxa"/>
            <w:tcBorders>
              <w:top w:val="single" w:sz="4" w:space="0" w:color="auto"/>
              <w:left w:val="single" w:sz="4" w:space="0" w:color="auto"/>
              <w:bottom w:val="nil"/>
              <w:right w:val="single" w:sz="4" w:space="0" w:color="auto"/>
            </w:tcBorders>
            <w:vAlign w:val="center"/>
            <w:tcPrChange w:id="16899"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n41</w:t>
            </w:r>
            <w:r>
              <w:rPr>
                <w:vertAlign w:val="superscript"/>
                <w:lang w:val="en-US" w:eastAsia="zh-CN"/>
              </w:rPr>
              <w:t>7,9</w:t>
            </w:r>
          </w:p>
          <w:p w:rsidR="007F2CDD" w:rsidRDefault="007F2CDD" w:rsidP="007F2CDD">
            <w:pPr>
              <w:pStyle w:val="TAC"/>
              <w:rPr>
                <w:lang w:val="en-US" w:eastAsia="zh-CN"/>
              </w:rPr>
            </w:pPr>
            <w:r>
              <w:rPr>
                <w:lang w:val="en-US" w:eastAsia="zh-CN"/>
              </w:rPr>
              <w:t>CA_n41A-n71A</w:t>
            </w:r>
            <w:r>
              <w:rPr>
                <w:vertAlign w:val="superscript"/>
                <w:lang w:val="en-US" w:eastAsia="zh-CN"/>
              </w:rPr>
              <w:t>7</w:t>
            </w:r>
          </w:p>
          <w:p w:rsidR="007F2CDD" w:rsidRDefault="007F2CDD" w:rsidP="007F2CDD">
            <w:pPr>
              <w:pStyle w:val="TAC"/>
              <w:rPr>
                <w:lang w:val="en-US" w:eastAsia="zh-CN"/>
              </w:rPr>
            </w:pPr>
            <w:r>
              <w:rPr>
                <w:lang w:val="en-US" w:eastAsia="zh-CN"/>
              </w:rPr>
              <w:t>CA_n41A-n66A</w:t>
            </w:r>
            <w:r>
              <w:rPr>
                <w:vertAlign w:val="superscript"/>
                <w:lang w:val="en-US" w:eastAsia="zh-CN"/>
              </w:rPr>
              <w:t>7</w:t>
            </w:r>
            <w:r>
              <w:rPr>
                <w:lang w:val="en-US" w:eastAsia="zh-CN"/>
              </w:rPr>
              <w:t xml:space="preserve"> CA_n66A-n71A</w:t>
            </w:r>
          </w:p>
        </w:tc>
        <w:tc>
          <w:tcPr>
            <w:tcW w:w="829" w:type="dxa"/>
            <w:tcBorders>
              <w:top w:val="single" w:sz="4" w:space="0" w:color="auto"/>
              <w:left w:val="single" w:sz="4" w:space="0" w:color="auto"/>
              <w:bottom w:val="single" w:sz="4" w:space="0" w:color="auto"/>
              <w:right w:val="single" w:sz="4" w:space="0" w:color="auto"/>
            </w:tcBorders>
            <w:vAlign w:val="center"/>
            <w:tcPrChange w:id="1690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690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CA_n41(2A) BCS 4 and 5</w:t>
            </w:r>
          </w:p>
        </w:tc>
        <w:tc>
          <w:tcPr>
            <w:tcW w:w="1611" w:type="dxa"/>
            <w:tcBorders>
              <w:top w:val="single" w:sz="4" w:space="0" w:color="auto"/>
              <w:left w:val="single" w:sz="4" w:space="0" w:color="auto"/>
              <w:bottom w:val="nil"/>
              <w:right w:val="single" w:sz="4" w:space="0" w:color="auto"/>
            </w:tcBorders>
            <w:vAlign w:val="center"/>
            <w:tcPrChange w:id="1690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4 and 5</w:t>
            </w:r>
          </w:p>
        </w:tc>
      </w:tr>
      <w:tr w:rsidR="007F2CDD" w:rsidTr="004F3798">
        <w:trPr>
          <w:trHeight w:val="29"/>
          <w:trPrChange w:id="1690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904"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905"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90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690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CA_n66(2A) BCS 4 and 5</w:t>
            </w:r>
          </w:p>
        </w:tc>
        <w:tc>
          <w:tcPr>
            <w:tcW w:w="1611" w:type="dxa"/>
            <w:tcBorders>
              <w:top w:val="nil"/>
              <w:left w:val="single" w:sz="4" w:space="0" w:color="auto"/>
              <w:bottom w:val="nil"/>
              <w:right w:val="single" w:sz="4" w:space="0" w:color="auto"/>
            </w:tcBorders>
            <w:vAlign w:val="center"/>
            <w:tcPrChange w:id="16908"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90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691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691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91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691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CA_n71B BCS 4 and 5</w:t>
            </w:r>
          </w:p>
        </w:tc>
        <w:tc>
          <w:tcPr>
            <w:tcW w:w="1611" w:type="dxa"/>
            <w:tcBorders>
              <w:top w:val="nil"/>
              <w:left w:val="single" w:sz="4" w:space="0" w:color="auto"/>
              <w:bottom w:val="single" w:sz="4" w:space="0" w:color="auto"/>
              <w:right w:val="single" w:sz="4" w:space="0" w:color="auto"/>
            </w:tcBorders>
            <w:vAlign w:val="center"/>
            <w:tcPrChange w:id="1691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915"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6916"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CA_n41(3A)-n66A-n71A</w:t>
            </w:r>
          </w:p>
        </w:tc>
        <w:tc>
          <w:tcPr>
            <w:tcW w:w="1832" w:type="dxa"/>
            <w:tcBorders>
              <w:top w:val="single" w:sz="4" w:space="0" w:color="auto"/>
              <w:left w:val="single" w:sz="4" w:space="0" w:color="auto"/>
              <w:bottom w:val="nil"/>
              <w:right w:val="single" w:sz="4" w:space="0" w:color="auto"/>
            </w:tcBorders>
            <w:vAlign w:val="center"/>
            <w:tcPrChange w:id="16917"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vertAlign w:val="superscript"/>
                <w:lang w:val="en-US" w:eastAsia="zh-CN"/>
              </w:rPr>
            </w:pPr>
            <w:r>
              <w:rPr>
                <w:lang w:val="en-US" w:eastAsia="zh-CN"/>
              </w:rPr>
              <w:t>n41</w:t>
            </w:r>
            <w:r>
              <w:rPr>
                <w:vertAlign w:val="superscript"/>
                <w:lang w:val="en-US" w:eastAsia="zh-CN"/>
              </w:rPr>
              <w:t>7,9</w:t>
            </w:r>
          </w:p>
          <w:p w:rsidR="007F2CDD" w:rsidRDefault="007F2CDD" w:rsidP="007F2CDD">
            <w:pPr>
              <w:pStyle w:val="TAC"/>
              <w:rPr>
                <w:lang w:val="en-US" w:eastAsia="zh-CN"/>
              </w:rPr>
            </w:pPr>
            <w:r>
              <w:rPr>
                <w:lang w:val="en-US" w:eastAsia="zh-CN"/>
              </w:rPr>
              <w:t>CA_n41A-n71A</w:t>
            </w:r>
            <w:r>
              <w:rPr>
                <w:vertAlign w:val="superscript"/>
                <w:lang w:val="en-US" w:eastAsia="zh-CN"/>
              </w:rPr>
              <w:t>7</w:t>
            </w:r>
          </w:p>
          <w:p w:rsidR="007F2CDD" w:rsidRDefault="007F2CDD" w:rsidP="007F2CDD">
            <w:pPr>
              <w:pStyle w:val="TAC"/>
              <w:rPr>
                <w:lang w:val="en-US" w:eastAsia="zh-CN"/>
              </w:rPr>
            </w:pPr>
            <w:r>
              <w:rPr>
                <w:lang w:val="en-US" w:eastAsia="zh-CN"/>
              </w:rPr>
              <w:t>CA_n41A-n66A</w:t>
            </w:r>
            <w:r>
              <w:rPr>
                <w:vertAlign w:val="superscript"/>
                <w:lang w:val="en-US" w:eastAsia="zh-CN"/>
              </w:rPr>
              <w:t>7</w:t>
            </w:r>
            <w:r>
              <w:rPr>
                <w:lang w:val="en-US" w:eastAsia="zh-CN"/>
              </w:rPr>
              <w:t xml:space="preserve"> CA_n66A-n71A</w:t>
            </w:r>
          </w:p>
        </w:tc>
        <w:tc>
          <w:tcPr>
            <w:tcW w:w="829" w:type="dxa"/>
            <w:tcBorders>
              <w:top w:val="single" w:sz="4" w:space="0" w:color="auto"/>
              <w:left w:val="single" w:sz="4" w:space="0" w:color="auto"/>
              <w:bottom w:val="single" w:sz="4" w:space="0" w:color="auto"/>
              <w:right w:val="single" w:sz="4" w:space="0" w:color="auto"/>
            </w:tcBorders>
            <w:vAlign w:val="center"/>
            <w:tcPrChange w:id="1691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691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CA_n41(3A) BCS 4 and 5</w:t>
            </w:r>
          </w:p>
        </w:tc>
        <w:tc>
          <w:tcPr>
            <w:tcW w:w="1611" w:type="dxa"/>
            <w:tcBorders>
              <w:top w:val="single" w:sz="4" w:space="0" w:color="auto"/>
              <w:left w:val="single" w:sz="4" w:space="0" w:color="auto"/>
              <w:bottom w:val="nil"/>
              <w:right w:val="single" w:sz="4" w:space="0" w:color="auto"/>
            </w:tcBorders>
            <w:vAlign w:val="center"/>
            <w:tcPrChange w:id="1692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4 and 5</w:t>
            </w:r>
          </w:p>
        </w:tc>
      </w:tr>
      <w:tr w:rsidR="007F2CDD" w:rsidTr="004F3798">
        <w:trPr>
          <w:trHeight w:val="29"/>
          <w:trPrChange w:id="1692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922"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923"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92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692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n66 channel bandwidths in Table 5.3.5-1</w:t>
            </w:r>
          </w:p>
        </w:tc>
        <w:tc>
          <w:tcPr>
            <w:tcW w:w="1611" w:type="dxa"/>
            <w:tcBorders>
              <w:top w:val="nil"/>
              <w:left w:val="single" w:sz="4" w:space="0" w:color="auto"/>
              <w:bottom w:val="nil"/>
              <w:right w:val="single" w:sz="4" w:space="0" w:color="auto"/>
            </w:tcBorders>
            <w:vAlign w:val="center"/>
            <w:tcPrChange w:id="16926"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92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692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692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93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693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n71 channel bandwidths in Table 5.3.5-1</w:t>
            </w:r>
          </w:p>
        </w:tc>
        <w:tc>
          <w:tcPr>
            <w:tcW w:w="1611" w:type="dxa"/>
            <w:tcBorders>
              <w:top w:val="nil"/>
              <w:left w:val="single" w:sz="4" w:space="0" w:color="auto"/>
              <w:bottom w:val="single" w:sz="4" w:space="0" w:color="auto"/>
              <w:right w:val="single" w:sz="4" w:space="0" w:color="auto"/>
            </w:tcBorders>
            <w:vAlign w:val="center"/>
            <w:tcPrChange w:id="1693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93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693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lastRenderedPageBreak/>
              <w:t>CA_n41(3A)-n66(2A)-n71A</w:t>
            </w:r>
          </w:p>
        </w:tc>
        <w:tc>
          <w:tcPr>
            <w:tcW w:w="1832" w:type="dxa"/>
            <w:tcBorders>
              <w:top w:val="single" w:sz="4" w:space="0" w:color="auto"/>
              <w:left w:val="single" w:sz="4" w:space="0" w:color="auto"/>
              <w:bottom w:val="nil"/>
              <w:right w:val="single" w:sz="4" w:space="0" w:color="auto"/>
            </w:tcBorders>
            <w:vAlign w:val="center"/>
            <w:tcPrChange w:id="1693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CA_n41A-n71A</w:t>
            </w:r>
          </w:p>
          <w:p w:rsidR="007F2CDD" w:rsidRDefault="007F2CDD" w:rsidP="007F2CDD">
            <w:pPr>
              <w:pStyle w:val="TAC"/>
              <w:rPr>
                <w:lang w:val="en-US" w:eastAsia="zh-CN"/>
              </w:rPr>
            </w:pPr>
            <w:r>
              <w:rPr>
                <w:lang w:val="en-US" w:eastAsia="zh-CN"/>
              </w:rPr>
              <w:t>CA_n41A-n66A</w:t>
            </w:r>
          </w:p>
          <w:p w:rsidR="007F2CDD" w:rsidRDefault="007F2CDD" w:rsidP="007F2CDD">
            <w:pPr>
              <w:pStyle w:val="TAC"/>
              <w:rPr>
                <w:lang w:val="en-US" w:eastAsia="zh-CN"/>
              </w:rPr>
            </w:pPr>
            <w:r>
              <w:rPr>
                <w:lang w:val="en-US" w:eastAsia="zh-CN"/>
              </w:rPr>
              <w:t>CA_n66A-n71A</w:t>
            </w:r>
          </w:p>
        </w:tc>
        <w:tc>
          <w:tcPr>
            <w:tcW w:w="829" w:type="dxa"/>
            <w:tcBorders>
              <w:top w:val="single" w:sz="4" w:space="0" w:color="auto"/>
              <w:left w:val="single" w:sz="4" w:space="0" w:color="auto"/>
              <w:bottom w:val="single" w:sz="4" w:space="0" w:color="auto"/>
              <w:right w:val="single" w:sz="4" w:space="0" w:color="auto"/>
            </w:tcBorders>
            <w:vAlign w:val="center"/>
            <w:tcPrChange w:id="1693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693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CA_n41(3A) BCS 4 and 5</w:t>
            </w:r>
          </w:p>
        </w:tc>
        <w:tc>
          <w:tcPr>
            <w:tcW w:w="1611" w:type="dxa"/>
            <w:tcBorders>
              <w:top w:val="single" w:sz="4" w:space="0" w:color="auto"/>
              <w:left w:val="single" w:sz="4" w:space="0" w:color="auto"/>
              <w:bottom w:val="nil"/>
              <w:right w:val="single" w:sz="4" w:space="0" w:color="auto"/>
            </w:tcBorders>
            <w:vAlign w:val="center"/>
            <w:tcPrChange w:id="1693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4 and 5</w:t>
            </w:r>
          </w:p>
        </w:tc>
      </w:tr>
      <w:tr w:rsidR="007F2CDD" w:rsidTr="004F3798">
        <w:trPr>
          <w:trHeight w:val="29"/>
          <w:trPrChange w:id="1693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940"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941"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94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694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CA_n66(2A) BCS 4 and 5</w:t>
            </w:r>
          </w:p>
        </w:tc>
        <w:tc>
          <w:tcPr>
            <w:tcW w:w="1611" w:type="dxa"/>
            <w:tcBorders>
              <w:top w:val="nil"/>
              <w:left w:val="single" w:sz="4" w:space="0" w:color="auto"/>
              <w:bottom w:val="nil"/>
              <w:right w:val="single" w:sz="4" w:space="0" w:color="auto"/>
            </w:tcBorders>
            <w:vAlign w:val="center"/>
            <w:tcPrChange w:id="16944"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94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694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694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94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694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n71 channel bandwidths in Table 5.3.5-1</w:t>
            </w:r>
          </w:p>
        </w:tc>
        <w:tc>
          <w:tcPr>
            <w:tcW w:w="1611" w:type="dxa"/>
            <w:tcBorders>
              <w:top w:val="nil"/>
              <w:left w:val="single" w:sz="4" w:space="0" w:color="auto"/>
              <w:bottom w:val="single" w:sz="4" w:space="0" w:color="auto"/>
              <w:right w:val="single" w:sz="4" w:space="0" w:color="auto"/>
            </w:tcBorders>
            <w:vAlign w:val="center"/>
            <w:tcPrChange w:id="1695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951"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6952"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CA_n41(3A)-n66A-n71B</w:t>
            </w:r>
          </w:p>
        </w:tc>
        <w:tc>
          <w:tcPr>
            <w:tcW w:w="1832" w:type="dxa"/>
            <w:tcBorders>
              <w:top w:val="single" w:sz="4" w:space="0" w:color="auto"/>
              <w:left w:val="single" w:sz="4" w:space="0" w:color="auto"/>
              <w:bottom w:val="nil"/>
              <w:right w:val="single" w:sz="4" w:space="0" w:color="auto"/>
            </w:tcBorders>
            <w:vAlign w:val="center"/>
            <w:tcPrChange w:id="16953"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CA_n41A-n71A</w:t>
            </w:r>
          </w:p>
          <w:p w:rsidR="007F2CDD" w:rsidRDefault="007F2CDD" w:rsidP="007F2CDD">
            <w:pPr>
              <w:pStyle w:val="TAC"/>
              <w:rPr>
                <w:lang w:val="en-US" w:eastAsia="zh-CN"/>
              </w:rPr>
            </w:pPr>
            <w:r>
              <w:rPr>
                <w:lang w:val="en-US" w:eastAsia="zh-CN"/>
              </w:rPr>
              <w:t>CA_n41A-n66A</w:t>
            </w:r>
          </w:p>
          <w:p w:rsidR="007F2CDD" w:rsidRDefault="007F2CDD" w:rsidP="007F2CDD">
            <w:pPr>
              <w:pStyle w:val="TAC"/>
              <w:rPr>
                <w:lang w:val="en-US" w:eastAsia="zh-CN"/>
              </w:rPr>
            </w:pPr>
            <w:r>
              <w:rPr>
                <w:lang w:val="en-US" w:eastAsia="zh-CN"/>
              </w:rPr>
              <w:t>CA_n66A-n71A</w:t>
            </w:r>
          </w:p>
        </w:tc>
        <w:tc>
          <w:tcPr>
            <w:tcW w:w="829" w:type="dxa"/>
            <w:tcBorders>
              <w:top w:val="single" w:sz="4" w:space="0" w:color="auto"/>
              <w:left w:val="single" w:sz="4" w:space="0" w:color="auto"/>
              <w:bottom w:val="single" w:sz="4" w:space="0" w:color="auto"/>
              <w:right w:val="single" w:sz="4" w:space="0" w:color="auto"/>
            </w:tcBorders>
            <w:vAlign w:val="center"/>
            <w:tcPrChange w:id="1695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695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CA_n41(3A) BCS 4 and 5</w:t>
            </w:r>
          </w:p>
        </w:tc>
        <w:tc>
          <w:tcPr>
            <w:tcW w:w="1611" w:type="dxa"/>
            <w:tcBorders>
              <w:top w:val="single" w:sz="4" w:space="0" w:color="auto"/>
              <w:left w:val="single" w:sz="4" w:space="0" w:color="auto"/>
              <w:bottom w:val="nil"/>
              <w:right w:val="single" w:sz="4" w:space="0" w:color="auto"/>
            </w:tcBorders>
            <w:vAlign w:val="center"/>
            <w:tcPrChange w:id="1695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4 and 5</w:t>
            </w:r>
          </w:p>
        </w:tc>
      </w:tr>
      <w:tr w:rsidR="007F2CDD" w:rsidTr="004F3798">
        <w:trPr>
          <w:trHeight w:val="29"/>
          <w:trPrChange w:id="1695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958"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959"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96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696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n66 channel bandwidths in Table 5.3.5-1</w:t>
            </w:r>
          </w:p>
        </w:tc>
        <w:tc>
          <w:tcPr>
            <w:tcW w:w="1611" w:type="dxa"/>
            <w:tcBorders>
              <w:top w:val="nil"/>
              <w:left w:val="single" w:sz="4" w:space="0" w:color="auto"/>
              <w:bottom w:val="nil"/>
              <w:right w:val="single" w:sz="4" w:space="0" w:color="auto"/>
            </w:tcBorders>
            <w:vAlign w:val="center"/>
            <w:tcPrChange w:id="16962"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96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696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696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96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696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CA_n71B BCS 4 and 5</w:t>
            </w:r>
          </w:p>
        </w:tc>
        <w:tc>
          <w:tcPr>
            <w:tcW w:w="1611" w:type="dxa"/>
            <w:tcBorders>
              <w:top w:val="nil"/>
              <w:left w:val="single" w:sz="4" w:space="0" w:color="auto"/>
              <w:bottom w:val="single" w:sz="4" w:space="0" w:color="auto"/>
              <w:right w:val="single" w:sz="4" w:space="0" w:color="auto"/>
            </w:tcBorders>
            <w:vAlign w:val="center"/>
            <w:tcPrChange w:id="1696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96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6970"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CA_n41(3A)-n66A-n71(2A)</w:t>
            </w:r>
          </w:p>
        </w:tc>
        <w:tc>
          <w:tcPr>
            <w:tcW w:w="1832" w:type="dxa"/>
            <w:tcBorders>
              <w:top w:val="single" w:sz="4" w:space="0" w:color="auto"/>
              <w:left w:val="single" w:sz="4" w:space="0" w:color="auto"/>
              <w:bottom w:val="nil"/>
              <w:right w:val="single" w:sz="4" w:space="0" w:color="auto"/>
            </w:tcBorders>
            <w:vAlign w:val="center"/>
            <w:tcPrChange w:id="16971"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CA_n41A-n71A</w:t>
            </w:r>
          </w:p>
          <w:p w:rsidR="007F2CDD" w:rsidRDefault="007F2CDD" w:rsidP="007F2CDD">
            <w:pPr>
              <w:pStyle w:val="TAC"/>
              <w:rPr>
                <w:vertAlign w:val="superscript"/>
                <w:lang w:val="en-US" w:eastAsia="zh-CN"/>
              </w:rPr>
            </w:pPr>
            <w:r>
              <w:rPr>
                <w:lang w:val="en-US" w:eastAsia="zh-CN"/>
              </w:rPr>
              <w:t>CA_n41A-n66A</w:t>
            </w:r>
          </w:p>
          <w:p w:rsidR="007F2CDD" w:rsidRDefault="007F2CDD" w:rsidP="007F2CDD">
            <w:pPr>
              <w:pStyle w:val="TAC"/>
              <w:rPr>
                <w:lang w:val="en-US" w:eastAsia="zh-CN"/>
              </w:rPr>
            </w:pPr>
            <w:r>
              <w:rPr>
                <w:lang w:val="en-US" w:eastAsia="zh-CN"/>
              </w:rPr>
              <w:t>CA_n66A-n71A</w:t>
            </w:r>
          </w:p>
        </w:tc>
        <w:tc>
          <w:tcPr>
            <w:tcW w:w="829" w:type="dxa"/>
            <w:tcBorders>
              <w:top w:val="single" w:sz="4" w:space="0" w:color="auto"/>
              <w:left w:val="single" w:sz="4" w:space="0" w:color="auto"/>
              <w:bottom w:val="single" w:sz="4" w:space="0" w:color="auto"/>
              <w:right w:val="single" w:sz="4" w:space="0" w:color="auto"/>
            </w:tcBorders>
            <w:vAlign w:val="center"/>
            <w:tcPrChange w:id="1697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697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CA_n41(3A) BCS 4 and 5</w:t>
            </w:r>
          </w:p>
        </w:tc>
        <w:tc>
          <w:tcPr>
            <w:tcW w:w="1611" w:type="dxa"/>
            <w:tcBorders>
              <w:top w:val="single" w:sz="4" w:space="0" w:color="auto"/>
              <w:left w:val="single" w:sz="4" w:space="0" w:color="auto"/>
              <w:bottom w:val="nil"/>
              <w:right w:val="single" w:sz="4" w:space="0" w:color="auto"/>
            </w:tcBorders>
            <w:vAlign w:val="center"/>
            <w:tcPrChange w:id="1697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4 and 5</w:t>
            </w:r>
          </w:p>
        </w:tc>
      </w:tr>
      <w:tr w:rsidR="007F2CDD" w:rsidTr="004F3798">
        <w:trPr>
          <w:trHeight w:val="29"/>
          <w:trPrChange w:id="1697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6976"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6977"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97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697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n66 channel bandwidths in Table 5.3.5-1</w:t>
            </w:r>
          </w:p>
        </w:tc>
        <w:tc>
          <w:tcPr>
            <w:tcW w:w="1611" w:type="dxa"/>
            <w:tcBorders>
              <w:top w:val="nil"/>
              <w:left w:val="single" w:sz="4" w:space="0" w:color="auto"/>
              <w:bottom w:val="nil"/>
              <w:right w:val="single" w:sz="4" w:space="0" w:color="auto"/>
            </w:tcBorders>
            <w:vAlign w:val="center"/>
            <w:tcPrChange w:id="16980"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98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698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698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698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698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CA_n71(2A) BCS 4 and 5</w:t>
            </w:r>
          </w:p>
        </w:tc>
        <w:tc>
          <w:tcPr>
            <w:tcW w:w="1611" w:type="dxa"/>
            <w:tcBorders>
              <w:top w:val="nil"/>
              <w:left w:val="single" w:sz="4" w:space="0" w:color="auto"/>
              <w:bottom w:val="single" w:sz="4" w:space="0" w:color="auto"/>
              <w:right w:val="single" w:sz="4" w:space="0" w:color="auto"/>
            </w:tcBorders>
            <w:vAlign w:val="center"/>
            <w:tcPrChange w:id="1698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698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6988"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szCs w:val="18"/>
                <w:lang w:val="en-US" w:eastAsia="zh-CN"/>
              </w:rPr>
              <w:t>CA_n41C-n66A-n71A</w:t>
            </w:r>
          </w:p>
        </w:tc>
        <w:tc>
          <w:tcPr>
            <w:tcW w:w="1832" w:type="dxa"/>
            <w:tcBorders>
              <w:top w:val="single" w:sz="4" w:space="0" w:color="auto"/>
              <w:left w:val="single" w:sz="4" w:space="0" w:color="auto"/>
              <w:bottom w:val="nil"/>
              <w:right w:val="single" w:sz="4" w:space="0" w:color="auto"/>
            </w:tcBorders>
            <w:vAlign w:val="center"/>
            <w:tcPrChange w:id="16989"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vertAlign w:val="superscript"/>
                <w:lang w:val="en-US" w:eastAsia="zh-CN"/>
              </w:rPr>
            </w:pPr>
            <w:r>
              <w:rPr>
                <w:szCs w:val="18"/>
                <w:lang w:val="en-US" w:eastAsia="zh-CN"/>
              </w:rPr>
              <w:t>n41</w:t>
            </w:r>
            <w:r>
              <w:rPr>
                <w:szCs w:val="18"/>
                <w:vertAlign w:val="superscript"/>
                <w:lang w:val="en-US" w:eastAsia="zh-CN"/>
              </w:rPr>
              <w:t>7,9</w:t>
            </w:r>
          </w:p>
          <w:p w:rsidR="007F2CDD" w:rsidRDefault="007F2CDD" w:rsidP="007F2CDD">
            <w:pPr>
              <w:pStyle w:val="TAC"/>
              <w:rPr>
                <w:ins w:id="16990" w:author="Per Lindell" w:date="2024-10-22T10:57:00Z"/>
                <w:lang w:val="en-US" w:eastAsia="zh-CN"/>
              </w:rPr>
            </w:pPr>
            <w:ins w:id="16991" w:author="Per Lindell" w:date="2024-10-22T10:57:00Z">
              <w:r>
                <w:rPr>
                  <w:lang w:val="en-US" w:eastAsia="zh-CN"/>
                </w:rPr>
                <w:t>CA_n41A-n66A</w:t>
              </w:r>
              <w:r>
                <w:rPr>
                  <w:vertAlign w:val="superscript"/>
                  <w:lang w:val="en-US" w:eastAsia="zh-CN"/>
                </w:rPr>
                <w:t>7</w:t>
              </w:r>
            </w:ins>
          </w:p>
          <w:p w:rsidR="007F2CDD" w:rsidRDefault="007F2CDD" w:rsidP="007F2CDD">
            <w:pPr>
              <w:pStyle w:val="TAC"/>
              <w:rPr>
                <w:ins w:id="16992" w:author="Per Lindell" w:date="2024-10-22T10:57:00Z"/>
                <w:lang w:val="en-US" w:eastAsia="zh-CN"/>
              </w:rPr>
            </w:pPr>
            <w:ins w:id="16993" w:author="Per Lindell" w:date="2024-10-22T10:57:00Z">
              <w:r>
                <w:rPr>
                  <w:lang w:val="en-US" w:eastAsia="zh-CN"/>
                </w:rPr>
                <w:t>CA_n41C-n66A</w:t>
              </w:r>
            </w:ins>
          </w:p>
          <w:p w:rsidR="007F2CDD" w:rsidRDefault="007F2CDD" w:rsidP="007F2CDD">
            <w:pPr>
              <w:pStyle w:val="TAC"/>
              <w:rPr>
                <w:vertAlign w:val="superscript"/>
                <w:lang w:val="en-US" w:eastAsia="zh-CN"/>
              </w:rPr>
            </w:pPr>
            <w:r>
              <w:rPr>
                <w:lang w:val="en-US" w:eastAsia="zh-CN"/>
              </w:rPr>
              <w:t>CA_n41A-n71A</w:t>
            </w:r>
            <w:r>
              <w:rPr>
                <w:vertAlign w:val="superscript"/>
                <w:lang w:val="en-US" w:eastAsia="zh-CN"/>
              </w:rPr>
              <w:t>7</w:t>
            </w:r>
          </w:p>
          <w:p w:rsidR="007F2CDD" w:rsidRDefault="007F2CDD" w:rsidP="007F2CDD">
            <w:pPr>
              <w:pStyle w:val="TAC"/>
              <w:rPr>
                <w:ins w:id="16994" w:author="Per Lindell" w:date="2024-10-22T10:57:00Z"/>
                <w:lang w:val="en-US" w:eastAsia="zh-CN"/>
              </w:rPr>
            </w:pPr>
            <w:ins w:id="16995" w:author="Per Lindell" w:date="2024-10-22T10:57:00Z">
              <w:r>
                <w:rPr>
                  <w:lang w:val="en-US" w:eastAsia="zh-CN"/>
                </w:rPr>
                <w:t>CA_n41C-n71A</w:t>
              </w:r>
            </w:ins>
          </w:p>
          <w:p w:rsidR="007F2CDD" w:rsidRDefault="007F2CDD" w:rsidP="007F2CDD">
            <w:pPr>
              <w:pStyle w:val="TAC"/>
              <w:rPr>
                <w:del w:id="16996" w:author="Per Lindell" w:date="2024-10-22T10:57:00Z"/>
                <w:lang w:val="en-US" w:eastAsia="zh-CN"/>
              </w:rPr>
            </w:pPr>
            <w:del w:id="16997" w:author="Per Lindell" w:date="2024-10-22T10:57:00Z">
              <w:r>
                <w:rPr>
                  <w:lang w:val="en-US" w:eastAsia="zh-CN"/>
                </w:rPr>
                <w:delText>CA_n41A-n66A</w:delText>
              </w:r>
              <w:r>
                <w:rPr>
                  <w:vertAlign w:val="superscript"/>
                  <w:lang w:val="en-US" w:eastAsia="zh-CN"/>
                </w:rPr>
                <w:delText>7</w:delText>
              </w:r>
            </w:del>
          </w:p>
          <w:p w:rsidR="007F2CDD" w:rsidRDefault="007F2CDD" w:rsidP="007F2CDD">
            <w:pPr>
              <w:pStyle w:val="TAC"/>
              <w:rPr>
                <w:lang w:val="en-US" w:eastAsia="zh-CN"/>
              </w:rPr>
            </w:pPr>
            <w:r>
              <w:rPr>
                <w:szCs w:val="18"/>
                <w:lang w:val="en-US" w:eastAsia="zh-CN"/>
              </w:rPr>
              <w:t>CA_n41C</w:t>
            </w:r>
            <w:r>
              <w:rPr>
                <w:vertAlign w:val="superscript"/>
                <w:lang w:val="en-US"/>
              </w:rPr>
              <w:t>7</w:t>
            </w:r>
          </w:p>
          <w:p w:rsidR="007F2CDD" w:rsidRDefault="007F2CDD" w:rsidP="007F2CDD">
            <w:pPr>
              <w:pStyle w:val="TAC"/>
              <w:rPr>
                <w:lang w:val="en-US" w:eastAsia="zh-CN"/>
              </w:rPr>
            </w:pPr>
            <w:r>
              <w:rPr>
                <w:lang w:val="en-US" w:eastAsia="zh-CN"/>
              </w:rPr>
              <w:t>CA_n66A-n71A</w:t>
            </w:r>
          </w:p>
        </w:tc>
        <w:tc>
          <w:tcPr>
            <w:tcW w:w="829" w:type="dxa"/>
            <w:tcBorders>
              <w:top w:val="single" w:sz="4" w:space="0" w:color="auto"/>
              <w:left w:val="single" w:sz="4" w:space="0" w:color="auto"/>
              <w:bottom w:val="single" w:sz="4" w:space="0" w:color="auto"/>
              <w:right w:val="single" w:sz="4" w:space="0" w:color="auto"/>
            </w:tcBorders>
            <w:vAlign w:val="center"/>
            <w:tcPrChange w:id="1699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r>
              <w:rPr>
                <w:szCs w:val="18"/>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699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CA_n41C_BCS0</w:t>
            </w:r>
          </w:p>
        </w:tc>
        <w:tc>
          <w:tcPr>
            <w:tcW w:w="1611" w:type="dxa"/>
            <w:tcBorders>
              <w:top w:val="single" w:sz="4" w:space="0" w:color="auto"/>
              <w:left w:val="single" w:sz="4" w:space="0" w:color="auto"/>
              <w:bottom w:val="nil"/>
              <w:right w:val="single" w:sz="4" w:space="0" w:color="auto"/>
            </w:tcBorders>
            <w:vAlign w:val="center"/>
            <w:tcPrChange w:id="1700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0</w:t>
            </w:r>
          </w:p>
        </w:tc>
      </w:tr>
      <w:tr w:rsidR="007F2CDD" w:rsidTr="004F3798">
        <w:trPr>
          <w:trHeight w:val="29"/>
          <w:trPrChange w:id="1700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002"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c>
          <w:tcPr>
            <w:tcW w:w="1832" w:type="dxa"/>
            <w:tcBorders>
              <w:top w:val="nil"/>
              <w:left w:val="single" w:sz="4" w:space="0" w:color="auto"/>
              <w:bottom w:val="nil"/>
              <w:right w:val="single" w:sz="4" w:space="0" w:color="auto"/>
            </w:tcBorders>
            <w:vAlign w:val="center"/>
            <w:tcPrChange w:id="17003"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00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r>
              <w:rPr>
                <w:szCs w:val="18"/>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700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5, 10, 15, 20, 40</w:t>
            </w:r>
          </w:p>
        </w:tc>
        <w:tc>
          <w:tcPr>
            <w:tcW w:w="1611" w:type="dxa"/>
            <w:tcBorders>
              <w:top w:val="nil"/>
              <w:left w:val="single" w:sz="4" w:space="0" w:color="auto"/>
              <w:bottom w:val="nil"/>
              <w:right w:val="single" w:sz="4" w:space="0" w:color="auto"/>
            </w:tcBorders>
            <w:vAlign w:val="center"/>
            <w:tcPrChange w:id="17006"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700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008"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c>
          <w:tcPr>
            <w:tcW w:w="1832" w:type="dxa"/>
            <w:tcBorders>
              <w:top w:val="nil"/>
              <w:left w:val="single" w:sz="4" w:space="0" w:color="auto"/>
              <w:bottom w:val="nil"/>
              <w:right w:val="single" w:sz="4" w:space="0" w:color="auto"/>
            </w:tcBorders>
            <w:vAlign w:val="center"/>
            <w:tcPrChange w:id="17009"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01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r>
              <w:rPr>
                <w:szCs w:val="18"/>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701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5, 10, 15, 20</w:t>
            </w:r>
          </w:p>
        </w:tc>
        <w:tc>
          <w:tcPr>
            <w:tcW w:w="1611" w:type="dxa"/>
            <w:tcBorders>
              <w:top w:val="nil"/>
              <w:left w:val="single" w:sz="4" w:space="0" w:color="auto"/>
              <w:bottom w:val="single" w:sz="4" w:space="0" w:color="auto"/>
              <w:right w:val="single" w:sz="4" w:space="0" w:color="auto"/>
            </w:tcBorders>
            <w:vAlign w:val="center"/>
            <w:tcPrChange w:id="1701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701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014"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7015"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01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701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CA_n41C_BCS1</w:t>
            </w:r>
          </w:p>
        </w:tc>
        <w:tc>
          <w:tcPr>
            <w:tcW w:w="1611" w:type="dxa"/>
            <w:tcBorders>
              <w:top w:val="nil"/>
              <w:left w:val="single" w:sz="4" w:space="0" w:color="auto"/>
              <w:bottom w:val="nil"/>
              <w:right w:val="single" w:sz="4" w:space="0" w:color="auto"/>
            </w:tcBorders>
            <w:vAlign w:val="center"/>
            <w:tcPrChange w:id="17018"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szCs w:val="18"/>
                <w:lang w:val="en-US" w:eastAsia="zh-CN"/>
              </w:rPr>
              <w:t>1</w:t>
            </w:r>
          </w:p>
        </w:tc>
      </w:tr>
      <w:tr w:rsidR="007F2CDD" w:rsidTr="004F3798">
        <w:trPr>
          <w:trHeight w:val="29"/>
          <w:trPrChange w:id="1701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020"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7021"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02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702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7024"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702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026"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7027"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02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702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bidi="ar"/>
              </w:rPr>
              <w:t>5, 10, 15, 20</w:t>
            </w:r>
          </w:p>
        </w:tc>
        <w:tc>
          <w:tcPr>
            <w:tcW w:w="1611" w:type="dxa"/>
            <w:tcBorders>
              <w:top w:val="nil"/>
              <w:left w:val="single" w:sz="4" w:space="0" w:color="auto"/>
              <w:bottom w:val="single" w:sz="4" w:space="0" w:color="auto"/>
              <w:right w:val="single" w:sz="4" w:space="0" w:color="auto"/>
            </w:tcBorders>
            <w:vAlign w:val="center"/>
            <w:tcPrChange w:id="1703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703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032"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7033"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03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703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CA_n41C BCS 4 and 5</w:t>
            </w:r>
          </w:p>
        </w:tc>
        <w:tc>
          <w:tcPr>
            <w:tcW w:w="1611" w:type="dxa"/>
            <w:tcBorders>
              <w:top w:val="single" w:sz="4" w:space="0" w:color="auto"/>
              <w:left w:val="single" w:sz="4" w:space="0" w:color="auto"/>
              <w:bottom w:val="nil"/>
              <w:right w:val="single" w:sz="4" w:space="0" w:color="auto"/>
            </w:tcBorders>
            <w:vAlign w:val="center"/>
            <w:tcPrChange w:id="1703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lang w:val="en-US" w:eastAsia="zh-CN"/>
              </w:rPr>
              <w:t>4 and 5</w:t>
            </w:r>
          </w:p>
        </w:tc>
      </w:tr>
      <w:tr w:rsidR="007F2CDD" w:rsidTr="004F3798">
        <w:trPr>
          <w:trHeight w:val="29"/>
          <w:trPrChange w:id="1703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038"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7039"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04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704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n66 channel bandwidths in Table 5.3.5-1</w:t>
            </w:r>
          </w:p>
        </w:tc>
        <w:tc>
          <w:tcPr>
            <w:tcW w:w="1611" w:type="dxa"/>
            <w:tcBorders>
              <w:top w:val="nil"/>
              <w:left w:val="single" w:sz="4" w:space="0" w:color="auto"/>
              <w:bottom w:val="nil"/>
              <w:right w:val="single" w:sz="4" w:space="0" w:color="auto"/>
            </w:tcBorders>
            <w:vAlign w:val="center"/>
            <w:tcPrChange w:id="17042"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704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704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704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04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704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n71 channel bandwidths in Table 5.3.5-1</w:t>
            </w:r>
          </w:p>
        </w:tc>
        <w:tc>
          <w:tcPr>
            <w:tcW w:w="1611" w:type="dxa"/>
            <w:tcBorders>
              <w:top w:val="nil"/>
              <w:left w:val="single" w:sz="4" w:space="0" w:color="auto"/>
              <w:bottom w:val="single" w:sz="4" w:space="0" w:color="auto"/>
              <w:right w:val="single" w:sz="4" w:space="0" w:color="auto"/>
            </w:tcBorders>
            <w:vAlign w:val="center"/>
            <w:tcPrChange w:id="1704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704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7050"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szCs w:val="18"/>
                <w:lang w:val="en-US" w:eastAsia="zh-CN"/>
              </w:rPr>
              <w:t>CA_n41C-n66A-n71B</w:t>
            </w:r>
          </w:p>
        </w:tc>
        <w:tc>
          <w:tcPr>
            <w:tcW w:w="1832" w:type="dxa"/>
            <w:tcBorders>
              <w:top w:val="single" w:sz="4" w:space="0" w:color="auto"/>
              <w:left w:val="single" w:sz="4" w:space="0" w:color="auto"/>
              <w:bottom w:val="nil"/>
              <w:right w:val="single" w:sz="4" w:space="0" w:color="auto"/>
            </w:tcBorders>
            <w:vAlign w:val="center"/>
            <w:tcPrChange w:id="17051"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n41</w:t>
            </w:r>
            <w:r>
              <w:rPr>
                <w:vertAlign w:val="superscript"/>
                <w:lang w:val="en-US" w:eastAsia="zh-CN"/>
              </w:rPr>
              <w:t>7,9</w:t>
            </w:r>
          </w:p>
          <w:p w:rsidR="007F2CDD" w:rsidRDefault="007F2CDD" w:rsidP="007F2CDD">
            <w:pPr>
              <w:pStyle w:val="TAC"/>
              <w:rPr>
                <w:lang w:val="en-US" w:eastAsia="zh-CN"/>
              </w:rPr>
            </w:pPr>
            <w:r>
              <w:rPr>
                <w:lang w:val="en-US" w:eastAsia="zh-CN"/>
              </w:rPr>
              <w:t>CA_n41A-n66A</w:t>
            </w:r>
            <w:r>
              <w:rPr>
                <w:vertAlign w:val="superscript"/>
                <w:lang w:val="en-US" w:eastAsia="zh-CN"/>
              </w:rPr>
              <w:t>7</w:t>
            </w:r>
          </w:p>
          <w:p w:rsidR="007F2CDD" w:rsidRDefault="007F2CDD" w:rsidP="007F2CDD">
            <w:pPr>
              <w:pStyle w:val="TAC"/>
              <w:rPr>
                <w:ins w:id="17052" w:author="Per Lindell" w:date="2024-10-22T10:57:00Z"/>
                <w:lang w:val="en-US" w:eastAsia="zh-CN"/>
              </w:rPr>
            </w:pPr>
            <w:ins w:id="17053" w:author="Per Lindell" w:date="2024-10-22T10:57:00Z">
              <w:r>
                <w:rPr>
                  <w:lang w:val="en-US" w:eastAsia="zh-CN"/>
                </w:rPr>
                <w:t>CA_n41C-n66A</w:t>
              </w:r>
            </w:ins>
          </w:p>
          <w:p w:rsidR="007F2CDD" w:rsidRDefault="007F2CDD" w:rsidP="007F2CDD">
            <w:pPr>
              <w:pStyle w:val="TAC"/>
              <w:rPr>
                <w:lang w:val="en-US" w:eastAsia="zh-CN"/>
              </w:rPr>
            </w:pPr>
            <w:r>
              <w:rPr>
                <w:lang w:val="en-US" w:eastAsia="zh-CN"/>
              </w:rPr>
              <w:t>CA_n41A-n71A</w:t>
            </w:r>
            <w:r>
              <w:rPr>
                <w:vertAlign w:val="superscript"/>
                <w:lang w:val="en-US" w:eastAsia="zh-CN"/>
              </w:rPr>
              <w:t>7</w:t>
            </w:r>
          </w:p>
          <w:p w:rsidR="007F2CDD" w:rsidRDefault="007F2CDD" w:rsidP="007F2CDD">
            <w:pPr>
              <w:pStyle w:val="TAC"/>
              <w:rPr>
                <w:ins w:id="17054" w:author="Per Lindell" w:date="2024-10-22T10:57:00Z"/>
                <w:lang w:val="en-US" w:eastAsia="zh-CN"/>
              </w:rPr>
            </w:pPr>
            <w:ins w:id="17055" w:author="Per Lindell" w:date="2024-10-22T10:57:00Z">
              <w:r>
                <w:rPr>
                  <w:lang w:val="en-US" w:eastAsia="zh-CN"/>
                </w:rPr>
                <w:t>CA_n41C-n71A</w:t>
              </w:r>
            </w:ins>
          </w:p>
          <w:p w:rsidR="007F2CDD" w:rsidRDefault="007F2CDD" w:rsidP="007F2CDD">
            <w:pPr>
              <w:pStyle w:val="TAC"/>
              <w:rPr>
                <w:lang w:val="en-US" w:eastAsia="zh-CN"/>
              </w:rPr>
            </w:pPr>
            <w:r>
              <w:rPr>
                <w:lang w:val="en-US" w:eastAsia="zh-CN"/>
              </w:rPr>
              <w:t>CA_n41C</w:t>
            </w:r>
            <w:r>
              <w:rPr>
                <w:vertAlign w:val="superscript"/>
                <w:lang w:val="en-US" w:eastAsia="zh-CN"/>
              </w:rPr>
              <w:t>7</w:t>
            </w:r>
          </w:p>
          <w:p w:rsidR="007F2CDD" w:rsidRDefault="007F2CDD" w:rsidP="007F2CDD">
            <w:pPr>
              <w:pStyle w:val="TAC"/>
              <w:rPr>
                <w:lang w:val="en-US" w:eastAsia="zh-CN"/>
              </w:rPr>
            </w:pPr>
            <w:r>
              <w:rPr>
                <w:lang w:val="en-US" w:eastAsia="zh-CN"/>
              </w:rPr>
              <w:t>CA_n66A-n71A</w:t>
            </w:r>
          </w:p>
        </w:tc>
        <w:tc>
          <w:tcPr>
            <w:tcW w:w="829" w:type="dxa"/>
            <w:tcBorders>
              <w:top w:val="single" w:sz="4" w:space="0" w:color="auto"/>
              <w:left w:val="single" w:sz="4" w:space="0" w:color="auto"/>
              <w:bottom w:val="single" w:sz="4" w:space="0" w:color="auto"/>
              <w:right w:val="single" w:sz="4" w:space="0" w:color="auto"/>
            </w:tcBorders>
            <w:vAlign w:val="center"/>
            <w:tcPrChange w:id="1705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705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CA_n41C BCS 4 and 5</w:t>
            </w:r>
          </w:p>
        </w:tc>
        <w:tc>
          <w:tcPr>
            <w:tcW w:w="1611" w:type="dxa"/>
            <w:tcBorders>
              <w:top w:val="single" w:sz="4" w:space="0" w:color="auto"/>
              <w:left w:val="single" w:sz="4" w:space="0" w:color="auto"/>
              <w:bottom w:val="nil"/>
              <w:right w:val="single" w:sz="4" w:space="0" w:color="auto"/>
            </w:tcBorders>
            <w:vAlign w:val="center"/>
            <w:tcPrChange w:id="1705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lang w:val="en-US" w:eastAsia="zh-CN"/>
              </w:rPr>
              <w:t>4 and 5</w:t>
            </w:r>
          </w:p>
        </w:tc>
      </w:tr>
      <w:tr w:rsidR="007F2CDD" w:rsidTr="004F3798">
        <w:trPr>
          <w:trHeight w:val="29"/>
          <w:trPrChange w:id="1705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060"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7061"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06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706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n66 channel bandwidths in Table 5.3.5-1</w:t>
            </w:r>
          </w:p>
        </w:tc>
        <w:tc>
          <w:tcPr>
            <w:tcW w:w="1611" w:type="dxa"/>
            <w:tcBorders>
              <w:top w:val="nil"/>
              <w:left w:val="single" w:sz="4" w:space="0" w:color="auto"/>
              <w:bottom w:val="nil"/>
              <w:right w:val="single" w:sz="4" w:space="0" w:color="auto"/>
            </w:tcBorders>
            <w:vAlign w:val="center"/>
            <w:tcPrChange w:id="17064"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706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706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706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06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706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CA_n71B BCS 4 and 5</w:t>
            </w:r>
          </w:p>
        </w:tc>
        <w:tc>
          <w:tcPr>
            <w:tcW w:w="1611" w:type="dxa"/>
            <w:tcBorders>
              <w:top w:val="nil"/>
              <w:left w:val="single" w:sz="4" w:space="0" w:color="auto"/>
              <w:bottom w:val="single" w:sz="4" w:space="0" w:color="auto"/>
              <w:right w:val="single" w:sz="4" w:space="0" w:color="auto"/>
            </w:tcBorders>
            <w:vAlign w:val="center"/>
            <w:tcPrChange w:id="1707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7071"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7072"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szCs w:val="18"/>
                <w:lang w:val="en-US" w:eastAsia="zh-CN"/>
              </w:rPr>
              <w:t>CA_n41C-n66A-n71(2A)</w:t>
            </w:r>
          </w:p>
        </w:tc>
        <w:tc>
          <w:tcPr>
            <w:tcW w:w="1832" w:type="dxa"/>
            <w:tcBorders>
              <w:top w:val="single" w:sz="4" w:space="0" w:color="auto"/>
              <w:left w:val="single" w:sz="4" w:space="0" w:color="auto"/>
              <w:bottom w:val="nil"/>
              <w:right w:val="single" w:sz="4" w:space="0" w:color="auto"/>
            </w:tcBorders>
            <w:vAlign w:val="center"/>
            <w:tcPrChange w:id="17073"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n41</w:t>
            </w:r>
            <w:r>
              <w:rPr>
                <w:vertAlign w:val="superscript"/>
                <w:lang w:val="en-US" w:eastAsia="zh-CN"/>
              </w:rPr>
              <w:t>7,9</w:t>
            </w:r>
          </w:p>
          <w:p w:rsidR="007F2CDD" w:rsidRDefault="007F2CDD" w:rsidP="007F2CDD">
            <w:pPr>
              <w:pStyle w:val="TAC"/>
              <w:rPr>
                <w:lang w:val="en-US" w:eastAsia="zh-CN"/>
              </w:rPr>
            </w:pPr>
            <w:r>
              <w:rPr>
                <w:lang w:val="en-US" w:eastAsia="zh-CN"/>
              </w:rPr>
              <w:t>CA_n41A-n66A</w:t>
            </w:r>
            <w:r>
              <w:rPr>
                <w:vertAlign w:val="superscript"/>
                <w:lang w:val="en-US" w:eastAsia="zh-CN"/>
              </w:rPr>
              <w:t>7</w:t>
            </w:r>
          </w:p>
          <w:p w:rsidR="007F2CDD" w:rsidRDefault="007F2CDD" w:rsidP="007F2CDD">
            <w:pPr>
              <w:pStyle w:val="TAC"/>
              <w:rPr>
                <w:ins w:id="17074" w:author="Per Lindell" w:date="2024-10-22T10:57:00Z"/>
                <w:lang w:val="en-US" w:eastAsia="zh-CN"/>
              </w:rPr>
            </w:pPr>
            <w:ins w:id="17075" w:author="Per Lindell" w:date="2024-10-22T10:57:00Z">
              <w:r>
                <w:rPr>
                  <w:lang w:val="en-US" w:eastAsia="zh-CN"/>
                </w:rPr>
                <w:t>CA_n41C-n66A</w:t>
              </w:r>
            </w:ins>
          </w:p>
          <w:p w:rsidR="007F2CDD" w:rsidRDefault="007F2CDD" w:rsidP="007F2CDD">
            <w:pPr>
              <w:pStyle w:val="TAC"/>
              <w:rPr>
                <w:lang w:val="en-US" w:eastAsia="zh-CN"/>
              </w:rPr>
            </w:pPr>
            <w:r>
              <w:rPr>
                <w:lang w:val="en-US" w:eastAsia="zh-CN"/>
              </w:rPr>
              <w:t>CA_n41A-n71A</w:t>
            </w:r>
            <w:r>
              <w:rPr>
                <w:vertAlign w:val="superscript"/>
                <w:lang w:val="en-US" w:eastAsia="zh-CN"/>
              </w:rPr>
              <w:t>7</w:t>
            </w:r>
          </w:p>
          <w:p w:rsidR="007F2CDD" w:rsidRDefault="007F2CDD" w:rsidP="007F2CDD">
            <w:pPr>
              <w:pStyle w:val="TAC"/>
              <w:rPr>
                <w:ins w:id="17076" w:author="Per Lindell" w:date="2024-10-22T10:57:00Z"/>
                <w:lang w:val="en-US" w:eastAsia="zh-CN"/>
              </w:rPr>
            </w:pPr>
            <w:ins w:id="17077" w:author="Per Lindell" w:date="2024-10-22T10:57:00Z">
              <w:r>
                <w:rPr>
                  <w:lang w:val="en-US" w:eastAsia="zh-CN"/>
                </w:rPr>
                <w:t>CA_n41C-n71A</w:t>
              </w:r>
            </w:ins>
          </w:p>
          <w:p w:rsidR="007F2CDD" w:rsidRDefault="007F2CDD" w:rsidP="007F2CDD">
            <w:pPr>
              <w:pStyle w:val="TAC"/>
              <w:rPr>
                <w:lang w:val="en-US" w:eastAsia="zh-CN"/>
              </w:rPr>
            </w:pPr>
            <w:r>
              <w:rPr>
                <w:lang w:val="en-US" w:eastAsia="zh-CN"/>
              </w:rPr>
              <w:t>CA_n41C</w:t>
            </w:r>
            <w:r>
              <w:rPr>
                <w:vertAlign w:val="superscript"/>
                <w:lang w:val="en-US" w:eastAsia="zh-CN"/>
              </w:rPr>
              <w:t>7</w:t>
            </w:r>
          </w:p>
          <w:p w:rsidR="007F2CDD" w:rsidRDefault="007F2CDD" w:rsidP="007F2CDD">
            <w:pPr>
              <w:pStyle w:val="TAC"/>
              <w:rPr>
                <w:lang w:val="en-US" w:eastAsia="zh-CN"/>
              </w:rPr>
            </w:pPr>
            <w:r>
              <w:rPr>
                <w:lang w:val="en-US" w:eastAsia="zh-CN"/>
              </w:rPr>
              <w:t>CA_n66A-n71A</w:t>
            </w:r>
          </w:p>
        </w:tc>
        <w:tc>
          <w:tcPr>
            <w:tcW w:w="829" w:type="dxa"/>
            <w:tcBorders>
              <w:top w:val="single" w:sz="4" w:space="0" w:color="auto"/>
              <w:left w:val="single" w:sz="4" w:space="0" w:color="auto"/>
              <w:bottom w:val="single" w:sz="4" w:space="0" w:color="auto"/>
              <w:right w:val="single" w:sz="4" w:space="0" w:color="auto"/>
            </w:tcBorders>
            <w:vAlign w:val="center"/>
            <w:tcPrChange w:id="1707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707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CA_n41C BCS 4 and 5</w:t>
            </w:r>
          </w:p>
        </w:tc>
        <w:tc>
          <w:tcPr>
            <w:tcW w:w="1611" w:type="dxa"/>
            <w:tcBorders>
              <w:top w:val="single" w:sz="4" w:space="0" w:color="auto"/>
              <w:left w:val="single" w:sz="4" w:space="0" w:color="auto"/>
              <w:bottom w:val="nil"/>
              <w:right w:val="single" w:sz="4" w:space="0" w:color="auto"/>
            </w:tcBorders>
            <w:vAlign w:val="center"/>
            <w:tcPrChange w:id="1708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lang w:val="en-US" w:eastAsia="zh-CN"/>
              </w:rPr>
              <w:t>4 and 5</w:t>
            </w:r>
          </w:p>
        </w:tc>
      </w:tr>
      <w:tr w:rsidR="007F2CDD" w:rsidTr="004F3798">
        <w:trPr>
          <w:trHeight w:val="29"/>
          <w:trPrChange w:id="1708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082"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7083"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08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708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n66 channel bandwidths in Table 5.3.5-1</w:t>
            </w:r>
          </w:p>
        </w:tc>
        <w:tc>
          <w:tcPr>
            <w:tcW w:w="1611" w:type="dxa"/>
            <w:tcBorders>
              <w:top w:val="nil"/>
              <w:left w:val="single" w:sz="4" w:space="0" w:color="auto"/>
              <w:bottom w:val="nil"/>
              <w:right w:val="single" w:sz="4" w:space="0" w:color="auto"/>
            </w:tcBorders>
            <w:vAlign w:val="center"/>
            <w:tcPrChange w:id="17086"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708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708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708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09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709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CA_n71(2A) BCS 4 and 5</w:t>
            </w:r>
          </w:p>
        </w:tc>
        <w:tc>
          <w:tcPr>
            <w:tcW w:w="1611" w:type="dxa"/>
            <w:tcBorders>
              <w:top w:val="nil"/>
              <w:left w:val="single" w:sz="4" w:space="0" w:color="auto"/>
              <w:bottom w:val="single" w:sz="4" w:space="0" w:color="auto"/>
              <w:right w:val="single" w:sz="4" w:space="0" w:color="auto"/>
            </w:tcBorders>
            <w:vAlign w:val="center"/>
            <w:tcPrChange w:id="1709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709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709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CA_n41C-n66(2A)-n71A</w:t>
            </w:r>
          </w:p>
        </w:tc>
        <w:tc>
          <w:tcPr>
            <w:tcW w:w="1832" w:type="dxa"/>
            <w:tcBorders>
              <w:top w:val="single" w:sz="4" w:space="0" w:color="auto"/>
              <w:left w:val="single" w:sz="4" w:space="0" w:color="auto"/>
              <w:bottom w:val="nil"/>
              <w:right w:val="single" w:sz="4" w:space="0" w:color="auto"/>
            </w:tcBorders>
            <w:vAlign w:val="center"/>
            <w:tcPrChange w:id="1709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n41</w:t>
            </w:r>
            <w:r>
              <w:rPr>
                <w:vertAlign w:val="superscript"/>
                <w:lang w:val="en-US" w:eastAsia="zh-CN"/>
              </w:rPr>
              <w:t>7,9</w:t>
            </w:r>
          </w:p>
          <w:p w:rsidR="007F2CDD" w:rsidRDefault="007F2CDD" w:rsidP="007F2CDD">
            <w:pPr>
              <w:pStyle w:val="TAC"/>
              <w:rPr>
                <w:ins w:id="17096" w:author="Per Lindell" w:date="2024-10-22T10:57:00Z"/>
                <w:lang w:val="en-US" w:eastAsia="zh-CN"/>
              </w:rPr>
            </w:pPr>
            <w:ins w:id="17097" w:author="Per Lindell" w:date="2024-10-22T10:57:00Z">
              <w:r>
                <w:rPr>
                  <w:lang w:val="en-US" w:eastAsia="zh-CN"/>
                </w:rPr>
                <w:t>CA_n41A-n66A</w:t>
              </w:r>
              <w:r>
                <w:rPr>
                  <w:vertAlign w:val="superscript"/>
                  <w:lang w:val="en-US" w:eastAsia="zh-CN"/>
                </w:rPr>
                <w:t>7</w:t>
              </w:r>
            </w:ins>
          </w:p>
          <w:p w:rsidR="007F2CDD" w:rsidRDefault="007F2CDD" w:rsidP="007F2CDD">
            <w:pPr>
              <w:pStyle w:val="TAC"/>
              <w:rPr>
                <w:ins w:id="17098" w:author="Per Lindell" w:date="2024-10-22T10:57:00Z"/>
                <w:lang w:val="en-US" w:eastAsia="zh-CN"/>
              </w:rPr>
            </w:pPr>
            <w:ins w:id="17099" w:author="Per Lindell" w:date="2024-10-22T10:57:00Z">
              <w:r>
                <w:rPr>
                  <w:lang w:val="en-US" w:eastAsia="zh-CN"/>
                </w:rPr>
                <w:t>CA_n41C-n66A</w:t>
              </w:r>
            </w:ins>
          </w:p>
          <w:p w:rsidR="007F2CDD" w:rsidRDefault="007F2CDD" w:rsidP="007F2CDD">
            <w:pPr>
              <w:pStyle w:val="TAC"/>
              <w:rPr>
                <w:lang w:val="en-US" w:eastAsia="zh-CN"/>
              </w:rPr>
            </w:pPr>
            <w:r>
              <w:rPr>
                <w:lang w:val="en-US" w:eastAsia="zh-CN"/>
              </w:rPr>
              <w:t>CA_n41A-n71A</w:t>
            </w:r>
            <w:r>
              <w:rPr>
                <w:vertAlign w:val="superscript"/>
                <w:lang w:val="en-US" w:eastAsia="zh-CN"/>
              </w:rPr>
              <w:t>7</w:t>
            </w:r>
          </w:p>
          <w:p w:rsidR="007F2CDD" w:rsidRDefault="007F2CDD" w:rsidP="007F2CDD">
            <w:pPr>
              <w:pStyle w:val="TAC"/>
              <w:rPr>
                <w:ins w:id="17100" w:author="Per Lindell" w:date="2024-10-22T10:57:00Z"/>
                <w:lang w:val="en-US" w:eastAsia="zh-CN"/>
              </w:rPr>
            </w:pPr>
            <w:ins w:id="17101" w:author="Per Lindell" w:date="2024-10-22T10:57:00Z">
              <w:r>
                <w:rPr>
                  <w:lang w:val="en-US" w:eastAsia="zh-CN"/>
                </w:rPr>
                <w:t>CA_n41C-n71A</w:t>
              </w:r>
            </w:ins>
          </w:p>
          <w:p w:rsidR="007F2CDD" w:rsidRDefault="007F2CDD" w:rsidP="007F2CDD">
            <w:pPr>
              <w:pStyle w:val="TAC"/>
              <w:rPr>
                <w:del w:id="17102" w:author="Per Lindell" w:date="2024-10-22T10:57:00Z"/>
                <w:lang w:val="en-US" w:eastAsia="zh-CN"/>
              </w:rPr>
            </w:pPr>
            <w:del w:id="17103" w:author="Per Lindell" w:date="2024-10-22T10:57:00Z">
              <w:r>
                <w:rPr>
                  <w:lang w:val="en-US" w:eastAsia="zh-CN"/>
                </w:rPr>
                <w:delText>CA_n41A-n66A</w:delText>
              </w:r>
              <w:r>
                <w:rPr>
                  <w:vertAlign w:val="superscript"/>
                  <w:lang w:val="en-US" w:eastAsia="zh-CN"/>
                </w:rPr>
                <w:delText>7</w:delText>
              </w:r>
            </w:del>
          </w:p>
          <w:p w:rsidR="007F2CDD" w:rsidRDefault="007F2CDD" w:rsidP="007F2CDD">
            <w:pPr>
              <w:pStyle w:val="TAC"/>
              <w:rPr>
                <w:lang w:val="en-US" w:eastAsia="zh-CN"/>
              </w:rPr>
            </w:pPr>
            <w:r>
              <w:rPr>
                <w:lang w:val="en-US" w:eastAsia="zh-CN"/>
              </w:rPr>
              <w:t>CA_n41C</w:t>
            </w:r>
            <w:r>
              <w:rPr>
                <w:vertAlign w:val="superscript"/>
                <w:lang w:val="en-US" w:eastAsia="zh-CN"/>
              </w:rPr>
              <w:t>7</w:t>
            </w:r>
          </w:p>
          <w:p w:rsidR="007F2CDD" w:rsidRDefault="007F2CDD" w:rsidP="007F2CDD">
            <w:pPr>
              <w:pStyle w:val="TAC"/>
              <w:rPr>
                <w:lang w:val="en-US" w:eastAsia="zh-CN"/>
              </w:rPr>
            </w:pPr>
            <w:r>
              <w:rPr>
                <w:lang w:val="en-US" w:eastAsia="zh-CN"/>
              </w:rPr>
              <w:t>CA_n66A-n71A</w:t>
            </w:r>
          </w:p>
        </w:tc>
        <w:tc>
          <w:tcPr>
            <w:tcW w:w="829" w:type="dxa"/>
            <w:tcBorders>
              <w:top w:val="single" w:sz="4" w:space="0" w:color="auto"/>
              <w:left w:val="single" w:sz="4" w:space="0" w:color="auto"/>
              <w:bottom w:val="single" w:sz="4" w:space="0" w:color="auto"/>
              <w:right w:val="single" w:sz="4" w:space="0" w:color="auto"/>
            </w:tcBorders>
            <w:vAlign w:val="center"/>
            <w:tcPrChange w:id="1710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710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CA_n41C BCS 4 and 5</w:t>
            </w:r>
          </w:p>
        </w:tc>
        <w:tc>
          <w:tcPr>
            <w:tcW w:w="1611" w:type="dxa"/>
            <w:tcBorders>
              <w:top w:val="single" w:sz="4" w:space="0" w:color="auto"/>
              <w:left w:val="single" w:sz="4" w:space="0" w:color="auto"/>
              <w:bottom w:val="nil"/>
              <w:right w:val="single" w:sz="4" w:space="0" w:color="auto"/>
            </w:tcBorders>
            <w:vAlign w:val="center"/>
            <w:tcPrChange w:id="1710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szCs w:val="18"/>
                <w:lang w:val="en-US" w:eastAsia="zh-CN"/>
              </w:rPr>
              <w:t>4 and 5</w:t>
            </w:r>
          </w:p>
        </w:tc>
      </w:tr>
      <w:tr w:rsidR="007F2CDD" w:rsidTr="004F3798">
        <w:trPr>
          <w:trHeight w:val="29"/>
          <w:trPrChange w:id="1710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108"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7109"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11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711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CA_n66(2A) BCS 4 and 5</w:t>
            </w:r>
          </w:p>
        </w:tc>
        <w:tc>
          <w:tcPr>
            <w:tcW w:w="1611" w:type="dxa"/>
            <w:tcBorders>
              <w:top w:val="nil"/>
              <w:left w:val="single" w:sz="4" w:space="0" w:color="auto"/>
              <w:bottom w:val="nil"/>
              <w:right w:val="single" w:sz="4" w:space="0" w:color="auto"/>
            </w:tcBorders>
            <w:vAlign w:val="center"/>
            <w:tcPrChange w:id="17112"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711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711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711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11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711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n71 channel bandwidths in Table 5.3.5-1</w:t>
            </w:r>
          </w:p>
        </w:tc>
        <w:tc>
          <w:tcPr>
            <w:tcW w:w="1611" w:type="dxa"/>
            <w:tcBorders>
              <w:top w:val="nil"/>
              <w:left w:val="single" w:sz="4" w:space="0" w:color="auto"/>
              <w:bottom w:val="single" w:sz="4" w:space="0" w:color="auto"/>
              <w:right w:val="single" w:sz="4" w:space="0" w:color="auto"/>
            </w:tcBorders>
            <w:vAlign w:val="center"/>
            <w:tcPrChange w:id="1711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711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7120"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lastRenderedPageBreak/>
              <w:t>CA_n41C-n66(2A)-n71(2A)</w:t>
            </w:r>
          </w:p>
        </w:tc>
        <w:tc>
          <w:tcPr>
            <w:tcW w:w="1832" w:type="dxa"/>
            <w:tcBorders>
              <w:top w:val="single" w:sz="4" w:space="0" w:color="auto"/>
              <w:left w:val="single" w:sz="4" w:space="0" w:color="auto"/>
              <w:bottom w:val="nil"/>
              <w:right w:val="single" w:sz="4" w:space="0" w:color="auto"/>
            </w:tcBorders>
            <w:vAlign w:val="center"/>
            <w:tcPrChange w:id="17121"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n41</w:t>
            </w:r>
            <w:r>
              <w:rPr>
                <w:vertAlign w:val="superscript"/>
                <w:lang w:val="en-US" w:eastAsia="zh-CN"/>
              </w:rPr>
              <w:t>7,9</w:t>
            </w:r>
          </w:p>
          <w:p w:rsidR="007F2CDD" w:rsidRDefault="007F2CDD" w:rsidP="007F2CDD">
            <w:pPr>
              <w:pStyle w:val="TAC"/>
              <w:rPr>
                <w:lang w:val="en-US" w:eastAsia="zh-CN"/>
              </w:rPr>
            </w:pPr>
            <w:r>
              <w:rPr>
                <w:lang w:val="en-US" w:eastAsia="zh-CN"/>
              </w:rPr>
              <w:t>CA_n41A-n71A</w:t>
            </w:r>
            <w:r>
              <w:rPr>
                <w:vertAlign w:val="superscript"/>
                <w:lang w:val="en-US" w:eastAsia="zh-CN"/>
              </w:rPr>
              <w:t>7</w:t>
            </w:r>
          </w:p>
          <w:p w:rsidR="007F2CDD" w:rsidRDefault="007F2CDD" w:rsidP="007F2CDD">
            <w:pPr>
              <w:pStyle w:val="TAC"/>
              <w:rPr>
                <w:lang w:val="en-US" w:eastAsia="zh-CN"/>
              </w:rPr>
            </w:pPr>
            <w:r>
              <w:rPr>
                <w:lang w:val="en-US" w:eastAsia="zh-CN"/>
              </w:rPr>
              <w:t>CA_n41A-n66A</w:t>
            </w:r>
            <w:r>
              <w:rPr>
                <w:vertAlign w:val="superscript"/>
                <w:lang w:val="en-US" w:eastAsia="zh-CN"/>
              </w:rPr>
              <w:t>7</w:t>
            </w:r>
          </w:p>
          <w:p w:rsidR="007F2CDD" w:rsidRDefault="007F2CDD" w:rsidP="007F2CDD">
            <w:pPr>
              <w:pStyle w:val="TAC"/>
              <w:rPr>
                <w:lang w:val="en-US" w:eastAsia="zh-CN"/>
              </w:rPr>
            </w:pPr>
            <w:r>
              <w:rPr>
                <w:lang w:val="en-US" w:eastAsia="zh-CN"/>
              </w:rPr>
              <w:t>CA_n41C</w:t>
            </w:r>
            <w:r>
              <w:rPr>
                <w:vertAlign w:val="superscript"/>
                <w:lang w:val="en-US" w:eastAsia="zh-CN"/>
              </w:rPr>
              <w:t>7</w:t>
            </w:r>
          </w:p>
          <w:p w:rsidR="007F2CDD" w:rsidRDefault="007F2CDD" w:rsidP="007F2CDD">
            <w:pPr>
              <w:pStyle w:val="TAC"/>
              <w:rPr>
                <w:lang w:val="en-US" w:eastAsia="zh-CN"/>
              </w:rPr>
            </w:pPr>
            <w:r>
              <w:rPr>
                <w:lang w:val="en-US" w:eastAsia="zh-CN"/>
              </w:rPr>
              <w:t>CA_n66A-n71A</w:t>
            </w:r>
          </w:p>
        </w:tc>
        <w:tc>
          <w:tcPr>
            <w:tcW w:w="829" w:type="dxa"/>
            <w:tcBorders>
              <w:top w:val="single" w:sz="4" w:space="0" w:color="auto"/>
              <w:left w:val="single" w:sz="4" w:space="0" w:color="auto"/>
              <w:bottom w:val="single" w:sz="4" w:space="0" w:color="auto"/>
              <w:right w:val="single" w:sz="4" w:space="0" w:color="auto"/>
            </w:tcBorders>
            <w:vAlign w:val="center"/>
            <w:tcPrChange w:id="1712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712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CA_n41C BCS 4 and 5</w:t>
            </w:r>
          </w:p>
        </w:tc>
        <w:tc>
          <w:tcPr>
            <w:tcW w:w="1611" w:type="dxa"/>
            <w:tcBorders>
              <w:top w:val="single" w:sz="4" w:space="0" w:color="auto"/>
              <w:left w:val="single" w:sz="4" w:space="0" w:color="auto"/>
              <w:bottom w:val="nil"/>
              <w:right w:val="single" w:sz="4" w:space="0" w:color="auto"/>
            </w:tcBorders>
            <w:vAlign w:val="center"/>
            <w:tcPrChange w:id="1712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szCs w:val="18"/>
                <w:lang w:val="en-US" w:eastAsia="zh-CN"/>
              </w:rPr>
              <w:t>4 and 5</w:t>
            </w:r>
          </w:p>
        </w:tc>
      </w:tr>
      <w:tr w:rsidR="007F2CDD" w:rsidTr="004F3798">
        <w:trPr>
          <w:trHeight w:val="29"/>
          <w:trPrChange w:id="1712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126"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7127"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12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712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CA_n66(2A) BCS 4 and 5</w:t>
            </w:r>
          </w:p>
        </w:tc>
        <w:tc>
          <w:tcPr>
            <w:tcW w:w="1611" w:type="dxa"/>
            <w:tcBorders>
              <w:top w:val="nil"/>
              <w:left w:val="single" w:sz="4" w:space="0" w:color="auto"/>
              <w:bottom w:val="nil"/>
              <w:right w:val="single" w:sz="4" w:space="0" w:color="auto"/>
            </w:tcBorders>
            <w:vAlign w:val="center"/>
            <w:tcPrChange w:id="17130"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713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713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713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13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713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CA_n71(2A) BCS 4 and 5</w:t>
            </w:r>
          </w:p>
        </w:tc>
        <w:tc>
          <w:tcPr>
            <w:tcW w:w="1611" w:type="dxa"/>
            <w:tcBorders>
              <w:top w:val="nil"/>
              <w:left w:val="single" w:sz="4" w:space="0" w:color="auto"/>
              <w:bottom w:val="single" w:sz="4" w:space="0" w:color="auto"/>
              <w:right w:val="single" w:sz="4" w:space="0" w:color="auto"/>
            </w:tcBorders>
            <w:vAlign w:val="center"/>
            <w:tcPrChange w:id="1713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713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7138"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CA_n41C-n66(2A)-n71B</w:t>
            </w:r>
          </w:p>
        </w:tc>
        <w:tc>
          <w:tcPr>
            <w:tcW w:w="1832" w:type="dxa"/>
            <w:tcBorders>
              <w:top w:val="single" w:sz="4" w:space="0" w:color="auto"/>
              <w:left w:val="single" w:sz="4" w:space="0" w:color="auto"/>
              <w:bottom w:val="nil"/>
              <w:right w:val="single" w:sz="4" w:space="0" w:color="auto"/>
            </w:tcBorders>
            <w:vAlign w:val="center"/>
            <w:tcPrChange w:id="17139"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n41</w:t>
            </w:r>
            <w:r>
              <w:rPr>
                <w:vertAlign w:val="superscript"/>
                <w:lang w:val="en-US" w:eastAsia="zh-CN"/>
              </w:rPr>
              <w:t>7,9</w:t>
            </w:r>
          </w:p>
          <w:p w:rsidR="007F2CDD" w:rsidRDefault="007F2CDD" w:rsidP="007F2CDD">
            <w:pPr>
              <w:pStyle w:val="TAC"/>
              <w:rPr>
                <w:lang w:val="en-US" w:eastAsia="zh-CN"/>
              </w:rPr>
            </w:pPr>
            <w:r>
              <w:rPr>
                <w:lang w:val="en-US" w:eastAsia="zh-CN"/>
              </w:rPr>
              <w:t>CA_n41A-n71A</w:t>
            </w:r>
            <w:r>
              <w:rPr>
                <w:vertAlign w:val="superscript"/>
                <w:lang w:val="en-US" w:eastAsia="zh-CN"/>
              </w:rPr>
              <w:t>7</w:t>
            </w:r>
          </w:p>
          <w:p w:rsidR="007F2CDD" w:rsidRDefault="007F2CDD" w:rsidP="007F2CDD">
            <w:pPr>
              <w:pStyle w:val="TAC"/>
              <w:rPr>
                <w:lang w:val="en-US" w:eastAsia="zh-CN"/>
              </w:rPr>
            </w:pPr>
            <w:r>
              <w:rPr>
                <w:lang w:val="en-US" w:eastAsia="zh-CN"/>
              </w:rPr>
              <w:t>CA_n41A-n66A</w:t>
            </w:r>
            <w:r>
              <w:rPr>
                <w:vertAlign w:val="superscript"/>
                <w:lang w:val="en-US" w:eastAsia="zh-CN"/>
              </w:rPr>
              <w:t>7</w:t>
            </w:r>
          </w:p>
          <w:p w:rsidR="007F2CDD" w:rsidRDefault="007F2CDD" w:rsidP="007F2CDD">
            <w:pPr>
              <w:pStyle w:val="TAC"/>
              <w:rPr>
                <w:lang w:val="en-US" w:eastAsia="zh-CN"/>
              </w:rPr>
            </w:pPr>
            <w:r>
              <w:rPr>
                <w:lang w:val="en-US" w:eastAsia="zh-CN"/>
              </w:rPr>
              <w:t>CA_n41C</w:t>
            </w:r>
            <w:r>
              <w:rPr>
                <w:vertAlign w:val="superscript"/>
                <w:lang w:val="en-US" w:eastAsia="zh-CN"/>
              </w:rPr>
              <w:t>7</w:t>
            </w:r>
          </w:p>
          <w:p w:rsidR="007F2CDD" w:rsidRDefault="007F2CDD" w:rsidP="007F2CDD">
            <w:pPr>
              <w:pStyle w:val="TAC"/>
              <w:rPr>
                <w:lang w:val="en-US" w:eastAsia="zh-CN"/>
              </w:rPr>
            </w:pPr>
            <w:r>
              <w:rPr>
                <w:lang w:val="en-US" w:eastAsia="zh-CN"/>
              </w:rPr>
              <w:t>CA_n66A-n71A</w:t>
            </w:r>
          </w:p>
        </w:tc>
        <w:tc>
          <w:tcPr>
            <w:tcW w:w="829" w:type="dxa"/>
            <w:tcBorders>
              <w:top w:val="single" w:sz="4" w:space="0" w:color="auto"/>
              <w:left w:val="single" w:sz="4" w:space="0" w:color="auto"/>
              <w:bottom w:val="single" w:sz="4" w:space="0" w:color="auto"/>
              <w:right w:val="single" w:sz="4" w:space="0" w:color="auto"/>
            </w:tcBorders>
            <w:vAlign w:val="center"/>
            <w:tcPrChange w:id="1714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714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CA_n41C BCS 4 and 5</w:t>
            </w:r>
          </w:p>
        </w:tc>
        <w:tc>
          <w:tcPr>
            <w:tcW w:w="1611" w:type="dxa"/>
            <w:tcBorders>
              <w:top w:val="single" w:sz="4" w:space="0" w:color="auto"/>
              <w:left w:val="single" w:sz="4" w:space="0" w:color="auto"/>
              <w:bottom w:val="nil"/>
              <w:right w:val="single" w:sz="4" w:space="0" w:color="auto"/>
            </w:tcBorders>
            <w:vAlign w:val="center"/>
            <w:tcPrChange w:id="1714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szCs w:val="18"/>
                <w:lang w:val="en-US" w:eastAsia="zh-CN"/>
              </w:rPr>
              <w:t>4 and 5</w:t>
            </w:r>
          </w:p>
        </w:tc>
      </w:tr>
      <w:tr w:rsidR="007F2CDD" w:rsidTr="004F3798">
        <w:trPr>
          <w:trHeight w:val="29"/>
          <w:trPrChange w:id="1714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144"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7145"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14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714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CA_n66(2A) BCS 4 and 5</w:t>
            </w:r>
          </w:p>
        </w:tc>
        <w:tc>
          <w:tcPr>
            <w:tcW w:w="1611" w:type="dxa"/>
            <w:tcBorders>
              <w:top w:val="nil"/>
              <w:left w:val="single" w:sz="4" w:space="0" w:color="auto"/>
              <w:bottom w:val="nil"/>
              <w:right w:val="single" w:sz="4" w:space="0" w:color="auto"/>
            </w:tcBorders>
            <w:vAlign w:val="center"/>
            <w:tcPrChange w:id="17148"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714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715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715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15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715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CA_n71B BCS 4 and 5</w:t>
            </w:r>
          </w:p>
        </w:tc>
        <w:tc>
          <w:tcPr>
            <w:tcW w:w="1611" w:type="dxa"/>
            <w:tcBorders>
              <w:top w:val="nil"/>
              <w:left w:val="single" w:sz="4" w:space="0" w:color="auto"/>
              <w:bottom w:val="single" w:sz="4" w:space="0" w:color="auto"/>
              <w:right w:val="single" w:sz="4" w:space="0" w:color="auto"/>
            </w:tcBorders>
            <w:vAlign w:val="center"/>
            <w:tcPrChange w:id="1715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7155"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7156"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CA_n41(A-C)-n66A-n71A</w:t>
            </w:r>
          </w:p>
        </w:tc>
        <w:tc>
          <w:tcPr>
            <w:tcW w:w="1832" w:type="dxa"/>
            <w:tcBorders>
              <w:top w:val="single" w:sz="4" w:space="0" w:color="auto"/>
              <w:left w:val="single" w:sz="4" w:space="0" w:color="auto"/>
              <w:bottom w:val="nil"/>
              <w:right w:val="single" w:sz="4" w:space="0" w:color="auto"/>
            </w:tcBorders>
            <w:vAlign w:val="center"/>
            <w:tcPrChange w:id="17157"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vertAlign w:val="superscript"/>
                <w:lang w:val="en-US" w:eastAsia="zh-CN"/>
              </w:rPr>
            </w:pPr>
            <w:r>
              <w:rPr>
                <w:lang w:val="en-US" w:eastAsia="zh-CN"/>
              </w:rPr>
              <w:t>n41</w:t>
            </w:r>
            <w:r>
              <w:rPr>
                <w:vertAlign w:val="superscript"/>
                <w:lang w:val="en-US" w:eastAsia="zh-CN"/>
              </w:rPr>
              <w:t>7,9</w:t>
            </w:r>
          </w:p>
          <w:p w:rsidR="007F2CDD" w:rsidRDefault="007F2CDD" w:rsidP="007F2CDD">
            <w:pPr>
              <w:pStyle w:val="TAC"/>
              <w:rPr>
                <w:lang w:val="en-US" w:eastAsia="zh-CN"/>
              </w:rPr>
            </w:pPr>
            <w:r>
              <w:rPr>
                <w:lang w:val="en-US" w:eastAsia="zh-CN"/>
              </w:rPr>
              <w:t>CA_n41C</w:t>
            </w:r>
            <w:r>
              <w:rPr>
                <w:vertAlign w:val="superscript"/>
                <w:lang w:val="en-US" w:eastAsia="zh-CN"/>
              </w:rPr>
              <w:t>7</w:t>
            </w:r>
          </w:p>
          <w:p w:rsidR="007F2CDD" w:rsidRDefault="007F2CDD" w:rsidP="007F2CDD">
            <w:pPr>
              <w:pStyle w:val="TAC"/>
              <w:rPr>
                <w:lang w:val="en-US" w:eastAsia="zh-CN"/>
              </w:rPr>
            </w:pPr>
            <w:r>
              <w:rPr>
                <w:lang w:val="en-US" w:eastAsia="zh-CN"/>
              </w:rPr>
              <w:t>CA_n41A-n71A</w:t>
            </w:r>
            <w:r>
              <w:rPr>
                <w:vertAlign w:val="superscript"/>
                <w:lang w:val="en-US" w:eastAsia="zh-CN"/>
              </w:rPr>
              <w:t>7</w:t>
            </w:r>
          </w:p>
          <w:p w:rsidR="007F2CDD" w:rsidRDefault="007F2CDD" w:rsidP="007F2CDD">
            <w:pPr>
              <w:pStyle w:val="TAC"/>
              <w:rPr>
                <w:ins w:id="17158" w:author="ZTE-Ma Zhifeng" w:date="2024-11-25T21:55:00Z"/>
                <w:rFonts w:eastAsiaTheme="minorEastAsia"/>
                <w:lang w:val="en-US" w:eastAsia="zh-CN"/>
              </w:rPr>
            </w:pPr>
            <w:r>
              <w:rPr>
                <w:lang w:val="en-US" w:eastAsia="zh-CN"/>
              </w:rPr>
              <w:t>CA_n41A-n66A</w:t>
            </w:r>
            <w:r>
              <w:rPr>
                <w:vertAlign w:val="superscript"/>
                <w:lang w:val="en-US" w:eastAsia="zh-CN"/>
              </w:rPr>
              <w:t>7</w:t>
            </w:r>
            <w:r>
              <w:rPr>
                <w:lang w:val="en-US" w:eastAsia="zh-CN"/>
              </w:rPr>
              <w:br/>
            </w:r>
            <w:ins w:id="17159" w:author="ZTE-Ma Zhifeng" w:date="2024-11-25T21:55:00Z">
              <w:r w:rsidRPr="006B2769">
                <w:rPr>
                  <w:rFonts w:eastAsiaTheme="minorEastAsia"/>
                  <w:lang w:val="en-US" w:eastAsia="zh-CN"/>
                </w:rPr>
                <w:t>CA_n41C-n66A</w:t>
              </w:r>
            </w:ins>
          </w:p>
          <w:p w:rsidR="007F2CDD" w:rsidRDefault="007F2CDD" w:rsidP="007F2CDD">
            <w:pPr>
              <w:pStyle w:val="TAC"/>
              <w:rPr>
                <w:ins w:id="17160" w:author="ZTE-Ma Zhifeng" w:date="2024-11-25T21:55:00Z"/>
                <w:lang w:val="en-US" w:eastAsia="zh-CN"/>
              </w:rPr>
            </w:pPr>
            <w:ins w:id="17161" w:author="ZTE-Ma Zhifeng" w:date="2024-11-25T21:55:00Z">
              <w:r w:rsidRPr="00EF005B">
                <w:rPr>
                  <w:rFonts w:eastAsiaTheme="minorEastAsia"/>
                  <w:lang w:val="en-US" w:eastAsia="zh-CN"/>
                </w:rPr>
                <w:t>CA_n41C-n71A</w:t>
              </w:r>
            </w:ins>
          </w:p>
          <w:p w:rsidR="007F2CDD" w:rsidRDefault="007F2CDD" w:rsidP="007F2CDD">
            <w:pPr>
              <w:pStyle w:val="TAC"/>
              <w:rPr>
                <w:lang w:val="en-US" w:eastAsia="zh-CN"/>
              </w:rPr>
            </w:pPr>
            <w:r>
              <w:rPr>
                <w:lang w:val="en-US" w:eastAsia="zh-CN"/>
              </w:rPr>
              <w:t>CA_n66A-n71A</w:t>
            </w:r>
          </w:p>
        </w:tc>
        <w:tc>
          <w:tcPr>
            <w:tcW w:w="829" w:type="dxa"/>
            <w:tcBorders>
              <w:top w:val="single" w:sz="4" w:space="0" w:color="auto"/>
              <w:left w:val="single" w:sz="4" w:space="0" w:color="auto"/>
              <w:bottom w:val="single" w:sz="4" w:space="0" w:color="auto"/>
              <w:right w:val="single" w:sz="4" w:space="0" w:color="auto"/>
            </w:tcBorders>
            <w:vAlign w:val="center"/>
            <w:tcPrChange w:id="1716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716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CA_n41(A-C) BCS 4 and 5</w:t>
            </w:r>
          </w:p>
        </w:tc>
        <w:tc>
          <w:tcPr>
            <w:tcW w:w="1611" w:type="dxa"/>
            <w:tcBorders>
              <w:top w:val="single" w:sz="4" w:space="0" w:color="auto"/>
              <w:left w:val="single" w:sz="4" w:space="0" w:color="auto"/>
              <w:bottom w:val="nil"/>
              <w:right w:val="single" w:sz="4" w:space="0" w:color="auto"/>
            </w:tcBorders>
            <w:vAlign w:val="center"/>
            <w:tcPrChange w:id="1716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r>
              <w:rPr>
                <w:szCs w:val="18"/>
                <w:lang w:val="en-US" w:eastAsia="zh-CN"/>
              </w:rPr>
              <w:t>4 and 5</w:t>
            </w:r>
          </w:p>
        </w:tc>
      </w:tr>
      <w:tr w:rsidR="007F2CDD" w:rsidTr="004F3798">
        <w:trPr>
          <w:trHeight w:val="29"/>
          <w:trPrChange w:id="1716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166"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7167"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16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716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n66 channel bandwidths in Table 5.3.5-1</w:t>
            </w:r>
          </w:p>
        </w:tc>
        <w:tc>
          <w:tcPr>
            <w:tcW w:w="1611" w:type="dxa"/>
            <w:tcBorders>
              <w:top w:val="nil"/>
              <w:left w:val="single" w:sz="4" w:space="0" w:color="auto"/>
              <w:bottom w:val="nil"/>
              <w:right w:val="single" w:sz="4" w:space="0" w:color="auto"/>
            </w:tcBorders>
            <w:vAlign w:val="center"/>
            <w:tcPrChange w:id="17170"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717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717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717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17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717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n71 channel bandwidths in Table 5.3.5-1</w:t>
            </w:r>
          </w:p>
        </w:tc>
        <w:tc>
          <w:tcPr>
            <w:tcW w:w="1611" w:type="dxa"/>
            <w:tcBorders>
              <w:top w:val="nil"/>
              <w:left w:val="single" w:sz="4" w:space="0" w:color="auto"/>
              <w:bottom w:val="single" w:sz="4" w:space="0" w:color="auto"/>
              <w:right w:val="single" w:sz="4" w:space="0" w:color="auto"/>
            </w:tcBorders>
            <w:vAlign w:val="center"/>
            <w:tcPrChange w:id="1717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p>
        </w:tc>
      </w:tr>
      <w:tr w:rsidR="007F2CDD" w:rsidTr="004F3798">
        <w:trPr>
          <w:trHeight w:val="29"/>
          <w:trPrChange w:id="1717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7178"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t>CA_n41(A-C)-n66A-n71B</w:t>
            </w:r>
          </w:p>
        </w:tc>
        <w:tc>
          <w:tcPr>
            <w:tcW w:w="1832" w:type="dxa"/>
            <w:tcBorders>
              <w:top w:val="single" w:sz="4" w:space="0" w:color="auto"/>
              <w:left w:val="single" w:sz="4" w:space="0" w:color="auto"/>
              <w:bottom w:val="nil"/>
              <w:right w:val="single" w:sz="4" w:space="0" w:color="auto"/>
            </w:tcBorders>
            <w:vAlign w:val="center"/>
            <w:tcPrChange w:id="17179"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t>CA_n41A-n66A</w:t>
            </w:r>
            <w:r>
              <w:br/>
              <w:t>CA_n41A-n71A</w:t>
            </w:r>
            <w:r>
              <w:br/>
              <w:t>CA_n41C</w:t>
            </w:r>
            <w:r>
              <w:br/>
              <w:t>CA_n66A-n71A</w:t>
            </w:r>
          </w:p>
        </w:tc>
        <w:tc>
          <w:tcPr>
            <w:tcW w:w="829" w:type="dxa"/>
            <w:tcBorders>
              <w:top w:val="single" w:sz="4" w:space="0" w:color="auto"/>
              <w:left w:val="single" w:sz="4" w:space="0" w:color="auto"/>
              <w:bottom w:val="single" w:sz="4" w:space="0" w:color="auto"/>
              <w:right w:val="single" w:sz="4" w:space="0" w:color="auto"/>
            </w:tcBorders>
            <w:vAlign w:val="center"/>
            <w:tcPrChange w:id="1718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718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CA_n41(A-C) BCS 4 and 5</w:t>
            </w:r>
          </w:p>
        </w:tc>
        <w:tc>
          <w:tcPr>
            <w:tcW w:w="1611" w:type="dxa"/>
            <w:tcBorders>
              <w:top w:val="single" w:sz="4" w:space="0" w:color="auto"/>
              <w:left w:val="single" w:sz="4" w:space="0" w:color="auto"/>
              <w:bottom w:val="nil"/>
              <w:right w:val="single" w:sz="4" w:space="0" w:color="auto"/>
            </w:tcBorders>
            <w:vAlign w:val="center"/>
            <w:tcPrChange w:id="1718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4 and 5</w:t>
            </w:r>
          </w:p>
        </w:tc>
      </w:tr>
      <w:tr w:rsidR="007F2CDD" w:rsidTr="004F3798">
        <w:trPr>
          <w:trHeight w:val="29"/>
          <w:trPrChange w:id="1718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184"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7185"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18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718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n66 channel bandwidths in Table 5.3.5-1</w:t>
            </w:r>
          </w:p>
        </w:tc>
        <w:tc>
          <w:tcPr>
            <w:tcW w:w="1611" w:type="dxa"/>
            <w:tcBorders>
              <w:top w:val="nil"/>
              <w:left w:val="single" w:sz="4" w:space="0" w:color="auto"/>
              <w:bottom w:val="nil"/>
              <w:right w:val="single" w:sz="4" w:space="0" w:color="auto"/>
            </w:tcBorders>
            <w:vAlign w:val="center"/>
            <w:tcPrChange w:id="17188"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718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719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719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19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719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CA_n71B BCS 4 and 5</w:t>
            </w:r>
          </w:p>
        </w:tc>
        <w:tc>
          <w:tcPr>
            <w:tcW w:w="1611" w:type="dxa"/>
            <w:tcBorders>
              <w:top w:val="nil"/>
              <w:left w:val="single" w:sz="4" w:space="0" w:color="auto"/>
              <w:bottom w:val="single" w:sz="4" w:space="0" w:color="auto"/>
              <w:right w:val="single" w:sz="4" w:space="0" w:color="auto"/>
            </w:tcBorders>
            <w:vAlign w:val="center"/>
            <w:tcPrChange w:id="1719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7195"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7196"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CA_n41(A-C)-n66A-n71(2A)</w:t>
            </w:r>
          </w:p>
        </w:tc>
        <w:tc>
          <w:tcPr>
            <w:tcW w:w="1832" w:type="dxa"/>
            <w:tcBorders>
              <w:top w:val="single" w:sz="4" w:space="0" w:color="auto"/>
              <w:left w:val="single" w:sz="4" w:space="0" w:color="auto"/>
              <w:bottom w:val="nil"/>
              <w:right w:val="single" w:sz="4" w:space="0" w:color="auto"/>
            </w:tcBorders>
            <w:vAlign w:val="center"/>
            <w:tcPrChange w:id="17197"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CA_n41A-n71A</w:t>
            </w:r>
          </w:p>
          <w:p w:rsidR="007F2CDD" w:rsidRDefault="007F2CDD" w:rsidP="007F2CDD">
            <w:pPr>
              <w:pStyle w:val="TAC"/>
              <w:rPr>
                <w:lang w:val="en-US" w:eastAsia="zh-CN"/>
              </w:rPr>
            </w:pPr>
            <w:r>
              <w:rPr>
                <w:lang w:val="en-US" w:eastAsia="zh-CN"/>
              </w:rPr>
              <w:t>CA_n41A-n66A</w:t>
            </w:r>
          </w:p>
          <w:p w:rsidR="007F2CDD" w:rsidRDefault="007F2CDD" w:rsidP="007F2CDD">
            <w:pPr>
              <w:pStyle w:val="TAC"/>
              <w:rPr>
                <w:lang w:val="en-US" w:eastAsia="zh-CN"/>
              </w:rPr>
            </w:pPr>
            <w:r>
              <w:rPr>
                <w:lang w:val="en-US" w:eastAsia="zh-CN"/>
              </w:rPr>
              <w:t>CA_n66A-n71A</w:t>
            </w:r>
          </w:p>
          <w:p w:rsidR="007F2CDD" w:rsidRDefault="007F2CDD" w:rsidP="007F2CDD">
            <w:pPr>
              <w:pStyle w:val="TAC"/>
              <w:rPr>
                <w:lang w:val="en-US" w:eastAsia="zh-CN"/>
              </w:rPr>
            </w:pPr>
            <w:r>
              <w:rPr>
                <w:lang w:val="en-US" w:eastAsia="zh-CN"/>
              </w:rPr>
              <w:t>CA_n41C</w:t>
            </w:r>
          </w:p>
        </w:tc>
        <w:tc>
          <w:tcPr>
            <w:tcW w:w="829" w:type="dxa"/>
            <w:tcBorders>
              <w:top w:val="single" w:sz="4" w:space="0" w:color="auto"/>
              <w:left w:val="single" w:sz="4" w:space="0" w:color="auto"/>
              <w:bottom w:val="single" w:sz="4" w:space="0" w:color="auto"/>
              <w:right w:val="single" w:sz="4" w:space="0" w:color="auto"/>
            </w:tcBorders>
            <w:vAlign w:val="center"/>
            <w:tcPrChange w:id="1719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719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CA_n41(A-C) BCS 4 and 5</w:t>
            </w:r>
          </w:p>
        </w:tc>
        <w:tc>
          <w:tcPr>
            <w:tcW w:w="1611" w:type="dxa"/>
            <w:tcBorders>
              <w:top w:val="single" w:sz="4" w:space="0" w:color="auto"/>
              <w:left w:val="single" w:sz="4" w:space="0" w:color="auto"/>
              <w:bottom w:val="nil"/>
              <w:right w:val="single" w:sz="4" w:space="0" w:color="auto"/>
            </w:tcBorders>
            <w:vAlign w:val="center"/>
            <w:tcPrChange w:id="1720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4 and 5</w:t>
            </w:r>
          </w:p>
        </w:tc>
      </w:tr>
      <w:tr w:rsidR="007F2CDD" w:rsidTr="004F3798">
        <w:trPr>
          <w:trHeight w:val="29"/>
          <w:trPrChange w:id="1720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202"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7203"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20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720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n66 channel bandwidths in Table 5.3.5-1</w:t>
            </w:r>
          </w:p>
        </w:tc>
        <w:tc>
          <w:tcPr>
            <w:tcW w:w="1611" w:type="dxa"/>
            <w:tcBorders>
              <w:top w:val="nil"/>
              <w:left w:val="single" w:sz="4" w:space="0" w:color="auto"/>
              <w:bottom w:val="nil"/>
              <w:right w:val="single" w:sz="4" w:space="0" w:color="auto"/>
            </w:tcBorders>
            <w:vAlign w:val="center"/>
            <w:tcPrChange w:id="17206"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720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720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720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21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721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CA_n71(2A) BCS 4 and 5</w:t>
            </w:r>
          </w:p>
        </w:tc>
        <w:tc>
          <w:tcPr>
            <w:tcW w:w="1611" w:type="dxa"/>
            <w:tcBorders>
              <w:top w:val="nil"/>
              <w:left w:val="single" w:sz="4" w:space="0" w:color="auto"/>
              <w:bottom w:val="single" w:sz="4" w:space="0" w:color="auto"/>
              <w:right w:val="single" w:sz="4" w:space="0" w:color="auto"/>
            </w:tcBorders>
            <w:vAlign w:val="center"/>
            <w:tcPrChange w:id="1721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721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721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CA_n41(A-C)-n66(2A)-n71A</w:t>
            </w:r>
          </w:p>
        </w:tc>
        <w:tc>
          <w:tcPr>
            <w:tcW w:w="1832" w:type="dxa"/>
            <w:tcBorders>
              <w:top w:val="single" w:sz="4" w:space="0" w:color="auto"/>
              <w:left w:val="single" w:sz="4" w:space="0" w:color="auto"/>
              <w:bottom w:val="nil"/>
              <w:right w:val="single" w:sz="4" w:space="0" w:color="auto"/>
            </w:tcBorders>
            <w:vAlign w:val="center"/>
            <w:tcPrChange w:id="1721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CA_n41A-n71A</w:t>
            </w:r>
          </w:p>
          <w:p w:rsidR="007F2CDD" w:rsidRDefault="007F2CDD" w:rsidP="007F2CDD">
            <w:pPr>
              <w:pStyle w:val="TAC"/>
              <w:rPr>
                <w:lang w:val="en-US" w:eastAsia="zh-CN"/>
              </w:rPr>
            </w:pPr>
            <w:r>
              <w:rPr>
                <w:lang w:val="en-US" w:eastAsia="zh-CN"/>
              </w:rPr>
              <w:t>CA_n41A-n66A</w:t>
            </w:r>
          </w:p>
          <w:p w:rsidR="007F2CDD" w:rsidRDefault="007F2CDD" w:rsidP="007F2CDD">
            <w:pPr>
              <w:pStyle w:val="TAC"/>
              <w:rPr>
                <w:vertAlign w:val="superscript"/>
                <w:lang w:val="en-US" w:eastAsia="zh-CN"/>
              </w:rPr>
            </w:pPr>
            <w:r>
              <w:rPr>
                <w:lang w:val="en-US" w:eastAsia="zh-CN"/>
              </w:rPr>
              <w:t>CA_n66A-n71A</w:t>
            </w:r>
          </w:p>
          <w:p w:rsidR="007F2CDD" w:rsidRDefault="007F2CDD" w:rsidP="007F2CDD">
            <w:pPr>
              <w:pStyle w:val="TAC"/>
              <w:rPr>
                <w:lang w:val="en-US" w:eastAsia="zh-CN"/>
              </w:rPr>
            </w:pPr>
            <w:r>
              <w:rPr>
                <w:lang w:val="en-US" w:eastAsia="zh-CN"/>
              </w:rPr>
              <w:t>CA_n41C</w:t>
            </w:r>
          </w:p>
        </w:tc>
        <w:tc>
          <w:tcPr>
            <w:tcW w:w="829" w:type="dxa"/>
            <w:tcBorders>
              <w:top w:val="single" w:sz="4" w:space="0" w:color="auto"/>
              <w:left w:val="single" w:sz="4" w:space="0" w:color="auto"/>
              <w:bottom w:val="single" w:sz="4" w:space="0" w:color="auto"/>
              <w:right w:val="single" w:sz="4" w:space="0" w:color="auto"/>
            </w:tcBorders>
            <w:vAlign w:val="center"/>
            <w:tcPrChange w:id="1721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721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CA_n41(A-C) BCS 4 and 5</w:t>
            </w:r>
          </w:p>
        </w:tc>
        <w:tc>
          <w:tcPr>
            <w:tcW w:w="1611" w:type="dxa"/>
            <w:tcBorders>
              <w:top w:val="single" w:sz="4" w:space="0" w:color="auto"/>
              <w:left w:val="single" w:sz="4" w:space="0" w:color="auto"/>
              <w:bottom w:val="nil"/>
              <w:right w:val="single" w:sz="4" w:space="0" w:color="auto"/>
            </w:tcBorders>
            <w:vAlign w:val="center"/>
            <w:tcPrChange w:id="1721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4 and 5</w:t>
            </w:r>
          </w:p>
        </w:tc>
      </w:tr>
      <w:tr w:rsidR="007F2CDD" w:rsidTr="004F3798">
        <w:trPr>
          <w:trHeight w:val="29"/>
          <w:trPrChange w:id="1721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220"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7221"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22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722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CA_n66(2A) BCS 4 and 5</w:t>
            </w:r>
          </w:p>
        </w:tc>
        <w:tc>
          <w:tcPr>
            <w:tcW w:w="1611" w:type="dxa"/>
            <w:tcBorders>
              <w:top w:val="nil"/>
              <w:left w:val="single" w:sz="4" w:space="0" w:color="auto"/>
              <w:bottom w:val="nil"/>
              <w:right w:val="single" w:sz="4" w:space="0" w:color="auto"/>
            </w:tcBorders>
            <w:vAlign w:val="center"/>
            <w:tcPrChange w:id="17224"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722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722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722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22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722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n71 channel bandwidths in Table 5.3.5-1</w:t>
            </w:r>
          </w:p>
        </w:tc>
        <w:tc>
          <w:tcPr>
            <w:tcW w:w="1611" w:type="dxa"/>
            <w:tcBorders>
              <w:top w:val="nil"/>
              <w:left w:val="single" w:sz="4" w:space="0" w:color="auto"/>
              <w:bottom w:val="single" w:sz="4" w:space="0" w:color="auto"/>
              <w:right w:val="single" w:sz="4" w:space="0" w:color="auto"/>
            </w:tcBorders>
            <w:vAlign w:val="center"/>
            <w:tcPrChange w:id="1723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723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232"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rPr>
            </w:pPr>
            <w:r>
              <w:rPr>
                <w:lang w:val="en-US"/>
              </w:rPr>
              <w:t>CA_n41A-n66A-n77A</w:t>
            </w:r>
          </w:p>
        </w:tc>
        <w:tc>
          <w:tcPr>
            <w:tcW w:w="1832" w:type="dxa"/>
            <w:tcBorders>
              <w:top w:val="nil"/>
              <w:left w:val="single" w:sz="4" w:space="0" w:color="auto"/>
              <w:bottom w:val="nil"/>
              <w:right w:val="single" w:sz="4" w:space="0" w:color="auto"/>
            </w:tcBorders>
            <w:vAlign w:val="center"/>
            <w:tcPrChange w:id="17233"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vertAlign w:val="superscript"/>
                <w:lang w:val="en-US"/>
              </w:rPr>
            </w:pPr>
            <w:r>
              <w:rPr>
                <w:lang w:val="en-US"/>
              </w:rPr>
              <w:t>n41</w:t>
            </w:r>
            <w:r>
              <w:rPr>
                <w:vertAlign w:val="superscript"/>
                <w:lang w:val="en-US"/>
              </w:rPr>
              <w:t>7,9</w:t>
            </w:r>
          </w:p>
          <w:p w:rsidR="007F2CDD" w:rsidRDefault="007F2CDD" w:rsidP="007F2CDD">
            <w:pPr>
              <w:pStyle w:val="TAC"/>
              <w:rPr>
                <w:vertAlign w:val="superscript"/>
                <w:lang w:val="en-US"/>
              </w:rPr>
            </w:pPr>
            <w:r>
              <w:rPr>
                <w:lang w:val="en-US"/>
              </w:rPr>
              <w:t>n77</w:t>
            </w:r>
            <w:r>
              <w:rPr>
                <w:vertAlign w:val="superscript"/>
                <w:lang w:val="en-US"/>
              </w:rPr>
              <w:t>7,9</w:t>
            </w:r>
          </w:p>
          <w:p w:rsidR="007F2CDD" w:rsidRDefault="007F2CDD" w:rsidP="007F2CDD">
            <w:pPr>
              <w:pStyle w:val="TAC"/>
              <w:rPr>
                <w:lang w:val="en-US"/>
              </w:rPr>
            </w:pPr>
            <w:r>
              <w:rPr>
                <w:lang w:val="en-US"/>
              </w:rPr>
              <w:t>CA_n41A-n66A</w:t>
            </w:r>
            <w:r>
              <w:rPr>
                <w:vertAlign w:val="superscript"/>
                <w:lang w:val="en-US"/>
              </w:rPr>
              <w:t>7</w:t>
            </w:r>
          </w:p>
          <w:p w:rsidR="007F2CDD" w:rsidRDefault="007F2CDD" w:rsidP="007F2CDD">
            <w:pPr>
              <w:pStyle w:val="TAC"/>
              <w:rPr>
                <w:lang w:val="en-US"/>
              </w:rPr>
            </w:pPr>
            <w:r>
              <w:rPr>
                <w:lang w:val="en-US"/>
              </w:rPr>
              <w:t>CA_n41A-n77A</w:t>
            </w:r>
            <w:r>
              <w:rPr>
                <w:vertAlign w:val="superscript"/>
                <w:lang w:val="en-US"/>
              </w:rPr>
              <w:t>7</w:t>
            </w:r>
          </w:p>
          <w:p w:rsidR="007F2CDD" w:rsidRDefault="007F2CDD" w:rsidP="007F2CDD">
            <w:pPr>
              <w:pStyle w:val="TAC"/>
              <w:rPr>
                <w:lang w:val="en-US" w:eastAsia="zh-CN"/>
              </w:rPr>
            </w:pPr>
            <w:r>
              <w:rPr>
                <w:lang w:val="en-US"/>
              </w:rPr>
              <w:t>CA_n66A-n77A</w:t>
            </w:r>
            <w:r>
              <w:rPr>
                <w:vertAlign w:val="superscript"/>
                <w:lang w:val="en-US"/>
              </w:rPr>
              <w:t>7</w:t>
            </w:r>
          </w:p>
        </w:tc>
        <w:tc>
          <w:tcPr>
            <w:tcW w:w="829" w:type="dxa"/>
            <w:tcBorders>
              <w:top w:val="single" w:sz="4" w:space="0" w:color="auto"/>
              <w:left w:val="single" w:sz="4" w:space="0" w:color="auto"/>
              <w:bottom w:val="single" w:sz="4" w:space="0" w:color="auto"/>
              <w:right w:val="single" w:sz="4" w:space="0" w:color="auto"/>
            </w:tcBorders>
            <w:vAlign w:val="center"/>
            <w:tcPrChange w:id="1723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r>
              <w:rPr>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723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10, 15, 20, 30, 40, 50, 60, 80, 90, 100</w:t>
            </w:r>
          </w:p>
        </w:tc>
        <w:tc>
          <w:tcPr>
            <w:tcW w:w="1611" w:type="dxa"/>
            <w:tcBorders>
              <w:top w:val="nil"/>
              <w:left w:val="single" w:sz="4" w:space="0" w:color="auto"/>
              <w:bottom w:val="nil"/>
              <w:right w:val="single" w:sz="4" w:space="0" w:color="auto"/>
            </w:tcBorders>
            <w:vAlign w:val="center"/>
            <w:tcPrChange w:id="17236"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szCs w:val="18"/>
                <w:lang w:val="en-US" w:eastAsia="zh-CN"/>
              </w:rPr>
              <w:t>0</w:t>
            </w:r>
          </w:p>
        </w:tc>
      </w:tr>
      <w:tr w:rsidR="007F2CDD" w:rsidTr="004F3798">
        <w:trPr>
          <w:trHeight w:val="29"/>
          <w:trPrChange w:id="1723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238"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rPr>
            </w:pPr>
          </w:p>
        </w:tc>
        <w:tc>
          <w:tcPr>
            <w:tcW w:w="1832" w:type="dxa"/>
            <w:tcBorders>
              <w:top w:val="nil"/>
              <w:left w:val="single" w:sz="4" w:space="0" w:color="auto"/>
              <w:bottom w:val="nil"/>
              <w:right w:val="single" w:sz="4" w:space="0" w:color="auto"/>
            </w:tcBorders>
            <w:vAlign w:val="center"/>
            <w:tcPrChange w:id="17239"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24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r>
              <w:rPr>
                <w:lang w:val="en-US"/>
              </w:rPr>
              <w:t>n66</w:t>
            </w:r>
          </w:p>
        </w:tc>
        <w:tc>
          <w:tcPr>
            <w:tcW w:w="2831" w:type="dxa"/>
            <w:tcBorders>
              <w:top w:val="single" w:sz="4" w:space="0" w:color="auto"/>
              <w:left w:val="single" w:sz="4" w:space="0" w:color="auto"/>
              <w:bottom w:val="single" w:sz="4" w:space="0" w:color="auto"/>
              <w:right w:val="single" w:sz="4" w:space="0" w:color="auto"/>
            </w:tcBorders>
            <w:vAlign w:val="center"/>
            <w:tcPrChange w:id="1724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7242"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724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244"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rPr>
            </w:pPr>
          </w:p>
        </w:tc>
        <w:tc>
          <w:tcPr>
            <w:tcW w:w="1832" w:type="dxa"/>
            <w:tcBorders>
              <w:top w:val="nil"/>
              <w:left w:val="single" w:sz="4" w:space="0" w:color="auto"/>
              <w:bottom w:val="nil"/>
              <w:right w:val="single" w:sz="4" w:space="0" w:color="auto"/>
            </w:tcBorders>
            <w:vAlign w:val="center"/>
            <w:tcPrChange w:id="17245"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24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r>
              <w:rPr>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724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724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724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250"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rPr>
            </w:pPr>
          </w:p>
        </w:tc>
        <w:tc>
          <w:tcPr>
            <w:tcW w:w="1832" w:type="dxa"/>
            <w:tcBorders>
              <w:top w:val="nil"/>
              <w:left w:val="single" w:sz="4" w:space="0" w:color="auto"/>
              <w:bottom w:val="nil"/>
              <w:right w:val="single" w:sz="4" w:space="0" w:color="auto"/>
            </w:tcBorders>
            <w:vAlign w:val="center"/>
            <w:tcPrChange w:id="17251"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25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725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10, 15, 20, 30, 40, 50, 60, 70, 80, 90, 100</w:t>
            </w:r>
          </w:p>
        </w:tc>
        <w:tc>
          <w:tcPr>
            <w:tcW w:w="1611" w:type="dxa"/>
            <w:tcBorders>
              <w:top w:val="single" w:sz="4" w:space="0" w:color="auto"/>
              <w:left w:val="single" w:sz="4" w:space="0" w:color="auto"/>
              <w:bottom w:val="nil"/>
              <w:right w:val="single" w:sz="4" w:space="0" w:color="auto"/>
            </w:tcBorders>
            <w:vAlign w:val="center"/>
            <w:tcPrChange w:id="1725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1</w:t>
            </w:r>
          </w:p>
        </w:tc>
      </w:tr>
      <w:tr w:rsidR="007F2CDD" w:rsidTr="004F3798">
        <w:trPr>
          <w:trHeight w:val="29"/>
          <w:trPrChange w:id="1725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256"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rPr>
            </w:pPr>
          </w:p>
        </w:tc>
        <w:tc>
          <w:tcPr>
            <w:tcW w:w="1832" w:type="dxa"/>
            <w:tcBorders>
              <w:top w:val="nil"/>
              <w:left w:val="single" w:sz="4" w:space="0" w:color="auto"/>
              <w:bottom w:val="nil"/>
              <w:right w:val="single" w:sz="4" w:space="0" w:color="auto"/>
            </w:tcBorders>
            <w:vAlign w:val="center"/>
            <w:tcPrChange w:id="17257"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25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n66</w:t>
            </w:r>
          </w:p>
        </w:tc>
        <w:tc>
          <w:tcPr>
            <w:tcW w:w="2831" w:type="dxa"/>
            <w:tcBorders>
              <w:top w:val="single" w:sz="4" w:space="0" w:color="auto"/>
              <w:left w:val="single" w:sz="4" w:space="0" w:color="auto"/>
              <w:bottom w:val="single" w:sz="4" w:space="0" w:color="auto"/>
              <w:right w:val="single" w:sz="4" w:space="0" w:color="auto"/>
            </w:tcBorders>
            <w:vAlign w:val="center"/>
            <w:tcPrChange w:id="1725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7260"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726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262"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rPr>
            </w:pPr>
          </w:p>
        </w:tc>
        <w:tc>
          <w:tcPr>
            <w:tcW w:w="1832" w:type="dxa"/>
            <w:tcBorders>
              <w:top w:val="nil"/>
              <w:left w:val="single" w:sz="4" w:space="0" w:color="auto"/>
              <w:bottom w:val="nil"/>
              <w:right w:val="single" w:sz="4" w:space="0" w:color="auto"/>
            </w:tcBorders>
            <w:vAlign w:val="center"/>
            <w:tcPrChange w:id="17263"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26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726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726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726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268"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rPr>
            </w:pPr>
          </w:p>
        </w:tc>
        <w:tc>
          <w:tcPr>
            <w:tcW w:w="1832" w:type="dxa"/>
            <w:tcBorders>
              <w:top w:val="nil"/>
              <w:left w:val="single" w:sz="4" w:space="0" w:color="auto"/>
              <w:bottom w:val="nil"/>
              <w:right w:val="single" w:sz="4" w:space="0" w:color="auto"/>
            </w:tcBorders>
            <w:vAlign w:val="center"/>
            <w:tcPrChange w:id="17269"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27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727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n41 channel bandwidths in Table 5.3.5-1</w:t>
            </w:r>
          </w:p>
        </w:tc>
        <w:tc>
          <w:tcPr>
            <w:tcW w:w="1611" w:type="dxa"/>
            <w:tcBorders>
              <w:top w:val="single" w:sz="4" w:space="0" w:color="auto"/>
              <w:left w:val="single" w:sz="4" w:space="0" w:color="auto"/>
              <w:bottom w:val="nil"/>
              <w:right w:val="single" w:sz="4" w:space="0" w:color="auto"/>
            </w:tcBorders>
            <w:vAlign w:val="center"/>
            <w:tcPrChange w:id="1727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4 and 5</w:t>
            </w:r>
          </w:p>
        </w:tc>
      </w:tr>
      <w:tr w:rsidR="007F2CDD" w:rsidTr="004F3798">
        <w:trPr>
          <w:trHeight w:val="29"/>
          <w:trPrChange w:id="1727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274"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rPr>
            </w:pPr>
          </w:p>
        </w:tc>
        <w:tc>
          <w:tcPr>
            <w:tcW w:w="1832" w:type="dxa"/>
            <w:tcBorders>
              <w:top w:val="nil"/>
              <w:left w:val="single" w:sz="4" w:space="0" w:color="auto"/>
              <w:bottom w:val="nil"/>
              <w:right w:val="single" w:sz="4" w:space="0" w:color="auto"/>
            </w:tcBorders>
            <w:vAlign w:val="center"/>
            <w:tcPrChange w:id="17275"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27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n66</w:t>
            </w:r>
          </w:p>
        </w:tc>
        <w:tc>
          <w:tcPr>
            <w:tcW w:w="2831" w:type="dxa"/>
            <w:tcBorders>
              <w:top w:val="single" w:sz="4" w:space="0" w:color="auto"/>
              <w:left w:val="single" w:sz="4" w:space="0" w:color="auto"/>
              <w:bottom w:val="single" w:sz="4" w:space="0" w:color="auto"/>
              <w:right w:val="single" w:sz="4" w:space="0" w:color="auto"/>
            </w:tcBorders>
            <w:vAlign w:val="center"/>
            <w:tcPrChange w:id="1727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 xml:space="preserve">n66 channel bandwidths in Table 5.3.5-1 </w:t>
            </w:r>
          </w:p>
        </w:tc>
        <w:tc>
          <w:tcPr>
            <w:tcW w:w="1611" w:type="dxa"/>
            <w:tcBorders>
              <w:top w:val="nil"/>
              <w:left w:val="single" w:sz="4" w:space="0" w:color="auto"/>
              <w:bottom w:val="nil"/>
              <w:right w:val="single" w:sz="4" w:space="0" w:color="auto"/>
            </w:tcBorders>
            <w:vAlign w:val="center"/>
            <w:tcPrChange w:id="17278"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727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728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rPr>
            </w:pPr>
          </w:p>
        </w:tc>
        <w:tc>
          <w:tcPr>
            <w:tcW w:w="1832" w:type="dxa"/>
            <w:tcBorders>
              <w:top w:val="nil"/>
              <w:left w:val="single" w:sz="4" w:space="0" w:color="auto"/>
              <w:bottom w:val="single" w:sz="4" w:space="0" w:color="auto"/>
              <w:right w:val="single" w:sz="4" w:space="0" w:color="auto"/>
            </w:tcBorders>
            <w:vAlign w:val="center"/>
            <w:tcPrChange w:id="1728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28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728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 xml:space="preserve">n77 channel bandwidths in Table 5.3.5-1 </w:t>
            </w:r>
          </w:p>
        </w:tc>
        <w:tc>
          <w:tcPr>
            <w:tcW w:w="1611" w:type="dxa"/>
            <w:tcBorders>
              <w:top w:val="nil"/>
              <w:left w:val="single" w:sz="4" w:space="0" w:color="auto"/>
              <w:bottom w:val="single" w:sz="4" w:space="0" w:color="auto"/>
              <w:right w:val="single" w:sz="4" w:space="0" w:color="auto"/>
            </w:tcBorders>
            <w:vAlign w:val="center"/>
            <w:tcPrChange w:id="1728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728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286"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rPr>
            </w:pPr>
            <w:r>
              <w:rPr>
                <w:lang w:val="en-US"/>
              </w:rPr>
              <w:lastRenderedPageBreak/>
              <w:t>CA_n41A-n66A-n77(2A)</w:t>
            </w:r>
          </w:p>
        </w:tc>
        <w:tc>
          <w:tcPr>
            <w:tcW w:w="1832" w:type="dxa"/>
            <w:tcBorders>
              <w:top w:val="nil"/>
              <w:left w:val="single" w:sz="4" w:space="0" w:color="auto"/>
              <w:bottom w:val="nil"/>
              <w:right w:val="single" w:sz="4" w:space="0" w:color="auto"/>
            </w:tcBorders>
            <w:vAlign w:val="center"/>
            <w:tcPrChange w:id="17287"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vertAlign w:val="superscript"/>
                <w:lang w:val="en-US"/>
              </w:rPr>
            </w:pPr>
            <w:r>
              <w:rPr>
                <w:lang w:val="en-US"/>
              </w:rPr>
              <w:t>n41</w:t>
            </w:r>
            <w:r>
              <w:rPr>
                <w:vertAlign w:val="superscript"/>
                <w:lang w:val="en-US"/>
              </w:rPr>
              <w:t>7,9</w:t>
            </w:r>
          </w:p>
          <w:p w:rsidR="007F2CDD" w:rsidRDefault="007F2CDD" w:rsidP="007F2CDD">
            <w:pPr>
              <w:pStyle w:val="TAC"/>
              <w:rPr>
                <w:lang w:val="en-US"/>
              </w:rPr>
            </w:pPr>
            <w:r>
              <w:rPr>
                <w:lang w:val="en-US"/>
              </w:rPr>
              <w:t>n77</w:t>
            </w:r>
            <w:r>
              <w:rPr>
                <w:vertAlign w:val="superscript"/>
                <w:lang w:val="en-US"/>
              </w:rPr>
              <w:t>7,9</w:t>
            </w:r>
          </w:p>
          <w:p w:rsidR="007F2CDD" w:rsidRDefault="007F2CDD" w:rsidP="007F2CDD">
            <w:pPr>
              <w:pStyle w:val="TAC"/>
              <w:rPr>
                <w:lang w:val="en-US"/>
              </w:rPr>
            </w:pPr>
            <w:r>
              <w:rPr>
                <w:lang w:val="en-US"/>
              </w:rPr>
              <w:t>CA_n41A-n77A</w:t>
            </w:r>
            <w:r>
              <w:rPr>
                <w:vertAlign w:val="superscript"/>
                <w:lang w:val="en-US"/>
              </w:rPr>
              <w:t>7</w:t>
            </w:r>
          </w:p>
          <w:p w:rsidR="007F2CDD" w:rsidRDefault="007F2CDD" w:rsidP="007F2CDD">
            <w:pPr>
              <w:pStyle w:val="TAC"/>
              <w:rPr>
                <w:vertAlign w:val="superscript"/>
                <w:lang w:val="en-US"/>
              </w:rPr>
            </w:pPr>
            <w:r>
              <w:rPr>
                <w:lang w:val="en-US"/>
              </w:rPr>
              <w:t>CA_n41A-n66A</w:t>
            </w:r>
            <w:r>
              <w:rPr>
                <w:vertAlign w:val="superscript"/>
                <w:lang w:val="en-US"/>
              </w:rPr>
              <w:t>7</w:t>
            </w:r>
          </w:p>
          <w:p w:rsidR="007F2CDD" w:rsidRDefault="007F2CDD" w:rsidP="007F2CDD">
            <w:pPr>
              <w:pStyle w:val="TAC"/>
              <w:rPr>
                <w:lang w:val="en-US"/>
              </w:rPr>
            </w:pPr>
            <w:r>
              <w:rPr>
                <w:lang w:val="en-US"/>
              </w:rPr>
              <w:t>CA_n66A-n77A</w:t>
            </w:r>
            <w:r>
              <w:rPr>
                <w:vertAlign w:val="superscript"/>
                <w:lang w:val="en-US"/>
              </w:rPr>
              <w:t>7</w:t>
            </w:r>
          </w:p>
        </w:tc>
        <w:tc>
          <w:tcPr>
            <w:tcW w:w="829" w:type="dxa"/>
            <w:tcBorders>
              <w:top w:val="single" w:sz="4" w:space="0" w:color="auto"/>
              <w:left w:val="single" w:sz="4" w:space="0" w:color="auto"/>
              <w:bottom w:val="single" w:sz="4" w:space="0" w:color="auto"/>
              <w:right w:val="single" w:sz="4" w:space="0" w:color="auto"/>
            </w:tcBorders>
            <w:vAlign w:val="center"/>
            <w:tcPrChange w:id="1728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728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10, 15, 20, 30, 40, 50, 60, 80, 90, 100</w:t>
            </w:r>
          </w:p>
        </w:tc>
        <w:tc>
          <w:tcPr>
            <w:tcW w:w="1611" w:type="dxa"/>
            <w:tcBorders>
              <w:top w:val="nil"/>
              <w:left w:val="single" w:sz="4" w:space="0" w:color="auto"/>
              <w:bottom w:val="nil"/>
              <w:right w:val="single" w:sz="4" w:space="0" w:color="auto"/>
            </w:tcBorders>
            <w:vAlign w:val="center"/>
            <w:tcPrChange w:id="17290"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szCs w:val="18"/>
                <w:lang w:val="en-US" w:eastAsia="zh-CN"/>
              </w:rPr>
              <w:t>0</w:t>
            </w:r>
          </w:p>
        </w:tc>
      </w:tr>
      <w:tr w:rsidR="007F2CDD" w:rsidTr="004F3798">
        <w:trPr>
          <w:trHeight w:val="29"/>
          <w:trPrChange w:id="1729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292"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rPr>
            </w:pPr>
          </w:p>
        </w:tc>
        <w:tc>
          <w:tcPr>
            <w:tcW w:w="1832" w:type="dxa"/>
            <w:tcBorders>
              <w:top w:val="nil"/>
              <w:left w:val="single" w:sz="4" w:space="0" w:color="auto"/>
              <w:bottom w:val="nil"/>
              <w:right w:val="single" w:sz="4" w:space="0" w:color="auto"/>
            </w:tcBorders>
            <w:vAlign w:val="center"/>
            <w:tcPrChange w:id="17293"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29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n66</w:t>
            </w:r>
          </w:p>
        </w:tc>
        <w:tc>
          <w:tcPr>
            <w:tcW w:w="2831" w:type="dxa"/>
            <w:tcBorders>
              <w:top w:val="single" w:sz="4" w:space="0" w:color="auto"/>
              <w:left w:val="single" w:sz="4" w:space="0" w:color="auto"/>
              <w:bottom w:val="single" w:sz="4" w:space="0" w:color="auto"/>
              <w:right w:val="single" w:sz="4" w:space="0" w:color="auto"/>
            </w:tcBorders>
            <w:vAlign w:val="center"/>
            <w:tcPrChange w:id="1729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7296"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729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298"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rPr>
            </w:pPr>
          </w:p>
        </w:tc>
        <w:tc>
          <w:tcPr>
            <w:tcW w:w="1832" w:type="dxa"/>
            <w:tcBorders>
              <w:top w:val="nil"/>
              <w:left w:val="single" w:sz="4" w:space="0" w:color="auto"/>
              <w:bottom w:val="nil"/>
              <w:right w:val="single" w:sz="4" w:space="0" w:color="auto"/>
            </w:tcBorders>
            <w:vAlign w:val="center"/>
            <w:tcPrChange w:id="17299"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30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730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CA_n77(2A)_BCS1</w:t>
            </w:r>
          </w:p>
        </w:tc>
        <w:tc>
          <w:tcPr>
            <w:tcW w:w="1611" w:type="dxa"/>
            <w:tcBorders>
              <w:top w:val="nil"/>
              <w:left w:val="single" w:sz="4" w:space="0" w:color="auto"/>
              <w:bottom w:val="single" w:sz="4" w:space="0" w:color="auto"/>
              <w:right w:val="single" w:sz="4" w:space="0" w:color="auto"/>
            </w:tcBorders>
            <w:vAlign w:val="center"/>
            <w:tcPrChange w:id="1730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730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304"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rPr>
            </w:pPr>
          </w:p>
        </w:tc>
        <w:tc>
          <w:tcPr>
            <w:tcW w:w="1832" w:type="dxa"/>
            <w:tcBorders>
              <w:top w:val="nil"/>
              <w:left w:val="single" w:sz="4" w:space="0" w:color="auto"/>
              <w:bottom w:val="nil"/>
              <w:right w:val="single" w:sz="4" w:space="0" w:color="auto"/>
            </w:tcBorders>
            <w:vAlign w:val="center"/>
            <w:tcPrChange w:id="17305"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30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730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n41 channel bandwidths in Table 5.3.5-1</w:t>
            </w:r>
          </w:p>
        </w:tc>
        <w:tc>
          <w:tcPr>
            <w:tcW w:w="1611" w:type="dxa"/>
            <w:tcBorders>
              <w:top w:val="single" w:sz="4" w:space="0" w:color="auto"/>
              <w:left w:val="single" w:sz="4" w:space="0" w:color="auto"/>
              <w:bottom w:val="nil"/>
              <w:right w:val="single" w:sz="4" w:space="0" w:color="auto"/>
            </w:tcBorders>
            <w:vAlign w:val="center"/>
            <w:tcPrChange w:id="1730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4 and 5</w:t>
            </w:r>
          </w:p>
        </w:tc>
      </w:tr>
      <w:tr w:rsidR="007F2CDD" w:rsidTr="004F3798">
        <w:trPr>
          <w:trHeight w:val="29"/>
          <w:trPrChange w:id="1730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310"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rPr>
            </w:pPr>
          </w:p>
        </w:tc>
        <w:tc>
          <w:tcPr>
            <w:tcW w:w="1832" w:type="dxa"/>
            <w:tcBorders>
              <w:top w:val="nil"/>
              <w:left w:val="single" w:sz="4" w:space="0" w:color="auto"/>
              <w:bottom w:val="nil"/>
              <w:right w:val="single" w:sz="4" w:space="0" w:color="auto"/>
            </w:tcBorders>
            <w:vAlign w:val="center"/>
            <w:tcPrChange w:id="17311"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31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n66</w:t>
            </w:r>
          </w:p>
        </w:tc>
        <w:tc>
          <w:tcPr>
            <w:tcW w:w="2831" w:type="dxa"/>
            <w:tcBorders>
              <w:top w:val="single" w:sz="4" w:space="0" w:color="auto"/>
              <w:left w:val="single" w:sz="4" w:space="0" w:color="auto"/>
              <w:bottom w:val="single" w:sz="4" w:space="0" w:color="auto"/>
              <w:right w:val="single" w:sz="4" w:space="0" w:color="auto"/>
            </w:tcBorders>
            <w:vAlign w:val="center"/>
            <w:tcPrChange w:id="1731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n66 channel bandwidths in Table 5.3.5-1</w:t>
            </w:r>
          </w:p>
        </w:tc>
        <w:tc>
          <w:tcPr>
            <w:tcW w:w="1611" w:type="dxa"/>
            <w:tcBorders>
              <w:top w:val="nil"/>
              <w:left w:val="single" w:sz="4" w:space="0" w:color="auto"/>
              <w:bottom w:val="nil"/>
              <w:right w:val="single" w:sz="4" w:space="0" w:color="auto"/>
            </w:tcBorders>
            <w:vAlign w:val="center"/>
            <w:tcPrChange w:id="17314"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731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731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rPr>
            </w:pPr>
          </w:p>
        </w:tc>
        <w:tc>
          <w:tcPr>
            <w:tcW w:w="1832" w:type="dxa"/>
            <w:tcBorders>
              <w:top w:val="nil"/>
              <w:left w:val="single" w:sz="4" w:space="0" w:color="auto"/>
              <w:bottom w:val="single" w:sz="4" w:space="0" w:color="auto"/>
              <w:right w:val="single" w:sz="4" w:space="0" w:color="auto"/>
            </w:tcBorders>
            <w:vAlign w:val="center"/>
            <w:tcPrChange w:id="1731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31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731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CA_n77(2A) BCS 4 and 5</w:t>
            </w:r>
          </w:p>
        </w:tc>
        <w:tc>
          <w:tcPr>
            <w:tcW w:w="1611" w:type="dxa"/>
            <w:tcBorders>
              <w:top w:val="nil"/>
              <w:left w:val="single" w:sz="4" w:space="0" w:color="auto"/>
              <w:bottom w:val="single" w:sz="4" w:space="0" w:color="auto"/>
              <w:right w:val="single" w:sz="4" w:space="0" w:color="auto"/>
            </w:tcBorders>
            <w:vAlign w:val="center"/>
            <w:tcPrChange w:id="1732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7321"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7322"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rPr>
            </w:pPr>
            <w:r>
              <w:rPr>
                <w:szCs w:val="18"/>
                <w:lang w:val="en-US"/>
              </w:rPr>
              <w:t>CA_n41A-n66(2A)-n77A</w:t>
            </w:r>
          </w:p>
        </w:tc>
        <w:tc>
          <w:tcPr>
            <w:tcW w:w="1832" w:type="dxa"/>
            <w:tcBorders>
              <w:top w:val="single" w:sz="4" w:space="0" w:color="auto"/>
              <w:left w:val="single" w:sz="4" w:space="0" w:color="auto"/>
              <w:bottom w:val="nil"/>
              <w:right w:val="single" w:sz="4" w:space="0" w:color="auto"/>
            </w:tcBorders>
            <w:vAlign w:val="center"/>
            <w:tcPrChange w:id="17323"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vertAlign w:val="superscript"/>
                <w:lang w:val="en-US"/>
              </w:rPr>
            </w:pPr>
            <w:r>
              <w:rPr>
                <w:lang w:val="en-US"/>
              </w:rPr>
              <w:t>n41</w:t>
            </w:r>
            <w:r>
              <w:rPr>
                <w:vertAlign w:val="superscript"/>
                <w:lang w:val="en-US"/>
              </w:rPr>
              <w:t>7,9</w:t>
            </w:r>
          </w:p>
          <w:p w:rsidR="007F2CDD" w:rsidRDefault="007F2CDD" w:rsidP="007F2CDD">
            <w:pPr>
              <w:pStyle w:val="TAC"/>
              <w:rPr>
                <w:vertAlign w:val="superscript"/>
                <w:lang w:val="en-US"/>
              </w:rPr>
            </w:pPr>
            <w:r>
              <w:rPr>
                <w:lang w:val="en-US"/>
              </w:rPr>
              <w:t>n77</w:t>
            </w:r>
            <w:r>
              <w:rPr>
                <w:vertAlign w:val="superscript"/>
                <w:lang w:val="en-US"/>
              </w:rPr>
              <w:t>7,9</w:t>
            </w:r>
          </w:p>
          <w:p w:rsidR="007F2CDD" w:rsidRDefault="007F2CDD" w:rsidP="007F2CDD">
            <w:pPr>
              <w:pStyle w:val="TAC"/>
              <w:rPr>
                <w:lang w:val="es-US" w:eastAsia="zh-CN"/>
              </w:rPr>
            </w:pPr>
            <w:r>
              <w:rPr>
                <w:lang w:val="es-US" w:eastAsia="zh-CN"/>
              </w:rPr>
              <w:t>CA_n41A-n66A</w:t>
            </w:r>
            <w:r>
              <w:rPr>
                <w:vertAlign w:val="superscript"/>
                <w:lang w:val="es-US" w:eastAsia="zh-CN"/>
              </w:rPr>
              <w:t>7</w:t>
            </w:r>
          </w:p>
          <w:p w:rsidR="007F2CDD" w:rsidRDefault="007F2CDD" w:rsidP="007F2CDD">
            <w:pPr>
              <w:pStyle w:val="TAC"/>
              <w:rPr>
                <w:lang w:val="es-US" w:eastAsia="zh-CN"/>
              </w:rPr>
            </w:pPr>
            <w:r>
              <w:rPr>
                <w:lang w:val="es-US" w:eastAsia="zh-CN"/>
              </w:rPr>
              <w:t>CA_n41A-n77A</w:t>
            </w:r>
          </w:p>
          <w:p w:rsidR="007F2CDD" w:rsidRDefault="007F2CDD" w:rsidP="007F2CDD">
            <w:pPr>
              <w:pStyle w:val="TAC"/>
              <w:rPr>
                <w:vertAlign w:val="superscript"/>
                <w:lang w:val="es-US" w:eastAsia="zh-CN"/>
              </w:rPr>
            </w:pPr>
            <w:r>
              <w:rPr>
                <w:lang w:val="es-US" w:eastAsia="zh-CN"/>
              </w:rPr>
              <w:t>CA_n66A-n77A</w:t>
            </w:r>
            <w:r>
              <w:rPr>
                <w:vertAlign w:val="superscript"/>
                <w:lang w:val="es-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732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732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10, 15, 20, 30, 40, 50, 60, 70, 80, 90, 100</w:t>
            </w:r>
          </w:p>
        </w:tc>
        <w:tc>
          <w:tcPr>
            <w:tcW w:w="1611" w:type="dxa"/>
            <w:tcBorders>
              <w:top w:val="single" w:sz="4" w:space="0" w:color="auto"/>
              <w:left w:val="single" w:sz="4" w:space="0" w:color="auto"/>
              <w:bottom w:val="nil"/>
              <w:right w:val="single" w:sz="4" w:space="0" w:color="auto"/>
            </w:tcBorders>
            <w:vAlign w:val="center"/>
            <w:tcPrChange w:id="1732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0</w:t>
            </w:r>
          </w:p>
        </w:tc>
      </w:tr>
      <w:tr w:rsidR="007F2CDD" w:rsidTr="004F3798">
        <w:trPr>
          <w:trHeight w:val="29"/>
          <w:trPrChange w:id="1732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328"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rPr>
            </w:pPr>
          </w:p>
        </w:tc>
        <w:tc>
          <w:tcPr>
            <w:tcW w:w="1832" w:type="dxa"/>
            <w:tcBorders>
              <w:top w:val="nil"/>
              <w:left w:val="single" w:sz="4" w:space="0" w:color="auto"/>
              <w:bottom w:val="nil"/>
              <w:right w:val="single" w:sz="4" w:space="0" w:color="auto"/>
            </w:tcBorders>
            <w:vAlign w:val="center"/>
            <w:tcPrChange w:id="17329"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33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n66</w:t>
            </w:r>
          </w:p>
        </w:tc>
        <w:tc>
          <w:tcPr>
            <w:tcW w:w="2831" w:type="dxa"/>
            <w:tcBorders>
              <w:top w:val="single" w:sz="4" w:space="0" w:color="auto"/>
              <w:left w:val="single" w:sz="4" w:space="0" w:color="auto"/>
              <w:bottom w:val="single" w:sz="4" w:space="0" w:color="auto"/>
              <w:right w:val="single" w:sz="4" w:space="0" w:color="auto"/>
            </w:tcBorders>
            <w:vAlign w:val="center"/>
            <w:tcPrChange w:id="1733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CA_n66(2A)_BCS1</w:t>
            </w:r>
          </w:p>
        </w:tc>
        <w:tc>
          <w:tcPr>
            <w:tcW w:w="1611" w:type="dxa"/>
            <w:tcBorders>
              <w:top w:val="nil"/>
              <w:left w:val="single" w:sz="4" w:space="0" w:color="auto"/>
              <w:bottom w:val="nil"/>
              <w:right w:val="single" w:sz="4" w:space="0" w:color="auto"/>
            </w:tcBorders>
            <w:vAlign w:val="center"/>
            <w:tcPrChange w:id="17332"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733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334"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rPr>
            </w:pPr>
          </w:p>
        </w:tc>
        <w:tc>
          <w:tcPr>
            <w:tcW w:w="1832" w:type="dxa"/>
            <w:tcBorders>
              <w:top w:val="nil"/>
              <w:left w:val="single" w:sz="4" w:space="0" w:color="auto"/>
              <w:bottom w:val="nil"/>
              <w:right w:val="single" w:sz="4" w:space="0" w:color="auto"/>
            </w:tcBorders>
            <w:vAlign w:val="center"/>
            <w:tcPrChange w:id="17335"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33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733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733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733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340"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rPr>
            </w:pPr>
          </w:p>
        </w:tc>
        <w:tc>
          <w:tcPr>
            <w:tcW w:w="1832" w:type="dxa"/>
            <w:tcBorders>
              <w:top w:val="nil"/>
              <w:left w:val="single" w:sz="4" w:space="0" w:color="auto"/>
              <w:bottom w:val="nil"/>
              <w:right w:val="single" w:sz="4" w:space="0" w:color="auto"/>
            </w:tcBorders>
            <w:vAlign w:val="center"/>
            <w:tcPrChange w:id="17341"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34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734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n41 channel bandwidths in Table 5.3.5-1</w:t>
            </w:r>
          </w:p>
        </w:tc>
        <w:tc>
          <w:tcPr>
            <w:tcW w:w="1611" w:type="dxa"/>
            <w:tcBorders>
              <w:top w:val="single" w:sz="4" w:space="0" w:color="auto"/>
              <w:left w:val="single" w:sz="4" w:space="0" w:color="auto"/>
              <w:bottom w:val="nil"/>
              <w:right w:val="single" w:sz="4" w:space="0" w:color="auto"/>
            </w:tcBorders>
            <w:vAlign w:val="center"/>
            <w:tcPrChange w:id="1734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4 and 5</w:t>
            </w:r>
          </w:p>
        </w:tc>
      </w:tr>
      <w:tr w:rsidR="007F2CDD" w:rsidTr="004F3798">
        <w:trPr>
          <w:trHeight w:val="29"/>
          <w:trPrChange w:id="1734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346"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rPr>
            </w:pPr>
          </w:p>
        </w:tc>
        <w:tc>
          <w:tcPr>
            <w:tcW w:w="1832" w:type="dxa"/>
            <w:tcBorders>
              <w:top w:val="nil"/>
              <w:left w:val="single" w:sz="4" w:space="0" w:color="auto"/>
              <w:bottom w:val="nil"/>
              <w:right w:val="single" w:sz="4" w:space="0" w:color="auto"/>
            </w:tcBorders>
            <w:vAlign w:val="center"/>
            <w:tcPrChange w:id="17347"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34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n66</w:t>
            </w:r>
          </w:p>
        </w:tc>
        <w:tc>
          <w:tcPr>
            <w:tcW w:w="2831" w:type="dxa"/>
            <w:tcBorders>
              <w:top w:val="single" w:sz="4" w:space="0" w:color="auto"/>
              <w:left w:val="single" w:sz="4" w:space="0" w:color="auto"/>
              <w:bottom w:val="single" w:sz="4" w:space="0" w:color="auto"/>
              <w:right w:val="single" w:sz="4" w:space="0" w:color="auto"/>
            </w:tcBorders>
            <w:vAlign w:val="center"/>
            <w:tcPrChange w:id="1734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CA_n66(2A) BCS 4 and 5</w:t>
            </w:r>
          </w:p>
        </w:tc>
        <w:tc>
          <w:tcPr>
            <w:tcW w:w="1611" w:type="dxa"/>
            <w:tcBorders>
              <w:top w:val="nil"/>
              <w:left w:val="single" w:sz="4" w:space="0" w:color="auto"/>
              <w:bottom w:val="nil"/>
              <w:right w:val="single" w:sz="4" w:space="0" w:color="auto"/>
            </w:tcBorders>
            <w:vAlign w:val="center"/>
            <w:tcPrChange w:id="17350"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735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735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rPr>
            </w:pPr>
          </w:p>
        </w:tc>
        <w:tc>
          <w:tcPr>
            <w:tcW w:w="1832" w:type="dxa"/>
            <w:tcBorders>
              <w:top w:val="nil"/>
              <w:left w:val="single" w:sz="4" w:space="0" w:color="auto"/>
              <w:bottom w:val="single" w:sz="4" w:space="0" w:color="auto"/>
              <w:right w:val="single" w:sz="4" w:space="0" w:color="auto"/>
            </w:tcBorders>
            <w:vAlign w:val="center"/>
            <w:tcPrChange w:id="1735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35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735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n77 channel bandwidths in Table 5.3.5-1</w:t>
            </w:r>
          </w:p>
        </w:tc>
        <w:tc>
          <w:tcPr>
            <w:tcW w:w="1611" w:type="dxa"/>
            <w:tcBorders>
              <w:top w:val="nil"/>
              <w:left w:val="single" w:sz="4" w:space="0" w:color="auto"/>
              <w:bottom w:val="single" w:sz="4" w:space="0" w:color="auto"/>
              <w:right w:val="single" w:sz="4" w:space="0" w:color="auto"/>
            </w:tcBorders>
            <w:vAlign w:val="center"/>
            <w:tcPrChange w:id="1735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735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7358"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rPr>
            </w:pPr>
            <w:r>
              <w:rPr>
                <w:szCs w:val="18"/>
                <w:lang w:val="en-US"/>
              </w:rPr>
              <w:t>CA_n41A-n66(2A)-n77(2A)</w:t>
            </w:r>
          </w:p>
        </w:tc>
        <w:tc>
          <w:tcPr>
            <w:tcW w:w="1832" w:type="dxa"/>
            <w:tcBorders>
              <w:top w:val="single" w:sz="4" w:space="0" w:color="auto"/>
              <w:left w:val="single" w:sz="4" w:space="0" w:color="auto"/>
              <w:bottom w:val="nil"/>
              <w:right w:val="single" w:sz="4" w:space="0" w:color="auto"/>
            </w:tcBorders>
            <w:vAlign w:val="center"/>
            <w:tcPrChange w:id="17359"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vertAlign w:val="superscript"/>
                <w:lang w:val="en-US" w:eastAsia="zh-CN"/>
              </w:rPr>
            </w:pPr>
            <w:r>
              <w:rPr>
                <w:lang w:val="en-US" w:eastAsia="zh-CN"/>
              </w:rPr>
              <w:t>n41</w:t>
            </w:r>
            <w:r>
              <w:rPr>
                <w:vertAlign w:val="superscript"/>
                <w:lang w:val="en-US" w:eastAsia="zh-CN"/>
              </w:rPr>
              <w:t>7,9</w:t>
            </w:r>
          </w:p>
          <w:p w:rsidR="007F2CDD" w:rsidRDefault="007F2CDD" w:rsidP="007F2CDD">
            <w:pPr>
              <w:pStyle w:val="TAC"/>
              <w:rPr>
                <w:vertAlign w:val="superscript"/>
                <w:lang w:val="en-US" w:eastAsia="zh-CN"/>
              </w:rPr>
            </w:pPr>
            <w:r>
              <w:rPr>
                <w:lang w:val="en-US" w:eastAsia="zh-CN"/>
              </w:rPr>
              <w:t>n77</w:t>
            </w:r>
            <w:r>
              <w:rPr>
                <w:vertAlign w:val="superscript"/>
                <w:lang w:val="en-US" w:eastAsia="zh-CN"/>
              </w:rPr>
              <w:t>7,9</w:t>
            </w:r>
          </w:p>
          <w:p w:rsidR="007F2CDD" w:rsidRDefault="007F2CDD" w:rsidP="007F2CDD">
            <w:pPr>
              <w:pStyle w:val="TAC"/>
              <w:rPr>
                <w:lang w:val="es-US" w:eastAsia="zh-CN"/>
              </w:rPr>
            </w:pPr>
            <w:r>
              <w:rPr>
                <w:lang w:val="es-US" w:eastAsia="zh-CN"/>
              </w:rPr>
              <w:t>CA_n41A-n66A</w:t>
            </w:r>
            <w:r>
              <w:rPr>
                <w:vertAlign w:val="superscript"/>
                <w:lang w:val="en-US" w:eastAsia="zh-CN"/>
              </w:rPr>
              <w:t>7</w:t>
            </w:r>
          </w:p>
          <w:p w:rsidR="007F2CDD" w:rsidRDefault="007F2CDD" w:rsidP="007F2CDD">
            <w:pPr>
              <w:pStyle w:val="TAC"/>
              <w:rPr>
                <w:lang w:val="es-US" w:eastAsia="zh-CN"/>
              </w:rPr>
            </w:pPr>
            <w:r>
              <w:rPr>
                <w:lang w:val="es-US" w:eastAsia="zh-CN"/>
              </w:rPr>
              <w:t>CA_n41A-n77A</w:t>
            </w:r>
            <w:r>
              <w:rPr>
                <w:vertAlign w:val="superscript"/>
                <w:lang w:val="en-US" w:eastAsia="zh-CN"/>
              </w:rPr>
              <w:t>7</w:t>
            </w:r>
          </w:p>
          <w:p w:rsidR="007F2CDD" w:rsidRDefault="007F2CDD" w:rsidP="007F2CDD">
            <w:pPr>
              <w:pStyle w:val="TAC"/>
              <w:rPr>
                <w:lang w:val="en-US" w:eastAsia="zh-CN"/>
              </w:rPr>
            </w:pPr>
            <w:r>
              <w:rPr>
                <w:lang w:val="es-US" w:eastAsia="zh-CN"/>
              </w:rPr>
              <w:t>CA_n66A-n77A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736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736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10, 15, 20, 30, 40, 50, 60, 70, 80, 90, 100</w:t>
            </w:r>
          </w:p>
        </w:tc>
        <w:tc>
          <w:tcPr>
            <w:tcW w:w="1611" w:type="dxa"/>
            <w:tcBorders>
              <w:top w:val="single" w:sz="4" w:space="0" w:color="auto"/>
              <w:left w:val="single" w:sz="4" w:space="0" w:color="auto"/>
              <w:bottom w:val="nil"/>
              <w:right w:val="single" w:sz="4" w:space="0" w:color="auto"/>
            </w:tcBorders>
            <w:vAlign w:val="center"/>
            <w:tcPrChange w:id="1736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0</w:t>
            </w:r>
          </w:p>
        </w:tc>
      </w:tr>
      <w:tr w:rsidR="007F2CDD" w:rsidTr="004F3798">
        <w:trPr>
          <w:trHeight w:val="29"/>
          <w:trPrChange w:id="1736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364"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rPr>
            </w:pPr>
          </w:p>
        </w:tc>
        <w:tc>
          <w:tcPr>
            <w:tcW w:w="1832" w:type="dxa"/>
            <w:tcBorders>
              <w:top w:val="nil"/>
              <w:left w:val="single" w:sz="4" w:space="0" w:color="auto"/>
              <w:bottom w:val="nil"/>
              <w:right w:val="single" w:sz="4" w:space="0" w:color="auto"/>
            </w:tcBorders>
            <w:vAlign w:val="center"/>
            <w:tcPrChange w:id="17365"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36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n66</w:t>
            </w:r>
          </w:p>
        </w:tc>
        <w:tc>
          <w:tcPr>
            <w:tcW w:w="2831" w:type="dxa"/>
            <w:tcBorders>
              <w:top w:val="single" w:sz="4" w:space="0" w:color="auto"/>
              <w:left w:val="single" w:sz="4" w:space="0" w:color="auto"/>
              <w:bottom w:val="single" w:sz="4" w:space="0" w:color="auto"/>
              <w:right w:val="single" w:sz="4" w:space="0" w:color="auto"/>
            </w:tcBorders>
            <w:vAlign w:val="center"/>
            <w:tcPrChange w:id="1736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CA_n66(2A)_BCS1</w:t>
            </w:r>
          </w:p>
        </w:tc>
        <w:tc>
          <w:tcPr>
            <w:tcW w:w="1611" w:type="dxa"/>
            <w:tcBorders>
              <w:top w:val="nil"/>
              <w:left w:val="single" w:sz="4" w:space="0" w:color="auto"/>
              <w:bottom w:val="nil"/>
              <w:right w:val="single" w:sz="4" w:space="0" w:color="auto"/>
            </w:tcBorders>
            <w:vAlign w:val="center"/>
            <w:tcPrChange w:id="17368"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736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370"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rPr>
            </w:pPr>
          </w:p>
        </w:tc>
        <w:tc>
          <w:tcPr>
            <w:tcW w:w="1832" w:type="dxa"/>
            <w:tcBorders>
              <w:top w:val="nil"/>
              <w:left w:val="single" w:sz="4" w:space="0" w:color="auto"/>
              <w:bottom w:val="nil"/>
              <w:right w:val="single" w:sz="4" w:space="0" w:color="auto"/>
            </w:tcBorders>
            <w:vAlign w:val="center"/>
            <w:tcPrChange w:id="17371"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37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737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CA_n77(2A)_BCS1</w:t>
            </w:r>
          </w:p>
        </w:tc>
        <w:tc>
          <w:tcPr>
            <w:tcW w:w="1611" w:type="dxa"/>
            <w:tcBorders>
              <w:top w:val="nil"/>
              <w:left w:val="single" w:sz="4" w:space="0" w:color="auto"/>
              <w:bottom w:val="single" w:sz="4" w:space="0" w:color="auto"/>
              <w:right w:val="single" w:sz="4" w:space="0" w:color="auto"/>
            </w:tcBorders>
            <w:vAlign w:val="center"/>
            <w:tcPrChange w:id="1737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737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376"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rPr>
            </w:pPr>
          </w:p>
        </w:tc>
        <w:tc>
          <w:tcPr>
            <w:tcW w:w="1832" w:type="dxa"/>
            <w:tcBorders>
              <w:top w:val="nil"/>
              <w:left w:val="single" w:sz="4" w:space="0" w:color="auto"/>
              <w:bottom w:val="nil"/>
              <w:right w:val="single" w:sz="4" w:space="0" w:color="auto"/>
            </w:tcBorders>
            <w:vAlign w:val="center"/>
            <w:tcPrChange w:id="17377"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37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737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n41 channel bandwidths in Table 5.3.5-1</w:t>
            </w:r>
          </w:p>
        </w:tc>
        <w:tc>
          <w:tcPr>
            <w:tcW w:w="1611" w:type="dxa"/>
            <w:tcBorders>
              <w:top w:val="single" w:sz="4" w:space="0" w:color="auto"/>
              <w:left w:val="single" w:sz="4" w:space="0" w:color="auto"/>
              <w:bottom w:val="nil"/>
              <w:right w:val="single" w:sz="4" w:space="0" w:color="auto"/>
            </w:tcBorders>
            <w:vAlign w:val="center"/>
            <w:tcPrChange w:id="1738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4 and 5</w:t>
            </w:r>
          </w:p>
        </w:tc>
      </w:tr>
      <w:tr w:rsidR="007F2CDD" w:rsidTr="004F3798">
        <w:trPr>
          <w:trHeight w:val="29"/>
          <w:trPrChange w:id="1738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382"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rPr>
            </w:pPr>
          </w:p>
        </w:tc>
        <w:tc>
          <w:tcPr>
            <w:tcW w:w="1832" w:type="dxa"/>
            <w:tcBorders>
              <w:top w:val="nil"/>
              <w:left w:val="single" w:sz="4" w:space="0" w:color="auto"/>
              <w:bottom w:val="nil"/>
              <w:right w:val="single" w:sz="4" w:space="0" w:color="auto"/>
            </w:tcBorders>
            <w:vAlign w:val="center"/>
            <w:tcPrChange w:id="17383"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38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n66</w:t>
            </w:r>
          </w:p>
        </w:tc>
        <w:tc>
          <w:tcPr>
            <w:tcW w:w="2831" w:type="dxa"/>
            <w:tcBorders>
              <w:top w:val="single" w:sz="4" w:space="0" w:color="auto"/>
              <w:left w:val="single" w:sz="4" w:space="0" w:color="auto"/>
              <w:bottom w:val="single" w:sz="4" w:space="0" w:color="auto"/>
              <w:right w:val="single" w:sz="4" w:space="0" w:color="auto"/>
            </w:tcBorders>
            <w:vAlign w:val="center"/>
            <w:tcPrChange w:id="1738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CA_n66(2A) BCS 4 and 5</w:t>
            </w:r>
          </w:p>
        </w:tc>
        <w:tc>
          <w:tcPr>
            <w:tcW w:w="1611" w:type="dxa"/>
            <w:tcBorders>
              <w:top w:val="nil"/>
              <w:left w:val="single" w:sz="4" w:space="0" w:color="auto"/>
              <w:bottom w:val="nil"/>
              <w:right w:val="single" w:sz="4" w:space="0" w:color="auto"/>
            </w:tcBorders>
            <w:vAlign w:val="center"/>
            <w:tcPrChange w:id="17386"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738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738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rPr>
            </w:pPr>
          </w:p>
        </w:tc>
        <w:tc>
          <w:tcPr>
            <w:tcW w:w="1832" w:type="dxa"/>
            <w:tcBorders>
              <w:top w:val="nil"/>
              <w:left w:val="single" w:sz="4" w:space="0" w:color="auto"/>
              <w:bottom w:val="single" w:sz="4" w:space="0" w:color="auto"/>
              <w:right w:val="single" w:sz="4" w:space="0" w:color="auto"/>
            </w:tcBorders>
            <w:vAlign w:val="center"/>
            <w:tcPrChange w:id="1738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39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r>
              <w:rPr>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739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CA_n77(2A) BCS 4 and 5</w:t>
            </w:r>
          </w:p>
        </w:tc>
        <w:tc>
          <w:tcPr>
            <w:tcW w:w="1611" w:type="dxa"/>
            <w:tcBorders>
              <w:top w:val="nil"/>
              <w:left w:val="single" w:sz="4" w:space="0" w:color="auto"/>
              <w:bottom w:val="single" w:sz="4" w:space="0" w:color="auto"/>
              <w:right w:val="single" w:sz="4" w:space="0" w:color="auto"/>
            </w:tcBorders>
            <w:vAlign w:val="center"/>
            <w:tcPrChange w:id="1739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739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739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rPr>
            </w:pPr>
            <w:r>
              <w:rPr>
                <w:lang w:val="en-US"/>
              </w:rPr>
              <w:t>CA_n41(2A)-n66A-n77A</w:t>
            </w:r>
          </w:p>
        </w:tc>
        <w:tc>
          <w:tcPr>
            <w:tcW w:w="1832" w:type="dxa"/>
            <w:tcBorders>
              <w:top w:val="single" w:sz="4" w:space="0" w:color="auto"/>
              <w:left w:val="single" w:sz="4" w:space="0" w:color="auto"/>
              <w:bottom w:val="nil"/>
              <w:right w:val="single" w:sz="4" w:space="0" w:color="auto"/>
            </w:tcBorders>
            <w:vAlign w:val="center"/>
            <w:tcPrChange w:id="1739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vertAlign w:val="superscript"/>
                <w:lang w:val="en-US"/>
              </w:rPr>
            </w:pPr>
            <w:r>
              <w:rPr>
                <w:lang w:val="en-US"/>
              </w:rPr>
              <w:t>n41</w:t>
            </w:r>
            <w:r>
              <w:rPr>
                <w:vertAlign w:val="superscript"/>
                <w:lang w:val="en-US"/>
              </w:rPr>
              <w:t>7,9</w:t>
            </w:r>
          </w:p>
          <w:p w:rsidR="007F2CDD" w:rsidRDefault="007F2CDD" w:rsidP="007F2CDD">
            <w:pPr>
              <w:pStyle w:val="TAC"/>
              <w:rPr>
                <w:lang w:val="en-US"/>
              </w:rPr>
            </w:pPr>
            <w:r>
              <w:rPr>
                <w:lang w:val="en-US"/>
              </w:rPr>
              <w:t>n77</w:t>
            </w:r>
            <w:r>
              <w:rPr>
                <w:vertAlign w:val="superscript"/>
                <w:lang w:val="en-US"/>
              </w:rPr>
              <w:t>7,9</w:t>
            </w:r>
          </w:p>
          <w:p w:rsidR="007F2CDD" w:rsidRDefault="007F2CDD" w:rsidP="007F2CDD">
            <w:pPr>
              <w:pStyle w:val="TAC"/>
              <w:rPr>
                <w:lang w:val="en-US"/>
              </w:rPr>
            </w:pPr>
            <w:r>
              <w:rPr>
                <w:lang w:val="en-US"/>
              </w:rPr>
              <w:t>CA_n41A-n66A</w:t>
            </w:r>
            <w:r>
              <w:rPr>
                <w:vertAlign w:val="superscript"/>
                <w:lang w:val="en-US"/>
              </w:rPr>
              <w:t>7</w:t>
            </w:r>
          </w:p>
          <w:p w:rsidR="007F2CDD" w:rsidRDefault="007F2CDD" w:rsidP="007F2CDD">
            <w:pPr>
              <w:pStyle w:val="TAC"/>
              <w:rPr>
                <w:lang w:val="en-US"/>
              </w:rPr>
            </w:pPr>
            <w:r>
              <w:rPr>
                <w:lang w:val="en-US"/>
              </w:rPr>
              <w:t>CA_n41A-n77A</w:t>
            </w:r>
            <w:r>
              <w:rPr>
                <w:vertAlign w:val="superscript"/>
                <w:lang w:val="en-US"/>
              </w:rPr>
              <w:t>7</w:t>
            </w:r>
          </w:p>
          <w:p w:rsidR="007F2CDD" w:rsidRDefault="007F2CDD" w:rsidP="007F2CDD">
            <w:pPr>
              <w:pStyle w:val="TAC"/>
              <w:rPr>
                <w:lang w:val="en-US" w:eastAsia="zh-CN"/>
              </w:rPr>
            </w:pPr>
            <w:r>
              <w:rPr>
                <w:lang w:val="en-US"/>
              </w:rPr>
              <w:t>CA_n66A-n77A</w:t>
            </w:r>
            <w:r>
              <w:rPr>
                <w:vertAlign w:val="superscript"/>
                <w:lang w:val="en-US"/>
              </w:rPr>
              <w:t>7</w:t>
            </w:r>
          </w:p>
        </w:tc>
        <w:tc>
          <w:tcPr>
            <w:tcW w:w="829" w:type="dxa"/>
            <w:tcBorders>
              <w:top w:val="single" w:sz="4" w:space="0" w:color="auto"/>
              <w:left w:val="single" w:sz="4" w:space="0" w:color="auto"/>
              <w:bottom w:val="single" w:sz="4" w:space="0" w:color="auto"/>
              <w:right w:val="single" w:sz="4" w:space="0" w:color="auto"/>
            </w:tcBorders>
            <w:vAlign w:val="center"/>
            <w:tcPrChange w:id="1739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r>
              <w:rPr>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739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CA_n41(2A)_BCS1</w:t>
            </w:r>
          </w:p>
        </w:tc>
        <w:tc>
          <w:tcPr>
            <w:tcW w:w="1611" w:type="dxa"/>
            <w:tcBorders>
              <w:top w:val="single" w:sz="4" w:space="0" w:color="auto"/>
              <w:left w:val="single" w:sz="4" w:space="0" w:color="auto"/>
              <w:bottom w:val="nil"/>
              <w:right w:val="single" w:sz="4" w:space="0" w:color="auto"/>
            </w:tcBorders>
            <w:vAlign w:val="center"/>
            <w:tcPrChange w:id="1739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rFonts w:cs="Arial"/>
                <w:szCs w:val="18"/>
                <w:lang w:val="en-US" w:eastAsia="zh-CN"/>
              </w:rPr>
              <w:t>0</w:t>
            </w:r>
          </w:p>
        </w:tc>
      </w:tr>
      <w:tr w:rsidR="007F2CDD" w:rsidTr="004F3798">
        <w:trPr>
          <w:trHeight w:val="29"/>
          <w:trPrChange w:id="1739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400"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rPr>
            </w:pPr>
          </w:p>
        </w:tc>
        <w:tc>
          <w:tcPr>
            <w:tcW w:w="1832" w:type="dxa"/>
            <w:tcBorders>
              <w:top w:val="nil"/>
              <w:left w:val="single" w:sz="4" w:space="0" w:color="auto"/>
              <w:bottom w:val="nil"/>
              <w:right w:val="single" w:sz="4" w:space="0" w:color="auto"/>
            </w:tcBorders>
            <w:vAlign w:val="center"/>
            <w:tcPrChange w:id="17401"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40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r>
              <w:rPr>
                <w:lang w:val="en-US"/>
              </w:rPr>
              <w:t>n66</w:t>
            </w:r>
          </w:p>
        </w:tc>
        <w:tc>
          <w:tcPr>
            <w:tcW w:w="2831" w:type="dxa"/>
            <w:tcBorders>
              <w:top w:val="single" w:sz="4" w:space="0" w:color="auto"/>
              <w:left w:val="single" w:sz="4" w:space="0" w:color="auto"/>
              <w:bottom w:val="single" w:sz="4" w:space="0" w:color="auto"/>
              <w:right w:val="single" w:sz="4" w:space="0" w:color="auto"/>
            </w:tcBorders>
            <w:vAlign w:val="center"/>
            <w:tcPrChange w:id="1740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7404"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740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406"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rPr>
            </w:pPr>
          </w:p>
        </w:tc>
        <w:tc>
          <w:tcPr>
            <w:tcW w:w="1832" w:type="dxa"/>
            <w:tcBorders>
              <w:top w:val="nil"/>
              <w:left w:val="single" w:sz="4" w:space="0" w:color="auto"/>
              <w:bottom w:val="nil"/>
              <w:right w:val="single" w:sz="4" w:space="0" w:color="auto"/>
            </w:tcBorders>
            <w:vAlign w:val="center"/>
            <w:tcPrChange w:id="17407"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40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eastAsia="zh-CN"/>
              </w:rPr>
            </w:pPr>
            <w:r>
              <w:rPr>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740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741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r>
      <w:tr w:rsidR="007F2CDD" w:rsidTr="004F3798">
        <w:trPr>
          <w:trHeight w:val="29"/>
          <w:trPrChange w:id="1741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412"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7413"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41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741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CA_n41(2A) BCS 4 and 5</w:t>
            </w:r>
          </w:p>
        </w:tc>
        <w:tc>
          <w:tcPr>
            <w:tcW w:w="1611" w:type="dxa"/>
            <w:tcBorders>
              <w:top w:val="single" w:sz="4" w:space="0" w:color="auto"/>
              <w:left w:val="single" w:sz="4" w:space="0" w:color="auto"/>
              <w:bottom w:val="nil"/>
              <w:right w:val="single" w:sz="4" w:space="0" w:color="auto"/>
            </w:tcBorders>
            <w:vAlign w:val="center"/>
            <w:tcPrChange w:id="1741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r>
              <w:rPr>
                <w:szCs w:val="22"/>
                <w:lang w:val="en-US" w:eastAsia="zh-CN"/>
              </w:rPr>
              <w:t>4 and 5</w:t>
            </w:r>
          </w:p>
        </w:tc>
      </w:tr>
      <w:tr w:rsidR="007F2CDD" w:rsidTr="004F3798">
        <w:trPr>
          <w:trHeight w:val="29"/>
          <w:trPrChange w:id="1741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418"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7419"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42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n66</w:t>
            </w:r>
          </w:p>
        </w:tc>
        <w:tc>
          <w:tcPr>
            <w:tcW w:w="2831" w:type="dxa"/>
            <w:tcBorders>
              <w:top w:val="single" w:sz="4" w:space="0" w:color="auto"/>
              <w:left w:val="single" w:sz="4" w:space="0" w:color="auto"/>
              <w:bottom w:val="single" w:sz="4" w:space="0" w:color="auto"/>
              <w:right w:val="single" w:sz="4" w:space="0" w:color="auto"/>
            </w:tcBorders>
            <w:vAlign w:val="center"/>
            <w:tcPrChange w:id="1742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n66 channel bandwidths in Table 5.3.5-1</w:t>
            </w:r>
          </w:p>
        </w:tc>
        <w:tc>
          <w:tcPr>
            <w:tcW w:w="1611" w:type="dxa"/>
            <w:tcBorders>
              <w:top w:val="nil"/>
              <w:left w:val="single" w:sz="4" w:space="0" w:color="auto"/>
              <w:bottom w:val="nil"/>
              <w:right w:val="single" w:sz="4" w:space="0" w:color="auto"/>
            </w:tcBorders>
            <w:vAlign w:val="center"/>
            <w:tcPrChange w:id="17422"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742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742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742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42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742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n77 channel bandwidths in Table 5.3.5-1</w:t>
            </w:r>
          </w:p>
        </w:tc>
        <w:tc>
          <w:tcPr>
            <w:tcW w:w="1611" w:type="dxa"/>
            <w:tcBorders>
              <w:top w:val="nil"/>
              <w:left w:val="single" w:sz="4" w:space="0" w:color="auto"/>
              <w:bottom w:val="single" w:sz="4" w:space="0" w:color="auto"/>
              <w:right w:val="single" w:sz="4" w:space="0" w:color="auto"/>
            </w:tcBorders>
            <w:vAlign w:val="center"/>
            <w:tcPrChange w:id="1742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742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7430"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szCs w:val="22"/>
                <w:lang w:val="en-US"/>
              </w:rPr>
              <w:t>CA_n41(2A)-n66A-n77(2A)</w:t>
            </w:r>
          </w:p>
        </w:tc>
        <w:tc>
          <w:tcPr>
            <w:tcW w:w="1832" w:type="dxa"/>
            <w:tcBorders>
              <w:top w:val="single" w:sz="4" w:space="0" w:color="auto"/>
              <w:left w:val="single" w:sz="4" w:space="0" w:color="auto"/>
              <w:bottom w:val="nil"/>
              <w:right w:val="single" w:sz="4" w:space="0" w:color="auto"/>
            </w:tcBorders>
            <w:vAlign w:val="center"/>
            <w:tcPrChange w:id="17431"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22"/>
                <w:lang w:val="en-US"/>
              </w:rPr>
            </w:pPr>
            <w:r>
              <w:rPr>
                <w:szCs w:val="22"/>
                <w:lang w:val="en-US"/>
              </w:rPr>
              <w:t>n41</w:t>
            </w:r>
            <w:r>
              <w:rPr>
                <w:szCs w:val="22"/>
                <w:vertAlign w:val="superscript"/>
                <w:lang w:val="en-US"/>
              </w:rPr>
              <w:t>7,9</w:t>
            </w:r>
          </w:p>
          <w:p w:rsidR="007F2CDD" w:rsidRDefault="007F2CDD" w:rsidP="007F2CDD">
            <w:pPr>
              <w:pStyle w:val="TAC"/>
              <w:rPr>
                <w:szCs w:val="22"/>
                <w:vertAlign w:val="superscript"/>
                <w:lang w:val="en-US"/>
              </w:rPr>
            </w:pPr>
            <w:r>
              <w:rPr>
                <w:szCs w:val="22"/>
                <w:lang w:val="en-US"/>
              </w:rPr>
              <w:t>n77</w:t>
            </w:r>
            <w:r>
              <w:rPr>
                <w:szCs w:val="22"/>
                <w:vertAlign w:val="superscript"/>
                <w:lang w:val="en-US"/>
              </w:rPr>
              <w:t>7,9</w:t>
            </w:r>
          </w:p>
          <w:p w:rsidR="007F2CDD" w:rsidRDefault="007F2CDD" w:rsidP="007F2CDD">
            <w:pPr>
              <w:pStyle w:val="TAC"/>
              <w:rPr>
                <w:szCs w:val="22"/>
                <w:lang w:val="en-US"/>
              </w:rPr>
            </w:pPr>
            <w:r>
              <w:rPr>
                <w:szCs w:val="22"/>
                <w:lang w:val="en-US"/>
              </w:rPr>
              <w:t>CA_n41A-n66A</w:t>
            </w:r>
            <w:r>
              <w:rPr>
                <w:szCs w:val="22"/>
                <w:vertAlign w:val="superscript"/>
                <w:lang w:val="en-US"/>
              </w:rPr>
              <w:t>7</w:t>
            </w:r>
          </w:p>
          <w:p w:rsidR="007F2CDD" w:rsidRDefault="007F2CDD" w:rsidP="007F2CDD">
            <w:pPr>
              <w:pStyle w:val="TAC"/>
              <w:rPr>
                <w:szCs w:val="22"/>
                <w:lang w:val="en-US"/>
              </w:rPr>
            </w:pPr>
            <w:r>
              <w:rPr>
                <w:szCs w:val="22"/>
                <w:lang w:val="en-US"/>
              </w:rPr>
              <w:t>CA_n41A-n77A</w:t>
            </w:r>
            <w:r>
              <w:rPr>
                <w:szCs w:val="22"/>
                <w:vertAlign w:val="superscript"/>
                <w:lang w:val="en-US"/>
              </w:rPr>
              <w:t>7</w:t>
            </w:r>
          </w:p>
          <w:p w:rsidR="007F2CDD" w:rsidRDefault="007F2CDD" w:rsidP="007F2CDD">
            <w:pPr>
              <w:pStyle w:val="TAC"/>
              <w:rPr>
                <w:szCs w:val="22"/>
                <w:lang w:val="en-US" w:eastAsia="zh-CN"/>
              </w:rPr>
            </w:pPr>
            <w:r>
              <w:rPr>
                <w:szCs w:val="22"/>
                <w:lang w:val="en-US"/>
              </w:rPr>
              <w:t>CA_n66A-n77A</w:t>
            </w:r>
            <w:r>
              <w:rPr>
                <w:szCs w:val="22"/>
                <w:vertAlign w:val="superscript"/>
                <w:lang w:val="en-US"/>
              </w:rPr>
              <w:t>7</w:t>
            </w:r>
          </w:p>
        </w:tc>
        <w:tc>
          <w:tcPr>
            <w:tcW w:w="829" w:type="dxa"/>
            <w:tcBorders>
              <w:top w:val="single" w:sz="4" w:space="0" w:color="auto"/>
              <w:left w:val="single" w:sz="4" w:space="0" w:color="auto"/>
              <w:bottom w:val="single" w:sz="4" w:space="0" w:color="auto"/>
              <w:right w:val="single" w:sz="4" w:space="0" w:color="auto"/>
            </w:tcBorders>
            <w:vAlign w:val="center"/>
            <w:tcPrChange w:id="1743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743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CA_n41(2A) BCS 4 and 5</w:t>
            </w:r>
          </w:p>
        </w:tc>
        <w:tc>
          <w:tcPr>
            <w:tcW w:w="1611" w:type="dxa"/>
            <w:tcBorders>
              <w:top w:val="single" w:sz="4" w:space="0" w:color="auto"/>
              <w:left w:val="single" w:sz="4" w:space="0" w:color="auto"/>
              <w:bottom w:val="nil"/>
              <w:right w:val="single" w:sz="4" w:space="0" w:color="auto"/>
            </w:tcBorders>
            <w:vAlign w:val="center"/>
            <w:tcPrChange w:id="1743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r>
              <w:rPr>
                <w:szCs w:val="22"/>
                <w:lang w:val="en-US" w:eastAsia="zh-CN"/>
              </w:rPr>
              <w:t>4 and 5</w:t>
            </w:r>
          </w:p>
        </w:tc>
      </w:tr>
      <w:tr w:rsidR="007F2CDD" w:rsidTr="004F3798">
        <w:trPr>
          <w:trHeight w:val="29"/>
          <w:trPrChange w:id="1743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436"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7437"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43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n66</w:t>
            </w:r>
          </w:p>
        </w:tc>
        <w:tc>
          <w:tcPr>
            <w:tcW w:w="2831" w:type="dxa"/>
            <w:tcBorders>
              <w:top w:val="single" w:sz="4" w:space="0" w:color="auto"/>
              <w:left w:val="single" w:sz="4" w:space="0" w:color="auto"/>
              <w:bottom w:val="single" w:sz="4" w:space="0" w:color="auto"/>
              <w:right w:val="single" w:sz="4" w:space="0" w:color="auto"/>
            </w:tcBorders>
            <w:vAlign w:val="center"/>
            <w:tcPrChange w:id="1743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n66 channel bandwidths in Table 5.3.5-1</w:t>
            </w:r>
          </w:p>
        </w:tc>
        <w:tc>
          <w:tcPr>
            <w:tcW w:w="1611" w:type="dxa"/>
            <w:tcBorders>
              <w:top w:val="nil"/>
              <w:left w:val="single" w:sz="4" w:space="0" w:color="auto"/>
              <w:bottom w:val="nil"/>
              <w:right w:val="single" w:sz="4" w:space="0" w:color="auto"/>
            </w:tcBorders>
            <w:vAlign w:val="center"/>
            <w:tcPrChange w:id="17440"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744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744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744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44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744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CA_n77(2A) BCS 4 and 5</w:t>
            </w:r>
          </w:p>
        </w:tc>
        <w:tc>
          <w:tcPr>
            <w:tcW w:w="1611" w:type="dxa"/>
            <w:tcBorders>
              <w:top w:val="nil"/>
              <w:left w:val="single" w:sz="4" w:space="0" w:color="auto"/>
              <w:bottom w:val="single" w:sz="4" w:space="0" w:color="auto"/>
              <w:right w:val="single" w:sz="4" w:space="0" w:color="auto"/>
            </w:tcBorders>
            <w:vAlign w:val="center"/>
            <w:tcPrChange w:id="1744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744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7448"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lang w:val="en-US"/>
              </w:rPr>
              <w:t>CA_n41(2A)-n66(2A)-n77A</w:t>
            </w:r>
          </w:p>
        </w:tc>
        <w:tc>
          <w:tcPr>
            <w:tcW w:w="1832" w:type="dxa"/>
            <w:tcBorders>
              <w:top w:val="single" w:sz="4" w:space="0" w:color="auto"/>
              <w:left w:val="single" w:sz="4" w:space="0" w:color="auto"/>
              <w:bottom w:val="nil"/>
              <w:right w:val="single" w:sz="4" w:space="0" w:color="auto"/>
            </w:tcBorders>
            <w:vAlign w:val="center"/>
            <w:tcPrChange w:id="17449"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n41</w:t>
            </w:r>
            <w:r>
              <w:rPr>
                <w:vertAlign w:val="superscript"/>
                <w:lang w:val="en-US" w:eastAsia="zh-CN"/>
              </w:rPr>
              <w:t>7,9</w:t>
            </w:r>
          </w:p>
          <w:p w:rsidR="007F2CDD" w:rsidRDefault="007F2CDD" w:rsidP="007F2CDD">
            <w:pPr>
              <w:pStyle w:val="TAC"/>
              <w:rPr>
                <w:vertAlign w:val="superscript"/>
                <w:lang w:val="en-US" w:eastAsia="zh-CN"/>
              </w:rPr>
            </w:pPr>
            <w:r>
              <w:rPr>
                <w:lang w:val="en-US" w:eastAsia="zh-CN"/>
              </w:rPr>
              <w:t>n77</w:t>
            </w:r>
            <w:r>
              <w:rPr>
                <w:vertAlign w:val="superscript"/>
                <w:lang w:val="en-US" w:eastAsia="zh-CN"/>
              </w:rPr>
              <w:t>7,9</w:t>
            </w:r>
          </w:p>
          <w:p w:rsidR="007F2CDD" w:rsidRDefault="007F2CDD" w:rsidP="007F2CDD">
            <w:pPr>
              <w:pStyle w:val="TAC"/>
              <w:rPr>
                <w:szCs w:val="22"/>
                <w:lang w:val="en-US" w:eastAsia="zh-CN"/>
              </w:rPr>
            </w:pPr>
            <w:r>
              <w:rPr>
                <w:szCs w:val="22"/>
                <w:lang w:val="en-US" w:eastAsia="zh-CN"/>
              </w:rPr>
              <w:t>CA_n41A-n66A</w:t>
            </w:r>
            <w:r>
              <w:rPr>
                <w:vertAlign w:val="superscript"/>
                <w:lang w:val="en-US" w:eastAsia="zh-CN"/>
              </w:rPr>
              <w:t>7</w:t>
            </w:r>
          </w:p>
          <w:p w:rsidR="007F2CDD" w:rsidRDefault="007F2CDD" w:rsidP="007F2CDD">
            <w:pPr>
              <w:pStyle w:val="TAC"/>
              <w:rPr>
                <w:szCs w:val="22"/>
                <w:lang w:val="en-US" w:eastAsia="zh-CN"/>
              </w:rPr>
            </w:pPr>
            <w:r>
              <w:rPr>
                <w:szCs w:val="22"/>
                <w:lang w:val="en-US" w:eastAsia="zh-CN"/>
              </w:rPr>
              <w:t>CA_n41A-n77A</w:t>
            </w:r>
            <w:r>
              <w:rPr>
                <w:vertAlign w:val="superscript"/>
                <w:lang w:val="en-US" w:eastAsia="zh-CN"/>
              </w:rPr>
              <w:t>7</w:t>
            </w:r>
          </w:p>
          <w:p w:rsidR="007F2CDD" w:rsidRDefault="007F2CDD" w:rsidP="007F2CDD">
            <w:pPr>
              <w:pStyle w:val="TAC"/>
              <w:rPr>
                <w:szCs w:val="22"/>
                <w:lang w:val="en-US" w:eastAsia="zh-CN"/>
              </w:rPr>
            </w:pPr>
            <w:r>
              <w:rPr>
                <w:szCs w:val="22"/>
                <w:lang w:val="en-US" w:eastAsia="zh-CN"/>
              </w:rPr>
              <w:t>CA_n66A-n77A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745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745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CA_n41(2A) BCS 4 and 5</w:t>
            </w:r>
          </w:p>
        </w:tc>
        <w:tc>
          <w:tcPr>
            <w:tcW w:w="1611" w:type="dxa"/>
            <w:tcBorders>
              <w:top w:val="single" w:sz="4" w:space="0" w:color="auto"/>
              <w:left w:val="single" w:sz="4" w:space="0" w:color="auto"/>
              <w:bottom w:val="nil"/>
              <w:right w:val="single" w:sz="4" w:space="0" w:color="auto"/>
            </w:tcBorders>
            <w:vAlign w:val="center"/>
            <w:tcPrChange w:id="1745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r>
              <w:rPr>
                <w:szCs w:val="22"/>
                <w:lang w:val="en-US" w:eastAsia="zh-CN"/>
              </w:rPr>
              <w:t>4 and 5</w:t>
            </w:r>
          </w:p>
        </w:tc>
      </w:tr>
      <w:tr w:rsidR="007F2CDD" w:rsidTr="004F3798">
        <w:trPr>
          <w:trHeight w:val="29"/>
          <w:trPrChange w:id="1745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454"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7455"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45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n66</w:t>
            </w:r>
          </w:p>
        </w:tc>
        <w:tc>
          <w:tcPr>
            <w:tcW w:w="2831" w:type="dxa"/>
            <w:tcBorders>
              <w:top w:val="single" w:sz="4" w:space="0" w:color="auto"/>
              <w:left w:val="single" w:sz="4" w:space="0" w:color="auto"/>
              <w:bottom w:val="single" w:sz="4" w:space="0" w:color="auto"/>
              <w:right w:val="single" w:sz="4" w:space="0" w:color="auto"/>
            </w:tcBorders>
            <w:vAlign w:val="center"/>
            <w:tcPrChange w:id="1745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CA_n66(2A) BCS 4 and 5</w:t>
            </w:r>
          </w:p>
        </w:tc>
        <w:tc>
          <w:tcPr>
            <w:tcW w:w="1611" w:type="dxa"/>
            <w:tcBorders>
              <w:top w:val="nil"/>
              <w:left w:val="single" w:sz="4" w:space="0" w:color="auto"/>
              <w:bottom w:val="nil"/>
              <w:right w:val="single" w:sz="4" w:space="0" w:color="auto"/>
            </w:tcBorders>
            <w:vAlign w:val="center"/>
            <w:tcPrChange w:id="17458"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745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746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746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46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746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n77 channel bandwidths in Table 5.3.5-1</w:t>
            </w:r>
          </w:p>
        </w:tc>
        <w:tc>
          <w:tcPr>
            <w:tcW w:w="1611" w:type="dxa"/>
            <w:tcBorders>
              <w:top w:val="nil"/>
              <w:left w:val="single" w:sz="4" w:space="0" w:color="auto"/>
              <w:bottom w:val="single" w:sz="4" w:space="0" w:color="auto"/>
              <w:right w:val="single" w:sz="4" w:space="0" w:color="auto"/>
            </w:tcBorders>
            <w:vAlign w:val="center"/>
            <w:tcPrChange w:id="1746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7465"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7466"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lang w:val="en-US"/>
              </w:rPr>
              <w:lastRenderedPageBreak/>
              <w:t>CA_n41(2A)-n66(2A)-n77(2A)</w:t>
            </w:r>
          </w:p>
        </w:tc>
        <w:tc>
          <w:tcPr>
            <w:tcW w:w="1832" w:type="dxa"/>
            <w:tcBorders>
              <w:top w:val="single" w:sz="4" w:space="0" w:color="auto"/>
              <w:left w:val="single" w:sz="4" w:space="0" w:color="auto"/>
              <w:bottom w:val="nil"/>
              <w:right w:val="single" w:sz="4" w:space="0" w:color="auto"/>
            </w:tcBorders>
            <w:vAlign w:val="center"/>
            <w:tcPrChange w:id="17467"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r>
              <w:rPr>
                <w:szCs w:val="22"/>
                <w:lang w:val="en-US" w:eastAsia="zh-CN"/>
              </w:rPr>
              <w:t xml:space="preserve">CA_n41A-n66A </w:t>
            </w:r>
          </w:p>
          <w:p w:rsidR="007F2CDD" w:rsidRDefault="007F2CDD" w:rsidP="007F2CDD">
            <w:pPr>
              <w:pStyle w:val="TAC"/>
              <w:rPr>
                <w:szCs w:val="22"/>
                <w:lang w:val="en-US" w:eastAsia="zh-CN"/>
              </w:rPr>
            </w:pPr>
            <w:r>
              <w:rPr>
                <w:szCs w:val="22"/>
                <w:lang w:val="en-US" w:eastAsia="zh-CN"/>
              </w:rPr>
              <w:t xml:space="preserve">CA_n41A-n77A </w:t>
            </w:r>
          </w:p>
          <w:p w:rsidR="007F2CDD" w:rsidRDefault="007F2CDD" w:rsidP="007F2CDD">
            <w:pPr>
              <w:pStyle w:val="TAC"/>
              <w:rPr>
                <w:szCs w:val="22"/>
                <w:lang w:val="en-US" w:eastAsia="zh-CN"/>
              </w:rPr>
            </w:pPr>
            <w:r>
              <w:rPr>
                <w:szCs w:val="22"/>
                <w:lang w:val="en-US" w:eastAsia="zh-CN"/>
              </w:rPr>
              <w:t>CA_n66A-n77A</w:t>
            </w:r>
          </w:p>
        </w:tc>
        <w:tc>
          <w:tcPr>
            <w:tcW w:w="829" w:type="dxa"/>
            <w:tcBorders>
              <w:top w:val="single" w:sz="4" w:space="0" w:color="auto"/>
              <w:left w:val="single" w:sz="4" w:space="0" w:color="auto"/>
              <w:bottom w:val="single" w:sz="4" w:space="0" w:color="auto"/>
              <w:right w:val="single" w:sz="4" w:space="0" w:color="auto"/>
            </w:tcBorders>
            <w:vAlign w:val="center"/>
            <w:tcPrChange w:id="1746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746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CA_n41(2A) BCS 4 and 5</w:t>
            </w:r>
          </w:p>
        </w:tc>
        <w:tc>
          <w:tcPr>
            <w:tcW w:w="1611" w:type="dxa"/>
            <w:tcBorders>
              <w:top w:val="single" w:sz="4" w:space="0" w:color="auto"/>
              <w:left w:val="single" w:sz="4" w:space="0" w:color="auto"/>
              <w:bottom w:val="nil"/>
              <w:right w:val="single" w:sz="4" w:space="0" w:color="auto"/>
            </w:tcBorders>
            <w:vAlign w:val="center"/>
            <w:tcPrChange w:id="1747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r>
              <w:rPr>
                <w:szCs w:val="22"/>
                <w:lang w:val="en-US" w:eastAsia="zh-CN"/>
              </w:rPr>
              <w:t>4 and 5</w:t>
            </w:r>
          </w:p>
        </w:tc>
      </w:tr>
      <w:tr w:rsidR="007F2CDD" w:rsidTr="004F3798">
        <w:trPr>
          <w:trHeight w:val="29"/>
          <w:trPrChange w:id="1747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472"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7473"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47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n66</w:t>
            </w:r>
          </w:p>
        </w:tc>
        <w:tc>
          <w:tcPr>
            <w:tcW w:w="2831" w:type="dxa"/>
            <w:tcBorders>
              <w:top w:val="single" w:sz="4" w:space="0" w:color="auto"/>
              <w:left w:val="single" w:sz="4" w:space="0" w:color="auto"/>
              <w:bottom w:val="single" w:sz="4" w:space="0" w:color="auto"/>
              <w:right w:val="single" w:sz="4" w:space="0" w:color="auto"/>
            </w:tcBorders>
            <w:vAlign w:val="center"/>
            <w:tcPrChange w:id="1747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CA_n66(2A) BCS 4 and 5</w:t>
            </w:r>
          </w:p>
        </w:tc>
        <w:tc>
          <w:tcPr>
            <w:tcW w:w="1611" w:type="dxa"/>
            <w:tcBorders>
              <w:top w:val="nil"/>
              <w:left w:val="single" w:sz="4" w:space="0" w:color="auto"/>
              <w:bottom w:val="nil"/>
              <w:right w:val="single" w:sz="4" w:space="0" w:color="auto"/>
            </w:tcBorders>
            <w:vAlign w:val="center"/>
            <w:tcPrChange w:id="17476"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747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747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747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48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748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CA_n77(2A) BCS 4 and 5</w:t>
            </w:r>
          </w:p>
        </w:tc>
        <w:tc>
          <w:tcPr>
            <w:tcW w:w="1611" w:type="dxa"/>
            <w:tcBorders>
              <w:top w:val="nil"/>
              <w:left w:val="single" w:sz="4" w:space="0" w:color="auto"/>
              <w:bottom w:val="single" w:sz="4" w:space="0" w:color="auto"/>
              <w:right w:val="single" w:sz="4" w:space="0" w:color="auto"/>
            </w:tcBorders>
            <w:vAlign w:val="center"/>
            <w:tcPrChange w:id="1748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748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748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lang w:val="en-US"/>
              </w:rPr>
              <w:t>CA_n41(3A)-n66A-n77A</w:t>
            </w:r>
          </w:p>
        </w:tc>
        <w:tc>
          <w:tcPr>
            <w:tcW w:w="1832" w:type="dxa"/>
            <w:tcBorders>
              <w:top w:val="single" w:sz="4" w:space="0" w:color="auto"/>
              <w:left w:val="single" w:sz="4" w:space="0" w:color="auto"/>
              <w:bottom w:val="nil"/>
              <w:right w:val="single" w:sz="4" w:space="0" w:color="auto"/>
            </w:tcBorders>
            <w:vAlign w:val="center"/>
            <w:tcPrChange w:id="1748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r>
              <w:rPr>
                <w:szCs w:val="22"/>
                <w:lang w:val="en-US" w:eastAsia="zh-CN"/>
              </w:rPr>
              <w:t>n41</w:t>
            </w:r>
            <w:r>
              <w:rPr>
                <w:szCs w:val="22"/>
                <w:vertAlign w:val="superscript"/>
                <w:lang w:val="en-US" w:eastAsia="zh-CN"/>
              </w:rPr>
              <w:t>7,9</w:t>
            </w:r>
          </w:p>
          <w:p w:rsidR="007F2CDD" w:rsidRDefault="007F2CDD" w:rsidP="007F2CDD">
            <w:pPr>
              <w:pStyle w:val="TAC"/>
              <w:rPr>
                <w:szCs w:val="22"/>
                <w:vertAlign w:val="superscript"/>
                <w:lang w:val="en-US" w:eastAsia="zh-CN"/>
              </w:rPr>
            </w:pPr>
            <w:r>
              <w:rPr>
                <w:szCs w:val="22"/>
                <w:lang w:val="en-US" w:eastAsia="zh-CN"/>
              </w:rPr>
              <w:t>n77</w:t>
            </w:r>
            <w:r>
              <w:rPr>
                <w:szCs w:val="22"/>
                <w:vertAlign w:val="superscript"/>
                <w:lang w:val="en-US" w:eastAsia="zh-CN"/>
              </w:rPr>
              <w:t>7,9</w:t>
            </w:r>
          </w:p>
          <w:p w:rsidR="007F2CDD" w:rsidRDefault="007F2CDD" w:rsidP="007F2CDD">
            <w:pPr>
              <w:pStyle w:val="TAC"/>
              <w:rPr>
                <w:szCs w:val="22"/>
                <w:lang w:val="en-US" w:eastAsia="zh-CN"/>
              </w:rPr>
            </w:pPr>
            <w:r>
              <w:rPr>
                <w:szCs w:val="22"/>
                <w:lang w:val="en-US" w:eastAsia="zh-CN"/>
              </w:rPr>
              <w:t>CA_n41A-n66A</w:t>
            </w:r>
            <w:r>
              <w:rPr>
                <w:szCs w:val="22"/>
                <w:vertAlign w:val="superscript"/>
                <w:lang w:val="en-US" w:eastAsia="zh-CN"/>
              </w:rPr>
              <w:t>7</w:t>
            </w:r>
          </w:p>
          <w:p w:rsidR="007F2CDD" w:rsidRDefault="007F2CDD" w:rsidP="007F2CDD">
            <w:pPr>
              <w:pStyle w:val="TAC"/>
              <w:rPr>
                <w:szCs w:val="22"/>
                <w:lang w:val="en-US" w:eastAsia="zh-CN"/>
              </w:rPr>
            </w:pPr>
            <w:r>
              <w:rPr>
                <w:szCs w:val="22"/>
                <w:lang w:val="en-US" w:eastAsia="zh-CN"/>
              </w:rPr>
              <w:t>CA_n41A-n77A</w:t>
            </w:r>
            <w:r>
              <w:rPr>
                <w:szCs w:val="22"/>
                <w:vertAlign w:val="superscript"/>
                <w:lang w:val="en-US" w:eastAsia="zh-CN"/>
              </w:rPr>
              <w:t>7</w:t>
            </w:r>
          </w:p>
          <w:p w:rsidR="007F2CDD" w:rsidRDefault="007F2CDD" w:rsidP="007F2CDD">
            <w:pPr>
              <w:pStyle w:val="TAC"/>
              <w:rPr>
                <w:szCs w:val="22"/>
                <w:lang w:val="en-US" w:eastAsia="zh-CN"/>
              </w:rPr>
            </w:pPr>
            <w:r>
              <w:rPr>
                <w:szCs w:val="22"/>
                <w:lang w:val="en-US" w:eastAsia="zh-CN"/>
              </w:rPr>
              <w:t>CA_n66A-n77A</w:t>
            </w:r>
            <w:r>
              <w:rPr>
                <w:szCs w:val="22"/>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748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748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CA_n41(3A) BCS 4 and 5</w:t>
            </w:r>
          </w:p>
        </w:tc>
        <w:tc>
          <w:tcPr>
            <w:tcW w:w="1611" w:type="dxa"/>
            <w:tcBorders>
              <w:top w:val="single" w:sz="4" w:space="0" w:color="auto"/>
              <w:left w:val="single" w:sz="4" w:space="0" w:color="auto"/>
              <w:bottom w:val="nil"/>
              <w:right w:val="single" w:sz="4" w:space="0" w:color="auto"/>
            </w:tcBorders>
            <w:vAlign w:val="center"/>
            <w:tcPrChange w:id="1748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r>
              <w:rPr>
                <w:szCs w:val="22"/>
                <w:lang w:val="en-US" w:eastAsia="zh-CN"/>
              </w:rPr>
              <w:t>4 and 5</w:t>
            </w:r>
          </w:p>
        </w:tc>
      </w:tr>
      <w:tr w:rsidR="007F2CDD" w:rsidTr="004F3798">
        <w:trPr>
          <w:trHeight w:val="29"/>
          <w:trPrChange w:id="1748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490"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7491"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49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n66</w:t>
            </w:r>
          </w:p>
        </w:tc>
        <w:tc>
          <w:tcPr>
            <w:tcW w:w="2831" w:type="dxa"/>
            <w:tcBorders>
              <w:top w:val="single" w:sz="4" w:space="0" w:color="auto"/>
              <w:left w:val="single" w:sz="4" w:space="0" w:color="auto"/>
              <w:bottom w:val="single" w:sz="4" w:space="0" w:color="auto"/>
              <w:right w:val="single" w:sz="4" w:space="0" w:color="auto"/>
            </w:tcBorders>
            <w:vAlign w:val="center"/>
            <w:tcPrChange w:id="1749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n66 channel bandwidths in Table 5.3.5-1</w:t>
            </w:r>
          </w:p>
        </w:tc>
        <w:tc>
          <w:tcPr>
            <w:tcW w:w="1611" w:type="dxa"/>
            <w:tcBorders>
              <w:top w:val="nil"/>
              <w:left w:val="single" w:sz="4" w:space="0" w:color="auto"/>
              <w:bottom w:val="nil"/>
              <w:right w:val="single" w:sz="4" w:space="0" w:color="auto"/>
            </w:tcBorders>
            <w:vAlign w:val="center"/>
            <w:tcPrChange w:id="17494"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749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749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749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49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749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n77 channel bandwidths in Table 5.3.5-1</w:t>
            </w:r>
          </w:p>
        </w:tc>
        <w:tc>
          <w:tcPr>
            <w:tcW w:w="1611" w:type="dxa"/>
            <w:tcBorders>
              <w:top w:val="nil"/>
              <w:left w:val="single" w:sz="4" w:space="0" w:color="auto"/>
              <w:bottom w:val="single" w:sz="4" w:space="0" w:color="auto"/>
              <w:right w:val="single" w:sz="4" w:space="0" w:color="auto"/>
            </w:tcBorders>
            <w:vAlign w:val="center"/>
            <w:tcPrChange w:id="1750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7501"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7502"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lang w:val="en-US"/>
              </w:rPr>
              <w:t>CA_n41(3A)-n66(2A)-n77A</w:t>
            </w:r>
          </w:p>
        </w:tc>
        <w:tc>
          <w:tcPr>
            <w:tcW w:w="1832" w:type="dxa"/>
            <w:tcBorders>
              <w:top w:val="single" w:sz="4" w:space="0" w:color="auto"/>
              <w:left w:val="single" w:sz="4" w:space="0" w:color="auto"/>
              <w:bottom w:val="nil"/>
              <w:right w:val="single" w:sz="4" w:space="0" w:color="auto"/>
            </w:tcBorders>
            <w:vAlign w:val="center"/>
            <w:tcPrChange w:id="17503"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r>
              <w:rPr>
                <w:szCs w:val="22"/>
                <w:lang w:val="en-US" w:eastAsia="zh-CN"/>
              </w:rPr>
              <w:t>CA_n41A-n66A</w:t>
            </w:r>
          </w:p>
          <w:p w:rsidR="007F2CDD" w:rsidRDefault="007F2CDD" w:rsidP="007F2CDD">
            <w:pPr>
              <w:pStyle w:val="TAC"/>
              <w:rPr>
                <w:szCs w:val="22"/>
                <w:lang w:val="en-US" w:eastAsia="zh-CN"/>
              </w:rPr>
            </w:pPr>
            <w:r>
              <w:rPr>
                <w:szCs w:val="22"/>
                <w:lang w:val="en-US" w:eastAsia="zh-CN"/>
              </w:rPr>
              <w:t>CA_n41A-n77A</w:t>
            </w:r>
          </w:p>
          <w:p w:rsidR="007F2CDD" w:rsidRDefault="007F2CDD" w:rsidP="007F2CDD">
            <w:pPr>
              <w:pStyle w:val="TAC"/>
              <w:rPr>
                <w:szCs w:val="22"/>
                <w:lang w:val="en-US" w:eastAsia="zh-CN"/>
              </w:rPr>
            </w:pPr>
            <w:r>
              <w:rPr>
                <w:szCs w:val="22"/>
                <w:lang w:val="en-US" w:eastAsia="zh-CN"/>
              </w:rPr>
              <w:t>CA_n66A-n77A</w:t>
            </w:r>
          </w:p>
        </w:tc>
        <w:tc>
          <w:tcPr>
            <w:tcW w:w="829" w:type="dxa"/>
            <w:tcBorders>
              <w:top w:val="single" w:sz="4" w:space="0" w:color="auto"/>
              <w:left w:val="single" w:sz="4" w:space="0" w:color="auto"/>
              <w:bottom w:val="single" w:sz="4" w:space="0" w:color="auto"/>
              <w:right w:val="single" w:sz="4" w:space="0" w:color="auto"/>
            </w:tcBorders>
            <w:vAlign w:val="center"/>
            <w:tcPrChange w:id="1750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750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CA_n41(3A) BCS 4 and 5</w:t>
            </w:r>
          </w:p>
        </w:tc>
        <w:tc>
          <w:tcPr>
            <w:tcW w:w="1611" w:type="dxa"/>
            <w:tcBorders>
              <w:top w:val="single" w:sz="4" w:space="0" w:color="auto"/>
              <w:left w:val="single" w:sz="4" w:space="0" w:color="auto"/>
              <w:bottom w:val="nil"/>
              <w:right w:val="single" w:sz="4" w:space="0" w:color="auto"/>
            </w:tcBorders>
            <w:vAlign w:val="center"/>
            <w:tcPrChange w:id="1750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r>
              <w:rPr>
                <w:szCs w:val="22"/>
                <w:lang w:val="en-US" w:eastAsia="zh-CN"/>
              </w:rPr>
              <w:t>4 and 5</w:t>
            </w:r>
          </w:p>
        </w:tc>
      </w:tr>
      <w:tr w:rsidR="007F2CDD" w:rsidTr="004F3798">
        <w:trPr>
          <w:trHeight w:val="29"/>
          <w:trPrChange w:id="1750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508"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7509"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51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n66</w:t>
            </w:r>
          </w:p>
        </w:tc>
        <w:tc>
          <w:tcPr>
            <w:tcW w:w="2831" w:type="dxa"/>
            <w:tcBorders>
              <w:top w:val="single" w:sz="4" w:space="0" w:color="auto"/>
              <w:left w:val="single" w:sz="4" w:space="0" w:color="auto"/>
              <w:bottom w:val="single" w:sz="4" w:space="0" w:color="auto"/>
              <w:right w:val="single" w:sz="4" w:space="0" w:color="auto"/>
            </w:tcBorders>
            <w:vAlign w:val="center"/>
            <w:tcPrChange w:id="1751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CA_n66(2A) BCS 4 and 5</w:t>
            </w:r>
          </w:p>
        </w:tc>
        <w:tc>
          <w:tcPr>
            <w:tcW w:w="1611" w:type="dxa"/>
            <w:tcBorders>
              <w:top w:val="nil"/>
              <w:left w:val="single" w:sz="4" w:space="0" w:color="auto"/>
              <w:bottom w:val="nil"/>
              <w:right w:val="single" w:sz="4" w:space="0" w:color="auto"/>
            </w:tcBorders>
            <w:vAlign w:val="center"/>
            <w:tcPrChange w:id="17512"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751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751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751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51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751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n77 channel bandwidths in Table 5.3.5-1</w:t>
            </w:r>
          </w:p>
        </w:tc>
        <w:tc>
          <w:tcPr>
            <w:tcW w:w="1611" w:type="dxa"/>
            <w:tcBorders>
              <w:top w:val="nil"/>
              <w:left w:val="single" w:sz="4" w:space="0" w:color="auto"/>
              <w:bottom w:val="single" w:sz="4" w:space="0" w:color="auto"/>
              <w:right w:val="single" w:sz="4" w:space="0" w:color="auto"/>
            </w:tcBorders>
            <w:vAlign w:val="center"/>
            <w:tcPrChange w:id="1751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751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520"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r>
              <w:rPr>
                <w:szCs w:val="22"/>
                <w:lang w:val="en-US"/>
              </w:rPr>
              <w:t>CA_n41C-n66A-n77A</w:t>
            </w:r>
          </w:p>
        </w:tc>
        <w:tc>
          <w:tcPr>
            <w:tcW w:w="1832" w:type="dxa"/>
            <w:tcBorders>
              <w:top w:val="nil"/>
              <w:left w:val="single" w:sz="4" w:space="0" w:color="auto"/>
              <w:bottom w:val="nil"/>
              <w:right w:val="single" w:sz="4" w:space="0" w:color="auto"/>
            </w:tcBorders>
            <w:vAlign w:val="center"/>
            <w:tcPrChange w:id="17521"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vertAlign w:val="superscript"/>
                <w:lang w:val="en-US"/>
              </w:rPr>
            </w:pPr>
            <w:r>
              <w:rPr>
                <w:lang w:val="en-US"/>
              </w:rPr>
              <w:t>n41</w:t>
            </w:r>
            <w:r>
              <w:rPr>
                <w:vertAlign w:val="superscript"/>
                <w:lang w:val="en-US"/>
              </w:rPr>
              <w:t>7,9</w:t>
            </w:r>
          </w:p>
          <w:p w:rsidR="007F2CDD" w:rsidRDefault="007F2CDD" w:rsidP="007F2CDD">
            <w:pPr>
              <w:pStyle w:val="TAC"/>
              <w:rPr>
                <w:szCs w:val="22"/>
                <w:lang w:val="en-US"/>
              </w:rPr>
            </w:pPr>
            <w:r>
              <w:rPr>
                <w:lang w:val="en-US"/>
              </w:rPr>
              <w:t>n77</w:t>
            </w:r>
            <w:r>
              <w:rPr>
                <w:vertAlign w:val="superscript"/>
                <w:lang w:val="en-US"/>
              </w:rPr>
              <w:t>7,9</w:t>
            </w:r>
          </w:p>
          <w:p w:rsidR="007F2CDD" w:rsidRDefault="007F2CDD" w:rsidP="007F2CDD">
            <w:pPr>
              <w:pStyle w:val="TAC"/>
              <w:rPr>
                <w:szCs w:val="22"/>
                <w:lang w:val="en-US"/>
              </w:rPr>
            </w:pPr>
            <w:r>
              <w:rPr>
                <w:szCs w:val="22"/>
                <w:lang w:val="en-US"/>
              </w:rPr>
              <w:t>CA_n41A-n66A</w:t>
            </w:r>
            <w:r>
              <w:rPr>
                <w:vertAlign w:val="superscript"/>
                <w:lang w:val="en-US"/>
              </w:rPr>
              <w:t>7</w:t>
            </w:r>
          </w:p>
          <w:p w:rsidR="007F2CDD" w:rsidRDefault="007F2CDD" w:rsidP="007F2CDD">
            <w:pPr>
              <w:pStyle w:val="TAC"/>
              <w:rPr>
                <w:szCs w:val="22"/>
                <w:lang w:val="en-US"/>
              </w:rPr>
            </w:pPr>
            <w:r>
              <w:rPr>
                <w:szCs w:val="22"/>
                <w:lang w:val="en-US"/>
              </w:rPr>
              <w:t>CA_n41A-n77A</w:t>
            </w:r>
            <w:r>
              <w:rPr>
                <w:vertAlign w:val="superscript"/>
                <w:lang w:val="en-US"/>
              </w:rPr>
              <w:t>7</w:t>
            </w:r>
          </w:p>
          <w:p w:rsidR="007F2CDD" w:rsidRDefault="007F2CDD" w:rsidP="007F2CDD">
            <w:pPr>
              <w:pStyle w:val="TAC"/>
              <w:rPr>
                <w:lang w:val="en-US"/>
              </w:rPr>
            </w:pPr>
            <w:r>
              <w:rPr>
                <w:szCs w:val="22"/>
                <w:lang w:val="en-US"/>
              </w:rPr>
              <w:t>CA_n41C</w:t>
            </w:r>
            <w:r>
              <w:rPr>
                <w:vertAlign w:val="superscript"/>
                <w:lang w:val="en-US"/>
              </w:rPr>
              <w:t>7</w:t>
            </w:r>
          </w:p>
          <w:p w:rsidR="007F2CDD" w:rsidRDefault="007F2CDD" w:rsidP="007F2CDD">
            <w:pPr>
              <w:pStyle w:val="TAC"/>
              <w:rPr>
                <w:vertAlign w:val="superscript"/>
                <w:lang w:val="en-US"/>
              </w:rPr>
            </w:pPr>
            <w:r>
              <w:rPr>
                <w:lang w:val="en-US"/>
              </w:rPr>
              <w:t>CA_n66A-n77A</w:t>
            </w:r>
            <w:r>
              <w:rPr>
                <w:vertAlign w:val="superscript"/>
                <w:lang w:val="en-US"/>
              </w:rPr>
              <w:t>7</w:t>
            </w:r>
          </w:p>
          <w:p w:rsidR="007F2CDD" w:rsidRDefault="007F2CDD" w:rsidP="007F2CDD">
            <w:pPr>
              <w:pStyle w:val="TAC"/>
              <w:rPr>
                <w:lang w:val="en-US"/>
              </w:rPr>
            </w:pPr>
            <w:r>
              <w:rPr>
                <w:lang w:val="en-US"/>
              </w:rPr>
              <w:t>CA_n41C-n66A</w:t>
            </w:r>
          </w:p>
          <w:p w:rsidR="007F2CDD" w:rsidRDefault="007F2CDD" w:rsidP="007F2CDD">
            <w:pPr>
              <w:pStyle w:val="TAC"/>
              <w:rPr>
                <w:lang w:val="en-US" w:eastAsia="zh-CN"/>
              </w:rPr>
            </w:pPr>
            <w:r>
              <w:rPr>
                <w:lang w:val="en-US"/>
              </w:rPr>
              <w:t>CA_n41C-n77A</w:t>
            </w:r>
          </w:p>
        </w:tc>
        <w:tc>
          <w:tcPr>
            <w:tcW w:w="829" w:type="dxa"/>
            <w:tcBorders>
              <w:top w:val="single" w:sz="4" w:space="0" w:color="auto"/>
              <w:left w:val="single" w:sz="4" w:space="0" w:color="auto"/>
              <w:bottom w:val="single" w:sz="4" w:space="0" w:color="auto"/>
              <w:right w:val="single" w:sz="4" w:space="0" w:color="auto"/>
            </w:tcBorders>
            <w:vAlign w:val="center"/>
            <w:tcPrChange w:id="1752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szCs w:val="22"/>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752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szCs w:val="22"/>
                <w:lang w:val="en-US" w:eastAsia="zh-CN"/>
              </w:rPr>
            </w:pPr>
            <w:r>
              <w:rPr>
                <w:lang w:val="en-US" w:eastAsia="zh-CN" w:bidi="ar"/>
              </w:rPr>
              <w:t>CA_n41C_BCS0</w:t>
            </w:r>
          </w:p>
        </w:tc>
        <w:tc>
          <w:tcPr>
            <w:tcW w:w="1611" w:type="dxa"/>
            <w:tcBorders>
              <w:top w:val="nil"/>
              <w:left w:val="single" w:sz="4" w:space="0" w:color="auto"/>
              <w:bottom w:val="nil"/>
              <w:right w:val="single" w:sz="4" w:space="0" w:color="auto"/>
            </w:tcBorders>
            <w:vAlign w:val="center"/>
            <w:tcPrChange w:id="17524"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r>
              <w:rPr>
                <w:rFonts w:cs="Arial"/>
                <w:lang w:val="en-US" w:eastAsia="zh-CN"/>
              </w:rPr>
              <w:t>0</w:t>
            </w:r>
          </w:p>
        </w:tc>
      </w:tr>
      <w:tr w:rsidR="007F2CDD" w:rsidTr="004F3798">
        <w:trPr>
          <w:trHeight w:val="29"/>
          <w:trPrChange w:id="1752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526"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7527"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52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szCs w:val="22"/>
                <w:lang w:val="en-US"/>
              </w:rPr>
              <w:t>n66</w:t>
            </w:r>
          </w:p>
        </w:tc>
        <w:tc>
          <w:tcPr>
            <w:tcW w:w="2831" w:type="dxa"/>
            <w:tcBorders>
              <w:top w:val="single" w:sz="4" w:space="0" w:color="auto"/>
              <w:left w:val="single" w:sz="4" w:space="0" w:color="auto"/>
              <w:bottom w:val="single" w:sz="4" w:space="0" w:color="auto"/>
              <w:right w:val="single" w:sz="4" w:space="0" w:color="auto"/>
            </w:tcBorders>
            <w:vAlign w:val="center"/>
            <w:tcPrChange w:id="1752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szCs w:val="22"/>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7530"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753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532"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7533"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53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r>
              <w:rPr>
                <w:szCs w:val="22"/>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753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sz w:val="21"/>
                <w:szCs w:val="22"/>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753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753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538"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7539"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54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754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CA_n41C BCS 4 and 5</w:t>
            </w:r>
          </w:p>
        </w:tc>
        <w:tc>
          <w:tcPr>
            <w:tcW w:w="1611" w:type="dxa"/>
            <w:tcBorders>
              <w:top w:val="single" w:sz="4" w:space="0" w:color="auto"/>
              <w:left w:val="single" w:sz="4" w:space="0" w:color="auto"/>
              <w:bottom w:val="nil"/>
              <w:right w:val="single" w:sz="4" w:space="0" w:color="auto"/>
            </w:tcBorders>
            <w:vAlign w:val="center"/>
            <w:tcPrChange w:id="1754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r>
              <w:rPr>
                <w:szCs w:val="22"/>
                <w:lang w:val="en-US" w:eastAsia="zh-CN"/>
              </w:rPr>
              <w:t>4 and 5</w:t>
            </w:r>
          </w:p>
        </w:tc>
      </w:tr>
      <w:tr w:rsidR="007F2CDD" w:rsidTr="004F3798">
        <w:trPr>
          <w:trHeight w:val="29"/>
          <w:trPrChange w:id="1754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544"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7545"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54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n66</w:t>
            </w:r>
          </w:p>
        </w:tc>
        <w:tc>
          <w:tcPr>
            <w:tcW w:w="2831" w:type="dxa"/>
            <w:tcBorders>
              <w:top w:val="single" w:sz="4" w:space="0" w:color="auto"/>
              <w:left w:val="single" w:sz="4" w:space="0" w:color="auto"/>
              <w:bottom w:val="single" w:sz="4" w:space="0" w:color="auto"/>
              <w:right w:val="single" w:sz="4" w:space="0" w:color="auto"/>
            </w:tcBorders>
            <w:vAlign w:val="center"/>
            <w:tcPrChange w:id="1754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n66 channel bandwidths in Table 5.3.5-1</w:t>
            </w:r>
          </w:p>
        </w:tc>
        <w:tc>
          <w:tcPr>
            <w:tcW w:w="1611" w:type="dxa"/>
            <w:tcBorders>
              <w:top w:val="nil"/>
              <w:left w:val="single" w:sz="4" w:space="0" w:color="auto"/>
              <w:bottom w:val="nil"/>
              <w:right w:val="single" w:sz="4" w:space="0" w:color="auto"/>
            </w:tcBorders>
            <w:vAlign w:val="center"/>
            <w:tcPrChange w:id="17548"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754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755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755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55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755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n77 channel bandwidths in Table 5.3.5-1</w:t>
            </w:r>
          </w:p>
        </w:tc>
        <w:tc>
          <w:tcPr>
            <w:tcW w:w="1611" w:type="dxa"/>
            <w:tcBorders>
              <w:top w:val="nil"/>
              <w:left w:val="single" w:sz="4" w:space="0" w:color="auto"/>
              <w:bottom w:val="single" w:sz="4" w:space="0" w:color="auto"/>
              <w:right w:val="single" w:sz="4" w:space="0" w:color="auto"/>
            </w:tcBorders>
            <w:vAlign w:val="center"/>
            <w:tcPrChange w:id="1755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7555"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7556"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szCs w:val="22"/>
                <w:lang w:val="en-US"/>
              </w:rPr>
              <w:t>CA_n41C-n66A-n77(2A)</w:t>
            </w:r>
          </w:p>
        </w:tc>
        <w:tc>
          <w:tcPr>
            <w:tcW w:w="1832" w:type="dxa"/>
            <w:tcBorders>
              <w:top w:val="single" w:sz="4" w:space="0" w:color="auto"/>
              <w:left w:val="single" w:sz="4" w:space="0" w:color="auto"/>
              <w:bottom w:val="nil"/>
              <w:right w:val="single" w:sz="4" w:space="0" w:color="auto"/>
            </w:tcBorders>
            <w:vAlign w:val="center"/>
            <w:tcPrChange w:id="17557"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22"/>
                <w:lang w:val="en-US"/>
              </w:rPr>
            </w:pPr>
            <w:r>
              <w:rPr>
                <w:szCs w:val="22"/>
                <w:lang w:val="en-US"/>
              </w:rPr>
              <w:t>n41</w:t>
            </w:r>
            <w:r>
              <w:rPr>
                <w:szCs w:val="22"/>
                <w:vertAlign w:val="superscript"/>
                <w:lang w:val="en-US"/>
              </w:rPr>
              <w:t>7,9</w:t>
            </w:r>
          </w:p>
          <w:p w:rsidR="007F2CDD" w:rsidRDefault="007F2CDD" w:rsidP="007F2CDD">
            <w:pPr>
              <w:pStyle w:val="TAC"/>
              <w:rPr>
                <w:szCs w:val="22"/>
                <w:vertAlign w:val="superscript"/>
                <w:lang w:val="en-US"/>
              </w:rPr>
            </w:pPr>
            <w:r>
              <w:rPr>
                <w:szCs w:val="22"/>
                <w:lang w:val="en-US"/>
              </w:rPr>
              <w:t>n77</w:t>
            </w:r>
            <w:r>
              <w:rPr>
                <w:szCs w:val="22"/>
                <w:vertAlign w:val="superscript"/>
                <w:lang w:val="en-US"/>
              </w:rPr>
              <w:t>7,9</w:t>
            </w:r>
          </w:p>
          <w:p w:rsidR="007F2CDD" w:rsidRDefault="007F2CDD" w:rsidP="007F2CDD">
            <w:pPr>
              <w:pStyle w:val="TAC"/>
              <w:rPr>
                <w:szCs w:val="22"/>
                <w:lang w:val="en-US"/>
              </w:rPr>
            </w:pPr>
            <w:r>
              <w:rPr>
                <w:szCs w:val="22"/>
                <w:lang w:val="en-US"/>
              </w:rPr>
              <w:t>CA_n41A-n66A</w:t>
            </w:r>
            <w:r>
              <w:rPr>
                <w:szCs w:val="22"/>
                <w:vertAlign w:val="superscript"/>
                <w:lang w:val="en-US"/>
              </w:rPr>
              <w:t>7</w:t>
            </w:r>
          </w:p>
          <w:p w:rsidR="007F2CDD" w:rsidRDefault="007F2CDD" w:rsidP="007F2CDD">
            <w:pPr>
              <w:pStyle w:val="TAC"/>
              <w:rPr>
                <w:szCs w:val="22"/>
                <w:lang w:val="en-US"/>
              </w:rPr>
            </w:pPr>
            <w:r>
              <w:rPr>
                <w:szCs w:val="22"/>
                <w:lang w:val="en-US"/>
              </w:rPr>
              <w:t>CA_n41A-n77A</w:t>
            </w:r>
            <w:r>
              <w:rPr>
                <w:szCs w:val="22"/>
                <w:vertAlign w:val="superscript"/>
                <w:lang w:val="en-US"/>
              </w:rPr>
              <w:t>7</w:t>
            </w:r>
          </w:p>
          <w:p w:rsidR="007F2CDD" w:rsidRDefault="007F2CDD" w:rsidP="007F2CDD">
            <w:pPr>
              <w:pStyle w:val="TAC"/>
              <w:rPr>
                <w:szCs w:val="22"/>
                <w:lang w:val="en-US"/>
              </w:rPr>
            </w:pPr>
            <w:r>
              <w:rPr>
                <w:szCs w:val="22"/>
                <w:lang w:val="en-US"/>
              </w:rPr>
              <w:t>CA_n41C</w:t>
            </w:r>
            <w:r>
              <w:rPr>
                <w:szCs w:val="22"/>
                <w:vertAlign w:val="superscript"/>
                <w:lang w:val="en-US"/>
              </w:rPr>
              <w:t>7</w:t>
            </w:r>
          </w:p>
          <w:p w:rsidR="007F2CDD" w:rsidRDefault="007F2CDD" w:rsidP="007F2CDD">
            <w:pPr>
              <w:pStyle w:val="TAC"/>
              <w:rPr>
                <w:szCs w:val="22"/>
                <w:lang w:val="en-US" w:eastAsia="zh-CN"/>
              </w:rPr>
            </w:pPr>
            <w:r>
              <w:rPr>
                <w:szCs w:val="22"/>
                <w:lang w:val="en-US"/>
              </w:rPr>
              <w:t>CA_n66A-n77A</w:t>
            </w:r>
            <w:r>
              <w:rPr>
                <w:szCs w:val="22"/>
                <w:vertAlign w:val="superscript"/>
                <w:lang w:val="en-US"/>
              </w:rPr>
              <w:t>7</w:t>
            </w:r>
          </w:p>
        </w:tc>
        <w:tc>
          <w:tcPr>
            <w:tcW w:w="829" w:type="dxa"/>
            <w:tcBorders>
              <w:top w:val="single" w:sz="4" w:space="0" w:color="auto"/>
              <w:left w:val="single" w:sz="4" w:space="0" w:color="auto"/>
              <w:bottom w:val="single" w:sz="4" w:space="0" w:color="auto"/>
              <w:right w:val="single" w:sz="4" w:space="0" w:color="auto"/>
            </w:tcBorders>
            <w:vAlign w:val="center"/>
            <w:tcPrChange w:id="1755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755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CA_n41C BCS 4 and 5</w:t>
            </w:r>
          </w:p>
        </w:tc>
        <w:tc>
          <w:tcPr>
            <w:tcW w:w="1611" w:type="dxa"/>
            <w:tcBorders>
              <w:top w:val="single" w:sz="4" w:space="0" w:color="auto"/>
              <w:left w:val="single" w:sz="4" w:space="0" w:color="auto"/>
              <w:bottom w:val="nil"/>
              <w:right w:val="single" w:sz="4" w:space="0" w:color="auto"/>
            </w:tcBorders>
            <w:vAlign w:val="center"/>
            <w:tcPrChange w:id="1756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r>
              <w:rPr>
                <w:szCs w:val="22"/>
                <w:lang w:val="en-US" w:eastAsia="zh-CN"/>
              </w:rPr>
              <w:t>4 and 5</w:t>
            </w:r>
          </w:p>
        </w:tc>
      </w:tr>
      <w:tr w:rsidR="007F2CDD" w:rsidTr="004F3798">
        <w:trPr>
          <w:trHeight w:val="29"/>
          <w:trPrChange w:id="1756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562"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7563"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56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n66</w:t>
            </w:r>
          </w:p>
        </w:tc>
        <w:tc>
          <w:tcPr>
            <w:tcW w:w="2831" w:type="dxa"/>
            <w:tcBorders>
              <w:top w:val="single" w:sz="4" w:space="0" w:color="auto"/>
              <w:left w:val="single" w:sz="4" w:space="0" w:color="auto"/>
              <w:bottom w:val="single" w:sz="4" w:space="0" w:color="auto"/>
              <w:right w:val="single" w:sz="4" w:space="0" w:color="auto"/>
            </w:tcBorders>
            <w:vAlign w:val="center"/>
            <w:tcPrChange w:id="1756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n66 channel bandwidths in Table 5.3.5-1</w:t>
            </w:r>
          </w:p>
        </w:tc>
        <w:tc>
          <w:tcPr>
            <w:tcW w:w="1611" w:type="dxa"/>
            <w:tcBorders>
              <w:top w:val="nil"/>
              <w:left w:val="single" w:sz="4" w:space="0" w:color="auto"/>
              <w:bottom w:val="nil"/>
              <w:right w:val="single" w:sz="4" w:space="0" w:color="auto"/>
            </w:tcBorders>
            <w:vAlign w:val="center"/>
            <w:tcPrChange w:id="17566"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756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756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756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57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757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CA_n77(2A) BCS 4 and 5</w:t>
            </w:r>
          </w:p>
        </w:tc>
        <w:tc>
          <w:tcPr>
            <w:tcW w:w="1611" w:type="dxa"/>
            <w:tcBorders>
              <w:top w:val="nil"/>
              <w:left w:val="single" w:sz="4" w:space="0" w:color="auto"/>
              <w:bottom w:val="single" w:sz="4" w:space="0" w:color="auto"/>
              <w:right w:val="single" w:sz="4" w:space="0" w:color="auto"/>
            </w:tcBorders>
            <w:vAlign w:val="center"/>
            <w:tcPrChange w:id="1757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757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757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lang w:val="en-US"/>
              </w:rPr>
              <w:t>CA_n41C-n66(2A)-n77A</w:t>
            </w:r>
          </w:p>
        </w:tc>
        <w:tc>
          <w:tcPr>
            <w:tcW w:w="1832" w:type="dxa"/>
            <w:tcBorders>
              <w:top w:val="single" w:sz="4" w:space="0" w:color="auto"/>
              <w:left w:val="single" w:sz="4" w:space="0" w:color="auto"/>
              <w:bottom w:val="nil"/>
              <w:right w:val="single" w:sz="4" w:space="0" w:color="auto"/>
            </w:tcBorders>
            <w:vAlign w:val="center"/>
            <w:tcPrChange w:id="1757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vertAlign w:val="superscript"/>
                <w:lang w:val="en-US" w:eastAsia="zh-CN"/>
              </w:rPr>
            </w:pPr>
            <w:r>
              <w:rPr>
                <w:lang w:val="en-US" w:eastAsia="zh-CN"/>
              </w:rPr>
              <w:t>n41</w:t>
            </w:r>
            <w:r>
              <w:rPr>
                <w:vertAlign w:val="superscript"/>
                <w:lang w:val="en-US" w:eastAsia="zh-CN"/>
              </w:rPr>
              <w:t>7,9</w:t>
            </w:r>
          </w:p>
          <w:p w:rsidR="007F2CDD" w:rsidRDefault="007F2CDD" w:rsidP="007F2CDD">
            <w:pPr>
              <w:pStyle w:val="TAC"/>
              <w:rPr>
                <w:vertAlign w:val="superscript"/>
                <w:lang w:val="en-US" w:eastAsia="zh-CN"/>
              </w:rPr>
            </w:pPr>
            <w:r>
              <w:rPr>
                <w:lang w:val="en-US" w:eastAsia="zh-CN"/>
              </w:rPr>
              <w:t>n77</w:t>
            </w:r>
            <w:r>
              <w:rPr>
                <w:vertAlign w:val="superscript"/>
                <w:lang w:val="en-US" w:eastAsia="zh-CN"/>
              </w:rPr>
              <w:t>7,9</w:t>
            </w:r>
          </w:p>
          <w:p w:rsidR="007F2CDD" w:rsidRDefault="007F2CDD" w:rsidP="007F2CDD">
            <w:pPr>
              <w:pStyle w:val="TAC"/>
              <w:rPr>
                <w:szCs w:val="22"/>
                <w:lang w:val="en-US" w:eastAsia="zh-CN"/>
              </w:rPr>
            </w:pPr>
            <w:r>
              <w:rPr>
                <w:szCs w:val="22"/>
                <w:lang w:val="en-US" w:eastAsia="zh-CN"/>
              </w:rPr>
              <w:t>CA_n41A-n66A</w:t>
            </w:r>
            <w:r>
              <w:rPr>
                <w:vertAlign w:val="superscript"/>
                <w:lang w:val="en-US" w:eastAsia="zh-CN"/>
              </w:rPr>
              <w:t>7</w:t>
            </w:r>
          </w:p>
          <w:p w:rsidR="007F2CDD" w:rsidRDefault="007F2CDD" w:rsidP="007F2CDD">
            <w:pPr>
              <w:pStyle w:val="TAC"/>
              <w:rPr>
                <w:szCs w:val="22"/>
                <w:lang w:val="en-US" w:eastAsia="zh-CN"/>
              </w:rPr>
            </w:pPr>
            <w:r>
              <w:rPr>
                <w:szCs w:val="22"/>
                <w:lang w:val="en-US" w:eastAsia="zh-CN"/>
              </w:rPr>
              <w:t>CA_n41A-n77A</w:t>
            </w:r>
            <w:r>
              <w:rPr>
                <w:vertAlign w:val="superscript"/>
                <w:lang w:val="en-US" w:eastAsia="zh-CN"/>
              </w:rPr>
              <w:t>7</w:t>
            </w:r>
          </w:p>
          <w:p w:rsidR="007F2CDD" w:rsidRDefault="007F2CDD" w:rsidP="007F2CDD">
            <w:pPr>
              <w:pStyle w:val="TAC"/>
              <w:rPr>
                <w:szCs w:val="22"/>
                <w:lang w:val="en-US" w:eastAsia="zh-CN"/>
              </w:rPr>
            </w:pPr>
            <w:r>
              <w:rPr>
                <w:szCs w:val="22"/>
                <w:lang w:val="en-US" w:eastAsia="zh-CN"/>
              </w:rPr>
              <w:t>CA_n41C</w:t>
            </w:r>
            <w:r>
              <w:rPr>
                <w:vertAlign w:val="superscript"/>
                <w:lang w:val="en-US" w:eastAsia="zh-CN"/>
              </w:rPr>
              <w:t>7</w:t>
            </w:r>
          </w:p>
          <w:p w:rsidR="007F2CDD" w:rsidRDefault="007F2CDD" w:rsidP="007F2CDD">
            <w:pPr>
              <w:pStyle w:val="TAC"/>
              <w:rPr>
                <w:szCs w:val="22"/>
                <w:lang w:val="en-US" w:eastAsia="zh-CN"/>
              </w:rPr>
            </w:pPr>
            <w:r>
              <w:rPr>
                <w:szCs w:val="22"/>
                <w:lang w:val="en-US" w:eastAsia="zh-CN"/>
              </w:rPr>
              <w:t>CA_n66A-n77A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757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757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CA_n41C BCS 4 and 5</w:t>
            </w:r>
          </w:p>
        </w:tc>
        <w:tc>
          <w:tcPr>
            <w:tcW w:w="1611" w:type="dxa"/>
            <w:tcBorders>
              <w:top w:val="single" w:sz="4" w:space="0" w:color="auto"/>
              <w:left w:val="single" w:sz="4" w:space="0" w:color="auto"/>
              <w:bottom w:val="nil"/>
              <w:right w:val="single" w:sz="4" w:space="0" w:color="auto"/>
            </w:tcBorders>
            <w:vAlign w:val="center"/>
            <w:tcPrChange w:id="1757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r>
              <w:rPr>
                <w:szCs w:val="22"/>
                <w:lang w:val="en-US" w:eastAsia="zh-CN"/>
              </w:rPr>
              <w:t>4 and 5</w:t>
            </w:r>
          </w:p>
        </w:tc>
      </w:tr>
      <w:tr w:rsidR="007F2CDD" w:rsidTr="004F3798">
        <w:trPr>
          <w:trHeight w:val="29"/>
          <w:trPrChange w:id="1757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580"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7581"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58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n66</w:t>
            </w:r>
          </w:p>
        </w:tc>
        <w:tc>
          <w:tcPr>
            <w:tcW w:w="2831" w:type="dxa"/>
            <w:tcBorders>
              <w:top w:val="single" w:sz="4" w:space="0" w:color="auto"/>
              <w:left w:val="single" w:sz="4" w:space="0" w:color="auto"/>
              <w:bottom w:val="single" w:sz="4" w:space="0" w:color="auto"/>
              <w:right w:val="single" w:sz="4" w:space="0" w:color="auto"/>
            </w:tcBorders>
            <w:vAlign w:val="center"/>
            <w:tcPrChange w:id="1758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CA_n66(2A) BCS 4 and 5</w:t>
            </w:r>
          </w:p>
        </w:tc>
        <w:tc>
          <w:tcPr>
            <w:tcW w:w="1611" w:type="dxa"/>
            <w:tcBorders>
              <w:top w:val="nil"/>
              <w:left w:val="single" w:sz="4" w:space="0" w:color="auto"/>
              <w:bottom w:val="nil"/>
              <w:right w:val="single" w:sz="4" w:space="0" w:color="auto"/>
            </w:tcBorders>
            <w:vAlign w:val="center"/>
            <w:tcPrChange w:id="17584"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758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758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758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58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758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n77 channel bandwidths in Table 5.3.5-1</w:t>
            </w:r>
          </w:p>
        </w:tc>
        <w:tc>
          <w:tcPr>
            <w:tcW w:w="1611" w:type="dxa"/>
            <w:tcBorders>
              <w:top w:val="nil"/>
              <w:left w:val="single" w:sz="4" w:space="0" w:color="auto"/>
              <w:bottom w:val="single" w:sz="4" w:space="0" w:color="auto"/>
              <w:right w:val="single" w:sz="4" w:space="0" w:color="auto"/>
            </w:tcBorders>
            <w:vAlign w:val="center"/>
            <w:tcPrChange w:id="1759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7591"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7592"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lang w:val="en-US"/>
              </w:rPr>
              <w:t>CA_n41C-n66(2A)-n77(2A)</w:t>
            </w:r>
          </w:p>
        </w:tc>
        <w:tc>
          <w:tcPr>
            <w:tcW w:w="1832" w:type="dxa"/>
            <w:tcBorders>
              <w:top w:val="single" w:sz="4" w:space="0" w:color="auto"/>
              <w:left w:val="single" w:sz="4" w:space="0" w:color="auto"/>
              <w:bottom w:val="nil"/>
              <w:right w:val="single" w:sz="4" w:space="0" w:color="auto"/>
            </w:tcBorders>
            <w:vAlign w:val="center"/>
            <w:tcPrChange w:id="17593"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r>
              <w:rPr>
                <w:szCs w:val="22"/>
                <w:lang w:val="en-US" w:eastAsia="zh-CN"/>
              </w:rPr>
              <w:t>CA_n41A-n66A</w:t>
            </w:r>
          </w:p>
          <w:p w:rsidR="007F2CDD" w:rsidRDefault="007F2CDD" w:rsidP="007F2CDD">
            <w:pPr>
              <w:pStyle w:val="TAC"/>
              <w:rPr>
                <w:szCs w:val="22"/>
                <w:lang w:val="en-US" w:eastAsia="zh-CN"/>
              </w:rPr>
            </w:pPr>
            <w:r>
              <w:rPr>
                <w:szCs w:val="22"/>
                <w:lang w:val="en-US" w:eastAsia="zh-CN"/>
              </w:rPr>
              <w:t>CA_n41A-n77A</w:t>
            </w:r>
          </w:p>
          <w:p w:rsidR="007F2CDD" w:rsidRDefault="007F2CDD" w:rsidP="007F2CDD">
            <w:pPr>
              <w:pStyle w:val="TAC"/>
              <w:rPr>
                <w:szCs w:val="22"/>
                <w:lang w:val="en-US" w:eastAsia="zh-CN"/>
              </w:rPr>
            </w:pPr>
            <w:r>
              <w:rPr>
                <w:szCs w:val="22"/>
                <w:lang w:val="en-US" w:eastAsia="zh-CN"/>
              </w:rPr>
              <w:t>CA_n41</w:t>
            </w:r>
            <w:del w:id="17594" w:author="ZTE-Ma Zhifeng" w:date="2024-11-25T21:58:00Z">
              <w:r w:rsidDel="007E437E">
                <w:rPr>
                  <w:rFonts w:hint="eastAsia"/>
                  <w:szCs w:val="22"/>
                  <w:lang w:val="en-US" w:eastAsia="zh-CN"/>
                </w:rPr>
                <w:delText xml:space="preserve">C </w:delText>
              </w:r>
            </w:del>
            <w:ins w:id="17595" w:author="ZTE-Ma Zhifeng" w:date="2024-11-25T21:58:00Z">
              <w:r w:rsidR="007E437E">
                <w:rPr>
                  <w:rFonts w:hint="eastAsia"/>
                  <w:szCs w:val="22"/>
                  <w:lang w:val="en-US" w:eastAsia="zh-CN"/>
                </w:rPr>
                <w:t>C</w:t>
              </w:r>
            </w:ins>
          </w:p>
          <w:p w:rsidR="007E437E" w:rsidRPr="00836690" w:rsidRDefault="007E437E" w:rsidP="007E437E">
            <w:pPr>
              <w:pStyle w:val="TAC"/>
              <w:rPr>
                <w:ins w:id="17596" w:author="ZTE-Ma Zhifeng" w:date="2024-11-25T21:59:00Z"/>
                <w:rFonts w:eastAsiaTheme="minorEastAsia"/>
                <w:szCs w:val="22"/>
                <w:lang w:val="en-US" w:eastAsia="zh-CN"/>
              </w:rPr>
            </w:pPr>
            <w:ins w:id="17597" w:author="ZTE-Ma Zhifeng" w:date="2024-11-25T21:59:00Z">
              <w:r w:rsidRPr="00836690">
                <w:rPr>
                  <w:rFonts w:eastAsiaTheme="minorEastAsia"/>
                  <w:szCs w:val="22"/>
                  <w:lang w:val="en-US" w:eastAsia="zh-CN"/>
                </w:rPr>
                <w:t>CA_n41C-n66A</w:t>
              </w:r>
            </w:ins>
          </w:p>
          <w:p w:rsidR="007E437E" w:rsidRDefault="007E437E" w:rsidP="007E437E">
            <w:pPr>
              <w:pStyle w:val="TAC"/>
              <w:rPr>
                <w:ins w:id="17598" w:author="ZTE-Ma Zhifeng" w:date="2024-11-25T21:58:00Z"/>
                <w:szCs w:val="22"/>
                <w:lang w:val="en-US" w:eastAsia="zh-CN"/>
              </w:rPr>
            </w:pPr>
            <w:ins w:id="17599" w:author="ZTE-Ma Zhifeng" w:date="2024-11-25T21:59:00Z">
              <w:r w:rsidRPr="00836690">
                <w:rPr>
                  <w:rFonts w:eastAsiaTheme="minorEastAsia"/>
                  <w:szCs w:val="22"/>
                  <w:lang w:val="en-US" w:eastAsia="zh-CN"/>
                </w:rPr>
                <w:t>CA_n41C-n77A</w:t>
              </w:r>
            </w:ins>
          </w:p>
          <w:p w:rsidR="007F2CDD" w:rsidRDefault="007F2CDD" w:rsidP="007F2CDD">
            <w:pPr>
              <w:pStyle w:val="TAC"/>
              <w:rPr>
                <w:szCs w:val="22"/>
                <w:lang w:val="en-US" w:eastAsia="zh-CN"/>
              </w:rPr>
            </w:pPr>
            <w:r>
              <w:rPr>
                <w:szCs w:val="22"/>
                <w:lang w:val="en-US" w:eastAsia="zh-CN"/>
              </w:rPr>
              <w:t>CA_n66A-n77A</w:t>
            </w:r>
          </w:p>
        </w:tc>
        <w:tc>
          <w:tcPr>
            <w:tcW w:w="829" w:type="dxa"/>
            <w:tcBorders>
              <w:top w:val="single" w:sz="4" w:space="0" w:color="auto"/>
              <w:left w:val="single" w:sz="4" w:space="0" w:color="auto"/>
              <w:bottom w:val="single" w:sz="4" w:space="0" w:color="auto"/>
              <w:right w:val="single" w:sz="4" w:space="0" w:color="auto"/>
            </w:tcBorders>
            <w:vAlign w:val="center"/>
            <w:tcPrChange w:id="1760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760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CA_n41C BCS 4 and 5</w:t>
            </w:r>
          </w:p>
        </w:tc>
        <w:tc>
          <w:tcPr>
            <w:tcW w:w="1611" w:type="dxa"/>
            <w:tcBorders>
              <w:top w:val="single" w:sz="4" w:space="0" w:color="auto"/>
              <w:left w:val="single" w:sz="4" w:space="0" w:color="auto"/>
              <w:bottom w:val="nil"/>
              <w:right w:val="single" w:sz="4" w:space="0" w:color="auto"/>
            </w:tcBorders>
            <w:vAlign w:val="center"/>
            <w:tcPrChange w:id="1760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r>
              <w:rPr>
                <w:szCs w:val="22"/>
                <w:lang w:val="en-US" w:eastAsia="zh-CN"/>
              </w:rPr>
              <w:t>4 and 5</w:t>
            </w:r>
          </w:p>
        </w:tc>
      </w:tr>
      <w:tr w:rsidR="007F2CDD" w:rsidTr="004F3798">
        <w:trPr>
          <w:trHeight w:val="29"/>
          <w:trPrChange w:id="1760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604"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7605"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60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n66</w:t>
            </w:r>
          </w:p>
        </w:tc>
        <w:tc>
          <w:tcPr>
            <w:tcW w:w="2831" w:type="dxa"/>
            <w:tcBorders>
              <w:top w:val="single" w:sz="4" w:space="0" w:color="auto"/>
              <w:left w:val="single" w:sz="4" w:space="0" w:color="auto"/>
              <w:bottom w:val="single" w:sz="4" w:space="0" w:color="auto"/>
              <w:right w:val="single" w:sz="4" w:space="0" w:color="auto"/>
            </w:tcBorders>
            <w:vAlign w:val="center"/>
            <w:tcPrChange w:id="1760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CA_n66(2A) BCS 4 and 5</w:t>
            </w:r>
          </w:p>
        </w:tc>
        <w:tc>
          <w:tcPr>
            <w:tcW w:w="1611" w:type="dxa"/>
            <w:tcBorders>
              <w:top w:val="nil"/>
              <w:left w:val="single" w:sz="4" w:space="0" w:color="auto"/>
              <w:bottom w:val="nil"/>
              <w:right w:val="single" w:sz="4" w:space="0" w:color="auto"/>
            </w:tcBorders>
            <w:vAlign w:val="center"/>
            <w:tcPrChange w:id="17608"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760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761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761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61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761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CA_n77(2A) BCS 4 and 5</w:t>
            </w:r>
          </w:p>
        </w:tc>
        <w:tc>
          <w:tcPr>
            <w:tcW w:w="1611" w:type="dxa"/>
            <w:tcBorders>
              <w:top w:val="nil"/>
              <w:left w:val="single" w:sz="4" w:space="0" w:color="auto"/>
              <w:bottom w:val="single" w:sz="4" w:space="0" w:color="auto"/>
              <w:right w:val="single" w:sz="4" w:space="0" w:color="auto"/>
            </w:tcBorders>
            <w:vAlign w:val="center"/>
            <w:tcPrChange w:id="1761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7615"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7616"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lang w:val="en-US"/>
              </w:rPr>
              <w:lastRenderedPageBreak/>
              <w:t>CA_n41(A-C)-n66A-n77A</w:t>
            </w:r>
          </w:p>
        </w:tc>
        <w:tc>
          <w:tcPr>
            <w:tcW w:w="1832" w:type="dxa"/>
            <w:tcBorders>
              <w:top w:val="single" w:sz="4" w:space="0" w:color="auto"/>
              <w:left w:val="single" w:sz="4" w:space="0" w:color="auto"/>
              <w:bottom w:val="nil"/>
              <w:right w:val="single" w:sz="4" w:space="0" w:color="auto"/>
            </w:tcBorders>
            <w:vAlign w:val="center"/>
            <w:tcPrChange w:id="17617"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r>
              <w:rPr>
                <w:szCs w:val="22"/>
                <w:lang w:val="en-US" w:eastAsia="zh-CN"/>
              </w:rPr>
              <w:t>n41</w:t>
            </w:r>
            <w:r>
              <w:rPr>
                <w:szCs w:val="22"/>
                <w:vertAlign w:val="superscript"/>
                <w:lang w:val="en-US" w:eastAsia="zh-CN"/>
              </w:rPr>
              <w:t>7,9</w:t>
            </w:r>
          </w:p>
          <w:p w:rsidR="007F2CDD" w:rsidRDefault="007F2CDD" w:rsidP="007F2CDD">
            <w:pPr>
              <w:pStyle w:val="TAC"/>
              <w:rPr>
                <w:szCs w:val="22"/>
                <w:vertAlign w:val="superscript"/>
                <w:lang w:val="en-US" w:eastAsia="zh-CN"/>
              </w:rPr>
            </w:pPr>
            <w:r>
              <w:rPr>
                <w:szCs w:val="22"/>
                <w:lang w:val="en-US" w:eastAsia="zh-CN"/>
              </w:rPr>
              <w:t>n77</w:t>
            </w:r>
            <w:r>
              <w:rPr>
                <w:szCs w:val="22"/>
                <w:vertAlign w:val="superscript"/>
                <w:lang w:val="en-US" w:eastAsia="zh-CN"/>
              </w:rPr>
              <w:t>7,9</w:t>
            </w:r>
          </w:p>
          <w:p w:rsidR="007F2CDD" w:rsidRDefault="007F2CDD" w:rsidP="007F2CDD">
            <w:pPr>
              <w:pStyle w:val="TAC"/>
              <w:rPr>
                <w:szCs w:val="22"/>
                <w:lang w:val="en-US" w:eastAsia="zh-CN"/>
              </w:rPr>
            </w:pPr>
            <w:r>
              <w:rPr>
                <w:szCs w:val="22"/>
                <w:lang w:val="en-US" w:eastAsia="zh-CN"/>
              </w:rPr>
              <w:t>CA_n41A-n66A</w:t>
            </w:r>
            <w:r>
              <w:rPr>
                <w:szCs w:val="22"/>
                <w:vertAlign w:val="superscript"/>
                <w:lang w:val="en-US" w:eastAsia="zh-CN"/>
              </w:rPr>
              <w:t>7</w:t>
            </w:r>
          </w:p>
          <w:p w:rsidR="007F2CDD" w:rsidRDefault="007F2CDD" w:rsidP="007F2CDD">
            <w:pPr>
              <w:pStyle w:val="TAC"/>
              <w:rPr>
                <w:szCs w:val="22"/>
                <w:lang w:val="en-US" w:eastAsia="zh-CN"/>
              </w:rPr>
            </w:pPr>
            <w:r>
              <w:rPr>
                <w:szCs w:val="22"/>
                <w:lang w:val="en-US" w:eastAsia="zh-CN"/>
              </w:rPr>
              <w:t>CA_n41A-n77A</w:t>
            </w:r>
            <w:r>
              <w:rPr>
                <w:szCs w:val="22"/>
                <w:vertAlign w:val="superscript"/>
                <w:lang w:val="en-US" w:eastAsia="zh-CN"/>
              </w:rPr>
              <w:t>7</w:t>
            </w:r>
          </w:p>
          <w:p w:rsidR="007F2CDD" w:rsidRDefault="007F2CDD" w:rsidP="007F2CDD">
            <w:pPr>
              <w:pStyle w:val="TAC"/>
              <w:rPr>
                <w:szCs w:val="22"/>
                <w:lang w:val="en-US" w:eastAsia="zh-CN"/>
              </w:rPr>
            </w:pPr>
            <w:r>
              <w:rPr>
                <w:szCs w:val="22"/>
                <w:lang w:val="en-US" w:eastAsia="zh-CN"/>
              </w:rPr>
              <w:t>CA_n41C</w:t>
            </w:r>
            <w:r>
              <w:rPr>
                <w:szCs w:val="22"/>
                <w:vertAlign w:val="superscript"/>
                <w:lang w:val="en-US" w:eastAsia="zh-CN"/>
              </w:rPr>
              <w:t>7</w:t>
            </w:r>
          </w:p>
          <w:p w:rsidR="007F2CDD" w:rsidRDefault="007F2CDD" w:rsidP="007F2CDD">
            <w:pPr>
              <w:pStyle w:val="TAC"/>
              <w:rPr>
                <w:szCs w:val="22"/>
                <w:lang w:val="en-US" w:eastAsia="zh-CN"/>
              </w:rPr>
            </w:pPr>
            <w:r>
              <w:rPr>
                <w:szCs w:val="22"/>
                <w:lang w:val="en-US" w:eastAsia="zh-CN"/>
              </w:rPr>
              <w:t>CA_n66A-n77A</w:t>
            </w:r>
            <w:r>
              <w:rPr>
                <w:szCs w:val="22"/>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761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761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CA_n41(A-C) BCS 4 and 5</w:t>
            </w:r>
          </w:p>
        </w:tc>
        <w:tc>
          <w:tcPr>
            <w:tcW w:w="1611" w:type="dxa"/>
            <w:tcBorders>
              <w:top w:val="single" w:sz="4" w:space="0" w:color="auto"/>
              <w:left w:val="single" w:sz="4" w:space="0" w:color="auto"/>
              <w:bottom w:val="nil"/>
              <w:right w:val="single" w:sz="4" w:space="0" w:color="auto"/>
            </w:tcBorders>
            <w:vAlign w:val="center"/>
            <w:tcPrChange w:id="1762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r>
              <w:rPr>
                <w:szCs w:val="22"/>
                <w:lang w:val="en-US" w:eastAsia="zh-CN"/>
              </w:rPr>
              <w:t>4 and 5</w:t>
            </w:r>
          </w:p>
        </w:tc>
      </w:tr>
      <w:tr w:rsidR="007F2CDD" w:rsidTr="004F3798">
        <w:trPr>
          <w:trHeight w:val="29"/>
          <w:trPrChange w:id="1762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622"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7623"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62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n66</w:t>
            </w:r>
          </w:p>
        </w:tc>
        <w:tc>
          <w:tcPr>
            <w:tcW w:w="2831" w:type="dxa"/>
            <w:tcBorders>
              <w:top w:val="single" w:sz="4" w:space="0" w:color="auto"/>
              <w:left w:val="single" w:sz="4" w:space="0" w:color="auto"/>
              <w:bottom w:val="single" w:sz="4" w:space="0" w:color="auto"/>
              <w:right w:val="single" w:sz="4" w:space="0" w:color="auto"/>
            </w:tcBorders>
            <w:vAlign w:val="center"/>
            <w:tcPrChange w:id="1762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n66 channel bandwidths in Table 5.3.5-1</w:t>
            </w:r>
          </w:p>
        </w:tc>
        <w:tc>
          <w:tcPr>
            <w:tcW w:w="1611" w:type="dxa"/>
            <w:tcBorders>
              <w:top w:val="nil"/>
              <w:left w:val="single" w:sz="4" w:space="0" w:color="auto"/>
              <w:bottom w:val="nil"/>
              <w:right w:val="single" w:sz="4" w:space="0" w:color="auto"/>
            </w:tcBorders>
            <w:vAlign w:val="center"/>
            <w:tcPrChange w:id="17626"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762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762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762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63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763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n77 channel bandwidths in Table 5.3.5-1</w:t>
            </w:r>
          </w:p>
        </w:tc>
        <w:tc>
          <w:tcPr>
            <w:tcW w:w="1611" w:type="dxa"/>
            <w:tcBorders>
              <w:top w:val="nil"/>
              <w:left w:val="single" w:sz="4" w:space="0" w:color="auto"/>
              <w:bottom w:val="single" w:sz="4" w:space="0" w:color="auto"/>
              <w:right w:val="single" w:sz="4" w:space="0" w:color="auto"/>
            </w:tcBorders>
            <w:vAlign w:val="center"/>
            <w:tcPrChange w:id="1763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763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763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lang w:val="en-US"/>
              </w:rPr>
              <w:t>CA_n41(A-C)-n66(2A)-n77A</w:t>
            </w:r>
          </w:p>
        </w:tc>
        <w:tc>
          <w:tcPr>
            <w:tcW w:w="1832" w:type="dxa"/>
            <w:tcBorders>
              <w:top w:val="single" w:sz="4" w:space="0" w:color="auto"/>
              <w:left w:val="single" w:sz="4" w:space="0" w:color="auto"/>
              <w:bottom w:val="nil"/>
              <w:right w:val="single" w:sz="4" w:space="0" w:color="auto"/>
            </w:tcBorders>
            <w:vAlign w:val="center"/>
            <w:tcPrChange w:id="1763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r>
              <w:rPr>
                <w:szCs w:val="22"/>
                <w:lang w:val="en-US" w:eastAsia="zh-CN"/>
              </w:rPr>
              <w:t>CA_n41A-n66A</w:t>
            </w:r>
          </w:p>
          <w:p w:rsidR="007F2CDD" w:rsidRDefault="007F2CDD" w:rsidP="007F2CDD">
            <w:pPr>
              <w:pStyle w:val="TAC"/>
              <w:rPr>
                <w:szCs w:val="22"/>
                <w:lang w:val="en-US" w:eastAsia="zh-CN"/>
              </w:rPr>
            </w:pPr>
            <w:r>
              <w:rPr>
                <w:szCs w:val="22"/>
                <w:lang w:val="en-US" w:eastAsia="zh-CN"/>
              </w:rPr>
              <w:t>CA_n41A-n77A</w:t>
            </w:r>
          </w:p>
          <w:p w:rsidR="007F2CDD" w:rsidRDefault="007F2CDD" w:rsidP="007F2CDD">
            <w:pPr>
              <w:pStyle w:val="TAC"/>
              <w:rPr>
                <w:szCs w:val="22"/>
                <w:lang w:val="en-US" w:eastAsia="zh-CN"/>
              </w:rPr>
            </w:pPr>
            <w:r>
              <w:rPr>
                <w:szCs w:val="22"/>
                <w:lang w:val="en-US" w:eastAsia="zh-CN"/>
              </w:rPr>
              <w:t>CA_n41C</w:t>
            </w:r>
          </w:p>
          <w:p w:rsidR="007F2CDD" w:rsidRDefault="007F2CDD" w:rsidP="007F2CDD">
            <w:pPr>
              <w:pStyle w:val="TAC"/>
              <w:rPr>
                <w:szCs w:val="22"/>
                <w:lang w:val="en-US" w:eastAsia="zh-CN"/>
              </w:rPr>
            </w:pPr>
            <w:r>
              <w:rPr>
                <w:szCs w:val="22"/>
                <w:lang w:val="en-US" w:eastAsia="zh-CN"/>
              </w:rPr>
              <w:t>CA_n66A-n77A</w:t>
            </w:r>
          </w:p>
        </w:tc>
        <w:tc>
          <w:tcPr>
            <w:tcW w:w="829" w:type="dxa"/>
            <w:tcBorders>
              <w:top w:val="single" w:sz="4" w:space="0" w:color="auto"/>
              <w:left w:val="single" w:sz="4" w:space="0" w:color="auto"/>
              <w:bottom w:val="single" w:sz="4" w:space="0" w:color="auto"/>
              <w:right w:val="single" w:sz="4" w:space="0" w:color="auto"/>
            </w:tcBorders>
            <w:vAlign w:val="center"/>
            <w:tcPrChange w:id="1763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763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CA_n41(A-C) BCS 4 and 5</w:t>
            </w:r>
          </w:p>
        </w:tc>
        <w:tc>
          <w:tcPr>
            <w:tcW w:w="1611" w:type="dxa"/>
            <w:tcBorders>
              <w:top w:val="single" w:sz="4" w:space="0" w:color="auto"/>
              <w:left w:val="single" w:sz="4" w:space="0" w:color="auto"/>
              <w:bottom w:val="nil"/>
              <w:right w:val="single" w:sz="4" w:space="0" w:color="auto"/>
            </w:tcBorders>
            <w:vAlign w:val="center"/>
            <w:tcPrChange w:id="1763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r>
              <w:rPr>
                <w:szCs w:val="22"/>
                <w:lang w:val="en-US" w:eastAsia="zh-CN"/>
              </w:rPr>
              <w:t>4 and 5</w:t>
            </w:r>
          </w:p>
        </w:tc>
      </w:tr>
      <w:tr w:rsidR="007F2CDD" w:rsidTr="004F3798">
        <w:trPr>
          <w:trHeight w:val="29"/>
          <w:trPrChange w:id="1763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640"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7641"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64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n66</w:t>
            </w:r>
          </w:p>
        </w:tc>
        <w:tc>
          <w:tcPr>
            <w:tcW w:w="2831" w:type="dxa"/>
            <w:tcBorders>
              <w:top w:val="single" w:sz="4" w:space="0" w:color="auto"/>
              <w:left w:val="single" w:sz="4" w:space="0" w:color="auto"/>
              <w:bottom w:val="single" w:sz="4" w:space="0" w:color="auto"/>
              <w:right w:val="single" w:sz="4" w:space="0" w:color="auto"/>
            </w:tcBorders>
            <w:vAlign w:val="center"/>
            <w:tcPrChange w:id="1764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CA_n66(2A) BCS 4 and 5</w:t>
            </w:r>
          </w:p>
        </w:tc>
        <w:tc>
          <w:tcPr>
            <w:tcW w:w="1611" w:type="dxa"/>
            <w:tcBorders>
              <w:top w:val="nil"/>
              <w:left w:val="single" w:sz="4" w:space="0" w:color="auto"/>
              <w:bottom w:val="nil"/>
              <w:right w:val="single" w:sz="4" w:space="0" w:color="auto"/>
            </w:tcBorders>
            <w:vAlign w:val="center"/>
            <w:tcPrChange w:id="17644"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764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764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764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64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764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n77 channel bandwidths in Table 5.3.5-1</w:t>
            </w:r>
          </w:p>
        </w:tc>
        <w:tc>
          <w:tcPr>
            <w:tcW w:w="1611" w:type="dxa"/>
            <w:tcBorders>
              <w:top w:val="nil"/>
              <w:left w:val="single" w:sz="4" w:space="0" w:color="auto"/>
              <w:bottom w:val="single" w:sz="4" w:space="0" w:color="auto"/>
              <w:right w:val="single" w:sz="4" w:space="0" w:color="auto"/>
            </w:tcBorders>
            <w:vAlign w:val="center"/>
            <w:tcPrChange w:id="1765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765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652"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18"/>
                <w:lang w:val="en-US"/>
              </w:rPr>
            </w:pPr>
            <w:r>
              <w:rPr>
                <w:kern w:val="2"/>
                <w:szCs w:val="18"/>
                <w:lang w:val="en-US"/>
              </w:rPr>
              <w:t>CA_n41A-n66A-n78A</w:t>
            </w:r>
          </w:p>
        </w:tc>
        <w:tc>
          <w:tcPr>
            <w:tcW w:w="1832" w:type="dxa"/>
            <w:tcBorders>
              <w:top w:val="nil"/>
              <w:left w:val="single" w:sz="4" w:space="0" w:color="auto"/>
              <w:bottom w:val="nil"/>
              <w:right w:val="single" w:sz="4" w:space="0" w:color="auto"/>
            </w:tcBorders>
            <w:vAlign w:val="center"/>
            <w:tcPrChange w:id="17653"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18"/>
                <w:lang w:val="en-US" w:eastAsia="zh-CN"/>
              </w:rPr>
            </w:pPr>
            <w:r>
              <w:rPr>
                <w:kern w:val="2"/>
                <w:szCs w:val="18"/>
                <w:lang w:val="en-US" w:eastAsia="zh-CN"/>
              </w:rPr>
              <w:t>CA_n41A-n66A</w:t>
            </w:r>
          </w:p>
          <w:p w:rsidR="007F2CDD" w:rsidRDefault="007F2CDD" w:rsidP="007F2CDD">
            <w:pPr>
              <w:pStyle w:val="TAC"/>
              <w:rPr>
                <w:kern w:val="2"/>
                <w:szCs w:val="18"/>
                <w:lang w:val="en-US" w:eastAsia="zh-CN"/>
              </w:rPr>
            </w:pPr>
            <w:r>
              <w:rPr>
                <w:kern w:val="2"/>
                <w:szCs w:val="18"/>
                <w:lang w:val="en-US" w:eastAsia="zh-CN"/>
              </w:rPr>
              <w:t>CA_n41A-n78A</w:t>
            </w:r>
          </w:p>
          <w:p w:rsidR="007F2CDD" w:rsidRDefault="007F2CDD" w:rsidP="007F2CDD">
            <w:pPr>
              <w:pStyle w:val="TAC"/>
              <w:rPr>
                <w:kern w:val="2"/>
                <w:szCs w:val="18"/>
                <w:lang w:val="en-US"/>
              </w:rPr>
            </w:pPr>
            <w:r>
              <w:rPr>
                <w:kern w:val="2"/>
                <w:szCs w:val="18"/>
                <w:lang w:val="en-US" w:eastAsia="zh-CN"/>
              </w:rPr>
              <w:t>CA_n66A-n78A</w:t>
            </w:r>
          </w:p>
        </w:tc>
        <w:tc>
          <w:tcPr>
            <w:tcW w:w="829" w:type="dxa"/>
            <w:tcBorders>
              <w:top w:val="single" w:sz="4" w:space="0" w:color="auto"/>
              <w:left w:val="single" w:sz="4" w:space="0" w:color="auto"/>
              <w:bottom w:val="single" w:sz="4" w:space="0" w:color="auto"/>
              <w:right w:val="single" w:sz="4" w:space="0" w:color="auto"/>
            </w:tcBorders>
            <w:vAlign w:val="center"/>
            <w:tcPrChange w:id="1765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18"/>
                <w:lang w:val="en-US"/>
              </w:rPr>
            </w:pPr>
            <w:r>
              <w:rPr>
                <w:kern w:val="2"/>
                <w:szCs w:val="18"/>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765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kern w:val="2"/>
                <w:sz w:val="21"/>
                <w:lang w:val="en-US" w:eastAsia="zh-CN"/>
              </w:rPr>
            </w:pPr>
            <w:r>
              <w:rPr>
                <w:lang w:val="en-US" w:eastAsia="zh-CN" w:bidi="ar"/>
              </w:rPr>
              <w:t>10, 15, 20, 30, 40, 50, 60, 70, 80, 90, 100</w:t>
            </w:r>
          </w:p>
        </w:tc>
        <w:tc>
          <w:tcPr>
            <w:tcW w:w="1611" w:type="dxa"/>
            <w:tcBorders>
              <w:top w:val="nil"/>
              <w:left w:val="single" w:sz="4" w:space="0" w:color="auto"/>
              <w:bottom w:val="nil"/>
              <w:right w:val="single" w:sz="4" w:space="0" w:color="auto"/>
            </w:tcBorders>
            <w:vAlign w:val="center"/>
            <w:tcPrChange w:id="17656"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eastAsia="zh-CN"/>
              </w:rPr>
            </w:pPr>
            <w:r>
              <w:rPr>
                <w:rFonts w:cs="Arial"/>
                <w:kern w:val="2"/>
                <w:szCs w:val="18"/>
                <w:lang w:val="en-US" w:eastAsia="zh-CN"/>
              </w:rPr>
              <w:t>0</w:t>
            </w:r>
          </w:p>
        </w:tc>
      </w:tr>
      <w:tr w:rsidR="007F2CDD" w:rsidTr="004F3798">
        <w:trPr>
          <w:trHeight w:val="29"/>
          <w:trPrChange w:id="1765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658"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18"/>
                <w:lang w:val="en-US"/>
              </w:rPr>
            </w:pPr>
          </w:p>
        </w:tc>
        <w:tc>
          <w:tcPr>
            <w:tcW w:w="1832" w:type="dxa"/>
            <w:tcBorders>
              <w:top w:val="nil"/>
              <w:left w:val="single" w:sz="4" w:space="0" w:color="auto"/>
              <w:bottom w:val="nil"/>
              <w:right w:val="single" w:sz="4" w:space="0" w:color="auto"/>
            </w:tcBorders>
            <w:vAlign w:val="center"/>
            <w:tcPrChange w:id="17659"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766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18"/>
                <w:lang w:val="en-US"/>
              </w:rPr>
            </w:pPr>
            <w:r>
              <w:rPr>
                <w:kern w:val="2"/>
                <w:szCs w:val="18"/>
                <w:lang w:val="en-US"/>
              </w:rPr>
              <w:t>n66</w:t>
            </w:r>
          </w:p>
        </w:tc>
        <w:tc>
          <w:tcPr>
            <w:tcW w:w="2831" w:type="dxa"/>
            <w:tcBorders>
              <w:top w:val="single" w:sz="4" w:space="0" w:color="auto"/>
              <w:left w:val="single" w:sz="4" w:space="0" w:color="auto"/>
              <w:bottom w:val="single" w:sz="4" w:space="0" w:color="auto"/>
              <w:right w:val="single" w:sz="4" w:space="0" w:color="auto"/>
            </w:tcBorders>
            <w:vAlign w:val="center"/>
            <w:tcPrChange w:id="1766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kern w:val="2"/>
                <w:sz w:val="21"/>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7662"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eastAsia="zh-CN"/>
              </w:rPr>
            </w:pPr>
          </w:p>
        </w:tc>
      </w:tr>
      <w:tr w:rsidR="007F2CDD" w:rsidTr="004F3798">
        <w:trPr>
          <w:trHeight w:val="29"/>
          <w:trPrChange w:id="1766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766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18"/>
                <w:lang w:val="en-US"/>
              </w:rPr>
            </w:pPr>
          </w:p>
        </w:tc>
        <w:tc>
          <w:tcPr>
            <w:tcW w:w="1832" w:type="dxa"/>
            <w:tcBorders>
              <w:top w:val="nil"/>
              <w:left w:val="single" w:sz="4" w:space="0" w:color="auto"/>
              <w:bottom w:val="single" w:sz="4" w:space="0" w:color="auto"/>
              <w:right w:val="single" w:sz="4" w:space="0" w:color="auto"/>
            </w:tcBorders>
            <w:vAlign w:val="center"/>
            <w:tcPrChange w:id="1766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18"/>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766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18"/>
                <w:lang w:val="en-US"/>
              </w:rPr>
            </w:pPr>
            <w:r>
              <w:rPr>
                <w:kern w:val="2"/>
                <w:szCs w:val="18"/>
                <w:lang w:val="en-US"/>
              </w:rPr>
              <w:t>n78</w:t>
            </w:r>
          </w:p>
        </w:tc>
        <w:tc>
          <w:tcPr>
            <w:tcW w:w="2831" w:type="dxa"/>
            <w:tcBorders>
              <w:top w:val="single" w:sz="4" w:space="0" w:color="auto"/>
              <w:left w:val="single" w:sz="4" w:space="0" w:color="auto"/>
              <w:bottom w:val="single" w:sz="4" w:space="0" w:color="auto"/>
              <w:right w:val="single" w:sz="4" w:space="0" w:color="auto"/>
            </w:tcBorders>
            <w:vAlign w:val="center"/>
            <w:tcPrChange w:id="1766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kern w:val="2"/>
                <w:sz w:val="21"/>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766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eastAsia="zh-CN"/>
              </w:rPr>
            </w:pPr>
          </w:p>
        </w:tc>
      </w:tr>
      <w:tr w:rsidR="007F2CDD" w:rsidTr="004F3798">
        <w:trPr>
          <w:trHeight w:val="29"/>
          <w:trPrChange w:id="1766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7670"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kern w:val="2"/>
                <w:szCs w:val="22"/>
                <w:lang w:val="en-US"/>
              </w:rPr>
            </w:pPr>
            <w:r>
              <w:rPr>
                <w:color w:val="000000"/>
                <w:kern w:val="2"/>
                <w:szCs w:val="22"/>
                <w:lang w:val="en-US" w:eastAsia="zh-CN"/>
              </w:rPr>
              <w:t>CA_n41A-n66A-n78(2A)</w:t>
            </w:r>
          </w:p>
        </w:tc>
        <w:tc>
          <w:tcPr>
            <w:tcW w:w="1832" w:type="dxa"/>
            <w:tcBorders>
              <w:top w:val="single" w:sz="4" w:space="0" w:color="auto"/>
              <w:left w:val="single" w:sz="4" w:space="0" w:color="auto"/>
              <w:bottom w:val="nil"/>
              <w:right w:val="single" w:sz="4" w:space="0" w:color="auto"/>
            </w:tcBorders>
            <w:vAlign w:val="center"/>
            <w:tcPrChange w:id="17671"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kern w:val="2"/>
                <w:szCs w:val="18"/>
                <w:lang w:val="en-US" w:eastAsia="zh-CN"/>
              </w:rPr>
            </w:pPr>
            <w:r>
              <w:rPr>
                <w:kern w:val="2"/>
                <w:szCs w:val="18"/>
                <w:lang w:val="en-US" w:eastAsia="zh-CN"/>
              </w:rPr>
              <w:t>CA_n41A-n66A</w:t>
            </w:r>
          </w:p>
          <w:p w:rsidR="007F2CDD" w:rsidRDefault="007F2CDD" w:rsidP="007F2CDD">
            <w:pPr>
              <w:pStyle w:val="TAC"/>
              <w:rPr>
                <w:kern w:val="2"/>
                <w:szCs w:val="18"/>
                <w:lang w:val="en-US" w:eastAsia="zh-CN"/>
              </w:rPr>
            </w:pPr>
            <w:r>
              <w:rPr>
                <w:kern w:val="2"/>
                <w:szCs w:val="18"/>
                <w:lang w:val="en-US" w:eastAsia="zh-CN"/>
              </w:rPr>
              <w:t>CA_n41A-n78A</w:t>
            </w:r>
          </w:p>
          <w:p w:rsidR="007F2CDD" w:rsidRDefault="007F2CDD" w:rsidP="007F2CDD">
            <w:pPr>
              <w:pStyle w:val="TAC"/>
              <w:rPr>
                <w:kern w:val="2"/>
                <w:szCs w:val="22"/>
                <w:lang w:val="en-US"/>
              </w:rPr>
            </w:pPr>
            <w:r>
              <w:rPr>
                <w:kern w:val="2"/>
                <w:szCs w:val="18"/>
                <w:lang w:val="en-US" w:eastAsia="zh-CN"/>
              </w:rPr>
              <w:t>CA_n66A-n78A</w:t>
            </w:r>
          </w:p>
        </w:tc>
        <w:tc>
          <w:tcPr>
            <w:tcW w:w="829" w:type="dxa"/>
            <w:tcBorders>
              <w:top w:val="single" w:sz="4" w:space="0" w:color="auto"/>
              <w:left w:val="single" w:sz="4" w:space="0" w:color="auto"/>
              <w:bottom w:val="single" w:sz="4" w:space="0" w:color="auto"/>
              <w:right w:val="single" w:sz="4" w:space="0" w:color="auto"/>
            </w:tcBorders>
            <w:vAlign w:val="center"/>
            <w:tcPrChange w:id="1767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r>
              <w:rPr>
                <w:kern w:val="2"/>
                <w:szCs w:val="22"/>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767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kern w:val="2"/>
                <w:sz w:val="21"/>
                <w:szCs w:val="22"/>
                <w:lang w:val="en-US" w:eastAsia="zh-CN"/>
              </w:rPr>
            </w:pPr>
            <w:r>
              <w:rPr>
                <w:lang w:val="en-US" w:eastAsia="zh-CN" w:bidi="ar"/>
              </w:rPr>
              <w:t>10, 15, 20, 30, 40, 50, 60, 70, 80, 90, 100</w:t>
            </w:r>
          </w:p>
        </w:tc>
        <w:tc>
          <w:tcPr>
            <w:tcW w:w="1611" w:type="dxa"/>
            <w:tcBorders>
              <w:top w:val="single" w:sz="4" w:space="0" w:color="auto"/>
              <w:left w:val="single" w:sz="4" w:space="0" w:color="auto"/>
              <w:bottom w:val="nil"/>
              <w:right w:val="single" w:sz="4" w:space="0" w:color="auto"/>
            </w:tcBorders>
            <w:vAlign w:val="center"/>
            <w:tcPrChange w:id="1767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cs="Arial"/>
                <w:kern w:val="2"/>
                <w:szCs w:val="18"/>
                <w:lang w:val="en-US" w:eastAsia="zh-CN"/>
              </w:rPr>
            </w:pPr>
            <w:r>
              <w:rPr>
                <w:rFonts w:cs="Arial"/>
                <w:kern w:val="2"/>
                <w:szCs w:val="18"/>
                <w:lang w:val="en-US" w:eastAsia="zh-CN"/>
              </w:rPr>
              <w:t>0</w:t>
            </w:r>
          </w:p>
        </w:tc>
      </w:tr>
      <w:tr w:rsidR="007F2CDD" w:rsidTr="004F3798">
        <w:trPr>
          <w:trHeight w:val="29"/>
          <w:trPrChange w:id="1767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676"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rPr>
            </w:pPr>
          </w:p>
        </w:tc>
        <w:tc>
          <w:tcPr>
            <w:tcW w:w="1832" w:type="dxa"/>
            <w:tcBorders>
              <w:top w:val="nil"/>
              <w:left w:val="single" w:sz="4" w:space="0" w:color="auto"/>
              <w:bottom w:val="nil"/>
              <w:right w:val="single" w:sz="4" w:space="0" w:color="auto"/>
            </w:tcBorders>
            <w:vAlign w:val="center"/>
            <w:tcPrChange w:id="17677"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767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r>
              <w:rPr>
                <w:rFonts w:cs="Arial"/>
                <w:kern w:val="2"/>
                <w:szCs w:val="18"/>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767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kern w:val="2"/>
                <w:sz w:val="21"/>
                <w:lang w:val="en-US" w:eastAsia="zh-CN"/>
              </w:rPr>
            </w:pPr>
            <w:r>
              <w:rPr>
                <w:lang w:val="en-US" w:eastAsia="zh-CN" w:bidi="ar"/>
              </w:rPr>
              <w:t>5, 10, 15, 20, 25, 30, 40</w:t>
            </w:r>
          </w:p>
        </w:tc>
        <w:tc>
          <w:tcPr>
            <w:tcW w:w="1611" w:type="dxa"/>
            <w:tcBorders>
              <w:top w:val="nil"/>
              <w:left w:val="single" w:sz="4" w:space="0" w:color="auto"/>
              <w:bottom w:val="nil"/>
              <w:right w:val="single" w:sz="4" w:space="0" w:color="auto"/>
            </w:tcBorders>
            <w:vAlign w:val="center"/>
            <w:tcPrChange w:id="17680"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cs="Arial"/>
                <w:kern w:val="2"/>
                <w:szCs w:val="18"/>
                <w:lang w:val="en-US" w:eastAsia="zh-CN"/>
              </w:rPr>
            </w:pPr>
          </w:p>
        </w:tc>
      </w:tr>
      <w:tr w:rsidR="007F2CDD" w:rsidTr="004F3798">
        <w:trPr>
          <w:trHeight w:val="29"/>
          <w:trPrChange w:id="1768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768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p>
        </w:tc>
        <w:tc>
          <w:tcPr>
            <w:tcW w:w="1832" w:type="dxa"/>
            <w:tcBorders>
              <w:top w:val="nil"/>
              <w:left w:val="single" w:sz="4" w:space="0" w:color="auto"/>
              <w:bottom w:val="single" w:sz="4" w:space="0" w:color="auto"/>
              <w:right w:val="single" w:sz="4" w:space="0" w:color="auto"/>
            </w:tcBorders>
            <w:vAlign w:val="center"/>
            <w:tcPrChange w:id="1768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768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r>
              <w:rPr>
                <w:kern w:val="2"/>
                <w:szCs w:val="18"/>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1768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kern w:val="2"/>
                <w:sz w:val="21"/>
                <w:lang w:val="en-US" w:eastAsia="zh-CN"/>
              </w:rPr>
            </w:pPr>
            <w:r>
              <w:rPr>
                <w:lang w:val="en-US" w:eastAsia="zh-CN" w:bidi="ar"/>
              </w:rPr>
              <w:t>CA_n78(2A)_BCS2</w:t>
            </w:r>
          </w:p>
        </w:tc>
        <w:tc>
          <w:tcPr>
            <w:tcW w:w="1611" w:type="dxa"/>
            <w:tcBorders>
              <w:top w:val="nil"/>
              <w:left w:val="single" w:sz="4" w:space="0" w:color="auto"/>
              <w:bottom w:val="single" w:sz="4" w:space="0" w:color="auto"/>
              <w:right w:val="single" w:sz="4" w:space="0" w:color="auto"/>
            </w:tcBorders>
            <w:vAlign w:val="center"/>
            <w:tcPrChange w:id="1768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kern w:val="2"/>
                <w:szCs w:val="18"/>
                <w:lang w:val="en-US" w:eastAsia="zh-CN"/>
              </w:rPr>
            </w:pPr>
          </w:p>
        </w:tc>
      </w:tr>
      <w:tr w:rsidR="007F2CDD" w:rsidTr="004F3798">
        <w:trPr>
          <w:trHeight w:val="29"/>
          <w:trPrChange w:id="1768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7688"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kern w:val="2"/>
                <w:szCs w:val="22"/>
                <w:lang w:val="en-US"/>
              </w:rPr>
            </w:pPr>
            <w:r>
              <w:rPr>
                <w:color w:val="000000"/>
                <w:kern w:val="2"/>
                <w:szCs w:val="22"/>
                <w:lang w:val="en-US" w:eastAsia="zh-CN"/>
              </w:rPr>
              <w:t>CA_n41A-n66(2A)-n78A</w:t>
            </w:r>
          </w:p>
        </w:tc>
        <w:tc>
          <w:tcPr>
            <w:tcW w:w="1832" w:type="dxa"/>
            <w:tcBorders>
              <w:top w:val="single" w:sz="4" w:space="0" w:color="auto"/>
              <w:left w:val="single" w:sz="4" w:space="0" w:color="auto"/>
              <w:bottom w:val="nil"/>
              <w:right w:val="single" w:sz="4" w:space="0" w:color="auto"/>
            </w:tcBorders>
            <w:vAlign w:val="center"/>
            <w:tcPrChange w:id="17689"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kern w:val="2"/>
                <w:szCs w:val="18"/>
                <w:lang w:val="en-US" w:eastAsia="zh-CN"/>
              </w:rPr>
            </w:pPr>
            <w:r>
              <w:rPr>
                <w:kern w:val="2"/>
                <w:szCs w:val="18"/>
                <w:lang w:val="en-US" w:eastAsia="zh-CN"/>
              </w:rPr>
              <w:t>CA_n41A-n66A</w:t>
            </w:r>
          </w:p>
          <w:p w:rsidR="007F2CDD" w:rsidRDefault="007F2CDD" w:rsidP="007F2CDD">
            <w:pPr>
              <w:pStyle w:val="TAC"/>
              <w:rPr>
                <w:kern w:val="2"/>
                <w:szCs w:val="18"/>
                <w:lang w:val="en-US" w:eastAsia="zh-CN"/>
              </w:rPr>
            </w:pPr>
            <w:r>
              <w:rPr>
                <w:kern w:val="2"/>
                <w:szCs w:val="18"/>
                <w:lang w:val="en-US" w:eastAsia="zh-CN"/>
              </w:rPr>
              <w:t>CA_n41A-n78A</w:t>
            </w:r>
          </w:p>
          <w:p w:rsidR="007F2CDD" w:rsidRDefault="007F2CDD" w:rsidP="007F2CDD">
            <w:pPr>
              <w:pStyle w:val="TAC"/>
              <w:rPr>
                <w:kern w:val="2"/>
                <w:szCs w:val="22"/>
                <w:lang w:val="en-US"/>
              </w:rPr>
            </w:pPr>
            <w:r>
              <w:rPr>
                <w:kern w:val="2"/>
                <w:szCs w:val="18"/>
                <w:lang w:val="en-US" w:eastAsia="zh-CN"/>
              </w:rPr>
              <w:t>CA_n66A-n78A</w:t>
            </w:r>
          </w:p>
        </w:tc>
        <w:tc>
          <w:tcPr>
            <w:tcW w:w="829" w:type="dxa"/>
            <w:tcBorders>
              <w:top w:val="single" w:sz="4" w:space="0" w:color="auto"/>
              <w:left w:val="single" w:sz="4" w:space="0" w:color="auto"/>
              <w:bottom w:val="single" w:sz="4" w:space="0" w:color="auto"/>
              <w:right w:val="single" w:sz="4" w:space="0" w:color="auto"/>
            </w:tcBorders>
            <w:vAlign w:val="center"/>
            <w:tcPrChange w:id="1769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r>
              <w:rPr>
                <w:rFonts w:cs="Arial"/>
                <w:kern w:val="2"/>
                <w:szCs w:val="18"/>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769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kern w:val="2"/>
                <w:sz w:val="21"/>
                <w:lang w:val="en-US" w:eastAsia="zh-CN"/>
              </w:rPr>
            </w:pPr>
            <w:r>
              <w:rPr>
                <w:lang w:val="en-US" w:eastAsia="zh-CN" w:bidi="ar"/>
              </w:rPr>
              <w:t>10, 15, 20, 30, 40, 50, 60, 70, 80, 90, 100</w:t>
            </w:r>
          </w:p>
        </w:tc>
        <w:tc>
          <w:tcPr>
            <w:tcW w:w="1611" w:type="dxa"/>
            <w:tcBorders>
              <w:top w:val="single" w:sz="4" w:space="0" w:color="auto"/>
              <w:left w:val="single" w:sz="4" w:space="0" w:color="auto"/>
              <w:bottom w:val="nil"/>
              <w:right w:val="single" w:sz="4" w:space="0" w:color="auto"/>
            </w:tcBorders>
            <w:vAlign w:val="center"/>
            <w:tcPrChange w:id="1769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cs="Arial"/>
                <w:kern w:val="2"/>
                <w:szCs w:val="18"/>
                <w:lang w:val="en-US" w:eastAsia="zh-CN"/>
              </w:rPr>
            </w:pPr>
            <w:r>
              <w:rPr>
                <w:kern w:val="2"/>
                <w:szCs w:val="22"/>
                <w:lang w:val="en-US" w:eastAsia="zh-CN"/>
              </w:rPr>
              <w:t>0</w:t>
            </w:r>
          </w:p>
        </w:tc>
      </w:tr>
      <w:tr w:rsidR="007F2CDD" w:rsidTr="004F3798">
        <w:trPr>
          <w:trHeight w:val="29"/>
          <w:trPrChange w:id="1769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694"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rPr>
            </w:pPr>
          </w:p>
        </w:tc>
        <w:tc>
          <w:tcPr>
            <w:tcW w:w="1832" w:type="dxa"/>
            <w:tcBorders>
              <w:top w:val="nil"/>
              <w:left w:val="single" w:sz="4" w:space="0" w:color="auto"/>
              <w:bottom w:val="nil"/>
              <w:right w:val="single" w:sz="4" w:space="0" w:color="auto"/>
            </w:tcBorders>
            <w:vAlign w:val="center"/>
            <w:tcPrChange w:id="17695"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769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r>
              <w:rPr>
                <w:rFonts w:cs="Arial"/>
                <w:kern w:val="2"/>
                <w:szCs w:val="18"/>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769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kern w:val="2"/>
                <w:sz w:val="21"/>
                <w:lang w:val="en-US" w:eastAsia="zh-CN"/>
              </w:rPr>
            </w:pPr>
            <w:r>
              <w:rPr>
                <w:lang w:val="en-US" w:eastAsia="zh-CN" w:bidi="ar"/>
              </w:rPr>
              <w:t>CA_n66(2A)_BCS1</w:t>
            </w:r>
          </w:p>
        </w:tc>
        <w:tc>
          <w:tcPr>
            <w:tcW w:w="1611" w:type="dxa"/>
            <w:tcBorders>
              <w:top w:val="nil"/>
              <w:left w:val="single" w:sz="4" w:space="0" w:color="auto"/>
              <w:bottom w:val="nil"/>
              <w:right w:val="single" w:sz="4" w:space="0" w:color="auto"/>
            </w:tcBorders>
            <w:vAlign w:val="center"/>
            <w:tcPrChange w:id="17698"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cs="Arial"/>
                <w:kern w:val="2"/>
                <w:szCs w:val="18"/>
                <w:lang w:val="en-US" w:eastAsia="zh-CN"/>
              </w:rPr>
            </w:pPr>
          </w:p>
        </w:tc>
      </w:tr>
      <w:tr w:rsidR="007F2CDD" w:rsidTr="004F3798">
        <w:trPr>
          <w:trHeight w:val="29"/>
          <w:trPrChange w:id="1769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770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p>
        </w:tc>
        <w:tc>
          <w:tcPr>
            <w:tcW w:w="1832" w:type="dxa"/>
            <w:tcBorders>
              <w:top w:val="nil"/>
              <w:left w:val="single" w:sz="4" w:space="0" w:color="auto"/>
              <w:bottom w:val="single" w:sz="4" w:space="0" w:color="auto"/>
              <w:right w:val="single" w:sz="4" w:space="0" w:color="auto"/>
            </w:tcBorders>
            <w:vAlign w:val="center"/>
            <w:tcPrChange w:id="1770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770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r>
              <w:rPr>
                <w:rFonts w:cs="Arial"/>
                <w:kern w:val="2"/>
                <w:szCs w:val="18"/>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1770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kern w:val="2"/>
                <w:sz w:val="21"/>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770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kern w:val="2"/>
                <w:szCs w:val="18"/>
                <w:lang w:val="en-US" w:eastAsia="zh-CN"/>
              </w:rPr>
            </w:pPr>
          </w:p>
        </w:tc>
      </w:tr>
      <w:tr w:rsidR="007F2CDD" w:rsidTr="004F3798">
        <w:trPr>
          <w:trHeight w:val="29"/>
          <w:trPrChange w:id="17705"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7706"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kern w:val="2"/>
                <w:szCs w:val="22"/>
                <w:lang w:val="en-US"/>
              </w:rPr>
            </w:pPr>
            <w:r>
              <w:rPr>
                <w:kern w:val="2"/>
                <w:szCs w:val="22"/>
                <w:lang w:val="en-US" w:eastAsia="zh-CN"/>
              </w:rPr>
              <w:t>CA_n41A-n66(2A)-n78(2A)</w:t>
            </w:r>
          </w:p>
        </w:tc>
        <w:tc>
          <w:tcPr>
            <w:tcW w:w="1832" w:type="dxa"/>
            <w:tcBorders>
              <w:top w:val="single" w:sz="4" w:space="0" w:color="auto"/>
              <w:left w:val="single" w:sz="4" w:space="0" w:color="auto"/>
              <w:bottom w:val="nil"/>
              <w:right w:val="single" w:sz="4" w:space="0" w:color="auto"/>
            </w:tcBorders>
            <w:vAlign w:val="center"/>
            <w:tcPrChange w:id="17707"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kern w:val="2"/>
                <w:szCs w:val="18"/>
                <w:lang w:val="en-US" w:eastAsia="zh-CN"/>
              </w:rPr>
            </w:pPr>
            <w:r>
              <w:rPr>
                <w:kern w:val="2"/>
                <w:szCs w:val="18"/>
                <w:lang w:val="en-US" w:eastAsia="zh-CN"/>
              </w:rPr>
              <w:t>CA_n41A-n66A</w:t>
            </w:r>
          </w:p>
          <w:p w:rsidR="007F2CDD" w:rsidRDefault="007F2CDD" w:rsidP="007F2CDD">
            <w:pPr>
              <w:pStyle w:val="TAC"/>
              <w:rPr>
                <w:kern w:val="2"/>
                <w:szCs w:val="18"/>
                <w:lang w:val="en-US" w:eastAsia="zh-CN"/>
              </w:rPr>
            </w:pPr>
            <w:r>
              <w:rPr>
                <w:kern w:val="2"/>
                <w:szCs w:val="18"/>
                <w:lang w:val="en-US" w:eastAsia="zh-CN"/>
              </w:rPr>
              <w:t>CA_n41A-n78A</w:t>
            </w:r>
          </w:p>
          <w:p w:rsidR="007F2CDD" w:rsidRDefault="007F2CDD" w:rsidP="007F2CDD">
            <w:pPr>
              <w:pStyle w:val="TAC"/>
              <w:rPr>
                <w:kern w:val="2"/>
                <w:szCs w:val="22"/>
                <w:lang w:val="en-US"/>
              </w:rPr>
            </w:pPr>
            <w:r>
              <w:rPr>
                <w:kern w:val="2"/>
                <w:szCs w:val="18"/>
                <w:lang w:val="en-US" w:eastAsia="zh-CN"/>
              </w:rPr>
              <w:t>CA_n66A-n78A</w:t>
            </w:r>
          </w:p>
        </w:tc>
        <w:tc>
          <w:tcPr>
            <w:tcW w:w="829" w:type="dxa"/>
            <w:tcBorders>
              <w:top w:val="single" w:sz="4" w:space="0" w:color="auto"/>
              <w:left w:val="single" w:sz="4" w:space="0" w:color="auto"/>
              <w:bottom w:val="single" w:sz="4" w:space="0" w:color="auto"/>
              <w:right w:val="single" w:sz="4" w:space="0" w:color="auto"/>
            </w:tcBorders>
            <w:vAlign w:val="center"/>
            <w:tcPrChange w:id="1770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r>
              <w:rPr>
                <w:rFonts w:cs="Arial"/>
                <w:kern w:val="2"/>
                <w:szCs w:val="18"/>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770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kern w:val="2"/>
                <w:sz w:val="21"/>
                <w:lang w:val="en-US" w:eastAsia="zh-CN"/>
              </w:rPr>
            </w:pPr>
            <w:r>
              <w:rPr>
                <w:lang w:val="en-US" w:eastAsia="zh-CN" w:bidi="ar"/>
              </w:rPr>
              <w:t>10, 15, 20, 30, 40, 50, 60, 70, 80, 90, 100</w:t>
            </w:r>
          </w:p>
        </w:tc>
        <w:tc>
          <w:tcPr>
            <w:tcW w:w="1611" w:type="dxa"/>
            <w:tcBorders>
              <w:top w:val="single" w:sz="4" w:space="0" w:color="auto"/>
              <w:left w:val="single" w:sz="4" w:space="0" w:color="auto"/>
              <w:bottom w:val="nil"/>
              <w:right w:val="single" w:sz="4" w:space="0" w:color="auto"/>
            </w:tcBorders>
            <w:vAlign w:val="center"/>
            <w:tcPrChange w:id="1771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cs="Arial"/>
                <w:kern w:val="2"/>
                <w:szCs w:val="18"/>
                <w:lang w:val="en-US" w:eastAsia="zh-CN"/>
              </w:rPr>
            </w:pPr>
            <w:r>
              <w:rPr>
                <w:kern w:val="2"/>
                <w:szCs w:val="22"/>
                <w:lang w:val="en-US" w:eastAsia="zh-CN"/>
              </w:rPr>
              <w:t>0</w:t>
            </w:r>
          </w:p>
        </w:tc>
      </w:tr>
      <w:tr w:rsidR="007F2CDD" w:rsidTr="004F3798">
        <w:trPr>
          <w:trHeight w:val="29"/>
          <w:trPrChange w:id="1771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712"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rPr>
            </w:pPr>
          </w:p>
        </w:tc>
        <w:tc>
          <w:tcPr>
            <w:tcW w:w="1832" w:type="dxa"/>
            <w:tcBorders>
              <w:top w:val="nil"/>
              <w:left w:val="single" w:sz="4" w:space="0" w:color="auto"/>
              <w:bottom w:val="nil"/>
              <w:right w:val="single" w:sz="4" w:space="0" w:color="auto"/>
            </w:tcBorders>
            <w:vAlign w:val="center"/>
            <w:tcPrChange w:id="17713"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771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r>
              <w:rPr>
                <w:rFonts w:cs="Arial"/>
                <w:kern w:val="2"/>
                <w:szCs w:val="18"/>
                <w:lang w:val="en-US"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771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kern w:val="2"/>
                <w:sz w:val="21"/>
                <w:lang w:val="en-US" w:eastAsia="zh-CN"/>
              </w:rPr>
            </w:pPr>
            <w:r>
              <w:rPr>
                <w:lang w:val="en-US" w:eastAsia="zh-CN" w:bidi="ar"/>
              </w:rPr>
              <w:t>CA_n66(2A)_BCS1</w:t>
            </w:r>
          </w:p>
        </w:tc>
        <w:tc>
          <w:tcPr>
            <w:tcW w:w="1611" w:type="dxa"/>
            <w:tcBorders>
              <w:top w:val="nil"/>
              <w:left w:val="single" w:sz="4" w:space="0" w:color="auto"/>
              <w:bottom w:val="nil"/>
              <w:right w:val="single" w:sz="4" w:space="0" w:color="auto"/>
            </w:tcBorders>
            <w:vAlign w:val="center"/>
            <w:tcPrChange w:id="17716"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cs="Arial"/>
                <w:kern w:val="2"/>
                <w:szCs w:val="18"/>
                <w:lang w:val="en-US" w:eastAsia="zh-CN"/>
              </w:rPr>
            </w:pPr>
          </w:p>
        </w:tc>
      </w:tr>
      <w:tr w:rsidR="007F2CDD" w:rsidTr="004F3798">
        <w:trPr>
          <w:trHeight w:val="29"/>
          <w:trPrChange w:id="1771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771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p>
        </w:tc>
        <w:tc>
          <w:tcPr>
            <w:tcW w:w="1832" w:type="dxa"/>
            <w:tcBorders>
              <w:top w:val="nil"/>
              <w:left w:val="single" w:sz="4" w:space="0" w:color="auto"/>
              <w:bottom w:val="single" w:sz="4" w:space="0" w:color="auto"/>
              <w:right w:val="single" w:sz="4" w:space="0" w:color="auto"/>
            </w:tcBorders>
            <w:vAlign w:val="center"/>
            <w:tcPrChange w:id="1771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772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r>
              <w:rPr>
                <w:rFonts w:cs="Arial"/>
                <w:kern w:val="2"/>
                <w:szCs w:val="18"/>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1772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kern w:val="2"/>
                <w:sz w:val="21"/>
                <w:lang w:val="en-US" w:eastAsia="zh-CN"/>
              </w:rPr>
            </w:pPr>
            <w:r>
              <w:rPr>
                <w:lang w:val="en-US" w:eastAsia="zh-CN" w:bidi="ar"/>
              </w:rPr>
              <w:t>CA_n78(2A)_BCS2</w:t>
            </w:r>
          </w:p>
        </w:tc>
        <w:tc>
          <w:tcPr>
            <w:tcW w:w="1611" w:type="dxa"/>
            <w:tcBorders>
              <w:top w:val="nil"/>
              <w:left w:val="single" w:sz="4" w:space="0" w:color="auto"/>
              <w:bottom w:val="single" w:sz="4" w:space="0" w:color="auto"/>
              <w:right w:val="single" w:sz="4" w:space="0" w:color="auto"/>
            </w:tcBorders>
            <w:vAlign w:val="center"/>
            <w:tcPrChange w:id="1772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kern w:val="2"/>
                <w:szCs w:val="18"/>
                <w:lang w:val="en-US" w:eastAsia="zh-CN"/>
              </w:rPr>
            </w:pPr>
          </w:p>
        </w:tc>
      </w:tr>
      <w:tr w:rsidR="007F2CDD" w:rsidTr="004F3798">
        <w:trPr>
          <w:trHeight w:val="29"/>
          <w:trPrChange w:id="1772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772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kern w:val="2"/>
                <w:szCs w:val="22"/>
                <w:lang w:val="en-US"/>
              </w:rPr>
            </w:pPr>
            <w:r>
              <w:rPr>
                <w:lang w:eastAsia="zh-CN"/>
              </w:rPr>
              <w:t>CA_n41A-n66A-n85A</w:t>
            </w:r>
          </w:p>
        </w:tc>
        <w:tc>
          <w:tcPr>
            <w:tcW w:w="1832" w:type="dxa"/>
            <w:tcBorders>
              <w:top w:val="single" w:sz="4" w:space="0" w:color="auto"/>
              <w:left w:val="single" w:sz="4" w:space="0" w:color="auto"/>
              <w:bottom w:val="nil"/>
              <w:right w:val="single" w:sz="4" w:space="0" w:color="auto"/>
            </w:tcBorders>
            <w:vAlign w:val="center"/>
            <w:tcPrChange w:id="1772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sv-SE"/>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66</w:t>
            </w:r>
            <w:r>
              <w:rPr>
                <w:lang w:val="sv-SE"/>
              </w:rPr>
              <w:t>A</w:t>
            </w:r>
          </w:p>
          <w:p w:rsidR="007F2CDD" w:rsidRDefault="007F2CDD" w:rsidP="007F2CDD">
            <w:pPr>
              <w:pStyle w:val="TAC"/>
              <w:rPr>
                <w:lang w:val="sv-SE"/>
              </w:rPr>
            </w:pPr>
            <w:r>
              <w:rPr>
                <w:rFonts w:hint="eastAsia"/>
                <w:lang w:eastAsia="zh-CN"/>
              </w:rPr>
              <w:t>CA</w:t>
            </w:r>
            <w:r>
              <w:t>_</w:t>
            </w:r>
            <w:r>
              <w:rPr>
                <w:rFonts w:hint="eastAsia"/>
                <w:lang w:eastAsia="zh-CN"/>
              </w:rPr>
              <w:t>n41</w:t>
            </w:r>
            <w:r>
              <w:rPr>
                <w:lang w:val="sv-SE"/>
              </w:rPr>
              <w:t>A-</w:t>
            </w:r>
            <w:r>
              <w:rPr>
                <w:rFonts w:hint="eastAsia"/>
                <w:lang w:eastAsia="zh-CN"/>
              </w:rPr>
              <w:t>n85</w:t>
            </w:r>
            <w:r>
              <w:rPr>
                <w:lang w:val="sv-SE"/>
              </w:rPr>
              <w:t>A</w:t>
            </w:r>
          </w:p>
          <w:p w:rsidR="007F2CDD" w:rsidRDefault="007F2CDD" w:rsidP="007F2CDD">
            <w:pPr>
              <w:pStyle w:val="TAC"/>
              <w:rPr>
                <w:kern w:val="2"/>
                <w:szCs w:val="22"/>
                <w:lang w:val="en-US"/>
              </w:rPr>
            </w:pPr>
            <w:r>
              <w:rPr>
                <w:rFonts w:hint="eastAsia"/>
                <w:lang w:eastAsia="zh-CN"/>
              </w:rPr>
              <w:t>CA</w:t>
            </w:r>
            <w:r>
              <w:t>_</w:t>
            </w:r>
            <w:r>
              <w:rPr>
                <w:rFonts w:hint="eastAsia"/>
                <w:lang w:eastAsia="zh-CN"/>
              </w:rPr>
              <w:t>n66</w:t>
            </w:r>
            <w:r>
              <w:rPr>
                <w:lang w:val="sv-SE"/>
              </w:rPr>
              <w:t>A-</w:t>
            </w:r>
            <w:r>
              <w:rPr>
                <w:rFonts w:hint="eastAsia"/>
                <w:lang w:eastAsia="zh-CN"/>
              </w:rPr>
              <w:t>n85</w:t>
            </w:r>
            <w:r>
              <w:rPr>
                <w:lang w:val="sv-SE"/>
              </w:rPr>
              <w:t>A</w:t>
            </w:r>
          </w:p>
        </w:tc>
        <w:tc>
          <w:tcPr>
            <w:tcW w:w="829" w:type="dxa"/>
            <w:tcBorders>
              <w:top w:val="single" w:sz="4" w:space="0" w:color="auto"/>
              <w:left w:val="single" w:sz="4" w:space="0" w:color="auto"/>
              <w:bottom w:val="single" w:sz="4" w:space="0" w:color="auto"/>
              <w:right w:val="single" w:sz="4" w:space="0" w:color="auto"/>
            </w:tcBorders>
            <w:vAlign w:val="center"/>
            <w:tcPrChange w:id="1772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kern w:val="2"/>
                <w:szCs w:val="18"/>
                <w:lang w:val="en-US" w:eastAsia="zh-CN"/>
              </w:rPr>
            </w:pPr>
            <w:r>
              <w:rPr>
                <w:rFonts w:hint="eastAsia"/>
                <w:lang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772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cs="Arial"/>
                <w:color w:val="000000"/>
                <w:szCs w:val="18"/>
              </w:rPr>
              <w:t xml:space="preserve">n41 channel bandwidths in Table 5.3.5-1 </w:t>
            </w:r>
          </w:p>
        </w:tc>
        <w:tc>
          <w:tcPr>
            <w:tcW w:w="1611" w:type="dxa"/>
            <w:tcBorders>
              <w:top w:val="single" w:sz="4" w:space="0" w:color="auto"/>
              <w:left w:val="single" w:sz="4" w:space="0" w:color="auto"/>
              <w:bottom w:val="nil"/>
              <w:right w:val="single" w:sz="4" w:space="0" w:color="auto"/>
            </w:tcBorders>
            <w:vAlign w:val="center"/>
            <w:tcPrChange w:id="1772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cs="Arial"/>
                <w:kern w:val="2"/>
                <w:szCs w:val="18"/>
                <w:lang w:val="en-US" w:eastAsia="zh-CN"/>
              </w:rPr>
            </w:pPr>
            <w:r>
              <w:rPr>
                <w:lang w:eastAsia="zh-CN"/>
              </w:rPr>
              <w:t>4 and 5</w:t>
            </w:r>
          </w:p>
        </w:tc>
      </w:tr>
      <w:tr w:rsidR="007F2CDD" w:rsidTr="004F3798">
        <w:trPr>
          <w:trHeight w:val="29"/>
          <w:trPrChange w:id="1772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730"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rPr>
            </w:pPr>
          </w:p>
        </w:tc>
        <w:tc>
          <w:tcPr>
            <w:tcW w:w="1832" w:type="dxa"/>
            <w:tcBorders>
              <w:top w:val="nil"/>
              <w:left w:val="single" w:sz="4" w:space="0" w:color="auto"/>
              <w:bottom w:val="nil"/>
              <w:right w:val="single" w:sz="4" w:space="0" w:color="auto"/>
            </w:tcBorders>
            <w:vAlign w:val="center"/>
            <w:tcPrChange w:id="17731"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773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kern w:val="2"/>
                <w:szCs w:val="18"/>
                <w:lang w:val="en-US" w:eastAsia="zh-CN"/>
              </w:rPr>
            </w:pPr>
            <w:r>
              <w:rPr>
                <w:rFonts w:hint="eastAsia"/>
                <w:lang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773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cs="Arial"/>
                <w:color w:val="000000"/>
                <w:szCs w:val="18"/>
              </w:rPr>
              <w:t xml:space="preserve">n66 channel bandwidths in Table 5.3.5-1 </w:t>
            </w:r>
          </w:p>
        </w:tc>
        <w:tc>
          <w:tcPr>
            <w:tcW w:w="1611" w:type="dxa"/>
            <w:tcBorders>
              <w:top w:val="nil"/>
              <w:left w:val="single" w:sz="4" w:space="0" w:color="auto"/>
              <w:bottom w:val="nil"/>
              <w:right w:val="single" w:sz="4" w:space="0" w:color="auto"/>
            </w:tcBorders>
            <w:vAlign w:val="center"/>
            <w:tcPrChange w:id="17734"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cs="Arial"/>
                <w:kern w:val="2"/>
                <w:szCs w:val="18"/>
                <w:lang w:val="en-US" w:eastAsia="zh-CN"/>
              </w:rPr>
            </w:pPr>
          </w:p>
        </w:tc>
      </w:tr>
      <w:tr w:rsidR="007F2CDD" w:rsidTr="004F3798">
        <w:trPr>
          <w:trHeight w:val="29"/>
          <w:trPrChange w:id="1773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773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p>
        </w:tc>
        <w:tc>
          <w:tcPr>
            <w:tcW w:w="1832" w:type="dxa"/>
            <w:tcBorders>
              <w:top w:val="nil"/>
              <w:left w:val="single" w:sz="4" w:space="0" w:color="auto"/>
              <w:bottom w:val="single" w:sz="4" w:space="0" w:color="auto"/>
              <w:right w:val="single" w:sz="4" w:space="0" w:color="auto"/>
            </w:tcBorders>
            <w:vAlign w:val="center"/>
            <w:tcPrChange w:id="1773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773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kern w:val="2"/>
                <w:szCs w:val="18"/>
                <w:lang w:val="en-US" w:eastAsia="zh-CN"/>
              </w:rPr>
            </w:pPr>
            <w:r>
              <w:rPr>
                <w:rFonts w:hint="eastAsia"/>
                <w:lang w:eastAsia="zh-CN"/>
              </w:rPr>
              <w:t>n85</w:t>
            </w:r>
          </w:p>
        </w:tc>
        <w:tc>
          <w:tcPr>
            <w:tcW w:w="2831" w:type="dxa"/>
            <w:tcBorders>
              <w:top w:val="single" w:sz="4" w:space="0" w:color="auto"/>
              <w:left w:val="single" w:sz="4" w:space="0" w:color="auto"/>
              <w:bottom w:val="single" w:sz="4" w:space="0" w:color="auto"/>
              <w:right w:val="single" w:sz="4" w:space="0" w:color="auto"/>
            </w:tcBorders>
            <w:vAlign w:val="center"/>
            <w:tcPrChange w:id="1773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cs="Arial"/>
                <w:color w:val="000000"/>
                <w:szCs w:val="18"/>
              </w:rPr>
              <w:t xml:space="preserve">n85 channel bandwidths in Table 5.3.5-1 </w:t>
            </w:r>
          </w:p>
        </w:tc>
        <w:tc>
          <w:tcPr>
            <w:tcW w:w="1611" w:type="dxa"/>
            <w:tcBorders>
              <w:top w:val="nil"/>
              <w:left w:val="single" w:sz="4" w:space="0" w:color="auto"/>
              <w:bottom w:val="single" w:sz="4" w:space="0" w:color="auto"/>
              <w:right w:val="single" w:sz="4" w:space="0" w:color="auto"/>
            </w:tcBorders>
            <w:vAlign w:val="center"/>
            <w:tcPrChange w:id="1774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kern w:val="2"/>
                <w:szCs w:val="18"/>
                <w:lang w:val="en-US" w:eastAsia="zh-CN"/>
              </w:rPr>
            </w:pPr>
          </w:p>
        </w:tc>
      </w:tr>
      <w:tr w:rsidR="007F2CDD" w:rsidTr="004F3798">
        <w:trPr>
          <w:trHeight w:val="29"/>
          <w:trPrChange w:id="17741"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7742"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kern w:val="2"/>
                <w:szCs w:val="22"/>
                <w:lang w:val="en-US"/>
              </w:rPr>
            </w:pPr>
            <w:r>
              <w:rPr>
                <w:kern w:val="2"/>
                <w:szCs w:val="22"/>
                <w:lang w:val="en-US"/>
              </w:rPr>
              <w:t>CA_n41A-n66(2A)-n85A</w:t>
            </w:r>
          </w:p>
        </w:tc>
        <w:tc>
          <w:tcPr>
            <w:tcW w:w="1832" w:type="dxa"/>
            <w:tcBorders>
              <w:top w:val="single" w:sz="4" w:space="0" w:color="auto"/>
              <w:left w:val="single" w:sz="4" w:space="0" w:color="auto"/>
              <w:bottom w:val="nil"/>
              <w:right w:val="single" w:sz="4" w:space="0" w:color="auto"/>
            </w:tcBorders>
            <w:vAlign w:val="center"/>
            <w:tcPrChange w:id="17743"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kern w:val="2"/>
                <w:szCs w:val="22"/>
                <w:lang w:val="en-US"/>
              </w:rPr>
            </w:pPr>
            <w:r>
              <w:rPr>
                <w:kern w:val="2"/>
                <w:szCs w:val="22"/>
                <w:lang w:val="en-US"/>
              </w:rPr>
              <w:t>CA_n41A-n66A</w:t>
            </w:r>
          </w:p>
          <w:p w:rsidR="007F2CDD" w:rsidRDefault="007F2CDD" w:rsidP="007F2CDD">
            <w:pPr>
              <w:pStyle w:val="TAC"/>
              <w:rPr>
                <w:kern w:val="2"/>
                <w:szCs w:val="22"/>
                <w:lang w:val="en-US"/>
              </w:rPr>
            </w:pPr>
            <w:r>
              <w:rPr>
                <w:kern w:val="2"/>
                <w:szCs w:val="22"/>
                <w:lang w:val="en-US"/>
              </w:rPr>
              <w:t>CA_n41A-n85A</w:t>
            </w:r>
          </w:p>
          <w:p w:rsidR="007F2CDD" w:rsidRDefault="007F2CDD" w:rsidP="007F2CDD">
            <w:pPr>
              <w:pStyle w:val="TAC"/>
              <w:rPr>
                <w:kern w:val="2"/>
                <w:szCs w:val="22"/>
                <w:lang w:val="en-US"/>
              </w:rPr>
            </w:pPr>
            <w:r>
              <w:rPr>
                <w:kern w:val="2"/>
                <w:szCs w:val="22"/>
                <w:lang w:val="en-US"/>
              </w:rPr>
              <w:t>CA_n66A-n85A</w:t>
            </w:r>
          </w:p>
        </w:tc>
        <w:tc>
          <w:tcPr>
            <w:tcW w:w="829" w:type="dxa"/>
            <w:tcBorders>
              <w:top w:val="single" w:sz="4" w:space="0" w:color="auto"/>
              <w:left w:val="single" w:sz="4" w:space="0" w:color="auto"/>
              <w:bottom w:val="single" w:sz="4" w:space="0" w:color="auto"/>
              <w:right w:val="single" w:sz="4" w:space="0" w:color="auto"/>
            </w:tcBorders>
            <w:vAlign w:val="center"/>
            <w:tcPrChange w:id="1774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lang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774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t>n41 channel bandwidths in Table 5.3.5-1</w:t>
            </w:r>
          </w:p>
        </w:tc>
        <w:tc>
          <w:tcPr>
            <w:tcW w:w="1611" w:type="dxa"/>
            <w:tcBorders>
              <w:top w:val="single" w:sz="4" w:space="0" w:color="auto"/>
              <w:left w:val="single" w:sz="4" w:space="0" w:color="auto"/>
              <w:bottom w:val="nil"/>
              <w:right w:val="single" w:sz="4" w:space="0" w:color="auto"/>
            </w:tcBorders>
            <w:vAlign w:val="center"/>
            <w:tcPrChange w:id="1774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cs="Arial"/>
                <w:kern w:val="2"/>
                <w:szCs w:val="18"/>
                <w:lang w:val="en-US" w:eastAsia="zh-CN"/>
              </w:rPr>
            </w:pPr>
            <w:r>
              <w:rPr>
                <w:lang w:eastAsia="zh-CN"/>
              </w:rPr>
              <w:t>4 and 5</w:t>
            </w:r>
          </w:p>
        </w:tc>
      </w:tr>
      <w:tr w:rsidR="007F2CDD" w:rsidTr="004F3798">
        <w:trPr>
          <w:trHeight w:val="29"/>
          <w:trPrChange w:id="1774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748"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rPr>
            </w:pPr>
          </w:p>
        </w:tc>
        <w:tc>
          <w:tcPr>
            <w:tcW w:w="1832" w:type="dxa"/>
            <w:tcBorders>
              <w:top w:val="nil"/>
              <w:left w:val="single" w:sz="4" w:space="0" w:color="auto"/>
              <w:bottom w:val="nil"/>
              <w:right w:val="single" w:sz="4" w:space="0" w:color="auto"/>
            </w:tcBorders>
            <w:vAlign w:val="center"/>
            <w:tcPrChange w:id="17749"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775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lang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775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t>CA_n66(2A) BCS 4 and 5</w:t>
            </w:r>
          </w:p>
        </w:tc>
        <w:tc>
          <w:tcPr>
            <w:tcW w:w="1611" w:type="dxa"/>
            <w:tcBorders>
              <w:top w:val="nil"/>
              <w:left w:val="single" w:sz="4" w:space="0" w:color="auto"/>
              <w:bottom w:val="nil"/>
              <w:right w:val="single" w:sz="4" w:space="0" w:color="auto"/>
            </w:tcBorders>
            <w:vAlign w:val="center"/>
            <w:tcPrChange w:id="17752"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cs="Arial"/>
                <w:kern w:val="2"/>
                <w:szCs w:val="18"/>
                <w:lang w:val="en-US" w:eastAsia="zh-CN"/>
              </w:rPr>
            </w:pPr>
          </w:p>
        </w:tc>
      </w:tr>
      <w:tr w:rsidR="007F2CDD" w:rsidTr="004F3798">
        <w:trPr>
          <w:trHeight w:val="29"/>
          <w:trPrChange w:id="1775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775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p>
        </w:tc>
        <w:tc>
          <w:tcPr>
            <w:tcW w:w="1832" w:type="dxa"/>
            <w:tcBorders>
              <w:top w:val="nil"/>
              <w:left w:val="single" w:sz="4" w:space="0" w:color="auto"/>
              <w:bottom w:val="single" w:sz="4" w:space="0" w:color="auto"/>
              <w:right w:val="single" w:sz="4" w:space="0" w:color="auto"/>
            </w:tcBorders>
            <w:vAlign w:val="center"/>
            <w:tcPrChange w:id="1775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775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lang w:eastAsia="zh-CN"/>
              </w:rPr>
              <w:t>n85</w:t>
            </w:r>
          </w:p>
        </w:tc>
        <w:tc>
          <w:tcPr>
            <w:tcW w:w="2831" w:type="dxa"/>
            <w:tcBorders>
              <w:top w:val="single" w:sz="4" w:space="0" w:color="auto"/>
              <w:left w:val="single" w:sz="4" w:space="0" w:color="auto"/>
              <w:bottom w:val="single" w:sz="4" w:space="0" w:color="auto"/>
              <w:right w:val="single" w:sz="4" w:space="0" w:color="auto"/>
            </w:tcBorders>
            <w:vAlign w:val="center"/>
            <w:tcPrChange w:id="1775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t>n85 channel bandwidths in Table 5.3.5-1</w:t>
            </w:r>
          </w:p>
        </w:tc>
        <w:tc>
          <w:tcPr>
            <w:tcW w:w="1611" w:type="dxa"/>
            <w:tcBorders>
              <w:top w:val="nil"/>
              <w:left w:val="single" w:sz="4" w:space="0" w:color="auto"/>
              <w:bottom w:val="single" w:sz="4" w:space="0" w:color="auto"/>
              <w:right w:val="single" w:sz="4" w:space="0" w:color="auto"/>
            </w:tcBorders>
            <w:vAlign w:val="center"/>
            <w:tcPrChange w:id="1775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kern w:val="2"/>
                <w:szCs w:val="18"/>
                <w:lang w:val="en-US" w:eastAsia="zh-CN"/>
              </w:rPr>
            </w:pPr>
          </w:p>
        </w:tc>
      </w:tr>
      <w:tr w:rsidR="007F2CDD" w:rsidTr="004F3798">
        <w:trPr>
          <w:trHeight w:val="29"/>
          <w:trPrChange w:id="1775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7760"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kern w:val="2"/>
                <w:szCs w:val="22"/>
                <w:lang w:val="en-US"/>
              </w:rPr>
            </w:pPr>
            <w:r>
              <w:t>CA_n41(2A)-n66A-n85A</w:t>
            </w:r>
          </w:p>
        </w:tc>
        <w:tc>
          <w:tcPr>
            <w:tcW w:w="1832" w:type="dxa"/>
            <w:tcBorders>
              <w:top w:val="single" w:sz="4" w:space="0" w:color="auto"/>
              <w:left w:val="single" w:sz="4" w:space="0" w:color="auto"/>
              <w:bottom w:val="nil"/>
              <w:right w:val="single" w:sz="4" w:space="0" w:color="auto"/>
            </w:tcBorders>
            <w:vAlign w:val="center"/>
            <w:tcPrChange w:id="17761"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kern w:val="2"/>
                <w:szCs w:val="22"/>
                <w:lang w:val="en-US"/>
              </w:rPr>
            </w:pPr>
            <w:r>
              <w:t>CA_n41A-n66A</w:t>
            </w:r>
            <w:r>
              <w:br/>
              <w:t>CA_n41A-n85A</w:t>
            </w:r>
            <w:r>
              <w:br/>
              <w:t>CA_n66A-n85A</w:t>
            </w:r>
          </w:p>
        </w:tc>
        <w:tc>
          <w:tcPr>
            <w:tcW w:w="829" w:type="dxa"/>
            <w:tcBorders>
              <w:top w:val="single" w:sz="4" w:space="0" w:color="auto"/>
              <w:left w:val="single" w:sz="4" w:space="0" w:color="auto"/>
              <w:bottom w:val="single" w:sz="4" w:space="0" w:color="auto"/>
              <w:right w:val="single" w:sz="4" w:space="0" w:color="auto"/>
            </w:tcBorders>
            <w:vAlign w:val="center"/>
            <w:tcPrChange w:id="1776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hint="eastAsia"/>
                <w:lang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776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pPr>
            <w:r>
              <w:rPr>
                <w:lang w:val="en-US" w:eastAsia="zh-CN" w:bidi="ar"/>
              </w:rPr>
              <w:t>CA_n41(2A) BCS 4 and 5</w:t>
            </w:r>
          </w:p>
        </w:tc>
        <w:tc>
          <w:tcPr>
            <w:tcW w:w="1611" w:type="dxa"/>
            <w:tcBorders>
              <w:top w:val="single" w:sz="4" w:space="0" w:color="auto"/>
              <w:left w:val="single" w:sz="4" w:space="0" w:color="auto"/>
              <w:bottom w:val="nil"/>
              <w:right w:val="single" w:sz="4" w:space="0" w:color="auto"/>
            </w:tcBorders>
            <w:vAlign w:val="center"/>
            <w:tcPrChange w:id="1776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kern w:val="2"/>
                <w:lang w:val="en-US" w:eastAsia="zh-CN"/>
              </w:rPr>
            </w:pPr>
            <w:r>
              <w:rPr>
                <w:lang w:eastAsia="zh-CN"/>
              </w:rPr>
              <w:t>4 and 5</w:t>
            </w:r>
          </w:p>
        </w:tc>
      </w:tr>
      <w:tr w:rsidR="007F2CDD" w:rsidTr="004F3798">
        <w:trPr>
          <w:trHeight w:val="29"/>
          <w:trPrChange w:id="1776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766"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rPr>
            </w:pPr>
          </w:p>
        </w:tc>
        <w:tc>
          <w:tcPr>
            <w:tcW w:w="1832" w:type="dxa"/>
            <w:tcBorders>
              <w:top w:val="nil"/>
              <w:left w:val="single" w:sz="4" w:space="0" w:color="auto"/>
              <w:bottom w:val="nil"/>
              <w:right w:val="single" w:sz="4" w:space="0" w:color="auto"/>
            </w:tcBorders>
            <w:vAlign w:val="center"/>
            <w:tcPrChange w:id="17767"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776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hint="eastAsia"/>
                <w:lang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776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pPr>
            <w:r>
              <w:t xml:space="preserve">n66 channel bandwidths in Table 5.3.5-1 </w:t>
            </w:r>
          </w:p>
        </w:tc>
        <w:tc>
          <w:tcPr>
            <w:tcW w:w="1611" w:type="dxa"/>
            <w:tcBorders>
              <w:top w:val="nil"/>
              <w:left w:val="single" w:sz="4" w:space="0" w:color="auto"/>
              <w:bottom w:val="nil"/>
              <w:right w:val="single" w:sz="4" w:space="0" w:color="auto"/>
            </w:tcBorders>
            <w:vAlign w:val="center"/>
            <w:tcPrChange w:id="17770"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lang w:val="en-US" w:eastAsia="zh-CN"/>
              </w:rPr>
            </w:pPr>
          </w:p>
        </w:tc>
      </w:tr>
      <w:tr w:rsidR="007F2CDD" w:rsidTr="004F3798">
        <w:trPr>
          <w:trHeight w:val="29"/>
          <w:trPrChange w:id="1777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777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p>
        </w:tc>
        <w:tc>
          <w:tcPr>
            <w:tcW w:w="1832" w:type="dxa"/>
            <w:tcBorders>
              <w:top w:val="nil"/>
              <w:left w:val="single" w:sz="4" w:space="0" w:color="auto"/>
              <w:bottom w:val="single" w:sz="4" w:space="0" w:color="auto"/>
              <w:right w:val="single" w:sz="4" w:space="0" w:color="auto"/>
            </w:tcBorders>
            <w:vAlign w:val="center"/>
            <w:tcPrChange w:id="1777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777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hint="eastAsia"/>
                <w:lang w:eastAsia="zh-CN"/>
              </w:rPr>
              <w:t>n85</w:t>
            </w:r>
          </w:p>
        </w:tc>
        <w:tc>
          <w:tcPr>
            <w:tcW w:w="2831" w:type="dxa"/>
            <w:tcBorders>
              <w:top w:val="single" w:sz="4" w:space="0" w:color="auto"/>
              <w:left w:val="single" w:sz="4" w:space="0" w:color="auto"/>
              <w:bottom w:val="single" w:sz="4" w:space="0" w:color="auto"/>
              <w:right w:val="single" w:sz="4" w:space="0" w:color="auto"/>
            </w:tcBorders>
            <w:vAlign w:val="center"/>
            <w:tcPrChange w:id="1777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pPr>
            <w:r>
              <w:t xml:space="preserve">n85 channel bandwidths in Table 5.3.5-1 </w:t>
            </w:r>
          </w:p>
        </w:tc>
        <w:tc>
          <w:tcPr>
            <w:tcW w:w="1611" w:type="dxa"/>
            <w:tcBorders>
              <w:top w:val="nil"/>
              <w:left w:val="single" w:sz="4" w:space="0" w:color="auto"/>
              <w:bottom w:val="single" w:sz="4" w:space="0" w:color="auto"/>
              <w:right w:val="single" w:sz="4" w:space="0" w:color="auto"/>
            </w:tcBorders>
            <w:vAlign w:val="center"/>
            <w:tcPrChange w:id="1777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kern w:val="2"/>
                <w:lang w:val="en-US" w:eastAsia="zh-CN"/>
              </w:rPr>
            </w:pPr>
          </w:p>
        </w:tc>
      </w:tr>
      <w:tr w:rsidR="007F2CDD" w:rsidTr="004F3798">
        <w:trPr>
          <w:trHeight w:val="29"/>
          <w:trPrChange w:id="1777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7778"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kern w:val="2"/>
                <w:szCs w:val="22"/>
                <w:lang w:val="en-US"/>
              </w:rPr>
            </w:pPr>
            <w:r>
              <w:t>CA_n41C-n66A-n85A</w:t>
            </w:r>
          </w:p>
        </w:tc>
        <w:tc>
          <w:tcPr>
            <w:tcW w:w="1832" w:type="dxa"/>
            <w:tcBorders>
              <w:top w:val="single" w:sz="4" w:space="0" w:color="auto"/>
              <w:left w:val="single" w:sz="4" w:space="0" w:color="auto"/>
              <w:bottom w:val="nil"/>
              <w:right w:val="single" w:sz="4" w:space="0" w:color="auto"/>
            </w:tcBorders>
            <w:vAlign w:val="center"/>
            <w:tcPrChange w:id="17779"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kern w:val="2"/>
                <w:szCs w:val="22"/>
                <w:lang w:val="en-US"/>
              </w:rPr>
            </w:pPr>
            <w:r>
              <w:t>CA_n41A-n66A</w:t>
            </w:r>
            <w:r>
              <w:br/>
              <w:t>CA_n41A-n85A</w:t>
            </w:r>
            <w:r>
              <w:br/>
              <w:t>CA_n41C</w:t>
            </w:r>
            <w:r>
              <w:br/>
              <w:t>CA_n66A-n85A</w:t>
            </w:r>
          </w:p>
        </w:tc>
        <w:tc>
          <w:tcPr>
            <w:tcW w:w="829" w:type="dxa"/>
            <w:tcBorders>
              <w:top w:val="single" w:sz="4" w:space="0" w:color="auto"/>
              <w:left w:val="single" w:sz="4" w:space="0" w:color="auto"/>
              <w:bottom w:val="single" w:sz="4" w:space="0" w:color="auto"/>
              <w:right w:val="single" w:sz="4" w:space="0" w:color="auto"/>
            </w:tcBorders>
            <w:vAlign w:val="center"/>
            <w:tcPrChange w:id="1778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hint="eastAsia"/>
                <w:lang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778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pPr>
            <w:r>
              <w:rPr>
                <w:lang w:val="en-US" w:eastAsia="zh-CN" w:bidi="ar"/>
              </w:rPr>
              <w:t>CA_n41C BCS 4 and 5</w:t>
            </w:r>
          </w:p>
        </w:tc>
        <w:tc>
          <w:tcPr>
            <w:tcW w:w="1611" w:type="dxa"/>
            <w:tcBorders>
              <w:top w:val="single" w:sz="4" w:space="0" w:color="auto"/>
              <w:left w:val="single" w:sz="4" w:space="0" w:color="auto"/>
              <w:bottom w:val="nil"/>
              <w:right w:val="single" w:sz="4" w:space="0" w:color="auto"/>
            </w:tcBorders>
            <w:vAlign w:val="center"/>
            <w:tcPrChange w:id="1778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kern w:val="2"/>
                <w:lang w:val="en-US" w:eastAsia="zh-CN"/>
              </w:rPr>
            </w:pPr>
            <w:r>
              <w:rPr>
                <w:lang w:eastAsia="zh-CN"/>
              </w:rPr>
              <w:t>4 and 5</w:t>
            </w:r>
          </w:p>
        </w:tc>
      </w:tr>
      <w:tr w:rsidR="007F2CDD" w:rsidTr="004F3798">
        <w:trPr>
          <w:trHeight w:val="29"/>
          <w:trPrChange w:id="1778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784"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rPr>
            </w:pPr>
          </w:p>
        </w:tc>
        <w:tc>
          <w:tcPr>
            <w:tcW w:w="1832" w:type="dxa"/>
            <w:tcBorders>
              <w:top w:val="nil"/>
              <w:left w:val="single" w:sz="4" w:space="0" w:color="auto"/>
              <w:bottom w:val="nil"/>
              <w:right w:val="single" w:sz="4" w:space="0" w:color="auto"/>
            </w:tcBorders>
            <w:vAlign w:val="center"/>
            <w:tcPrChange w:id="17785"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778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hint="eastAsia"/>
                <w:lang w:eastAsia="zh-CN"/>
              </w:rPr>
              <w:t>n66</w:t>
            </w:r>
          </w:p>
        </w:tc>
        <w:tc>
          <w:tcPr>
            <w:tcW w:w="2831" w:type="dxa"/>
            <w:tcBorders>
              <w:top w:val="single" w:sz="4" w:space="0" w:color="auto"/>
              <w:left w:val="single" w:sz="4" w:space="0" w:color="auto"/>
              <w:bottom w:val="single" w:sz="4" w:space="0" w:color="auto"/>
              <w:right w:val="single" w:sz="4" w:space="0" w:color="auto"/>
            </w:tcBorders>
            <w:vAlign w:val="center"/>
            <w:tcPrChange w:id="1778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pPr>
            <w:r>
              <w:t xml:space="preserve">n66 channel bandwidths in Table 5.3.5-1 </w:t>
            </w:r>
          </w:p>
        </w:tc>
        <w:tc>
          <w:tcPr>
            <w:tcW w:w="1611" w:type="dxa"/>
            <w:tcBorders>
              <w:top w:val="nil"/>
              <w:left w:val="single" w:sz="4" w:space="0" w:color="auto"/>
              <w:bottom w:val="nil"/>
              <w:right w:val="single" w:sz="4" w:space="0" w:color="auto"/>
            </w:tcBorders>
            <w:vAlign w:val="center"/>
            <w:tcPrChange w:id="17788"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lang w:val="en-US" w:eastAsia="zh-CN"/>
              </w:rPr>
            </w:pPr>
          </w:p>
        </w:tc>
      </w:tr>
      <w:tr w:rsidR="007F2CDD" w:rsidTr="004F3798">
        <w:trPr>
          <w:trHeight w:val="29"/>
          <w:trPrChange w:id="1778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779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p>
        </w:tc>
        <w:tc>
          <w:tcPr>
            <w:tcW w:w="1832" w:type="dxa"/>
            <w:tcBorders>
              <w:top w:val="nil"/>
              <w:left w:val="single" w:sz="4" w:space="0" w:color="auto"/>
              <w:bottom w:val="single" w:sz="4" w:space="0" w:color="auto"/>
              <w:right w:val="single" w:sz="4" w:space="0" w:color="auto"/>
            </w:tcBorders>
            <w:vAlign w:val="center"/>
            <w:tcPrChange w:id="1779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779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rFonts w:hint="eastAsia"/>
                <w:lang w:eastAsia="zh-CN"/>
              </w:rPr>
              <w:t>n85</w:t>
            </w:r>
          </w:p>
        </w:tc>
        <w:tc>
          <w:tcPr>
            <w:tcW w:w="2831" w:type="dxa"/>
            <w:tcBorders>
              <w:top w:val="single" w:sz="4" w:space="0" w:color="auto"/>
              <w:left w:val="single" w:sz="4" w:space="0" w:color="auto"/>
              <w:bottom w:val="single" w:sz="4" w:space="0" w:color="auto"/>
              <w:right w:val="single" w:sz="4" w:space="0" w:color="auto"/>
            </w:tcBorders>
            <w:vAlign w:val="center"/>
            <w:tcPrChange w:id="1779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pPr>
            <w:r>
              <w:t xml:space="preserve">n85 channel bandwidths in Table 5.3.5-1 </w:t>
            </w:r>
          </w:p>
        </w:tc>
        <w:tc>
          <w:tcPr>
            <w:tcW w:w="1611" w:type="dxa"/>
            <w:tcBorders>
              <w:top w:val="nil"/>
              <w:left w:val="single" w:sz="4" w:space="0" w:color="auto"/>
              <w:bottom w:val="single" w:sz="4" w:space="0" w:color="auto"/>
              <w:right w:val="single" w:sz="4" w:space="0" w:color="auto"/>
            </w:tcBorders>
            <w:vAlign w:val="center"/>
            <w:tcPrChange w:id="1779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kern w:val="2"/>
                <w:lang w:val="en-US" w:eastAsia="zh-CN"/>
              </w:rPr>
            </w:pPr>
          </w:p>
        </w:tc>
      </w:tr>
      <w:tr w:rsidR="007F2CDD" w:rsidTr="004F3798">
        <w:trPr>
          <w:trHeight w:val="29"/>
          <w:trPrChange w:id="17795"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tcPrChange w:id="17796" w:author="ZTE-Ma Zhifeng" w:date="2024-11-25T20:41:00Z">
              <w:tcPr>
                <w:tcW w:w="2058" w:type="dxa"/>
                <w:gridSpan w:val="2"/>
                <w:tcBorders>
                  <w:top w:val="single" w:sz="4" w:space="0" w:color="auto"/>
                  <w:left w:val="single" w:sz="4" w:space="0" w:color="auto"/>
                  <w:bottom w:val="nil"/>
                  <w:right w:val="single" w:sz="4" w:space="0" w:color="auto"/>
                </w:tcBorders>
              </w:tcPr>
            </w:tcPrChange>
          </w:tcPr>
          <w:p w:rsidR="007F2CDD" w:rsidRDefault="007F2CDD" w:rsidP="007F2CDD">
            <w:pPr>
              <w:pStyle w:val="TAC"/>
              <w:rPr>
                <w:kern w:val="2"/>
                <w:szCs w:val="22"/>
                <w:lang w:val="en-US"/>
              </w:rPr>
            </w:pPr>
            <w:r>
              <w:rPr>
                <w:color w:val="000000"/>
                <w:lang w:eastAsia="zh-CN"/>
              </w:rPr>
              <w:lastRenderedPageBreak/>
              <w:t>CA_n41A-n70A-n78A</w:t>
            </w:r>
          </w:p>
        </w:tc>
        <w:tc>
          <w:tcPr>
            <w:tcW w:w="1832" w:type="dxa"/>
            <w:tcBorders>
              <w:top w:val="single" w:sz="4" w:space="0" w:color="auto"/>
              <w:left w:val="single" w:sz="4" w:space="0" w:color="auto"/>
              <w:bottom w:val="nil"/>
              <w:right w:val="single" w:sz="4" w:space="0" w:color="auto"/>
            </w:tcBorders>
            <w:tcPrChange w:id="17797" w:author="ZTE-Ma Zhifeng" w:date="2024-11-25T20:41:00Z">
              <w:tcPr>
                <w:tcW w:w="1831" w:type="dxa"/>
                <w:gridSpan w:val="2"/>
                <w:tcBorders>
                  <w:top w:val="single" w:sz="4" w:space="0" w:color="auto"/>
                  <w:left w:val="single" w:sz="4" w:space="0" w:color="auto"/>
                  <w:bottom w:val="nil"/>
                  <w:right w:val="single" w:sz="4" w:space="0" w:color="auto"/>
                </w:tcBorders>
              </w:tcPr>
            </w:tcPrChange>
          </w:tcPr>
          <w:p w:rsidR="007F2CDD" w:rsidRDefault="007F2CDD" w:rsidP="007F2CDD">
            <w:pPr>
              <w:pStyle w:val="TAC"/>
              <w:rPr>
                <w:color w:val="000000"/>
                <w:kern w:val="2"/>
                <w:szCs w:val="22"/>
                <w:lang w:val="en-US" w:eastAsia="zh-CN"/>
              </w:rPr>
            </w:pPr>
            <w:r>
              <w:rPr>
                <w:color w:val="000000"/>
                <w:kern w:val="2"/>
                <w:szCs w:val="22"/>
                <w:lang w:val="en-US" w:eastAsia="zh-CN"/>
              </w:rPr>
              <w:t>CA_n41A-n70A</w:t>
            </w:r>
          </w:p>
          <w:p w:rsidR="007F2CDD" w:rsidRDefault="007F2CDD" w:rsidP="007F2CDD">
            <w:pPr>
              <w:pStyle w:val="TAC"/>
              <w:rPr>
                <w:color w:val="000000"/>
                <w:kern w:val="2"/>
                <w:szCs w:val="22"/>
                <w:lang w:val="en-US" w:eastAsia="zh-CN"/>
              </w:rPr>
            </w:pPr>
            <w:r>
              <w:rPr>
                <w:color w:val="000000"/>
                <w:kern w:val="2"/>
                <w:szCs w:val="22"/>
                <w:lang w:val="en-US" w:eastAsia="zh-CN"/>
              </w:rPr>
              <w:t>CA_n41A-n78A</w:t>
            </w:r>
          </w:p>
          <w:p w:rsidR="007F2CDD" w:rsidRDefault="007F2CDD" w:rsidP="007F2CDD">
            <w:pPr>
              <w:pStyle w:val="TAC"/>
              <w:rPr>
                <w:kern w:val="2"/>
                <w:szCs w:val="22"/>
                <w:lang w:val="en-US"/>
              </w:rPr>
            </w:pPr>
            <w:r>
              <w:rPr>
                <w:color w:val="000000"/>
                <w:kern w:val="2"/>
                <w:szCs w:val="22"/>
                <w:lang w:val="en-US" w:eastAsia="zh-CN"/>
              </w:rPr>
              <w:t>CA_n70A-n78A</w:t>
            </w:r>
          </w:p>
        </w:tc>
        <w:tc>
          <w:tcPr>
            <w:tcW w:w="829" w:type="dxa"/>
            <w:tcBorders>
              <w:top w:val="single" w:sz="4" w:space="0" w:color="auto"/>
              <w:left w:val="single" w:sz="4" w:space="0" w:color="auto"/>
              <w:bottom w:val="single" w:sz="4" w:space="0" w:color="auto"/>
              <w:right w:val="single" w:sz="4" w:space="0" w:color="auto"/>
            </w:tcBorders>
            <w:tcPrChange w:id="17798"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7F2CDD" w:rsidRDefault="007F2CDD" w:rsidP="007F2CDD">
            <w:pPr>
              <w:pStyle w:val="TAC"/>
              <w:rPr>
                <w:kern w:val="2"/>
                <w:szCs w:val="22"/>
                <w:lang w:val="en-US"/>
              </w:rPr>
            </w:pPr>
            <w:r>
              <w:rPr>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779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kern w:val="2"/>
                <w:sz w:val="21"/>
                <w:lang w:val="en-US" w:eastAsia="zh-CN"/>
              </w:rPr>
            </w:pPr>
            <w:r>
              <w:rPr>
                <w:lang w:val="en-US" w:eastAsia="zh-CN" w:bidi="ar"/>
              </w:rPr>
              <w:t>10, 15, 20, 30, 40, 50, 60, 70, 80, 90, 100</w:t>
            </w:r>
          </w:p>
        </w:tc>
        <w:tc>
          <w:tcPr>
            <w:tcW w:w="1611" w:type="dxa"/>
            <w:tcBorders>
              <w:top w:val="single" w:sz="4" w:space="0" w:color="auto"/>
              <w:left w:val="single" w:sz="4" w:space="0" w:color="auto"/>
              <w:bottom w:val="nil"/>
              <w:right w:val="single" w:sz="4" w:space="0" w:color="auto"/>
            </w:tcBorders>
            <w:vAlign w:val="center"/>
            <w:tcPrChange w:id="1780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cs="Arial"/>
                <w:kern w:val="2"/>
                <w:szCs w:val="18"/>
                <w:lang w:val="en-US" w:eastAsia="zh-CN"/>
              </w:rPr>
            </w:pPr>
            <w:r>
              <w:rPr>
                <w:kern w:val="2"/>
                <w:szCs w:val="22"/>
                <w:lang w:val="en-US" w:eastAsia="zh-CN"/>
              </w:rPr>
              <w:t>0</w:t>
            </w:r>
          </w:p>
        </w:tc>
      </w:tr>
      <w:tr w:rsidR="007F2CDD" w:rsidTr="004F3798">
        <w:trPr>
          <w:trHeight w:val="29"/>
          <w:trPrChange w:id="17801"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17802" w:author="ZTE-Ma Zhifeng" w:date="2024-11-25T20:41:00Z">
              <w:tcPr>
                <w:tcW w:w="2058" w:type="dxa"/>
                <w:gridSpan w:val="2"/>
                <w:tcBorders>
                  <w:top w:val="nil"/>
                  <w:left w:val="single" w:sz="4" w:space="0" w:color="auto"/>
                  <w:bottom w:val="nil"/>
                  <w:right w:val="single" w:sz="4" w:space="0" w:color="auto"/>
                </w:tcBorders>
              </w:tcPr>
            </w:tcPrChange>
          </w:tcPr>
          <w:p w:rsidR="007F2CDD" w:rsidRDefault="007F2CDD" w:rsidP="007F2CDD">
            <w:pPr>
              <w:pStyle w:val="TAC"/>
              <w:rPr>
                <w:kern w:val="2"/>
                <w:szCs w:val="22"/>
                <w:lang w:val="en-US"/>
              </w:rPr>
            </w:pPr>
          </w:p>
        </w:tc>
        <w:tc>
          <w:tcPr>
            <w:tcW w:w="1832" w:type="dxa"/>
            <w:tcBorders>
              <w:top w:val="nil"/>
              <w:left w:val="single" w:sz="4" w:space="0" w:color="auto"/>
              <w:bottom w:val="nil"/>
              <w:right w:val="single" w:sz="4" w:space="0" w:color="auto"/>
            </w:tcBorders>
            <w:tcPrChange w:id="17803" w:author="ZTE-Ma Zhifeng" w:date="2024-11-25T20:41:00Z">
              <w:tcPr>
                <w:tcW w:w="1831" w:type="dxa"/>
                <w:gridSpan w:val="2"/>
                <w:tcBorders>
                  <w:top w:val="nil"/>
                  <w:left w:val="single" w:sz="4" w:space="0" w:color="auto"/>
                  <w:bottom w:val="nil"/>
                  <w:right w:val="single" w:sz="4" w:space="0" w:color="auto"/>
                </w:tcBorders>
              </w:tcPr>
            </w:tcPrChange>
          </w:tcPr>
          <w:p w:rsidR="007F2CDD" w:rsidRDefault="007F2CDD" w:rsidP="007F2CDD">
            <w:pPr>
              <w:pStyle w:val="TAC"/>
              <w:rPr>
                <w:kern w:val="2"/>
                <w:szCs w:val="22"/>
                <w:lang w:val="en-US"/>
              </w:rPr>
            </w:pPr>
          </w:p>
        </w:tc>
        <w:tc>
          <w:tcPr>
            <w:tcW w:w="829" w:type="dxa"/>
            <w:tcBorders>
              <w:top w:val="single" w:sz="4" w:space="0" w:color="auto"/>
              <w:left w:val="single" w:sz="4" w:space="0" w:color="auto"/>
              <w:bottom w:val="single" w:sz="4" w:space="0" w:color="auto"/>
              <w:right w:val="single" w:sz="4" w:space="0" w:color="auto"/>
            </w:tcBorders>
            <w:tcPrChange w:id="17804"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7F2CDD" w:rsidRDefault="007F2CDD" w:rsidP="007F2CDD">
            <w:pPr>
              <w:pStyle w:val="TAC"/>
              <w:rPr>
                <w:kern w:val="2"/>
                <w:szCs w:val="22"/>
                <w:lang w:val="en-US"/>
              </w:rPr>
            </w:pPr>
            <w:r>
              <w:rPr>
                <w:lang w:val="en-US" w:eastAsia="zh-CN"/>
              </w:rPr>
              <w:t>n70</w:t>
            </w:r>
          </w:p>
        </w:tc>
        <w:tc>
          <w:tcPr>
            <w:tcW w:w="2831" w:type="dxa"/>
            <w:tcBorders>
              <w:top w:val="single" w:sz="4" w:space="0" w:color="auto"/>
              <w:left w:val="single" w:sz="4" w:space="0" w:color="auto"/>
              <w:bottom w:val="single" w:sz="4" w:space="0" w:color="auto"/>
              <w:right w:val="single" w:sz="4" w:space="0" w:color="auto"/>
            </w:tcBorders>
            <w:vAlign w:val="center"/>
            <w:tcPrChange w:id="1780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kern w:val="2"/>
                <w:sz w:val="21"/>
                <w:lang w:val="en-US" w:eastAsia="zh-CN"/>
              </w:rPr>
            </w:pPr>
            <w:r>
              <w:rPr>
                <w:rFonts w:hint="eastAsia"/>
                <w:lang w:val="en-US" w:eastAsia="zh-CN" w:bidi="ar"/>
              </w:rPr>
              <w:t xml:space="preserve">5, </w:t>
            </w:r>
            <w:r>
              <w:rPr>
                <w:lang w:val="en-US" w:eastAsia="zh-CN" w:bidi="ar"/>
              </w:rPr>
              <w:t xml:space="preserve">10, 15, 20, </w:t>
            </w:r>
            <w:r>
              <w:rPr>
                <w:rFonts w:hint="eastAsia"/>
                <w:lang w:val="en-US" w:eastAsia="zh-CN" w:bidi="ar"/>
              </w:rPr>
              <w:t>25</w:t>
            </w:r>
          </w:p>
        </w:tc>
        <w:tc>
          <w:tcPr>
            <w:tcW w:w="1611" w:type="dxa"/>
            <w:tcBorders>
              <w:top w:val="nil"/>
              <w:left w:val="single" w:sz="4" w:space="0" w:color="auto"/>
              <w:bottom w:val="nil"/>
              <w:right w:val="single" w:sz="4" w:space="0" w:color="auto"/>
            </w:tcBorders>
            <w:vAlign w:val="center"/>
            <w:tcPrChange w:id="17806"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cs="Arial"/>
                <w:kern w:val="2"/>
                <w:szCs w:val="18"/>
                <w:lang w:val="en-US" w:eastAsia="zh-CN"/>
              </w:rPr>
            </w:pPr>
          </w:p>
        </w:tc>
      </w:tr>
      <w:tr w:rsidR="007F2CDD" w:rsidTr="004F3798">
        <w:trPr>
          <w:trHeight w:val="29"/>
          <w:trPrChange w:id="1780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tcPrChange w:id="17808" w:author="ZTE-Ma Zhifeng" w:date="2024-11-25T20:41:00Z">
              <w:tcPr>
                <w:tcW w:w="2058" w:type="dxa"/>
                <w:gridSpan w:val="2"/>
                <w:tcBorders>
                  <w:top w:val="nil"/>
                  <w:left w:val="single" w:sz="4" w:space="0" w:color="auto"/>
                  <w:bottom w:val="single" w:sz="4" w:space="0" w:color="auto"/>
                  <w:right w:val="single" w:sz="4" w:space="0" w:color="auto"/>
                </w:tcBorders>
              </w:tcPr>
            </w:tcPrChange>
          </w:tcPr>
          <w:p w:rsidR="007F2CDD" w:rsidRDefault="007F2CDD" w:rsidP="007F2CDD">
            <w:pPr>
              <w:pStyle w:val="TAC"/>
              <w:rPr>
                <w:kern w:val="2"/>
                <w:szCs w:val="22"/>
                <w:lang w:val="en-US"/>
              </w:rPr>
            </w:pPr>
          </w:p>
        </w:tc>
        <w:tc>
          <w:tcPr>
            <w:tcW w:w="1832" w:type="dxa"/>
            <w:tcBorders>
              <w:top w:val="nil"/>
              <w:left w:val="single" w:sz="4" w:space="0" w:color="auto"/>
              <w:bottom w:val="single" w:sz="4" w:space="0" w:color="auto"/>
              <w:right w:val="single" w:sz="4" w:space="0" w:color="auto"/>
            </w:tcBorders>
            <w:tcPrChange w:id="17809" w:author="ZTE-Ma Zhifeng" w:date="2024-11-25T20:41:00Z">
              <w:tcPr>
                <w:tcW w:w="1831" w:type="dxa"/>
                <w:gridSpan w:val="2"/>
                <w:tcBorders>
                  <w:top w:val="nil"/>
                  <w:left w:val="single" w:sz="4" w:space="0" w:color="auto"/>
                  <w:bottom w:val="single" w:sz="4" w:space="0" w:color="auto"/>
                  <w:right w:val="single" w:sz="4" w:space="0" w:color="auto"/>
                </w:tcBorders>
              </w:tcPr>
            </w:tcPrChange>
          </w:tcPr>
          <w:p w:rsidR="007F2CDD" w:rsidRDefault="007F2CDD" w:rsidP="007F2CDD">
            <w:pPr>
              <w:pStyle w:val="TAC"/>
              <w:rPr>
                <w:kern w:val="2"/>
                <w:szCs w:val="22"/>
                <w:lang w:val="en-US"/>
              </w:rPr>
            </w:pPr>
          </w:p>
        </w:tc>
        <w:tc>
          <w:tcPr>
            <w:tcW w:w="829" w:type="dxa"/>
            <w:tcBorders>
              <w:top w:val="single" w:sz="4" w:space="0" w:color="auto"/>
              <w:left w:val="single" w:sz="4" w:space="0" w:color="auto"/>
              <w:bottom w:val="single" w:sz="4" w:space="0" w:color="auto"/>
              <w:right w:val="single" w:sz="4" w:space="0" w:color="auto"/>
            </w:tcBorders>
            <w:tcPrChange w:id="17810" w:author="ZTE-Ma Zhifeng" w:date="2024-11-25T20:41:00Z">
              <w:tcPr>
                <w:tcW w:w="828" w:type="dxa"/>
                <w:gridSpan w:val="2"/>
                <w:tcBorders>
                  <w:top w:val="single" w:sz="4" w:space="0" w:color="auto"/>
                  <w:left w:val="single" w:sz="4" w:space="0" w:color="auto"/>
                  <w:bottom w:val="single" w:sz="4" w:space="0" w:color="auto"/>
                  <w:right w:val="single" w:sz="4" w:space="0" w:color="auto"/>
                </w:tcBorders>
              </w:tcPr>
            </w:tcPrChange>
          </w:tcPr>
          <w:p w:rsidR="007F2CDD" w:rsidRDefault="007F2CDD" w:rsidP="007F2CDD">
            <w:pPr>
              <w:pStyle w:val="TAC"/>
              <w:rPr>
                <w:kern w:val="2"/>
                <w:szCs w:val="22"/>
                <w:lang w:val="en-US"/>
              </w:rPr>
            </w:pPr>
            <w:r>
              <w:rPr>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1781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kern w:val="2"/>
                <w:sz w:val="21"/>
                <w:lang w:val="en-US" w:eastAsia="zh-CN"/>
              </w:rPr>
            </w:pPr>
            <w:r>
              <w:rPr>
                <w:lang w:val="en-US" w:eastAsia="zh-CN" w:bidi="ar"/>
              </w:rPr>
              <w:t>10, 15, 20,</w:t>
            </w:r>
            <w:r>
              <w:rPr>
                <w:rFonts w:hint="eastAsia"/>
                <w:lang w:val="en-US" w:eastAsia="zh-CN" w:bidi="ar"/>
              </w:rPr>
              <w:t xml:space="preserve"> 25,</w:t>
            </w:r>
            <w:r>
              <w:rPr>
                <w:lang w:val="en-US" w:eastAsia="zh-CN" w:bidi="ar"/>
              </w:rPr>
              <w:t xml:space="preserve"> 30, 40, 50, 60, 70, 80, 90, 100</w:t>
            </w:r>
          </w:p>
        </w:tc>
        <w:tc>
          <w:tcPr>
            <w:tcW w:w="1611" w:type="dxa"/>
            <w:tcBorders>
              <w:top w:val="nil"/>
              <w:left w:val="single" w:sz="4" w:space="0" w:color="auto"/>
              <w:bottom w:val="single" w:sz="4" w:space="0" w:color="auto"/>
              <w:right w:val="single" w:sz="4" w:space="0" w:color="auto"/>
            </w:tcBorders>
            <w:vAlign w:val="center"/>
            <w:tcPrChange w:id="1781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kern w:val="2"/>
                <w:szCs w:val="18"/>
                <w:lang w:val="en-US" w:eastAsia="zh-CN"/>
              </w:rPr>
            </w:pPr>
          </w:p>
        </w:tc>
      </w:tr>
      <w:tr w:rsidR="007F2CDD" w:rsidTr="004F3798">
        <w:trPr>
          <w:trHeight w:val="29"/>
          <w:trPrChange w:id="1781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781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rPr>
            </w:pPr>
            <w:r>
              <w:rPr>
                <w:lang w:val="en-US"/>
              </w:rPr>
              <w:t>CA_n41A-n71A-n77A</w:t>
            </w:r>
          </w:p>
        </w:tc>
        <w:tc>
          <w:tcPr>
            <w:tcW w:w="1832" w:type="dxa"/>
            <w:tcBorders>
              <w:top w:val="single" w:sz="4" w:space="0" w:color="auto"/>
              <w:left w:val="single" w:sz="4" w:space="0" w:color="auto"/>
              <w:bottom w:val="nil"/>
              <w:right w:val="single" w:sz="4" w:space="0" w:color="auto"/>
            </w:tcBorders>
            <w:vAlign w:val="center"/>
            <w:tcPrChange w:id="1781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vertAlign w:val="superscript"/>
                <w:lang w:val="en-US"/>
              </w:rPr>
            </w:pPr>
            <w:r>
              <w:rPr>
                <w:lang w:val="en-US"/>
              </w:rPr>
              <w:t>n41</w:t>
            </w:r>
            <w:r>
              <w:rPr>
                <w:vertAlign w:val="superscript"/>
                <w:lang w:val="en-US"/>
              </w:rPr>
              <w:t>7,9</w:t>
            </w:r>
          </w:p>
          <w:p w:rsidR="007F2CDD" w:rsidRDefault="007F2CDD" w:rsidP="007F2CDD">
            <w:pPr>
              <w:pStyle w:val="TAC"/>
              <w:rPr>
                <w:vertAlign w:val="superscript"/>
                <w:lang w:val="en-US"/>
              </w:rPr>
            </w:pPr>
            <w:r>
              <w:rPr>
                <w:lang w:val="en-US"/>
              </w:rPr>
              <w:t>n77</w:t>
            </w:r>
            <w:r>
              <w:rPr>
                <w:vertAlign w:val="superscript"/>
                <w:lang w:val="en-US"/>
              </w:rPr>
              <w:t>7,9</w:t>
            </w:r>
          </w:p>
          <w:p w:rsidR="007F2CDD" w:rsidRDefault="007F2CDD" w:rsidP="007F2CDD">
            <w:pPr>
              <w:pStyle w:val="TAC"/>
              <w:rPr>
                <w:vertAlign w:val="superscript"/>
                <w:lang w:val="en-US"/>
              </w:rPr>
            </w:pPr>
            <w:r>
              <w:rPr>
                <w:lang w:val="en-US"/>
              </w:rPr>
              <w:t>CA_n41A-n71A</w:t>
            </w:r>
            <w:r>
              <w:rPr>
                <w:vertAlign w:val="superscript"/>
                <w:lang w:val="en-US"/>
              </w:rPr>
              <w:t>7</w:t>
            </w:r>
          </w:p>
          <w:p w:rsidR="007F2CDD" w:rsidRDefault="007F2CDD" w:rsidP="007F2CDD">
            <w:pPr>
              <w:pStyle w:val="TAC"/>
              <w:rPr>
                <w:vertAlign w:val="superscript"/>
                <w:lang w:val="en-US"/>
              </w:rPr>
            </w:pPr>
            <w:r>
              <w:rPr>
                <w:lang w:val="en-US"/>
              </w:rPr>
              <w:t>CA_n41A-n77A</w:t>
            </w:r>
            <w:r>
              <w:rPr>
                <w:vertAlign w:val="superscript"/>
                <w:lang w:val="en-US"/>
              </w:rPr>
              <w:t>7</w:t>
            </w:r>
          </w:p>
          <w:p w:rsidR="007F2CDD" w:rsidRDefault="007F2CDD" w:rsidP="007F2CDD">
            <w:pPr>
              <w:pStyle w:val="TAC"/>
              <w:rPr>
                <w:lang w:val="en-US" w:eastAsia="zh-CN"/>
              </w:rPr>
            </w:pPr>
            <w:r>
              <w:rPr>
                <w:lang w:val="en-US"/>
              </w:rPr>
              <w:t>CA_n71A-n77A</w:t>
            </w:r>
            <w:r>
              <w:rPr>
                <w:vertAlign w:val="superscript"/>
                <w:lang w:val="en-US"/>
              </w:rPr>
              <w:t>7</w:t>
            </w:r>
          </w:p>
        </w:tc>
        <w:tc>
          <w:tcPr>
            <w:tcW w:w="829" w:type="dxa"/>
            <w:tcBorders>
              <w:top w:val="single" w:sz="4" w:space="0" w:color="auto"/>
              <w:left w:val="single" w:sz="4" w:space="0" w:color="auto"/>
              <w:bottom w:val="single" w:sz="4" w:space="0" w:color="auto"/>
              <w:right w:val="single" w:sz="4" w:space="0" w:color="auto"/>
            </w:tcBorders>
            <w:vAlign w:val="center"/>
            <w:tcPrChange w:id="1781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18"/>
                <w:lang w:val="en-US" w:eastAsia="zh-CN"/>
              </w:rPr>
            </w:pPr>
            <w:r>
              <w:rPr>
                <w:kern w:val="2"/>
                <w:szCs w:val="22"/>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781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kern w:val="2"/>
                <w:sz w:val="21"/>
                <w:szCs w:val="22"/>
                <w:lang w:val="en-US" w:eastAsia="zh-CN"/>
              </w:rPr>
            </w:pPr>
            <w:r>
              <w:rPr>
                <w:lang w:val="en-US" w:eastAsia="zh-CN" w:bidi="ar"/>
              </w:rPr>
              <w:t>10, 15, 20, 30, 40, 50, 60, 80, 90, 100</w:t>
            </w:r>
          </w:p>
        </w:tc>
        <w:tc>
          <w:tcPr>
            <w:tcW w:w="1611" w:type="dxa"/>
            <w:tcBorders>
              <w:top w:val="single" w:sz="4" w:space="0" w:color="auto"/>
              <w:left w:val="single" w:sz="4" w:space="0" w:color="auto"/>
              <w:bottom w:val="nil"/>
              <w:right w:val="single" w:sz="4" w:space="0" w:color="auto"/>
            </w:tcBorders>
            <w:vAlign w:val="center"/>
            <w:tcPrChange w:id="1781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kern w:val="2"/>
                <w:szCs w:val="22"/>
                <w:lang w:val="en-US" w:eastAsia="zh-CN"/>
              </w:rPr>
            </w:pPr>
            <w:r>
              <w:rPr>
                <w:rFonts w:cs="Arial"/>
                <w:kern w:val="2"/>
                <w:szCs w:val="18"/>
                <w:lang w:val="en-US" w:eastAsia="zh-CN"/>
              </w:rPr>
              <w:t>0</w:t>
            </w:r>
          </w:p>
        </w:tc>
      </w:tr>
      <w:tr w:rsidR="007F2CDD" w:rsidTr="004F3798">
        <w:trPr>
          <w:trHeight w:val="29"/>
          <w:trPrChange w:id="1781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820"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rPr>
            </w:pPr>
          </w:p>
        </w:tc>
        <w:tc>
          <w:tcPr>
            <w:tcW w:w="1832" w:type="dxa"/>
            <w:tcBorders>
              <w:top w:val="nil"/>
              <w:left w:val="single" w:sz="4" w:space="0" w:color="auto"/>
              <w:bottom w:val="nil"/>
              <w:right w:val="single" w:sz="4" w:space="0" w:color="auto"/>
            </w:tcBorders>
            <w:vAlign w:val="center"/>
            <w:tcPrChange w:id="17821"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eastAsia="等线"/>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82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r>
              <w:rPr>
                <w:kern w:val="2"/>
                <w:szCs w:val="22"/>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782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kern w:val="2"/>
                <w:sz w:val="21"/>
                <w:szCs w:val="22"/>
                <w:lang w:val="en-US" w:eastAsia="zh-CN"/>
              </w:rPr>
            </w:pPr>
            <w:r>
              <w:rPr>
                <w:lang w:val="en-US" w:eastAsia="zh-CN" w:bidi="ar"/>
              </w:rPr>
              <w:t>5, 10, 15, 20</w:t>
            </w:r>
          </w:p>
        </w:tc>
        <w:tc>
          <w:tcPr>
            <w:tcW w:w="1611" w:type="dxa"/>
            <w:tcBorders>
              <w:top w:val="nil"/>
              <w:left w:val="single" w:sz="4" w:space="0" w:color="auto"/>
              <w:bottom w:val="nil"/>
              <w:right w:val="single" w:sz="4" w:space="0" w:color="auto"/>
            </w:tcBorders>
            <w:vAlign w:val="center"/>
            <w:tcPrChange w:id="17824"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eastAsia="zh-CN"/>
              </w:rPr>
            </w:pPr>
          </w:p>
        </w:tc>
      </w:tr>
      <w:tr w:rsidR="007F2CDD" w:rsidTr="004F3798">
        <w:trPr>
          <w:trHeight w:val="29"/>
          <w:trPrChange w:id="1782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826"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rPr>
            </w:pPr>
          </w:p>
        </w:tc>
        <w:tc>
          <w:tcPr>
            <w:tcW w:w="1832" w:type="dxa"/>
            <w:tcBorders>
              <w:top w:val="nil"/>
              <w:left w:val="single" w:sz="4" w:space="0" w:color="auto"/>
              <w:bottom w:val="nil"/>
              <w:right w:val="single" w:sz="4" w:space="0" w:color="auto"/>
            </w:tcBorders>
            <w:vAlign w:val="center"/>
            <w:tcPrChange w:id="17827"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eastAsia="等线"/>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82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r>
              <w:rPr>
                <w:kern w:val="2"/>
                <w:szCs w:val="22"/>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782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kern w:val="2"/>
                <w:sz w:val="21"/>
                <w:szCs w:val="22"/>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783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eastAsia="zh-CN"/>
              </w:rPr>
            </w:pPr>
          </w:p>
        </w:tc>
      </w:tr>
      <w:tr w:rsidR="007F2CDD" w:rsidTr="004F3798">
        <w:trPr>
          <w:trHeight w:val="29"/>
          <w:trPrChange w:id="1783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832"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rPr>
            </w:pPr>
          </w:p>
        </w:tc>
        <w:tc>
          <w:tcPr>
            <w:tcW w:w="1832" w:type="dxa"/>
            <w:tcBorders>
              <w:top w:val="nil"/>
              <w:left w:val="single" w:sz="4" w:space="0" w:color="auto"/>
              <w:bottom w:val="nil"/>
              <w:right w:val="single" w:sz="4" w:space="0" w:color="auto"/>
            </w:tcBorders>
            <w:vAlign w:val="center"/>
            <w:tcPrChange w:id="17833"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eastAsia="等线"/>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83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r>
              <w:rPr>
                <w:kern w:val="2"/>
                <w:szCs w:val="22"/>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783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kern w:val="2"/>
                <w:sz w:val="21"/>
                <w:szCs w:val="22"/>
                <w:lang w:val="en-US" w:eastAsia="zh-CN"/>
              </w:rPr>
            </w:pPr>
            <w:r>
              <w:rPr>
                <w:lang w:val="en-US" w:eastAsia="zh-CN" w:bidi="ar"/>
              </w:rPr>
              <w:t>10, 15, 20, 30, 40, 50, 60, 70, 80, 90, 100</w:t>
            </w:r>
          </w:p>
        </w:tc>
        <w:tc>
          <w:tcPr>
            <w:tcW w:w="1611" w:type="dxa"/>
            <w:tcBorders>
              <w:top w:val="nil"/>
              <w:left w:val="single" w:sz="4" w:space="0" w:color="auto"/>
              <w:bottom w:val="nil"/>
              <w:right w:val="single" w:sz="4" w:space="0" w:color="auto"/>
            </w:tcBorders>
            <w:vAlign w:val="center"/>
            <w:tcPrChange w:id="17836"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cs="Arial"/>
                <w:kern w:val="2"/>
                <w:szCs w:val="18"/>
                <w:lang w:val="en-US" w:eastAsia="zh-CN"/>
              </w:rPr>
            </w:pPr>
            <w:r>
              <w:rPr>
                <w:kern w:val="2"/>
                <w:szCs w:val="22"/>
                <w:lang w:val="en-US" w:eastAsia="zh-CN"/>
              </w:rPr>
              <w:t>1</w:t>
            </w:r>
          </w:p>
        </w:tc>
      </w:tr>
      <w:tr w:rsidR="007F2CDD" w:rsidTr="004F3798">
        <w:trPr>
          <w:trHeight w:val="29"/>
          <w:trPrChange w:id="1783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838"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rPr>
            </w:pPr>
          </w:p>
        </w:tc>
        <w:tc>
          <w:tcPr>
            <w:tcW w:w="1832" w:type="dxa"/>
            <w:tcBorders>
              <w:top w:val="nil"/>
              <w:left w:val="single" w:sz="4" w:space="0" w:color="auto"/>
              <w:bottom w:val="nil"/>
              <w:right w:val="single" w:sz="4" w:space="0" w:color="auto"/>
            </w:tcBorders>
            <w:vAlign w:val="center"/>
            <w:tcPrChange w:id="17839"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eastAsia="等线"/>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84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r>
              <w:rPr>
                <w:kern w:val="2"/>
                <w:szCs w:val="22"/>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784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kern w:val="2"/>
                <w:sz w:val="21"/>
                <w:szCs w:val="22"/>
                <w:lang w:val="en-US" w:eastAsia="zh-CN"/>
              </w:rPr>
            </w:pPr>
            <w:r>
              <w:rPr>
                <w:lang w:val="en-US" w:eastAsia="zh-CN" w:bidi="ar"/>
              </w:rPr>
              <w:t>5, 10, 15, 20</w:t>
            </w:r>
          </w:p>
        </w:tc>
        <w:tc>
          <w:tcPr>
            <w:tcW w:w="1611" w:type="dxa"/>
            <w:tcBorders>
              <w:top w:val="nil"/>
              <w:left w:val="single" w:sz="4" w:space="0" w:color="auto"/>
              <w:bottom w:val="nil"/>
              <w:right w:val="single" w:sz="4" w:space="0" w:color="auto"/>
            </w:tcBorders>
            <w:vAlign w:val="center"/>
            <w:tcPrChange w:id="17842"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cs="Arial"/>
                <w:kern w:val="2"/>
                <w:szCs w:val="18"/>
                <w:lang w:val="en-US" w:eastAsia="zh-CN"/>
              </w:rPr>
            </w:pPr>
          </w:p>
        </w:tc>
      </w:tr>
      <w:tr w:rsidR="007F2CDD" w:rsidTr="004F3798">
        <w:trPr>
          <w:trHeight w:val="29"/>
          <w:trPrChange w:id="1784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844"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rPr>
            </w:pPr>
          </w:p>
        </w:tc>
        <w:tc>
          <w:tcPr>
            <w:tcW w:w="1832" w:type="dxa"/>
            <w:tcBorders>
              <w:top w:val="nil"/>
              <w:left w:val="single" w:sz="4" w:space="0" w:color="auto"/>
              <w:bottom w:val="nil"/>
              <w:right w:val="single" w:sz="4" w:space="0" w:color="auto"/>
            </w:tcBorders>
            <w:vAlign w:val="center"/>
            <w:tcPrChange w:id="17845"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eastAsia="等线"/>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84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r>
              <w:rPr>
                <w:kern w:val="2"/>
                <w:szCs w:val="22"/>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784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kern w:val="2"/>
                <w:sz w:val="21"/>
                <w:szCs w:val="22"/>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784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kern w:val="2"/>
                <w:szCs w:val="18"/>
                <w:lang w:val="en-US" w:eastAsia="zh-CN"/>
              </w:rPr>
            </w:pPr>
          </w:p>
        </w:tc>
      </w:tr>
      <w:tr w:rsidR="007F2CDD" w:rsidTr="004F3798">
        <w:trPr>
          <w:trHeight w:val="29"/>
          <w:trPrChange w:id="1784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850"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7851"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eastAsia="等线"/>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85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785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n41 channel bandwidths in Table 5.3.5-1</w:t>
            </w:r>
          </w:p>
        </w:tc>
        <w:tc>
          <w:tcPr>
            <w:tcW w:w="1611" w:type="dxa"/>
            <w:tcBorders>
              <w:top w:val="single" w:sz="4" w:space="0" w:color="auto"/>
              <w:left w:val="single" w:sz="4" w:space="0" w:color="auto"/>
              <w:bottom w:val="nil"/>
              <w:right w:val="single" w:sz="4" w:space="0" w:color="auto"/>
            </w:tcBorders>
            <w:vAlign w:val="center"/>
            <w:tcPrChange w:id="1785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cs="Arial"/>
                <w:lang w:val="en-US" w:eastAsia="zh-CN"/>
              </w:rPr>
            </w:pPr>
            <w:r>
              <w:rPr>
                <w:szCs w:val="22"/>
                <w:lang w:val="en-US" w:eastAsia="zh-CN"/>
              </w:rPr>
              <w:t>4 and 5</w:t>
            </w:r>
          </w:p>
        </w:tc>
      </w:tr>
      <w:tr w:rsidR="007F2CDD" w:rsidTr="004F3798">
        <w:trPr>
          <w:trHeight w:val="29"/>
          <w:trPrChange w:id="1785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856"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nil"/>
              <w:right w:val="single" w:sz="4" w:space="0" w:color="auto"/>
            </w:tcBorders>
            <w:vAlign w:val="center"/>
            <w:tcPrChange w:id="17857"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eastAsia="等线"/>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85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785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 xml:space="preserve">n71 channel bandwidths in Table 5.3.5-1 </w:t>
            </w:r>
          </w:p>
        </w:tc>
        <w:tc>
          <w:tcPr>
            <w:tcW w:w="1611" w:type="dxa"/>
            <w:tcBorders>
              <w:top w:val="nil"/>
              <w:left w:val="single" w:sz="4" w:space="0" w:color="auto"/>
              <w:bottom w:val="nil"/>
              <w:right w:val="single" w:sz="4" w:space="0" w:color="auto"/>
            </w:tcBorders>
            <w:vAlign w:val="center"/>
            <w:tcPrChange w:id="17860"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cs="Arial"/>
                <w:lang w:val="en-US" w:eastAsia="zh-CN"/>
              </w:rPr>
            </w:pPr>
          </w:p>
        </w:tc>
      </w:tr>
      <w:tr w:rsidR="007F2CDD" w:rsidTr="004F3798">
        <w:trPr>
          <w:trHeight w:val="29"/>
          <w:trPrChange w:id="1786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786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1832" w:type="dxa"/>
            <w:tcBorders>
              <w:top w:val="nil"/>
              <w:left w:val="single" w:sz="4" w:space="0" w:color="auto"/>
              <w:bottom w:val="single" w:sz="4" w:space="0" w:color="auto"/>
              <w:right w:val="single" w:sz="4" w:space="0" w:color="auto"/>
            </w:tcBorders>
            <w:vAlign w:val="center"/>
            <w:tcPrChange w:id="1786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rFonts w:eastAsia="等线"/>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86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786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 xml:space="preserve">n77 channel bandwidths in Table 5.3.5-1 </w:t>
            </w:r>
          </w:p>
        </w:tc>
        <w:tc>
          <w:tcPr>
            <w:tcW w:w="1611" w:type="dxa"/>
            <w:tcBorders>
              <w:top w:val="nil"/>
              <w:left w:val="single" w:sz="4" w:space="0" w:color="auto"/>
              <w:bottom w:val="single" w:sz="4" w:space="0" w:color="auto"/>
              <w:right w:val="single" w:sz="4" w:space="0" w:color="auto"/>
            </w:tcBorders>
            <w:vAlign w:val="center"/>
            <w:tcPrChange w:id="1786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lang w:val="en-US" w:eastAsia="zh-CN"/>
              </w:rPr>
            </w:pPr>
          </w:p>
        </w:tc>
      </w:tr>
      <w:tr w:rsidR="007F2CDD" w:rsidTr="004F3798">
        <w:trPr>
          <w:trHeight w:val="29"/>
          <w:trPrChange w:id="1786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868"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rPr>
            </w:pPr>
            <w:r>
              <w:rPr>
                <w:lang w:val="en-US"/>
              </w:rPr>
              <w:t>CA_n41A-n71B-n77A</w:t>
            </w:r>
          </w:p>
        </w:tc>
        <w:tc>
          <w:tcPr>
            <w:tcW w:w="1832" w:type="dxa"/>
            <w:tcBorders>
              <w:top w:val="nil"/>
              <w:left w:val="single" w:sz="4" w:space="0" w:color="auto"/>
              <w:bottom w:val="nil"/>
              <w:right w:val="single" w:sz="4" w:space="0" w:color="auto"/>
            </w:tcBorders>
            <w:vAlign w:val="center"/>
            <w:tcPrChange w:id="17869"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vertAlign w:val="superscript"/>
                <w:lang w:val="en-US"/>
              </w:rPr>
            </w:pPr>
            <w:r>
              <w:rPr>
                <w:lang w:val="en-US"/>
              </w:rPr>
              <w:t>n41</w:t>
            </w:r>
            <w:r>
              <w:rPr>
                <w:vertAlign w:val="superscript"/>
                <w:lang w:val="en-US"/>
              </w:rPr>
              <w:t>7,9</w:t>
            </w:r>
          </w:p>
          <w:p w:rsidR="007F2CDD" w:rsidRDefault="007F2CDD" w:rsidP="007F2CDD">
            <w:pPr>
              <w:pStyle w:val="TAC"/>
              <w:rPr>
                <w:lang w:val="en-US"/>
              </w:rPr>
            </w:pPr>
            <w:r>
              <w:rPr>
                <w:lang w:val="en-US"/>
              </w:rPr>
              <w:t>n77</w:t>
            </w:r>
            <w:r>
              <w:rPr>
                <w:vertAlign w:val="superscript"/>
                <w:lang w:val="en-US"/>
              </w:rPr>
              <w:t>7,9</w:t>
            </w:r>
          </w:p>
          <w:p w:rsidR="007F2CDD" w:rsidRDefault="007F2CDD" w:rsidP="007F2CDD">
            <w:pPr>
              <w:pStyle w:val="TAC"/>
              <w:rPr>
                <w:lang w:val="en-US"/>
              </w:rPr>
            </w:pPr>
            <w:r>
              <w:rPr>
                <w:lang w:val="en-US"/>
              </w:rPr>
              <w:t>CA_n41A-n71A</w:t>
            </w:r>
            <w:r>
              <w:rPr>
                <w:vertAlign w:val="superscript"/>
                <w:lang w:val="en-US"/>
              </w:rPr>
              <w:t>7</w:t>
            </w:r>
          </w:p>
          <w:p w:rsidR="007F2CDD" w:rsidRDefault="007F2CDD" w:rsidP="007F2CDD">
            <w:pPr>
              <w:pStyle w:val="TAC"/>
              <w:rPr>
                <w:lang w:val="en-US"/>
              </w:rPr>
            </w:pPr>
            <w:r>
              <w:rPr>
                <w:lang w:val="en-US"/>
              </w:rPr>
              <w:t>CA_n41A-n77A</w:t>
            </w:r>
            <w:r>
              <w:rPr>
                <w:vertAlign w:val="superscript"/>
                <w:lang w:val="en-US"/>
              </w:rPr>
              <w:t>7</w:t>
            </w:r>
          </w:p>
          <w:p w:rsidR="007F2CDD" w:rsidRDefault="007F2CDD" w:rsidP="007F2CDD">
            <w:pPr>
              <w:pStyle w:val="TAC"/>
              <w:rPr>
                <w:rFonts w:eastAsia="等线"/>
                <w:lang w:val="en-US" w:eastAsia="zh-CN"/>
              </w:rPr>
            </w:pPr>
            <w:r>
              <w:rPr>
                <w:lang w:val="en-US"/>
              </w:rPr>
              <w:t>CA_n71A-n77A</w:t>
            </w:r>
            <w:r>
              <w:rPr>
                <w:vertAlign w:val="superscript"/>
                <w:lang w:val="en-US"/>
              </w:rPr>
              <w:t>7</w:t>
            </w:r>
          </w:p>
        </w:tc>
        <w:tc>
          <w:tcPr>
            <w:tcW w:w="829" w:type="dxa"/>
            <w:tcBorders>
              <w:top w:val="single" w:sz="4" w:space="0" w:color="auto"/>
              <w:left w:val="single" w:sz="4" w:space="0" w:color="auto"/>
              <w:bottom w:val="single" w:sz="4" w:space="0" w:color="auto"/>
              <w:right w:val="single" w:sz="4" w:space="0" w:color="auto"/>
            </w:tcBorders>
            <w:vAlign w:val="center"/>
            <w:tcPrChange w:id="1787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r>
              <w:rPr>
                <w:rFonts w:cs="Arial"/>
                <w:kern w:val="2"/>
                <w:szCs w:val="22"/>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787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kern w:val="2"/>
                <w:sz w:val="21"/>
                <w:szCs w:val="22"/>
                <w:lang w:val="en-US" w:eastAsia="zh-CN"/>
              </w:rPr>
            </w:pPr>
            <w:r>
              <w:rPr>
                <w:lang w:val="en-US" w:eastAsia="zh-CN" w:bidi="ar"/>
              </w:rPr>
              <w:t>10, 15, 20, 30, 40, 50, 60, 70, 80, 90, 100</w:t>
            </w:r>
          </w:p>
        </w:tc>
        <w:tc>
          <w:tcPr>
            <w:tcW w:w="1611" w:type="dxa"/>
            <w:tcBorders>
              <w:top w:val="nil"/>
              <w:left w:val="single" w:sz="4" w:space="0" w:color="auto"/>
              <w:bottom w:val="nil"/>
              <w:right w:val="single" w:sz="4" w:space="0" w:color="auto"/>
            </w:tcBorders>
            <w:vAlign w:val="center"/>
            <w:tcPrChange w:id="17872"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cs="Arial"/>
                <w:kern w:val="2"/>
                <w:szCs w:val="18"/>
                <w:lang w:val="en-US" w:eastAsia="zh-CN"/>
              </w:rPr>
            </w:pPr>
            <w:r>
              <w:rPr>
                <w:rFonts w:cs="Arial"/>
                <w:kern w:val="2"/>
                <w:szCs w:val="18"/>
                <w:lang w:val="en-US" w:eastAsia="zh-CN"/>
              </w:rPr>
              <w:t>0</w:t>
            </w:r>
          </w:p>
        </w:tc>
      </w:tr>
      <w:tr w:rsidR="007F2CDD" w:rsidTr="004F3798">
        <w:trPr>
          <w:trHeight w:val="29"/>
          <w:trPrChange w:id="1787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874"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rPr>
            </w:pPr>
          </w:p>
        </w:tc>
        <w:tc>
          <w:tcPr>
            <w:tcW w:w="1832" w:type="dxa"/>
            <w:tcBorders>
              <w:top w:val="nil"/>
              <w:left w:val="single" w:sz="4" w:space="0" w:color="auto"/>
              <w:bottom w:val="nil"/>
              <w:right w:val="single" w:sz="4" w:space="0" w:color="auto"/>
            </w:tcBorders>
            <w:vAlign w:val="center"/>
            <w:tcPrChange w:id="17875"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eastAsia="等线"/>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87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r>
              <w:rPr>
                <w:rFonts w:cs="Arial"/>
                <w:kern w:val="2"/>
                <w:szCs w:val="22"/>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787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kern w:val="2"/>
                <w:sz w:val="21"/>
                <w:szCs w:val="22"/>
                <w:lang w:val="en-US" w:eastAsia="zh-CN"/>
              </w:rPr>
            </w:pPr>
            <w:r>
              <w:rPr>
                <w:lang w:val="en-US" w:eastAsia="zh-CN" w:bidi="ar"/>
              </w:rPr>
              <w:t>CA_n71B_BCS2</w:t>
            </w:r>
          </w:p>
        </w:tc>
        <w:tc>
          <w:tcPr>
            <w:tcW w:w="1611" w:type="dxa"/>
            <w:tcBorders>
              <w:top w:val="nil"/>
              <w:left w:val="single" w:sz="4" w:space="0" w:color="auto"/>
              <w:bottom w:val="nil"/>
              <w:right w:val="single" w:sz="4" w:space="0" w:color="auto"/>
            </w:tcBorders>
            <w:vAlign w:val="center"/>
            <w:tcPrChange w:id="17878"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cs="Arial"/>
                <w:kern w:val="2"/>
                <w:szCs w:val="18"/>
                <w:lang w:val="en-US" w:eastAsia="zh-CN"/>
              </w:rPr>
            </w:pPr>
          </w:p>
        </w:tc>
      </w:tr>
      <w:tr w:rsidR="007F2CDD" w:rsidTr="004F3798">
        <w:trPr>
          <w:trHeight w:val="29"/>
          <w:trPrChange w:id="1787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880"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rPr>
            </w:pPr>
          </w:p>
        </w:tc>
        <w:tc>
          <w:tcPr>
            <w:tcW w:w="1832" w:type="dxa"/>
            <w:tcBorders>
              <w:top w:val="nil"/>
              <w:left w:val="single" w:sz="4" w:space="0" w:color="auto"/>
              <w:bottom w:val="nil"/>
              <w:right w:val="single" w:sz="4" w:space="0" w:color="auto"/>
            </w:tcBorders>
            <w:vAlign w:val="center"/>
            <w:tcPrChange w:id="17881"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eastAsia="等线"/>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88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r>
              <w:rPr>
                <w:rFonts w:cs="Arial"/>
                <w:kern w:val="2"/>
                <w:szCs w:val="22"/>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788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kern w:val="2"/>
                <w:sz w:val="21"/>
                <w:szCs w:val="22"/>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788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kern w:val="2"/>
                <w:szCs w:val="18"/>
                <w:lang w:val="en-US" w:eastAsia="zh-CN"/>
              </w:rPr>
            </w:pPr>
          </w:p>
        </w:tc>
      </w:tr>
      <w:tr w:rsidR="007F2CDD" w:rsidTr="004F3798">
        <w:trPr>
          <w:trHeight w:val="29"/>
          <w:trPrChange w:id="1788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886"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rPr>
            </w:pPr>
          </w:p>
        </w:tc>
        <w:tc>
          <w:tcPr>
            <w:tcW w:w="1832" w:type="dxa"/>
            <w:tcBorders>
              <w:top w:val="nil"/>
              <w:left w:val="single" w:sz="4" w:space="0" w:color="auto"/>
              <w:bottom w:val="nil"/>
              <w:right w:val="single" w:sz="4" w:space="0" w:color="auto"/>
            </w:tcBorders>
            <w:vAlign w:val="center"/>
            <w:tcPrChange w:id="17887"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eastAsia="等线"/>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88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kern w:val="2"/>
                <w:szCs w:val="22"/>
                <w:lang w:val="en-US"/>
              </w:rPr>
            </w:pPr>
            <w:r>
              <w:rPr>
                <w:kern w:val="2"/>
                <w:szCs w:val="22"/>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788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n41 channel bandwidths in Table 5.3.5-1</w:t>
            </w:r>
          </w:p>
        </w:tc>
        <w:tc>
          <w:tcPr>
            <w:tcW w:w="1611" w:type="dxa"/>
            <w:tcBorders>
              <w:top w:val="single" w:sz="4" w:space="0" w:color="auto"/>
              <w:left w:val="single" w:sz="4" w:space="0" w:color="auto"/>
              <w:bottom w:val="nil"/>
              <w:right w:val="single" w:sz="4" w:space="0" w:color="auto"/>
            </w:tcBorders>
            <w:vAlign w:val="center"/>
            <w:tcPrChange w:id="1789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cs="Arial"/>
                <w:kern w:val="2"/>
                <w:szCs w:val="18"/>
                <w:lang w:val="en-US" w:eastAsia="zh-CN"/>
              </w:rPr>
            </w:pPr>
            <w:r>
              <w:rPr>
                <w:kern w:val="2"/>
                <w:szCs w:val="22"/>
                <w:lang w:val="en-US" w:eastAsia="zh-CN"/>
              </w:rPr>
              <w:t>4 and 5</w:t>
            </w:r>
          </w:p>
        </w:tc>
      </w:tr>
      <w:tr w:rsidR="007F2CDD" w:rsidTr="004F3798">
        <w:trPr>
          <w:trHeight w:val="29"/>
          <w:trPrChange w:id="1789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892"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rPr>
            </w:pPr>
          </w:p>
        </w:tc>
        <w:tc>
          <w:tcPr>
            <w:tcW w:w="1832" w:type="dxa"/>
            <w:tcBorders>
              <w:top w:val="nil"/>
              <w:left w:val="single" w:sz="4" w:space="0" w:color="auto"/>
              <w:bottom w:val="nil"/>
              <w:right w:val="single" w:sz="4" w:space="0" w:color="auto"/>
            </w:tcBorders>
            <w:vAlign w:val="center"/>
            <w:tcPrChange w:id="17893"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eastAsia="等线"/>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89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kern w:val="2"/>
                <w:szCs w:val="22"/>
                <w:lang w:val="en-US"/>
              </w:rPr>
            </w:pPr>
            <w:r>
              <w:rPr>
                <w:kern w:val="2"/>
                <w:szCs w:val="22"/>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789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CA_n71B BCS 4 and 5</w:t>
            </w:r>
          </w:p>
        </w:tc>
        <w:tc>
          <w:tcPr>
            <w:tcW w:w="1611" w:type="dxa"/>
            <w:tcBorders>
              <w:top w:val="nil"/>
              <w:left w:val="single" w:sz="4" w:space="0" w:color="auto"/>
              <w:bottom w:val="nil"/>
              <w:right w:val="single" w:sz="4" w:space="0" w:color="auto"/>
            </w:tcBorders>
            <w:vAlign w:val="center"/>
            <w:tcPrChange w:id="17896"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cs="Arial"/>
                <w:kern w:val="2"/>
                <w:szCs w:val="18"/>
                <w:lang w:val="en-US" w:eastAsia="zh-CN"/>
              </w:rPr>
            </w:pPr>
          </w:p>
        </w:tc>
      </w:tr>
      <w:tr w:rsidR="007F2CDD" w:rsidTr="004F3798">
        <w:trPr>
          <w:trHeight w:val="29"/>
          <w:trPrChange w:id="1789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789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rPr>
            </w:pPr>
          </w:p>
        </w:tc>
        <w:tc>
          <w:tcPr>
            <w:tcW w:w="1832" w:type="dxa"/>
            <w:tcBorders>
              <w:top w:val="nil"/>
              <w:left w:val="single" w:sz="4" w:space="0" w:color="auto"/>
              <w:bottom w:val="single" w:sz="4" w:space="0" w:color="auto"/>
              <w:right w:val="single" w:sz="4" w:space="0" w:color="auto"/>
            </w:tcBorders>
            <w:vAlign w:val="center"/>
            <w:tcPrChange w:id="1789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rFonts w:eastAsia="等线"/>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90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kern w:val="2"/>
                <w:szCs w:val="22"/>
                <w:lang w:val="en-US"/>
              </w:rPr>
            </w:pPr>
            <w:r>
              <w:rPr>
                <w:kern w:val="2"/>
                <w:szCs w:val="22"/>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790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 xml:space="preserve">n77 channel bandwidths in Table 5.3.5-1 </w:t>
            </w:r>
          </w:p>
        </w:tc>
        <w:tc>
          <w:tcPr>
            <w:tcW w:w="1611" w:type="dxa"/>
            <w:tcBorders>
              <w:top w:val="nil"/>
              <w:left w:val="single" w:sz="4" w:space="0" w:color="auto"/>
              <w:bottom w:val="single" w:sz="4" w:space="0" w:color="auto"/>
              <w:right w:val="single" w:sz="4" w:space="0" w:color="auto"/>
            </w:tcBorders>
            <w:vAlign w:val="center"/>
            <w:tcPrChange w:id="1790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kern w:val="2"/>
                <w:szCs w:val="18"/>
                <w:lang w:val="en-US" w:eastAsia="zh-CN"/>
              </w:rPr>
            </w:pPr>
          </w:p>
        </w:tc>
      </w:tr>
      <w:tr w:rsidR="007F2CDD" w:rsidTr="004F3798">
        <w:trPr>
          <w:trHeight w:val="29"/>
          <w:trPrChange w:id="1790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790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18"/>
                <w:lang w:val="en-US"/>
              </w:rPr>
            </w:pPr>
            <w:r>
              <w:rPr>
                <w:lang w:val="en-US"/>
              </w:rPr>
              <w:t>CA_n41A-n71B-n77(2A)</w:t>
            </w:r>
          </w:p>
        </w:tc>
        <w:tc>
          <w:tcPr>
            <w:tcW w:w="1832" w:type="dxa"/>
            <w:tcBorders>
              <w:top w:val="single" w:sz="4" w:space="0" w:color="auto"/>
              <w:left w:val="single" w:sz="4" w:space="0" w:color="auto"/>
              <w:bottom w:val="nil"/>
              <w:right w:val="single" w:sz="4" w:space="0" w:color="auto"/>
            </w:tcBorders>
            <w:vAlign w:val="center"/>
            <w:tcPrChange w:id="1790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vertAlign w:val="superscript"/>
                <w:lang w:val="en-US" w:eastAsia="zh-CN"/>
              </w:rPr>
            </w:pPr>
            <w:r>
              <w:rPr>
                <w:lang w:val="en-US" w:eastAsia="zh-CN"/>
              </w:rPr>
              <w:t>n41</w:t>
            </w:r>
            <w:r>
              <w:rPr>
                <w:vertAlign w:val="superscript"/>
                <w:lang w:val="en-US" w:eastAsia="zh-CN"/>
              </w:rPr>
              <w:t>7,9</w:t>
            </w:r>
          </w:p>
          <w:p w:rsidR="007F2CDD" w:rsidRDefault="007F2CDD" w:rsidP="007F2CDD">
            <w:pPr>
              <w:pStyle w:val="TAC"/>
              <w:rPr>
                <w:vertAlign w:val="superscript"/>
                <w:lang w:val="en-US" w:eastAsia="zh-CN"/>
              </w:rPr>
            </w:pPr>
            <w:r>
              <w:rPr>
                <w:lang w:val="en-US" w:eastAsia="zh-CN"/>
              </w:rPr>
              <w:t>n77</w:t>
            </w:r>
            <w:r>
              <w:rPr>
                <w:vertAlign w:val="superscript"/>
                <w:lang w:val="en-US" w:eastAsia="zh-CN"/>
              </w:rPr>
              <w:t>7,9</w:t>
            </w:r>
          </w:p>
          <w:p w:rsidR="007F2CDD" w:rsidRDefault="007F2CDD" w:rsidP="007F2CDD">
            <w:pPr>
              <w:pStyle w:val="TAC"/>
              <w:rPr>
                <w:rFonts w:eastAsia="等线"/>
                <w:lang w:val="en-US" w:eastAsia="zh-CN"/>
              </w:rPr>
            </w:pPr>
            <w:r>
              <w:rPr>
                <w:rFonts w:eastAsia="等线"/>
                <w:lang w:val="en-US" w:eastAsia="zh-CN"/>
              </w:rPr>
              <w:t>CA_n41A-n71A</w:t>
            </w:r>
            <w:r>
              <w:rPr>
                <w:vertAlign w:val="superscript"/>
                <w:lang w:val="en-US" w:eastAsia="zh-CN"/>
              </w:rPr>
              <w:t>7</w:t>
            </w:r>
          </w:p>
          <w:p w:rsidR="007F2CDD" w:rsidRDefault="007F2CDD" w:rsidP="007F2CDD">
            <w:pPr>
              <w:pStyle w:val="TAC"/>
              <w:rPr>
                <w:rFonts w:eastAsia="等线"/>
                <w:lang w:val="en-US" w:eastAsia="zh-CN"/>
              </w:rPr>
            </w:pPr>
            <w:r>
              <w:rPr>
                <w:rFonts w:eastAsia="等线"/>
                <w:lang w:val="en-US" w:eastAsia="zh-CN"/>
              </w:rPr>
              <w:t>CA_n41A-n77A</w:t>
            </w:r>
            <w:r>
              <w:rPr>
                <w:vertAlign w:val="superscript"/>
                <w:lang w:val="en-US" w:eastAsia="zh-CN"/>
              </w:rPr>
              <w:t>7</w:t>
            </w:r>
          </w:p>
          <w:p w:rsidR="007F2CDD" w:rsidRDefault="007F2CDD" w:rsidP="007F2CDD">
            <w:pPr>
              <w:pStyle w:val="TAC"/>
              <w:rPr>
                <w:rFonts w:eastAsia="等线"/>
                <w:lang w:val="en-US" w:eastAsia="zh-CN"/>
              </w:rPr>
            </w:pPr>
            <w:r>
              <w:rPr>
                <w:rFonts w:eastAsia="等线"/>
                <w:lang w:val="en-US" w:eastAsia="zh-CN"/>
              </w:rPr>
              <w:t>CA_n71A-n77A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790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r>
              <w:rPr>
                <w:kern w:val="2"/>
                <w:szCs w:val="22"/>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790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n41 channel bandwidths in Table 5.3.5-1</w:t>
            </w:r>
          </w:p>
        </w:tc>
        <w:tc>
          <w:tcPr>
            <w:tcW w:w="1611" w:type="dxa"/>
            <w:tcBorders>
              <w:top w:val="single" w:sz="4" w:space="0" w:color="auto"/>
              <w:left w:val="single" w:sz="4" w:space="0" w:color="auto"/>
              <w:bottom w:val="nil"/>
              <w:right w:val="single" w:sz="4" w:space="0" w:color="auto"/>
            </w:tcBorders>
            <w:vAlign w:val="center"/>
            <w:tcPrChange w:id="1790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cs="Arial"/>
                <w:kern w:val="2"/>
                <w:szCs w:val="18"/>
                <w:lang w:val="en-US" w:eastAsia="zh-CN"/>
              </w:rPr>
            </w:pPr>
            <w:r>
              <w:rPr>
                <w:kern w:val="2"/>
                <w:szCs w:val="22"/>
                <w:lang w:val="en-US" w:eastAsia="zh-CN"/>
              </w:rPr>
              <w:t>4 and 5</w:t>
            </w:r>
          </w:p>
        </w:tc>
      </w:tr>
      <w:tr w:rsidR="007F2CDD" w:rsidTr="004F3798">
        <w:trPr>
          <w:trHeight w:val="29"/>
          <w:trPrChange w:id="1790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910"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rPr>
            </w:pPr>
          </w:p>
        </w:tc>
        <w:tc>
          <w:tcPr>
            <w:tcW w:w="1832" w:type="dxa"/>
            <w:tcBorders>
              <w:top w:val="nil"/>
              <w:left w:val="single" w:sz="4" w:space="0" w:color="auto"/>
              <w:bottom w:val="nil"/>
              <w:right w:val="single" w:sz="4" w:space="0" w:color="auto"/>
            </w:tcBorders>
            <w:vAlign w:val="center"/>
            <w:tcPrChange w:id="17911"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eastAsia="等线"/>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91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r>
              <w:rPr>
                <w:kern w:val="2"/>
                <w:szCs w:val="22"/>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791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CA_n71B_BCS 4 and 5</w:t>
            </w:r>
          </w:p>
        </w:tc>
        <w:tc>
          <w:tcPr>
            <w:tcW w:w="1611" w:type="dxa"/>
            <w:tcBorders>
              <w:top w:val="nil"/>
              <w:left w:val="single" w:sz="4" w:space="0" w:color="auto"/>
              <w:bottom w:val="nil"/>
              <w:right w:val="single" w:sz="4" w:space="0" w:color="auto"/>
            </w:tcBorders>
            <w:vAlign w:val="center"/>
            <w:tcPrChange w:id="17914"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cs="Arial"/>
                <w:kern w:val="2"/>
                <w:szCs w:val="18"/>
                <w:lang w:val="en-US" w:eastAsia="zh-CN"/>
              </w:rPr>
            </w:pPr>
          </w:p>
        </w:tc>
      </w:tr>
      <w:tr w:rsidR="007F2CDD" w:rsidTr="004F3798">
        <w:trPr>
          <w:trHeight w:val="29"/>
          <w:trPrChange w:id="1791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791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18"/>
                <w:lang w:val="en-US"/>
              </w:rPr>
            </w:pPr>
          </w:p>
        </w:tc>
        <w:tc>
          <w:tcPr>
            <w:tcW w:w="1832" w:type="dxa"/>
            <w:tcBorders>
              <w:top w:val="nil"/>
              <w:left w:val="single" w:sz="4" w:space="0" w:color="auto"/>
              <w:bottom w:val="single" w:sz="4" w:space="0" w:color="auto"/>
              <w:right w:val="single" w:sz="4" w:space="0" w:color="auto"/>
            </w:tcBorders>
            <w:vAlign w:val="center"/>
            <w:tcPrChange w:id="1791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rFonts w:eastAsia="等线"/>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91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r>
              <w:rPr>
                <w:kern w:val="2"/>
                <w:szCs w:val="22"/>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791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CA_n77(2A)_BCS 4 and 5</w:t>
            </w:r>
          </w:p>
        </w:tc>
        <w:tc>
          <w:tcPr>
            <w:tcW w:w="1611" w:type="dxa"/>
            <w:tcBorders>
              <w:top w:val="nil"/>
              <w:left w:val="single" w:sz="4" w:space="0" w:color="auto"/>
              <w:bottom w:val="single" w:sz="4" w:space="0" w:color="auto"/>
              <w:right w:val="single" w:sz="4" w:space="0" w:color="auto"/>
            </w:tcBorders>
            <w:vAlign w:val="center"/>
            <w:tcPrChange w:id="1792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kern w:val="2"/>
                <w:szCs w:val="18"/>
                <w:lang w:val="en-US" w:eastAsia="zh-CN"/>
              </w:rPr>
            </w:pPr>
          </w:p>
        </w:tc>
      </w:tr>
      <w:tr w:rsidR="007F2CDD" w:rsidTr="004F3798">
        <w:trPr>
          <w:trHeight w:val="29"/>
          <w:trPrChange w:id="1792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922"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rPr>
            </w:pPr>
            <w:r>
              <w:rPr>
                <w:lang w:val="en-US"/>
              </w:rPr>
              <w:t>CA_n41A-n71(2A)-n77A</w:t>
            </w:r>
          </w:p>
        </w:tc>
        <w:tc>
          <w:tcPr>
            <w:tcW w:w="1832" w:type="dxa"/>
            <w:tcBorders>
              <w:top w:val="nil"/>
              <w:left w:val="single" w:sz="4" w:space="0" w:color="auto"/>
              <w:bottom w:val="nil"/>
              <w:right w:val="single" w:sz="4" w:space="0" w:color="auto"/>
            </w:tcBorders>
            <w:vAlign w:val="center"/>
            <w:tcPrChange w:id="17923"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vertAlign w:val="superscript"/>
                <w:lang w:val="en-US"/>
              </w:rPr>
            </w:pPr>
            <w:r>
              <w:rPr>
                <w:lang w:val="en-US"/>
              </w:rPr>
              <w:t>n41</w:t>
            </w:r>
            <w:r>
              <w:rPr>
                <w:vertAlign w:val="superscript"/>
                <w:lang w:val="en-US"/>
              </w:rPr>
              <w:t>7,9</w:t>
            </w:r>
          </w:p>
          <w:p w:rsidR="007F2CDD" w:rsidRDefault="007F2CDD" w:rsidP="007F2CDD">
            <w:pPr>
              <w:pStyle w:val="TAC"/>
              <w:rPr>
                <w:vertAlign w:val="superscript"/>
                <w:lang w:val="en-US"/>
              </w:rPr>
            </w:pPr>
            <w:r>
              <w:rPr>
                <w:lang w:val="en-US"/>
              </w:rPr>
              <w:t>n77</w:t>
            </w:r>
            <w:r>
              <w:rPr>
                <w:vertAlign w:val="superscript"/>
                <w:lang w:val="en-US"/>
              </w:rPr>
              <w:t>7,9</w:t>
            </w:r>
          </w:p>
          <w:p w:rsidR="007F2CDD" w:rsidRDefault="007F2CDD" w:rsidP="007F2CDD">
            <w:pPr>
              <w:pStyle w:val="TAC"/>
              <w:rPr>
                <w:lang w:val="en-US"/>
              </w:rPr>
            </w:pPr>
            <w:r>
              <w:rPr>
                <w:lang w:val="en-US"/>
              </w:rPr>
              <w:t>CA_n41A-n71A</w:t>
            </w:r>
            <w:r>
              <w:rPr>
                <w:vertAlign w:val="superscript"/>
                <w:lang w:val="en-US"/>
              </w:rPr>
              <w:t>7</w:t>
            </w:r>
          </w:p>
          <w:p w:rsidR="007F2CDD" w:rsidRDefault="007F2CDD" w:rsidP="007F2CDD">
            <w:pPr>
              <w:pStyle w:val="TAC"/>
              <w:rPr>
                <w:lang w:val="en-US"/>
              </w:rPr>
            </w:pPr>
            <w:r>
              <w:rPr>
                <w:lang w:val="en-US"/>
              </w:rPr>
              <w:t>CA_n41A-n77A</w:t>
            </w:r>
            <w:r>
              <w:rPr>
                <w:vertAlign w:val="superscript"/>
                <w:lang w:val="en-US"/>
              </w:rPr>
              <w:t>7</w:t>
            </w:r>
          </w:p>
          <w:p w:rsidR="007F2CDD" w:rsidRDefault="007F2CDD" w:rsidP="007F2CDD">
            <w:pPr>
              <w:pStyle w:val="TAC"/>
              <w:rPr>
                <w:rFonts w:eastAsia="等线"/>
                <w:lang w:val="en-US" w:eastAsia="zh-CN"/>
              </w:rPr>
            </w:pPr>
            <w:r>
              <w:rPr>
                <w:lang w:val="en-US"/>
              </w:rPr>
              <w:t>CA_n71A-n77A</w:t>
            </w:r>
            <w:r>
              <w:rPr>
                <w:vertAlign w:val="superscript"/>
                <w:lang w:val="en-US"/>
              </w:rPr>
              <w:t>7</w:t>
            </w:r>
          </w:p>
        </w:tc>
        <w:tc>
          <w:tcPr>
            <w:tcW w:w="829" w:type="dxa"/>
            <w:tcBorders>
              <w:top w:val="single" w:sz="4" w:space="0" w:color="auto"/>
              <w:left w:val="single" w:sz="4" w:space="0" w:color="auto"/>
              <w:bottom w:val="single" w:sz="4" w:space="0" w:color="auto"/>
              <w:right w:val="single" w:sz="4" w:space="0" w:color="auto"/>
            </w:tcBorders>
            <w:vAlign w:val="center"/>
            <w:tcPrChange w:id="1792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r>
              <w:rPr>
                <w:rFonts w:cs="Arial"/>
                <w:kern w:val="2"/>
                <w:szCs w:val="22"/>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792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kern w:val="2"/>
                <w:sz w:val="21"/>
                <w:szCs w:val="22"/>
                <w:lang w:val="en-US" w:eastAsia="zh-CN"/>
              </w:rPr>
            </w:pPr>
            <w:r>
              <w:rPr>
                <w:lang w:val="en-US" w:eastAsia="zh-CN" w:bidi="ar"/>
              </w:rPr>
              <w:t>10, 15, 20, 30, 40, 50, 60, 70, 80, 90, 100</w:t>
            </w:r>
          </w:p>
        </w:tc>
        <w:tc>
          <w:tcPr>
            <w:tcW w:w="1611" w:type="dxa"/>
            <w:tcBorders>
              <w:top w:val="nil"/>
              <w:left w:val="single" w:sz="4" w:space="0" w:color="auto"/>
              <w:bottom w:val="nil"/>
              <w:right w:val="single" w:sz="4" w:space="0" w:color="auto"/>
            </w:tcBorders>
            <w:vAlign w:val="center"/>
            <w:tcPrChange w:id="17926"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cs="Arial"/>
                <w:kern w:val="2"/>
                <w:szCs w:val="18"/>
                <w:lang w:val="en-US" w:eastAsia="zh-CN"/>
              </w:rPr>
            </w:pPr>
            <w:r>
              <w:rPr>
                <w:rFonts w:cs="Arial"/>
                <w:kern w:val="2"/>
                <w:szCs w:val="18"/>
                <w:lang w:val="en-US" w:eastAsia="zh-CN"/>
              </w:rPr>
              <w:t>0</w:t>
            </w:r>
          </w:p>
        </w:tc>
      </w:tr>
      <w:tr w:rsidR="007F2CDD" w:rsidTr="004F3798">
        <w:trPr>
          <w:trHeight w:val="29"/>
          <w:trPrChange w:id="1792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928"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rPr>
            </w:pPr>
          </w:p>
        </w:tc>
        <w:tc>
          <w:tcPr>
            <w:tcW w:w="1832" w:type="dxa"/>
            <w:tcBorders>
              <w:top w:val="nil"/>
              <w:left w:val="single" w:sz="4" w:space="0" w:color="auto"/>
              <w:bottom w:val="nil"/>
              <w:right w:val="single" w:sz="4" w:space="0" w:color="auto"/>
            </w:tcBorders>
            <w:vAlign w:val="center"/>
            <w:tcPrChange w:id="17929"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eastAsia="等线"/>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93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r>
              <w:rPr>
                <w:rFonts w:cs="Arial"/>
                <w:kern w:val="2"/>
                <w:szCs w:val="22"/>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793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kern w:val="2"/>
                <w:sz w:val="21"/>
                <w:szCs w:val="22"/>
                <w:lang w:val="en-US" w:eastAsia="zh-CN"/>
              </w:rPr>
            </w:pPr>
            <w:r>
              <w:rPr>
                <w:lang w:val="en-US" w:eastAsia="zh-CN" w:bidi="ar"/>
              </w:rPr>
              <w:t>CA_n71(2A)_BCS0</w:t>
            </w:r>
          </w:p>
        </w:tc>
        <w:tc>
          <w:tcPr>
            <w:tcW w:w="1611" w:type="dxa"/>
            <w:tcBorders>
              <w:top w:val="nil"/>
              <w:left w:val="single" w:sz="4" w:space="0" w:color="auto"/>
              <w:bottom w:val="nil"/>
              <w:right w:val="single" w:sz="4" w:space="0" w:color="auto"/>
            </w:tcBorders>
            <w:vAlign w:val="center"/>
            <w:tcPrChange w:id="17932"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cs="Arial"/>
                <w:kern w:val="2"/>
                <w:szCs w:val="18"/>
                <w:lang w:val="en-US" w:eastAsia="zh-CN"/>
              </w:rPr>
            </w:pPr>
          </w:p>
        </w:tc>
      </w:tr>
      <w:tr w:rsidR="007F2CDD" w:rsidTr="004F3798">
        <w:trPr>
          <w:trHeight w:val="29"/>
          <w:trPrChange w:id="1793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934"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rPr>
            </w:pPr>
          </w:p>
        </w:tc>
        <w:tc>
          <w:tcPr>
            <w:tcW w:w="1832" w:type="dxa"/>
            <w:tcBorders>
              <w:top w:val="nil"/>
              <w:left w:val="single" w:sz="4" w:space="0" w:color="auto"/>
              <w:bottom w:val="nil"/>
              <w:right w:val="single" w:sz="4" w:space="0" w:color="auto"/>
            </w:tcBorders>
            <w:vAlign w:val="center"/>
            <w:tcPrChange w:id="17935"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eastAsia="等线"/>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93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r>
              <w:rPr>
                <w:rFonts w:cs="Arial"/>
                <w:kern w:val="2"/>
                <w:szCs w:val="22"/>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793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kern w:val="2"/>
                <w:sz w:val="21"/>
                <w:szCs w:val="22"/>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793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kern w:val="2"/>
                <w:szCs w:val="18"/>
                <w:lang w:val="en-US" w:eastAsia="zh-CN"/>
              </w:rPr>
            </w:pPr>
          </w:p>
        </w:tc>
      </w:tr>
      <w:tr w:rsidR="007F2CDD" w:rsidTr="004F3798">
        <w:trPr>
          <w:trHeight w:val="29"/>
          <w:trPrChange w:id="1793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940"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7941"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eastAsia="等线"/>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94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szCs w:val="22"/>
                <w:lang w:val="en-US"/>
              </w:rPr>
            </w:pPr>
            <w:r>
              <w:rPr>
                <w:szCs w:val="22"/>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794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n41 channel bandwidths in Table 5.3.5-1</w:t>
            </w:r>
          </w:p>
        </w:tc>
        <w:tc>
          <w:tcPr>
            <w:tcW w:w="1611" w:type="dxa"/>
            <w:tcBorders>
              <w:top w:val="single" w:sz="4" w:space="0" w:color="auto"/>
              <w:left w:val="single" w:sz="4" w:space="0" w:color="auto"/>
              <w:bottom w:val="nil"/>
              <w:right w:val="single" w:sz="4" w:space="0" w:color="auto"/>
            </w:tcBorders>
            <w:vAlign w:val="center"/>
            <w:tcPrChange w:id="1794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cs="Arial"/>
                <w:lang w:val="en-US" w:eastAsia="zh-CN"/>
              </w:rPr>
            </w:pPr>
            <w:r>
              <w:rPr>
                <w:szCs w:val="22"/>
                <w:lang w:val="en-US" w:eastAsia="zh-CN"/>
              </w:rPr>
              <w:t>4 and 5</w:t>
            </w:r>
          </w:p>
        </w:tc>
      </w:tr>
      <w:tr w:rsidR="007F2CDD" w:rsidTr="004F3798">
        <w:trPr>
          <w:trHeight w:val="29"/>
          <w:trPrChange w:id="1794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946"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7947"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eastAsia="等线"/>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94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szCs w:val="22"/>
                <w:lang w:val="en-US"/>
              </w:rPr>
            </w:pPr>
            <w:r>
              <w:rPr>
                <w:szCs w:val="22"/>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794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CA_n71(2A) BCS 4 and 5</w:t>
            </w:r>
          </w:p>
        </w:tc>
        <w:tc>
          <w:tcPr>
            <w:tcW w:w="1611" w:type="dxa"/>
            <w:tcBorders>
              <w:top w:val="nil"/>
              <w:left w:val="single" w:sz="4" w:space="0" w:color="auto"/>
              <w:bottom w:val="nil"/>
              <w:right w:val="single" w:sz="4" w:space="0" w:color="auto"/>
            </w:tcBorders>
            <w:vAlign w:val="center"/>
            <w:tcPrChange w:id="17950"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cs="Arial"/>
                <w:lang w:val="en-US" w:eastAsia="zh-CN"/>
              </w:rPr>
            </w:pPr>
          </w:p>
        </w:tc>
      </w:tr>
      <w:tr w:rsidR="007F2CDD" w:rsidTr="004F3798">
        <w:trPr>
          <w:trHeight w:val="29"/>
          <w:trPrChange w:id="1795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795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795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rFonts w:eastAsia="等线"/>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95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szCs w:val="22"/>
                <w:lang w:val="en-US"/>
              </w:rPr>
            </w:pPr>
            <w:r>
              <w:rPr>
                <w:szCs w:val="22"/>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795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 xml:space="preserve">n77 channel bandwidths in Table 5.3.5-1 </w:t>
            </w:r>
          </w:p>
        </w:tc>
        <w:tc>
          <w:tcPr>
            <w:tcW w:w="1611" w:type="dxa"/>
            <w:tcBorders>
              <w:top w:val="nil"/>
              <w:left w:val="single" w:sz="4" w:space="0" w:color="auto"/>
              <w:bottom w:val="single" w:sz="4" w:space="0" w:color="auto"/>
              <w:right w:val="single" w:sz="4" w:space="0" w:color="auto"/>
            </w:tcBorders>
            <w:vAlign w:val="center"/>
            <w:tcPrChange w:id="1795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lang w:val="en-US" w:eastAsia="zh-CN"/>
              </w:rPr>
            </w:pPr>
          </w:p>
        </w:tc>
      </w:tr>
      <w:tr w:rsidR="007F2CDD" w:rsidTr="004F3798">
        <w:trPr>
          <w:trHeight w:val="29"/>
          <w:trPrChange w:id="1795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7958"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lang w:val="en-US"/>
              </w:rPr>
              <w:t>CA_n41A-n71A-n77(2A)</w:t>
            </w:r>
          </w:p>
        </w:tc>
        <w:tc>
          <w:tcPr>
            <w:tcW w:w="1832" w:type="dxa"/>
            <w:tcBorders>
              <w:top w:val="single" w:sz="4" w:space="0" w:color="auto"/>
              <w:left w:val="single" w:sz="4" w:space="0" w:color="auto"/>
              <w:bottom w:val="nil"/>
              <w:right w:val="single" w:sz="4" w:space="0" w:color="auto"/>
            </w:tcBorders>
            <w:vAlign w:val="center"/>
            <w:tcPrChange w:id="17959"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vertAlign w:val="superscript"/>
                <w:lang w:val="en-US"/>
              </w:rPr>
            </w:pPr>
            <w:r>
              <w:rPr>
                <w:lang w:val="en-US"/>
              </w:rPr>
              <w:t>n41</w:t>
            </w:r>
            <w:r>
              <w:rPr>
                <w:vertAlign w:val="superscript"/>
                <w:lang w:val="en-US"/>
              </w:rPr>
              <w:t>7,9</w:t>
            </w:r>
          </w:p>
          <w:p w:rsidR="007F2CDD" w:rsidRDefault="007F2CDD" w:rsidP="007F2CDD">
            <w:pPr>
              <w:pStyle w:val="TAC"/>
              <w:rPr>
                <w:rFonts w:eastAsia="等线"/>
                <w:szCs w:val="22"/>
                <w:lang w:val="en-US" w:eastAsia="zh-CN"/>
              </w:rPr>
            </w:pPr>
            <w:r>
              <w:rPr>
                <w:lang w:val="en-US"/>
              </w:rPr>
              <w:t>n77</w:t>
            </w:r>
            <w:r>
              <w:rPr>
                <w:vertAlign w:val="superscript"/>
                <w:lang w:val="en-US"/>
              </w:rPr>
              <w:t>7,9</w:t>
            </w:r>
          </w:p>
          <w:p w:rsidR="007F2CDD" w:rsidRDefault="007F2CDD" w:rsidP="007F2CDD">
            <w:pPr>
              <w:pStyle w:val="TAC"/>
              <w:rPr>
                <w:rFonts w:eastAsia="等线"/>
                <w:lang w:val="en-US" w:eastAsia="zh-CN"/>
              </w:rPr>
            </w:pPr>
            <w:r>
              <w:rPr>
                <w:rFonts w:eastAsia="等线"/>
                <w:szCs w:val="22"/>
                <w:lang w:val="en-US" w:eastAsia="zh-CN"/>
              </w:rPr>
              <w:t>CA_n41A-n71A</w:t>
            </w:r>
            <w:r>
              <w:rPr>
                <w:vertAlign w:val="superscript"/>
                <w:lang w:val="en-US"/>
              </w:rPr>
              <w:t>7</w:t>
            </w:r>
          </w:p>
          <w:p w:rsidR="007F2CDD" w:rsidRDefault="007F2CDD" w:rsidP="007F2CDD">
            <w:pPr>
              <w:pStyle w:val="TAC"/>
              <w:rPr>
                <w:rFonts w:eastAsia="等线"/>
                <w:szCs w:val="22"/>
                <w:lang w:val="en-US" w:eastAsia="zh-CN"/>
              </w:rPr>
            </w:pPr>
            <w:r>
              <w:rPr>
                <w:rFonts w:eastAsia="等线"/>
                <w:szCs w:val="22"/>
                <w:lang w:val="en-US" w:eastAsia="zh-CN"/>
              </w:rPr>
              <w:t>CA_n41A-n77A</w:t>
            </w:r>
            <w:r>
              <w:rPr>
                <w:vertAlign w:val="superscript"/>
                <w:lang w:val="en-US"/>
              </w:rPr>
              <w:t>7</w:t>
            </w:r>
          </w:p>
          <w:p w:rsidR="007F2CDD" w:rsidRDefault="007F2CDD" w:rsidP="007F2CDD">
            <w:pPr>
              <w:pStyle w:val="TAC"/>
              <w:rPr>
                <w:lang w:val="en-US" w:eastAsia="zh-CN"/>
              </w:rPr>
            </w:pPr>
            <w:r>
              <w:rPr>
                <w:rFonts w:eastAsia="等线"/>
                <w:lang w:val="en-US" w:eastAsia="zh-CN"/>
              </w:rPr>
              <w:t>CA_n71A-n77A</w:t>
            </w:r>
            <w:r>
              <w:rPr>
                <w:vertAlign w:val="superscript"/>
                <w:lang w:val="en-US"/>
              </w:rPr>
              <w:t>7</w:t>
            </w:r>
          </w:p>
        </w:tc>
        <w:tc>
          <w:tcPr>
            <w:tcW w:w="829" w:type="dxa"/>
            <w:tcBorders>
              <w:top w:val="single" w:sz="4" w:space="0" w:color="auto"/>
              <w:left w:val="single" w:sz="4" w:space="0" w:color="auto"/>
              <w:bottom w:val="single" w:sz="4" w:space="0" w:color="auto"/>
              <w:right w:val="single" w:sz="4" w:space="0" w:color="auto"/>
            </w:tcBorders>
            <w:vAlign w:val="center"/>
            <w:tcPrChange w:id="1796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18"/>
                <w:lang w:val="en-US" w:eastAsia="zh-CN"/>
              </w:rPr>
            </w:pPr>
            <w:r>
              <w:rPr>
                <w:kern w:val="2"/>
                <w:szCs w:val="22"/>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796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kern w:val="2"/>
                <w:sz w:val="21"/>
                <w:szCs w:val="22"/>
                <w:lang w:val="en-US" w:eastAsia="zh-CN"/>
              </w:rPr>
            </w:pPr>
            <w:r>
              <w:rPr>
                <w:lang w:val="en-US" w:eastAsia="zh-CN" w:bidi="ar"/>
              </w:rPr>
              <w:t>10, 15, 20, 30, 40, 50, 60, 70, 80, 90, 100</w:t>
            </w:r>
          </w:p>
        </w:tc>
        <w:tc>
          <w:tcPr>
            <w:tcW w:w="1611" w:type="dxa"/>
            <w:tcBorders>
              <w:top w:val="single" w:sz="4" w:space="0" w:color="auto"/>
              <w:left w:val="single" w:sz="4" w:space="0" w:color="auto"/>
              <w:bottom w:val="nil"/>
              <w:right w:val="single" w:sz="4" w:space="0" w:color="auto"/>
            </w:tcBorders>
            <w:vAlign w:val="center"/>
            <w:tcPrChange w:id="1796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kern w:val="2"/>
                <w:szCs w:val="22"/>
                <w:lang w:val="en-US" w:eastAsia="zh-CN"/>
              </w:rPr>
            </w:pPr>
            <w:r>
              <w:rPr>
                <w:rFonts w:cs="Arial"/>
                <w:kern w:val="2"/>
                <w:szCs w:val="18"/>
                <w:lang w:val="en-US" w:eastAsia="zh-CN"/>
              </w:rPr>
              <w:t>0</w:t>
            </w:r>
          </w:p>
        </w:tc>
      </w:tr>
      <w:tr w:rsidR="007F2CDD" w:rsidTr="004F3798">
        <w:trPr>
          <w:trHeight w:val="29"/>
          <w:trPrChange w:id="1796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964"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7965"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96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18"/>
                <w:lang w:val="en-US" w:eastAsia="zh-CN"/>
              </w:rPr>
            </w:pPr>
            <w:r>
              <w:rPr>
                <w:kern w:val="2"/>
                <w:szCs w:val="22"/>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796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kern w:val="2"/>
                <w:sz w:val="21"/>
                <w:szCs w:val="22"/>
                <w:lang w:val="en-US" w:eastAsia="zh-CN"/>
              </w:rPr>
            </w:pPr>
            <w:r>
              <w:rPr>
                <w:lang w:val="en-US" w:eastAsia="zh-CN" w:bidi="ar"/>
              </w:rPr>
              <w:t>5, 10, 15, 20</w:t>
            </w:r>
          </w:p>
        </w:tc>
        <w:tc>
          <w:tcPr>
            <w:tcW w:w="1611" w:type="dxa"/>
            <w:tcBorders>
              <w:top w:val="nil"/>
              <w:left w:val="single" w:sz="4" w:space="0" w:color="auto"/>
              <w:bottom w:val="nil"/>
              <w:right w:val="single" w:sz="4" w:space="0" w:color="auto"/>
            </w:tcBorders>
            <w:vAlign w:val="center"/>
            <w:tcPrChange w:id="17968"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eastAsia="zh-CN"/>
              </w:rPr>
            </w:pPr>
          </w:p>
        </w:tc>
      </w:tr>
      <w:tr w:rsidR="007F2CDD" w:rsidTr="004F3798">
        <w:trPr>
          <w:trHeight w:val="29"/>
          <w:trPrChange w:id="1796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970"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7971"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97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18"/>
                <w:lang w:val="en-US" w:eastAsia="zh-CN"/>
              </w:rPr>
            </w:pPr>
            <w:r>
              <w:rPr>
                <w:kern w:val="2"/>
                <w:szCs w:val="22"/>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797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kern w:val="2"/>
                <w:sz w:val="21"/>
                <w:szCs w:val="22"/>
                <w:lang w:val="en-US" w:eastAsia="zh-CN"/>
              </w:rPr>
            </w:pPr>
            <w:r>
              <w:rPr>
                <w:lang w:val="en-US" w:eastAsia="zh-CN" w:bidi="ar"/>
              </w:rPr>
              <w:t>CA_n77(2A)_BCS1</w:t>
            </w:r>
          </w:p>
        </w:tc>
        <w:tc>
          <w:tcPr>
            <w:tcW w:w="1611" w:type="dxa"/>
            <w:tcBorders>
              <w:top w:val="nil"/>
              <w:left w:val="single" w:sz="4" w:space="0" w:color="auto"/>
              <w:bottom w:val="single" w:sz="4" w:space="0" w:color="auto"/>
              <w:right w:val="single" w:sz="4" w:space="0" w:color="auto"/>
            </w:tcBorders>
            <w:vAlign w:val="center"/>
            <w:tcPrChange w:id="1797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eastAsia="zh-CN"/>
              </w:rPr>
            </w:pPr>
          </w:p>
        </w:tc>
      </w:tr>
      <w:tr w:rsidR="007F2CDD" w:rsidTr="004F3798">
        <w:trPr>
          <w:trHeight w:val="29"/>
          <w:trPrChange w:id="1797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976"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7977"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97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797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n41 channel bandwidths in Table 5.3.5-1</w:t>
            </w:r>
          </w:p>
        </w:tc>
        <w:tc>
          <w:tcPr>
            <w:tcW w:w="1611" w:type="dxa"/>
            <w:tcBorders>
              <w:top w:val="single" w:sz="4" w:space="0" w:color="auto"/>
              <w:left w:val="single" w:sz="4" w:space="0" w:color="auto"/>
              <w:bottom w:val="nil"/>
              <w:right w:val="single" w:sz="4" w:space="0" w:color="auto"/>
            </w:tcBorders>
            <w:vAlign w:val="center"/>
            <w:tcPrChange w:id="1798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r>
              <w:rPr>
                <w:szCs w:val="22"/>
                <w:lang w:val="en-US" w:eastAsia="zh-CN"/>
              </w:rPr>
              <w:t>4 and 5</w:t>
            </w:r>
          </w:p>
        </w:tc>
      </w:tr>
      <w:tr w:rsidR="007F2CDD" w:rsidTr="004F3798">
        <w:trPr>
          <w:trHeight w:val="29"/>
          <w:trPrChange w:id="1798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982"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7983"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98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798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 xml:space="preserve">n71 channel bandwidths in Table 5.3.5-1 </w:t>
            </w:r>
          </w:p>
        </w:tc>
        <w:tc>
          <w:tcPr>
            <w:tcW w:w="1611" w:type="dxa"/>
            <w:tcBorders>
              <w:top w:val="nil"/>
              <w:left w:val="single" w:sz="4" w:space="0" w:color="auto"/>
              <w:bottom w:val="nil"/>
              <w:right w:val="single" w:sz="4" w:space="0" w:color="auto"/>
            </w:tcBorders>
            <w:vAlign w:val="center"/>
            <w:tcPrChange w:id="17986"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798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798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798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799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799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CA_n77(2A) BCS 4 and 5</w:t>
            </w:r>
          </w:p>
        </w:tc>
        <w:tc>
          <w:tcPr>
            <w:tcW w:w="1611" w:type="dxa"/>
            <w:tcBorders>
              <w:top w:val="nil"/>
              <w:left w:val="single" w:sz="4" w:space="0" w:color="auto"/>
              <w:bottom w:val="single" w:sz="4" w:space="0" w:color="auto"/>
              <w:right w:val="single" w:sz="4" w:space="0" w:color="auto"/>
            </w:tcBorders>
            <w:vAlign w:val="center"/>
            <w:tcPrChange w:id="1799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799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7994"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rPr>
            </w:pPr>
            <w:r>
              <w:rPr>
                <w:lang w:val="en-US"/>
              </w:rPr>
              <w:t>CA_n41(2A)-n71A-n77A</w:t>
            </w:r>
          </w:p>
        </w:tc>
        <w:tc>
          <w:tcPr>
            <w:tcW w:w="1832" w:type="dxa"/>
            <w:tcBorders>
              <w:top w:val="nil"/>
              <w:left w:val="single" w:sz="4" w:space="0" w:color="auto"/>
              <w:bottom w:val="nil"/>
              <w:right w:val="single" w:sz="4" w:space="0" w:color="auto"/>
            </w:tcBorders>
            <w:vAlign w:val="center"/>
            <w:tcPrChange w:id="17995"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vertAlign w:val="superscript"/>
                <w:lang w:val="en-US"/>
              </w:rPr>
            </w:pPr>
            <w:r>
              <w:rPr>
                <w:lang w:val="en-US"/>
              </w:rPr>
              <w:t>n41</w:t>
            </w:r>
            <w:r>
              <w:rPr>
                <w:vertAlign w:val="superscript"/>
                <w:lang w:val="en-US"/>
              </w:rPr>
              <w:t>7,9</w:t>
            </w:r>
          </w:p>
          <w:p w:rsidR="007F2CDD" w:rsidRDefault="007F2CDD" w:rsidP="007F2CDD">
            <w:pPr>
              <w:pStyle w:val="TAC"/>
              <w:rPr>
                <w:lang w:val="en-US"/>
              </w:rPr>
            </w:pPr>
            <w:r>
              <w:rPr>
                <w:lang w:val="en-US"/>
              </w:rPr>
              <w:t>n77</w:t>
            </w:r>
            <w:r>
              <w:rPr>
                <w:vertAlign w:val="superscript"/>
                <w:lang w:val="en-US"/>
              </w:rPr>
              <w:t>7,9</w:t>
            </w:r>
          </w:p>
          <w:p w:rsidR="007F2CDD" w:rsidRDefault="007F2CDD" w:rsidP="007F2CDD">
            <w:pPr>
              <w:pStyle w:val="TAC"/>
              <w:rPr>
                <w:lang w:val="en-US"/>
              </w:rPr>
            </w:pPr>
            <w:r>
              <w:rPr>
                <w:lang w:val="en-US"/>
              </w:rPr>
              <w:t>CA_n41A-n71A</w:t>
            </w:r>
            <w:r>
              <w:rPr>
                <w:vertAlign w:val="superscript"/>
                <w:lang w:val="en-US"/>
              </w:rPr>
              <w:t>7</w:t>
            </w:r>
          </w:p>
          <w:p w:rsidR="007F2CDD" w:rsidRDefault="007F2CDD" w:rsidP="007F2CDD">
            <w:pPr>
              <w:pStyle w:val="TAC"/>
              <w:rPr>
                <w:lang w:val="en-US"/>
              </w:rPr>
            </w:pPr>
            <w:r>
              <w:rPr>
                <w:lang w:val="en-US"/>
              </w:rPr>
              <w:t>CA_n41A-n77A</w:t>
            </w:r>
            <w:r>
              <w:rPr>
                <w:vertAlign w:val="superscript"/>
                <w:lang w:val="en-US"/>
              </w:rPr>
              <w:t>7</w:t>
            </w:r>
          </w:p>
          <w:p w:rsidR="007F2CDD" w:rsidRDefault="007F2CDD" w:rsidP="007F2CDD">
            <w:pPr>
              <w:pStyle w:val="TAC"/>
              <w:rPr>
                <w:lang w:val="en-US" w:eastAsia="zh-CN"/>
              </w:rPr>
            </w:pPr>
            <w:r>
              <w:rPr>
                <w:lang w:val="en-US"/>
              </w:rPr>
              <w:t>CA_n71A-n77A</w:t>
            </w:r>
            <w:r>
              <w:rPr>
                <w:vertAlign w:val="superscript"/>
                <w:lang w:val="en-US"/>
              </w:rPr>
              <w:t>7</w:t>
            </w:r>
          </w:p>
        </w:tc>
        <w:tc>
          <w:tcPr>
            <w:tcW w:w="829" w:type="dxa"/>
            <w:tcBorders>
              <w:top w:val="single" w:sz="4" w:space="0" w:color="auto"/>
              <w:left w:val="single" w:sz="4" w:space="0" w:color="auto"/>
              <w:bottom w:val="single" w:sz="4" w:space="0" w:color="auto"/>
              <w:right w:val="single" w:sz="4" w:space="0" w:color="auto"/>
            </w:tcBorders>
            <w:vAlign w:val="center"/>
            <w:tcPrChange w:id="1799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18"/>
                <w:lang w:val="en-US" w:eastAsia="zh-CN"/>
              </w:rPr>
            </w:pPr>
            <w:r>
              <w:rPr>
                <w:kern w:val="2"/>
                <w:szCs w:val="22"/>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799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kern w:val="2"/>
                <w:sz w:val="21"/>
                <w:szCs w:val="22"/>
                <w:lang w:val="en-US" w:eastAsia="zh-CN"/>
              </w:rPr>
            </w:pPr>
            <w:r>
              <w:rPr>
                <w:lang w:val="en-US" w:eastAsia="zh-CN" w:bidi="ar"/>
              </w:rPr>
              <w:t>CA_n41(2A)_BCS1</w:t>
            </w:r>
          </w:p>
        </w:tc>
        <w:tc>
          <w:tcPr>
            <w:tcW w:w="1611" w:type="dxa"/>
            <w:tcBorders>
              <w:top w:val="nil"/>
              <w:left w:val="single" w:sz="4" w:space="0" w:color="auto"/>
              <w:bottom w:val="nil"/>
              <w:right w:val="single" w:sz="4" w:space="0" w:color="auto"/>
            </w:tcBorders>
            <w:vAlign w:val="center"/>
            <w:tcPrChange w:id="17998"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eastAsia="zh-CN"/>
              </w:rPr>
            </w:pPr>
            <w:r>
              <w:rPr>
                <w:rFonts w:cs="Arial"/>
                <w:kern w:val="2"/>
                <w:szCs w:val="18"/>
                <w:lang w:val="en-US" w:eastAsia="zh-CN"/>
              </w:rPr>
              <w:t>0</w:t>
            </w:r>
          </w:p>
        </w:tc>
      </w:tr>
      <w:tr w:rsidR="007F2CDD" w:rsidTr="004F3798">
        <w:trPr>
          <w:trHeight w:val="29"/>
          <w:trPrChange w:id="1799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8000"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rPr>
            </w:pPr>
          </w:p>
        </w:tc>
        <w:tc>
          <w:tcPr>
            <w:tcW w:w="1832" w:type="dxa"/>
            <w:tcBorders>
              <w:top w:val="nil"/>
              <w:left w:val="single" w:sz="4" w:space="0" w:color="auto"/>
              <w:bottom w:val="nil"/>
              <w:right w:val="single" w:sz="4" w:space="0" w:color="auto"/>
            </w:tcBorders>
            <w:vAlign w:val="center"/>
            <w:tcPrChange w:id="18001"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00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18"/>
                <w:lang w:val="en-US" w:eastAsia="zh-CN"/>
              </w:rPr>
            </w:pPr>
            <w:r>
              <w:rPr>
                <w:kern w:val="2"/>
                <w:szCs w:val="22"/>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800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kern w:val="2"/>
                <w:sz w:val="21"/>
                <w:szCs w:val="22"/>
                <w:lang w:val="en-US" w:eastAsia="zh-CN"/>
              </w:rPr>
            </w:pPr>
            <w:r>
              <w:rPr>
                <w:lang w:val="en-US" w:eastAsia="zh-CN" w:bidi="ar"/>
              </w:rPr>
              <w:t>5, 10, 15, 20</w:t>
            </w:r>
          </w:p>
        </w:tc>
        <w:tc>
          <w:tcPr>
            <w:tcW w:w="1611" w:type="dxa"/>
            <w:tcBorders>
              <w:top w:val="nil"/>
              <w:left w:val="single" w:sz="4" w:space="0" w:color="auto"/>
              <w:bottom w:val="nil"/>
              <w:right w:val="single" w:sz="4" w:space="0" w:color="auto"/>
            </w:tcBorders>
            <w:vAlign w:val="center"/>
            <w:tcPrChange w:id="18004"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eastAsia="zh-CN"/>
              </w:rPr>
            </w:pPr>
          </w:p>
        </w:tc>
      </w:tr>
      <w:tr w:rsidR="007F2CDD" w:rsidTr="004F3798">
        <w:trPr>
          <w:trHeight w:val="29"/>
          <w:trPrChange w:id="1800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8006"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rPr>
            </w:pPr>
          </w:p>
        </w:tc>
        <w:tc>
          <w:tcPr>
            <w:tcW w:w="1832" w:type="dxa"/>
            <w:tcBorders>
              <w:top w:val="nil"/>
              <w:left w:val="single" w:sz="4" w:space="0" w:color="auto"/>
              <w:bottom w:val="nil"/>
              <w:right w:val="single" w:sz="4" w:space="0" w:color="auto"/>
            </w:tcBorders>
            <w:vAlign w:val="center"/>
            <w:tcPrChange w:id="18007"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00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18"/>
                <w:lang w:val="en-US" w:eastAsia="zh-CN"/>
              </w:rPr>
            </w:pPr>
            <w:r>
              <w:rPr>
                <w:kern w:val="2"/>
                <w:szCs w:val="22"/>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800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kern w:val="2"/>
                <w:sz w:val="21"/>
                <w:szCs w:val="22"/>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801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eastAsia="zh-CN"/>
              </w:rPr>
            </w:pPr>
          </w:p>
        </w:tc>
      </w:tr>
      <w:tr w:rsidR="007F2CDD" w:rsidTr="004F3798">
        <w:trPr>
          <w:trHeight w:val="29"/>
          <w:trPrChange w:id="1801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8012"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8013"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01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801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CA_n41(2A) BCS 4 and 5</w:t>
            </w:r>
          </w:p>
        </w:tc>
        <w:tc>
          <w:tcPr>
            <w:tcW w:w="1611" w:type="dxa"/>
            <w:tcBorders>
              <w:top w:val="single" w:sz="4" w:space="0" w:color="auto"/>
              <w:left w:val="single" w:sz="4" w:space="0" w:color="auto"/>
              <w:bottom w:val="nil"/>
              <w:right w:val="single" w:sz="4" w:space="0" w:color="auto"/>
            </w:tcBorders>
            <w:vAlign w:val="center"/>
            <w:tcPrChange w:id="1801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r>
              <w:rPr>
                <w:szCs w:val="22"/>
                <w:lang w:val="en-US" w:eastAsia="zh-CN"/>
              </w:rPr>
              <w:t>4 and 5</w:t>
            </w:r>
          </w:p>
        </w:tc>
      </w:tr>
      <w:tr w:rsidR="007F2CDD" w:rsidTr="004F3798">
        <w:trPr>
          <w:trHeight w:val="29"/>
          <w:trPrChange w:id="1801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8018"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8019"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02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802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 xml:space="preserve">n71 channel bandwidths in Table 5.3.5-1 </w:t>
            </w:r>
          </w:p>
        </w:tc>
        <w:tc>
          <w:tcPr>
            <w:tcW w:w="1611" w:type="dxa"/>
            <w:tcBorders>
              <w:top w:val="nil"/>
              <w:left w:val="single" w:sz="4" w:space="0" w:color="auto"/>
              <w:bottom w:val="nil"/>
              <w:right w:val="single" w:sz="4" w:space="0" w:color="auto"/>
            </w:tcBorders>
            <w:vAlign w:val="center"/>
            <w:tcPrChange w:id="18022"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802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802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802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02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802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 xml:space="preserve">n77 channel bandwidths in Table 5.3.5-1 </w:t>
            </w:r>
          </w:p>
        </w:tc>
        <w:tc>
          <w:tcPr>
            <w:tcW w:w="1611" w:type="dxa"/>
            <w:tcBorders>
              <w:top w:val="nil"/>
              <w:left w:val="single" w:sz="4" w:space="0" w:color="auto"/>
              <w:bottom w:val="single" w:sz="4" w:space="0" w:color="auto"/>
              <w:right w:val="single" w:sz="4" w:space="0" w:color="auto"/>
            </w:tcBorders>
            <w:vAlign w:val="center"/>
            <w:tcPrChange w:id="1802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802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8030"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lang w:val="en-US"/>
              </w:rPr>
              <w:t>CA_n41(2A)-n71B-n77A</w:t>
            </w:r>
          </w:p>
        </w:tc>
        <w:tc>
          <w:tcPr>
            <w:tcW w:w="1832" w:type="dxa"/>
            <w:tcBorders>
              <w:top w:val="single" w:sz="4" w:space="0" w:color="auto"/>
              <w:left w:val="single" w:sz="4" w:space="0" w:color="auto"/>
              <w:bottom w:val="nil"/>
              <w:right w:val="single" w:sz="4" w:space="0" w:color="auto"/>
            </w:tcBorders>
            <w:vAlign w:val="center"/>
            <w:tcPrChange w:id="18031"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vertAlign w:val="superscript"/>
                <w:lang w:val="en-US" w:eastAsia="zh-CN"/>
              </w:rPr>
            </w:pPr>
            <w:r>
              <w:rPr>
                <w:lang w:val="en-US" w:eastAsia="zh-CN"/>
              </w:rPr>
              <w:t>n41</w:t>
            </w:r>
            <w:r>
              <w:rPr>
                <w:vertAlign w:val="superscript"/>
                <w:lang w:val="en-US" w:eastAsia="zh-CN"/>
              </w:rPr>
              <w:t>7,9</w:t>
            </w:r>
          </w:p>
          <w:p w:rsidR="007F2CDD" w:rsidRDefault="007F2CDD" w:rsidP="007F2CDD">
            <w:pPr>
              <w:pStyle w:val="TAC"/>
              <w:rPr>
                <w:vertAlign w:val="superscript"/>
                <w:lang w:val="en-US" w:eastAsia="zh-CN"/>
              </w:rPr>
            </w:pPr>
            <w:r>
              <w:rPr>
                <w:lang w:val="en-US" w:eastAsia="zh-CN"/>
              </w:rPr>
              <w:t>n77</w:t>
            </w:r>
            <w:r>
              <w:rPr>
                <w:vertAlign w:val="superscript"/>
                <w:lang w:val="en-US" w:eastAsia="zh-CN"/>
              </w:rPr>
              <w:t>7,9</w:t>
            </w:r>
          </w:p>
          <w:p w:rsidR="007F2CDD" w:rsidRDefault="007F2CDD" w:rsidP="007F2CDD">
            <w:pPr>
              <w:pStyle w:val="TAC"/>
              <w:rPr>
                <w:lang w:val="en-US" w:eastAsia="zh-CN"/>
              </w:rPr>
            </w:pPr>
            <w:r>
              <w:rPr>
                <w:lang w:val="en-US" w:eastAsia="zh-CN"/>
              </w:rPr>
              <w:t>CA_n41A-n71A</w:t>
            </w:r>
            <w:r>
              <w:rPr>
                <w:vertAlign w:val="superscript"/>
                <w:lang w:val="en-US" w:eastAsia="zh-CN"/>
              </w:rPr>
              <w:t>7</w:t>
            </w:r>
          </w:p>
          <w:p w:rsidR="007F2CDD" w:rsidRDefault="007F2CDD" w:rsidP="007F2CDD">
            <w:pPr>
              <w:pStyle w:val="TAC"/>
              <w:rPr>
                <w:lang w:val="en-US" w:eastAsia="zh-CN"/>
              </w:rPr>
            </w:pPr>
            <w:r>
              <w:rPr>
                <w:lang w:val="en-US" w:eastAsia="zh-CN"/>
              </w:rPr>
              <w:t>CA_n41A-n77A</w:t>
            </w:r>
            <w:r>
              <w:rPr>
                <w:vertAlign w:val="superscript"/>
                <w:lang w:val="en-US" w:eastAsia="zh-CN"/>
              </w:rPr>
              <w:t>7</w:t>
            </w:r>
          </w:p>
          <w:p w:rsidR="007F2CDD" w:rsidRDefault="007F2CDD" w:rsidP="007F2CDD">
            <w:pPr>
              <w:pStyle w:val="TAC"/>
              <w:rPr>
                <w:lang w:val="en-US" w:eastAsia="zh-CN"/>
              </w:rPr>
            </w:pPr>
            <w:r>
              <w:rPr>
                <w:lang w:val="en-US" w:eastAsia="zh-CN"/>
              </w:rPr>
              <w:t>CA_n71A-n77A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803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803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CA_n41(2A)_BCS 4 and 5</w:t>
            </w:r>
          </w:p>
        </w:tc>
        <w:tc>
          <w:tcPr>
            <w:tcW w:w="1611" w:type="dxa"/>
            <w:tcBorders>
              <w:top w:val="single" w:sz="4" w:space="0" w:color="auto"/>
              <w:left w:val="single" w:sz="4" w:space="0" w:color="auto"/>
              <w:bottom w:val="nil"/>
              <w:right w:val="single" w:sz="4" w:space="0" w:color="auto"/>
            </w:tcBorders>
            <w:vAlign w:val="center"/>
            <w:tcPrChange w:id="1803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r>
              <w:rPr>
                <w:szCs w:val="22"/>
                <w:lang w:val="en-US" w:eastAsia="zh-CN"/>
              </w:rPr>
              <w:t>4 and 5</w:t>
            </w:r>
          </w:p>
        </w:tc>
      </w:tr>
      <w:tr w:rsidR="007F2CDD" w:rsidTr="004F3798">
        <w:trPr>
          <w:trHeight w:val="29"/>
          <w:trPrChange w:id="1803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8036"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8037"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03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803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CA_n71B_BCS 4 and 5</w:t>
            </w:r>
          </w:p>
        </w:tc>
        <w:tc>
          <w:tcPr>
            <w:tcW w:w="1611" w:type="dxa"/>
            <w:tcBorders>
              <w:top w:val="nil"/>
              <w:left w:val="single" w:sz="4" w:space="0" w:color="auto"/>
              <w:bottom w:val="nil"/>
              <w:right w:val="single" w:sz="4" w:space="0" w:color="auto"/>
            </w:tcBorders>
            <w:vAlign w:val="center"/>
            <w:tcPrChange w:id="18040"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804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804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804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04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804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 xml:space="preserve">n77 channel bandwidths in Table 5.3.5-1 </w:t>
            </w:r>
          </w:p>
        </w:tc>
        <w:tc>
          <w:tcPr>
            <w:tcW w:w="1611" w:type="dxa"/>
            <w:tcBorders>
              <w:top w:val="nil"/>
              <w:left w:val="single" w:sz="4" w:space="0" w:color="auto"/>
              <w:bottom w:val="single" w:sz="4" w:space="0" w:color="auto"/>
              <w:right w:val="single" w:sz="4" w:space="0" w:color="auto"/>
            </w:tcBorders>
            <w:vAlign w:val="center"/>
            <w:tcPrChange w:id="1804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804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8048"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lang w:val="en-US"/>
              </w:rPr>
              <w:t>CA_n41(2A)-n71(2A)-n77A</w:t>
            </w:r>
          </w:p>
        </w:tc>
        <w:tc>
          <w:tcPr>
            <w:tcW w:w="1832" w:type="dxa"/>
            <w:tcBorders>
              <w:top w:val="single" w:sz="4" w:space="0" w:color="auto"/>
              <w:left w:val="single" w:sz="4" w:space="0" w:color="auto"/>
              <w:bottom w:val="nil"/>
              <w:right w:val="single" w:sz="4" w:space="0" w:color="auto"/>
            </w:tcBorders>
            <w:vAlign w:val="center"/>
            <w:tcPrChange w:id="18049"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vertAlign w:val="superscript"/>
                <w:lang w:val="en-US" w:eastAsia="zh-CN"/>
              </w:rPr>
            </w:pPr>
            <w:r>
              <w:rPr>
                <w:lang w:val="en-US" w:eastAsia="zh-CN"/>
              </w:rPr>
              <w:t>n41</w:t>
            </w:r>
            <w:r>
              <w:rPr>
                <w:vertAlign w:val="superscript"/>
                <w:lang w:val="en-US" w:eastAsia="zh-CN"/>
              </w:rPr>
              <w:t>7,9</w:t>
            </w:r>
          </w:p>
          <w:p w:rsidR="007F2CDD" w:rsidRDefault="007F2CDD" w:rsidP="007F2CDD">
            <w:pPr>
              <w:pStyle w:val="TAC"/>
              <w:rPr>
                <w:vertAlign w:val="superscript"/>
                <w:lang w:val="en-US" w:eastAsia="zh-CN"/>
              </w:rPr>
            </w:pPr>
            <w:r>
              <w:rPr>
                <w:lang w:val="en-US" w:eastAsia="zh-CN"/>
              </w:rPr>
              <w:t>n77</w:t>
            </w:r>
            <w:r>
              <w:rPr>
                <w:vertAlign w:val="superscript"/>
                <w:lang w:val="en-US" w:eastAsia="zh-CN"/>
              </w:rPr>
              <w:t>7,9</w:t>
            </w:r>
          </w:p>
          <w:p w:rsidR="007F2CDD" w:rsidRDefault="007F2CDD" w:rsidP="007F2CDD">
            <w:pPr>
              <w:pStyle w:val="TAC"/>
              <w:rPr>
                <w:lang w:val="en-US" w:eastAsia="zh-CN"/>
              </w:rPr>
            </w:pPr>
            <w:r>
              <w:rPr>
                <w:lang w:val="en-US" w:eastAsia="zh-CN"/>
              </w:rPr>
              <w:t>CA_n41A-n71A</w:t>
            </w:r>
            <w:r>
              <w:rPr>
                <w:vertAlign w:val="superscript"/>
                <w:lang w:val="en-US" w:eastAsia="zh-CN"/>
              </w:rPr>
              <w:t>7</w:t>
            </w:r>
          </w:p>
          <w:p w:rsidR="007F2CDD" w:rsidRDefault="007F2CDD" w:rsidP="007F2CDD">
            <w:pPr>
              <w:pStyle w:val="TAC"/>
              <w:rPr>
                <w:lang w:val="en-US" w:eastAsia="zh-CN"/>
              </w:rPr>
            </w:pPr>
            <w:r>
              <w:rPr>
                <w:lang w:val="en-US" w:eastAsia="zh-CN"/>
              </w:rPr>
              <w:t>CA_n41A-n77A</w:t>
            </w:r>
            <w:r>
              <w:rPr>
                <w:vertAlign w:val="superscript"/>
                <w:lang w:val="en-US" w:eastAsia="zh-CN"/>
              </w:rPr>
              <w:t>7</w:t>
            </w:r>
          </w:p>
          <w:p w:rsidR="007F2CDD" w:rsidRDefault="007F2CDD" w:rsidP="007F2CDD">
            <w:pPr>
              <w:pStyle w:val="TAC"/>
              <w:rPr>
                <w:lang w:val="en-US" w:eastAsia="zh-CN"/>
              </w:rPr>
            </w:pPr>
            <w:r>
              <w:rPr>
                <w:lang w:val="en-US" w:eastAsia="zh-CN"/>
              </w:rPr>
              <w:t>CA_n71A-n77A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805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805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CA_n41(2A)_BCS 4 and 5</w:t>
            </w:r>
          </w:p>
        </w:tc>
        <w:tc>
          <w:tcPr>
            <w:tcW w:w="1611" w:type="dxa"/>
            <w:tcBorders>
              <w:top w:val="single" w:sz="4" w:space="0" w:color="auto"/>
              <w:left w:val="single" w:sz="4" w:space="0" w:color="auto"/>
              <w:bottom w:val="nil"/>
              <w:right w:val="single" w:sz="4" w:space="0" w:color="auto"/>
            </w:tcBorders>
            <w:vAlign w:val="center"/>
            <w:tcPrChange w:id="1805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r>
              <w:rPr>
                <w:szCs w:val="22"/>
                <w:lang w:val="en-US" w:eastAsia="zh-CN"/>
              </w:rPr>
              <w:t>4 and 5</w:t>
            </w:r>
          </w:p>
        </w:tc>
      </w:tr>
      <w:tr w:rsidR="007F2CDD" w:rsidTr="004F3798">
        <w:trPr>
          <w:trHeight w:val="29"/>
          <w:trPrChange w:id="1805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8054"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8055"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05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805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CA_n71(2A)_BCS 4 and 5</w:t>
            </w:r>
          </w:p>
        </w:tc>
        <w:tc>
          <w:tcPr>
            <w:tcW w:w="1611" w:type="dxa"/>
            <w:tcBorders>
              <w:top w:val="nil"/>
              <w:left w:val="single" w:sz="4" w:space="0" w:color="auto"/>
              <w:bottom w:val="nil"/>
              <w:right w:val="single" w:sz="4" w:space="0" w:color="auto"/>
            </w:tcBorders>
            <w:vAlign w:val="center"/>
            <w:tcPrChange w:id="18058"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805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806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806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06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806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 xml:space="preserve">n77 channel bandwidths in Table 5.3.5-1 </w:t>
            </w:r>
          </w:p>
        </w:tc>
        <w:tc>
          <w:tcPr>
            <w:tcW w:w="1611" w:type="dxa"/>
            <w:tcBorders>
              <w:top w:val="nil"/>
              <w:left w:val="single" w:sz="4" w:space="0" w:color="auto"/>
              <w:bottom w:val="single" w:sz="4" w:space="0" w:color="auto"/>
              <w:right w:val="single" w:sz="4" w:space="0" w:color="auto"/>
            </w:tcBorders>
            <w:vAlign w:val="center"/>
            <w:tcPrChange w:id="1806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8065"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8066"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lang w:val="en-US"/>
              </w:rPr>
              <w:t>CA_n41(2A)-n71A-n77(2A)</w:t>
            </w:r>
          </w:p>
        </w:tc>
        <w:tc>
          <w:tcPr>
            <w:tcW w:w="1832" w:type="dxa"/>
            <w:tcBorders>
              <w:top w:val="single" w:sz="4" w:space="0" w:color="auto"/>
              <w:left w:val="single" w:sz="4" w:space="0" w:color="auto"/>
              <w:bottom w:val="nil"/>
              <w:right w:val="single" w:sz="4" w:space="0" w:color="auto"/>
            </w:tcBorders>
            <w:vAlign w:val="center"/>
            <w:tcPrChange w:id="18067"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n41</w:t>
            </w:r>
            <w:r>
              <w:rPr>
                <w:vertAlign w:val="superscript"/>
                <w:lang w:val="en-US" w:eastAsia="zh-CN"/>
              </w:rPr>
              <w:t>7,9</w:t>
            </w:r>
          </w:p>
          <w:p w:rsidR="007F2CDD" w:rsidRDefault="007F2CDD" w:rsidP="007F2CDD">
            <w:pPr>
              <w:pStyle w:val="TAC"/>
              <w:rPr>
                <w:vertAlign w:val="superscript"/>
                <w:lang w:val="en-US" w:eastAsia="zh-CN"/>
              </w:rPr>
            </w:pPr>
            <w:r>
              <w:rPr>
                <w:lang w:val="en-US" w:eastAsia="zh-CN"/>
              </w:rPr>
              <w:t>n77</w:t>
            </w:r>
            <w:r>
              <w:rPr>
                <w:vertAlign w:val="superscript"/>
                <w:lang w:val="en-US" w:eastAsia="zh-CN"/>
              </w:rPr>
              <w:t>7,9</w:t>
            </w:r>
          </w:p>
          <w:p w:rsidR="007F2CDD" w:rsidRDefault="007F2CDD" w:rsidP="007F2CDD">
            <w:pPr>
              <w:pStyle w:val="TAC"/>
              <w:rPr>
                <w:lang w:val="en-US" w:eastAsia="zh-CN"/>
              </w:rPr>
            </w:pPr>
            <w:r>
              <w:rPr>
                <w:lang w:val="en-US" w:eastAsia="zh-CN"/>
              </w:rPr>
              <w:t>CA_n41A-n71A</w:t>
            </w:r>
            <w:r>
              <w:rPr>
                <w:vertAlign w:val="superscript"/>
                <w:lang w:val="en-US" w:eastAsia="zh-CN"/>
              </w:rPr>
              <w:t>7</w:t>
            </w:r>
          </w:p>
          <w:p w:rsidR="007F2CDD" w:rsidRDefault="007F2CDD" w:rsidP="007F2CDD">
            <w:pPr>
              <w:pStyle w:val="TAC"/>
              <w:rPr>
                <w:lang w:val="en-US" w:eastAsia="zh-CN"/>
              </w:rPr>
            </w:pPr>
            <w:r>
              <w:rPr>
                <w:lang w:val="en-US" w:eastAsia="zh-CN"/>
              </w:rPr>
              <w:t>CA_n41A-n77A</w:t>
            </w:r>
            <w:r>
              <w:rPr>
                <w:vertAlign w:val="superscript"/>
                <w:lang w:val="en-US" w:eastAsia="zh-CN"/>
              </w:rPr>
              <w:t>7</w:t>
            </w:r>
          </w:p>
          <w:p w:rsidR="007F2CDD" w:rsidRDefault="007F2CDD" w:rsidP="007F2CDD">
            <w:pPr>
              <w:pStyle w:val="TAC"/>
              <w:rPr>
                <w:lang w:val="en-US" w:eastAsia="zh-CN"/>
              </w:rPr>
            </w:pPr>
            <w:r>
              <w:rPr>
                <w:lang w:val="en-US" w:eastAsia="zh-CN"/>
              </w:rPr>
              <w:t>CA_n71A-n77A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806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806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CA_n41(2A) BCS 4 and 5</w:t>
            </w:r>
          </w:p>
        </w:tc>
        <w:tc>
          <w:tcPr>
            <w:tcW w:w="1611" w:type="dxa"/>
            <w:tcBorders>
              <w:top w:val="single" w:sz="4" w:space="0" w:color="auto"/>
              <w:left w:val="single" w:sz="4" w:space="0" w:color="auto"/>
              <w:bottom w:val="nil"/>
              <w:right w:val="single" w:sz="4" w:space="0" w:color="auto"/>
            </w:tcBorders>
            <w:vAlign w:val="center"/>
            <w:tcPrChange w:id="1807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r>
              <w:rPr>
                <w:szCs w:val="22"/>
                <w:lang w:val="en-US" w:eastAsia="zh-CN"/>
              </w:rPr>
              <w:t>4 and 5</w:t>
            </w:r>
          </w:p>
        </w:tc>
      </w:tr>
      <w:tr w:rsidR="007F2CDD" w:rsidTr="004F3798">
        <w:trPr>
          <w:trHeight w:val="29"/>
          <w:trPrChange w:id="1807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8072"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8073"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07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807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 xml:space="preserve">n71 channel bandwidths in Table 5.3.5-1 </w:t>
            </w:r>
          </w:p>
        </w:tc>
        <w:tc>
          <w:tcPr>
            <w:tcW w:w="1611" w:type="dxa"/>
            <w:tcBorders>
              <w:top w:val="nil"/>
              <w:left w:val="single" w:sz="4" w:space="0" w:color="auto"/>
              <w:bottom w:val="nil"/>
              <w:right w:val="single" w:sz="4" w:space="0" w:color="auto"/>
            </w:tcBorders>
            <w:vAlign w:val="center"/>
            <w:tcPrChange w:id="18076"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807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807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807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08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808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CA_n77(2A) BCS 4 and 5</w:t>
            </w:r>
          </w:p>
        </w:tc>
        <w:tc>
          <w:tcPr>
            <w:tcW w:w="1611" w:type="dxa"/>
            <w:tcBorders>
              <w:top w:val="nil"/>
              <w:left w:val="single" w:sz="4" w:space="0" w:color="auto"/>
              <w:bottom w:val="single" w:sz="4" w:space="0" w:color="auto"/>
              <w:right w:val="single" w:sz="4" w:space="0" w:color="auto"/>
            </w:tcBorders>
            <w:vAlign w:val="center"/>
            <w:tcPrChange w:id="1808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808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808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lang w:val="en-US"/>
              </w:rPr>
              <w:t>CA_n41(3A)-n71A-n77A</w:t>
            </w:r>
          </w:p>
        </w:tc>
        <w:tc>
          <w:tcPr>
            <w:tcW w:w="1832" w:type="dxa"/>
            <w:tcBorders>
              <w:top w:val="single" w:sz="4" w:space="0" w:color="auto"/>
              <w:left w:val="single" w:sz="4" w:space="0" w:color="auto"/>
              <w:bottom w:val="nil"/>
              <w:right w:val="single" w:sz="4" w:space="0" w:color="auto"/>
            </w:tcBorders>
            <w:vAlign w:val="center"/>
            <w:tcPrChange w:id="1808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n41</w:t>
            </w:r>
            <w:r>
              <w:rPr>
                <w:vertAlign w:val="superscript"/>
                <w:lang w:val="en-US" w:eastAsia="zh-CN"/>
              </w:rPr>
              <w:t>7,9</w:t>
            </w:r>
          </w:p>
          <w:p w:rsidR="007F2CDD" w:rsidRDefault="007F2CDD" w:rsidP="007F2CDD">
            <w:pPr>
              <w:pStyle w:val="TAC"/>
              <w:rPr>
                <w:vertAlign w:val="superscript"/>
                <w:lang w:val="en-US" w:eastAsia="zh-CN"/>
              </w:rPr>
            </w:pPr>
            <w:r>
              <w:rPr>
                <w:lang w:val="en-US" w:eastAsia="zh-CN"/>
              </w:rPr>
              <w:t>n77</w:t>
            </w:r>
            <w:r>
              <w:rPr>
                <w:vertAlign w:val="superscript"/>
                <w:lang w:val="en-US" w:eastAsia="zh-CN"/>
              </w:rPr>
              <w:t>7,9</w:t>
            </w:r>
          </w:p>
          <w:p w:rsidR="007F2CDD" w:rsidRDefault="007F2CDD" w:rsidP="007F2CDD">
            <w:pPr>
              <w:pStyle w:val="TAC"/>
              <w:rPr>
                <w:lang w:val="en-US" w:eastAsia="zh-CN"/>
              </w:rPr>
            </w:pPr>
            <w:r>
              <w:rPr>
                <w:lang w:val="en-US" w:eastAsia="zh-CN"/>
              </w:rPr>
              <w:t>CA_n41A-n71A</w:t>
            </w:r>
            <w:r>
              <w:rPr>
                <w:vertAlign w:val="superscript"/>
                <w:lang w:val="en-US" w:eastAsia="zh-CN"/>
              </w:rPr>
              <w:t>7</w:t>
            </w:r>
          </w:p>
          <w:p w:rsidR="007F2CDD" w:rsidRDefault="007F2CDD" w:rsidP="007F2CDD">
            <w:pPr>
              <w:pStyle w:val="TAC"/>
              <w:rPr>
                <w:lang w:val="en-US" w:eastAsia="zh-CN"/>
              </w:rPr>
            </w:pPr>
            <w:r>
              <w:rPr>
                <w:lang w:val="en-US" w:eastAsia="zh-CN"/>
              </w:rPr>
              <w:t>CA_n41A-n77A</w:t>
            </w:r>
            <w:r>
              <w:rPr>
                <w:vertAlign w:val="superscript"/>
                <w:lang w:val="en-US" w:eastAsia="zh-CN"/>
              </w:rPr>
              <w:t>7</w:t>
            </w:r>
          </w:p>
          <w:p w:rsidR="007F2CDD" w:rsidRDefault="007F2CDD" w:rsidP="007F2CDD">
            <w:pPr>
              <w:pStyle w:val="TAC"/>
              <w:rPr>
                <w:lang w:val="en-US" w:eastAsia="zh-CN"/>
              </w:rPr>
            </w:pPr>
            <w:r>
              <w:rPr>
                <w:lang w:val="en-US" w:eastAsia="zh-CN"/>
              </w:rPr>
              <w:t>CA_n71A-n77A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808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808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CA_n41(3A) BCS 4 and 5</w:t>
            </w:r>
          </w:p>
        </w:tc>
        <w:tc>
          <w:tcPr>
            <w:tcW w:w="1611" w:type="dxa"/>
            <w:tcBorders>
              <w:top w:val="single" w:sz="4" w:space="0" w:color="auto"/>
              <w:left w:val="single" w:sz="4" w:space="0" w:color="auto"/>
              <w:bottom w:val="nil"/>
              <w:right w:val="single" w:sz="4" w:space="0" w:color="auto"/>
            </w:tcBorders>
            <w:vAlign w:val="center"/>
            <w:tcPrChange w:id="1808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r>
              <w:rPr>
                <w:szCs w:val="22"/>
                <w:lang w:val="en-US" w:eastAsia="zh-CN"/>
              </w:rPr>
              <w:t>4 and 5</w:t>
            </w:r>
          </w:p>
        </w:tc>
      </w:tr>
      <w:tr w:rsidR="007F2CDD" w:rsidTr="004F3798">
        <w:trPr>
          <w:trHeight w:val="29"/>
          <w:trPrChange w:id="1808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8090"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8091"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09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809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 xml:space="preserve">n71 channel bandwidths in Table 5.3.5-1 </w:t>
            </w:r>
          </w:p>
        </w:tc>
        <w:tc>
          <w:tcPr>
            <w:tcW w:w="1611" w:type="dxa"/>
            <w:tcBorders>
              <w:top w:val="nil"/>
              <w:left w:val="single" w:sz="4" w:space="0" w:color="auto"/>
              <w:bottom w:val="nil"/>
              <w:right w:val="single" w:sz="4" w:space="0" w:color="auto"/>
            </w:tcBorders>
            <w:vAlign w:val="center"/>
            <w:tcPrChange w:id="18094"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809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809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809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09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809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 xml:space="preserve">n77 channel bandwidths in Table 5.3.5-1 </w:t>
            </w:r>
          </w:p>
        </w:tc>
        <w:tc>
          <w:tcPr>
            <w:tcW w:w="1611" w:type="dxa"/>
            <w:tcBorders>
              <w:top w:val="nil"/>
              <w:left w:val="single" w:sz="4" w:space="0" w:color="auto"/>
              <w:bottom w:val="single" w:sz="4" w:space="0" w:color="auto"/>
              <w:right w:val="single" w:sz="4" w:space="0" w:color="auto"/>
            </w:tcBorders>
            <w:vAlign w:val="center"/>
            <w:tcPrChange w:id="1810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8101"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8102"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lang w:val="en-US"/>
              </w:rPr>
              <w:t>CA_n41A-n71(2A)-n77(2A)</w:t>
            </w:r>
          </w:p>
        </w:tc>
        <w:tc>
          <w:tcPr>
            <w:tcW w:w="1832" w:type="dxa"/>
            <w:tcBorders>
              <w:top w:val="single" w:sz="4" w:space="0" w:color="auto"/>
              <w:left w:val="single" w:sz="4" w:space="0" w:color="auto"/>
              <w:bottom w:val="nil"/>
              <w:right w:val="single" w:sz="4" w:space="0" w:color="auto"/>
            </w:tcBorders>
            <w:vAlign w:val="center"/>
            <w:tcPrChange w:id="18103"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vertAlign w:val="superscript"/>
                <w:lang w:val="en-US" w:eastAsia="zh-CN"/>
              </w:rPr>
            </w:pPr>
            <w:r>
              <w:rPr>
                <w:lang w:val="en-US" w:eastAsia="zh-CN"/>
              </w:rPr>
              <w:t>n41</w:t>
            </w:r>
            <w:r>
              <w:rPr>
                <w:vertAlign w:val="superscript"/>
                <w:lang w:val="en-US" w:eastAsia="zh-CN"/>
              </w:rPr>
              <w:t>7,9</w:t>
            </w:r>
          </w:p>
          <w:p w:rsidR="007F2CDD" w:rsidRDefault="007F2CDD" w:rsidP="007F2CDD">
            <w:pPr>
              <w:pStyle w:val="TAC"/>
              <w:rPr>
                <w:vertAlign w:val="superscript"/>
                <w:lang w:val="en-US" w:eastAsia="zh-CN"/>
              </w:rPr>
            </w:pPr>
            <w:r>
              <w:rPr>
                <w:lang w:val="en-US" w:eastAsia="zh-CN"/>
              </w:rPr>
              <w:t>n77</w:t>
            </w:r>
            <w:r>
              <w:rPr>
                <w:vertAlign w:val="superscript"/>
                <w:lang w:val="en-US" w:eastAsia="zh-CN"/>
              </w:rPr>
              <w:t>7,9</w:t>
            </w:r>
          </w:p>
          <w:p w:rsidR="007F2CDD" w:rsidRDefault="007F2CDD" w:rsidP="007F2CDD">
            <w:pPr>
              <w:pStyle w:val="TAC"/>
              <w:rPr>
                <w:lang w:val="en-US" w:eastAsia="zh-CN"/>
              </w:rPr>
            </w:pPr>
            <w:r>
              <w:rPr>
                <w:lang w:val="en-US" w:eastAsia="zh-CN"/>
              </w:rPr>
              <w:t>CA_n41A-n71A</w:t>
            </w:r>
            <w:r>
              <w:rPr>
                <w:vertAlign w:val="superscript"/>
                <w:lang w:val="en-US" w:eastAsia="zh-CN"/>
              </w:rPr>
              <w:t>7</w:t>
            </w:r>
          </w:p>
          <w:p w:rsidR="007F2CDD" w:rsidRDefault="007F2CDD" w:rsidP="007F2CDD">
            <w:pPr>
              <w:pStyle w:val="TAC"/>
              <w:rPr>
                <w:lang w:val="en-US" w:eastAsia="zh-CN"/>
              </w:rPr>
            </w:pPr>
            <w:r>
              <w:rPr>
                <w:lang w:val="en-US" w:eastAsia="zh-CN"/>
              </w:rPr>
              <w:t>CA_n41A-n77A</w:t>
            </w:r>
            <w:r>
              <w:rPr>
                <w:vertAlign w:val="superscript"/>
                <w:lang w:val="en-US" w:eastAsia="zh-CN"/>
              </w:rPr>
              <w:t>7</w:t>
            </w:r>
          </w:p>
          <w:p w:rsidR="007F2CDD" w:rsidRDefault="007F2CDD" w:rsidP="007F2CDD">
            <w:pPr>
              <w:pStyle w:val="TAC"/>
              <w:rPr>
                <w:lang w:val="en-US" w:eastAsia="zh-CN"/>
              </w:rPr>
            </w:pPr>
            <w:r>
              <w:rPr>
                <w:lang w:val="en-US" w:eastAsia="zh-CN"/>
              </w:rPr>
              <w:t>CA_n71A-n77A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810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kern w:val="2"/>
                <w:szCs w:val="22"/>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810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n41 channel bandwidths in Table 5.3.5-1</w:t>
            </w:r>
          </w:p>
        </w:tc>
        <w:tc>
          <w:tcPr>
            <w:tcW w:w="1611" w:type="dxa"/>
            <w:tcBorders>
              <w:top w:val="single" w:sz="4" w:space="0" w:color="auto"/>
              <w:left w:val="single" w:sz="4" w:space="0" w:color="auto"/>
              <w:bottom w:val="nil"/>
              <w:right w:val="single" w:sz="4" w:space="0" w:color="auto"/>
            </w:tcBorders>
            <w:vAlign w:val="center"/>
            <w:tcPrChange w:id="1810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r>
              <w:rPr>
                <w:szCs w:val="22"/>
                <w:lang w:val="en-US" w:eastAsia="zh-CN"/>
              </w:rPr>
              <w:t>4 and 5</w:t>
            </w:r>
          </w:p>
        </w:tc>
      </w:tr>
      <w:tr w:rsidR="007F2CDD" w:rsidTr="004F3798">
        <w:trPr>
          <w:trHeight w:val="29"/>
          <w:trPrChange w:id="1810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8108"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8109"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11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811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CA_n71(2A)_BCS 4 and 5</w:t>
            </w:r>
          </w:p>
        </w:tc>
        <w:tc>
          <w:tcPr>
            <w:tcW w:w="1611" w:type="dxa"/>
            <w:tcBorders>
              <w:top w:val="nil"/>
              <w:left w:val="single" w:sz="4" w:space="0" w:color="auto"/>
              <w:bottom w:val="nil"/>
              <w:right w:val="single" w:sz="4" w:space="0" w:color="auto"/>
            </w:tcBorders>
            <w:vAlign w:val="center"/>
            <w:tcPrChange w:id="18112"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811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811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811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11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811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CA_n77(2A)_BCS 4 and 5</w:t>
            </w:r>
          </w:p>
        </w:tc>
        <w:tc>
          <w:tcPr>
            <w:tcW w:w="1611" w:type="dxa"/>
            <w:tcBorders>
              <w:top w:val="nil"/>
              <w:left w:val="single" w:sz="4" w:space="0" w:color="auto"/>
              <w:bottom w:val="single" w:sz="4" w:space="0" w:color="auto"/>
              <w:right w:val="single" w:sz="4" w:space="0" w:color="auto"/>
            </w:tcBorders>
            <w:vAlign w:val="center"/>
            <w:tcPrChange w:id="1811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811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8120"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lang w:val="en-US"/>
              </w:rPr>
              <w:t>CA_n41(2A)-n71B-n77(2A)</w:t>
            </w:r>
          </w:p>
        </w:tc>
        <w:tc>
          <w:tcPr>
            <w:tcW w:w="1832" w:type="dxa"/>
            <w:tcBorders>
              <w:top w:val="single" w:sz="4" w:space="0" w:color="auto"/>
              <w:left w:val="single" w:sz="4" w:space="0" w:color="auto"/>
              <w:bottom w:val="nil"/>
              <w:right w:val="single" w:sz="4" w:space="0" w:color="auto"/>
            </w:tcBorders>
            <w:vAlign w:val="center"/>
            <w:tcPrChange w:id="18121"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 xml:space="preserve">CA_n41A-n71A </w:t>
            </w:r>
          </w:p>
          <w:p w:rsidR="007F2CDD" w:rsidRDefault="007F2CDD" w:rsidP="007F2CDD">
            <w:pPr>
              <w:pStyle w:val="TAC"/>
              <w:rPr>
                <w:lang w:val="en-US" w:eastAsia="zh-CN"/>
              </w:rPr>
            </w:pPr>
            <w:r>
              <w:rPr>
                <w:lang w:val="en-US" w:eastAsia="zh-CN"/>
              </w:rPr>
              <w:t xml:space="preserve">CA_n41A-n77A </w:t>
            </w:r>
          </w:p>
          <w:p w:rsidR="007F2CDD" w:rsidRDefault="007F2CDD" w:rsidP="007F2CDD">
            <w:pPr>
              <w:pStyle w:val="TAC"/>
              <w:rPr>
                <w:lang w:val="en-US" w:eastAsia="zh-CN"/>
              </w:rPr>
            </w:pPr>
            <w:r>
              <w:rPr>
                <w:lang w:val="en-US" w:eastAsia="zh-CN"/>
              </w:rPr>
              <w:t>CA_n71A-n77A</w:t>
            </w:r>
          </w:p>
        </w:tc>
        <w:tc>
          <w:tcPr>
            <w:tcW w:w="829" w:type="dxa"/>
            <w:tcBorders>
              <w:top w:val="single" w:sz="4" w:space="0" w:color="auto"/>
              <w:left w:val="single" w:sz="4" w:space="0" w:color="auto"/>
              <w:bottom w:val="single" w:sz="4" w:space="0" w:color="auto"/>
              <w:right w:val="single" w:sz="4" w:space="0" w:color="auto"/>
            </w:tcBorders>
            <w:vAlign w:val="center"/>
            <w:tcPrChange w:id="1812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kern w:val="2"/>
                <w:szCs w:val="22"/>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812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CA_n41(2A) BCS 4 and 5</w:t>
            </w:r>
          </w:p>
        </w:tc>
        <w:tc>
          <w:tcPr>
            <w:tcW w:w="1611" w:type="dxa"/>
            <w:tcBorders>
              <w:top w:val="single" w:sz="4" w:space="0" w:color="auto"/>
              <w:left w:val="single" w:sz="4" w:space="0" w:color="auto"/>
              <w:bottom w:val="nil"/>
              <w:right w:val="single" w:sz="4" w:space="0" w:color="auto"/>
            </w:tcBorders>
            <w:vAlign w:val="center"/>
            <w:tcPrChange w:id="1812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r>
              <w:rPr>
                <w:szCs w:val="22"/>
                <w:lang w:val="en-US" w:eastAsia="zh-CN"/>
              </w:rPr>
              <w:t>4 and 5</w:t>
            </w:r>
          </w:p>
        </w:tc>
      </w:tr>
      <w:tr w:rsidR="007F2CDD" w:rsidTr="004F3798">
        <w:trPr>
          <w:trHeight w:val="29"/>
          <w:trPrChange w:id="1812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8126"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8127"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12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812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CA_n71B BCS 4 and 5</w:t>
            </w:r>
          </w:p>
        </w:tc>
        <w:tc>
          <w:tcPr>
            <w:tcW w:w="1611" w:type="dxa"/>
            <w:tcBorders>
              <w:top w:val="nil"/>
              <w:left w:val="single" w:sz="4" w:space="0" w:color="auto"/>
              <w:bottom w:val="nil"/>
              <w:right w:val="single" w:sz="4" w:space="0" w:color="auto"/>
            </w:tcBorders>
            <w:vAlign w:val="center"/>
            <w:tcPrChange w:id="18130"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813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813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813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13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813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CA_n77(2A) BCS 4 and 5</w:t>
            </w:r>
          </w:p>
        </w:tc>
        <w:tc>
          <w:tcPr>
            <w:tcW w:w="1611" w:type="dxa"/>
            <w:tcBorders>
              <w:top w:val="nil"/>
              <w:left w:val="single" w:sz="4" w:space="0" w:color="auto"/>
              <w:bottom w:val="single" w:sz="4" w:space="0" w:color="auto"/>
              <w:right w:val="single" w:sz="4" w:space="0" w:color="auto"/>
            </w:tcBorders>
            <w:vAlign w:val="center"/>
            <w:tcPrChange w:id="1813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813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8138"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lang w:val="en-US"/>
              </w:rPr>
              <w:t>CA_n41(2A)-n71(2A)-n77(2A)</w:t>
            </w:r>
          </w:p>
        </w:tc>
        <w:tc>
          <w:tcPr>
            <w:tcW w:w="1832" w:type="dxa"/>
            <w:tcBorders>
              <w:top w:val="single" w:sz="4" w:space="0" w:color="auto"/>
              <w:left w:val="single" w:sz="4" w:space="0" w:color="auto"/>
              <w:bottom w:val="nil"/>
              <w:right w:val="single" w:sz="4" w:space="0" w:color="auto"/>
            </w:tcBorders>
            <w:vAlign w:val="center"/>
            <w:tcPrChange w:id="18139"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 xml:space="preserve">CA_n41A-n71A </w:t>
            </w:r>
          </w:p>
          <w:p w:rsidR="007F2CDD" w:rsidRDefault="007F2CDD" w:rsidP="007F2CDD">
            <w:pPr>
              <w:pStyle w:val="TAC"/>
              <w:rPr>
                <w:lang w:val="en-US" w:eastAsia="zh-CN"/>
              </w:rPr>
            </w:pPr>
            <w:r>
              <w:rPr>
                <w:lang w:val="en-US" w:eastAsia="zh-CN"/>
              </w:rPr>
              <w:t xml:space="preserve">CA_n41A-n77A </w:t>
            </w:r>
          </w:p>
          <w:p w:rsidR="007F2CDD" w:rsidRDefault="007F2CDD" w:rsidP="007F2CDD">
            <w:pPr>
              <w:pStyle w:val="TAC"/>
              <w:rPr>
                <w:lang w:val="en-US" w:eastAsia="zh-CN"/>
              </w:rPr>
            </w:pPr>
            <w:r>
              <w:rPr>
                <w:lang w:val="en-US" w:eastAsia="zh-CN"/>
              </w:rPr>
              <w:t>CA_n71A-n77A</w:t>
            </w:r>
          </w:p>
        </w:tc>
        <w:tc>
          <w:tcPr>
            <w:tcW w:w="829" w:type="dxa"/>
            <w:tcBorders>
              <w:top w:val="single" w:sz="4" w:space="0" w:color="auto"/>
              <w:left w:val="single" w:sz="4" w:space="0" w:color="auto"/>
              <w:bottom w:val="single" w:sz="4" w:space="0" w:color="auto"/>
              <w:right w:val="single" w:sz="4" w:space="0" w:color="auto"/>
            </w:tcBorders>
            <w:vAlign w:val="center"/>
            <w:tcPrChange w:id="1814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kern w:val="2"/>
                <w:szCs w:val="22"/>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814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CA_n41(2A) BCS 4 and 5</w:t>
            </w:r>
          </w:p>
        </w:tc>
        <w:tc>
          <w:tcPr>
            <w:tcW w:w="1611" w:type="dxa"/>
            <w:tcBorders>
              <w:top w:val="single" w:sz="4" w:space="0" w:color="auto"/>
              <w:left w:val="single" w:sz="4" w:space="0" w:color="auto"/>
              <w:bottom w:val="nil"/>
              <w:right w:val="single" w:sz="4" w:space="0" w:color="auto"/>
            </w:tcBorders>
            <w:vAlign w:val="center"/>
            <w:tcPrChange w:id="1814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r>
              <w:rPr>
                <w:szCs w:val="22"/>
                <w:lang w:val="en-US" w:eastAsia="zh-CN"/>
              </w:rPr>
              <w:t>4 and 5</w:t>
            </w:r>
          </w:p>
        </w:tc>
      </w:tr>
      <w:tr w:rsidR="007F2CDD" w:rsidTr="004F3798">
        <w:trPr>
          <w:trHeight w:val="29"/>
          <w:trPrChange w:id="1814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8144"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8145"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14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814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CA_n71(2A) BCS 4 and 5</w:t>
            </w:r>
          </w:p>
        </w:tc>
        <w:tc>
          <w:tcPr>
            <w:tcW w:w="1611" w:type="dxa"/>
            <w:tcBorders>
              <w:top w:val="nil"/>
              <w:left w:val="single" w:sz="4" w:space="0" w:color="auto"/>
              <w:bottom w:val="nil"/>
              <w:right w:val="single" w:sz="4" w:space="0" w:color="auto"/>
            </w:tcBorders>
            <w:vAlign w:val="center"/>
            <w:tcPrChange w:id="18148"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814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815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815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15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815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CA_n77(2A) BCS 4 and 5</w:t>
            </w:r>
          </w:p>
        </w:tc>
        <w:tc>
          <w:tcPr>
            <w:tcW w:w="1611" w:type="dxa"/>
            <w:tcBorders>
              <w:top w:val="nil"/>
              <w:left w:val="single" w:sz="4" w:space="0" w:color="auto"/>
              <w:bottom w:val="single" w:sz="4" w:space="0" w:color="auto"/>
              <w:right w:val="single" w:sz="4" w:space="0" w:color="auto"/>
            </w:tcBorders>
            <w:vAlign w:val="center"/>
            <w:tcPrChange w:id="1815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8155"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8156"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lang w:val="en-US"/>
              </w:rPr>
              <w:lastRenderedPageBreak/>
              <w:t>CA_n41(3A)-n71B-n77A</w:t>
            </w:r>
          </w:p>
        </w:tc>
        <w:tc>
          <w:tcPr>
            <w:tcW w:w="1832" w:type="dxa"/>
            <w:tcBorders>
              <w:top w:val="single" w:sz="4" w:space="0" w:color="auto"/>
              <w:left w:val="single" w:sz="4" w:space="0" w:color="auto"/>
              <w:bottom w:val="nil"/>
              <w:right w:val="single" w:sz="4" w:space="0" w:color="auto"/>
            </w:tcBorders>
            <w:vAlign w:val="center"/>
            <w:tcPrChange w:id="18157"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 xml:space="preserve">CA_n41A-n71A </w:t>
            </w:r>
          </w:p>
          <w:p w:rsidR="007F2CDD" w:rsidRDefault="007F2CDD" w:rsidP="007F2CDD">
            <w:pPr>
              <w:pStyle w:val="TAC"/>
              <w:rPr>
                <w:lang w:val="en-US" w:eastAsia="zh-CN"/>
              </w:rPr>
            </w:pPr>
            <w:r>
              <w:rPr>
                <w:lang w:val="en-US" w:eastAsia="zh-CN"/>
              </w:rPr>
              <w:t xml:space="preserve">CA_n41A-n77A </w:t>
            </w:r>
          </w:p>
          <w:p w:rsidR="007F2CDD" w:rsidRDefault="007F2CDD" w:rsidP="007F2CDD">
            <w:pPr>
              <w:pStyle w:val="TAC"/>
              <w:rPr>
                <w:lang w:val="en-US" w:eastAsia="zh-CN"/>
              </w:rPr>
            </w:pPr>
            <w:r>
              <w:rPr>
                <w:lang w:val="en-US" w:eastAsia="zh-CN"/>
              </w:rPr>
              <w:t>CA_n71A-n77A</w:t>
            </w:r>
          </w:p>
        </w:tc>
        <w:tc>
          <w:tcPr>
            <w:tcW w:w="829" w:type="dxa"/>
            <w:tcBorders>
              <w:top w:val="single" w:sz="4" w:space="0" w:color="auto"/>
              <w:left w:val="single" w:sz="4" w:space="0" w:color="auto"/>
              <w:bottom w:val="single" w:sz="4" w:space="0" w:color="auto"/>
              <w:right w:val="single" w:sz="4" w:space="0" w:color="auto"/>
            </w:tcBorders>
            <w:vAlign w:val="center"/>
            <w:tcPrChange w:id="1815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kern w:val="2"/>
                <w:szCs w:val="22"/>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815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CA_n41(3A) BCS 4 and 5</w:t>
            </w:r>
          </w:p>
        </w:tc>
        <w:tc>
          <w:tcPr>
            <w:tcW w:w="1611" w:type="dxa"/>
            <w:tcBorders>
              <w:top w:val="single" w:sz="4" w:space="0" w:color="auto"/>
              <w:left w:val="single" w:sz="4" w:space="0" w:color="auto"/>
              <w:bottom w:val="nil"/>
              <w:right w:val="single" w:sz="4" w:space="0" w:color="auto"/>
            </w:tcBorders>
            <w:vAlign w:val="center"/>
            <w:tcPrChange w:id="1816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r>
              <w:rPr>
                <w:szCs w:val="22"/>
                <w:lang w:val="en-US" w:eastAsia="zh-CN"/>
              </w:rPr>
              <w:t>4 and 5</w:t>
            </w:r>
          </w:p>
        </w:tc>
      </w:tr>
      <w:tr w:rsidR="007F2CDD" w:rsidTr="004F3798">
        <w:trPr>
          <w:trHeight w:val="29"/>
          <w:trPrChange w:id="1816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8162"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8163"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16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816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CA_n71B BCS 4 and 5</w:t>
            </w:r>
          </w:p>
        </w:tc>
        <w:tc>
          <w:tcPr>
            <w:tcW w:w="1611" w:type="dxa"/>
            <w:tcBorders>
              <w:top w:val="nil"/>
              <w:left w:val="single" w:sz="4" w:space="0" w:color="auto"/>
              <w:bottom w:val="nil"/>
              <w:right w:val="single" w:sz="4" w:space="0" w:color="auto"/>
            </w:tcBorders>
            <w:vAlign w:val="center"/>
            <w:tcPrChange w:id="18166"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816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816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816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17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817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n77 channel bandwidths in Table 5.3.5-1</w:t>
            </w:r>
          </w:p>
        </w:tc>
        <w:tc>
          <w:tcPr>
            <w:tcW w:w="1611" w:type="dxa"/>
            <w:tcBorders>
              <w:top w:val="nil"/>
              <w:left w:val="single" w:sz="4" w:space="0" w:color="auto"/>
              <w:bottom w:val="single" w:sz="4" w:space="0" w:color="auto"/>
              <w:right w:val="single" w:sz="4" w:space="0" w:color="auto"/>
            </w:tcBorders>
            <w:vAlign w:val="center"/>
            <w:tcPrChange w:id="1817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817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817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lang w:val="en-US"/>
              </w:rPr>
              <w:t>CA_n41(3A)-n71(2A)-n77A</w:t>
            </w:r>
          </w:p>
        </w:tc>
        <w:tc>
          <w:tcPr>
            <w:tcW w:w="1832" w:type="dxa"/>
            <w:tcBorders>
              <w:top w:val="single" w:sz="4" w:space="0" w:color="auto"/>
              <w:left w:val="single" w:sz="4" w:space="0" w:color="auto"/>
              <w:bottom w:val="nil"/>
              <w:right w:val="single" w:sz="4" w:space="0" w:color="auto"/>
            </w:tcBorders>
            <w:vAlign w:val="center"/>
            <w:tcPrChange w:id="1817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CA_n41A-n71A</w:t>
            </w:r>
          </w:p>
          <w:p w:rsidR="007F2CDD" w:rsidRDefault="007F2CDD" w:rsidP="007F2CDD">
            <w:pPr>
              <w:pStyle w:val="TAC"/>
              <w:rPr>
                <w:lang w:val="en-US" w:eastAsia="zh-CN"/>
              </w:rPr>
            </w:pPr>
            <w:r>
              <w:rPr>
                <w:lang w:val="en-US" w:eastAsia="zh-CN"/>
              </w:rPr>
              <w:t>CA_n41A-n77A</w:t>
            </w:r>
          </w:p>
          <w:p w:rsidR="007F2CDD" w:rsidRDefault="007F2CDD" w:rsidP="007F2CDD">
            <w:pPr>
              <w:pStyle w:val="TAC"/>
              <w:rPr>
                <w:lang w:val="en-US" w:eastAsia="zh-CN"/>
              </w:rPr>
            </w:pPr>
            <w:r>
              <w:rPr>
                <w:lang w:val="en-US" w:eastAsia="zh-CN"/>
              </w:rPr>
              <w:t>CA_n71A-n77A</w:t>
            </w:r>
          </w:p>
        </w:tc>
        <w:tc>
          <w:tcPr>
            <w:tcW w:w="829" w:type="dxa"/>
            <w:tcBorders>
              <w:top w:val="single" w:sz="4" w:space="0" w:color="auto"/>
              <w:left w:val="single" w:sz="4" w:space="0" w:color="auto"/>
              <w:bottom w:val="single" w:sz="4" w:space="0" w:color="auto"/>
              <w:right w:val="single" w:sz="4" w:space="0" w:color="auto"/>
            </w:tcBorders>
            <w:vAlign w:val="center"/>
            <w:tcPrChange w:id="1817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kern w:val="2"/>
                <w:szCs w:val="22"/>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817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CA_n41(3A) BCS 4 and 5</w:t>
            </w:r>
          </w:p>
        </w:tc>
        <w:tc>
          <w:tcPr>
            <w:tcW w:w="1611" w:type="dxa"/>
            <w:tcBorders>
              <w:top w:val="single" w:sz="4" w:space="0" w:color="auto"/>
              <w:left w:val="single" w:sz="4" w:space="0" w:color="auto"/>
              <w:bottom w:val="nil"/>
              <w:right w:val="single" w:sz="4" w:space="0" w:color="auto"/>
            </w:tcBorders>
            <w:vAlign w:val="center"/>
            <w:tcPrChange w:id="1817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r>
              <w:rPr>
                <w:szCs w:val="22"/>
                <w:lang w:val="en-US" w:eastAsia="zh-CN"/>
              </w:rPr>
              <w:t>4 and 5</w:t>
            </w:r>
          </w:p>
        </w:tc>
      </w:tr>
      <w:tr w:rsidR="007F2CDD" w:rsidTr="004F3798">
        <w:trPr>
          <w:trHeight w:val="29"/>
          <w:trPrChange w:id="1817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8180"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8181"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18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818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CA_n71(2A) BCS 4 and 5</w:t>
            </w:r>
          </w:p>
        </w:tc>
        <w:tc>
          <w:tcPr>
            <w:tcW w:w="1611" w:type="dxa"/>
            <w:tcBorders>
              <w:top w:val="nil"/>
              <w:left w:val="single" w:sz="4" w:space="0" w:color="auto"/>
              <w:bottom w:val="nil"/>
              <w:right w:val="single" w:sz="4" w:space="0" w:color="auto"/>
            </w:tcBorders>
            <w:vAlign w:val="center"/>
            <w:tcPrChange w:id="18184"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818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818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818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18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818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n77 channel bandwidths in Table 5.3.5-1</w:t>
            </w:r>
          </w:p>
        </w:tc>
        <w:tc>
          <w:tcPr>
            <w:tcW w:w="1611" w:type="dxa"/>
            <w:tcBorders>
              <w:top w:val="nil"/>
              <w:left w:val="single" w:sz="4" w:space="0" w:color="auto"/>
              <w:bottom w:val="single" w:sz="4" w:space="0" w:color="auto"/>
              <w:right w:val="single" w:sz="4" w:space="0" w:color="auto"/>
            </w:tcBorders>
            <w:vAlign w:val="center"/>
            <w:tcPrChange w:id="1819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819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8192"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rPr>
            </w:pPr>
            <w:r>
              <w:rPr>
                <w:lang w:val="en-US"/>
              </w:rPr>
              <w:t>CA_n41C-n71A-n77A</w:t>
            </w:r>
          </w:p>
        </w:tc>
        <w:tc>
          <w:tcPr>
            <w:tcW w:w="1832" w:type="dxa"/>
            <w:tcBorders>
              <w:top w:val="nil"/>
              <w:left w:val="single" w:sz="4" w:space="0" w:color="auto"/>
              <w:bottom w:val="nil"/>
              <w:right w:val="single" w:sz="4" w:space="0" w:color="auto"/>
            </w:tcBorders>
            <w:vAlign w:val="center"/>
            <w:tcPrChange w:id="18193"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vertAlign w:val="superscript"/>
                <w:lang w:val="en-US"/>
              </w:rPr>
            </w:pPr>
            <w:r>
              <w:rPr>
                <w:lang w:val="en-US"/>
              </w:rPr>
              <w:t>n41</w:t>
            </w:r>
            <w:r>
              <w:rPr>
                <w:vertAlign w:val="superscript"/>
                <w:lang w:val="en-US"/>
              </w:rPr>
              <w:t>7,9</w:t>
            </w:r>
          </w:p>
          <w:p w:rsidR="007F2CDD" w:rsidRDefault="007F2CDD" w:rsidP="007F2CDD">
            <w:pPr>
              <w:pStyle w:val="TAC"/>
              <w:rPr>
                <w:lang w:val="en-US"/>
              </w:rPr>
            </w:pPr>
            <w:r>
              <w:rPr>
                <w:lang w:val="en-US"/>
              </w:rPr>
              <w:t>n77</w:t>
            </w:r>
            <w:r>
              <w:rPr>
                <w:vertAlign w:val="superscript"/>
                <w:lang w:val="en-US"/>
              </w:rPr>
              <w:t>7,9</w:t>
            </w:r>
          </w:p>
          <w:p w:rsidR="007F2CDD" w:rsidRDefault="007F2CDD" w:rsidP="007F2CDD">
            <w:pPr>
              <w:pStyle w:val="TAC"/>
              <w:rPr>
                <w:lang w:val="en-US"/>
              </w:rPr>
            </w:pPr>
            <w:r>
              <w:rPr>
                <w:lang w:val="en-US"/>
              </w:rPr>
              <w:t>CA_n41A-n71A</w:t>
            </w:r>
            <w:r>
              <w:rPr>
                <w:vertAlign w:val="superscript"/>
                <w:lang w:val="en-US"/>
              </w:rPr>
              <w:t>7</w:t>
            </w:r>
          </w:p>
          <w:p w:rsidR="007F2CDD" w:rsidRDefault="007F2CDD" w:rsidP="007F2CDD">
            <w:pPr>
              <w:pStyle w:val="TAC"/>
              <w:rPr>
                <w:lang w:val="en-US"/>
              </w:rPr>
            </w:pPr>
            <w:r>
              <w:rPr>
                <w:lang w:val="en-US"/>
              </w:rPr>
              <w:t>CA_n41A-n77A</w:t>
            </w:r>
            <w:r>
              <w:rPr>
                <w:vertAlign w:val="superscript"/>
                <w:lang w:val="en-US"/>
              </w:rPr>
              <w:t>7</w:t>
            </w:r>
          </w:p>
          <w:p w:rsidR="007F2CDD" w:rsidRDefault="007F2CDD" w:rsidP="007F2CDD">
            <w:pPr>
              <w:pStyle w:val="TAC"/>
              <w:rPr>
                <w:lang w:val="en-US"/>
              </w:rPr>
            </w:pPr>
            <w:r>
              <w:rPr>
                <w:lang w:val="en-US"/>
              </w:rPr>
              <w:t>CA_n41C</w:t>
            </w:r>
            <w:r>
              <w:rPr>
                <w:vertAlign w:val="superscript"/>
                <w:lang w:val="en-US"/>
              </w:rPr>
              <w:t>7</w:t>
            </w:r>
          </w:p>
          <w:p w:rsidR="007F2CDD" w:rsidRDefault="007F2CDD" w:rsidP="007F2CDD">
            <w:pPr>
              <w:pStyle w:val="TAC"/>
              <w:rPr>
                <w:lang w:val="en-US"/>
              </w:rPr>
            </w:pPr>
            <w:r>
              <w:rPr>
                <w:lang w:val="en-US"/>
              </w:rPr>
              <w:t>CA_n71A-n77A</w:t>
            </w:r>
            <w:r>
              <w:rPr>
                <w:vertAlign w:val="superscript"/>
                <w:lang w:val="en-US"/>
              </w:rPr>
              <w:t>7</w:t>
            </w:r>
          </w:p>
          <w:p w:rsidR="007F2CDD" w:rsidRDefault="007F2CDD" w:rsidP="007F2CDD">
            <w:pPr>
              <w:pStyle w:val="TAC"/>
              <w:rPr>
                <w:lang w:val="en-US" w:eastAsia="zh-CN"/>
              </w:rPr>
            </w:pPr>
            <w:r>
              <w:rPr>
                <w:lang w:val="en-US" w:eastAsia="zh-CN"/>
              </w:rPr>
              <w:t>CA_n41C-n71A</w:t>
            </w:r>
          </w:p>
          <w:p w:rsidR="007F2CDD" w:rsidRDefault="007F2CDD" w:rsidP="007F2CDD">
            <w:pPr>
              <w:pStyle w:val="TAC"/>
              <w:rPr>
                <w:lang w:val="en-US" w:eastAsia="zh-CN"/>
              </w:rPr>
            </w:pPr>
            <w:r>
              <w:rPr>
                <w:lang w:val="en-US" w:eastAsia="zh-CN"/>
              </w:rPr>
              <w:t>CA_n41C-n77A</w:t>
            </w:r>
          </w:p>
        </w:tc>
        <w:tc>
          <w:tcPr>
            <w:tcW w:w="829" w:type="dxa"/>
            <w:tcBorders>
              <w:top w:val="single" w:sz="4" w:space="0" w:color="auto"/>
              <w:left w:val="single" w:sz="4" w:space="0" w:color="auto"/>
              <w:bottom w:val="single" w:sz="4" w:space="0" w:color="auto"/>
              <w:right w:val="single" w:sz="4" w:space="0" w:color="auto"/>
            </w:tcBorders>
            <w:vAlign w:val="center"/>
            <w:tcPrChange w:id="1819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18"/>
                <w:lang w:val="en-US" w:eastAsia="zh-CN"/>
              </w:rPr>
            </w:pPr>
            <w:r>
              <w:rPr>
                <w:kern w:val="2"/>
                <w:szCs w:val="22"/>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819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kern w:val="2"/>
                <w:sz w:val="21"/>
                <w:szCs w:val="22"/>
                <w:lang w:val="en-US" w:eastAsia="zh-CN"/>
              </w:rPr>
            </w:pPr>
            <w:r>
              <w:rPr>
                <w:lang w:val="en-US" w:eastAsia="zh-CN" w:bidi="ar"/>
              </w:rPr>
              <w:t>CA_n41C_BCS0</w:t>
            </w:r>
          </w:p>
        </w:tc>
        <w:tc>
          <w:tcPr>
            <w:tcW w:w="1611" w:type="dxa"/>
            <w:tcBorders>
              <w:top w:val="nil"/>
              <w:left w:val="single" w:sz="4" w:space="0" w:color="auto"/>
              <w:bottom w:val="nil"/>
              <w:right w:val="single" w:sz="4" w:space="0" w:color="auto"/>
            </w:tcBorders>
            <w:vAlign w:val="center"/>
            <w:tcPrChange w:id="18196"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eastAsia="zh-CN"/>
              </w:rPr>
            </w:pPr>
            <w:r>
              <w:rPr>
                <w:rFonts w:cs="Arial"/>
                <w:kern w:val="2"/>
                <w:szCs w:val="18"/>
                <w:lang w:val="en-US" w:eastAsia="zh-CN"/>
              </w:rPr>
              <w:t>0</w:t>
            </w:r>
          </w:p>
        </w:tc>
      </w:tr>
      <w:tr w:rsidR="007F2CDD" w:rsidTr="004F3798">
        <w:trPr>
          <w:trHeight w:val="29"/>
          <w:trPrChange w:id="1819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8198"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rPr>
            </w:pPr>
          </w:p>
        </w:tc>
        <w:tc>
          <w:tcPr>
            <w:tcW w:w="1832" w:type="dxa"/>
            <w:tcBorders>
              <w:top w:val="nil"/>
              <w:left w:val="single" w:sz="4" w:space="0" w:color="auto"/>
              <w:bottom w:val="nil"/>
              <w:right w:val="single" w:sz="4" w:space="0" w:color="auto"/>
            </w:tcBorders>
            <w:vAlign w:val="center"/>
            <w:tcPrChange w:id="18199"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20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18"/>
                <w:lang w:val="en-US" w:eastAsia="zh-CN"/>
              </w:rPr>
            </w:pPr>
            <w:r>
              <w:rPr>
                <w:kern w:val="2"/>
                <w:szCs w:val="22"/>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820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kern w:val="2"/>
                <w:sz w:val="21"/>
                <w:szCs w:val="22"/>
                <w:lang w:val="en-US" w:eastAsia="zh-CN"/>
              </w:rPr>
            </w:pPr>
            <w:r>
              <w:rPr>
                <w:lang w:val="en-US" w:eastAsia="zh-CN" w:bidi="ar"/>
              </w:rPr>
              <w:t>5, 10, 15, 20</w:t>
            </w:r>
          </w:p>
        </w:tc>
        <w:tc>
          <w:tcPr>
            <w:tcW w:w="1611" w:type="dxa"/>
            <w:tcBorders>
              <w:top w:val="nil"/>
              <w:left w:val="single" w:sz="4" w:space="0" w:color="auto"/>
              <w:bottom w:val="nil"/>
              <w:right w:val="single" w:sz="4" w:space="0" w:color="auto"/>
            </w:tcBorders>
            <w:vAlign w:val="center"/>
            <w:tcPrChange w:id="18202"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eastAsia="zh-CN"/>
              </w:rPr>
            </w:pPr>
          </w:p>
        </w:tc>
      </w:tr>
      <w:tr w:rsidR="007F2CDD" w:rsidTr="004F3798">
        <w:trPr>
          <w:trHeight w:val="29"/>
          <w:trPrChange w:id="1820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8204"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18"/>
                <w:lang w:val="en-US"/>
              </w:rPr>
            </w:pPr>
          </w:p>
        </w:tc>
        <w:tc>
          <w:tcPr>
            <w:tcW w:w="1832" w:type="dxa"/>
            <w:tcBorders>
              <w:top w:val="nil"/>
              <w:left w:val="single" w:sz="4" w:space="0" w:color="auto"/>
              <w:bottom w:val="nil"/>
              <w:right w:val="single" w:sz="4" w:space="0" w:color="auto"/>
            </w:tcBorders>
            <w:vAlign w:val="center"/>
            <w:tcPrChange w:id="18205"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20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18"/>
                <w:lang w:val="en-US" w:eastAsia="zh-CN"/>
              </w:rPr>
            </w:pPr>
            <w:r>
              <w:rPr>
                <w:kern w:val="2"/>
                <w:szCs w:val="22"/>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820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hAnsi="Calibri"/>
                <w:kern w:val="2"/>
                <w:sz w:val="21"/>
                <w:szCs w:val="22"/>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820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eastAsia="zh-CN"/>
              </w:rPr>
            </w:pPr>
          </w:p>
        </w:tc>
      </w:tr>
      <w:tr w:rsidR="007F2CDD" w:rsidTr="004F3798">
        <w:trPr>
          <w:trHeight w:val="29"/>
          <w:trPrChange w:id="1820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8210"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8211"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21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821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CA_n41C BCS 4 and 5</w:t>
            </w:r>
          </w:p>
        </w:tc>
        <w:tc>
          <w:tcPr>
            <w:tcW w:w="1611" w:type="dxa"/>
            <w:tcBorders>
              <w:top w:val="single" w:sz="4" w:space="0" w:color="auto"/>
              <w:left w:val="single" w:sz="4" w:space="0" w:color="auto"/>
              <w:bottom w:val="nil"/>
              <w:right w:val="single" w:sz="4" w:space="0" w:color="auto"/>
            </w:tcBorders>
            <w:vAlign w:val="center"/>
            <w:tcPrChange w:id="1821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r>
              <w:rPr>
                <w:szCs w:val="22"/>
                <w:lang w:val="en-US" w:eastAsia="zh-CN"/>
              </w:rPr>
              <w:t>4 and 5</w:t>
            </w:r>
          </w:p>
        </w:tc>
      </w:tr>
      <w:tr w:rsidR="007F2CDD" w:rsidTr="004F3798">
        <w:trPr>
          <w:trHeight w:val="29"/>
          <w:trPrChange w:id="1821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8216"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8217"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21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821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 xml:space="preserve">n71 channel bandwidths in Table 5.3.5-1 </w:t>
            </w:r>
          </w:p>
        </w:tc>
        <w:tc>
          <w:tcPr>
            <w:tcW w:w="1611" w:type="dxa"/>
            <w:tcBorders>
              <w:top w:val="nil"/>
              <w:left w:val="single" w:sz="4" w:space="0" w:color="auto"/>
              <w:bottom w:val="nil"/>
              <w:right w:val="single" w:sz="4" w:space="0" w:color="auto"/>
            </w:tcBorders>
            <w:vAlign w:val="center"/>
            <w:tcPrChange w:id="18220"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822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822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822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22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822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 xml:space="preserve">n77 channel bandwidths in Table 5.3.5-1 </w:t>
            </w:r>
          </w:p>
        </w:tc>
        <w:tc>
          <w:tcPr>
            <w:tcW w:w="1611" w:type="dxa"/>
            <w:tcBorders>
              <w:top w:val="nil"/>
              <w:left w:val="single" w:sz="4" w:space="0" w:color="auto"/>
              <w:bottom w:val="single" w:sz="4" w:space="0" w:color="auto"/>
              <w:right w:val="single" w:sz="4" w:space="0" w:color="auto"/>
            </w:tcBorders>
            <w:vAlign w:val="center"/>
            <w:tcPrChange w:id="1822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822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8228"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lang w:val="en-US"/>
              </w:rPr>
              <w:t>CA_n41C-n71B-n77A</w:t>
            </w:r>
          </w:p>
        </w:tc>
        <w:tc>
          <w:tcPr>
            <w:tcW w:w="1832" w:type="dxa"/>
            <w:tcBorders>
              <w:top w:val="single" w:sz="4" w:space="0" w:color="auto"/>
              <w:left w:val="single" w:sz="4" w:space="0" w:color="auto"/>
              <w:bottom w:val="nil"/>
              <w:right w:val="single" w:sz="4" w:space="0" w:color="auto"/>
            </w:tcBorders>
            <w:vAlign w:val="center"/>
            <w:tcPrChange w:id="18229"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vertAlign w:val="superscript"/>
                <w:lang w:val="en-US" w:eastAsia="zh-CN"/>
              </w:rPr>
            </w:pPr>
            <w:r>
              <w:rPr>
                <w:lang w:val="en-US" w:eastAsia="zh-CN"/>
              </w:rPr>
              <w:t>n41</w:t>
            </w:r>
            <w:r>
              <w:rPr>
                <w:vertAlign w:val="superscript"/>
                <w:lang w:val="en-US" w:eastAsia="zh-CN"/>
              </w:rPr>
              <w:t>7,9</w:t>
            </w:r>
          </w:p>
          <w:p w:rsidR="007F2CDD" w:rsidRDefault="007F2CDD" w:rsidP="007F2CDD">
            <w:pPr>
              <w:pStyle w:val="TAC"/>
              <w:rPr>
                <w:vertAlign w:val="superscript"/>
                <w:lang w:val="en-US" w:eastAsia="zh-CN"/>
              </w:rPr>
            </w:pPr>
            <w:r>
              <w:rPr>
                <w:lang w:val="en-US" w:eastAsia="zh-CN"/>
              </w:rPr>
              <w:t>n77</w:t>
            </w:r>
            <w:r>
              <w:rPr>
                <w:vertAlign w:val="superscript"/>
                <w:lang w:val="en-US" w:eastAsia="zh-CN"/>
              </w:rPr>
              <w:t>7,9</w:t>
            </w:r>
          </w:p>
          <w:p w:rsidR="007F2CDD" w:rsidRDefault="007F2CDD" w:rsidP="007F2CDD">
            <w:pPr>
              <w:pStyle w:val="TAC"/>
              <w:rPr>
                <w:lang w:val="en-US" w:eastAsia="zh-CN"/>
              </w:rPr>
            </w:pPr>
            <w:r>
              <w:rPr>
                <w:lang w:val="en-US" w:eastAsia="zh-CN"/>
              </w:rPr>
              <w:t>CA_n41A-n71A</w:t>
            </w:r>
            <w:r>
              <w:rPr>
                <w:vertAlign w:val="superscript"/>
                <w:lang w:val="en-US" w:eastAsia="zh-CN"/>
              </w:rPr>
              <w:t>7</w:t>
            </w:r>
          </w:p>
          <w:p w:rsidR="007F2CDD" w:rsidRDefault="007F2CDD" w:rsidP="007F2CDD">
            <w:pPr>
              <w:pStyle w:val="TAC"/>
              <w:rPr>
                <w:lang w:val="en-US" w:eastAsia="zh-CN"/>
              </w:rPr>
            </w:pPr>
            <w:r>
              <w:rPr>
                <w:lang w:val="en-US" w:eastAsia="zh-CN"/>
              </w:rPr>
              <w:t>CA_n41A-n77A</w:t>
            </w:r>
            <w:r>
              <w:rPr>
                <w:vertAlign w:val="superscript"/>
                <w:lang w:val="en-US" w:eastAsia="zh-CN"/>
              </w:rPr>
              <w:t>7</w:t>
            </w:r>
          </w:p>
          <w:p w:rsidR="007F2CDD" w:rsidRDefault="007F2CDD" w:rsidP="007F2CDD">
            <w:pPr>
              <w:pStyle w:val="TAC"/>
              <w:rPr>
                <w:lang w:val="en-US" w:eastAsia="zh-CN"/>
              </w:rPr>
            </w:pPr>
            <w:r>
              <w:rPr>
                <w:lang w:val="en-US" w:eastAsia="zh-CN"/>
              </w:rPr>
              <w:t>CA_n41C</w:t>
            </w:r>
            <w:r>
              <w:rPr>
                <w:vertAlign w:val="superscript"/>
                <w:lang w:val="en-US" w:eastAsia="zh-CN"/>
              </w:rPr>
              <w:t>7</w:t>
            </w:r>
          </w:p>
          <w:p w:rsidR="007E437E" w:rsidRPr="008E28A0" w:rsidRDefault="007E437E" w:rsidP="007E437E">
            <w:pPr>
              <w:pStyle w:val="TAC"/>
              <w:rPr>
                <w:ins w:id="18230" w:author="ZTE-Ma Zhifeng" w:date="2024-11-25T21:59:00Z"/>
                <w:rFonts w:eastAsiaTheme="minorEastAsia"/>
                <w:lang w:val="en-US" w:eastAsia="zh-CN"/>
              </w:rPr>
            </w:pPr>
            <w:ins w:id="18231" w:author="ZTE-Ma Zhifeng" w:date="2024-11-25T21:59:00Z">
              <w:r w:rsidRPr="008E28A0">
                <w:rPr>
                  <w:rFonts w:eastAsiaTheme="minorEastAsia"/>
                  <w:lang w:val="en-US" w:eastAsia="zh-CN"/>
                </w:rPr>
                <w:t>CA_n41C-n71A</w:t>
              </w:r>
            </w:ins>
          </w:p>
          <w:p w:rsidR="007E437E" w:rsidRDefault="007E437E" w:rsidP="007E437E">
            <w:pPr>
              <w:pStyle w:val="TAC"/>
              <w:rPr>
                <w:ins w:id="18232" w:author="ZTE-Ma Zhifeng" w:date="2024-11-25T21:59:00Z"/>
                <w:lang w:val="en-US" w:eastAsia="zh-CN"/>
              </w:rPr>
            </w:pPr>
            <w:ins w:id="18233" w:author="ZTE-Ma Zhifeng" w:date="2024-11-25T21:59:00Z">
              <w:r w:rsidRPr="008E28A0">
                <w:rPr>
                  <w:rFonts w:eastAsiaTheme="minorEastAsia"/>
                  <w:lang w:val="en-US" w:eastAsia="zh-CN"/>
                </w:rPr>
                <w:t>CA_n41C-n77A</w:t>
              </w:r>
            </w:ins>
          </w:p>
          <w:p w:rsidR="007F2CDD" w:rsidRDefault="007F2CDD" w:rsidP="007F2CDD">
            <w:pPr>
              <w:pStyle w:val="TAC"/>
              <w:rPr>
                <w:lang w:val="en-US" w:eastAsia="zh-CN"/>
              </w:rPr>
            </w:pPr>
            <w:r>
              <w:rPr>
                <w:lang w:val="en-US" w:eastAsia="zh-CN"/>
              </w:rPr>
              <w:t>CA_n71A-n77A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823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823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CA_n41C_BCS 4 and 5</w:t>
            </w:r>
          </w:p>
        </w:tc>
        <w:tc>
          <w:tcPr>
            <w:tcW w:w="1611" w:type="dxa"/>
            <w:tcBorders>
              <w:top w:val="single" w:sz="4" w:space="0" w:color="auto"/>
              <w:left w:val="single" w:sz="4" w:space="0" w:color="auto"/>
              <w:bottom w:val="nil"/>
              <w:right w:val="single" w:sz="4" w:space="0" w:color="auto"/>
            </w:tcBorders>
            <w:vAlign w:val="center"/>
            <w:tcPrChange w:id="1823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r>
              <w:rPr>
                <w:szCs w:val="22"/>
                <w:lang w:val="en-US" w:eastAsia="zh-CN"/>
              </w:rPr>
              <w:t>4 and 5</w:t>
            </w:r>
          </w:p>
        </w:tc>
      </w:tr>
      <w:tr w:rsidR="007F2CDD" w:rsidTr="004F3798">
        <w:trPr>
          <w:trHeight w:val="29"/>
          <w:trPrChange w:id="1823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8238"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8239"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24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824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CA_n71B_BCS 4 and 5</w:t>
            </w:r>
          </w:p>
        </w:tc>
        <w:tc>
          <w:tcPr>
            <w:tcW w:w="1611" w:type="dxa"/>
            <w:tcBorders>
              <w:top w:val="nil"/>
              <w:left w:val="single" w:sz="4" w:space="0" w:color="auto"/>
              <w:bottom w:val="nil"/>
              <w:right w:val="single" w:sz="4" w:space="0" w:color="auto"/>
            </w:tcBorders>
            <w:vAlign w:val="center"/>
            <w:tcPrChange w:id="18242"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824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824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824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24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824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 xml:space="preserve">n77 channel bandwidths in Table 5.3.5-1 </w:t>
            </w:r>
          </w:p>
        </w:tc>
        <w:tc>
          <w:tcPr>
            <w:tcW w:w="1611" w:type="dxa"/>
            <w:tcBorders>
              <w:top w:val="nil"/>
              <w:left w:val="single" w:sz="4" w:space="0" w:color="auto"/>
              <w:bottom w:val="single" w:sz="4" w:space="0" w:color="auto"/>
              <w:right w:val="single" w:sz="4" w:space="0" w:color="auto"/>
            </w:tcBorders>
            <w:vAlign w:val="center"/>
            <w:tcPrChange w:id="1824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824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8250"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lang w:val="en-US"/>
              </w:rPr>
              <w:t>CA_n41C-n71(2A)-n77A</w:t>
            </w:r>
          </w:p>
        </w:tc>
        <w:tc>
          <w:tcPr>
            <w:tcW w:w="1832" w:type="dxa"/>
            <w:tcBorders>
              <w:top w:val="single" w:sz="4" w:space="0" w:color="auto"/>
              <w:left w:val="single" w:sz="4" w:space="0" w:color="auto"/>
              <w:bottom w:val="nil"/>
              <w:right w:val="single" w:sz="4" w:space="0" w:color="auto"/>
            </w:tcBorders>
            <w:vAlign w:val="center"/>
            <w:tcPrChange w:id="18251"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vertAlign w:val="superscript"/>
                <w:lang w:val="en-US" w:eastAsia="zh-CN"/>
              </w:rPr>
            </w:pPr>
            <w:r>
              <w:rPr>
                <w:lang w:val="en-US" w:eastAsia="zh-CN"/>
              </w:rPr>
              <w:t>n41</w:t>
            </w:r>
            <w:r>
              <w:rPr>
                <w:vertAlign w:val="superscript"/>
                <w:lang w:val="en-US" w:eastAsia="zh-CN"/>
              </w:rPr>
              <w:t>7,9</w:t>
            </w:r>
          </w:p>
          <w:p w:rsidR="007F2CDD" w:rsidRDefault="007F2CDD" w:rsidP="007F2CDD">
            <w:pPr>
              <w:pStyle w:val="TAC"/>
              <w:rPr>
                <w:vertAlign w:val="superscript"/>
                <w:lang w:val="en-US" w:eastAsia="zh-CN"/>
              </w:rPr>
            </w:pPr>
            <w:r>
              <w:rPr>
                <w:lang w:val="en-US" w:eastAsia="zh-CN"/>
              </w:rPr>
              <w:t>n77</w:t>
            </w:r>
            <w:r>
              <w:rPr>
                <w:vertAlign w:val="superscript"/>
                <w:lang w:val="en-US" w:eastAsia="zh-CN"/>
              </w:rPr>
              <w:t>7,9</w:t>
            </w:r>
          </w:p>
          <w:p w:rsidR="007F2CDD" w:rsidRDefault="007F2CDD" w:rsidP="007F2CDD">
            <w:pPr>
              <w:pStyle w:val="TAC"/>
              <w:rPr>
                <w:lang w:val="en-US" w:eastAsia="zh-CN"/>
              </w:rPr>
            </w:pPr>
            <w:r>
              <w:rPr>
                <w:lang w:val="en-US" w:eastAsia="zh-CN"/>
              </w:rPr>
              <w:t>CA_n41A-n71A</w:t>
            </w:r>
            <w:r>
              <w:rPr>
                <w:vertAlign w:val="superscript"/>
                <w:lang w:val="en-US" w:eastAsia="zh-CN"/>
              </w:rPr>
              <w:t>7</w:t>
            </w:r>
          </w:p>
          <w:p w:rsidR="007F2CDD" w:rsidDel="007E437E" w:rsidRDefault="007F2CDD" w:rsidP="007F2CDD">
            <w:pPr>
              <w:pStyle w:val="TAC"/>
              <w:rPr>
                <w:del w:id="18252" w:author="ZTE-Ma Zhifeng" w:date="2024-11-25T22:00:00Z"/>
                <w:lang w:val="en-US" w:eastAsia="zh-CN"/>
              </w:rPr>
            </w:pPr>
            <w:r>
              <w:rPr>
                <w:lang w:val="en-US" w:eastAsia="zh-CN"/>
              </w:rPr>
              <w:t>CA_n41A-n77A</w:t>
            </w:r>
            <w:r>
              <w:rPr>
                <w:vertAlign w:val="superscript"/>
                <w:lang w:val="en-US" w:eastAsia="zh-CN"/>
              </w:rPr>
              <w:t>7</w:t>
            </w:r>
          </w:p>
          <w:p w:rsidR="007F2CDD" w:rsidRDefault="007F2CDD" w:rsidP="007E437E">
            <w:pPr>
              <w:pStyle w:val="TAC"/>
              <w:rPr>
                <w:lang w:val="en-US" w:eastAsia="zh-CN"/>
              </w:rPr>
            </w:pPr>
            <w:r>
              <w:rPr>
                <w:lang w:val="en-US" w:eastAsia="zh-CN"/>
              </w:rPr>
              <w:t>CA_n41C</w:t>
            </w:r>
            <w:r>
              <w:rPr>
                <w:vertAlign w:val="superscript"/>
                <w:lang w:val="en-US" w:eastAsia="zh-CN"/>
              </w:rPr>
              <w:t>7</w:t>
            </w:r>
          </w:p>
          <w:p w:rsidR="007E437E" w:rsidRPr="00E47925" w:rsidRDefault="007E437E" w:rsidP="007E437E">
            <w:pPr>
              <w:pStyle w:val="TAC"/>
              <w:rPr>
                <w:ins w:id="18253" w:author="ZTE-Ma Zhifeng" w:date="2024-11-25T22:00:00Z"/>
                <w:rFonts w:eastAsiaTheme="minorEastAsia"/>
                <w:lang w:val="en-US" w:eastAsia="zh-CN"/>
              </w:rPr>
            </w:pPr>
            <w:ins w:id="18254" w:author="ZTE-Ma Zhifeng" w:date="2024-11-25T22:00:00Z">
              <w:r w:rsidRPr="00E47925">
                <w:rPr>
                  <w:rFonts w:eastAsiaTheme="minorEastAsia"/>
                  <w:lang w:val="en-US" w:eastAsia="zh-CN"/>
                </w:rPr>
                <w:t>CA_n41C-n71A</w:t>
              </w:r>
            </w:ins>
          </w:p>
          <w:p w:rsidR="007E437E" w:rsidRDefault="007E437E" w:rsidP="007E437E">
            <w:pPr>
              <w:pStyle w:val="TAC"/>
              <w:rPr>
                <w:ins w:id="18255" w:author="ZTE-Ma Zhifeng" w:date="2024-11-25T22:00:00Z"/>
                <w:lang w:val="en-US" w:eastAsia="zh-CN"/>
              </w:rPr>
            </w:pPr>
            <w:ins w:id="18256" w:author="ZTE-Ma Zhifeng" w:date="2024-11-25T22:00:00Z">
              <w:r w:rsidRPr="00E47925">
                <w:rPr>
                  <w:rFonts w:eastAsiaTheme="minorEastAsia"/>
                  <w:lang w:val="en-US" w:eastAsia="zh-CN"/>
                </w:rPr>
                <w:t>CA_n41C-n77A</w:t>
              </w:r>
            </w:ins>
          </w:p>
          <w:p w:rsidR="007F2CDD" w:rsidRDefault="007F2CDD" w:rsidP="007F2CDD">
            <w:pPr>
              <w:pStyle w:val="TAC"/>
              <w:rPr>
                <w:lang w:val="en-US" w:eastAsia="zh-CN"/>
              </w:rPr>
            </w:pPr>
            <w:r>
              <w:rPr>
                <w:lang w:val="en-US" w:eastAsia="zh-CN"/>
              </w:rPr>
              <w:t>CA_n71A-n77A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825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825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CA_n41C_BCS 4 and 5</w:t>
            </w:r>
          </w:p>
        </w:tc>
        <w:tc>
          <w:tcPr>
            <w:tcW w:w="1611" w:type="dxa"/>
            <w:tcBorders>
              <w:top w:val="single" w:sz="4" w:space="0" w:color="auto"/>
              <w:left w:val="single" w:sz="4" w:space="0" w:color="auto"/>
              <w:bottom w:val="nil"/>
              <w:right w:val="single" w:sz="4" w:space="0" w:color="auto"/>
            </w:tcBorders>
            <w:vAlign w:val="center"/>
            <w:tcPrChange w:id="18259"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r>
              <w:rPr>
                <w:szCs w:val="22"/>
                <w:lang w:val="en-US" w:eastAsia="zh-CN"/>
              </w:rPr>
              <w:t>4 and 5</w:t>
            </w:r>
          </w:p>
        </w:tc>
      </w:tr>
      <w:tr w:rsidR="007F2CDD" w:rsidTr="004F3798">
        <w:trPr>
          <w:trHeight w:val="29"/>
          <w:trPrChange w:id="18260"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8261"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8262"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26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826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CA_n71(2A)_BCS 4 and 5</w:t>
            </w:r>
          </w:p>
        </w:tc>
        <w:tc>
          <w:tcPr>
            <w:tcW w:w="1611" w:type="dxa"/>
            <w:tcBorders>
              <w:top w:val="nil"/>
              <w:left w:val="single" w:sz="4" w:space="0" w:color="auto"/>
              <w:bottom w:val="nil"/>
              <w:right w:val="single" w:sz="4" w:space="0" w:color="auto"/>
            </w:tcBorders>
            <w:vAlign w:val="center"/>
            <w:tcPrChange w:id="18265"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8266"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8267"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8268"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26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827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 xml:space="preserve">n77 channel bandwidths in Table 5.3.5-1 </w:t>
            </w:r>
          </w:p>
        </w:tc>
        <w:tc>
          <w:tcPr>
            <w:tcW w:w="1611" w:type="dxa"/>
            <w:tcBorders>
              <w:top w:val="nil"/>
              <w:left w:val="single" w:sz="4" w:space="0" w:color="auto"/>
              <w:bottom w:val="single" w:sz="4" w:space="0" w:color="auto"/>
              <w:right w:val="single" w:sz="4" w:space="0" w:color="auto"/>
            </w:tcBorders>
            <w:vAlign w:val="center"/>
            <w:tcPrChange w:id="18271"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8272"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8273"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lang w:val="en-US"/>
              </w:rPr>
              <w:t>CA_n41C-n71A-n77(2A)</w:t>
            </w:r>
          </w:p>
        </w:tc>
        <w:tc>
          <w:tcPr>
            <w:tcW w:w="1832" w:type="dxa"/>
            <w:tcBorders>
              <w:top w:val="single" w:sz="4" w:space="0" w:color="auto"/>
              <w:left w:val="single" w:sz="4" w:space="0" w:color="auto"/>
              <w:bottom w:val="nil"/>
              <w:right w:val="single" w:sz="4" w:space="0" w:color="auto"/>
            </w:tcBorders>
            <w:vAlign w:val="center"/>
            <w:tcPrChange w:id="18274"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lang w:val="en-US"/>
              </w:rPr>
              <w:t>n41</w:t>
            </w:r>
            <w:r>
              <w:rPr>
                <w:vertAlign w:val="superscript"/>
                <w:lang w:val="en-US"/>
              </w:rPr>
              <w:t>7,9</w:t>
            </w:r>
          </w:p>
          <w:p w:rsidR="007F2CDD" w:rsidRDefault="007F2CDD" w:rsidP="007F2CDD">
            <w:pPr>
              <w:pStyle w:val="TAC"/>
              <w:rPr>
                <w:vertAlign w:val="superscript"/>
                <w:lang w:val="en-US"/>
              </w:rPr>
            </w:pPr>
            <w:r>
              <w:rPr>
                <w:lang w:val="en-US"/>
              </w:rPr>
              <w:t>n77</w:t>
            </w:r>
            <w:r>
              <w:rPr>
                <w:vertAlign w:val="superscript"/>
                <w:lang w:val="en-US"/>
              </w:rPr>
              <w:t>7,9</w:t>
            </w:r>
          </w:p>
          <w:p w:rsidR="007F2CDD" w:rsidRDefault="007F2CDD" w:rsidP="007F2CDD">
            <w:pPr>
              <w:pStyle w:val="TAC"/>
              <w:rPr>
                <w:lang w:val="en-US"/>
              </w:rPr>
            </w:pPr>
            <w:r>
              <w:rPr>
                <w:lang w:val="en-US"/>
              </w:rPr>
              <w:t>CA_n41A-n71A</w:t>
            </w:r>
            <w:r>
              <w:rPr>
                <w:vertAlign w:val="superscript"/>
                <w:lang w:val="en-US"/>
              </w:rPr>
              <w:t>7</w:t>
            </w:r>
          </w:p>
          <w:p w:rsidR="007F2CDD" w:rsidRDefault="007F2CDD" w:rsidP="007F2CDD">
            <w:pPr>
              <w:pStyle w:val="TAC"/>
              <w:rPr>
                <w:lang w:val="en-US"/>
              </w:rPr>
            </w:pPr>
            <w:r>
              <w:rPr>
                <w:lang w:val="en-US"/>
              </w:rPr>
              <w:t>CA_n41A-n77A</w:t>
            </w:r>
            <w:r>
              <w:rPr>
                <w:vertAlign w:val="superscript"/>
                <w:lang w:val="en-US"/>
              </w:rPr>
              <w:t>7</w:t>
            </w:r>
          </w:p>
          <w:p w:rsidR="007F2CDD" w:rsidRDefault="007F2CDD" w:rsidP="007F2CDD">
            <w:pPr>
              <w:pStyle w:val="TAC"/>
              <w:rPr>
                <w:lang w:val="en-US"/>
              </w:rPr>
            </w:pPr>
            <w:r>
              <w:rPr>
                <w:lang w:val="en-US"/>
              </w:rPr>
              <w:t>CA_n41C</w:t>
            </w:r>
            <w:r>
              <w:rPr>
                <w:vertAlign w:val="superscript"/>
                <w:lang w:val="en-US"/>
              </w:rPr>
              <w:t>7</w:t>
            </w:r>
          </w:p>
          <w:p w:rsidR="007F2CDD" w:rsidRDefault="007F2CDD" w:rsidP="007F2CDD">
            <w:pPr>
              <w:pStyle w:val="TAC"/>
              <w:rPr>
                <w:lang w:val="en-US" w:eastAsia="zh-CN"/>
              </w:rPr>
            </w:pPr>
            <w:r>
              <w:rPr>
                <w:lang w:val="en-US"/>
              </w:rPr>
              <w:t>CA_n71A-n77A</w:t>
            </w:r>
            <w:r>
              <w:rPr>
                <w:vertAlign w:val="superscript"/>
                <w:lang w:val="en-US"/>
              </w:rPr>
              <w:t>7</w:t>
            </w:r>
          </w:p>
        </w:tc>
        <w:tc>
          <w:tcPr>
            <w:tcW w:w="829" w:type="dxa"/>
            <w:tcBorders>
              <w:top w:val="single" w:sz="4" w:space="0" w:color="auto"/>
              <w:left w:val="single" w:sz="4" w:space="0" w:color="auto"/>
              <w:bottom w:val="single" w:sz="4" w:space="0" w:color="auto"/>
              <w:right w:val="single" w:sz="4" w:space="0" w:color="auto"/>
            </w:tcBorders>
            <w:vAlign w:val="center"/>
            <w:tcPrChange w:id="1827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827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CA_n41C BCS 4 and 5</w:t>
            </w:r>
          </w:p>
        </w:tc>
        <w:tc>
          <w:tcPr>
            <w:tcW w:w="1611" w:type="dxa"/>
            <w:tcBorders>
              <w:top w:val="single" w:sz="4" w:space="0" w:color="auto"/>
              <w:left w:val="single" w:sz="4" w:space="0" w:color="auto"/>
              <w:bottom w:val="nil"/>
              <w:right w:val="single" w:sz="4" w:space="0" w:color="auto"/>
            </w:tcBorders>
            <w:vAlign w:val="center"/>
            <w:tcPrChange w:id="18277"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r>
              <w:rPr>
                <w:szCs w:val="22"/>
                <w:lang w:val="en-US" w:eastAsia="zh-CN"/>
              </w:rPr>
              <w:t>4 and 5</w:t>
            </w:r>
          </w:p>
        </w:tc>
      </w:tr>
      <w:tr w:rsidR="007F2CDD" w:rsidTr="004F3798">
        <w:trPr>
          <w:trHeight w:val="29"/>
          <w:trPrChange w:id="18278"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8279"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8280"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28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828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 xml:space="preserve">n71 channel bandwidths in Table 5.3.5-1 </w:t>
            </w:r>
          </w:p>
        </w:tc>
        <w:tc>
          <w:tcPr>
            <w:tcW w:w="1611" w:type="dxa"/>
            <w:tcBorders>
              <w:top w:val="nil"/>
              <w:left w:val="single" w:sz="4" w:space="0" w:color="auto"/>
              <w:bottom w:val="nil"/>
              <w:right w:val="single" w:sz="4" w:space="0" w:color="auto"/>
            </w:tcBorders>
            <w:vAlign w:val="center"/>
            <w:tcPrChange w:id="18283"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8284"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8285"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8286"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28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828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CA_n77(2A) BCS 4 and 5</w:t>
            </w:r>
          </w:p>
        </w:tc>
        <w:tc>
          <w:tcPr>
            <w:tcW w:w="1611" w:type="dxa"/>
            <w:tcBorders>
              <w:top w:val="nil"/>
              <w:left w:val="single" w:sz="4" w:space="0" w:color="auto"/>
              <w:bottom w:val="single" w:sz="4" w:space="0" w:color="auto"/>
              <w:right w:val="single" w:sz="4" w:space="0" w:color="auto"/>
            </w:tcBorders>
            <w:vAlign w:val="center"/>
            <w:tcPrChange w:id="18289"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8290"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8291"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lang w:val="en-US"/>
              </w:rPr>
              <w:t>CA_n41C-n71B-n77(2A)</w:t>
            </w:r>
          </w:p>
        </w:tc>
        <w:tc>
          <w:tcPr>
            <w:tcW w:w="1832" w:type="dxa"/>
            <w:tcBorders>
              <w:top w:val="single" w:sz="4" w:space="0" w:color="auto"/>
              <w:left w:val="single" w:sz="4" w:space="0" w:color="auto"/>
              <w:bottom w:val="nil"/>
              <w:right w:val="single" w:sz="4" w:space="0" w:color="auto"/>
            </w:tcBorders>
            <w:vAlign w:val="center"/>
            <w:tcPrChange w:id="18292"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 xml:space="preserve">CA_n41A-n71A </w:t>
            </w:r>
          </w:p>
          <w:p w:rsidR="007F2CDD" w:rsidRDefault="007F2CDD" w:rsidP="007F2CDD">
            <w:pPr>
              <w:pStyle w:val="TAC"/>
              <w:rPr>
                <w:lang w:val="en-US" w:eastAsia="zh-CN"/>
              </w:rPr>
            </w:pPr>
            <w:r>
              <w:rPr>
                <w:lang w:val="en-US" w:eastAsia="zh-CN"/>
              </w:rPr>
              <w:t>CA_n41A-n77A</w:t>
            </w:r>
          </w:p>
          <w:p w:rsidR="007F2CDD" w:rsidRDefault="007F2CDD" w:rsidP="007F2CDD">
            <w:pPr>
              <w:pStyle w:val="TAC"/>
              <w:rPr>
                <w:lang w:val="en-US" w:eastAsia="zh-CN"/>
              </w:rPr>
            </w:pPr>
            <w:r>
              <w:rPr>
                <w:lang w:val="en-US" w:eastAsia="zh-CN"/>
              </w:rPr>
              <w:t xml:space="preserve">CA_n41C </w:t>
            </w:r>
          </w:p>
          <w:p w:rsidR="007F2CDD" w:rsidRDefault="007F2CDD" w:rsidP="007F2CDD">
            <w:pPr>
              <w:pStyle w:val="TAC"/>
              <w:rPr>
                <w:lang w:val="en-US" w:eastAsia="zh-CN"/>
              </w:rPr>
            </w:pPr>
            <w:r>
              <w:rPr>
                <w:lang w:val="en-US" w:eastAsia="zh-CN"/>
              </w:rPr>
              <w:t>CA_n71A-n77A</w:t>
            </w:r>
          </w:p>
        </w:tc>
        <w:tc>
          <w:tcPr>
            <w:tcW w:w="829" w:type="dxa"/>
            <w:tcBorders>
              <w:top w:val="single" w:sz="4" w:space="0" w:color="auto"/>
              <w:left w:val="single" w:sz="4" w:space="0" w:color="auto"/>
              <w:bottom w:val="single" w:sz="4" w:space="0" w:color="auto"/>
              <w:right w:val="single" w:sz="4" w:space="0" w:color="auto"/>
            </w:tcBorders>
            <w:vAlign w:val="center"/>
            <w:tcPrChange w:id="1829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829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CA_n41C BCS 4 and 5</w:t>
            </w:r>
          </w:p>
        </w:tc>
        <w:tc>
          <w:tcPr>
            <w:tcW w:w="1611" w:type="dxa"/>
            <w:tcBorders>
              <w:top w:val="single" w:sz="4" w:space="0" w:color="auto"/>
              <w:left w:val="single" w:sz="4" w:space="0" w:color="auto"/>
              <w:bottom w:val="nil"/>
              <w:right w:val="single" w:sz="4" w:space="0" w:color="auto"/>
            </w:tcBorders>
            <w:vAlign w:val="center"/>
            <w:tcPrChange w:id="18295"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r>
              <w:rPr>
                <w:szCs w:val="22"/>
                <w:lang w:val="en-US" w:eastAsia="zh-CN"/>
              </w:rPr>
              <w:t>4 and 5</w:t>
            </w:r>
          </w:p>
        </w:tc>
      </w:tr>
      <w:tr w:rsidR="007F2CDD" w:rsidTr="004F3798">
        <w:trPr>
          <w:trHeight w:val="29"/>
          <w:trPrChange w:id="18296"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8297"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8298"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29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830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CA_n71B BCS 4 and 5</w:t>
            </w:r>
          </w:p>
        </w:tc>
        <w:tc>
          <w:tcPr>
            <w:tcW w:w="1611" w:type="dxa"/>
            <w:tcBorders>
              <w:top w:val="nil"/>
              <w:left w:val="single" w:sz="4" w:space="0" w:color="auto"/>
              <w:bottom w:val="nil"/>
              <w:right w:val="single" w:sz="4" w:space="0" w:color="auto"/>
            </w:tcBorders>
            <w:vAlign w:val="center"/>
            <w:tcPrChange w:id="18301"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8302"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8303"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8304"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30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830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CA_n77(2A) BCS 4 and 5</w:t>
            </w:r>
          </w:p>
        </w:tc>
        <w:tc>
          <w:tcPr>
            <w:tcW w:w="1611" w:type="dxa"/>
            <w:tcBorders>
              <w:top w:val="nil"/>
              <w:left w:val="single" w:sz="4" w:space="0" w:color="auto"/>
              <w:bottom w:val="single" w:sz="4" w:space="0" w:color="auto"/>
              <w:right w:val="single" w:sz="4" w:space="0" w:color="auto"/>
            </w:tcBorders>
            <w:vAlign w:val="center"/>
            <w:tcPrChange w:id="18307"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8308"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8309"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lang w:val="en-US"/>
              </w:rPr>
              <w:lastRenderedPageBreak/>
              <w:t>CA_n41C-n71(2A)-n77(2A)</w:t>
            </w:r>
          </w:p>
        </w:tc>
        <w:tc>
          <w:tcPr>
            <w:tcW w:w="1832" w:type="dxa"/>
            <w:tcBorders>
              <w:top w:val="single" w:sz="4" w:space="0" w:color="auto"/>
              <w:left w:val="single" w:sz="4" w:space="0" w:color="auto"/>
              <w:bottom w:val="nil"/>
              <w:right w:val="single" w:sz="4" w:space="0" w:color="auto"/>
            </w:tcBorders>
            <w:vAlign w:val="center"/>
            <w:tcPrChange w:id="18310"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 xml:space="preserve">CA_n41A-n71A </w:t>
            </w:r>
          </w:p>
          <w:p w:rsidR="007F2CDD" w:rsidRDefault="007F2CDD" w:rsidP="007F2CDD">
            <w:pPr>
              <w:pStyle w:val="TAC"/>
              <w:rPr>
                <w:lang w:val="en-US" w:eastAsia="zh-CN"/>
              </w:rPr>
            </w:pPr>
            <w:r>
              <w:rPr>
                <w:lang w:val="en-US" w:eastAsia="zh-CN"/>
              </w:rPr>
              <w:t xml:space="preserve">CA_n41A-n77A </w:t>
            </w:r>
          </w:p>
          <w:p w:rsidR="007F2CDD" w:rsidRDefault="007F2CDD" w:rsidP="007F2CDD">
            <w:pPr>
              <w:pStyle w:val="TAC"/>
              <w:rPr>
                <w:lang w:val="en-US" w:eastAsia="zh-CN"/>
              </w:rPr>
            </w:pPr>
            <w:r>
              <w:rPr>
                <w:lang w:val="en-US" w:eastAsia="zh-CN"/>
              </w:rPr>
              <w:t xml:space="preserve">CA_n41C </w:t>
            </w:r>
          </w:p>
          <w:p w:rsidR="007F2CDD" w:rsidRDefault="007F2CDD" w:rsidP="007F2CDD">
            <w:pPr>
              <w:pStyle w:val="TAC"/>
              <w:rPr>
                <w:lang w:val="en-US" w:eastAsia="zh-CN"/>
              </w:rPr>
            </w:pPr>
            <w:r>
              <w:rPr>
                <w:lang w:val="en-US" w:eastAsia="zh-CN"/>
              </w:rPr>
              <w:t>CA_n71A-n77A</w:t>
            </w:r>
          </w:p>
        </w:tc>
        <w:tc>
          <w:tcPr>
            <w:tcW w:w="829" w:type="dxa"/>
            <w:tcBorders>
              <w:top w:val="single" w:sz="4" w:space="0" w:color="auto"/>
              <w:left w:val="single" w:sz="4" w:space="0" w:color="auto"/>
              <w:bottom w:val="single" w:sz="4" w:space="0" w:color="auto"/>
              <w:right w:val="single" w:sz="4" w:space="0" w:color="auto"/>
            </w:tcBorders>
            <w:vAlign w:val="center"/>
            <w:tcPrChange w:id="1831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831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CA_n41C BCS 4 and 5</w:t>
            </w:r>
          </w:p>
        </w:tc>
        <w:tc>
          <w:tcPr>
            <w:tcW w:w="1611" w:type="dxa"/>
            <w:tcBorders>
              <w:top w:val="single" w:sz="4" w:space="0" w:color="auto"/>
              <w:left w:val="single" w:sz="4" w:space="0" w:color="auto"/>
              <w:bottom w:val="nil"/>
              <w:right w:val="single" w:sz="4" w:space="0" w:color="auto"/>
            </w:tcBorders>
            <w:vAlign w:val="center"/>
            <w:tcPrChange w:id="18313"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r>
              <w:rPr>
                <w:szCs w:val="22"/>
                <w:lang w:val="en-US" w:eastAsia="zh-CN"/>
              </w:rPr>
              <w:t>4 and 5</w:t>
            </w:r>
          </w:p>
        </w:tc>
      </w:tr>
      <w:tr w:rsidR="007F2CDD" w:rsidTr="004F3798">
        <w:trPr>
          <w:trHeight w:val="29"/>
          <w:trPrChange w:id="18314"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8315"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8316"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31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831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CA_n71(2A) BCS 4 and 5</w:t>
            </w:r>
          </w:p>
        </w:tc>
        <w:tc>
          <w:tcPr>
            <w:tcW w:w="1611" w:type="dxa"/>
            <w:tcBorders>
              <w:top w:val="nil"/>
              <w:left w:val="single" w:sz="4" w:space="0" w:color="auto"/>
              <w:bottom w:val="nil"/>
              <w:right w:val="single" w:sz="4" w:space="0" w:color="auto"/>
            </w:tcBorders>
            <w:vAlign w:val="center"/>
            <w:tcPrChange w:id="18319"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8320"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8321"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8322"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32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832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CA_n77(2A) BCS 4 and 5</w:t>
            </w:r>
          </w:p>
        </w:tc>
        <w:tc>
          <w:tcPr>
            <w:tcW w:w="1611" w:type="dxa"/>
            <w:tcBorders>
              <w:top w:val="nil"/>
              <w:left w:val="single" w:sz="4" w:space="0" w:color="auto"/>
              <w:bottom w:val="single" w:sz="4" w:space="0" w:color="auto"/>
              <w:right w:val="single" w:sz="4" w:space="0" w:color="auto"/>
            </w:tcBorders>
            <w:vAlign w:val="center"/>
            <w:tcPrChange w:id="18325"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8326"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8327"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lang w:val="en-US"/>
              </w:rPr>
              <w:t>CA_n41(A-C)-n71A-n77A</w:t>
            </w:r>
          </w:p>
        </w:tc>
        <w:tc>
          <w:tcPr>
            <w:tcW w:w="1832" w:type="dxa"/>
            <w:tcBorders>
              <w:top w:val="single" w:sz="4" w:space="0" w:color="auto"/>
              <w:left w:val="single" w:sz="4" w:space="0" w:color="auto"/>
              <w:bottom w:val="nil"/>
              <w:right w:val="single" w:sz="4" w:space="0" w:color="auto"/>
            </w:tcBorders>
            <w:vAlign w:val="center"/>
            <w:tcPrChange w:id="18328"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n41</w:t>
            </w:r>
            <w:r>
              <w:rPr>
                <w:vertAlign w:val="superscript"/>
                <w:lang w:val="en-US" w:eastAsia="zh-CN"/>
              </w:rPr>
              <w:t>7,9</w:t>
            </w:r>
          </w:p>
          <w:p w:rsidR="007F2CDD" w:rsidRDefault="007F2CDD" w:rsidP="007F2CDD">
            <w:pPr>
              <w:pStyle w:val="TAC"/>
              <w:rPr>
                <w:vertAlign w:val="superscript"/>
                <w:lang w:val="en-US" w:eastAsia="zh-CN"/>
              </w:rPr>
            </w:pPr>
            <w:r>
              <w:rPr>
                <w:lang w:val="en-US" w:eastAsia="zh-CN"/>
              </w:rPr>
              <w:t>n77</w:t>
            </w:r>
            <w:r>
              <w:rPr>
                <w:vertAlign w:val="superscript"/>
                <w:lang w:val="en-US" w:eastAsia="zh-CN"/>
              </w:rPr>
              <w:t>7,9</w:t>
            </w:r>
          </w:p>
          <w:p w:rsidR="007F2CDD" w:rsidRDefault="007F2CDD" w:rsidP="007F2CDD">
            <w:pPr>
              <w:pStyle w:val="TAC"/>
              <w:rPr>
                <w:vertAlign w:val="superscript"/>
                <w:lang w:val="en-US" w:eastAsia="zh-CN"/>
              </w:rPr>
            </w:pPr>
            <w:r>
              <w:rPr>
                <w:lang w:val="en-US" w:eastAsia="zh-CN"/>
              </w:rPr>
              <w:t>CA_n41A-n71A</w:t>
            </w:r>
            <w:r>
              <w:rPr>
                <w:vertAlign w:val="superscript"/>
                <w:lang w:val="en-US" w:eastAsia="zh-CN"/>
              </w:rPr>
              <w:t>7</w:t>
            </w:r>
          </w:p>
          <w:p w:rsidR="007F2CDD" w:rsidRDefault="007F2CDD" w:rsidP="007F2CDD">
            <w:pPr>
              <w:pStyle w:val="TAC"/>
              <w:rPr>
                <w:lang w:val="en-US" w:eastAsia="zh-CN"/>
              </w:rPr>
            </w:pPr>
            <w:r>
              <w:rPr>
                <w:lang w:val="en-US" w:eastAsia="zh-CN"/>
              </w:rPr>
              <w:t>CA_n41A-n77A</w:t>
            </w:r>
            <w:r>
              <w:rPr>
                <w:vertAlign w:val="superscript"/>
                <w:lang w:val="en-US" w:eastAsia="zh-CN"/>
              </w:rPr>
              <w:t>7</w:t>
            </w:r>
          </w:p>
          <w:p w:rsidR="007F2CDD" w:rsidRDefault="007F2CDD" w:rsidP="007F2CDD">
            <w:pPr>
              <w:pStyle w:val="TAC"/>
              <w:rPr>
                <w:lang w:val="en-US" w:eastAsia="zh-CN"/>
              </w:rPr>
            </w:pPr>
            <w:r>
              <w:rPr>
                <w:rFonts w:hint="eastAsia"/>
                <w:lang w:val="en-US" w:eastAsia="zh-CN"/>
              </w:rPr>
              <w:t>C</w:t>
            </w:r>
            <w:r>
              <w:rPr>
                <w:lang w:val="en-US" w:eastAsia="zh-CN"/>
              </w:rPr>
              <w:t>A_n41C</w:t>
            </w:r>
            <w:r>
              <w:rPr>
                <w:vertAlign w:val="superscript"/>
                <w:lang w:val="en-US" w:eastAsia="zh-CN"/>
              </w:rPr>
              <w:t>7</w:t>
            </w:r>
          </w:p>
          <w:p w:rsidR="007F2CDD" w:rsidRDefault="007F2CDD" w:rsidP="007F2CDD">
            <w:pPr>
              <w:pStyle w:val="TAC"/>
              <w:rPr>
                <w:lang w:val="en-US" w:eastAsia="zh-CN"/>
              </w:rPr>
            </w:pPr>
            <w:r>
              <w:rPr>
                <w:lang w:val="en-US" w:eastAsia="zh-CN"/>
              </w:rPr>
              <w:t>CA_n71A-n77A</w:t>
            </w:r>
            <w:r>
              <w:rPr>
                <w:vertAlign w:val="superscript"/>
                <w:lang w:val="en-US" w:eastAsia="zh-CN"/>
              </w:rPr>
              <w:t>7</w:t>
            </w:r>
          </w:p>
        </w:tc>
        <w:tc>
          <w:tcPr>
            <w:tcW w:w="829" w:type="dxa"/>
            <w:tcBorders>
              <w:top w:val="single" w:sz="4" w:space="0" w:color="auto"/>
              <w:left w:val="single" w:sz="4" w:space="0" w:color="auto"/>
              <w:bottom w:val="single" w:sz="4" w:space="0" w:color="auto"/>
              <w:right w:val="single" w:sz="4" w:space="0" w:color="auto"/>
            </w:tcBorders>
            <w:vAlign w:val="center"/>
            <w:tcPrChange w:id="1832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833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CA_n41(A-C) BCS 4 and 5</w:t>
            </w:r>
          </w:p>
        </w:tc>
        <w:tc>
          <w:tcPr>
            <w:tcW w:w="1611" w:type="dxa"/>
            <w:tcBorders>
              <w:top w:val="single" w:sz="4" w:space="0" w:color="auto"/>
              <w:left w:val="single" w:sz="4" w:space="0" w:color="auto"/>
              <w:bottom w:val="nil"/>
              <w:right w:val="single" w:sz="4" w:space="0" w:color="auto"/>
            </w:tcBorders>
            <w:vAlign w:val="center"/>
            <w:tcPrChange w:id="18331"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r>
              <w:rPr>
                <w:szCs w:val="22"/>
                <w:lang w:val="en-US" w:eastAsia="zh-CN"/>
              </w:rPr>
              <w:t>4 and 5</w:t>
            </w:r>
          </w:p>
        </w:tc>
      </w:tr>
      <w:tr w:rsidR="007F2CDD" w:rsidTr="004F3798">
        <w:trPr>
          <w:trHeight w:val="29"/>
          <w:trPrChange w:id="18332"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8333"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8334"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33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833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 xml:space="preserve">n71 channel bandwidths in Table 5.3.5-1 </w:t>
            </w:r>
          </w:p>
        </w:tc>
        <w:tc>
          <w:tcPr>
            <w:tcW w:w="1611" w:type="dxa"/>
            <w:tcBorders>
              <w:top w:val="nil"/>
              <w:left w:val="single" w:sz="4" w:space="0" w:color="auto"/>
              <w:bottom w:val="nil"/>
              <w:right w:val="single" w:sz="4" w:space="0" w:color="auto"/>
            </w:tcBorders>
            <w:vAlign w:val="center"/>
            <w:tcPrChange w:id="18337"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8338"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8339"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8340"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34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834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 xml:space="preserve">n77 channel bandwidths in Table 5.3.5-1 </w:t>
            </w:r>
          </w:p>
        </w:tc>
        <w:tc>
          <w:tcPr>
            <w:tcW w:w="1611" w:type="dxa"/>
            <w:tcBorders>
              <w:top w:val="nil"/>
              <w:left w:val="single" w:sz="4" w:space="0" w:color="auto"/>
              <w:bottom w:val="single" w:sz="4" w:space="0" w:color="auto"/>
              <w:right w:val="single" w:sz="4" w:space="0" w:color="auto"/>
            </w:tcBorders>
            <w:vAlign w:val="center"/>
            <w:tcPrChange w:id="18343"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8344"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8345"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lang w:val="en-US"/>
              </w:rPr>
              <w:t>CA_n41(A-C)-n71B-n77A</w:t>
            </w:r>
          </w:p>
        </w:tc>
        <w:tc>
          <w:tcPr>
            <w:tcW w:w="1832" w:type="dxa"/>
            <w:tcBorders>
              <w:top w:val="single" w:sz="4" w:space="0" w:color="auto"/>
              <w:left w:val="single" w:sz="4" w:space="0" w:color="auto"/>
              <w:bottom w:val="nil"/>
              <w:right w:val="single" w:sz="4" w:space="0" w:color="auto"/>
            </w:tcBorders>
            <w:vAlign w:val="center"/>
            <w:tcPrChange w:id="18346"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CA_n41A-n71A</w:t>
            </w:r>
          </w:p>
          <w:p w:rsidR="007F2CDD" w:rsidRDefault="007F2CDD" w:rsidP="007F2CDD">
            <w:pPr>
              <w:pStyle w:val="TAC"/>
              <w:rPr>
                <w:lang w:val="en-US" w:eastAsia="zh-CN"/>
              </w:rPr>
            </w:pPr>
            <w:r>
              <w:rPr>
                <w:lang w:val="en-US" w:eastAsia="zh-CN"/>
              </w:rPr>
              <w:t>CA_n41A-n77A</w:t>
            </w:r>
          </w:p>
          <w:p w:rsidR="007F2CDD" w:rsidRDefault="007F2CDD" w:rsidP="007F2CDD">
            <w:pPr>
              <w:pStyle w:val="TAC"/>
              <w:rPr>
                <w:lang w:val="en-US" w:eastAsia="zh-CN"/>
              </w:rPr>
            </w:pPr>
            <w:r>
              <w:rPr>
                <w:lang w:val="en-US" w:eastAsia="zh-CN"/>
              </w:rPr>
              <w:t>CA_n41C</w:t>
            </w:r>
          </w:p>
          <w:p w:rsidR="007F2CDD" w:rsidRDefault="007F2CDD" w:rsidP="007F2CDD">
            <w:pPr>
              <w:pStyle w:val="TAC"/>
              <w:rPr>
                <w:lang w:val="en-US" w:eastAsia="zh-CN"/>
              </w:rPr>
            </w:pPr>
            <w:r>
              <w:rPr>
                <w:lang w:val="en-US" w:eastAsia="zh-CN"/>
              </w:rPr>
              <w:t>CA_n71A-n77A</w:t>
            </w:r>
          </w:p>
        </w:tc>
        <w:tc>
          <w:tcPr>
            <w:tcW w:w="829" w:type="dxa"/>
            <w:tcBorders>
              <w:top w:val="single" w:sz="4" w:space="0" w:color="auto"/>
              <w:left w:val="single" w:sz="4" w:space="0" w:color="auto"/>
              <w:bottom w:val="single" w:sz="4" w:space="0" w:color="auto"/>
              <w:right w:val="single" w:sz="4" w:space="0" w:color="auto"/>
            </w:tcBorders>
            <w:vAlign w:val="center"/>
            <w:tcPrChange w:id="1834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834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CA_n41(A-C) BCS 4 and 5</w:t>
            </w:r>
          </w:p>
        </w:tc>
        <w:tc>
          <w:tcPr>
            <w:tcW w:w="1611" w:type="dxa"/>
            <w:tcBorders>
              <w:top w:val="single" w:sz="4" w:space="0" w:color="auto"/>
              <w:left w:val="single" w:sz="4" w:space="0" w:color="auto"/>
              <w:bottom w:val="nil"/>
              <w:right w:val="single" w:sz="4" w:space="0" w:color="auto"/>
            </w:tcBorders>
            <w:vAlign w:val="center"/>
            <w:tcPrChange w:id="18349"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r>
              <w:rPr>
                <w:szCs w:val="22"/>
                <w:lang w:val="en-US" w:eastAsia="zh-CN"/>
              </w:rPr>
              <w:t>4 and 5</w:t>
            </w:r>
          </w:p>
        </w:tc>
      </w:tr>
      <w:tr w:rsidR="007F2CDD" w:rsidTr="004F3798">
        <w:trPr>
          <w:trHeight w:val="29"/>
          <w:trPrChange w:id="18350"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8351"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8352"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35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835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CA_n71B BCS 4 and 5</w:t>
            </w:r>
          </w:p>
        </w:tc>
        <w:tc>
          <w:tcPr>
            <w:tcW w:w="1611" w:type="dxa"/>
            <w:tcBorders>
              <w:top w:val="nil"/>
              <w:left w:val="single" w:sz="4" w:space="0" w:color="auto"/>
              <w:bottom w:val="nil"/>
              <w:right w:val="single" w:sz="4" w:space="0" w:color="auto"/>
            </w:tcBorders>
            <w:vAlign w:val="center"/>
            <w:tcPrChange w:id="18355"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8356"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8357"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8358"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35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836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n77 channel bandwidths in Table 5.3.5-1</w:t>
            </w:r>
          </w:p>
        </w:tc>
        <w:tc>
          <w:tcPr>
            <w:tcW w:w="1611" w:type="dxa"/>
            <w:tcBorders>
              <w:top w:val="nil"/>
              <w:left w:val="single" w:sz="4" w:space="0" w:color="auto"/>
              <w:bottom w:val="single" w:sz="4" w:space="0" w:color="auto"/>
              <w:right w:val="single" w:sz="4" w:space="0" w:color="auto"/>
            </w:tcBorders>
            <w:vAlign w:val="center"/>
            <w:tcPrChange w:id="18361"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8362"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8363"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lang w:val="en-US"/>
              </w:rPr>
              <w:t>CA_n41(A-C)-n71(2A)-n77A</w:t>
            </w:r>
          </w:p>
        </w:tc>
        <w:tc>
          <w:tcPr>
            <w:tcW w:w="1832" w:type="dxa"/>
            <w:tcBorders>
              <w:top w:val="single" w:sz="4" w:space="0" w:color="auto"/>
              <w:left w:val="single" w:sz="4" w:space="0" w:color="auto"/>
              <w:bottom w:val="nil"/>
              <w:right w:val="single" w:sz="4" w:space="0" w:color="auto"/>
            </w:tcBorders>
            <w:vAlign w:val="center"/>
            <w:tcPrChange w:id="18364"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eastAsia="zh-CN"/>
              </w:rPr>
            </w:pPr>
            <w:r>
              <w:rPr>
                <w:lang w:val="en-US" w:eastAsia="zh-CN"/>
              </w:rPr>
              <w:t>CA_n41A-n71A</w:t>
            </w:r>
          </w:p>
          <w:p w:rsidR="007F2CDD" w:rsidRDefault="007F2CDD" w:rsidP="007F2CDD">
            <w:pPr>
              <w:pStyle w:val="TAC"/>
              <w:rPr>
                <w:lang w:val="en-US" w:eastAsia="zh-CN"/>
              </w:rPr>
            </w:pPr>
            <w:r>
              <w:rPr>
                <w:lang w:val="en-US" w:eastAsia="zh-CN"/>
              </w:rPr>
              <w:t>CA_n41A-n77A</w:t>
            </w:r>
          </w:p>
          <w:p w:rsidR="007F2CDD" w:rsidRDefault="007F2CDD" w:rsidP="007F2CDD">
            <w:pPr>
              <w:pStyle w:val="TAC"/>
              <w:rPr>
                <w:lang w:val="en-US" w:eastAsia="zh-CN"/>
              </w:rPr>
            </w:pPr>
            <w:r>
              <w:rPr>
                <w:lang w:val="en-US" w:eastAsia="zh-CN"/>
              </w:rPr>
              <w:t xml:space="preserve">CA_n41C </w:t>
            </w:r>
          </w:p>
          <w:p w:rsidR="007F2CDD" w:rsidRDefault="007F2CDD" w:rsidP="007F2CDD">
            <w:pPr>
              <w:pStyle w:val="TAC"/>
              <w:rPr>
                <w:lang w:val="en-US" w:eastAsia="zh-CN"/>
              </w:rPr>
            </w:pPr>
            <w:r>
              <w:rPr>
                <w:lang w:val="en-US" w:eastAsia="zh-CN"/>
              </w:rPr>
              <w:t>CA_n71A-n77A</w:t>
            </w:r>
          </w:p>
        </w:tc>
        <w:tc>
          <w:tcPr>
            <w:tcW w:w="829" w:type="dxa"/>
            <w:tcBorders>
              <w:top w:val="single" w:sz="4" w:space="0" w:color="auto"/>
              <w:left w:val="single" w:sz="4" w:space="0" w:color="auto"/>
              <w:bottom w:val="single" w:sz="4" w:space="0" w:color="auto"/>
              <w:right w:val="single" w:sz="4" w:space="0" w:color="auto"/>
            </w:tcBorders>
            <w:vAlign w:val="center"/>
            <w:tcPrChange w:id="1836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n41</w:t>
            </w:r>
          </w:p>
        </w:tc>
        <w:tc>
          <w:tcPr>
            <w:tcW w:w="2831" w:type="dxa"/>
            <w:tcBorders>
              <w:top w:val="single" w:sz="4" w:space="0" w:color="auto"/>
              <w:left w:val="single" w:sz="4" w:space="0" w:color="auto"/>
              <w:bottom w:val="single" w:sz="4" w:space="0" w:color="auto"/>
              <w:right w:val="single" w:sz="4" w:space="0" w:color="auto"/>
            </w:tcBorders>
            <w:vAlign w:val="center"/>
            <w:tcPrChange w:id="1836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CA_n41(A-C) BCS 4 and 5</w:t>
            </w:r>
          </w:p>
        </w:tc>
        <w:tc>
          <w:tcPr>
            <w:tcW w:w="1611" w:type="dxa"/>
            <w:tcBorders>
              <w:top w:val="single" w:sz="4" w:space="0" w:color="auto"/>
              <w:left w:val="single" w:sz="4" w:space="0" w:color="auto"/>
              <w:bottom w:val="nil"/>
              <w:right w:val="single" w:sz="4" w:space="0" w:color="auto"/>
            </w:tcBorders>
            <w:vAlign w:val="center"/>
            <w:tcPrChange w:id="18367"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r>
              <w:rPr>
                <w:szCs w:val="22"/>
                <w:lang w:val="en-US" w:eastAsia="zh-CN"/>
              </w:rPr>
              <w:t>4 and 5</w:t>
            </w:r>
          </w:p>
        </w:tc>
      </w:tr>
      <w:tr w:rsidR="007F2CDD" w:rsidTr="004F3798">
        <w:trPr>
          <w:trHeight w:val="29"/>
          <w:trPrChange w:id="18368"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8369"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nil"/>
              <w:right w:val="single" w:sz="4" w:space="0" w:color="auto"/>
            </w:tcBorders>
            <w:vAlign w:val="center"/>
            <w:tcPrChange w:id="18370"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37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n71</w:t>
            </w:r>
          </w:p>
        </w:tc>
        <w:tc>
          <w:tcPr>
            <w:tcW w:w="2831" w:type="dxa"/>
            <w:tcBorders>
              <w:top w:val="single" w:sz="4" w:space="0" w:color="auto"/>
              <w:left w:val="single" w:sz="4" w:space="0" w:color="auto"/>
              <w:bottom w:val="single" w:sz="4" w:space="0" w:color="auto"/>
              <w:right w:val="single" w:sz="4" w:space="0" w:color="auto"/>
            </w:tcBorders>
            <w:vAlign w:val="center"/>
            <w:tcPrChange w:id="1837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CA_n71(2A) BCS 4 and 5</w:t>
            </w:r>
          </w:p>
        </w:tc>
        <w:tc>
          <w:tcPr>
            <w:tcW w:w="1611" w:type="dxa"/>
            <w:tcBorders>
              <w:top w:val="nil"/>
              <w:left w:val="single" w:sz="4" w:space="0" w:color="auto"/>
              <w:bottom w:val="nil"/>
              <w:right w:val="single" w:sz="4" w:space="0" w:color="auto"/>
            </w:tcBorders>
            <w:vAlign w:val="center"/>
            <w:tcPrChange w:id="18373"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8374"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8375"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rPr>
            </w:pPr>
          </w:p>
        </w:tc>
        <w:tc>
          <w:tcPr>
            <w:tcW w:w="1832" w:type="dxa"/>
            <w:tcBorders>
              <w:top w:val="nil"/>
              <w:left w:val="single" w:sz="4" w:space="0" w:color="auto"/>
              <w:bottom w:val="single" w:sz="4" w:space="0" w:color="auto"/>
              <w:right w:val="single" w:sz="4" w:space="0" w:color="auto"/>
            </w:tcBorders>
            <w:vAlign w:val="center"/>
            <w:tcPrChange w:id="18376"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37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rPr>
            </w:pPr>
            <w:r>
              <w:rPr>
                <w:szCs w:val="22"/>
                <w:lang w:val="en-US"/>
              </w:rPr>
              <w:t>n77</w:t>
            </w:r>
          </w:p>
        </w:tc>
        <w:tc>
          <w:tcPr>
            <w:tcW w:w="2831" w:type="dxa"/>
            <w:tcBorders>
              <w:top w:val="single" w:sz="4" w:space="0" w:color="auto"/>
              <w:left w:val="single" w:sz="4" w:space="0" w:color="auto"/>
              <w:bottom w:val="single" w:sz="4" w:space="0" w:color="auto"/>
              <w:right w:val="single" w:sz="4" w:space="0" w:color="auto"/>
            </w:tcBorders>
            <w:vAlign w:val="center"/>
            <w:tcPrChange w:id="1837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lang w:val="en-US" w:eastAsia="zh-CN" w:bidi="ar"/>
              </w:rPr>
              <w:t>n77 channel bandwidths in Table 5.3.5-1</w:t>
            </w:r>
          </w:p>
        </w:tc>
        <w:tc>
          <w:tcPr>
            <w:tcW w:w="1611" w:type="dxa"/>
            <w:tcBorders>
              <w:top w:val="nil"/>
              <w:left w:val="single" w:sz="4" w:space="0" w:color="auto"/>
              <w:bottom w:val="single" w:sz="4" w:space="0" w:color="auto"/>
              <w:right w:val="single" w:sz="4" w:space="0" w:color="auto"/>
            </w:tcBorders>
            <w:vAlign w:val="center"/>
            <w:tcPrChange w:id="18379"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szCs w:val="22"/>
                <w:lang w:val="en-US" w:eastAsia="zh-CN"/>
              </w:rPr>
            </w:pPr>
          </w:p>
        </w:tc>
      </w:tr>
      <w:tr w:rsidR="007F2CDD" w:rsidTr="004F3798">
        <w:trPr>
          <w:trHeight w:val="29"/>
          <w:trPrChange w:id="18380"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8381"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kern w:val="2"/>
                <w:szCs w:val="22"/>
                <w:lang w:val="en-US"/>
              </w:rPr>
            </w:pPr>
            <w:r>
              <w:rPr>
                <w:rFonts w:eastAsia="等线"/>
                <w:kern w:val="2"/>
                <w:szCs w:val="22"/>
                <w:lang w:val="en-US"/>
              </w:rPr>
              <w:t>CA_n41A-n71A-n78A</w:t>
            </w:r>
          </w:p>
        </w:tc>
        <w:tc>
          <w:tcPr>
            <w:tcW w:w="1832" w:type="dxa"/>
            <w:tcBorders>
              <w:top w:val="single" w:sz="4" w:space="0" w:color="auto"/>
              <w:left w:val="single" w:sz="4" w:space="0" w:color="auto"/>
              <w:bottom w:val="nil"/>
              <w:right w:val="single" w:sz="4" w:space="0" w:color="auto"/>
            </w:tcBorders>
            <w:vAlign w:val="center"/>
            <w:tcPrChange w:id="18382"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kern w:val="2"/>
                <w:szCs w:val="18"/>
                <w:lang w:val="en-US" w:eastAsia="zh-CN"/>
              </w:rPr>
            </w:pPr>
            <w:r>
              <w:rPr>
                <w:kern w:val="2"/>
                <w:szCs w:val="18"/>
                <w:lang w:val="en-US" w:eastAsia="zh-CN"/>
              </w:rPr>
              <w:t>CA_n41A-n71A</w:t>
            </w:r>
          </w:p>
          <w:p w:rsidR="007F2CDD" w:rsidRDefault="007F2CDD" w:rsidP="007F2CDD">
            <w:pPr>
              <w:pStyle w:val="TAC"/>
              <w:rPr>
                <w:kern w:val="2"/>
                <w:szCs w:val="18"/>
                <w:lang w:val="en-US" w:eastAsia="zh-CN"/>
              </w:rPr>
            </w:pPr>
            <w:r>
              <w:rPr>
                <w:kern w:val="2"/>
                <w:szCs w:val="18"/>
                <w:lang w:val="en-US" w:eastAsia="zh-CN"/>
              </w:rPr>
              <w:t>CA_n41A-n78A</w:t>
            </w:r>
          </w:p>
          <w:p w:rsidR="007F2CDD" w:rsidRDefault="007F2CDD" w:rsidP="007F2CDD">
            <w:pPr>
              <w:pStyle w:val="TAC"/>
              <w:rPr>
                <w:kern w:val="2"/>
                <w:szCs w:val="22"/>
                <w:lang w:val="en-US"/>
              </w:rPr>
            </w:pPr>
            <w:r>
              <w:rPr>
                <w:kern w:val="2"/>
                <w:szCs w:val="18"/>
                <w:lang w:val="en-US" w:eastAsia="zh-CN"/>
              </w:rPr>
              <w:t>CA_n71A-n78A</w:t>
            </w:r>
          </w:p>
        </w:tc>
        <w:tc>
          <w:tcPr>
            <w:tcW w:w="829" w:type="dxa"/>
            <w:tcBorders>
              <w:top w:val="single" w:sz="4" w:space="0" w:color="auto"/>
              <w:left w:val="single" w:sz="4" w:space="0" w:color="auto"/>
              <w:bottom w:val="single" w:sz="4" w:space="0" w:color="auto"/>
              <w:right w:val="single" w:sz="4" w:space="0" w:color="auto"/>
            </w:tcBorders>
            <w:vAlign w:val="center"/>
            <w:tcPrChange w:id="1838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r>
              <w:rPr>
                <w:rFonts w:eastAsia="等线"/>
                <w:kern w:val="2"/>
                <w:szCs w:val="22"/>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838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eastAsia="等线" w:hAnsi="Calibri"/>
                <w:kern w:val="2"/>
                <w:sz w:val="21"/>
                <w:szCs w:val="22"/>
                <w:lang w:val="en-US" w:eastAsia="zh-CN"/>
              </w:rPr>
            </w:pPr>
            <w:r>
              <w:rPr>
                <w:lang w:val="en-US" w:eastAsia="zh-CN" w:bidi="ar"/>
              </w:rPr>
              <w:t>10, 15, 20, 30, 40, 50, 60, 70, 80, 90, 100</w:t>
            </w:r>
          </w:p>
        </w:tc>
        <w:tc>
          <w:tcPr>
            <w:tcW w:w="1611" w:type="dxa"/>
            <w:tcBorders>
              <w:top w:val="single" w:sz="4" w:space="0" w:color="auto"/>
              <w:left w:val="single" w:sz="4" w:space="0" w:color="auto"/>
              <w:bottom w:val="nil"/>
              <w:right w:val="single" w:sz="4" w:space="0" w:color="auto"/>
            </w:tcBorders>
            <w:vAlign w:val="center"/>
            <w:tcPrChange w:id="18385"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kern w:val="2"/>
                <w:szCs w:val="22"/>
                <w:lang w:val="en-US" w:eastAsia="zh-CN"/>
              </w:rPr>
            </w:pPr>
            <w:r>
              <w:rPr>
                <w:kern w:val="2"/>
                <w:szCs w:val="22"/>
                <w:lang w:val="en-US" w:eastAsia="zh-CN"/>
              </w:rPr>
              <w:t>0</w:t>
            </w:r>
          </w:p>
        </w:tc>
      </w:tr>
      <w:tr w:rsidR="007F2CDD" w:rsidTr="004F3798">
        <w:trPr>
          <w:trHeight w:val="29"/>
          <w:trPrChange w:id="18386"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8387"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rPr>
            </w:pPr>
          </w:p>
        </w:tc>
        <w:tc>
          <w:tcPr>
            <w:tcW w:w="1832" w:type="dxa"/>
            <w:tcBorders>
              <w:top w:val="nil"/>
              <w:left w:val="single" w:sz="4" w:space="0" w:color="auto"/>
              <w:bottom w:val="nil"/>
              <w:right w:val="single" w:sz="4" w:space="0" w:color="auto"/>
            </w:tcBorders>
            <w:vAlign w:val="center"/>
            <w:tcPrChange w:id="18388"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838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r>
              <w:rPr>
                <w:rFonts w:eastAsia="等线"/>
                <w:kern w:val="2"/>
                <w:szCs w:val="22"/>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8390"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eastAsia="等线" w:hAnsi="Calibri"/>
                <w:kern w:val="2"/>
                <w:sz w:val="21"/>
                <w:szCs w:val="22"/>
                <w:lang w:val="en-US" w:eastAsia="zh-CN"/>
              </w:rPr>
            </w:pPr>
            <w:r>
              <w:rPr>
                <w:lang w:val="en-US" w:eastAsia="zh-CN" w:bidi="ar"/>
              </w:rPr>
              <w:t>5, 10, 15, 20</w:t>
            </w:r>
          </w:p>
        </w:tc>
        <w:tc>
          <w:tcPr>
            <w:tcW w:w="1611" w:type="dxa"/>
            <w:tcBorders>
              <w:top w:val="nil"/>
              <w:left w:val="single" w:sz="4" w:space="0" w:color="auto"/>
              <w:bottom w:val="nil"/>
              <w:right w:val="single" w:sz="4" w:space="0" w:color="auto"/>
            </w:tcBorders>
            <w:vAlign w:val="center"/>
            <w:tcPrChange w:id="18391"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eastAsia="zh-CN"/>
              </w:rPr>
            </w:pPr>
          </w:p>
        </w:tc>
      </w:tr>
      <w:tr w:rsidR="007F2CDD" w:rsidTr="004F3798">
        <w:trPr>
          <w:trHeight w:val="29"/>
          <w:trPrChange w:id="18392"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8393"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p>
        </w:tc>
        <w:tc>
          <w:tcPr>
            <w:tcW w:w="1832" w:type="dxa"/>
            <w:tcBorders>
              <w:top w:val="nil"/>
              <w:left w:val="single" w:sz="4" w:space="0" w:color="auto"/>
              <w:bottom w:val="single" w:sz="4" w:space="0" w:color="auto"/>
              <w:right w:val="single" w:sz="4" w:space="0" w:color="auto"/>
            </w:tcBorders>
            <w:vAlign w:val="center"/>
            <w:tcPrChange w:id="18394"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8395"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r>
              <w:rPr>
                <w:rFonts w:eastAsia="等线"/>
                <w:kern w:val="2"/>
                <w:szCs w:val="22"/>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1839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eastAsia="等线" w:hAnsi="Calibri"/>
                <w:kern w:val="2"/>
                <w:sz w:val="21"/>
                <w:szCs w:val="22"/>
                <w:lang w:val="en-US" w:eastAsia="zh-CN"/>
              </w:rPr>
            </w:pPr>
            <w:r>
              <w:rPr>
                <w:lang w:val="en-US" w:eastAsia="zh-CN" w:bidi="ar"/>
              </w:rPr>
              <w:t>10, 15, 20, 25, 30, 40, 50, 60, 70, 80, 90, 100</w:t>
            </w:r>
          </w:p>
        </w:tc>
        <w:tc>
          <w:tcPr>
            <w:tcW w:w="1611" w:type="dxa"/>
            <w:tcBorders>
              <w:top w:val="nil"/>
              <w:left w:val="single" w:sz="4" w:space="0" w:color="auto"/>
              <w:bottom w:val="single" w:sz="4" w:space="0" w:color="auto"/>
              <w:right w:val="single" w:sz="4" w:space="0" w:color="auto"/>
            </w:tcBorders>
            <w:vAlign w:val="center"/>
            <w:tcPrChange w:id="18397"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eastAsia="zh-CN"/>
              </w:rPr>
            </w:pPr>
          </w:p>
        </w:tc>
      </w:tr>
      <w:tr w:rsidR="007F2CDD" w:rsidTr="004F3798">
        <w:trPr>
          <w:trHeight w:val="29"/>
          <w:trPrChange w:id="18398"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8399"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kern w:val="2"/>
                <w:szCs w:val="22"/>
                <w:lang w:val="en-US" w:eastAsia="zh-CN"/>
              </w:rPr>
            </w:pPr>
            <w:r>
              <w:rPr>
                <w:rFonts w:eastAsia="等线"/>
                <w:kern w:val="2"/>
                <w:szCs w:val="22"/>
                <w:lang w:val="en-US"/>
              </w:rPr>
              <w:t>CA_n41A-n71A-n78</w:t>
            </w:r>
            <w:r>
              <w:rPr>
                <w:rFonts w:eastAsia="等线"/>
                <w:kern w:val="2"/>
                <w:szCs w:val="22"/>
                <w:lang w:val="en-US" w:eastAsia="zh-CN"/>
              </w:rPr>
              <w:t>(2A)</w:t>
            </w:r>
          </w:p>
        </w:tc>
        <w:tc>
          <w:tcPr>
            <w:tcW w:w="1832" w:type="dxa"/>
            <w:tcBorders>
              <w:top w:val="single" w:sz="4" w:space="0" w:color="auto"/>
              <w:left w:val="single" w:sz="4" w:space="0" w:color="auto"/>
              <w:bottom w:val="nil"/>
              <w:right w:val="single" w:sz="4" w:space="0" w:color="auto"/>
            </w:tcBorders>
            <w:vAlign w:val="center"/>
            <w:tcPrChange w:id="18400"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kern w:val="2"/>
                <w:szCs w:val="18"/>
                <w:lang w:val="en-US" w:eastAsia="zh-CN"/>
              </w:rPr>
            </w:pPr>
            <w:r>
              <w:rPr>
                <w:kern w:val="2"/>
                <w:szCs w:val="18"/>
                <w:lang w:val="en-US" w:eastAsia="zh-CN"/>
              </w:rPr>
              <w:t>CA_n41A-n71A</w:t>
            </w:r>
          </w:p>
          <w:p w:rsidR="007F2CDD" w:rsidRDefault="007F2CDD" w:rsidP="007F2CDD">
            <w:pPr>
              <w:pStyle w:val="TAC"/>
              <w:rPr>
                <w:kern w:val="2"/>
                <w:szCs w:val="18"/>
                <w:lang w:val="en-US" w:eastAsia="zh-CN"/>
              </w:rPr>
            </w:pPr>
            <w:r>
              <w:rPr>
                <w:kern w:val="2"/>
                <w:szCs w:val="18"/>
                <w:lang w:val="en-US" w:eastAsia="zh-CN"/>
              </w:rPr>
              <w:t>CA_n41A-n78A</w:t>
            </w:r>
          </w:p>
          <w:p w:rsidR="007F2CDD" w:rsidRDefault="007F2CDD" w:rsidP="007F2CDD">
            <w:pPr>
              <w:pStyle w:val="TAC"/>
              <w:rPr>
                <w:kern w:val="2"/>
                <w:szCs w:val="22"/>
                <w:lang w:val="en-US"/>
              </w:rPr>
            </w:pPr>
            <w:r>
              <w:rPr>
                <w:kern w:val="2"/>
                <w:szCs w:val="18"/>
                <w:lang w:val="en-US" w:eastAsia="zh-CN"/>
              </w:rPr>
              <w:t>CA_n71A-n78A</w:t>
            </w:r>
          </w:p>
        </w:tc>
        <w:tc>
          <w:tcPr>
            <w:tcW w:w="829" w:type="dxa"/>
            <w:tcBorders>
              <w:top w:val="single" w:sz="4" w:space="0" w:color="auto"/>
              <w:left w:val="single" w:sz="4" w:space="0" w:color="auto"/>
              <w:bottom w:val="single" w:sz="4" w:space="0" w:color="auto"/>
              <w:right w:val="single" w:sz="4" w:space="0" w:color="auto"/>
            </w:tcBorders>
            <w:vAlign w:val="center"/>
            <w:tcPrChange w:id="18401"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r>
              <w:rPr>
                <w:rFonts w:eastAsia="等线"/>
                <w:kern w:val="2"/>
                <w:szCs w:val="22"/>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840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eastAsia="等线" w:hAnsi="Calibri"/>
                <w:kern w:val="2"/>
                <w:sz w:val="21"/>
                <w:szCs w:val="22"/>
                <w:lang w:val="en-US" w:eastAsia="zh-CN"/>
              </w:rPr>
            </w:pPr>
            <w:r>
              <w:rPr>
                <w:lang w:val="en-US" w:eastAsia="zh-CN" w:bidi="ar"/>
              </w:rPr>
              <w:t>10, 15, 20, 30, 40, 50, 60, 70, 80, 90, 100</w:t>
            </w:r>
          </w:p>
        </w:tc>
        <w:tc>
          <w:tcPr>
            <w:tcW w:w="1611" w:type="dxa"/>
            <w:tcBorders>
              <w:top w:val="single" w:sz="4" w:space="0" w:color="auto"/>
              <w:left w:val="single" w:sz="4" w:space="0" w:color="auto"/>
              <w:bottom w:val="nil"/>
              <w:right w:val="single" w:sz="4" w:space="0" w:color="auto"/>
            </w:tcBorders>
            <w:vAlign w:val="center"/>
            <w:tcPrChange w:id="18403"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kern w:val="2"/>
                <w:szCs w:val="22"/>
                <w:lang w:val="en-US" w:eastAsia="zh-CN"/>
              </w:rPr>
            </w:pPr>
            <w:r>
              <w:rPr>
                <w:kern w:val="2"/>
                <w:szCs w:val="22"/>
                <w:lang w:val="en-US" w:eastAsia="zh-CN"/>
              </w:rPr>
              <w:t>0</w:t>
            </w:r>
          </w:p>
        </w:tc>
      </w:tr>
      <w:tr w:rsidR="007F2CDD" w:rsidTr="004F3798">
        <w:trPr>
          <w:trHeight w:val="29"/>
          <w:trPrChange w:id="18404"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8405"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rPr>
            </w:pPr>
          </w:p>
        </w:tc>
        <w:tc>
          <w:tcPr>
            <w:tcW w:w="1832" w:type="dxa"/>
            <w:tcBorders>
              <w:top w:val="nil"/>
              <w:left w:val="single" w:sz="4" w:space="0" w:color="auto"/>
              <w:bottom w:val="nil"/>
              <w:right w:val="single" w:sz="4" w:space="0" w:color="auto"/>
            </w:tcBorders>
            <w:vAlign w:val="center"/>
            <w:tcPrChange w:id="18406"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8407"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r>
              <w:rPr>
                <w:rFonts w:eastAsia="等线"/>
                <w:kern w:val="2"/>
                <w:szCs w:val="22"/>
                <w:lang w:val="en-US"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8408"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eastAsia="等线" w:hAnsi="Calibri"/>
                <w:kern w:val="2"/>
                <w:sz w:val="21"/>
                <w:szCs w:val="22"/>
                <w:lang w:val="en-US" w:eastAsia="zh-CN"/>
              </w:rPr>
            </w:pPr>
            <w:r>
              <w:rPr>
                <w:lang w:val="en-US" w:eastAsia="zh-CN" w:bidi="ar"/>
              </w:rPr>
              <w:t>5, 10, 15, 20</w:t>
            </w:r>
          </w:p>
        </w:tc>
        <w:tc>
          <w:tcPr>
            <w:tcW w:w="1611" w:type="dxa"/>
            <w:tcBorders>
              <w:top w:val="nil"/>
              <w:left w:val="single" w:sz="4" w:space="0" w:color="auto"/>
              <w:bottom w:val="nil"/>
              <w:right w:val="single" w:sz="4" w:space="0" w:color="auto"/>
            </w:tcBorders>
            <w:vAlign w:val="center"/>
            <w:tcPrChange w:id="18409"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eastAsia="zh-CN"/>
              </w:rPr>
            </w:pPr>
          </w:p>
        </w:tc>
      </w:tr>
      <w:tr w:rsidR="007F2CDD" w:rsidTr="004F3798">
        <w:trPr>
          <w:trHeight w:val="29"/>
          <w:trPrChange w:id="18410"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8411"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p>
        </w:tc>
        <w:tc>
          <w:tcPr>
            <w:tcW w:w="1832" w:type="dxa"/>
            <w:tcBorders>
              <w:top w:val="nil"/>
              <w:left w:val="single" w:sz="4" w:space="0" w:color="auto"/>
              <w:bottom w:val="single" w:sz="4" w:space="0" w:color="auto"/>
              <w:right w:val="single" w:sz="4" w:space="0" w:color="auto"/>
            </w:tcBorders>
            <w:vAlign w:val="center"/>
            <w:tcPrChange w:id="18412"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841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r>
              <w:rPr>
                <w:rFonts w:eastAsia="等线"/>
                <w:kern w:val="2"/>
                <w:szCs w:val="22"/>
                <w:lang w:val="en-US" w:eastAsia="zh-CN"/>
              </w:rPr>
              <w:t>n78</w:t>
            </w:r>
          </w:p>
        </w:tc>
        <w:tc>
          <w:tcPr>
            <w:tcW w:w="2831" w:type="dxa"/>
            <w:tcBorders>
              <w:top w:val="single" w:sz="4" w:space="0" w:color="auto"/>
              <w:left w:val="single" w:sz="4" w:space="0" w:color="auto"/>
              <w:bottom w:val="single" w:sz="4" w:space="0" w:color="auto"/>
              <w:right w:val="single" w:sz="4" w:space="0" w:color="auto"/>
            </w:tcBorders>
            <w:vAlign w:val="center"/>
            <w:tcPrChange w:id="18414"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ascii="Calibri" w:eastAsia="等线" w:hAnsi="Calibri"/>
                <w:kern w:val="2"/>
                <w:sz w:val="21"/>
                <w:szCs w:val="22"/>
                <w:lang w:val="en-US" w:eastAsia="zh-CN"/>
              </w:rPr>
            </w:pPr>
            <w:r>
              <w:rPr>
                <w:lang w:val="en-US" w:eastAsia="zh-CN" w:bidi="ar"/>
              </w:rPr>
              <w:t>CA_n78(2A)_BCS2</w:t>
            </w:r>
          </w:p>
        </w:tc>
        <w:tc>
          <w:tcPr>
            <w:tcW w:w="1611" w:type="dxa"/>
            <w:tcBorders>
              <w:top w:val="nil"/>
              <w:left w:val="single" w:sz="4" w:space="0" w:color="auto"/>
              <w:bottom w:val="single" w:sz="4" w:space="0" w:color="auto"/>
              <w:right w:val="single" w:sz="4" w:space="0" w:color="auto"/>
            </w:tcBorders>
            <w:vAlign w:val="center"/>
            <w:tcPrChange w:id="18415"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eastAsia="zh-CN"/>
              </w:rPr>
            </w:pPr>
          </w:p>
        </w:tc>
      </w:tr>
      <w:tr w:rsidR="007F2CDD" w:rsidTr="004F3798">
        <w:trPr>
          <w:trHeight w:val="29"/>
          <w:ins w:id="18416" w:author="Per Lindell" w:date="2024-10-22T10:57:00Z"/>
          <w:trPrChange w:id="1841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tcPrChange w:id="18418" w:author="ZTE-Ma Zhifeng" w:date="2024-11-25T20:41:00Z">
              <w:tcPr>
                <w:tcW w:w="2058" w:type="dxa"/>
                <w:gridSpan w:val="2"/>
                <w:tcBorders>
                  <w:top w:val="single" w:sz="4" w:space="0" w:color="auto"/>
                  <w:left w:val="single" w:sz="4" w:space="0" w:color="auto"/>
                  <w:bottom w:val="nil"/>
                  <w:right w:val="single" w:sz="4" w:space="0" w:color="auto"/>
                </w:tcBorders>
              </w:tcPr>
            </w:tcPrChange>
          </w:tcPr>
          <w:p w:rsidR="007F2CDD" w:rsidRDefault="007F2CDD" w:rsidP="007F2CDD">
            <w:pPr>
              <w:pStyle w:val="TAC"/>
              <w:rPr>
                <w:ins w:id="18419" w:author="Per Lindell" w:date="2024-10-22T10:57:00Z"/>
                <w:kern w:val="2"/>
                <w:szCs w:val="22"/>
                <w:lang w:val="en-US"/>
              </w:rPr>
            </w:pPr>
            <w:ins w:id="18420" w:author="Per Lindell" w:date="2024-10-22T10:57:00Z">
              <w:r>
                <w:rPr>
                  <w:rFonts w:cs="Arial"/>
                  <w:szCs w:val="18"/>
                  <w:lang w:val="en-US" w:eastAsia="zh-CN"/>
                </w:rPr>
                <w:t>CA_n41A-n71A-n78C</w:t>
              </w:r>
            </w:ins>
          </w:p>
        </w:tc>
        <w:tc>
          <w:tcPr>
            <w:tcW w:w="1832" w:type="dxa"/>
            <w:tcBorders>
              <w:top w:val="single" w:sz="4" w:space="0" w:color="auto"/>
              <w:left w:val="single" w:sz="4" w:space="0" w:color="auto"/>
              <w:bottom w:val="nil"/>
              <w:right w:val="single" w:sz="4" w:space="0" w:color="auto"/>
            </w:tcBorders>
            <w:vAlign w:val="center"/>
            <w:tcPrChange w:id="18421"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ins w:id="18422" w:author="Per Lindell" w:date="2024-10-22T10:57:00Z"/>
                <w:rFonts w:cs="Arial"/>
                <w:szCs w:val="18"/>
                <w:lang w:val="en-US" w:eastAsia="zh-CN"/>
              </w:rPr>
            </w:pPr>
            <w:ins w:id="18423" w:author="Per Lindell" w:date="2024-10-22T10:57:00Z">
              <w:r>
                <w:rPr>
                  <w:rFonts w:cs="Arial"/>
                  <w:szCs w:val="18"/>
                  <w:lang w:val="en-US" w:eastAsia="zh-CN"/>
                </w:rPr>
                <w:t>CA_n78C</w:t>
              </w:r>
            </w:ins>
          </w:p>
          <w:p w:rsidR="007F2CDD" w:rsidRDefault="007F2CDD" w:rsidP="007F2CDD">
            <w:pPr>
              <w:pStyle w:val="TAC"/>
              <w:rPr>
                <w:ins w:id="18424" w:author="Per Lindell" w:date="2024-10-22T10:57:00Z"/>
                <w:rFonts w:cs="Arial"/>
                <w:szCs w:val="18"/>
                <w:lang w:val="en-US" w:eastAsia="zh-CN"/>
              </w:rPr>
            </w:pPr>
            <w:ins w:id="18425" w:author="Per Lindell" w:date="2024-10-22T10:57:00Z">
              <w:r>
                <w:rPr>
                  <w:rFonts w:cs="Arial"/>
                  <w:szCs w:val="18"/>
                  <w:lang w:val="en-US" w:eastAsia="zh-CN"/>
                </w:rPr>
                <w:t>CA_n41A-n71A</w:t>
              </w:r>
            </w:ins>
          </w:p>
          <w:p w:rsidR="007F2CDD" w:rsidRDefault="007F2CDD" w:rsidP="007F2CDD">
            <w:pPr>
              <w:pStyle w:val="TAC"/>
              <w:rPr>
                <w:ins w:id="18426" w:author="Per Lindell" w:date="2024-10-22T10:57:00Z"/>
                <w:rFonts w:cs="Arial"/>
                <w:szCs w:val="18"/>
                <w:lang w:val="en-US" w:eastAsia="zh-CN"/>
              </w:rPr>
            </w:pPr>
            <w:ins w:id="18427" w:author="Per Lindell" w:date="2024-10-22T10:57:00Z">
              <w:r>
                <w:rPr>
                  <w:rFonts w:cs="Arial"/>
                  <w:szCs w:val="18"/>
                  <w:lang w:val="en-US" w:eastAsia="zh-CN"/>
                </w:rPr>
                <w:t>CA_n41A-n78A</w:t>
              </w:r>
            </w:ins>
          </w:p>
          <w:p w:rsidR="007F2CDD" w:rsidRDefault="007F2CDD" w:rsidP="007F2CDD">
            <w:pPr>
              <w:pStyle w:val="TAC"/>
              <w:rPr>
                <w:ins w:id="18428" w:author="Per Lindell" w:date="2024-10-22T10:57:00Z"/>
                <w:rFonts w:cs="Arial"/>
                <w:szCs w:val="18"/>
                <w:lang w:val="en-US" w:eastAsia="zh-CN"/>
              </w:rPr>
            </w:pPr>
            <w:ins w:id="18429" w:author="Per Lindell" w:date="2024-10-22T10:57:00Z">
              <w:r>
                <w:rPr>
                  <w:rFonts w:cs="Arial"/>
                  <w:szCs w:val="18"/>
                  <w:lang w:val="en-US" w:eastAsia="zh-CN"/>
                </w:rPr>
                <w:t>CA_n41A-n78C</w:t>
              </w:r>
            </w:ins>
          </w:p>
          <w:p w:rsidR="007F2CDD" w:rsidRDefault="007F2CDD" w:rsidP="007F2CDD">
            <w:pPr>
              <w:pStyle w:val="TAC"/>
              <w:rPr>
                <w:ins w:id="18430" w:author="Per Lindell" w:date="2024-10-22T10:57:00Z"/>
                <w:rFonts w:cs="Arial"/>
                <w:szCs w:val="18"/>
                <w:lang w:val="en-US" w:eastAsia="zh-CN"/>
              </w:rPr>
            </w:pPr>
            <w:ins w:id="18431" w:author="Per Lindell" w:date="2024-10-22T10:57:00Z">
              <w:r>
                <w:rPr>
                  <w:rFonts w:cs="Arial"/>
                  <w:szCs w:val="18"/>
                  <w:lang w:val="en-US" w:eastAsia="zh-CN"/>
                </w:rPr>
                <w:t>CA_n71A-n78A</w:t>
              </w:r>
            </w:ins>
          </w:p>
          <w:p w:rsidR="007F2CDD" w:rsidRDefault="007F2CDD" w:rsidP="007F2CDD">
            <w:pPr>
              <w:pStyle w:val="TAC"/>
              <w:rPr>
                <w:ins w:id="18432" w:author="Per Lindell" w:date="2024-10-22T10:57:00Z"/>
                <w:kern w:val="2"/>
                <w:szCs w:val="22"/>
                <w:lang w:val="en-US"/>
              </w:rPr>
            </w:pPr>
            <w:ins w:id="18433" w:author="Per Lindell" w:date="2024-10-22T10:57:00Z">
              <w:r>
                <w:rPr>
                  <w:rFonts w:cs="Arial"/>
                  <w:szCs w:val="18"/>
                  <w:lang w:val="en-US" w:eastAsia="zh-CN"/>
                </w:rPr>
                <w:t>CA_n71A-n78C</w:t>
              </w:r>
            </w:ins>
          </w:p>
        </w:tc>
        <w:tc>
          <w:tcPr>
            <w:tcW w:w="829" w:type="dxa"/>
            <w:tcBorders>
              <w:top w:val="single" w:sz="4" w:space="0" w:color="auto"/>
              <w:left w:val="single" w:sz="4" w:space="0" w:color="auto"/>
              <w:bottom w:val="single" w:sz="4" w:space="0" w:color="auto"/>
              <w:right w:val="single" w:sz="4" w:space="0" w:color="auto"/>
            </w:tcBorders>
            <w:vAlign w:val="center"/>
            <w:tcPrChange w:id="1843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8435" w:author="Per Lindell" w:date="2024-10-22T10:57:00Z"/>
                <w:rFonts w:eastAsia="等线"/>
                <w:kern w:val="2"/>
                <w:szCs w:val="22"/>
                <w:lang w:val="en-US" w:eastAsia="zh-CN"/>
              </w:rPr>
            </w:pPr>
            <w:ins w:id="18436" w:author="Per Lindell" w:date="2024-10-22T10:57:00Z">
              <w:r>
                <w:rPr>
                  <w:rFonts w:cs="Arial"/>
                  <w:szCs w:val="18"/>
                  <w:lang w:val="en-US" w:eastAsia="zh-CN"/>
                </w:rPr>
                <w:t>n41</w:t>
              </w:r>
            </w:ins>
          </w:p>
        </w:tc>
        <w:tc>
          <w:tcPr>
            <w:tcW w:w="2831" w:type="dxa"/>
            <w:tcBorders>
              <w:top w:val="single" w:sz="4" w:space="0" w:color="auto"/>
              <w:left w:val="single" w:sz="4" w:space="0" w:color="auto"/>
              <w:bottom w:val="single" w:sz="4" w:space="0" w:color="auto"/>
              <w:right w:val="single" w:sz="4" w:space="0" w:color="auto"/>
            </w:tcBorders>
            <w:vAlign w:val="center"/>
            <w:tcPrChange w:id="1843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8438" w:author="Per Lindell" w:date="2024-10-22T10:57:00Z"/>
                <w:lang w:val="en-US" w:eastAsia="zh-CN" w:bidi="ar"/>
              </w:rPr>
            </w:pPr>
            <w:ins w:id="18439" w:author="Per Lindell" w:date="2024-10-22T10:57:00Z">
              <w:r>
                <w:rPr>
                  <w:rFonts w:cs="Arial"/>
                  <w:szCs w:val="18"/>
                  <w:lang w:val="en-US" w:eastAsia="zh-CN" w:bidi="ar"/>
                </w:rPr>
                <w:t>5,10,15,20,25,30,35,40,45,50,60,70,80,90,100</w:t>
              </w:r>
            </w:ins>
          </w:p>
        </w:tc>
        <w:tc>
          <w:tcPr>
            <w:tcW w:w="1611" w:type="dxa"/>
            <w:tcBorders>
              <w:top w:val="single" w:sz="4" w:space="0" w:color="auto"/>
              <w:left w:val="single" w:sz="4" w:space="0" w:color="auto"/>
              <w:bottom w:val="nil"/>
              <w:right w:val="single" w:sz="4" w:space="0" w:color="auto"/>
            </w:tcBorders>
            <w:vAlign w:val="center"/>
            <w:tcPrChange w:id="1844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ins w:id="18441" w:author="Per Lindell" w:date="2024-10-22T10:57:00Z"/>
                <w:kern w:val="2"/>
                <w:szCs w:val="22"/>
                <w:lang w:val="en-US" w:eastAsia="zh-CN"/>
              </w:rPr>
            </w:pPr>
            <w:ins w:id="18442" w:author="Per Lindell" w:date="2024-10-22T10:57:00Z">
              <w:r>
                <w:rPr>
                  <w:rFonts w:cs="Arial"/>
                  <w:szCs w:val="18"/>
                  <w:lang w:val="en-US" w:eastAsia="zh-CN" w:bidi="ar"/>
                </w:rPr>
                <w:t>4 and 5</w:t>
              </w:r>
            </w:ins>
          </w:p>
        </w:tc>
      </w:tr>
      <w:tr w:rsidR="007F2CDD" w:rsidTr="004F3798">
        <w:trPr>
          <w:trHeight w:val="29"/>
          <w:ins w:id="18443" w:author="Per Lindell" w:date="2024-10-22T10:57:00Z"/>
          <w:trPrChange w:id="18444" w:author="ZTE-Ma Zhifeng" w:date="2024-11-25T20:41:00Z">
            <w:trPr>
              <w:gridBefore w:val="1"/>
              <w:trHeight w:val="29"/>
            </w:trPr>
          </w:trPrChange>
        </w:trPr>
        <w:tc>
          <w:tcPr>
            <w:tcW w:w="2060" w:type="dxa"/>
            <w:tcBorders>
              <w:top w:val="nil"/>
              <w:left w:val="single" w:sz="4" w:space="0" w:color="auto"/>
              <w:bottom w:val="nil"/>
              <w:right w:val="single" w:sz="4" w:space="0" w:color="auto"/>
            </w:tcBorders>
            <w:tcPrChange w:id="18445" w:author="ZTE-Ma Zhifeng" w:date="2024-11-25T20:41:00Z">
              <w:tcPr>
                <w:tcW w:w="2058" w:type="dxa"/>
                <w:gridSpan w:val="2"/>
                <w:tcBorders>
                  <w:top w:val="nil"/>
                  <w:left w:val="single" w:sz="4" w:space="0" w:color="auto"/>
                  <w:bottom w:val="nil"/>
                  <w:right w:val="single" w:sz="4" w:space="0" w:color="auto"/>
                </w:tcBorders>
              </w:tcPr>
            </w:tcPrChange>
          </w:tcPr>
          <w:p w:rsidR="007F2CDD" w:rsidRDefault="007F2CDD" w:rsidP="007F2CDD">
            <w:pPr>
              <w:pStyle w:val="TAC"/>
              <w:rPr>
                <w:ins w:id="18446" w:author="Per Lindell" w:date="2024-10-22T10:57:00Z"/>
                <w:kern w:val="2"/>
                <w:szCs w:val="22"/>
                <w:lang w:val="en-US"/>
              </w:rPr>
            </w:pPr>
          </w:p>
        </w:tc>
        <w:tc>
          <w:tcPr>
            <w:tcW w:w="1832" w:type="dxa"/>
            <w:tcBorders>
              <w:top w:val="nil"/>
              <w:left w:val="single" w:sz="4" w:space="0" w:color="auto"/>
              <w:bottom w:val="nil"/>
              <w:right w:val="single" w:sz="4" w:space="0" w:color="auto"/>
            </w:tcBorders>
            <w:vAlign w:val="center"/>
            <w:tcPrChange w:id="18447"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ins w:id="18448" w:author="Per Lindell" w:date="2024-10-22T10:57:00Z"/>
                <w:kern w:val="2"/>
                <w:szCs w:val="22"/>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8449"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8450" w:author="Per Lindell" w:date="2024-10-22T10:57:00Z"/>
                <w:rFonts w:eastAsia="等线"/>
                <w:kern w:val="2"/>
                <w:szCs w:val="22"/>
                <w:lang w:val="en-US" w:eastAsia="zh-CN"/>
              </w:rPr>
            </w:pPr>
            <w:ins w:id="18451" w:author="Per Lindell" w:date="2024-10-22T10:57:00Z">
              <w:r>
                <w:rPr>
                  <w:rFonts w:cs="Arial"/>
                  <w:szCs w:val="18"/>
                  <w:lang w:val="en-US" w:eastAsia="zh-CN"/>
                </w:rPr>
                <w:t>n71</w:t>
              </w:r>
            </w:ins>
          </w:p>
        </w:tc>
        <w:tc>
          <w:tcPr>
            <w:tcW w:w="2831" w:type="dxa"/>
            <w:tcBorders>
              <w:top w:val="single" w:sz="4" w:space="0" w:color="auto"/>
              <w:left w:val="single" w:sz="4" w:space="0" w:color="auto"/>
              <w:bottom w:val="single" w:sz="4" w:space="0" w:color="auto"/>
              <w:right w:val="single" w:sz="4" w:space="0" w:color="auto"/>
            </w:tcBorders>
            <w:vAlign w:val="center"/>
            <w:tcPrChange w:id="18452"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8453" w:author="Per Lindell" w:date="2024-10-22T10:57:00Z"/>
                <w:lang w:val="en-US" w:eastAsia="zh-CN" w:bidi="ar"/>
              </w:rPr>
            </w:pPr>
            <w:ins w:id="18454" w:author="Per Lindell" w:date="2024-10-22T10:57:00Z">
              <w:r>
                <w:rPr>
                  <w:rFonts w:cs="Arial"/>
                  <w:szCs w:val="18"/>
                  <w:lang w:val="en-US" w:eastAsia="zh-CN" w:bidi="ar"/>
                </w:rPr>
                <w:t>5,10,15,20</w:t>
              </w:r>
            </w:ins>
          </w:p>
        </w:tc>
        <w:tc>
          <w:tcPr>
            <w:tcW w:w="1611" w:type="dxa"/>
            <w:tcBorders>
              <w:top w:val="nil"/>
              <w:left w:val="single" w:sz="4" w:space="0" w:color="auto"/>
              <w:bottom w:val="nil"/>
              <w:right w:val="single" w:sz="4" w:space="0" w:color="auto"/>
            </w:tcBorders>
            <w:vAlign w:val="center"/>
            <w:tcPrChange w:id="18455"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ins w:id="18456" w:author="Per Lindell" w:date="2024-10-22T10:57:00Z"/>
                <w:kern w:val="2"/>
                <w:szCs w:val="22"/>
                <w:lang w:val="en-US" w:eastAsia="zh-CN"/>
              </w:rPr>
            </w:pPr>
          </w:p>
        </w:tc>
      </w:tr>
      <w:tr w:rsidR="007F2CDD" w:rsidTr="004F3798">
        <w:trPr>
          <w:trHeight w:val="29"/>
          <w:ins w:id="18457" w:author="Per Lindell" w:date="2024-10-22T10:57:00Z"/>
          <w:trPrChange w:id="18458"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tcPrChange w:id="18459" w:author="ZTE-Ma Zhifeng" w:date="2024-11-25T20:41:00Z">
              <w:tcPr>
                <w:tcW w:w="2058" w:type="dxa"/>
                <w:gridSpan w:val="2"/>
                <w:tcBorders>
                  <w:top w:val="nil"/>
                  <w:left w:val="single" w:sz="4" w:space="0" w:color="auto"/>
                  <w:bottom w:val="single" w:sz="4" w:space="0" w:color="auto"/>
                  <w:right w:val="single" w:sz="4" w:space="0" w:color="auto"/>
                </w:tcBorders>
              </w:tcPr>
            </w:tcPrChange>
          </w:tcPr>
          <w:p w:rsidR="007F2CDD" w:rsidRDefault="007F2CDD" w:rsidP="007F2CDD">
            <w:pPr>
              <w:pStyle w:val="TAC"/>
              <w:rPr>
                <w:ins w:id="18460" w:author="Per Lindell" w:date="2024-10-22T10:57:00Z"/>
                <w:kern w:val="2"/>
                <w:szCs w:val="22"/>
                <w:lang w:val="en-US"/>
              </w:rPr>
            </w:pPr>
          </w:p>
        </w:tc>
        <w:tc>
          <w:tcPr>
            <w:tcW w:w="1832" w:type="dxa"/>
            <w:tcBorders>
              <w:top w:val="nil"/>
              <w:left w:val="single" w:sz="4" w:space="0" w:color="auto"/>
              <w:bottom w:val="single" w:sz="4" w:space="0" w:color="auto"/>
              <w:right w:val="single" w:sz="4" w:space="0" w:color="auto"/>
            </w:tcBorders>
            <w:vAlign w:val="center"/>
            <w:tcPrChange w:id="1846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8462" w:author="Per Lindell" w:date="2024-10-22T10:57:00Z"/>
                <w:kern w:val="2"/>
                <w:szCs w:val="22"/>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8463"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8464" w:author="Per Lindell" w:date="2024-10-22T10:57:00Z"/>
                <w:rFonts w:eastAsia="等线"/>
                <w:kern w:val="2"/>
                <w:szCs w:val="22"/>
                <w:lang w:val="en-US" w:eastAsia="zh-CN"/>
              </w:rPr>
            </w:pPr>
            <w:ins w:id="18465" w:author="Per Lindell" w:date="2024-10-22T10:57:00Z">
              <w:r>
                <w:rPr>
                  <w:rFonts w:cs="Arial"/>
                  <w:szCs w:val="18"/>
                  <w:lang w:val="en-US" w:eastAsia="zh-CN"/>
                </w:rPr>
                <w:t>n78</w:t>
              </w:r>
            </w:ins>
          </w:p>
        </w:tc>
        <w:tc>
          <w:tcPr>
            <w:tcW w:w="2831" w:type="dxa"/>
            <w:tcBorders>
              <w:top w:val="single" w:sz="4" w:space="0" w:color="auto"/>
              <w:left w:val="single" w:sz="4" w:space="0" w:color="auto"/>
              <w:bottom w:val="single" w:sz="4" w:space="0" w:color="auto"/>
              <w:right w:val="single" w:sz="4" w:space="0" w:color="auto"/>
            </w:tcBorders>
            <w:vAlign w:val="center"/>
            <w:tcPrChange w:id="18466"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ins w:id="18467" w:author="Per Lindell" w:date="2024-10-22T10:57:00Z"/>
                <w:lang w:val="en-US" w:eastAsia="zh-CN" w:bidi="ar"/>
              </w:rPr>
            </w:pPr>
            <w:ins w:id="18468" w:author="Per Lindell" w:date="2024-10-22T10:57:00Z">
              <w:r>
                <w:rPr>
                  <w:rFonts w:cs="Arial"/>
                  <w:szCs w:val="18"/>
                  <w:lang w:val="en-US" w:eastAsia="zh-CN" w:bidi="ar"/>
                </w:rPr>
                <w:t>CA_n78C_BCS 4 and 5</w:t>
              </w:r>
            </w:ins>
          </w:p>
        </w:tc>
        <w:tc>
          <w:tcPr>
            <w:tcW w:w="1611" w:type="dxa"/>
            <w:tcBorders>
              <w:top w:val="nil"/>
              <w:left w:val="single" w:sz="4" w:space="0" w:color="auto"/>
              <w:bottom w:val="single" w:sz="4" w:space="0" w:color="auto"/>
              <w:right w:val="single" w:sz="4" w:space="0" w:color="auto"/>
            </w:tcBorders>
            <w:vAlign w:val="center"/>
            <w:tcPrChange w:id="18469"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ins w:id="18470" w:author="Per Lindell" w:date="2024-10-22T10:57:00Z"/>
                <w:kern w:val="2"/>
                <w:szCs w:val="22"/>
                <w:lang w:val="en-US" w:eastAsia="zh-CN"/>
              </w:rPr>
            </w:pPr>
          </w:p>
        </w:tc>
      </w:tr>
      <w:tr w:rsidR="007F2CDD" w:rsidTr="004F3798">
        <w:trPr>
          <w:trHeight w:val="29"/>
          <w:trPrChange w:id="18471"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8472"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eastAsia="等线"/>
                <w:kern w:val="2"/>
                <w:szCs w:val="22"/>
                <w:lang w:val="en-US" w:eastAsia="zh-CN"/>
              </w:rPr>
            </w:pPr>
            <w:r>
              <w:rPr>
                <w:lang w:eastAsia="zh-CN"/>
              </w:rPr>
              <w:t>CA_n41A-n71A-n85A</w:t>
            </w:r>
          </w:p>
        </w:tc>
        <w:tc>
          <w:tcPr>
            <w:tcW w:w="1832" w:type="dxa"/>
            <w:tcBorders>
              <w:top w:val="single" w:sz="4" w:space="0" w:color="auto"/>
              <w:left w:val="single" w:sz="4" w:space="0" w:color="auto"/>
              <w:bottom w:val="nil"/>
              <w:right w:val="single" w:sz="4" w:space="0" w:color="auto"/>
            </w:tcBorders>
            <w:vAlign w:val="center"/>
            <w:tcPrChange w:id="18473"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val="en-US"/>
              </w:rPr>
            </w:pPr>
            <w:r>
              <w:rPr>
                <w:rFonts w:hint="eastAsia"/>
                <w:lang w:eastAsia="zh-CN"/>
              </w:rPr>
              <w:t>CA</w:t>
            </w:r>
            <w:r>
              <w:t>_</w:t>
            </w:r>
            <w:r>
              <w:rPr>
                <w:rFonts w:hint="eastAsia"/>
                <w:lang w:eastAsia="zh-CN"/>
              </w:rPr>
              <w:t>n41</w:t>
            </w:r>
            <w:r>
              <w:rPr>
                <w:lang w:val="en-US"/>
              </w:rPr>
              <w:t>A-</w:t>
            </w:r>
            <w:r>
              <w:rPr>
                <w:rFonts w:hint="eastAsia"/>
                <w:lang w:eastAsia="zh-CN"/>
              </w:rPr>
              <w:t>n</w:t>
            </w:r>
            <w:r>
              <w:rPr>
                <w:lang w:eastAsia="zh-CN"/>
              </w:rPr>
              <w:t>71</w:t>
            </w:r>
            <w:r>
              <w:rPr>
                <w:lang w:val="en-US"/>
              </w:rPr>
              <w:t>A</w:t>
            </w:r>
          </w:p>
          <w:p w:rsidR="007F2CDD" w:rsidRDefault="007F2CDD" w:rsidP="007F2CDD">
            <w:pPr>
              <w:pStyle w:val="TAC"/>
              <w:rPr>
                <w:lang w:val="en-US"/>
              </w:rPr>
            </w:pPr>
            <w:r>
              <w:rPr>
                <w:rFonts w:hint="eastAsia"/>
                <w:lang w:eastAsia="zh-CN"/>
              </w:rPr>
              <w:t>CA</w:t>
            </w:r>
            <w:r>
              <w:t>_</w:t>
            </w:r>
            <w:r>
              <w:rPr>
                <w:rFonts w:hint="eastAsia"/>
                <w:lang w:eastAsia="zh-CN"/>
              </w:rPr>
              <w:t>n41</w:t>
            </w:r>
            <w:r>
              <w:rPr>
                <w:lang w:val="en-US"/>
              </w:rPr>
              <w:t>A-</w:t>
            </w:r>
            <w:r>
              <w:rPr>
                <w:rFonts w:hint="eastAsia"/>
                <w:lang w:eastAsia="zh-CN"/>
              </w:rPr>
              <w:t>n85</w:t>
            </w:r>
            <w:r>
              <w:rPr>
                <w:lang w:val="en-US"/>
              </w:rPr>
              <w:t>A</w:t>
            </w:r>
          </w:p>
          <w:p w:rsidR="007F2CDD" w:rsidRDefault="007F2CDD" w:rsidP="007F2CDD">
            <w:pPr>
              <w:pStyle w:val="TAC"/>
              <w:rPr>
                <w:kern w:val="2"/>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47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eastAsia="等线"/>
                <w:kern w:val="2"/>
                <w:szCs w:val="22"/>
                <w:lang w:val="en-US" w:eastAsia="zh-CN"/>
              </w:rPr>
            </w:pPr>
            <w:r>
              <w:rPr>
                <w:rFonts w:hint="eastAsia"/>
                <w:lang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847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pPr>
            <w:r>
              <w:rPr>
                <w:rFonts w:cs="Arial"/>
                <w:color w:val="000000"/>
                <w:szCs w:val="18"/>
              </w:rPr>
              <w:t xml:space="preserve">n41 channel bandwidths in Table 5.3.5-1 </w:t>
            </w:r>
          </w:p>
        </w:tc>
        <w:tc>
          <w:tcPr>
            <w:tcW w:w="1611" w:type="dxa"/>
            <w:tcBorders>
              <w:top w:val="single" w:sz="4" w:space="0" w:color="auto"/>
              <w:left w:val="single" w:sz="4" w:space="0" w:color="auto"/>
              <w:bottom w:val="nil"/>
              <w:right w:val="single" w:sz="4" w:space="0" w:color="auto"/>
            </w:tcBorders>
            <w:vAlign w:val="center"/>
            <w:tcPrChange w:id="18476"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eastAsia="zh-CN"/>
              </w:rPr>
            </w:pPr>
            <w:r>
              <w:rPr>
                <w:lang w:eastAsia="zh-CN"/>
              </w:rPr>
              <w:t>4 and 5</w:t>
            </w:r>
          </w:p>
        </w:tc>
      </w:tr>
      <w:tr w:rsidR="007F2CDD" w:rsidTr="004F3798">
        <w:trPr>
          <w:trHeight w:val="29"/>
          <w:trPrChange w:id="18477"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8478"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eastAsia="等线"/>
                <w:kern w:val="2"/>
                <w:szCs w:val="22"/>
                <w:lang w:val="en-US" w:eastAsia="zh-CN"/>
              </w:rPr>
            </w:pPr>
          </w:p>
        </w:tc>
        <w:tc>
          <w:tcPr>
            <w:tcW w:w="1832" w:type="dxa"/>
            <w:tcBorders>
              <w:top w:val="nil"/>
              <w:left w:val="single" w:sz="4" w:space="0" w:color="auto"/>
              <w:bottom w:val="nil"/>
              <w:right w:val="single" w:sz="4" w:space="0" w:color="auto"/>
            </w:tcBorders>
            <w:vAlign w:val="center"/>
            <w:tcPrChange w:id="18479"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48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eastAsia="等线"/>
                <w:kern w:val="2"/>
                <w:szCs w:val="22"/>
                <w:lang w:val="en-US" w:eastAsia="zh-CN"/>
              </w:rPr>
            </w:pPr>
            <w:r>
              <w:rPr>
                <w:rFonts w:hint="eastAsia"/>
                <w:lang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848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pPr>
            <w:r>
              <w:rPr>
                <w:rFonts w:cs="Arial"/>
                <w:color w:val="000000"/>
                <w:szCs w:val="18"/>
              </w:rPr>
              <w:t xml:space="preserve">n71 channel bandwidths in Table 5.3.5-1 </w:t>
            </w:r>
          </w:p>
        </w:tc>
        <w:tc>
          <w:tcPr>
            <w:tcW w:w="1611" w:type="dxa"/>
            <w:tcBorders>
              <w:top w:val="nil"/>
              <w:left w:val="single" w:sz="4" w:space="0" w:color="auto"/>
              <w:bottom w:val="nil"/>
              <w:right w:val="single" w:sz="4" w:space="0" w:color="auto"/>
            </w:tcBorders>
            <w:vAlign w:val="center"/>
            <w:tcPrChange w:id="18482"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eastAsia="zh-CN"/>
              </w:rPr>
            </w:pPr>
          </w:p>
        </w:tc>
      </w:tr>
      <w:tr w:rsidR="007F2CDD" w:rsidTr="004F3798">
        <w:trPr>
          <w:trHeight w:val="29"/>
          <w:trPrChange w:id="1848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8484"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rFonts w:eastAsia="等线"/>
                <w:kern w:val="2"/>
                <w:szCs w:val="22"/>
                <w:lang w:val="en-US" w:eastAsia="zh-CN"/>
              </w:rPr>
            </w:pPr>
          </w:p>
        </w:tc>
        <w:tc>
          <w:tcPr>
            <w:tcW w:w="1832" w:type="dxa"/>
            <w:tcBorders>
              <w:top w:val="nil"/>
              <w:left w:val="single" w:sz="4" w:space="0" w:color="auto"/>
              <w:bottom w:val="single" w:sz="4" w:space="0" w:color="auto"/>
              <w:right w:val="single" w:sz="4" w:space="0" w:color="auto"/>
            </w:tcBorders>
            <w:vAlign w:val="center"/>
            <w:tcPrChange w:id="18485"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48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eastAsia="等线"/>
                <w:kern w:val="2"/>
                <w:szCs w:val="22"/>
                <w:lang w:val="en-US" w:eastAsia="zh-CN"/>
              </w:rPr>
            </w:pPr>
            <w:r>
              <w:rPr>
                <w:rFonts w:hint="eastAsia"/>
                <w:lang w:eastAsia="zh-CN"/>
              </w:rPr>
              <w:t>n85</w:t>
            </w:r>
          </w:p>
        </w:tc>
        <w:tc>
          <w:tcPr>
            <w:tcW w:w="2831" w:type="dxa"/>
            <w:tcBorders>
              <w:top w:val="single" w:sz="4" w:space="0" w:color="auto"/>
              <w:left w:val="single" w:sz="4" w:space="0" w:color="auto"/>
              <w:bottom w:val="single" w:sz="4" w:space="0" w:color="auto"/>
              <w:right w:val="single" w:sz="4" w:space="0" w:color="auto"/>
            </w:tcBorders>
            <w:vAlign w:val="center"/>
            <w:tcPrChange w:id="1848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pPr>
            <w:r>
              <w:rPr>
                <w:rFonts w:cs="Arial"/>
                <w:color w:val="000000"/>
                <w:szCs w:val="18"/>
              </w:rPr>
              <w:t xml:space="preserve">n85 channel bandwidths in Table 5.3.5-1 </w:t>
            </w:r>
          </w:p>
        </w:tc>
        <w:tc>
          <w:tcPr>
            <w:tcW w:w="1611" w:type="dxa"/>
            <w:tcBorders>
              <w:top w:val="nil"/>
              <w:left w:val="single" w:sz="4" w:space="0" w:color="auto"/>
              <w:bottom w:val="single" w:sz="4" w:space="0" w:color="auto"/>
              <w:right w:val="single" w:sz="4" w:space="0" w:color="auto"/>
            </w:tcBorders>
            <w:vAlign w:val="center"/>
            <w:tcPrChange w:id="18488"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p>
        </w:tc>
      </w:tr>
      <w:tr w:rsidR="007F2CDD" w:rsidTr="004F3798">
        <w:trPr>
          <w:trHeight w:val="29"/>
          <w:trPrChange w:id="1848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8490"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eastAsia="等线"/>
                <w:kern w:val="2"/>
                <w:szCs w:val="22"/>
                <w:lang w:val="en-US" w:eastAsia="zh-CN"/>
              </w:rPr>
            </w:pPr>
            <w:r>
              <w:rPr>
                <w:rFonts w:eastAsia="等线"/>
                <w:kern w:val="2"/>
                <w:szCs w:val="22"/>
                <w:lang w:val="en-US" w:eastAsia="zh-CN"/>
              </w:rPr>
              <w:t>CA_n41A-n71B-n85A</w:t>
            </w:r>
          </w:p>
        </w:tc>
        <w:tc>
          <w:tcPr>
            <w:tcW w:w="1832" w:type="dxa"/>
            <w:tcBorders>
              <w:top w:val="single" w:sz="4" w:space="0" w:color="auto"/>
              <w:left w:val="single" w:sz="4" w:space="0" w:color="auto"/>
              <w:bottom w:val="nil"/>
              <w:right w:val="single" w:sz="4" w:space="0" w:color="auto"/>
            </w:tcBorders>
            <w:vAlign w:val="center"/>
            <w:tcPrChange w:id="18491"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kern w:val="2"/>
                <w:szCs w:val="18"/>
                <w:lang w:val="en-US" w:eastAsia="zh-CN"/>
              </w:rPr>
            </w:pPr>
            <w:r>
              <w:rPr>
                <w:kern w:val="2"/>
                <w:szCs w:val="18"/>
                <w:lang w:val="en-US" w:eastAsia="zh-CN"/>
              </w:rPr>
              <w:t>CA_n41A-n71A</w:t>
            </w:r>
          </w:p>
          <w:p w:rsidR="007F2CDD" w:rsidRDefault="007F2CDD" w:rsidP="007F2CDD">
            <w:pPr>
              <w:pStyle w:val="TAC"/>
              <w:rPr>
                <w:kern w:val="2"/>
                <w:szCs w:val="18"/>
                <w:lang w:val="en-US" w:eastAsia="zh-CN"/>
              </w:rPr>
            </w:pPr>
            <w:r>
              <w:rPr>
                <w:kern w:val="2"/>
                <w:szCs w:val="18"/>
                <w:lang w:val="en-US" w:eastAsia="zh-CN"/>
              </w:rPr>
              <w:t>CA_n41A-n85A</w:t>
            </w:r>
          </w:p>
        </w:tc>
        <w:tc>
          <w:tcPr>
            <w:tcW w:w="829" w:type="dxa"/>
            <w:tcBorders>
              <w:top w:val="single" w:sz="4" w:space="0" w:color="auto"/>
              <w:left w:val="single" w:sz="4" w:space="0" w:color="auto"/>
              <w:bottom w:val="single" w:sz="4" w:space="0" w:color="auto"/>
              <w:right w:val="single" w:sz="4" w:space="0" w:color="auto"/>
            </w:tcBorders>
            <w:vAlign w:val="center"/>
            <w:tcPrChange w:id="1849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lang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849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color w:val="000000"/>
                <w:szCs w:val="18"/>
              </w:rPr>
              <w:t>n41 channel bandwidths in Table 5.3.5-1</w:t>
            </w:r>
          </w:p>
        </w:tc>
        <w:tc>
          <w:tcPr>
            <w:tcW w:w="1611" w:type="dxa"/>
            <w:tcBorders>
              <w:top w:val="single" w:sz="4" w:space="0" w:color="auto"/>
              <w:left w:val="single" w:sz="4" w:space="0" w:color="auto"/>
              <w:bottom w:val="nil"/>
              <w:right w:val="single" w:sz="4" w:space="0" w:color="auto"/>
            </w:tcBorders>
            <w:vAlign w:val="center"/>
            <w:tcPrChange w:id="18494"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eastAsia="zh-CN"/>
              </w:rPr>
            </w:pPr>
            <w:r>
              <w:rPr>
                <w:lang w:eastAsia="zh-CN"/>
              </w:rPr>
              <w:t>4 and 5</w:t>
            </w:r>
          </w:p>
        </w:tc>
      </w:tr>
      <w:tr w:rsidR="007F2CDD" w:rsidTr="004F3798">
        <w:trPr>
          <w:trHeight w:val="29"/>
          <w:trPrChange w:id="18495"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8496"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eastAsia="等线"/>
                <w:kern w:val="2"/>
                <w:szCs w:val="22"/>
                <w:lang w:val="en-US" w:eastAsia="zh-CN"/>
              </w:rPr>
            </w:pPr>
          </w:p>
        </w:tc>
        <w:tc>
          <w:tcPr>
            <w:tcW w:w="1832" w:type="dxa"/>
            <w:tcBorders>
              <w:top w:val="nil"/>
              <w:left w:val="single" w:sz="4" w:space="0" w:color="auto"/>
              <w:bottom w:val="nil"/>
              <w:right w:val="single" w:sz="4" w:space="0" w:color="auto"/>
            </w:tcBorders>
            <w:vAlign w:val="center"/>
            <w:tcPrChange w:id="18497"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49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lang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849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color w:val="000000"/>
                <w:szCs w:val="18"/>
              </w:rPr>
              <w:t>CA_n71B BCS 4 and 5</w:t>
            </w:r>
          </w:p>
        </w:tc>
        <w:tc>
          <w:tcPr>
            <w:tcW w:w="1611" w:type="dxa"/>
            <w:tcBorders>
              <w:top w:val="nil"/>
              <w:left w:val="single" w:sz="4" w:space="0" w:color="auto"/>
              <w:bottom w:val="nil"/>
              <w:right w:val="single" w:sz="4" w:space="0" w:color="auto"/>
            </w:tcBorders>
            <w:vAlign w:val="center"/>
            <w:tcPrChange w:id="18500"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eastAsia="zh-CN"/>
              </w:rPr>
            </w:pPr>
          </w:p>
        </w:tc>
      </w:tr>
      <w:tr w:rsidR="007F2CDD" w:rsidTr="004F3798">
        <w:trPr>
          <w:trHeight w:val="29"/>
          <w:trPrChange w:id="1850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8502"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rFonts w:eastAsia="等线"/>
                <w:kern w:val="2"/>
                <w:szCs w:val="22"/>
                <w:lang w:val="en-US" w:eastAsia="zh-CN"/>
              </w:rPr>
            </w:pPr>
          </w:p>
        </w:tc>
        <w:tc>
          <w:tcPr>
            <w:tcW w:w="1832" w:type="dxa"/>
            <w:tcBorders>
              <w:top w:val="nil"/>
              <w:left w:val="single" w:sz="4" w:space="0" w:color="auto"/>
              <w:bottom w:val="single" w:sz="4" w:space="0" w:color="auto"/>
              <w:right w:val="single" w:sz="4" w:space="0" w:color="auto"/>
            </w:tcBorders>
            <w:vAlign w:val="center"/>
            <w:tcPrChange w:id="18503"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50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lang w:eastAsia="zh-CN"/>
              </w:rPr>
              <w:t>n85</w:t>
            </w:r>
          </w:p>
        </w:tc>
        <w:tc>
          <w:tcPr>
            <w:tcW w:w="2831" w:type="dxa"/>
            <w:tcBorders>
              <w:top w:val="single" w:sz="4" w:space="0" w:color="auto"/>
              <w:left w:val="single" w:sz="4" w:space="0" w:color="auto"/>
              <w:bottom w:val="single" w:sz="4" w:space="0" w:color="auto"/>
              <w:right w:val="single" w:sz="4" w:space="0" w:color="auto"/>
            </w:tcBorders>
            <w:vAlign w:val="center"/>
            <w:tcPrChange w:id="1850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color w:val="000000"/>
                <w:szCs w:val="18"/>
              </w:rPr>
              <w:t>n85 channel bandwidths in Table 5.3.5-1</w:t>
            </w:r>
          </w:p>
        </w:tc>
        <w:tc>
          <w:tcPr>
            <w:tcW w:w="1611" w:type="dxa"/>
            <w:tcBorders>
              <w:top w:val="nil"/>
              <w:left w:val="single" w:sz="4" w:space="0" w:color="auto"/>
              <w:bottom w:val="single" w:sz="4" w:space="0" w:color="auto"/>
              <w:right w:val="single" w:sz="4" w:space="0" w:color="auto"/>
            </w:tcBorders>
            <w:vAlign w:val="center"/>
            <w:tcPrChange w:id="18506"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p>
        </w:tc>
      </w:tr>
      <w:tr w:rsidR="007F2CDD" w:rsidTr="004F3798">
        <w:trPr>
          <w:trHeight w:val="300"/>
          <w:trPrChange w:id="18507" w:author="ZTE-Ma Zhifeng" w:date="2024-11-25T20:41:00Z">
            <w:trPr>
              <w:gridBefore w:val="1"/>
              <w:trHeight w:val="300"/>
            </w:trPr>
          </w:trPrChange>
        </w:trPr>
        <w:tc>
          <w:tcPr>
            <w:tcW w:w="2060" w:type="dxa"/>
            <w:tcBorders>
              <w:top w:val="single" w:sz="4" w:space="0" w:color="auto"/>
              <w:left w:val="single" w:sz="4" w:space="0" w:color="auto"/>
              <w:bottom w:val="nil"/>
              <w:right w:val="single" w:sz="4" w:space="0" w:color="auto"/>
            </w:tcBorders>
            <w:vAlign w:val="center"/>
            <w:tcPrChange w:id="18508"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eastAsia="等线"/>
                <w:kern w:val="2"/>
                <w:szCs w:val="22"/>
                <w:lang w:val="en-US" w:eastAsia="zh-CN"/>
              </w:rPr>
            </w:pPr>
            <w:r>
              <w:rPr>
                <w:rFonts w:eastAsia="等线"/>
                <w:kern w:val="2"/>
                <w:szCs w:val="22"/>
                <w:lang w:val="en-US" w:eastAsia="zh-CN"/>
              </w:rPr>
              <w:t>CA_n41A-n71(2A)-n85A</w:t>
            </w:r>
          </w:p>
        </w:tc>
        <w:tc>
          <w:tcPr>
            <w:tcW w:w="1832" w:type="dxa"/>
            <w:tcBorders>
              <w:top w:val="single" w:sz="4" w:space="0" w:color="auto"/>
              <w:left w:val="single" w:sz="4" w:space="0" w:color="auto"/>
              <w:bottom w:val="nil"/>
              <w:right w:val="single" w:sz="4" w:space="0" w:color="auto"/>
            </w:tcBorders>
            <w:vAlign w:val="center"/>
            <w:tcPrChange w:id="18509"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kern w:val="2"/>
                <w:szCs w:val="18"/>
                <w:lang w:val="en-US" w:eastAsia="zh-CN"/>
              </w:rPr>
            </w:pPr>
            <w:r>
              <w:rPr>
                <w:kern w:val="2"/>
                <w:szCs w:val="18"/>
                <w:lang w:val="en-US" w:eastAsia="zh-CN"/>
              </w:rPr>
              <w:t>CA_n41A-n71A</w:t>
            </w:r>
          </w:p>
          <w:p w:rsidR="007F2CDD" w:rsidRDefault="007F2CDD" w:rsidP="007F2CDD">
            <w:pPr>
              <w:pStyle w:val="TAC"/>
              <w:rPr>
                <w:kern w:val="2"/>
                <w:szCs w:val="18"/>
                <w:lang w:val="en-US" w:eastAsia="zh-CN"/>
              </w:rPr>
            </w:pPr>
            <w:r>
              <w:rPr>
                <w:kern w:val="2"/>
                <w:szCs w:val="18"/>
                <w:lang w:val="en-US" w:eastAsia="zh-CN"/>
              </w:rPr>
              <w:t>CA_n41A-n85A</w:t>
            </w:r>
          </w:p>
        </w:tc>
        <w:tc>
          <w:tcPr>
            <w:tcW w:w="829" w:type="dxa"/>
            <w:tcBorders>
              <w:top w:val="single" w:sz="4" w:space="0" w:color="auto"/>
              <w:left w:val="single" w:sz="4" w:space="0" w:color="auto"/>
              <w:bottom w:val="single" w:sz="4" w:space="0" w:color="auto"/>
              <w:right w:val="single" w:sz="4" w:space="0" w:color="auto"/>
            </w:tcBorders>
            <w:vAlign w:val="center"/>
            <w:tcPrChange w:id="1851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lang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851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color w:val="000000"/>
                <w:szCs w:val="18"/>
              </w:rPr>
              <w:t>n41 channel bandwidths in Table 5.3.5-1</w:t>
            </w:r>
          </w:p>
        </w:tc>
        <w:tc>
          <w:tcPr>
            <w:tcW w:w="1611" w:type="dxa"/>
            <w:tcBorders>
              <w:top w:val="single" w:sz="4" w:space="0" w:color="auto"/>
              <w:left w:val="single" w:sz="4" w:space="0" w:color="auto"/>
              <w:bottom w:val="nil"/>
              <w:right w:val="single" w:sz="4" w:space="0" w:color="auto"/>
            </w:tcBorders>
            <w:vAlign w:val="center"/>
            <w:tcPrChange w:id="18512"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lang w:eastAsia="zh-CN"/>
              </w:rPr>
            </w:pPr>
            <w:r>
              <w:rPr>
                <w:lang w:eastAsia="zh-CN"/>
              </w:rPr>
              <w:t>4 and 5</w:t>
            </w:r>
          </w:p>
        </w:tc>
      </w:tr>
      <w:tr w:rsidR="007F2CDD" w:rsidTr="004F3798">
        <w:trPr>
          <w:trHeight w:val="29"/>
          <w:trPrChange w:id="18513"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8514"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eastAsia="等线"/>
                <w:kern w:val="2"/>
                <w:szCs w:val="22"/>
                <w:lang w:val="en-US" w:eastAsia="zh-CN"/>
              </w:rPr>
            </w:pPr>
          </w:p>
        </w:tc>
        <w:tc>
          <w:tcPr>
            <w:tcW w:w="1832" w:type="dxa"/>
            <w:tcBorders>
              <w:top w:val="nil"/>
              <w:left w:val="single" w:sz="4" w:space="0" w:color="auto"/>
              <w:bottom w:val="nil"/>
              <w:right w:val="single" w:sz="4" w:space="0" w:color="auto"/>
            </w:tcBorders>
            <w:vAlign w:val="center"/>
            <w:tcPrChange w:id="18515"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51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lang w:eastAsia="zh-CN"/>
              </w:rPr>
              <w:t>n71</w:t>
            </w:r>
          </w:p>
        </w:tc>
        <w:tc>
          <w:tcPr>
            <w:tcW w:w="2831" w:type="dxa"/>
            <w:tcBorders>
              <w:top w:val="single" w:sz="4" w:space="0" w:color="auto"/>
              <w:left w:val="single" w:sz="4" w:space="0" w:color="auto"/>
              <w:bottom w:val="single" w:sz="4" w:space="0" w:color="auto"/>
              <w:right w:val="single" w:sz="4" w:space="0" w:color="auto"/>
            </w:tcBorders>
            <w:vAlign w:val="center"/>
            <w:tcPrChange w:id="1851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color w:val="000000"/>
                <w:szCs w:val="18"/>
              </w:rPr>
              <w:t>CA_n71(2A) BCS 4 and 5</w:t>
            </w:r>
          </w:p>
        </w:tc>
        <w:tc>
          <w:tcPr>
            <w:tcW w:w="1611" w:type="dxa"/>
            <w:tcBorders>
              <w:top w:val="nil"/>
              <w:left w:val="single" w:sz="4" w:space="0" w:color="auto"/>
              <w:bottom w:val="nil"/>
              <w:right w:val="single" w:sz="4" w:space="0" w:color="auto"/>
            </w:tcBorders>
            <w:vAlign w:val="center"/>
            <w:tcPrChange w:id="18518"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lang w:eastAsia="zh-CN"/>
              </w:rPr>
            </w:pPr>
          </w:p>
        </w:tc>
      </w:tr>
      <w:tr w:rsidR="007F2CDD" w:rsidTr="004F3798">
        <w:trPr>
          <w:trHeight w:val="29"/>
          <w:trPrChange w:id="1851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8520"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rFonts w:eastAsia="等线"/>
                <w:kern w:val="2"/>
                <w:szCs w:val="22"/>
                <w:lang w:val="en-US" w:eastAsia="zh-CN"/>
              </w:rPr>
            </w:pPr>
          </w:p>
        </w:tc>
        <w:tc>
          <w:tcPr>
            <w:tcW w:w="1832" w:type="dxa"/>
            <w:tcBorders>
              <w:top w:val="nil"/>
              <w:left w:val="single" w:sz="4" w:space="0" w:color="auto"/>
              <w:bottom w:val="single" w:sz="4" w:space="0" w:color="auto"/>
              <w:right w:val="single" w:sz="4" w:space="0" w:color="auto"/>
            </w:tcBorders>
            <w:vAlign w:val="center"/>
            <w:tcPrChange w:id="18521"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52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r>
              <w:rPr>
                <w:lang w:eastAsia="zh-CN"/>
              </w:rPr>
              <w:t>n85</w:t>
            </w:r>
          </w:p>
        </w:tc>
        <w:tc>
          <w:tcPr>
            <w:tcW w:w="2831" w:type="dxa"/>
            <w:tcBorders>
              <w:top w:val="single" w:sz="4" w:space="0" w:color="auto"/>
              <w:left w:val="single" w:sz="4" w:space="0" w:color="auto"/>
              <w:bottom w:val="single" w:sz="4" w:space="0" w:color="auto"/>
              <w:right w:val="single" w:sz="4" w:space="0" w:color="auto"/>
            </w:tcBorders>
            <w:vAlign w:val="center"/>
            <w:tcPrChange w:id="1852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color w:val="000000"/>
                <w:szCs w:val="18"/>
              </w:rPr>
            </w:pPr>
            <w:r>
              <w:rPr>
                <w:rFonts w:cs="Arial"/>
                <w:color w:val="000000"/>
                <w:szCs w:val="18"/>
              </w:rPr>
              <w:t>n85 channel bandwidths in Table 5.3.5-1</w:t>
            </w:r>
          </w:p>
        </w:tc>
        <w:tc>
          <w:tcPr>
            <w:tcW w:w="1611" w:type="dxa"/>
            <w:tcBorders>
              <w:top w:val="nil"/>
              <w:left w:val="single" w:sz="4" w:space="0" w:color="auto"/>
              <w:bottom w:val="single" w:sz="4" w:space="0" w:color="auto"/>
              <w:right w:val="single" w:sz="4" w:space="0" w:color="auto"/>
            </w:tcBorders>
            <w:vAlign w:val="center"/>
            <w:tcPrChange w:id="18524"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lang w:eastAsia="zh-CN"/>
              </w:rPr>
            </w:pPr>
          </w:p>
        </w:tc>
      </w:tr>
      <w:tr w:rsidR="007F2CDD" w:rsidTr="004F3798">
        <w:trPr>
          <w:trHeight w:val="29"/>
          <w:trPrChange w:id="18525"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8526"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eastAsia="等线"/>
                <w:kern w:val="2"/>
                <w:szCs w:val="22"/>
                <w:lang w:val="en-US" w:eastAsia="zh-CN"/>
              </w:rPr>
            </w:pPr>
            <w:r>
              <w:rPr>
                <w:rFonts w:eastAsia="等线"/>
                <w:kern w:val="2"/>
                <w:szCs w:val="22"/>
                <w:lang w:val="en-US" w:eastAsia="zh-CN"/>
              </w:rPr>
              <w:lastRenderedPageBreak/>
              <w:t>CA_n41A-n77A-n79A</w:t>
            </w:r>
          </w:p>
        </w:tc>
        <w:tc>
          <w:tcPr>
            <w:tcW w:w="1832" w:type="dxa"/>
            <w:tcBorders>
              <w:top w:val="single" w:sz="4" w:space="0" w:color="auto"/>
              <w:left w:val="single" w:sz="4" w:space="0" w:color="auto"/>
              <w:bottom w:val="nil"/>
              <w:right w:val="single" w:sz="4" w:space="0" w:color="auto"/>
            </w:tcBorders>
            <w:vAlign w:val="center"/>
            <w:tcPrChange w:id="18527"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kern w:val="2"/>
                <w:szCs w:val="18"/>
                <w:lang w:val="en-US" w:eastAsia="zh-CN"/>
              </w:rPr>
            </w:pPr>
            <w:r>
              <w:rPr>
                <w:kern w:val="2"/>
                <w:szCs w:val="18"/>
                <w:lang w:val="en-US" w:eastAsia="zh-CN"/>
              </w:rPr>
              <w:t>CA_n41A-n77A</w:t>
            </w:r>
          </w:p>
          <w:p w:rsidR="007F2CDD" w:rsidRDefault="007F2CDD" w:rsidP="007F2CDD">
            <w:pPr>
              <w:pStyle w:val="TAC"/>
              <w:rPr>
                <w:kern w:val="2"/>
                <w:szCs w:val="18"/>
                <w:lang w:val="en-US" w:eastAsia="zh-CN"/>
              </w:rPr>
            </w:pPr>
            <w:r>
              <w:rPr>
                <w:kern w:val="2"/>
                <w:szCs w:val="18"/>
                <w:lang w:val="en-US" w:eastAsia="zh-CN"/>
              </w:rPr>
              <w:t>CA_n41A-n79A</w:t>
            </w:r>
          </w:p>
          <w:p w:rsidR="007F2CDD" w:rsidRDefault="007F2CDD" w:rsidP="007F2CDD">
            <w:pPr>
              <w:pStyle w:val="TAC"/>
              <w:rPr>
                <w:kern w:val="2"/>
                <w:szCs w:val="22"/>
                <w:lang w:val="en-US"/>
              </w:rPr>
            </w:pPr>
            <w:r>
              <w:rPr>
                <w:kern w:val="2"/>
                <w:szCs w:val="18"/>
                <w:lang w:val="en-US" w:eastAsia="zh-CN"/>
              </w:rPr>
              <w:t>CA_n77A-n79A</w:t>
            </w:r>
          </w:p>
        </w:tc>
        <w:tc>
          <w:tcPr>
            <w:tcW w:w="829" w:type="dxa"/>
            <w:tcBorders>
              <w:top w:val="single" w:sz="4" w:space="0" w:color="auto"/>
              <w:left w:val="single" w:sz="4" w:space="0" w:color="auto"/>
              <w:bottom w:val="single" w:sz="4" w:space="0" w:color="auto"/>
              <w:right w:val="single" w:sz="4" w:space="0" w:color="auto"/>
            </w:tcBorders>
            <w:vAlign w:val="center"/>
            <w:tcPrChange w:id="1852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eastAsia="等线"/>
                <w:kern w:val="2"/>
                <w:szCs w:val="22"/>
                <w:lang w:val="en-US" w:eastAsia="zh-CN"/>
              </w:rPr>
            </w:pPr>
            <w:r>
              <w:rPr>
                <w:rFonts w:eastAsia="等线"/>
                <w:kern w:val="2"/>
                <w:szCs w:val="22"/>
                <w:lang w:val="en-US"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852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hint="eastAsia"/>
              </w:rPr>
              <w:t>1</w:t>
            </w:r>
            <w:r>
              <w:t>0, 15, 20, 30, 40, 50, 60, 80, 90, 100</w:t>
            </w:r>
          </w:p>
        </w:tc>
        <w:tc>
          <w:tcPr>
            <w:tcW w:w="1611" w:type="dxa"/>
            <w:tcBorders>
              <w:top w:val="single" w:sz="4" w:space="0" w:color="auto"/>
              <w:left w:val="single" w:sz="4" w:space="0" w:color="auto"/>
              <w:bottom w:val="nil"/>
              <w:right w:val="single" w:sz="4" w:space="0" w:color="auto"/>
            </w:tcBorders>
            <w:vAlign w:val="center"/>
            <w:tcPrChange w:id="18530"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kern w:val="2"/>
                <w:szCs w:val="22"/>
                <w:lang w:val="en-US" w:eastAsia="zh-CN"/>
              </w:rPr>
            </w:pPr>
            <w:r>
              <w:rPr>
                <w:rFonts w:hint="eastAsia"/>
                <w:lang w:eastAsia="zh-CN"/>
              </w:rPr>
              <w:t>0</w:t>
            </w:r>
          </w:p>
        </w:tc>
      </w:tr>
      <w:tr w:rsidR="007F2CDD" w:rsidTr="004F3798">
        <w:trPr>
          <w:trHeight w:val="29"/>
          <w:trPrChange w:id="18531"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8532"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rPr>
            </w:pPr>
          </w:p>
        </w:tc>
        <w:tc>
          <w:tcPr>
            <w:tcW w:w="1832" w:type="dxa"/>
            <w:tcBorders>
              <w:top w:val="nil"/>
              <w:left w:val="single" w:sz="4" w:space="0" w:color="auto"/>
              <w:bottom w:val="nil"/>
              <w:right w:val="single" w:sz="4" w:space="0" w:color="auto"/>
            </w:tcBorders>
            <w:vAlign w:val="center"/>
            <w:tcPrChange w:id="18533"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8534"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eastAsia="等线"/>
                <w:kern w:val="2"/>
                <w:szCs w:val="22"/>
                <w:lang w:val="en-US" w:eastAsia="zh-CN"/>
              </w:rPr>
            </w:pPr>
            <w:r>
              <w:rPr>
                <w:rFonts w:eastAsia="等线"/>
                <w:kern w:val="2"/>
                <w:szCs w:val="22"/>
                <w:lang w:val="en-US"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8535"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hint="eastAsia"/>
              </w:rPr>
              <w:t>1</w:t>
            </w:r>
            <w:r>
              <w:t>0, 15, 20, 40, 50, 60, 80, 90, 100</w:t>
            </w:r>
          </w:p>
        </w:tc>
        <w:tc>
          <w:tcPr>
            <w:tcW w:w="1611" w:type="dxa"/>
            <w:tcBorders>
              <w:top w:val="nil"/>
              <w:left w:val="single" w:sz="4" w:space="0" w:color="auto"/>
              <w:bottom w:val="nil"/>
              <w:right w:val="single" w:sz="4" w:space="0" w:color="auto"/>
            </w:tcBorders>
            <w:vAlign w:val="center"/>
            <w:tcPrChange w:id="18536"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kern w:val="2"/>
                <w:szCs w:val="22"/>
                <w:lang w:val="en-US" w:eastAsia="zh-CN"/>
              </w:rPr>
            </w:pPr>
          </w:p>
        </w:tc>
      </w:tr>
      <w:tr w:rsidR="007F2CDD" w:rsidTr="004F3798">
        <w:trPr>
          <w:trHeight w:val="29"/>
          <w:trPrChange w:id="1853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8538"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p>
        </w:tc>
        <w:tc>
          <w:tcPr>
            <w:tcW w:w="1832" w:type="dxa"/>
            <w:tcBorders>
              <w:top w:val="nil"/>
              <w:left w:val="single" w:sz="4" w:space="0" w:color="auto"/>
              <w:bottom w:val="single" w:sz="4" w:space="0" w:color="auto"/>
              <w:right w:val="single" w:sz="4" w:space="0" w:color="auto"/>
            </w:tcBorders>
            <w:vAlign w:val="center"/>
            <w:tcPrChange w:id="18539"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rPr>
            </w:pPr>
          </w:p>
        </w:tc>
        <w:tc>
          <w:tcPr>
            <w:tcW w:w="829" w:type="dxa"/>
            <w:tcBorders>
              <w:top w:val="single" w:sz="4" w:space="0" w:color="auto"/>
              <w:left w:val="single" w:sz="4" w:space="0" w:color="auto"/>
              <w:bottom w:val="single" w:sz="4" w:space="0" w:color="auto"/>
              <w:right w:val="single" w:sz="4" w:space="0" w:color="auto"/>
            </w:tcBorders>
            <w:vAlign w:val="center"/>
            <w:tcPrChange w:id="18540"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eastAsia="等线"/>
                <w:kern w:val="2"/>
                <w:szCs w:val="22"/>
                <w:lang w:val="en-US" w:eastAsia="zh-CN"/>
              </w:rPr>
            </w:pPr>
            <w:r>
              <w:rPr>
                <w:rFonts w:eastAsia="等线"/>
                <w:kern w:val="2"/>
                <w:szCs w:val="22"/>
                <w:lang w:val="en-US" w:eastAsia="zh-CN"/>
              </w:rPr>
              <w:t>n79</w:t>
            </w:r>
          </w:p>
        </w:tc>
        <w:tc>
          <w:tcPr>
            <w:tcW w:w="2831" w:type="dxa"/>
            <w:tcBorders>
              <w:top w:val="single" w:sz="4" w:space="0" w:color="auto"/>
              <w:left w:val="single" w:sz="4" w:space="0" w:color="auto"/>
              <w:bottom w:val="single" w:sz="4" w:space="0" w:color="auto"/>
              <w:right w:val="single" w:sz="4" w:space="0" w:color="auto"/>
            </w:tcBorders>
            <w:vAlign w:val="center"/>
            <w:tcPrChange w:id="18541"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lang w:val="en-US" w:eastAsia="zh-CN" w:bidi="ar"/>
              </w:rPr>
            </w:pPr>
            <w:r>
              <w:rPr>
                <w:rFonts w:hint="eastAsia"/>
                <w:lang w:bidi="ar"/>
              </w:rPr>
              <w:t>4</w:t>
            </w:r>
            <w:r>
              <w:rPr>
                <w:lang w:bidi="ar"/>
              </w:rPr>
              <w:t>0, 50, 60, 80, 100</w:t>
            </w:r>
          </w:p>
        </w:tc>
        <w:tc>
          <w:tcPr>
            <w:tcW w:w="1611" w:type="dxa"/>
            <w:tcBorders>
              <w:top w:val="nil"/>
              <w:left w:val="single" w:sz="4" w:space="0" w:color="auto"/>
              <w:bottom w:val="single" w:sz="4" w:space="0" w:color="auto"/>
              <w:right w:val="single" w:sz="4" w:space="0" w:color="auto"/>
            </w:tcBorders>
            <w:vAlign w:val="center"/>
            <w:tcPrChange w:id="18542"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kern w:val="2"/>
                <w:szCs w:val="22"/>
                <w:lang w:val="en-US" w:eastAsia="zh-CN"/>
              </w:rPr>
            </w:pPr>
          </w:p>
        </w:tc>
      </w:tr>
      <w:tr w:rsidR="007F2CDD" w:rsidTr="004F3798">
        <w:trPr>
          <w:trHeight w:val="29"/>
          <w:trPrChange w:id="1854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vAlign w:val="center"/>
            <w:tcPrChange w:id="18544" w:author="ZTE-Ma Zhifeng" w:date="2024-11-25T20:41:00Z">
              <w:tcPr>
                <w:tcW w:w="2058"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cs="Arial"/>
                <w:kern w:val="2"/>
                <w:szCs w:val="18"/>
                <w:lang w:val="en-US" w:eastAsia="zh-CN"/>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n77(2</w:t>
            </w:r>
            <w:r>
              <w:rPr>
                <w:rFonts w:cs="Arial"/>
                <w:szCs w:val="18"/>
                <w:lang w:val="sv-SE"/>
              </w:rPr>
              <w:t>A)</w:t>
            </w:r>
            <w:r>
              <w:rPr>
                <w:rFonts w:cs="Arial"/>
                <w:szCs w:val="18"/>
                <w:lang w:eastAsia="zh-CN"/>
              </w:rPr>
              <w:t>-n79A</w:t>
            </w:r>
          </w:p>
        </w:tc>
        <w:tc>
          <w:tcPr>
            <w:tcW w:w="1832" w:type="dxa"/>
            <w:tcBorders>
              <w:top w:val="single" w:sz="4" w:space="0" w:color="auto"/>
              <w:left w:val="single" w:sz="4" w:space="0" w:color="auto"/>
              <w:bottom w:val="nil"/>
              <w:right w:val="single" w:sz="4" w:space="0" w:color="auto"/>
            </w:tcBorders>
            <w:vAlign w:val="center"/>
            <w:tcPrChange w:id="18545" w:author="ZTE-Ma Zhifeng" w:date="2024-11-25T20:41:00Z">
              <w:tcPr>
                <w:tcW w:w="1831"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rsidR="007F2CDD" w:rsidRDefault="007F2CDD" w:rsidP="007F2CDD">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rsidR="007F2CDD" w:rsidRDefault="007F2CDD" w:rsidP="007F2CDD">
            <w:pPr>
              <w:pStyle w:val="TAC"/>
              <w:rPr>
                <w:rFonts w:cs="Arial"/>
                <w:kern w:val="2"/>
                <w:szCs w:val="18"/>
                <w:lang w:val="en-US" w:eastAsia="zh-CN"/>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829" w:type="dxa"/>
            <w:tcBorders>
              <w:top w:val="single" w:sz="4" w:space="0" w:color="auto"/>
              <w:left w:val="single" w:sz="4" w:space="0" w:color="auto"/>
              <w:bottom w:val="single" w:sz="4" w:space="0" w:color="auto"/>
              <w:right w:val="single" w:sz="4" w:space="0" w:color="auto"/>
            </w:tcBorders>
            <w:vAlign w:val="center"/>
            <w:tcPrChange w:id="18546"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eastAsia="等线" w:cs="Arial"/>
                <w:kern w:val="2"/>
                <w:szCs w:val="18"/>
                <w:lang w:val="en-US" w:eastAsia="zh-CN"/>
              </w:rPr>
            </w:pPr>
            <w:r>
              <w:rPr>
                <w:rFonts w:cs="Arial"/>
                <w:szCs w:val="18"/>
                <w:lang w:eastAsia="zh-CN"/>
              </w:rPr>
              <w:t>n41</w:t>
            </w:r>
          </w:p>
        </w:tc>
        <w:tc>
          <w:tcPr>
            <w:tcW w:w="2831" w:type="dxa"/>
            <w:tcBorders>
              <w:top w:val="single" w:sz="4" w:space="0" w:color="auto"/>
              <w:left w:val="single" w:sz="4" w:space="0" w:color="auto"/>
              <w:bottom w:val="single" w:sz="4" w:space="0" w:color="auto"/>
              <w:right w:val="single" w:sz="4" w:space="0" w:color="auto"/>
            </w:tcBorders>
            <w:vAlign w:val="center"/>
            <w:tcPrChange w:id="18547"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szCs w:val="18"/>
                <w:lang w:bidi="ar"/>
              </w:rPr>
            </w:pPr>
            <w:r>
              <w:rPr>
                <w:rFonts w:cs="Arial"/>
                <w:szCs w:val="18"/>
              </w:rPr>
              <w:t>10, 15, 20, 30, 40, 50, 60, 80, 90, 100</w:t>
            </w:r>
          </w:p>
        </w:tc>
        <w:tc>
          <w:tcPr>
            <w:tcW w:w="1611" w:type="dxa"/>
            <w:tcBorders>
              <w:top w:val="single" w:sz="4" w:space="0" w:color="auto"/>
              <w:left w:val="single" w:sz="4" w:space="0" w:color="auto"/>
              <w:bottom w:val="nil"/>
              <w:right w:val="single" w:sz="4" w:space="0" w:color="auto"/>
            </w:tcBorders>
            <w:vAlign w:val="center"/>
            <w:tcPrChange w:id="18548" w:author="ZTE-Ma Zhifeng" w:date="2024-11-25T20:41:00Z">
              <w:tcPr>
                <w:tcW w:w="1610" w:type="dxa"/>
                <w:gridSpan w:val="2"/>
                <w:tcBorders>
                  <w:top w:val="single" w:sz="4" w:space="0" w:color="auto"/>
                  <w:left w:val="single" w:sz="4" w:space="0" w:color="auto"/>
                  <w:bottom w:val="nil"/>
                  <w:right w:val="single" w:sz="4" w:space="0" w:color="auto"/>
                </w:tcBorders>
                <w:vAlign w:val="center"/>
              </w:tcPr>
            </w:tcPrChange>
          </w:tcPr>
          <w:p w:rsidR="007F2CDD" w:rsidRDefault="007F2CDD" w:rsidP="007F2CDD">
            <w:pPr>
              <w:pStyle w:val="TAC"/>
              <w:rPr>
                <w:rFonts w:cs="Arial"/>
                <w:kern w:val="2"/>
                <w:szCs w:val="18"/>
                <w:lang w:val="en-US" w:eastAsia="zh-CN"/>
              </w:rPr>
            </w:pPr>
            <w:r>
              <w:rPr>
                <w:rFonts w:cs="Arial"/>
                <w:szCs w:val="18"/>
                <w:lang w:eastAsia="zh-CN"/>
              </w:rPr>
              <w:t>0</w:t>
            </w:r>
          </w:p>
        </w:tc>
      </w:tr>
      <w:tr w:rsidR="007F2CDD" w:rsidTr="004F3798">
        <w:trPr>
          <w:trHeight w:val="29"/>
          <w:trPrChange w:id="18549" w:author="ZTE-Ma Zhifeng" w:date="2024-11-25T20:41:00Z">
            <w:trPr>
              <w:gridBefore w:val="1"/>
              <w:trHeight w:val="29"/>
            </w:trPr>
          </w:trPrChange>
        </w:trPr>
        <w:tc>
          <w:tcPr>
            <w:tcW w:w="2060" w:type="dxa"/>
            <w:tcBorders>
              <w:top w:val="nil"/>
              <w:left w:val="single" w:sz="4" w:space="0" w:color="auto"/>
              <w:bottom w:val="nil"/>
              <w:right w:val="single" w:sz="4" w:space="0" w:color="auto"/>
            </w:tcBorders>
            <w:vAlign w:val="center"/>
            <w:tcPrChange w:id="18550" w:author="ZTE-Ma Zhifeng" w:date="2024-11-25T20:41:00Z">
              <w:tcPr>
                <w:tcW w:w="2058"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cs="Arial"/>
                <w:kern w:val="2"/>
                <w:szCs w:val="18"/>
                <w:lang w:val="en-US" w:eastAsia="zh-CN"/>
              </w:rPr>
            </w:pPr>
          </w:p>
        </w:tc>
        <w:tc>
          <w:tcPr>
            <w:tcW w:w="1832" w:type="dxa"/>
            <w:tcBorders>
              <w:top w:val="nil"/>
              <w:left w:val="single" w:sz="4" w:space="0" w:color="auto"/>
              <w:bottom w:val="nil"/>
              <w:right w:val="single" w:sz="4" w:space="0" w:color="auto"/>
            </w:tcBorders>
            <w:vAlign w:val="center"/>
            <w:tcPrChange w:id="18551" w:author="ZTE-Ma Zhifeng" w:date="2024-11-25T20:41:00Z">
              <w:tcPr>
                <w:tcW w:w="1831"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cs="Arial"/>
                <w:kern w:val="2"/>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552"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eastAsia="等线" w:cs="Arial"/>
                <w:kern w:val="2"/>
                <w:szCs w:val="18"/>
                <w:lang w:val="en-US" w:eastAsia="zh-CN"/>
              </w:rPr>
            </w:pPr>
            <w:r>
              <w:rPr>
                <w:rFonts w:cs="Arial"/>
                <w:szCs w:val="18"/>
                <w:lang w:eastAsia="zh-CN"/>
              </w:rPr>
              <w:t>n77</w:t>
            </w:r>
          </w:p>
        </w:tc>
        <w:tc>
          <w:tcPr>
            <w:tcW w:w="2831" w:type="dxa"/>
            <w:tcBorders>
              <w:top w:val="single" w:sz="4" w:space="0" w:color="auto"/>
              <w:left w:val="single" w:sz="4" w:space="0" w:color="auto"/>
              <w:bottom w:val="single" w:sz="4" w:space="0" w:color="auto"/>
              <w:right w:val="single" w:sz="4" w:space="0" w:color="auto"/>
            </w:tcBorders>
            <w:vAlign w:val="center"/>
            <w:tcPrChange w:id="18553"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szCs w:val="18"/>
                <w:lang w:bidi="ar"/>
              </w:rPr>
            </w:pPr>
            <w:r>
              <w:rPr>
                <w:rFonts w:cs="Arial"/>
                <w:szCs w:val="18"/>
              </w:rPr>
              <w:t>CA_n77(2A)_BCS0</w:t>
            </w:r>
          </w:p>
        </w:tc>
        <w:tc>
          <w:tcPr>
            <w:tcW w:w="1611" w:type="dxa"/>
            <w:tcBorders>
              <w:top w:val="nil"/>
              <w:left w:val="single" w:sz="4" w:space="0" w:color="auto"/>
              <w:bottom w:val="nil"/>
              <w:right w:val="single" w:sz="4" w:space="0" w:color="auto"/>
            </w:tcBorders>
            <w:vAlign w:val="center"/>
            <w:tcPrChange w:id="18554" w:author="ZTE-Ma Zhifeng" w:date="2024-11-25T20:41:00Z">
              <w:tcPr>
                <w:tcW w:w="1610" w:type="dxa"/>
                <w:gridSpan w:val="2"/>
                <w:tcBorders>
                  <w:top w:val="nil"/>
                  <w:left w:val="single" w:sz="4" w:space="0" w:color="auto"/>
                  <w:bottom w:val="nil"/>
                  <w:right w:val="single" w:sz="4" w:space="0" w:color="auto"/>
                </w:tcBorders>
                <w:vAlign w:val="center"/>
              </w:tcPr>
            </w:tcPrChange>
          </w:tcPr>
          <w:p w:rsidR="007F2CDD" w:rsidRDefault="007F2CDD" w:rsidP="007F2CDD">
            <w:pPr>
              <w:pStyle w:val="TAC"/>
              <w:rPr>
                <w:rFonts w:cs="Arial"/>
                <w:kern w:val="2"/>
                <w:szCs w:val="18"/>
                <w:lang w:val="en-US" w:eastAsia="zh-CN"/>
              </w:rPr>
            </w:pPr>
          </w:p>
        </w:tc>
      </w:tr>
      <w:tr w:rsidR="007F2CDD" w:rsidTr="004F3798">
        <w:trPr>
          <w:trHeight w:val="29"/>
          <w:trPrChange w:id="1855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vAlign w:val="center"/>
            <w:tcPrChange w:id="18556" w:author="ZTE-Ma Zhifeng" w:date="2024-11-25T20:41:00Z">
              <w:tcPr>
                <w:tcW w:w="2058"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kern w:val="2"/>
                <w:szCs w:val="18"/>
                <w:lang w:val="en-US" w:eastAsia="zh-CN"/>
              </w:rPr>
            </w:pPr>
          </w:p>
        </w:tc>
        <w:tc>
          <w:tcPr>
            <w:tcW w:w="1832" w:type="dxa"/>
            <w:tcBorders>
              <w:top w:val="nil"/>
              <w:left w:val="single" w:sz="4" w:space="0" w:color="auto"/>
              <w:bottom w:val="single" w:sz="4" w:space="0" w:color="auto"/>
              <w:right w:val="single" w:sz="4" w:space="0" w:color="auto"/>
            </w:tcBorders>
            <w:vAlign w:val="center"/>
            <w:tcPrChange w:id="18557" w:author="ZTE-Ma Zhifeng" w:date="2024-11-25T20:41:00Z">
              <w:tcPr>
                <w:tcW w:w="1831"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kern w:val="2"/>
                <w:szCs w:val="18"/>
                <w:lang w:val="en-US" w:eastAsia="zh-CN"/>
              </w:rPr>
            </w:pPr>
          </w:p>
        </w:tc>
        <w:tc>
          <w:tcPr>
            <w:tcW w:w="829" w:type="dxa"/>
            <w:tcBorders>
              <w:top w:val="single" w:sz="4" w:space="0" w:color="auto"/>
              <w:left w:val="single" w:sz="4" w:space="0" w:color="auto"/>
              <w:bottom w:val="single" w:sz="4" w:space="0" w:color="auto"/>
              <w:right w:val="single" w:sz="4" w:space="0" w:color="auto"/>
            </w:tcBorders>
            <w:vAlign w:val="center"/>
            <w:tcPrChange w:id="18558" w:author="ZTE-Ma Zhifeng" w:date="2024-11-25T20:41: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eastAsia="等线" w:cs="Arial"/>
                <w:kern w:val="2"/>
                <w:szCs w:val="18"/>
                <w:lang w:val="en-US" w:eastAsia="zh-CN"/>
              </w:rPr>
            </w:pPr>
            <w:r>
              <w:rPr>
                <w:rFonts w:cs="Arial"/>
                <w:szCs w:val="18"/>
                <w:lang w:eastAsia="zh-CN"/>
              </w:rPr>
              <w:t>n79</w:t>
            </w:r>
          </w:p>
        </w:tc>
        <w:tc>
          <w:tcPr>
            <w:tcW w:w="2831" w:type="dxa"/>
            <w:tcBorders>
              <w:top w:val="single" w:sz="4" w:space="0" w:color="auto"/>
              <w:left w:val="single" w:sz="4" w:space="0" w:color="auto"/>
              <w:bottom w:val="single" w:sz="4" w:space="0" w:color="auto"/>
              <w:right w:val="single" w:sz="4" w:space="0" w:color="auto"/>
            </w:tcBorders>
            <w:vAlign w:val="center"/>
            <w:tcPrChange w:id="18559" w:author="ZTE-Ma Zhifeng" w:date="2024-11-25T20:41:00Z">
              <w:tcPr>
                <w:tcW w:w="2829" w:type="dxa"/>
                <w:gridSpan w:val="2"/>
                <w:tcBorders>
                  <w:top w:val="single" w:sz="4" w:space="0" w:color="auto"/>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szCs w:val="18"/>
                <w:lang w:bidi="ar"/>
              </w:rPr>
            </w:pPr>
            <w:r>
              <w:rPr>
                <w:rFonts w:cs="Arial"/>
                <w:szCs w:val="18"/>
                <w:lang w:bidi="ar"/>
              </w:rPr>
              <w:t>40, 50, 60, 80, 100</w:t>
            </w:r>
          </w:p>
        </w:tc>
        <w:tc>
          <w:tcPr>
            <w:tcW w:w="1611" w:type="dxa"/>
            <w:tcBorders>
              <w:top w:val="nil"/>
              <w:left w:val="single" w:sz="4" w:space="0" w:color="auto"/>
              <w:bottom w:val="single" w:sz="4" w:space="0" w:color="auto"/>
              <w:right w:val="single" w:sz="4" w:space="0" w:color="auto"/>
            </w:tcBorders>
            <w:vAlign w:val="center"/>
            <w:tcPrChange w:id="18560" w:author="ZTE-Ma Zhifeng" w:date="2024-11-25T20:41:00Z">
              <w:tcPr>
                <w:tcW w:w="1610" w:type="dxa"/>
                <w:gridSpan w:val="2"/>
                <w:tcBorders>
                  <w:top w:val="nil"/>
                  <w:left w:val="single" w:sz="4" w:space="0" w:color="auto"/>
                  <w:bottom w:val="single" w:sz="4" w:space="0" w:color="auto"/>
                  <w:right w:val="single" w:sz="4" w:space="0" w:color="auto"/>
                </w:tcBorders>
                <w:vAlign w:val="center"/>
              </w:tcPr>
            </w:tcPrChange>
          </w:tcPr>
          <w:p w:rsidR="007F2CDD" w:rsidRDefault="007F2CDD" w:rsidP="007F2CDD">
            <w:pPr>
              <w:pStyle w:val="TAC"/>
              <w:rPr>
                <w:rFonts w:cs="Arial"/>
                <w:kern w:val="2"/>
                <w:szCs w:val="18"/>
                <w:lang w:val="en-US" w:eastAsia="zh-CN"/>
              </w:rPr>
            </w:pPr>
          </w:p>
        </w:tc>
      </w:tr>
      <w:tr w:rsidR="007F2CDD" w:rsidTr="004F3798">
        <w:trPr>
          <w:trHeight w:val="29"/>
          <w:trPrChange w:id="18561"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shd w:val="clear" w:color="auto" w:fill="auto"/>
            <w:vAlign w:val="center"/>
            <w:tcPrChange w:id="18562" w:author="ZTE-Ma Zhifeng" w:date="2024-11-25T20:41:00Z">
              <w:tcPr>
                <w:tcW w:w="2058" w:type="dxa"/>
                <w:gridSpan w:val="2"/>
                <w:tcBorders>
                  <w:top w:val="single" w:sz="4" w:space="0" w:color="auto"/>
                  <w:left w:val="single" w:sz="4" w:space="0" w:color="auto"/>
                  <w:bottom w:val="nil"/>
                  <w:right w:val="single" w:sz="4" w:space="0" w:color="auto"/>
                </w:tcBorders>
                <w:shd w:val="clear" w:color="auto" w:fill="auto"/>
                <w:vAlign w:val="center"/>
              </w:tcPr>
            </w:tcPrChange>
          </w:tcPr>
          <w:p w:rsidR="007F2CDD" w:rsidRDefault="007F2CDD" w:rsidP="007F2CDD">
            <w:pPr>
              <w:pStyle w:val="TAC"/>
              <w:rPr>
                <w:kern w:val="2"/>
                <w:szCs w:val="22"/>
                <w:lang w:val="en-US"/>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n77(3</w:t>
            </w:r>
            <w:r>
              <w:rPr>
                <w:rFonts w:cs="Arial"/>
                <w:szCs w:val="18"/>
                <w:lang w:val="sv-SE"/>
              </w:rPr>
              <w:t>A)</w:t>
            </w:r>
            <w:r>
              <w:rPr>
                <w:rFonts w:cs="Arial"/>
                <w:szCs w:val="18"/>
                <w:lang w:eastAsia="zh-CN"/>
              </w:rPr>
              <w:t>-n79A</w:t>
            </w:r>
          </w:p>
        </w:tc>
        <w:tc>
          <w:tcPr>
            <w:tcW w:w="1832" w:type="dxa"/>
            <w:tcBorders>
              <w:top w:val="single" w:sz="4" w:space="0" w:color="auto"/>
              <w:left w:val="single" w:sz="4" w:space="0" w:color="auto"/>
              <w:bottom w:val="nil"/>
              <w:right w:val="single" w:sz="4" w:space="0" w:color="auto"/>
            </w:tcBorders>
            <w:shd w:val="clear" w:color="auto" w:fill="auto"/>
            <w:vAlign w:val="center"/>
            <w:tcPrChange w:id="18563" w:author="ZTE-Ma Zhifeng" w:date="2024-11-25T20:41:00Z">
              <w:tcPr>
                <w:tcW w:w="1831" w:type="dxa"/>
                <w:gridSpan w:val="2"/>
                <w:tcBorders>
                  <w:top w:val="single" w:sz="4" w:space="0" w:color="auto"/>
                  <w:left w:val="single" w:sz="4" w:space="0" w:color="auto"/>
                  <w:bottom w:val="nil"/>
                  <w:right w:val="single" w:sz="4" w:space="0" w:color="auto"/>
                </w:tcBorders>
                <w:shd w:val="clear" w:color="auto" w:fill="auto"/>
                <w:vAlign w:val="center"/>
              </w:tcPr>
            </w:tcPrChange>
          </w:tcPr>
          <w:p w:rsidR="007F2CDD" w:rsidRDefault="007F2CDD" w:rsidP="007F2CDD">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rsidR="007F2CDD" w:rsidRDefault="007F2CDD" w:rsidP="007F2CDD">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rsidR="007F2CDD" w:rsidRDefault="007F2CDD" w:rsidP="007F2CDD">
            <w:pPr>
              <w:pStyle w:val="TAC"/>
              <w:rPr>
                <w:kern w:val="2"/>
                <w:szCs w:val="22"/>
                <w:lang w:val="en-US"/>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Change w:id="18564" w:author="ZTE-Ma Zhifeng" w:date="2024-11-25T20:41:00Z">
              <w:tcPr>
                <w:tcW w:w="82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F2CDD" w:rsidRDefault="007F2CDD" w:rsidP="007F2CDD">
            <w:pPr>
              <w:pStyle w:val="TAC"/>
              <w:rPr>
                <w:rFonts w:eastAsia="等线"/>
                <w:kern w:val="2"/>
                <w:szCs w:val="22"/>
                <w:lang w:val="en-US" w:eastAsia="zh-CN"/>
              </w:rPr>
            </w:pPr>
            <w:r>
              <w:rPr>
                <w:rFonts w:cs="Arial"/>
                <w:szCs w:val="18"/>
                <w:lang w:eastAsia="zh-CN"/>
              </w:rPr>
              <w:t>n41</w:t>
            </w:r>
          </w:p>
        </w:tc>
        <w:tc>
          <w:tcPr>
            <w:tcW w:w="2831" w:type="dxa"/>
            <w:tcBorders>
              <w:top w:val="single" w:sz="4" w:space="0" w:color="auto"/>
              <w:left w:val="single" w:sz="4" w:space="0" w:color="auto"/>
              <w:bottom w:val="single" w:sz="4" w:space="0" w:color="auto"/>
              <w:right w:val="single" w:sz="4" w:space="0" w:color="auto"/>
            </w:tcBorders>
            <w:shd w:val="clear" w:color="auto" w:fill="auto"/>
            <w:vAlign w:val="center"/>
            <w:tcPrChange w:id="18565" w:author="ZTE-Ma Zhifeng" w:date="2024-11-25T20:41:00Z">
              <w:tcPr>
                <w:tcW w:w="282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F2CDD" w:rsidRDefault="007F2CDD" w:rsidP="007F2CDD">
            <w:pPr>
              <w:pStyle w:val="TAC"/>
              <w:rPr>
                <w:lang w:val="en-US" w:eastAsia="zh-CN" w:bidi="ar"/>
              </w:rPr>
            </w:pPr>
            <w:r>
              <w:rPr>
                <w:rFonts w:cs="Arial"/>
                <w:szCs w:val="18"/>
              </w:rPr>
              <w:t>10, 15, 20, 30, 40, 50, 60, 80, 90, 100</w:t>
            </w:r>
          </w:p>
        </w:tc>
        <w:tc>
          <w:tcPr>
            <w:tcW w:w="1611" w:type="dxa"/>
            <w:tcBorders>
              <w:top w:val="single" w:sz="4" w:space="0" w:color="auto"/>
              <w:left w:val="single" w:sz="4" w:space="0" w:color="auto"/>
              <w:bottom w:val="nil"/>
              <w:right w:val="single" w:sz="4" w:space="0" w:color="auto"/>
            </w:tcBorders>
            <w:shd w:val="clear" w:color="auto" w:fill="auto"/>
            <w:vAlign w:val="center"/>
            <w:tcPrChange w:id="18566" w:author="ZTE-Ma Zhifeng" w:date="2024-11-25T20:41: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rsidR="007F2CDD" w:rsidRDefault="007F2CDD" w:rsidP="007F2CDD">
            <w:pPr>
              <w:pStyle w:val="TAC"/>
              <w:rPr>
                <w:kern w:val="2"/>
                <w:szCs w:val="22"/>
                <w:lang w:val="en-US" w:eastAsia="zh-CN"/>
              </w:rPr>
            </w:pPr>
            <w:r>
              <w:rPr>
                <w:rFonts w:cs="Arial"/>
                <w:szCs w:val="18"/>
                <w:lang w:eastAsia="zh-CN"/>
              </w:rPr>
              <w:t>0</w:t>
            </w:r>
          </w:p>
        </w:tc>
      </w:tr>
      <w:tr w:rsidR="007F2CDD" w:rsidTr="004F3798">
        <w:trPr>
          <w:trHeight w:val="29"/>
          <w:trPrChange w:id="18567" w:author="ZTE-Ma Zhifeng" w:date="2024-11-25T20:41:00Z">
            <w:trPr>
              <w:gridBefore w:val="1"/>
              <w:trHeight w:val="29"/>
            </w:trPr>
          </w:trPrChange>
        </w:trPr>
        <w:tc>
          <w:tcPr>
            <w:tcW w:w="2060" w:type="dxa"/>
            <w:tcBorders>
              <w:top w:val="nil"/>
              <w:left w:val="single" w:sz="4" w:space="0" w:color="auto"/>
              <w:bottom w:val="nil"/>
              <w:right w:val="single" w:sz="4" w:space="0" w:color="auto"/>
            </w:tcBorders>
            <w:shd w:val="clear" w:color="auto" w:fill="auto"/>
            <w:vAlign w:val="center"/>
            <w:tcPrChange w:id="18568" w:author="ZTE-Ma Zhifeng" w:date="2024-11-25T20:41:00Z">
              <w:tcPr>
                <w:tcW w:w="2058" w:type="dxa"/>
                <w:gridSpan w:val="2"/>
                <w:tcBorders>
                  <w:top w:val="nil"/>
                  <w:left w:val="single" w:sz="4" w:space="0" w:color="auto"/>
                  <w:bottom w:val="nil"/>
                  <w:right w:val="single" w:sz="4" w:space="0" w:color="auto"/>
                </w:tcBorders>
                <w:shd w:val="clear" w:color="auto" w:fill="auto"/>
                <w:vAlign w:val="center"/>
              </w:tcPr>
            </w:tcPrChange>
          </w:tcPr>
          <w:p w:rsidR="007F2CDD" w:rsidRDefault="007F2CDD" w:rsidP="007F2CDD">
            <w:pPr>
              <w:pStyle w:val="TAC"/>
              <w:rPr>
                <w:kern w:val="2"/>
                <w:szCs w:val="22"/>
                <w:lang w:val="en-US"/>
              </w:rPr>
            </w:pPr>
          </w:p>
        </w:tc>
        <w:tc>
          <w:tcPr>
            <w:tcW w:w="1832" w:type="dxa"/>
            <w:tcBorders>
              <w:top w:val="nil"/>
              <w:left w:val="single" w:sz="4" w:space="0" w:color="auto"/>
              <w:bottom w:val="nil"/>
              <w:right w:val="single" w:sz="4" w:space="0" w:color="auto"/>
            </w:tcBorders>
            <w:shd w:val="clear" w:color="auto" w:fill="auto"/>
            <w:vAlign w:val="center"/>
            <w:tcPrChange w:id="18569" w:author="ZTE-Ma Zhifeng" w:date="2024-11-25T20:41:00Z">
              <w:tcPr>
                <w:tcW w:w="1831" w:type="dxa"/>
                <w:gridSpan w:val="2"/>
                <w:tcBorders>
                  <w:top w:val="nil"/>
                  <w:left w:val="single" w:sz="4" w:space="0" w:color="auto"/>
                  <w:bottom w:val="nil"/>
                  <w:right w:val="single" w:sz="4" w:space="0" w:color="auto"/>
                </w:tcBorders>
                <w:shd w:val="clear" w:color="auto" w:fill="auto"/>
                <w:vAlign w:val="center"/>
              </w:tcPr>
            </w:tcPrChange>
          </w:tcPr>
          <w:p w:rsidR="007F2CDD" w:rsidRDefault="007F2CDD" w:rsidP="007F2CDD">
            <w:pPr>
              <w:pStyle w:val="TAC"/>
              <w:rPr>
                <w:kern w:val="2"/>
                <w:szCs w:val="22"/>
                <w:lang w:val="en-US"/>
              </w:rPr>
            </w:pP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Change w:id="18570" w:author="ZTE-Ma Zhifeng" w:date="2024-11-25T20:41:00Z">
              <w:tcPr>
                <w:tcW w:w="82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F2CDD" w:rsidRDefault="007F2CDD" w:rsidP="007F2CDD">
            <w:pPr>
              <w:pStyle w:val="TAC"/>
              <w:rPr>
                <w:rFonts w:eastAsia="等线"/>
                <w:kern w:val="2"/>
                <w:szCs w:val="22"/>
                <w:lang w:val="en-US" w:eastAsia="zh-CN"/>
              </w:rPr>
            </w:pPr>
            <w:r>
              <w:rPr>
                <w:rFonts w:cs="Arial"/>
                <w:szCs w:val="18"/>
                <w:lang w:eastAsia="zh-CN"/>
              </w:rPr>
              <w:t>n77</w:t>
            </w:r>
          </w:p>
        </w:tc>
        <w:tc>
          <w:tcPr>
            <w:tcW w:w="2831" w:type="dxa"/>
            <w:tcBorders>
              <w:top w:val="single" w:sz="4" w:space="0" w:color="auto"/>
              <w:left w:val="single" w:sz="4" w:space="0" w:color="auto"/>
              <w:bottom w:val="single" w:sz="4" w:space="0" w:color="auto"/>
              <w:right w:val="single" w:sz="4" w:space="0" w:color="auto"/>
            </w:tcBorders>
            <w:shd w:val="clear" w:color="auto" w:fill="auto"/>
            <w:vAlign w:val="center"/>
            <w:tcPrChange w:id="18571" w:author="ZTE-Ma Zhifeng" w:date="2024-11-25T20:41:00Z">
              <w:tcPr>
                <w:tcW w:w="282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F2CDD" w:rsidRDefault="007F2CDD" w:rsidP="007F2CDD">
            <w:pPr>
              <w:pStyle w:val="TAC"/>
              <w:rPr>
                <w:lang w:val="en-US" w:eastAsia="zh-CN" w:bidi="ar"/>
              </w:rPr>
            </w:pPr>
            <w:r>
              <w:rPr>
                <w:rFonts w:cs="Arial"/>
                <w:szCs w:val="18"/>
              </w:rPr>
              <w:t>CA_n77(3A)_BCS0</w:t>
            </w:r>
          </w:p>
        </w:tc>
        <w:tc>
          <w:tcPr>
            <w:tcW w:w="1611" w:type="dxa"/>
            <w:tcBorders>
              <w:top w:val="nil"/>
              <w:left w:val="single" w:sz="4" w:space="0" w:color="auto"/>
              <w:bottom w:val="nil"/>
              <w:right w:val="single" w:sz="4" w:space="0" w:color="auto"/>
            </w:tcBorders>
            <w:shd w:val="clear" w:color="auto" w:fill="auto"/>
            <w:vAlign w:val="center"/>
            <w:tcPrChange w:id="18572" w:author="ZTE-Ma Zhifeng" w:date="2024-11-25T20:41:00Z">
              <w:tcPr>
                <w:tcW w:w="1610" w:type="dxa"/>
                <w:gridSpan w:val="2"/>
                <w:tcBorders>
                  <w:top w:val="nil"/>
                  <w:left w:val="single" w:sz="4" w:space="0" w:color="auto"/>
                  <w:bottom w:val="nil"/>
                  <w:right w:val="single" w:sz="4" w:space="0" w:color="auto"/>
                </w:tcBorders>
                <w:shd w:val="clear" w:color="auto" w:fill="auto"/>
                <w:vAlign w:val="center"/>
              </w:tcPr>
            </w:tcPrChange>
          </w:tcPr>
          <w:p w:rsidR="007F2CDD" w:rsidRDefault="007F2CDD" w:rsidP="007F2CDD">
            <w:pPr>
              <w:pStyle w:val="TAC"/>
              <w:rPr>
                <w:kern w:val="2"/>
                <w:szCs w:val="22"/>
                <w:lang w:val="en-US" w:eastAsia="zh-CN"/>
              </w:rPr>
            </w:pPr>
          </w:p>
        </w:tc>
      </w:tr>
      <w:tr w:rsidR="007F2CDD" w:rsidTr="004F3798">
        <w:trPr>
          <w:trHeight w:val="29"/>
          <w:trPrChange w:id="18573"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shd w:val="clear" w:color="auto" w:fill="auto"/>
            <w:vAlign w:val="center"/>
            <w:tcPrChange w:id="18574" w:author="ZTE-Ma Zhifeng" w:date="2024-11-25T20:41:00Z">
              <w:tcPr>
                <w:tcW w:w="2058" w:type="dxa"/>
                <w:gridSpan w:val="2"/>
                <w:tcBorders>
                  <w:top w:val="nil"/>
                  <w:left w:val="single" w:sz="4" w:space="0" w:color="auto"/>
                  <w:bottom w:val="single" w:sz="4" w:space="0" w:color="auto"/>
                  <w:right w:val="single" w:sz="4" w:space="0" w:color="auto"/>
                </w:tcBorders>
                <w:shd w:val="clear" w:color="auto" w:fill="auto"/>
                <w:vAlign w:val="center"/>
              </w:tcPr>
            </w:tcPrChange>
          </w:tcPr>
          <w:p w:rsidR="007F2CDD" w:rsidRDefault="007F2CDD" w:rsidP="007F2CDD">
            <w:pPr>
              <w:pStyle w:val="TAC"/>
              <w:rPr>
                <w:kern w:val="2"/>
                <w:szCs w:val="22"/>
                <w:lang w:val="en-US"/>
              </w:rPr>
            </w:pPr>
          </w:p>
        </w:tc>
        <w:tc>
          <w:tcPr>
            <w:tcW w:w="1832" w:type="dxa"/>
            <w:tcBorders>
              <w:top w:val="nil"/>
              <w:left w:val="single" w:sz="4" w:space="0" w:color="auto"/>
              <w:bottom w:val="single" w:sz="4" w:space="0" w:color="auto"/>
              <w:right w:val="single" w:sz="4" w:space="0" w:color="auto"/>
            </w:tcBorders>
            <w:shd w:val="clear" w:color="auto" w:fill="auto"/>
            <w:vAlign w:val="center"/>
            <w:tcPrChange w:id="18575" w:author="ZTE-Ma Zhifeng" w:date="2024-11-25T20:41:00Z">
              <w:tcPr>
                <w:tcW w:w="1831" w:type="dxa"/>
                <w:gridSpan w:val="2"/>
                <w:tcBorders>
                  <w:top w:val="nil"/>
                  <w:left w:val="single" w:sz="4" w:space="0" w:color="auto"/>
                  <w:bottom w:val="single" w:sz="4" w:space="0" w:color="auto"/>
                  <w:right w:val="single" w:sz="4" w:space="0" w:color="auto"/>
                </w:tcBorders>
                <w:shd w:val="clear" w:color="auto" w:fill="auto"/>
                <w:vAlign w:val="center"/>
              </w:tcPr>
            </w:tcPrChange>
          </w:tcPr>
          <w:p w:rsidR="007F2CDD" w:rsidRDefault="007F2CDD" w:rsidP="007F2CDD">
            <w:pPr>
              <w:pStyle w:val="TAC"/>
              <w:rPr>
                <w:kern w:val="2"/>
                <w:szCs w:val="22"/>
                <w:lang w:val="en-US"/>
              </w:rPr>
            </w:pP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Change w:id="18576" w:author="ZTE-Ma Zhifeng" w:date="2024-11-25T20:41:00Z">
              <w:tcPr>
                <w:tcW w:w="82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F2CDD" w:rsidRDefault="007F2CDD" w:rsidP="007F2CDD">
            <w:pPr>
              <w:pStyle w:val="TAC"/>
              <w:rPr>
                <w:rFonts w:eastAsia="等线"/>
                <w:kern w:val="2"/>
                <w:szCs w:val="22"/>
                <w:lang w:val="en-US" w:eastAsia="zh-CN"/>
              </w:rPr>
            </w:pPr>
            <w:r>
              <w:rPr>
                <w:rFonts w:cs="Arial"/>
                <w:szCs w:val="18"/>
                <w:lang w:eastAsia="zh-CN"/>
              </w:rPr>
              <w:t>n79</w:t>
            </w:r>
          </w:p>
        </w:tc>
        <w:tc>
          <w:tcPr>
            <w:tcW w:w="2831" w:type="dxa"/>
            <w:tcBorders>
              <w:top w:val="single" w:sz="4" w:space="0" w:color="auto"/>
              <w:left w:val="single" w:sz="4" w:space="0" w:color="auto"/>
              <w:bottom w:val="single" w:sz="4" w:space="0" w:color="auto"/>
              <w:right w:val="single" w:sz="4" w:space="0" w:color="auto"/>
            </w:tcBorders>
            <w:shd w:val="clear" w:color="auto" w:fill="auto"/>
            <w:vAlign w:val="center"/>
            <w:tcPrChange w:id="18577" w:author="ZTE-Ma Zhifeng" w:date="2024-11-25T20:41:00Z">
              <w:tcPr>
                <w:tcW w:w="282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F2CDD" w:rsidRDefault="007F2CDD" w:rsidP="007F2CDD">
            <w:pPr>
              <w:pStyle w:val="TAC"/>
              <w:rPr>
                <w:lang w:val="en-US" w:eastAsia="zh-CN" w:bidi="ar"/>
              </w:rPr>
            </w:pPr>
            <w:r>
              <w:rPr>
                <w:rFonts w:cs="Arial"/>
                <w:szCs w:val="18"/>
                <w:lang w:bidi="ar"/>
              </w:rPr>
              <w:t>40, 50, 60, 80, 100</w:t>
            </w:r>
          </w:p>
        </w:tc>
        <w:tc>
          <w:tcPr>
            <w:tcW w:w="1611" w:type="dxa"/>
            <w:tcBorders>
              <w:top w:val="nil"/>
              <w:left w:val="single" w:sz="4" w:space="0" w:color="auto"/>
              <w:bottom w:val="single" w:sz="4" w:space="0" w:color="auto"/>
              <w:right w:val="single" w:sz="4" w:space="0" w:color="auto"/>
            </w:tcBorders>
            <w:shd w:val="clear" w:color="auto" w:fill="auto"/>
            <w:vAlign w:val="center"/>
            <w:tcPrChange w:id="18578" w:author="ZTE-Ma Zhifeng" w:date="2024-11-25T20:41: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rsidR="007F2CDD" w:rsidRDefault="007F2CDD" w:rsidP="007F2CDD">
            <w:pPr>
              <w:pStyle w:val="TAC"/>
              <w:rPr>
                <w:kern w:val="2"/>
                <w:szCs w:val="22"/>
                <w:lang w:val="en-US" w:eastAsia="zh-CN"/>
              </w:rPr>
            </w:pPr>
          </w:p>
        </w:tc>
      </w:tr>
      <w:tr w:rsidR="007F2CDD" w:rsidTr="004F3798">
        <w:trPr>
          <w:trHeight w:val="29"/>
          <w:trPrChange w:id="18579"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shd w:val="clear" w:color="auto" w:fill="auto"/>
            <w:vAlign w:val="center"/>
            <w:tcPrChange w:id="18580" w:author="ZTE-Ma Zhifeng" w:date="2024-11-25T20:41:00Z">
              <w:tcPr>
                <w:tcW w:w="2058" w:type="dxa"/>
                <w:gridSpan w:val="2"/>
                <w:tcBorders>
                  <w:top w:val="single" w:sz="4" w:space="0" w:color="auto"/>
                  <w:left w:val="single" w:sz="4" w:space="0" w:color="auto"/>
                  <w:bottom w:val="nil"/>
                  <w:right w:val="single" w:sz="4" w:space="0" w:color="auto"/>
                </w:tcBorders>
                <w:shd w:val="clear" w:color="auto" w:fill="auto"/>
                <w:vAlign w:val="center"/>
              </w:tcPr>
            </w:tcPrChange>
          </w:tcPr>
          <w:p w:rsidR="007F2CDD" w:rsidRDefault="007F2CDD" w:rsidP="007F2CDD">
            <w:pPr>
              <w:pStyle w:val="TAC"/>
              <w:rPr>
                <w:kern w:val="2"/>
                <w:szCs w:val="22"/>
                <w:lang w:val="en-US"/>
              </w:rPr>
            </w:pPr>
            <w:r>
              <w:rPr>
                <w:lang w:eastAsia="zh-CN"/>
              </w:rPr>
              <w:t>CA_n41A-n77A-n85A</w:t>
            </w:r>
          </w:p>
        </w:tc>
        <w:tc>
          <w:tcPr>
            <w:tcW w:w="1832" w:type="dxa"/>
            <w:tcBorders>
              <w:top w:val="single" w:sz="4" w:space="0" w:color="auto"/>
              <w:left w:val="single" w:sz="4" w:space="0" w:color="auto"/>
              <w:bottom w:val="nil"/>
              <w:right w:val="single" w:sz="4" w:space="0" w:color="auto"/>
            </w:tcBorders>
            <w:shd w:val="clear" w:color="auto" w:fill="auto"/>
            <w:vAlign w:val="center"/>
            <w:tcPrChange w:id="18581" w:author="ZTE-Ma Zhifeng" w:date="2024-11-25T20:41:00Z">
              <w:tcPr>
                <w:tcW w:w="1831" w:type="dxa"/>
                <w:gridSpan w:val="2"/>
                <w:tcBorders>
                  <w:top w:val="single" w:sz="4" w:space="0" w:color="auto"/>
                  <w:left w:val="single" w:sz="4" w:space="0" w:color="auto"/>
                  <w:bottom w:val="nil"/>
                  <w:right w:val="single" w:sz="4" w:space="0" w:color="auto"/>
                </w:tcBorders>
                <w:shd w:val="clear" w:color="auto" w:fill="auto"/>
                <w:vAlign w:val="center"/>
              </w:tcPr>
            </w:tcPrChange>
          </w:tcPr>
          <w:p w:rsidR="007F2CDD" w:rsidRDefault="007F2CDD" w:rsidP="007F2CDD">
            <w:pPr>
              <w:pStyle w:val="TAC"/>
              <w:rPr>
                <w:lang w:val="sv-SE"/>
              </w:rPr>
            </w:pPr>
            <w:r>
              <w:rPr>
                <w:rFonts w:hint="eastAsia"/>
                <w:lang w:eastAsia="zh-CN"/>
              </w:rPr>
              <w:t>CA</w:t>
            </w:r>
            <w:r>
              <w:t>_</w:t>
            </w:r>
            <w:r>
              <w:rPr>
                <w:rFonts w:hint="eastAsia"/>
                <w:lang w:eastAsia="zh-CN"/>
              </w:rPr>
              <w:t>n41</w:t>
            </w:r>
            <w:r>
              <w:rPr>
                <w:lang w:val="sv-SE"/>
              </w:rPr>
              <w:t>A-</w:t>
            </w:r>
            <w:r>
              <w:rPr>
                <w:rFonts w:hint="eastAsia"/>
                <w:lang w:eastAsia="zh-CN"/>
              </w:rPr>
              <w:t>n77</w:t>
            </w:r>
            <w:r>
              <w:rPr>
                <w:lang w:val="sv-SE"/>
              </w:rPr>
              <w:t>A</w:t>
            </w:r>
          </w:p>
          <w:p w:rsidR="007F2CDD" w:rsidRDefault="007F2CDD" w:rsidP="007F2CDD">
            <w:pPr>
              <w:pStyle w:val="TAC"/>
              <w:rPr>
                <w:lang w:val="sv-SE"/>
              </w:rPr>
            </w:pPr>
            <w:r>
              <w:rPr>
                <w:rFonts w:hint="eastAsia"/>
                <w:lang w:eastAsia="zh-CN"/>
              </w:rPr>
              <w:t>CA</w:t>
            </w:r>
            <w:r>
              <w:t>_</w:t>
            </w:r>
            <w:r>
              <w:rPr>
                <w:rFonts w:hint="eastAsia"/>
                <w:lang w:eastAsia="zh-CN"/>
              </w:rPr>
              <w:t>n41</w:t>
            </w:r>
            <w:r>
              <w:rPr>
                <w:lang w:val="sv-SE"/>
              </w:rPr>
              <w:t>A-</w:t>
            </w:r>
            <w:r>
              <w:rPr>
                <w:rFonts w:hint="eastAsia"/>
                <w:lang w:eastAsia="zh-CN"/>
              </w:rPr>
              <w:t>n85</w:t>
            </w:r>
            <w:r>
              <w:rPr>
                <w:lang w:val="sv-SE"/>
              </w:rPr>
              <w:t>A</w:t>
            </w:r>
          </w:p>
          <w:p w:rsidR="007F2CDD" w:rsidRDefault="007F2CDD" w:rsidP="007F2CDD">
            <w:pPr>
              <w:pStyle w:val="TAC"/>
              <w:rPr>
                <w:kern w:val="2"/>
                <w:szCs w:val="22"/>
                <w:lang w:val="en-US"/>
              </w:rPr>
            </w:pPr>
            <w:r>
              <w:rPr>
                <w:rFonts w:hint="eastAsia"/>
                <w:lang w:eastAsia="zh-CN"/>
              </w:rPr>
              <w:t>CA</w:t>
            </w:r>
            <w:r>
              <w:t>_</w:t>
            </w:r>
            <w:r>
              <w:rPr>
                <w:rFonts w:hint="eastAsia"/>
                <w:lang w:eastAsia="zh-CN"/>
              </w:rPr>
              <w:t>n77</w:t>
            </w:r>
            <w:r>
              <w:rPr>
                <w:lang w:val="sv-SE"/>
              </w:rPr>
              <w:t>A-</w:t>
            </w:r>
            <w:r>
              <w:rPr>
                <w:rFonts w:hint="eastAsia"/>
                <w:lang w:eastAsia="zh-CN"/>
              </w:rPr>
              <w:t>n85</w:t>
            </w:r>
            <w:r>
              <w:rPr>
                <w:lang w:val="sv-SE"/>
              </w:rPr>
              <w:t>A</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Change w:id="18582" w:author="ZTE-Ma Zhifeng" w:date="2024-11-25T20:41:00Z">
              <w:tcPr>
                <w:tcW w:w="82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F2CDD" w:rsidRDefault="007F2CDD" w:rsidP="007F2CDD">
            <w:pPr>
              <w:pStyle w:val="TAC"/>
              <w:rPr>
                <w:rFonts w:cs="Arial"/>
                <w:szCs w:val="18"/>
                <w:lang w:eastAsia="zh-CN"/>
              </w:rPr>
            </w:pPr>
            <w:r>
              <w:rPr>
                <w:rFonts w:hint="eastAsia"/>
                <w:lang w:eastAsia="zh-CN"/>
              </w:rPr>
              <w:t>n41</w:t>
            </w:r>
          </w:p>
        </w:tc>
        <w:tc>
          <w:tcPr>
            <w:tcW w:w="2831" w:type="dxa"/>
            <w:tcBorders>
              <w:top w:val="single" w:sz="4" w:space="0" w:color="auto"/>
              <w:left w:val="single" w:sz="4" w:space="0" w:color="auto"/>
              <w:bottom w:val="single" w:sz="4" w:space="0" w:color="auto"/>
              <w:right w:val="single" w:sz="4" w:space="0" w:color="auto"/>
            </w:tcBorders>
            <w:shd w:val="clear" w:color="auto" w:fill="auto"/>
            <w:vAlign w:val="center"/>
            <w:tcPrChange w:id="18583" w:author="ZTE-Ma Zhifeng" w:date="2024-11-25T20:41:00Z">
              <w:tcPr>
                <w:tcW w:w="282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F2CDD" w:rsidRDefault="007F2CDD" w:rsidP="007F2CDD">
            <w:pPr>
              <w:pStyle w:val="TAC"/>
              <w:rPr>
                <w:rFonts w:cs="Arial"/>
                <w:szCs w:val="18"/>
                <w:lang w:bidi="ar"/>
              </w:rPr>
            </w:pPr>
            <w:r>
              <w:rPr>
                <w:rFonts w:cs="Arial"/>
                <w:color w:val="000000"/>
                <w:szCs w:val="18"/>
              </w:rPr>
              <w:t xml:space="preserve">n41 channel bandwidths in Table 5.3.5-1 </w:t>
            </w:r>
          </w:p>
        </w:tc>
        <w:tc>
          <w:tcPr>
            <w:tcW w:w="1611" w:type="dxa"/>
            <w:tcBorders>
              <w:top w:val="single" w:sz="4" w:space="0" w:color="auto"/>
              <w:left w:val="single" w:sz="4" w:space="0" w:color="auto"/>
              <w:bottom w:val="nil"/>
              <w:right w:val="single" w:sz="4" w:space="0" w:color="auto"/>
            </w:tcBorders>
            <w:shd w:val="clear" w:color="auto" w:fill="auto"/>
            <w:vAlign w:val="center"/>
            <w:tcPrChange w:id="18584" w:author="ZTE-Ma Zhifeng" w:date="2024-11-25T20:41: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rsidR="007F2CDD" w:rsidRDefault="007F2CDD" w:rsidP="007F2CDD">
            <w:pPr>
              <w:pStyle w:val="TAC"/>
              <w:rPr>
                <w:kern w:val="2"/>
                <w:szCs w:val="22"/>
                <w:lang w:val="en-US" w:eastAsia="zh-CN"/>
              </w:rPr>
            </w:pPr>
            <w:r>
              <w:rPr>
                <w:lang w:eastAsia="zh-CN"/>
              </w:rPr>
              <w:t>4 and 5</w:t>
            </w:r>
          </w:p>
        </w:tc>
      </w:tr>
      <w:tr w:rsidR="007F2CDD" w:rsidTr="004F3798">
        <w:trPr>
          <w:trHeight w:val="29"/>
          <w:trPrChange w:id="18585" w:author="ZTE-Ma Zhifeng" w:date="2024-11-25T20:41:00Z">
            <w:trPr>
              <w:gridBefore w:val="1"/>
              <w:trHeight w:val="29"/>
            </w:trPr>
          </w:trPrChange>
        </w:trPr>
        <w:tc>
          <w:tcPr>
            <w:tcW w:w="2060" w:type="dxa"/>
            <w:tcBorders>
              <w:top w:val="nil"/>
              <w:left w:val="single" w:sz="4" w:space="0" w:color="auto"/>
              <w:bottom w:val="nil"/>
              <w:right w:val="single" w:sz="4" w:space="0" w:color="auto"/>
            </w:tcBorders>
            <w:shd w:val="clear" w:color="auto" w:fill="auto"/>
            <w:vAlign w:val="center"/>
            <w:tcPrChange w:id="18586" w:author="ZTE-Ma Zhifeng" w:date="2024-11-25T20:41:00Z">
              <w:tcPr>
                <w:tcW w:w="2058" w:type="dxa"/>
                <w:gridSpan w:val="2"/>
                <w:tcBorders>
                  <w:top w:val="nil"/>
                  <w:left w:val="single" w:sz="4" w:space="0" w:color="auto"/>
                  <w:bottom w:val="nil"/>
                  <w:right w:val="single" w:sz="4" w:space="0" w:color="auto"/>
                </w:tcBorders>
                <w:shd w:val="clear" w:color="auto" w:fill="auto"/>
                <w:vAlign w:val="center"/>
              </w:tcPr>
            </w:tcPrChange>
          </w:tcPr>
          <w:p w:rsidR="007F2CDD" w:rsidRDefault="007F2CDD" w:rsidP="007F2CDD">
            <w:pPr>
              <w:pStyle w:val="TAC"/>
              <w:rPr>
                <w:kern w:val="2"/>
                <w:szCs w:val="22"/>
                <w:lang w:val="en-US"/>
              </w:rPr>
            </w:pPr>
          </w:p>
        </w:tc>
        <w:tc>
          <w:tcPr>
            <w:tcW w:w="1832" w:type="dxa"/>
            <w:tcBorders>
              <w:top w:val="nil"/>
              <w:left w:val="single" w:sz="4" w:space="0" w:color="auto"/>
              <w:bottom w:val="nil"/>
              <w:right w:val="single" w:sz="4" w:space="0" w:color="auto"/>
            </w:tcBorders>
            <w:shd w:val="clear" w:color="auto" w:fill="auto"/>
            <w:vAlign w:val="center"/>
            <w:tcPrChange w:id="18587" w:author="ZTE-Ma Zhifeng" w:date="2024-11-25T20:41:00Z">
              <w:tcPr>
                <w:tcW w:w="1831" w:type="dxa"/>
                <w:gridSpan w:val="2"/>
                <w:tcBorders>
                  <w:top w:val="nil"/>
                  <w:left w:val="single" w:sz="4" w:space="0" w:color="auto"/>
                  <w:bottom w:val="nil"/>
                  <w:right w:val="single" w:sz="4" w:space="0" w:color="auto"/>
                </w:tcBorders>
                <w:shd w:val="clear" w:color="auto" w:fill="auto"/>
                <w:vAlign w:val="center"/>
              </w:tcPr>
            </w:tcPrChange>
          </w:tcPr>
          <w:p w:rsidR="007F2CDD" w:rsidRDefault="007F2CDD" w:rsidP="007F2CDD">
            <w:pPr>
              <w:pStyle w:val="TAC"/>
              <w:rPr>
                <w:kern w:val="2"/>
                <w:szCs w:val="22"/>
                <w:lang w:val="en-US"/>
              </w:rPr>
            </w:pP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Change w:id="18588" w:author="ZTE-Ma Zhifeng" w:date="2024-11-25T20:41:00Z">
              <w:tcPr>
                <w:tcW w:w="82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F2CDD" w:rsidRDefault="007F2CDD" w:rsidP="007F2CDD">
            <w:pPr>
              <w:pStyle w:val="TAC"/>
              <w:rPr>
                <w:rFonts w:cs="Arial"/>
                <w:szCs w:val="18"/>
                <w:lang w:eastAsia="zh-CN"/>
              </w:rPr>
            </w:pPr>
            <w:r>
              <w:rPr>
                <w:rFonts w:hint="eastAsia"/>
                <w:lang w:eastAsia="zh-CN"/>
              </w:rPr>
              <w:t>n77</w:t>
            </w:r>
          </w:p>
        </w:tc>
        <w:tc>
          <w:tcPr>
            <w:tcW w:w="2831" w:type="dxa"/>
            <w:tcBorders>
              <w:top w:val="single" w:sz="4" w:space="0" w:color="auto"/>
              <w:left w:val="single" w:sz="4" w:space="0" w:color="auto"/>
              <w:bottom w:val="single" w:sz="4" w:space="0" w:color="auto"/>
              <w:right w:val="single" w:sz="4" w:space="0" w:color="auto"/>
            </w:tcBorders>
            <w:shd w:val="clear" w:color="auto" w:fill="auto"/>
            <w:vAlign w:val="center"/>
            <w:tcPrChange w:id="18589" w:author="ZTE-Ma Zhifeng" w:date="2024-11-25T20:41:00Z">
              <w:tcPr>
                <w:tcW w:w="282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F2CDD" w:rsidRDefault="007F2CDD" w:rsidP="007F2CDD">
            <w:pPr>
              <w:pStyle w:val="TAC"/>
              <w:rPr>
                <w:rFonts w:cs="Arial"/>
                <w:szCs w:val="18"/>
                <w:lang w:bidi="ar"/>
              </w:rPr>
            </w:pPr>
            <w:r>
              <w:rPr>
                <w:rFonts w:cs="Arial"/>
                <w:color w:val="000000"/>
                <w:szCs w:val="18"/>
              </w:rPr>
              <w:t xml:space="preserve">n77 channel bandwidths in Table 5.3.5-1 </w:t>
            </w:r>
          </w:p>
        </w:tc>
        <w:tc>
          <w:tcPr>
            <w:tcW w:w="1611" w:type="dxa"/>
            <w:tcBorders>
              <w:top w:val="nil"/>
              <w:left w:val="single" w:sz="4" w:space="0" w:color="auto"/>
              <w:bottom w:val="nil"/>
              <w:right w:val="single" w:sz="4" w:space="0" w:color="auto"/>
            </w:tcBorders>
            <w:shd w:val="clear" w:color="auto" w:fill="auto"/>
            <w:vAlign w:val="center"/>
            <w:tcPrChange w:id="18590" w:author="ZTE-Ma Zhifeng" w:date="2024-11-25T20:41:00Z">
              <w:tcPr>
                <w:tcW w:w="1610" w:type="dxa"/>
                <w:gridSpan w:val="2"/>
                <w:tcBorders>
                  <w:top w:val="nil"/>
                  <w:left w:val="single" w:sz="4" w:space="0" w:color="auto"/>
                  <w:bottom w:val="nil"/>
                  <w:right w:val="single" w:sz="4" w:space="0" w:color="auto"/>
                </w:tcBorders>
                <w:shd w:val="clear" w:color="auto" w:fill="auto"/>
                <w:vAlign w:val="center"/>
              </w:tcPr>
            </w:tcPrChange>
          </w:tcPr>
          <w:p w:rsidR="007F2CDD" w:rsidRDefault="007F2CDD" w:rsidP="007F2CDD">
            <w:pPr>
              <w:pStyle w:val="TAC"/>
              <w:rPr>
                <w:kern w:val="2"/>
                <w:szCs w:val="22"/>
                <w:lang w:val="en-US" w:eastAsia="zh-CN"/>
              </w:rPr>
            </w:pPr>
          </w:p>
        </w:tc>
      </w:tr>
      <w:tr w:rsidR="007F2CDD" w:rsidTr="004F3798">
        <w:trPr>
          <w:trHeight w:val="29"/>
          <w:trPrChange w:id="18591"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shd w:val="clear" w:color="auto" w:fill="auto"/>
            <w:vAlign w:val="center"/>
            <w:tcPrChange w:id="18592" w:author="ZTE-Ma Zhifeng" w:date="2024-11-25T20:41:00Z">
              <w:tcPr>
                <w:tcW w:w="2058" w:type="dxa"/>
                <w:gridSpan w:val="2"/>
                <w:tcBorders>
                  <w:top w:val="nil"/>
                  <w:left w:val="single" w:sz="4" w:space="0" w:color="auto"/>
                  <w:bottom w:val="single" w:sz="4" w:space="0" w:color="auto"/>
                  <w:right w:val="single" w:sz="4" w:space="0" w:color="auto"/>
                </w:tcBorders>
                <w:shd w:val="clear" w:color="auto" w:fill="auto"/>
                <w:vAlign w:val="center"/>
              </w:tcPr>
            </w:tcPrChange>
          </w:tcPr>
          <w:p w:rsidR="007F2CDD" w:rsidRDefault="007F2CDD" w:rsidP="007F2CDD">
            <w:pPr>
              <w:pStyle w:val="TAC"/>
              <w:rPr>
                <w:kern w:val="2"/>
                <w:szCs w:val="22"/>
                <w:lang w:val="en-US"/>
              </w:rPr>
            </w:pPr>
          </w:p>
        </w:tc>
        <w:tc>
          <w:tcPr>
            <w:tcW w:w="1832" w:type="dxa"/>
            <w:tcBorders>
              <w:top w:val="nil"/>
              <w:left w:val="single" w:sz="4" w:space="0" w:color="auto"/>
              <w:bottom w:val="single" w:sz="4" w:space="0" w:color="auto"/>
              <w:right w:val="single" w:sz="4" w:space="0" w:color="auto"/>
            </w:tcBorders>
            <w:shd w:val="clear" w:color="auto" w:fill="auto"/>
            <w:vAlign w:val="center"/>
            <w:tcPrChange w:id="18593" w:author="ZTE-Ma Zhifeng" w:date="2024-11-25T20:41:00Z">
              <w:tcPr>
                <w:tcW w:w="1831" w:type="dxa"/>
                <w:gridSpan w:val="2"/>
                <w:tcBorders>
                  <w:top w:val="nil"/>
                  <w:left w:val="single" w:sz="4" w:space="0" w:color="auto"/>
                  <w:bottom w:val="single" w:sz="4" w:space="0" w:color="auto"/>
                  <w:right w:val="single" w:sz="4" w:space="0" w:color="auto"/>
                </w:tcBorders>
                <w:shd w:val="clear" w:color="auto" w:fill="auto"/>
                <w:vAlign w:val="center"/>
              </w:tcPr>
            </w:tcPrChange>
          </w:tcPr>
          <w:p w:rsidR="007F2CDD" w:rsidRDefault="007F2CDD" w:rsidP="007F2CDD">
            <w:pPr>
              <w:pStyle w:val="TAC"/>
              <w:rPr>
                <w:kern w:val="2"/>
                <w:szCs w:val="22"/>
                <w:lang w:val="en-US"/>
              </w:rPr>
            </w:pP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Change w:id="18594" w:author="ZTE-Ma Zhifeng" w:date="2024-11-25T20:41:00Z">
              <w:tcPr>
                <w:tcW w:w="82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F2CDD" w:rsidRDefault="007F2CDD" w:rsidP="007F2CDD">
            <w:pPr>
              <w:pStyle w:val="TAC"/>
              <w:rPr>
                <w:rFonts w:cs="Arial"/>
                <w:szCs w:val="18"/>
                <w:lang w:eastAsia="zh-CN"/>
              </w:rPr>
            </w:pPr>
            <w:r>
              <w:rPr>
                <w:rFonts w:hint="eastAsia"/>
                <w:lang w:eastAsia="zh-CN"/>
              </w:rPr>
              <w:t>n85</w:t>
            </w:r>
          </w:p>
        </w:tc>
        <w:tc>
          <w:tcPr>
            <w:tcW w:w="2831" w:type="dxa"/>
            <w:tcBorders>
              <w:top w:val="single" w:sz="4" w:space="0" w:color="auto"/>
              <w:left w:val="single" w:sz="4" w:space="0" w:color="auto"/>
              <w:bottom w:val="single" w:sz="4" w:space="0" w:color="auto"/>
              <w:right w:val="single" w:sz="4" w:space="0" w:color="auto"/>
            </w:tcBorders>
            <w:shd w:val="clear" w:color="auto" w:fill="auto"/>
            <w:vAlign w:val="center"/>
            <w:tcPrChange w:id="18595" w:author="ZTE-Ma Zhifeng" w:date="2024-11-25T20:41:00Z">
              <w:tcPr>
                <w:tcW w:w="282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F2CDD" w:rsidRDefault="007F2CDD" w:rsidP="007F2CDD">
            <w:pPr>
              <w:pStyle w:val="TAC"/>
              <w:rPr>
                <w:rFonts w:cs="Arial"/>
                <w:szCs w:val="18"/>
                <w:lang w:bidi="ar"/>
              </w:rPr>
            </w:pPr>
            <w:r>
              <w:rPr>
                <w:rFonts w:cs="Arial"/>
                <w:color w:val="000000"/>
                <w:szCs w:val="18"/>
              </w:rPr>
              <w:t xml:space="preserve">n85 channel bandwidths in Table 5.3.5-1 </w:t>
            </w:r>
          </w:p>
        </w:tc>
        <w:tc>
          <w:tcPr>
            <w:tcW w:w="1611" w:type="dxa"/>
            <w:tcBorders>
              <w:top w:val="nil"/>
              <w:left w:val="single" w:sz="4" w:space="0" w:color="auto"/>
              <w:bottom w:val="nil"/>
              <w:right w:val="single" w:sz="4" w:space="0" w:color="auto"/>
            </w:tcBorders>
            <w:shd w:val="clear" w:color="auto" w:fill="auto"/>
            <w:vAlign w:val="center"/>
            <w:tcPrChange w:id="18596" w:author="ZTE-Ma Zhifeng" w:date="2024-11-25T20:41:00Z">
              <w:tcPr>
                <w:tcW w:w="1610" w:type="dxa"/>
                <w:gridSpan w:val="2"/>
                <w:tcBorders>
                  <w:top w:val="nil"/>
                  <w:left w:val="single" w:sz="4" w:space="0" w:color="auto"/>
                  <w:bottom w:val="nil"/>
                  <w:right w:val="single" w:sz="4" w:space="0" w:color="auto"/>
                </w:tcBorders>
                <w:shd w:val="clear" w:color="auto" w:fill="auto"/>
                <w:vAlign w:val="center"/>
              </w:tcPr>
            </w:tcPrChange>
          </w:tcPr>
          <w:p w:rsidR="007F2CDD" w:rsidRDefault="007F2CDD" w:rsidP="007F2CDD">
            <w:pPr>
              <w:pStyle w:val="TAC"/>
              <w:rPr>
                <w:kern w:val="2"/>
                <w:szCs w:val="22"/>
                <w:lang w:val="en-US" w:eastAsia="zh-CN"/>
              </w:rPr>
            </w:pPr>
          </w:p>
        </w:tc>
      </w:tr>
      <w:tr w:rsidR="007F2CDD" w:rsidTr="004F3798">
        <w:trPr>
          <w:trHeight w:val="29"/>
          <w:trPrChange w:id="18597"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shd w:val="clear" w:color="auto" w:fill="auto"/>
            <w:vAlign w:val="center"/>
            <w:tcPrChange w:id="18598" w:author="ZTE-Ma Zhifeng" w:date="2024-11-25T20:41:00Z">
              <w:tcPr>
                <w:tcW w:w="2058" w:type="dxa"/>
                <w:gridSpan w:val="2"/>
                <w:tcBorders>
                  <w:top w:val="single" w:sz="4" w:space="0" w:color="auto"/>
                  <w:left w:val="single" w:sz="4" w:space="0" w:color="auto"/>
                  <w:bottom w:val="nil"/>
                  <w:right w:val="single" w:sz="4" w:space="0" w:color="auto"/>
                </w:tcBorders>
                <w:shd w:val="clear" w:color="auto" w:fill="auto"/>
                <w:vAlign w:val="center"/>
              </w:tcPr>
            </w:tcPrChange>
          </w:tcPr>
          <w:p w:rsidR="007F2CDD" w:rsidRDefault="007F2CDD" w:rsidP="007F2CDD">
            <w:pPr>
              <w:pStyle w:val="TAC"/>
              <w:rPr>
                <w:kern w:val="2"/>
                <w:szCs w:val="22"/>
                <w:lang w:val="en-US"/>
              </w:rPr>
            </w:pPr>
            <w:r>
              <w:t>CA_n41(2A)-n77A-n85A</w:t>
            </w:r>
          </w:p>
        </w:tc>
        <w:tc>
          <w:tcPr>
            <w:tcW w:w="1832" w:type="dxa"/>
            <w:tcBorders>
              <w:top w:val="single" w:sz="4" w:space="0" w:color="auto"/>
              <w:left w:val="single" w:sz="4" w:space="0" w:color="auto"/>
              <w:bottom w:val="nil"/>
              <w:right w:val="single" w:sz="4" w:space="0" w:color="auto"/>
            </w:tcBorders>
            <w:shd w:val="clear" w:color="auto" w:fill="auto"/>
            <w:vAlign w:val="center"/>
            <w:tcPrChange w:id="18599" w:author="ZTE-Ma Zhifeng" w:date="2024-11-25T20:41:00Z">
              <w:tcPr>
                <w:tcW w:w="1831" w:type="dxa"/>
                <w:gridSpan w:val="2"/>
                <w:tcBorders>
                  <w:top w:val="single" w:sz="4" w:space="0" w:color="auto"/>
                  <w:left w:val="single" w:sz="4" w:space="0" w:color="auto"/>
                  <w:bottom w:val="nil"/>
                  <w:right w:val="single" w:sz="4" w:space="0" w:color="auto"/>
                </w:tcBorders>
                <w:shd w:val="clear" w:color="auto" w:fill="auto"/>
                <w:vAlign w:val="center"/>
              </w:tcPr>
            </w:tcPrChange>
          </w:tcPr>
          <w:p w:rsidR="007F2CDD" w:rsidRDefault="007F2CDD" w:rsidP="007F2CDD">
            <w:pPr>
              <w:pStyle w:val="TAC"/>
              <w:rPr>
                <w:kern w:val="2"/>
                <w:szCs w:val="22"/>
                <w:lang w:val="en-US"/>
              </w:rPr>
            </w:pPr>
            <w:r>
              <w:t>CA_n41A-n77A</w:t>
            </w:r>
            <w:r>
              <w:br/>
              <w:t>CA_n41A-n85A</w:t>
            </w:r>
            <w:r>
              <w:br/>
              <w:t>CA_n77A-n85A</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Change w:id="18600" w:author="ZTE-Ma Zhifeng" w:date="2024-11-25T20:41:00Z">
              <w:tcPr>
                <w:tcW w:w="82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F2CDD" w:rsidRDefault="007F2CDD" w:rsidP="007F2CDD">
            <w:pPr>
              <w:pStyle w:val="TAC"/>
              <w:rPr>
                <w:lang w:eastAsia="zh-CN"/>
              </w:rPr>
            </w:pPr>
            <w:r>
              <w:rPr>
                <w:rFonts w:hint="eastAsia"/>
                <w:lang w:eastAsia="zh-CN"/>
              </w:rPr>
              <w:t>n41</w:t>
            </w:r>
          </w:p>
        </w:tc>
        <w:tc>
          <w:tcPr>
            <w:tcW w:w="2831" w:type="dxa"/>
            <w:tcBorders>
              <w:top w:val="single" w:sz="4" w:space="0" w:color="auto"/>
              <w:left w:val="single" w:sz="4" w:space="0" w:color="auto"/>
              <w:bottom w:val="single" w:sz="4" w:space="0" w:color="auto"/>
              <w:right w:val="single" w:sz="4" w:space="0" w:color="auto"/>
            </w:tcBorders>
            <w:shd w:val="clear" w:color="auto" w:fill="auto"/>
            <w:vAlign w:val="center"/>
            <w:tcPrChange w:id="18601" w:author="ZTE-Ma Zhifeng" w:date="2024-11-25T20:41:00Z">
              <w:tcPr>
                <w:tcW w:w="282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F2CDD" w:rsidRDefault="007F2CDD" w:rsidP="007F2CDD">
            <w:pPr>
              <w:pStyle w:val="TAC"/>
            </w:pPr>
            <w:r>
              <w:rPr>
                <w:lang w:val="en-US" w:eastAsia="zh-CN" w:bidi="ar"/>
              </w:rPr>
              <w:t>CA_n41(2A) BCS 4 and 5</w:t>
            </w:r>
          </w:p>
        </w:tc>
        <w:tc>
          <w:tcPr>
            <w:tcW w:w="1611" w:type="dxa"/>
            <w:tcBorders>
              <w:top w:val="single" w:sz="4" w:space="0" w:color="auto"/>
              <w:left w:val="single" w:sz="4" w:space="0" w:color="auto"/>
              <w:bottom w:val="nil"/>
              <w:right w:val="single" w:sz="4" w:space="0" w:color="auto"/>
            </w:tcBorders>
            <w:shd w:val="clear" w:color="auto" w:fill="auto"/>
            <w:vAlign w:val="center"/>
            <w:tcPrChange w:id="18602" w:author="ZTE-Ma Zhifeng" w:date="2024-11-25T20:41: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rsidR="007F2CDD" w:rsidRDefault="007F2CDD" w:rsidP="007F2CDD">
            <w:pPr>
              <w:pStyle w:val="TAC"/>
              <w:rPr>
                <w:kern w:val="2"/>
                <w:szCs w:val="22"/>
                <w:lang w:val="en-US" w:eastAsia="zh-CN"/>
              </w:rPr>
            </w:pPr>
            <w:r>
              <w:rPr>
                <w:lang w:eastAsia="zh-CN"/>
              </w:rPr>
              <w:t>4 and 5</w:t>
            </w:r>
          </w:p>
        </w:tc>
      </w:tr>
      <w:tr w:rsidR="007F2CDD" w:rsidTr="004F3798">
        <w:trPr>
          <w:trHeight w:val="29"/>
          <w:trPrChange w:id="18603" w:author="ZTE-Ma Zhifeng" w:date="2024-11-25T20:41:00Z">
            <w:trPr>
              <w:gridBefore w:val="1"/>
              <w:trHeight w:val="29"/>
            </w:trPr>
          </w:trPrChange>
        </w:trPr>
        <w:tc>
          <w:tcPr>
            <w:tcW w:w="2060" w:type="dxa"/>
            <w:tcBorders>
              <w:top w:val="nil"/>
              <w:left w:val="single" w:sz="4" w:space="0" w:color="auto"/>
              <w:bottom w:val="nil"/>
              <w:right w:val="single" w:sz="4" w:space="0" w:color="auto"/>
            </w:tcBorders>
            <w:shd w:val="clear" w:color="auto" w:fill="auto"/>
            <w:vAlign w:val="center"/>
            <w:tcPrChange w:id="18604" w:author="ZTE-Ma Zhifeng" w:date="2024-11-25T20:41:00Z">
              <w:tcPr>
                <w:tcW w:w="2058" w:type="dxa"/>
                <w:gridSpan w:val="2"/>
                <w:tcBorders>
                  <w:top w:val="nil"/>
                  <w:left w:val="single" w:sz="4" w:space="0" w:color="auto"/>
                  <w:bottom w:val="nil"/>
                  <w:right w:val="single" w:sz="4" w:space="0" w:color="auto"/>
                </w:tcBorders>
                <w:shd w:val="clear" w:color="auto" w:fill="auto"/>
                <w:vAlign w:val="center"/>
              </w:tcPr>
            </w:tcPrChange>
          </w:tcPr>
          <w:p w:rsidR="007F2CDD" w:rsidRDefault="007F2CDD" w:rsidP="007F2CDD">
            <w:pPr>
              <w:pStyle w:val="TAC"/>
              <w:rPr>
                <w:kern w:val="2"/>
                <w:szCs w:val="22"/>
                <w:lang w:val="en-US"/>
              </w:rPr>
            </w:pPr>
          </w:p>
        </w:tc>
        <w:tc>
          <w:tcPr>
            <w:tcW w:w="1832" w:type="dxa"/>
            <w:tcBorders>
              <w:top w:val="nil"/>
              <w:left w:val="single" w:sz="4" w:space="0" w:color="auto"/>
              <w:bottom w:val="nil"/>
              <w:right w:val="single" w:sz="4" w:space="0" w:color="auto"/>
            </w:tcBorders>
            <w:shd w:val="clear" w:color="auto" w:fill="auto"/>
            <w:vAlign w:val="center"/>
            <w:tcPrChange w:id="18605" w:author="ZTE-Ma Zhifeng" w:date="2024-11-25T20:41:00Z">
              <w:tcPr>
                <w:tcW w:w="1831" w:type="dxa"/>
                <w:gridSpan w:val="2"/>
                <w:tcBorders>
                  <w:top w:val="nil"/>
                  <w:left w:val="single" w:sz="4" w:space="0" w:color="auto"/>
                  <w:bottom w:val="nil"/>
                  <w:right w:val="single" w:sz="4" w:space="0" w:color="auto"/>
                </w:tcBorders>
                <w:shd w:val="clear" w:color="auto" w:fill="auto"/>
                <w:vAlign w:val="center"/>
              </w:tcPr>
            </w:tcPrChange>
          </w:tcPr>
          <w:p w:rsidR="007F2CDD" w:rsidRDefault="007F2CDD" w:rsidP="007F2CDD">
            <w:pPr>
              <w:pStyle w:val="TAC"/>
              <w:rPr>
                <w:kern w:val="2"/>
                <w:szCs w:val="22"/>
                <w:lang w:val="en-US"/>
              </w:rPr>
            </w:pP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Change w:id="18606" w:author="ZTE-Ma Zhifeng" w:date="2024-11-25T20:41:00Z">
              <w:tcPr>
                <w:tcW w:w="82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F2CDD" w:rsidRDefault="007F2CDD" w:rsidP="007F2CDD">
            <w:pPr>
              <w:pStyle w:val="TAC"/>
              <w:rPr>
                <w:lang w:eastAsia="zh-CN"/>
              </w:rPr>
            </w:pPr>
            <w:r>
              <w:rPr>
                <w:rFonts w:hint="eastAsia"/>
                <w:lang w:eastAsia="zh-CN"/>
              </w:rPr>
              <w:t>n77</w:t>
            </w:r>
          </w:p>
        </w:tc>
        <w:tc>
          <w:tcPr>
            <w:tcW w:w="2831" w:type="dxa"/>
            <w:tcBorders>
              <w:top w:val="single" w:sz="4" w:space="0" w:color="auto"/>
              <w:left w:val="single" w:sz="4" w:space="0" w:color="auto"/>
              <w:bottom w:val="single" w:sz="4" w:space="0" w:color="auto"/>
              <w:right w:val="single" w:sz="4" w:space="0" w:color="auto"/>
            </w:tcBorders>
            <w:shd w:val="clear" w:color="auto" w:fill="auto"/>
            <w:vAlign w:val="center"/>
            <w:tcPrChange w:id="18607" w:author="ZTE-Ma Zhifeng" w:date="2024-11-25T20:41:00Z">
              <w:tcPr>
                <w:tcW w:w="282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F2CDD" w:rsidRDefault="007F2CDD" w:rsidP="007F2CDD">
            <w:pPr>
              <w:pStyle w:val="TAC"/>
            </w:pPr>
            <w:r>
              <w:t xml:space="preserve">n77 channel bandwidths in Table 5.3.5-1 </w:t>
            </w:r>
          </w:p>
        </w:tc>
        <w:tc>
          <w:tcPr>
            <w:tcW w:w="1611" w:type="dxa"/>
            <w:tcBorders>
              <w:top w:val="nil"/>
              <w:left w:val="single" w:sz="4" w:space="0" w:color="auto"/>
              <w:bottom w:val="nil"/>
              <w:right w:val="single" w:sz="4" w:space="0" w:color="auto"/>
            </w:tcBorders>
            <w:shd w:val="clear" w:color="auto" w:fill="auto"/>
            <w:vAlign w:val="center"/>
            <w:tcPrChange w:id="18608" w:author="ZTE-Ma Zhifeng" w:date="2024-11-25T20:41:00Z">
              <w:tcPr>
                <w:tcW w:w="1610" w:type="dxa"/>
                <w:gridSpan w:val="2"/>
                <w:tcBorders>
                  <w:top w:val="nil"/>
                  <w:left w:val="single" w:sz="4" w:space="0" w:color="auto"/>
                  <w:bottom w:val="nil"/>
                  <w:right w:val="single" w:sz="4" w:space="0" w:color="auto"/>
                </w:tcBorders>
                <w:shd w:val="clear" w:color="auto" w:fill="auto"/>
                <w:vAlign w:val="center"/>
              </w:tcPr>
            </w:tcPrChange>
          </w:tcPr>
          <w:p w:rsidR="007F2CDD" w:rsidRDefault="007F2CDD" w:rsidP="007F2CDD">
            <w:pPr>
              <w:pStyle w:val="TAC"/>
              <w:rPr>
                <w:kern w:val="2"/>
                <w:szCs w:val="22"/>
                <w:lang w:val="en-US" w:eastAsia="zh-CN"/>
              </w:rPr>
            </w:pPr>
          </w:p>
        </w:tc>
      </w:tr>
      <w:tr w:rsidR="007F2CDD" w:rsidTr="004F3798">
        <w:trPr>
          <w:trHeight w:val="29"/>
          <w:trPrChange w:id="18609"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shd w:val="clear" w:color="auto" w:fill="auto"/>
            <w:vAlign w:val="center"/>
            <w:tcPrChange w:id="18610" w:author="ZTE-Ma Zhifeng" w:date="2024-11-25T20:41:00Z">
              <w:tcPr>
                <w:tcW w:w="2058" w:type="dxa"/>
                <w:gridSpan w:val="2"/>
                <w:tcBorders>
                  <w:top w:val="nil"/>
                  <w:left w:val="single" w:sz="4" w:space="0" w:color="auto"/>
                  <w:bottom w:val="single" w:sz="4" w:space="0" w:color="auto"/>
                  <w:right w:val="single" w:sz="4" w:space="0" w:color="auto"/>
                </w:tcBorders>
                <w:shd w:val="clear" w:color="auto" w:fill="auto"/>
                <w:vAlign w:val="center"/>
              </w:tcPr>
            </w:tcPrChange>
          </w:tcPr>
          <w:p w:rsidR="007F2CDD" w:rsidRDefault="007F2CDD" w:rsidP="007F2CDD">
            <w:pPr>
              <w:pStyle w:val="TAC"/>
              <w:rPr>
                <w:kern w:val="2"/>
                <w:szCs w:val="22"/>
                <w:lang w:val="en-US"/>
              </w:rPr>
            </w:pPr>
          </w:p>
        </w:tc>
        <w:tc>
          <w:tcPr>
            <w:tcW w:w="1832" w:type="dxa"/>
            <w:tcBorders>
              <w:top w:val="nil"/>
              <w:left w:val="single" w:sz="4" w:space="0" w:color="auto"/>
              <w:bottom w:val="single" w:sz="4" w:space="0" w:color="auto"/>
              <w:right w:val="single" w:sz="4" w:space="0" w:color="auto"/>
            </w:tcBorders>
            <w:shd w:val="clear" w:color="auto" w:fill="auto"/>
            <w:vAlign w:val="center"/>
            <w:tcPrChange w:id="18611" w:author="ZTE-Ma Zhifeng" w:date="2024-11-25T20:41:00Z">
              <w:tcPr>
                <w:tcW w:w="1831" w:type="dxa"/>
                <w:gridSpan w:val="2"/>
                <w:tcBorders>
                  <w:top w:val="nil"/>
                  <w:left w:val="single" w:sz="4" w:space="0" w:color="auto"/>
                  <w:bottom w:val="single" w:sz="4" w:space="0" w:color="auto"/>
                  <w:right w:val="single" w:sz="4" w:space="0" w:color="auto"/>
                </w:tcBorders>
                <w:shd w:val="clear" w:color="auto" w:fill="auto"/>
                <w:vAlign w:val="center"/>
              </w:tcPr>
            </w:tcPrChange>
          </w:tcPr>
          <w:p w:rsidR="007F2CDD" w:rsidRDefault="007F2CDD" w:rsidP="007F2CDD">
            <w:pPr>
              <w:pStyle w:val="TAC"/>
              <w:rPr>
                <w:kern w:val="2"/>
                <w:szCs w:val="22"/>
                <w:lang w:val="en-US"/>
              </w:rPr>
            </w:pP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Change w:id="18612" w:author="ZTE-Ma Zhifeng" w:date="2024-11-25T20:41:00Z">
              <w:tcPr>
                <w:tcW w:w="82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F2CDD" w:rsidRDefault="007F2CDD" w:rsidP="007F2CDD">
            <w:pPr>
              <w:pStyle w:val="TAC"/>
              <w:rPr>
                <w:lang w:eastAsia="zh-CN"/>
              </w:rPr>
            </w:pPr>
            <w:r>
              <w:rPr>
                <w:rFonts w:hint="eastAsia"/>
                <w:lang w:eastAsia="zh-CN"/>
              </w:rPr>
              <w:t>n85</w:t>
            </w:r>
          </w:p>
        </w:tc>
        <w:tc>
          <w:tcPr>
            <w:tcW w:w="2831" w:type="dxa"/>
            <w:tcBorders>
              <w:top w:val="single" w:sz="4" w:space="0" w:color="auto"/>
              <w:left w:val="single" w:sz="4" w:space="0" w:color="auto"/>
              <w:bottom w:val="single" w:sz="4" w:space="0" w:color="auto"/>
              <w:right w:val="single" w:sz="4" w:space="0" w:color="auto"/>
            </w:tcBorders>
            <w:shd w:val="clear" w:color="auto" w:fill="auto"/>
            <w:vAlign w:val="center"/>
            <w:tcPrChange w:id="18613" w:author="ZTE-Ma Zhifeng" w:date="2024-11-25T20:41:00Z">
              <w:tcPr>
                <w:tcW w:w="282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F2CDD" w:rsidRDefault="007F2CDD" w:rsidP="007F2CDD">
            <w:pPr>
              <w:pStyle w:val="TAC"/>
            </w:pPr>
            <w:r>
              <w:t xml:space="preserve">n85 channel bandwidths in Table 5.3.5-1 </w:t>
            </w:r>
          </w:p>
        </w:tc>
        <w:tc>
          <w:tcPr>
            <w:tcW w:w="1611" w:type="dxa"/>
            <w:tcBorders>
              <w:top w:val="nil"/>
              <w:left w:val="single" w:sz="4" w:space="0" w:color="auto"/>
              <w:bottom w:val="single" w:sz="4" w:space="0" w:color="auto"/>
              <w:right w:val="single" w:sz="4" w:space="0" w:color="auto"/>
            </w:tcBorders>
            <w:shd w:val="clear" w:color="auto" w:fill="auto"/>
            <w:vAlign w:val="center"/>
            <w:tcPrChange w:id="18614" w:author="ZTE-Ma Zhifeng" w:date="2024-11-25T20:41: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rsidR="007F2CDD" w:rsidRDefault="007F2CDD" w:rsidP="007F2CDD">
            <w:pPr>
              <w:pStyle w:val="TAC"/>
              <w:rPr>
                <w:kern w:val="2"/>
                <w:szCs w:val="22"/>
                <w:lang w:val="en-US" w:eastAsia="zh-CN"/>
              </w:rPr>
            </w:pPr>
          </w:p>
        </w:tc>
      </w:tr>
      <w:tr w:rsidR="007F2CDD" w:rsidTr="004F3798">
        <w:trPr>
          <w:trHeight w:val="29"/>
          <w:trPrChange w:id="18615"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shd w:val="clear" w:color="auto" w:fill="auto"/>
            <w:vAlign w:val="center"/>
            <w:tcPrChange w:id="18616" w:author="ZTE-Ma Zhifeng" w:date="2024-11-25T20:41:00Z">
              <w:tcPr>
                <w:tcW w:w="2058" w:type="dxa"/>
                <w:gridSpan w:val="2"/>
                <w:tcBorders>
                  <w:top w:val="single" w:sz="4" w:space="0" w:color="auto"/>
                  <w:left w:val="single" w:sz="4" w:space="0" w:color="auto"/>
                  <w:bottom w:val="nil"/>
                  <w:right w:val="single" w:sz="4" w:space="0" w:color="auto"/>
                </w:tcBorders>
                <w:shd w:val="clear" w:color="auto" w:fill="auto"/>
                <w:vAlign w:val="center"/>
              </w:tcPr>
            </w:tcPrChange>
          </w:tcPr>
          <w:p w:rsidR="007F2CDD" w:rsidRDefault="007F2CDD" w:rsidP="007F2CDD">
            <w:pPr>
              <w:pStyle w:val="TAC"/>
              <w:rPr>
                <w:kern w:val="2"/>
                <w:szCs w:val="22"/>
                <w:lang w:val="en-US"/>
              </w:rPr>
            </w:pPr>
            <w:r>
              <w:t>CA_n41A-n77(2A)-n85A</w:t>
            </w:r>
          </w:p>
        </w:tc>
        <w:tc>
          <w:tcPr>
            <w:tcW w:w="1832" w:type="dxa"/>
            <w:tcBorders>
              <w:top w:val="single" w:sz="4" w:space="0" w:color="auto"/>
              <w:left w:val="single" w:sz="4" w:space="0" w:color="auto"/>
              <w:bottom w:val="nil"/>
              <w:right w:val="single" w:sz="4" w:space="0" w:color="auto"/>
            </w:tcBorders>
            <w:shd w:val="clear" w:color="auto" w:fill="auto"/>
            <w:vAlign w:val="center"/>
            <w:tcPrChange w:id="18617" w:author="ZTE-Ma Zhifeng" w:date="2024-11-25T20:41:00Z">
              <w:tcPr>
                <w:tcW w:w="1831" w:type="dxa"/>
                <w:gridSpan w:val="2"/>
                <w:tcBorders>
                  <w:top w:val="single" w:sz="4" w:space="0" w:color="auto"/>
                  <w:left w:val="single" w:sz="4" w:space="0" w:color="auto"/>
                  <w:bottom w:val="nil"/>
                  <w:right w:val="single" w:sz="4" w:space="0" w:color="auto"/>
                </w:tcBorders>
                <w:shd w:val="clear" w:color="auto" w:fill="auto"/>
                <w:vAlign w:val="center"/>
              </w:tcPr>
            </w:tcPrChange>
          </w:tcPr>
          <w:p w:rsidR="007F2CDD" w:rsidRDefault="007F2CDD" w:rsidP="007F2CDD">
            <w:pPr>
              <w:pStyle w:val="TAC"/>
              <w:rPr>
                <w:kern w:val="2"/>
                <w:szCs w:val="22"/>
                <w:lang w:val="en-US"/>
              </w:rPr>
            </w:pPr>
            <w:r>
              <w:t>CA_n41A-n77A</w:t>
            </w:r>
            <w:r>
              <w:br/>
              <w:t>CA_n41A-n85A</w:t>
            </w:r>
            <w:r>
              <w:br/>
              <w:t>CA_n77A-n85A</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Change w:id="18618" w:author="ZTE-Ma Zhifeng" w:date="2024-11-25T20:41:00Z">
              <w:tcPr>
                <w:tcW w:w="82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F2CDD" w:rsidRDefault="007F2CDD" w:rsidP="007F2CDD">
            <w:pPr>
              <w:pStyle w:val="TAC"/>
              <w:rPr>
                <w:lang w:eastAsia="zh-CN"/>
              </w:rPr>
            </w:pPr>
            <w:r>
              <w:rPr>
                <w:rFonts w:hint="eastAsia"/>
                <w:lang w:eastAsia="zh-CN"/>
              </w:rPr>
              <w:t>n41</w:t>
            </w:r>
          </w:p>
        </w:tc>
        <w:tc>
          <w:tcPr>
            <w:tcW w:w="2831" w:type="dxa"/>
            <w:tcBorders>
              <w:top w:val="single" w:sz="4" w:space="0" w:color="auto"/>
              <w:left w:val="single" w:sz="4" w:space="0" w:color="auto"/>
              <w:bottom w:val="single" w:sz="4" w:space="0" w:color="auto"/>
              <w:right w:val="single" w:sz="4" w:space="0" w:color="auto"/>
            </w:tcBorders>
            <w:shd w:val="clear" w:color="auto" w:fill="auto"/>
            <w:vAlign w:val="center"/>
            <w:tcPrChange w:id="18619" w:author="ZTE-Ma Zhifeng" w:date="2024-11-25T20:41:00Z">
              <w:tcPr>
                <w:tcW w:w="282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F2CDD" w:rsidRDefault="007F2CDD" w:rsidP="007F2CDD">
            <w:pPr>
              <w:pStyle w:val="TAC"/>
            </w:pPr>
            <w:r>
              <w:t xml:space="preserve">n41 channel bandwidths in Table 5.3.5-1 </w:t>
            </w:r>
          </w:p>
        </w:tc>
        <w:tc>
          <w:tcPr>
            <w:tcW w:w="1611" w:type="dxa"/>
            <w:tcBorders>
              <w:top w:val="single" w:sz="4" w:space="0" w:color="auto"/>
              <w:left w:val="single" w:sz="4" w:space="0" w:color="auto"/>
              <w:bottom w:val="nil"/>
              <w:right w:val="single" w:sz="4" w:space="0" w:color="auto"/>
            </w:tcBorders>
            <w:shd w:val="clear" w:color="auto" w:fill="auto"/>
            <w:vAlign w:val="center"/>
            <w:tcPrChange w:id="18620" w:author="ZTE-Ma Zhifeng" w:date="2024-11-25T20:41: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rsidR="007F2CDD" w:rsidRDefault="007F2CDD" w:rsidP="007F2CDD">
            <w:pPr>
              <w:pStyle w:val="TAC"/>
              <w:rPr>
                <w:kern w:val="2"/>
                <w:szCs w:val="22"/>
                <w:lang w:val="en-US" w:eastAsia="zh-CN"/>
              </w:rPr>
            </w:pPr>
            <w:r>
              <w:rPr>
                <w:lang w:eastAsia="zh-CN"/>
              </w:rPr>
              <w:t>4 and 5</w:t>
            </w:r>
          </w:p>
        </w:tc>
      </w:tr>
      <w:tr w:rsidR="007F2CDD" w:rsidTr="004F3798">
        <w:trPr>
          <w:trHeight w:val="29"/>
          <w:trPrChange w:id="18621" w:author="ZTE-Ma Zhifeng" w:date="2024-11-25T20:41:00Z">
            <w:trPr>
              <w:gridBefore w:val="1"/>
              <w:trHeight w:val="29"/>
            </w:trPr>
          </w:trPrChange>
        </w:trPr>
        <w:tc>
          <w:tcPr>
            <w:tcW w:w="2060" w:type="dxa"/>
            <w:tcBorders>
              <w:top w:val="nil"/>
              <w:left w:val="single" w:sz="4" w:space="0" w:color="auto"/>
              <w:bottom w:val="nil"/>
              <w:right w:val="single" w:sz="4" w:space="0" w:color="auto"/>
            </w:tcBorders>
            <w:shd w:val="clear" w:color="auto" w:fill="auto"/>
            <w:vAlign w:val="center"/>
            <w:tcPrChange w:id="18622" w:author="ZTE-Ma Zhifeng" w:date="2024-11-25T20:41:00Z">
              <w:tcPr>
                <w:tcW w:w="2058" w:type="dxa"/>
                <w:gridSpan w:val="2"/>
                <w:tcBorders>
                  <w:top w:val="nil"/>
                  <w:left w:val="single" w:sz="4" w:space="0" w:color="auto"/>
                  <w:bottom w:val="nil"/>
                  <w:right w:val="single" w:sz="4" w:space="0" w:color="auto"/>
                </w:tcBorders>
                <w:shd w:val="clear" w:color="auto" w:fill="auto"/>
                <w:vAlign w:val="center"/>
              </w:tcPr>
            </w:tcPrChange>
          </w:tcPr>
          <w:p w:rsidR="007F2CDD" w:rsidRDefault="007F2CDD" w:rsidP="007F2CDD">
            <w:pPr>
              <w:pStyle w:val="TAC"/>
              <w:rPr>
                <w:kern w:val="2"/>
                <w:szCs w:val="22"/>
                <w:lang w:val="en-US"/>
              </w:rPr>
            </w:pPr>
          </w:p>
        </w:tc>
        <w:tc>
          <w:tcPr>
            <w:tcW w:w="1832" w:type="dxa"/>
            <w:tcBorders>
              <w:top w:val="nil"/>
              <w:left w:val="single" w:sz="4" w:space="0" w:color="auto"/>
              <w:bottom w:val="nil"/>
              <w:right w:val="single" w:sz="4" w:space="0" w:color="auto"/>
            </w:tcBorders>
            <w:shd w:val="clear" w:color="auto" w:fill="auto"/>
            <w:vAlign w:val="center"/>
            <w:tcPrChange w:id="18623" w:author="ZTE-Ma Zhifeng" w:date="2024-11-25T20:41:00Z">
              <w:tcPr>
                <w:tcW w:w="1831" w:type="dxa"/>
                <w:gridSpan w:val="2"/>
                <w:tcBorders>
                  <w:top w:val="nil"/>
                  <w:left w:val="single" w:sz="4" w:space="0" w:color="auto"/>
                  <w:bottom w:val="nil"/>
                  <w:right w:val="single" w:sz="4" w:space="0" w:color="auto"/>
                </w:tcBorders>
                <w:shd w:val="clear" w:color="auto" w:fill="auto"/>
                <w:vAlign w:val="center"/>
              </w:tcPr>
            </w:tcPrChange>
          </w:tcPr>
          <w:p w:rsidR="007F2CDD" w:rsidRDefault="007F2CDD" w:rsidP="007F2CDD">
            <w:pPr>
              <w:pStyle w:val="TAC"/>
              <w:rPr>
                <w:kern w:val="2"/>
                <w:szCs w:val="22"/>
                <w:lang w:val="en-US"/>
              </w:rPr>
            </w:pP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Change w:id="18624" w:author="ZTE-Ma Zhifeng" w:date="2024-11-25T20:41:00Z">
              <w:tcPr>
                <w:tcW w:w="82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F2CDD" w:rsidRDefault="007F2CDD" w:rsidP="007F2CDD">
            <w:pPr>
              <w:pStyle w:val="TAC"/>
              <w:rPr>
                <w:lang w:eastAsia="zh-CN"/>
              </w:rPr>
            </w:pPr>
            <w:r>
              <w:rPr>
                <w:rFonts w:hint="eastAsia"/>
                <w:lang w:eastAsia="zh-CN"/>
              </w:rPr>
              <w:t>n77</w:t>
            </w:r>
          </w:p>
        </w:tc>
        <w:tc>
          <w:tcPr>
            <w:tcW w:w="2831" w:type="dxa"/>
            <w:tcBorders>
              <w:top w:val="single" w:sz="4" w:space="0" w:color="auto"/>
              <w:left w:val="single" w:sz="4" w:space="0" w:color="auto"/>
              <w:bottom w:val="single" w:sz="4" w:space="0" w:color="auto"/>
              <w:right w:val="single" w:sz="4" w:space="0" w:color="auto"/>
            </w:tcBorders>
            <w:shd w:val="clear" w:color="auto" w:fill="auto"/>
            <w:vAlign w:val="center"/>
            <w:tcPrChange w:id="18625" w:author="ZTE-Ma Zhifeng" w:date="2024-11-25T20:41:00Z">
              <w:tcPr>
                <w:tcW w:w="282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F2CDD" w:rsidRDefault="007F2CDD" w:rsidP="007F2CDD">
            <w:pPr>
              <w:pStyle w:val="TAC"/>
            </w:pPr>
            <w:r>
              <w:rPr>
                <w:lang w:val="en-US" w:eastAsia="zh-CN" w:bidi="ar"/>
              </w:rPr>
              <w:t>CA_n77(2A) BCS 4 and 5</w:t>
            </w:r>
          </w:p>
        </w:tc>
        <w:tc>
          <w:tcPr>
            <w:tcW w:w="1611" w:type="dxa"/>
            <w:tcBorders>
              <w:top w:val="nil"/>
              <w:left w:val="single" w:sz="4" w:space="0" w:color="auto"/>
              <w:bottom w:val="nil"/>
              <w:right w:val="single" w:sz="4" w:space="0" w:color="auto"/>
            </w:tcBorders>
            <w:shd w:val="clear" w:color="auto" w:fill="auto"/>
            <w:vAlign w:val="center"/>
            <w:tcPrChange w:id="18626" w:author="ZTE-Ma Zhifeng" w:date="2024-11-25T20:41:00Z">
              <w:tcPr>
                <w:tcW w:w="1610" w:type="dxa"/>
                <w:gridSpan w:val="2"/>
                <w:tcBorders>
                  <w:top w:val="nil"/>
                  <w:left w:val="single" w:sz="4" w:space="0" w:color="auto"/>
                  <w:bottom w:val="nil"/>
                  <w:right w:val="single" w:sz="4" w:space="0" w:color="auto"/>
                </w:tcBorders>
                <w:shd w:val="clear" w:color="auto" w:fill="auto"/>
                <w:vAlign w:val="center"/>
              </w:tcPr>
            </w:tcPrChange>
          </w:tcPr>
          <w:p w:rsidR="007F2CDD" w:rsidRDefault="007F2CDD" w:rsidP="007F2CDD">
            <w:pPr>
              <w:pStyle w:val="TAC"/>
              <w:rPr>
                <w:kern w:val="2"/>
                <w:szCs w:val="22"/>
                <w:lang w:val="en-US" w:eastAsia="zh-CN"/>
              </w:rPr>
            </w:pPr>
          </w:p>
        </w:tc>
      </w:tr>
      <w:tr w:rsidR="007F2CDD" w:rsidTr="004F3798">
        <w:trPr>
          <w:trHeight w:val="29"/>
          <w:trPrChange w:id="18627"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shd w:val="clear" w:color="auto" w:fill="auto"/>
            <w:vAlign w:val="center"/>
            <w:tcPrChange w:id="18628" w:author="ZTE-Ma Zhifeng" w:date="2024-11-25T20:41:00Z">
              <w:tcPr>
                <w:tcW w:w="2058" w:type="dxa"/>
                <w:gridSpan w:val="2"/>
                <w:tcBorders>
                  <w:top w:val="nil"/>
                  <w:left w:val="single" w:sz="4" w:space="0" w:color="auto"/>
                  <w:bottom w:val="single" w:sz="4" w:space="0" w:color="auto"/>
                  <w:right w:val="single" w:sz="4" w:space="0" w:color="auto"/>
                </w:tcBorders>
                <w:shd w:val="clear" w:color="auto" w:fill="auto"/>
                <w:vAlign w:val="center"/>
              </w:tcPr>
            </w:tcPrChange>
          </w:tcPr>
          <w:p w:rsidR="007F2CDD" w:rsidRDefault="007F2CDD" w:rsidP="007F2CDD">
            <w:pPr>
              <w:pStyle w:val="TAC"/>
              <w:rPr>
                <w:kern w:val="2"/>
                <w:szCs w:val="22"/>
                <w:lang w:val="en-US"/>
              </w:rPr>
            </w:pPr>
          </w:p>
        </w:tc>
        <w:tc>
          <w:tcPr>
            <w:tcW w:w="1832" w:type="dxa"/>
            <w:tcBorders>
              <w:top w:val="nil"/>
              <w:left w:val="single" w:sz="4" w:space="0" w:color="auto"/>
              <w:bottom w:val="single" w:sz="4" w:space="0" w:color="auto"/>
              <w:right w:val="single" w:sz="4" w:space="0" w:color="auto"/>
            </w:tcBorders>
            <w:shd w:val="clear" w:color="auto" w:fill="auto"/>
            <w:vAlign w:val="center"/>
            <w:tcPrChange w:id="18629" w:author="ZTE-Ma Zhifeng" w:date="2024-11-25T20:41:00Z">
              <w:tcPr>
                <w:tcW w:w="1831" w:type="dxa"/>
                <w:gridSpan w:val="2"/>
                <w:tcBorders>
                  <w:top w:val="nil"/>
                  <w:left w:val="single" w:sz="4" w:space="0" w:color="auto"/>
                  <w:bottom w:val="single" w:sz="4" w:space="0" w:color="auto"/>
                  <w:right w:val="single" w:sz="4" w:space="0" w:color="auto"/>
                </w:tcBorders>
                <w:shd w:val="clear" w:color="auto" w:fill="auto"/>
                <w:vAlign w:val="center"/>
              </w:tcPr>
            </w:tcPrChange>
          </w:tcPr>
          <w:p w:rsidR="007F2CDD" w:rsidRDefault="007F2CDD" w:rsidP="007F2CDD">
            <w:pPr>
              <w:pStyle w:val="TAC"/>
              <w:rPr>
                <w:kern w:val="2"/>
                <w:szCs w:val="22"/>
                <w:lang w:val="en-US"/>
              </w:rPr>
            </w:pP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Change w:id="18630" w:author="ZTE-Ma Zhifeng" w:date="2024-11-25T20:41:00Z">
              <w:tcPr>
                <w:tcW w:w="82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F2CDD" w:rsidRDefault="007F2CDD" w:rsidP="007F2CDD">
            <w:pPr>
              <w:pStyle w:val="TAC"/>
              <w:rPr>
                <w:lang w:eastAsia="zh-CN"/>
              </w:rPr>
            </w:pPr>
            <w:r>
              <w:rPr>
                <w:rFonts w:hint="eastAsia"/>
                <w:lang w:eastAsia="zh-CN"/>
              </w:rPr>
              <w:t>n85</w:t>
            </w:r>
          </w:p>
        </w:tc>
        <w:tc>
          <w:tcPr>
            <w:tcW w:w="2831" w:type="dxa"/>
            <w:tcBorders>
              <w:top w:val="single" w:sz="4" w:space="0" w:color="auto"/>
              <w:left w:val="single" w:sz="4" w:space="0" w:color="auto"/>
              <w:bottom w:val="single" w:sz="4" w:space="0" w:color="auto"/>
              <w:right w:val="single" w:sz="4" w:space="0" w:color="auto"/>
            </w:tcBorders>
            <w:shd w:val="clear" w:color="auto" w:fill="auto"/>
            <w:vAlign w:val="center"/>
            <w:tcPrChange w:id="18631" w:author="ZTE-Ma Zhifeng" w:date="2024-11-25T20:41:00Z">
              <w:tcPr>
                <w:tcW w:w="282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F2CDD" w:rsidRDefault="007F2CDD" w:rsidP="007F2CDD">
            <w:pPr>
              <w:pStyle w:val="TAC"/>
            </w:pPr>
            <w:r>
              <w:t xml:space="preserve">n85 channel bandwidths in Table 5.3.5-1 </w:t>
            </w:r>
          </w:p>
        </w:tc>
        <w:tc>
          <w:tcPr>
            <w:tcW w:w="1611" w:type="dxa"/>
            <w:tcBorders>
              <w:top w:val="nil"/>
              <w:left w:val="single" w:sz="4" w:space="0" w:color="auto"/>
              <w:bottom w:val="single" w:sz="4" w:space="0" w:color="auto"/>
              <w:right w:val="single" w:sz="4" w:space="0" w:color="auto"/>
            </w:tcBorders>
            <w:shd w:val="clear" w:color="auto" w:fill="auto"/>
            <w:vAlign w:val="center"/>
            <w:tcPrChange w:id="18632" w:author="ZTE-Ma Zhifeng" w:date="2024-11-25T20:41: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rsidR="007F2CDD" w:rsidRDefault="007F2CDD" w:rsidP="007F2CDD">
            <w:pPr>
              <w:pStyle w:val="TAC"/>
              <w:rPr>
                <w:kern w:val="2"/>
                <w:szCs w:val="22"/>
                <w:lang w:val="en-US" w:eastAsia="zh-CN"/>
              </w:rPr>
            </w:pPr>
          </w:p>
        </w:tc>
      </w:tr>
      <w:tr w:rsidR="007F2CDD" w:rsidTr="004F3798">
        <w:trPr>
          <w:trHeight w:val="29"/>
          <w:trPrChange w:id="18633" w:author="ZTE-Ma Zhifeng" w:date="2024-11-25T20:41:00Z">
            <w:trPr>
              <w:gridBefore w:val="1"/>
              <w:trHeight w:val="29"/>
            </w:trPr>
          </w:trPrChange>
        </w:trPr>
        <w:tc>
          <w:tcPr>
            <w:tcW w:w="2060" w:type="dxa"/>
            <w:tcBorders>
              <w:top w:val="single" w:sz="4" w:space="0" w:color="auto"/>
              <w:left w:val="single" w:sz="4" w:space="0" w:color="auto"/>
              <w:bottom w:val="nil"/>
              <w:right w:val="single" w:sz="4" w:space="0" w:color="auto"/>
            </w:tcBorders>
            <w:shd w:val="clear" w:color="auto" w:fill="auto"/>
            <w:vAlign w:val="center"/>
            <w:tcPrChange w:id="18634" w:author="ZTE-Ma Zhifeng" w:date="2024-11-25T20:41:00Z">
              <w:tcPr>
                <w:tcW w:w="2058" w:type="dxa"/>
                <w:gridSpan w:val="2"/>
                <w:tcBorders>
                  <w:top w:val="single" w:sz="4" w:space="0" w:color="auto"/>
                  <w:left w:val="single" w:sz="4" w:space="0" w:color="auto"/>
                  <w:bottom w:val="nil"/>
                  <w:right w:val="single" w:sz="4" w:space="0" w:color="auto"/>
                </w:tcBorders>
                <w:shd w:val="clear" w:color="auto" w:fill="auto"/>
                <w:vAlign w:val="center"/>
              </w:tcPr>
            </w:tcPrChange>
          </w:tcPr>
          <w:p w:rsidR="007F2CDD" w:rsidRDefault="007F2CDD" w:rsidP="007F2CDD">
            <w:pPr>
              <w:pStyle w:val="TAC"/>
              <w:rPr>
                <w:kern w:val="2"/>
                <w:szCs w:val="22"/>
                <w:lang w:val="en-US"/>
              </w:rPr>
            </w:pPr>
            <w:r>
              <w:t>CA_n41C-n77A-n85A</w:t>
            </w:r>
          </w:p>
        </w:tc>
        <w:tc>
          <w:tcPr>
            <w:tcW w:w="1832" w:type="dxa"/>
            <w:tcBorders>
              <w:top w:val="single" w:sz="4" w:space="0" w:color="auto"/>
              <w:left w:val="single" w:sz="4" w:space="0" w:color="auto"/>
              <w:bottom w:val="nil"/>
              <w:right w:val="single" w:sz="4" w:space="0" w:color="auto"/>
            </w:tcBorders>
            <w:shd w:val="clear" w:color="auto" w:fill="auto"/>
            <w:vAlign w:val="center"/>
            <w:tcPrChange w:id="18635" w:author="ZTE-Ma Zhifeng" w:date="2024-11-25T20:41:00Z">
              <w:tcPr>
                <w:tcW w:w="1831" w:type="dxa"/>
                <w:gridSpan w:val="2"/>
                <w:tcBorders>
                  <w:top w:val="single" w:sz="4" w:space="0" w:color="auto"/>
                  <w:left w:val="single" w:sz="4" w:space="0" w:color="auto"/>
                  <w:bottom w:val="nil"/>
                  <w:right w:val="single" w:sz="4" w:space="0" w:color="auto"/>
                </w:tcBorders>
                <w:shd w:val="clear" w:color="auto" w:fill="auto"/>
                <w:vAlign w:val="center"/>
              </w:tcPr>
            </w:tcPrChange>
          </w:tcPr>
          <w:p w:rsidR="007F2CDD" w:rsidRDefault="007F2CDD" w:rsidP="007F2CDD">
            <w:pPr>
              <w:pStyle w:val="TAC"/>
              <w:rPr>
                <w:kern w:val="2"/>
                <w:szCs w:val="22"/>
                <w:lang w:val="en-US"/>
              </w:rPr>
            </w:pPr>
            <w:r>
              <w:t>CA_n41A-n77A</w:t>
            </w:r>
            <w:r>
              <w:br/>
              <w:t>CA_n41A-n85A</w:t>
            </w:r>
            <w:r>
              <w:br/>
              <w:t>CA_n41C</w:t>
            </w:r>
            <w:r>
              <w:br/>
              <w:t>CA_n77A-n85A</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Change w:id="18636" w:author="ZTE-Ma Zhifeng" w:date="2024-11-25T20:41:00Z">
              <w:tcPr>
                <w:tcW w:w="82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F2CDD" w:rsidRDefault="007F2CDD" w:rsidP="007F2CDD">
            <w:pPr>
              <w:pStyle w:val="TAC"/>
              <w:rPr>
                <w:lang w:eastAsia="zh-CN"/>
              </w:rPr>
            </w:pPr>
            <w:r>
              <w:rPr>
                <w:rFonts w:hint="eastAsia"/>
                <w:lang w:eastAsia="zh-CN"/>
              </w:rPr>
              <w:t>n41</w:t>
            </w:r>
          </w:p>
        </w:tc>
        <w:tc>
          <w:tcPr>
            <w:tcW w:w="2831" w:type="dxa"/>
            <w:tcBorders>
              <w:top w:val="single" w:sz="4" w:space="0" w:color="auto"/>
              <w:left w:val="single" w:sz="4" w:space="0" w:color="auto"/>
              <w:bottom w:val="single" w:sz="4" w:space="0" w:color="auto"/>
              <w:right w:val="single" w:sz="4" w:space="0" w:color="auto"/>
            </w:tcBorders>
            <w:shd w:val="clear" w:color="auto" w:fill="auto"/>
            <w:vAlign w:val="center"/>
            <w:tcPrChange w:id="18637" w:author="ZTE-Ma Zhifeng" w:date="2024-11-25T20:41:00Z">
              <w:tcPr>
                <w:tcW w:w="282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F2CDD" w:rsidRDefault="007F2CDD" w:rsidP="007F2CDD">
            <w:pPr>
              <w:pStyle w:val="TAC"/>
            </w:pPr>
            <w:r>
              <w:rPr>
                <w:lang w:val="en-US" w:eastAsia="zh-CN" w:bidi="ar"/>
              </w:rPr>
              <w:t>CA_n41C_BCS 4 and 5</w:t>
            </w:r>
          </w:p>
        </w:tc>
        <w:tc>
          <w:tcPr>
            <w:tcW w:w="1611" w:type="dxa"/>
            <w:tcBorders>
              <w:top w:val="single" w:sz="4" w:space="0" w:color="auto"/>
              <w:left w:val="single" w:sz="4" w:space="0" w:color="auto"/>
              <w:bottom w:val="nil"/>
              <w:right w:val="single" w:sz="4" w:space="0" w:color="auto"/>
            </w:tcBorders>
            <w:shd w:val="clear" w:color="auto" w:fill="auto"/>
            <w:vAlign w:val="center"/>
            <w:tcPrChange w:id="18638" w:author="ZTE-Ma Zhifeng" w:date="2024-11-25T20:41: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rsidR="007F2CDD" w:rsidRDefault="007F2CDD" w:rsidP="007F2CDD">
            <w:pPr>
              <w:pStyle w:val="TAC"/>
              <w:rPr>
                <w:kern w:val="2"/>
                <w:szCs w:val="22"/>
                <w:lang w:val="en-US" w:eastAsia="zh-CN"/>
              </w:rPr>
            </w:pPr>
            <w:r>
              <w:rPr>
                <w:lang w:eastAsia="zh-CN"/>
              </w:rPr>
              <w:t>4 and 5</w:t>
            </w:r>
          </w:p>
        </w:tc>
      </w:tr>
      <w:tr w:rsidR="007F2CDD" w:rsidTr="004F3798">
        <w:trPr>
          <w:trHeight w:val="29"/>
          <w:trPrChange w:id="18639" w:author="ZTE-Ma Zhifeng" w:date="2024-11-25T20:41:00Z">
            <w:trPr>
              <w:gridBefore w:val="1"/>
              <w:trHeight w:val="29"/>
            </w:trPr>
          </w:trPrChange>
        </w:trPr>
        <w:tc>
          <w:tcPr>
            <w:tcW w:w="2060" w:type="dxa"/>
            <w:tcBorders>
              <w:top w:val="nil"/>
              <w:left w:val="single" w:sz="4" w:space="0" w:color="auto"/>
              <w:bottom w:val="nil"/>
              <w:right w:val="single" w:sz="4" w:space="0" w:color="auto"/>
            </w:tcBorders>
            <w:shd w:val="clear" w:color="auto" w:fill="auto"/>
            <w:vAlign w:val="center"/>
            <w:tcPrChange w:id="18640" w:author="ZTE-Ma Zhifeng" w:date="2024-11-25T20:41:00Z">
              <w:tcPr>
                <w:tcW w:w="2058" w:type="dxa"/>
                <w:gridSpan w:val="2"/>
                <w:tcBorders>
                  <w:top w:val="nil"/>
                  <w:left w:val="single" w:sz="4" w:space="0" w:color="auto"/>
                  <w:bottom w:val="nil"/>
                  <w:right w:val="single" w:sz="4" w:space="0" w:color="auto"/>
                </w:tcBorders>
                <w:shd w:val="clear" w:color="auto" w:fill="auto"/>
                <w:vAlign w:val="center"/>
              </w:tcPr>
            </w:tcPrChange>
          </w:tcPr>
          <w:p w:rsidR="007F2CDD" w:rsidRDefault="007F2CDD" w:rsidP="007F2CDD">
            <w:pPr>
              <w:pStyle w:val="TAC"/>
              <w:rPr>
                <w:kern w:val="2"/>
                <w:szCs w:val="22"/>
                <w:lang w:val="en-US"/>
              </w:rPr>
            </w:pPr>
          </w:p>
        </w:tc>
        <w:tc>
          <w:tcPr>
            <w:tcW w:w="1832" w:type="dxa"/>
            <w:tcBorders>
              <w:top w:val="nil"/>
              <w:left w:val="single" w:sz="4" w:space="0" w:color="auto"/>
              <w:bottom w:val="nil"/>
              <w:right w:val="single" w:sz="4" w:space="0" w:color="auto"/>
            </w:tcBorders>
            <w:shd w:val="clear" w:color="auto" w:fill="auto"/>
            <w:vAlign w:val="center"/>
            <w:tcPrChange w:id="18641" w:author="ZTE-Ma Zhifeng" w:date="2024-11-25T20:41:00Z">
              <w:tcPr>
                <w:tcW w:w="1831" w:type="dxa"/>
                <w:gridSpan w:val="2"/>
                <w:tcBorders>
                  <w:top w:val="nil"/>
                  <w:left w:val="single" w:sz="4" w:space="0" w:color="auto"/>
                  <w:bottom w:val="nil"/>
                  <w:right w:val="single" w:sz="4" w:space="0" w:color="auto"/>
                </w:tcBorders>
                <w:shd w:val="clear" w:color="auto" w:fill="auto"/>
                <w:vAlign w:val="center"/>
              </w:tcPr>
            </w:tcPrChange>
          </w:tcPr>
          <w:p w:rsidR="007F2CDD" w:rsidRDefault="007F2CDD" w:rsidP="007F2CDD">
            <w:pPr>
              <w:pStyle w:val="TAC"/>
              <w:rPr>
                <w:kern w:val="2"/>
                <w:szCs w:val="22"/>
                <w:lang w:val="en-US"/>
              </w:rPr>
            </w:pP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Change w:id="18642" w:author="ZTE-Ma Zhifeng" w:date="2024-11-25T20:41:00Z">
              <w:tcPr>
                <w:tcW w:w="82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F2CDD" w:rsidRDefault="007F2CDD" w:rsidP="007F2CDD">
            <w:pPr>
              <w:pStyle w:val="TAC"/>
              <w:rPr>
                <w:lang w:eastAsia="zh-CN"/>
              </w:rPr>
            </w:pPr>
            <w:r>
              <w:rPr>
                <w:rFonts w:hint="eastAsia"/>
                <w:lang w:eastAsia="zh-CN"/>
              </w:rPr>
              <w:t>n77</w:t>
            </w:r>
          </w:p>
        </w:tc>
        <w:tc>
          <w:tcPr>
            <w:tcW w:w="2831" w:type="dxa"/>
            <w:tcBorders>
              <w:top w:val="single" w:sz="4" w:space="0" w:color="auto"/>
              <w:left w:val="single" w:sz="4" w:space="0" w:color="auto"/>
              <w:bottom w:val="single" w:sz="4" w:space="0" w:color="auto"/>
              <w:right w:val="single" w:sz="4" w:space="0" w:color="auto"/>
            </w:tcBorders>
            <w:shd w:val="clear" w:color="auto" w:fill="auto"/>
            <w:vAlign w:val="center"/>
            <w:tcPrChange w:id="18643" w:author="ZTE-Ma Zhifeng" w:date="2024-11-25T20:41:00Z">
              <w:tcPr>
                <w:tcW w:w="282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F2CDD" w:rsidRDefault="007F2CDD" w:rsidP="007F2CDD">
            <w:pPr>
              <w:pStyle w:val="TAC"/>
            </w:pPr>
            <w:r>
              <w:t xml:space="preserve">n77 channel bandwidths in Table 5.3.5-1 </w:t>
            </w:r>
          </w:p>
        </w:tc>
        <w:tc>
          <w:tcPr>
            <w:tcW w:w="1611" w:type="dxa"/>
            <w:tcBorders>
              <w:top w:val="nil"/>
              <w:left w:val="single" w:sz="4" w:space="0" w:color="auto"/>
              <w:bottom w:val="nil"/>
              <w:right w:val="single" w:sz="4" w:space="0" w:color="auto"/>
            </w:tcBorders>
            <w:shd w:val="clear" w:color="auto" w:fill="auto"/>
            <w:vAlign w:val="center"/>
            <w:tcPrChange w:id="18644" w:author="ZTE-Ma Zhifeng" w:date="2024-11-25T20:41:00Z">
              <w:tcPr>
                <w:tcW w:w="1610" w:type="dxa"/>
                <w:gridSpan w:val="2"/>
                <w:tcBorders>
                  <w:top w:val="nil"/>
                  <w:left w:val="single" w:sz="4" w:space="0" w:color="auto"/>
                  <w:bottom w:val="nil"/>
                  <w:right w:val="single" w:sz="4" w:space="0" w:color="auto"/>
                </w:tcBorders>
                <w:shd w:val="clear" w:color="auto" w:fill="auto"/>
                <w:vAlign w:val="center"/>
              </w:tcPr>
            </w:tcPrChange>
          </w:tcPr>
          <w:p w:rsidR="007F2CDD" w:rsidRDefault="007F2CDD" w:rsidP="007F2CDD">
            <w:pPr>
              <w:pStyle w:val="TAC"/>
              <w:rPr>
                <w:kern w:val="2"/>
                <w:szCs w:val="22"/>
                <w:lang w:val="en-US" w:eastAsia="zh-CN"/>
              </w:rPr>
            </w:pPr>
          </w:p>
        </w:tc>
      </w:tr>
      <w:tr w:rsidR="007F2CDD" w:rsidTr="004F3798">
        <w:trPr>
          <w:trHeight w:val="29"/>
          <w:trPrChange w:id="18645" w:author="ZTE-Ma Zhifeng" w:date="2024-11-25T20:41:00Z">
            <w:trPr>
              <w:gridBefore w:val="1"/>
              <w:trHeight w:val="29"/>
            </w:trPr>
          </w:trPrChange>
        </w:trPr>
        <w:tc>
          <w:tcPr>
            <w:tcW w:w="2060" w:type="dxa"/>
            <w:tcBorders>
              <w:top w:val="nil"/>
              <w:left w:val="single" w:sz="4" w:space="0" w:color="auto"/>
              <w:bottom w:val="single" w:sz="4" w:space="0" w:color="auto"/>
              <w:right w:val="single" w:sz="4" w:space="0" w:color="auto"/>
            </w:tcBorders>
            <w:shd w:val="clear" w:color="auto" w:fill="auto"/>
            <w:vAlign w:val="center"/>
            <w:tcPrChange w:id="18646" w:author="ZTE-Ma Zhifeng" w:date="2024-11-25T20:41:00Z">
              <w:tcPr>
                <w:tcW w:w="2058" w:type="dxa"/>
                <w:gridSpan w:val="2"/>
                <w:tcBorders>
                  <w:top w:val="nil"/>
                  <w:left w:val="single" w:sz="4" w:space="0" w:color="auto"/>
                  <w:bottom w:val="single" w:sz="4" w:space="0" w:color="auto"/>
                  <w:right w:val="single" w:sz="4" w:space="0" w:color="auto"/>
                </w:tcBorders>
                <w:shd w:val="clear" w:color="auto" w:fill="auto"/>
                <w:vAlign w:val="center"/>
              </w:tcPr>
            </w:tcPrChange>
          </w:tcPr>
          <w:p w:rsidR="007F2CDD" w:rsidRDefault="007F2CDD" w:rsidP="007F2CDD">
            <w:pPr>
              <w:pStyle w:val="TAC"/>
              <w:rPr>
                <w:kern w:val="2"/>
                <w:szCs w:val="22"/>
                <w:lang w:val="en-US"/>
              </w:rPr>
            </w:pPr>
          </w:p>
        </w:tc>
        <w:tc>
          <w:tcPr>
            <w:tcW w:w="1832" w:type="dxa"/>
            <w:tcBorders>
              <w:top w:val="nil"/>
              <w:left w:val="single" w:sz="4" w:space="0" w:color="auto"/>
              <w:bottom w:val="single" w:sz="4" w:space="0" w:color="auto"/>
              <w:right w:val="single" w:sz="4" w:space="0" w:color="auto"/>
            </w:tcBorders>
            <w:shd w:val="clear" w:color="auto" w:fill="auto"/>
            <w:vAlign w:val="center"/>
            <w:tcPrChange w:id="18647" w:author="ZTE-Ma Zhifeng" w:date="2024-11-25T20:41:00Z">
              <w:tcPr>
                <w:tcW w:w="1831" w:type="dxa"/>
                <w:gridSpan w:val="2"/>
                <w:tcBorders>
                  <w:top w:val="nil"/>
                  <w:left w:val="single" w:sz="4" w:space="0" w:color="auto"/>
                  <w:bottom w:val="single" w:sz="4" w:space="0" w:color="auto"/>
                  <w:right w:val="single" w:sz="4" w:space="0" w:color="auto"/>
                </w:tcBorders>
                <w:shd w:val="clear" w:color="auto" w:fill="auto"/>
                <w:vAlign w:val="center"/>
              </w:tcPr>
            </w:tcPrChange>
          </w:tcPr>
          <w:p w:rsidR="007F2CDD" w:rsidRDefault="007F2CDD" w:rsidP="007F2CDD">
            <w:pPr>
              <w:pStyle w:val="TAC"/>
              <w:rPr>
                <w:kern w:val="2"/>
                <w:szCs w:val="22"/>
                <w:lang w:val="en-US"/>
              </w:rPr>
            </w:pP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Change w:id="18648" w:author="ZTE-Ma Zhifeng" w:date="2024-11-25T20:41:00Z">
              <w:tcPr>
                <w:tcW w:w="82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F2CDD" w:rsidRDefault="007F2CDD" w:rsidP="007F2CDD">
            <w:pPr>
              <w:pStyle w:val="TAC"/>
              <w:rPr>
                <w:lang w:eastAsia="zh-CN"/>
              </w:rPr>
            </w:pPr>
            <w:r>
              <w:rPr>
                <w:rFonts w:hint="eastAsia"/>
                <w:lang w:eastAsia="zh-CN"/>
              </w:rPr>
              <w:t>n85</w:t>
            </w:r>
          </w:p>
        </w:tc>
        <w:tc>
          <w:tcPr>
            <w:tcW w:w="2831" w:type="dxa"/>
            <w:tcBorders>
              <w:top w:val="single" w:sz="4" w:space="0" w:color="auto"/>
              <w:left w:val="single" w:sz="4" w:space="0" w:color="auto"/>
              <w:bottom w:val="single" w:sz="4" w:space="0" w:color="auto"/>
              <w:right w:val="single" w:sz="4" w:space="0" w:color="auto"/>
            </w:tcBorders>
            <w:shd w:val="clear" w:color="auto" w:fill="auto"/>
            <w:vAlign w:val="center"/>
            <w:tcPrChange w:id="18649" w:author="ZTE-Ma Zhifeng" w:date="2024-11-25T20:41:00Z">
              <w:tcPr>
                <w:tcW w:w="282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F2CDD" w:rsidRDefault="007F2CDD" w:rsidP="007F2CDD">
            <w:pPr>
              <w:pStyle w:val="TAC"/>
            </w:pPr>
            <w:r>
              <w:t xml:space="preserve">n85 channel bandwidths in Table 5.3.5-1 </w:t>
            </w:r>
          </w:p>
        </w:tc>
        <w:tc>
          <w:tcPr>
            <w:tcW w:w="1611" w:type="dxa"/>
            <w:tcBorders>
              <w:top w:val="nil"/>
              <w:left w:val="single" w:sz="4" w:space="0" w:color="auto"/>
              <w:bottom w:val="single" w:sz="4" w:space="0" w:color="auto"/>
              <w:right w:val="single" w:sz="4" w:space="0" w:color="auto"/>
            </w:tcBorders>
            <w:shd w:val="clear" w:color="auto" w:fill="auto"/>
            <w:vAlign w:val="center"/>
            <w:tcPrChange w:id="18650" w:author="ZTE-Ma Zhifeng" w:date="2024-11-25T20:41: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rsidR="007F2CDD" w:rsidRDefault="007F2CDD" w:rsidP="007F2CDD">
            <w:pPr>
              <w:pStyle w:val="TAC"/>
              <w:rPr>
                <w:kern w:val="2"/>
                <w:szCs w:val="22"/>
                <w:lang w:val="en-US" w:eastAsia="zh-CN"/>
              </w:rPr>
            </w:pPr>
          </w:p>
        </w:tc>
      </w:tr>
    </w:tbl>
    <w:p w:rsidR="009665F2" w:rsidRDefault="009665F2"/>
    <w:p w:rsidR="009665F2" w:rsidRDefault="00117FAF">
      <w:pPr>
        <w:pStyle w:val="5"/>
        <w:rPr>
          <w:bCs/>
        </w:rPr>
      </w:pPr>
      <w:r>
        <w:lastRenderedPageBreak/>
        <w:t>Table 5.5A.3.2-1c</w:t>
      </w:r>
    </w:p>
    <w:p w:rsidR="009665F2" w:rsidRDefault="00117FAF">
      <w:pPr>
        <w:keepNext/>
        <w:keepLines/>
        <w:spacing w:before="60"/>
        <w:jc w:val="center"/>
        <w:rPr>
          <w:rFonts w:ascii="Arial" w:hAnsi="Arial"/>
          <w:b/>
        </w:rPr>
      </w:pPr>
      <w:r>
        <w:rPr>
          <w:rFonts w:ascii="Arial" w:hAnsi="Arial"/>
          <w:b/>
        </w:rPr>
        <w:t>Table 5.5A.3.</w:t>
      </w:r>
      <w:r>
        <w:rPr>
          <w:rFonts w:ascii="Arial" w:hAnsi="Arial"/>
          <w:b/>
          <w:lang w:val="en-US" w:eastAsia="zh-CN"/>
        </w:rPr>
        <w:t>2-1c</w:t>
      </w:r>
      <w:r>
        <w:rPr>
          <w:rFonts w:ascii="Arial" w:hAnsi="Arial"/>
          <w:b/>
        </w:rPr>
        <w:t>: NR CA configurations and bandwidth combinations sets defined for inter-band CA (t</w:t>
      </w:r>
      <w:r>
        <w:rPr>
          <w:rFonts w:ascii="Arial" w:hAnsi="Arial"/>
          <w:b/>
          <w:lang w:val="en-US" w:eastAsia="zh-CN"/>
        </w:rPr>
        <w:t>hree</w:t>
      </w:r>
      <w:r>
        <w:rPr>
          <w:rFonts w:ascii="Arial" w:hAnsi="Arial"/>
          <w:b/>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9665F2">
        <w:trPr>
          <w:trHeight w:val="29"/>
        </w:trPr>
        <w:tc>
          <w:tcPr>
            <w:tcW w:w="206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H"/>
              <w:rPr>
                <w:rFonts w:ascii="Calibri" w:hAnsi="Calibri"/>
                <w:sz w:val="21"/>
                <w:lang w:val="en-US" w:eastAsia="zh-CN"/>
              </w:rPr>
            </w:pPr>
            <w:r>
              <w:rPr>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H"/>
              <w:rPr>
                <w:lang w:val="en-US" w:eastAsia="zh-CN"/>
              </w:rPr>
            </w:pPr>
            <w:r>
              <w:rPr>
                <w:lang w:val="en-US" w:eastAsia="zh-CN"/>
              </w:rPr>
              <w:t>Uplink CA configuration</w:t>
            </w:r>
          </w:p>
          <w:p w:rsidR="009665F2" w:rsidRDefault="00117FAF">
            <w:pPr>
              <w:pStyle w:val="TAH"/>
              <w:rPr>
                <w:rFonts w:ascii="Calibri" w:hAnsi="Calibri"/>
                <w:sz w:val="21"/>
                <w:szCs w:val="18"/>
                <w:lang w:val="en-US" w:eastAsia="zh-CN"/>
              </w:rPr>
            </w:pPr>
            <w:r>
              <w:rPr>
                <w:lang w:val="en-US" w:eastAsia="zh-CN"/>
              </w:rPr>
              <w:t>or single uplink carrier</w:t>
            </w:r>
            <w:r>
              <w:rPr>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H"/>
              <w:rPr>
                <w:rFonts w:ascii="Calibri" w:hAnsi="Calibri"/>
                <w:sz w:val="21"/>
                <w:szCs w:val="18"/>
                <w:lang w:val="en-US" w:eastAsia="zh-CN"/>
              </w:rPr>
            </w:pPr>
            <w:r>
              <w:rPr>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H"/>
              <w:rPr>
                <w:rFonts w:cs="Arial"/>
                <w:color w:val="000000"/>
                <w:szCs w:val="18"/>
                <w:lang w:val="en-US" w:eastAsia="zh-CN" w:bidi="ar"/>
              </w:rPr>
            </w:pPr>
            <w:r>
              <w:rPr>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H"/>
              <w:rPr>
                <w:rFonts w:ascii="Calibri" w:hAnsi="Calibri"/>
                <w:sz w:val="21"/>
                <w:lang w:val="en-US" w:eastAsia="zh-CN"/>
              </w:rPr>
            </w:pPr>
            <w:r>
              <w:rPr>
                <w:lang w:val="en-US" w:eastAsia="zh-CN"/>
              </w:rPr>
              <w:t>Bandwidth combination set</w:t>
            </w: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5, 10, 15, 20, 30, 40, 50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70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5, 10, 15, 20, 30, 40, 50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70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20, 40, 60, 80 </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5, 10, 15, 20, 30, 40, 50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70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5, 10, 15, 20, 30, 40, 50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70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CA_n46M-n48A-n96A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5, 10, 15, 20, 30, 40, 50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70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CA_n46N_BCS</w:t>
            </w:r>
            <w:r>
              <w:rPr>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5, 10, 15, 20, 30, 40, 50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70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CA_n46A-n48B-n96A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CA_n46A-n48B</w:t>
            </w:r>
          </w:p>
          <w:p w:rsidR="009665F2" w:rsidRDefault="00117FAF">
            <w:pPr>
              <w:pStyle w:val="TAC"/>
              <w:rPr>
                <w:lang w:val="en-US"/>
              </w:rPr>
            </w:pPr>
            <w:r>
              <w:rPr>
                <w:lang w:val="en-US"/>
              </w:rPr>
              <w:t>CA_n48A-n96A</w:t>
            </w:r>
          </w:p>
          <w:p w:rsidR="009665F2" w:rsidRDefault="00117FAF">
            <w:pPr>
              <w:pStyle w:val="TAC"/>
              <w:rPr>
                <w:lang w:val="en-US"/>
              </w:rPr>
            </w:pPr>
            <w:r>
              <w:rPr>
                <w:rFonts w:cs="Arial"/>
                <w:color w:val="000000"/>
                <w:szCs w:val="18"/>
                <w:lang w:val="en-US"/>
              </w:rPr>
              <w:t>CA_n48B</w:t>
            </w:r>
          </w:p>
          <w:p w:rsidR="009665F2" w:rsidRDefault="00117FAF">
            <w:pPr>
              <w:pStyle w:val="TAC"/>
              <w:rPr>
                <w:lang w:val="en-US"/>
              </w:rPr>
            </w:pPr>
            <w:r>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CA_n48B_BCS0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CA_n46B-n48B-n96A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CA_n46A-n48B</w:t>
            </w:r>
          </w:p>
          <w:p w:rsidR="009665F2" w:rsidRDefault="00117FAF">
            <w:pPr>
              <w:pStyle w:val="TAC"/>
              <w:rPr>
                <w:lang w:val="en-US"/>
              </w:rPr>
            </w:pPr>
            <w:r>
              <w:rPr>
                <w:lang w:val="en-US"/>
              </w:rPr>
              <w:t>CA_n48A-n96A</w:t>
            </w:r>
          </w:p>
          <w:p w:rsidR="009665F2" w:rsidRDefault="00117FAF">
            <w:pPr>
              <w:pStyle w:val="TAC"/>
              <w:rPr>
                <w:lang w:val="en-US"/>
              </w:rPr>
            </w:pPr>
            <w:r>
              <w:rPr>
                <w:rFonts w:cs="Arial"/>
                <w:color w:val="000000"/>
                <w:szCs w:val="18"/>
                <w:lang w:val="en-US"/>
              </w:rPr>
              <w:t>CA_n48B</w:t>
            </w:r>
          </w:p>
          <w:p w:rsidR="009665F2" w:rsidRDefault="00117FAF">
            <w:pPr>
              <w:pStyle w:val="TAC"/>
              <w:rPr>
                <w:lang w:val="en-US"/>
              </w:rPr>
            </w:pPr>
            <w:r>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CA_n48B_BCS0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CA_n46C-n48B-n96A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CA_n46A-n48B</w:t>
            </w:r>
          </w:p>
          <w:p w:rsidR="009665F2" w:rsidRDefault="00117FAF">
            <w:pPr>
              <w:pStyle w:val="TAC"/>
              <w:rPr>
                <w:lang w:val="en-US"/>
              </w:rPr>
            </w:pPr>
            <w:r>
              <w:rPr>
                <w:lang w:val="en-US"/>
              </w:rPr>
              <w:t>CA_n48A-n96A</w:t>
            </w:r>
          </w:p>
          <w:p w:rsidR="009665F2" w:rsidRDefault="00117FAF">
            <w:pPr>
              <w:pStyle w:val="TAC"/>
              <w:rPr>
                <w:lang w:val="en-US"/>
              </w:rPr>
            </w:pPr>
            <w:r>
              <w:rPr>
                <w:rFonts w:cs="Arial"/>
                <w:color w:val="000000"/>
                <w:szCs w:val="18"/>
                <w:lang w:val="en-US"/>
              </w:rPr>
              <w:t>CA_n48B</w:t>
            </w:r>
          </w:p>
          <w:p w:rsidR="009665F2" w:rsidRDefault="00117FAF">
            <w:pPr>
              <w:pStyle w:val="TAC"/>
              <w:rPr>
                <w:lang w:val="en-US"/>
              </w:rPr>
            </w:pPr>
            <w:r>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CA_n48B_BCS0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CA_n46D-n48B-n96A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CA_n46A-n48B</w:t>
            </w:r>
          </w:p>
          <w:p w:rsidR="009665F2" w:rsidRDefault="00117FAF">
            <w:pPr>
              <w:pStyle w:val="TAC"/>
              <w:rPr>
                <w:lang w:val="en-US"/>
              </w:rPr>
            </w:pPr>
            <w:r>
              <w:rPr>
                <w:lang w:val="en-US"/>
              </w:rPr>
              <w:t>CA_n48A-n96A</w:t>
            </w:r>
          </w:p>
          <w:p w:rsidR="009665F2" w:rsidRDefault="00117FAF">
            <w:pPr>
              <w:pStyle w:val="TAC"/>
              <w:rPr>
                <w:lang w:val="en-US"/>
              </w:rPr>
            </w:pPr>
            <w:r>
              <w:rPr>
                <w:rFonts w:cs="Arial"/>
                <w:color w:val="000000"/>
                <w:szCs w:val="18"/>
                <w:lang w:val="en-US"/>
              </w:rPr>
              <w:t>CA_n48B</w:t>
            </w:r>
          </w:p>
          <w:p w:rsidR="009665F2" w:rsidRDefault="00117FAF">
            <w:pPr>
              <w:pStyle w:val="TAC"/>
              <w:rPr>
                <w:lang w:val="en-US"/>
              </w:rPr>
            </w:pPr>
            <w:r>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CA_n48B_BCS0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CA_n46M-n48B-n96A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CA_n46A-n48B</w:t>
            </w:r>
          </w:p>
          <w:p w:rsidR="009665F2" w:rsidRDefault="00117FAF">
            <w:pPr>
              <w:pStyle w:val="TAC"/>
              <w:rPr>
                <w:lang w:val="en-US"/>
              </w:rPr>
            </w:pPr>
            <w:r>
              <w:rPr>
                <w:lang w:val="en-US"/>
              </w:rPr>
              <w:t>CA_n48A-n96A</w:t>
            </w:r>
          </w:p>
          <w:p w:rsidR="009665F2" w:rsidRDefault="00117FAF">
            <w:pPr>
              <w:pStyle w:val="TAC"/>
              <w:rPr>
                <w:lang w:val="en-US"/>
              </w:rPr>
            </w:pPr>
            <w:r>
              <w:rPr>
                <w:lang w:val="en-US"/>
              </w:rPr>
              <w:t>CA_n48B</w:t>
            </w:r>
          </w:p>
          <w:p w:rsidR="009665F2" w:rsidRDefault="00117FAF">
            <w:pPr>
              <w:pStyle w:val="TAC"/>
              <w:rPr>
                <w:lang w:val="en-US"/>
              </w:rPr>
            </w:pPr>
            <w:r>
              <w:rPr>
                <w:lang w:val="en-US"/>
              </w:rPr>
              <w:t>CA_n48B-n96A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CA_n48B_BCS0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CA_n46N-n48B-n96A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CA_n46A-n48B</w:t>
            </w:r>
          </w:p>
          <w:p w:rsidR="009665F2" w:rsidRDefault="00117FAF">
            <w:pPr>
              <w:pStyle w:val="TAC"/>
              <w:rPr>
                <w:lang w:val="en-US"/>
              </w:rPr>
            </w:pPr>
            <w:r>
              <w:rPr>
                <w:lang w:val="en-US"/>
              </w:rPr>
              <w:t>CA_n48A-n96A</w:t>
            </w:r>
          </w:p>
          <w:p w:rsidR="009665F2" w:rsidRDefault="00117FAF">
            <w:pPr>
              <w:pStyle w:val="TAC"/>
              <w:rPr>
                <w:lang w:val="en-US"/>
              </w:rPr>
            </w:pPr>
            <w:r>
              <w:rPr>
                <w:rFonts w:cs="Arial"/>
                <w:color w:val="000000"/>
                <w:szCs w:val="18"/>
                <w:lang w:val="en-US"/>
              </w:rPr>
              <w:t>CA_n48B</w:t>
            </w:r>
          </w:p>
          <w:p w:rsidR="009665F2" w:rsidRDefault="00117FAF">
            <w:pPr>
              <w:pStyle w:val="TAC"/>
              <w:rPr>
                <w:lang w:val="en-US"/>
              </w:rPr>
            </w:pPr>
            <w:r>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CA_n46N_BCS</w:t>
            </w:r>
            <w:r>
              <w:rPr>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CA_n48B_BCS0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CA_n46A-n48C-n96A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CA_n46A-n48B</w:t>
            </w:r>
          </w:p>
          <w:p w:rsidR="009665F2" w:rsidRDefault="00117FAF">
            <w:pPr>
              <w:pStyle w:val="TAC"/>
              <w:rPr>
                <w:lang w:val="en-US"/>
              </w:rPr>
            </w:pPr>
            <w:r>
              <w:rPr>
                <w:lang w:val="en-US"/>
              </w:rPr>
              <w:t>CA_n48A-n96A</w:t>
            </w:r>
          </w:p>
          <w:p w:rsidR="009665F2" w:rsidRDefault="00117FAF">
            <w:pPr>
              <w:pStyle w:val="TAC"/>
              <w:rPr>
                <w:lang w:val="en-US"/>
              </w:rPr>
            </w:pPr>
            <w:r>
              <w:rPr>
                <w:rFonts w:cs="Arial"/>
                <w:color w:val="000000"/>
                <w:szCs w:val="18"/>
                <w:lang w:val="en-US"/>
              </w:rPr>
              <w:t>CA_n48B</w:t>
            </w:r>
          </w:p>
          <w:p w:rsidR="009665F2" w:rsidRDefault="00117FAF">
            <w:pPr>
              <w:pStyle w:val="TAC"/>
              <w:rPr>
                <w:lang w:val="en-US"/>
              </w:rPr>
            </w:pPr>
            <w:r>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CA_n48C_BCS0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CA_n46B-n48C-n96A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CA_n46A-n48B</w:t>
            </w:r>
          </w:p>
          <w:p w:rsidR="009665F2" w:rsidRDefault="00117FAF">
            <w:pPr>
              <w:pStyle w:val="TAC"/>
              <w:rPr>
                <w:lang w:val="en-US"/>
              </w:rPr>
            </w:pPr>
            <w:r>
              <w:rPr>
                <w:lang w:val="en-US"/>
              </w:rPr>
              <w:t>CA_n48A-n96A</w:t>
            </w:r>
          </w:p>
          <w:p w:rsidR="009665F2" w:rsidRDefault="00117FAF">
            <w:pPr>
              <w:pStyle w:val="TAC"/>
              <w:rPr>
                <w:lang w:val="en-US"/>
              </w:rPr>
            </w:pPr>
            <w:r>
              <w:rPr>
                <w:rFonts w:cs="Arial"/>
                <w:color w:val="000000"/>
                <w:szCs w:val="18"/>
                <w:lang w:val="en-US"/>
              </w:rPr>
              <w:t>CA_n48B</w:t>
            </w:r>
          </w:p>
          <w:p w:rsidR="009665F2" w:rsidRDefault="00117FAF">
            <w:pPr>
              <w:pStyle w:val="TAC"/>
              <w:rPr>
                <w:lang w:val="en-US"/>
              </w:rPr>
            </w:pPr>
            <w:r>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CA_n48C_BCS0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CA_n46C-n48C-n96A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 xml:space="preserve">CA_n46A-n48B </w:t>
            </w:r>
          </w:p>
          <w:p w:rsidR="009665F2" w:rsidRDefault="00117FAF">
            <w:pPr>
              <w:pStyle w:val="TAC"/>
              <w:rPr>
                <w:lang w:val="en-US"/>
              </w:rPr>
            </w:pPr>
            <w:r>
              <w:rPr>
                <w:lang w:val="en-US"/>
              </w:rPr>
              <w:t>CA_n48A-n96A</w:t>
            </w:r>
          </w:p>
          <w:p w:rsidR="009665F2" w:rsidRDefault="00117FAF">
            <w:pPr>
              <w:pStyle w:val="TAC"/>
              <w:rPr>
                <w:lang w:val="en-US"/>
              </w:rPr>
            </w:pPr>
            <w:r>
              <w:rPr>
                <w:rFonts w:cs="Arial"/>
                <w:color w:val="000000"/>
                <w:szCs w:val="18"/>
                <w:lang w:val="en-US"/>
              </w:rPr>
              <w:t>CA_n48B</w:t>
            </w:r>
          </w:p>
          <w:p w:rsidR="009665F2" w:rsidRDefault="00117FAF">
            <w:pPr>
              <w:pStyle w:val="TAC"/>
              <w:rPr>
                <w:lang w:val="en-US"/>
              </w:rPr>
            </w:pPr>
            <w:r>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CA_n48C_BCS0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CA_n46D-n48C-n96A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CA_n46A-n48B</w:t>
            </w:r>
          </w:p>
          <w:p w:rsidR="009665F2" w:rsidRDefault="00117FAF">
            <w:pPr>
              <w:pStyle w:val="TAC"/>
              <w:rPr>
                <w:lang w:val="en-US"/>
              </w:rPr>
            </w:pPr>
            <w:r>
              <w:rPr>
                <w:lang w:val="en-US"/>
              </w:rPr>
              <w:t>CA_n48A-n96A</w:t>
            </w:r>
          </w:p>
          <w:p w:rsidR="009665F2" w:rsidRDefault="00117FAF">
            <w:pPr>
              <w:pStyle w:val="TAC"/>
              <w:rPr>
                <w:lang w:val="en-US"/>
              </w:rPr>
            </w:pPr>
            <w:r>
              <w:rPr>
                <w:rFonts w:cs="Arial"/>
                <w:color w:val="000000"/>
                <w:szCs w:val="18"/>
                <w:lang w:val="en-US"/>
              </w:rPr>
              <w:t>CA_n48B</w:t>
            </w:r>
          </w:p>
          <w:p w:rsidR="009665F2" w:rsidRDefault="00117FAF">
            <w:pPr>
              <w:pStyle w:val="TAC"/>
              <w:rPr>
                <w:lang w:val="en-US"/>
              </w:rPr>
            </w:pPr>
            <w:r>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CA_n48C_BCS0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CA_n46M-n48C-n96A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CA_n48C_BCS0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CA_n46N-n48C-n96A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 xml:space="preserve">CA_n46A-n48B </w:t>
            </w:r>
          </w:p>
          <w:p w:rsidR="009665F2" w:rsidRDefault="00117FAF">
            <w:pPr>
              <w:pStyle w:val="TAC"/>
              <w:rPr>
                <w:lang w:val="en-US"/>
              </w:rPr>
            </w:pPr>
            <w:r>
              <w:rPr>
                <w:lang w:val="en-US"/>
              </w:rPr>
              <w:t>CA_n48A-n96A</w:t>
            </w:r>
          </w:p>
          <w:p w:rsidR="009665F2" w:rsidRDefault="00117FAF">
            <w:pPr>
              <w:pStyle w:val="TAC"/>
              <w:rPr>
                <w:lang w:val="en-US"/>
              </w:rPr>
            </w:pPr>
            <w:r>
              <w:rPr>
                <w:rFonts w:cs="Arial"/>
                <w:color w:val="000000"/>
                <w:szCs w:val="18"/>
                <w:lang w:val="en-US"/>
              </w:rPr>
              <w:t>CA_n48B</w:t>
            </w:r>
          </w:p>
          <w:p w:rsidR="009665F2" w:rsidRDefault="00117FAF">
            <w:pPr>
              <w:pStyle w:val="TAC"/>
              <w:rPr>
                <w:lang w:val="en-US"/>
              </w:rPr>
            </w:pPr>
            <w:r>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CA_n46N_BCS</w:t>
            </w:r>
            <w:r>
              <w:rPr>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CA_n48C_BCS0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5, 10, 15, 20, 30, 40, 50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70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5, 10, 15, 20, 30, 40, 50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70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5, 10, 15, 20, 30, 40, 50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70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5, 10, 15, 20, 30, 40, 50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70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CA_n46M-n48A-n96B</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5, 10, 15, 20, 30, 40, 50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70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CA_n46N_BCS</w:t>
            </w:r>
            <w:r>
              <w:rPr>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5, 10, 15, 20, 30, 40, 50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70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CA_n46A-n48A-n96C</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5, 10, 15, 20, 30, 40, 50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70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CA_n46B-n48A-n96C</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5, 10, 15, 20, 30, 40, 50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70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CA_n46C-n48A-n96C</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5, 10, 15, 20, 30, 40, 50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70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CA_n46D-n48A-n96C</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5, 10, 15, 20, 30, 40, 50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70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CA_n46M-n48A-n96C</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5, 10, 15, 20, 30, 40, 50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70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CA_n46N-n48A-n96C</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CA_n46N_BCS</w:t>
            </w:r>
            <w:r>
              <w:rPr>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5, 10, 15, 20, 30, 40, 50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70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CA_n46A-n48B-n96C</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CA_n46A-n48B</w:t>
            </w:r>
          </w:p>
          <w:p w:rsidR="009665F2" w:rsidRDefault="00117FAF">
            <w:pPr>
              <w:pStyle w:val="TAC"/>
              <w:rPr>
                <w:lang w:val="en-US"/>
              </w:rPr>
            </w:pPr>
            <w:r>
              <w:rPr>
                <w:lang w:val="en-US"/>
              </w:rPr>
              <w:t>CA_n48A-n96A</w:t>
            </w:r>
          </w:p>
          <w:p w:rsidR="009665F2" w:rsidRDefault="00117FAF">
            <w:pPr>
              <w:pStyle w:val="TAC"/>
              <w:rPr>
                <w:lang w:val="en-US"/>
              </w:rPr>
            </w:pPr>
            <w:r>
              <w:rPr>
                <w:rFonts w:cs="Arial"/>
                <w:color w:val="000000"/>
                <w:szCs w:val="18"/>
                <w:lang w:val="en-US"/>
              </w:rPr>
              <w:t>CA_n48B</w:t>
            </w:r>
          </w:p>
          <w:p w:rsidR="009665F2" w:rsidRDefault="00117FAF">
            <w:pPr>
              <w:pStyle w:val="TAC"/>
              <w:rPr>
                <w:lang w:val="en-US"/>
              </w:rPr>
            </w:pPr>
            <w:r>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CA_n48B_BCS0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CA_n46B-n48B-n96C</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CA_n46A-n48B</w:t>
            </w:r>
          </w:p>
          <w:p w:rsidR="009665F2" w:rsidRDefault="00117FAF">
            <w:pPr>
              <w:pStyle w:val="TAC"/>
              <w:rPr>
                <w:lang w:val="en-US"/>
              </w:rPr>
            </w:pPr>
            <w:r>
              <w:rPr>
                <w:lang w:val="en-US"/>
              </w:rPr>
              <w:t>CA_n48A-n96A</w:t>
            </w:r>
          </w:p>
          <w:p w:rsidR="009665F2" w:rsidRDefault="00117FAF">
            <w:pPr>
              <w:pStyle w:val="TAC"/>
              <w:rPr>
                <w:lang w:val="en-US"/>
              </w:rPr>
            </w:pPr>
            <w:r>
              <w:rPr>
                <w:rFonts w:cs="Arial"/>
                <w:color w:val="000000"/>
                <w:szCs w:val="18"/>
                <w:lang w:val="en-US"/>
              </w:rPr>
              <w:t>CA_n48B</w:t>
            </w:r>
          </w:p>
          <w:p w:rsidR="009665F2" w:rsidRDefault="00117FAF">
            <w:pPr>
              <w:pStyle w:val="TAC"/>
              <w:rPr>
                <w:lang w:val="en-US"/>
              </w:rPr>
            </w:pPr>
            <w:r>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CA_n48B_BCS0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CA_n46C-n48B-n96C</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CA_n46A-n48B</w:t>
            </w:r>
          </w:p>
          <w:p w:rsidR="009665F2" w:rsidRDefault="00117FAF">
            <w:pPr>
              <w:pStyle w:val="TAC"/>
              <w:rPr>
                <w:lang w:val="en-US"/>
              </w:rPr>
            </w:pPr>
            <w:r>
              <w:rPr>
                <w:lang w:val="en-US"/>
              </w:rPr>
              <w:t>CA_n48A-n96A</w:t>
            </w:r>
          </w:p>
          <w:p w:rsidR="009665F2" w:rsidRDefault="00117FAF">
            <w:pPr>
              <w:pStyle w:val="TAC"/>
              <w:rPr>
                <w:lang w:val="en-US"/>
              </w:rPr>
            </w:pPr>
            <w:r>
              <w:rPr>
                <w:rFonts w:cs="Arial"/>
                <w:color w:val="000000"/>
                <w:szCs w:val="18"/>
                <w:lang w:val="en-US"/>
              </w:rPr>
              <w:t>CA_n48B</w:t>
            </w:r>
          </w:p>
          <w:p w:rsidR="009665F2" w:rsidRDefault="00117FAF">
            <w:pPr>
              <w:pStyle w:val="TAC"/>
              <w:rPr>
                <w:lang w:val="en-US"/>
              </w:rPr>
            </w:pPr>
            <w:r>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CA_n48B_BCS0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CA_n46D-n48B-n96C</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CA_n46A-n48B</w:t>
            </w:r>
          </w:p>
          <w:p w:rsidR="009665F2" w:rsidRDefault="00117FAF">
            <w:pPr>
              <w:pStyle w:val="TAC"/>
              <w:rPr>
                <w:lang w:val="en-US"/>
              </w:rPr>
            </w:pPr>
            <w:r>
              <w:rPr>
                <w:lang w:val="en-US"/>
              </w:rPr>
              <w:t>CA_n48A-n96A</w:t>
            </w:r>
          </w:p>
          <w:p w:rsidR="009665F2" w:rsidRDefault="00117FAF">
            <w:pPr>
              <w:pStyle w:val="TAC"/>
              <w:rPr>
                <w:lang w:val="en-US"/>
              </w:rPr>
            </w:pPr>
            <w:r>
              <w:rPr>
                <w:rFonts w:cs="Arial"/>
                <w:color w:val="000000"/>
                <w:szCs w:val="18"/>
                <w:lang w:val="en-US"/>
              </w:rPr>
              <w:t>CA_n48B</w:t>
            </w:r>
          </w:p>
          <w:p w:rsidR="009665F2" w:rsidRDefault="00117FAF">
            <w:pPr>
              <w:pStyle w:val="TAC"/>
              <w:rPr>
                <w:lang w:val="en-US"/>
              </w:rPr>
            </w:pPr>
            <w:r>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CA_n48B_BCS0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CA_n46M-n48B-n96C</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CA_n48B_BCS0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lastRenderedPageBreak/>
              <w:t>CA_n46N-n48B-n96C</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CA_n46A-n48B</w:t>
            </w:r>
          </w:p>
          <w:p w:rsidR="009665F2" w:rsidRDefault="00117FAF">
            <w:pPr>
              <w:pStyle w:val="TAC"/>
              <w:rPr>
                <w:lang w:val="en-US"/>
              </w:rPr>
            </w:pPr>
            <w:r>
              <w:rPr>
                <w:lang w:val="en-US"/>
              </w:rPr>
              <w:t>CA_n48A-n96A</w:t>
            </w:r>
          </w:p>
          <w:p w:rsidR="009665F2" w:rsidRDefault="00117FAF">
            <w:pPr>
              <w:pStyle w:val="TAC"/>
              <w:rPr>
                <w:lang w:val="en-US"/>
              </w:rPr>
            </w:pPr>
            <w:r>
              <w:rPr>
                <w:rFonts w:cs="Arial"/>
                <w:color w:val="000000"/>
                <w:szCs w:val="18"/>
                <w:lang w:val="en-US"/>
              </w:rPr>
              <w:t>CA_n48B</w:t>
            </w:r>
          </w:p>
          <w:p w:rsidR="009665F2" w:rsidRDefault="00117FAF">
            <w:pPr>
              <w:pStyle w:val="TAC"/>
              <w:rPr>
                <w:lang w:val="en-US"/>
              </w:rPr>
            </w:pPr>
            <w:r>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CA_n46N_BCS</w:t>
            </w:r>
            <w:r>
              <w:rPr>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CA_n48B_BCS0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CA_n46A-n48C-n96C</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CA_n48C_BCS0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CA_n46B-n48C-n96C</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CA_n48C_BCS0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CA_n46C-n48C-n96C</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CA_n48C_BCS0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CA_n46D-n48C-n96C</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CA_n48C_BCS0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CA_n46M-n48C-n96C</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CA_n48C_BCS0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CA_n46N-n48C-n96C</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CA_n46N_BCS</w:t>
            </w:r>
            <w:r>
              <w:rPr>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CA_n48C_BCS0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CA_n46A-n48A-n96D</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5, 10, 15, 20, 30, 40, 50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70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CA_n46B-n48A-n96D</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5, 10, 15, 20, 30, 40, 50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70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CA_n46C-n48A-n96D</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5, 10, 15, 20, 30, 40, 50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70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CA_n46D-n48A-n96D</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5, 10, 15, 20, 30, 40, 50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70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CA_n46M-n48A-n96D</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5, 10, 15, 20, 30, 40, 50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70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CA_n46N-n48A-n96D</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CA_n46N_BCS</w:t>
            </w:r>
            <w:r>
              <w:rPr>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5, 10, 15, 20, 30, 40, 50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70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CA_n46A-n48C-n96D</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CA_n46A-n48B</w:t>
            </w:r>
          </w:p>
          <w:p w:rsidR="009665F2" w:rsidRDefault="00117FAF">
            <w:pPr>
              <w:pStyle w:val="TAC"/>
              <w:rPr>
                <w:lang w:val="en-US"/>
              </w:rPr>
            </w:pPr>
            <w:r>
              <w:rPr>
                <w:lang w:val="en-US"/>
              </w:rPr>
              <w:t>CA_n48A-n96A</w:t>
            </w:r>
          </w:p>
          <w:p w:rsidR="009665F2" w:rsidRDefault="00117FAF">
            <w:pPr>
              <w:pStyle w:val="TAC"/>
              <w:rPr>
                <w:lang w:val="en-US"/>
              </w:rPr>
            </w:pPr>
            <w:r>
              <w:rPr>
                <w:rFonts w:cs="Arial"/>
                <w:color w:val="000000"/>
                <w:szCs w:val="18"/>
                <w:lang w:val="en-US"/>
              </w:rPr>
              <w:t>CA_n48B</w:t>
            </w:r>
          </w:p>
          <w:p w:rsidR="009665F2" w:rsidRDefault="00117FAF">
            <w:pPr>
              <w:pStyle w:val="TAC"/>
              <w:rPr>
                <w:lang w:val="en-US"/>
              </w:rPr>
            </w:pPr>
            <w:r>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CA_n48C_BCS0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CA_n46B-n48C-n96D</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CA_n46A-n48B</w:t>
            </w:r>
          </w:p>
          <w:p w:rsidR="009665F2" w:rsidRDefault="00117FAF">
            <w:pPr>
              <w:pStyle w:val="TAC"/>
              <w:rPr>
                <w:lang w:val="en-US"/>
              </w:rPr>
            </w:pPr>
            <w:r>
              <w:rPr>
                <w:lang w:val="en-US"/>
              </w:rPr>
              <w:t>CA_n48A-n96A</w:t>
            </w:r>
          </w:p>
          <w:p w:rsidR="009665F2" w:rsidRDefault="00117FAF">
            <w:pPr>
              <w:pStyle w:val="TAC"/>
              <w:rPr>
                <w:lang w:val="en-US"/>
              </w:rPr>
            </w:pPr>
            <w:r>
              <w:rPr>
                <w:rFonts w:cs="Arial"/>
                <w:color w:val="000000"/>
                <w:szCs w:val="18"/>
                <w:lang w:val="en-US"/>
              </w:rPr>
              <w:t>CA_n48B</w:t>
            </w:r>
          </w:p>
          <w:p w:rsidR="009665F2" w:rsidRDefault="00117FAF">
            <w:pPr>
              <w:pStyle w:val="TAC"/>
              <w:rPr>
                <w:lang w:val="en-US"/>
              </w:rPr>
            </w:pPr>
            <w:r>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CA_n48C_BCS0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lastRenderedPageBreak/>
              <w:t>CA_n46C-n48C-n96D</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CA_n46A-n48B</w:t>
            </w:r>
          </w:p>
          <w:p w:rsidR="009665F2" w:rsidRDefault="00117FAF">
            <w:pPr>
              <w:pStyle w:val="TAC"/>
              <w:rPr>
                <w:lang w:val="en-US"/>
              </w:rPr>
            </w:pPr>
            <w:r>
              <w:rPr>
                <w:lang w:val="en-US"/>
              </w:rPr>
              <w:t>CA_n48A-n96A</w:t>
            </w:r>
          </w:p>
          <w:p w:rsidR="009665F2" w:rsidRDefault="00117FAF">
            <w:pPr>
              <w:pStyle w:val="TAC"/>
              <w:rPr>
                <w:lang w:val="en-US"/>
              </w:rPr>
            </w:pPr>
            <w:r>
              <w:rPr>
                <w:rFonts w:cs="Arial"/>
                <w:color w:val="000000"/>
                <w:szCs w:val="18"/>
                <w:lang w:val="en-US"/>
              </w:rPr>
              <w:t>CA_n48B</w:t>
            </w:r>
          </w:p>
          <w:p w:rsidR="009665F2" w:rsidRDefault="00117FAF">
            <w:pPr>
              <w:pStyle w:val="TAC"/>
              <w:rPr>
                <w:lang w:val="en-US"/>
              </w:rPr>
            </w:pPr>
            <w:r>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CA_n48C_BCS0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CA_n46D-n48C-n96D</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CA_n46A-n48B</w:t>
            </w:r>
          </w:p>
          <w:p w:rsidR="009665F2" w:rsidRDefault="00117FAF">
            <w:pPr>
              <w:pStyle w:val="TAC"/>
              <w:rPr>
                <w:lang w:val="en-US"/>
              </w:rPr>
            </w:pPr>
            <w:r>
              <w:rPr>
                <w:lang w:val="en-US"/>
              </w:rPr>
              <w:t>CA_n48A-n96A</w:t>
            </w:r>
          </w:p>
          <w:p w:rsidR="009665F2" w:rsidRDefault="00117FAF">
            <w:pPr>
              <w:pStyle w:val="TAC"/>
              <w:rPr>
                <w:lang w:val="en-US"/>
              </w:rPr>
            </w:pPr>
            <w:r>
              <w:rPr>
                <w:rFonts w:cs="Arial"/>
                <w:color w:val="000000"/>
                <w:szCs w:val="18"/>
                <w:lang w:val="en-US"/>
              </w:rPr>
              <w:t>CA_n48B</w:t>
            </w:r>
          </w:p>
          <w:p w:rsidR="009665F2" w:rsidRDefault="00117FAF">
            <w:pPr>
              <w:pStyle w:val="TAC"/>
              <w:rPr>
                <w:lang w:val="en-US"/>
              </w:rPr>
            </w:pPr>
            <w:r>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CA_n48C_BCS0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CA_n46M-n48C-n96D</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CA_n48C_BCS0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CA_n46N-n48C-n96D</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CA_n46A-n48B</w:t>
            </w:r>
          </w:p>
          <w:p w:rsidR="009665F2" w:rsidRDefault="00117FAF">
            <w:pPr>
              <w:pStyle w:val="TAC"/>
              <w:rPr>
                <w:lang w:val="en-US"/>
              </w:rPr>
            </w:pPr>
            <w:r>
              <w:rPr>
                <w:lang w:val="en-US"/>
              </w:rPr>
              <w:t>CA_n48A-n96A</w:t>
            </w:r>
          </w:p>
          <w:p w:rsidR="009665F2" w:rsidRDefault="00117FAF">
            <w:pPr>
              <w:pStyle w:val="TAC"/>
              <w:rPr>
                <w:lang w:val="en-US"/>
              </w:rPr>
            </w:pPr>
            <w:r>
              <w:rPr>
                <w:rFonts w:cs="Arial"/>
                <w:color w:val="000000"/>
                <w:szCs w:val="18"/>
                <w:lang w:val="en-US"/>
              </w:rPr>
              <w:t>CA_n48B</w:t>
            </w:r>
          </w:p>
          <w:p w:rsidR="009665F2" w:rsidRDefault="00117FAF">
            <w:pPr>
              <w:pStyle w:val="TAC"/>
              <w:rPr>
                <w:lang w:val="en-US"/>
              </w:rPr>
            </w:pPr>
            <w:r>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CA_n46N_BCS</w:t>
            </w:r>
            <w:r>
              <w:rPr>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CA_n48C_BCS0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CA_n46A-n48A-n96E</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5, 10, 15, 20, 30, 40, 50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70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CA_n46B-n48A-n96E</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5, 10, 15, 20, 30, 40, 50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70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CA_n46C-n48A-n96E</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5, 10, 15, 20, 30, 40, 50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70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CA_n46D-n48A-n96E</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5, 10, 15, 20, 30, 40, 50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70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CA_n46M-n48A-n96E</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5, 10, 15, 20, 30, 40, 50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70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CA_n46N-n48A-n96E</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CA_n46N_BCS</w:t>
            </w:r>
            <w:r>
              <w:rPr>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5, 10, 15, 20, 30, 40, 50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70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CA_n46A-n48C-n96E</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CA_n46A-n48B</w:t>
            </w:r>
          </w:p>
          <w:p w:rsidR="009665F2" w:rsidRDefault="00117FAF">
            <w:pPr>
              <w:pStyle w:val="TAC"/>
              <w:rPr>
                <w:lang w:val="en-US"/>
              </w:rPr>
            </w:pPr>
            <w:r>
              <w:rPr>
                <w:lang w:val="en-US"/>
              </w:rPr>
              <w:t>CA_n48A-n96A</w:t>
            </w:r>
          </w:p>
          <w:p w:rsidR="009665F2" w:rsidRDefault="00117FAF">
            <w:pPr>
              <w:pStyle w:val="TAC"/>
              <w:rPr>
                <w:lang w:val="en-US"/>
              </w:rPr>
            </w:pPr>
            <w:r>
              <w:rPr>
                <w:rFonts w:cs="Arial"/>
                <w:color w:val="000000"/>
                <w:szCs w:val="18"/>
                <w:lang w:val="en-US"/>
              </w:rPr>
              <w:t>CA_n48B</w:t>
            </w:r>
          </w:p>
          <w:p w:rsidR="009665F2" w:rsidRDefault="00117FAF">
            <w:pPr>
              <w:pStyle w:val="TAC"/>
              <w:rPr>
                <w:lang w:val="en-US"/>
              </w:rPr>
            </w:pPr>
            <w:r>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CA_n48C_BCS0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CA_n46B-n48C-n96E</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CA_n46A-n48B</w:t>
            </w:r>
          </w:p>
          <w:p w:rsidR="009665F2" w:rsidRDefault="00117FAF">
            <w:pPr>
              <w:pStyle w:val="TAC"/>
              <w:rPr>
                <w:lang w:val="en-US"/>
              </w:rPr>
            </w:pPr>
            <w:r>
              <w:rPr>
                <w:lang w:val="en-US"/>
              </w:rPr>
              <w:t>CA_n48A-n96A</w:t>
            </w:r>
          </w:p>
          <w:p w:rsidR="009665F2" w:rsidRDefault="00117FAF">
            <w:pPr>
              <w:pStyle w:val="TAC"/>
              <w:rPr>
                <w:lang w:val="en-US"/>
              </w:rPr>
            </w:pPr>
            <w:r>
              <w:rPr>
                <w:rFonts w:cs="Arial"/>
                <w:color w:val="000000"/>
                <w:szCs w:val="18"/>
                <w:lang w:val="en-US"/>
              </w:rPr>
              <w:t>CA_n48B</w:t>
            </w:r>
          </w:p>
          <w:p w:rsidR="009665F2" w:rsidRDefault="00117FAF">
            <w:pPr>
              <w:pStyle w:val="TAC"/>
              <w:rPr>
                <w:lang w:val="en-US"/>
              </w:rPr>
            </w:pPr>
            <w:r>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CA_n48C_BCS0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lastRenderedPageBreak/>
              <w:t>CA_n46C-n48C-n96E</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CA_n46A-n48B</w:t>
            </w:r>
          </w:p>
          <w:p w:rsidR="009665F2" w:rsidRDefault="00117FAF">
            <w:pPr>
              <w:pStyle w:val="TAC"/>
              <w:rPr>
                <w:lang w:val="en-US"/>
              </w:rPr>
            </w:pPr>
            <w:r>
              <w:rPr>
                <w:lang w:val="en-US"/>
              </w:rPr>
              <w:t>CA_n48A-n96A</w:t>
            </w:r>
          </w:p>
          <w:p w:rsidR="009665F2" w:rsidRDefault="00117FAF">
            <w:pPr>
              <w:pStyle w:val="TAC"/>
              <w:rPr>
                <w:lang w:val="en-US"/>
              </w:rPr>
            </w:pPr>
            <w:r>
              <w:rPr>
                <w:rFonts w:cs="Arial"/>
                <w:color w:val="000000"/>
                <w:szCs w:val="18"/>
                <w:lang w:val="en-US"/>
              </w:rPr>
              <w:t>CA_n48B</w:t>
            </w:r>
          </w:p>
          <w:p w:rsidR="009665F2" w:rsidRDefault="00117FAF">
            <w:pPr>
              <w:pStyle w:val="TAC"/>
              <w:rPr>
                <w:lang w:val="en-US"/>
              </w:rPr>
            </w:pPr>
            <w:r>
              <w:rPr>
                <w:lang w:val="en-US"/>
              </w:rPr>
              <w:t>CA_n48B-n96A</w:t>
            </w:r>
          </w:p>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CA_n48C_BCS0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CA_n46D-n48C-n96E</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CA_n46A-n48B</w:t>
            </w:r>
          </w:p>
          <w:p w:rsidR="009665F2" w:rsidRDefault="00117FAF">
            <w:pPr>
              <w:pStyle w:val="TAC"/>
              <w:rPr>
                <w:lang w:val="en-US"/>
              </w:rPr>
            </w:pPr>
            <w:r>
              <w:rPr>
                <w:lang w:val="en-US"/>
              </w:rPr>
              <w:t>CA_n48A-n96A</w:t>
            </w:r>
          </w:p>
          <w:p w:rsidR="009665F2" w:rsidRDefault="00117FAF">
            <w:pPr>
              <w:pStyle w:val="TAC"/>
              <w:rPr>
                <w:lang w:val="en-US"/>
              </w:rPr>
            </w:pPr>
            <w:r>
              <w:rPr>
                <w:rFonts w:cs="Arial"/>
                <w:color w:val="000000"/>
                <w:szCs w:val="18"/>
                <w:lang w:val="en-US"/>
              </w:rPr>
              <w:t>CA_n48B</w:t>
            </w:r>
          </w:p>
          <w:p w:rsidR="009665F2" w:rsidRDefault="00117FAF">
            <w:pPr>
              <w:pStyle w:val="TAC"/>
              <w:rPr>
                <w:lang w:val="en-US"/>
              </w:rPr>
            </w:pPr>
            <w:r>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CA_n48C_BCS0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CA_n46M-n48C-n96E</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CA_n48C_BCS0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CA_n46N-n48C-n96E</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CA_n46A-n48B</w:t>
            </w:r>
          </w:p>
          <w:p w:rsidR="009665F2" w:rsidRDefault="00117FAF">
            <w:pPr>
              <w:pStyle w:val="TAC"/>
              <w:rPr>
                <w:lang w:val="en-US"/>
              </w:rPr>
            </w:pPr>
            <w:r>
              <w:rPr>
                <w:lang w:val="en-US"/>
              </w:rPr>
              <w:t>CA_n48A-n96A</w:t>
            </w:r>
          </w:p>
          <w:p w:rsidR="009665F2" w:rsidRDefault="00117FAF">
            <w:pPr>
              <w:pStyle w:val="TAC"/>
              <w:rPr>
                <w:lang w:val="en-US"/>
              </w:rPr>
            </w:pPr>
            <w:r>
              <w:rPr>
                <w:rFonts w:cs="Arial"/>
                <w:color w:val="000000"/>
                <w:szCs w:val="18"/>
                <w:lang w:val="en-US"/>
              </w:rPr>
              <w:t>CA_n48B</w:t>
            </w:r>
          </w:p>
          <w:p w:rsidR="009665F2" w:rsidRDefault="00117FAF">
            <w:pPr>
              <w:pStyle w:val="TAC"/>
              <w:rPr>
                <w:lang w:val="en-US"/>
              </w:rPr>
            </w:pPr>
            <w:r>
              <w:rPr>
                <w:lang w:val="en-US"/>
              </w:rPr>
              <w:t>CA_n48B-n96A</w:t>
            </w:r>
          </w:p>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CA_n46N_BCS</w:t>
            </w:r>
            <w:r>
              <w:rPr>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CA_n48C_BCS0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CA_n48(2A)_BCS0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CA_n48(2A)_BCS0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CA_n48(2A)_BCS0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CA_n48(2A)_BCS0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CA_n46M-n48(2A)-n96A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CA_n48(2A)_BCS0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CA_n46N_BCS</w:t>
            </w:r>
            <w:r>
              <w:rPr>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CA_n48(2A)_BCS0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CA_n48(2A)_BCS0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CA_n48(2A)_BCS0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CA_n48(2A)_BCS0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CA_n48(2A)_BCS0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lastRenderedPageBreak/>
              <w:t>CA_n46M-n48(2A)-n96B</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CA_n48(2A)_BCS0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CA_n46N_BCS</w:t>
            </w:r>
            <w:r>
              <w:rPr>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CA_n48(2A)_BCS0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CA_n48(2A)_BCS0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CA_n46B-n48(2A)-n96C</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CA_n48(2A)_BCS0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CA_n46C-n48(2A)-n96C</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CA_n48(2A)_BCS0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CA_n46D-n48(2A)-n96C</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CA_n48(2A)_BCS0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CA_n46M-n48(2A)-n96C</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CA_n48(2A)_BCS0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CA_n46N-n48(2A)-n96C</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CA_n46N_BCS</w:t>
            </w:r>
            <w:r>
              <w:rPr>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CA_n48(2A)_BCS0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CA_n46A-n48(2A)-n96D</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CA_n48(2A)_BCS0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CA_n46B-n48(2A)-n96D</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CA_n48(2A)_BCS0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CA_n46C-n48(2A)-n96D</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CA_n48(2A)_BCS0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CA_n46D-n48(2A)-n96D</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CA_n48(2A)_BCS0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CA_n46M-n48(2A)-n96D</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CA_n48(2A)_BCS0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CA_n46N-n48(2A)-n96D</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CA_n46N_BCS</w:t>
            </w:r>
            <w:r>
              <w:rPr>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CA_n48(2A)_BCS0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CA_n46A-n48(2A)-n96E</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CA_n48(2A)_BCS0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CA_n46B-n48(2A)-n96E</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CA_n48(2A)_BCS0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CA_n46C-n48(2A)-n96E</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CA_n48(2A)_BCS0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CA_n46D-n48(2A)-n96E</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CA_n48(2A)_BCS0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CA_n46M-n48(2A)-n96E</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CA_n48(2A)_BCS0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CA_n46N-n48(2A)-n96E</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CA_n46N_BCS</w:t>
            </w:r>
            <w:r>
              <w:rPr>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CA_n48(2A)_BCS0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CA_n46A-n48(3A)-n96A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CA_n48(3A)_BCS0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CA_n46B-n48(3A)-n96A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CA_n48(3A)_BCS0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CA_n46C-n48(3A)-n96A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CA_n48(3A)_BCS0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CA_n46D-n48(3A)-n96A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CA_n48(3A)_BCS0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CA_n46M-n48(3A)-n96A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CA_n48(3A)_BCS0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CA_n46N-n48(3A)-n96A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CA_n46N_BCS</w:t>
            </w:r>
            <w:r>
              <w:rPr>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CA_n48(3A)_BCS0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CA_n46A-n48(3A)-n96B</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CA_n48(3A)_BCS0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CA_n46B-n48(3A)-n96B</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CA_n48(3A)_BCS0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CA_n46C-n48(3A)-n96B</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CA_n48(3A)_BCS0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CA_n46D-n48(3A)-n96B</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CA_n48(3A)_BCS0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CA_n46M-n48(3A)-n96B</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CA_n48(3A)_BCS0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CA_n46N-n48(3A)-n96B</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CA_n46N_BCS</w:t>
            </w:r>
            <w:r>
              <w:rPr>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CA_n48(3A)_BCS0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CA_n46A-n48(3A)-n96C</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CA_n48(3A)_BCS0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lastRenderedPageBreak/>
              <w:t>CA_n46B-n48(3A)-n96C</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CA_n48(3A)_BCS0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CA_n46C-n48(3A)-n96C</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CA_n48(3A)_BCS0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CA_n46D-n48(3A)-n96C</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CA_n48(3A)_BCS0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CA_n46M-n48(3A)-n96C</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CA_n48(3A)_BCS0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CA_n46N-n48(3A)-n96C</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CA_n46N_BCS</w:t>
            </w:r>
            <w:r>
              <w:rPr>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CA_n48(3A)_BCS0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CA_n46A-n48(3A)-n96D</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CA_n48(3A)_BCS0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CA_n46B-n48(3A)-n96D</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CA_n48(3A)_BCS0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CA_n46C-n48(3A)-n96D</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CA_n48(3A)_BCS0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CA_n46D-n48(3A)-n96D</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CA_n48(3A)_BCS0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CA_n46M-n48(3A)-n96D</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CA_n48(3A)_BCS0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CA_n46N-n48(3A)-n96D</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CA_n46N_BCS</w:t>
            </w:r>
            <w:r>
              <w:rPr>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CA_n48(3A)_BCS0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CA_n46A-n48(3A)-n96E</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CA_n48(3A)_BCS0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CA_n46B-n48(3A)-n96E</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CA_n48(3A)_BCS0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CA_n46C-n48(3A)-n96E</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CA_n48(3A)_BCS0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CA_n46D-n48(3A)-n96E</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CA_n48(3A)_BCS0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CA_n46M-n48(3A)-n96E</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CA_n48(3A)_BCS0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CA_n46N-n48(3A)-n96E</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CA_n46N_BCS</w:t>
            </w:r>
            <w:r>
              <w:rPr>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CA_n48(3A)_BCS0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CA_n46A-n48(4A)-n96A</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CA_n48(4A)_BCS0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CA_n46B-n48(4A)-n96A</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CA_n48(4A)_BCS0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CA_n46C-n48(4A)-n96A</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CA_n48(4A)_BCS0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CA_n46D-n48(4A)-n96A</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CA_n48(4A)_BCS0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CA_n46M-n48(4A)-n96A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CA_n48(4A)_BCS0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CA_n46N-n48(4A)-n96A</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CA_n46N_BCS</w:t>
            </w:r>
            <w:r>
              <w:rPr>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CA_n48(4A)_BCS0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CA_n46A-n48(4A)-n96B</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CA_n48(4A)_BCS0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CA_n46B-n48(4A)-n96B</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CA_n48(4A)_BCS0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CA_n46C-n48(4A)-n96B</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CA_n48(4A)_BCS0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CA_n46D-n48(4A)-n96B</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CA_n48(4A)_BCS0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CA_n46M-n48(4A)-n96B</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CA_n48(4A)_BCS0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CA_n46N-n48(4A)-n96B</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CA_n46N_BCS</w:t>
            </w:r>
            <w:r>
              <w:rPr>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CA_n48(4A)_BCS0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CA_n46A-n48(4A)-n96C</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CA_n48(4A)_BCS0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CA_n46B-n48(4A)-n96C</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CA_n48(4A)_BCS0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CA_n46C-n48(4A)-n96C</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cs="Arial"/>
                <w:color w:val="000000"/>
                <w:szCs w:val="18"/>
                <w:lang w:val="en-US" w:eastAsia="zh-CN" w:bidi="ar"/>
              </w:rPr>
            </w:pPr>
            <w:r>
              <w:rPr>
                <w:rFonts w:cs="Arial"/>
                <w:color w:val="000000"/>
                <w:szCs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szCs w:val="18"/>
                <w:lang w:val="en-US" w:eastAsia="zh-CN" w:bidi="ar"/>
              </w:rPr>
            </w:pPr>
            <w:r>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szCs w:val="18"/>
                <w:lang w:val="en-US" w:eastAsia="zh-CN" w:bidi="ar"/>
              </w:rPr>
            </w:pPr>
            <w:r>
              <w:rPr>
                <w:rFonts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CA_n46D-n48(4A)-n96C</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cs="Arial"/>
                <w:color w:val="000000"/>
                <w:szCs w:val="18"/>
                <w:lang w:val="en-US" w:eastAsia="zh-CN" w:bidi="ar"/>
              </w:rPr>
            </w:pPr>
            <w:r>
              <w:rPr>
                <w:rFonts w:cs="Arial"/>
                <w:color w:val="000000"/>
                <w:szCs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szCs w:val="18"/>
                <w:lang w:val="en-US" w:eastAsia="zh-CN" w:bidi="ar"/>
              </w:rPr>
            </w:pPr>
            <w:r>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szCs w:val="18"/>
                <w:lang w:val="en-US" w:eastAsia="zh-CN" w:bidi="ar"/>
              </w:rPr>
            </w:pPr>
            <w:r>
              <w:rPr>
                <w:rFonts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lastRenderedPageBreak/>
              <w:t>CA_n46M-n48(4A)-n96C</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szCs w:val="18"/>
                <w:lang w:val="en-US" w:eastAsia="zh-CN" w:bidi="ar"/>
              </w:rPr>
            </w:pPr>
            <w:r>
              <w:rPr>
                <w:rFonts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szCs w:val="18"/>
                <w:lang w:val="en-US" w:eastAsia="zh-CN" w:bidi="ar"/>
              </w:rPr>
            </w:pPr>
            <w:r>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szCs w:val="18"/>
                <w:lang w:val="en-US" w:eastAsia="zh-CN" w:bidi="ar"/>
              </w:rPr>
            </w:pPr>
            <w:r>
              <w:rPr>
                <w:rFonts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CA_n46N-n48(4A)-n96C</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rFonts w:cs="Arial"/>
                <w:color w:val="000000"/>
                <w:szCs w:val="18"/>
                <w:lang w:val="en-US" w:eastAsia="zh-CN" w:bidi="ar"/>
              </w:rPr>
              <w:t>CA_n46N_BCS</w:t>
            </w:r>
            <w:r>
              <w:rPr>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szCs w:val="18"/>
                <w:lang w:val="en-US" w:eastAsia="zh-CN" w:bidi="ar"/>
              </w:rPr>
            </w:pPr>
            <w:r>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szCs w:val="18"/>
                <w:lang w:val="en-US" w:eastAsia="zh-CN" w:bidi="ar"/>
              </w:rPr>
            </w:pPr>
            <w:r>
              <w:rPr>
                <w:rFonts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CA_n46A-n48(4A)-n96D</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cs="Arial"/>
                <w:color w:val="000000"/>
                <w:szCs w:val="18"/>
                <w:lang w:val="en-US" w:eastAsia="zh-CN" w:bidi="ar"/>
              </w:rPr>
            </w:pPr>
            <w:r>
              <w:rPr>
                <w:rFonts w:cs="Arial"/>
                <w:color w:val="000000"/>
                <w:szCs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szCs w:val="18"/>
                <w:lang w:val="en-US" w:eastAsia="zh-CN" w:bidi="ar"/>
              </w:rPr>
            </w:pPr>
            <w:r>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szCs w:val="18"/>
                <w:lang w:val="en-US" w:eastAsia="zh-CN" w:bidi="ar"/>
              </w:rPr>
            </w:pPr>
            <w:r>
              <w:rPr>
                <w:rFonts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CA_n46B-n48(4A)-n96D</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cs="Arial"/>
                <w:color w:val="000000"/>
                <w:szCs w:val="18"/>
                <w:lang w:val="en-US" w:eastAsia="zh-CN" w:bidi="ar"/>
              </w:rPr>
            </w:pPr>
            <w:r>
              <w:rPr>
                <w:rFonts w:cs="Arial"/>
                <w:color w:val="000000"/>
                <w:szCs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szCs w:val="18"/>
                <w:lang w:val="en-US" w:eastAsia="zh-CN" w:bidi="ar"/>
              </w:rPr>
            </w:pPr>
            <w:r>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szCs w:val="18"/>
                <w:lang w:val="en-US" w:eastAsia="zh-CN" w:bidi="ar"/>
              </w:rPr>
            </w:pPr>
            <w:r>
              <w:rPr>
                <w:rFonts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CA_n46C-n48(4A)-n96D</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cs="Arial"/>
                <w:color w:val="000000"/>
                <w:szCs w:val="18"/>
                <w:lang w:val="en-US" w:eastAsia="zh-CN" w:bidi="ar"/>
              </w:rPr>
            </w:pPr>
            <w:r>
              <w:rPr>
                <w:rFonts w:cs="Arial"/>
                <w:color w:val="000000"/>
                <w:szCs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szCs w:val="18"/>
                <w:lang w:val="en-US" w:eastAsia="zh-CN" w:bidi="ar"/>
              </w:rPr>
            </w:pPr>
            <w:r>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szCs w:val="18"/>
                <w:lang w:val="en-US" w:eastAsia="zh-CN" w:bidi="ar"/>
              </w:rPr>
            </w:pPr>
            <w:r>
              <w:rPr>
                <w:rFonts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CA_n46D-n48(4A)-n96D</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cs="Arial"/>
                <w:color w:val="000000"/>
                <w:szCs w:val="18"/>
                <w:lang w:val="en-US" w:eastAsia="zh-CN" w:bidi="ar"/>
              </w:rPr>
            </w:pPr>
            <w:r>
              <w:rPr>
                <w:rFonts w:cs="Arial"/>
                <w:color w:val="000000"/>
                <w:szCs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szCs w:val="18"/>
                <w:lang w:val="en-US" w:eastAsia="zh-CN" w:bidi="ar"/>
              </w:rPr>
            </w:pPr>
            <w:r>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szCs w:val="18"/>
                <w:lang w:val="en-US" w:eastAsia="zh-CN" w:bidi="ar"/>
              </w:rPr>
            </w:pPr>
            <w:r>
              <w:rPr>
                <w:rFonts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CA_n46M-n48(4A)-n96D</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szCs w:val="18"/>
                <w:lang w:val="en-US" w:eastAsia="zh-CN" w:bidi="ar"/>
              </w:rPr>
            </w:pPr>
            <w:r>
              <w:rPr>
                <w:rFonts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szCs w:val="18"/>
                <w:lang w:val="en-US" w:eastAsia="zh-CN" w:bidi="ar"/>
              </w:rPr>
            </w:pPr>
            <w:r>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szCs w:val="18"/>
                <w:lang w:val="en-US" w:eastAsia="zh-CN" w:bidi="ar"/>
              </w:rPr>
            </w:pPr>
            <w:r>
              <w:rPr>
                <w:rFonts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CA_n46N-n48(4A)-n96D</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rFonts w:cs="Arial"/>
                <w:color w:val="000000"/>
                <w:szCs w:val="18"/>
                <w:lang w:val="en-US" w:eastAsia="zh-CN" w:bidi="ar"/>
              </w:rPr>
              <w:t>CA_n46N_BCS</w:t>
            </w:r>
            <w:r>
              <w:rPr>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szCs w:val="18"/>
                <w:lang w:val="en-US" w:eastAsia="zh-CN" w:bidi="ar"/>
              </w:rPr>
            </w:pPr>
            <w:r>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szCs w:val="18"/>
                <w:lang w:val="en-US" w:eastAsia="zh-CN" w:bidi="ar"/>
              </w:rPr>
            </w:pPr>
            <w:r>
              <w:rPr>
                <w:rFonts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CA_n46A-n48(4A)-n96E</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cs="Arial"/>
                <w:color w:val="000000"/>
                <w:szCs w:val="18"/>
                <w:lang w:val="en-US" w:eastAsia="zh-CN" w:bidi="ar"/>
              </w:rPr>
            </w:pPr>
            <w:r>
              <w:rPr>
                <w:rFonts w:cs="Arial"/>
                <w:color w:val="000000"/>
                <w:szCs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szCs w:val="18"/>
                <w:lang w:val="en-US" w:eastAsia="zh-CN" w:bidi="ar"/>
              </w:rPr>
            </w:pPr>
            <w:r>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szCs w:val="18"/>
                <w:lang w:val="en-US" w:eastAsia="zh-CN" w:bidi="ar"/>
              </w:rPr>
            </w:pPr>
            <w:r>
              <w:rPr>
                <w:rFonts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CA_n46B-n48(4A)-n96E</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cs="Arial"/>
                <w:color w:val="000000"/>
                <w:szCs w:val="18"/>
                <w:lang w:val="en-US" w:eastAsia="zh-CN" w:bidi="ar"/>
              </w:rPr>
            </w:pPr>
            <w:r>
              <w:rPr>
                <w:rFonts w:cs="Arial"/>
                <w:color w:val="000000"/>
                <w:szCs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szCs w:val="18"/>
                <w:lang w:val="en-US" w:eastAsia="zh-CN" w:bidi="ar"/>
              </w:rPr>
            </w:pPr>
            <w:r>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szCs w:val="18"/>
                <w:lang w:val="en-US" w:eastAsia="zh-CN" w:bidi="ar"/>
              </w:rPr>
            </w:pPr>
            <w:r>
              <w:rPr>
                <w:rFonts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CA_n46C-n48(4A)-n96E</w:t>
            </w: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cs="Arial"/>
                <w:color w:val="000000"/>
                <w:szCs w:val="18"/>
                <w:lang w:val="en-US" w:eastAsia="zh-CN" w:bidi="ar"/>
              </w:rPr>
            </w:pPr>
            <w:r>
              <w:rPr>
                <w:rFonts w:cs="Arial"/>
                <w:color w:val="000000"/>
                <w:szCs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szCs w:val="18"/>
                <w:lang w:val="en-US" w:eastAsia="zh-CN" w:bidi="ar"/>
              </w:rPr>
            </w:pPr>
            <w:r>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szCs w:val="18"/>
                <w:lang w:val="en-US" w:eastAsia="zh-CN" w:bidi="ar"/>
              </w:rPr>
            </w:pPr>
            <w:r>
              <w:rPr>
                <w:rFonts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CA_n48(4A)_BCS0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CA_n46M-n48(4A)-n96E</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CA_n48(4A)_BCS0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lang w:val="en-US"/>
              </w:rPr>
              <w:t>CA_n46A-n48A</w:t>
            </w:r>
          </w:p>
          <w:p w:rsidR="009665F2" w:rsidRDefault="00117FAF">
            <w:pPr>
              <w:pStyle w:val="TAC"/>
              <w:rPr>
                <w:lang w:val="en-US"/>
              </w:rPr>
            </w:pPr>
            <w:r>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lang w:val="en-US" w:eastAsia="zh-CN" w:bidi="ar"/>
              </w:rPr>
            </w:pPr>
            <w:r>
              <w:rPr>
                <w:lang w:val="en-US" w:eastAsia="zh-CN" w:bidi="ar"/>
              </w:rPr>
              <w:t>CA_n46N_BCS</w:t>
            </w:r>
            <w:r>
              <w:rPr>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CA_n48(4A)_BCS0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tcPr>
          <w:p w:rsidR="009665F2" w:rsidRDefault="00117FAF">
            <w:pPr>
              <w:pStyle w:val="TAC"/>
              <w:rPr>
                <w:lang w:val="en-US"/>
              </w:rPr>
            </w:pPr>
            <w:r>
              <w:rPr>
                <w:color w:val="000000"/>
                <w:lang w:eastAsia="zh-CN"/>
              </w:rPr>
              <w:t>CA_n46A-n78A-n102A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rFonts w:cs="Arial"/>
                <w:color w:val="000000"/>
                <w:szCs w:val="18"/>
              </w:rPr>
            </w:pPr>
            <w:r>
              <w:rPr>
                <w:rFonts w:cs="Arial"/>
                <w:color w:val="000000"/>
                <w:szCs w:val="18"/>
              </w:rPr>
              <w:t>CA_n46A-n78A</w:t>
            </w:r>
          </w:p>
          <w:p w:rsidR="009665F2" w:rsidRDefault="00117FAF">
            <w:pPr>
              <w:pStyle w:val="TAC"/>
              <w:rPr>
                <w:rFonts w:cs="Arial"/>
                <w:color w:val="000000"/>
                <w:szCs w:val="18"/>
                <w:lang w:val="en-US"/>
              </w:rPr>
            </w:pPr>
            <w:r>
              <w:rPr>
                <w:rFonts w:cs="Arial"/>
                <w:color w:val="000000"/>
                <w:szCs w:val="18"/>
              </w:rPr>
              <w:t>CA_n78A-n102A</w:t>
            </w:r>
          </w:p>
        </w:tc>
        <w:tc>
          <w:tcPr>
            <w:tcW w:w="830" w:type="dxa"/>
            <w:tcBorders>
              <w:left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10,20, 40, 60, 80, 100</w:t>
            </w:r>
          </w:p>
        </w:tc>
        <w:tc>
          <w:tcPr>
            <w:tcW w:w="1610" w:type="dxa"/>
            <w:tcBorders>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rFonts w:hint="eastAsia"/>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left w:val="single" w:sz="4" w:space="0" w:color="auto"/>
              <w:right w:val="single" w:sz="4" w:space="0" w:color="auto"/>
            </w:tcBorders>
            <w:vAlign w:val="center"/>
          </w:tcPr>
          <w:p w:rsidR="009665F2" w:rsidRDefault="00117FAF">
            <w:pPr>
              <w:pStyle w:val="TAC"/>
              <w:rPr>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left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color w:val="000000"/>
                <w:lang w:eastAsia="zh-CN"/>
              </w:rPr>
              <w:t>CA_n46A-n78A-n102B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rFonts w:cs="Arial"/>
                <w:color w:val="000000"/>
                <w:szCs w:val="18"/>
              </w:rPr>
            </w:pPr>
            <w:r>
              <w:rPr>
                <w:rFonts w:cs="Arial"/>
                <w:color w:val="000000"/>
                <w:szCs w:val="18"/>
              </w:rPr>
              <w:t>CA_n46A-n78A</w:t>
            </w:r>
          </w:p>
          <w:p w:rsidR="009665F2" w:rsidRDefault="00117FAF">
            <w:pPr>
              <w:pStyle w:val="TAC"/>
              <w:rPr>
                <w:rFonts w:cs="Arial"/>
                <w:color w:val="000000"/>
                <w:szCs w:val="18"/>
              </w:rPr>
            </w:pPr>
            <w:r>
              <w:rPr>
                <w:rFonts w:cs="Arial"/>
                <w:color w:val="000000"/>
                <w:szCs w:val="18"/>
              </w:rPr>
              <w:t>CA_n78A-n102A</w:t>
            </w:r>
          </w:p>
          <w:p w:rsidR="009665F2" w:rsidRDefault="00117FAF">
            <w:pPr>
              <w:pStyle w:val="TAC"/>
              <w:rPr>
                <w:rFonts w:cs="Arial"/>
                <w:color w:val="000000"/>
                <w:szCs w:val="18"/>
                <w:lang w:val="en-US"/>
              </w:rPr>
            </w:pPr>
            <w:r>
              <w:rPr>
                <w:rFonts w:cs="Arial"/>
                <w:color w:val="000000"/>
                <w:szCs w:val="18"/>
              </w:rPr>
              <w:t>CA_n78A-n102B</w:t>
            </w:r>
          </w:p>
        </w:tc>
        <w:tc>
          <w:tcPr>
            <w:tcW w:w="830" w:type="dxa"/>
            <w:tcBorders>
              <w:left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left w:val="single" w:sz="4" w:space="0" w:color="auto"/>
              <w:right w:val="single" w:sz="4" w:space="0" w:color="auto"/>
            </w:tcBorders>
            <w:vAlign w:val="center"/>
          </w:tcPr>
          <w:p w:rsidR="009665F2" w:rsidRDefault="00117FAF">
            <w:pPr>
              <w:pStyle w:val="TAC"/>
              <w:rPr>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left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color w:val="000000"/>
                <w:lang w:eastAsia="zh-CN"/>
              </w:rPr>
              <w:t>CA_n46A-n78A-n102C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szCs w:val="18"/>
                <w:lang w:val="en-US" w:eastAsia="zh-CN"/>
              </w:rPr>
            </w:pPr>
            <w:r>
              <w:rPr>
                <w:szCs w:val="18"/>
                <w:lang w:val="en-US" w:eastAsia="zh-CN"/>
              </w:rPr>
              <w:t>CA_n46A-n78A</w:t>
            </w:r>
          </w:p>
          <w:p w:rsidR="009665F2" w:rsidRDefault="00117FAF">
            <w:pPr>
              <w:pStyle w:val="TAC"/>
              <w:rPr>
                <w:szCs w:val="18"/>
                <w:lang w:val="en-US" w:eastAsia="zh-CN"/>
              </w:rPr>
            </w:pPr>
            <w:r>
              <w:rPr>
                <w:szCs w:val="18"/>
                <w:lang w:val="en-US" w:eastAsia="zh-CN"/>
              </w:rPr>
              <w:t>CA_n78A-n102A</w:t>
            </w:r>
          </w:p>
          <w:p w:rsidR="009665F2" w:rsidRDefault="00117FAF">
            <w:pPr>
              <w:pStyle w:val="TAC"/>
              <w:rPr>
                <w:rFonts w:cs="Arial"/>
                <w:color w:val="000000"/>
                <w:szCs w:val="18"/>
                <w:lang w:val="en-US"/>
              </w:rPr>
            </w:pPr>
            <w:r>
              <w:rPr>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szCs w:val="18"/>
                <w:lang w:val="en-US" w:eastAsia="zh-CN"/>
              </w:rPr>
              <w:t>CA_n46A-n78A-n102D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szCs w:val="18"/>
                <w:lang w:val="en-US" w:eastAsia="zh-CN"/>
              </w:rPr>
            </w:pPr>
            <w:r>
              <w:rPr>
                <w:szCs w:val="18"/>
                <w:lang w:val="en-US" w:eastAsia="zh-CN"/>
              </w:rPr>
              <w:t>CA_n46A-n78A</w:t>
            </w:r>
          </w:p>
          <w:p w:rsidR="009665F2" w:rsidRDefault="00117FAF">
            <w:pPr>
              <w:pStyle w:val="TAC"/>
              <w:rPr>
                <w:rFonts w:cs="Arial"/>
                <w:color w:val="000000"/>
                <w:szCs w:val="18"/>
                <w:lang w:val="en-US"/>
              </w:rPr>
            </w:pPr>
            <w:r>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rsidR="009665F2" w:rsidRDefault="00117FAF">
            <w:pPr>
              <w:pStyle w:val="TAC"/>
              <w:rPr>
                <w:lang w:val="en-US" w:eastAsia="zh-CN" w:bidi="ar"/>
              </w:rPr>
            </w:pPr>
            <w:r>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szCs w:val="18"/>
                <w:lang w:val="en-US" w:eastAsia="zh-CN"/>
              </w:rPr>
              <w:t>CA_n46A-n78A-n102E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szCs w:val="18"/>
                <w:lang w:val="en-US" w:eastAsia="zh-CN"/>
              </w:rPr>
            </w:pPr>
            <w:r>
              <w:rPr>
                <w:szCs w:val="18"/>
                <w:lang w:val="en-US" w:eastAsia="zh-CN"/>
              </w:rPr>
              <w:t>CA_n46A-n78A</w:t>
            </w:r>
          </w:p>
          <w:p w:rsidR="009665F2" w:rsidRDefault="00117FAF">
            <w:pPr>
              <w:pStyle w:val="TAC"/>
              <w:rPr>
                <w:rFonts w:cs="Arial"/>
                <w:color w:val="000000"/>
                <w:szCs w:val="18"/>
                <w:lang w:val="en-US"/>
              </w:rPr>
            </w:pPr>
            <w:r>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szCs w:val="18"/>
                <w:lang w:val="en-US" w:eastAsia="zh-CN"/>
              </w:rPr>
              <w:t>CA_n46A-n78A-n102(2A)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szCs w:val="18"/>
                <w:lang w:val="en-US" w:eastAsia="zh-CN"/>
              </w:rPr>
            </w:pPr>
            <w:r>
              <w:rPr>
                <w:szCs w:val="18"/>
                <w:lang w:val="en-US" w:eastAsia="zh-CN"/>
              </w:rPr>
              <w:t>CA_n46A-n78A</w:t>
            </w:r>
          </w:p>
          <w:p w:rsidR="009665F2" w:rsidRDefault="00117FAF">
            <w:pPr>
              <w:pStyle w:val="TAC"/>
              <w:rPr>
                <w:rFonts w:cs="Arial"/>
                <w:color w:val="000000"/>
                <w:szCs w:val="18"/>
                <w:lang w:val="en-US"/>
              </w:rPr>
            </w:pPr>
            <w:r>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tcPr>
          <w:p w:rsidR="009665F2" w:rsidRDefault="00117FAF">
            <w:pPr>
              <w:pStyle w:val="TAC"/>
              <w:rPr>
                <w:lang w:val="en-US"/>
              </w:rPr>
            </w:pPr>
            <w:r>
              <w:rPr>
                <w:color w:val="000000"/>
                <w:lang w:eastAsia="zh-CN"/>
              </w:rPr>
              <w:t>CA_n46(2A)-n78A-n102A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rFonts w:cs="Arial"/>
                <w:color w:val="000000"/>
                <w:szCs w:val="18"/>
              </w:rPr>
            </w:pPr>
            <w:r>
              <w:rPr>
                <w:rFonts w:cs="Arial"/>
                <w:color w:val="000000"/>
                <w:szCs w:val="18"/>
              </w:rPr>
              <w:t>CA_n46A-n78A</w:t>
            </w:r>
          </w:p>
          <w:p w:rsidR="009665F2" w:rsidRDefault="00117FAF">
            <w:pPr>
              <w:pStyle w:val="TAC"/>
              <w:rPr>
                <w:rFonts w:cs="Arial"/>
                <w:color w:val="000000"/>
                <w:szCs w:val="18"/>
                <w:lang w:val="en-US"/>
              </w:rPr>
            </w:pPr>
            <w:r>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color w:val="000000"/>
                <w:lang w:eastAsia="zh-CN"/>
              </w:rPr>
              <w:t>CA_n46(2A)-n78A-n102B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rFonts w:cs="Arial"/>
                <w:color w:val="000000"/>
                <w:szCs w:val="18"/>
              </w:rPr>
            </w:pPr>
            <w:r>
              <w:rPr>
                <w:rFonts w:cs="Arial"/>
                <w:color w:val="000000"/>
                <w:szCs w:val="18"/>
              </w:rPr>
              <w:t>CA_n46A-n78A</w:t>
            </w:r>
          </w:p>
          <w:p w:rsidR="009665F2" w:rsidRDefault="00117FAF">
            <w:pPr>
              <w:pStyle w:val="TAC"/>
              <w:rPr>
                <w:rFonts w:cs="Arial"/>
                <w:color w:val="000000"/>
                <w:szCs w:val="18"/>
              </w:rPr>
            </w:pPr>
            <w:r>
              <w:rPr>
                <w:rFonts w:cs="Arial"/>
                <w:color w:val="000000"/>
                <w:szCs w:val="18"/>
              </w:rPr>
              <w:t>CA_n78A-n102A</w:t>
            </w:r>
          </w:p>
          <w:p w:rsidR="009665F2" w:rsidRDefault="00117FAF">
            <w:pPr>
              <w:pStyle w:val="TAC"/>
              <w:rPr>
                <w:rFonts w:cs="Arial"/>
                <w:color w:val="000000"/>
                <w:szCs w:val="18"/>
                <w:lang w:val="en-US"/>
              </w:rPr>
            </w:pPr>
            <w:r>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color w:val="000000"/>
                <w:lang w:eastAsia="zh-CN"/>
              </w:rPr>
              <w:t>CA_n46(2A)-n78A-n102C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szCs w:val="18"/>
                <w:lang w:val="en-US" w:eastAsia="zh-CN"/>
              </w:rPr>
            </w:pPr>
            <w:r>
              <w:rPr>
                <w:szCs w:val="18"/>
                <w:lang w:val="en-US" w:eastAsia="zh-CN"/>
              </w:rPr>
              <w:t>CA_n46A-n78A</w:t>
            </w:r>
          </w:p>
          <w:p w:rsidR="009665F2" w:rsidRDefault="00117FAF">
            <w:pPr>
              <w:pStyle w:val="TAC"/>
              <w:rPr>
                <w:szCs w:val="18"/>
                <w:lang w:val="en-US" w:eastAsia="zh-CN"/>
              </w:rPr>
            </w:pPr>
            <w:r>
              <w:rPr>
                <w:szCs w:val="18"/>
                <w:lang w:val="en-US" w:eastAsia="zh-CN"/>
              </w:rPr>
              <w:t>CA_n78A-n102A</w:t>
            </w:r>
          </w:p>
          <w:p w:rsidR="009665F2" w:rsidRDefault="00117FAF">
            <w:pPr>
              <w:pStyle w:val="TAC"/>
              <w:rPr>
                <w:rFonts w:cs="Arial"/>
                <w:color w:val="000000"/>
                <w:szCs w:val="18"/>
                <w:lang w:val="en-US"/>
              </w:rPr>
            </w:pPr>
            <w:r>
              <w:rPr>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szCs w:val="18"/>
                <w:lang w:val="en-US" w:eastAsia="zh-CN"/>
              </w:rPr>
              <w:t>CA_n46(2A)-n78A-n102D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szCs w:val="18"/>
                <w:lang w:val="en-US" w:eastAsia="zh-CN"/>
              </w:rPr>
            </w:pPr>
            <w:r>
              <w:rPr>
                <w:szCs w:val="18"/>
                <w:lang w:val="en-US" w:eastAsia="zh-CN"/>
              </w:rPr>
              <w:t>CA_n46A-n78A</w:t>
            </w:r>
          </w:p>
          <w:p w:rsidR="009665F2" w:rsidRDefault="00117FAF">
            <w:pPr>
              <w:pStyle w:val="TAC"/>
              <w:rPr>
                <w:rFonts w:cs="Arial"/>
                <w:color w:val="000000"/>
                <w:szCs w:val="18"/>
                <w:lang w:val="en-US"/>
              </w:rPr>
            </w:pPr>
            <w:r>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szCs w:val="18"/>
                <w:lang w:val="en-US" w:eastAsia="zh-CN"/>
              </w:rPr>
              <w:t>CA_n46(2A)-n78A-n102E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szCs w:val="18"/>
                <w:lang w:val="en-US" w:eastAsia="zh-CN"/>
              </w:rPr>
            </w:pPr>
            <w:r>
              <w:rPr>
                <w:szCs w:val="18"/>
                <w:lang w:val="en-US" w:eastAsia="zh-CN"/>
              </w:rPr>
              <w:t>CA_n46A-n78A</w:t>
            </w:r>
          </w:p>
          <w:p w:rsidR="009665F2" w:rsidRDefault="00117FAF">
            <w:pPr>
              <w:pStyle w:val="TAC"/>
              <w:rPr>
                <w:rFonts w:cs="Arial"/>
                <w:color w:val="000000"/>
                <w:szCs w:val="18"/>
                <w:lang w:val="en-US"/>
              </w:rPr>
            </w:pPr>
            <w:r>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szCs w:val="18"/>
                <w:lang w:val="en-US" w:eastAsia="zh-CN"/>
              </w:rPr>
              <w:t>CA_n46(2A)-n78A-n102(2A)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szCs w:val="18"/>
                <w:lang w:val="en-US" w:eastAsia="zh-CN"/>
              </w:rPr>
            </w:pPr>
            <w:r>
              <w:rPr>
                <w:szCs w:val="18"/>
                <w:lang w:val="en-US" w:eastAsia="zh-CN"/>
              </w:rPr>
              <w:t>CA_n46A-n78A</w:t>
            </w:r>
          </w:p>
          <w:p w:rsidR="009665F2" w:rsidRDefault="00117FAF">
            <w:pPr>
              <w:pStyle w:val="TAC"/>
              <w:rPr>
                <w:rFonts w:cs="Arial"/>
                <w:color w:val="000000"/>
                <w:szCs w:val="18"/>
                <w:lang w:val="en-US"/>
              </w:rPr>
            </w:pPr>
            <w:r>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tcPr>
          <w:p w:rsidR="009665F2" w:rsidRDefault="00117FAF">
            <w:pPr>
              <w:pStyle w:val="TAC"/>
              <w:rPr>
                <w:lang w:val="en-US"/>
              </w:rPr>
            </w:pPr>
            <w:r>
              <w:rPr>
                <w:color w:val="000000"/>
                <w:lang w:eastAsia="zh-CN"/>
              </w:rPr>
              <w:t>CA_n46C-n78A-n102A</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rFonts w:cs="Arial"/>
                <w:color w:val="000000"/>
                <w:szCs w:val="18"/>
              </w:rPr>
            </w:pPr>
            <w:r>
              <w:rPr>
                <w:rFonts w:cs="Arial"/>
                <w:color w:val="000000"/>
                <w:szCs w:val="18"/>
              </w:rPr>
              <w:t>CA_n46A-n78A</w:t>
            </w:r>
          </w:p>
          <w:p w:rsidR="009665F2" w:rsidRDefault="00117FAF">
            <w:pPr>
              <w:pStyle w:val="TAC"/>
              <w:rPr>
                <w:rFonts w:cs="Arial"/>
                <w:color w:val="000000"/>
                <w:szCs w:val="18"/>
                <w:lang w:val="en-US"/>
              </w:rPr>
            </w:pPr>
            <w:r>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color w:val="000000"/>
                <w:lang w:eastAsia="zh-CN"/>
              </w:rPr>
              <w:t>CA_n46C-n78A-n102B</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rFonts w:cs="Arial"/>
                <w:color w:val="000000"/>
                <w:szCs w:val="18"/>
              </w:rPr>
            </w:pPr>
            <w:r>
              <w:rPr>
                <w:rFonts w:cs="Arial"/>
                <w:color w:val="000000"/>
                <w:szCs w:val="18"/>
              </w:rPr>
              <w:t>CA_n46A-n78A</w:t>
            </w:r>
          </w:p>
          <w:p w:rsidR="009665F2" w:rsidRDefault="00117FAF">
            <w:pPr>
              <w:pStyle w:val="TAC"/>
              <w:rPr>
                <w:rFonts w:cs="Arial"/>
                <w:color w:val="000000"/>
                <w:szCs w:val="18"/>
              </w:rPr>
            </w:pPr>
            <w:r>
              <w:rPr>
                <w:rFonts w:cs="Arial"/>
                <w:color w:val="000000"/>
                <w:szCs w:val="18"/>
              </w:rPr>
              <w:t>CA_n78A-n102A</w:t>
            </w:r>
          </w:p>
          <w:p w:rsidR="009665F2" w:rsidRDefault="00117FAF">
            <w:pPr>
              <w:pStyle w:val="TAC"/>
              <w:rPr>
                <w:rFonts w:cs="Arial"/>
                <w:color w:val="000000"/>
                <w:szCs w:val="18"/>
                <w:lang w:val="en-US"/>
              </w:rPr>
            </w:pPr>
            <w:r>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color w:val="000000"/>
                <w:lang w:eastAsia="zh-CN"/>
              </w:rPr>
              <w:lastRenderedPageBreak/>
              <w:t>CA_n46C-n78A-n102C</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szCs w:val="18"/>
                <w:lang w:val="en-US" w:eastAsia="zh-CN"/>
              </w:rPr>
            </w:pPr>
            <w:r>
              <w:rPr>
                <w:szCs w:val="18"/>
                <w:lang w:val="en-US" w:eastAsia="zh-CN"/>
              </w:rPr>
              <w:t>CA_n46A-n78A</w:t>
            </w:r>
          </w:p>
          <w:p w:rsidR="009665F2" w:rsidRDefault="00117FAF">
            <w:pPr>
              <w:pStyle w:val="TAC"/>
              <w:rPr>
                <w:szCs w:val="18"/>
                <w:lang w:val="en-US" w:eastAsia="zh-CN"/>
              </w:rPr>
            </w:pPr>
            <w:r>
              <w:rPr>
                <w:szCs w:val="18"/>
                <w:lang w:val="en-US" w:eastAsia="zh-CN"/>
              </w:rPr>
              <w:t>CA_n78A-n102A</w:t>
            </w:r>
          </w:p>
          <w:p w:rsidR="009665F2" w:rsidRDefault="00117FAF">
            <w:pPr>
              <w:pStyle w:val="TAC"/>
              <w:rPr>
                <w:rFonts w:cs="Arial"/>
                <w:color w:val="000000"/>
                <w:szCs w:val="18"/>
                <w:lang w:val="en-US"/>
              </w:rPr>
            </w:pPr>
            <w:r>
              <w:rPr>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szCs w:val="18"/>
                <w:lang w:val="en-US" w:eastAsia="zh-CN"/>
              </w:rPr>
              <w:t>CA_n46C-n78A-n102D</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szCs w:val="18"/>
                <w:lang w:val="en-US" w:eastAsia="zh-CN"/>
              </w:rPr>
            </w:pPr>
            <w:r>
              <w:rPr>
                <w:szCs w:val="18"/>
                <w:lang w:val="en-US" w:eastAsia="zh-CN"/>
              </w:rPr>
              <w:t>CA_n46A-n78A</w:t>
            </w:r>
          </w:p>
          <w:p w:rsidR="009665F2" w:rsidRDefault="00117FAF">
            <w:pPr>
              <w:pStyle w:val="TAC"/>
              <w:rPr>
                <w:rFonts w:cs="Arial"/>
                <w:color w:val="000000"/>
                <w:szCs w:val="18"/>
                <w:lang w:val="en-US"/>
              </w:rPr>
            </w:pPr>
            <w:r>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szCs w:val="18"/>
                <w:lang w:val="en-US" w:eastAsia="zh-CN"/>
              </w:rPr>
              <w:t>CA_n46C-n78A-n102E</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szCs w:val="18"/>
                <w:lang w:val="en-US" w:eastAsia="zh-CN"/>
              </w:rPr>
            </w:pPr>
            <w:r>
              <w:rPr>
                <w:szCs w:val="18"/>
                <w:lang w:val="en-US" w:eastAsia="zh-CN"/>
              </w:rPr>
              <w:t>CA_n46A-n78A</w:t>
            </w:r>
          </w:p>
          <w:p w:rsidR="009665F2" w:rsidRDefault="00117FAF">
            <w:pPr>
              <w:pStyle w:val="TAC"/>
              <w:rPr>
                <w:rFonts w:cs="Arial"/>
                <w:color w:val="000000"/>
                <w:szCs w:val="18"/>
                <w:lang w:val="en-US"/>
              </w:rPr>
            </w:pPr>
            <w:r>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rsidR="009665F2" w:rsidRDefault="00117FAF">
            <w:pPr>
              <w:pStyle w:val="TAC"/>
              <w:rPr>
                <w:lang w:val="en-US" w:eastAsia="zh-CN" w:bidi="ar"/>
              </w:rPr>
            </w:pPr>
            <w:r>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szCs w:val="18"/>
                <w:lang w:val="en-US" w:eastAsia="zh-CN"/>
              </w:rPr>
              <w:t>CA_n46C-n78A-n102(2A)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szCs w:val="18"/>
                <w:lang w:val="en-US" w:eastAsia="zh-CN"/>
              </w:rPr>
            </w:pPr>
            <w:r>
              <w:rPr>
                <w:szCs w:val="18"/>
                <w:lang w:val="en-US" w:eastAsia="zh-CN"/>
              </w:rPr>
              <w:t>CA_n46A-n78A</w:t>
            </w:r>
          </w:p>
          <w:p w:rsidR="009665F2" w:rsidRDefault="00117FAF">
            <w:pPr>
              <w:pStyle w:val="TAC"/>
              <w:rPr>
                <w:rFonts w:cs="Arial"/>
                <w:color w:val="000000"/>
                <w:szCs w:val="18"/>
                <w:lang w:val="en-US"/>
              </w:rPr>
            </w:pPr>
            <w:r>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tcPr>
          <w:p w:rsidR="009665F2" w:rsidRDefault="00117FAF">
            <w:pPr>
              <w:pStyle w:val="TAC"/>
              <w:rPr>
                <w:lang w:val="en-US"/>
              </w:rPr>
            </w:pPr>
            <w:r>
              <w:rPr>
                <w:color w:val="000000"/>
                <w:lang w:eastAsia="zh-CN"/>
              </w:rPr>
              <w:t>CA_n46D-n78A-n102A</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rFonts w:cs="Arial"/>
                <w:color w:val="000000"/>
                <w:szCs w:val="18"/>
              </w:rPr>
            </w:pPr>
            <w:r>
              <w:rPr>
                <w:rFonts w:cs="Arial"/>
                <w:color w:val="000000"/>
                <w:szCs w:val="18"/>
              </w:rPr>
              <w:t>CA_n46A-n78A</w:t>
            </w:r>
          </w:p>
          <w:p w:rsidR="009665F2" w:rsidRDefault="00117FAF">
            <w:pPr>
              <w:pStyle w:val="TAC"/>
              <w:rPr>
                <w:rFonts w:cs="Arial"/>
                <w:color w:val="000000"/>
                <w:szCs w:val="18"/>
                <w:lang w:val="en-US"/>
              </w:rPr>
            </w:pPr>
            <w:r>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color w:val="000000"/>
                <w:lang w:eastAsia="zh-CN"/>
              </w:rPr>
              <w:t>CA_n46D-n78A-n102B</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rFonts w:cs="Arial"/>
                <w:color w:val="000000"/>
                <w:szCs w:val="18"/>
              </w:rPr>
            </w:pPr>
            <w:r>
              <w:rPr>
                <w:rFonts w:cs="Arial"/>
                <w:color w:val="000000"/>
                <w:szCs w:val="18"/>
              </w:rPr>
              <w:t>CA_n46A-n78A</w:t>
            </w:r>
          </w:p>
          <w:p w:rsidR="009665F2" w:rsidRDefault="00117FAF">
            <w:pPr>
              <w:pStyle w:val="TAC"/>
              <w:rPr>
                <w:rFonts w:cs="Arial"/>
                <w:color w:val="000000"/>
                <w:szCs w:val="18"/>
              </w:rPr>
            </w:pPr>
            <w:r>
              <w:rPr>
                <w:rFonts w:cs="Arial"/>
                <w:color w:val="000000"/>
                <w:szCs w:val="18"/>
              </w:rPr>
              <w:t>CA_n78A-n102A</w:t>
            </w:r>
          </w:p>
          <w:p w:rsidR="009665F2" w:rsidRDefault="00117FAF">
            <w:pPr>
              <w:pStyle w:val="TAC"/>
              <w:rPr>
                <w:rFonts w:cs="Arial"/>
                <w:color w:val="000000"/>
                <w:szCs w:val="18"/>
                <w:lang w:val="en-US"/>
              </w:rPr>
            </w:pPr>
            <w:r>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color w:val="000000"/>
                <w:lang w:eastAsia="zh-CN"/>
              </w:rPr>
              <w:t>CA_n46D-n78A-n102C</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szCs w:val="18"/>
                <w:lang w:val="en-US" w:eastAsia="zh-CN"/>
              </w:rPr>
            </w:pPr>
            <w:r>
              <w:rPr>
                <w:szCs w:val="18"/>
                <w:lang w:val="en-US" w:eastAsia="zh-CN"/>
              </w:rPr>
              <w:t>CA_n46A-n78A</w:t>
            </w:r>
          </w:p>
          <w:p w:rsidR="009665F2" w:rsidRDefault="00117FAF">
            <w:pPr>
              <w:pStyle w:val="TAC"/>
              <w:rPr>
                <w:szCs w:val="18"/>
                <w:lang w:val="en-US" w:eastAsia="zh-CN"/>
              </w:rPr>
            </w:pPr>
            <w:r>
              <w:rPr>
                <w:szCs w:val="18"/>
                <w:lang w:val="en-US" w:eastAsia="zh-CN"/>
              </w:rPr>
              <w:t>CA_n78A-n102A</w:t>
            </w:r>
          </w:p>
          <w:p w:rsidR="009665F2" w:rsidRDefault="00117FAF">
            <w:pPr>
              <w:pStyle w:val="TAC"/>
              <w:rPr>
                <w:rFonts w:cs="Arial"/>
                <w:color w:val="000000"/>
                <w:szCs w:val="18"/>
                <w:lang w:val="en-US"/>
              </w:rPr>
            </w:pPr>
            <w:r>
              <w:rPr>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szCs w:val="18"/>
                <w:lang w:val="en-US" w:eastAsia="zh-CN"/>
              </w:rPr>
              <w:t>CA_n46D-n78A-n102D</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szCs w:val="18"/>
                <w:lang w:val="en-US" w:eastAsia="zh-CN"/>
              </w:rPr>
            </w:pPr>
            <w:r>
              <w:rPr>
                <w:szCs w:val="18"/>
                <w:lang w:val="en-US" w:eastAsia="zh-CN"/>
              </w:rPr>
              <w:t>CA_n46A-n78A</w:t>
            </w:r>
          </w:p>
          <w:p w:rsidR="009665F2" w:rsidRDefault="00117FAF">
            <w:pPr>
              <w:pStyle w:val="TAC"/>
              <w:rPr>
                <w:rFonts w:cs="Arial"/>
                <w:color w:val="000000"/>
                <w:szCs w:val="18"/>
                <w:lang w:val="en-US"/>
              </w:rPr>
            </w:pPr>
            <w:r>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szCs w:val="18"/>
                <w:lang w:val="en-US" w:eastAsia="zh-CN"/>
              </w:rPr>
              <w:t>CA_n46D-n78A-n102E</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szCs w:val="18"/>
                <w:lang w:val="en-US" w:eastAsia="zh-CN"/>
              </w:rPr>
            </w:pPr>
            <w:r>
              <w:rPr>
                <w:szCs w:val="18"/>
                <w:lang w:val="en-US" w:eastAsia="zh-CN"/>
              </w:rPr>
              <w:t>CA_n46A-n78A</w:t>
            </w:r>
          </w:p>
          <w:p w:rsidR="009665F2" w:rsidRDefault="00117FAF">
            <w:pPr>
              <w:pStyle w:val="TAC"/>
              <w:rPr>
                <w:rFonts w:cs="Arial"/>
                <w:color w:val="000000"/>
                <w:szCs w:val="18"/>
                <w:lang w:val="en-US"/>
              </w:rPr>
            </w:pPr>
            <w:r>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rsidR="009665F2" w:rsidRDefault="00117FAF">
            <w:pPr>
              <w:pStyle w:val="TAC"/>
              <w:rPr>
                <w:lang w:val="en-US" w:eastAsia="zh-CN" w:bidi="ar"/>
              </w:rPr>
            </w:pPr>
            <w:r>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szCs w:val="18"/>
                <w:lang w:val="en-US" w:eastAsia="zh-CN"/>
              </w:rPr>
              <w:t>CA_n46D-n78A-n102(2A)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szCs w:val="18"/>
                <w:lang w:val="en-US" w:eastAsia="zh-CN"/>
              </w:rPr>
            </w:pPr>
            <w:r>
              <w:rPr>
                <w:szCs w:val="18"/>
                <w:lang w:val="en-US" w:eastAsia="zh-CN"/>
              </w:rPr>
              <w:t>CA_n46A-n78A</w:t>
            </w:r>
          </w:p>
          <w:p w:rsidR="009665F2" w:rsidRDefault="00117FAF">
            <w:pPr>
              <w:pStyle w:val="TAC"/>
              <w:rPr>
                <w:rFonts w:cs="Arial"/>
                <w:color w:val="000000"/>
                <w:szCs w:val="18"/>
                <w:lang w:val="en-US"/>
              </w:rPr>
            </w:pPr>
            <w:r>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szCs w:val="18"/>
                <w:lang w:val="en-US" w:eastAsia="zh-CN"/>
              </w:rPr>
              <w:t>CA_n46A-n78(2A)-n102A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szCs w:val="18"/>
                <w:lang w:val="en-US" w:eastAsia="zh-CN"/>
              </w:rPr>
            </w:pPr>
            <w:r>
              <w:rPr>
                <w:szCs w:val="18"/>
                <w:lang w:val="en-US" w:eastAsia="zh-CN"/>
              </w:rPr>
              <w:t>CA_n46A-n78A</w:t>
            </w:r>
          </w:p>
          <w:p w:rsidR="009665F2" w:rsidRDefault="00117FAF">
            <w:pPr>
              <w:pStyle w:val="TAC"/>
              <w:rPr>
                <w:szCs w:val="18"/>
                <w:lang w:val="en-US" w:eastAsia="zh-CN"/>
              </w:rPr>
            </w:pPr>
            <w:r>
              <w:rPr>
                <w:szCs w:val="18"/>
                <w:lang w:val="en-US" w:eastAsia="zh-CN"/>
              </w:rPr>
              <w:t>CA_n78A-n102A</w:t>
            </w:r>
          </w:p>
          <w:p w:rsidR="009665F2" w:rsidRDefault="00117FAF">
            <w:pPr>
              <w:pStyle w:val="TAC"/>
              <w:rPr>
                <w:rFonts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rFonts w:hint="eastAsia"/>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szCs w:val="18"/>
                <w:lang w:val="en-US" w:eastAsia="zh-CN"/>
              </w:rPr>
              <w:t>CA_n46A-n78(2A)-n102B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szCs w:val="18"/>
                <w:lang w:val="en-US" w:eastAsia="zh-CN"/>
              </w:rPr>
            </w:pPr>
            <w:r>
              <w:rPr>
                <w:szCs w:val="18"/>
                <w:lang w:val="en-US" w:eastAsia="zh-CN"/>
              </w:rPr>
              <w:t>CA_n46A-n78A</w:t>
            </w:r>
          </w:p>
          <w:p w:rsidR="009665F2" w:rsidRDefault="00117FAF">
            <w:pPr>
              <w:pStyle w:val="TAC"/>
              <w:rPr>
                <w:szCs w:val="18"/>
                <w:lang w:val="en-US" w:eastAsia="zh-CN"/>
              </w:rPr>
            </w:pPr>
            <w:r>
              <w:rPr>
                <w:szCs w:val="18"/>
                <w:lang w:val="en-US" w:eastAsia="zh-CN"/>
              </w:rPr>
              <w:t>CA_n78A-n102A</w:t>
            </w:r>
          </w:p>
          <w:p w:rsidR="009665F2" w:rsidRDefault="00117FAF">
            <w:pPr>
              <w:pStyle w:val="TAC"/>
              <w:rPr>
                <w:szCs w:val="18"/>
                <w:lang w:val="en-US" w:eastAsia="zh-CN"/>
              </w:rPr>
            </w:pPr>
            <w:r>
              <w:rPr>
                <w:szCs w:val="18"/>
                <w:lang w:val="en-US" w:eastAsia="zh-CN"/>
              </w:rPr>
              <w:t>CA_n78A-n102B</w:t>
            </w:r>
          </w:p>
          <w:p w:rsidR="009665F2" w:rsidRDefault="00117FAF">
            <w:pPr>
              <w:pStyle w:val="TAC"/>
              <w:rPr>
                <w:rFonts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szCs w:val="18"/>
                <w:lang w:val="en-US" w:eastAsia="zh-CN"/>
              </w:rPr>
              <w:lastRenderedPageBreak/>
              <w:t>CA_n46A-n78(2A)-n102C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szCs w:val="18"/>
                <w:lang w:val="en-US" w:eastAsia="zh-CN"/>
              </w:rPr>
            </w:pPr>
            <w:r>
              <w:rPr>
                <w:szCs w:val="18"/>
                <w:lang w:val="en-US" w:eastAsia="zh-CN"/>
              </w:rPr>
              <w:t>CA_n46A-n78A</w:t>
            </w:r>
          </w:p>
          <w:p w:rsidR="009665F2" w:rsidRDefault="00117FAF">
            <w:pPr>
              <w:pStyle w:val="TAC"/>
              <w:rPr>
                <w:szCs w:val="18"/>
                <w:lang w:val="en-US" w:eastAsia="zh-CN"/>
              </w:rPr>
            </w:pPr>
            <w:r>
              <w:rPr>
                <w:szCs w:val="18"/>
                <w:lang w:val="en-US" w:eastAsia="zh-CN"/>
              </w:rPr>
              <w:t>CA_n78A-n102A</w:t>
            </w:r>
          </w:p>
          <w:p w:rsidR="009665F2" w:rsidRDefault="00117FAF">
            <w:pPr>
              <w:pStyle w:val="TAC"/>
              <w:rPr>
                <w:szCs w:val="18"/>
                <w:lang w:val="en-US" w:eastAsia="zh-CN"/>
              </w:rPr>
            </w:pPr>
            <w:r>
              <w:rPr>
                <w:szCs w:val="18"/>
                <w:lang w:val="en-US" w:eastAsia="zh-CN"/>
              </w:rPr>
              <w:t>CA_n78A-n102C</w:t>
            </w:r>
          </w:p>
          <w:p w:rsidR="009665F2" w:rsidRDefault="00117FAF">
            <w:pPr>
              <w:pStyle w:val="TAC"/>
              <w:rPr>
                <w:rFonts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szCs w:val="18"/>
                <w:lang w:val="en-US" w:eastAsia="zh-CN"/>
              </w:rPr>
              <w:t>CA_n46A-n78(2A)-n102D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szCs w:val="18"/>
                <w:lang w:val="en-US" w:eastAsia="zh-CN"/>
              </w:rPr>
            </w:pPr>
            <w:r>
              <w:rPr>
                <w:szCs w:val="18"/>
                <w:lang w:val="en-US" w:eastAsia="zh-CN"/>
              </w:rPr>
              <w:t>CA_n46A-n78A</w:t>
            </w:r>
          </w:p>
          <w:p w:rsidR="009665F2" w:rsidRDefault="00117FAF">
            <w:pPr>
              <w:pStyle w:val="TAC"/>
              <w:rPr>
                <w:szCs w:val="18"/>
                <w:lang w:val="en-US" w:eastAsia="zh-CN"/>
              </w:rPr>
            </w:pPr>
            <w:r>
              <w:rPr>
                <w:szCs w:val="18"/>
                <w:lang w:val="en-US" w:eastAsia="zh-CN"/>
              </w:rPr>
              <w:t>CA_n78A-n102A</w:t>
            </w:r>
          </w:p>
          <w:p w:rsidR="009665F2" w:rsidRDefault="00117FAF">
            <w:pPr>
              <w:pStyle w:val="TAC"/>
              <w:rPr>
                <w:rFonts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szCs w:val="18"/>
                <w:lang w:val="en-US" w:eastAsia="zh-CN"/>
              </w:rPr>
              <w:t>CA_n46A-n78(2A)-n102E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szCs w:val="18"/>
                <w:lang w:val="en-US" w:eastAsia="zh-CN"/>
              </w:rPr>
            </w:pPr>
            <w:r>
              <w:rPr>
                <w:szCs w:val="18"/>
                <w:lang w:val="en-US" w:eastAsia="zh-CN"/>
              </w:rPr>
              <w:t>CA_n46A-n78A</w:t>
            </w:r>
          </w:p>
          <w:p w:rsidR="009665F2" w:rsidRDefault="00117FAF">
            <w:pPr>
              <w:pStyle w:val="TAC"/>
              <w:rPr>
                <w:szCs w:val="18"/>
                <w:lang w:val="en-US" w:eastAsia="zh-CN"/>
              </w:rPr>
            </w:pPr>
            <w:r>
              <w:rPr>
                <w:szCs w:val="18"/>
                <w:lang w:val="en-US" w:eastAsia="zh-CN"/>
              </w:rPr>
              <w:t>CA_n78A-n102A</w:t>
            </w:r>
          </w:p>
          <w:p w:rsidR="009665F2" w:rsidRDefault="00117FAF">
            <w:pPr>
              <w:pStyle w:val="TAC"/>
              <w:rPr>
                <w:rFonts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szCs w:val="18"/>
                <w:lang w:val="en-US" w:eastAsia="zh-CN"/>
              </w:rPr>
              <w:t>CA_n46A-n78(2A)-n102(2A)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szCs w:val="18"/>
                <w:lang w:val="en-US" w:eastAsia="zh-CN"/>
              </w:rPr>
            </w:pPr>
            <w:r>
              <w:rPr>
                <w:szCs w:val="18"/>
                <w:lang w:val="en-US" w:eastAsia="zh-CN"/>
              </w:rPr>
              <w:t>CA_n46A-n78A</w:t>
            </w:r>
          </w:p>
          <w:p w:rsidR="009665F2" w:rsidRDefault="00117FAF">
            <w:pPr>
              <w:pStyle w:val="TAC"/>
              <w:rPr>
                <w:szCs w:val="18"/>
                <w:lang w:val="en-US" w:eastAsia="zh-CN"/>
              </w:rPr>
            </w:pPr>
            <w:r>
              <w:rPr>
                <w:szCs w:val="18"/>
                <w:lang w:val="en-US" w:eastAsia="zh-CN"/>
              </w:rPr>
              <w:t>CA_n78A-n102A</w:t>
            </w:r>
          </w:p>
          <w:p w:rsidR="009665F2" w:rsidRDefault="00117FAF">
            <w:pPr>
              <w:pStyle w:val="TAC"/>
              <w:rPr>
                <w:rFonts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szCs w:val="18"/>
                <w:lang w:val="en-US" w:eastAsia="zh-CN"/>
              </w:rPr>
              <w:t>CA_n46(2A)-n78(2A)-n102A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szCs w:val="18"/>
                <w:lang w:val="en-US" w:eastAsia="zh-CN"/>
              </w:rPr>
            </w:pPr>
            <w:r>
              <w:rPr>
                <w:szCs w:val="18"/>
                <w:lang w:val="en-US" w:eastAsia="zh-CN"/>
              </w:rPr>
              <w:t>CA_n46A-n78A</w:t>
            </w:r>
          </w:p>
          <w:p w:rsidR="009665F2" w:rsidRDefault="00117FAF">
            <w:pPr>
              <w:pStyle w:val="TAC"/>
              <w:rPr>
                <w:szCs w:val="18"/>
                <w:lang w:val="en-US" w:eastAsia="zh-CN"/>
              </w:rPr>
            </w:pPr>
            <w:r>
              <w:rPr>
                <w:szCs w:val="18"/>
                <w:lang w:val="en-US" w:eastAsia="zh-CN"/>
              </w:rPr>
              <w:t>CA_n78A-n102A</w:t>
            </w:r>
          </w:p>
          <w:p w:rsidR="009665F2" w:rsidRDefault="00117FAF">
            <w:pPr>
              <w:pStyle w:val="TAC"/>
              <w:rPr>
                <w:rFonts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rFonts w:hint="eastAsia"/>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szCs w:val="18"/>
                <w:lang w:val="en-US" w:eastAsia="zh-CN"/>
              </w:rPr>
              <w:t>CA_n46(2A)-n78(2A)-n102B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szCs w:val="18"/>
                <w:lang w:val="en-US" w:eastAsia="zh-CN"/>
              </w:rPr>
            </w:pPr>
            <w:r>
              <w:rPr>
                <w:szCs w:val="18"/>
                <w:lang w:val="en-US" w:eastAsia="zh-CN"/>
              </w:rPr>
              <w:t>CA_n46A-n78A</w:t>
            </w:r>
          </w:p>
          <w:p w:rsidR="009665F2" w:rsidRDefault="00117FAF">
            <w:pPr>
              <w:pStyle w:val="TAC"/>
              <w:rPr>
                <w:szCs w:val="18"/>
                <w:lang w:val="en-US" w:eastAsia="zh-CN"/>
              </w:rPr>
            </w:pPr>
            <w:r>
              <w:rPr>
                <w:szCs w:val="18"/>
                <w:lang w:val="en-US" w:eastAsia="zh-CN"/>
              </w:rPr>
              <w:t>CA_n78A-n102A</w:t>
            </w:r>
          </w:p>
          <w:p w:rsidR="009665F2" w:rsidRDefault="00117FAF">
            <w:pPr>
              <w:pStyle w:val="TAC"/>
              <w:rPr>
                <w:szCs w:val="18"/>
                <w:lang w:val="en-US" w:eastAsia="zh-CN"/>
              </w:rPr>
            </w:pPr>
            <w:r>
              <w:rPr>
                <w:szCs w:val="18"/>
                <w:lang w:val="en-US" w:eastAsia="zh-CN"/>
              </w:rPr>
              <w:t>CA_n78A-n102B</w:t>
            </w:r>
          </w:p>
          <w:p w:rsidR="009665F2" w:rsidRDefault="00117FAF">
            <w:pPr>
              <w:pStyle w:val="TAC"/>
              <w:rPr>
                <w:rFonts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szCs w:val="18"/>
                <w:lang w:val="en-US" w:eastAsia="zh-CN"/>
              </w:rPr>
              <w:t>CA_n46(2A)-n78(2A)-n102C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szCs w:val="18"/>
                <w:lang w:val="en-US" w:eastAsia="zh-CN"/>
              </w:rPr>
            </w:pPr>
            <w:r>
              <w:rPr>
                <w:szCs w:val="18"/>
                <w:lang w:val="en-US" w:eastAsia="zh-CN"/>
              </w:rPr>
              <w:t>CA_n46A-n78A</w:t>
            </w:r>
          </w:p>
          <w:p w:rsidR="009665F2" w:rsidRDefault="00117FAF">
            <w:pPr>
              <w:pStyle w:val="TAC"/>
              <w:rPr>
                <w:szCs w:val="18"/>
                <w:lang w:val="en-US" w:eastAsia="zh-CN"/>
              </w:rPr>
            </w:pPr>
            <w:r>
              <w:rPr>
                <w:szCs w:val="18"/>
                <w:lang w:val="en-US" w:eastAsia="zh-CN"/>
              </w:rPr>
              <w:t>CA_n78A-n102A</w:t>
            </w:r>
          </w:p>
          <w:p w:rsidR="009665F2" w:rsidRDefault="00117FAF">
            <w:pPr>
              <w:pStyle w:val="TAC"/>
              <w:rPr>
                <w:szCs w:val="18"/>
                <w:lang w:val="en-US" w:eastAsia="zh-CN"/>
              </w:rPr>
            </w:pPr>
            <w:r>
              <w:rPr>
                <w:szCs w:val="18"/>
                <w:lang w:val="en-US" w:eastAsia="zh-CN"/>
              </w:rPr>
              <w:t>CA_n78A-n102C</w:t>
            </w:r>
          </w:p>
          <w:p w:rsidR="009665F2" w:rsidRDefault="00117FAF">
            <w:pPr>
              <w:pStyle w:val="TAC"/>
              <w:rPr>
                <w:rFonts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szCs w:val="18"/>
                <w:lang w:val="en-US" w:eastAsia="zh-CN"/>
              </w:rPr>
              <w:t>CA_n46(2A)-n78(2A)-n102D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szCs w:val="18"/>
                <w:lang w:val="en-US" w:eastAsia="zh-CN"/>
              </w:rPr>
            </w:pPr>
            <w:r>
              <w:rPr>
                <w:szCs w:val="18"/>
                <w:lang w:val="en-US" w:eastAsia="zh-CN"/>
              </w:rPr>
              <w:t>CA_n46A-n78A</w:t>
            </w:r>
          </w:p>
          <w:p w:rsidR="009665F2" w:rsidRDefault="00117FAF">
            <w:pPr>
              <w:pStyle w:val="TAC"/>
              <w:rPr>
                <w:rFonts w:cs="Arial"/>
                <w:color w:val="000000"/>
                <w:szCs w:val="18"/>
                <w:lang w:val="en-US"/>
              </w:rPr>
            </w:pPr>
            <w:r>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117FAF">
            <w:pPr>
              <w:pStyle w:val="TAC"/>
              <w:rPr>
                <w:rFonts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szCs w:val="18"/>
                <w:lang w:val="en-US" w:eastAsia="zh-CN"/>
              </w:rPr>
              <w:t>CA_n46(2A)-n78(2A)-n102E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szCs w:val="18"/>
                <w:lang w:val="en-US" w:eastAsia="zh-CN"/>
              </w:rPr>
            </w:pPr>
            <w:r>
              <w:rPr>
                <w:szCs w:val="18"/>
                <w:lang w:val="en-US" w:eastAsia="zh-CN"/>
              </w:rPr>
              <w:t>CA_n46A-n78A</w:t>
            </w:r>
          </w:p>
          <w:p w:rsidR="009665F2" w:rsidRDefault="00117FAF">
            <w:pPr>
              <w:pStyle w:val="TAC"/>
              <w:rPr>
                <w:szCs w:val="18"/>
                <w:lang w:val="en-US" w:eastAsia="zh-CN"/>
              </w:rPr>
            </w:pPr>
            <w:r>
              <w:rPr>
                <w:szCs w:val="18"/>
                <w:lang w:val="en-US" w:eastAsia="zh-CN"/>
              </w:rPr>
              <w:t>CA_n78A-n102A</w:t>
            </w:r>
          </w:p>
          <w:p w:rsidR="009665F2" w:rsidRDefault="00117FAF">
            <w:pPr>
              <w:pStyle w:val="TAC"/>
              <w:rPr>
                <w:rFonts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szCs w:val="18"/>
                <w:lang w:val="en-US" w:eastAsia="zh-CN"/>
              </w:rPr>
              <w:t>CA_n46(2A)-n78(2A)-n102(2A)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szCs w:val="18"/>
                <w:lang w:val="en-US" w:eastAsia="zh-CN"/>
              </w:rPr>
            </w:pPr>
            <w:r>
              <w:rPr>
                <w:szCs w:val="18"/>
                <w:lang w:val="en-US" w:eastAsia="zh-CN"/>
              </w:rPr>
              <w:t>CA_n46A-n78A</w:t>
            </w:r>
          </w:p>
          <w:p w:rsidR="009665F2" w:rsidRDefault="00117FAF">
            <w:pPr>
              <w:pStyle w:val="TAC"/>
              <w:rPr>
                <w:szCs w:val="18"/>
                <w:lang w:val="en-US" w:eastAsia="zh-CN"/>
              </w:rPr>
            </w:pPr>
            <w:r>
              <w:rPr>
                <w:szCs w:val="18"/>
                <w:lang w:val="en-US" w:eastAsia="zh-CN"/>
              </w:rPr>
              <w:t>CA_n78A-n102A</w:t>
            </w:r>
          </w:p>
          <w:p w:rsidR="009665F2" w:rsidRDefault="00117FAF">
            <w:pPr>
              <w:pStyle w:val="TAC"/>
              <w:rPr>
                <w:rFonts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szCs w:val="18"/>
                <w:lang w:val="en-US" w:eastAsia="zh-CN"/>
              </w:rPr>
              <w:t>CA_n46C-n78(2A)-n102A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szCs w:val="18"/>
                <w:lang w:val="en-US" w:eastAsia="zh-CN"/>
              </w:rPr>
            </w:pPr>
            <w:r>
              <w:rPr>
                <w:szCs w:val="18"/>
                <w:lang w:val="en-US" w:eastAsia="zh-CN"/>
              </w:rPr>
              <w:t>CA_n46A-n78A</w:t>
            </w:r>
          </w:p>
          <w:p w:rsidR="009665F2" w:rsidRDefault="00117FAF">
            <w:pPr>
              <w:pStyle w:val="TAC"/>
              <w:rPr>
                <w:szCs w:val="18"/>
                <w:lang w:val="en-US" w:eastAsia="zh-CN"/>
              </w:rPr>
            </w:pPr>
            <w:r>
              <w:rPr>
                <w:szCs w:val="18"/>
                <w:lang w:val="en-US" w:eastAsia="zh-CN"/>
              </w:rPr>
              <w:t>CA_n78A-n102A</w:t>
            </w:r>
          </w:p>
          <w:p w:rsidR="009665F2" w:rsidRDefault="00117FAF">
            <w:pPr>
              <w:pStyle w:val="TAC"/>
              <w:rPr>
                <w:rFonts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rFonts w:hint="eastAsia"/>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szCs w:val="18"/>
                <w:lang w:val="en-US" w:eastAsia="zh-CN"/>
              </w:rPr>
              <w:t>CA_n46C-n78(2A)-n102B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szCs w:val="18"/>
                <w:lang w:val="en-US" w:eastAsia="zh-CN"/>
              </w:rPr>
            </w:pPr>
            <w:r>
              <w:rPr>
                <w:szCs w:val="18"/>
                <w:lang w:val="en-US" w:eastAsia="zh-CN"/>
              </w:rPr>
              <w:t>CA_n46A-n78A</w:t>
            </w:r>
          </w:p>
          <w:p w:rsidR="009665F2" w:rsidRDefault="00117FAF">
            <w:pPr>
              <w:pStyle w:val="TAC"/>
              <w:rPr>
                <w:szCs w:val="18"/>
                <w:lang w:val="en-US" w:eastAsia="zh-CN"/>
              </w:rPr>
            </w:pPr>
            <w:r>
              <w:rPr>
                <w:szCs w:val="18"/>
                <w:lang w:val="en-US" w:eastAsia="zh-CN"/>
              </w:rPr>
              <w:t>CA_n78A-n102A</w:t>
            </w:r>
          </w:p>
          <w:p w:rsidR="009665F2" w:rsidRDefault="00117FAF">
            <w:pPr>
              <w:pStyle w:val="TAC"/>
              <w:rPr>
                <w:szCs w:val="18"/>
                <w:lang w:val="en-US" w:eastAsia="zh-CN"/>
              </w:rPr>
            </w:pPr>
            <w:r>
              <w:rPr>
                <w:szCs w:val="18"/>
                <w:lang w:val="en-US" w:eastAsia="zh-CN"/>
              </w:rPr>
              <w:t>CA_n78A-n102B</w:t>
            </w:r>
          </w:p>
          <w:p w:rsidR="009665F2" w:rsidRDefault="00117FAF">
            <w:pPr>
              <w:pStyle w:val="TAC"/>
              <w:rPr>
                <w:rFonts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szCs w:val="18"/>
                <w:lang w:val="en-US" w:eastAsia="zh-CN"/>
              </w:rPr>
              <w:t>CA_n46C-n78(2A)-n102C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szCs w:val="18"/>
                <w:lang w:val="en-US" w:eastAsia="zh-CN"/>
              </w:rPr>
            </w:pPr>
            <w:r>
              <w:rPr>
                <w:szCs w:val="18"/>
                <w:lang w:val="en-US" w:eastAsia="zh-CN"/>
              </w:rPr>
              <w:t>CA_n46A-n78A</w:t>
            </w:r>
          </w:p>
          <w:p w:rsidR="009665F2" w:rsidRDefault="00117FAF">
            <w:pPr>
              <w:pStyle w:val="TAC"/>
              <w:rPr>
                <w:szCs w:val="18"/>
                <w:lang w:val="en-US" w:eastAsia="zh-CN"/>
              </w:rPr>
            </w:pPr>
            <w:r>
              <w:rPr>
                <w:szCs w:val="18"/>
                <w:lang w:val="en-US" w:eastAsia="zh-CN"/>
              </w:rPr>
              <w:t>CA_n78A-n102A</w:t>
            </w:r>
          </w:p>
          <w:p w:rsidR="009665F2" w:rsidRDefault="00117FAF">
            <w:pPr>
              <w:pStyle w:val="TAC"/>
              <w:rPr>
                <w:szCs w:val="18"/>
                <w:lang w:val="en-US" w:eastAsia="zh-CN"/>
              </w:rPr>
            </w:pPr>
            <w:r>
              <w:rPr>
                <w:szCs w:val="18"/>
                <w:lang w:val="en-US" w:eastAsia="zh-CN"/>
              </w:rPr>
              <w:t>CA_n78A-n102C</w:t>
            </w:r>
          </w:p>
          <w:p w:rsidR="009665F2" w:rsidRDefault="00117FAF">
            <w:pPr>
              <w:pStyle w:val="TAC"/>
              <w:rPr>
                <w:rFonts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szCs w:val="18"/>
                <w:lang w:val="en-US" w:eastAsia="zh-CN"/>
              </w:rPr>
              <w:t>CA_n46C-n78(2A)-n102D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szCs w:val="18"/>
                <w:lang w:val="en-US" w:eastAsia="zh-CN"/>
              </w:rPr>
            </w:pPr>
            <w:r>
              <w:rPr>
                <w:szCs w:val="18"/>
                <w:lang w:val="en-US" w:eastAsia="zh-CN"/>
              </w:rPr>
              <w:t>CA_n46A-n78A</w:t>
            </w:r>
          </w:p>
          <w:p w:rsidR="009665F2" w:rsidRDefault="00117FAF">
            <w:pPr>
              <w:pStyle w:val="TAC"/>
              <w:rPr>
                <w:szCs w:val="18"/>
                <w:lang w:val="en-US" w:eastAsia="zh-CN"/>
              </w:rPr>
            </w:pPr>
            <w:r>
              <w:rPr>
                <w:szCs w:val="18"/>
                <w:lang w:val="en-US" w:eastAsia="zh-CN"/>
              </w:rPr>
              <w:t>CA_n78A-n102A</w:t>
            </w:r>
          </w:p>
          <w:p w:rsidR="009665F2" w:rsidRDefault="00117FAF">
            <w:pPr>
              <w:pStyle w:val="TAC"/>
              <w:rPr>
                <w:rFonts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szCs w:val="18"/>
                <w:lang w:val="en-US" w:eastAsia="zh-CN"/>
              </w:rPr>
              <w:t>CA_n46C-n78(2A)-n102E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szCs w:val="18"/>
                <w:lang w:val="en-US" w:eastAsia="zh-CN"/>
              </w:rPr>
            </w:pPr>
            <w:r>
              <w:rPr>
                <w:szCs w:val="18"/>
                <w:lang w:val="en-US" w:eastAsia="zh-CN"/>
              </w:rPr>
              <w:t>CA_n46A-n78A</w:t>
            </w:r>
          </w:p>
          <w:p w:rsidR="009665F2" w:rsidRDefault="00117FAF">
            <w:pPr>
              <w:pStyle w:val="TAC"/>
              <w:rPr>
                <w:szCs w:val="18"/>
                <w:lang w:val="en-US" w:eastAsia="zh-CN"/>
              </w:rPr>
            </w:pPr>
            <w:r>
              <w:rPr>
                <w:szCs w:val="18"/>
                <w:lang w:val="en-US" w:eastAsia="zh-CN"/>
              </w:rPr>
              <w:t>CA_n78A-n102A</w:t>
            </w:r>
          </w:p>
          <w:p w:rsidR="009665F2" w:rsidRDefault="00117FAF">
            <w:pPr>
              <w:pStyle w:val="TAC"/>
              <w:rPr>
                <w:rFonts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szCs w:val="18"/>
                <w:lang w:val="en-US" w:eastAsia="zh-CN"/>
              </w:rPr>
              <w:t>CA_n46C-n78(2A)-n102(2A)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szCs w:val="18"/>
                <w:lang w:val="en-US" w:eastAsia="zh-CN"/>
              </w:rPr>
            </w:pPr>
            <w:r>
              <w:rPr>
                <w:szCs w:val="18"/>
                <w:lang w:val="en-US" w:eastAsia="zh-CN"/>
              </w:rPr>
              <w:t>CA_n46A-n78A</w:t>
            </w:r>
          </w:p>
          <w:p w:rsidR="009665F2" w:rsidRDefault="00117FAF">
            <w:pPr>
              <w:pStyle w:val="TAC"/>
              <w:rPr>
                <w:szCs w:val="18"/>
                <w:lang w:val="en-US" w:eastAsia="zh-CN"/>
              </w:rPr>
            </w:pPr>
            <w:r>
              <w:rPr>
                <w:szCs w:val="18"/>
                <w:lang w:val="en-US" w:eastAsia="zh-CN"/>
              </w:rPr>
              <w:t>CA_n78A-n102A</w:t>
            </w:r>
          </w:p>
          <w:p w:rsidR="009665F2" w:rsidRDefault="00117FAF">
            <w:pPr>
              <w:pStyle w:val="TAC"/>
              <w:rPr>
                <w:rFonts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szCs w:val="18"/>
                <w:lang w:val="en-US" w:eastAsia="zh-CN"/>
              </w:rPr>
              <w:t>CA_n46D-n78(2A)-n102A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szCs w:val="18"/>
                <w:lang w:val="en-US" w:eastAsia="zh-CN"/>
              </w:rPr>
            </w:pPr>
            <w:r>
              <w:rPr>
                <w:szCs w:val="18"/>
                <w:lang w:val="en-US" w:eastAsia="zh-CN"/>
              </w:rPr>
              <w:t>CA_n46A-n78A</w:t>
            </w:r>
          </w:p>
          <w:p w:rsidR="009665F2" w:rsidRDefault="00117FAF">
            <w:pPr>
              <w:pStyle w:val="TAC"/>
              <w:rPr>
                <w:szCs w:val="18"/>
                <w:lang w:val="en-US" w:eastAsia="zh-CN"/>
              </w:rPr>
            </w:pPr>
            <w:r>
              <w:rPr>
                <w:szCs w:val="18"/>
                <w:lang w:val="en-US" w:eastAsia="zh-CN"/>
              </w:rPr>
              <w:t>CA_n78A-n102A</w:t>
            </w:r>
          </w:p>
          <w:p w:rsidR="009665F2" w:rsidRDefault="00117FAF">
            <w:pPr>
              <w:pStyle w:val="TAC"/>
              <w:rPr>
                <w:rFonts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rFonts w:hint="eastAsia"/>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szCs w:val="18"/>
                <w:lang w:val="en-US" w:eastAsia="zh-CN"/>
              </w:rPr>
              <w:t>CA_n46D-n78(2A)-n102B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szCs w:val="18"/>
                <w:lang w:val="en-US" w:eastAsia="zh-CN"/>
              </w:rPr>
            </w:pPr>
            <w:r>
              <w:rPr>
                <w:szCs w:val="18"/>
                <w:lang w:val="en-US" w:eastAsia="zh-CN"/>
              </w:rPr>
              <w:t>CA_n46A-n78A</w:t>
            </w:r>
          </w:p>
          <w:p w:rsidR="009665F2" w:rsidRDefault="00117FAF">
            <w:pPr>
              <w:pStyle w:val="TAC"/>
              <w:rPr>
                <w:szCs w:val="18"/>
                <w:lang w:val="en-US" w:eastAsia="zh-CN"/>
              </w:rPr>
            </w:pPr>
            <w:r>
              <w:rPr>
                <w:szCs w:val="18"/>
                <w:lang w:val="en-US" w:eastAsia="zh-CN"/>
              </w:rPr>
              <w:t>CA_n78A-n102A</w:t>
            </w:r>
          </w:p>
          <w:p w:rsidR="009665F2" w:rsidRDefault="00117FAF">
            <w:pPr>
              <w:pStyle w:val="TAC"/>
              <w:rPr>
                <w:szCs w:val="18"/>
                <w:lang w:val="en-US" w:eastAsia="zh-CN"/>
              </w:rPr>
            </w:pPr>
            <w:r>
              <w:rPr>
                <w:szCs w:val="18"/>
                <w:lang w:val="en-US" w:eastAsia="zh-CN"/>
              </w:rPr>
              <w:t>CA_n78A-n102B</w:t>
            </w:r>
          </w:p>
          <w:p w:rsidR="009665F2" w:rsidRDefault="00117FAF">
            <w:pPr>
              <w:pStyle w:val="TAC"/>
              <w:rPr>
                <w:rFonts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szCs w:val="18"/>
                <w:lang w:val="en-US" w:eastAsia="zh-CN"/>
              </w:rPr>
              <w:t>CA_n46D-n78(2A)-n102C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szCs w:val="18"/>
                <w:lang w:val="en-US" w:eastAsia="zh-CN"/>
              </w:rPr>
            </w:pPr>
            <w:r>
              <w:rPr>
                <w:szCs w:val="18"/>
                <w:lang w:val="en-US" w:eastAsia="zh-CN"/>
              </w:rPr>
              <w:t>CA_n46A-n78A</w:t>
            </w:r>
          </w:p>
          <w:p w:rsidR="009665F2" w:rsidRDefault="00117FAF">
            <w:pPr>
              <w:pStyle w:val="TAC"/>
              <w:rPr>
                <w:szCs w:val="18"/>
                <w:lang w:val="en-US" w:eastAsia="zh-CN"/>
              </w:rPr>
            </w:pPr>
            <w:r>
              <w:rPr>
                <w:szCs w:val="18"/>
                <w:lang w:val="en-US" w:eastAsia="zh-CN"/>
              </w:rPr>
              <w:t>CA_n78A-n102A</w:t>
            </w:r>
          </w:p>
          <w:p w:rsidR="009665F2" w:rsidRDefault="00117FAF">
            <w:pPr>
              <w:pStyle w:val="TAC"/>
              <w:rPr>
                <w:szCs w:val="18"/>
                <w:lang w:val="en-US" w:eastAsia="zh-CN"/>
              </w:rPr>
            </w:pPr>
            <w:r>
              <w:rPr>
                <w:szCs w:val="18"/>
                <w:lang w:val="en-US" w:eastAsia="zh-CN"/>
              </w:rPr>
              <w:t>CA_n78A-n102C</w:t>
            </w:r>
          </w:p>
          <w:p w:rsidR="009665F2" w:rsidRDefault="00117FAF">
            <w:pPr>
              <w:pStyle w:val="TAC"/>
              <w:rPr>
                <w:rFonts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rsidR="009665F2" w:rsidRDefault="00117FAF">
            <w:pPr>
              <w:pStyle w:val="TAC"/>
              <w:rPr>
                <w:lang w:val="en-US" w:eastAsia="zh-CN" w:bidi="ar"/>
              </w:rPr>
            </w:pPr>
            <w:r>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szCs w:val="18"/>
                <w:lang w:val="en-US" w:eastAsia="zh-CN"/>
              </w:rPr>
              <w:t>CA_n46D-n78(2A)-n102D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szCs w:val="18"/>
                <w:lang w:val="en-US" w:eastAsia="zh-CN"/>
              </w:rPr>
            </w:pPr>
            <w:r>
              <w:rPr>
                <w:szCs w:val="18"/>
                <w:lang w:val="en-US" w:eastAsia="zh-CN"/>
              </w:rPr>
              <w:t>CA_n46A-n78A</w:t>
            </w:r>
          </w:p>
          <w:p w:rsidR="009665F2" w:rsidRDefault="00117FAF">
            <w:pPr>
              <w:pStyle w:val="TAC"/>
              <w:rPr>
                <w:szCs w:val="18"/>
                <w:lang w:val="en-US" w:eastAsia="zh-CN"/>
              </w:rPr>
            </w:pPr>
            <w:r>
              <w:rPr>
                <w:szCs w:val="18"/>
                <w:lang w:val="en-US" w:eastAsia="zh-CN"/>
              </w:rPr>
              <w:t>CA_n78A-n102A</w:t>
            </w:r>
          </w:p>
          <w:p w:rsidR="009665F2" w:rsidRDefault="00117FAF">
            <w:pPr>
              <w:pStyle w:val="TAC"/>
              <w:rPr>
                <w:rFonts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szCs w:val="18"/>
                <w:lang w:val="en-US" w:eastAsia="zh-CN"/>
              </w:rPr>
              <w:t>CA_n46D-n78(2A)-n102E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szCs w:val="18"/>
                <w:lang w:val="en-US" w:eastAsia="zh-CN"/>
              </w:rPr>
            </w:pPr>
            <w:r>
              <w:rPr>
                <w:szCs w:val="18"/>
                <w:lang w:val="en-US" w:eastAsia="zh-CN"/>
              </w:rPr>
              <w:t>CA_n46A-n78A</w:t>
            </w:r>
          </w:p>
          <w:p w:rsidR="009665F2" w:rsidRDefault="00117FAF">
            <w:pPr>
              <w:pStyle w:val="TAC"/>
              <w:rPr>
                <w:szCs w:val="18"/>
                <w:lang w:val="en-US" w:eastAsia="zh-CN"/>
              </w:rPr>
            </w:pPr>
            <w:r>
              <w:rPr>
                <w:szCs w:val="18"/>
                <w:lang w:val="en-US" w:eastAsia="zh-CN"/>
              </w:rPr>
              <w:t>CA_n78A-n102A</w:t>
            </w:r>
          </w:p>
          <w:p w:rsidR="009665F2" w:rsidRDefault="00117FAF">
            <w:pPr>
              <w:pStyle w:val="TAC"/>
              <w:rPr>
                <w:rFonts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rPr>
            </w:pPr>
            <w:r>
              <w:rPr>
                <w:szCs w:val="18"/>
                <w:lang w:val="en-US" w:eastAsia="zh-CN"/>
              </w:rPr>
              <w:t>CA_n46D-n78(2A)-n102(2A)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szCs w:val="18"/>
                <w:lang w:val="en-US" w:eastAsia="zh-CN"/>
              </w:rPr>
            </w:pPr>
            <w:r>
              <w:rPr>
                <w:szCs w:val="18"/>
                <w:lang w:val="en-US" w:eastAsia="zh-CN"/>
              </w:rPr>
              <w:t>CA_n46A-n78A</w:t>
            </w:r>
          </w:p>
          <w:p w:rsidR="009665F2" w:rsidRDefault="00117FAF">
            <w:pPr>
              <w:pStyle w:val="TAC"/>
              <w:rPr>
                <w:szCs w:val="18"/>
                <w:lang w:val="en-US" w:eastAsia="zh-CN"/>
              </w:rPr>
            </w:pPr>
            <w:r>
              <w:rPr>
                <w:szCs w:val="18"/>
                <w:lang w:val="en-US" w:eastAsia="zh-CN"/>
              </w:rPr>
              <w:t>CA_n78A-n102A</w:t>
            </w:r>
          </w:p>
          <w:p w:rsidR="009665F2" w:rsidRDefault="00117FAF">
            <w:pPr>
              <w:pStyle w:val="TAC"/>
              <w:rPr>
                <w:rFonts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CA_n48A-n66A-n70A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rFonts w:cs="Arial"/>
                <w:color w:val="000000"/>
                <w:szCs w:val="18"/>
                <w:lang w:val="en-US"/>
              </w:rPr>
            </w:pPr>
            <w:r>
              <w:rPr>
                <w:rFonts w:cs="Arial"/>
                <w:color w:val="000000"/>
                <w:szCs w:val="18"/>
                <w:lang w:val="en-US"/>
              </w:rPr>
              <w:t>CA_n48A-n66A</w:t>
            </w:r>
          </w:p>
          <w:p w:rsidR="009665F2" w:rsidRDefault="00117FAF">
            <w:pPr>
              <w:pStyle w:val="TAC"/>
              <w:rPr>
                <w:lang w:val="en-US"/>
              </w:rPr>
            </w:pPr>
            <w:r>
              <w:rPr>
                <w:rFonts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5, 10, 15, 20, 30, 40, 50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70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5, 10, 15, 20, 25, 30, 40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CA_n48A-n66(2A)-n70A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rFonts w:cs="Arial"/>
                <w:color w:val="000000"/>
                <w:szCs w:val="18"/>
                <w:lang w:val="en-US"/>
              </w:rPr>
            </w:pPr>
            <w:r>
              <w:rPr>
                <w:rFonts w:cs="Arial"/>
                <w:color w:val="000000"/>
                <w:szCs w:val="18"/>
                <w:lang w:val="en-US"/>
              </w:rPr>
              <w:t>CA_n48A-n66A</w:t>
            </w:r>
          </w:p>
          <w:p w:rsidR="009665F2" w:rsidRDefault="00117FAF">
            <w:pPr>
              <w:pStyle w:val="TAC"/>
              <w:rPr>
                <w:lang w:val="en-US"/>
              </w:rPr>
            </w:pPr>
            <w:r>
              <w:rPr>
                <w:rFonts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5, 10, 15, 20, 30, 40, 50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70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CA_n66(2A)_BCS0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CA_n48(2A)-n66A-n70A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rFonts w:cs="Arial"/>
                <w:color w:val="000000"/>
                <w:szCs w:val="18"/>
                <w:lang w:val="en-US"/>
              </w:rPr>
            </w:pPr>
            <w:r>
              <w:rPr>
                <w:rFonts w:cs="Arial"/>
                <w:color w:val="000000"/>
                <w:szCs w:val="18"/>
                <w:lang w:val="en-US"/>
              </w:rPr>
              <w:t>CA_n48A-n66A</w:t>
            </w:r>
          </w:p>
          <w:p w:rsidR="009665F2" w:rsidRDefault="00117FAF">
            <w:pPr>
              <w:pStyle w:val="TAC"/>
              <w:rPr>
                <w:lang w:val="en-US"/>
              </w:rPr>
            </w:pPr>
            <w:r>
              <w:rPr>
                <w:rFonts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5, 10, 15, 20, 25, 30, 40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CA_n48B-n66A-n70A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rFonts w:cs="Arial"/>
                <w:color w:val="000000"/>
                <w:szCs w:val="18"/>
                <w:lang w:val="en-US"/>
              </w:rPr>
            </w:pPr>
            <w:r>
              <w:rPr>
                <w:rFonts w:cs="Arial"/>
                <w:color w:val="000000"/>
                <w:szCs w:val="18"/>
                <w:lang w:val="en-US"/>
              </w:rPr>
              <w:t>CA_n48A-n66A</w:t>
            </w:r>
          </w:p>
          <w:p w:rsidR="009665F2" w:rsidRDefault="00117FAF">
            <w:pPr>
              <w:pStyle w:val="TAC"/>
              <w:rPr>
                <w:lang w:val="en-US"/>
              </w:rPr>
            </w:pPr>
            <w:r>
              <w:rPr>
                <w:rFonts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5, 10, 15, 20, 25, 30, 40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lastRenderedPageBreak/>
              <w:t>CA_n48A-n66A-n71A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rFonts w:cs="Arial"/>
                <w:szCs w:val="18"/>
                <w:lang w:val="en-US"/>
              </w:rPr>
            </w:pPr>
            <w:r>
              <w:rPr>
                <w:rFonts w:cs="Arial"/>
                <w:szCs w:val="18"/>
                <w:lang w:val="en-US"/>
              </w:rPr>
              <w:t>CA_n48A-n66A</w:t>
            </w:r>
          </w:p>
          <w:p w:rsidR="009665F2" w:rsidRDefault="00117FAF">
            <w:pPr>
              <w:pStyle w:val="TAC"/>
              <w:rPr>
                <w:rFonts w:cs="Arial"/>
                <w:szCs w:val="18"/>
                <w:lang w:val="en-US"/>
              </w:rPr>
            </w:pPr>
            <w:r>
              <w:rPr>
                <w:rFonts w:cs="Arial"/>
                <w:szCs w:val="18"/>
                <w:lang w:val="en-US"/>
              </w:rPr>
              <w:t>CA_n48A-n71A</w:t>
            </w:r>
          </w:p>
          <w:p w:rsidR="009665F2" w:rsidRDefault="00117FAF">
            <w:pPr>
              <w:pStyle w:val="TAC"/>
              <w:rPr>
                <w:lang w:val="en-US"/>
              </w:rPr>
            </w:pPr>
            <w:r>
              <w:rPr>
                <w:rFonts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5, 10, 15, 20, 30, 40, 50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70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5, 10, 15, 20, 25, 30, 40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rFonts w:cs="Arial"/>
                <w:szCs w:val="18"/>
                <w:lang w:val="en-US"/>
              </w:rPr>
              <w:t>CA_n48A-n66(2A)-n71A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rFonts w:cs="Arial"/>
                <w:szCs w:val="18"/>
                <w:lang w:val="en-US"/>
              </w:rPr>
            </w:pPr>
            <w:r>
              <w:rPr>
                <w:rFonts w:cs="Arial"/>
                <w:szCs w:val="18"/>
                <w:lang w:val="en-US"/>
              </w:rPr>
              <w:t>CA_n48A-n66A</w:t>
            </w:r>
          </w:p>
          <w:p w:rsidR="009665F2" w:rsidRDefault="00117FAF">
            <w:pPr>
              <w:pStyle w:val="TAC"/>
              <w:rPr>
                <w:rFonts w:cs="Arial"/>
                <w:szCs w:val="18"/>
                <w:lang w:val="en-US"/>
              </w:rPr>
            </w:pPr>
            <w:r>
              <w:rPr>
                <w:rFonts w:cs="Arial"/>
                <w:szCs w:val="18"/>
                <w:lang w:val="en-US"/>
              </w:rPr>
              <w:t>CA_n48A-n71A</w:t>
            </w:r>
          </w:p>
          <w:p w:rsidR="009665F2" w:rsidRDefault="00117FAF">
            <w:pPr>
              <w:pStyle w:val="TAC"/>
              <w:rPr>
                <w:lang w:val="en-US"/>
              </w:rPr>
            </w:pPr>
            <w:r>
              <w:rPr>
                <w:rFonts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5, 10, 15, 20, 30, 40, 50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70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CA_n66(2A)_BCS0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CA_n48(2A)-n66A-n71A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rFonts w:cs="Arial"/>
                <w:szCs w:val="18"/>
                <w:lang w:val="en-US"/>
              </w:rPr>
            </w:pPr>
            <w:r>
              <w:rPr>
                <w:rFonts w:cs="Arial"/>
                <w:szCs w:val="18"/>
                <w:lang w:val="en-US"/>
              </w:rPr>
              <w:t>CA_n48A-n66A</w:t>
            </w:r>
          </w:p>
          <w:p w:rsidR="009665F2" w:rsidRDefault="00117FAF">
            <w:pPr>
              <w:pStyle w:val="TAC"/>
              <w:rPr>
                <w:rFonts w:cs="Arial"/>
                <w:szCs w:val="18"/>
                <w:lang w:val="en-US"/>
              </w:rPr>
            </w:pPr>
            <w:r>
              <w:rPr>
                <w:rFonts w:cs="Arial"/>
                <w:szCs w:val="18"/>
                <w:lang w:val="en-US"/>
              </w:rPr>
              <w:t>CA_n48A-n71A</w:t>
            </w:r>
          </w:p>
          <w:p w:rsidR="009665F2" w:rsidRDefault="00117FAF">
            <w:pPr>
              <w:pStyle w:val="TAC"/>
              <w:rPr>
                <w:lang w:val="en-US"/>
              </w:rPr>
            </w:pPr>
            <w:r>
              <w:rPr>
                <w:rFonts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5, 10, 15, 20, 25, 30, 40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CA_n48B-n66A-n71A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rFonts w:cs="Arial"/>
                <w:szCs w:val="18"/>
                <w:lang w:val="en-US"/>
              </w:rPr>
            </w:pPr>
            <w:r>
              <w:rPr>
                <w:rFonts w:cs="Arial"/>
                <w:szCs w:val="18"/>
                <w:lang w:val="en-US"/>
              </w:rPr>
              <w:t>CA_n48A-n66A</w:t>
            </w:r>
          </w:p>
          <w:p w:rsidR="009665F2" w:rsidRDefault="00117FAF">
            <w:pPr>
              <w:pStyle w:val="TAC"/>
              <w:rPr>
                <w:rFonts w:cs="Arial"/>
                <w:szCs w:val="18"/>
                <w:lang w:val="en-US"/>
              </w:rPr>
            </w:pPr>
            <w:r>
              <w:rPr>
                <w:rFonts w:cs="Arial"/>
                <w:szCs w:val="18"/>
                <w:lang w:val="en-US"/>
              </w:rPr>
              <w:t>CA_n48A-n71A</w:t>
            </w:r>
          </w:p>
          <w:p w:rsidR="009665F2" w:rsidRDefault="00117FAF">
            <w:pPr>
              <w:pStyle w:val="TAC"/>
              <w:rPr>
                <w:lang w:val="en-US"/>
              </w:rPr>
            </w:pPr>
            <w:r>
              <w:rPr>
                <w:rFonts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5, 10, 15, 20, 25, 30, 40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CA_n48A-n66A-n71(2A)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rFonts w:cs="Arial"/>
                <w:szCs w:val="18"/>
                <w:lang w:val="en-US"/>
              </w:rPr>
            </w:pPr>
            <w:r>
              <w:rPr>
                <w:rFonts w:cs="Arial"/>
                <w:szCs w:val="18"/>
                <w:lang w:val="en-US"/>
              </w:rPr>
              <w:t>CA_n48A-n66A</w:t>
            </w:r>
          </w:p>
          <w:p w:rsidR="009665F2" w:rsidRDefault="00117FAF">
            <w:pPr>
              <w:pStyle w:val="TAC"/>
              <w:rPr>
                <w:rFonts w:cs="Arial"/>
                <w:szCs w:val="18"/>
                <w:lang w:val="en-US"/>
              </w:rPr>
            </w:pPr>
            <w:r>
              <w:rPr>
                <w:rFonts w:cs="Arial"/>
                <w:szCs w:val="18"/>
                <w:lang w:val="en-US"/>
              </w:rPr>
              <w:t>CA_n48A-n71A</w:t>
            </w:r>
          </w:p>
          <w:p w:rsidR="009665F2" w:rsidRDefault="00117FAF">
            <w:pPr>
              <w:pStyle w:val="TAC"/>
              <w:rPr>
                <w:lang w:val="en-US"/>
              </w:rPr>
            </w:pPr>
            <w:r>
              <w:rPr>
                <w:rFonts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5, 10, 15, 20, 30, 40, 50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70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5, 10, 15, 20, 25, 30, 40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r>
      <w:tr w:rsidR="009665F2">
        <w:trPr>
          <w:trHeight w:val="152"/>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rFonts w:eastAsia="等线"/>
                <w:lang w:val="en-US"/>
              </w:rPr>
            </w:pPr>
            <w:r>
              <w:rPr>
                <w:rFonts w:eastAsia="等线"/>
                <w:lang w:val="en-US"/>
              </w:rPr>
              <w:t>CA_n48A-n66A-n77A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rFonts w:cs="Arial"/>
                <w:color w:val="000000"/>
                <w:szCs w:val="18"/>
                <w:vertAlign w:val="superscript"/>
              </w:rPr>
            </w:pPr>
            <w:r>
              <w:rPr>
                <w:rFonts w:cs="Arial"/>
                <w:color w:val="000000"/>
                <w:szCs w:val="18"/>
              </w:rPr>
              <w:t>n77</w:t>
            </w:r>
            <w:r>
              <w:rPr>
                <w:rFonts w:cs="Arial"/>
                <w:color w:val="000000"/>
                <w:szCs w:val="18"/>
                <w:vertAlign w:val="superscript"/>
              </w:rPr>
              <w:t>7,9</w:t>
            </w:r>
          </w:p>
          <w:p w:rsidR="009665F2" w:rsidRDefault="00117FAF">
            <w:pPr>
              <w:pStyle w:val="TAC"/>
              <w:rPr>
                <w:color w:val="000000" w:themeColor="text1"/>
                <w:szCs w:val="18"/>
                <w:lang w:val="en-US" w:eastAsia="zh-CN"/>
              </w:rPr>
            </w:pPr>
            <w:r>
              <w:rPr>
                <w:color w:val="000000" w:themeColor="text1"/>
                <w:szCs w:val="18"/>
                <w:lang w:val="en-US" w:eastAsia="zh-CN"/>
              </w:rPr>
              <w:t>CA_n48A-n66A</w:t>
            </w:r>
          </w:p>
          <w:p w:rsidR="009665F2" w:rsidRDefault="00117FAF">
            <w:pPr>
              <w:pStyle w:val="TAC"/>
              <w:rPr>
                <w:rFonts w:eastAsia="等线"/>
                <w:lang w:val="en-US"/>
              </w:rPr>
            </w:pPr>
            <w:r>
              <w:rPr>
                <w:rFonts w:cs="Arial"/>
                <w:szCs w:val="18"/>
                <w:lang w:val="en-US"/>
              </w:rPr>
              <w:t>CA_n66A-n77A</w:t>
            </w:r>
            <w:r>
              <w:rPr>
                <w:rFonts w:cs="Arial"/>
                <w:color w:val="000000"/>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5, 10, 15, 20, 30, 40, 50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70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5, 10, 15, 20, 25, 30, 40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rPr>
            </w:pP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r>
      <w:tr w:rsidR="009665F2">
        <w:trPr>
          <w:trHeight w:val="29"/>
          <w:ins w:id="18651" w:author="Per Lindell" w:date="2024-10-22T10:57:00Z"/>
        </w:trPr>
        <w:tc>
          <w:tcPr>
            <w:tcW w:w="2067" w:type="dxa"/>
            <w:tcBorders>
              <w:top w:val="nil"/>
              <w:left w:val="single" w:sz="4" w:space="0" w:color="auto"/>
              <w:bottom w:val="nil"/>
              <w:right w:val="single" w:sz="4" w:space="0" w:color="auto"/>
            </w:tcBorders>
            <w:vAlign w:val="center"/>
          </w:tcPr>
          <w:p w:rsidR="009665F2" w:rsidRDefault="009665F2">
            <w:pPr>
              <w:pStyle w:val="TAC"/>
              <w:rPr>
                <w:ins w:id="18652" w:author="Per Lindell" w:date="2024-10-22T10:57:00Z"/>
                <w:lang w:val="en-US"/>
              </w:rPr>
            </w:pPr>
          </w:p>
        </w:tc>
        <w:tc>
          <w:tcPr>
            <w:tcW w:w="1829" w:type="dxa"/>
            <w:tcBorders>
              <w:top w:val="single" w:sz="4" w:space="0" w:color="auto"/>
              <w:left w:val="single" w:sz="4" w:space="0" w:color="auto"/>
              <w:bottom w:val="nil"/>
              <w:right w:val="single" w:sz="4" w:space="0" w:color="auto"/>
            </w:tcBorders>
            <w:vAlign w:val="center"/>
          </w:tcPr>
          <w:p w:rsidR="009665F2" w:rsidRDefault="00117FAF">
            <w:pPr>
              <w:keepNext/>
              <w:keepLines/>
              <w:spacing w:after="0"/>
              <w:jc w:val="center"/>
              <w:rPr>
                <w:ins w:id="18653" w:author="Per Lindell" w:date="2024-10-22T10:57:00Z"/>
                <w:rFonts w:ascii="Arial" w:hAnsi="Arial"/>
                <w:sz w:val="18"/>
                <w:lang w:val="en-US"/>
              </w:rPr>
            </w:pPr>
            <w:ins w:id="18654" w:author="Per Lindell" w:date="2024-10-22T10:57:00Z">
              <w:r>
                <w:rPr>
                  <w:rFonts w:ascii="Arial" w:hAnsi="Arial"/>
                  <w:sz w:val="18"/>
                  <w:lang w:val="en-US"/>
                </w:rPr>
                <w:t>CA_n48A-n66A</w:t>
              </w:r>
            </w:ins>
          </w:p>
          <w:p w:rsidR="009665F2" w:rsidRDefault="00117FAF">
            <w:pPr>
              <w:pStyle w:val="TAC"/>
              <w:rPr>
                <w:ins w:id="18655" w:author="Per Lindell" w:date="2024-10-22T10:57:00Z"/>
                <w:lang w:val="en-US"/>
              </w:rPr>
            </w:pPr>
            <w:ins w:id="18656" w:author="Per Lindell" w:date="2024-10-22T10:57:00Z">
              <w:r>
                <w:rPr>
                  <w:lang w:val="en-US"/>
                </w:rPr>
                <w:t>CA_n66A-n77A</w:t>
              </w:r>
            </w:ins>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657" w:author="Per Lindell" w:date="2024-10-22T10:57:00Z"/>
                <w:lang w:val="en-US"/>
              </w:rPr>
            </w:pPr>
            <w:ins w:id="18658" w:author="Per Lindell" w:date="2024-10-22T10:57:00Z">
              <w:r>
                <w:rPr>
                  <w:lang w:val="en-US"/>
                </w:rPr>
                <w:t>n48</w:t>
              </w:r>
            </w:ins>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659" w:author="Per Lindell" w:date="2024-10-22T10:57:00Z"/>
                <w:lang w:val="en-US" w:eastAsia="zh-CN" w:bidi="ar"/>
              </w:rPr>
            </w:pPr>
            <w:ins w:id="18660" w:author="Per Lindell" w:date="2024-10-22T10:57:00Z">
              <w:r>
                <w:rPr>
                  <w:lang w:val="en-US" w:eastAsia="zh-CN" w:bidi="ar"/>
                </w:rPr>
                <w:t>n48 channel bandwidths in Table 5.3.5-1</w:t>
              </w:r>
            </w:ins>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ins w:id="18661" w:author="Per Lindell" w:date="2024-10-22T10:57:00Z"/>
                <w:lang w:val="en-US"/>
              </w:rPr>
            </w:pPr>
            <w:ins w:id="18662" w:author="Per Lindell" w:date="2024-10-22T10:57:00Z">
              <w:r>
                <w:rPr>
                  <w:lang w:val="en-US" w:eastAsia="zh-CN"/>
                </w:rPr>
                <w:t>4 and 5</w:t>
              </w:r>
            </w:ins>
          </w:p>
        </w:tc>
      </w:tr>
      <w:tr w:rsidR="009665F2">
        <w:trPr>
          <w:trHeight w:val="29"/>
          <w:ins w:id="18663" w:author="Per Lindell" w:date="2024-10-22T10:57:00Z"/>
        </w:trPr>
        <w:tc>
          <w:tcPr>
            <w:tcW w:w="2067" w:type="dxa"/>
            <w:tcBorders>
              <w:top w:val="nil"/>
              <w:left w:val="single" w:sz="4" w:space="0" w:color="auto"/>
              <w:bottom w:val="nil"/>
              <w:right w:val="single" w:sz="4" w:space="0" w:color="auto"/>
            </w:tcBorders>
            <w:vAlign w:val="center"/>
          </w:tcPr>
          <w:p w:rsidR="009665F2" w:rsidRDefault="009665F2">
            <w:pPr>
              <w:pStyle w:val="TAC"/>
              <w:rPr>
                <w:ins w:id="18664" w:author="Per Lindell" w:date="2024-10-22T10:57:00Z"/>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ins w:id="18665" w:author="Per Lindell" w:date="2024-10-22T10:57: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666" w:author="Per Lindell" w:date="2024-10-22T10:57:00Z"/>
                <w:lang w:val="en-US"/>
              </w:rPr>
            </w:pPr>
            <w:ins w:id="18667" w:author="Per Lindell" w:date="2024-10-22T10:57:00Z">
              <w:r>
                <w:rPr>
                  <w:lang w:val="en-US"/>
                </w:rPr>
                <w:t>n66</w:t>
              </w:r>
            </w:ins>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668" w:author="Per Lindell" w:date="2024-10-22T10:57:00Z"/>
                <w:lang w:val="en-US" w:eastAsia="zh-CN" w:bidi="ar"/>
              </w:rPr>
            </w:pPr>
            <w:ins w:id="18669" w:author="Per Lindell" w:date="2024-10-22T10:57:00Z">
              <w:r>
                <w:rPr>
                  <w:lang w:val="en-US" w:eastAsia="zh-CN" w:bidi="ar"/>
                </w:rPr>
                <w:t>n66 channel bandwidths in Table 5.3.5-1</w:t>
              </w:r>
            </w:ins>
          </w:p>
        </w:tc>
        <w:tc>
          <w:tcPr>
            <w:tcW w:w="1610" w:type="dxa"/>
            <w:tcBorders>
              <w:top w:val="nil"/>
              <w:left w:val="single" w:sz="4" w:space="0" w:color="auto"/>
              <w:bottom w:val="nil"/>
              <w:right w:val="single" w:sz="4" w:space="0" w:color="auto"/>
            </w:tcBorders>
            <w:vAlign w:val="center"/>
          </w:tcPr>
          <w:p w:rsidR="009665F2" w:rsidRDefault="009665F2">
            <w:pPr>
              <w:pStyle w:val="TAC"/>
              <w:rPr>
                <w:ins w:id="18670" w:author="Per Lindell" w:date="2024-10-22T10:57:00Z"/>
                <w:lang w:val="en-US"/>
              </w:rPr>
            </w:pPr>
          </w:p>
        </w:tc>
      </w:tr>
      <w:tr w:rsidR="009665F2">
        <w:trPr>
          <w:trHeight w:val="29"/>
          <w:ins w:id="18671" w:author="Per Lindell" w:date="2024-10-22T10:57:00Z"/>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ins w:id="18672" w:author="Per Lindell" w:date="2024-10-22T10:57:00Z"/>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ins w:id="18673" w:author="Per Lindell" w:date="2024-10-22T10:57: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674" w:author="Per Lindell" w:date="2024-10-22T10:57:00Z"/>
                <w:lang w:val="en-US"/>
              </w:rPr>
            </w:pPr>
            <w:ins w:id="18675" w:author="Per Lindell" w:date="2024-10-22T10:57:00Z">
              <w:r>
                <w:rPr>
                  <w:lang w:val="en-US"/>
                </w:rPr>
                <w:t>n77</w:t>
              </w:r>
            </w:ins>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676" w:author="Per Lindell" w:date="2024-10-22T10:57:00Z"/>
                <w:lang w:val="en-US" w:eastAsia="zh-CN" w:bidi="ar"/>
              </w:rPr>
            </w:pPr>
            <w:ins w:id="18677" w:author="Per Lindell" w:date="2024-10-22T10:57:00Z">
              <w:r>
                <w:rPr>
                  <w:lang w:val="en-US" w:eastAsia="zh-CN" w:bidi="ar"/>
                </w:rPr>
                <w:t>n77 channel bandwidths in Table 5.3.5-1</w:t>
              </w:r>
            </w:ins>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ins w:id="18678" w:author="Per Lindell" w:date="2024-10-22T10:57:00Z"/>
                <w:lang w:val="en-US"/>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CA_n48A-n66(2A)-n77A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rFonts w:cs="Arial"/>
                <w:color w:val="000000"/>
                <w:szCs w:val="18"/>
                <w:lang w:val="en-US"/>
              </w:rPr>
            </w:pPr>
            <w:r>
              <w:rPr>
                <w:rFonts w:cs="Arial"/>
                <w:color w:val="000000"/>
                <w:szCs w:val="18"/>
                <w:lang w:val="en-US"/>
              </w:rPr>
              <w:t>CA_n48A-n66A</w:t>
            </w:r>
          </w:p>
          <w:p w:rsidR="009665F2" w:rsidRDefault="00117FAF">
            <w:pPr>
              <w:pStyle w:val="TAC"/>
              <w:rPr>
                <w:lang w:val="en-US"/>
              </w:rPr>
            </w:pPr>
            <w:r>
              <w:rPr>
                <w:rFonts w:cs="Arial"/>
                <w:color w:val="000000"/>
                <w:szCs w:val="18"/>
                <w:lang w:val="en-US"/>
              </w:rPr>
              <w:t>CA_n66A-n77A</w:t>
            </w:r>
            <w:r>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n48</w:t>
            </w:r>
          </w:p>
        </w:tc>
        <w:tc>
          <w:tcPr>
            <w:tcW w:w="2827" w:type="dxa"/>
            <w:tcBorders>
              <w:top w:val="single" w:sz="4" w:space="0" w:color="auto"/>
              <w:left w:val="single" w:sz="4" w:space="0" w:color="auto"/>
              <w:bottom w:val="single" w:sz="4" w:space="0" w:color="auto"/>
              <w:right w:val="single" w:sz="4" w:space="0" w:color="auto"/>
            </w:tcBorders>
          </w:tcPr>
          <w:p w:rsidR="009665F2" w:rsidRDefault="00117FAF">
            <w:pPr>
              <w:pStyle w:val="TAC"/>
            </w:pPr>
            <w:r>
              <w:t xml:space="preserve">5, 10, 15, 20, 30, 40, </w:t>
            </w:r>
            <w:r>
              <w:rPr>
                <w:lang w:val="en-US" w:eastAsia="zh-CN" w:bidi="ar"/>
              </w:rPr>
              <w:t>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70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n66</w:t>
            </w:r>
          </w:p>
        </w:tc>
        <w:tc>
          <w:tcPr>
            <w:tcW w:w="2827" w:type="dxa"/>
            <w:tcBorders>
              <w:top w:val="single" w:sz="4" w:space="0" w:color="auto"/>
              <w:left w:val="single" w:sz="4" w:space="0" w:color="auto"/>
              <w:bottom w:val="single" w:sz="4" w:space="0" w:color="auto"/>
              <w:right w:val="single" w:sz="4" w:space="0" w:color="auto"/>
            </w:tcBorders>
          </w:tcPr>
          <w:p w:rsidR="009665F2" w:rsidRDefault="00117FAF">
            <w:pPr>
              <w:pStyle w:val="TAC"/>
            </w:pPr>
            <w:r>
              <w:t>CA_n66(2A)_BCS0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n77</w:t>
            </w:r>
          </w:p>
        </w:tc>
        <w:tc>
          <w:tcPr>
            <w:tcW w:w="2827" w:type="dxa"/>
            <w:tcBorders>
              <w:top w:val="single" w:sz="4" w:space="0" w:color="auto"/>
              <w:left w:val="single" w:sz="4" w:space="0" w:color="auto"/>
              <w:bottom w:val="single" w:sz="4" w:space="0" w:color="auto"/>
              <w:right w:val="single" w:sz="4" w:space="0" w:color="auto"/>
            </w:tcBorders>
          </w:tcPr>
          <w:p w:rsidR="009665F2" w:rsidRDefault="00117FAF">
            <w:pPr>
              <w:pStyle w:val="TAC"/>
            </w:pPr>
            <w: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ins w:id="18679" w:author="Per Lindell" w:date="2024-10-22T10:57:00Z"/>
        </w:trPr>
        <w:tc>
          <w:tcPr>
            <w:tcW w:w="2067" w:type="dxa"/>
            <w:tcBorders>
              <w:top w:val="nil"/>
              <w:left w:val="single" w:sz="4" w:space="0" w:color="auto"/>
              <w:bottom w:val="nil"/>
              <w:right w:val="single" w:sz="4" w:space="0" w:color="auto"/>
            </w:tcBorders>
            <w:vAlign w:val="center"/>
          </w:tcPr>
          <w:p w:rsidR="009665F2" w:rsidRDefault="009665F2">
            <w:pPr>
              <w:pStyle w:val="TAC"/>
              <w:rPr>
                <w:ins w:id="18680" w:author="Per Lindell" w:date="2024-10-22T10:57:00Z"/>
                <w:lang w:val="en-US"/>
              </w:rPr>
            </w:pPr>
          </w:p>
        </w:tc>
        <w:tc>
          <w:tcPr>
            <w:tcW w:w="1829" w:type="dxa"/>
            <w:tcBorders>
              <w:top w:val="single" w:sz="4" w:space="0" w:color="auto"/>
              <w:left w:val="single" w:sz="4" w:space="0" w:color="auto"/>
              <w:bottom w:val="nil"/>
              <w:right w:val="single" w:sz="4" w:space="0" w:color="auto"/>
            </w:tcBorders>
            <w:vAlign w:val="center"/>
          </w:tcPr>
          <w:p w:rsidR="009665F2" w:rsidRDefault="00117FAF">
            <w:pPr>
              <w:keepNext/>
              <w:keepLines/>
              <w:spacing w:after="0"/>
              <w:jc w:val="center"/>
              <w:rPr>
                <w:ins w:id="18681" w:author="Per Lindell" w:date="2024-10-22T10:57:00Z"/>
                <w:rFonts w:ascii="Arial" w:hAnsi="Arial"/>
                <w:sz w:val="18"/>
                <w:lang w:val="en-US"/>
              </w:rPr>
            </w:pPr>
            <w:ins w:id="18682" w:author="Per Lindell" w:date="2024-10-22T10:57:00Z">
              <w:r>
                <w:rPr>
                  <w:rFonts w:ascii="Arial" w:hAnsi="Arial"/>
                  <w:sz w:val="18"/>
                  <w:lang w:val="en-US"/>
                </w:rPr>
                <w:t>CA_n48A-n66A</w:t>
              </w:r>
            </w:ins>
          </w:p>
          <w:p w:rsidR="009665F2" w:rsidRDefault="00117FAF">
            <w:pPr>
              <w:pStyle w:val="TAC"/>
              <w:rPr>
                <w:ins w:id="18683" w:author="Per Lindell" w:date="2024-10-22T10:57:00Z"/>
                <w:lang w:val="en-US"/>
              </w:rPr>
            </w:pPr>
            <w:ins w:id="18684" w:author="Per Lindell" w:date="2024-10-22T10:57:00Z">
              <w:r>
                <w:rPr>
                  <w:lang w:val="en-US"/>
                </w:rPr>
                <w:t>CA_n66A-n77A</w:t>
              </w:r>
            </w:ins>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685" w:author="Per Lindell" w:date="2024-10-22T10:57:00Z"/>
                <w:lang w:val="en-US"/>
              </w:rPr>
            </w:pPr>
            <w:ins w:id="18686" w:author="Per Lindell" w:date="2024-10-22T10:57:00Z">
              <w:r>
                <w:rPr>
                  <w:lang w:val="en-US"/>
                </w:rPr>
                <w:t>n48</w:t>
              </w:r>
            </w:ins>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687" w:author="Per Lindell" w:date="2024-10-22T10:57:00Z"/>
              </w:rPr>
            </w:pPr>
            <w:ins w:id="18688" w:author="Per Lindell" w:date="2024-10-22T10:57:00Z">
              <w:r>
                <w:rPr>
                  <w:lang w:val="en-US" w:eastAsia="zh-CN" w:bidi="ar"/>
                </w:rPr>
                <w:t>n48 channel bandwidths in Table 5.3.5-1</w:t>
              </w:r>
            </w:ins>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ins w:id="18689" w:author="Per Lindell" w:date="2024-10-22T10:57:00Z"/>
                <w:lang w:val="en-US" w:eastAsia="zh-CN"/>
              </w:rPr>
            </w:pPr>
            <w:ins w:id="18690" w:author="Per Lindell" w:date="2024-10-22T10:57:00Z">
              <w:r>
                <w:rPr>
                  <w:lang w:val="en-US" w:eastAsia="zh-CN"/>
                </w:rPr>
                <w:t>4 and 5</w:t>
              </w:r>
            </w:ins>
          </w:p>
        </w:tc>
      </w:tr>
      <w:tr w:rsidR="009665F2">
        <w:trPr>
          <w:trHeight w:val="29"/>
          <w:ins w:id="18691" w:author="Per Lindell" w:date="2024-10-22T10:57:00Z"/>
        </w:trPr>
        <w:tc>
          <w:tcPr>
            <w:tcW w:w="2067" w:type="dxa"/>
            <w:tcBorders>
              <w:top w:val="nil"/>
              <w:left w:val="single" w:sz="4" w:space="0" w:color="auto"/>
              <w:bottom w:val="nil"/>
              <w:right w:val="single" w:sz="4" w:space="0" w:color="auto"/>
            </w:tcBorders>
            <w:vAlign w:val="center"/>
          </w:tcPr>
          <w:p w:rsidR="009665F2" w:rsidRDefault="009665F2">
            <w:pPr>
              <w:pStyle w:val="TAC"/>
              <w:rPr>
                <w:ins w:id="18692" w:author="Per Lindell" w:date="2024-10-22T10:57:00Z"/>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ins w:id="18693" w:author="Per Lindell" w:date="2024-10-22T10:57: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694" w:author="Per Lindell" w:date="2024-10-22T10:57:00Z"/>
                <w:lang w:val="en-US"/>
              </w:rPr>
            </w:pPr>
            <w:ins w:id="18695" w:author="Per Lindell" w:date="2024-10-22T10:57:00Z">
              <w:r>
                <w:rPr>
                  <w:lang w:val="en-US"/>
                </w:rPr>
                <w:t>n66</w:t>
              </w:r>
            </w:ins>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696" w:author="Per Lindell" w:date="2024-10-22T10:57:00Z"/>
              </w:rPr>
            </w:pPr>
            <w:ins w:id="18697" w:author="Per Lindell" w:date="2024-10-22T10:57:00Z">
              <w:r>
                <w:rPr>
                  <w:lang w:val="en-US" w:eastAsia="zh-CN" w:bidi="ar"/>
                </w:rPr>
                <w:t>CA_n66(2A)_BCS4 and 5</w:t>
              </w:r>
            </w:ins>
          </w:p>
        </w:tc>
        <w:tc>
          <w:tcPr>
            <w:tcW w:w="1610" w:type="dxa"/>
            <w:tcBorders>
              <w:top w:val="nil"/>
              <w:left w:val="single" w:sz="4" w:space="0" w:color="auto"/>
              <w:bottom w:val="nil"/>
              <w:right w:val="single" w:sz="4" w:space="0" w:color="auto"/>
            </w:tcBorders>
            <w:vAlign w:val="center"/>
          </w:tcPr>
          <w:p w:rsidR="009665F2" w:rsidRDefault="009665F2">
            <w:pPr>
              <w:pStyle w:val="TAC"/>
              <w:rPr>
                <w:ins w:id="18698" w:author="Per Lindell" w:date="2024-10-22T10:57:00Z"/>
                <w:lang w:val="en-US" w:eastAsia="zh-CN"/>
              </w:rPr>
            </w:pPr>
          </w:p>
        </w:tc>
      </w:tr>
      <w:tr w:rsidR="009665F2">
        <w:trPr>
          <w:trHeight w:val="29"/>
          <w:ins w:id="18699" w:author="Per Lindell" w:date="2024-10-22T10:57:00Z"/>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ins w:id="18700" w:author="Per Lindell" w:date="2024-10-22T10:57:00Z"/>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ins w:id="18701" w:author="Per Lindell" w:date="2024-10-22T10:57: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702" w:author="Per Lindell" w:date="2024-10-22T10:57:00Z"/>
                <w:lang w:val="en-US"/>
              </w:rPr>
            </w:pPr>
            <w:ins w:id="18703" w:author="Per Lindell" w:date="2024-10-22T10:57:00Z">
              <w:r>
                <w:rPr>
                  <w:lang w:val="en-US"/>
                </w:rPr>
                <w:t>n77</w:t>
              </w:r>
            </w:ins>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704" w:author="Per Lindell" w:date="2024-10-22T10:57:00Z"/>
              </w:rPr>
            </w:pPr>
            <w:ins w:id="18705" w:author="Per Lindell" w:date="2024-10-22T10:57:00Z">
              <w:r>
                <w:rPr>
                  <w:lang w:val="en-US" w:eastAsia="zh-CN" w:bidi="ar"/>
                </w:rPr>
                <w:t>n77 channel bandwidths in Table 5.3.5-1</w:t>
              </w:r>
            </w:ins>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ins w:id="18706" w:author="Per Lindell" w:date="2024-10-22T10:57:00Z"/>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rFonts w:cs="Arial"/>
                <w:szCs w:val="18"/>
                <w:lang w:val="en-US"/>
              </w:rPr>
              <w:t>CA_n48A-n66A-n77C</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pPr>
            <w:r>
              <w:t>n77</w:t>
            </w:r>
            <w:r>
              <w:rPr>
                <w:vertAlign w:val="superscript"/>
              </w:rPr>
              <w:t>7,9</w:t>
            </w:r>
          </w:p>
          <w:p w:rsidR="009665F2" w:rsidRDefault="00117FAF">
            <w:pPr>
              <w:pStyle w:val="TAC"/>
              <w:rPr>
                <w:color w:val="000000" w:themeColor="text1"/>
                <w:szCs w:val="18"/>
                <w:lang w:val="en-US" w:eastAsia="zh-CN"/>
              </w:rPr>
            </w:pPr>
            <w:r>
              <w:rPr>
                <w:color w:val="000000" w:themeColor="text1"/>
                <w:szCs w:val="18"/>
                <w:lang w:val="en-US" w:eastAsia="zh-CN"/>
              </w:rPr>
              <w:t>CA_n48A-n66A</w:t>
            </w:r>
          </w:p>
          <w:p w:rsidR="009665F2" w:rsidRDefault="00117FAF">
            <w:pPr>
              <w:pStyle w:val="TAC"/>
              <w:rPr>
                <w:rFonts w:cs="Arial"/>
                <w:szCs w:val="18"/>
                <w:lang w:val="en-US"/>
              </w:rPr>
            </w:pPr>
            <w:r>
              <w:rPr>
                <w:rFonts w:cs="Arial"/>
                <w:szCs w:val="18"/>
                <w:lang w:val="en-US"/>
              </w:rPr>
              <w:t>CA_n66A-n77A</w:t>
            </w:r>
            <w:r>
              <w:rPr>
                <w:vertAlign w:val="superscript"/>
              </w:rPr>
              <w:t>7</w:t>
            </w:r>
          </w:p>
          <w:p w:rsidR="009665F2" w:rsidRDefault="00117FAF">
            <w:pPr>
              <w:pStyle w:val="TAC"/>
              <w:rPr>
                <w:lang w:val="en-US"/>
              </w:rPr>
            </w:pPr>
            <w:r>
              <w:rPr>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5, 10, 15, 20, 30, 40, 50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70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rFonts w:cs="Arial"/>
                <w:szCs w:val="18"/>
                <w:lang w:val="en-US"/>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5, 10, 15, 20, 25, 30, 40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rPr>
            </w:pP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rFonts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5, 10, 15, 20, 30, 40, 50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70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rFonts w:cs="Arial"/>
                <w:szCs w:val="18"/>
                <w:lang w:val="en-US"/>
              </w:rPr>
              <w:t>1</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5, 10, 15, 20, 25, 30, 40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rPr>
            </w:pP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rFonts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r>
      <w:tr w:rsidR="009665F2">
        <w:trPr>
          <w:trHeight w:val="29"/>
          <w:ins w:id="18707" w:author="Per Lindell" w:date="2024-10-22T10:57:00Z"/>
        </w:trPr>
        <w:tc>
          <w:tcPr>
            <w:tcW w:w="2067" w:type="dxa"/>
            <w:tcBorders>
              <w:top w:val="nil"/>
              <w:left w:val="single" w:sz="4" w:space="0" w:color="auto"/>
              <w:bottom w:val="nil"/>
              <w:right w:val="single" w:sz="4" w:space="0" w:color="auto"/>
            </w:tcBorders>
            <w:vAlign w:val="center"/>
          </w:tcPr>
          <w:p w:rsidR="009665F2" w:rsidRDefault="009665F2">
            <w:pPr>
              <w:pStyle w:val="TAC"/>
              <w:rPr>
                <w:ins w:id="18708" w:author="Per Lindell" w:date="2024-10-22T10:57:00Z"/>
                <w:lang w:val="en-US"/>
              </w:rPr>
            </w:pPr>
          </w:p>
        </w:tc>
        <w:tc>
          <w:tcPr>
            <w:tcW w:w="1829" w:type="dxa"/>
            <w:tcBorders>
              <w:top w:val="single" w:sz="4" w:space="0" w:color="auto"/>
              <w:left w:val="single" w:sz="4" w:space="0" w:color="auto"/>
              <w:bottom w:val="nil"/>
              <w:right w:val="single" w:sz="4" w:space="0" w:color="auto"/>
            </w:tcBorders>
            <w:vAlign w:val="center"/>
          </w:tcPr>
          <w:p w:rsidR="009665F2" w:rsidRDefault="00117FAF">
            <w:pPr>
              <w:keepNext/>
              <w:keepLines/>
              <w:spacing w:after="0"/>
              <w:jc w:val="center"/>
              <w:rPr>
                <w:ins w:id="18709" w:author="Per Lindell" w:date="2024-10-22T10:57:00Z"/>
                <w:rFonts w:ascii="Arial" w:hAnsi="Arial"/>
                <w:sz w:val="18"/>
                <w:lang w:val="en-US"/>
              </w:rPr>
            </w:pPr>
            <w:ins w:id="18710" w:author="Per Lindell" w:date="2024-10-22T10:57:00Z">
              <w:r>
                <w:rPr>
                  <w:rFonts w:ascii="Arial" w:hAnsi="Arial"/>
                  <w:sz w:val="18"/>
                  <w:lang w:val="en-US"/>
                </w:rPr>
                <w:t>CA_n48A-n66A</w:t>
              </w:r>
            </w:ins>
          </w:p>
          <w:p w:rsidR="009665F2" w:rsidRDefault="00117FAF">
            <w:pPr>
              <w:keepNext/>
              <w:keepLines/>
              <w:spacing w:after="0"/>
              <w:jc w:val="center"/>
              <w:rPr>
                <w:ins w:id="18711" w:author="Per Lindell" w:date="2024-10-22T10:57:00Z"/>
                <w:rFonts w:ascii="Arial" w:hAnsi="Arial"/>
                <w:sz w:val="18"/>
                <w:lang w:val="en-US"/>
              </w:rPr>
            </w:pPr>
            <w:ins w:id="18712" w:author="Per Lindell" w:date="2024-10-22T10:57:00Z">
              <w:r>
                <w:rPr>
                  <w:rFonts w:ascii="Arial" w:hAnsi="Arial"/>
                  <w:sz w:val="18"/>
                  <w:lang w:val="en-US"/>
                </w:rPr>
                <w:t>CA_n66A-n77A</w:t>
              </w:r>
            </w:ins>
          </w:p>
          <w:p w:rsidR="009665F2" w:rsidRDefault="00117FAF">
            <w:pPr>
              <w:pStyle w:val="TAC"/>
              <w:rPr>
                <w:ins w:id="18713" w:author="Per Lindell" w:date="2024-10-22T10:57:00Z"/>
                <w:lang w:val="en-US"/>
              </w:rPr>
            </w:pPr>
            <w:ins w:id="18714" w:author="Per Lindell" w:date="2024-10-22T10:57:00Z">
              <w:r>
                <w:rPr>
                  <w:lang w:val="en-US"/>
                </w:rPr>
                <w:t>CA_n77C</w:t>
              </w:r>
            </w:ins>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715" w:author="Per Lindell" w:date="2024-10-22T10:57:00Z"/>
                <w:rFonts w:cs="Arial"/>
                <w:szCs w:val="18"/>
                <w:lang w:val="en-US"/>
              </w:rPr>
            </w:pPr>
            <w:ins w:id="18716" w:author="Per Lindell" w:date="2024-10-22T10:57:00Z">
              <w:r>
                <w:rPr>
                  <w:lang w:val="en-US"/>
                </w:rPr>
                <w:t>n48</w:t>
              </w:r>
            </w:ins>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717" w:author="Per Lindell" w:date="2024-10-22T10:57:00Z"/>
                <w:lang w:val="en-US" w:eastAsia="zh-CN" w:bidi="ar"/>
              </w:rPr>
            </w:pPr>
            <w:ins w:id="18718" w:author="Per Lindell" w:date="2024-10-22T10:57:00Z">
              <w:r>
                <w:rPr>
                  <w:lang w:val="en-US" w:eastAsia="zh-CN" w:bidi="ar"/>
                </w:rPr>
                <w:t>n48 channel bandwidths in Table 5.3.5-1</w:t>
              </w:r>
            </w:ins>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ins w:id="18719" w:author="Per Lindell" w:date="2024-10-22T10:57:00Z"/>
                <w:lang w:val="en-US"/>
              </w:rPr>
            </w:pPr>
            <w:ins w:id="18720" w:author="Per Lindell" w:date="2024-10-22T10:57:00Z">
              <w:r>
                <w:rPr>
                  <w:lang w:val="en-US" w:eastAsia="zh-CN"/>
                </w:rPr>
                <w:t>4 and 5</w:t>
              </w:r>
            </w:ins>
          </w:p>
        </w:tc>
      </w:tr>
      <w:tr w:rsidR="009665F2">
        <w:trPr>
          <w:trHeight w:val="29"/>
          <w:ins w:id="18721" w:author="Per Lindell" w:date="2024-10-22T10:57:00Z"/>
        </w:trPr>
        <w:tc>
          <w:tcPr>
            <w:tcW w:w="2067" w:type="dxa"/>
            <w:tcBorders>
              <w:top w:val="nil"/>
              <w:left w:val="single" w:sz="4" w:space="0" w:color="auto"/>
              <w:bottom w:val="nil"/>
              <w:right w:val="single" w:sz="4" w:space="0" w:color="auto"/>
            </w:tcBorders>
            <w:vAlign w:val="center"/>
          </w:tcPr>
          <w:p w:rsidR="009665F2" w:rsidRDefault="009665F2">
            <w:pPr>
              <w:pStyle w:val="TAC"/>
              <w:rPr>
                <w:ins w:id="18722" w:author="Per Lindell" w:date="2024-10-22T10:57:00Z"/>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ins w:id="18723" w:author="Per Lindell" w:date="2024-10-22T10:57: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724" w:author="Per Lindell" w:date="2024-10-22T10:57:00Z"/>
                <w:rFonts w:cs="Arial"/>
                <w:szCs w:val="18"/>
                <w:lang w:val="en-US"/>
              </w:rPr>
            </w:pPr>
            <w:ins w:id="18725" w:author="Per Lindell" w:date="2024-10-22T10:57:00Z">
              <w:r>
                <w:rPr>
                  <w:lang w:val="en-US"/>
                </w:rPr>
                <w:t>n66</w:t>
              </w:r>
            </w:ins>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726" w:author="Per Lindell" w:date="2024-10-22T10:57:00Z"/>
                <w:lang w:val="en-US" w:eastAsia="zh-CN" w:bidi="ar"/>
              </w:rPr>
            </w:pPr>
            <w:ins w:id="18727" w:author="Per Lindell" w:date="2024-10-22T10:57:00Z">
              <w:r>
                <w:rPr>
                  <w:lang w:val="en-US" w:eastAsia="zh-CN" w:bidi="ar"/>
                </w:rPr>
                <w:t>n66 channel bandwidths in Table 5.3.5-1</w:t>
              </w:r>
            </w:ins>
          </w:p>
        </w:tc>
        <w:tc>
          <w:tcPr>
            <w:tcW w:w="1610" w:type="dxa"/>
            <w:tcBorders>
              <w:top w:val="nil"/>
              <w:left w:val="single" w:sz="4" w:space="0" w:color="auto"/>
              <w:bottom w:val="nil"/>
              <w:right w:val="single" w:sz="4" w:space="0" w:color="auto"/>
            </w:tcBorders>
            <w:vAlign w:val="center"/>
          </w:tcPr>
          <w:p w:rsidR="009665F2" w:rsidRDefault="009665F2">
            <w:pPr>
              <w:pStyle w:val="TAC"/>
              <w:rPr>
                <w:ins w:id="18728" w:author="Per Lindell" w:date="2024-10-22T10:57:00Z"/>
                <w:lang w:val="en-US"/>
              </w:rPr>
            </w:pPr>
          </w:p>
        </w:tc>
      </w:tr>
      <w:tr w:rsidR="009665F2">
        <w:trPr>
          <w:trHeight w:val="29"/>
          <w:ins w:id="18729" w:author="Per Lindell" w:date="2024-10-22T10:57:00Z"/>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ins w:id="18730" w:author="Per Lindell" w:date="2024-10-22T10:57:00Z"/>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ins w:id="18731" w:author="Per Lindell" w:date="2024-10-22T10:57: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732" w:author="Per Lindell" w:date="2024-10-22T10:57:00Z"/>
                <w:rFonts w:cs="Arial"/>
                <w:szCs w:val="18"/>
                <w:lang w:val="en-US"/>
              </w:rPr>
            </w:pPr>
            <w:ins w:id="18733" w:author="Per Lindell" w:date="2024-10-22T10:57:00Z">
              <w:r>
                <w:rPr>
                  <w:lang w:val="en-US"/>
                </w:rPr>
                <w:t>n77</w:t>
              </w:r>
            </w:ins>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734" w:author="Per Lindell" w:date="2024-10-22T10:57:00Z"/>
                <w:lang w:val="en-US" w:eastAsia="zh-CN" w:bidi="ar"/>
              </w:rPr>
            </w:pPr>
            <w:ins w:id="18735" w:author="Per Lindell" w:date="2024-10-22T10:57:00Z">
              <w:r>
                <w:rPr>
                  <w:lang w:val="en-US" w:eastAsia="zh-CN" w:bidi="ar"/>
                </w:rPr>
                <w:t>CA_n77C_BCS4 and 5</w:t>
              </w:r>
            </w:ins>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ins w:id="18736" w:author="Per Lindell" w:date="2024-10-22T10:57:00Z"/>
                <w:lang w:val="en-US"/>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br w:type="page"/>
              <w:t>CA_n48B-n66A-n77C</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eastAsia="zh-CN"/>
              </w:rPr>
            </w:pPr>
            <w:r>
              <w:rPr>
                <w:lang w:eastAsia="zh-CN"/>
              </w:rPr>
              <w:t>n77</w:t>
            </w:r>
            <w:r>
              <w:rPr>
                <w:vertAlign w:val="superscript"/>
                <w:lang w:eastAsia="zh-CN"/>
              </w:rPr>
              <w:t>7,9</w:t>
            </w:r>
          </w:p>
          <w:p w:rsidR="009665F2" w:rsidRDefault="00117FAF">
            <w:pPr>
              <w:pStyle w:val="TAC"/>
              <w:rPr>
                <w:lang w:val="en-US" w:eastAsia="zh-CN"/>
              </w:rPr>
            </w:pPr>
            <w:r>
              <w:rPr>
                <w:lang w:val="en-US" w:eastAsia="zh-CN"/>
              </w:rPr>
              <w:t>CA_n48A-n66A</w:t>
            </w:r>
          </w:p>
          <w:p w:rsidR="009665F2" w:rsidRDefault="00117FAF">
            <w:pPr>
              <w:pStyle w:val="TAC"/>
              <w:rPr>
                <w:lang w:eastAsia="zh-CN"/>
              </w:rPr>
            </w:pPr>
            <w:r>
              <w:rPr>
                <w:lang w:eastAsia="zh-CN"/>
              </w:rPr>
              <w:t>CA_n66A-n77A</w:t>
            </w:r>
            <w:r>
              <w:rPr>
                <w:vertAlign w:val="superscript"/>
                <w:lang w:eastAsia="zh-CN"/>
              </w:rPr>
              <w:t>7</w:t>
            </w:r>
          </w:p>
          <w:p w:rsidR="009665F2" w:rsidRDefault="00117FAF">
            <w:pPr>
              <w:pStyle w:val="TAC"/>
              <w:rPr>
                <w:lang w:val="en-US"/>
              </w:rPr>
            </w:pPr>
            <w:r>
              <w:rPr>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18"/>
                <w:lang w:val="en-US"/>
              </w:rPr>
            </w:pPr>
            <w:r>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rFonts w:cs="Arial"/>
                <w:szCs w:val="18"/>
                <w:lang w:val="en-US"/>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18"/>
                <w:lang w:val="en-US"/>
              </w:rPr>
            </w:pPr>
            <w:r>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5, 10, 15, 20, 25, 30, 40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rPr>
            </w:pPr>
          </w:p>
        </w:tc>
      </w:tr>
      <w:tr w:rsidR="009665F2">
        <w:trPr>
          <w:trHeight w:val="29"/>
          <w:ins w:id="18737" w:author="Per Lindell" w:date="2024-10-22T10:57:00Z"/>
        </w:trPr>
        <w:tc>
          <w:tcPr>
            <w:tcW w:w="2067" w:type="dxa"/>
            <w:tcBorders>
              <w:top w:val="nil"/>
              <w:left w:val="single" w:sz="4" w:space="0" w:color="auto"/>
              <w:bottom w:val="nil"/>
              <w:right w:val="single" w:sz="4" w:space="0" w:color="auto"/>
            </w:tcBorders>
            <w:vAlign w:val="center"/>
          </w:tcPr>
          <w:p w:rsidR="009665F2" w:rsidRDefault="009665F2">
            <w:pPr>
              <w:pStyle w:val="TAC"/>
              <w:rPr>
                <w:ins w:id="18738" w:author="Per Lindell" w:date="2024-10-22T10:57:00Z"/>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ins w:id="18739" w:author="Per Lindell" w:date="2024-10-22T10:57: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740" w:author="Per Lindell" w:date="2024-10-22T10:57:00Z"/>
                <w:rFonts w:cs="Arial"/>
                <w:szCs w:val="18"/>
                <w:lang w:val="en-US"/>
              </w:rPr>
            </w:pPr>
            <w:ins w:id="18741" w:author="Per Lindell" w:date="2024-10-22T10:57:00Z">
              <w:r>
                <w:rPr>
                  <w:rFonts w:cs="Arial"/>
                  <w:szCs w:val="18"/>
                  <w:lang w:val="en-US"/>
                </w:rPr>
                <w:t>n77</w:t>
              </w:r>
            </w:ins>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742" w:author="Per Lindell" w:date="2024-10-22T10:57:00Z"/>
                <w:lang w:val="en-US" w:eastAsia="zh-CN" w:bidi="ar"/>
              </w:rPr>
            </w:pPr>
            <w:ins w:id="18743" w:author="Per Lindell" w:date="2024-10-22T10:57:00Z">
              <w:r>
                <w:rPr>
                  <w:lang w:val="en-US" w:eastAsia="zh-CN" w:bidi="ar"/>
                </w:rPr>
                <w:t>CA_n77C_BCS1</w:t>
              </w:r>
            </w:ins>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ins w:id="18744" w:author="Per Lindell" w:date="2024-10-22T10:57:00Z"/>
                <w:lang w:val="en-US"/>
              </w:rPr>
            </w:pP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rsidR="009665F2" w:rsidRDefault="00117FAF">
            <w:pPr>
              <w:keepNext/>
              <w:keepLines/>
              <w:spacing w:after="0"/>
              <w:jc w:val="center"/>
              <w:rPr>
                <w:ins w:id="18745" w:author="Per Lindell" w:date="2024-10-22T10:57:00Z"/>
                <w:rFonts w:ascii="Arial" w:hAnsi="Arial"/>
                <w:sz w:val="18"/>
                <w:lang w:val="en-US"/>
              </w:rPr>
            </w:pPr>
            <w:ins w:id="18746" w:author="Per Lindell" w:date="2024-10-22T10:57:00Z">
              <w:r>
                <w:rPr>
                  <w:rFonts w:ascii="Arial" w:hAnsi="Arial"/>
                  <w:sz w:val="18"/>
                  <w:lang w:val="en-US"/>
                </w:rPr>
                <w:t>CA_n48A-n66A</w:t>
              </w:r>
            </w:ins>
          </w:p>
          <w:p w:rsidR="009665F2" w:rsidRDefault="00117FAF">
            <w:pPr>
              <w:keepNext/>
              <w:keepLines/>
              <w:spacing w:after="0"/>
              <w:jc w:val="center"/>
              <w:rPr>
                <w:ins w:id="18747" w:author="Per Lindell" w:date="2024-10-22T10:57:00Z"/>
                <w:rFonts w:ascii="Arial" w:hAnsi="Arial"/>
                <w:sz w:val="18"/>
                <w:lang w:val="en-US"/>
              </w:rPr>
            </w:pPr>
            <w:ins w:id="18748" w:author="Per Lindell" w:date="2024-10-22T10:57:00Z">
              <w:r>
                <w:rPr>
                  <w:rFonts w:ascii="Arial" w:hAnsi="Arial"/>
                  <w:sz w:val="18"/>
                  <w:lang w:val="en-US"/>
                </w:rPr>
                <w:t>CA_n66A-n77A</w:t>
              </w:r>
            </w:ins>
          </w:p>
          <w:p w:rsidR="009665F2" w:rsidRDefault="00117FAF">
            <w:pPr>
              <w:keepNext/>
              <w:keepLines/>
              <w:spacing w:after="0"/>
              <w:jc w:val="center"/>
              <w:rPr>
                <w:ins w:id="18749" w:author="Per Lindell" w:date="2024-10-22T10:57:00Z"/>
                <w:rFonts w:ascii="Arial" w:hAnsi="Arial"/>
                <w:sz w:val="18"/>
                <w:lang w:val="en-US"/>
              </w:rPr>
            </w:pPr>
            <w:ins w:id="18750" w:author="Per Lindell" w:date="2024-10-22T10:57:00Z">
              <w:r>
                <w:rPr>
                  <w:rFonts w:ascii="Arial" w:hAnsi="Arial"/>
                  <w:sz w:val="18"/>
                  <w:lang w:val="en-US"/>
                </w:rPr>
                <w:t>CA_n48B</w:t>
              </w:r>
            </w:ins>
          </w:p>
          <w:p w:rsidR="009665F2" w:rsidRDefault="00117FAF">
            <w:pPr>
              <w:pStyle w:val="TAC"/>
              <w:rPr>
                <w:lang w:val="en-US"/>
              </w:rPr>
            </w:pPr>
            <w:ins w:id="18751" w:author="Per Lindell" w:date="2024-10-22T10:57:00Z">
              <w:r>
                <w:rPr>
                  <w:lang w:val="en-US"/>
                </w:rPr>
                <w:t>CA_n77C</w:t>
              </w:r>
            </w:ins>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18"/>
                <w:lang w:val="en-US"/>
              </w:rPr>
            </w:pPr>
            <w:del w:id="18752" w:author="Per Lindell" w:date="2024-10-22T10:57:00Z">
              <w:r>
                <w:rPr>
                  <w:rFonts w:cs="Arial"/>
                  <w:szCs w:val="18"/>
                  <w:lang w:val="en-US"/>
                </w:rPr>
                <w:delText>n77</w:delText>
              </w:r>
            </w:del>
            <w:ins w:id="18753" w:author="Per Lindell" w:date="2024-10-22T10:57:00Z">
              <w:r>
                <w:rPr>
                  <w:lang w:val="en-US"/>
                </w:rPr>
                <w:t>n48</w:t>
              </w:r>
            </w:ins>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w:t>
            </w:r>
            <w:del w:id="18754" w:author="Per Lindell" w:date="2024-10-22T10:57:00Z">
              <w:r>
                <w:rPr>
                  <w:lang w:val="en-US" w:eastAsia="zh-CN" w:bidi="ar"/>
                </w:rPr>
                <w:delText>n77C_BCS1</w:delText>
              </w:r>
            </w:del>
            <w:ins w:id="18755" w:author="Per Lindell" w:date="2024-10-22T10:57:00Z">
              <w:r>
                <w:rPr>
                  <w:lang w:val="en-US" w:eastAsia="zh-CN" w:bidi="ar"/>
                </w:rPr>
                <w:t>n48B_BCS4 and 5</w:t>
              </w:r>
            </w:ins>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ins w:id="18756" w:author="Per Lindell" w:date="2024-10-22T10:57:00Z">
              <w:r>
                <w:rPr>
                  <w:lang w:val="en-US" w:eastAsia="zh-CN"/>
                </w:rPr>
                <w:t>4 and 5</w:t>
              </w:r>
            </w:ins>
          </w:p>
        </w:tc>
      </w:tr>
      <w:tr w:rsidR="009665F2">
        <w:trPr>
          <w:trHeight w:val="29"/>
          <w:ins w:id="18757" w:author="Per Lindell" w:date="2024-10-22T10:57:00Z"/>
        </w:trPr>
        <w:tc>
          <w:tcPr>
            <w:tcW w:w="2067" w:type="dxa"/>
            <w:tcBorders>
              <w:top w:val="nil"/>
              <w:left w:val="single" w:sz="4" w:space="0" w:color="auto"/>
              <w:bottom w:val="nil"/>
              <w:right w:val="single" w:sz="4" w:space="0" w:color="auto"/>
            </w:tcBorders>
            <w:vAlign w:val="center"/>
          </w:tcPr>
          <w:p w:rsidR="009665F2" w:rsidRDefault="009665F2">
            <w:pPr>
              <w:pStyle w:val="TAC"/>
              <w:rPr>
                <w:ins w:id="18758" w:author="Per Lindell" w:date="2024-10-22T10:57:00Z"/>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ins w:id="18759" w:author="Per Lindell" w:date="2024-10-22T10:57: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760" w:author="Per Lindell" w:date="2024-10-22T10:57:00Z"/>
                <w:rFonts w:cs="Arial"/>
                <w:szCs w:val="18"/>
                <w:lang w:val="en-US"/>
              </w:rPr>
            </w:pPr>
            <w:ins w:id="18761" w:author="Per Lindell" w:date="2024-10-22T10:57:00Z">
              <w:r>
                <w:rPr>
                  <w:lang w:val="en-US"/>
                </w:rPr>
                <w:t>n66</w:t>
              </w:r>
            </w:ins>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762" w:author="Per Lindell" w:date="2024-10-22T10:57:00Z"/>
                <w:lang w:val="en-US" w:eastAsia="zh-CN" w:bidi="ar"/>
              </w:rPr>
            </w:pPr>
            <w:ins w:id="18763" w:author="Per Lindell" w:date="2024-10-22T10:57:00Z">
              <w:r>
                <w:rPr>
                  <w:lang w:val="en-US" w:eastAsia="zh-CN" w:bidi="ar"/>
                </w:rPr>
                <w:t>n66 channel bandwidths in Table 5.3.5-1</w:t>
              </w:r>
            </w:ins>
          </w:p>
        </w:tc>
        <w:tc>
          <w:tcPr>
            <w:tcW w:w="1610" w:type="dxa"/>
            <w:tcBorders>
              <w:top w:val="nil"/>
              <w:left w:val="single" w:sz="4" w:space="0" w:color="auto"/>
              <w:bottom w:val="nil"/>
              <w:right w:val="single" w:sz="4" w:space="0" w:color="auto"/>
            </w:tcBorders>
            <w:vAlign w:val="center"/>
          </w:tcPr>
          <w:p w:rsidR="009665F2" w:rsidRDefault="009665F2">
            <w:pPr>
              <w:pStyle w:val="TAC"/>
              <w:rPr>
                <w:ins w:id="18764" w:author="Per Lindell" w:date="2024-10-22T10:57:00Z"/>
                <w:lang w:val="en-US"/>
              </w:rPr>
            </w:pPr>
          </w:p>
        </w:tc>
      </w:tr>
      <w:tr w:rsidR="009665F2">
        <w:trPr>
          <w:trHeight w:val="29"/>
          <w:ins w:id="18765" w:author="Per Lindell" w:date="2024-10-22T10:57:00Z"/>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ins w:id="18766" w:author="Per Lindell" w:date="2024-10-22T10:57:00Z"/>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ins w:id="18767" w:author="Per Lindell" w:date="2024-10-22T10:57: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768" w:author="Per Lindell" w:date="2024-10-22T10:57:00Z"/>
                <w:rFonts w:cs="Arial"/>
                <w:szCs w:val="18"/>
                <w:lang w:val="en-US"/>
              </w:rPr>
            </w:pPr>
            <w:ins w:id="18769" w:author="Per Lindell" w:date="2024-10-22T10:57:00Z">
              <w:r>
                <w:rPr>
                  <w:lang w:val="en-US"/>
                </w:rPr>
                <w:t>n77</w:t>
              </w:r>
            </w:ins>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770" w:author="Per Lindell" w:date="2024-10-22T10:57:00Z"/>
                <w:lang w:val="en-US" w:eastAsia="zh-CN" w:bidi="ar"/>
              </w:rPr>
            </w:pPr>
            <w:ins w:id="18771" w:author="Per Lindell" w:date="2024-10-22T10:57:00Z">
              <w:r>
                <w:rPr>
                  <w:lang w:val="en-US" w:eastAsia="zh-CN" w:bidi="ar"/>
                </w:rPr>
                <w:t>CA_n77C_BCS4 and 5</w:t>
              </w:r>
            </w:ins>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ins w:id="18772" w:author="Per Lindell" w:date="2024-10-22T10:57:00Z"/>
                <w:lang w:val="en-US"/>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br w:type="page"/>
              <w:t>CA_n48B-n66A-n77A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eastAsia="zh-CN"/>
              </w:rPr>
            </w:pPr>
            <w:r>
              <w:rPr>
                <w:lang w:eastAsia="zh-CN"/>
              </w:rPr>
              <w:t>n77</w:t>
            </w:r>
            <w:r>
              <w:rPr>
                <w:vertAlign w:val="superscript"/>
                <w:lang w:eastAsia="zh-CN"/>
              </w:rPr>
              <w:t>7,9</w:t>
            </w:r>
          </w:p>
          <w:p w:rsidR="009665F2" w:rsidRDefault="00117FAF">
            <w:pPr>
              <w:pStyle w:val="TAC"/>
              <w:rPr>
                <w:lang w:val="en-US" w:eastAsia="zh-CN"/>
              </w:rPr>
            </w:pPr>
            <w:r>
              <w:rPr>
                <w:lang w:val="en-US" w:eastAsia="zh-CN"/>
              </w:rPr>
              <w:t>CA_n48A-n66A</w:t>
            </w:r>
          </w:p>
          <w:p w:rsidR="009665F2" w:rsidRDefault="00117FAF">
            <w:pPr>
              <w:pStyle w:val="TAC"/>
              <w:rPr>
                <w:lang w:val="en-US" w:eastAsia="zh-CN"/>
              </w:rPr>
            </w:pPr>
            <w:r>
              <w:rPr>
                <w:lang w:val="en-US" w:eastAsia="zh-CN"/>
              </w:rPr>
              <w:t>CA_n66A-n77A</w:t>
            </w:r>
            <w:r>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CA_n48B_BCS0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5, 10, 15, 20, 25, 30, 40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rPr>
            </w:pP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CA_n48B_BCS1</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1</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5, 10, 15, 20, 25, 30, 40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rPr>
            </w:pP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2</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5, 10, 15, 20, 25, 30, 40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rPr>
            </w:pP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r>
      <w:tr w:rsidR="009665F2">
        <w:trPr>
          <w:trHeight w:val="29"/>
          <w:ins w:id="18773" w:author="Per Lindell" w:date="2024-10-22T10:57:00Z"/>
        </w:trPr>
        <w:tc>
          <w:tcPr>
            <w:tcW w:w="2067" w:type="dxa"/>
            <w:tcBorders>
              <w:top w:val="nil"/>
              <w:left w:val="single" w:sz="4" w:space="0" w:color="auto"/>
              <w:bottom w:val="nil"/>
              <w:right w:val="single" w:sz="4" w:space="0" w:color="auto"/>
            </w:tcBorders>
            <w:vAlign w:val="center"/>
          </w:tcPr>
          <w:p w:rsidR="009665F2" w:rsidRDefault="009665F2">
            <w:pPr>
              <w:pStyle w:val="TAC"/>
              <w:rPr>
                <w:ins w:id="18774" w:author="Per Lindell" w:date="2024-10-22T10:57:00Z"/>
                <w:lang w:val="en-US"/>
              </w:rPr>
            </w:pPr>
          </w:p>
        </w:tc>
        <w:tc>
          <w:tcPr>
            <w:tcW w:w="1829" w:type="dxa"/>
            <w:tcBorders>
              <w:top w:val="single" w:sz="4" w:space="0" w:color="auto"/>
              <w:left w:val="single" w:sz="4" w:space="0" w:color="auto"/>
              <w:bottom w:val="nil"/>
              <w:right w:val="single" w:sz="4" w:space="0" w:color="auto"/>
            </w:tcBorders>
            <w:vAlign w:val="center"/>
          </w:tcPr>
          <w:p w:rsidR="009665F2" w:rsidRDefault="00117FAF">
            <w:pPr>
              <w:keepNext/>
              <w:keepLines/>
              <w:spacing w:after="0"/>
              <w:jc w:val="center"/>
              <w:rPr>
                <w:ins w:id="18775" w:author="Per Lindell" w:date="2024-10-22T10:57:00Z"/>
                <w:rFonts w:ascii="Arial" w:hAnsi="Arial"/>
                <w:sz w:val="18"/>
                <w:lang w:val="en-US"/>
              </w:rPr>
            </w:pPr>
            <w:ins w:id="18776" w:author="Per Lindell" w:date="2024-10-22T10:57:00Z">
              <w:r>
                <w:rPr>
                  <w:rFonts w:ascii="Arial" w:hAnsi="Arial"/>
                  <w:sz w:val="18"/>
                  <w:lang w:val="en-US"/>
                </w:rPr>
                <w:t>CA_n48A-n66A</w:t>
              </w:r>
            </w:ins>
          </w:p>
          <w:p w:rsidR="009665F2" w:rsidRDefault="00117FAF">
            <w:pPr>
              <w:keepNext/>
              <w:keepLines/>
              <w:spacing w:after="0"/>
              <w:jc w:val="center"/>
              <w:rPr>
                <w:ins w:id="18777" w:author="Per Lindell" w:date="2024-10-22T10:57:00Z"/>
                <w:rFonts w:ascii="Arial" w:hAnsi="Arial"/>
                <w:sz w:val="18"/>
                <w:lang w:val="en-US"/>
              </w:rPr>
            </w:pPr>
            <w:ins w:id="18778" w:author="Per Lindell" w:date="2024-10-22T10:57:00Z">
              <w:r>
                <w:rPr>
                  <w:rFonts w:ascii="Arial" w:hAnsi="Arial"/>
                  <w:sz w:val="18"/>
                  <w:lang w:val="en-US"/>
                </w:rPr>
                <w:t>CA_n66A-n77A</w:t>
              </w:r>
            </w:ins>
          </w:p>
          <w:p w:rsidR="009665F2" w:rsidRDefault="00117FAF">
            <w:pPr>
              <w:pStyle w:val="TAC"/>
              <w:rPr>
                <w:ins w:id="18779" w:author="Per Lindell" w:date="2024-10-22T10:57:00Z"/>
                <w:lang w:val="en-US"/>
              </w:rPr>
            </w:pPr>
            <w:ins w:id="18780" w:author="Per Lindell" w:date="2024-10-22T10:57:00Z">
              <w:r>
                <w:rPr>
                  <w:lang w:val="en-US"/>
                </w:rPr>
                <w:t>CA_n48B</w:t>
              </w:r>
            </w:ins>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781" w:author="Per Lindell" w:date="2024-10-22T10:57:00Z"/>
                <w:lang w:val="en-US"/>
              </w:rPr>
            </w:pPr>
            <w:ins w:id="18782" w:author="Per Lindell" w:date="2024-10-22T10:57:00Z">
              <w:r>
                <w:rPr>
                  <w:lang w:val="en-US"/>
                </w:rPr>
                <w:t>n48</w:t>
              </w:r>
            </w:ins>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783" w:author="Per Lindell" w:date="2024-10-22T10:57:00Z"/>
                <w:lang w:val="en-US" w:eastAsia="zh-CN" w:bidi="ar"/>
              </w:rPr>
            </w:pPr>
            <w:ins w:id="18784" w:author="Per Lindell" w:date="2024-10-22T10:57:00Z">
              <w:r>
                <w:rPr>
                  <w:lang w:val="en-US" w:eastAsia="zh-CN" w:bidi="ar"/>
                </w:rPr>
                <w:t>CA_n48B_BCS4 and 5</w:t>
              </w:r>
            </w:ins>
          </w:p>
        </w:tc>
        <w:tc>
          <w:tcPr>
            <w:tcW w:w="1610" w:type="dxa"/>
            <w:tcBorders>
              <w:top w:val="nil"/>
              <w:left w:val="single" w:sz="4" w:space="0" w:color="auto"/>
              <w:bottom w:val="single" w:sz="4" w:space="0" w:color="auto"/>
              <w:right w:val="single" w:sz="4" w:space="0" w:color="auto"/>
            </w:tcBorders>
            <w:vAlign w:val="center"/>
          </w:tcPr>
          <w:p w:rsidR="009665F2" w:rsidRDefault="00117FAF">
            <w:pPr>
              <w:pStyle w:val="TAC"/>
              <w:rPr>
                <w:ins w:id="18785" w:author="Per Lindell" w:date="2024-10-22T10:57:00Z"/>
                <w:lang w:val="en-US"/>
              </w:rPr>
            </w:pPr>
            <w:ins w:id="18786" w:author="Per Lindell" w:date="2024-10-22T10:57:00Z">
              <w:r>
                <w:rPr>
                  <w:lang w:val="en-US" w:eastAsia="zh-CN"/>
                </w:rPr>
                <w:t>4 and 5</w:t>
              </w:r>
            </w:ins>
          </w:p>
        </w:tc>
      </w:tr>
      <w:tr w:rsidR="009665F2">
        <w:trPr>
          <w:trHeight w:val="29"/>
          <w:ins w:id="18787" w:author="Per Lindell" w:date="2024-10-22T10:57:00Z"/>
        </w:trPr>
        <w:tc>
          <w:tcPr>
            <w:tcW w:w="2067" w:type="dxa"/>
            <w:tcBorders>
              <w:top w:val="nil"/>
              <w:left w:val="single" w:sz="4" w:space="0" w:color="auto"/>
              <w:bottom w:val="nil"/>
              <w:right w:val="single" w:sz="4" w:space="0" w:color="auto"/>
            </w:tcBorders>
            <w:vAlign w:val="center"/>
          </w:tcPr>
          <w:p w:rsidR="009665F2" w:rsidRDefault="009665F2">
            <w:pPr>
              <w:pStyle w:val="TAC"/>
              <w:rPr>
                <w:ins w:id="18788" w:author="Per Lindell" w:date="2024-10-22T10:57:00Z"/>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ins w:id="18789" w:author="Per Lindell" w:date="2024-10-22T10:57: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790" w:author="Per Lindell" w:date="2024-10-22T10:57:00Z"/>
                <w:lang w:val="en-US"/>
              </w:rPr>
            </w:pPr>
            <w:ins w:id="18791" w:author="Per Lindell" w:date="2024-10-22T10:57:00Z">
              <w:r>
                <w:rPr>
                  <w:lang w:val="en-US"/>
                </w:rPr>
                <w:t>n66</w:t>
              </w:r>
            </w:ins>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792" w:author="Per Lindell" w:date="2024-10-22T10:57:00Z"/>
                <w:lang w:val="en-US" w:eastAsia="zh-CN" w:bidi="ar"/>
              </w:rPr>
            </w:pPr>
            <w:ins w:id="18793" w:author="Per Lindell" w:date="2024-10-22T10:57:00Z">
              <w:r>
                <w:rPr>
                  <w:lang w:val="en-US" w:eastAsia="zh-CN" w:bidi="ar"/>
                </w:rPr>
                <w:t>n66 channel bandwidths in Table 5.3.5-1</w:t>
              </w:r>
            </w:ins>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ins w:id="18794" w:author="Per Lindell" w:date="2024-10-22T10:57:00Z"/>
                <w:lang w:val="en-US"/>
              </w:rPr>
            </w:pPr>
          </w:p>
        </w:tc>
      </w:tr>
      <w:tr w:rsidR="009665F2">
        <w:trPr>
          <w:trHeight w:val="29"/>
          <w:ins w:id="18795" w:author="Per Lindell" w:date="2024-10-22T10:57:00Z"/>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ins w:id="18796" w:author="Per Lindell" w:date="2024-10-22T10:57:00Z"/>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ins w:id="18797" w:author="Per Lindell" w:date="2024-10-22T10:57: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798" w:author="Per Lindell" w:date="2024-10-22T10:57:00Z"/>
                <w:lang w:val="en-US"/>
              </w:rPr>
            </w:pPr>
            <w:ins w:id="18799" w:author="Per Lindell" w:date="2024-10-22T10:57:00Z">
              <w:r>
                <w:rPr>
                  <w:lang w:val="en-US"/>
                </w:rPr>
                <w:t>n77</w:t>
              </w:r>
            </w:ins>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800" w:author="Per Lindell" w:date="2024-10-22T10:57:00Z"/>
                <w:lang w:val="en-US" w:eastAsia="zh-CN" w:bidi="ar"/>
              </w:rPr>
            </w:pPr>
            <w:ins w:id="18801" w:author="Per Lindell" w:date="2024-10-22T10:57:00Z">
              <w:r>
                <w:rPr>
                  <w:lang w:val="en-US" w:eastAsia="zh-CN" w:bidi="ar"/>
                </w:rPr>
                <w:t>n77 channel bandwidths in Table 5.3.5-1</w:t>
              </w:r>
            </w:ins>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ins w:id="18802" w:author="Per Lindell" w:date="2024-10-22T10:57:00Z"/>
                <w:lang w:val="en-US"/>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CA_n48(2A)-n66A-n77A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eastAsia="zh-CN"/>
              </w:rPr>
            </w:pPr>
            <w:r>
              <w:rPr>
                <w:lang w:eastAsia="zh-CN"/>
              </w:rPr>
              <w:t>n77</w:t>
            </w:r>
            <w:r>
              <w:rPr>
                <w:vertAlign w:val="superscript"/>
                <w:lang w:eastAsia="zh-CN"/>
              </w:rPr>
              <w:t>7,9</w:t>
            </w:r>
          </w:p>
          <w:p w:rsidR="009665F2" w:rsidRDefault="00117FAF">
            <w:pPr>
              <w:pStyle w:val="TAC"/>
              <w:rPr>
                <w:lang w:val="en-US" w:eastAsia="zh-CN"/>
              </w:rPr>
            </w:pPr>
            <w:r>
              <w:rPr>
                <w:lang w:val="en-US" w:eastAsia="zh-CN"/>
              </w:rPr>
              <w:t>CA_n48A-n66A</w:t>
            </w:r>
          </w:p>
          <w:p w:rsidR="009665F2" w:rsidRDefault="00117FAF">
            <w:pPr>
              <w:pStyle w:val="TAC"/>
              <w:rPr>
                <w:lang w:val="en-US"/>
              </w:rPr>
            </w:pPr>
            <w:r>
              <w:rPr>
                <w:lang w:val="en-US" w:eastAsia="zh-CN"/>
              </w:rPr>
              <w:t>CA_n66A-n77A</w:t>
            </w:r>
            <w:r>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5, 10, 15, 20, 25, 30, 40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rPr>
            </w:pP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1</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5, 10, 15, 20, 25, 30, 40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rPr>
            </w:pP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r>
      <w:tr w:rsidR="009665F2">
        <w:trPr>
          <w:trHeight w:val="29"/>
          <w:ins w:id="18803" w:author="Per Lindell" w:date="2024-10-22T10:57:00Z"/>
        </w:trPr>
        <w:tc>
          <w:tcPr>
            <w:tcW w:w="2067" w:type="dxa"/>
            <w:tcBorders>
              <w:top w:val="nil"/>
              <w:left w:val="single" w:sz="4" w:space="0" w:color="auto"/>
              <w:bottom w:val="nil"/>
              <w:right w:val="single" w:sz="4" w:space="0" w:color="auto"/>
            </w:tcBorders>
            <w:vAlign w:val="center"/>
          </w:tcPr>
          <w:p w:rsidR="009665F2" w:rsidRDefault="009665F2">
            <w:pPr>
              <w:pStyle w:val="TAC"/>
              <w:rPr>
                <w:ins w:id="18804" w:author="Per Lindell" w:date="2024-10-22T10:57:00Z"/>
                <w:lang w:val="en-US"/>
              </w:rPr>
            </w:pPr>
          </w:p>
        </w:tc>
        <w:tc>
          <w:tcPr>
            <w:tcW w:w="1829" w:type="dxa"/>
            <w:tcBorders>
              <w:top w:val="single" w:sz="4" w:space="0" w:color="auto"/>
              <w:left w:val="single" w:sz="4" w:space="0" w:color="auto"/>
              <w:bottom w:val="nil"/>
              <w:right w:val="single" w:sz="4" w:space="0" w:color="auto"/>
            </w:tcBorders>
            <w:vAlign w:val="center"/>
          </w:tcPr>
          <w:p w:rsidR="009665F2" w:rsidRDefault="00117FAF">
            <w:pPr>
              <w:keepNext/>
              <w:keepLines/>
              <w:spacing w:after="0"/>
              <w:jc w:val="center"/>
              <w:rPr>
                <w:ins w:id="18805" w:author="Per Lindell" w:date="2024-10-22T10:57:00Z"/>
                <w:rFonts w:ascii="Arial" w:hAnsi="Arial"/>
                <w:sz w:val="18"/>
                <w:lang w:val="en-US"/>
              </w:rPr>
            </w:pPr>
            <w:ins w:id="18806" w:author="Per Lindell" w:date="2024-10-22T10:57:00Z">
              <w:r>
                <w:rPr>
                  <w:rFonts w:ascii="Arial" w:hAnsi="Arial"/>
                  <w:sz w:val="18"/>
                  <w:lang w:val="en-US"/>
                </w:rPr>
                <w:t>CA_n48A-n66A</w:t>
              </w:r>
            </w:ins>
          </w:p>
          <w:p w:rsidR="009665F2" w:rsidRDefault="00117FAF">
            <w:pPr>
              <w:pStyle w:val="TAC"/>
              <w:rPr>
                <w:ins w:id="18807" w:author="Per Lindell" w:date="2024-10-22T10:57:00Z"/>
                <w:lang w:val="en-US"/>
              </w:rPr>
            </w:pPr>
            <w:ins w:id="18808" w:author="Per Lindell" w:date="2024-10-22T10:57:00Z">
              <w:r>
                <w:rPr>
                  <w:lang w:val="en-US"/>
                </w:rPr>
                <w:t>CA_n66A-n77A</w:t>
              </w:r>
            </w:ins>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809" w:author="Per Lindell" w:date="2024-10-22T10:57:00Z"/>
                <w:lang w:val="en-US"/>
              </w:rPr>
            </w:pPr>
            <w:ins w:id="18810" w:author="Per Lindell" w:date="2024-10-22T10:57:00Z">
              <w:r>
                <w:rPr>
                  <w:lang w:val="en-US"/>
                </w:rPr>
                <w:t>n48</w:t>
              </w:r>
            </w:ins>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811" w:author="Per Lindell" w:date="2024-10-22T10:57:00Z"/>
                <w:lang w:val="en-US" w:eastAsia="zh-CN" w:bidi="ar"/>
              </w:rPr>
            </w:pPr>
            <w:ins w:id="18812" w:author="Per Lindell" w:date="2024-10-22T10:57:00Z">
              <w:r>
                <w:rPr>
                  <w:lang w:val="en-US" w:eastAsia="zh-CN" w:bidi="ar"/>
                </w:rPr>
                <w:t>CA_n48(2A)_BCS4 and 5</w:t>
              </w:r>
            </w:ins>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ins w:id="18813" w:author="Per Lindell" w:date="2024-10-22T10:57:00Z"/>
                <w:lang w:val="en-US"/>
              </w:rPr>
            </w:pPr>
            <w:ins w:id="18814" w:author="Per Lindell" w:date="2024-10-22T10:57:00Z">
              <w:r>
                <w:rPr>
                  <w:lang w:val="en-US" w:eastAsia="zh-CN"/>
                </w:rPr>
                <w:t>4 and 5</w:t>
              </w:r>
            </w:ins>
          </w:p>
        </w:tc>
      </w:tr>
      <w:tr w:rsidR="009665F2">
        <w:trPr>
          <w:trHeight w:val="29"/>
          <w:ins w:id="18815" w:author="Per Lindell" w:date="2024-10-22T10:57:00Z"/>
        </w:trPr>
        <w:tc>
          <w:tcPr>
            <w:tcW w:w="2067" w:type="dxa"/>
            <w:tcBorders>
              <w:top w:val="nil"/>
              <w:left w:val="single" w:sz="4" w:space="0" w:color="auto"/>
              <w:bottom w:val="nil"/>
              <w:right w:val="single" w:sz="4" w:space="0" w:color="auto"/>
            </w:tcBorders>
            <w:vAlign w:val="center"/>
          </w:tcPr>
          <w:p w:rsidR="009665F2" w:rsidRDefault="009665F2">
            <w:pPr>
              <w:pStyle w:val="TAC"/>
              <w:rPr>
                <w:ins w:id="18816" w:author="Per Lindell" w:date="2024-10-22T10:57:00Z"/>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ins w:id="18817" w:author="Per Lindell" w:date="2024-10-22T10:57: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818" w:author="Per Lindell" w:date="2024-10-22T10:57:00Z"/>
                <w:lang w:val="en-US"/>
              </w:rPr>
            </w:pPr>
            <w:ins w:id="18819" w:author="Per Lindell" w:date="2024-10-22T10:57:00Z">
              <w:r>
                <w:rPr>
                  <w:lang w:val="en-US"/>
                </w:rPr>
                <w:t>n66</w:t>
              </w:r>
            </w:ins>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820" w:author="Per Lindell" w:date="2024-10-22T10:57:00Z"/>
                <w:lang w:val="en-US" w:eastAsia="zh-CN" w:bidi="ar"/>
              </w:rPr>
            </w:pPr>
            <w:ins w:id="18821" w:author="Per Lindell" w:date="2024-10-22T10:57:00Z">
              <w:r>
                <w:rPr>
                  <w:lang w:val="en-US" w:eastAsia="zh-CN" w:bidi="ar"/>
                </w:rPr>
                <w:t>n66 channel bandwidths in Table 5.3.5-1</w:t>
              </w:r>
            </w:ins>
          </w:p>
        </w:tc>
        <w:tc>
          <w:tcPr>
            <w:tcW w:w="1610" w:type="dxa"/>
            <w:tcBorders>
              <w:top w:val="nil"/>
              <w:left w:val="single" w:sz="4" w:space="0" w:color="auto"/>
              <w:bottom w:val="nil"/>
              <w:right w:val="single" w:sz="4" w:space="0" w:color="auto"/>
            </w:tcBorders>
            <w:vAlign w:val="center"/>
          </w:tcPr>
          <w:p w:rsidR="009665F2" w:rsidRDefault="009665F2">
            <w:pPr>
              <w:pStyle w:val="TAC"/>
              <w:rPr>
                <w:ins w:id="18822" w:author="Per Lindell" w:date="2024-10-22T10:57:00Z"/>
                <w:lang w:val="en-US"/>
              </w:rPr>
            </w:pPr>
          </w:p>
        </w:tc>
      </w:tr>
      <w:tr w:rsidR="009665F2">
        <w:trPr>
          <w:trHeight w:val="29"/>
          <w:ins w:id="18823" w:author="Per Lindell" w:date="2024-10-22T10:57:00Z"/>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ins w:id="18824" w:author="Per Lindell" w:date="2024-10-22T10:57:00Z"/>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ins w:id="18825" w:author="Per Lindell" w:date="2024-10-22T10:57: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826" w:author="Per Lindell" w:date="2024-10-22T10:57:00Z"/>
                <w:lang w:val="en-US"/>
              </w:rPr>
            </w:pPr>
            <w:ins w:id="18827" w:author="Per Lindell" w:date="2024-10-22T10:57:00Z">
              <w:r>
                <w:rPr>
                  <w:lang w:val="en-US"/>
                </w:rPr>
                <w:t>n77</w:t>
              </w:r>
            </w:ins>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828" w:author="Per Lindell" w:date="2024-10-22T10:57:00Z"/>
                <w:lang w:val="en-US" w:eastAsia="zh-CN" w:bidi="ar"/>
              </w:rPr>
            </w:pPr>
            <w:ins w:id="18829" w:author="Per Lindell" w:date="2024-10-22T10:57:00Z">
              <w:r>
                <w:rPr>
                  <w:lang w:val="en-US" w:eastAsia="zh-CN" w:bidi="ar"/>
                </w:rPr>
                <w:t>n77 channel bandwidths in Table 5.3.5-1</w:t>
              </w:r>
            </w:ins>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ins w:id="18830" w:author="Per Lindell" w:date="2024-10-22T10:57:00Z"/>
                <w:lang w:val="en-US"/>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rFonts w:eastAsia="等线"/>
              </w:rPr>
              <w:t>CA_n48(2A)-n66A-n77C</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color w:val="000000" w:themeColor="text1"/>
                <w:szCs w:val="18"/>
                <w:lang w:val="en-US" w:eastAsia="zh-CN"/>
              </w:rPr>
            </w:pPr>
            <w:r>
              <w:t>n77</w:t>
            </w:r>
            <w:r>
              <w:rPr>
                <w:vertAlign w:val="superscript"/>
              </w:rPr>
              <w:t>7,9</w:t>
            </w:r>
          </w:p>
          <w:p w:rsidR="009665F2" w:rsidRDefault="00117FAF">
            <w:pPr>
              <w:pStyle w:val="TAC"/>
              <w:rPr>
                <w:color w:val="000000" w:themeColor="text1"/>
                <w:szCs w:val="18"/>
                <w:lang w:val="en-US" w:eastAsia="zh-CN"/>
              </w:rPr>
            </w:pPr>
            <w:r>
              <w:rPr>
                <w:rFonts w:hint="eastAsia"/>
                <w:color w:val="000000" w:themeColor="text1"/>
                <w:szCs w:val="18"/>
                <w:lang w:val="en-US" w:eastAsia="zh-CN"/>
              </w:rPr>
              <w:t>C</w:t>
            </w:r>
            <w:r>
              <w:rPr>
                <w:color w:val="000000" w:themeColor="text1"/>
                <w:szCs w:val="18"/>
                <w:lang w:val="en-US" w:eastAsia="zh-CN"/>
              </w:rPr>
              <w:t>A_n77C</w:t>
            </w:r>
          </w:p>
          <w:p w:rsidR="009665F2" w:rsidRDefault="00117FAF">
            <w:pPr>
              <w:pStyle w:val="TAC"/>
              <w:rPr>
                <w:color w:val="000000" w:themeColor="text1"/>
                <w:szCs w:val="18"/>
                <w:lang w:val="en-US" w:eastAsia="zh-CN"/>
              </w:rPr>
            </w:pPr>
            <w:r>
              <w:rPr>
                <w:color w:val="000000" w:themeColor="text1"/>
                <w:szCs w:val="18"/>
                <w:lang w:val="en-US" w:eastAsia="zh-CN"/>
              </w:rPr>
              <w:t>CA_n48A-n66A</w:t>
            </w:r>
          </w:p>
          <w:p w:rsidR="009665F2" w:rsidRDefault="00117FAF">
            <w:pPr>
              <w:pStyle w:val="TAC"/>
              <w:rPr>
                <w:lang w:val="en-US"/>
              </w:rPr>
            </w:pPr>
            <w:r>
              <w:rPr>
                <w:color w:val="000000" w:themeColor="text1"/>
                <w:szCs w:val="18"/>
                <w:lang w:val="en-US" w:eastAsia="zh-CN"/>
              </w:rPr>
              <w:t>CA_n66A-n77A</w:t>
            </w:r>
            <w:r>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5, 10, 15, 20, 25, 30, 40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rPr>
            </w:pP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eastAsia="zh-CN" w:bidi="ar"/>
              </w:rPr>
              <w:t>CA_n77C</w:t>
            </w:r>
            <w:r>
              <w:rPr>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CA_n48(2A)_BCS</w:t>
            </w:r>
            <w:r>
              <w:rPr>
                <w:rFonts w:hint="eastAsia"/>
                <w:lang w:val="en-US" w:eastAsia="zh-CN" w:bidi="ar"/>
              </w:rPr>
              <w:t>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1</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5, 10, 15, 20, 25, 30, 40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rPr>
            </w:pP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eastAsia="zh-CN" w:bidi="ar"/>
              </w:rPr>
              <w:t>CA_n77C</w:t>
            </w:r>
            <w:r>
              <w:rPr>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rFonts w:hint="eastAsia"/>
                <w:lang w:val="en-US" w:eastAsia="zh-CN"/>
              </w:rPr>
              <w:t>2</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5, 10, 15, 20, 25, 30, 40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rPr>
            </w:pP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eastAsia="zh-CN" w:bidi="ar"/>
              </w:rPr>
              <w:t>CA_n77C</w:t>
            </w:r>
            <w:r>
              <w:rPr>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rFonts w:hint="eastAsia"/>
                <w:lang w:val="en-US" w:eastAsia="zh-CN"/>
              </w:rPr>
              <w:t>3</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5, 10, 15, 20, 25, 30, 40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rPr>
            </w:pP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eastAsia="zh-CN" w:bidi="ar"/>
              </w:rPr>
              <w:t>CA_n77C</w:t>
            </w:r>
            <w:r>
              <w:rPr>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r>
      <w:tr w:rsidR="009665F2">
        <w:trPr>
          <w:trHeight w:val="29"/>
          <w:ins w:id="18831" w:author="Per Lindell" w:date="2024-10-22T10:57:00Z"/>
        </w:trPr>
        <w:tc>
          <w:tcPr>
            <w:tcW w:w="2067" w:type="dxa"/>
            <w:tcBorders>
              <w:top w:val="nil"/>
              <w:left w:val="single" w:sz="4" w:space="0" w:color="auto"/>
              <w:bottom w:val="nil"/>
              <w:right w:val="single" w:sz="4" w:space="0" w:color="auto"/>
            </w:tcBorders>
            <w:vAlign w:val="center"/>
          </w:tcPr>
          <w:p w:rsidR="009665F2" w:rsidRDefault="009665F2">
            <w:pPr>
              <w:pStyle w:val="TAC"/>
              <w:rPr>
                <w:ins w:id="18832" w:author="Per Lindell" w:date="2024-10-22T10:57:00Z"/>
                <w:lang w:val="en-US"/>
              </w:rPr>
            </w:pPr>
          </w:p>
        </w:tc>
        <w:tc>
          <w:tcPr>
            <w:tcW w:w="1829" w:type="dxa"/>
            <w:tcBorders>
              <w:top w:val="single" w:sz="4" w:space="0" w:color="auto"/>
              <w:left w:val="single" w:sz="4" w:space="0" w:color="auto"/>
              <w:bottom w:val="nil"/>
              <w:right w:val="single" w:sz="4" w:space="0" w:color="auto"/>
            </w:tcBorders>
            <w:vAlign w:val="center"/>
          </w:tcPr>
          <w:p w:rsidR="009665F2" w:rsidRDefault="00117FAF">
            <w:pPr>
              <w:keepNext/>
              <w:keepLines/>
              <w:spacing w:after="0"/>
              <w:jc w:val="center"/>
              <w:rPr>
                <w:ins w:id="18833" w:author="Per Lindell" w:date="2024-10-22T10:57:00Z"/>
                <w:rFonts w:ascii="Arial" w:hAnsi="Arial"/>
                <w:color w:val="000000" w:themeColor="text1"/>
                <w:sz w:val="18"/>
                <w:szCs w:val="18"/>
                <w:lang w:val="en-US" w:eastAsia="zh-CN"/>
              </w:rPr>
            </w:pPr>
            <w:ins w:id="18834" w:author="Per Lindell" w:date="2024-10-22T10:57:00Z">
              <w:r>
                <w:rPr>
                  <w:rFonts w:ascii="Arial" w:hAnsi="Arial"/>
                  <w:color w:val="000000" w:themeColor="text1"/>
                  <w:sz w:val="18"/>
                  <w:szCs w:val="18"/>
                  <w:lang w:val="en-US" w:eastAsia="zh-CN"/>
                </w:rPr>
                <w:t>CA_n77C</w:t>
              </w:r>
            </w:ins>
          </w:p>
          <w:p w:rsidR="009665F2" w:rsidRDefault="00117FAF">
            <w:pPr>
              <w:keepNext/>
              <w:keepLines/>
              <w:spacing w:after="0"/>
              <w:jc w:val="center"/>
              <w:rPr>
                <w:ins w:id="18835" w:author="Per Lindell" w:date="2024-10-22T10:57:00Z"/>
                <w:rFonts w:ascii="Arial" w:hAnsi="Arial"/>
                <w:color w:val="000000" w:themeColor="text1"/>
                <w:sz w:val="18"/>
                <w:szCs w:val="18"/>
                <w:lang w:val="en-US" w:eastAsia="zh-CN"/>
              </w:rPr>
            </w:pPr>
            <w:ins w:id="18836" w:author="Per Lindell" w:date="2024-10-22T10:57:00Z">
              <w:r>
                <w:rPr>
                  <w:rFonts w:ascii="Arial" w:hAnsi="Arial"/>
                  <w:color w:val="000000" w:themeColor="text1"/>
                  <w:sz w:val="18"/>
                  <w:szCs w:val="18"/>
                  <w:lang w:val="en-US" w:eastAsia="zh-CN"/>
                </w:rPr>
                <w:t>CA_n48A-n66A</w:t>
              </w:r>
            </w:ins>
          </w:p>
          <w:p w:rsidR="009665F2" w:rsidRDefault="00117FAF">
            <w:pPr>
              <w:pStyle w:val="TAC"/>
              <w:rPr>
                <w:ins w:id="18837" w:author="Per Lindell" w:date="2024-10-22T10:57:00Z"/>
                <w:lang w:val="en-US"/>
              </w:rPr>
            </w:pPr>
            <w:ins w:id="18838" w:author="Per Lindell" w:date="2024-10-22T10:57:00Z">
              <w:r>
                <w:rPr>
                  <w:color w:val="000000" w:themeColor="text1"/>
                  <w:szCs w:val="18"/>
                  <w:lang w:val="en-US" w:eastAsia="zh-CN"/>
                </w:rPr>
                <w:t>CA_n66A-n77A</w:t>
              </w:r>
            </w:ins>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839" w:author="Per Lindell" w:date="2024-10-22T10:57:00Z"/>
                <w:rFonts w:eastAsia="等线"/>
              </w:rPr>
            </w:pPr>
            <w:ins w:id="18840" w:author="Per Lindell" w:date="2024-10-22T10:57:00Z">
              <w:r>
                <w:rPr>
                  <w:lang w:val="en-US"/>
                </w:rPr>
                <w:t>n48</w:t>
              </w:r>
            </w:ins>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841" w:author="Per Lindell" w:date="2024-10-22T10:57:00Z"/>
                <w:lang w:eastAsia="zh-CN" w:bidi="ar"/>
              </w:rPr>
            </w:pPr>
            <w:ins w:id="18842" w:author="Per Lindell" w:date="2024-10-22T10:57:00Z">
              <w:r>
                <w:rPr>
                  <w:lang w:val="en-US" w:eastAsia="zh-CN" w:bidi="ar"/>
                </w:rPr>
                <w:t>CA_n48(2A)_BCS4 and 5</w:t>
              </w:r>
            </w:ins>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ins w:id="18843" w:author="Per Lindell" w:date="2024-10-22T10:57:00Z"/>
                <w:lang w:val="en-US"/>
              </w:rPr>
            </w:pPr>
            <w:ins w:id="18844" w:author="Per Lindell" w:date="2024-10-22T10:57:00Z">
              <w:r>
                <w:rPr>
                  <w:lang w:val="en-US" w:eastAsia="zh-CN"/>
                </w:rPr>
                <w:t>4 and 5</w:t>
              </w:r>
            </w:ins>
          </w:p>
        </w:tc>
      </w:tr>
      <w:tr w:rsidR="009665F2">
        <w:trPr>
          <w:trHeight w:val="29"/>
          <w:ins w:id="18845" w:author="Per Lindell" w:date="2024-10-22T10:57:00Z"/>
        </w:trPr>
        <w:tc>
          <w:tcPr>
            <w:tcW w:w="2067" w:type="dxa"/>
            <w:tcBorders>
              <w:top w:val="nil"/>
              <w:left w:val="single" w:sz="4" w:space="0" w:color="auto"/>
              <w:bottom w:val="nil"/>
              <w:right w:val="single" w:sz="4" w:space="0" w:color="auto"/>
            </w:tcBorders>
            <w:vAlign w:val="center"/>
          </w:tcPr>
          <w:p w:rsidR="009665F2" w:rsidRDefault="009665F2">
            <w:pPr>
              <w:pStyle w:val="TAC"/>
              <w:rPr>
                <w:ins w:id="18846" w:author="Per Lindell" w:date="2024-10-22T10:57:00Z"/>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ins w:id="18847" w:author="Per Lindell" w:date="2024-10-22T10:57: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848" w:author="Per Lindell" w:date="2024-10-22T10:57:00Z"/>
                <w:rFonts w:eastAsia="等线"/>
              </w:rPr>
            </w:pPr>
            <w:ins w:id="18849" w:author="Per Lindell" w:date="2024-10-22T10:57:00Z">
              <w:r>
                <w:rPr>
                  <w:lang w:val="en-US"/>
                </w:rPr>
                <w:t>n66</w:t>
              </w:r>
            </w:ins>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850" w:author="Per Lindell" w:date="2024-10-22T10:57:00Z"/>
                <w:lang w:eastAsia="zh-CN" w:bidi="ar"/>
              </w:rPr>
            </w:pPr>
            <w:ins w:id="18851" w:author="Per Lindell" w:date="2024-10-22T10:57:00Z">
              <w:r>
                <w:rPr>
                  <w:lang w:val="en-US" w:eastAsia="zh-CN" w:bidi="ar"/>
                </w:rPr>
                <w:t>n66 channel bandwidths in Table 5.3.5-1</w:t>
              </w:r>
            </w:ins>
          </w:p>
        </w:tc>
        <w:tc>
          <w:tcPr>
            <w:tcW w:w="1610" w:type="dxa"/>
            <w:tcBorders>
              <w:top w:val="nil"/>
              <w:left w:val="single" w:sz="4" w:space="0" w:color="auto"/>
              <w:bottom w:val="nil"/>
              <w:right w:val="single" w:sz="4" w:space="0" w:color="auto"/>
            </w:tcBorders>
            <w:vAlign w:val="center"/>
          </w:tcPr>
          <w:p w:rsidR="009665F2" w:rsidRDefault="009665F2">
            <w:pPr>
              <w:pStyle w:val="TAC"/>
              <w:rPr>
                <w:ins w:id="18852" w:author="Per Lindell" w:date="2024-10-22T10:57:00Z"/>
                <w:lang w:val="en-US"/>
              </w:rPr>
            </w:pPr>
          </w:p>
        </w:tc>
      </w:tr>
      <w:tr w:rsidR="009665F2">
        <w:trPr>
          <w:trHeight w:val="29"/>
          <w:ins w:id="18853" w:author="Per Lindell" w:date="2024-10-22T10:57:00Z"/>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ins w:id="18854" w:author="Per Lindell" w:date="2024-10-22T10:57:00Z"/>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ins w:id="18855" w:author="Per Lindell" w:date="2024-10-22T10:57: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856" w:author="Per Lindell" w:date="2024-10-22T10:57:00Z"/>
                <w:rFonts w:eastAsia="等线"/>
              </w:rPr>
            </w:pPr>
            <w:ins w:id="18857" w:author="Per Lindell" w:date="2024-10-22T10:57:00Z">
              <w:r>
                <w:rPr>
                  <w:lang w:val="en-US"/>
                </w:rPr>
                <w:t>n77</w:t>
              </w:r>
            </w:ins>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858" w:author="Per Lindell" w:date="2024-10-22T10:57:00Z"/>
                <w:lang w:eastAsia="zh-CN" w:bidi="ar"/>
              </w:rPr>
            </w:pPr>
            <w:ins w:id="18859" w:author="Per Lindell" w:date="2024-10-22T10:57:00Z">
              <w:r>
                <w:rPr>
                  <w:lang w:val="en-US" w:eastAsia="zh-CN" w:bidi="ar"/>
                </w:rPr>
                <w:t>CA_n77C_BCS4 and 5</w:t>
              </w:r>
            </w:ins>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ins w:id="18860" w:author="Per Lindell" w:date="2024-10-22T10:57:00Z"/>
                <w:lang w:val="en-US"/>
              </w:rPr>
            </w:pPr>
          </w:p>
        </w:tc>
      </w:tr>
      <w:tr w:rsidR="009665F2">
        <w:trPr>
          <w:trHeight w:val="29"/>
          <w:ins w:id="18861" w:author="Per Lindell" w:date="2024-10-22T10:57:00Z"/>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ins w:id="18862" w:author="Per Lindell" w:date="2024-10-22T10:57:00Z"/>
                <w:lang w:val="en-US"/>
              </w:rPr>
            </w:pPr>
            <w:ins w:id="18863" w:author="Per Lindell" w:date="2024-10-22T10:57:00Z">
              <w:r>
                <w:rPr>
                  <w:rFonts w:eastAsia="等线"/>
                </w:rPr>
                <w:lastRenderedPageBreak/>
                <w:t>CA_n48B-n66(2A)-n77A</w:t>
              </w:r>
            </w:ins>
          </w:p>
        </w:tc>
        <w:tc>
          <w:tcPr>
            <w:tcW w:w="1829" w:type="dxa"/>
            <w:tcBorders>
              <w:top w:val="single" w:sz="4" w:space="0" w:color="auto"/>
              <w:left w:val="single" w:sz="4" w:space="0" w:color="auto"/>
              <w:bottom w:val="nil"/>
              <w:right w:val="single" w:sz="4" w:space="0" w:color="auto"/>
            </w:tcBorders>
            <w:vAlign w:val="center"/>
          </w:tcPr>
          <w:p w:rsidR="009665F2" w:rsidRDefault="00117FAF">
            <w:pPr>
              <w:keepNext/>
              <w:keepLines/>
              <w:spacing w:after="0"/>
              <w:jc w:val="center"/>
              <w:rPr>
                <w:ins w:id="18864" w:author="Per Lindell" w:date="2024-10-22T10:57:00Z"/>
                <w:rFonts w:ascii="Arial" w:hAnsi="Arial"/>
                <w:color w:val="000000" w:themeColor="text1"/>
                <w:sz w:val="18"/>
                <w:szCs w:val="18"/>
                <w:lang w:val="en-US" w:eastAsia="zh-CN"/>
              </w:rPr>
            </w:pPr>
            <w:ins w:id="18865" w:author="Per Lindell" w:date="2024-10-22T10:57:00Z">
              <w:r>
                <w:rPr>
                  <w:rFonts w:ascii="Arial" w:hAnsi="Arial"/>
                  <w:color w:val="000000" w:themeColor="text1"/>
                  <w:sz w:val="18"/>
                  <w:szCs w:val="18"/>
                  <w:lang w:val="en-US" w:eastAsia="zh-CN"/>
                </w:rPr>
                <w:t>CA_n48B</w:t>
              </w:r>
            </w:ins>
          </w:p>
          <w:p w:rsidR="009665F2" w:rsidRDefault="00117FAF">
            <w:pPr>
              <w:keepNext/>
              <w:keepLines/>
              <w:spacing w:after="0"/>
              <w:jc w:val="center"/>
              <w:rPr>
                <w:ins w:id="18866" w:author="Per Lindell" w:date="2024-10-22T10:57:00Z"/>
                <w:rFonts w:ascii="Arial" w:hAnsi="Arial"/>
                <w:color w:val="000000" w:themeColor="text1"/>
                <w:sz w:val="18"/>
                <w:szCs w:val="18"/>
                <w:lang w:val="en-US" w:eastAsia="zh-CN"/>
              </w:rPr>
            </w:pPr>
            <w:ins w:id="18867" w:author="Per Lindell" w:date="2024-10-22T10:57:00Z">
              <w:r>
                <w:rPr>
                  <w:rFonts w:ascii="Arial" w:hAnsi="Arial"/>
                  <w:color w:val="000000" w:themeColor="text1"/>
                  <w:sz w:val="18"/>
                  <w:szCs w:val="18"/>
                  <w:lang w:val="en-US" w:eastAsia="zh-CN"/>
                </w:rPr>
                <w:t>CA_n48A-n66A</w:t>
              </w:r>
            </w:ins>
          </w:p>
          <w:p w:rsidR="009665F2" w:rsidRDefault="00117FAF">
            <w:pPr>
              <w:pStyle w:val="TAC"/>
              <w:rPr>
                <w:ins w:id="18868" w:author="Per Lindell" w:date="2024-10-22T10:57:00Z"/>
                <w:lang w:val="en-US"/>
              </w:rPr>
            </w:pPr>
            <w:ins w:id="18869" w:author="Per Lindell" w:date="2024-10-22T10:57:00Z">
              <w:r>
                <w:rPr>
                  <w:color w:val="000000" w:themeColor="text1"/>
                  <w:szCs w:val="18"/>
                  <w:lang w:val="en-US" w:eastAsia="zh-CN"/>
                </w:rPr>
                <w:t>CA_n66A-n77A</w:t>
              </w:r>
            </w:ins>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870" w:author="Per Lindell" w:date="2024-10-22T10:57:00Z"/>
                <w:lang w:val="en-US"/>
              </w:rPr>
            </w:pPr>
            <w:ins w:id="18871" w:author="Per Lindell" w:date="2024-10-22T10:57:00Z">
              <w:r>
                <w:rPr>
                  <w:lang w:val="en-US"/>
                </w:rPr>
                <w:t>n48</w:t>
              </w:r>
            </w:ins>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872" w:author="Per Lindell" w:date="2024-10-22T10:57:00Z"/>
                <w:lang w:val="en-US" w:eastAsia="zh-CN" w:bidi="ar"/>
              </w:rPr>
            </w:pPr>
            <w:ins w:id="18873" w:author="Per Lindell" w:date="2024-10-22T10:57:00Z">
              <w:r>
                <w:rPr>
                  <w:lang w:val="en-US" w:eastAsia="zh-CN" w:bidi="ar"/>
                </w:rPr>
                <w:t>CA_n48B_BCS4 and 5</w:t>
              </w:r>
            </w:ins>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ins w:id="18874" w:author="Per Lindell" w:date="2024-10-22T10:57:00Z"/>
                <w:lang w:val="en-US"/>
              </w:rPr>
            </w:pPr>
            <w:ins w:id="18875" w:author="Per Lindell" w:date="2024-10-22T10:57:00Z">
              <w:r>
                <w:rPr>
                  <w:lang w:val="en-US" w:eastAsia="zh-CN"/>
                </w:rPr>
                <w:t>4 and 5</w:t>
              </w:r>
            </w:ins>
          </w:p>
        </w:tc>
      </w:tr>
      <w:tr w:rsidR="009665F2">
        <w:trPr>
          <w:trHeight w:val="29"/>
          <w:ins w:id="18876" w:author="Per Lindell" w:date="2024-10-22T10:57:00Z"/>
        </w:trPr>
        <w:tc>
          <w:tcPr>
            <w:tcW w:w="2067" w:type="dxa"/>
            <w:tcBorders>
              <w:top w:val="nil"/>
              <w:left w:val="single" w:sz="4" w:space="0" w:color="auto"/>
              <w:bottom w:val="nil"/>
              <w:right w:val="single" w:sz="4" w:space="0" w:color="auto"/>
            </w:tcBorders>
            <w:vAlign w:val="center"/>
          </w:tcPr>
          <w:p w:rsidR="009665F2" w:rsidRDefault="009665F2">
            <w:pPr>
              <w:pStyle w:val="TAC"/>
              <w:rPr>
                <w:ins w:id="18877" w:author="Per Lindell" w:date="2024-10-22T10:57:00Z"/>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ins w:id="18878" w:author="Per Lindell" w:date="2024-10-22T10:57: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879" w:author="Per Lindell" w:date="2024-10-22T10:57:00Z"/>
                <w:lang w:val="en-US"/>
              </w:rPr>
            </w:pPr>
            <w:ins w:id="18880" w:author="Per Lindell" w:date="2024-10-22T10:57:00Z">
              <w:r>
                <w:rPr>
                  <w:lang w:val="en-US"/>
                </w:rPr>
                <w:t>n66</w:t>
              </w:r>
            </w:ins>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881" w:author="Per Lindell" w:date="2024-10-22T10:57:00Z"/>
                <w:lang w:val="en-US" w:eastAsia="zh-CN" w:bidi="ar"/>
              </w:rPr>
            </w:pPr>
            <w:ins w:id="18882" w:author="Per Lindell" w:date="2024-10-22T10:57:00Z">
              <w:r>
                <w:rPr>
                  <w:lang w:val="en-US" w:eastAsia="zh-CN" w:bidi="ar"/>
                </w:rPr>
                <w:t>CA_n66(2A)_BCS4 and 5</w:t>
              </w:r>
            </w:ins>
          </w:p>
        </w:tc>
        <w:tc>
          <w:tcPr>
            <w:tcW w:w="1610" w:type="dxa"/>
            <w:tcBorders>
              <w:top w:val="nil"/>
              <w:left w:val="single" w:sz="4" w:space="0" w:color="auto"/>
              <w:bottom w:val="nil"/>
              <w:right w:val="single" w:sz="4" w:space="0" w:color="auto"/>
            </w:tcBorders>
            <w:vAlign w:val="center"/>
          </w:tcPr>
          <w:p w:rsidR="009665F2" w:rsidRDefault="009665F2">
            <w:pPr>
              <w:pStyle w:val="TAC"/>
              <w:rPr>
                <w:ins w:id="18883" w:author="Per Lindell" w:date="2024-10-22T10:57:00Z"/>
                <w:lang w:val="en-US"/>
              </w:rPr>
            </w:pPr>
          </w:p>
        </w:tc>
      </w:tr>
      <w:tr w:rsidR="009665F2">
        <w:trPr>
          <w:trHeight w:val="29"/>
          <w:ins w:id="18884" w:author="Per Lindell" w:date="2024-10-22T10:57:00Z"/>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ins w:id="18885" w:author="Per Lindell" w:date="2024-10-22T10:57:00Z"/>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ins w:id="18886" w:author="Per Lindell" w:date="2024-10-22T10:57: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887" w:author="Per Lindell" w:date="2024-10-22T10:57:00Z"/>
                <w:lang w:val="en-US"/>
              </w:rPr>
            </w:pPr>
            <w:ins w:id="18888" w:author="Per Lindell" w:date="2024-10-22T10:57:00Z">
              <w:r>
                <w:rPr>
                  <w:lang w:val="en-US"/>
                </w:rPr>
                <w:t>n77</w:t>
              </w:r>
            </w:ins>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889" w:author="Per Lindell" w:date="2024-10-22T10:57:00Z"/>
                <w:lang w:val="en-US" w:eastAsia="zh-CN" w:bidi="ar"/>
              </w:rPr>
            </w:pPr>
            <w:ins w:id="18890" w:author="Per Lindell" w:date="2024-10-22T10:57:00Z">
              <w:r>
                <w:rPr>
                  <w:lang w:val="en-US" w:eastAsia="zh-CN" w:bidi="ar"/>
                </w:rPr>
                <w:t>n77 channel bandwidths in Table 5.3.5-1</w:t>
              </w:r>
            </w:ins>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ins w:id="18891" w:author="Per Lindell" w:date="2024-10-22T10:57:00Z"/>
                <w:lang w:val="en-US"/>
              </w:rPr>
            </w:pPr>
          </w:p>
        </w:tc>
      </w:tr>
      <w:tr w:rsidR="009665F2">
        <w:trPr>
          <w:trHeight w:val="29"/>
          <w:ins w:id="18892" w:author="Per Lindell" w:date="2024-10-22T10:57:00Z"/>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ins w:id="18893" w:author="Per Lindell" w:date="2024-10-22T10:57:00Z"/>
                <w:lang w:val="en-US"/>
              </w:rPr>
            </w:pPr>
            <w:ins w:id="18894" w:author="Per Lindell" w:date="2024-10-22T10:57:00Z">
              <w:r>
                <w:rPr>
                  <w:rFonts w:eastAsia="等线"/>
                </w:rPr>
                <w:t>CA_n48A-n66(2A)-n77C</w:t>
              </w:r>
            </w:ins>
          </w:p>
        </w:tc>
        <w:tc>
          <w:tcPr>
            <w:tcW w:w="1829" w:type="dxa"/>
            <w:tcBorders>
              <w:top w:val="single" w:sz="4" w:space="0" w:color="auto"/>
              <w:left w:val="single" w:sz="4" w:space="0" w:color="auto"/>
              <w:bottom w:val="nil"/>
              <w:right w:val="single" w:sz="4" w:space="0" w:color="auto"/>
            </w:tcBorders>
            <w:vAlign w:val="center"/>
          </w:tcPr>
          <w:p w:rsidR="009665F2" w:rsidRDefault="00117FAF">
            <w:pPr>
              <w:keepNext/>
              <w:keepLines/>
              <w:spacing w:after="0"/>
              <w:jc w:val="center"/>
              <w:rPr>
                <w:ins w:id="18895" w:author="Per Lindell" w:date="2024-10-22T10:57:00Z"/>
                <w:rFonts w:ascii="Arial" w:hAnsi="Arial"/>
                <w:color w:val="000000" w:themeColor="text1"/>
                <w:sz w:val="18"/>
                <w:szCs w:val="18"/>
                <w:lang w:val="en-US" w:eastAsia="zh-CN"/>
              </w:rPr>
            </w:pPr>
            <w:ins w:id="18896" w:author="Per Lindell" w:date="2024-10-22T10:57:00Z">
              <w:r>
                <w:rPr>
                  <w:rFonts w:ascii="Arial" w:hAnsi="Arial" w:hint="eastAsia"/>
                  <w:color w:val="000000" w:themeColor="text1"/>
                  <w:sz w:val="18"/>
                  <w:szCs w:val="18"/>
                  <w:lang w:val="en-US" w:eastAsia="zh-CN"/>
                </w:rPr>
                <w:t>C</w:t>
              </w:r>
              <w:r>
                <w:rPr>
                  <w:rFonts w:ascii="Arial" w:hAnsi="Arial"/>
                  <w:color w:val="000000" w:themeColor="text1"/>
                  <w:sz w:val="18"/>
                  <w:szCs w:val="18"/>
                  <w:lang w:val="en-US" w:eastAsia="zh-CN"/>
                </w:rPr>
                <w:t>A_n77C</w:t>
              </w:r>
            </w:ins>
          </w:p>
          <w:p w:rsidR="009665F2" w:rsidRDefault="00117FAF">
            <w:pPr>
              <w:keepNext/>
              <w:keepLines/>
              <w:spacing w:after="0"/>
              <w:jc w:val="center"/>
              <w:rPr>
                <w:ins w:id="18897" w:author="Per Lindell" w:date="2024-10-22T10:57:00Z"/>
                <w:rFonts w:ascii="Arial" w:hAnsi="Arial"/>
                <w:color w:val="000000" w:themeColor="text1"/>
                <w:sz w:val="18"/>
                <w:szCs w:val="18"/>
                <w:lang w:val="en-US" w:eastAsia="zh-CN"/>
              </w:rPr>
            </w:pPr>
            <w:ins w:id="18898" w:author="Per Lindell" w:date="2024-10-22T10:57:00Z">
              <w:r>
                <w:rPr>
                  <w:rFonts w:ascii="Arial" w:hAnsi="Arial"/>
                  <w:color w:val="000000" w:themeColor="text1"/>
                  <w:sz w:val="18"/>
                  <w:szCs w:val="18"/>
                  <w:lang w:val="en-US" w:eastAsia="zh-CN"/>
                </w:rPr>
                <w:t>CA_n48A-n66A</w:t>
              </w:r>
            </w:ins>
          </w:p>
          <w:p w:rsidR="009665F2" w:rsidRDefault="00117FAF">
            <w:pPr>
              <w:pStyle w:val="TAC"/>
              <w:rPr>
                <w:ins w:id="18899" w:author="Per Lindell" w:date="2024-10-22T10:57:00Z"/>
                <w:lang w:val="en-US"/>
              </w:rPr>
            </w:pPr>
            <w:ins w:id="18900" w:author="Per Lindell" w:date="2024-10-22T10:57:00Z">
              <w:r>
                <w:rPr>
                  <w:color w:val="000000" w:themeColor="text1"/>
                  <w:szCs w:val="18"/>
                  <w:lang w:val="en-US" w:eastAsia="zh-CN"/>
                </w:rPr>
                <w:t>CA_n66A-n77A</w:t>
              </w:r>
            </w:ins>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901" w:author="Per Lindell" w:date="2024-10-22T10:57:00Z"/>
                <w:lang w:val="en-US"/>
              </w:rPr>
            </w:pPr>
            <w:ins w:id="18902" w:author="Per Lindell" w:date="2024-10-22T10:57:00Z">
              <w:r>
                <w:rPr>
                  <w:lang w:val="en-US"/>
                </w:rPr>
                <w:t>n48</w:t>
              </w:r>
            </w:ins>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903" w:author="Per Lindell" w:date="2024-10-22T10:57:00Z"/>
                <w:lang w:val="en-US" w:eastAsia="zh-CN" w:bidi="ar"/>
              </w:rPr>
            </w:pPr>
            <w:ins w:id="18904" w:author="Per Lindell" w:date="2024-10-22T10:57:00Z">
              <w:r>
                <w:rPr>
                  <w:lang w:val="en-US" w:eastAsia="zh-CN" w:bidi="ar"/>
                </w:rPr>
                <w:t>n48 channel bandwidths in Table 5.3.5-1</w:t>
              </w:r>
            </w:ins>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ins w:id="18905" w:author="Per Lindell" w:date="2024-10-22T10:57:00Z"/>
                <w:lang w:val="en-US"/>
              </w:rPr>
            </w:pPr>
            <w:ins w:id="18906" w:author="Per Lindell" w:date="2024-10-22T10:57:00Z">
              <w:r>
                <w:rPr>
                  <w:lang w:val="en-US" w:eastAsia="zh-CN"/>
                </w:rPr>
                <w:t>4 and 5</w:t>
              </w:r>
            </w:ins>
          </w:p>
        </w:tc>
      </w:tr>
      <w:tr w:rsidR="009665F2">
        <w:trPr>
          <w:trHeight w:val="29"/>
          <w:ins w:id="18907" w:author="Per Lindell" w:date="2024-10-22T10:57:00Z"/>
        </w:trPr>
        <w:tc>
          <w:tcPr>
            <w:tcW w:w="2067" w:type="dxa"/>
            <w:tcBorders>
              <w:top w:val="nil"/>
              <w:left w:val="single" w:sz="4" w:space="0" w:color="auto"/>
              <w:bottom w:val="nil"/>
              <w:right w:val="single" w:sz="4" w:space="0" w:color="auto"/>
            </w:tcBorders>
            <w:vAlign w:val="center"/>
          </w:tcPr>
          <w:p w:rsidR="009665F2" w:rsidRDefault="009665F2">
            <w:pPr>
              <w:pStyle w:val="TAC"/>
              <w:rPr>
                <w:ins w:id="18908" w:author="Per Lindell" w:date="2024-10-22T10:57:00Z"/>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ins w:id="18909" w:author="Per Lindell" w:date="2024-10-22T10:57: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910" w:author="Per Lindell" w:date="2024-10-22T10:57:00Z"/>
                <w:lang w:val="en-US"/>
              </w:rPr>
            </w:pPr>
            <w:ins w:id="18911" w:author="Per Lindell" w:date="2024-10-22T10:57:00Z">
              <w:r>
                <w:rPr>
                  <w:lang w:val="en-US"/>
                </w:rPr>
                <w:t>n66</w:t>
              </w:r>
            </w:ins>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912" w:author="Per Lindell" w:date="2024-10-22T10:57:00Z"/>
                <w:lang w:val="en-US" w:eastAsia="zh-CN" w:bidi="ar"/>
              </w:rPr>
            </w:pPr>
            <w:ins w:id="18913" w:author="Per Lindell" w:date="2024-10-22T10:57:00Z">
              <w:r>
                <w:rPr>
                  <w:lang w:val="en-US" w:eastAsia="zh-CN" w:bidi="ar"/>
                </w:rPr>
                <w:t>CA_n66(2A)_BCS4 and 5</w:t>
              </w:r>
            </w:ins>
          </w:p>
        </w:tc>
        <w:tc>
          <w:tcPr>
            <w:tcW w:w="1610" w:type="dxa"/>
            <w:tcBorders>
              <w:top w:val="nil"/>
              <w:left w:val="single" w:sz="4" w:space="0" w:color="auto"/>
              <w:bottom w:val="nil"/>
              <w:right w:val="single" w:sz="4" w:space="0" w:color="auto"/>
            </w:tcBorders>
            <w:vAlign w:val="center"/>
          </w:tcPr>
          <w:p w:rsidR="009665F2" w:rsidRDefault="009665F2">
            <w:pPr>
              <w:pStyle w:val="TAC"/>
              <w:rPr>
                <w:ins w:id="18914" w:author="Per Lindell" w:date="2024-10-22T10:57:00Z"/>
                <w:lang w:val="en-US"/>
              </w:rPr>
            </w:pPr>
          </w:p>
        </w:tc>
      </w:tr>
      <w:tr w:rsidR="009665F2">
        <w:trPr>
          <w:trHeight w:val="29"/>
          <w:ins w:id="18915" w:author="Per Lindell" w:date="2024-10-22T10:57:00Z"/>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ins w:id="18916" w:author="Per Lindell" w:date="2024-10-22T10:57:00Z"/>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ins w:id="18917" w:author="Per Lindell" w:date="2024-10-22T10:57: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918" w:author="Per Lindell" w:date="2024-10-22T10:57:00Z"/>
                <w:lang w:val="en-US"/>
              </w:rPr>
            </w:pPr>
            <w:ins w:id="18919" w:author="Per Lindell" w:date="2024-10-22T10:57:00Z">
              <w:r>
                <w:rPr>
                  <w:lang w:val="en-US"/>
                </w:rPr>
                <w:t>n77</w:t>
              </w:r>
            </w:ins>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920" w:author="Per Lindell" w:date="2024-10-22T10:57:00Z"/>
                <w:lang w:val="en-US" w:eastAsia="zh-CN" w:bidi="ar"/>
              </w:rPr>
            </w:pPr>
            <w:ins w:id="18921" w:author="Per Lindell" w:date="2024-10-22T10:57:00Z">
              <w:r>
                <w:rPr>
                  <w:lang w:val="en-US" w:eastAsia="zh-CN" w:bidi="ar"/>
                </w:rPr>
                <w:t>CA_n77C_BCS4 and 5</w:t>
              </w:r>
            </w:ins>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ins w:id="18922" w:author="Per Lindell" w:date="2024-10-22T10:57:00Z"/>
                <w:lang w:val="en-US"/>
              </w:rPr>
            </w:pPr>
          </w:p>
        </w:tc>
      </w:tr>
      <w:tr w:rsidR="009665F2">
        <w:trPr>
          <w:trHeight w:val="29"/>
          <w:ins w:id="18923" w:author="Per Lindell" w:date="2024-10-22T10:57:00Z"/>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ins w:id="18924" w:author="Per Lindell" w:date="2024-10-22T10:57:00Z"/>
                <w:lang w:val="en-US"/>
              </w:rPr>
            </w:pPr>
            <w:ins w:id="18925" w:author="Per Lindell" w:date="2024-10-22T10:57:00Z">
              <w:r>
                <w:rPr>
                  <w:rFonts w:eastAsia="等线"/>
                </w:rPr>
                <w:t>CA_n48(2A)-n66(2A)-n77A</w:t>
              </w:r>
            </w:ins>
          </w:p>
        </w:tc>
        <w:tc>
          <w:tcPr>
            <w:tcW w:w="1829" w:type="dxa"/>
            <w:tcBorders>
              <w:top w:val="single" w:sz="4" w:space="0" w:color="auto"/>
              <w:left w:val="single" w:sz="4" w:space="0" w:color="auto"/>
              <w:bottom w:val="nil"/>
              <w:right w:val="single" w:sz="4" w:space="0" w:color="auto"/>
            </w:tcBorders>
            <w:vAlign w:val="center"/>
          </w:tcPr>
          <w:p w:rsidR="009665F2" w:rsidRDefault="00117FAF">
            <w:pPr>
              <w:keepNext/>
              <w:keepLines/>
              <w:spacing w:after="0"/>
              <w:jc w:val="center"/>
              <w:rPr>
                <w:ins w:id="18926" w:author="Per Lindell" w:date="2024-10-22T10:57:00Z"/>
                <w:rFonts w:ascii="Arial" w:hAnsi="Arial"/>
                <w:color w:val="000000" w:themeColor="text1"/>
                <w:sz w:val="18"/>
                <w:szCs w:val="18"/>
                <w:lang w:val="en-US" w:eastAsia="zh-CN"/>
              </w:rPr>
            </w:pPr>
            <w:ins w:id="18927" w:author="Per Lindell" w:date="2024-10-22T10:57:00Z">
              <w:r>
                <w:rPr>
                  <w:rFonts w:ascii="Arial" w:hAnsi="Arial"/>
                  <w:color w:val="000000" w:themeColor="text1"/>
                  <w:sz w:val="18"/>
                  <w:szCs w:val="18"/>
                  <w:lang w:val="en-US" w:eastAsia="zh-CN"/>
                </w:rPr>
                <w:t>CA_n48A-n66A</w:t>
              </w:r>
            </w:ins>
          </w:p>
          <w:p w:rsidR="009665F2" w:rsidRDefault="00117FAF">
            <w:pPr>
              <w:pStyle w:val="TAC"/>
              <w:rPr>
                <w:ins w:id="18928" w:author="Per Lindell" w:date="2024-10-22T10:57:00Z"/>
                <w:lang w:val="en-US"/>
              </w:rPr>
            </w:pPr>
            <w:ins w:id="18929" w:author="Per Lindell" w:date="2024-10-22T10:57:00Z">
              <w:r>
                <w:rPr>
                  <w:color w:val="000000" w:themeColor="text1"/>
                  <w:szCs w:val="18"/>
                  <w:lang w:val="en-US" w:eastAsia="zh-CN"/>
                </w:rPr>
                <w:t>CA_n66A-n77A</w:t>
              </w:r>
            </w:ins>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930" w:author="Per Lindell" w:date="2024-10-22T10:57:00Z"/>
                <w:lang w:val="en-US"/>
              </w:rPr>
            </w:pPr>
            <w:ins w:id="18931" w:author="Per Lindell" w:date="2024-10-22T10:57:00Z">
              <w:r>
                <w:rPr>
                  <w:lang w:val="en-US"/>
                </w:rPr>
                <w:t>n48</w:t>
              </w:r>
            </w:ins>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932" w:author="Per Lindell" w:date="2024-10-22T10:57:00Z"/>
                <w:lang w:val="en-US" w:eastAsia="zh-CN" w:bidi="ar"/>
              </w:rPr>
            </w:pPr>
            <w:ins w:id="18933" w:author="Per Lindell" w:date="2024-10-22T10:57:00Z">
              <w:r>
                <w:rPr>
                  <w:lang w:val="en-US" w:eastAsia="zh-CN" w:bidi="ar"/>
                </w:rPr>
                <w:t>CA_n48(2A)_BCS4 and 5</w:t>
              </w:r>
            </w:ins>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ins w:id="18934" w:author="Per Lindell" w:date="2024-10-22T10:57:00Z"/>
                <w:lang w:val="en-US"/>
              </w:rPr>
            </w:pPr>
            <w:ins w:id="18935" w:author="Per Lindell" w:date="2024-10-22T10:57:00Z">
              <w:r>
                <w:rPr>
                  <w:lang w:val="en-US" w:eastAsia="zh-CN"/>
                </w:rPr>
                <w:t>4 and 5</w:t>
              </w:r>
            </w:ins>
          </w:p>
        </w:tc>
      </w:tr>
      <w:tr w:rsidR="009665F2">
        <w:trPr>
          <w:trHeight w:val="29"/>
          <w:ins w:id="18936" w:author="Per Lindell" w:date="2024-10-22T10:57:00Z"/>
        </w:trPr>
        <w:tc>
          <w:tcPr>
            <w:tcW w:w="2067" w:type="dxa"/>
            <w:tcBorders>
              <w:top w:val="nil"/>
              <w:left w:val="single" w:sz="4" w:space="0" w:color="auto"/>
              <w:bottom w:val="nil"/>
              <w:right w:val="single" w:sz="4" w:space="0" w:color="auto"/>
            </w:tcBorders>
            <w:vAlign w:val="center"/>
          </w:tcPr>
          <w:p w:rsidR="009665F2" w:rsidRDefault="009665F2">
            <w:pPr>
              <w:pStyle w:val="TAC"/>
              <w:rPr>
                <w:ins w:id="18937" w:author="Per Lindell" w:date="2024-10-22T10:57:00Z"/>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ins w:id="18938" w:author="Per Lindell" w:date="2024-10-22T10:57: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939" w:author="Per Lindell" w:date="2024-10-22T10:57:00Z"/>
                <w:lang w:val="en-US"/>
              </w:rPr>
            </w:pPr>
            <w:ins w:id="18940" w:author="Per Lindell" w:date="2024-10-22T10:57:00Z">
              <w:r>
                <w:rPr>
                  <w:lang w:val="en-US"/>
                </w:rPr>
                <w:t>n66</w:t>
              </w:r>
            </w:ins>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941" w:author="Per Lindell" w:date="2024-10-22T10:57:00Z"/>
                <w:lang w:val="en-US" w:eastAsia="zh-CN" w:bidi="ar"/>
              </w:rPr>
            </w:pPr>
            <w:ins w:id="18942" w:author="Per Lindell" w:date="2024-10-22T10:57:00Z">
              <w:r>
                <w:rPr>
                  <w:lang w:val="en-US" w:eastAsia="zh-CN" w:bidi="ar"/>
                </w:rPr>
                <w:t>CA_n66(2A)_BCS4 and 5</w:t>
              </w:r>
            </w:ins>
          </w:p>
        </w:tc>
        <w:tc>
          <w:tcPr>
            <w:tcW w:w="1610" w:type="dxa"/>
            <w:tcBorders>
              <w:top w:val="nil"/>
              <w:left w:val="single" w:sz="4" w:space="0" w:color="auto"/>
              <w:bottom w:val="nil"/>
              <w:right w:val="single" w:sz="4" w:space="0" w:color="auto"/>
            </w:tcBorders>
            <w:vAlign w:val="center"/>
          </w:tcPr>
          <w:p w:rsidR="009665F2" w:rsidRDefault="009665F2">
            <w:pPr>
              <w:pStyle w:val="TAC"/>
              <w:rPr>
                <w:ins w:id="18943" w:author="Per Lindell" w:date="2024-10-22T10:57:00Z"/>
                <w:lang w:val="en-US"/>
              </w:rPr>
            </w:pPr>
          </w:p>
        </w:tc>
      </w:tr>
      <w:tr w:rsidR="009665F2">
        <w:trPr>
          <w:trHeight w:val="29"/>
          <w:ins w:id="18944" w:author="Per Lindell" w:date="2024-10-22T10:57:00Z"/>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ins w:id="18945" w:author="Per Lindell" w:date="2024-10-22T10:57:00Z"/>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ins w:id="18946" w:author="Per Lindell" w:date="2024-10-22T10:57: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947" w:author="Per Lindell" w:date="2024-10-22T10:57:00Z"/>
                <w:lang w:val="en-US"/>
              </w:rPr>
            </w:pPr>
            <w:ins w:id="18948" w:author="Per Lindell" w:date="2024-10-22T10:57:00Z">
              <w:r>
                <w:rPr>
                  <w:lang w:val="en-US"/>
                </w:rPr>
                <w:t>n77</w:t>
              </w:r>
            </w:ins>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949" w:author="Per Lindell" w:date="2024-10-22T10:57:00Z"/>
                <w:lang w:val="en-US" w:eastAsia="zh-CN" w:bidi="ar"/>
              </w:rPr>
            </w:pPr>
            <w:ins w:id="18950" w:author="Per Lindell" w:date="2024-10-22T10:57:00Z">
              <w:r>
                <w:rPr>
                  <w:lang w:val="en-US" w:eastAsia="zh-CN" w:bidi="ar"/>
                </w:rPr>
                <w:t>n77 channel bandwidths in Table 5.3.5-1</w:t>
              </w:r>
            </w:ins>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ins w:id="18951" w:author="Per Lindell" w:date="2024-10-22T10:57:00Z"/>
                <w:lang w:val="en-US"/>
              </w:rPr>
            </w:pPr>
          </w:p>
        </w:tc>
      </w:tr>
      <w:tr w:rsidR="009665F2">
        <w:trPr>
          <w:trHeight w:val="29"/>
          <w:ins w:id="18952" w:author="Per Lindell" w:date="2024-10-22T10:57:00Z"/>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ins w:id="18953" w:author="Per Lindell" w:date="2024-10-22T10:57:00Z"/>
                <w:lang w:val="en-US"/>
              </w:rPr>
            </w:pPr>
            <w:ins w:id="18954" w:author="Per Lindell" w:date="2024-10-22T10:57:00Z">
              <w:r>
                <w:rPr>
                  <w:rFonts w:eastAsia="等线"/>
                </w:rPr>
                <w:t>CA_n48(2A)-n66(2A)-n77C</w:t>
              </w:r>
            </w:ins>
          </w:p>
        </w:tc>
        <w:tc>
          <w:tcPr>
            <w:tcW w:w="1829" w:type="dxa"/>
            <w:tcBorders>
              <w:top w:val="single" w:sz="4" w:space="0" w:color="auto"/>
              <w:left w:val="single" w:sz="4" w:space="0" w:color="auto"/>
              <w:bottom w:val="nil"/>
              <w:right w:val="single" w:sz="4" w:space="0" w:color="auto"/>
            </w:tcBorders>
            <w:vAlign w:val="center"/>
          </w:tcPr>
          <w:p w:rsidR="009665F2" w:rsidRDefault="00117FAF">
            <w:pPr>
              <w:keepNext/>
              <w:keepLines/>
              <w:spacing w:after="0"/>
              <w:jc w:val="center"/>
              <w:rPr>
                <w:ins w:id="18955" w:author="Per Lindell" w:date="2024-10-22T10:57:00Z"/>
                <w:rFonts w:ascii="Arial" w:hAnsi="Arial"/>
                <w:color w:val="000000" w:themeColor="text1"/>
                <w:sz w:val="18"/>
                <w:szCs w:val="18"/>
                <w:lang w:val="en-US" w:eastAsia="zh-CN"/>
              </w:rPr>
            </w:pPr>
            <w:ins w:id="18956" w:author="Per Lindell" w:date="2024-10-22T10:57:00Z">
              <w:r>
                <w:rPr>
                  <w:rFonts w:ascii="Arial" w:hAnsi="Arial" w:hint="eastAsia"/>
                  <w:color w:val="000000" w:themeColor="text1"/>
                  <w:sz w:val="18"/>
                  <w:szCs w:val="18"/>
                  <w:lang w:val="en-US" w:eastAsia="zh-CN"/>
                </w:rPr>
                <w:t>C</w:t>
              </w:r>
              <w:r>
                <w:rPr>
                  <w:rFonts w:ascii="Arial" w:hAnsi="Arial"/>
                  <w:color w:val="000000" w:themeColor="text1"/>
                  <w:sz w:val="18"/>
                  <w:szCs w:val="18"/>
                  <w:lang w:val="en-US" w:eastAsia="zh-CN"/>
                </w:rPr>
                <w:t>A_n77C</w:t>
              </w:r>
            </w:ins>
          </w:p>
          <w:p w:rsidR="009665F2" w:rsidRDefault="00117FAF">
            <w:pPr>
              <w:keepNext/>
              <w:keepLines/>
              <w:spacing w:after="0"/>
              <w:jc w:val="center"/>
              <w:rPr>
                <w:ins w:id="18957" w:author="Per Lindell" w:date="2024-10-22T10:57:00Z"/>
                <w:rFonts w:ascii="Arial" w:hAnsi="Arial"/>
                <w:color w:val="000000" w:themeColor="text1"/>
                <w:sz w:val="18"/>
                <w:szCs w:val="18"/>
                <w:lang w:val="en-US" w:eastAsia="zh-CN"/>
              </w:rPr>
            </w:pPr>
            <w:ins w:id="18958" w:author="Per Lindell" w:date="2024-10-22T10:57:00Z">
              <w:r>
                <w:rPr>
                  <w:rFonts w:ascii="Arial" w:hAnsi="Arial"/>
                  <w:color w:val="000000" w:themeColor="text1"/>
                  <w:sz w:val="18"/>
                  <w:szCs w:val="18"/>
                  <w:lang w:val="en-US" w:eastAsia="zh-CN"/>
                </w:rPr>
                <w:t>CA_n48A-n66A</w:t>
              </w:r>
            </w:ins>
          </w:p>
          <w:p w:rsidR="009665F2" w:rsidRDefault="00117FAF">
            <w:pPr>
              <w:pStyle w:val="TAC"/>
              <w:rPr>
                <w:ins w:id="18959" w:author="Per Lindell" w:date="2024-10-22T10:57:00Z"/>
                <w:lang w:val="en-US"/>
              </w:rPr>
            </w:pPr>
            <w:ins w:id="18960" w:author="Per Lindell" w:date="2024-10-22T10:57:00Z">
              <w:r>
                <w:rPr>
                  <w:color w:val="000000" w:themeColor="text1"/>
                  <w:szCs w:val="18"/>
                  <w:lang w:val="en-US" w:eastAsia="zh-CN"/>
                </w:rPr>
                <w:t>CA_n66A-n77A</w:t>
              </w:r>
            </w:ins>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961" w:author="Per Lindell" w:date="2024-10-22T10:57:00Z"/>
                <w:lang w:val="en-US"/>
              </w:rPr>
            </w:pPr>
            <w:ins w:id="18962" w:author="Per Lindell" w:date="2024-10-22T10:57:00Z">
              <w:r>
                <w:rPr>
                  <w:lang w:val="en-US"/>
                </w:rPr>
                <w:t>n48</w:t>
              </w:r>
            </w:ins>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963" w:author="Per Lindell" w:date="2024-10-22T10:57:00Z"/>
                <w:lang w:val="en-US" w:eastAsia="zh-CN" w:bidi="ar"/>
              </w:rPr>
            </w:pPr>
            <w:ins w:id="18964" w:author="Per Lindell" w:date="2024-10-22T10:57:00Z">
              <w:r>
                <w:rPr>
                  <w:lang w:val="en-US" w:eastAsia="zh-CN" w:bidi="ar"/>
                </w:rPr>
                <w:t>CA_n48(2A)_BCS4 and 5</w:t>
              </w:r>
            </w:ins>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ins w:id="18965" w:author="Per Lindell" w:date="2024-10-22T10:57:00Z"/>
                <w:lang w:val="en-US"/>
              </w:rPr>
            </w:pPr>
            <w:ins w:id="18966" w:author="Per Lindell" w:date="2024-10-22T10:57:00Z">
              <w:r>
                <w:rPr>
                  <w:lang w:val="en-US" w:eastAsia="zh-CN"/>
                </w:rPr>
                <w:t>4 and 5</w:t>
              </w:r>
            </w:ins>
          </w:p>
        </w:tc>
      </w:tr>
      <w:tr w:rsidR="009665F2">
        <w:trPr>
          <w:trHeight w:val="29"/>
          <w:ins w:id="18967" w:author="Per Lindell" w:date="2024-10-22T10:57:00Z"/>
        </w:trPr>
        <w:tc>
          <w:tcPr>
            <w:tcW w:w="2067" w:type="dxa"/>
            <w:tcBorders>
              <w:top w:val="nil"/>
              <w:left w:val="single" w:sz="4" w:space="0" w:color="auto"/>
              <w:bottom w:val="nil"/>
              <w:right w:val="single" w:sz="4" w:space="0" w:color="auto"/>
            </w:tcBorders>
            <w:vAlign w:val="center"/>
          </w:tcPr>
          <w:p w:rsidR="009665F2" w:rsidRDefault="009665F2">
            <w:pPr>
              <w:pStyle w:val="TAC"/>
              <w:rPr>
                <w:ins w:id="18968" w:author="Per Lindell" w:date="2024-10-22T10:57:00Z"/>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ins w:id="18969" w:author="Per Lindell" w:date="2024-10-22T10:57: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970" w:author="Per Lindell" w:date="2024-10-22T10:57:00Z"/>
                <w:lang w:val="en-US"/>
              </w:rPr>
            </w:pPr>
            <w:ins w:id="18971" w:author="Per Lindell" w:date="2024-10-22T10:57:00Z">
              <w:r>
                <w:rPr>
                  <w:lang w:val="en-US"/>
                </w:rPr>
                <w:t>n66</w:t>
              </w:r>
            </w:ins>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972" w:author="Per Lindell" w:date="2024-10-22T10:57:00Z"/>
                <w:lang w:val="en-US" w:eastAsia="zh-CN" w:bidi="ar"/>
              </w:rPr>
            </w:pPr>
            <w:ins w:id="18973" w:author="Per Lindell" w:date="2024-10-22T10:57:00Z">
              <w:r>
                <w:rPr>
                  <w:lang w:val="en-US" w:eastAsia="zh-CN" w:bidi="ar"/>
                </w:rPr>
                <w:t>CA_n66(2A)_BCS4 and 5</w:t>
              </w:r>
            </w:ins>
          </w:p>
        </w:tc>
        <w:tc>
          <w:tcPr>
            <w:tcW w:w="1610" w:type="dxa"/>
            <w:tcBorders>
              <w:top w:val="nil"/>
              <w:left w:val="single" w:sz="4" w:space="0" w:color="auto"/>
              <w:bottom w:val="nil"/>
              <w:right w:val="single" w:sz="4" w:space="0" w:color="auto"/>
            </w:tcBorders>
            <w:vAlign w:val="center"/>
          </w:tcPr>
          <w:p w:rsidR="009665F2" w:rsidRDefault="009665F2">
            <w:pPr>
              <w:pStyle w:val="TAC"/>
              <w:rPr>
                <w:ins w:id="18974" w:author="Per Lindell" w:date="2024-10-22T10:57:00Z"/>
                <w:lang w:val="en-US"/>
              </w:rPr>
            </w:pPr>
          </w:p>
        </w:tc>
      </w:tr>
      <w:tr w:rsidR="009665F2">
        <w:trPr>
          <w:trHeight w:val="29"/>
          <w:ins w:id="18975" w:author="Per Lindell" w:date="2024-10-22T10:57:00Z"/>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ins w:id="18976" w:author="Per Lindell" w:date="2024-10-22T10:57:00Z"/>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ins w:id="18977" w:author="Per Lindell" w:date="2024-10-22T10:57: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978" w:author="Per Lindell" w:date="2024-10-22T10:57:00Z"/>
                <w:lang w:val="en-US"/>
              </w:rPr>
            </w:pPr>
            <w:ins w:id="18979" w:author="Per Lindell" w:date="2024-10-22T10:57:00Z">
              <w:r>
                <w:rPr>
                  <w:lang w:val="en-US"/>
                </w:rPr>
                <w:t>n77</w:t>
              </w:r>
            </w:ins>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980" w:author="Per Lindell" w:date="2024-10-22T10:57:00Z"/>
                <w:lang w:val="en-US" w:eastAsia="zh-CN" w:bidi="ar"/>
              </w:rPr>
            </w:pPr>
            <w:ins w:id="18981" w:author="Per Lindell" w:date="2024-10-22T10:57:00Z">
              <w:r>
                <w:rPr>
                  <w:lang w:val="en-US" w:eastAsia="zh-CN" w:bidi="ar"/>
                </w:rPr>
                <w:t>CA_n77C_BCS4 and 5</w:t>
              </w:r>
            </w:ins>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ins w:id="18982" w:author="Per Lindell" w:date="2024-10-22T10:57:00Z"/>
                <w:lang w:val="en-US"/>
              </w:rPr>
            </w:pPr>
          </w:p>
        </w:tc>
      </w:tr>
      <w:tr w:rsidR="009665F2">
        <w:trPr>
          <w:trHeight w:val="29"/>
          <w:ins w:id="18983" w:author="Per Lindell" w:date="2024-10-22T10:57:00Z"/>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ins w:id="18984" w:author="Per Lindell" w:date="2024-10-22T10:57:00Z"/>
                <w:lang w:val="en-US"/>
              </w:rPr>
            </w:pPr>
            <w:ins w:id="18985" w:author="Per Lindell" w:date="2024-10-22T10:57:00Z">
              <w:r>
                <w:rPr>
                  <w:rFonts w:eastAsia="等线"/>
                </w:rPr>
                <w:t>CA_n48B-n66(2A)-n77C</w:t>
              </w:r>
            </w:ins>
          </w:p>
        </w:tc>
        <w:tc>
          <w:tcPr>
            <w:tcW w:w="1829" w:type="dxa"/>
            <w:tcBorders>
              <w:top w:val="single" w:sz="4" w:space="0" w:color="auto"/>
              <w:left w:val="single" w:sz="4" w:space="0" w:color="auto"/>
              <w:bottom w:val="nil"/>
              <w:right w:val="single" w:sz="4" w:space="0" w:color="auto"/>
            </w:tcBorders>
            <w:vAlign w:val="center"/>
          </w:tcPr>
          <w:p w:rsidR="009665F2" w:rsidRDefault="00117FAF">
            <w:pPr>
              <w:keepNext/>
              <w:keepLines/>
              <w:spacing w:after="0"/>
              <w:jc w:val="center"/>
              <w:rPr>
                <w:ins w:id="18986" w:author="Per Lindell" w:date="2024-10-22T10:57:00Z"/>
                <w:rFonts w:ascii="Arial" w:hAnsi="Arial"/>
                <w:color w:val="000000" w:themeColor="text1"/>
                <w:sz w:val="18"/>
                <w:szCs w:val="18"/>
                <w:lang w:val="en-US" w:eastAsia="zh-CN"/>
              </w:rPr>
            </w:pPr>
            <w:ins w:id="18987" w:author="Per Lindell" w:date="2024-10-22T10:57:00Z">
              <w:r>
                <w:rPr>
                  <w:rFonts w:ascii="Arial" w:hAnsi="Arial"/>
                  <w:color w:val="000000" w:themeColor="text1"/>
                  <w:sz w:val="18"/>
                  <w:szCs w:val="18"/>
                  <w:lang w:val="en-US" w:eastAsia="zh-CN"/>
                </w:rPr>
                <w:t>CA_n48B</w:t>
              </w:r>
            </w:ins>
          </w:p>
          <w:p w:rsidR="009665F2" w:rsidRDefault="00117FAF">
            <w:pPr>
              <w:keepNext/>
              <w:keepLines/>
              <w:spacing w:after="0"/>
              <w:jc w:val="center"/>
              <w:rPr>
                <w:ins w:id="18988" w:author="Per Lindell" w:date="2024-10-22T10:57:00Z"/>
                <w:rFonts w:ascii="Arial" w:hAnsi="Arial"/>
                <w:color w:val="000000" w:themeColor="text1"/>
                <w:sz w:val="18"/>
                <w:szCs w:val="18"/>
                <w:lang w:val="en-US" w:eastAsia="zh-CN"/>
              </w:rPr>
            </w:pPr>
            <w:ins w:id="18989" w:author="Per Lindell" w:date="2024-10-22T10:57:00Z">
              <w:r>
                <w:rPr>
                  <w:rFonts w:ascii="Arial" w:hAnsi="Arial" w:hint="eastAsia"/>
                  <w:color w:val="000000" w:themeColor="text1"/>
                  <w:sz w:val="18"/>
                  <w:szCs w:val="18"/>
                  <w:lang w:val="en-US" w:eastAsia="zh-CN"/>
                </w:rPr>
                <w:t>C</w:t>
              </w:r>
              <w:r>
                <w:rPr>
                  <w:rFonts w:ascii="Arial" w:hAnsi="Arial"/>
                  <w:color w:val="000000" w:themeColor="text1"/>
                  <w:sz w:val="18"/>
                  <w:szCs w:val="18"/>
                  <w:lang w:val="en-US" w:eastAsia="zh-CN"/>
                </w:rPr>
                <w:t>A_n77C</w:t>
              </w:r>
            </w:ins>
          </w:p>
          <w:p w:rsidR="009665F2" w:rsidRDefault="00117FAF">
            <w:pPr>
              <w:keepNext/>
              <w:keepLines/>
              <w:spacing w:after="0"/>
              <w:jc w:val="center"/>
              <w:rPr>
                <w:ins w:id="18990" w:author="Per Lindell" w:date="2024-10-22T10:57:00Z"/>
                <w:rFonts w:ascii="Arial" w:hAnsi="Arial"/>
                <w:color w:val="000000" w:themeColor="text1"/>
                <w:sz w:val="18"/>
                <w:szCs w:val="18"/>
                <w:lang w:val="en-US" w:eastAsia="zh-CN"/>
              </w:rPr>
            </w:pPr>
            <w:ins w:id="18991" w:author="Per Lindell" w:date="2024-10-22T10:57:00Z">
              <w:r>
                <w:rPr>
                  <w:rFonts w:ascii="Arial" w:hAnsi="Arial"/>
                  <w:color w:val="000000" w:themeColor="text1"/>
                  <w:sz w:val="18"/>
                  <w:szCs w:val="18"/>
                  <w:lang w:val="en-US" w:eastAsia="zh-CN"/>
                </w:rPr>
                <w:t>CA_n48A-n66A</w:t>
              </w:r>
            </w:ins>
          </w:p>
          <w:p w:rsidR="009665F2" w:rsidRDefault="00117FAF">
            <w:pPr>
              <w:pStyle w:val="TAC"/>
              <w:rPr>
                <w:ins w:id="18992" w:author="Per Lindell" w:date="2024-10-22T10:57:00Z"/>
                <w:lang w:val="en-US"/>
              </w:rPr>
            </w:pPr>
            <w:ins w:id="18993" w:author="Per Lindell" w:date="2024-10-22T10:57:00Z">
              <w:r>
                <w:rPr>
                  <w:color w:val="000000" w:themeColor="text1"/>
                  <w:szCs w:val="18"/>
                  <w:lang w:val="en-US" w:eastAsia="zh-CN"/>
                </w:rPr>
                <w:t>CA_n66A-n77A</w:t>
              </w:r>
            </w:ins>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994" w:author="Per Lindell" w:date="2024-10-22T10:57:00Z"/>
                <w:lang w:val="en-US"/>
              </w:rPr>
            </w:pPr>
            <w:ins w:id="18995" w:author="Per Lindell" w:date="2024-10-22T10:57:00Z">
              <w:r>
                <w:rPr>
                  <w:lang w:val="en-US"/>
                </w:rPr>
                <w:t>n48</w:t>
              </w:r>
            </w:ins>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8996" w:author="Per Lindell" w:date="2024-10-22T10:57:00Z"/>
                <w:lang w:val="en-US" w:eastAsia="zh-CN" w:bidi="ar"/>
              </w:rPr>
            </w:pPr>
            <w:ins w:id="18997" w:author="Per Lindell" w:date="2024-10-22T10:57:00Z">
              <w:r>
                <w:rPr>
                  <w:lang w:val="en-US" w:eastAsia="zh-CN" w:bidi="ar"/>
                </w:rPr>
                <w:t>CA_n48B_BCS4 and 5</w:t>
              </w:r>
            </w:ins>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ins w:id="18998" w:author="Per Lindell" w:date="2024-10-22T10:57:00Z"/>
                <w:lang w:val="en-US"/>
              </w:rPr>
            </w:pPr>
            <w:ins w:id="18999" w:author="Per Lindell" w:date="2024-10-22T10:57:00Z">
              <w:r>
                <w:rPr>
                  <w:lang w:val="en-US" w:eastAsia="zh-CN"/>
                </w:rPr>
                <w:t>4 and 5</w:t>
              </w:r>
            </w:ins>
          </w:p>
        </w:tc>
      </w:tr>
      <w:tr w:rsidR="009665F2">
        <w:trPr>
          <w:trHeight w:val="29"/>
          <w:ins w:id="19000" w:author="Per Lindell" w:date="2024-10-22T10:57:00Z"/>
        </w:trPr>
        <w:tc>
          <w:tcPr>
            <w:tcW w:w="2067" w:type="dxa"/>
            <w:tcBorders>
              <w:top w:val="nil"/>
              <w:left w:val="single" w:sz="4" w:space="0" w:color="auto"/>
              <w:bottom w:val="nil"/>
              <w:right w:val="single" w:sz="4" w:space="0" w:color="auto"/>
            </w:tcBorders>
            <w:vAlign w:val="center"/>
          </w:tcPr>
          <w:p w:rsidR="009665F2" w:rsidRDefault="009665F2">
            <w:pPr>
              <w:pStyle w:val="TAC"/>
              <w:rPr>
                <w:ins w:id="19001" w:author="Per Lindell" w:date="2024-10-22T10:57:00Z"/>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ins w:id="19002" w:author="Per Lindell" w:date="2024-10-22T10:57: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003" w:author="Per Lindell" w:date="2024-10-22T10:57:00Z"/>
                <w:lang w:val="en-US"/>
              </w:rPr>
            </w:pPr>
            <w:ins w:id="19004" w:author="Per Lindell" w:date="2024-10-22T10:57:00Z">
              <w:r>
                <w:rPr>
                  <w:lang w:val="en-US"/>
                </w:rPr>
                <w:t>n66</w:t>
              </w:r>
            </w:ins>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005" w:author="Per Lindell" w:date="2024-10-22T10:57:00Z"/>
                <w:lang w:val="en-US" w:eastAsia="zh-CN" w:bidi="ar"/>
              </w:rPr>
            </w:pPr>
            <w:ins w:id="19006" w:author="Per Lindell" w:date="2024-10-22T10:57:00Z">
              <w:r>
                <w:rPr>
                  <w:lang w:val="en-US" w:eastAsia="zh-CN" w:bidi="ar"/>
                </w:rPr>
                <w:t>CA_n66(2A)_BCS4 and 5</w:t>
              </w:r>
            </w:ins>
          </w:p>
        </w:tc>
        <w:tc>
          <w:tcPr>
            <w:tcW w:w="1610" w:type="dxa"/>
            <w:tcBorders>
              <w:top w:val="nil"/>
              <w:left w:val="single" w:sz="4" w:space="0" w:color="auto"/>
              <w:bottom w:val="nil"/>
              <w:right w:val="single" w:sz="4" w:space="0" w:color="auto"/>
            </w:tcBorders>
            <w:vAlign w:val="center"/>
          </w:tcPr>
          <w:p w:rsidR="009665F2" w:rsidRDefault="009665F2">
            <w:pPr>
              <w:pStyle w:val="TAC"/>
              <w:rPr>
                <w:ins w:id="19007" w:author="Per Lindell" w:date="2024-10-22T10:57:00Z"/>
                <w:lang w:val="en-US"/>
              </w:rPr>
            </w:pPr>
          </w:p>
        </w:tc>
      </w:tr>
      <w:tr w:rsidR="009665F2">
        <w:trPr>
          <w:trHeight w:val="29"/>
          <w:ins w:id="19008" w:author="Per Lindell" w:date="2024-10-22T10:57:00Z"/>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ins w:id="19009" w:author="Per Lindell" w:date="2024-10-22T10:57:00Z"/>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ins w:id="19010" w:author="Per Lindell" w:date="2024-10-22T10:57: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011" w:author="Per Lindell" w:date="2024-10-22T10:57:00Z"/>
                <w:lang w:val="en-US"/>
              </w:rPr>
            </w:pPr>
            <w:ins w:id="19012" w:author="Per Lindell" w:date="2024-10-22T10:57:00Z">
              <w:r>
                <w:rPr>
                  <w:lang w:val="en-US"/>
                </w:rPr>
                <w:t>n77</w:t>
              </w:r>
            </w:ins>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013" w:author="Per Lindell" w:date="2024-10-22T10:57:00Z"/>
                <w:lang w:val="en-US" w:eastAsia="zh-CN" w:bidi="ar"/>
              </w:rPr>
            </w:pPr>
            <w:ins w:id="19014" w:author="Per Lindell" w:date="2024-10-22T10:57:00Z">
              <w:r>
                <w:rPr>
                  <w:lang w:val="en-US" w:eastAsia="zh-CN" w:bidi="ar"/>
                </w:rPr>
                <w:t>CA_n77C_BCS4 and 5</w:t>
              </w:r>
            </w:ins>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ins w:id="19015" w:author="Per Lindell" w:date="2024-10-22T10:57:00Z"/>
                <w:lang w:val="en-US"/>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CA_n48A-n70A-n71A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rFonts w:cs="Arial"/>
                <w:szCs w:val="18"/>
                <w:lang w:val="en-US"/>
              </w:rPr>
            </w:pPr>
            <w:r>
              <w:rPr>
                <w:rFonts w:cs="Arial"/>
                <w:szCs w:val="18"/>
                <w:lang w:val="en-US"/>
              </w:rPr>
              <w:t>CA_n48A-n70A</w:t>
            </w:r>
          </w:p>
          <w:p w:rsidR="009665F2" w:rsidRDefault="00117FAF">
            <w:pPr>
              <w:pStyle w:val="TAC"/>
              <w:rPr>
                <w:rFonts w:cs="Arial"/>
                <w:szCs w:val="18"/>
                <w:lang w:val="en-US"/>
              </w:rPr>
            </w:pPr>
            <w:r>
              <w:rPr>
                <w:rFonts w:cs="Arial"/>
                <w:szCs w:val="18"/>
                <w:lang w:val="en-US"/>
              </w:rPr>
              <w:t>CA_n48A-n71A</w:t>
            </w:r>
          </w:p>
          <w:p w:rsidR="009665F2" w:rsidRDefault="00117FAF">
            <w:pPr>
              <w:pStyle w:val="TAC"/>
              <w:rPr>
                <w:lang w:val="en-US"/>
              </w:rPr>
            </w:pPr>
            <w:r>
              <w:rPr>
                <w:rFonts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5, 10, 15, 20, 30, 40, 50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70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CA_n48(2A)-n70A-n71A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rFonts w:cs="Arial"/>
                <w:szCs w:val="18"/>
                <w:lang w:val="en-US"/>
              </w:rPr>
            </w:pPr>
            <w:r>
              <w:rPr>
                <w:rFonts w:cs="Arial"/>
                <w:szCs w:val="18"/>
                <w:lang w:val="en-US"/>
              </w:rPr>
              <w:t>CA_n48A-n70A</w:t>
            </w:r>
          </w:p>
          <w:p w:rsidR="009665F2" w:rsidRDefault="00117FAF">
            <w:pPr>
              <w:pStyle w:val="TAC"/>
              <w:rPr>
                <w:rFonts w:cs="Arial"/>
                <w:szCs w:val="18"/>
                <w:lang w:val="en-US"/>
              </w:rPr>
            </w:pPr>
            <w:r>
              <w:rPr>
                <w:rFonts w:cs="Arial"/>
                <w:szCs w:val="18"/>
                <w:lang w:val="en-US"/>
              </w:rPr>
              <w:t>CA_n48A-n71A</w:t>
            </w:r>
          </w:p>
          <w:p w:rsidR="009665F2" w:rsidRDefault="00117FAF">
            <w:pPr>
              <w:pStyle w:val="TAC"/>
              <w:rPr>
                <w:lang w:val="en-US"/>
              </w:rPr>
            </w:pPr>
            <w:r>
              <w:rPr>
                <w:rFonts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CA_n48B-n70A-n71A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rFonts w:cs="Arial"/>
                <w:szCs w:val="18"/>
                <w:lang w:val="en-US"/>
              </w:rPr>
            </w:pPr>
            <w:r>
              <w:rPr>
                <w:rFonts w:cs="Arial"/>
                <w:szCs w:val="18"/>
                <w:lang w:val="en-US"/>
              </w:rPr>
              <w:t>CA_n48A-n70A</w:t>
            </w:r>
          </w:p>
          <w:p w:rsidR="009665F2" w:rsidRDefault="00117FAF">
            <w:pPr>
              <w:pStyle w:val="TAC"/>
              <w:rPr>
                <w:rFonts w:cs="Arial"/>
                <w:szCs w:val="18"/>
                <w:lang w:val="en-US"/>
              </w:rPr>
            </w:pPr>
            <w:r>
              <w:rPr>
                <w:rFonts w:cs="Arial"/>
                <w:szCs w:val="18"/>
                <w:lang w:val="en-US"/>
              </w:rPr>
              <w:t>CA_n48A-n71A</w:t>
            </w:r>
          </w:p>
          <w:p w:rsidR="009665F2" w:rsidRDefault="00117FAF">
            <w:pPr>
              <w:pStyle w:val="TAC"/>
              <w:rPr>
                <w:lang w:val="en-US"/>
              </w:rPr>
            </w:pPr>
            <w:r>
              <w:rPr>
                <w:rFonts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CA_n48A-n70A-n71(2A)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rFonts w:cs="Arial"/>
                <w:szCs w:val="18"/>
                <w:lang w:val="en-US"/>
              </w:rPr>
            </w:pPr>
            <w:r>
              <w:rPr>
                <w:rFonts w:cs="Arial"/>
                <w:szCs w:val="18"/>
                <w:lang w:val="en-US"/>
              </w:rPr>
              <w:t>CA_n48A-n70A</w:t>
            </w:r>
          </w:p>
          <w:p w:rsidR="009665F2" w:rsidRDefault="00117FAF">
            <w:pPr>
              <w:pStyle w:val="TAC"/>
              <w:rPr>
                <w:rFonts w:cs="Arial"/>
                <w:szCs w:val="18"/>
                <w:lang w:val="en-US"/>
              </w:rPr>
            </w:pPr>
            <w:r>
              <w:rPr>
                <w:rFonts w:cs="Arial"/>
                <w:szCs w:val="18"/>
                <w:lang w:val="en-US"/>
              </w:rPr>
              <w:t>CA_n48A-n71A</w:t>
            </w:r>
          </w:p>
          <w:p w:rsidR="009665F2" w:rsidRDefault="00117FAF">
            <w:pPr>
              <w:pStyle w:val="TAC"/>
              <w:rPr>
                <w:lang w:val="en-US"/>
              </w:rPr>
            </w:pPr>
            <w:r>
              <w:rPr>
                <w:rFonts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5, 10, 15, 20, 30, 40, 50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70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rFonts w:cs="Arial"/>
                <w:szCs w:val="18"/>
              </w:rPr>
              <w:t>CA_n48A-n70A-n77A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rFonts w:cs="Arial"/>
                <w:szCs w:val="18"/>
                <w:lang w:val="en-US"/>
              </w:rPr>
            </w:pPr>
            <w:r>
              <w:rPr>
                <w:rFonts w:cs="Arial"/>
                <w:szCs w:val="18"/>
                <w:lang w:val="en-US"/>
              </w:rPr>
              <w:t>CA_n48A-n70A</w:t>
            </w:r>
          </w:p>
          <w:p w:rsidR="009665F2" w:rsidRDefault="00117FAF">
            <w:pPr>
              <w:pStyle w:val="TAC"/>
              <w:rPr>
                <w:rFonts w:cs="Arial"/>
                <w:szCs w:val="18"/>
                <w:lang w:val="en-US"/>
              </w:rPr>
            </w:pPr>
            <w:r>
              <w:rPr>
                <w:rFonts w:cs="Arial"/>
                <w:szCs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szCs w:val="18"/>
              </w:rPr>
              <w:t xml:space="preserve">5, 10, 15, 20, 30, 40, </w:t>
            </w:r>
            <w:r>
              <w:rPr>
                <w:lang w:val="en-US" w:eastAsia="zh-CN" w:bidi="ar"/>
              </w:rPr>
              <w:t>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70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rFonts w:hint="eastAsia"/>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szCs w:val="18"/>
              </w:rPr>
              <w:t>5, 10, 15, 20, 25</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CA_n48(2A)-n70A-n77A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CA_n48A-n70A</w:t>
            </w:r>
          </w:p>
          <w:p w:rsidR="009665F2" w:rsidRDefault="00117FAF">
            <w:pPr>
              <w:pStyle w:val="TAC"/>
              <w:rPr>
                <w:lang w:val="en-US"/>
              </w:rPr>
            </w:pPr>
            <w:r>
              <w:rPr>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szCs w:val="18"/>
              </w:rPr>
              <w:t>CA_n48(2A)_BCS1</w:t>
            </w:r>
          </w:p>
        </w:tc>
        <w:tc>
          <w:tcPr>
            <w:tcW w:w="1610" w:type="dxa"/>
            <w:tcBorders>
              <w:top w:val="nil"/>
              <w:left w:val="single" w:sz="4" w:space="0" w:color="auto"/>
              <w:bottom w:val="nil"/>
              <w:right w:val="single" w:sz="4" w:space="0" w:color="auto"/>
            </w:tcBorders>
            <w:vAlign w:val="center"/>
          </w:tcPr>
          <w:p w:rsidR="009665F2" w:rsidRDefault="00117FAF">
            <w:pPr>
              <w:pStyle w:val="TAC"/>
              <w:rPr>
                <w:lang w:val="en-US"/>
              </w:rPr>
            </w:pPr>
            <w:r>
              <w:rPr>
                <w:lang w:val="en-US"/>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szCs w:val="18"/>
              </w:rPr>
              <w:t>5, 10, 15, 20, 25</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CA_n48(2A)-n71A-n77A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CA_n48A-n71A</w:t>
            </w:r>
          </w:p>
          <w:p w:rsidR="009665F2" w:rsidRDefault="00117FAF">
            <w:pPr>
              <w:pStyle w:val="TAC"/>
              <w:rPr>
                <w:lang w:val="en-US"/>
              </w:rPr>
            </w:pPr>
            <w:r>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szCs w:val="18"/>
              </w:rPr>
              <w:t>CA_n48(2A)_BCS1</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szCs w:val="18"/>
              </w:rPr>
              <w:t>5, 10, 15, 20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rFonts w:cs="Arial"/>
                <w:szCs w:val="18"/>
              </w:rPr>
            </w:pPr>
            <w:r>
              <w:rPr>
                <w:rFonts w:cs="Arial"/>
                <w:szCs w:val="18"/>
              </w:rPr>
              <w:t>CA_n48A-n71A-n77A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rFonts w:cs="Arial"/>
                <w:szCs w:val="18"/>
              </w:rPr>
            </w:pPr>
            <w:r>
              <w:rPr>
                <w:rFonts w:cs="Arial"/>
                <w:szCs w:val="18"/>
              </w:rPr>
              <w:t>CA_n48A-n71A</w:t>
            </w:r>
          </w:p>
          <w:p w:rsidR="009665F2" w:rsidRDefault="00117FAF">
            <w:pPr>
              <w:pStyle w:val="TAC"/>
              <w:rPr>
                <w:rFonts w:cs="Arial"/>
                <w:szCs w:val="18"/>
              </w:rPr>
            </w:pPr>
            <w:r>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18"/>
              </w:rPr>
            </w:pPr>
            <w:r>
              <w:rPr>
                <w:rFonts w:cs="Arial"/>
                <w:szCs w:val="18"/>
              </w:rPr>
              <w:t xml:space="preserve">5, 10, 15, 20, 30, 40, </w:t>
            </w:r>
            <w:r>
              <w:rPr>
                <w:lang w:val="en-US" w:eastAsia="zh-CN" w:bidi="ar"/>
              </w:rPr>
              <w:t>50</w:t>
            </w:r>
            <w:r>
              <w:rPr>
                <w:vertAlign w:val="superscript"/>
                <w:lang w:val="en-US" w:eastAsia="zh-CN" w:bidi="ar"/>
              </w:rPr>
              <w:t>12</w:t>
            </w:r>
            <w:r>
              <w:rPr>
                <w:lang w:val="en-US" w:eastAsia="zh-CN" w:bidi="ar"/>
              </w:rPr>
              <w:t>, 60</w:t>
            </w:r>
            <w:r>
              <w:rPr>
                <w:vertAlign w:val="superscript"/>
                <w:lang w:val="en-US" w:eastAsia="zh-CN" w:bidi="ar"/>
              </w:rPr>
              <w:t>12</w:t>
            </w:r>
            <w:r>
              <w:rPr>
                <w:lang w:val="en-US" w:eastAsia="zh-CN" w:bidi="ar"/>
              </w:rPr>
              <w:t>, 70</w:t>
            </w:r>
            <w:r>
              <w:rPr>
                <w:vertAlign w:val="superscript"/>
                <w:lang w:val="en-US" w:eastAsia="zh-CN" w:bidi="ar"/>
              </w:rPr>
              <w:t>12</w:t>
            </w:r>
            <w:r>
              <w:rPr>
                <w:lang w:val="en-US" w:eastAsia="zh-CN" w:bidi="ar"/>
              </w:rPr>
              <w:t>, 80</w:t>
            </w:r>
            <w:r>
              <w:rPr>
                <w:vertAlign w:val="superscript"/>
                <w:lang w:val="en-US" w:eastAsia="zh-CN" w:bidi="ar"/>
              </w:rPr>
              <w:t>12</w:t>
            </w:r>
            <w:r>
              <w:rPr>
                <w:lang w:val="en-US" w:eastAsia="zh-CN" w:bidi="ar"/>
              </w:rPr>
              <w:t>, 90</w:t>
            </w:r>
            <w:r>
              <w:rPr>
                <w:vertAlign w:val="superscript"/>
                <w:lang w:val="en-US" w:eastAsia="zh-CN" w:bidi="ar"/>
              </w:rPr>
              <w:t>12</w:t>
            </w:r>
            <w:r>
              <w:rPr>
                <w:lang w:val="en-US" w:eastAsia="zh-CN" w:bidi="ar"/>
              </w:rPr>
              <w:t>, 100</w:t>
            </w:r>
            <w:r>
              <w:rPr>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szCs w:val="18"/>
                <w:lang w:val="en-US" w:eastAsia="zh-CN"/>
              </w:rPr>
            </w:pPr>
            <w:r>
              <w:rPr>
                <w:rFonts w:cs="Arial"/>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rFonts w:cs="Arial"/>
                <w:szCs w:val="18"/>
              </w:rPr>
            </w:pPr>
          </w:p>
        </w:tc>
        <w:tc>
          <w:tcPr>
            <w:tcW w:w="1829" w:type="dxa"/>
            <w:tcBorders>
              <w:top w:val="nil"/>
              <w:left w:val="single" w:sz="4" w:space="0" w:color="auto"/>
              <w:bottom w:val="nil"/>
              <w:right w:val="single" w:sz="4" w:space="0" w:color="auto"/>
            </w:tcBorders>
            <w:vAlign w:val="center"/>
          </w:tcPr>
          <w:p w:rsidR="009665F2" w:rsidRDefault="009665F2">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18"/>
              </w:rPr>
            </w:pPr>
            <w:r>
              <w:rPr>
                <w:rFonts w:cs="Arial"/>
                <w:szCs w:val="18"/>
              </w:rPr>
              <w:t>5, 10, 15, 20</w:t>
            </w:r>
          </w:p>
        </w:tc>
        <w:tc>
          <w:tcPr>
            <w:tcW w:w="1610" w:type="dxa"/>
            <w:tcBorders>
              <w:top w:val="nil"/>
              <w:left w:val="single" w:sz="4" w:space="0" w:color="auto"/>
              <w:bottom w:val="nil"/>
              <w:right w:val="single" w:sz="4" w:space="0" w:color="auto"/>
            </w:tcBorders>
            <w:vAlign w:val="center"/>
          </w:tcPr>
          <w:p w:rsidR="009665F2" w:rsidRDefault="009665F2">
            <w:pPr>
              <w:pStyle w:val="TAC"/>
              <w:rPr>
                <w:szCs w:val="18"/>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rFonts w:cs="Arial"/>
                <w:szCs w:val="18"/>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18"/>
              </w:rPr>
            </w:pPr>
            <w:r>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szCs w:val="18"/>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szCs w:val="18"/>
                <w:lang w:val="en-US"/>
              </w:rPr>
              <w:lastRenderedPageBreak/>
              <w:t>CA_n66A-n70A-n71A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CA_n66A-n71A</w:t>
            </w:r>
          </w:p>
          <w:p w:rsidR="009665F2" w:rsidRDefault="00117FAF">
            <w:pPr>
              <w:pStyle w:val="TAC"/>
              <w:rPr>
                <w:lang w:val="en-US"/>
              </w:rPr>
            </w:pPr>
            <w:r>
              <w:rPr>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5, 10, 15, 20, 40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szCs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szCs w:val="18"/>
                <w:lang w:val="en-US"/>
              </w:rPr>
            </w:pPr>
            <w:r>
              <w:rPr>
                <w:szCs w:val="18"/>
                <w:lang w:val="en-US"/>
              </w:rPr>
              <w:t>CA_n66A-n70A-n78A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szCs w:val="18"/>
                <w:lang w:val="en-US"/>
              </w:rPr>
            </w:pPr>
            <w:r>
              <w:rPr>
                <w:szCs w:val="18"/>
                <w:lang w:val="en-US"/>
              </w:rPr>
              <w:t>CA_n66A-n78A</w:t>
            </w:r>
            <w:r>
              <w:rPr>
                <w:szCs w:val="18"/>
                <w:lang w:val="en-US"/>
              </w:rPr>
              <w:br/>
              <w:t>CA_n70A-n78A</w:t>
            </w:r>
          </w:p>
        </w:tc>
        <w:tc>
          <w:tcPr>
            <w:tcW w:w="830" w:type="dxa"/>
            <w:tcBorders>
              <w:top w:val="single" w:sz="4" w:space="0" w:color="auto"/>
              <w:left w:val="single" w:sz="4" w:space="0" w:color="auto"/>
              <w:bottom w:val="single" w:sz="4" w:space="0" w:color="auto"/>
              <w:right w:val="single" w:sz="4" w:space="0" w:color="auto"/>
            </w:tcBorders>
          </w:tcPr>
          <w:p w:rsidR="009665F2" w:rsidRDefault="00117FAF">
            <w:pPr>
              <w:pStyle w:val="TAC"/>
              <w:rPr>
                <w:szCs w:val="18"/>
                <w:lang w:val="en-US"/>
              </w:rPr>
            </w:pPr>
            <w:r>
              <w:rPr>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10, 15, 20, 25, 30, 40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szCs w:val="18"/>
                <w:lang w:val="en-US"/>
              </w:rPr>
            </w:pPr>
            <w:r>
              <w:rPr>
                <w:szCs w:val="18"/>
                <w:lang w:val="en-US"/>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rsidR="009665F2" w:rsidRDefault="00117FAF">
            <w:pPr>
              <w:pStyle w:val="TAC"/>
              <w:rPr>
                <w:szCs w:val="18"/>
                <w:lang w:val="en-US"/>
              </w:rPr>
            </w:pPr>
            <w:r>
              <w:rPr>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rsidR="009665F2" w:rsidRDefault="00117FAF">
            <w:pPr>
              <w:pStyle w:val="TAC"/>
              <w:rPr>
                <w:szCs w:val="18"/>
                <w:lang w:val="en-US"/>
              </w:rPr>
            </w:pPr>
            <w:r>
              <w:rPr>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CA_n66A-n70A-n71(2A)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CA_n66A-n71A</w:t>
            </w:r>
          </w:p>
          <w:p w:rsidR="009665F2" w:rsidRDefault="00117FAF">
            <w:pPr>
              <w:pStyle w:val="TAC"/>
              <w:rPr>
                <w:lang w:val="en-US"/>
              </w:rPr>
            </w:pPr>
            <w:r>
              <w:rPr>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33"/>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CA_n66B-n70A-n71A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CA_n66A-n71A</w:t>
            </w:r>
          </w:p>
          <w:p w:rsidR="009665F2" w:rsidRDefault="00117FAF">
            <w:pPr>
              <w:pStyle w:val="TAC"/>
              <w:rPr>
                <w:lang w:val="en-US"/>
              </w:rPr>
            </w:pPr>
            <w:r>
              <w:rPr>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CA_n66B_BCS0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CA_n66(2A)-n70A-n71A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CA_n66A-n71A</w:t>
            </w:r>
          </w:p>
          <w:p w:rsidR="009665F2" w:rsidRDefault="00117FAF">
            <w:pPr>
              <w:pStyle w:val="TAC"/>
              <w:rPr>
                <w:lang w:val="en-US"/>
              </w:rPr>
            </w:pPr>
            <w:r>
              <w:rPr>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CA_n66(2A)_BCS0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CA_n66(3A)-n70A-n71A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CA_n66A-n71A</w:t>
            </w:r>
          </w:p>
          <w:p w:rsidR="009665F2" w:rsidRDefault="00117FAF">
            <w:pPr>
              <w:pStyle w:val="TAC"/>
              <w:rPr>
                <w:lang w:val="en-US"/>
              </w:rPr>
            </w:pPr>
            <w:r>
              <w:rPr>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CA_n66(3A)_BCS0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rFonts w:cs="Arial"/>
                <w:szCs w:val="18"/>
              </w:rPr>
              <w:t>CA_n66A-n70A-n77A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CA_n66A-n77A</w:t>
            </w:r>
          </w:p>
          <w:p w:rsidR="009665F2" w:rsidRDefault="00117FAF">
            <w:pPr>
              <w:pStyle w:val="TAC"/>
              <w:rPr>
                <w:lang w:val="en-US" w:eastAsia="zh-CN"/>
              </w:rPr>
            </w:pPr>
            <w:r>
              <w:rPr>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rFonts w:hint="eastAsia"/>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szCs w:val="18"/>
              </w:rPr>
              <w:t>5, 10, 15, 20, 25</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CA_n66(2A)-n70A-n77A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CA_n66A-n77A</w:t>
            </w:r>
          </w:p>
          <w:p w:rsidR="009665F2" w:rsidRDefault="00117FAF">
            <w:pPr>
              <w:pStyle w:val="TAC"/>
              <w:rPr>
                <w:lang w:val="en-US"/>
              </w:rPr>
            </w:pPr>
            <w:r>
              <w:rPr>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szCs w:val="18"/>
              </w:rPr>
              <w:t>CA_n66(2A)_BCS0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szCs w:val="18"/>
              </w:rPr>
              <w:t>5, 10, 15, 20, 25</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117FAF">
            <w:pPr>
              <w:pStyle w:val="TAC"/>
              <w:rPr>
                <w:lang w:val="en-US"/>
              </w:rPr>
            </w:pPr>
            <w:r>
              <w:rPr>
                <w:lang w:val="en-US"/>
              </w:rPr>
              <w:t>CA_n66A-n71A-n77A</w:t>
            </w:r>
          </w:p>
        </w:tc>
        <w:tc>
          <w:tcPr>
            <w:tcW w:w="1829" w:type="dxa"/>
            <w:tcBorders>
              <w:top w:val="nil"/>
              <w:left w:val="single" w:sz="4" w:space="0" w:color="auto"/>
              <w:bottom w:val="nil"/>
              <w:right w:val="single" w:sz="4" w:space="0" w:color="auto"/>
            </w:tcBorders>
            <w:vAlign w:val="center"/>
          </w:tcPr>
          <w:p w:rsidR="009665F2" w:rsidRDefault="00117FAF">
            <w:pPr>
              <w:pStyle w:val="TAC"/>
              <w:rPr>
                <w:vertAlign w:val="superscript"/>
                <w:lang w:val="en-US"/>
              </w:rPr>
            </w:pPr>
            <w:r>
              <w:rPr>
                <w:lang w:val="en-US"/>
              </w:rPr>
              <w:t>n77</w:t>
            </w:r>
            <w:r>
              <w:rPr>
                <w:vertAlign w:val="superscript"/>
                <w:lang w:val="en-US"/>
              </w:rPr>
              <w:t>7,9</w:t>
            </w:r>
          </w:p>
          <w:p w:rsidR="009665F2" w:rsidRDefault="00117FAF">
            <w:pPr>
              <w:pStyle w:val="TAC"/>
              <w:rPr>
                <w:lang w:val="en-US"/>
              </w:rPr>
            </w:pPr>
            <w:r>
              <w:rPr>
                <w:lang w:val="en-US"/>
              </w:rPr>
              <w:t>CA_n66A-n71A</w:t>
            </w:r>
          </w:p>
          <w:p w:rsidR="009665F2" w:rsidRDefault="00117FAF">
            <w:pPr>
              <w:pStyle w:val="TAC"/>
              <w:rPr>
                <w:lang w:val="en-US"/>
              </w:rPr>
            </w:pPr>
            <w:r>
              <w:rPr>
                <w:lang w:val="en-US"/>
              </w:rPr>
              <w:t>CA_n66A-n77A</w:t>
            </w:r>
            <w:r>
              <w:rPr>
                <w:vertAlign w:val="superscript"/>
                <w:lang w:val="en-US"/>
              </w:rPr>
              <w:t>7</w:t>
            </w:r>
          </w:p>
          <w:p w:rsidR="009665F2" w:rsidRDefault="00117FAF">
            <w:pPr>
              <w:pStyle w:val="TAC"/>
              <w:rPr>
                <w:lang w:val="en-US"/>
              </w:rPr>
            </w:pPr>
            <w:r>
              <w:rPr>
                <w:lang w:val="en-US"/>
              </w:rPr>
              <w:t>CA_n71A-n77A</w:t>
            </w:r>
            <w:r>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5, 10, 15, 20, 25, 30, 40</w:t>
            </w:r>
          </w:p>
        </w:tc>
        <w:tc>
          <w:tcPr>
            <w:tcW w:w="1610" w:type="dxa"/>
            <w:tcBorders>
              <w:top w:val="nil"/>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4 and 5</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CA_n66A-n71B-n77A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vertAlign w:val="superscript"/>
                <w:lang w:val="en-US" w:eastAsia="zh-CN"/>
              </w:rPr>
            </w:pPr>
            <w:r>
              <w:rPr>
                <w:lang w:val="en-US" w:eastAsia="zh-CN"/>
              </w:rPr>
              <w:t>n77</w:t>
            </w:r>
            <w:r>
              <w:rPr>
                <w:vertAlign w:val="superscript"/>
                <w:lang w:val="en-US" w:eastAsia="zh-CN"/>
              </w:rPr>
              <w:t>7,9</w:t>
            </w:r>
          </w:p>
          <w:p w:rsidR="009665F2" w:rsidRDefault="00117FAF">
            <w:pPr>
              <w:pStyle w:val="TAC"/>
            </w:pPr>
            <w:r>
              <w:t>CA_n66A-n71A</w:t>
            </w:r>
          </w:p>
          <w:p w:rsidR="009665F2" w:rsidRDefault="00117FAF">
            <w:pPr>
              <w:pStyle w:val="TAC"/>
            </w:pPr>
            <w:r>
              <w:t>CA_n66A-n77A</w:t>
            </w:r>
            <w:r>
              <w:rPr>
                <w:vertAlign w:val="superscript"/>
                <w:lang w:val="en-US" w:eastAsia="zh-CN"/>
              </w:rPr>
              <w:t>7</w:t>
            </w:r>
          </w:p>
          <w:p w:rsidR="009665F2" w:rsidRDefault="00117FAF">
            <w:pPr>
              <w:pStyle w:val="TAC"/>
            </w:pPr>
            <w:r>
              <w:t>CA_n71A-n77A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rFonts w:cs="Arial"/>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5, 10, 15, 20, 25, 30, 40</w:t>
            </w:r>
          </w:p>
        </w:tc>
        <w:tc>
          <w:tcPr>
            <w:tcW w:w="1610" w:type="dxa"/>
            <w:tcBorders>
              <w:top w:val="nil"/>
              <w:left w:val="single" w:sz="4" w:space="0" w:color="auto"/>
              <w:bottom w:val="nil"/>
              <w:right w:val="single" w:sz="4" w:space="0" w:color="auto"/>
            </w:tcBorders>
            <w:vAlign w:val="center"/>
          </w:tcPr>
          <w:p w:rsidR="009665F2" w:rsidRDefault="00117FAF">
            <w:pPr>
              <w:pStyle w:val="TAC"/>
              <w:rPr>
                <w:lang w:val="en-US" w:eastAsia="zh-CN"/>
              </w:rPr>
            </w:pPr>
            <w:r>
              <w:rPr>
                <w:rFonts w:cs="Arial"/>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rFonts w:cs="Arial"/>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CA_n71B_BCS2</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vMerge w:val="restart"/>
            <w:tcBorders>
              <w:top w:val="nil"/>
              <w:left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rFonts w:cs="Arial"/>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vMerge/>
            <w:tcBorders>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val="en-US"/>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4 and 5</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val="en-US"/>
              </w:rPr>
            </w:pPr>
            <w:r>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CA_n71B BCS 4 and 5</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val="en-US"/>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CA_n66A-n71B-n77(2A)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vertAlign w:val="superscript"/>
                <w:lang w:val="en-US" w:eastAsia="zh-CN"/>
              </w:rPr>
            </w:pPr>
            <w:r>
              <w:rPr>
                <w:lang w:val="en-US" w:eastAsia="zh-CN"/>
              </w:rPr>
              <w:t>n77</w:t>
            </w:r>
            <w:r>
              <w:rPr>
                <w:vertAlign w:val="superscript"/>
                <w:lang w:val="en-US" w:eastAsia="zh-CN"/>
              </w:rPr>
              <w:t>7,9</w:t>
            </w:r>
          </w:p>
          <w:p w:rsidR="009665F2" w:rsidRDefault="00117FAF">
            <w:pPr>
              <w:pStyle w:val="TAC"/>
            </w:pPr>
            <w:r>
              <w:t>CA_n66A-n71A</w:t>
            </w:r>
          </w:p>
          <w:p w:rsidR="009665F2" w:rsidRDefault="00117FAF">
            <w:pPr>
              <w:pStyle w:val="TAC"/>
            </w:pPr>
            <w:r>
              <w:t>CA_n66A-n77A</w:t>
            </w:r>
            <w:r>
              <w:rPr>
                <w:vertAlign w:val="superscript"/>
                <w:lang w:val="en-US" w:eastAsia="zh-CN"/>
              </w:rPr>
              <w:t>7</w:t>
            </w:r>
          </w:p>
          <w:p w:rsidR="009665F2" w:rsidRDefault="00117FAF">
            <w:pPr>
              <w:pStyle w:val="TAC"/>
            </w:pPr>
            <w:r>
              <w:t>CA_n71A-n77A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val="en-US"/>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rFonts w:cs="Arial"/>
                <w:lang w:val="en-US" w:eastAsia="zh-CN"/>
              </w:rPr>
            </w:pPr>
            <w:r>
              <w:rPr>
                <w:lang w:val="en-US" w:eastAsia="zh-CN"/>
              </w:rPr>
              <w:t>4 and 5</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val="en-US"/>
              </w:rPr>
            </w:pPr>
            <w:r>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CA_n71B BCS 4 and 5</w:t>
            </w:r>
          </w:p>
        </w:tc>
        <w:tc>
          <w:tcPr>
            <w:tcW w:w="1610" w:type="dxa"/>
            <w:tcBorders>
              <w:top w:val="nil"/>
              <w:left w:val="single" w:sz="4" w:space="0" w:color="auto"/>
              <w:bottom w:val="nil"/>
              <w:right w:val="single" w:sz="4" w:space="0" w:color="auto"/>
            </w:tcBorders>
            <w:vAlign w:val="center"/>
          </w:tcPr>
          <w:p w:rsidR="009665F2" w:rsidRDefault="009665F2">
            <w:pPr>
              <w:pStyle w:val="TAC"/>
              <w:rPr>
                <w:rFonts w:cs="Arial"/>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val="en-US"/>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rFonts w:cs="Arial"/>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lastRenderedPageBreak/>
              <w:t>CA_n66A-n71(2A)-n77A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vertAlign w:val="superscript"/>
                <w:lang w:val="en-US"/>
              </w:rPr>
            </w:pPr>
            <w:r>
              <w:rPr>
                <w:lang w:val="en-US"/>
              </w:rPr>
              <w:t>n77</w:t>
            </w:r>
            <w:r>
              <w:rPr>
                <w:vertAlign w:val="superscript"/>
                <w:lang w:val="en-US"/>
              </w:rPr>
              <w:t>7,9</w:t>
            </w:r>
          </w:p>
          <w:p w:rsidR="009665F2" w:rsidRDefault="00117FAF">
            <w:pPr>
              <w:pStyle w:val="TAC"/>
            </w:pPr>
            <w:r>
              <w:t>CA_n66A-n71A</w:t>
            </w:r>
          </w:p>
          <w:p w:rsidR="009665F2" w:rsidRDefault="00117FAF">
            <w:pPr>
              <w:pStyle w:val="TAC"/>
            </w:pPr>
            <w:r>
              <w:t>CA_n66A-n77A</w:t>
            </w:r>
            <w:r>
              <w:rPr>
                <w:vertAlign w:val="superscript"/>
                <w:lang w:val="en-US" w:eastAsia="zh-CN"/>
              </w:rPr>
              <w:t>7</w:t>
            </w:r>
          </w:p>
          <w:p w:rsidR="009665F2" w:rsidRDefault="00117FAF">
            <w:pPr>
              <w:pStyle w:val="TAC"/>
              <w:rPr>
                <w:lang w:val="en-US"/>
              </w:rPr>
            </w:pPr>
            <w:r>
              <w:t>CA_n71A-n77A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rFonts w:cs="Arial"/>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rFonts w:cs="Arial"/>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rFonts w:cs="Arial"/>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CA_n71(2A)_BCS0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val="en-US"/>
              </w:rPr>
            </w:pPr>
            <w:r>
              <w:rPr>
                <w:rFonts w:cs="Arial"/>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val="en-US"/>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4 and 5</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val="en-US"/>
              </w:rPr>
            </w:pPr>
            <w:r>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CA_n71(2A) BCS 4 and 5</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val="en-US"/>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CA_n66A-n71(2A)-n77(2A)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vertAlign w:val="superscript"/>
                <w:lang w:val="en-US" w:eastAsia="zh-CN"/>
              </w:rPr>
            </w:pPr>
            <w:r>
              <w:rPr>
                <w:lang w:val="en-US" w:eastAsia="zh-CN"/>
              </w:rPr>
              <w:t>n77</w:t>
            </w:r>
            <w:r>
              <w:rPr>
                <w:vertAlign w:val="superscript"/>
                <w:lang w:val="en-US" w:eastAsia="zh-CN"/>
              </w:rPr>
              <w:t>7,9</w:t>
            </w:r>
          </w:p>
          <w:p w:rsidR="009665F2" w:rsidRDefault="00117FAF">
            <w:pPr>
              <w:pStyle w:val="TAC"/>
            </w:pPr>
            <w:r>
              <w:t>CA_n66A-n71A</w:t>
            </w:r>
          </w:p>
          <w:p w:rsidR="009665F2" w:rsidRDefault="00117FAF">
            <w:pPr>
              <w:pStyle w:val="TAC"/>
            </w:pPr>
            <w:r>
              <w:t>CA_n66A-n77A</w:t>
            </w:r>
            <w:r>
              <w:rPr>
                <w:vertAlign w:val="superscript"/>
                <w:lang w:val="en-US" w:eastAsia="zh-CN"/>
              </w:rPr>
              <w:t>7</w:t>
            </w:r>
          </w:p>
          <w:p w:rsidR="009665F2" w:rsidRDefault="00117FAF">
            <w:pPr>
              <w:pStyle w:val="TAC"/>
              <w:rPr>
                <w:lang w:val="en-US"/>
              </w:rPr>
            </w:pPr>
            <w:r>
              <w:t>CA_n71A-n77A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4 and 5</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CA_n71(2A) BCS 4 and 5</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CA_n66(2A)-n71A-n77A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vertAlign w:val="superscript"/>
                <w:lang w:val="en-US"/>
              </w:rPr>
            </w:pPr>
            <w:r>
              <w:rPr>
                <w:lang w:val="en-US"/>
              </w:rPr>
              <w:t>n77</w:t>
            </w:r>
            <w:r>
              <w:rPr>
                <w:vertAlign w:val="superscript"/>
                <w:lang w:val="en-US"/>
              </w:rPr>
              <w:t>7,9</w:t>
            </w:r>
          </w:p>
          <w:p w:rsidR="009665F2" w:rsidRDefault="00117FAF">
            <w:pPr>
              <w:pStyle w:val="TAC"/>
              <w:rPr>
                <w:lang w:val="en-US"/>
              </w:rPr>
            </w:pPr>
            <w:r>
              <w:rPr>
                <w:lang w:val="en-US"/>
              </w:rPr>
              <w:t>CA_n66A-n71A</w:t>
            </w:r>
          </w:p>
          <w:p w:rsidR="009665F2" w:rsidRDefault="00117FAF">
            <w:pPr>
              <w:pStyle w:val="TAC"/>
              <w:rPr>
                <w:lang w:val="en-US"/>
              </w:rPr>
            </w:pPr>
            <w:r>
              <w:rPr>
                <w:lang w:val="en-US"/>
              </w:rPr>
              <w:t>CA_n66A-n77A</w:t>
            </w:r>
            <w:r>
              <w:rPr>
                <w:vertAlign w:val="superscript"/>
                <w:lang w:val="en-US" w:eastAsia="zh-CN"/>
              </w:rPr>
              <w:t>7</w:t>
            </w:r>
          </w:p>
          <w:p w:rsidR="009665F2" w:rsidRDefault="00117FAF">
            <w:pPr>
              <w:pStyle w:val="TAC"/>
              <w:rPr>
                <w:lang w:val="en-US"/>
              </w:rPr>
            </w:pPr>
            <w:r>
              <w:rPr>
                <w:lang w:val="en-US"/>
              </w:rPr>
              <w:t>CA_n71A-n77A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CA_n66A-n71A</w:t>
            </w:r>
          </w:p>
          <w:p w:rsidR="009665F2" w:rsidRDefault="00117FAF">
            <w:pPr>
              <w:pStyle w:val="TAC"/>
              <w:rPr>
                <w:lang w:val="en-US"/>
              </w:rPr>
            </w:pPr>
            <w:r>
              <w:rPr>
                <w:lang w:val="en-US"/>
              </w:rPr>
              <w:t>CA_n66A-n77A</w:t>
            </w:r>
          </w:p>
          <w:p w:rsidR="009665F2" w:rsidRDefault="00117FAF">
            <w:pPr>
              <w:pStyle w:val="TAC"/>
              <w:rPr>
                <w:lang w:val="en-US"/>
              </w:rPr>
            </w:pPr>
            <w:r>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4 and 5</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CA_n66A-n71A-n77(2A)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vertAlign w:val="superscript"/>
                <w:lang w:val="en-US"/>
              </w:rPr>
            </w:pPr>
            <w:r>
              <w:rPr>
                <w:lang w:val="en-US"/>
              </w:rPr>
              <w:t>n77</w:t>
            </w:r>
            <w:r>
              <w:rPr>
                <w:vertAlign w:val="superscript"/>
                <w:lang w:val="en-US"/>
              </w:rPr>
              <w:t>7,9</w:t>
            </w:r>
          </w:p>
          <w:p w:rsidR="009665F2" w:rsidRDefault="00117FAF">
            <w:pPr>
              <w:pStyle w:val="TAC"/>
              <w:rPr>
                <w:lang w:val="en-US"/>
              </w:rPr>
            </w:pPr>
            <w:r>
              <w:rPr>
                <w:lang w:val="en-US" w:eastAsia="zh-CN"/>
              </w:rPr>
              <w:t>CA_n77(2A)</w:t>
            </w:r>
            <w:r>
              <w:rPr>
                <w:vertAlign w:val="superscript"/>
                <w:lang w:val="en-US" w:eastAsia="zh-CN"/>
              </w:rPr>
              <w:t>7</w:t>
            </w:r>
          </w:p>
          <w:p w:rsidR="009665F2" w:rsidRDefault="00117FAF">
            <w:pPr>
              <w:pStyle w:val="TAC"/>
              <w:rPr>
                <w:lang w:val="en-US"/>
              </w:rPr>
            </w:pPr>
            <w:r>
              <w:rPr>
                <w:lang w:val="en-US"/>
              </w:rPr>
              <w:t>CA_n66A-n71A</w:t>
            </w:r>
          </w:p>
          <w:p w:rsidR="009665F2" w:rsidRDefault="00117FAF">
            <w:pPr>
              <w:pStyle w:val="TAC"/>
              <w:rPr>
                <w:lang w:val="en-US"/>
              </w:rPr>
            </w:pPr>
            <w:r>
              <w:rPr>
                <w:lang w:val="en-US"/>
              </w:rPr>
              <w:t>CA_n66A-n77A</w:t>
            </w:r>
            <w:r>
              <w:rPr>
                <w:vertAlign w:val="superscript"/>
                <w:lang w:val="en-US"/>
              </w:rPr>
              <w:t>7</w:t>
            </w:r>
          </w:p>
          <w:p w:rsidR="009665F2" w:rsidRDefault="00117FAF">
            <w:pPr>
              <w:pStyle w:val="TAC"/>
              <w:rPr>
                <w:lang w:val="en-US"/>
              </w:rPr>
            </w:pPr>
            <w:r>
              <w:rPr>
                <w:lang w:val="en-US"/>
              </w:rPr>
              <w:t>CA_n71A-n77A</w:t>
            </w:r>
            <w:r>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lang w:val="en-US" w:eastAsia="zh-CN" w:bidi="ar"/>
              </w:rPr>
              <w:t>5, 10, 15, 20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18"/>
                <w:lang w:val="en-US" w:eastAsia="zh-CN"/>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4 and 5</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18"/>
                <w:lang w:val="en-US" w:eastAsia="zh-CN"/>
              </w:rPr>
            </w:pPr>
            <w:r>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18"/>
                <w:lang w:val="en-US" w:eastAsia="zh-CN"/>
              </w:rPr>
            </w:pPr>
            <w:r>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rPr>
              <w:t>CA_n66A-n71A-n77(3A)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vertAlign w:val="superscript"/>
                <w:lang w:val="en-US" w:eastAsia="zh-CN"/>
              </w:rPr>
            </w:pPr>
            <w:r>
              <w:rPr>
                <w:lang w:val="en-US" w:eastAsia="zh-CN"/>
              </w:rPr>
              <w:t>n77</w:t>
            </w:r>
            <w:r>
              <w:rPr>
                <w:vertAlign w:val="superscript"/>
                <w:lang w:val="en-US" w:eastAsia="zh-CN"/>
              </w:rPr>
              <w:t>7,9</w:t>
            </w:r>
          </w:p>
          <w:p w:rsidR="009665F2" w:rsidRDefault="00117FAF">
            <w:pPr>
              <w:pStyle w:val="TAC"/>
              <w:rPr>
                <w:lang w:val="en-US" w:eastAsia="zh-CN"/>
              </w:rPr>
            </w:pPr>
            <w:r>
              <w:rPr>
                <w:lang w:val="en-US" w:eastAsia="zh-CN"/>
              </w:rPr>
              <w:t>CA_n77(2A)</w:t>
            </w:r>
            <w:r>
              <w:rPr>
                <w:vertAlign w:val="superscript"/>
                <w:lang w:val="en-US" w:eastAsia="zh-CN"/>
              </w:rPr>
              <w:t>7</w:t>
            </w:r>
          </w:p>
          <w:p w:rsidR="009665F2" w:rsidRDefault="00117FAF">
            <w:pPr>
              <w:pStyle w:val="TAC"/>
              <w:rPr>
                <w:lang w:val="en-US" w:eastAsia="zh-CN"/>
              </w:rPr>
            </w:pPr>
            <w:r>
              <w:rPr>
                <w:lang w:val="en-US" w:eastAsia="zh-CN"/>
              </w:rPr>
              <w:t>CA_n66A-n71A</w:t>
            </w:r>
          </w:p>
          <w:p w:rsidR="009665F2" w:rsidRDefault="00117FAF">
            <w:pPr>
              <w:pStyle w:val="TAC"/>
              <w:rPr>
                <w:lang w:val="en-US" w:eastAsia="zh-CN"/>
              </w:rPr>
            </w:pPr>
            <w:r>
              <w:rPr>
                <w:lang w:val="en-US" w:eastAsia="zh-CN"/>
              </w:rPr>
              <w:t>CA_n66A-n77A</w:t>
            </w:r>
            <w:r>
              <w:rPr>
                <w:vertAlign w:val="superscript"/>
                <w:lang w:val="en-US" w:eastAsia="zh-CN"/>
              </w:rPr>
              <w:t>7</w:t>
            </w:r>
          </w:p>
          <w:p w:rsidR="009665F2" w:rsidRDefault="00117FAF">
            <w:pPr>
              <w:pStyle w:val="TAC"/>
              <w:rPr>
                <w:lang w:val="en-US" w:eastAsia="zh-CN"/>
              </w:rPr>
            </w:pPr>
            <w:r>
              <w:rPr>
                <w:lang w:val="en-US" w:eastAsia="zh-CN"/>
              </w:rPr>
              <w:t>CA_n71A-n77A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18"/>
                <w:lang w:val="en-US" w:eastAsia="zh-CN"/>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18"/>
                <w:lang w:val="en-US" w:eastAsia="zh-CN"/>
              </w:rPr>
            </w:pPr>
            <w:r>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5, 10, 15, 20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18"/>
                <w:lang w:val="en-US" w:eastAsia="zh-CN"/>
              </w:rPr>
            </w:pPr>
            <w:r>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ins w:id="19016" w:author="Per Lindell" w:date="2024-10-22T10:57:00Z"/>
        </w:trPr>
        <w:tc>
          <w:tcPr>
            <w:tcW w:w="2067" w:type="dxa"/>
            <w:tcBorders>
              <w:top w:val="nil"/>
              <w:left w:val="single" w:sz="4" w:space="0" w:color="auto"/>
              <w:bottom w:val="nil"/>
              <w:right w:val="single" w:sz="4" w:space="0" w:color="auto"/>
            </w:tcBorders>
            <w:vAlign w:val="center"/>
          </w:tcPr>
          <w:p w:rsidR="009665F2" w:rsidRDefault="009665F2">
            <w:pPr>
              <w:pStyle w:val="TAC"/>
              <w:rPr>
                <w:ins w:id="19017" w:author="Per Lindell" w:date="2024-10-22T10:57:00Z"/>
                <w:lang w:val="en-US"/>
              </w:rPr>
            </w:pP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ins w:id="19018" w:author="Per Lindell" w:date="2024-10-22T10:57:00Z"/>
                <w:lang w:val="en-US" w:eastAsia="zh-CN"/>
              </w:rPr>
            </w:pPr>
            <w:ins w:id="19019" w:author="Per Lindell" w:date="2024-10-22T10:57:00Z">
              <w:r>
                <w:rPr>
                  <w:lang w:val="en-US" w:eastAsia="zh-CN"/>
                </w:rPr>
                <w:t>CA_n77(2A)</w:t>
              </w:r>
            </w:ins>
          </w:p>
          <w:p w:rsidR="009665F2" w:rsidRDefault="00117FAF">
            <w:pPr>
              <w:pStyle w:val="TAC"/>
              <w:rPr>
                <w:ins w:id="19020" w:author="Per Lindell" w:date="2024-10-22T10:57:00Z"/>
                <w:lang w:val="en-US" w:eastAsia="zh-CN"/>
              </w:rPr>
            </w:pPr>
            <w:ins w:id="19021" w:author="Per Lindell" w:date="2024-10-22T10:57:00Z">
              <w:r>
                <w:rPr>
                  <w:lang w:val="en-US" w:eastAsia="zh-CN"/>
                </w:rPr>
                <w:t>CA_n66A-n71A</w:t>
              </w:r>
            </w:ins>
          </w:p>
          <w:p w:rsidR="009665F2" w:rsidRDefault="00117FAF">
            <w:pPr>
              <w:pStyle w:val="TAC"/>
              <w:rPr>
                <w:ins w:id="19022" w:author="Per Lindell" w:date="2024-10-22T10:57:00Z"/>
                <w:lang w:val="en-US" w:eastAsia="zh-CN"/>
              </w:rPr>
            </w:pPr>
            <w:ins w:id="19023" w:author="Per Lindell" w:date="2024-10-22T10:57:00Z">
              <w:r>
                <w:rPr>
                  <w:lang w:val="en-US" w:eastAsia="zh-CN"/>
                </w:rPr>
                <w:t>CA_n66A-n77A</w:t>
              </w:r>
            </w:ins>
          </w:p>
          <w:p w:rsidR="009665F2" w:rsidRDefault="00117FAF">
            <w:pPr>
              <w:pStyle w:val="TAC"/>
              <w:rPr>
                <w:ins w:id="19024" w:author="Per Lindell" w:date="2024-10-22T10:57:00Z"/>
                <w:lang w:val="en-US" w:eastAsia="zh-CN"/>
              </w:rPr>
            </w:pPr>
            <w:ins w:id="19025" w:author="Per Lindell" w:date="2024-10-22T10:57:00Z">
              <w:r>
                <w:rPr>
                  <w:lang w:val="en-US" w:eastAsia="zh-CN"/>
                </w:rPr>
                <w:t>CA_n71A-n77A</w:t>
              </w:r>
            </w:ins>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026" w:author="Per Lindell" w:date="2024-10-22T10:57:00Z"/>
                <w:rFonts w:cs="Arial"/>
                <w:szCs w:val="18"/>
                <w:lang w:val="en-US" w:eastAsia="zh-CN"/>
              </w:rPr>
            </w:pPr>
            <w:ins w:id="19027" w:author="Per Lindell" w:date="2024-10-22T10:57:00Z">
              <w:r>
                <w:rPr>
                  <w:lang w:val="en-US"/>
                </w:rPr>
                <w:t>n66</w:t>
              </w:r>
            </w:ins>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028" w:author="Per Lindell" w:date="2024-10-22T10:57:00Z"/>
                <w:lang w:val="en-US" w:eastAsia="zh-CN" w:bidi="ar"/>
              </w:rPr>
            </w:pPr>
            <w:ins w:id="19029" w:author="Per Lindell" w:date="2024-10-22T10:57:00Z">
              <w:r>
                <w:rPr>
                  <w:lang w:val="en-US" w:eastAsia="zh-CN" w:bidi="ar"/>
                </w:rPr>
                <w:t>n66 channel bandwidths in Table 5.3.5-1</w:t>
              </w:r>
            </w:ins>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ins w:id="19030" w:author="Per Lindell" w:date="2024-10-22T10:57:00Z"/>
                <w:lang w:val="en-US" w:eastAsia="zh-CN"/>
              </w:rPr>
            </w:pPr>
            <w:ins w:id="19031" w:author="Per Lindell" w:date="2024-10-22T10:57:00Z">
              <w:r>
                <w:rPr>
                  <w:rFonts w:hint="eastAsia"/>
                  <w:lang w:val="en-US" w:eastAsia="zh-CN"/>
                </w:rPr>
                <w:t>4</w:t>
              </w:r>
              <w:r>
                <w:rPr>
                  <w:lang w:val="en-US" w:eastAsia="zh-CN"/>
                </w:rPr>
                <w:t xml:space="preserve"> and 5</w:t>
              </w:r>
            </w:ins>
          </w:p>
        </w:tc>
      </w:tr>
      <w:tr w:rsidR="009665F2">
        <w:trPr>
          <w:trHeight w:val="29"/>
          <w:ins w:id="19032" w:author="Per Lindell" w:date="2024-10-22T10:57:00Z"/>
        </w:trPr>
        <w:tc>
          <w:tcPr>
            <w:tcW w:w="2067" w:type="dxa"/>
            <w:tcBorders>
              <w:top w:val="nil"/>
              <w:left w:val="single" w:sz="4" w:space="0" w:color="auto"/>
              <w:bottom w:val="nil"/>
              <w:right w:val="single" w:sz="4" w:space="0" w:color="auto"/>
            </w:tcBorders>
            <w:vAlign w:val="center"/>
          </w:tcPr>
          <w:p w:rsidR="009665F2" w:rsidRDefault="009665F2">
            <w:pPr>
              <w:pStyle w:val="TAC"/>
              <w:rPr>
                <w:ins w:id="19033" w:author="Per Lindell" w:date="2024-10-22T10:57:00Z"/>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ins w:id="19034" w:author="Per Lindell" w:date="2024-10-22T10:57: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035" w:author="Per Lindell" w:date="2024-10-22T10:57:00Z"/>
                <w:rFonts w:cs="Arial"/>
                <w:szCs w:val="18"/>
                <w:lang w:val="en-US" w:eastAsia="zh-CN"/>
              </w:rPr>
            </w:pPr>
            <w:ins w:id="19036" w:author="Per Lindell" w:date="2024-10-22T10:57:00Z">
              <w:r>
                <w:rPr>
                  <w:rFonts w:cs="Arial"/>
                  <w:szCs w:val="18"/>
                  <w:lang w:val="en-US" w:eastAsia="zh-CN"/>
                </w:rPr>
                <w:t>n71</w:t>
              </w:r>
            </w:ins>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037" w:author="Per Lindell" w:date="2024-10-22T10:57:00Z"/>
                <w:lang w:val="en-US" w:eastAsia="zh-CN" w:bidi="ar"/>
              </w:rPr>
            </w:pPr>
            <w:ins w:id="19038" w:author="Per Lindell" w:date="2024-10-22T10:57:00Z">
              <w:r>
                <w:rPr>
                  <w:lang w:val="en-US" w:eastAsia="zh-CN" w:bidi="ar"/>
                </w:rPr>
                <w:t>n71 channel bandwidths in Table 5.3.5-1</w:t>
              </w:r>
            </w:ins>
          </w:p>
        </w:tc>
        <w:tc>
          <w:tcPr>
            <w:tcW w:w="1610" w:type="dxa"/>
            <w:tcBorders>
              <w:top w:val="nil"/>
              <w:left w:val="single" w:sz="4" w:space="0" w:color="auto"/>
              <w:bottom w:val="nil"/>
              <w:right w:val="single" w:sz="4" w:space="0" w:color="auto"/>
            </w:tcBorders>
            <w:vAlign w:val="center"/>
          </w:tcPr>
          <w:p w:rsidR="009665F2" w:rsidRDefault="009665F2">
            <w:pPr>
              <w:pStyle w:val="TAC"/>
              <w:rPr>
                <w:ins w:id="19039" w:author="Per Lindell" w:date="2024-10-22T10:57:00Z"/>
                <w:lang w:val="en-US" w:eastAsia="zh-CN"/>
              </w:rPr>
            </w:pPr>
          </w:p>
        </w:tc>
      </w:tr>
      <w:tr w:rsidR="009665F2">
        <w:trPr>
          <w:trHeight w:val="29"/>
          <w:ins w:id="19040" w:author="Per Lindell" w:date="2024-10-22T10:57:00Z"/>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ins w:id="19041" w:author="Per Lindell" w:date="2024-10-22T10:57:00Z"/>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ins w:id="19042" w:author="Per Lindell" w:date="2024-10-22T10:57:00Z"/>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043" w:author="Per Lindell" w:date="2024-10-22T10:57:00Z"/>
                <w:rFonts w:cs="Arial"/>
                <w:szCs w:val="18"/>
                <w:lang w:val="en-US" w:eastAsia="zh-CN"/>
              </w:rPr>
            </w:pPr>
            <w:ins w:id="19044" w:author="Per Lindell" w:date="2024-10-22T10:57:00Z">
              <w:r>
                <w:rPr>
                  <w:rFonts w:cs="Arial"/>
                  <w:szCs w:val="18"/>
                  <w:lang w:val="en-US" w:eastAsia="zh-CN"/>
                </w:rPr>
                <w:t>n77</w:t>
              </w:r>
            </w:ins>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045" w:author="Per Lindell" w:date="2024-10-22T10:57:00Z"/>
                <w:lang w:val="en-US" w:eastAsia="zh-CN" w:bidi="ar"/>
              </w:rPr>
            </w:pPr>
            <w:ins w:id="19046" w:author="Per Lindell" w:date="2024-10-22T10:57:00Z">
              <w:r>
                <w:rPr>
                  <w:lang w:val="en-US" w:eastAsia="zh-CN" w:bidi="ar"/>
                </w:rPr>
                <w:t>CA_n77(3A)_BCS4 and 5</w:t>
              </w:r>
            </w:ins>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ins w:id="19047" w:author="Per Lindell" w:date="2024-10-22T10:57:00Z"/>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CA_n66(2A)-n71B-n77A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vertAlign w:val="superscript"/>
                <w:lang w:val="en-US" w:eastAsia="zh-CN"/>
              </w:rPr>
            </w:pPr>
            <w:r>
              <w:rPr>
                <w:lang w:val="en-US" w:eastAsia="zh-CN"/>
              </w:rPr>
              <w:t>n77</w:t>
            </w:r>
            <w:r>
              <w:rPr>
                <w:vertAlign w:val="superscript"/>
                <w:lang w:val="en-US" w:eastAsia="zh-CN"/>
              </w:rPr>
              <w:t>7,9</w:t>
            </w:r>
          </w:p>
          <w:p w:rsidR="009665F2" w:rsidRDefault="00117FAF">
            <w:pPr>
              <w:pStyle w:val="TAC"/>
              <w:rPr>
                <w:lang w:val="en-US"/>
              </w:rPr>
            </w:pPr>
            <w:r>
              <w:rPr>
                <w:lang w:val="en-US"/>
              </w:rPr>
              <w:t>CA_n66A-n71A</w:t>
            </w:r>
          </w:p>
          <w:p w:rsidR="009665F2" w:rsidRDefault="00117FAF">
            <w:pPr>
              <w:pStyle w:val="TAC"/>
              <w:rPr>
                <w:lang w:val="en-US"/>
              </w:rPr>
            </w:pPr>
            <w:r>
              <w:rPr>
                <w:lang w:val="en-US"/>
              </w:rPr>
              <w:t>CA_n66A-n77A</w:t>
            </w:r>
            <w:r>
              <w:rPr>
                <w:vertAlign w:val="superscript"/>
                <w:lang w:val="en-US" w:eastAsia="zh-CN"/>
              </w:rPr>
              <w:t>7</w:t>
            </w:r>
          </w:p>
          <w:p w:rsidR="009665F2" w:rsidRDefault="00117FAF">
            <w:pPr>
              <w:pStyle w:val="TAC"/>
              <w:rPr>
                <w:lang w:val="en-US" w:eastAsia="zh-CN"/>
              </w:rPr>
            </w:pPr>
            <w:r>
              <w:rPr>
                <w:lang w:val="en-US"/>
              </w:rPr>
              <w:t>CA_n71A-n77A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18"/>
                <w:lang w:val="en-US" w:eastAsia="zh-CN"/>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4 and 5</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18"/>
                <w:lang w:val="en-US" w:eastAsia="zh-CN"/>
              </w:rPr>
            </w:pPr>
            <w:r>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CA_n71B_BCS 4 and 5</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18"/>
                <w:lang w:val="en-US" w:eastAsia="zh-CN"/>
              </w:rPr>
            </w:pPr>
            <w:r>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lastRenderedPageBreak/>
              <w:t>CA_n66(2A)-n71B-n77(2A)</w:t>
            </w:r>
          </w:p>
        </w:tc>
        <w:tc>
          <w:tcPr>
            <w:tcW w:w="1829" w:type="dxa"/>
            <w:tcBorders>
              <w:top w:val="single" w:sz="4" w:space="0" w:color="auto"/>
              <w:left w:val="single" w:sz="4" w:space="0" w:color="auto"/>
              <w:bottom w:val="nil"/>
              <w:right w:val="single" w:sz="4" w:space="0" w:color="auto"/>
            </w:tcBorders>
            <w:vAlign w:val="center"/>
          </w:tcPr>
          <w:p w:rsidR="009665F2" w:rsidRDefault="00117FAF">
            <w:pPr>
              <w:keepNext/>
              <w:keepLines/>
              <w:spacing w:after="0"/>
              <w:jc w:val="center"/>
              <w:rPr>
                <w:rFonts w:ascii="Arial" w:hAnsi="Arial"/>
                <w:sz w:val="18"/>
                <w:vertAlign w:val="superscript"/>
                <w:lang w:val="en-US" w:eastAsia="zh-CN"/>
              </w:rPr>
            </w:pPr>
            <w:r>
              <w:rPr>
                <w:rFonts w:ascii="Arial" w:hAnsi="Arial"/>
                <w:sz w:val="18"/>
                <w:lang w:val="en-US" w:eastAsia="zh-CN"/>
              </w:rPr>
              <w:t>n77</w:t>
            </w:r>
            <w:r>
              <w:rPr>
                <w:rFonts w:ascii="Arial" w:hAnsi="Arial"/>
                <w:sz w:val="18"/>
                <w:vertAlign w:val="superscript"/>
                <w:lang w:val="en-US" w:eastAsia="zh-CN"/>
              </w:rPr>
              <w:t>7,9</w:t>
            </w:r>
          </w:p>
          <w:p w:rsidR="009665F2" w:rsidRDefault="00117FAF">
            <w:pPr>
              <w:pStyle w:val="TAC"/>
              <w:rPr>
                <w:lang w:val="en-US"/>
              </w:rPr>
            </w:pPr>
            <w:r>
              <w:rPr>
                <w:lang w:val="en-US"/>
              </w:rPr>
              <w:t>CA_n66A-n71A</w:t>
            </w:r>
          </w:p>
          <w:p w:rsidR="009665F2" w:rsidRDefault="00117FAF">
            <w:pPr>
              <w:pStyle w:val="TAC"/>
              <w:rPr>
                <w:lang w:val="en-US"/>
              </w:rPr>
            </w:pPr>
            <w:r>
              <w:rPr>
                <w:lang w:val="en-US"/>
              </w:rPr>
              <w:t>CA_n66A-n77A</w:t>
            </w:r>
            <w:r>
              <w:rPr>
                <w:vertAlign w:val="superscript"/>
                <w:lang w:val="en-US" w:eastAsia="zh-CN"/>
              </w:rPr>
              <w:t>7</w:t>
            </w:r>
          </w:p>
          <w:p w:rsidR="009665F2" w:rsidRDefault="00117FAF">
            <w:pPr>
              <w:pStyle w:val="TAC"/>
              <w:rPr>
                <w:lang w:val="en-US"/>
              </w:rPr>
            </w:pPr>
            <w:r>
              <w:rPr>
                <w:lang w:val="en-US"/>
              </w:rPr>
              <w:t>CA_n71A-n77A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4 and 5</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CA_n71B_BCS 4 and 5</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CA_n66(2A)-n71(2A)-n77A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vertAlign w:val="superscript"/>
                <w:lang w:val="en-US" w:eastAsia="zh-CN"/>
              </w:rPr>
            </w:pPr>
            <w:r>
              <w:rPr>
                <w:lang w:val="en-US" w:eastAsia="zh-CN"/>
              </w:rPr>
              <w:t>n77</w:t>
            </w:r>
            <w:r>
              <w:rPr>
                <w:vertAlign w:val="superscript"/>
                <w:lang w:val="en-US" w:eastAsia="zh-CN"/>
              </w:rPr>
              <w:t>7,9</w:t>
            </w:r>
          </w:p>
          <w:p w:rsidR="009665F2" w:rsidRDefault="00117FAF">
            <w:pPr>
              <w:pStyle w:val="TAC"/>
              <w:rPr>
                <w:lang w:val="en-US"/>
              </w:rPr>
            </w:pPr>
            <w:r>
              <w:rPr>
                <w:lang w:val="en-US"/>
              </w:rPr>
              <w:t>CA_n66A-n71A</w:t>
            </w:r>
          </w:p>
          <w:p w:rsidR="009665F2" w:rsidRDefault="00117FAF">
            <w:pPr>
              <w:pStyle w:val="TAC"/>
              <w:rPr>
                <w:lang w:val="en-US"/>
              </w:rPr>
            </w:pPr>
            <w:r>
              <w:rPr>
                <w:lang w:val="en-US"/>
              </w:rPr>
              <w:t>CA_n66A-n77A</w:t>
            </w:r>
            <w:r>
              <w:rPr>
                <w:vertAlign w:val="superscript"/>
                <w:lang w:val="en-US" w:eastAsia="zh-CN"/>
              </w:rPr>
              <w:t>7</w:t>
            </w:r>
          </w:p>
          <w:p w:rsidR="009665F2" w:rsidRDefault="00117FAF">
            <w:pPr>
              <w:pStyle w:val="TAC"/>
              <w:rPr>
                <w:lang w:val="en-US" w:eastAsia="zh-CN"/>
              </w:rPr>
            </w:pPr>
            <w:r>
              <w:rPr>
                <w:lang w:val="en-US"/>
              </w:rPr>
              <w:t>CA_n71A-n77A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18"/>
                <w:lang w:val="en-US" w:eastAsia="zh-CN"/>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4 and 5</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18"/>
                <w:lang w:val="en-US" w:eastAsia="zh-CN"/>
              </w:rPr>
            </w:pPr>
            <w:r>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CA_n71(2A)_BCS 4 and 5</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18"/>
                <w:lang w:val="en-US" w:eastAsia="zh-CN"/>
              </w:rPr>
            </w:pPr>
            <w:r>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CA_n66(2A)-n71A-n77(2A)</w:t>
            </w:r>
          </w:p>
        </w:tc>
        <w:tc>
          <w:tcPr>
            <w:tcW w:w="1829" w:type="dxa"/>
            <w:vMerge w:val="restart"/>
            <w:tcBorders>
              <w:top w:val="single" w:sz="4" w:space="0" w:color="auto"/>
              <w:left w:val="single" w:sz="4" w:space="0" w:color="auto"/>
              <w:right w:val="single" w:sz="4" w:space="0" w:color="auto"/>
            </w:tcBorders>
            <w:vAlign w:val="center"/>
          </w:tcPr>
          <w:p w:rsidR="009665F2" w:rsidRDefault="00117FAF">
            <w:pPr>
              <w:pStyle w:val="TAC"/>
              <w:rPr>
                <w:vertAlign w:val="superscript"/>
                <w:lang w:val="en-US" w:eastAsia="zh-CN"/>
              </w:rPr>
            </w:pPr>
            <w:r>
              <w:rPr>
                <w:lang w:val="en-US" w:eastAsia="zh-CN"/>
              </w:rPr>
              <w:t>n77</w:t>
            </w:r>
            <w:r>
              <w:rPr>
                <w:vertAlign w:val="superscript"/>
                <w:lang w:val="en-US" w:eastAsia="zh-CN"/>
              </w:rPr>
              <w:t>7,9</w:t>
            </w:r>
          </w:p>
          <w:p w:rsidR="009665F2" w:rsidRDefault="00117FAF">
            <w:pPr>
              <w:pStyle w:val="TAC"/>
              <w:rPr>
                <w:lang w:val="en-US"/>
              </w:rPr>
            </w:pPr>
            <w:r>
              <w:rPr>
                <w:lang w:val="en-US"/>
              </w:rPr>
              <w:t>CA_n66A-n71A</w:t>
            </w:r>
          </w:p>
          <w:p w:rsidR="009665F2" w:rsidRDefault="00117FAF">
            <w:pPr>
              <w:pStyle w:val="TAC"/>
              <w:rPr>
                <w:lang w:val="en-US"/>
              </w:rPr>
            </w:pPr>
            <w:r>
              <w:rPr>
                <w:lang w:val="en-US"/>
              </w:rPr>
              <w:t>CA_n66A-n77A</w:t>
            </w:r>
            <w:r>
              <w:rPr>
                <w:vertAlign w:val="superscript"/>
                <w:lang w:val="en-US" w:eastAsia="zh-CN"/>
              </w:rPr>
              <w:t>7</w:t>
            </w:r>
          </w:p>
          <w:p w:rsidR="009665F2" w:rsidRDefault="00117FAF">
            <w:pPr>
              <w:pStyle w:val="TAC"/>
              <w:rPr>
                <w:lang w:val="en-US"/>
              </w:rPr>
            </w:pPr>
            <w:r>
              <w:rPr>
                <w:lang w:val="en-US"/>
              </w:rPr>
              <w:t>CA_n71A-n77A</w:t>
            </w:r>
            <w:r>
              <w:rPr>
                <w:vertAlign w:val="superscript"/>
                <w:lang w:val="en-US" w:eastAsia="zh-CN"/>
              </w:rPr>
              <w:t>7</w:t>
            </w:r>
          </w:p>
          <w:p w:rsidR="009665F2" w:rsidRDefault="009665F2">
            <w:pPr>
              <w:pStyle w:val="TAC"/>
              <w:rPr>
                <w:lang w:val="en-US"/>
              </w:rPr>
            </w:pPr>
          </w:p>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vMerge/>
            <w:tcBorders>
              <w:left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vMerge/>
            <w:tcBorders>
              <w:left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vMerge/>
            <w:tcBorders>
              <w:left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4 and 5</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vMerge/>
            <w:tcBorders>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CA_n66(2A)-n71(2A)-n77(2A)</w:t>
            </w:r>
          </w:p>
        </w:tc>
        <w:tc>
          <w:tcPr>
            <w:tcW w:w="1829" w:type="dxa"/>
            <w:tcBorders>
              <w:top w:val="single" w:sz="4" w:space="0" w:color="auto"/>
              <w:left w:val="single" w:sz="4" w:space="0" w:color="auto"/>
              <w:bottom w:val="nil"/>
              <w:right w:val="single" w:sz="4" w:space="0" w:color="auto"/>
            </w:tcBorders>
            <w:vAlign w:val="center"/>
          </w:tcPr>
          <w:p w:rsidR="009665F2" w:rsidRDefault="00117FAF">
            <w:pPr>
              <w:keepNext/>
              <w:keepLines/>
              <w:spacing w:after="0"/>
              <w:jc w:val="center"/>
              <w:rPr>
                <w:rFonts w:ascii="Arial" w:hAnsi="Arial"/>
                <w:sz w:val="18"/>
                <w:vertAlign w:val="superscript"/>
                <w:lang w:val="en-US" w:eastAsia="zh-CN"/>
              </w:rPr>
            </w:pPr>
            <w:r>
              <w:rPr>
                <w:rFonts w:ascii="Arial" w:hAnsi="Arial"/>
                <w:sz w:val="18"/>
                <w:lang w:val="en-US" w:eastAsia="zh-CN"/>
              </w:rPr>
              <w:t>n77</w:t>
            </w:r>
            <w:r>
              <w:rPr>
                <w:rFonts w:ascii="Arial" w:hAnsi="Arial"/>
                <w:sz w:val="18"/>
                <w:vertAlign w:val="superscript"/>
                <w:lang w:val="en-US" w:eastAsia="zh-CN"/>
              </w:rPr>
              <w:t>7,9</w:t>
            </w:r>
          </w:p>
          <w:p w:rsidR="009665F2" w:rsidRDefault="00117FAF">
            <w:pPr>
              <w:pStyle w:val="TAC"/>
              <w:rPr>
                <w:lang w:val="en-US"/>
              </w:rPr>
            </w:pPr>
            <w:r>
              <w:rPr>
                <w:lang w:val="en-US"/>
              </w:rPr>
              <w:t>CA_n66A-n71A</w:t>
            </w:r>
          </w:p>
          <w:p w:rsidR="009665F2" w:rsidRDefault="00117FAF">
            <w:pPr>
              <w:pStyle w:val="TAC"/>
              <w:rPr>
                <w:lang w:val="en-US"/>
              </w:rPr>
            </w:pPr>
            <w:r>
              <w:rPr>
                <w:lang w:val="en-US"/>
              </w:rPr>
              <w:t>CA_n66A-n77A</w:t>
            </w:r>
            <w:r>
              <w:rPr>
                <w:vertAlign w:val="superscript"/>
                <w:lang w:val="en-US" w:eastAsia="zh-CN"/>
              </w:rPr>
              <w:t>7</w:t>
            </w:r>
          </w:p>
          <w:p w:rsidR="009665F2" w:rsidRDefault="00117FAF">
            <w:pPr>
              <w:pStyle w:val="TAC"/>
              <w:rPr>
                <w:lang w:val="en-US"/>
              </w:rPr>
            </w:pPr>
            <w:r>
              <w:rPr>
                <w:lang w:val="en-US"/>
              </w:rPr>
              <w:t>CA_n71A-n77A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4 and 5</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CA_n71(2A)_BCS 4 and 5</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CA_n66A-n71A-n78A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CA_n66A-n71A</w:t>
            </w:r>
          </w:p>
          <w:p w:rsidR="009665F2" w:rsidRDefault="00117FAF">
            <w:pPr>
              <w:pStyle w:val="TAC"/>
              <w:rPr>
                <w:lang w:val="en-US"/>
              </w:rPr>
            </w:pPr>
            <w:r>
              <w:rPr>
                <w:lang w:val="en-US"/>
              </w:rPr>
              <w:t>CA_n66A-n78A</w:t>
            </w:r>
          </w:p>
          <w:p w:rsidR="009665F2" w:rsidRDefault="00117FAF">
            <w:pPr>
              <w:pStyle w:val="TAC"/>
              <w:rPr>
                <w:lang w:val="en-US"/>
              </w:rPr>
            </w:pPr>
            <w:r>
              <w:rPr>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117FAF">
            <w:pPr>
              <w:pStyle w:val="TAC"/>
              <w:rPr>
                <w:lang w:val="en-US"/>
              </w:rPr>
            </w:pPr>
            <w:r>
              <w:rPr>
                <w:lang w:val="en-US"/>
              </w:rPr>
              <w:t>CA_n66A-n71A-n78(2A)</w:t>
            </w:r>
          </w:p>
        </w:tc>
        <w:tc>
          <w:tcPr>
            <w:tcW w:w="1829" w:type="dxa"/>
            <w:tcBorders>
              <w:top w:val="nil"/>
              <w:left w:val="single" w:sz="4" w:space="0" w:color="auto"/>
              <w:bottom w:val="nil"/>
              <w:right w:val="single" w:sz="4" w:space="0" w:color="auto"/>
            </w:tcBorders>
            <w:vAlign w:val="center"/>
          </w:tcPr>
          <w:p w:rsidR="009665F2" w:rsidRDefault="00117FAF">
            <w:pPr>
              <w:pStyle w:val="TAC"/>
              <w:rPr>
                <w:lang w:val="en-US"/>
              </w:rPr>
            </w:pPr>
            <w:r>
              <w:rPr>
                <w:lang w:val="en-US"/>
              </w:rPr>
              <w:t>CA_n66A-n71A</w:t>
            </w:r>
          </w:p>
          <w:p w:rsidR="009665F2" w:rsidRDefault="00117FAF">
            <w:pPr>
              <w:pStyle w:val="TAC"/>
              <w:rPr>
                <w:lang w:val="en-US"/>
              </w:rPr>
            </w:pPr>
            <w:r>
              <w:rPr>
                <w:lang w:val="en-US"/>
              </w:rPr>
              <w:t>CA_n66A-n78A</w:t>
            </w:r>
          </w:p>
          <w:p w:rsidR="009665F2" w:rsidRDefault="00117FAF">
            <w:pPr>
              <w:pStyle w:val="TAC"/>
              <w:rPr>
                <w:lang w:val="en-US"/>
              </w:rPr>
            </w:pPr>
            <w:r>
              <w:rPr>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5, 10, 15, 20, 25, 30, 40</w:t>
            </w:r>
          </w:p>
        </w:tc>
        <w:tc>
          <w:tcPr>
            <w:tcW w:w="1610" w:type="dxa"/>
            <w:tcBorders>
              <w:top w:val="nil"/>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117FAF">
            <w:pPr>
              <w:pStyle w:val="TAC"/>
              <w:rPr>
                <w:lang w:val="en-US"/>
              </w:rPr>
            </w:pPr>
            <w:r>
              <w:rPr>
                <w:lang w:val="en-US"/>
              </w:rPr>
              <w:t>CA_n66(2A)-n71A-n78A</w:t>
            </w:r>
          </w:p>
        </w:tc>
        <w:tc>
          <w:tcPr>
            <w:tcW w:w="1829" w:type="dxa"/>
            <w:tcBorders>
              <w:top w:val="nil"/>
              <w:left w:val="single" w:sz="4" w:space="0" w:color="auto"/>
              <w:bottom w:val="nil"/>
              <w:right w:val="single" w:sz="4" w:space="0" w:color="auto"/>
            </w:tcBorders>
            <w:vAlign w:val="center"/>
          </w:tcPr>
          <w:p w:rsidR="009665F2" w:rsidRDefault="00117FAF">
            <w:pPr>
              <w:pStyle w:val="TAC"/>
              <w:rPr>
                <w:lang w:val="en-US"/>
              </w:rPr>
            </w:pPr>
            <w:r>
              <w:rPr>
                <w:lang w:val="en-US"/>
              </w:rPr>
              <w:t>CA_n66A-n71A</w:t>
            </w:r>
          </w:p>
          <w:p w:rsidR="009665F2" w:rsidRDefault="00117FAF">
            <w:pPr>
              <w:pStyle w:val="TAC"/>
              <w:rPr>
                <w:lang w:val="en-US"/>
              </w:rPr>
            </w:pPr>
            <w:r>
              <w:rPr>
                <w:lang w:val="en-US"/>
              </w:rPr>
              <w:t>CA_n66A-n78A</w:t>
            </w:r>
          </w:p>
          <w:p w:rsidR="009665F2" w:rsidRDefault="00117FAF">
            <w:pPr>
              <w:pStyle w:val="TAC"/>
              <w:rPr>
                <w:lang w:val="en-US"/>
              </w:rPr>
            </w:pPr>
            <w:r>
              <w:rPr>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CA_n66(2A)_BCS1</w:t>
            </w:r>
          </w:p>
        </w:tc>
        <w:tc>
          <w:tcPr>
            <w:tcW w:w="1610" w:type="dxa"/>
            <w:tcBorders>
              <w:top w:val="nil"/>
              <w:left w:val="single" w:sz="4" w:space="0" w:color="auto"/>
              <w:bottom w:val="nil"/>
              <w:right w:val="single" w:sz="4" w:space="0" w:color="auto"/>
            </w:tcBorders>
            <w:vAlign w:val="center"/>
          </w:tcPr>
          <w:p w:rsidR="009665F2" w:rsidRDefault="00117FAF">
            <w:pPr>
              <w:pStyle w:val="TAC"/>
              <w:rPr>
                <w:lang w:val="en-US" w:eastAsia="zh-CN"/>
              </w:rPr>
            </w:pPr>
            <w:r>
              <w:rPr>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117FAF">
            <w:pPr>
              <w:pStyle w:val="TAC"/>
              <w:rPr>
                <w:lang w:val="en-US"/>
              </w:rPr>
            </w:pPr>
            <w:r>
              <w:rPr>
                <w:lang w:val="en-US"/>
              </w:rPr>
              <w:t>CA_n66(2A)-n71A-n78(2A)</w:t>
            </w:r>
          </w:p>
        </w:tc>
        <w:tc>
          <w:tcPr>
            <w:tcW w:w="1829" w:type="dxa"/>
            <w:tcBorders>
              <w:top w:val="nil"/>
              <w:left w:val="single" w:sz="4" w:space="0" w:color="auto"/>
              <w:bottom w:val="nil"/>
              <w:right w:val="single" w:sz="4" w:space="0" w:color="auto"/>
            </w:tcBorders>
            <w:vAlign w:val="center"/>
          </w:tcPr>
          <w:p w:rsidR="009665F2" w:rsidRDefault="00117FAF">
            <w:pPr>
              <w:pStyle w:val="TAC"/>
              <w:rPr>
                <w:lang w:val="en-US"/>
              </w:rPr>
            </w:pPr>
            <w:r>
              <w:rPr>
                <w:lang w:val="en-US"/>
              </w:rPr>
              <w:t>CA_n66A-n71A</w:t>
            </w:r>
          </w:p>
          <w:p w:rsidR="009665F2" w:rsidRDefault="00117FAF">
            <w:pPr>
              <w:pStyle w:val="TAC"/>
              <w:rPr>
                <w:lang w:val="en-US"/>
              </w:rPr>
            </w:pPr>
            <w:r>
              <w:rPr>
                <w:lang w:val="en-US"/>
              </w:rPr>
              <w:t>CA_n66A-n78A</w:t>
            </w:r>
          </w:p>
          <w:p w:rsidR="009665F2" w:rsidRDefault="00117FAF">
            <w:pPr>
              <w:pStyle w:val="TAC"/>
              <w:rPr>
                <w:lang w:val="en-US"/>
              </w:rPr>
            </w:pPr>
            <w:r>
              <w:rPr>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CA_n66(2A)_BCS1</w:t>
            </w:r>
          </w:p>
        </w:tc>
        <w:tc>
          <w:tcPr>
            <w:tcW w:w="1610" w:type="dxa"/>
            <w:tcBorders>
              <w:top w:val="nil"/>
              <w:left w:val="single" w:sz="4" w:space="0" w:color="auto"/>
              <w:bottom w:val="nil"/>
              <w:right w:val="single" w:sz="4" w:space="0" w:color="auto"/>
            </w:tcBorders>
            <w:vAlign w:val="center"/>
          </w:tcPr>
          <w:p w:rsidR="009665F2" w:rsidRDefault="00117FAF">
            <w:pPr>
              <w:pStyle w:val="TAC"/>
              <w:rPr>
                <w:lang w:val="en-US" w:eastAsia="zh-CN"/>
              </w:rPr>
            </w:pPr>
            <w:r>
              <w:rPr>
                <w:rFonts w:cs="Arial"/>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5, 10, 15, 20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ascii="Calibri" w:hAnsi="Calibri"/>
                <w:sz w:val="21"/>
                <w:lang w:val="en-US" w:eastAsia="zh-CN"/>
              </w:rPr>
            </w:pPr>
            <w:r>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eastAsia="zh-CN"/>
              </w:rPr>
            </w:pPr>
            <w:r>
              <w:rPr>
                <w:lang w:eastAsia="zh-CN"/>
              </w:rPr>
              <w:t>CA_n66A-n71A-n85A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rFonts w:hint="eastAsia"/>
                <w:lang w:eastAsia="zh-CN"/>
              </w:rPr>
              <w:t>CA</w:t>
            </w:r>
            <w:r>
              <w:t>_</w:t>
            </w:r>
            <w:r>
              <w:rPr>
                <w:rFonts w:hint="eastAsia"/>
                <w:lang w:eastAsia="zh-CN"/>
              </w:rPr>
              <w:t>n66</w:t>
            </w:r>
            <w:r>
              <w:rPr>
                <w:lang w:val="en-US"/>
              </w:rPr>
              <w:t>A-</w:t>
            </w:r>
            <w:r>
              <w:rPr>
                <w:rFonts w:hint="eastAsia"/>
                <w:lang w:eastAsia="zh-CN"/>
              </w:rPr>
              <w:t>n</w:t>
            </w:r>
            <w:r>
              <w:rPr>
                <w:lang w:eastAsia="zh-CN"/>
              </w:rPr>
              <w:t>71</w:t>
            </w:r>
            <w:r>
              <w:rPr>
                <w:lang w:val="en-US"/>
              </w:rPr>
              <w:t>A</w:t>
            </w:r>
          </w:p>
          <w:p w:rsidR="009665F2" w:rsidRDefault="00117FAF">
            <w:pPr>
              <w:pStyle w:val="TAC"/>
              <w:rPr>
                <w:lang w:val="en-US"/>
              </w:rPr>
            </w:pPr>
            <w:r>
              <w:rPr>
                <w:rFonts w:hint="eastAsia"/>
                <w:lang w:eastAsia="zh-CN"/>
              </w:rPr>
              <w:t>CA</w:t>
            </w:r>
            <w:r>
              <w:t>_</w:t>
            </w:r>
            <w:r>
              <w:rPr>
                <w:rFonts w:hint="eastAsia"/>
                <w:lang w:eastAsia="zh-CN"/>
              </w:rPr>
              <w:t>n66</w:t>
            </w:r>
            <w:r>
              <w:rPr>
                <w:lang w:val="en-US"/>
              </w:rPr>
              <w:t>A-</w:t>
            </w:r>
            <w:r>
              <w:rPr>
                <w:rFonts w:hint="eastAsia"/>
                <w:lang w:eastAsia="zh-CN"/>
              </w:rPr>
              <w:t>n85</w:t>
            </w:r>
            <w:r>
              <w:rPr>
                <w:lang w:val="en-US"/>
              </w:rPr>
              <w:t>A</w:t>
            </w:r>
          </w:p>
          <w:p w:rsidR="009665F2" w:rsidRDefault="009665F2">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szCs w:val="18"/>
              </w:rPr>
            </w:pPr>
            <w:r>
              <w:rPr>
                <w:rFonts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eastAsia="zh-CN"/>
              </w:rPr>
            </w:pPr>
            <w:r>
              <w:rPr>
                <w:lang w:eastAsia="zh-CN"/>
              </w:rPr>
              <w:t>4 and 5</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eastAsia="zh-CN"/>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szCs w:val="18"/>
              </w:rPr>
            </w:pPr>
            <w:r>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rsidR="009665F2" w:rsidRDefault="009665F2">
            <w:pPr>
              <w:pStyle w:val="TAC"/>
              <w:rPr>
                <w:lang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szCs w:val="18"/>
              </w:rPr>
            </w:pPr>
            <w:r>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eastAsia="zh-CN"/>
              </w:rPr>
            </w:pPr>
            <w:r>
              <w:rPr>
                <w:rFonts w:cs="Arial"/>
                <w:color w:val="000000"/>
                <w:szCs w:val="18"/>
              </w:rPr>
              <w:t>CA_n66A-n71B-n85A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eastAsia="zh-CN"/>
              </w:rPr>
            </w:pPr>
            <w:r>
              <w:rPr>
                <w:rFonts w:cs="Arial"/>
                <w:color w:val="000000"/>
                <w:szCs w:val="18"/>
              </w:rPr>
              <w:t>CA_n66A-n71A</w:t>
            </w:r>
            <w:r>
              <w:rPr>
                <w:rFonts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szCs w:val="18"/>
              </w:rPr>
            </w:pPr>
            <w:r>
              <w:rPr>
                <w:rFonts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eastAsia="zh-CN"/>
              </w:rPr>
            </w:pPr>
            <w:r>
              <w:rPr>
                <w:rFonts w:cs="Arial"/>
                <w:color w:val="000000"/>
                <w:szCs w:val="18"/>
              </w:rPr>
              <w:t>4 and 5</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eastAsia="zh-CN"/>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szCs w:val="18"/>
              </w:rPr>
            </w:pPr>
            <w:r>
              <w:rPr>
                <w:rFonts w:cs="Arial"/>
                <w:color w:val="000000"/>
                <w:szCs w:val="18"/>
              </w:rPr>
              <w:t>CA_n71B BCS 4 and 5</w:t>
            </w:r>
          </w:p>
        </w:tc>
        <w:tc>
          <w:tcPr>
            <w:tcW w:w="1610" w:type="dxa"/>
            <w:tcBorders>
              <w:top w:val="nil"/>
              <w:left w:val="single" w:sz="4" w:space="0" w:color="auto"/>
              <w:bottom w:val="nil"/>
              <w:right w:val="single" w:sz="4" w:space="0" w:color="auto"/>
            </w:tcBorders>
            <w:vAlign w:val="center"/>
          </w:tcPr>
          <w:p w:rsidR="009665F2" w:rsidRDefault="009665F2">
            <w:pPr>
              <w:pStyle w:val="TAC"/>
              <w:rPr>
                <w:lang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szCs w:val="18"/>
              </w:rPr>
            </w:pPr>
            <w:r>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eastAsia="zh-CN"/>
              </w:rPr>
            </w:pPr>
            <w:r>
              <w:rPr>
                <w:rFonts w:cs="Arial"/>
                <w:color w:val="000000"/>
                <w:szCs w:val="18"/>
              </w:rPr>
              <w:t>CA_n66A-n71(2A)-n85A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eastAsia="zh-CN"/>
              </w:rPr>
            </w:pPr>
            <w:r>
              <w:rPr>
                <w:rFonts w:cs="Arial"/>
                <w:color w:val="000000"/>
                <w:szCs w:val="18"/>
              </w:rPr>
              <w:t>CA_n66A-n71A</w:t>
            </w:r>
            <w:r>
              <w:rPr>
                <w:rFonts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szCs w:val="18"/>
              </w:rPr>
            </w:pPr>
            <w:r>
              <w:rPr>
                <w:rFonts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eastAsia="zh-CN"/>
              </w:rPr>
            </w:pPr>
            <w:r>
              <w:rPr>
                <w:rFonts w:cs="Arial"/>
                <w:color w:val="000000"/>
                <w:szCs w:val="18"/>
              </w:rPr>
              <w:t>4 and 5</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eastAsia="zh-CN"/>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szCs w:val="18"/>
              </w:rPr>
            </w:pPr>
            <w:r>
              <w:rPr>
                <w:rFonts w:cs="Arial"/>
                <w:color w:val="000000"/>
                <w:szCs w:val="18"/>
              </w:rPr>
              <w:t>CA_n71(2A) BCS 4 and 5</w:t>
            </w:r>
          </w:p>
        </w:tc>
        <w:tc>
          <w:tcPr>
            <w:tcW w:w="1610" w:type="dxa"/>
            <w:tcBorders>
              <w:top w:val="nil"/>
              <w:left w:val="single" w:sz="4" w:space="0" w:color="auto"/>
              <w:bottom w:val="nil"/>
              <w:right w:val="single" w:sz="4" w:space="0" w:color="auto"/>
            </w:tcBorders>
            <w:vAlign w:val="center"/>
          </w:tcPr>
          <w:p w:rsidR="009665F2" w:rsidRDefault="009665F2">
            <w:pPr>
              <w:pStyle w:val="TAC"/>
              <w:rPr>
                <w:lang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szCs w:val="18"/>
              </w:rPr>
            </w:pPr>
            <w:r>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eastAsia="zh-CN"/>
              </w:rPr>
            </w:pPr>
            <w:r>
              <w:rPr>
                <w:rFonts w:cs="Arial"/>
                <w:color w:val="000000"/>
                <w:szCs w:val="18"/>
              </w:rPr>
              <w:lastRenderedPageBreak/>
              <w:t>CA_n66(2A)-n71A-n85A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eastAsia="zh-CN"/>
              </w:rPr>
            </w:pPr>
            <w:r>
              <w:rPr>
                <w:rFonts w:cs="Arial"/>
                <w:color w:val="000000"/>
                <w:szCs w:val="18"/>
              </w:rPr>
              <w:t>CA_n66A-n71A</w:t>
            </w:r>
            <w:r>
              <w:rPr>
                <w:rFonts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szCs w:val="18"/>
              </w:rPr>
            </w:pPr>
            <w:r>
              <w:rPr>
                <w:rFonts w:cs="Arial"/>
                <w:color w:val="000000"/>
                <w:szCs w:val="18"/>
              </w:rPr>
              <w:t>CA_n66(2A) BCS 4 and 5</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eastAsia="zh-CN"/>
              </w:rPr>
            </w:pPr>
            <w:r>
              <w:rPr>
                <w:rFonts w:cs="Arial"/>
                <w:color w:val="000000"/>
                <w:szCs w:val="18"/>
              </w:rPr>
              <w:t>4 and 5</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eastAsia="zh-CN"/>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szCs w:val="18"/>
              </w:rPr>
            </w:pPr>
            <w:r>
              <w:rPr>
                <w:rFonts w:cs="Arial"/>
                <w:color w:val="000000"/>
                <w:szCs w:val="18"/>
              </w:rPr>
              <w:t>n71 channel bandwidths in Table 5.3.5-1</w:t>
            </w:r>
          </w:p>
        </w:tc>
        <w:tc>
          <w:tcPr>
            <w:tcW w:w="1610" w:type="dxa"/>
            <w:tcBorders>
              <w:top w:val="nil"/>
              <w:left w:val="single" w:sz="4" w:space="0" w:color="auto"/>
              <w:bottom w:val="nil"/>
              <w:right w:val="single" w:sz="4" w:space="0" w:color="auto"/>
            </w:tcBorders>
            <w:vAlign w:val="center"/>
          </w:tcPr>
          <w:p w:rsidR="009665F2" w:rsidRDefault="009665F2">
            <w:pPr>
              <w:pStyle w:val="TAC"/>
              <w:rPr>
                <w:lang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szCs w:val="18"/>
              </w:rPr>
            </w:pPr>
            <w:r>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eastAsia="zh-CN"/>
              </w:rPr>
              <w:t>CA_n66A-n77A-n85A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sv-SE"/>
              </w:rPr>
            </w:pPr>
            <w:r>
              <w:rPr>
                <w:rFonts w:hint="eastAsia"/>
                <w:lang w:eastAsia="zh-CN"/>
              </w:rPr>
              <w:t>CA</w:t>
            </w:r>
            <w:r>
              <w:t>_</w:t>
            </w:r>
            <w:r>
              <w:rPr>
                <w:rFonts w:hint="eastAsia"/>
                <w:lang w:eastAsia="zh-CN"/>
              </w:rPr>
              <w:t>n66</w:t>
            </w:r>
            <w:r>
              <w:rPr>
                <w:lang w:val="sv-SE"/>
              </w:rPr>
              <w:t>A-</w:t>
            </w:r>
            <w:r>
              <w:rPr>
                <w:rFonts w:hint="eastAsia"/>
                <w:lang w:eastAsia="zh-CN"/>
              </w:rPr>
              <w:t>n77</w:t>
            </w:r>
            <w:r>
              <w:rPr>
                <w:lang w:val="sv-SE"/>
              </w:rPr>
              <w:t>A</w:t>
            </w:r>
          </w:p>
          <w:p w:rsidR="009665F2" w:rsidRDefault="00117FAF">
            <w:pPr>
              <w:pStyle w:val="TAC"/>
              <w:rPr>
                <w:lang w:val="sv-SE"/>
              </w:rPr>
            </w:pPr>
            <w:r>
              <w:rPr>
                <w:rFonts w:hint="eastAsia"/>
                <w:lang w:eastAsia="zh-CN"/>
              </w:rPr>
              <w:t>CA</w:t>
            </w:r>
            <w:r>
              <w:t>_</w:t>
            </w:r>
            <w:r>
              <w:rPr>
                <w:rFonts w:hint="eastAsia"/>
                <w:lang w:eastAsia="zh-CN"/>
              </w:rPr>
              <w:t>n66</w:t>
            </w:r>
            <w:r>
              <w:rPr>
                <w:lang w:val="sv-SE"/>
              </w:rPr>
              <w:t>A-</w:t>
            </w:r>
            <w:r>
              <w:rPr>
                <w:rFonts w:hint="eastAsia"/>
                <w:lang w:eastAsia="zh-CN"/>
              </w:rPr>
              <w:t>n85</w:t>
            </w:r>
            <w:r>
              <w:rPr>
                <w:lang w:val="sv-SE"/>
              </w:rPr>
              <w:t>A</w:t>
            </w:r>
          </w:p>
          <w:p w:rsidR="009665F2" w:rsidRDefault="00117FAF">
            <w:pPr>
              <w:pStyle w:val="TAC"/>
              <w:rPr>
                <w:lang w:val="en-US"/>
              </w:rPr>
            </w:pPr>
            <w:r>
              <w:rPr>
                <w:rFonts w:hint="eastAsia"/>
                <w:lang w:eastAsia="zh-CN"/>
              </w:rPr>
              <w:t>CA</w:t>
            </w:r>
            <w:r>
              <w:t>_</w:t>
            </w:r>
            <w:r>
              <w:rPr>
                <w:rFonts w:hint="eastAsia"/>
                <w:lang w:eastAsia="zh-CN"/>
              </w:rPr>
              <w:t>n77</w:t>
            </w:r>
            <w:r>
              <w:rPr>
                <w:lang w:val="sv-SE"/>
              </w:rPr>
              <w:t>A-</w:t>
            </w:r>
            <w:r>
              <w:rPr>
                <w:rFonts w:hint="eastAsia"/>
                <w:lang w:eastAsia="zh-CN"/>
              </w:rPr>
              <w:t>n85</w:t>
            </w:r>
            <w:r>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eastAsia="zh-CN"/>
              </w:rPr>
              <w:t>4 and 5</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t>CA_n66A-n77(2A)-n85A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t>CA_n66A-n77A</w:t>
            </w:r>
            <w:r>
              <w:br/>
              <w:t>CA_n66A-n85A</w:t>
            </w:r>
            <w:r>
              <w:br/>
              <w:t>CA_n77A-n85A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pPr>
            <w: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eastAsia="zh-CN"/>
              </w:rPr>
              <w:t>4 and 5</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pPr>
            <w:r>
              <w:rPr>
                <w:lang w:val="en-US" w:eastAsia="zh-CN" w:bidi="ar"/>
              </w:rPr>
              <w:t>CA_n77(2A) BCS 4 and 5</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pPr>
            <w: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CA_n66(2A)-n77A-n85A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lang w:val="en-US"/>
              </w:rPr>
              <w:t>CA_n66A-n77A</w:t>
            </w:r>
          </w:p>
          <w:p w:rsidR="009665F2" w:rsidRDefault="00117FAF">
            <w:pPr>
              <w:pStyle w:val="TAC"/>
              <w:rPr>
                <w:lang w:val="en-US"/>
              </w:rPr>
            </w:pPr>
            <w:r>
              <w:rPr>
                <w:lang w:val="en-US"/>
              </w:rPr>
              <w:t>CA_n66A-n85A</w:t>
            </w:r>
          </w:p>
          <w:p w:rsidR="009665F2" w:rsidRDefault="00117FAF">
            <w:pPr>
              <w:pStyle w:val="TAC"/>
              <w:rPr>
                <w:lang w:val="en-US"/>
              </w:rPr>
            </w:pPr>
            <w:r>
              <w:rPr>
                <w:lang w:val="en-US"/>
              </w:rPr>
              <w:t>CA_n77A-n85A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pPr>
            <w:r>
              <w:t>CA_n66(2A) BCS 4 and 5</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lang w:eastAsia="zh-CN"/>
              </w:rPr>
              <w:t>4 and 5</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pPr>
            <w:r>
              <w:t>n77 channel bandwidths in Table 5.3.5-1</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pPr>
            <w:r>
              <w:t>n85 channel bandwidths in Table 5.3.5-1</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single" w:sz="4" w:space="0" w:color="auto"/>
              <w:left w:val="single" w:sz="4" w:space="0" w:color="auto"/>
              <w:bottom w:val="nil"/>
              <w:right w:val="single" w:sz="4" w:space="0" w:color="auto"/>
            </w:tcBorders>
            <w:vAlign w:val="center"/>
          </w:tcPr>
          <w:p w:rsidR="009665F2" w:rsidRDefault="00117FAF">
            <w:pPr>
              <w:pStyle w:val="TAC"/>
              <w:rPr>
                <w:lang w:val="en-US"/>
              </w:rPr>
            </w:pPr>
            <w:r>
              <w:rPr>
                <w:rFonts w:cs="Arial"/>
                <w:szCs w:val="18"/>
              </w:rPr>
              <w:t>CA_n70A-n71A-n77A</w:t>
            </w:r>
          </w:p>
        </w:tc>
        <w:tc>
          <w:tcPr>
            <w:tcW w:w="1829" w:type="dxa"/>
            <w:tcBorders>
              <w:top w:val="single" w:sz="4" w:space="0" w:color="auto"/>
              <w:left w:val="single" w:sz="4" w:space="0" w:color="auto"/>
              <w:bottom w:val="nil"/>
              <w:right w:val="single" w:sz="4" w:space="0" w:color="auto"/>
            </w:tcBorders>
            <w:vAlign w:val="center"/>
          </w:tcPr>
          <w:p w:rsidR="009665F2" w:rsidRDefault="00117FAF">
            <w:pPr>
              <w:pStyle w:val="TAC"/>
              <w:rPr>
                <w:rFonts w:cs="Arial"/>
                <w:lang w:val="en-US" w:eastAsia="zh-CN"/>
              </w:rPr>
            </w:pPr>
            <w:r>
              <w:rPr>
                <w:rFonts w:cs="Arial"/>
                <w:lang w:val="en-US" w:eastAsia="zh-CN"/>
              </w:rPr>
              <w:t>CA_n70A-n71A</w:t>
            </w:r>
          </w:p>
          <w:p w:rsidR="009665F2" w:rsidRDefault="00117FAF">
            <w:pPr>
              <w:pStyle w:val="TAC"/>
              <w:rPr>
                <w:lang w:val="en-US"/>
              </w:rPr>
            </w:pPr>
            <w:r>
              <w:rPr>
                <w:lang w:val="en-US"/>
              </w:rPr>
              <w:t>CA_n70A-n77A</w:t>
            </w:r>
          </w:p>
          <w:p w:rsidR="009665F2" w:rsidRDefault="00117FAF">
            <w:pPr>
              <w:pStyle w:val="TAC"/>
              <w:rPr>
                <w:lang w:val="en-US"/>
              </w:rPr>
            </w:pPr>
            <w:r>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szCs w:val="18"/>
              </w:rPr>
              <w:t>5, 10, 15, 20, 25</w:t>
            </w:r>
          </w:p>
        </w:tc>
        <w:tc>
          <w:tcPr>
            <w:tcW w:w="1610" w:type="dxa"/>
            <w:tcBorders>
              <w:top w:val="single" w:sz="4" w:space="0" w:color="auto"/>
              <w:left w:val="single" w:sz="4" w:space="0" w:color="auto"/>
              <w:bottom w:val="nil"/>
              <w:right w:val="single" w:sz="4" w:space="0" w:color="auto"/>
            </w:tcBorders>
            <w:vAlign w:val="center"/>
          </w:tcPr>
          <w:p w:rsidR="009665F2" w:rsidRDefault="00117FAF">
            <w:pPr>
              <w:pStyle w:val="TAC"/>
              <w:rPr>
                <w:lang w:val="en-US" w:eastAsia="zh-CN"/>
              </w:rPr>
            </w:pPr>
            <w:r>
              <w:rPr>
                <w:rFonts w:hint="eastAsia"/>
                <w:szCs w:val="18"/>
                <w:lang w:val="en-US" w:eastAsia="zh-CN"/>
              </w:rPr>
              <w:t>0</w:t>
            </w:r>
          </w:p>
        </w:tc>
      </w:tr>
      <w:tr w:rsidR="009665F2">
        <w:trPr>
          <w:trHeight w:val="29"/>
        </w:trPr>
        <w:tc>
          <w:tcPr>
            <w:tcW w:w="2067"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nil"/>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szCs w:val="18"/>
              </w:rPr>
              <w:t>5, 10, 15, 20</w:t>
            </w:r>
          </w:p>
        </w:tc>
        <w:tc>
          <w:tcPr>
            <w:tcW w:w="1610" w:type="dxa"/>
            <w:tcBorders>
              <w:top w:val="nil"/>
              <w:left w:val="single" w:sz="4" w:space="0" w:color="auto"/>
              <w:bottom w:val="nil"/>
              <w:right w:val="single" w:sz="4" w:space="0" w:color="auto"/>
            </w:tcBorders>
            <w:vAlign w:val="center"/>
          </w:tcPr>
          <w:p w:rsidR="009665F2" w:rsidRDefault="009665F2">
            <w:pPr>
              <w:pStyle w:val="TAC"/>
              <w:rPr>
                <w:lang w:val="en-US" w:eastAsia="zh-CN"/>
              </w:rPr>
            </w:pPr>
          </w:p>
        </w:tc>
      </w:tr>
      <w:tr w:rsidR="009665F2">
        <w:trPr>
          <w:trHeight w:val="29"/>
        </w:trPr>
        <w:tc>
          <w:tcPr>
            <w:tcW w:w="2067"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rsidR="009665F2" w:rsidRDefault="009665F2">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bidi="ar"/>
              </w:rPr>
            </w:pPr>
            <w:r>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rsidR="009665F2" w:rsidRDefault="009665F2">
            <w:pPr>
              <w:pStyle w:val="TAC"/>
              <w:rPr>
                <w:lang w:val="en-US" w:eastAsia="zh-CN"/>
              </w:rPr>
            </w:pPr>
          </w:p>
        </w:tc>
      </w:tr>
    </w:tbl>
    <w:p w:rsidR="009665F2" w:rsidRDefault="009665F2">
      <w:pPr>
        <w:pStyle w:val="FL"/>
        <w:rPr>
          <w:lang w:val="en-US"/>
        </w:rPr>
      </w:pPr>
    </w:p>
    <w:p w:rsidR="009665F2" w:rsidRDefault="00117FAF">
      <w:pPr>
        <w:pStyle w:val="FL"/>
        <w:jc w:val="left"/>
        <w:rPr>
          <w:rFonts w:eastAsia="宋体"/>
          <w:bCs/>
          <w:lang w:val="en-US" w:eastAsia="zh-CN"/>
        </w:rPr>
      </w:pPr>
      <w:r>
        <w:rPr>
          <w:rFonts w:eastAsia="宋体"/>
          <w:b w:val="0"/>
          <w:bCs/>
          <w:lang w:val="en-US" w:eastAsia="zh-CN"/>
        </w:rPr>
        <w:t>The following notes are applied to the above tables.</w:t>
      </w:r>
    </w:p>
    <w:p w:rsidR="009665F2" w:rsidRDefault="00117FAF">
      <w:pPr>
        <w:pStyle w:val="TAN"/>
        <w:rPr>
          <w:lang w:val="en-US" w:eastAsia="zh-CN"/>
        </w:rPr>
      </w:pPr>
      <w:r>
        <w:rPr>
          <w:lang w:val="en-US" w:eastAsia="zh-CN"/>
        </w:rPr>
        <w:t>NOTE 1:</w:t>
      </w:r>
      <w:r>
        <w:rPr>
          <w:lang w:val="en-US" w:eastAsia="zh-CN"/>
        </w:rPr>
        <w:tab/>
        <w:t>This UE channel bandwidth is applicable only to downlink</w:t>
      </w:r>
    </w:p>
    <w:p w:rsidR="009665F2" w:rsidRDefault="00117FAF">
      <w:pPr>
        <w:pStyle w:val="TAN"/>
        <w:rPr>
          <w:rFonts w:cs="Arial"/>
          <w:szCs w:val="18"/>
          <w:lang w:val="en-US" w:eastAsia="zh-CN"/>
        </w:rPr>
      </w:pPr>
      <w:r>
        <w:rPr>
          <w:rFonts w:cs="Arial"/>
          <w:szCs w:val="18"/>
          <w:lang w:val="en-US" w:eastAsia="zh-CN"/>
        </w:rPr>
        <w:t>NOTE 2:</w:t>
      </w:r>
      <w:r>
        <w:rPr>
          <w:rFonts w:cs="Arial"/>
          <w:szCs w:val="18"/>
          <w:lang w:val="en-US" w:eastAsia="zh-CN"/>
        </w:rPr>
        <w:tab/>
        <w:t>For the 20 MHz bandwidth, the minimum requirements are specified for NR UL carrier frequencies confined to either 713-723 MHz or 728-738 MHz.</w:t>
      </w:r>
    </w:p>
    <w:p w:rsidR="009665F2" w:rsidRDefault="00117FAF">
      <w:pPr>
        <w:pStyle w:val="TAN"/>
        <w:rPr>
          <w:lang w:val="en-US" w:eastAsia="zh-CN"/>
        </w:rPr>
      </w:pPr>
      <w:r>
        <w:rPr>
          <w:lang w:val="en-US" w:eastAsia="zh-CN"/>
        </w:rPr>
        <w:t>NOTE 3:</w:t>
      </w:r>
      <w:r>
        <w:rPr>
          <w:rFonts w:eastAsia="Yu Mincho"/>
          <w:lang w:val="en-US" w:eastAsia="zh-CN"/>
        </w:rPr>
        <w:t xml:space="preserve"> </w:t>
      </w:r>
      <w:r>
        <w:rPr>
          <w:rFonts w:eastAsia="Yu Mincho"/>
          <w:lang w:val="en-US" w:eastAsia="zh-CN"/>
        </w:rPr>
        <w:tab/>
        <w:t>For each channel bandwidth of each component carrier, refer to Table 5.3.5-1 for the applicable SCSs. For a given band, not all UE channel bandwidths support the same SCSs.</w:t>
      </w:r>
    </w:p>
    <w:p w:rsidR="009665F2" w:rsidRDefault="00117FAF">
      <w:pPr>
        <w:pStyle w:val="TAN"/>
        <w:rPr>
          <w:lang w:val="en-US" w:eastAsia="zh-CN"/>
        </w:rPr>
      </w:pPr>
      <w:r>
        <w:rPr>
          <w:lang w:val="en-US" w:eastAsia="zh-CN"/>
        </w:rPr>
        <w:t>NOTE 4:</w:t>
      </w:r>
      <w:r>
        <w:rPr>
          <w:lang w:val="en-US" w:eastAsia="zh-CN"/>
        </w:rPr>
        <w:tab/>
        <w:t>The minimum requirements only apply for non-simultaneous Tx/Rx between all carriers for TDD combinations.</w:t>
      </w:r>
    </w:p>
    <w:p w:rsidR="009665F2" w:rsidRDefault="00117FAF">
      <w:pPr>
        <w:pStyle w:val="TAN"/>
        <w:rPr>
          <w:lang w:val="en-US" w:eastAsia="zh-CN"/>
        </w:rPr>
      </w:pPr>
      <w:r>
        <w:rPr>
          <w:lang w:val="en-US" w:eastAsia="zh-CN"/>
        </w:rPr>
        <w:t>NOTE 5:</w:t>
      </w:r>
      <w:r>
        <w:rPr>
          <w:lang w:val="en-US" w:eastAsia="zh-CN"/>
        </w:rPr>
        <w:tab/>
        <w:t>Simultaneous Rx/Tx capability for TDD combinations does not apply for UEs supporting band n78 with an n77 implementation.</w:t>
      </w:r>
    </w:p>
    <w:p w:rsidR="009665F2" w:rsidRDefault="00117FAF">
      <w:pPr>
        <w:pStyle w:val="TAN"/>
        <w:rPr>
          <w:lang w:val="en-US" w:eastAsia="zh-CN"/>
        </w:rPr>
      </w:pPr>
      <w:r>
        <w:rPr>
          <w:lang w:val="en-US" w:eastAsia="zh-CN"/>
        </w:rPr>
        <w:t>NOTE 6:</w:t>
      </w:r>
      <w:r>
        <w:rPr>
          <w:lang w:val="en-US" w:eastAsia="zh-CN"/>
        </w:rPr>
        <w:tab/>
        <w:t>Only single uplink carriers with power class other than PC3 are listed.</w:t>
      </w:r>
    </w:p>
    <w:p w:rsidR="009665F2" w:rsidRDefault="00117FAF">
      <w:pPr>
        <w:pStyle w:val="TAN"/>
        <w:rPr>
          <w:lang w:val="en-US" w:eastAsia="zh-CN"/>
        </w:rPr>
      </w:pPr>
      <w:r>
        <w:rPr>
          <w:lang w:val="en-US" w:eastAsia="zh-CN"/>
        </w:rPr>
        <w:t>NOTE 7:</w:t>
      </w:r>
      <w:r>
        <w:rPr>
          <w:lang w:val="en-US" w:eastAsia="zh-CN"/>
        </w:rPr>
        <w:tab/>
        <w:t>Minimum requirements for Power Class 2 are applicable for this uplink combination or single uplink carrier in this downlink/uplink combination</w:t>
      </w:r>
    </w:p>
    <w:p w:rsidR="009665F2" w:rsidRDefault="00117FAF">
      <w:pPr>
        <w:pStyle w:val="TAN"/>
        <w:rPr>
          <w:lang w:val="en-US" w:eastAsia="zh-CN"/>
        </w:rPr>
      </w:pPr>
      <w:r>
        <w:rPr>
          <w:lang w:val="en-US" w:eastAsia="zh-CN"/>
        </w:rPr>
        <w:t>NOTE 8:</w:t>
      </w:r>
      <w:r>
        <w:rPr>
          <w:lang w:val="en-US" w:eastAsia="zh-CN"/>
        </w:rPr>
        <w:tab/>
        <w:t>For this bandwidth, the minimum requirements are restricted to operation when carrier is configured as an SCell part of DC or CA configuration.</w:t>
      </w:r>
    </w:p>
    <w:p w:rsidR="009665F2" w:rsidRDefault="00117FAF">
      <w:pPr>
        <w:pStyle w:val="TAN"/>
        <w:rPr>
          <w:rFonts w:cs="Arial"/>
          <w:szCs w:val="18"/>
        </w:rPr>
      </w:pPr>
      <w:r>
        <w:rPr>
          <w:rFonts w:cs="Arial"/>
          <w:szCs w:val="18"/>
          <w:lang w:eastAsia="zh-CN"/>
        </w:rPr>
        <w:t>NOTE 9:</w:t>
      </w:r>
      <w:r>
        <w:rPr>
          <w:rFonts w:cs="Arial"/>
          <w:szCs w:val="18"/>
          <w:lang w:eastAsia="zh-CN"/>
        </w:rPr>
        <w:tab/>
        <w:t xml:space="preserve">Minimum requirements for </w:t>
      </w:r>
      <w:r>
        <w:rPr>
          <w:rFonts w:cs="Arial"/>
          <w:szCs w:val="18"/>
        </w:rPr>
        <w:t>Power Class 1.5 are applicable for single uplink carrier in this downlink/uplink combination</w:t>
      </w:r>
    </w:p>
    <w:p w:rsidR="009665F2" w:rsidRDefault="00117FAF">
      <w:pPr>
        <w:pStyle w:val="TAN"/>
        <w:rPr>
          <w:szCs w:val="18"/>
          <w:lang w:val="en-US" w:eastAsia="zh-CN"/>
        </w:rPr>
      </w:pPr>
      <w:r>
        <w:rPr>
          <w:rFonts w:hint="eastAsia"/>
          <w:szCs w:val="18"/>
          <w:lang w:val="en-US" w:eastAsia="zh-CN"/>
        </w:rPr>
        <w:t>N</w:t>
      </w:r>
      <w:r>
        <w:rPr>
          <w:szCs w:val="18"/>
          <w:lang w:val="en-US" w:eastAsia="zh-CN"/>
        </w:rPr>
        <w:t>OTE 10</w:t>
      </w:r>
      <w:r>
        <w:rPr>
          <w:rFonts w:cs="Arial"/>
          <w:szCs w:val="18"/>
        </w:rPr>
        <w:t>:</w:t>
      </w:r>
      <w:r>
        <w:rPr>
          <w:rFonts w:cs="Arial"/>
          <w:szCs w:val="18"/>
        </w:rPr>
        <w:tab/>
      </w:r>
      <w:r>
        <w:rPr>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rsidR="009665F2" w:rsidRDefault="00117FAF">
      <w:pPr>
        <w:pStyle w:val="TAN"/>
        <w:rPr>
          <w:szCs w:val="18"/>
          <w:lang w:val="en-US" w:eastAsia="zh-CN"/>
        </w:rPr>
      </w:pPr>
      <w:r>
        <w:rPr>
          <w:rFonts w:hint="eastAsia"/>
          <w:szCs w:val="18"/>
          <w:lang w:val="en-US" w:eastAsia="zh-CN"/>
        </w:rPr>
        <w:t>NOTE</w:t>
      </w:r>
      <w:r>
        <w:rPr>
          <w:szCs w:val="18"/>
          <w:lang w:val="en-US" w:eastAsia="zh-CN"/>
        </w:rPr>
        <w:t xml:space="preserve"> 11: UL carrier shall be supported in Band n28 only. Power imbalance between downlink carriers on Band 7 and Band 38 is assumed to be within 6dB.</w:t>
      </w:r>
    </w:p>
    <w:p w:rsidR="009665F2" w:rsidRDefault="00117FAF">
      <w:pPr>
        <w:pStyle w:val="TAN"/>
        <w:rPr>
          <w:szCs w:val="18"/>
          <w:lang w:val="en-US" w:eastAsia="zh-CN"/>
        </w:rPr>
      </w:pPr>
      <w:r>
        <w:rPr>
          <w:rFonts w:cs="Arial"/>
          <w:szCs w:val="18"/>
        </w:rPr>
        <w:t>NOTE 12:</w:t>
      </w:r>
      <w:r>
        <w:rPr>
          <w:rFonts w:cs="Arial"/>
          <w:szCs w:val="18"/>
        </w:rPr>
        <w:tab/>
        <w:t>For this bandwidth, the minimum requirements are restricted to operation when carrier is configured as a downlink SCell part of CA configuration</w:t>
      </w:r>
    </w:p>
    <w:p w:rsidR="009665F2" w:rsidRDefault="009665F2">
      <w:pPr>
        <w:rPr>
          <w:rFonts w:eastAsiaTheme="minorEastAsia"/>
        </w:rPr>
      </w:pPr>
    </w:p>
    <w:p w:rsidR="009665F2" w:rsidRDefault="009665F2"/>
    <w:p w:rsidR="009665F2" w:rsidRDefault="00117FAF">
      <w:bookmarkStart w:id="19048" w:name="_Toc45888063"/>
      <w:bookmarkStart w:id="19049" w:name="_Toc83580369"/>
      <w:bookmarkStart w:id="19050" w:name="_Toc76509069"/>
      <w:bookmarkStart w:id="19051" w:name="_Toc76718059"/>
      <w:bookmarkStart w:id="19052" w:name="_Toc75467047"/>
      <w:bookmarkStart w:id="19053" w:name="_Toc61367303"/>
      <w:bookmarkStart w:id="19054" w:name="_Toc84413487"/>
      <w:bookmarkStart w:id="19055" w:name="_Toc61372686"/>
      <w:bookmarkStart w:id="19056" w:name="_Toc84404878"/>
      <w:bookmarkStart w:id="19057" w:name="_Toc69084039"/>
      <w:bookmarkStart w:id="19058" w:name="_Toc68230626"/>
      <w:bookmarkStart w:id="19059" w:name="_Toc45888662"/>
      <w:r>
        <w:rPr>
          <w:rFonts w:ascii="Arial" w:hAnsi="Arial" w:cs="Arial"/>
          <w:color w:val="0000FF"/>
          <w:sz w:val="32"/>
          <w:szCs w:val="32"/>
          <w:lang w:eastAsia="ja-JP"/>
        </w:rPr>
        <w:t>---Text omitted---</w:t>
      </w:r>
    </w:p>
    <w:p w:rsidR="009665F2" w:rsidRDefault="00117FAF">
      <w:pPr>
        <w:pStyle w:val="2"/>
        <w:rPr>
          <w:szCs w:val="22"/>
          <w:lang w:val="en-US" w:eastAsia="zh-CN"/>
        </w:rPr>
      </w:pPr>
      <w:r>
        <w:lastRenderedPageBreak/>
        <w:t>5.5B</w:t>
      </w:r>
      <w:r>
        <w:tab/>
      </w:r>
      <w:r>
        <w:rPr>
          <w:rFonts w:hint="eastAsia"/>
          <w:lang w:val="en-US" w:eastAsia="zh-CN"/>
        </w:rPr>
        <w:t>Configurations</w:t>
      </w:r>
      <w:r>
        <w:rPr>
          <w:szCs w:val="22"/>
          <w:lang w:eastAsia="en-GB"/>
        </w:rPr>
        <w:t xml:space="preserve"> for D</w:t>
      </w:r>
      <w:r>
        <w:rPr>
          <w:rFonts w:hint="eastAsia"/>
          <w:szCs w:val="22"/>
          <w:lang w:val="en-US" w:eastAsia="zh-CN"/>
        </w:rPr>
        <w:t>C</w:t>
      </w:r>
      <w:bookmarkEnd w:id="19048"/>
      <w:bookmarkEnd w:id="19049"/>
      <w:bookmarkEnd w:id="19050"/>
      <w:bookmarkEnd w:id="19051"/>
      <w:bookmarkEnd w:id="19052"/>
      <w:bookmarkEnd w:id="19053"/>
      <w:bookmarkEnd w:id="19054"/>
      <w:bookmarkEnd w:id="19055"/>
      <w:bookmarkEnd w:id="19056"/>
      <w:bookmarkEnd w:id="19057"/>
      <w:bookmarkEnd w:id="19058"/>
      <w:bookmarkEnd w:id="19059"/>
    </w:p>
    <w:p w:rsidR="009665F2" w:rsidRDefault="00117FAF">
      <w:r>
        <w:rPr>
          <w:rFonts w:ascii="Arial" w:hAnsi="Arial" w:cs="Arial"/>
          <w:color w:val="0000FF"/>
          <w:sz w:val="32"/>
          <w:szCs w:val="32"/>
          <w:lang w:eastAsia="ja-JP"/>
        </w:rPr>
        <w:t>---Text omitted---</w:t>
      </w:r>
    </w:p>
    <w:p w:rsidR="009665F2" w:rsidRDefault="00117FAF">
      <w:pPr>
        <w:pStyle w:val="TH"/>
      </w:pPr>
      <w:r>
        <w:lastRenderedPageBreak/>
        <w:t>Table 5.5</w:t>
      </w:r>
      <w:r>
        <w:rPr>
          <w:rFonts w:hint="eastAsia"/>
          <w:lang w:val="en-US" w:eastAsia="zh-CN"/>
        </w:rPr>
        <w:t>B</w:t>
      </w:r>
      <w:r>
        <w:t xml:space="preserve">-2: Inter-band </w:t>
      </w:r>
      <w:r>
        <w:rPr>
          <w:rFonts w:hint="eastAsia"/>
          <w:lang w:val="en-US" w:eastAsia="zh-CN"/>
        </w:rPr>
        <w:t xml:space="preserve">NR DC </w:t>
      </w:r>
      <w:r>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9665F2">
        <w:trPr>
          <w:tblHeader/>
          <w:jc w:val="center"/>
        </w:trPr>
        <w:tc>
          <w:tcPr>
            <w:tcW w:w="2853" w:type="dxa"/>
            <w:vAlign w:val="center"/>
          </w:tcPr>
          <w:p w:rsidR="009665F2" w:rsidRDefault="00117FAF">
            <w:pPr>
              <w:pStyle w:val="TAH"/>
              <w:rPr>
                <w:lang w:val="en-US" w:eastAsia="fi-FI"/>
              </w:rPr>
            </w:pPr>
            <w:r>
              <w:rPr>
                <w:lang w:val="en-US" w:eastAsia="zh-CN"/>
              </w:rPr>
              <w:lastRenderedPageBreak/>
              <w:t xml:space="preserve">NR </w:t>
            </w:r>
            <w:r>
              <w:rPr>
                <w:rFonts w:hint="eastAsia"/>
                <w:lang w:val="en-US" w:eastAsia="zh-CN"/>
              </w:rPr>
              <w:t>DC</w:t>
            </w:r>
          </w:p>
          <w:p w:rsidR="009665F2" w:rsidRDefault="00117FAF">
            <w:pPr>
              <w:pStyle w:val="TAH"/>
              <w:rPr>
                <w:lang w:val="en-US" w:eastAsia="fi-FI"/>
              </w:rPr>
            </w:pPr>
            <w:r>
              <w:rPr>
                <w:lang w:val="en-US" w:eastAsia="fi-FI"/>
              </w:rPr>
              <w:t>configuration</w:t>
            </w:r>
          </w:p>
        </w:tc>
        <w:tc>
          <w:tcPr>
            <w:tcW w:w="2892" w:type="dxa"/>
            <w:vAlign w:val="center"/>
          </w:tcPr>
          <w:p w:rsidR="009665F2" w:rsidRDefault="00117FAF">
            <w:pPr>
              <w:pStyle w:val="TAH"/>
              <w:rPr>
                <w:lang w:val="en-US" w:eastAsia="fi-FI"/>
              </w:rPr>
            </w:pPr>
            <w:r>
              <w:rPr>
                <w:lang w:val="en-US" w:eastAsia="fi-FI"/>
              </w:rPr>
              <w:t xml:space="preserve">Uplink </w:t>
            </w:r>
            <w:r>
              <w:rPr>
                <w:lang w:val="en-US" w:eastAsia="zh-CN"/>
              </w:rPr>
              <w:t xml:space="preserve">NR </w:t>
            </w:r>
            <w:r>
              <w:rPr>
                <w:rFonts w:hint="eastAsia"/>
                <w:lang w:val="en-US" w:eastAsia="zh-CN"/>
              </w:rPr>
              <w:t>DC</w:t>
            </w:r>
          </w:p>
          <w:p w:rsidR="009665F2" w:rsidRDefault="00117FAF">
            <w:pPr>
              <w:pStyle w:val="TAH"/>
              <w:rPr>
                <w:lang w:eastAsia="fi-FI"/>
              </w:rPr>
            </w:pPr>
            <w:r>
              <w:rPr>
                <w:lang w:val="en-US" w:eastAsia="fi-FI"/>
              </w:rPr>
              <w:t>configuration</w:t>
            </w:r>
          </w:p>
        </w:tc>
      </w:tr>
      <w:tr w:rsidR="009665F2">
        <w:trPr>
          <w:trHeight w:val="207"/>
          <w:jc w:val="center"/>
        </w:trPr>
        <w:tc>
          <w:tcPr>
            <w:tcW w:w="2853" w:type="dxa"/>
          </w:tcPr>
          <w:p w:rsidR="009665F2" w:rsidRDefault="00117FAF">
            <w:pPr>
              <w:pStyle w:val="TAC"/>
              <w:rPr>
                <w:rFonts w:eastAsia="Yu Mincho"/>
                <w:lang w:val="en-US" w:eastAsia="ja-JP"/>
              </w:rPr>
            </w:pPr>
            <w:r>
              <w:rPr>
                <w:rFonts w:eastAsia="Yu Mincho"/>
                <w:lang w:val="en-US" w:eastAsia="ja-JP"/>
              </w:rPr>
              <w:t>DC_n1A-n3A-n7A</w:t>
            </w:r>
          </w:p>
        </w:tc>
        <w:tc>
          <w:tcPr>
            <w:tcW w:w="2892" w:type="dxa"/>
          </w:tcPr>
          <w:p w:rsidR="009665F2" w:rsidRDefault="00117FAF">
            <w:pPr>
              <w:pStyle w:val="TAC"/>
              <w:rPr>
                <w:rFonts w:eastAsia="Yu Mincho"/>
                <w:lang w:val="en-US" w:eastAsia="ja-JP"/>
              </w:rPr>
            </w:pPr>
            <w:r>
              <w:rPr>
                <w:rFonts w:eastAsia="Yu Mincho"/>
                <w:lang w:val="en-US" w:eastAsia="ja-JP"/>
              </w:rPr>
              <w:t>DC_n1A-n3A</w:t>
            </w:r>
          </w:p>
          <w:p w:rsidR="009665F2" w:rsidRDefault="00117FAF">
            <w:pPr>
              <w:pStyle w:val="TAC"/>
              <w:rPr>
                <w:rFonts w:eastAsia="Yu Mincho"/>
                <w:lang w:val="en-US" w:eastAsia="ja-JP"/>
              </w:rPr>
            </w:pPr>
            <w:r>
              <w:rPr>
                <w:rFonts w:eastAsia="Yu Mincho"/>
                <w:lang w:val="en-US" w:eastAsia="ja-JP"/>
              </w:rPr>
              <w:t>DC_n1A-n7A</w:t>
            </w:r>
          </w:p>
          <w:p w:rsidR="009665F2" w:rsidRDefault="00117FAF">
            <w:pPr>
              <w:pStyle w:val="TAC"/>
              <w:rPr>
                <w:rFonts w:eastAsia="Yu Mincho"/>
                <w:lang w:val="en-US" w:eastAsia="ja-JP"/>
              </w:rPr>
            </w:pPr>
            <w:r>
              <w:rPr>
                <w:rFonts w:eastAsia="Yu Mincho"/>
                <w:lang w:val="en-US" w:eastAsia="ja-JP"/>
              </w:rPr>
              <w:t>DC_n3A-n7A</w:t>
            </w:r>
          </w:p>
        </w:tc>
      </w:tr>
      <w:tr w:rsidR="009665F2">
        <w:trPr>
          <w:trHeight w:val="207"/>
          <w:jc w:val="center"/>
        </w:trPr>
        <w:tc>
          <w:tcPr>
            <w:tcW w:w="2853" w:type="dxa"/>
          </w:tcPr>
          <w:p w:rsidR="009665F2" w:rsidRDefault="00117FAF">
            <w:pPr>
              <w:pStyle w:val="TAC"/>
              <w:rPr>
                <w:rFonts w:eastAsia="Yu Mincho"/>
                <w:lang w:val="en-US" w:eastAsia="ja-JP"/>
              </w:rPr>
            </w:pPr>
            <w:r>
              <w:rPr>
                <w:rFonts w:eastAsia="Yu Mincho" w:hint="eastAsia"/>
                <w:lang w:val="en-US" w:eastAsia="ja-JP"/>
              </w:rPr>
              <w:t>D</w:t>
            </w:r>
            <w:r>
              <w:rPr>
                <w:rFonts w:eastAsia="Yu Mincho"/>
                <w:lang w:val="en-US" w:eastAsia="ja-JP"/>
              </w:rPr>
              <w:t>C_n1A-n3A-n20A</w:t>
            </w:r>
          </w:p>
        </w:tc>
        <w:tc>
          <w:tcPr>
            <w:tcW w:w="2892" w:type="dxa"/>
          </w:tcPr>
          <w:p w:rsidR="009665F2" w:rsidRDefault="00117FAF">
            <w:pPr>
              <w:pStyle w:val="TAC"/>
              <w:rPr>
                <w:rFonts w:eastAsia="Yu Mincho"/>
                <w:lang w:val="en-US"/>
              </w:rPr>
            </w:pPr>
            <w:r>
              <w:rPr>
                <w:rFonts w:eastAsia="Yu Mincho"/>
                <w:lang w:val="en-US"/>
              </w:rPr>
              <w:t>DC_n1A-n3A</w:t>
            </w:r>
          </w:p>
          <w:p w:rsidR="009665F2" w:rsidRDefault="00117FAF">
            <w:pPr>
              <w:pStyle w:val="TAC"/>
              <w:rPr>
                <w:rFonts w:eastAsia="Yu Mincho"/>
                <w:lang w:val="en-US"/>
              </w:rPr>
            </w:pPr>
            <w:r>
              <w:rPr>
                <w:rFonts w:eastAsia="Yu Mincho"/>
                <w:lang w:val="en-US"/>
              </w:rPr>
              <w:t>DC_n1A-n20A</w:t>
            </w:r>
          </w:p>
          <w:p w:rsidR="009665F2" w:rsidRDefault="00117FAF">
            <w:pPr>
              <w:pStyle w:val="TAC"/>
              <w:rPr>
                <w:rFonts w:eastAsia="Yu Mincho"/>
                <w:lang w:val="en-US"/>
              </w:rPr>
            </w:pPr>
            <w:r>
              <w:rPr>
                <w:rFonts w:eastAsia="Yu Mincho"/>
                <w:lang w:val="en-US"/>
              </w:rPr>
              <w:t>DC_n3A-n20A</w:t>
            </w:r>
          </w:p>
        </w:tc>
      </w:tr>
      <w:tr w:rsidR="009665F2">
        <w:trPr>
          <w:trHeight w:val="207"/>
          <w:jc w:val="center"/>
        </w:trPr>
        <w:tc>
          <w:tcPr>
            <w:tcW w:w="2853" w:type="dxa"/>
          </w:tcPr>
          <w:p w:rsidR="009665F2" w:rsidRDefault="00117FAF">
            <w:pPr>
              <w:pStyle w:val="TAC"/>
              <w:rPr>
                <w:rFonts w:eastAsia="Yu Mincho"/>
                <w:lang w:val="en-US" w:eastAsia="ja-JP"/>
              </w:rPr>
            </w:pPr>
            <w:r>
              <w:rPr>
                <w:rFonts w:eastAsia="Yu Mincho" w:hint="eastAsia"/>
                <w:lang w:val="en-US" w:eastAsia="ja-JP"/>
              </w:rPr>
              <w:t>D</w:t>
            </w:r>
            <w:r>
              <w:rPr>
                <w:rFonts w:eastAsia="Yu Mincho"/>
                <w:lang w:val="en-US" w:eastAsia="ja-JP"/>
              </w:rPr>
              <w:t>C_n1A-n3A-n28A</w:t>
            </w:r>
          </w:p>
        </w:tc>
        <w:tc>
          <w:tcPr>
            <w:tcW w:w="2892" w:type="dxa"/>
          </w:tcPr>
          <w:p w:rsidR="009665F2" w:rsidRDefault="00117FAF">
            <w:pPr>
              <w:pStyle w:val="TAC"/>
              <w:rPr>
                <w:rFonts w:eastAsia="Yu Mincho"/>
                <w:lang w:val="en-US"/>
              </w:rPr>
            </w:pPr>
            <w:r>
              <w:rPr>
                <w:rFonts w:eastAsia="Yu Mincho"/>
                <w:lang w:val="en-US"/>
              </w:rPr>
              <w:t>DC_n1A-n3A</w:t>
            </w:r>
          </w:p>
          <w:p w:rsidR="009665F2" w:rsidRDefault="00117FAF">
            <w:pPr>
              <w:pStyle w:val="TAC"/>
              <w:rPr>
                <w:rFonts w:eastAsia="Yu Mincho"/>
                <w:lang w:val="en-US"/>
              </w:rPr>
            </w:pPr>
            <w:r>
              <w:rPr>
                <w:rFonts w:eastAsia="Yu Mincho"/>
                <w:lang w:val="en-US"/>
              </w:rPr>
              <w:t>DC_n1A-n28A</w:t>
            </w:r>
          </w:p>
          <w:p w:rsidR="009665F2" w:rsidRDefault="00117FAF">
            <w:pPr>
              <w:pStyle w:val="TAC"/>
              <w:rPr>
                <w:rFonts w:eastAsia="Yu Mincho"/>
                <w:lang w:val="en-US"/>
              </w:rPr>
            </w:pPr>
            <w:r>
              <w:rPr>
                <w:rFonts w:eastAsia="Yu Mincho"/>
                <w:lang w:val="en-US"/>
              </w:rPr>
              <w:t>DC_n3A-n28A</w:t>
            </w:r>
          </w:p>
        </w:tc>
      </w:tr>
      <w:tr w:rsidR="009665F2">
        <w:trPr>
          <w:trHeight w:val="207"/>
          <w:jc w:val="center"/>
        </w:trPr>
        <w:tc>
          <w:tcPr>
            <w:tcW w:w="2853" w:type="dxa"/>
          </w:tcPr>
          <w:p w:rsidR="009665F2" w:rsidRDefault="00117FAF">
            <w:pPr>
              <w:pStyle w:val="TAC"/>
              <w:rPr>
                <w:rFonts w:eastAsia="Yu Mincho"/>
                <w:lang w:val="en-US" w:eastAsia="ja-JP"/>
              </w:rPr>
            </w:pPr>
            <w:r>
              <w:rPr>
                <w:rFonts w:eastAsia="Yu Mincho" w:hint="eastAsia"/>
                <w:lang w:val="en-US" w:eastAsia="ja-JP"/>
              </w:rPr>
              <w:t>D</w:t>
            </w:r>
            <w:r>
              <w:rPr>
                <w:rFonts w:eastAsia="Yu Mincho"/>
                <w:lang w:val="en-US" w:eastAsia="ja-JP"/>
              </w:rPr>
              <w:t>C_n1A-n3A-n41A</w:t>
            </w:r>
          </w:p>
        </w:tc>
        <w:tc>
          <w:tcPr>
            <w:tcW w:w="2892" w:type="dxa"/>
          </w:tcPr>
          <w:p w:rsidR="009665F2" w:rsidRDefault="00117FAF">
            <w:pPr>
              <w:pStyle w:val="TAC"/>
              <w:rPr>
                <w:rFonts w:eastAsia="Yu Mincho"/>
                <w:lang w:val="en-US"/>
              </w:rPr>
            </w:pPr>
            <w:r>
              <w:rPr>
                <w:rFonts w:eastAsia="Yu Mincho"/>
                <w:lang w:val="en-US"/>
              </w:rPr>
              <w:t>DC_n1A-n3A</w:t>
            </w:r>
          </w:p>
          <w:p w:rsidR="009665F2" w:rsidRDefault="00117FAF">
            <w:pPr>
              <w:pStyle w:val="TAC"/>
              <w:rPr>
                <w:rFonts w:eastAsia="Yu Mincho"/>
                <w:lang w:val="en-US"/>
              </w:rPr>
            </w:pPr>
            <w:r>
              <w:rPr>
                <w:rFonts w:eastAsia="Yu Mincho"/>
                <w:lang w:val="en-US"/>
              </w:rPr>
              <w:t>DC_n1A-n41A</w:t>
            </w:r>
          </w:p>
          <w:p w:rsidR="009665F2" w:rsidRDefault="00117FAF">
            <w:pPr>
              <w:pStyle w:val="TAC"/>
              <w:rPr>
                <w:rFonts w:eastAsia="Yu Mincho"/>
                <w:lang w:val="en-US"/>
              </w:rPr>
            </w:pPr>
            <w:r>
              <w:rPr>
                <w:rFonts w:eastAsia="Yu Mincho"/>
                <w:lang w:val="en-US"/>
              </w:rPr>
              <w:t>DC_n3A-n41A</w:t>
            </w:r>
          </w:p>
        </w:tc>
      </w:tr>
      <w:tr w:rsidR="009665F2">
        <w:trPr>
          <w:trHeight w:val="207"/>
          <w:jc w:val="center"/>
        </w:trPr>
        <w:tc>
          <w:tcPr>
            <w:tcW w:w="2853" w:type="dxa"/>
          </w:tcPr>
          <w:p w:rsidR="009665F2" w:rsidRDefault="00117FAF">
            <w:pPr>
              <w:pStyle w:val="TAC"/>
              <w:rPr>
                <w:rFonts w:eastAsia="Yu Mincho"/>
                <w:lang w:val="en-US" w:eastAsia="ja-JP"/>
              </w:rPr>
            </w:pPr>
            <w:r>
              <w:t>DC_n1A-n3A-n67A</w:t>
            </w:r>
          </w:p>
        </w:tc>
        <w:tc>
          <w:tcPr>
            <w:tcW w:w="2892" w:type="dxa"/>
          </w:tcPr>
          <w:p w:rsidR="009665F2" w:rsidRDefault="00117FAF">
            <w:pPr>
              <w:pStyle w:val="TAC"/>
              <w:rPr>
                <w:rFonts w:eastAsia="Yu Mincho"/>
                <w:lang w:val="en-US"/>
              </w:rPr>
            </w:pPr>
            <w:r>
              <w:rPr>
                <w:rFonts w:eastAsia="Yu Mincho"/>
                <w:lang w:val="en-US"/>
              </w:rPr>
              <w:t>DC_n1A-n3A</w:t>
            </w:r>
          </w:p>
        </w:tc>
      </w:tr>
      <w:tr w:rsidR="009665F2">
        <w:trPr>
          <w:trHeight w:val="207"/>
          <w:jc w:val="center"/>
        </w:trPr>
        <w:tc>
          <w:tcPr>
            <w:tcW w:w="2853" w:type="dxa"/>
          </w:tcPr>
          <w:p w:rsidR="009665F2" w:rsidRDefault="00117FAF">
            <w:pPr>
              <w:pStyle w:val="TAC"/>
              <w:rPr>
                <w:rFonts w:eastAsia="Yu Mincho"/>
                <w:lang w:val="en-US"/>
              </w:rPr>
            </w:pPr>
            <w:r>
              <w:rPr>
                <w:rFonts w:eastAsia="Yu Mincho"/>
                <w:lang w:val="en-US"/>
              </w:rPr>
              <w:t>DC_n1A-n3A-n77A</w:t>
            </w:r>
          </w:p>
        </w:tc>
        <w:tc>
          <w:tcPr>
            <w:tcW w:w="2892" w:type="dxa"/>
          </w:tcPr>
          <w:p w:rsidR="009665F2" w:rsidRDefault="00117FAF">
            <w:pPr>
              <w:pStyle w:val="TAC"/>
              <w:rPr>
                <w:rFonts w:eastAsia="Yu Mincho"/>
                <w:lang w:val="en-US"/>
              </w:rPr>
            </w:pPr>
            <w:r>
              <w:rPr>
                <w:rFonts w:eastAsia="Yu Mincho"/>
                <w:lang w:val="en-US"/>
              </w:rPr>
              <w:t>DC_n1A-n3A</w:t>
            </w:r>
          </w:p>
          <w:p w:rsidR="009665F2" w:rsidRDefault="00117FAF">
            <w:pPr>
              <w:pStyle w:val="TAC"/>
              <w:rPr>
                <w:rFonts w:eastAsia="Yu Mincho"/>
                <w:lang w:val="en-US"/>
              </w:rPr>
            </w:pPr>
            <w:r>
              <w:rPr>
                <w:rFonts w:eastAsia="Yu Mincho"/>
                <w:lang w:val="en-US"/>
              </w:rPr>
              <w:t>DC_n3A-n77A</w:t>
            </w:r>
          </w:p>
          <w:p w:rsidR="009665F2" w:rsidRDefault="00117FAF">
            <w:pPr>
              <w:pStyle w:val="TAC"/>
              <w:rPr>
                <w:rFonts w:eastAsia="Yu Mincho"/>
                <w:lang w:val="en-US"/>
              </w:rPr>
            </w:pPr>
            <w:r>
              <w:rPr>
                <w:rFonts w:eastAsia="Yu Mincho"/>
                <w:lang w:val="en-US"/>
              </w:rPr>
              <w:t>DC_n1A-n77A</w:t>
            </w:r>
          </w:p>
        </w:tc>
      </w:tr>
      <w:tr w:rsidR="009665F2">
        <w:trPr>
          <w:trHeight w:val="207"/>
          <w:jc w:val="center"/>
        </w:trPr>
        <w:tc>
          <w:tcPr>
            <w:tcW w:w="2853" w:type="dxa"/>
          </w:tcPr>
          <w:p w:rsidR="009665F2" w:rsidRDefault="00117FAF">
            <w:pPr>
              <w:pStyle w:val="TAC"/>
              <w:rPr>
                <w:lang w:val="fi-FI" w:eastAsia="ja-JP"/>
              </w:rPr>
            </w:pPr>
            <w:r>
              <w:rPr>
                <w:lang w:val="en-US"/>
              </w:rPr>
              <w:t>DC_n1A-n3A-n78A</w:t>
            </w:r>
          </w:p>
        </w:tc>
        <w:tc>
          <w:tcPr>
            <w:tcW w:w="2892" w:type="dxa"/>
          </w:tcPr>
          <w:p w:rsidR="009665F2" w:rsidRDefault="00117FAF">
            <w:pPr>
              <w:pStyle w:val="TAC"/>
              <w:rPr>
                <w:lang w:val="en-US"/>
              </w:rPr>
            </w:pPr>
            <w:r>
              <w:rPr>
                <w:lang w:val="en-US"/>
              </w:rPr>
              <w:t>DC_n1A-n3A</w:t>
            </w:r>
          </w:p>
          <w:p w:rsidR="009665F2" w:rsidRDefault="00117FAF">
            <w:pPr>
              <w:pStyle w:val="TAC"/>
              <w:rPr>
                <w:lang w:val="en-US"/>
              </w:rPr>
            </w:pPr>
            <w:r>
              <w:rPr>
                <w:lang w:val="en-US"/>
              </w:rPr>
              <w:t>DC_n3A-n78A</w:t>
            </w:r>
          </w:p>
          <w:p w:rsidR="009665F2" w:rsidRDefault="00117FAF">
            <w:pPr>
              <w:pStyle w:val="TAC"/>
              <w:rPr>
                <w:lang w:eastAsia="zh-CN"/>
              </w:rPr>
            </w:pPr>
            <w:r>
              <w:rPr>
                <w:lang w:val="en-US"/>
              </w:rPr>
              <w:t>DC_n1A-n78A</w:t>
            </w:r>
          </w:p>
        </w:tc>
      </w:tr>
      <w:tr w:rsidR="009665F2">
        <w:trPr>
          <w:trHeight w:val="207"/>
          <w:jc w:val="center"/>
        </w:trPr>
        <w:tc>
          <w:tcPr>
            <w:tcW w:w="2853" w:type="dxa"/>
          </w:tcPr>
          <w:p w:rsidR="009665F2" w:rsidRDefault="00117FAF">
            <w:pPr>
              <w:pStyle w:val="TAC"/>
              <w:rPr>
                <w:lang w:val="en-US"/>
              </w:rPr>
            </w:pPr>
            <w:r>
              <w:rPr>
                <w:lang w:val="en-US"/>
              </w:rPr>
              <w:t>DC_n1A-n3A-n78(2A)</w:t>
            </w:r>
          </w:p>
        </w:tc>
        <w:tc>
          <w:tcPr>
            <w:tcW w:w="2892" w:type="dxa"/>
          </w:tcPr>
          <w:p w:rsidR="009665F2" w:rsidRDefault="00117FAF">
            <w:pPr>
              <w:pStyle w:val="TAC"/>
              <w:rPr>
                <w:lang w:val="en-US"/>
              </w:rPr>
            </w:pPr>
            <w:r>
              <w:rPr>
                <w:lang w:val="en-US"/>
              </w:rPr>
              <w:t>DC_n1A-n3A</w:t>
            </w:r>
          </w:p>
          <w:p w:rsidR="009665F2" w:rsidRDefault="00117FAF">
            <w:pPr>
              <w:pStyle w:val="TAC"/>
              <w:rPr>
                <w:lang w:val="en-US"/>
              </w:rPr>
            </w:pPr>
            <w:r>
              <w:rPr>
                <w:lang w:val="en-US"/>
              </w:rPr>
              <w:t>DC_n3A-n78A</w:t>
            </w:r>
          </w:p>
          <w:p w:rsidR="009665F2" w:rsidRDefault="00117FAF">
            <w:pPr>
              <w:pStyle w:val="TAC"/>
              <w:rPr>
                <w:lang w:val="en-US"/>
              </w:rPr>
            </w:pPr>
            <w:r>
              <w:rPr>
                <w:lang w:val="en-US"/>
              </w:rPr>
              <w:t>DC_n1A-n78A</w:t>
            </w:r>
          </w:p>
        </w:tc>
      </w:tr>
      <w:tr w:rsidR="009665F2">
        <w:trPr>
          <w:trHeight w:val="207"/>
          <w:jc w:val="center"/>
        </w:trPr>
        <w:tc>
          <w:tcPr>
            <w:tcW w:w="2853" w:type="dxa"/>
          </w:tcPr>
          <w:p w:rsidR="009665F2" w:rsidRDefault="00117FAF">
            <w:pPr>
              <w:pStyle w:val="TAC"/>
              <w:rPr>
                <w:rFonts w:eastAsia="Yu Mincho"/>
                <w:lang w:val="en-US"/>
              </w:rPr>
            </w:pPr>
            <w:r>
              <w:rPr>
                <w:rFonts w:eastAsia="Yu Mincho"/>
                <w:lang w:val="en-US"/>
              </w:rPr>
              <w:t>DC_n1A-n3A-n79A</w:t>
            </w:r>
          </w:p>
        </w:tc>
        <w:tc>
          <w:tcPr>
            <w:tcW w:w="2892" w:type="dxa"/>
          </w:tcPr>
          <w:p w:rsidR="009665F2" w:rsidRDefault="00117FAF">
            <w:pPr>
              <w:pStyle w:val="TAC"/>
              <w:rPr>
                <w:rFonts w:eastAsia="Yu Mincho"/>
                <w:lang w:val="en-US"/>
              </w:rPr>
            </w:pPr>
            <w:r>
              <w:rPr>
                <w:rFonts w:eastAsia="Yu Mincho"/>
                <w:lang w:val="en-US"/>
              </w:rPr>
              <w:t>DC_n1A-n3A</w:t>
            </w:r>
          </w:p>
          <w:p w:rsidR="009665F2" w:rsidRDefault="00117FAF">
            <w:pPr>
              <w:pStyle w:val="TAC"/>
              <w:rPr>
                <w:rFonts w:eastAsia="Yu Mincho"/>
                <w:lang w:val="en-US"/>
              </w:rPr>
            </w:pPr>
            <w:r>
              <w:rPr>
                <w:rFonts w:eastAsia="Yu Mincho"/>
                <w:lang w:val="en-US"/>
              </w:rPr>
              <w:t>DC_n3A-n79A</w:t>
            </w:r>
          </w:p>
          <w:p w:rsidR="009665F2" w:rsidRDefault="00117FAF">
            <w:pPr>
              <w:pStyle w:val="TAC"/>
              <w:rPr>
                <w:rFonts w:eastAsia="Yu Mincho"/>
                <w:lang w:val="en-US"/>
              </w:rPr>
            </w:pPr>
            <w:r>
              <w:rPr>
                <w:rFonts w:eastAsia="Yu Mincho"/>
                <w:lang w:val="en-US"/>
              </w:rPr>
              <w:t>DC_n1A-n79A</w:t>
            </w:r>
          </w:p>
        </w:tc>
      </w:tr>
      <w:tr w:rsidR="009665F2">
        <w:trPr>
          <w:trHeight w:val="207"/>
          <w:jc w:val="center"/>
        </w:trPr>
        <w:tc>
          <w:tcPr>
            <w:tcW w:w="2853" w:type="dxa"/>
          </w:tcPr>
          <w:p w:rsidR="009665F2" w:rsidRDefault="00117FAF">
            <w:pPr>
              <w:pStyle w:val="TAC"/>
              <w:rPr>
                <w:lang w:val="en-US"/>
              </w:rPr>
            </w:pPr>
            <w:r>
              <w:rPr>
                <w:lang w:val="en-US"/>
              </w:rPr>
              <w:t>DC_n1A-n7A-n28A</w:t>
            </w:r>
          </w:p>
        </w:tc>
        <w:tc>
          <w:tcPr>
            <w:tcW w:w="2892" w:type="dxa"/>
          </w:tcPr>
          <w:p w:rsidR="009665F2" w:rsidRDefault="00117FAF">
            <w:pPr>
              <w:pStyle w:val="TAC"/>
              <w:rPr>
                <w:lang w:val="en-US"/>
              </w:rPr>
            </w:pPr>
            <w:r>
              <w:rPr>
                <w:lang w:val="en-US"/>
              </w:rPr>
              <w:t>DC_n1A-n7A</w:t>
            </w:r>
          </w:p>
          <w:p w:rsidR="009665F2" w:rsidRDefault="00117FAF">
            <w:pPr>
              <w:pStyle w:val="TAC"/>
              <w:rPr>
                <w:lang w:val="en-US"/>
              </w:rPr>
            </w:pPr>
            <w:r>
              <w:rPr>
                <w:lang w:val="en-US"/>
              </w:rPr>
              <w:t>DC_n7A-n28A</w:t>
            </w:r>
          </w:p>
          <w:p w:rsidR="009665F2" w:rsidRDefault="00117FAF">
            <w:pPr>
              <w:pStyle w:val="TAC"/>
              <w:rPr>
                <w:lang w:val="en-US"/>
              </w:rPr>
            </w:pPr>
            <w:r>
              <w:rPr>
                <w:lang w:val="en-US"/>
              </w:rPr>
              <w:t>DC_n1A-n28A</w:t>
            </w:r>
          </w:p>
        </w:tc>
      </w:tr>
      <w:tr w:rsidR="009665F2">
        <w:trPr>
          <w:trHeight w:val="207"/>
          <w:jc w:val="center"/>
        </w:trPr>
        <w:tc>
          <w:tcPr>
            <w:tcW w:w="2853" w:type="dxa"/>
            <w:vAlign w:val="center"/>
          </w:tcPr>
          <w:p w:rsidR="009665F2" w:rsidRDefault="00117FAF">
            <w:pPr>
              <w:pStyle w:val="TAC"/>
              <w:rPr>
                <w:lang w:val="en-US"/>
              </w:rPr>
            </w:pPr>
            <w:r>
              <w:rPr>
                <w:lang w:val="en-US"/>
              </w:rPr>
              <w:t>DC_n1A-n7A-n67A</w:t>
            </w:r>
          </w:p>
        </w:tc>
        <w:tc>
          <w:tcPr>
            <w:tcW w:w="2892" w:type="dxa"/>
            <w:vAlign w:val="center"/>
          </w:tcPr>
          <w:p w:rsidR="009665F2" w:rsidRDefault="00117FAF">
            <w:pPr>
              <w:pStyle w:val="TAC"/>
              <w:rPr>
                <w:lang w:val="en-US"/>
              </w:rPr>
            </w:pPr>
            <w:r>
              <w:rPr>
                <w:lang w:val="sv-SE" w:eastAsia="zh-CN"/>
              </w:rPr>
              <w:t>DC_n1A-n7A</w:t>
            </w:r>
          </w:p>
        </w:tc>
      </w:tr>
      <w:tr w:rsidR="009665F2">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Yu Mincho"/>
                <w:lang w:val="en-US"/>
              </w:rPr>
            </w:pPr>
            <w:r>
              <w:rPr>
                <w:lang w:val="en-US"/>
              </w:rPr>
              <w:t>DC_n1A-n7A-n78A</w:t>
            </w:r>
          </w:p>
        </w:tc>
        <w:tc>
          <w:tcPr>
            <w:tcW w:w="289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rPr>
            </w:pPr>
            <w:r>
              <w:rPr>
                <w:lang w:val="en-US"/>
              </w:rPr>
              <w:t>DC_n1A-n7A</w:t>
            </w:r>
          </w:p>
          <w:p w:rsidR="009665F2" w:rsidRDefault="00117FAF">
            <w:pPr>
              <w:pStyle w:val="TAC"/>
              <w:rPr>
                <w:lang w:val="en-US"/>
              </w:rPr>
            </w:pPr>
            <w:r>
              <w:rPr>
                <w:lang w:val="en-US"/>
              </w:rPr>
              <w:t>DC_n7A-n78A</w:t>
            </w:r>
          </w:p>
          <w:p w:rsidR="009665F2" w:rsidRDefault="00117FAF">
            <w:pPr>
              <w:pStyle w:val="TAC"/>
              <w:rPr>
                <w:rFonts w:eastAsia="Yu Mincho"/>
                <w:lang w:val="en-US"/>
              </w:rPr>
            </w:pPr>
            <w:r>
              <w:rPr>
                <w:lang w:val="en-US"/>
              </w:rPr>
              <w:t>DC_n1A-n78A</w:t>
            </w:r>
          </w:p>
        </w:tc>
      </w:tr>
      <w:tr w:rsidR="009665F2">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rPr>
            </w:pPr>
            <w:r>
              <w:rPr>
                <w:lang w:val="en-US"/>
              </w:rPr>
              <w:t>DC_n1A-n7A-n78(2A)</w:t>
            </w:r>
          </w:p>
        </w:tc>
        <w:tc>
          <w:tcPr>
            <w:tcW w:w="2892"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rPr>
            </w:pPr>
            <w:r>
              <w:rPr>
                <w:lang w:val="en-US"/>
              </w:rPr>
              <w:t>DC_n1A-n7A</w:t>
            </w:r>
          </w:p>
          <w:p w:rsidR="009665F2" w:rsidRDefault="00117FAF">
            <w:pPr>
              <w:pStyle w:val="TAC"/>
              <w:rPr>
                <w:lang w:val="en-US"/>
              </w:rPr>
            </w:pPr>
            <w:r>
              <w:rPr>
                <w:lang w:val="en-US"/>
              </w:rPr>
              <w:t>DC_n7A-n78A</w:t>
            </w:r>
          </w:p>
          <w:p w:rsidR="009665F2" w:rsidRDefault="00117FAF">
            <w:pPr>
              <w:pStyle w:val="TAC"/>
              <w:rPr>
                <w:lang w:val="en-US"/>
              </w:rPr>
            </w:pPr>
            <w:r>
              <w:rPr>
                <w:lang w:val="en-US"/>
              </w:rPr>
              <w:t>DC_n1A-n78A</w:t>
            </w:r>
          </w:p>
        </w:tc>
      </w:tr>
      <w:tr w:rsidR="009665F2">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Yu Mincho"/>
                <w:lang w:val="en-US" w:eastAsia="ja-JP"/>
              </w:rPr>
            </w:pPr>
            <w:r>
              <w:t>DC_n1A-n20A-n67A</w:t>
            </w:r>
          </w:p>
        </w:tc>
        <w:tc>
          <w:tcPr>
            <w:tcW w:w="289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Yu Mincho"/>
                <w:lang w:val="en-US"/>
              </w:rPr>
            </w:pPr>
            <w:r>
              <w:rPr>
                <w:rFonts w:eastAsia="Yu Mincho"/>
                <w:lang w:val="en-US"/>
              </w:rPr>
              <w:t>DC_n1A-n20A</w:t>
            </w:r>
          </w:p>
        </w:tc>
      </w:tr>
      <w:tr w:rsidR="009665F2">
        <w:trPr>
          <w:trHeight w:val="207"/>
          <w:jc w:val="center"/>
        </w:trPr>
        <w:tc>
          <w:tcPr>
            <w:tcW w:w="2853" w:type="dxa"/>
          </w:tcPr>
          <w:p w:rsidR="009665F2" w:rsidRDefault="00117FAF">
            <w:pPr>
              <w:pStyle w:val="TAC"/>
              <w:rPr>
                <w:rFonts w:eastAsia="Yu Mincho"/>
                <w:lang w:val="fi-FI" w:eastAsia="ja-JP"/>
              </w:rPr>
            </w:pPr>
            <w:r>
              <w:rPr>
                <w:rFonts w:eastAsia="Yu Mincho" w:hint="eastAsia"/>
                <w:lang w:val="en-US" w:eastAsia="ja-JP"/>
              </w:rPr>
              <w:t>D</w:t>
            </w:r>
            <w:r>
              <w:rPr>
                <w:rFonts w:eastAsia="Yu Mincho"/>
                <w:lang w:val="en-US" w:eastAsia="ja-JP"/>
              </w:rPr>
              <w:t>C_n1A-n28A-n41A</w:t>
            </w:r>
          </w:p>
        </w:tc>
        <w:tc>
          <w:tcPr>
            <w:tcW w:w="2892" w:type="dxa"/>
          </w:tcPr>
          <w:p w:rsidR="009665F2" w:rsidRDefault="00117FAF">
            <w:pPr>
              <w:pStyle w:val="TAC"/>
              <w:rPr>
                <w:rFonts w:eastAsia="Yu Mincho"/>
                <w:lang w:val="en-US"/>
              </w:rPr>
            </w:pPr>
            <w:r>
              <w:rPr>
                <w:rFonts w:eastAsia="Yu Mincho"/>
                <w:lang w:val="en-US"/>
              </w:rPr>
              <w:t>DC_n1A-n28A</w:t>
            </w:r>
          </w:p>
          <w:p w:rsidR="009665F2" w:rsidRDefault="00117FAF">
            <w:pPr>
              <w:pStyle w:val="TAC"/>
              <w:rPr>
                <w:rFonts w:eastAsia="Yu Mincho"/>
                <w:lang w:val="en-US"/>
              </w:rPr>
            </w:pPr>
            <w:r>
              <w:rPr>
                <w:rFonts w:eastAsia="Yu Mincho"/>
                <w:lang w:val="en-US"/>
              </w:rPr>
              <w:t>DC_n1A-n41A</w:t>
            </w:r>
          </w:p>
          <w:p w:rsidR="009665F2" w:rsidRDefault="00117FAF">
            <w:pPr>
              <w:pStyle w:val="TAC"/>
              <w:rPr>
                <w:rFonts w:eastAsia="Yu Mincho"/>
                <w:lang w:eastAsia="zh-CN"/>
              </w:rPr>
            </w:pPr>
            <w:r>
              <w:rPr>
                <w:rFonts w:eastAsia="Yu Mincho"/>
                <w:lang w:val="en-US"/>
              </w:rPr>
              <w:t>DC_n28A-n41A</w:t>
            </w:r>
          </w:p>
        </w:tc>
      </w:tr>
      <w:tr w:rsidR="009665F2">
        <w:trPr>
          <w:trHeight w:val="207"/>
          <w:jc w:val="center"/>
        </w:trPr>
        <w:tc>
          <w:tcPr>
            <w:tcW w:w="2853" w:type="dxa"/>
            <w:vAlign w:val="center"/>
          </w:tcPr>
          <w:p w:rsidR="009665F2" w:rsidRDefault="00117FAF">
            <w:pPr>
              <w:pStyle w:val="TAC"/>
              <w:rPr>
                <w:lang w:eastAsia="zh-CN"/>
              </w:rPr>
            </w:pPr>
            <w:r>
              <w:rPr>
                <w:lang w:eastAsia="zh-CN"/>
              </w:rPr>
              <w:t>DC_n1A-n28A-n46A</w:t>
            </w:r>
          </w:p>
          <w:p w:rsidR="009665F2" w:rsidRDefault="00117FAF">
            <w:pPr>
              <w:pStyle w:val="TAC"/>
              <w:rPr>
                <w:lang w:eastAsia="zh-CN"/>
              </w:rPr>
            </w:pPr>
            <w:r>
              <w:rPr>
                <w:lang w:eastAsia="zh-CN"/>
              </w:rPr>
              <w:t>DC_n1A-n28A-n46C</w:t>
            </w:r>
          </w:p>
          <w:p w:rsidR="009665F2" w:rsidRDefault="00117FAF">
            <w:pPr>
              <w:pStyle w:val="TAC"/>
              <w:rPr>
                <w:lang w:eastAsia="zh-CN"/>
              </w:rPr>
            </w:pPr>
            <w:r>
              <w:rPr>
                <w:lang w:eastAsia="zh-CN"/>
              </w:rPr>
              <w:t>DC_n1A-n28A-n46D</w:t>
            </w:r>
          </w:p>
          <w:p w:rsidR="009665F2" w:rsidRDefault="00117FAF">
            <w:pPr>
              <w:pStyle w:val="TAC"/>
              <w:rPr>
                <w:rFonts w:eastAsia="Yu Mincho"/>
                <w:lang w:val="en-US" w:eastAsia="ja-JP"/>
              </w:rPr>
            </w:pPr>
            <w:r>
              <w:rPr>
                <w:lang w:eastAsia="zh-CN"/>
              </w:rPr>
              <w:t>DC_n1A-n28A-n46(2A)</w:t>
            </w:r>
          </w:p>
        </w:tc>
        <w:tc>
          <w:tcPr>
            <w:tcW w:w="2892" w:type="dxa"/>
            <w:vAlign w:val="center"/>
          </w:tcPr>
          <w:p w:rsidR="009665F2" w:rsidRDefault="00117FAF">
            <w:pPr>
              <w:pStyle w:val="TAC"/>
              <w:rPr>
                <w:sz w:val="16"/>
                <w:szCs w:val="16"/>
                <w:lang w:val="en-US"/>
              </w:rPr>
            </w:pPr>
            <w:r>
              <w:rPr>
                <w:sz w:val="16"/>
                <w:szCs w:val="16"/>
                <w:lang w:val="en-US"/>
              </w:rPr>
              <w:t>DC_n1A-n46A</w:t>
            </w:r>
          </w:p>
          <w:p w:rsidR="009665F2" w:rsidRDefault="00117FAF">
            <w:pPr>
              <w:pStyle w:val="TAC"/>
              <w:rPr>
                <w:rFonts w:eastAsia="Yu Mincho"/>
                <w:lang w:val="en-US"/>
              </w:rPr>
            </w:pPr>
            <w:r>
              <w:rPr>
                <w:sz w:val="16"/>
                <w:szCs w:val="16"/>
                <w:lang w:val="en-US"/>
              </w:rPr>
              <w:t>DC_n28A-n46A</w:t>
            </w:r>
          </w:p>
        </w:tc>
      </w:tr>
      <w:tr w:rsidR="009665F2">
        <w:trPr>
          <w:trHeight w:val="207"/>
          <w:jc w:val="center"/>
        </w:trPr>
        <w:tc>
          <w:tcPr>
            <w:tcW w:w="2853" w:type="dxa"/>
          </w:tcPr>
          <w:p w:rsidR="009665F2" w:rsidRDefault="00117FAF">
            <w:pPr>
              <w:pStyle w:val="TAC"/>
              <w:rPr>
                <w:rFonts w:eastAsia="Yu Mincho"/>
                <w:lang w:val="en-US" w:eastAsia="ja-JP"/>
              </w:rPr>
            </w:pPr>
            <w:r>
              <w:rPr>
                <w:rFonts w:eastAsia="Yu Mincho" w:hint="eastAsia"/>
                <w:lang w:val="en-US" w:eastAsia="ja-JP"/>
              </w:rPr>
              <w:t>D</w:t>
            </w:r>
            <w:r>
              <w:rPr>
                <w:rFonts w:eastAsia="Yu Mincho"/>
                <w:lang w:val="en-US" w:eastAsia="ja-JP"/>
              </w:rPr>
              <w:t>C_n1A-n28A-n77A</w:t>
            </w:r>
          </w:p>
        </w:tc>
        <w:tc>
          <w:tcPr>
            <w:tcW w:w="2892" w:type="dxa"/>
          </w:tcPr>
          <w:p w:rsidR="009665F2" w:rsidRDefault="00117FAF">
            <w:pPr>
              <w:pStyle w:val="TAC"/>
              <w:rPr>
                <w:rFonts w:eastAsia="Yu Mincho"/>
                <w:lang w:val="en-US"/>
              </w:rPr>
            </w:pPr>
            <w:r>
              <w:rPr>
                <w:rFonts w:eastAsia="Yu Mincho"/>
                <w:lang w:val="en-US"/>
              </w:rPr>
              <w:t>DC_n1A-n28A</w:t>
            </w:r>
          </w:p>
          <w:p w:rsidR="009665F2" w:rsidRDefault="00117FAF">
            <w:pPr>
              <w:pStyle w:val="TAC"/>
              <w:rPr>
                <w:rFonts w:eastAsia="Yu Mincho"/>
                <w:lang w:val="en-US"/>
              </w:rPr>
            </w:pPr>
            <w:r>
              <w:rPr>
                <w:rFonts w:eastAsia="Yu Mincho"/>
                <w:lang w:val="en-US"/>
              </w:rPr>
              <w:t>DC_n1A-n77A</w:t>
            </w:r>
          </w:p>
          <w:p w:rsidR="009665F2" w:rsidRDefault="00117FAF">
            <w:pPr>
              <w:pStyle w:val="TAC"/>
              <w:rPr>
                <w:rFonts w:eastAsia="Yu Mincho"/>
                <w:lang w:val="en-US"/>
              </w:rPr>
            </w:pPr>
            <w:r>
              <w:rPr>
                <w:rFonts w:eastAsia="Yu Mincho"/>
                <w:lang w:val="en-US"/>
              </w:rPr>
              <w:t>DC_n28A-n77A</w:t>
            </w:r>
          </w:p>
        </w:tc>
      </w:tr>
      <w:tr w:rsidR="009665F2">
        <w:trPr>
          <w:trHeight w:val="207"/>
          <w:jc w:val="center"/>
        </w:trPr>
        <w:tc>
          <w:tcPr>
            <w:tcW w:w="2853" w:type="dxa"/>
          </w:tcPr>
          <w:p w:rsidR="009665F2" w:rsidRDefault="00117FAF">
            <w:pPr>
              <w:pStyle w:val="TAC"/>
              <w:rPr>
                <w:lang w:val="en-US"/>
              </w:rPr>
            </w:pPr>
            <w:r>
              <w:rPr>
                <w:lang w:val="en-US"/>
              </w:rPr>
              <w:t>DC_n1A-n28A-n78A</w:t>
            </w:r>
          </w:p>
        </w:tc>
        <w:tc>
          <w:tcPr>
            <w:tcW w:w="2892" w:type="dxa"/>
          </w:tcPr>
          <w:p w:rsidR="009665F2" w:rsidRDefault="00117FAF">
            <w:pPr>
              <w:pStyle w:val="TAC"/>
              <w:rPr>
                <w:lang w:val="en-US"/>
              </w:rPr>
            </w:pPr>
            <w:r>
              <w:rPr>
                <w:lang w:val="en-US"/>
              </w:rPr>
              <w:t>DC_n1A-n28A</w:t>
            </w:r>
          </w:p>
          <w:p w:rsidR="009665F2" w:rsidRDefault="00117FAF">
            <w:pPr>
              <w:pStyle w:val="TAC"/>
              <w:rPr>
                <w:lang w:val="en-US"/>
              </w:rPr>
            </w:pPr>
            <w:r>
              <w:rPr>
                <w:lang w:val="en-US"/>
              </w:rPr>
              <w:t>DC_n1A-n78A</w:t>
            </w:r>
          </w:p>
          <w:p w:rsidR="009665F2" w:rsidRDefault="00117FAF">
            <w:pPr>
              <w:pStyle w:val="TAC"/>
              <w:rPr>
                <w:lang w:val="en-US"/>
              </w:rPr>
            </w:pPr>
            <w:r>
              <w:rPr>
                <w:lang w:val="en-US"/>
              </w:rPr>
              <w:t>DC_n28A-n78A</w:t>
            </w:r>
          </w:p>
        </w:tc>
      </w:tr>
      <w:tr w:rsidR="009665F2">
        <w:trPr>
          <w:trHeight w:val="207"/>
          <w:jc w:val="center"/>
        </w:trPr>
        <w:tc>
          <w:tcPr>
            <w:tcW w:w="2853" w:type="dxa"/>
          </w:tcPr>
          <w:p w:rsidR="009665F2" w:rsidRDefault="00117FAF">
            <w:pPr>
              <w:pStyle w:val="TAC"/>
              <w:rPr>
                <w:lang w:val="en-US"/>
              </w:rPr>
            </w:pPr>
            <w:r>
              <w:rPr>
                <w:lang w:val="en-US"/>
              </w:rPr>
              <w:t>DC_n1A-n28A-n78(2A)</w:t>
            </w:r>
          </w:p>
        </w:tc>
        <w:tc>
          <w:tcPr>
            <w:tcW w:w="2892" w:type="dxa"/>
          </w:tcPr>
          <w:p w:rsidR="009665F2" w:rsidRDefault="00117FAF">
            <w:pPr>
              <w:pStyle w:val="TAC"/>
              <w:rPr>
                <w:lang w:val="en-US"/>
              </w:rPr>
            </w:pPr>
            <w:r>
              <w:rPr>
                <w:lang w:val="en-US"/>
              </w:rPr>
              <w:t>DC_n1A-n28A</w:t>
            </w:r>
          </w:p>
          <w:p w:rsidR="009665F2" w:rsidRDefault="00117FAF">
            <w:pPr>
              <w:pStyle w:val="TAC"/>
              <w:rPr>
                <w:lang w:val="en-US"/>
              </w:rPr>
            </w:pPr>
            <w:r>
              <w:rPr>
                <w:lang w:val="en-US"/>
              </w:rPr>
              <w:t>DC_n1A-n78A</w:t>
            </w:r>
          </w:p>
          <w:p w:rsidR="009665F2" w:rsidRDefault="00117FAF">
            <w:pPr>
              <w:pStyle w:val="TAC"/>
              <w:rPr>
                <w:lang w:val="en-US"/>
              </w:rPr>
            </w:pPr>
            <w:r>
              <w:rPr>
                <w:lang w:val="en-US"/>
              </w:rPr>
              <w:t>DC_n28A-n78A</w:t>
            </w:r>
          </w:p>
        </w:tc>
      </w:tr>
      <w:tr w:rsidR="009665F2">
        <w:trPr>
          <w:trHeight w:val="207"/>
          <w:jc w:val="center"/>
        </w:trPr>
        <w:tc>
          <w:tcPr>
            <w:tcW w:w="2853" w:type="dxa"/>
          </w:tcPr>
          <w:p w:rsidR="009665F2" w:rsidRDefault="00117FAF">
            <w:pPr>
              <w:pStyle w:val="TAC"/>
              <w:rPr>
                <w:rFonts w:eastAsia="Yu Mincho"/>
                <w:lang w:val="en-US" w:eastAsia="ja-JP"/>
              </w:rPr>
            </w:pPr>
            <w:r>
              <w:rPr>
                <w:rFonts w:eastAsia="Yu Mincho" w:hint="eastAsia"/>
                <w:lang w:val="en-US" w:eastAsia="ja-JP"/>
              </w:rPr>
              <w:t>D</w:t>
            </w:r>
            <w:r>
              <w:rPr>
                <w:rFonts w:eastAsia="Yu Mincho"/>
                <w:lang w:val="en-US" w:eastAsia="ja-JP"/>
              </w:rPr>
              <w:t>C_n1A-n28A-n79A</w:t>
            </w:r>
          </w:p>
        </w:tc>
        <w:tc>
          <w:tcPr>
            <w:tcW w:w="2892" w:type="dxa"/>
          </w:tcPr>
          <w:p w:rsidR="009665F2" w:rsidRDefault="00117FAF">
            <w:pPr>
              <w:keepNext/>
              <w:keepLines/>
              <w:spacing w:after="0"/>
              <w:jc w:val="center"/>
              <w:rPr>
                <w:rFonts w:ascii="Arial" w:hAnsi="Arial"/>
                <w:sz w:val="18"/>
                <w:lang w:val="en-US" w:eastAsia="zh-CN"/>
              </w:rPr>
            </w:pPr>
            <w:r>
              <w:rPr>
                <w:rFonts w:ascii="Arial" w:hAnsi="Arial" w:hint="eastAsia"/>
                <w:sz w:val="18"/>
                <w:lang w:val="en-US" w:eastAsia="zh-CN"/>
              </w:rPr>
              <w:t>DC_</w:t>
            </w:r>
            <w:r>
              <w:rPr>
                <w:rFonts w:ascii="Arial" w:hAnsi="Arial"/>
                <w:sz w:val="18"/>
                <w:lang w:val="en-US" w:eastAsia="zh-CN"/>
              </w:rPr>
              <w:t>n1A-n28A</w:t>
            </w:r>
          </w:p>
          <w:p w:rsidR="009665F2" w:rsidRDefault="00117FAF">
            <w:pPr>
              <w:keepNext/>
              <w:keepLines/>
              <w:spacing w:after="0"/>
              <w:jc w:val="center"/>
              <w:rPr>
                <w:rFonts w:eastAsia="Yu Mincho"/>
                <w:sz w:val="18"/>
                <w:lang w:val="en-US" w:eastAsia="ja-JP"/>
              </w:rPr>
            </w:pPr>
            <w:r>
              <w:rPr>
                <w:rFonts w:ascii="Arial" w:eastAsia="Yu Mincho" w:hAnsi="Arial"/>
                <w:sz w:val="18"/>
                <w:lang w:val="en-US" w:eastAsia="ja-JP"/>
              </w:rPr>
              <w:t>DC_n1A-n79A</w:t>
            </w:r>
          </w:p>
          <w:p w:rsidR="009665F2" w:rsidRDefault="00117FAF">
            <w:pPr>
              <w:pStyle w:val="TAC"/>
              <w:rPr>
                <w:rFonts w:eastAsia="Yu Mincho"/>
                <w:lang w:val="en-US"/>
              </w:rPr>
            </w:pPr>
            <w:r>
              <w:rPr>
                <w:rFonts w:eastAsia="Yu Mincho"/>
                <w:lang w:val="en-US" w:eastAsia="ja-JP"/>
              </w:rPr>
              <w:t>DC_n28A-n79A</w:t>
            </w:r>
          </w:p>
        </w:tc>
      </w:tr>
      <w:tr w:rsidR="009665F2">
        <w:trPr>
          <w:trHeight w:val="207"/>
          <w:jc w:val="center"/>
        </w:trPr>
        <w:tc>
          <w:tcPr>
            <w:tcW w:w="2853" w:type="dxa"/>
          </w:tcPr>
          <w:p w:rsidR="009665F2" w:rsidRDefault="00117FAF">
            <w:pPr>
              <w:pStyle w:val="TAC"/>
              <w:rPr>
                <w:rFonts w:ascii="Times New Roman" w:eastAsia="Yu Mincho" w:hAnsi="Times New Roman"/>
                <w:lang w:val="en-US" w:eastAsia="ja-JP"/>
              </w:rPr>
            </w:pPr>
            <w:r>
              <w:rPr>
                <w:rFonts w:eastAsia="Yu Mincho"/>
                <w:lang w:val="en-US" w:eastAsia="ja-JP"/>
              </w:rPr>
              <w:t>DC_n1A-n28A-n102A</w:t>
            </w:r>
          </w:p>
          <w:p w:rsidR="009665F2" w:rsidRDefault="00117FAF">
            <w:pPr>
              <w:pStyle w:val="TAC"/>
              <w:rPr>
                <w:rFonts w:ascii="Times New Roman" w:eastAsia="Yu Mincho" w:hAnsi="Times New Roman"/>
                <w:lang w:val="en-US" w:eastAsia="ja-JP"/>
              </w:rPr>
            </w:pPr>
            <w:r>
              <w:rPr>
                <w:rFonts w:eastAsia="Yu Mincho"/>
                <w:lang w:val="en-US" w:eastAsia="ja-JP"/>
              </w:rPr>
              <w:t>DC_n1A-n28A-n102B</w:t>
            </w:r>
          </w:p>
          <w:p w:rsidR="009665F2" w:rsidRDefault="00117FAF">
            <w:pPr>
              <w:pStyle w:val="TAC"/>
              <w:rPr>
                <w:rFonts w:ascii="Times New Roman" w:eastAsia="Yu Mincho" w:hAnsi="Times New Roman"/>
                <w:lang w:val="en-US" w:eastAsia="ja-JP"/>
              </w:rPr>
            </w:pPr>
            <w:r>
              <w:rPr>
                <w:rFonts w:eastAsia="Yu Mincho"/>
                <w:lang w:val="en-US" w:eastAsia="ja-JP"/>
              </w:rPr>
              <w:t>DC_n1A-n28A-n102C</w:t>
            </w:r>
          </w:p>
          <w:p w:rsidR="009665F2" w:rsidRDefault="00117FAF">
            <w:pPr>
              <w:pStyle w:val="TAC"/>
              <w:rPr>
                <w:rFonts w:ascii="Times New Roman" w:eastAsia="Yu Mincho" w:hAnsi="Times New Roman"/>
                <w:lang w:val="en-US" w:eastAsia="ja-JP"/>
              </w:rPr>
            </w:pPr>
            <w:r>
              <w:rPr>
                <w:rFonts w:eastAsia="Yu Mincho"/>
                <w:lang w:val="en-US" w:eastAsia="ja-JP"/>
              </w:rPr>
              <w:t>DC_n1A-n28A-n102D</w:t>
            </w:r>
          </w:p>
          <w:p w:rsidR="009665F2" w:rsidRDefault="00117FAF">
            <w:pPr>
              <w:pStyle w:val="TAC"/>
              <w:rPr>
                <w:rFonts w:eastAsia="Yu Mincho"/>
                <w:lang w:val="en-US" w:eastAsia="ja-JP"/>
              </w:rPr>
            </w:pPr>
            <w:r>
              <w:rPr>
                <w:rFonts w:eastAsia="Yu Mincho"/>
                <w:lang w:val="en-US" w:eastAsia="ja-JP"/>
              </w:rPr>
              <w:t>DC_n1A-n28A-n102E</w:t>
            </w:r>
          </w:p>
        </w:tc>
        <w:tc>
          <w:tcPr>
            <w:tcW w:w="2892" w:type="dxa"/>
            <w:vAlign w:val="center"/>
          </w:tcPr>
          <w:p w:rsidR="009665F2" w:rsidRDefault="00117FAF">
            <w:pPr>
              <w:pStyle w:val="TAC"/>
              <w:rPr>
                <w:rFonts w:eastAsia="Yu Mincho"/>
                <w:lang w:val="en-US" w:eastAsia="ja-JP"/>
              </w:rPr>
            </w:pPr>
            <w:r>
              <w:rPr>
                <w:rFonts w:eastAsia="Yu Mincho"/>
                <w:lang w:val="en-US" w:eastAsia="ja-JP"/>
              </w:rPr>
              <w:t>DC_n1A-n102A</w:t>
            </w:r>
          </w:p>
          <w:p w:rsidR="009665F2" w:rsidRDefault="00117FAF">
            <w:pPr>
              <w:pStyle w:val="TAC"/>
              <w:rPr>
                <w:rFonts w:eastAsia="Yu Mincho"/>
                <w:lang w:val="en-US" w:eastAsia="ja-JP"/>
              </w:rPr>
            </w:pPr>
            <w:r>
              <w:rPr>
                <w:rFonts w:eastAsia="Yu Mincho"/>
                <w:lang w:val="en-US" w:eastAsia="ja-JP"/>
              </w:rPr>
              <w:t>DC_n1A-n102B</w:t>
            </w:r>
          </w:p>
          <w:p w:rsidR="009665F2" w:rsidRDefault="00117FAF">
            <w:pPr>
              <w:pStyle w:val="TAC"/>
              <w:rPr>
                <w:rFonts w:ascii="Times New Roman" w:eastAsia="Yu Mincho" w:hAnsi="Times New Roman"/>
                <w:lang w:val="en-US" w:eastAsia="ja-JP"/>
              </w:rPr>
            </w:pPr>
            <w:r>
              <w:rPr>
                <w:rFonts w:eastAsia="Yu Mincho"/>
                <w:lang w:val="en-US" w:eastAsia="ja-JP"/>
              </w:rPr>
              <w:t>DC_n1A-n102C</w:t>
            </w:r>
          </w:p>
          <w:p w:rsidR="009665F2" w:rsidRDefault="00117FAF">
            <w:pPr>
              <w:pStyle w:val="TAC"/>
              <w:rPr>
                <w:rFonts w:eastAsia="Yu Mincho"/>
                <w:lang w:val="en-US" w:eastAsia="ja-JP"/>
              </w:rPr>
            </w:pPr>
            <w:r>
              <w:rPr>
                <w:rFonts w:eastAsia="Yu Mincho"/>
                <w:lang w:val="en-US" w:eastAsia="ja-JP"/>
              </w:rPr>
              <w:t>DC_n28A-n102A</w:t>
            </w:r>
          </w:p>
          <w:p w:rsidR="009665F2" w:rsidRDefault="00117FAF">
            <w:pPr>
              <w:pStyle w:val="TAC"/>
              <w:rPr>
                <w:rFonts w:eastAsia="Yu Mincho"/>
                <w:lang w:val="en-US" w:eastAsia="ja-JP"/>
              </w:rPr>
            </w:pPr>
            <w:r>
              <w:rPr>
                <w:rFonts w:eastAsia="Yu Mincho"/>
                <w:lang w:val="en-US" w:eastAsia="ja-JP"/>
              </w:rPr>
              <w:t>DC_n28A-n102B</w:t>
            </w:r>
          </w:p>
          <w:p w:rsidR="009665F2" w:rsidRDefault="00117FAF">
            <w:pPr>
              <w:pStyle w:val="TAC"/>
              <w:rPr>
                <w:rFonts w:eastAsia="Yu Mincho"/>
                <w:lang w:val="en-US" w:eastAsia="ja-JP"/>
              </w:rPr>
            </w:pPr>
            <w:r>
              <w:rPr>
                <w:rFonts w:eastAsia="Yu Mincho"/>
                <w:lang w:val="en-US" w:eastAsia="ja-JP"/>
              </w:rPr>
              <w:t>DC_n28A-n102C</w:t>
            </w:r>
          </w:p>
        </w:tc>
      </w:tr>
      <w:tr w:rsidR="009665F2">
        <w:trPr>
          <w:trHeight w:val="207"/>
          <w:jc w:val="center"/>
        </w:trPr>
        <w:tc>
          <w:tcPr>
            <w:tcW w:w="2853" w:type="dxa"/>
          </w:tcPr>
          <w:p w:rsidR="009665F2" w:rsidRDefault="00117FAF">
            <w:pPr>
              <w:pStyle w:val="TAC"/>
              <w:rPr>
                <w:rFonts w:eastAsia="Yu Mincho"/>
                <w:lang w:val="en-US" w:eastAsia="ja-JP"/>
              </w:rPr>
            </w:pPr>
            <w:r>
              <w:rPr>
                <w:rFonts w:eastAsia="Yu Mincho"/>
                <w:lang w:val="en-US" w:eastAsia="ja-JP"/>
              </w:rPr>
              <w:t>DC_n1A-n28A-n102(2A)</w:t>
            </w:r>
          </w:p>
        </w:tc>
        <w:tc>
          <w:tcPr>
            <w:tcW w:w="2892" w:type="dxa"/>
            <w:vAlign w:val="center"/>
          </w:tcPr>
          <w:p w:rsidR="009665F2" w:rsidRDefault="00117FAF">
            <w:pPr>
              <w:pStyle w:val="TAC"/>
              <w:rPr>
                <w:rFonts w:ascii="Times New Roman" w:eastAsia="Yu Mincho" w:hAnsi="Times New Roman"/>
                <w:lang w:val="en-US" w:eastAsia="ja-JP"/>
              </w:rPr>
            </w:pPr>
            <w:r>
              <w:rPr>
                <w:rFonts w:eastAsia="Yu Mincho"/>
                <w:lang w:val="en-US" w:eastAsia="ja-JP"/>
              </w:rPr>
              <w:t>DC_n1A-n102A</w:t>
            </w:r>
          </w:p>
          <w:p w:rsidR="009665F2" w:rsidRDefault="00117FAF">
            <w:pPr>
              <w:pStyle w:val="TAC"/>
              <w:rPr>
                <w:rFonts w:eastAsia="Yu Mincho"/>
                <w:lang w:val="en-US" w:eastAsia="ja-JP"/>
              </w:rPr>
            </w:pPr>
            <w:r>
              <w:rPr>
                <w:rFonts w:eastAsia="Yu Mincho"/>
                <w:lang w:val="en-US" w:eastAsia="ja-JP"/>
              </w:rPr>
              <w:t>DC_n28A-n102A</w:t>
            </w:r>
          </w:p>
        </w:tc>
      </w:tr>
      <w:tr w:rsidR="009665F2">
        <w:trPr>
          <w:trHeight w:val="207"/>
          <w:jc w:val="center"/>
        </w:trPr>
        <w:tc>
          <w:tcPr>
            <w:tcW w:w="2853" w:type="dxa"/>
          </w:tcPr>
          <w:p w:rsidR="009665F2" w:rsidRDefault="00117FAF">
            <w:pPr>
              <w:pStyle w:val="TAC"/>
              <w:rPr>
                <w:rFonts w:eastAsia="Yu Mincho"/>
                <w:lang w:val="fi-FI" w:eastAsia="ja-JP"/>
              </w:rPr>
            </w:pPr>
            <w:r>
              <w:rPr>
                <w:rFonts w:eastAsia="Yu Mincho" w:hint="eastAsia"/>
                <w:lang w:val="en-US" w:eastAsia="ja-JP"/>
              </w:rPr>
              <w:lastRenderedPageBreak/>
              <w:t>D</w:t>
            </w:r>
            <w:r>
              <w:rPr>
                <w:rFonts w:eastAsia="Yu Mincho"/>
                <w:lang w:val="en-US" w:eastAsia="ja-JP"/>
              </w:rPr>
              <w:t>C_n1A-n41A-n77A</w:t>
            </w:r>
          </w:p>
        </w:tc>
        <w:tc>
          <w:tcPr>
            <w:tcW w:w="2892" w:type="dxa"/>
          </w:tcPr>
          <w:p w:rsidR="009665F2" w:rsidRDefault="00117FAF">
            <w:pPr>
              <w:pStyle w:val="TAC"/>
              <w:rPr>
                <w:rFonts w:eastAsia="Yu Mincho"/>
                <w:lang w:val="en-US"/>
              </w:rPr>
            </w:pPr>
            <w:r>
              <w:rPr>
                <w:rFonts w:eastAsia="Yu Mincho"/>
                <w:lang w:val="en-US"/>
              </w:rPr>
              <w:t>DC_n1A-n41A</w:t>
            </w:r>
          </w:p>
          <w:p w:rsidR="009665F2" w:rsidRDefault="00117FAF">
            <w:pPr>
              <w:pStyle w:val="TAC"/>
              <w:rPr>
                <w:rFonts w:eastAsia="Yu Mincho"/>
                <w:lang w:val="en-US"/>
              </w:rPr>
            </w:pPr>
            <w:r>
              <w:rPr>
                <w:rFonts w:eastAsia="Yu Mincho"/>
                <w:lang w:val="en-US"/>
              </w:rPr>
              <w:t>DC_n1A-n77A</w:t>
            </w:r>
          </w:p>
          <w:p w:rsidR="009665F2" w:rsidRDefault="00117FAF">
            <w:pPr>
              <w:pStyle w:val="TAC"/>
              <w:rPr>
                <w:rFonts w:eastAsia="Yu Mincho"/>
                <w:lang w:eastAsia="zh-CN"/>
              </w:rPr>
            </w:pPr>
            <w:r>
              <w:rPr>
                <w:rFonts w:eastAsia="Yu Mincho"/>
                <w:lang w:val="en-US"/>
              </w:rPr>
              <w:t>DC_n41A-n77A</w:t>
            </w:r>
          </w:p>
        </w:tc>
      </w:tr>
      <w:tr w:rsidR="009665F2">
        <w:trPr>
          <w:trHeight w:val="207"/>
          <w:jc w:val="center"/>
        </w:trPr>
        <w:tc>
          <w:tcPr>
            <w:tcW w:w="2853" w:type="dxa"/>
          </w:tcPr>
          <w:p w:rsidR="009665F2" w:rsidRDefault="00117FAF">
            <w:pPr>
              <w:pStyle w:val="TAC"/>
              <w:rPr>
                <w:rFonts w:eastAsia="Yu Mincho"/>
                <w:lang w:val="en-US" w:eastAsia="ja-JP"/>
              </w:rPr>
            </w:pPr>
            <w:r>
              <w:rPr>
                <w:rFonts w:eastAsia="Yu Mincho" w:hint="eastAsia"/>
                <w:lang w:val="en-US" w:eastAsia="ja-JP"/>
              </w:rPr>
              <w:t>D</w:t>
            </w:r>
            <w:r>
              <w:rPr>
                <w:rFonts w:eastAsia="Yu Mincho"/>
                <w:lang w:val="en-US" w:eastAsia="ja-JP"/>
              </w:rPr>
              <w:t>C_n1A-n41A-n79A</w:t>
            </w:r>
          </w:p>
        </w:tc>
        <w:tc>
          <w:tcPr>
            <w:tcW w:w="2892" w:type="dxa"/>
          </w:tcPr>
          <w:p w:rsidR="009665F2" w:rsidRDefault="00117FAF">
            <w:pPr>
              <w:pStyle w:val="TAC"/>
              <w:rPr>
                <w:rFonts w:eastAsia="Yu Mincho"/>
                <w:lang w:val="en-US"/>
              </w:rPr>
            </w:pPr>
            <w:r>
              <w:rPr>
                <w:rFonts w:eastAsia="Yu Mincho"/>
                <w:lang w:val="en-US"/>
              </w:rPr>
              <w:t>DC_n1A-n41A</w:t>
            </w:r>
          </w:p>
          <w:p w:rsidR="009665F2" w:rsidRDefault="00117FAF">
            <w:pPr>
              <w:pStyle w:val="TAC"/>
              <w:rPr>
                <w:rFonts w:eastAsia="Yu Mincho"/>
                <w:lang w:val="en-US"/>
              </w:rPr>
            </w:pPr>
            <w:r>
              <w:rPr>
                <w:rFonts w:eastAsia="Yu Mincho"/>
                <w:lang w:val="en-US"/>
              </w:rPr>
              <w:t>DC_n1A-n79A</w:t>
            </w:r>
          </w:p>
          <w:p w:rsidR="009665F2" w:rsidRDefault="00117FAF">
            <w:pPr>
              <w:pStyle w:val="TAC"/>
              <w:rPr>
                <w:rFonts w:eastAsia="Yu Mincho"/>
                <w:lang w:val="en-US"/>
              </w:rPr>
            </w:pPr>
            <w:r>
              <w:rPr>
                <w:rFonts w:eastAsia="Yu Mincho"/>
                <w:lang w:val="en-US"/>
              </w:rPr>
              <w:t>DC_n41A-n79A</w:t>
            </w:r>
          </w:p>
        </w:tc>
      </w:tr>
      <w:tr w:rsidR="009665F2">
        <w:trPr>
          <w:trHeight w:val="207"/>
          <w:jc w:val="center"/>
        </w:trPr>
        <w:tc>
          <w:tcPr>
            <w:tcW w:w="2853" w:type="dxa"/>
            <w:vAlign w:val="center"/>
          </w:tcPr>
          <w:p w:rsidR="009665F2" w:rsidRDefault="00117FAF">
            <w:pPr>
              <w:pStyle w:val="TAC"/>
              <w:rPr>
                <w:rFonts w:eastAsia="Yu Mincho"/>
                <w:lang w:val="en-US" w:eastAsia="ja-JP"/>
              </w:rPr>
            </w:pPr>
            <w:r>
              <w:rPr>
                <w:rFonts w:eastAsia="Yu Mincho"/>
                <w:lang w:val="en-US" w:eastAsia="ja-JP"/>
              </w:rPr>
              <w:t>DC_n1A-n46A-n78A</w:t>
            </w:r>
          </w:p>
          <w:p w:rsidR="009665F2" w:rsidRDefault="00117FAF">
            <w:pPr>
              <w:pStyle w:val="TAC"/>
              <w:rPr>
                <w:rFonts w:eastAsia="Yu Mincho"/>
                <w:lang w:val="en-US" w:eastAsia="ja-JP"/>
              </w:rPr>
            </w:pPr>
            <w:r>
              <w:rPr>
                <w:rFonts w:eastAsia="Yu Mincho"/>
                <w:lang w:val="en-US" w:eastAsia="ja-JP"/>
              </w:rPr>
              <w:t>DC_n1A-n46C-n78A</w:t>
            </w:r>
          </w:p>
          <w:p w:rsidR="009665F2" w:rsidRDefault="00117FAF">
            <w:pPr>
              <w:pStyle w:val="TAC"/>
              <w:rPr>
                <w:rFonts w:eastAsia="Yu Mincho"/>
                <w:lang w:val="en-US" w:eastAsia="ja-JP"/>
              </w:rPr>
            </w:pPr>
            <w:r>
              <w:rPr>
                <w:rFonts w:eastAsia="Yu Mincho"/>
                <w:lang w:val="en-US" w:eastAsia="ja-JP"/>
              </w:rPr>
              <w:t>DC_n1A-n46D-n78A</w:t>
            </w:r>
          </w:p>
          <w:p w:rsidR="009665F2" w:rsidRDefault="00117FAF">
            <w:pPr>
              <w:pStyle w:val="TAC"/>
              <w:rPr>
                <w:rFonts w:eastAsia="Yu Mincho"/>
                <w:lang w:val="en-US" w:eastAsia="ja-JP"/>
              </w:rPr>
            </w:pPr>
            <w:r>
              <w:rPr>
                <w:rFonts w:eastAsia="Yu Mincho"/>
                <w:lang w:val="en-US" w:eastAsia="ja-JP"/>
              </w:rPr>
              <w:t>DC_n1A-n46A-n78(2A)</w:t>
            </w:r>
          </w:p>
          <w:p w:rsidR="009665F2" w:rsidRDefault="00117FAF">
            <w:pPr>
              <w:pStyle w:val="TAC"/>
              <w:rPr>
                <w:rFonts w:eastAsia="Yu Mincho"/>
                <w:lang w:val="en-US" w:eastAsia="ja-JP"/>
              </w:rPr>
            </w:pPr>
            <w:r>
              <w:rPr>
                <w:rFonts w:eastAsia="Yu Mincho"/>
                <w:lang w:val="en-US" w:eastAsia="ja-JP"/>
              </w:rPr>
              <w:t>DC_n1A-n46C-n78(2A)</w:t>
            </w:r>
          </w:p>
          <w:p w:rsidR="009665F2" w:rsidRDefault="00117FAF">
            <w:pPr>
              <w:pStyle w:val="TAC"/>
              <w:rPr>
                <w:rFonts w:eastAsia="Yu Mincho"/>
                <w:lang w:val="en-US" w:eastAsia="ja-JP"/>
              </w:rPr>
            </w:pPr>
            <w:r>
              <w:rPr>
                <w:rFonts w:eastAsia="Yu Mincho"/>
                <w:lang w:val="en-US" w:eastAsia="ja-JP"/>
              </w:rPr>
              <w:t>DC_n1A-n46D-n78(2A)</w:t>
            </w:r>
          </w:p>
          <w:p w:rsidR="009665F2" w:rsidRDefault="00117FAF">
            <w:pPr>
              <w:pStyle w:val="TAC"/>
              <w:rPr>
                <w:rFonts w:eastAsia="Yu Mincho"/>
                <w:lang w:val="en-US" w:eastAsia="ja-JP"/>
              </w:rPr>
            </w:pPr>
            <w:r>
              <w:rPr>
                <w:rFonts w:eastAsia="Yu Mincho"/>
                <w:lang w:val="en-US" w:eastAsia="ja-JP"/>
              </w:rPr>
              <w:t>DC_n1A-n46(2A)-n78A</w:t>
            </w:r>
          </w:p>
          <w:p w:rsidR="009665F2" w:rsidRDefault="00117FAF">
            <w:pPr>
              <w:pStyle w:val="TAC"/>
              <w:rPr>
                <w:rFonts w:eastAsia="Yu Mincho"/>
                <w:lang w:val="en-US" w:eastAsia="ja-JP"/>
              </w:rPr>
            </w:pPr>
            <w:r>
              <w:rPr>
                <w:rFonts w:eastAsia="Yu Mincho"/>
                <w:lang w:val="en-US" w:eastAsia="ja-JP"/>
              </w:rPr>
              <w:t>DC_n1A-n46(2A)-n78(2A)</w:t>
            </w:r>
          </w:p>
        </w:tc>
        <w:tc>
          <w:tcPr>
            <w:tcW w:w="2892" w:type="dxa"/>
            <w:vAlign w:val="center"/>
          </w:tcPr>
          <w:p w:rsidR="009665F2" w:rsidRDefault="00117FAF">
            <w:pPr>
              <w:pStyle w:val="TAC"/>
              <w:rPr>
                <w:rFonts w:eastAsia="Yu Mincho"/>
                <w:lang w:val="en-US" w:eastAsia="ja-JP"/>
              </w:rPr>
            </w:pPr>
            <w:r>
              <w:rPr>
                <w:rFonts w:eastAsia="Yu Mincho"/>
                <w:lang w:val="en-US" w:eastAsia="ja-JP"/>
              </w:rPr>
              <w:t>DC_n1A-n46A</w:t>
            </w:r>
          </w:p>
          <w:p w:rsidR="009665F2" w:rsidRDefault="00117FAF">
            <w:pPr>
              <w:pStyle w:val="TAC"/>
              <w:rPr>
                <w:rFonts w:eastAsia="Yu Mincho"/>
                <w:lang w:val="en-US" w:eastAsia="ja-JP"/>
              </w:rPr>
            </w:pPr>
            <w:r>
              <w:rPr>
                <w:rFonts w:eastAsia="Yu Mincho"/>
                <w:lang w:val="en-US" w:eastAsia="ja-JP"/>
              </w:rPr>
              <w:t>DC_n1A-n78A</w:t>
            </w:r>
          </w:p>
          <w:p w:rsidR="009665F2" w:rsidRDefault="00117FAF">
            <w:pPr>
              <w:pStyle w:val="TAC"/>
              <w:rPr>
                <w:rFonts w:eastAsia="Yu Mincho"/>
                <w:lang w:val="en-US"/>
              </w:rPr>
            </w:pPr>
            <w:r>
              <w:rPr>
                <w:rFonts w:eastAsia="Yu Mincho"/>
                <w:lang w:val="en-US" w:eastAsia="ja-JP"/>
              </w:rPr>
              <w:t>DC_n46A-n78A</w:t>
            </w:r>
          </w:p>
        </w:tc>
      </w:tr>
      <w:tr w:rsidR="009665F2">
        <w:trPr>
          <w:trHeight w:val="207"/>
          <w:jc w:val="center"/>
        </w:trPr>
        <w:tc>
          <w:tcPr>
            <w:tcW w:w="2853" w:type="dxa"/>
            <w:vAlign w:val="center"/>
          </w:tcPr>
          <w:p w:rsidR="009665F2" w:rsidRDefault="00117FAF">
            <w:pPr>
              <w:pStyle w:val="TAC"/>
              <w:rPr>
                <w:lang w:eastAsia="zh-CN"/>
              </w:rPr>
            </w:pPr>
            <w:r>
              <w:rPr>
                <w:lang w:eastAsia="zh-CN"/>
              </w:rPr>
              <w:t>DC_n1A-n67A-n78A</w:t>
            </w:r>
          </w:p>
        </w:tc>
        <w:tc>
          <w:tcPr>
            <w:tcW w:w="2892" w:type="dxa"/>
            <w:vAlign w:val="center"/>
          </w:tcPr>
          <w:p w:rsidR="009665F2" w:rsidRDefault="00117FAF">
            <w:pPr>
              <w:pStyle w:val="TAC"/>
              <w:rPr>
                <w:lang w:eastAsia="zh-CN"/>
              </w:rPr>
            </w:pPr>
            <w:r>
              <w:rPr>
                <w:lang w:eastAsia="zh-CN"/>
              </w:rPr>
              <w:t>DC_n1A-n78A</w:t>
            </w:r>
          </w:p>
        </w:tc>
      </w:tr>
      <w:tr w:rsidR="009665F2">
        <w:trPr>
          <w:trHeight w:val="207"/>
          <w:jc w:val="center"/>
        </w:trPr>
        <w:tc>
          <w:tcPr>
            <w:tcW w:w="2853" w:type="dxa"/>
            <w:vAlign w:val="center"/>
          </w:tcPr>
          <w:p w:rsidR="009665F2" w:rsidRDefault="00117FAF">
            <w:pPr>
              <w:pStyle w:val="TAC"/>
              <w:rPr>
                <w:lang w:eastAsia="zh-CN"/>
              </w:rPr>
            </w:pPr>
            <w:r>
              <w:rPr>
                <w:lang w:eastAsia="zh-CN"/>
              </w:rPr>
              <w:t>DC_n1A-n67A-n78(2A)</w:t>
            </w:r>
          </w:p>
        </w:tc>
        <w:tc>
          <w:tcPr>
            <w:tcW w:w="2892" w:type="dxa"/>
            <w:vAlign w:val="center"/>
          </w:tcPr>
          <w:p w:rsidR="009665F2" w:rsidRDefault="00117FAF">
            <w:pPr>
              <w:pStyle w:val="TAC"/>
              <w:rPr>
                <w:lang w:eastAsia="zh-CN"/>
              </w:rPr>
            </w:pPr>
            <w:r>
              <w:rPr>
                <w:lang w:eastAsia="zh-CN"/>
              </w:rPr>
              <w:t>DC_n1A-n78A</w:t>
            </w:r>
          </w:p>
        </w:tc>
      </w:tr>
      <w:tr w:rsidR="009665F2">
        <w:trPr>
          <w:trHeight w:val="207"/>
          <w:jc w:val="center"/>
        </w:trPr>
        <w:tc>
          <w:tcPr>
            <w:tcW w:w="2853" w:type="dxa"/>
          </w:tcPr>
          <w:p w:rsidR="009665F2" w:rsidRDefault="00117FAF">
            <w:pPr>
              <w:pStyle w:val="TAC"/>
              <w:rPr>
                <w:rFonts w:eastAsia="Yu Mincho"/>
                <w:lang w:val="en-US"/>
              </w:rPr>
            </w:pPr>
            <w:r>
              <w:rPr>
                <w:rFonts w:eastAsia="Yu Mincho"/>
                <w:lang w:val="en-US"/>
              </w:rPr>
              <w:t>DC_n1A-n77A-n79A</w:t>
            </w:r>
          </w:p>
        </w:tc>
        <w:tc>
          <w:tcPr>
            <w:tcW w:w="2892" w:type="dxa"/>
          </w:tcPr>
          <w:p w:rsidR="009665F2" w:rsidRDefault="00117FAF">
            <w:pPr>
              <w:pStyle w:val="TAC"/>
              <w:rPr>
                <w:rFonts w:eastAsia="Yu Mincho"/>
                <w:lang w:val="en-US"/>
              </w:rPr>
            </w:pPr>
            <w:r>
              <w:rPr>
                <w:rFonts w:eastAsia="Yu Mincho"/>
                <w:lang w:val="en-US"/>
              </w:rPr>
              <w:t>DC_n1A-n77A</w:t>
            </w:r>
          </w:p>
          <w:p w:rsidR="009665F2" w:rsidRDefault="00117FAF">
            <w:pPr>
              <w:pStyle w:val="TAC"/>
              <w:rPr>
                <w:rFonts w:eastAsia="Yu Mincho"/>
                <w:lang w:val="en-US"/>
              </w:rPr>
            </w:pPr>
            <w:r>
              <w:rPr>
                <w:rFonts w:eastAsia="Yu Mincho"/>
                <w:lang w:val="en-US"/>
              </w:rPr>
              <w:t>DC_n1A-n79A</w:t>
            </w:r>
          </w:p>
          <w:p w:rsidR="009665F2" w:rsidRDefault="00117FAF">
            <w:pPr>
              <w:pStyle w:val="TAC"/>
              <w:rPr>
                <w:rFonts w:eastAsia="Yu Mincho"/>
                <w:lang w:val="en-US"/>
              </w:rPr>
            </w:pPr>
            <w:r>
              <w:rPr>
                <w:rFonts w:eastAsia="Yu Mincho"/>
                <w:lang w:val="en-US"/>
              </w:rPr>
              <w:t>DC_n77A-n79A</w:t>
            </w:r>
          </w:p>
        </w:tc>
      </w:tr>
      <w:tr w:rsidR="009665F2">
        <w:trPr>
          <w:trHeight w:val="207"/>
          <w:jc w:val="center"/>
        </w:trPr>
        <w:tc>
          <w:tcPr>
            <w:tcW w:w="2853" w:type="dxa"/>
          </w:tcPr>
          <w:p w:rsidR="009665F2" w:rsidRDefault="00117FAF">
            <w:pPr>
              <w:pStyle w:val="TAC"/>
              <w:rPr>
                <w:rFonts w:ascii="Times New Roman" w:eastAsia="Yu Mincho" w:hAnsi="Times New Roman"/>
                <w:lang w:val="en-US"/>
              </w:rPr>
            </w:pPr>
            <w:r>
              <w:rPr>
                <w:rFonts w:eastAsia="Yu Mincho"/>
                <w:lang w:val="en-US"/>
              </w:rPr>
              <w:t>DC_n1A-n78A-n102A</w:t>
            </w:r>
          </w:p>
          <w:p w:rsidR="009665F2" w:rsidRDefault="00117FAF">
            <w:pPr>
              <w:pStyle w:val="TAC"/>
              <w:rPr>
                <w:rFonts w:ascii="Times New Roman" w:eastAsia="Yu Mincho" w:hAnsi="Times New Roman"/>
                <w:lang w:val="en-US"/>
              </w:rPr>
            </w:pPr>
            <w:r>
              <w:rPr>
                <w:rFonts w:eastAsia="Yu Mincho"/>
                <w:lang w:val="en-US"/>
              </w:rPr>
              <w:t>DC_n1A-n78A-n102B</w:t>
            </w:r>
          </w:p>
          <w:p w:rsidR="009665F2" w:rsidRDefault="00117FAF">
            <w:pPr>
              <w:pStyle w:val="TAC"/>
              <w:rPr>
                <w:rFonts w:ascii="Times New Roman" w:eastAsia="Yu Mincho" w:hAnsi="Times New Roman"/>
                <w:lang w:val="en-US"/>
              </w:rPr>
            </w:pPr>
            <w:r>
              <w:rPr>
                <w:rFonts w:eastAsia="Yu Mincho"/>
                <w:lang w:val="en-US"/>
              </w:rPr>
              <w:t>DC_n1A-n78A-n102C</w:t>
            </w:r>
          </w:p>
          <w:p w:rsidR="009665F2" w:rsidRDefault="00117FAF">
            <w:pPr>
              <w:pStyle w:val="TAC"/>
              <w:rPr>
                <w:rFonts w:ascii="Times New Roman" w:eastAsia="Yu Mincho" w:hAnsi="Times New Roman"/>
                <w:lang w:val="en-US"/>
              </w:rPr>
            </w:pPr>
            <w:r>
              <w:rPr>
                <w:rFonts w:eastAsia="Yu Mincho"/>
                <w:lang w:val="en-US"/>
              </w:rPr>
              <w:t>DC_n1A-n78A-n102D</w:t>
            </w:r>
          </w:p>
          <w:p w:rsidR="009665F2" w:rsidRDefault="00117FAF">
            <w:pPr>
              <w:pStyle w:val="TAC"/>
              <w:rPr>
                <w:rFonts w:eastAsia="Yu Mincho"/>
                <w:lang w:val="en-US"/>
              </w:rPr>
            </w:pPr>
            <w:r>
              <w:rPr>
                <w:rFonts w:eastAsia="Yu Mincho"/>
                <w:lang w:val="en-US"/>
              </w:rPr>
              <w:t>DC_n1A-n78A-n102E</w:t>
            </w:r>
          </w:p>
        </w:tc>
        <w:tc>
          <w:tcPr>
            <w:tcW w:w="2892" w:type="dxa"/>
            <w:vAlign w:val="center"/>
          </w:tcPr>
          <w:p w:rsidR="009665F2" w:rsidRDefault="00117FAF">
            <w:pPr>
              <w:keepNext/>
              <w:keepLines/>
              <w:spacing w:after="0"/>
              <w:jc w:val="center"/>
              <w:rPr>
                <w:rFonts w:ascii="Arial" w:eastAsia="Yu Mincho" w:hAnsi="Arial"/>
                <w:sz w:val="18"/>
                <w:lang w:val="en-US"/>
              </w:rPr>
            </w:pPr>
            <w:r>
              <w:rPr>
                <w:rFonts w:ascii="Arial" w:eastAsia="Yu Mincho" w:hAnsi="Arial"/>
                <w:sz w:val="18"/>
                <w:lang w:val="en-US"/>
              </w:rPr>
              <w:t>DC_n1A-n78A</w:t>
            </w:r>
          </w:p>
          <w:p w:rsidR="009665F2" w:rsidRDefault="00117FAF">
            <w:pPr>
              <w:keepNext/>
              <w:keepLines/>
              <w:spacing w:after="0"/>
              <w:jc w:val="center"/>
              <w:rPr>
                <w:rFonts w:ascii="Arial" w:eastAsia="Yu Mincho" w:hAnsi="Arial"/>
                <w:sz w:val="18"/>
                <w:lang w:val="en-US"/>
              </w:rPr>
            </w:pPr>
            <w:r>
              <w:rPr>
                <w:rFonts w:ascii="Arial" w:eastAsia="Yu Mincho" w:hAnsi="Arial"/>
                <w:sz w:val="18"/>
                <w:lang w:val="en-US"/>
              </w:rPr>
              <w:t>DC_n1A-n102A</w:t>
            </w:r>
          </w:p>
          <w:p w:rsidR="009665F2" w:rsidRDefault="00117FAF">
            <w:pPr>
              <w:keepNext/>
              <w:keepLines/>
              <w:spacing w:after="0"/>
              <w:jc w:val="center"/>
              <w:rPr>
                <w:rFonts w:ascii="Arial" w:hAnsi="Arial"/>
                <w:color w:val="000000" w:themeColor="text1"/>
                <w:sz w:val="18"/>
              </w:rPr>
            </w:pPr>
            <w:r>
              <w:rPr>
                <w:rFonts w:ascii="Arial" w:hAnsi="Arial"/>
                <w:color w:val="000000" w:themeColor="text1"/>
                <w:sz w:val="18"/>
              </w:rPr>
              <w:t>DC_n1A-n102B</w:t>
            </w:r>
          </w:p>
          <w:p w:rsidR="009665F2" w:rsidRDefault="00117FAF">
            <w:pPr>
              <w:keepNext/>
              <w:keepLines/>
              <w:spacing w:after="0"/>
              <w:jc w:val="center"/>
              <w:rPr>
                <w:rFonts w:ascii="Arial" w:hAnsi="Arial"/>
                <w:color w:val="000000" w:themeColor="text1"/>
                <w:sz w:val="18"/>
              </w:rPr>
            </w:pPr>
            <w:r>
              <w:rPr>
                <w:rFonts w:ascii="Arial" w:hAnsi="Arial"/>
                <w:color w:val="000000" w:themeColor="text1"/>
                <w:sz w:val="18"/>
              </w:rPr>
              <w:t>DC_n1A-n102C</w:t>
            </w:r>
          </w:p>
          <w:p w:rsidR="009665F2" w:rsidRDefault="00117FAF">
            <w:pPr>
              <w:keepNext/>
              <w:keepLines/>
              <w:spacing w:after="0"/>
              <w:jc w:val="center"/>
              <w:rPr>
                <w:rFonts w:ascii="Arial" w:eastAsia="Yu Mincho" w:hAnsi="Arial"/>
                <w:sz w:val="18"/>
                <w:lang w:val="en-US"/>
              </w:rPr>
            </w:pPr>
            <w:r>
              <w:rPr>
                <w:rFonts w:ascii="Arial" w:eastAsia="Yu Mincho" w:hAnsi="Arial"/>
                <w:sz w:val="18"/>
                <w:lang w:val="en-US"/>
              </w:rPr>
              <w:t>DC_n78A-n102A</w:t>
            </w:r>
          </w:p>
          <w:p w:rsidR="009665F2" w:rsidRDefault="00117FAF">
            <w:pPr>
              <w:keepNext/>
              <w:keepLines/>
              <w:spacing w:after="0"/>
              <w:jc w:val="center"/>
              <w:rPr>
                <w:rFonts w:ascii="Arial" w:hAnsi="Arial"/>
                <w:color w:val="000000" w:themeColor="text1"/>
                <w:sz w:val="18"/>
              </w:rPr>
            </w:pPr>
            <w:r>
              <w:rPr>
                <w:rFonts w:ascii="Arial" w:hAnsi="Arial"/>
                <w:color w:val="000000" w:themeColor="text1"/>
                <w:sz w:val="18"/>
              </w:rPr>
              <w:t>DC_n78A-n102B</w:t>
            </w:r>
          </w:p>
          <w:p w:rsidR="009665F2" w:rsidRDefault="00117FAF">
            <w:pPr>
              <w:pStyle w:val="TAC"/>
              <w:rPr>
                <w:rFonts w:eastAsia="Yu Mincho"/>
                <w:lang w:val="en-US"/>
              </w:rPr>
            </w:pPr>
            <w:r>
              <w:t>DC_n78A-n102C</w:t>
            </w:r>
          </w:p>
        </w:tc>
      </w:tr>
      <w:tr w:rsidR="009665F2">
        <w:trPr>
          <w:trHeight w:val="207"/>
          <w:jc w:val="center"/>
        </w:trPr>
        <w:tc>
          <w:tcPr>
            <w:tcW w:w="2853" w:type="dxa"/>
          </w:tcPr>
          <w:p w:rsidR="009665F2" w:rsidRDefault="00117FAF">
            <w:pPr>
              <w:pStyle w:val="TAC"/>
              <w:rPr>
                <w:rFonts w:ascii="Times New Roman" w:eastAsia="Yu Mincho" w:hAnsi="Times New Roman"/>
                <w:lang w:val="en-US"/>
              </w:rPr>
            </w:pPr>
            <w:r>
              <w:rPr>
                <w:rFonts w:eastAsia="Yu Mincho"/>
                <w:lang w:val="en-US"/>
              </w:rPr>
              <w:t>DC_n1A-n78(2A)-n102A</w:t>
            </w:r>
          </w:p>
          <w:p w:rsidR="009665F2" w:rsidRDefault="00117FAF">
            <w:pPr>
              <w:pStyle w:val="TAC"/>
              <w:rPr>
                <w:rFonts w:ascii="Times New Roman" w:eastAsia="Yu Mincho" w:hAnsi="Times New Roman"/>
                <w:lang w:val="en-US"/>
              </w:rPr>
            </w:pPr>
            <w:r>
              <w:rPr>
                <w:rFonts w:eastAsia="Yu Mincho"/>
                <w:lang w:val="en-US"/>
              </w:rPr>
              <w:t>DC_n1A-n78(2A)-n102B</w:t>
            </w:r>
          </w:p>
          <w:p w:rsidR="009665F2" w:rsidRDefault="00117FAF">
            <w:pPr>
              <w:pStyle w:val="TAC"/>
              <w:rPr>
                <w:rFonts w:ascii="Times New Roman" w:eastAsia="Yu Mincho" w:hAnsi="Times New Roman"/>
                <w:lang w:val="en-US"/>
              </w:rPr>
            </w:pPr>
            <w:r>
              <w:rPr>
                <w:rFonts w:eastAsia="Yu Mincho"/>
                <w:lang w:val="en-US"/>
              </w:rPr>
              <w:t>DC_n1A-n78(2A)-n102C</w:t>
            </w:r>
          </w:p>
          <w:p w:rsidR="009665F2" w:rsidRDefault="00117FAF">
            <w:pPr>
              <w:pStyle w:val="TAC"/>
              <w:rPr>
                <w:rFonts w:ascii="Times New Roman" w:eastAsia="Yu Mincho" w:hAnsi="Times New Roman"/>
                <w:lang w:val="en-US"/>
              </w:rPr>
            </w:pPr>
            <w:r>
              <w:rPr>
                <w:rFonts w:eastAsia="Yu Mincho"/>
                <w:lang w:val="en-US"/>
              </w:rPr>
              <w:t>DC_n1A-n78(2A)-n102D</w:t>
            </w:r>
          </w:p>
          <w:p w:rsidR="009665F2" w:rsidRDefault="00117FAF">
            <w:pPr>
              <w:pStyle w:val="TAC"/>
              <w:rPr>
                <w:rFonts w:ascii="Times New Roman" w:eastAsia="Yu Mincho" w:hAnsi="Times New Roman"/>
                <w:lang w:val="en-US"/>
              </w:rPr>
            </w:pPr>
            <w:r>
              <w:rPr>
                <w:rFonts w:eastAsia="Yu Mincho"/>
                <w:lang w:val="en-US"/>
              </w:rPr>
              <w:t>DC_n1A-n78(2A)-n102E</w:t>
            </w:r>
          </w:p>
          <w:p w:rsidR="009665F2" w:rsidRDefault="00117FAF">
            <w:pPr>
              <w:pStyle w:val="TAC"/>
              <w:rPr>
                <w:rFonts w:ascii="Times New Roman" w:eastAsia="Yu Mincho" w:hAnsi="Times New Roman"/>
                <w:lang w:val="en-US"/>
              </w:rPr>
            </w:pPr>
            <w:r>
              <w:rPr>
                <w:rFonts w:eastAsia="Yu Mincho"/>
                <w:lang w:val="en-US"/>
              </w:rPr>
              <w:t>DC_n1A-n78A-n102(2A)</w:t>
            </w:r>
          </w:p>
          <w:p w:rsidR="009665F2" w:rsidRDefault="00117FAF">
            <w:pPr>
              <w:pStyle w:val="TAC"/>
              <w:rPr>
                <w:rFonts w:eastAsia="Yu Mincho"/>
                <w:lang w:val="en-US"/>
              </w:rPr>
            </w:pPr>
            <w:r>
              <w:rPr>
                <w:rFonts w:eastAsia="Yu Mincho"/>
                <w:lang w:val="en-US"/>
              </w:rPr>
              <w:t>DC_n1A-n78(2A)-n102(2A)</w:t>
            </w:r>
          </w:p>
        </w:tc>
        <w:tc>
          <w:tcPr>
            <w:tcW w:w="2892" w:type="dxa"/>
            <w:vAlign w:val="center"/>
          </w:tcPr>
          <w:p w:rsidR="009665F2" w:rsidRDefault="00117FAF">
            <w:pPr>
              <w:keepNext/>
              <w:keepLines/>
              <w:spacing w:after="0"/>
              <w:jc w:val="center"/>
              <w:rPr>
                <w:rFonts w:ascii="Arial" w:eastAsia="Yu Mincho" w:hAnsi="Arial"/>
                <w:sz w:val="18"/>
                <w:lang w:val="en-US"/>
              </w:rPr>
            </w:pPr>
            <w:r>
              <w:rPr>
                <w:rFonts w:ascii="Arial" w:eastAsia="Yu Mincho" w:hAnsi="Arial"/>
                <w:sz w:val="18"/>
                <w:lang w:val="en-US"/>
              </w:rPr>
              <w:t>DC_n1A-n78A</w:t>
            </w:r>
          </w:p>
          <w:p w:rsidR="009665F2" w:rsidRDefault="00117FAF">
            <w:pPr>
              <w:keepNext/>
              <w:keepLines/>
              <w:spacing w:after="0"/>
              <w:jc w:val="center"/>
              <w:rPr>
                <w:rFonts w:ascii="Arial" w:eastAsia="Yu Mincho" w:hAnsi="Arial"/>
                <w:sz w:val="18"/>
                <w:lang w:val="en-US"/>
              </w:rPr>
            </w:pPr>
            <w:r>
              <w:rPr>
                <w:rFonts w:ascii="Arial" w:eastAsia="Yu Mincho" w:hAnsi="Arial"/>
                <w:sz w:val="18"/>
                <w:lang w:val="en-US"/>
              </w:rPr>
              <w:t>DC_n1A-n102A</w:t>
            </w:r>
          </w:p>
          <w:p w:rsidR="009665F2" w:rsidRDefault="00117FAF">
            <w:pPr>
              <w:keepNext/>
              <w:keepLines/>
              <w:spacing w:after="0"/>
              <w:jc w:val="center"/>
              <w:rPr>
                <w:rFonts w:ascii="Arial" w:hAnsi="Arial"/>
                <w:color w:val="000000" w:themeColor="text1"/>
                <w:sz w:val="18"/>
              </w:rPr>
            </w:pPr>
            <w:r>
              <w:rPr>
                <w:rFonts w:ascii="Arial" w:hAnsi="Arial"/>
                <w:color w:val="000000" w:themeColor="text1"/>
                <w:sz w:val="18"/>
              </w:rPr>
              <w:t>DC_n1A-n102B</w:t>
            </w:r>
          </w:p>
          <w:p w:rsidR="009665F2" w:rsidRDefault="00117FAF">
            <w:pPr>
              <w:keepNext/>
              <w:keepLines/>
              <w:spacing w:after="0"/>
              <w:jc w:val="center"/>
              <w:rPr>
                <w:rFonts w:ascii="Arial" w:hAnsi="Arial"/>
                <w:color w:val="000000" w:themeColor="text1"/>
                <w:sz w:val="18"/>
              </w:rPr>
            </w:pPr>
            <w:r>
              <w:rPr>
                <w:rFonts w:ascii="Arial" w:hAnsi="Arial"/>
                <w:color w:val="000000" w:themeColor="text1"/>
                <w:sz w:val="18"/>
              </w:rPr>
              <w:t>DC_n1A-n102C</w:t>
            </w:r>
          </w:p>
          <w:p w:rsidR="009665F2" w:rsidRDefault="00117FAF">
            <w:pPr>
              <w:keepNext/>
              <w:keepLines/>
              <w:spacing w:after="0"/>
              <w:jc w:val="center"/>
              <w:rPr>
                <w:rFonts w:ascii="Arial" w:eastAsia="Yu Mincho" w:hAnsi="Arial"/>
                <w:sz w:val="18"/>
                <w:lang w:val="en-US"/>
              </w:rPr>
            </w:pPr>
            <w:r>
              <w:rPr>
                <w:rFonts w:ascii="Arial" w:eastAsia="Yu Mincho" w:hAnsi="Arial"/>
                <w:sz w:val="18"/>
                <w:lang w:val="en-US"/>
              </w:rPr>
              <w:t>DC_n78A-n102A</w:t>
            </w:r>
          </w:p>
          <w:p w:rsidR="009665F2" w:rsidRDefault="00117FAF">
            <w:pPr>
              <w:keepNext/>
              <w:keepLines/>
              <w:spacing w:after="0"/>
              <w:jc w:val="center"/>
              <w:rPr>
                <w:rFonts w:ascii="Arial" w:hAnsi="Arial"/>
                <w:color w:val="000000" w:themeColor="text1"/>
                <w:sz w:val="18"/>
              </w:rPr>
            </w:pPr>
            <w:r>
              <w:rPr>
                <w:rFonts w:ascii="Arial" w:hAnsi="Arial"/>
                <w:color w:val="000000" w:themeColor="text1"/>
                <w:sz w:val="18"/>
              </w:rPr>
              <w:t>DC_n78A-n102B</w:t>
            </w:r>
          </w:p>
          <w:p w:rsidR="009665F2" w:rsidRDefault="00117FAF">
            <w:pPr>
              <w:pStyle w:val="TAC"/>
              <w:rPr>
                <w:rFonts w:eastAsia="Yu Mincho"/>
                <w:lang w:val="en-US"/>
              </w:rPr>
            </w:pPr>
            <w:r>
              <w:t>DC_n78A-n102C</w:t>
            </w:r>
          </w:p>
        </w:tc>
      </w:tr>
      <w:tr w:rsidR="009665F2">
        <w:trPr>
          <w:trHeight w:val="207"/>
          <w:jc w:val="center"/>
        </w:trPr>
        <w:tc>
          <w:tcPr>
            <w:tcW w:w="2853" w:type="dxa"/>
          </w:tcPr>
          <w:p w:rsidR="009665F2" w:rsidRDefault="00117FAF">
            <w:pPr>
              <w:pStyle w:val="TAC"/>
              <w:rPr>
                <w:lang w:val="en-US" w:eastAsia="zh-CN"/>
              </w:rPr>
            </w:pPr>
            <w:r>
              <w:rPr>
                <w:lang w:val="en-US" w:eastAsia="zh-CN"/>
              </w:rPr>
              <w:t>DC_n2A-n5A-n48A</w:t>
            </w:r>
          </w:p>
          <w:p w:rsidR="009665F2" w:rsidRDefault="00117FAF">
            <w:pPr>
              <w:pStyle w:val="TAC"/>
              <w:rPr>
                <w:lang w:val="en-US" w:eastAsia="zh-CN"/>
              </w:rPr>
            </w:pPr>
            <w:r>
              <w:rPr>
                <w:lang w:val="en-US" w:eastAsia="zh-CN"/>
              </w:rPr>
              <w:t>DC_n2A-n5A-n48B</w:t>
            </w:r>
          </w:p>
        </w:tc>
        <w:tc>
          <w:tcPr>
            <w:tcW w:w="2892" w:type="dxa"/>
            <w:vAlign w:val="center"/>
          </w:tcPr>
          <w:p w:rsidR="009665F2" w:rsidRDefault="00117FAF">
            <w:pPr>
              <w:pStyle w:val="TAC"/>
              <w:rPr>
                <w:lang w:val="en-US"/>
              </w:rPr>
            </w:pPr>
            <w:r>
              <w:rPr>
                <w:lang w:val="en-US"/>
              </w:rPr>
              <w:t>DC_n2A-n5A</w:t>
            </w:r>
          </w:p>
          <w:p w:rsidR="009665F2" w:rsidRDefault="00117FAF">
            <w:pPr>
              <w:pStyle w:val="TAC"/>
              <w:rPr>
                <w:lang w:val="en-US"/>
              </w:rPr>
            </w:pPr>
            <w:r>
              <w:rPr>
                <w:lang w:val="en-US"/>
              </w:rPr>
              <w:t>DC_n2A-n48A</w:t>
            </w:r>
          </w:p>
          <w:p w:rsidR="009665F2" w:rsidRDefault="00117FAF">
            <w:pPr>
              <w:pStyle w:val="TAC"/>
              <w:rPr>
                <w:lang w:val="en-US"/>
              </w:rPr>
            </w:pPr>
            <w:r>
              <w:rPr>
                <w:lang w:val="en-US"/>
              </w:rPr>
              <w:t>DC_n5A-n48A</w:t>
            </w:r>
          </w:p>
        </w:tc>
      </w:tr>
      <w:tr w:rsidR="009665F2">
        <w:trPr>
          <w:trHeight w:val="207"/>
          <w:jc w:val="center"/>
        </w:trPr>
        <w:tc>
          <w:tcPr>
            <w:tcW w:w="2853" w:type="dxa"/>
          </w:tcPr>
          <w:p w:rsidR="009665F2" w:rsidRDefault="00117FAF">
            <w:pPr>
              <w:pStyle w:val="TAC"/>
              <w:rPr>
                <w:lang w:val="en-US" w:eastAsia="zh-CN"/>
              </w:rPr>
            </w:pPr>
            <w:r>
              <w:rPr>
                <w:lang w:val="en-US" w:eastAsia="zh-CN"/>
              </w:rPr>
              <w:t>DC_n2A-n5A-n48(2A)</w:t>
            </w:r>
          </w:p>
          <w:p w:rsidR="009665F2" w:rsidRDefault="00117FAF">
            <w:pPr>
              <w:pStyle w:val="TAC"/>
              <w:rPr>
                <w:lang w:val="en-US" w:eastAsia="zh-CN"/>
              </w:rPr>
            </w:pPr>
            <w:r>
              <w:rPr>
                <w:lang w:val="en-US" w:eastAsia="zh-CN"/>
              </w:rPr>
              <w:t>DC_n2A-n5A-n48(A-B)</w:t>
            </w:r>
          </w:p>
        </w:tc>
        <w:tc>
          <w:tcPr>
            <w:tcW w:w="2892" w:type="dxa"/>
            <w:vAlign w:val="center"/>
          </w:tcPr>
          <w:p w:rsidR="009665F2" w:rsidRDefault="00117FAF">
            <w:pPr>
              <w:pStyle w:val="TAC"/>
              <w:rPr>
                <w:lang w:val="en-US"/>
              </w:rPr>
            </w:pPr>
            <w:r>
              <w:rPr>
                <w:lang w:val="en-US"/>
              </w:rPr>
              <w:t>DC_n2A-n5A</w:t>
            </w:r>
          </w:p>
          <w:p w:rsidR="009665F2" w:rsidRDefault="00117FAF">
            <w:pPr>
              <w:pStyle w:val="TAC"/>
              <w:rPr>
                <w:lang w:val="en-US"/>
              </w:rPr>
            </w:pPr>
            <w:r>
              <w:rPr>
                <w:lang w:val="en-US"/>
              </w:rPr>
              <w:t>DC_n2A-n48A</w:t>
            </w:r>
          </w:p>
          <w:p w:rsidR="009665F2" w:rsidRDefault="00117FAF">
            <w:pPr>
              <w:pStyle w:val="TAC"/>
              <w:rPr>
                <w:lang w:val="en-US"/>
              </w:rPr>
            </w:pPr>
            <w:r>
              <w:rPr>
                <w:lang w:val="en-US"/>
              </w:rPr>
              <w:t>DC_n5A-n48A</w:t>
            </w:r>
          </w:p>
        </w:tc>
      </w:tr>
      <w:tr w:rsidR="009665F2">
        <w:trPr>
          <w:trHeight w:val="207"/>
          <w:jc w:val="center"/>
        </w:trPr>
        <w:tc>
          <w:tcPr>
            <w:tcW w:w="2853" w:type="dxa"/>
          </w:tcPr>
          <w:p w:rsidR="009665F2" w:rsidRDefault="00117FAF">
            <w:pPr>
              <w:pStyle w:val="TAC"/>
              <w:rPr>
                <w:lang w:val="en-US" w:eastAsia="zh-CN"/>
              </w:rPr>
            </w:pPr>
            <w:r>
              <w:rPr>
                <w:lang w:val="en-US" w:eastAsia="zh-CN"/>
              </w:rPr>
              <w:t>DC_n2A-n5A-n66A</w:t>
            </w:r>
          </w:p>
        </w:tc>
        <w:tc>
          <w:tcPr>
            <w:tcW w:w="2892" w:type="dxa"/>
            <w:vAlign w:val="center"/>
          </w:tcPr>
          <w:p w:rsidR="009665F2" w:rsidRDefault="00117FAF">
            <w:pPr>
              <w:pStyle w:val="TAC"/>
              <w:rPr>
                <w:lang w:val="en-US"/>
              </w:rPr>
            </w:pPr>
            <w:r>
              <w:rPr>
                <w:lang w:val="en-US"/>
              </w:rPr>
              <w:t>DC_n2A-n5A</w:t>
            </w:r>
          </w:p>
          <w:p w:rsidR="009665F2" w:rsidRDefault="00117FAF">
            <w:pPr>
              <w:pStyle w:val="TAC"/>
              <w:rPr>
                <w:lang w:val="en-US"/>
              </w:rPr>
            </w:pPr>
            <w:r>
              <w:rPr>
                <w:lang w:val="en-US"/>
              </w:rPr>
              <w:t>DC_n2A-n66A</w:t>
            </w:r>
          </w:p>
          <w:p w:rsidR="009665F2" w:rsidRDefault="00117FAF">
            <w:pPr>
              <w:pStyle w:val="TAC"/>
              <w:rPr>
                <w:lang w:val="en-US"/>
              </w:rPr>
            </w:pPr>
            <w:r>
              <w:rPr>
                <w:lang w:val="en-US"/>
              </w:rPr>
              <w:t>DC_n5A-n66A</w:t>
            </w:r>
          </w:p>
        </w:tc>
      </w:tr>
      <w:tr w:rsidR="009665F2">
        <w:trPr>
          <w:trHeight w:val="207"/>
          <w:jc w:val="center"/>
        </w:trPr>
        <w:tc>
          <w:tcPr>
            <w:tcW w:w="2853" w:type="dxa"/>
          </w:tcPr>
          <w:p w:rsidR="009665F2" w:rsidRDefault="00117FAF">
            <w:pPr>
              <w:pStyle w:val="TAC"/>
              <w:rPr>
                <w:lang w:val="en-US" w:eastAsia="zh-CN"/>
              </w:rPr>
            </w:pPr>
            <w:r>
              <w:rPr>
                <w:lang w:val="en-US" w:eastAsia="zh-CN"/>
              </w:rPr>
              <w:t>DC_n2A-n5A-n66(2A)</w:t>
            </w:r>
          </w:p>
          <w:p w:rsidR="009665F2" w:rsidRDefault="00117FAF">
            <w:pPr>
              <w:pStyle w:val="TAC"/>
              <w:rPr>
                <w:lang w:val="en-US" w:eastAsia="zh-CN"/>
              </w:rPr>
            </w:pPr>
            <w:r>
              <w:rPr>
                <w:lang w:val="en-US" w:eastAsia="zh-CN"/>
              </w:rPr>
              <w:t>DC_n2A-n5A-n66(3A)</w:t>
            </w:r>
          </w:p>
          <w:p w:rsidR="009665F2" w:rsidRDefault="00117FAF">
            <w:pPr>
              <w:pStyle w:val="TAC"/>
              <w:rPr>
                <w:lang w:val="en-US" w:eastAsia="zh-CN"/>
              </w:rPr>
            </w:pPr>
            <w:r>
              <w:rPr>
                <w:lang w:val="en-US" w:eastAsia="zh-CN"/>
              </w:rPr>
              <w:t>DC_n2(2A)-n5A-n66A</w:t>
            </w:r>
          </w:p>
          <w:p w:rsidR="009665F2" w:rsidRDefault="00117FAF">
            <w:pPr>
              <w:pStyle w:val="TAC"/>
              <w:rPr>
                <w:lang w:val="en-US" w:eastAsia="zh-CN"/>
              </w:rPr>
            </w:pPr>
            <w:r>
              <w:rPr>
                <w:lang w:val="en-US" w:eastAsia="zh-CN"/>
              </w:rPr>
              <w:t>DC_n2(2A)-n5A-n66(2A)</w:t>
            </w:r>
          </w:p>
        </w:tc>
        <w:tc>
          <w:tcPr>
            <w:tcW w:w="2892" w:type="dxa"/>
            <w:vAlign w:val="center"/>
          </w:tcPr>
          <w:p w:rsidR="009665F2" w:rsidRDefault="00117FAF">
            <w:pPr>
              <w:pStyle w:val="TAC"/>
              <w:rPr>
                <w:lang w:val="en-US"/>
              </w:rPr>
            </w:pPr>
            <w:r>
              <w:rPr>
                <w:lang w:val="en-US"/>
              </w:rPr>
              <w:t>DC_n2A-n5A</w:t>
            </w:r>
          </w:p>
          <w:p w:rsidR="009665F2" w:rsidRDefault="00117FAF">
            <w:pPr>
              <w:pStyle w:val="TAC"/>
              <w:rPr>
                <w:lang w:val="en-US"/>
              </w:rPr>
            </w:pPr>
            <w:r>
              <w:rPr>
                <w:lang w:val="en-US"/>
              </w:rPr>
              <w:t>DC_n2A-n66A</w:t>
            </w:r>
          </w:p>
          <w:p w:rsidR="009665F2" w:rsidRDefault="00117FAF">
            <w:pPr>
              <w:pStyle w:val="TAC"/>
              <w:rPr>
                <w:lang w:val="en-US"/>
              </w:rPr>
            </w:pPr>
            <w:r>
              <w:rPr>
                <w:lang w:val="en-US"/>
              </w:rPr>
              <w:t>DC_n5A-n66A</w:t>
            </w:r>
          </w:p>
        </w:tc>
      </w:tr>
      <w:tr w:rsidR="009665F2">
        <w:trPr>
          <w:trHeight w:val="207"/>
          <w:jc w:val="center"/>
        </w:trPr>
        <w:tc>
          <w:tcPr>
            <w:tcW w:w="2853" w:type="dxa"/>
            <w:vAlign w:val="center"/>
          </w:tcPr>
          <w:p w:rsidR="009665F2" w:rsidRDefault="00117FAF">
            <w:pPr>
              <w:pStyle w:val="TAC"/>
              <w:rPr>
                <w:lang w:val="en-US" w:eastAsia="zh-CN"/>
              </w:rPr>
            </w:pPr>
            <w:r>
              <w:rPr>
                <w:lang w:val="en-US" w:eastAsia="zh-CN"/>
              </w:rPr>
              <w:t>DC_n2A-n5A-n77A</w:t>
            </w:r>
          </w:p>
          <w:p w:rsidR="009665F2" w:rsidRDefault="00117FAF">
            <w:pPr>
              <w:pStyle w:val="TAC"/>
              <w:rPr>
                <w:rFonts w:eastAsia="Yu Mincho"/>
                <w:lang w:val="en-US"/>
              </w:rPr>
            </w:pPr>
            <w:r>
              <w:rPr>
                <w:lang w:val="en-US" w:eastAsia="zh-CN"/>
              </w:rPr>
              <w:t>DC_n2A-n5A-n77C</w:t>
            </w:r>
          </w:p>
        </w:tc>
        <w:tc>
          <w:tcPr>
            <w:tcW w:w="2892" w:type="dxa"/>
            <w:vAlign w:val="center"/>
          </w:tcPr>
          <w:p w:rsidR="009665F2" w:rsidRDefault="00117FAF">
            <w:pPr>
              <w:pStyle w:val="TAC"/>
              <w:rPr>
                <w:lang w:val="en-US"/>
              </w:rPr>
            </w:pPr>
            <w:r>
              <w:rPr>
                <w:lang w:val="en-US"/>
              </w:rPr>
              <w:t>DC_n2A-n5A</w:t>
            </w:r>
          </w:p>
          <w:p w:rsidR="009665F2" w:rsidRDefault="00117FAF">
            <w:pPr>
              <w:pStyle w:val="TAC"/>
              <w:rPr>
                <w:vertAlign w:val="superscript"/>
                <w:lang w:val="en-US"/>
              </w:rPr>
            </w:pPr>
            <w:r>
              <w:rPr>
                <w:lang w:val="en-US"/>
              </w:rPr>
              <w:t>DC_n2A-n77A</w:t>
            </w:r>
          </w:p>
          <w:p w:rsidR="009665F2" w:rsidRDefault="00117FAF">
            <w:pPr>
              <w:pStyle w:val="TAC"/>
              <w:rPr>
                <w:rFonts w:eastAsia="Yu Mincho"/>
                <w:lang w:val="en-US"/>
              </w:rPr>
            </w:pPr>
            <w:r>
              <w:rPr>
                <w:lang w:val="en-US"/>
              </w:rPr>
              <w:t>DC_n5A-n77A</w:t>
            </w:r>
          </w:p>
        </w:tc>
      </w:tr>
      <w:tr w:rsidR="009665F2">
        <w:trPr>
          <w:trHeight w:val="207"/>
          <w:jc w:val="center"/>
        </w:trPr>
        <w:tc>
          <w:tcPr>
            <w:tcW w:w="2853" w:type="dxa"/>
            <w:vAlign w:val="center"/>
          </w:tcPr>
          <w:p w:rsidR="009665F2" w:rsidRDefault="00117FAF">
            <w:pPr>
              <w:pStyle w:val="TAC"/>
              <w:rPr>
                <w:lang w:val="en-US" w:eastAsia="zh-CN"/>
              </w:rPr>
            </w:pPr>
            <w:r>
              <w:rPr>
                <w:lang w:val="en-US" w:eastAsia="zh-CN"/>
              </w:rPr>
              <w:t>DC_n2A-n5A-n77(2A)</w:t>
            </w:r>
          </w:p>
          <w:p w:rsidR="009665F2" w:rsidRDefault="00117FAF">
            <w:pPr>
              <w:pStyle w:val="TAC"/>
              <w:rPr>
                <w:lang w:val="en-US" w:eastAsia="zh-CN"/>
              </w:rPr>
            </w:pPr>
            <w:r>
              <w:rPr>
                <w:lang w:val="en-US" w:eastAsia="zh-CN"/>
              </w:rPr>
              <w:t>DC_n2(2A)-n5A-n77A</w:t>
            </w:r>
          </w:p>
          <w:p w:rsidR="009665F2" w:rsidRDefault="00117FAF">
            <w:pPr>
              <w:pStyle w:val="TAC"/>
              <w:rPr>
                <w:rFonts w:eastAsia="Yu Mincho"/>
                <w:lang w:val="en-US"/>
              </w:rPr>
            </w:pPr>
            <w:r>
              <w:rPr>
                <w:kern w:val="2"/>
                <w:szCs w:val="22"/>
                <w:lang w:val="en-US" w:eastAsia="zh-CN"/>
              </w:rPr>
              <w:t>DC_n2(2A)-n5A-n77(2A)</w:t>
            </w:r>
          </w:p>
        </w:tc>
        <w:tc>
          <w:tcPr>
            <w:tcW w:w="2892" w:type="dxa"/>
            <w:vAlign w:val="center"/>
          </w:tcPr>
          <w:p w:rsidR="009665F2" w:rsidRDefault="00117FAF">
            <w:pPr>
              <w:pStyle w:val="TAC"/>
              <w:rPr>
                <w:lang w:val="en-US"/>
              </w:rPr>
            </w:pPr>
            <w:r>
              <w:rPr>
                <w:lang w:val="en-US"/>
              </w:rPr>
              <w:t>DC_n2A-n5A</w:t>
            </w:r>
          </w:p>
          <w:p w:rsidR="009665F2" w:rsidRDefault="00117FAF">
            <w:pPr>
              <w:pStyle w:val="TAC"/>
              <w:rPr>
                <w:vertAlign w:val="superscript"/>
                <w:lang w:val="en-US"/>
              </w:rPr>
            </w:pPr>
            <w:r>
              <w:rPr>
                <w:lang w:val="en-US"/>
              </w:rPr>
              <w:t>DC_n2A-n77A</w:t>
            </w:r>
          </w:p>
          <w:p w:rsidR="009665F2" w:rsidRDefault="00117FAF">
            <w:pPr>
              <w:pStyle w:val="TAC"/>
              <w:rPr>
                <w:rFonts w:eastAsia="Yu Mincho"/>
                <w:lang w:val="en-US"/>
              </w:rPr>
            </w:pPr>
            <w:r>
              <w:rPr>
                <w:lang w:val="en-US"/>
              </w:rPr>
              <w:t>DC_n5A-n77A</w:t>
            </w:r>
          </w:p>
        </w:tc>
      </w:tr>
      <w:tr w:rsidR="009665F2">
        <w:trPr>
          <w:trHeight w:val="207"/>
          <w:jc w:val="center"/>
        </w:trPr>
        <w:tc>
          <w:tcPr>
            <w:tcW w:w="2853" w:type="dxa"/>
            <w:vAlign w:val="center"/>
          </w:tcPr>
          <w:p w:rsidR="009665F2" w:rsidRDefault="00117FAF">
            <w:pPr>
              <w:pStyle w:val="TAC"/>
              <w:rPr>
                <w:lang w:val="en-US" w:eastAsia="zh-CN"/>
              </w:rPr>
            </w:pPr>
            <w:r>
              <w:rPr>
                <w:lang w:val="en-US" w:eastAsia="zh-CN"/>
              </w:rPr>
              <w:t>DC_n2A-n48A-n66A</w:t>
            </w:r>
          </w:p>
          <w:p w:rsidR="009665F2" w:rsidRDefault="00117FAF">
            <w:pPr>
              <w:pStyle w:val="TAC"/>
              <w:rPr>
                <w:rFonts w:eastAsia="Yu Mincho"/>
                <w:lang w:val="en-US"/>
              </w:rPr>
            </w:pPr>
            <w:r>
              <w:rPr>
                <w:lang w:val="en-US" w:eastAsia="zh-CN"/>
              </w:rPr>
              <w:t>DC_n2A-n48B-n66A</w:t>
            </w:r>
          </w:p>
        </w:tc>
        <w:tc>
          <w:tcPr>
            <w:tcW w:w="2892" w:type="dxa"/>
            <w:vAlign w:val="center"/>
          </w:tcPr>
          <w:p w:rsidR="009665F2" w:rsidRDefault="00117FAF">
            <w:pPr>
              <w:pStyle w:val="TAC"/>
              <w:rPr>
                <w:rFonts w:eastAsia="MS Mincho" w:cs="Arial"/>
                <w:color w:val="000000"/>
                <w:szCs w:val="18"/>
                <w:lang w:val="en-US"/>
              </w:rPr>
            </w:pPr>
            <w:r>
              <w:rPr>
                <w:rFonts w:eastAsia="MS Mincho" w:cs="Arial"/>
                <w:color w:val="000000"/>
                <w:szCs w:val="18"/>
                <w:lang w:val="en-US"/>
              </w:rPr>
              <w:t>DC_n2A-n48A</w:t>
            </w:r>
          </w:p>
          <w:p w:rsidR="009665F2" w:rsidRDefault="00117FAF">
            <w:pPr>
              <w:pStyle w:val="TAC"/>
              <w:rPr>
                <w:rFonts w:eastAsia="MS Mincho" w:cs="Arial"/>
                <w:color w:val="000000"/>
                <w:szCs w:val="18"/>
                <w:lang w:val="en-US"/>
              </w:rPr>
            </w:pPr>
            <w:r>
              <w:rPr>
                <w:rFonts w:eastAsia="MS Mincho" w:cs="Arial"/>
                <w:color w:val="000000"/>
                <w:szCs w:val="18"/>
                <w:lang w:val="en-US"/>
              </w:rPr>
              <w:t>DC_n2A-n66A</w:t>
            </w:r>
          </w:p>
          <w:p w:rsidR="009665F2" w:rsidRDefault="00117FAF">
            <w:pPr>
              <w:pStyle w:val="TAC"/>
              <w:rPr>
                <w:rFonts w:eastAsia="Yu Mincho"/>
                <w:lang w:val="en-US"/>
              </w:rPr>
            </w:pPr>
            <w:r>
              <w:rPr>
                <w:rFonts w:eastAsia="MS Mincho" w:cs="Arial"/>
                <w:color w:val="000000"/>
                <w:szCs w:val="18"/>
                <w:lang w:val="en-US"/>
              </w:rPr>
              <w:t>DC_n48A-n66A</w:t>
            </w:r>
          </w:p>
        </w:tc>
      </w:tr>
      <w:tr w:rsidR="009665F2">
        <w:trPr>
          <w:trHeight w:val="207"/>
          <w:jc w:val="center"/>
        </w:trPr>
        <w:tc>
          <w:tcPr>
            <w:tcW w:w="2853" w:type="dxa"/>
            <w:vAlign w:val="center"/>
          </w:tcPr>
          <w:p w:rsidR="009665F2" w:rsidRDefault="00117FAF">
            <w:pPr>
              <w:pStyle w:val="TAC"/>
              <w:rPr>
                <w:rFonts w:cs="Arial"/>
                <w:szCs w:val="18"/>
                <w:lang w:val="en-US"/>
              </w:rPr>
            </w:pPr>
            <w:r>
              <w:rPr>
                <w:lang w:val="en-US" w:eastAsia="zh-CN"/>
              </w:rPr>
              <w:t>DC_n2A-n48(2A)-n66A</w:t>
            </w:r>
          </w:p>
          <w:p w:rsidR="009665F2" w:rsidRDefault="00117FAF">
            <w:pPr>
              <w:pStyle w:val="TAC"/>
              <w:rPr>
                <w:rFonts w:eastAsia="Yu Mincho"/>
                <w:lang w:val="en-US"/>
              </w:rPr>
            </w:pPr>
            <w:r>
              <w:rPr>
                <w:rFonts w:cs="Arial"/>
                <w:szCs w:val="18"/>
                <w:lang w:val="en-US"/>
              </w:rPr>
              <w:t>DC_n2A-n48(A-B)-n66A</w:t>
            </w:r>
          </w:p>
        </w:tc>
        <w:tc>
          <w:tcPr>
            <w:tcW w:w="2892" w:type="dxa"/>
            <w:vAlign w:val="center"/>
          </w:tcPr>
          <w:p w:rsidR="009665F2" w:rsidRDefault="00117FAF">
            <w:pPr>
              <w:pStyle w:val="TAC"/>
              <w:rPr>
                <w:rFonts w:eastAsia="MS Mincho" w:cs="Arial"/>
                <w:color w:val="000000"/>
                <w:szCs w:val="18"/>
                <w:lang w:val="en-US"/>
              </w:rPr>
            </w:pPr>
            <w:r>
              <w:rPr>
                <w:rFonts w:eastAsia="MS Mincho" w:cs="Arial"/>
                <w:color w:val="000000"/>
                <w:szCs w:val="18"/>
                <w:lang w:val="en-US"/>
              </w:rPr>
              <w:t>DC_n2A-n48A</w:t>
            </w:r>
          </w:p>
          <w:p w:rsidR="009665F2" w:rsidRDefault="00117FAF">
            <w:pPr>
              <w:pStyle w:val="TAC"/>
              <w:rPr>
                <w:rFonts w:eastAsia="MS Mincho" w:cs="Arial"/>
                <w:color w:val="000000"/>
                <w:szCs w:val="18"/>
                <w:lang w:val="en-US"/>
              </w:rPr>
            </w:pPr>
            <w:r>
              <w:rPr>
                <w:rFonts w:eastAsia="MS Mincho" w:cs="Arial"/>
                <w:color w:val="000000"/>
                <w:szCs w:val="18"/>
                <w:lang w:val="en-US"/>
              </w:rPr>
              <w:t>DC_n2A-n66A</w:t>
            </w:r>
          </w:p>
          <w:p w:rsidR="009665F2" w:rsidRDefault="00117FAF">
            <w:pPr>
              <w:pStyle w:val="TAC"/>
              <w:rPr>
                <w:rFonts w:eastAsia="Yu Mincho"/>
                <w:lang w:val="en-US"/>
              </w:rPr>
            </w:pPr>
            <w:r>
              <w:rPr>
                <w:rFonts w:eastAsia="MS Mincho" w:cs="Arial"/>
                <w:color w:val="000000"/>
                <w:szCs w:val="18"/>
                <w:lang w:val="en-US"/>
              </w:rPr>
              <w:t>DC_n48A-n66A</w:t>
            </w:r>
          </w:p>
        </w:tc>
      </w:tr>
      <w:tr w:rsidR="009665F2">
        <w:trPr>
          <w:trHeight w:val="207"/>
          <w:jc w:val="center"/>
        </w:trPr>
        <w:tc>
          <w:tcPr>
            <w:tcW w:w="2853" w:type="dxa"/>
            <w:vAlign w:val="center"/>
          </w:tcPr>
          <w:p w:rsidR="009665F2" w:rsidRDefault="00117FAF">
            <w:pPr>
              <w:pStyle w:val="TAC"/>
              <w:rPr>
                <w:rFonts w:eastAsia="Yu Mincho"/>
                <w:lang w:val="en-US"/>
              </w:rPr>
            </w:pPr>
            <w:r>
              <w:rPr>
                <w:lang w:val="en-US" w:eastAsia="zh-CN"/>
              </w:rPr>
              <w:t>DC_n2A-n48A-n77A</w:t>
            </w:r>
          </w:p>
          <w:p w:rsidR="009665F2" w:rsidRDefault="00117FAF">
            <w:pPr>
              <w:pStyle w:val="TAC"/>
              <w:rPr>
                <w:rFonts w:cs="Arial"/>
                <w:szCs w:val="18"/>
                <w:lang w:val="en-US"/>
              </w:rPr>
            </w:pPr>
            <w:r>
              <w:rPr>
                <w:rFonts w:cs="Arial"/>
                <w:szCs w:val="18"/>
                <w:lang w:val="en-US"/>
              </w:rPr>
              <w:t>DC_n2A-n48A-n77C</w:t>
            </w:r>
          </w:p>
          <w:p w:rsidR="009665F2" w:rsidRDefault="00117FAF">
            <w:pPr>
              <w:pStyle w:val="TAC"/>
              <w:rPr>
                <w:rFonts w:cs="Arial"/>
                <w:szCs w:val="18"/>
                <w:lang w:val="en-US"/>
              </w:rPr>
            </w:pPr>
            <w:r>
              <w:rPr>
                <w:rFonts w:eastAsia="Yu Mincho"/>
                <w:lang w:val="en-US"/>
              </w:rPr>
              <w:t>DC_n2A-n48B-n77A</w:t>
            </w:r>
          </w:p>
          <w:p w:rsidR="009665F2" w:rsidRDefault="00117FAF">
            <w:pPr>
              <w:pStyle w:val="TAC"/>
              <w:rPr>
                <w:rFonts w:eastAsia="Yu Mincho"/>
                <w:lang w:val="en-US"/>
              </w:rPr>
            </w:pPr>
            <w:r>
              <w:rPr>
                <w:rFonts w:cs="Arial"/>
                <w:szCs w:val="18"/>
                <w:lang w:val="en-US"/>
              </w:rPr>
              <w:t>DC_n2A-n48B-n77C</w:t>
            </w:r>
          </w:p>
        </w:tc>
        <w:tc>
          <w:tcPr>
            <w:tcW w:w="2892" w:type="dxa"/>
            <w:vAlign w:val="center"/>
          </w:tcPr>
          <w:p w:rsidR="009665F2" w:rsidRDefault="00117FAF">
            <w:pPr>
              <w:pStyle w:val="TAC"/>
              <w:rPr>
                <w:rFonts w:eastAsia="MS Mincho" w:cs="Arial"/>
                <w:color w:val="000000"/>
                <w:szCs w:val="18"/>
                <w:lang w:val="en-US"/>
              </w:rPr>
            </w:pPr>
            <w:r>
              <w:rPr>
                <w:rFonts w:eastAsia="MS Mincho" w:cs="Arial"/>
                <w:color w:val="000000"/>
                <w:szCs w:val="18"/>
                <w:lang w:val="en-US"/>
              </w:rPr>
              <w:t>DC_n2A-n48A</w:t>
            </w:r>
          </w:p>
          <w:p w:rsidR="009665F2" w:rsidRDefault="00117FAF">
            <w:pPr>
              <w:pStyle w:val="TAC"/>
              <w:rPr>
                <w:rFonts w:eastAsia="Yu Mincho"/>
                <w:lang w:val="en-US"/>
              </w:rPr>
            </w:pPr>
            <w:r>
              <w:rPr>
                <w:rFonts w:eastAsia="MS Mincho" w:cs="Arial"/>
                <w:color w:val="000000"/>
                <w:szCs w:val="18"/>
                <w:lang w:val="en-US"/>
              </w:rPr>
              <w:t>DC_n2A-n77A</w:t>
            </w:r>
          </w:p>
        </w:tc>
      </w:tr>
      <w:tr w:rsidR="009665F2">
        <w:trPr>
          <w:trHeight w:val="207"/>
          <w:jc w:val="center"/>
        </w:trPr>
        <w:tc>
          <w:tcPr>
            <w:tcW w:w="2853" w:type="dxa"/>
            <w:vAlign w:val="center"/>
          </w:tcPr>
          <w:p w:rsidR="009665F2" w:rsidRDefault="00117FAF">
            <w:pPr>
              <w:pStyle w:val="TAC"/>
              <w:rPr>
                <w:rFonts w:cs="Arial"/>
                <w:szCs w:val="18"/>
                <w:lang w:val="en-US"/>
              </w:rPr>
            </w:pPr>
            <w:r>
              <w:rPr>
                <w:lang w:val="en-US" w:eastAsia="zh-CN"/>
              </w:rPr>
              <w:t>DC_n2A-n48(2A)-n77A</w:t>
            </w:r>
          </w:p>
          <w:p w:rsidR="009665F2" w:rsidRDefault="00117FAF">
            <w:pPr>
              <w:pStyle w:val="TAC"/>
              <w:rPr>
                <w:rFonts w:eastAsia="Yu Mincho"/>
                <w:lang w:val="en-US"/>
              </w:rPr>
            </w:pPr>
            <w:r>
              <w:rPr>
                <w:rFonts w:cs="Arial"/>
                <w:szCs w:val="18"/>
                <w:lang w:val="en-US"/>
              </w:rPr>
              <w:t>DC_n2A-n48(2A)-n77C</w:t>
            </w:r>
          </w:p>
        </w:tc>
        <w:tc>
          <w:tcPr>
            <w:tcW w:w="2892" w:type="dxa"/>
            <w:vAlign w:val="center"/>
          </w:tcPr>
          <w:p w:rsidR="009665F2" w:rsidRDefault="00117FAF">
            <w:pPr>
              <w:pStyle w:val="TAC"/>
              <w:rPr>
                <w:rFonts w:eastAsia="MS Mincho" w:cs="Arial"/>
                <w:color w:val="000000"/>
                <w:szCs w:val="18"/>
                <w:lang w:val="en-US"/>
              </w:rPr>
            </w:pPr>
            <w:r>
              <w:rPr>
                <w:rFonts w:eastAsia="MS Mincho" w:cs="Arial"/>
                <w:color w:val="000000"/>
                <w:szCs w:val="18"/>
                <w:lang w:val="en-US"/>
              </w:rPr>
              <w:t>DC_n2A-n48A</w:t>
            </w:r>
          </w:p>
          <w:p w:rsidR="009665F2" w:rsidRDefault="00117FAF">
            <w:pPr>
              <w:pStyle w:val="TAC"/>
              <w:rPr>
                <w:rFonts w:eastAsia="Yu Mincho"/>
                <w:lang w:val="en-US"/>
              </w:rPr>
            </w:pPr>
            <w:r>
              <w:rPr>
                <w:rFonts w:eastAsia="MS Mincho" w:cs="Arial"/>
                <w:color w:val="000000"/>
                <w:szCs w:val="18"/>
                <w:lang w:val="en-US"/>
              </w:rPr>
              <w:t>DC_n2A-n77A</w:t>
            </w:r>
          </w:p>
        </w:tc>
      </w:tr>
      <w:tr w:rsidR="009665F2">
        <w:trPr>
          <w:trHeight w:val="207"/>
          <w:jc w:val="center"/>
        </w:trPr>
        <w:tc>
          <w:tcPr>
            <w:tcW w:w="2853" w:type="dxa"/>
            <w:vAlign w:val="center"/>
          </w:tcPr>
          <w:p w:rsidR="009665F2" w:rsidRDefault="00117FAF">
            <w:pPr>
              <w:pStyle w:val="TAC"/>
              <w:rPr>
                <w:rFonts w:cs="Arial"/>
                <w:szCs w:val="18"/>
                <w:lang w:val="en-US"/>
              </w:rPr>
            </w:pPr>
            <w:r>
              <w:rPr>
                <w:lang w:val="en-US" w:eastAsia="zh-CN"/>
              </w:rPr>
              <w:lastRenderedPageBreak/>
              <w:t>DC_n2A-n66A-n77A</w:t>
            </w:r>
          </w:p>
          <w:p w:rsidR="009665F2" w:rsidRDefault="00117FAF">
            <w:pPr>
              <w:pStyle w:val="TAC"/>
              <w:rPr>
                <w:rFonts w:eastAsia="Yu Mincho"/>
                <w:lang w:val="en-US"/>
              </w:rPr>
            </w:pPr>
            <w:r>
              <w:rPr>
                <w:rFonts w:cs="Arial"/>
                <w:szCs w:val="18"/>
                <w:lang w:val="en-US"/>
              </w:rPr>
              <w:t>DC_n2A-n66A-n77C</w:t>
            </w:r>
          </w:p>
        </w:tc>
        <w:tc>
          <w:tcPr>
            <w:tcW w:w="2892" w:type="dxa"/>
            <w:vAlign w:val="center"/>
          </w:tcPr>
          <w:p w:rsidR="009665F2" w:rsidRDefault="00117FAF">
            <w:pPr>
              <w:pStyle w:val="TAC"/>
              <w:rPr>
                <w:szCs w:val="18"/>
                <w:lang w:val="en-US" w:eastAsia="zh-CN"/>
              </w:rPr>
            </w:pPr>
            <w:r>
              <w:rPr>
                <w:szCs w:val="18"/>
                <w:lang w:val="en-US" w:eastAsia="zh-CN"/>
              </w:rPr>
              <w:t>DA_n2A-n66A</w:t>
            </w:r>
          </w:p>
          <w:p w:rsidR="009665F2" w:rsidRDefault="00117FAF">
            <w:pPr>
              <w:pStyle w:val="TAC"/>
              <w:rPr>
                <w:szCs w:val="18"/>
                <w:lang w:val="en-US" w:eastAsia="zh-CN"/>
              </w:rPr>
            </w:pPr>
            <w:r>
              <w:rPr>
                <w:szCs w:val="18"/>
                <w:lang w:val="en-US" w:eastAsia="zh-CN"/>
              </w:rPr>
              <w:t>DA_n2A-n77A</w:t>
            </w:r>
          </w:p>
          <w:p w:rsidR="009665F2" w:rsidRDefault="00117FAF">
            <w:pPr>
              <w:pStyle w:val="TAC"/>
              <w:rPr>
                <w:rFonts w:eastAsia="Yu Mincho"/>
                <w:lang w:val="en-US"/>
              </w:rPr>
            </w:pPr>
            <w:r>
              <w:rPr>
                <w:szCs w:val="18"/>
                <w:lang w:val="en-US" w:eastAsia="zh-CN"/>
              </w:rPr>
              <w:t>DA_n66A-n77A</w:t>
            </w:r>
          </w:p>
        </w:tc>
      </w:tr>
      <w:tr w:rsidR="009665F2">
        <w:trPr>
          <w:trHeight w:val="207"/>
          <w:jc w:val="center"/>
        </w:trPr>
        <w:tc>
          <w:tcPr>
            <w:tcW w:w="2853" w:type="dxa"/>
            <w:vAlign w:val="center"/>
          </w:tcPr>
          <w:p w:rsidR="009665F2" w:rsidRDefault="00117FAF">
            <w:pPr>
              <w:pStyle w:val="TAC"/>
              <w:rPr>
                <w:lang w:val="en-US" w:eastAsia="zh-CN"/>
              </w:rPr>
            </w:pPr>
            <w:r>
              <w:rPr>
                <w:lang w:val="en-US" w:eastAsia="zh-CN"/>
              </w:rPr>
              <w:t>DC_n2(2A)-n66A-n77A</w:t>
            </w:r>
          </w:p>
          <w:p w:rsidR="009665F2" w:rsidRDefault="00117FAF">
            <w:pPr>
              <w:pStyle w:val="TAC"/>
              <w:rPr>
                <w:lang w:val="en-US" w:eastAsia="zh-CN"/>
              </w:rPr>
            </w:pPr>
            <w:r>
              <w:rPr>
                <w:lang w:val="en-US" w:eastAsia="zh-CN"/>
              </w:rPr>
              <w:t>DC_n2A-n66(2A)-n77A</w:t>
            </w:r>
          </w:p>
          <w:p w:rsidR="009665F2" w:rsidRDefault="00117FAF">
            <w:pPr>
              <w:pStyle w:val="TAC"/>
              <w:rPr>
                <w:lang w:val="en-US" w:eastAsia="zh-CN"/>
              </w:rPr>
            </w:pPr>
            <w:r>
              <w:rPr>
                <w:lang w:val="en-US" w:eastAsia="zh-CN"/>
              </w:rPr>
              <w:t>DC_n2A-n66A-n77(2A)</w:t>
            </w:r>
          </w:p>
          <w:p w:rsidR="009665F2" w:rsidRDefault="00117FAF">
            <w:pPr>
              <w:pStyle w:val="TAC"/>
              <w:rPr>
                <w:kern w:val="2"/>
                <w:szCs w:val="22"/>
                <w:lang w:val="en-US" w:eastAsia="zh-CN"/>
              </w:rPr>
            </w:pPr>
            <w:r>
              <w:rPr>
                <w:kern w:val="2"/>
                <w:szCs w:val="22"/>
                <w:lang w:val="en-US" w:eastAsia="zh-CN"/>
              </w:rPr>
              <w:t>DC_n2(2A)-n66A-n77(2A)</w:t>
            </w:r>
          </w:p>
          <w:p w:rsidR="009665F2" w:rsidRDefault="00117FAF">
            <w:pPr>
              <w:pStyle w:val="TAC"/>
              <w:rPr>
                <w:kern w:val="2"/>
                <w:szCs w:val="22"/>
                <w:lang w:val="en-US" w:eastAsia="zh-CN"/>
              </w:rPr>
            </w:pPr>
            <w:r>
              <w:rPr>
                <w:kern w:val="2"/>
                <w:szCs w:val="22"/>
                <w:lang w:val="en-US" w:eastAsia="zh-CN"/>
              </w:rPr>
              <w:t>DC_n2A-n66(2A)-n77(2A)</w:t>
            </w:r>
          </w:p>
          <w:p w:rsidR="009665F2" w:rsidRDefault="00117FAF">
            <w:pPr>
              <w:pStyle w:val="TAC"/>
              <w:rPr>
                <w:kern w:val="2"/>
                <w:szCs w:val="22"/>
                <w:lang w:val="en-US" w:eastAsia="zh-CN"/>
              </w:rPr>
            </w:pPr>
            <w:r>
              <w:rPr>
                <w:kern w:val="2"/>
                <w:szCs w:val="22"/>
                <w:lang w:val="en-US" w:eastAsia="zh-CN"/>
              </w:rPr>
              <w:t>DC_n2(2A)-n66(2A)-n77A</w:t>
            </w:r>
          </w:p>
          <w:p w:rsidR="009665F2" w:rsidRDefault="00117FAF">
            <w:pPr>
              <w:pStyle w:val="TAC"/>
              <w:rPr>
                <w:color w:val="000000"/>
                <w:lang w:val="en-US" w:eastAsia="zh-CN"/>
              </w:rPr>
            </w:pPr>
            <w:r>
              <w:rPr>
                <w:color w:val="000000"/>
                <w:lang w:val="en-US" w:eastAsia="zh-CN"/>
              </w:rPr>
              <w:t>DC_n2(2A)-n66(2A)-n77(2A)</w:t>
            </w:r>
          </w:p>
          <w:p w:rsidR="009665F2" w:rsidRDefault="00117FAF">
            <w:pPr>
              <w:pStyle w:val="TAC"/>
              <w:rPr>
                <w:kern w:val="2"/>
                <w:szCs w:val="22"/>
                <w:lang w:val="en-US" w:eastAsia="zh-CN"/>
              </w:rPr>
            </w:pPr>
            <w:r>
              <w:rPr>
                <w:kern w:val="2"/>
                <w:szCs w:val="22"/>
                <w:lang w:val="en-US" w:eastAsia="zh-CN"/>
              </w:rPr>
              <w:t>DC_n2A-n66(3A)-n77A</w:t>
            </w:r>
          </w:p>
          <w:p w:rsidR="009665F2" w:rsidRDefault="00117FAF">
            <w:pPr>
              <w:pStyle w:val="TAC"/>
              <w:rPr>
                <w:rFonts w:eastAsia="Yu Mincho"/>
                <w:lang w:val="en-US"/>
              </w:rPr>
            </w:pPr>
            <w:r>
              <w:rPr>
                <w:color w:val="000000"/>
                <w:lang w:val="en-US" w:eastAsia="zh-CN"/>
              </w:rPr>
              <w:t>DC_n2A-n66(3A)-n77(2A)</w:t>
            </w:r>
          </w:p>
        </w:tc>
        <w:tc>
          <w:tcPr>
            <w:tcW w:w="2892" w:type="dxa"/>
            <w:vAlign w:val="center"/>
          </w:tcPr>
          <w:p w:rsidR="009665F2" w:rsidRDefault="00117FAF">
            <w:pPr>
              <w:pStyle w:val="TAC"/>
              <w:rPr>
                <w:szCs w:val="18"/>
                <w:lang w:val="en-US" w:eastAsia="zh-CN"/>
              </w:rPr>
            </w:pPr>
            <w:r>
              <w:rPr>
                <w:szCs w:val="18"/>
                <w:lang w:val="en-US" w:eastAsia="zh-CN"/>
              </w:rPr>
              <w:t>DC_n2A-n66A</w:t>
            </w:r>
          </w:p>
          <w:p w:rsidR="009665F2" w:rsidRDefault="00117FAF">
            <w:pPr>
              <w:pStyle w:val="TAC"/>
              <w:rPr>
                <w:szCs w:val="18"/>
                <w:lang w:val="en-US" w:eastAsia="zh-CN"/>
              </w:rPr>
            </w:pPr>
            <w:r>
              <w:rPr>
                <w:szCs w:val="18"/>
                <w:lang w:val="en-US" w:eastAsia="zh-CN"/>
              </w:rPr>
              <w:t>DC_n2A-n77A</w:t>
            </w:r>
          </w:p>
          <w:p w:rsidR="009665F2" w:rsidRDefault="00117FAF">
            <w:pPr>
              <w:pStyle w:val="TAC"/>
              <w:rPr>
                <w:rFonts w:eastAsia="Yu Mincho"/>
                <w:lang w:val="en-US"/>
              </w:rPr>
            </w:pPr>
            <w:r>
              <w:rPr>
                <w:szCs w:val="18"/>
                <w:lang w:val="en-US" w:eastAsia="zh-CN"/>
              </w:rPr>
              <w:t>DC_n66A-n77A</w:t>
            </w:r>
          </w:p>
        </w:tc>
      </w:tr>
      <w:tr w:rsidR="009665F2">
        <w:trPr>
          <w:trHeight w:val="207"/>
          <w:jc w:val="center"/>
        </w:trPr>
        <w:tc>
          <w:tcPr>
            <w:tcW w:w="2853" w:type="dxa"/>
          </w:tcPr>
          <w:p w:rsidR="009665F2" w:rsidRDefault="00117FAF">
            <w:pPr>
              <w:pStyle w:val="TAC"/>
              <w:rPr>
                <w:rFonts w:eastAsia="Yu Mincho"/>
                <w:lang w:val="en-US"/>
              </w:rPr>
            </w:pPr>
            <w:r>
              <w:t>DC_n3A-n7A-n20A</w:t>
            </w:r>
          </w:p>
        </w:tc>
        <w:tc>
          <w:tcPr>
            <w:tcW w:w="2892" w:type="dxa"/>
            <w:vAlign w:val="center"/>
          </w:tcPr>
          <w:p w:rsidR="009665F2" w:rsidRDefault="00117FAF">
            <w:pPr>
              <w:pStyle w:val="TAC"/>
              <w:rPr>
                <w:lang w:eastAsia="zh-CN"/>
              </w:rPr>
            </w:pPr>
            <w:r>
              <w:rPr>
                <w:lang w:eastAsia="zh-CN"/>
              </w:rPr>
              <w:t>DC_n3A-n7A</w:t>
            </w:r>
          </w:p>
          <w:p w:rsidR="009665F2" w:rsidRDefault="00117FAF">
            <w:pPr>
              <w:pStyle w:val="TAC"/>
              <w:rPr>
                <w:lang w:eastAsia="zh-CN"/>
              </w:rPr>
            </w:pPr>
            <w:r>
              <w:rPr>
                <w:lang w:eastAsia="zh-CN"/>
              </w:rPr>
              <w:t>DC_n3A-n20A</w:t>
            </w:r>
          </w:p>
          <w:p w:rsidR="009665F2" w:rsidRDefault="00117FAF">
            <w:pPr>
              <w:pStyle w:val="TAC"/>
              <w:rPr>
                <w:rFonts w:eastAsia="Yu Mincho"/>
                <w:lang w:val="en-US"/>
              </w:rPr>
            </w:pPr>
            <w:r>
              <w:rPr>
                <w:lang w:eastAsia="zh-CN"/>
              </w:rPr>
              <w:t>DC_n7A-n20A</w:t>
            </w:r>
          </w:p>
        </w:tc>
      </w:tr>
      <w:tr w:rsidR="009665F2">
        <w:trPr>
          <w:trHeight w:val="207"/>
          <w:jc w:val="center"/>
        </w:trPr>
        <w:tc>
          <w:tcPr>
            <w:tcW w:w="2853" w:type="dxa"/>
          </w:tcPr>
          <w:p w:rsidR="009665F2" w:rsidRDefault="00117FAF">
            <w:pPr>
              <w:pStyle w:val="TAC"/>
              <w:rPr>
                <w:rFonts w:eastAsia="Yu Mincho"/>
                <w:lang w:val="en-US"/>
              </w:rPr>
            </w:pPr>
            <w:r>
              <w:rPr>
                <w:rFonts w:eastAsia="Yu Mincho"/>
                <w:lang w:val="en-US"/>
              </w:rPr>
              <w:t>DC_n3A-n7A-n28A</w:t>
            </w:r>
          </w:p>
        </w:tc>
        <w:tc>
          <w:tcPr>
            <w:tcW w:w="2892" w:type="dxa"/>
          </w:tcPr>
          <w:p w:rsidR="009665F2" w:rsidRDefault="00117FAF">
            <w:pPr>
              <w:pStyle w:val="TAC"/>
              <w:rPr>
                <w:rFonts w:eastAsia="Yu Mincho"/>
                <w:lang w:val="en-US"/>
              </w:rPr>
            </w:pPr>
            <w:r>
              <w:rPr>
                <w:rFonts w:eastAsia="Yu Mincho"/>
                <w:lang w:val="en-US"/>
              </w:rPr>
              <w:t>DC_n3A-n7A</w:t>
            </w:r>
            <w:r>
              <w:rPr>
                <w:rFonts w:eastAsia="Yu Mincho"/>
                <w:lang w:val="en-US"/>
              </w:rPr>
              <w:br/>
              <w:t>DC_n3A-n28A</w:t>
            </w:r>
            <w:r>
              <w:rPr>
                <w:rFonts w:eastAsia="Yu Mincho"/>
                <w:lang w:val="en-US"/>
              </w:rPr>
              <w:br/>
              <w:t>DC_n7A-n28A</w:t>
            </w:r>
          </w:p>
        </w:tc>
      </w:tr>
      <w:tr w:rsidR="009665F2">
        <w:trPr>
          <w:trHeight w:val="207"/>
          <w:jc w:val="center"/>
        </w:trPr>
        <w:tc>
          <w:tcPr>
            <w:tcW w:w="2853" w:type="dxa"/>
            <w:vAlign w:val="center"/>
          </w:tcPr>
          <w:p w:rsidR="009665F2" w:rsidRDefault="00117FAF">
            <w:pPr>
              <w:pStyle w:val="TAC"/>
              <w:rPr>
                <w:rFonts w:eastAsia="Yu Mincho"/>
                <w:lang w:val="en-US"/>
              </w:rPr>
            </w:pPr>
            <w:r>
              <w:rPr>
                <w:rFonts w:eastAsia="Yu Mincho"/>
                <w:lang w:val="en-US"/>
              </w:rPr>
              <w:t>DC_n3A-n7A-n67A</w:t>
            </w:r>
          </w:p>
        </w:tc>
        <w:tc>
          <w:tcPr>
            <w:tcW w:w="2892" w:type="dxa"/>
            <w:vAlign w:val="center"/>
          </w:tcPr>
          <w:p w:rsidR="009665F2" w:rsidRDefault="00117FAF">
            <w:pPr>
              <w:pStyle w:val="TAC"/>
              <w:rPr>
                <w:rFonts w:eastAsia="Yu Mincho"/>
                <w:lang w:val="en-US"/>
              </w:rPr>
            </w:pPr>
            <w:r>
              <w:rPr>
                <w:rFonts w:eastAsia="Yu Mincho"/>
                <w:lang w:val="en-US"/>
              </w:rPr>
              <w:t>DC_n3A-n7A</w:t>
            </w:r>
          </w:p>
        </w:tc>
      </w:tr>
      <w:tr w:rsidR="009665F2">
        <w:trPr>
          <w:trHeight w:val="207"/>
          <w:jc w:val="center"/>
        </w:trPr>
        <w:tc>
          <w:tcPr>
            <w:tcW w:w="2853" w:type="dxa"/>
          </w:tcPr>
          <w:p w:rsidR="009665F2" w:rsidRDefault="00117FAF">
            <w:pPr>
              <w:pStyle w:val="TAC"/>
              <w:rPr>
                <w:rFonts w:eastAsia="Yu Mincho"/>
                <w:lang w:val="en-US" w:eastAsia="ja-JP"/>
              </w:rPr>
            </w:pPr>
            <w:r>
              <w:rPr>
                <w:rFonts w:eastAsia="Yu Mincho"/>
                <w:lang w:val="fi-FI" w:eastAsia="ja-JP"/>
              </w:rPr>
              <w:t>DC_n3A-n7A-n78A</w:t>
            </w:r>
          </w:p>
        </w:tc>
        <w:tc>
          <w:tcPr>
            <w:tcW w:w="2892" w:type="dxa"/>
          </w:tcPr>
          <w:p w:rsidR="009665F2" w:rsidRDefault="00117FAF">
            <w:pPr>
              <w:pStyle w:val="TAC"/>
              <w:rPr>
                <w:rFonts w:eastAsia="Yu Mincho"/>
                <w:lang w:eastAsia="zh-CN"/>
              </w:rPr>
            </w:pPr>
            <w:r>
              <w:rPr>
                <w:rFonts w:eastAsia="Yu Mincho"/>
                <w:lang w:eastAsia="zh-CN"/>
              </w:rPr>
              <w:t>DC_n3A-n7A</w:t>
            </w:r>
          </w:p>
          <w:p w:rsidR="009665F2" w:rsidRDefault="00117FAF">
            <w:pPr>
              <w:pStyle w:val="TAC"/>
              <w:rPr>
                <w:rFonts w:eastAsia="Yu Mincho"/>
                <w:lang w:eastAsia="zh-CN"/>
              </w:rPr>
            </w:pPr>
            <w:r>
              <w:rPr>
                <w:rFonts w:eastAsia="Yu Mincho"/>
                <w:lang w:eastAsia="zh-CN"/>
              </w:rPr>
              <w:t>DC_n3A-n78A</w:t>
            </w:r>
          </w:p>
          <w:p w:rsidR="009665F2" w:rsidRDefault="00117FAF">
            <w:pPr>
              <w:pStyle w:val="TAC"/>
              <w:rPr>
                <w:rFonts w:eastAsia="Yu Mincho"/>
                <w:lang w:val="en-US" w:eastAsia="zh-CN"/>
              </w:rPr>
            </w:pPr>
            <w:r>
              <w:rPr>
                <w:rFonts w:eastAsia="Yu Mincho"/>
                <w:lang w:eastAsia="zh-CN"/>
              </w:rPr>
              <w:t>DC_n7A-n78A</w:t>
            </w:r>
          </w:p>
        </w:tc>
      </w:tr>
      <w:tr w:rsidR="009665F2">
        <w:trPr>
          <w:trHeight w:val="207"/>
          <w:jc w:val="center"/>
        </w:trPr>
        <w:tc>
          <w:tcPr>
            <w:tcW w:w="2853" w:type="dxa"/>
          </w:tcPr>
          <w:p w:rsidR="009665F2" w:rsidRDefault="00117FAF">
            <w:pPr>
              <w:pStyle w:val="TAC"/>
              <w:rPr>
                <w:rFonts w:eastAsia="Yu Mincho"/>
                <w:lang w:val="en-US" w:eastAsia="ja-JP"/>
              </w:rPr>
            </w:pPr>
            <w:r>
              <w:rPr>
                <w:rFonts w:eastAsia="Yu Mincho"/>
                <w:lang w:val="fi-FI" w:eastAsia="ja-JP"/>
              </w:rPr>
              <w:t>DC_n3A-n7A-n78(2A)</w:t>
            </w:r>
          </w:p>
        </w:tc>
        <w:tc>
          <w:tcPr>
            <w:tcW w:w="2892" w:type="dxa"/>
          </w:tcPr>
          <w:p w:rsidR="009665F2" w:rsidRDefault="00117FAF">
            <w:pPr>
              <w:pStyle w:val="TAC"/>
              <w:rPr>
                <w:rFonts w:eastAsia="Yu Mincho"/>
                <w:lang w:eastAsia="zh-CN"/>
              </w:rPr>
            </w:pPr>
            <w:r>
              <w:rPr>
                <w:rFonts w:eastAsia="Yu Mincho"/>
                <w:lang w:eastAsia="zh-CN"/>
              </w:rPr>
              <w:t>DC_n3A-n7A</w:t>
            </w:r>
          </w:p>
          <w:p w:rsidR="009665F2" w:rsidRDefault="00117FAF">
            <w:pPr>
              <w:pStyle w:val="TAC"/>
              <w:rPr>
                <w:rFonts w:eastAsia="Yu Mincho"/>
                <w:lang w:eastAsia="zh-CN"/>
              </w:rPr>
            </w:pPr>
            <w:r>
              <w:rPr>
                <w:rFonts w:eastAsia="Yu Mincho"/>
                <w:lang w:eastAsia="zh-CN"/>
              </w:rPr>
              <w:t>DC_n3A-n78A</w:t>
            </w:r>
          </w:p>
          <w:p w:rsidR="009665F2" w:rsidRDefault="00117FAF">
            <w:pPr>
              <w:pStyle w:val="TAC"/>
              <w:rPr>
                <w:rFonts w:eastAsia="Yu Mincho"/>
                <w:lang w:val="en-US" w:eastAsia="zh-CN"/>
              </w:rPr>
            </w:pPr>
            <w:r>
              <w:rPr>
                <w:rFonts w:eastAsia="Yu Mincho"/>
                <w:lang w:eastAsia="zh-CN"/>
              </w:rPr>
              <w:t>DC_n7A-n78A</w:t>
            </w:r>
          </w:p>
        </w:tc>
      </w:tr>
      <w:tr w:rsidR="009665F2">
        <w:trPr>
          <w:trHeight w:val="207"/>
          <w:jc w:val="center"/>
        </w:trPr>
        <w:tc>
          <w:tcPr>
            <w:tcW w:w="2853" w:type="dxa"/>
          </w:tcPr>
          <w:p w:rsidR="009665F2" w:rsidRDefault="00117FAF">
            <w:pPr>
              <w:pStyle w:val="TAC"/>
              <w:rPr>
                <w:rFonts w:eastAsia="Yu Mincho"/>
                <w:lang w:val="fi-FI" w:eastAsia="ja-JP"/>
              </w:rPr>
            </w:pPr>
            <w:r>
              <w:rPr>
                <w:rFonts w:eastAsia="Yu Mincho" w:hint="eastAsia"/>
                <w:lang w:val="fi-FI" w:eastAsia="ja-JP"/>
              </w:rPr>
              <w:t>D</w:t>
            </w:r>
            <w:r>
              <w:rPr>
                <w:rFonts w:eastAsia="Yu Mincho"/>
                <w:lang w:val="fi-FI" w:eastAsia="ja-JP"/>
              </w:rPr>
              <w:t>C_n3A-n20A-n67A</w:t>
            </w:r>
          </w:p>
        </w:tc>
        <w:tc>
          <w:tcPr>
            <w:tcW w:w="2892" w:type="dxa"/>
          </w:tcPr>
          <w:p w:rsidR="009665F2" w:rsidRDefault="00117FAF">
            <w:pPr>
              <w:pStyle w:val="TAC"/>
              <w:rPr>
                <w:rFonts w:eastAsia="Yu Mincho"/>
                <w:lang w:eastAsia="zh-CN"/>
              </w:rPr>
            </w:pPr>
            <w:r>
              <w:rPr>
                <w:rFonts w:eastAsia="Yu Mincho"/>
                <w:lang w:eastAsia="zh-CN"/>
              </w:rPr>
              <w:t>DC_n3A-n20A</w:t>
            </w:r>
          </w:p>
        </w:tc>
      </w:tr>
      <w:tr w:rsidR="009665F2">
        <w:trPr>
          <w:trHeight w:val="207"/>
          <w:jc w:val="center"/>
        </w:trPr>
        <w:tc>
          <w:tcPr>
            <w:tcW w:w="2853" w:type="dxa"/>
          </w:tcPr>
          <w:p w:rsidR="009665F2" w:rsidRDefault="00117FAF">
            <w:pPr>
              <w:pStyle w:val="TAC"/>
              <w:rPr>
                <w:rFonts w:eastAsia="Yu Mincho"/>
                <w:lang w:val="fi-FI" w:eastAsia="ja-JP"/>
              </w:rPr>
            </w:pPr>
            <w:r>
              <w:t>DC_</w:t>
            </w:r>
            <w:r>
              <w:rPr>
                <w:color w:val="000000"/>
                <w:lang w:eastAsia="zh-CN"/>
              </w:rPr>
              <w:t>n3A-n20A-n78A</w:t>
            </w:r>
          </w:p>
        </w:tc>
        <w:tc>
          <w:tcPr>
            <w:tcW w:w="2892" w:type="dxa"/>
            <w:vAlign w:val="center"/>
          </w:tcPr>
          <w:p w:rsidR="009665F2" w:rsidRDefault="00117FAF">
            <w:pPr>
              <w:pStyle w:val="TAC"/>
              <w:rPr>
                <w:color w:val="000000"/>
                <w:lang w:eastAsia="zh-CN"/>
              </w:rPr>
            </w:pPr>
            <w:r>
              <w:t>DC_</w:t>
            </w:r>
            <w:r>
              <w:rPr>
                <w:color w:val="000000"/>
                <w:lang w:eastAsia="zh-CN"/>
              </w:rPr>
              <w:t>n3A-n20A</w:t>
            </w:r>
          </w:p>
          <w:p w:rsidR="009665F2" w:rsidRDefault="00117FAF">
            <w:pPr>
              <w:pStyle w:val="TAC"/>
              <w:rPr>
                <w:lang w:eastAsia="zh-CN"/>
              </w:rPr>
            </w:pPr>
            <w:r>
              <w:t>DC_</w:t>
            </w:r>
            <w:r>
              <w:rPr>
                <w:color w:val="000000"/>
                <w:lang w:eastAsia="zh-CN"/>
              </w:rPr>
              <w:t>n3A-n78A</w:t>
            </w:r>
          </w:p>
          <w:p w:rsidR="009665F2" w:rsidRDefault="00117FAF">
            <w:pPr>
              <w:pStyle w:val="TAC"/>
              <w:rPr>
                <w:rFonts w:eastAsia="Yu Mincho"/>
                <w:lang w:eastAsia="zh-CN"/>
              </w:rPr>
            </w:pPr>
            <w:r>
              <w:t>DC_</w:t>
            </w:r>
            <w:r>
              <w:rPr>
                <w:color w:val="000000"/>
                <w:lang w:eastAsia="zh-CN"/>
              </w:rPr>
              <w:t>n20A-n78A</w:t>
            </w:r>
          </w:p>
        </w:tc>
      </w:tr>
      <w:tr w:rsidR="009665F2">
        <w:trPr>
          <w:trHeight w:val="207"/>
          <w:jc w:val="center"/>
        </w:trPr>
        <w:tc>
          <w:tcPr>
            <w:tcW w:w="2853" w:type="dxa"/>
          </w:tcPr>
          <w:p w:rsidR="009665F2" w:rsidRDefault="00117FAF">
            <w:pPr>
              <w:pStyle w:val="TAC"/>
              <w:rPr>
                <w:rFonts w:eastAsia="Yu Mincho"/>
                <w:lang w:val="fi-FI" w:eastAsia="ja-JP"/>
              </w:rPr>
            </w:pPr>
            <w:r>
              <w:t>DC_</w:t>
            </w:r>
            <w:r>
              <w:rPr>
                <w:color w:val="000000"/>
                <w:lang w:eastAsia="zh-CN"/>
              </w:rPr>
              <w:t>n3A-n20A-n78(2A)</w:t>
            </w:r>
          </w:p>
        </w:tc>
        <w:tc>
          <w:tcPr>
            <w:tcW w:w="2892" w:type="dxa"/>
            <w:vAlign w:val="center"/>
          </w:tcPr>
          <w:p w:rsidR="009665F2" w:rsidRDefault="00117FAF">
            <w:pPr>
              <w:pStyle w:val="TAC"/>
              <w:rPr>
                <w:color w:val="000000"/>
                <w:lang w:eastAsia="zh-CN"/>
              </w:rPr>
            </w:pPr>
            <w:r>
              <w:t>DC_</w:t>
            </w:r>
            <w:r>
              <w:rPr>
                <w:color w:val="000000"/>
                <w:lang w:eastAsia="zh-CN"/>
              </w:rPr>
              <w:t>n3A-n20A</w:t>
            </w:r>
          </w:p>
          <w:p w:rsidR="009665F2" w:rsidRDefault="00117FAF">
            <w:pPr>
              <w:pStyle w:val="TAC"/>
              <w:rPr>
                <w:lang w:eastAsia="zh-CN"/>
              </w:rPr>
            </w:pPr>
            <w:r>
              <w:t>DC_</w:t>
            </w:r>
            <w:r>
              <w:rPr>
                <w:color w:val="000000"/>
                <w:lang w:eastAsia="zh-CN"/>
              </w:rPr>
              <w:t>n3A-n78A</w:t>
            </w:r>
          </w:p>
          <w:p w:rsidR="009665F2" w:rsidRDefault="00117FAF">
            <w:pPr>
              <w:pStyle w:val="TAC"/>
              <w:rPr>
                <w:rFonts w:eastAsia="Yu Mincho"/>
                <w:lang w:eastAsia="zh-CN"/>
              </w:rPr>
            </w:pPr>
            <w:r>
              <w:t>DC_</w:t>
            </w:r>
            <w:r>
              <w:rPr>
                <w:color w:val="000000"/>
                <w:lang w:eastAsia="zh-CN"/>
              </w:rPr>
              <w:t>n20A-n78A</w:t>
            </w:r>
          </w:p>
        </w:tc>
      </w:tr>
      <w:tr w:rsidR="009665F2">
        <w:trPr>
          <w:trHeight w:val="207"/>
          <w:jc w:val="center"/>
        </w:trPr>
        <w:tc>
          <w:tcPr>
            <w:tcW w:w="2853" w:type="dxa"/>
          </w:tcPr>
          <w:p w:rsidR="009665F2" w:rsidRDefault="00117FAF">
            <w:pPr>
              <w:pStyle w:val="TAC"/>
              <w:rPr>
                <w:rFonts w:eastAsia="Yu Mincho"/>
                <w:lang w:val="fi-FI" w:eastAsia="ja-JP"/>
              </w:rPr>
            </w:pPr>
            <w:r>
              <w:rPr>
                <w:rFonts w:eastAsia="Yu Mincho" w:hint="eastAsia"/>
                <w:lang w:val="fi-FI" w:eastAsia="ja-JP"/>
              </w:rPr>
              <w:t>D</w:t>
            </w:r>
            <w:r>
              <w:rPr>
                <w:rFonts w:eastAsia="Yu Mincho"/>
                <w:lang w:val="fi-FI" w:eastAsia="ja-JP"/>
              </w:rPr>
              <w:t>C_n3A-n28A-n41A</w:t>
            </w:r>
          </w:p>
        </w:tc>
        <w:tc>
          <w:tcPr>
            <w:tcW w:w="2892" w:type="dxa"/>
          </w:tcPr>
          <w:p w:rsidR="009665F2" w:rsidRDefault="00117FAF">
            <w:pPr>
              <w:pStyle w:val="TAC"/>
              <w:rPr>
                <w:rFonts w:eastAsia="Yu Mincho"/>
                <w:lang w:eastAsia="zh-CN"/>
              </w:rPr>
            </w:pPr>
            <w:r>
              <w:rPr>
                <w:rFonts w:eastAsia="Yu Mincho"/>
                <w:lang w:eastAsia="zh-CN"/>
              </w:rPr>
              <w:t>DC_n3A-n28A</w:t>
            </w:r>
          </w:p>
          <w:p w:rsidR="009665F2" w:rsidRDefault="00117FAF">
            <w:pPr>
              <w:pStyle w:val="TAC"/>
              <w:rPr>
                <w:rFonts w:eastAsia="Yu Mincho"/>
                <w:lang w:eastAsia="zh-CN"/>
              </w:rPr>
            </w:pPr>
            <w:r>
              <w:rPr>
                <w:rFonts w:eastAsia="Yu Mincho"/>
                <w:lang w:eastAsia="zh-CN"/>
              </w:rPr>
              <w:t>DC_n3A-n41A</w:t>
            </w:r>
          </w:p>
          <w:p w:rsidR="009665F2" w:rsidRDefault="00117FAF">
            <w:pPr>
              <w:pStyle w:val="TAC"/>
              <w:rPr>
                <w:rFonts w:eastAsia="Yu Mincho"/>
                <w:lang w:eastAsia="zh-CN"/>
              </w:rPr>
            </w:pPr>
            <w:r>
              <w:rPr>
                <w:rFonts w:eastAsia="Yu Mincho"/>
                <w:lang w:eastAsia="zh-CN"/>
              </w:rPr>
              <w:t>DC_n28A-n41A</w:t>
            </w:r>
          </w:p>
        </w:tc>
      </w:tr>
      <w:tr w:rsidR="009665F2">
        <w:trPr>
          <w:trHeight w:val="207"/>
          <w:jc w:val="center"/>
        </w:trPr>
        <w:tc>
          <w:tcPr>
            <w:tcW w:w="2853" w:type="dxa"/>
          </w:tcPr>
          <w:p w:rsidR="009665F2" w:rsidRDefault="00117FAF">
            <w:pPr>
              <w:pStyle w:val="TAC"/>
              <w:rPr>
                <w:lang w:val="fi-FI" w:eastAsia="ja-JP"/>
              </w:rPr>
            </w:pPr>
            <w:r>
              <w:rPr>
                <w:rFonts w:hint="eastAsia"/>
                <w:lang w:val="fi-FI" w:eastAsia="ja-JP"/>
              </w:rPr>
              <w:t>D</w:t>
            </w:r>
            <w:r>
              <w:rPr>
                <w:lang w:val="fi-FI" w:eastAsia="ja-JP"/>
              </w:rPr>
              <w:t>C_n3A-n28A-n77A</w:t>
            </w:r>
          </w:p>
        </w:tc>
        <w:tc>
          <w:tcPr>
            <w:tcW w:w="2892" w:type="dxa"/>
          </w:tcPr>
          <w:p w:rsidR="009665F2" w:rsidRDefault="00117FAF">
            <w:pPr>
              <w:pStyle w:val="TAC"/>
              <w:rPr>
                <w:lang w:eastAsia="zh-CN"/>
              </w:rPr>
            </w:pPr>
            <w:r>
              <w:rPr>
                <w:lang w:eastAsia="zh-CN"/>
              </w:rPr>
              <w:t>DC_n3A-n28A</w:t>
            </w:r>
          </w:p>
          <w:p w:rsidR="009665F2" w:rsidRDefault="00117FAF">
            <w:pPr>
              <w:pStyle w:val="TAC"/>
              <w:rPr>
                <w:lang w:eastAsia="zh-CN"/>
              </w:rPr>
            </w:pPr>
            <w:r>
              <w:rPr>
                <w:lang w:eastAsia="zh-CN"/>
              </w:rPr>
              <w:t>DC_n3A-n77A</w:t>
            </w:r>
          </w:p>
          <w:p w:rsidR="009665F2" w:rsidRDefault="00117FAF">
            <w:pPr>
              <w:pStyle w:val="TAC"/>
              <w:rPr>
                <w:lang w:eastAsia="zh-CN"/>
              </w:rPr>
            </w:pPr>
            <w:r>
              <w:rPr>
                <w:lang w:eastAsia="zh-CN"/>
              </w:rPr>
              <w:t>DC_n28A-n77A</w:t>
            </w:r>
          </w:p>
        </w:tc>
      </w:tr>
      <w:tr w:rsidR="009665F2">
        <w:trPr>
          <w:trHeight w:val="207"/>
          <w:jc w:val="center"/>
        </w:trPr>
        <w:tc>
          <w:tcPr>
            <w:tcW w:w="2853" w:type="dxa"/>
          </w:tcPr>
          <w:p w:rsidR="009665F2" w:rsidRDefault="00117FAF">
            <w:pPr>
              <w:pStyle w:val="TAC"/>
              <w:rPr>
                <w:lang w:eastAsia="ja-JP"/>
              </w:rPr>
            </w:pPr>
            <w:r>
              <w:rPr>
                <w:rFonts w:hint="eastAsia"/>
                <w:lang w:val="fi-FI" w:eastAsia="ja-JP"/>
              </w:rPr>
              <w:t>D</w:t>
            </w:r>
            <w:r>
              <w:rPr>
                <w:lang w:val="fi-FI" w:eastAsia="ja-JP"/>
              </w:rPr>
              <w:t>C_n3A-n28A-n77(2A)</w:t>
            </w:r>
          </w:p>
        </w:tc>
        <w:tc>
          <w:tcPr>
            <w:tcW w:w="2892" w:type="dxa"/>
          </w:tcPr>
          <w:p w:rsidR="009665F2" w:rsidRDefault="00117FAF">
            <w:pPr>
              <w:pStyle w:val="TAC"/>
              <w:rPr>
                <w:lang w:eastAsia="zh-CN"/>
              </w:rPr>
            </w:pPr>
            <w:r>
              <w:rPr>
                <w:lang w:eastAsia="zh-CN"/>
              </w:rPr>
              <w:t>DC_n3A-n28A</w:t>
            </w:r>
          </w:p>
          <w:p w:rsidR="009665F2" w:rsidRDefault="00117FAF">
            <w:pPr>
              <w:pStyle w:val="TAC"/>
              <w:rPr>
                <w:lang w:eastAsia="zh-CN"/>
              </w:rPr>
            </w:pPr>
            <w:r>
              <w:rPr>
                <w:lang w:eastAsia="zh-CN"/>
              </w:rPr>
              <w:t>DC_n3A-n77A</w:t>
            </w:r>
          </w:p>
          <w:p w:rsidR="009665F2" w:rsidRDefault="00117FAF">
            <w:pPr>
              <w:pStyle w:val="TAC"/>
              <w:rPr>
                <w:lang w:eastAsia="zh-CN"/>
              </w:rPr>
            </w:pPr>
            <w:r>
              <w:rPr>
                <w:lang w:eastAsia="zh-CN"/>
              </w:rPr>
              <w:t>DC_n28A-n77A</w:t>
            </w:r>
          </w:p>
        </w:tc>
      </w:tr>
      <w:tr w:rsidR="009665F2">
        <w:trPr>
          <w:trHeight w:val="207"/>
          <w:jc w:val="center"/>
        </w:trPr>
        <w:tc>
          <w:tcPr>
            <w:tcW w:w="2853" w:type="dxa"/>
          </w:tcPr>
          <w:p w:rsidR="009665F2" w:rsidRDefault="00117FAF">
            <w:pPr>
              <w:pStyle w:val="TAC"/>
              <w:rPr>
                <w:lang w:val="fi-FI" w:eastAsia="ja-JP"/>
              </w:rPr>
            </w:pPr>
            <w:r>
              <w:rPr>
                <w:lang w:val="en-US"/>
              </w:rPr>
              <w:t>DC_n3A-n28A-n78A</w:t>
            </w:r>
          </w:p>
        </w:tc>
        <w:tc>
          <w:tcPr>
            <w:tcW w:w="2892" w:type="dxa"/>
          </w:tcPr>
          <w:p w:rsidR="009665F2" w:rsidRDefault="00117FAF">
            <w:pPr>
              <w:pStyle w:val="TAC"/>
              <w:rPr>
                <w:lang w:val="en-US"/>
              </w:rPr>
            </w:pPr>
            <w:r>
              <w:rPr>
                <w:lang w:val="en-US"/>
              </w:rPr>
              <w:t>DC_n3A-n28A</w:t>
            </w:r>
          </w:p>
          <w:p w:rsidR="009665F2" w:rsidRDefault="00117FAF">
            <w:pPr>
              <w:pStyle w:val="TAC"/>
              <w:rPr>
                <w:lang w:val="en-US"/>
              </w:rPr>
            </w:pPr>
            <w:r>
              <w:rPr>
                <w:lang w:val="en-US"/>
              </w:rPr>
              <w:t>DC_n3A-n78A</w:t>
            </w:r>
          </w:p>
          <w:p w:rsidR="009665F2" w:rsidRDefault="00117FAF">
            <w:pPr>
              <w:pStyle w:val="TAC"/>
              <w:rPr>
                <w:lang w:eastAsia="zh-CN"/>
              </w:rPr>
            </w:pPr>
            <w:r>
              <w:rPr>
                <w:lang w:val="en-US"/>
              </w:rPr>
              <w:t>DC_n28A-n78A</w:t>
            </w:r>
          </w:p>
        </w:tc>
      </w:tr>
      <w:tr w:rsidR="009665F2">
        <w:trPr>
          <w:trHeight w:val="207"/>
          <w:jc w:val="center"/>
        </w:trPr>
        <w:tc>
          <w:tcPr>
            <w:tcW w:w="2853" w:type="dxa"/>
          </w:tcPr>
          <w:p w:rsidR="009665F2" w:rsidRDefault="00117FAF">
            <w:pPr>
              <w:pStyle w:val="TAC"/>
              <w:rPr>
                <w:lang w:val="en-US"/>
              </w:rPr>
            </w:pPr>
            <w:r>
              <w:rPr>
                <w:lang w:val="en-US"/>
              </w:rPr>
              <w:t>DC_n3A-n28A-n78(2A)</w:t>
            </w:r>
          </w:p>
        </w:tc>
        <w:tc>
          <w:tcPr>
            <w:tcW w:w="2892" w:type="dxa"/>
          </w:tcPr>
          <w:p w:rsidR="009665F2" w:rsidRDefault="00117FAF">
            <w:pPr>
              <w:pStyle w:val="TAC"/>
              <w:rPr>
                <w:lang w:val="en-US"/>
              </w:rPr>
            </w:pPr>
            <w:r>
              <w:rPr>
                <w:lang w:val="en-US"/>
              </w:rPr>
              <w:t>DC_n3A-n28A</w:t>
            </w:r>
          </w:p>
          <w:p w:rsidR="009665F2" w:rsidRDefault="00117FAF">
            <w:pPr>
              <w:pStyle w:val="TAC"/>
              <w:rPr>
                <w:lang w:val="en-US"/>
              </w:rPr>
            </w:pPr>
            <w:r>
              <w:rPr>
                <w:lang w:val="en-US"/>
              </w:rPr>
              <w:t>DC_n3A-n78A</w:t>
            </w:r>
          </w:p>
          <w:p w:rsidR="009665F2" w:rsidRDefault="00117FAF">
            <w:pPr>
              <w:pStyle w:val="TAC"/>
              <w:rPr>
                <w:lang w:val="en-US"/>
              </w:rPr>
            </w:pPr>
            <w:r>
              <w:rPr>
                <w:lang w:val="en-US"/>
              </w:rPr>
              <w:t>DC_n28A-n78A</w:t>
            </w:r>
          </w:p>
        </w:tc>
      </w:tr>
      <w:tr w:rsidR="009665F2">
        <w:trPr>
          <w:trHeight w:val="207"/>
          <w:jc w:val="center"/>
        </w:trPr>
        <w:tc>
          <w:tcPr>
            <w:tcW w:w="2853" w:type="dxa"/>
          </w:tcPr>
          <w:p w:rsidR="009665F2" w:rsidRDefault="00117FAF">
            <w:pPr>
              <w:pStyle w:val="TAC"/>
              <w:rPr>
                <w:lang w:val="fi-FI" w:eastAsia="ja-JP"/>
              </w:rPr>
            </w:pPr>
            <w:r>
              <w:rPr>
                <w:rFonts w:hint="eastAsia"/>
                <w:lang w:val="fi-FI" w:eastAsia="ja-JP"/>
              </w:rPr>
              <w:t>D</w:t>
            </w:r>
            <w:r>
              <w:rPr>
                <w:lang w:val="fi-FI" w:eastAsia="ja-JP"/>
              </w:rPr>
              <w:t>C_n3A-n28A-n79A</w:t>
            </w:r>
          </w:p>
        </w:tc>
        <w:tc>
          <w:tcPr>
            <w:tcW w:w="2892" w:type="dxa"/>
          </w:tcPr>
          <w:p w:rsidR="009665F2" w:rsidRDefault="00117FAF">
            <w:pPr>
              <w:pStyle w:val="TAC"/>
              <w:rPr>
                <w:lang w:eastAsia="zh-CN"/>
              </w:rPr>
            </w:pPr>
            <w:r>
              <w:rPr>
                <w:lang w:eastAsia="zh-CN"/>
              </w:rPr>
              <w:t>DC_n3A-n28A</w:t>
            </w:r>
          </w:p>
          <w:p w:rsidR="009665F2" w:rsidRDefault="00117FAF">
            <w:pPr>
              <w:pStyle w:val="TAC"/>
              <w:rPr>
                <w:lang w:eastAsia="zh-CN"/>
              </w:rPr>
            </w:pPr>
            <w:r>
              <w:rPr>
                <w:lang w:eastAsia="zh-CN"/>
              </w:rPr>
              <w:t>DC_n3A-n79A</w:t>
            </w:r>
          </w:p>
          <w:p w:rsidR="009665F2" w:rsidRDefault="00117FAF">
            <w:pPr>
              <w:pStyle w:val="TAC"/>
              <w:rPr>
                <w:lang w:eastAsia="zh-CN"/>
              </w:rPr>
            </w:pPr>
            <w:r>
              <w:rPr>
                <w:lang w:eastAsia="zh-CN"/>
              </w:rPr>
              <w:t>DC_n28A-n79A</w:t>
            </w:r>
          </w:p>
        </w:tc>
      </w:tr>
      <w:tr w:rsidR="009665F2">
        <w:trPr>
          <w:trHeight w:val="207"/>
          <w:jc w:val="center"/>
        </w:trPr>
        <w:tc>
          <w:tcPr>
            <w:tcW w:w="2853" w:type="dxa"/>
          </w:tcPr>
          <w:p w:rsidR="009665F2" w:rsidRDefault="00117FAF">
            <w:pPr>
              <w:pStyle w:val="TAC"/>
              <w:rPr>
                <w:rFonts w:eastAsia="Yu Mincho"/>
                <w:lang w:val="fi-FI" w:eastAsia="ja-JP"/>
              </w:rPr>
            </w:pPr>
            <w:r>
              <w:rPr>
                <w:rFonts w:eastAsia="Yu Mincho" w:hint="eastAsia"/>
                <w:lang w:val="fi-FI" w:eastAsia="ja-JP"/>
              </w:rPr>
              <w:t>D</w:t>
            </w:r>
            <w:r>
              <w:rPr>
                <w:rFonts w:eastAsia="Yu Mincho"/>
                <w:lang w:val="fi-FI" w:eastAsia="ja-JP"/>
              </w:rPr>
              <w:t>C_n3A-n41A-n77A</w:t>
            </w:r>
          </w:p>
        </w:tc>
        <w:tc>
          <w:tcPr>
            <w:tcW w:w="2892" w:type="dxa"/>
          </w:tcPr>
          <w:p w:rsidR="009665F2" w:rsidRDefault="00117FAF">
            <w:pPr>
              <w:pStyle w:val="TAC"/>
              <w:rPr>
                <w:rFonts w:eastAsia="Yu Mincho"/>
                <w:lang w:eastAsia="zh-CN"/>
              </w:rPr>
            </w:pPr>
            <w:r>
              <w:rPr>
                <w:rFonts w:eastAsia="Yu Mincho"/>
                <w:lang w:eastAsia="zh-CN"/>
              </w:rPr>
              <w:t>DC_n3A-n41A</w:t>
            </w:r>
          </w:p>
          <w:p w:rsidR="009665F2" w:rsidRDefault="00117FAF">
            <w:pPr>
              <w:pStyle w:val="TAC"/>
              <w:rPr>
                <w:rFonts w:eastAsia="Yu Mincho"/>
                <w:lang w:eastAsia="zh-CN"/>
              </w:rPr>
            </w:pPr>
            <w:r>
              <w:rPr>
                <w:rFonts w:eastAsia="Yu Mincho"/>
                <w:lang w:eastAsia="zh-CN"/>
              </w:rPr>
              <w:t>DC_n3A-n77A</w:t>
            </w:r>
          </w:p>
          <w:p w:rsidR="009665F2" w:rsidRDefault="00117FAF">
            <w:pPr>
              <w:pStyle w:val="TAC"/>
              <w:rPr>
                <w:rFonts w:eastAsia="Yu Mincho"/>
                <w:lang w:eastAsia="zh-CN"/>
              </w:rPr>
            </w:pPr>
            <w:r>
              <w:rPr>
                <w:rFonts w:eastAsia="Yu Mincho"/>
                <w:lang w:eastAsia="zh-CN"/>
              </w:rPr>
              <w:t>DC_n41A-n77A</w:t>
            </w:r>
          </w:p>
        </w:tc>
      </w:tr>
      <w:tr w:rsidR="009665F2">
        <w:trPr>
          <w:trHeight w:val="207"/>
          <w:jc w:val="center"/>
        </w:trPr>
        <w:tc>
          <w:tcPr>
            <w:tcW w:w="2853" w:type="dxa"/>
          </w:tcPr>
          <w:p w:rsidR="009665F2" w:rsidRDefault="00117FAF">
            <w:pPr>
              <w:pStyle w:val="TAC"/>
              <w:rPr>
                <w:rFonts w:eastAsia="Yu Mincho"/>
                <w:lang w:val="fi-FI" w:eastAsia="ja-JP"/>
              </w:rPr>
            </w:pPr>
            <w:r>
              <w:rPr>
                <w:rFonts w:eastAsia="Yu Mincho" w:hint="eastAsia"/>
                <w:lang w:val="fi-FI" w:eastAsia="ja-JP"/>
              </w:rPr>
              <w:t>D</w:t>
            </w:r>
            <w:r>
              <w:rPr>
                <w:rFonts w:eastAsia="Yu Mincho"/>
                <w:lang w:val="fi-FI" w:eastAsia="ja-JP"/>
              </w:rPr>
              <w:t>C_n3A-n41A-n79A</w:t>
            </w:r>
          </w:p>
        </w:tc>
        <w:tc>
          <w:tcPr>
            <w:tcW w:w="2892" w:type="dxa"/>
          </w:tcPr>
          <w:p w:rsidR="009665F2" w:rsidRDefault="00117FAF">
            <w:pPr>
              <w:pStyle w:val="TAC"/>
              <w:rPr>
                <w:rFonts w:eastAsia="Yu Mincho"/>
                <w:lang w:eastAsia="zh-CN"/>
              </w:rPr>
            </w:pPr>
            <w:r>
              <w:rPr>
                <w:rFonts w:eastAsia="Yu Mincho"/>
                <w:lang w:eastAsia="zh-CN"/>
              </w:rPr>
              <w:t>DC_n3A-n41A</w:t>
            </w:r>
          </w:p>
          <w:p w:rsidR="009665F2" w:rsidRDefault="00117FAF">
            <w:pPr>
              <w:pStyle w:val="TAC"/>
              <w:rPr>
                <w:rFonts w:eastAsia="Yu Mincho"/>
                <w:lang w:eastAsia="zh-CN"/>
              </w:rPr>
            </w:pPr>
            <w:r>
              <w:rPr>
                <w:rFonts w:eastAsia="Yu Mincho"/>
                <w:lang w:eastAsia="zh-CN"/>
              </w:rPr>
              <w:t>DC_n3A-n79A</w:t>
            </w:r>
          </w:p>
          <w:p w:rsidR="009665F2" w:rsidRDefault="00117FAF">
            <w:pPr>
              <w:pStyle w:val="TAC"/>
              <w:rPr>
                <w:rFonts w:eastAsia="Yu Mincho"/>
                <w:lang w:eastAsia="zh-CN"/>
              </w:rPr>
            </w:pPr>
            <w:r>
              <w:rPr>
                <w:rFonts w:eastAsia="Yu Mincho"/>
                <w:lang w:eastAsia="zh-CN"/>
              </w:rPr>
              <w:t>DC_n41A-n79A</w:t>
            </w:r>
          </w:p>
        </w:tc>
      </w:tr>
      <w:tr w:rsidR="009665F2">
        <w:trPr>
          <w:trHeight w:val="207"/>
          <w:jc w:val="center"/>
        </w:trPr>
        <w:tc>
          <w:tcPr>
            <w:tcW w:w="2853" w:type="dxa"/>
          </w:tcPr>
          <w:p w:rsidR="009665F2" w:rsidRDefault="00117FAF">
            <w:pPr>
              <w:pStyle w:val="TAC"/>
              <w:rPr>
                <w:rFonts w:eastAsia="Yu Mincho"/>
                <w:lang w:val="fi-FI" w:eastAsia="ja-JP"/>
              </w:rPr>
            </w:pPr>
            <w:r>
              <w:rPr>
                <w:rFonts w:eastAsia="Yu Mincho"/>
                <w:lang w:val="fi-FI" w:eastAsia="ja-JP"/>
              </w:rPr>
              <w:t>DC_n3A-n67A-n78A</w:t>
            </w:r>
          </w:p>
          <w:p w:rsidR="009665F2" w:rsidRDefault="00117FAF">
            <w:pPr>
              <w:pStyle w:val="TAC"/>
              <w:rPr>
                <w:rFonts w:eastAsia="Yu Mincho"/>
                <w:lang w:val="fi-FI" w:eastAsia="ja-JP"/>
              </w:rPr>
            </w:pPr>
            <w:r>
              <w:rPr>
                <w:rFonts w:eastAsia="Yu Mincho"/>
                <w:lang w:val="fi-FI" w:eastAsia="ja-JP"/>
              </w:rPr>
              <w:t>DC_n3A-n67A-n78(2A)</w:t>
            </w:r>
          </w:p>
        </w:tc>
        <w:tc>
          <w:tcPr>
            <w:tcW w:w="2892" w:type="dxa"/>
          </w:tcPr>
          <w:p w:rsidR="009665F2" w:rsidRDefault="00117FAF">
            <w:pPr>
              <w:pStyle w:val="TAC"/>
              <w:rPr>
                <w:rFonts w:eastAsia="Yu Mincho"/>
                <w:lang w:eastAsia="zh-CN"/>
              </w:rPr>
            </w:pPr>
            <w:r>
              <w:rPr>
                <w:rFonts w:eastAsia="Yu Mincho"/>
                <w:lang w:eastAsia="zh-CN"/>
              </w:rPr>
              <w:t>DC_n3A-n78A</w:t>
            </w:r>
          </w:p>
        </w:tc>
      </w:tr>
      <w:tr w:rsidR="009665F2">
        <w:trPr>
          <w:trHeight w:val="207"/>
          <w:jc w:val="center"/>
        </w:trPr>
        <w:tc>
          <w:tcPr>
            <w:tcW w:w="2853" w:type="dxa"/>
          </w:tcPr>
          <w:p w:rsidR="009665F2" w:rsidRDefault="00117FAF">
            <w:pPr>
              <w:pStyle w:val="TAC"/>
              <w:rPr>
                <w:rFonts w:eastAsia="Yu Mincho"/>
                <w:lang w:val="fi-FI" w:eastAsia="ja-JP"/>
              </w:rPr>
            </w:pPr>
            <w:r>
              <w:rPr>
                <w:rFonts w:eastAsia="Yu Mincho" w:hint="eastAsia"/>
                <w:lang w:val="fi-FI" w:eastAsia="ja-JP"/>
              </w:rPr>
              <w:t>D</w:t>
            </w:r>
            <w:r>
              <w:rPr>
                <w:rFonts w:eastAsia="Yu Mincho"/>
                <w:lang w:val="fi-FI" w:eastAsia="ja-JP"/>
              </w:rPr>
              <w:t>C_n3A-n77A-n79A</w:t>
            </w:r>
          </w:p>
        </w:tc>
        <w:tc>
          <w:tcPr>
            <w:tcW w:w="2892" w:type="dxa"/>
          </w:tcPr>
          <w:p w:rsidR="009665F2" w:rsidRDefault="00117FAF">
            <w:pPr>
              <w:pStyle w:val="TAC"/>
              <w:rPr>
                <w:rFonts w:eastAsia="Yu Mincho"/>
                <w:lang w:eastAsia="zh-CN"/>
              </w:rPr>
            </w:pPr>
            <w:r>
              <w:rPr>
                <w:rFonts w:eastAsia="Yu Mincho"/>
                <w:lang w:eastAsia="zh-CN"/>
              </w:rPr>
              <w:t>DC_n3A-n77A</w:t>
            </w:r>
          </w:p>
          <w:p w:rsidR="009665F2" w:rsidRDefault="00117FAF">
            <w:pPr>
              <w:pStyle w:val="TAC"/>
              <w:rPr>
                <w:rFonts w:eastAsia="Yu Mincho"/>
                <w:lang w:eastAsia="zh-CN"/>
              </w:rPr>
            </w:pPr>
            <w:r>
              <w:rPr>
                <w:rFonts w:eastAsia="Yu Mincho"/>
                <w:lang w:eastAsia="zh-CN"/>
              </w:rPr>
              <w:t>DC_n3A-n79A</w:t>
            </w:r>
          </w:p>
          <w:p w:rsidR="009665F2" w:rsidRDefault="00117FAF">
            <w:pPr>
              <w:pStyle w:val="TAC"/>
              <w:rPr>
                <w:rFonts w:eastAsia="Yu Mincho"/>
                <w:lang w:eastAsia="zh-CN"/>
              </w:rPr>
            </w:pPr>
            <w:r>
              <w:rPr>
                <w:rFonts w:eastAsia="Yu Mincho"/>
                <w:lang w:eastAsia="zh-CN"/>
              </w:rPr>
              <w:t>DC_n77A-n79A</w:t>
            </w:r>
          </w:p>
        </w:tc>
      </w:tr>
      <w:tr w:rsidR="009665F2">
        <w:trPr>
          <w:trHeight w:val="207"/>
          <w:jc w:val="center"/>
        </w:trPr>
        <w:tc>
          <w:tcPr>
            <w:tcW w:w="2853" w:type="dxa"/>
          </w:tcPr>
          <w:p w:rsidR="009665F2" w:rsidRDefault="00117FAF">
            <w:pPr>
              <w:pStyle w:val="TAC"/>
              <w:rPr>
                <w:rFonts w:eastAsia="Yu Mincho"/>
                <w:lang w:val="fi-FI" w:eastAsia="ja-JP"/>
              </w:rPr>
            </w:pPr>
            <w:r>
              <w:rPr>
                <w:rFonts w:eastAsia="Yu Mincho" w:hint="eastAsia"/>
                <w:lang w:val="fi-FI" w:eastAsia="ja-JP"/>
              </w:rPr>
              <w:t>D</w:t>
            </w:r>
            <w:r>
              <w:rPr>
                <w:rFonts w:eastAsia="Yu Mincho"/>
                <w:lang w:val="fi-FI" w:eastAsia="ja-JP"/>
              </w:rPr>
              <w:t>C_n3A-n77(2A)-n79A</w:t>
            </w:r>
          </w:p>
        </w:tc>
        <w:tc>
          <w:tcPr>
            <w:tcW w:w="2892" w:type="dxa"/>
          </w:tcPr>
          <w:p w:rsidR="009665F2" w:rsidRDefault="00117FAF">
            <w:pPr>
              <w:pStyle w:val="TAC"/>
              <w:rPr>
                <w:rFonts w:eastAsia="Yu Mincho"/>
                <w:lang w:eastAsia="zh-CN"/>
              </w:rPr>
            </w:pPr>
            <w:r>
              <w:rPr>
                <w:rFonts w:eastAsia="Yu Mincho"/>
                <w:lang w:eastAsia="zh-CN"/>
              </w:rPr>
              <w:t>DC_n3A-n77A</w:t>
            </w:r>
          </w:p>
          <w:p w:rsidR="009665F2" w:rsidRDefault="00117FAF">
            <w:pPr>
              <w:pStyle w:val="TAC"/>
              <w:rPr>
                <w:rFonts w:eastAsia="Yu Mincho"/>
                <w:lang w:eastAsia="zh-CN"/>
              </w:rPr>
            </w:pPr>
            <w:r>
              <w:rPr>
                <w:rFonts w:eastAsia="Yu Mincho"/>
                <w:lang w:eastAsia="zh-CN"/>
              </w:rPr>
              <w:t>DC_n3A-n79A</w:t>
            </w:r>
          </w:p>
          <w:p w:rsidR="009665F2" w:rsidRDefault="00117FAF">
            <w:pPr>
              <w:pStyle w:val="TAC"/>
              <w:rPr>
                <w:rFonts w:eastAsia="Yu Mincho"/>
                <w:lang w:eastAsia="zh-CN"/>
              </w:rPr>
            </w:pPr>
            <w:r>
              <w:rPr>
                <w:rFonts w:eastAsia="Yu Mincho"/>
                <w:lang w:eastAsia="zh-CN"/>
              </w:rPr>
              <w:t>DC_n77A-n79A</w:t>
            </w:r>
          </w:p>
        </w:tc>
      </w:tr>
      <w:tr w:rsidR="009665F2">
        <w:trPr>
          <w:trHeight w:val="207"/>
          <w:jc w:val="center"/>
        </w:trPr>
        <w:tc>
          <w:tcPr>
            <w:tcW w:w="2853" w:type="dxa"/>
            <w:vAlign w:val="center"/>
          </w:tcPr>
          <w:p w:rsidR="009665F2" w:rsidRDefault="00117FAF">
            <w:pPr>
              <w:pStyle w:val="TAC"/>
              <w:rPr>
                <w:lang w:val="en-US" w:eastAsia="zh-CN"/>
              </w:rPr>
            </w:pPr>
            <w:r>
              <w:rPr>
                <w:lang w:val="en-US" w:eastAsia="zh-CN"/>
              </w:rPr>
              <w:lastRenderedPageBreak/>
              <w:t>DC_n5A-n48A-n66A</w:t>
            </w:r>
          </w:p>
          <w:p w:rsidR="009665F2" w:rsidRDefault="00117FAF">
            <w:pPr>
              <w:pStyle w:val="TAC"/>
              <w:rPr>
                <w:rFonts w:eastAsia="Yu Mincho"/>
                <w:lang w:val="fi-FI" w:eastAsia="ja-JP"/>
              </w:rPr>
            </w:pPr>
            <w:r>
              <w:rPr>
                <w:lang w:val="en-US" w:eastAsia="zh-CN"/>
              </w:rPr>
              <w:t>DC_n5A-n48B-n66A</w:t>
            </w:r>
          </w:p>
        </w:tc>
        <w:tc>
          <w:tcPr>
            <w:tcW w:w="2892" w:type="dxa"/>
            <w:vAlign w:val="center"/>
          </w:tcPr>
          <w:p w:rsidR="009665F2" w:rsidRDefault="00117FAF">
            <w:pPr>
              <w:pStyle w:val="TAC"/>
              <w:rPr>
                <w:color w:val="000000" w:themeColor="text1"/>
                <w:szCs w:val="18"/>
                <w:lang w:val="en-US" w:eastAsia="zh-CN"/>
              </w:rPr>
            </w:pPr>
            <w:r>
              <w:rPr>
                <w:color w:val="000000" w:themeColor="text1"/>
                <w:szCs w:val="18"/>
                <w:lang w:val="en-US" w:eastAsia="zh-CN"/>
              </w:rPr>
              <w:t>DC_n5A-n48A</w:t>
            </w:r>
          </w:p>
          <w:p w:rsidR="009665F2" w:rsidRDefault="00117FAF">
            <w:pPr>
              <w:pStyle w:val="TAC"/>
              <w:rPr>
                <w:color w:val="000000" w:themeColor="text1"/>
                <w:szCs w:val="18"/>
                <w:lang w:val="en-US" w:eastAsia="zh-CN"/>
              </w:rPr>
            </w:pPr>
            <w:r>
              <w:rPr>
                <w:color w:val="000000" w:themeColor="text1"/>
                <w:szCs w:val="18"/>
                <w:lang w:val="en-US" w:eastAsia="zh-CN"/>
              </w:rPr>
              <w:t>DC_n5A-n66A</w:t>
            </w:r>
          </w:p>
          <w:p w:rsidR="009665F2" w:rsidRDefault="00117FAF">
            <w:pPr>
              <w:pStyle w:val="TAC"/>
              <w:rPr>
                <w:rFonts w:eastAsia="Yu Mincho"/>
                <w:lang w:eastAsia="zh-CN"/>
              </w:rPr>
            </w:pPr>
            <w:r>
              <w:rPr>
                <w:color w:val="000000" w:themeColor="text1"/>
                <w:szCs w:val="18"/>
                <w:lang w:val="en-US" w:eastAsia="zh-CN"/>
              </w:rPr>
              <w:t>DC_n48A-n66A</w:t>
            </w:r>
          </w:p>
        </w:tc>
      </w:tr>
      <w:tr w:rsidR="009665F2">
        <w:trPr>
          <w:trHeight w:val="207"/>
          <w:jc w:val="center"/>
        </w:trPr>
        <w:tc>
          <w:tcPr>
            <w:tcW w:w="2853" w:type="dxa"/>
            <w:vAlign w:val="center"/>
          </w:tcPr>
          <w:p w:rsidR="009665F2" w:rsidRDefault="00117FAF">
            <w:pPr>
              <w:pStyle w:val="TAC"/>
              <w:rPr>
                <w:rFonts w:cs="Arial"/>
                <w:szCs w:val="18"/>
                <w:lang w:val="en-US"/>
              </w:rPr>
            </w:pPr>
            <w:r>
              <w:rPr>
                <w:lang w:val="en-US" w:eastAsia="zh-CN"/>
              </w:rPr>
              <w:t>DC_n5A-n48(2A)-n66A</w:t>
            </w:r>
          </w:p>
          <w:p w:rsidR="009665F2" w:rsidRDefault="00117FAF">
            <w:pPr>
              <w:pStyle w:val="TAC"/>
              <w:rPr>
                <w:rFonts w:eastAsia="Yu Mincho"/>
                <w:lang w:val="fi-FI" w:eastAsia="ja-JP"/>
              </w:rPr>
            </w:pPr>
            <w:r>
              <w:rPr>
                <w:rFonts w:cs="Arial"/>
                <w:szCs w:val="18"/>
                <w:lang w:val="en-US"/>
              </w:rPr>
              <w:t>DC_n5A-n48(A-B)-n66A</w:t>
            </w:r>
          </w:p>
        </w:tc>
        <w:tc>
          <w:tcPr>
            <w:tcW w:w="2892" w:type="dxa"/>
            <w:vAlign w:val="center"/>
          </w:tcPr>
          <w:p w:rsidR="009665F2" w:rsidRDefault="00117FAF">
            <w:pPr>
              <w:pStyle w:val="TAC"/>
              <w:rPr>
                <w:color w:val="000000" w:themeColor="text1"/>
                <w:szCs w:val="18"/>
                <w:lang w:val="en-US" w:eastAsia="zh-CN"/>
              </w:rPr>
            </w:pPr>
            <w:r>
              <w:rPr>
                <w:color w:val="000000" w:themeColor="text1"/>
                <w:szCs w:val="18"/>
                <w:lang w:val="en-US" w:eastAsia="zh-CN"/>
              </w:rPr>
              <w:t>DC_n5A-n48A</w:t>
            </w:r>
          </w:p>
          <w:p w:rsidR="009665F2" w:rsidRDefault="00117FAF">
            <w:pPr>
              <w:pStyle w:val="TAC"/>
              <w:rPr>
                <w:color w:val="000000" w:themeColor="text1"/>
                <w:szCs w:val="18"/>
                <w:lang w:val="en-US" w:eastAsia="zh-CN"/>
              </w:rPr>
            </w:pPr>
            <w:r>
              <w:rPr>
                <w:color w:val="000000" w:themeColor="text1"/>
                <w:szCs w:val="18"/>
                <w:lang w:val="en-US" w:eastAsia="zh-CN"/>
              </w:rPr>
              <w:t>DC_n5A-n66A</w:t>
            </w:r>
          </w:p>
          <w:p w:rsidR="009665F2" w:rsidRDefault="00117FAF">
            <w:pPr>
              <w:pStyle w:val="TAC"/>
              <w:rPr>
                <w:rFonts w:eastAsia="Yu Mincho"/>
                <w:lang w:eastAsia="zh-CN"/>
              </w:rPr>
            </w:pPr>
            <w:r>
              <w:rPr>
                <w:color w:val="000000" w:themeColor="text1"/>
                <w:szCs w:val="18"/>
                <w:lang w:val="en-US" w:eastAsia="zh-CN"/>
              </w:rPr>
              <w:t>DC_n48A-n66A</w:t>
            </w:r>
          </w:p>
        </w:tc>
      </w:tr>
      <w:tr w:rsidR="009665F2">
        <w:trPr>
          <w:trHeight w:val="207"/>
          <w:jc w:val="center"/>
        </w:trPr>
        <w:tc>
          <w:tcPr>
            <w:tcW w:w="2853" w:type="dxa"/>
            <w:vAlign w:val="center"/>
          </w:tcPr>
          <w:p w:rsidR="009665F2" w:rsidRDefault="00117FAF">
            <w:pPr>
              <w:pStyle w:val="TAC"/>
              <w:rPr>
                <w:lang w:val="en-US" w:eastAsia="zh-CN"/>
              </w:rPr>
            </w:pPr>
            <w:r>
              <w:rPr>
                <w:lang w:val="en-US" w:eastAsia="zh-CN"/>
              </w:rPr>
              <w:t>DC_n5A-n48A-n77A</w:t>
            </w:r>
          </w:p>
          <w:p w:rsidR="009665F2" w:rsidRDefault="00117FAF">
            <w:pPr>
              <w:pStyle w:val="TAC"/>
              <w:rPr>
                <w:lang w:val="en-US" w:eastAsia="zh-CN"/>
              </w:rPr>
            </w:pPr>
            <w:r>
              <w:rPr>
                <w:rFonts w:cs="Arial"/>
                <w:szCs w:val="18"/>
                <w:lang w:val="en-US"/>
              </w:rPr>
              <w:t>DC_n5A-n48A-n77C</w:t>
            </w:r>
          </w:p>
          <w:p w:rsidR="009665F2" w:rsidRDefault="00117FAF">
            <w:pPr>
              <w:pStyle w:val="TAC"/>
              <w:rPr>
                <w:lang w:val="en-US" w:eastAsia="zh-CN"/>
              </w:rPr>
            </w:pPr>
            <w:r>
              <w:rPr>
                <w:lang w:val="en-US" w:eastAsia="zh-CN"/>
              </w:rPr>
              <w:t>DC_n5A-n48B-n77A</w:t>
            </w:r>
          </w:p>
          <w:p w:rsidR="009665F2" w:rsidRDefault="00117FAF">
            <w:pPr>
              <w:pStyle w:val="TAC"/>
              <w:rPr>
                <w:rFonts w:eastAsia="Yu Mincho"/>
                <w:lang w:val="fi-FI" w:eastAsia="ja-JP"/>
              </w:rPr>
            </w:pPr>
            <w:r>
              <w:rPr>
                <w:rFonts w:eastAsia="等线"/>
                <w:lang w:eastAsia="zh-CN"/>
              </w:rPr>
              <w:t>DC_n5A-n48B-n77C</w:t>
            </w:r>
          </w:p>
        </w:tc>
        <w:tc>
          <w:tcPr>
            <w:tcW w:w="2892" w:type="dxa"/>
            <w:vAlign w:val="center"/>
          </w:tcPr>
          <w:p w:rsidR="009665F2" w:rsidRDefault="00117FAF">
            <w:pPr>
              <w:pStyle w:val="TAC"/>
              <w:rPr>
                <w:rFonts w:eastAsia="MS Mincho" w:cs="Arial"/>
                <w:color w:val="000000"/>
                <w:szCs w:val="18"/>
                <w:lang w:val="en-US"/>
              </w:rPr>
            </w:pPr>
            <w:r>
              <w:rPr>
                <w:rFonts w:eastAsia="MS Mincho" w:cs="Arial"/>
                <w:color w:val="000000"/>
                <w:szCs w:val="18"/>
                <w:lang w:val="en-US"/>
              </w:rPr>
              <w:t>DC_n5A-n48A</w:t>
            </w:r>
          </w:p>
          <w:p w:rsidR="009665F2" w:rsidRDefault="00117FAF">
            <w:pPr>
              <w:pStyle w:val="TAC"/>
              <w:rPr>
                <w:rFonts w:eastAsia="Yu Mincho"/>
                <w:lang w:eastAsia="zh-CN"/>
              </w:rPr>
            </w:pPr>
            <w:r>
              <w:rPr>
                <w:rFonts w:eastAsia="MS Mincho" w:cs="Arial"/>
                <w:color w:val="000000"/>
                <w:szCs w:val="18"/>
                <w:lang w:val="en-US"/>
              </w:rPr>
              <w:t>DC_n5A-n77A</w:t>
            </w:r>
          </w:p>
        </w:tc>
      </w:tr>
      <w:tr w:rsidR="009665F2">
        <w:trPr>
          <w:trHeight w:val="207"/>
          <w:jc w:val="center"/>
        </w:trPr>
        <w:tc>
          <w:tcPr>
            <w:tcW w:w="2853" w:type="dxa"/>
            <w:vAlign w:val="center"/>
          </w:tcPr>
          <w:p w:rsidR="009665F2" w:rsidRDefault="00117FAF">
            <w:pPr>
              <w:pStyle w:val="TAC"/>
              <w:rPr>
                <w:lang w:val="en-US" w:eastAsia="zh-CN"/>
              </w:rPr>
            </w:pPr>
            <w:r>
              <w:rPr>
                <w:lang w:val="en-US" w:eastAsia="zh-CN"/>
              </w:rPr>
              <w:t>DC_n5A-n48(2A)-n77A</w:t>
            </w:r>
          </w:p>
          <w:p w:rsidR="009665F2" w:rsidRDefault="00117FAF">
            <w:pPr>
              <w:pStyle w:val="TAC"/>
              <w:rPr>
                <w:rFonts w:eastAsia="Yu Mincho"/>
                <w:lang w:val="fi-FI" w:eastAsia="ja-JP"/>
              </w:rPr>
            </w:pPr>
            <w:r>
              <w:rPr>
                <w:rFonts w:eastAsia="等线"/>
                <w:lang w:eastAsia="zh-CN"/>
              </w:rPr>
              <w:t>DC_n5A-n48(2A)-n77C</w:t>
            </w:r>
          </w:p>
        </w:tc>
        <w:tc>
          <w:tcPr>
            <w:tcW w:w="2892" w:type="dxa"/>
            <w:vAlign w:val="center"/>
          </w:tcPr>
          <w:p w:rsidR="009665F2" w:rsidRDefault="00117FAF">
            <w:pPr>
              <w:pStyle w:val="TAC"/>
              <w:rPr>
                <w:rFonts w:eastAsia="MS Mincho" w:cs="Arial"/>
                <w:color w:val="000000"/>
                <w:szCs w:val="18"/>
                <w:lang w:val="en-US"/>
              </w:rPr>
            </w:pPr>
            <w:r>
              <w:rPr>
                <w:rFonts w:eastAsia="MS Mincho" w:cs="Arial"/>
                <w:color w:val="000000"/>
                <w:szCs w:val="18"/>
                <w:lang w:val="en-US"/>
              </w:rPr>
              <w:t>DC_n5A-n48A</w:t>
            </w:r>
          </w:p>
          <w:p w:rsidR="009665F2" w:rsidRDefault="00117FAF">
            <w:pPr>
              <w:pStyle w:val="TAC"/>
              <w:rPr>
                <w:rFonts w:eastAsia="Yu Mincho"/>
                <w:lang w:eastAsia="zh-CN"/>
              </w:rPr>
            </w:pPr>
            <w:r>
              <w:rPr>
                <w:rFonts w:eastAsia="MS Mincho" w:cs="Arial"/>
                <w:color w:val="000000"/>
                <w:szCs w:val="18"/>
                <w:lang w:val="en-US"/>
              </w:rPr>
              <w:t>DC_n5A-n77A</w:t>
            </w:r>
          </w:p>
        </w:tc>
      </w:tr>
      <w:tr w:rsidR="009665F2">
        <w:trPr>
          <w:trHeight w:val="207"/>
          <w:jc w:val="center"/>
        </w:trPr>
        <w:tc>
          <w:tcPr>
            <w:tcW w:w="2853" w:type="dxa"/>
            <w:vAlign w:val="center"/>
          </w:tcPr>
          <w:p w:rsidR="009665F2" w:rsidRDefault="00117FAF">
            <w:pPr>
              <w:pStyle w:val="TAC"/>
              <w:rPr>
                <w:lang w:val="en-US" w:eastAsia="zh-CN"/>
              </w:rPr>
            </w:pPr>
            <w:r>
              <w:rPr>
                <w:lang w:val="en-US" w:eastAsia="zh-CN"/>
              </w:rPr>
              <w:t>DC_n5A-n66A-n77A</w:t>
            </w:r>
          </w:p>
          <w:p w:rsidR="009665F2" w:rsidRDefault="00117FAF">
            <w:pPr>
              <w:pStyle w:val="TAC"/>
              <w:rPr>
                <w:rFonts w:eastAsia="Yu Mincho"/>
                <w:lang w:val="fi-FI" w:eastAsia="ja-JP"/>
              </w:rPr>
            </w:pPr>
            <w:r>
              <w:rPr>
                <w:rFonts w:cs="Arial"/>
                <w:szCs w:val="18"/>
                <w:lang w:val="en-US" w:eastAsia="zh-CN"/>
              </w:rPr>
              <w:t>DC_n5A-n66A-n77C</w:t>
            </w:r>
          </w:p>
        </w:tc>
        <w:tc>
          <w:tcPr>
            <w:tcW w:w="2892" w:type="dxa"/>
            <w:vAlign w:val="center"/>
          </w:tcPr>
          <w:p w:rsidR="009665F2" w:rsidRDefault="00117FAF">
            <w:pPr>
              <w:pStyle w:val="TAC"/>
            </w:pPr>
            <w:r>
              <w:t>DC_n5A-n66A</w:t>
            </w:r>
          </w:p>
          <w:p w:rsidR="009665F2" w:rsidRDefault="00117FAF">
            <w:pPr>
              <w:pStyle w:val="TAC"/>
            </w:pPr>
            <w:r>
              <w:t>DC_n5A-n77A</w:t>
            </w:r>
          </w:p>
          <w:p w:rsidR="009665F2" w:rsidRDefault="00117FAF">
            <w:pPr>
              <w:pStyle w:val="TAC"/>
              <w:rPr>
                <w:rFonts w:eastAsia="Yu Mincho"/>
                <w:lang w:eastAsia="zh-CN"/>
              </w:rPr>
            </w:pPr>
            <w:r>
              <w:t>DC_n66A-n77A</w:t>
            </w:r>
          </w:p>
        </w:tc>
      </w:tr>
      <w:tr w:rsidR="009665F2">
        <w:trPr>
          <w:trHeight w:val="207"/>
          <w:jc w:val="center"/>
        </w:trPr>
        <w:tc>
          <w:tcPr>
            <w:tcW w:w="2853" w:type="dxa"/>
            <w:vAlign w:val="center"/>
          </w:tcPr>
          <w:p w:rsidR="009665F2" w:rsidRDefault="00117FAF">
            <w:pPr>
              <w:pStyle w:val="TAC"/>
              <w:rPr>
                <w:rFonts w:eastAsia="Yu Mincho"/>
                <w:lang w:eastAsia="zh-CN"/>
              </w:rPr>
            </w:pPr>
            <w:r>
              <w:rPr>
                <w:lang w:val="en-US" w:eastAsia="zh-CN"/>
              </w:rPr>
              <w:t>DC_n5A-n66(2A)-n77A</w:t>
            </w:r>
          </w:p>
          <w:p w:rsidR="009665F2" w:rsidRDefault="00117FAF">
            <w:pPr>
              <w:pStyle w:val="TAC"/>
              <w:rPr>
                <w:lang w:val="en-US" w:eastAsia="zh-CN"/>
              </w:rPr>
            </w:pPr>
            <w:r>
              <w:rPr>
                <w:lang w:val="en-US" w:eastAsia="zh-CN"/>
              </w:rPr>
              <w:t>DC_n5A-n66A-n77(2A)</w:t>
            </w:r>
          </w:p>
          <w:p w:rsidR="009665F2" w:rsidRDefault="00117FAF">
            <w:pPr>
              <w:pStyle w:val="TAC"/>
              <w:rPr>
                <w:rFonts w:eastAsia="Yu Mincho"/>
                <w:lang w:eastAsia="zh-CN"/>
              </w:rPr>
            </w:pPr>
            <w:r>
              <w:rPr>
                <w:lang w:val="en-US" w:eastAsia="zh-CN"/>
              </w:rPr>
              <w:t>DC_n5A-n66(2A)-n77(2A)</w:t>
            </w:r>
          </w:p>
          <w:p w:rsidR="009665F2" w:rsidRDefault="00117FAF">
            <w:pPr>
              <w:pStyle w:val="TAC"/>
              <w:rPr>
                <w:rFonts w:eastAsia="Yu Mincho"/>
                <w:lang w:eastAsia="zh-CN"/>
              </w:rPr>
            </w:pPr>
            <w:r>
              <w:rPr>
                <w:lang w:val="en-US" w:eastAsia="zh-CN"/>
              </w:rPr>
              <w:t>DC_n5A-n66(3A)-n77A</w:t>
            </w:r>
          </w:p>
          <w:p w:rsidR="009665F2" w:rsidRDefault="00117FAF">
            <w:pPr>
              <w:pStyle w:val="TAC"/>
              <w:rPr>
                <w:lang w:val="en-US" w:eastAsia="zh-CN"/>
              </w:rPr>
            </w:pPr>
            <w:r>
              <w:rPr>
                <w:lang w:val="en-US" w:eastAsia="zh-CN"/>
              </w:rPr>
              <w:t>D</w:t>
            </w:r>
            <w:r>
              <w:rPr>
                <w:rFonts w:hint="eastAsia"/>
                <w:lang w:val="en-US" w:eastAsia="zh-CN"/>
              </w:rPr>
              <w:t>C</w:t>
            </w:r>
            <w:r>
              <w:rPr>
                <w:lang w:val="en-US" w:eastAsia="zh-CN"/>
              </w:rPr>
              <w:t>_n5A-n66(3A)-n77(2A)</w:t>
            </w:r>
          </w:p>
          <w:p w:rsidR="009665F2" w:rsidRDefault="00117FAF">
            <w:pPr>
              <w:pStyle w:val="TAC"/>
              <w:rPr>
                <w:rFonts w:eastAsia="Yu Mincho"/>
                <w:lang w:val="fi-FI" w:eastAsia="ja-JP"/>
              </w:rPr>
            </w:pPr>
            <w:r>
              <w:rPr>
                <w:lang w:val="en-US" w:eastAsia="zh-CN"/>
              </w:rPr>
              <w:t>DC_n5A-n66A-n77(3A)</w:t>
            </w:r>
          </w:p>
        </w:tc>
        <w:tc>
          <w:tcPr>
            <w:tcW w:w="2892" w:type="dxa"/>
            <w:vAlign w:val="center"/>
          </w:tcPr>
          <w:p w:rsidR="009665F2" w:rsidRDefault="00117FAF">
            <w:pPr>
              <w:pStyle w:val="TAC"/>
            </w:pPr>
            <w:r>
              <w:t>DC_n5A-n66A</w:t>
            </w:r>
          </w:p>
          <w:p w:rsidR="009665F2" w:rsidRDefault="00117FAF">
            <w:pPr>
              <w:pStyle w:val="TAC"/>
            </w:pPr>
            <w:r>
              <w:t>DC_n5A-n77A</w:t>
            </w:r>
          </w:p>
          <w:p w:rsidR="009665F2" w:rsidRDefault="00117FAF">
            <w:pPr>
              <w:pStyle w:val="TAC"/>
            </w:pPr>
            <w:r>
              <w:t>DC_n66A-n77A</w:t>
            </w:r>
          </w:p>
          <w:p w:rsidR="009665F2" w:rsidRDefault="009665F2">
            <w:pPr>
              <w:pStyle w:val="TAC"/>
              <w:rPr>
                <w:rFonts w:eastAsia="Yu Mincho"/>
                <w:lang w:eastAsia="zh-CN"/>
              </w:rPr>
            </w:pPr>
          </w:p>
        </w:tc>
      </w:tr>
      <w:tr w:rsidR="009665F2">
        <w:trPr>
          <w:trHeight w:val="207"/>
          <w:jc w:val="center"/>
        </w:trPr>
        <w:tc>
          <w:tcPr>
            <w:tcW w:w="2853" w:type="dxa"/>
          </w:tcPr>
          <w:p w:rsidR="009665F2" w:rsidRDefault="00117FAF">
            <w:pPr>
              <w:pStyle w:val="TAC"/>
              <w:rPr>
                <w:rFonts w:eastAsia="Yu Mincho"/>
                <w:lang w:val="fi-FI" w:eastAsia="ja-JP"/>
              </w:rPr>
            </w:pPr>
            <w:r>
              <w:t>DC_</w:t>
            </w:r>
            <w:r>
              <w:rPr>
                <w:color w:val="000000"/>
                <w:lang w:eastAsia="zh-CN"/>
              </w:rPr>
              <w:t>n7A-n20A-n67A</w:t>
            </w:r>
          </w:p>
        </w:tc>
        <w:tc>
          <w:tcPr>
            <w:tcW w:w="2892" w:type="dxa"/>
            <w:vAlign w:val="center"/>
          </w:tcPr>
          <w:p w:rsidR="009665F2" w:rsidRDefault="00117FAF">
            <w:pPr>
              <w:pStyle w:val="TAC"/>
              <w:rPr>
                <w:rFonts w:eastAsia="Yu Mincho"/>
                <w:lang w:eastAsia="zh-CN"/>
              </w:rPr>
            </w:pPr>
            <w:r>
              <w:rPr>
                <w:lang w:eastAsia="zh-CN"/>
              </w:rPr>
              <w:t>DC_n7A-n20A</w:t>
            </w:r>
          </w:p>
        </w:tc>
      </w:tr>
      <w:tr w:rsidR="009665F2">
        <w:trPr>
          <w:trHeight w:val="207"/>
          <w:jc w:val="center"/>
        </w:trPr>
        <w:tc>
          <w:tcPr>
            <w:tcW w:w="2853" w:type="dxa"/>
          </w:tcPr>
          <w:p w:rsidR="009665F2" w:rsidRDefault="00117FAF">
            <w:pPr>
              <w:pStyle w:val="TAC"/>
              <w:rPr>
                <w:rFonts w:eastAsia="Yu Mincho"/>
                <w:lang w:val="fi-FI" w:eastAsia="ja-JP"/>
              </w:rPr>
            </w:pPr>
            <w:r>
              <w:t>DC_</w:t>
            </w:r>
            <w:r>
              <w:rPr>
                <w:color w:val="000000"/>
                <w:lang w:eastAsia="zh-CN"/>
              </w:rPr>
              <w:t>n7A-n20A-n78A</w:t>
            </w:r>
          </w:p>
        </w:tc>
        <w:tc>
          <w:tcPr>
            <w:tcW w:w="2892" w:type="dxa"/>
            <w:vAlign w:val="center"/>
          </w:tcPr>
          <w:p w:rsidR="009665F2" w:rsidRDefault="00117FAF">
            <w:pPr>
              <w:pStyle w:val="TAC"/>
              <w:rPr>
                <w:rFonts w:eastAsia="Yu Mincho"/>
                <w:lang w:eastAsia="zh-CN"/>
              </w:rPr>
            </w:pPr>
            <w:r>
              <w:rPr>
                <w:color w:val="000000"/>
                <w:lang w:eastAsia="zh-CN"/>
              </w:rPr>
              <w:t>DC_n7A-n20A</w:t>
            </w:r>
            <w:r>
              <w:rPr>
                <w:color w:val="000000"/>
                <w:lang w:eastAsia="zh-CN"/>
              </w:rPr>
              <w:br/>
              <w:t>DC_n7A-n78A</w:t>
            </w:r>
            <w:r>
              <w:rPr>
                <w:color w:val="000000"/>
                <w:lang w:eastAsia="zh-CN"/>
              </w:rPr>
              <w:br/>
              <w:t>DC_n20A-n78A</w:t>
            </w:r>
          </w:p>
        </w:tc>
      </w:tr>
      <w:tr w:rsidR="009665F2">
        <w:trPr>
          <w:trHeight w:val="207"/>
          <w:jc w:val="center"/>
        </w:trPr>
        <w:tc>
          <w:tcPr>
            <w:tcW w:w="2853" w:type="dxa"/>
          </w:tcPr>
          <w:p w:rsidR="009665F2" w:rsidRDefault="00117FAF">
            <w:pPr>
              <w:pStyle w:val="TAC"/>
              <w:rPr>
                <w:rFonts w:eastAsia="Yu Mincho"/>
                <w:lang w:val="fi-FI" w:eastAsia="ja-JP"/>
              </w:rPr>
            </w:pPr>
            <w:r>
              <w:t>DC_</w:t>
            </w:r>
            <w:r>
              <w:rPr>
                <w:color w:val="000000"/>
                <w:lang w:eastAsia="zh-CN"/>
              </w:rPr>
              <w:t>n7A-n20A-n78(2A)</w:t>
            </w:r>
          </w:p>
        </w:tc>
        <w:tc>
          <w:tcPr>
            <w:tcW w:w="2892" w:type="dxa"/>
            <w:vAlign w:val="center"/>
          </w:tcPr>
          <w:p w:rsidR="009665F2" w:rsidRDefault="00117FAF">
            <w:pPr>
              <w:pStyle w:val="TAC"/>
              <w:rPr>
                <w:rFonts w:eastAsia="Yu Mincho"/>
                <w:lang w:eastAsia="zh-CN"/>
              </w:rPr>
            </w:pPr>
            <w:r>
              <w:rPr>
                <w:color w:val="000000"/>
                <w:lang w:eastAsia="zh-CN"/>
              </w:rPr>
              <w:t>DC_n7A-n20A</w:t>
            </w:r>
            <w:r>
              <w:rPr>
                <w:color w:val="000000"/>
                <w:lang w:eastAsia="zh-CN"/>
              </w:rPr>
              <w:br/>
              <w:t>DC_n7A-n78A</w:t>
            </w:r>
            <w:r>
              <w:rPr>
                <w:color w:val="000000"/>
                <w:lang w:eastAsia="zh-CN"/>
              </w:rPr>
              <w:br/>
              <w:t>DC_n20A-n78A</w:t>
            </w:r>
          </w:p>
        </w:tc>
      </w:tr>
      <w:tr w:rsidR="009665F2">
        <w:trPr>
          <w:trHeight w:val="207"/>
          <w:jc w:val="center"/>
        </w:trPr>
        <w:tc>
          <w:tcPr>
            <w:tcW w:w="2853" w:type="dxa"/>
          </w:tcPr>
          <w:p w:rsidR="009665F2" w:rsidRDefault="00117FAF">
            <w:pPr>
              <w:pStyle w:val="TAC"/>
              <w:rPr>
                <w:rFonts w:eastAsia="Yu Mincho"/>
                <w:lang w:val="fi-FI" w:eastAsia="zh-CN"/>
              </w:rPr>
            </w:pPr>
            <w:r>
              <w:rPr>
                <w:rFonts w:eastAsia="Yu Mincho"/>
                <w:lang w:eastAsia="zh-CN"/>
              </w:rPr>
              <w:t>DC_n7A-n28A-n78A</w:t>
            </w:r>
          </w:p>
        </w:tc>
        <w:tc>
          <w:tcPr>
            <w:tcW w:w="2892" w:type="dxa"/>
          </w:tcPr>
          <w:p w:rsidR="009665F2" w:rsidRDefault="00117FAF">
            <w:pPr>
              <w:pStyle w:val="TAC"/>
              <w:rPr>
                <w:rFonts w:eastAsia="Yu Mincho"/>
                <w:lang w:eastAsia="zh-CN"/>
              </w:rPr>
            </w:pPr>
            <w:r>
              <w:rPr>
                <w:rFonts w:eastAsia="Yu Mincho"/>
                <w:lang w:eastAsia="zh-CN"/>
              </w:rPr>
              <w:t>DC_n7A-n28A</w:t>
            </w:r>
          </w:p>
          <w:p w:rsidR="009665F2" w:rsidRDefault="00117FAF">
            <w:pPr>
              <w:pStyle w:val="TAC"/>
              <w:rPr>
                <w:rFonts w:eastAsia="Yu Mincho"/>
                <w:lang w:eastAsia="zh-CN"/>
              </w:rPr>
            </w:pPr>
            <w:r>
              <w:rPr>
                <w:rFonts w:eastAsia="Yu Mincho"/>
                <w:lang w:eastAsia="zh-CN"/>
              </w:rPr>
              <w:t>DC_n7A-n78A</w:t>
            </w:r>
          </w:p>
          <w:p w:rsidR="009665F2" w:rsidRDefault="00117FAF">
            <w:pPr>
              <w:pStyle w:val="TAC"/>
              <w:rPr>
                <w:rFonts w:eastAsia="Yu Mincho"/>
                <w:lang w:eastAsia="zh-CN"/>
              </w:rPr>
            </w:pPr>
            <w:r>
              <w:rPr>
                <w:rFonts w:eastAsia="Yu Mincho"/>
                <w:lang w:eastAsia="zh-CN"/>
              </w:rPr>
              <w:t>DC_n28A-n78A</w:t>
            </w:r>
          </w:p>
        </w:tc>
      </w:tr>
      <w:tr w:rsidR="009665F2">
        <w:trPr>
          <w:trHeight w:val="207"/>
          <w:jc w:val="center"/>
        </w:trPr>
        <w:tc>
          <w:tcPr>
            <w:tcW w:w="2853" w:type="dxa"/>
          </w:tcPr>
          <w:p w:rsidR="009665F2" w:rsidRDefault="00117FAF">
            <w:pPr>
              <w:pStyle w:val="TAC"/>
              <w:rPr>
                <w:rFonts w:eastAsia="Yu Mincho"/>
                <w:lang w:val="fi-FI" w:eastAsia="zh-CN"/>
              </w:rPr>
            </w:pPr>
            <w:r>
              <w:rPr>
                <w:rFonts w:eastAsia="Yu Mincho"/>
                <w:lang w:eastAsia="zh-CN"/>
              </w:rPr>
              <w:t>DC_n7A-n28A-n78(2A)</w:t>
            </w:r>
          </w:p>
        </w:tc>
        <w:tc>
          <w:tcPr>
            <w:tcW w:w="2892" w:type="dxa"/>
          </w:tcPr>
          <w:p w:rsidR="009665F2" w:rsidRDefault="00117FAF">
            <w:pPr>
              <w:pStyle w:val="TAC"/>
              <w:rPr>
                <w:rFonts w:eastAsia="Yu Mincho"/>
                <w:lang w:eastAsia="zh-CN"/>
              </w:rPr>
            </w:pPr>
            <w:r>
              <w:rPr>
                <w:rFonts w:eastAsia="Yu Mincho"/>
                <w:lang w:eastAsia="zh-CN"/>
              </w:rPr>
              <w:t>DC_n7A-n28A</w:t>
            </w:r>
          </w:p>
          <w:p w:rsidR="009665F2" w:rsidRDefault="00117FAF">
            <w:pPr>
              <w:pStyle w:val="TAC"/>
              <w:rPr>
                <w:rFonts w:eastAsia="Yu Mincho"/>
                <w:lang w:eastAsia="zh-CN"/>
              </w:rPr>
            </w:pPr>
            <w:r>
              <w:rPr>
                <w:rFonts w:eastAsia="Yu Mincho"/>
                <w:lang w:eastAsia="zh-CN"/>
              </w:rPr>
              <w:t>DC_n7A-n78A</w:t>
            </w:r>
          </w:p>
          <w:p w:rsidR="009665F2" w:rsidRDefault="00117FAF">
            <w:pPr>
              <w:pStyle w:val="TAC"/>
              <w:rPr>
                <w:rFonts w:eastAsia="Yu Mincho"/>
                <w:lang w:eastAsia="zh-CN"/>
              </w:rPr>
            </w:pPr>
            <w:r>
              <w:rPr>
                <w:rFonts w:eastAsia="Yu Mincho"/>
                <w:lang w:eastAsia="zh-CN"/>
              </w:rPr>
              <w:t>DC_n28A-n78A</w:t>
            </w:r>
          </w:p>
        </w:tc>
      </w:tr>
      <w:tr w:rsidR="009665F2">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Yu Mincho"/>
                <w:lang w:val="fi-FI" w:eastAsia="ja-JP"/>
              </w:rPr>
            </w:pPr>
            <w:r>
              <w:rPr>
                <w:lang w:val="fi-FI" w:eastAsia="ja-JP"/>
              </w:rPr>
              <w:t>DC_n7A-n46A-n78A</w:t>
            </w:r>
          </w:p>
        </w:tc>
        <w:tc>
          <w:tcPr>
            <w:tcW w:w="2892"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zh-CN"/>
              </w:rPr>
            </w:pPr>
            <w:r>
              <w:rPr>
                <w:lang w:eastAsia="zh-CN"/>
              </w:rPr>
              <w:t>DC_n7A-n46A</w:t>
            </w:r>
          </w:p>
          <w:p w:rsidR="009665F2" w:rsidRDefault="00117FAF">
            <w:pPr>
              <w:pStyle w:val="TAC"/>
              <w:rPr>
                <w:lang w:eastAsia="zh-CN"/>
              </w:rPr>
            </w:pPr>
            <w:r>
              <w:rPr>
                <w:lang w:eastAsia="zh-CN"/>
              </w:rPr>
              <w:t>DC_n7A-n78A</w:t>
            </w:r>
          </w:p>
          <w:p w:rsidR="009665F2" w:rsidRDefault="00117FAF">
            <w:pPr>
              <w:pStyle w:val="TAC"/>
              <w:rPr>
                <w:rFonts w:eastAsia="Yu Mincho"/>
                <w:lang w:eastAsia="zh-CN"/>
              </w:rPr>
            </w:pPr>
            <w:r>
              <w:rPr>
                <w:lang w:eastAsia="zh-CN"/>
              </w:rPr>
              <w:t>DC_n46A-n78A</w:t>
            </w:r>
          </w:p>
        </w:tc>
      </w:tr>
      <w:tr w:rsidR="009665F2">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Yu Mincho"/>
                <w:lang w:val="fi-FI" w:eastAsia="ja-JP"/>
              </w:rPr>
            </w:pPr>
            <w:r>
              <w:rPr>
                <w:lang w:val="fi-FI" w:eastAsia="ja-JP"/>
              </w:rPr>
              <w:t>DC_n7A-n46C-n78A</w:t>
            </w:r>
          </w:p>
        </w:tc>
        <w:tc>
          <w:tcPr>
            <w:tcW w:w="2892"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zh-CN"/>
              </w:rPr>
            </w:pPr>
            <w:r>
              <w:rPr>
                <w:lang w:eastAsia="zh-CN"/>
              </w:rPr>
              <w:t>DC_n7A-n46A</w:t>
            </w:r>
          </w:p>
          <w:p w:rsidR="009665F2" w:rsidRDefault="00117FAF">
            <w:pPr>
              <w:pStyle w:val="TAC"/>
              <w:rPr>
                <w:lang w:eastAsia="zh-CN"/>
              </w:rPr>
            </w:pPr>
            <w:r>
              <w:rPr>
                <w:lang w:eastAsia="zh-CN"/>
              </w:rPr>
              <w:t>DC_n7A-n78A</w:t>
            </w:r>
          </w:p>
          <w:p w:rsidR="009665F2" w:rsidRDefault="00117FAF">
            <w:pPr>
              <w:pStyle w:val="TAC"/>
              <w:rPr>
                <w:rFonts w:eastAsia="Yu Mincho"/>
                <w:lang w:eastAsia="zh-CN"/>
              </w:rPr>
            </w:pPr>
            <w:r>
              <w:rPr>
                <w:lang w:eastAsia="zh-CN"/>
              </w:rPr>
              <w:t>DC_n46A-n78A</w:t>
            </w:r>
          </w:p>
        </w:tc>
      </w:tr>
      <w:tr w:rsidR="009665F2">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Yu Mincho"/>
                <w:lang w:val="fi-FI" w:eastAsia="ja-JP"/>
              </w:rPr>
            </w:pPr>
            <w:r>
              <w:rPr>
                <w:lang w:val="fi-FI" w:eastAsia="ja-JP"/>
              </w:rPr>
              <w:t>DC_n7A-n46D-n78A</w:t>
            </w:r>
          </w:p>
        </w:tc>
        <w:tc>
          <w:tcPr>
            <w:tcW w:w="2892"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zh-CN"/>
              </w:rPr>
            </w:pPr>
            <w:r>
              <w:rPr>
                <w:lang w:eastAsia="zh-CN"/>
              </w:rPr>
              <w:t>DC_n7A-n46A</w:t>
            </w:r>
          </w:p>
          <w:p w:rsidR="009665F2" w:rsidRDefault="00117FAF">
            <w:pPr>
              <w:pStyle w:val="TAC"/>
              <w:rPr>
                <w:lang w:eastAsia="zh-CN"/>
              </w:rPr>
            </w:pPr>
            <w:r>
              <w:rPr>
                <w:lang w:eastAsia="zh-CN"/>
              </w:rPr>
              <w:t>DC_n7A-n78A</w:t>
            </w:r>
          </w:p>
          <w:p w:rsidR="009665F2" w:rsidRDefault="00117FAF">
            <w:pPr>
              <w:pStyle w:val="TAC"/>
              <w:rPr>
                <w:rFonts w:eastAsia="Yu Mincho"/>
                <w:lang w:eastAsia="zh-CN"/>
              </w:rPr>
            </w:pPr>
            <w:r>
              <w:rPr>
                <w:lang w:eastAsia="zh-CN"/>
              </w:rPr>
              <w:t>DC_n46A-n78A</w:t>
            </w:r>
          </w:p>
        </w:tc>
      </w:tr>
      <w:tr w:rsidR="009665F2">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fi-FI" w:eastAsia="ja-JP"/>
              </w:rPr>
            </w:pPr>
            <w:r>
              <w:rPr>
                <w:lang w:val="fi-FI" w:eastAsia="ja-JP"/>
              </w:rPr>
              <w:t>DC_n7A-n46(2A)-n78A</w:t>
            </w:r>
          </w:p>
          <w:p w:rsidR="009665F2" w:rsidRDefault="00117FAF">
            <w:pPr>
              <w:pStyle w:val="TAC"/>
              <w:rPr>
                <w:lang w:val="fi-FI" w:eastAsia="ja-JP"/>
              </w:rPr>
            </w:pPr>
            <w:r>
              <w:rPr>
                <w:lang w:val="fi-FI" w:eastAsia="ja-JP"/>
              </w:rPr>
              <w:t>DC_n7A-n46(2A)-n78(2A)</w:t>
            </w:r>
          </w:p>
          <w:p w:rsidR="009665F2" w:rsidRDefault="00117FAF">
            <w:pPr>
              <w:pStyle w:val="TAC"/>
              <w:rPr>
                <w:lang w:val="fi-FI" w:eastAsia="ja-JP"/>
              </w:rPr>
            </w:pPr>
            <w:r>
              <w:rPr>
                <w:lang w:val="fi-FI" w:eastAsia="ja-JP"/>
              </w:rPr>
              <w:t>DC_n7A-n46A-n78(2A)</w:t>
            </w:r>
          </w:p>
          <w:p w:rsidR="009665F2" w:rsidRDefault="00117FAF">
            <w:pPr>
              <w:pStyle w:val="TAC"/>
              <w:rPr>
                <w:lang w:val="fi-FI" w:eastAsia="ja-JP"/>
              </w:rPr>
            </w:pPr>
            <w:r>
              <w:rPr>
                <w:lang w:val="fi-FI" w:eastAsia="ja-JP"/>
              </w:rPr>
              <w:t>DC_n7A-n46C-n78(2A)</w:t>
            </w:r>
          </w:p>
          <w:p w:rsidR="009665F2" w:rsidRDefault="00117FAF">
            <w:pPr>
              <w:pStyle w:val="TAC"/>
              <w:rPr>
                <w:lang w:val="fi-FI" w:eastAsia="ja-JP"/>
              </w:rPr>
            </w:pPr>
            <w:r>
              <w:rPr>
                <w:lang w:val="fi-FI" w:eastAsia="ja-JP"/>
              </w:rPr>
              <w:t>DC_n7A-n46D-n78(2A)</w:t>
            </w:r>
          </w:p>
        </w:tc>
        <w:tc>
          <w:tcPr>
            <w:tcW w:w="2892"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zh-CN"/>
              </w:rPr>
            </w:pPr>
            <w:r>
              <w:rPr>
                <w:lang w:eastAsia="zh-CN"/>
              </w:rPr>
              <w:t>DC_n7A-n46A</w:t>
            </w:r>
          </w:p>
          <w:p w:rsidR="009665F2" w:rsidRDefault="00117FAF">
            <w:pPr>
              <w:pStyle w:val="TAC"/>
              <w:rPr>
                <w:lang w:eastAsia="zh-CN"/>
              </w:rPr>
            </w:pPr>
            <w:r>
              <w:rPr>
                <w:lang w:eastAsia="zh-CN"/>
              </w:rPr>
              <w:t>DC_n7A-n78A</w:t>
            </w:r>
          </w:p>
          <w:p w:rsidR="009665F2" w:rsidRDefault="00117FAF">
            <w:pPr>
              <w:pStyle w:val="TAC"/>
              <w:rPr>
                <w:lang w:eastAsia="zh-CN"/>
              </w:rPr>
            </w:pPr>
            <w:r>
              <w:rPr>
                <w:lang w:eastAsia="zh-CN"/>
              </w:rPr>
              <w:t>DC_n46A-n78A</w:t>
            </w:r>
          </w:p>
        </w:tc>
      </w:tr>
      <w:tr w:rsidR="009665F2">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fi-FI" w:eastAsia="ja-JP"/>
              </w:rPr>
            </w:pPr>
            <w:r>
              <w:t>DC_n7A-n67A-n78A</w:t>
            </w:r>
          </w:p>
        </w:tc>
        <w:tc>
          <w:tcPr>
            <w:tcW w:w="289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lang w:val="sv-SE" w:eastAsia="zh-CN"/>
              </w:rPr>
              <w:t>DC_n7A-n78A</w:t>
            </w:r>
          </w:p>
        </w:tc>
      </w:tr>
      <w:tr w:rsidR="009665F2">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fi-FI" w:eastAsia="ja-JP"/>
              </w:rPr>
            </w:pPr>
            <w:r>
              <w:t>DC_n7A-n67A-n78(2A)</w:t>
            </w:r>
          </w:p>
        </w:tc>
        <w:tc>
          <w:tcPr>
            <w:tcW w:w="289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lang w:val="sv-SE" w:eastAsia="zh-CN"/>
              </w:rPr>
              <w:t>DC_n7A-n78A</w:t>
            </w:r>
          </w:p>
        </w:tc>
      </w:tr>
      <w:tr w:rsidR="009665F2">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pPr>
            <w:r>
              <w:t>DC_n7A-n78A-n102A</w:t>
            </w:r>
          </w:p>
          <w:p w:rsidR="009665F2" w:rsidRDefault="00117FAF">
            <w:pPr>
              <w:pStyle w:val="TAC"/>
            </w:pPr>
            <w:r>
              <w:t>DC_n7A-n78A-n102B</w:t>
            </w:r>
          </w:p>
          <w:p w:rsidR="009665F2" w:rsidRDefault="00117FAF">
            <w:pPr>
              <w:pStyle w:val="TAC"/>
            </w:pPr>
            <w:r>
              <w:t>DC_n7A-n78A-n102C</w:t>
            </w:r>
          </w:p>
          <w:p w:rsidR="009665F2" w:rsidRDefault="00117FAF">
            <w:pPr>
              <w:pStyle w:val="TAC"/>
            </w:pPr>
            <w:r>
              <w:t>DC_n7A-n78A-n102D</w:t>
            </w:r>
          </w:p>
          <w:p w:rsidR="009665F2" w:rsidRDefault="00117FAF">
            <w:pPr>
              <w:pStyle w:val="TAC"/>
            </w:pPr>
            <w:r>
              <w:t>DC_n7A-n78A-n102E</w:t>
            </w:r>
          </w:p>
        </w:tc>
        <w:tc>
          <w:tcPr>
            <w:tcW w:w="2892" w:type="dxa"/>
            <w:tcBorders>
              <w:top w:val="single" w:sz="4" w:space="0" w:color="auto"/>
              <w:left w:val="single" w:sz="4" w:space="0" w:color="auto"/>
              <w:bottom w:val="single" w:sz="4" w:space="0" w:color="auto"/>
              <w:right w:val="single" w:sz="4" w:space="0" w:color="auto"/>
            </w:tcBorders>
            <w:vAlign w:val="center"/>
          </w:tcPr>
          <w:p w:rsidR="009665F2" w:rsidRDefault="00117FAF">
            <w:pPr>
              <w:keepNext/>
              <w:keepLines/>
              <w:spacing w:after="0"/>
              <w:jc w:val="center"/>
              <w:rPr>
                <w:rFonts w:ascii="Arial" w:hAnsi="Arial"/>
                <w:sz w:val="18"/>
              </w:rPr>
            </w:pPr>
            <w:r>
              <w:rPr>
                <w:rFonts w:ascii="Arial" w:hAnsi="Arial"/>
                <w:sz w:val="18"/>
              </w:rPr>
              <w:t>DC_n7A-n78A</w:t>
            </w:r>
          </w:p>
          <w:p w:rsidR="009665F2" w:rsidRDefault="00117FAF">
            <w:pPr>
              <w:keepNext/>
              <w:keepLines/>
              <w:spacing w:after="0"/>
              <w:jc w:val="center"/>
              <w:rPr>
                <w:rFonts w:ascii="Arial" w:hAnsi="Arial"/>
                <w:sz w:val="18"/>
              </w:rPr>
            </w:pPr>
            <w:r>
              <w:rPr>
                <w:rFonts w:ascii="Arial" w:hAnsi="Arial"/>
                <w:sz w:val="18"/>
              </w:rPr>
              <w:t>DC_n7A-n102A</w:t>
            </w:r>
          </w:p>
          <w:p w:rsidR="009665F2" w:rsidRDefault="00117FAF">
            <w:pPr>
              <w:keepNext/>
              <w:keepLines/>
              <w:spacing w:after="0"/>
              <w:jc w:val="center"/>
              <w:rPr>
                <w:rFonts w:ascii="Arial" w:hAnsi="Arial"/>
                <w:sz w:val="18"/>
              </w:rPr>
            </w:pPr>
            <w:r>
              <w:rPr>
                <w:rFonts w:ascii="Arial" w:hAnsi="Arial"/>
                <w:sz w:val="18"/>
              </w:rPr>
              <w:t>DC_n7A-n102B</w:t>
            </w:r>
          </w:p>
          <w:p w:rsidR="009665F2" w:rsidRDefault="00117FAF">
            <w:pPr>
              <w:keepNext/>
              <w:keepLines/>
              <w:spacing w:after="0"/>
              <w:jc w:val="center"/>
              <w:rPr>
                <w:rFonts w:ascii="Arial" w:hAnsi="Arial"/>
                <w:sz w:val="18"/>
              </w:rPr>
            </w:pPr>
            <w:r>
              <w:rPr>
                <w:rFonts w:ascii="Arial" w:hAnsi="Arial"/>
                <w:sz w:val="18"/>
              </w:rPr>
              <w:t>DC_n7A-n102C</w:t>
            </w:r>
          </w:p>
          <w:p w:rsidR="009665F2" w:rsidRDefault="00117FAF">
            <w:pPr>
              <w:keepNext/>
              <w:keepLines/>
              <w:spacing w:after="0"/>
              <w:jc w:val="center"/>
              <w:rPr>
                <w:rFonts w:ascii="Arial" w:hAnsi="Arial"/>
                <w:sz w:val="18"/>
              </w:rPr>
            </w:pPr>
            <w:r>
              <w:rPr>
                <w:rFonts w:ascii="Arial" w:hAnsi="Arial"/>
                <w:sz w:val="18"/>
              </w:rPr>
              <w:t>DC_n78A-n102A</w:t>
            </w:r>
          </w:p>
          <w:p w:rsidR="009665F2" w:rsidRDefault="00117FAF">
            <w:pPr>
              <w:keepNext/>
              <w:keepLines/>
              <w:spacing w:after="0"/>
              <w:jc w:val="center"/>
              <w:rPr>
                <w:rFonts w:ascii="Arial" w:hAnsi="Arial"/>
                <w:color w:val="000000" w:themeColor="text1"/>
                <w:sz w:val="18"/>
              </w:rPr>
            </w:pPr>
            <w:r>
              <w:rPr>
                <w:rFonts w:ascii="Arial" w:hAnsi="Arial"/>
                <w:color w:val="000000" w:themeColor="text1"/>
                <w:sz w:val="18"/>
              </w:rPr>
              <w:t>DC_n78A-n102B</w:t>
            </w:r>
          </w:p>
          <w:p w:rsidR="009665F2" w:rsidRDefault="00117FAF">
            <w:pPr>
              <w:pStyle w:val="TAC"/>
              <w:rPr>
                <w:lang w:val="sv-SE" w:eastAsia="zh-CN"/>
              </w:rPr>
            </w:pPr>
            <w:r>
              <w:t>DC_n78A-n102C</w:t>
            </w:r>
          </w:p>
        </w:tc>
      </w:tr>
      <w:tr w:rsidR="009665F2">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pPr>
            <w:r>
              <w:t>DC_n7A-n78(2A)-n102A</w:t>
            </w:r>
          </w:p>
          <w:p w:rsidR="009665F2" w:rsidRDefault="00117FAF">
            <w:pPr>
              <w:pStyle w:val="TAC"/>
            </w:pPr>
            <w:r>
              <w:t>DC_n7A-n78(2A)-n102B</w:t>
            </w:r>
          </w:p>
          <w:p w:rsidR="009665F2" w:rsidRDefault="00117FAF">
            <w:pPr>
              <w:pStyle w:val="TAC"/>
            </w:pPr>
            <w:r>
              <w:t>DC_n7A-n78(2A)-n102C</w:t>
            </w:r>
          </w:p>
          <w:p w:rsidR="009665F2" w:rsidRDefault="00117FAF">
            <w:pPr>
              <w:pStyle w:val="TAC"/>
            </w:pPr>
            <w:r>
              <w:t>DC_n7A-n78(2A)-n102D</w:t>
            </w:r>
          </w:p>
          <w:p w:rsidR="009665F2" w:rsidRDefault="00117FAF">
            <w:pPr>
              <w:pStyle w:val="TAC"/>
            </w:pPr>
            <w:r>
              <w:t>DC_n7A-n78(2A)-n102E</w:t>
            </w:r>
          </w:p>
          <w:p w:rsidR="009665F2" w:rsidRDefault="00117FAF">
            <w:pPr>
              <w:pStyle w:val="TAC"/>
            </w:pPr>
            <w:r>
              <w:t>DC_n7A-n78A-n102(2A)</w:t>
            </w:r>
          </w:p>
          <w:p w:rsidR="009665F2" w:rsidRDefault="00117FAF">
            <w:pPr>
              <w:pStyle w:val="TAC"/>
            </w:pPr>
            <w:r>
              <w:t>DC_n7A-n78(2A)-n102(2A)</w:t>
            </w:r>
          </w:p>
        </w:tc>
        <w:tc>
          <w:tcPr>
            <w:tcW w:w="2892" w:type="dxa"/>
            <w:tcBorders>
              <w:top w:val="single" w:sz="4" w:space="0" w:color="auto"/>
              <w:left w:val="single" w:sz="4" w:space="0" w:color="auto"/>
              <w:bottom w:val="single" w:sz="4" w:space="0" w:color="auto"/>
              <w:right w:val="single" w:sz="4" w:space="0" w:color="auto"/>
            </w:tcBorders>
            <w:vAlign w:val="center"/>
          </w:tcPr>
          <w:p w:rsidR="009665F2" w:rsidRDefault="00117FAF">
            <w:pPr>
              <w:keepNext/>
              <w:keepLines/>
              <w:spacing w:after="0"/>
              <w:jc w:val="center"/>
              <w:rPr>
                <w:rFonts w:ascii="Arial" w:hAnsi="Arial"/>
                <w:sz w:val="18"/>
              </w:rPr>
            </w:pPr>
            <w:r>
              <w:rPr>
                <w:rFonts w:ascii="Arial" w:hAnsi="Arial"/>
                <w:sz w:val="18"/>
              </w:rPr>
              <w:t>DC_n7A-n78A</w:t>
            </w:r>
          </w:p>
          <w:p w:rsidR="009665F2" w:rsidRDefault="00117FAF">
            <w:pPr>
              <w:keepNext/>
              <w:keepLines/>
              <w:spacing w:after="0"/>
              <w:jc w:val="center"/>
              <w:rPr>
                <w:rFonts w:ascii="Arial" w:hAnsi="Arial"/>
                <w:sz w:val="18"/>
              </w:rPr>
            </w:pPr>
            <w:r>
              <w:rPr>
                <w:rFonts w:ascii="Arial" w:hAnsi="Arial"/>
                <w:sz w:val="18"/>
              </w:rPr>
              <w:t>DC_n7A-n102A</w:t>
            </w:r>
          </w:p>
          <w:p w:rsidR="009665F2" w:rsidRDefault="00117FAF">
            <w:pPr>
              <w:keepNext/>
              <w:keepLines/>
              <w:spacing w:after="0"/>
              <w:jc w:val="center"/>
              <w:rPr>
                <w:rFonts w:ascii="Arial" w:hAnsi="Arial"/>
                <w:sz w:val="18"/>
              </w:rPr>
            </w:pPr>
            <w:r>
              <w:rPr>
                <w:rFonts w:ascii="Arial" w:hAnsi="Arial"/>
                <w:sz w:val="18"/>
              </w:rPr>
              <w:t>DC_n7A-n102B</w:t>
            </w:r>
          </w:p>
          <w:p w:rsidR="009665F2" w:rsidRDefault="00117FAF">
            <w:pPr>
              <w:keepNext/>
              <w:keepLines/>
              <w:spacing w:after="0"/>
              <w:jc w:val="center"/>
              <w:rPr>
                <w:rFonts w:ascii="Arial" w:hAnsi="Arial"/>
                <w:sz w:val="18"/>
              </w:rPr>
            </w:pPr>
            <w:r>
              <w:rPr>
                <w:rFonts w:ascii="Arial" w:hAnsi="Arial"/>
                <w:sz w:val="18"/>
              </w:rPr>
              <w:t>DC_n7A-n102C</w:t>
            </w:r>
          </w:p>
          <w:p w:rsidR="009665F2" w:rsidRDefault="00117FAF">
            <w:pPr>
              <w:keepNext/>
              <w:keepLines/>
              <w:spacing w:after="0"/>
              <w:jc w:val="center"/>
              <w:rPr>
                <w:rFonts w:ascii="Arial" w:hAnsi="Arial"/>
                <w:sz w:val="18"/>
              </w:rPr>
            </w:pPr>
            <w:r>
              <w:rPr>
                <w:rFonts w:ascii="Arial" w:hAnsi="Arial"/>
                <w:sz w:val="18"/>
              </w:rPr>
              <w:t>DC_n78A-n102A</w:t>
            </w:r>
          </w:p>
          <w:p w:rsidR="009665F2" w:rsidRDefault="00117FAF">
            <w:pPr>
              <w:keepNext/>
              <w:keepLines/>
              <w:spacing w:after="0"/>
              <w:jc w:val="center"/>
              <w:rPr>
                <w:rFonts w:ascii="Arial" w:hAnsi="Arial"/>
                <w:color w:val="000000" w:themeColor="text1"/>
                <w:sz w:val="18"/>
              </w:rPr>
            </w:pPr>
            <w:r>
              <w:rPr>
                <w:rFonts w:ascii="Arial" w:hAnsi="Arial"/>
                <w:color w:val="000000" w:themeColor="text1"/>
                <w:sz w:val="18"/>
              </w:rPr>
              <w:t>DC_n78A-n102B</w:t>
            </w:r>
          </w:p>
          <w:p w:rsidR="009665F2" w:rsidRDefault="00117FAF">
            <w:pPr>
              <w:pStyle w:val="TAC"/>
            </w:pPr>
            <w:r>
              <w:t>DC_n78A-n102C</w:t>
            </w:r>
          </w:p>
        </w:tc>
      </w:tr>
      <w:tr w:rsidR="009665F2">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lang w:val="en-US" w:eastAsia="zh-CN"/>
              </w:rPr>
              <w:lastRenderedPageBreak/>
              <w:t>DC_n13A-n66A-n77A</w:t>
            </w:r>
          </w:p>
          <w:p w:rsidR="009665F2" w:rsidRDefault="009665F2">
            <w:pPr>
              <w:pStyle w:val="TAC"/>
              <w:rPr>
                <w:rFonts w:eastAsia="Yu Mincho"/>
                <w:lang w:val="fi-FI" w:eastAsia="ja-JP"/>
              </w:rPr>
            </w:pPr>
          </w:p>
        </w:tc>
        <w:tc>
          <w:tcPr>
            <w:tcW w:w="289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lang w:val="en-US" w:eastAsia="zh-CN"/>
              </w:rPr>
              <w:t>DC_n13A-n66A</w:t>
            </w:r>
          </w:p>
          <w:p w:rsidR="009665F2" w:rsidRDefault="00117FAF">
            <w:pPr>
              <w:pStyle w:val="TAC"/>
              <w:rPr>
                <w:lang w:val="en-US" w:eastAsia="zh-CN"/>
              </w:rPr>
            </w:pPr>
            <w:r>
              <w:rPr>
                <w:lang w:val="en-US" w:eastAsia="zh-CN"/>
              </w:rPr>
              <w:t>DC_n13A-n77A</w:t>
            </w:r>
          </w:p>
          <w:p w:rsidR="009665F2" w:rsidRDefault="00117FAF">
            <w:pPr>
              <w:pStyle w:val="TAC"/>
              <w:rPr>
                <w:rFonts w:eastAsia="Yu Mincho"/>
                <w:lang w:eastAsia="zh-CN"/>
              </w:rPr>
            </w:pPr>
            <w:r>
              <w:rPr>
                <w:lang w:val="en-US" w:eastAsia="zh-CN"/>
              </w:rPr>
              <w:t>DC_n66A-n77A</w:t>
            </w:r>
          </w:p>
        </w:tc>
      </w:tr>
      <w:tr w:rsidR="009665F2">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Yu Mincho"/>
                <w:lang w:val="fi-FI" w:eastAsia="ja-JP"/>
              </w:rPr>
            </w:pPr>
            <w:r>
              <w:rPr>
                <w:lang w:val="en-US" w:eastAsia="zh-CN"/>
              </w:rPr>
              <w:t>DC_n13A-n66A-n77(2A)</w:t>
            </w:r>
          </w:p>
        </w:tc>
        <w:tc>
          <w:tcPr>
            <w:tcW w:w="289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lang w:val="en-US" w:eastAsia="zh-CN"/>
              </w:rPr>
              <w:t>DC_n13A-n66A</w:t>
            </w:r>
          </w:p>
          <w:p w:rsidR="009665F2" w:rsidRDefault="00117FAF">
            <w:pPr>
              <w:pStyle w:val="TAC"/>
              <w:rPr>
                <w:lang w:val="en-US" w:eastAsia="zh-CN"/>
              </w:rPr>
            </w:pPr>
            <w:r>
              <w:rPr>
                <w:lang w:val="en-US" w:eastAsia="zh-CN"/>
              </w:rPr>
              <w:t>DC_n13A-n77A</w:t>
            </w:r>
          </w:p>
          <w:p w:rsidR="009665F2" w:rsidRDefault="00117FAF">
            <w:pPr>
              <w:pStyle w:val="TAC"/>
              <w:rPr>
                <w:rFonts w:eastAsia="Yu Mincho"/>
                <w:lang w:eastAsia="zh-CN"/>
              </w:rPr>
            </w:pPr>
            <w:r>
              <w:rPr>
                <w:lang w:val="en-US" w:eastAsia="zh-CN"/>
              </w:rPr>
              <w:t>DC_n66A-n77A</w:t>
            </w:r>
          </w:p>
        </w:tc>
      </w:tr>
      <w:tr w:rsidR="009665F2">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Yu Mincho"/>
                <w:lang w:val="fi-FI" w:eastAsia="ja-JP"/>
              </w:rPr>
            </w:pPr>
            <w:r>
              <w:rPr>
                <w:color w:val="000000"/>
                <w:lang w:eastAsia="zh-CN"/>
              </w:rPr>
              <w:t>DC_n20A-n67A-n78A</w:t>
            </w:r>
          </w:p>
        </w:tc>
        <w:tc>
          <w:tcPr>
            <w:tcW w:w="289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Yu Mincho"/>
                <w:lang w:eastAsia="zh-CN"/>
              </w:rPr>
            </w:pPr>
            <w:r>
              <w:rPr>
                <w:lang w:eastAsia="zh-CN"/>
              </w:rPr>
              <w:t>DC_n20A-n78A</w:t>
            </w:r>
          </w:p>
        </w:tc>
      </w:tr>
      <w:tr w:rsidR="009665F2">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Yu Mincho"/>
                <w:lang w:val="fi-FI" w:eastAsia="ja-JP"/>
              </w:rPr>
            </w:pPr>
            <w:r>
              <w:rPr>
                <w:color w:val="000000"/>
                <w:lang w:eastAsia="zh-CN"/>
              </w:rPr>
              <w:t>DC_n20A-n67A-n78(2A)</w:t>
            </w:r>
          </w:p>
        </w:tc>
        <w:tc>
          <w:tcPr>
            <w:tcW w:w="2892"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Yu Mincho"/>
                <w:lang w:eastAsia="zh-CN"/>
              </w:rPr>
            </w:pPr>
            <w:r>
              <w:rPr>
                <w:lang w:eastAsia="zh-CN"/>
              </w:rPr>
              <w:t>DC_n20A-n78A</w:t>
            </w:r>
          </w:p>
        </w:tc>
      </w:tr>
      <w:tr w:rsidR="009665F2">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Yu Mincho"/>
                <w:lang w:val="fi-FI" w:eastAsia="ja-JP"/>
              </w:rPr>
            </w:pPr>
            <w:r>
              <w:rPr>
                <w:rFonts w:eastAsia="Yu Mincho" w:hint="eastAsia"/>
                <w:lang w:val="fi-FI" w:eastAsia="ja-JP"/>
              </w:rPr>
              <w:t>D</w:t>
            </w:r>
            <w:r>
              <w:rPr>
                <w:rFonts w:eastAsia="Yu Mincho"/>
                <w:lang w:val="fi-FI" w:eastAsia="ja-JP"/>
              </w:rPr>
              <w:t>C_n28A-n41A-n77A</w:t>
            </w:r>
          </w:p>
        </w:tc>
        <w:tc>
          <w:tcPr>
            <w:tcW w:w="289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Yu Mincho"/>
                <w:lang w:eastAsia="zh-CN"/>
              </w:rPr>
            </w:pPr>
            <w:r>
              <w:rPr>
                <w:rFonts w:eastAsia="Yu Mincho"/>
                <w:lang w:eastAsia="zh-CN"/>
              </w:rPr>
              <w:t>DC_n28A-n41A</w:t>
            </w:r>
          </w:p>
          <w:p w:rsidR="009665F2" w:rsidRDefault="00117FAF">
            <w:pPr>
              <w:pStyle w:val="TAC"/>
              <w:rPr>
                <w:rFonts w:eastAsia="Yu Mincho"/>
                <w:lang w:eastAsia="zh-CN"/>
              </w:rPr>
            </w:pPr>
            <w:r>
              <w:rPr>
                <w:rFonts w:eastAsia="Yu Mincho"/>
                <w:lang w:eastAsia="zh-CN"/>
              </w:rPr>
              <w:t>DC_n28A-n77A</w:t>
            </w:r>
          </w:p>
          <w:p w:rsidR="009665F2" w:rsidRDefault="00117FAF">
            <w:pPr>
              <w:pStyle w:val="TAC"/>
              <w:rPr>
                <w:rFonts w:eastAsia="Yu Mincho"/>
                <w:lang w:eastAsia="zh-CN"/>
              </w:rPr>
            </w:pPr>
            <w:r>
              <w:rPr>
                <w:rFonts w:eastAsia="Yu Mincho"/>
                <w:lang w:eastAsia="zh-CN"/>
              </w:rPr>
              <w:t>DC_n41A-n77A</w:t>
            </w:r>
          </w:p>
        </w:tc>
      </w:tr>
      <w:tr w:rsidR="009665F2">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fi-FI" w:eastAsia="ja-JP"/>
              </w:rPr>
            </w:pPr>
            <w:r>
              <w:rPr>
                <w:rFonts w:eastAsia="Yu Mincho"/>
                <w:lang w:val="fi-FI" w:eastAsia="ja-JP"/>
              </w:rPr>
              <w:t>DC_n28A-n41A-n79A</w:t>
            </w:r>
          </w:p>
        </w:tc>
        <w:tc>
          <w:tcPr>
            <w:tcW w:w="2892"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Yu Mincho"/>
                <w:lang w:eastAsia="zh-CN"/>
              </w:rPr>
            </w:pPr>
            <w:r>
              <w:rPr>
                <w:rFonts w:eastAsia="Yu Mincho"/>
                <w:lang w:eastAsia="zh-CN"/>
              </w:rPr>
              <w:t>DC_n28A-n41A</w:t>
            </w:r>
          </w:p>
          <w:p w:rsidR="009665F2" w:rsidRDefault="00117FAF">
            <w:pPr>
              <w:pStyle w:val="TAC"/>
              <w:rPr>
                <w:rFonts w:eastAsia="Yu Mincho"/>
                <w:lang w:eastAsia="zh-CN"/>
              </w:rPr>
            </w:pPr>
            <w:r>
              <w:rPr>
                <w:rFonts w:eastAsia="Yu Mincho"/>
                <w:lang w:eastAsia="zh-CN"/>
              </w:rPr>
              <w:t>DC_n28A-n79A</w:t>
            </w:r>
          </w:p>
          <w:p w:rsidR="009665F2" w:rsidRDefault="00117FAF">
            <w:pPr>
              <w:pStyle w:val="TAC"/>
              <w:rPr>
                <w:lang w:eastAsia="zh-CN"/>
              </w:rPr>
            </w:pPr>
            <w:r>
              <w:rPr>
                <w:rFonts w:eastAsia="Yu Mincho"/>
                <w:lang w:eastAsia="zh-CN"/>
              </w:rPr>
              <w:t>DC_n41A-n79A</w:t>
            </w:r>
          </w:p>
        </w:tc>
      </w:tr>
      <w:tr w:rsidR="009665F2">
        <w:trPr>
          <w:trHeight w:val="207"/>
          <w:jc w:val="center"/>
        </w:trPr>
        <w:tc>
          <w:tcPr>
            <w:tcW w:w="2853" w:type="dxa"/>
          </w:tcPr>
          <w:p w:rsidR="009665F2" w:rsidRDefault="00117FAF">
            <w:pPr>
              <w:pStyle w:val="TAC"/>
              <w:rPr>
                <w:lang w:val="fi-FI" w:eastAsia="ja-JP"/>
              </w:rPr>
            </w:pPr>
            <w:r>
              <w:rPr>
                <w:lang w:val="fi-FI" w:eastAsia="ja-JP"/>
              </w:rPr>
              <w:t>DC_n28A-n46A-n78A</w:t>
            </w:r>
          </w:p>
          <w:p w:rsidR="009665F2" w:rsidRDefault="00117FAF">
            <w:pPr>
              <w:pStyle w:val="TAC"/>
              <w:rPr>
                <w:lang w:val="fi-FI" w:eastAsia="ja-JP"/>
              </w:rPr>
            </w:pPr>
            <w:r>
              <w:rPr>
                <w:lang w:val="fi-FI" w:eastAsia="ja-JP"/>
              </w:rPr>
              <w:t>DC_n28A-n46C-n78A</w:t>
            </w:r>
          </w:p>
          <w:p w:rsidR="009665F2" w:rsidRDefault="00117FAF">
            <w:pPr>
              <w:pStyle w:val="TAC"/>
              <w:rPr>
                <w:lang w:val="fi-FI" w:eastAsia="ja-JP"/>
              </w:rPr>
            </w:pPr>
            <w:r>
              <w:rPr>
                <w:lang w:val="fi-FI" w:eastAsia="ja-JP"/>
              </w:rPr>
              <w:t>DC_n28A-n46D-n78A</w:t>
            </w:r>
          </w:p>
          <w:p w:rsidR="009665F2" w:rsidRDefault="00117FAF">
            <w:pPr>
              <w:pStyle w:val="TAC"/>
              <w:rPr>
                <w:lang w:val="fi-FI" w:eastAsia="ja-JP"/>
              </w:rPr>
            </w:pPr>
            <w:r>
              <w:rPr>
                <w:lang w:val="fi-FI" w:eastAsia="ja-JP"/>
              </w:rPr>
              <w:t>DC_n28A-n46(2A)-n78A</w:t>
            </w:r>
          </w:p>
          <w:p w:rsidR="009665F2" w:rsidRDefault="00117FAF">
            <w:pPr>
              <w:pStyle w:val="TAC"/>
              <w:rPr>
                <w:lang w:val="fi-FI" w:eastAsia="ja-JP"/>
              </w:rPr>
            </w:pPr>
            <w:r>
              <w:rPr>
                <w:lang w:val="fi-FI" w:eastAsia="ja-JP"/>
              </w:rPr>
              <w:t>DC_n28A-n46(2A)-n78(2A)</w:t>
            </w:r>
          </w:p>
          <w:p w:rsidR="009665F2" w:rsidRDefault="00117FAF">
            <w:pPr>
              <w:pStyle w:val="TAC"/>
              <w:rPr>
                <w:lang w:val="fi-FI" w:eastAsia="ja-JP"/>
              </w:rPr>
            </w:pPr>
            <w:r>
              <w:rPr>
                <w:lang w:val="fi-FI" w:eastAsia="ja-JP"/>
              </w:rPr>
              <w:t>DC_n28A-n46A-n78(2A)</w:t>
            </w:r>
          </w:p>
          <w:p w:rsidR="009665F2" w:rsidRDefault="00117FAF">
            <w:pPr>
              <w:pStyle w:val="TAC"/>
              <w:rPr>
                <w:lang w:val="fi-FI" w:eastAsia="ja-JP"/>
              </w:rPr>
            </w:pPr>
            <w:r>
              <w:rPr>
                <w:lang w:val="fi-FI" w:eastAsia="ja-JP"/>
              </w:rPr>
              <w:t>DC_n28A-n46C-n78(2A)</w:t>
            </w:r>
          </w:p>
          <w:p w:rsidR="009665F2" w:rsidRDefault="00117FAF">
            <w:pPr>
              <w:pStyle w:val="TAC"/>
              <w:rPr>
                <w:lang w:val="fi-FI" w:eastAsia="ja-JP"/>
              </w:rPr>
            </w:pPr>
            <w:r>
              <w:rPr>
                <w:lang w:val="fi-FI" w:eastAsia="ja-JP"/>
              </w:rPr>
              <w:t>DC_n28A-n46D-n78(2A)</w:t>
            </w:r>
          </w:p>
        </w:tc>
        <w:tc>
          <w:tcPr>
            <w:tcW w:w="2892" w:type="dxa"/>
          </w:tcPr>
          <w:p w:rsidR="009665F2" w:rsidRDefault="00117FAF">
            <w:pPr>
              <w:pStyle w:val="TAC"/>
              <w:rPr>
                <w:lang w:val="fi-FI" w:eastAsia="zh-CN"/>
              </w:rPr>
            </w:pPr>
            <w:r>
              <w:rPr>
                <w:lang w:val="fi-FI" w:eastAsia="zh-CN"/>
              </w:rPr>
              <w:t>DC_n28A-n46A</w:t>
            </w:r>
          </w:p>
          <w:p w:rsidR="009665F2" w:rsidRDefault="00117FAF">
            <w:pPr>
              <w:pStyle w:val="TAC"/>
              <w:rPr>
                <w:lang w:val="fi-FI" w:eastAsia="zh-CN"/>
              </w:rPr>
            </w:pPr>
            <w:r>
              <w:rPr>
                <w:lang w:val="fi-FI" w:eastAsia="zh-CN"/>
              </w:rPr>
              <w:t>DC_n28A-n78A</w:t>
            </w:r>
          </w:p>
          <w:p w:rsidR="009665F2" w:rsidRDefault="00117FAF">
            <w:pPr>
              <w:pStyle w:val="TAC"/>
              <w:rPr>
                <w:lang w:eastAsia="zh-CN"/>
              </w:rPr>
            </w:pPr>
            <w:r>
              <w:rPr>
                <w:lang w:val="fi-FI" w:eastAsia="zh-CN"/>
              </w:rPr>
              <w:t>DC_n46A-n78A</w:t>
            </w:r>
          </w:p>
        </w:tc>
      </w:tr>
      <w:tr w:rsidR="009665F2">
        <w:trPr>
          <w:trHeight w:val="207"/>
          <w:jc w:val="center"/>
        </w:trPr>
        <w:tc>
          <w:tcPr>
            <w:tcW w:w="2853" w:type="dxa"/>
          </w:tcPr>
          <w:p w:rsidR="009665F2" w:rsidRDefault="00117FAF">
            <w:pPr>
              <w:pStyle w:val="TAC"/>
              <w:rPr>
                <w:lang w:val="fi-FI" w:eastAsia="ja-JP"/>
              </w:rPr>
            </w:pPr>
            <w:r>
              <w:rPr>
                <w:rFonts w:hint="eastAsia"/>
                <w:lang w:val="fi-FI" w:eastAsia="ja-JP"/>
              </w:rPr>
              <w:t>D</w:t>
            </w:r>
            <w:r>
              <w:rPr>
                <w:lang w:val="fi-FI" w:eastAsia="ja-JP"/>
              </w:rPr>
              <w:t>C_n28A-n77A-n79A</w:t>
            </w:r>
          </w:p>
        </w:tc>
        <w:tc>
          <w:tcPr>
            <w:tcW w:w="2892" w:type="dxa"/>
          </w:tcPr>
          <w:p w:rsidR="009665F2" w:rsidRDefault="00117FAF">
            <w:pPr>
              <w:pStyle w:val="TAC"/>
              <w:rPr>
                <w:lang w:eastAsia="zh-CN"/>
              </w:rPr>
            </w:pPr>
            <w:r>
              <w:rPr>
                <w:lang w:eastAsia="zh-CN"/>
              </w:rPr>
              <w:t>DC_n28A-n77A</w:t>
            </w:r>
          </w:p>
          <w:p w:rsidR="009665F2" w:rsidRDefault="00117FAF">
            <w:pPr>
              <w:pStyle w:val="TAC"/>
              <w:rPr>
                <w:lang w:eastAsia="zh-CN"/>
              </w:rPr>
            </w:pPr>
            <w:r>
              <w:rPr>
                <w:lang w:eastAsia="zh-CN"/>
              </w:rPr>
              <w:t>DC_n28A-n79A</w:t>
            </w:r>
          </w:p>
          <w:p w:rsidR="009665F2" w:rsidRDefault="00117FAF">
            <w:pPr>
              <w:pStyle w:val="TAC"/>
              <w:rPr>
                <w:lang w:eastAsia="zh-CN"/>
              </w:rPr>
            </w:pPr>
            <w:r>
              <w:rPr>
                <w:lang w:eastAsia="zh-CN"/>
              </w:rPr>
              <w:t>DC_n77A-n79A</w:t>
            </w:r>
          </w:p>
        </w:tc>
      </w:tr>
      <w:tr w:rsidR="009665F2">
        <w:trPr>
          <w:trHeight w:val="207"/>
          <w:jc w:val="center"/>
        </w:trPr>
        <w:tc>
          <w:tcPr>
            <w:tcW w:w="2853" w:type="dxa"/>
          </w:tcPr>
          <w:p w:rsidR="009665F2" w:rsidRDefault="00117FAF">
            <w:pPr>
              <w:pStyle w:val="TAC"/>
              <w:rPr>
                <w:lang w:val="fi-FI" w:eastAsia="ja-JP"/>
              </w:rPr>
            </w:pPr>
            <w:r>
              <w:rPr>
                <w:rFonts w:hint="eastAsia"/>
                <w:lang w:val="fi-FI" w:eastAsia="ja-JP"/>
              </w:rPr>
              <w:t>D</w:t>
            </w:r>
            <w:r>
              <w:rPr>
                <w:lang w:val="fi-FI" w:eastAsia="ja-JP"/>
              </w:rPr>
              <w:t>C_n28A-n77(2A)-n79A</w:t>
            </w:r>
          </w:p>
        </w:tc>
        <w:tc>
          <w:tcPr>
            <w:tcW w:w="2892" w:type="dxa"/>
          </w:tcPr>
          <w:p w:rsidR="009665F2" w:rsidRDefault="00117FAF">
            <w:pPr>
              <w:pStyle w:val="TAC"/>
              <w:rPr>
                <w:lang w:eastAsia="zh-CN"/>
              </w:rPr>
            </w:pPr>
            <w:r>
              <w:rPr>
                <w:lang w:eastAsia="zh-CN"/>
              </w:rPr>
              <w:t>DC_n28A-n77A</w:t>
            </w:r>
          </w:p>
          <w:p w:rsidR="009665F2" w:rsidRDefault="00117FAF">
            <w:pPr>
              <w:pStyle w:val="TAC"/>
              <w:rPr>
                <w:lang w:eastAsia="zh-CN"/>
              </w:rPr>
            </w:pPr>
            <w:r>
              <w:rPr>
                <w:lang w:eastAsia="zh-CN"/>
              </w:rPr>
              <w:t>DC_n28A-n79A</w:t>
            </w:r>
          </w:p>
          <w:p w:rsidR="009665F2" w:rsidRDefault="00117FAF">
            <w:pPr>
              <w:pStyle w:val="TAC"/>
              <w:rPr>
                <w:lang w:eastAsia="zh-CN"/>
              </w:rPr>
            </w:pPr>
            <w:r>
              <w:rPr>
                <w:lang w:eastAsia="zh-CN"/>
              </w:rPr>
              <w:t>DC_n77A-n79A</w:t>
            </w:r>
          </w:p>
        </w:tc>
      </w:tr>
      <w:tr w:rsidR="009665F2">
        <w:trPr>
          <w:trHeight w:val="207"/>
          <w:jc w:val="center"/>
        </w:trPr>
        <w:tc>
          <w:tcPr>
            <w:tcW w:w="2853" w:type="dxa"/>
          </w:tcPr>
          <w:p w:rsidR="009665F2" w:rsidRDefault="00117FAF">
            <w:pPr>
              <w:pStyle w:val="TAC"/>
              <w:rPr>
                <w:lang w:val="fi-FI" w:eastAsia="ja-JP"/>
              </w:rPr>
            </w:pPr>
            <w:r>
              <w:rPr>
                <w:lang w:val="fi-FI" w:eastAsia="ja-JP"/>
              </w:rPr>
              <w:t>DC_n28A-n78A-n102A</w:t>
            </w:r>
          </w:p>
          <w:p w:rsidR="009665F2" w:rsidRDefault="00117FAF">
            <w:pPr>
              <w:pStyle w:val="TAC"/>
              <w:rPr>
                <w:lang w:val="fi-FI" w:eastAsia="ja-JP"/>
              </w:rPr>
            </w:pPr>
            <w:r>
              <w:rPr>
                <w:lang w:val="fi-FI" w:eastAsia="ja-JP"/>
              </w:rPr>
              <w:t>DC_n28A-n78A-n102B</w:t>
            </w:r>
          </w:p>
          <w:p w:rsidR="009665F2" w:rsidRDefault="00117FAF">
            <w:pPr>
              <w:pStyle w:val="TAC"/>
              <w:rPr>
                <w:lang w:val="fi-FI" w:eastAsia="ja-JP"/>
              </w:rPr>
            </w:pPr>
            <w:r>
              <w:rPr>
                <w:lang w:val="fi-FI" w:eastAsia="ja-JP"/>
              </w:rPr>
              <w:t>DC_n28A-n78A-n102C</w:t>
            </w:r>
          </w:p>
          <w:p w:rsidR="009665F2" w:rsidRDefault="00117FAF">
            <w:pPr>
              <w:pStyle w:val="TAC"/>
              <w:rPr>
                <w:lang w:val="fi-FI" w:eastAsia="ja-JP"/>
              </w:rPr>
            </w:pPr>
            <w:r>
              <w:rPr>
                <w:lang w:val="fi-FI" w:eastAsia="ja-JP"/>
              </w:rPr>
              <w:t>DC_n28A-n78A-n102D</w:t>
            </w:r>
          </w:p>
          <w:p w:rsidR="009665F2" w:rsidRDefault="00117FAF">
            <w:pPr>
              <w:pStyle w:val="TAC"/>
              <w:rPr>
                <w:lang w:val="fi-FI" w:eastAsia="ja-JP"/>
              </w:rPr>
            </w:pPr>
            <w:r>
              <w:rPr>
                <w:lang w:val="fi-FI" w:eastAsia="ja-JP"/>
              </w:rPr>
              <w:t>DC_n28A-n78A-n102E</w:t>
            </w:r>
          </w:p>
        </w:tc>
        <w:tc>
          <w:tcPr>
            <w:tcW w:w="2892" w:type="dxa"/>
            <w:vAlign w:val="center"/>
          </w:tcPr>
          <w:p w:rsidR="009665F2" w:rsidRDefault="00117FAF">
            <w:pPr>
              <w:keepNext/>
              <w:keepLines/>
              <w:spacing w:after="0"/>
              <w:jc w:val="center"/>
              <w:rPr>
                <w:rFonts w:ascii="Arial" w:hAnsi="Arial"/>
                <w:sz w:val="18"/>
                <w:lang w:val="fi-FI" w:eastAsia="ja-JP"/>
              </w:rPr>
            </w:pPr>
            <w:r>
              <w:rPr>
                <w:rFonts w:ascii="Arial" w:hAnsi="Arial"/>
                <w:sz w:val="18"/>
                <w:lang w:val="fi-FI" w:eastAsia="ja-JP"/>
              </w:rPr>
              <w:t>DC_n28A-n78A</w:t>
            </w:r>
          </w:p>
          <w:p w:rsidR="009665F2" w:rsidRDefault="00117FAF">
            <w:pPr>
              <w:keepNext/>
              <w:keepLines/>
              <w:spacing w:after="0"/>
              <w:jc w:val="center"/>
              <w:rPr>
                <w:rFonts w:ascii="Arial" w:hAnsi="Arial"/>
                <w:sz w:val="18"/>
                <w:lang w:val="fi-FI" w:eastAsia="ja-JP"/>
              </w:rPr>
            </w:pPr>
            <w:r>
              <w:rPr>
                <w:rFonts w:ascii="Arial" w:hAnsi="Arial"/>
                <w:sz w:val="18"/>
                <w:lang w:val="fi-FI" w:eastAsia="ja-JP"/>
              </w:rPr>
              <w:t>DC_n28A-n102A</w:t>
            </w:r>
          </w:p>
          <w:p w:rsidR="009665F2" w:rsidRDefault="00117FAF">
            <w:pPr>
              <w:keepNext/>
              <w:keepLines/>
              <w:spacing w:after="0"/>
              <w:jc w:val="center"/>
              <w:rPr>
                <w:rFonts w:ascii="Arial" w:hAnsi="Arial"/>
                <w:sz w:val="18"/>
                <w:lang w:val="fi-FI" w:eastAsia="ja-JP"/>
              </w:rPr>
            </w:pPr>
            <w:r>
              <w:rPr>
                <w:rFonts w:ascii="Arial" w:hAnsi="Arial"/>
                <w:sz w:val="18"/>
                <w:lang w:val="fi-FI" w:eastAsia="ja-JP"/>
              </w:rPr>
              <w:t>DC_n28A-n102B</w:t>
            </w:r>
          </w:p>
          <w:p w:rsidR="009665F2" w:rsidRDefault="00117FAF">
            <w:pPr>
              <w:keepNext/>
              <w:keepLines/>
              <w:spacing w:after="0"/>
              <w:jc w:val="center"/>
              <w:rPr>
                <w:rFonts w:ascii="Arial" w:hAnsi="Arial"/>
                <w:sz w:val="18"/>
                <w:lang w:val="fi-FI" w:eastAsia="ja-JP"/>
              </w:rPr>
            </w:pPr>
            <w:r>
              <w:rPr>
                <w:rFonts w:ascii="Arial" w:hAnsi="Arial"/>
                <w:sz w:val="18"/>
                <w:lang w:val="fi-FI" w:eastAsia="ja-JP"/>
              </w:rPr>
              <w:t>DC_n28A-n102C</w:t>
            </w:r>
          </w:p>
          <w:p w:rsidR="009665F2" w:rsidRDefault="00117FAF">
            <w:pPr>
              <w:keepNext/>
              <w:keepLines/>
              <w:spacing w:after="0"/>
              <w:jc w:val="center"/>
              <w:rPr>
                <w:rFonts w:ascii="Arial" w:hAnsi="Arial"/>
                <w:sz w:val="18"/>
                <w:lang w:val="fi-FI" w:eastAsia="ja-JP"/>
              </w:rPr>
            </w:pPr>
            <w:r>
              <w:rPr>
                <w:rFonts w:ascii="Arial" w:hAnsi="Arial"/>
                <w:sz w:val="18"/>
                <w:lang w:val="fi-FI" w:eastAsia="ja-JP"/>
              </w:rPr>
              <w:t>DC_n78A-n102A</w:t>
            </w:r>
          </w:p>
          <w:p w:rsidR="009665F2" w:rsidRDefault="00117FAF">
            <w:pPr>
              <w:keepNext/>
              <w:keepLines/>
              <w:spacing w:after="0"/>
              <w:jc w:val="center"/>
              <w:rPr>
                <w:rFonts w:ascii="Arial" w:hAnsi="Arial"/>
                <w:sz w:val="18"/>
                <w:lang w:val="fi-FI" w:eastAsia="ja-JP"/>
              </w:rPr>
            </w:pPr>
            <w:r>
              <w:rPr>
                <w:rFonts w:ascii="Arial" w:hAnsi="Arial"/>
                <w:sz w:val="18"/>
                <w:lang w:val="fi-FI" w:eastAsia="ja-JP"/>
              </w:rPr>
              <w:t>DC_n78A-n102B</w:t>
            </w:r>
          </w:p>
          <w:p w:rsidR="009665F2" w:rsidRDefault="00117FAF">
            <w:pPr>
              <w:pStyle w:val="TAC"/>
              <w:rPr>
                <w:lang w:val="fi-FI" w:eastAsia="ja-JP"/>
              </w:rPr>
            </w:pPr>
            <w:r>
              <w:rPr>
                <w:lang w:val="fi-FI" w:eastAsia="ja-JP"/>
              </w:rPr>
              <w:t>DC_n78A-n102C</w:t>
            </w:r>
          </w:p>
        </w:tc>
      </w:tr>
      <w:tr w:rsidR="009665F2">
        <w:trPr>
          <w:trHeight w:val="207"/>
          <w:jc w:val="center"/>
        </w:trPr>
        <w:tc>
          <w:tcPr>
            <w:tcW w:w="2853" w:type="dxa"/>
          </w:tcPr>
          <w:p w:rsidR="009665F2" w:rsidRDefault="00117FAF">
            <w:pPr>
              <w:pStyle w:val="TAC"/>
              <w:rPr>
                <w:lang w:val="fi-FI" w:eastAsia="ja-JP"/>
              </w:rPr>
            </w:pPr>
            <w:r>
              <w:rPr>
                <w:lang w:val="fi-FI" w:eastAsia="ja-JP"/>
              </w:rPr>
              <w:t>DC_n28A-n78(2A)-n102A</w:t>
            </w:r>
          </w:p>
          <w:p w:rsidR="009665F2" w:rsidRDefault="00117FAF">
            <w:pPr>
              <w:pStyle w:val="TAC"/>
              <w:rPr>
                <w:lang w:val="fi-FI" w:eastAsia="ja-JP"/>
              </w:rPr>
            </w:pPr>
            <w:r>
              <w:rPr>
                <w:lang w:val="fi-FI" w:eastAsia="ja-JP"/>
              </w:rPr>
              <w:t>DC_n28A-n78(2A)-n102B</w:t>
            </w:r>
          </w:p>
          <w:p w:rsidR="009665F2" w:rsidRDefault="00117FAF">
            <w:pPr>
              <w:pStyle w:val="TAC"/>
              <w:rPr>
                <w:lang w:val="fi-FI" w:eastAsia="ja-JP"/>
              </w:rPr>
            </w:pPr>
            <w:r>
              <w:rPr>
                <w:lang w:val="fi-FI" w:eastAsia="ja-JP"/>
              </w:rPr>
              <w:t>DC_n28A-n78(2A)-n102C</w:t>
            </w:r>
          </w:p>
          <w:p w:rsidR="009665F2" w:rsidRDefault="00117FAF">
            <w:pPr>
              <w:pStyle w:val="TAC"/>
              <w:rPr>
                <w:lang w:val="fi-FI" w:eastAsia="ja-JP"/>
              </w:rPr>
            </w:pPr>
            <w:r>
              <w:rPr>
                <w:lang w:val="fi-FI" w:eastAsia="ja-JP"/>
              </w:rPr>
              <w:t>DC_n28A-n78(2A)-n102D</w:t>
            </w:r>
          </w:p>
          <w:p w:rsidR="009665F2" w:rsidRDefault="00117FAF">
            <w:pPr>
              <w:pStyle w:val="TAC"/>
              <w:rPr>
                <w:lang w:val="fi-FI" w:eastAsia="ja-JP"/>
              </w:rPr>
            </w:pPr>
            <w:r>
              <w:rPr>
                <w:lang w:val="fi-FI" w:eastAsia="ja-JP"/>
              </w:rPr>
              <w:t>DC_n28A-n78(2A)-n102E</w:t>
            </w:r>
          </w:p>
          <w:p w:rsidR="009665F2" w:rsidRDefault="00117FAF">
            <w:pPr>
              <w:pStyle w:val="TAC"/>
              <w:rPr>
                <w:lang w:val="fi-FI" w:eastAsia="ja-JP"/>
              </w:rPr>
            </w:pPr>
            <w:r>
              <w:rPr>
                <w:lang w:val="fi-FI" w:eastAsia="ja-JP"/>
              </w:rPr>
              <w:t>DC_n28A-n78A-n102(2A)</w:t>
            </w:r>
          </w:p>
          <w:p w:rsidR="009665F2" w:rsidRDefault="00117FAF">
            <w:pPr>
              <w:pStyle w:val="TAC"/>
              <w:rPr>
                <w:lang w:val="fi-FI" w:eastAsia="ja-JP"/>
              </w:rPr>
            </w:pPr>
            <w:r>
              <w:rPr>
                <w:lang w:val="fi-FI" w:eastAsia="ja-JP"/>
              </w:rPr>
              <w:t>DC_n28A-n78(2A)-n102(2A)</w:t>
            </w:r>
          </w:p>
        </w:tc>
        <w:tc>
          <w:tcPr>
            <w:tcW w:w="2892" w:type="dxa"/>
            <w:vAlign w:val="center"/>
          </w:tcPr>
          <w:p w:rsidR="009665F2" w:rsidRDefault="00117FAF">
            <w:pPr>
              <w:keepNext/>
              <w:keepLines/>
              <w:spacing w:after="0"/>
              <w:jc w:val="center"/>
              <w:rPr>
                <w:rFonts w:ascii="Arial" w:hAnsi="Arial"/>
                <w:sz w:val="18"/>
                <w:lang w:val="fi-FI" w:eastAsia="ja-JP"/>
              </w:rPr>
            </w:pPr>
            <w:r>
              <w:rPr>
                <w:rFonts w:ascii="Arial" w:hAnsi="Arial"/>
                <w:sz w:val="18"/>
                <w:lang w:val="fi-FI" w:eastAsia="ja-JP"/>
              </w:rPr>
              <w:t>DC_n28A-n78A</w:t>
            </w:r>
          </w:p>
          <w:p w:rsidR="009665F2" w:rsidRDefault="00117FAF">
            <w:pPr>
              <w:keepNext/>
              <w:keepLines/>
              <w:spacing w:after="0"/>
              <w:jc w:val="center"/>
              <w:rPr>
                <w:rFonts w:ascii="Arial" w:hAnsi="Arial"/>
                <w:sz w:val="18"/>
                <w:lang w:val="fi-FI" w:eastAsia="ja-JP"/>
              </w:rPr>
            </w:pPr>
            <w:r>
              <w:rPr>
                <w:rFonts w:ascii="Arial" w:hAnsi="Arial"/>
                <w:sz w:val="18"/>
                <w:lang w:val="fi-FI" w:eastAsia="ja-JP"/>
              </w:rPr>
              <w:t>DC_n28A-n102A</w:t>
            </w:r>
          </w:p>
          <w:p w:rsidR="009665F2" w:rsidRDefault="00117FAF">
            <w:pPr>
              <w:keepNext/>
              <w:keepLines/>
              <w:spacing w:after="0"/>
              <w:jc w:val="center"/>
              <w:rPr>
                <w:rFonts w:ascii="Arial" w:hAnsi="Arial"/>
                <w:sz w:val="18"/>
                <w:lang w:val="fi-FI" w:eastAsia="ja-JP"/>
              </w:rPr>
            </w:pPr>
            <w:r>
              <w:rPr>
                <w:rFonts w:ascii="Arial" w:hAnsi="Arial"/>
                <w:sz w:val="18"/>
                <w:lang w:val="fi-FI" w:eastAsia="ja-JP"/>
              </w:rPr>
              <w:t>DC_n28A-n102B</w:t>
            </w:r>
          </w:p>
          <w:p w:rsidR="009665F2" w:rsidRDefault="00117FAF">
            <w:pPr>
              <w:keepNext/>
              <w:keepLines/>
              <w:spacing w:after="0"/>
              <w:jc w:val="center"/>
              <w:rPr>
                <w:rFonts w:ascii="Arial" w:hAnsi="Arial"/>
                <w:sz w:val="18"/>
                <w:lang w:val="fi-FI" w:eastAsia="ja-JP"/>
              </w:rPr>
            </w:pPr>
            <w:r>
              <w:rPr>
                <w:rFonts w:ascii="Arial" w:hAnsi="Arial"/>
                <w:sz w:val="18"/>
                <w:lang w:val="fi-FI" w:eastAsia="ja-JP"/>
              </w:rPr>
              <w:t>DC_n28A-n102C</w:t>
            </w:r>
          </w:p>
          <w:p w:rsidR="009665F2" w:rsidRDefault="00117FAF">
            <w:pPr>
              <w:keepNext/>
              <w:keepLines/>
              <w:spacing w:after="0"/>
              <w:jc w:val="center"/>
              <w:rPr>
                <w:rFonts w:ascii="Arial" w:hAnsi="Arial"/>
                <w:sz w:val="18"/>
                <w:lang w:val="fi-FI" w:eastAsia="ja-JP"/>
              </w:rPr>
            </w:pPr>
            <w:r>
              <w:rPr>
                <w:rFonts w:ascii="Arial" w:hAnsi="Arial"/>
                <w:sz w:val="18"/>
                <w:lang w:val="fi-FI" w:eastAsia="ja-JP"/>
              </w:rPr>
              <w:t>DC_n78A-n102A</w:t>
            </w:r>
          </w:p>
          <w:p w:rsidR="009665F2" w:rsidRDefault="00117FAF">
            <w:pPr>
              <w:keepNext/>
              <w:keepLines/>
              <w:spacing w:after="0"/>
              <w:jc w:val="center"/>
              <w:rPr>
                <w:rFonts w:ascii="Arial" w:hAnsi="Arial"/>
                <w:sz w:val="18"/>
                <w:lang w:val="fi-FI" w:eastAsia="ja-JP"/>
              </w:rPr>
            </w:pPr>
            <w:r>
              <w:rPr>
                <w:rFonts w:ascii="Arial" w:hAnsi="Arial"/>
                <w:sz w:val="18"/>
                <w:lang w:val="fi-FI" w:eastAsia="ja-JP"/>
              </w:rPr>
              <w:t>DC_n78A-n102B</w:t>
            </w:r>
          </w:p>
          <w:p w:rsidR="009665F2" w:rsidRDefault="00117FAF">
            <w:pPr>
              <w:pStyle w:val="TAC"/>
              <w:rPr>
                <w:lang w:val="fi-FI" w:eastAsia="ja-JP"/>
              </w:rPr>
            </w:pPr>
            <w:r>
              <w:rPr>
                <w:lang w:val="fi-FI" w:eastAsia="ja-JP"/>
              </w:rPr>
              <w:t>DC_n78A-n102C</w:t>
            </w:r>
          </w:p>
        </w:tc>
      </w:tr>
      <w:tr w:rsidR="009665F2">
        <w:trPr>
          <w:trHeight w:val="207"/>
          <w:jc w:val="center"/>
        </w:trPr>
        <w:tc>
          <w:tcPr>
            <w:tcW w:w="2853" w:type="dxa"/>
          </w:tcPr>
          <w:p w:rsidR="009665F2" w:rsidRDefault="00117FAF">
            <w:pPr>
              <w:pStyle w:val="TAC"/>
              <w:rPr>
                <w:lang w:val="fi-FI" w:eastAsia="ja-JP"/>
              </w:rPr>
            </w:pPr>
            <w:r>
              <w:rPr>
                <w:rFonts w:hint="eastAsia"/>
                <w:lang w:val="fi-FI" w:eastAsia="ja-JP"/>
              </w:rPr>
              <w:t>D</w:t>
            </w:r>
            <w:r>
              <w:rPr>
                <w:lang w:val="fi-FI" w:eastAsia="ja-JP"/>
              </w:rPr>
              <w:t>C_n41A-n77A-n79A</w:t>
            </w:r>
          </w:p>
        </w:tc>
        <w:tc>
          <w:tcPr>
            <w:tcW w:w="2892" w:type="dxa"/>
          </w:tcPr>
          <w:p w:rsidR="009665F2" w:rsidRDefault="00117FAF">
            <w:pPr>
              <w:pStyle w:val="TAC"/>
              <w:rPr>
                <w:lang w:eastAsia="zh-CN"/>
              </w:rPr>
            </w:pPr>
            <w:r>
              <w:rPr>
                <w:lang w:eastAsia="zh-CN"/>
              </w:rPr>
              <w:t>DC_n41A-n77A</w:t>
            </w:r>
          </w:p>
          <w:p w:rsidR="009665F2" w:rsidRDefault="00117FAF">
            <w:pPr>
              <w:pStyle w:val="TAC"/>
              <w:rPr>
                <w:lang w:eastAsia="zh-CN"/>
              </w:rPr>
            </w:pPr>
            <w:r>
              <w:rPr>
                <w:lang w:eastAsia="zh-CN"/>
              </w:rPr>
              <w:t>DC_n41A-n79A</w:t>
            </w:r>
          </w:p>
          <w:p w:rsidR="009665F2" w:rsidRDefault="00117FAF">
            <w:pPr>
              <w:pStyle w:val="TAC"/>
              <w:rPr>
                <w:lang w:eastAsia="zh-CN"/>
              </w:rPr>
            </w:pPr>
            <w:r>
              <w:rPr>
                <w:lang w:eastAsia="zh-CN"/>
              </w:rPr>
              <w:t>DC_n77A-n79A</w:t>
            </w:r>
          </w:p>
        </w:tc>
      </w:tr>
      <w:tr w:rsidR="009665F2">
        <w:trPr>
          <w:trHeight w:val="207"/>
          <w:jc w:val="center"/>
        </w:trPr>
        <w:tc>
          <w:tcPr>
            <w:tcW w:w="2853" w:type="dxa"/>
          </w:tcPr>
          <w:p w:rsidR="009665F2" w:rsidRDefault="00117FAF">
            <w:pPr>
              <w:pStyle w:val="TAC"/>
              <w:rPr>
                <w:lang w:val="fi-FI" w:eastAsia="ja-JP"/>
              </w:rPr>
            </w:pPr>
            <w:r>
              <w:rPr>
                <w:lang w:val="fi-FI" w:eastAsia="ja-JP"/>
              </w:rPr>
              <w:lastRenderedPageBreak/>
              <w:t>DC_n46A-n48A-n96A</w:t>
            </w:r>
          </w:p>
          <w:p w:rsidR="009665F2" w:rsidRDefault="00117FAF">
            <w:pPr>
              <w:pStyle w:val="TAC"/>
              <w:rPr>
                <w:lang w:val="fi-FI" w:eastAsia="ja-JP"/>
              </w:rPr>
            </w:pPr>
            <w:r>
              <w:rPr>
                <w:lang w:val="fi-FI" w:eastAsia="ja-JP"/>
              </w:rPr>
              <w:t>DC_n46B-n48A-n96A</w:t>
            </w:r>
          </w:p>
          <w:p w:rsidR="009665F2" w:rsidRDefault="00117FAF">
            <w:pPr>
              <w:pStyle w:val="TAC"/>
              <w:rPr>
                <w:lang w:val="fi-FI" w:eastAsia="ja-JP"/>
              </w:rPr>
            </w:pPr>
            <w:r>
              <w:rPr>
                <w:lang w:val="fi-FI" w:eastAsia="ja-JP"/>
              </w:rPr>
              <w:t>DC_n46C-n48A-n96A</w:t>
            </w:r>
          </w:p>
          <w:p w:rsidR="009665F2" w:rsidRDefault="00117FAF">
            <w:pPr>
              <w:pStyle w:val="TAC"/>
              <w:rPr>
                <w:lang w:val="fi-FI" w:eastAsia="ja-JP"/>
              </w:rPr>
            </w:pPr>
            <w:r>
              <w:rPr>
                <w:lang w:val="fi-FI" w:eastAsia="ja-JP"/>
              </w:rPr>
              <w:t>DC_n46D-n48A-n96A</w:t>
            </w:r>
          </w:p>
          <w:p w:rsidR="009665F2" w:rsidRDefault="00117FAF">
            <w:pPr>
              <w:pStyle w:val="TAC"/>
              <w:rPr>
                <w:lang w:val="fi-FI" w:eastAsia="ja-JP"/>
              </w:rPr>
            </w:pPr>
            <w:r>
              <w:rPr>
                <w:lang w:val="fi-FI" w:eastAsia="ja-JP"/>
              </w:rPr>
              <w:t>DC_n46M-n48A-n96A</w:t>
            </w:r>
          </w:p>
          <w:p w:rsidR="009665F2" w:rsidRDefault="00117FAF">
            <w:pPr>
              <w:pStyle w:val="TAC"/>
              <w:rPr>
                <w:lang w:val="fi-FI" w:eastAsia="ja-JP"/>
              </w:rPr>
            </w:pPr>
            <w:r>
              <w:rPr>
                <w:lang w:val="fi-FI" w:eastAsia="ja-JP"/>
              </w:rPr>
              <w:t>DC_n46N-n48A-n96A</w:t>
            </w:r>
          </w:p>
          <w:p w:rsidR="009665F2" w:rsidRDefault="00117FAF">
            <w:pPr>
              <w:pStyle w:val="TAC"/>
              <w:rPr>
                <w:lang w:val="fi-FI" w:eastAsia="ja-JP"/>
              </w:rPr>
            </w:pPr>
            <w:r>
              <w:rPr>
                <w:lang w:val="fi-FI" w:eastAsia="ja-JP"/>
              </w:rPr>
              <w:t>DC_n46A-n48B-n96A</w:t>
            </w:r>
          </w:p>
          <w:p w:rsidR="009665F2" w:rsidRDefault="00117FAF">
            <w:pPr>
              <w:pStyle w:val="TAC"/>
              <w:rPr>
                <w:lang w:val="fi-FI" w:eastAsia="ja-JP"/>
              </w:rPr>
            </w:pPr>
            <w:r>
              <w:rPr>
                <w:lang w:val="fi-FI" w:eastAsia="ja-JP"/>
              </w:rPr>
              <w:t>DC_n46B-n48B-n96A</w:t>
            </w:r>
          </w:p>
          <w:p w:rsidR="009665F2" w:rsidRDefault="00117FAF">
            <w:pPr>
              <w:pStyle w:val="TAC"/>
              <w:rPr>
                <w:lang w:val="fi-FI" w:eastAsia="ja-JP"/>
              </w:rPr>
            </w:pPr>
            <w:r>
              <w:rPr>
                <w:lang w:val="fi-FI" w:eastAsia="ja-JP"/>
              </w:rPr>
              <w:t>DC_n46C-n48B-n96A</w:t>
            </w:r>
          </w:p>
          <w:p w:rsidR="009665F2" w:rsidRDefault="00117FAF">
            <w:pPr>
              <w:pStyle w:val="TAC"/>
              <w:rPr>
                <w:lang w:val="fi-FI" w:eastAsia="ja-JP"/>
              </w:rPr>
            </w:pPr>
            <w:r>
              <w:rPr>
                <w:lang w:val="fi-FI" w:eastAsia="ja-JP"/>
              </w:rPr>
              <w:t>DC_n46D-n48B-n96A</w:t>
            </w:r>
          </w:p>
          <w:p w:rsidR="009665F2" w:rsidRDefault="00117FAF">
            <w:pPr>
              <w:pStyle w:val="TAC"/>
              <w:rPr>
                <w:lang w:val="fi-FI" w:eastAsia="ja-JP"/>
              </w:rPr>
            </w:pPr>
            <w:r>
              <w:rPr>
                <w:lang w:val="fi-FI" w:eastAsia="ja-JP"/>
              </w:rPr>
              <w:t>DC_n46M-n48B-n96A</w:t>
            </w:r>
          </w:p>
          <w:p w:rsidR="009665F2" w:rsidRDefault="00117FAF">
            <w:pPr>
              <w:pStyle w:val="TAC"/>
              <w:rPr>
                <w:lang w:val="fi-FI" w:eastAsia="ja-JP"/>
              </w:rPr>
            </w:pPr>
            <w:r>
              <w:rPr>
                <w:lang w:val="fi-FI" w:eastAsia="ja-JP"/>
              </w:rPr>
              <w:t>DC_n46N-n48B-n96A</w:t>
            </w:r>
          </w:p>
          <w:p w:rsidR="009665F2" w:rsidRDefault="00117FAF">
            <w:pPr>
              <w:pStyle w:val="TAC"/>
              <w:rPr>
                <w:lang w:val="fi-FI" w:eastAsia="ja-JP"/>
              </w:rPr>
            </w:pPr>
            <w:r>
              <w:rPr>
                <w:lang w:val="fi-FI" w:eastAsia="ja-JP"/>
              </w:rPr>
              <w:t>DC_n46A-n48C-n96A</w:t>
            </w:r>
          </w:p>
          <w:p w:rsidR="009665F2" w:rsidRDefault="00117FAF">
            <w:pPr>
              <w:pStyle w:val="TAC"/>
              <w:rPr>
                <w:lang w:val="fi-FI" w:eastAsia="ja-JP"/>
              </w:rPr>
            </w:pPr>
            <w:r>
              <w:rPr>
                <w:lang w:val="fi-FI" w:eastAsia="ja-JP"/>
              </w:rPr>
              <w:t>DC_n46B-n48C-n96A</w:t>
            </w:r>
          </w:p>
          <w:p w:rsidR="009665F2" w:rsidRDefault="00117FAF">
            <w:pPr>
              <w:pStyle w:val="TAC"/>
              <w:rPr>
                <w:lang w:val="fi-FI" w:eastAsia="ja-JP"/>
              </w:rPr>
            </w:pPr>
            <w:r>
              <w:rPr>
                <w:lang w:val="fi-FI" w:eastAsia="ja-JP"/>
              </w:rPr>
              <w:t>DC_n46C-n48C-n96A</w:t>
            </w:r>
          </w:p>
          <w:p w:rsidR="009665F2" w:rsidRDefault="00117FAF">
            <w:pPr>
              <w:pStyle w:val="TAC"/>
              <w:rPr>
                <w:lang w:val="fi-FI" w:eastAsia="ja-JP"/>
              </w:rPr>
            </w:pPr>
            <w:r>
              <w:rPr>
                <w:lang w:val="fi-FI" w:eastAsia="ja-JP"/>
              </w:rPr>
              <w:t>DC_n46D-n48C-n96A</w:t>
            </w:r>
          </w:p>
          <w:p w:rsidR="009665F2" w:rsidRDefault="00117FAF">
            <w:pPr>
              <w:pStyle w:val="TAC"/>
              <w:rPr>
                <w:lang w:val="fi-FI" w:eastAsia="ja-JP"/>
              </w:rPr>
            </w:pPr>
            <w:r>
              <w:rPr>
                <w:lang w:val="fi-FI" w:eastAsia="ja-JP"/>
              </w:rPr>
              <w:t>DC_n46M-n48C-n96A</w:t>
            </w:r>
          </w:p>
          <w:p w:rsidR="009665F2" w:rsidRDefault="00117FAF">
            <w:pPr>
              <w:pStyle w:val="TAC"/>
              <w:rPr>
                <w:lang w:val="fi-FI" w:eastAsia="ja-JP"/>
              </w:rPr>
            </w:pPr>
            <w:r>
              <w:rPr>
                <w:lang w:val="fi-FI" w:eastAsia="ja-JP"/>
              </w:rPr>
              <w:t>DC_n46N-n48C-n96A</w:t>
            </w:r>
          </w:p>
          <w:p w:rsidR="009665F2" w:rsidRDefault="00117FAF">
            <w:pPr>
              <w:pStyle w:val="TAC"/>
              <w:rPr>
                <w:lang w:val="fi-FI" w:eastAsia="ja-JP"/>
              </w:rPr>
            </w:pPr>
            <w:r>
              <w:rPr>
                <w:lang w:val="fi-FI" w:eastAsia="ja-JP"/>
              </w:rPr>
              <w:t>DC_n46A-n48A-n96B</w:t>
            </w:r>
          </w:p>
          <w:p w:rsidR="009665F2" w:rsidRDefault="00117FAF">
            <w:pPr>
              <w:pStyle w:val="TAC"/>
              <w:rPr>
                <w:lang w:val="fi-FI" w:eastAsia="ja-JP"/>
              </w:rPr>
            </w:pPr>
            <w:r>
              <w:rPr>
                <w:lang w:val="fi-FI" w:eastAsia="ja-JP"/>
              </w:rPr>
              <w:t>DC_n46B-n48A-n96B</w:t>
            </w:r>
          </w:p>
          <w:p w:rsidR="009665F2" w:rsidRDefault="00117FAF">
            <w:pPr>
              <w:pStyle w:val="TAC"/>
              <w:rPr>
                <w:lang w:val="fi-FI" w:eastAsia="ja-JP"/>
              </w:rPr>
            </w:pPr>
            <w:r>
              <w:rPr>
                <w:lang w:val="fi-FI" w:eastAsia="ja-JP"/>
              </w:rPr>
              <w:t>DC_n46C-n48A-n96B</w:t>
            </w:r>
          </w:p>
          <w:p w:rsidR="009665F2" w:rsidRDefault="00117FAF">
            <w:pPr>
              <w:pStyle w:val="TAC"/>
              <w:rPr>
                <w:lang w:val="fi-FI" w:eastAsia="ja-JP"/>
              </w:rPr>
            </w:pPr>
            <w:r>
              <w:rPr>
                <w:lang w:val="fi-FI" w:eastAsia="ja-JP"/>
              </w:rPr>
              <w:t>DC_n46D-n48A-n96B</w:t>
            </w:r>
          </w:p>
          <w:p w:rsidR="009665F2" w:rsidRDefault="00117FAF">
            <w:pPr>
              <w:pStyle w:val="TAC"/>
              <w:rPr>
                <w:lang w:val="fi-FI" w:eastAsia="ja-JP"/>
              </w:rPr>
            </w:pPr>
            <w:r>
              <w:rPr>
                <w:lang w:val="fi-FI" w:eastAsia="ja-JP"/>
              </w:rPr>
              <w:t>DC_n46M-n48A-n96B</w:t>
            </w:r>
          </w:p>
          <w:p w:rsidR="009665F2" w:rsidRDefault="00117FAF">
            <w:pPr>
              <w:pStyle w:val="TAC"/>
              <w:rPr>
                <w:lang w:val="fi-FI" w:eastAsia="ja-JP"/>
              </w:rPr>
            </w:pPr>
            <w:r>
              <w:rPr>
                <w:lang w:val="fi-FI" w:eastAsia="ja-JP"/>
              </w:rPr>
              <w:t>DC_n46N-n48A-n96B</w:t>
            </w:r>
          </w:p>
        </w:tc>
        <w:tc>
          <w:tcPr>
            <w:tcW w:w="2892" w:type="dxa"/>
          </w:tcPr>
          <w:p w:rsidR="009665F2" w:rsidRDefault="00117FAF">
            <w:pPr>
              <w:pStyle w:val="TAC"/>
              <w:rPr>
                <w:rFonts w:cs="Arial"/>
                <w:lang w:eastAsia="zh-CN"/>
              </w:rPr>
            </w:pPr>
            <w:r>
              <w:rPr>
                <w:rFonts w:cs="Arial"/>
                <w:lang w:eastAsia="zh-CN"/>
              </w:rPr>
              <w:t>DC_n46A-n48A</w:t>
            </w:r>
          </w:p>
          <w:p w:rsidR="009665F2" w:rsidRDefault="00117FAF">
            <w:pPr>
              <w:pStyle w:val="TAC"/>
              <w:rPr>
                <w:rFonts w:cs="Arial"/>
                <w:lang w:eastAsia="zh-CN"/>
              </w:rPr>
            </w:pPr>
            <w:r>
              <w:rPr>
                <w:rFonts w:cs="Arial"/>
                <w:lang w:eastAsia="zh-CN"/>
              </w:rPr>
              <w:t>DC_n46A-n48B</w:t>
            </w:r>
          </w:p>
          <w:p w:rsidR="009665F2" w:rsidRDefault="00117FAF">
            <w:pPr>
              <w:pStyle w:val="TAC"/>
              <w:rPr>
                <w:rFonts w:cs="Arial"/>
                <w:lang w:eastAsia="zh-CN"/>
              </w:rPr>
            </w:pPr>
            <w:r>
              <w:rPr>
                <w:rFonts w:cs="Arial"/>
                <w:lang w:eastAsia="zh-CN"/>
              </w:rPr>
              <w:t>DC_n48A-n96A</w:t>
            </w:r>
          </w:p>
          <w:p w:rsidR="009665F2" w:rsidRDefault="00117FAF">
            <w:pPr>
              <w:pStyle w:val="TAC"/>
              <w:rPr>
                <w:lang w:eastAsia="zh-CN"/>
              </w:rPr>
            </w:pPr>
            <w:r>
              <w:rPr>
                <w:rFonts w:cs="Arial"/>
                <w:lang w:eastAsia="zh-CN"/>
              </w:rPr>
              <w:t>DC_n48B-n96A</w:t>
            </w:r>
          </w:p>
        </w:tc>
      </w:tr>
      <w:tr w:rsidR="009665F2">
        <w:trPr>
          <w:trHeight w:val="207"/>
          <w:jc w:val="center"/>
        </w:trPr>
        <w:tc>
          <w:tcPr>
            <w:tcW w:w="2853" w:type="dxa"/>
            <w:vAlign w:val="center"/>
          </w:tcPr>
          <w:p w:rsidR="009665F2" w:rsidRDefault="00117FAF">
            <w:pPr>
              <w:pStyle w:val="TAC"/>
              <w:rPr>
                <w:rFonts w:eastAsia="等线"/>
                <w:kern w:val="2"/>
                <w:szCs w:val="22"/>
                <w:lang w:val="en-US"/>
              </w:rPr>
            </w:pPr>
            <w:r>
              <w:rPr>
                <w:rFonts w:eastAsia="等线"/>
                <w:kern w:val="2"/>
                <w:szCs w:val="22"/>
                <w:lang w:val="en-US"/>
              </w:rPr>
              <w:t>DC_n48A-n66A-n77A</w:t>
            </w:r>
          </w:p>
          <w:p w:rsidR="009665F2" w:rsidRDefault="00117FAF">
            <w:pPr>
              <w:pStyle w:val="TAC"/>
              <w:rPr>
                <w:rFonts w:eastAsia="等线"/>
                <w:kern w:val="2"/>
                <w:szCs w:val="22"/>
                <w:lang w:val="en-US"/>
              </w:rPr>
            </w:pPr>
            <w:r>
              <w:rPr>
                <w:rFonts w:cs="Arial"/>
                <w:kern w:val="2"/>
                <w:szCs w:val="18"/>
                <w:lang w:val="en-US"/>
              </w:rPr>
              <w:t>DC_n48A-n66A-n77C</w:t>
            </w:r>
          </w:p>
          <w:p w:rsidR="009665F2" w:rsidRDefault="00117FAF">
            <w:pPr>
              <w:pStyle w:val="TAC"/>
              <w:rPr>
                <w:kern w:val="2"/>
                <w:szCs w:val="22"/>
              </w:rPr>
            </w:pPr>
            <w:r>
              <w:rPr>
                <w:kern w:val="2"/>
                <w:szCs w:val="22"/>
                <w:lang w:val="en-US"/>
              </w:rPr>
              <w:t>DC_n48B-n66A-n77A</w:t>
            </w:r>
          </w:p>
          <w:p w:rsidR="009665F2" w:rsidRDefault="00117FAF">
            <w:pPr>
              <w:pStyle w:val="TAC"/>
              <w:rPr>
                <w:lang w:val="fi-FI" w:eastAsia="ja-JP"/>
              </w:rPr>
            </w:pPr>
            <w:r>
              <w:rPr>
                <w:kern w:val="2"/>
                <w:szCs w:val="22"/>
              </w:rPr>
              <w:t>DC_n48B-n66A-n77C</w:t>
            </w:r>
          </w:p>
        </w:tc>
        <w:tc>
          <w:tcPr>
            <w:tcW w:w="2892" w:type="dxa"/>
            <w:vAlign w:val="center"/>
          </w:tcPr>
          <w:p w:rsidR="009665F2" w:rsidRDefault="00117FAF">
            <w:pPr>
              <w:pStyle w:val="TAC"/>
              <w:rPr>
                <w:color w:val="000000" w:themeColor="text1"/>
                <w:szCs w:val="18"/>
                <w:lang w:val="en-US" w:eastAsia="zh-CN"/>
              </w:rPr>
            </w:pPr>
            <w:r>
              <w:rPr>
                <w:color w:val="000000" w:themeColor="text1"/>
                <w:szCs w:val="18"/>
                <w:lang w:val="en-US" w:eastAsia="zh-CN"/>
              </w:rPr>
              <w:t>DC_n48A-n66A</w:t>
            </w:r>
          </w:p>
          <w:p w:rsidR="009665F2" w:rsidRDefault="00117FAF">
            <w:pPr>
              <w:pStyle w:val="TAC"/>
              <w:rPr>
                <w:lang w:eastAsia="zh-CN"/>
              </w:rPr>
            </w:pPr>
            <w:r>
              <w:rPr>
                <w:rFonts w:cs="Arial"/>
                <w:kern w:val="2"/>
                <w:szCs w:val="18"/>
                <w:lang w:val="en-US"/>
              </w:rPr>
              <w:t>DC_n66A-n77A</w:t>
            </w:r>
          </w:p>
        </w:tc>
      </w:tr>
      <w:tr w:rsidR="009665F2">
        <w:trPr>
          <w:trHeight w:val="207"/>
          <w:jc w:val="center"/>
        </w:trPr>
        <w:tc>
          <w:tcPr>
            <w:tcW w:w="2853" w:type="dxa"/>
            <w:vAlign w:val="center"/>
          </w:tcPr>
          <w:p w:rsidR="009665F2" w:rsidRDefault="00117FAF">
            <w:pPr>
              <w:pStyle w:val="TAC"/>
              <w:rPr>
                <w:lang w:val="fi-FI" w:eastAsia="ja-JP"/>
              </w:rPr>
            </w:pPr>
            <w:r>
              <w:rPr>
                <w:kern w:val="2"/>
                <w:szCs w:val="22"/>
                <w:lang w:val="en-US"/>
              </w:rPr>
              <w:t>DC_n48(2A)-n66A-n77A</w:t>
            </w:r>
          </w:p>
          <w:p w:rsidR="009665F2" w:rsidRDefault="00117FAF">
            <w:pPr>
              <w:pStyle w:val="TAC"/>
              <w:rPr>
                <w:lang w:val="fi-FI" w:eastAsia="ja-JP"/>
              </w:rPr>
            </w:pPr>
            <w:r>
              <w:rPr>
                <w:rFonts w:eastAsia="等线"/>
              </w:rPr>
              <w:t>DC_n48(2A)-n66A-n77C</w:t>
            </w:r>
            <w:r>
              <w:rPr>
                <w:kern w:val="2"/>
                <w:szCs w:val="22"/>
                <w:lang w:val="en-US"/>
              </w:rPr>
              <w:t xml:space="preserve"> DC_n48A-n66(2A)-n77A</w:t>
            </w:r>
          </w:p>
        </w:tc>
        <w:tc>
          <w:tcPr>
            <w:tcW w:w="2892" w:type="dxa"/>
            <w:vAlign w:val="center"/>
          </w:tcPr>
          <w:p w:rsidR="009665F2" w:rsidRDefault="00117FAF">
            <w:pPr>
              <w:pStyle w:val="TAC"/>
              <w:rPr>
                <w:color w:val="000000" w:themeColor="text1"/>
                <w:szCs w:val="18"/>
                <w:lang w:val="en-US" w:eastAsia="zh-CN"/>
              </w:rPr>
            </w:pPr>
            <w:r>
              <w:rPr>
                <w:color w:val="000000" w:themeColor="text1"/>
                <w:szCs w:val="18"/>
                <w:lang w:val="en-US" w:eastAsia="zh-CN"/>
              </w:rPr>
              <w:t>DC_n48A-n66A</w:t>
            </w:r>
          </w:p>
          <w:p w:rsidR="009665F2" w:rsidRDefault="00117FAF">
            <w:pPr>
              <w:pStyle w:val="TAC"/>
              <w:rPr>
                <w:lang w:eastAsia="zh-CN"/>
              </w:rPr>
            </w:pPr>
            <w:r>
              <w:rPr>
                <w:rFonts w:cs="Arial"/>
                <w:kern w:val="2"/>
                <w:szCs w:val="18"/>
                <w:lang w:val="en-US"/>
              </w:rPr>
              <w:t>DC_n66A-n77A</w:t>
            </w:r>
          </w:p>
        </w:tc>
      </w:tr>
    </w:tbl>
    <w:p w:rsidR="009665F2" w:rsidRDefault="009665F2"/>
    <w:p w:rsidR="009665F2" w:rsidRDefault="00117FAF">
      <w:bookmarkStart w:id="19060" w:name="_Toc21344268"/>
      <w:bookmarkStart w:id="19061" w:name="_Toc29801754"/>
      <w:bookmarkStart w:id="19062" w:name="_Toc37251311"/>
      <w:bookmarkStart w:id="19063" w:name="_Toc84413547"/>
      <w:bookmarkStart w:id="19064" w:name="_Toc61372744"/>
      <w:bookmarkStart w:id="19065" w:name="_Toc76509129"/>
      <w:bookmarkStart w:id="19066" w:name="_Toc69084098"/>
      <w:bookmarkStart w:id="19067" w:name="_Toc61367361"/>
      <w:bookmarkStart w:id="19068" w:name="_Toc68230685"/>
      <w:bookmarkStart w:id="19069" w:name="_Toc45888117"/>
      <w:bookmarkStart w:id="19070" w:name="_Toc29802803"/>
      <w:bookmarkStart w:id="19071" w:name="_Toc45888716"/>
      <w:bookmarkStart w:id="19072" w:name="_Toc75467107"/>
      <w:bookmarkStart w:id="19073" w:name="_Toc29802178"/>
      <w:bookmarkStart w:id="19074" w:name="_Toc36107545"/>
      <w:bookmarkStart w:id="19075" w:name="_Toc76718119"/>
      <w:bookmarkStart w:id="19076" w:name="_Toc83580429"/>
      <w:bookmarkStart w:id="19077" w:name="_Toc84404938"/>
      <w:r>
        <w:rPr>
          <w:rFonts w:ascii="Arial" w:hAnsi="Arial" w:cs="Arial"/>
          <w:color w:val="0000FF"/>
          <w:sz w:val="32"/>
          <w:szCs w:val="32"/>
          <w:lang w:eastAsia="ja-JP"/>
        </w:rPr>
        <w:t>---Text omitted---</w:t>
      </w:r>
    </w:p>
    <w:p w:rsidR="009665F2" w:rsidRDefault="00117FAF">
      <w:pPr>
        <w:pStyle w:val="30"/>
      </w:pPr>
      <w:r>
        <w:t>6.2A.4</w:t>
      </w:r>
      <w:r>
        <w:tab/>
        <w:t>Configured output power for CA</w:t>
      </w:r>
      <w:bookmarkEnd w:id="19060"/>
      <w:bookmarkEnd w:id="19061"/>
      <w:bookmarkEnd w:id="19062"/>
      <w:bookmarkEnd w:id="19063"/>
      <w:bookmarkEnd w:id="19064"/>
      <w:bookmarkEnd w:id="19065"/>
      <w:bookmarkEnd w:id="19066"/>
      <w:bookmarkEnd w:id="19067"/>
      <w:bookmarkEnd w:id="19068"/>
      <w:bookmarkEnd w:id="19069"/>
      <w:bookmarkEnd w:id="19070"/>
      <w:bookmarkEnd w:id="19071"/>
      <w:bookmarkEnd w:id="19072"/>
      <w:bookmarkEnd w:id="19073"/>
      <w:bookmarkEnd w:id="19074"/>
      <w:bookmarkEnd w:id="19075"/>
      <w:bookmarkEnd w:id="19076"/>
      <w:bookmarkEnd w:id="19077"/>
    </w:p>
    <w:p w:rsidR="009665F2" w:rsidRDefault="00117FAF">
      <w:r>
        <w:rPr>
          <w:rFonts w:ascii="Arial" w:hAnsi="Arial" w:cs="Arial"/>
          <w:color w:val="0000FF"/>
          <w:sz w:val="32"/>
          <w:szCs w:val="32"/>
          <w:lang w:eastAsia="ja-JP"/>
        </w:rPr>
        <w:t>---Text omitted---</w:t>
      </w:r>
    </w:p>
    <w:p w:rsidR="009665F2" w:rsidRDefault="00117FAF">
      <w:pPr>
        <w:pStyle w:val="5"/>
      </w:pPr>
      <w:bookmarkStart w:id="19078" w:name="_Toc61367371"/>
      <w:bookmarkStart w:id="19079" w:name="_Toc83580439"/>
      <w:bookmarkStart w:id="19080" w:name="_Toc61372754"/>
      <w:bookmarkStart w:id="19081" w:name="_Toc84413557"/>
      <w:bookmarkStart w:id="19082" w:name="_Toc68230695"/>
      <w:bookmarkStart w:id="19083" w:name="_Toc84404948"/>
      <w:bookmarkStart w:id="19084" w:name="_Toc76718129"/>
      <w:bookmarkStart w:id="19085" w:name="_Toc69084108"/>
      <w:bookmarkStart w:id="19086" w:name="_Toc76509139"/>
      <w:bookmarkStart w:id="19087" w:name="_Toc75467117"/>
      <w:bookmarkStart w:id="19088" w:name="_Hlk180418492"/>
      <w:r>
        <w:lastRenderedPageBreak/>
        <w:t>6.2A.4.2.4</w:t>
      </w:r>
      <w:r>
        <w:tab/>
        <w:t>ΔT</w:t>
      </w:r>
      <w:r>
        <w:rPr>
          <w:vertAlign w:val="subscript"/>
        </w:rPr>
        <w:t>IB,c</w:t>
      </w:r>
      <w:r>
        <w:t xml:space="preserve"> for Inter-band CA (three bands)</w:t>
      </w:r>
      <w:bookmarkEnd w:id="19078"/>
      <w:bookmarkEnd w:id="19079"/>
      <w:bookmarkEnd w:id="19080"/>
      <w:bookmarkEnd w:id="19081"/>
      <w:bookmarkEnd w:id="19082"/>
      <w:bookmarkEnd w:id="19083"/>
      <w:bookmarkEnd w:id="19084"/>
      <w:bookmarkEnd w:id="19085"/>
      <w:bookmarkEnd w:id="19086"/>
      <w:bookmarkEnd w:id="19087"/>
    </w:p>
    <w:p w:rsidR="009665F2" w:rsidRDefault="00117FAF">
      <w:pPr>
        <w:pStyle w:val="TH"/>
        <w:rPr>
          <w:rFonts w:cs="Arial"/>
          <w:bCs/>
        </w:rPr>
      </w:pPr>
      <w:r>
        <w:rPr>
          <w:rFonts w:cs="Arial"/>
          <w:bCs/>
        </w:rPr>
        <w:t>Table 6.2A.4.2.4-</w:t>
      </w:r>
      <w:r>
        <w:rPr>
          <w:rFonts w:cs="Arial"/>
          <w:bCs/>
          <w:lang w:val="en-US" w:eastAsia="zh-CN"/>
        </w:rPr>
        <w:t>1</w:t>
      </w:r>
      <w:r>
        <w:rPr>
          <w:rFonts w:cs="Arial"/>
          <w:bCs/>
        </w:rPr>
        <w:t>: ΔT</w:t>
      </w:r>
      <w:r>
        <w:rPr>
          <w:rStyle w:val="TAHCar"/>
          <w:rFonts w:eastAsia="MS Mincho" w:cs="Arial"/>
          <w:vertAlign w:val="subscript"/>
        </w:rPr>
        <w:t>IB,c</w:t>
      </w:r>
      <w:r>
        <w:rPr>
          <w:rFonts w:cs="Arial"/>
          <w:bCs/>
        </w:rPr>
        <w:t xml:space="preserve"> due to NR CA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665F2">
        <w:trPr>
          <w:jc w:val="center"/>
        </w:trPr>
        <w:tc>
          <w:tcPr>
            <w:tcW w:w="2336" w:type="dxa"/>
            <w:vMerge w:val="restart"/>
            <w:tcBorders>
              <w:top w:val="single" w:sz="4" w:space="0" w:color="auto"/>
              <w:left w:val="single" w:sz="4" w:space="0" w:color="auto"/>
              <w:right w:val="single" w:sz="4" w:space="0" w:color="auto"/>
            </w:tcBorders>
          </w:tcPr>
          <w:p w:rsidR="009665F2" w:rsidRDefault="00117FAF">
            <w:pPr>
              <w:pStyle w:val="TAH"/>
            </w:pPr>
            <w:r>
              <w:lastRenderedPageBreak/>
              <w:t xml:space="preserve">Inter-band </w:t>
            </w:r>
            <w:r>
              <w:rPr>
                <w:lang w:eastAsia="zh-CN"/>
              </w:rPr>
              <w:t>CA</w:t>
            </w:r>
            <w: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rsidR="009665F2" w:rsidRDefault="00117FAF">
            <w:pPr>
              <w:pStyle w:val="TAH"/>
            </w:pPr>
            <w:r>
              <w:t>ΔT</w:t>
            </w:r>
            <w:r>
              <w:rPr>
                <w:vertAlign w:val="subscript"/>
              </w:rPr>
              <w:t>IB,c</w:t>
            </w:r>
            <w:r>
              <w:t xml:space="preserve"> for NR bands (dB)</w:t>
            </w:r>
            <w:r>
              <w:rPr>
                <w:vertAlign w:val="superscript"/>
              </w:rPr>
              <w:t>8</w:t>
            </w:r>
          </w:p>
        </w:tc>
      </w:tr>
      <w:tr w:rsidR="009665F2">
        <w:trPr>
          <w:jc w:val="center"/>
        </w:trPr>
        <w:tc>
          <w:tcPr>
            <w:tcW w:w="2336" w:type="dxa"/>
            <w:vMerge/>
            <w:tcBorders>
              <w:left w:val="single" w:sz="4" w:space="0" w:color="auto"/>
              <w:bottom w:val="single" w:sz="4" w:space="0" w:color="auto"/>
              <w:right w:val="single" w:sz="4" w:space="0" w:color="auto"/>
            </w:tcBorders>
          </w:tcPr>
          <w:p w:rsidR="009665F2" w:rsidRDefault="009665F2">
            <w:pPr>
              <w:pStyle w:val="TAH"/>
            </w:pPr>
          </w:p>
        </w:tc>
        <w:tc>
          <w:tcPr>
            <w:tcW w:w="5904" w:type="dxa"/>
            <w:gridSpan w:val="3"/>
            <w:tcBorders>
              <w:top w:val="single" w:sz="4" w:space="0" w:color="auto"/>
              <w:left w:val="single" w:sz="4" w:space="0" w:color="auto"/>
              <w:bottom w:val="single" w:sz="4" w:space="0" w:color="auto"/>
              <w:right w:val="single" w:sz="4" w:space="0" w:color="auto"/>
            </w:tcBorders>
            <w:vAlign w:val="center"/>
          </w:tcPr>
          <w:p w:rsidR="009665F2" w:rsidRDefault="00117FAF">
            <w:pPr>
              <w:pStyle w:val="TAH"/>
            </w:pPr>
            <w:r>
              <w:t>Component band in order of bands in configuration</w:t>
            </w:r>
            <w:r>
              <w:rPr>
                <w:vertAlign w:val="superscript"/>
              </w:rPr>
              <w:t>9</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rFonts w:eastAsia="等线"/>
                <w:lang w:eastAsia="zh-CN"/>
              </w:rPr>
              <w:t>CA</w:t>
            </w:r>
            <w:r>
              <w:rPr>
                <w:rFonts w:eastAsia="等线"/>
              </w:rPr>
              <w:t>_</w:t>
            </w:r>
            <w:r>
              <w:rPr>
                <w:rFonts w:eastAsia="等线"/>
                <w:lang w:eastAsia="zh-CN"/>
              </w:rPr>
              <w:t>n1</w:t>
            </w:r>
            <w:r>
              <w:rPr>
                <w:rFonts w:eastAsia="等线"/>
                <w:lang w:val="sv-SE" w:eastAsia="ja-JP"/>
              </w:rPr>
              <w:t>-</w:t>
            </w:r>
            <w:r>
              <w:rPr>
                <w:rFonts w:eastAsia="等线"/>
                <w:lang w:val="en-US" w:eastAsia="zh-CN"/>
              </w:rPr>
              <w:t>n3</w:t>
            </w:r>
            <w:r>
              <w:rPr>
                <w:rFonts w:eastAsia="等线"/>
                <w:lang w:val="sv-SE" w:eastAsia="zh-CN"/>
              </w:rPr>
              <w:t>-n5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rFonts w:eastAsia="等线"/>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rFonts w:eastAsia="等线" w:cs="Arial"/>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rFonts w:hint="eastAsia"/>
                <w:lang w:val="en-US" w:eastAsia="zh-CN"/>
              </w:rPr>
              <w:t>0.3</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n3</w:t>
            </w:r>
            <w:r>
              <w:rPr>
                <w:rFonts w:eastAsia="等线" w:cs="Arial"/>
                <w:szCs w:val="22"/>
                <w:lang w:val="sv-SE" w:eastAsia="zh-CN"/>
              </w:rPr>
              <w:t>-n7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hint="eastAsia"/>
                <w:szCs w:val="22"/>
                <w:lang w:val="en-US" w:eastAsia="zh-CN"/>
              </w:rPr>
              <w:t>0</w:t>
            </w:r>
            <w:r>
              <w:rPr>
                <w:rFonts w:cs="Arial"/>
                <w:szCs w:val="22"/>
                <w:lang w:val="en-US" w:eastAsia="zh-CN"/>
              </w:rPr>
              <w:t>.6</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n3</w:t>
            </w:r>
            <w:r>
              <w:rPr>
                <w:rFonts w:eastAsia="等线" w:cs="Arial"/>
                <w:szCs w:val="22"/>
                <w:lang w:val="sv-SE" w:eastAsia="zh-CN"/>
              </w:rPr>
              <w:t>-n8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hint="eastAsia"/>
                <w:szCs w:val="22"/>
                <w:lang w:val="en-US" w:eastAsia="zh-CN"/>
              </w:rPr>
              <w:t>0</w:t>
            </w:r>
            <w:r>
              <w:rPr>
                <w:rFonts w:cs="Arial"/>
                <w:szCs w:val="22"/>
                <w:lang w:val="en-US" w:eastAsia="zh-CN"/>
              </w:rPr>
              <w:t>.3</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18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hint="eastAsia"/>
                <w:color w:val="000000"/>
                <w:lang w:eastAsia="zh-CN"/>
              </w:rPr>
              <w:t>0</w:t>
            </w:r>
            <w:r>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hint="eastAsia"/>
                <w:szCs w:val="22"/>
                <w:lang w:val="en-US" w:eastAsia="zh-CN"/>
              </w:rPr>
              <w:t>0.3</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n3</w:t>
            </w:r>
            <w:r>
              <w:rPr>
                <w:rFonts w:eastAsia="等线" w:cs="Arial"/>
                <w:szCs w:val="22"/>
                <w:lang w:val="sv-SE" w:eastAsia="zh-CN"/>
              </w:rPr>
              <w:t>-n20</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lang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lang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hint="eastAsia"/>
                <w:szCs w:val="22"/>
                <w:lang w:val="en-US" w:eastAsia="zh-CN"/>
              </w:rPr>
              <w:t>0.3</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n3</w:t>
            </w:r>
            <w:r>
              <w:rPr>
                <w:rFonts w:eastAsia="等线" w:cs="Arial"/>
                <w:szCs w:val="22"/>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hint="eastAsia"/>
                <w:szCs w:val="22"/>
                <w:lang w:val="en-US" w:eastAsia="zh-CN"/>
              </w:rPr>
              <w:t>0.3</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n3</w:t>
            </w:r>
            <w:r>
              <w:rPr>
                <w:rFonts w:eastAsia="等线" w:cs="Arial"/>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hint="eastAsia"/>
                <w:szCs w:val="22"/>
                <w:lang w:val="en-US" w:eastAsia="zh-CN"/>
              </w:rPr>
              <w:t>0.6</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olor w:val="000000"/>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hint="eastAsia"/>
                <w:szCs w:val="22"/>
                <w:lang w:val="en-US" w:eastAsia="zh-CN"/>
              </w:rPr>
              <w:t>0.3</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olor w:val="000000"/>
                <w:lang w:eastAsia="zh-CN"/>
              </w:rPr>
              <w:t>CA_n1-n3-n40</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hint="eastAsia"/>
                <w:szCs w:val="22"/>
                <w:lang w:val="en-US" w:eastAsia="zh-CN"/>
              </w:rPr>
              <w:t>0</w:t>
            </w:r>
            <w:r>
              <w:rPr>
                <w:rFonts w:cs="Arial"/>
                <w:szCs w:val="22"/>
                <w:lang w:val="en-US"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n3</w:t>
            </w:r>
            <w:r>
              <w:rPr>
                <w:rFonts w:eastAsia="等线" w:cs="Arial"/>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hint="eastAsia"/>
                <w:szCs w:val="22"/>
                <w:lang w:val="en-US" w:eastAsia="zh-CN"/>
              </w:rPr>
              <w:t>0</w:t>
            </w:r>
            <w:r>
              <w:rPr>
                <w:rFonts w:cs="Arial"/>
                <w:szCs w:val="22"/>
                <w:lang w:val="en-US" w:eastAsia="zh-CN"/>
              </w:rPr>
              <w:t>.3</w:t>
            </w:r>
            <w:r>
              <w:rPr>
                <w:rFonts w:cs="Arial"/>
                <w:szCs w:val="22"/>
                <w:vertAlign w:val="superscript"/>
                <w:lang w:val="en-US" w:eastAsia="zh-CN"/>
              </w:rPr>
              <w:t>5</w:t>
            </w:r>
            <w:r>
              <w:rPr>
                <w:rFonts w:cs="Arial"/>
                <w:szCs w:val="22"/>
                <w:lang w:val="en-US" w:eastAsia="zh-CN"/>
              </w:rPr>
              <w:t xml:space="preserve"> / 0.8</w:t>
            </w:r>
            <w:r>
              <w:rPr>
                <w:rFonts w:cs="Arial"/>
                <w:szCs w:val="22"/>
                <w:vertAlign w:val="superscript"/>
                <w:lang w:val="en-US" w:eastAsia="zh-CN"/>
              </w:rPr>
              <w:t>6</w:t>
            </w:r>
          </w:p>
        </w:tc>
      </w:tr>
      <w:tr w:rsidR="009665F2">
        <w:trPr>
          <w:jc w:val="center"/>
          <w:ins w:id="19089" w:author="Per Lindell" w:date="2024-10-22T10:57:00Z"/>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090" w:author="Per Lindell" w:date="2024-10-22T10:57:00Z"/>
                <w:rFonts w:eastAsia="等线" w:cs="Arial"/>
                <w:szCs w:val="22"/>
                <w:lang w:val="en-US" w:eastAsia="zh-CN"/>
              </w:rPr>
            </w:pPr>
            <w:ins w:id="19091" w:author="Per Lindell" w:date="2024-10-22T10:57:00Z">
              <w:r>
                <w:rPr>
                  <w:rFonts w:cs="Arial"/>
                  <w:color w:val="000000"/>
                  <w:szCs w:val="18"/>
                </w:rPr>
                <w:t>CA_n1-n3-n71</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092" w:author="Per Lindell" w:date="2024-10-22T10:57:00Z"/>
                <w:rFonts w:eastAsia="等线" w:cs="Arial"/>
                <w:color w:val="000000"/>
                <w:szCs w:val="22"/>
                <w:lang w:val="en-US" w:eastAsia="zh-CN"/>
              </w:rPr>
            </w:pPr>
            <w:ins w:id="19093" w:author="Per Lindell" w:date="2024-10-22T10:57:00Z">
              <w:r>
                <w:rPr>
                  <w:rFonts w:cs="Arial"/>
                  <w:color w:val="000000" w:themeColor="text1"/>
                  <w:szCs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094" w:author="Per Lindell" w:date="2024-10-22T10:57:00Z"/>
                <w:rFonts w:eastAsia="等线" w:cs="Arial"/>
                <w:szCs w:val="22"/>
                <w:lang w:val="en-US" w:eastAsia="zh-CN"/>
              </w:rPr>
            </w:pPr>
            <w:ins w:id="19095" w:author="Per Lindell" w:date="2024-10-22T10:57:00Z">
              <w:r>
                <w:rPr>
                  <w:rFonts w:cs="Arial"/>
                  <w:color w:val="000000" w:themeColor="text1"/>
                  <w:szCs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096" w:author="Per Lindell" w:date="2024-10-22T10:57:00Z"/>
                <w:rFonts w:cs="Arial"/>
                <w:szCs w:val="22"/>
                <w:lang w:val="en-US" w:eastAsia="zh-CN"/>
              </w:rPr>
            </w:pPr>
            <w:ins w:id="19097" w:author="Per Lindell" w:date="2024-10-22T10:57:00Z">
              <w:r>
                <w:rPr>
                  <w:rFonts w:cs="Arial"/>
                  <w:color w:val="000000" w:themeColor="text1"/>
                  <w:szCs w:val="18"/>
                  <w:lang w:val="en-US" w:eastAsia="zh-CN"/>
                </w:rPr>
                <w:t>0.6</w:t>
              </w:r>
            </w:ins>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lang w:eastAsia="zh-CN"/>
              </w:rPr>
              <w:t>CA_n1-n3-n75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lang w:val="en-US" w:eastAsia="zh-CN"/>
              </w:rPr>
              <w:t>N/A</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22"/>
                <w:lang w:val="fr-FR" w:eastAsia="zh-CN"/>
              </w:rPr>
              <w:t>CA_n1-n3-n77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22"/>
                <w:lang w:val="fr-FR" w:eastAsia="zh-CN"/>
              </w:rPr>
              <w:t>CA_n1-n3-n78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22"/>
                <w:lang w:val="en-US"/>
              </w:rPr>
              <w:t>CA_n1-n3-n79</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rPr>
            </w:pPr>
            <w:r>
              <w:rPr>
                <w:color w:val="000000"/>
                <w:lang w:eastAsia="zh-CN"/>
              </w:rPr>
              <w:t>CA_n1-n3-n105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rPr>
            </w:pPr>
            <w:r>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rPr>
            </w:pPr>
            <w:r>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color w:val="000000" w:themeColor="text1"/>
                <w:lang w:val="en-US" w:eastAsia="zh-CN"/>
              </w:rPr>
              <w:t>0.6</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22"/>
                <w:lang w:val="fr-FR" w:eastAsia="zh-CN"/>
              </w:rPr>
              <w:t>CA_n1-n5-n7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0.6</w:t>
            </w:r>
          </w:p>
        </w:tc>
      </w:tr>
      <w:tr w:rsidR="009665F2">
        <w:trPr>
          <w:jc w:val="center"/>
          <w:ins w:id="19098" w:author="Per Lindell" w:date="2024-10-22T10:57:00Z"/>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099" w:author="Per Lindell" w:date="2024-10-22T10:57:00Z"/>
                <w:rFonts w:eastAsia="等线" w:cs="Arial"/>
                <w:szCs w:val="22"/>
                <w:lang w:val="fr-FR" w:eastAsia="zh-CN"/>
              </w:rPr>
            </w:pPr>
            <w:ins w:id="19100" w:author="Per Lindell" w:date="2024-10-22T10:57:00Z">
              <w:r>
                <w:rPr>
                  <w:rFonts w:cs="Arial"/>
                  <w:kern w:val="2"/>
                  <w:szCs w:val="18"/>
                  <w:lang w:val="en-US" w:eastAsia="zh-CN"/>
                </w:rPr>
                <w:t>CA_n1-</w:t>
              </w:r>
              <w:r>
                <w:rPr>
                  <w:rFonts w:cs="Arial" w:hint="eastAsia"/>
                  <w:kern w:val="2"/>
                  <w:szCs w:val="18"/>
                  <w:lang w:val="en-US" w:eastAsia="zh-CN"/>
                </w:rPr>
                <w:t>n</w:t>
              </w:r>
              <w:r>
                <w:rPr>
                  <w:rFonts w:cs="Arial"/>
                  <w:kern w:val="2"/>
                  <w:szCs w:val="18"/>
                  <w:lang w:val="en-US" w:eastAsia="zh-CN"/>
                </w:rPr>
                <w:t>5-</w:t>
              </w:r>
              <w:r>
                <w:rPr>
                  <w:rFonts w:cs="Arial" w:hint="eastAsia"/>
                  <w:kern w:val="2"/>
                  <w:szCs w:val="18"/>
                  <w:lang w:val="en-US" w:eastAsia="zh-CN"/>
                </w:rPr>
                <w:t>n</w:t>
              </w:r>
              <w:r>
                <w:rPr>
                  <w:rFonts w:cs="Arial"/>
                  <w:kern w:val="2"/>
                  <w:szCs w:val="18"/>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101" w:author="Per Lindell" w:date="2024-10-22T10:57:00Z"/>
                <w:rFonts w:eastAsia="等线" w:cs="Arial"/>
                <w:szCs w:val="22"/>
                <w:lang w:val="fr-FR" w:eastAsia="zh-CN"/>
              </w:rPr>
            </w:pPr>
            <w:ins w:id="19102" w:author="Per Lindell" w:date="2024-10-22T10:57:00Z">
              <w:r>
                <w:rPr>
                  <w:rFonts w:cs="Arial"/>
                  <w:szCs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103" w:author="Per Lindell" w:date="2024-10-22T10:57:00Z"/>
                <w:rFonts w:eastAsia="等线" w:cs="Arial"/>
                <w:szCs w:val="22"/>
                <w:lang w:val="fr-FR" w:eastAsia="zh-CN"/>
              </w:rPr>
            </w:pPr>
            <w:ins w:id="19104" w:author="Per Lindell" w:date="2024-10-22T10:57:00Z">
              <w:r>
                <w:rPr>
                  <w:rFonts w:cs="Arial"/>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105" w:author="Per Lindell" w:date="2024-10-22T10:57:00Z"/>
                <w:rFonts w:eastAsia="等线" w:cs="Arial"/>
                <w:szCs w:val="22"/>
                <w:lang w:val="fr-FR" w:eastAsia="zh-CN"/>
              </w:rPr>
            </w:pPr>
            <w:ins w:id="19106" w:author="Per Lindell" w:date="2024-10-22T10:57:00Z">
              <w:r>
                <w:rPr>
                  <w:rFonts w:cs="Arial"/>
                  <w:szCs w:val="18"/>
                  <w:lang w:eastAsia="zh-CN"/>
                </w:rPr>
                <w:t>0.5</w:t>
              </w:r>
            </w:ins>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22"/>
                <w:lang w:val="en-US" w:eastAsia="zh-CN"/>
              </w:rPr>
              <w:t>CA_n1-n5-n28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.6</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22"/>
                <w:lang w:val="en-US" w:eastAsia="zh-CN"/>
              </w:rPr>
              <w:t>CA_n1-n5-n40</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en-US" w:eastAsia="zh-CN"/>
              </w:rPr>
              <w:t>0</w:t>
            </w:r>
            <w:r>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en-US" w:eastAsia="zh-CN"/>
              </w:rPr>
              <w:t>0</w:t>
            </w:r>
            <w:r>
              <w:rPr>
                <w:rFonts w:eastAsia="等线"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22"/>
                <w:lang w:val="fr-FR" w:eastAsia="zh-CN"/>
              </w:rPr>
              <w:t>CA_n1-n5-n78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szCs w:val="22"/>
                <w:lang w:val="fr-FR" w:eastAsia="zh-CN"/>
              </w:rPr>
              <w:t>CA_n1-n5-n79</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szCs w:val="22"/>
                <w:lang w:val="fr-FR" w:eastAsia="zh-CN"/>
              </w:rPr>
              <w:t>0</w:t>
            </w:r>
            <w:r>
              <w:rPr>
                <w:rFonts w:eastAsia="等线" w:cs="Arial"/>
                <w:szCs w:val="22"/>
                <w:lang w:val="fr-FR"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szCs w:val="22"/>
                <w:lang w:val="fr-FR" w:eastAsia="zh-CN"/>
              </w:rPr>
              <w:t>0</w:t>
            </w:r>
            <w:r>
              <w:rPr>
                <w:rFonts w:eastAsia="等线" w:cs="Arial"/>
                <w:szCs w:val="22"/>
                <w:lang w:val="fr-FR"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olor w:val="000000" w:themeColor="text1"/>
                <w:lang w:eastAsia="zh-CN"/>
              </w:rPr>
              <w:t>CA</w:t>
            </w:r>
            <w:r>
              <w:rPr>
                <w:rFonts w:eastAsia="等线"/>
                <w:color w:val="000000" w:themeColor="text1"/>
              </w:rPr>
              <w:t>_</w:t>
            </w:r>
            <w:r>
              <w:rPr>
                <w:rFonts w:eastAsia="等线"/>
                <w:color w:val="000000" w:themeColor="text1"/>
                <w:lang w:eastAsia="zh-CN"/>
              </w:rPr>
              <w:t>n1</w:t>
            </w:r>
            <w:r>
              <w:rPr>
                <w:rFonts w:eastAsia="等线"/>
                <w:color w:val="000000" w:themeColor="text1"/>
                <w:lang w:val="sv-SE" w:eastAsia="ja-JP"/>
              </w:rPr>
              <w:t>-</w:t>
            </w:r>
            <w:r>
              <w:rPr>
                <w:rFonts w:eastAsia="等线"/>
                <w:color w:val="000000" w:themeColor="text1"/>
                <w:lang w:val="en-US" w:eastAsia="zh-CN"/>
              </w:rPr>
              <w:t>n5</w:t>
            </w:r>
            <w:r>
              <w:rPr>
                <w:rFonts w:eastAsia="等线"/>
                <w:color w:val="000000" w:themeColor="text1"/>
                <w:lang w:val="sv-SE" w:eastAsia="zh-CN"/>
              </w:rPr>
              <w:t>-n105</w:t>
            </w:r>
          </w:p>
        </w:tc>
        <w:tc>
          <w:tcPr>
            <w:tcW w:w="1968"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cs="Arial"/>
                <w:szCs w:val="22"/>
                <w:lang w:val="fr-FR" w:eastAsia="zh-CN"/>
              </w:rPr>
            </w:pPr>
            <w:r>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cs="Arial"/>
                <w:szCs w:val="22"/>
                <w:lang w:val="fr-FR" w:eastAsia="zh-CN"/>
              </w:rPr>
            </w:pPr>
            <w:r>
              <w:rPr>
                <w:rFonts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cs="Arial"/>
                <w:szCs w:val="18"/>
              </w:rPr>
              <w:t>0.6</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22"/>
                <w:lang w:val="en-US" w:eastAsia="zh-CN"/>
              </w:rPr>
              <w:t>CA_n1-n7-n8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0.6</w:t>
            </w:r>
          </w:p>
        </w:tc>
      </w:tr>
      <w:tr w:rsidR="009665F2">
        <w:trPr>
          <w:jc w:val="center"/>
          <w:ins w:id="19107" w:author="Per Lindell" w:date="2024-10-22T10:57:00Z"/>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108" w:author="Per Lindell" w:date="2024-10-22T10:57:00Z"/>
                <w:rFonts w:eastAsia="等线" w:cs="Arial"/>
                <w:szCs w:val="22"/>
                <w:lang w:val="en-US" w:eastAsia="zh-CN"/>
              </w:rPr>
            </w:pPr>
            <w:ins w:id="19109" w:author="Per Lindell" w:date="2024-10-22T10:57:00Z">
              <w:r>
                <w:rPr>
                  <w:rFonts w:eastAsia="等线"/>
                  <w:lang w:eastAsia="zh-CN"/>
                </w:rPr>
                <w:t>CA_n1-n7-n20</w:t>
              </w:r>
            </w:ins>
          </w:p>
        </w:tc>
        <w:tc>
          <w:tcPr>
            <w:tcW w:w="1968" w:type="dxa"/>
            <w:tcBorders>
              <w:top w:val="single" w:sz="4" w:space="0" w:color="auto"/>
              <w:left w:val="single" w:sz="4" w:space="0" w:color="auto"/>
              <w:bottom w:val="single" w:sz="4" w:space="0" w:color="auto"/>
              <w:right w:val="single" w:sz="4" w:space="0" w:color="auto"/>
            </w:tcBorders>
          </w:tcPr>
          <w:p w:rsidR="009665F2" w:rsidRDefault="00117FAF">
            <w:pPr>
              <w:pStyle w:val="TAC"/>
              <w:rPr>
                <w:ins w:id="19110" w:author="Per Lindell" w:date="2024-10-22T10:57:00Z"/>
                <w:rFonts w:eastAsia="等线" w:cs="Arial"/>
                <w:szCs w:val="22"/>
                <w:lang w:val="en-US" w:eastAsia="zh-CN"/>
              </w:rPr>
            </w:pPr>
            <w:ins w:id="19111" w:author="Per Lindell" w:date="2024-10-22T10:57:00Z">
              <w:r>
                <w:rPr>
                  <w:rFonts w:cs="Arial"/>
                  <w:szCs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tcPr>
          <w:p w:rsidR="009665F2" w:rsidRDefault="00117FAF">
            <w:pPr>
              <w:pStyle w:val="TAC"/>
              <w:rPr>
                <w:ins w:id="19112" w:author="Per Lindell" w:date="2024-10-22T10:57:00Z"/>
                <w:rFonts w:eastAsia="等线" w:cs="Arial"/>
                <w:szCs w:val="22"/>
                <w:lang w:val="en-US" w:eastAsia="zh-CN"/>
              </w:rPr>
            </w:pPr>
            <w:ins w:id="19113" w:author="Per Lindell" w:date="2024-10-22T10:57:00Z">
              <w:r>
                <w:rPr>
                  <w:rFonts w:cs="Arial"/>
                  <w:szCs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tcPr>
          <w:p w:rsidR="009665F2" w:rsidRDefault="00117FAF">
            <w:pPr>
              <w:pStyle w:val="TAC"/>
              <w:rPr>
                <w:ins w:id="19114" w:author="Per Lindell" w:date="2024-10-22T10:57:00Z"/>
                <w:rFonts w:eastAsia="等线" w:cs="Arial"/>
                <w:szCs w:val="22"/>
                <w:lang w:val="fr-FR" w:eastAsia="zh-CN"/>
              </w:rPr>
            </w:pPr>
            <w:ins w:id="19115" w:author="Per Lindell" w:date="2024-10-22T10:57:00Z">
              <w:r>
                <w:rPr>
                  <w:rFonts w:cs="Arial"/>
                  <w:szCs w:val="18"/>
                  <w:lang w:val="en-US" w:eastAsia="zh-CN"/>
                </w:rPr>
                <w:t>0.3</w:t>
              </w:r>
            </w:ins>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szCs w:val="22"/>
                <w:lang w:val="fr-FR" w:eastAsia="zh-CN"/>
              </w:rPr>
              <w:t>CA_n1-n7-n26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.3</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22"/>
                <w:lang w:val="fr-FR" w:eastAsia="zh-CN"/>
              </w:rPr>
              <w:t>CA_n1-n7-n28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0.6</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olor w:val="000000"/>
                <w:lang w:eastAsia="zh-CN"/>
              </w:rPr>
              <w:t>CA_n1-n7-n38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szCs w:val="22"/>
                <w:lang w:val="en-US" w:eastAsia="zh-CN"/>
              </w:rPr>
              <w:t>N/A</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lang w:eastAsia="zh-CN"/>
              </w:rPr>
              <w:t>CA_n1-n7-n40</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0.9</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eastAsia="等线"/>
                <w:lang w:val="sv-SE" w:eastAsia="zh-CN"/>
              </w:rPr>
              <w:t>CA_n1-n7-n67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eastAsia="等线" w:hint="eastAsia"/>
                <w:color w:val="000000"/>
                <w:lang w:val="en-US" w:eastAsia="zh-CN"/>
              </w:rPr>
              <w:t>0</w:t>
            </w:r>
            <w:r>
              <w:rPr>
                <w:rFonts w:eastAsia="等线"/>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olor w:val="000000"/>
                <w:lang w:val="en-US" w:eastAsia="zh-CN"/>
              </w:rPr>
              <w:t>N/A</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sv-SE" w:eastAsia="zh-CN"/>
              </w:rPr>
            </w:pPr>
            <w:r>
              <w:rPr>
                <w:lang w:eastAsia="zh-CN"/>
              </w:rPr>
              <w:t>CA_n1-n7-n75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olor w:val="000000"/>
                <w:lang w:val="en-US" w:eastAsia="zh-CN"/>
              </w:rPr>
            </w:pPr>
            <w:r>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olor w:val="000000"/>
                <w:lang w:val="en-US" w:eastAsia="zh-CN"/>
              </w:rPr>
            </w:pPr>
            <w:r>
              <w:rPr>
                <w:rFonts w:eastAsia="等线"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olor w:val="000000"/>
                <w:lang w:val="en-US" w:eastAsia="zh-CN"/>
              </w:rPr>
            </w:pPr>
            <w:r>
              <w:rPr>
                <w:lang w:val="en-US" w:eastAsia="zh-CN"/>
              </w:rPr>
              <w:t>N/A</w:t>
            </w:r>
          </w:p>
        </w:tc>
      </w:tr>
      <w:tr w:rsidR="009665F2">
        <w:trPr>
          <w:trHeight w:val="243"/>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22"/>
                <w:lang w:val="fr-FR" w:eastAsia="zh-CN"/>
              </w:rPr>
              <w:t>CA_n1-n7-n78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t>CA_n1-n7-n79</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color w:val="000000"/>
                <w:lang w:eastAsia="zh-CN"/>
              </w:rPr>
              <w:t>CA_n1-n7-n105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color w:val="000000" w:themeColor="text1"/>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color w:val="000000" w:themeColor="text1"/>
                <w:lang w:val="en-US" w:eastAsia="zh-CN"/>
              </w:rPr>
              <w:t>0.6</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22"/>
                <w:lang w:val="en-US" w:eastAsia="zh-CN"/>
              </w:rPr>
              <w:t>CA_n1-n8-n28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0.6</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lang w:eastAsia="zh-CN"/>
              </w:rPr>
              <w:t>CA_n1-n8-n40</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r>
      <w:tr w:rsidR="009665F2">
        <w:trPr>
          <w:jc w:val="center"/>
          <w:ins w:id="19116" w:author="Per Lindell" w:date="2024-10-22T10:57:00Z"/>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117" w:author="Per Lindell" w:date="2024-10-22T10:57:00Z"/>
                <w:lang w:eastAsia="zh-CN"/>
              </w:rPr>
            </w:pPr>
            <w:ins w:id="19118" w:author="Per Lindell" w:date="2024-10-22T10:57:00Z">
              <w:r>
                <w:rPr>
                  <w:rFonts w:cs="Arial"/>
                  <w:color w:val="000000"/>
                  <w:szCs w:val="18"/>
                </w:rPr>
                <w:t>CA_n1-n8-n41</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119" w:author="Per Lindell" w:date="2024-10-22T10:57:00Z"/>
                <w:lang w:eastAsia="zh-CN"/>
              </w:rPr>
            </w:pPr>
            <w:ins w:id="19120" w:author="Per Lindell" w:date="2024-10-22T10:57:00Z">
              <w:r>
                <w:rPr>
                  <w:rFonts w:cs="Arial"/>
                  <w:szCs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121" w:author="Per Lindell" w:date="2024-10-22T10:57:00Z"/>
                <w:lang w:eastAsia="zh-CN"/>
              </w:rPr>
            </w:pPr>
            <w:ins w:id="19122" w:author="Per Lindell" w:date="2024-10-22T10:57:00Z">
              <w:r>
                <w:rPr>
                  <w:rFonts w:cs="Arial"/>
                  <w:szCs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123" w:author="Per Lindell" w:date="2024-10-22T10:57:00Z"/>
                <w:rFonts w:eastAsia="等线" w:cs="Arial"/>
                <w:szCs w:val="22"/>
                <w:lang w:val="en-US" w:eastAsia="zh-CN"/>
              </w:rPr>
            </w:pPr>
            <w:ins w:id="19124" w:author="Per Lindell" w:date="2024-10-22T10:57:00Z">
              <w:r>
                <w:rPr>
                  <w:rFonts w:eastAsia="等线" w:cs="Arial"/>
                  <w:szCs w:val="18"/>
                  <w:lang w:val="en-US" w:eastAsia="zh-CN"/>
                </w:rPr>
                <w:t>0.5</w:t>
              </w:r>
            </w:ins>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22"/>
                <w:lang w:val="fr-FR" w:eastAsia="zh-CN"/>
              </w:rPr>
              <w:t>CA_n1-n8-n77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n8</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eastAsia="等线" w:cs="Arial"/>
                <w:szCs w:val="22"/>
                <w:lang w:val="en-US" w:eastAsia="zh-CN"/>
              </w:rPr>
              <w:t>CA_n1-n8-n79</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szCs w:val="22"/>
                <w:lang w:val="fr-FR" w:eastAsia="zh-CN"/>
              </w:rPr>
              <w:t>0.8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18-</w:t>
            </w:r>
            <w:r>
              <w:rPr>
                <w:rFonts w:hint="eastAsia"/>
                <w:color w:val="000000"/>
                <w:lang w:eastAsia="zh-CN"/>
              </w:rPr>
              <w:t>n</w:t>
            </w:r>
            <w:r>
              <w:rPr>
                <w:color w:val="000000"/>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hint="eastAsia"/>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hint="eastAsia"/>
                <w:color w:val="000000"/>
                <w:lang w:eastAsia="zh-CN"/>
              </w:rPr>
              <w:t>0</w:t>
            </w:r>
            <w:r>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18-</w:t>
            </w:r>
            <w:r>
              <w:rPr>
                <w:rFonts w:hint="eastAsia"/>
                <w:color w:val="000000"/>
                <w:lang w:eastAsia="zh-CN"/>
              </w:rPr>
              <w:t>n</w:t>
            </w:r>
            <w:r>
              <w:rPr>
                <w:color w:val="000000"/>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hint="eastAsia"/>
                <w:color w:val="000000"/>
                <w:lang w:eastAsia="zh-CN"/>
              </w:rPr>
              <w:t>0</w:t>
            </w:r>
            <w:r>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t>CA_</w:t>
            </w:r>
            <w:r>
              <w:rPr>
                <w:rFonts w:hint="eastAsia"/>
                <w:lang w:eastAsia="zh-CN"/>
              </w:rPr>
              <w:t>n</w:t>
            </w:r>
            <w:r>
              <w:rPr>
                <w:rFonts w:eastAsia="Yu Mincho"/>
              </w:rPr>
              <w:t>1</w:t>
            </w:r>
            <w:r>
              <w:t>-</w:t>
            </w:r>
            <w:r>
              <w:rPr>
                <w:rFonts w:hint="eastAsia"/>
                <w:lang w:eastAsia="zh-CN"/>
              </w:rPr>
              <w:t>n</w:t>
            </w:r>
            <w:r>
              <w:rPr>
                <w:lang w:eastAsia="zh-CN"/>
              </w:rPr>
              <w:t>18-</w:t>
            </w:r>
            <w:r>
              <w:rPr>
                <w:rFonts w:hint="eastAsia"/>
                <w:lang w:eastAsia="zh-CN"/>
              </w:rPr>
              <w:t>n</w:t>
            </w:r>
            <w:r>
              <w:rPr>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hint="eastAsia"/>
                <w:color w:val="000000"/>
                <w:lang w:eastAsia="zh-CN"/>
              </w:rPr>
              <w:t>0</w:t>
            </w:r>
            <w:r>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pPr>
            <w:r>
              <w:rPr>
                <w:color w:val="000000"/>
              </w:rPr>
              <w:t>CA_n1-n20-</w:t>
            </w:r>
            <w:del w:id="19125" w:author="Per Lindell" w:date="2024-10-22T10:57:00Z">
              <w:r>
                <w:rPr>
                  <w:lang w:eastAsia="zh-CN"/>
                </w:rPr>
                <w:delText>n67</w:delText>
              </w:r>
            </w:del>
            <w:ins w:id="19126" w:author="Per Lindell" w:date="2024-10-22T10:57:00Z">
              <w:r>
                <w:rPr>
                  <w:rFonts w:cs="Arial"/>
                  <w:color w:val="000000"/>
                  <w:szCs w:val="18"/>
                </w:rPr>
                <w:t>n41</w:t>
              </w:r>
            </w:ins>
          </w:p>
        </w:tc>
        <w:tc>
          <w:tcPr>
            <w:tcW w:w="1968" w:type="dxa"/>
            <w:tcBorders>
              <w:top w:val="single" w:sz="4" w:space="0" w:color="auto"/>
              <w:left w:val="single" w:sz="4" w:space="0" w:color="auto"/>
              <w:bottom w:val="single" w:sz="4" w:space="0" w:color="auto"/>
              <w:right w:val="single" w:sz="4" w:space="0" w:color="auto"/>
            </w:tcBorders>
          </w:tcPr>
          <w:p w:rsidR="009665F2" w:rsidRDefault="00117FAF">
            <w:pPr>
              <w:pStyle w:val="TAC"/>
              <w:rPr>
                <w:color w:val="000000"/>
              </w:rPr>
            </w:pPr>
            <w:r>
              <w:rPr>
                <w:color w:val="000000"/>
              </w:rPr>
              <w:t>0.5</w:t>
            </w:r>
          </w:p>
        </w:tc>
        <w:tc>
          <w:tcPr>
            <w:tcW w:w="1968" w:type="dxa"/>
            <w:tcBorders>
              <w:top w:val="single" w:sz="4" w:space="0" w:color="auto"/>
              <w:left w:val="single" w:sz="4" w:space="0" w:color="auto"/>
              <w:bottom w:val="single" w:sz="4" w:space="0" w:color="auto"/>
              <w:right w:val="single" w:sz="4" w:space="0" w:color="auto"/>
            </w:tcBorders>
          </w:tcPr>
          <w:p w:rsidR="009665F2" w:rsidRDefault="00117FAF">
            <w:pPr>
              <w:pStyle w:val="TAC"/>
              <w:rPr>
                <w:color w:val="000000"/>
              </w:rPr>
            </w:pPr>
            <w:r>
              <w:rPr>
                <w:color w:val="000000"/>
              </w:rPr>
              <w:t>0.</w:t>
            </w:r>
            <w:del w:id="19127" w:author="Per Lindell" w:date="2024-10-22T10:57:00Z">
              <w:r>
                <w:rPr>
                  <w:rFonts w:cs="Arial"/>
                  <w:color w:val="000000"/>
                  <w:lang w:val="en-US" w:eastAsia="zh-CN"/>
                </w:rPr>
                <w:delText>6</w:delText>
              </w:r>
            </w:del>
            <w:ins w:id="19128" w:author="Per Lindell" w:date="2024-10-22T10:57:00Z">
              <w:r>
                <w:rPr>
                  <w:rFonts w:cs="Arial"/>
                  <w:color w:val="000000"/>
                  <w:szCs w:val="18"/>
                </w:rPr>
                <w:t>3</w:t>
              </w:r>
            </w:ins>
          </w:p>
        </w:tc>
        <w:tc>
          <w:tcPr>
            <w:tcW w:w="1968"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cs="Arial"/>
                <w:color w:val="000000"/>
                <w:szCs w:val="22"/>
                <w:lang w:val="en-US" w:eastAsia="zh-CN"/>
              </w:rPr>
            </w:pPr>
            <w:del w:id="19129" w:author="Per Lindell" w:date="2024-10-22T10:57:00Z">
              <w:r>
                <w:rPr>
                  <w:rFonts w:eastAsia="等线" w:cs="Arial"/>
                  <w:color w:val="000000"/>
                  <w:szCs w:val="22"/>
                  <w:lang w:val="en-US" w:eastAsia="zh-CN"/>
                </w:rPr>
                <w:delText>N/A</w:delText>
              </w:r>
            </w:del>
            <w:ins w:id="19130" w:author="Per Lindell" w:date="2024-10-22T10:57:00Z">
              <w:r>
                <w:rPr>
                  <w:rFonts w:cs="Arial"/>
                  <w:color w:val="000000"/>
                  <w:szCs w:val="18"/>
                  <w:lang w:val="en-US"/>
                </w:rPr>
                <w:t>0.5</w:t>
              </w:r>
            </w:ins>
          </w:p>
        </w:tc>
      </w:tr>
      <w:tr w:rsidR="009665F2">
        <w:trPr>
          <w:jc w:val="center"/>
          <w:ins w:id="19131" w:author="Per Lindell" w:date="2024-10-22T10:57:00Z"/>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132" w:author="Per Lindell" w:date="2024-10-22T10:57:00Z"/>
                <w:rFonts w:eastAsia="等线" w:cs="Arial"/>
                <w:szCs w:val="22"/>
                <w:lang w:eastAsia="zh-CN"/>
              </w:rPr>
            </w:pPr>
            <w:ins w:id="19133" w:author="Per Lindell" w:date="2024-10-22T10:57:00Z">
              <w:r>
                <w:rPr>
                  <w:lang w:eastAsia="zh-CN"/>
                </w:rPr>
                <w:t>CA_n1-n20-n67</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134" w:author="Per Lindell" w:date="2024-10-22T10:57:00Z"/>
                <w:rFonts w:eastAsia="等线" w:cs="Arial"/>
                <w:color w:val="000000"/>
                <w:szCs w:val="22"/>
                <w:lang w:val="en-US" w:eastAsia="zh-CN"/>
              </w:rPr>
            </w:pPr>
            <w:ins w:id="19135" w:author="Per Lindell" w:date="2024-10-22T10:57:00Z">
              <w:r>
                <w:rPr>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136" w:author="Per Lindell" w:date="2024-10-22T10:57:00Z"/>
                <w:rFonts w:eastAsia="等线" w:cs="Arial"/>
                <w:color w:val="000000"/>
                <w:szCs w:val="22"/>
                <w:lang w:val="en-US" w:eastAsia="zh-CN"/>
              </w:rPr>
            </w:pPr>
            <w:ins w:id="19137" w:author="Per Lindell" w:date="2024-10-22T10:57:00Z">
              <w:r>
                <w:rPr>
                  <w:rFonts w:cs="Arial"/>
                  <w:color w:val="000000"/>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138" w:author="Per Lindell" w:date="2024-10-22T10:57:00Z"/>
                <w:rFonts w:eastAsia="等线" w:cs="Arial"/>
                <w:color w:val="000000"/>
                <w:szCs w:val="22"/>
                <w:lang w:val="en-US" w:eastAsia="zh-CN"/>
              </w:rPr>
            </w:pPr>
            <w:ins w:id="19139" w:author="Per Lindell" w:date="2024-10-22T10:57:00Z">
              <w:r>
                <w:rPr>
                  <w:rFonts w:eastAsia="等线" w:cs="Arial"/>
                  <w:color w:val="000000"/>
                  <w:szCs w:val="22"/>
                  <w:lang w:val="en-US" w:eastAsia="zh-CN"/>
                </w:rPr>
                <w:t>N/A</w:t>
              </w:r>
            </w:ins>
          </w:p>
        </w:tc>
      </w:tr>
      <w:tr w:rsidR="009665F2">
        <w:trPr>
          <w:jc w:val="center"/>
          <w:ins w:id="19140" w:author="Per Lindell" w:date="2024-10-22T10:57:00Z"/>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141" w:author="Per Lindell" w:date="2024-10-22T10:57:00Z"/>
                <w:lang w:eastAsia="zh-CN"/>
              </w:rPr>
            </w:pPr>
            <w:ins w:id="19142" w:author="Per Lindell" w:date="2024-10-22T10:57:00Z">
              <w:r>
                <w:rPr>
                  <w:lang w:eastAsia="zh-CN"/>
                </w:rPr>
                <w:t>CA_n1-n20-n71</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143" w:author="Per Lindell" w:date="2024-10-22T10:57:00Z"/>
                <w:lang w:val="en-US" w:eastAsia="zh-CN"/>
              </w:rPr>
            </w:pPr>
            <w:ins w:id="19144" w:author="Per Lindell" w:date="2024-10-22T10:57:00Z">
              <w:r>
                <w:rPr>
                  <w:rFonts w:hint="eastAsia"/>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145" w:author="Per Lindell" w:date="2024-10-22T10:57:00Z"/>
                <w:rFonts w:cs="Arial"/>
                <w:color w:val="000000"/>
                <w:lang w:val="en-US" w:eastAsia="zh-CN"/>
              </w:rPr>
            </w:pPr>
            <w:ins w:id="19146" w:author="Per Lindell" w:date="2024-10-22T10:57:00Z">
              <w:r>
                <w:rPr>
                  <w:rFonts w:cs="Arial" w:hint="eastAsia"/>
                  <w:color w:val="000000"/>
                  <w:lang w:val="en-US" w:eastAsia="zh-CN"/>
                </w:rPr>
                <w:t>0</w:t>
              </w:r>
              <w:r>
                <w:rPr>
                  <w:rFonts w:cs="Arial"/>
                  <w:color w:val="000000"/>
                  <w:lang w:val="en-US" w:eastAsia="zh-CN"/>
                </w:rPr>
                <w:t>.2</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147" w:author="Per Lindell" w:date="2024-10-22T10:57:00Z"/>
                <w:rFonts w:eastAsia="等线" w:cs="Arial"/>
                <w:color w:val="000000"/>
                <w:szCs w:val="22"/>
                <w:lang w:val="en-US" w:eastAsia="zh-CN"/>
              </w:rPr>
            </w:pPr>
            <w:ins w:id="19148" w:author="Per Lindell" w:date="2024-10-22T10:57:00Z">
              <w:r>
                <w:rPr>
                  <w:rFonts w:eastAsia="等线" w:cs="Arial" w:hint="eastAsia"/>
                  <w:color w:val="000000"/>
                  <w:szCs w:val="22"/>
                  <w:lang w:val="en-US" w:eastAsia="zh-CN"/>
                </w:rPr>
                <w:t>0</w:t>
              </w:r>
              <w:r>
                <w:rPr>
                  <w:rFonts w:eastAsia="等线" w:cs="Arial"/>
                  <w:color w:val="000000"/>
                  <w:szCs w:val="22"/>
                  <w:lang w:val="en-US" w:eastAsia="zh-CN"/>
                </w:rPr>
                <w:t>.3</w:t>
              </w:r>
            </w:ins>
          </w:p>
        </w:tc>
      </w:tr>
      <w:tr w:rsidR="009665F2">
        <w:trPr>
          <w:jc w:val="center"/>
          <w:ins w:id="19149" w:author="Per Lindell" w:date="2024-10-22T10:57:00Z"/>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150" w:author="Per Lindell" w:date="2024-10-22T10:57:00Z"/>
                <w:lang w:eastAsia="zh-CN"/>
              </w:rPr>
            </w:pPr>
            <w:ins w:id="19151" w:author="Per Lindell" w:date="2024-10-22T10:57:00Z">
              <w:r>
                <w:rPr>
                  <w:rFonts w:cs="Arial"/>
                  <w:color w:val="000000"/>
                  <w:szCs w:val="18"/>
                </w:rPr>
                <w:t>CA_n1-n20-n77</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152" w:author="Per Lindell" w:date="2024-10-22T10:57:00Z"/>
                <w:lang w:val="en-US" w:eastAsia="zh-CN"/>
              </w:rPr>
            </w:pPr>
            <w:ins w:id="19153" w:author="Per Lindell" w:date="2024-10-22T10:57:00Z">
              <w:r>
                <w:rPr>
                  <w:rFonts w:cs="Arial"/>
                  <w:szCs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154" w:author="Per Lindell" w:date="2024-10-22T10:57:00Z"/>
                <w:rFonts w:cs="Arial"/>
                <w:color w:val="000000"/>
                <w:lang w:val="en-US" w:eastAsia="zh-CN"/>
              </w:rPr>
            </w:pPr>
            <w:ins w:id="19155" w:author="Per Lindell" w:date="2024-10-22T10:57:00Z">
              <w:r>
                <w:rPr>
                  <w:rFonts w:cs="Arial"/>
                  <w:color w:val="000000"/>
                  <w:szCs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156" w:author="Per Lindell" w:date="2024-10-22T10:57:00Z"/>
                <w:rFonts w:eastAsia="等线" w:cs="Arial"/>
                <w:color w:val="000000"/>
                <w:szCs w:val="22"/>
                <w:lang w:val="en-US" w:eastAsia="zh-CN"/>
              </w:rPr>
            </w:pPr>
            <w:ins w:id="19157" w:author="Per Lindell" w:date="2024-10-22T10:57:00Z">
              <w:r>
                <w:rPr>
                  <w:rFonts w:eastAsia="等线" w:cs="Arial"/>
                  <w:color w:val="000000"/>
                  <w:szCs w:val="18"/>
                  <w:lang w:val="en-US" w:eastAsia="zh-CN"/>
                </w:rPr>
                <w:t>0.8</w:t>
              </w:r>
            </w:ins>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n20</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rFonts w:hint="eastAsia"/>
                <w:lang w:val="en-US" w:eastAsia="zh-CN"/>
              </w:rPr>
              <w:t>0</w:t>
            </w:r>
            <w:r>
              <w:rPr>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lang w:val="en-US" w:eastAsia="zh-CN"/>
              </w:rPr>
            </w:pPr>
            <w:r>
              <w:rPr>
                <w:rFonts w:cs="Arial" w:hint="eastAsia"/>
                <w:color w:val="000000"/>
                <w:lang w:val="en-US" w:eastAsia="zh-CN"/>
              </w:rPr>
              <w:t>0</w:t>
            </w:r>
            <w:r>
              <w:rPr>
                <w:rFonts w:cs="Arial"/>
                <w:color w:val="000000"/>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n26</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rFonts w:hint="eastAsia"/>
                <w:lang w:val="en-US" w:eastAsia="zh-CN"/>
              </w:rPr>
              <w:t>0</w:t>
            </w:r>
            <w:r>
              <w:rPr>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lang w:val="en-US" w:eastAsia="zh-CN"/>
              </w:rPr>
            </w:pPr>
            <w:r>
              <w:rPr>
                <w:rFonts w:cs="Arial" w:hint="eastAsia"/>
                <w:color w:val="000000"/>
                <w:lang w:val="en-US" w:eastAsia="zh-CN"/>
              </w:rPr>
              <w:t>0</w:t>
            </w:r>
            <w:r>
              <w:rPr>
                <w:rFonts w:cs="Arial"/>
                <w:color w:val="000000"/>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t>CA_n1-n28-n38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color w:val="000000"/>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eastAsia="等线" w:cs="Arial"/>
                <w:szCs w:val="22"/>
                <w:lang w:val="en-US" w:eastAsia="zh-CN"/>
              </w:rPr>
              <w:t>CA_n1-n28-n40</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eastAsia="等线" w:cs="Arial"/>
                <w:szCs w:val="22"/>
                <w:lang w:val="en-US"/>
              </w:rPr>
              <w:t>CA_n1-n28-n41</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.6</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rPr>
            </w:pPr>
            <w:r>
              <w:rPr>
                <w:rFonts w:eastAsia="等线"/>
                <w:lang w:eastAsia="zh-CN"/>
              </w:rPr>
              <w:t>CA</w:t>
            </w:r>
            <w:r>
              <w:rPr>
                <w:rFonts w:eastAsia="等线"/>
              </w:rPr>
              <w:t>_</w:t>
            </w:r>
            <w:r>
              <w:rPr>
                <w:rFonts w:eastAsia="等线"/>
                <w:lang w:eastAsia="zh-CN"/>
              </w:rPr>
              <w:t>n1</w:t>
            </w:r>
            <w:r>
              <w:rPr>
                <w:rFonts w:eastAsia="等线"/>
                <w:lang w:val="sv-SE" w:eastAsia="ja-JP"/>
              </w:rPr>
              <w:t>-</w:t>
            </w:r>
            <w:r>
              <w:rPr>
                <w:rFonts w:eastAsia="等线"/>
                <w:lang w:val="en-US" w:eastAsia="zh-CN"/>
              </w:rPr>
              <w:t>n28</w:t>
            </w:r>
            <w:r>
              <w:rPr>
                <w:rFonts w:eastAsia="等线"/>
                <w:lang w:val="sv-SE" w:eastAsia="zh-CN"/>
              </w:rPr>
              <w:t>-n46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rPr>
            </w:pPr>
            <w:r>
              <w:rPr>
                <w:rFonts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rPr>
            </w:pPr>
            <w:r>
              <w:rPr>
                <w:rFonts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szCs w:val="18"/>
                <w:lang w:val="en-US" w:eastAsia="zh-CN"/>
              </w:rPr>
              <w:t>-</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eastAsia="等线" w:cs="Arial"/>
                <w:szCs w:val="22"/>
                <w:lang w:val="en-US"/>
              </w:rPr>
              <w:t>CA_n1-n28-n75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18"/>
                <w:lang w:eastAsia="ja-JP"/>
              </w:rPr>
            </w:pPr>
            <w:r>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18"/>
                <w:lang w:eastAsia="ja-JP"/>
              </w:rPr>
            </w:pPr>
            <w:r>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val="en-US" w:eastAsia="zh-CN"/>
              </w:rPr>
            </w:pPr>
            <w:r>
              <w:rPr>
                <w:rFonts w:eastAsia="等线" w:cs="Arial"/>
                <w:color w:val="000000"/>
                <w:szCs w:val="22"/>
                <w:lang w:val="en-US" w:eastAsia="zh-CN"/>
              </w:rPr>
              <w:t>N/A</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eastAsia="等线" w:cs="Arial"/>
                <w:szCs w:val="22"/>
                <w:lang w:val="en-US"/>
              </w:rPr>
              <w:t>CA_n1-n28-n77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n28</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hint="eastAsia"/>
                <w:szCs w:val="22"/>
                <w:lang w:val="en-US" w:eastAsia="zh-CN"/>
              </w:rPr>
              <w:t>0</w:t>
            </w:r>
            <w:r>
              <w:rPr>
                <w:rFonts w:cs="Arial"/>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22"/>
                <w:lang w:val="en-US"/>
              </w:rPr>
              <w:t>CA_n1-n28-n79</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szCs w:val="22"/>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szCs w:val="22"/>
                <w:lang w:val="en-US"/>
              </w:rPr>
              <w:t>0.2</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rPr>
            </w:pPr>
            <w:r>
              <w:rPr>
                <w:rFonts w:eastAsia="等线"/>
                <w:lang w:eastAsia="zh-CN"/>
              </w:rPr>
              <w:t>CA</w:t>
            </w:r>
            <w:r>
              <w:rPr>
                <w:rFonts w:eastAsia="等线"/>
              </w:rPr>
              <w:t>_</w:t>
            </w:r>
            <w:r>
              <w:rPr>
                <w:rFonts w:eastAsia="等线"/>
                <w:lang w:eastAsia="zh-CN"/>
              </w:rPr>
              <w:t>n1</w:t>
            </w:r>
            <w:r>
              <w:rPr>
                <w:rFonts w:eastAsia="等线"/>
                <w:lang w:val="sv-SE" w:eastAsia="ja-JP"/>
              </w:rPr>
              <w:t>-</w:t>
            </w:r>
            <w:r>
              <w:rPr>
                <w:rFonts w:eastAsia="等线"/>
                <w:lang w:val="en-US" w:eastAsia="zh-CN"/>
              </w:rPr>
              <w:t>n28</w:t>
            </w:r>
            <w:r>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rPr>
            </w:pPr>
            <w:r>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rPr>
            </w:pPr>
            <w:r>
              <w:rPr>
                <w:rFonts w:eastAsia="等线"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lang w:val="en-US" w:eastAsia="zh-CN"/>
              </w:rPr>
              <w:t>0.8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color w:val="000000"/>
              </w:rPr>
              <w:t>CA_n1-n38-n78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rPr>
            </w:pPr>
            <w:r>
              <w:rPr>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rPr>
            </w:pPr>
            <w:r>
              <w:rPr>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.8</w:t>
            </w:r>
          </w:p>
        </w:tc>
      </w:tr>
      <w:tr w:rsidR="004907E7">
        <w:trPr>
          <w:jc w:val="center"/>
          <w:ins w:id="19158" w:author="ZTE-Ma Zhifeng" w:date="2024-11-25T22:16:00Z"/>
        </w:trPr>
        <w:tc>
          <w:tcPr>
            <w:tcW w:w="2336" w:type="dxa"/>
            <w:tcBorders>
              <w:top w:val="single" w:sz="4" w:space="0" w:color="auto"/>
              <w:left w:val="single" w:sz="4" w:space="0" w:color="auto"/>
              <w:bottom w:val="single" w:sz="4" w:space="0" w:color="auto"/>
              <w:right w:val="single" w:sz="4" w:space="0" w:color="auto"/>
            </w:tcBorders>
            <w:vAlign w:val="center"/>
          </w:tcPr>
          <w:p w:rsidR="004907E7" w:rsidRDefault="004907E7">
            <w:pPr>
              <w:pStyle w:val="TAC"/>
              <w:rPr>
                <w:ins w:id="19159" w:author="ZTE-Ma Zhifeng" w:date="2024-11-25T22:16:00Z"/>
                <w:color w:val="000000"/>
              </w:rPr>
            </w:pPr>
            <w:ins w:id="19160" w:author="ZTE-Ma Zhifeng" w:date="2024-11-25T22:16:00Z">
              <w:r>
                <w:rPr>
                  <w:rFonts w:eastAsia="等线" w:cs="Arial"/>
                  <w:szCs w:val="22"/>
                  <w:lang w:val="fr-FR" w:eastAsia="zh-CN"/>
                </w:rPr>
                <w:t>CA</w:t>
              </w:r>
              <w:r>
                <w:rPr>
                  <w:rFonts w:eastAsia="等线" w:cs="Arial"/>
                  <w:szCs w:val="22"/>
                  <w:lang w:val="fr-FR"/>
                </w:rPr>
                <w:t>_</w:t>
              </w:r>
              <w:r>
                <w:rPr>
                  <w:rFonts w:eastAsia="等线" w:cs="Arial"/>
                  <w:szCs w:val="22"/>
                  <w:lang w:val="fr-FR" w:eastAsia="zh-CN"/>
                </w:rPr>
                <w:t>n1</w:t>
              </w:r>
              <w:r>
                <w:rPr>
                  <w:rFonts w:eastAsia="等线" w:cs="Arial"/>
                  <w:szCs w:val="22"/>
                  <w:lang w:val="sv-SE" w:eastAsia="ja-JP"/>
                </w:rPr>
                <w:t>-</w:t>
              </w:r>
              <w:r>
                <w:rPr>
                  <w:rFonts w:eastAsia="等线" w:cs="Arial"/>
                  <w:szCs w:val="22"/>
                  <w:lang w:val="en-US" w:eastAsia="zh-CN"/>
                </w:rPr>
                <w:t>n40</w:t>
              </w:r>
              <w:r>
                <w:rPr>
                  <w:rFonts w:eastAsia="等线" w:cs="Arial"/>
                  <w:szCs w:val="22"/>
                  <w:lang w:val="sv-SE" w:eastAsia="zh-CN"/>
                </w:rPr>
                <w:t>-n41</w:t>
              </w:r>
            </w:ins>
          </w:p>
        </w:tc>
        <w:tc>
          <w:tcPr>
            <w:tcW w:w="1968" w:type="dxa"/>
            <w:tcBorders>
              <w:top w:val="single" w:sz="4" w:space="0" w:color="auto"/>
              <w:left w:val="single" w:sz="4" w:space="0" w:color="auto"/>
              <w:bottom w:val="single" w:sz="4" w:space="0" w:color="auto"/>
              <w:right w:val="single" w:sz="4" w:space="0" w:color="auto"/>
            </w:tcBorders>
            <w:vAlign w:val="center"/>
          </w:tcPr>
          <w:p w:rsidR="004907E7" w:rsidRDefault="004907E7">
            <w:pPr>
              <w:pStyle w:val="TAC"/>
              <w:rPr>
                <w:ins w:id="19161" w:author="ZTE-Ma Zhifeng" w:date="2024-11-25T22:16:00Z"/>
                <w:color w:val="000000"/>
                <w:lang w:eastAsia="zh-CN"/>
              </w:rPr>
            </w:pPr>
            <w:ins w:id="19162" w:author="ZTE-Ma Zhifeng" w:date="2024-11-25T22:17:00Z">
              <w:r>
                <w:rPr>
                  <w:rFonts w:hint="eastAsia"/>
                  <w:color w:val="000000"/>
                  <w:lang w:eastAsia="zh-CN"/>
                </w:rPr>
                <w:t>0</w:t>
              </w:r>
              <w:r>
                <w:rPr>
                  <w:color w:val="000000"/>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rsidR="004907E7" w:rsidRDefault="004907E7">
            <w:pPr>
              <w:pStyle w:val="TAC"/>
              <w:rPr>
                <w:ins w:id="19163" w:author="ZTE-Ma Zhifeng" w:date="2024-11-25T22:16:00Z"/>
                <w:color w:val="000000"/>
                <w:lang w:eastAsia="zh-CN"/>
              </w:rPr>
            </w:pPr>
            <w:ins w:id="19164" w:author="ZTE-Ma Zhifeng" w:date="2024-11-25T22:17:00Z">
              <w:r>
                <w:rPr>
                  <w:rFonts w:hint="eastAsia"/>
                  <w:color w:val="000000"/>
                  <w:lang w:eastAsia="zh-CN"/>
                </w:rPr>
                <w:t>0</w:t>
              </w:r>
              <w:r>
                <w:rPr>
                  <w:color w:val="000000"/>
                  <w:lang w:eastAsia="zh-CN"/>
                </w:rPr>
                <w:t>.9</w:t>
              </w:r>
            </w:ins>
          </w:p>
        </w:tc>
        <w:tc>
          <w:tcPr>
            <w:tcW w:w="1968" w:type="dxa"/>
            <w:tcBorders>
              <w:top w:val="single" w:sz="4" w:space="0" w:color="auto"/>
              <w:left w:val="single" w:sz="4" w:space="0" w:color="auto"/>
              <w:bottom w:val="single" w:sz="4" w:space="0" w:color="auto"/>
              <w:right w:val="single" w:sz="4" w:space="0" w:color="auto"/>
            </w:tcBorders>
            <w:vAlign w:val="center"/>
          </w:tcPr>
          <w:p w:rsidR="004907E7" w:rsidRDefault="004907E7">
            <w:pPr>
              <w:pStyle w:val="TAC"/>
              <w:rPr>
                <w:ins w:id="19165" w:author="ZTE-Ma Zhifeng" w:date="2024-11-25T22:16:00Z"/>
                <w:rFonts w:eastAsia="等线" w:cs="Arial"/>
                <w:szCs w:val="22"/>
                <w:lang w:val="en-US" w:eastAsia="zh-CN"/>
              </w:rPr>
            </w:pPr>
            <w:ins w:id="19166" w:author="ZTE-Ma Zhifeng" w:date="2024-11-25T22:17:00Z">
              <w:r>
                <w:rPr>
                  <w:rFonts w:eastAsia="等线" w:cs="Arial" w:hint="eastAsia"/>
                  <w:szCs w:val="22"/>
                  <w:lang w:val="en-US" w:eastAsia="zh-CN"/>
                </w:rPr>
                <w:t>0</w:t>
              </w:r>
              <w:r>
                <w:rPr>
                  <w:rFonts w:eastAsia="等线" w:cs="Arial"/>
                  <w:szCs w:val="22"/>
                  <w:lang w:val="en-US" w:eastAsia="zh-CN"/>
                </w:rPr>
                <w:t>.8</w:t>
              </w:r>
            </w:ins>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22"/>
                <w:lang w:val="fr-FR" w:eastAsia="zh-CN"/>
              </w:rPr>
              <w:t>CA</w:t>
            </w:r>
            <w:r>
              <w:rPr>
                <w:rFonts w:eastAsia="等线" w:cs="Arial"/>
                <w:szCs w:val="22"/>
                <w:lang w:val="fr-FR"/>
              </w:rPr>
              <w:t>_</w:t>
            </w:r>
            <w:r>
              <w:rPr>
                <w:rFonts w:eastAsia="等线" w:cs="Arial"/>
                <w:szCs w:val="22"/>
                <w:lang w:val="fr-FR" w:eastAsia="zh-CN"/>
              </w:rPr>
              <w:t>n1</w:t>
            </w:r>
            <w:r>
              <w:rPr>
                <w:rFonts w:eastAsia="等线" w:cs="Arial"/>
                <w:szCs w:val="22"/>
                <w:lang w:val="sv-SE" w:eastAsia="ja-JP"/>
              </w:rPr>
              <w:t>-</w:t>
            </w:r>
            <w:r>
              <w:rPr>
                <w:rFonts w:eastAsia="等线" w:cs="Arial"/>
                <w:szCs w:val="22"/>
                <w:lang w:val="en-US" w:eastAsia="zh-CN"/>
              </w:rPr>
              <w:t>n40</w:t>
            </w:r>
            <w:r>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hint="eastAsia"/>
                <w:color w:val="000000"/>
                <w:lang w:eastAsia="zh-CN"/>
              </w:rPr>
              <w:t>0</w:t>
            </w:r>
            <w:r>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eastAsia="zh-CN"/>
              </w:rPr>
            </w:pPr>
            <w:r>
              <w:rPr>
                <w:rFonts w:eastAsia="等线" w:cs="Arial" w:hint="eastAsia"/>
                <w:szCs w:val="22"/>
                <w:lang w:val="en-US" w:eastAsia="zh-CN"/>
              </w:rPr>
              <w:t>0</w:t>
            </w:r>
            <w:r>
              <w:rPr>
                <w:rFonts w:eastAsia="等线" w:cs="Arial"/>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eastAsia="等线" w:cs="Arial"/>
                <w:szCs w:val="22"/>
                <w:lang w:val="fr-FR" w:eastAsia="zh-CN"/>
              </w:rPr>
              <w:t>CA</w:t>
            </w:r>
            <w:r>
              <w:rPr>
                <w:rFonts w:eastAsia="等线" w:cs="Arial"/>
                <w:szCs w:val="22"/>
                <w:lang w:val="fr-FR"/>
              </w:rPr>
              <w:t>_</w:t>
            </w:r>
            <w:r>
              <w:rPr>
                <w:rFonts w:eastAsia="等线" w:cs="Arial"/>
                <w:szCs w:val="22"/>
                <w:lang w:val="fr-FR" w:eastAsia="zh-CN"/>
              </w:rPr>
              <w:t>n1</w:t>
            </w:r>
            <w:r>
              <w:rPr>
                <w:rFonts w:eastAsia="等线" w:cs="Arial"/>
                <w:szCs w:val="22"/>
                <w:lang w:val="sv-SE" w:eastAsia="ja-JP"/>
              </w:rPr>
              <w:t>-</w:t>
            </w:r>
            <w:r>
              <w:rPr>
                <w:rFonts w:eastAsia="等线" w:cs="Arial"/>
                <w:szCs w:val="22"/>
                <w:lang w:val="en-US" w:eastAsia="zh-CN"/>
              </w:rPr>
              <w:t>n40</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Yu Mincho" w:cs="Arial"/>
                <w:szCs w:val="22"/>
                <w:lang w:eastAsia="ja-JP"/>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eastAsia="zh-CN"/>
              </w:rPr>
            </w:pPr>
            <w:r>
              <w:rPr>
                <w:rFonts w:cs="Arial" w:hint="eastAsia"/>
                <w:szCs w:val="22"/>
                <w:lang w:eastAsia="zh-CN"/>
              </w:rPr>
              <w:t>0</w:t>
            </w:r>
            <w:r>
              <w:rPr>
                <w:rFonts w:cs="Arial"/>
                <w:szCs w:val="22"/>
                <w:lang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color w:val="000000"/>
                <w:lang w:eastAsia="zh-CN"/>
              </w:rPr>
              <w:t>CA_n1-n40-n105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eastAsia="zh-CN"/>
              </w:rPr>
            </w:pPr>
            <w:r>
              <w:rPr>
                <w:color w:val="000000" w:themeColor="text1"/>
                <w:lang w:val="en-US" w:eastAsia="zh-CN"/>
              </w:rPr>
              <w:t>0.6</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eastAsia="等线" w:cs="Arial"/>
                <w:szCs w:val="22"/>
                <w:lang w:val="en-US"/>
              </w:rPr>
              <w:lastRenderedPageBreak/>
              <w:t>CA_n1-n41-n77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Yu Mincho" w:cs="Arial"/>
                <w:szCs w:val="22"/>
                <w:lang w:eastAsia="zh-CN"/>
              </w:rPr>
            </w:pPr>
            <w:r>
              <w:rPr>
                <w:rFonts w:eastAsia="等线" w:cs="Arial"/>
                <w:szCs w:val="22"/>
                <w:lang w:val="en-US"/>
              </w:rPr>
              <w:t>0.</w:t>
            </w:r>
            <w:r>
              <w:rPr>
                <w:rFonts w:eastAsia="等线" w:cs="Arial" w:hint="eastAsia"/>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eastAsia="zh-CN"/>
              </w:rPr>
            </w:pPr>
            <w:r>
              <w:rPr>
                <w:rFonts w:cs="Arial" w:hint="eastAsia"/>
                <w:szCs w:val="22"/>
                <w:lang w:eastAsia="zh-CN"/>
              </w:rPr>
              <w:t>0</w:t>
            </w:r>
            <w:r>
              <w:rPr>
                <w:rFonts w:cs="Arial"/>
                <w:szCs w:val="22"/>
                <w:lang w:eastAsia="zh-CN"/>
              </w:rPr>
              <w:t>.8</w:t>
            </w:r>
          </w:p>
        </w:tc>
      </w:tr>
      <w:tr w:rsidR="009665F2">
        <w:trPr>
          <w:jc w:val="center"/>
          <w:ins w:id="19167" w:author="Per Lindell" w:date="2024-10-22T10:57:00Z"/>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168" w:author="Per Lindell" w:date="2024-10-22T10:57:00Z"/>
                <w:rFonts w:eastAsia="等线" w:cs="Arial"/>
                <w:szCs w:val="22"/>
                <w:lang w:val="en-US"/>
              </w:rPr>
            </w:pPr>
            <w:ins w:id="19169" w:author="Per Lindell" w:date="2024-10-22T10:57:00Z">
              <w:r>
                <w:rPr>
                  <w:rFonts w:eastAsia="等线" w:cs="Arial"/>
                  <w:szCs w:val="22"/>
                  <w:lang w:val="en-US"/>
                </w:rPr>
                <w:t>CA_n1-n41-n78</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170" w:author="Per Lindell" w:date="2024-10-22T10:57:00Z"/>
                <w:rFonts w:eastAsia="等线" w:cs="Arial"/>
                <w:szCs w:val="22"/>
                <w:lang w:val="en-US"/>
              </w:rPr>
            </w:pPr>
            <w:ins w:id="19171" w:author="Per Lindell" w:date="2024-10-22T10:57:00Z">
              <w:r>
                <w:rPr>
                  <w:rFonts w:eastAsia="等线" w:cs="Arial" w:hint="eastAsia"/>
                  <w:szCs w:val="22"/>
                  <w:lang w:val="en-US" w:eastAsia="zh-CN"/>
                </w:rPr>
                <w:t>0</w:t>
              </w:r>
              <w:r>
                <w:rPr>
                  <w:rFonts w:eastAsia="等线" w:cs="Arial"/>
                  <w:szCs w:val="22"/>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172" w:author="Per Lindell" w:date="2024-10-22T10:57:00Z"/>
                <w:rFonts w:eastAsia="等线" w:cs="Arial"/>
                <w:szCs w:val="22"/>
                <w:lang w:val="en-US"/>
              </w:rPr>
            </w:pPr>
            <w:ins w:id="19173" w:author="Per Lindell" w:date="2024-10-22T10:57:00Z">
              <w:r>
                <w:rPr>
                  <w:rFonts w:eastAsia="等线" w:cs="Arial" w:hint="eastAsia"/>
                  <w:szCs w:val="22"/>
                  <w:lang w:val="en-US" w:eastAsia="zh-CN"/>
                </w:rPr>
                <w:t>0</w:t>
              </w:r>
              <w:r>
                <w:rPr>
                  <w:rFonts w:eastAsia="等线" w:cs="Arial"/>
                  <w:szCs w:val="22"/>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174" w:author="Per Lindell" w:date="2024-10-22T10:57:00Z"/>
                <w:rFonts w:cs="Arial"/>
                <w:szCs w:val="22"/>
                <w:lang w:eastAsia="zh-CN"/>
              </w:rPr>
            </w:pPr>
            <w:ins w:id="19175" w:author="Per Lindell" w:date="2024-10-22T10:57:00Z">
              <w:r>
                <w:rPr>
                  <w:rFonts w:cs="Arial" w:hint="eastAsia"/>
                  <w:szCs w:val="22"/>
                  <w:lang w:eastAsia="zh-CN"/>
                </w:rPr>
                <w:t>0</w:t>
              </w:r>
              <w:r>
                <w:rPr>
                  <w:rFonts w:cs="Arial"/>
                  <w:szCs w:val="22"/>
                  <w:lang w:eastAsia="zh-CN"/>
                </w:rPr>
                <w:t>.8</w:t>
              </w:r>
            </w:ins>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rPr>
            </w:pPr>
            <w:r>
              <w:rPr>
                <w:rFonts w:cs="Arial"/>
                <w:lang w:eastAsia="zh-CN"/>
              </w:rPr>
              <w:t>CA</w:t>
            </w:r>
            <w:r>
              <w:rPr>
                <w:rFonts w:cs="Arial"/>
              </w:rPr>
              <w:t>_</w:t>
            </w:r>
            <w:r>
              <w:rPr>
                <w:rFonts w:cs="Arial"/>
                <w:lang w:eastAsia="zh-CN"/>
              </w:rPr>
              <w:t>n1</w:t>
            </w:r>
            <w:r>
              <w:rPr>
                <w:rFonts w:cs="Arial"/>
              </w:rPr>
              <w:t>-n41</w:t>
            </w:r>
            <w:r>
              <w:rPr>
                <w:rFonts w:cs="Arial" w:hint="eastAsia"/>
                <w:lang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eastAsia="zh-CN"/>
              </w:rPr>
            </w:pPr>
            <w:r>
              <w:rPr>
                <w:rFonts w:cs="Arial" w:hint="eastAsia"/>
                <w:szCs w:val="22"/>
                <w:lang w:eastAsia="zh-CN"/>
              </w:rPr>
              <w:t>0</w:t>
            </w:r>
            <w:r>
              <w:rPr>
                <w:rFonts w:cs="Arial"/>
                <w:szCs w:val="22"/>
                <w:lang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eastAsia="zh-CN"/>
              </w:rPr>
            </w:pPr>
            <w:r>
              <w:rPr>
                <w:rFonts w:eastAsia="等线"/>
                <w:lang w:eastAsia="zh-CN"/>
              </w:rPr>
              <w:t>CA</w:t>
            </w:r>
            <w:r>
              <w:rPr>
                <w:rFonts w:eastAsia="等线"/>
              </w:rPr>
              <w:t>_</w:t>
            </w:r>
            <w:r>
              <w:rPr>
                <w:rFonts w:eastAsia="等线"/>
                <w:lang w:eastAsia="zh-CN"/>
              </w:rPr>
              <w:t>n1</w:t>
            </w:r>
            <w:r>
              <w:rPr>
                <w:rFonts w:eastAsia="等线"/>
                <w:lang w:val="sv-SE" w:eastAsia="ja-JP"/>
              </w:rPr>
              <w:t>-</w:t>
            </w:r>
            <w:r>
              <w:rPr>
                <w:rFonts w:eastAsia="等线"/>
                <w:lang w:val="en-US" w:eastAsia="zh-CN"/>
              </w:rPr>
              <w:t>n46</w:t>
            </w:r>
            <w:r>
              <w:rPr>
                <w:rFonts w:eastAsia="等线"/>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rPr>
            </w:pPr>
            <w:r>
              <w:rPr>
                <w:rFonts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szCs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eastAsia="zh-CN"/>
              </w:rPr>
            </w:pPr>
            <w:r>
              <w:rPr>
                <w:rFonts w:eastAsia="等线" w:cs="Arial"/>
                <w:szCs w:val="18"/>
                <w:lang w:val="en-US" w:eastAsia="zh-CN"/>
              </w:rPr>
              <w:t>0.8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color w:val="000000"/>
              </w:rPr>
              <w:t>CA_n1-n67-n78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18"/>
                <w:lang w:eastAsia="ja-JP"/>
              </w:rPr>
            </w:pPr>
            <w:r>
              <w:rPr>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val="en-US" w:eastAsia="zh-CN"/>
              </w:rPr>
            </w:pPr>
            <w:r>
              <w:rPr>
                <w:rFonts w:eastAsia="等线"/>
                <w:color w:val="000000"/>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val="en-US" w:eastAsia="zh-CN"/>
              </w:rPr>
            </w:pPr>
            <w:r>
              <w:rPr>
                <w:rFonts w:hint="eastAsia"/>
                <w:color w:val="000000"/>
              </w:rPr>
              <w:t>0</w:t>
            </w:r>
            <w:r>
              <w:rPr>
                <w:color w:val="000000"/>
              </w:rPr>
              <w:t>.8</w:t>
            </w:r>
          </w:p>
        </w:tc>
      </w:tr>
      <w:tr w:rsidR="009665F2">
        <w:trPr>
          <w:jc w:val="center"/>
          <w:ins w:id="19176" w:author="Per Lindell" w:date="2024-10-22T10:57:00Z"/>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177" w:author="Per Lindell" w:date="2024-10-22T10:57:00Z"/>
                <w:color w:val="000000"/>
              </w:rPr>
            </w:pPr>
            <w:ins w:id="19178" w:author="Per Lindell" w:date="2024-10-22T10:57:00Z">
              <w:r>
                <w:rPr>
                  <w:rFonts w:cs="Arial"/>
                  <w:color w:val="000000"/>
                  <w:szCs w:val="18"/>
                </w:rPr>
                <w:t>CA_n1-n71-n77</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179" w:author="Per Lindell" w:date="2024-10-22T10:57:00Z"/>
                <w:color w:val="000000"/>
              </w:rPr>
            </w:pPr>
            <w:ins w:id="19180" w:author="Per Lindell" w:date="2024-10-22T10:57:00Z">
              <w:r>
                <w:rPr>
                  <w:rFonts w:cs="Arial"/>
                  <w:color w:val="000000" w:themeColor="text1"/>
                  <w:szCs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181" w:author="Per Lindell" w:date="2024-10-22T10:57:00Z"/>
                <w:rFonts w:eastAsia="等线"/>
                <w:color w:val="000000"/>
                <w:lang w:val="en-US" w:eastAsia="zh-CN"/>
              </w:rPr>
            </w:pPr>
            <w:ins w:id="19182" w:author="Per Lindell" w:date="2024-10-22T10:57:00Z">
              <w:r>
                <w:rPr>
                  <w:rFonts w:cs="Arial"/>
                  <w:color w:val="000000" w:themeColor="text1"/>
                  <w:szCs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183" w:author="Per Lindell" w:date="2024-10-22T10:57:00Z"/>
                <w:color w:val="000000"/>
              </w:rPr>
            </w:pPr>
            <w:ins w:id="19184" w:author="Per Lindell" w:date="2024-10-22T10:57:00Z">
              <w:r>
                <w:rPr>
                  <w:rFonts w:cs="Arial"/>
                  <w:color w:val="000000" w:themeColor="text1"/>
                  <w:szCs w:val="18"/>
                  <w:lang w:val="en-US" w:eastAsia="zh-CN"/>
                </w:rPr>
                <w:t>0.8</w:t>
              </w:r>
            </w:ins>
          </w:p>
        </w:tc>
      </w:tr>
      <w:tr w:rsidR="009665F2">
        <w:trPr>
          <w:jc w:val="center"/>
          <w:ins w:id="19185" w:author="Per Lindell" w:date="2024-10-22T10:57:00Z"/>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186" w:author="Per Lindell" w:date="2024-10-22T10:57:00Z"/>
                <w:rFonts w:cs="Arial"/>
                <w:color w:val="000000"/>
                <w:szCs w:val="18"/>
              </w:rPr>
            </w:pPr>
            <w:ins w:id="19187" w:author="Per Lindell" w:date="2024-10-22T10:57:00Z">
              <w:r>
                <w:rPr>
                  <w:rFonts w:cs="Arial"/>
                  <w:color w:val="000000"/>
                  <w:szCs w:val="18"/>
                </w:rPr>
                <w:t>CA_n1-n71-n78</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188" w:author="Per Lindell" w:date="2024-10-22T10:57:00Z"/>
                <w:rFonts w:cs="Arial"/>
                <w:color w:val="000000" w:themeColor="text1"/>
                <w:szCs w:val="18"/>
                <w:lang w:val="en-US" w:eastAsia="zh-CN"/>
              </w:rPr>
            </w:pPr>
            <w:ins w:id="19189" w:author="Per Lindell" w:date="2024-10-22T10:57:00Z">
              <w:r>
                <w:rPr>
                  <w:rFonts w:cs="Arial"/>
                  <w:color w:val="000000" w:themeColor="text1"/>
                  <w:szCs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190" w:author="Per Lindell" w:date="2024-10-22T10:57:00Z"/>
                <w:rFonts w:cs="Arial"/>
                <w:color w:val="000000" w:themeColor="text1"/>
                <w:szCs w:val="18"/>
                <w:lang w:val="en-US" w:eastAsia="zh-CN"/>
              </w:rPr>
            </w:pPr>
            <w:ins w:id="19191" w:author="Per Lindell" w:date="2024-10-22T10:57:00Z">
              <w:r>
                <w:rPr>
                  <w:rFonts w:cs="Arial"/>
                  <w:color w:val="000000" w:themeColor="text1"/>
                  <w:szCs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192" w:author="Per Lindell" w:date="2024-10-22T10:57:00Z"/>
                <w:rFonts w:cs="Arial"/>
                <w:color w:val="000000" w:themeColor="text1"/>
                <w:szCs w:val="18"/>
                <w:lang w:val="en-US" w:eastAsia="zh-CN"/>
              </w:rPr>
            </w:pPr>
            <w:ins w:id="19193" w:author="Per Lindell" w:date="2024-10-22T10:57:00Z">
              <w:r>
                <w:rPr>
                  <w:rFonts w:cs="Arial"/>
                  <w:color w:val="000000" w:themeColor="text1"/>
                  <w:szCs w:val="18"/>
                  <w:lang w:val="en-US" w:eastAsia="zh-CN"/>
                </w:rPr>
                <w:t>0.8</w:t>
              </w:r>
            </w:ins>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rPr>
            </w:pPr>
            <w:r>
              <w:rPr>
                <w:rFonts w:eastAsia="等线" w:cs="Arial"/>
                <w:lang w:eastAsia="zh-CN"/>
              </w:rPr>
              <w:t>CA</w:t>
            </w:r>
            <w:r>
              <w:rPr>
                <w:rFonts w:eastAsia="等线" w:cs="Arial"/>
              </w:rPr>
              <w:t>_</w:t>
            </w:r>
            <w:r>
              <w:rPr>
                <w:rFonts w:eastAsia="等线" w:cs="Arial"/>
                <w:lang w:eastAsia="zh-CN"/>
              </w:rPr>
              <w:t>n1</w:t>
            </w:r>
            <w:r>
              <w:rPr>
                <w:rFonts w:eastAsia="等线" w:cs="Arial"/>
              </w:rPr>
              <w:t>-n75</w:t>
            </w:r>
            <w:r>
              <w:rPr>
                <w:rFonts w:eastAsia="等线" w:cs="Arial" w:hint="eastAsia"/>
                <w:lang w:eastAsia="zh-CN"/>
              </w:rPr>
              <w:t>-n7</w:t>
            </w:r>
            <w:r>
              <w:rPr>
                <w:rFonts w:eastAsia="等线"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rPr>
            </w:pPr>
            <w:r>
              <w:rPr>
                <w:rFonts w:eastAsia="等线" w:cs="Arial" w:hint="eastAsia"/>
                <w:szCs w:val="22"/>
                <w:lang w:val="en-US" w:eastAsia="zh-CN"/>
              </w:rPr>
              <w:t>0</w:t>
            </w:r>
            <w:r>
              <w:rPr>
                <w:rFonts w:eastAsia="等线"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olor w:val="000000"/>
                <w:lang w:val="en-US" w:eastAsia="zh-CN"/>
              </w:rPr>
            </w:pPr>
            <w:r>
              <w:rPr>
                <w:rFonts w:eastAsia="等线" w:cs="Arial"/>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rPr>
            </w:pPr>
            <w:r>
              <w:rPr>
                <w:rFonts w:eastAsia="等线" w:cs="Arial" w:hint="eastAsia"/>
                <w:szCs w:val="22"/>
                <w:lang w:eastAsia="zh-CN"/>
              </w:rPr>
              <w:t>0</w:t>
            </w:r>
            <w:r>
              <w:rPr>
                <w:rFonts w:eastAsia="等线" w:cs="Arial"/>
                <w:szCs w:val="22"/>
                <w:lang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CA_n1-n77-n79</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Yu Mincho" w:cs="Arial"/>
                <w:szCs w:val="22"/>
                <w:lang w:val="en-US"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color w:val="000000"/>
                <w:szCs w:val="22"/>
                <w:lang w:val="en-US" w:eastAsia="ja-JP"/>
              </w:rPr>
              <w:t>CA_</w:t>
            </w:r>
            <w:r>
              <w:rPr>
                <w:rFonts w:eastAsia="等线" w:cs="Arial"/>
                <w:color w:val="000000"/>
                <w:szCs w:val="22"/>
                <w:lang w:val="en-US" w:eastAsia="zh-CN"/>
              </w:rPr>
              <w:t>n1</w:t>
            </w:r>
            <w:r>
              <w:rPr>
                <w:rFonts w:eastAsia="等线" w:cs="Arial"/>
                <w:color w:val="000000"/>
                <w:szCs w:val="22"/>
                <w:lang w:val="en-US" w:eastAsia="ja-JP"/>
              </w:rPr>
              <w:t>-</w:t>
            </w:r>
            <w:r>
              <w:rPr>
                <w:rFonts w:eastAsia="等线" w:cs="Arial"/>
                <w:color w:val="000000"/>
                <w:szCs w:val="22"/>
                <w:lang w:val="en-US" w:eastAsia="zh-CN"/>
              </w:rPr>
              <w:t>n78-n79</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color w:val="000000"/>
                <w:szCs w:val="22"/>
                <w:lang w:val="en-US" w:eastAsia="zh-CN"/>
              </w:rPr>
              <w:t>0.8 / 1.5</w:t>
            </w:r>
            <w:r>
              <w:rPr>
                <w:rFonts w:eastAsia="等线" w:cs="Arial"/>
                <w:color w:val="000000"/>
                <w:szCs w:val="22"/>
                <w:vertAlign w:val="superscript"/>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color w:val="000000"/>
                <w:szCs w:val="22"/>
                <w:lang w:val="en-US" w:eastAsia="zh-CN"/>
              </w:rPr>
              <w:t>0.5 / 1.5</w:t>
            </w:r>
            <w:r>
              <w:rPr>
                <w:rFonts w:eastAsia="等线" w:cs="Arial"/>
                <w:color w:val="000000"/>
                <w:szCs w:val="22"/>
                <w:vertAlign w:val="superscript"/>
                <w:lang w:val="en-US" w:eastAsia="zh-CN"/>
              </w:rPr>
              <w:t>7</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ja-JP"/>
              </w:rPr>
            </w:pPr>
            <w:r>
              <w:rPr>
                <w:rFonts w:eastAsia="等线"/>
                <w:lang w:eastAsia="zh-CN"/>
              </w:rPr>
              <w:t>CA</w:t>
            </w:r>
            <w:r>
              <w:rPr>
                <w:rFonts w:eastAsia="等线"/>
              </w:rPr>
              <w:t>_</w:t>
            </w:r>
            <w:r>
              <w:rPr>
                <w:rFonts w:eastAsia="等线"/>
                <w:lang w:eastAsia="zh-CN"/>
              </w:rPr>
              <w:t>n1</w:t>
            </w:r>
            <w:r>
              <w:rPr>
                <w:rFonts w:eastAsia="等线"/>
                <w:lang w:val="sv-SE" w:eastAsia="ja-JP"/>
              </w:rPr>
              <w:t>-</w:t>
            </w:r>
            <w:r>
              <w:rPr>
                <w:rFonts w:eastAsia="等线"/>
                <w:lang w:val="en-US" w:eastAsia="zh-CN"/>
              </w:rPr>
              <w:t>n78</w:t>
            </w:r>
            <w:r>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color w:val="000000"/>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lang w:val="en-US" w:eastAsia="zh-CN"/>
              </w:rPr>
              <w:t>1.5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color w:val="000000"/>
                <w:lang w:eastAsia="zh-CN"/>
              </w:rPr>
              <w:t>CA_n1-n78-n105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olor w:val="000000"/>
                <w:lang w:val="en-US" w:eastAsia="zh-CN"/>
              </w:rPr>
            </w:pPr>
            <w:r>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color w:val="000000" w:themeColor="text1"/>
                <w:lang w:val="en-US" w:eastAsia="zh-CN"/>
              </w:rPr>
              <w:t>0.6</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ja-JP"/>
              </w:rPr>
            </w:pPr>
            <w:r>
              <w:rPr>
                <w:rFonts w:eastAsia="等线" w:cs="Arial"/>
                <w:bCs/>
                <w:szCs w:val="22"/>
                <w:lang w:val="en-US" w:eastAsia="ja-JP"/>
              </w:rPr>
              <w:t>CA_n2-</w:t>
            </w:r>
            <w:r>
              <w:rPr>
                <w:rFonts w:eastAsia="等线" w:cs="Arial"/>
                <w:bCs/>
                <w:szCs w:val="22"/>
                <w:lang w:val="en-US" w:eastAsia="zh-CN"/>
              </w:rPr>
              <w:t>n5-</w:t>
            </w:r>
            <w:r>
              <w:rPr>
                <w:rFonts w:eastAsia="等线" w:cs="Arial"/>
                <w:bCs/>
                <w:szCs w:val="22"/>
                <w:lang w:val="en-US" w:eastAsia="ja-JP"/>
              </w:rPr>
              <w:t>n</w:t>
            </w:r>
            <w:r>
              <w:rPr>
                <w:rFonts w:eastAsia="等线" w:cs="Arial"/>
                <w:bCs/>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.3</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bCs/>
                <w:szCs w:val="22"/>
                <w:lang w:val="en-US" w:eastAsia="ja-JP"/>
              </w:rPr>
            </w:pPr>
            <w:r>
              <w:rPr>
                <w:rFonts w:eastAsia="等线"/>
                <w:lang w:val="en-US" w:eastAsia="zh-CN"/>
              </w:rPr>
              <w:t>CA_n2-n5-n41</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cs="Arial"/>
                <w:szCs w:val="18"/>
                <w:lang w:eastAsia="ja-JP"/>
              </w:rPr>
              <w:t>0</w:t>
            </w:r>
            <w:r>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cs="Arial"/>
                <w:szCs w:val="18"/>
                <w:lang w:eastAsia="zh-CN"/>
              </w:rPr>
              <w:t>0.4</w:t>
            </w:r>
            <w:r>
              <w:rPr>
                <w:rFonts w:cs="Arial"/>
                <w:szCs w:val="18"/>
                <w:vertAlign w:val="superscript"/>
                <w:lang w:eastAsia="zh-CN"/>
              </w:rPr>
              <w:t>5</w:t>
            </w:r>
            <w:r>
              <w:rPr>
                <w:rFonts w:cs="Arial"/>
                <w:szCs w:val="18"/>
                <w:lang w:eastAsia="zh-CN"/>
              </w:rPr>
              <w:t xml:space="preserve"> / 0.9</w:t>
            </w:r>
            <w:r>
              <w:rPr>
                <w:rFonts w:cs="Arial"/>
                <w:szCs w:val="18"/>
                <w:vertAlign w:val="superscript"/>
                <w:lang w:eastAsia="zh-CN"/>
              </w:rPr>
              <w:t>6</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bCs/>
                <w:szCs w:val="22"/>
                <w:lang w:val="en-US" w:eastAsia="ja-JP"/>
              </w:rPr>
              <w:t>CA_n2-</w:t>
            </w:r>
            <w:r>
              <w:rPr>
                <w:rFonts w:eastAsia="等线" w:cs="Arial"/>
                <w:bCs/>
                <w:szCs w:val="22"/>
                <w:lang w:val="en-US" w:eastAsia="zh-CN"/>
              </w:rPr>
              <w:t>n5-</w:t>
            </w:r>
            <w:r>
              <w:rPr>
                <w:rFonts w:eastAsia="等线" w:cs="Arial"/>
                <w:bCs/>
                <w:szCs w:val="22"/>
                <w:lang w:val="en-US" w:eastAsia="ja-JP"/>
              </w:rPr>
              <w:t>n</w:t>
            </w:r>
            <w:r>
              <w:rPr>
                <w:rFonts w:eastAsia="等线" w:cs="Arial"/>
                <w:bCs/>
                <w:szCs w:val="22"/>
                <w:lang w:val="en-US" w:eastAsia="zh-CN"/>
              </w:rPr>
              <w:t>48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bCs/>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bCs/>
                <w:szCs w:val="22"/>
                <w:lang w:val="en-US" w:eastAsia="ja-JP"/>
              </w:rPr>
            </w:pPr>
            <w:r>
              <w:rPr>
                <w:rFonts w:eastAsia="等线" w:cs="Arial"/>
                <w:bCs/>
                <w:szCs w:val="22"/>
                <w:lang w:val="en-US" w:eastAsia="ja-JP"/>
              </w:rPr>
              <w:t>CA_n2-</w:t>
            </w:r>
            <w:r>
              <w:rPr>
                <w:rFonts w:eastAsia="等线" w:cs="Arial"/>
                <w:bCs/>
                <w:szCs w:val="22"/>
                <w:lang w:val="en-US" w:eastAsia="zh-CN"/>
              </w:rPr>
              <w:t>n5-</w:t>
            </w:r>
            <w:r>
              <w:rPr>
                <w:rFonts w:eastAsia="等线" w:cs="Arial"/>
                <w:bCs/>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bCs/>
                <w:szCs w:val="22"/>
                <w:lang w:val="en-US" w:eastAsia="zh-CN"/>
              </w:rPr>
            </w:pPr>
            <w:r>
              <w:rPr>
                <w:rFonts w:eastAsia="等线" w:cs="Arial" w:hint="eastAsia"/>
                <w:bCs/>
                <w:szCs w:val="22"/>
                <w:lang w:val="en-US" w:eastAsia="zh-CN"/>
              </w:rPr>
              <w:t>0</w:t>
            </w:r>
            <w:r>
              <w:rPr>
                <w:rFonts w:eastAsia="等线" w:cs="Arial"/>
                <w:bCs/>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bCs/>
                <w:color w:val="000000"/>
                <w:szCs w:val="22"/>
                <w:lang w:val="en-US" w:eastAsia="zh-CN"/>
              </w:rPr>
            </w:pPr>
            <w:r>
              <w:rPr>
                <w:rFonts w:eastAsia="等线" w:cs="Arial" w:hint="eastAsia"/>
                <w:bCs/>
                <w:color w:val="000000"/>
                <w:szCs w:val="22"/>
                <w:lang w:val="en-US" w:eastAsia="zh-CN"/>
              </w:rPr>
              <w:t>0</w:t>
            </w:r>
            <w:r>
              <w:rPr>
                <w:rFonts w:eastAsia="等线" w:cs="Arial"/>
                <w:bCs/>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bCs/>
                <w:szCs w:val="22"/>
                <w:lang w:val="en-US" w:eastAsia="ja-JP"/>
              </w:rPr>
            </w:pPr>
            <w:r>
              <w:rPr>
                <w:rFonts w:eastAsia="等线" w:cs="Arial"/>
                <w:bCs/>
                <w:szCs w:val="22"/>
                <w:lang w:val="en-US" w:eastAsia="ja-JP"/>
              </w:rPr>
              <w:t>CA_n2-</w:t>
            </w:r>
            <w:r>
              <w:rPr>
                <w:rFonts w:eastAsia="等线" w:cs="Arial"/>
                <w:bCs/>
                <w:szCs w:val="22"/>
                <w:lang w:val="en-US" w:eastAsia="zh-CN"/>
              </w:rPr>
              <w:t>n5-</w:t>
            </w:r>
            <w:r>
              <w:rPr>
                <w:rFonts w:eastAsia="等线" w:cs="Arial"/>
                <w:bCs/>
                <w:szCs w:val="22"/>
                <w:lang w:val="en-US" w:eastAsia="ja-JP"/>
              </w:rPr>
              <w:t>n</w:t>
            </w:r>
            <w:r>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bCs/>
                <w:szCs w:val="22"/>
                <w:lang w:val="en-US" w:eastAsia="zh-CN"/>
              </w:rPr>
            </w:pPr>
            <w:r>
              <w:rPr>
                <w:rFonts w:eastAsia="等线" w:cs="Arial" w:hint="eastAsia"/>
                <w:bCs/>
                <w:szCs w:val="22"/>
                <w:lang w:val="en-US" w:eastAsia="zh-CN"/>
              </w:rPr>
              <w:t>0</w:t>
            </w:r>
            <w:r>
              <w:rPr>
                <w:rFonts w:eastAsia="等线" w:cs="Arial"/>
                <w:bCs/>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bCs/>
                <w:color w:val="000000"/>
                <w:szCs w:val="22"/>
                <w:lang w:val="en-US" w:eastAsia="zh-CN"/>
              </w:rPr>
            </w:pPr>
            <w:r>
              <w:rPr>
                <w:rFonts w:eastAsia="等线" w:cs="Arial" w:hint="eastAsia"/>
                <w:bCs/>
                <w:color w:val="000000"/>
                <w:szCs w:val="22"/>
                <w:lang w:val="en-US" w:eastAsia="zh-CN"/>
              </w:rPr>
              <w:t>0</w:t>
            </w:r>
            <w:r>
              <w:rPr>
                <w:rFonts w:eastAsia="等线" w:cs="Arial"/>
                <w:bCs/>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bCs/>
                <w:szCs w:val="22"/>
                <w:lang w:val="en-US" w:eastAsia="ja-JP"/>
              </w:rPr>
            </w:pPr>
            <w:r>
              <w:rPr>
                <w:rFonts w:eastAsia="等线"/>
                <w:lang w:val="en-US" w:eastAsia="zh-CN"/>
              </w:rPr>
              <w:t>CA_n2-n7-n12</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bCs/>
                <w:szCs w:val="22"/>
                <w:lang w:val="en-US" w:eastAsia="zh-CN"/>
              </w:rPr>
            </w:pPr>
            <w:r>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bCs/>
                <w:color w:val="000000"/>
                <w:szCs w:val="22"/>
                <w:lang w:val="en-US" w:eastAsia="zh-CN"/>
              </w:rPr>
            </w:pPr>
            <w:r>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lang w:val="en-US" w:eastAsia="zh-CN"/>
              </w:rPr>
              <w:t>0.3</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bCs/>
                <w:szCs w:val="22"/>
                <w:lang w:val="en-US" w:eastAsia="ja-JP"/>
              </w:rPr>
            </w:pPr>
            <w:r>
              <w:rPr>
                <w:rFonts w:eastAsia="等线"/>
                <w:lang w:val="en-US" w:eastAsia="zh-CN"/>
              </w:rPr>
              <w:t>CA_n2-n7-n71</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bCs/>
                <w:szCs w:val="22"/>
                <w:lang w:val="en-US" w:eastAsia="zh-CN"/>
              </w:rPr>
            </w:pPr>
            <w:r>
              <w:rPr>
                <w:rFonts w:cs="Arial"/>
                <w:szCs w:val="18"/>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bCs/>
                <w:color w:val="000000"/>
                <w:szCs w:val="22"/>
                <w:lang w:val="en-US" w:eastAsia="zh-CN"/>
              </w:rPr>
            </w:pPr>
            <w:r>
              <w:rPr>
                <w:rFonts w:cs="Arial"/>
                <w:szCs w:val="18"/>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cs="Arial"/>
                <w:szCs w:val="18"/>
                <w:lang w:val="fr-FR" w:eastAsia="zh-CN"/>
              </w:rPr>
              <w:t>0.6</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lang w:val="en-US" w:eastAsia="zh-CN"/>
              </w:rPr>
              <w:t>CA_n2-n7-n66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18"/>
                <w:lang w:val="fr-FR" w:eastAsia="zh-CN"/>
              </w:rPr>
            </w:pPr>
            <w:r>
              <w:rPr>
                <w:rFonts w:cs="Arial" w:hint="eastAsia"/>
                <w:szCs w:val="18"/>
                <w:lang w:val="fr-FR" w:eastAsia="zh-CN"/>
              </w:rPr>
              <w:t>0.</w:t>
            </w:r>
            <w:r>
              <w:rPr>
                <w:rFonts w:cs="Arial"/>
                <w:szCs w:val="18"/>
                <w:lang w:val="fr-FR"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18"/>
                <w:lang w:val="fr-FR" w:eastAsia="zh-CN"/>
              </w:rPr>
            </w:pPr>
            <w:r>
              <w:rPr>
                <w:rFonts w:cs="Arial" w:hint="eastAsia"/>
                <w:szCs w:val="18"/>
                <w:lang w:val="fr-FR" w:eastAsia="zh-CN"/>
              </w:rPr>
              <w:t>0</w:t>
            </w:r>
            <w:r>
              <w:rPr>
                <w:rFonts w:cs="Arial"/>
                <w:szCs w:val="18"/>
                <w:lang w:val="fr-FR"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18"/>
                <w:lang w:val="fr-FR" w:eastAsia="zh-CN"/>
              </w:rPr>
            </w:pPr>
            <w:r>
              <w:rPr>
                <w:rFonts w:cs="Arial" w:hint="eastAsia"/>
                <w:szCs w:val="18"/>
                <w:lang w:val="fr-FR" w:eastAsia="zh-CN"/>
              </w:rPr>
              <w:t>0</w:t>
            </w:r>
            <w:r>
              <w:rPr>
                <w:rFonts w:cs="Arial"/>
                <w:szCs w:val="18"/>
                <w:lang w:val="fr-FR"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lang w:val="en-US" w:eastAsia="zh-CN"/>
              </w:rPr>
              <w:t>CA_n2-n7-n77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18"/>
                <w:lang w:val="fr-FR" w:eastAsia="zh-CN"/>
              </w:rPr>
            </w:pPr>
            <w:r>
              <w:rPr>
                <w:rFonts w:cs="Arial" w:hint="eastAsia"/>
                <w:szCs w:val="18"/>
                <w:lang w:val="fr-FR" w:eastAsia="zh-CN"/>
              </w:rPr>
              <w:t>0</w:t>
            </w:r>
            <w:r>
              <w:rPr>
                <w:rFonts w:cs="Arial"/>
                <w:szCs w:val="18"/>
                <w:lang w:val="fr-FR"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18"/>
                <w:lang w:val="fr-FR" w:eastAsia="zh-CN"/>
              </w:rPr>
            </w:pPr>
            <w:r>
              <w:rPr>
                <w:rFonts w:cs="Arial" w:hint="eastAsia"/>
                <w:szCs w:val="18"/>
                <w:lang w:val="fr-FR" w:eastAsia="zh-CN"/>
              </w:rPr>
              <w:t>0</w:t>
            </w:r>
            <w:r>
              <w:rPr>
                <w:rFonts w:cs="Arial"/>
                <w:szCs w:val="18"/>
                <w:lang w:val="fr-FR"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18"/>
                <w:lang w:val="fr-FR" w:eastAsia="zh-CN"/>
              </w:rPr>
            </w:pPr>
            <w:r>
              <w:rPr>
                <w:rFonts w:cs="Arial" w:hint="eastAsia"/>
                <w:szCs w:val="18"/>
                <w:lang w:val="fr-FR" w:eastAsia="zh-CN"/>
              </w:rPr>
              <w:t>0</w:t>
            </w:r>
            <w:r>
              <w:rPr>
                <w:rFonts w:cs="Arial"/>
                <w:szCs w:val="18"/>
                <w:lang w:val="fr-FR"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lang w:eastAsia="zh-CN"/>
              </w:rPr>
              <w:t>CA_n2-n12-n30</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.3</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eastAsia="等线"/>
                <w:lang w:val="en-US" w:eastAsia="zh-CN"/>
              </w:rPr>
              <w:t>CA_n2-n12-n41</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cs="Arial" w:hint="eastAsia"/>
                <w:szCs w:val="18"/>
              </w:rPr>
              <w:t>0</w:t>
            </w:r>
            <w:r>
              <w:rPr>
                <w:rFonts w:cs="Arial"/>
                <w:szCs w:val="18"/>
              </w:rPr>
              <w:t>.3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MS Mincho"/>
                <w:lang w:eastAsia="zh-CN"/>
              </w:rPr>
              <w:t>0.4</w:t>
            </w:r>
            <w:r>
              <w:rPr>
                <w:rFonts w:eastAsia="MS Mincho"/>
                <w:vertAlign w:val="superscript"/>
                <w:lang w:eastAsia="zh-CN"/>
              </w:rPr>
              <w:t>5</w:t>
            </w:r>
            <w:r>
              <w:rPr>
                <w:rFonts w:eastAsia="MS Mincho"/>
                <w:lang w:eastAsia="zh-CN"/>
              </w:rPr>
              <w:t xml:space="preserve"> / 0.9</w:t>
            </w:r>
            <w:r>
              <w:rPr>
                <w:rFonts w:eastAsia="MS Mincho"/>
                <w:vertAlign w:val="superscript"/>
                <w:lang w:eastAsia="zh-CN"/>
              </w:rPr>
              <w:t>6</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lang w:eastAsia="zh-CN"/>
              </w:rPr>
              <w:t>CA_n2-n12-n66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eastAsia="等线"/>
                <w:lang w:eastAsia="zh-CN"/>
              </w:rPr>
              <w:t>CA_n2-n12-n71</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eastAsia="等线"/>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eastAsia="等线"/>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lang w:eastAsia="zh-CN"/>
              </w:rPr>
              <w:t>1</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eastAsia="等线" w:cs="Arial"/>
                <w:bCs/>
                <w:szCs w:val="22"/>
                <w:lang w:val="en-US" w:eastAsia="ja-JP"/>
              </w:rPr>
              <w:t>CA_n2-</w:t>
            </w:r>
            <w:r>
              <w:rPr>
                <w:rFonts w:eastAsia="等线" w:cs="Arial"/>
                <w:bCs/>
                <w:szCs w:val="22"/>
                <w:lang w:val="en-US" w:eastAsia="zh-CN"/>
              </w:rPr>
              <w:t>n12-</w:t>
            </w:r>
            <w:r>
              <w:rPr>
                <w:rFonts w:eastAsia="等线" w:cs="Arial"/>
                <w:bCs/>
                <w:szCs w:val="22"/>
                <w:lang w:val="en-US" w:eastAsia="ja-JP"/>
              </w:rPr>
              <w:t>n</w:t>
            </w:r>
            <w:r>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hint="eastAsia"/>
                <w:lang w:eastAsia="zh-CN"/>
              </w:rPr>
              <w:t>0</w:t>
            </w:r>
            <w:r>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hint="eastAsia"/>
                <w:lang w:eastAsia="zh-CN"/>
              </w:rPr>
              <w:t>0</w:t>
            </w:r>
            <w:r>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bCs/>
                <w:szCs w:val="22"/>
                <w:lang w:val="en-US" w:eastAsia="ja-JP"/>
              </w:rPr>
              <w:t>CA_n2-</w:t>
            </w:r>
            <w:r>
              <w:rPr>
                <w:rFonts w:eastAsia="等线" w:cs="Arial"/>
                <w:bCs/>
                <w:szCs w:val="22"/>
                <w:lang w:val="en-US" w:eastAsia="zh-CN"/>
              </w:rPr>
              <w:t>n14-</w:t>
            </w:r>
            <w:r>
              <w:rPr>
                <w:rFonts w:eastAsia="等线" w:cs="Arial"/>
                <w:bCs/>
                <w:szCs w:val="22"/>
                <w:lang w:val="en-US" w:eastAsia="ja-JP"/>
              </w:rPr>
              <w:t>n</w:t>
            </w:r>
            <w:r>
              <w:rPr>
                <w:rFonts w:eastAsia="等线" w:cs="Arial"/>
                <w:bCs/>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bCs/>
                <w:szCs w:val="22"/>
                <w:lang w:val="en-US" w:eastAsia="ja-JP"/>
              </w:rPr>
              <w:t>CA_n2-</w:t>
            </w:r>
            <w:r>
              <w:rPr>
                <w:rFonts w:eastAsia="等线" w:cs="Arial"/>
                <w:bCs/>
                <w:szCs w:val="22"/>
                <w:lang w:val="en-US" w:eastAsia="zh-CN"/>
              </w:rPr>
              <w:t>n14-</w:t>
            </w:r>
            <w:r>
              <w:rPr>
                <w:rFonts w:eastAsia="等线" w:cs="Arial"/>
                <w:bCs/>
                <w:szCs w:val="22"/>
                <w:lang w:val="en-US" w:eastAsia="ja-JP"/>
              </w:rPr>
              <w:t>n</w:t>
            </w:r>
            <w:r>
              <w:rPr>
                <w:rFonts w:eastAsia="等线" w:cs="Arial"/>
                <w:bCs/>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rFonts w:eastAsia="等线"/>
                <w:bCs/>
                <w:lang w:val="en-US" w:eastAsia="ja-JP"/>
              </w:rPr>
              <w:t>CA_n2-</w:t>
            </w:r>
            <w:r>
              <w:rPr>
                <w:rFonts w:eastAsia="等线"/>
                <w:bCs/>
                <w:lang w:val="en-US" w:eastAsia="zh-CN"/>
              </w:rPr>
              <w:t>n14-</w:t>
            </w:r>
            <w:r>
              <w:rPr>
                <w:rFonts w:eastAsia="等线"/>
                <w:bCs/>
                <w:lang w:val="en-US" w:eastAsia="ja-JP"/>
              </w:rPr>
              <w:t>n</w:t>
            </w:r>
            <w:r>
              <w:rPr>
                <w:rFonts w:eastAsia="等线"/>
                <w:bCs/>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bCs/>
                <w:lang w:val="en-US" w:eastAsia="ja-JP"/>
              </w:rPr>
            </w:pPr>
            <w:r>
              <w:rPr>
                <w:lang w:eastAsia="zh-CN"/>
              </w:rPr>
              <w:t>CA_n2-n29-n30</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18"/>
                <w:lang w:val="en-US"/>
              </w:rPr>
            </w:pPr>
            <w:r>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bCs/>
                <w:szCs w:val="22"/>
                <w:lang w:val="en-US" w:eastAsia="ja-JP"/>
              </w:rPr>
            </w:pPr>
            <w:r>
              <w:rPr>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.3</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lang w:eastAsia="zh-CN"/>
              </w:rPr>
              <w:t>CA_n2-n29-n66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bCs/>
                <w:szCs w:val="22"/>
                <w:lang w:eastAsia="ja-JP"/>
              </w:rPr>
            </w:pPr>
            <w:r>
              <w:rPr>
                <w:rFonts w:eastAsia="等线" w:cs="Arial"/>
                <w:szCs w:val="22"/>
                <w:lang w:val="en-US" w:eastAsia="zh-CN"/>
              </w:rPr>
              <w:t>CA_n2-n29-n77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bCs/>
                <w:szCs w:val="22"/>
                <w:lang w:eastAsia="zh-CN"/>
              </w:rPr>
            </w:pPr>
            <w:r>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eastAsia="zh-CN"/>
              </w:rPr>
            </w:pPr>
            <w:r>
              <w:rPr>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bCs/>
                <w:szCs w:val="22"/>
                <w:lang w:val="en-US" w:eastAsia="ja-JP"/>
              </w:rPr>
              <w:t>CA_n2-</w:t>
            </w:r>
            <w:r>
              <w:rPr>
                <w:rFonts w:eastAsia="等线" w:cs="Arial"/>
                <w:bCs/>
                <w:szCs w:val="22"/>
                <w:lang w:val="en-US" w:eastAsia="zh-CN"/>
              </w:rPr>
              <w:t>n30-</w:t>
            </w:r>
            <w:r>
              <w:rPr>
                <w:rFonts w:eastAsia="等线" w:cs="Arial"/>
                <w:bCs/>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hint="eastAsia"/>
                <w:lang w:eastAsia="zh-CN"/>
              </w:rPr>
              <w:t>0</w:t>
            </w:r>
            <w:r>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hint="eastAsia"/>
                <w:lang w:eastAsia="zh-CN"/>
              </w:rPr>
              <w:t>0</w:t>
            </w:r>
            <w:r>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bCs/>
                <w:szCs w:val="22"/>
                <w:lang w:val="en-US" w:eastAsia="ja-JP"/>
              </w:rPr>
            </w:pPr>
            <w:r>
              <w:rPr>
                <w:rFonts w:eastAsia="等线" w:cs="Arial"/>
                <w:bCs/>
                <w:szCs w:val="22"/>
                <w:lang w:val="en-US" w:eastAsia="ja-JP"/>
              </w:rPr>
              <w:t>CA_n2-</w:t>
            </w:r>
            <w:r>
              <w:rPr>
                <w:rFonts w:eastAsia="等线" w:cs="Arial"/>
                <w:bCs/>
                <w:szCs w:val="22"/>
                <w:lang w:val="en-US" w:eastAsia="zh-CN"/>
              </w:rPr>
              <w:t>n30-</w:t>
            </w:r>
            <w:r>
              <w:rPr>
                <w:rFonts w:eastAsia="等线" w:cs="Arial"/>
                <w:bCs/>
                <w:szCs w:val="22"/>
                <w:lang w:val="en-US" w:eastAsia="ja-JP"/>
              </w:rPr>
              <w:t>n</w:t>
            </w:r>
            <w:r>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hint="eastAsia"/>
                <w:lang w:eastAsia="zh-CN"/>
              </w:rPr>
              <w:t>0</w:t>
            </w:r>
            <w:r>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hint="eastAsia"/>
                <w:lang w:eastAsia="zh-CN"/>
              </w:rPr>
              <w:t>0</w:t>
            </w:r>
            <w:r>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bCs/>
                <w:szCs w:val="22"/>
                <w:lang w:val="en-US" w:eastAsia="ja-JP"/>
              </w:rPr>
            </w:pPr>
            <w:r>
              <w:rPr>
                <w:lang w:val="en-US" w:eastAsia="zh-CN"/>
              </w:rPr>
              <w:t>CA_n2-n41-n66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hint="eastAsia"/>
                <w:lang w:eastAsia="zh-CN"/>
              </w:rPr>
              <w:t>0</w:t>
            </w:r>
            <w:r>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lang w:val="en-US" w:eastAsia="zh-CN"/>
              </w:rPr>
              <w:t>0.8</w:t>
            </w:r>
            <w:r>
              <w:rPr>
                <w:vertAlign w:val="superscript"/>
                <w:lang w:val="en-US" w:eastAsia="zh-CN"/>
              </w:rPr>
              <w:t>6</w:t>
            </w:r>
            <w:r>
              <w:rPr>
                <w:lang w:val="en-US" w:eastAsia="zh-CN"/>
              </w:rPr>
              <w:t xml:space="preserve"> / 1.3</w:t>
            </w:r>
            <w:r>
              <w:rPr>
                <w:vertAlign w:val="superscript"/>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bCs/>
                <w:szCs w:val="22"/>
                <w:lang w:val="en-US" w:eastAsia="ja-JP"/>
              </w:rPr>
            </w:pPr>
            <w:r>
              <w:rPr>
                <w:lang w:val="en-US" w:eastAsia="zh-CN"/>
              </w:rPr>
              <w:t>CA_n2-n41-n71</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hint="eastAsia"/>
                <w:lang w:eastAsia="zh-CN"/>
              </w:rPr>
              <w:t>0</w:t>
            </w:r>
            <w:r>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hint="eastAsia"/>
                <w:lang w:val="en-US" w:eastAsia="zh-CN"/>
              </w:rPr>
              <w:t>0</w:t>
            </w:r>
            <w:r>
              <w:rPr>
                <w:lang w:val="en-US" w:eastAsia="zh-CN"/>
              </w:rPr>
              <w:t>.4</w:t>
            </w:r>
            <w:r>
              <w:rPr>
                <w:vertAlign w:val="superscript"/>
                <w:lang w:val="en-US" w:eastAsia="zh-CN"/>
              </w:rPr>
              <w:t>5/</w:t>
            </w:r>
            <w:r>
              <w:rPr>
                <w:lang w:val="en-US" w:eastAsia="zh-CN"/>
              </w:rPr>
              <w:t>0.9</w:t>
            </w:r>
            <w:r>
              <w:rPr>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.6</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bCs/>
                <w:szCs w:val="22"/>
                <w:lang w:val="en-US" w:eastAsia="ja-JP"/>
              </w:rPr>
              <w:t>CA_n2-</w:t>
            </w:r>
            <w:r>
              <w:rPr>
                <w:rFonts w:eastAsia="等线" w:cs="Arial"/>
                <w:bCs/>
                <w:szCs w:val="22"/>
                <w:lang w:val="en-US" w:eastAsia="zh-CN"/>
              </w:rPr>
              <w:t>n48-</w:t>
            </w:r>
            <w:r>
              <w:rPr>
                <w:rFonts w:eastAsia="等线" w:cs="Arial"/>
                <w:bCs/>
                <w:szCs w:val="22"/>
                <w:lang w:val="en-US" w:eastAsia="ja-JP"/>
              </w:rPr>
              <w:t>n</w:t>
            </w:r>
            <w:r>
              <w:rPr>
                <w:rFonts w:eastAsia="等线" w:cs="Arial"/>
                <w:bCs/>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bCs/>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.6</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bCs/>
                <w:szCs w:val="22"/>
                <w:lang w:val="en-US" w:eastAsia="ja-JP"/>
              </w:rPr>
              <w:t>CA_n2-</w:t>
            </w:r>
            <w:r>
              <w:rPr>
                <w:rFonts w:eastAsia="等线" w:cs="Arial"/>
                <w:bCs/>
                <w:szCs w:val="22"/>
                <w:lang w:val="en-US" w:eastAsia="zh-CN"/>
              </w:rPr>
              <w:t>n48-</w:t>
            </w:r>
            <w:r>
              <w:rPr>
                <w:rFonts w:eastAsia="等线" w:cs="Arial"/>
                <w:bCs/>
                <w:szCs w:val="22"/>
                <w:lang w:val="en-US" w:eastAsia="ja-JP"/>
              </w:rPr>
              <w:t>n</w:t>
            </w:r>
            <w:r>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bCs/>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bCs/>
                <w:szCs w:val="22"/>
                <w:lang w:val="en-US" w:eastAsia="ja-JP"/>
              </w:rPr>
            </w:pPr>
            <w:r>
              <w:rPr>
                <w:rFonts w:eastAsia="等线"/>
                <w:lang w:val="en-US" w:eastAsia="zh-CN"/>
              </w:rPr>
              <w:t>CA_n2-n66-n71</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bCs/>
                <w:szCs w:val="22"/>
                <w:lang w:val="en-US" w:eastAsia="zh-CN"/>
              </w:rPr>
            </w:pPr>
            <w:r>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bCs/>
                <w:color w:val="000000"/>
                <w:szCs w:val="22"/>
                <w:lang w:val="en-US" w:eastAsia="zh-CN"/>
              </w:rPr>
            </w:pPr>
            <w:r>
              <w:rPr>
                <w:rFonts w:eastAsia="等线" w:hint="eastAsia"/>
                <w:lang w:val="en-US" w:eastAsia="zh-CN"/>
              </w:rPr>
              <w:t>0</w:t>
            </w:r>
            <w:r>
              <w:rPr>
                <w:rFonts w:eastAsia="等线"/>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lang w:val="en-US" w:eastAsia="zh-CN"/>
              </w:rPr>
              <w:t>0.3</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bCs/>
                <w:szCs w:val="22"/>
                <w:lang w:val="en-US" w:eastAsia="ja-JP"/>
              </w:rPr>
              <w:t>CA_n2-n66-n77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color w:val="000000"/>
                <w:lang w:eastAsia="zh-CN"/>
              </w:rPr>
              <w:t>CA_n2-n66-n78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lang w:eastAsia="zh-CN"/>
              </w:rPr>
            </w:pPr>
            <w:r>
              <w:rPr>
                <w:color w:val="000000"/>
                <w:lang w:val="en-US" w:eastAsia="zh-CN"/>
              </w:rPr>
              <w:t>CA_n2-n71-n77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bCs/>
                <w:szCs w:val="22"/>
                <w:lang w:val="en-US" w:eastAsia="zh-CN"/>
              </w:rPr>
            </w:pPr>
            <w:r>
              <w:rPr>
                <w:rFonts w:eastAsia="等线" w:cs="Arial" w:hint="eastAsia"/>
                <w:bCs/>
                <w:szCs w:val="22"/>
                <w:lang w:val="en-US" w:eastAsia="zh-CN"/>
              </w:rPr>
              <w:t>0</w:t>
            </w:r>
            <w:r>
              <w:rPr>
                <w:rFonts w:eastAsia="等线" w:cs="Arial"/>
                <w:bCs/>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bCs/>
                <w:color w:val="000000"/>
                <w:szCs w:val="22"/>
                <w:lang w:val="en-US" w:eastAsia="zh-CN"/>
              </w:rPr>
            </w:pPr>
            <w:r>
              <w:rPr>
                <w:rFonts w:eastAsia="等线" w:cs="Arial" w:hint="eastAsia"/>
                <w:bCs/>
                <w:color w:val="000000"/>
                <w:szCs w:val="22"/>
                <w:lang w:val="en-US" w:eastAsia="zh-CN"/>
              </w:rPr>
              <w:t>0</w:t>
            </w:r>
            <w:r>
              <w:rPr>
                <w:rFonts w:eastAsia="等线" w:cs="Arial"/>
                <w:bCs/>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color w:val="000000"/>
                <w:lang w:eastAsia="zh-CN"/>
              </w:rPr>
              <w:t>CA_n2-n71-n78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color w:val="000000"/>
                <w:szCs w:val="22"/>
                <w:lang w:val="en-US" w:eastAsia="zh-CN"/>
              </w:rPr>
              <w:t>CA_n3-n5-n7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9665F2">
        <w:trPr>
          <w:jc w:val="center"/>
          <w:ins w:id="19194" w:author="Per Lindell" w:date="2024-10-22T10:57:00Z"/>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195" w:author="Per Lindell" w:date="2024-10-22T10:57:00Z"/>
                <w:rFonts w:eastAsia="等线" w:cs="Arial"/>
                <w:color w:val="000000"/>
                <w:szCs w:val="22"/>
                <w:lang w:val="en-US" w:eastAsia="zh-CN"/>
              </w:rPr>
            </w:pPr>
            <w:ins w:id="19196" w:author="Per Lindell" w:date="2024-10-22T10:57:00Z">
              <w:r>
                <w:rPr>
                  <w:rFonts w:cs="Arial"/>
                  <w:kern w:val="2"/>
                  <w:szCs w:val="18"/>
                  <w:lang w:val="en-US" w:eastAsia="zh-CN"/>
                </w:rPr>
                <w:t>CA_n3-</w:t>
              </w:r>
              <w:r>
                <w:rPr>
                  <w:rFonts w:cs="Arial" w:hint="eastAsia"/>
                  <w:kern w:val="2"/>
                  <w:szCs w:val="18"/>
                  <w:lang w:val="en-US" w:eastAsia="zh-CN"/>
                </w:rPr>
                <w:t>n</w:t>
              </w:r>
              <w:r>
                <w:rPr>
                  <w:rFonts w:cs="Arial"/>
                  <w:kern w:val="2"/>
                  <w:szCs w:val="18"/>
                  <w:lang w:val="en-US" w:eastAsia="zh-CN"/>
                </w:rPr>
                <w:t>5-</w:t>
              </w:r>
              <w:r>
                <w:rPr>
                  <w:rFonts w:cs="Arial" w:hint="eastAsia"/>
                  <w:kern w:val="2"/>
                  <w:szCs w:val="18"/>
                  <w:lang w:val="en-US" w:eastAsia="zh-CN"/>
                </w:rPr>
                <w:t>n</w:t>
              </w:r>
              <w:r>
                <w:rPr>
                  <w:rFonts w:cs="Arial"/>
                  <w:kern w:val="2"/>
                  <w:szCs w:val="18"/>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197" w:author="Per Lindell" w:date="2024-10-22T10:57:00Z"/>
                <w:rFonts w:eastAsia="等线" w:cs="Arial"/>
                <w:color w:val="000000"/>
                <w:szCs w:val="22"/>
                <w:lang w:val="en-US" w:eastAsia="zh-CN"/>
              </w:rPr>
            </w:pPr>
            <w:ins w:id="19198" w:author="Per Lindell" w:date="2024-10-22T10:57:00Z">
              <w:r>
                <w:rPr>
                  <w:rFonts w:cs="Arial"/>
                  <w:szCs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199" w:author="Per Lindell" w:date="2024-10-22T10:57:00Z"/>
                <w:rFonts w:eastAsia="等线" w:cs="Arial"/>
                <w:color w:val="000000"/>
                <w:szCs w:val="22"/>
                <w:lang w:val="en-US" w:eastAsia="zh-CN"/>
              </w:rPr>
            </w:pPr>
            <w:ins w:id="19200" w:author="Per Lindell" w:date="2024-10-22T10:57:00Z">
              <w:r>
                <w:rPr>
                  <w:rFonts w:cs="Arial"/>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201" w:author="Per Lindell" w:date="2024-10-22T10:57:00Z"/>
                <w:rFonts w:eastAsia="等线" w:cs="Arial"/>
                <w:color w:val="000000"/>
                <w:szCs w:val="22"/>
                <w:lang w:val="en-US" w:eastAsia="zh-CN"/>
              </w:rPr>
            </w:pPr>
            <w:ins w:id="19202" w:author="Per Lindell" w:date="2024-10-22T10:57:00Z">
              <w:r>
                <w:rPr>
                  <w:rFonts w:cs="Arial"/>
                  <w:szCs w:val="18"/>
                  <w:lang w:val="en-US" w:eastAsia="zh-CN"/>
                </w:rPr>
                <w:t>0.5</w:t>
              </w:r>
            </w:ins>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bCs/>
                <w:szCs w:val="22"/>
                <w:lang w:eastAsia="zh-CN"/>
              </w:rPr>
            </w:pPr>
            <w:r>
              <w:rPr>
                <w:rFonts w:eastAsia="等线" w:cs="Arial"/>
                <w:szCs w:val="22"/>
                <w:lang w:val="en-US" w:eastAsia="zh-CN"/>
              </w:rPr>
              <w:t>CA_n3-n5-n28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bCs/>
                <w:szCs w:val="22"/>
                <w:lang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bCs/>
                <w:szCs w:val="22"/>
                <w:lang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bCs/>
                <w:szCs w:val="22"/>
                <w:lang w:eastAsia="zh-CN"/>
              </w:rPr>
            </w:pPr>
            <w:r>
              <w:rPr>
                <w:rFonts w:eastAsia="等线" w:cs="Arial" w:hint="eastAsia"/>
                <w:bCs/>
                <w:szCs w:val="22"/>
                <w:lang w:eastAsia="zh-CN"/>
              </w:rPr>
              <w:t>0</w:t>
            </w:r>
            <w:r>
              <w:rPr>
                <w:rFonts w:eastAsia="等线" w:cs="Arial"/>
                <w:bCs/>
                <w:szCs w:val="22"/>
                <w:lang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bCs/>
                <w:szCs w:val="22"/>
                <w:lang w:eastAsia="zh-CN"/>
              </w:rPr>
            </w:pPr>
            <w:r>
              <w:rPr>
                <w:rFonts w:eastAsia="等线" w:cs="Arial"/>
                <w:bCs/>
                <w:szCs w:val="22"/>
                <w:lang w:val="en-US" w:eastAsia="zh-CN"/>
              </w:rPr>
              <w:t>CA_n3-n5-n78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bCs/>
                <w:szCs w:val="22"/>
                <w:lang w:eastAsia="zh-CN"/>
              </w:rPr>
            </w:pPr>
            <w:r>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bCs/>
                <w:szCs w:val="22"/>
                <w:lang w:eastAsia="zh-CN"/>
              </w:rPr>
            </w:pPr>
            <w:r>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bCs/>
                <w:szCs w:val="22"/>
                <w:lang w:eastAsia="zh-CN"/>
              </w:rPr>
            </w:pPr>
            <w:r>
              <w:rPr>
                <w:rFonts w:eastAsia="等线" w:cs="Arial" w:hint="eastAsia"/>
                <w:bCs/>
                <w:szCs w:val="22"/>
                <w:lang w:eastAsia="zh-CN"/>
              </w:rPr>
              <w:t>0</w:t>
            </w:r>
            <w:r>
              <w:rPr>
                <w:rFonts w:eastAsia="等线" w:cs="Arial"/>
                <w:bCs/>
                <w:szCs w:val="22"/>
                <w:lang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bCs/>
                <w:szCs w:val="22"/>
                <w:lang w:val="en-US" w:eastAsia="zh-CN"/>
              </w:rPr>
            </w:pPr>
            <w:r>
              <w:rPr>
                <w:rFonts w:eastAsia="等线" w:cs="Arial"/>
                <w:bCs/>
                <w:szCs w:val="22"/>
                <w:lang w:val="en-US" w:eastAsia="zh-CN"/>
              </w:rPr>
              <w:t>CA_n3-n5-n79</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bCs/>
                <w:szCs w:val="22"/>
                <w:lang w:val="en-US" w:eastAsia="zh-CN"/>
              </w:rPr>
            </w:pPr>
            <w:r>
              <w:rPr>
                <w:rFonts w:eastAsia="等线" w:cs="Arial" w:hint="eastAsia"/>
                <w:bCs/>
                <w:szCs w:val="22"/>
                <w:lang w:val="en-US" w:eastAsia="zh-CN"/>
              </w:rPr>
              <w:t>0</w:t>
            </w:r>
            <w:r>
              <w:rPr>
                <w:rFonts w:eastAsia="等线" w:cs="Arial"/>
                <w:bCs/>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bCs/>
                <w:szCs w:val="22"/>
                <w:lang w:val="en-US" w:eastAsia="zh-CN"/>
              </w:rPr>
            </w:pPr>
            <w:r>
              <w:rPr>
                <w:rFonts w:eastAsia="等线" w:cs="Arial" w:hint="eastAsia"/>
                <w:bCs/>
                <w:szCs w:val="22"/>
                <w:lang w:val="en-US" w:eastAsia="zh-CN"/>
              </w:rPr>
              <w:t>0</w:t>
            </w:r>
            <w:r>
              <w:rPr>
                <w:rFonts w:eastAsia="等线" w:cs="Arial"/>
                <w:bCs/>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bCs/>
                <w:szCs w:val="22"/>
                <w:lang w:eastAsia="zh-CN"/>
              </w:rPr>
            </w:pPr>
            <w:r>
              <w:rPr>
                <w:rFonts w:eastAsia="等线" w:cs="Arial" w:hint="eastAsia"/>
                <w:bCs/>
                <w:szCs w:val="22"/>
                <w:lang w:eastAsia="zh-CN"/>
              </w:rPr>
              <w:t>0</w:t>
            </w:r>
            <w:r>
              <w:rPr>
                <w:rFonts w:eastAsia="等线" w:cs="Arial"/>
                <w:bCs/>
                <w:szCs w:val="22"/>
                <w:lang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eastAsia="等线" w:cs="Arial"/>
                <w:szCs w:val="22"/>
                <w:lang w:val="en-US" w:eastAsia="zh-CN"/>
              </w:rPr>
              <w:t>CA_n3-n7-n8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.6</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cs="Arial"/>
                <w:szCs w:val="18"/>
                <w:lang w:eastAsia="zh-CN"/>
              </w:rPr>
              <w:t>CA_n3-n7-n20</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cs="Arial" w:hint="eastAsia"/>
                <w:szCs w:val="18"/>
                <w:lang w:eastAsia="zh-CN"/>
              </w:rPr>
              <w:t>0</w:t>
            </w:r>
            <w:r>
              <w:rPr>
                <w:rFonts w:cs="Arial"/>
                <w:szCs w:val="18"/>
                <w:lang w:eastAsia="zh-CN"/>
              </w:rPr>
              <w:t>.3</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szCs w:val="22"/>
                <w:lang w:val="en-US" w:eastAsia="zh-CN"/>
              </w:rPr>
              <w:t>CA_n3-n7-n26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.3</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rPr>
              <w:t>-</w:t>
            </w:r>
            <w:r>
              <w:rPr>
                <w:rFonts w:eastAsia="等线" w:cs="Arial"/>
                <w:szCs w:val="22"/>
                <w:lang w:val="en-US" w:eastAsia="zh-CN"/>
              </w:rPr>
              <w:t>n7</w:t>
            </w:r>
            <w:r>
              <w:rPr>
                <w:rFonts w:eastAsia="等线" w:cs="Arial"/>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rPr>
              <w:t>0.</w:t>
            </w:r>
            <w:r>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hint="eastAsia"/>
                <w:szCs w:val="22"/>
                <w:lang w:val="en-US" w:eastAsia="zh-CN"/>
              </w:rPr>
              <w:t>0</w:t>
            </w:r>
            <w:r>
              <w:rPr>
                <w:rFonts w:cs="Arial"/>
                <w:szCs w:val="22"/>
                <w:lang w:val="en-US" w:eastAsia="zh-CN"/>
              </w:rPr>
              <w:t>.3</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olor w:val="000000"/>
                <w:lang w:eastAsia="zh-CN"/>
              </w:rPr>
              <w:t>CA_n3-n7-n38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hint="eastAsia"/>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N/A</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olor w:val="000000"/>
                <w:lang w:eastAsia="zh-CN"/>
              </w:rPr>
            </w:pPr>
            <w:r>
              <w:t>CA_n3-n7-n40</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0.6</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rPr>
              <w:t>-</w:t>
            </w:r>
            <w:r>
              <w:rPr>
                <w:rFonts w:eastAsia="等线" w:cs="Arial"/>
                <w:szCs w:val="22"/>
                <w:lang w:val="en-US" w:eastAsia="zh-CN"/>
              </w:rPr>
              <w:t>n7</w:t>
            </w:r>
            <w:r>
              <w:rPr>
                <w:rFonts w:eastAsia="等线" w:cs="Arial"/>
                <w:szCs w:val="22"/>
                <w:lang w:val="sv-SE" w:eastAsia="zh-CN"/>
              </w:rPr>
              <w:t>-n67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hint="eastAsia"/>
                <w:szCs w:val="22"/>
                <w:lang w:val="en-US" w:eastAsia="zh-CN"/>
              </w:rPr>
              <w:t>0</w:t>
            </w:r>
            <w:r>
              <w:rPr>
                <w:rFonts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szCs w:val="22"/>
                <w:lang w:val="en-US" w:eastAsia="zh-CN"/>
              </w:rPr>
              <w:t>0</w:t>
            </w:r>
            <w:r>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N/A</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lang w:eastAsia="zh-CN"/>
              </w:rPr>
              <w:t>CA_n3-n7-n75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olor w:val="000000"/>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color w:val="000000"/>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lang w:val="en-US" w:eastAsia="zh-CN"/>
              </w:rPr>
              <w:t>N/A</w:t>
            </w:r>
          </w:p>
        </w:tc>
      </w:tr>
      <w:tr w:rsidR="009665F2">
        <w:trPr>
          <w:jc w:val="center"/>
          <w:ins w:id="19203" w:author="Per Lindell" w:date="2024-10-22T10:57:00Z"/>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204" w:author="Per Lindell" w:date="2024-10-22T10:57:00Z"/>
                <w:lang w:eastAsia="zh-CN"/>
              </w:rPr>
            </w:pPr>
            <w:ins w:id="19205" w:author="Per Lindell" w:date="2024-10-22T10:57:00Z">
              <w:r>
                <w:rPr>
                  <w:rFonts w:cs="Arial"/>
                  <w:color w:val="000000"/>
                  <w:szCs w:val="18"/>
                </w:rPr>
                <w:t>CA_n3-n7-n77</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206" w:author="Per Lindell" w:date="2024-10-22T10:57:00Z"/>
                <w:rFonts w:eastAsia="等线"/>
                <w:color w:val="000000"/>
                <w:lang w:val="en-US" w:eastAsia="zh-CN"/>
              </w:rPr>
            </w:pPr>
            <w:ins w:id="19207" w:author="Per Lindell" w:date="2024-10-22T10:57:00Z">
              <w:r>
                <w:rPr>
                  <w:rFonts w:cs="Arial"/>
                  <w:color w:val="000000"/>
                  <w:szCs w:val="18"/>
                </w:rPr>
                <w:t>0.6</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208" w:author="Per Lindell" w:date="2024-10-22T10:57:00Z"/>
                <w:rFonts w:eastAsia="等线" w:cs="Arial"/>
                <w:color w:val="000000"/>
                <w:lang w:val="en-US" w:eastAsia="zh-CN"/>
              </w:rPr>
            </w:pPr>
            <w:ins w:id="19209" w:author="Per Lindell" w:date="2024-10-22T10:57:00Z">
              <w:r>
                <w:rPr>
                  <w:rFonts w:cs="Arial"/>
                  <w:color w:val="000000"/>
                  <w:szCs w:val="18"/>
                </w:rPr>
                <w:t>0.6</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210" w:author="Per Lindell" w:date="2024-10-22T10:57:00Z"/>
                <w:lang w:val="en-US" w:eastAsia="zh-CN"/>
              </w:rPr>
            </w:pPr>
            <w:ins w:id="19211" w:author="Per Lindell" w:date="2024-10-22T10:57:00Z">
              <w:r>
                <w:rPr>
                  <w:rFonts w:cs="Arial"/>
                  <w:color w:val="000000"/>
                  <w:szCs w:val="18"/>
                </w:rPr>
                <w:t>0.8</w:t>
              </w:r>
            </w:ins>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rPr>
              <w:t>-</w:t>
            </w:r>
            <w:r>
              <w:rPr>
                <w:rFonts w:eastAsia="等线" w:cs="Arial"/>
                <w:szCs w:val="22"/>
                <w:lang w:val="en-US" w:eastAsia="zh-CN"/>
              </w:rPr>
              <w:t>n7</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hint="eastAsia"/>
                <w:szCs w:val="22"/>
                <w:lang w:val="en-US" w:eastAsia="zh-CN"/>
              </w:rPr>
              <w:t>0</w:t>
            </w:r>
            <w:r>
              <w:rPr>
                <w:rFonts w:cs="Arial"/>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rPr>
              <w:t>-</w:t>
            </w:r>
            <w:r>
              <w:rPr>
                <w:rFonts w:eastAsia="等线" w:cs="Arial"/>
                <w:szCs w:val="22"/>
                <w:lang w:val="en-US" w:eastAsia="zh-CN"/>
              </w:rPr>
              <w:t>n7</w:t>
            </w:r>
            <w:r>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cs="Arial"/>
                <w:szCs w:val="22"/>
                <w:lang w:val="en-US" w:eastAsia="zh-CN"/>
              </w:rPr>
              <w:t>0</w:t>
            </w:r>
            <w:r>
              <w:rPr>
                <w:rFonts w:cs="Arial" w:hint="eastAsia"/>
                <w:szCs w:val="22"/>
                <w:lang w:val="en-US" w:eastAsia="zh-CN"/>
              </w:rPr>
              <w:t>.</w:t>
            </w:r>
            <w:r>
              <w:rPr>
                <w:rFonts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cs="Arial" w:hint="eastAsia"/>
                <w:szCs w:val="22"/>
                <w:lang w:val="en-US" w:eastAsia="zh-CN"/>
              </w:rPr>
              <w:t>0</w:t>
            </w:r>
            <w:r>
              <w:rPr>
                <w:rFonts w:cs="Arial"/>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color w:val="000000"/>
                <w:lang w:eastAsia="zh-CN"/>
              </w:rPr>
              <w:t>CA_n3-n7-n105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color w:val="000000" w:themeColor="text1"/>
                <w:lang w:val="en-US" w:eastAsia="zh-CN"/>
              </w:rPr>
              <w:t>0.6</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CA_n3-n8-n28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szCs w:val="22"/>
                <w:lang w:val="en-US" w:eastAsia="zh-CN"/>
              </w:rPr>
              <w:t>CA_n3-n8-n39</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szCs w:val="22"/>
                <w:lang w:val="en-US" w:eastAsia="zh-CN"/>
              </w:rPr>
            </w:pPr>
            <w:r>
              <w:rPr>
                <w:rFonts w:eastAsia="等线"/>
                <w:lang w:eastAsia="zh-CN"/>
              </w:rPr>
              <w:t>CA_n3-n8-n40</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lang w:val="en-US" w:eastAsia="zh-CN"/>
              </w:rPr>
            </w:pPr>
            <w:r>
              <w:rPr>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18"/>
                <w:lang w:val="en-US" w:eastAsia="ja-JP"/>
              </w:rPr>
            </w:pPr>
            <w:r>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color w:val="000000"/>
                <w:lang w:val="en-US" w:eastAsia="zh-CN"/>
              </w:rPr>
              <w:t>0.5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szCs w:val="22"/>
                <w:lang w:val="en-US" w:eastAsia="zh-CN"/>
              </w:rPr>
            </w:pPr>
            <w:r>
              <w:rPr>
                <w:rFonts w:cs="Arial"/>
                <w:color w:val="000000"/>
                <w:szCs w:val="22"/>
                <w:lang w:val="en-US" w:eastAsia="zh-CN"/>
              </w:rPr>
              <w:t>CA_n3-n8-n41</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cs="Arial"/>
                <w:szCs w:val="18"/>
                <w:lang w:val="en-US" w:eastAsia="ja-JP"/>
              </w:rPr>
              <w:t>0</w:t>
            </w:r>
            <w:r>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.3</w:t>
            </w:r>
            <w:r>
              <w:rPr>
                <w:rFonts w:eastAsia="等线" w:cs="Arial"/>
                <w:szCs w:val="22"/>
                <w:vertAlign w:val="superscript"/>
                <w:lang w:val="en-US" w:eastAsia="zh-CN"/>
              </w:rPr>
              <w:t>1</w:t>
            </w:r>
            <w:r>
              <w:rPr>
                <w:rFonts w:eastAsia="等线" w:cs="Arial"/>
                <w:szCs w:val="22"/>
                <w:lang w:val="en-US" w:eastAsia="zh-CN"/>
              </w:rPr>
              <w:t xml:space="preserve"> / 0.8</w:t>
            </w:r>
            <w:r>
              <w:rPr>
                <w:rFonts w:eastAsia="等线" w:cs="Arial"/>
                <w:szCs w:val="22"/>
                <w:vertAlign w:val="superscript"/>
                <w:lang w:val="en-US" w:eastAsia="zh-CN"/>
              </w:rPr>
              <w:t>2</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eastAsia="zh-CN"/>
              </w:rPr>
            </w:pPr>
            <w:r>
              <w:rPr>
                <w:rFonts w:cs="Arial"/>
                <w:szCs w:val="22"/>
                <w:lang w:val="en-US" w:eastAsia="zh-CN"/>
              </w:rPr>
              <w:t>CA_n3-n8-n77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eastAsia="zh-CN"/>
              </w:rPr>
            </w:pPr>
            <w:r>
              <w:rPr>
                <w:rFonts w:cs="Arial"/>
                <w:szCs w:val="22"/>
                <w:lang w:val="en-US" w:eastAsia="zh-CN"/>
              </w:rPr>
              <w:lastRenderedPageBreak/>
              <w:t>CA_n3-n8-n78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tcPr>
          <w:p w:rsidR="009665F2" w:rsidRDefault="00117FAF">
            <w:pPr>
              <w:pStyle w:val="TAC"/>
              <w:rPr>
                <w:color w:val="000000"/>
              </w:rPr>
            </w:pPr>
            <w:r>
              <w:rPr>
                <w:rFonts w:cs="Arial"/>
                <w:color w:val="000000"/>
                <w:szCs w:val="22"/>
                <w:lang w:val="en-US" w:eastAsia="zh-CN"/>
              </w:rPr>
              <w:t>CA_n3-n8-n79</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lang w:eastAsia="zh-CN"/>
              </w:rPr>
            </w:pPr>
            <w:r>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lang w:eastAsia="zh-CN"/>
              </w:rPr>
            </w:pPr>
            <w:r>
              <w:rPr>
                <w:rFonts w:cs="Arial"/>
                <w:szCs w:val="18"/>
                <w:lang w:val="en-US" w:eastAsia="ja-JP"/>
              </w:rPr>
              <w:t>0</w:t>
            </w:r>
            <w:r>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cs="Arial" w:hint="eastAsia"/>
                <w:szCs w:val="22"/>
                <w:lang w:val="en-US" w:eastAsia="zh-CN"/>
              </w:rPr>
              <w:t>0</w:t>
            </w:r>
            <w:r>
              <w:rPr>
                <w:rFonts w:cs="Arial"/>
                <w:szCs w:val="22"/>
                <w:lang w:val="en-US"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eastAsia="zh-CN"/>
              </w:rPr>
            </w:pP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18-</w:t>
            </w:r>
            <w:r>
              <w:rPr>
                <w:rFonts w:hint="eastAsia"/>
                <w:color w:val="000000"/>
                <w:lang w:eastAsia="zh-CN"/>
              </w:rPr>
              <w:t>n</w:t>
            </w:r>
            <w:r>
              <w:rPr>
                <w:color w:val="000000"/>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hint="eastAsia"/>
                <w:color w:val="000000"/>
                <w:lang w:eastAsia="zh-CN"/>
              </w:rPr>
              <w:t>0</w:t>
            </w:r>
            <w:r>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.3</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CA_n3-n18-n41</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cs="Arial"/>
                <w:szCs w:val="18"/>
                <w:lang w:val="en-US" w:eastAsia="ja-JP"/>
              </w:rPr>
              <w:t>0</w:t>
            </w:r>
            <w:r>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szCs w:val="22"/>
                <w:lang w:val="en-US" w:eastAsia="zh-CN"/>
              </w:rPr>
              <w:t>0</w:t>
            </w:r>
            <w:r>
              <w:rPr>
                <w:rFonts w:eastAsia="等线" w:cs="Arial"/>
                <w:szCs w:val="22"/>
                <w:lang w:val="en-US" w:eastAsia="zh-CN"/>
              </w:rPr>
              <w:t>.3</w:t>
            </w:r>
            <w:r>
              <w:rPr>
                <w:rFonts w:eastAsia="等线" w:cs="Arial"/>
                <w:szCs w:val="22"/>
                <w:vertAlign w:val="superscript"/>
                <w:lang w:val="en-US" w:eastAsia="zh-CN"/>
              </w:rPr>
              <w:t>1</w:t>
            </w:r>
            <w:r>
              <w:rPr>
                <w:rFonts w:eastAsia="等线" w:cs="Arial"/>
                <w:szCs w:val="22"/>
                <w:lang w:val="en-US" w:eastAsia="zh-CN"/>
              </w:rPr>
              <w:t xml:space="preserve"> / 0.8</w:t>
            </w:r>
            <w:r>
              <w:rPr>
                <w:rFonts w:eastAsia="等线" w:cs="Arial"/>
                <w:szCs w:val="22"/>
                <w:vertAlign w:val="superscript"/>
                <w:lang w:val="en-US" w:eastAsia="zh-CN"/>
              </w:rPr>
              <w:t>2</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eastAsia="zh-CN"/>
              </w:rPr>
            </w:pP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18-</w:t>
            </w:r>
            <w:r>
              <w:rPr>
                <w:rFonts w:hint="eastAsia"/>
                <w:color w:val="000000"/>
                <w:lang w:eastAsia="zh-CN"/>
              </w:rPr>
              <w:t>n</w:t>
            </w:r>
            <w:r>
              <w:rPr>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hint="eastAsia"/>
                <w:color w:val="000000"/>
                <w:lang w:eastAsia="zh-CN"/>
              </w:rPr>
              <w:t>0</w:t>
            </w:r>
            <w:r>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lang w:eastAsia="zh-CN"/>
              </w:rPr>
            </w:pPr>
            <w:r>
              <w:rPr>
                <w:color w:val="000000"/>
                <w:lang w:eastAsia="zh-CN"/>
              </w:rPr>
              <w:t>CA_n3-n20-n28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color w:val="000000"/>
                <w:lang w:eastAsia="zh-CN"/>
              </w:rPr>
              <w:t>0</w:t>
            </w:r>
            <w:r>
              <w:rPr>
                <w:rFonts w:hint="eastAsia"/>
                <w:color w:val="000000"/>
                <w:lang w:eastAsia="zh-CN"/>
              </w:rPr>
              <w:t>.</w:t>
            </w:r>
            <w:r>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lang w:val="en-US" w:eastAsia="zh-CN"/>
              </w:rPr>
            </w:pPr>
            <w:r>
              <w:rPr>
                <w:rFonts w:hint="eastAsia"/>
                <w:color w:val="000000"/>
                <w:lang w:eastAsia="zh-CN"/>
              </w:rPr>
              <w:t>0</w:t>
            </w:r>
            <w:r>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lang w:eastAsia="zh-CN"/>
              </w:rPr>
            </w:pPr>
            <w:r>
              <w:rPr>
                <w:rFonts w:cs="Arial"/>
                <w:color w:val="000000"/>
                <w:szCs w:val="18"/>
              </w:rPr>
              <w:t>CA_n3-n20-</w:t>
            </w:r>
            <w:del w:id="19212" w:author="Per Lindell" w:date="2024-10-22T10:57:00Z">
              <w:r>
                <w:rPr>
                  <w:color w:val="000000"/>
                  <w:lang w:eastAsia="zh-CN"/>
                </w:rPr>
                <w:delText>n67</w:delText>
              </w:r>
            </w:del>
            <w:ins w:id="19213" w:author="Per Lindell" w:date="2024-10-22T10:57:00Z">
              <w:r>
                <w:rPr>
                  <w:rFonts w:cs="Arial"/>
                  <w:color w:val="000000"/>
                  <w:szCs w:val="18"/>
                </w:rPr>
                <w:t>n41</w:t>
              </w:r>
            </w:ins>
          </w:p>
        </w:tc>
        <w:tc>
          <w:tcPr>
            <w:tcW w:w="1968" w:type="dxa"/>
            <w:tcBorders>
              <w:top w:val="single" w:sz="4" w:space="0" w:color="auto"/>
              <w:left w:val="single" w:sz="4" w:space="0" w:color="auto"/>
              <w:bottom w:val="single" w:sz="4" w:space="0" w:color="auto"/>
              <w:right w:val="single" w:sz="4" w:space="0" w:color="auto"/>
            </w:tcBorders>
          </w:tcPr>
          <w:p w:rsidR="009665F2" w:rsidRDefault="00117FAF">
            <w:pPr>
              <w:pStyle w:val="TAC"/>
              <w:rPr>
                <w:color w:val="000000"/>
              </w:rPr>
            </w:pPr>
            <w:r>
              <w:rPr>
                <w:color w:val="000000"/>
                <w:lang w:val="en-US"/>
              </w:rPr>
              <w:t>0.</w:t>
            </w:r>
            <w:del w:id="19214" w:author="Per Lindell" w:date="2024-10-22T10:57:00Z">
              <w:r>
                <w:rPr>
                  <w:lang w:val="en-US" w:eastAsia="zh-CN"/>
                </w:rPr>
                <w:delText>3</w:delText>
              </w:r>
            </w:del>
            <w:ins w:id="19215" w:author="Per Lindell" w:date="2024-10-22T10:57:00Z">
              <w:r>
                <w:rPr>
                  <w:rFonts w:cs="Arial"/>
                  <w:color w:val="000000"/>
                  <w:szCs w:val="18"/>
                  <w:lang w:val="en-US"/>
                </w:rPr>
                <w:t>5</w:t>
              </w:r>
            </w:ins>
          </w:p>
        </w:tc>
        <w:tc>
          <w:tcPr>
            <w:tcW w:w="1968" w:type="dxa"/>
            <w:tcBorders>
              <w:top w:val="single" w:sz="4" w:space="0" w:color="auto"/>
              <w:left w:val="single" w:sz="4" w:space="0" w:color="auto"/>
              <w:bottom w:val="single" w:sz="4" w:space="0" w:color="auto"/>
              <w:right w:val="single" w:sz="4" w:space="0" w:color="auto"/>
            </w:tcBorders>
          </w:tcPr>
          <w:p w:rsidR="009665F2" w:rsidRDefault="00117FAF">
            <w:pPr>
              <w:pStyle w:val="TAC"/>
              <w:rPr>
                <w:color w:val="000000"/>
              </w:rPr>
            </w:pPr>
            <w:r>
              <w:rPr>
                <w:lang w:val="en-US"/>
              </w:rPr>
              <w:t>0.</w:t>
            </w:r>
            <w:del w:id="19216" w:author="Per Lindell" w:date="2024-10-22T10:57:00Z">
              <w:r>
                <w:rPr>
                  <w:rFonts w:cs="Arial"/>
                  <w:color w:val="000000"/>
                  <w:lang w:val="en-US" w:eastAsia="zh-CN"/>
                </w:rPr>
                <w:delText>5</w:delText>
              </w:r>
            </w:del>
            <w:ins w:id="19217" w:author="Per Lindell" w:date="2024-10-22T10:57:00Z">
              <w:r>
                <w:rPr>
                  <w:rFonts w:cs="Arial"/>
                  <w:szCs w:val="18"/>
                  <w:lang w:val="en-US"/>
                </w:rPr>
                <w:t>3</w:t>
              </w:r>
            </w:ins>
          </w:p>
        </w:tc>
        <w:tc>
          <w:tcPr>
            <w:tcW w:w="1968"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cs="Arial"/>
                <w:color w:val="000000"/>
                <w:szCs w:val="22"/>
                <w:lang w:val="en-US" w:eastAsia="zh-CN"/>
              </w:rPr>
            </w:pPr>
            <w:del w:id="19218" w:author="Per Lindell" w:date="2024-10-22T10:57:00Z">
              <w:r>
                <w:rPr>
                  <w:rFonts w:eastAsia="等线" w:cs="Arial"/>
                  <w:color w:val="000000"/>
                  <w:szCs w:val="22"/>
                  <w:lang w:val="en-US" w:eastAsia="zh-CN"/>
                </w:rPr>
                <w:delText>N/A</w:delText>
              </w:r>
            </w:del>
            <w:ins w:id="19219" w:author="Per Lindell" w:date="2024-10-22T10:57:00Z">
              <w:r>
                <w:rPr>
                  <w:rFonts w:cs="Arial"/>
                  <w:szCs w:val="18"/>
                  <w:lang w:val="en-US"/>
                </w:rPr>
                <w:t>0.3</w:t>
              </w:r>
              <w:r>
                <w:rPr>
                  <w:rFonts w:cs="Arial"/>
                  <w:szCs w:val="18"/>
                  <w:vertAlign w:val="superscript"/>
                  <w:lang w:val="en-US"/>
                </w:rPr>
                <w:t>1</w:t>
              </w:r>
              <w:r>
                <w:rPr>
                  <w:rFonts w:cs="Arial"/>
                  <w:szCs w:val="18"/>
                  <w:lang w:val="en-US"/>
                </w:rPr>
                <w:t xml:space="preserve"> / 0.8</w:t>
              </w:r>
              <w:r>
                <w:rPr>
                  <w:rFonts w:cs="Arial"/>
                  <w:szCs w:val="18"/>
                  <w:vertAlign w:val="superscript"/>
                  <w:lang w:val="en-US"/>
                </w:rPr>
                <w:t>2</w:t>
              </w:r>
            </w:ins>
          </w:p>
        </w:tc>
      </w:tr>
      <w:tr w:rsidR="009665F2">
        <w:trPr>
          <w:jc w:val="center"/>
          <w:ins w:id="19220" w:author="Per Lindell" w:date="2024-10-22T10:57:00Z"/>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221" w:author="Per Lindell" w:date="2024-10-22T10:57:00Z"/>
                <w:rFonts w:eastAsia="等线" w:cs="Arial"/>
                <w:color w:val="000000"/>
                <w:szCs w:val="22"/>
                <w:lang w:eastAsia="zh-CN"/>
              </w:rPr>
            </w:pPr>
            <w:ins w:id="19222" w:author="Per Lindell" w:date="2024-10-22T10:57:00Z">
              <w:r>
                <w:rPr>
                  <w:color w:val="000000"/>
                  <w:lang w:eastAsia="zh-CN"/>
                </w:rPr>
                <w:t>CA_n3-n20-n67</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223" w:author="Per Lindell" w:date="2024-10-22T10:57:00Z"/>
                <w:rFonts w:eastAsia="等线" w:cs="Arial"/>
                <w:color w:val="000000"/>
                <w:szCs w:val="22"/>
                <w:lang w:val="en-US" w:eastAsia="zh-CN"/>
              </w:rPr>
            </w:pPr>
            <w:ins w:id="19224" w:author="Per Lindell" w:date="2024-10-22T10:57:00Z">
              <w:r>
                <w:rPr>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225" w:author="Per Lindell" w:date="2024-10-22T10:57:00Z"/>
                <w:rFonts w:eastAsia="等线" w:cs="Arial"/>
                <w:color w:val="000000"/>
                <w:szCs w:val="22"/>
                <w:lang w:val="en-US" w:eastAsia="zh-CN"/>
              </w:rPr>
            </w:pPr>
            <w:ins w:id="19226" w:author="Per Lindell" w:date="2024-10-22T10:57:00Z">
              <w:r>
                <w:rPr>
                  <w:rFonts w:cs="Arial"/>
                  <w:color w:val="000000"/>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227" w:author="Per Lindell" w:date="2024-10-22T10:57:00Z"/>
                <w:rFonts w:eastAsia="等线" w:cs="Arial"/>
                <w:color w:val="000000"/>
                <w:szCs w:val="22"/>
                <w:lang w:val="en-US" w:eastAsia="zh-CN"/>
              </w:rPr>
            </w:pPr>
            <w:ins w:id="19228" w:author="Per Lindell" w:date="2024-10-22T10:57:00Z">
              <w:r>
                <w:rPr>
                  <w:rFonts w:eastAsia="等线" w:cs="Arial"/>
                  <w:color w:val="000000"/>
                  <w:szCs w:val="22"/>
                  <w:lang w:val="en-US" w:eastAsia="zh-CN"/>
                </w:rPr>
                <w:t>N/A</w:t>
              </w:r>
            </w:ins>
          </w:p>
        </w:tc>
      </w:tr>
      <w:tr w:rsidR="009665F2">
        <w:trPr>
          <w:jc w:val="center"/>
          <w:ins w:id="19229" w:author="Per Lindell" w:date="2024-10-22T10:57:00Z"/>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230" w:author="Per Lindell" w:date="2024-10-22T10:57:00Z"/>
                <w:color w:val="000000"/>
                <w:lang w:eastAsia="zh-CN"/>
              </w:rPr>
            </w:pPr>
            <w:ins w:id="19231" w:author="Per Lindell" w:date="2024-10-22T10:57:00Z">
              <w:r>
                <w:rPr>
                  <w:rFonts w:cs="Arial"/>
                  <w:color w:val="000000"/>
                  <w:szCs w:val="18"/>
                </w:rPr>
                <w:t>CA_n3-n20-n71</w:t>
              </w:r>
            </w:ins>
          </w:p>
        </w:tc>
        <w:tc>
          <w:tcPr>
            <w:tcW w:w="1968" w:type="dxa"/>
            <w:tcBorders>
              <w:top w:val="single" w:sz="4" w:space="0" w:color="auto"/>
              <w:left w:val="single" w:sz="4" w:space="0" w:color="auto"/>
              <w:bottom w:val="single" w:sz="4" w:space="0" w:color="auto"/>
              <w:right w:val="single" w:sz="4" w:space="0" w:color="auto"/>
            </w:tcBorders>
          </w:tcPr>
          <w:p w:rsidR="009665F2" w:rsidRDefault="00117FAF">
            <w:pPr>
              <w:pStyle w:val="TAC"/>
              <w:rPr>
                <w:ins w:id="19232" w:author="Per Lindell" w:date="2024-10-22T10:57:00Z"/>
                <w:lang w:val="en-US" w:eastAsia="zh-CN"/>
              </w:rPr>
            </w:pPr>
            <w:ins w:id="19233" w:author="Per Lindell" w:date="2024-10-22T10:57:00Z">
              <w:r>
                <w:rPr>
                  <w:rFonts w:cs="Arial"/>
                  <w:szCs w:val="18"/>
                </w:rPr>
                <w:t>0.3</w:t>
              </w:r>
            </w:ins>
          </w:p>
        </w:tc>
        <w:tc>
          <w:tcPr>
            <w:tcW w:w="1968" w:type="dxa"/>
            <w:tcBorders>
              <w:top w:val="single" w:sz="4" w:space="0" w:color="auto"/>
              <w:left w:val="single" w:sz="4" w:space="0" w:color="auto"/>
              <w:bottom w:val="single" w:sz="4" w:space="0" w:color="auto"/>
              <w:right w:val="single" w:sz="4" w:space="0" w:color="auto"/>
            </w:tcBorders>
          </w:tcPr>
          <w:p w:rsidR="009665F2" w:rsidRDefault="00117FAF">
            <w:pPr>
              <w:pStyle w:val="TAC"/>
              <w:rPr>
                <w:ins w:id="19234" w:author="Per Lindell" w:date="2024-10-22T10:57:00Z"/>
                <w:rFonts w:cs="Arial"/>
                <w:color w:val="000000"/>
                <w:lang w:val="en-US" w:eastAsia="zh-CN"/>
              </w:rPr>
            </w:pPr>
            <w:ins w:id="19235" w:author="Per Lindell" w:date="2024-10-22T10:57:00Z">
              <w:r>
                <w:rPr>
                  <w:rFonts w:cs="Arial"/>
                  <w:szCs w:val="18"/>
                </w:rPr>
                <w:t>0.3</w:t>
              </w:r>
            </w:ins>
          </w:p>
        </w:tc>
        <w:tc>
          <w:tcPr>
            <w:tcW w:w="1968" w:type="dxa"/>
            <w:tcBorders>
              <w:top w:val="single" w:sz="4" w:space="0" w:color="auto"/>
              <w:left w:val="single" w:sz="4" w:space="0" w:color="auto"/>
              <w:bottom w:val="single" w:sz="4" w:space="0" w:color="auto"/>
              <w:right w:val="single" w:sz="4" w:space="0" w:color="auto"/>
            </w:tcBorders>
          </w:tcPr>
          <w:p w:rsidR="009665F2" w:rsidRDefault="00117FAF">
            <w:pPr>
              <w:pStyle w:val="TAC"/>
              <w:rPr>
                <w:ins w:id="19236" w:author="Per Lindell" w:date="2024-10-22T10:57:00Z"/>
                <w:rFonts w:eastAsia="等线" w:cs="Arial"/>
                <w:color w:val="000000"/>
                <w:szCs w:val="22"/>
                <w:lang w:val="en-US" w:eastAsia="zh-CN"/>
              </w:rPr>
            </w:pPr>
            <w:ins w:id="19237" w:author="Per Lindell" w:date="2024-10-22T10:57:00Z">
              <w:r>
                <w:rPr>
                  <w:rFonts w:cs="Arial"/>
                  <w:szCs w:val="18"/>
                </w:rPr>
                <w:t>0.6</w:t>
              </w:r>
            </w:ins>
          </w:p>
        </w:tc>
      </w:tr>
      <w:tr w:rsidR="009665F2">
        <w:trPr>
          <w:jc w:val="center"/>
          <w:ins w:id="19238" w:author="Per Lindell" w:date="2024-10-22T10:57:00Z"/>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239" w:author="Per Lindell" w:date="2024-10-22T10:57:00Z"/>
                <w:rFonts w:cs="Arial"/>
                <w:color w:val="000000"/>
                <w:szCs w:val="18"/>
              </w:rPr>
            </w:pPr>
            <w:ins w:id="19240" w:author="Per Lindell" w:date="2024-10-22T10:57:00Z">
              <w:r>
                <w:rPr>
                  <w:rFonts w:cs="Arial"/>
                  <w:color w:val="000000"/>
                  <w:szCs w:val="18"/>
                </w:rPr>
                <w:t>CA_n3-n20-n77</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241" w:author="Per Lindell" w:date="2024-10-22T10:57:00Z"/>
                <w:rFonts w:cs="Arial"/>
                <w:szCs w:val="18"/>
              </w:rPr>
            </w:pPr>
            <w:ins w:id="19242" w:author="Per Lindell" w:date="2024-10-22T10:57:00Z">
              <w:r>
                <w:rPr>
                  <w:rFonts w:cs="Arial"/>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243" w:author="Per Lindell" w:date="2024-10-22T10:57:00Z"/>
                <w:rFonts w:cs="Arial"/>
                <w:szCs w:val="18"/>
              </w:rPr>
            </w:pPr>
            <w:ins w:id="19244" w:author="Per Lindell" w:date="2024-10-22T10:57:00Z">
              <w:r>
                <w:rPr>
                  <w:rFonts w:eastAsia="等线" w:cs="Arial"/>
                  <w:color w:val="000000"/>
                  <w:lang w:val="en-US"/>
                </w:rPr>
                <w:t>0.3</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245" w:author="Per Lindell" w:date="2024-10-22T10:57:00Z"/>
                <w:rFonts w:cs="Arial"/>
                <w:szCs w:val="18"/>
              </w:rPr>
            </w:pPr>
            <w:ins w:id="19246" w:author="Per Lindell" w:date="2024-10-22T10:57:00Z">
              <w:r>
                <w:rPr>
                  <w:rFonts w:eastAsia="等线" w:cs="Arial"/>
                  <w:color w:val="000000"/>
                  <w:lang w:val="en-US" w:eastAsia="zh-CN"/>
                </w:rPr>
                <w:t>0.8</w:t>
              </w:r>
            </w:ins>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lang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rPr>
              <w:t>-</w:t>
            </w:r>
            <w:r>
              <w:rPr>
                <w:rFonts w:eastAsia="等线" w:cs="Arial"/>
                <w:szCs w:val="22"/>
                <w:lang w:val="en-US" w:eastAsia="zh-CN"/>
              </w:rPr>
              <w:t>n20</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lang w:val="en-US" w:eastAsia="zh-CN"/>
              </w:rPr>
            </w:pPr>
            <w:r>
              <w:rPr>
                <w:rFonts w:eastAsia="等线" w:cs="Arial"/>
                <w:color w:val="000000"/>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rPr>
              <w:t>-</w:t>
            </w:r>
            <w:r>
              <w:rPr>
                <w:rFonts w:eastAsia="等线" w:cs="Arial"/>
                <w:szCs w:val="22"/>
                <w:lang w:val="en-US" w:eastAsia="zh-CN"/>
              </w:rPr>
              <w:t>n26</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lang w:eastAsia="zh-CN"/>
              </w:rPr>
              <w:t>CA</w:t>
            </w:r>
            <w:r>
              <w:rPr>
                <w:rFonts w:eastAsia="等线"/>
              </w:rPr>
              <w:t>_</w:t>
            </w:r>
            <w:r>
              <w:rPr>
                <w:rFonts w:eastAsia="等线"/>
                <w:lang w:eastAsia="zh-CN"/>
              </w:rPr>
              <w:t>n3</w:t>
            </w:r>
            <w:r>
              <w:rPr>
                <w:rFonts w:eastAsia="等线"/>
                <w:lang w:val="sv-SE" w:eastAsia="ja-JP"/>
              </w:rPr>
              <w:t>-</w:t>
            </w:r>
            <w:r>
              <w:rPr>
                <w:rFonts w:eastAsia="等线"/>
                <w:lang w:val="en-US" w:eastAsia="zh-CN"/>
              </w:rPr>
              <w:t>n28</w:t>
            </w:r>
            <w:r>
              <w:rPr>
                <w:rFonts w:eastAsia="等线"/>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cs="Arial" w:hint="eastAsia"/>
                <w:szCs w:val="22"/>
                <w:lang w:val="en-US" w:eastAsia="zh-CN"/>
              </w:rPr>
              <w:t>0</w:t>
            </w:r>
            <w:r>
              <w:rPr>
                <w:rFonts w:cs="Arial"/>
                <w:szCs w:val="22"/>
                <w:lang w:val="en-US" w:eastAsia="zh-CN"/>
              </w:rPr>
              <w:t>.3</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Arial Unicode MS" w:cs="Arial"/>
                <w:szCs w:val="18"/>
                <w:lang w:val="en-US" w:eastAsia="zh-CN"/>
              </w:rPr>
            </w:pPr>
            <w:r>
              <w:rPr>
                <w:rFonts w:eastAsia="Arial Unicode MS" w:cs="Arial" w:hint="eastAsia"/>
                <w:szCs w:val="18"/>
                <w:lang w:val="en-US" w:eastAsia="zh-CN"/>
              </w:rPr>
              <w:t>C</w:t>
            </w:r>
            <w:r>
              <w:rPr>
                <w:rFonts w:eastAsia="Arial Unicode MS" w:cs="Arial"/>
                <w:szCs w:val="18"/>
                <w:lang w:val="en-US" w:eastAsia="zh-CN"/>
              </w:rPr>
              <w:t>A_n3-n28-n40</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lang w:val="en-US" w:eastAsia="zh-CN"/>
              </w:rPr>
            </w:pPr>
            <w:r>
              <w:rPr>
                <w:rFonts w:hint="eastAsia"/>
                <w:color w:val="000000"/>
                <w:lang w:val="en-US" w:eastAsia="zh-CN"/>
              </w:rPr>
              <w:t>0</w:t>
            </w:r>
            <w:r>
              <w:rPr>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18"/>
                <w:lang w:val="en-US" w:eastAsia="zh-CN"/>
              </w:rPr>
            </w:pPr>
            <w:r>
              <w:rPr>
                <w:rFonts w:cs="Arial" w:hint="eastAsia"/>
                <w:szCs w:val="18"/>
                <w:lang w:val="en-US" w:eastAsia="zh-CN"/>
              </w:rPr>
              <w:t>0</w:t>
            </w:r>
            <w:r>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Arial Unicode MS" w:cs="Arial"/>
                <w:szCs w:val="18"/>
                <w:lang w:val="en-US" w:eastAsia="ja-JP"/>
              </w:rPr>
              <w:t>CA_n3-n28-n41</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rPr>
            </w:pPr>
            <w:r>
              <w:rPr>
                <w:rFonts w:cs="Arial"/>
                <w:szCs w:val="18"/>
                <w:lang w:val="en-US" w:eastAsia="ja-JP"/>
              </w:rPr>
              <w:t>0</w:t>
            </w:r>
            <w:r>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szCs w:val="22"/>
                <w:lang w:val="en-US" w:eastAsia="zh-CN"/>
              </w:rPr>
              <w:t>0</w:t>
            </w:r>
            <w:r>
              <w:rPr>
                <w:rFonts w:eastAsia="等线" w:cs="Arial"/>
                <w:szCs w:val="22"/>
                <w:lang w:val="en-US" w:eastAsia="zh-CN"/>
              </w:rPr>
              <w:t>.3</w:t>
            </w:r>
            <w:r>
              <w:rPr>
                <w:rFonts w:eastAsia="等线" w:cs="Arial"/>
                <w:szCs w:val="22"/>
                <w:vertAlign w:val="superscript"/>
                <w:lang w:val="en-US" w:eastAsia="zh-CN"/>
              </w:rPr>
              <w:t>1</w:t>
            </w:r>
            <w:r>
              <w:rPr>
                <w:rFonts w:eastAsia="等线" w:cs="Arial"/>
                <w:szCs w:val="22"/>
                <w:lang w:val="en-US" w:eastAsia="zh-CN"/>
              </w:rPr>
              <w:t xml:space="preserve"> / 0.8</w:t>
            </w:r>
            <w:r>
              <w:rPr>
                <w:rFonts w:eastAsia="等线" w:cs="Arial"/>
                <w:szCs w:val="22"/>
                <w:vertAlign w:val="superscript"/>
                <w:lang w:val="en-US" w:eastAsia="zh-CN"/>
              </w:rPr>
              <w:t>2</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rPr>
              <w:t>-</w:t>
            </w:r>
            <w:r>
              <w:rPr>
                <w:rFonts w:eastAsia="等线" w:cs="Arial"/>
                <w:szCs w:val="22"/>
                <w:lang w:val="en-US" w:eastAsia="zh-CN"/>
              </w:rPr>
              <w:t>n28</w:t>
            </w:r>
            <w:r>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hint="eastAsia"/>
                <w:szCs w:val="22"/>
                <w:lang w:val="en-US" w:eastAsia="zh-CN"/>
              </w:rPr>
              <w:t>0</w:t>
            </w:r>
            <w:r>
              <w:rPr>
                <w:rFonts w:cs="Arial"/>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eastAsia="ja-JP"/>
              </w:rPr>
              <w:t>-</w:t>
            </w:r>
            <w:r>
              <w:rPr>
                <w:rFonts w:eastAsia="等线" w:cs="Arial"/>
                <w:szCs w:val="22"/>
                <w:lang w:val="en-US" w:eastAsia="zh-CN"/>
              </w:rPr>
              <w:t>n28</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hint="eastAsia"/>
                <w:szCs w:val="22"/>
                <w:lang w:val="en-US" w:eastAsia="zh-CN"/>
              </w:rPr>
              <w:t>0</w:t>
            </w:r>
            <w:r>
              <w:rPr>
                <w:rFonts w:cs="Arial"/>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eastAsia="ja-JP"/>
              </w:rPr>
              <w:t>-</w:t>
            </w:r>
            <w:r>
              <w:rPr>
                <w:rFonts w:eastAsia="等线" w:cs="Arial"/>
                <w:szCs w:val="22"/>
                <w:lang w:val="en-US" w:eastAsia="zh-CN"/>
              </w:rPr>
              <w:t>n28</w:t>
            </w:r>
            <w:r>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val="en-US" w:eastAsia="zh-CN"/>
              </w:rPr>
            </w:pPr>
            <w:r>
              <w:rPr>
                <w:rFonts w:eastAsia="等线" w:cs="Arial" w:hint="eastAsia"/>
                <w:szCs w:val="18"/>
                <w:lang w:val="en-US" w:eastAsia="zh-CN"/>
              </w:rPr>
              <w:t>0</w:t>
            </w:r>
            <w:r>
              <w:rPr>
                <w:rFonts w:eastAsia="等线"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hint="eastAsia"/>
                <w:szCs w:val="22"/>
                <w:lang w:val="en-US" w:eastAsia="zh-CN"/>
              </w:rPr>
              <w:t>0</w:t>
            </w:r>
            <w:r>
              <w:rPr>
                <w:rFonts w:cs="Arial"/>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lang w:eastAsia="zh-CN"/>
              </w:rPr>
              <w:t>CA_n3-n38-n40</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cs="Arial"/>
                <w:lang w:eastAsia="zh-CN"/>
              </w:rPr>
              <w:t>0.</w:t>
            </w:r>
            <w:r>
              <w:rPr>
                <w:rFonts w:cs="Arial"/>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rPr>
            </w:pPr>
            <w:r>
              <w:rPr>
                <w:rFonts w:cs="Arial"/>
                <w:lang w:eastAsia="zh-CN"/>
              </w:rPr>
              <w:t>0.</w:t>
            </w:r>
            <w:r>
              <w:rPr>
                <w:rFonts w:cs="Arial"/>
                <w:lang w:val="en-US" w:eastAsia="zh-CN"/>
              </w:rPr>
              <w:t>5</w:t>
            </w:r>
            <w:r>
              <w:rPr>
                <w:rFonts w:cs="Arial"/>
                <w:vertAlign w:val="superscript"/>
                <w:lang w:val="en-US" w:eastAsia="zh-CN"/>
              </w:rPr>
              <w:t>1,3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rPr>
            </w:pPr>
            <w:r>
              <w:rPr>
                <w:rFonts w:cs="Arial"/>
                <w:lang w:eastAsia="zh-CN"/>
              </w:rPr>
              <w:t>0.</w:t>
            </w:r>
            <w:r>
              <w:rPr>
                <w:rFonts w:cs="Arial"/>
                <w:lang w:val="en-US"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lang w:eastAsia="zh-CN"/>
              </w:rPr>
              <w:t>CA_n3-n39-n41</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eastAsia="zh-CN"/>
              </w:rPr>
            </w:pPr>
            <w:r>
              <w:rPr>
                <w:rFonts w:cs="Arial" w:hint="eastAsia"/>
                <w:lang w:eastAsia="zh-CN"/>
              </w:rPr>
              <w:t>0</w:t>
            </w:r>
            <w:r>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eastAsia="zh-CN"/>
              </w:rPr>
            </w:pPr>
            <w:r>
              <w:rPr>
                <w:rFonts w:cs="Arial" w:hint="eastAsia"/>
                <w:lang w:eastAsia="zh-CN"/>
              </w:rPr>
              <w:t>0</w:t>
            </w:r>
            <w:r>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eastAsia="zh-CN"/>
              </w:rPr>
            </w:pPr>
            <w:r>
              <w:rPr>
                <w:color w:val="000000" w:themeColor="text1"/>
                <w:lang w:val="en-US" w:eastAsia="zh-CN"/>
              </w:rPr>
              <w:t>0.5</w:t>
            </w:r>
            <w:r>
              <w:rPr>
                <w:color w:val="000000" w:themeColor="text1"/>
                <w:vertAlign w:val="superscript"/>
                <w:lang w:val="en-US" w:eastAsia="zh-CN"/>
              </w:rPr>
              <w:t>4</w:t>
            </w:r>
            <w:r>
              <w:rPr>
                <w:color w:val="000000" w:themeColor="text1"/>
                <w:lang w:val="en-US" w:eastAsia="zh-CN"/>
              </w:rPr>
              <w:t xml:space="preserve"> / 1.0</w:t>
            </w:r>
            <w:r>
              <w:rPr>
                <w:color w:val="000000" w:themeColor="text1"/>
                <w:vertAlign w:val="superscript"/>
                <w:lang w:val="en-US"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lang w:eastAsia="zh-CN"/>
              </w:rPr>
              <w:t>CA_n3-n39-n79</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eastAsia="zh-CN"/>
              </w:rPr>
            </w:pPr>
            <w:r>
              <w:rPr>
                <w:rFonts w:cs="Arial" w:hint="eastAsia"/>
                <w:lang w:eastAsia="zh-CN"/>
              </w:rPr>
              <w:t>0</w:t>
            </w:r>
            <w:r>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eastAsia="zh-CN"/>
              </w:rPr>
            </w:pPr>
            <w:r>
              <w:rPr>
                <w:rFonts w:cs="Arial" w:hint="eastAsia"/>
                <w:lang w:eastAsia="zh-CN"/>
              </w:rPr>
              <w:t>0</w:t>
            </w:r>
            <w:r>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eastAsia="等线"/>
                <w:lang w:eastAsia="zh-CN"/>
              </w:rPr>
              <w:t>CA</w:t>
            </w:r>
            <w:r>
              <w:rPr>
                <w:rFonts w:eastAsia="等线"/>
              </w:rPr>
              <w:t>_</w:t>
            </w:r>
            <w:r>
              <w:rPr>
                <w:rFonts w:eastAsia="等线"/>
                <w:lang w:eastAsia="zh-CN"/>
              </w:rPr>
              <w:t>n3</w:t>
            </w:r>
            <w:r>
              <w:rPr>
                <w:rFonts w:eastAsia="等线"/>
                <w:lang w:val="sv-SE" w:eastAsia="ja-JP"/>
              </w:rPr>
              <w:t>-</w:t>
            </w:r>
            <w:r>
              <w:rPr>
                <w:rFonts w:eastAsia="等线"/>
                <w:lang w:val="en-US" w:eastAsia="zh-CN"/>
              </w:rPr>
              <w:t>n40</w:t>
            </w:r>
            <w:r>
              <w:rPr>
                <w:rFonts w:eastAsia="等线"/>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eastAsia="zh-CN"/>
              </w:rPr>
            </w:pPr>
            <w:r>
              <w:rPr>
                <w:rFonts w:eastAsia="等线" w:cs="Arial"/>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eastAsia="zh-CN"/>
              </w:rPr>
            </w:pPr>
            <w:r>
              <w:rPr>
                <w:rFonts w:eastAsia="等线" w:cs="Arial"/>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eastAsia="zh-CN"/>
              </w:rPr>
            </w:pPr>
            <w:r>
              <w:rPr>
                <w:rFonts w:eastAsia="等线" w:cs="Arial"/>
                <w:lang w:val="en-US"/>
              </w:rPr>
              <w:t>0.8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color w:val="000000"/>
                <w:lang w:eastAsia="zh-CN"/>
              </w:rPr>
              <w:t>CA_n3-n40-n105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eastAsia="zh-CN"/>
              </w:rPr>
            </w:pPr>
            <w:r>
              <w:rPr>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eastAsia="zh-CN"/>
              </w:rPr>
            </w:pPr>
            <w:r>
              <w:rPr>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eastAsia="zh-CN"/>
              </w:rPr>
            </w:pPr>
            <w:r>
              <w:rPr>
                <w:color w:val="000000" w:themeColor="text1"/>
                <w:lang w:val="en-US" w:eastAsia="zh-CN"/>
              </w:rPr>
              <w:t>0.6</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eastAsia="ja-JP"/>
              </w:rPr>
              <w:t>-</w:t>
            </w:r>
            <w:r>
              <w:rPr>
                <w:rFonts w:eastAsia="等线" w:cs="Arial"/>
                <w:szCs w:val="22"/>
                <w:lang w:val="en-US" w:eastAsia="zh-CN"/>
              </w:rPr>
              <w:t>n67</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eastAsia="zh-CN"/>
              </w:rPr>
            </w:pPr>
            <w:r>
              <w:rPr>
                <w:rFonts w:cs="Arial"/>
                <w:lang w:eastAsia="zh-CN"/>
              </w:rPr>
              <w:t>0</w:t>
            </w:r>
            <w:r>
              <w:rPr>
                <w:rFonts w:cs="Arial" w:hint="eastAsia"/>
                <w:lang w:eastAsia="zh-CN"/>
              </w:rPr>
              <w:t>.</w:t>
            </w:r>
            <w:r>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eastAsia="zh-CN"/>
              </w:rPr>
            </w:pPr>
            <w:r>
              <w:rPr>
                <w:rFonts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eastAsia="zh-CN"/>
              </w:rPr>
            </w:pPr>
            <w:r>
              <w:rPr>
                <w:rFonts w:cs="Arial" w:hint="eastAsia"/>
                <w:lang w:eastAsia="zh-CN"/>
              </w:rPr>
              <w:t>0</w:t>
            </w:r>
            <w:r>
              <w:rPr>
                <w:rFonts w:cs="Arial"/>
                <w:lang w:eastAsia="zh-CN"/>
              </w:rPr>
              <w:t>.8</w:t>
            </w:r>
          </w:p>
        </w:tc>
      </w:tr>
      <w:tr w:rsidR="009665F2">
        <w:trPr>
          <w:jc w:val="center"/>
          <w:ins w:id="19247" w:author="Per Lindell" w:date="2024-10-22T10:57:00Z"/>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248" w:author="Per Lindell" w:date="2024-10-22T10:57:00Z"/>
                <w:rFonts w:eastAsia="等线" w:cs="Arial"/>
                <w:szCs w:val="22"/>
                <w:lang w:val="en-US" w:eastAsia="zh-CN"/>
              </w:rPr>
            </w:pPr>
            <w:ins w:id="19249" w:author="Per Lindell" w:date="2024-10-22T10:57:00Z">
              <w:r>
                <w:rPr>
                  <w:rFonts w:cs="Arial"/>
                  <w:color w:val="000000"/>
                  <w:szCs w:val="18"/>
                </w:rPr>
                <w:t>CA_n3-n71-n77</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250" w:author="Per Lindell" w:date="2024-10-22T10:57:00Z"/>
                <w:rFonts w:cs="Arial"/>
                <w:lang w:eastAsia="zh-CN"/>
              </w:rPr>
            </w:pPr>
            <w:ins w:id="19251" w:author="Per Lindell" w:date="2024-10-22T10:57:00Z">
              <w:r>
                <w:rPr>
                  <w:rFonts w:cs="Arial"/>
                  <w:color w:val="000000" w:themeColor="text1"/>
                  <w:szCs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252" w:author="Per Lindell" w:date="2024-10-22T10:57:00Z"/>
                <w:rFonts w:cs="Arial"/>
                <w:lang w:eastAsia="zh-CN"/>
              </w:rPr>
            </w:pPr>
            <w:ins w:id="19253" w:author="Per Lindell" w:date="2024-10-22T10:57:00Z">
              <w:r>
                <w:rPr>
                  <w:rFonts w:cs="Arial"/>
                  <w:color w:val="000000" w:themeColor="text1"/>
                  <w:szCs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254" w:author="Per Lindell" w:date="2024-10-22T10:57:00Z"/>
                <w:rFonts w:cs="Arial"/>
                <w:lang w:eastAsia="zh-CN"/>
              </w:rPr>
            </w:pPr>
            <w:ins w:id="19255" w:author="Per Lindell" w:date="2024-10-22T10:57:00Z">
              <w:r>
                <w:rPr>
                  <w:rFonts w:cs="Arial"/>
                  <w:color w:val="000000" w:themeColor="text1"/>
                  <w:szCs w:val="18"/>
                  <w:lang w:val="en-US" w:eastAsia="zh-CN"/>
                </w:rPr>
                <w:t>0.8</w:t>
              </w:r>
            </w:ins>
          </w:p>
        </w:tc>
      </w:tr>
      <w:tr w:rsidR="009665F2">
        <w:trPr>
          <w:jc w:val="center"/>
          <w:ins w:id="19256" w:author="Per Lindell" w:date="2024-10-22T10:57:00Z"/>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257" w:author="Per Lindell" w:date="2024-10-22T10:57:00Z"/>
                <w:rFonts w:cs="Arial"/>
                <w:color w:val="000000"/>
                <w:szCs w:val="18"/>
              </w:rPr>
            </w:pPr>
            <w:ins w:id="19258" w:author="Per Lindell" w:date="2024-10-22T10:57:00Z">
              <w:r>
                <w:rPr>
                  <w:rFonts w:cs="Arial"/>
                  <w:color w:val="000000"/>
                  <w:szCs w:val="18"/>
                </w:rPr>
                <w:t>CA_n3-n71-n78</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259" w:author="Per Lindell" w:date="2024-10-22T10:57:00Z"/>
                <w:rFonts w:cs="Arial"/>
                <w:color w:val="000000" w:themeColor="text1"/>
                <w:szCs w:val="18"/>
                <w:lang w:val="en-US" w:eastAsia="zh-CN"/>
              </w:rPr>
            </w:pPr>
            <w:ins w:id="19260" w:author="Per Lindell" w:date="2024-10-22T10:57:00Z">
              <w:r>
                <w:rPr>
                  <w:rFonts w:cs="Arial"/>
                  <w:color w:val="000000" w:themeColor="text1"/>
                  <w:szCs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261" w:author="Per Lindell" w:date="2024-10-22T10:57:00Z"/>
                <w:rFonts w:cs="Arial"/>
                <w:color w:val="000000" w:themeColor="text1"/>
                <w:szCs w:val="18"/>
                <w:lang w:val="en-US" w:eastAsia="zh-CN"/>
              </w:rPr>
            </w:pPr>
            <w:ins w:id="19262" w:author="Per Lindell" w:date="2024-10-22T10:57:00Z">
              <w:r>
                <w:rPr>
                  <w:rFonts w:cs="Arial"/>
                  <w:color w:val="000000" w:themeColor="text1"/>
                  <w:szCs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263" w:author="Per Lindell" w:date="2024-10-22T10:57:00Z"/>
                <w:rFonts w:cs="Arial"/>
                <w:color w:val="000000" w:themeColor="text1"/>
                <w:szCs w:val="18"/>
                <w:lang w:val="en-US" w:eastAsia="zh-CN"/>
              </w:rPr>
            </w:pPr>
            <w:ins w:id="19264" w:author="Per Lindell" w:date="2024-10-22T10:57:00Z">
              <w:r>
                <w:rPr>
                  <w:rFonts w:cs="Arial"/>
                  <w:color w:val="000000" w:themeColor="text1"/>
                  <w:szCs w:val="18"/>
                  <w:lang w:val="en-US" w:eastAsia="zh-CN"/>
                </w:rPr>
                <w:t>0.8</w:t>
              </w:r>
            </w:ins>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lang w:eastAsia="zh-CN"/>
              </w:rPr>
              <w:t>CA_n3-n75-n78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eastAsia="zh-CN"/>
              </w:rPr>
            </w:pPr>
            <w:r>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eastAsia="zh-CN"/>
              </w:rPr>
            </w:pPr>
            <w:r>
              <w:rPr>
                <w:rFonts w:eastAsia="等线" w:cs="Arial"/>
                <w:color w:val="000000"/>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eastAsia="zh-CN"/>
              </w:rPr>
            </w:pPr>
            <w:r>
              <w:rPr>
                <w:rFonts w:hint="eastAsia"/>
                <w:lang w:val="en-US" w:eastAsia="zh-CN"/>
              </w:rPr>
              <w:t>0.</w:t>
            </w:r>
            <w:r>
              <w:rPr>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eastAsia="ja-JP"/>
              </w:rPr>
              <w:t>-</w:t>
            </w:r>
            <w:r>
              <w:rPr>
                <w:rFonts w:eastAsia="等线" w:cs="Arial"/>
                <w:szCs w:val="22"/>
                <w:lang w:val="en-US" w:eastAsia="zh-CN"/>
              </w:rPr>
              <w:t>n77</w:t>
            </w:r>
            <w:r>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eastAsia="zh-CN"/>
              </w:rPr>
            </w:pPr>
            <w:r>
              <w:rPr>
                <w:rFonts w:cs="Arial" w:hint="eastAsia"/>
                <w:lang w:eastAsia="zh-CN"/>
              </w:rPr>
              <w:t>0</w:t>
            </w:r>
            <w:r>
              <w:rPr>
                <w:rFonts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eastAsia="zh-CN"/>
              </w:rPr>
            </w:pPr>
            <w:r>
              <w:rPr>
                <w:rFonts w:cs="Arial" w:hint="eastAsia"/>
                <w:lang w:eastAsia="zh-CN"/>
              </w:rPr>
              <w:t>0</w:t>
            </w:r>
            <w:r>
              <w:rPr>
                <w:rFonts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eastAsia="zh-CN"/>
              </w:rPr>
            </w:pPr>
            <w:r>
              <w:rPr>
                <w:rFonts w:cs="Arial" w:hint="eastAsia"/>
                <w:lang w:eastAsia="zh-CN"/>
              </w:rPr>
              <w:t>-</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olor w:val="000000"/>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val="en-US" w:eastAsia="zh-CN"/>
              </w:rPr>
            </w:pPr>
            <w:r>
              <w:rPr>
                <w:rFonts w:cs="Arial" w:hint="eastAsia"/>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val="en-US" w:eastAsia="zh-CN"/>
              </w:rPr>
            </w:pPr>
            <w:r>
              <w:rPr>
                <w:rFonts w:cs="Arial" w:hint="eastAsia"/>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val="en-US" w:eastAsia="zh-CN"/>
              </w:rPr>
            </w:pPr>
            <w:r>
              <w:rPr>
                <w:rFonts w:cs="Arial" w:hint="eastAsia"/>
                <w:lang w:val="en-US" w:eastAsia="zh-CN"/>
              </w:rPr>
              <w:t>0.8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olor w:val="000000"/>
                <w:lang w:eastAsia="zh-CN"/>
              </w:rPr>
            </w:pPr>
            <w:r>
              <w:rPr>
                <w:color w:val="000000"/>
                <w:lang w:eastAsia="zh-CN"/>
              </w:rPr>
              <w:t>CA_n3-n78-n105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val="en-US" w:eastAsia="zh-CN"/>
              </w:rPr>
            </w:pPr>
            <w:r>
              <w:rPr>
                <w:color w:val="000000" w:themeColor="text1"/>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val="en-US" w:eastAsia="zh-CN"/>
              </w:rPr>
            </w:pPr>
            <w:r>
              <w:rPr>
                <w:color w:val="000000" w:themeColor="text1"/>
                <w:lang w:val="en-US" w:eastAsia="zh-CN"/>
              </w:rPr>
              <w:t>0.6</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CA_n3-n40-n41</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0.5</w:t>
            </w:r>
            <w:r>
              <w:rPr>
                <w:rFonts w:eastAsia="等线" w:cs="Arial"/>
                <w:szCs w:val="22"/>
                <w:vertAlign w:val="superscript"/>
                <w:lang w:val="en-US" w:eastAsia="zh-CN"/>
              </w:rPr>
              <w:t>1</w:t>
            </w:r>
            <w:r>
              <w:rPr>
                <w:rFonts w:eastAsia="等线" w:cs="Arial"/>
                <w:szCs w:val="22"/>
                <w:lang w:val="en-US" w:eastAsia="zh-CN"/>
              </w:rPr>
              <w:t xml:space="preserve"> / 0.8</w:t>
            </w:r>
            <w:r>
              <w:rPr>
                <w:rFonts w:eastAsia="等线" w:cs="Arial"/>
                <w:szCs w:val="22"/>
                <w:vertAlign w:val="superscript"/>
                <w:lang w:val="en-US" w:eastAsia="zh-CN"/>
              </w:rPr>
              <w:t>23</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ja-JP"/>
              </w:rPr>
            </w:pPr>
            <w:r>
              <w:rPr>
                <w:rFonts w:eastAsia="等线" w:cs="Arial"/>
                <w:szCs w:val="22"/>
                <w:lang w:val="en-US" w:eastAsia="zh-CN"/>
              </w:rPr>
              <w:t>CA_n3-n40-n77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ja-JP"/>
              </w:rPr>
            </w:pPr>
            <w:r>
              <w:rPr>
                <w:rFonts w:eastAsia="等线" w:cs="Arial" w:hint="eastAsia"/>
                <w:szCs w:val="22"/>
                <w:lang w:val="en-US" w:eastAsia="zh-CN"/>
              </w:rPr>
              <w:t>0</w:t>
            </w:r>
            <w:r>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.8</w:t>
            </w:r>
          </w:p>
        </w:tc>
      </w:tr>
      <w:tr w:rsidR="009665F2">
        <w:trPr>
          <w:jc w:val="center"/>
          <w:ins w:id="19265" w:author="Per Lindell" w:date="2024-10-22T10:57:00Z"/>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266" w:author="Per Lindell" w:date="2024-10-22T10:57:00Z"/>
                <w:rFonts w:eastAsia="等线" w:cs="Arial"/>
                <w:szCs w:val="22"/>
                <w:lang w:val="en-US" w:eastAsia="zh-CN"/>
              </w:rPr>
            </w:pPr>
            <w:ins w:id="19267" w:author="Per Lindell" w:date="2024-10-22T10:57:00Z">
              <w:r>
                <w:rPr>
                  <w:rFonts w:cs="Arial"/>
                  <w:kern w:val="2"/>
                  <w:szCs w:val="18"/>
                  <w:lang w:val="en-US" w:eastAsia="zh-CN"/>
                </w:rPr>
                <w:t>CA_</w:t>
              </w:r>
              <w:r>
                <w:rPr>
                  <w:rFonts w:cs="Arial" w:hint="eastAsia"/>
                  <w:kern w:val="2"/>
                  <w:szCs w:val="18"/>
                  <w:lang w:val="en-US" w:eastAsia="zh-CN"/>
                </w:rPr>
                <w:t>n3</w:t>
              </w:r>
              <w:r>
                <w:rPr>
                  <w:rFonts w:cs="Arial"/>
                  <w:kern w:val="2"/>
                  <w:szCs w:val="18"/>
                  <w:lang w:val="en-US" w:eastAsia="zh-CN"/>
                </w:rPr>
                <w:t>-n40-n79</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268" w:author="Per Lindell" w:date="2024-10-22T10:57:00Z"/>
                <w:rFonts w:cs="Arial"/>
                <w:szCs w:val="22"/>
                <w:lang w:val="en-US" w:eastAsia="zh-CN"/>
              </w:rPr>
            </w:pPr>
            <w:ins w:id="19269" w:author="Per Lindell" w:date="2024-10-22T10:57:00Z">
              <w:r>
                <w:rPr>
                  <w:rFonts w:cs="Arial" w:hint="eastAsia"/>
                  <w:szCs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270" w:author="Per Lindell" w:date="2024-10-22T10:57:00Z"/>
                <w:rFonts w:eastAsia="等线" w:cs="Arial"/>
                <w:szCs w:val="22"/>
                <w:lang w:val="en-US" w:eastAsia="zh-CN"/>
              </w:rPr>
            </w:pPr>
            <w:ins w:id="19271" w:author="Per Lindell" w:date="2024-10-22T10:57:00Z">
              <w:r>
                <w:rPr>
                  <w:rFonts w:cs="Arial" w:hint="eastAsia"/>
                  <w:szCs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272" w:author="Per Lindell" w:date="2024-10-22T10:57:00Z"/>
                <w:rFonts w:eastAsia="等线" w:cs="Arial"/>
                <w:szCs w:val="22"/>
                <w:lang w:val="en-US" w:eastAsia="zh-CN"/>
              </w:rPr>
            </w:pPr>
            <w:ins w:id="19273" w:author="Per Lindell" w:date="2024-10-22T10:57:00Z">
              <w:r>
                <w:rPr>
                  <w:rFonts w:cs="Arial" w:hint="eastAsia"/>
                  <w:szCs w:val="18"/>
                  <w:lang w:val="en-US" w:eastAsia="zh-CN"/>
                </w:rPr>
                <w:t>0.8</w:t>
              </w:r>
            </w:ins>
          </w:p>
        </w:tc>
      </w:tr>
      <w:tr w:rsidR="009665F2">
        <w:trPr>
          <w:jc w:val="center"/>
          <w:ins w:id="19274" w:author="Per Lindell" w:date="2024-10-22T10:57:00Z"/>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275" w:author="Per Lindell" w:date="2024-10-22T10:57:00Z"/>
                <w:rFonts w:eastAsia="等线" w:cs="Arial"/>
                <w:szCs w:val="22"/>
                <w:lang w:val="en-US" w:eastAsia="zh-CN"/>
              </w:rPr>
            </w:pPr>
            <w:ins w:id="19276" w:author="Per Lindell" w:date="2024-10-22T10:57:00Z">
              <w:r>
                <w:rPr>
                  <w:rFonts w:cs="Arial"/>
                  <w:color w:val="000000"/>
                  <w:szCs w:val="18"/>
                </w:rPr>
                <w:t>CA_n3-n41-n71</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277" w:author="Per Lindell" w:date="2024-10-22T10:57:00Z"/>
                <w:rFonts w:cs="Arial"/>
                <w:szCs w:val="22"/>
                <w:lang w:val="en-US" w:eastAsia="zh-CN"/>
              </w:rPr>
            </w:pPr>
            <w:ins w:id="19278" w:author="Per Lindell" w:date="2024-10-22T10:57:00Z">
              <w:r>
                <w:rPr>
                  <w:rFonts w:cs="Arial"/>
                  <w:color w:val="000000" w:themeColor="text1"/>
                  <w:szCs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279" w:author="Per Lindell" w:date="2024-10-22T10:57:00Z"/>
                <w:rFonts w:eastAsia="等线" w:cs="Arial"/>
                <w:szCs w:val="22"/>
                <w:lang w:val="en-US" w:eastAsia="zh-CN"/>
              </w:rPr>
            </w:pPr>
            <w:ins w:id="19280" w:author="Per Lindell" w:date="2024-10-22T10:57:00Z">
              <w:r>
                <w:rPr>
                  <w:rFonts w:cs="Arial"/>
                  <w:color w:val="000000" w:themeColor="text1"/>
                  <w:szCs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281" w:author="Per Lindell" w:date="2024-10-22T10:57:00Z"/>
                <w:rFonts w:eastAsia="等线" w:cs="Arial"/>
                <w:szCs w:val="22"/>
                <w:lang w:val="en-US" w:eastAsia="zh-CN"/>
              </w:rPr>
            </w:pPr>
            <w:ins w:id="19282" w:author="Per Lindell" w:date="2024-10-22T10:57:00Z">
              <w:r>
                <w:rPr>
                  <w:rFonts w:cs="Arial"/>
                  <w:color w:val="000000" w:themeColor="text1"/>
                  <w:szCs w:val="18"/>
                  <w:lang w:val="en-US" w:eastAsia="zh-CN"/>
                </w:rPr>
                <w:t>0.6</w:t>
              </w:r>
            </w:ins>
          </w:p>
        </w:tc>
      </w:tr>
      <w:tr w:rsidR="009665F2">
        <w:trPr>
          <w:jc w:val="center"/>
        </w:trPr>
        <w:tc>
          <w:tcPr>
            <w:tcW w:w="233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cs="Arial"/>
                <w:szCs w:val="22"/>
                <w:lang w:eastAsia="zh-CN"/>
              </w:rPr>
            </w:pPr>
            <w:r>
              <w:rPr>
                <w:rFonts w:eastAsia="等线" w:cs="Arial"/>
                <w:szCs w:val="22"/>
                <w:lang w:val="en-US" w:eastAsia="ja-JP"/>
              </w:rPr>
              <w:t>CA_n3-n41-n77</w:t>
            </w:r>
          </w:p>
        </w:tc>
        <w:tc>
          <w:tcPr>
            <w:tcW w:w="1968" w:type="dxa"/>
            <w:tcBorders>
              <w:top w:val="nil"/>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szCs w:val="22"/>
                <w:lang w:val="en-US" w:eastAsia="ja-JP"/>
              </w:rPr>
              <w:t>0.3</w:t>
            </w:r>
            <w:r>
              <w:rPr>
                <w:rFonts w:eastAsia="等线" w:cs="Arial"/>
                <w:szCs w:val="22"/>
                <w:vertAlign w:val="superscript"/>
                <w:lang w:val="en-US" w:eastAsia="ja-JP"/>
              </w:rPr>
              <w:t>1</w:t>
            </w:r>
            <w:r>
              <w:rPr>
                <w:rFonts w:eastAsia="等线" w:cs="Arial"/>
                <w:szCs w:val="22"/>
                <w:lang w:val="en-US" w:eastAsia="ja-JP"/>
              </w:rPr>
              <w:t xml:space="preserve"> </w:t>
            </w:r>
            <w:r>
              <w:rPr>
                <w:rFonts w:eastAsia="等线" w:cs="Arial"/>
                <w:szCs w:val="22"/>
                <w:lang w:val="en-US" w:eastAsia="zh-CN"/>
              </w:rPr>
              <w:t xml:space="preserve">/ </w:t>
            </w:r>
            <w:r>
              <w:rPr>
                <w:rFonts w:eastAsia="等线" w:cs="Arial"/>
                <w:szCs w:val="22"/>
                <w:lang w:val="en-US" w:eastAsia="ja-JP"/>
              </w:rPr>
              <w:t>0.8</w:t>
            </w:r>
            <w:r>
              <w:rPr>
                <w:rFonts w:eastAsia="等线"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cs="Arial"/>
                <w:szCs w:val="22"/>
                <w:lang w:eastAsia="zh-CN"/>
              </w:rPr>
            </w:pPr>
            <w:r>
              <w:rPr>
                <w:rFonts w:eastAsia="等线" w:cs="Arial"/>
                <w:szCs w:val="22"/>
                <w:lang w:val="en-US" w:eastAsia="ja-JP"/>
              </w:rPr>
              <w:t>CA_n3-n41-n78</w:t>
            </w:r>
          </w:p>
        </w:tc>
        <w:tc>
          <w:tcPr>
            <w:tcW w:w="1968" w:type="dxa"/>
            <w:tcBorders>
              <w:top w:val="nil"/>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szCs w:val="22"/>
                <w:lang w:val="en-US" w:eastAsia="ja-JP"/>
              </w:rPr>
              <w:t>0.3</w:t>
            </w:r>
            <w:r>
              <w:rPr>
                <w:rFonts w:eastAsia="等线" w:cs="Arial"/>
                <w:szCs w:val="22"/>
                <w:vertAlign w:val="superscript"/>
                <w:lang w:val="en-US" w:eastAsia="ja-JP"/>
              </w:rPr>
              <w:t>1</w:t>
            </w:r>
            <w:r>
              <w:rPr>
                <w:rFonts w:eastAsia="等线" w:cs="Arial"/>
                <w:szCs w:val="22"/>
                <w:lang w:val="en-US" w:eastAsia="ja-JP"/>
              </w:rPr>
              <w:t xml:space="preserve"> </w:t>
            </w:r>
            <w:r>
              <w:rPr>
                <w:rFonts w:eastAsia="等线" w:cs="Arial"/>
                <w:szCs w:val="22"/>
                <w:lang w:val="en-US" w:eastAsia="zh-CN"/>
              </w:rPr>
              <w:t xml:space="preserve">/ </w:t>
            </w:r>
            <w:r>
              <w:rPr>
                <w:rFonts w:eastAsia="等线" w:cs="Arial"/>
                <w:szCs w:val="22"/>
                <w:lang w:val="en-US" w:eastAsia="ja-JP"/>
              </w:rPr>
              <w:t>0.8</w:t>
            </w:r>
            <w:r>
              <w:rPr>
                <w:rFonts w:eastAsia="等线"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CA_n3-n41-n79</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ja-JP"/>
              </w:rPr>
              <w:t>0.3</w:t>
            </w:r>
            <w:r>
              <w:rPr>
                <w:rFonts w:eastAsia="等线" w:cs="Arial"/>
                <w:szCs w:val="22"/>
                <w:vertAlign w:val="superscript"/>
                <w:lang w:val="en-US" w:eastAsia="ja-JP"/>
              </w:rPr>
              <w:t>1</w:t>
            </w:r>
            <w:r>
              <w:rPr>
                <w:rFonts w:eastAsia="等线" w:cs="Arial"/>
                <w:szCs w:val="22"/>
                <w:lang w:val="en-US" w:eastAsia="ja-JP"/>
              </w:rPr>
              <w:t xml:space="preserve"> </w:t>
            </w:r>
            <w:r>
              <w:rPr>
                <w:rFonts w:eastAsia="等线" w:cs="Arial"/>
                <w:szCs w:val="22"/>
                <w:lang w:val="en-US" w:eastAsia="zh-CN"/>
              </w:rPr>
              <w:t xml:space="preserve">/ </w:t>
            </w:r>
            <w:r>
              <w:rPr>
                <w:rFonts w:eastAsia="等线" w:cs="Arial"/>
                <w:szCs w:val="22"/>
                <w:lang w:val="en-US" w:eastAsia="ja-JP"/>
              </w:rPr>
              <w:t>0.8</w:t>
            </w:r>
            <w:r>
              <w:rPr>
                <w:rFonts w:eastAsia="等线"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hint="eastAsia"/>
                <w:szCs w:val="22"/>
                <w:lang w:val="en-US" w:eastAsia="zh-CN"/>
              </w:rPr>
              <w:t>0</w:t>
            </w:r>
            <w:r>
              <w:rPr>
                <w:rFonts w:cs="Arial"/>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CA_n5-n7-n25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hint="eastAsia"/>
                <w:szCs w:val="22"/>
                <w:lang w:val="en-US" w:eastAsia="zh-CN"/>
              </w:rPr>
              <w:t>0</w:t>
            </w:r>
            <w:r>
              <w:rPr>
                <w:rFonts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ja-JP"/>
              </w:rPr>
            </w:pPr>
            <w:r>
              <w:rPr>
                <w:rFonts w:eastAsia="等线" w:cs="Arial" w:hint="eastAsia"/>
                <w:szCs w:val="22"/>
                <w:lang w:val="en-US" w:eastAsia="zh-CN"/>
              </w:rPr>
              <w:t>0</w:t>
            </w:r>
            <w:r>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hint="eastAsia"/>
                <w:szCs w:val="22"/>
                <w:lang w:val="en-US" w:eastAsia="zh-CN"/>
              </w:rPr>
              <w:t>0</w:t>
            </w:r>
            <w:r>
              <w:rPr>
                <w:rFonts w:cs="Arial"/>
                <w:szCs w:val="22"/>
                <w:lang w:val="en-US"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szCs w:val="22"/>
                <w:lang w:val="en-US" w:eastAsia="zh-CN"/>
              </w:rPr>
              <w:t>CA_n5-n7-n28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.6</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olor w:val="000000" w:themeColor="text1"/>
                <w:lang w:eastAsia="zh-CN"/>
              </w:rPr>
              <w:t>CA</w:t>
            </w:r>
            <w:r>
              <w:rPr>
                <w:rFonts w:eastAsia="等线"/>
                <w:color w:val="000000" w:themeColor="text1"/>
              </w:rPr>
              <w:t>_</w:t>
            </w:r>
            <w:r>
              <w:rPr>
                <w:rFonts w:eastAsia="等线"/>
                <w:color w:val="000000" w:themeColor="text1"/>
                <w:lang w:eastAsia="zh-CN"/>
              </w:rPr>
              <w:t>n5</w:t>
            </w:r>
            <w:r>
              <w:rPr>
                <w:rFonts w:eastAsia="等线"/>
                <w:color w:val="000000" w:themeColor="text1"/>
                <w:lang w:val="sv-SE" w:eastAsia="ja-JP"/>
              </w:rPr>
              <w:t>-</w:t>
            </w:r>
            <w:r>
              <w:rPr>
                <w:rFonts w:eastAsia="等线"/>
                <w:color w:val="000000" w:themeColor="text1"/>
                <w:lang w:val="en-US" w:eastAsia="zh-CN"/>
              </w:rPr>
              <w:t>n7</w:t>
            </w:r>
            <w:r>
              <w:rPr>
                <w:rFonts w:eastAsia="等线"/>
                <w:color w:val="000000" w:themeColor="text1"/>
                <w:lang w:val="sv-SE" w:eastAsia="zh-CN"/>
              </w:rPr>
              <w:t>-n40</w:t>
            </w:r>
          </w:p>
        </w:tc>
        <w:tc>
          <w:tcPr>
            <w:tcW w:w="1968"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cs="Arial"/>
                <w:szCs w:val="22"/>
                <w:lang w:val="en-US" w:eastAsia="zh-CN"/>
              </w:rPr>
            </w:pPr>
            <w:r>
              <w:rPr>
                <w:rFonts w:cs="Arial"/>
                <w:szCs w:val="18"/>
              </w:rPr>
              <w:t>0.3</w:t>
            </w:r>
          </w:p>
        </w:tc>
        <w:tc>
          <w:tcPr>
            <w:tcW w:w="1968"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cs="Arial"/>
                <w:szCs w:val="22"/>
                <w:lang w:val="en-US" w:eastAsia="zh-CN"/>
              </w:rPr>
            </w:pPr>
            <w:r>
              <w:rPr>
                <w:rFonts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cs="Arial"/>
                <w:szCs w:val="18"/>
              </w:rPr>
              <w:t>0.6</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szCs w:val="22"/>
                <w:lang w:val="en-US" w:eastAsia="zh-CN"/>
              </w:rPr>
              <w:t>CA_n5-n7-n66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lang w:eastAsia="zh-CN"/>
              </w:rPr>
              <w:t>CA</w:t>
            </w:r>
            <w:r>
              <w:rPr>
                <w:rFonts w:eastAsia="等线"/>
              </w:rPr>
              <w:t>_</w:t>
            </w:r>
            <w:r>
              <w:rPr>
                <w:rFonts w:eastAsia="等线"/>
                <w:lang w:eastAsia="zh-CN"/>
              </w:rPr>
              <w:t>n5</w:t>
            </w:r>
            <w:r>
              <w:rPr>
                <w:rFonts w:eastAsia="等线"/>
                <w:lang w:val="sv-SE" w:eastAsia="ja-JP"/>
              </w:rPr>
              <w:t>-</w:t>
            </w:r>
            <w:r>
              <w:rPr>
                <w:rFonts w:eastAsia="等线"/>
                <w:lang w:val="en-US" w:eastAsia="zh-CN"/>
              </w:rPr>
              <w:t>n7</w:t>
            </w:r>
            <w:r>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rPr>
            </w:pPr>
            <w:r>
              <w:rPr>
                <w:rFonts w:eastAsia="等线" w:cs="Arial"/>
                <w:color w:val="000000"/>
                <w:szCs w:val="22"/>
                <w:lang w:val="en-US" w:eastAsia="zh-CN"/>
              </w:rPr>
              <w:t>CA_n5-n7-n78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ja-JP"/>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olor w:val="000000" w:themeColor="text1"/>
                <w:lang w:eastAsia="zh-CN"/>
              </w:rPr>
              <w:t>CA</w:t>
            </w:r>
            <w:r>
              <w:rPr>
                <w:rFonts w:eastAsia="等线"/>
                <w:color w:val="000000" w:themeColor="text1"/>
              </w:rPr>
              <w:t>_</w:t>
            </w:r>
            <w:r>
              <w:rPr>
                <w:rFonts w:eastAsia="等线"/>
                <w:color w:val="000000" w:themeColor="text1"/>
                <w:lang w:eastAsia="zh-CN"/>
              </w:rPr>
              <w:t>n5</w:t>
            </w:r>
            <w:r>
              <w:rPr>
                <w:rFonts w:eastAsia="等线"/>
                <w:color w:val="000000" w:themeColor="text1"/>
                <w:lang w:val="sv-SE" w:eastAsia="ja-JP"/>
              </w:rPr>
              <w:t>-</w:t>
            </w:r>
            <w:r>
              <w:rPr>
                <w:rFonts w:eastAsia="等线"/>
                <w:color w:val="000000" w:themeColor="text1"/>
                <w:lang w:val="en-US" w:eastAsia="zh-CN"/>
              </w:rPr>
              <w:t>n7</w:t>
            </w:r>
            <w:r>
              <w:rPr>
                <w:rFonts w:eastAsia="等线"/>
                <w:color w:val="000000" w:themeColor="text1"/>
                <w:lang w:val="sv-SE" w:eastAsia="zh-CN"/>
              </w:rPr>
              <w:t>-n105</w:t>
            </w:r>
          </w:p>
        </w:tc>
        <w:tc>
          <w:tcPr>
            <w:tcW w:w="1968"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cs="Arial"/>
                <w:color w:val="000000"/>
                <w:szCs w:val="22"/>
                <w:lang w:val="en-US" w:eastAsia="zh-CN"/>
              </w:rPr>
            </w:pPr>
            <w:r>
              <w:rPr>
                <w:rFonts w:cs="Arial"/>
                <w:szCs w:val="18"/>
              </w:rPr>
              <w:t>0.5</w:t>
            </w:r>
          </w:p>
        </w:tc>
        <w:tc>
          <w:tcPr>
            <w:tcW w:w="1968"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cs="Arial"/>
                <w:color w:val="000000"/>
                <w:szCs w:val="22"/>
                <w:lang w:val="en-US" w:eastAsia="zh-CN"/>
              </w:rPr>
            </w:pPr>
            <w:r>
              <w:rPr>
                <w:rFonts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cs="Arial"/>
                <w:szCs w:val="18"/>
              </w:rPr>
              <w:t>0.6</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color w:val="000000"/>
                <w:szCs w:val="22"/>
                <w:lang w:val="en-US" w:eastAsia="zh-CN"/>
              </w:rPr>
              <w:t>CA_n5-n12-n77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color w:val="000000"/>
                <w:szCs w:val="22"/>
                <w:lang w:val="en-US" w:eastAsia="zh-CN"/>
              </w:rPr>
              <w:t>CA_n5-n14-n77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lang w:eastAsia="zh-CN"/>
              </w:rPr>
              <w:t>CA</w:t>
            </w:r>
            <w:r>
              <w:rPr>
                <w:rFonts w:eastAsia="等线"/>
              </w:rPr>
              <w:t>_</w:t>
            </w:r>
            <w:r>
              <w:rPr>
                <w:rFonts w:eastAsia="等线"/>
                <w:lang w:eastAsia="zh-CN"/>
              </w:rPr>
              <w:t>n5</w:t>
            </w:r>
            <w:r>
              <w:rPr>
                <w:rFonts w:eastAsia="等线"/>
                <w:lang w:val="sv-SE" w:eastAsia="ja-JP"/>
              </w:rPr>
              <w:t>-</w:t>
            </w:r>
            <w:r>
              <w:rPr>
                <w:rFonts w:eastAsia="等线"/>
                <w:lang w:val="en-US" w:eastAsia="zh-CN"/>
              </w:rPr>
              <w:t>n25</w:t>
            </w:r>
            <w:r>
              <w:rPr>
                <w:rFonts w:eastAsia="等线"/>
                <w:lang w:val="sv-SE" w:eastAsia="zh-CN"/>
              </w:rPr>
              <w:t>-n29</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szCs w:val="22"/>
                <w:lang w:val="en-US" w:eastAsia="zh-CN"/>
              </w:rPr>
              <w:t>N</w:t>
            </w:r>
            <w:r>
              <w:rPr>
                <w:rFonts w:eastAsia="等线" w:cs="Arial"/>
                <w:szCs w:val="22"/>
                <w:lang w:val="en-US" w:eastAsia="zh-CN"/>
              </w:rPr>
              <w:t>/A</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ja-JP"/>
              </w:rPr>
            </w:pPr>
            <w:r>
              <w:rPr>
                <w:rFonts w:eastAsia="等线"/>
                <w:lang w:eastAsia="zh-CN"/>
              </w:rPr>
              <w:t>CA</w:t>
            </w:r>
            <w:r>
              <w:rPr>
                <w:rFonts w:eastAsia="等线"/>
              </w:rPr>
              <w:t>_</w:t>
            </w:r>
            <w:r>
              <w:rPr>
                <w:rFonts w:eastAsia="等线"/>
                <w:lang w:eastAsia="zh-CN"/>
              </w:rPr>
              <w:t>n5</w:t>
            </w:r>
            <w:r>
              <w:rPr>
                <w:rFonts w:eastAsia="等线"/>
                <w:lang w:val="sv-SE" w:eastAsia="ja-JP"/>
              </w:rPr>
              <w:t>-</w:t>
            </w:r>
            <w:r>
              <w:rPr>
                <w:rFonts w:eastAsia="等线"/>
                <w:lang w:val="en-US" w:eastAsia="zh-CN"/>
              </w:rPr>
              <w:t>n25</w:t>
            </w:r>
            <w:r>
              <w:rPr>
                <w:rFonts w:eastAsia="等线"/>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hint="eastAsia"/>
                <w:color w:val="000000"/>
                <w:lang w:val="en-US" w:eastAsia="zh-CN"/>
              </w:rPr>
              <w:t>0</w:t>
            </w:r>
            <w:r>
              <w:rPr>
                <w:rFonts w:eastAsia="等线"/>
                <w:color w:val="000000"/>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ja-JP"/>
              </w:rPr>
            </w:pPr>
            <w:r>
              <w:rPr>
                <w:rFonts w:eastAsia="等线" w:cs="Arial" w:hint="eastAsia"/>
                <w:lang w:eastAsia="zh-CN"/>
              </w:rPr>
              <w:t>0</w:t>
            </w:r>
            <w:r>
              <w:rPr>
                <w:rFonts w:eastAsia="等线"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.4</w:t>
            </w:r>
            <w:r>
              <w:rPr>
                <w:rFonts w:eastAsia="等线" w:cs="Arial"/>
                <w:szCs w:val="22"/>
                <w:vertAlign w:val="superscript"/>
                <w:lang w:val="en-US" w:eastAsia="zh-CN"/>
              </w:rPr>
              <w:t>5</w:t>
            </w:r>
            <w:r>
              <w:rPr>
                <w:rFonts w:eastAsia="等线" w:cs="Arial"/>
                <w:szCs w:val="22"/>
                <w:lang w:val="en-US" w:eastAsia="zh-CN"/>
              </w:rPr>
              <w:t xml:space="preserve"> / 0.9</w:t>
            </w:r>
            <w:r>
              <w:rPr>
                <w:rFonts w:eastAsia="等线" w:cs="Arial"/>
                <w:szCs w:val="22"/>
                <w:vertAlign w:val="superscript"/>
                <w:lang w:val="en-US" w:eastAsia="zh-CN"/>
              </w:rPr>
              <w:t>6</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rPr>
            </w:pPr>
            <w:r>
              <w:rPr>
                <w:rFonts w:eastAsia="等线" w:cs="Arial"/>
                <w:szCs w:val="22"/>
                <w:lang w:val="en-US" w:eastAsia="ja-JP"/>
              </w:rPr>
              <w:t>CA_n5-n25-n66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ja-JP"/>
              </w:rPr>
            </w:pPr>
            <w:r>
              <w:rPr>
                <w:rFonts w:eastAsia="等线" w:cs="Arial"/>
                <w:szCs w:val="22"/>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ja-JP"/>
              </w:rPr>
            </w:pPr>
            <w:r>
              <w:rPr>
                <w:rFonts w:eastAsia="等线" w:cs="Arial"/>
                <w:szCs w:val="22"/>
                <w:lang w:val="en-US" w:eastAsia="ja-JP"/>
              </w:rPr>
              <w:t>CA_n5-n25-n77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ja-JP"/>
              </w:rPr>
            </w:pPr>
            <w:r>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rPr>
            </w:pPr>
            <w:r>
              <w:rPr>
                <w:rFonts w:eastAsia="等线" w:cs="Arial"/>
                <w:szCs w:val="22"/>
                <w:lang w:val="en-US" w:eastAsia="ja-JP"/>
              </w:rPr>
              <w:t>CA_n5-n25-n78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ja-JP"/>
              </w:rPr>
            </w:pPr>
            <w:r>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ja-JP"/>
              </w:rPr>
            </w:pPr>
            <w:r>
              <w:rPr>
                <w:rFonts w:eastAsia="等线" w:cs="Arial" w:hint="eastAsia"/>
                <w:szCs w:val="22"/>
                <w:lang w:eastAsia="zh-CN"/>
              </w:rPr>
              <w:t>0</w:t>
            </w:r>
            <w:r>
              <w:rPr>
                <w:rFonts w:eastAsia="等线" w:cs="Arial"/>
                <w:szCs w:val="22"/>
                <w:lang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ja-JP"/>
              </w:rPr>
            </w:pPr>
            <w:r>
              <w:rPr>
                <w:rFonts w:eastAsia="等线"/>
                <w:lang w:val="en-US" w:eastAsia="ja-JP"/>
              </w:rPr>
              <w:t>CA_n5-n28-n105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rPr>
            </w:pPr>
            <w:r>
              <w:rPr>
                <w:rFonts w:eastAsia="等线"/>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rPr>
            </w:pPr>
            <w:r>
              <w:rPr>
                <w:rFonts w:eastAsia="等线"/>
                <w:lang w:val="en-US"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eastAsia="等线"/>
                <w:lang w:eastAsia="zh-CN"/>
              </w:rPr>
              <w:t>1.0</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ja-JP"/>
              </w:rPr>
            </w:pPr>
            <w:r>
              <w:rPr>
                <w:rFonts w:eastAsia="等线" w:cs="Arial"/>
                <w:szCs w:val="22"/>
                <w:lang w:val="en-US" w:eastAsia="ja-JP"/>
              </w:rPr>
              <w:t>CA_n5-n28-n78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rPr>
            </w:pPr>
            <w:r>
              <w:rPr>
                <w:rFonts w:eastAsia="等线" w:cs="Arial" w:hint="eastAsia"/>
                <w:szCs w:val="22"/>
                <w:lang w:val="en-US" w:eastAsia="zh-CN"/>
              </w:rPr>
              <w:t>0</w:t>
            </w:r>
            <w:r>
              <w:rPr>
                <w:rFonts w:eastAsia="等线" w:cs="Arial"/>
                <w:szCs w:val="22"/>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rPr>
            </w:pPr>
            <w:r>
              <w:rPr>
                <w:rFonts w:eastAsia="等线" w:cs="Arial" w:hint="eastAsia"/>
                <w:szCs w:val="22"/>
                <w:lang w:val="en-US" w:eastAsia="zh-CN"/>
              </w:rPr>
              <w:t>0</w:t>
            </w:r>
            <w:r>
              <w:rPr>
                <w:rFonts w:eastAsia="等线" w:cs="Arial"/>
                <w:szCs w:val="22"/>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ja-JP"/>
              </w:rPr>
            </w:pPr>
            <w:r>
              <w:rPr>
                <w:rFonts w:eastAsia="等线" w:cs="Arial"/>
                <w:szCs w:val="22"/>
                <w:lang w:val="en-US" w:eastAsia="ja-JP"/>
              </w:rPr>
              <w:t>CA_n5-n28-n79</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rPr>
            </w:pPr>
            <w:r>
              <w:rPr>
                <w:rFonts w:eastAsia="等线" w:cs="Arial" w:hint="eastAsia"/>
                <w:szCs w:val="22"/>
                <w:lang w:val="en-US" w:eastAsia="zh-CN"/>
              </w:rPr>
              <w:t>0</w:t>
            </w:r>
            <w:r>
              <w:rPr>
                <w:rFonts w:eastAsia="等线" w:cs="Arial"/>
                <w:szCs w:val="22"/>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rPr>
            </w:pPr>
            <w:r>
              <w:rPr>
                <w:rFonts w:eastAsia="等线" w:cs="Arial" w:hint="eastAsia"/>
                <w:szCs w:val="22"/>
                <w:lang w:val="en-US" w:eastAsia="zh-CN"/>
              </w:rPr>
              <w:t>0</w:t>
            </w:r>
            <w:r>
              <w:rPr>
                <w:rFonts w:eastAsia="等线" w:cs="Arial"/>
                <w:szCs w:val="22"/>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ja-JP"/>
              </w:rPr>
            </w:pPr>
            <w:r>
              <w:rPr>
                <w:rFonts w:eastAsia="等线"/>
                <w:lang w:eastAsia="zh-CN"/>
              </w:rPr>
              <w:t>CA</w:t>
            </w:r>
            <w:r>
              <w:rPr>
                <w:rFonts w:eastAsia="等线"/>
              </w:rPr>
              <w:t>_</w:t>
            </w:r>
            <w:r>
              <w:rPr>
                <w:rFonts w:eastAsia="等线"/>
                <w:lang w:eastAsia="zh-CN"/>
              </w:rPr>
              <w:t>n5</w:t>
            </w:r>
            <w:r>
              <w:rPr>
                <w:rFonts w:eastAsia="等线"/>
                <w:lang w:val="sv-SE" w:eastAsia="ja-JP"/>
              </w:rPr>
              <w:t>-</w:t>
            </w:r>
            <w:r>
              <w:rPr>
                <w:rFonts w:eastAsia="等线"/>
                <w:lang w:val="en-US" w:eastAsia="zh-CN"/>
              </w:rPr>
              <w:t>n29</w:t>
            </w:r>
            <w:r>
              <w:rPr>
                <w:rFonts w:eastAsia="等线"/>
                <w:lang w:val="sv-SE"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rPr>
            </w:pPr>
            <w:r>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rPr>
            </w:pPr>
            <w:r>
              <w:rPr>
                <w:rFonts w:eastAsia="等线" w:cs="Arial" w:hint="eastAsia"/>
                <w:szCs w:val="22"/>
                <w:lang w:val="en-US" w:eastAsia="zh-CN"/>
              </w:rPr>
              <w:t>N</w:t>
            </w:r>
            <w:r>
              <w:rPr>
                <w:rFonts w:eastAsia="等线" w:cs="Arial"/>
                <w:szCs w:val="22"/>
                <w:lang w:val="en-US"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eastAsia="等线" w:cs="Arial"/>
                <w:lang w:eastAsia="zh-CN"/>
              </w:rPr>
              <w:t>0.3</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ja-JP"/>
              </w:rPr>
            </w:pPr>
            <w:r>
              <w:rPr>
                <w:rFonts w:eastAsia="等线" w:cs="Arial"/>
                <w:szCs w:val="22"/>
                <w:lang w:val="en-US" w:eastAsia="zh-CN"/>
              </w:rPr>
              <w:t>CA_n5-n29-n77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eastAsia="等线" w:cs="Arial"/>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eastAsia="zh-CN"/>
              </w:rPr>
            </w:pPr>
            <w:r>
              <w:rPr>
                <w:rFonts w:eastAsia="等线" w:cs="Arial"/>
                <w:szCs w:val="18"/>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ja-JP"/>
              </w:rPr>
              <w:t>CA_n</w:t>
            </w:r>
            <w:r>
              <w:rPr>
                <w:rFonts w:eastAsia="等线" w:cs="Arial"/>
                <w:szCs w:val="22"/>
                <w:lang w:val="en-US" w:eastAsia="zh-CN"/>
              </w:rPr>
              <w:t>5</w:t>
            </w:r>
            <w:r>
              <w:rPr>
                <w:rFonts w:eastAsia="等线" w:cs="Arial"/>
                <w:szCs w:val="22"/>
                <w:lang w:val="en-US" w:eastAsia="ja-JP"/>
              </w:rPr>
              <w:t>-</w:t>
            </w:r>
            <w:r>
              <w:rPr>
                <w:rFonts w:eastAsia="等线" w:cs="Arial"/>
                <w:szCs w:val="22"/>
                <w:lang w:val="en-US" w:eastAsia="zh-CN"/>
              </w:rPr>
              <w:t>n30-</w:t>
            </w:r>
            <w:r>
              <w:rPr>
                <w:rFonts w:eastAsia="等线" w:cs="Arial"/>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ja-JP"/>
              </w:rPr>
              <w:t>CA_n</w:t>
            </w:r>
            <w:r>
              <w:rPr>
                <w:rFonts w:eastAsia="等线" w:cs="Arial"/>
                <w:szCs w:val="22"/>
                <w:lang w:val="en-US" w:eastAsia="zh-CN"/>
              </w:rPr>
              <w:t>5</w:t>
            </w:r>
            <w:r>
              <w:rPr>
                <w:rFonts w:eastAsia="等线" w:cs="Arial"/>
                <w:szCs w:val="22"/>
                <w:lang w:val="en-US" w:eastAsia="ja-JP"/>
              </w:rPr>
              <w:t>-</w:t>
            </w:r>
            <w:r>
              <w:rPr>
                <w:rFonts w:eastAsia="等线" w:cs="Arial"/>
                <w:szCs w:val="22"/>
                <w:lang w:val="en-US" w:eastAsia="zh-CN"/>
              </w:rPr>
              <w:t>n30-</w:t>
            </w:r>
            <w:r>
              <w:rPr>
                <w:rFonts w:eastAsia="等线" w:cs="Arial"/>
                <w:szCs w:val="22"/>
                <w:lang w:val="en-US" w:eastAsia="ja-JP"/>
              </w:rPr>
              <w:t>n</w:t>
            </w:r>
            <w:r>
              <w:rPr>
                <w:rFonts w:eastAsia="等线" w:cs="Arial"/>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t>CA_</w:t>
            </w:r>
            <w:r>
              <w:rPr>
                <w:lang w:eastAsia="zh-CN"/>
              </w:rPr>
              <w:t>n</w:t>
            </w:r>
            <w:r>
              <w:rPr>
                <w:rFonts w:eastAsia="Yu Mincho"/>
              </w:rPr>
              <w:t>5</w:t>
            </w:r>
            <w:r>
              <w:t>-</w:t>
            </w:r>
            <w:r>
              <w:rPr>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val="en-US" w:eastAsia="zh-CN"/>
              </w:rPr>
            </w:pPr>
            <w:r>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val="en-US" w:eastAsia="zh-CN"/>
              </w:rPr>
            </w:pPr>
            <w:r>
              <w:rPr>
                <w:rFonts w:eastAsia="等线" w:cs="Arial" w:hint="eastAsia"/>
                <w:szCs w:val="18"/>
                <w:lang w:val="en-US" w:eastAsia="zh-CN"/>
              </w:rPr>
              <w:t>0</w:t>
            </w:r>
            <w:r>
              <w:rPr>
                <w:rFonts w:eastAsia="等线" w:cs="Arial"/>
                <w:szCs w:val="18"/>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pPr>
            <w:r>
              <w:rPr>
                <w:rFonts w:eastAsia="等线"/>
                <w:color w:val="000000" w:themeColor="text1"/>
                <w:lang w:eastAsia="zh-CN"/>
              </w:rPr>
              <w:t>CA</w:t>
            </w:r>
            <w:r>
              <w:rPr>
                <w:rFonts w:eastAsia="等线"/>
                <w:color w:val="000000" w:themeColor="text1"/>
              </w:rPr>
              <w:t>_</w:t>
            </w:r>
            <w:r>
              <w:rPr>
                <w:rFonts w:eastAsia="等线"/>
                <w:color w:val="000000" w:themeColor="text1"/>
                <w:lang w:eastAsia="zh-CN"/>
              </w:rPr>
              <w:t>n5</w:t>
            </w:r>
            <w:r>
              <w:rPr>
                <w:rFonts w:eastAsia="等线"/>
                <w:color w:val="000000" w:themeColor="text1"/>
                <w:lang w:val="sv-SE" w:eastAsia="ja-JP"/>
              </w:rPr>
              <w:t>-</w:t>
            </w:r>
            <w:r>
              <w:rPr>
                <w:rFonts w:eastAsia="等线"/>
                <w:color w:val="000000" w:themeColor="text1"/>
                <w:lang w:val="en-US" w:eastAsia="zh-CN"/>
              </w:rPr>
              <w:t>n40</w:t>
            </w:r>
            <w:r>
              <w:rPr>
                <w:rFonts w:eastAsia="等线"/>
                <w:color w:val="000000" w:themeColor="text1"/>
                <w:lang w:val="sv-SE" w:eastAsia="zh-CN"/>
              </w:rPr>
              <w:t>-n105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cs="Arial"/>
                <w:szCs w:val="18"/>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cs="Arial"/>
                <w:szCs w:val="18"/>
              </w:rPr>
              <w:t>0.9</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val="en-US" w:eastAsia="zh-CN"/>
              </w:rPr>
            </w:pPr>
            <w:r>
              <w:rPr>
                <w:rFonts w:cs="Arial"/>
                <w:szCs w:val="18"/>
              </w:rPr>
              <w:t>0.6</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pPr>
            <w:r>
              <w:rPr>
                <w:color w:val="000000"/>
              </w:rPr>
              <w:t>CA_n5-n41-n66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cs="Arial"/>
                <w:szCs w:val="18"/>
                <w:lang w:val="en-US" w:eastAsia="zh-CN"/>
              </w:rPr>
              <w:t>0.8</w:t>
            </w:r>
            <w:r>
              <w:rPr>
                <w:rFonts w:cs="Arial"/>
                <w:szCs w:val="18"/>
                <w:vertAlign w:val="superscript"/>
                <w:lang w:val="en-US" w:eastAsia="zh-CN"/>
              </w:rPr>
              <w:t>5</w:t>
            </w:r>
            <w:r>
              <w:rPr>
                <w:rFonts w:cs="Arial"/>
                <w:szCs w:val="18"/>
                <w:lang w:val="en-US" w:eastAsia="zh-CN"/>
              </w:rPr>
              <w:t xml:space="preserve"> / 1.3</w:t>
            </w:r>
            <w:r>
              <w:rPr>
                <w:rFonts w:cs="Arial"/>
                <w:szCs w:val="18"/>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val="en-US" w:eastAsia="zh-CN"/>
              </w:rPr>
            </w:pPr>
            <w:r>
              <w:rPr>
                <w:rFonts w:cs="Arial"/>
                <w:szCs w:val="18"/>
              </w:rPr>
              <w:t>0.5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rPr>
            </w:pPr>
            <w:r>
              <w:rPr>
                <w:color w:val="000000"/>
              </w:rPr>
              <w:t>CA_n5-n41-n77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18"/>
                <w:lang w:eastAsia="ja-JP"/>
              </w:rPr>
            </w:pPr>
            <w:r>
              <w:rPr>
                <w:rFonts w:cs="Arial" w:hint="eastAsia"/>
                <w:szCs w:val="18"/>
                <w:lang w:eastAsia="zh-CN"/>
              </w:rPr>
              <w:t>0</w:t>
            </w:r>
            <w:r>
              <w:rPr>
                <w:rFonts w:cs="Arial"/>
                <w:szCs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18"/>
                <w:lang w:val="en-US" w:eastAsia="zh-CN"/>
              </w:rPr>
            </w:pPr>
            <w:r>
              <w:rPr>
                <w:rFonts w:cs="Arial" w:hint="eastAsia"/>
                <w:szCs w:val="18"/>
                <w:lang w:val="en-US" w:eastAsia="zh-CN"/>
              </w:rPr>
              <w:t>0</w:t>
            </w:r>
            <w:r>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18"/>
              </w:rPr>
            </w:pPr>
            <w:r>
              <w:rPr>
                <w:rFonts w:cs="Arial" w:hint="eastAsia"/>
                <w:szCs w:val="18"/>
                <w:lang w:eastAsia="zh-CN"/>
              </w:rPr>
              <w:t>0</w:t>
            </w:r>
            <w:r>
              <w:rPr>
                <w:rFonts w:cs="Arial"/>
                <w:szCs w:val="18"/>
                <w:lang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ja-JP"/>
              </w:rPr>
              <w:t>CA_n</w:t>
            </w:r>
            <w:r>
              <w:rPr>
                <w:rFonts w:eastAsia="等线" w:cs="Arial"/>
                <w:szCs w:val="22"/>
                <w:lang w:val="en-US" w:eastAsia="zh-CN"/>
              </w:rPr>
              <w:t>5</w:t>
            </w:r>
            <w:r>
              <w:rPr>
                <w:rFonts w:eastAsia="等线" w:cs="Arial"/>
                <w:szCs w:val="22"/>
                <w:lang w:val="en-US" w:eastAsia="ja-JP"/>
              </w:rPr>
              <w:t>-</w:t>
            </w:r>
            <w:r>
              <w:rPr>
                <w:rFonts w:eastAsia="等线" w:cs="Arial"/>
                <w:szCs w:val="22"/>
                <w:lang w:val="en-US" w:eastAsia="zh-CN"/>
              </w:rPr>
              <w:t>n48-</w:t>
            </w:r>
            <w:r>
              <w:rPr>
                <w:rFonts w:eastAsia="等线" w:cs="Arial"/>
                <w:szCs w:val="22"/>
                <w:lang w:val="en-US" w:eastAsia="ja-JP"/>
              </w:rPr>
              <w:t>n</w:t>
            </w:r>
            <w:r>
              <w:rPr>
                <w:rFonts w:eastAsia="等线" w:cs="Arial"/>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.6</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ja-JP"/>
              </w:rPr>
              <w:t>CA_n</w:t>
            </w:r>
            <w:r>
              <w:rPr>
                <w:rFonts w:eastAsia="等线" w:cs="Arial"/>
                <w:szCs w:val="22"/>
                <w:lang w:val="en-US" w:eastAsia="zh-CN"/>
              </w:rPr>
              <w:t>5</w:t>
            </w:r>
            <w:r>
              <w:rPr>
                <w:rFonts w:eastAsia="等线" w:cs="Arial"/>
                <w:szCs w:val="22"/>
                <w:lang w:val="en-US" w:eastAsia="ja-JP"/>
              </w:rPr>
              <w:t>-</w:t>
            </w:r>
            <w:r>
              <w:rPr>
                <w:rFonts w:eastAsia="等线" w:cs="Arial"/>
                <w:szCs w:val="22"/>
                <w:lang w:val="en-US" w:eastAsia="zh-CN"/>
              </w:rPr>
              <w:t>n48-</w:t>
            </w:r>
            <w:r>
              <w:rPr>
                <w:rFonts w:eastAsia="等线" w:cs="Arial"/>
                <w:szCs w:val="22"/>
                <w:lang w:val="en-US" w:eastAsia="ja-JP"/>
              </w:rPr>
              <w:t>n</w:t>
            </w:r>
            <w:r>
              <w:rPr>
                <w:rFonts w:eastAsia="等线" w:cs="Arial"/>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rPr>
            </w:pPr>
            <w:r>
              <w:rPr>
                <w:rFonts w:eastAsia="等线" w:cs="Arial"/>
                <w:szCs w:val="22"/>
                <w:lang w:val="en-US" w:eastAsia="ja-JP"/>
              </w:rPr>
              <w:t>CA_n5-n66-n77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ja-JP"/>
              </w:rPr>
            </w:pPr>
            <w:r>
              <w:rPr>
                <w:rFonts w:eastAsia="等线" w:cs="Arial"/>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lastRenderedPageBreak/>
              <w:t>CA_n5-n66-n78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hint="eastAsia"/>
                <w:szCs w:val="22"/>
                <w:lang w:val="en-US" w:eastAsia="zh-CN"/>
              </w:rPr>
              <w:t>0</w:t>
            </w:r>
            <w:r>
              <w:rPr>
                <w:rFonts w:eastAsia="等线" w:cs="Arial"/>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szCs w:val="22"/>
                <w:lang w:val="en-US" w:eastAsia="zh-CN"/>
              </w:rPr>
              <w:t>CA_n5-n78-n79</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ja-JP"/>
              </w:rPr>
            </w:pPr>
            <w:r>
              <w:rPr>
                <w:rFonts w:cs="Arial"/>
                <w:szCs w:val="22"/>
                <w:lang w:val="en-US" w:eastAsia="zh-CN"/>
              </w:rPr>
              <w:t>0.8 / 1.5</w:t>
            </w:r>
            <w:r>
              <w:rPr>
                <w:rFonts w:cs="Arial"/>
                <w:szCs w:val="22"/>
                <w:vertAlign w:val="superscript"/>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cs="Arial"/>
                <w:szCs w:val="22"/>
                <w:lang w:val="en-US" w:eastAsia="zh-CN"/>
              </w:rPr>
              <w:t>0.5 / 1.5</w:t>
            </w:r>
            <w:r>
              <w:rPr>
                <w:rFonts w:cs="Arial"/>
                <w:szCs w:val="22"/>
                <w:vertAlign w:val="superscript"/>
                <w:lang w:val="en-US" w:eastAsia="zh-CN"/>
              </w:rPr>
              <w:t>7</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olor w:val="000000" w:themeColor="text1"/>
                <w:lang w:eastAsia="zh-CN"/>
              </w:rPr>
              <w:t>CA</w:t>
            </w:r>
            <w:r>
              <w:rPr>
                <w:rFonts w:eastAsia="等线"/>
                <w:color w:val="000000" w:themeColor="text1"/>
              </w:rPr>
              <w:t>_</w:t>
            </w:r>
            <w:r>
              <w:rPr>
                <w:rFonts w:eastAsia="等线"/>
                <w:color w:val="000000" w:themeColor="text1"/>
                <w:lang w:eastAsia="zh-CN"/>
              </w:rPr>
              <w:t>n5</w:t>
            </w:r>
            <w:r>
              <w:rPr>
                <w:rFonts w:eastAsia="等线"/>
                <w:color w:val="000000" w:themeColor="text1"/>
                <w:lang w:val="sv-SE" w:eastAsia="ja-JP"/>
              </w:rPr>
              <w:t>-</w:t>
            </w:r>
            <w:r>
              <w:rPr>
                <w:rFonts w:eastAsia="等线"/>
                <w:color w:val="000000" w:themeColor="text1"/>
                <w:lang w:val="en-US" w:eastAsia="zh-CN"/>
              </w:rPr>
              <w:t>n78</w:t>
            </w:r>
            <w:r>
              <w:rPr>
                <w:rFonts w:eastAsia="等线"/>
                <w:color w:val="000000" w:themeColor="text1"/>
                <w:lang w:val="sv-SE" w:eastAsia="zh-CN"/>
              </w:rPr>
              <w:t>-n105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18"/>
              </w:rPr>
              <w:t>0.7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18"/>
              </w:rPr>
              <w:t>0.8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18"/>
              </w:rPr>
              <w:t>0.7</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szCs w:val="22"/>
                <w:lang w:val="en-US" w:eastAsia="zh-CN"/>
              </w:rPr>
              <w:t>CA_n7-n8-n28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hint="eastAsia"/>
                <w:szCs w:val="22"/>
                <w:lang w:val="en-US" w:eastAsia="zh-CN"/>
              </w:rPr>
              <w:t>0</w:t>
            </w:r>
            <w:r>
              <w:rPr>
                <w:rFonts w:cs="Arial"/>
                <w:szCs w:val="22"/>
                <w:lang w:val="en-US"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lang w:eastAsia="zh-CN"/>
              </w:rPr>
              <w:t>CA_n7-n8-n40</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.6</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szCs w:val="22"/>
                <w:lang w:val="en-US" w:eastAsia="zh-CN"/>
              </w:rPr>
              <w:t>CA_n7-n8-n78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0.8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lang w:val="en-US" w:eastAsia="zh-CN"/>
              </w:rPr>
              <w:t>CA_n7-n12-n25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eastAsia="等线" w:hint="eastAsia"/>
                <w:lang w:val="en-US" w:eastAsia="zh-CN"/>
              </w:rPr>
              <w:t>0</w:t>
            </w:r>
            <w:r>
              <w:rPr>
                <w:rFonts w:eastAsia="等线"/>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lang w:val="en-US" w:eastAsia="zh-CN"/>
              </w:rPr>
              <w:t>0.5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lang w:val="en-US" w:eastAsia="zh-CN"/>
              </w:rPr>
              <w:t>CA_n7-n12-n66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eastAsia="等线" w:hint="eastAsia"/>
                <w:lang w:val="en-US" w:eastAsia="zh-CN"/>
              </w:rPr>
              <w:t>0</w:t>
            </w:r>
            <w:r>
              <w:rPr>
                <w:rFonts w:eastAsia="等线"/>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lang w:val="en-US" w:eastAsia="zh-CN"/>
              </w:rPr>
              <w:t>0.5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eastAsia="zh-CN"/>
              </w:rPr>
              <w:t>CA_n7-n12-n71</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szCs w:val="2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szCs w:val="21"/>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szCs w:val="21"/>
                <w:lang w:eastAsia="zh-CN"/>
              </w:rPr>
              <w:t>1</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lang w:val="en-US" w:eastAsia="zh-CN"/>
              </w:rPr>
              <w:t>CA_n7-n12-n77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eastAsia="等线" w:hint="eastAsia"/>
                <w:lang w:val="en-US" w:eastAsia="zh-CN"/>
              </w:rPr>
              <w:t>0</w:t>
            </w:r>
            <w:r>
              <w:rPr>
                <w:rFonts w:eastAsia="等线"/>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eastAsia="等线" w:hint="eastAsia"/>
                <w:lang w:val="en-US" w:eastAsia="zh-CN"/>
              </w:rPr>
              <w:t>0</w:t>
            </w:r>
            <w:r>
              <w:rPr>
                <w:rFonts w:eastAsia="等线"/>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hint="eastAsia"/>
                <w:lang w:val="en-US" w:eastAsia="zh-CN"/>
              </w:rPr>
              <w:t>0</w:t>
            </w:r>
            <w:r>
              <w:rPr>
                <w:rFonts w:eastAsia="等线"/>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color w:val="000000"/>
                <w:lang w:eastAsia="zh-CN"/>
              </w:rPr>
              <w:t>CA_n7-n20-n67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hint="eastAsia"/>
                <w:lang w:val="en-US" w:eastAsia="zh-CN"/>
              </w:rPr>
              <w:t>N</w:t>
            </w:r>
            <w:r>
              <w:rPr>
                <w:rFonts w:eastAsia="等线"/>
                <w:lang w:val="en-US" w:eastAsia="zh-CN"/>
              </w:rPr>
              <w:t>/A</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color w:val="000000"/>
                <w:lang w:eastAsia="zh-CN"/>
              </w:rPr>
              <w:t>CA_n7-n20-n78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18"/>
                <w:lang w:eastAsia="zh-CN"/>
              </w:rPr>
              <w:t>0.8</w:t>
            </w:r>
          </w:p>
        </w:tc>
      </w:tr>
      <w:tr w:rsidR="009665F2">
        <w:trPr>
          <w:jc w:val="center"/>
          <w:ins w:id="19283" w:author="Per Lindell" w:date="2024-10-22T10:57:00Z"/>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284" w:author="Per Lindell" w:date="2024-10-22T10:57:00Z"/>
                <w:color w:val="000000"/>
                <w:lang w:eastAsia="zh-CN"/>
              </w:rPr>
            </w:pPr>
            <w:ins w:id="19285" w:author="Per Lindell" w:date="2024-10-22T10:57:00Z">
              <w:r>
                <w:rPr>
                  <w:rFonts w:eastAsia="等线"/>
                  <w:color w:val="000000"/>
                  <w:lang w:eastAsia="zh-CN"/>
                </w:rPr>
                <w:t>CA</w:t>
              </w:r>
              <w:r>
                <w:rPr>
                  <w:rFonts w:eastAsia="等线"/>
                  <w:color w:val="000000"/>
                </w:rPr>
                <w:t>_</w:t>
              </w:r>
              <w:r>
                <w:rPr>
                  <w:rFonts w:eastAsia="等线"/>
                  <w:color w:val="000000"/>
                  <w:lang w:eastAsia="zh-CN"/>
                </w:rPr>
                <w:t>n7</w:t>
              </w:r>
              <w:r>
                <w:rPr>
                  <w:rFonts w:eastAsia="等线"/>
                  <w:color w:val="000000"/>
                  <w:lang w:val="sv-SE" w:eastAsia="ja-JP"/>
                </w:rPr>
                <w:t>-</w:t>
              </w:r>
              <w:r>
                <w:rPr>
                  <w:rFonts w:eastAsia="等线"/>
                  <w:color w:val="000000"/>
                  <w:lang w:val="en-US" w:eastAsia="zh-CN"/>
                </w:rPr>
                <w:t>n25</w:t>
              </w:r>
              <w:r>
                <w:rPr>
                  <w:rFonts w:eastAsia="等线"/>
                  <w:color w:val="000000"/>
                  <w:lang w:val="sv-SE" w:eastAsia="zh-CN"/>
                </w:rPr>
                <w:t>-n29</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286" w:author="Per Lindell" w:date="2024-10-22T10:57:00Z"/>
                <w:rFonts w:cs="Arial"/>
                <w:szCs w:val="18"/>
                <w:lang w:eastAsia="ja-JP"/>
              </w:rPr>
            </w:pPr>
            <w:ins w:id="19287" w:author="Per Lindell" w:date="2024-10-22T10:57:00Z">
              <w:r>
                <w:rPr>
                  <w:color w:val="000000"/>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288" w:author="Per Lindell" w:date="2024-10-22T10:57:00Z"/>
                <w:rFonts w:cs="Arial"/>
                <w:szCs w:val="18"/>
                <w:lang w:eastAsia="zh-CN"/>
              </w:rPr>
            </w:pPr>
            <w:ins w:id="19289" w:author="Per Lindell" w:date="2024-10-22T10:57:00Z">
              <w:r>
                <w:rPr>
                  <w:color w:val="000000"/>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290" w:author="Per Lindell" w:date="2024-10-22T10:57:00Z"/>
                <w:rFonts w:cs="Arial"/>
                <w:szCs w:val="18"/>
                <w:lang w:eastAsia="zh-CN"/>
              </w:rPr>
            </w:pPr>
            <w:ins w:id="19291" w:author="Per Lindell" w:date="2024-10-22T10:57:00Z">
              <w:r>
                <w:rPr>
                  <w:color w:val="000000"/>
                  <w:lang w:val="en-US" w:eastAsia="zh-CN"/>
                </w:rPr>
                <w:t>N/A</w:t>
              </w:r>
            </w:ins>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CA_n7-n25-n66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hint="eastAsia"/>
                <w:szCs w:val="22"/>
                <w:lang w:val="en-US" w:eastAsia="zh-CN"/>
              </w:rPr>
              <w:t>0</w:t>
            </w:r>
            <w:r>
              <w:rPr>
                <w:rFonts w:cs="Arial"/>
                <w:szCs w:val="22"/>
                <w:lang w:val="en-US"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cs="Arial"/>
                <w:szCs w:val="18"/>
              </w:rPr>
              <w:t>CA_n7-n25-n71</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18"/>
                <w:lang w:val="sv-SE"/>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18"/>
                <w:lang w:eastAsia="zh-CN"/>
              </w:rPr>
              <w:t>0.3</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CA_n7-n25-n77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0.8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CA_n7-n25-n78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hint="eastAsia"/>
                <w:szCs w:val="22"/>
                <w:lang w:val="en-US" w:eastAsia="zh-CN"/>
              </w:rPr>
              <w:t>0</w:t>
            </w:r>
            <w:r>
              <w:rPr>
                <w:rFonts w:cs="Arial"/>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szCs w:val="22"/>
                <w:lang w:val="en-US" w:eastAsia="zh-CN"/>
              </w:rPr>
              <w:t>CA_n7-n26-n78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hint="eastAsia"/>
                <w:szCs w:val="22"/>
                <w:lang w:val="en-US" w:eastAsia="zh-CN"/>
              </w:rPr>
              <w:t>0</w:t>
            </w:r>
            <w:r>
              <w:rPr>
                <w:rFonts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hint="eastAsia"/>
                <w:szCs w:val="22"/>
                <w:lang w:val="en-US" w:eastAsia="zh-CN"/>
              </w:rPr>
              <w:t>0</w:t>
            </w:r>
            <w:r>
              <w:rPr>
                <w:rFonts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hint="eastAsia"/>
                <w:szCs w:val="22"/>
                <w:lang w:val="en-US" w:eastAsia="zh-CN"/>
              </w:rPr>
              <w:t>0</w:t>
            </w:r>
            <w:r>
              <w:rPr>
                <w:rFonts w:cs="Arial"/>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lang w:eastAsia="zh-CN"/>
              </w:rPr>
              <w:t>CA</w:t>
            </w:r>
            <w:r>
              <w:rPr>
                <w:rFonts w:eastAsia="等线"/>
              </w:rPr>
              <w:t>_</w:t>
            </w:r>
            <w:r>
              <w:rPr>
                <w:rFonts w:eastAsia="等线"/>
                <w:lang w:eastAsia="zh-CN"/>
              </w:rPr>
              <w:t>n7</w:t>
            </w:r>
            <w:r>
              <w:rPr>
                <w:rFonts w:eastAsia="等线"/>
                <w:lang w:val="sv-SE" w:eastAsia="ja-JP"/>
              </w:rPr>
              <w:t>-</w:t>
            </w:r>
            <w:r>
              <w:rPr>
                <w:rFonts w:eastAsia="等线"/>
                <w:lang w:val="en-US" w:eastAsia="zh-CN"/>
              </w:rPr>
              <w:t>n28</w:t>
            </w:r>
            <w:r>
              <w:rPr>
                <w:rFonts w:eastAsia="等线"/>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N/A</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eastAsia="等线"/>
                <w:color w:val="000000" w:themeColor="text1"/>
                <w:lang w:eastAsia="zh-CN"/>
              </w:rPr>
              <w:t>CA</w:t>
            </w:r>
            <w:r>
              <w:rPr>
                <w:rFonts w:eastAsia="等线"/>
                <w:color w:val="000000" w:themeColor="text1"/>
              </w:rPr>
              <w:t>_</w:t>
            </w:r>
            <w:r>
              <w:rPr>
                <w:rFonts w:eastAsia="等线"/>
                <w:color w:val="000000" w:themeColor="text1"/>
                <w:lang w:eastAsia="zh-CN"/>
              </w:rPr>
              <w:t>n7</w:t>
            </w:r>
            <w:r>
              <w:rPr>
                <w:rFonts w:eastAsia="等线"/>
                <w:color w:val="000000" w:themeColor="text1"/>
                <w:lang w:val="sv-SE" w:eastAsia="ja-JP"/>
              </w:rPr>
              <w:t>-</w:t>
            </w:r>
            <w:r>
              <w:rPr>
                <w:rFonts w:eastAsia="等线"/>
                <w:color w:val="000000" w:themeColor="text1"/>
                <w:lang w:val="en-US" w:eastAsia="zh-CN"/>
              </w:rPr>
              <w:t>n28</w:t>
            </w:r>
            <w:r>
              <w:rPr>
                <w:rFonts w:eastAsia="等线"/>
                <w:color w:val="000000" w:themeColor="text1"/>
                <w:lang w:val="sv-SE" w:eastAsia="zh-CN"/>
              </w:rPr>
              <w:t>-n40</w:t>
            </w:r>
          </w:p>
        </w:tc>
        <w:tc>
          <w:tcPr>
            <w:tcW w:w="1968"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szCs w:val="22"/>
                <w:lang w:val="en-US" w:eastAsia="zh-CN"/>
              </w:rPr>
            </w:pPr>
            <w:r>
              <w:rPr>
                <w:rFonts w:cs="Arial"/>
                <w:szCs w:val="18"/>
              </w:rPr>
              <w:t>0.5</w:t>
            </w:r>
          </w:p>
        </w:tc>
        <w:tc>
          <w:tcPr>
            <w:tcW w:w="1968"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cs="Arial"/>
                <w:color w:val="000000"/>
                <w:szCs w:val="22"/>
                <w:lang w:val="en-US" w:eastAsia="zh-CN"/>
              </w:rPr>
            </w:pPr>
            <w:r>
              <w:rPr>
                <w:rFonts w:cs="Arial"/>
                <w:szCs w:val="18"/>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18"/>
              </w:rPr>
              <w:t>0.6</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CA_n7-n28-n78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hint="eastAsia"/>
                <w:szCs w:val="22"/>
                <w:lang w:val="en-US" w:eastAsia="zh-CN"/>
              </w:rPr>
              <w:t>0</w:t>
            </w:r>
            <w:r>
              <w:rPr>
                <w:rFonts w:cs="Arial"/>
                <w:szCs w:val="22"/>
                <w:lang w:val="en-US" w:eastAsia="zh-CN"/>
              </w:rPr>
              <w:t>.8</w:t>
            </w:r>
          </w:p>
        </w:tc>
      </w:tr>
      <w:tr w:rsidR="009665F2">
        <w:trPr>
          <w:jc w:val="center"/>
          <w:ins w:id="19292" w:author="Per Lindell" w:date="2024-10-22T10:57:00Z"/>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293" w:author="Per Lindell" w:date="2024-10-22T10:57:00Z"/>
                <w:rFonts w:eastAsia="等线" w:cs="Arial"/>
                <w:szCs w:val="22"/>
                <w:lang w:val="en-US" w:eastAsia="zh-CN"/>
              </w:rPr>
            </w:pPr>
            <w:ins w:id="19294" w:author="Per Lindell" w:date="2024-10-22T10:57:00Z">
              <w:r>
                <w:rPr>
                  <w:rFonts w:eastAsia="等线"/>
                  <w:color w:val="000000"/>
                  <w:lang w:eastAsia="zh-CN"/>
                </w:rPr>
                <w:t>CA</w:t>
              </w:r>
              <w:r>
                <w:rPr>
                  <w:rFonts w:eastAsia="等线"/>
                  <w:color w:val="000000"/>
                </w:rPr>
                <w:t>_</w:t>
              </w:r>
              <w:r>
                <w:rPr>
                  <w:rFonts w:eastAsia="等线"/>
                  <w:color w:val="000000"/>
                  <w:lang w:eastAsia="zh-CN"/>
                </w:rPr>
                <w:t>n7</w:t>
              </w:r>
              <w:r>
                <w:rPr>
                  <w:rFonts w:eastAsia="等线"/>
                  <w:color w:val="000000"/>
                  <w:lang w:val="sv-SE" w:eastAsia="ja-JP"/>
                </w:rPr>
                <w:t>-</w:t>
              </w:r>
              <w:r>
                <w:rPr>
                  <w:rFonts w:eastAsia="等线"/>
                  <w:color w:val="000000"/>
                  <w:lang w:val="en-US" w:eastAsia="zh-CN"/>
                </w:rPr>
                <w:t>n29</w:t>
              </w:r>
              <w:r>
                <w:rPr>
                  <w:rFonts w:eastAsia="等线"/>
                  <w:color w:val="000000"/>
                  <w:lang w:val="sv-SE" w:eastAsia="zh-CN"/>
                </w:rPr>
                <w:t>-n66</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295" w:author="Per Lindell" w:date="2024-10-22T10:57:00Z"/>
                <w:rFonts w:cs="Arial"/>
                <w:szCs w:val="22"/>
                <w:lang w:val="en-US" w:eastAsia="zh-CN"/>
              </w:rPr>
            </w:pPr>
            <w:ins w:id="19296" w:author="Per Lindell" w:date="2024-10-22T10:57:00Z">
              <w:r>
                <w:rPr>
                  <w:color w:val="000000"/>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297" w:author="Per Lindell" w:date="2024-10-22T10:57:00Z"/>
                <w:rFonts w:eastAsia="等线" w:cs="Arial"/>
                <w:color w:val="000000"/>
                <w:szCs w:val="22"/>
                <w:lang w:val="en-US" w:eastAsia="zh-CN"/>
              </w:rPr>
            </w:pPr>
            <w:ins w:id="19298" w:author="Per Lindell" w:date="2024-10-22T10:57:00Z">
              <w:r>
                <w:rPr>
                  <w:color w:val="000000"/>
                  <w:lang w:val="en-US"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299" w:author="Per Lindell" w:date="2024-10-22T10:57:00Z"/>
                <w:rFonts w:cs="Arial"/>
                <w:szCs w:val="22"/>
                <w:lang w:val="en-US" w:eastAsia="zh-CN"/>
              </w:rPr>
            </w:pPr>
            <w:ins w:id="19300" w:author="Per Lindell" w:date="2024-10-22T10:57:00Z">
              <w:r>
                <w:rPr>
                  <w:color w:val="000000"/>
                  <w:lang w:val="en-US" w:eastAsia="zh-CN"/>
                </w:rPr>
                <w:t>0.5</w:t>
              </w:r>
            </w:ins>
          </w:p>
        </w:tc>
      </w:tr>
      <w:tr w:rsidR="009665F2">
        <w:trPr>
          <w:jc w:val="center"/>
          <w:ins w:id="19301" w:author="Per Lindell" w:date="2024-10-22T10:57:00Z"/>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302" w:author="Per Lindell" w:date="2024-10-22T10:57:00Z"/>
                <w:rFonts w:eastAsia="等线"/>
                <w:color w:val="000000"/>
                <w:lang w:eastAsia="zh-CN"/>
              </w:rPr>
            </w:pPr>
            <w:ins w:id="19303" w:author="Per Lindell" w:date="2024-10-22T10:57:00Z">
              <w:r>
                <w:rPr>
                  <w:rFonts w:eastAsia="等线"/>
                  <w:color w:val="000000"/>
                  <w:lang w:eastAsia="zh-CN"/>
                </w:rPr>
                <w:t>CA</w:t>
              </w:r>
              <w:r>
                <w:rPr>
                  <w:rFonts w:eastAsia="等线"/>
                  <w:color w:val="000000"/>
                </w:rPr>
                <w:t>_</w:t>
              </w:r>
              <w:r>
                <w:rPr>
                  <w:rFonts w:eastAsia="等线"/>
                  <w:color w:val="000000"/>
                  <w:lang w:eastAsia="zh-CN"/>
                </w:rPr>
                <w:t>n7</w:t>
              </w:r>
              <w:r>
                <w:rPr>
                  <w:rFonts w:eastAsia="等线"/>
                  <w:color w:val="000000"/>
                  <w:lang w:val="sv-SE" w:eastAsia="ja-JP"/>
                </w:rPr>
                <w:t>-</w:t>
              </w:r>
              <w:r>
                <w:rPr>
                  <w:rFonts w:eastAsia="等线"/>
                  <w:color w:val="000000"/>
                  <w:lang w:val="en-US" w:eastAsia="zh-CN"/>
                </w:rPr>
                <w:t>n29</w:t>
              </w:r>
              <w:r>
                <w:rPr>
                  <w:rFonts w:eastAsia="等线"/>
                  <w:color w:val="000000"/>
                  <w:lang w:val="sv-SE"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304" w:author="Per Lindell" w:date="2024-10-22T10:57:00Z"/>
                <w:color w:val="000000"/>
                <w:lang w:val="en-US" w:eastAsia="zh-CN"/>
              </w:rPr>
            </w:pPr>
            <w:ins w:id="19305" w:author="Per Lindell" w:date="2024-10-22T10:57:00Z">
              <w:r>
                <w:rPr>
                  <w:color w:val="000000"/>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306" w:author="Per Lindell" w:date="2024-10-22T10:57:00Z"/>
                <w:color w:val="000000"/>
                <w:lang w:val="en-US" w:eastAsia="zh-CN"/>
              </w:rPr>
            </w:pPr>
            <w:ins w:id="19307" w:author="Per Lindell" w:date="2024-10-22T10:57:00Z">
              <w:r>
                <w:rPr>
                  <w:color w:val="000000"/>
                  <w:lang w:val="en-US"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308" w:author="Per Lindell" w:date="2024-10-22T10:57:00Z"/>
                <w:color w:val="000000"/>
                <w:lang w:val="en-US" w:eastAsia="zh-CN"/>
              </w:rPr>
            </w:pPr>
            <w:ins w:id="19309" w:author="Per Lindell" w:date="2024-10-22T10:57:00Z">
              <w:r>
                <w:rPr>
                  <w:color w:val="000000"/>
                  <w:lang w:val="en-US" w:eastAsia="zh-CN"/>
                </w:rPr>
                <w:t>0.8</w:t>
              </w:r>
            </w:ins>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lang w:eastAsia="zh-CN"/>
              </w:rPr>
              <w:t>CA</w:t>
            </w:r>
            <w:r>
              <w:rPr>
                <w:rFonts w:eastAsia="等线"/>
              </w:rPr>
              <w:t>_</w:t>
            </w:r>
            <w:r>
              <w:rPr>
                <w:rFonts w:eastAsia="等线"/>
                <w:lang w:eastAsia="zh-CN"/>
              </w:rPr>
              <w:t>n7</w:t>
            </w:r>
            <w:r>
              <w:rPr>
                <w:rFonts w:eastAsia="等线"/>
                <w:lang w:val="sv-SE" w:eastAsia="ja-JP"/>
              </w:rPr>
              <w:t>-</w:t>
            </w:r>
            <w:r>
              <w:rPr>
                <w:rFonts w:eastAsia="等线"/>
                <w:lang w:val="en-US" w:eastAsia="zh-CN"/>
              </w:rPr>
              <w:t>n40</w:t>
            </w:r>
            <w:r>
              <w:rPr>
                <w:rFonts w:eastAsia="等线"/>
                <w:lang w:val="sv-SE" w:eastAsia="zh-CN"/>
              </w:rPr>
              <w:t>-n105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lang w:val="en-US" w:eastAsia="zh-CN"/>
              </w:rPr>
              <w:t>0.6</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szCs w:val="22"/>
                <w:lang w:val="en-US" w:eastAsia="zh-CN"/>
              </w:rPr>
              <w:t>CA_n7-n46-n78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color w:val="000000"/>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cs="Arial" w:hint="eastAsia"/>
                <w:szCs w:val="22"/>
                <w:lang w:val="en-US" w:eastAsia="zh-CN"/>
              </w:rPr>
              <w:t>0</w:t>
            </w:r>
            <w:r>
              <w:rPr>
                <w:rFonts w:cs="Arial"/>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cs="Arial"/>
                <w:szCs w:val="18"/>
              </w:rPr>
              <w:t>CA_n7-n66-n71</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18"/>
                <w:lang w:eastAsia="zh-CN"/>
              </w:rPr>
              <w:t>0.5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CA_n7-n66-n77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hint="eastAsia"/>
                <w:szCs w:val="22"/>
                <w:lang w:val="en-US" w:eastAsia="zh-CN"/>
              </w:rPr>
              <w:t>0</w:t>
            </w:r>
            <w:r>
              <w:rPr>
                <w:rFonts w:cs="Arial"/>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CA_n7-n66-n78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hint="eastAsia"/>
                <w:szCs w:val="22"/>
                <w:lang w:val="en-US" w:eastAsia="zh-CN"/>
              </w:rPr>
              <w:t>0</w:t>
            </w:r>
            <w:r>
              <w:rPr>
                <w:rFonts w:cs="Arial"/>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color w:val="000000"/>
              </w:rPr>
              <w:t>CA_n7-n67-n78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color w:val="000000"/>
              </w:rPr>
              <w:t>N/A</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hint="eastAsia"/>
                <w:color w:val="000000"/>
              </w:rPr>
              <w:t>0.</w:t>
            </w:r>
            <w:r>
              <w:rPr>
                <w:color w:val="000000"/>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lang w:eastAsia="zh-CN"/>
              </w:rPr>
              <w:t>CA</w:t>
            </w:r>
            <w:r>
              <w:rPr>
                <w:rFonts w:eastAsia="等线"/>
              </w:rPr>
              <w:t>_</w:t>
            </w:r>
            <w:r>
              <w:rPr>
                <w:rFonts w:eastAsia="等线"/>
                <w:lang w:eastAsia="zh-CN"/>
              </w:rPr>
              <w:t>n7</w:t>
            </w:r>
            <w:r>
              <w:rPr>
                <w:rFonts w:eastAsia="等线"/>
                <w:lang w:val="sv-SE" w:eastAsia="ja-JP"/>
              </w:rPr>
              <w:t>-</w:t>
            </w:r>
            <w:r>
              <w:rPr>
                <w:rFonts w:eastAsia="等线"/>
                <w:lang w:val="en-US" w:eastAsia="zh-CN"/>
              </w:rPr>
              <w:t>n71</w:t>
            </w:r>
            <w:r>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hint="eastAsia"/>
                <w:szCs w:val="22"/>
                <w:lang w:val="en-US" w:eastAsia="zh-CN"/>
              </w:rPr>
              <w:t>0</w:t>
            </w:r>
            <w:r>
              <w:rPr>
                <w:rFonts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hint="eastAsia"/>
                <w:szCs w:val="22"/>
                <w:lang w:val="en-US" w:eastAsia="zh-CN"/>
              </w:rPr>
              <w:t>0</w:t>
            </w:r>
            <w:r>
              <w:rPr>
                <w:rFonts w:cs="Arial"/>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lang w:eastAsia="zh-CN"/>
              </w:rPr>
              <w:t>CA_n7-n75-n78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olor w:val="000000"/>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color w:val="000000"/>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hint="eastAsia"/>
                <w:lang w:val="en-US" w:eastAsia="zh-CN"/>
              </w:rPr>
              <w:t>0.</w:t>
            </w:r>
            <w:r>
              <w:rPr>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eastAsia="等线"/>
                <w:lang w:eastAsia="zh-CN"/>
              </w:rPr>
              <w:t>CA</w:t>
            </w:r>
            <w:r>
              <w:rPr>
                <w:rFonts w:eastAsia="等线"/>
              </w:rPr>
              <w:t>_</w:t>
            </w:r>
            <w:r>
              <w:rPr>
                <w:rFonts w:eastAsia="等线"/>
                <w:lang w:eastAsia="zh-CN"/>
              </w:rPr>
              <w:t>n7</w:t>
            </w:r>
            <w:r>
              <w:rPr>
                <w:rFonts w:eastAsia="等线"/>
                <w:lang w:val="sv-SE" w:eastAsia="ja-JP"/>
              </w:rPr>
              <w:t>-</w:t>
            </w:r>
            <w:r>
              <w:rPr>
                <w:rFonts w:eastAsia="等线"/>
                <w:lang w:val="en-US" w:eastAsia="zh-CN"/>
              </w:rPr>
              <w:t>n78</w:t>
            </w:r>
            <w:r>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olor w:val="000000"/>
                <w:lang w:val="en-US" w:eastAsia="zh-CN"/>
              </w:rPr>
            </w:pPr>
            <w:r>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lang w:val="en-US" w:eastAsia="zh-CN"/>
              </w:rPr>
            </w:pPr>
            <w:r>
              <w:rPr>
                <w:rFonts w:eastAsia="等线" w:cs="Arial"/>
                <w:color w:val="000000"/>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lang w:val="en-US" w:eastAsia="zh-CN"/>
              </w:rPr>
              <w:t>1.5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color w:val="000000"/>
                <w:lang w:eastAsia="zh-CN"/>
              </w:rPr>
              <w:t>CA_n7-n78-n105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olor w:val="000000"/>
                <w:lang w:val="en-US" w:eastAsia="zh-CN"/>
              </w:rPr>
            </w:pPr>
            <w:r>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color w:val="000000" w:themeColor="text1"/>
                <w:lang w:val="en-US" w:eastAsia="zh-CN"/>
              </w:rPr>
              <w:t>0.5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lang w:eastAsia="zh-CN"/>
              </w:rPr>
            </w:pPr>
            <w:r>
              <w:rPr>
                <w:rFonts w:eastAsia="等线"/>
                <w:lang w:val="en-US" w:eastAsia="zh-CN"/>
              </w:rPr>
              <w:t>CA_n8-n20-n28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themeColor="text1"/>
                <w:lang w:val="en-US" w:eastAsia="zh-CN"/>
              </w:rPr>
            </w:pPr>
            <w:r>
              <w:rPr>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themeColor="text1"/>
                <w:lang w:val="en-US" w:eastAsia="zh-CN"/>
              </w:rPr>
            </w:pPr>
            <w:r>
              <w:rPr>
                <w:rFonts w:eastAsia="等线"/>
                <w:bCs/>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themeColor="text1"/>
                <w:lang w:val="en-US" w:eastAsia="zh-CN"/>
              </w:rPr>
            </w:pPr>
            <w:r>
              <w:rPr>
                <w:lang w:val="en-US" w:eastAsia="zh-CN"/>
              </w:rPr>
              <w:t>0.7</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eastAsia="等线"/>
                <w:lang w:eastAsia="zh-CN"/>
              </w:rPr>
              <w:t>CA</w:t>
            </w:r>
            <w:r>
              <w:rPr>
                <w:rFonts w:eastAsia="等线"/>
              </w:rPr>
              <w:t>_</w:t>
            </w:r>
            <w:r>
              <w:rPr>
                <w:rFonts w:eastAsia="等线"/>
                <w:lang w:eastAsia="zh-CN"/>
              </w:rPr>
              <w:t>n8</w:t>
            </w:r>
            <w:r>
              <w:rPr>
                <w:rFonts w:eastAsia="等线"/>
                <w:lang w:val="sv-SE" w:eastAsia="ja-JP"/>
              </w:rPr>
              <w:t>-</w:t>
            </w:r>
            <w:r>
              <w:rPr>
                <w:rFonts w:eastAsia="等线"/>
                <w:lang w:val="en-US" w:eastAsia="zh-CN"/>
              </w:rPr>
              <w:t>n20</w:t>
            </w:r>
            <w:r>
              <w:rPr>
                <w:rFonts w:eastAsia="等线"/>
                <w:lang w:val="sv-SE" w:eastAsia="zh-CN"/>
              </w:rPr>
              <w:t>-n75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hint="eastAsia"/>
                <w:szCs w:val="22"/>
                <w:lang w:val="en-US" w:eastAsia="zh-CN"/>
              </w:rPr>
              <w:t>0</w:t>
            </w:r>
            <w:r>
              <w:rPr>
                <w:rFonts w:cs="Arial"/>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N/A</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eastAsia="等线"/>
                <w:lang w:eastAsia="zh-CN"/>
              </w:rPr>
              <w:t>CA_n8-n28-n40</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asciiTheme="minorBidi" w:hAnsiTheme="minorBidi" w:cstheme="minorBidi"/>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asciiTheme="minorBidi" w:hAnsiTheme="minorBidi" w:cstheme="minorBidi"/>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asciiTheme="minorBidi" w:hAnsiTheme="minorBidi" w:cstheme="minorBidi"/>
                <w:szCs w:val="18"/>
                <w:lang w:val="en-US" w:eastAsia="zh-CN"/>
              </w:rPr>
              <w:t>0.3</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eastAsia="等线"/>
                <w:lang w:eastAsia="zh-CN"/>
              </w:rPr>
              <w:t>CA</w:t>
            </w:r>
            <w:r>
              <w:rPr>
                <w:rFonts w:eastAsia="等线"/>
              </w:rPr>
              <w:t>_</w:t>
            </w:r>
            <w:r>
              <w:rPr>
                <w:rFonts w:eastAsia="等线"/>
                <w:lang w:eastAsia="zh-CN"/>
              </w:rPr>
              <w:t>n8</w:t>
            </w:r>
            <w:r>
              <w:rPr>
                <w:rFonts w:eastAsia="等线"/>
                <w:lang w:val="sv-SE" w:eastAsia="ja-JP"/>
              </w:rPr>
              <w:t>-</w:t>
            </w:r>
            <w:r>
              <w:rPr>
                <w:rFonts w:eastAsia="等线"/>
                <w:lang w:val="en-US" w:eastAsia="zh-CN"/>
              </w:rPr>
              <w:t>n28</w:t>
            </w:r>
            <w:r>
              <w:rPr>
                <w:rFonts w:eastAsia="等线"/>
                <w:lang w:val="sv-SE" w:eastAsia="zh-CN"/>
              </w:rPr>
              <w:t>-n75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hint="eastAsia"/>
                <w:szCs w:val="22"/>
                <w:lang w:val="en-US" w:eastAsia="zh-CN"/>
              </w:rPr>
              <w:t>0</w:t>
            </w:r>
            <w:r>
              <w:rPr>
                <w:rFonts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N/A</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eastAsia="等线"/>
                <w:lang w:eastAsia="zh-CN"/>
              </w:rPr>
              <w:t>CA_n8-n28-n77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asciiTheme="minorBidi" w:hAnsiTheme="minorBidi" w:cstheme="minorBidi"/>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asciiTheme="minorBidi" w:hAnsiTheme="minorBidi" w:cstheme="minorBidi"/>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asciiTheme="minorBidi" w:hAnsiTheme="minorBidi" w:cstheme="minorBidi"/>
                <w:szCs w:val="18"/>
                <w:lang w:val="en-US" w:eastAsia="zh-CN"/>
              </w:rPr>
              <w:t>0.8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CA_n8-n28-n78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bCs/>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hint="eastAsia"/>
                <w:szCs w:val="22"/>
                <w:lang w:val="en-US" w:eastAsia="zh-CN"/>
              </w:rPr>
              <w:t>0</w:t>
            </w:r>
            <w:r>
              <w:rPr>
                <w:rFonts w:cs="Arial"/>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lang w:val="en-US" w:eastAsia="zh-CN"/>
              </w:rPr>
              <w:t>CA_n8-n38-n40</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bCs/>
                <w:szCs w:val="22"/>
                <w:lang w:val="en-US" w:eastAsia="zh-CN"/>
              </w:rPr>
            </w:pPr>
            <w:r>
              <w:rPr>
                <w:rFonts w:eastAsia="等线"/>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bCs/>
                <w:szCs w:val="22"/>
                <w:lang w:val="en-US" w:eastAsia="zh-CN"/>
              </w:rPr>
            </w:pPr>
            <w:r>
              <w:rPr>
                <w:rFonts w:eastAsia="等线" w:cs="Arial" w:hint="eastAsia"/>
                <w:bCs/>
                <w:szCs w:val="22"/>
                <w:lang w:val="en-US" w:eastAsia="zh-CN"/>
              </w:rPr>
              <w:t>0</w:t>
            </w:r>
            <w:r>
              <w:rPr>
                <w:rFonts w:eastAsia="等线" w:cs="Arial"/>
                <w:bCs/>
                <w:szCs w:val="22"/>
                <w:lang w:val="en-US" w:eastAsia="zh-CN"/>
              </w:rPr>
              <w:t>.3</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CA_n8-n39-n40</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bCs/>
                <w:szCs w:val="22"/>
                <w:lang w:val="en-US" w:eastAsia="zh-CN"/>
              </w:rPr>
            </w:pPr>
            <w:r>
              <w:rPr>
                <w:rFonts w:eastAsia="等线" w:cs="Arial" w:hint="eastAsia"/>
                <w:bCs/>
                <w:szCs w:val="22"/>
                <w:lang w:val="en-US" w:eastAsia="zh-CN"/>
              </w:rPr>
              <w:t>0</w:t>
            </w:r>
            <w:r>
              <w:rPr>
                <w:rFonts w:eastAsia="等线" w:cs="Arial"/>
                <w:bCs/>
                <w:szCs w:val="22"/>
                <w:lang w:val="en-US" w:eastAsia="zh-CN"/>
              </w:rPr>
              <w:t>.3</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lang w:val="en-US" w:eastAsia="zh-CN"/>
              </w:rPr>
              <w:t>CA_n8-n39-n41</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olor w:val="000000"/>
                <w:lang w:val="en-US" w:eastAsia="zh-CN"/>
              </w:rPr>
              <w:t>0.5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szCs w:val="22"/>
                <w:lang w:val="en-US" w:eastAsia="zh-CN"/>
              </w:rPr>
            </w:pPr>
            <w:r>
              <w:rPr>
                <w:lang w:val="en-US" w:eastAsia="zh-CN"/>
              </w:rPr>
              <w:t>CA_n8-n39-n79</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szCs w:val="18"/>
                <w:lang w:val="en-US" w:eastAsia="ja-JP"/>
              </w:rPr>
              <w:t>0</w:t>
            </w:r>
            <w:r>
              <w:rPr>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szCs w:val="22"/>
                <w:lang w:val="en-US" w:eastAsia="zh-CN"/>
              </w:rPr>
              <w:t>-</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lang w:val="en-US" w:eastAsia="zh-CN"/>
              </w:rPr>
              <w:t>CA_n8-n40-n41</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szCs w:val="22"/>
                <w:lang w:val="en-US" w:eastAsia="zh-CN"/>
              </w:rPr>
            </w:pPr>
            <w:r>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szCs w:val="22"/>
                <w:lang w:val="en-US" w:eastAsia="zh-CN"/>
              </w:rPr>
            </w:pPr>
            <w:r>
              <w:rPr>
                <w:color w:val="000000"/>
                <w:lang w:val="en-US" w:eastAsia="zh-CN"/>
              </w:rPr>
              <w:t>0.3</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rFonts w:eastAsia="等线"/>
                <w:lang w:eastAsia="zh-CN"/>
              </w:rPr>
              <w:t>CA_n8-n40-n77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rFonts w:asciiTheme="minorBidi" w:hAnsiTheme="minorBidi" w:cstheme="minorBidi"/>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lang w:val="en-US" w:eastAsia="zh-CN"/>
              </w:rPr>
            </w:pPr>
            <w:r>
              <w:rPr>
                <w:rFonts w:asciiTheme="minorBidi" w:hAnsiTheme="minorBidi" w:cstheme="minorBidi"/>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lang w:val="en-US" w:eastAsia="zh-CN"/>
              </w:rPr>
            </w:pPr>
            <w:r>
              <w:rPr>
                <w:rFonts w:asciiTheme="minorBidi" w:hAnsiTheme="minorBidi" w:cstheme="minorBidi"/>
                <w:szCs w:val="18"/>
                <w:lang w:val="en-US" w:eastAsia="zh-CN"/>
              </w:rPr>
              <w:t>0.8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lang w:val="en-US" w:eastAsia="zh-CN"/>
              </w:rPr>
              <w:t>CA_n8-n40-n78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val="en-US" w:eastAsia="zh-CN"/>
              </w:rPr>
              <w:t>CA_n8-n40-n79</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hint="eastAsia"/>
                <w:lang w:val="en-US" w:eastAsia="zh-CN"/>
              </w:rPr>
              <w:t>0</w:t>
            </w:r>
            <w:r>
              <w:rPr>
                <w:rFonts w:eastAsia="等线"/>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hint="eastAsia"/>
                <w:lang w:val="en-US" w:eastAsia="zh-CN"/>
              </w:rPr>
              <w:t>0</w:t>
            </w:r>
            <w:r>
              <w:rPr>
                <w:rFonts w:eastAsia="等线"/>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9665F2">
        <w:trPr>
          <w:jc w:val="center"/>
          <w:ins w:id="19310" w:author="Per Lindell" w:date="2024-10-22T10:57:00Z"/>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311" w:author="Per Lindell" w:date="2024-10-22T10:57:00Z"/>
                <w:rFonts w:eastAsia="等线"/>
                <w:lang w:val="en-US" w:eastAsia="zh-CN"/>
              </w:rPr>
            </w:pPr>
            <w:ins w:id="19312" w:author="Per Lindell" w:date="2024-10-22T10:57:00Z">
              <w:r>
                <w:rPr>
                  <w:rFonts w:cs="Arial"/>
                  <w:color w:val="000000"/>
                  <w:szCs w:val="18"/>
                </w:rPr>
                <w:t>CA_n8-n41-n78</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313" w:author="Per Lindell" w:date="2024-10-22T10:57:00Z"/>
                <w:rFonts w:eastAsia="等线"/>
                <w:lang w:val="en-US" w:eastAsia="zh-CN"/>
              </w:rPr>
            </w:pPr>
            <w:ins w:id="19314" w:author="Per Lindell" w:date="2024-10-22T10:57:00Z">
              <w:r>
                <w:rPr>
                  <w:rFonts w:eastAsia="等线" w:cs="Arial"/>
                  <w:szCs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315" w:author="Per Lindell" w:date="2024-10-22T10:57:00Z"/>
                <w:rFonts w:eastAsia="等线"/>
                <w:lang w:val="en-US" w:eastAsia="zh-CN"/>
              </w:rPr>
            </w:pPr>
            <w:ins w:id="19316" w:author="Per Lindell" w:date="2024-10-22T10:57:00Z">
              <w:r>
                <w:rPr>
                  <w:rFonts w:eastAsia="等线" w:cs="Arial"/>
                  <w:szCs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317" w:author="Per Lindell" w:date="2024-10-22T10:57:00Z"/>
                <w:rFonts w:eastAsia="等线" w:cs="Arial"/>
                <w:color w:val="000000"/>
                <w:szCs w:val="22"/>
                <w:lang w:val="en-US" w:eastAsia="zh-CN"/>
              </w:rPr>
            </w:pPr>
            <w:ins w:id="19318" w:author="Per Lindell" w:date="2024-10-22T10:57:00Z">
              <w:r>
                <w:rPr>
                  <w:rFonts w:eastAsia="等线" w:cs="Arial"/>
                  <w:color w:val="000000"/>
                  <w:szCs w:val="18"/>
                  <w:lang w:val="en-US" w:eastAsia="zh-CN"/>
                </w:rPr>
                <w:t>0.8</w:t>
              </w:r>
            </w:ins>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CA_n8-n41-n79</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color w:val="000000"/>
                <w:szCs w:val="22"/>
                <w:lang w:val="en-US" w:eastAsia="zh-CN"/>
              </w:rPr>
              <w:t>0.8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CA_n8-n78-n79</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22"/>
                <w:lang w:val="en-US"/>
              </w:rPr>
              <w:t>0.8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18"/>
              </w:rPr>
              <w:t>CA_n12-n25-n41</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rPr>
            </w:pPr>
            <w:r>
              <w:rPr>
                <w:rFonts w:cs="Arial"/>
                <w:szCs w:val="18"/>
                <w:lang w:val="sv-SE"/>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rPr>
            </w:pPr>
            <w:r>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cs="Arial"/>
                <w:szCs w:val="18"/>
                <w:lang w:eastAsia="zh-CN"/>
              </w:rPr>
              <w:t>0.4</w:t>
            </w:r>
            <w:r>
              <w:rPr>
                <w:rFonts w:cs="Arial"/>
                <w:szCs w:val="18"/>
                <w:vertAlign w:val="superscript"/>
                <w:lang w:eastAsia="zh-CN"/>
              </w:rPr>
              <w:t>5</w:t>
            </w:r>
            <w:r>
              <w:rPr>
                <w:rFonts w:cs="Arial"/>
                <w:szCs w:val="18"/>
                <w:lang w:eastAsia="zh-CN"/>
              </w:rPr>
              <w:t xml:space="preserve"> / 0.9</w:t>
            </w:r>
            <w:r>
              <w:rPr>
                <w:rFonts w:cs="Arial"/>
                <w:szCs w:val="18"/>
                <w:vertAlign w:val="superscript"/>
                <w:lang w:eastAsia="zh-CN"/>
              </w:rPr>
              <w:t>6</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18"/>
              </w:rPr>
            </w:pPr>
            <w:r>
              <w:rPr>
                <w:lang w:val="en-US" w:eastAsia="zh-CN"/>
              </w:rPr>
              <w:t>CA_n12-n25-n66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18"/>
                <w:lang w:val="sv-SE"/>
              </w:rPr>
            </w:pPr>
            <w:r>
              <w:rPr>
                <w:rFonts w:cs="Arial" w:hint="eastAsia"/>
                <w:szCs w:val="18"/>
                <w:lang w:val="sv-SE" w:eastAsia="zh-CN"/>
              </w:rPr>
              <w:t>0</w:t>
            </w:r>
            <w:r>
              <w:rPr>
                <w:rFonts w:cs="Arial"/>
                <w:szCs w:val="18"/>
                <w:lang w:val="sv-SE"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18"/>
                <w:lang w:eastAsia="zh-CN"/>
              </w:rPr>
            </w:pPr>
            <w:r>
              <w:rPr>
                <w:rFonts w:cs="Arial" w:hint="eastAsia"/>
                <w:szCs w:val="18"/>
                <w:lang w:eastAsia="zh-CN"/>
              </w:rPr>
              <w:t>0</w:t>
            </w:r>
            <w:r>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18"/>
                <w:lang w:eastAsia="zh-CN"/>
              </w:rPr>
            </w:pPr>
            <w:r>
              <w:rPr>
                <w:rFonts w:cs="Arial" w:hint="eastAsia"/>
                <w:szCs w:val="18"/>
                <w:lang w:eastAsia="zh-CN"/>
              </w:rPr>
              <w:t>0</w:t>
            </w:r>
            <w:r>
              <w:rPr>
                <w:rFonts w:cs="Arial"/>
                <w:szCs w:val="18"/>
                <w:lang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lang w:eastAsia="zh-CN"/>
              </w:rPr>
              <w:t>CA_n12-n30-n66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CA_n12-n30-n77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color w:val="000000"/>
              </w:rPr>
              <w:t>CA_n12-n41-n66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cs="Arial"/>
                <w:szCs w:val="18"/>
                <w:lang w:eastAsia="zh-CN"/>
              </w:rPr>
              <w:t>0.5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color w:val="000000"/>
              </w:rPr>
              <w:t>CA_n12-n41-n77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eastAsia="zh-CN"/>
              </w:rPr>
            </w:pPr>
            <w:r>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cs="Arial"/>
                <w:szCs w:val="18"/>
                <w:lang w:eastAsia="zh-CN"/>
              </w:rPr>
              <w:t>0.8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CA_n12-n66-n77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rPr>
              <w:t>0.8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lang w:eastAsia="zh-CN"/>
              </w:rPr>
              <w:t>CA_n12-n71-n77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rPr>
            </w:pPr>
            <w:r>
              <w:rPr>
                <w:rFonts w:eastAsia="等线"/>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rPr>
            </w:pPr>
            <w:r>
              <w:rPr>
                <w:rFonts w:eastAsia="等线"/>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lang w:eastAsia="zh-CN"/>
              </w:rPr>
              <w:t>0.8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CA_n13-n25-n66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CA_n13-n25-n77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CA_n13-n66-n77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CA_n14-n30-n66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CA_n14-n30-n77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CA_n14-n66-n77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color w:val="000000"/>
              </w:rPr>
              <w:t>CA_</w:t>
            </w:r>
            <w:r>
              <w:rPr>
                <w:rFonts w:hint="eastAsia"/>
                <w:color w:val="000000"/>
                <w:lang w:eastAsia="zh-CN"/>
              </w:rPr>
              <w:t>n</w:t>
            </w:r>
            <w:r>
              <w:rPr>
                <w:rFonts w:eastAsia="Yu Mincho"/>
                <w:color w:val="000000"/>
              </w:rPr>
              <w:t>18</w:t>
            </w:r>
            <w:r>
              <w:rPr>
                <w:color w:val="000000"/>
              </w:rPr>
              <w:t>-</w:t>
            </w:r>
            <w:r>
              <w:rPr>
                <w:rFonts w:hint="eastAsia"/>
                <w:color w:val="000000"/>
                <w:lang w:eastAsia="zh-CN"/>
              </w:rPr>
              <w:t>n</w:t>
            </w:r>
            <w:r>
              <w:rPr>
                <w:color w:val="000000"/>
                <w:lang w:eastAsia="zh-CN"/>
              </w:rPr>
              <w:t>28-</w:t>
            </w:r>
            <w:r>
              <w:rPr>
                <w:rFonts w:hint="eastAsia"/>
                <w:color w:val="000000"/>
                <w:lang w:eastAsia="zh-CN"/>
              </w:rPr>
              <w:t>n</w:t>
            </w:r>
            <w:r>
              <w:rPr>
                <w:color w:val="000000"/>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color w:val="000000"/>
                <w:lang w:eastAsia="zh-CN"/>
              </w:rPr>
              <w:t>0.4</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hint="eastAsia"/>
                <w:color w:val="000000"/>
                <w:lang w:eastAsia="zh-CN"/>
              </w:rPr>
              <w:t>0</w:t>
            </w:r>
            <w:r>
              <w:rPr>
                <w:color w:val="000000"/>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.3</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color w:val="000000"/>
              </w:rPr>
              <w:lastRenderedPageBreak/>
              <w:t>CA_</w:t>
            </w:r>
            <w:r>
              <w:rPr>
                <w:rFonts w:hint="eastAsia"/>
                <w:color w:val="000000"/>
                <w:lang w:eastAsia="zh-CN"/>
              </w:rPr>
              <w:t>n</w:t>
            </w:r>
            <w:r>
              <w:rPr>
                <w:rFonts w:eastAsia="Yu Mincho"/>
                <w:color w:val="000000"/>
              </w:rPr>
              <w:t>18</w:t>
            </w:r>
            <w:r>
              <w:rPr>
                <w:color w:val="000000"/>
              </w:rPr>
              <w:t>-</w:t>
            </w:r>
            <w:r>
              <w:rPr>
                <w:rFonts w:hint="eastAsia"/>
                <w:color w:val="000000"/>
                <w:lang w:eastAsia="zh-CN"/>
              </w:rPr>
              <w:t>n</w:t>
            </w:r>
            <w:r>
              <w:rPr>
                <w:color w:val="000000"/>
                <w:lang w:eastAsia="zh-CN"/>
              </w:rPr>
              <w:t>28-</w:t>
            </w:r>
            <w:r>
              <w:rPr>
                <w:rFonts w:hint="eastAsia"/>
                <w:color w:val="000000"/>
                <w:lang w:eastAsia="zh-CN"/>
              </w:rPr>
              <w:t>n</w:t>
            </w:r>
            <w:r>
              <w:rPr>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hint="eastAsia"/>
                <w:color w:val="000000"/>
                <w:lang w:eastAsia="zh-CN"/>
              </w:rPr>
              <w:t>0</w:t>
            </w:r>
            <w:r>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color w:val="000000"/>
              </w:rPr>
              <w:t>CA_</w:t>
            </w:r>
            <w:r>
              <w:rPr>
                <w:rFonts w:hint="eastAsia"/>
                <w:color w:val="000000"/>
                <w:lang w:eastAsia="zh-CN"/>
              </w:rPr>
              <w:t>n</w:t>
            </w:r>
            <w:r>
              <w:rPr>
                <w:rFonts w:eastAsia="Yu Mincho"/>
                <w:color w:val="000000"/>
              </w:rPr>
              <w:t>18</w:t>
            </w:r>
            <w:r>
              <w:rPr>
                <w:color w:val="000000"/>
              </w:rPr>
              <w:t>-</w:t>
            </w:r>
            <w:r>
              <w:rPr>
                <w:rFonts w:hint="eastAsia"/>
                <w:color w:val="000000"/>
                <w:lang w:eastAsia="zh-CN"/>
              </w:rPr>
              <w:t>n</w:t>
            </w:r>
            <w:r>
              <w:rPr>
                <w:color w:val="000000"/>
                <w:lang w:eastAsia="zh-CN"/>
              </w:rPr>
              <w:t>41-</w:t>
            </w:r>
            <w:r>
              <w:rPr>
                <w:rFonts w:hint="eastAsia"/>
                <w:color w:val="000000"/>
                <w:lang w:eastAsia="zh-CN"/>
              </w:rPr>
              <w:t>n</w:t>
            </w:r>
            <w:r>
              <w:rPr>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hint="eastAsia"/>
                <w:color w:val="000000"/>
                <w:lang w:eastAsia="zh-CN"/>
              </w:rPr>
              <w:t>0</w:t>
            </w:r>
            <w:r>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rPr>
            </w:pPr>
            <w:r>
              <w:rPr>
                <w:rFonts w:eastAsia="等线"/>
                <w:color w:val="000000"/>
              </w:rPr>
              <w:t>CA_</w:t>
            </w:r>
            <w:r>
              <w:rPr>
                <w:rFonts w:eastAsia="等线" w:hint="eastAsia"/>
                <w:color w:val="000000"/>
                <w:lang w:eastAsia="zh-CN"/>
              </w:rPr>
              <w:t>n</w:t>
            </w:r>
            <w:r>
              <w:rPr>
                <w:rFonts w:eastAsia="Yu Mincho"/>
                <w:color w:val="000000"/>
              </w:rPr>
              <w:t>20</w:t>
            </w:r>
            <w:r>
              <w:rPr>
                <w:rFonts w:eastAsia="等线"/>
                <w:color w:val="000000"/>
              </w:rPr>
              <w:t>-</w:t>
            </w:r>
            <w:r>
              <w:rPr>
                <w:rFonts w:eastAsia="等线" w:hint="eastAsia"/>
                <w:color w:val="000000"/>
                <w:lang w:eastAsia="zh-CN"/>
              </w:rPr>
              <w:t>n</w:t>
            </w:r>
            <w:r>
              <w:rPr>
                <w:rFonts w:eastAsia="等线"/>
                <w:color w:val="000000"/>
                <w:lang w:eastAsia="zh-CN"/>
              </w:rPr>
              <w:t>28-</w:t>
            </w:r>
            <w:r>
              <w:rPr>
                <w:rFonts w:eastAsia="等线" w:hint="eastAsia"/>
                <w:color w:val="000000"/>
                <w:lang w:eastAsia="zh-CN"/>
              </w:rPr>
              <w:t>n</w:t>
            </w:r>
            <w:r>
              <w:rPr>
                <w:rFonts w:eastAsia="等线"/>
                <w:color w:val="000000"/>
                <w:lang w:eastAsia="zh-CN"/>
              </w:rPr>
              <w:t>75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lang w:eastAsia="zh-CN"/>
              </w:rPr>
            </w:pPr>
            <w:r>
              <w:rPr>
                <w:rFonts w:eastAsia="等线" w:hint="eastAsia"/>
                <w:color w:val="000000"/>
                <w:lang w:eastAsia="zh-CN"/>
              </w:rPr>
              <w:t>0</w:t>
            </w:r>
            <w:r>
              <w:rPr>
                <w:rFonts w:eastAsia="等线"/>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lang w:eastAsia="zh-CN"/>
              </w:rPr>
            </w:pPr>
            <w:r>
              <w:rPr>
                <w:rFonts w:eastAsia="等线" w:hint="eastAsia"/>
                <w:color w:val="000000"/>
                <w:lang w:eastAsia="zh-CN"/>
              </w:rPr>
              <w:t>0</w:t>
            </w:r>
            <w:r>
              <w:rPr>
                <w:rFonts w:eastAsia="等线"/>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szCs w:val="22"/>
                <w:lang w:val="fr-FR" w:eastAsia="zh-CN"/>
              </w:rPr>
              <w:t>N/A</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CA_n20-n28-n78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rPr>
            </w:pPr>
            <w:r>
              <w:rPr>
                <w:rFonts w:eastAsia="等线" w:cs="Arial"/>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9665F2">
        <w:trPr>
          <w:jc w:val="center"/>
          <w:ins w:id="19319" w:author="Per Lindell" w:date="2024-10-22T10:57:00Z"/>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320" w:author="Per Lindell" w:date="2024-10-22T10:57:00Z"/>
                <w:rFonts w:cs="Arial"/>
                <w:szCs w:val="22"/>
                <w:lang w:val="en-US" w:eastAsia="zh-CN"/>
              </w:rPr>
            </w:pPr>
            <w:ins w:id="19321" w:author="Per Lindell" w:date="2024-10-22T10:57:00Z">
              <w:r>
                <w:rPr>
                  <w:rFonts w:cs="Arial"/>
                  <w:color w:val="000000"/>
                  <w:szCs w:val="18"/>
                </w:rPr>
                <w:t>CA_n20-n41-n71</w:t>
              </w:r>
            </w:ins>
          </w:p>
        </w:tc>
        <w:tc>
          <w:tcPr>
            <w:tcW w:w="1968" w:type="dxa"/>
            <w:tcBorders>
              <w:top w:val="single" w:sz="4" w:space="0" w:color="auto"/>
              <w:left w:val="single" w:sz="4" w:space="0" w:color="auto"/>
              <w:bottom w:val="single" w:sz="4" w:space="0" w:color="auto"/>
              <w:right w:val="single" w:sz="4" w:space="0" w:color="auto"/>
            </w:tcBorders>
          </w:tcPr>
          <w:p w:rsidR="009665F2" w:rsidRDefault="00117FAF">
            <w:pPr>
              <w:pStyle w:val="TAC"/>
              <w:rPr>
                <w:ins w:id="19322" w:author="Per Lindell" w:date="2024-10-22T10:57:00Z"/>
                <w:rFonts w:cs="Arial"/>
                <w:szCs w:val="22"/>
                <w:lang w:val="en-US" w:eastAsia="zh-CN"/>
              </w:rPr>
            </w:pPr>
            <w:ins w:id="19323" w:author="Per Lindell" w:date="2024-10-22T10:57:00Z">
              <w:r>
                <w:rPr>
                  <w:rFonts w:cs="Arial"/>
                  <w:szCs w:val="18"/>
                </w:rPr>
                <w:t>0.5</w:t>
              </w:r>
            </w:ins>
          </w:p>
        </w:tc>
        <w:tc>
          <w:tcPr>
            <w:tcW w:w="1968" w:type="dxa"/>
            <w:tcBorders>
              <w:top w:val="single" w:sz="4" w:space="0" w:color="auto"/>
              <w:left w:val="single" w:sz="4" w:space="0" w:color="auto"/>
              <w:bottom w:val="single" w:sz="4" w:space="0" w:color="auto"/>
              <w:right w:val="single" w:sz="4" w:space="0" w:color="auto"/>
            </w:tcBorders>
          </w:tcPr>
          <w:p w:rsidR="009665F2" w:rsidRDefault="00117FAF">
            <w:pPr>
              <w:pStyle w:val="TAC"/>
              <w:rPr>
                <w:ins w:id="19324" w:author="Per Lindell" w:date="2024-10-22T10:57:00Z"/>
                <w:rFonts w:eastAsia="等线" w:cs="Arial"/>
                <w:szCs w:val="22"/>
                <w:lang w:val="fr-FR" w:eastAsia="zh-CN"/>
              </w:rPr>
            </w:pPr>
            <w:ins w:id="19325" w:author="Per Lindell" w:date="2024-10-22T10:57:00Z">
              <w:r>
                <w:rPr>
                  <w:rFonts w:cs="Arial"/>
                  <w:szCs w:val="18"/>
                </w:rPr>
                <w:t>0.3</w:t>
              </w:r>
            </w:ins>
          </w:p>
        </w:tc>
        <w:tc>
          <w:tcPr>
            <w:tcW w:w="1968" w:type="dxa"/>
            <w:tcBorders>
              <w:top w:val="single" w:sz="4" w:space="0" w:color="auto"/>
              <w:left w:val="single" w:sz="4" w:space="0" w:color="auto"/>
              <w:bottom w:val="single" w:sz="4" w:space="0" w:color="auto"/>
              <w:right w:val="single" w:sz="4" w:space="0" w:color="auto"/>
            </w:tcBorders>
          </w:tcPr>
          <w:p w:rsidR="009665F2" w:rsidRDefault="00117FAF">
            <w:pPr>
              <w:pStyle w:val="TAC"/>
              <w:rPr>
                <w:ins w:id="19326" w:author="Per Lindell" w:date="2024-10-22T10:57:00Z"/>
                <w:rFonts w:eastAsia="等线" w:cs="Arial"/>
                <w:szCs w:val="22"/>
                <w:lang w:val="fr-FR" w:eastAsia="zh-CN"/>
              </w:rPr>
            </w:pPr>
            <w:ins w:id="19327" w:author="Per Lindell" w:date="2024-10-22T10:57:00Z">
              <w:r>
                <w:rPr>
                  <w:rFonts w:cs="Arial"/>
                  <w:szCs w:val="18"/>
                </w:rPr>
                <w:t>0.6</w:t>
              </w:r>
            </w:ins>
          </w:p>
        </w:tc>
      </w:tr>
      <w:tr w:rsidR="009665F2">
        <w:trPr>
          <w:jc w:val="center"/>
          <w:ins w:id="19328" w:author="Per Lindell" w:date="2024-10-22T10:57:00Z"/>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329" w:author="Per Lindell" w:date="2024-10-22T10:57:00Z"/>
                <w:rFonts w:cs="Arial"/>
                <w:color w:val="000000"/>
                <w:szCs w:val="18"/>
              </w:rPr>
            </w:pPr>
            <w:ins w:id="19330" w:author="Per Lindell" w:date="2024-10-22T10:57:00Z">
              <w:r>
                <w:rPr>
                  <w:rFonts w:cs="Arial"/>
                  <w:color w:val="000000"/>
                  <w:szCs w:val="18"/>
                </w:rPr>
                <w:t>CA_n20-n41-n77</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331" w:author="Per Lindell" w:date="2024-10-22T10:57:00Z"/>
                <w:rFonts w:cs="Arial"/>
                <w:szCs w:val="18"/>
              </w:rPr>
            </w:pPr>
            <w:ins w:id="19332" w:author="Per Lindell" w:date="2024-10-22T10:57:00Z">
              <w:r>
                <w:rPr>
                  <w:rFonts w:cs="Arial"/>
                  <w:szCs w:val="16"/>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333" w:author="Per Lindell" w:date="2024-10-22T10:57:00Z"/>
                <w:rFonts w:cs="Arial"/>
                <w:szCs w:val="18"/>
              </w:rPr>
            </w:pPr>
            <w:ins w:id="19334" w:author="Per Lindell" w:date="2024-10-22T10:57:00Z">
              <w:r>
                <w:rPr>
                  <w:rFonts w:cs="Arial"/>
                  <w:szCs w:val="16"/>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335" w:author="Per Lindell" w:date="2024-10-22T10:57:00Z"/>
                <w:rFonts w:cs="Arial"/>
                <w:szCs w:val="18"/>
              </w:rPr>
            </w:pPr>
            <w:ins w:id="19336" w:author="Per Lindell" w:date="2024-10-22T10:57:00Z">
              <w:r>
                <w:rPr>
                  <w:rFonts w:cs="Arial"/>
                  <w:szCs w:val="16"/>
                  <w:lang w:eastAsia="zh-CN"/>
                </w:rPr>
                <w:t>0.8</w:t>
              </w:r>
            </w:ins>
          </w:p>
        </w:tc>
      </w:tr>
      <w:tr w:rsidR="009665F2">
        <w:trPr>
          <w:jc w:val="center"/>
          <w:ins w:id="19337" w:author="Per Lindell" w:date="2024-10-22T10:57:00Z"/>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338" w:author="Per Lindell" w:date="2024-10-22T10:57:00Z"/>
                <w:rFonts w:cs="Arial"/>
                <w:color w:val="000000"/>
                <w:szCs w:val="18"/>
              </w:rPr>
            </w:pPr>
            <w:ins w:id="19339" w:author="Per Lindell" w:date="2024-10-22T10:57:00Z">
              <w:r>
                <w:rPr>
                  <w:rFonts w:cs="Arial"/>
                  <w:color w:val="000000"/>
                  <w:szCs w:val="18"/>
                </w:rPr>
                <w:t>CA_n20-n41-n78</w:t>
              </w:r>
            </w:ins>
          </w:p>
        </w:tc>
        <w:tc>
          <w:tcPr>
            <w:tcW w:w="1968" w:type="dxa"/>
            <w:tcBorders>
              <w:top w:val="single" w:sz="4" w:space="0" w:color="auto"/>
              <w:left w:val="single" w:sz="4" w:space="0" w:color="auto"/>
              <w:bottom w:val="single" w:sz="4" w:space="0" w:color="auto"/>
              <w:right w:val="single" w:sz="4" w:space="0" w:color="auto"/>
            </w:tcBorders>
          </w:tcPr>
          <w:p w:rsidR="009665F2" w:rsidRDefault="00117FAF">
            <w:pPr>
              <w:pStyle w:val="TAC"/>
              <w:rPr>
                <w:ins w:id="19340" w:author="Per Lindell" w:date="2024-10-22T10:57:00Z"/>
                <w:rFonts w:cs="Arial"/>
                <w:szCs w:val="16"/>
                <w:lang w:eastAsia="zh-CN"/>
              </w:rPr>
            </w:pPr>
            <w:ins w:id="19341" w:author="Per Lindell" w:date="2024-10-22T10:57:00Z">
              <w:r>
                <w:rPr>
                  <w:rFonts w:cs="Arial"/>
                  <w:szCs w:val="18"/>
                </w:rPr>
                <w:t>0.5</w:t>
              </w:r>
            </w:ins>
          </w:p>
        </w:tc>
        <w:tc>
          <w:tcPr>
            <w:tcW w:w="1968" w:type="dxa"/>
            <w:tcBorders>
              <w:top w:val="single" w:sz="4" w:space="0" w:color="auto"/>
              <w:left w:val="single" w:sz="4" w:space="0" w:color="auto"/>
              <w:bottom w:val="single" w:sz="4" w:space="0" w:color="auto"/>
              <w:right w:val="single" w:sz="4" w:space="0" w:color="auto"/>
            </w:tcBorders>
          </w:tcPr>
          <w:p w:rsidR="009665F2" w:rsidRDefault="00117FAF">
            <w:pPr>
              <w:pStyle w:val="TAC"/>
              <w:rPr>
                <w:ins w:id="19342" w:author="Per Lindell" w:date="2024-10-22T10:57:00Z"/>
                <w:rFonts w:cs="Arial"/>
                <w:szCs w:val="16"/>
                <w:lang w:val="en-US" w:eastAsia="zh-CN"/>
              </w:rPr>
            </w:pPr>
            <w:ins w:id="19343" w:author="Per Lindell" w:date="2024-10-22T10:57:00Z">
              <w:r>
                <w:rPr>
                  <w:rFonts w:cs="Arial"/>
                  <w:szCs w:val="18"/>
                </w:rPr>
                <w:t>0.3</w:t>
              </w:r>
            </w:ins>
          </w:p>
        </w:tc>
        <w:tc>
          <w:tcPr>
            <w:tcW w:w="1968" w:type="dxa"/>
            <w:tcBorders>
              <w:top w:val="single" w:sz="4" w:space="0" w:color="auto"/>
              <w:left w:val="single" w:sz="4" w:space="0" w:color="auto"/>
              <w:bottom w:val="single" w:sz="4" w:space="0" w:color="auto"/>
              <w:right w:val="single" w:sz="4" w:space="0" w:color="auto"/>
            </w:tcBorders>
          </w:tcPr>
          <w:p w:rsidR="009665F2" w:rsidRDefault="00117FAF">
            <w:pPr>
              <w:pStyle w:val="TAC"/>
              <w:rPr>
                <w:ins w:id="19344" w:author="Per Lindell" w:date="2024-10-22T10:57:00Z"/>
                <w:rFonts w:cs="Arial"/>
                <w:szCs w:val="16"/>
                <w:lang w:eastAsia="zh-CN"/>
              </w:rPr>
            </w:pPr>
            <w:ins w:id="19345" w:author="Per Lindell" w:date="2024-10-22T10:57:00Z">
              <w:r>
                <w:rPr>
                  <w:rFonts w:cs="Arial"/>
                  <w:szCs w:val="18"/>
                </w:rPr>
                <w:t>0.8</w:t>
              </w:r>
            </w:ins>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color w:val="000000"/>
                <w:lang w:eastAsia="zh-CN"/>
              </w:rPr>
              <w:t>CA_n20-n67-n78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cs="Arial"/>
                <w:szCs w:val="18"/>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lang w:eastAsia="zh-CN"/>
              </w:rPr>
              <w:t>0.8</w:t>
            </w:r>
          </w:p>
        </w:tc>
      </w:tr>
      <w:tr w:rsidR="009665F2">
        <w:trPr>
          <w:jc w:val="center"/>
          <w:ins w:id="19346" w:author="Per Lindell" w:date="2024-10-22T10:57:00Z"/>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347" w:author="Per Lindell" w:date="2024-10-22T10:57:00Z"/>
                <w:color w:val="000000"/>
                <w:lang w:eastAsia="zh-CN"/>
              </w:rPr>
            </w:pPr>
            <w:ins w:id="19348" w:author="Per Lindell" w:date="2024-10-22T10:57:00Z">
              <w:r>
                <w:rPr>
                  <w:rFonts w:cs="Arial"/>
                  <w:color w:val="000000"/>
                  <w:szCs w:val="18"/>
                </w:rPr>
                <w:t>CA_n20-n71-n78</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349" w:author="Per Lindell" w:date="2024-10-22T10:57:00Z"/>
                <w:lang w:eastAsia="ja-JP"/>
              </w:rPr>
            </w:pPr>
            <w:ins w:id="19350" w:author="Per Lindell" w:date="2024-10-22T10:57:00Z">
              <w:r>
                <w:rPr>
                  <w:rFonts w:cs="Arial"/>
                  <w:color w:val="000000"/>
                  <w:szCs w:val="18"/>
                </w:rPr>
                <w:t> 0.7</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351" w:author="Per Lindell" w:date="2024-10-22T10:57:00Z"/>
                <w:rFonts w:cs="Arial"/>
                <w:szCs w:val="18"/>
                <w:lang w:eastAsia="zh-CN"/>
              </w:rPr>
            </w:pPr>
            <w:ins w:id="19352" w:author="Per Lindell" w:date="2024-10-22T10:57:00Z">
              <w:r>
                <w:rPr>
                  <w:rFonts w:cs="Arial"/>
                  <w:color w:val="000000"/>
                  <w:szCs w:val="18"/>
                </w:rPr>
                <w:t>0.7 </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353" w:author="Per Lindell" w:date="2024-10-22T10:57:00Z"/>
                <w:lang w:eastAsia="zh-CN"/>
              </w:rPr>
            </w:pPr>
            <w:ins w:id="19354" w:author="Per Lindell" w:date="2024-10-22T10:57:00Z">
              <w:r>
                <w:rPr>
                  <w:rFonts w:cs="Arial"/>
                  <w:color w:val="000000"/>
                  <w:szCs w:val="18"/>
                </w:rPr>
                <w:t>0.8</w:t>
              </w:r>
            </w:ins>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eastAsia="MS Mincho" w:cs="Arial"/>
                <w:szCs w:val="22"/>
                <w:lang w:val="en-US" w:eastAsia="zh-CN"/>
              </w:rPr>
              <w:t>CA</w:t>
            </w:r>
            <w:r>
              <w:rPr>
                <w:rFonts w:eastAsia="MS Mincho" w:cs="Arial"/>
                <w:szCs w:val="22"/>
                <w:lang w:val="en-US"/>
              </w:rPr>
              <w:t>_</w:t>
            </w:r>
            <w:r>
              <w:rPr>
                <w:rFonts w:eastAsia="MS Mincho" w:cs="Arial"/>
                <w:szCs w:val="22"/>
                <w:lang w:val="en-US" w:eastAsia="zh-CN"/>
              </w:rPr>
              <w:t>n24-n41-n48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MS Mincho"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eastAsia="zh-CN"/>
              </w:rPr>
            </w:pPr>
            <w:r>
              <w:rPr>
                <w:rFonts w:eastAsia="MS Mincho" w:cs="Arial"/>
                <w:szCs w:val="22"/>
                <w:lang w:val="en-US" w:eastAsia="zh-CN"/>
              </w:rPr>
              <w:t>0.4</w:t>
            </w:r>
            <w:r>
              <w:rPr>
                <w:rFonts w:eastAsia="MS Mincho" w:cs="Arial"/>
                <w:szCs w:val="22"/>
                <w:vertAlign w:val="superscript"/>
                <w:lang w:val="en-US" w:eastAsia="zh-CN"/>
              </w:rPr>
              <w:t>1</w:t>
            </w:r>
            <w:r>
              <w:rPr>
                <w:rFonts w:eastAsia="MS Mincho" w:cs="Arial"/>
                <w:szCs w:val="22"/>
                <w:lang w:val="en-US" w:eastAsia="zh-CN"/>
              </w:rPr>
              <w:t xml:space="preserve"> / 0.9</w:t>
            </w:r>
            <w:r>
              <w:rPr>
                <w:rFonts w:eastAsia="MS Mincho" w:cs="Arial"/>
                <w:szCs w:val="22"/>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eastAsia="zh-CN"/>
              </w:rPr>
            </w:pPr>
            <w:r>
              <w:rPr>
                <w:rFonts w:eastAsia="等线" w:cs="Arial" w:hint="eastAsia"/>
                <w:color w:val="000000"/>
                <w:szCs w:val="22"/>
                <w:lang w:eastAsia="zh-CN"/>
              </w:rPr>
              <w:t>0</w:t>
            </w:r>
            <w:r>
              <w:rPr>
                <w:rFonts w:eastAsia="等线" w:cs="Arial"/>
                <w:color w:val="000000"/>
                <w:szCs w:val="22"/>
                <w:lang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MS Mincho"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n24</w:t>
            </w:r>
            <w:r>
              <w:rPr>
                <w:rFonts w:eastAsia="等线" w:cs="Arial"/>
                <w:szCs w:val="22"/>
                <w:lang w:val="sv-SE" w:eastAsia="ja-JP"/>
              </w:rPr>
              <w:t>-</w:t>
            </w:r>
            <w:r>
              <w:rPr>
                <w:rFonts w:eastAsia="等线" w:cs="Arial"/>
                <w:szCs w:val="22"/>
                <w:lang w:val="en-US" w:eastAsia="zh-CN"/>
              </w:rPr>
              <w:t>n41</w:t>
            </w:r>
            <w:r>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MS Mincho"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MS Mincho" w:cs="Arial"/>
                <w:szCs w:val="22"/>
                <w:lang w:val="en-US" w:eastAsia="zh-CN"/>
              </w:rPr>
            </w:pPr>
            <w:r>
              <w:rPr>
                <w:rFonts w:eastAsia="MS Mincho" w:cs="Arial"/>
                <w:szCs w:val="22"/>
                <w:lang w:val="en-US" w:eastAsia="zh-CN"/>
              </w:rPr>
              <w:t>0.4</w:t>
            </w:r>
            <w:r>
              <w:rPr>
                <w:rFonts w:eastAsia="MS Mincho" w:cs="Arial"/>
                <w:szCs w:val="22"/>
                <w:vertAlign w:val="superscript"/>
                <w:lang w:val="en-US" w:eastAsia="zh-CN"/>
              </w:rPr>
              <w:t>5</w:t>
            </w:r>
            <w:r>
              <w:rPr>
                <w:rFonts w:eastAsia="MS Mincho" w:cs="Arial"/>
                <w:szCs w:val="22"/>
                <w:lang w:val="en-US" w:eastAsia="zh-CN"/>
              </w:rPr>
              <w:t xml:space="preserve"> / 0.9</w:t>
            </w:r>
            <w:r>
              <w:rPr>
                <w:rFonts w:eastAsia="MS Mincho" w:cs="Arial"/>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eastAsia="zh-CN"/>
              </w:rPr>
            </w:pPr>
            <w:r>
              <w:rPr>
                <w:rFonts w:eastAsia="等线" w:cs="Arial" w:hint="eastAsia"/>
                <w:szCs w:val="22"/>
                <w:lang w:val="fr-FR" w:eastAsia="zh-CN"/>
              </w:rPr>
              <w:t>0</w:t>
            </w:r>
            <w:r>
              <w:rPr>
                <w:rFonts w:eastAsia="等线" w:cs="Arial"/>
                <w:szCs w:val="22"/>
                <w:lang w:val="fr-FR"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rPr>
            </w:pPr>
            <w:r>
              <w:rPr>
                <w:rFonts w:eastAsia="MS Mincho" w:cs="Arial"/>
                <w:szCs w:val="22"/>
                <w:lang w:val="en-US" w:eastAsia="zh-CN"/>
              </w:rPr>
              <w:t>CA</w:t>
            </w:r>
            <w:r>
              <w:rPr>
                <w:rFonts w:eastAsia="MS Mincho" w:cs="Arial"/>
                <w:szCs w:val="22"/>
                <w:lang w:val="en-US"/>
              </w:rPr>
              <w:t>_</w:t>
            </w:r>
            <w:r>
              <w:rPr>
                <w:rFonts w:eastAsia="MS Mincho" w:cs="Arial"/>
                <w:szCs w:val="22"/>
                <w:lang w:val="en-US" w:eastAsia="zh-CN"/>
              </w:rPr>
              <w:t>n24-n48-n77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rPr>
            </w:pPr>
            <w:r>
              <w:rPr>
                <w:rFonts w:eastAsia="MS Mincho"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rPr>
            </w:pPr>
            <w:r>
              <w:rPr>
                <w:rFonts w:eastAsia="MS Mincho" w:cs="Arial"/>
                <w:szCs w:val="22"/>
                <w:lang w:val="en-US" w:eastAsia="zh-CN"/>
              </w:rPr>
              <w:t>0.</w:t>
            </w:r>
            <w:r>
              <w:rPr>
                <w:rFonts w:eastAsia="等线" w:cs="Arial"/>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rPr>
            </w:pPr>
            <w:r>
              <w:rPr>
                <w:rFonts w:eastAsia="等线" w:cs="Arial"/>
                <w:szCs w:val="22"/>
                <w:lang w:val="en-US"/>
              </w:rPr>
              <w:t>CA_n25-n29-n66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rPr>
            </w:pPr>
            <w:r>
              <w:rPr>
                <w:rFonts w:eastAsia="等线" w:cs="Arial"/>
                <w:szCs w:val="22"/>
                <w:lang w:val="en-US"/>
              </w:rPr>
              <w:t>N/A</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r>
      <w:tr w:rsidR="009665F2">
        <w:trPr>
          <w:jc w:val="center"/>
          <w:ins w:id="19355" w:author="Per Lindell" w:date="2024-10-22T10:57:00Z"/>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356" w:author="Per Lindell" w:date="2024-10-22T10:57:00Z"/>
                <w:rFonts w:eastAsia="等线" w:cs="Arial"/>
                <w:szCs w:val="22"/>
                <w:lang w:val="en-US"/>
              </w:rPr>
            </w:pPr>
            <w:ins w:id="19357" w:author="Per Lindell" w:date="2024-10-22T10:57:00Z">
              <w:r>
                <w:rPr>
                  <w:rFonts w:eastAsia="等线"/>
                  <w:color w:val="000000"/>
                  <w:lang w:eastAsia="zh-CN"/>
                </w:rPr>
                <w:t>CA</w:t>
              </w:r>
              <w:r>
                <w:rPr>
                  <w:rFonts w:eastAsia="等线"/>
                  <w:color w:val="000000"/>
                </w:rPr>
                <w:t>_</w:t>
              </w:r>
              <w:r>
                <w:rPr>
                  <w:rFonts w:eastAsia="等线"/>
                  <w:color w:val="000000"/>
                  <w:lang w:eastAsia="zh-CN"/>
                </w:rPr>
                <w:t>n25</w:t>
              </w:r>
              <w:r>
                <w:rPr>
                  <w:rFonts w:eastAsia="等线"/>
                  <w:color w:val="000000"/>
                  <w:lang w:val="sv-SE" w:eastAsia="ja-JP"/>
                </w:rPr>
                <w:t>-</w:t>
              </w:r>
              <w:r>
                <w:rPr>
                  <w:rFonts w:eastAsia="等线"/>
                  <w:color w:val="000000"/>
                  <w:lang w:val="en-US" w:eastAsia="zh-CN"/>
                </w:rPr>
                <w:t>n29</w:t>
              </w:r>
              <w:r>
                <w:rPr>
                  <w:rFonts w:eastAsia="等线"/>
                  <w:color w:val="000000"/>
                  <w:lang w:val="sv-SE"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358" w:author="Per Lindell" w:date="2024-10-22T10:57:00Z"/>
                <w:rFonts w:eastAsia="等线" w:cs="Arial"/>
                <w:szCs w:val="22"/>
                <w:lang w:val="en-US"/>
              </w:rPr>
            </w:pPr>
            <w:ins w:id="19359" w:author="Per Lindell" w:date="2024-10-22T10:57:00Z">
              <w:r>
                <w:rPr>
                  <w:color w:val="000000"/>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360" w:author="Per Lindell" w:date="2024-10-22T10:57:00Z"/>
                <w:rFonts w:eastAsia="等线" w:cs="Arial"/>
                <w:szCs w:val="22"/>
                <w:lang w:val="en-US"/>
              </w:rPr>
            </w:pPr>
            <w:ins w:id="19361" w:author="Per Lindell" w:date="2024-10-22T10:57:00Z">
              <w:r>
                <w:rPr>
                  <w:color w:val="000000"/>
                  <w:lang w:val="en-US"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362" w:author="Per Lindell" w:date="2024-10-22T10:57:00Z"/>
                <w:rFonts w:eastAsia="等线" w:cs="Arial"/>
                <w:szCs w:val="22"/>
                <w:lang w:val="en-US" w:eastAsia="zh-CN"/>
              </w:rPr>
            </w:pPr>
            <w:ins w:id="19363" w:author="Per Lindell" w:date="2024-10-22T10:57:00Z">
              <w:r>
                <w:rPr>
                  <w:color w:val="000000"/>
                  <w:lang w:val="en-US" w:eastAsia="zh-CN"/>
                </w:rPr>
                <w:t>0.8</w:t>
              </w:r>
            </w:ins>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rPr>
            </w:pPr>
            <w:r>
              <w:rPr>
                <w:rFonts w:eastAsia="等线" w:cs="Arial"/>
                <w:szCs w:val="22"/>
                <w:lang w:val="en-US"/>
              </w:rPr>
              <w:t>CA_n25-n38-n78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CG Times (WN)" w:cs="Arial"/>
                <w:szCs w:val="22"/>
                <w:lang w:val="fr-FR" w:eastAsia="zh-CN"/>
              </w:rPr>
            </w:pPr>
            <w:r>
              <w:rPr>
                <w:rFonts w:eastAsia="等线" w:cs="Arial"/>
                <w:szCs w:val="22"/>
                <w:lang w:val="en-US"/>
              </w:rPr>
              <w:t>0.4</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fr-FR" w:eastAsia="zh-CN"/>
              </w:rPr>
            </w:pPr>
            <w:r>
              <w:rPr>
                <w:rFonts w:cs="Arial" w:hint="eastAsia"/>
                <w:szCs w:val="22"/>
                <w:lang w:val="fr-FR" w:eastAsia="zh-CN"/>
              </w:rPr>
              <w:t>0</w:t>
            </w:r>
            <w:r>
              <w:rPr>
                <w:rFonts w:cs="Arial"/>
                <w:szCs w:val="22"/>
                <w:lang w:val="fr-FR"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CA_n25-n41-n66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rPr>
            </w:pPr>
            <w:r>
              <w:rPr>
                <w:rFonts w:eastAsia="等线" w:cs="Arial"/>
                <w:szCs w:val="22"/>
                <w:lang w:val="en-US" w:eastAsia="zh-CN"/>
              </w:rPr>
              <w:t>0.8</w:t>
            </w:r>
            <w:r>
              <w:rPr>
                <w:rFonts w:eastAsia="等线" w:cs="Arial"/>
                <w:szCs w:val="22"/>
                <w:vertAlign w:val="superscript"/>
                <w:lang w:val="en-US" w:eastAsia="zh-CN"/>
              </w:rPr>
              <w:t>5</w:t>
            </w:r>
            <w:r>
              <w:rPr>
                <w:rFonts w:eastAsia="等线" w:cs="Arial"/>
                <w:szCs w:val="22"/>
                <w:lang w:val="en-US" w:eastAsia="zh-CN"/>
              </w:rPr>
              <w:t xml:space="preserve"> / 1.3</w:t>
            </w:r>
            <w:r>
              <w:rPr>
                <w:rFonts w:eastAsia="等线" w:cs="Arial"/>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CA_n25-n41-n71</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rPr>
            </w:pPr>
            <w:r>
              <w:rPr>
                <w:rFonts w:eastAsia="等线" w:cs="Arial"/>
                <w:szCs w:val="22"/>
                <w:lang w:val="fr-FR"/>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.6</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n25</w:t>
            </w:r>
            <w:r>
              <w:rPr>
                <w:rFonts w:eastAsia="等线" w:cs="Arial"/>
                <w:szCs w:val="22"/>
                <w:lang w:val="sv-SE" w:eastAsia="ja-JP"/>
              </w:rPr>
              <w:t>-</w:t>
            </w:r>
            <w:r>
              <w:rPr>
                <w:rFonts w:eastAsia="等线" w:cs="Arial"/>
                <w:szCs w:val="22"/>
                <w:lang w:val="en-US" w:eastAsia="zh-CN"/>
              </w:rPr>
              <w:t>n41</w:t>
            </w:r>
            <w:r>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rPr>
            </w:pPr>
            <w:r>
              <w:rPr>
                <w:rFonts w:eastAsia="等线" w:cs="Arial"/>
                <w:szCs w:val="22"/>
                <w:lang w:val="fr-FR"/>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rPr>
            </w:pPr>
            <w:r>
              <w:rPr>
                <w:rFonts w:eastAsia="等线" w:cs="Arial" w:hint="eastAsia"/>
                <w:szCs w:val="22"/>
                <w:lang w:val="fr-FR" w:eastAsia="zh-CN"/>
              </w:rPr>
              <w:t>0</w:t>
            </w:r>
            <w:r>
              <w:rPr>
                <w:rFonts w:eastAsia="等线" w:cs="Arial"/>
                <w:szCs w:val="22"/>
                <w:lang w:val="fr-FR" w:eastAsia="zh-CN"/>
              </w:rPr>
              <w:t>.6</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n25</w:t>
            </w:r>
            <w:r>
              <w:rPr>
                <w:rFonts w:eastAsia="等线" w:cs="Arial"/>
                <w:szCs w:val="22"/>
                <w:lang w:val="sv-SE" w:eastAsia="ja-JP"/>
              </w:rPr>
              <w:t>-</w:t>
            </w:r>
            <w:r>
              <w:rPr>
                <w:rFonts w:eastAsia="等线" w:cs="Arial"/>
                <w:szCs w:val="22"/>
                <w:lang w:val="en-US" w:eastAsia="zh-CN"/>
              </w:rPr>
              <w:t>n41</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lang w:eastAsia="zh-CN"/>
              </w:rPr>
              <w:t>CA_n25-n41-n85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hint="eastAsia"/>
                <w:lang w:val="en-US" w:eastAsia="zh-CN"/>
              </w:rPr>
              <w:t>0.</w:t>
            </w:r>
            <w:r>
              <w:rPr>
                <w:lang w:val="en-US" w:eastAsia="zh-CN"/>
              </w:rPr>
              <w:t>3</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rPr>
            </w:pPr>
            <w:r>
              <w:rPr>
                <w:rFonts w:eastAsia="等线" w:cs="Arial"/>
                <w:color w:val="000000"/>
                <w:szCs w:val="22"/>
                <w:lang w:val="en-US" w:eastAsia="zh-CN"/>
              </w:rPr>
              <w:t>CA_n25-n48-n66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rPr>
            </w:pPr>
            <w:r>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.6</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CA_n25-n66-n71</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.6</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n25</w:t>
            </w:r>
            <w:r>
              <w:rPr>
                <w:rFonts w:eastAsia="等线" w:cs="Arial"/>
                <w:szCs w:val="22"/>
                <w:lang w:val="sv-SE" w:eastAsia="ja-JP"/>
              </w:rPr>
              <w:t>-</w:t>
            </w:r>
            <w:r>
              <w:rPr>
                <w:rFonts w:eastAsia="等线" w:cs="Arial"/>
                <w:szCs w:val="22"/>
                <w:lang w:val="en-US" w:eastAsia="zh-CN"/>
              </w:rPr>
              <w:t>n66</w:t>
            </w:r>
            <w:r>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rPr>
            </w:pPr>
            <w:r>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CA_n25-n66-n78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rPr>
            </w:pPr>
            <w:r>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rPr>
            </w:pPr>
            <w:r>
              <w:rPr>
                <w:rFonts w:eastAsia="等线" w:cs="Arial" w:hint="eastAsia"/>
                <w:szCs w:val="22"/>
                <w:lang w:eastAsia="zh-CN"/>
              </w:rPr>
              <w:t>0</w:t>
            </w:r>
            <w:r>
              <w:rPr>
                <w:rFonts w:eastAsia="等线" w:cs="Arial"/>
                <w:szCs w:val="22"/>
                <w:lang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lang w:eastAsia="zh-CN"/>
              </w:rPr>
              <w:t>CA_n25-n66-n85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val="en-US" w:eastAsia="zh-CN"/>
              </w:rPr>
            </w:pPr>
            <w:r>
              <w:rPr>
                <w:rFonts w:eastAsia="等线" w:cs="Arial"/>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hint="eastAsia"/>
                <w:lang w:val="en-US" w:eastAsia="zh-CN"/>
              </w:rPr>
              <w:t>0.</w:t>
            </w:r>
            <w:r>
              <w:rPr>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n25</w:t>
            </w:r>
            <w:r>
              <w:rPr>
                <w:rFonts w:eastAsia="等线" w:cs="Arial"/>
                <w:szCs w:val="22"/>
                <w:lang w:val="sv-SE" w:eastAsia="ja-JP"/>
              </w:rPr>
              <w:t>-</w:t>
            </w:r>
            <w:r>
              <w:rPr>
                <w:rFonts w:eastAsia="等线" w:cs="Arial"/>
                <w:szCs w:val="22"/>
                <w:lang w:val="en-US" w:eastAsia="zh-CN"/>
              </w:rPr>
              <w:t>n71</w:t>
            </w:r>
            <w:r>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szCs w:val="22"/>
                <w:lang w:eastAsia="zh-CN"/>
              </w:rPr>
              <w:t>0</w:t>
            </w:r>
            <w:r>
              <w:rPr>
                <w:rFonts w:eastAsia="等线" w:cs="Arial"/>
                <w:szCs w:val="22"/>
                <w:lang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n25</w:t>
            </w:r>
            <w:r>
              <w:rPr>
                <w:rFonts w:eastAsia="等线" w:cs="Arial"/>
                <w:szCs w:val="22"/>
                <w:lang w:val="sv-SE" w:eastAsia="ja-JP"/>
              </w:rPr>
              <w:t>-</w:t>
            </w:r>
            <w:r>
              <w:rPr>
                <w:rFonts w:eastAsia="等线" w:cs="Arial"/>
                <w:szCs w:val="22"/>
                <w:lang w:val="en-US" w:eastAsia="zh-CN"/>
              </w:rPr>
              <w:t>n71</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szCs w:val="22"/>
                <w:lang w:eastAsia="zh-CN"/>
              </w:rPr>
              <w:t>0</w:t>
            </w:r>
            <w:r>
              <w:rPr>
                <w:rFonts w:eastAsia="等线" w:cs="Arial"/>
                <w:szCs w:val="22"/>
                <w:lang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lang w:eastAsia="zh-CN"/>
              </w:rPr>
              <w:t>CA_n25-n71-n85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color w:val="000000"/>
                <w:szCs w:val="22"/>
                <w:lang w:val="en-US"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color w:val="000000"/>
                <w:szCs w:val="22"/>
                <w:lang w:val="en-US" w:eastAsia="zh-CN"/>
              </w:rPr>
              <w:t>1</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lang w:eastAsia="zh-CN"/>
              </w:rPr>
              <w:t>CA_n25-n77-n85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val="en-US" w:eastAsia="zh-CN"/>
              </w:rPr>
            </w:pPr>
            <w:r>
              <w:rPr>
                <w:rFonts w:eastAsia="等线" w:cs="Arial"/>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hint="eastAsia"/>
                <w:lang w:val="en-US" w:eastAsia="zh-CN"/>
              </w:rPr>
              <w:t>0.</w:t>
            </w:r>
            <w:r>
              <w:rPr>
                <w:lang w:val="en-US" w:eastAsia="zh-CN"/>
              </w:rPr>
              <w:t>3</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eastAsia="等线"/>
                <w:lang w:eastAsia="zh-CN"/>
              </w:rPr>
              <w:t>CA</w:t>
            </w:r>
            <w:r>
              <w:rPr>
                <w:rFonts w:eastAsia="等线"/>
              </w:rPr>
              <w:t>_</w:t>
            </w:r>
            <w:r>
              <w:rPr>
                <w:rFonts w:eastAsia="等线"/>
                <w:lang w:eastAsia="zh-CN"/>
              </w:rPr>
              <w:t>n26</w:t>
            </w:r>
            <w:r>
              <w:rPr>
                <w:rFonts w:eastAsia="等线"/>
                <w:lang w:val="sv-SE" w:eastAsia="ja-JP"/>
              </w:rPr>
              <w:t>-</w:t>
            </w:r>
            <w:r>
              <w:rPr>
                <w:rFonts w:eastAsia="等线"/>
                <w:lang w:val="en-US" w:eastAsia="zh-CN"/>
              </w:rPr>
              <w:t>n29</w:t>
            </w:r>
            <w:r>
              <w:rPr>
                <w:rFonts w:eastAsia="等线"/>
                <w:lang w:val="sv-SE"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olor w:val="000000"/>
                <w:lang w:val="en-US" w:eastAsia="zh-CN"/>
              </w:rPr>
            </w:pPr>
            <w:r>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lang w:val="en-US" w:eastAsia="zh-CN"/>
              </w:rPr>
            </w:pPr>
            <w:r>
              <w:rPr>
                <w:rFonts w:eastAsia="等线" w:cs="Arial" w:hint="eastAsia"/>
                <w:color w:val="000000"/>
                <w:lang w:val="en-US" w:eastAsia="zh-CN"/>
              </w:rPr>
              <w:t>N</w:t>
            </w:r>
            <w:r>
              <w:rPr>
                <w:rFonts w:eastAsia="等线" w:cs="Arial"/>
                <w:color w:val="000000"/>
                <w:lang w:val="en-US"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rFonts w:hint="eastAsia"/>
                <w:lang w:val="en-US" w:eastAsia="zh-CN"/>
              </w:rPr>
              <w:t>0.3</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eastAsia="等线"/>
                <w:lang w:eastAsia="zh-CN"/>
              </w:rPr>
              <w:t>CA</w:t>
            </w:r>
            <w:r>
              <w:rPr>
                <w:rFonts w:eastAsia="等线"/>
              </w:rPr>
              <w:t>_</w:t>
            </w:r>
            <w:r>
              <w:rPr>
                <w:rFonts w:eastAsia="等线"/>
                <w:lang w:eastAsia="zh-CN"/>
              </w:rPr>
              <w:t>n26</w:t>
            </w:r>
            <w:r>
              <w:rPr>
                <w:rFonts w:eastAsia="等线"/>
                <w:lang w:val="sv-SE" w:eastAsia="ja-JP"/>
              </w:rPr>
              <w:t>-</w:t>
            </w:r>
            <w:r>
              <w:rPr>
                <w:rFonts w:eastAsia="等线"/>
                <w:lang w:val="en-US" w:eastAsia="zh-CN"/>
              </w:rPr>
              <w:t>n29</w:t>
            </w:r>
            <w:r>
              <w:rPr>
                <w:rFonts w:eastAsia="等线"/>
                <w:lang w:val="sv-SE" w:eastAsia="zh-CN"/>
              </w:rPr>
              <w:t>-n70</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olor w:val="000000"/>
                <w:lang w:val="en-US" w:eastAsia="zh-CN"/>
              </w:rPr>
            </w:pPr>
            <w:r>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lang w:val="en-US" w:eastAsia="zh-CN"/>
              </w:rPr>
            </w:pPr>
            <w:r>
              <w:rPr>
                <w:rFonts w:eastAsia="等线" w:cs="Arial" w:hint="eastAsia"/>
                <w:color w:val="000000"/>
                <w:lang w:val="en-US" w:eastAsia="zh-CN"/>
              </w:rPr>
              <w:t>N</w:t>
            </w:r>
            <w:r>
              <w:rPr>
                <w:rFonts w:eastAsia="等线" w:cs="Arial"/>
                <w:color w:val="000000"/>
                <w:lang w:val="en-US" w:eastAsia="zh-CN"/>
              </w:rPr>
              <w:t>/A</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rFonts w:hint="eastAsia"/>
                <w:lang w:val="en-US" w:eastAsia="zh-CN"/>
              </w:rPr>
              <w:t>0.3</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eastAsia="等线"/>
                <w:lang w:eastAsia="zh-CN"/>
              </w:rPr>
              <w:t>CA</w:t>
            </w:r>
            <w:r>
              <w:rPr>
                <w:rFonts w:eastAsia="等线"/>
              </w:rPr>
              <w:t>_</w:t>
            </w:r>
            <w:r>
              <w:rPr>
                <w:rFonts w:eastAsia="等线"/>
                <w:lang w:eastAsia="zh-CN"/>
              </w:rPr>
              <w:t>n26</w:t>
            </w:r>
            <w:r>
              <w:rPr>
                <w:rFonts w:eastAsia="等线"/>
                <w:lang w:val="sv-SE" w:eastAsia="ja-JP"/>
              </w:rPr>
              <w:t>-</w:t>
            </w:r>
            <w:r>
              <w:rPr>
                <w:rFonts w:eastAsia="等线"/>
                <w:lang w:val="en-US" w:eastAsia="zh-CN"/>
              </w:rPr>
              <w:t>n48</w:t>
            </w:r>
            <w:r>
              <w:rPr>
                <w:rFonts w:eastAsia="等线"/>
                <w:lang w:val="sv-SE"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olor w:val="000000"/>
                <w:lang w:val="en-US" w:eastAsia="zh-CN"/>
              </w:rPr>
            </w:pPr>
            <w:r>
              <w:rPr>
                <w:rFonts w:eastAsia="等线"/>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lang w:val="en-US" w:eastAsia="zh-CN"/>
              </w:rPr>
            </w:pPr>
            <w:r>
              <w:rPr>
                <w:rFonts w:eastAsia="等线"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rFonts w:hint="eastAsia"/>
                <w:lang w:val="en-US" w:eastAsia="zh-CN"/>
              </w:rPr>
              <w:t>0.</w:t>
            </w:r>
            <w:r>
              <w:rPr>
                <w:lang w:val="en-US" w:eastAsia="zh-CN"/>
              </w:rPr>
              <w:t>6</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eastAsia="等线"/>
                <w:lang w:eastAsia="zh-CN"/>
              </w:rPr>
              <w:t>CA</w:t>
            </w:r>
            <w:r>
              <w:rPr>
                <w:rFonts w:eastAsia="等线"/>
              </w:rPr>
              <w:t>_</w:t>
            </w:r>
            <w:r>
              <w:rPr>
                <w:rFonts w:eastAsia="等线"/>
                <w:lang w:eastAsia="zh-CN"/>
              </w:rPr>
              <w:t>n26</w:t>
            </w:r>
            <w:r>
              <w:rPr>
                <w:rFonts w:eastAsia="等线"/>
                <w:lang w:val="sv-SE" w:eastAsia="ja-JP"/>
              </w:rPr>
              <w:t>-</w:t>
            </w:r>
            <w:r>
              <w:rPr>
                <w:rFonts w:eastAsia="等线"/>
                <w:lang w:val="en-US" w:eastAsia="zh-CN"/>
              </w:rPr>
              <w:t>n48</w:t>
            </w:r>
            <w:r>
              <w:rPr>
                <w:rFonts w:eastAsia="等线"/>
                <w:lang w:val="sv-SE" w:eastAsia="zh-CN"/>
              </w:rPr>
              <w:t>-n70</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olor w:val="000000"/>
                <w:lang w:val="en-US" w:eastAsia="zh-CN"/>
              </w:rPr>
            </w:pPr>
            <w:r>
              <w:rPr>
                <w:rFonts w:eastAsia="等线"/>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lang w:val="en-US" w:eastAsia="zh-CN"/>
              </w:rPr>
            </w:pPr>
            <w:r>
              <w:rPr>
                <w:rFonts w:eastAsia="等线" w:cs="Arial"/>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rFonts w:hint="eastAsia"/>
                <w:lang w:val="en-US" w:eastAsia="zh-CN"/>
              </w:rPr>
              <w:t>0.</w:t>
            </w:r>
            <w:r>
              <w:rPr>
                <w:lang w:val="en-US" w:eastAsia="zh-CN"/>
              </w:rPr>
              <w:t>6</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CA_n26-n66-n70</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rPr>
            </w:pPr>
            <w:r>
              <w:rPr>
                <w:rFonts w:eastAsia="Yu Mincho" w:cs="Arial"/>
                <w:szCs w:val="18"/>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rPr>
            </w:pPr>
            <w:r>
              <w:rPr>
                <w:rFonts w:eastAsia="等线"/>
                <w:lang w:eastAsia="zh-CN"/>
              </w:rPr>
              <w:t>CA</w:t>
            </w:r>
            <w:r>
              <w:rPr>
                <w:rFonts w:eastAsia="等线"/>
              </w:rPr>
              <w:t>_</w:t>
            </w:r>
            <w:r>
              <w:rPr>
                <w:rFonts w:eastAsia="等线"/>
                <w:lang w:eastAsia="zh-CN"/>
              </w:rPr>
              <w:t>n26</w:t>
            </w:r>
            <w:r>
              <w:rPr>
                <w:rFonts w:eastAsia="等线"/>
                <w:lang w:val="sv-SE" w:eastAsia="ja-JP"/>
              </w:rPr>
              <w:t>-</w:t>
            </w:r>
            <w:r>
              <w:rPr>
                <w:rFonts w:eastAsia="等线"/>
                <w:lang w:val="en-US" w:eastAsia="zh-CN"/>
              </w:rPr>
              <w:t>n66</w:t>
            </w:r>
            <w:r>
              <w:rPr>
                <w:rFonts w:eastAsia="等线"/>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rPr>
            </w:pPr>
            <w:r>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rPr>
            </w:pPr>
            <w:r>
              <w:rPr>
                <w:rFonts w:eastAsia="等线"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val="en-US" w:eastAsia="zh-CN"/>
              </w:rPr>
            </w:pPr>
            <w:r>
              <w:rPr>
                <w:rFonts w:hint="eastAsia"/>
                <w:lang w:val="en-US" w:eastAsia="zh-CN"/>
              </w:rPr>
              <w:t>0.</w:t>
            </w:r>
            <w:r>
              <w:rPr>
                <w:lang w:val="en-US"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rPr>
            </w:pPr>
            <w:r>
              <w:rPr>
                <w:rFonts w:eastAsia="等线"/>
                <w:lang w:eastAsia="zh-CN"/>
              </w:rPr>
              <w:t>CA</w:t>
            </w:r>
            <w:r>
              <w:rPr>
                <w:rFonts w:eastAsia="等线"/>
              </w:rPr>
              <w:t>_</w:t>
            </w:r>
            <w:r>
              <w:rPr>
                <w:rFonts w:eastAsia="等线"/>
                <w:lang w:eastAsia="zh-CN"/>
              </w:rPr>
              <w:t>n26</w:t>
            </w:r>
            <w:r>
              <w:rPr>
                <w:rFonts w:eastAsia="等线"/>
                <w:lang w:val="sv-SE" w:eastAsia="ja-JP"/>
              </w:rPr>
              <w:t>-</w:t>
            </w:r>
            <w:r>
              <w:rPr>
                <w:rFonts w:eastAsia="等线"/>
                <w:lang w:val="en-US" w:eastAsia="zh-CN"/>
              </w:rPr>
              <w:t>n66</w:t>
            </w:r>
            <w:r>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rPr>
            </w:pPr>
            <w:r>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rPr>
            </w:pPr>
            <w:r>
              <w:rPr>
                <w:rFonts w:eastAsia="等线"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val="en-US" w:eastAsia="zh-CN"/>
              </w:rPr>
            </w:pPr>
            <w:r>
              <w:rPr>
                <w:rFonts w:hint="eastAsia"/>
                <w:lang w:val="en-US" w:eastAsia="zh-CN"/>
              </w:rPr>
              <w:t>0.</w:t>
            </w:r>
            <w:r>
              <w:rPr>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rPr>
            </w:pPr>
            <w:r>
              <w:rPr>
                <w:rFonts w:eastAsia="等线"/>
                <w:lang w:eastAsia="zh-CN"/>
              </w:rPr>
              <w:t>CA</w:t>
            </w:r>
            <w:r>
              <w:rPr>
                <w:rFonts w:eastAsia="等线"/>
              </w:rPr>
              <w:t>_</w:t>
            </w:r>
            <w:r>
              <w:rPr>
                <w:rFonts w:eastAsia="等线"/>
                <w:lang w:eastAsia="zh-CN"/>
              </w:rPr>
              <w:t>n26</w:t>
            </w:r>
            <w:r>
              <w:rPr>
                <w:rFonts w:eastAsia="等线"/>
                <w:lang w:val="sv-SE" w:eastAsia="ja-JP"/>
              </w:rPr>
              <w:t>-</w:t>
            </w:r>
            <w:r>
              <w:rPr>
                <w:rFonts w:eastAsia="等线"/>
                <w:lang w:val="en-US" w:eastAsia="zh-CN"/>
              </w:rPr>
              <w:t>n70</w:t>
            </w:r>
            <w:r>
              <w:rPr>
                <w:rFonts w:eastAsia="等线"/>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rPr>
            </w:pPr>
            <w:r>
              <w:rPr>
                <w:rFonts w:eastAsia="等线" w:hint="eastAsia"/>
                <w:color w:val="000000"/>
                <w:lang w:val="en-US" w:eastAsia="zh-CN"/>
              </w:rPr>
              <w:t>0</w:t>
            </w:r>
            <w:r>
              <w:rPr>
                <w:rFonts w:eastAsia="等线"/>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rPr>
            </w:pPr>
            <w:r>
              <w:rPr>
                <w:rFonts w:eastAsia="等线" w:cs="Arial" w:hint="eastAsia"/>
                <w:lang w:eastAsia="zh-CN"/>
              </w:rPr>
              <w:t>0</w:t>
            </w:r>
            <w:r>
              <w:rPr>
                <w:rFonts w:eastAsia="等线" w:cs="Arial"/>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val="en-US" w:eastAsia="zh-CN"/>
              </w:rPr>
            </w:pPr>
            <w:r>
              <w:rPr>
                <w:rFonts w:hint="eastAsia"/>
                <w:lang w:val="en-US" w:eastAsia="zh-CN"/>
              </w:rPr>
              <w:t>0</w:t>
            </w:r>
            <w:r>
              <w:rPr>
                <w:lang w:val="en-US" w:eastAsia="zh-CN"/>
              </w:rPr>
              <w:t>.6</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rPr>
            </w:pPr>
            <w:r>
              <w:rPr>
                <w:rFonts w:eastAsia="等线"/>
                <w:lang w:eastAsia="zh-CN"/>
              </w:rPr>
              <w:t>CA</w:t>
            </w:r>
            <w:r>
              <w:rPr>
                <w:rFonts w:eastAsia="等线"/>
              </w:rPr>
              <w:t>_</w:t>
            </w:r>
            <w:r>
              <w:rPr>
                <w:rFonts w:eastAsia="等线"/>
                <w:lang w:eastAsia="zh-CN"/>
              </w:rPr>
              <w:t>n26</w:t>
            </w:r>
            <w:r>
              <w:rPr>
                <w:rFonts w:eastAsia="等线"/>
                <w:lang w:val="sv-SE" w:eastAsia="ja-JP"/>
              </w:rPr>
              <w:t>-</w:t>
            </w:r>
            <w:r>
              <w:rPr>
                <w:rFonts w:eastAsia="等线"/>
                <w:lang w:val="en-US" w:eastAsia="zh-CN"/>
              </w:rPr>
              <w:t>n70</w:t>
            </w:r>
            <w:r>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rPr>
            </w:pPr>
            <w:r>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rPr>
            </w:pPr>
            <w:r>
              <w:rPr>
                <w:rFonts w:eastAsia="等线" w:cs="Arial"/>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val="en-US" w:eastAsia="zh-CN"/>
              </w:rPr>
            </w:pPr>
            <w:r>
              <w:rPr>
                <w:rFonts w:hint="eastAsia"/>
                <w:lang w:val="en-US" w:eastAsia="zh-CN"/>
              </w:rPr>
              <w:t>0.</w:t>
            </w:r>
            <w:r>
              <w:rPr>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rPr>
            </w:pPr>
            <w:r>
              <w:rPr>
                <w:color w:val="000000"/>
              </w:rPr>
              <w:t>CA_n28-n38-n78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val="en-US" w:eastAsia="zh-CN"/>
              </w:rPr>
            </w:pPr>
            <w:r>
              <w:rPr>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val="en-US" w:eastAsia="zh-CN"/>
              </w:rPr>
            </w:pPr>
            <w:r>
              <w:rPr>
                <w:rFonts w:eastAsia="等线" w:cs="Arial" w:hint="eastAsia"/>
                <w:szCs w:val="18"/>
                <w:lang w:val="en-US" w:eastAsia="zh-CN"/>
              </w:rPr>
              <w:t>0</w:t>
            </w:r>
            <w:r>
              <w:rPr>
                <w:rFonts w:eastAsia="等线" w:cs="Arial"/>
                <w:szCs w:val="18"/>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szCs w:val="22"/>
                <w:lang w:val="en-US"/>
              </w:rPr>
            </w:pPr>
            <w:r>
              <w:rPr>
                <w:lang w:val="fr-FR" w:eastAsia="zh-CN"/>
              </w:rPr>
              <w:t>CA</w:t>
            </w:r>
            <w:r>
              <w:rPr>
                <w:lang w:val="fr-FR"/>
              </w:rPr>
              <w:t>_</w:t>
            </w:r>
            <w:r>
              <w:rPr>
                <w:lang w:val="fr-FR" w:eastAsia="zh-CN"/>
              </w:rPr>
              <w:t>n</w:t>
            </w:r>
            <w:r>
              <w:rPr>
                <w:lang w:val="en-US" w:eastAsia="zh-CN"/>
              </w:rPr>
              <w:t>28</w:t>
            </w:r>
            <w:r>
              <w:rPr>
                <w:lang w:val="sv-SE" w:eastAsia="ja-JP"/>
              </w:rPr>
              <w:t>-</w:t>
            </w:r>
            <w:r>
              <w:rPr>
                <w:lang w:val="en-US" w:eastAsia="zh-CN"/>
              </w:rPr>
              <w:t>n39</w:t>
            </w:r>
            <w:r>
              <w:rPr>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val="en-US" w:eastAsia="zh-CN"/>
              </w:rPr>
            </w:pPr>
            <w:r>
              <w:rPr>
                <w:rFonts w:cs="Arial"/>
                <w:szCs w:val="18"/>
                <w:lang w:val="en-US" w:eastAsia="ja-JP"/>
              </w:rPr>
              <w:t>0</w:t>
            </w:r>
            <w:r>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val="en-US" w:eastAsia="zh-CN"/>
              </w:rPr>
            </w:pPr>
            <w:r>
              <w:rPr>
                <w:rFonts w:eastAsia="等线" w:cs="Arial" w:hint="eastAsia"/>
                <w:szCs w:val="18"/>
                <w:lang w:val="en-US" w:eastAsia="zh-CN"/>
              </w:rPr>
              <w:t>0</w:t>
            </w:r>
            <w:r>
              <w:rPr>
                <w:rFonts w:eastAsia="等线" w:cs="Arial"/>
                <w:szCs w:val="18"/>
                <w:lang w:val="en-US" w:eastAsia="zh-CN"/>
              </w:rPr>
              <w:t>.3</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szCs w:val="22"/>
                <w:lang w:val="en-US"/>
              </w:rPr>
            </w:pPr>
            <w:r>
              <w:rPr>
                <w:lang w:val="fr-FR" w:eastAsia="zh-CN"/>
              </w:rPr>
              <w:t>CA</w:t>
            </w:r>
            <w:r>
              <w:rPr>
                <w:lang w:val="fr-FR"/>
              </w:rPr>
              <w:t>_</w:t>
            </w:r>
            <w:r>
              <w:rPr>
                <w:lang w:val="fr-FR" w:eastAsia="zh-CN"/>
              </w:rPr>
              <w:t>n</w:t>
            </w:r>
            <w:r>
              <w:rPr>
                <w:lang w:val="en-US" w:eastAsia="zh-CN"/>
              </w:rPr>
              <w:t>28</w:t>
            </w:r>
            <w:r>
              <w:rPr>
                <w:lang w:val="sv-SE" w:eastAsia="ja-JP"/>
              </w:rPr>
              <w:t>-</w:t>
            </w:r>
            <w:r>
              <w:rPr>
                <w:lang w:val="en-US" w:eastAsia="zh-CN"/>
              </w:rPr>
              <w:t>n39</w:t>
            </w:r>
            <w:r>
              <w:rPr>
                <w:lang w:val="sv-SE" w:eastAsia="zh-CN"/>
              </w:rPr>
              <w:t>-n</w:t>
            </w:r>
            <w:r>
              <w:rPr>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val="en-US" w:eastAsia="zh-CN"/>
              </w:rPr>
            </w:pPr>
            <w:r>
              <w:rPr>
                <w:rFonts w:cs="Arial"/>
                <w:szCs w:val="18"/>
                <w:lang w:val="en-US" w:eastAsia="ja-JP"/>
              </w:rPr>
              <w:t>0</w:t>
            </w:r>
            <w:r>
              <w:rPr>
                <w:rFonts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val="en-US" w:eastAsia="zh-CN"/>
              </w:rPr>
            </w:pPr>
            <w:r>
              <w:rPr>
                <w:rFonts w:eastAsia="等线" w:cs="Arial" w:hint="eastAsia"/>
                <w:szCs w:val="18"/>
                <w:lang w:val="en-US" w:eastAsia="zh-CN"/>
              </w:rPr>
              <w:t>0</w:t>
            </w:r>
            <w:r>
              <w:rPr>
                <w:rFonts w:eastAsia="等线" w:cs="Arial"/>
                <w:szCs w:val="18"/>
                <w:lang w:val="en-US"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szCs w:val="22"/>
                <w:lang w:val="en-US"/>
              </w:rPr>
            </w:pPr>
            <w:r>
              <w:rPr>
                <w:rFonts w:cs="Arial"/>
                <w:color w:val="000000"/>
                <w:szCs w:val="22"/>
                <w:lang w:val="en-US" w:eastAsia="zh-CN"/>
              </w:rPr>
              <w:t>CA_n28-n39-n79</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val="en-US" w:eastAsia="zh-CN"/>
              </w:rPr>
            </w:pPr>
            <w:r>
              <w:rPr>
                <w:rFonts w:cs="Arial"/>
                <w:szCs w:val="18"/>
                <w:lang w:val="en-US" w:eastAsia="ja-JP"/>
              </w:rPr>
              <w:t>0</w:t>
            </w:r>
            <w:r>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val="en-US" w:eastAsia="zh-CN"/>
              </w:rPr>
            </w:pPr>
            <w:r>
              <w:rPr>
                <w:rFonts w:eastAsia="等线" w:cs="Arial" w:hint="eastAsia"/>
                <w:szCs w:val="18"/>
                <w:lang w:val="en-US" w:eastAsia="zh-CN"/>
              </w:rPr>
              <w:t>0</w:t>
            </w:r>
            <w:r>
              <w:rPr>
                <w:rFonts w:eastAsia="等线" w:cs="Arial"/>
                <w:szCs w:val="18"/>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szCs w:val="22"/>
                <w:lang w:val="en-US" w:eastAsia="zh-CN"/>
              </w:rPr>
            </w:pPr>
            <w:r>
              <w:rPr>
                <w:lang w:val="fr-FR" w:eastAsia="zh-CN"/>
              </w:rPr>
              <w:t>CA</w:t>
            </w:r>
            <w:r>
              <w:rPr>
                <w:lang w:val="fr-FR"/>
              </w:rPr>
              <w:t>_</w:t>
            </w:r>
            <w:r>
              <w:rPr>
                <w:lang w:val="fr-FR" w:eastAsia="zh-CN"/>
              </w:rPr>
              <w:t>n</w:t>
            </w:r>
            <w:r>
              <w:rPr>
                <w:rFonts w:hint="eastAsia"/>
                <w:lang w:val="en-US" w:eastAsia="zh-CN"/>
              </w:rPr>
              <w:t>28</w:t>
            </w:r>
            <w:r>
              <w:rPr>
                <w:lang w:val="sv-SE" w:eastAsia="ja-JP"/>
              </w:rPr>
              <w:t>-</w:t>
            </w:r>
            <w:r>
              <w:rPr>
                <w:lang w:val="en-US" w:eastAsia="zh-CN"/>
              </w:rPr>
              <w:t>n</w:t>
            </w:r>
            <w:r>
              <w:rPr>
                <w:rFonts w:hint="eastAsia"/>
                <w:lang w:val="en-US" w:eastAsia="zh-CN"/>
              </w:rPr>
              <w:t>40</w:t>
            </w:r>
            <w:r>
              <w:rPr>
                <w:lang w:val="sv-SE" w:eastAsia="zh-CN"/>
              </w:rPr>
              <w:t>-n</w:t>
            </w:r>
            <w:r>
              <w:rPr>
                <w:rFonts w:hint="eastAsia"/>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rPr>
            </w:pPr>
            <w:r>
              <w:rPr>
                <w:rFonts w:cs="Arial"/>
                <w:szCs w:val="18"/>
                <w:lang w:val="en-US" w:eastAsia="ja-JP"/>
              </w:rPr>
              <w:t>0</w:t>
            </w:r>
            <w:r>
              <w:rPr>
                <w:rFonts w:cs="Arial" w:hint="eastAsia"/>
                <w:szCs w:val="18"/>
                <w:lang w:val="en-US" w:eastAsia="zh-CN"/>
              </w:rPr>
              <w:t>.</w:t>
            </w:r>
            <w:r>
              <w:rPr>
                <w:rFonts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szCs w:val="22"/>
                <w:lang w:val="en-US" w:eastAsia="zh-CN"/>
              </w:rPr>
            </w:pPr>
            <w:r>
              <w:rPr>
                <w:lang w:val="fr-FR" w:eastAsia="zh-CN"/>
              </w:rPr>
              <w:t>CA</w:t>
            </w:r>
            <w:r>
              <w:rPr>
                <w:lang w:val="fr-FR"/>
              </w:rPr>
              <w:t>_</w:t>
            </w:r>
            <w:r>
              <w:rPr>
                <w:lang w:val="fr-FR" w:eastAsia="zh-CN"/>
              </w:rPr>
              <w:t>n</w:t>
            </w:r>
            <w:r>
              <w:rPr>
                <w:rFonts w:hint="eastAsia"/>
                <w:lang w:val="en-US" w:eastAsia="zh-CN"/>
              </w:rPr>
              <w:t>28</w:t>
            </w:r>
            <w:r>
              <w:rPr>
                <w:lang w:val="sv-SE" w:eastAsia="ja-JP"/>
              </w:rPr>
              <w:t>-</w:t>
            </w:r>
            <w:r>
              <w:rPr>
                <w:lang w:val="en-US" w:eastAsia="zh-CN"/>
              </w:rPr>
              <w:t>n</w:t>
            </w:r>
            <w:r>
              <w:rPr>
                <w:rFonts w:hint="eastAsia"/>
                <w:lang w:val="en-US" w:eastAsia="zh-CN"/>
              </w:rPr>
              <w:t>40</w:t>
            </w:r>
            <w:r>
              <w:rPr>
                <w:lang w:val="sv-SE" w:eastAsia="zh-CN"/>
              </w:rPr>
              <w:t>-n</w:t>
            </w:r>
            <w:r>
              <w:rPr>
                <w:rFonts w:hint="eastAsia"/>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color w:val="000000"/>
                <w:lang w:val="en-US" w:eastAsia="zh-CN"/>
              </w:rPr>
              <w:t>0</w:t>
            </w:r>
            <w:r>
              <w:rPr>
                <w:rFonts w:hint="eastAsia"/>
                <w:color w:val="000000"/>
                <w:lang w:val="en-US" w:eastAsia="zh-CN"/>
              </w:rPr>
              <w:t>.</w:t>
            </w:r>
            <w:r>
              <w:rPr>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cs="Arial" w:hint="eastAsia"/>
                <w:szCs w:val="18"/>
                <w:lang w:val="en-US" w:eastAsia="zh-CN"/>
              </w:rPr>
              <w:t>0</w:t>
            </w:r>
            <w:r>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CA_n28-n40-n78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cs="Arial"/>
                <w:szCs w:val="22"/>
                <w:lang w:eastAsia="ja-JP"/>
              </w:rPr>
            </w:pPr>
            <w:r>
              <w:rPr>
                <w:rFonts w:eastAsia="等线" w:cs="Arial"/>
                <w:szCs w:val="22"/>
                <w:lang w:val="fr-FR" w:eastAsia="zh-CN"/>
              </w:rPr>
              <w:t>CA</w:t>
            </w:r>
            <w:r>
              <w:rPr>
                <w:rFonts w:eastAsia="等线" w:cs="Arial"/>
                <w:szCs w:val="22"/>
                <w:lang w:val="fr-FR"/>
              </w:rPr>
              <w:t>_</w:t>
            </w:r>
            <w:r>
              <w:rPr>
                <w:rFonts w:eastAsia="等线" w:cs="Arial"/>
                <w:szCs w:val="22"/>
                <w:lang w:val="fr-FR" w:eastAsia="zh-CN"/>
              </w:rPr>
              <w:t>n</w:t>
            </w:r>
            <w:r>
              <w:rPr>
                <w:rFonts w:eastAsia="等线" w:cs="Arial"/>
                <w:szCs w:val="22"/>
                <w:lang w:val="en-US" w:eastAsia="zh-CN"/>
              </w:rPr>
              <w:t>28</w:t>
            </w:r>
            <w:r>
              <w:rPr>
                <w:rFonts w:eastAsia="等线" w:cs="Arial"/>
                <w:szCs w:val="22"/>
                <w:lang w:val="sv-SE" w:eastAsia="ja-JP"/>
              </w:rPr>
              <w:t>-</w:t>
            </w:r>
            <w:r>
              <w:rPr>
                <w:rFonts w:eastAsia="等线" w:cs="Arial"/>
                <w:szCs w:val="22"/>
                <w:lang w:val="en-US" w:eastAsia="zh-CN"/>
              </w:rPr>
              <w:t>n40</w:t>
            </w:r>
            <w:r>
              <w:rPr>
                <w:rFonts w:eastAsia="等线" w:cs="Arial"/>
                <w:szCs w:val="22"/>
                <w:lang w:val="sv-SE" w:eastAsia="zh-CN"/>
              </w:rPr>
              <w:t>-n</w:t>
            </w:r>
            <w:r>
              <w:rPr>
                <w:rFonts w:eastAsia="等线" w:cs="Arial"/>
                <w:szCs w:val="22"/>
                <w:lang w:val="en-US"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val="en-US" w:eastAsia="ja-JP"/>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val="en-US" w:eastAsia="ja-JP"/>
              </w:rPr>
            </w:pPr>
            <w:r>
              <w:rPr>
                <w:rFonts w:eastAsia="等线" w:cs="Arial" w:hint="eastAsia"/>
                <w:szCs w:val="22"/>
                <w:lang w:val="fr-FR" w:eastAsia="zh-CN"/>
              </w:rPr>
              <w:t>0</w:t>
            </w:r>
            <w:r>
              <w:rPr>
                <w:rFonts w:eastAsia="等线" w:cs="Arial"/>
                <w:szCs w:val="22"/>
                <w:lang w:val="fr-FR"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ja-JP"/>
              </w:rPr>
              <w:t>CA_n28-n41-n7</w:t>
            </w:r>
            <w:r>
              <w:rPr>
                <w:rFonts w:eastAsia="等线" w:cs="Arial"/>
                <w:szCs w:val="22"/>
                <w:lang w:val="en-US"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szCs w:val="22"/>
                <w:lang w:val="fr-FR" w:eastAsia="zh-CN"/>
              </w:rPr>
              <w:t>0</w:t>
            </w:r>
            <w:r>
              <w:rPr>
                <w:rFonts w:eastAsia="等线" w:cs="Arial"/>
                <w:szCs w:val="22"/>
                <w:lang w:val="fr-FR"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rPr>
            </w:pPr>
            <w:r>
              <w:rPr>
                <w:rFonts w:eastAsia="等线" w:cs="Arial"/>
                <w:szCs w:val="22"/>
                <w:lang w:val="en-US" w:eastAsia="ja-JP"/>
              </w:rPr>
              <w:t>CA_n28-n41-n77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szCs w:val="22"/>
                <w:lang w:val="fr-FR" w:eastAsia="zh-CN"/>
              </w:rPr>
              <w:t>0</w:t>
            </w:r>
            <w:r>
              <w:rPr>
                <w:rFonts w:eastAsia="等线" w:cs="Arial"/>
                <w:szCs w:val="22"/>
                <w:lang w:val="fr-FR"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CA_n28-n41-n78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rPr>
            </w:pPr>
            <w:r>
              <w:rPr>
                <w:rFonts w:eastAsia="等线" w:cs="Arial" w:hint="eastAsia"/>
                <w:szCs w:val="22"/>
                <w:lang w:val="fr-FR" w:eastAsia="zh-CN"/>
              </w:rPr>
              <w:t>0</w:t>
            </w:r>
            <w:r>
              <w:rPr>
                <w:rFonts w:eastAsia="等线" w:cs="Arial"/>
                <w:szCs w:val="22"/>
                <w:lang w:val="fr-FR"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rPr>
            </w:pPr>
            <w:r>
              <w:rPr>
                <w:rFonts w:eastAsia="等线" w:cs="Arial"/>
                <w:szCs w:val="22"/>
                <w:lang w:val="en-US" w:eastAsia="ja-JP"/>
              </w:rPr>
              <w:t>CA_</w:t>
            </w:r>
            <w:r>
              <w:rPr>
                <w:rFonts w:eastAsia="等线" w:cs="Arial"/>
                <w:szCs w:val="22"/>
                <w:lang w:val="en-US" w:eastAsia="zh-CN"/>
              </w:rPr>
              <w:t>n28</w:t>
            </w:r>
            <w:r>
              <w:rPr>
                <w:rFonts w:eastAsia="等线" w:cs="Arial"/>
                <w:szCs w:val="22"/>
                <w:lang w:val="en-US" w:eastAsia="ja-JP"/>
              </w:rPr>
              <w:t>-</w:t>
            </w:r>
            <w:r>
              <w:rPr>
                <w:rFonts w:eastAsia="等线" w:cs="Arial"/>
                <w:szCs w:val="22"/>
                <w:lang w:val="en-US"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rPr>
            </w:pPr>
            <w:r>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rPr>
            </w:pPr>
            <w:r>
              <w:rPr>
                <w:rFonts w:eastAsia="等线" w:cs="Arial"/>
                <w:color w:val="000000"/>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rPr>
            </w:pPr>
            <w:r>
              <w:rPr>
                <w:rFonts w:eastAsia="等线" w:cs="Arial" w:hint="eastAsia"/>
                <w:szCs w:val="22"/>
                <w:lang w:val="fr-FR" w:eastAsia="zh-CN"/>
              </w:rPr>
              <w:t>0</w:t>
            </w:r>
            <w:r>
              <w:rPr>
                <w:rFonts w:eastAsia="等线" w:cs="Arial"/>
                <w:szCs w:val="22"/>
                <w:lang w:val="fr-FR"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ja-JP"/>
              </w:rPr>
            </w:pPr>
            <w:r>
              <w:rPr>
                <w:rFonts w:eastAsia="等线" w:cs="Arial"/>
                <w:szCs w:val="22"/>
                <w:lang w:val="en-US" w:eastAsia="ja-JP"/>
              </w:rPr>
              <w:t>CA_</w:t>
            </w:r>
            <w:r>
              <w:rPr>
                <w:rFonts w:eastAsia="等线" w:cs="Arial"/>
                <w:szCs w:val="22"/>
                <w:lang w:val="en-US" w:eastAsia="zh-CN"/>
              </w:rPr>
              <w:t>n28</w:t>
            </w:r>
            <w:r>
              <w:rPr>
                <w:rFonts w:eastAsia="等线" w:cs="Arial"/>
                <w:szCs w:val="22"/>
                <w:lang w:val="en-US" w:eastAsia="ja-JP"/>
              </w:rPr>
              <w:t>-</w:t>
            </w:r>
            <w:r>
              <w:rPr>
                <w:rFonts w:eastAsia="等线" w:cs="Arial"/>
                <w:szCs w:val="22"/>
                <w:lang w:val="en-US" w:eastAsia="zh-CN"/>
              </w:rPr>
              <w:t>n75-n78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color w:val="000000"/>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rPr>
            </w:pPr>
            <w:r>
              <w:rPr>
                <w:rFonts w:cs="Arial"/>
                <w:szCs w:val="22"/>
                <w:lang w:val="en-US"/>
              </w:rPr>
              <w:t>CA_n28-n77-n79</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rPr>
            </w:pPr>
            <w:r>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rPr>
            </w:pPr>
            <w:r>
              <w:rPr>
                <w:rFonts w:eastAsia="等线" w:cs="Arial" w:hint="eastAsia"/>
                <w:szCs w:val="22"/>
                <w:lang w:val="fr-FR" w:eastAsia="zh-CN"/>
              </w:rPr>
              <w:t>0</w:t>
            </w:r>
            <w:r>
              <w:rPr>
                <w:rFonts w:eastAsia="等线" w:cs="Arial"/>
                <w:szCs w:val="22"/>
                <w:lang w:val="fr-FR"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rPr>
            </w:pPr>
            <w:r>
              <w:rPr>
                <w:rFonts w:cs="Arial"/>
                <w:szCs w:val="22"/>
                <w:lang w:val="en-US"/>
              </w:rPr>
              <w:t>CA_n28-n78-n79</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rPr>
            </w:pPr>
            <w:r>
              <w:rPr>
                <w:rFonts w:eastAsia="等线" w:cs="Arial"/>
                <w:szCs w:val="22"/>
                <w:lang w:val="en-US"/>
              </w:rPr>
              <w:t>0.8 / 1.5</w:t>
            </w:r>
            <w:r>
              <w:rPr>
                <w:rFonts w:eastAsia="等线" w:cs="Arial"/>
                <w:szCs w:val="22"/>
                <w:vertAlign w:val="superscript"/>
                <w:lang w:val="en-US"/>
              </w:rPr>
              <w:t>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rPr>
            </w:pPr>
            <w:r>
              <w:rPr>
                <w:rFonts w:eastAsia="等线" w:cs="Arial"/>
                <w:szCs w:val="22"/>
                <w:lang w:val="en-US"/>
              </w:rPr>
              <w:t>0.5 / 1.5</w:t>
            </w:r>
            <w:r>
              <w:rPr>
                <w:rFonts w:eastAsia="等线" w:cs="Arial"/>
                <w:szCs w:val="22"/>
                <w:vertAlign w:val="superscript"/>
                <w:lang w:val="en-US"/>
              </w:rPr>
              <w:t>7</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rPr>
            </w:pPr>
            <w:r>
              <w:rPr>
                <w:rFonts w:eastAsia="等线"/>
                <w:lang w:eastAsia="zh-CN"/>
              </w:rPr>
              <w:t>CA</w:t>
            </w:r>
            <w:r>
              <w:rPr>
                <w:rFonts w:eastAsia="等线"/>
              </w:rPr>
              <w:t>_</w:t>
            </w:r>
            <w:r>
              <w:rPr>
                <w:rFonts w:eastAsia="等线"/>
                <w:lang w:eastAsia="zh-CN"/>
              </w:rPr>
              <w:t>n28</w:t>
            </w:r>
            <w:r>
              <w:rPr>
                <w:rFonts w:eastAsia="等线"/>
                <w:lang w:val="sv-SE" w:eastAsia="ja-JP"/>
              </w:rPr>
              <w:t>-</w:t>
            </w:r>
            <w:r>
              <w:rPr>
                <w:rFonts w:eastAsia="等线"/>
                <w:lang w:val="en-US" w:eastAsia="zh-CN"/>
              </w:rPr>
              <w:t>n78</w:t>
            </w:r>
            <w:r>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rPr>
            </w:pPr>
            <w:r>
              <w:rPr>
                <w:rFonts w:eastAsia="等线" w:cs="Arial"/>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rPr>
            </w:pPr>
            <w:r>
              <w:rPr>
                <w:rFonts w:eastAsia="等线" w:cs="Arial"/>
                <w:lang w:val="en-US"/>
              </w:rPr>
              <w:t>1.5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rPr>
            </w:pPr>
            <w:r>
              <w:rPr>
                <w:rFonts w:eastAsia="等线" w:cs="Arial"/>
                <w:lang w:val="en-US"/>
              </w:rPr>
              <w:t>1.5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lang w:eastAsia="zh-CN"/>
              </w:rPr>
              <w:t>CA_n29-n30-n66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CA_n29-n30-n77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color w:val="000000"/>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CA_n29-n66-n70</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hint="eastAsia"/>
                <w:szCs w:val="22"/>
                <w:lang w:val="en-US" w:eastAsia="zh-CN"/>
              </w:rPr>
              <w:t>0</w:t>
            </w:r>
            <w:r>
              <w:rPr>
                <w:rFonts w:cs="Arial"/>
                <w:szCs w:val="22"/>
                <w:lang w:val="en-US"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lang w:eastAsia="zh-CN"/>
              </w:rPr>
              <w:t>CA</w:t>
            </w:r>
            <w:r>
              <w:rPr>
                <w:rFonts w:eastAsia="等线"/>
              </w:rPr>
              <w:t>_</w:t>
            </w:r>
            <w:r>
              <w:rPr>
                <w:rFonts w:eastAsia="等线"/>
                <w:lang w:eastAsia="zh-CN"/>
              </w:rPr>
              <w:t>n29</w:t>
            </w:r>
            <w:r>
              <w:rPr>
                <w:rFonts w:eastAsia="等线"/>
                <w:lang w:val="sv-SE" w:eastAsia="ja-JP"/>
              </w:rPr>
              <w:t>-</w:t>
            </w:r>
            <w:r>
              <w:rPr>
                <w:rFonts w:eastAsia="等线"/>
                <w:lang w:val="en-US" w:eastAsia="zh-CN"/>
              </w:rPr>
              <w:t>n66</w:t>
            </w:r>
            <w:r>
              <w:rPr>
                <w:rFonts w:eastAsia="等线"/>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lang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hint="eastAsia"/>
                <w:lang w:val="en-US" w:eastAsia="zh-CN"/>
              </w:rPr>
              <w:t>0.</w:t>
            </w:r>
            <w:r>
              <w:rPr>
                <w:lang w:val="en-US"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CA_n29-n66-n77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eastAsia="zh-CN"/>
              </w:rPr>
            </w:pPr>
            <w:r>
              <w:rPr>
                <w:rFonts w:cs="Arial"/>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eastAsia="zh-CN"/>
              </w:rPr>
            </w:pPr>
            <w:r>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color w:val="000000"/>
                <w:lang w:eastAsia="zh-CN"/>
              </w:rPr>
              <w:t>CA_n29-n70-n71</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hint="eastAsia"/>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val="en-US" w:eastAsia="zh-CN"/>
              </w:rPr>
            </w:pPr>
            <w:r>
              <w:rPr>
                <w:rFonts w:eastAsia="等线" w:cs="Arial" w:hint="eastAsia"/>
                <w:szCs w:val="18"/>
                <w:lang w:val="en-US" w:eastAsia="zh-CN"/>
              </w:rPr>
              <w:t>0.6</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CA_n30-n66-n77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hint="eastAsia"/>
                <w:szCs w:val="22"/>
                <w:lang w:val="en-US" w:eastAsia="zh-CN"/>
              </w:rPr>
              <w:t>0</w:t>
            </w:r>
            <w:r>
              <w:rPr>
                <w:rFonts w:cs="Arial"/>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rPr>
            </w:pPr>
            <w:r>
              <w:rPr>
                <w:rFonts w:cs="Arial"/>
                <w:szCs w:val="22"/>
                <w:lang w:val="en-US" w:eastAsia="zh-CN"/>
              </w:rPr>
              <w:t>CA_n34-n39-n41</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rPr>
            </w:pPr>
            <w:r>
              <w:rPr>
                <w:rFonts w:eastAsia="等线" w:cs="Arial" w:hint="eastAsia"/>
                <w:color w:val="000000"/>
                <w:szCs w:val="22"/>
                <w:lang w:val="en-US" w:eastAsia="zh-CN"/>
              </w:rPr>
              <w:t>0</w:t>
            </w:r>
            <w:r>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rPr>
            </w:pPr>
            <w:r>
              <w:rPr>
                <w:rFonts w:eastAsia="等线" w:cs="Arial" w:hint="eastAsia"/>
                <w:szCs w:val="18"/>
                <w:lang w:val="en-US" w:eastAsia="zh-CN"/>
              </w:rPr>
              <w:t>0</w:t>
            </w:r>
            <w:r>
              <w:rPr>
                <w:rFonts w:eastAsia="等线"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cs="Arial" w:hint="eastAsia"/>
                <w:szCs w:val="22"/>
                <w:lang w:val="en-US" w:eastAsia="zh-CN"/>
              </w:rPr>
              <w:t>0</w:t>
            </w:r>
            <w:r>
              <w:rPr>
                <w:rFonts w:cs="Arial"/>
                <w:szCs w:val="22"/>
                <w:lang w:val="en-US"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rPr>
            </w:pPr>
            <w:r>
              <w:rPr>
                <w:rFonts w:cs="Arial"/>
                <w:szCs w:val="22"/>
                <w:lang w:val="en-US" w:eastAsia="zh-CN"/>
              </w:rPr>
              <w:t>CA_n34-n40-n41</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rPr>
            </w:pPr>
            <w:r>
              <w:rPr>
                <w:rFonts w:eastAsia="等线" w:cs="Arial" w:hint="eastAsia"/>
                <w:color w:val="000000"/>
                <w:szCs w:val="22"/>
                <w:lang w:val="en-US" w:eastAsia="zh-CN"/>
              </w:rPr>
              <w:t>0</w:t>
            </w:r>
            <w:r>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rPr>
            </w:pPr>
            <w:r>
              <w:rPr>
                <w:rFonts w:eastAsia="等线" w:cs="Arial" w:hint="eastAsia"/>
                <w:szCs w:val="18"/>
                <w:lang w:val="en-US" w:eastAsia="zh-CN"/>
              </w:rPr>
              <w:t>0</w:t>
            </w:r>
            <w:r>
              <w:rPr>
                <w:rFonts w:eastAsia="等线"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cs="Arial" w:hint="eastAsia"/>
                <w:szCs w:val="22"/>
                <w:lang w:val="en-US" w:eastAsia="zh-CN"/>
              </w:rPr>
              <w:t>0</w:t>
            </w:r>
            <w:r>
              <w:rPr>
                <w:rFonts w:cs="Arial"/>
                <w:szCs w:val="22"/>
                <w:lang w:val="en-US" w:eastAsia="zh-CN"/>
              </w:rPr>
              <w:t>.5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rPr>
            </w:pPr>
            <w:r>
              <w:rPr>
                <w:rFonts w:eastAsia="等线" w:cs="Arial"/>
                <w:szCs w:val="22"/>
                <w:lang w:val="en-US"/>
              </w:rPr>
              <w:t>CA_n34-n41-n79</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rPr>
            </w:pPr>
            <w:r>
              <w:rPr>
                <w:rFonts w:eastAsia="等线" w:cs="Arial" w:hint="eastAsia"/>
                <w:color w:val="000000"/>
                <w:szCs w:val="22"/>
                <w:lang w:val="en-US" w:eastAsia="zh-CN"/>
              </w:rPr>
              <w:t>0</w:t>
            </w:r>
            <w:r>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rPr>
            </w:pPr>
            <w:r>
              <w:rPr>
                <w:rFonts w:eastAsia="等线" w:cs="Arial" w:hint="eastAsia"/>
                <w:szCs w:val="18"/>
                <w:lang w:val="en-US" w:eastAsia="zh-CN"/>
              </w:rPr>
              <w:t>0</w:t>
            </w:r>
            <w:r>
              <w:rPr>
                <w:rFonts w:eastAsia="等线"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cs="Arial" w:hint="eastAsia"/>
                <w:szCs w:val="22"/>
                <w:lang w:val="en-US" w:eastAsia="zh-CN"/>
              </w:rPr>
              <w:t>0</w:t>
            </w:r>
            <w:r>
              <w:rPr>
                <w:rFonts w:cs="Arial"/>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rPr>
            </w:pPr>
            <w:r>
              <w:rPr>
                <w:rFonts w:eastAsia="等线" w:cs="Arial"/>
                <w:szCs w:val="22"/>
                <w:lang w:val="en-US"/>
              </w:rPr>
              <w:t>CA_n38-n66-n78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rPr>
            </w:pPr>
            <w:r>
              <w:rPr>
                <w:rFonts w:cs="Arial"/>
                <w:szCs w:val="22"/>
                <w:lang w:val="en-US" w:eastAsia="zh-CN" w:bidi="ar"/>
              </w:rPr>
              <w:lastRenderedPageBreak/>
              <w:t>CA_n39-n40-n41</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cs="Arial"/>
                <w:szCs w:val="22"/>
                <w:lang w:val="en-US" w:eastAsia="zh-CN"/>
              </w:rPr>
              <w:t>0.3 / 0.6</w:t>
            </w:r>
            <w:r>
              <w:rPr>
                <w:rFonts w:cs="Arial"/>
                <w:szCs w:val="22"/>
                <w:vertAlign w:val="superscript"/>
                <w:lang w:val="en-US" w:eastAsia="zh-CN"/>
              </w:rPr>
              <w:t>10</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.3 / 0.6</w:t>
            </w:r>
            <w:r>
              <w:rPr>
                <w:rFonts w:eastAsia="等线" w:cs="Arial"/>
                <w:szCs w:val="22"/>
                <w:vertAlign w:val="superscript"/>
                <w:lang w:val="en-US" w:eastAsia="zh-CN"/>
              </w:rPr>
              <w:t>10</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rPr>
            </w:pPr>
            <w:r>
              <w:rPr>
                <w:rFonts w:cs="Arial"/>
                <w:szCs w:val="22"/>
                <w:lang w:val="en-US" w:eastAsia="zh-CN"/>
              </w:rPr>
              <w:t>CA_n39-n40-n79</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cs="Arial"/>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color w:val="000000"/>
                <w:szCs w:val="22"/>
                <w:lang w:val="en-US" w:eastAsia="zh-CN"/>
              </w:rPr>
              <w:t>0.8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CA_n40-n41-n79</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0.8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color w:val="000000"/>
                <w:lang w:eastAsia="zh-CN"/>
              </w:rPr>
              <w:t>CA_n40-n78-n105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val="en-US" w:eastAsia="zh-CN"/>
              </w:rPr>
            </w:pPr>
            <w:r>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color w:val="000000" w:themeColor="text1"/>
                <w:lang w:val="en-US" w:eastAsia="zh-CN"/>
              </w:rPr>
              <w:t>0.5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rPr>
              <w:t>0.8 / 1.3</w:t>
            </w:r>
            <w:r>
              <w:rPr>
                <w:rFonts w:eastAsia="等线" w:cs="Arial"/>
                <w:szCs w:val="22"/>
                <w:vertAlign w:val="superscript"/>
                <w:lang w:val="en-US"/>
              </w:rPr>
              <w:t>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hint="eastAsia"/>
                <w:szCs w:val="22"/>
                <w:lang w:val="en-US" w:eastAsia="zh-CN"/>
              </w:rPr>
              <w:t>0</w:t>
            </w:r>
            <w:r>
              <w:rPr>
                <w:rFonts w:cs="Arial"/>
                <w:szCs w:val="22"/>
                <w:lang w:val="en-US" w:eastAsia="zh-CN"/>
              </w:rPr>
              <w:t>.3</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n41</w:t>
            </w:r>
            <w:r>
              <w:rPr>
                <w:rFonts w:eastAsia="等线" w:cs="Arial"/>
                <w:szCs w:val="22"/>
                <w:lang w:val="sv-SE" w:eastAsia="ja-JP"/>
              </w:rPr>
              <w:t>-</w:t>
            </w:r>
            <w:r>
              <w:rPr>
                <w:rFonts w:eastAsia="等线" w:cs="Arial"/>
                <w:szCs w:val="22"/>
                <w:lang w:val="en-US" w:eastAsia="zh-CN"/>
              </w:rPr>
              <w:t>n66</w:t>
            </w:r>
            <w:r>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hint="eastAsia"/>
                <w:szCs w:val="22"/>
                <w:lang w:val="fr-FR" w:eastAsia="zh-CN"/>
              </w:rPr>
              <w:t>0</w:t>
            </w:r>
            <w:r>
              <w:rPr>
                <w:rFonts w:eastAsia="等线" w:cs="Arial"/>
                <w:szCs w:val="22"/>
                <w:lang w:val="fr-FR"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lang w:eastAsia="zh-CN"/>
              </w:rPr>
              <w:t>CA_n41-n66-n85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cs="Arial"/>
                <w:szCs w:val="18"/>
              </w:rPr>
              <w:t>0.8</w:t>
            </w:r>
            <w:r>
              <w:rPr>
                <w:rFonts w:cs="Arial"/>
                <w:szCs w:val="18"/>
                <w:vertAlign w:val="superscript"/>
              </w:rPr>
              <w:t>1</w:t>
            </w:r>
            <w:r>
              <w:rPr>
                <w:rFonts w:cs="Arial"/>
                <w:szCs w:val="18"/>
              </w:rPr>
              <w:t xml:space="preserve"> / 1.3</w:t>
            </w:r>
            <w:r>
              <w:rPr>
                <w:rFonts w:cs="Arial"/>
                <w:szCs w:val="18"/>
                <w:vertAlign w:val="superscript"/>
              </w:rPr>
              <w:t>2</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cs="Arial"/>
                <w:szCs w:val="18"/>
                <w:lang w:val="sv-SE" w:eastAsia="ja-JP"/>
              </w:rPr>
              <w:t>0.6</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color w:val="000000"/>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hint="eastAsia"/>
                <w:szCs w:val="22"/>
                <w:lang w:val="fr-FR" w:eastAsia="zh-CN"/>
              </w:rPr>
              <w:t>0</w:t>
            </w:r>
            <w:r>
              <w:rPr>
                <w:rFonts w:eastAsia="等线" w:cs="Arial"/>
                <w:szCs w:val="22"/>
                <w:lang w:val="fr-FR"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n41</w:t>
            </w:r>
            <w:r>
              <w:rPr>
                <w:rFonts w:eastAsia="等线" w:cs="Arial"/>
                <w:szCs w:val="22"/>
                <w:lang w:val="sv-SE" w:eastAsia="ja-JP"/>
              </w:rPr>
              <w:t>-</w:t>
            </w:r>
            <w:r>
              <w:rPr>
                <w:rFonts w:eastAsia="等线" w:cs="Arial"/>
                <w:szCs w:val="22"/>
                <w:lang w:val="en-US" w:eastAsia="zh-CN"/>
              </w:rPr>
              <w:t>n71</w:t>
            </w:r>
            <w:r>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n41</w:t>
            </w:r>
            <w:r>
              <w:rPr>
                <w:rFonts w:eastAsia="等线" w:cs="Arial"/>
                <w:szCs w:val="22"/>
                <w:lang w:val="sv-SE" w:eastAsia="ja-JP"/>
              </w:rPr>
              <w:t>-</w:t>
            </w:r>
            <w:r>
              <w:rPr>
                <w:rFonts w:eastAsia="等线" w:cs="Arial"/>
                <w:szCs w:val="22"/>
                <w:lang w:val="en-US" w:eastAsia="zh-CN"/>
              </w:rPr>
              <w:t>n71</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rPr>
            </w:pPr>
            <w:r>
              <w:rPr>
                <w:rFonts w:eastAsia="等线" w:cs="Arial" w:hint="eastAsia"/>
                <w:szCs w:val="22"/>
                <w:lang w:val="fr-FR" w:eastAsia="zh-CN"/>
              </w:rPr>
              <w:t>0</w:t>
            </w:r>
            <w:r>
              <w:rPr>
                <w:rFonts w:eastAsia="等线" w:cs="Arial"/>
                <w:szCs w:val="22"/>
                <w:lang w:val="fr-FR"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lang w:eastAsia="zh-CN"/>
              </w:rPr>
              <w:t>CA_n41-n71-n85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lang w:eastAsia="ja-JP"/>
              </w:rPr>
              <w:t>1</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n41</w:t>
            </w:r>
            <w:r>
              <w:rPr>
                <w:rFonts w:eastAsia="等线" w:cs="Arial"/>
                <w:szCs w:val="22"/>
                <w:lang w:val="sv-SE" w:eastAsia="ja-JP"/>
              </w:rPr>
              <w:t>-</w:t>
            </w:r>
            <w:r>
              <w:rPr>
                <w:rFonts w:eastAsia="等线" w:cs="Arial"/>
                <w:szCs w:val="22"/>
                <w:lang w:val="en-US" w:eastAsia="zh-CN"/>
              </w:rPr>
              <w:t>n77</w:t>
            </w:r>
            <w:r>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lang w:eastAsia="zh-CN"/>
              </w:rPr>
              <w:t>CA_n41-n77-n85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hint="eastAsia"/>
                <w:lang w:val="en-US" w:eastAsia="zh-CN"/>
              </w:rPr>
              <w:t>0.</w:t>
            </w:r>
            <w:r>
              <w:rPr>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color w:val="000000"/>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val="en-US"/>
              </w:rPr>
            </w:pPr>
            <w:r>
              <w:rPr>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val="en-US" w:eastAsia="zh-CN"/>
              </w:rPr>
            </w:pPr>
            <w:r>
              <w:rPr>
                <w:rFonts w:eastAsia="等线" w:cs="Arial" w:hint="eastAsia"/>
                <w:szCs w:val="18"/>
                <w:lang w:val="en-US" w:eastAsia="zh-CN"/>
              </w:rPr>
              <w:t>0</w:t>
            </w:r>
            <w:r>
              <w:rPr>
                <w:rFonts w:eastAsia="等线" w:cs="Arial"/>
                <w:szCs w:val="18"/>
                <w:lang w:val="en-US" w:eastAsia="zh-CN"/>
              </w:rPr>
              <w:t>.6</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lang w:eastAsia="zh-CN"/>
              </w:rPr>
            </w:pPr>
            <w:r>
              <w:rPr>
                <w:rFonts w:eastAsia="等线"/>
                <w:lang w:eastAsia="zh-CN"/>
              </w:rPr>
              <w:t>CA</w:t>
            </w:r>
            <w:r>
              <w:rPr>
                <w:rFonts w:eastAsia="等线"/>
              </w:rPr>
              <w:t>_</w:t>
            </w:r>
            <w:r>
              <w:rPr>
                <w:rFonts w:eastAsia="等线"/>
                <w:lang w:eastAsia="zh-CN"/>
              </w:rPr>
              <w:t>n46</w:t>
            </w:r>
            <w:r>
              <w:rPr>
                <w:rFonts w:eastAsia="等线"/>
                <w:lang w:val="sv-SE" w:eastAsia="ja-JP"/>
              </w:rPr>
              <w:t>-</w:t>
            </w:r>
            <w:r>
              <w:rPr>
                <w:rFonts w:eastAsia="等线"/>
                <w:lang w:val="en-US" w:eastAsia="zh-CN"/>
              </w:rPr>
              <w:t>n78</w:t>
            </w:r>
            <w:r>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lang w:eastAsia="zh-CN"/>
              </w:rPr>
            </w:pPr>
            <w:r>
              <w:rPr>
                <w:rFonts w:eastAsia="等线"/>
                <w:color w:val="000000"/>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lang w:eastAsia="zh-CN"/>
              </w:rPr>
            </w:pPr>
            <w:r>
              <w:rPr>
                <w:rFonts w:eastAsia="等线" w:cs="Arial"/>
                <w:color w:val="000000"/>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val="en-US" w:eastAsia="zh-CN"/>
              </w:rPr>
            </w:pPr>
            <w:r>
              <w:rPr>
                <w:lang w:val="en-US" w:eastAsia="zh-CN"/>
              </w:rPr>
              <w:t>1.5</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n48</w:t>
            </w:r>
            <w:r>
              <w:rPr>
                <w:rFonts w:eastAsia="等线" w:cs="Arial"/>
                <w:szCs w:val="22"/>
                <w:lang w:val="sv-SE" w:eastAsia="ja-JP"/>
              </w:rPr>
              <w:t>-</w:t>
            </w:r>
            <w:r>
              <w:rPr>
                <w:rFonts w:eastAsia="等线" w:cs="Arial"/>
                <w:szCs w:val="22"/>
                <w:lang w:val="en-US" w:eastAsia="zh-CN"/>
              </w:rPr>
              <w:t>n66</w:t>
            </w:r>
            <w:r>
              <w:rPr>
                <w:rFonts w:eastAsia="等线" w:cs="Arial"/>
                <w:szCs w:val="22"/>
                <w:lang w:val="sv-SE" w:eastAsia="zh-CN"/>
              </w:rPr>
              <w:t>-n70</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rPr>
            </w:pPr>
            <w:r>
              <w:rPr>
                <w:rFonts w:eastAsia="等线" w:cs="Arial"/>
                <w:szCs w:val="18"/>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.6</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n48</w:t>
            </w:r>
            <w:r>
              <w:rPr>
                <w:rFonts w:eastAsia="等线" w:cs="Arial"/>
                <w:szCs w:val="22"/>
                <w:lang w:val="sv-SE" w:eastAsia="ja-JP"/>
              </w:rPr>
              <w:t>-</w:t>
            </w:r>
            <w:r>
              <w:rPr>
                <w:rFonts w:eastAsia="等线" w:cs="Arial"/>
                <w:szCs w:val="22"/>
                <w:lang w:val="en-US" w:eastAsia="zh-CN"/>
              </w:rPr>
              <w:t>n66</w:t>
            </w:r>
            <w:r>
              <w:rPr>
                <w:rFonts w:eastAsia="等线" w:cs="Arial"/>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rPr>
            </w:pPr>
            <w:r>
              <w:rPr>
                <w:rFonts w:eastAsia="等线" w:cs="Arial"/>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.3</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n48</w:t>
            </w:r>
            <w:r>
              <w:rPr>
                <w:rFonts w:eastAsia="等线" w:cs="Arial"/>
                <w:szCs w:val="22"/>
                <w:lang w:val="sv-SE" w:eastAsia="ja-JP"/>
              </w:rPr>
              <w:t>-</w:t>
            </w:r>
            <w:r>
              <w:rPr>
                <w:rFonts w:eastAsia="等线" w:cs="Arial"/>
                <w:szCs w:val="22"/>
                <w:lang w:val="en-US" w:eastAsia="zh-CN"/>
              </w:rPr>
              <w:t>n66</w:t>
            </w:r>
            <w:r>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rPr>
            </w:pPr>
            <w:r>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n48</w:t>
            </w:r>
            <w:r>
              <w:rPr>
                <w:rFonts w:eastAsia="等线" w:cs="Arial"/>
                <w:szCs w:val="22"/>
                <w:lang w:val="sv-SE" w:eastAsia="ja-JP"/>
              </w:rPr>
              <w:t>-</w:t>
            </w:r>
            <w:r>
              <w:rPr>
                <w:rFonts w:eastAsia="等线" w:cs="Arial"/>
                <w:szCs w:val="22"/>
                <w:lang w:val="en-US" w:eastAsia="zh-CN"/>
              </w:rPr>
              <w:t>n70</w:t>
            </w:r>
            <w:r>
              <w:rPr>
                <w:rFonts w:eastAsia="等线" w:cs="Arial"/>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rPr>
            </w:pPr>
            <w:r>
              <w:rPr>
                <w:rFonts w:eastAsia="等线" w:cs="Arial"/>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.3</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color w:val="000000"/>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val="en-US" w:eastAsia="zh-CN"/>
              </w:rPr>
            </w:pPr>
            <w:r>
              <w:rPr>
                <w:rFonts w:eastAsia="等线" w:cs="Arial" w:hint="eastAsia"/>
                <w:szCs w:val="18"/>
                <w:lang w:val="en-US" w:eastAsia="zh-CN"/>
              </w:rPr>
              <w:t>0</w:t>
            </w:r>
            <w:r>
              <w:rPr>
                <w:rFonts w:eastAsia="等线" w:cs="Arial"/>
                <w:szCs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color w:val="000000"/>
                <w:lang w:eastAsia="zh-CN"/>
              </w:rPr>
              <w:t>CA_n48-n71-n77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val="en-US" w:eastAsia="zh-CN"/>
              </w:rPr>
            </w:pPr>
            <w:r>
              <w:rPr>
                <w:rFonts w:eastAsia="等线" w:cs="Arial" w:hint="eastAsia"/>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szCs w:val="22"/>
                <w:lang w:val="en-US" w:eastAsia="zh-CN"/>
              </w:rPr>
              <w:t>0.8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CA_n66-n70-n71</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hint="eastAsia"/>
                <w:szCs w:val="22"/>
                <w:lang w:val="en-US" w:eastAsia="zh-CN"/>
              </w:rPr>
              <w:t>0</w:t>
            </w:r>
            <w:r>
              <w:rPr>
                <w:rFonts w:cs="Arial"/>
                <w:szCs w:val="22"/>
                <w:lang w:val="en-US" w:eastAsia="zh-CN"/>
              </w:rPr>
              <w:t>.6</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color w:val="000000"/>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hint="eastAsia"/>
                <w:szCs w:val="22"/>
                <w:lang w:val="en-US" w:eastAsia="zh-CN"/>
              </w:rPr>
              <w:t>0</w:t>
            </w:r>
            <w:r>
              <w:rPr>
                <w:rFonts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hint="eastAsia"/>
                <w:szCs w:val="22"/>
                <w:lang w:val="en-US" w:eastAsia="zh-CN"/>
              </w:rPr>
              <w:t>0</w:t>
            </w:r>
            <w:r>
              <w:rPr>
                <w:rFonts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hint="eastAsia"/>
                <w:szCs w:val="22"/>
                <w:lang w:val="en-US" w:eastAsia="zh-CN"/>
              </w:rPr>
              <w:t>0</w:t>
            </w:r>
            <w:r>
              <w:rPr>
                <w:rFonts w:cs="Arial"/>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n66</w:t>
            </w:r>
            <w:r>
              <w:rPr>
                <w:rFonts w:eastAsia="等线" w:cs="Arial"/>
                <w:szCs w:val="22"/>
                <w:lang w:val="sv-SE" w:eastAsia="ja-JP"/>
              </w:rPr>
              <w:t>-</w:t>
            </w:r>
            <w:r>
              <w:rPr>
                <w:rFonts w:eastAsia="等线" w:cs="Arial"/>
                <w:szCs w:val="22"/>
                <w:lang w:val="en-US" w:eastAsia="zh-CN"/>
              </w:rPr>
              <w:t>n71</w:t>
            </w:r>
            <w:r>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hint="eastAsia"/>
                <w:szCs w:val="22"/>
                <w:lang w:val="en-US" w:eastAsia="zh-CN"/>
              </w:rPr>
              <w:t>0</w:t>
            </w:r>
            <w:r>
              <w:rPr>
                <w:rFonts w:cs="Arial"/>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color w:val="000000"/>
                <w:szCs w:val="22"/>
                <w:lang w:val="en-US"/>
              </w:rPr>
              <w:t>CA_n66-n71-n78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eastAsia="等线" w:cs="Arial"/>
                <w:color w:val="000000"/>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hint="eastAsia"/>
                <w:szCs w:val="22"/>
                <w:lang w:val="en-US" w:eastAsia="zh-CN"/>
              </w:rPr>
              <w:t>0</w:t>
            </w:r>
            <w:r>
              <w:rPr>
                <w:rFonts w:cs="Arial"/>
                <w:szCs w:val="22"/>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rPr>
            </w:pPr>
            <w:r>
              <w:rPr>
                <w:rFonts w:eastAsia="等线"/>
                <w:lang w:eastAsia="zh-CN"/>
              </w:rPr>
              <w:t>CA_n66-n71-n85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rPr>
            </w:pPr>
            <w:r>
              <w:rPr>
                <w:rFonts w:cs="Arial"/>
                <w:szCs w:val="18"/>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rPr>
            </w:pPr>
            <w:r>
              <w:rPr>
                <w:rFonts w:cs="Arial"/>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szCs w:val="18"/>
                <w:lang w:eastAsia="ja-JP"/>
              </w:rPr>
              <w:t>1</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rPr>
            </w:pPr>
            <w:r>
              <w:rPr>
                <w:rFonts w:eastAsia="等线"/>
                <w:lang w:eastAsia="zh-CN"/>
              </w:rPr>
              <w:t>CA_n66-n77-n85</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rPr>
            </w:pPr>
            <w:r>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rPr>
            </w:pPr>
            <w:r>
              <w:rPr>
                <w:rFonts w:eastAsia="等线" w:cs="Arial"/>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hint="eastAsia"/>
                <w:lang w:val="en-US" w:eastAsia="zh-CN"/>
              </w:rPr>
              <w:t>0.</w:t>
            </w:r>
            <w:r>
              <w:rPr>
                <w:lang w:val="en-US" w:eastAsia="zh-CN"/>
              </w:rPr>
              <w:t>8</w:t>
            </w:r>
          </w:p>
        </w:tc>
      </w:tr>
      <w:tr w:rsidR="009665F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rPr>
            </w:pPr>
            <w:r>
              <w:rPr>
                <w:color w:val="000000"/>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color w:val="000000"/>
                <w:szCs w:val="22"/>
                <w:lang w:val="en-US"/>
              </w:rPr>
              <w:t>0</w:t>
            </w:r>
            <w:r>
              <w:rPr>
                <w:rFonts w:eastAsia="等线" w:cs="Arial" w:hint="eastAsia"/>
                <w:color w:val="000000"/>
                <w:szCs w:val="22"/>
                <w:lang w:val="en-US" w:eastAsia="zh-CN"/>
              </w:rPr>
              <w:t>.</w:t>
            </w:r>
            <w:r>
              <w:rPr>
                <w:rFonts w:eastAsia="等线" w:cs="Arial"/>
                <w:color w:val="000000"/>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szCs w:val="22"/>
                <w:lang w:val="en-US" w:eastAsia="zh-CN"/>
              </w:rPr>
            </w:pPr>
            <w:r>
              <w:rPr>
                <w:rFonts w:cs="Arial" w:hint="eastAsia"/>
                <w:szCs w:val="22"/>
                <w:lang w:val="en-US" w:eastAsia="zh-CN"/>
              </w:rPr>
              <w:t>0</w:t>
            </w:r>
            <w:r>
              <w:rPr>
                <w:rFonts w:cs="Arial"/>
                <w:szCs w:val="22"/>
                <w:lang w:val="en-US" w:eastAsia="zh-CN"/>
              </w:rPr>
              <w:t>.8</w:t>
            </w:r>
          </w:p>
        </w:tc>
      </w:tr>
      <w:tr w:rsidR="009665F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rsidR="009665F2" w:rsidRDefault="00117FAF">
            <w:pPr>
              <w:pStyle w:val="TAN"/>
              <w:keepNext w:val="0"/>
              <w:keepLines w:val="0"/>
              <w:widowControl w:val="0"/>
              <w:rPr>
                <w:rFonts w:eastAsia="等线"/>
              </w:rPr>
            </w:pPr>
            <w:r>
              <w:rPr>
                <w:rFonts w:eastAsia="等线"/>
              </w:rPr>
              <w:t xml:space="preserve">NOTE </w:t>
            </w:r>
            <w:r>
              <w:rPr>
                <w:rFonts w:eastAsia="等线"/>
                <w:lang w:val="en-US" w:eastAsia="zh-CN"/>
              </w:rPr>
              <w:t>1</w:t>
            </w:r>
            <w:r>
              <w:rPr>
                <w:rFonts w:eastAsia="等线"/>
              </w:rPr>
              <w:t>:</w:t>
            </w:r>
            <w:r>
              <w:rPr>
                <w:rFonts w:eastAsia="等线"/>
              </w:rPr>
              <w:tab/>
              <w:t>The requirement is applied for UE transmitting on the frequency range of 25</w:t>
            </w:r>
            <w:r>
              <w:rPr>
                <w:rFonts w:eastAsia="等线"/>
                <w:lang w:val="en-US"/>
              </w:rPr>
              <w:t>1</w:t>
            </w:r>
            <w:r>
              <w:rPr>
                <w:rFonts w:eastAsia="等线"/>
              </w:rPr>
              <w:t>5-2690</w:t>
            </w:r>
            <w:r>
              <w:rPr>
                <w:rFonts w:eastAsia="等线"/>
                <w:lang w:val="en-US"/>
              </w:rPr>
              <w:t> </w:t>
            </w:r>
            <w:r>
              <w:rPr>
                <w:rFonts w:eastAsia="等线"/>
              </w:rPr>
              <w:t>MHz.</w:t>
            </w:r>
          </w:p>
          <w:p w:rsidR="009665F2" w:rsidRDefault="00117FAF">
            <w:pPr>
              <w:pStyle w:val="TAN"/>
              <w:keepNext w:val="0"/>
              <w:keepLines w:val="0"/>
              <w:widowControl w:val="0"/>
              <w:rPr>
                <w:rFonts w:eastAsia="等线" w:cs="Arial"/>
                <w:lang w:eastAsia="zh-CN"/>
              </w:rPr>
            </w:pPr>
            <w:r>
              <w:rPr>
                <w:rFonts w:eastAsia="等线"/>
              </w:rPr>
              <w:t xml:space="preserve">NOTE </w:t>
            </w:r>
            <w:r>
              <w:rPr>
                <w:rFonts w:eastAsia="等线"/>
                <w:lang w:val="en-US" w:eastAsia="zh-CN"/>
              </w:rPr>
              <w:t>2</w:t>
            </w:r>
            <w:r>
              <w:rPr>
                <w:rFonts w:eastAsia="等线"/>
              </w:rPr>
              <w:t>:</w:t>
            </w:r>
            <w:r>
              <w:rPr>
                <w:rFonts w:eastAsia="等线"/>
              </w:rPr>
              <w:tab/>
              <w:t>The requirement is applied for UE transmitting on the frequency range of 2496-25</w:t>
            </w:r>
            <w:r>
              <w:rPr>
                <w:rFonts w:eastAsia="等线"/>
                <w:lang w:val="en-US"/>
              </w:rPr>
              <w:t>1</w:t>
            </w:r>
            <w:r>
              <w:rPr>
                <w:rFonts w:eastAsia="等线"/>
              </w:rPr>
              <w:t>5 MHz.</w:t>
            </w:r>
          </w:p>
          <w:p w:rsidR="009665F2" w:rsidRDefault="00117FAF">
            <w:pPr>
              <w:pStyle w:val="TAN"/>
              <w:keepNext w:val="0"/>
              <w:keepLines w:val="0"/>
              <w:widowControl w:val="0"/>
              <w:rPr>
                <w:rFonts w:eastAsia="等线" w:cs="Arial"/>
              </w:rPr>
            </w:pPr>
            <w:r>
              <w:rPr>
                <w:rFonts w:eastAsia="等线" w:cs="Arial"/>
              </w:rPr>
              <w:t xml:space="preserve">NOTE </w:t>
            </w:r>
            <w:r>
              <w:rPr>
                <w:rFonts w:eastAsia="等线" w:cs="Arial"/>
                <w:lang w:eastAsia="zh-CN"/>
              </w:rPr>
              <w:t>3</w:t>
            </w:r>
            <w:r>
              <w:rPr>
                <w:rFonts w:eastAsia="等线" w:cs="Arial"/>
              </w:rPr>
              <w:t>:</w:t>
            </w:r>
            <w:r>
              <w:rPr>
                <w:rFonts w:eastAsia="等线" w:cs="Arial"/>
              </w:rPr>
              <w:tab/>
              <w:t>Void.</w:t>
            </w:r>
          </w:p>
          <w:p w:rsidR="009665F2" w:rsidRDefault="00117FAF">
            <w:pPr>
              <w:pStyle w:val="TAN"/>
              <w:keepNext w:val="0"/>
              <w:keepLines w:val="0"/>
              <w:widowControl w:val="0"/>
              <w:rPr>
                <w:rFonts w:eastAsia="等线" w:cs="Arial"/>
                <w:lang w:eastAsia="zh-CN"/>
              </w:rPr>
            </w:pPr>
            <w:r>
              <w:rPr>
                <w:rFonts w:eastAsia="等线" w:cs="Arial"/>
              </w:rPr>
              <w:t xml:space="preserve">NOTE </w:t>
            </w:r>
            <w:r>
              <w:rPr>
                <w:rFonts w:eastAsia="等线" w:cs="Arial"/>
                <w:lang w:eastAsia="zh-CN"/>
              </w:rPr>
              <w:t>4</w:t>
            </w:r>
            <w:r>
              <w:rPr>
                <w:rFonts w:eastAsia="等线" w:cs="Arial"/>
              </w:rPr>
              <w:t>:</w:t>
            </w:r>
            <w:r>
              <w:rPr>
                <w:rFonts w:eastAsia="等线" w:cs="Arial"/>
              </w:rPr>
              <w:tab/>
              <w:t>Void.</w:t>
            </w:r>
          </w:p>
          <w:p w:rsidR="009665F2" w:rsidRDefault="00117FAF">
            <w:pPr>
              <w:pStyle w:val="TAN"/>
              <w:keepNext w:val="0"/>
              <w:keepLines w:val="0"/>
              <w:widowControl w:val="0"/>
              <w:rPr>
                <w:rFonts w:eastAsia="等线"/>
              </w:rPr>
            </w:pPr>
            <w:r>
              <w:rPr>
                <w:rFonts w:eastAsia="等线"/>
              </w:rPr>
              <w:t xml:space="preserve">NOTE </w:t>
            </w:r>
            <w:r>
              <w:rPr>
                <w:rFonts w:eastAsia="等线"/>
                <w:lang w:eastAsia="zh-CN"/>
              </w:rPr>
              <w:t>5</w:t>
            </w:r>
            <w:r>
              <w:rPr>
                <w:rFonts w:eastAsia="等线"/>
              </w:rPr>
              <w:t>:</w:t>
            </w:r>
            <w:r>
              <w:rPr>
                <w:rFonts w:eastAsia="等线"/>
              </w:rPr>
              <w:tab/>
              <w:t>The requirement is applied for UE transmitting on the frequency range of 2545 - 2690 MHz.</w:t>
            </w:r>
          </w:p>
          <w:p w:rsidR="009665F2" w:rsidRDefault="00117FAF">
            <w:pPr>
              <w:pStyle w:val="TAN"/>
              <w:keepNext w:val="0"/>
              <w:keepLines w:val="0"/>
              <w:widowControl w:val="0"/>
              <w:rPr>
                <w:rFonts w:eastAsia="等线"/>
                <w:lang w:eastAsia="zh-CN"/>
              </w:rPr>
            </w:pPr>
            <w:r>
              <w:rPr>
                <w:rFonts w:eastAsia="等线"/>
              </w:rPr>
              <w:t xml:space="preserve">NOTE </w:t>
            </w:r>
            <w:r>
              <w:rPr>
                <w:rFonts w:eastAsia="等线"/>
                <w:lang w:eastAsia="zh-CN"/>
              </w:rPr>
              <w:t>6</w:t>
            </w:r>
            <w:r>
              <w:rPr>
                <w:rFonts w:eastAsia="等线"/>
              </w:rPr>
              <w:t>:</w:t>
            </w:r>
            <w:r>
              <w:rPr>
                <w:rFonts w:eastAsia="等线"/>
              </w:rPr>
              <w:tab/>
              <w:t>The requirement is applied for UE transmitting on the frequency range of 2496 - 2545 MHz.</w:t>
            </w:r>
          </w:p>
          <w:p w:rsidR="009665F2" w:rsidRDefault="00117FAF">
            <w:pPr>
              <w:pStyle w:val="TAN"/>
              <w:keepNext w:val="0"/>
              <w:keepLines w:val="0"/>
              <w:widowControl w:val="0"/>
              <w:rPr>
                <w:rFonts w:eastAsia="等线"/>
              </w:rPr>
            </w:pPr>
            <w:r>
              <w:rPr>
                <w:rFonts w:eastAsia="等线"/>
              </w:rPr>
              <w:t xml:space="preserve">NOTE </w:t>
            </w:r>
            <w:r>
              <w:rPr>
                <w:rFonts w:eastAsia="等线"/>
                <w:lang w:eastAsia="zh-CN"/>
              </w:rPr>
              <w:t>7</w:t>
            </w:r>
            <w:r>
              <w:rPr>
                <w:rFonts w:eastAsia="等线"/>
              </w:rPr>
              <w:t>:</w:t>
            </w:r>
            <w:r>
              <w:rPr>
                <w:rFonts w:eastAsia="等线"/>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rsidR="009665F2" w:rsidRDefault="00117FAF">
            <w:pPr>
              <w:pStyle w:val="TAN"/>
              <w:keepNext w:val="0"/>
              <w:keepLines w:val="0"/>
              <w:widowControl w:val="0"/>
              <w:rPr>
                <w:szCs w:val="21"/>
                <w:lang w:eastAsia="ja-JP"/>
              </w:rPr>
            </w:pPr>
            <w:r>
              <w:rPr>
                <w:lang w:eastAsia="ja-JP"/>
              </w:rPr>
              <w:t>NOTE 8</w:t>
            </w:r>
            <w:r>
              <w:rPr>
                <w:szCs w:val="21"/>
                <w:lang w:eastAsia="ja-JP"/>
              </w:rPr>
              <w:t>:</w:t>
            </w:r>
            <w:r>
              <w:rPr>
                <w:szCs w:val="21"/>
                <w:lang w:eastAsia="ja-JP"/>
              </w:rPr>
              <w:tab/>
              <w:t>“-” denotes ΔT</w:t>
            </w:r>
            <w:r>
              <w:rPr>
                <w:szCs w:val="21"/>
                <w:vertAlign w:val="subscript"/>
                <w:lang w:eastAsia="ja-JP"/>
              </w:rPr>
              <w:t>IB,c</w:t>
            </w:r>
            <w:r>
              <w:rPr>
                <w:szCs w:val="21"/>
                <w:lang w:eastAsia="ja-JP"/>
              </w:rPr>
              <w:t xml:space="preserve"> = 0.</w:t>
            </w:r>
          </w:p>
          <w:p w:rsidR="009665F2" w:rsidRDefault="00117FAF">
            <w:pPr>
              <w:pStyle w:val="TAN"/>
              <w:keepNext w:val="0"/>
              <w:keepLines w:val="0"/>
              <w:widowControl w:val="0"/>
              <w:rPr>
                <w:rFonts w:eastAsia="等线"/>
                <w:szCs w:val="21"/>
              </w:rPr>
            </w:pPr>
            <w:r>
              <w:rPr>
                <w:rFonts w:eastAsia="等线"/>
              </w:rPr>
              <w:t>NOTE 9</w:t>
            </w:r>
            <w:r>
              <w:rPr>
                <w:rFonts w:eastAsia="等线"/>
                <w:szCs w:val="21"/>
              </w:rPr>
              <w:t>:</w:t>
            </w:r>
            <w:r>
              <w:rPr>
                <w:rFonts w:eastAsia="等线"/>
                <w:szCs w:val="21"/>
              </w:rPr>
              <w:tab/>
              <w:t>The component band order in the configuration should be listed by the order of NR bands, such as for CA_n1-n3</w:t>
            </w:r>
            <w:r>
              <w:rPr>
                <w:rFonts w:eastAsia="等线"/>
              </w:rPr>
              <w:t>-n5</w:t>
            </w:r>
            <w:r>
              <w:rPr>
                <w:rFonts w:eastAsia="等线"/>
                <w:szCs w:val="21"/>
              </w:rPr>
              <w:t xml:space="preserve"> the band order from left to right is n1</w:t>
            </w:r>
            <w:r>
              <w:rPr>
                <w:rFonts w:eastAsia="等线"/>
              </w:rPr>
              <w:t>, n3</w:t>
            </w:r>
            <w:r>
              <w:rPr>
                <w:rFonts w:eastAsia="等线"/>
                <w:szCs w:val="21"/>
              </w:rPr>
              <w:t xml:space="preserve"> and n</w:t>
            </w:r>
            <w:r>
              <w:rPr>
                <w:rFonts w:eastAsia="等线"/>
              </w:rPr>
              <w:t>5</w:t>
            </w:r>
            <w:r>
              <w:rPr>
                <w:rFonts w:eastAsia="等线"/>
                <w:szCs w:val="21"/>
              </w:rPr>
              <w:t>.</w:t>
            </w:r>
          </w:p>
          <w:p w:rsidR="009665F2" w:rsidRDefault="00117FAF">
            <w:pPr>
              <w:pStyle w:val="TAN"/>
              <w:rPr>
                <w:rFonts w:cs="Arial"/>
                <w:szCs w:val="22"/>
                <w:lang w:val="en-US" w:eastAsia="zh-CN"/>
              </w:rPr>
            </w:pPr>
            <w:r>
              <w:rPr>
                <w:rFonts w:cs="Arial"/>
                <w:szCs w:val="22"/>
                <w:lang w:val="en-US" w:eastAsia="zh-CN"/>
              </w:rPr>
              <w:t>NOTE 10:</w:t>
            </w:r>
            <w:r>
              <w:rPr>
                <w:rFonts w:eastAsia="等线"/>
                <w:szCs w:val="21"/>
              </w:rPr>
              <w:tab/>
            </w:r>
            <w:r>
              <w:rPr>
                <w:rFonts w:cs="Arial"/>
                <w:szCs w:val="22"/>
                <w:lang w:val="en-US" w:eastAsia="zh-CN"/>
              </w:rPr>
              <w:t>The requirements only apply for UE supporting inter-band carrier aggregation with simultaneous Rx/Tx capability.</w:t>
            </w:r>
          </w:p>
        </w:tc>
      </w:tr>
    </w:tbl>
    <w:p w:rsidR="009665F2" w:rsidRDefault="009665F2"/>
    <w:bookmarkEnd w:id="19088"/>
    <w:p w:rsidR="009665F2" w:rsidRDefault="00117FAF">
      <w:r>
        <w:rPr>
          <w:rFonts w:ascii="Arial" w:hAnsi="Arial" w:cs="Arial"/>
          <w:color w:val="0000FF"/>
          <w:sz w:val="32"/>
          <w:szCs w:val="32"/>
          <w:lang w:eastAsia="ja-JP"/>
        </w:rPr>
        <w:t>---Text omitted---</w:t>
      </w:r>
    </w:p>
    <w:p w:rsidR="009665F2" w:rsidRDefault="00117FAF">
      <w:pPr>
        <w:pStyle w:val="5"/>
        <w:rPr>
          <w:snapToGrid w:val="0"/>
        </w:rPr>
      </w:pPr>
      <w:r>
        <w:rPr>
          <w:snapToGrid w:val="0"/>
        </w:rPr>
        <w:lastRenderedPageBreak/>
        <w:t>7.3A.3.2.</w:t>
      </w:r>
      <w:r>
        <w:rPr>
          <w:rFonts w:hint="eastAsia"/>
          <w:snapToGrid w:val="0"/>
          <w:lang w:eastAsia="zh-CN"/>
        </w:rPr>
        <w:t>3</w:t>
      </w:r>
      <w:r>
        <w:rPr>
          <w:snapToGrid w:val="0"/>
        </w:rPr>
        <w:tab/>
        <w:t>ΔR</w:t>
      </w:r>
      <w:r>
        <w:rPr>
          <w:snapToGrid w:val="0"/>
          <w:vertAlign w:val="subscript"/>
        </w:rPr>
        <w:t>IB,c</w:t>
      </w:r>
      <w:r>
        <w:rPr>
          <w:snapToGrid w:val="0"/>
        </w:rPr>
        <w:t xml:space="preserve"> for </w:t>
      </w:r>
      <w:r>
        <w:rPr>
          <w:rFonts w:hint="eastAsia"/>
          <w:snapToGrid w:val="0"/>
          <w:lang w:eastAsia="zh-CN"/>
        </w:rPr>
        <w:t>three</w:t>
      </w:r>
      <w:r>
        <w:rPr>
          <w:snapToGrid w:val="0"/>
        </w:rPr>
        <w:t xml:space="preserve"> bands</w:t>
      </w:r>
    </w:p>
    <w:p w:rsidR="009665F2" w:rsidRDefault="00117FAF">
      <w:pPr>
        <w:pStyle w:val="TH"/>
        <w:rPr>
          <w:rFonts w:cs="Arial"/>
          <w:bCs/>
        </w:rPr>
      </w:pPr>
      <w:r>
        <w:t>Table 7.3A.3.2.</w:t>
      </w:r>
      <w:r>
        <w:rPr>
          <w:rFonts w:hint="eastAsia"/>
          <w:lang w:eastAsia="zh-CN"/>
        </w:rPr>
        <w:t>3</w:t>
      </w:r>
      <w:r>
        <w:t>-1: ΔR</w:t>
      </w:r>
      <w:r>
        <w:rPr>
          <w:vertAlign w:val="subscript"/>
        </w:rPr>
        <w:t>IB,c</w:t>
      </w:r>
      <w:r>
        <w:t xml:space="preserve"> due to CA</w:t>
      </w:r>
      <w:r>
        <w:rPr>
          <w:rFonts w:cs="Arial"/>
          <w:bCs/>
        </w:rPr>
        <w:t xml:space="preserve">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9665F2">
        <w:trPr>
          <w:trHeight w:val="187"/>
          <w:jc w:val="center"/>
        </w:trPr>
        <w:tc>
          <w:tcPr>
            <w:tcW w:w="1735" w:type="dxa"/>
            <w:vMerge w:val="restart"/>
          </w:tcPr>
          <w:p w:rsidR="009665F2" w:rsidRDefault="00117FAF">
            <w:pPr>
              <w:pStyle w:val="TAH"/>
              <w:rPr>
                <w:rFonts w:eastAsia="等线"/>
              </w:rPr>
            </w:pPr>
            <w:r>
              <w:rPr>
                <w:rFonts w:eastAsia="等线"/>
              </w:rPr>
              <w:lastRenderedPageBreak/>
              <w:t>Inter-band CA combination</w:t>
            </w:r>
          </w:p>
        </w:tc>
        <w:tc>
          <w:tcPr>
            <w:tcW w:w="5704" w:type="dxa"/>
            <w:gridSpan w:val="3"/>
            <w:vAlign w:val="center"/>
          </w:tcPr>
          <w:p w:rsidR="009665F2" w:rsidRDefault="00117FAF">
            <w:pPr>
              <w:pStyle w:val="TAH"/>
              <w:rPr>
                <w:rFonts w:eastAsia="等线"/>
              </w:rPr>
            </w:pPr>
            <w:r>
              <w:rPr>
                <w:rFonts w:eastAsia="等线"/>
              </w:rPr>
              <w:t>ΔR</w:t>
            </w:r>
            <w:r>
              <w:rPr>
                <w:rFonts w:eastAsia="等线"/>
                <w:vertAlign w:val="subscript"/>
              </w:rPr>
              <w:t>IB,c</w:t>
            </w:r>
            <w:r>
              <w:rPr>
                <w:rFonts w:eastAsia="等线"/>
              </w:rPr>
              <w:t xml:space="preserve"> for NR bands (dB)</w:t>
            </w:r>
            <w:r>
              <w:rPr>
                <w:rFonts w:eastAsia="等线"/>
                <w:vertAlign w:val="superscript"/>
              </w:rPr>
              <w:t>9</w:t>
            </w:r>
          </w:p>
        </w:tc>
      </w:tr>
      <w:tr w:rsidR="009665F2">
        <w:trPr>
          <w:trHeight w:val="187"/>
          <w:jc w:val="center"/>
        </w:trPr>
        <w:tc>
          <w:tcPr>
            <w:tcW w:w="1735" w:type="dxa"/>
            <w:vMerge/>
            <w:tcBorders>
              <w:bottom w:val="single" w:sz="4" w:space="0" w:color="auto"/>
            </w:tcBorders>
          </w:tcPr>
          <w:p w:rsidR="009665F2" w:rsidRDefault="009665F2">
            <w:pPr>
              <w:pStyle w:val="TAH"/>
              <w:rPr>
                <w:rFonts w:eastAsia="等线"/>
              </w:rPr>
            </w:pPr>
          </w:p>
        </w:tc>
        <w:tc>
          <w:tcPr>
            <w:tcW w:w="5704" w:type="dxa"/>
            <w:gridSpan w:val="3"/>
            <w:vAlign w:val="center"/>
          </w:tcPr>
          <w:p w:rsidR="009665F2" w:rsidRDefault="00117FAF">
            <w:pPr>
              <w:pStyle w:val="TAH"/>
              <w:rPr>
                <w:rFonts w:eastAsia="等线"/>
              </w:rPr>
            </w:pPr>
            <w:r>
              <w:rPr>
                <w:rFonts w:eastAsia="等线"/>
              </w:rPr>
              <w:t>Component band in order of bands in configuration</w:t>
            </w:r>
            <w:r>
              <w:rPr>
                <w:rFonts w:eastAsia="等线"/>
                <w:vertAlign w:val="superscript"/>
              </w:rPr>
              <w:t>10</w:t>
            </w:r>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3</w:t>
            </w:r>
            <w:r>
              <w:rPr>
                <w:rFonts w:eastAsia="等线"/>
                <w:lang w:val="sv-SE" w:eastAsia="zh-CN"/>
              </w:rPr>
              <w:t>-n</w:t>
            </w:r>
            <w:r>
              <w:rPr>
                <w:rFonts w:eastAsia="等线" w:hint="eastAsia"/>
                <w:lang w:val="sv-SE" w:eastAsia="zh-CN"/>
              </w:rPr>
              <w:t>8</w:t>
            </w:r>
          </w:p>
        </w:tc>
        <w:tc>
          <w:tcPr>
            <w:tcW w:w="1807" w:type="dxa"/>
            <w:vAlign w:val="center"/>
          </w:tcPr>
          <w:p w:rsidR="009665F2" w:rsidRDefault="00117FAF">
            <w:pPr>
              <w:pStyle w:val="TAC"/>
              <w:rPr>
                <w:rFonts w:eastAsia="等线"/>
                <w:lang w:eastAsia="zh-CN"/>
              </w:rPr>
            </w:pPr>
            <w:r>
              <w:rPr>
                <w:rFonts w:eastAsia="等线"/>
                <w:color w:val="000000"/>
                <w:lang w:val="en-US" w:eastAsia="zh-CN"/>
              </w:rPr>
              <w:t>0.2</w:t>
            </w:r>
          </w:p>
        </w:tc>
        <w:tc>
          <w:tcPr>
            <w:tcW w:w="1948" w:type="dxa"/>
            <w:vAlign w:val="center"/>
          </w:tcPr>
          <w:p w:rsidR="009665F2" w:rsidRDefault="00117FAF">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rsidR="009665F2" w:rsidRDefault="00117FAF">
            <w:pPr>
              <w:pStyle w:val="TAC"/>
              <w:rPr>
                <w:rFonts w:eastAsia="等线"/>
                <w:lang w:eastAsia="zh-CN"/>
              </w:rPr>
            </w:pPr>
            <w:r>
              <w:rPr>
                <w:rFonts w:eastAsia="等线"/>
                <w:color w:val="000000"/>
                <w:lang w:val="en-US"/>
              </w:rPr>
              <w:t>0.5</w:t>
            </w:r>
          </w:p>
        </w:tc>
      </w:tr>
      <w:tr w:rsidR="009665F2">
        <w:trPr>
          <w:trHeight w:val="187"/>
          <w:jc w:val="center"/>
        </w:trPr>
        <w:tc>
          <w:tcPr>
            <w:tcW w:w="1735" w:type="dxa"/>
            <w:tcBorders>
              <w:bottom w:val="single" w:sz="4" w:space="0" w:color="auto"/>
            </w:tcBorders>
          </w:tcPr>
          <w:p w:rsidR="009665F2" w:rsidRDefault="00117FAF">
            <w:pPr>
              <w:pStyle w:val="TAC"/>
              <w:rPr>
                <w:rFonts w:eastAsia="等线"/>
              </w:rPr>
            </w:pPr>
            <w:r>
              <w:rPr>
                <w:rFonts w:eastAsia="等线"/>
              </w:rPr>
              <w:t>CA_n</w:t>
            </w:r>
            <w:r>
              <w:rPr>
                <w:rFonts w:eastAsia="等线" w:hint="eastAsia"/>
              </w:rPr>
              <w:t>1</w:t>
            </w:r>
            <w:r>
              <w:rPr>
                <w:rFonts w:eastAsia="等线"/>
                <w:lang w:val="sv-SE"/>
              </w:rPr>
              <w:t>-</w:t>
            </w:r>
            <w:r>
              <w:rPr>
                <w:rFonts w:eastAsia="等线"/>
                <w:lang w:val="en-US"/>
              </w:rPr>
              <w:t>n</w:t>
            </w:r>
            <w:r>
              <w:rPr>
                <w:rFonts w:eastAsia="等线" w:hint="eastAsia"/>
                <w:lang w:val="en-US"/>
              </w:rPr>
              <w:t>3</w:t>
            </w:r>
            <w:r>
              <w:rPr>
                <w:rFonts w:eastAsia="等线"/>
                <w:lang w:val="sv-SE"/>
              </w:rPr>
              <w:t>-n28</w:t>
            </w:r>
          </w:p>
        </w:tc>
        <w:tc>
          <w:tcPr>
            <w:tcW w:w="1807" w:type="dxa"/>
            <w:tcBorders>
              <w:bottom w:val="single" w:sz="4" w:space="0" w:color="auto"/>
            </w:tcBorders>
            <w:vAlign w:val="center"/>
          </w:tcPr>
          <w:p w:rsidR="009665F2" w:rsidRDefault="00117FAF">
            <w:pPr>
              <w:pStyle w:val="TAC"/>
              <w:rPr>
                <w:rFonts w:eastAsia="等线"/>
                <w:lang w:eastAsia="zh-CN"/>
              </w:rPr>
            </w:pPr>
            <w:r>
              <w:rPr>
                <w:rFonts w:eastAsia="等线"/>
                <w:color w:val="000000"/>
                <w:lang w:val="en-US" w:eastAsia="zh-CN"/>
              </w:rPr>
              <w:t>-</w:t>
            </w:r>
          </w:p>
        </w:tc>
        <w:tc>
          <w:tcPr>
            <w:tcW w:w="1948" w:type="dxa"/>
            <w:tcBorders>
              <w:bottom w:val="single" w:sz="4" w:space="0" w:color="auto"/>
            </w:tcBorders>
            <w:vAlign w:val="center"/>
          </w:tcPr>
          <w:p w:rsidR="009665F2" w:rsidRDefault="00117FAF">
            <w:pPr>
              <w:pStyle w:val="TAC"/>
              <w:rPr>
                <w:rFonts w:eastAsia="等线"/>
                <w:lang w:eastAsia="zh-CN"/>
              </w:rPr>
            </w:pPr>
            <w:r>
              <w:rPr>
                <w:rFonts w:eastAsia="等线" w:hint="eastAsia"/>
                <w:lang w:eastAsia="zh-CN"/>
              </w:rPr>
              <w:t>-</w:t>
            </w:r>
          </w:p>
        </w:tc>
        <w:tc>
          <w:tcPr>
            <w:tcW w:w="1949" w:type="dxa"/>
            <w:tcBorders>
              <w:bottom w:val="single" w:sz="4" w:space="0" w:color="auto"/>
            </w:tcBorders>
            <w:vAlign w:val="center"/>
          </w:tcPr>
          <w:p w:rsidR="009665F2" w:rsidRDefault="00117FAF">
            <w:pPr>
              <w:pStyle w:val="TAC"/>
              <w:rPr>
                <w:rFonts w:eastAsia="等线"/>
                <w:lang w:eastAsia="zh-CN"/>
              </w:rPr>
            </w:pPr>
            <w:r>
              <w:rPr>
                <w:rFonts w:eastAsia="等线"/>
                <w:color w:val="000000"/>
                <w:lang w:val="en-US" w:eastAsia="ja-JP"/>
              </w:rPr>
              <w:t>0.2</w:t>
            </w:r>
          </w:p>
        </w:tc>
      </w:tr>
      <w:tr w:rsidR="009665F2">
        <w:trPr>
          <w:trHeight w:val="187"/>
          <w:jc w:val="center"/>
        </w:trPr>
        <w:tc>
          <w:tcPr>
            <w:tcW w:w="1735" w:type="dxa"/>
            <w:tcBorders>
              <w:bottom w:val="single" w:sz="4" w:space="0" w:color="auto"/>
            </w:tcBorders>
          </w:tcPr>
          <w:p w:rsidR="009665F2" w:rsidRDefault="00117FAF">
            <w:pPr>
              <w:pStyle w:val="TAC"/>
              <w:rPr>
                <w:rFonts w:eastAsia="等线"/>
              </w:rPr>
            </w:pPr>
            <w:r>
              <w:rPr>
                <w:rFonts w:eastAsia="等线"/>
                <w:color w:val="000000"/>
                <w:lang w:eastAsia="zh-CN"/>
              </w:rPr>
              <w:t>CA_n1-n3-n38</w:t>
            </w:r>
          </w:p>
        </w:tc>
        <w:tc>
          <w:tcPr>
            <w:tcW w:w="1807" w:type="dxa"/>
            <w:tcBorders>
              <w:bottom w:val="single" w:sz="4" w:space="0" w:color="auto"/>
            </w:tcBorders>
            <w:vAlign w:val="center"/>
          </w:tcPr>
          <w:p w:rsidR="009665F2" w:rsidRDefault="00117FAF">
            <w:pPr>
              <w:pStyle w:val="TAC"/>
              <w:rPr>
                <w:rFonts w:eastAsia="等线"/>
                <w:color w:val="000000"/>
                <w:lang w:val="en-US" w:eastAsia="zh-CN"/>
              </w:rPr>
            </w:pPr>
            <w:r>
              <w:rPr>
                <w:rFonts w:eastAsia="等线" w:hint="eastAsia"/>
                <w:color w:val="000000"/>
                <w:lang w:val="en-US" w:eastAsia="zh-CN"/>
              </w:rPr>
              <w:t>0.2</w:t>
            </w:r>
          </w:p>
        </w:tc>
        <w:tc>
          <w:tcPr>
            <w:tcW w:w="1948" w:type="dxa"/>
            <w:tcBorders>
              <w:bottom w:val="single" w:sz="4" w:space="0" w:color="auto"/>
            </w:tcBorders>
            <w:vAlign w:val="center"/>
          </w:tcPr>
          <w:p w:rsidR="009665F2" w:rsidRDefault="00117FAF">
            <w:pPr>
              <w:pStyle w:val="TAC"/>
              <w:rPr>
                <w:rFonts w:eastAsia="等线"/>
                <w:lang w:val="en-US" w:eastAsia="zh-CN"/>
              </w:rPr>
            </w:pPr>
            <w:r>
              <w:rPr>
                <w:rFonts w:eastAsia="等线" w:hint="eastAsia"/>
                <w:lang w:val="en-US" w:eastAsia="zh-CN"/>
              </w:rPr>
              <w:t>0.2</w:t>
            </w:r>
          </w:p>
        </w:tc>
        <w:tc>
          <w:tcPr>
            <w:tcW w:w="1949" w:type="dxa"/>
            <w:tcBorders>
              <w:bottom w:val="single" w:sz="4" w:space="0" w:color="auto"/>
            </w:tcBorders>
            <w:vAlign w:val="center"/>
          </w:tcPr>
          <w:p w:rsidR="009665F2" w:rsidRDefault="00117FAF">
            <w:pPr>
              <w:pStyle w:val="TAC"/>
              <w:rPr>
                <w:rFonts w:eastAsia="等线"/>
                <w:color w:val="000000"/>
                <w:lang w:val="en-US" w:eastAsia="zh-CN"/>
              </w:rPr>
            </w:pPr>
            <w:r>
              <w:rPr>
                <w:rFonts w:eastAsia="等线" w:hint="eastAsia"/>
                <w:color w:val="000000"/>
                <w:lang w:val="en-US" w:eastAsia="zh-CN"/>
              </w:rPr>
              <w:t>-</w:t>
            </w:r>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rPr>
            </w:pPr>
            <w:r>
              <w:rPr>
                <w:rFonts w:eastAsia="等线"/>
              </w:rPr>
              <w:t>CA_n</w:t>
            </w:r>
            <w:r>
              <w:rPr>
                <w:rFonts w:eastAsia="等线" w:hint="eastAsia"/>
              </w:rPr>
              <w:t>1</w:t>
            </w:r>
            <w:r>
              <w:rPr>
                <w:rFonts w:eastAsia="等线"/>
                <w:lang w:val="sv-SE"/>
              </w:rPr>
              <w:t>-</w:t>
            </w:r>
            <w:r>
              <w:rPr>
                <w:rFonts w:eastAsia="等线"/>
                <w:lang w:val="en-US"/>
              </w:rPr>
              <w:t>n</w:t>
            </w:r>
            <w:r>
              <w:rPr>
                <w:rFonts w:eastAsia="等线" w:hint="eastAsia"/>
                <w:lang w:val="en-US"/>
              </w:rPr>
              <w:t>3</w:t>
            </w:r>
            <w:r>
              <w:rPr>
                <w:rFonts w:eastAsia="等线"/>
                <w:lang w:val="sv-SE"/>
              </w:rPr>
              <w:t>-n</w:t>
            </w:r>
            <w:r>
              <w:rPr>
                <w:rFonts w:eastAsia="等线" w:hint="eastAsia"/>
                <w:lang w:val="sv-SE"/>
              </w:rPr>
              <w:t>41</w:t>
            </w:r>
          </w:p>
        </w:tc>
        <w:tc>
          <w:tcPr>
            <w:tcW w:w="1807" w:type="dxa"/>
            <w:tcBorders>
              <w:bottom w:val="single" w:sz="4" w:space="0" w:color="auto"/>
            </w:tcBorders>
            <w:shd w:val="clear" w:color="auto" w:fill="auto"/>
            <w:vAlign w:val="center"/>
          </w:tcPr>
          <w:p w:rsidR="009665F2" w:rsidRDefault="00117FAF">
            <w:pPr>
              <w:pStyle w:val="TAC"/>
              <w:rPr>
                <w:rFonts w:eastAsia="等线"/>
                <w:color w:val="000000"/>
                <w:lang w:val="en-US" w:eastAsia="zh-CN"/>
              </w:rPr>
            </w:pPr>
            <w:r>
              <w:rPr>
                <w:rFonts w:eastAsia="等线"/>
                <w:color w:val="000000"/>
                <w:lang w:val="en-US" w:eastAsia="zh-CN"/>
              </w:rPr>
              <w:t>-</w:t>
            </w:r>
          </w:p>
        </w:tc>
        <w:tc>
          <w:tcPr>
            <w:tcW w:w="1948" w:type="dxa"/>
            <w:tcBorders>
              <w:bottom w:val="single" w:sz="4" w:space="0" w:color="auto"/>
            </w:tcBorders>
            <w:shd w:val="clear" w:color="auto" w:fill="auto"/>
            <w:vAlign w:val="center"/>
          </w:tcPr>
          <w:p w:rsidR="009665F2" w:rsidRDefault="00117FAF">
            <w:pPr>
              <w:pStyle w:val="TAC"/>
              <w:rPr>
                <w:rFonts w:eastAsia="等线"/>
                <w:color w:val="000000"/>
                <w:lang w:val="en-US" w:eastAsia="zh-CN"/>
              </w:rPr>
            </w:pPr>
            <w:r>
              <w:rPr>
                <w:rFonts w:eastAsia="等线" w:hint="eastAsia"/>
                <w:color w:val="000000"/>
                <w:lang w:val="en-US" w:eastAsia="zh-CN"/>
              </w:rPr>
              <w:t>-</w:t>
            </w:r>
          </w:p>
        </w:tc>
        <w:tc>
          <w:tcPr>
            <w:tcW w:w="1949" w:type="dxa"/>
            <w:tcBorders>
              <w:bottom w:val="single" w:sz="4" w:space="0" w:color="auto"/>
            </w:tcBorders>
            <w:vAlign w:val="center"/>
          </w:tcPr>
          <w:p w:rsidR="009665F2" w:rsidRDefault="00117FAF">
            <w:pPr>
              <w:pStyle w:val="TAC"/>
              <w:rPr>
                <w:rFonts w:eastAsia="等线"/>
                <w:lang w:eastAsia="zh-CN"/>
              </w:rPr>
            </w:pPr>
            <w:r>
              <w:rPr>
                <w:rFonts w:eastAsia="等线" w:cs="Arial" w:hint="eastAsia"/>
                <w:lang w:eastAsia="zh-CN"/>
              </w:rPr>
              <w:t>0</w:t>
            </w:r>
            <w:r>
              <w:rPr>
                <w:rFonts w:eastAsia="等线" w:cs="Arial" w:hint="eastAsia"/>
                <w:vertAlign w:val="superscript"/>
                <w:lang w:eastAsia="zh-CN"/>
              </w:rPr>
              <w:t>5</w:t>
            </w:r>
            <w:r>
              <w:rPr>
                <w:rFonts w:eastAsia="等线" w:cs="Arial"/>
                <w:lang w:eastAsia="zh-CN"/>
              </w:rPr>
              <w:t xml:space="preserve"> / </w:t>
            </w:r>
            <w:r>
              <w:rPr>
                <w:rFonts w:eastAsia="等线" w:cs="Arial" w:hint="eastAsia"/>
                <w:lang w:eastAsia="zh-CN"/>
              </w:rPr>
              <w:t>0.5</w:t>
            </w:r>
            <w:r>
              <w:rPr>
                <w:rFonts w:eastAsia="等线" w:cs="Arial" w:hint="eastAsia"/>
                <w:vertAlign w:val="superscript"/>
                <w:lang w:eastAsia="zh-CN"/>
              </w:rPr>
              <w:t>6</w:t>
            </w:r>
          </w:p>
        </w:tc>
      </w:tr>
      <w:tr w:rsidR="009665F2">
        <w:trPr>
          <w:trHeight w:val="187"/>
          <w:jc w:val="center"/>
          <w:ins w:id="19364" w:author="Per Lindell" w:date="2024-10-22T10:57:00Z"/>
        </w:trPr>
        <w:tc>
          <w:tcPr>
            <w:tcW w:w="1735" w:type="dxa"/>
            <w:tcBorders>
              <w:bottom w:val="single" w:sz="4" w:space="0" w:color="auto"/>
            </w:tcBorders>
            <w:shd w:val="clear" w:color="auto" w:fill="auto"/>
            <w:vAlign w:val="center"/>
          </w:tcPr>
          <w:p w:rsidR="009665F2" w:rsidRDefault="00117FAF">
            <w:pPr>
              <w:pStyle w:val="TAC"/>
              <w:rPr>
                <w:ins w:id="19365" w:author="Per Lindell" w:date="2024-10-22T10:57:00Z"/>
                <w:rFonts w:eastAsia="等线"/>
              </w:rPr>
            </w:pPr>
            <w:ins w:id="19366" w:author="Per Lindell" w:date="2024-10-22T10:57:00Z">
              <w:r>
                <w:rPr>
                  <w:rFonts w:cs="Arial"/>
                  <w:color w:val="000000"/>
                  <w:szCs w:val="18"/>
                </w:rPr>
                <w:t>CA_n1-n3-n71</w:t>
              </w:r>
            </w:ins>
          </w:p>
        </w:tc>
        <w:tc>
          <w:tcPr>
            <w:tcW w:w="1807" w:type="dxa"/>
            <w:tcBorders>
              <w:bottom w:val="single" w:sz="4" w:space="0" w:color="auto"/>
            </w:tcBorders>
            <w:shd w:val="clear" w:color="auto" w:fill="auto"/>
            <w:vAlign w:val="center"/>
          </w:tcPr>
          <w:p w:rsidR="009665F2" w:rsidRDefault="00117FAF">
            <w:pPr>
              <w:pStyle w:val="TAC"/>
              <w:rPr>
                <w:ins w:id="19367" w:author="Per Lindell" w:date="2024-10-22T10:57:00Z"/>
                <w:rFonts w:eastAsia="等线"/>
                <w:color w:val="000000"/>
                <w:lang w:val="en-US" w:eastAsia="zh-CN"/>
              </w:rPr>
            </w:pPr>
            <w:ins w:id="19368" w:author="Per Lindell" w:date="2024-10-22T10:57:00Z">
              <w:r>
                <w:rPr>
                  <w:rFonts w:cs="Arial"/>
                  <w:color w:val="000000" w:themeColor="text1"/>
                  <w:szCs w:val="18"/>
                  <w:lang w:val="en-US" w:eastAsia="zh-CN"/>
                </w:rPr>
                <w:t>0.3</w:t>
              </w:r>
            </w:ins>
          </w:p>
        </w:tc>
        <w:tc>
          <w:tcPr>
            <w:tcW w:w="1948" w:type="dxa"/>
            <w:tcBorders>
              <w:bottom w:val="single" w:sz="4" w:space="0" w:color="auto"/>
            </w:tcBorders>
            <w:shd w:val="clear" w:color="auto" w:fill="auto"/>
            <w:vAlign w:val="center"/>
          </w:tcPr>
          <w:p w:rsidR="009665F2" w:rsidRDefault="00117FAF">
            <w:pPr>
              <w:pStyle w:val="TAC"/>
              <w:rPr>
                <w:ins w:id="19369" w:author="Per Lindell" w:date="2024-10-22T10:57:00Z"/>
                <w:rFonts w:eastAsia="等线"/>
                <w:color w:val="000000"/>
                <w:lang w:val="en-US" w:eastAsia="zh-CN"/>
              </w:rPr>
            </w:pPr>
            <w:ins w:id="19370" w:author="Per Lindell" w:date="2024-10-22T10:57:00Z">
              <w:r>
                <w:rPr>
                  <w:rFonts w:cs="Arial"/>
                  <w:color w:val="000000" w:themeColor="text1"/>
                  <w:szCs w:val="18"/>
                  <w:lang w:val="en-US" w:eastAsia="zh-CN"/>
                </w:rPr>
                <w:t>0.3</w:t>
              </w:r>
            </w:ins>
          </w:p>
        </w:tc>
        <w:tc>
          <w:tcPr>
            <w:tcW w:w="1949" w:type="dxa"/>
            <w:tcBorders>
              <w:bottom w:val="single" w:sz="4" w:space="0" w:color="auto"/>
            </w:tcBorders>
            <w:vAlign w:val="center"/>
          </w:tcPr>
          <w:p w:rsidR="009665F2" w:rsidRDefault="00117FAF">
            <w:pPr>
              <w:pStyle w:val="TAC"/>
              <w:rPr>
                <w:ins w:id="19371" w:author="Per Lindell" w:date="2024-10-22T10:57:00Z"/>
                <w:rFonts w:eastAsia="等线" w:cs="Arial"/>
                <w:lang w:eastAsia="zh-CN"/>
              </w:rPr>
            </w:pPr>
            <w:ins w:id="19372" w:author="Per Lindell" w:date="2024-10-22T10:57:00Z">
              <w:r>
                <w:rPr>
                  <w:rFonts w:cs="Arial"/>
                  <w:color w:val="000000" w:themeColor="text1"/>
                  <w:szCs w:val="18"/>
                  <w:lang w:val="en-US" w:eastAsia="zh-CN"/>
                </w:rPr>
                <w:t>0.3</w:t>
              </w:r>
            </w:ins>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3</w:t>
            </w:r>
            <w:r>
              <w:rPr>
                <w:rFonts w:eastAsia="等线"/>
                <w:lang w:val="sv-SE" w:eastAsia="zh-CN"/>
              </w:rPr>
              <w:t>-n7</w:t>
            </w:r>
            <w:r>
              <w:rPr>
                <w:rFonts w:eastAsia="等线" w:hint="eastAsia"/>
                <w:lang w:val="sv-SE" w:eastAsia="zh-CN"/>
              </w:rPr>
              <w:t>8</w:t>
            </w:r>
          </w:p>
        </w:tc>
        <w:tc>
          <w:tcPr>
            <w:tcW w:w="1807" w:type="dxa"/>
            <w:vAlign w:val="center"/>
          </w:tcPr>
          <w:p w:rsidR="009665F2" w:rsidRDefault="00117FAF">
            <w:pPr>
              <w:pStyle w:val="TAC"/>
              <w:rPr>
                <w:rFonts w:eastAsia="等线"/>
                <w:lang w:eastAsia="zh-CN"/>
              </w:rPr>
            </w:pPr>
            <w:r>
              <w:rPr>
                <w:rFonts w:eastAsia="等线"/>
                <w:color w:val="000000"/>
                <w:lang w:val="en-US" w:eastAsia="zh-CN"/>
              </w:rPr>
              <w:t>0.2</w:t>
            </w:r>
          </w:p>
        </w:tc>
        <w:tc>
          <w:tcPr>
            <w:tcW w:w="1948" w:type="dxa"/>
            <w:vAlign w:val="center"/>
          </w:tcPr>
          <w:p w:rsidR="009665F2" w:rsidRDefault="00117FAF">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rsidR="009665F2" w:rsidRDefault="00117FAF">
            <w:pPr>
              <w:pStyle w:val="TAC"/>
              <w:rPr>
                <w:rFonts w:eastAsia="等线"/>
                <w:lang w:eastAsia="zh-CN"/>
              </w:rPr>
            </w:pPr>
            <w:r>
              <w:rPr>
                <w:rFonts w:eastAsia="等线"/>
                <w:color w:val="000000"/>
                <w:lang w:val="en-US" w:eastAsia="zh-CN"/>
              </w:rPr>
              <w:t>0.5</w:t>
            </w:r>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3</w:t>
            </w:r>
            <w:r>
              <w:rPr>
                <w:rFonts w:eastAsia="等线"/>
                <w:lang w:val="sv-SE" w:eastAsia="zh-CN"/>
              </w:rPr>
              <w:t>-n7</w:t>
            </w:r>
            <w:r>
              <w:rPr>
                <w:rFonts w:eastAsia="等线" w:hint="eastAsia"/>
                <w:lang w:val="sv-SE" w:eastAsia="zh-CN"/>
              </w:rPr>
              <w:t>7</w:t>
            </w:r>
          </w:p>
        </w:tc>
        <w:tc>
          <w:tcPr>
            <w:tcW w:w="1807" w:type="dxa"/>
            <w:vAlign w:val="center"/>
          </w:tcPr>
          <w:p w:rsidR="009665F2" w:rsidRDefault="00117FAF">
            <w:pPr>
              <w:pStyle w:val="TAC"/>
              <w:rPr>
                <w:rFonts w:eastAsia="等线"/>
                <w:lang w:eastAsia="zh-CN"/>
              </w:rPr>
            </w:pPr>
            <w:r>
              <w:rPr>
                <w:rFonts w:eastAsia="等线"/>
                <w:color w:val="000000"/>
                <w:lang w:val="en-US" w:eastAsia="zh-CN"/>
              </w:rPr>
              <w:t>0.2</w:t>
            </w:r>
          </w:p>
        </w:tc>
        <w:tc>
          <w:tcPr>
            <w:tcW w:w="1948" w:type="dxa"/>
            <w:vAlign w:val="center"/>
          </w:tcPr>
          <w:p w:rsidR="009665F2" w:rsidRDefault="00117FAF">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rsidR="009665F2" w:rsidRDefault="00117FAF">
            <w:pPr>
              <w:pStyle w:val="TAC"/>
              <w:rPr>
                <w:rFonts w:eastAsia="等线"/>
                <w:lang w:eastAsia="zh-CN"/>
              </w:rPr>
            </w:pPr>
            <w:r>
              <w:rPr>
                <w:rFonts w:eastAsia="等线"/>
                <w:color w:val="000000"/>
                <w:lang w:val="en-US" w:eastAsia="zh-CN"/>
              </w:rPr>
              <w:t>0.5</w:t>
            </w:r>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lang w:eastAsia="zh-CN"/>
              </w:rPr>
            </w:pPr>
            <w:r>
              <w:rPr>
                <w:rFonts w:eastAsia="等线"/>
                <w:lang w:eastAsia="zh-CN"/>
              </w:rPr>
              <w:t>CA_n1-n3-n79</w:t>
            </w:r>
          </w:p>
        </w:tc>
        <w:tc>
          <w:tcPr>
            <w:tcW w:w="1807" w:type="dxa"/>
            <w:vAlign w:val="center"/>
          </w:tcPr>
          <w:p w:rsidR="009665F2" w:rsidRDefault="00117FAF">
            <w:pPr>
              <w:pStyle w:val="TAC"/>
              <w:rPr>
                <w:rFonts w:eastAsia="等线"/>
                <w:color w:val="000000"/>
                <w:lang w:val="en-US" w:eastAsia="zh-CN"/>
              </w:rPr>
            </w:pPr>
            <w:r>
              <w:rPr>
                <w:rFonts w:eastAsia="等线"/>
                <w:lang w:eastAsia="zh-CN"/>
              </w:rPr>
              <w:t>-</w:t>
            </w:r>
          </w:p>
        </w:tc>
        <w:tc>
          <w:tcPr>
            <w:tcW w:w="1948"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rsidR="009665F2" w:rsidRDefault="00117FAF">
            <w:pPr>
              <w:pStyle w:val="TAC"/>
              <w:rPr>
                <w:rFonts w:eastAsia="等线"/>
                <w:color w:val="000000"/>
                <w:lang w:val="en-US" w:eastAsia="zh-CN"/>
              </w:rPr>
            </w:pPr>
            <w:r>
              <w:rPr>
                <w:rFonts w:eastAsia="等线"/>
                <w:lang w:eastAsia="zh-CN"/>
              </w:rPr>
              <w:t>0.5</w:t>
            </w:r>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lang w:eastAsia="zh-CN"/>
              </w:rPr>
            </w:pPr>
            <w:r>
              <w:rPr>
                <w:color w:val="000000"/>
                <w:lang w:eastAsia="zh-CN"/>
              </w:rPr>
              <w:t>CA_n1-n3-n105</w:t>
            </w:r>
          </w:p>
        </w:tc>
        <w:tc>
          <w:tcPr>
            <w:tcW w:w="1807" w:type="dxa"/>
            <w:vAlign w:val="center"/>
          </w:tcPr>
          <w:p w:rsidR="009665F2" w:rsidRDefault="00117FAF">
            <w:pPr>
              <w:pStyle w:val="TAC"/>
              <w:rPr>
                <w:rFonts w:eastAsia="等线"/>
                <w:lang w:eastAsia="zh-CN"/>
              </w:rPr>
            </w:pPr>
            <w:r>
              <w:rPr>
                <w:color w:val="000000" w:themeColor="text1"/>
                <w:lang w:val="en-US" w:eastAsia="zh-CN"/>
              </w:rPr>
              <w:t>0.3</w:t>
            </w:r>
          </w:p>
        </w:tc>
        <w:tc>
          <w:tcPr>
            <w:tcW w:w="1948" w:type="dxa"/>
            <w:vAlign w:val="center"/>
          </w:tcPr>
          <w:p w:rsidR="009665F2" w:rsidRDefault="00117FAF">
            <w:pPr>
              <w:pStyle w:val="TAC"/>
              <w:rPr>
                <w:rFonts w:eastAsia="等线"/>
                <w:color w:val="000000"/>
                <w:lang w:val="en-US" w:eastAsia="zh-CN"/>
              </w:rPr>
            </w:pPr>
            <w:r>
              <w:rPr>
                <w:color w:val="000000" w:themeColor="text1"/>
                <w:lang w:val="en-US" w:eastAsia="zh-CN"/>
              </w:rPr>
              <w:t>0.3</w:t>
            </w:r>
          </w:p>
        </w:tc>
        <w:tc>
          <w:tcPr>
            <w:tcW w:w="1949" w:type="dxa"/>
            <w:vAlign w:val="center"/>
          </w:tcPr>
          <w:p w:rsidR="009665F2" w:rsidRDefault="00117FAF">
            <w:pPr>
              <w:pStyle w:val="TAC"/>
              <w:rPr>
                <w:rFonts w:eastAsia="等线"/>
                <w:lang w:eastAsia="zh-CN"/>
              </w:rPr>
            </w:pPr>
            <w:r>
              <w:rPr>
                <w:color w:val="000000" w:themeColor="text1"/>
                <w:lang w:val="en-US" w:eastAsia="zh-CN"/>
              </w:rPr>
              <w:t>0.3</w:t>
            </w:r>
          </w:p>
        </w:tc>
      </w:tr>
      <w:tr w:rsidR="009665F2">
        <w:trPr>
          <w:trHeight w:val="187"/>
          <w:jc w:val="center"/>
          <w:ins w:id="19373" w:author="Per Lindell" w:date="2024-10-22T10:57:00Z"/>
        </w:trPr>
        <w:tc>
          <w:tcPr>
            <w:tcW w:w="1735" w:type="dxa"/>
            <w:tcBorders>
              <w:bottom w:val="single" w:sz="4" w:space="0" w:color="auto"/>
            </w:tcBorders>
            <w:shd w:val="clear" w:color="auto" w:fill="auto"/>
          </w:tcPr>
          <w:p w:rsidR="009665F2" w:rsidRDefault="00117FAF">
            <w:pPr>
              <w:pStyle w:val="TAC"/>
              <w:rPr>
                <w:ins w:id="19374" w:author="Per Lindell" w:date="2024-10-22T10:57:00Z"/>
                <w:color w:val="000000"/>
                <w:lang w:eastAsia="zh-CN"/>
              </w:rPr>
            </w:pPr>
            <w:ins w:id="19375" w:author="Per Lindell" w:date="2024-10-22T10:57:00Z">
              <w:r>
                <w:rPr>
                  <w:rFonts w:cs="Arial"/>
                  <w:kern w:val="2"/>
                  <w:szCs w:val="18"/>
                  <w:lang w:val="en-US" w:eastAsia="zh-CN"/>
                </w:rPr>
                <w:t>CA_n1-</w:t>
              </w:r>
              <w:r>
                <w:rPr>
                  <w:rFonts w:cs="Arial" w:hint="eastAsia"/>
                  <w:kern w:val="2"/>
                  <w:szCs w:val="18"/>
                  <w:lang w:val="en-US" w:eastAsia="zh-CN"/>
                </w:rPr>
                <w:t>n</w:t>
              </w:r>
              <w:r>
                <w:rPr>
                  <w:rFonts w:cs="Arial"/>
                  <w:kern w:val="2"/>
                  <w:szCs w:val="18"/>
                  <w:lang w:val="en-US" w:eastAsia="zh-CN"/>
                </w:rPr>
                <w:t>5-</w:t>
              </w:r>
              <w:r>
                <w:rPr>
                  <w:rFonts w:cs="Arial" w:hint="eastAsia"/>
                  <w:kern w:val="2"/>
                  <w:szCs w:val="18"/>
                  <w:lang w:val="en-US" w:eastAsia="zh-CN"/>
                </w:rPr>
                <w:t>n</w:t>
              </w:r>
              <w:r>
                <w:rPr>
                  <w:rFonts w:cs="Arial"/>
                  <w:kern w:val="2"/>
                  <w:szCs w:val="18"/>
                  <w:lang w:val="en-US" w:eastAsia="zh-CN"/>
                </w:rPr>
                <w:t>8</w:t>
              </w:r>
            </w:ins>
          </w:p>
        </w:tc>
        <w:tc>
          <w:tcPr>
            <w:tcW w:w="1807" w:type="dxa"/>
            <w:vAlign w:val="center"/>
          </w:tcPr>
          <w:p w:rsidR="009665F2" w:rsidRDefault="00117FAF">
            <w:pPr>
              <w:pStyle w:val="TAC"/>
              <w:rPr>
                <w:ins w:id="19376" w:author="Per Lindell" w:date="2024-10-22T10:57:00Z"/>
                <w:color w:val="000000" w:themeColor="text1"/>
                <w:lang w:val="en-US" w:eastAsia="zh-CN"/>
              </w:rPr>
            </w:pPr>
            <w:ins w:id="19377" w:author="Per Lindell" w:date="2024-10-22T10:57:00Z">
              <w:r>
                <w:rPr>
                  <w:rFonts w:eastAsia="等线" w:cs="Arial"/>
                  <w:szCs w:val="18"/>
                  <w:lang w:val="en-US" w:eastAsia="zh-CN"/>
                </w:rPr>
                <w:t>-</w:t>
              </w:r>
            </w:ins>
          </w:p>
        </w:tc>
        <w:tc>
          <w:tcPr>
            <w:tcW w:w="1948" w:type="dxa"/>
            <w:vAlign w:val="center"/>
          </w:tcPr>
          <w:p w:rsidR="009665F2" w:rsidRDefault="00117FAF">
            <w:pPr>
              <w:pStyle w:val="TAC"/>
              <w:rPr>
                <w:ins w:id="19378" w:author="Per Lindell" w:date="2024-10-22T10:57:00Z"/>
                <w:color w:val="000000" w:themeColor="text1"/>
                <w:lang w:val="en-US" w:eastAsia="zh-CN"/>
              </w:rPr>
            </w:pPr>
            <w:ins w:id="19379" w:author="Per Lindell" w:date="2024-10-22T10:57:00Z">
              <w:r>
                <w:rPr>
                  <w:rFonts w:eastAsia="等线" w:cs="Arial"/>
                  <w:szCs w:val="18"/>
                  <w:lang w:val="en-US" w:eastAsia="zh-CN"/>
                </w:rPr>
                <w:t>0.4</w:t>
              </w:r>
            </w:ins>
          </w:p>
        </w:tc>
        <w:tc>
          <w:tcPr>
            <w:tcW w:w="1949" w:type="dxa"/>
            <w:vAlign w:val="center"/>
          </w:tcPr>
          <w:p w:rsidR="009665F2" w:rsidRDefault="00117FAF">
            <w:pPr>
              <w:pStyle w:val="TAC"/>
              <w:rPr>
                <w:ins w:id="19380" w:author="Per Lindell" w:date="2024-10-22T10:57:00Z"/>
                <w:color w:val="000000" w:themeColor="text1"/>
                <w:lang w:val="en-US" w:eastAsia="zh-CN"/>
              </w:rPr>
            </w:pPr>
            <w:ins w:id="19381" w:author="Per Lindell" w:date="2024-10-22T10:57:00Z">
              <w:r>
                <w:rPr>
                  <w:rFonts w:eastAsia="等线" w:cs="Arial"/>
                  <w:szCs w:val="18"/>
                  <w:lang w:val="en-US" w:eastAsia="zh-CN"/>
                </w:rPr>
                <w:t>0.4</w:t>
              </w:r>
            </w:ins>
          </w:p>
        </w:tc>
      </w:tr>
      <w:tr w:rsidR="009665F2">
        <w:trPr>
          <w:trHeight w:val="187"/>
          <w:jc w:val="center"/>
        </w:trPr>
        <w:tc>
          <w:tcPr>
            <w:tcW w:w="1735" w:type="dxa"/>
            <w:tcBorders>
              <w:bottom w:val="single" w:sz="4" w:space="0" w:color="auto"/>
            </w:tcBorders>
            <w:shd w:val="clear" w:color="auto" w:fill="auto"/>
            <w:vAlign w:val="center"/>
          </w:tcPr>
          <w:p w:rsidR="009665F2" w:rsidRDefault="00117FAF">
            <w:pPr>
              <w:pStyle w:val="TAC"/>
              <w:rPr>
                <w:rFonts w:eastAsia="等线"/>
                <w:lang w:eastAsia="zh-CN"/>
              </w:rPr>
            </w:pPr>
            <w:r>
              <w:rPr>
                <w:rFonts w:eastAsia="等线" w:cs="Arial"/>
                <w:lang w:eastAsia="zh-CN"/>
              </w:rPr>
              <w:t>CA_n1-n5-n28</w:t>
            </w:r>
          </w:p>
        </w:tc>
        <w:tc>
          <w:tcPr>
            <w:tcW w:w="1807" w:type="dxa"/>
            <w:vAlign w:val="center"/>
          </w:tcPr>
          <w:p w:rsidR="009665F2" w:rsidRDefault="00117FAF">
            <w:pPr>
              <w:pStyle w:val="TAC"/>
              <w:rPr>
                <w:rFonts w:eastAsia="等线"/>
                <w:color w:val="000000"/>
                <w:lang w:val="en-US" w:eastAsia="zh-CN"/>
              </w:rPr>
            </w:pPr>
            <w:r>
              <w:rPr>
                <w:rFonts w:eastAsia="等线" w:cs="Arial"/>
                <w:lang w:eastAsia="zh-CN"/>
              </w:rPr>
              <w:t>-</w:t>
            </w:r>
          </w:p>
        </w:tc>
        <w:tc>
          <w:tcPr>
            <w:tcW w:w="1948"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.2</w:t>
            </w:r>
          </w:p>
        </w:tc>
        <w:tc>
          <w:tcPr>
            <w:tcW w:w="1949" w:type="dxa"/>
            <w:vAlign w:val="center"/>
          </w:tcPr>
          <w:p w:rsidR="009665F2" w:rsidRDefault="00117FAF">
            <w:pPr>
              <w:pStyle w:val="TAC"/>
              <w:rPr>
                <w:rFonts w:eastAsia="等线" w:cs="Arial"/>
                <w:color w:val="000000"/>
                <w:lang w:val="en-US" w:eastAsia="zh-CN"/>
              </w:rPr>
            </w:pPr>
            <w:r>
              <w:rPr>
                <w:rFonts w:eastAsia="等线" w:cs="Arial"/>
                <w:lang w:eastAsia="zh-CN"/>
              </w:rPr>
              <w:t>0.2</w:t>
            </w:r>
          </w:p>
        </w:tc>
      </w:tr>
      <w:tr w:rsidR="009665F2">
        <w:trPr>
          <w:trHeight w:val="187"/>
          <w:jc w:val="center"/>
        </w:trPr>
        <w:tc>
          <w:tcPr>
            <w:tcW w:w="1735" w:type="dxa"/>
            <w:tcBorders>
              <w:bottom w:val="single" w:sz="4" w:space="0" w:color="auto"/>
            </w:tcBorders>
            <w:shd w:val="clear" w:color="auto" w:fill="auto"/>
            <w:vAlign w:val="center"/>
          </w:tcPr>
          <w:p w:rsidR="009665F2" w:rsidRDefault="00117FAF">
            <w:pPr>
              <w:pStyle w:val="TAC"/>
              <w:rPr>
                <w:rFonts w:eastAsia="等线"/>
                <w:lang w:eastAsia="zh-CN"/>
              </w:rPr>
            </w:pPr>
            <w:r>
              <w:rPr>
                <w:rFonts w:eastAsia="等线" w:cs="Arial"/>
                <w:szCs w:val="22"/>
                <w:lang w:val="en-US" w:eastAsia="zh-CN"/>
              </w:rPr>
              <w:t>CA_n1-n5-n40</w:t>
            </w:r>
          </w:p>
        </w:tc>
        <w:tc>
          <w:tcPr>
            <w:tcW w:w="1807" w:type="dxa"/>
            <w:vAlign w:val="center"/>
          </w:tcPr>
          <w:p w:rsidR="009665F2" w:rsidRDefault="00117FAF">
            <w:pPr>
              <w:pStyle w:val="TAC"/>
              <w:rPr>
                <w:rFonts w:eastAsia="等线"/>
                <w:color w:val="000000"/>
                <w:lang w:val="en-US" w:eastAsia="zh-CN"/>
              </w:rPr>
            </w:pPr>
            <w:r>
              <w:rPr>
                <w:rFonts w:eastAsia="等线" w:cs="Arial" w:hint="eastAsia"/>
                <w:lang w:eastAsia="zh-CN"/>
              </w:rPr>
              <w:t>-</w:t>
            </w:r>
          </w:p>
        </w:tc>
        <w:tc>
          <w:tcPr>
            <w:tcW w:w="1948" w:type="dxa"/>
            <w:vAlign w:val="center"/>
          </w:tcPr>
          <w:p w:rsidR="009665F2" w:rsidRDefault="00117FAF">
            <w:pPr>
              <w:pStyle w:val="TAC"/>
              <w:rPr>
                <w:rFonts w:eastAsia="等线"/>
                <w:lang w:eastAsia="zh-CN"/>
              </w:rPr>
            </w:pPr>
            <w:r>
              <w:rPr>
                <w:rFonts w:eastAsia="等线" w:hint="eastAsia"/>
                <w:color w:val="000000"/>
                <w:lang w:val="en-US" w:eastAsia="zh-CN"/>
              </w:rPr>
              <w:t>0</w:t>
            </w:r>
            <w:r>
              <w:rPr>
                <w:rFonts w:eastAsia="等线"/>
                <w:color w:val="000000"/>
                <w:lang w:val="en-US" w:eastAsia="zh-CN"/>
              </w:rPr>
              <w:t>.2</w:t>
            </w:r>
          </w:p>
        </w:tc>
        <w:tc>
          <w:tcPr>
            <w:tcW w:w="1949" w:type="dxa"/>
            <w:vAlign w:val="center"/>
          </w:tcPr>
          <w:p w:rsidR="009665F2" w:rsidRDefault="00117FAF">
            <w:pPr>
              <w:pStyle w:val="TAC"/>
              <w:rPr>
                <w:rFonts w:eastAsia="等线"/>
                <w:color w:val="000000"/>
                <w:lang w:val="en-US" w:eastAsia="zh-CN"/>
              </w:rPr>
            </w:pPr>
            <w:r>
              <w:rPr>
                <w:rFonts w:eastAsia="等线" w:cs="Arial" w:hint="eastAsia"/>
                <w:lang w:eastAsia="zh-CN"/>
              </w:rPr>
              <w:t>-</w:t>
            </w:r>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5</w:t>
            </w:r>
            <w:r>
              <w:rPr>
                <w:rFonts w:eastAsia="等线"/>
                <w:lang w:val="sv-SE" w:eastAsia="zh-CN"/>
              </w:rPr>
              <w:t>-n7</w:t>
            </w:r>
            <w:r>
              <w:rPr>
                <w:rFonts w:eastAsia="等线" w:hint="eastAsia"/>
                <w:lang w:val="sv-SE" w:eastAsia="zh-CN"/>
              </w:rPr>
              <w:t>8</w:t>
            </w:r>
          </w:p>
        </w:tc>
        <w:tc>
          <w:tcPr>
            <w:tcW w:w="1807" w:type="dxa"/>
            <w:vAlign w:val="center"/>
          </w:tcPr>
          <w:p w:rsidR="009665F2" w:rsidRDefault="00117FAF">
            <w:pPr>
              <w:pStyle w:val="TAC"/>
              <w:rPr>
                <w:rFonts w:eastAsia="等线"/>
                <w:lang w:eastAsia="zh-CN"/>
              </w:rPr>
            </w:pPr>
            <w:r>
              <w:rPr>
                <w:rFonts w:eastAsia="等线"/>
                <w:color w:val="000000"/>
                <w:lang w:val="en-US" w:eastAsia="zh-CN"/>
              </w:rPr>
              <w:t>0.2</w:t>
            </w:r>
          </w:p>
        </w:tc>
        <w:tc>
          <w:tcPr>
            <w:tcW w:w="1948" w:type="dxa"/>
            <w:vAlign w:val="center"/>
          </w:tcPr>
          <w:p w:rsidR="009665F2" w:rsidRDefault="00117FAF">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rsidR="009665F2" w:rsidRDefault="00117FAF">
            <w:pPr>
              <w:pStyle w:val="TAC"/>
              <w:rPr>
                <w:rFonts w:eastAsia="等线"/>
                <w:lang w:eastAsia="zh-CN"/>
              </w:rPr>
            </w:pPr>
            <w:r>
              <w:rPr>
                <w:rFonts w:eastAsia="等线"/>
                <w:color w:val="000000"/>
                <w:lang w:val="en-US" w:eastAsia="zh-CN"/>
              </w:rPr>
              <w:t>0.5</w:t>
            </w:r>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lang w:eastAsia="zh-CN"/>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5</w:t>
            </w:r>
            <w:r>
              <w:rPr>
                <w:rFonts w:eastAsia="等线"/>
                <w:lang w:val="sv-SE" w:eastAsia="zh-CN"/>
              </w:rPr>
              <w:t>-n79</w:t>
            </w:r>
          </w:p>
        </w:tc>
        <w:tc>
          <w:tcPr>
            <w:tcW w:w="1807"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.2</w:t>
            </w:r>
          </w:p>
        </w:tc>
        <w:tc>
          <w:tcPr>
            <w:tcW w:w="1948" w:type="dxa"/>
            <w:vAlign w:val="center"/>
          </w:tcPr>
          <w:p w:rsidR="009665F2" w:rsidRDefault="00117FAF">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lang w:eastAsia="zh-CN"/>
              </w:rPr>
            </w:pPr>
            <w:r>
              <w:rPr>
                <w:rFonts w:eastAsia="等线"/>
                <w:color w:val="000000" w:themeColor="text1"/>
                <w:lang w:eastAsia="zh-CN"/>
              </w:rPr>
              <w:t>CA</w:t>
            </w:r>
            <w:r>
              <w:rPr>
                <w:rFonts w:eastAsia="等线"/>
                <w:color w:val="000000" w:themeColor="text1"/>
              </w:rPr>
              <w:t>_</w:t>
            </w:r>
            <w:r>
              <w:rPr>
                <w:rFonts w:eastAsia="等线"/>
                <w:color w:val="000000" w:themeColor="text1"/>
                <w:lang w:eastAsia="zh-CN"/>
              </w:rPr>
              <w:t>n1</w:t>
            </w:r>
            <w:r>
              <w:rPr>
                <w:rFonts w:eastAsia="等线"/>
                <w:color w:val="000000" w:themeColor="text1"/>
                <w:lang w:val="sv-SE" w:eastAsia="ja-JP"/>
              </w:rPr>
              <w:t>-</w:t>
            </w:r>
            <w:r>
              <w:rPr>
                <w:rFonts w:eastAsia="等线"/>
                <w:color w:val="000000" w:themeColor="text1"/>
                <w:lang w:val="en-US" w:eastAsia="zh-CN"/>
              </w:rPr>
              <w:t>n5</w:t>
            </w:r>
            <w:r>
              <w:rPr>
                <w:rFonts w:eastAsia="等线"/>
                <w:color w:val="000000" w:themeColor="text1"/>
                <w:lang w:val="sv-SE" w:eastAsia="zh-CN"/>
              </w:rPr>
              <w:t>-n105</w:t>
            </w:r>
          </w:p>
        </w:tc>
        <w:tc>
          <w:tcPr>
            <w:tcW w:w="1807" w:type="dxa"/>
          </w:tcPr>
          <w:p w:rsidR="009665F2" w:rsidRDefault="00117FAF">
            <w:pPr>
              <w:pStyle w:val="TAC"/>
              <w:rPr>
                <w:rFonts w:eastAsia="等线"/>
                <w:color w:val="000000"/>
                <w:lang w:val="en-US" w:eastAsia="zh-CN"/>
              </w:rPr>
            </w:pPr>
            <w:r>
              <w:rPr>
                <w:rFonts w:cs="Arial"/>
                <w:szCs w:val="18"/>
              </w:rPr>
              <w:t>-</w:t>
            </w:r>
          </w:p>
        </w:tc>
        <w:tc>
          <w:tcPr>
            <w:tcW w:w="1948" w:type="dxa"/>
          </w:tcPr>
          <w:p w:rsidR="009665F2" w:rsidRDefault="00117FAF">
            <w:pPr>
              <w:pStyle w:val="TAC"/>
              <w:rPr>
                <w:rFonts w:eastAsia="等线"/>
                <w:lang w:eastAsia="zh-CN"/>
              </w:rPr>
            </w:pPr>
            <w:r>
              <w:rPr>
                <w:rFonts w:cs="Arial"/>
                <w:szCs w:val="18"/>
              </w:rPr>
              <w:t>0.2</w:t>
            </w:r>
          </w:p>
        </w:tc>
        <w:tc>
          <w:tcPr>
            <w:tcW w:w="1949"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.3</w:t>
            </w:r>
          </w:p>
        </w:tc>
      </w:tr>
      <w:tr w:rsidR="009665F2">
        <w:trPr>
          <w:trHeight w:val="187"/>
          <w:jc w:val="center"/>
        </w:trPr>
        <w:tc>
          <w:tcPr>
            <w:tcW w:w="1735" w:type="dxa"/>
            <w:tcBorders>
              <w:top w:val="single" w:sz="4" w:space="0" w:color="auto"/>
              <w:bottom w:val="single" w:sz="4" w:space="0" w:color="auto"/>
            </w:tcBorders>
            <w:shd w:val="clear" w:color="auto" w:fill="auto"/>
            <w:vAlign w:val="center"/>
          </w:tcPr>
          <w:p w:rsidR="009665F2" w:rsidRDefault="00117FAF">
            <w:pPr>
              <w:pStyle w:val="TAC"/>
              <w:rPr>
                <w:rFonts w:eastAsia="等线"/>
                <w:lang w:val="fr-FR" w:eastAsia="zh-CN"/>
              </w:rPr>
            </w:pPr>
            <w:r>
              <w:rPr>
                <w:rFonts w:eastAsia="等线" w:cs="Arial"/>
                <w:lang w:eastAsia="zh-CN"/>
              </w:rPr>
              <w:t>CA_n1-n7-n8</w:t>
            </w:r>
          </w:p>
        </w:tc>
        <w:tc>
          <w:tcPr>
            <w:tcW w:w="1807" w:type="dxa"/>
            <w:vAlign w:val="center"/>
          </w:tcPr>
          <w:p w:rsidR="009665F2" w:rsidRDefault="00117FAF">
            <w:pPr>
              <w:pStyle w:val="TAC"/>
              <w:rPr>
                <w:rFonts w:eastAsia="等线"/>
                <w:color w:val="000000"/>
                <w:lang w:val="en-US" w:eastAsia="zh-CN"/>
              </w:rPr>
            </w:pPr>
            <w:r>
              <w:rPr>
                <w:rFonts w:eastAsia="等线" w:cs="Arial"/>
                <w:lang w:eastAsia="zh-CN"/>
              </w:rPr>
              <w:t>-</w:t>
            </w:r>
          </w:p>
        </w:tc>
        <w:tc>
          <w:tcPr>
            <w:tcW w:w="1948"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rsidR="009665F2" w:rsidRDefault="00117FAF">
            <w:pPr>
              <w:pStyle w:val="TAC"/>
              <w:rPr>
                <w:rFonts w:eastAsia="等线"/>
                <w:color w:val="000000"/>
                <w:lang w:val="en-US" w:eastAsia="zh-CN"/>
              </w:rPr>
            </w:pPr>
            <w:r>
              <w:rPr>
                <w:rFonts w:eastAsia="等线" w:cs="Arial"/>
                <w:lang w:eastAsia="zh-CN"/>
              </w:rPr>
              <w:t>0.2</w:t>
            </w:r>
          </w:p>
        </w:tc>
      </w:tr>
      <w:tr w:rsidR="009665F2">
        <w:trPr>
          <w:trHeight w:val="187"/>
          <w:jc w:val="center"/>
          <w:ins w:id="19382" w:author="Per Lindell" w:date="2024-10-22T10:57:00Z"/>
        </w:trPr>
        <w:tc>
          <w:tcPr>
            <w:tcW w:w="1735" w:type="dxa"/>
            <w:tcBorders>
              <w:top w:val="single" w:sz="4" w:space="0" w:color="auto"/>
              <w:bottom w:val="single" w:sz="4" w:space="0" w:color="auto"/>
            </w:tcBorders>
            <w:shd w:val="clear" w:color="auto" w:fill="auto"/>
          </w:tcPr>
          <w:p w:rsidR="009665F2" w:rsidRDefault="00117FAF">
            <w:pPr>
              <w:pStyle w:val="TAC"/>
              <w:rPr>
                <w:ins w:id="19383" w:author="Per Lindell" w:date="2024-10-22T10:57:00Z"/>
                <w:rFonts w:eastAsia="等线" w:cs="Arial"/>
                <w:lang w:eastAsia="zh-CN"/>
              </w:rPr>
            </w:pPr>
            <w:ins w:id="19384" w:author="Per Lindell" w:date="2024-10-22T10:57:00Z">
              <w:r>
                <w:rPr>
                  <w:rFonts w:eastAsia="等线"/>
                  <w:lang w:eastAsia="zh-CN"/>
                </w:rPr>
                <w:t>CA_n1-n7-n20</w:t>
              </w:r>
            </w:ins>
          </w:p>
        </w:tc>
        <w:tc>
          <w:tcPr>
            <w:tcW w:w="1807" w:type="dxa"/>
            <w:vAlign w:val="center"/>
          </w:tcPr>
          <w:p w:rsidR="009665F2" w:rsidRDefault="00117FAF">
            <w:pPr>
              <w:pStyle w:val="TAC"/>
              <w:rPr>
                <w:ins w:id="19385" w:author="Per Lindell" w:date="2024-10-22T10:57:00Z"/>
                <w:rFonts w:eastAsia="等线" w:cs="Arial"/>
                <w:lang w:eastAsia="zh-CN"/>
              </w:rPr>
            </w:pPr>
            <w:ins w:id="19386" w:author="Per Lindell" w:date="2024-10-22T10:57:00Z">
              <w:r>
                <w:rPr>
                  <w:rFonts w:eastAsia="等线" w:cs="Arial"/>
                  <w:szCs w:val="18"/>
                  <w:lang w:eastAsia="zh-CN"/>
                </w:rPr>
                <w:t>-</w:t>
              </w:r>
            </w:ins>
          </w:p>
        </w:tc>
        <w:tc>
          <w:tcPr>
            <w:tcW w:w="1948" w:type="dxa"/>
            <w:vAlign w:val="center"/>
          </w:tcPr>
          <w:p w:rsidR="009665F2" w:rsidRDefault="00117FAF">
            <w:pPr>
              <w:pStyle w:val="TAC"/>
              <w:rPr>
                <w:ins w:id="19387" w:author="Per Lindell" w:date="2024-10-22T10:57:00Z"/>
                <w:rFonts w:eastAsia="等线"/>
                <w:color w:val="000000"/>
                <w:lang w:val="en-US" w:eastAsia="zh-CN"/>
              </w:rPr>
            </w:pPr>
            <w:ins w:id="19388" w:author="Per Lindell" w:date="2024-10-22T10:57:00Z">
              <w:r>
                <w:rPr>
                  <w:rFonts w:eastAsia="等线" w:cs="Arial"/>
                  <w:szCs w:val="18"/>
                  <w:lang w:eastAsia="zh-CN"/>
                </w:rPr>
                <w:t>0.5</w:t>
              </w:r>
            </w:ins>
          </w:p>
        </w:tc>
        <w:tc>
          <w:tcPr>
            <w:tcW w:w="1949" w:type="dxa"/>
            <w:vAlign w:val="center"/>
          </w:tcPr>
          <w:p w:rsidR="009665F2" w:rsidRDefault="00117FAF">
            <w:pPr>
              <w:pStyle w:val="TAC"/>
              <w:rPr>
                <w:ins w:id="19389" w:author="Per Lindell" w:date="2024-10-22T10:57:00Z"/>
                <w:rFonts w:eastAsia="等线" w:cs="Arial"/>
                <w:lang w:eastAsia="zh-CN"/>
              </w:rPr>
            </w:pPr>
            <w:ins w:id="19390" w:author="Per Lindell" w:date="2024-10-22T10:57:00Z">
              <w:r>
                <w:rPr>
                  <w:rFonts w:eastAsia="等线" w:cs="Arial"/>
                  <w:szCs w:val="18"/>
                  <w:lang w:eastAsia="zh-CN"/>
                </w:rPr>
                <w:t>-</w:t>
              </w:r>
            </w:ins>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rPr>
            </w:pPr>
            <w:r>
              <w:rPr>
                <w:rFonts w:eastAsia="等线"/>
                <w:lang w:val="fr-FR" w:eastAsia="zh-CN"/>
              </w:rPr>
              <w:t>CA</w:t>
            </w:r>
            <w:r>
              <w:rPr>
                <w:rFonts w:eastAsia="等线"/>
                <w:lang w:val="fr-FR"/>
              </w:rPr>
              <w:t>_</w:t>
            </w:r>
            <w:r>
              <w:rPr>
                <w:rFonts w:eastAsia="等线"/>
                <w:lang w:val="fr-FR" w:eastAsia="zh-CN"/>
              </w:rPr>
              <w:t>n1</w:t>
            </w:r>
            <w:r>
              <w:rPr>
                <w:rFonts w:eastAsia="等线"/>
                <w:lang w:val="sv-SE" w:eastAsia="ja-JP"/>
              </w:rPr>
              <w:t>-</w:t>
            </w:r>
            <w:r>
              <w:rPr>
                <w:rFonts w:eastAsia="等线"/>
                <w:lang w:val="en-US" w:eastAsia="zh-CN"/>
              </w:rPr>
              <w:t>n7</w:t>
            </w:r>
            <w:r>
              <w:rPr>
                <w:rFonts w:eastAsia="等线"/>
                <w:lang w:val="sv-SE" w:eastAsia="zh-CN"/>
              </w:rPr>
              <w:t>-n28</w:t>
            </w:r>
          </w:p>
        </w:tc>
        <w:tc>
          <w:tcPr>
            <w:tcW w:w="1807" w:type="dxa"/>
            <w:vAlign w:val="center"/>
          </w:tcPr>
          <w:p w:rsidR="009665F2" w:rsidRDefault="00117FAF">
            <w:pPr>
              <w:pStyle w:val="TAC"/>
              <w:rPr>
                <w:rFonts w:eastAsia="等线"/>
                <w:color w:val="000000"/>
                <w:lang w:val="en-US" w:eastAsia="zh-CN"/>
              </w:rPr>
            </w:pPr>
            <w:r>
              <w:rPr>
                <w:rFonts w:eastAsia="等线"/>
                <w:color w:val="000000"/>
                <w:lang w:val="en-US" w:eastAsia="zh-CN"/>
              </w:rPr>
              <w:t>-</w:t>
            </w:r>
          </w:p>
        </w:tc>
        <w:tc>
          <w:tcPr>
            <w:tcW w:w="1948"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rsidR="009665F2" w:rsidRDefault="00117FAF">
            <w:pPr>
              <w:pStyle w:val="TAC"/>
              <w:rPr>
                <w:rFonts w:eastAsia="等线"/>
                <w:color w:val="000000"/>
                <w:lang w:val="en-US" w:eastAsia="zh-CN"/>
              </w:rPr>
            </w:pPr>
            <w:r>
              <w:rPr>
                <w:rFonts w:eastAsia="等线"/>
                <w:color w:val="000000"/>
                <w:lang w:val="en-US" w:eastAsia="zh-CN"/>
              </w:rPr>
              <w:t>0.2</w:t>
            </w:r>
          </w:p>
        </w:tc>
      </w:tr>
      <w:tr w:rsidR="009665F2">
        <w:trPr>
          <w:trHeight w:val="187"/>
          <w:jc w:val="center"/>
        </w:trPr>
        <w:tc>
          <w:tcPr>
            <w:tcW w:w="1735" w:type="dxa"/>
            <w:tcBorders>
              <w:bottom w:val="single" w:sz="4" w:space="0" w:color="auto"/>
            </w:tcBorders>
            <w:shd w:val="clear" w:color="auto" w:fill="auto"/>
            <w:vAlign w:val="center"/>
          </w:tcPr>
          <w:p w:rsidR="009665F2" w:rsidRDefault="00117FAF">
            <w:pPr>
              <w:pStyle w:val="TAC"/>
              <w:rPr>
                <w:rFonts w:eastAsia="等线"/>
                <w:lang w:val="fr-FR" w:eastAsia="zh-CN"/>
              </w:rPr>
            </w:pPr>
            <w:r>
              <w:rPr>
                <w:rFonts w:eastAsia="等线"/>
                <w:lang w:val="fr-FR" w:eastAsia="zh-CN"/>
              </w:rPr>
              <w:t>CA_n1-n7-n40</w:t>
            </w:r>
          </w:p>
        </w:tc>
        <w:tc>
          <w:tcPr>
            <w:tcW w:w="1807" w:type="dxa"/>
            <w:vAlign w:val="center"/>
          </w:tcPr>
          <w:p w:rsidR="009665F2" w:rsidRDefault="00117FAF">
            <w:pPr>
              <w:pStyle w:val="TAC"/>
              <w:rPr>
                <w:rFonts w:eastAsia="等线"/>
                <w:lang w:val="fr-FR" w:eastAsia="zh-CN"/>
              </w:rPr>
            </w:pPr>
            <w:r>
              <w:rPr>
                <w:rFonts w:eastAsia="等线"/>
                <w:lang w:val="fr-FR" w:eastAsia="zh-CN"/>
              </w:rPr>
              <w:t>-</w:t>
            </w:r>
          </w:p>
        </w:tc>
        <w:tc>
          <w:tcPr>
            <w:tcW w:w="1948" w:type="dxa"/>
            <w:vAlign w:val="center"/>
          </w:tcPr>
          <w:p w:rsidR="009665F2" w:rsidRDefault="00117FAF">
            <w:pPr>
              <w:pStyle w:val="TAC"/>
              <w:rPr>
                <w:rFonts w:eastAsia="等线"/>
                <w:lang w:val="fr-FR" w:eastAsia="zh-CN"/>
              </w:rPr>
            </w:pPr>
            <w:r>
              <w:rPr>
                <w:rFonts w:eastAsia="等线" w:hint="eastAsia"/>
                <w:lang w:val="fr-FR" w:eastAsia="zh-CN"/>
              </w:rPr>
              <w:t>0</w:t>
            </w:r>
            <w:r>
              <w:rPr>
                <w:rFonts w:eastAsia="等线"/>
                <w:lang w:val="fr-FR" w:eastAsia="zh-CN"/>
              </w:rPr>
              <w:t>.3</w:t>
            </w:r>
          </w:p>
        </w:tc>
        <w:tc>
          <w:tcPr>
            <w:tcW w:w="1949" w:type="dxa"/>
            <w:vAlign w:val="center"/>
          </w:tcPr>
          <w:p w:rsidR="009665F2" w:rsidRDefault="00117FAF">
            <w:pPr>
              <w:pStyle w:val="TAC"/>
              <w:rPr>
                <w:rFonts w:eastAsia="等线"/>
                <w:lang w:val="fr-FR" w:eastAsia="zh-CN"/>
              </w:rPr>
            </w:pPr>
            <w:r>
              <w:rPr>
                <w:rFonts w:eastAsia="等线"/>
                <w:lang w:val="fr-FR" w:eastAsia="zh-CN"/>
              </w:rPr>
              <w:t>0.8</w:t>
            </w:r>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lang w:val="fr-FR"/>
              </w:rPr>
            </w:pPr>
            <w:r>
              <w:rPr>
                <w:rFonts w:eastAsia="等线"/>
                <w:lang w:val="fr-FR" w:eastAsia="zh-CN"/>
              </w:rPr>
              <w:t>CA</w:t>
            </w:r>
            <w:r>
              <w:rPr>
                <w:rFonts w:eastAsia="等线"/>
                <w:lang w:val="fr-FR"/>
              </w:rPr>
              <w:t>_</w:t>
            </w:r>
            <w:r>
              <w:rPr>
                <w:rFonts w:eastAsia="等线"/>
                <w:lang w:val="fr-FR" w:eastAsia="zh-CN"/>
              </w:rPr>
              <w:t>n1</w:t>
            </w:r>
            <w:r>
              <w:rPr>
                <w:rFonts w:eastAsia="等线"/>
                <w:lang w:val="sv-SE" w:eastAsia="ja-JP"/>
              </w:rPr>
              <w:t>-</w:t>
            </w:r>
            <w:r>
              <w:rPr>
                <w:rFonts w:eastAsia="等线"/>
                <w:lang w:val="en-US" w:eastAsia="zh-CN"/>
              </w:rPr>
              <w:t>n7</w:t>
            </w:r>
            <w:r>
              <w:rPr>
                <w:rFonts w:eastAsia="等线"/>
                <w:lang w:val="sv-SE" w:eastAsia="zh-CN"/>
              </w:rPr>
              <w:t>-n78</w:t>
            </w:r>
          </w:p>
        </w:tc>
        <w:tc>
          <w:tcPr>
            <w:tcW w:w="1807" w:type="dxa"/>
            <w:vAlign w:val="center"/>
          </w:tcPr>
          <w:p w:rsidR="009665F2" w:rsidRDefault="00117FAF">
            <w:pPr>
              <w:pStyle w:val="TAC"/>
              <w:rPr>
                <w:rFonts w:eastAsia="等线"/>
                <w:lang w:val="fr-FR" w:eastAsia="zh-CN"/>
              </w:rPr>
            </w:pPr>
            <w:r>
              <w:rPr>
                <w:rFonts w:eastAsia="等线"/>
                <w:color w:val="000000"/>
                <w:lang w:val="en-US" w:eastAsia="zh-CN"/>
              </w:rPr>
              <w:t>0.2</w:t>
            </w:r>
          </w:p>
        </w:tc>
        <w:tc>
          <w:tcPr>
            <w:tcW w:w="1948" w:type="dxa"/>
            <w:vAlign w:val="center"/>
          </w:tcPr>
          <w:p w:rsidR="009665F2" w:rsidRDefault="00117FAF">
            <w:pPr>
              <w:pStyle w:val="TAC"/>
              <w:rPr>
                <w:rFonts w:eastAsia="等线"/>
                <w:lang w:val="fr-FR" w:eastAsia="zh-CN"/>
              </w:rPr>
            </w:pPr>
            <w:r>
              <w:rPr>
                <w:rFonts w:eastAsia="等线" w:hint="eastAsia"/>
                <w:lang w:eastAsia="zh-CN"/>
              </w:rPr>
              <w:t>0</w:t>
            </w:r>
            <w:r>
              <w:rPr>
                <w:rFonts w:eastAsia="等线"/>
                <w:lang w:eastAsia="zh-CN"/>
              </w:rPr>
              <w:t>.2</w:t>
            </w:r>
          </w:p>
        </w:tc>
        <w:tc>
          <w:tcPr>
            <w:tcW w:w="1949" w:type="dxa"/>
            <w:vAlign w:val="center"/>
          </w:tcPr>
          <w:p w:rsidR="009665F2" w:rsidRDefault="00117FAF">
            <w:pPr>
              <w:pStyle w:val="TAC"/>
              <w:rPr>
                <w:rFonts w:eastAsia="等线"/>
                <w:lang w:val="fr-FR" w:eastAsia="zh-CN"/>
              </w:rPr>
            </w:pPr>
            <w:r>
              <w:rPr>
                <w:rFonts w:eastAsia="等线"/>
                <w:color w:val="000000"/>
                <w:lang w:val="en-US" w:eastAsia="zh-CN"/>
              </w:rPr>
              <w:t>0.5</w:t>
            </w:r>
          </w:p>
        </w:tc>
      </w:tr>
      <w:tr w:rsidR="009665F2">
        <w:trPr>
          <w:trHeight w:val="187"/>
          <w:jc w:val="center"/>
        </w:trPr>
        <w:tc>
          <w:tcPr>
            <w:tcW w:w="1735" w:type="dxa"/>
            <w:tcBorders>
              <w:bottom w:val="single" w:sz="4" w:space="0" w:color="auto"/>
            </w:tcBorders>
            <w:shd w:val="clear" w:color="auto" w:fill="auto"/>
            <w:vAlign w:val="center"/>
          </w:tcPr>
          <w:p w:rsidR="009665F2" w:rsidRDefault="00117FAF">
            <w:pPr>
              <w:pStyle w:val="TAC"/>
              <w:rPr>
                <w:rFonts w:eastAsia="等线"/>
                <w:lang w:val="fr-FR"/>
              </w:rPr>
            </w:pPr>
            <w:r>
              <w:rPr>
                <w:color w:val="000000"/>
              </w:rPr>
              <w:t>CA_n1-n7-n79</w:t>
            </w:r>
          </w:p>
        </w:tc>
        <w:tc>
          <w:tcPr>
            <w:tcW w:w="1807" w:type="dxa"/>
            <w:vAlign w:val="center"/>
          </w:tcPr>
          <w:p w:rsidR="009665F2" w:rsidRDefault="00117FAF">
            <w:pPr>
              <w:pStyle w:val="TAC"/>
              <w:rPr>
                <w:rFonts w:eastAsia="等线"/>
                <w:lang w:val="fr-FR" w:eastAsia="zh-CN"/>
              </w:rPr>
            </w:pPr>
            <w:r>
              <w:rPr>
                <w:rFonts w:eastAsia="等线"/>
                <w:color w:val="000000"/>
                <w:lang w:val="en-US" w:eastAsia="zh-CN"/>
              </w:rPr>
              <w:t>0.2</w:t>
            </w:r>
          </w:p>
        </w:tc>
        <w:tc>
          <w:tcPr>
            <w:tcW w:w="1948" w:type="dxa"/>
            <w:vAlign w:val="center"/>
          </w:tcPr>
          <w:p w:rsidR="009665F2" w:rsidRDefault="00117FAF">
            <w:pPr>
              <w:pStyle w:val="TAC"/>
              <w:rPr>
                <w:rFonts w:eastAsia="等线"/>
                <w:lang w:val="fr-FR" w:eastAsia="zh-CN"/>
              </w:rPr>
            </w:pPr>
            <w:r>
              <w:rPr>
                <w:rFonts w:eastAsia="等线" w:hint="eastAsia"/>
                <w:lang w:eastAsia="zh-CN"/>
              </w:rPr>
              <w:t>0</w:t>
            </w:r>
            <w:r>
              <w:rPr>
                <w:rFonts w:eastAsia="等线"/>
                <w:lang w:eastAsia="zh-CN"/>
              </w:rPr>
              <w:t>.2</w:t>
            </w:r>
          </w:p>
        </w:tc>
        <w:tc>
          <w:tcPr>
            <w:tcW w:w="1949" w:type="dxa"/>
            <w:vAlign w:val="center"/>
          </w:tcPr>
          <w:p w:rsidR="009665F2" w:rsidRDefault="00117FAF">
            <w:pPr>
              <w:pStyle w:val="TAC"/>
              <w:rPr>
                <w:rFonts w:eastAsia="等线"/>
                <w:lang w:val="fr-FR" w:eastAsia="zh-CN"/>
              </w:rPr>
            </w:pPr>
            <w:r>
              <w:rPr>
                <w:rFonts w:eastAsia="等线"/>
                <w:color w:val="000000"/>
                <w:lang w:val="en-US" w:eastAsia="zh-CN"/>
              </w:rPr>
              <w:t>0.5</w:t>
            </w:r>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color w:val="000000"/>
              </w:rPr>
            </w:pPr>
            <w:r>
              <w:rPr>
                <w:color w:val="000000"/>
                <w:lang w:eastAsia="zh-CN"/>
              </w:rPr>
              <w:t>CA_n1-n7-n105</w:t>
            </w:r>
          </w:p>
        </w:tc>
        <w:tc>
          <w:tcPr>
            <w:tcW w:w="1807" w:type="dxa"/>
            <w:vAlign w:val="center"/>
          </w:tcPr>
          <w:p w:rsidR="009665F2" w:rsidRDefault="00117FAF">
            <w:pPr>
              <w:pStyle w:val="TAC"/>
              <w:rPr>
                <w:rFonts w:eastAsia="等线"/>
                <w:color w:val="000000"/>
                <w:lang w:val="en-US" w:eastAsia="zh-CN"/>
              </w:rPr>
            </w:pPr>
            <w:r>
              <w:rPr>
                <w:rFonts w:eastAsia="等线"/>
                <w:color w:val="000000" w:themeColor="text1"/>
                <w:lang w:eastAsia="zh-CN"/>
              </w:rPr>
              <w:t>-</w:t>
            </w:r>
          </w:p>
        </w:tc>
        <w:tc>
          <w:tcPr>
            <w:tcW w:w="1948" w:type="dxa"/>
            <w:vAlign w:val="center"/>
          </w:tcPr>
          <w:p w:rsidR="009665F2" w:rsidRDefault="00117FAF">
            <w:pPr>
              <w:pStyle w:val="TAC"/>
              <w:rPr>
                <w:rFonts w:eastAsia="等线"/>
                <w:lang w:eastAsia="zh-CN"/>
              </w:rPr>
            </w:pPr>
            <w:r>
              <w:rPr>
                <w:rFonts w:eastAsia="等线"/>
                <w:color w:val="000000" w:themeColor="text1"/>
                <w:lang w:eastAsia="zh-CN"/>
              </w:rPr>
              <w:t>-</w:t>
            </w:r>
          </w:p>
        </w:tc>
        <w:tc>
          <w:tcPr>
            <w:tcW w:w="1949" w:type="dxa"/>
            <w:vAlign w:val="center"/>
          </w:tcPr>
          <w:p w:rsidR="009665F2" w:rsidRDefault="00117FAF">
            <w:pPr>
              <w:pStyle w:val="TAC"/>
              <w:rPr>
                <w:rFonts w:eastAsia="等线"/>
                <w:color w:val="000000"/>
                <w:lang w:val="en-US" w:eastAsia="zh-CN"/>
              </w:rPr>
            </w:pPr>
            <w:r>
              <w:rPr>
                <w:rFonts w:eastAsia="等线"/>
                <w:color w:val="000000" w:themeColor="text1"/>
                <w:lang w:eastAsia="zh-CN"/>
              </w:rPr>
              <w:t>0.3</w:t>
            </w:r>
          </w:p>
        </w:tc>
      </w:tr>
      <w:tr w:rsidR="009665F2">
        <w:trPr>
          <w:trHeight w:val="187"/>
          <w:jc w:val="center"/>
        </w:trPr>
        <w:tc>
          <w:tcPr>
            <w:tcW w:w="1735" w:type="dxa"/>
            <w:tcBorders>
              <w:bottom w:val="single" w:sz="4" w:space="0" w:color="auto"/>
            </w:tcBorders>
            <w:shd w:val="clear" w:color="auto" w:fill="auto"/>
            <w:vAlign w:val="center"/>
          </w:tcPr>
          <w:p w:rsidR="009665F2" w:rsidRDefault="00117FAF">
            <w:pPr>
              <w:pStyle w:val="TAC"/>
              <w:rPr>
                <w:rFonts w:eastAsia="等线"/>
                <w:lang w:eastAsia="zh-CN"/>
              </w:rPr>
            </w:pPr>
            <w:r>
              <w:rPr>
                <w:rFonts w:eastAsia="等线" w:cs="Arial"/>
                <w:lang w:eastAsia="zh-CN"/>
              </w:rPr>
              <w:t>CA_n1-n8-n28</w:t>
            </w:r>
          </w:p>
        </w:tc>
        <w:tc>
          <w:tcPr>
            <w:tcW w:w="1807" w:type="dxa"/>
            <w:vAlign w:val="center"/>
          </w:tcPr>
          <w:p w:rsidR="009665F2" w:rsidRDefault="00117FAF">
            <w:pPr>
              <w:pStyle w:val="TAC"/>
              <w:rPr>
                <w:rFonts w:eastAsia="等线"/>
                <w:color w:val="000000"/>
                <w:lang w:val="en-US" w:eastAsia="zh-CN"/>
              </w:rPr>
            </w:pPr>
            <w:r>
              <w:rPr>
                <w:rFonts w:eastAsia="等线" w:cs="Arial"/>
                <w:lang w:eastAsia="zh-CN"/>
              </w:rPr>
              <w:t>-</w:t>
            </w:r>
          </w:p>
        </w:tc>
        <w:tc>
          <w:tcPr>
            <w:tcW w:w="1948"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.2</w:t>
            </w:r>
          </w:p>
        </w:tc>
        <w:tc>
          <w:tcPr>
            <w:tcW w:w="1949" w:type="dxa"/>
            <w:vAlign w:val="center"/>
          </w:tcPr>
          <w:p w:rsidR="009665F2" w:rsidRDefault="00117FAF">
            <w:pPr>
              <w:pStyle w:val="TAC"/>
              <w:rPr>
                <w:rFonts w:eastAsia="等线"/>
                <w:color w:val="000000"/>
                <w:lang w:val="en-US"/>
              </w:rPr>
            </w:pPr>
            <w:r>
              <w:rPr>
                <w:rFonts w:eastAsia="等线" w:cs="Arial"/>
                <w:lang w:eastAsia="zh-CN"/>
              </w:rPr>
              <w:t>0.2</w:t>
            </w:r>
          </w:p>
        </w:tc>
      </w:tr>
      <w:tr w:rsidR="009665F2">
        <w:trPr>
          <w:trHeight w:val="187"/>
          <w:jc w:val="center"/>
        </w:trPr>
        <w:tc>
          <w:tcPr>
            <w:tcW w:w="1735" w:type="dxa"/>
            <w:tcBorders>
              <w:bottom w:val="single" w:sz="4" w:space="0" w:color="auto"/>
            </w:tcBorders>
            <w:shd w:val="clear" w:color="auto" w:fill="auto"/>
            <w:vAlign w:val="center"/>
          </w:tcPr>
          <w:p w:rsidR="009665F2" w:rsidRDefault="00117FAF">
            <w:pPr>
              <w:pStyle w:val="TAC"/>
              <w:rPr>
                <w:rFonts w:eastAsia="等线" w:cs="Arial"/>
                <w:lang w:eastAsia="zh-CN"/>
              </w:rPr>
            </w:pPr>
            <w:r>
              <w:rPr>
                <w:rFonts w:eastAsia="等线" w:cs="Arial"/>
                <w:lang w:eastAsia="zh-CN"/>
              </w:rPr>
              <w:t>CA_n1-n8-n40</w:t>
            </w:r>
          </w:p>
        </w:tc>
        <w:tc>
          <w:tcPr>
            <w:tcW w:w="1807" w:type="dxa"/>
            <w:vAlign w:val="center"/>
          </w:tcPr>
          <w:p w:rsidR="009665F2" w:rsidRDefault="00117FAF">
            <w:pPr>
              <w:pStyle w:val="TAC"/>
              <w:rPr>
                <w:rFonts w:eastAsia="等线" w:cs="Arial"/>
                <w:lang w:eastAsia="zh-CN"/>
              </w:rPr>
            </w:pPr>
            <w:r>
              <w:rPr>
                <w:rFonts w:eastAsia="等线" w:cs="Arial"/>
                <w:lang w:eastAsia="zh-CN"/>
              </w:rPr>
              <w:t>-</w:t>
            </w:r>
          </w:p>
        </w:tc>
        <w:tc>
          <w:tcPr>
            <w:tcW w:w="1948" w:type="dxa"/>
            <w:vAlign w:val="center"/>
          </w:tcPr>
          <w:p w:rsidR="009665F2" w:rsidRDefault="00117FAF">
            <w:pPr>
              <w:pStyle w:val="TAC"/>
              <w:rPr>
                <w:rFonts w:eastAsia="等线" w:cs="Arial"/>
                <w:lang w:eastAsia="zh-CN"/>
              </w:rPr>
            </w:pPr>
            <w:r>
              <w:rPr>
                <w:rFonts w:eastAsia="等线" w:cs="Arial" w:hint="eastAsia"/>
                <w:lang w:eastAsia="zh-CN"/>
              </w:rPr>
              <w:t>0</w:t>
            </w:r>
            <w:r>
              <w:rPr>
                <w:rFonts w:eastAsia="等线" w:cs="Arial"/>
                <w:lang w:eastAsia="zh-CN"/>
              </w:rPr>
              <w:t>.2</w:t>
            </w:r>
          </w:p>
        </w:tc>
        <w:tc>
          <w:tcPr>
            <w:tcW w:w="1949" w:type="dxa"/>
            <w:vAlign w:val="center"/>
          </w:tcPr>
          <w:p w:rsidR="009665F2" w:rsidRDefault="00117FAF">
            <w:pPr>
              <w:pStyle w:val="TAC"/>
              <w:rPr>
                <w:rFonts w:eastAsia="等线" w:cs="Arial"/>
                <w:lang w:eastAsia="zh-CN"/>
              </w:rPr>
            </w:pPr>
            <w:r>
              <w:rPr>
                <w:rFonts w:eastAsia="等线" w:cs="Arial"/>
                <w:lang w:eastAsia="zh-CN"/>
              </w:rPr>
              <w:t>0.5</w:t>
            </w:r>
          </w:p>
        </w:tc>
      </w:tr>
      <w:tr w:rsidR="009665F2">
        <w:trPr>
          <w:trHeight w:val="187"/>
          <w:jc w:val="center"/>
          <w:ins w:id="19391" w:author="Per Lindell" w:date="2024-10-22T10:57:00Z"/>
        </w:trPr>
        <w:tc>
          <w:tcPr>
            <w:tcW w:w="1735" w:type="dxa"/>
            <w:tcBorders>
              <w:bottom w:val="single" w:sz="4" w:space="0" w:color="auto"/>
            </w:tcBorders>
            <w:shd w:val="clear" w:color="auto" w:fill="auto"/>
            <w:vAlign w:val="center"/>
          </w:tcPr>
          <w:p w:rsidR="009665F2" w:rsidRDefault="00117FAF">
            <w:pPr>
              <w:pStyle w:val="TAC"/>
              <w:rPr>
                <w:ins w:id="19392" w:author="Per Lindell" w:date="2024-10-22T10:57:00Z"/>
                <w:rFonts w:eastAsia="等线" w:cs="Arial"/>
                <w:lang w:eastAsia="zh-CN"/>
              </w:rPr>
            </w:pPr>
            <w:ins w:id="19393" w:author="Per Lindell" w:date="2024-10-22T10:57:00Z">
              <w:r>
                <w:rPr>
                  <w:rFonts w:cs="Arial"/>
                  <w:color w:val="000000"/>
                  <w:szCs w:val="18"/>
                </w:rPr>
                <w:t>CA_n1-n8-n41</w:t>
              </w:r>
            </w:ins>
          </w:p>
        </w:tc>
        <w:tc>
          <w:tcPr>
            <w:tcW w:w="1807" w:type="dxa"/>
            <w:vAlign w:val="center"/>
          </w:tcPr>
          <w:p w:rsidR="009665F2" w:rsidRDefault="00117FAF">
            <w:pPr>
              <w:pStyle w:val="TAC"/>
              <w:rPr>
                <w:ins w:id="19394" w:author="Per Lindell" w:date="2024-10-22T10:57:00Z"/>
                <w:rFonts w:eastAsia="等线" w:cs="Arial"/>
                <w:lang w:eastAsia="zh-CN"/>
              </w:rPr>
            </w:pPr>
            <w:ins w:id="19395" w:author="Per Lindell" w:date="2024-10-22T10:57:00Z">
              <w:r>
                <w:rPr>
                  <w:rFonts w:eastAsia="等线" w:cs="Arial"/>
                  <w:szCs w:val="18"/>
                  <w:lang w:eastAsia="zh-CN"/>
                </w:rPr>
                <w:t>-</w:t>
              </w:r>
            </w:ins>
          </w:p>
        </w:tc>
        <w:tc>
          <w:tcPr>
            <w:tcW w:w="1948" w:type="dxa"/>
            <w:vAlign w:val="center"/>
          </w:tcPr>
          <w:p w:rsidR="009665F2" w:rsidRDefault="00117FAF">
            <w:pPr>
              <w:pStyle w:val="TAC"/>
              <w:rPr>
                <w:ins w:id="19396" w:author="Per Lindell" w:date="2024-10-22T10:57:00Z"/>
                <w:rFonts w:eastAsia="等线" w:cs="Arial"/>
                <w:lang w:eastAsia="zh-CN"/>
              </w:rPr>
            </w:pPr>
            <w:ins w:id="19397" w:author="Per Lindell" w:date="2024-10-22T10:57:00Z">
              <w:r>
                <w:rPr>
                  <w:rFonts w:eastAsia="等线" w:cs="Arial"/>
                  <w:szCs w:val="18"/>
                  <w:lang w:eastAsia="zh-CN"/>
                </w:rPr>
                <w:t>0.2</w:t>
              </w:r>
            </w:ins>
          </w:p>
        </w:tc>
        <w:tc>
          <w:tcPr>
            <w:tcW w:w="1949" w:type="dxa"/>
            <w:vAlign w:val="center"/>
          </w:tcPr>
          <w:p w:rsidR="009665F2" w:rsidRDefault="00117FAF">
            <w:pPr>
              <w:pStyle w:val="TAC"/>
              <w:rPr>
                <w:ins w:id="19398" w:author="Per Lindell" w:date="2024-10-22T10:57:00Z"/>
                <w:rFonts w:eastAsia="等线" w:cs="Arial"/>
                <w:lang w:eastAsia="zh-CN"/>
              </w:rPr>
            </w:pPr>
            <w:ins w:id="19399" w:author="Per Lindell" w:date="2024-10-22T10:57:00Z">
              <w:r>
                <w:rPr>
                  <w:rFonts w:eastAsia="等线" w:cs="Arial"/>
                  <w:szCs w:val="18"/>
                  <w:lang w:eastAsia="zh-CN"/>
                </w:rPr>
                <w:t>0.5</w:t>
              </w:r>
            </w:ins>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8</w:t>
            </w:r>
            <w:r>
              <w:rPr>
                <w:rFonts w:eastAsia="等线"/>
                <w:lang w:val="sv-SE" w:eastAsia="zh-CN"/>
              </w:rPr>
              <w:t>-n7</w:t>
            </w:r>
            <w:r>
              <w:rPr>
                <w:rFonts w:eastAsia="等线" w:hint="eastAsia"/>
                <w:lang w:val="sv-SE" w:eastAsia="zh-CN"/>
              </w:rPr>
              <w:t>7</w:t>
            </w:r>
          </w:p>
        </w:tc>
        <w:tc>
          <w:tcPr>
            <w:tcW w:w="1807" w:type="dxa"/>
            <w:vAlign w:val="center"/>
          </w:tcPr>
          <w:p w:rsidR="009665F2" w:rsidRDefault="00117FAF">
            <w:pPr>
              <w:pStyle w:val="TAC"/>
              <w:rPr>
                <w:rFonts w:eastAsia="等线"/>
                <w:lang w:eastAsia="zh-CN"/>
              </w:rPr>
            </w:pPr>
            <w:r>
              <w:rPr>
                <w:rFonts w:eastAsia="等线" w:cs="Arial"/>
                <w:lang w:eastAsia="zh-CN"/>
              </w:rPr>
              <w:t>-</w:t>
            </w:r>
          </w:p>
        </w:tc>
        <w:tc>
          <w:tcPr>
            <w:tcW w:w="1948" w:type="dxa"/>
            <w:vAlign w:val="center"/>
          </w:tcPr>
          <w:p w:rsidR="009665F2" w:rsidRDefault="00117FAF">
            <w:pPr>
              <w:pStyle w:val="TAC"/>
              <w:rPr>
                <w:rFonts w:eastAsia="等线"/>
                <w:lang w:eastAsia="zh-CN"/>
              </w:rPr>
            </w:pPr>
            <w:r>
              <w:rPr>
                <w:rFonts w:eastAsia="等线" w:cs="Arial" w:hint="eastAsia"/>
                <w:lang w:eastAsia="zh-CN"/>
              </w:rPr>
              <w:t>0</w:t>
            </w:r>
            <w:r>
              <w:rPr>
                <w:rFonts w:eastAsia="等线" w:cs="Arial"/>
                <w:lang w:eastAsia="zh-CN"/>
              </w:rPr>
              <w:t>.2</w:t>
            </w:r>
          </w:p>
        </w:tc>
        <w:tc>
          <w:tcPr>
            <w:tcW w:w="1949" w:type="dxa"/>
            <w:vAlign w:val="center"/>
          </w:tcPr>
          <w:p w:rsidR="009665F2" w:rsidRDefault="00117FAF">
            <w:pPr>
              <w:pStyle w:val="TAC"/>
              <w:rPr>
                <w:rFonts w:eastAsia="等线"/>
                <w:lang w:eastAsia="zh-CN"/>
              </w:rPr>
            </w:pPr>
            <w:r>
              <w:rPr>
                <w:rFonts w:eastAsia="等线" w:cs="Arial"/>
                <w:lang w:eastAsia="zh-CN"/>
              </w:rP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n8</w:t>
            </w:r>
            <w:r>
              <w:rPr>
                <w:rFonts w:eastAsia="等线"/>
                <w:lang w:val="sv-SE" w:eastAsia="zh-CN"/>
              </w:rPr>
              <w:t>-n7</w:t>
            </w:r>
            <w:r>
              <w:rPr>
                <w:rFonts w:eastAsia="等线" w:hint="eastAsia"/>
                <w:lang w:val="sv-SE" w:eastAsia="zh-CN"/>
              </w:rPr>
              <w:t>8</w:t>
            </w:r>
          </w:p>
        </w:tc>
        <w:tc>
          <w:tcPr>
            <w:tcW w:w="1807" w:type="dxa"/>
            <w:vAlign w:val="center"/>
          </w:tcPr>
          <w:p w:rsidR="009665F2" w:rsidRDefault="00117FAF">
            <w:pPr>
              <w:pStyle w:val="TAC"/>
              <w:rPr>
                <w:rFonts w:eastAsia="等线"/>
                <w:lang w:eastAsia="zh-CN"/>
              </w:rPr>
            </w:pPr>
            <w:r>
              <w:rPr>
                <w:rFonts w:eastAsia="等线" w:cs="Arial"/>
                <w:lang w:eastAsia="zh-CN"/>
              </w:rPr>
              <w:t>-</w:t>
            </w:r>
          </w:p>
        </w:tc>
        <w:tc>
          <w:tcPr>
            <w:tcW w:w="1948" w:type="dxa"/>
            <w:vAlign w:val="center"/>
          </w:tcPr>
          <w:p w:rsidR="009665F2" w:rsidRDefault="00117FAF">
            <w:pPr>
              <w:pStyle w:val="TAC"/>
              <w:rPr>
                <w:rFonts w:eastAsia="等线"/>
                <w:lang w:eastAsia="zh-CN"/>
              </w:rPr>
            </w:pPr>
            <w:r>
              <w:rPr>
                <w:rFonts w:eastAsia="等线" w:cs="Arial" w:hint="eastAsia"/>
                <w:lang w:eastAsia="zh-CN"/>
              </w:rPr>
              <w:t>0</w:t>
            </w:r>
            <w:r>
              <w:rPr>
                <w:rFonts w:eastAsia="等线" w:cs="Arial"/>
                <w:lang w:eastAsia="zh-CN"/>
              </w:rPr>
              <w:t>.2</w:t>
            </w:r>
          </w:p>
        </w:tc>
        <w:tc>
          <w:tcPr>
            <w:tcW w:w="1949" w:type="dxa"/>
            <w:vAlign w:val="center"/>
          </w:tcPr>
          <w:p w:rsidR="009665F2" w:rsidRDefault="00117FAF">
            <w:pPr>
              <w:pStyle w:val="TAC"/>
              <w:rPr>
                <w:rFonts w:eastAsia="等线"/>
                <w:lang w:eastAsia="zh-CN"/>
              </w:rPr>
            </w:pPr>
            <w:r>
              <w:rPr>
                <w:rFonts w:eastAsia="等线" w:cs="Arial"/>
                <w:lang w:eastAsia="zh-CN"/>
              </w:rP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eastAsia="zh-CN"/>
              </w:rPr>
            </w:pPr>
            <w:r>
              <w:rPr>
                <w:rFonts w:eastAsia="等线"/>
                <w:lang w:eastAsia="zh-CN"/>
              </w:rPr>
              <w:t>CA_n1-n8-n79</w:t>
            </w:r>
          </w:p>
        </w:tc>
        <w:tc>
          <w:tcPr>
            <w:tcW w:w="1807" w:type="dxa"/>
            <w:vAlign w:val="center"/>
          </w:tcPr>
          <w:p w:rsidR="009665F2" w:rsidRDefault="00117FAF">
            <w:pPr>
              <w:pStyle w:val="TAC"/>
              <w:rPr>
                <w:rFonts w:eastAsia="等线"/>
                <w:color w:val="000000"/>
                <w:lang w:val="en-US" w:eastAsia="zh-CN"/>
              </w:rPr>
            </w:pPr>
            <w:r>
              <w:rPr>
                <w:rFonts w:eastAsia="等线" w:cs="Arial"/>
                <w:lang w:eastAsia="zh-CN"/>
              </w:rPr>
              <w:t>-</w:t>
            </w:r>
          </w:p>
        </w:tc>
        <w:tc>
          <w:tcPr>
            <w:tcW w:w="1948" w:type="dxa"/>
            <w:vAlign w:val="center"/>
          </w:tcPr>
          <w:p w:rsidR="009665F2" w:rsidRDefault="00117FAF">
            <w:pPr>
              <w:pStyle w:val="TAC"/>
              <w:rPr>
                <w:rFonts w:eastAsia="等线"/>
                <w:color w:val="000000"/>
                <w:lang w:val="en-US" w:eastAsia="zh-CN"/>
              </w:rPr>
            </w:pPr>
            <w:r>
              <w:rPr>
                <w:rFonts w:eastAsia="等线" w:cs="Arial" w:hint="eastAsia"/>
                <w:lang w:eastAsia="zh-CN"/>
              </w:rPr>
              <w:t>0</w:t>
            </w:r>
            <w:r>
              <w:rPr>
                <w:rFonts w:eastAsia="等线" w:cs="Arial"/>
                <w:lang w:eastAsia="zh-CN"/>
              </w:rPr>
              <w:t>.2</w:t>
            </w:r>
          </w:p>
        </w:tc>
        <w:tc>
          <w:tcPr>
            <w:tcW w:w="1949" w:type="dxa"/>
            <w:vAlign w:val="center"/>
          </w:tcPr>
          <w:p w:rsidR="009665F2" w:rsidRDefault="00117FAF">
            <w:pPr>
              <w:pStyle w:val="TAC"/>
              <w:rPr>
                <w:rFonts w:eastAsia="等线"/>
                <w:color w:val="000000"/>
                <w:lang w:val="en-US" w:eastAsia="zh-CN"/>
              </w:rPr>
            </w:pPr>
            <w:r>
              <w:rPr>
                <w:rFonts w:eastAsia="等线" w:cs="Arial"/>
                <w:lang w:eastAsia="zh-CN"/>
              </w:rPr>
              <w:t>0.5</w:t>
            </w:r>
          </w:p>
        </w:tc>
      </w:tr>
      <w:tr w:rsidR="009665F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rPr>
            </w:pPr>
            <w:r>
              <w:rPr>
                <w:rFonts w:eastAsia="等线"/>
                <w:color w:val="000000"/>
              </w:rPr>
              <w:t>CA_</w:t>
            </w:r>
            <w:r>
              <w:rPr>
                <w:rFonts w:eastAsia="等线" w:hint="eastAsia"/>
                <w:color w:val="000000"/>
                <w:lang w:eastAsia="zh-CN"/>
              </w:rPr>
              <w:t>n</w:t>
            </w:r>
            <w:r>
              <w:rPr>
                <w:rFonts w:eastAsia="Yu Mincho"/>
                <w:color w:val="000000"/>
              </w:rPr>
              <w:t>1</w:t>
            </w:r>
            <w:r>
              <w:rPr>
                <w:rFonts w:eastAsia="等线"/>
                <w:color w:val="000000"/>
              </w:rPr>
              <w:t>-</w:t>
            </w:r>
            <w:r>
              <w:rPr>
                <w:rFonts w:eastAsia="等线" w:hint="eastAsia"/>
                <w:color w:val="000000"/>
                <w:lang w:eastAsia="zh-CN"/>
              </w:rPr>
              <w:t>n</w:t>
            </w:r>
            <w:r>
              <w:rPr>
                <w:rFonts w:eastAsia="等线"/>
                <w:color w:val="000000"/>
                <w:lang w:eastAsia="zh-CN"/>
              </w:rPr>
              <w:t>18-</w:t>
            </w:r>
            <w:r>
              <w:rPr>
                <w:rFonts w:eastAsia="等线" w:hint="eastAsia"/>
                <w:color w:val="000000"/>
                <w:lang w:eastAsia="zh-CN"/>
              </w:rPr>
              <w:t>n</w:t>
            </w:r>
            <w:r>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eastAsia="等线" w:hint="eastAsia"/>
                <w:color w:val="000000"/>
                <w:lang w:eastAsia="zh-CN"/>
              </w:rPr>
              <w:t>0</w:t>
            </w:r>
            <w:r>
              <w:rPr>
                <w:rFonts w:eastAsia="等线"/>
                <w:color w:val="000000"/>
                <w:lang w:eastAsia="zh-CN"/>
              </w:rPr>
              <w:t>.5</w:t>
            </w:r>
          </w:p>
        </w:tc>
      </w:tr>
      <w:tr w:rsidR="009665F2">
        <w:trPr>
          <w:trHeight w:val="187"/>
          <w:jc w:val="center"/>
          <w:ins w:id="19400" w:author="Per Lindell" w:date="2024-10-22T10:57:00Z"/>
        </w:trPr>
        <w:tc>
          <w:tcPr>
            <w:tcW w:w="1735"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401" w:author="Per Lindell" w:date="2024-10-22T10:57:00Z"/>
                <w:rFonts w:eastAsia="等线"/>
                <w:color w:val="000000"/>
              </w:rPr>
            </w:pPr>
            <w:ins w:id="19402" w:author="Per Lindell" w:date="2024-10-22T10:57:00Z">
              <w:r>
                <w:rPr>
                  <w:rFonts w:cs="Arial"/>
                  <w:color w:val="000000"/>
                  <w:szCs w:val="18"/>
                </w:rPr>
                <w:t>CA_n1-n20-n41</w:t>
              </w:r>
            </w:ins>
          </w:p>
        </w:tc>
        <w:tc>
          <w:tcPr>
            <w:tcW w:w="1807" w:type="dxa"/>
            <w:tcBorders>
              <w:top w:val="single" w:sz="4" w:space="0" w:color="auto"/>
              <w:left w:val="single" w:sz="4" w:space="0" w:color="auto"/>
              <w:bottom w:val="single" w:sz="4" w:space="0" w:color="auto"/>
              <w:right w:val="single" w:sz="4" w:space="0" w:color="auto"/>
            </w:tcBorders>
          </w:tcPr>
          <w:p w:rsidR="009665F2" w:rsidRDefault="00117FAF">
            <w:pPr>
              <w:pStyle w:val="TAC"/>
              <w:rPr>
                <w:ins w:id="19403" w:author="Per Lindell" w:date="2024-10-22T10:57:00Z"/>
                <w:rFonts w:eastAsia="等线"/>
                <w:color w:val="000000"/>
                <w:lang w:eastAsia="zh-CN"/>
              </w:rPr>
            </w:pPr>
            <w:ins w:id="19404" w:author="Per Lindell" w:date="2024-10-22T10:57:00Z">
              <w:r>
                <w:rPr>
                  <w:rFonts w:cs="Arial"/>
                  <w:color w:val="000000"/>
                  <w:szCs w:val="18"/>
                </w:rPr>
                <w:t>-</w:t>
              </w:r>
            </w:ins>
          </w:p>
        </w:tc>
        <w:tc>
          <w:tcPr>
            <w:tcW w:w="1948" w:type="dxa"/>
            <w:tcBorders>
              <w:top w:val="single" w:sz="4" w:space="0" w:color="auto"/>
              <w:left w:val="single" w:sz="4" w:space="0" w:color="auto"/>
              <w:bottom w:val="single" w:sz="4" w:space="0" w:color="auto"/>
              <w:right w:val="single" w:sz="4" w:space="0" w:color="auto"/>
            </w:tcBorders>
          </w:tcPr>
          <w:p w:rsidR="009665F2" w:rsidRDefault="00117FAF">
            <w:pPr>
              <w:pStyle w:val="TAC"/>
              <w:rPr>
                <w:ins w:id="19405" w:author="Per Lindell" w:date="2024-10-22T10:57:00Z"/>
                <w:rFonts w:eastAsia="等线" w:cs="Arial"/>
                <w:szCs w:val="22"/>
                <w:lang w:eastAsia="zh-CN"/>
              </w:rPr>
            </w:pPr>
            <w:ins w:id="19406" w:author="Per Lindell" w:date="2024-10-22T10:57:00Z">
              <w:r>
                <w:rPr>
                  <w:rFonts w:cs="Arial"/>
                  <w:szCs w:val="18"/>
                </w:rPr>
                <w:t>0.2</w:t>
              </w:r>
            </w:ins>
          </w:p>
        </w:tc>
        <w:tc>
          <w:tcPr>
            <w:tcW w:w="1949" w:type="dxa"/>
            <w:tcBorders>
              <w:top w:val="single" w:sz="4" w:space="0" w:color="auto"/>
              <w:left w:val="single" w:sz="4" w:space="0" w:color="auto"/>
              <w:bottom w:val="single" w:sz="4" w:space="0" w:color="auto"/>
              <w:right w:val="single" w:sz="4" w:space="0" w:color="auto"/>
            </w:tcBorders>
          </w:tcPr>
          <w:p w:rsidR="009665F2" w:rsidRDefault="00117FAF">
            <w:pPr>
              <w:pStyle w:val="TAC"/>
              <w:rPr>
                <w:ins w:id="19407" w:author="Per Lindell" w:date="2024-10-22T10:57:00Z"/>
                <w:rFonts w:eastAsia="等线"/>
                <w:color w:val="000000"/>
                <w:lang w:eastAsia="zh-CN"/>
              </w:rPr>
            </w:pPr>
            <w:ins w:id="19408" w:author="Per Lindell" w:date="2024-10-22T10:57:00Z">
              <w:r>
                <w:rPr>
                  <w:rFonts w:cs="Arial"/>
                  <w:color w:val="000000"/>
                  <w:szCs w:val="18"/>
                </w:rPr>
                <w:t>-</w:t>
              </w:r>
            </w:ins>
          </w:p>
        </w:tc>
      </w:tr>
      <w:tr w:rsidR="009665F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rPr>
            </w:pPr>
            <w:r>
              <w:rPr>
                <w:color w:val="000000"/>
                <w:lang w:eastAsia="zh-CN"/>
              </w:rPr>
              <w:t>CA_n1-n20-n67</w:t>
            </w:r>
          </w:p>
        </w:tc>
        <w:tc>
          <w:tcPr>
            <w:tcW w:w="180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eastAsia="等线"/>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eastAsia="等线" w:cs="Arial"/>
                <w:color w:val="000000"/>
                <w:lang w:val="en-US" w:eastAsia="zh-CN"/>
              </w:rPr>
              <w:t>0.2</w:t>
            </w:r>
          </w:p>
        </w:tc>
      </w:tr>
      <w:tr w:rsidR="009665F2">
        <w:trPr>
          <w:trHeight w:val="187"/>
          <w:jc w:val="center"/>
          <w:ins w:id="19409" w:author="Per Lindell" w:date="2024-10-22T10:57:00Z"/>
        </w:trPr>
        <w:tc>
          <w:tcPr>
            <w:tcW w:w="1735"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410" w:author="Per Lindell" w:date="2024-10-22T10:57:00Z"/>
                <w:color w:val="000000"/>
                <w:lang w:eastAsia="zh-CN"/>
              </w:rPr>
            </w:pPr>
            <w:ins w:id="19411" w:author="Per Lindell" w:date="2024-10-22T10:57:00Z">
              <w:r>
                <w:rPr>
                  <w:rFonts w:cs="Arial"/>
                  <w:color w:val="000000"/>
                  <w:szCs w:val="18"/>
                </w:rPr>
                <w:t>CA_n1-n20-n71</w:t>
              </w:r>
            </w:ins>
          </w:p>
        </w:tc>
        <w:tc>
          <w:tcPr>
            <w:tcW w:w="180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412" w:author="Per Lindell" w:date="2024-10-22T10:57:00Z"/>
                <w:rFonts w:eastAsia="等线"/>
                <w:lang w:val="en-US" w:eastAsia="zh-CN"/>
              </w:rPr>
            </w:pPr>
            <w:ins w:id="19413" w:author="Per Lindell" w:date="2024-10-22T10:57:00Z">
              <w:r>
                <w:rPr>
                  <w:rFonts w:cs="Arial"/>
                  <w:color w:val="000000"/>
                  <w:szCs w:val="18"/>
                </w:rPr>
                <w:t> 0.3</w:t>
              </w:r>
            </w:ins>
          </w:p>
        </w:tc>
        <w:tc>
          <w:tcPr>
            <w:tcW w:w="194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414" w:author="Per Lindell" w:date="2024-10-22T10:57:00Z"/>
                <w:rFonts w:eastAsia="等线" w:cs="Arial"/>
                <w:szCs w:val="22"/>
                <w:lang w:eastAsia="zh-CN"/>
              </w:rPr>
            </w:pPr>
            <w:ins w:id="19415" w:author="Per Lindell" w:date="2024-10-22T10:57:00Z">
              <w:r>
                <w:rPr>
                  <w:rFonts w:cs="Arial"/>
                  <w:color w:val="000000"/>
                  <w:szCs w:val="18"/>
                </w:rPr>
                <w:t>0.6</w:t>
              </w:r>
            </w:ins>
          </w:p>
        </w:tc>
        <w:tc>
          <w:tcPr>
            <w:tcW w:w="1949"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416" w:author="Per Lindell" w:date="2024-10-22T10:57:00Z"/>
                <w:rFonts w:eastAsia="等线" w:cs="Arial"/>
                <w:color w:val="000000"/>
                <w:lang w:val="en-US" w:eastAsia="zh-CN"/>
              </w:rPr>
            </w:pPr>
            <w:ins w:id="19417" w:author="Per Lindell" w:date="2024-10-22T10:57:00Z">
              <w:r>
                <w:rPr>
                  <w:rFonts w:cs="Arial"/>
                  <w:color w:val="000000"/>
                  <w:szCs w:val="18"/>
                </w:rPr>
                <w:t>0.6</w:t>
              </w:r>
            </w:ins>
          </w:p>
        </w:tc>
      </w:tr>
      <w:tr w:rsidR="009665F2">
        <w:trPr>
          <w:trHeight w:val="187"/>
          <w:jc w:val="center"/>
          <w:ins w:id="19418" w:author="Per Lindell" w:date="2024-10-22T10:57:00Z"/>
        </w:trPr>
        <w:tc>
          <w:tcPr>
            <w:tcW w:w="1735"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419" w:author="Per Lindell" w:date="2024-10-22T10:57:00Z"/>
                <w:rFonts w:cs="Arial"/>
                <w:color w:val="000000"/>
                <w:szCs w:val="18"/>
              </w:rPr>
            </w:pPr>
            <w:ins w:id="19420" w:author="Per Lindell" w:date="2024-10-22T10:57:00Z">
              <w:r>
                <w:rPr>
                  <w:rFonts w:cs="Arial"/>
                  <w:color w:val="000000"/>
                  <w:szCs w:val="18"/>
                </w:rPr>
                <w:t>CA_n1-n20-n77</w:t>
              </w:r>
            </w:ins>
          </w:p>
        </w:tc>
        <w:tc>
          <w:tcPr>
            <w:tcW w:w="180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421" w:author="Per Lindell" w:date="2024-10-22T10:57:00Z"/>
                <w:rFonts w:cs="Arial"/>
                <w:color w:val="000000"/>
                <w:szCs w:val="18"/>
              </w:rPr>
            </w:pPr>
            <w:ins w:id="19422" w:author="Per Lindell" w:date="2024-10-22T10:57:00Z">
              <w:r>
                <w:rPr>
                  <w:rFonts w:eastAsia="等线" w:cs="Arial"/>
                  <w:szCs w:val="18"/>
                  <w:lang w:val="en-US"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423" w:author="Per Lindell" w:date="2024-10-22T10:57:00Z"/>
                <w:rFonts w:cs="Arial"/>
                <w:color w:val="000000"/>
                <w:szCs w:val="18"/>
              </w:rPr>
            </w:pPr>
            <w:ins w:id="19424" w:author="Per Lindell" w:date="2024-10-22T10:57:00Z">
              <w:r>
                <w:rPr>
                  <w:rFonts w:eastAsia="等线" w:cs="Arial"/>
                  <w:szCs w:val="18"/>
                  <w:lang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425" w:author="Per Lindell" w:date="2024-10-22T10:57:00Z"/>
                <w:rFonts w:cs="Arial"/>
                <w:color w:val="000000"/>
                <w:szCs w:val="18"/>
              </w:rPr>
            </w:pPr>
            <w:ins w:id="19426" w:author="Per Lindell" w:date="2024-10-22T10:57:00Z">
              <w:r>
                <w:rPr>
                  <w:rFonts w:eastAsia="等线" w:cs="Arial"/>
                  <w:color w:val="000000"/>
                  <w:szCs w:val="18"/>
                  <w:lang w:val="en-US" w:eastAsia="zh-CN"/>
                </w:rPr>
                <w:t>0.5</w:t>
              </w:r>
            </w:ins>
          </w:p>
        </w:tc>
      </w:tr>
      <w:tr w:rsidR="009665F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lang w:eastAsia="zh-CN"/>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n2</w:t>
            </w:r>
            <w:r>
              <w:rPr>
                <w:rFonts w:eastAsia="等线" w:hint="eastAsia"/>
                <w:lang w:val="en-US" w:eastAsia="zh-CN"/>
              </w:rPr>
              <w:t>0</w:t>
            </w:r>
            <w:r>
              <w:rPr>
                <w:rFonts w:eastAsia="等线"/>
                <w:lang w:val="sv-SE" w:eastAsia="zh-CN"/>
              </w:rPr>
              <w:t>-n7</w:t>
            </w:r>
            <w:r>
              <w:rPr>
                <w:rFonts w:eastAsia="等线" w:hint="eastAsia"/>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hint="eastAsia"/>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lang w:val="en-US" w:eastAsia="zh-CN"/>
              </w:rPr>
            </w:pPr>
            <w:r>
              <w:rPr>
                <w:rFonts w:eastAsia="等线" w:cs="Arial" w:hint="eastAsia"/>
                <w:color w:val="000000"/>
                <w:lang w:val="en-US" w:eastAsia="zh-CN"/>
              </w:rPr>
              <w:t>0</w:t>
            </w:r>
            <w:r>
              <w:rPr>
                <w:rFonts w:eastAsia="等线" w:cs="Arial"/>
                <w:color w:val="000000"/>
                <w:lang w:val="en-US" w:eastAsia="zh-CN"/>
              </w:rPr>
              <w:t>.5</w:t>
            </w:r>
          </w:p>
        </w:tc>
      </w:tr>
      <w:tr w:rsidR="009665F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n26</w:t>
            </w:r>
            <w:r>
              <w:rPr>
                <w:rFonts w:eastAsia="等线"/>
                <w:lang w:val="sv-SE" w:eastAsia="zh-CN"/>
              </w:rPr>
              <w:t>-n7</w:t>
            </w:r>
            <w:r>
              <w:rPr>
                <w:rFonts w:eastAsia="等线" w:hint="eastAsia"/>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lang w:val="en-US" w:eastAsia="zh-CN"/>
              </w:rPr>
            </w:pPr>
            <w:r>
              <w:rPr>
                <w:rFonts w:eastAsia="等线" w:cs="Arial" w:hint="eastAsia"/>
                <w:color w:val="000000"/>
                <w:lang w:val="en-US" w:eastAsia="zh-CN"/>
              </w:rPr>
              <w:t>0</w:t>
            </w:r>
            <w:r>
              <w:rPr>
                <w:rFonts w:eastAsia="等线" w:cs="Arial"/>
                <w:color w:val="000000"/>
                <w:lang w:val="en-US" w:eastAsia="zh-CN"/>
              </w:rPr>
              <w:t>.5</w:t>
            </w:r>
          </w:p>
        </w:tc>
      </w:tr>
      <w:tr w:rsidR="009665F2">
        <w:trPr>
          <w:trHeight w:val="187"/>
          <w:jc w:val="center"/>
        </w:trPr>
        <w:tc>
          <w:tcPr>
            <w:tcW w:w="1735" w:type="dxa"/>
            <w:tcBorders>
              <w:top w:val="single" w:sz="4" w:space="0" w:color="auto"/>
              <w:bottom w:val="single" w:sz="4" w:space="0" w:color="auto"/>
            </w:tcBorders>
            <w:shd w:val="clear" w:color="auto" w:fill="auto"/>
            <w:vAlign w:val="center"/>
          </w:tcPr>
          <w:p w:rsidR="009665F2" w:rsidRDefault="00117FAF">
            <w:pPr>
              <w:pStyle w:val="TAC"/>
              <w:rPr>
                <w:rFonts w:eastAsia="等线"/>
              </w:rPr>
            </w:pPr>
            <w:r>
              <w:rPr>
                <w:color w:val="000000"/>
              </w:rPr>
              <w:t>CA_n1-n28-n38</w:t>
            </w:r>
          </w:p>
        </w:tc>
        <w:tc>
          <w:tcPr>
            <w:tcW w:w="1807" w:type="dxa"/>
            <w:vAlign w:val="center"/>
          </w:tcPr>
          <w:p w:rsidR="009665F2" w:rsidRDefault="00117FAF">
            <w:pPr>
              <w:pStyle w:val="TAC"/>
              <w:rPr>
                <w:rFonts w:eastAsia="等线"/>
                <w:lang w:eastAsia="zh-CN"/>
              </w:rPr>
            </w:pPr>
            <w:r>
              <w:rPr>
                <w:color w:val="000000"/>
              </w:rPr>
              <w:t>-</w:t>
            </w:r>
          </w:p>
        </w:tc>
        <w:tc>
          <w:tcPr>
            <w:tcW w:w="1948" w:type="dxa"/>
            <w:vAlign w:val="center"/>
          </w:tcPr>
          <w:p w:rsidR="009665F2" w:rsidRDefault="00117FAF">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rsidR="009665F2" w:rsidRDefault="00117FAF">
            <w:pPr>
              <w:pStyle w:val="TAC"/>
              <w:rPr>
                <w:rFonts w:eastAsia="等线"/>
                <w:lang w:eastAsia="zh-CN"/>
              </w:rPr>
            </w:pPr>
            <w:r>
              <w:rPr>
                <w:color w:val="000000"/>
              </w:rPr>
              <w:t>-</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n2</w:t>
            </w:r>
            <w:r>
              <w:rPr>
                <w:rFonts w:eastAsia="等线" w:hint="eastAsia"/>
                <w:lang w:val="en-US" w:eastAsia="zh-CN"/>
              </w:rPr>
              <w:t>8</w:t>
            </w:r>
            <w:r>
              <w:rPr>
                <w:rFonts w:eastAsia="等线"/>
                <w:lang w:val="sv-SE" w:eastAsia="zh-CN"/>
              </w:rPr>
              <w:t>-n</w:t>
            </w:r>
            <w:r>
              <w:rPr>
                <w:rFonts w:eastAsia="等线" w:hint="eastAsia"/>
                <w:lang w:val="sv-SE" w:eastAsia="zh-CN"/>
              </w:rPr>
              <w:t>40</w:t>
            </w:r>
          </w:p>
        </w:tc>
        <w:tc>
          <w:tcPr>
            <w:tcW w:w="1807" w:type="dxa"/>
            <w:vAlign w:val="center"/>
          </w:tcPr>
          <w:p w:rsidR="009665F2" w:rsidRDefault="00117FAF">
            <w:pPr>
              <w:pStyle w:val="TAC"/>
              <w:rPr>
                <w:rFonts w:eastAsia="等线"/>
                <w:lang w:eastAsia="zh-CN"/>
              </w:rPr>
            </w:pPr>
            <w:r>
              <w:rPr>
                <w:color w:val="000000"/>
              </w:rPr>
              <w:t>-</w:t>
            </w:r>
          </w:p>
        </w:tc>
        <w:tc>
          <w:tcPr>
            <w:tcW w:w="1948" w:type="dxa"/>
            <w:vAlign w:val="center"/>
          </w:tcPr>
          <w:p w:rsidR="009665F2" w:rsidRDefault="00117FAF">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rsidR="009665F2" w:rsidRDefault="00117FAF">
            <w:pPr>
              <w:pStyle w:val="TAC"/>
              <w:rPr>
                <w:rFonts w:eastAsia="等线"/>
                <w:lang w:eastAsia="zh-CN"/>
              </w:rPr>
            </w:pPr>
            <w:r>
              <w:rPr>
                <w:color w:val="000000"/>
              </w:rPr>
              <w:t>-</w:t>
            </w:r>
          </w:p>
        </w:tc>
      </w:tr>
      <w:tr w:rsidR="009665F2">
        <w:trPr>
          <w:trHeight w:val="187"/>
          <w:jc w:val="center"/>
        </w:trPr>
        <w:tc>
          <w:tcPr>
            <w:tcW w:w="1735" w:type="dxa"/>
            <w:tcBorders>
              <w:top w:val="single" w:sz="4" w:space="0" w:color="auto"/>
              <w:bottom w:val="single" w:sz="4" w:space="0" w:color="auto"/>
            </w:tcBorders>
            <w:shd w:val="clear" w:color="auto" w:fill="auto"/>
            <w:vAlign w:val="center"/>
          </w:tcPr>
          <w:p w:rsidR="009665F2" w:rsidRDefault="00117FAF">
            <w:pPr>
              <w:pStyle w:val="TAC"/>
              <w:rPr>
                <w:rFonts w:eastAsia="等线"/>
                <w:lang w:eastAsia="zh-CN"/>
              </w:rPr>
            </w:pPr>
            <w:r>
              <w:rPr>
                <w:rFonts w:eastAsia="等线"/>
                <w:lang w:eastAsia="zh-CN"/>
              </w:rPr>
              <w:t>CA_n1-n28-n41</w:t>
            </w:r>
          </w:p>
        </w:tc>
        <w:tc>
          <w:tcPr>
            <w:tcW w:w="1807" w:type="dxa"/>
            <w:vAlign w:val="center"/>
          </w:tcPr>
          <w:p w:rsidR="009665F2" w:rsidRDefault="00117FAF">
            <w:pPr>
              <w:pStyle w:val="TAC"/>
              <w:rPr>
                <w:rFonts w:eastAsia="等线"/>
                <w:color w:val="000000"/>
                <w:lang w:val="en-US" w:eastAsia="zh-CN"/>
              </w:rPr>
            </w:pPr>
            <w:r>
              <w:rPr>
                <w:color w:val="000000"/>
              </w:rPr>
              <w:t>-</w:t>
            </w:r>
          </w:p>
        </w:tc>
        <w:tc>
          <w:tcPr>
            <w:tcW w:w="1948" w:type="dxa"/>
            <w:vAlign w:val="center"/>
          </w:tcPr>
          <w:p w:rsidR="009665F2" w:rsidRDefault="00117FAF">
            <w:pPr>
              <w:pStyle w:val="TAC"/>
              <w:rPr>
                <w:rFonts w:eastAsia="等线"/>
                <w:color w:val="000000"/>
                <w:lang w:val="en-US" w:eastAsia="zh-CN"/>
              </w:rPr>
            </w:pPr>
            <w:r>
              <w:rPr>
                <w:rFonts w:eastAsia="等线" w:hint="eastAsia"/>
                <w:lang w:eastAsia="zh-CN"/>
              </w:rPr>
              <w:t>0</w:t>
            </w:r>
            <w:r>
              <w:rPr>
                <w:rFonts w:eastAsia="等线"/>
                <w:lang w:eastAsia="zh-CN"/>
              </w:rPr>
              <w:t>.2</w:t>
            </w:r>
          </w:p>
        </w:tc>
        <w:tc>
          <w:tcPr>
            <w:tcW w:w="1949" w:type="dxa"/>
            <w:vAlign w:val="center"/>
          </w:tcPr>
          <w:p w:rsidR="009665F2" w:rsidRDefault="00117FAF">
            <w:pPr>
              <w:pStyle w:val="TAC"/>
              <w:rPr>
                <w:rFonts w:eastAsia="等线"/>
                <w:color w:val="000000"/>
                <w:lang w:val="en-US" w:eastAsia="zh-CN"/>
              </w:rPr>
            </w:pPr>
            <w:r>
              <w:rPr>
                <w:color w:val="000000"/>
              </w:rPr>
              <w:t>-</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eastAsia="zh-CN"/>
              </w:rPr>
            </w:pPr>
            <w:r>
              <w:rPr>
                <w:rFonts w:eastAsia="等线"/>
                <w:lang w:eastAsia="zh-CN"/>
              </w:rPr>
              <w:t>CA</w:t>
            </w:r>
            <w:r>
              <w:rPr>
                <w:rFonts w:eastAsia="等线"/>
              </w:rPr>
              <w:t>_</w:t>
            </w:r>
            <w:r>
              <w:rPr>
                <w:rFonts w:eastAsia="等线"/>
                <w:lang w:eastAsia="zh-CN"/>
              </w:rPr>
              <w:t>n1</w:t>
            </w:r>
            <w:r>
              <w:rPr>
                <w:rFonts w:eastAsia="等线"/>
                <w:lang w:val="sv-SE" w:eastAsia="ja-JP"/>
              </w:rPr>
              <w:t>-</w:t>
            </w:r>
            <w:r>
              <w:rPr>
                <w:rFonts w:eastAsia="等线"/>
                <w:lang w:val="en-US" w:eastAsia="zh-CN"/>
              </w:rPr>
              <w:t>n28</w:t>
            </w:r>
            <w:r>
              <w:rPr>
                <w:rFonts w:eastAsia="等线"/>
                <w:lang w:val="sv-SE" w:eastAsia="zh-CN"/>
              </w:rPr>
              <w:t>-n46</w:t>
            </w:r>
          </w:p>
        </w:tc>
        <w:tc>
          <w:tcPr>
            <w:tcW w:w="1807" w:type="dxa"/>
            <w:vAlign w:val="center"/>
          </w:tcPr>
          <w:p w:rsidR="009665F2" w:rsidRDefault="00117FAF">
            <w:pPr>
              <w:pStyle w:val="TAC"/>
              <w:rPr>
                <w:color w:val="000000"/>
              </w:rPr>
            </w:pPr>
            <w:r>
              <w:rPr>
                <w:rFonts w:eastAsia="等线" w:cs="Arial"/>
                <w:szCs w:val="18"/>
                <w:lang w:val="en-US" w:eastAsia="zh-CN"/>
              </w:rPr>
              <w:t>-</w:t>
            </w:r>
          </w:p>
        </w:tc>
        <w:tc>
          <w:tcPr>
            <w:tcW w:w="1948" w:type="dxa"/>
            <w:vAlign w:val="center"/>
          </w:tcPr>
          <w:p w:rsidR="009665F2" w:rsidRDefault="00117FAF">
            <w:pPr>
              <w:pStyle w:val="TAC"/>
              <w:rPr>
                <w:rFonts w:eastAsia="等线"/>
                <w:lang w:eastAsia="zh-CN"/>
              </w:rPr>
            </w:pPr>
            <w:r>
              <w:rPr>
                <w:rFonts w:eastAsia="等线" w:cs="Arial"/>
                <w:szCs w:val="18"/>
                <w:lang w:val="en-US" w:eastAsia="zh-CN"/>
              </w:rPr>
              <w:t>-</w:t>
            </w:r>
          </w:p>
        </w:tc>
        <w:tc>
          <w:tcPr>
            <w:tcW w:w="1949" w:type="dxa"/>
            <w:vAlign w:val="center"/>
          </w:tcPr>
          <w:p w:rsidR="009665F2" w:rsidRDefault="00117FAF">
            <w:pPr>
              <w:pStyle w:val="TAC"/>
              <w:rPr>
                <w:color w:val="000000"/>
              </w:rPr>
            </w:pPr>
            <w:r>
              <w:rPr>
                <w:rFonts w:eastAsia="等线" w:cs="Arial"/>
                <w:szCs w:val="18"/>
                <w:lang w:val="en-US" w:eastAsia="ja-JP"/>
              </w:rPr>
              <w:t>0.5</w:t>
            </w:r>
          </w:p>
        </w:tc>
      </w:tr>
      <w:tr w:rsidR="009665F2">
        <w:trPr>
          <w:trHeight w:val="187"/>
          <w:jc w:val="center"/>
        </w:trPr>
        <w:tc>
          <w:tcPr>
            <w:tcW w:w="1735" w:type="dxa"/>
            <w:tcBorders>
              <w:top w:val="single" w:sz="4" w:space="0" w:color="auto"/>
              <w:bottom w:val="single" w:sz="4" w:space="0" w:color="auto"/>
            </w:tcBorders>
            <w:shd w:val="clear" w:color="auto" w:fill="auto"/>
            <w:vAlign w:val="center"/>
          </w:tcPr>
          <w:p w:rsidR="009665F2" w:rsidRDefault="00117FAF">
            <w:pPr>
              <w:pStyle w:val="TAC"/>
              <w:rPr>
                <w:rFonts w:eastAsia="等线"/>
                <w:lang w:eastAsia="zh-CN"/>
              </w:rPr>
            </w:pPr>
            <w:r>
              <w:rPr>
                <w:rFonts w:eastAsia="等线"/>
                <w:lang w:eastAsia="zh-CN"/>
              </w:rPr>
              <w:t>CA_n1-n28-n75</w:t>
            </w:r>
          </w:p>
        </w:tc>
        <w:tc>
          <w:tcPr>
            <w:tcW w:w="1807" w:type="dxa"/>
            <w:vAlign w:val="center"/>
          </w:tcPr>
          <w:p w:rsidR="009665F2" w:rsidRDefault="00117FAF">
            <w:pPr>
              <w:pStyle w:val="TAC"/>
              <w:rPr>
                <w:rFonts w:eastAsia="等线" w:cs="Arial"/>
                <w:szCs w:val="18"/>
                <w:lang w:val="en-US" w:eastAsia="zh-CN"/>
              </w:rPr>
            </w:pPr>
            <w:r>
              <w:rPr>
                <w:color w:val="000000"/>
              </w:rPr>
              <w:t>-</w:t>
            </w:r>
          </w:p>
        </w:tc>
        <w:tc>
          <w:tcPr>
            <w:tcW w:w="1948" w:type="dxa"/>
            <w:vAlign w:val="center"/>
          </w:tcPr>
          <w:p w:rsidR="009665F2" w:rsidRDefault="00117FAF">
            <w:pPr>
              <w:pStyle w:val="TAC"/>
              <w:rPr>
                <w:rFonts w:eastAsia="等线" w:cs="Arial"/>
                <w:szCs w:val="18"/>
                <w:lang w:val="en-US" w:eastAsia="zh-CN"/>
              </w:rPr>
            </w:pPr>
            <w:r>
              <w:rPr>
                <w:rFonts w:eastAsia="等线" w:hint="eastAsia"/>
                <w:lang w:eastAsia="zh-CN"/>
              </w:rPr>
              <w:t>0</w:t>
            </w:r>
            <w:r>
              <w:rPr>
                <w:rFonts w:eastAsia="等线"/>
                <w:lang w:eastAsia="zh-CN"/>
              </w:rPr>
              <w:t>.2</w:t>
            </w:r>
          </w:p>
        </w:tc>
        <w:tc>
          <w:tcPr>
            <w:tcW w:w="1949" w:type="dxa"/>
            <w:vAlign w:val="center"/>
          </w:tcPr>
          <w:p w:rsidR="009665F2" w:rsidRDefault="00117FAF">
            <w:pPr>
              <w:pStyle w:val="TAC"/>
              <w:rPr>
                <w:rFonts w:eastAsia="等线" w:cs="Arial"/>
                <w:szCs w:val="18"/>
                <w:lang w:val="en-US" w:eastAsia="ja-JP"/>
              </w:rPr>
            </w:pPr>
            <w:r>
              <w:rPr>
                <w:color w:val="000000"/>
              </w:rPr>
              <w:t>-</w:t>
            </w:r>
          </w:p>
        </w:tc>
      </w:tr>
      <w:tr w:rsidR="009665F2">
        <w:trPr>
          <w:trHeight w:val="187"/>
          <w:jc w:val="center"/>
        </w:trPr>
        <w:tc>
          <w:tcPr>
            <w:tcW w:w="1735" w:type="dxa"/>
            <w:tcBorders>
              <w:top w:val="single" w:sz="4" w:space="0" w:color="auto"/>
              <w:bottom w:val="single" w:sz="4" w:space="0" w:color="auto"/>
            </w:tcBorders>
            <w:shd w:val="clear" w:color="auto" w:fill="auto"/>
            <w:vAlign w:val="center"/>
          </w:tcPr>
          <w:p w:rsidR="009665F2" w:rsidRDefault="00117FAF">
            <w:pPr>
              <w:pStyle w:val="TAC"/>
              <w:rPr>
                <w:rFonts w:eastAsia="等线"/>
                <w:lang w:eastAsia="zh-CN"/>
              </w:rPr>
            </w:pPr>
            <w:r>
              <w:rPr>
                <w:rFonts w:eastAsia="等线"/>
                <w:lang w:eastAsia="zh-CN"/>
              </w:rPr>
              <w:t>CA_n1-n28-n77</w:t>
            </w:r>
          </w:p>
        </w:tc>
        <w:tc>
          <w:tcPr>
            <w:tcW w:w="1807" w:type="dxa"/>
            <w:vAlign w:val="center"/>
          </w:tcPr>
          <w:p w:rsidR="009665F2" w:rsidRDefault="00117FAF">
            <w:pPr>
              <w:pStyle w:val="TAC"/>
              <w:rPr>
                <w:rFonts w:eastAsia="等线"/>
                <w:color w:val="000000"/>
                <w:lang w:val="en-US" w:eastAsia="zh-CN"/>
              </w:rPr>
            </w:pPr>
            <w:r>
              <w:rPr>
                <w:rFonts w:eastAsia="等线"/>
                <w:lang w:eastAsia="zh-CN"/>
              </w:rPr>
              <w:t>0.2</w:t>
            </w:r>
          </w:p>
        </w:tc>
        <w:tc>
          <w:tcPr>
            <w:tcW w:w="1948"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.2</w:t>
            </w:r>
          </w:p>
        </w:tc>
        <w:tc>
          <w:tcPr>
            <w:tcW w:w="1949" w:type="dxa"/>
            <w:vAlign w:val="center"/>
          </w:tcPr>
          <w:p w:rsidR="009665F2" w:rsidRDefault="00117FAF">
            <w:pPr>
              <w:pStyle w:val="TAC"/>
              <w:rPr>
                <w:rFonts w:eastAsia="等线"/>
                <w:color w:val="000000"/>
                <w:lang w:val="en-US" w:eastAsia="zh-CN"/>
              </w:rPr>
            </w:pPr>
            <w:r>
              <w:rPr>
                <w:rFonts w:eastAsia="等线"/>
                <w:lang w:eastAsia="zh-CN"/>
              </w:rP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n28</w:t>
            </w:r>
            <w:r>
              <w:rPr>
                <w:rFonts w:eastAsia="等线"/>
                <w:lang w:val="sv-SE" w:eastAsia="zh-CN"/>
              </w:rPr>
              <w:t>-n7</w:t>
            </w:r>
            <w:r>
              <w:rPr>
                <w:rFonts w:eastAsia="等线" w:hint="eastAsia"/>
                <w:lang w:val="sv-SE" w:eastAsia="zh-CN"/>
              </w:rPr>
              <w:t>8</w:t>
            </w:r>
          </w:p>
        </w:tc>
        <w:tc>
          <w:tcPr>
            <w:tcW w:w="1807" w:type="dxa"/>
            <w:vAlign w:val="center"/>
          </w:tcPr>
          <w:p w:rsidR="009665F2" w:rsidRDefault="00117FAF">
            <w:pPr>
              <w:pStyle w:val="TAC"/>
              <w:rPr>
                <w:rFonts w:eastAsia="等线"/>
                <w:lang w:eastAsia="zh-CN"/>
              </w:rPr>
            </w:pPr>
            <w:r>
              <w:rPr>
                <w:rFonts w:eastAsia="等线"/>
                <w:color w:val="000000"/>
                <w:lang w:val="en-US" w:eastAsia="zh-CN"/>
              </w:rPr>
              <w:t>-</w:t>
            </w:r>
          </w:p>
        </w:tc>
        <w:tc>
          <w:tcPr>
            <w:tcW w:w="1948" w:type="dxa"/>
            <w:vAlign w:val="center"/>
          </w:tcPr>
          <w:p w:rsidR="009665F2" w:rsidRDefault="00117FAF">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rsidR="009665F2" w:rsidRDefault="00117FAF">
            <w:pPr>
              <w:pStyle w:val="TAC"/>
              <w:rPr>
                <w:rFonts w:eastAsia="等线"/>
                <w:lang w:eastAsia="zh-CN"/>
              </w:rPr>
            </w:pPr>
            <w:r>
              <w:rPr>
                <w:rFonts w:eastAsia="等线"/>
                <w:color w:val="000000"/>
                <w:lang w:val="en-US" w:eastAsia="zh-CN"/>
              </w:rP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eastAsia="zh-CN"/>
              </w:rPr>
            </w:pPr>
            <w:r>
              <w:rPr>
                <w:rFonts w:eastAsia="等线"/>
                <w:lang w:eastAsia="zh-CN"/>
              </w:rPr>
              <w:t>CA</w:t>
            </w:r>
            <w:r>
              <w:rPr>
                <w:rFonts w:eastAsia="等线"/>
              </w:rPr>
              <w:t>_</w:t>
            </w:r>
            <w:r>
              <w:rPr>
                <w:rFonts w:eastAsia="等线"/>
                <w:lang w:eastAsia="zh-CN"/>
              </w:rPr>
              <w:t>n1</w:t>
            </w:r>
            <w:r>
              <w:rPr>
                <w:rFonts w:eastAsia="等线"/>
                <w:lang w:val="sv-SE" w:eastAsia="ja-JP"/>
              </w:rPr>
              <w:t>-</w:t>
            </w:r>
            <w:r>
              <w:rPr>
                <w:rFonts w:eastAsia="等线"/>
                <w:lang w:val="en-US" w:eastAsia="zh-CN"/>
              </w:rPr>
              <w:t>n28</w:t>
            </w:r>
            <w:r>
              <w:rPr>
                <w:rFonts w:eastAsia="等线"/>
                <w:lang w:val="sv-SE" w:eastAsia="zh-CN"/>
              </w:rPr>
              <w:t>-n102</w:t>
            </w:r>
          </w:p>
        </w:tc>
        <w:tc>
          <w:tcPr>
            <w:tcW w:w="1807" w:type="dxa"/>
            <w:vAlign w:val="center"/>
          </w:tcPr>
          <w:p w:rsidR="009665F2" w:rsidRDefault="00117FAF">
            <w:pPr>
              <w:pStyle w:val="TAC"/>
              <w:rPr>
                <w:rFonts w:eastAsia="等线"/>
                <w:color w:val="000000"/>
                <w:lang w:val="en-US" w:eastAsia="zh-CN"/>
              </w:rPr>
            </w:pPr>
            <w:r>
              <w:rPr>
                <w:rFonts w:eastAsia="等线"/>
                <w:color w:val="000000"/>
                <w:lang w:val="en-US" w:eastAsia="zh-CN"/>
              </w:rPr>
              <w:t>0.2</w:t>
            </w:r>
          </w:p>
        </w:tc>
        <w:tc>
          <w:tcPr>
            <w:tcW w:w="1948" w:type="dxa"/>
            <w:vAlign w:val="center"/>
          </w:tcPr>
          <w:p w:rsidR="009665F2" w:rsidRDefault="00117FAF">
            <w:pPr>
              <w:pStyle w:val="TAC"/>
              <w:rPr>
                <w:rFonts w:eastAsia="等线"/>
                <w:lang w:eastAsia="zh-CN"/>
              </w:rPr>
            </w:pPr>
            <w:r>
              <w:rPr>
                <w:rFonts w:eastAsia="等线"/>
                <w:lang w:eastAsia="zh-CN"/>
              </w:rPr>
              <w:t>0.2</w:t>
            </w:r>
          </w:p>
        </w:tc>
        <w:tc>
          <w:tcPr>
            <w:tcW w:w="1949" w:type="dxa"/>
            <w:vAlign w:val="center"/>
          </w:tcPr>
          <w:p w:rsidR="009665F2" w:rsidRDefault="00117FAF">
            <w:pPr>
              <w:pStyle w:val="TAC"/>
              <w:rPr>
                <w:rFonts w:eastAsia="等线"/>
                <w:color w:val="000000"/>
                <w:lang w:val="en-US" w:eastAsia="zh-CN"/>
              </w:rPr>
            </w:pPr>
            <w:r>
              <w:rPr>
                <w:rFonts w:eastAsia="等线"/>
                <w:color w:val="000000"/>
                <w:lang w:val="en-US" w:eastAsia="zh-CN"/>
              </w:rPr>
              <w:t>0.5</w:t>
            </w:r>
          </w:p>
        </w:tc>
      </w:tr>
      <w:tr w:rsidR="009665F2">
        <w:trPr>
          <w:trHeight w:val="187"/>
          <w:jc w:val="center"/>
        </w:trPr>
        <w:tc>
          <w:tcPr>
            <w:tcW w:w="1735" w:type="dxa"/>
            <w:tcBorders>
              <w:top w:val="single" w:sz="4" w:space="0" w:color="auto"/>
              <w:bottom w:val="single" w:sz="4" w:space="0" w:color="auto"/>
            </w:tcBorders>
            <w:shd w:val="clear" w:color="auto" w:fill="auto"/>
            <w:vAlign w:val="center"/>
          </w:tcPr>
          <w:p w:rsidR="009665F2" w:rsidRDefault="00117FAF">
            <w:pPr>
              <w:pStyle w:val="TAC"/>
              <w:rPr>
                <w:rFonts w:eastAsia="等线"/>
                <w:lang w:eastAsia="zh-CN"/>
              </w:rPr>
            </w:pPr>
            <w:r>
              <w:rPr>
                <w:color w:val="000000"/>
              </w:rPr>
              <w:t>CA_n1-n38-n78</w:t>
            </w:r>
          </w:p>
        </w:tc>
        <w:tc>
          <w:tcPr>
            <w:tcW w:w="1807" w:type="dxa"/>
            <w:vAlign w:val="center"/>
          </w:tcPr>
          <w:p w:rsidR="009665F2" w:rsidRDefault="00117FAF">
            <w:pPr>
              <w:pStyle w:val="TAC"/>
              <w:rPr>
                <w:rFonts w:eastAsia="等线"/>
                <w:color w:val="000000"/>
                <w:lang w:val="en-US" w:eastAsia="zh-CN"/>
              </w:rPr>
            </w:pPr>
            <w:r>
              <w:rPr>
                <w:color w:val="000000"/>
              </w:rPr>
              <w:t>-</w:t>
            </w:r>
          </w:p>
        </w:tc>
        <w:tc>
          <w:tcPr>
            <w:tcW w:w="1948"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rsidR="009665F2" w:rsidRDefault="00117FAF">
            <w:pPr>
              <w:pStyle w:val="TAC"/>
              <w:rPr>
                <w:rFonts w:eastAsia="等线"/>
                <w:color w:val="000000"/>
                <w:lang w:val="en-US" w:eastAsia="zh-CN"/>
              </w:rPr>
            </w:pPr>
            <w:r>
              <w:rPr>
                <w:color w:val="000000"/>
              </w:rPr>
              <w:t>0.5</w:t>
            </w:r>
          </w:p>
        </w:tc>
      </w:tr>
      <w:tr w:rsidR="004907E7">
        <w:trPr>
          <w:trHeight w:val="187"/>
          <w:jc w:val="center"/>
          <w:ins w:id="19427" w:author="ZTE-Ma Zhifeng" w:date="2024-11-25T22:19:00Z"/>
        </w:trPr>
        <w:tc>
          <w:tcPr>
            <w:tcW w:w="1735" w:type="dxa"/>
            <w:tcBorders>
              <w:top w:val="single" w:sz="4" w:space="0" w:color="auto"/>
              <w:bottom w:val="single" w:sz="4" w:space="0" w:color="auto"/>
            </w:tcBorders>
            <w:shd w:val="clear" w:color="auto" w:fill="auto"/>
            <w:vAlign w:val="center"/>
          </w:tcPr>
          <w:p w:rsidR="004907E7" w:rsidRDefault="004907E7">
            <w:pPr>
              <w:pStyle w:val="TAC"/>
              <w:rPr>
                <w:ins w:id="19428" w:author="ZTE-Ma Zhifeng" w:date="2024-11-25T22:19:00Z"/>
                <w:color w:val="000000"/>
              </w:rPr>
            </w:pPr>
            <w:ins w:id="19429" w:author="ZTE-Ma Zhifeng" w:date="2024-11-25T22:20:00Z">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40</w:t>
              </w:r>
              <w:r>
                <w:rPr>
                  <w:rFonts w:eastAsia="等线"/>
                  <w:lang w:val="sv-SE" w:eastAsia="zh-CN"/>
                </w:rPr>
                <w:t>-n41</w:t>
              </w:r>
            </w:ins>
          </w:p>
        </w:tc>
        <w:tc>
          <w:tcPr>
            <w:tcW w:w="1807" w:type="dxa"/>
            <w:vAlign w:val="center"/>
          </w:tcPr>
          <w:p w:rsidR="004907E7" w:rsidRDefault="004907E7">
            <w:pPr>
              <w:pStyle w:val="TAC"/>
              <w:rPr>
                <w:ins w:id="19430" w:author="ZTE-Ma Zhifeng" w:date="2024-11-25T22:19:00Z"/>
                <w:color w:val="000000"/>
                <w:lang w:eastAsia="zh-CN"/>
              </w:rPr>
            </w:pPr>
            <w:ins w:id="19431" w:author="ZTE-Ma Zhifeng" w:date="2024-11-25T22:20:00Z">
              <w:r>
                <w:rPr>
                  <w:rFonts w:hint="eastAsia"/>
                  <w:color w:val="000000"/>
                  <w:lang w:eastAsia="zh-CN"/>
                </w:rPr>
                <w:t>-</w:t>
              </w:r>
            </w:ins>
          </w:p>
        </w:tc>
        <w:tc>
          <w:tcPr>
            <w:tcW w:w="1948" w:type="dxa"/>
            <w:vAlign w:val="center"/>
          </w:tcPr>
          <w:p w:rsidR="004907E7" w:rsidRDefault="004907E7">
            <w:pPr>
              <w:pStyle w:val="TAC"/>
              <w:rPr>
                <w:ins w:id="19432" w:author="ZTE-Ma Zhifeng" w:date="2024-11-25T22:19:00Z"/>
                <w:rFonts w:eastAsia="等线"/>
                <w:color w:val="000000"/>
                <w:lang w:val="en-US" w:eastAsia="zh-CN"/>
              </w:rPr>
            </w:pPr>
            <w:ins w:id="19433" w:author="ZTE-Ma Zhifeng" w:date="2024-11-25T22:20:00Z">
              <w:r>
                <w:rPr>
                  <w:rFonts w:eastAsia="等线" w:hint="eastAsia"/>
                  <w:color w:val="000000"/>
                  <w:lang w:val="en-US" w:eastAsia="zh-CN"/>
                </w:rPr>
                <w:t>0</w:t>
              </w:r>
              <w:r>
                <w:rPr>
                  <w:rFonts w:eastAsia="等线"/>
                  <w:color w:val="000000"/>
                  <w:lang w:val="en-US" w:eastAsia="zh-CN"/>
                </w:rPr>
                <w:t>.8</w:t>
              </w:r>
            </w:ins>
          </w:p>
        </w:tc>
        <w:tc>
          <w:tcPr>
            <w:tcW w:w="1949" w:type="dxa"/>
            <w:vAlign w:val="center"/>
          </w:tcPr>
          <w:p w:rsidR="004907E7" w:rsidRDefault="004907E7">
            <w:pPr>
              <w:pStyle w:val="TAC"/>
              <w:rPr>
                <w:ins w:id="19434" w:author="ZTE-Ma Zhifeng" w:date="2024-11-25T22:19:00Z"/>
                <w:color w:val="000000"/>
                <w:lang w:eastAsia="zh-CN"/>
              </w:rPr>
            </w:pPr>
            <w:ins w:id="19435" w:author="ZTE-Ma Zhifeng" w:date="2024-11-25T22:20:00Z">
              <w:r>
                <w:rPr>
                  <w:rFonts w:hint="eastAsia"/>
                  <w:color w:val="000000"/>
                  <w:lang w:eastAsia="zh-CN"/>
                </w:rPr>
                <w:t>0</w:t>
              </w:r>
              <w:r>
                <w:rPr>
                  <w:color w:val="000000"/>
                  <w:lang w:eastAsia="zh-CN"/>
                </w:rPr>
                <w:t>.3</w:t>
              </w:r>
            </w:ins>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color w:val="000000"/>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40</w:t>
            </w:r>
            <w:r>
              <w:rPr>
                <w:rFonts w:eastAsia="等线"/>
                <w:lang w:val="sv-SE" w:eastAsia="zh-CN"/>
              </w:rPr>
              <w:t>-n77</w:t>
            </w:r>
          </w:p>
        </w:tc>
        <w:tc>
          <w:tcPr>
            <w:tcW w:w="1807" w:type="dxa"/>
            <w:vAlign w:val="center"/>
          </w:tcPr>
          <w:p w:rsidR="009665F2" w:rsidRDefault="00117FAF">
            <w:pPr>
              <w:pStyle w:val="TAC"/>
              <w:rPr>
                <w:color w:val="000000"/>
              </w:rPr>
            </w:pPr>
            <w:r>
              <w:rPr>
                <w:rFonts w:eastAsia="等线"/>
                <w:color w:val="000000"/>
                <w:lang w:val="en-US" w:eastAsia="zh-CN"/>
              </w:rPr>
              <w:t>-</w:t>
            </w:r>
          </w:p>
        </w:tc>
        <w:tc>
          <w:tcPr>
            <w:tcW w:w="1948" w:type="dxa"/>
            <w:vAlign w:val="center"/>
          </w:tcPr>
          <w:p w:rsidR="009665F2" w:rsidRDefault="00117FAF">
            <w:pPr>
              <w:pStyle w:val="TAC"/>
              <w:rPr>
                <w:rFonts w:eastAsia="等线"/>
                <w:color w:val="000000"/>
                <w:lang w:val="en-US" w:eastAsia="zh-CN"/>
              </w:rPr>
            </w:pPr>
            <w:r>
              <w:rPr>
                <w:rFonts w:eastAsia="等线" w:hint="eastAsia"/>
                <w:lang w:eastAsia="zh-CN"/>
              </w:rPr>
              <w:t>-</w:t>
            </w:r>
          </w:p>
        </w:tc>
        <w:tc>
          <w:tcPr>
            <w:tcW w:w="1949" w:type="dxa"/>
            <w:vAlign w:val="center"/>
          </w:tcPr>
          <w:p w:rsidR="009665F2" w:rsidRDefault="00117FAF">
            <w:pPr>
              <w:pStyle w:val="TAC"/>
              <w:rPr>
                <w:color w:val="000000"/>
              </w:rPr>
            </w:pPr>
            <w:r>
              <w:rPr>
                <w:rFonts w:eastAsia="等线" w:cs="Arial"/>
                <w:szCs w:val="18"/>
                <w:lang w:val="en-US" w:eastAsia="ja-JP"/>
              </w:rP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40</w:t>
            </w:r>
            <w:r>
              <w:rPr>
                <w:rFonts w:eastAsia="等线"/>
                <w:lang w:val="sv-SE" w:eastAsia="zh-CN"/>
              </w:rPr>
              <w:t>-n7</w:t>
            </w:r>
            <w:r>
              <w:rPr>
                <w:rFonts w:eastAsia="等线" w:hint="eastAsia"/>
                <w:lang w:val="sv-SE" w:eastAsia="zh-CN"/>
              </w:rPr>
              <w:t>8</w:t>
            </w:r>
          </w:p>
        </w:tc>
        <w:tc>
          <w:tcPr>
            <w:tcW w:w="1807" w:type="dxa"/>
            <w:vAlign w:val="center"/>
          </w:tcPr>
          <w:p w:rsidR="009665F2" w:rsidRDefault="00117FAF">
            <w:pPr>
              <w:pStyle w:val="TAC"/>
              <w:rPr>
                <w:rFonts w:eastAsia="等线"/>
                <w:lang w:eastAsia="zh-CN"/>
              </w:rPr>
            </w:pPr>
            <w:r>
              <w:rPr>
                <w:rFonts w:eastAsia="等线"/>
                <w:color w:val="000000"/>
                <w:lang w:val="en-US" w:eastAsia="zh-CN"/>
              </w:rPr>
              <w:t>-</w:t>
            </w:r>
          </w:p>
        </w:tc>
        <w:tc>
          <w:tcPr>
            <w:tcW w:w="1948" w:type="dxa"/>
            <w:vAlign w:val="center"/>
          </w:tcPr>
          <w:p w:rsidR="009665F2" w:rsidRDefault="00117FAF">
            <w:pPr>
              <w:pStyle w:val="TAC"/>
              <w:rPr>
                <w:rFonts w:eastAsia="等线"/>
                <w:lang w:eastAsia="zh-CN"/>
              </w:rPr>
            </w:pPr>
            <w:r>
              <w:rPr>
                <w:rFonts w:eastAsia="等线" w:hint="eastAsia"/>
                <w:lang w:eastAsia="zh-CN"/>
              </w:rPr>
              <w:t>-</w:t>
            </w:r>
          </w:p>
        </w:tc>
        <w:tc>
          <w:tcPr>
            <w:tcW w:w="1949" w:type="dxa"/>
            <w:vAlign w:val="center"/>
          </w:tcPr>
          <w:p w:rsidR="009665F2" w:rsidRDefault="00117FAF">
            <w:pPr>
              <w:pStyle w:val="TAC"/>
              <w:rPr>
                <w:rFonts w:eastAsia="等线"/>
                <w:lang w:eastAsia="zh-CN"/>
              </w:rPr>
            </w:pPr>
            <w:r>
              <w:rPr>
                <w:rFonts w:eastAsia="等线" w:cs="Arial"/>
                <w:szCs w:val="18"/>
                <w:lang w:val="en-US" w:eastAsia="ja-JP"/>
              </w:rP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eastAsia="zh-CN"/>
              </w:rPr>
            </w:pPr>
            <w:r>
              <w:rPr>
                <w:color w:val="000000"/>
                <w:lang w:eastAsia="zh-CN"/>
              </w:rPr>
              <w:t>CA_n1-n40-n105</w:t>
            </w:r>
          </w:p>
        </w:tc>
        <w:tc>
          <w:tcPr>
            <w:tcW w:w="1807" w:type="dxa"/>
            <w:vAlign w:val="center"/>
          </w:tcPr>
          <w:p w:rsidR="009665F2" w:rsidRDefault="00117FAF">
            <w:pPr>
              <w:pStyle w:val="TAC"/>
              <w:rPr>
                <w:rFonts w:eastAsia="等线"/>
                <w:color w:val="000000"/>
                <w:lang w:val="en-US" w:eastAsia="zh-CN"/>
              </w:rPr>
            </w:pPr>
            <w:r>
              <w:rPr>
                <w:rFonts w:eastAsia="等线"/>
                <w:color w:val="000000" w:themeColor="text1"/>
                <w:lang w:eastAsia="zh-CN"/>
              </w:rPr>
              <w:t>-</w:t>
            </w:r>
          </w:p>
        </w:tc>
        <w:tc>
          <w:tcPr>
            <w:tcW w:w="1948" w:type="dxa"/>
            <w:vAlign w:val="center"/>
          </w:tcPr>
          <w:p w:rsidR="009665F2" w:rsidRDefault="00117FAF">
            <w:pPr>
              <w:pStyle w:val="TAC"/>
              <w:rPr>
                <w:rFonts w:eastAsia="等线"/>
                <w:lang w:eastAsia="zh-CN"/>
              </w:rPr>
            </w:pPr>
            <w:r>
              <w:rPr>
                <w:rFonts w:eastAsia="等线"/>
                <w:color w:val="000000" w:themeColor="text1"/>
                <w:lang w:eastAsia="zh-CN"/>
              </w:rPr>
              <w:t>-</w:t>
            </w:r>
          </w:p>
        </w:tc>
        <w:tc>
          <w:tcPr>
            <w:tcW w:w="1949" w:type="dxa"/>
            <w:vAlign w:val="center"/>
          </w:tcPr>
          <w:p w:rsidR="009665F2" w:rsidRDefault="00117FAF">
            <w:pPr>
              <w:pStyle w:val="TAC"/>
              <w:rPr>
                <w:rFonts w:eastAsia="等线" w:cs="Arial"/>
                <w:szCs w:val="18"/>
                <w:lang w:val="en-US" w:eastAsia="ja-JP"/>
              </w:rPr>
            </w:pPr>
            <w:r>
              <w:rPr>
                <w:rFonts w:eastAsia="等线"/>
                <w:color w:val="000000" w:themeColor="text1"/>
                <w:lang w:eastAsia="zh-CN"/>
              </w:rPr>
              <w:t>0.3</w:t>
            </w:r>
          </w:p>
        </w:tc>
      </w:tr>
      <w:tr w:rsidR="009665F2">
        <w:trPr>
          <w:trHeight w:val="187"/>
          <w:jc w:val="center"/>
        </w:trPr>
        <w:tc>
          <w:tcPr>
            <w:tcW w:w="1735" w:type="dxa"/>
            <w:tcBorders>
              <w:top w:val="single" w:sz="4" w:space="0" w:color="auto"/>
              <w:bottom w:val="single" w:sz="4" w:space="0" w:color="auto"/>
            </w:tcBorders>
            <w:shd w:val="clear" w:color="auto" w:fill="auto"/>
            <w:vAlign w:val="center"/>
          </w:tcPr>
          <w:p w:rsidR="009665F2" w:rsidRDefault="00117FAF">
            <w:pPr>
              <w:pStyle w:val="TAC"/>
              <w:rPr>
                <w:rFonts w:eastAsia="等线"/>
                <w:lang w:eastAsia="zh-CN"/>
              </w:rPr>
            </w:pPr>
            <w:r>
              <w:rPr>
                <w:rFonts w:eastAsia="等线"/>
                <w:lang w:eastAsia="zh-CN"/>
              </w:rPr>
              <w:t>CA_n1-n41-n77</w:t>
            </w:r>
          </w:p>
        </w:tc>
        <w:tc>
          <w:tcPr>
            <w:tcW w:w="1807" w:type="dxa"/>
            <w:vAlign w:val="center"/>
          </w:tcPr>
          <w:p w:rsidR="009665F2" w:rsidRDefault="00117FAF">
            <w:pPr>
              <w:pStyle w:val="TAC"/>
              <w:rPr>
                <w:rFonts w:eastAsia="等线"/>
                <w:lang w:eastAsia="zh-CN"/>
              </w:rPr>
            </w:pPr>
            <w:r>
              <w:rPr>
                <w:rFonts w:eastAsia="等线"/>
                <w:lang w:eastAsia="zh-CN"/>
              </w:rPr>
              <w:t>0.2</w:t>
            </w:r>
          </w:p>
        </w:tc>
        <w:tc>
          <w:tcPr>
            <w:tcW w:w="1948" w:type="dxa"/>
            <w:vAlign w:val="center"/>
          </w:tcPr>
          <w:p w:rsidR="009665F2" w:rsidRDefault="00117FAF">
            <w:pPr>
              <w:pStyle w:val="TAC"/>
              <w:rPr>
                <w:rFonts w:eastAsia="等线"/>
                <w:lang w:eastAsia="zh-CN"/>
              </w:rPr>
            </w:pPr>
            <w:r>
              <w:rPr>
                <w:rFonts w:eastAsia="等线" w:hint="eastAsia"/>
                <w:lang w:eastAsia="zh-CN"/>
              </w:rPr>
              <w:t>-</w:t>
            </w:r>
          </w:p>
        </w:tc>
        <w:tc>
          <w:tcPr>
            <w:tcW w:w="1949" w:type="dxa"/>
            <w:vAlign w:val="center"/>
          </w:tcPr>
          <w:p w:rsidR="009665F2" w:rsidRDefault="00117FAF">
            <w:pPr>
              <w:pStyle w:val="TAC"/>
              <w:rPr>
                <w:rFonts w:eastAsia="Yu Mincho"/>
                <w:lang w:eastAsia="ja-JP"/>
              </w:rPr>
            </w:pPr>
            <w:r>
              <w:rPr>
                <w:rFonts w:eastAsia="等线"/>
                <w:lang w:eastAsia="zh-CN"/>
              </w:rPr>
              <w:t>0.5</w:t>
            </w:r>
          </w:p>
        </w:tc>
      </w:tr>
      <w:tr w:rsidR="009665F2">
        <w:trPr>
          <w:trHeight w:val="187"/>
          <w:jc w:val="center"/>
          <w:ins w:id="19436" w:author="Per Lindell" w:date="2024-10-22T10:57:00Z"/>
        </w:trPr>
        <w:tc>
          <w:tcPr>
            <w:tcW w:w="1735" w:type="dxa"/>
            <w:tcBorders>
              <w:top w:val="single" w:sz="4" w:space="0" w:color="auto"/>
              <w:bottom w:val="single" w:sz="4" w:space="0" w:color="auto"/>
            </w:tcBorders>
            <w:shd w:val="clear" w:color="auto" w:fill="auto"/>
            <w:vAlign w:val="center"/>
          </w:tcPr>
          <w:p w:rsidR="009665F2" w:rsidRDefault="00117FAF">
            <w:pPr>
              <w:pStyle w:val="TAC"/>
              <w:rPr>
                <w:ins w:id="19437" w:author="Per Lindell" w:date="2024-10-22T10:57:00Z"/>
                <w:rFonts w:eastAsia="等线"/>
                <w:lang w:eastAsia="zh-CN"/>
              </w:rPr>
            </w:pPr>
            <w:ins w:id="19438" w:author="Per Lindell" w:date="2024-10-22T10:57:00Z">
              <w:r>
                <w:rPr>
                  <w:rFonts w:eastAsia="等线"/>
                  <w:lang w:eastAsia="zh-CN"/>
                </w:rPr>
                <w:t>CA_n1-n41-n78</w:t>
              </w:r>
            </w:ins>
          </w:p>
        </w:tc>
        <w:tc>
          <w:tcPr>
            <w:tcW w:w="1807" w:type="dxa"/>
            <w:vAlign w:val="center"/>
          </w:tcPr>
          <w:p w:rsidR="009665F2" w:rsidRDefault="00117FAF">
            <w:pPr>
              <w:pStyle w:val="TAC"/>
              <w:rPr>
                <w:ins w:id="19439" w:author="Per Lindell" w:date="2024-10-22T10:57:00Z"/>
                <w:rFonts w:eastAsia="等线"/>
                <w:lang w:eastAsia="zh-CN"/>
              </w:rPr>
            </w:pPr>
            <w:ins w:id="19440" w:author="Per Lindell" w:date="2024-10-22T10:57:00Z">
              <w:r>
                <w:rPr>
                  <w:rFonts w:eastAsia="等线"/>
                  <w:lang w:eastAsia="zh-CN"/>
                </w:rPr>
                <w:t>0.2</w:t>
              </w:r>
            </w:ins>
          </w:p>
        </w:tc>
        <w:tc>
          <w:tcPr>
            <w:tcW w:w="1948" w:type="dxa"/>
            <w:vAlign w:val="center"/>
          </w:tcPr>
          <w:p w:rsidR="009665F2" w:rsidRDefault="00117FAF">
            <w:pPr>
              <w:pStyle w:val="TAC"/>
              <w:rPr>
                <w:ins w:id="19441" w:author="Per Lindell" w:date="2024-10-22T10:57:00Z"/>
                <w:rFonts w:eastAsia="等线"/>
                <w:lang w:eastAsia="zh-CN"/>
              </w:rPr>
            </w:pPr>
            <w:ins w:id="19442" w:author="Per Lindell" w:date="2024-10-22T10:57:00Z">
              <w:r>
                <w:rPr>
                  <w:rFonts w:eastAsia="等线" w:hint="eastAsia"/>
                  <w:lang w:eastAsia="zh-CN"/>
                </w:rPr>
                <w:t>-</w:t>
              </w:r>
            </w:ins>
          </w:p>
        </w:tc>
        <w:tc>
          <w:tcPr>
            <w:tcW w:w="1949" w:type="dxa"/>
            <w:vAlign w:val="center"/>
          </w:tcPr>
          <w:p w:rsidR="009665F2" w:rsidRDefault="00117FAF">
            <w:pPr>
              <w:pStyle w:val="TAC"/>
              <w:rPr>
                <w:ins w:id="19443" w:author="Per Lindell" w:date="2024-10-22T10:57:00Z"/>
                <w:rFonts w:eastAsia="等线"/>
                <w:lang w:eastAsia="zh-CN"/>
              </w:rPr>
            </w:pPr>
            <w:ins w:id="19444" w:author="Per Lindell" w:date="2024-10-22T10:57:00Z">
              <w:r>
                <w:rPr>
                  <w:rFonts w:eastAsia="等线"/>
                  <w:lang w:eastAsia="zh-CN"/>
                </w:rPr>
                <w:t>0.5</w:t>
              </w:r>
            </w:ins>
          </w:p>
        </w:tc>
      </w:tr>
      <w:tr w:rsidR="009665F2">
        <w:trPr>
          <w:trHeight w:val="187"/>
          <w:jc w:val="center"/>
        </w:trPr>
        <w:tc>
          <w:tcPr>
            <w:tcW w:w="1735" w:type="dxa"/>
            <w:tcBorders>
              <w:top w:val="single" w:sz="4" w:space="0" w:color="auto"/>
              <w:bottom w:val="single" w:sz="4" w:space="0" w:color="auto"/>
            </w:tcBorders>
            <w:shd w:val="clear" w:color="auto" w:fill="auto"/>
            <w:vAlign w:val="center"/>
          </w:tcPr>
          <w:p w:rsidR="009665F2" w:rsidRDefault="00117FAF">
            <w:pPr>
              <w:pStyle w:val="TAC"/>
              <w:rPr>
                <w:rFonts w:eastAsia="等线"/>
                <w:lang w:eastAsia="zh-CN"/>
              </w:rPr>
            </w:pPr>
            <w:r>
              <w:rPr>
                <w:rFonts w:cs="Arial"/>
                <w:lang w:eastAsia="zh-CN"/>
              </w:rPr>
              <w:t>CA</w:t>
            </w:r>
            <w:r>
              <w:rPr>
                <w:rFonts w:cs="Arial"/>
              </w:rPr>
              <w:t>_</w:t>
            </w:r>
            <w:r>
              <w:rPr>
                <w:rFonts w:cs="Arial"/>
                <w:lang w:eastAsia="zh-CN"/>
              </w:rPr>
              <w:t>n1</w:t>
            </w:r>
            <w:r>
              <w:rPr>
                <w:rFonts w:cs="Arial"/>
              </w:rPr>
              <w:t>-n41</w:t>
            </w:r>
            <w:r>
              <w:rPr>
                <w:rFonts w:cs="Arial" w:hint="eastAsia"/>
                <w:lang w:eastAsia="zh-CN"/>
              </w:rPr>
              <w:t>-n79</w:t>
            </w:r>
          </w:p>
        </w:tc>
        <w:tc>
          <w:tcPr>
            <w:tcW w:w="1807" w:type="dxa"/>
            <w:vAlign w:val="center"/>
          </w:tcPr>
          <w:p w:rsidR="009665F2" w:rsidRDefault="00117FAF">
            <w:pPr>
              <w:pStyle w:val="TAC"/>
              <w:rPr>
                <w:rFonts w:eastAsia="等线"/>
                <w:lang w:eastAsia="zh-CN"/>
              </w:rPr>
            </w:pPr>
            <w:r>
              <w:rPr>
                <w:rFonts w:eastAsia="等线" w:hint="eastAsia"/>
                <w:lang w:eastAsia="zh-CN"/>
              </w:rPr>
              <w:t>-</w:t>
            </w:r>
          </w:p>
        </w:tc>
        <w:tc>
          <w:tcPr>
            <w:tcW w:w="1948" w:type="dxa"/>
            <w:vAlign w:val="center"/>
          </w:tcPr>
          <w:p w:rsidR="009665F2" w:rsidRDefault="00117FAF">
            <w:pPr>
              <w:pStyle w:val="TAC"/>
              <w:rPr>
                <w:rFonts w:eastAsia="等线"/>
                <w:lang w:eastAsia="zh-CN"/>
              </w:rPr>
            </w:pPr>
            <w:r>
              <w:rPr>
                <w:rFonts w:eastAsia="等线" w:hint="eastAsia"/>
                <w:lang w:eastAsia="zh-CN"/>
              </w:rPr>
              <w:t>0</w:t>
            </w:r>
            <w:r>
              <w:rPr>
                <w:rFonts w:eastAsia="等线"/>
                <w:lang w:eastAsia="zh-CN"/>
              </w:rPr>
              <w:t>.5</w:t>
            </w:r>
          </w:p>
        </w:tc>
        <w:tc>
          <w:tcPr>
            <w:tcW w:w="1949" w:type="dxa"/>
            <w:vAlign w:val="center"/>
          </w:tcPr>
          <w:p w:rsidR="009665F2" w:rsidRDefault="00117FAF">
            <w:pPr>
              <w:pStyle w:val="TAC"/>
              <w:rPr>
                <w:rFonts w:eastAsia="等线"/>
                <w:lang w:eastAsia="zh-CN"/>
              </w:rPr>
            </w:pPr>
            <w:r>
              <w:rPr>
                <w:rFonts w:eastAsia="等线" w:hint="eastAsia"/>
                <w:lang w:eastAsia="zh-CN"/>
              </w:rPr>
              <w:t>0</w:t>
            </w:r>
            <w:r>
              <w:rPr>
                <w:rFonts w:eastAsia="等线"/>
                <w:lang w:eastAsia="zh-CN"/>
              </w:rPr>
              <w:t>.5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cs="Arial"/>
                <w:lang w:eastAsia="zh-CN"/>
              </w:rPr>
            </w:pPr>
            <w:r>
              <w:rPr>
                <w:rFonts w:eastAsia="等线"/>
                <w:lang w:eastAsia="zh-CN"/>
              </w:rPr>
              <w:t>CA</w:t>
            </w:r>
            <w:r>
              <w:rPr>
                <w:rFonts w:eastAsia="等线"/>
              </w:rPr>
              <w:t>_</w:t>
            </w:r>
            <w:r>
              <w:rPr>
                <w:rFonts w:eastAsia="等线"/>
                <w:lang w:eastAsia="zh-CN"/>
              </w:rPr>
              <w:t>n1</w:t>
            </w:r>
            <w:r>
              <w:rPr>
                <w:rFonts w:eastAsia="等线"/>
                <w:lang w:val="sv-SE" w:eastAsia="ja-JP"/>
              </w:rPr>
              <w:t>-</w:t>
            </w:r>
            <w:r>
              <w:rPr>
                <w:rFonts w:eastAsia="等线"/>
                <w:lang w:val="en-US" w:eastAsia="zh-CN"/>
              </w:rPr>
              <w:t>n46</w:t>
            </w:r>
            <w:r>
              <w:rPr>
                <w:rFonts w:eastAsia="等线"/>
                <w:lang w:val="sv-SE" w:eastAsia="zh-CN"/>
              </w:rPr>
              <w:t>-n78</w:t>
            </w:r>
          </w:p>
        </w:tc>
        <w:tc>
          <w:tcPr>
            <w:tcW w:w="1807" w:type="dxa"/>
            <w:vAlign w:val="center"/>
          </w:tcPr>
          <w:p w:rsidR="009665F2" w:rsidRDefault="00117FAF">
            <w:pPr>
              <w:pStyle w:val="TAC"/>
              <w:rPr>
                <w:rFonts w:eastAsia="等线"/>
                <w:lang w:eastAsia="zh-CN"/>
              </w:rPr>
            </w:pPr>
            <w:r>
              <w:rPr>
                <w:rFonts w:eastAsia="等线" w:cs="Arial"/>
                <w:szCs w:val="18"/>
                <w:lang w:val="en-US" w:eastAsia="zh-CN"/>
              </w:rPr>
              <w:t>-</w:t>
            </w:r>
          </w:p>
        </w:tc>
        <w:tc>
          <w:tcPr>
            <w:tcW w:w="1948" w:type="dxa"/>
            <w:vAlign w:val="center"/>
          </w:tcPr>
          <w:p w:rsidR="009665F2" w:rsidRDefault="00117FAF">
            <w:pPr>
              <w:pStyle w:val="TAC"/>
              <w:rPr>
                <w:rFonts w:eastAsia="等线"/>
                <w:lang w:eastAsia="zh-CN"/>
              </w:rPr>
            </w:pPr>
            <w:r>
              <w:rPr>
                <w:rFonts w:eastAsia="等线" w:cs="Arial"/>
                <w:szCs w:val="18"/>
                <w:lang w:val="en-US" w:eastAsia="zh-CN"/>
              </w:rPr>
              <w:t>-</w:t>
            </w:r>
          </w:p>
        </w:tc>
        <w:tc>
          <w:tcPr>
            <w:tcW w:w="1949" w:type="dxa"/>
            <w:vAlign w:val="center"/>
          </w:tcPr>
          <w:p w:rsidR="009665F2" w:rsidRDefault="00117FAF">
            <w:pPr>
              <w:pStyle w:val="TAC"/>
              <w:rPr>
                <w:rFonts w:eastAsia="等线"/>
                <w:lang w:eastAsia="zh-CN"/>
              </w:rPr>
            </w:pPr>
            <w:r>
              <w:rPr>
                <w:rFonts w:eastAsia="等线" w:cs="Arial"/>
                <w:szCs w:val="18"/>
                <w:lang w:val="en-US" w:eastAsia="ja-JP"/>
              </w:rP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eastAsia="zh-CN"/>
              </w:rPr>
            </w:pPr>
            <w:r>
              <w:rPr>
                <w:color w:val="000000"/>
              </w:rPr>
              <w:t>CA_n1-n67-n78</w:t>
            </w:r>
          </w:p>
        </w:tc>
        <w:tc>
          <w:tcPr>
            <w:tcW w:w="1807" w:type="dxa"/>
            <w:vAlign w:val="center"/>
          </w:tcPr>
          <w:p w:rsidR="009665F2" w:rsidRDefault="00117FAF">
            <w:pPr>
              <w:pStyle w:val="TAC"/>
              <w:rPr>
                <w:rFonts w:eastAsia="等线" w:cs="Arial"/>
                <w:szCs w:val="18"/>
                <w:lang w:val="en-US" w:eastAsia="zh-CN"/>
              </w:rPr>
            </w:pPr>
            <w:r>
              <w:rPr>
                <w:color w:val="000000"/>
              </w:rPr>
              <w:t>-</w:t>
            </w:r>
          </w:p>
        </w:tc>
        <w:tc>
          <w:tcPr>
            <w:tcW w:w="1948" w:type="dxa"/>
            <w:vAlign w:val="center"/>
          </w:tcPr>
          <w:p w:rsidR="009665F2" w:rsidRDefault="00117FAF">
            <w:pPr>
              <w:pStyle w:val="TAC"/>
              <w:rPr>
                <w:rFonts w:eastAsia="等线" w:cs="Arial"/>
                <w:szCs w:val="18"/>
                <w:lang w:val="en-US" w:eastAsia="zh-CN"/>
              </w:rPr>
            </w:pPr>
            <w:r>
              <w:rPr>
                <w:rFonts w:hint="eastAsia"/>
                <w:color w:val="000000"/>
              </w:rPr>
              <w:t>-</w:t>
            </w:r>
          </w:p>
        </w:tc>
        <w:tc>
          <w:tcPr>
            <w:tcW w:w="1949" w:type="dxa"/>
            <w:vAlign w:val="center"/>
          </w:tcPr>
          <w:p w:rsidR="009665F2" w:rsidRDefault="00117FAF">
            <w:pPr>
              <w:pStyle w:val="TAC"/>
              <w:rPr>
                <w:rFonts w:eastAsia="等线" w:cs="Arial"/>
                <w:szCs w:val="18"/>
                <w:lang w:val="en-US" w:eastAsia="ja-JP"/>
              </w:rPr>
            </w:pPr>
            <w:r>
              <w:rPr>
                <w:rFonts w:hint="eastAsia"/>
                <w:color w:val="000000"/>
              </w:rPr>
              <w:t>0</w:t>
            </w:r>
            <w:r>
              <w:rPr>
                <w:color w:val="000000"/>
              </w:rPr>
              <w:t>.5</w:t>
            </w:r>
          </w:p>
        </w:tc>
      </w:tr>
      <w:tr w:rsidR="009665F2">
        <w:trPr>
          <w:trHeight w:val="187"/>
          <w:jc w:val="center"/>
          <w:ins w:id="19445" w:author="Per Lindell" w:date="2024-10-22T10:57:00Z"/>
        </w:trPr>
        <w:tc>
          <w:tcPr>
            <w:tcW w:w="1735" w:type="dxa"/>
            <w:tcBorders>
              <w:top w:val="single" w:sz="4" w:space="0" w:color="auto"/>
              <w:bottom w:val="single" w:sz="4" w:space="0" w:color="auto"/>
            </w:tcBorders>
            <w:shd w:val="clear" w:color="auto" w:fill="auto"/>
            <w:vAlign w:val="center"/>
          </w:tcPr>
          <w:p w:rsidR="009665F2" w:rsidRDefault="00117FAF">
            <w:pPr>
              <w:pStyle w:val="TAC"/>
              <w:rPr>
                <w:ins w:id="19446" w:author="Per Lindell" w:date="2024-10-22T10:57:00Z"/>
                <w:color w:val="000000"/>
              </w:rPr>
            </w:pPr>
            <w:ins w:id="19447" w:author="Per Lindell" w:date="2024-10-22T10:57:00Z">
              <w:r>
                <w:rPr>
                  <w:rFonts w:cs="Arial"/>
                  <w:color w:val="000000"/>
                  <w:szCs w:val="18"/>
                </w:rPr>
                <w:t>CA_n1-n71-n77</w:t>
              </w:r>
            </w:ins>
          </w:p>
        </w:tc>
        <w:tc>
          <w:tcPr>
            <w:tcW w:w="1807" w:type="dxa"/>
            <w:vAlign w:val="center"/>
          </w:tcPr>
          <w:p w:rsidR="009665F2" w:rsidRDefault="00117FAF">
            <w:pPr>
              <w:pStyle w:val="TAC"/>
              <w:rPr>
                <w:ins w:id="19448" w:author="Per Lindell" w:date="2024-10-22T10:57:00Z"/>
                <w:color w:val="000000"/>
              </w:rPr>
            </w:pPr>
            <w:ins w:id="19449" w:author="Per Lindell" w:date="2024-10-22T10:57:00Z">
              <w:r>
                <w:rPr>
                  <w:rFonts w:eastAsia="等线" w:cs="Arial"/>
                  <w:color w:val="000000" w:themeColor="text1"/>
                  <w:szCs w:val="18"/>
                  <w:lang w:eastAsia="zh-CN"/>
                </w:rPr>
                <w:t>-</w:t>
              </w:r>
            </w:ins>
          </w:p>
        </w:tc>
        <w:tc>
          <w:tcPr>
            <w:tcW w:w="1948" w:type="dxa"/>
            <w:vAlign w:val="center"/>
          </w:tcPr>
          <w:p w:rsidR="009665F2" w:rsidRDefault="00117FAF">
            <w:pPr>
              <w:pStyle w:val="TAC"/>
              <w:rPr>
                <w:ins w:id="19450" w:author="Per Lindell" w:date="2024-10-22T10:57:00Z"/>
                <w:color w:val="000000"/>
              </w:rPr>
            </w:pPr>
            <w:ins w:id="19451" w:author="Per Lindell" w:date="2024-10-22T10:57:00Z">
              <w:r>
                <w:rPr>
                  <w:rFonts w:eastAsia="等线" w:cs="Arial"/>
                  <w:color w:val="000000" w:themeColor="text1"/>
                  <w:szCs w:val="18"/>
                  <w:lang w:eastAsia="zh-CN"/>
                </w:rPr>
                <w:t>0.2</w:t>
              </w:r>
            </w:ins>
          </w:p>
        </w:tc>
        <w:tc>
          <w:tcPr>
            <w:tcW w:w="1949" w:type="dxa"/>
            <w:vAlign w:val="center"/>
          </w:tcPr>
          <w:p w:rsidR="009665F2" w:rsidRDefault="00117FAF">
            <w:pPr>
              <w:pStyle w:val="TAC"/>
              <w:rPr>
                <w:ins w:id="19452" w:author="Per Lindell" w:date="2024-10-22T10:57:00Z"/>
                <w:color w:val="000000"/>
              </w:rPr>
            </w:pPr>
            <w:ins w:id="19453" w:author="Per Lindell" w:date="2024-10-22T10:57:00Z">
              <w:r>
                <w:rPr>
                  <w:rFonts w:eastAsia="等线" w:cs="Arial"/>
                  <w:color w:val="000000" w:themeColor="text1"/>
                  <w:szCs w:val="18"/>
                  <w:lang w:eastAsia="zh-CN"/>
                </w:rPr>
                <w:t>0.5</w:t>
              </w:r>
            </w:ins>
          </w:p>
        </w:tc>
      </w:tr>
      <w:tr w:rsidR="009665F2">
        <w:trPr>
          <w:trHeight w:val="187"/>
          <w:jc w:val="center"/>
          <w:ins w:id="19454" w:author="Per Lindell" w:date="2024-10-22T10:57:00Z"/>
        </w:trPr>
        <w:tc>
          <w:tcPr>
            <w:tcW w:w="1735" w:type="dxa"/>
            <w:tcBorders>
              <w:top w:val="single" w:sz="4" w:space="0" w:color="auto"/>
              <w:bottom w:val="single" w:sz="4" w:space="0" w:color="auto"/>
            </w:tcBorders>
            <w:shd w:val="clear" w:color="auto" w:fill="auto"/>
            <w:vAlign w:val="center"/>
          </w:tcPr>
          <w:p w:rsidR="009665F2" w:rsidRDefault="00117FAF">
            <w:pPr>
              <w:pStyle w:val="TAC"/>
              <w:rPr>
                <w:ins w:id="19455" w:author="Per Lindell" w:date="2024-10-22T10:57:00Z"/>
                <w:rFonts w:cs="Arial"/>
                <w:color w:val="000000"/>
                <w:szCs w:val="18"/>
              </w:rPr>
            </w:pPr>
            <w:ins w:id="19456" w:author="Per Lindell" w:date="2024-10-22T10:57:00Z">
              <w:r>
                <w:rPr>
                  <w:rFonts w:cs="Arial"/>
                  <w:color w:val="000000"/>
                  <w:szCs w:val="18"/>
                </w:rPr>
                <w:t>CA_n1-n71-n78</w:t>
              </w:r>
            </w:ins>
          </w:p>
        </w:tc>
        <w:tc>
          <w:tcPr>
            <w:tcW w:w="1807" w:type="dxa"/>
            <w:vAlign w:val="center"/>
          </w:tcPr>
          <w:p w:rsidR="009665F2" w:rsidRDefault="00117FAF">
            <w:pPr>
              <w:pStyle w:val="TAC"/>
              <w:rPr>
                <w:ins w:id="19457" w:author="Per Lindell" w:date="2024-10-22T10:57:00Z"/>
                <w:rFonts w:eastAsia="等线" w:cs="Arial"/>
                <w:color w:val="000000" w:themeColor="text1"/>
                <w:szCs w:val="18"/>
                <w:lang w:eastAsia="zh-CN"/>
              </w:rPr>
            </w:pPr>
            <w:ins w:id="19458" w:author="Per Lindell" w:date="2024-10-22T10:57:00Z">
              <w:r>
                <w:rPr>
                  <w:rFonts w:eastAsia="等线" w:cs="Arial"/>
                  <w:color w:val="000000" w:themeColor="text1"/>
                  <w:szCs w:val="18"/>
                  <w:lang w:eastAsia="zh-CN"/>
                </w:rPr>
                <w:t>-</w:t>
              </w:r>
            </w:ins>
          </w:p>
        </w:tc>
        <w:tc>
          <w:tcPr>
            <w:tcW w:w="1948" w:type="dxa"/>
            <w:vAlign w:val="center"/>
          </w:tcPr>
          <w:p w:rsidR="009665F2" w:rsidRDefault="00117FAF">
            <w:pPr>
              <w:pStyle w:val="TAC"/>
              <w:rPr>
                <w:ins w:id="19459" w:author="Per Lindell" w:date="2024-10-22T10:57:00Z"/>
                <w:rFonts w:eastAsia="等线" w:cs="Arial"/>
                <w:color w:val="000000" w:themeColor="text1"/>
                <w:szCs w:val="18"/>
                <w:lang w:eastAsia="zh-CN"/>
              </w:rPr>
            </w:pPr>
            <w:ins w:id="19460" w:author="Per Lindell" w:date="2024-10-22T10:57:00Z">
              <w:r>
                <w:rPr>
                  <w:rFonts w:eastAsia="等线" w:cs="Arial"/>
                  <w:color w:val="000000" w:themeColor="text1"/>
                  <w:szCs w:val="18"/>
                  <w:lang w:eastAsia="zh-CN"/>
                </w:rPr>
                <w:t>0.2</w:t>
              </w:r>
            </w:ins>
          </w:p>
        </w:tc>
        <w:tc>
          <w:tcPr>
            <w:tcW w:w="1949" w:type="dxa"/>
            <w:vAlign w:val="center"/>
          </w:tcPr>
          <w:p w:rsidR="009665F2" w:rsidRDefault="00117FAF">
            <w:pPr>
              <w:pStyle w:val="TAC"/>
              <w:rPr>
                <w:ins w:id="19461" w:author="Per Lindell" w:date="2024-10-22T10:57:00Z"/>
                <w:rFonts w:eastAsia="等线" w:cs="Arial"/>
                <w:color w:val="000000" w:themeColor="text1"/>
                <w:szCs w:val="18"/>
                <w:lang w:eastAsia="zh-CN"/>
              </w:rPr>
            </w:pPr>
            <w:ins w:id="19462" w:author="Per Lindell" w:date="2024-10-22T10:57:00Z">
              <w:r>
                <w:rPr>
                  <w:rFonts w:eastAsia="等线" w:cs="Arial"/>
                  <w:color w:val="000000" w:themeColor="text1"/>
                  <w:szCs w:val="18"/>
                  <w:lang w:eastAsia="zh-CN"/>
                </w:rPr>
                <w:t>0.5</w:t>
              </w:r>
            </w:ins>
          </w:p>
        </w:tc>
      </w:tr>
      <w:tr w:rsidR="009665F2">
        <w:trPr>
          <w:trHeight w:val="187"/>
          <w:jc w:val="center"/>
        </w:trPr>
        <w:tc>
          <w:tcPr>
            <w:tcW w:w="1735" w:type="dxa"/>
            <w:tcBorders>
              <w:top w:val="single" w:sz="4" w:space="0" w:color="auto"/>
              <w:bottom w:val="single" w:sz="4" w:space="0" w:color="auto"/>
            </w:tcBorders>
            <w:shd w:val="clear" w:color="auto" w:fill="auto"/>
            <w:vAlign w:val="center"/>
          </w:tcPr>
          <w:p w:rsidR="009665F2" w:rsidRDefault="00117FAF">
            <w:pPr>
              <w:pStyle w:val="TAC"/>
              <w:rPr>
                <w:color w:val="000000"/>
              </w:rPr>
            </w:pPr>
            <w:r>
              <w:rPr>
                <w:rFonts w:cs="Arial"/>
                <w:lang w:eastAsia="zh-CN"/>
              </w:rPr>
              <w:t>CA</w:t>
            </w:r>
            <w:r>
              <w:rPr>
                <w:rFonts w:cs="Arial"/>
              </w:rPr>
              <w:t>_</w:t>
            </w:r>
            <w:r>
              <w:rPr>
                <w:rFonts w:cs="Arial"/>
                <w:lang w:eastAsia="zh-CN"/>
              </w:rPr>
              <w:t>n1</w:t>
            </w:r>
            <w:r>
              <w:rPr>
                <w:rFonts w:cs="Arial"/>
              </w:rPr>
              <w:t>-n75</w:t>
            </w:r>
            <w:r>
              <w:rPr>
                <w:rFonts w:cs="Arial" w:hint="eastAsia"/>
                <w:lang w:eastAsia="zh-CN"/>
              </w:rPr>
              <w:t>-n7</w:t>
            </w:r>
            <w:r>
              <w:rPr>
                <w:rFonts w:cs="Arial"/>
                <w:lang w:eastAsia="zh-CN"/>
              </w:rPr>
              <w:t>8</w:t>
            </w:r>
          </w:p>
        </w:tc>
        <w:tc>
          <w:tcPr>
            <w:tcW w:w="1807" w:type="dxa"/>
            <w:vAlign w:val="center"/>
          </w:tcPr>
          <w:p w:rsidR="009665F2" w:rsidRDefault="00117FAF">
            <w:pPr>
              <w:pStyle w:val="TAC"/>
              <w:rPr>
                <w:color w:val="000000"/>
              </w:rPr>
            </w:pPr>
            <w:r>
              <w:rPr>
                <w:rFonts w:eastAsia="等线" w:hint="eastAsia"/>
                <w:lang w:eastAsia="zh-CN"/>
              </w:rPr>
              <w:t>-</w:t>
            </w:r>
          </w:p>
        </w:tc>
        <w:tc>
          <w:tcPr>
            <w:tcW w:w="1948" w:type="dxa"/>
            <w:vAlign w:val="center"/>
          </w:tcPr>
          <w:p w:rsidR="009665F2" w:rsidRDefault="00117FAF">
            <w:pPr>
              <w:pStyle w:val="TAC"/>
              <w:rPr>
                <w:color w:val="000000"/>
              </w:rPr>
            </w:pPr>
            <w:r>
              <w:rPr>
                <w:rFonts w:eastAsia="等线"/>
                <w:lang w:eastAsia="zh-CN"/>
              </w:rPr>
              <w:t>-</w:t>
            </w:r>
          </w:p>
        </w:tc>
        <w:tc>
          <w:tcPr>
            <w:tcW w:w="1949" w:type="dxa"/>
            <w:vAlign w:val="center"/>
          </w:tcPr>
          <w:p w:rsidR="009665F2" w:rsidRDefault="00117FAF">
            <w:pPr>
              <w:pStyle w:val="TAC"/>
              <w:rPr>
                <w:color w:val="000000"/>
              </w:rPr>
            </w:pPr>
            <w:r>
              <w:rPr>
                <w:rFonts w:eastAsia="等线" w:hint="eastAsia"/>
                <w:lang w:eastAsia="zh-CN"/>
              </w:rPr>
              <w:t>0</w:t>
            </w:r>
            <w:r>
              <w:rPr>
                <w:rFonts w:eastAsia="等线"/>
                <w:lang w:eastAsia="zh-CN"/>
              </w:rPr>
              <w:t>.5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rPr>
            </w:pPr>
            <w:r>
              <w:rPr>
                <w:rFonts w:eastAsia="等线"/>
                <w:lang w:eastAsia="zh-CN"/>
              </w:rPr>
              <w:t>CA_n1-n77-n79</w:t>
            </w:r>
          </w:p>
        </w:tc>
        <w:tc>
          <w:tcPr>
            <w:tcW w:w="1807" w:type="dxa"/>
            <w:vAlign w:val="center"/>
          </w:tcPr>
          <w:p w:rsidR="009665F2" w:rsidRDefault="00117FAF">
            <w:pPr>
              <w:pStyle w:val="TAC"/>
              <w:rPr>
                <w:rFonts w:eastAsia="等线"/>
                <w:color w:val="000000"/>
                <w:lang w:val="en-US" w:eastAsia="zh-CN"/>
              </w:rPr>
            </w:pPr>
            <w:r>
              <w:rPr>
                <w:rFonts w:eastAsia="等线"/>
                <w:lang w:eastAsia="zh-CN"/>
              </w:rPr>
              <w:t>0.2</w:t>
            </w:r>
          </w:p>
        </w:tc>
        <w:tc>
          <w:tcPr>
            <w:tcW w:w="1948"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9" w:type="dxa"/>
            <w:vAlign w:val="center"/>
          </w:tcPr>
          <w:p w:rsidR="009665F2" w:rsidRDefault="00117FAF">
            <w:pPr>
              <w:pStyle w:val="TAC"/>
              <w:rPr>
                <w:rFonts w:eastAsia="等线" w:cs="Arial"/>
                <w:szCs w:val="18"/>
                <w:lang w:val="en-US" w:eastAsia="ja-JP"/>
              </w:rPr>
            </w:pPr>
            <w:r>
              <w:rPr>
                <w:rFonts w:eastAsia="Yu Mincho"/>
                <w:lang w:eastAsia="ja-JP"/>
              </w:rPr>
              <w:t>-</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rPr>
            </w:pPr>
            <w:r>
              <w:rPr>
                <w:rFonts w:eastAsia="等线"/>
                <w:lang w:val="en-US" w:eastAsia="ja-JP"/>
              </w:rPr>
              <w:t>CA_</w:t>
            </w:r>
            <w:r>
              <w:rPr>
                <w:rFonts w:eastAsia="等线" w:hint="eastAsia"/>
                <w:lang w:val="en-US" w:eastAsia="zh-CN"/>
              </w:rPr>
              <w:t>n</w:t>
            </w:r>
            <w:r>
              <w:rPr>
                <w:rFonts w:eastAsia="等线"/>
                <w:lang w:val="en-US" w:eastAsia="zh-CN"/>
              </w:rPr>
              <w:t>1</w:t>
            </w:r>
            <w:r>
              <w:rPr>
                <w:rFonts w:eastAsia="等线"/>
                <w:lang w:val="en-US" w:eastAsia="ja-JP"/>
              </w:rPr>
              <w:t>-</w:t>
            </w:r>
            <w:r>
              <w:rPr>
                <w:rFonts w:eastAsia="等线" w:hint="eastAsia"/>
                <w:lang w:val="en-US" w:eastAsia="zh-CN"/>
              </w:rPr>
              <w:t>n</w:t>
            </w:r>
            <w:r>
              <w:rPr>
                <w:rFonts w:eastAsia="等线"/>
                <w:lang w:val="en-US" w:eastAsia="zh-CN"/>
              </w:rPr>
              <w:t>78</w:t>
            </w:r>
            <w:r>
              <w:rPr>
                <w:rFonts w:eastAsia="等线" w:hint="eastAsia"/>
                <w:lang w:val="en-US" w:eastAsia="ja-JP"/>
              </w:rPr>
              <w:t>-</w:t>
            </w:r>
            <w:r>
              <w:rPr>
                <w:rFonts w:eastAsia="等线" w:hint="eastAsia"/>
                <w:lang w:val="en-US" w:eastAsia="zh-CN"/>
              </w:rPr>
              <w:t>n7</w:t>
            </w:r>
            <w:r>
              <w:rPr>
                <w:rFonts w:eastAsia="等线"/>
                <w:lang w:val="en-US" w:eastAsia="zh-CN"/>
              </w:rPr>
              <w:t>9</w:t>
            </w:r>
          </w:p>
        </w:tc>
        <w:tc>
          <w:tcPr>
            <w:tcW w:w="1807" w:type="dxa"/>
            <w:vAlign w:val="center"/>
          </w:tcPr>
          <w:p w:rsidR="009665F2" w:rsidRDefault="00117FAF">
            <w:pPr>
              <w:pStyle w:val="TAC"/>
              <w:rPr>
                <w:rFonts w:eastAsia="等线"/>
                <w:color w:val="000000"/>
                <w:lang w:val="en-US" w:eastAsia="zh-CN"/>
              </w:rPr>
            </w:pPr>
            <w:r>
              <w:rPr>
                <w:rFonts w:eastAsia="等线"/>
                <w:bCs/>
                <w:color w:val="000000"/>
                <w:lang w:val="en-US" w:eastAsia="zh-CN"/>
              </w:rPr>
              <w:t>-</w:t>
            </w:r>
          </w:p>
        </w:tc>
        <w:tc>
          <w:tcPr>
            <w:tcW w:w="1948"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9" w:type="dxa"/>
            <w:vAlign w:val="center"/>
          </w:tcPr>
          <w:p w:rsidR="009665F2" w:rsidRDefault="00117FAF">
            <w:pPr>
              <w:pStyle w:val="TAC"/>
              <w:rPr>
                <w:rFonts w:eastAsia="等线" w:cs="Arial"/>
                <w:szCs w:val="18"/>
                <w:lang w:val="en-US" w:eastAsia="ja-JP"/>
              </w:rPr>
            </w:pPr>
            <w:r>
              <w:rPr>
                <w:rFonts w:eastAsia="等线"/>
                <w:bCs/>
                <w:color w:val="000000"/>
                <w:lang w:val="en-US" w:eastAsia="zh-CN"/>
              </w:rPr>
              <w:t>-</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val="en-US" w:eastAsia="ja-JP"/>
              </w:rPr>
            </w:pPr>
            <w:r>
              <w:rPr>
                <w:rFonts w:eastAsia="等线"/>
                <w:lang w:eastAsia="zh-CN"/>
              </w:rPr>
              <w:t>CA</w:t>
            </w:r>
            <w:r>
              <w:rPr>
                <w:rFonts w:eastAsia="等线"/>
              </w:rPr>
              <w:t>_</w:t>
            </w:r>
            <w:r>
              <w:rPr>
                <w:rFonts w:eastAsia="等线"/>
                <w:lang w:eastAsia="zh-CN"/>
              </w:rPr>
              <w:t>n1</w:t>
            </w:r>
            <w:r>
              <w:rPr>
                <w:rFonts w:eastAsia="等线"/>
                <w:lang w:val="sv-SE" w:eastAsia="ja-JP"/>
              </w:rPr>
              <w:t>-</w:t>
            </w:r>
            <w:r>
              <w:rPr>
                <w:rFonts w:eastAsia="等线"/>
                <w:lang w:val="en-US" w:eastAsia="zh-CN"/>
              </w:rPr>
              <w:t>n78</w:t>
            </w:r>
            <w:r>
              <w:rPr>
                <w:rFonts w:eastAsia="等线"/>
                <w:lang w:val="sv-SE" w:eastAsia="zh-CN"/>
              </w:rPr>
              <w:t>-n102</w:t>
            </w:r>
          </w:p>
        </w:tc>
        <w:tc>
          <w:tcPr>
            <w:tcW w:w="1807" w:type="dxa"/>
            <w:vAlign w:val="center"/>
          </w:tcPr>
          <w:p w:rsidR="009665F2" w:rsidRDefault="00117FAF">
            <w:pPr>
              <w:pStyle w:val="TAC"/>
              <w:rPr>
                <w:rFonts w:eastAsia="等线"/>
                <w:bCs/>
                <w:color w:val="000000"/>
                <w:lang w:val="en-US" w:eastAsia="zh-CN"/>
              </w:rPr>
            </w:pPr>
            <w:r>
              <w:rPr>
                <w:rFonts w:eastAsia="等线"/>
                <w:color w:val="000000"/>
                <w:lang w:val="en-US" w:eastAsia="zh-CN"/>
              </w:rPr>
              <w:t>0.2</w:t>
            </w:r>
          </w:p>
        </w:tc>
        <w:tc>
          <w:tcPr>
            <w:tcW w:w="1948" w:type="dxa"/>
            <w:vAlign w:val="center"/>
          </w:tcPr>
          <w:p w:rsidR="009665F2" w:rsidRDefault="00117FAF">
            <w:pPr>
              <w:pStyle w:val="TAC"/>
              <w:rPr>
                <w:rFonts w:eastAsia="等线"/>
                <w:color w:val="000000"/>
                <w:lang w:val="en-US" w:eastAsia="zh-CN"/>
              </w:rPr>
            </w:pPr>
            <w:r>
              <w:rPr>
                <w:rFonts w:eastAsia="等线"/>
                <w:lang w:eastAsia="zh-CN"/>
              </w:rPr>
              <w:t>0.5</w:t>
            </w:r>
          </w:p>
        </w:tc>
        <w:tc>
          <w:tcPr>
            <w:tcW w:w="1949" w:type="dxa"/>
            <w:vAlign w:val="center"/>
          </w:tcPr>
          <w:p w:rsidR="009665F2" w:rsidRDefault="00117FAF">
            <w:pPr>
              <w:pStyle w:val="TAC"/>
              <w:rPr>
                <w:rFonts w:eastAsia="等线"/>
                <w:bCs/>
                <w:color w:val="000000"/>
                <w:lang w:val="en-US" w:eastAsia="zh-CN"/>
              </w:rPr>
            </w:pPr>
            <w:r>
              <w:rPr>
                <w:rFonts w:eastAsia="等线"/>
                <w:color w:val="000000"/>
                <w:lang w:val="en-US" w:eastAsia="zh-CN"/>
              </w:rP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eastAsia="zh-CN"/>
              </w:rPr>
            </w:pPr>
            <w:r>
              <w:rPr>
                <w:color w:val="000000"/>
                <w:lang w:eastAsia="zh-CN"/>
              </w:rPr>
              <w:t>CA_n1-n78-n105</w:t>
            </w:r>
          </w:p>
        </w:tc>
        <w:tc>
          <w:tcPr>
            <w:tcW w:w="1807" w:type="dxa"/>
            <w:vAlign w:val="center"/>
          </w:tcPr>
          <w:p w:rsidR="009665F2" w:rsidRDefault="00117FAF">
            <w:pPr>
              <w:pStyle w:val="TAC"/>
              <w:rPr>
                <w:rFonts w:eastAsia="等线"/>
                <w:color w:val="000000"/>
                <w:lang w:val="en-US" w:eastAsia="zh-CN"/>
              </w:rPr>
            </w:pPr>
            <w:r>
              <w:rPr>
                <w:rFonts w:eastAsia="等线"/>
                <w:color w:val="000000" w:themeColor="text1"/>
                <w:lang w:eastAsia="zh-CN"/>
              </w:rPr>
              <w:t>-</w:t>
            </w:r>
          </w:p>
        </w:tc>
        <w:tc>
          <w:tcPr>
            <w:tcW w:w="1948" w:type="dxa"/>
            <w:vAlign w:val="center"/>
          </w:tcPr>
          <w:p w:rsidR="009665F2" w:rsidRDefault="00117FAF">
            <w:pPr>
              <w:pStyle w:val="TAC"/>
              <w:rPr>
                <w:rFonts w:eastAsia="等线"/>
                <w:lang w:eastAsia="zh-CN"/>
              </w:rPr>
            </w:pPr>
            <w:r>
              <w:rPr>
                <w:rFonts w:eastAsia="等线"/>
                <w:color w:val="000000" w:themeColor="text1"/>
                <w:lang w:eastAsia="zh-CN"/>
              </w:rPr>
              <w:t>0.5</w:t>
            </w:r>
          </w:p>
        </w:tc>
        <w:tc>
          <w:tcPr>
            <w:tcW w:w="1949" w:type="dxa"/>
            <w:vAlign w:val="center"/>
          </w:tcPr>
          <w:p w:rsidR="009665F2" w:rsidRDefault="00117FAF">
            <w:pPr>
              <w:pStyle w:val="TAC"/>
              <w:rPr>
                <w:rFonts w:eastAsia="等线"/>
                <w:color w:val="000000"/>
                <w:lang w:val="en-US" w:eastAsia="zh-CN"/>
              </w:rPr>
            </w:pPr>
            <w:r>
              <w:rPr>
                <w:rFonts w:eastAsia="等线"/>
                <w:color w:val="000000" w:themeColor="text1"/>
                <w:lang w:eastAsia="zh-CN"/>
              </w:rPr>
              <w:t>0.2</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val="en-US" w:eastAsia="ja-JP"/>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hint="eastAsia"/>
                <w:bCs/>
                <w:lang w:eastAsia="zh-CN"/>
              </w:rPr>
              <w:t>5-n30</w:t>
            </w:r>
          </w:p>
        </w:tc>
        <w:tc>
          <w:tcPr>
            <w:tcW w:w="1807" w:type="dxa"/>
            <w:vAlign w:val="center"/>
          </w:tcPr>
          <w:p w:rsidR="009665F2" w:rsidRDefault="00117FAF">
            <w:pPr>
              <w:pStyle w:val="TAC"/>
              <w:rPr>
                <w:rFonts w:eastAsia="等线"/>
                <w:bCs/>
                <w:color w:val="000000"/>
                <w:lang w:val="en-US" w:eastAsia="zh-CN"/>
              </w:rPr>
            </w:pPr>
            <w:r>
              <w:rPr>
                <w:rFonts w:eastAsia="等线"/>
                <w:bCs/>
                <w:lang w:eastAsia="zh-CN"/>
              </w:rPr>
              <w:t>0.4</w:t>
            </w:r>
          </w:p>
        </w:tc>
        <w:tc>
          <w:tcPr>
            <w:tcW w:w="1948"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rsidR="009665F2" w:rsidRDefault="00117FAF">
            <w:pPr>
              <w:pStyle w:val="TAC"/>
              <w:rPr>
                <w:rFonts w:eastAsia="等线"/>
                <w:bCs/>
                <w:color w:val="000000"/>
                <w:lang w:val="en-US" w:eastAsia="zh-CN"/>
              </w:rPr>
            </w:pPr>
            <w:r>
              <w:rPr>
                <w:rFonts w:eastAsia="等线" w:cs="Arial"/>
                <w:szCs w:val="18"/>
                <w:lang w:eastAsia="zh-CN"/>
              </w:rP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bCs/>
                <w:lang w:eastAsia="ja-JP"/>
              </w:rPr>
            </w:pPr>
            <w:r>
              <w:rPr>
                <w:rFonts w:eastAsia="等线"/>
                <w:lang w:val="en-US" w:eastAsia="zh-CN"/>
              </w:rPr>
              <w:t>CA_n2-n5-n41</w:t>
            </w:r>
          </w:p>
        </w:tc>
        <w:tc>
          <w:tcPr>
            <w:tcW w:w="1807" w:type="dxa"/>
            <w:vAlign w:val="center"/>
          </w:tcPr>
          <w:p w:rsidR="009665F2" w:rsidRDefault="00117FAF">
            <w:pPr>
              <w:pStyle w:val="TAC"/>
              <w:rPr>
                <w:rFonts w:eastAsia="等线"/>
                <w:bCs/>
                <w:lang w:eastAsia="zh-CN"/>
              </w:rPr>
            </w:pPr>
            <w:r>
              <w:rPr>
                <w:rFonts w:cs="Arial" w:hint="eastAsia"/>
                <w:szCs w:val="18"/>
                <w:lang w:eastAsia="zh-CN"/>
              </w:rPr>
              <w:t>-</w:t>
            </w:r>
          </w:p>
        </w:tc>
        <w:tc>
          <w:tcPr>
            <w:tcW w:w="1948" w:type="dxa"/>
            <w:vAlign w:val="center"/>
          </w:tcPr>
          <w:p w:rsidR="009665F2" w:rsidRDefault="00117FAF">
            <w:pPr>
              <w:pStyle w:val="TAC"/>
              <w:rPr>
                <w:rFonts w:eastAsia="等线"/>
                <w:color w:val="000000"/>
                <w:lang w:val="en-US" w:eastAsia="zh-CN"/>
              </w:rPr>
            </w:pPr>
            <w:r>
              <w:rPr>
                <w:rFonts w:cs="Arial"/>
                <w:szCs w:val="18"/>
                <w:lang w:eastAsia="zh-CN"/>
              </w:rPr>
              <w:t>0.2</w:t>
            </w:r>
          </w:p>
        </w:tc>
        <w:tc>
          <w:tcPr>
            <w:tcW w:w="1949" w:type="dxa"/>
            <w:vAlign w:val="center"/>
          </w:tcPr>
          <w:p w:rsidR="009665F2" w:rsidRDefault="00117FAF">
            <w:pPr>
              <w:pStyle w:val="TAC"/>
              <w:rPr>
                <w:rFonts w:eastAsia="等线" w:cs="Arial"/>
                <w:szCs w:val="18"/>
                <w:lang w:eastAsia="zh-CN"/>
              </w:rPr>
            </w:pPr>
            <w:r>
              <w:rPr>
                <w:rFonts w:cs="Arial" w:hint="eastAsia"/>
                <w:szCs w:val="18"/>
                <w:lang w:eastAsia="zh-CN"/>
              </w:rPr>
              <w:t>-</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eastAsia="zh-CN"/>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hint="eastAsia"/>
                <w:bCs/>
                <w:lang w:eastAsia="zh-CN"/>
              </w:rPr>
              <w:t>5-n48</w:t>
            </w:r>
          </w:p>
        </w:tc>
        <w:tc>
          <w:tcPr>
            <w:tcW w:w="1807" w:type="dxa"/>
            <w:vAlign w:val="center"/>
          </w:tcPr>
          <w:p w:rsidR="009665F2" w:rsidRDefault="00117FAF">
            <w:pPr>
              <w:pStyle w:val="TAC"/>
              <w:rPr>
                <w:rFonts w:eastAsia="等线"/>
                <w:color w:val="000000"/>
                <w:lang w:val="en-US" w:eastAsia="zh-CN"/>
              </w:rPr>
            </w:pPr>
            <w:r>
              <w:rPr>
                <w:rFonts w:eastAsia="等线"/>
                <w:bCs/>
                <w:lang w:eastAsia="zh-CN"/>
              </w:rPr>
              <w:t>0.2</w:t>
            </w:r>
          </w:p>
        </w:tc>
        <w:tc>
          <w:tcPr>
            <w:tcW w:w="1948"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rsidR="009665F2" w:rsidRDefault="00117FAF">
            <w:pPr>
              <w:pStyle w:val="TAC"/>
              <w:rPr>
                <w:rFonts w:eastAsia="等线" w:cs="Arial"/>
                <w:szCs w:val="18"/>
                <w:lang w:val="en-US" w:eastAsia="ja-JP"/>
              </w:rPr>
            </w:pPr>
            <w:r>
              <w:rPr>
                <w:rFonts w:eastAsia="等线" w:hint="eastAsia"/>
                <w:bCs/>
                <w:color w:val="000000"/>
                <w:lang w:val="en-US" w:eastAsia="zh-CN"/>
              </w:rPr>
              <w:t>0</w:t>
            </w:r>
            <w:r>
              <w:rPr>
                <w:rFonts w:eastAsia="等线"/>
                <w:bCs/>
                <w:color w:val="000000"/>
                <w:lang w:val="en-US" w:eastAsia="zh-CN"/>
              </w:rPr>
              <w:t>.5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bCs/>
                <w:lang w:eastAsia="ja-JP"/>
              </w:rPr>
            </w:pPr>
            <w:r>
              <w:rPr>
                <w:rFonts w:eastAsia="等线" w:hint="eastAsia"/>
                <w:bCs/>
                <w:lang w:eastAsia="ja-JP"/>
              </w:rPr>
              <w:lastRenderedPageBreak/>
              <w:t>CA_n</w:t>
            </w:r>
            <w:r>
              <w:rPr>
                <w:rFonts w:eastAsia="等线"/>
                <w:bCs/>
                <w:lang w:eastAsia="ja-JP"/>
              </w:rPr>
              <w:t>2</w:t>
            </w:r>
            <w:r>
              <w:rPr>
                <w:rFonts w:eastAsia="等线" w:hint="eastAsia"/>
                <w:bCs/>
                <w:lang w:eastAsia="ja-JP"/>
              </w:rPr>
              <w:t>-n</w:t>
            </w:r>
            <w:r>
              <w:rPr>
                <w:rFonts w:eastAsia="等线" w:hint="eastAsia"/>
                <w:bCs/>
                <w:lang w:eastAsia="zh-CN"/>
              </w:rPr>
              <w:t>5-n</w:t>
            </w:r>
            <w:r>
              <w:rPr>
                <w:rFonts w:eastAsia="等线"/>
                <w:bCs/>
                <w:lang w:eastAsia="ja-JP"/>
              </w:rPr>
              <w:t>66</w:t>
            </w:r>
          </w:p>
        </w:tc>
        <w:tc>
          <w:tcPr>
            <w:tcW w:w="1807" w:type="dxa"/>
            <w:vAlign w:val="center"/>
          </w:tcPr>
          <w:p w:rsidR="009665F2" w:rsidRDefault="00117FAF">
            <w:pPr>
              <w:pStyle w:val="TAC"/>
              <w:rPr>
                <w:rFonts w:eastAsia="等线"/>
                <w:bCs/>
                <w:lang w:eastAsia="zh-CN"/>
              </w:rPr>
            </w:pPr>
            <w:r>
              <w:rPr>
                <w:rFonts w:eastAsia="等线"/>
                <w:bCs/>
                <w:lang w:eastAsia="zh-CN"/>
              </w:rPr>
              <w:t>0.3</w:t>
            </w:r>
          </w:p>
        </w:tc>
        <w:tc>
          <w:tcPr>
            <w:tcW w:w="1948"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rsidR="009665F2" w:rsidRDefault="00117FAF">
            <w:pPr>
              <w:pStyle w:val="TAC"/>
              <w:rPr>
                <w:rFonts w:eastAsia="等线"/>
                <w:bCs/>
                <w:color w:val="000000"/>
                <w:lang w:val="en-US" w:eastAsia="zh-CN"/>
              </w:rPr>
            </w:pPr>
            <w:r>
              <w:rPr>
                <w:rFonts w:eastAsia="等线" w:cs="Arial"/>
                <w:szCs w:val="18"/>
                <w:lang w:eastAsia="zh-CN"/>
              </w:rPr>
              <w:t>0.3</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eastAsia="zh-CN"/>
              </w:rPr>
            </w:pPr>
            <w:r>
              <w:rPr>
                <w:rFonts w:eastAsia="等线" w:hint="eastAsia"/>
                <w:lang w:eastAsia="ja-JP"/>
              </w:rPr>
              <w:t>CA_n</w:t>
            </w:r>
            <w:r>
              <w:rPr>
                <w:rFonts w:eastAsia="等线"/>
                <w:lang w:eastAsia="ja-JP"/>
              </w:rPr>
              <w:t>2</w:t>
            </w:r>
            <w:r>
              <w:rPr>
                <w:rFonts w:eastAsia="等线" w:hint="eastAsia"/>
                <w:lang w:eastAsia="ja-JP"/>
              </w:rPr>
              <w:t>-n</w:t>
            </w:r>
            <w:r>
              <w:rPr>
                <w:rFonts w:eastAsia="等线" w:hint="eastAsia"/>
                <w:lang w:eastAsia="zh-CN"/>
              </w:rPr>
              <w:t>5-n77</w:t>
            </w:r>
          </w:p>
        </w:tc>
        <w:tc>
          <w:tcPr>
            <w:tcW w:w="1807" w:type="dxa"/>
            <w:vAlign w:val="center"/>
          </w:tcPr>
          <w:p w:rsidR="009665F2" w:rsidRDefault="00117FAF">
            <w:pPr>
              <w:pStyle w:val="TAC"/>
              <w:rPr>
                <w:rFonts w:eastAsia="等线"/>
                <w:color w:val="000000"/>
                <w:lang w:val="en-US" w:eastAsia="zh-CN"/>
              </w:rPr>
            </w:pPr>
            <w:r>
              <w:rPr>
                <w:rFonts w:eastAsia="等线"/>
                <w:color w:val="000000"/>
                <w:lang w:val="en-US" w:eastAsia="zh-CN"/>
              </w:rPr>
              <w:t>0.2</w:t>
            </w:r>
          </w:p>
        </w:tc>
        <w:tc>
          <w:tcPr>
            <w:tcW w:w="1948"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9" w:type="dxa"/>
            <w:vAlign w:val="center"/>
          </w:tcPr>
          <w:p w:rsidR="009665F2" w:rsidRDefault="00117FAF">
            <w:pPr>
              <w:pStyle w:val="TAC"/>
              <w:rPr>
                <w:rFonts w:eastAsia="等线" w:cs="Arial"/>
                <w:szCs w:val="18"/>
                <w:lang w:val="en-US" w:eastAsia="ja-JP"/>
              </w:rPr>
            </w:pPr>
            <w:r>
              <w:rPr>
                <w:rFonts w:eastAsia="等线"/>
                <w:color w:val="000000"/>
                <w:lang w:val="en-US" w:eastAsia="zh-CN"/>
              </w:rP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eastAsia="ja-JP"/>
              </w:rPr>
            </w:pPr>
            <w:r>
              <w:rPr>
                <w:rFonts w:eastAsia="等线"/>
                <w:lang w:val="en-US" w:eastAsia="zh-CN"/>
              </w:rPr>
              <w:t>CA_n2-n7-n71</w:t>
            </w:r>
          </w:p>
        </w:tc>
        <w:tc>
          <w:tcPr>
            <w:tcW w:w="1807" w:type="dxa"/>
            <w:vAlign w:val="center"/>
          </w:tcPr>
          <w:p w:rsidR="009665F2" w:rsidRDefault="00117FAF">
            <w:pPr>
              <w:pStyle w:val="TAC"/>
              <w:rPr>
                <w:rFonts w:eastAsia="等线"/>
                <w:color w:val="000000"/>
                <w:lang w:val="en-US" w:eastAsia="zh-CN"/>
              </w:rPr>
            </w:pPr>
            <w:r>
              <w:rPr>
                <w:lang w:eastAsia="ja-JP"/>
              </w:rPr>
              <w:t>-</w:t>
            </w:r>
          </w:p>
        </w:tc>
        <w:tc>
          <w:tcPr>
            <w:tcW w:w="1948" w:type="dxa"/>
            <w:vAlign w:val="center"/>
          </w:tcPr>
          <w:p w:rsidR="009665F2" w:rsidRDefault="00117FAF">
            <w:pPr>
              <w:pStyle w:val="TAC"/>
              <w:rPr>
                <w:rFonts w:eastAsia="等线"/>
                <w:color w:val="000000"/>
                <w:lang w:val="en-US" w:eastAsia="zh-CN"/>
              </w:rPr>
            </w:pPr>
            <w:r>
              <w:rPr>
                <w:lang w:eastAsia="zh-CN"/>
              </w:rPr>
              <w:t>-</w:t>
            </w:r>
          </w:p>
        </w:tc>
        <w:tc>
          <w:tcPr>
            <w:tcW w:w="1949" w:type="dxa"/>
            <w:vAlign w:val="center"/>
          </w:tcPr>
          <w:p w:rsidR="009665F2" w:rsidRDefault="00117FAF">
            <w:pPr>
              <w:pStyle w:val="TAC"/>
              <w:rPr>
                <w:rFonts w:eastAsia="等线"/>
                <w:color w:val="000000"/>
                <w:lang w:val="en-US" w:eastAsia="zh-CN"/>
              </w:rPr>
            </w:pPr>
            <w:r>
              <w:rPr>
                <w:lang w:eastAsia="zh-CN"/>
              </w:rPr>
              <w:t>0.2</w:t>
            </w:r>
          </w:p>
        </w:tc>
      </w:tr>
      <w:tr w:rsidR="009665F2">
        <w:trPr>
          <w:trHeight w:val="187"/>
          <w:jc w:val="center"/>
        </w:trPr>
        <w:tc>
          <w:tcPr>
            <w:tcW w:w="1735" w:type="dxa"/>
            <w:tcBorders>
              <w:top w:val="single" w:sz="4" w:space="0" w:color="auto"/>
              <w:bottom w:val="single" w:sz="4" w:space="0" w:color="auto"/>
            </w:tcBorders>
            <w:shd w:val="clear" w:color="auto" w:fill="auto"/>
            <w:vAlign w:val="center"/>
          </w:tcPr>
          <w:p w:rsidR="009665F2" w:rsidRDefault="00117FAF">
            <w:pPr>
              <w:pStyle w:val="TAC"/>
              <w:rPr>
                <w:rFonts w:eastAsia="等线"/>
                <w:lang w:val="en-US" w:eastAsia="zh-CN"/>
              </w:rPr>
            </w:pPr>
            <w:r>
              <w:rPr>
                <w:lang w:val="en-US" w:eastAsia="zh-CN"/>
              </w:rPr>
              <w:t>CA_n2-n7-n66</w:t>
            </w:r>
          </w:p>
        </w:tc>
        <w:tc>
          <w:tcPr>
            <w:tcW w:w="1807" w:type="dxa"/>
            <w:vAlign w:val="center"/>
          </w:tcPr>
          <w:p w:rsidR="009665F2" w:rsidRDefault="00117FAF">
            <w:pPr>
              <w:pStyle w:val="TAC"/>
              <w:rPr>
                <w:lang w:eastAsia="ja-JP"/>
              </w:rPr>
            </w:pPr>
            <w:r>
              <w:rPr>
                <w:rFonts w:hint="eastAsia"/>
                <w:lang w:eastAsia="zh-CN"/>
              </w:rPr>
              <w:t>0</w:t>
            </w:r>
            <w:r>
              <w:rPr>
                <w:lang w:eastAsia="zh-CN"/>
              </w:rPr>
              <w:t>.3</w:t>
            </w:r>
          </w:p>
        </w:tc>
        <w:tc>
          <w:tcPr>
            <w:tcW w:w="1948" w:type="dxa"/>
            <w:vAlign w:val="center"/>
          </w:tcPr>
          <w:p w:rsidR="009665F2" w:rsidRDefault="00117FAF">
            <w:pPr>
              <w:pStyle w:val="TAC"/>
              <w:rPr>
                <w:lang w:eastAsia="zh-CN"/>
              </w:rPr>
            </w:pPr>
            <w:r>
              <w:rPr>
                <w:rFonts w:hint="eastAsia"/>
                <w:lang w:eastAsia="zh-CN"/>
              </w:rPr>
              <w:t>0</w:t>
            </w:r>
            <w:r>
              <w:rPr>
                <w:lang w:eastAsia="zh-CN"/>
              </w:rPr>
              <w:t>.5</w:t>
            </w:r>
          </w:p>
        </w:tc>
        <w:tc>
          <w:tcPr>
            <w:tcW w:w="1949" w:type="dxa"/>
            <w:vAlign w:val="center"/>
          </w:tcPr>
          <w:p w:rsidR="009665F2" w:rsidRDefault="00117FAF">
            <w:pPr>
              <w:pStyle w:val="TAC"/>
              <w:rPr>
                <w:lang w:eastAsia="zh-CN"/>
              </w:rPr>
            </w:pPr>
            <w:r>
              <w:rPr>
                <w:rFonts w:hint="eastAsia"/>
                <w:lang w:eastAsia="zh-CN"/>
              </w:rPr>
              <w:t>0</w:t>
            </w:r>
            <w:r>
              <w:rPr>
                <w:lang w:eastAsia="zh-CN"/>
              </w:rPr>
              <w:t>.5</w:t>
            </w:r>
          </w:p>
        </w:tc>
      </w:tr>
      <w:tr w:rsidR="009665F2">
        <w:trPr>
          <w:trHeight w:val="187"/>
          <w:jc w:val="center"/>
        </w:trPr>
        <w:tc>
          <w:tcPr>
            <w:tcW w:w="1735" w:type="dxa"/>
            <w:tcBorders>
              <w:top w:val="single" w:sz="4" w:space="0" w:color="auto"/>
              <w:bottom w:val="single" w:sz="4" w:space="0" w:color="auto"/>
            </w:tcBorders>
            <w:shd w:val="clear" w:color="auto" w:fill="auto"/>
            <w:vAlign w:val="center"/>
          </w:tcPr>
          <w:p w:rsidR="009665F2" w:rsidRDefault="00117FAF">
            <w:pPr>
              <w:pStyle w:val="TAC"/>
              <w:rPr>
                <w:rFonts w:eastAsia="等线"/>
                <w:lang w:val="en-US" w:eastAsia="zh-CN"/>
              </w:rPr>
            </w:pPr>
            <w:r>
              <w:rPr>
                <w:lang w:val="en-US" w:eastAsia="zh-CN"/>
              </w:rPr>
              <w:t>CA_n2-n7-n77</w:t>
            </w:r>
          </w:p>
        </w:tc>
        <w:tc>
          <w:tcPr>
            <w:tcW w:w="1807" w:type="dxa"/>
            <w:vAlign w:val="center"/>
          </w:tcPr>
          <w:p w:rsidR="009665F2" w:rsidRDefault="00117FAF">
            <w:pPr>
              <w:pStyle w:val="TAC"/>
              <w:rPr>
                <w:lang w:eastAsia="ja-JP"/>
              </w:rPr>
            </w:pPr>
            <w:r>
              <w:rPr>
                <w:rFonts w:hint="eastAsia"/>
                <w:lang w:eastAsia="zh-CN"/>
              </w:rPr>
              <w:t>0</w:t>
            </w:r>
            <w:r>
              <w:rPr>
                <w:lang w:eastAsia="zh-CN"/>
              </w:rPr>
              <w:t>.2</w:t>
            </w:r>
          </w:p>
        </w:tc>
        <w:tc>
          <w:tcPr>
            <w:tcW w:w="1948" w:type="dxa"/>
            <w:vAlign w:val="center"/>
          </w:tcPr>
          <w:p w:rsidR="009665F2" w:rsidRDefault="00117FAF">
            <w:pPr>
              <w:pStyle w:val="TAC"/>
              <w:rPr>
                <w:lang w:eastAsia="zh-CN"/>
              </w:rPr>
            </w:pPr>
            <w:r>
              <w:rPr>
                <w:rFonts w:hint="eastAsia"/>
                <w:lang w:eastAsia="zh-CN"/>
              </w:rPr>
              <w:t>-</w:t>
            </w:r>
          </w:p>
        </w:tc>
        <w:tc>
          <w:tcPr>
            <w:tcW w:w="1949" w:type="dxa"/>
            <w:vAlign w:val="center"/>
          </w:tcPr>
          <w:p w:rsidR="009665F2" w:rsidRDefault="00117FAF">
            <w:pPr>
              <w:pStyle w:val="TAC"/>
              <w:rPr>
                <w:lang w:eastAsia="zh-CN"/>
              </w:rPr>
            </w:pPr>
            <w:r>
              <w:rPr>
                <w:rFonts w:hint="eastAsia"/>
                <w:lang w:eastAsia="zh-CN"/>
              </w:rPr>
              <w:t>0</w:t>
            </w:r>
            <w:r>
              <w:rPr>
                <w:lang w:eastAsia="zh-CN"/>
              </w:rPr>
              <w:t>.5</w:t>
            </w:r>
          </w:p>
        </w:tc>
      </w:tr>
      <w:tr w:rsidR="009665F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eastAsia="等线"/>
                <w:lang w:eastAsia="zh-CN"/>
              </w:rPr>
              <w:t>CA_n2-n12-n30</w:t>
            </w:r>
          </w:p>
        </w:tc>
        <w:tc>
          <w:tcPr>
            <w:tcW w:w="180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lang w:eastAsia="zh-CN"/>
              </w:rPr>
              <w:t>0.4</w:t>
            </w:r>
          </w:p>
        </w:tc>
        <w:tc>
          <w:tcPr>
            <w:tcW w:w="194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val="en-US" w:eastAsia="ja-JP"/>
              </w:rPr>
            </w:pPr>
            <w:r>
              <w:rPr>
                <w:rFonts w:eastAsia="等线"/>
                <w:lang w:eastAsia="zh-CN"/>
              </w:rPr>
              <w:t>0.5</w:t>
            </w:r>
          </w:p>
        </w:tc>
      </w:tr>
      <w:tr w:rsidR="009665F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eastAsia="等线"/>
                <w:lang w:val="en-US" w:eastAsia="zh-CN"/>
              </w:rPr>
              <w:t>CA_n2-n12-n41</w:t>
            </w:r>
          </w:p>
        </w:tc>
        <w:tc>
          <w:tcPr>
            <w:tcW w:w="180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cs="Arial"/>
                <w:szCs w:val="18"/>
                <w:lang w:eastAsia="ja-JP"/>
              </w:rPr>
              <w:t>0</w:t>
            </w:r>
            <w:r>
              <w:rPr>
                <w:rFonts w:cs="Arial"/>
                <w:szCs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cs="Arial"/>
                <w:szCs w:val="18"/>
                <w:lang w:eastAsia="zh-CN"/>
              </w:rPr>
              <w:t>0.3</w:t>
            </w:r>
          </w:p>
        </w:tc>
        <w:tc>
          <w:tcPr>
            <w:tcW w:w="1949"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cs="Arial"/>
                <w:szCs w:val="18"/>
                <w:lang w:eastAsia="zh-CN"/>
              </w:rPr>
              <w:t>0.4</w:t>
            </w:r>
            <w:r>
              <w:rPr>
                <w:rFonts w:cs="Arial"/>
                <w:szCs w:val="18"/>
                <w:vertAlign w:val="superscript"/>
                <w:lang w:eastAsia="zh-CN"/>
              </w:rPr>
              <w:t>5</w:t>
            </w:r>
            <w:r>
              <w:rPr>
                <w:rFonts w:cs="Arial"/>
                <w:szCs w:val="18"/>
                <w:lang w:eastAsia="zh-CN"/>
              </w:rPr>
              <w:t xml:space="preserve"> / 0.9</w:t>
            </w:r>
            <w:r>
              <w:rPr>
                <w:rFonts w:cs="Arial"/>
                <w:szCs w:val="18"/>
                <w:vertAlign w:val="superscript"/>
                <w:lang w:eastAsia="zh-CN"/>
              </w:rPr>
              <w:t>6</w:t>
            </w:r>
          </w:p>
        </w:tc>
      </w:tr>
      <w:tr w:rsidR="009665F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eastAsia="等线"/>
                <w:lang w:eastAsia="zh-CN"/>
              </w:rPr>
              <w:t>CA_n2-n12-n66</w:t>
            </w:r>
          </w:p>
        </w:tc>
        <w:tc>
          <w:tcPr>
            <w:tcW w:w="180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val="en-US" w:eastAsia="ja-JP"/>
              </w:rPr>
            </w:pPr>
            <w:r>
              <w:rPr>
                <w:rFonts w:eastAsia="等线"/>
                <w:lang w:eastAsia="zh-CN"/>
              </w:rPr>
              <w:t>0.3</w:t>
            </w:r>
          </w:p>
        </w:tc>
      </w:tr>
      <w:tr w:rsidR="009665F2">
        <w:trPr>
          <w:trHeight w:val="187"/>
          <w:jc w:val="center"/>
        </w:trPr>
        <w:tc>
          <w:tcPr>
            <w:tcW w:w="1735"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eastAsia="zh-CN"/>
              </w:rPr>
            </w:pPr>
            <w:r>
              <w:rPr>
                <w:rFonts w:eastAsia="等线"/>
                <w:lang w:eastAsia="zh-CN"/>
              </w:rPr>
              <w:t>CA_n2-n12-n71</w:t>
            </w:r>
          </w:p>
        </w:tc>
        <w:tc>
          <w:tcPr>
            <w:tcW w:w="180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lang w:eastAsia="zh-CN"/>
              </w:rPr>
              <w:t>0.8</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eastAsia="zh-CN"/>
              </w:rPr>
            </w:pPr>
            <w:r>
              <w:rPr>
                <w:rFonts w:eastAsia="等线" w:hint="eastAsia"/>
                <w:lang w:eastAsia="ja-JP"/>
              </w:rPr>
              <w:t>CA_n</w:t>
            </w:r>
            <w:r>
              <w:rPr>
                <w:rFonts w:eastAsia="等线"/>
                <w:lang w:eastAsia="ja-JP"/>
              </w:rPr>
              <w:t>2</w:t>
            </w:r>
            <w:r>
              <w:rPr>
                <w:rFonts w:eastAsia="等线" w:hint="eastAsia"/>
                <w:lang w:eastAsia="ja-JP"/>
              </w:rPr>
              <w:t>-n</w:t>
            </w:r>
            <w:r>
              <w:rPr>
                <w:rFonts w:eastAsia="等线" w:hint="eastAsia"/>
                <w:lang w:eastAsia="zh-CN"/>
              </w:rPr>
              <w:t>12-n77</w:t>
            </w:r>
          </w:p>
        </w:tc>
        <w:tc>
          <w:tcPr>
            <w:tcW w:w="1807" w:type="dxa"/>
            <w:vAlign w:val="center"/>
          </w:tcPr>
          <w:p w:rsidR="009665F2" w:rsidRDefault="00117FAF">
            <w:pPr>
              <w:pStyle w:val="TAC"/>
              <w:rPr>
                <w:rFonts w:eastAsia="等线"/>
                <w:color w:val="000000"/>
                <w:lang w:val="en-US" w:eastAsia="zh-CN"/>
              </w:rPr>
            </w:pPr>
            <w:r>
              <w:rPr>
                <w:rFonts w:eastAsia="等线" w:cs="Arial"/>
                <w:color w:val="000000"/>
                <w:szCs w:val="18"/>
              </w:rPr>
              <w:t>0.2</w:t>
            </w:r>
          </w:p>
        </w:tc>
        <w:tc>
          <w:tcPr>
            <w:tcW w:w="1948"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.2</w:t>
            </w:r>
          </w:p>
        </w:tc>
        <w:tc>
          <w:tcPr>
            <w:tcW w:w="1949" w:type="dxa"/>
            <w:vAlign w:val="center"/>
          </w:tcPr>
          <w:p w:rsidR="009665F2" w:rsidRDefault="00117FAF">
            <w:pPr>
              <w:pStyle w:val="TAC"/>
              <w:rPr>
                <w:rFonts w:eastAsia="等线" w:cs="Arial"/>
                <w:szCs w:val="18"/>
                <w:lang w:val="en-US" w:eastAsia="ja-JP"/>
              </w:rPr>
            </w:pPr>
            <w:r>
              <w:rPr>
                <w:rFonts w:eastAsia="等线"/>
                <w:color w:val="000000"/>
                <w:lang w:val="en-US" w:eastAsia="zh-CN"/>
              </w:rP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eastAsia="zh-CN"/>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hint="eastAsia"/>
                <w:bCs/>
                <w:lang w:eastAsia="zh-CN"/>
              </w:rPr>
              <w:t>14-n30</w:t>
            </w:r>
          </w:p>
        </w:tc>
        <w:tc>
          <w:tcPr>
            <w:tcW w:w="1807" w:type="dxa"/>
            <w:vAlign w:val="center"/>
          </w:tcPr>
          <w:p w:rsidR="009665F2" w:rsidRDefault="00117FAF">
            <w:pPr>
              <w:pStyle w:val="TAC"/>
              <w:rPr>
                <w:rFonts w:eastAsia="等线"/>
                <w:color w:val="000000"/>
                <w:lang w:val="en-US" w:eastAsia="zh-CN"/>
              </w:rPr>
            </w:pPr>
            <w:r>
              <w:rPr>
                <w:rFonts w:eastAsia="等线" w:cs="Arial"/>
                <w:color w:val="000000"/>
                <w:szCs w:val="18"/>
              </w:rPr>
              <w:t>0.3</w:t>
            </w:r>
          </w:p>
        </w:tc>
        <w:tc>
          <w:tcPr>
            <w:tcW w:w="1948"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rsidR="009665F2" w:rsidRDefault="00117FAF">
            <w:pPr>
              <w:pStyle w:val="TAC"/>
              <w:rPr>
                <w:rFonts w:eastAsia="等线" w:cs="Arial"/>
                <w:szCs w:val="18"/>
                <w:lang w:val="en-US" w:eastAsia="ja-JP"/>
              </w:rPr>
            </w:pPr>
            <w:r>
              <w:rPr>
                <w:rFonts w:eastAsia="等线"/>
                <w:bCs/>
                <w:lang w:eastAsia="ja-JP"/>
              </w:rPr>
              <w:t>0.3</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eastAsia="zh-CN"/>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hint="eastAsia"/>
                <w:bCs/>
                <w:lang w:eastAsia="zh-CN"/>
              </w:rPr>
              <w:t>14-n66</w:t>
            </w:r>
          </w:p>
        </w:tc>
        <w:tc>
          <w:tcPr>
            <w:tcW w:w="1807" w:type="dxa"/>
            <w:vAlign w:val="center"/>
          </w:tcPr>
          <w:p w:rsidR="009665F2" w:rsidRDefault="00117FAF">
            <w:pPr>
              <w:pStyle w:val="TAC"/>
              <w:rPr>
                <w:rFonts w:eastAsia="等线"/>
                <w:color w:val="000000"/>
                <w:lang w:val="en-US" w:eastAsia="zh-CN"/>
              </w:rPr>
            </w:pPr>
            <w:r>
              <w:rPr>
                <w:rFonts w:eastAsia="等线" w:cs="Arial"/>
                <w:color w:val="000000"/>
                <w:szCs w:val="18"/>
              </w:rPr>
              <w:t>0.3</w:t>
            </w:r>
          </w:p>
        </w:tc>
        <w:tc>
          <w:tcPr>
            <w:tcW w:w="1948"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rsidR="009665F2" w:rsidRDefault="00117FAF">
            <w:pPr>
              <w:pStyle w:val="TAC"/>
              <w:rPr>
                <w:rFonts w:eastAsia="等线" w:cs="Arial"/>
                <w:szCs w:val="18"/>
                <w:lang w:val="en-US" w:eastAsia="ja-JP"/>
              </w:rPr>
            </w:pPr>
            <w:r>
              <w:rPr>
                <w:rFonts w:eastAsia="等线"/>
                <w:bCs/>
                <w:lang w:eastAsia="ja-JP"/>
              </w:rPr>
              <w:t>0.3</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eastAsia="zh-CN"/>
              </w:rPr>
            </w:pPr>
            <w:r>
              <w:rPr>
                <w:rFonts w:eastAsia="等线" w:hint="eastAsia"/>
                <w:lang w:eastAsia="ja-JP"/>
              </w:rPr>
              <w:t>CA_n</w:t>
            </w:r>
            <w:r>
              <w:rPr>
                <w:rFonts w:eastAsia="等线"/>
                <w:lang w:eastAsia="ja-JP"/>
              </w:rPr>
              <w:t>2</w:t>
            </w:r>
            <w:r>
              <w:rPr>
                <w:rFonts w:eastAsia="等线" w:hint="eastAsia"/>
                <w:lang w:eastAsia="ja-JP"/>
              </w:rPr>
              <w:t>-n</w:t>
            </w:r>
            <w:r>
              <w:rPr>
                <w:rFonts w:eastAsia="等线" w:hint="eastAsia"/>
                <w:lang w:eastAsia="zh-CN"/>
              </w:rPr>
              <w:t>14-n77</w:t>
            </w:r>
          </w:p>
        </w:tc>
        <w:tc>
          <w:tcPr>
            <w:tcW w:w="1807" w:type="dxa"/>
            <w:vAlign w:val="center"/>
          </w:tcPr>
          <w:p w:rsidR="009665F2" w:rsidRDefault="00117FAF">
            <w:pPr>
              <w:pStyle w:val="TAC"/>
              <w:rPr>
                <w:rFonts w:eastAsia="等线"/>
                <w:color w:val="000000"/>
                <w:lang w:val="en-US" w:eastAsia="zh-CN"/>
              </w:rPr>
            </w:pPr>
            <w:r>
              <w:rPr>
                <w:rFonts w:eastAsia="等线"/>
                <w:lang w:eastAsia="zh-CN"/>
              </w:rPr>
              <w:t>0.2</w:t>
            </w:r>
          </w:p>
        </w:tc>
        <w:tc>
          <w:tcPr>
            <w:tcW w:w="1948"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.2</w:t>
            </w:r>
          </w:p>
        </w:tc>
        <w:tc>
          <w:tcPr>
            <w:tcW w:w="1949" w:type="dxa"/>
            <w:vAlign w:val="center"/>
          </w:tcPr>
          <w:p w:rsidR="009665F2" w:rsidRDefault="00117FAF">
            <w:pPr>
              <w:pStyle w:val="TAC"/>
              <w:rPr>
                <w:rFonts w:eastAsia="等线" w:cs="Arial"/>
                <w:szCs w:val="18"/>
                <w:lang w:val="en-US" w:eastAsia="ja-JP"/>
              </w:rPr>
            </w:pPr>
            <w:r>
              <w:rPr>
                <w:rFonts w:eastAsia="等线"/>
                <w:lang w:eastAsia="zh-CN"/>
              </w:rPr>
              <w:t>0.5</w:t>
            </w:r>
          </w:p>
        </w:tc>
      </w:tr>
      <w:tr w:rsidR="009665F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eastAsia="等线"/>
                <w:lang w:eastAsia="zh-CN"/>
              </w:rPr>
              <w:t>CA_n2-n29-n30</w:t>
            </w:r>
          </w:p>
        </w:tc>
        <w:tc>
          <w:tcPr>
            <w:tcW w:w="180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hint="eastAsia"/>
                <w:color w:val="000000"/>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val="en-US" w:eastAsia="ja-JP"/>
              </w:rPr>
            </w:pPr>
            <w:r>
              <w:rPr>
                <w:rFonts w:eastAsia="等线"/>
                <w:bCs/>
                <w:lang w:eastAsia="ja-JP"/>
              </w:rPr>
              <w:t>0.3</w:t>
            </w:r>
          </w:p>
        </w:tc>
      </w:tr>
      <w:tr w:rsidR="009665F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eastAsia="等线"/>
                <w:lang w:eastAsia="zh-CN"/>
              </w:rPr>
              <w:t>CA_n2-n29-n66</w:t>
            </w:r>
          </w:p>
        </w:tc>
        <w:tc>
          <w:tcPr>
            <w:tcW w:w="180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hint="eastAsia"/>
                <w:color w:val="000000"/>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val="en-US" w:eastAsia="ja-JP"/>
              </w:rPr>
            </w:pPr>
            <w:r>
              <w:rPr>
                <w:rFonts w:eastAsia="等线"/>
                <w:bCs/>
                <w:lang w:eastAsia="ja-JP"/>
              </w:rPr>
              <w:t>0.3</w:t>
            </w:r>
          </w:p>
        </w:tc>
      </w:tr>
      <w:tr w:rsidR="009665F2">
        <w:trPr>
          <w:trHeight w:val="187"/>
          <w:jc w:val="center"/>
        </w:trPr>
        <w:tc>
          <w:tcPr>
            <w:tcW w:w="1735" w:type="dxa"/>
            <w:tcBorders>
              <w:top w:val="single" w:sz="4" w:space="0" w:color="auto"/>
              <w:bottom w:val="single" w:sz="4" w:space="0" w:color="auto"/>
            </w:tcBorders>
            <w:shd w:val="clear" w:color="auto" w:fill="auto"/>
            <w:vAlign w:val="center"/>
          </w:tcPr>
          <w:p w:rsidR="009665F2" w:rsidRDefault="00117FAF">
            <w:pPr>
              <w:pStyle w:val="TAC"/>
              <w:rPr>
                <w:rFonts w:eastAsia="等线"/>
                <w:bCs/>
                <w:lang w:eastAsia="ja-JP"/>
              </w:rPr>
            </w:pPr>
            <w:r>
              <w:rPr>
                <w:rFonts w:eastAsia="等线" w:cs="Arial"/>
                <w:lang w:eastAsia="zh-CN"/>
              </w:rPr>
              <w:t>CA_n2-n29-n77</w:t>
            </w:r>
          </w:p>
        </w:tc>
        <w:tc>
          <w:tcPr>
            <w:tcW w:w="1807" w:type="dxa"/>
            <w:vAlign w:val="center"/>
          </w:tcPr>
          <w:p w:rsidR="009665F2" w:rsidRDefault="00117FAF">
            <w:pPr>
              <w:pStyle w:val="TAC"/>
              <w:rPr>
                <w:rFonts w:eastAsia="等线"/>
                <w:bCs/>
                <w:lang w:eastAsia="zh-CN"/>
              </w:rPr>
            </w:pPr>
            <w:r>
              <w:rPr>
                <w:rFonts w:eastAsia="等线" w:cs="Arial"/>
                <w:lang w:eastAsia="zh-CN"/>
              </w:rPr>
              <w:t>0.2</w:t>
            </w:r>
          </w:p>
        </w:tc>
        <w:tc>
          <w:tcPr>
            <w:tcW w:w="1948" w:type="dxa"/>
            <w:vAlign w:val="center"/>
          </w:tcPr>
          <w:p w:rsidR="009665F2" w:rsidRDefault="00117FAF">
            <w:pPr>
              <w:pStyle w:val="TAC"/>
              <w:rPr>
                <w:rFonts w:eastAsia="等线"/>
                <w:bCs/>
                <w:lang w:eastAsia="zh-CN"/>
              </w:rPr>
            </w:pPr>
            <w:r>
              <w:rPr>
                <w:rFonts w:eastAsia="等线" w:hint="eastAsia"/>
                <w:bCs/>
                <w:lang w:eastAsia="zh-CN"/>
              </w:rPr>
              <w:t>0</w:t>
            </w:r>
            <w:r>
              <w:rPr>
                <w:rFonts w:eastAsia="等线"/>
                <w:bCs/>
                <w:lang w:eastAsia="zh-CN"/>
              </w:rPr>
              <w:t>.2</w:t>
            </w:r>
          </w:p>
        </w:tc>
        <w:tc>
          <w:tcPr>
            <w:tcW w:w="1949" w:type="dxa"/>
            <w:vAlign w:val="center"/>
          </w:tcPr>
          <w:p w:rsidR="009665F2" w:rsidRDefault="00117FAF">
            <w:pPr>
              <w:pStyle w:val="TAC"/>
              <w:rPr>
                <w:rFonts w:eastAsia="等线"/>
                <w:color w:val="000000"/>
                <w:lang w:val="en-US" w:eastAsia="zh-CN"/>
              </w:rPr>
            </w:pPr>
            <w:r>
              <w:rPr>
                <w:rFonts w:eastAsia="等线" w:cs="Arial"/>
                <w:color w:val="000000"/>
                <w:lang w:val="en-US" w:eastAsia="zh-CN"/>
              </w:rPr>
              <w:t>0.5</w:t>
            </w:r>
          </w:p>
        </w:tc>
      </w:tr>
      <w:tr w:rsidR="009665F2">
        <w:trPr>
          <w:trHeight w:val="187"/>
          <w:jc w:val="center"/>
        </w:trPr>
        <w:tc>
          <w:tcPr>
            <w:tcW w:w="1735" w:type="dxa"/>
            <w:tcBorders>
              <w:top w:val="single" w:sz="4" w:space="0" w:color="auto"/>
              <w:bottom w:val="single" w:sz="4" w:space="0" w:color="auto"/>
            </w:tcBorders>
            <w:shd w:val="clear" w:color="auto" w:fill="auto"/>
            <w:vAlign w:val="center"/>
          </w:tcPr>
          <w:p w:rsidR="009665F2" w:rsidRDefault="00117FAF">
            <w:pPr>
              <w:pStyle w:val="TAC"/>
              <w:rPr>
                <w:rFonts w:eastAsia="等线" w:cs="Arial"/>
                <w:lang w:eastAsia="zh-CN"/>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hint="eastAsia"/>
                <w:bCs/>
                <w:lang w:eastAsia="zh-CN"/>
              </w:rPr>
              <w:t>30-n</w:t>
            </w:r>
            <w:r>
              <w:rPr>
                <w:rFonts w:eastAsia="等线"/>
                <w:bCs/>
                <w:lang w:eastAsia="ja-JP"/>
              </w:rPr>
              <w:t>66</w:t>
            </w:r>
          </w:p>
        </w:tc>
        <w:tc>
          <w:tcPr>
            <w:tcW w:w="1807" w:type="dxa"/>
            <w:vAlign w:val="center"/>
          </w:tcPr>
          <w:p w:rsidR="009665F2" w:rsidRDefault="00117FAF">
            <w:pPr>
              <w:pStyle w:val="TAC"/>
              <w:rPr>
                <w:rFonts w:eastAsia="等线" w:cs="Arial"/>
                <w:lang w:eastAsia="zh-CN"/>
              </w:rPr>
            </w:pPr>
            <w:r>
              <w:rPr>
                <w:rFonts w:eastAsia="等线"/>
                <w:bCs/>
                <w:lang w:eastAsia="zh-CN"/>
              </w:rPr>
              <w:t>0.4</w:t>
            </w:r>
          </w:p>
        </w:tc>
        <w:tc>
          <w:tcPr>
            <w:tcW w:w="1948" w:type="dxa"/>
            <w:vAlign w:val="center"/>
          </w:tcPr>
          <w:p w:rsidR="009665F2" w:rsidRDefault="00117FAF">
            <w:pPr>
              <w:pStyle w:val="TAC"/>
              <w:rPr>
                <w:rFonts w:eastAsia="等线"/>
                <w:bCs/>
                <w:lang w:eastAsia="zh-CN"/>
              </w:rPr>
            </w:pPr>
            <w:r>
              <w:rPr>
                <w:rFonts w:eastAsia="等线" w:hint="eastAsia"/>
                <w:color w:val="000000"/>
                <w:lang w:val="en-US" w:eastAsia="zh-CN"/>
              </w:rPr>
              <w:t>0</w:t>
            </w:r>
            <w:r>
              <w:rPr>
                <w:rFonts w:eastAsia="等线"/>
                <w:color w:val="000000"/>
                <w:lang w:val="en-US" w:eastAsia="zh-CN"/>
              </w:rPr>
              <w:t>.5</w:t>
            </w:r>
          </w:p>
        </w:tc>
        <w:tc>
          <w:tcPr>
            <w:tcW w:w="1949" w:type="dxa"/>
            <w:vAlign w:val="center"/>
          </w:tcPr>
          <w:p w:rsidR="009665F2" w:rsidRDefault="00117FAF">
            <w:pPr>
              <w:pStyle w:val="TAC"/>
              <w:rPr>
                <w:rFonts w:eastAsia="等线" w:cs="Arial"/>
                <w:color w:val="000000"/>
                <w:lang w:val="en-US" w:eastAsia="zh-CN"/>
              </w:rPr>
            </w:pPr>
            <w:r>
              <w:rPr>
                <w:rFonts w:eastAsia="等线"/>
                <w:color w:val="000000"/>
                <w:lang w:val="en-US" w:eastAsia="zh-CN"/>
              </w:rPr>
              <w:t>0.4</w:t>
            </w:r>
          </w:p>
        </w:tc>
      </w:tr>
      <w:tr w:rsidR="009665F2">
        <w:trPr>
          <w:trHeight w:val="187"/>
          <w:jc w:val="center"/>
        </w:trPr>
        <w:tc>
          <w:tcPr>
            <w:tcW w:w="1735" w:type="dxa"/>
            <w:tcBorders>
              <w:top w:val="single" w:sz="4" w:space="0" w:color="auto"/>
              <w:bottom w:val="single" w:sz="4" w:space="0" w:color="auto"/>
            </w:tcBorders>
            <w:shd w:val="clear" w:color="auto" w:fill="auto"/>
            <w:vAlign w:val="center"/>
          </w:tcPr>
          <w:p w:rsidR="009665F2" w:rsidRDefault="00117FAF">
            <w:pPr>
              <w:pStyle w:val="TAC"/>
              <w:rPr>
                <w:rFonts w:eastAsia="等线"/>
                <w:bCs/>
                <w:lang w:eastAsia="ja-JP"/>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hint="eastAsia"/>
                <w:bCs/>
                <w:lang w:eastAsia="zh-CN"/>
              </w:rPr>
              <w:t>30-n77</w:t>
            </w:r>
          </w:p>
        </w:tc>
        <w:tc>
          <w:tcPr>
            <w:tcW w:w="1807" w:type="dxa"/>
            <w:vAlign w:val="center"/>
          </w:tcPr>
          <w:p w:rsidR="009665F2" w:rsidRDefault="00117FAF">
            <w:pPr>
              <w:pStyle w:val="TAC"/>
              <w:rPr>
                <w:rFonts w:eastAsia="等线"/>
                <w:bCs/>
                <w:lang w:eastAsia="zh-CN"/>
              </w:rPr>
            </w:pPr>
            <w:r>
              <w:rPr>
                <w:rFonts w:eastAsia="等线" w:hint="eastAsia"/>
                <w:bCs/>
                <w:lang w:eastAsia="zh-CN"/>
              </w:rPr>
              <w:t>0</w:t>
            </w:r>
            <w:r>
              <w:rPr>
                <w:rFonts w:eastAsia="等线"/>
                <w:bCs/>
                <w:lang w:eastAsia="zh-CN"/>
              </w:rPr>
              <w:t>.2</w:t>
            </w:r>
          </w:p>
        </w:tc>
        <w:tc>
          <w:tcPr>
            <w:tcW w:w="1948"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r>
      <w:tr w:rsidR="009665F2">
        <w:trPr>
          <w:trHeight w:val="187"/>
          <w:jc w:val="center"/>
        </w:trPr>
        <w:tc>
          <w:tcPr>
            <w:tcW w:w="1735" w:type="dxa"/>
            <w:tcBorders>
              <w:top w:val="single" w:sz="4" w:space="0" w:color="auto"/>
              <w:bottom w:val="single" w:sz="4" w:space="0" w:color="auto"/>
            </w:tcBorders>
            <w:shd w:val="clear" w:color="auto" w:fill="auto"/>
            <w:vAlign w:val="center"/>
          </w:tcPr>
          <w:p w:rsidR="009665F2" w:rsidRDefault="00117FAF">
            <w:pPr>
              <w:pStyle w:val="TAC"/>
              <w:rPr>
                <w:rFonts w:eastAsia="等线"/>
                <w:bCs/>
                <w:lang w:eastAsia="ja-JP"/>
              </w:rPr>
            </w:pPr>
            <w:r>
              <w:rPr>
                <w:lang w:val="en-US" w:eastAsia="zh-CN"/>
              </w:rPr>
              <w:t>CA_n2-n41-n66</w:t>
            </w:r>
          </w:p>
        </w:tc>
        <w:tc>
          <w:tcPr>
            <w:tcW w:w="1807" w:type="dxa"/>
            <w:vAlign w:val="center"/>
          </w:tcPr>
          <w:p w:rsidR="009665F2" w:rsidRDefault="00117FAF">
            <w:pPr>
              <w:pStyle w:val="TAC"/>
              <w:rPr>
                <w:rFonts w:eastAsia="等线"/>
                <w:bCs/>
                <w:lang w:eastAsia="zh-CN"/>
              </w:rPr>
            </w:pPr>
            <w:r>
              <w:rPr>
                <w:rFonts w:eastAsia="等线" w:hint="eastAsia"/>
                <w:bCs/>
                <w:lang w:eastAsia="zh-CN"/>
              </w:rPr>
              <w:t>0</w:t>
            </w:r>
            <w:r>
              <w:rPr>
                <w:rFonts w:eastAsia="等线"/>
                <w:bCs/>
                <w:lang w:eastAsia="zh-CN"/>
              </w:rPr>
              <w:t>.3</w:t>
            </w:r>
          </w:p>
        </w:tc>
        <w:tc>
          <w:tcPr>
            <w:tcW w:w="1948" w:type="dxa"/>
            <w:vAlign w:val="center"/>
          </w:tcPr>
          <w:p w:rsidR="009665F2" w:rsidRDefault="00117FAF">
            <w:pPr>
              <w:pStyle w:val="TAC"/>
              <w:rPr>
                <w:rFonts w:eastAsia="等线"/>
                <w:color w:val="000000"/>
                <w:lang w:val="en-US" w:eastAsia="zh-CN"/>
              </w:rPr>
            </w:pPr>
            <w:r>
              <w:rPr>
                <w:lang w:val="en-US" w:eastAsia="zh-CN"/>
              </w:rPr>
              <w:t>0.5</w:t>
            </w:r>
            <w:r>
              <w:rPr>
                <w:vertAlign w:val="superscript"/>
                <w:lang w:val="en-US" w:eastAsia="zh-CN"/>
              </w:rPr>
              <w:t>6</w:t>
            </w:r>
            <w:r>
              <w:rPr>
                <w:lang w:val="en-US" w:eastAsia="zh-CN"/>
              </w:rPr>
              <w:t xml:space="preserve"> / 1</w:t>
            </w:r>
            <w:r>
              <w:rPr>
                <w:vertAlign w:val="superscript"/>
                <w:lang w:val="en-US" w:eastAsia="zh-CN"/>
              </w:rPr>
              <w:t>7</w:t>
            </w:r>
          </w:p>
        </w:tc>
        <w:tc>
          <w:tcPr>
            <w:tcW w:w="1949"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r>
      <w:tr w:rsidR="009665F2">
        <w:trPr>
          <w:trHeight w:val="187"/>
          <w:jc w:val="center"/>
        </w:trPr>
        <w:tc>
          <w:tcPr>
            <w:tcW w:w="1735" w:type="dxa"/>
            <w:tcBorders>
              <w:top w:val="single" w:sz="4" w:space="0" w:color="auto"/>
              <w:bottom w:val="single" w:sz="4" w:space="0" w:color="auto"/>
            </w:tcBorders>
            <w:shd w:val="clear" w:color="auto" w:fill="auto"/>
            <w:vAlign w:val="center"/>
          </w:tcPr>
          <w:p w:rsidR="009665F2" w:rsidRDefault="00117FAF">
            <w:pPr>
              <w:pStyle w:val="TAC"/>
              <w:rPr>
                <w:rFonts w:eastAsia="等线"/>
                <w:bCs/>
                <w:lang w:eastAsia="ja-JP"/>
              </w:rPr>
            </w:pPr>
            <w:r>
              <w:rPr>
                <w:lang w:val="en-US" w:eastAsia="zh-CN"/>
              </w:rPr>
              <w:t>CA_n2-n41-n71</w:t>
            </w:r>
          </w:p>
        </w:tc>
        <w:tc>
          <w:tcPr>
            <w:tcW w:w="1807" w:type="dxa"/>
            <w:vAlign w:val="center"/>
          </w:tcPr>
          <w:p w:rsidR="009665F2" w:rsidRDefault="00117FAF">
            <w:pPr>
              <w:pStyle w:val="TAC"/>
              <w:rPr>
                <w:rFonts w:eastAsia="等线"/>
                <w:bCs/>
                <w:lang w:eastAsia="zh-CN"/>
              </w:rPr>
            </w:pPr>
            <w:r>
              <w:rPr>
                <w:rFonts w:eastAsia="等线" w:hint="eastAsia"/>
                <w:bCs/>
                <w:lang w:eastAsia="zh-CN"/>
              </w:rPr>
              <w:t>-</w:t>
            </w:r>
          </w:p>
        </w:tc>
        <w:tc>
          <w:tcPr>
            <w:tcW w:w="1948"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.3</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eastAsia="zh-CN"/>
              </w:rPr>
            </w:pPr>
            <w:r>
              <w:rPr>
                <w:rFonts w:eastAsia="等线" w:hint="eastAsia"/>
                <w:bCs/>
                <w:lang w:eastAsia="ja-JP"/>
              </w:rPr>
              <w:t>CA_n</w:t>
            </w:r>
            <w:r>
              <w:rPr>
                <w:rFonts w:eastAsia="等线" w:hint="eastAsia"/>
                <w:bCs/>
                <w:lang w:eastAsia="zh-CN"/>
              </w:rPr>
              <w:t>2</w:t>
            </w:r>
            <w:r>
              <w:rPr>
                <w:rFonts w:eastAsia="等线" w:hint="eastAsia"/>
                <w:bCs/>
                <w:lang w:eastAsia="ja-JP"/>
              </w:rPr>
              <w:t>-n</w:t>
            </w:r>
            <w:r>
              <w:rPr>
                <w:rFonts w:eastAsia="等线" w:hint="eastAsia"/>
                <w:bCs/>
                <w:lang w:eastAsia="zh-CN"/>
              </w:rPr>
              <w:t>48-n66</w:t>
            </w:r>
          </w:p>
        </w:tc>
        <w:tc>
          <w:tcPr>
            <w:tcW w:w="1807" w:type="dxa"/>
            <w:vAlign w:val="center"/>
          </w:tcPr>
          <w:p w:rsidR="009665F2" w:rsidRDefault="00117FAF">
            <w:pPr>
              <w:pStyle w:val="TAC"/>
              <w:rPr>
                <w:rFonts w:eastAsia="等线"/>
                <w:color w:val="000000"/>
                <w:lang w:val="en-US" w:eastAsia="zh-CN"/>
              </w:rPr>
            </w:pPr>
            <w:r>
              <w:rPr>
                <w:rFonts w:eastAsia="等线" w:cs="Arial"/>
                <w:color w:val="000000"/>
                <w:szCs w:val="18"/>
                <w:lang w:eastAsia="zh-CN"/>
              </w:rPr>
              <w:t>0.3</w:t>
            </w:r>
          </w:p>
        </w:tc>
        <w:tc>
          <w:tcPr>
            <w:tcW w:w="1948"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9" w:type="dxa"/>
            <w:vAlign w:val="center"/>
          </w:tcPr>
          <w:p w:rsidR="009665F2" w:rsidRDefault="00117FAF">
            <w:pPr>
              <w:pStyle w:val="TAC"/>
              <w:rPr>
                <w:rFonts w:eastAsia="等线" w:cs="Arial"/>
                <w:szCs w:val="18"/>
                <w:lang w:val="en-US" w:eastAsia="ja-JP"/>
              </w:rPr>
            </w:pPr>
            <w:r>
              <w:rPr>
                <w:rFonts w:eastAsia="等线" w:hint="eastAsia"/>
                <w:bCs/>
                <w:color w:val="000000"/>
                <w:lang w:val="en-US" w:eastAsia="zh-CN"/>
              </w:rPr>
              <w:t>0</w:t>
            </w:r>
            <w:r>
              <w:rPr>
                <w:rFonts w:eastAsia="等线"/>
                <w:bCs/>
                <w:color w:val="000000"/>
                <w:lang w:val="en-US" w:eastAsia="zh-CN"/>
              </w:rPr>
              <w:t>.3</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eastAsia="zh-CN"/>
              </w:rPr>
            </w:pPr>
            <w:r>
              <w:rPr>
                <w:rFonts w:eastAsia="等线" w:hint="eastAsia"/>
                <w:bCs/>
                <w:lang w:eastAsia="ja-JP"/>
              </w:rPr>
              <w:t>CA_n</w:t>
            </w:r>
            <w:r>
              <w:rPr>
                <w:rFonts w:eastAsia="等线" w:hint="eastAsia"/>
                <w:bCs/>
                <w:lang w:eastAsia="zh-CN"/>
              </w:rPr>
              <w:t>2</w:t>
            </w:r>
            <w:r>
              <w:rPr>
                <w:rFonts w:eastAsia="等线" w:hint="eastAsia"/>
                <w:bCs/>
                <w:lang w:eastAsia="ja-JP"/>
              </w:rPr>
              <w:t>-n</w:t>
            </w:r>
            <w:r>
              <w:rPr>
                <w:rFonts w:eastAsia="等线" w:hint="eastAsia"/>
                <w:bCs/>
                <w:lang w:eastAsia="zh-CN"/>
              </w:rPr>
              <w:t>48-n77</w:t>
            </w:r>
          </w:p>
        </w:tc>
        <w:tc>
          <w:tcPr>
            <w:tcW w:w="1807" w:type="dxa"/>
            <w:vAlign w:val="center"/>
          </w:tcPr>
          <w:p w:rsidR="009665F2" w:rsidRDefault="00117FAF">
            <w:pPr>
              <w:pStyle w:val="TAC"/>
              <w:rPr>
                <w:rFonts w:eastAsia="等线"/>
                <w:color w:val="000000"/>
                <w:lang w:val="en-US" w:eastAsia="zh-CN"/>
              </w:rPr>
            </w:pPr>
            <w:r>
              <w:rPr>
                <w:rFonts w:eastAsia="等线" w:cs="Arial"/>
                <w:color w:val="000000"/>
                <w:szCs w:val="18"/>
                <w:lang w:eastAsia="zh-CN"/>
              </w:rPr>
              <w:t>0.2</w:t>
            </w:r>
          </w:p>
        </w:tc>
        <w:tc>
          <w:tcPr>
            <w:tcW w:w="1948"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9" w:type="dxa"/>
            <w:vAlign w:val="center"/>
          </w:tcPr>
          <w:p w:rsidR="009665F2" w:rsidRDefault="00117FAF">
            <w:pPr>
              <w:pStyle w:val="TAC"/>
              <w:rPr>
                <w:rFonts w:eastAsia="等线" w:cs="Arial"/>
                <w:szCs w:val="18"/>
                <w:lang w:val="en-US" w:eastAsia="ja-JP"/>
              </w:rPr>
            </w:pPr>
            <w:r>
              <w:rPr>
                <w:rFonts w:eastAsia="等线" w:hint="eastAsia"/>
                <w:bCs/>
                <w:color w:val="000000"/>
                <w:lang w:val="en-US" w:eastAsia="zh-CN"/>
              </w:rPr>
              <w:t>0</w:t>
            </w:r>
            <w:r>
              <w:rPr>
                <w:rFonts w:eastAsia="等线"/>
                <w:bCs/>
                <w:color w:val="000000"/>
                <w:lang w:val="en-US" w:eastAsia="zh-CN"/>
              </w:rPr>
              <w:t>.5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bCs/>
                <w:lang w:eastAsia="ja-JP"/>
              </w:rPr>
            </w:pPr>
            <w:r>
              <w:rPr>
                <w:rFonts w:eastAsia="等线"/>
                <w:lang w:val="en-US" w:eastAsia="zh-CN"/>
              </w:rPr>
              <w:t>CA_n2-n66-n71</w:t>
            </w:r>
          </w:p>
        </w:tc>
        <w:tc>
          <w:tcPr>
            <w:tcW w:w="1807" w:type="dxa"/>
            <w:vAlign w:val="center"/>
          </w:tcPr>
          <w:p w:rsidR="009665F2" w:rsidRDefault="00117FAF">
            <w:pPr>
              <w:pStyle w:val="TAC"/>
              <w:rPr>
                <w:rFonts w:eastAsia="等线" w:cs="Arial"/>
                <w:color w:val="000000"/>
                <w:szCs w:val="18"/>
                <w:lang w:eastAsia="zh-CN"/>
              </w:rPr>
            </w:pPr>
            <w:r>
              <w:rPr>
                <w:rFonts w:hint="eastAsia"/>
                <w:lang w:eastAsia="zh-CN"/>
              </w:rPr>
              <w:t>0</w:t>
            </w:r>
            <w:r>
              <w:rPr>
                <w:lang w:eastAsia="zh-CN"/>
              </w:rPr>
              <w:t>.3</w:t>
            </w:r>
          </w:p>
        </w:tc>
        <w:tc>
          <w:tcPr>
            <w:tcW w:w="1948" w:type="dxa"/>
            <w:vAlign w:val="center"/>
          </w:tcPr>
          <w:p w:rsidR="009665F2" w:rsidRDefault="00117FAF">
            <w:pPr>
              <w:pStyle w:val="TAC"/>
              <w:rPr>
                <w:rFonts w:eastAsia="等线"/>
                <w:color w:val="000000"/>
                <w:lang w:val="en-US" w:eastAsia="zh-CN"/>
              </w:rPr>
            </w:pPr>
            <w:r>
              <w:rPr>
                <w:rFonts w:hint="eastAsia"/>
                <w:lang w:eastAsia="zh-CN"/>
              </w:rPr>
              <w:t>0</w:t>
            </w:r>
            <w:r>
              <w:rPr>
                <w:lang w:eastAsia="zh-CN"/>
              </w:rPr>
              <w:t>.3</w:t>
            </w:r>
          </w:p>
        </w:tc>
        <w:tc>
          <w:tcPr>
            <w:tcW w:w="1949" w:type="dxa"/>
            <w:vAlign w:val="center"/>
          </w:tcPr>
          <w:p w:rsidR="009665F2" w:rsidRDefault="00117FAF">
            <w:pPr>
              <w:pStyle w:val="TAC"/>
              <w:rPr>
                <w:rFonts w:eastAsia="等线"/>
                <w:bCs/>
                <w:color w:val="000000"/>
                <w:lang w:val="en-US" w:eastAsia="zh-CN"/>
              </w:rPr>
            </w:pPr>
            <w:r>
              <w:rPr>
                <w:rFonts w:hint="eastAsia"/>
                <w:lang w:eastAsia="zh-CN"/>
              </w:rPr>
              <w:t>-</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bCs/>
                <w:lang w:eastAsia="ja-JP"/>
              </w:rPr>
              <w:t>66</w:t>
            </w:r>
            <w:r>
              <w:rPr>
                <w:rFonts w:eastAsia="等线" w:hint="eastAsia"/>
                <w:bCs/>
                <w:lang w:eastAsia="ja-JP"/>
              </w:rPr>
              <w:t>-n</w:t>
            </w:r>
            <w:r>
              <w:rPr>
                <w:rFonts w:eastAsia="等线"/>
                <w:bCs/>
                <w:lang w:eastAsia="ja-JP"/>
              </w:rPr>
              <w:t>77</w:t>
            </w:r>
          </w:p>
        </w:tc>
        <w:tc>
          <w:tcPr>
            <w:tcW w:w="1807" w:type="dxa"/>
            <w:vAlign w:val="center"/>
          </w:tcPr>
          <w:p w:rsidR="009665F2" w:rsidRDefault="00117FAF">
            <w:pPr>
              <w:pStyle w:val="TAC"/>
              <w:rPr>
                <w:rFonts w:eastAsia="等线"/>
                <w:color w:val="000000"/>
                <w:lang w:val="en-US" w:eastAsia="zh-CN"/>
              </w:rPr>
            </w:pPr>
            <w:r>
              <w:rPr>
                <w:rFonts w:eastAsia="等线"/>
                <w:bCs/>
                <w:lang w:eastAsia="zh-CN"/>
              </w:rPr>
              <w:t>0.2</w:t>
            </w:r>
          </w:p>
        </w:tc>
        <w:tc>
          <w:tcPr>
            <w:tcW w:w="1948"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.2</w:t>
            </w:r>
          </w:p>
        </w:tc>
        <w:tc>
          <w:tcPr>
            <w:tcW w:w="1949" w:type="dxa"/>
            <w:vAlign w:val="center"/>
          </w:tcPr>
          <w:p w:rsidR="009665F2" w:rsidRDefault="00117FAF">
            <w:pPr>
              <w:pStyle w:val="TAC"/>
              <w:rPr>
                <w:rFonts w:eastAsia="等线" w:cs="Arial"/>
                <w:szCs w:val="18"/>
                <w:lang w:val="en-US" w:eastAsia="ja-JP"/>
              </w:rPr>
            </w:pPr>
            <w:r>
              <w:rPr>
                <w:rFonts w:eastAsia="等线" w:hint="eastAsia"/>
                <w:bCs/>
                <w:lang w:eastAsia="ja-JP"/>
              </w:rPr>
              <w:t>0</w:t>
            </w:r>
            <w:r>
              <w:rPr>
                <w:rFonts w:eastAsia="等线"/>
                <w:bCs/>
                <w:lang w:eastAsia="ja-JP"/>
              </w:rPr>
              <w:t>.5</w:t>
            </w:r>
          </w:p>
        </w:tc>
      </w:tr>
      <w:tr w:rsidR="009665F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rPr>
            </w:pPr>
            <w:r>
              <w:rPr>
                <w:color w:val="000000"/>
                <w:lang w:eastAsia="zh-CN"/>
              </w:rPr>
              <w:t>CA_n2-n66-n78</w:t>
            </w:r>
          </w:p>
        </w:tc>
        <w:tc>
          <w:tcPr>
            <w:tcW w:w="180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cs="Arial"/>
                <w:color w:val="000000"/>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.3</w:t>
            </w:r>
          </w:p>
        </w:tc>
        <w:tc>
          <w:tcPr>
            <w:tcW w:w="1949"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val="en-US" w:eastAsia="ja-JP"/>
              </w:rPr>
            </w:pPr>
            <w:r>
              <w:rPr>
                <w:rFonts w:eastAsia="等线" w:cs="Arial"/>
                <w:color w:val="000000"/>
                <w:lang w:val="en-US" w:eastAsia="zh-CN"/>
              </w:rPr>
              <w:t>0.5</w:t>
            </w:r>
          </w:p>
        </w:tc>
      </w:tr>
      <w:tr w:rsidR="009665F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lang w:eastAsia="zh-CN"/>
              </w:rPr>
            </w:pPr>
            <w:r>
              <w:rPr>
                <w:color w:val="000000"/>
                <w:lang w:val="en-US" w:eastAsia="zh-CN"/>
              </w:rPr>
              <w:t>CA_n2-n71-n77</w:t>
            </w:r>
          </w:p>
        </w:tc>
        <w:tc>
          <w:tcPr>
            <w:tcW w:w="180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color w:val="000000"/>
                <w:lang w:eastAsia="zh-CN"/>
              </w:rPr>
            </w:pPr>
            <w:r>
              <w:rPr>
                <w:rFonts w:cs="Arial" w:hint="eastAsia"/>
                <w:color w:val="000000"/>
                <w:lang w:eastAsia="zh-CN"/>
              </w:rPr>
              <w:t>0</w:t>
            </w:r>
            <w:r>
              <w:rPr>
                <w:rFonts w:cs="Arial"/>
                <w:color w:val="000000"/>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lang w:val="en-US" w:eastAsia="zh-CN"/>
              </w:rPr>
            </w:pPr>
            <w:r>
              <w:rPr>
                <w:rFonts w:eastAsia="等线" w:cs="Arial" w:hint="eastAsia"/>
                <w:color w:val="000000"/>
                <w:lang w:val="en-US" w:eastAsia="zh-CN"/>
              </w:rPr>
              <w:t>0</w:t>
            </w:r>
            <w:r>
              <w:rPr>
                <w:rFonts w:eastAsia="等线" w:cs="Arial"/>
                <w:color w:val="000000"/>
                <w:lang w:val="en-US" w:eastAsia="zh-CN"/>
              </w:rPr>
              <w:t>.5</w:t>
            </w:r>
          </w:p>
        </w:tc>
      </w:tr>
      <w:tr w:rsidR="009665F2">
        <w:trPr>
          <w:trHeight w:val="187"/>
          <w:jc w:val="center"/>
          <w:ins w:id="19463" w:author="Per Lindell" w:date="2024-10-22T10:57:00Z"/>
        </w:trPr>
        <w:tc>
          <w:tcPr>
            <w:tcW w:w="1735" w:type="dxa"/>
            <w:tcBorders>
              <w:top w:val="single" w:sz="4" w:space="0" w:color="auto"/>
              <w:left w:val="single" w:sz="4" w:space="0" w:color="auto"/>
              <w:bottom w:val="single" w:sz="4" w:space="0" w:color="auto"/>
              <w:right w:val="single" w:sz="4" w:space="0" w:color="auto"/>
            </w:tcBorders>
          </w:tcPr>
          <w:p w:rsidR="009665F2" w:rsidRDefault="00117FAF">
            <w:pPr>
              <w:pStyle w:val="TAC"/>
              <w:rPr>
                <w:ins w:id="19464" w:author="Per Lindell" w:date="2024-10-22T10:57:00Z"/>
                <w:color w:val="000000"/>
                <w:lang w:val="en-US" w:eastAsia="zh-CN"/>
              </w:rPr>
            </w:pPr>
            <w:ins w:id="19465" w:author="Per Lindell" w:date="2024-10-22T10:57:00Z">
              <w:r>
                <w:rPr>
                  <w:rFonts w:cs="Arial"/>
                  <w:kern w:val="2"/>
                  <w:szCs w:val="18"/>
                  <w:lang w:val="en-US" w:eastAsia="zh-CN"/>
                </w:rPr>
                <w:t>CA_n3-</w:t>
              </w:r>
              <w:r>
                <w:rPr>
                  <w:rFonts w:cs="Arial" w:hint="eastAsia"/>
                  <w:kern w:val="2"/>
                  <w:szCs w:val="18"/>
                  <w:lang w:val="en-US" w:eastAsia="zh-CN"/>
                </w:rPr>
                <w:t>n</w:t>
              </w:r>
              <w:r>
                <w:rPr>
                  <w:rFonts w:cs="Arial"/>
                  <w:kern w:val="2"/>
                  <w:szCs w:val="18"/>
                  <w:lang w:val="en-US" w:eastAsia="zh-CN"/>
                </w:rPr>
                <w:t>5-</w:t>
              </w:r>
              <w:r>
                <w:rPr>
                  <w:rFonts w:cs="Arial" w:hint="eastAsia"/>
                  <w:kern w:val="2"/>
                  <w:szCs w:val="18"/>
                  <w:lang w:val="en-US" w:eastAsia="zh-CN"/>
                </w:rPr>
                <w:t>n</w:t>
              </w:r>
              <w:r>
                <w:rPr>
                  <w:rFonts w:cs="Arial"/>
                  <w:kern w:val="2"/>
                  <w:szCs w:val="18"/>
                  <w:lang w:val="en-US" w:eastAsia="zh-CN"/>
                </w:rPr>
                <w:t>8</w:t>
              </w:r>
            </w:ins>
          </w:p>
        </w:tc>
        <w:tc>
          <w:tcPr>
            <w:tcW w:w="180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466" w:author="Per Lindell" w:date="2024-10-22T10:57:00Z"/>
                <w:rFonts w:cs="Arial"/>
                <w:color w:val="000000"/>
                <w:lang w:eastAsia="zh-CN"/>
              </w:rPr>
            </w:pPr>
            <w:ins w:id="19467" w:author="Per Lindell" w:date="2024-10-22T10:57:00Z">
              <w:r>
                <w:rPr>
                  <w:rFonts w:eastAsia="等线" w:cs="Arial"/>
                  <w:szCs w:val="18"/>
                  <w:lang w:val="en-US"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468" w:author="Per Lindell" w:date="2024-10-22T10:57:00Z"/>
                <w:rFonts w:eastAsia="等线" w:cs="Arial"/>
                <w:color w:val="000000"/>
                <w:szCs w:val="22"/>
                <w:lang w:val="en-US" w:eastAsia="zh-CN"/>
              </w:rPr>
            </w:pPr>
            <w:ins w:id="19469" w:author="Per Lindell" w:date="2024-10-22T10:57:00Z">
              <w:r>
                <w:rPr>
                  <w:rFonts w:eastAsia="等线" w:cs="Arial"/>
                  <w:szCs w:val="18"/>
                  <w:lang w:val="en-US" w:eastAsia="zh-CN"/>
                </w:rPr>
                <w:t>0.4</w:t>
              </w:r>
            </w:ins>
          </w:p>
        </w:tc>
        <w:tc>
          <w:tcPr>
            <w:tcW w:w="1949"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470" w:author="Per Lindell" w:date="2024-10-22T10:57:00Z"/>
                <w:rFonts w:eastAsia="等线" w:cs="Arial"/>
                <w:color w:val="000000"/>
                <w:lang w:val="en-US" w:eastAsia="zh-CN"/>
              </w:rPr>
            </w:pPr>
            <w:ins w:id="19471" w:author="Per Lindell" w:date="2024-10-22T10:57:00Z">
              <w:r>
                <w:rPr>
                  <w:rFonts w:eastAsia="等线" w:cs="Arial"/>
                  <w:szCs w:val="18"/>
                  <w:lang w:val="en-US" w:eastAsia="zh-CN"/>
                </w:rPr>
                <w:t>0.4</w:t>
              </w:r>
            </w:ins>
          </w:p>
        </w:tc>
      </w:tr>
      <w:tr w:rsidR="009665F2">
        <w:trPr>
          <w:trHeight w:val="187"/>
          <w:jc w:val="center"/>
        </w:trPr>
        <w:tc>
          <w:tcPr>
            <w:tcW w:w="1735" w:type="dxa"/>
            <w:tcBorders>
              <w:top w:val="single" w:sz="4" w:space="0" w:color="auto"/>
              <w:bottom w:val="single" w:sz="4" w:space="0" w:color="auto"/>
            </w:tcBorders>
            <w:shd w:val="clear" w:color="auto" w:fill="auto"/>
            <w:vAlign w:val="center"/>
          </w:tcPr>
          <w:p w:rsidR="009665F2" w:rsidRDefault="00117FAF">
            <w:pPr>
              <w:pStyle w:val="TAC"/>
              <w:rPr>
                <w:rFonts w:eastAsia="等线"/>
                <w:bCs/>
                <w:lang w:val="en-US" w:eastAsia="ja-JP"/>
              </w:rPr>
            </w:pPr>
            <w:r>
              <w:rPr>
                <w:rFonts w:eastAsia="等线"/>
                <w:lang w:eastAsia="zh-CN"/>
              </w:rPr>
              <w:t>CA_n3-n5-n28</w:t>
            </w:r>
          </w:p>
        </w:tc>
        <w:tc>
          <w:tcPr>
            <w:tcW w:w="1807" w:type="dxa"/>
            <w:vAlign w:val="center"/>
          </w:tcPr>
          <w:p w:rsidR="009665F2" w:rsidRDefault="00117FAF">
            <w:pPr>
              <w:pStyle w:val="TAC"/>
              <w:rPr>
                <w:rFonts w:eastAsia="等线"/>
                <w:lang w:eastAsia="zh-CN"/>
              </w:rPr>
            </w:pPr>
            <w:r>
              <w:rPr>
                <w:rFonts w:eastAsia="等线"/>
                <w:lang w:eastAsia="zh-CN"/>
              </w:rPr>
              <w:t>-</w:t>
            </w:r>
          </w:p>
        </w:tc>
        <w:tc>
          <w:tcPr>
            <w:tcW w:w="1948" w:type="dxa"/>
            <w:vAlign w:val="center"/>
          </w:tcPr>
          <w:p w:rsidR="009665F2" w:rsidRDefault="00117FAF">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rsidR="009665F2" w:rsidRDefault="00117FAF">
            <w:pPr>
              <w:pStyle w:val="TAC"/>
              <w:rPr>
                <w:rFonts w:eastAsia="等线"/>
                <w:color w:val="000000"/>
                <w:lang w:val="en-US" w:eastAsia="zh-CN"/>
              </w:rPr>
            </w:pPr>
            <w:r>
              <w:rPr>
                <w:rFonts w:eastAsia="等线"/>
                <w:lang w:eastAsia="zh-CN"/>
              </w:rPr>
              <w:t>0.1</w:t>
            </w:r>
          </w:p>
        </w:tc>
      </w:tr>
      <w:tr w:rsidR="009665F2">
        <w:trPr>
          <w:trHeight w:val="187"/>
          <w:jc w:val="center"/>
        </w:trPr>
        <w:tc>
          <w:tcPr>
            <w:tcW w:w="1735" w:type="dxa"/>
            <w:tcBorders>
              <w:top w:val="single" w:sz="4" w:space="0" w:color="auto"/>
              <w:bottom w:val="single" w:sz="4" w:space="0" w:color="auto"/>
            </w:tcBorders>
            <w:shd w:val="clear" w:color="auto" w:fill="auto"/>
            <w:vAlign w:val="center"/>
          </w:tcPr>
          <w:p w:rsidR="009665F2" w:rsidRDefault="00117FAF">
            <w:pPr>
              <w:pStyle w:val="TAC"/>
              <w:rPr>
                <w:rFonts w:eastAsia="等线"/>
                <w:lang w:eastAsia="zh-CN"/>
              </w:rPr>
            </w:pPr>
            <w:r>
              <w:rPr>
                <w:rFonts w:eastAsia="等线"/>
                <w:lang w:eastAsia="zh-CN"/>
              </w:rPr>
              <w:t>CA_n3-n5-n79</w:t>
            </w:r>
          </w:p>
        </w:tc>
        <w:tc>
          <w:tcPr>
            <w:tcW w:w="1807" w:type="dxa"/>
            <w:vAlign w:val="center"/>
          </w:tcPr>
          <w:p w:rsidR="009665F2" w:rsidRDefault="00117FAF">
            <w:pPr>
              <w:pStyle w:val="TAC"/>
              <w:rPr>
                <w:rFonts w:eastAsia="等线"/>
                <w:lang w:eastAsia="zh-CN"/>
              </w:rPr>
            </w:pPr>
            <w:r>
              <w:rPr>
                <w:rFonts w:eastAsia="等线" w:hint="eastAsia"/>
                <w:lang w:eastAsia="zh-CN"/>
              </w:rPr>
              <w:t>-</w:t>
            </w:r>
          </w:p>
        </w:tc>
        <w:tc>
          <w:tcPr>
            <w:tcW w:w="1948" w:type="dxa"/>
            <w:vAlign w:val="center"/>
          </w:tcPr>
          <w:p w:rsidR="009665F2" w:rsidRDefault="00117FAF">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rsidR="009665F2" w:rsidRDefault="00117FAF">
            <w:pPr>
              <w:pStyle w:val="TAC"/>
              <w:rPr>
                <w:rFonts w:eastAsia="等线"/>
                <w:lang w:eastAsia="zh-CN"/>
              </w:rPr>
            </w:pPr>
            <w:r>
              <w:rPr>
                <w:rFonts w:eastAsia="等线" w:hint="eastAsia"/>
                <w:lang w:eastAsia="zh-CN"/>
              </w:rPr>
              <w:t>0</w:t>
            </w:r>
            <w:r>
              <w:rPr>
                <w:rFonts w:eastAsia="等线"/>
                <w:lang w:eastAsia="zh-CN"/>
              </w:rPr>
              <w:t>.5</w:t>
            </w:r>
          </w:p>
        </w:tc>
      </w:tr>
      <w:tr w:rsidR="009665F2">
        <w:trPr>
          <w:trHeight w:val="187"/>
          <w:jc w:val="center"/>
        </w:trPr>
        <w:tc>
          <w:tcPr>
            <w:tcW w:w="1735" w:type="dxa"/>
            <w:tcBorders>
              <w:top w:val="single" w:sz="4" w:space="0" w:color="auto"/>
              <w:bottom w:val="single" w:sz="4" w:space="0" w:color="auto"/>
            </w:tcBorders>
            <w:shd w:val="clear" w:color="auto" w:fill="auto"/>
            <w:vAlign w:val="center"/>
          </w:tcPr>
          <w:p w:rsidR="009665F2" w:rsidRDefault="00117FAF">
            <w:pPr>
              <w:pStyle w:val="TAC"/>
              <w:rPr>
                <w:rFonts w:eastAsia="等线"/>
                <w:bCs/>
                <w:lang w:val="en-US" w:eastAsia="ja-JP"/>
              </w:rPr>
            </w:pPr>
            <w:r>
              <w:rPr>
                <w:rFonts w:eastAsia="等线"/>
                <w:lang w:eastAsia="zh-CN"/>
              </w:rPr>
              <w:t>CA_n3-n7-n8</w:t>
            </w:r>
          </w:p>
        </w:tc>
        <w:tc>
          <w:tcPr>
            <w:tcW w:w="1807" w:type="dxa"/>
            <w:vAlign w:val="center"/>
          </w:tcPr>
          <w:p w:rsidR="009665F2" w:rsidRDefault="00117FAF">
            <w:pPr>
              <w:pStyle w:val="TAC"/>
              <w:rPr>
                <w:rFonts w:eastAsia="等线"/>
                <w:lang w:eastAsia="zh-CN"/>
              </w:rPr>
            </w:pPr>
            <w:r>
              <w:rPr>
                <w:rFonts w:eastAsia="等线"/>
                <w:lang w:eastAsia="zh-CN"/>
              </w:rPr>
              <w:t>-</w:t>
            </w:r>
          </w:p>
        </w:tc>
        <w:tc>
          <w:tcPr>
            <w:tcW w:w="1948" w:type="dxa"/>
            <w:vAlign w:val="center"/>
          </w:tcPr>
          <w:p w:rsidR="009665F2" w:rsidRDefault="00117FAF">
            <w:pPr>
              <w:pStyle w:val="TAC"/>
              <w:rPr>
                <w:rFonts w:eastAsia="等线"/>
                <w:lang w:eastAsia="zh-CN"/>
              </w:rPr>
            </w:pPr>
            <w:r>
              <w:rPr>
                <w:rFonts w:eastAsia="等线" w:hint="eastAsia"/>
                <w:lang w:eastAsia="zh-CN"/>
              </w:rPr>
              <w:t>-</w:t>
            </w:r>
          </w:p>
        </w:tc>
        <w:tc>
          <w:tcPr>
            <w:tcW w:w="1949" w:type="dxa"/>
            <w:vAlign w:val="center"/>
          </w:tcPr>
          <w:p w:rsidR="009665F2" w:rsidRDefault="00117FAF">
            <w:pPr>
              <w:pStyle w:val="TAC"/>
              <w:rPr>
                <w:rFonts w:eastAsia="等线"/>
                <w:color w:val="000000"/>
                <w:lang w:val="en-US" w:eastAsia="zh-CN"/>
              </w:rPr>
            </w:pPr>
            <w:r>
              <w:rPr>
                <w:rFonts w:eastAsia="等线"/>
                <w:lang w:eastAsia="zh-CN"/>
              </w:rPr>
              <w:t>0.2</w:t>
            </w:r>
          </w:p>
        </w:tc>
      </w:tr>
      <w:tr w:rsidR="009665F2">
        <w:trPr>
          <w:trHeight w:val="187"/>
          <w:jc w:val="center"/>
        </w:trPr>
        <w:tc>
          <w:tcPr>
            <w:tcW w:w="1735" w:type="dxa"/>
            <w:tcBorders>
              <w:top w:val="single" w:sz="4" w:space="0" w:color="auto"/>
              <w:bottom w:val="single" w:sz="4" w:space="0" w:color="auto"/>
            </w:tcBorders>
            <w:shd w:val="clear" w:color="auto" w:fill="auto"/>
            <w:vAlign w:val="center"/>
          </w:tcPr>
          <w:p w:rsidR="009665F2" w:rsidRDefault="00117FAF">
            <w:pPr>
              <w:pStyle w:val="TAC"/>
              <w:rPr>
                <w:rFonts w:eastAsia="等线"/>
                <w:lang w:eastAsia="zh-CN"/>
              </w:rPr>
            </w:pPr>
            <w:r>
              <w:rPr>
                <w:rFonts w:eastAsia="等线"/>
                <w:color w:val="000000"/>
                <w:lang w:eastAsia="zh-CN"/>
              </w:rPr>
              <w:t>CA_n3-n7-n38</w:t>
            </w:r>
          </w:p>
        </w:tc>
        <w:tc>
          <w:tcPr>
            <w:tcW w:w="1807" w:type="dxa"/>
            <w:vAlign w:val="center"/>
          </w:tcPr>
          <w:p w:rsidR="009665F2" w:rsidRDefault="00117FAF">
            <w:pPr>
              <w:pStyle w:val="TAC"/>
              <w:rPr>
                <w:rFonts w:eastAsia="等线"/>
                <w:lang w:val="en-US" w:eastAsia="zh-CN"/>
              </w:rPr>
            </w:pPr>
            <w:r>
              <w:rPr>
                <w:rFonts w:eastAsia="等线" w:hint="eastAsia"/>
                <w:lang w:val="en-US" w:eastAsia="zh-CN"/>
              </w:rPr>
              <w:t>-</w:t>
            </w:r>
          </w:p>
        </w:tc>
        <w:tc>
          <w:tcPr>
            <w:tcW w:w="1948" w:type="dxa"/>
            <w:vAlign w:val="center"/>
          </w:tcPr>
          <w:p w:rsidR="009665F2" w:rsidRDefault="00117FAF">
            <w:pPr>
              <w:pStyle w:val="TAC"/>
              <w:rPr>
                <w:rFonts w:eastAsia="等线"/>
                <w:lang w:val="en-US" w:eastAsia="zh-CN"/>
              </w:rPr>
            </w:pPr>
            <w:r>
              <w:rPr>
                <w:rFonts w:eastAsia="等线" w:hint="eastAsia"/>
                <w:lang w:val="en-US" w:eastAsia="zh-CN"/>
              </w:rPr>
              <w:t>0.5</w:t>
            </w:r>
          </w:p>
        </w:tc>
        <w:tc>
          <w:tcPr>
            <w:tcW w:w="1949" w:type="dxa"/>
            <w:vAlign w:val="center"/>
          </w:tcPr>
          <w:p w:rsidR="009665F2" w:rsidRDefault="00117FAF">
            <w:pPr>
              <w:pStyle w:val="TAC"/>
              <w:rPr>
                <w:rFonts w:eastAsia="等线"/>
                <w:lang w:val="en-US" w:eastAsia="zh-CN"/>
              </w:rPr>
            </w:pPr>
            <w:r>
              <w:rPr>
                <w:rFonts w:eastAsia="等线" w:hint="eastAsia"/>
                <w:lang w:val="en-US" w:eastAsia="zh-CN"/>
              </w:rPr>
              <w:t>0.5</w:t>
            </w:r>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bCs/>
                <w:lang w:val="en-US" w:eastAsia="ja-JP"/>
              </w:rPr>
            </w:pPr>
            <w:r>
              <w:t>CA_n3-n7-n40</w:t>
            </w:r>
          </w:p>
        </w:tc>
        <w:tc>
          <w:tcPr>
            <w:tcW w:w="1807" w:type="dxa"/>
            <w:vAlign w:val="center"/>
          </w:tcPr>
          <w:p w:rsidR="009665F2" w:rsidRDefault="00117FAF">
            <w:pPr>
              <w:pStyle w:val="TAC"/>
              <w:rPr>
                <w:rFonts w:eastAsia="等线"/>
                <w:lang w:eastAsia="zh-CN"/>
              </w:rPr>
            </w:pPr>
            <w:r>
              <w:rPr>
                <w:rFonts w:eastAsia="等线"/>
                <w:lang w:eastAsia="zh-CN"/>
              </w:rPr>
              <w:t>0.2</w:t>
            </w:r>
          </w:p>
        </w:tc>
        <w:tc>
          <w:tcPr>
            <w:tcW w:w="1948" w:type="dxa"/>
            <w:vAlign w:val="center"/>
          </w:tcPr>
          <w:p w:rsidR="009665F2" w:rsidRDefault="00117FAF">
            <w:pPr>
              <w:pStyle w:val="TAC"/>
              <w:rPr>
                <w:rFonts w:eastAsia="等线"/>
                <w:lang w:eastAsia="zh-CN"/>
              </w:rPr>
            </w:pPr>
            <w:r>
              <w:rPr>
                <w:rFonts w:eastAsia="等线"/>
                <w:lang w:eastAsia="zh-CN"/>
              </w:rPr>
              <w:t>0.2</w:t>
            </w:r>
          </w:p>
        </w:tc>
        <w:tc>
          <w:tcPr>
            <w:tcW w:w="1949" w:type="dxa"/>
            <w:vAlign w:val="center"/>
          </w:tcPr>
          <w:p w:rsidR="009665F2" w:rsidRDefault="00117FAF">
            <w:pPr>
              <w:pStyle w:val="TAC"/>
              <w:rPr>
                <w:rFonts w:eastAsia="等线"/>
                <w:color w:val="000000"/>
                <w:lang w:val="en-US" w:eastAsia="zh-CN"/>
              </w:rPr>
            </w:pPr>
            <w:r>
              <w:rPr>
                <w:rFonts w:eastAsia="等线" w:cs="Arial"/>
                <w:color w:val="000000"/>
                <w:lang w:val="en-US" w:eastAsia="zh-CN"/>
              </w:rPr>
              <w:t>0.3</w:t>
            </w:r>
          </w:p>
        </w:tc>
      </w:tr>
      <w:tr w:rsidR="009665F2">
        <w:trPr>
          <w:trHeight w:val="187"/>
          <w:jc w:val="center"/>
          <w:ins w:id="19472" w:author="Per Lindell" w:date="2024-10-22T10:57:00Z"/>
        </w:trPr>
        <w:tc>
          <w:tcPr>
            <w:tcW w:w="1735" w:type="dxa"/>
            <w:tcBorders>
              <w:bottom w:val="single" w:sz="4" w:space="0" w:color="auto"/>
            </w:tcBorders>
            <w:shd w:val="clear" w:color="auto" w:fill="auto"/>
            <w:vAlign w:val="center"/>
          </w:tcPr>
          <w:p w:rsidR="009665F2" w:rsidRDefault="00117FAF">
            <w:pPr>
              <w:pStyle w:val="TAC"/>
              <w:rPr>
                <w:ins w:id="19473" w:author="Per Lindell" w:date="2024-10-22T10:57:00Z"/>
              </w:rPr>
            </w:pPr>
            <w:ins w:id="19474" w:author="Per Lindell" w:date="2024-10-22T10:57:00Z">
              <w:r>
                <w:rPr>
                  <w:rFonts w:cs="Arial"/>
                  <w:color w:val="000000"/>
                  <w:szCs w:val="18"/>
                </w:rPr>
                <w:t>CA_n3-n7-n77</w:t>
              </w:r>
            </w:ins>
          </w:p>
        </w:tc>
        <w:tc>
          <w:tcPr>
            <w:tcW w:w="1807" w:type="dxa"/>
            <w:vAlign w:val="center"/>
          </w:tcPr>
          <w:p w:rsidR="009665F2" w:rsidRDefault="00117FAF">
            <w:pPr>
              <w:pStyle w:val="TAC"/>
              <w:rPr>
                <w:ins w:id="19475" w:author="Per Lindell" w:date="2024-10-22T10:57:00Z"/>
                <w:rFonts w:eastAsia="等线"/>
                <w:lang w:eastAsia="zh-CN"/>
              </w:rPr>
            </w:pPr>
            <w:ins w:id="19476" w:author="Per Lindell" w:date="2024-10-22T10:57:00Z">
              <w:r>
                <w:rPr>
                  <w:rFonts w:cs="Arial"/>
                  <w:color w:val="000000"/>
                  <w:szCs w:val="18"/>
                </w:rPr>
                <w:t> 0.2</w:t>
              </w:r>
            </w:ins>
          </w:p>
        </w:tc>
        <w:tc>
          <w:tcPr>
            <w:tcW w:w="1948" w:type="dxa"/>
            <w:vAlign w:val="center"/>
          </w:tcPr>
          <w:p w:rsidR="009665F2" w:rsidRDefault="00117FAF">
            <w:pPr>
              <w:pStyle w:val="TAC"/>
              <w:rPr>
                <w:ins w:id="19477" w:author="Per Lindell" w:date="2024-10-22T10:57:00Z"/>
                <w:rFonts w:eastAsia="等线"/>
                <w:lang w:eastAsia="zh-CN"/>
              </w:rPr>
            </w:pPr>
            <w:ins w:id="19478" w:author="Per Lindell" w:date="2024-10-22T10:57:00Z">
              <w:r>
                <w:rPr>
                  <w:rFonts w:cs="Arial"/>
                  <w:color w:val="000000"/>
                  <w:szCs w:val="18"/>
                </w:rPr>
                <w:t>0.2</w:t>
              </w:r>
            </w:ins>
          </w:p>
        </w:tc>
        <w:tc>
          <w:tcPr>
            <w:tcW w:w="1949" w:type="dxa"/>
            <w:vAlign w:val="center"/>
          </w:tcPr>
          <w:p w:rsidR="009665F2" w:rsidRDefault="00117FAF">
            <w:pPr>
              <w:pStyle w:val="TAC"/>
              <w:rPr>
                <w:ins w:id="19479" w:author="Per Lindell" w:date="2024-10-22T10:57:00Z"/>
                <w:rFonts w:eastAsia="等线" w:cs="Arial"/>
                <w:color w:val="000000"/>
                <w:lang w:val="en-US" w:eastAsia="zh-CN"/>
              </w:rPr>
            </w:pPr>
            <w:ins w:id="19480" w:author="Per Lindell" w:date="2024-10-22T10:57:00Z">
              <w:r>
                <w:rPr>
                  <w:rFonts w:cs="Arial"/>
                  <w:color w:val="000000"/>
                  <w:szCs w:val="18"/>
                </w:rPr>
                <w:t>0.5</w:t>
              </w:r>
            </w:ins>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rPr>
            </w:pPr>
            <w:r>
              <w:rPr>
                <w:rFonts w:eastAsia="等线"/>
                <w:bCs/>
                <w:lang w:val="en-US" w:eastAsia="ja-JP"/>
              </w:rPr>
              <w:t>CA_</w:t>
            </w:r>
            <w:r>
              <w:rPr>
                <w:rFonts w:eastAsia="等线" w:hint="eastAsia"/>
                <w:bCs/>
                <w:lang w:val="en-US" w:eastAsia="zh-CN"/>
              </w:rPr>
              <w:t>n3</w:t>
            </w:r>
            <w:r>
              <w:rPr>
                <w:rFonts w:eastAsia="等线"/>
                <w:bCs/>
                <w:lang w:val="en-US" w:eastAsia="ja-JP"/>
              </w:rPr>
              <w:t>-</w:t>
            </w:r>
            <w:r>
              <w:rPr>
                <w:rFonts w:eastAsia="等线" w:hint="eastAsia"/>
                <w:bCs/>
                <w:lang w:val="en-US" w:eastAsia="zh-CN"/>
              </w:rPr>
              <w:t>n7</w:t>
            </w:r>
            <w:r>
              <w:rPr>
                <w:rFonts w:eastAsia="等线" w:hint="eastAsia"/>
                <w:bCs/>
                <w:lang w:val="en-US" w:eastAsia="ja-JP"/>
              </w:rPr>
              <w:t>-</w:t>
            </w:r>
            <w:r>
              <w:rPr>
                <w:rFonts w:eastAsia="等线" w:hint="eastAsia"/>
                <w:bCs/>
                <w:lang w:val="en-US" w:eastAsia="zh-CN"/>
              </w:rPr>
              <w:t>n78</w:t>
            </w:r>
          </w:p>
        </w:tc>
        <w:tc>
          <w:tcPr>
            <w:tcW w:w="1807" w:type="dxa"/>
            <w:vAlign w:val="center"/>
          </w:tcPr>
          <w:p w:rsidR="009665F2" w:rsidRDefault="00117FAF">
            <w:pPr>
              <w:pStyle w:val="TAC"/>
              <w:rPr>
                <w:rFonts w:eastAsia="等线"/>
                <w:lang w:eastAsia="zh-CN"/>
              </w:rPr>
            </w:pPr>
            <w:r>
              <w:rPr>
                <w:rFonts w:eastAsia="等线"/>
                <w:lang w:eastAsia="zh-CN"/>
              </w:rPr>
              <w:t>0.2</w:t>
            </w:r>
          </w:p>
        </w:tc>
        <w:tc>
          <w:tcPr>
            <w:tcW w:w="1948" w:type="dxa"/>
            <w:vAlign w:val="center"/>
          </w:tcPr>
          <w:p w:rsidR="009665F2" w:rsidRDefault="00117FAF">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rsidR="009665F2" w:rsidRDefault="00117FAF">
            <w:pPr>
              <w:pStyle w:val="TAC"/>
              <w:rPr>
                <w:rFonts w:eastAsia="等线"/>
                <w:lang w:eastAsia="zh-CN"/>
              </w:rPr>
            </w:pPr>
            <w:r>
              <w:rPr>
                <w:rFonts w:eastAsia="等线" w:hint="eastAsia"/>
                <w:color w:val="000000"/>
                <w:lang w:val="en-US" w:eastAsia="zh-CN"/>
              </w:rPr>
              <w:t>0.</w:t>
            </w:r>
            <w:r>
              <w:rPr>
                <w:rFonts w:eastAsia="等线"/>
                <w:color w:val="000000"/>
                <w:lang w:val="en-US" w:eastAsia="zh-CN"/>
              </w:rPr>
              <w:t>5</w:t>
            </w:r>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bCs/>
                <w:lang w:val="en-US" w:eastAsia="ja-JP"/>
              </w:rPr>
            </w:pPr>
            <w:r>
              <w:rPr>
                <w:rFonts w:eastAsia="等线"/>
                <w:bCs/>
                <w:lang w:val="en-US" w:eastAsia="ja-JP"/>
              </w:rPr>
              <w:t>CA_</w:t>
            </w:r>
            <w:r>
              <w:rPr>
                <w:rFonts w:eastAsia="等线" w:hint="eastAsia"/>
                <w:bCs/>
                <w:lang w:val="en-US" w:eastAsia="zh-CN"/>
              </w:rPr>
              <w:t>n3</w:t>
            </w:r>
            <w:r>
              <w:rPr>
                <w:rFonts w:eastAsia="等线"/>
                <w:bCs/>
                <w:lang w:val="en-US" w:eastAsia="ja-JP"/>
              </w:rPr>
              <w:t>-</w:t>
            </w:r>
            <w:r>
              <w:rPr>
                <w:rFonts w:eastAsia="等线" w:hint="eastAsia"/>
                <w:bCs/>
                <w:lang w:val="en-US" w:eastAsia="zh-CN"/>
              </w:rPr>
              <w:t>n7</w:t>
            </w:r>
            <w:r>
              <w:rPr>
                <w:rFonts w:eastAsia="等线" w:hint="eastAsia"/>
                <w:bCs/>
                <w:lang w:val="en-US" w:eastAsia="ja-JP"/>
              </w:rPr>
              <w:t>-</w:t>
            </w:r>
            <w:r>
              <w:rPr>
                <w:rFonts w:eastAsia="等线" w:hint="eastAsia"/>
                <w:bCs/>
                <w:lang w:val="en-US" w:eastAsia="zh-CN"/>
              </w:rPr>
              <w:t>n7</w:t>
            </w:r>
            <w:r>
              <w:rPr>
                <w:rFonts w:eastAsia="等线"/>
                <w:bCs/>
                <w:lang w:val="en-US" w:eastAsia="zh-CN"/>
              </w:rPr>
              <w:t>9</w:t>
            </w:r>
          </w:p>
        </w:tc>
        <w:tc>
          <w:tcPr>
            <w:tcW w:w="1807" w:type="dxa"/>
            <w:vAlign w:val="center"/>
          </w:tcPr>
          <w:p w:rsidR="009665F2" w:rsidRDefault="00117FAF">
            <w:pPr>
              <w:pStyle w:val="TAC"/>
              <w:rPr>
                <w:rFonts w:eastAsia="等线"/>
                <w:lang w:eastAsia="zh-CN"/>
              </w:rPr>
            </w:pPr>
            <w:r>
              <w:rPr>
                <w:rFonts w:eastAsia="等线" w:hint="eastAsia"/>
                <w:lang w:eastAsia="zh-CN"/>
              </w:rPr>
              <w:t>-</w:t>
            </w:r>
          </w:p>
        </w:tc>
        <w:tc>
          <w:tcPr>
            <w:tcW w:w="1948" w:type="dxa"/>
            <w:vAlign w:val="center"/>
          </w:tcPr>
          <w:p w:rsidR="009665F2" w:rsidRDefault="00117FAF">
            <w:pPr>
              <w:pStyle w:val="TAC"/>
              <w:rPr>
                <w:rFonts w:eastAsia="等线"/>
                <w:lang w:eastAsia="zh-CN"/>
              </w:rPr>
            </w:pPr>
            <w:r>
              <w:rPr>
                <w:rFonts w:eastAsia="等线" w:hint="eastAsia"/>
                <w:lang w:eastAsia="zh-CN"/>
              </w:rPr>
              <w:t>-</w:t>
            </w:r>
          </w:p>
        </w:tc>
        <w:tc>
          <w:tcPr>
            <w:tcW w:w="1949"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bCs/>
                <w:lang w:val="en-US" w:eastAsia="ja-JP"/>
              </w:rPr>
            </w:pPr>
            <w:r>
              <w:rPr>
                <w:color w:val="000000"/>
                <w:lang w:eastAsia="zh-CN"/>
              </w:rPr>
              <w:t>CA_n3-n7-n105</w:t>
            </w:r>
          </w:p>
        </w:tc>
        <w:tc>
          <w:tcPr>
            <w:tcW w:w="1807" w:type="dxa"/>
            <w:vAlign w:val="center"/>
          </w:tcPr>
          <w:p w:rsidR="009665F2" w:rsidRDefault="00117FAF">
            <w:pPr>
              <w:pStyle w:val="TAC"/>
              <w:rPr>
                <w:rFonts w:eastAsia="等线"/>
                <w:lang w:eastAsia="zh-CN"/>
              </w:rPr>
            </w:pPr>
            <w:r>
              <w:rPr>
                <w:rFonts w:eastAsia="等线"/>
                <w:color w:val="000000" w:themeColor="text1"/>
                <w:lang w:eastAsia="zh-CN"/>
              </w:rPr>
              <w:t>-</w:t>
            </w:r>
          </w:p>
        </w:tc>
        <w:tc>
          <w:tcPr>
            <w:tcW w:w="1948" w:type="dxa"/>
            <w:vAlign w:val="center"/>
          </w:tcPr>
          <w:p w:rsidR="009665F2" w:rsidRDefault="00117FAF">
            <w:pPr>
              <w:pStyle w:val="TAC"/>
              <w:rPr>
                <w:rFonts w:eastAsia="等线"/>
                <w:lang w:eastAsia="zh-CN"/>
              </w:rPr>
            </w:pPr>
            <w:r>
              <w:rPr>
                <w:rFonts w:eastAsia="等线"/>
                <w:color w:val="000000" w:themeColor="text1"/>
                <w:lang w:eastAsia="zh-CN"/>
              </w:rPr>
              <w:t>-</w:t>
            </w:r>
          </w:p>
        </w:tc>
        <w:tc>
          <w:tcPr>
            <w:tcW w:w="1949" w:type="dxa"/>
            <w:vAlign w:val="center"/>
          </w:tcPr>
          <w:p w:rsidR="009665F2" w:rsidRDefault="00117FAF">
            <w:pPr>
              <w:pStyle w:val="TAC"/>
              <w:rPr>
                <w:rFonts w:eastAsia="等线"/>
                <w:color w:val="000000"/>
                <w:lang w:val="en-US" w:eastAsia="zh-CN"/>
              </w:rPr>
            </w:pPr>
            <w:r>
              <w:rPr>
                <w:rFonts w:eastAsia="等线"/>
                <w:color w:val="000000" w:themeColor="text1"/>
                <w:lang w:eastAsia="zh-CN"/>
              </w:rPr>
              <w:t>0.3</w:t>
            </w:r>
          </w:p>
        </w:tc>
      </w:tr>
      <w:tr w:rsidR="009665F2">
        <w:trPr>
          <w:trHeight w:val="187"/>
          <w:jc w:val="center"/>
        </w:trPr>
        <w:tc>
          <w:tcPr>
            <w:tcW w:w="1735" w:type="dxa"/>
            <w:tcBorders>
              <w:top w:val="single" w:sz="4" w:space="0" w:color="auto"/>
              <w:bottom w:val="single" w:sz="4" w:space="0" w:color="auto"/>
            </w:tcBorders>
            <w:shd w:val="clear" w:color="auto" w:fill="auto"/>
            <w:vAlign w:val="center"/>
          </w:tcPr>
          <w:p w:rsidR="009665F2" w:rsidRDefault="00117FAF">
            <w:pPr>
              <w:pStyle w:val="TAC"/>
              <w:rPr>
                <w:rFonts w:eastAsia="等线"/>
                <w:bCs/>
                <w:lang w:val="en-US" w:eastAsia="ja-JP"/>
              </w:rPr>
            </w:pPr>
            <w:r>
              <w:rPr>
                <w:rFonts w:eastAsia="等线" w:cs="Arial"/>
                <w:lang w:eastAsia="zh-CN"/>
              </w:rPr>
              <w:t>CA_n3-n8-n28</w:t>
            </w:r>
          </w:p>
        </w:tc>
        <w:tc>
          <w:tcPr>
            <w:tcW w:w="1807" w:type="dxa"/>
            <w:vAlign w:val="center"/>
          </w:tcPr>
          <w:p w:rsidR="009665F2" w:rsidRDefault="00117FAF">
            <w:pPr>
              <w:pStyle w:val="TAC"/>
              <w:rPr>
                <w:rFonts w:eastAsia="等线"/>
                <w:lang w:eastAsia="zh-CN"/>
              </w:rPr>
            </w:pPr>
            <w:r>
              <w:rPr>
                <w:rFonts w:eastAsia="等线" w:cs="Arial"/>
                <w:lang w:eastAsia="zh-CN"/>
              </w:rPr>
              <w:t>-</w:t>
            </w:r>
          </w:p>
        </w:tc>
        <w:tc>
          <w:tcPr>
            <w:tcW w:w="1948" w:type="dxa"/>
            <w:vAlign w:val="center"/>
          </w:tcPr>
          <w:p w:rsidR="009665F2" w:rsidRDefault="00117FAF">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rsidR="009665F2" w:rsidRDefault="00117FAF">
            <w:pPr>
              <w:pStyle w:val="TAC"/>
              <w:rPr>
                <w:rFonts w:eastAsia="等线"/>
                <w:color w:val="000000"/>
                <w:lang w:val="en-US"/>
              </w:rPr>
            </w:pPr>
            <w:r>
              <w:rPr>
                <w:rFonts w:eastAsia="等线" w:cs="Arial"/>
                <w:lang w:eastAsia="zh-CN"/>
              </w:rPr>
              <w:t>0.1</w:t>
            </w:r>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rPr>
            </w:pPr>
            <w:r>
              <w:rPr>
                <w:rFonts w:eastAsia="等线"/>
                <w:bCs/>
                <w:lang w:val="en-US" w:eastAsia="ja-JP"/>
              </w:rPr>
              <w:t>CA_</w:t>
            </w:r>
            <w:r>
              <w:rPr>
                <w:rFonts w:eastAsia="等线" w:hint="eastAsia"/>
                <w:bCs/>
                <w:lang w:val="en-US" w:eastAsia="zh-CN"/>
              </w:rPr>
              <w:t>n3</w:t>
            </w:r>
            <w:r>
              <w:rPr>
                <w:rFonts w:eastAsia="等线"/>
                <w:bCs/>
                <w:lang w:val="en-US" w:eastAsia="ja-JP"/>
              </w:rPr>
              <w:t>-</w:t>
            </w:r>
            <w:r>
              <w:rPr>
                <w:rFonts w:eastAsia="等线" w:hint="eastAsia"/>
                <w:bCs/>
                <w:lang w:val="en-US" w:eastAsia="zh-CN"/>
              </w:rPr>
              <w:t>n8</w:t>
            </w:r>
            <w:r>
              <w:rPr>
                <w:rFonts w:eastAsia="等线" w:hint="eastAsia"/>
                <w:bCs/>
                <w:lang w:val="en-US" w:eastAsia="ja-JP"/>
              </w:rPr>
              <w:t>-</w:t>
            </w:r>
            <w:r>
              <w:rPr>
                <w:rFonts w:eastAsia="等线" w:hint="eastAsia"/>
                <w:bCs/>
                <w:lang w:val="en-US" w:eastAsia="zh-CN"/>
              </w:rPr>
              <w:t>n77</w:t>
            </w:r>
          </w:p>
        </w:tc>
        <w:tc>
          <w:tcPr>
            <w:tcW w:w="1807" w:type="dxa"/>
            <w:vAlign w:val="center"/>
          </w:tcPr>
          <w:p w:rsidR="009665F2" w:rsidRDefault="00117FAF">
            <w:pPr>
              <w:pStyle w:val="TAC"/>
              <w:rPr>
                <w:rFonts w:eastAsia="等线"/>
                <w:lang w:eastAsia="zh-CN"/>
              </w:rPr>
            </w:pPr>
            <w:r>
              <w:rPr>
                <w:rFonts w:eastAsia="等线"/>
                <w:lang w:eastAsia="zh-CN"/>
              </w:rPr>
              <w:t>0.2</w:t>
            </w:r>
          </w:p>
        </w:tc>
        <w:tc>
          <w:tcPr>
            <w:tcW w:w="1948" w:type="dxa"/>
            <w:vAlign w:val="center"/>
          </w:tcPr>
          <w:p w:rsidR="009665F2" w:rsidRDefault="00117FAF">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rsidR="009665F2" w:rsidRDefault="00117FAF">
            <w:pPr>
              <w:pStyle w:val="TAC"/>
              <w:rPr>
                <w:rFonts w:eastAsia="等线"/>
                <w:lang w:eastAsia="zh-CN"/>
              </w:rPr>
            </w:pPr>
            <w:r>
              <w:rPr>
                <w:rFonts w:eastAsia="等线"/>
                <w:color w:val="000000"/>
                <w:lang w:val="en-US"/>
              </w:rPr>
              <w:t>0.5</w:t>
            </w:r>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rPr>
            </w:pPr>
            <w:r>
              <w:rPr>
                <w:rFonts w:cs="Arial"/>
                <w:color w:val="000000"/>
                <w:szCs w:val="22"/>
                <w:lang w:val="en-US" w:eastAsia="zh-CN"/>
              </w:rPr>
              <w:t>CA_n3-n8-n41</w:t>
            </w:r>
          </w:p>
        </w:tc>
        <w:tc>
          <w:tcPr>
            <w:tcW w:w="1807" w:type="dxa"/>
            <w:vAlign w:val="center"/>
          </w:tcPr>
          <w:p w:rsidR="009665F2" w:rsidRDefault="00117FAF">
            <w:pPr>
              <w:pStyle w:val="TAC"/>
              <w:rPr>
                <w:rFonts w:eastAsia="等线"/>
                <w:lang w:eastAsia="zh-CN"/>
              </w:rPr>
            </w:pPr>
            <w:r>
              <w:rPr>
                <w:color w:val="000000"/>
                <w:lang w:val="en-US" w:eastAsia="zh-CN"/>
              </w:rPr>
              <w:t>-</w:t>
            </w:r>
          </w:p>
        </w:tc>
        <w:tc>
          <w:tcPr>
            <w:tcW w:w="1948" w:type="dxa"/>
            <w:vAlign w:val="center"/>
          </w:tcPr>
          <w:p w:rsidR="009665F2" w:rsidRDefault="00117FAF">
            <w:pPr>
              <w:pStyle w:val="TAC"/>
              <w:rPr>
                <w:rFonts w:eastAsia="等线"/>
                <w:lang w:eastAsia="zh-CN"/>
              </w:rPr>
            </w:pPr>
            <w:r>
              <w:rPr>
                <w:rFonts w:eastAsia="等线" w:hint="eastAsia"/>
                <w:lang w:eastAsia="zh-CN"/>
              </w:rPr>
              <w:t>-</w:t>
            </w:r>
          </w:p>
        </w:tc>
        <w:tc>
          <w:tcPr>
            <w:tcW w:w="1949" w:type="dxa"/>
            <w:vAlign w:val="center"/>
          </w:tcPr>
          <w:p w:rsidR="009665F2" w:rsidRDefault="00117FAF">
            <w:pPr>
              <w:pStyle w:val="TAC"/>
              <w:rPr>
                <w:rFonts w:eastAsia="等线"/>
                <w:lang w:eastAsia="zh-CN"/>
              </w:rPr>
            </w:pPr>
            <w:r>
              <w:rPr>
                <w:rFonts w:cs="Arial"/>
                <w:szCs w:val="18"/>
                <w:lang w:val="en-US" w:eastAsia="ja-JP"/>
              </w:rPr>
              <w:t>0</w:t>
            </w:r>
            <w:r>
              <w:rPr>
                <w:rFonts w:cs="Arial"/>
                <w:szCs w:val="18"/>
                <w:vertAlign w:val="superscript"/>
                <w:lang w:val="en-US" w:eastAsia="ja-JP"/>
              </w:rPr>
              <w:t>1</w:t>
            </w:r>
            <w:r>
              <w:rPr>
                <w:rFonts w:cs="Arial"/>
                <w:szCs w:val="18"/>
                <w:lang w:val="en-US" w:eastAsia="ja-JP"/>
              </w:rPr>
              <w:t xml:space="preserve"> / 0.5</w:t>
            </w:r>
            <w:r>
              <w:rPr>
                <w:rFonts w:cs="Arial"/>
                <w:szCs w:val="18"/>
                <w:vertAlign w:val="superscript"/>
                <w:lang w:val="en-US" w:eastAsia="ja-JP"/>
              </w:rPr>
              <w:t>2</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rPr>
            </w:pPr>
            <w:r>
              <w:rPr>
                <w:rFonts w:eastAsia="等线"/>
                <w:bCs/>
                <w:lang w:val="en-US" w:eastAsia="ja-JP"/>
              </w:rPr>
              <w:t>CA_</w:t>
            </w:r>
            <w:r>
              <w:rPr>
                <w:rFonts w:eastAsia="等线" w:hint="eastAsia"/>
                <w:bCs/>
                <w:lang w:val="en-US" w:eastAsia="zh-CN"/>
              </w:rPr>
              <w:t>n3</w:t>
            </w:r>
            <w:r>
              <w:rPr>
                <w:rFonts w:eastAsia="等线"/>
                <w:bCs/>
                <w:lang w:val="en-US" w:eastAsia="ja-JP"/>
              </w:rPr>
              <w:t>-</w:t>
            </w:r>
            <w:r>
              <w:rPr>
                <w:rFonts w:eastAsia="等线" w:hint="eastAsia"/>
                <w:bCs/>
                <w:lang w:val="en-US" w:eastAsia="zh-CN"/>
              </w:rPr>
              <w:t>n5</w:t>
            </w:r>
            <w:r>
              <w:rPr>
                <w:rFonts w:eastAsia="等线" w:hint="eastAsia"/>
                <w:bCs/>
                <w:lang w:val="en-US" w:eastAsia="ja-JP"/>
              </w:rPr>
              <w:t>-</w:t>
            </w:r>
            <w:r>
              <w:rPr>
                <w:rFonts w:eastAsia="等线" w:hint="eastAsia"/>
                <w:bCs/>
                <w:lang w:val="en-US" w:eastAsia="zh-CN"/>
              </w:rPr>
              <w:t>n78</w:t>
            </w:r>
          </w:p>
        </w:tc>
        <w:tc>
          <w:tcPr>
            <w:tcW w:w="1807" w:type="dxa"/>
            <w:vAlign w:val="center"/>
          </w:tcPr>
          <w:p w:rsidR="009665F2" w:rsidRDefault="00117FAF">
            <w:pPr>
              <w:pStyle w:val="TAC"/>
              <w:rPr>
                <w:rFonts w:eastAsia="等线"/>
                <w:lang w:eastAsia="zh-CN"/>
              </w:rPr>
            </w:pPr>
            <w:r>
              <w:rPr>
                <w:rFonts w:eastAsia="等线"/>
                <w:lang w:eastAsia="zh-CN"/>
              </w:rPr>
              <w:t>0.2</w:t>
            </w:r>
          </w:p>
        </w:tc>
        <w:tc>
          <w:tcPr>
            <w:tcW w:w="1948" w:type="dxa"/>
            <w:vAlign w:val="center"/>
          </w:tcPr>
          <w:p w:rsidR="009665F2" w:rsidRDefault="00117FAF">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rsidR="009665F2" w:rsidRDefault="00117FAF">
            <w:pPr>
              <w:pStyle w:val="TAC"/>
              <w:rPr>
                <w:rFonts w:eastAsia="等线"/>
                <w:lang w:eastAsia="zh-CN"/>
              </w:rPr>
            </w:pPr>
            <w:r>
              <w:rPr>
                <w:rFonts w:eastAsia="等线" w:cs="Arial"/>
                <w:color w:val="000000"/>
                <w:lang w:val="en-US" w:eastAsia="zh-CN"/>
              </w:rPr>
              <w:t>0.5</w:t>
            </w:r>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rPr>
            </w:pPr>
            <w:r>
              <w:rPr>
                <w:rFonts w:eastAsia="等线"/>
                <w:bCs/>
                <w:lang w:val="en-US" w:eastAsia="ja-JP"/>
              </w:rPr>
              <w:t>CA_</w:t>
            </w:r>
            <w:r>
              <w:rPr>
                <w:rFonts w:eastAsia="等线" w:hint="eastAsia"/>
                <w:bCs/>
                <w:lang w:val="en-US" w:eastAsia="zh-CN"/>
              </w:rPr>
              <w:t>n3</w:t>
            </w:r>
            <w:r>
              <w:rPr>
                <w:rFonts w:eastAsia="等线"/>
                <w:bCs/>
                <w:lang w:val="en-US" w:eastAsia="ja-JP"/>
              </w:rPr>
              <w:t>-</w:t>
            </w:r>
            <w:r>
              <w:rPr>
                <w:rFonts w:eastAsia="等线" w:hint="eastAsia"/>
                <w:bCs/>
                <w:lang w:val="en-US" w:eastAsia="zh-CN"/>
              </w:rPr>
              <w:t>n8</w:t>
            </w:r>
            <w:r>
              <w:rPr>
                <w:rFonts w:eastAsia="等线" w:hint="eastAsia"/>
                <w:bCs/>
                <w:lang w:val="en-US" w:eastAsia="ja-JP"/>
              </w:rPr>
              <w:t>-</w:t>
            </w:r>
            <w:r>
              <w:rPr>
                <w:rFonts w:eastAsia="等线" w:hint="eastAsia"/>
                <w:bCs/>
                <w:lang w:val="en-US" w:eastAsia="zh-CN"/>
              </w:rPr>
              <w:t>n78</w:t>
            </w:r>
          </w:p>
        </w:tc>
        <w:tc>
          <w:tcPr>
            <w:tcW w:w="1807" w:type="dxa"/>
            <w:vAlign w:val="center"/>
          </w:tcPr>
          <w:p w:rsidR="009665F2" w:rsidRDefault="00117FAF">
            <w:pPr>
              <w:pStyle w:val="TAC"/>
              <w:rPr>
                <w:rFonts w:eastAsia="等线"/>
                <w:lang w:eastAsia="zh-CN"/>
              </w:rPr>
            </w:pPr>
            <w:r>
              <w:rPr>
                <w:rFonts w:eastAsia="等线"/>
                <w:lang w:eastAsia="zh-CN"/>
              </w:rPr>
              <w:t>0.2</w:t>
            </w:r>
          </w:p>
        </w:tc>
        <w:tc>
          <w:tcPr>
            <w:tcW w:w="1948" w:type="dxa"/>
            <w:vAlign w:val="center"/>
          </w:tcPr>
          <w:p w:rsidR="009665F2" w:rsidRDefault="00117FAF">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rsidR="009665F2" w:rsidRDefault="00117FAF">
            <w:pPr>
              <w:pStyle w:val="TAC"/>
              <w:rPr>
                <w:rFonts w:eastAsia="等线"/>
                <w:lang w:eastAsia="zh-CN"/>
              </w:rPr>
            </w:pPr>
            <w:r>
              <w:rPr>
                <w:rFonts w:eastAsia="等线" w:cs="Arial"/>
                <w:color w:val="000000"/>
                <w:lang w:val="en-US" w:eastAsia="zh-CN"/>
              </w:rP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rPr>
            </w:pPr>
            <w:r>
              <w:rPr>
                <w:rFonts w:eastAsia="等线"/>
              </w:rPr>
              <w:t>CA_n3-n18-n41</w:t>
            </w:r>
          </w:p>
        </w:tc>
        <w:tc>
          <w:tcPr>
            <w:tcW w:w="1807" w:type="dxa"/>
            <w:vAlign w:val="center"/>
          </w:tcPr>
          <w:p w:rsidR="009665F2" w:rsidRDefault="00117FAF">
            <w:pPr>
              <w:pStyle w:val="TAC"/>
              <w:rPr>
                <w:rFonts w:eastAsia="等线"/>
                <w:lang w:eastAsia="zh-CN"/>
              </w:rPr>
            </w:pPr>
            <w:r>
              <w:rPr>
                <w:rFonts w:eastAsia="等线"/>
              </w:rPr>
              <w:t>-</w:t>
            </w:r>
          </w:p>
        </w:tc>
        <w:tc>
          <w:tcPr>
            <w:tcW w:w="1948" w:type="dxa"/>
            <w:vAlign w:val="center"/>
          </w:tcPr>
          <w:p w:rsidR="009665F2" w:rsidRDefault="00117FAF">
            <w:pPr>
              <w:pStyle w:val="TAC"/>
              <w:rPr>
                <w:rFonts w:eastAsia="等线"/>
                <w:lang w:eastAsia="zh-CN"/>
              </w:rPr>
            </w:pPr>
            <w:r>
              <w:rPr>
                <w:rFonts w:eastAsia="等线" w:hint="eastAsia"/>
                <w:lang w:eastAsia="zh-CN"/>
              </w:rPr>
              <w:t>-</w:t>
            </w:r>
          </w:p>
        </w:tc>
        <w:tc>
          <w:tcPr>
            <w:tcW w:w="1949" w:type="dxa"/>
            <w:vAlign w:val="center"/>
          </w:tcPr>
          <w:p w:rsidR="009665F2" w:rsidRDefault="00117FAF">
            <w:pPr>
              <w:pStyle w:val="TAC"/>
              <w:rPr>
                <w:rFonts w:eastAsia="等线"/>
                <w:lang w:eastAsia="zh-CN"/>
              </w:rPr>
            </w:pPr>
            <w:r>
              <w:rPr>
                <w:rFonts w:eastAsia="等线"/>
              </w:rPr>
              <w:t>0</w:t>
            </w:r>
            <w:r>
              <w:rPr>
                <w:rFonts w:eastAsia="等线"/>
                <w:vertAlign w:val="superscript"/>
              </w:rPr>
              <w:t xml:space="preserve">1 </w:t>
            </w:r>
            <w:r>
              <w:rPr>
                <w:rFonts w:eastAsia="等线"/>
              </w:rPr>
              <w:t>/ 0.5</w:t>
            </w:r>
            <w:r>
              <w:rPr>
                <w:rFonts w:eastAsia="等线"/>
                <w:vertAlign w:val="superscript"/>
              </w:rPr>
              <w:t>2</w:t>
            </w:r>
          </w:p>
        </w:tc>
      </w:tr>
      <w:tr w:rsidR="009665F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rPr>
            </w:pPr>
            <w:r>
              <w:rPr>
                <w:rFonts w:eastAsia="等线"/>
                <w:color w:val="000000"/>
              </w:rPr>
              <w:t>CA_</w:t>
            </w:r>
            <w:r>
              <w:rPr>
                <w:rFonts w:eastAsia="等线" w:hint="eastAsia"/>
                <w:color w:val="000000"/>
                <w:lang w:eastAsia="zh-CN"/>
              </w:rPr>
              <w:t>n</w:t>
            </w:r>
            <w:r>
              <w:rPr>
                <w:rFonts w:eastAsia="Yu Mincho"/>
                <w:color w:val="000000"/>
              </w:rPr>
              <w:t>3</w:t>
            </w:r>
            <w:r>
              <w:rPr>
                <w:rFonts w:eastAsia="等线"/>
                <w:color w:val="000000"/>
              </w:rPr>
              <w:t>-</w:t>
            </w:r>
            <w:r>
              <w:rPr>
                <w:rFonts w:eastAsia="等线" w:hint="eastAsia"/>
                <w:color w:val="000000"/>
                <w:lang w:eastAsia="zh-CN"/>
              </w:rPr>
              <w:t>n</w:t>
            </w:r>
            <w:r>
              <w:rPr>
                <w:rFonts w:eastAsia="等线"/>
                <w:color w:val="000000"/>
                <w:lang w:eastAsia="zh-CN"/>
              </w:rPr>
              <w:t>18-</w:t>
            </w:r>
            <w:r>
              <w:rPr>
                <w:rFonts w:eastAsia="等线" w:hint="eastAsia"/>
                <w:color w:val="000000"/>
                <w:lang w:eastAsia="zh-CN"/>
              </w:rPr>
              <w:t>n</w:t>
            </w:r>
            <w:r>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eastAsia="等线"/>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eastAsia="等线" w:hint="eastAsia"/>
                <w:color w:val="000000"/>
                <w:lang w:eastAsia="zh-CN"/>
              </w:rPr>
              <w:t>0</w:t>
            </w:r>
            <w:r>
              <w:rPr>
                <w:rFonts w:eastAsia="等线"/>
                <w:color w:val="000000"/>
                <w:lang w:eastAsia="zh-CN"/>
              </w:rPr>
              <w:t>.5</w:t>
            </w:r>
          </w:p>
        </w:tc>
      </w:tr>
      <w:tr w:rsidR="009665F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olor w:val="000000"/>
              </w:rPr>
            </w:pPr>
            <w:r>
              <w:rPr>
                <w:color w:val="000000"/>
                <w:lang w:eastAsia="zh-CN"/>
              </w:rPr>
              <w:t>CA_n3-n20-n28</w:t>
            </w:r>
          </w:p>
        </w:tc>
        <w:tc>
          <w:tcPr>
            <w:tcW w:w="180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olor w:val="000000"/>
                <w:lang w:eastAsia="zh-CN"/>
              </w:rPr>
            </w:pPr>
            <w:r>
              <w:rPr>
                <w:rFonts w:eastAsia="等线"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olor w:val="000000"/>
                <w:lang w:eastAsia="zh-CN"/>
              </w:rPr>
            </w:pPr>
            <w:r>
              <w:rPr>
                <w:rFonts w:eastAsia="等线" w:hint="eastAsia"/>
                <w:color w:val="000000"/>
                <w:lang w:eastAsia="zh-CN"/>
              </w:rPr>
              <w:t>0</w:t>
            </w:r>
            <w:r>
              <w:rPr>
                <w:rFonts w:eastAsia="等线"/>
                <w:color w:val="000000"/>
                <w:lang w:eastAsia="zh-CN"/>
              </w:rPr>
              <w:t>.1</w:t>
            </w:r>
          </w:p>
        </w:tc>
      </w:tr>
      <w:tr w:rsidR="009665F2">
        <w:trPr>
          <w:trHeight w:val="187"/>
          <w:jc w:val="center"/>
          <w:ins w:id="19481" w:author="Per Lindell" w:date="2024-10-22T10:57:00Z"/>
        </w:trPr>
        <w:tc>
          <w:tcPr>
            <w:tcW w:w="1735"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482" w:author="Per Lindell" w:date="2024-10-22T10:57:00Z"/>
                <w:color w:val="000000"/>
                <w:lang w:eastAsia="zh-CN"/>
              </w:rPr>
            </w:pPr>
            <w:ins w:id="19483" w:author="Per Lindell" w:date="2024-10-22T10:57:00Z">
              <w:r>
                <w:rPr>
                  <w:rFonts w:cs="Arial"/>
                  <w:color w:val="000000"/>
                  <w:szCs w:val="18"/>
                </w:rPr>
                <w:t>CA_n3-n20-n41</w:t>
              </w:r>
            </w:ins>
          </w:p>
        </w:tc>
        <w:tc>
          <w:tcPr>
            <w:tcW w:w="180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484" w:author="Per Lindell" w:date="2024-10-22T10:57:00Z"/>
                <w:rFonts w:eastAsia="等线"/>
                <w:color w:val="000000"/>
                <w:lang w:eastAsia="zh-CN"/>
              </w:rPr>
            </w:pPr>
            <w:ins w:id="19485" w:author="Per Lindell" w:date="2024-10-22T10:57:00Z">
              <w:r>
                <w:rPr>
                  <w:rFonts w:eastAsia="等线" w:cs="Arial"/>
                  <w:szCs w:val="18"/>
                </w:rPr>
                <w:t>-</w:t>
              </w:r>
            </w:ins>
          </w:p>
        </w:tc>
        <w:tc>
          <w:tcPr>
            <w:tcW w:w="194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486" w:author="Per Lindell" w:date="2024-10-22T10:57:00Z"/>
                <w:rFonts w:eastAsia="等线" w:cs="Arial"/>
                <w:szCs w:val="22"/>
                <w:lang w:eastAsia="zh-CN"/>
              </w:rPr>
            </w:pPr>
            <w:ins w:id="19487" w:author="Per Lindell" w:date="2024-10-22T10:57:00Z">
              <w:r>
                <w:rPr>
                  <w:rFonts w:eastAsia="等线" w:cs="Arial"/>
                  <w:szCs w:val="18"/>
                  <w:lang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488" w:author="Per Lindell" w:date="2024-10-22T10:57:00Z"/>
                <w:rFonts w:eastAsia="等线"/>
                <w:color w:val="000000"/>
                <w:lang w:eastAsia="zh-CN"/>
              </w:rPr>
            </w:pPr>
            <w:ins w:id="19489" w:author="Per Lindell" w:date="2024-10-22T10:57:00Z">
              <w:r>
                <w:rPr>
                  <w:rFonts w:eastAsia="等线" w:cs="Arial"/>
                  <w:szCs w:val="18"/>
                </w:rPr>
                <w:t>0</w:t>
              </w:r>
              <w:r>
                <w:rPr>
                  <w:rFonts w:eastAsia="等线" w:cs="Arial"/>
                  <w:szCs w:val="18"/>
                  <w:vertAlign w:val="superscript"/>
                </w:rPr>
                <w:t xml:space="preserve">1 </w:t>
              </w:r>
              <w:r>
                <w:rPr>
                  <w:rFonts w:eastAsia="等线" w:cs="Arial"/>
                  <w:szCs w:val="18"/>
                </w:rPr>
                <w:t>/ 0.5</w:t>
              </w:r>
              <w:r>
                <w:rPr>
                  <w:rFonts w:eastAsia="等线" w:cs="Arial"/>
                  <w:szCs w:val="18"/>
                  <w:vertAlign w:val="superscript"/>
                </w:rPr>
                <w:t>2</w:t>
              </w:r>
            </w:ins>
          </w:p>
        </w:tc>
      </w:tr>
      <w:tr w:rsidR="009665F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rPr>
            </w:pPr>
            <w:r>
              <w:rPr>
                <w:color w:val="000000"/>
                <w:lang w:eastAsia="zh-CN"/>
              </w:rPr>
              <w:t>CA_n3-n20-n67</w:t>
            </w:r>
          </w:p>
        </w:tc>
        <w:tc>
          <w:tcPr>
            <w:tcW w:w="180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eastAsia="等线"/>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eastAsia="等线" w:cs="Arial"/>
                <w:color w:val="000000"/>
                <w:lang w:val="en-US" w:eastAsia="zh-CN"/>
              </w:rPr>
              <w:t>0.1</w:t>
            </w:r>
          </w:p>
        </w:tc>
      </w:tr>
      <w:tr w:rsidR="009665F2">
        <w:trPr>
          <w:trHeight w:val="187"/>
          <w:jc w:val="center"/>
          <w:ins w:id="19490" w:author="Per Lindell" w:date="2024-10-22T10:57:00Z"/>
        </w:trPr>
        <w:tc>
          <w:tcPr>
            <w:tcW w:w="1735"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491" w:author="Per Lindell" w:date="2024-10-22T10:57:00Z"/>
                <w:color w:val="000000"/>
                <w:lang w:eastAsia="zh-CN"/>
              </w:rPr>
            </w:pPr>
            <w:ins w:id="19492" w:author="Per Lindell" w:date="2024-10-22T10:57:00Z">
              <w:r>
                <w:rPr>
                  <w:rFonts w:cs="Arial"/>
                  <w:color w:val="000000"/>
                  <w:szCs w:val="18"/>
                </w:rPr>
                <w:t>CA_n3-n20-n71</w:t>
              </w:r>
            </w:ins>
          </w:p>
        </w:tc>
        <w:tc>
          <w:tcPr>
            <w:tcW w:w="1807" w:type="dxa"/>
            <w:tcBorders>
              <w:top w:val="single" w:sz="4" w:space="0" w:color="auto"/>
              <w:left w:val="single" w:sz="4" w:space="0" w:color="auto"/>
              <w:bottom w:val="single" w:sz="4" w:space="0" w:color="auto"/>
              <w:right w:val="single" w:sz="4" w:space="0" w:color="auto"/>
            </w:tcBorders>
          </w:tcPr>
          <w:p w:rsidR="009665F2" w:rsidRDefault="00117FAF">
            <w:pPr>
              <w:pStyle w:val="TAC"/>
              <w:rPr>
                <w:ins w:id="19493" w:author="Per Lindell" w:date="2024-10-22T10:57:00Z"/>
                <w:rFonts w:eastAsia="等线"/>
                <w:lang w:val="en-US" w:eastAsia="zh-CN"/>
              </w:rPr>
            </w:pPr>
            <w:ins w:id="19494" w:author="Per Lindell" w:date="2024-10-22T10:57:00Z">
              <w:r>
                <w:rPr>
                  <w:rFonts w:cs="Arial"/>
                  <w:szCs w:val="18"/>
                </w:rPr>
                <w:t>-</w:t>
              </w:r>
            </w:ins>
          </w:p>
        </w:tc>
        <w:tc>
          <w:tcPr>
            <w:tcW w:w="1948" w:type="dxa"/>
            <w:tcBorders>
              <w:top w:val="single" w:sz="4" w:space="0" w:color="auto"/>
              <w:left w:val="single" w:sz="4" w:space="0" w:color="auto"/>
              <w:bottom w:val="single" w:sz="4" w:space="0" w:color="auto"/>
              <w:right w:val="single" w:sz="4" w:space="0" w:color="auto"/>
            </w:tcBorders>
          </w:tcPr>
          <w:p w:rsidR="009665F2" w:rsidRDefault="00117FAF">
            <w:pPr>
              <w:pStyle w:val="TAC"/>
              <w:rPr>
                <w:ins w:id="19495" w:author="Per Lindell" w:date="2024-10-22T10:57:00Z"/>
                <w:rFonts w:eastAsia="等线" w:cs="Arial"/>
                <w:szCs w:val="22"/>
                <w:lang w:eastAsia="zh-CN"/>
              </w:rPr>
            </w:pPr>
            <w:ins w:id="19496" w:author="Per Lindell" w:date="2024-10-22T10:57:00Z">
              <w:r>
                <w:rPr>
                  <w:rFonts w:cs="Arial"/>
                  <w:szCs w:val="18"/>
                </w:rPr>
                <w:t>-</w:t>
              </w:r>
            </w:ins>
          </w:p>
        </w:tc>
        <w:tc>
          <w:tcPr>
            <w:tcW w:w="1949" w:type="dxa"/>
            <w:tcBorders>
              <w:top w:val="single" w:sz="4" w:space="0" w:color="auto"/>
              <w:left w:val="single" w:sz="4" w:space="0" w:color="auto"/>
              <w:bottom w:val="single" w:sz="4" w:space="0" w:color="auto"/>
              <w:right w:val="single" w:sz="4" w:space="0" w:color="auto"/>
            </w:tcBorders>
          </w:tcPr>
          <w:p w:rsidR="009665F2" w:rsidRDefault="00117FAF">
            <w:pPr>
              <w:pStyle w:val="TAC"/>
              <w:rPr>
                <w:ins w:id="19497" w:author="Per Lindell" w:date="2024-10-22T10:57:00Z"/>
                <w:rFonts w:eastAsia="等线" w:cs="Arial"/>
                <w:color w:val="000000"/>
                <w:lang w:val="en-US" w:eastAsia="zh-CN"/>
              </w:rPr>
            </w:pPr>
            <w:ins w:id="19498" w:author="Per Lindell" w:date="2024-10-22T10:57:00Z">
              <w:r>
                <w:rPr>
                  <w:rFonts w:cs="Arial"/>
                  <w:szCs w:val="18"/>
                </w:rPr>
                <w:t>0.3</w:t>
              </w:r>
            </w:ins>
          </w:p>
        </w:tc>
      </w:tr>
      <w:tr w:rsidR="009665F2">
        <w:trPr>
          <w:trHeight w:val="187"/>
          <w:jc w:val="center"/>
          <w:ins w:id="19499" w:author="Per Lindell" w:date="2024-10-22T10:57:00Z"/>
        </w:trPr>
        <w:tc>
          <w:tcPr>
            <w:tcW w:w="1735"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500" w:author="Per Lindell" w:date="2024-10-22T10:57:00Z"/>
                <w:rFonts w:cs="Arial"/>
                <w:color w:val="000000"/>
                <w:szCs w:val="18"/>
              </w:rPr>
            </w:pPr>
            <w:ins w:id="19501" w:author="Per Lindell" w:date="2024-10-22T10:57:00Z">
              <w:r>
                <w:rPr>
                  <w:rFonts w:cs="Arial"/>
                  <w:color w:val="000000"/>
                  <w:szCs w:val="18"/>
                </w:rPr>
                <w:t>CA_n3-n20-n77</w:t>
              </w:r>
            </w:ins>
          </w:p>
        </w:tc>
        <w:tc>
          <w:tcPr>
            <w:tcW w:w="180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502" w:author="Per Lindell" w:date="2024-10-22T10:57:00Z"/>
                <w:rFonts w:cs="Arial"/>
                <w:szCs w:val="18"/>
              </w:rPr>
            </w:pPr>
            <w:ins w:id="19503" w:author="Per Lindell" w:date="2024-10-22T10:57:00Z">
              <w:r>
                <w:rPr>
                  <w:rFonts w:eastAsia="等线" w:cs="Arial"/>
                  <w:szCs w:val="18"/>
                  <w:lang w:eastAsia="zh-CN"/>
                </w:rPr>
                <w:t>0.2</w:t>
              </w:r>
            </w:ins>
          </w:p>
        </w:tc>
        <w:tc>
          <w:tcPr>
            <w:tcW w:w="194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504" w:author="Per Lindell" w:date="2024-10-22T10:57:00Z"/>
                <w:rFonts w:cs="Arial"/>
                <w:szCs w:val="18"/>
              </w:rPr>
            </w:pPr>
            <w:ins w:id="19505" w:author="Per Lindell" w:date="2024-10-22T10:57:00Z">
              <w:r>
                <w:rPr>
                  <w:rFonts w:eastAsia="等线" w:cs="Arial"/>
                  <w:szCs w:val="18"/>
                  <w:lang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506" w:author="Per Lindell" w:date="2024-10-22T10:57:00Z"/>
                <w:rFonts w:cs="Arial"/>
                <w:szCs w:val="18"/>
              </w:rPr>
            </w:pPr>
            <w:ins w:id="19507" w:author="Per Lindell" w:date="2024-10-22T10:57:00Z">
              <w:r>
                <w:rPr>
                  <w:rFonts w:eastAsia="等线" w:cs="Arial"/>
                  <w:szCs w:val="18"/>
                  <w:lang w:eastAsia="zh-CN"/>
                </w:rPr>
                <w:t>0.5</w:t>
              </w:r>
            </w:ins>
          </w:p>
        </w:tc>
      </w:tr>
      <w:tr w:rsidR="009665F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color w:val="000000"/>
                <w:lang w:eastAsia="zh-CN"/>
              </w:rPr>
            </w:pPr>
            <w:r>
              <w:rPr>
                <w:rFonts w:eastAsia="等线"/>
                <w:bCs/>
                <w:lang w:val="en-US" w:eastAsia="ja-JP"/>
              </w:rPr>
              <w:t>CA_</w:t>
            </w:r>
            <w:r>
              <w:rPr>
                <w:rFonts w:eastAsia="等线" w:hint="eastAsia"/>
                <w:bCs/>
                <w:lang w:val="en-US" w:eastAsia="zh-CN"/>
              </w:rPr>
              <w:t>n3</w:t>
            </w:r>
            <w:r>
              <w:rPr>
                <w:rFonts w:eastAsia="等线"/>
                <w:bCs/>
                <w:lang w:val="en-US" w:eastAsia="ja-JP"/>
              </w:rPr>
              <w:t>-</w:t>
            </w:r>
            <w:r>
              <w:rPr>
                <w:rFonts w:eastAsia="等线" w:hint="eastAsia"/>
                <w:bCs/>
                <w:lang w:val="en-US" w:eastAsia="zh-CN"/>
              </w:rPr>
              <w:t>n20</w:t>
            </w:r>
            <w:r>
              <w:rPr>
                <w:rFonts w:eastAsia="等线" w:hint="eastAsia"/>
                <w:bCs/>
                <w:lang w:val="en-US" w:eastAsia="ja-JP"/>
              </w:rPr>
              <w:t>-</w:t>
            </w:r>
            <w:r>
              <w:rPr>
                <w:rFonts w:eastAsia="等线" w:hint="eastAsia"/>
                <w:bCs/>
                <w:lang w:val="en-US"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val="en-US" w:eastAsia="zh-CN"/>
              </w:rPr>
            </w:pPr>
            <w:r>
              <w:rPr>
                <w:rFonts w:eastAsia="等线"/>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color w:val="000000"/>
                <w:lang w:val="en-US" w:eastAsia="zh-CN"/>
              </w:rPr>
            </w:pPr>
            <w:r>
              <w:rPr>
                <w:rFonts w:eastAsia="等线" w:hint="eastAsia"/>
                <w:lang w:eastAsia="zh-CN"/>
              </w:rPr>
              <w:t>0</w:t>
            </w:r>
            <w:r>
              <w:rPr>
                <w:rFonts w:eastAsia="等线"/>
                <w:lang w:eastAsia="zh-CN"/>
              </w:rPr>
              <w:t>.5</w:t>
            </w:r>
          </w:p>
        </w:tc>
      </w:tr>
      <w:tr w:rsidR="009665F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bCs/>
                <w:lang w:val="en-US" w:eastAsia="ja-JP"/>
              </w:rPr>
            </w:pPr>
            <w:r>
              <w:rPr>
                <w:rFonts w:eastAsia="等线"/>
                <w:bCs/>
                <w:lang w:val="en-US" w:eastAsia="ja-JP"/>
              </w:rPr>
              <w:t>CA_</w:t>
            </w:r>
            <w:r>
              <w:rPr>
                <w:rFonts w:eastAsia="等线" w:hint="eastAsia"/>
                <w:bCs/>
                <w:lang w:val="en-US" w:eastAsia="zh-CN"/>
              </w:rPr>
              <w:t>n3</w:t>
            </w:r>
            <w:r>
              <w:rPr>
                <w:rFonts w:eastAsia="等线"/>
                <w:bCs/>
                <w:lang w:val="en-US" w:eastAsia="ja-JP"/>
              </w:rPr>
              <w:t>-</w:t>
            </w:r>
            <w:r>
              <w:rPr>
                <w:rFonts w:eastAsia="等线" w:hint="eastAsia"/>
                <w:bCs/>
                <w:lang w:val="en-US" w:eastAsia="zh-CN"/>
              </w:rPr>
              <w:t>n2</w:t>
            </w:r>
            <w:r>
              <w:rPr>
                <w:rFonts w:eastAsia="等线"/>
                <w:bCs/>
                <w:lang w:val="en-US" w:eastAsia="zh-CN"/>
              </w:rPr>
              <w:t>6</w:t>
            </w:r>
            <w:r>
              <w:rPr>
                <w:rFonts w:eastAsia="等线" w:hint="eastAsia"/>
                <w:bCs/>
                <w:lang w:val="en-US" w:eastAsia="ja-JP"/>
              </w:rPr>
              <w:t>-</w:t>
            </w:r>
            <w:r>
              <w:rPr>
                <w:rFonts w:eastAsia="等线" w:hint="eastAsia"/>
                <w:bCs/>
                <w:lang w:val="en-US"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eastAsia="等线" w:hint="eastAsia"/>
                <w:lang w:eastAsia="zh-CN"/>
              </w:rPr>
              <w:t>0</w:t>
            </w:r>
            <w:r>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eastAsia="等线" w:hint="eastAsia"/>
                <w:lang w:eastAsia="zh-CN"/>
              </w:rPr>
              <w:t>0</w:t>
            </w:r>
            <w:r>
              <w:rPr>
                <w:rFonts w:eastAsia="等线"/>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eastAsia="等线" w:hint="eastAsia"/>
                <w:lang w:eastAsia="zh-CN"/>
              </w:rPr>
              <w:t>0</w:t>
            </w:r>
            <w:r>
              <w:rPr>
                <w:rFonts w:eastAsia="等线"/>
                <w:lang w:eastAsia="zh-CN"/>
              </w:rPr>
              <w:t>.5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rPr>
            </w:pPr>
            <w:r>
              <w:t>CA_</w:t>
            </w:r>
            <w:r>
              <w:rPr>
                <w:rFonts w:hint="eastAsia"/>
                <w:lang w:eastAsia="zh-CN"/>
              </w:rPr>
              <w:t>n</w:t>
            </w:r>
            <w:r>
              <w:rPr>
                <w:rFonts w:eastAsia="Yu Mincho" w:hint="eastAsia"/>
              </w:rPr>
              <w:t>3</w:t>
            </w:r>
            <w:r>
              <w:t>-</w:t>
            </w:r>
            <w:r>
              <w:rPr>
                <w:rFonts w:hint="eastAsia"/>
                <w:lang w:eastAsia="zh-CN"/>
              </w:rPr>
              <w:t>n</w:t>
            </w:r>
            <w:r>
              <w:rPr>
                <w:lang w:eastAsia="zh-CN"/>
              </w:rPr>
              <w:t>28-</w:t>
            </w:r>
            <w:r>
              <w:rPr>
                <w:rFonts w:hint="eastAsia"/>
                <w:lang w:eastAsia="zh-CN"/>
              </w:rPr>
              <w:t>n41</w:t>
            </w:r>
          </w:p>
        </w:tc>
        <w:tc>
          <w:tcPr>
            <w:tcW w:w="1807" w:type="dxa"/>
            <w:vAlign w:val="center"/>
          </w:tcPr>
          <w:p w:rsidR="009665F2" w:rsidRDefault="00117FAF">
            <w:pPr>
              <w:pStyle w:val="TAC"/>
              <w:rPr>
                <w:rFonts w:eastAsia="等线"/>
                <w:lang w:eastAsia="zh-CN"/>
              </w:rPr>
            </w:pPr>
            <w:r>
              <w:rPr>
                <w:rFonts w:eastAsia="等线"/>
                <w:color w:val="000000"/>
                <w:lang w:eastAsia="zh-CN"/>
              </w:rPr>
              <w:t>-</w:t>
            </w:r>
          </w:p>
        </w:tc>
        <w:tc>
          <w:tcPr>
            <w:tcW w:w="1948" w:type="dxa"/>
            <w:vAlign w:val="center"/>
          </w:tcPr>
          <w:p w:rsidR="009665F2" w:rsidRDefault="00117FAF">
            <w:pPr>
              <w:pStyle w:val="TAC"/>
              <w:rPr>
                <w:rFonts w:eastAsia="等线"/>
                <w:lang w:eastAsia="zh-CN"/>
              </w:rPr>
            </w:pPr>
            <w:r>
              <w:rPr>
                <w:rFonts w:eastAsia="等线" w:hint="eastAsia"/>
                <w:lang w:eastAsia="zh-CN"/>
              </w:rPr>
              <w:t>-</w:t>
            </w:r>
          </w:p>
        </w:tc>
        <w:tc>
          <w:tcPr>
            <w:tcW w:w="1949" w:type="dxa"/>
            <w:vAlign w:val="center"/>
          </w:tcPr>
          <w:p w:rsidR="009665F2" w:rsidRDefault="00117FAF">
            <w:pPr>
              <w:pStyle w:val="TAC"/>
              <w:rPr>
                <w:rFonts w:eastAsia="等线"/>
                <w:lang w:eastAsia="zh-CN"/>
              </w:rPr>
            </w:pPr>
            <w:r>
              <w:rPr>
                <w:rFonts w:eastAsia="等线" w:hint="eastAsia"/>
                <w:color w:val="000000"/>
                <w:lang w:eastAsia="zh-CN"/>
              </w:rPr>
              <w:t>0</w:t>
            </w:r>
            <w:r>
              <w:rPr>
                <w:rFonts w:eastAsia="等线" w:hint="eastAsia"/>
                <w:color w:val="000000"/>
                <w:vertAlign w:val="superscript"/>
                <w:lang w:eastAsia="zh-CN"/>
              </w:rPr>
              <w:t>1</w:t>
            </w:r>
            <w:r>
              <w:rPr>
                <w:rFonts w:eastAsia="等线"/>
                <w:color w:val="000000"/>
                <w:vertAlign w:val="superscript"/>
                <w:lang w:eastAsia="zh-CN"/>
              </w:rPr>
              <w:t xml:space="preserve"> </w:t>
            </w:r>
            <w:r>
              <w:rPr>
                <w:rFonts w:eastAsia="等线" w:hint="eastAsia"/>
                <w:color w:val="000000"/>
                <w:lang w:eastAsia="zh-CN"/>
              </w:rPr>
              <w:t>/</w:t>
            </w:r>
            <w:r>
              <w:rPr>
                <w:rFonts w:eastAsia="等线"/>
                <w:color w:val="000000"/>
                <w:lang w:eastAsia="zh-CN"/>
              </w:rPr>
              <w:t xml:space="preserve"> </w:t>
            </w:r>
            <w:r>
              <w:rPr>
                <w:rFonts w:eastAsia="等线" w:hint="eastAsia"/>
                <w:color w:val="000000"/>
              </w:rPr>
              <w:t>0</w:t>
            </w:r>
            <w:r>
              <w:rPr>
                <w:rFonts w:eastAsia="等线"/>
                <w:color w:val="000000"/>
              </w:rPr>
              <w:t>.5</w:t>
            </w:r>
            <w:r>
              <w:rPr>
                <w:rFonts w:eastAsia="等线" w:hint="eastAsia"/>
                <w:color w:val="000000"/>
                <w:vertAlign w:val="superscript"/>
                <w:lang w:eastAsia="zh-CN"/>
              </w:rPr>
              <w:t>2</w:t>
            </w:r>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rPr>
            </w:pPr>
            <w:r>
              <w:rPr>
                <w:rFonts w:eastAsia="等线"/>
                <w:lang w:eastAsia="zh-CN"/>
              </w:rPr>
              <w:t>CA</w:t>
            </w:r>
            <w:r>
              <w:rPr>
                <w:rFonts w:eastAsia="等线"/>
              </w:rPr>
              <w:t>_</w:t>
            </w:r>
            <w:r>
              <w:rPr>
                <w:rFonts w:eastAsia="等线"/>
                <w:lang w:eastAsia="zh-CN"/>
              </w:rPr>
              <w:t>n3</w:t>
            </w:r>
            <w:r>
              <w:rPr>
                <w:rFonts w:eastAsia="等线"/>
                <w:lang w:val="sv-SE"/>
              </w:rPr>
              <w:t>-</w:t>
            </w:r>
            <w:r>
              <w:rPr>
                <w:rFonts w:eastAsia="等线"/>
                <w:lang w:eastAsia="zh-CN"/>
              </w:rPr>
              <w:t>n28</w:t>
            </w:r>
            <w:r>
              <w:rPr>
                <w:rFonts w:eastAsia="等线"/>
                <w:lang w:val="sv-SE" w:eastAsia="zh-CN"/>
              </w:rPr>
              <w:t>-n77</w:t>
            </w:r>
          </w:p>
        </w:tc>
        <w:tc>
          <w:tcPr>
            <w:tcW w:w="1807" w:type="dxa"/>
            <w:vAlign w:val="center"/>
          </w:tcPr>
          <w:p w:rsidR="009665F2" w:rsidRDefault="00117FAF">
            <w:pPr>
              <w:pStyle w:val="TAC"/>
              <w:rPr>
                <w:rFonts w:eastAsia="等线"/>
                <w:lang w:eastAsia="zh-CN"/>
              </w:rPr>
            </w:pPr>
            <w:r>
              <w:rPr>
                <w:lang w:val="en-US" w:eastAsia="zh-CN"/>
              </w:rPr>
              <w:t>0.2</w:t>
            </w:r>
          </w:p>
        </w:tc>
        <w:tc>
          <w:tcPr>
            <w:tcW w:w="1948" w:type="dxa"/>
            <w:vAlign w:val="center"/>
          </w:tcPr>
          <w:p w:rsidR="009665F2" w:rsidRDefault="00117FAF">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rsidR="009665F2" w:rsidRDefault="00117FAF">
            <w:pPr>
              <w:pStyle w:val="TAC"/>
              <w:rPr>
                <w:rFonts w:eastAsia="等线"/>
                <w:lang w:eastAsia="zh-CN"/>
              </w:rPr>
            </w:pPr>
            <w:r>
              <w:rPr>
                <w:rFonts w:eastAsia="等线" w:hint="eastAsia"/>
              </w:rPr>
              <w:t>0</w:t>
            </w:r>
            <w:r>
              <w:rPr>
                <w:rFonts w:eastAsia="等线"/>
              </w:rPr>
              <w:t>.5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rPr>
            </w:pPr>
            <w:r>
              <w:rPr>
                <w:rFonts w:eastAsia="等线"/>
                <w:lang w:eastAsia="zh-CN"/>
              </w:rPr>
              <w:t>CA</w:t>
            </w:r>
            <w:r>
              <w:rPr>
                <w:rFonts w:eastAsia="等线"/>
              </w:rPr>
              <w:t>_</w:t>
            </w:r>
            <w:r>
              <w:rPr>
                <w:rFonts w:eastAsia="等线"/>
                <w:lang w:eastAsia="zh-CN"/>
              </w:rPr>
              <w:t>n3</w:t>
            </w:r>
            <w:r>
              <w:rPr>
                <w:rFonts w:eastAsia="等线"/>
                <w:lang w:val="sv-SE" w:eastAsia="ja-JP"/>
              </w:rPr>
              <w:t>-</w:t>
            </w:r>
            <w:r>
              <w:rPr>
                <w:rFonts w:eastAsia="等线"/>
                <w:lang w:val="en-US" w:eastAsia="zh-CN"/>
              </w:rPr>
              <w:t>n28</w:t>
            </w:r>
            <w:r>
              <w:rPr>
                <w:rFonts w:eastAsia="等线"/>
                <w:lang w:val="sv-SE" w:eastAsia="zh-CN"/>
              </w:rPr>
              <w:t>-n7</w:t>
            </w:r>
            <w:r>
              <w:rPr>
                <w:rFonts w:eastAsia="等线" w:hint="eastAsia"/>
                <w:lang w:val="sv-SE" w:eastAsia="zh-CN"/>
              </w:rPr>
              <w:t>8</w:t>
            </w:r>
          </w:p>
        </w:tc>
        <w:tc>
          <w:tcPr>
            <w:tcW w:w="1807" w:type="dxa"/>
            <w:vAlign w:val="center"/>
          </w:tcPr>
          <w:p w:rsidR="009665F2" w:rsidRDefault="00117FAF">
            <w:pPr>
              <w:pStyle w:val="TAC"/>
              <w:rPr>
                <w:rFonts w:eastAsia="等线"/>
                <w:lang w:eastAsia="zh-CN"/>
              </w:rPr>
            </w:pPr>
            <w:r>
              <w:rPr>
                <w:rFonts w:eastAsia="等线"/>
                <w:color w:val="000000"/>
                <w:lang w:val="en-US" w:eastAsia="zh-CN"/>
              </w:rPr>
              <w:t>-</w:t>
            </w:r>
          </w:p>
        </w:tc>
        <w:tc>
          <w:tcPr>
            <w:tcW w:w="1948" w:type="dxa"/>
            <w:vAlign w:val="center"/>
          </w:tcPr>
          <w:p w:rsidR="009665F2" w:rsidRDefault="00117FAF">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rsidR="009665F2" w:rsidRDefault="00117FAF">
            <w:pPr>
              <w:pStyle w:val="TAC"/>
              <w:rPr>
                <w:rFonts w:eastAsia="等线"/>
                <w:lang w:eastAsia="zh-CN"/>
              </w:rPr>
            </w:pPr>
            <w:r>
              <w:rPr>
                <w:rFonts w:eastAsia="等线"/>
                <w:color w:val="000000"/>
                <w:lang w:val="en-US" w:eastAsia="zh-CN"/>
              </w:rP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eastAsia="zh-CN"/>
              </w:rPr>
            </w:pPr>
            <w:r>
              <w:rPr>
                <w:rFonts w:eastAsia="等线"/>
                <w:lang w:eastAsia="zh-CN"/>
              </w:rPr>
              <w:t>CA</w:t>
            </w:r>
            <w:r>
              <w:rPr>
                <w:rFonts w:eastAsia="等线"/>
              </w:rPr>
              <w:t>_</w:t>
            </w:r>
            <w:r>
              <w:rPr>
                <w:rFonts w:eastAsia="等线"/>
                <w:lang w:eastAsia="zh-CN"/>
              </w:rPr>
              <w:t>n3</w:t>
            </w:r>
            <w:r>
              <w:rPr>
                <w:rFonts w:eastAsia="等线"/>
                <w:lang w:val="sv-SE" w:eastAsia="ja-JP"/>
              </w:rPr>
              <w:t>-</w:t>
            </w:r>
            <w:r>
              <w:rPr>
                <w:rFonts w:eastAsia="等线"/>
                <w:lang w:val="en-US" w:eastAsia="zh-CN"/>
              </w:rPr>
              <w:t>n28</w:t>
            </w:r>
            <w:r>
              <w:rPr>
                <w:rFonts w:eastAsia="等线"/>
                <w:lang w:val="sv-SE" w:eastAsia="zh-CN"/>
              </w:rPr>
              <w:t>-n7</w:t>
            </w:r>
            <w:r>
              <w:rPr>
                <w:rFonts w:eastAsia="等线" w:hint="eastAsia"/>
                <w:lang w:val="sv-SE" w:eastAsia="zh-CN"/>
              </w:rPr>
              <w:t>9</w:t>
            </w:r>
          </w:p>
        </w:tc>
        <w:tc>
          <w:tcPr>
            <w:tcW w:w="1807" w:type="dxa"/>
            <w:vAlign w:val="center"/>
          </w:tcPr>
          <w:p w:rsidR="009665F2" w:rsidRDefault="00117FAF">
            <w:pPr>
              <w:pStyle w:val="TAC"/>
              <w:rPr>
                <w:rFonts w:eastAsia="等线"/>
                <w:color w:val="000000"/>
                <w:lang w:val="en-US" w:eastAsia="zh-CN"/>
              </w:rPr>
            </w:pPr>
            <w:r>
              <w:rPr>
                <w:rFonts w:eastAsia="等线"/>
                <w:color w:val="000000"/>
                <w:lang w:val="en-US" w:eastAsia="zh-CN"/>
              </w:rPr>
              <w:t>-</w:t>
            </w:r>
          </w:p>
        </w:tc>
        <w:tc>
          <w:tcPr>
            <w:tcW w:w="1948" w:type="dxa"/>
            <w:vAlign w:val="center"/>
          </w:tcPr>
          <w:p w:rsidR="009665F2" w:rsidRDefault="00117FAF">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rsidR="009665F2" w:rsidRDefault="00117FAF">
            <w:pPr>
              <w:pStyle w:val="TAC"/>
              <w:rPr>
                <w:rFonts w:eastAsia="等线"/>
                <w:color w:val="000000"/>
                <w:lang w:val="en-US" w:eastAsia="zh-CN"/>
              </w:rPr>
            </w:pPr>
            <w:r>
              <w:rPr>
                <w:rFonts w:eastAsia="等线"/>
                <w:color w:val="000000"/>
                <w:lang w:val="en-US" w:eastAsia="zh-CN"/>
              </w:rP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eastAsia="zh-CN"/>
              </w:rPr>
            </w:pPr>
            <w:r>
              <w:rPr>
                <w:rFonts w:eastAsia="等线"/>
                <w:lang w:eastAsia="zh-CN"/>
              </w:rPr>
              <w:t>CA</w:t>
            </w:r>
            <w:r>
              <w:rPr>
                <w:rFonts w:eastAsia="等线"/>
              </w:rPr>
              <w:t>_</w:t>
            </w:r>
            <w:r>
              <w:rPr>
                <w:rFonts w:eastAsia="等线"/>
                <w:lang w:eastAsia="zh-CN"/>
              </w:rPr>
              <w:t>n3</w:t>
            </w:r>
            <w:r>
              <w:rPr>
                <w:rFonts w:eastAsia="等线"/>
                <w:lang w:val="sv-SE" w:eastAsia="ja-JP"/>
              </w:rPr>
              <w:t>-</w:t>
            </w:r>
            <w:r>
              <w:rPr>
                <w:rFonts w:eastAsia="等线"/>
                <w:lang w:val="en-US" w:eastAsia="zh-CN"/>
              </w:rPr>
              <w:t>n39</w:t>
            </w:r>
            <w:r>
              <w:rPr>
                <w:rFonts w:eastAsia="等线"/>
                <w:lang w:val="sv-SE" w:eastAsia="zh-CN"/>
              </w:rPr>
              <w:t>-n41</w:t>
            </w:r>
          </w:p>
        </w:tc>
        <w:tc>
          <w:tcPr>
            <w:tcW w:w="1807"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.2</w:t>
            </w:r>
          </w:p>
        </w:tc>
        <w:tc>
          <w:tcPr>
            <w:tcW w:w="1948" w:type="dxa"/>
            <w:vAlign w:val="center"/>
          </w:tcPr>
          <w:p w:rsidR="009665F2" w:rsidRDefault="00117FAF">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rsidR="009665F2" w:rsidRDefault="00117FAF">
            <w:pPr>
              <w:pStyle w:val="TAC"/>
              <w:rPr>
                <w:rFonts w:eastAsia="等线"/>
                <w:color w:val="000000"/>
                <w:lang w:val="en-US" w:eastAsia="zh-CN"/>
              </w:rPr>
            </w:pPr>
            <w:r>
              <w:rPr>
                <w:rFonts w:eastAsia="等线"/>
                <w:color w:val="000000" w:themeColor="text1"/>
                <w:lang w:eastAsia="zh-CN"/>
              </w:rPr>
              <w:t>0.2</w:t>
            </w:r>
            <w:r>
              <w:rPr>
                <w:rFonts w:eastAsia="等线"/>
                <w:color w:val="000000" w:themeColor="text1"/>
                <w:vertAlign w:val="superscript"/>
                <w:lang w:eastAsia="zh-CN"/>
              </w:rPr>
              <w:t>4</w:t>
            </w:r>
            <w:r>
              <w:rPr>
                <w:rFonts w:eastAsia="等线"/>
                <w:color w:val="000000" w:themeColor="text1"/>
                <w:lang w:eastAsia="zh-CN"/>
              </w:rPr>
              <w:t xml:space="preserve"> / 0.7</w:t>
            </w:r>
            <w:r>
              <w:rPr>
                <w:rFonts w:eastAsia="等线"/>
                <w:color w:val="000000" w:themeColor="text1"/>
                <w:vertAlign w:val="superscript"/>
                <w:lang w:eastAsia="zh-CN"/>
              </w:rPr>
              <w:t>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eastAsia="zh-CN"/>
              </w:rPr>
            </w:pPr>
            <w:r>
              <w:rPr>
                <w:rFonts w:eastAsia="等线"/>
                <w:lang w:eastAsia="zh-CN"/>
              </w:rPr>
              <w:t>CA</w:t>
            </w:r>
            <w:r>
              <w:rPr>
                <w:rFonts w:eastAsia="等线"/>
              </w:rPr>
              <w:t>_</w:t>
            </w:r>
            <w:r>
              <w:rPr>
                <w:rFonts w:eastAsia="等线"/>
                <w:lang w:eastAsia="zh-CN"/>
              </w:rPr>
              <w:t>n3</w:t>
            </w:r>
            <w:r>
              <w:rPr>
                <w:rFonts w:eastAsia="等线"/>
                <w:lang w:val="sv-SE" w:eastAsia="ja-JP"/>
              </w:rPr>
              <w:t>-</w:t>
            </w:r>
            <w:r>
              <w:rPr>
                <w:rFonts w:eastAsia="等线"/>
                <w:lang w:val="en-US" w:eastAsia="zh-CN"/>
              </w:rPr>
              <w:t>n39</w:t>
            </w:r>
            <w:r>
              <w:rPr>
                <w:rFonts w:eastAsia="等线"/>
                <w:lang w:val="sv-SE" w:eastAsia="zh-CN"/>
              </w:rPr>
              <w:t>-n79</w:t>
            </w:r>
          </w:p>
        </w:tc>
        <w:tc>
          <w:tcPr>
            <w:tcW w:w="1807"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w:t>
            </w:r>
          </w:p>
        </w:tc>
        <w:tc>
          <w:tcPr>
            <w:tcW w:w="1948" w:type="dxa"/>
            <w:vAlign w:val="center"/>
          </w:tcPr>
          <w:p w:rsidR="009665F2" w:rsidRDefault="00117FAF">
            <w:pPr>
              <w:pStyle w:val="TAC"/>
              <w:rPr>
                <w:rFonts w:eastAsia="等线"/>
                <w:lang w:eastAsia="zh-CN"/>
              </w:rPr>
            </w:pPr>
            <w:r>
              <w:rPr>
                <w:rFonts w:eastAsia="等线" w:hint="eastAsia"/>
                <w:lang w:eastAsia="zh-CN"/>
              </w:rPr>
              <w:t>-</w:t>
            </w:r>
          </w:p>
        </w:tc>
        <w:tc>
          <w:tcPr>
            <w:tcW w:w="1949" w:type="dxa"/>
            <w:vAlign w:val="center"/>
          </w:tcPr>
          <w:p w:rsidR="009665F2" w:rsidRDefault="00117FAF">
            <w:pPr>
              <w:pStyle w:val="TAC"/>
              <w:rPr>
                <w:rFonts w:eastAsia="等线"/>
                <w:color w:val="000000" w:themeColor="text1"/>
                <w:lang w:eastAsia="zh-CN"/>
              </w:rPr>
            </w:pPr>
            <w:r>
              <w:rPr>
                <w:rFonts w:eastAsia="等线" w:hint="eastAsia"/>
                <w:color w:val="000000" w:themeColor="text1"/>
                <w:lang w:eastAsia="zh-CN"/>
              </w:rPr>
              <w:t>0</w:t>
            </w:r>
            <w:r>
              <w:rPr>
                <w:rFonts w:eastAsia="等线"/>
                <w:color w:val="000000" w:themeColor="text1"/>
                <w:lang w:eastAsia="zh-CN"/>
              </w:rPr>
              <w:t>.5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color w:val="000000"/>
                <w:lang w:eastAsia="zh-CN"/>
              </w:rPr>
            </w:pPr>
            <w:r>
              <w:rPr>
                <w:rFonts w:eastAsia="等线"/>
                <w:lang w:eastAsia="zh-CN"/>
              </w:rPr>
              <w:t>CA</w:t>
            </w:r>
            <w:r>
              <w:rPr>
                <w:rFonts w:eastAsia="等线"/>
              </w:rPr>
              <w:t>_</w:t>
            </w:r>
            <w:r>
              <w:rPr>
                <w:rFonts w:eastAsia="等线"/>
                <w:lang w:eastAsia="zh-CN"/>
              </w:rPr>
              <w:t>n3</w:t>
            </w:r>
            <w:r>
              <w:rPr>
                <w:rFonts w:eastAsia="等线"/>
                <w:lang w:val="sv-SE" w:eastAsia="ja-JP"/>
              </w:rPr>
              <w:t>-</w:t>
            </w:r>
            <w:r>
              <w:rPr>
                <w:rFonts w:eastAsia="等线"/>
                <w:lang w:val="en-US" w:eastAsia="zh-CN"/>
              </w:rPr>
              <w:t>n40</w:t>
            </w:r>
            <w:r>
              <w:rPr>
                <w:rFonts w:eastAsia="等线"/>
                <w:lang w:val="sv-SE" w:eastAsia="zh-CN"/>
              </w:rPr>
              <w:t>-n78</w:t>
            </w:r>
          </w:p>
        </w:tc>
        <w:tc>
          <w:tcPr>
            <w:tcW w:w="1807" w:type="dxa"/>
            <w:vAlign w:val="center"/>
          </w:tcPr>
          <w:p w:rsidR="009665F2" w:rsidRDefault="00117FAF">
            <w:pPr>
              <w:pStyle w:val="TAC"/>
              <w:rPr>
                <w:rFonts w:eastAsia="等线"/>
                <w:color w:val="000000"/>
                <w:lang w:val="en-US" w:eastAsia="zh-CN"/>
              </w:rPr>
            </w:pPr>
            <w:r>
              <w:rPr>
                <w:rFonts w:eastAsia="等线"/>
                <w:color w:val="000000"/>
                <w:lang w:val="en-US" w:eastAsia="zh-CN"/>
              </w:rPr>
              <w:t>0.2</w:t>
            </w:r>
          </w:p>
        </w:tc>
        <w:tc>
          <w:tcPr>
            <w:tcW w:w="1948" w:type="dxa"/>
            <w:vAlign w:val="center"/>
          </w:tcPr>
          <w:p w:rsidR="009665F2" w:rsidRDefault="00117FAF">
            <w:pPr>
              <w:pStyle w:val="TAC"/>
              <w:rPr>
                <w:rFonts w:eastAsia="等线"/>
                <w:lang w:eastAsia="zh-CN"/>
              </w:rPr>
            </w:pPr>
            <w:r>
              <w:rPr>
                <w:rFonts w:eastAsia="等线"/>
                <w:lang w:eastAsia="zh-CN"/>
              </w:rPr>
              <w:t>-</w:t>
            </w:r>
          </w:p>
        </w:tc>
        <w:tc>
          <w:tcPr>
            <w:tcW w:w="1949" w:type="dxa"/>
            <w:vAlign w:val="center"/>
          </w:tcPr>
          <w:p w:rsidR="009665F2" w:rsidRDefault="00117FAF">
            <w:pPr>
              <w:pStyle w:val="TAC"/>
              <w:rPr>
                <w:rFonts w:eastAsia="等线"/>
                <w:color w:val="000000"/>
                <w:lang w:val="en-US" w:eastAsia="zh-CN"/>
              </w:rPr>
            </w:pPr>
            <w:r>
              <w:rPr>
                <w:rFonts w:eastAsia="等线"/>
                <w:lang w:eastAsia="zh-CN"/>
              </w:rP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color w:val="000000"/>
                <w:lang w:eastAsia="zh-CN"/>
              </w:rPr>
            </w:pPr>
            <w:r>
              <w:rPr>
                <w:color w:val="000000"/>
                <w:lang w:eastAsia="zh-CN"/>
              </w:rPr>
              <w:t>CA_n3-n40-n105</w:t>
            </w:r>
          </w:p>
        </w:tc>
        <w:tc>
          <w:tcPr>
            <w:tcW w:w="1807" w:type="dxa"/>
            <w:vAlign w:val="center"/>
          </w:tcPr>
          <w:p w:rsidR="009665F2" w:rsidRDefault="00117FAF">
            <w:pPr>
              <w:pStyle w:val="TAC"/>
              <w:rPr>
                <w:rFonts w:eastAsia="等线"/>
                <w:color w:val="000000"/>
                <w:lang w:val="en-US" w:eastAsia="zh-CN"/>
              </w:rPr>
            </w:pPr>
            <w:r>
              <w:rPr>
                <w:rFonts w:eastAsia="等线"/>
                <w:color w:val="000000" w:themeColor="text1"/>
                <w:lang w:eastAsia="zh-CN"/>
              </w:rPr>
              <w:t>-</w:t>
            </w:r>
          </w:p>
        </w:tc>
        <w:tc>
          <w:tcPr>
            <w:tcW w:w="1948" w:type="dxa"/>
            <w:vAlign w:val="center"/>
          </w:tcPr>
          <w:p w:rsidR="009665F2" w:rsidRDefault="00117FAF">
            <w:pPr>
              <w:pStyle w:val="TAC"/>
              <w:rPr>
                <w:rFonts w:eastAsia="等线"/>
                <w:lang w:eastAsia="zh-CN"/>
              </w:rPr>
            </w:pPr>
            <w:r>
              <w:rPr>
                <w:rFonts w:eastAsia="等线"/>
                <w:color w:val="000000" w:themeColor="text1"/>
                <w:lang w:eastAsia="zh-CN"/>
              </w:rPr>
              <w:t>-</w:t>
            </w:r>
          </w:p>
        </w:tc>
        <w:tc>
          <w:tcPr>
            <w:tcW w:w="1949" w:type="dxa"/>
            <w:vAlign w:val="center"/>
          </w:tcPr>
          <w:p w:rsidR="009665F2" w:rsidRDefault="00117FAF">
            <w:pPr>
              <w:pStyle w:val="TAC"/>
              <w:rPr>
                <w:rFonts w:eastAsia="等线"/>
                <w:color w:val="000000"/>
                <w:lang w:val="en-US" w:eastAsia="zh-CN"/>
              </w:rPr>
            </w:pPr>
            <w:r>
              <w:rPr>
                <w:rFonts w:eastAsia="等线"/>
                <w:color w:val="000000" w:themeColor="text1"/>
                <w:lang w:eastAsia="zh-CN"/>
              </w:rPr>
              <w:t>0.3</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color w:val="000000"/>
                <w:lang w:eastAsia="zh-CN"/>
              </w:rPr>
            </w:pPr>
            <w:r>
              <w:rPr>
                <w:color w:val="000000"/>
                <w:lang w:eastAsia="zh-CN"/>
              </w:rPr>
              <w:t>CA_n3-n67-n78</w:t>
            </w:r>
          </w:p>
        </w:tc>
        <w:tc>
          <w:tcPr>
            <w:tcW w:w="1807" w:type="dxa"/>
            <w:vAlign w:val="center"/>
          </w:tcPr>
          <w:p w:rsidR="009665F2" w:rsidRDefault="00117FAF">
            <w:pPr>
              <w:pStyle w:val="TAC"/>
              <w:rPr>
                <w:rFonts w:eastAsia="等线"/>
                <w:color w:val="000000"/>
                <w:lang w:val="en-US" w:eastAsia="zh-CN"/>
              </w:rPr>
            </w:pPr>
            <w:r>
              <w:rPr>
                <w:rFonts w:eastAsia="等线"/>
                <w:color w:val="000000"/>
                <w:lang w:val="en-US" w:eastAsia="zh-CN"/>
              </w:rPr>
              <w:t>-</w:t>
            </w:r>
          </w:p>
        </w:tc>
        <w:tc>
          <w:tcPr>
            <w:tcW w:w="1948" w:type="dxa"/>
            <w:vAlign w:val="center"/>
          </w:tcPr>
          <w:p w:rsidR="009665F2" w:rsidRDefault="00117FAF">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rsidR="009665F2" w:rsidRDefault="00117FAF">
            <w:pPr>
              <w:pStyle w:val="TAC"/>
              <w:rPr>
                <w:rFonts w:eastAsia="等线"/>
                <w:color w:val="000000"/>
                <w:lang w:val="en-US" w:eastAsia="zh-CN"/>
              </w:rPr>
            </w:pPr>
            <w:r>
              <w:rPr>
                <w:rFonts w:eastAsia="等线" w:hint="eastAsia"/>
                <w:lang w:eastAsia="zh-CN"/>
              </w:rPr>
              <w:t>0</w:t>
            </w:r>
            <w:r>
              <w:rPr>
                <w:rFonts w:eastAsia="等线"/>
                <w:lang w:eastAsia="zh-CN"/>
              </w:rPr>
              <w:t>.5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color w:val="000000"/>
                <w:lang w:eastAsia="zh-CN"/>
              </w:rPr>
            </w:pPr>
            <w:r>
              <w:rPr>
                <w:rFonts w:eastAsia="等线"/>
                <w:lang w:eastAsia="zh-CN"/>
              </w:rPr>
              <w:t>CA</w:t>
            </w:r>
            <w:r>
              <w:rPr>
                <w:rFonts w:eastAsia="等线"/>
              </w:rPr>
              <w:t>_</w:t>
            </w:r>
            <w:r>
              <w:rPr>
                <w:rFonts w:eastAsia="等线"/>
                <w:lang w:eastAsia="zh-CN"/>
              </w:rPr>
              <w:t>n3</w:t>
            </w:r>
            <w:r>
              <w:rPr>
                <w:rFonts w:eastAsia="等线"/>
                <w:lang w:val="sv-SE" w:eastAsia="ja-JP"/>
              </w:rPr>
              <w:t>-</w:t>
            </w:r>
            <w:r>
              <w:rPr>
                <w:rFonts w:eastAsia="等线"/>
                <w:lang w:val="en-US" w:eastAsia="zh-CN"/>
              </w:rPr>
              <w:t>n</w:t>
            </w:r>
            <w:r>
              <w:rPr>
                <w:rFonts w:eastAsia="等线" w:hint="eastAsia"/>
                <w:lang w:val="en-US" w:eastAsia="zh-CN"/>
              </w:rPr>
              <w:t>77</w:t>
            </w:r>
            <w:r>
              <w:rPr>
                <w:rFonts w:eastAsia="等线"/>
                <w:lang w:val="sv-SE" w:eastAsia="zh-CN"/>
              </w:rPr>
              <w:t>-n7</w:t>
            </w:r>
            <w:r>
              <w:rPr>
                <w:rFonts w:eastAsia="等线" w:hint="eastAsia"/>
                <w:lang w:val="sv-SE" w:eastAsia="zh-CN"/>
              </w:rPr>
              <w:t>9</w:t>
            </w:r>
          </w:p>
        </w:tc>
        <w:tc>
          <w:tcPr>
            <w:tcW w:w="1807"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.2</w:t>
            </w:r>
          </w:p>
        </w:tc>
        <w:tc>
          <w:tcPr>
            <w:tcW w:w="1948" w:type="dxa"/>
            <w:vAlign w:val="center"/>
          </w:tcPr>
          <w:p w:rsidR="009665F2" w:rsidRDefault="00117FAF">
            <w:pPr>
              <w:pStyle w:val="TAC"/>
              <w:rPr>
                <w:rFonts w:eastAsia="等线"/>
                <w:lang w:eastAsia="zh-CN"/>
              </w:rPr>
            </w:pPr>
            <w:r>
              <w:rPr>
                <w:rFonts w:eastAsia="等线" w:hint="eastAsia"/>
                <w:lang w:eastAsia="zh-CN"/>
              </w:rPr>
              <w:t>0</w:t>
            </w:r>
            <w:r>
              <w:rPr>
                <w:rFonts w:eastAsia="等线"/>
                <w:lang w:eastAsia="zh-CN"/>
              </w:rPr>
              <w:t>.5</w:t>
            </w:r>
          </w:p>
        </w:tc>
        <w:tc>
          <w:tcPr>
            <w:tcW w:w="1949"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eastAsia="zh-CN"/>
              </w:rPr>
            </w:pPr>
            <w:r>
              <w:rPr>
                <w:rFonts w:eastAsia="等线"/>
                <w:color w:val="000000"/>
                <w:lang w:eastAsia="zh-CN"/>
              </w:rPr>
              <w:t>CA_n3-n78-n79</w:t>
            </w:r>
          </w:p>
        </w:tc>
        <w:tc>
          <w:tcPr>
            <w:tcW w:w="1807"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0.2</w:t>
            </w:r>
          </w:p>
        </w:tc>
        <w:tc>
          <w:tcPr>
            <w:tcW w:w="1948" w:type="dxa"/>
            <w:vAlign w:val="center"/>
          </w:tcPr>
          <w:p w:rsidR="009665F2" w:rsidRDefault="00117FAF">
            <w:pPr>
              <w:pStyle w:val="TAC"/>
              <w:rPr>
                <w:rFonts w:eastAsia="等线"/>
                <w:lang w:val="en-US" w:eastAsia="zh-CN"/>
              </w:rPr>
            </w:pPr>
            <w:r>
              <w:rPr>
                <w:rFonts w:eastAsia="等线" w:hint="eastAsia"/>
                <w:lang w:val="en-US" w:eastAsia="zh-CN"/>
              </w:rPr>
              <w:t>0.5</w:t>
            </w:r>
          </w:p>
        </w:tc>
        <w:tc>
          <w:tcPr>
            <w:tcW w:w="1949"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eastAsia="zh-CN"/>
              </w:rPr>
            </w:pPr>
            <w:r>
              <w:rPr>
                <w:rFonts w:eastAsia="等线" w:cs="Arial" w:hint="eastAsia"/>
                <w:szCs w:val="22"/>
                <w:lang w:val="en-US" w:eastAsia="zh-CN"/>
              </w:rPr>
              <w:t>CA_n3-n40-n41</w:t>
            </w:r>
          </w:p>
        </w:tc>
        <w:tc>
          <w:tcPr>
            <w:tcW w:w="1807"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w:t>
            </w:r>
          </w:p>
        </w:tc>
        <w:tc>
          <w:tcPr>
            <w:tcW w:w="1948" w:type="dxa"/>
            <w:vAlign w:val="center"/>
          </w:tcPr>
          <w:p w:rsidR="009665F2" w:rsidRDefault="00117FAF">
            <w:pPr>
              <w:pStyle w:val="TAC"/>
              <w:rPr>
                <w:rFonts w:eastAsia="等线"/>
                <w:lang w:eastAsia="zh-CN"/>
              </w:rPr>
            </w:pPr>
            <w:r>
              <w:rPr>
                <w:rFonts w:eastAsia="等线" w:hint="eastAsia"/>
                <w:lang w:eastAsia="zh-CN"/>
              </w:rPr>
              <w:t>-</w:t>
            </w:r>
          </w:p>
        </w:tc>
        <w:tc>
          <w:tcPr>
            <w:tcW w:w="1949" w:type="dxa"/>
            <w:vAlign w:val="center"/>
          </w:tcPr>
          <w:p w:rsidR="009665F2" w:rsidRDefault="00117FAF">
            <w:pPr>
              <w:pStyle w:val="TAC"/>
              <w:rPr>
                <w:rFonts w:eastAsia="等线"/>
                <w:color w:val="000000"/>
                <w:lang w:val="en-US" w:eastAsia="zh-CN"/>
              </w:rPr>
            </w:pPr>
            <w:r>
              <w:rPr>
                <w:rFonts w:eastAsia="等线" w:cs="Arial" w:hint="eastAsia"/>
                <w:lang w:eastAsia="zh-CN"/>
              </w:rPr>
              <w:t>0</w:t>
            </w:r>
            <w:r>
              <w:rPr>
                <w:rFonts w:eastAsia="等线" w:cs="Arial" w:hint="eastAsia"/>
                <w:vertAlign w:val="superscript"/>
                <w:lang w:val="en-US" w:eastAsia="zh-CN"/>
              </w:rPr>
              <w:t>1</w:t>
            </w:r>
            <w:r>
              <w:rPr>
                <w:rFonts w:eastAsia="等线" w:cs="Arial"/>
                <w:lang w:val="en-US" w:eastAsia="zh-CN"/>
              </w:rPr>
              <w:t xml:space="preserve"> / </w:t>
            </w:r>
            <w:r>
              <w:rPr>
                <w:rFonts w:eastAsia="等线" w:cs="Arial" w:hint="eastAsia"/>
                <w:lang w:val="en-US" w:eastAsia="zh-CN"/>
              </w:rPr>
              <w:t>0.5</w:t>
            </w:r>
            <w:r>
              <w:rPr>
                <w:rFonts w:eastAsia="等线" w:cs="Arial" w:hint="eastAsia"/>
                <w:vertAlign w:val="superscript"/>
                <w:lang w:val="en-US" w:eastAsia="zh-CN"/>
              </w:rPr>
              <w:t>2</w:t>
            </w:r>
          </w:p>
        </w:tc>
      </w:tr>
      <w:tr w:rsidR="009665F2">
        <w:trPr>
          <w:trHeight w:val="187"/>
          <w:jc w:val="center"/>
          <w:ins w:id="19508" w:author="Per Lindell" w:date="2024-10-22T10:57:00Z"/>
        </w:trPr>
        <w:tc>
          <w:tcPr>
            <w:tcW w:w="1735" w:type="dxa"/>
            <w:tcBorders>
              <w:top w:val="single" w:sz="4" w:space="0" w:color="auto"/>
              <w:bottom w:val="single" w:sz="4" w:space="0" w:color="auto"/>
            </w:tcBorders>
            <w:shd w:val="clear" w:color="auto" w:fill="auto"/>
          </w:tcPr>
          <w:p w:rsidR="009665F2" w:rsidRDefault="00117FAF">
            <w:pPr>
              <w:pStyle w:val="TAC"/>
              <w:rPr>
                <w:ins w:id="19509" w:author="Per Lindell" w:date="2024-10-22T10:57:00Z"/>
                <w:rFonts w:eastAsia="等线" w:cs="Arial"/>
                <w:szCs w:val="22"/>
                <w:lang w:val="en-US" w:eastAsia="zh-CN"/>
              </w:rPr>
            </w:pPr>
            <w:ins w:id="19510" w:author="Per Lindell" w:date="2024-10-22T10:57:00Z">
              <w:r>
                <w:rPr>
                  <w:rFonts w:cs="Arial"/>
                  <w:kern w:val="2"/>
                  <w:szCs w:val="18"/>
                  <w:lang w:val="en-US" w:eastAsia="zh-CN"/>
                </w:rPr>
                <w:t>CA_</w:t>
              </w:r>
              <w:r>
                <w:rPr>
                  <w:rFonts w:cs="Arial" w:hint="eastAsia"/>
                  <w:kern w:val="2"/>
                  <w:szCs w:val="18"/>
                  <w:lang w:val="en-US" w:eastAsia="zh-CN"/>
                </w:rPr>
                <w:t>n3</w:t>
              </w:r>
              <w:r>
                <w:rPr>
                  <w:rFonts w:cs="Arial"/>
                  <w:kern w:val="2"/>
                  <w:szCs w:val="18"/>
                  <w:lang w:val="en-US" w:eastAsia="zh-CN"/>
                </w:rPr>
                <w:t>-n40-n79</w:t>
              </w:r>
            </w:ins>
          </w:p>
        </w:tc>
        <w:tc>
          <w:tcPr>
            <w:tcW w:w="1807" w:type="dxa"/>
            <w:vAlign w:val="center"/>
          </w:tcPr>
          <w:p w:rsidR="009665F2" w:rsidRDefault="00117FAF">
            <w:pPr>
              <w:pStyle w:val="TAC"/>
              <w:rPr>
                <w:ins w:id="19511" w:author="Per Lindell" w:date="2024-10-22T10:57:00Z"/>
                <w:rFonts w:eastAsia="等线"/>
                <w:color w:val="000000"/>
                <w:lang w:val="en-US" w:eastAsia="zh-CN"/>
              </w:rPr>
            </w:pPr>
            <w:ins w:id="19512" w:author="Per Lindell" w:date="2024-10-22T10:57:00Z">
              <w:r>
                <w:rPr>
                  <w:rFonts w:cs="Arial"/>
                  <w:szCs w:val="18"/>
                  <w:lang w:eastAsia="zh-CN"/>
                </w:rPr>
                <w:t>-</w:t>
              </w:r>
            </w:ins>
          </w:p>
        </w:tc>
        <w:tc>
          <w:tcPr>
            <w:tcW w:w="1948" w:type="dxa"/>
            <w:vAlign w:val="center"/>
          </w:tcPr>
          <w:p w:rsidR="009665F2" w:rsidRDefault="00117FAF">
            <w:pPr>
              <w:pStyle w:val="TAC"/>
              <w:rPr>
                <w:ins w:id="19513" w:author="Per Lindell" w:date="2024-10-22T10:57:00Z"/>
                <w:rFonts w:eastAsia="等线"/>
                <w:lang w:eastAsia="zh-CN"/>
              </w:rPr>
            </w:pPr>
            <w:ins w:id="19514" w:author="Per Lindell" w:date="2024-10-22T10:57:00Z">
              <w:r>
                <w:rPr>
                  <w:rFonts w:cs="Arial" w:hint="eastAsia"/>
                  <w:szCs w:val="18"/>
                  <w:lang w:val="en-US" w:eastAsia="zh-CN"/>
                </w:rPr>
                <w:t>-</w:t>
              </w:r>
            </w:ins>
          </w:p>
        </w:tc>
        <w:tc>
          <w:tcPr>
            <w:tcW w:w="1949" w:type="dxa"/>
            <w:vAlign w:val="center"/>
          </w:tcPr>
          <w:p w:rsidR="009665F2" w:rsidRDefault="00117FAF">
            <w:pPr>
              <w:pStyle w:val="TAC"/>
              <w:rPr>
                <w:ins w:id="19515" w:author="Per Lindell" w:date="2024-10-22T10:57:00Z"/>
                <w:rFonts w:eastAsia="等线" w:cs="Arial"/>
                <w:lang w:eastAsia="zh-CN"/>
              </w:rPr>
            </w:pPr>
            <w:ins w:id="19516" w:author="Per Lindell" w:date="2024-10-22T10:57:00Z">
              <w:r>
                <w:rPr>
                  <w:rFonts w:cs="Arial" w:hint="eastAsia"/>
                  <w:szCs w:val="18"/>
                  <w:lang w:val="en-US" w:eastAsia="zh-CN"/>
                </w:rPr>
                <w:t>0.5</w:t>
              </w:r>
            </w:ins>
          </w:p>
        </w:tc>
      </w:tr>
      <w:tr w:rsidR="009665F2">
        <w:trPr>
          <w:trHeight w:val="187"/>
          <w:jc w:val="center"/>
          <w:ins w:id="19517" w:author="Per Lindell" w:date="2024-10-22T10:57:00Z"/>
        </w:trPr>
        <w:tc>
          <w:tcPr>
            <w:tcW w:w="1735" w:type="dxa"/>
            <w:tcBorders>
              <w:top w:val="single" w:sz="4" w:space="0" w:color="auto"/>
              <w:bottom w:val="single" w:sz="4" w:space="0" w:color="auto"/>
            </w:tcBorders>
            <w:shd w:val="clear" w:color="auto" w:fill="auto"/>
            <w:vAlign w:val="center"/>
          </w:tcPr>
          <w:p w:rsidR="009665F2" w:rsidRDefault="00117FAF">
            <w:pPr>
              <w:pStyle w:val="TAC"/>
              <w:rPr>
                <w:ins w:id="19518" w:author="Per Lindell" w:date="2024-10-22T10:57:00Z"/>
                <w:rFonts w:eastAsia="等线" w:cs="Arial"/>
                <w:szCs w:val="22"/>
                <w:lang w:val="en-US" w:eastAsia="zh-CN"/>
              </w:rPr>
            </w:pPr>
            <w:ins w:id="19519" w:author="Per Lindell" w:date="2024-10-22T10:57:00Z">
              <w:r>
                <w:rPr>
                  <w:rFonts w:cs="Arial"/>
                  <w:color w:val="000000"/>
                  <w:szCs w:val="18"/>
                </w:rPr>
                <w:t>CA_n3-n41-n71</w:t>
              </w:r>
            </w:ins>
          </w:p>
        </w:tc>
        <w:tc>
          <w:tcPr>
            <w:tcW w:w="1807" w:type="dxa"/>
            <w:vAlign w:val="center"/>
          </w:tcPr>
          <w:p w:rsidR="009665F2" w:rsidRDefault="00117FAF">
            <w:pPr>
              <w:pStyle w:val="TAC"/>
              <w:rPr>
                <w:ins w:id="19520" w:author="Per Lindell" w:date="2024-10-22T10:57:00Z"/>
                <w:rFonts w:eastAsia="等线"/>
                <w:color w:val="000000"/>
                <w:lang w:val="en-US" w:eastAsia="zh-CN"/>
              </w:rPr>
            </w:pPr>
            <w:ins w:id="19521" w:author="Per Lindell" w:date="2024-10-22T10:57:00Z">
              <w:r>
                <w:rPr>
                  <w:rFonts w:eastAsia="等线" w:cs="Arial"/>
                  <w:color w:val="000000" w:themeColor="text1"/>
                  <w:szCs w:val="18"/>
                  <w:lang w:eastAsia="zh-CN"/>
                </w:rPr>
                <w:t>-</w:t>
              </w:r>
            </w:ins>
          </w:p>
        </w:tc>
        <w:tc>
          <w:tcPr>
            <w:tcW w:w="1948" w:type="dxa"/>
            <w:vAlign w:val="center"/>
          </w:tcPr>
          <w:p w:rsidR="009665F2" w:rsidRDefault="00117FAF">
            <w:pPr>
              <w:pStyle w:val="TAC"/>
              <w:rPr>
                <w:ins w:id="19522" w:author="Per Lindell" w:date="2024-10-22T10:57:00Z"/>
                <w:rFonts w:eastAsia="等线"/>
                <w:lang w:eastAsia="zh-CN"/>
              </w:rPr>
            </w:pPr>
            <w:ins w:id="19523" w:author="Per Lindell" w:date="2024-10-22T10:57:00Z">
              <w:r>
                <w:rPr>
                  <w:rFonts w:eastAsia="等线" w:cs="Arial"/>
                  <w:color w:val="000000" w:themeColor="text1"/>
                  <w:szCs w:val="18"/>
                  <w:lang w:eastAsia="zh-CN"/>
                </w:rPr>
                <w:t>-</w:t>
              </w:r>
            </w:ins>
          </w:p>
        </w:tc>
        <w:tc>
          <w:tcPr>
            <w:tcW w:w="1949" w:type="dxa"/>
            <w:vAlign w:val="center"/>
          </w:tcPr>
          <w:p w:rsidR="009665F2" w:rsidRDefault="00117FAF">
            <w:pPr>
              <w:pStyle w:val="TAC"/>
              <w:rPr>
                <w:ins w:id="19524" w:author="Per Lindell" w:date="2024-10-22T10:57:00Z"/>
                <w:rFonts w:eastAsia="等线" w:cs="Arial"/>
                <w:lang w:eastAsia="zh-CN"/>
              </w:rPr>
            </w:pPr>
            <w:ins w:id="19525" w:author="Per Lindell" w:date="2024-10-22T10:57:00Z">
              <w:r>
                <w:rPr>
                  <w:rFonts w:eastAsia="等线" w:cs="Arial"/>
                  <w:color w:val="000000" w:themeColor="text1"/>
                  <w:szCs w:val="18"/>
                  <w:lang w:eastAsia="zh-CN"/>
                </w:rPr>
                <w:t>0.3</w:t>
              </w:r>
            </w:ins>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rPr>
            </w:pPr>
            <w:r>
              <w:rPr>
                <w:rFonts w:eastAsia="等线" w:hint="eastAsia"/>
                <w:lang w:eastAsia="ja-JP"/>
              </w:rPr>
              <w:t>CA_n3-n41-n77</w:t>
            </w:r>
          </w:p>
        </w:tc>
        <w:tc>
          <w:tcPr>
            <w:tcW w:w="1807" w:type="dxa"/>
            <w:tcBorders>
              <w:top w:val="nil"/>
            </w:tcBorders>
            <w:shd w:val="clear" w:color="auto" w:fill="auto"/>
            <w:vAlign w:val="center"/>
          </w:tcPr>
          <w:p w:rsidR="009665F2" w:rsidRDefault="00117FAF">
            <w:pPr>
              <w:pStyle w:val="TAC"/>
              <w:rPr>
                <w:rFonts w:eastAsia="等线"/>
                <w:lang w:eastAsia="zh-CN"/>
              </w:rPr>
            </w:pPr>
            <w:r>
              <w:rPr>
                <w:rFonts w:eastAsia="等线"/>
                <w:lang w:eastAsia="zh-CN"/>
              </w:rPr>
              <w:t>0.2</w:t>
            </w:r>
          </w:p>
        </w:tc>
        <w:tc>
          <w:tcPr>
            <w:tcW w:w="1948" w:type="dxa"/>
            <w:tcBorders>
              <w:top w:val="nil"/>
            </w:tcBorders>
            <w:shd w:val="clear" w:color="auto" w:fill="auto"/>
            <w:vAlign w:val="center"/>
          </w:tcPr>
          <w:p w:rsidR="009665F2" w:rsidRDefault="00117FAF">
            <w:pPr>
              <w:pStyle w:val="TAC"/>
              <w:rPr>
                <w:rFonts w:eastAsia="等线"/>
                <w:lang w:eastAsia="zh-CN"/>
              </w:rPr>
            </w:pPr>
            <w:r>
              <w:rPr>
                <w:rFonts w:eastAsia="等线" w:hint="eastAsia"/>
                <w:lang w:eastAsia="zh-CN"/>
              </w:rPr>
              <w:t>0</w:t>
            </w:r>
            <w:r>
              <w:rPr>
                <w:rFonts w:eastAsia="等线" w:hint="eastAsia"/>
                <w:vertAlign w:val="superscript"/>
                <w:lang w:eastAsia="zh-CN"/>
              </w:rPr>
              <w:t>1</w:t>
            </w:r>
            <w:r>
              <w:rPr>
                <w:rFonts w:eastAsia="等线"/>
                <w:vertAlign w:val="superscript"/>
                <w:lang w:eastAsia="zh-CN"/>
              </w:rPr>
              <w:t xml:space="preserve"> </w:t>
            </w:r>
            <w:r>
              <w:rPr>
                <w:rFonts w:eastAsia="等线" w:hint="eastAsia"/>
                <w:lang w:eastAsia="zh-CN"/>
              </w:rPr>
              <w:t>/</w:t>
            </w:r>
            <w:r>
              <w:rPr>
                <w:rFonts w:eastAsia="等线"/>
                <w:lang w:eastAsia="zh-CN"/>
              </w:rPr>
              <w:t xml:space="preserve"> </w:t>
            </w:r>
            <w:r>
              <w:rPr>
                <w:rFonts w:eastAsia="等线" w:hint="eastAsia"/>
                <w:lang w:eastAsia="ja-JP"/>
              </w:rPr>
              <w:t>0.5</w:t>
            </w:r>
            <w:r>
              <w:rPr>
                <w:rFonts w:eastAsia="等线" w:hint="eastAsia"/>
                <w:vertAlign w:val="superscript"/>
                <w:lang w:eastAsia="zh-CN"/>
              </w:rPr>
              <w:t>2</w:t>
            </w:r>
          </w:p>
        </w:tc>
        <w:tc>
          <w:tcPr>
            <w:tcW w:w="1949" w:type="dxa"/>
            <w:vAlign w:val="center"/>
          </w:tcPr>
          <w:p w:rsidR="009665F2" w:rsidRDefault="00117FAF">
            <w:pPr>
              <w:pStyle w:val="TAC"/>
              <w:rPr>
                <w:rFonts w:eastAsia="等线" w:cs="Arial"/>
                <w:lang w:val="en-US" w:eastAsia="zh-CN"/>
              </w:rPr>
            </w:pPr>
            <w:r>
              <w:rPr>
                <w:rFonts w:eastAsia="等线" w:hint="eastAsia"/>
                <w:lang w:eastAsia="ja-JP"/>
              </w:rPr>
              <w:t>0</w:t>
            </w:r>
            <w:r>
              <w:rPr>
                <w:rFonts w:eastAsia="等线" w:hint="eastAsia"/>
                <w:lang w:eastAsia="zh-CN"/>
              </w:rPr>
              <w:t>.</w:t>
            </w:r>
            <w:r>
              <w:rPr>
                <w:rFonts w:eastAsia="等线"/>
                <w:lang w:eastAsia="zh-CN"/>
              </w:rPr>
              <w:t>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rPr>
            </w:pPr>
            <w:r>
              <w:rPr>
                <w:rFonts w:eastAsia="等线" w:hint="eastAsia"/>
                <w:lang w:eastAsia="ja-JP"/>
              </w:rPr>
              <w:lastRenderedPageBreak/>
              <w:t>CA_n3-n41-n78</w:t>
            </w:r>
          </w:p>
        </w:tc>
        <w:tc>
          <w:tcPr>
            <w:tcW w:w="1807" w:type="dxa"/>
            <w:tcBorders>
              <w:top w:val="nil"/>
            </w:tcBorders>
            <w:shd w:val="clear" w:color="auto" w:fill="auto"/>
            <w:vAlign w:val="center"/>
          </w:tcPr>
          <w:p w:rsidR="009665F2" w:rsidRDefault="00117FAF">
            <w:pPr>
              <w:pStyle w:val="TAC"/>
              <w:rPr>
                <w:rFonts w:eastAsia="等线"/>
                <w:lang w:eastAsia="zh-CN"/>
              </w:rPr>
            </w:pPr>
            <w:r>
              <w:rPr>
                <w:rFonts w:eastAsia="等线"/>
                <w:lang w:eastAsia="zh-CN"/>
              </w:rPr>
              <w:t>0.2</w:t>
            </w:r>
          </w:p>
        </w:tc>
        <w:tc>
          <w:tcPr>
            <w:tcW w:w="1948" w:type="dxa"/>
            <w:tcBorders>
              <w:top w:val="nil"/>
            </w:tcBorders>
            <w:shd w:val="clear" w:color="auto" w:fill="auto"/>
            <w:vAlign w:val="center"/>
          </w:tcPr>
          <w:p w:rsidR="009665F2" w:rsidRDefault="00117FAF">
            <w:pPr>
              <w:pStyle w:val="TAC"/>
              <w:rPr>
                <w:rFonts w:eastAsia="等线"/>
                <w:lang w:eastAsia="zh-CN"/>
              </w:rPr>
            </w:pPr>
            <w:r>
              <w:rPr>
                <w:rFonts w:eastAsia="等线" w:hint="eastAsia"/>
                <w:lang w:eastAsia="zh-CN"/>
              </w:rPr>
              <w:t>0</w:t>
            </w:r>
            <w:r>
              <w:rPr>
                <w:rFonts w:eastAsia="等线" w:hint="eastAsia"/>
                <w:vertAlign w:val="superscript"/>
                <w:lang w:eastAsia="zh-CN"/>
              </w:rPr>
              <w:t>1</w:t>
            </w:r>
            <w:r>
              <w:rPr>
                <w:rFonts w:eastAsia="等线"/>
                <w:vertAlign w:val="superscript"/>
                <w:lang w:eastAsia="zh-CN"/>
              </w:rPr>
              <w:t xml:space="preserve"> </w:t>
            </w:r>
            <w:r>
              <w:rPr>
                <w:rFonts w:eastAsia="等线" w:hint="eastAsia"/>
                <w:lang w:eastAsia="zh-CN"/>
              </w:rPr>
              <w:t>/</w:t>
            </w:r>
            <w:r>
              <w:rPr>
                <w:rFonts w:eastAsia="等线"/>
                <w:lang w:eastAsia="zh-CN"/>
              </w:rPr>
              <w:t xml:space="preserve"> </w:t>
            </w:r>
            <w:r>
              <w:rPr>
                <w:rFonts w:eastAsia="等线" w:hint="eastAsia"/>
                <w:lang w:eastAsia="ja-JP"/>
              </w:rPr>
              <w:t>0.5</w:t>
            </w:r>
            <w:r>
              <w:rPr>
                <w:rFonts w:eastAsia="等线" w:hint="eastAsia"/>
                <w:vertAlign w:val="superscript"/>
                <w:lang w:eastAsia="zh-CN"/>
              </w:rPr>
              <w:t>2</w:t>
            </w:r>
          </w:p>
        </w:tc>
        <w:tc>
          <w:tcPr>
            <w:tcW w:w="1949" w:type="dxa"/>
            <w:vAlign w:val="center"/>
          </w:tcPr>
          <w:p w:rsidR="009665F2" w:rsidRDefault="00117FAF">
            <w:pPr>
              <w:pStyle w:val="TAC"/>
              <w:rPr>
                <w:rFonts w:eastAsia="等线" w:cs="Arial"/>
                <w:lang w:val="en-US" w:eastAsia="zh-CN"/>
              </w:rPr>
            </w:pPr>
            <w:r>
              <w:rPr>
                <w:rFonts w:eastAsia="等线" w:hint="eastAsia"/>
                <w:lang w:eastAsia="ja-JP"/>
              </w:rPr>
              <w:t>0</w:t>
            </w:r>
            <w:r>
              <w:rPr>
                <w:rFonts w:eastAsia="等线" w:hint="eastAsia"/>
                <w:lang w:eastAsia="zh-CN"/>
              </w:rPr>
              <w:t>.</w:t>
            </w:r>
            <w:r>
              <w:rPr>
                <w:rFonts w:eastAsia="等线"/>
                <w:lang w:eastAsia="zh-CN"/>
              </w:rPr>
              <w:t>5</w:t>
            </w:r>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rPr>
            </w:pPr>
            <w:r>
              <w:rPr>
                <w:rFonts w:eastAsia="等线"/>
                <w:bCs/>
                <w:lang w:val="en-US" w:eastAsia="ja-JP"/>
              </w:rPr>
              <w:t>CA_</w:t>
            </w:r>
            <w:r>
              <w:rPr>
                <w:rFonts w:eastAsia="等线" w:hint="eastAsia"/>
                <w:bCs/>
                <w:lang w:val="en-US" w:eastAsia="zh-CN"/>
              </w:rPr>
              <w:t>n3</w:t>
            </w:r>
            <w:r>
              <w:rPr>
                <w:rFonts w:eastAsia="等线"/>
                <w:bCs/>
                <w:lang w:val="en-US" w:eastAsia="ja-JP"/>
              </w:rPr>
              <w:t>-</w:t>
            </w:r>
            <w:r>
              <w:rPr>
                <w:rFonts w:eastAsia="等线" w:hint="eastAsia"/>
                <w:bCs/>
                <w:lang w:val="en-US" w:eastAsia="zh-CN"/>
              </w:rPr>
              <w:t>n41</w:t>
            </w:r>
            <w:r>
              <w:rPr>
                <w:rFonts w:eastAsia="等线" w:hint="eastAsia"/>
                <w:bCs/>
                <w:lang w:val="en-US" w:eastAsia="ja-JP"/>
              </w:rPr>
              <w:t>-</w:t>
            </w:r>
            <w:r>
              <w:rPr>
                <w:rFonts w:eastAsia="等线" w:hint="eastAsia"/>
                <w:bCs/>
                <w:lang w:val="en-US" w:eastAsia="zh-CN"/>
              </w:rPr>
              <w:t>n79</w:t>
            </w:r>
          </w:p>
        </w:tc>
        <w:tc>
          <w:tcPr>
            <w:tcW w:w="1807" w:type="dxa"/>
            <w:vAlign w:val="center"/>
          </w:tcPr>
          <w:p w:rsidR="009665F2" w:rsidRDefault="00117FAF">
            <w:pPr>
              <w:pStyle w:val="TAC"/>
              <w:rPr>
                <w:rFonts w:eastAsia="等线"/>
                <w:lang w:eastAsia="zh-CN"/>
              </w:rPr>
            </w:pPr>
            <w:r>
              <w:rPr>
                <w:rFonts w:eastAsia="等线"/>
                <w:lang w:val="en-US" w:eastAsia="zh-CN"/>
              </w:rPr>
              <w:t>-</w:t>
            </w:r>
          </w:p>
        </w:tc>
        <w:tc>
          <w:tcPr>
            <w:tcW w:w="1948" w:type="dxa"/>
            <w:vAlign w:val="center"/>
          </w:tcPr>
          <w:p w:rsidR="009665F2" w:rsidRDefault="00117FAF">
            <w:pPr>
              <w:pStyle w:val="TAC"/>
              <w:rPr>
                <w:rFonts w:eastAsia="等线"/>
                <w:lang w:eastAsia="zh-CN"/>
              </w:rPr>
            </w:pPr>
            <w:r>
              <w:rPr>
                <w:rFonts w:eastAsia="等线" w:hint="eastAsia"/>
                <w:lang w:eastAsia="zh-CN"/>
              </w:rPr>
              <w:t>0</w:t>
            </w:r>
            <w:r>
              <w:rPr>
                <w:rFonts w:eastAsia="等线"/>
                <w:lang w:eastAsia="zh-CN"/>
              </w:rPr>
              <w:t>.5</w:t>
            </w:r>
          </w:p>
        </w:tc>
        <w:tc>
          <w:tcPr>
            <w:tcW w:w="1949" w:type="dxa"/>
            <w:vAlign w:val="center"/>
          </w:tcPr>
          <w:p w:rsidR="009665F2" w:rsidRDefault="00117FAF">
            <w:pPr>
              <w:pStyle w:val="TAC"/>
              <w:rPr>
                <w:rFonts w:eastAsia="等线"/>
                <w:lang w:eastAsia="zh-CN"/>
              </w:rPr>
            </w:pPr>
            <w:r>
              <w:rPr>
                <w:rFonts w:eastAsia="等线" w:hint="eastAsia"/>
                <w:lang w:val="en-US" w:eastAsia="ja-JP"/>
              </w:rPr>
              <w:t>0.5</w:t>
            </w:r>
          </w:p>
        </w:tc>
      </w:tr>
      <w:tr w:rsidR="009665F2">
        <w:trPr>
          <w:trHeight w:val="187"/>
          <w:jc w:val="center"/>
          <w:ins w:id="19526" w:author="Per Lindell" w:date="2024-10-22T10:57:00Z"/>
        </w:trPr>
        <w:tc>
          <w:tcPr>
            <w:tcW w:w="1735" w:type="dxa"/>
            <w:tcBorders>
              <w:bottom w:val="single" w:sz="4" w:space="0" w:color="auto"/>
            </w:tcBorders>
            <w:shd w:val="clear" w:color="auto" w:fill="auto"/>
            <w:vAlign w:val="center"/>
          </w:tcPr>
          <w:p w:rsidR="009665F2" w:rsidRDefault="00117FAF">
            <w:pPr>
              <w:pStyle w:val="TAC"/>
              <w:rPr>
                <w:ins w:id="19527" w:author="Per Lindell" w:date="2024-10-22T10:57:00Z"/>
                <w:rFonts w:eastAsia="等线"/>
                <w:bCs/>
                <w:lang w:val="en-US" w:eastAsia="ja-JP"/>
              </w:rPr>
            </w:pPr>
            <w:ins w:id="19528" w:author="Per Lindell" w:date="2024-10-22T10:57:00Z">
              <w:r>
                <w:rPr>
                  <w:rFonts w:cs="Arial"/>
                  <w:color w:val="000000"/>
                  <w:szCs w:val="18"/>
                </w:rPr>
                <w:t>CA_n3-n71-n77</w:t>
              </w:r>
            </w:ins>
          </w:p>
        </w:tc>
        <w:tc>
          <w:tcPr>
            <w:tcW w:w="1807" w:type="dxa"/>
            <w:vAlign w:val="center"/>
          </w:tcPr>
          <w:p w:rsidR="009665F2" w:rsidRDefault="00117FAF">
            <w:pPr>
              <w:pStyle w:val="TAC"/>
              <w:rPr>
                <w:ins w:id="19529" w:author="Per Lindell" w:date="2024-10-22T10:57:00Z"/>
                <w:rFonts w:eastAsia="等线"/>
                <w:lang w:val="en-US" w:eastAsia="zh-CN"/>
              </w:rPr>
            </w:pPr>
            <w:ins w:id="19530" w:author="Per Lindell" w:date="2024-10-22T10:57:00Z">
              <w:r>
                <w:rPr>
                  <w:rFonts w:eastAsia="等线" w:cs="Arial"/>
                  <w:color w:val="000000" w:themeColor="text1"/>
                  <w:szCs w:val="18"/>
                  <w:lang w:eastAsia="zh-CN"/>
                </w:rPr>
                <w:t>0.2</w:t>
              </w:r>
            </w:ins>
          </w:p>
        </w:tc>
        <w:tc>
          <w:tcPr>
            <w:tcW w:w="1948" w:type="dxa"/>
            <w:vAlign w:val="center"/>
          </w:tcPr>
          <w:p w:rsidR="009665F2" w:rsidRDefault="00117FAF">
            <w:pPr>
              <w:pStyle w:val="TAC"/>
              <w:rPr>
                <w:ins w:id="19531" w:author="Per Lindell" w:date="2024-10-22T10:57:00Z"/>
                <w:rFonts w:eastAsia="等线"/>
                <w:lang w:eastAsia="zh-CN"/>
              </w:rPr>
            </w:pPr>
            <w:ins w:id="19532" w:author="Per Lindell" w:date="2024-10-22T10:57:00Z">
              <w:r>
                <w:rPr>
                  <w:rFonts w:eastAsia="等线" w:cs="Arial"/>
                  <w:color w:val="000000" w:themeColor="text1"/>
                  <w:szCs w:val="18"/>
                  <w:lang w:eastAsia="zh-CN"/>
                </w:rPr>
                <w:t>0.3</w:t>
              </w:r>
            </w:ins>
          </w:p>
        </w:tc>
        <w:tc>
          <w:tcPr>
            <w:tcW w:w="1949" w:type="dxa"/>
            <w:vAlign w:val="center"/>
          </w:tcPr>
          <w:p w:rsidR="009665F2" w:rsidRDefault="00117FAF">
            <w:pPr>
              <w:pStyle w:val="TAC"/>
              <w:rPr>
                <w:ins w:id="19533" w:author="Per Lindell" w:date="2024-10-22T10:57:00Z"/>
                <w:rFonts w:eastAsia="等线"/>
                <w:lang w:val="en-US" w:eastAsia="ja-JP"/>
              </w:rPr>
            </w:pPr>
            <w:ins w:id="19534" w:author="Per Lindell" w:date="2024-10-22T10:57:00Z">
              <w:r>
                <w:rPr>
                  <w:rFonts w:eastAsia="等线" w:cs="Arial"/>
                  <w:color w:val="000000" w:themeColor="text1"/>
                  <w:szCs w:val="18"/>
                  <w:lang w:eastAsia="zh-CN"/>
                </w:rPr>
                <w:t>0.5</w:t>
              </w:r>
            </w:ins>
          </w:p>
        </w:tc>
      </w:tr>
      <w:tr w:rsidR="009665F2">
        <w:trPr>
          <w:trHeight w:val="187"/>
          <w:jc w:val="center"/>
          <w:ins w:id="19535" w:author="Per Lindell" w:date="2024-10-22T10:57:00Z"/>
        </w:trPr>
        <w:tc>
          <w:tcPr>
            <w:tcW w:w="1735" w:type="dxa"/>
            <w:tcBorders>
              <w:bottom w:val="single" w:sz="4" w:space="0" w:color="auto"/>
            </w:tcBorders>
            <w:shd w:val="clear" w:color="auto" w:fill="auto"/>
            <w:vAlign w:val="center"/>
          </w:tcPr>
          <w:p w:rsidR="009665F2" w:rsidRDefault="00117FAF">
            <w:pPr>
              <w:pStyle w:val="TAC"/>
              <w:rPr>
                <w:ins w:id="19536" w:author="Per Lindell" w:date="2024-10-22T10:57:00Z"/>
                <w:rFonts w:cs="Arial"/>
                <w:color w:val="000000"/>
                <w:szCs w:val="18"/>
              </w:rPr>
            </w:pPr>
            <w:ins w:id="19537" w:author="Per Lindell" w:date="2024-10-22T10:57:00Z">
              <w:r>
                <w:rPr>
                  <w:rFonts w:cs="Arial"/>
                  <w:color w:val="000000"/>
                  <w:szCs w:val="18"/>
                </w:rPr>
                <w:t>CA_n3-n71-n78</w:t>
              </w:r>
            </w:ins>
          </w:p>
        </w:tc>
        <w:tc>
          <w:tcPr>
            <w:tcW w:w="1807" w:type="dxa"/>
            <w:vAlign w:val="center"/>
          </w:tcPr>
          <w:p w:rsidR="009665F2" w:rsidRDefault="00117FAF">
            <w:pPr>
              <w:pStyle w:val="TAC"/>
              <w:rPr>
                <w:ins w:id="19538" w:author="Per Lindell" w:date="2024-10-22T10:57:00Z"/>
                <w:rFonts w:eastAsia="等线" w:cs="Arial"/>
                <w:color w:val="000000" w:themeColor="text1"/>
                <w:szCs w:val="18"/>
                <w:lang w:eastAsia="zh-CN"/>
              </w:rPr>
            </w:pPr>
            <w:ins w:id="19539" w:author="Per Lindell" w:date="2024-10-22T10:57:00Z">
              <w:r>
                <w:rPr>
                  <w:rFonts w:eastAsia="等线" w:cs="Arial"/>
                  <w:color w:val="000000" w:themeColor="text1"/>
                  <w:szCs w:val="18"/>
                  <w:lang w:eastAsia="zh-CN"/>
                </w:rPr>
                <w:t>0.2</w:t>
              </w:r>
            </w:ins>
          </w:p>
        </w:tc>
        <w:tc>
          <w:tcPr>
            <w:tcW w:w="1948" w:type="dxa"/>
            <w:vAlign w:val="center"/>
          </w:tcPr>
          <w:p w:rsidR="009665F2" w:rsidRDefault="00117FAF">
            <w:pPr>
              <w:pStyle w:val="TAC"/>
              <w:rPr>
                <w:ins w:id="19540" w:author="Per Lindell" w:date="2024-10-22T10:57:00Z"/>
                <w:rFonts w:eastAsia="等线" w:cs="Arial"/>
                <w:color w:val="000000" w:themeColor="text1"/>
                <w:szCs w:val="18"/>
                <w:lang w:eastAsia="zh-CN"/>
              </w:rPr>
            </w:pPr>
            <w:ins w:id="19541" w:author="Per Lindell" w:date="2024-10-22T10:57:00Z">
              <w:r>
                <w:rPr>
                  <w:rFonts w:eastAsia="等线" w:cs="Arial"/>
                  <w:color w:val="000000" w:themeColor="text1"/>
                  <w:szCs w:val="18"/>
                  <w:lang w:eastAsia="zh-CN"/>
                </w:rPr>
                <w:t>0.3</w:t>
              </w:r>
            </w:ins>
          </w:p>
        </w:tc>
        <w:tc>
          <w:tcPr>
            <w:tcW w:w="1949" w:type="dxa"/>
            <w:vAlign w:val="center"/>
          </w:tcPr>
          <w:p w:rsidR="009665F2" w:rsidRDefault="00117FAF">
            <w:pPr>
              <w:pStyle w:val="TAC"/>
              <w:rPr>
                <w:ins w:id="19542" w:author="Per Lindell" w:date="2024-10-22T10:57:00Z"/>
                <w:rFonts w:eastAsia="等线" w:cs="Arial"/>
                <w:color w:val="000000" w:themeColor="text1"/>
                <w:szCs w:val="18"/>
                <w:lang w:eastAsia="zh-CN"/>
              </w:rPr>
            </w:pPr>
            <w:ins w:id="19543" w:author="Per Lindell" w:date="2024-10-22T10:57:00Z">
              <w:r>
                <w:rPr>
                  <w:rFonts w:eastAsia="等线" w:cs="Arial"/>
                  <w:color w:val="000000" w:themeColor="text1"/>
                  <w:szCs w:val="18"/>
                  <w:lang w:eastAsia="zh-CN"/>
                </w:rPr>
                <w:t>0.5</w:t>
              </w:r>
            </w:ins>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bCs/>
                <w:lang w:val="en-US" w:eastAsia="ja-JP"/>
              </w:rPr>
            </w:pPr>
            <w:r>
              <w:rPr>
                <w:lang w:eastAsia="zh-CN"/>
              </w:rPr>
              <w:t>CA_n3-n75-n78</w:t>
            </w:r>
          </w:p>
        </w:tc>
        <w:tc>
          <w:tcPr>
            <w:tcW w:w="1807" w:type="dxa"/>
            <w:vAlign w:val="center"/>
          </w:tcPr>
          <w:p w:rsidR="009665F2" w:rsidRDefault="00117FAF">
            <w:pPr>
              <w:pStyle w:val="TAC"/>
              <w:rPr>
                <w:rFonts w:eastAsia="等线"/>
                <w:lang w:val="en-US" w:eastAsia="zh-CN"/>
              </w:rPr>
            </w:pPr>
            <w:r>
              <w:rPr>
                <w:rFonts w:eastAsia="等线"/>
                <w:color w:val="000000"/>
                <w:lang w:val="en-US" w:eastAsia="zh-CN"/>
              </w:rPr>
              <w:t>0.2</w:t>
            </w:r>
          </w:p>
        </w:tc>
        <w:tc>
          <w:tcPr>
            <w:tcW w:w="1948" w:type="dxa"/>
            <w:vAlign w:val="center"/>
          </w:tcPr>
          <w:p w:rsidR="009665F2" w:rsidRDefault="00117FAF">
            <w:pPr>
              <w:pStyle w:val="TAC"/>
              <w:rPr>
                <w:rFonts w:eastAsia="等线"/>
                <w:lang w:eastAsia="zh-CN"/>
              </w:rPr>
            </w:pPr>
            <w:r>
              <w:rPr>
                <w:rFonts w:eastAsia="等线"/>
                <w:lang w:eastAsia="zh-CN"/>
              </w:rPr>
              <w:t>-</w:t>
            </w:r>
          </w:p>
        </w:tc>
        <w:tc>
          <w:tcPr>
            <w:tcW w:w="1949" w:type="dxa"/>
            <w:vAlign w:val="center"/>
          </w:tcPr>
          <w:p w:rsidR="009665F2" w:rsidRDefault="00117FAF">
            <w:pPr>
              <w:pStyle w:val="TAC"/>
              <w:rPr>
                <w:rFonts w:eastAsia="等线"/>
                <w:lang w:val="en-US" w:eastAsia="ja-JP"/>
              </w:rPr>
            </w:pPr>
            <w:r>
              <w:rPr>
                <w:rFonts w:eastAsia="等线"/>
                <w:color w:val="000000"/>
                <w:lang w:val="en-US" w:eastAsia="zh-CN"/>
              </w:rPr>
              <w:t>0.5</w:t>
            </w:r>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lang w:eastAsia="zh-CN"/>
              </w:rPr>
            </w:pPr>
            <w:r>
              <w:rPr>
                <w:color w:val="000000"/>
                <w:lang w:eastAsia="zh-CN"/>
              </w:rPr>
              <w:t>CA_n3-n78-n105</w:t>
            </w:r>
          </w:p>
        </w:tc>
        <w:tc>
          <w:tcPr>
            <w:tcW w:w="1807" w:type="dxa"/>
            <w:vAlign w:val="center"/>
          </w:tcPr>
          <w:p w:rsidR="009665F2" w:rsidRDefault="00117FAF">
            <w:pPr>
              <w:pStyle w:val="TAC"/>
              <w:rPr>
                <w:rFonts w:eastAsia="等线"/>
                <w:color w:val="000000"/>
                <w:lang w:val="en-US" w:eastAsia="zh-CN"/>
              </w:rPr>
            </w:pPr>
            <w:r>
              <w:rPr>
                <w:rFonts w:eastAsia="等线"/>
                <w:color w:val="000000" w:themeColor="text1"/>
                <w:lang w:eastAsia="zh-CN"/>
              </w:rPr>
              <w:t>0.2</w:t>
            </w:r>
          </w:p>
        </w:tc>
        <w:tc>
          <w:tcPr>
            <w:tcW w:w="1948" w:type="dxa"/>
            <w:vAlign w:val="center"/>
          </w:tcPr>
          <w:p w:rsidR="009665F2" w:rsidRDefault="00117FAF">
            <w:pPr>
              <w:pStyle w:val="TAC"/>
              <w:rPr>
                <w:rFonts w:eastAsia="等线"/>
                <w:lang w:eastAsia="zh-CN"/>
              </w:rPr>
            </w:pPr>
            <w:r>
              <w:rPr>
                <w:rFonts w:eastAsia="等线"/>
                <w:color w:val="000000" w:themeColor="text1"/>
                <w:lang w:eastAsia="zh-CN"/>
              </w:rPr>
              <w:t>0.5</w:t>
            </w:r>
          </w:p>
        </w:tc>
        <w:tc>
          <w:tcPr>
            <w:tcW w:w="1949" w:type="dxa"/>
            <w:vAlign w:val="center"/>
          </w:tcPr>
          <w:p w:rsidR="009665F2" w:rsidRDefault="00117FAF">
            <w:pPr>
              <w:pStyle w:val="TAC"/>
              <w:rPr>
                <w:rFonts w:eastAsia="等线"/>
                <w:color w:val="000000"/>
                <w:lang w:val="en-US" w:eastAsia="zh-CN"/>
              </w:rPr>
            </w:pPr>
            <w:r>
              <w:rPr>
                <w:rFonts w:eastAsia="等线"/>
                <w:color w:val="000000" w:themeColor="text1"/>
                <w:lang w:eastAsia="zh-CN"/>
              </w:rPr>
              <w:t>0.3</w:t>
            </w:r>
          </w:p>
        </w:tc>
      </w:tr>
      <w:tr w:rsidR="009665F2">
        <w:trPr>
          <w:trHeight w:val="187"/>
          <w:jc w:val="center"/>
        </w:trPr>
        <w:tc>
          <w:tcPr>
            <w:tcW w:w="1735" w:type="dxa"/>
            <w:tcBorders>
              <w:top w:val="single" w:sz="4" w:space="0" w:color="auto"/>
              <w:bottom w:val="single" w:sz="4" w:space="0" w:color="auto"/>
            </w:tcBorders>
            <w:shd w:val="clear" w:color="auto" w:fill="auto"/>
            <w:vAlign w:val="center"/>
          </w:tcPr>
          <w:p w:rsidR="009665F2" w:rsidRDefault="00117FAF">
            <w:pPr>
              <w:pStyle w:val="TAC"/>
              <w:rPr>
                <w:rFonts w:eastAsia="等线"/>
                <w:lang w:val="en-US" w:eastAsia="zh-CN"/>
              </w:rPr>
            </w:pPr>
            <w:r>
              <w:rPr>
                <w:rFonts w:eastAsia="等线" w:cs="Arial"/>
                <w:lang w:eastAsia="zh-CN"/>
              </w:rPr>
              <w:t>CA_n5-n7-n28</w:t>
            </w:r>
          </w:p>
        </w:tc>
        <w:tc>
          <w:tcPr>
            <w:tcW w:w="1807" w:type="dxa"/>
            <w:vAlign w:val="center"/>
          </w:tcPr>
          <w:p w:rsidR="009665F2" w:rsidRDefault="00117FAF">
            <w:pPr>
              <w:pStyle w:val="TAC"/>
              <w:rPr>
                <w:rFonts w:eastAsia="等线"/>
                <w:lang w:val="en-US" w:eastAsia="zh-CN"/>
              </w:rPr>
            </w:pPr>
            <w:r>
              <w:rPr>
                <w:rFonts w:eastAsia="等线" w:cs="Arial"/>
                <w:lang w:eastAsia="zh-CN"/>
              </w:rPr>
              <w:t>-</w:t>
            </w:r>
          </w:p>
        </w:tc>
        <w:tc>
          <w:tcPr>
            <w:tcW w:w="1948" w:type="dxa"/>
            <w:vAlign w:val="center"/>
          </w:tcPr>
          <w:p w:rsidR="009665F2" w:rsidRDefault="00117FAF">
            <w:pPr>
              <w:pStyle w:val="TAC"/>
              <w:rPr>
                <w:rFonts w:eastAsia="等线"/>
                <w:lang w:val="en-US" w:eastAsia="zh-CN"/>
              </w:rPr>
            </w:pPr>
            <w:r>
              <w:rPr>
                <w:rFonts w:eastAsia="等线" w:hint="eastAsia"/>
                <w:lang w:val="en-US" w:eastAsia="zh-CN"/>
              </w:rPr>
              <w:t>-</w:t>
            </w:r>
          </w:p>
        </w:tc>
        <w:tc>
          <w:tcPr>
            <w:tcW w:w="1949" w:type="dxa"/>
            <w:vAlign w:val="center"/>
          </w:tcPr>
          <w:p w:rsidR="009665F2" w:rsidRDefault="00117FAF">
            <w:pPr>
              <w:pStyle w:val="TAC"/>
              <w:rPr>
                <w:rFonts w:eastAsia="等线"/>
                <w:lang w:val="en-US" w:eastAsia="zh-CN"/>
              </w:rPr>
            </w:pPr>
            <w:r>
              <w:rPr>
                <w:rFonts w:eastAsia="等线" w:cs="Arial"/>
                <w:lang w:eastAsia="zh-CN"/>
              </w:rPr>
              <w:t>0.2</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cs="Arial"/>
                <w:lang w:eastAsia="zh-CN"/>
              </w:rPr>
            </w:pPr>
            <w:r>
              <w:rPr>
                <w:rFonts w:eastAsia="等线"/>
                <w:color w:val="000000" w:themeColor="text1"/>
                <w:lang w:eastAsia="zh-CN"/>
              </w:rPr>
              <w:t>CA</w:t>
            </w:r>
            <w:r>
              <w:rPr>
                <w:rFonts w:eastAsia="等线"/>
                <w:color w:val="000000" w:themeColor="text1"/>
              </w:rPr>
              <w:t>_</w:t>
            </w:r>
            <w:r>
              <w:rPr>
                <w:rFonts w:eastAsia="等线"/>
                <w:color w:val="000000" w:themeColor="text1"/>
                <w:lang w:eastAsia="zh-CN"/>
              </w:rPr>
              <w:t>n5</w:t>
            </w:r>
            <w:r>
              <w:rPr>
                <w:rFonts w:eastAsia="等线"/>
                <w:color w:val="000000" w:themeColor="text1"/>
                <w:lang w:val="sv-SE" w:eastAsia="ja-JP"/>
              </w:rPr>
              <w:t>-</w:t>
            </w:r>
            <w:r>
              <w:rPr>
                <w:rFonts w:eastAsia="等线"/>
                <w:color w:val="000000" w:themeColor="text1"/>
                <w:lang w:val="en-US" w:eastAsia="zh-CN"/>
              </w:rPr>
              <w:t>n7</w:t>
            </w:r>
            <w:r>
              <w:rPr>
                <w:rFonts w:eastAsia="等线"/>
                <w:color w:val="000000" w:themeColor="text1"/>
                <w:lang w:val="sv-SE" w:eastAsia="zh-CN"/>
              </w:rPr>
              <w:t>-n40</w:t>
            </w:r>
          </w:p>
        </w:tc>
        <w:tc>
          <w:tcPr>
            <w:tcW w:w="1807" w:type="dxa"/>
          </w:tcPr>
          <w:p w:rsidR="009665F2" w:rsidRDefault="00117FAF">
            <w:pPr>
              <w:pStyle w:val="TAC"/>
              <w:rPr>
                <w:rFonts w:eastAsia="等线" w:cs="Arial"/>
                <w:lang w:eastAsia="zh-CN"/>
              </w:rPr>
            </w:pPr>
            <w:r>
              <w:rPr>
                <w:rFonts w:eastAsia="等线" w:cs="Arial"/>
                <w:color w:val="000000" w:themeColor="text1"/>
                <w:szCs w:val="18"/>
                <w:lang w:eastAsia="zh-CN"/>
              </w:rPr>
              <w:t>0.2</w:t>
            </w:r>
          </w:p>
        </w:tc>
        <w:tc>
          <w:tcPr>
            <w:tcW w:w="1948" w:type="dxa"/>
          </w:tcPr>
          <w:p w:rsidR="009665F2" w:rsidRDefault="00117FAF">
            <w:pPr>
              <w:pStyle w:val="TAC"/>
              <w:rPr>
                <w:rFonts w:eastAsia="等线"/>
                <w:lang w:val="en-US" w:eastAsia="zh-CN"/>
              </w:rPr>
            </w:pPr>
            <w:r>
              <w:rPr>
                <w:rFonts w:eastAsia="等线" w:cs="Arial"/>
                <w:color w:val="000000" w:themeColor="text1"/>
                <w:szCs w:val="18"/>
                <w:lang w:eastAsia="zh-CN"/>
              </w:rPr>
              <w:t>0.3</w:t>
            </w:r>
          </w:p>
        </w:tc>
        <w:tc>
          <w:tcPr>
            <w:tcW w:w="1949" w:type="dxa"/>
          </w:tcPr>
          <w:p w:rsidR="009665F2" w:rsidRDefault="00117FAF">
            <w:pPr>
              <w:pStyle w:val="TAC"/>
              <w:rPr>
                <w:rFonts w:eastAsia="等线" w:cs="Arial"/>
                <w:lang w:eastAsia="zh-CN"/>
              </w:rPr>
            </w:pPr>
            <w:r>
              <w:rPr>
                <w:rFonts w:eastAsia="等线" w:cs="Arial"/>
                <w:color w:val="000000" w:themeColor="text1"/>
                <w:szCs w:val="18"/>
                <w:lang w:eastAsia="zh-CN"/>
              </w:rPr>
              <w:t>0.7</w:t>
            </w:r>
          </w:p>
        </w:tc>
      </w:tr>
      <w:tr w:rsidR="009665F2">
        <w:trPr>
          <w:trHeight w:val="187"/>
          <w:jc w:val="center"/>
        </w:trPr>
        <w:tc>
          <w:tcPr>
            <w:tcW w:w="1735" w:type="dxa"/>
            <w:tcBorders>
              <w:top w:val="single" w:sz="4" w:space="0" w:color="auto"/>
              <w:bottom w:val="single" w:sz="4" w:space="0" w:color="auto"/>
            </w:tcBorders>
            <w:shd w:val="clear" w:color="auto" w:fill="auto"/>
            <w:vAlign w:val="center"/>
          </w:tcPr>
          <w:p w:rsidR="009665F2" w:rsidRDefault="00117FAF">
            <w:pPr>
              <w:pStyle w:val="TAC"/>
              <w:rPr>
                <w:rFonts w:eastAsia="等线"/>
                <w:lang w:eastAsia="zh-CN"/>
              </w:rPr>
            </w:pPr>
            <w:r>
              <w:rPr>
                <w:rFonts w:eastAsia="等线" w:cs="Arial"/>
                <w:lang w:eastAsia="zh-CN"/>
              </w:rPr>
              <w:t>CA_n5-n7-n66</w:t>
            </w:r>
          </w:p>
        </w:tc>
        <w:tc>
          <w:tcPr>
            <w:tcW w:w="1807" w:type="dxa"/>
            <w:vAlign w:val="center"/>
          </w:tcPr>
          <w:p w:rsidR="009665F2" w:rsidRDefault="00117FAF">
            <w:pPr>
              <w:pStyle w:val="TAC"/>
              <w:rPr>
                <w:rFonts w:eastAsia="等线" w:cs="Arial"/>
                <w:lang w:eastAsia="zh-CN"/>
              </w:rPr>
            </w:pPr>
            <w:r>
              <w:rPr>
                <w:rFonts w:eastAsia="等线" w:cs="Arial" w:hint="eastAsia"/>
                <w:lang w:eastAsia="zh-CN"/>
              </w:rPr>
              <w:t>-</w:t>
            </w:r>
          </w:p>
        </w:tc>
        <w:tc>
          <w:tcPr>
            <w:tcW w:w="1948" w:type="dxa"/>
            <w:vAlign w:val="center"/>
          </w:tcPr>
          <w:p w:rsidR="009665F2" w:rsidRDefault="00117FAF">
            <w:pPr>
              <w:pStyle w:val="TAC"/>
              <w:rPr>
                <w:rFonts w:eastAsia="等线"/>
                <w:lang w:val="en-US" w:eastAsia="zh-CN"/>
              </w:rPr>
            </w:pPr>
            <w:r>
              <w:rPr>
                <w:rFonts w:eastAsia="等线" w:hint="eastAsia"/>
                <w:lang w:val="en-US" w:eastAsia="zh-CN"/>
              </w:rPr>
              <w:t>0</w:t>
            </w:r>
            <w:r>
              <w:rPr>
                <w:rFonts w:eastAsia="等线"/>
                <w:lang w:val="en-US" w:eastAsia="zh-CN"/>
              </w:rPr>
              <w:t>.5</w:t>
            </w:r>
          </w:p>
        </w:tc>
        <w:tc>
          <w:tcPr>
            <w:tcW w:w="1949" w:type="dxa"/>
            <w:vAlign w:val="center"/>
          </w:tcPr>
          <w:p w:rsidR="009665F2" w:rsidRDefault="00117FAF">
            <w:pPr>
              <w:pStyle w:val="TAC"/>
              <w:rPr>
                <w:rFonts w:eastAsia="等线" w:cs="Arial"/>
                <w:lang w:eastAsia="zh-CN"/>
              </w:rPr>
            </w:pPr>
            <w:r>
              <w:rPr>
                <w:rFonts w:eastAsia="等线" w:cs="Arial" w:hint="eastAsia"/>
                <w:lang w:eastAsia="zh-CN"/>
              </w:rPr>
              <w:t>0</w:t>
            </w:r>
            <w:r>
              <w:rPr>
                <w:rFonts w:eastAsia="等线" w:cs="Arial"/>
                <w:lang w:eastAsia="zh-CN"/>
              </w:rPr>
              <w:t>.5</w:t>
            </w:r>
          </w:p>
        </w:tc>
      </w:tr>
      <w:tr w:rsidR="009665F2">
        <w:trPr>
          <w:trHeight w:val="187"/>
          <w:jc w:val="center"/>
        </w:trPr>
        <w:tc>
          <w:tcPr>
            <w:tcW w:w="1735" w:type="dxa"/>
            <w:tcBorders>
              <w:top w:val="single" w:sz="4" w:space="0" w:color="auto"/>
              <w:bottom w:val="single" w:sz="4" w:space="0" w:color="auto"/>
            </w:tcBorders>
            <w:shd w:val="clear" w:color="auto" w:fill="auto"/>
            <w:vAlign w:val="center"/>
          </w:tcPr>
          <w:p w:rsidR="009665F2" w:rsidRDefault="00117FAF">
            <w:pPr>
              <w:pStyle w:val="TAC"/>
              <w:rPr>
                <w:rFonts w:eastAsia="等线" w:cs="Arial"/>
                <w:lang w:eastAsia="zh-CN"/>
              </w:rPr>
            </w:pPr>
            <w:r>
              <w:rPr>
                <w:rFonts w:eastAsia="等线"/>
                <w:lang w:eastAsia="zh-CN"/>
              </w:rPr>
              <w:t>CA</w:t>
            </w:r>
            <w:r>
              <w:rPr>
                <w:rFonts w:eastAsia="等线"/>
              </w:rPr>
              <w:t>_</w:t>
            </w:r>
            <w:r>
              <w:rPr>
                <w:rFonts w:eastAsia="等线"/>
                <w:lang w:eastAsia="zh-CN"/>
              </w:rPr>
              <w:t>n5</w:t>
            </w:r>
            <w:r>
              <w:rPr>
                <w:rFonts w:eastAsia="等线"/>
                <w:lang w:val="sv-SE" w:eastAsia="ja-JP"/>
              </w:rPr>
              <w:t>-</w:t>
            </w:r>
            <w:r>
              <w:rPr>
                <w:rFonts w:eastAsia="等线"/>
                <w:lang w:val="en-US" w:eastAsia="zh-CN"/>
              </w:rPr>
              <w:t>n7</w:t>
            </w:r>
            <w:r>
              <w:rPr>
                <w:rFonts w:eastAsia="等线"/>
                <w:lang w:val="sv-SE" w:eastAsia="zh-CN"/>
              </w:rPr>
              <w:t>-n77</w:t>
            </w:r>
          </w:p>
        </w:tc>
        <w:tc>
          <w:tcPr>
            <w:tcW w:w="1807" w:type="dxa"/>
            <w:vAlign w:val="center"/>
          </w:tcPr>
          <w:p w:rsidR="009665F2" w:rsidRDefault="00117FAF">
            <w:pPr>
              <w:pStyle w:val="TAC"/>
              <w:rPr>
                <w:rFonts w:eastAsia="等线" w:cs="Arial"/>
                <w:lang w:eastAsia="zh-CN"/>
              </w:rPr>
            </w:pPr>
            <w:r>
              <w:rPr>
                <w:rFonts w:eastAsia="等线" w:cs="Arial" w:hint="eastAsia"/>
                <w:lang w:eastAsia="zh-CN"/>
              </w:rPr>
              <w:t>0</w:t>
            </w:r>
            <w:r>
              <w:rPr>
                <w:rFonts w:eastAsia="等线" w:cs="Arial"/>
                <w:lang w:eastAsia="zh-CN"/>
              </w:rPr>
              <w:t>.2</w:t>
            </w:r>
          </w:p>
        </w:tc>
        <w:tc>
          <w:tcPr>
            <w:tcW w:w="1948" w:type="dxa"/>
            <w:vAlign w:val="center"/>
          </w:tcPr>
          <w:p w:rsidR="009665F2" w:rsidRDefault="00117FAF">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9" w:type="dxa"/>
            <w:vAlign w:val="center"/>
          </w:tcPr>
          <w:p w:rsidR="009665F2" w:rsidRDefault="00117FAF">
            <w:pPr>
              <w:pStyle w:val="TAC"/>
              <w:rPr>
                <w:rFonts w:eastAsia="等线" w:cs="Arial"/>
                <w:lang w:eastAsia="zh-CN"/>
              </w:rPr>
            </w:pPr>
            <w:r>
              <w:rPr>
                <w:rFonts w:eastAsia="等线" w:cs="Arial" w:hint="eastAsia"/>
                <w:lang w:eastAsia="zh-CN"/>
              </w:rPr>
              <w:t>0</w:t>
            </w:r>
            <w:r>
              <w:rPr>
                <w:rFonts w:eastAsia="等线" w:cs="Arial"/>
                <w:lang w:eastAsia="zh-CN"/>
              </w:rPr>
              <w:t>.5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rPr>
            </w:pPr>
            <w:r>
              <w:rPr>
                <w:rFonts w:eastAsia="等线"/>
                <w:lang w:val="en-US" w:eastAsia="zh-CN"/>
              </w:rPr>
              <w:t>CA_n5-n7-n78</w:t>
            </w:r>
          </w:p>
        </w:tc>
        <w:tc>
          <w:tcPr>
            <w:tcW w:w="1807" w:type="dxa"/>
            <w:vAlign w:val="center"/>
          </w:tcPr>
          <w:p w:rsidR="009665F2" w:rsidRDefault="00117FAF">
            <w:pPr>
              <w:pStyle w:val="TAC"/>
              <w:rPr>
                <w:rFonts w:eastAsia="等线"/>
                <w:lang w:val="en-US" w:eastAsia="zh-CN"/>
              </w:rPr>
            </w:pPr>
            <w:r>
              <w:rPr>
                <w:rFonts w:eastAsia="等线"/>
                <w:lang w:val="en-US" w:eastAsia="zh-CN"/>
              </w:rPr>
              <w:t>0.2</w:t>
            </w:r>
          </w:p>
        </w:tc>
        <w:tc>
          <w:tcPr>
            <w:tcW w:w="1948" w:type="dxa"/>
            <w:vAlign w:val="center"/>
          </w:tcPr>
          <w:p w:rsidR="009665F2" w:rsidRDefault="00117FAF">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9" w:type="dxa"/>
            <w:vAlign w:val="center"/>
          </w:tcPr>
          <w:p w:rsidR="009665F2" w:rsidRDefault="00117FAF">
            <w:pPr>
              <w:pStyle w:val="TAC"/>
              <w:rPr>
                <w:rFonts w:eastAsia="等线"/>
                <w:lang w:val="en-US" w:eastAsia="ja-JP"/>
              </w:rPr>
            </w:pPr>
            <w:r>
              <w:rPr>
                <w:rFonts w:eastAsia="等线"/>
                <w:lang w:val="en-US" w:eastAsia="zh-CN"/>
              </w:rP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val="en-US" w:eastAsia="zh-CN"/>
              </w:rPr>
            </w:pPr>
            <w:r>
              <w:rPr>
                <w:rFonts w:eastAsia="等线"/>
                <w:lang w:val="en-US" w:eastAsia="zh-CN"/>
              </w:rPr>
              <w:t>CA_n5-n</w:t>
            </w:r>
            <w:r>
              <w:rPr>
                <w:rFonts w:eastAsia="等线" w:hint="eastAsia"/>
                <w:lang w:val="en-US" w:eastAsia="zh-CN"/>
              </w:rPr>
              <w:t>12</w:t>
            </w:r>
            <w:r>
              <w:rPr>
                <w:rFonts w:eastAsia="等线"/>
                <w:lang w:val="en-US" w:eastAsia="zh-CN"/>
              </w:rPr>
              <w:t>-n7</w:t>
            </w:r>
            <w:r>
              <w:rPr>
                <w:rFonts w:eastAsia="等线" w:hint="eastAsia"/>
                <w:lang w:val="en-US" w:eastAsia="zh-CN"/>
              </w:rPr>
              <w:t>7</w:t>
            </w:r>
          </w:p>
        </w:tc>
        <w:tc>
          <w:tcPr>
            <w:tcW w:w="1807" w:type="dxa"/>
            <w:vAlign w:val="center"/>
          </w:tcPr>
          <w:p w:rsidR="009665F2" w:rsidRDefault="00117FAF">
            <w:pPr>
              <w:pStyle w:val="TAC"/>
              <w:rPr>
                <w:rFonts w:eastAsia="等线"/>
                <w:lang w:val="en-US" w:eastAsia="zh-CN"/>
              </w:rPr>
            </w:pPr>
            <w:r>
              <w:rPr>
                <w:rFonts w:eastAsia="等线" w:hint="eastAsia"/>
                <w:lang w:val="en-US" w:eastAsia="zh-CN"/>
              </w:rPr>
              <w:t>0</w:t>
            </w:r>
            <w:r>
              <w:rPr>
                <w:rFonts w:eastAsia="等线"/>
                <w:lang w:val="en-US" w:eastAsia="zh-CN"/>
              </w:rPr>
              <w:t>.5</w:t>
            </w:r>
          </w:p>
        </w:tc>
        <w:tc>
          <w:tcPr>
            <w:tcW w:w="1948" w:type="dxa"/>
            <w:vAlign w:val="center"/>
          </w:tcPr>
          <w:p w:rsidR="009665F2" w:rsidRDefault="00117FAF">
            <w:pPr>
              <w:pStyle w:val="TAC"/>
              <w:rPr>
                <w:rFonts w:eastAsia="等线"/>
                <w:lang w:val="en-US" w:eastAsia="zh-CN"/>
              </w:rPr>
            </w:pPr>
            <w:r>
              <w:rPr>
                <w:rFonts w:eastAsia="等线" w:hint="eastAsia"/>
                <w:lang w:val="en-US" w:eastAsia="zh-CN"/>
              </w:rPr>
              <w:t>0</w:t>
            </w:r>
            <w:r>
              <w:rPr>
                <w:rFonts w:eastAsia="等线"/>
                <w:lang w:val="en-US" w:eastAsia="zh-CN"/>
              </w:rPr>
              <w:t>.3</w:t>
            </w:r>
          </w:p>
        </w:tc>
        <w:tc>
          <w:tcPr>
            <w:tcW w:w="1949" w:type="dxa"/>
            <w:vAlign w:val="center"/>
          </w:tcPr>
          <w:p w:rsidR="009665F2" w:rsidRDefault="00117FAF">
            <w:pPr>
              <w:pStyle w:val="TAC"/>
              <w:rPr>
                <w:rFonts w:eastAsia="等线"/>
                <w:lang w:val="en-US" w:eastAsia="zh-CN"/>
              </w:rPr>
            </w:pPr>
            <w:r>
              <w:rPr>
                <w:rFonts w:eastAsia="等线" w:hint="eastAsia"/>
                <w:lang w:val="en-US" w:eastAsia="zh-CN"/>
              </w:rPr>
              <w:t>0</w:t>
            </w:r>
            <w:r>
              <w:rPr>
                <w:rFonts w:eastAsia="等线"/>
                <w:lang w:val="en-US" w:eastAsia="zh-CN"/>
              </w:rPr>
              <w:t>.5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val="en-US" w:eastAsia="zh-CN"/>
              </w:rPr>
            </w:pPr>
            <w:r>
              <w:rPr>
                <w:rFonts w:eastAsia="等线"/>
                <w:lang w:val="en-US" w:eastAsia="zh-CN"/>
              </w:rPr>
              <w:t>CA_n5-n</w:t>
            </w:r>
            <w:r>
              <w:rPr>
                <w:rFonts w:eastAsia="等线" w:hint="eastAsia"/>
                <w:lang w:val="en-US" w:eastAsia="zh-CN"/>
              </w:rPr>
              <w:t>14</w:t>
            </w:r>
            <w:r>
              <w:rPr>
                <w:rFonts w:eastAsia="等线"/>
                <w:lang w:val="en-US" w:eastAsia="zh-CN"/>
              </w:rPr>
              <w:t>-n7</w:t>
            </w:r>
            <w:r>
              <w:rPr>
                <w:rFonts w:eastAsia="等线" w:hint="eastAsia"/>
                <w:lang w:val="en-US" w:eastAsia="zh-CN"/>
              </w:rPr>
              <w:t>7</w:t>
            </w:r>
          </w:p>
        </w:tc>
        <w:tc>
          <w:tcPr>
            <w:tcW w:w="1807" w:type="dxa"/>
            <w:vAlign w:val="center"/>
          </w:tcPr>
          <w:p w:rsidR="009665F2" w:rsidRDefault="00117FAF">
            <w:pPr>
              <w:pStyle w:val="TAC"/>
              <w:rPr>
                <w:rFonts w:eastAsia="等线"/>
                <w:lang w:val="en-US" w:eastAsia="zh-CN"/>
              </w:rPr>
            </w:pPr>
            <w:r>
              <w:rPr>
                <w:rFonts w:eastAsia="等线"/>
                <w:lang w:val="en-US" w:eastAsia="zh-CN"/>
              </w:rPr>
              <w:t>0.2</w:t>
            </w:r>
          </w:p>
        </w:tc>
        <w:tc>
          <w:tcPr>
            <w:tcW w:w="1948" w:type="dxa"/>
            <w:vAlign w:val="center"/>
          </w:tcPr>
          <w:p w:rsidR="009665F2" w:rsidRDefault="00117FAF">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9" w:type="dxa"/>
            <w:vAlign w:val="center"/>
          </w:tcPr>
          <w:p w:rsidR="009665F2" w:rsidRDefault="00117FAF">
            <w:pPr>
              <w:pStyle w:val="TAC"/>
              <w:rPr>
                <w:rFonts w:eastAsia="等线"/>
                <w:lang w:val="en-US" w:eastAsia="zh-CN"/>
              </w:rPr>
            </w:pPr>
            <w:r>
              <w:rPr>
                <w:rFonts w:eastAsia="等线"/>
                <w:lang w:val="en-US" w:eastAsia="zh-CN"/>
              </w:rP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val="en-US" w:eastAsia="zh-CN"/>
              </w:rPr>
            </w:pPr>
            <w:r>
              <w:rPr>
                <w:rFonts w:eastAsia="等线" w:cs="Arial"/>
                <w:szCs w:val="18"/>
                <w:lang w:eastAsia="zh-CN"/>
              </w:rPr>
              <w:t>CA</w:t>
            </w:r>
            <w:r>
              <w:rPr>
                <w:rFonts w:eastAsia="等线" w:cs="Arial"/>
                <w:szCs w:val="18"/>
              </w:rPr>
              <w:t>_</w:t>
            </w:r>
            <w:r>
              <w:rPr>
                <w:rFonts w:eastAsia="等线" w:cs="Arial"/>
                <w:szCs w:val="18"/>
                <w:lang w:eastAsia="zh-CN"/>
              </w:rPr>
              <w:t>n5</w:t>
            </w:r>
            <w:r>
              <w:rPr>
                <w:rFonts w:eastAsia="等线" w:cs="Arial"/>
                <w:szCs w:val="18"/>
                <w:lang w:val="sv-SE" w:eastAsia="ja-JP"/>
              </w:rPr>
              <w:t>-</w:t>
            </w:r>
            <w:r>
              <w:rPr>
                <w:rFonts w:eastAsia="等线" w:cs="Arial"/>
                <w:szCs w:val="18"/>
                <w:lang w:val="en-US" w:eastAsia="zh-CN"/>
              </w:rPr>
              <w:t>n25</w:t>
            </w:r>
            <w:r>
              <w:rPr>
                <w:rFonts w:eastAsia="等线" w:cs="Arial"/>
                <w:szCs w:val="18"/>
                <w:lang w:val="sv-SE" w:eastAsia="zh-CN"/>
              </w:rPr>
              <w:t>-n29</w:t>
            </w:r>
          </w:p>
        </w:tc>
        <w:tc>
          <w:tcPr>
            <w:tcW w:w="1807" w:type="dxa"/>
            <w:vAlign w:val="center"/>
          </w:tcPr>
          <w:p w:rsidR="009665F2" w:rsidRDefault="00117FAF">
            <w:pPr>
              <w:pStyle w:val="TAC"/>
              <w:rPr>
                <w:rFonts w:eastAsia="等线"/>
                <w:lang w:val="en-US" w:eastAsia="zh-CN"/>
              </w:rPr>
            </w:pPr>
            <w:r>
              <w:rPr>
                <w:rFonts w:eastAsia="等线" w:cs="Arial"/>
                <w:szCs w:val="18"/>
                <w:lang w:eastAsia="zh-CN"/>
              </w:rPr>
              <w:t>0.5</w:t>
            </w:r>
          </w:p>
        </w:tc>
        <w:tc>
          <w:tcPr>
            <w:tcW w:w="1948" w:type="dxa"/>
            <w:vAlign w:val="center"/>
          </w:tcPr>
          <w:p w:rsidR="009665F2" w:rsidRDefault="00117FAF">
            <w:pPr>
              <w:pStyle w:val="TAC"/>
              <w:rPr>
                <w:rFonts w:eastAsia="等线"/>
                <w:lang w:val="en-US" w:eastAsia="zh-CN"/>
              </w:rPr>
            </w:pPr>
            <w:r>
              <w:rPr>
                <w:rFonts w:eastAsia="等线" w:cs="Arial"/>
                <w:szCs w:val="18"/>
                <w:lang w:eastAsia="zh-CN"/>
              </w:rPr>
              <w:t>-</w:t>
            </w:r>
          </w:p>
        </w:tc>
        <w:tc>
          <w:tcPr>
            <w:tcW w:w="1949" w:type="dxa"/>
            <w:vAlign w:val="center"/>
          </w:tcPr>
          <w:p w:rsidR="009665F2" w:rsidRDefault="00117FAF">
            <w:pPr>
              <w:pStyle w:val="TAC"/>
              <w:rPr>
                <w:rFonts w:eastAsia="等线"/>
                <w:lang w:val="en-US" w:eastAsia="zh-CN"/>
              </w:rPr>
            </w:pPr>
            <w:r>
              <w:rPr>
                <w:rFonts w:eastAsia="等线" w:cs="Arial"/>
                <w:szCs w:val="18"/>
                <w:lang w:eastAsia="zh-CN"/>
              </w:rPr>
              <w:t>0.3</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cs="Arial"/>
                <w:szCs w:val="18"/>
                <w:lang w:eastAsia="zh-CN"/>
              </w:rPr>
            </w:pPr>
            <w:r>
              <w:rPr>
                <w:rFonts w:eastAsia="等线" w:cs="Arial"/>
                <w:szCs w:val="18"/>
                <w:lang w:eastAsia="zh-CN"/>
              </w:rPr>
              <w:t>CA</w:t>
            </w:r>
            <w:r>
              <w:rPr>
                <w:rFonts w:eastAsia="等线" w:cs="Arial"/>
                <w:szCs w:val="18"/>
              </w:rPr>
              <w:t>_</w:t>
            </w:r>
            <w:r>
              <w:rPr>
                <w:rFonts w:eastAsia="等线" w:cs="Arial"/>
                <w:szCs w:val="18"/>
                <w:lang w:eastAsia="zh-CN"/>
              </w:rPr>
              <w:t>n5</w:t>
            </w:r>
            <w:r>
              <w:rPr>
                <w:rFonts w:eastAsia="等线" w:cs="Arial"/>
                <w:szCs w:val="18"/>
                <w:lang w:val="sv-SE" w:eastAsia="ja-JP"/>
              </w:rPr>
              <w:t>-</w:t>
            </w:r>
            <w:r>
              <w:rPr>
                <w:rFonts w:eastAsia="等线" w:cs="Arial"/>
                <w:szCs w:val="18"/>
                <w:lang w:val="en-US" w:eastAsia="zh-CN"/>
              </w:rPr>
              <w:t>n25</w:t>
            </w:r>
            <w:r>
              <w:rPr>
                <w:rFonts w:eastAsia="等线" w:cs="Arial"/>
                <w:szCs w:val="18"/>
                <w:lang w:val="sv-SE" w:eastAsia="zh-CN"/>
              </w:rPr>
              <w:t>-n41</w:t>
            </w:r>
          </w:p>
        </w:tc>
        <w:tc>
          <w:tcPr>
            <w:tcW w:w="1807" w:type="dxa"/>
            <w:vAlign w:val="center"/>
          </w:tcPr>
          <w:p w:rsidR="009665F2" w:rsidRDefault="00117FAF">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.2</w:t>
            </w:r>
          </w:p>
        </w:tc>
        <w:tc>
          <w:tcPr>
            <w:tcW w:w="1948" w:type="dxa"/>
            <w:vAlign w:val="center"/>
          </w:tcPr>
          <w:p w:rsidR="009665F2" w:rsidRDefault="00117FAF">
            <w:pPr>
              <w:pStyle w:val="TAC"/>
              <w:rPr>
                <w:rFonts w:eastAsia="等线" w:cs="Arial"/>
                <w:szCs w:val="18"/>
                <w:lang w:eastAsia="zh-CN"/>
              </w:rPr>
            </w:pPr>
            <w:r>
              <w:rPr>
                <w:rFonts w:eastAsia="等线" w:cs="Arial" w:hint="eastAsia"/>
                <w:szCs w:val="18"/>
                <w:lang w:eastAsia="zh-CN"/>
              </w:rPr>
              <w:t>-</w:t>
            </w:r>
          </w:p>
        </w:tc>
        <w:tc>
          <w:tcPr>
            <w:tcW w:w="1949" w:type="dxa"/>
            <w:vAlign w:val="center"/>
          </w:tcPr>
          <w:p w:rsidR="009665F2" w:rsidRDefault="00117FAF">
            <w:pPr>
              <w:pStyle w:val="TAC"/>
              <w:rPr>
                <w:rFonts w:eastAsia="等线" w:cs="Arial"/>
                <w:szCs w:val="18"/>
                <w:lang w:eastAsia="zh-CN"/>
              </w:rPr>
            </w:pPr>
            <w:r>
              <w:rPr>
                <w:rFonts w:eastAsia="等线" w:cs="Arial" w:hint="eastAsia"/>
                <w:szCs w:val="18"/>
                <w:lang w:eastAsia="zh-CN"/>
              </w:rPr>
              <w:t>-</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rPr>
            </w:pPr>
            <w:r>
              <w:rPr>
                <w:rFonts w:eastAsia="等线"/>
              </w:rPr>
              <w:t>CA_n5-n25-n77</w:t>
            </w:r>
          </w:p>
        </w:tc>
        <w:tc>
          <w:tcPr>
            <w:tcW w:w="1807" w:type="dxa"/>
            <w:vAlign w:val="center"/>
          </w:tcPr>
          <w:p w:rsidR="009665F2" w:rsidRDefault="00117FAF">
            <w:pPr>
              <w:pStyle w:val="TAC"/>
              <w:rPr>
                <w:rFonts w:eastAsia="等线"/>
                <w:lang w:val="en-US" w:eastAsia="zh-CN"/>
              </w:rPr>
            </w:pPr>
            <w:r>
              <w:rPr>
                <w:rFonts w:eastAsia="等线"/>
                <w:lang w:val="en-US" w:eastAsia="zh-CN"/>
              </w:rPr>
              <w:t>0.2</w:t>
            </w:r>
          </w:p>
        </w:tc>
        <w:tc>
          <w:tcPr>
            <w:tcW w:w="1948" w:type="dxa"/>
            <w:vAlign w:val="center"/>
          </w:tcPr>
          <w:p w:rsidR="009665F2" w:rsidRDefault="00117FAF">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9" w:type="dxa"/>
            <w:vAlign w:val="center"/>
          </w:tcPr>
          <w:p w:rsidR="009665F2" w:rsidRDefault="00117FAF">
            <w:pPr>
              <w:pStyle w:val="TAC"/>
              <w:rPr>
                <w:rFonts w:eastAsia="等线"/>
                <w:lang w:val="en-US" w:eastAsia="zh-CN"/>
              </w:rPr>
            </w:pPr>
            <w:r>
              <w:rPr>
                <w:rFonts w:eastAsia="等线"/>
                <w:lang w:val="en-US" w:eastAsia="zh-CN"/>
              </w:rP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rPr>
            </w:pPr>
            <w:r>
              <w:rPr>
                <w:rFonts w:eastAsia="等线" w:hint="eastAsia"/>
                <w:bCs/>
                <w:lang w:eastAsia="ja-JP"/>
              </w:rPr>
              <w:t>CA_n</w:t>
            </w:r>
            <w:r>
              <w:rPr>
                <w:rFonts w:eastAsia="等线"/>
                <w:bCs/>
                <w:lang w:eastAsia="ja-JP"/>
              </w:rPr>
              <w:t>5</w:t>
            </w:r>
            <w:r>
              <w:rPr>
                <w:rFonts w:eastAsia="等线" w:hint="eastAsia"/>
                <w:bCs/>
                <w:lang w:eastAsia="ja-JP"/>
              </w:rPr>
              <w:t>-n</w:t>
            </w:r>
            <w:r>
              <w:rPr>
                <w:rFonts w:eastAsia="等线"/>
                <w:bCs/>
                <w:lang w:eastAsia="ja-JP"/>
              </w:rPr>
              <w:t>25</w:t>
            </w:r>
            <w:r>
              <w:rPr>
                <w:rFonts w:eastAsia="等线" w:hint="eastAsia"/>
                <w:bCs/>
                <w:lang w:eastAsia="ja-JP"/>
              </w:rPr>
              <w:t>-n</w:t>
            </w:r>
            <w:r>
              <w:rPr>
                <w:rFonts w:eastAsia="等线"/>
                <w:bCs/>
                <w:lang w:eastAsia="ja-JP"/>
              </w:rPr>
              <w:t>78</w:t>
            </w:r>
          </w:p>
        </w:tc>
        <w:tc>
          <w:tcPr>
            <w:tcW w:w="1807" w:type="dxa"/>
            <w:vAlign w:val="center"/>
          </w:tcPr>
          <w:p w:rsidR="009665F2" w:rsidRDefault="00117FAF">
            <w:pPr>
              <w:pStyle w:val="TAC"/>
              <w:rPr>
                <w:rFonts w:eastAsia="等线"/>
                <w:lang w:val="en-US" w:eastAsia="zh-CN"/>
              </w:rPr>
            </w:pPr>
            <w:r>
              <w:rPr>
                <w:rFonts w:eastAsia="等线"/>
                <w:lang w:val="en-US" w:eastAsia="zh-CN"/>
              </w:rPr>
              <w:t>0.2</w:t>
            </w:r>
          </w:p>
        </w:tc>
        <w:tc>
          <w:tcPr>
            <w:tcW w:w="1948" w:type="dxa"/>
            <w:vAlign w:val="center"/>
          </w:tcPr>
          <w:p w:rsidR="009665F2" w:rsidRDefault="00117FAF">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9" w:type="dxa"/>
            <w:vAlign w:val="center"/>
          </w:tcPr>
          <w:p w:rsidR="009665F2" w:rsidRDefault="00117FAF">
            <w:pPr>
              <w:pStyle w:val="TAC"/>
              <w:rPr>
                <w:rFonts w:eastAsia="等线"/>
                <w:lang w:val="en-US" w:eastAsia="ja-JP"/>
              </w:rPr>
            </w:pPr>
            <w:r>
              <w:rPr>
                <w:rFonts w:eastAsia="等线"/>
                <w:lang w:val="en-US" w:eastAsia="zh-CN"/>
              </w:rP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bCs/>
                <w:lang w:eastAsia="ja-JP"/>
              </w:rPr>
            </w:pPr>
            <w:r>
              <w:rPr>
                <w:rFonts w:eastAsia="等线" w:hint="eastAsia"/>
                <w:bCs/>
                <w:lang w:eastAsia="ja-JP"/>
              </w:rPr>
              <w:t>CA_n</w:t>
            </w:r>
            <w:r>
              <w:rPr>
                <w:rFonts w:eastAsia="等线"/>
                <w:bCs/>
                <w:lang w:eastAsia="ja-JP"/>
              </w:rPr>
              <w:t>5</w:t>
            </w:r>
            <w:r>
              <w:rPr>
                <w:rFonts w:eastAsia="等线" w:hint="eastAsia"/>
                <w:bCs/>
                <w:lang w:eastAsia="ja-JP"/>
              </w:rPr>
              <w:t>-n</w:t>
            </w:r>
            <w:r>
              <w:rPr>
                <w:rFonts w:eastAsia="等线"/>
                <w:bCs/>
                <w:lang w:eastAsia="ja-JP"/>
              </w:rPr>
              <w:t>28</w:t>
            </w:r>
            <w:r>
              <w:rPr>
                <w:rFonts w:eastAsia="等线" w:hint="eastAsia"/>
                <w:bCs/>
                <w:lang w:eastAsia="ja-JP"/>
              </w:rPr>
              <w:t>-n</w:t>
            </w:r>
            <w:r>
              <w:rPr>
                <w:rFonts w:eastAsia="等线"/>
                <w:bCs/>
                <w:lang w:eastAsia="ja-JP"/>
              </w:rPr>
              <w:t>78</w:t>
            </w:r>
          </w:p>
        </w:tc>
        <w:tc>
          <w:tcPr>
            <w:tcW w:w="1807" w:type="dxa"/>
            <w:vAlign w:val="center"/>
          </w:tcPr>
          <w:p w:rsidR="009665F2" w:rsidRDefault="00117FAF">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8" w:type="dxa"/>
            <w:vAlign w:val="center"/>
          </w:tcPr>
          <w:p w:rsidR="009665F2" w:rsidRDefault="00117FAF">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9" w:type="dxa"/>
            <w:vAlign w:val="center"/>
          </w:tcPr>
          <w:p w:rsidR="009665F2" w:rsidRDefault="00117FAF">
            <w:pPr>
              <w:pStyle w:val="TAC"/>
              <w:rPr>
                <w:rFonts w:eastAsia="等线"/>
                <w:lang w:val="en-US" w:eastAsia="zh-CN"/>
              </w:rPr>
            </w:pPr>
            <w:r>
              <w:rPr>
                <w:rFonts w:eastAsia="等线" w:hint="eastAsia"/>
                <w:lang w:val="en-US" w:eastAsia="zh-CN"/>
              </w:rPr>
              <w:t>0</w:t>
            </w:r>
            <w:r>
              <w:rPr>
                <w:rFonts w:eastAsia="等线"/>
                <w:lang w:val="en-US" w:eastAsia="zh-CN"/>
              </w:rPr>
              <w:t>.5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bCs/>
                <w:lang w:eastAsia="ja-JP"/>
              </w:rPr>
            </w:pPr>
            <w:r>
              <w:rPr>
                <w:rFonts w:eastAsia="等线" w:hint="eastAsia"/>
                <w:bCs/>
                <w:lang w:eastAsia="ja-JP"/>
              </w:rPr>
              <w:t>CA_n</w:t>
            </w:r>
            <w:r>
              <w:rPr>
                <w:rFonts w:eastAsia="等线"/>
                <w:bCs/>
                <w:lang w:eastAsia="ja-JP"/>
              </w:rPr>
              <w:t>5</w:t>
            </w:r>
            <w:r>
              <w:rPr>
                <w:rFonts w:eastAsia="等线" w:hint="eastAsia"/>
                <w:bCs/>
                <w:lang w:eastAsia="ja-JP"/>
              </w:rPr>
              <w:t>-n</w:t>
            </w:r>
            <w:r>
              <w:rPr>
                <w:rFonts w:eastAsia="等线"/>
                <w:bCs/>
                <w:lang w:eastAsia="ja-JP"/>
              </w:rPr>
              <w:t>28</w:t>
            </w:r>
            <w:r>
              <w:rPr>
                <w:rFonts w:eastAsia="等线" w:hint="eastAsia"/>
                <w:bCs/>
                <w:lang w:eastAsia="ja-JP"/>
              </w:rPr>
              <w:t>-n</w:t>
            </w:r>
            <w:r>
              <w:rPr>
                <w:rFonts w:eastAsia="等线"/>
                <w:bCs/>
                <w:lang w:eastAsia="ja-JP"/>
              </w:rPr>
              <w:t>79</w:t>
            </w:r>
          </w:p>
        </w:tc>
        <w:tc>
          <w:tcPr>
            <w:tcW w:w="1807" w:type="dxa"/>
            <w:vAlign w:val="center"/>
          </w:tcPr>
          <w:p w:rsidR="009665F2" w:rsidRDefault="00117FAF">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8" w:type="dxa"/>
            <w:vAlign w:val="center"/>
          </w:tcPr>
          <w:p w:rsidR="009665F2" w:rsidRDefault="00117FAF">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9" w:type="dxa"/>
            <w:vAlign w:val="center"/>
          </w:tcPr>
          <w:p w:rsidR="009665F2" w:rsidRDefault="00117FAF">
            <w:pPr>
              <w:pStyle w:val="TAC"/>
              <w:rPr>
                <w:rFonts w:eastAsia="等线"/>
                <w:lang w:val="en-US" w:eastAsia="zh-CN"/>
              </w:rPr>
            </w:pPr>
            <w:r>
              <w:rPr>
                <w:rFonts w:eastAsia="等线" w:hint="eastAsia"/>
                <w:lang w:val="en-US" w:eastAsia="zh-CN"/>
              </w:rPr>
              <w:t>0</w:t>
            </w:r>
            <w:r>
              <w:rPr>
                <w:rFonts w:eastAsia="等线"/>
                <w:lang w:val="en-US" w:eastAsia="zh-CN"/>
              </w:rPr>
              <w:t>.5</w:t>
            </w:r>
          </w:p>
        </w:tc>
      </w:tr>
      <w:tr w:rsidR="009665F2">
        <w:trPr>
          <w:trHeight w:val="187"/>
          <w:jc w:val="center"/>
        </w:trPr>
        <w:tc>
          <w:tcPr>
            <w:tcW w:w="1735"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cs="Arial"/>
                <w:szCs w:val="18"/>
                <w:lang w:eastAsia="zh-CN"/>
              </w:rPr>
            </w:pPr>
            <w:r>
              <w:rPr>
                <w:rFonts w:eastAsia="等线"/>
                <w:lang w:eastAsia="ja-JP"/>
              </w:rPr>
              <w:t>CA_n5-n28-n105</w:t>
            </w:r>
          </w:p>
        </w:tc>
        <w:tc>
          <w:tcPr>
            <w:tcW w:w="180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eastAsia="zh-CN"/>
              </w:rPr>
            </w:pPr>
            <w:r>
              <w:rPr>
                <w:rFonts w:eastAsia="等线"/>
                <w:lang w:val="en-US"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eastAsia="zh-CN"/>
              </w:rPr>
            </w:pPr>
            <w:r>
              <w:rPr>
                <w:rFonts w:eastAsia="等线"/>
                <w:lang w:val="en-US" w:eastAsia="zh-CN"/>
              </w:rPr>
              <w:t>0.7</w:t>
            </w:r>
          </w:p>
        </w:tc>
        <w:tc>
          <w:tcPr>
            <w:tcW w:w="1949"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eastAsia="zh-CN"/>
              </w:rPr>
            </w:pPr>
            <w:r>
              <w:rPr>
                <w:rFonts w:eastAsia="等线"/>
                <w:lang w:val="en-US" w:eastAsia="zh-CN"/>
              </w:rPr>
              <w:t>0.7</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bCs/>
                <w:lang w:eastAsia="ja-JP"/>
              </w:rPr>
            </w:pPr>
            <w:r>
              <w:rPr>
                <w:rFonts w:eastAsia="等线" w:cs="Arial"/>
                <w:szCs w:val="18"/>
                <w:lang w:eastAsia="zh-CN"/>
              </w:rPr>
              <w:t>CA</w:t>
            </w:r>
            <w:r>
              <w:rPr>
                <w:rFonts w:eastAsia="等线" w:cs="Arial"/>
                <w:szCs w:val="18"/>
              </w:rPr>
              <w:t>_</w:t>
            </w:r>
            <w:r>
              <w:rPr>
                <w:rFonts w:eastAsia="等线" w:cs="Arial"/>
                <w:szCs w:val="18"/>
                <w:lang w:eastAsia="zh-CN"/>
              </w:rPr>
              <w:t>n5</w:t>
            </w:r>
            <w:r>
              <w:rPr>
                <w:rFonts w:eastAsia="等线" w:cs="Arial"/>
                <w:szCs w:val="18"/>
                <w:lang w:val="sv-SE" w:eastAsia="ja-JP"/>
              </w:rPr>
              <w:t>-</w:t>
            </w:r>
            <w:r>
              <w:rPr>
                <w:rFonts w:eastAsia="等线" w:cs="Arial"/>
                <w:szCs w:val="18"/>
                <w:lang w:val="en-US" w:eastAsia="zh-CN"/>
              </w:rPr>
              <w:t>n29</w:t>
            </w:r>
            <w:r>
              <w:rPr>
                <w:rFonts w:eastAsia="等线" w:cs="Arial"/>
                <w:szCs w:val="18"/>
                <w:lang w:val="sv-SE" w:eastAsia="zh-CN"/>
              </w:rPr>
              <w:t>-n66</w:t>
            </w:r>
          </w:p>
        </w:tc>
        <w:tc>
          <w:tcPr>
            <w:tcW w:w="1807" w:type="dxa"/>
            <w:vAlign w:val="center"/>
          </w:tcPr>
          <w:p w:rsidR="009665F2" w:rsidRDefault="00117FAF">
            <w:pPr>
              <w:pStyle w:val="TAC"/>
              <w:rPr>
                <w:rFonts w:eastAsia="等线"/>
                <w:lang w:val="en-US" w:eastAsia="zh-CN"/>
              </w:rPr>
            </w:pPr>
            <w:r>
              <w:rPr>
                <w:rFonts w:eastAsia="等线" w:cs="Arial"/>
                <w:szCs w:val="18"/>
                <w:lang w:eastAsia="zh-CN"/>
              </w:rPr>
              <w:t>0.5</w:t>
            </w:r>
          </w:p>
        </w:tc>
        <w:tc>
          <w:tcPr>
            <w:tcW w:w="1948" w:type="dxa"/>
            <w:vAlign w:val="center"/>
          </w:tcPr>
          <w:p w:rsidR="009665F2" w:rsidRDefault="00117FAF">
            <w:pPr>
              <w:pStyle w:val="TAC"/>
              <w:rPr>
                <w:rFonts w:eastAsia="等线"/>
                <w:lang w:val="en-US" w:eastAsia="zh-CN"/>
              </w:rPr>
            </w:pPr>
            <w:r>
              <w:rPr>
                <w:rFonts w:eastAsia="等线" w:cs="Arial"/>
                <w:szCs w:val="18"/>
                <w:lang w:eastAsia="zh-CN"/>
              </w:rPr>
              <w:t>0.3</w:t>
            </w:r>
          </w:p>
        </w:tc>
        <w:tc>
          <w:tcPr>
            <w:tcW w:w="1949" w:type="dxa"/>
            <w:vAlign w:val="center"/>
          </w:tcPr>
          <w:p w:rsidR="009665F2" w:rsidRDefault="00117FAF">
            <w:pPr>
              <w:pStyle w:val="TAC"/>
              <w:rPr>
                <w:rFonts w:eastAsia="等线"/>
                <w:lang w:val="en-US" w:eastAsia="zh-CN"/>
              </w:rPr>
            </w:pPr>
            <w:r>
              <w:rPr>
                <w:rFonts w:eastAsia="等线" w:cs="Arial"/>
                <w:szCs w:val="18"/>
                <w:lang w:eastAsia="zh-CN"/>
              </w:rPr>
              <w:t>-</w:t>
            </w:r>
          </w:p>
        </w:tc>
      </w:tr>
      <w:tr w:rsidR="009665F2">
        <w:trPr>
          <w:trHeight w:val="187"/>
          <w:jc w:val="center"/>
        </w:trPr>
        <w:tc>
          <w:tcPr>
            <w:tcW w:w="1735" w:type="dxa"/>
            <w:tcBorders>
              <w:top w:val="single" w:sz="4" w:space="0" w:color="auto"/>
              <w:bottom w:val="single" w:sz="4" w:space="0" w:color="auto"/>
            </w:tcBorders>
            <w:shd w:val="clear" w:color="auto" w:fill="auto"/>
            <w:vAlign w:val="center"/>
          </w:tcPr>
          <w:p w:rsidR="009665F2" w:rsidRDefault="00117FAF">
            <w:pPr>
              <w:pStyle w:val="TAC"/>
              <w:rPr>
                <w:rFonts w:eastAsia="等线"/>
                <w:bCs/>
                <w:lang w:eastAsia="ja-JP"/>
              </w:rPr>
            </w:pPr>
            <w:r>
              <w:rPr>
                <w:rFonts w:eastAsia="等线" w:cs="Arial"/>
                <w:lang w:eastAsia="zh-CN"/>
              </w:rPr>
              <w:t>CA_n5-n29-n77</w:t>
            </w:r>
          </w:p>
        </w:tc>
        <w:tc>
          <w:tcPr>
            <w:tcW w:w="1807" w:type="dxa"/>
            <w:vAlign w:val="center"/>
          </w:tcPr>
          <w:p w:rsidR="009665F2" w:rsidRDefault="00117FAF">
            <w:pPr>
              <w:pStyle w:val="TAC"/>
              <w:rPr>
                <w:rFonts w:eastAsia="等线"/>
                <w:bCs/>
                <w:lang w:eastAsia="zh-CN"/>
              </w:rPr>
            </w:pPr>
            <w:r>
              <w:rPr>
                <w:rFonts w:eastAsia="等线" w:cs="Arial"/>
                <w:lang w:eastAsia="zh-CN"/>
              </w:rPr>
              <w:t>0.5</w:t>
            </w:r>
          </w:p>
        </w:tc>
        <w:tc>
          <w:tcPr>
            <w:tcW w:w="1948" w:type="dxa"/>
            <w:vAlign w:val="center"/>
          </w:tcPr>
          <w:p w:rsidR="009665F2" w:rsidRDefault="00117FAF">
            <w:pPr>
              <w:pStyle w:val="TAC"/>
              <w:rPr>
                <w:rFonts w:eastAsia="等线"/>
                <w:bCs/>
                <w:lang w:eastAsia="zh-CN"/>
              </w:rPr>
            </w:pPr>
            <w:r>
              <w:rPr>
                <w:rFonts w:eastAsia="等线" w:hint="eastAsia"/>
                <w:bCs/>
                <w:lang w:eastAsia="zh-CN"/>
              </w:rPr>
              <w:t>0</w:t>
            </w:r>
            <w:r>
              <w:rPr>
                <w:rFonts w:eastAsia="等线"/>
                <w:bCs/>
                <w:lang w:eastAsia="zh-CN"/>
              </w:rPr>
              <w:t>.3</w:t>
            </w:r>
          </w:p>
        </w:tc>
        <w:tc>
          <w:tcPr>
            <w:tcW w:w="1949" w:type="dxa"/>
            <w:vAlign w:val="center"/>
          </w:tcPr>
          <w:p w:rsidR="009665F2" w:rsidRDefault="00117FAF">
            <w:pPr>
              <w:pStyle w:val="TAC"/>
              <w:rPr>
                <w:rFonts w:eastAsia="等线"/>
                <w:color w:val="000000"/>
                <w:lang w:val="en-US" w:eastAsia="zh-CN"/>
              </w:rPr>
            </w:pPr>
            <w:r>
              <w:rPr>
                <w:rFonts w:eastAsia="等线" w:cs="Arial"/>
                <w:color w:val="000000"/>
                <w:lang w:val="en-US" w:eastAsia="zh-CN"/>
              </w:rPr>
              <w:t>0.5</w:t>
            </w:r>
          </w:p>
        </w:tc>
      </w:tr>
      <w:tr w:rsidR="009665F2">
        <w:trPr>
          <w:trHeight w:val="187"/>
          <w:jc w:val="center"/>
        </w:trPr>
        <w:tc>
          <w:tcPr>
            <w:tcW w:w="1735" w:type="dxa"/>
            <w:tcBorders>
              <w:top w:val="single" w:sz="4" w:space="0" w:color="auto"/>
              <w:bottom w:val="single" w:sz="4" w:space="0" w:color="auto"/>
            </w:tcBorders>
            <w:shd w:val="clear" w:color="auto" w:fill="auto"/>
            <w:vAlign w:val="center"/>
          </w:tcPr>
          <w:p w:rsidR="009665F2" w:rsidRDefault="00117FAF">
            <w:pPr>
              <w:pStyle w:val="TAC"/>
              <w:rPr>
                <w:rFonts w:eastAsia="等线" w:cs="Arial"/>
                <w:lang w:eastAsia="zh-CN"/>
              </w:rPr>
            </w:pPr>
            <w:r>
              <w:rPr>
                <w:rFonts w:eastAsia="等线" w:hint="eastAsia"/>
                <w:bCs/>
                <w:lang w:eastAsia="ja-JP"/>
              </w:rPr>
              <w:t>CA_n</w:t>
            </w:r>
            <w:r>
              <w:rPr>
                <w:rFonts w:eastAsia="等线" w:hint="eastAsia"/>
                <w:bCs/>
                <w:lang w:eastAsia="zh-CN"/>
              </w:rPr>
              <w:t>5</w:t>
            </w:r>
            <w:r>
              <w:rPr>
                <w:rFonts w:eastAsia="等线" w:hint="eastAsia"/>
                <w:bCs/>
                <w:lang w:eastAsia="ja-JP"/>
              </w:rPr>
              <w:t>-n</w:t>
            </w:r>
            <w:r>
              <w:rPr>
                <w:rFonts w:eastAsia="等线" w:hint="eastAsia"/>
                <w:bCs/>
                <w:lang w:eastAsia="zh-CN"/>
              </w:rPr>
              <w:t>30-n</w:t>
            </w:r>
            <w:r>
              <w:rPr>
                <w:rFonts w:eastAsia="等线"/>
                <w:bCs/>
                <w:lang w:eastAsia="ja-JP"/>
              </w:rPr>
              <w:t>66</w:t>
            </w:r>
          </w:p>
        </w:tc>
        <w:tc>
          <w:tcPr>
            <w:tcW w:w="1807" w:type="dxa"/>
            <w:vAlign w:val="center"/>
          </w:tcPr>
          <w:p w:rsidR="009665F2" w:rsidRDefault="00117FAF">
            <w:pPr>
              <w:pStyle w:val="TAC"/>
              <w:rPr>
                <w:rFonts w:eastAsia="等线" w:cs="Arial"/>
                <w:lang w:eastAsia="zh-CN"/>
              </w:rPr>
            </w:pPr>
            <w:r>
              <w:rPr>
                <w:rFonts w:eastAsia="等线"/>
                <w:bCs/>
                <w:lang w:eastAsia="zh-CN"/>
              </w:rPr>
              <w:t>-</w:t>
            </w:r>
          </w:p>
        </w:tc>
        <w:tc>
          <w:tcPr>
            <w:tcW w:w="1948" w:type="dxa"/>
            <w:vAlign w:val="center"/>
          </w:tcPr>
          <w:p w:rsidR="009665F2" w:rsidRDefault="00117FAF">
            <w:pPr>
              <w:pStyle w:val="TAC"/>
              <w:rPr>
                <w:rFonts w:eastAsia="等线"/>
                <w:bCs/>
                <w:lang w:eastAsia="zh-CN"/>
              </w:rPr>
            </w:pPr>
            <w:r>
              <w:rPr>
                <w:rFonts w:eastAsia="等线" w:hint="eastAsia"/>
                <w:color w:val="000000"/>
                <w:lang w:val="en-US" w:eastAsia="zh-CN"/>
              </w:rPr>
              <w:t>0</w:t>
            </w:r>
            <w:r>
              <w:rPr>
                <w:rFonts w:eastAsia="等线"/>
                <w:color w:val="000000"/>
                <w:lang w:val="en-US" w:eastAsia="zh-CN"/>
              </w:rPr>
              <w:t>.5</w:t>
            </w:r>
          </w:p>
        </w:tc>
        <w:tc>
          <w:tcPr>
            <w:tcW w:w="1949" w:type="dxa"/>
            <w:vAlign w:val="center"/>
          </w:tcPr>
          <w:p w:rsidR="009665F2" w:rsidRDefault="00117FAF">
            <w:pPr>
              <w:pStyle w:val="TAC"/>
              <w:rPr>
                <w:rFonts w:eastAsia="等线" w:cs="Arial"/>
                <w:color w:val="000000"/>
                <w:lang w:val="en-US" w:eastAsia="zh-CN"/>
              </w:rPr>
            </w:pPr>
            <w:r>
              <w:rPr>
                <w:rFonts w:eastAsia="等线"/>
                <w:color w:val="000000"/>
                <w:lang w:val="en-US" w:eastAsia="zh-CN"/>
              </w:rPr>
              <w:t>0.4</w:t>
            </w:r>
          </w:p>
        </w:tc>
      </w:tr>
      <w:tr w:rsidR="009665F2">
        <w:trPr>
          <w:trHeight w:val="187"/>
          <w:jc w:val="center"/>
        </w:trPr>
        <w:tc>
          <w:tcPr>
            <w:tcW w:w="1735" w:type="dxa"/>
            <w:tcBorders>
              <w:top w:val="single" w:sz="4" w:space="0" w:color="auto"/>
              <w:bottom w:val="single" w:sz="4" w:space="0" w:color="auto"/>
            </w:tcBorders>
            <w:shd w:val="clear" w:color="auto" w:fill="auto"/>
            <w:vAlign w:val="center"/>
          </w:tcPr>
          <w:p w:rsidR="009665F2" w:rsidRDefault="00117FAF">
            <w:pPr>
              <w:pStyle w:val="TAC"/>
              <w:rPr>
                <w:rFonts w:eastAsia="等线"/>
                <w:bCs/>
                <w:lang w:eastAsia="ja-JP"/>
              </w:rPr>
            </w:pPr>
            <w:r>
              <w:rPr>
                <w:rFonts w:eastAsia="等线" w:hint="eastAsia"/>
                <w:bCs/>
                <w:lang w:eastAsia="ja-JP"/>
              </w:rPr>
              <w:t>CA_n</w:t>
            </w:r>
            <w:r>
              <w:rPr>
                <w:rFonts w:eastAsia="等线" w:hint="eastAsia"/>
                <w:bCs/>
                <w:lang w:eastAsia="zh-CN"/>
              </w:rPr>
              <w:t>5</w:t>
            </w:r>
            <w:r>
              <w:rPr>
                <w:rFonts w:eastAsia="等线" w:hint="eastAsia"/>
                <w:bCs/>
                <w:lang w:eastAsia="ja-JP"/>
              </w:rPr>
              <w:t>-n</w:t>
            </w:r>
            <w:r>
              <w:rPr>
                <w:rFonts w:eastAsia="等线" w:hint="eastAsia"/>
                <w:bCs/>
                <w:lang w:eastAsia="zh-CN"/>
              </w:rPr>
              <w:t>30-n77</w:t>
            </w:r>
          </w:p>
        </w:tc>
        <w:tc>
          <w:tcPr>
            <w:tcW w:w="1807" w:type="dxa"/>
            <w:vAlign w:val="center"/>
          </w:tcPr>
          <w:p w:rsidR="009665F2" w:rsidRDefault="00117FAF">
            <w:pPr>
              <w:pStyle w:val="TAC"/>
              <w:rPr>
                <w:rFonts w:eastAsia="等线"/>
                <w:bCs/>
                <w:lang w:eastAsia="zh-CN"/>
              </w:rPr>
            </w:pPr>
            <w:r>
              <w:rPr>
                <w:rFonts w:eastAsia="等线" w:hint="eastAsia"/>
                <w:bCs/>
                <w:lang w:eastAsia="zh-CN"/>
              </w:rPr>
              <w:t>0</w:t>
            </w:r>
            <w:r>
              <w:rPr>
                <w:rFonts w:eastAsia="等线"/>
                <w:bCs/>
                <w:lang w:eastAsia="zh-CN"/>
              </w:rPr>
              <w:t>.2</w:t>
            </w:r>
          </w:p>
        </w:tc>
        <w:tc>
          <w:tcPr>
            <w:tcW w:w="1948"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r>
      <w:tr w:rsidR="009665F2">
        <w:trPr>
          <w:trHeight w:val="187"/>
          <w:jc w:val="center"/>
        </w:trPr>
        <w:tc>
          <w:tcPr>
            <w:tcW w:w="1735" w:type="dxa"/>
            <w:tcBorders>
              <w:top w:val="single" w:sz="4" w:space="0" w:color="auto"/>
              <w:bottom w:val="single" w:sz="4" w:space="0" w:color="auto"/>
            </w:tcBorders>
            <w:shd w:val="clear" w:color="auto" w:fill="auto"/>
            <w:vAlign w:val="center"/>
          </w:tcPr>
          <w:p w:rsidR="009665F2" w:rsidRDefault="00117FAF">
            <w:pPr>
              <w:pStyle w:val="TAC"/>
              <w:rPr>
                <w:rFonts w:eastAsia="等线"/>
                <w:lang w:eastAsia="zh-CN"/>
              </w:rPr>
            </w:pPr>
            <w:r>
              <w:rPr>
                <w:color w:val="000000"/>
                <w:kern w:val="2"/>
              </w:rPr>
              <w:t>CA_</w:t>
            </w:r>
            <w:r>
              <w:rPr>
                <w:color w:val="000000"/>
                <w:kern w:val="2"/>
                <w:lang w:eastAsia="zh-CN"/>
              </w:rPr>
              <w:t>n</w:t>
            </w:r>
            <w:r>
              <w:rPr>
                <w:rFonts w:eastAsia="Yu Mincho"/>
                <w:color w:val="000000"/>
                <w:kern w:val="2"/>
              </w:rPr>
              <w:t>5</w:t>
            </w:r>
            <w:r>
              <w:rPr>
                <w:color w:val="000000"/>
                <w:kern w:val="2"/>
              </w:rPr>
              <w:t>-</w:t>
            </w:r>
            <w:r>
              <w:rPr>
                <w:color w:val="000000"/>
                <w:kern w:val="2"/>
                <w:lang w:eastAsia="zh-CN"/>
              </w:rPr>
              <w:t>n40-n78</w:t>
            </w:r>
          </w:p>
        </w:tc>
        <w:tc>
          <w:tcPr>
            <w:tcW w:w="1807" w:type="dxa"/>
            <w:vAlign w:val="center"/>
          </w:tcPr>
          <w:p w:rsidR="009665F2" w:rsidRDefault="00117FAF">
            <w:pPr>
              <w:pStyle w:val="TAC"/>
              <w:rPr>
                <w:rFonts w:eastAsia="等线"/>
                <w:color w:val="000000"/>
                <w:lang w:val="en-US" w:eastAsia="zh-CN"/>
              </w:rPr>
            </w:pPr>
            <w:r>
              <w:rPr>
                <w:color w:val="000000"/>
                <w:kern w:val="2"/>
                <w:lang w:eastAsia="zh-CN"/>
              </w:rPr>
              <w:t>0.2</w:t>
            </w:r>
          </w:p>
        </w:tc>
        <w:tc>
          <w:tcPr>
            <w:tcW w:w="1948"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0.4</w:t>
            </w:r>
          </w:p>
        </w:tc>
        <w:tc>
          <w:tcPr>
            <w:tcW w:w="1949" w:type="dxa"/>
            <w:vAlign w:val="center"/>
          </w:tcPr>
          <w:p w:rsidR="009665F2" w:rsidRDefault="00117FAF">
            <w:pPr>
              <w:pStyle w:val="TAC"/>
              <w:rPr>
                <w:rFonts w:eastAsia="等线" w:cs="Arial"/>
                <w:szCs w:val="18"/>
                <w:lang w:val="en-US" w:eastAsia="ja-JP"/>
              </w:rPr>
            </w:pPr>
            <w:r>
              <w:rPr>
                <w:color w:val="000000"/>
                <w:kern w:val="2"/>
                <w:lang w:eastAsia="zh-CN"/>
              </w:rP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color w:val="000000"/>
                <w:kern w:val="2"/>
              </w:rPr>
            </w:pPr>
            <w:r>
              <w:rPr>
                <w:rFonts w:eastAsia="等线"/>
                <w:color w:val="000000" w:themeColor="text1"/>
                <w:lang w:eastAsia="zh-CN"/>
              </w:rPr>
              <w:t>CA</w:t>
            </w:r>
            <w:r>
              <w:rPr>
                <w:rFonts w:eastAsia="等线"/>
                <w:color w:val="000000" w:themeColor="text1"/>
              </w:rPr>
              <w:t>_</w:t>
            </w:r>
            <w:r>
              <w:rPr>
                <w:rFonts w:eastAsia="等线"/>
                <w:color w:val="000000" w:themeColor="text1"/>
                <w:lang w:eastAsia="zh-CN"/>
              </w:rPr>
              <w:t>n5</w:t>
            </w:r>
            <w:r>
              <w:rPr>
                <w:rFonts w:eastAsia="等线"/>
                <w:color w:val="000000" w:themeColor="text1"/>
                <w:lang w:val="sv-SE" w:eastAsia="ja-JP"/>
              </w:rPr>
              <w:t>-</w:t>
            </w:r>
            <w:r>
              <w:rPr>
                <w:rFonts w:eastAsia="等线"/>
                <w:color w:val="000000" w:themeColor="text1"/>
                <w:lang w:val="en-US" w:eastAsia="zh-CN"/>
              </w:rPr>
              <w:t>n40</w:t>
            </w:r>
            <w:r>
              <w:rPr>
                <w:rFonts w:eastAsia="等线"/>
                <w:color w:val="000000" w:themeColor="text1"/>
                <w:lang w:val="sv-SE" w:eastAsia="zh-CN"/>
              </w:rPr>
              <w:t>-n105</w:t>
            </w:r>
          </w:p>
        </w:tc>
        <w:tc>
          <w:tcPr>
            <w:tcW w:w="1807" w:type="dxa"/>
          </w:tcPr>
          <w:p w:rsidR="009665F2" w:rsidRDefault="00117FAF">
            <w:pPr>
              <w:pStyle w:val="TAC"/>
              <w:rPr>
                <w:color w:val="000000"/>
                <w:kern w:val="2"/>
                <w:lang w:eastAsia="zh-CN"/>
              </w:rPr>
            </w:pPr>
            <w:r>
              <w:rPr>
                <w:rFonts w:cs="Arial"/>
                <w:szCs w:val="18"/>
              </w:rPr>
              <w:t>0.2</w:t>
            </w:r>
          </w:p>
        </w:tc>
        <w:tc>
          <w:tcPr>
            <w:tcW w:w="1948" w:type="dxa"/>
          </w:tcPr>
          <w:p w:rsidR="009665F2" w:rsidRDefault="00117FAF">
            <w:pPr>
              <w:pStyle w:val="TAC"/>
              <w:rPr>
                <w:rFonts w:eastAsia="等线"/>
                <w:color w:val="000000"/>
                <w:lang w:val="en-US" w:eastAsia="zh-CN"/>
              </w:rPr>
            </w:pPr>
            <w:r>
              <w:rPr>
                <w:rFonts w:cs="Arial"/>
                <w:szCs w:val="18"/>
              </w:rPr>
              <w:t>0.8</w:t>
            </w:r>
          </w:p>
        </w:tc>
        <w:tc>
          <w:tcPr>
            <w:tcW w:w="1949" w:type="dxa"/>
          </w:tcPr>
          <w:p w:rsidR="009665F2" w:rsidRDefault="00117FAF">
            <w:pPr>
              <w:pStyle w:val="TAC"/>
              <w:rPr>
                <w:color w:val="000000"/>
                <w:kern w:val="2"/>
                <w:lang w:eastAsia="zh-CN"/>
              </w:rPr>
            </w:pPr>
            <w:r>
              <w:rPr>
                <w:rFonts w:cs="Arial"/>
                <w:szCs w:val="18"/>
              </w:rPr>
              <w:t>0.2</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color w:val="000000"/>
                <w:kern w:val="2"/>
              </w:rPr>
            </w:pPr>
            <w:r>
              <w:rPr>
                <w:color w:val="000000"/>
              </w:rPr>
              <w:t>CA_n5-n41-n66</w:t>
            </w:r>
          </w:p>
        </w:tc>
        <w:tc>
          <w:tcPr>
            <w:tcW w:w="1807" w:type="dxa"/>
            <w:vAlign w:val="center"/>
          </w:tcPr>
          <w:p w:rsidR="009665F2" w:rsidRDefault="00117FAF">
            <w:pPr>
              <w:pStyle w:val="TAC"/>
              <w:rPr>
                <w:color w:val="000000"/>
                <w:kern w:val="2"/>
                <w:lang w:eastAsia="zh-CN"/>
              </w:rPr>
            </w:pPr>
            <w:r>
              <w:rPr>
                <w:rFonts w:cs="Arial"/>
                <w:lang w:eastAsia="ja-JP"/>
              </w:rPr>
              <w:t>0.2</w:t>
            </w:r>
          </w:p>
        </w:tc>
        <w:tc>
          <w:tcPr>
            <w:tcW w:w="1948" w:type="dxa"/>
            <w:vAlign w:val="center"/>
          </w:tcPr>
          <w:p w:rsidR="009665F2" w:rsidRDefault="00117FAF">
            <w:pPr>
              <w:pStyle w:val="TAC"/>
              <w:rPr>
                <w:rFonts w:eastAsia="等线"/>
                <w:color w:val="000000"/>
                <w:lang w:val="en-US" w:eastAsia="zh-CN"/>
              </w:rPr>
            </w:pPr>
            <w:r>
              <w:rPr>
                <w:rFonts w:cs="Arial"/>
                <w:szCs w:val="18"/>
                <w:lang w:val="en-US" w:eastAsia="zh-CN"/>
              </w:rPr>
              <w:t>0.5</w:t>
            </w:r>
            <w:r>
              <w:rPr>
                <w:rFonts w:cs="Arial"/>
                <w:szCs w:val="18"/>
                <w:vertAlign w:val="superscript"/>
                <w:lang w:val="en-US" w:eastAsia="zh-CN"/>
              </w:rPr>
              <w:t>5</w:t>
            </w:r>
            <w:r>
              <w:rPr>
                <w:rFonts w:cs="Arial"/>
                <w:szCs w:val="18"/>
                <w:lang w:val="en-US" w:eastAsia="zh-CN"/>
              </w:rPr>
              <w:t xml:space="preserve"> / 1</w:t>
            </w:r>
            <w:r>
              <w:rPr>
                <w:rFonts w:cs="Arial"/>
                <w:szCs w:val="18"/>
                <w:vertAlign w:val="superscript"/>
                <w:lang w:val="en-US" w:eastAsia="zh-CN"/>
              </w:rPr>
              <w:t>6</w:t>
            </w:r>
          </w:p>
        </w:tc>
        <w:tc>
          <w:tcPr>
            <w:tcW w:w="1949" w:type="dxa"/>
            <w:vAlign w:val="center"/>
          </w:tcPr>
          <w:p w:rsidR="009665F2" w:rsidRDefault="00117FAF">
            <w:pPr>
              <w:pStyle w:val="TAC"/>
              <w:rPr>
                <w:color w:val="000000"/>
                <w:kern w:val="2"/>
                <w:lang w:eastAsia="zh-CN"/>
              </w:rPr>
            </w:pPr>
            <w:r>
              <w:rPr>
                <w:rFonts w:cs="Arial"/>
                <w:lang w:eastAsia="ja-JP"/>
              </w:rP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color w:val="000000"/>
              </w:rPr>
            </w:pPr>
            <w:r>
              <w:rPr>
                <w:color w:val="000000"/>
              </w:rPr>
              <w:t>CA_n5-n41-n77</w:t>
            </w:r>
          </w:p>
        </w:tc>
        <w:tc>
          <w:tcPr>
            <w:tcW w:w="1807" w:type="dxa"/>
            <w:vAlign w:val="center"/>
          </w:tcPr>
          <w:p w:rsidR="009665F2" w:rsidRDefault="00117FAF">
            <w:pPr>
              <w:pStyle w:val="TAC"/>
              <w:rPr>
                <w:rFonts w:cs="Arial"/>
                <w:lang w:eastAsia="ja-JP"/>
              </w:rPr>
            </w:pPr>
            <w:r>
              <w:rPr>
                <w:rFonts w:cs="Arial" w:hint="eastAsia"/>
                <w:lang w:eastAsia="zh-CN"/>
              </w:rPr>
              <w:t>0</w:t>
            </w:r>
            <w:r>
              <w:rPr>
                <w:rFonts w:cs="Arial"/>
                <w:lang w:eastAsia="zh-CN"/>
              </w:rPr>
              <w:t>.2</w:t>
            </w:r>
          </w:p>
        </w:tc>
        <w:tc>
          <w:tcPr>
            <w:tcW w:w="1948" w:type="dxa"/>
            <w:vAlign w:val="center"/>
          </w:tcPr>
          <w:p w:rsidR="009665F2" w:rsidRDefault="00117FAF">
            <w:pPr>
              <w:pStyle w:val="TAC"/>
              <w:rPr>
                <w:rFonts w:cs="Arial"/>
                <w:szCs w:val="18"/>
                <w:lang w:val="en-US" w:eastAsia="zh-CN"/>
              </w:rPr>
            </w:pPr>
            <w:r>
              <w:rPr>
                <w:rFonts w:cs="Arial" w:hint="eastAsia"/>
                <w:szCs w:val="18"/>
                <w:lang w:val="en-US" w:eastAsia="zh-CN"/>
              </w:rPr>
              <w:t>-</w:t>
            </w:r>
          </w:p>
        </w:tc>
        <w:tc>
          <w:tcPr>
            <w:tcW w:w="1949" w:type="dxa"/>
            <w:vAlign w:val="center"/>
          </w:tcPr>
          <w:p w:rsidR="009665F2" w:rsidRDefault="00117FAF">
            <w:pPr>
              <w:pStyle w:val="TAC"/>
              <w:rPr>
                <w:rFonts w:cs="Arial"/>
                <w:lang w:eastAsia="ja-JP"/>
              </w:rPr>
            </w:pPr>
            <w:r>
              <w:rPr>
                <w:rFonts w:cs="Arial" w:hint="eastAsia"/>
                <w:lang w:eastAsia="zh-CN"/>
              </w:rPr>
              <w:t>0</w:t>
            </w:r>
            <w:r>
              <w:rPr>
                <w:rFonts w:cs="Arial"/>
                <w:lang w:eastAsia="zh-CN"/>
              </w:rPr>
              <w:t>.5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eastAsia="zh-CN"/>
              </w:rPr>
            </w:pPr>
            <w:r>
              <w:rPr>
                <w:rFonts w:eastAsia="等线" w:hint="eastAsia"/>
                <w:bCs/>
                <w:lang w:eastAsia="ja-JP"/>
              </w:rPr>
              <w:t>CA_n</w:t>
            </w:r>
            <w:r>
              <w:rPr>
                <w:rFonts w:eastAsia="等线" w:hint="eastAsia"/>
                <w:bCs/>
                <w:lang w:eastAsia="zh-CN"/>
              </w:rPr>
              <w:t>5</w:t>
            </w:r>
            <w:r>
              <w:rPr>
                <w:rFonts w:eastAsia="等线" w:hint="eastAsia"/>
                <w:bCs/>
                <w:lang w:eastAsia="ja-JP"/>
              </w:rPr>
              <w:t>-n</w:t>
            </w:r>
            <w:r>
              <w:rPr>
                <w:rFonts w:eastAsia="等线" w:hint="eastAsia"/>
                <w:bCs/>
                <w:lang w:eastAsia="zh-CN"/>
              </w:rPr>
              <w:t>48-n66</w:t>
            </w:r>
          </w:p>
        </w:tc>
        <w:tc>
          <w:tcPr>
            <w:tcW w:w="1807" w:type="dxa"/>
            <w:vAlign w:val="center"/>
          </w:tcPr>
          <w:p w:rsidR="009665F2" w:rsidRDefault="00117FAF">
            <w:pPr>
              <w:pStyle w:val="TAC"/>
              <w:rPr>
                <w:rFonts w:eastAsia="等线"/>
                <w:color w:val="000000"/>
                <w:lang w:val="en-US" w:eastAsia="zh-CN"/>
              </w:rPr>
            </w:pPr>
            <w:r>
              <w:rPr>
                <w:rFonts w:eastAsia="等线" w:cs="Arial"/>
                <w:color w:val="000000"/>
                <w:szCs w:val="18"/>
              </w:rPr>
              <w:t>-</w:t>
            </w:r>
          </w:p>
        </w:tc>
        <w:tc>
          <w:tcPr>
            <w:tcW w:w="1948"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0.5</w:t>
            </w:r>
          </w:p>
        </w:tc>
        <w:tc>
          <w:tcPr>
            <w:tcW w:w="1949" w:type="dxa"/>
            <w:vAlign w:val="center"/>
          </w:tcPr>
          <w:p w:rsidR="009665F2" w:rsidRDefault="00117FAF">
            <w:pPr>
              <w:pStyle w:val="TAC"/>
              <w:rPr>
                <w:rFonts w:eastAsia="等线" w:cs="Arial"/>
                <w:szCs w:val="18"/>
                <w:lang w:val="en-US" w:eastAsia="ja-JP"/>
              </w:rPr>
            </w:pPr>
            <w:r>
              <w:rPr>
                <w:rFonts w:eastAsia="等线" w:hint="eastAsia"/>
                <w:bCs/>
                <w:color w:val="000000"/>
                <w:lang w:val="en-US" w:eastAsia="zh-CN"/>
              </w:rPr>
              <w:t>0</w:t>
            </w:r>
            <w:r>
              <w:rPr>
                <w:rFonts w:eastAsia="等线"/>
                <w:bCs/>
                <w:color w:val="000000"/>
                <w:lang w:val="en-US" w:eastAsia="zh-CN"/>
              </w:rPr>
              <w:t>.2</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eastAsia="zh-CN"/>
              </w:rPr>
            </w:pPr>
            <w:r>
              <w:rPr>
                <w:rFonts w:eastAsia="等线" w:hint="eastAsia"/>
                <w:bCs/>
                <w:lang w:eastAsia="ja-JP"/>
              </w:rPr>
              <w:t>CA_n</w:t>
            </w:r>
            <w:r>
              <w:rPr>
                <w:rFonts w:eastAsia="等线" w:hint="eastAsia"/>
                <w:bCs/>
                <w:lang w:eastAsia="zh-CN"/>
              </w:rPr>
              <w:t>5</w:t>
            </w:r>
            <w:r>
              <w:rPr>
                <w:rFonts w:eastAsia="等线" w:hint="eastAsia"/>
                <w:bCs/>
                <w:lang w:eastAsia="ja-JP"/>
              </w:rPr>
              <w:t>-n</w:t>
            </w:r>
            <w:r>
              <w:rPr>
                <w:rFonts w:eastAsia="等线" w:hint="eastAsia"/>
                <w:bCs/>
                <w:lang w:eastAsia="zh-CN"/>
              </w:rPr>
              <w:t>48-n77</w:t>
            </w:r>
          </w:p>
        </w:tc>
        <w:tc>
          <w:tcPr>
            <w:tcW w:w="1807" w:type="dxa"/>
            <w:vAlign w:val="center"/>
          </w:tcPr>
          <w:p w:rsidR="009665F2" w:rsidRDefault="00117FAF">
            <w:pPr>
              <w:pStyle w:val="TAC"/>
              <w:rPr>
                <w:rFonts w:eastAsia="等线"/>
                <w:color w:val="000000"/>
                <w:lang w:val="en-US" w:eastAsia="zh-CN"/>
              </w:rPr>
            </w:pPr>
            <w:r>
              <w:rPr>
                <w:rFonts w:eastAsia="等线" w:cs="Arial"/>
                <w:color w:val="000000"/>
                <w:szCs w:val="18"/>
              </w:rPr>
              <w:t>0.2</w:t>
            </w:r>
          </w:p>
        </w:tc>
        <w:tc>
          <w:tcPr>
            <w:tcW w:w="1948"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0.5</w:t>
            </w:r>
          </w:p>
        </w:tc>
        <w:tc>
          <w:tcPr>
            <w:tcW w:w="1949" w:type="dxa"/>
            <w:vAlign w:val="center"/>
          </w:tcPr>
          <w:p w:rsidR="009665F2" w:rsidRDefault="00117FAF">
            <w:pPr>
              <w:pStyle w:val="TAC"/>
              <w:rPr>
                <w:rFonts w:eastAsia="等线" w:cs="Arial"/>
                <w:szCs w:val="18"/>
                <w:lang w:val="en-US" w:eastAsia="ja-JP"/>
              </w:rPr>
            </w:pPr>
            <w:r>
              <w:rPr>
                <w:rFonts w:eastAsia="等线" w:hint="eastAsia"/>
                <w:bCs/>
                <w:color w:val="000000"/>
                <w:lang w:val="en-US" w:eastAsia="zh-CN"/>
              </w:rPr>
              <w:t>0</w:t>
            </w:r>
            <w:r>
              <w:rPr>
                <w:rFonts w:eastAsia="等线"/>
                <w:bCs/>
                <w:color w:val="000000"/>
                <w:lang w:val="en-US" w:eastAsia="zh-CN"/>
              </w:rPr>
              <w:t>.5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rPr>
            </w:pPr>
            <w:r>
              <w:rPr>
                <w:rFonts w:eastAsia="等线" w:hint="eastAsia"/>
                <w:bCs/>
                <w:lang w:eastAsia="ja-JP"/>
              </w:rPr>
              <w:t>CA_n</w:t>
            </w:r>
            <w:r>
              <w:rPr>
                <w:rFonts w:eastAsia="等线"/>
                <w:bCs/>
                <w:lang w:eastAsia="ja-JP"/>
              </w:rPr>
              <w:t>5</w:t>
            </w:r>
            <w:r>
              <w:rPr>
                <w:rFonts w:eastAsia="等线" w:hint="eastAsia"/>
                <w:bCs/>
                <w:lang w:eastAsia="ja-JP"/>
              </w:rPr>
              <w:t>-n</w:t>
            </w:r>
            <w:r>
              <w:rPr>
                <w:rFonts w:eastAsia="等线"/>
                <w:bCs/>
                <w:lang w:eastAsia="ja-JP"/>
              </w:rPr>
              <w:t>66</w:t>
            </w:r>
            <w:r>
              <w:rPr>
                <w:rFonts w:eastAsia="等线" w:hint="eastAsia"/>
                <w:bCs/>
                <w:lang w:eastAsia="ja-JP"/>
              </w:rPr>
              <w:t>-n</w:t>
            </w:r>
            <w:r>
              <w:rPr>
                <w:rFonts w:eastAsia="等线"/>
                <w:bCs/>
                <w:lang w:eastAsia="ja-JP"/>
              </w:rPr>
              <w:t>77</w:t>
            </w:r>
          </w:p>
        </w:tc>
        <w:tc>
          <w:tcPr>
            <w:tcW w:w="1807" w:type="dxa"/>
            <w:vAlign w:val="center"/>
          </w:tcPr>
          <w:p w:rsidR="009665F2" w:rsidRDefault="00117FAF">
            <w:pPr>
              <w:pStyle w:val="TAC"/>
              <w:rPr>
                <w:rFonts w:eastAsia="等线"/>
                <w:lang w:val="en-US" w:eastAsia="zh-CN"/>
              </w:rPr>
            </w:pPr>
            <w:r>
              <w:rPr>
                <w:rFonts w:eastAsia="等线" w:hint="eastAsia"/>
                <w:bCs/>
                <w:lang w:eastAsia="zh-CN"/>
              </w:rPr>
              <w:t>0.2</w:t>
            </w:r>
          </w:p>
        </w:tc>
        <w:tc>
          <w:tcPr>
            <w:tcW w:w="1948" w:type="dxa"/>
            <w:vAlign w:val="center"/>
          </w:tcPr>
          <w:p w:rsidR="009665F2" w:rsidRDefault="00117FAF">
            <w:pPr>
              <w:pStyle w:val="TAC"/>
              <w:rPr>
                <w:rFonts w:eastAsia="等线"/>
                <w:lang w:val="en-US" w:eastAsia="zh-CN"/>
              </w:rPr>
            </w:pPr>
            <w:r>
              <w:rPr>
                <w:rFonts w:eastAsia="等线" w:hint="eastAsia"/>
                <w:lang w:val="en-US" w:eastAsia="zh-CN"/>
              </w:rPr>
              <w:t>0.2</w:t>
            </w:r>
          </w:p>
        </w:tc>
        <w:tc>
          <w:tcPr>
            <w:tcW w:w="1949" w:type="dxa"/>
            <w:vAlign w:val="center"/>
          </w:tcPr>
          <w:p w:rsidR="009665F2" w:rsidRDefault="00117FAF">
            <w:pPr>
              <w:pStyle w:val="TAC"/>
              <w:rPr>
                <w:rFonts w:eastAsia="等线"/>
                <w:lang w:val="en-US" w:eastAsia="ja-JP"/>
              </w:rPr>
            </w:pPr>
            <w:r>
              <w:rPr>
                <w:rFonts w:eastAsia="等线" w:hint="eastAsia"/>
                <w:bCs/>
                <w:lang w:eastAsia="ja-JP"/>
              </w:rPr>
              <w:t>0</w:t>
            </w:r>
            <w:r>
              <w:rPr>
                <w:rFonts w:eastAsia="等线"/>
                <w:bCs/>
                <w:lang w:eastAsia="ja-JP"/>
              </w:rPr>
              <w:t>.5</w:t>
            </w:r>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lang w:val="fr-FR"/>
              </w:rPr>
            </w:pPr>
            <w:r>
              <w:rPr>
                <w:rFonts w:eastAsia="等线"/>
                <w:lang w:val="en-US" w:eastAsia="zh-CN"/>
              </w:rPr>
              <w:t>CA_n5-n66-n78</w:t>
            </w:r>
          </w:p>
        </w:tc>
        <w:tc>
          <w:tcPr>
            <w:tcW w:w="1807" w:type="dxa"/>
            <w:vAlign w:val="center"/>
          </w:tcPr>
          <w:p w:rsidR="009665F2" w:rsidRDefault="00117FAF">
            <w:pPr>
              <w:pStyle w:val="TAC"/>
              <w:rPr>
                <w:rFonts w:eastAsia="等线"/>
                <w:lang w:val="fr-FR" w:eastAsia="zh-CN"/>
              </w:rPr>
            </w:pPr>
            <w:r>
              <w:rPr>
                <w:lang w:val="en-US" w:eastAsia="zh-CN"/>
              </w:rPr>
              <w:t>0.5</w:t>
            </w:r>
          </w:p>
        </w:tc>
        <w:tc>
          <w:tcPr>
            <w:tcW w:w="1948" w:type="dxa"/>
            <w:vAlign w:val="center"/>
          </w:tcPr>
          <w:p w:rsidR="009665F2" w:rsidRDefault="00117FAF">
            <w:pPr>
              <w:pStyle w:val="TAC"/>
              <w:rPr>
                <w:rFonts w:eastAsia="等线"/>
                <w:lang w:val="fr-FR" w:eastAsia="zh-CN"/>
              </w:rPr>
            </w:pPr>
            <w:r>
              <w:rPr>
                <w:rFonts w:eastAsia="等线" w:hint="eastAsia"/>
                <w:lang w:val="fr-FR" w:eastAsia="zh-CN"/>
              </w:rPr>
              <w:t>0.2</w:t>
            </w:r>
          </w:p>
        </w:tc>
        <w:tc>
          <w:tcPr>
            <w:tcW w:w="1949" w:type="dxa"/>
            <w:vAlign w:val="center"/>
          </w:tcPr>
          <w:p w:rsidR="009665F2" w:rsidRDefault="00117FAF">
            <w:pPr>
              <w:pStyle w:val="TAC"/>
              <w:rPr>
                <w:rFonts w:eastAsia="等线"/>
                <w:lang w:val="fr-FR" w:eastAsia="zh-CN"/>
              </w:rPr>
            </w:pPr>
            <w:r>
              <w:rPr>
                <w:rFonts w:eastAsia="等线"/>
                <w:lang w:val="en-US" w:eastAsia="zh-CN"/>
              </w:rPr>
              <w:t>0.5</w:t>
            </w:r>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lang w:val="en-US" w:eastAsia="zh-CN"/>
              </w:rPr>
            </w:pPr>
            <w:r>
              <w:rPr>
                <w:rFonts w:eastAsia="等线"/>
                <w:lang w:val="en-US" w:eastAsia="zh-CN"/>
              </w:rPr>
              <w:t>CA_n5-n78-n79</w:t>
            </w:r>
          </w:p>
        </w:tc>
        <w:tc>
          <w:tcPr>
            <w:tcW w:w="1807" w:type="dxa"/>
            <w:vAlign w:val="center"/>
          </w:tcPr>
          <w:p w:rsidR="009665F2" w:rsidRDefault="00117FAF">
            <w:pPr>
              <w:pStyle w:val="TAC"/>
              <w:rPr>
                <w:lang w:val="en-US" w:eastAsia="zh-CN"/>
              </w:rPr>
            </w:pPr>
            <w:r>
              <w:rPr>
                <w:rFonts w:hint="eastAsia"/>
                <w:lang w:val="en-US" w:eastAsia="zh-CN"/>
              </w:rPr>
              <w:t>0</w:t>
            </w:r>
            <w:r>
              <w:rPr>
                <w:lang w:val="en-US" w:eastAsia="zh-CN"/>
              </w:rPr>
              <w:t>.2</w:t>
            </w:r>
          </w:p>
        </w:tc>
        <w:tc>
          <w:tcPr>
            <w:tcW w:w="1948" w:type="dxa"/>
            <w:vAlign w:val="center"/>
          </w:tcPr>
          <w:p w:rsidR="009665F2" w:rsidRDefault="00117FAF">
            <w:pPr>
              <w:pStyle w:val="TAC"/>
              <w:rPr>
                <w:rFonts w:eastAsia="等线"/>
                <w:lang w:val="fr-FR" w:eastAsia="zh-CN"/>
              </w:rPr>
            </w:pPr>
            <w:r>
              <w:rPr>
                <w:rFonts w:eastAsia="等线" w:hint="eastAsia"/>
                <w:lang w:val="fr-FR" w:eastAsia="zh-CN"/>
              </w:rPr>
              <w:t>0</w:t>
            </w:r>
            <w:r>
              <w:rPr>
                <w:rFonts w:eastAsia="等线"/>
                <w:lang w:val="fr-FR" w:eastAsia="zh-CN"/>
              </w:rPr>
              <w:t>.5</w:t>
            </w:r>
          </w:p>
        </w:tc>
        <w:tc>
          <w:tcPr>
            <w:tcW w:w="1949" w:type="dxa"/>
            <w:vAlign w:val="center"/>
          </w:tcPr>
          <w:p w:rsidR="009665F2" w:rsidRDefault="00117FAF">
            <w:pPr>
              <w:pStyle w:val="TAC"/>
              <w:rPr>
                <w:rFonts w:eastAsia="等线"/>
                <w:lang w:val="en-US" w:eastAsia="zh-CN"/>
              </w:rPr>
            </w:pPr>
            <w:r>
              <w:rPr>
                <w:rFonts w:eastAsia="等线" w:hint="eastAsia"/>
                <w:lang w:val="en-US" w:eastAsia="zh-CN"/>
              </w:rPr>
              <w:t>-</w:t>
            </w:r>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lang w:val="en-US" w:eastAsia="zh-CN"/>
              </w:rPr>
            </w:pPr>
            <w:r>
              <w:rPr>
                <w:rFonts w:eastAsia="等线"/>
                <w:color w:val="000000" w:themeColor="text1"/>
                <w:lang w:eastAsia="zh-CN"/>
              </w:rPr>
              <w:t>CA</w:t>
            </w:r>
            <w:r>
              <w:rPr>
                <w:rFonts w:eastAsia="等线"/>
                <w:color w:val="000000" w:themeColor="text1"/>
              </w:rPr>
              <w:t>_</w:t>
            </w:r>
            <w:r>
              <w:rPr>
                <w:rFonts w:eastAsia="等线"/>
                <w:color w:val="000000" w:themeColor="text1"/>
                <w:lang w:eastAsia="zh-CN"/>
              </w:rPr>
              <w:t>n5</w:t>
            </w:r>
            <w:r>
              <w:rPr>
                <w:rFonts w:eastAsia="等线"/>
                <w:color w:val="000000" w:themeColor="text1"/>
                <w:lang w:val="sv-SE" w:eastAsia="ja-JP"/>
              </w:rPr>
              <w:t>-</w:t>
            </w:r>
            <w:r>
              <w:rPr>
                <w:rFonts w:eastAsia="等线"/>
                <w:color w:val="000000" w:themeColor="text1"/>
                <w:lang w:val="en-US" w:eastAsia="zh-CN"/>
              </w:rPr>
              <w:t>n78</w:t>
            </w:r>
            <w:r>
              <w:rPr>
                <w:rFonts w:eastAsia="等线"/>
                <w:color w:val="000000" w:themeColor="text1"/>
                <w:lang w:val="sv-SE" w:eastAsia="zh-CN"/>
              </w:rPr>
              <w:t>-n105</w:t>
            </w:r>
          </w:p>
        </w:tc>
        <w:tc>
          <w:tcPr>
            <w:tcW w:w="1807" w:type="dxa"/>
          </w:tcPr>
          <w:p w:rsidR="009665F2" w:rsidRDefault="00117FAF">
            <w:pPr>
              <w:pStyle w:val="TAC"/>
              <w:rPr>
                <w:lang w:val="en-US" w:eastAsia="zh-CN"/>
              </w:rPr>
            </w:pPr>
            <w:r>
              <w:rPr>
                <w:rFonts w:cs="Arial"/>
                <w:szCs w:val="18"/>
              </w:rPr>
              <w:t>0.2</w:t>
            </w:r>
          </w:p>
        </w:tc>
        <w:tc>
          <w:tcPr>
            <w:tcW w:w="1948" w:type="dxa"/>
          </w:tcPr>
          <w:p w:rsidR="009665F2" w:rsidRDefault="00117FAF">
            <w:pPr>
              <w:pStyle w:val="TAC"/>
              <w:rPr>
                <w:rFonts w:eastAsia="等线"/>
                <w:lang w:val="fr-FR" w:eastAsia="zh-CN"/>
              </w:rPr>
            </w:pPr>
            <w:r>
              <w:rPr>
                <w:rFonts w:cs="Arial"/>
                <w:szCs w:val="18"/>
              </w:rPr>
              <w:t>0.5</w:t>
            </w:r>
          </w:p>
        </w:tc>
        <w:tc>
          <w:tcPr>
            <w:tcW w:w="1949" w:type="dxa"/>
          </w:tcPr>
          <w:p w:rsidR="009665F2" w:rsidRDefault="00117FAF">
            <w:pPr>
              <w:pStyle w:val="TAC"/>
              <w:rPr>
                <w:rFonts w:eastAsia="等线"/>
                <w:lang w:val="en-US" w:eastAsia="zh-CN"/>
              </w:rPr>
            </w:pPr>
            <w:r>
              <w:rPr>
                <w:rFonts w:cs="Arial"/>
                <w:szCs w:val="18"/>
              </w:rPr>
              <w:t>0.2</w:t>
            </w:r>
          </w:p>
        </w:tc>
      </w:tr>
      <w:tr w:rsidR="009665F2">
        <w:trPr>
          <w:trHeight w:val="187"/>
          <w:jc w:val="center"/>
        </w:trPr>
        <w:tc>
          <w:tcPr>
            <w:tcW w:w="1735" w:type="dxa"/>
            <w:tcBorders>
              <w:top w:val="single" w:sz="4" w:space="0" w:color="auto"/>
              <w:bottom w:val="single" w:sz="4" w:space="0" w:color="auto"/>
            </w:tcBorders>
            <w:shd w:val="clear" w:color="auto" w:fill="auto"/>
            <w:vAlign w:val="center"/>
          </w:tcPr>
          <w:p w:rsidR="009665F2" w:rsidRDefault="00117FAF">
            <w:pPr>
              <w:pStyle w:val="TAC"/>
              <w:rPr>
                <w:rFonts w:eastAsia="等线"/>
                <w:lang w:val="en-US" w:eastAsia="zh-CN"/>
              </w:rPr>
            </w:pPr>
            <w:r>
              <w:rPr>
                <w:rFonts w:eastAsia="等线"/>
                <w:lang w:eastAsia="zh-CN"/>
              </w:rPr>
              <w:t>CA_n7-n8-n28</w:t>
            </w:r>
          </w:p>
        </w:tc>
        <w:tc>
          <w:tcPr>
            <w:tcW w:w="1807" w:type="dxa"/>
            <w:vAlign w:val="center"/>
          </w:tcPr>
          <w:p w:rsidR="009665F2" w:rsidRDefault="00117FAF">
            <w:pPr>
              <w:pStyle w:val="TAC"/>
              <w:rPr>
                <w:lang w:val="en-US" w:eastAsia="zh-CN"/>
              </w:rPr>
            </w:pPr>
            <w:r>
              <w:rPr>
                <w:rFonts w:eastAsia="等线"/>
                <w:lang w:eastAsia="zh-CN"/>
              </w:rPr>
              <w:t>-</w:t>
            </w:r>
          </w:p>
        </w:tc>
        <w:tc>
          <w:tcPr>
            <w:tcW w:w="1948" w:type="dxa"/>
            <w:vAlign w:val="center"/>
          </w:tcPr>
          <w:p w:rsidR="009665F2" w:rsidRDefault="00117FAF">
            <w:pPr>
              <w:pStyle w:val="TAC"/>
              <w:rPr>
                <w:lang w:val="en-US" w:eastAsia="zh-CN"/>
              </w:rPr>
            </w:pPr>
            <w:r>
              <w:rPr>
                <w:rFonts w:hint="eastAsia"/>
                <w:lang w:val="en-US" w:eastAsia="zh-CN"/>
              </w:rPr>
              <w:t>0.2</w:t>
            </w:r>
          </w:p>
        </w:tc>
        <w:tc>
          <w:tcPr>
            <w:tcW w:w="1949" w:type="dxa"/>
            <w:vAlign w:val="center"/>
          </w:tcPr>
          <w:p w:rsidR="009665F2" w:rsidRDefault="00117FAF">
            <w:pPr>
              <w:pStyle w:val="TAC"/>
              <w:rPr>
                <w:rFonts w:eastAsia="等线"/>
                <w:lang w:val="en-US" w:eastAsia="zh-CN"/>
              </w:rPr>
            </w:pPr>
            <w:r>
              <w:rPr>
                <w:rFonts w:eastAsia="等线"/>
                <w:lang w:eastAsia="zh-CN"/>
              </w:rPr>
              <w:t>0.1</w:t>
            </w:r>
          </w:p>
        </w:tc>
      </w:tr>
      <w:tr w:rsidR="009665F2">
        <w:trPr>
          <w:trHeight w:val="187"/>
          <w:jc w:val="center"/>
        </w:trPr>
        <w:tc>
          <w:tcPr>
            <w:tcW w:w="1735" w:type="dxa"/>
            <w:tcBorders>
              <w:bottom w:val="single" w:sz="4" w:space="0" w:color="auto"/>
            </w:tcBorders>
            <w:shd w:val="clear" w:color="auto" w:fill="auto"/>
            <w:vAlign w:val="center"/>
          </w:tcPr>
          <w:p w:rsidR="009665F2" w:rsidRDefault="00117FAF">
            <w:pPr>
              <w:pStyle w:val="TAC"/>
              <w:rPr>
                <w:rFonts w:eastAsia="等线"/>
                <w:lang w:eastAsia="zh-CN"/>
              </w:rPr>
            </w:pPr>
            <w:r>
              <w:rPr>
                <w:rFonts w:eastAsia="等线"/>
                <w:lang w:eastAsia="zh-CN"/>
              </w:rPr>
              <w:t>CA_n7-n8-n40</w:t>
            </w:r>
          </w:p>
        </w:tc>
        <w:tc>
          <w:tcPr>
            <w:tcW w:w="1807" w:type="dxa"/>
            <w:vAlign w:val="center"/>
          </w:tcPr>
          <w:p w:rsidR="009665F2" w:rsidRDefault="00117FAF">
            <w:pPr>
              <w:pStyle w:val="TAC"/>
              <w:rPr>
                <w:rFonts w:eastAsia="等线"/>
                <w:lang w:eastAsia="zh-CN"/>
              </w:rPr>
            </w:pPr>
            <w:r>
              <w:rPr>
                <w:rFonts w:eastAsia="等线"/>
                <w:lang w:eastAsia="zh-CN"/>
              </w:rPr>
              <w:t>-</w:t>
            </w:r>
          </w:p>
        </w:tc>
        <w:tc>
          <w:tcPr>
            <w:tcW w:w="1948" w:type="dxa"/>
            <w:vAlign w:val="center"/>
          </w:tcPr>
          <w:p w:rsidR="009665F2" w:rsidRDefault="00117FAF">
            <w:pPr>
              <w:pStyle w:val="TAC"/>
              <w:rPr>
                <w:rFonts w:eastAsia="等线"/>
                <w:lang w:eastAsia="zh-CN"/>
              </w:rPr>
            </w:pPr>
            <w:r>
              <w:rPr>
                <w:rFonts w:eastAsia="等线" w:hint="eastAsia"/>
                <w:lang w:eastAsia="zh-CN"/>
              </w:rPr>
              <w:t>0.2</w:t>
            </w:r>
          </w:p>
        </w:tc>
        <w:tc>
          <w:tcPr>
            <w:tcW w:w="1949" w:type="dxa"/>
            <w:vAlign w:val="center"/>
          </w:tcPr>
          <w:p w:rsidR="009665F2" w:rsidRDefault="00117FAF">
            <w:pPr>
              <w:pStyle w:val="TAC"/>
              <w:rPr>
                <w:rFonts w:eastAsia="等线"/>
                <w:lang w:eastAsia="zh-CN"/>
              </w:rPr>
            </w:pPr>
            <w:r>
              <w:rPr>
                <w:rFonts w:eastAsia="等线"/>
                <w:lang w:eastAsia="zh-CN"/>
              </w:rPr>
              <w:t>0.5</w:t>
            </w:r>
          </w:p>
        </w:tc>
      </w:tr>
      <w:tr w:rsidR="009665F2">
        <w:trPr>
          <w:trHeight w:val="187"/>
          <w:jc w:val="center"/>
        </w:trPr>
        <w:tc>
          <w:tcPr>
            <w:tcW w:w="1735" w:type="dxa"/>
            <w:tcBorders>
              <w:top w:val="single" w:sz="4" w:space="0" w:color="auto"/>
              <w:bottom w:val="single" w:sz="4" w:space="0" w:color="auto"/>
            </w:tcBorders>
            <w:shd w:val="clear" w:color="auto" w:fill="auto"/>
            <w:vAlign w:val="center"/>
          </w:tcPr>
          <w:p w:rsidR="009665F2" w:rsidRDefault="00117FAF">
            <w:pPr>
              <w:pStyle w:val="TAC"/>
              <w:rPr>
                <w:rFonts w:eastAsia="等线"/>
                <w:lang w:val="en-US" w:eastAsia="zh-CN"/>
              </w:rPr>
            </w:pPr>
            <w:r>
              <w:rPr>
                <w:rFonts w:eastAsia="等线"/>
                <w:lang w:eastAsia="zh-CN"/>
              </w:rPr>
              <w:t>CA_n7-n8-n78</w:t>
            </w:r>
          </w:p>
        </w:tc>
        <w:tc>
          <w:tcPr>
            <w:tcW w:w="1807" w:type="dxa"/>
            <w:vAlign w:val="center"/>
          </w:tcPr>
          <w:p w:rsidR="009665F2" w:rsidRDefault="00117FAF">
            <w:pPr>
              <w:pStyle w:val="TAC"/>
              <w:rPr>
                <w:lang w:val="en-US" w:eastAsia="zh-CN"/>
              </w:rPr>
            </w:pPr>
            <w:r>
              <w:rPr>
                <w:rFonts w:eastAsia="等线"/>
                <w:lang w:eastAsia="zh-CN"/>
              </w:rPr>
              <w:t>-</w:t>
            </w:r>
          </w:p>
        </w:tc>
        <w:tc>
          <w:tcPr>
            <w:tcW w:w="1948" w:type="dxa"/>
            <w:vAlign w:val="center"/>
          </w:tcPr>
          <w:p w:rsidR="009665F2" w:rsidRDefault="00117FAF">
            <w:pPr>
              <w:pStyle w:val="TAC"/>
              <w:rPr>
                <w:lang w:val="en-US" w:eastAsia="zh-CN"/>
              </w:rPr>
            </w:pPr>
            <w:r>
              <w:rPr>
                <w:rFonts w:hint="eastAsia"/>
                <w:lang w:val="en-US" w:eastAsia="zh-CN"/>
              </w:rPr>
              <w:t>0.2</w:t>
            </w:r>
          </w:p>
        </w:tc>
        <w:tc>
          <w:tcPr>
            <w:tcW w:w="1949" w:type="dxa"/>
            <w:vAlign w:val="center"/>
          </w:tcPr>
          <w:p w:rsidR="009665F2" w:rsidRDefault="00117FAF">
            <w:pPr>
              <w:pStyle w:val="TAC"/>
              <w:rPr>
                <w:rFonts w:eastAsia="等线"/>
                <w:lang w:val="en-US" w:eastAsia="zh-CN"/>
              </w:rPr>
            </w:pPr>
            <w:r>
              <w:rPr>
                <w:rFonts w:eastAsia="等线"/>
                <w:lang w:eastAsia="zh-CN"/>
              </w:rPr>
              <w:t>0.5</w:t>
            </w:r>
          </w:p>
        </w:tc>
      </w:tr>
      <w:tr w:rsidR="009665F2">
        <w:trPr>
          <w:trHeight w:val="187"/>
          <w:jc w:val="center"/>
        </w:trPr>
        <w:tc>
          <w:tcPr>
            <w:tcW w:w="1735" w:type="dxa"/>
            <w:tcBorders>
              <w:top w:val="single" w:sz="4" w:space="0" w:color="auto"/>
              <w:bottom w:val="single" w:sz="4" w:space="0" w:color="auto"/>
            </w:tcBorders>
            <w:shd w:val="clear" w:color="auto" w:fill="auto"/>
            <w:vAlign w:val="center"/>
          </w:tcPr>
          <w:p w:rsidR="009665F2" w:rsidRDefault="00117FAF">
            <w:pPr>
              <w:pStyle w:val="TAC"/>
              <w:rPr>
                <w:rFonts w:eastAsia="等线"/>
                <w:lang w:eastAsia="zh-CN"/>
              </w:rPr>
            </w:pPr>
            <w:r>
              <w:rPr>
                <w:rFonts w:eastAsia="等线"/>
                <w:lang w:val="en-US" w:eastAsia="zh-CN"/>
              </w:rPr>
              <w:t>CA_n7-n12-n71</w:t>
            </w:r>
          </w:p>
        </w:tc>
        <w:tc>
          <w:tcPr>
            <w:tcW w:w="1807" w:type="dxa"/>
            <w:vAlign w:val="center"/>
          </w:tcPr>
          <w:p w:rsidR="009665F2" w:rsidRDefault="00117FAF">
            <w:pPr>
              <w:pStyle w:val="TAC"/>
              <w:rPr>
                <w:rFonts w:eastAsia="等线"/>
                <w:lang w:eastAsia="zh-CN"/>
              </w:rPr>
            </w:pPr>
            <w:r>
              <w:rPr>
                <w:rFonts w:eastAsia="等线" w:hint="eastAsia"/>
                <w:lang w:eastAsia="zh-CN"/>
              </w:rPr>
              <w:t>0</w:t>
            </w:r>
            <w:r>
              <w:rPr>
                <w:rFonts w:eastAsia="等线"/>
                <w:lang w:eastAsia="zh-CN"/>
              </w:rPr>
              <w:t>.2</w:t>
            </w:r>
          </w:p>
        </w:tc>
        <w:tc>
          <w:tcPr>
            <w:tcW w:w="1948" w:type="dxa"/>
            <w:vAlign w:val="center"/>
          </w:tcPr>
          <w:p w:rsidR="009665F2" w:rsidRDefault="00117FAF">
            <w:pPr>
              <w:pStyle w:val="TAC"/>
              <w:rPr>
                <w:lang w:val="en-US" w:eastAsia="zh-CN"/>
              </w:rPr>
            </w:pPr>
            <w:r>
              <w:rPr>
                <w:rFonts w:hint="eastAsia"/>
                <w:lang w:val="en-US" w:eastAsia="zh-CN"/>
              </w:rPr>
              <w:t>0</w:t>
            </w:r>
            <w:r>
              <w:rPr>
                <w:lang w:val="en-US" w:eastAsia="zh-CN"/>
              </w:rPr>
              <w:t>.8</w:t>
            </w:r>
          </w:p>
        </w:tc>
        <w:tc>
          <w:tcPr>
            <w:tcW w:w="1949" w:type="dxa"/>
            <w:vAlign w:val="center"/>
          </w:tcPr>
          <w:p w:rsidR="009665F2" w:rsidRDefault="00117FAF">
            <w:pPr>
              <w:pStyle w:val="TAC"/>
              <w:rPr>
                <w:rFonts w:eastAsia="等线"/>
                <w:lang w:eastAsia="zh-CN"/>
              </w:rPr>
            </w:pPr>
            <w:r>
              <w:rPr>
                <w:rFonts w:eastAsia="等线" w:hint="eastAsia"/>
                <w:lang w:eastAsia="zh-CN"/>
              </w:rPr>
              <w:t>0</w:t>
            </w:r>
            <w:r>
              <w:rPr>
                <w:rFonts w:eastAsia="等线"/>
                <w:lang w:eastAsia="zh-CN"/>
              </w:rPr>
              <w:t>.8</w:t>
            </w:r>
          </w:p>
        </w:tc>
      </w:tr>
      <w:tr w:rsidR="009665F2">
        <w:trPr>
          <w:trHeight w:val="187"/>
          <w:jc w:val="center"/>
        </w:trPr>
        <w:tc>
          <w:tcPr>
            <w:tcW w:w="1735" w:type="dxa"/>
            <w:tcBorders>
              <w:top w:val="single" w:sz="4" w:space="0" w:color="auto"/>
              <w:bottom w:val="single" w:sz="4" w:space="0" w:color="auto"/>
            </w:tcBorders>
            <w:shd w:val="clear" w:color="auto" w:fill="auto"/>
            <w:vAlign w:val="center"/>
          </w:tcPr>
          <w:p w:rsidR="009665F2" w:rsidRDefault="00117FAF">
            <w:pPr>
              <w:pStyle w:val="TAC"/>
              <w:rPr>
                <w:rFonts w:eastAsia="等线"/>
                <w:lang w:eastAsia="zh-CN"/>
              </w:rPr>
            </w:pPr>
            <w:r>
              <w:rPr>
                <w:rFonts w:eastAsia="等线"/>
                <w:lang w:val="en-US" w:eastAsia="zh-CN"/>
              </w:rPr>
              <w:t>CA_n7-n12-n77</w:t>
            </w:r>
          </w:p>
        </w:tc>
        <w:tc>
          <w:tcPr>
            <w:tcW w:w="1807" w:type="dxa"/>
            <w:vAlign w:val="center"/>
          </w:tcPr>
          <w:p w:rsidR="009665F2" w:rsidRDefault="00117FAF">
            <w:pPr>
              <w:pStyle w:val="TAC"/>
              <w:rPr>
                <w:rFonts w:eastAsia="等线"/>
                <w:lang w:eastAsia="zh-CN"/>
              </w:rPr>
            </w:pPr>
            <w:r>
              <w:rPr>
                <w:rFonts w:hint="eastAsia"/>
                <w:lang w:eastAsia="zh-CN"/>
              </w:rPr>
              <w:t>0</w:t>
            </w:r>
            <w:r>
              <w:rPr>
                <w:lang w:eastAsia="zh-CN"/>
              </w:rPr>
              <w:t>.2</w:t>
            </w:r>
          </w:p>
        </w:tc>
        <w:tc>
          <w:tcPr>
            <w:tcW w:w="1948" w:type="dxa"/>
            <w:vAlign w:val="center"/>
          </w:tcPr>
          <w:p w:rsidR="009665F2" w:rsidRDefault="00117FAF">
            <w:pPr>
              <w:pStyle w:val="TAC"/>
              <w:rPr>
                <w:lang w:val="en-US" w:eastAsia="zh-CN"/>
              </w:rPr>
            </w:pPr>
            <w:r>
              <w:rPr>
                <w:rFonts w:hint="eastAsia"/>
                <w:lang w:eastAsia="zh-CN"/>
              </w:rPr>
              <w:t>0</w:t>
            </w:r>
            <w:r>
              <w:rPr>
                <w:lang w:eastAsia="zh-CN"/>
              </w:rPr>
              <w:t>.5</w:t>
            </w:r>
          </w:p>
        </w:tc>
        <w:tc>
          <w:tcPr>
            <w:tcW w:w="1949" w:type="dxa"/>
            <w:vAlign w:val="center"/>
          </w:tcPr>
          <w:p w:rsidR="009665F2" w:rsidRDefault="00117FAF">
            <w:pPr>
              <w:pStyle w:val="TAC"/>
              <w:rPr>
                <w:rFonts w:eastAsia="等线"/>
                <w:lang w:eastAsia="zh-CN"/>
              </w:rPr>
            </w:pPr>
            <w:r>
              <w:rPr>
                <w:rFonts w:hint="eastAsia"/>
                <w:lang w:eastAsia="zh-CN"/>
              </w:rPr>
              <w:t>0</w:t>
            </w:r>
            <w:r>
              <w:rPr>
                <w:lang w:eastAsia="zh-CN"/>
              </w:rPr>
              <w:t>.5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val="en-US" w:eastAsia="zh-CN"/>
              </w:rPr>
            </w:pPr>
            <w:r>
              <w:rPr>
                <w:color w:val="000000"/>
                <w:lang w:eastAsia="zh-CN"/>
              </w:rPr>
              <w:t>CA_n7-n20-n67</w:t>
            </w:r>
          </w:p>
        </w:tc>
        <w:tc>
          <w:tcPr>
            <w:tcW w:w="1807" w:type="dxa"/>
            <w:vAlign w:val="center"/>
          </w:tcPr>
          <w:p w:rsidR="009665F2" w:rsidRDefault="00117FAF">
            <w:pPr>
              <w:pStyle w:val="TAC"/>
              <w:rPr>
                <w:lang w:eastAsia="zh-CN"/>
              </w:rPr>
            </w:pPr>
            <w:r>
              <w:rPr>
                <w:lang w:eastAsia="zh-TW"/>
              </w:rPr>
              <w:t>-</w:t>
            </w:r>
          </w:p>
        </w:tc>
        <w:tc>
          <w:tcPr>
            <w:tcW w:w="1948" w:type="dxa"/>
            <w:vAlign w:val="center"/>
          </w:tcPr>
          <w:p w:rsidR="009665F2" w:rsidRDefault="00117FAF">
            <w:pPr>
              <w:pStyle w:val="TAC"/>
              <w:rPr>
                <w:lang w:eastAsia="zh-CN"/>
              </w:rPr>
            </w:pPr>
            <w:r>
              <w:rPr>
                <w:rFonts w:hint="eastAsia"/>
                <w:lang w:eastAsia="zh-CN"/>
              </w:rPr>
              <w:t>0</w:t>
            </w:r>
            <w:r>
              <w:rPr>
                <w:lang w:eastAsia="zh-CN"/>
              </w:rPr>
              <w:t>.2</w:t>
            </w:r>
          </w:p>
        </w:tc>
        <w:tc>
          <w:tcPr>
            <w:tcW w:w="1949" w:type="dxa"/>
            <w:vAlign w:val="center"/>
          </w:tcPr>
          <w:p w:rsidR="009665F2" w:rsidRDefault="00117FAF">
            <w:pPr>
              <w:pStyle w:val="TAC"/>
              <w:rPr>
                <w:lang w:eastAsia="zh-CN"/>
              </w:rPr>
            </w:pPr>
            <w:r>
              <w:rPr>
                <w:rFonts w:eastAsia="Malgun Gothic"/>
                <w:lang w:eastAsia="ko-KR"/>
              </w:rPr>
              <w:t>0.2</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color w:val="000000"/>
                <w:lang w:eastAsia="zh-CN"/>
              </w:rPr>
            </w:pPr>
            <w:r>
              <w:rPr>
                <w:color w:val="000000"/>
                <w:lang w:eastAsia="zh-CN"/>
              </w:rPr>
              <w:t>CA_n7-n20-n78</w:t>
            </w:r>
          </w:p>
        </w:tc>
        <w:tc>
          <w:tcPr>
            <w:tcW w:w="1807" w:type="dxa"/>
            <w:vAlign w:val="center"/>
          </w:tcPr>
          <w:p w:rsidR="009665F2" w:rsidRDefault="00117FAF">
            <w:pPr>
              <w:pStyle w:val="TAC"/>
              <w:rPr>
                <w:lang w:eastAsia="zh-TW"/>
              </w:rPr>
            </w:pPr>
            <w:r>
              <w:rPr>
                <w:lang w:eastAsia="ja-JP"/>
              </w:rPr>
              <w:t>-</w:t>
            </w:r>
          </w:p>
        </w:tc>
        <w:tc>
          <w:tcPr>
            <w:tcW w:w="1948" w:type="dxa"/>
            <w:vAlign w:val="center"/>
          </w:tcPr>
          <w:p w:rsidR="009665F2" w:rsidRDefault="00117FAF">
            <w:pPr>
              <w:pStyle w:val="TAC"/>
              <w:rPr>
                <w:lang w:eastAsia="zh-CN"/>
              </w:rPr>
            </w:pPr>
            <w:r>
              <w:rPr>
                <w:rFonts w:hint="eastAsia"/>
                <w:lang w:eastAsia="zh-CN"/>
              </w:rPr>
              <w:t>-</w:t>
            </w:r>
          </w:p>
        </w:tc>
        <w:tc>
          <w:tcPr>
            <w:tcW w:w="1949" w:type="dxa"/>
            <w:vAlign w:val="center"/>
          </w:tcPr>
          <w:p w:rsidR="009665F2" w:rsidRDefault="00117FAF">
            <w:pPr>
              <w:pStyle w:val="TAC"/>
              <w:rPr>
                <w:rFonts w:eastAsia="Malgun Gothic"/>
                <w:lang w:eastAsia="ko-KR"/>
              </w:rPr>
            </w:pPr>
            <w:r>
              <w:rPr>
                <w:lang w:eastAsia="zh-CN"/>
              </w:rPr>
              <w:t>0.5</w:t>
            </w:r>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lang w:val="fr-FR"/>
              </w:rPr>
            </w:pPr>
            <w:r>
              <w:rPr>
                <w:rFonts w:eastAsia="等线"/>
                <w:lang w:val="en-US" w:eastAsia="zh-CN"/>
              </w:rPr>
              <w:t>CA_n7-n25-n66</w:t>
            </w:r>
          </w:p>
        </w:tc>
        <w:tc>
          <w:tcPr>
            <w:tcW w:w="1807" w:type="dxa"/>
            <w:vAlign w:val="center"/>
          </w:tcPr>
          <w:p w:rsidR="009665F2" w:rsidRDefault="00117FAF">
            <w:pPr>
              <w:pStyle w:val="TAC"/>
              <w:rPr>
                <w:rFonts w:eastAsia="等线"/>
                <w:lang w:val="fr-FR" w:eastAsia="zh-CN"/>
              </w:rPr>
            </w:pPr>
            <w:r>
              <w:rPr>
                <w:lang w:val="en-US" w:eastAsia="zh-CN"/>
              </w:rPr>
              <w:t>0.5</w:t>
            </w:r>
          </w:p>
        </w:tc>
        <w:tc>
          <w:tcPr>
            <w:tcW w:w="1948" w:type="dxa"/>
            <w:vAlign w:val="center"/>
          </w:tcPr>
          <w:p w:rsidR="009665F2" w:rsidRDefault="00117FAF">
            <w:pPr>
              <w:pStyle w:val="TAC"/>
              <w:rPr>
                <w:rFonts w:eastAsia="等线"/>
                <w:lang w:val="fr-FR" w:eastAsia="zh-CN"/>
              </w:rPr>
            </w:pPr>
            <w:r>
              <w:rPr>
                <w:rFonts w:eastAsia="等线" w:hint="eastAsia"/>
                <w:lang w:val="fr-FR" w:eastAsia="zh-CN"/>
              </w:rPr>
              <w:t>0.3</w:t>
            </w:r>
          </w:p>
        </w:tc>
        <w:tc>
          <w:tcPr>
            <w:tcW w:w="1949" w:type="dxa"/>
            <w:vAlign w:val="center"/>
          </w:tcPr>
          <w:p w:rsidR="009665F2" w:rsidRDefault="00117FAF">
            <w:pPr>
              <w:pStyle w:val="TAC"/>
              <w:rPr>
                <w:rFonts w:eastAsia="等线"/>
                <w:lang w:val="fr-FR" w:eastAsia="zh-CN"/>
              </w:rPr>
            </w:pPr>
            <w:r>
              <w:rPr>
                <w:rFonts w:eastAsia="等线"/>
                <w:lang w:val="en-US" w:eastAsia="zh-CN"/>
              </w:rPr>
              <w:t>0.5</w:t>
            </w:r>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lang w:val="en-US" w:eastAsia="zh-CN"/>
              </w:rPr>
            </w:pPr>
            <w:r>
              <w:rPr>
                <w:rFonts w:cs="Arial"/>
                <w:szCs w:val="18"/>
              </w:rPr>
              <w:t>CA_n7-n25-n71</w:t>
            </w:r>
          </w:p>
        </w:tc>
        <w:tc>
          <w:tcPr>
            <w:tcW w:w="1807" w:type="dxa"/>
            <w:vAlign w:val="center"/>
          </w:tcPr>
          <w:p w:rsidR="009665F2" w:rsidRDefault="00117FAF">
            <w:pPr>
              <w:pStyle w:val="TAC"/>
              <w:rPr>
                <w:lang w:val="en-US" w:eastAsia="zh-CN"/>
              </w:rPr>
            </w:pPr>
            <w:r>
              <w:rPr>
                <w:lang w:val="sv-SE"/>
              </w:rPr>
              <w:t>0.3</w:t>
            </w:r>
          </w:p>
        </w:tc>
        <w:tc>
          <w:tcPr>
            <w:tcW w:w="1948" w:type="dxa"/>
            <w:vAlign w:val="center"/>
          </w:tcPr>
          <w:p w:rsidR="009665F2" w:rsidRDefault="00117FAF">
            <w:pPr>
              <w:pStyle w:val="TAC"/>
              <w:rPr>
                <w:rFonts w:eastAsia="等线"/>
                <w:lang w:val="fr-FR" w:eastAsia="zh-CN"/>
              </w:rPr>
            </w:pPr>
            <w:r>
              <w:rPr>
                <w:rFonts w:cs="Arial" w:hint="eastAsia"/>
                <w:lang w:eastAsia="zh-CN"/>
              </w:rPr>
              <w:t>0</w:t>
            </w:r>
            <w:r>
              <w:rPr>
                <w:rFonts w:cs="Arial"/>
                <w:lang w:eastAsia="zh-CN"/>
              </w:rPr>
              <w:t>.3</w:t>
            </w:r>
          </w:p>
        </w:tc>
        <w:tc>
          <w:tcPr>
            <w:tcW w:w="1949" w:type="dxa"/>
            <w:vAlign w:val="center"/>
          </w:tcPr>
          <w:p w:rsidR="009665F2" w:rsidRDefault="00117FAF">
            <w:pPr>
              <w:pStyle w:val="TAC"/>
              <w:rPr>
                <w:rFonts w:eastAsia="等线"/>
                <w:lang w:val="en-US" w:eastAsia="zh-CN"/>
              </w:rPr>
            </w:pPr>
            <w:r>
              <w:rPr>
                <w:rFonts w:cs="Arial"/>
                <w:lang w:eastAsia="zh-CN"/>
              </w:rPr>
              <w:t>-</w:t>
            </w:r>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lang w:val="en-US" w:eastAsia="zh-CN"/>
              </w:rPr>
            </w:pPr>
            <w:r>
              <w:rPr>
                <w:rFonts w:eastAsia="等线" w:cs="Arial"/>
                <w:szCs w:val="22"/>
                <w:lang w:val="en-US" w:eastAsia="zh-CN"/>
              </w:rPr>
              <w:t>CA_n7</w:t>
            </w:r>
            <w:r>
              <w:rPr>
                <w:rFonts w:eastAsia="等线" w:cs="Arial" w:hint="eastAsia"/>
                <w:szCs w:val="22"/>
                <w:lang w:val="en-US" w:eastAsia="zh-CN"/>
              </w:rPr>
              <w:t>-</w:t>
            </w:r>
            <w:r>
              <w:rPr>
                <w:rFonts w:eastAsia="等线" w:cs="Arial"/>
                <w:szCs w:val="22"/>
                <w:lang w:val="en-US" w:eastAsia="zh-CN"/>
              </w:rPr>
              <w:t>n25-n</w:t>
            </w:r>
            <w:r>
              <w:rPr>
                <w:rFonts w:eastAsia="等线" w:cs="Arial" w:hint="eastAsia"/>
                <w:szCs w:val="22"/>
                <w:lang w:val="en-US" w:eastAsia="zh-CN"/>
              </w:rPr>
              <w:t>77</w:t>
            </w:r>
          </w:p>
        </w:tc>
        <w:tc>
          <w:tcPr>
            <w:tcW w:w="1807" w:type="dxa"/>
            <w:vAlign w:val="center"/>
          </w:tcPr>
          <w:p w:rsidR="009665F2" w:rsidRDefault="00117FAF">
            <w:pPr>
              <w:pStyle w:val="TAC"/>
              <w:rPr>
                <w:lang w:val="en-US" w:eastAsia="zh-CN"/>
              </w:rPr>
            </w:pPr>
            <w:r>
              <w:rPr>
                <w:lang w:val="en-US" w:eastAsia="zh-CN"/>
              </w:rPr>
              <w:t>0.5</w:t>
            </w:r>
          </w:p>
        </w:tc>
        <w:tc>
          <w:tcPr>
            <w:tcW w:w="1948" w:type="dxa"/>
            <w:vAlign w:val="center"/>
          </w:tcPr>
          <w:p w:rsidR="009665F2" w:rsidRDefault="00117FAF">
            <w:pPr>
              <w:pStyle w:val="TAC"/>
              <w:rPr>
                <w:rFonts w:eastAsia="等线"/>
                <w:lang w:val="fr-FR" w:eastAsia="zh-CN"/>
              </w:rPr>
            </w:pPr>
            <w:r>
              <w:rPr>
                <w:rFonts w:eastAsia="等线" w:hint="eastAsia"/>
                <w:lang w:val="fr-FR" w:eastAsia="zh-CN"/>
              </w:rPr>
              <w:t>0.2</w:t>
            </w:r>
          </w:p>
        </w:tc>
        <w:tc>
          <w:tcPr>
            <w:tcW w:w="1949" w:type="dxa"/>
            <w:vAlign w:val="center"/>
          </w:tcPr>
          <w:p w:rsidR="009665F2" w:rsidRDefault="00117FAF">
            <w:pPr>
              <w:pStyle w:val="TAC"/>
              <w:rPr>
                <w:rFonts w:eastAsia="等线"/>
                <w:lang w:val="en-US" w:eastAsia="zh-CN"/>
              </w:rPr>
            </w:pPr>
            <w:r>
              <w:rPr>
                <w:rFonts w:eastAsia="等线" w:hint="eastAsia"/>
              </w:rPr>
              <w:t>0</w:t>
            </w:r>
            <w:r>
              <w:rPr>
                <w:rFonts w:eastAsia="等线"/>
              </w:rPr>
              <w:t>.5</w:t>
            </w:r>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cs="Arial"/>
                <w:szCs w:val="22"/>
                <w:lang w:val="en-US" w:eastAsia="zh-CN"/>
              </w:rPr>
            </w:pPr>
            <w:r>
              <w:rPr>
                <w:rFonts w:eastAsia="等线" w:cs="Arial"/>
                <w:szCs w:val="22"/>
                <w:lang w:val="en-US" w:eastAsia="zh-CN"/>
              </w:rPr>
              <w:t>CA_n7</w:t>
            </w:r>
            <w:r>
              <w:rPr>
                <w:rFonts w:eastAsia="等线" w:cs="Arial" w:hint="eastAsia"/>
                <w:szCs w:val="22"/>
                <w:lang w:val="en-US" w:eastAsia="zh-CN"/>
              </w:rPr>
              <w:t>-n</w:t>
            </w:r>
            <w:r>
              <w:rPr>
                <w:rFonts w:eastAsia="等线" w:cs="Arial"/>
                <w:szCs w:val="22"/>
                <w:lang w:val="en-US" w:eastAsia="zh-CN"/>
              </w:rPr>
              <w:t>25-n</w:t>
            </w:r>
            <w:r>
              <w:rPr>
                <w:rFonts w:eastAsia="等线" w:cs="Arial" w:hint="eastAsia"/>
                <w:szCs w:val="22"/>
                <w:lang w:val="en-US" w:eastAsia="zh-CN"/>
              </w:rPr>
              <w:t>78</w:t>
            </w:r>
          </w:p>
        </w:tc>
        <w:tc>
          <w:tcPr>
            <w:tcW w:w="1807" w:type="dxa"/>
            <w:vAlign w:val="center"/>
          </w:tcPr>
          <w:p w:rsidR="009665F2" w:rsidRDefault="00117FAF">
            <w:pPr>
              <w:pStyle w:val="TAC"/>
              <w:rPr>
                <w:lang w:val="en-US" w:eastAsia="zh-CN"/>
              </w:rPr>
            </w:pPr>
            <w:r>
              <w:rPr>
                <w:lang w:val="en-US" w:eastAsia="zh-CN"/>
              </w:rPr>
              <w:t>0.5</w:t>
            </w:r>
          </w:p>
        </w:tc>
        <w:tc>
          <w:tcPr>
            <w:tcW w:w="1948" w:type="dxa"/>
            <w:vAlign w:val="center"/>
          </w:tcPr>
          <w:p w:rsidR="009665F2" w:rsidRDefault="00117FAF">
            <w:pPr>
              <w:pStyle w:val="TAC"/>
              <w:rPr>
                <w:rFonts w:eastAsia="等线"/>
                <w:lang w:val="fr-FR" w:eastAsia="zh-CN"/>
              </w:rPr>
            </w:pPr>
            <w:r>
              <w:rPr>
                <w:rFonts w:eastAsia="等线" w:hint="eastAsia"/>
                <w:lang w:val="fr-FR" w:eastAsia="zh-CN"/>
              </w:rPr>
              <w:t>0.2</w:t>
            </w:r>
          </w:p>
        </w:tc>
        <w:tc>
          <w:tcPr>
            <w:tcW w:w="1949" w:type="dxa"/>
            <w:vAlign w:val="center"/>
          </w:tcPr>
          <w:p w:rsidR="009665F2" w:rsidRDefault="00117FAF">
            <w:pPr>
              <w:pStyle w:val="TAC"/>
              <w:rPr>
                <w:rFonts w:eastAsia="等线"/>
              </w:rPr>
            </w:pPr>
            <w:r>
              <w:rPr>
                <w:rFonts w:eastAsia="等线" w:hint="eastAsia"/>
              </w:rPr>
              <w:t>0</w:t>
            </w:r>
            <w:r>
              <w:rPr>
                <w:rFonts w:eastAsia="等线"/>
              </w:rPr>
              <w:t>.5</w:t>
            </w:r>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cs="Arial"/>
                <w:szCs w:val="22"/>
                <w:lang w:val="en-US" w:eastAsia="zh-CN"/>
              </w:rPr>
            </w:pPr>
            <w:r>
              <w:rPr>
                <w:rFonts w:eastAsia="等线" w:cs="Arial"/>
                <w:szCs w:val="22"/>
                <w:lang w:val="en-US" w:eastAsia="zh-CN"/>
              </w:rPr>
              <w:t>CA_n7</w:t>
            </w:r>
            <w:r>
              <w:rPr>
                <w:rFonts w:eastAsia="等线" w:cs="Arial" w:hint="eastAsia"/>
                <w:szCs w:val="22"/>
                <w:lang w:val="en-US" w:eastAsia="zh-CN"/>
              </w:rPr>
              <w:t>-n</w:t>
            </w:r>
            <w:r>
              <w:rPr>
                <w:rFonts w:eastAsia="等线" w:cs="Arial"/>
                <w:szCs w:val="22"/>
                <w:lang w:val="en-US" w:eastAsia="zh-CN"/>
              </w:rPr>
              <w:t>26-n</w:t>
            </w:r>
            <w:r>
              <w:rPr>
                <w:rFonts w:eastAsia="等线" w:cs="Arial" w:hint="eastAsia"/>
                <w:szCs w:val="22"/>
                <w:lang w:val="en-US" w:eastAsia="zh-CN"/>
              </w:rPr>
              <w:t>78</w:t>
            </w:r>
          </w:p>
        </w:tc>
        <w:tc>
          <w:tcPr>
            <w:tcW w:w="1807" w:type="dxa"/>
            <w:vAlign w:val="center"/>
          </w:tcPr>
          <w:p w:rsidR="009665F2" w:rsidRDefault="00117FAF">
            <w:pPr>
              <w:pStyle w:val="TAC"/>
              <w:rPr>
                <w:lang w:val="en-US" w:eastAsia="zh-CN"/>
              </w:rPr>
            </w:pPr>
            <w:r>
              <w:rPr>
                <w:rFonts w:hint="eastAsia"/>
                <w:lang w:val="en-US" w:eastAsia="zh-CN"/>
              </w:rPr>
              <w:t>0</w:t>
            </w:r>
            <w:r>
              <w:rPr>
                <w:lang w:val="en-US" w:eastAsia="zh-CN"/>
              </w:rPr>
              <w:t>.2</w:t>
            </w:r>
          </w:p>
        </w:tc>
        <w:tc>
          <w:tcPr>
            <w:tcW w:w="1948" w:type="dxa"/>
            <w:vAlign w:val="center"/>
          </w:tcPr>
          <w:p w:rsidR="009665F2" w:rsidRDefault="00117FAF">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rsidR="009665F2" w:rsidRDefault="00117FAF">
            <w:pPr>
              <w:pStyle w:val="TAC"/>
              <w:rPr>
                <w:rFonts w:eastAsia="等线"/>
                <w:lang w:eastAsia="zh-CN"/>
              </w:rPr>
            </w:pPr>
            <w:r>
              <w:rPr>
                <w:rFonts w:eastAsia="等线" w:hint="eastAsia"/>
                <w:lang w:eastAsia="zh-CN"/>
              </w:rPr>
              <w:t>0</w:t>
            </w:r>
            <w:r>
              <w:rPr>
                <w:rFonts w:eastAsia="等线"/>
                <w:lang w:eastAsia="zh-CN"/>
              </w:rPr>
              <w:t>.5</w:t>
            </w:r>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cs="Arial"/>
                <w:szCs w:val="22"/>
                <w:lang w:val="en-US" w:eastAsia="zh-CN"/>
              </w:rPr>
            </w:pPr>
            <w:r>
              <w:rPr>
                <w:rFonts w:eastAsia="等线"/>
                <w:color w:val="000000" w:themeColor="text1"/>
                <w:lang w:eastAsia="zh-CN"/>
              </w:rPr>
              <w:t>CA</w:t>
            </w:r>
            <w:r>
              <w:rPr>
                <w:rFonts w:eastAsia="等线"/>
                <w:color w:val="000000" w:themeColor="text1"/>
              </w:rPr>
              <w:t>_</w:t>
            </w:r>
            <w:r>
              <w:rPr>
                <w:rFonts w:eastAsia="等线"/>
                <w:color w:val="000000" w:themeColor="text1"/>
                <w:lang w:eastAsia="zh-CN"/>
              </w:rPr>
              <w:t>n7</w:t>
            </w:r>
            <w:r>
              <w:rPr>
                <w:rFonts w:eastAsia="等线"/>
                <w:color w:val="000000" w:themeColor="text1"/>
                <w:lang w:val="sv-SE" w:eastAsia="ja-JP"/>
              </w:rPr>
              <w:t>-</w:t>
            </w:r>
            <w:r>
              <w:rPr>
                <w:rFonts w:eastAsia="等线"/>
                <w:color w:val="000000" w:themeColor="text1"/>
                <w:lang w:val="en-US" w:eastAsia="zh-CN"/>
              </w:rPr>
              <w:t>n28</w:t>
            </w:r>
            <w:r>
              <w:rPr>
                <w:rFonts w:eastAsia="等线"/>
                <w:color w:val="000000" w:themeColor="text1"/>
                <w:lang w:val="sv-SE" w:eastAsia="zh-CN"/>
              </w:rPr>
              <w:t>-n40</w:t>
            </w:r>
          </w:p>
        </w:tc>
        <w:tc>
          <w:tcPr>
            <w:tcW w:w="1807" w:type="dxa"/>
          </w:tcPr>
          <w:p w:rsidR="009665F2" w:rsidRDefault="00117FAF">
            <w:pPr>
              <w:pStyle w:val="TAC"/>
              <w:rPr>
                <w:lang w:val="en-US" w:eastAsia="zh-CN"/>
              </w:rPr>
            </w:pPr>
            <w:r>
              <w:rPr>
                <w:rFonts w:eastAsia="等线" w:cs="Arial"/>
                <w:color w:val="000000" w:themeColor="text1"/>
                <w:szCs w:val="18"/>
                <w:lang w:eastAsia="zh-CN"/>
              </w:rPr>
              <w:t>-</w:t>
            </w:r>
          </w:p>
        </w:tc>
        <w:tc>
          <w:tcPr>
            <w:tcW w:w="1948" w:type="dxa"/>
          </w:tcPr>
          <w:p w:rsidR="009665F2" w:rsidRDefault="00117FAF">
            <w:pPr>
              <w:pStyle w:val="TAC"/>
              <w:rPr>
                <w:rFonts w:eastAsia="等线"/>
                <w:lang w:val="fr-FR" w:eastAsia="zh-CN"/>
              </w:rPr>
            </w:pPr>
            <w:r>
              <w:rPr>
                <w:rFonts w:eastAsia="等线" w:cs="Arial"/>
                <w:color w:val="000000" w:themeColor="text1"/>
                <w:szCs w:val="18"/>
                <w:lang w:eastAsia="zh-CN"/>
              </w:rPr>
              <w:t>-</w:t>
            </w:r>
          </w:p>
        </w:tc>
        <w:tc>
          <w:tcPr>
            <w:tcW w:w="1949" w:type="dxa"/>
          </w:tcPr>
          <w:p w:rsidR="009665F2" w:rsidRDefault="00117FAF">
            <w:pPr>
              <w:pStyle w:val="TAC"/>
              <w:rPr>
                <w:rFonts w:eastAsia="等线"/>
                <w:lang w:eastAsia="zh-CN"/>
              </w:rPr>
            </w:pPr>
            <w:r>
              <w:rPr>
                <w:rFonts w:eastAsia="等线" w:cs="Arial"/>
                <w:color w:val="000000" w:themeColor="text1"/>
                <w:szCs w:val="18"/>
                <w:lang w:eastAsia="zh-CN"/>
              </w:rP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rPr>
            </w:pPr>
            <w:r>
              <w:rPr>
                <w:rFonts w:eastAsia="等线"/>
                <w:lang w:val="en-US" w:eastAsia="zh-CN"/>
              </w:rPr>
              <w:t>CA_n7-n2</w:t>
            </w:r>
            <w:r>
              <w:rPr>
                <w:rFonts w:eastAsia="等线" w:hint="eastAsia"/>
                <w:lang w:val="en-US" w:eastAsia="zh-CN"/>
              </w:rPr>
              <w:t>8</w:t>
            </w:r>
            <w:r>
              <w:rPr>
                <w:rFonts w:eastAsia="等线"/>
                <w:lang w:val="en-US" w:eastAsia="zh-CN"/>
              </w:rPr>
              <w:t>-n</w:t>
            </w:r>
            <w:r>
              <w:rPr>
                <w:rFonts w:eastAsia="等线" w:hint="eastAsia"/>
                <w:lang w:val="en-US" w:eastAsia="zh-CN"/>
              </w:rPr>
              <w:t>78</w:t>
            </w:r>
          </w:p>
        </w:tc>
        <w:tc>
          <w:tcPr>
            <w:tcW w:w="1807" w:type="dxa"/>
            <w:vAlign w:val="center"/>
          </w:tcPr>
          <w:p w:rsidR="009665F2" w:rsidRDefault="00117FAF">
            <w:pPr>
              <w:pStyle w:val="TAC"/>
              <w:rPr>
                <w:rFonts w:eastAsia="等线"/>
                <w:lang w:val="en-US" w:eastAsia="zh-CN"/>
              </w:rPr>
            </w:pPr>
            <w:r>
              <w:rPr>
                <w:lang w:val="en-US" w:eastAsia="zh-CN"/>
              </w:rPr>
              <w:t>-</w:t>
            </w:r>
          </w:p>
        </w:tc>
        <w:tc>
          <w:tcPr>
            <w:tcW w:w="1948" w:type="dxa"/>
            <w:vAlign w:val="center"/>
          </w:tcPr>
          <w:p w:rsidR="009665F2" w:rsidRDefault="00117FAF">
            <w:pPr>
              <w:pStyle w:val="TAC"/>
              <w:rPr>
                <w:rFonts w:eastAsia="等线"/>
                <w:lang w:val="en-US" w:eastAsia="zh-CN"/>
              </w:rPr>
            </w:pPr>
            <w:r>
              <w:rPr>
                <w:rFonts w:eastAsia="等线" w:hint="eastAsia"/>
                <w:lang w:val="en-US" w:eastAsia="zh-CN"/>
              </w:rPr>
              <w:t>-</w:t>
            </w:r>
          </w:p>
        </w:tc>
        <w:tc>
          <w:tcPr>
            <w:tcW w:w="1949" w:type="dxa"/>
            <w:vAlign w:val="center"/>
          </w:tcPr>
          <w:p w:rsidR="009665F2" w:rsidRDefault="00117FAF">
            <w:pPr>
              <w:pStyle w:val="TAC"/>
              <w:rPr>
                <w:rFonts w:eastAsia="等线"/>
                <w:lang w:val="en-US" w:eastAsia="ja-JP"/>
              </w:rPr>
            </w:pPr>
            <w:r>
              <w:rPr>
                <w:rFonts w:eastAsia="等线"/>
                <w:lang w:val="en-US" w:eastAsia="zh-CN"/>
              </w:rPr>
              <w:t>0.5</w:t>
            </w:r>
          </w:p>
        </w:tc>
      </w:tr>
      <w:tr w:rsidR="009665F2">
        <w:trPr>
          <w:trHeight w:val="187"/>
          <w:jc w:val="center"/>
          <w:ins w:id="19544" w:author="Per Lindell" w:date="2024-10-22T10:57:00Z"/>
        </w:trPr>
        <w:tc>
          <w:tcPr>
            <w:tcW w:w="1735" w:type="dxa"/>
            <w:tcBorders>
              <w:top w:val="single" w:sz="4" w:space="0" w:color="auto"/>
              <w:bottom w:val="single" w:sz="4" w:space="0" w:color="auto"/>
            </w:tcBorders>
            <w:shd w:val="clear" w:color="auto" w:fill="auto"/>
          </w:tcPr>
          <w:p w:rsidR="009665F2" w:rsidRDefault="00117FAF">
            <w:pPr>
              <w:pStyle w:val="TAC"/>
              <w:rPr>
                <w:ins w:id="19545" w:author="Per Lindell" w:date="2024-10-22T10:57:00Z"/>
                <w:rFonts w:eastAsia="等线"/>
                <w:lang w:val="en-US" w:eastAsia="zh-CN"/>
              </w:rPr>
            </w:pPr>
            <w:ins w:id="19546" w:author="Per Lindell" w:date="2024-10-22T10:57:00Z">
              <w:r>
                <w:rPr>
                  <w:rFonts w:eastAsia="等线"/>
                  <w:color w:val="000000"/>
                  <w:lang w:eastAsia="zh-CN"/>
                </w:rPr>
                <w:t>CA</w:t>
              </w:r>
              <w:r>
                <w:rPr>
                  <w:rFonts w:eastAsia="等线"/>
                  <w:color w:val="000000"/>
                </w:rPr>
                <w:t>_</w:t>
              </w:r>
              <w:r>
                <w:rPr>
                  <w:rFonts w:eastAsia="等线"/>
                  <w:color w:val="000000"/>
                  <w:lang w:eastAsia="zh-CN"/>
                </w:rPr>
                <w:t>n7</w:t>
              </w:r>
              <w:r>
                <w:rPr>
                  <w:rFonts w:eastAsia="等线"/>
                  <w:color w:val="000000"/>
                  <w:lang w:val="sv-SE" w:eastAsia="ja-JP"/>
                </w:rPr>
                <w:t>-</w:t>
              </w:r>
              <w:r>
                <w:rPr>
                  <w:rFonts w:eastAsia="等线"/>
                  <w:color w:val="000000"/>
                  <w:lang w:val="en-US" w:eastAsia="zh-CN"/>
                </w:rPr>
                <w:t>n29</w:t>
              </w:r>
              <w:r>
                <w:rPr>
                  <w:rFonts w:eastAsia="等线"/>
                  <w:color w:val="000000"/>
                  <w:lang w:val="sv-SE" w:eastAsia="zh-CN"/>
                </w:rPr>
                <w:t>-n66</w:t>
              </w:r>
            </w:ins>
          </w:p>
        </w:tc>
        <w:tc>
          <w:tcPr>
            <w:tcW w:w="1807" w:type="dxa"/>
            <w:vAlign w:val="center"/>
          </w:tcPr>
          <w:p w:rsidR="009665F2" w:rsidRDefault="00117FAF">
            <w:pPr>
              <w:pStyle w:val="TAC"/>
              <w:rPr>
                <w:ins w:id="19547" w:author="Per Lindell" w:date="2024-10-22T10:57:00Z"/>
                <w:lang w:val="en-US" w:eastAsia="zh-CN"/>
              </w:rPr>
            </w:pPr>
            <w:ins w:id="19548" w:author="Per Lindell" w:date="2024-10-22T10:57:00Z">
              <w:r>
                <w:rPr>
                  <w:rFonts w:eastAsia="等线"/>
                  <w:color w:val="000000"/>
                  <w:lang w:eastAsia="zh-CN"/>
                </w:rPr>
                <w:t>0.5</w:t>
              </w:r>
            </w:ins>
          </w:p>
        </w:tc>
        <w:tc>
          <w:tcPr>
            <w:tcW w:w="1948" w:type="dxa"/>
            <w:vAlign w:val="center"/>
          </w:tcPr>
          <w:p w:rsidR="009665F2" w:rsidRDefault="00117FAF">
            <w:pPr>
              <w:pStyle w:val="TAC"/>
              <w:rPr>
                <w:ins w:id="19549" w:author="Per Lindell" w:date="2024-10-22T10:57:00Z"/>
                <w:rFonts w:eastAsia="等线"/>
                <w:lang w:val="en-US" w:eastAsia="zh-CN"/>
              </w:rPr>
            </w:pPr>
            <w:ins w:id="19550" w:author="Per Lindell" w:date="2024-10-22T10:57:00Z">
              <w:r>
                <w:rPr>
                  <w:rFonts w:eastAsia="等线"/>
                  <w:color w:val="000000"/>
                  <w:lang w:eastAsia="zh-CN"/>
                </w:rPr>
                <w:t>-</w:t>
              </w:r>
            </w:ins>
          </w:p>
        </w:tc>
        <w:tc>
          <w:tcPr>
            <w:tcW w:w="1949" w:type="dxa"/>
            <w:vAlign w:val="center"/>
          </w:tcPr>
          <w:p w:rsidR="009665F2" w:rsidRDefault="00117FAF">
            <w:pPr>
              <w:pStyle w:val="TAC"/>
              <w:rPr>
                <w:ins w:id="19551" w:author="Per Lindell" w:date="2024-10-22T10:57:00Z"/>
                <w:rFonts w:eastAsia="等线"/>
                <w:lang w:val="en-US" w:eastAsia="zh-CN"/>
              </w:rPr>
            </w:pPr>
            <w:ins w:id="19552" w:author="Per Lindell" w:date="2024-10-22T10:57:00Z">
              <w:r>
                <w:rPr>
                  <w:rFonts w:eastAsia="等线"/>
                  <w:color w:val="000000"/>
                  <w:lang w:eastAsia="zh-CN"/>
                </w:rPr>
                <w:t>0.5</w:t>
              </w:r>
            </w:ins>
          </w:p>
        </w:tc>
      </w:tr>
      <w:tr w:rsidR="009665F2">
        <w:trPr>
          <w:trHeight w:val="187"/>
          <w:jc w:val="center"/>
          <w:ins w:id="19553" w:author="Per Lindell" w:date="2024-10-22T10:57:00Z"/>
        </w:trPr>
        <w:tc>
          <w:tcPr>
            <w:tcW w:w="1735" w:type="dxa"/>
            <w:tcBorders>
              <w:top w:val="single" w:sz="4" w:space="0" w:color="auto"/>
              <w:bottom w:val="single" w:sz="4" w:space="0" w:color="auto"/>
            </w:tcBorders>
            <w:shd w:val="clear" w:color="auto" w:fill="auto"/>
          </w:tcPr>
          <w:p w:rsidR="009665F2" w:rsidRDefault="00117FAF">
            <w:pPr>
              <w:pStyle w:val="TAC"/>
              <w:rPr>
                <w:ins w:id="19554" w:author="Per Lindell" w:date="2024-10-22T10:57:00Z"/>
                <w:rFonts w:eastAsia="等线"/>
                <w:color w:val="000000"/>
                <w:lang w:eastAsia="zh-CN"/>
              </w:rPr>
            </w:pPr>
            <w:ins w:id="19555" w:author="Per Lindell" w:date="2024-10-22T10:57:00Z">
              <w:r>
                <w:rPr>
                  <w:rFonts w:eastAsia="等线"/>
                  <w:color w:val="000000"/>
                  <w:lang w:eastAsia="zh-CN"/>
                </w:rPr>
                <w:t>CA</w:t>
              </w:r>
              <w:r>
                <w:rPr>
                  <w:rFonts w:eastAsia="等线"/>
                  <w:color w:val="000000"/>
                </w:rPr>
                <w:t>_</w:t>
              </w:r>
              <w:r>
                <w:rPr>
                  <w:rFonts w:eastAsia="等线"/>
                  <w:color w:val="000000"/>
                  <w:lang w:eastAsia="zh-CN"/>
                </w:rPr>
                <w:t>n7</w:t>
              </w:r>
              <w:r>
                <w:rPr>
                  <w:rFonts w:eastAsia="等线"/>
                  <w:color w:val="000000"/>
                  <w:lang w:val="sv-SE" w:eastAsia="ja-JP"/>
                </w:rPr>
                <w:t>-</w:t>
              </w:r>
              <w:r>
                <w:rPr>
                  <w:rFonts w:eastAsia="等线"/>
                  <w:color w:val="000000"/>
                  <w:lang w:val="en-US" w:eastAsia="zh-CN"/>
                </w:rPr>
                <w:t>n29</w:t>
              </w:r>
              <w:r>
                <w:rPr>
                  <w:rFonts w:eastAsia="等线"/>
                  <w:color w:val="000000"/>
                  <w:lang w:val="sv-SE" w:eastAsia="zh-CN"/>
                </w:rPr>
                <w:t>-n77</w:t>
              </w:r>
            </w:ins>
          </w:p>
        </w:tc>
        <w:tc>
          <w:tcPr>
            <w:tcW w:w="1807" w:type="dxa"/>
            <w:vAlign w:val="center"/>
          </w:tcPr>
          <w:p w:rsidR="009665F2" w:rsidRDefault="00117FAF">
            <w:pPr>
              <w:pStyle w:val="TAC"/>
              <w:rPr>
                <w:ins w:id="19556" w:author="Per Lindell" w:date="2024-10-22T10:57:00Z"/>
                <w:rFonts w:eastAsia="等线"/>
                <w:color w:val="000000"/>
                <w:lang w:eastAsia="zh-CN"/>
              </w:rPr>
            </w:pPr>
            <w:ins w:id="19557" w:author="Per Lindell" w:date="2024-10-22T10:57:00Z">
              <w:r>
                <w:rPr>
                  <w:rFonts w:eastAsia="等线"/>
                  <w:color w:val="000000"/>
                  <w:lang w:eastAsia="zh-CN"/>
                </w:rPr>
                <w:t>0.2</w:t>
              </w:r>
            </w:ins>
          </w:p>
        </w:tc>
        <w:tc>
          <w:tcPr>
            <w:tcW w:w="1948" w:type="dxa"/>
            <w:vAlign w:val="center"/>
          </w:tcPr>
          <w:p w:rsidR="009665F2" w:rsidRDefault="00117FAF">
            <w:pPr>
              <w:pStyle w:val="TAC"/>
              <w:rPr>
                <w:ins w:id="19558" w:author="Per Lindell" w:date="2024-10-22T10:57:00Z"/>
                <w:rFonts w:eastAsia="等线"/>
                <w:color w:val="000000"/>
                <w:lang w:eastAsia="zh-CN"/>
              </w:rPr>
            </w:pPr>
            <w:ins w:id="19559" w:author="Per Lindell" w:date="2024-10-22T10:57:00Z">
              <w:r>
                <w:rPr>
                  <w:rFonts w:eastAsia="等线"/>
                  <w:color w:val="000000"/>
                  <w:lang w:eastAsia="zh-CN"/>
                </w:rPr>
                <w:t>0.5</w:t>
              </w:r>
            </w:ins>
          </w:p>
        </w:tc>
        <w:tc>
          <w:tcPr>
            <w:tcW w:w="1949" w:type="dxa"/>
            <w:vAlign w:val="center"/>
          </w:tcPr>
          <w:p w:rsidR="009665F2" w:rsidRDefault="00117FAF">
            <w:pPr>
              <w:pStyle w:val="TAC"/>
              <w:rPr>
                <w:ins w:id="19560" w:author="Per Lindell" w:date="2024-10-22T10:57:00Z"/>
                <w:rFonts w:eastAsia="等线"/>
                <w:color w:val="000000"/>
                <w:lang w:eastAsia="zh-CN"/>
              </w:rPr>
            </w:pPr>
            <w:ins w:id="19561" w:author="Per Lindell" w:date="2024-10-22T10:57:00Z">
              <w:r>
                <w:rPr>
                  <w:rFonts w:eastAsia="等线"/>
                  <w:color w:val="000000"/>
                  <w:lang w:eastAsia="zh-CN"/>
                </w:rPr>
                <w:t>0.5</w:t>
              </w:r>
            </w:ins>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val="en-US" w:eastAsia="zh-CN"/>
              </w:rPr>
            </w:pPr>
            <w:r>
              <w:rPr>
                <w:rFonts w:eastAsia="等线"/>
                <w:lang w:eastAsia="zh-CN"/>
              </w:rPr>
              <w:t>CA</w:t>
            </w:r>
            <w:r>
              <w:rPr>
                <w:rFonts w:eastAsia="等线"/>
              </w:rPr>
              <w:t>_</w:t>
            </w:r>
            <w:r>
              <w:rPr>
                <w:rFonts w:eastAsia="等线"/>
                <w:lang w:eastAsia="zh-CN"/>
              </w:rPr>
              <w:t>n7</w:t>
            </w:r>
            <w:r>
              <w:rPr>
                <w:rFonts w:eastAsia="等线"/>
                <w:lang w:val="sv-SE" w:eastAsia="ja-JP"/>
              </w:rPr>
              <w:t>-</w:t>
            </w:r>
            <w:r>
              <w:rPr>
                <w:rFonts w:eastAsia="等线"/>
                <w:lang w:val="en-US" w:eastAsia="zh-CN"/>
              </w:rPr>
              <w:t>n40</w:t>
            </w:r>
            <w:r>
              <w:rPr>
                <w:rFonts w:eastAsia="等线"/>
                <w:lang w:val="sv-SE" w:eastAsia="zh-CN"/>
              </w:rPr>
              <w:t>-n105</w:t>
            </w:r>
          </w:p>
        </w:tc>
        <w:tc>
          <w:tcPr>
            <w:tcW w:w="1807" w:type="dxa"/>
            <w:vAlign w:val="center"/>
          </w:tcPr>
          <w:p w:rsidR="009665F2" w:rsidRDefault="00117FAF">
            <w:pPr>
              <w:pStyle w:val="TAC"/>
              <w:rPr>
                <w:lang w:val="en-US" w:eastAsia="zh-CN"/>
              </w:rPr>
            </w:pPr>
            <w:r>
              <w:rPr>
                <w:rFonts w:eastAsia="等线"/>
                <w:color w:val="000000"/>
                <w:lang w:val="en-US" w:eastAsia="zh-CN"/>
              </w:rPr>
              <w:t>-</w:t>
            </w:r>
          </w:p>
        </w:tc>
        <w:tc>
          <w:tcPr>
            <w:tcW w:w="1948" w:type="dxa"/>
            <w:vAlign w:val="center"/>
          </w:tcPr>
          <w:p w:rsidR="009665F2" w:rsidRDefault="00117FAF">
            <w:pPr>
              <w:pStyle w:val="TAC"/>
              <w:rPr>
                <w:rFonts w:eastAsia="等线"/>
                <w:lang w:val="en-US" w:eastAsia="zh-CN"/>
              </w:rPr>
            </w:pPr>
            <w:r>
              <w:rPr>
                <w:rFonts w:eastAsia="等线"/>
                <w:lang w:eastAsia="zh-CN"/>
              </w:rPr>
              <w:t>0.5</w:t>
            </w:r>
          </w:p>
        </w:tc>
        <w:tc>
          <w:tcPr>
            <w:tcW w:w="1949" w:type="dxa"/>
            <w:vAlign w:val="center"/>
          </w:tcPr>
          <w:p w:rsidR="009665F2" w:rsidRDefault="00117FAF">
            <w:pPr>
              <w:pStyle w:val="TAC"/>
              <w:rPr>
                <w:rFonts w:eastAsia="等线"/>
                <w:lang w:val="en-US" w:eastAsia="zh-CN"/>
              </w:rPr>
            </w:pPr>
            <w:r>
              <w:rPr>
                <w:rFonts w:eastAsia="等线"/>
                <w:lang w:eastAsia="zh-CN"/>
              </w:rPr>
              <w:t>0.2</w:t>
            </w:r>
          </w:p>
        </w:tc>
      </w:tr>
      <w:tr w:rsidR="009665F2">
        <w:trPr>
          <w:trHeight w:val="187"/>
          <w:jc w:val="center"/>
        </w:trPr>
        <w:tc>
          <w:tcPr>
            <w:tcW w:w="1735" w:type="dxa"/>
            <w:tcBorders>
              <w:bottom w:val="single" w:sz="4" w:space="0" w:color="auto"/>
            </w:tcBorders>
            <w:shd w:val="clear" w:color="auto" w:fill="auto"/>
            <w:vAlign w:val="center"/>
          </w:tcPr>
          <w:p w:rsidR="009665F2" w:rsidRDefault="00117FAF">
            <w:pPr>
              <w:pStyle w:val="TAC"/>
              <w:rPr>
                <w:rFonts w:eastAsia="等线"/>
                <w:lang w:val="en-US" w:eastAsia="zh-CN"/>
              </w:rPr>
            </w:pPr>
            <w:r>
              <w:rPr>
                <w:rFonts w:eastAsia="等线" w:cs="Arial"/>
                <w:lang w:eastAsia="zh-CN"/>
              </w:rPr>
              <w:t>CA_n7-n46-n78</w:t>
            </w:r>
          </w:p>
        </w:tc>
        <w:tc>
          <w:tcPr>
            <w:tcW w:w="1807" w:type="dxa"/>
            <w:vAlign w:val="center"/>
          </w:tcPr>
          <w:p w:rsidR="009665F2" w:rsidRDefault="00117FAF">
            <w:pPr>
              <w:pStyle w:val="TAC"/>
              <w:rPr>
                <w:lang w:val="en-US" w:eastAsia="zh-CN"/>
              </w:rPr>
            </w:pPr>
            <w:r>
              <w:rPr>
                <w:rFonts w:eastAsia="等线" w:cs="Arial"/>
                <w:lang w:eastAsia="zh-CN"/>
              </w:rPr>
              <w:t>0.5</w:t>
            </w:r>
          </w:p>
        </w:tc>
        <w:tc>
          <w:tcPr>
            <w:tcW w:w="1948" w:type="dxa"/>
            <w:vAlign w:val="center"/>
          </w:tcPr>
          <w:p w:rsidR="009665F2" w:rsidRDefault="00117FAF">
            <w:pPr>
              <w:pStyle w:val="TAC"/>
              <w:rPr>
                <w:lang w:val="en-US" w:eastAsia="zh-CN"/>
              </w:rPr>
            </w:pPr>
            <w:r>
              <w:rPr>
                <w:rFonts w:hint="eastAsia"/>
                <w:lang w:val="en-US" w:eastAsia="zh-CN"/>
              </w:rPr>
              <w:t>-</w:t>
            </w:r>
          </w:p>
        </w:tc>
        <w:tc>
          <w:tcPr>
            <w:tcW w:w="1949" w:type="dxa"/>
            <w:vAlign w:val="center"/>
          </w:tcPr>
          <w:p w:rsidR="009665F2" w:rsidRDefault="00117FAF">
            <w:pPr>
              <w:pStyle w:val="TAC"/>
              <w:rPr>
                <w:rFonts w:eastAsia="等线"/>
              </w:rPr>
            </w:pPr>
            <w:r>
              <w:rPr>
                <w:rFonts w:eastAsia="等线" w:cs="Arial"/>
                <w:lang w:eastAsia="zh-CN"/>
              </w:rPr>
              <w:t>0.5</w:t>
            </w:r>
          </w:p>
        </w:tc>
      </w:tr>
      <w:tr w:rsidR="009665F2">
        <w:trPr>
          <w:trHeight w:val="187"/>
          <w:jc w:val="center"/>
        </w:trPr>
        <w:tc>
          <w:tcPr>
            <w:tcW w:w="1735" w:type="dxa"/>
            <w:tcBorders>
              <w:bottom w:val="single" w:sz="4" w:space="0" w:color="auto"/>
            </w:tcBorders>
            <w:shd w:val="clear" w:color="auto" w:fill="auto"/>
            <w:vAlign w:val="center"/>
          </w:tcPr>
          <w:p w:rsidR="009665F2" w:rsidRDefault="00117FAF">
            <w:pPr>
              <w:pStyle w:val="TAC"/>
              <w:rPr>
                <w:rFonts w:eastAsia="等线" w:cs="Arial"/>
                <w:lang w:eastAsia="zh-CN"/>
              </w:rPr>
            </w:pPr>
            <w:r>
              <w:rPr>
                <w:rFonts w:cs="Arial"/>
                <w:szCs w:val="18"/>
              </w:rPr>
              <w:t>CA_n7-n66-n71</w:t>
            </w:r>
          </w:p>
        </w:tc>
        <w:tc>
          <w:tcPr>
            <w:tcW w:w="1807" w:type="dxa"/>
            <w:vAlign w:val="center"/>
          </w:tcPr>
          <w:p w:rsidR="009665F2" w:rsidRDefault="00117FAF">
            <w:pPr>
              <w:pStyle w:val="TAC"/>
              <w:rPr>
                <w:rFonts w:eastAsia="等线" w:cs="Arial"/>
                <w:lang w:eastAsia="zh-CN"/>
              </w:rPr>
            </w:pPr>
            <w:r>
              <w:rPr>
                <w:rFonts w:hint="eastAsia"/>
                <w:lang w:eastAsia="zh-CN"/>
              </w:rPr>
              <w:t>0</w:t>
            </w:r>
            <w:r>
              <w:rPr>
                <w:lang w:eastAsia="zh-CN"/>
              </w:rPr>
              <w:t>.5</w:t>
            </w:r>
          </w:p>
        </w:tc>
        <w:tc>
          <w:tcPr>
            <w:tcW w:w="1948" w:type="dxa"/>
            <w:vAlign w:val="center"/>
          </w:tcPr>
          <w:p w:rsidR="009665F2" w:rsidRDefault="00117FAF">
            <w:pPr>
              <w:pStyle w:val="TAC"/>
              <w:rPr>
                <w:lang w:val="en-US" w:eastAsia="zh-CN"/>
              </w:rPr>
            </w:pPr>
            <w:r>
              <w:rPr>
                <w:rFonts w:hint="eastAsia"/>
                <w:lang w:eastAsia="zh-CN"/>
              </w:rPr>
              <w:t>0</w:t>
            </w:r>
            <w:r>
              <w:rPr>
                <w:lang w:eastAsia="zh-CN"/>
              </w:rPr>
              <w:t>.5</w:t>
            </w:r>
          </w:p>
        </w:tc>
        <w:tc>
          <w:tcPr>
            <w:tcW w:w="1949" w:type="dxa"/>
            <w:vAlign w:val="center"/>
          </w:tcPr>
          <w:p w:rsidR="009665F2" w:rsidRDefault="00117FAF">
            <w:pPr>
              <w:pStyle w:val="TAC"/>
              <w:rPr>
                <w:rFonts w:eastAsia="等线" w:cs="Arial"/>
                <w:lang w:eastAsia="zh-CN"/>
              </w:rPr>
            </w:pPr>
            <w:r>
              <w:rPr>
                <w:rFonts w:hint="eastAsia"/>
                <w:lang w:eastAsia="zh-CN"/>
              </w:rPr>
              <w:t>0</w:t>
            </w:r>
            <w:r>
              <w:rPr>
                <w:lang w:eastAsia="zh-CN"/>
              </w:rPr>
              <w:t>.1</w:t>
            </w:r>
          </w:p>
        </w:tc>
      </w:tr>
      <w:tr w:rsidR="009665F2">
        <w:trPr>
          <w:trHeight w:val="187"/>
          <w:jc w:val="center"/>
        </w:trPr>
        <w:tc>
          <w:tcPr>
            <w:tcW w:w="1735" w:type="dxa"/>
            <w:tcBorders>
              <w:bottom w:val="single" w:sz="4" w:space="0" w:color="auto"/>
            </w:tcBorders>
            <w:shd w:val="clear" w:color="auto" w:fill="auto"/>
            <w:vAlign w:val="center"/>
          </w:tcPr>
          <w:p w:rsidR="009665F2" w:rsidRDefault="00117FAF">
            <w:pPr>
              <w:pStyle w:val="TAC"/>
              <w:rPr>
                <w:rFonts w:eastAsia="等线" w:cs="Arial"/>
                <w:lang w:eastAsia="zh-CN"/>
              </w:rPr>
            </w:pPr>
            <w:r>
              <w:rPr>
                <w:rFonts w:eastAsia="等线"/>
                <w:lang w:val="en-US" w:eastAsia="zh-CN"/>
              </w:rPr>
              <w:t>CA_n7</w:t>
            </w:r>
            <w:r>
              <w:rPr>
                <w:rFonts w:eastAsia="等线" w:hint="eastAsia"/>
                <w:lang w:val="en-US" w:eastAsia="zh-CN"/>
              </w:rPr>
              <w:t>-</w:t>
            </w:r>
            <w:r>
              <w:rPr>
                <w:rFonts w:eastAsia="等线"/>
                <w:lang w:val="en-US" w:eastAsia="zh-CN"/>
              </w:rPr>
              <w:t>n66-n7</w:t>
            </w:r>
            <w:r>
              <w:rPr>
                <w:rFonts w:eastAsia="等线" w:hint="eastAsia"/>
                <w:lang w:val="en-US" w:eastAsia="zh-CN"/>
              </w:rPr>
              <w:t>7</w:t>
            </w:r>
          </w:p>
        </w:tc>
        <w:tc>
          <w:tcPr>
            <w:tcW w:w="1807" w:type="dxa"/>
            <w:vAlign w:val="center"/>
          </w:tcPr>
          <w:p w:rsidR="009665F2" w:rsidRDefault="00117FAF">
            <w:pPr>
              <w:pStyle w:val="TAC"/>
              <w:rPr>
                <w:rFonts w:eastAsia="等线" w:cs="Arial"/>
                <w:lang w:eastAsia="zh-CN"/>
              </w:rPr>
            </w:pPr>
            <w:r>
              <w:rPr>
                <w:rFonts w:eastAsia="等线" w:cs="Arial"/>
                <w:lang w:eastAsia="zh-CN"/>
              </w:rPr>
              <w:t>0.5</w:t>
            </w:r>
          </w:p>
        </w:tc>
        <w:tc>
          <w:tcPr>
            <w:tcW w:w="1948" w:type="dxa"/>
            <w:vAlign w:val="center"/>
          </w:tcPr>
          <w:p w:rsidR="009665F2" w:rsidRDefault="00117FAF">
            <w:pPr>
              <w:pStyle w:val="TAC"/>
              <w:rPr>
                <w:lang w:val="en-US" w:eastAsia="zh-CN"/>
              </w:rPr>
            </w:pPr>
            <w:r>
              <w:rPr>
                <w:lang w:val="en-US" w:eastAsia="zh-CN"/>
              </w:rPr>
              <w:t>0.5</w:t>
            </w:r>
          </w:p>
        </w:tc>
        <w:tc>
          <w:tcPr>
            <w:tcW w:w="1949" w:type="dxa"/>
            <w:vAlign w:val="center"/>
          </w:tcPr>
          <w:p w:rsidR="009665F2" w:rsidRDefault="00117FAF">
            <w:pPr>
              <w:pStyle w:val="TAC"/>
              <w:rPr>
                <w:rFonts w:eastAsia="等线" w:cs="Arial"/>
                <w:lang w:eastAsia="zh-CN"/>
              </w:rPr>
            </w:pPr>
            <w:r>
              <w:rPr>
                <w:rFonts w:eastAsia="等线" w:cs="Arial"/>
                <w:lang w:eastAsia="zh-CN"/>
              </w:rPr>
              <w:t>0.5</w:t>
            </w:r>
          </w:p>
        </w:tc>
      </w:tr>
      <w:tr w:rsidR="009665F2">
        <w:trPr>
          <w:trHeight w:val="187"/>
          <w:jc w:val="center"/>
        </w:trPr>
        <w:tc>
          <w:tcPr>
            <w:tcW w:w="1735" w:type="dxa"/>
            <w:tcBorders>
              <w:bottom w:val="single" w:sz="4" w:space="0" w:color="auto"/>
            </w:tcBorders>
            <w:shd w:val="clear" w:color="auto" w:fill="auto"/>
            <w:vAlign w:val="center"/>
          </w:tcPr>
          <w:p w:rsidR="009665F2" w:rsidRDefault="00117FAF">
            <w:pPr>
              <w:pStyle w:val="TAC"/>
              <w:rPr>
                <w:rFonts w:eastAsia="等线"/>
                <w:lang w:val="en-US" w:eastAsia="zh-CN"/>
              </w:rPr>
            </w:pPr>
            <w:r>
              <w:rPr>
                <w:rFonts w:eastAsia="等线"/>
                <w:lang w:val="en-US" w:eastAsia="zh-CN"/>
              </w:rPr>
              <w:t>CA_n7-n66-n78</w:t>
            </w:r>
          </w:p>
        </w:tc>
        <w:tc>
          <w:tcPr>
            <w:tcW w:w="1807" w:type="dxa"/>
            <w:vAlign w:val="center"/>
          </w:tcPr>
          <w:p w:rsidR="009665F2" w:rsidRDefault="00117FAF">
            <w:pPr>
              <w:pStyle w:val="TAC"/>
              <w:rPr>
                <w:rFonts w:eastAsia="等线" w:cs="Arial"/>
                <w:lang w:eastAsia="zh-CN"/>
              </w:rPr>
            </w:pPr>
            <w:r>
              <w:rPr>
                <w:rFonts w:eastAsia="等线" w:cs="Arial"/>
                <w:lang w:eastAsia="zh-CN"/>
              </w:rPr>
              <w:t>0.5</w:t>
            </w:r>
          </w:p>
        </w:tc>
        <w:tc>
          <w:tcPr>
            <w:tcW w:w="1948" w:type="dxa"/>
            <w:vAlign w:val="center"/>
          </w:tcPr>
          <w:p w:rsidR="009665F2" w:rsidRDefault="00117FAF">
            <w:pPr>
              <w:pStyle w:val="TAC"/>
              <w:rPr>
                <w:lang w:val="en-US" w:eastAsia="zh-CN"/>
              </w:rPr>
            </w:pPr>
            <w:r>
              <w:rPr>
                <w:lang w:val="en-US" w:eastAsia="zh-CN"/>
              </w:rPr>
              <w:t>0.5</w:t>
            </w:r>
          </w:p>
        </w:tc>
        <w:tc>
          <w:tcPr>
            <w:tcW w:w="1949" w:type="dxa"/>
            <w:vAlign w:val="center"/>
          </w:tcPr>
          <w:p w:rsidR="009665F2" w:rsidRDefault="00117FAF">
            <w:pPr>
              <w:pStyle w:val="TAC"/>
              <w:rPr>
                <w:rFonts w:eastAsia="等线" w:cs="Arial"/>
                <w:lang w:eastAsia="zh-CN"/>
              </w:rPr>
            </w:pPr>
            <w:r>
              <w:rPr>
                <w:rFonts w:eastAsia="等线" w:cs="Arial"/>
                <w:lang w:eastAsia="zh-CN"/>
              </w:rPr>
              <w:t>0.5</w:t>
            </w:r>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lang w:val="en-US" w:eastAsia="zh-CN"/>
              </w:rPr>
            </w:pPr>
            <w:r>
              <w:rPr>
                <w:color w:val="000000"/>
              </w:rPr>
              <w:t>CA_n7-n67-n78</w:t>
            </w:r>
          </w:p>
        </w:tc>
        <w:tc>
          <w:tcPr>
            <w:tcW w:w="1807" w:type="dxa"/>
            <w:vAlign w:val="center"/>
          </w:tcPr>
          <w:p w:rsidR="009665F2" w:rsidRDefault="00117FAF">
            <w:pPr>
              <w:pStyle w:val="TAC"/>
              <w:rPr>
                <w:rFonts w:eastAsia="等线" w:cs="Arial"/>
                <w:lang w:eastAsia="zh-CN"/>
              </w:rPr>
            </w:pPr>
            <w:r>
              <w:rPr>
                <w:color w:val="000000"/>
              </w:rPr>
              <w:t>-</w:t>
            </w:r>
          </w:p>
        </w:tc>
        <w:tc>
          <w:tcPr>
            <w:tcW w:w="1948" w:type="dxa"/>
            <w:vAlign w:val="center"/>
          </w:tcPr>
          <w:p w:rsidR="009665F2" w:rsidRDefault="00117FAF">
            <w:pPr>
              <w:pStyle w:val="TAC"/>
              <w:rPr>
                <w:lang w:val="en-US" w:eastAsia="zh-CN"/>
              </w:rPr>
            </w:pPr>
            <w:r>
              <w:rPr>
                <w:rFonts w:hint="eastAsia"/>
                <w:color w:val="000000"/>
              </w:rPr>
              <w:t>-</w:t>
            </w:r>
          </w:p>
        </w:tc>
        <w:tc>
          <w:tcPr>
            <w:tcW w:w="1949" w:type="dxa"/>
            <w:vAlign w:val="center"/>
          </w:tcPr>
          <w:p w:rsidR="009665F2" w:rsidRDefault="00117FAF">
            <w:pPr>
              <w:pStyle w:val="TAC"/>
              <w:rPr>
                <w:rFonts w:eastAsia="等线" w:cs="Arial"/>
                <w:lang w:eastAsia="zh-CN"/>
              </w:rPr>
            </w:pPr>
            <w:r>
              <w:rPr>
                <w:color w:val="000000"/>
              </w:rPr>
              <w:t>0.5</w:t>
            </w:r>
          </w:p>
        </w:tc>
      </w:tr>
      <w:tr w:rsidR="009665F2">
        <w:trPr>
          <w:trHeight w:val="187"/>
          <w:jc w:val="center"/>
        </w:trPr>
        <w:tc>
          <w:tcPr>
            <w:tcW w:w="1735" w:type="dxa"/>
            <w:tcBorders>
              <w:bottom w:val="single" w:sz="4" w:space="0" w:color="auto"/>
            </w:tcBorders>
            <w:shd w:val="clear" w:color="auto" w:fill="auto"/>
            <w:vAlign w:val="center"/>
          </w:tcPr>
          <w:p w:rsidR="009665F2" w:rsidRDefault="00117FAF">
            <w:pPr>
              <w:pStyle w:val="TAC"/>
              <w:rPr>
                <w:rFonts w:eastAsia="等线"/>
                <w:lang w:val="en-US" w:eastAsia="zh-CN"/>
              </w:rPr>
            </w:pPr>
            <w:r>
              <w:rPr>
                <w:rFonts w:eastAsia="等线"/>
                <w:lang w:eastAsia="zh-CN"/>
              </w:rPr>
              <w:t>CA</w:t>
            </w:r>
            <w:r>
              <w:rPr>
                <w:rFonts w:eastAsia="等线"/>
              </w:rPr>
              <w:t>_</w:t>
            </w:r>
            <w:r>
              <w:rPr>
                <w:rFonts w:eastAsia="等线"/>
                <w:lang w:eastAsia="zh-CN"/>
              </w:rPr>
              <w:t>n7</w:t>
            </w:r>
            <w:r>
              <w:rPr>
                <w:rFonts w:eastAsia="等线"/>
                <w:lang w:val="sv-SE" w:eastAsia="ja-JP"/>
              </w:rPr>
              <w:t>-</w:t>
            </w:r>
            <w:r>
              <w:rPr>
                <w:rFonts w:eastAsia="等线"/>
                <w:lang w:val="en-US" w:eastAsia="zh-CN"/>
              </w:rPr>
              <w:t>n71</w:t>
            </w:r>
            <w:r>
              <w:rPr>
                <w:rFonts w:eastAsia="等线"/>
                <w:lang w:val="sv-SE" w:eastAsia="zh-CN"/>
              </w:rPr>
              <w:t>-n77</w:t>
            </w:r>
          </w:p>
        </w:tc>
        <w:tc>
          <w:tcPr>
            <w:tcW w:w="1807" w:type="dxa"/>
            <w:vAlign w:val="center"/>
          </w:tcPr>
          <w:p w:rsidR="009665F2" w:rsidRDefault="00117FAF">
            <w:pPr>
              <w:pStyle w:val="TAC"/>
              <w:rPr>
                <w:rFonts w:eastAsia="等线" w:cs="Arial"/>
                <w:lang w:eastAsia="zh-CN"/>
              </w:rPr>
            </w:pPr>
            <w:r>
              <w:rPr>
                <w:rFonts w:eastAsia="等线" w:cs="Arial" w:hint="eastAsia"/>
                <w:lang w:eastAsia="zh-CN"/>
              </w:rPr>
              <w:t>-</w:t>
            </w:r>
          </w:p>
        </w:tc>
        <w:tc>
          <w:tcPr>
            <w:tcW w:w="1948" w:type="dxa"/>
            <w:vAlign w:val="center"/>
          </w:tcPr>
          <w:p w:rsidR="009665F2" w:rsidRDefault="00117FAF">
            <w:pPr>
              <w:pStyle w:val="TAC"/>
              <w:rPr>
                <w:lang w:val="en-US" w:eastAsia="zh-CN"/>
              </w:rPr>
            </w:pPr>
            <w:r>
              <w:rPr>
                <w:rFonts w:hint="eastAsia"/>
                <w:lang w:val="en-US" w:eastAsia="zh-CN"/>
              </w:rPr>
              <w:t>0</w:t>
            </w:r>
            <w:r>
              <w:rPr>
                <w:lang w:val="en-US" w:eastAsia="zh-CN"/>
              </w:rPr>
              <w:t>.2</w:t>
            </w:r>
          </w:p>
        </w:tc>
        <w:tc>
          <w:tcPr>
            <w:tcW w:w="1949" w:type="dxa"/>
            <w:vAlign w:val="center"/>
          </w:tcPr>
          <w:p w:rsidR="009665F2" w:rsidRDefault="00117FAF">
            <w:pPr>
              <w:pStyle w:val="TAC"/>
              <w:rPr>
                <w:rFonts w:eastAsia="等线" w:cs="Arial"/>
                <w:lang w:eastAsia="zh-CN"/>
              </w:rPr>
            </w:pPr>
            <w:r>
              <w:rPr>
                <w:rFonts w:eastAsia="等线" w:cs="Arial" w:hint="eastAsia"/>
                <w:lang w:eastAsia="zh-CN"/>
              </w:rPr>
              <w:t>0</w:t>
            </w:r>
            <w:r>
              <w:rPr>
                <w:rFonts w:eastAsia="等线" w:cs="Arial"/>
                <w:lang w:eastAsia="zh-CN"/>
              </w:rPr>
              <w:t>.5</w:t>
            </w:r>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lang w:eastAsia="zh-CN"/>
              </w:rPr>
            </w:pPr>
            <w:r>
              <w:rPr>
                <w:lang w:eastAsia="zh-CN"/>
              </w:rPr>
              <w:t>CA_n7-n75-n78</w:t>
            </w:r>
          </w:p>
        </w:tc>
        <w:tc>
          <w:tcPr>
            <w:tcW w:w="1807" w:type="dxa"/>
            <w:vAlign w:val="center"/>
          </w:tcPr>
          <w:p w:rsidR="009665F2" w:rsidRDefault="00117FAF">
            <w:pPr>
              <w:pStyle w:val="TAC"/>
              <w:rPr>
                <w:rFonts w:eastAsia="等线" w:cs="Arial"/>
                <w:lang w:eastAsia="zh-CN"/>
              </w:rPr>
            </w:pPr>
            <w:r>
              <w:rPr>
                <w:rFonts w:eastAsia="等线" w:hint="eastAsia"/>
                <w:color w:val="000000"/>
                <w:lang w:val="en-US" w:eastAsia="zh-CN"/>
              </w:rPr>
              <w:t>-</w:t>
            </w:r>
          </w:p>
        </w:tc>
        <w:tc>
          <w:tcPr>
            <w:tcW w:w="1948" w:type="dxa"/>
            <w:vAlign w:val="center"/>
          </w:tcPr>
          <w:p w:rsidR="009665F2" w:rsidRDefault="00117FAF">
            <w:pPr>
              <w:pStyle w:val="TAC"/>
              <w:rPr>
                <w:lang w:val="en-US" w:eastAsia="zh-CN"/>
              </w:rPr>
            </w:pPr>
            <w:r>
              <w:rPr>
                <w:rFonts w:eastAsia="等线"/>
                <w:lang w:eastAsia="zh-CN"/>
              </w:rPr>
              <w:t>-</w:t>
            </w:r>
          </w:p>
        </w:tc>
        <w:tc>
          <w:tcPr>
            <w:tcW w:w="1949" w:type="dxa"/>
            <w:vAlign w:val="center"/>
          </w:tcPr>
          <w:p w:rsidR="009665F2" w:rsidRDefault="00117FAF">
            <w:pPr>
              <w:pStyle w:val="TAC"/>
              <w:rPr>
                <w:rFonts w:eastAsia="等线" w:cs="Arial"/>
                <w:lang w:eastAsia="zh-CN"/>
              </w:rPr>
            </w:pPr>
            <w:r>
              <w:rPr>
                <w:rFonts w:eastAsia="等线"/>
                <w:color w:val="000000"/>
                <w:lang w:val="en-US" w:eastAsia="zh-CN"/>
              </w:rPr>
              <w:t>0.5</w:t>
            </w:r>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lang w:eastAsia="zh-CN"/>
              </w:rPr>
            </w:pPr>
            <w:r>
              <w:rPr>
                <w:rFonts w:eastAsia="等线"/>
                <w:lang w:eastAsia="zh-CN"/>
              </w:rPr>
              <w:t>CA</w:t>
            </w:r>
            <w:r>
              <w:rPr>
                <w:rFonts w:eastAsia="等线"/>
              </w:rPr>
              <w:t>_</w:t>
            </w:r>
            <w:r>
              <w:rPr>
                <w:rFonts w:eastAsia="等线"/>
                <w:lang w:eastAsia="zh-CN"/>
              </w:rPr>
              <w:t>n7</w:t>
            </w:r>
            <w:r>
              <w:rPr>
                <w:rFonts w:eastAsia="等线"/>
                <w:lang w:val="sv-SE" w:eastAsia="ja-JP"/>
              </w:rPr>
              <w:t>-</w:t>
            </w:r>
            <w:r>
              <w:rPr>
                <w:rFonts w:eastAsia="等线"/>
                <w:lang w:val="en-US" w:eastAsia="zh-CN"/>
              </w:rPr>
              <w:t>n78</w:t>
            </w:r>
            <w:r>
              <w:rPr>
                <w:rFonts w:eastAsia="等线"/>
                <w:lang w:val="sv-SE" w:eastAsia="zh-CN"/>
              </w:rPr>
              <w:t>-n102</w:t>
            </w:r>
          </w:p>
        </w:tc>
        <w:tc>
          <w:tcPr>
            <w:tcW w:w="1807" w:type="dxa"/>
            <w:vAlign w:val="center"/>
          </w:tcPr>
          <w:p w:rsidR="009665F2" w:rsidRDefault="00117FAF">
            <w:pPr>
              <w:pStyle w:val="TAC"/>
              <w:rPr>
                <w:rFonts w:eastAsia="等线"/>
                <w:color w:val="000000"/>
                <w:lang w:val="en-US" w:eastAsia="zh-CN"/>
              </w:rPr>
            </w:pPr>
            <w:r>
              <w:rPr>
                <w:rFonts w:eastAsia="等线"/>
                <w:color w:val="000000"/>
                <w:lang w:val="en-US" w:eastAsia="zh-CN"/>
              </w:rPr>
              <w:t>-</w:t>
            </w:r>
          </w:p>
        </w:tc>
        <w:tc>
          <w:tcPr>
            <w:tcW w:w="1948" w:type="dxa"/>
            <w:vAlign w:val="center"/>
          </w:tcPr>
          <w:p w:rsidR="009665F2" w:rsidRDefault="00117FAF">
            <w:pPr>
              <w:pStyle w:val="TAC"/>
              <w:rPr>
                <w:rFonts w:eastAsia="等线"/>
                <w:lang w:eastAsia="zh-CN"/>
              </w:rPr>
            </w:pPr>
            <w:r>
              <w:rPr>
                <w:rFonts w:eastAsia="等线"/>
                <w:lang w:eastAsia="zh-CN"/>
              </w:rPr>
              <w:t>0.5</w:t>
            </w:r>
          </w:p>
        </w:tc>
        <w:tc>
          <w:tcPr>
            <w:tcW w:w="1949" w:type="dxa"/>
            <w:vAlign w:val="center"/>
          </w:tcPr>
          <w:p w:rsidR="009665F2" w:rsidRDefault="00117FAF">
            <w:pPr>
              <w:pStyle w:val="TAC"/>
              <w:rPr>
                <w:rFonts w:eastAsia="等线"/>
                <w:color w:val="000000"/>
                <w:lang w:val="en-US" w:eastAsia="zh-CN"/>
              </w:rPr>
            </w:pPr>
            <w:r>
              <w:rPr>
                <w:rFonts w:eastAsia="等线"/>
                <w:lang w:eastAsia="zh-CN"/>
              </w:rPr>
              <w:t>0.5</w:t>
            </w:r>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lang w:eastAsia="zh-CN"/>
              </w:rPr>
            </w:pPr>
            <w:r>
              <w:rPr>
                <w:color w:val="000000"/>
                <w:lang w:eastAsia="zh-CN"/>
              </w:rPr>
              <w:t>CA_n7-n78-n105</w:t>
            </w:r>
          </w:p>
        </w:tc>
        <w:tc>
          <w:tcPr>
            <w:tcW w:w="1807" w:type="dxa"/>
            <w:vAlign w:val="center"/>
          </w:tcPr>
          <w:p w:rsidR="009665F2" w:rsidRDefault="00117FAF">
            <w:pPr>
              <w:pStyle w:val="TAC"/>
              <w:rPr>
                <w:rFonts w:eastAsia="等线"/>
                <w:color w:val="000000"/>
                <w:lang w:val="en-US" w:eastAsia="zh-CN"/>
              </w:rPr>
            </w:pPr>
            <w:r>
              <w:rPr>
                <w:rFonts w:eastAsia="等线"/>
                <w:color w:val="000000" w:themeColor="text1"/>
                <w:lang w:eastAsia="zh-CN"/>
              </w:rPr>
              <w:t>-</w:t>
            </w:r>
          </w:p>
        </w:tc>
        <w:tc>
          <w:tcPr>
            <w:tcW w:w="1948" w:type="dxa"/>
            <w:vAlign w:val="center"/>
          </w:tcPr>
          <w:p w:rsidR="009665F2" w:rsidRDefault="00117FAF">
            <w:pPr>
              <w:pStyle w:val="TAC"/>
              <w:rPr>
                <w:rFonts w:eastAsia="等线"/>
                <w:lang w:eastAsia="zh-CN"/>
              </w:rPr>
            </w:pPr>
            <w:r>
              <w:rPr>
                <w:rFonts w:eastAsia="等线"/>
                <w:color w:val="000000" w:themeColor="text1"/>
                <w:lang w:eastAsia="zh-CN"/>
              </w:rPr>
              <w:t>0.5</w:t>
            </w:r>
          </w:p>
        </w:tc>
        <w:tc>
          <w:tcPr>
            <w:tcW w:w="1949" w:type="dxa"/>
            <w:vAlign w:val="center"/>
          </w:tcPr>
          <w:p w:rsidR="009665F2" w:rsidRDefault="00117FAF">
            <w:pPr>
              <w:pStyle w:val="TAC"/>
              <w:rPr>
                <w:rFonts w:eastAsia="等线"/>
                <w:lang w:eastAsia="zh-CN"/>
              </w:rPr>
            </w:pPr>
            <w:r>
              <w:rPr>
                <w:rFonts w:eastAsia="等线"/>
                <w:color w:val="000000" w:themeColor="text1"/>
                <w:lang w:eastAsia="zh-CN"/>
              </w:rPr>
              <w:t>0.2</w:t>
            </w:r>
          </w:p>
        </w:tc>
      </w:tr>
      <w:tr w:rsidR="009665F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eastAsia="等线" w:cs="Arial"/>
                <w:szCs w:val="22"/>
                <w:lang w:val="en-US" w:eastAsia="zh-CN"/>
              </w:rPr>
              <w:t>CA_n8-n20-n28</w:t>
            </w:r>
          </w:p>
        </w:tc>
        <w:tc>
          <w:tcPr>
            <w:tcW w:w="180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lang w:eastAsia="zh-CN"/>
              </w:rPr>
            </w:pPr>
            <w:r>
              <w:rPr>
                <w:rFonts w:eastAsia="等线" w:cs="Arial"/>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lang w:val="en-US"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lang w:eastAsia="zh-CN"/>
              </w:rPr>
            </w:pPr>
            <w:r>
              <w:rPr>
                <w:rFonts w:eastAsia="等线" w:cs="Arial"/>
                <w:lang w:eastAsia="zh-CN"/>
              </w:rPr>
              <w:t>0.2</w:t>
            </w:r>
          </w:p>
        </w:tc>
      </w:tr>
      <w:tr w:rsidR="009665F2">
        <w:trPr>
          <w:trHeight w:val="187"/>
          <w:jc w:val="center"/>
        </w:trPr>
        <w:tc>
          <w:tcPr>
            <w:tcW w:w="1735"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cs="Arial"/>
                <w:szCs w:val="22"/>
                <w:lang w:val="en-US" w:eastAsia="zh-CN"/>
              </w:rPr>
            </w:pPr>
            <w:r>
              <w:rPr>
                <w:rFonts w:eastAsia="等线" w:cs="Arial"/>
                <w:szCs w:val="22"/>
                <w:lang w:val="en-US" w:eastAsia="zh-CN"/>
              </w:rPr>
              <w:t>CA_n8-n28-n40</w:t>
            </w:r>
          </w:p>
        </w:tc>
        <w:tc>
          <w:tcPr>
            <w:tcW w:w="180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lang w:eastAsia="zh-CN"/>
              </w:rPr>
            </w:pPr>
            <w:r>
              <w:rPr>
                <w:rFonts w:eastAsia="等线"/>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rFonts w:eastAsia="等线"/>
                <w:lang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lang w:eastAsia="zh-CN"/>
              </w:rPr>
            </w:pPr>
            <w:r>
              <w:rPr>
                <w:rFonts w:eastAsia="等线"/>
                <w:lang w:eastAsia="zh-CN"/>
              </w:rPr>
              <w:t>-</w:t>
            </w:r>
          </w:p>
        </w:tc>
      </w:tr>
      <w:tr w:rsidR="009665F2">
        <w:trPr>
          <w:trHeight w:val="187"/>
          <w:jc w:val="center"/>
        </w:trPr>
        <w:tc>
          <w:tcPr>
            <w:tcW w:w="1735" w:type="dxa"/>
            <w:tcBorders>
              <w:bottom w:val="single" w:sz="4" w:space="0" w:color="auto"/>
            </w:tcBorders>
            <w:shd w:val="clear" w:color="auto" w:fill="auto"/>
            <w:vAlign w:val="center"/>
          </w:tcPr>
          <w:p w:rsidR="009665F2" w:rsidRDefault="00117FAF">
            <w:pPr>
              <w:pStyle w:val="TAC"/>
              <w:rPr>
                <w:rFonts w:eastAsia="等线"/>
                <w:lang w:eastAsia="zh-CN"/>
              </w:rPr>
            </w:pPr>
            <w:r>
              <w:rPr>
                <w:rFonts w:eastAsia="等线"/>
                <w:lang w:eastAsia="zh-CN"/>
              </w:rPr>
              <w:t>CA</w:t>
            </w:r>
            <w:r>
              <w:rPr>
                <w:rFonts w:eastAsia="等线"/>
              </w:rPr>
              <w:t>_</w:t>
            </w:r>
            <w:r>
              <w:rPr>
                <w:rFonts w:eastAsia="等线"/>
                <w:lang w:eastAsia="zh-CN"/>
              </w:rPr>
              <w:t>n8</w:t>
            </w:r>
            <w:r>
              <w:rPr>
                <w:rFonts w:eastAsia="等线"/>
                <w:lang w:val="sv-SE" w:eastAsia="ja-JP"/>
              </w:rPr>
              <w:t>-</w:t>
            </w:r>
            <w:r>
              <w:rPr>
                <w:rFonts w:eastAsia="等线"/>
                <w:lang w:val="en-US" w:eastAsia="zh-CN"/>
              </w:rPr>
              <w:t>n28</w:t>
            </w:r>
            <w:r>
              <w:rPr>
                <w:rFonts w:eastAsia="等线"/>
                <w:lang w:val="sv-SE" w:eastAsia="zh-CN"/>
              </w:rPr>
              <w:t>-n75</w:t>
            </w:r>
          </w:p>
        </w:tc>
        <w:tc>
          <w:tcPr>
            <w:tcW w:w="1807" w:type="dxa"/>
            <w:vAlign w:val="center"/>
          </w:tcPr>
          <w:p w:rsidR="009665F2" w:rsidRDefault="00117FAF">
            <w:pPr>
              <w:pStyle w:val="TAC"/>
              <w:rPr>
                <w:rFonts w:eastAsia="等线" w:cs="Arial"/>
                <w:lang w:eastAsia="zh-CN"/>
              </w:rPr>
            </w:pPr>
            <w:r>
              <w:rPr>
                <w:rFonts w:eastAsia="等线" w:cs="Arial" w:hint="eastAsia"/>
                <w:lang w:eastAsia="zh-CN"/>
              </w:rPr>
              <w:t>0</w:t>
            </w:r>
            <w:r>
              <w:rPr>
                <w:rFonts w:eastAsia="等线" w:cs="Arial"/>
                <w:lang w:eastAsia="zh-CN"/>
              </w:rPr>
              <w:t>.2</w:t>
            </w:r>
          </w:p>
        </w:tc>
        <w:tc>
          <w:tcPr>
            <w:tcW w:w="1948" w:type="dxa"/>
            <w:vAlign w:val="center"/>
          </w:tcPr>
          <w:p w:rsidR="009665F2" w:rsidRDefault="00117FAF">
            <w:pPr>
              <w:pStyle w:val="TAC"/>
              <w:rPr>
                <w:lang w:val="en-US" w:eastAsia="zh-CN"/>
              </w:rPr>
            </w:pPr>
            <w:r>
              <w:rPr>
                <w:rFonts w:hint="eastAsia"/>
                <w:lang w:val="en-US" w:eastAsia="zh-CN"/>
              </w:rPr>
              <w:t>0</w:t>
            </w:r>
            <w:r>
              <w:rPr>
                <w:lang w:val="en-US" w:eastAsia="zh-CN"/>
              </w:rPr>
              <w:t>.2</w:t>
            </w:r>
          </w:p>
        </w:tc>
        <w:tc>
          <w:tcPr>
            <w:tcW w:w="1949" w:type="dxa"/>
            <w:vAlign w:val="center"/>
          </w:tcPr>
          <w:p w:rsidR="009665F2" w:rsidRDefault="00117FAF">
            <w:pPr>
              <w:pStyle w:val="TAC"/>
              <w:rPr>
                <w:rFonts w:eastAsia="等线" w:cs="Arial"/>
                <w:lang w:eastAsia="zh-CN"/>
              </w:rPr>
            </w:pPr>
            <w:r>
              <w:rPr>
                <w:rFonts w:eastAsia="等线" w:cs="Arial" w:hint="eastAsia"/>
                <w:lang w:eastAsia="zh-CN"/>
              </w:rPr>
              <w:t>-</w:t>
            </w:r>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lang w:val="en-US" w:eastAsia="zh-CN"/>
              </w:rPr>
            </w:pPr>
            <w:r>
              <w:rPr>
                <w:rFonts w:eastAsia="等线"/>
                <w:lang w:val="en-US" w:eastAsia="zh-CN"/>
              </w:rPr>
              <w:t>CA_n8-n28-n77</w:t>
            </w:r>
          </w:p>
        </w:tc>
        <w:tc>
          <w:tcPr>
            <w:tcW w:w="1807" w:type="dxa"/>
            <w:vAlign w:val="center"/>
          </w:tcPr>
          <w:p w:rsidR="009665F2" w:rsidRDefault="00117FAF">
            <w:pPr>
              <w:pStyle w:val="TAC"/>
              <w:rPr>
                <w:rFonts w:eastAsia="等线" w:cs="Arial"/>
                <w:lang w:eastAsia="zh-CN"/>
              </w:rPr>
            </w:pPr>
            <w:r>
              <w:rPr>
                <w:rFonts w:eastAsia="等线"/>
                <w:lang w:eastAsia="zh-CN"/>
              </w:rPr>
              <w:t>0.2</w:t>
            </w:r>
          </w:p>
        </w:tc>
        <w:tc>
          <w:tcPr>
            <w:tcW w:w="1948" w:type="dxa"/>
            <w:vAlign w:val="center"/>
          </w:tcPr>
          <w:p w:rsidR="009665F2" w:rsidRDefault="00117FAF">
            <w:pPr>
              <w:pStyle w:val="TAC"/>
              <w:rPr>
                <w:lang w:val="en-US" w:eastAsia="zh-CN"/>
              </w:rPr>
            </w:pPr>
            <w:r>
              <w:rPr>
                <w:rFonts w:eastAsia="等线"/>
                <w:lang w:eastAsia="zh-CN"/>
              </w:rPr>
              <w:t>0.2</w:t>
            </w:r>
          </w:p>
        </w:tc>
        <w:tc>
          <w:tcPr>
            <w:tcW w:w="1949" w:type="dxa"/>
            <w:vAlign w:val="center"/>
          </w:tcPr>
          <w:p w:rsidR="009665F2" w:rsidRDefault="00117FAF">
            <w:pPr>
              <w:pStyle w:val="TAC"/>
              <w:rPr>
                <w:rFonts w:eastAsia="等线" w:cs="Arial"/>
                <w:lang w:eastAsia="zh-CN"/>
              </w:rPr>
            </w:pPr>
            <w:r>
              <w:rPr>
                <w:rFonts w:eastAsia="等线"/>
                <w:lang w:eastAsia="zh-CN"/>
              </w:rPr>
              <w:t>0.5</w:t>
            </w:r>
          </w:p>
        </w:tc>
      </w:tr>
      <w:tr w:rsidR="009665F2">
        <w:trPr>
          <w:trHeight w:val="187"/>
          <w:jc w:val="center"/>
        </w:trPr>
        <w:tc>
          <w:tcPr>
            <w:tcW w:w="1735" w:type="dxa"/>
            <w:tcBorders>
              <w:bottom w:val="single" w:sz="4" w:space="0" w:color="auto"/>
            </w:tcBorders>
            <w:shd w:val="clear" w:color="auto" w:fill="auto"/>
            <w:vAlign w:val="center"/>
          </w:tcPr>
          <w:p w:rsidR="009665F2" w:rsidRDefault="00117FAF">
            <w:pPr>
              <w:pStyle w:val="TAC"/>
              <w:rPr>
                <w:rFonts w:eastAsia="等线"/>
                <w:lang w:val="en-US" w:eastAsia="zh-CN"/>
              </w:rPr>
            </w:pPr>
            <w:r>
              <w:rPr>
                <w:rFonts w:eastAsia="等线" w:cs="Arial"/>
                <w:szCs w:val="22"/>
                <w:lang w:val="en-US" w:eastAsia="zh-CN"/>
              </w:rPr>
              <w:t>CA_n</w:t>
            </w:r>
            <w:r>
              <w:rPr>
                <w:rFonts w:eastAsia="等线" w:cs="Arial" w:hint="eastAsia"/>
                <w:szCs w:val="22"/>
                <w:lang w:val="en-US" w:eastAsia="zh-CN"/>
              </w:rPr>
              <w:t>8-n</w:t>
            </w:r>
            <w:r>
              <w:rPr>
                <w:rFonts w:eastAsia="等线" w:cs="Arial"/>
                <w:szCs w:val="22"/>
                <w:lang w:val="en-US" w:eastAsia="zh-CN"/>
              </w:rPr>
              <w:t>2</w:t>
            </w:r>
            <w:r>
              <w:rPr>
                <w:rFonts w:eastAsia="等线" w:cs="Arial" w:hint="eastAsia"/>
                <w:szCs w:val="22"/>
                <w:lang w:val="en-US" w:eastAsia="zh-CN"/>
              </w:rPr>
              <w:t>8</w:t>
            </w:r>
            <w:r>
              <w:rPr>
                <w:rFonts w:eastAsia="等线" w:cs="Arial"/>
                <w:szCs w:val="22"/>
                <w:lang w:val="en-US" w:eastAsia="zh-CN"/>
              </w:rPr>
              <w:t>-n</w:t>
            </w:r>
            <w:r>
              <w:rPr>
                <w:rFonts w:eastAsia="等线" w:cs="Arial" w:hint="eastAsia"/>
                <w:szCs w:val="22"/>
                <w:lang w:val="en-US" w:eastAsia="zh-CN"/>
              </w:rPr>
              <w:t>78</w:t>
            </w:r>
          </w:p>
        </w:tc>
        <w:tc>
          <w:tcPr>
            <w:tcW w:w="1807" w:type="dxa"/>
            <w:vAlign w:val="center"/>
          </w:tcPr>
          <w:p w:rsidR="009665F2" w:rsidRDefault="00117FAF">
            <w:pPr>
              <w:pStyle w:val="TAC"/>
              <w:rPr>
                <w:rFonts w:eastAsia="等线" w:cs="Arial"/>
                <w:lang w:eastAsia="zh-CN"/>
              </w:rPr>
            </w:pPr>
            <w:r>
              <w:rPr>
                <w:rFonts w:eastAsia="等线" w:cs="Arial" w:hint="eastAsia"/>
                <w:lang w:eastAsia="zh-CN"/>
              </w:rPr>
              <w:t>0</w:t>
            </w:r>
            <w:r>
              <w:rPr>
                <w:rFonts w:eastAsia="等线" w:cs="Arial"/>
                <w:lang w:eastAsia="zh-CN"/>
              </w:rPr>
              <w:t>.2</w:t>
            </w:r>
          </w:p>
        </w:tc>
        <w:tc>
          <w:tcPr>
            <w:tcW w:w="1948" w:type="dxa"/>
            <w:vAlign w:val="center"/>
          </w:tcPr>
          <w:p w:rsidR="009665F2" w:rsidRDefault="00117FAF">
            <w:pPr>
              <w:pStyle w:val="TAC"/>
              <w:rPr>
                <w:lang w:val="en-US" w:eastAsia="zh-CN"/>
              </w:rPr>
            </w:pPr>
            <w:r>
              <w:rPr>
                <w:rFonts w:hint="eastAsia"/>
                <w:lang w:val="en-US" w:eastAsia="zh-CN"/>
              </w:rPr>
              <w:t>0</w:t>
            </w:r>
            <w:r>
              <w:rPr>
                <w:lang w:val="en-US" w:eastAsia="zh-CN"/>
              </w:rPr>
              <w:t>.2</w:t>
            </w:r>
          </w:p>
        </w:tc>
        <w:tc>
          <w:tcPr>
            <w:tcW w:w="1949" w:type="dxa"/>
            <w:vAlign w:val="center"/>
          </w:tcPr>
          <w:p w:rsidR="009665F2" w:rsidRDefault="00117FAF">
            <w:pPr>
              <w:pStyle w:val="TAC"/>
              <w:rPr>
                <w:rFonts w:eastAsia="等线" w:cs="Arial"/>
                <w:lang w:eastAsia="zh-CN"/>
              </w:rPr>
            </w:pPr>
            <w:r>
              <w:rPr>
                <w:rFonts w:eastAsia="等线" w:cs="Arial" w:hint="eastAsia"/>
                <w:lang w:eastAsia="zh-CN"/>
              </w:rPr>
              <w:t>0.</w:t>
            </w:r>
            <w:r>
              <w:rPr>
                <w:rFonts w:eastAsia="等线" w:cs="Arial"/>
                <w:lang w:eastAsia="zh-CN"/>
              </w:rPr>
              <w:t>5</w:t>
            </w:r>
          </w:p>
        </w:tc>
      </w:tr>
      <w:tr w:rsidR="009665F2">
        <w:trPr>
          <w:trHeight w:val="187"/>
          <w:jc w:val="center"/>
        </w:trPr>
        <w:tc>
          <w:tcPr>
            <w:tcW w:w="1735" w:type="dxa"/>
            <w:tcBorders>
              <w:bottom w:val="single" w:sz="4" w:space="0" w:color="auto"/>
            </w:tcBorders>
            <w:shd w:val="clear" w:color="auto" w:fill="auto"/>
            <w:vAlign w:val="center"/>
          </w:tcPr>
          <w:p w:rsidR="009665F2" w:rsidRDefault="00117FAF">
            <w:pPr>
              <w:pStyle w:val="TAC"/>
              <w:rPr>
                <w:rFonts w:eastAsia="等线" w:cs="Arial"/>
                <w:szCs w:val="22"/>
                <w:lang w:val="en-US" w:eastAsia="zh-CN"/>
              </w:rPr>
            </w:pPr>
            <w:r>
              <w:rPr>
                <w:rFonts w:eastAsia="等线" w:cs="Arial" w:hint="eastAsia"/>
                <w:szCs w:val="22"/>
                <w:lang w:val="en-US" w:eastAsia="zh-CN"/>
              </w:rPr>
              <w:lastRenderedPageBreak/>
              <w:t>CA_n8-n39-n4</w:t>
            </w:r>
            <w:r>
              <w:rPr>
                <w:rFonts w:eastAsia="等线" w:cs="Arial"/>
                <w:szCs w:val="22"/>
                <w:lang w:val="en-US" w:eastAsia="zh-CN"/>
              </w:rPr>
              <w:t>0</w:t>
            </w:r>
          </w:p>
        </w:tc>
        <w:tc>
          <w:tcPr>
            <w:tcW w:w="1807" w:type="dxa"/>
            <w:vAlign w:val="center"/>
          </w:tcPr>
          <w:p w:rsidR="009665F2" w:rsidRDefault="00117FAF">
            <w:pPr>
              <w:pStyle w:val="TAC"/>
              <w:rPr>
                <w:rFonts w:eastAsia="等线" w:cs="Arial"/>
                <w:lang w:eastAsia="zh-CN"/>
              </w:rPr>
            </w:pPr>
            <w:r>
              <w:rPr>
                <w:rFonts w:eastAsia="等线" w:cs="Arial" w:hint="eastAsia"/>
                <w:lang w:eastAsia="zh-CN"/>
              </w:rPr>
              <w:t>-</w:t>
            </w:r>
          </w:p>
        </w:tc>
        <w:tc>
          <w:tcPr>
            <w:tcW w:w="1948" w:type="dxa"/>
            <w:vAlign w:val="center"/>
          </w:tcPr>
          <w:p w:rsidR="009665F2" w:rsidRDefault="00117FAF">
            <w:pPr>
              <w:pStyle w:val="TAC"/>
              <w:rPr>
                <w:lang w:val="en-US" w:eastAsia="zh-CN"/>
              </w:rPr>
            </w:pPr>
            <w:r>
              <w:rPr>
                <w:rFonts w:hint="eastAsia"/>
                <w:lang w:val="en-US" w:eastAsia="zh-CN"/>
              </w:rPr>
              <w:t>0</w:t>
            </w:r>
            <w:r>
              <w:rPr>
                <w:lang w:val="en-US" w:eastAsia="zh-CN"/>
              </w:rPr>
              <w:t>.3</w:t>
            </w:r>
          </w:p>
        </w:tc>
        <w:tc>
          <w:tcPr>
            <w:tcW w:w="1949" w:type="dxa"/>
            <w:vAlign w:val="center"/>
          </w:tcPr>
          <w:p w:rsidR="009665F2" w:rsidRDefault="00117FAF">
            <w:pPr>
              <w:pStyle w:val="TAC"/>
              <w:rPr>
                <w:rFonts w:eastAsia="等线" w:cs="Arial"/>
                <w:lang w:eastAsia="zh-CN"/>
              </w:rPr>
            </w:pPr>
            <w:r>
              <w:rPr>
                <w:rFonts w:eastAsia="等线" w:cs="Arial" w:hint="eastAsia"/>
                <w:lang w:eastAsia="zh-CN"/>
              </w:rPr>
              <w:t>0</w:t>
            </w:r>
            <w:r>
              <w:rPr>
                <w:rFonts w:eastAsia="等线" w:cs="Arial"/>
                <w:lang w:eastAsia="zh-CN"/>
              </w:rPr>
              <w:t>.3</w:t>
            </w:r>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rPr>
            </w:pPr>
            <w:r>
              <w:rPr>
                <w:rFonts w:eastAsia="等线" w:cs="Arial" w:hint="eastAsia"/>
                <w:szCs w:val="22"/>
                <w:lang w:val="en-US" w:eastAsia="zh-CN"/>
              </w:rPr>
              <w:t>CA_n8-n39-n41</w:t>
            </w:r>
          </w:p>
        </w:tc>
        <w:tc>
          <w:tcPr>
            <w:tcW w:w="1807" w:type="dxa"/>
            <w:vAlign w:val="center"/>
          </w:tcPr>
          <w:p w:rsidR="009665F2" w:rsidRDefault="00117FAF">
            <w:pPr>
              <w:pStyle w:val="TAC"/>
              <w:rPr>
                <w:rFonts w:eastAsia="等线"/>
                <w:lang w:eastAsia="zh-CN"/>
              </w:rPr>
            </w:pPr>
            <w:r>
              <w:rPr>
                <w:lang w:val="en-US" w:eastAsia="zh-CN"/>
              </w:rPr>
              <w:t>-</w:t>
            </w:r>
          </w:p>
        </w:tc>
        <w:tc>
          <w:tcPr>
            <w:tcW w:w="1948" w:type="dxa"/>
            <w:vAlign w:val="center"/>
          </w:tcPr>
          <w:p w:rsidR="009665F2" w:rsidRDefault="00117FAF">
            <w:pPr>
              <w:pStyle w:val="TAC"/>
              <w:rPr>
                <w:rFonts w:eastAsia="等线"/>
                <w:lang w:eastAsia="zh-CN"/>
              </w:rPr>
            </w:pPr>
            <w:r>
              <w:rPr>
                <w:rFonts w:eastAsia="等线"/>
                <w:lang w:eastAsia="zh-CN"/>
              </w:rPr>
              <w:t>0.2</w:t>
            </w:r>
            <w:r>
              <w:rPr>
                <w:rFonts w:eastAsia="等线"/>
                <w:vertAlign w:val="superscript"/>
                <w:lang w:eastAsia="zh-CN"/>
              </w:rPr>
              <w:t>4</w:t>
            </w:r>
          </w:p>
        </w:tc>
        <w:tc>
          <w:tcPr>
            <w:tcW w:w="1949" w:type="dxa"/>
            <w:vAlign w:val="center"/>
          </w:tcPr>
          <w:p w:rsidR="009665F2" w:rsidRDefault="00117FAF">
            <w:pPr>
              <w:pStyle w:val="TAC"/>
              <w:rPr>
                <w:rFonts w:eastAsia="等线"/>
                <w:lang w:eastAsia="zh-CN"/>
              </w:rPr>
            </w:pPr>
            <w:r>
              <w:rPr>
                <w:rFonts w:eastAsia="等线"/>
                <w:lang w:eastAsia="zh-CN"/>
              </w:rPr>
              <w:t>0.2</w:t>
            </w:r>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cs="Arial"/>
                <w:szCs w:val="22"/>
                <w:lang w:val="en-US" w:eastAsia="zh-CN"/>
              </w:rPr>
            </w:pPr>
            <w:r>
              <w:rPr>
                <w:rFonts w:eastAsia="等线" w:cs="Arial"/>
                <w:szCs w:val="22"/>
                <w:lang w:val="en-US" w:eastAsia="zh-CN"/>
              </w:rPr>
              <w:t>CA_n8-n40-n77</w:t>
            </w:r>
          </w:p>
        </w:tc>
        <w:tc>
          <w:tcPr>
            <w:tcW w:w="1807" w:type="dxa"/>
            <w:vAlign w:val="center"/>
          </w:tcPr>
          <w:p w:rsidR="009665F2" w:rsidRDefault="00117FAF">
            <w:pPr>
              <w:pStyle w:val="TAC"/>
              <w:rPr>
                <w:lang w:val="en-US" w:eastAsia="zh-CN"/>
              </w:rPr>
            </w:pPr>
            <w:r>
              <w:rPr>
                <w:rFonts w:eastAsia="等线"/>
                <w:lang w:eastAsia="zh-CN"/>
              </w:rPr>
              <w:t>0.2</w:t>
            </w:r>
          </w:p>
        </w:tc>
        <w:tc>
          <w:tcPr>
            <w:tcW w:w="1948" w:type="dxa"/>
            <w:vAlign w:val="center"/>
          </w:tcPr>
          <w:p w:rsidR="009665F2" w:rsidRDefault="00117FAF">
            <w:pPr>
              <w:pStyle w:val="TAC"/>
              <w:rPr>
                <w:rFonts w:eastAsia="等线"/>
                <w:lang w:eastAsia="zh-CN"/>
              </w:rPr>
            </w:pPr>
            <w:r>
              <w:rPr>
                <w:rFonts w:eastAsia="等线"/>
                <w:lang w:eastAsia="zh-CN"/>
              </w:rPr>
              <w:t>0.4</w:t>
            </w:r>
          </w:p>
        </w:tc>
        <w:tc>
          <w:tcPr>
            <w:tcW w:w="1949" w:type="dxa"/>
            <w:vAlign w:val="center"/>
          </w:tcPr>
          <w:p w:rsidR="009665F2" w:rsidRDefault="00117FAF">
            <w:pPr>
              <w:pStyle w:val="TAC"/>
              <w:rPr>
                <w:rFonts w:eastAsia="等线"/>
                <w:lang w:eastAsia="zh-CN"/>
              </w:rPr>
            </w:pPr>
            <w:r>
              <w:rPr>
                <w:rFonts w:eastAsia="等线"/>
                <w:lang w:eastAsia="zh-CN"/>
              </w:rPr>
              <w:t>0.5</w:t>
            </w:r>
          </w:p>
        </w:tc>
      </w:tr>
      <w:tr w:rsidR="009665F2">
        <w:trPr>
          <w:trHeight w:val="187"/>
          <w:jc w:val="center"/>
        </w:trPr>
        <w:tc>
          <w:tcPr>
            <w:tcW w:w="1735" w:type="dxa"/>
            <w:tcBorders>
              <w:bottom w:val="single" w:sz="4" w:space="0" w:color="auto"/>
            </w:tcBorders>
            <w:shd w:val="clear" w:color="auto" w:fill="auto"/>
            <w:vAlign w:val="center"/>
          </w:tcPr>
          <w:p w:rsidR="009665F2" w:rsidRDefault="00117FAF">
            <w:pPr>
              <w:pStyle w:val="TAC"/>
              <w:rPr>
                <w:color w:val="000000"/>
                <w:lang w:eastAsia="zh-CN"/>
              </w:rPr>
            </w:pPr>
            <w:r>
              <w:rPr>
                <w:color w:val="000000"/>
                <w:lang w:eastAsia="zh-CN"/>
              </w:rPr>
              <w:t>CA_n8-n40-n78</w:t>
            </w:r>
          </w:p>
        </w:tc>
        <w:tc>
          <w:tcPr>
            <w:tcW w:w="1807" w:type="dxa"/>
            <w:vAlign w:val="center"/>
          </w:tcPr>
          <w:p w:rsidR="009665F2" w:rsidRDefault="00117FAF">
            <w:pPr>
              <w:pStyle w:val="TAC"/>
              <w:rPr>
                <w:color w:val="000000"/>
                <w:lang w:eastAsia="zh-CN"/>
              </w:rPr>
            </w:pPr>
            <w:r>
              <w:rPr>
                <w:color w:val="000000"/>
                <w:lang w:eastAsia="zh-CN"/>
              </w:rPr>
              <w:t>0.2</w:t>
            </w:r>
          </w:p>
        </w:tc>
        <w:tc>
          <w:tcPr>
            <w:tcW w:w="1948" w:type="dxa"/>
            <w:vAlign w:val="center"/>
          </w:tcPr>
          <w:p w:rsidR="009665F2" w:rsidRDefault="00117FAF">
            <w:pPr>
              <w:pStyle w:val="TAC"/>
              <w:rPr>
                <w:color w:val="000000"/>
                <w:lang w:eastAsia="zh-CN"/>
              </w:rPr>
            </w:pPr>
            <w:r>
              <w:rPr>
                <w:rFonts w:hint="eastAsia"/>
                <w:color w:val="000000"/>
                <w:lang w:eastAsia="zh-CN"/>
              </w:rPr>
              <w:t>0</w:t>
            </w:r>
            <w:r>
              <w:rPr>
                <w:color w:val="000000"/>
                <w:lang w:eastAsia="zh-CN"/>
              </w:rPr>
              <w:t>.4</w:t>
            </w:r>
          </w:p>
        </w:tc>
        <w:tc>
          <w:tcPr>
            <w:tcW w:w="1949" w:type="dxa"/>
            <w:vAlign w:val="center"/>
          </w:tcPr>
          <w:p w:rsidR="009665F2" w:rsidRDefault="00117FAF">
            <w:pPr>
              <w:pStyle w:val="TAC"/>
              <w:rPr>
                <w:color w:val="000000"/>
                <w:lang w:eastAsia="zh-CN"/>
              </w:rPr>
            </w:pPr>
            <w:r>
              <w:rPr>
                <w:color w:val="000000"/>
                <w:lang w:eastAsia="zh-CN"/>
              </w:rPr>
              <w:t>0.5</w:t>
            </w:r>
          </w:p>
        </w:tc>
      </w:tr>
      <w:tr w:rsidR="009665F2">
        <w:trPr>
          <w:trHeight w:val="187"/>
          <w:jc w:val="center"/>
        </w:trPr>
        <w:tc>
          <w:tcPr>
            <w:tcW w:w="1735" w:type="dxa"/>
            <w:tcBorders>
              <w:bottom w:val="single" w:sz="4" w:space="0" w:color="auto"/>
            </w:tcBorders>
            <w:shd w:val="clear" w:color="auto" w:fill="auto"/>
            <w:vAlign w:val="center"/>
          </w:tcPr>
          <w:p w:rsidR="009665F2" w:rsidRDefault="00117FAF">
            <w:pPr>
              <w:pStyle w:val="TAC"/>
              <w:rPr>
                <w:color w:val="000000"/>
                <w:lang w:eastAsia="zh-CN"/>
              </w:rPr>
            </w:pPr>
            <w:r>
              <w:rPr>
                <w:color w:val="000000"/>
                <w:lang w:eastAsia="zh-CN"/>
              </w:rPr>
              <w:t>CA_n8-n40-n79</w:t>
            </w:r>
          </w:p>
        </w:tc>
        <w:tc>
          <w:tcPr>
            <w:tcW w:w="1807" w:type="dxa"/>
            <w:vAlign w:val="center"/>
          </w:tcPr>
          <w:p w:rsidR="009665F2" w:rsidRDefault="00117FAF">
            <w:pPr>
              <w:pStyle w:val="TAC"/>
              <w:rPr>
                <w:color w:val="000000"/>
                <w:lang w:eastAsia="zh-CN"/>
              </w:rPr>
            </w:pPr>
            <w:r>
              <w:rPr>
                <w:rFonts w:hint="eastAsia"/>
                <w:color w:val="000000"/>
                <w:lang w:eastAsia="zh-CN"/>
              </w:rPr>
              <w:t>-</w:t>
            </w:r>
          </w:p>
        </w:tc>
        <w:tc>
          <w:tcPr>
            <w:tcW w:w="1948" w:type="dxa"/>
            <w:vAlign w:val="center"/>
          </w:tcPr>
          <w:p w:rsidR="009665F2" w:rsidRDefault="00117FAF">
            <w:pPr>
              <w:pStyle w:val="TAC"/>
              <w:rPr>
                <w:color w:val="000000"/>
                <w:lang w:eastAsia="zh-CN"/>
              </w:rPr>
            </w:pPr>
            <w:r>
              <w:rPr>
                <w:rFonts w:hint="eastAsia"/>
                <w:color w:val="000000"/>
                <w:lang w:eastAsia="zh-CN"/>
              </w:rPr>
              <w:t>-</w:t>
            </w:r>
          </w:p>
        </w:tc>
        <w:tc>
          <w:tcPr>
            <w:tcW w:w="1949" w:type="dxa"/>
            <w:vAlign w:val="center"/>
          </w:tcPr>
          <w:p w:rsidR="009665F2" w:rsidRDefault="00117FAF">
            <w:pPr>
              <w:pStyle w:val="TAC"/>
              <w:rPr>
                <w:color w:val="000000"/>
                <w:lang w:eastAsia="zh-CN"/>
              </w:rPr>
            </w:pPr>
            <w:r>
              <w:rPr>
                <w:rFonts w:hint="eastAsia"/>
                <w:color w:val="000000"/>
                <w:lang w:eastAsia="zh-CN"/>
              </w:rPr>
              <w:t>0</w:t>
            </w:r>
            <w:r>
              <w:rPr>
                <w:color w:val="000000"/>
                <w:lang w:eastAsia="zh-CN"/>
              </w:rPr>
              <w:t>.5</w:t>
            </w:r>
          </w:p>
        </w:tc>
      </w:tr>
      <w:tr w:rsidR="009665F2">
        <w:trPr>
          <w:trHeight w:val="187"/>
          <w:jc w:val="center"/>
          <w:ins w:id="19562" w:author="Per Lindell" w:date="2024-10-22T10:57:00Z"/>
        </w:trPr>
        <w:tc>
          <w:tcPr>
            <w:tcW w:w="1735" w:type="dxa"/>
            <w:tcBorders>
              <w:bottom w:val="single" w:sz="4" w:space="0" w:color="auto"/>
            </w:tcBorders>
            <w:shd w:val="clear" w:color="auto" w:fill="auto"/>
            <w:vAlign w:val="center"/>
          </w:tcPr>
          <w:p w:rsidR="009665F2" w:rsidRDefault="00117FAF">
            <w:pPr>
              <w:pStyle w:val="TAC"/>
              <w:rPr>
                <w:ins w:id="19563" w:author="Per Lindell" w:date="2024-10-22T10:57:00Z"/>
                <w:color w:val="000000"/>
                <w:lang w:eastAsia="zh-CN"/>
              </w:rPr>
            </w:pPr>
            <w:ins w:id="19564" w:author="Per Lindell" w:date="2024-10-22T10:57:00Z">
              <w:r>
                <w:rPr>
                  <w:rFonts w:cs="Arial"/>
                  <w:color w:val="000000"/>
                  <w:szCs w:val="18"/>
                </w:rPr>
                <w:t>CA_n8-n41-n78</w:t>
              </w:r>
            </w:ins>
          </w:p>
        </w:tc>
        <w:tc>
          <w:tcPr>
            <w:tcW w:w="1807" w:type="dxa"/>
            <w:vAlign w:val="center"/>
          </w:tcPr>
          <w:p w:rsidR="009665F2" w:rsidRDefault="00117FAF">
            <w:pPr>
              <w:pStyle w:val="TAC"/>
              <w:rPr>
                <w:ins w:id="19565" w:author="Per Lindell" w:date="2024-10-22T10:57:00Z"/>
                <w:color w:val="000000"/>
                <w:lang w:eastAsia="zh-CN"/>
              </w:rPr>
            </w:pPr>
            <w:ins w:id="19566" w:author="Per Lindell" w:date="2024-10-22T10:57:00Z">
              <w:r>
                <w:rPr>
                  <w:rFonts w:cs="Arial"/>
                  <w:color w:val="000000"/>
                  <w:szCs w:val="18"/>
                  <w:lang w:eastAsia="zh-CN"/>
                </w:rPr>
                <w:t>0.2</w:t>
              </w:r>
            </w:ins>
          </w:p>
        </w:tc>
        <w:tc>
          <w:tcPr>
            <w:tcW w:w="1948" w:type="dxa"/>
            <w:vAlign w:val="center"/>
          </w:tcPr>
          <w:p w:rsidR="009665F2" w:rsidRDefault="00117FAF">
            <w:pPr>
              <w:pStyle w:val="TAC"/>
              <w:rPr>
                <w:ins w:id="19567" w:author="Per Lindell" w:date="2024-10-22T10:57:00Z"/>
                <w:color w:val="000000"/>
                <w:lang w:eastAsia="zh-CN"/>
              </w:rPr>
            </w:pPr>
            <w:ins w:id="19568" w:author="Per Lindell" w:date="2024-10-22T10:57:00Z">
              <w:r>
                <w:rPr>
                  <w:rFonts w:cs="Arial"/>
                  <w:color w:val="000000"/>
                  <w:szCs w:val="18"/>
                  <w:lang w:eastAsia="zh-CN"/>
                </w:rPr>
                <w:t>0.4</w:t>
              </w:r>
            </w:ins>
          </w:p>
        </w:tc>
        <w:tc>
          <w:tcPr>
            <w:tcW w:w="1949" w:type="dxa"/>
            <w:vAlign w:val="center"/>
          </w:tcPr>
          <w:p w:rsidR="009665F2" w:rsidRDefault="00117FAF">
            <w:pPr>
              <w:pStyle w:val="TAC"/>
              <w:rPr>
                <w:ins w:id="19569" w:author="Per Lindell" w:date="2024-10-22T10:57:00Z"/>
                <w:color w:val="000000"/>
                <w:lang w:eastAsia="zh-CN"/>
              </w:rPr>
            </w:pPr>
            <w:ins w:id="19570" w:author="Per Lindell" w:date="2024-10-22T10:57:00Z">
              <w:r>
                <w:rPr>
                  <w:rFonts w:cs="Arial"/>
                  <w:color w:val="000000"/>
                  <w:szCs w:val="18"/>
                  <w:lang w:eastAsia="zh-CN"/>
                </w:rPr>
                <w:t>0.5</w:t>
              </w:r>
            </w:ins>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rPr>
            </w:pPr>
            <w:r>
              <w:rPr>
                <w:rFonts w:eastAsia="等线"/>
                <w:lang w:val="en-US" w:eastAsia="ja-JP"/>
              </w:rPr>
              <w:t>CA_</w:t>
            </w:r>
            <w:r>
              <w:rPr>
                <w:rFonts w:eastAsia="等线" w:hint="eastAsia"/>
                <w:lang w:val="en-US" w:eastAsia="zh-CN"/>
              </w:rPr>
              <w:t>n8</w:t>
            </w:r>
            <w:r>
              <w:rPr>
                <w:rFonts w:eastAsia="等线"/>
                <w:lang w:val="en-US" w:eastAsia="ja-JP"/>
              </w:rPr>
              <w:t>-</w:t>
            </w:r>
            <w:r>
              <w:rPr>
                <w:rFonts w:eastAsia="等线" w:hint="eastAsia"/>
                <w:lang w:val="en-US" w:eastAsia="zh-CN"/>
              </w:rPr>
              <w:t>n41</w:t>
            </w:r>
            <w:r>
              <w:rPr>
                <w:rFonts w:eastAsia="等线" w:hint="eastAsia"/>
                <w:lang w:val="en-US" w:eastAsia="ja-JP"/>
              </w:rPr>
              <w:t>-</w:t>
            </w:r>
            <w:r>
              <w:rPr>
                <w:rFonts w:eastAsia="等线" w:hint="eastAsia"/>
                <w:lang w:val="en-US" w:eastAsia="zh-CN"/>
              </w:rPr>
              <w:t>n79</w:t>
            </w:r>
          </w:p>
        </w:tc>
        <w:tc>
          <w:tcPr>
            <w:tcW w:w="1807" w:type="dxa"/>
            <w:vAlign w:val="center"/>
          </w:tcPr>
          <w:p w:rsidR="009665F2" w:rsidRDefault="00117FAF">
            <w:pPr>
              <w:pStyle w:val="TAC"/>
              <w:rPr>
                <w:rFonts w:eastAsia="等线"/>
              </w:rPr>
            </w:pPr>
            <w:r>
              <w:rPr>
                <w:rFonts w:eastAsia="等线"/>
                <w:lang w:val="en-US" w:eastAsia="zh-CN"/>
              </w:rPr>
              <w:t>-</w:t>
            </w:r>
          </w:p>
        </w:tc>
        <w:tc>
          <w:tcPr>
            <w:tcW w:w="1948" w:type="dxa"/>
            <w:vAlign w:val="center"/>
          </w:tcPr>
          <w:p w:rsidR="009665F2" w:rsidRDefault="00117FAF">
            <w:pPr>
              <w:pStyle w:val="TAC"/>
              <w:rPr>
                <w:rFonts w:eastAsia="等线"/>
                <w:lang w:eastAsia="zh-CN"/>
              </w:rPr>
            </w:pPr>
            <w:r>
              <w:rPr>
                <w:rFonts w:eastAsia="等线" w:hint="eastAsia"/>
                <w:lang w:eastAsia="zh-CN"/>
              </w:rPr>
              <w:t>0</w:t>
            </w:r>
            <w:r>
              <w:rPr>
                <w:rFonts w:eastAsia="等线"/>
                <w:lang w:eastAsia="zh-CN"/>
              </w:rPr>
              <w:t>.5</w:t>
            </w:r>
          </w:p>
        </w:tc>
        <w:tc>
          <w:tcPr>
            <w:tcW w:w="1949" w:type="dxa"/>
            <w:vAlign w:val="center"/>
          </w:tcPr>
          <w:p w:rsidR="009665F2" w:rsidRDefault="00117FAF">
            <w:pPr>
              <w:pStyle w:val="TAC"/>
              <w:rPr>
                <w:rFonts w:eastAsia="等线"/>
                <w:lang w:val="en-US" w:eastAsia="ja-JP"/>
              </w:rPr>
            </w:pPr>
            <w:r>
              <w:rPr>
                <w:rFonts w:eastAsia="等线" w:hint="eastAsia"/>
                <w:lang w:val="en-US" w:eastAsia="ja-JP"/>
              </w:rP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rPr>
            </w:pPr>
            <w:r>
              <w:rPr>
                <w:rFonts w:eastAsia="等线"/>
              </w:rPr>
              <w:t>CA_n8-n78-n79</w:t>
            </w:r>
          </w:p>
        </w:tc>
        <w:tc>
          <w:tcPr>
            <w:tcW w:w="1807" w:type="dxa"/>
            <w:vAlign w:val="center"/>
          </w:tcPr>
          <w:p w:rsidR="009665F2" w:rsidRDefault="00117FAF">
            <w:pPr>
              <w:pStyle w:val="TAC"/>
              <w:rPr>
                <w:rFonts w:eastAsia="等线"/>
                <w:lang w:val="en-US" w:eastAsia="zh-CN"/>
              </w:rPr>
            </w:pPr>
            <w:r>
              <w:rPr>
                <w:rFonts w:eastAsia="等线"/>
              </w:rPr>
              <w:t>0.2</w:t>
            </w:r>
          </w:p>
        </w:tc>
        <w:tc>
          <w:tcPr>
            <w:tcW w:w="1948" w:type="dxa"/>
            <w:vAlign w:val="center"/>
          </w:tcPr>
          <w:p w:rsidR="009665F2" w:rsidRDefault="00117FAF">
            <w:pPr>
              <w:pStyle w:val="TAC"/>
              <w:rPr>
                <w:rFonts w:eastAsia="等线"/>
                <w:lang w:val="en-US" w:eastAsia="zh-CN"/>
              </w:rPr>
            </w:pPr>
            <w:r>
              <w:rPr>
                <w:rFonts w:eastAsia="等线" w:hint="eastAsia"/>
                <w:lang w:val="en-US" w:eastAsia="zh-CN"/>
              </w:rPr>
              <w:t>0</w:t>
            </w:r>
            <w:r>
              <w:rPr>
                <w:rFonts w:eastAsia="等线"/>
                <w:lang w:val="en-US" w:eastAsia="zh-CN"/>
              </w:rPr>
              <w:t>.5</w:t>
            </w:r>
          </w:p>
        </w:tc>
        <w:tc>
          <w:tcPr>
            <w:tcW w:w="1949" w:type="dxa"/>
            <w:vAlign w:val="center"/>
          </w:tcPr>
          <w:p w:rsidR="009665F2" w:rsidRDefault="00117FAF">
            <w:pPr>
              <w:pStyle w:val="TAC"/>
              <w:rPr>
                <w:rFonts w:eastAsia="等线"/>
                <w:lang w:val="en-US" w:eastAsia="ja-JP"/>
              </w:rPr>
            </w:pPr>
            <w:r>
              <w:rPr>
                <w:rFonts w:eastAsia="等线"/>
              </w:rP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rPr>
            </w:pPr>
            <w:r>
              <w:rPr>
                <w:lang w:val="en-US" w:eastAsia="zh-CN"/>
              </w:rPr>
              <w:t>CA_n12-n25-n66</w:t>
            </w:r>
          </w:p>
        </w:tc>
        <w:tc>
          <w:tcPr>
            <w:tcW w:w="1807" w:type="dxa"/>
            <w:vAlign w:val="center"/>
          </w:tcPr>
          <w:p w:rsidR="009665F2" w:rsidRDefault="00117FAF">
            <w:pPr>
              <w:pStyle w:val="TAC"/>
              <w:rPr>
                <w:rFonts w:eastAsia="等线"/>
              </w:rPr>
            </w:pPr>
            <w:r>
              <w:rPr>
                <w:rFonts w:eastAsia="等线" w:hint="eastAsia"/>
                <w:lang w:eastAsia="zh-CN"/>
              </w:rPr>
              <w:t>0</w:t>
            </w:r>
            <w:r>
              <w:rPr>
                <w:rFonts w:eastAsia="等线"/>
                <w:lang w:eastAsia="zh-CN"/>
              </w:rPr>
              <w:t>.5</w:t>
            </w:r>
          </w:p>
        </w:tc>
        <w:tc>
          <w:tcPr>
            <w:tcW w:w="1948" w:type="dxa"/>
            <w:vAlign w:val="center"/>
          </w:tcPr>
          <w:p w:rsidR="009665F2" w:rsidRDefault="00117FAF">
            <w:pPr>
              <w:pStyle w:val="TAC"/>
              <w:rPr>
                <w:rFonts w:eastAsia="等线"/>
                <w:lang w:val="en-US" w:eastAsia="zh-CN"/>
              </w:rPr>
            </w:pPr>
            <w:r>
              <w:rPr>
                <w:rFonts w:eastAsia="等线" w:hint="eastAsia"/>
                <w:lang w:val="en-US" w:eastAsia="zh-CN"/>
              </w:rPr>
              <w:t>0</w:t>
            </w:r>
            <w:r>
              <w:rPr>
                <w:rFonts w:eastAsia="等线"/>
                <w:lang w:val="en-US" w:eastAsia="zh-CN"/>
              </w:rPr>
              <w:t>.3</w:t>
            </w:r>
          </w:p>
        </w:tc>
        <w:tc>
          <w:tcPr>
            <w:tcW w:w="1949" w:type="dxa"/>
            <w:vAlign w:val="center"/>
          </w:tcPr>
          <w:p w:rsidR="009665F2" w:rsidRDefault="00117FAF">
            <w:pPr>
              <w:pStyle w:val="TAC"/>
              <w:rPr>
                <w:rFonts w:eastAsia="等线"/>
              </w:rPr>
            </w:pPr>
            <w:r>
              <w:rPr>
                <w:rFonts w:eastAsia="等线" w:hint="eastAsia"/>
                <w:lang w:eastAsia="zh-CN"/>
              </w:rPr>
              <w:t>0</w:t>
            </w:r>
            <w:r>
              <w:rPr>
                <w:rFonts w:eastAsia="等线"/>
                <w:lang w:eastAsia="zh-CN"/>
              </w:rPr>
              <w:t>.3</w:t>
            </w:r>
          </w:p>
        </w:tc>
      </w:tr>
      <w:tr w:rsidR="009665F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rPr>
            </w:pPr>
            <w:r>
              <w:rPr>
                <w:rFonts w:eastAsia="等线"/>
                <w:lang w:eastAsia="zh-CN"/>
              </w:rPr>
              <w:t>CA_n12-n30-n66</w:t>
            </w:r>
          </w:p>
        </w:tc>
        <w:tc>
          <w:tcPr>
            <w:tcW w:w="180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ja-JP"/>
              </w:rPr>
            </w:pPr>
            <w:r>
              <w:rPr>
                <w:rFonts w:eastAsia="等线"/>
                <w:lang w:eastAsia="zh-CN"/>
              </w:rPr>
              <w:t>0.4</w:t>
            </w:r>
          </w:p>
        </w:tc>
      </w:tr>
      <w:tr w:rsidR="009665F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eastAsia="等线"/>
              </w:rPr>
              <w:t>CA_n1</w:t>
            </w:r>
            <w:r>
              <w:rPr>
                <w:rFonts w:eastAsia="等线" w:hint="eastAsia"/>
                <w:lang w:eastAsia="zh-CN"/>
              </w:rPr>
              <w:t>2</w:t>
            </w:r>
            <w:r>
              <w:rPr>
                <w:rFonts w:eastAsia="等线"/>
              </w:rPr>
              <w:t>-n</w:t>
            </w:r>
            <w:r>
              <w:rPr>
                <w:rFonts w:eastAsia="等线" w:hint="eastAsia"/>
                <w:lang w:eastAsia="zh-CN"/>
              </w:rPr>
              <w:t>30</w:t>
            </w:r>
            <w:r>
              <w:rPr>
                <w:rFonts w:eastAsia="等线"/>
              </w:rPr>
              <w:t>-n</w:t>
            </w:r>
            <w:r>
              <w:rPr>
                <w:rFonts w:eastAsia="等线"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eastAsia="等线" w:hint="eastAsia"/>
                <w:lang w:eastAsia="zh-CN"/>
              </w:rPr>
              <w:t>0</w:t>
            </w:r>
            <w:r>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eastAsia="等线" w:hint="eastAsia"/>
                <w:lang w:eastAsia="zh-CN"/>
              </w:rPr>
              <w:t>0</w:t>
            </w:r>
            <w:r>
              <w:rPr>
                <w:rFonts w:eastAsia="等线"/>
                <w:lang w:eastAsia="zh-CN"/>
              </w:rPr>
              <w:t>.5</w:t>
            </w:r>
          </w:p>
        </w:tc>
      </w:tr>
      <w:tr w:rsidR="009665F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rPr>
            </w:pPr>
            <w:r>
              <w:rPr>
                <w:color w:val="000000"/>
              </w:rPr>
              <w:t>CA_n12-n41-n66</w:t>
            </w:r>
          </w:p>
        </w:tc>
        <w:tc>
          <w:tcPr>
            <w:tcW w:w="180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hint="eastAsia"/>
                <w:lang w:eastAsia="zh-CN"/>
              </w:rPr>
              <w:t>0</w:t>
            </w:r>
            <w:r>
              <w:rPr>
                <w:lang w:eastAsia="zh-CN"/>
              </w:rPr>
              <w:t>.1</w:t>
            </w:r>
          </w:p>
        </w:tc>
        <w:tc>
          <w:tcPr>
            <w:tcW w:w="194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hint="eastAsia"/>
                <w:lang w:eastAsia="zh-CN"/>
              </w:rPr>
              <w:t>0</w:t>
            </w:r>
            <w:r>
              <w:rPr>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hint="eastAsia"/>
                <w:lang w:eastAsia="zh-CN"/>
              </w:rPr>
              <w:t>0</w:t>
            </w:r>
            <w:r>
              <w:rPr>
                <w:lang w:eastAsia="zh-CN"/>
              </w:rPr>
              <w:t>.5</w:t>
            </w:r>
          </w:p>
        </w:tc>
      </w:tr>
      <w:tr w:rsidR="009665F2">
        <w:trPr>
          <w:trHeight w:val="187"/>
          <w:jc w:val="center"/>
        </w:trPr>
        <w:tc>
          <w:tcPr>
            <w:tcW w:w="1735"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rPr>
            </w:pPr>
            <w:r>
              <w:rPr>
                <w:color w:val="000000"/>
              </w:rPr>
              <w:t>CA_n12-n41-n77</w:t>
            </w:r>
          </w:p>
        </w:tc>
        <w:tc>
          <w:tcPr>
            <w:tcW w:w="180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hint="eastAsia"/>
                <w:lang w:eastAsia="zh-CN"/>
              </w:rPr>
              <w:t>0</w:t>
            </w:r>
            <w:r>
              <w:rPr>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hint="eastAsia"/>
                <w:lang w:eastAsia="zh-CN"/>
              </w:rPr>
              <w:t>0</w:t>
            </w:r>
            <w:r>
              <w:rPr>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hint="eastAsia"/>
                <w:lang w:eastAsia="zh-CN"/>
              </w:rPr>
              <w:t>0</w:t>
            </w:r>
            <w:r>
              <w:rPr>
                <w:lang w:eastAsia="zh-CN"/>
              </w:rPr>
              <w:t>.5</w:t>
            </w:r>
          </w:p>
        </w:tc>
      </w:tr>
      <w:tr w:rsidR="009665F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rPr>
            </w:pPr>
            <w:r>
              <w:rPr>
                <w:rFonts w:eastAsia="等线"/>
              </w:rPr>
              <w:t>CA_n1</w:t>
            </w:r>
            <w:r>
              <w:rPr>
                <w:rFonts w:eastAsia="等线" w:hint="eastAsia"/>
                <w:lang w:eastAsia="zh-CN"/>
              </w:rPr>
              <w:t>2</w:t>
            </w:r>
            <w:r>
              <w:rPr>
                <w:rFonts w:eastAsia="等线"/>
              </w:rPr>
              <w:t>-n</w:t>
            </w:r>
            <w:r>
              <w:rPr>
                <w:rFonts w:eastAsia="等线" w:hint="eastAsia"/>
                <w:lang w:eastAsia="zh-CN"/>
              </w:rPr>
              <w:t>66</w:t>
            </w:r>
            <w:r>
              <w:rPr>
                <w:rFonts w:eastAsia="等线"/>
              </w:rPr>
              <w:t>-n</w:t>
            </w:r>
            <w:r>
              <w:rPr>
                <w:rFonts w:eastAsia="等线"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eastAsia="等线" w:hint="eastAsia"/>
                <w:lang w:eastAsia="zh-CN"/>
              </w:rPr>
              <w:t>0</w:t>
            </w:r>
            <w:r>
              <w:rPr>
                <w:rFonts w:eastAsia="等线"/>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rFonts w:eastAsia="等线" w:hint="eastAsia"/>
                <w:lang w:eastAsia="zh-CN"/>
              </w:rPr>
              <w:t>0</w:t>
            </w:r>
            <w:r>
              <w:rPr>
                <w:rFonts w:eastAsia="等线"/>
                <w:lang w:eastAsia="zh-CN"/>
              </w:rPr>
              <w:t>.5</w:t>
            </w:r>
          </w:p>
        </w:tc>
      </w:tr>
      <w:tr w:rsidR="009665F2">
        <w:trPr>
          <w:trHeight w:val="187"/>
          <w:jc w:val="center"/>
        </w:trPr>
        <w:tc>
          <w:tcPr>
            <w:tcW w:w="1735"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rPr>
            </w:pPr>
            <w:r>
              <w:rPr>
                <w:rFonts w:eastAsia="等线"/>
                <w:lang w:eastAsia="zh-CN"/>
              </w:rPr>
              <w:t>CA_n12-n71-n77</w:t>
            </w:r>
          </w:p>
        </w:tc>
        <w:tc>
          <w:tcPr>
            <w:tcW w:w="180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rPr>
                <w:lang w:eastAsia="zh-CN"/>
              </w:rPr>
              <w:t>0.8</w:t>
            </w:r>
          </w:p>
        </w:tc>
        <w:tc>
          <w:tcPr>
            <w:tcW w:w="194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lang w:eastAsia="zh-CN"/>
              </w:rPr>
              <w:t>0.8</w:t>
            </w:r>
          </w:p>
        </w:tc>
        <w:tc>
          <w:tcPr>
            <w:tcW w:w="1949"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lang w:eastAsia="zh-CN"/>
              </w:rPr>
            </w:pPr>
            <w: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rPr>
            </w:pPr>
            <w:r>
              <w:rPr>
                <w:rFonts w:eastAsia="等线"/>
              </w:rPr>
              <w:t>CA_n13-n25-n66</w:t>
            </w:r>
          </w:p>
        </w:tc>
        <w:tc>
          <w:tcPr>
            <w:tcW w:w="1807" w:type="dxa"/>
            <w:vAlign w:val="center"/>
          </w:tcPr>
          <w:p w:rsidR="009665F2" w:rsidRDefault="00117FAF">
            <w:pPr>
              <w:pStyle w:val="TAC"/>
              <w:rPr>
                <w:rFonts w:eastAsia="等线"/>
                <w:lang w:val="en-US" w:eastAsia="zh-CN"/>
              </w:rPr>
            </w:pPr>
            <w:r>
              <w:rPr>
                <w:rFonts w:eastAsia="等线"/>
              </w:rPr>
              <w:t>-</w:t>
            </w:r>
          </w:p>
        </w:tc>
        <w:tc>
          <w:tcPr>
            <w:tcW w:w="1948" w:type="dxa"/>
            <w:vAlign w:val="center"/>
          </w:tcPr>
          <w:p w:rsidR="009665F2" w:rsidRDefault="00117FAF">
            <w:pPr>
              <w:pStyle w:val="TAC"/>
              <w:rPr>
                <w:rFonts w:eastAsia="等线"/>
                <w:lang w:val="en-US" w:eastAsia="zh-CN"/>
              </w:rPr>
            </w:pPr>
            <w:r>
              <w:rPr>
                <w:rFonts w:eastAsia="等线" w:hint="eastAsia"/>
                <w:lang w:val="en-US" w:eastAsia="zh-CN"/>
              </w:rPr>
              <w:t>0.</w:t>
            </w:r>
            <w:r>
              <w:rPr>
                <w:rFonts w:eastAsia="等线"/>
                <w:lang w:val="en-US" w:eastAsia="zh-CN"/>
              </w:rPr>
              <w:t>3</w:t>
            </w:r>
          </w:p>
        </w:tc>
        <w:tc>
          <w:tcPr>
            <w:tcW w:w="1949" w:type="dxa"/>
            <w:vAlign w:val="center"/>
          </w:tcPr>
          <w:p w:rsidR="009665F2" w:rsidRDefault="00117FAF">
            <w:pPr>
              <w:pStyle w:val="TAC"/>
              <w:rPr>
                <w:rFonts w:eastAsia="等线"/>
                <w:lang w:val="en-US" w:eastAsia="ja-JP"/>
              </w:rPr>
            </w:pPr>
            <w:r>
              <w:rPr>
                <w:rFonts w:eastAsia="等线"/>
              </w:rPr>
              <w:t>0.3</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rPr>
            </w:pPr>
            <w:r>
              <w:rPr>
                <w:rFonts w:eastAsia="等线"/>
              </w:rPr>
              <w:t>CA_n13-n25-n</w:t>
            </w:r>
            <w:r>
              <w:rPr>
                <w:rFonts w:eastAsia="等线" w:hint="eastAsia"/>
                <w:lang w:eastAsia="zh-CN"/>
              </w:rPr>
              <w:t>77</w:t>
            </w:r>
          </w:p>
        </w:tc>
        <w:tc>
          <w:tcPr>
            <w:tcW w:w="1807" w:type="dxa"/>
            <w:vAlign w:val="center"/>
          </w:tcPr>
          <w:p w:rsidR="009665F2" w:rsidRDefault="00117FAF">
            <w:pPr>
              <w:pStyle w:val="TAC"/>
              <w:rPr>
                <w:rFonts w:eastAsia="等线"/>
              </w:rPr>
            </w:pPr>
            <w:r>
              <w:rPr>
                <w:rFonts w:eastAsia="等线"/>
              </w:rPr>
              <w:t>-</w:t>
            </w:r>
          </w:p>
        </w:tc>
        <w:tc>
          <w:tcPr>
            <w:tcW w:w="1948" w:type="dxa"/>
            <w:vAlign w:val="center"/>
          </w:tcPr>
          <w:p w:rsidR="009665F2" w:rsidRDefault="00117FAF">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9" w:type="dxa"/>
            <w:vAlign w:val="center"/>
          </w:tcPr>
          <w:p w:rsidR="009665F2" w:rsidRDefault="00117FAF">
            <w:pPr>
              <w:pStyle w:val="TAC"/>
              <w:rPr>
                <w:rFonts w:eastAsia="等线"/>
              </w:rPr>
            </w:pPr>
            <w:r>
              <w:rPr>
                <w:rFonts w:eastAsia="等线" w:cs="Arial"/>
                <w:szCs w:val="18"/>
                <w:lang w:eastAsia="zh-CN"/>
              </w:rP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rPr>
            </w:pPr>
            <w:r>
              <w:rPr>
                <w:rFonts w:eastAsia="等线"/>
              </w:rPr>
              <w:t>CA_n13-n</w:t>
            </w:r>
            <w:r>
              <w:rPr>
                <w:rFonts w:eastAsia="等线" w:hint="eastAsia"/>
                <w:lang w:eastAsia="zh-CN"/>
              </w:rPr>
              <w:t>66</w:t>
            </w:r>
            <w:r>
              <w:rPr>
                <w:rFonts w:eastAsia="等线"/>
              </w:rPr>
              <w:t>-n</w:t>
            </w:r>
            <w:r>
              <w:rPr>
                <w:rFonts w:eastAsia="等线" w:hint="eastAsia"/>
                <w:lang w:eastAsia="zh-CN"/>
              </w:rPr>
              <w:t>77</w:t>
            </w:r>
          </w:p>
        </w:tc>
        <w:tc>
          <w:tcPr>
            <w:tcW w:w="1807" w:type="dxa"/>
            <w:vAlign w:val="center"/>
          </w:tcPr>
          <w:p w:rsidR="009665F2" w:rsidRDefault="00117FAF">
            <w:pPr>
              <w:pStyle w:val="TAC"/>
              <w:rPr>
                <w:rFonts w:eastAsia="等线"/>
                <w:lang w:eastAsia="zh-CN"/>
              </w:rPr>
            </w:pPr>
            <w:r>
              <w:rPr>
                <w:rFonts w:eastAsia="等线" w:hint="eastAsia"/>
                <w:lang w:eastAsia="zh-CN"/>
              </w:rPr>
              <w:t>0</w:t>
            </w:r>
            <w:r>
              <w:rPr>
                <w:rFonts w:eastAsia="等线"/>
                <w:lang w:eastAsia="zh-CN"/>
              </w:rPr>
              <w:t>.3</w:t>
            </w:r>
          </w:p>
        </w:tc>
        <w:tc>
          <w:tcPr>
            <w:tcW w:w="1948" w:type="dxa"/>
            <w:vAlign w:val="center"/>
          </w:tcPr>
          <w:p w:rsidR="009665F2" w:rsidRDefault="00117FAF">
            <w:pPr>
              <w:pStyle w:val="TAC"/>
              <w:rPr>
                <w:rFonts w:eastAsia="等线"/>
                <w:lang w:val="en-US" w:eastAsia="zh-CN"/>
              </w:rPr>
            </w:pPr>
            <w:r>
              <w:rPr>
                <w:rFonts w:eastAsia="等线" w:hint="eastAsia"/>
                <w:lang w:val="en-US" w:eastAsia="zh-CN"/>
              </w:rPr>
              <w:t>0</w:t>
            </w:r>
            <w:r>
              <w:rPr>
                <w:rFonts w:eastAsia="等线"/>
                <w:lang w:val="en-US" w:eastAsia="zh-CN"/>
              </w:rPr>
              <w:t>.3</w:t>
            </w:r>
          </w:p>
        </w:tc>
        <w:tc>
          <w:tcPr>
            <w:tcW w:w="1949" w:type="dxa"/>
            <w:vAlign w:val="center"/>
          </w:tcPr>
          <w:p w:rsidR="009665F2" w:rsidRDefault="00117FAF">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eastAsia="zh-CN"/>
              </w:rPr>
            </w:pPr>
            <w:r>
              <w:rPr>
                <w:rFonts w:eastAsia="等线"/>
              </w:rPr>
              <w:t>CA_n1</w:t>
            </w:r>
            <w:r>
              <w:rPr>
                <w:rFonts w:eastAsia="等线" w:hint="eastAsia"/>
                <w:lang w:eastAsia="zh-CN"/>
              </w:rPr>
              <w:t>4</w:t>
            </w:r>
            <w:r>
              <w:rPr>
                <w:rFonts w:eastAsia="等线"/>
              </w:rPr>
              <w:t>-n</w:t>
            </w:r>
            <w:r>
              <w:rPr>
                <w:rFonts w:eastAsia="等线" w:hint="eastAsia"/>
                <w:lang w:eastAsia="zh-CN"/>
              </w:rPr>
              <w:t>30</w:t>
            </w:r>
            <w:r>
              <w:rPr>
                <w:rFonts w:eastAsia="等线"/>
              </w:rPr>
              <w:t>-n</w:t>
            </w:r>
            <w:r>
              <w:rPr>
                <w:rFonts w:eastAsia="等线" w:hint="eastAsia"/>
                <w:lang w:eastAsia="zh-CN"/>
              </w:rPr>
              <w:t>66</w:t>
            </w:r>
          </w:p>
        </w:tc>
        <w:tc>
          <w:tcPr>
            <w:tcW w:w="1807" w:type="dxa"/>
            <w:vAlign w:val="center"/>
          </w:tcPr>
          <w:p w:rsidR="009665F2" w:rsidRDefault="00117FAF">
            <w:pPr>
              <w:pStyle w:val="TAC"/>
              <w:rPr>
                <w:rFonts w:eastAsia="等线"/>
                <w:lang w:val="en-US" w:eastAsia="zh-CN"/>
              </w:rPr>
            </w:pPr>
            <w:r>
              <w:rPr>
                <w:rFonts w:eastAsia="等线"/>
                <w:color w:val="000000"/>
                <w:lang w:val="en-US" w:eastAsia="zh-CN"/>
              </w:rPr>
              <w:t>-</w:t>
            </w:r>
          </w:p>
        </w:tc>
        <w:tc>
          <w:tcPr>
            <w:tcW w:w="1948" w:type="dxa"/>
            <w:vAlign w:val="center"/>
          </w:tcPr>
          <w:p w:rsidR="009665F2" w:rsidRDefault="00117FAF">
            <w:pPr>
              <w:pStyle w:val="TAC"/>
              <w:rPr>
                <w:rFonts w:eastAsia="等线"/>
                <w:lang w:val="en-US" w:eastAsia="zh-CN"/>
              </w:rPr>
            </w:pPr>
            <w:r>
              <w:rPr>
                <w:rFonts w:eastAsia="等线" w:hint="eastAsia"/>
                <w:lang w:val="en-US" w:eastAsia="zh-CN"/>
              </w:rPr>
              <w:t>0</w:t>
            </w:r>
            <w:r>
              <w:rPr>
                <w:rFonts w:eastAsia="等线"/>
                <w:lang w:val="en-US" w:eastAsia="zh-CN"/>
              </w:rPr>
              <w:t>.5</w:t>
            </w:r>
          </w:p>
        </w:tc>
        <w:tc>
          <w:tcPr>
            <w:tcW w:w="1949" w:type="dxa"/>
            <w:vAlign w:val="center"/>
          </w:tcPr>
          <w:p w:rsidR="009665F2" w:rsidRDefault="00117FAF">
            <w:pPr>
              <w:pStyle w:val="TAC"/>
              <w:rPr>
                <w:rFonts w:eastAsia="等线"/>
                <w:lang w:val="en-US" w:eastAsia="ja-JP"/>
              </w:rPr>
            </w:pPr>
            <w:r>
              <w:rPr>
                <w:rFonts w:eastAsia="等线"/>
                <w:bCs/>
                <w:lang w:eastAsia="ja-JP"/>
              </w:rPr>
              <w:t>0.4</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rPr>
            </w:pPr>
            <w:r>
              <w:rPr>
                <w:rFonts w:eastAsia="等线"/>
              </w:rPr>
              <w:t>CA_n1</w:t>
            </w:r>
            <w:r>
              <w:rPr>
                <w:rFonts w:eastAsia="等线" w:hint="eastAsia"/>
                <w:lang w:eastAsia="zh-CN"/>
              </w:rPr>
              <w:t>4</w:t>
            </w:r>
            <w:r>
              <w:rPr>
                <w:rFonts w:eastAsia="等线"/>
              </w:rPr>
              <w:t>-n</w:t>
            </w:r>
            <w:r>
              <w:rPr>
                <w:rFonts w:eastAsia="等线" w:hint="eastAsia"/>
                <w:lang w:eastAsia="zh-CN"/>
              </w:rPr>
              <w:t>30</w:t>
            </w:r>
            <w:r>
              <w:rPr>
                <w:rFonts w:eastAsia="等线"/>
              </w:rPr>
              <w:t>-n</w:t>
            </w:r>
            <w:r>
              <w:rPr>
                <w:rFonts w:eastAsia="等线" w:hint="eastAsia"/>
                <w:lang w:eastAsia="zh-CN"/>
              </w:rPr>
              <w:t>77</w:t>
            </w:r>
          </w:p>
        </w:tc>
        <w:tc>
          <w:tcPr>
            <w:tcW w:w="1807" w:type="dxa"/>
            <w:vAlign w:val="center"/>
          </w:tcPr>
          <w:p w:rsidR="009665F2" w:rsidRDefault="00117FAF">
            <w:pPr>
              <w:pStyle w:val="TAC"/>
              <w:rPr>
                <w:rFonts w:eastAsia="等线"/>
                <w:color w:val="000000"/>
                <w:lang w:val="en-US" w:eastAsia="zh-CN"/>
              </w:rPr>
            </w:pPr>
            <w:r>
              <w:rPr>
                <w:rFonts w:eastAsia="等线"/>
                <w:color w:val="000000"/>
                <w:lang w:val="en-US" w:eastAsia="zh-CN"/>
              </w:rPr>
              <w:t>0.2</w:t>
            </w:r>
          </w:p>
        </w:tc>
        <w:tc>
          <w:tcPr>
            <w:tcW w:w="1948" w:type="dxa"/>
            <w:vAlign w:val="center"/>
          </w:tcPr>
          <w:p w:rsidR="009665F2" w:rsidRDefault="00117FAF">
            <w:pPr>
              <w:pStyle w:val="TAC"/>
              <w:rPr>
                <w:rFonts w:eastAsia="等线"/>
                <w:lang w:val="en-US" w:eastAsia="zh-CN"/>
              </w:rPr>
            </w:pPr>
            <w:r>
              <w:rPr>
                <w:rFonts w:eastAsia="等线" w:hint="eastAsia"/>
                <w:lang w:val="en-US" w:eastAsia="zh-CN"/>
              </w:rPr>
              <w:t>-</w:t>
            </w:r>
          </w:p>
        </w:tc>
        <w:tc>
          <w:tcPr>
            <w:tcW w:w="1949" w:type="dxa"/>
            <w:vAlign w:val="center"/>
          </w:tcPr>
          <w:p w:rsidR="009665F2" w:rsidRDefault="00117FAF">
            <w:pPr>
              <w:pStyle w:val="TAC"/>
              <w:rPr>
                <w:rFonts w:eastAsia="等线"/>
                <w:bCs/>
                <w:lang w:eastAsia="ja-JP"/>
              </w:rPr>
            </w:pPr>
            <w:r>
              <w:rPr>
                <w:rFonts w:eastAsia="等线"/>
                <w:color w:val="000000"/>
                <w:lang w:val="en-US" w:eastAsia="zh-CN"/>
              </w:rP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eastAsia="zh-CN"/>
              </w:rPr>
            </w:pPr>
            <w:r>
              <w:rPr>
                <w:rFonts w:eastAsia="等线"/>
              </w:rPr>
              <w:t>CA_n1</w:t>
            </w:r>
            <w:r>
              <w:rPr>
                <w:rFonts w:eastAsia="等线" w:hint="eastAsia"/>
                <w:lang w:eastAsia="zh-CN"/>
              </w:rPr>
              <w:t>4</w:t>
            </w:r>
            <w:r>
              <w:rPr>
                <w:rFonts w:eastAsia="等线"/>
              </w:rPr>
              <w:t>-n</w:t>
            </w:r>
            <w:r>
              <w:rPr>
                <w:rFonts w:eastAsia="等线" w:hint="eastAsia"/>
                <w:lang w:eastAsia="zh-CN"/>
              </w:rPr>
              <w:t>66</w:t>
            </w:r>
            <w:r>
              <w:rPr>
                <w:rFonts w:eastAsia="等线"/>
              </w:rPr>
              <w:t>-n</w:t>
            </w:r>
            <w:r>
              <w:rPr>
                <w:rFonts w:eastAsia="等线" w:hint="eastAsia"/>
                <w:lang w:eastAsia="zh-CN"/>
              </w:rPr>
              <w:t>77</w:t>
            </w:r>
          </w:p>
        </w:tc>
        <w:tc>
          <w:tcPr>
            <w:tcW w:w="1807" w:type="dxa"/>
            <w:vAlign w:val="center"/>
          </w:tcPr>
          <w:p w:rsidR="009665F2" w:rsidRDefault="00117FAF">
            <w:pPr>
              <w:pStyle w:val="TAC"/>
              <w:rPr>
                <w:rFonts w:eastAsia="等线"/>
                <w:lang w:val="en-US" w:eastAsia="zh-CN"/>
              </w:rPr>
            </w:pPr>
            <w:r>
              <w:rPr>
                <w:rFonts w:eastAsia="等线"/>
              </w:rPr>
              <w:t>0.2</w:t>
            </w:r>
          </w:p>
        </w:tc>
        <w:tc>
          <w:tcPr>
            <w:tcW w:w="1948" w:type="dxa"/>
            <w:vAlign w:val="center"/>
          </w:tcPr>
          <w:p w:rsidR="009665F2" w:rsidRDefault="00117FAF">
            <w:pPr>
              <w:pStyle w:val="TAC"/>
              <w:rPr>
                <w:rFonts w:eastAsia="等线"/>
                <w:lang w:val="en-US" w:eastAsia="zh-CN"/>
              </w:rPr>
            </w:pPr>
            <w:r>
              <w:rPr>
                <w:rFonts w:eastAsia="等线" w:hint="eastAsia"/>
                <w:lang w:val="en-US" w:eastAsia="zh-CN"/>
              </w:rPr>
              <w:t>0</w:t>
            </w:r>
            <w:r>
              <w:rPr>
                <w:rFonts w:eastAsia="等线"/>
                <w:lang w:val="en-US" w:eastAsia="zh-CN"/>
              </w:rPr>
              <w:t>.5</w:t>
            </w:r>
          </w:p>
        </w:tc>
        <w:tc>
          <w:tcPr>
            <w:tcW w:w="1949" w:type="dxa"/>
            <w:vAlign w:val="center"/>
          </w:tcPr>
          <w:p w:rsidR="009665F2" w:rsidRDefault="00117FAF">
            <w:pPr>
              <w:pStyle w:val="TAC"/>
              <w:rPr>
                <w:rFonts w:eastAsia="等线"/>
                <w:lang w:val="en-US" w:eastAsia="ja-JP"/>
              </w:rPr>
            </w:pPr>
            <w:r>
              <w:rPr>
                <w:rFonts w:eastAsia="等线"/>
                <w:lang w:val="fi-FI"/>
              </w:rPr>
              <w:t>0.5</w:t>
            </w:r>
          </w:p>
        </w:tc>
      </w:tr>
      <w:tr w:rsidR="009665F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eastAsia="等线"/>
                <w:color w:val="000000"/>
              </w:rPr>
              <w:t>CA_</w:t>
            </w:r>
            <w:r>
              <w:rPr>
                <w:rFonts w:eastAsia="等线" w:hint="eastAsia"/>
                <w:color w:val="000000"/>
                <w:lang w:eastAsia="zh-CN"/>
              </w:rPr>
              <w:t>n</w:t>
            </w:r>
            <w:r>
              <w:rPr>
                <w:rFonts w:eastAsia="Yu Mincho"/>
                <w:color w:val="000000"/>
              </w:rPr>
              <w:t>18</w:t>
            </w:r>
            <w:r>
              <w:rPr>
                <w:rFonts w:eastAsia="等线"/>
                <w:color w:val="000000"/>
              </w:rPr>
              <w:t>-</w:t>
            </w:r>
            <w:r>
              <w:rPr>
                <w:rFonts w:eastAsia="等线" w:hint="eastAsia"/>
                <w:color w:val="000000"/>
                <w:lang w:eastAsia="zh-CN"/>
              </w:rPr>
              <w:t>n</w:t>
            </w:r>
            <w:r>
              <w:rPr>
                <w:rFonts w:eastAsia="等线"/>
                <w:color w:val="000000"/>
                <w:lang w:eastAsia="zh-CN"/>
              </w:rPr>
              <w:t>28-</w:t>
            </w:r>
            <w:r>
              <w:rPr>
                <w:rFonts w:eastAsia="等线" w:hint="eastAsia"/>
                <w:color w:val="000000"/>
                <w:lang w:eastAsia="zh-CN"/>
              </w:rPr>
              <w:t>n</w:t>
            </w:r>
            <w:r>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ja-JP"/>
              </w:rPr>
            </w:pPr>
            <w:r>
              <w:rPr>
                <w:rFonts w:eastAsia="等线" w:hint="eastAsia"/>
                <w:color w:val="000000"/>
                <w:lang w:eastAsia="zh-CN"/>
              </w:rPr>
              <w:t>0</w:t>
            </w:r>
            <w:r>
              <w:rPr>
                <w:rFonts w:eastAsia="等线"/>
                <w:color w:val="000000"/>
                <w:lang w:eastAsia="zh-CN"/>
              </w:rPr>
              <w:t>.5</w:t>
            </w:r>
          </w:p>
        </w:tc>
      </w:tr>
      <w:tr w:rsidR="009665F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eastAsia="等线"/>
                <w:color w:val="000000"/>
              </w:rPr>
              <w:t>CA_</w:t>
            </w:r>
            <w:r>
              <w:rPr>
                <w:rFonts w:eastAsia="等线" w:hint="eastAsia"/>
                <w:color w:val="000000"/>
                <w:lang w:eastAsia="zh-CN"/>
              </w:rPr>
              <w:t>n</w:t>
            </w:r>
            <w:r>
              <w:rPr>
                <w:rFonts w:eastAsia="Yu Mincho"/>
                <w:color w:val="000000"/>
              </w:rPr>
              <w:t>18</w:t>
            </w:r>
            <w:r>
              <w:rPr>
                <w:rFonts w:eastAsia="等线"/>
                <w:color w:val="000000"/>
              </w:rPr>
              <w:t>-</w:t>
            </w:r>
            <w:r>
              <w:rPr>
                <w:rFonts w:eastAsia="等线" w:hint="eastAsia"/>
                <w:color w:val="000000"/>
                <w:lang w:eastAsia="zh-CN"/>
              </w:rPr>
              <w:t>n</w:t>
            </w:r>
            <w:r>
              <w:rPr>
                <w:rFonts w:eastAsia="等线"/>
                <w:color w:val="000000"/>
                <w:lang w:eastAsia="zh-CN"/>
              </w:rPr>
              <w:t>41-</w:t>
            </w:r>
            <w:r>
              <w:rPr>
                <w:rFonts w:eastAsia="等线" w:hint="eastAsia"/>
                <w:color w:val="000000"/>
                <w:lang w:eastAsia="zh-CN"/>
              </w:rPr>
              <w:t>n</w:t>
            </w:r>
            <w:r>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ja-JP"/>
              </w:rPr>
            </w:pPr>
            <w:r>
              <w:rPr>
                <w:rFonts w:eastAsia="等线" w:hint="eastAsia"/>
                <w:color w:val="000000"/>
                <w:lang w:eastAsia="zh-CN"/>
              </w:rPr>
              <w:t>0</w:t>
            </w:r>
            <w:r>
              <w:rPr>
                <w:rFonts w:eastAsia="等线"/>
                <w:color w:val="000000"/>
                <w:lang w:eastAsia="zh-CN"/>
              </w:rPr>
              <w:t>.5</w:t>
            </w:r>
          </w:p>
        </w:tc>
      </w:tr>
      <w:tr w:rsidR="009665F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olor w:val="000000"/>
              </w:rPr>
            </w:pPr>
            <w:r>
              <w:rPr>
                <w:rFonts w:cs="Arial"/>
                <w:szCs w:val="22"/>
                <w:lang w:val="en-US" w:eastAsia="zh-CN"/>
              </w:rPr>
              <w:t>CA_n20-n28-n75</w:t>
            </w:r>
          </w:p>
        </w:tc>
        <w:tc>
          <w:tcPr>
            <w:tcW w:w="180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olor w:val="000000"/>
                <w:lang w:eastAsia="zh-CN"/>
              </w:rPr>
            </w:pPr>
            <w:r>
              <w:rPr>
                <w:rFonts w:cs="Arial"/>
                <w:szCs w:val="22"/>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zh-CN"/>
              </w:rPr>
            </w:pPr>
            <w:r>
              <w:rPr>
                <w:rFonts w:eastAsia="等线" w:cs="Arial"/>
                <w:szCs w:val="22"/>
                <w:lang w:val="fr-FR"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olor w:val="000000"/>
                <w:lang w:eastAsia="zh-CN"/>
              </w:rPr>
            </w:pPr>
            <w:r>
              <w:rPr>
                <w:rFonts w:eastAsia="等线" w:cs="Arial" w:hint="eastAsia"/>
                <w:szCs w:val="22"/>
                <w:lang w:val="fr-FR" w:eastAsia="zh-CN"/>
              </w:rPr>
              <w:t>-</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rPr>
            </w:pPr>
            <w:r>
              <w:rPr>
                <w:rFonts w:eastAsia="等线"/>
                <w:lang w:val="en-US" w:eastAsia="ja-JP"/>
              </w:rPr>
              <w:t>CA_</w:t>
            </w:r>
            <w:r>
              <w:rPr>
                <w:rFonts w:eastAsia="等线"/>
                <w:lang w:val="en-US" w:eastAsia="zh-CN"/>
              </w:rPr>
              <w:t>n20</w:t>
            </w:r>
            <w:r>
              <w:rPr>
                <w:rFonts w:eastAsia="等线"/>
                <w:lang w:val="en-US" w:eastAsia="ja-JP"/>
              </w:rPr>
              <w:t>-</w:t>
            </w:r>
            <w:r>
              <w:rPr>
                <w:rFonts w:eastAsia="等线"/>
                <w:lang w:val="en-US" w:eastAsia="zh-CN"/>
              </w:rPr>
              <w:t>n28</w:t>
            </w:r>
            <w:r>
              <w:rPr>
                <w:rFonts w:eastAsia="等线"/>
                <w:lang w:val="en-US" w:eastAsia="ja-JP"/>
              </w:rPr>
              <w:t>-</w:t>
            </w:r>
            <w:r>
              <w:rPr>
                <w:rFonts w:eastAsia="等线"/>
                <w:lang w:val="en-US" w:eastAsia="zh-CN"/>
              </w:rPr>
              <w:t>n78</w:t>
            </w:r>
          </w:p>
        </w:tc>
        <w:tc>
          <w:tcPr>
            <w:tcW w:w="1807" w:type="dxa"/>
            <w:vAlign w:val="center"/>
          </w:tcPr>
          <w:p w:rsidR="009665F2" w:rsidRDefault="00117FAF">
            <w:pPr>
              <w:pStyle w:val="TAC"/>
              <w:rPr>
                <w:rFonts w:eastAsia="等线"/>
                <w:lang w:val="en-US" w:eastAsia="zh-CN"/>
              </w:rPr>
            </w:pPr>
            <w:r>
              <w:rPr>
                <w:rFonts w:eastAsia="等线"/>
                <w:lang w:val="en-US" w:eastAsia="zh-CN"/>
              </w:rPr>
              <w:t>-</w:t>
            </w:r>
          </w:p>
        </w:tc>
        <w:tc>
          <w:tcPr>
            <w:tcW w:w="1948" w:type="dxa"/>
            <w:vAlign w:val="center"/>
          </w:tcPr>
          <w:p w:rsidR="009665F2" w:rsidRDefault="00117FAF">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9" w:type="dxa"/>
            <w:vAlign w:val="center"/>
          </w:tcPr>
          <w:p w:rsidR="009665F2" w:rsidRDefault="00117FAF">
            <w:pPr>
              <w:pStyle w:val="TAC"/>
              <w:rPr>
                <w:rFonts w:eastAsia="等线"/>
                <w:lang w:val="en-US" w:eastAsia="ja-JP"/>
              </w:rPr>
            </w:pPr>
            <w:r>
              <w:rPr>
                <w:rFonts w:eastAsia="等线"/>
                <w:lang w:val="fr-FR" w:eastAsia="zh-CN"/>
              </w:rPr>
              <w:t>0.5</w:t>
            </w:r>
          </w:p>
        </w:tc>
      </w:tr>
      <w:tr w:rsidR="009665F2">
        <w:trPr>
          <w:trHeight w:val="187"/>
          <w:jc w:val="center"/>
          <w:ins w:id="19571" w:author="Per Lindell" w:date="2024-10-22T10:57:00Z"/>
        </w:trPr>
        <w:tc>
          <w:tcPr>
            <w:tcW w:w="1735" w:type="dxa"/>
            <w:tcBorders>
              <w:top w:val="single" w:sz="4" w:space="0" w:color="auto"/>
              <w:bottom w:val="single" w:sz="4" w:space="0" w:color="auto"/>
            </w:tcBorders>
            <w:shd w:val="clear" w:color="auto" w:fill="auto"/>
            <w:vAlign w:val="center"/>
          </w:tcPr>
          <w:p w:rsidR="009665F2" w:rsidRDefault="00117FAF">
            <w:pPr>
              <w:pStyle w:val="TAC"/>
              <w:rPr>
                <w:ins w:id="19572" w:author="Per Lindell" w:date="2024-10-22T10:57:00Z"/>
                <w:rFonts w:eastAsia="等线"/>
                <w:lang w:val="en-US" w:eastAsia="ja-JP"/>
              </w:rPr>
            </w:pPr>
            <w:ins w:id="19573" w:author="Per Lindell" w:date="2024-10-22T10:57:00Z">
              <w:r>
                <w:rPr>
                  <w:rFonts w:cs="Arial"/>
                  <w:color w:val="000000"/>
                  <w:szCs w:val="18"/>
                </w:rPr>
                <w:t>CA_n20-n41-n71</w:t>
              </w:r>
            </w:ins>
          </w:p>
        </w:tc>
        <w:tc>
          <w:tcPr>
            <w:tcW w:w="1807" w:type="dxa"/>
          </w:tcPr>
          <w:p w:rsidR="009665F2" w:rsidRDefault="00117FAF">
            <w:pPr>
              <w:pStyle w:val="TAC"/>
              <w:rPr>
                <w:ins w:id="19574" w:author="Per Lindell" w:date="2024-10-22T10:57:00Z"/>
                <w:rFonts w:eastAsia="等线"/>
                <w:lang w:val="en-US" w:eastAsia="zh-CN"/>
              </w:rPr>
            </w:pPr>
            <w:ins w:id="19575" w:author="Per Lindell" w:date="2024-10-22T10:57:00Z">
              <w:r>
                <w:rPr>
                  <w:rFonts w:cs="Arial"/>
                  <w:szCs w:val="18"/>
                </w:rPr>
                <w:t>-</w:t>
              </w:r>
            </w:ins>
          </w:p>
        </w:tc>
        <w:tc>
          <w:tcPr>
            <w:tcW w:w="1948" w:type="dxa"/>
          </w:tcPr>
          <w:p w:rsidR="009665F2" w:rsidRDefault="00117FAF">
            <w:pPr>
              <w:pStyle w:val="TAC"/>
              <w:rPr>
                <w:ins w:id="19576" w:author="Per Lindell" w:date="2024-10-22T10:57:00Z"/>
                <w:rFonts w:eastAsia="等线"/>
                <w:lang w:val="en-US" w:eastAsia="zh-CN"/>
              </w:rPr>
            </w:pPr>
            <w:ins w:id="19577" w:author="Per Lindell" w:date="2024-10-22T10:57:00Z">
              <w:r>
                <w:rPr>
                  <w:rFonts w:cs="Arial"/>
                  <w:szCs w:val="18"/>
                </w:rPr>
                <w:t>-</w:t>
              </w:r>
            </w:ins>
          </w:p>
        </w:tc>
        <w:tc>
          <w:tcPr>
            <w:tcW w:w="1949" w:type="dxa"/>
          </w:tcPr>
          <w:p w:rsidR="009665F2" w:rsidRDefault="00117FAF">
            <w:pPr>
              <w:pStyle w:val="TAC"/>
              <w:rPr>
                <w:ins w:id="19578" w:author="Per Lindell" w:date="2024-10-22T10:57:00Z"/>
                <w:rFonts w:eastAsia="等线"/>
                <w:lang w:val="fr-FR" w:eastAsia="zh-CN"/>
              </w:rPr>
            </w:pPr>
            <w:ins w:id="19579" w:author="Per Lindell" w:date="2024-10-22T10:57:00Z">
              <w:r>
                <w:rPr>
                  <w:rFonts w:cs="Arial"/>
                  <w:szCs w:val="18"/>
                </w:rPr>
                <w:t>0.2</w:t>
              </w:r>
            </w:ins>
          </w:p>
        </w:tc>
      </w:tr>
      <w:tr w:rsidR="009665F2">
        <w:trPr>
          <w:trHeight w:val="187"/>
          <w:jc w:val="center"/>
          <w:ins w:id="19580" w:author="Per Lindell" w:date="2024-10-22T10:57:00Z"/>
        </w:trPr>
        <w:tc>
          <w:tcPr>
            <w:tcW w:w="1735" w:type="dxa"/>
            <w:tcBorders>
              <w:top w:val="single" w:sz="4" w:space="0" w:color="auto"/>
              <w:bottom w:val="single" w:sz="4" w:space="0" w:color="auto"/>
            </w:tcBorders>
            <w:shd w:val="clear" w:color="auto" w:fill="auto"/>
            <w:vAlign w:val="center"/>
          </w:tcPr>
          <w:p w:rsidR="009665F2" w:rsidRDefault="00117FAF">
            <w:pPr>
              <w:pStyle w:val="TAC"/>
              <w:rPr>
                <w:ins w:id="19581" w:author="Per Lindell" w:date="2024-10-22T10:57:00Z"/>
                <w:rFonts w:cs="Arial"/>
                <w:color w:val="000000"/>
                <w:szCs w:val="18"/>
              </w:rPr>
            </w:pPr>
            <w:ins w:id="19582" w:author="Per Lindell" w:date="2024-10-22T10:57:00Z">
              <w:r>
                <w:rPr>
                  <w:rFonts w:cs="Arial"/>
                  <w:color w:val="000000"/>
                  <w:szCs w:val="18"/>
                </w:rPr>
                <w:t>CA_n20-n41-n77</w:t>
              </w:r>
            </w:ins>
          </w:p>
        </w:tc>
        <w:tc>
          <w:tcPr>
            <w:tcW w:w="1807" w:type="dxa"/>
            <w:vAlign w:val="center"/>
          </w:tcPr>
          <w:p w:rsidR="009665F2" w:rsidRDefault="00117FAF">
            <w:pPr>
              <w:pStyle w:val="TAC"/>
              <w:rPr>
                <w:ins w:id="19583" w:author="Per Lindell" w:date="2024-10-22T10:57:00Z"/>
                <w:rFonts w:cs="Arial"/>
                <w:szCs w:val="18"/>
              </w:rPr>
            </w:pPr>
            <w:ins w:id="19584" w:author="Per Lindell" w:date="2024-10-22T10:57:00Z">
              <w:r>
                <w:rPr>
                  <w:rFonts w:cs="Arial"/>
                  <w:szCs w:val="18"/>
                  <w:lang w:eastAsia="zh-CN"/>
                </w:rPr>
                <w:t>0.2</w:t>
              </w:r>
            </w:ins>
          </w:p>
        </w:tc>
        <w:tc>
          <w:tcPr>
            <w:tcW w:w="1948" w:type="dxa"/>
            <w:vAlign w:val="center"/>
          </w:tcPr>
          <w:p w:rsidR="009665F2" w:rsidRDefault="00117FAF">
            <w:pPr>
              <w:pStyle w:val="TAC"/>
              <w:rPr>
                <w:ins w:id="19585" w:author="Per Lindell" w:date="2024-10-22T10:57:00Z"/>
                <w:rFonts w:cs="Arial"/>
                <w:szCs w:val="18"/>
              </w:rPr>
            </w:pPr>
            <w:ins w:id="19586" w:author="Per Lindell" w:date="2024-10-22T10:57:00Z">
              <w:r>
                <w:rPr>
                  <w:rFonts w:cs="Arial"/>
                  <w:szCs w:val="18"/>
                  <w:lang w:val="en-US" w:eastAsia="zh-CN"/>
                </w:rPr>
                <w:t>-</w:t>
              </w:r>
            </w:ins>
          </w:p>
        </w:tc>
        <w:tc>
          <w:tcPr>
            <w:tcW w:w="1949" w:type="dxa"/>
            <w:vAlign w:val="center"/>
          </w:tcPr>
          <w:p w:rsidR="009665F2" w:rsidRDefault="00117FAF">
            <w:pPr>
              <w:pStyle w:val="TAC"/>
              <w:rPr>
                <w:ins w:id="19587" w:author="Per Lindell" w:date="2024-10-22T10:57:00Z"/>
                <w:rFonts w:cs="Arial"/>
                <w:szCs w:val="18"/>
              </w:rPr>
            </w:pPr>
            <w:ins w:id="19588" w:author="Per Lindell" w:date="2024-10-22T10:57:00Z">
              <w:r>
                <w:rPr>
                  <w:rFonts w:cs="Arial"/>
                  <w:szCs w:val="18"/>
                  <w:lang w:eastAsia="zh-CN"/>
                </w:rPr>
                <w:t>0.5</w:t>
              </w:r>
            </w:ins>
          </w:p>
        </w:tc>
      </w:tr>
      <w:tr w:rsidR="009665F2">
        <w:trPr>
          <w:trHeight w:val="187"/>
          <w:jc w:val="center"/>
          <w:ins w:id="19589" w:author="Per Lindell" w:date="2024-10-22T10:57:00Z"/>
        </w:trPr>
        <w:tc>
          <w:tcPr>
            <w:tcW w:w="1735" w:type="dxa"/>
            <w:tcBorders>
              <w:top w:val="single" w:sz="4" w:space="0" w:color="auto"/>
              <w:bottom w:val="single" w:sz="4" w:space="0" w:color="auto"/>
            </w:tcBorders>
            <w:shd w:val="clear" w:color="auto" w:fill="auto"/>
            <w:vAlign w:val="center"/>
          </w:tcPr>
          <w:p w:rsidR="009665F2" w:rsidRDefault="00117FAF">
            <w:pPr>
              <w:pStyle w:val="TAC"/>
              <w:rPr>
                <w:ins w:id="19590" w:author="Per Lindell" w:date="2024-10-22T10:57:00Z"/>
                <w:rFonts w:cs="Arial"/>
                <w:color w:val="000000"/>
                <w:szCs w:val="18"/>
              </w:rPr>
            </w:pPr>
            <w:ins w:id="19591" w:author="Per Lindell" w:date="2024-10-22T10:57:00Z">
              <w:r>
                <w:rPr>
                  <w:rFonts w:cs="Arial"/>
                  <w:color w:val="000000"/>
                  <w:szCs w:val="18"/>
                </w:rPr>
                <w:t>CA_n20-n41-n78</w:t>
              </w:r>
            </w:ins>
          </w:p>
        </w:tc>
        <w:tc>
          <w:tcPr>
            <w:tcW w:w="1807" w:type="dxa"/>
          </w:tcPr>
          <w:p w:rsidR="009665F2" w:rsidRDefault="00117FAF">
            <w:pPr>
              <w:pStyle w:val="TAC"/>
              <w:rPr>
                <w:ins w:id="19592" w:author="Per Lindell" w:date="2024-10-22T10:57:00Z"/>
                <w:rFonts w:cs="Arial"/>
                <w:szCs w:val="18"/>
                <w:lang w:eastAsia="zh-CN"/>
              </w:rPr>
            </w:pPr>
            <w:ins w:id="19593" w:author="Per Lindell" w:date="2024-10-22T10:57:00Z">
              <w:r>
                <w:rPr>
                  <w:rFonts w:cs="Arial"/>
                  <w:szCs w:val="18"/>
                </w:rPr>
                <w:t>-</w:t>
              </w:r>
            </w:ins>
          </w:p>
        </w:tc>
        <w:tc>
          <w:tcPr>
            <w:tcW w:w="1948" w:type="dxa"/>
          </w:tcPr>
          <w:p w:rsidR="009665F2" w:rsidRDefault="00117FAF">
            <w:pPr>
              <w:pStyle w:val="TAC"/>
              <w:rPr>
                <w:ins w:id="19594" w:author="Per Lindell" w:date="2024-10-22T10:57:00Z"/>
                <w:rFonts w:cs="Arial"/>
                <w:szCs w:val="18"/>
                <w:lang w:val="en-US" w:eastAsia="zh-CN"/>
              </w:rPr>
            </w:pPr>
            <w:ins w:id="19595" w:author="Per Lindell" w:date="2024-10-22T10:57:00Z">
              <w:r>
                <w:rPr>
                  <w:rFonts w:cs="Arial"/>
                  <w:szCs w:val="18"/>
                </w:rPr>
                <w:t>-</w:t>
              </w:r>
            </w:ins>
          </w:p>
        </w:tc>
        <w:tc>
          <w:tcPr>
            <w:tcW w:w="1949" w:type="dxa"/>
          </w:tcPr>
          <w:p w:rsidR="009665F2" w:rsidRDefault="00117FAF">
            <w:pPr>
              <w:pStyle w:val="TAC"/>
              <w:rPr>
                <w:ins w:id="19596" w:author="Per Lindell" w:date="2024-10-22T10:57:00Z"/>
                <w:rFonts w:cs="Arial"/>
                <w:szCs w:val="18"/>
                <w:lang w:eastAsia="zh-CN"/>
              </w:rPr>
            </w:pPr>
            <w:ins w:id="19597" w:author="Per Lindell" w:date="2024-10-22T10:57:00Z">
              <w:r>
                <w:rPr>
                  <w:rFonts w:cs="Arial"/>
                  <w:szCs w:val="18"/>
                </w:rPr>
                <w:t>0.5</w:t>
              </w:r>
            </w:ins>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val="en-US" w:eastAsia="ja-JP"/>
              </w:rPr>
            </w:pPr>
            <w:r>
              <w:rPr>
                <w:color w:val="000000"/>
                <w:lang w:eastAsia="zh-CN"/>
              </w:rPr>
              <w:t>CA_n20-n67-n78</w:t>
            </w:r>
          </w:p>
        </w:tc>
        <w:tc>
          <w:tcPr>
            <w:tcW w:w="1807" w:type="dxa"/>
            <w:vAlign w:val="center"/>
          </w:tcPr>
          <w:p w:rsidR="009665F2" w:rsidRDefault="00117FAF">
            <w:pPr>
              <w:pStyle w:val="TAC"/>
              <w:rPr>
                <w:rFonts w:eastAsia="等线"/>
                <w:lang w:val="en-US" w:eastAsia="zh-CN"/>
              </w:rPr>
            </w:pPr>
            <w:r>
              <w:rPr>
                <w:rFonts w:eastAsia="Malgun Gothic"/>
                <w:lang w:eastAsia="ko-KR"/>
              </w:rPr>
              <w:t>0.2</w:t>
            </w:r>
          </w:p>
        </w:tc>
        <w:tc>
          <w:tcPr>
            <w:tcW w:w="1948" w:type="dxa"/>
            <w:vAlign w:val="center"/>
          </w:tcPr>
          <w:p w:rsidR="009665F2" w:rsidRDefault="00117FAF">
            <w:pPr>
              <w:pStyle w:val="TAC"/>
              <w:rPr>
                <w:rFonts w:eastAsia="等线"/>
                <w:lang w:val="en-US" w:eastAsia="zh-CN"/>
              </w:rPr>
            </w:pPr>
            <w:r>
              <w:rPr>
                <w:rFonts w:hint="eastAsia"/>
                <w:lang w:eastAsia="zh-CN"/>
              </w:rPr>
              <w:t>0.</w:t>
            </w:r>
            <w:r>
              <w:rPr>
                <w:lang w:eastAsia="zh-CN"/>
              </w:rPr>
              <w:t>2</w:t>
            </w:r>
          </w:p>
        </w:tc>
        <w:tc>
          <w:tcPr>
            <w:tcW w:w="1949" w:type="dxa"/>
            <w:vAlign w:val="center"/>
          </w:tcPr>
          <w:p w:rsidR="009665F2" w:rsidRDefault="00117FAF">
            <w:pPr>
              <w:pStyle w:val="TAC"/>
              <w:rPr>
                <w:rFonts w:eastAsia="等线"/>
                <w:lang w:val="fr-FR" w:eastAsia="zh-CN"/>
              </w:rPr>
            </w:pPr>
            <w:r>
              <w:rPr>
                <w:rFonts w:eastAsia="Malgun Gothic"/>
                <w:lang w:eastAsia="ko-KR"/>
              </w:rPr>
              <w:t>0.5</w:t>
            </w:r>
          </w:p>
        </w:tc>
      </w:tr>
      <w:tr w:rsidR="009665F2">
        <w:trPr>
          <w:trHeight w:val="187"/>
          <w:jc w:val="center"/>
          <w:ins w:id="19598" w:author="Per Lindell" w:date="2024-10-22T10:57:00Z"/>
        </w:trPr>
        <w:tc>
          <w:tcPr>
            <w:tcW w:w="1735" w:type="dxa"/>
            <w:tcBorders>
              <w:top w:val="single" w:sz="4" w:space="0" w:color="auto"/>
              <w:bottom w:val="single" w:sz="4" w:space="0" w:color="auto"/>
            </w:tcBorders>
            <w:shd w:val="clear" w:color="auto" w:fill="auto"/>
            <w:vAlign w:val="center"/>
          </w:tcPr>
          <w:p w:rsidR="009665F2" w:rsidRDefault="00117FAF">
            <w:pPr>
              <w:pStyle w:val="TAC"/>
              <w:rPr>
                <w:ins w:id="19599" w:author="Per Lindell" w:date="2024-10-22T10:57:00Z"/>
                <w:color w:val="000000"/>
                <w:lang w:eastAsia="zh-CN"/>
              </w:rPr>
            </w:pPr>
            <w:ins w:id="19600" w:author="Per Lindell" w:date="2024-10-22T10:57:00Z">
              <w:r>
                <w:rPr>
                  <w:rFonts w:cs="Arial"/>
                  <w:color w:val="000000"/>
                  <w:szCs w:val="18"/>
                </w:rPr>
                <w:t>CA_n20-n71-n78</w:t>
              </w:r>
            </w:ins>
          </w:p>
        </w:tc>
        <w:tc>
          <w:tcPr>
            <w:tcW w:w="1807" w:type="dxa"/>
            <w:vAlign w:val="center"/>
          </w:tcPr>
          <w:p w:rsidR="009665F2" w:rsidRDefault="00117FAF">
            <w:pPr>
              <w:pStyle w:val="TAC"/>
              <w:rPr>
                <w:ins w:id="19601" w:author="Per Lindell" w:date="2024-10-22T10:57:00Z"/>
                <w:rFonts w:eastAsia="Malgun Gothic"/>
                <w:lang w:eastAsia="ko-KR"/>
              </w:rPr>
            </w:pPr>
            <w:ins w:id="19602" w:author="Per Lindell" w:date="2024-10-22T10:57:00Z">
              <w:r>
                <w:rPr>
                  <w:rFonts w:cs="Arial"/>
                  <w:color w:val="000000"/>
                  <w:szCs w:val="18"/>
                </w:rPr>
                <w:t>0.2 </w:t>
              </w:r>
            </w:ins>
          </w:p>
        </w:tc>
        <w:tc>
          <w:tcPr>
            <w:tcW w:w="1948" w:type="dxa"/>
            <w:vAlign w:val="center"/>
          </w:tcPr>
          <w:p w:rsidR="009665F2" w:rsidRDefault="00117FAF">
            <w:pPr>
              <w:pStyle w:val="TAC"/>
              <w:rPr>
                <w:ins w:id="19603" w:author="Per Lindell" w:date="2024-10-22T10:57:00Z"/>
                <w:lang w:eastAsia="zh-CN"/>
              </w:rPr>
            </w:pPr>
            <w:ins w:id="19604" w:author="Per Lindell" w:date="2024-10-22T10:57:00Z">
              <w:r>
                <w:rPr>
                  <w:rFonts w:cs="Arial"/>
                  <w:color w:val="000000"/>
                  <w:szCs w:val="18"/>
                </w:rPr>
                <w:t>0.2</w:t>
              </w:r>
            </w:ins>
          </w:p>
        </w:tc>
        <w:tc>
          <w:tcPr>
            <w:tcW w:w="1949" w:type="dxa"/>
            <w:vAlign w:val="center"/>
          </w:tcPr>
          <w:p w:rsidR="009665F2" w:rsidRDefault="00117FAF">
            <w:pPr>
              <w:pStyle w:val="TAC"/>
              <w:rPr>
                <w:ins w:id="19605" w:author="Per Lindell" w:date="2024-10-22T10:57:00Z"/>
                <w:rFonts w:eastAsia="Malgun Gothic"/>
                <w:lang w:eastAsia="ko-KR"/>
              </w:rPr>
            </w:pPr>
            <w:ins w:id="19606" w:author="Per Lindell" w:date="2024-10-22T10:57:00Z">
              <w:r>
                <w:rPr>
                  <w:rFonts w:cs="Arial"/>
                  <w:color w:val="000000"/>
                  <w:szCs w:val="18"/>
                </w:rPr>
                <w:t>0.5</w:t>
              </w:r>
            </w:ins>
          </w:p>
        </w:tc>
      </w:tr>
      <w:tr w:rsidR="009665F2">
        <w:trPr>
          <w:trHeight w:val="187"/>
          <w:jc w:val="center"/>
        </w:trPr>
        <w:tc>
          <w:tcPr>
            <w:tcW w:w="1735" w:type="dxa"/>
            <w:tcBorders>
              <w:top w:val="single" w:sz="4" w:space="0" w:color="auto"/>
              <w:bottom w:val="single" w:sz="4" w:space="0" w:color="auto"/>
            </w:tcBorders>
            <w:shd w:val="clear" w:color="auto" w:fill="auto"/>
            <w:vAlign w:val="center"/>
          </w:tcPr>
          <w:p w:rsidR="009665F2" w:rsidRDefault="00117FAF">
            <w:pPr>
              <w:pStyle w:val="TAC"/>
              <w:rPr>
                <w:rFonts w:eastAsia="等线"/>
              </w:rPr>
            </w:pPr>
            <w:r>
              <w:rPr>
                <w:rFonts w:eastAsia="MS Mincho"/>
                <w:lang w:eastAsia="zh-CN"/>
              </w:rPr>
              <w:t>CA</w:t>
            </w:r>
            <w:r>
              <w:rPr>
                <w:rFonts w:eastAsia="MS Mincho"/>
              </w:rPr>
              <w:t>_</w:t>
            </w:r>
            <w:r>
              <w:rPr>
                <w:rFonts w:eastAsia="MS Mincho"/>
                <w:lang w:eastAsia="zh-CN"/>
              </w:rPr>
              <w:t>n24-n41-n48</w:t>
            </w:r>
          </w:p>
        </w:tc>
        <w:tc>
          <w:tcPr>
            <w:tcW w:w="1807" w:type="dxa"/>
            <w:vAlign w:val="center"/>
          </w:tcPr>
          <w:p w:rsidR="009665F2" w:rsidRDefault="00117FAF">
            <w:pPr>
              <w:pStyle w:val="TAC"/>
              <w:rPr>
                <w:rFonts w:eastAsia="等线"/>
              </w:rPr>
            </w:pPr>
            <w:r>
              <w:rPr>
                <w:rFonts w:eastAsia="MS Mincho"/>
                <w:lang w:eastAsia="zh-CN"/>
              </w:rPr>
              <w:t>-</w:t>
            </w:r>
          </w:p>
        </w:tc>
        <w:tc>
          <w:tcPr>
            <w:tcW w:w="1948" w:type="dxa"/>
            <w:vAlign w:val="center"/>
          </w:tcPr>
          <w:p w:rsidR="009665F2" w:rsidRDefault="00117FAF">
            <w:pPr>
              <w:pStyle w:val="TAC"/>
              <w:rPr>
                <w:rFonts w:eastAsia="等线"/>
                <w:lang w:eastAsia="zh-CN"/>
              </w:rPr>
            </w:pPr>
            <w:r>
              <w:rPr>
                <w:rFonts w:eastAsia="等线" w:hint="eastAsia"/>
                <w:lang w:eastAsia="zh-CN"/>
              </w:rPr>
              <w:t>-</w:t>
            </w:r>
          </w:p>
        </w:tc>
        <w:tc>
          <w:tcPr>
            <w:tcW w:w="1949" w:type="dxa"/>
            <w:vAlign w:val="center"/>
          </w:tcPr>
          <w:p w:rsidR="009665F2" w:rsidRDefault="00117FAF">
            <w:pPr>
              <w:pStyle w:val="TAC"/>
              <w:rPr>
                <w:rFonts w:eastAsia="等线"/>
                <w:color w:val="000000"/>
                <w:lang w:eastAsia="zh-CN"/>
              </w:rPr>
            </w:pPr>
            <w:r>
              <w:rPr>
                <w:rFonts w:eastAsia="等线"/>
                <w:lang w:eastAsia="zh-CN"/>
              </w:rPr>
              <w:t>0.5</w:t>
            </w:r>
          </w:p>
        </w:tc>
      </w:tr>
      <w:tr w:rsidR="009665F2">
        <w:trPr>
          <w:trHeight w:val="187"/>
          <w:jc w:val="center"/>
        </w:trPr>
        <w:tc>
          <w:tcPr>
            <w:tcW w:w="1735" w:type="dxa"/>
            <w:tcBorders>
              <w:top w:val="single" w:sz="4" w:space="0" w:color="auto"/>
              <w:bottom w:val="single" w:sz="4" w:space="0" w:color="auto"/>
            </w:tcBorders>
            <w:shd w:val="clear" w:color="auto" w:fill="auto"/>
            <w:vAlign w:val="center"/>
          </w:tcPr>
          <w:p w:rsidR="009665F2" w:rsidRDefault="00117FAF">
            <w:pPr>
              <w:pStyle w:val="TAC"/>
              <w:rPr>
                <w:rFonts w:eastAsia="MS Mincho"/>
                <w:lang w:eastAsia="zh-CN"/>
              </w:rPr>
            </w:pPr>
            <w:r>
              <w:rPr>
                <w:rFonts w:eastAsia="等线"/>
              </w:rPr>
              <w:t>CA_n2</w:t>
            </w:r>
            <w:r>
              <w:rPr>
                <w:rFonts w:eastAsia="等线" w:hint="eastAsia"/>
                <w:lang w:eastAsia="zh-CN"/>
              </w:rPr>
              <w:t>4</w:t>
            </w:r>
            <w:r>
              <w:rPr>
                <w:rFonts w:eastAsia="等线"/>
              </w:rPr>
              <w:t>-n</w:t>
            </w:r>
            <w:r>
              <w:rPr>
                <w:rFonts w:eastAsia="等线" w:hint="eastAsia"/>
                <w:lang w:eastAsia="zh-CN"/>
              </w:rPr>
              <w:t>41</w:t>
            </w:r>
            <w:r>
              <w:rPr>
                <w:rFonts w:eastAsia="等线"/>
              </w:rPr>
              <w:t>-n</w:t>
            </w:r>
            <w:r>
              <w:rPr>
                <w:rFonts w:eastAsia="等线" w:hint="eastAsia"/>
                <w:lang w:eastAsia="zh-CN"/>
              </w:rPr>
              <w:t>77</w:t>
            </w:r>
          </w:p>
        </w:tc>
        <w:tc>
          <w:tcPr>
            <w:tcW w:w="1807" w:type="dxa"/>
            <w:vAlign w:val="center"/>
          </w:tcPr>
          <w:p w:rsidR="009665F2" w:rsidRDefault="00117FAF">
            <w:pPr>
              <w:pStyle w:val="TAC"/>
              <w:rPr>
                <w:rFonts w:eastAsia="MS Mincho"/>
                <w:lang w:eastAsia="zh-CN"/>
              </w:rPr>
            </w:pPr>
            <w:r>
              <w:rPr>
                <w:rFonts w:eastAsia="等线"/>
              </w:rPr>
              <w:t>0.2</w:t>
            </w:r>
          </w:p>
        </w:tc>
        <w:tc>
          <w:tcPr>
            <w:tcW w:w="1948" w:type="dxa"/>
            <w:vAlign w:val="center"/>
          </w:tcPr>
          <w:p w:rsidR="009665F2" w:rsidRDefault="00117FAF">
            <w:pPr>
              <w:pStyle w:val="TAC"/>
              <w:rPr>
                <w:rFonts w:eastAsia="等线"/>
                <w:lang w:eastAsia="zh-CN"/>
              </w:rPr>
            </w:pPr>
            <w:r>
              <w:rPr>
                <w:rFonts w:eastAsia="等线" w:hint="eastAsia"/>
                <w:lang w:val="en-US" w:eastAsia="zh-CN"/>
              </w:rPr>
              <w:t>-</w:t>
            </w:r>
          </w:p>
        </w:tc>
        <w:tc>
          <w:tcPr>
            <w:tcW w:w="1949" w:type="dxa"/>
            <w:vAlign w:val="center"/>
          </w:tcPr>
          <w:p w:rsidR="009665F2" w:rsidRDefault="00117FAF">
            <w:pPr>
              <w:pStyle w:val="TAC"/>
              <w:rPr>
                <w:rFonts w:eastAsia="等线"/>
                <w:lang w:eastAsia="zh-CN"/>
              </w:rPr>
            </w:pPr>
            <w:r>
              <w:rPr>
                <w:rFonts w:eastAsia="等线" w:cs="Arial"/>
                <w:color w:val="000000"/>
                <w:lang w:eastAsia="zh-CN"/>
              </w:rPr>
              <w:t>0.5</w:t>
            </w:r>
          </w:p>
        </w:tc>
      </w:tr>
      <w:tr w:rsidR="009665F2">
        <w:trPr>
          <w:trHeight w:val="187"/>
          <w:jc w:val="center"/>
        </w:trPr>
        <w:tc>
          <w:tcPr>
            <w:tcW w:w="1735" w:type="dxa"/>
            <w:tcBorders>
              <w:top w:val="single" w:sz="4" w:space="0" w:color="auto"/>
              <w:bottom w:val="single" w:sz="4" w:space="0" w:color="auto"/>
            </w:tcBorders>
            <w:shd w:val="clear" w:color="auto" w:fill="auto"/>
            <w:vAlign w:val="center"/>
          </w:tcPr>
          <w:p w:rsidR="009665F2" w:rsidRDefault="00117FAF">
            <w:pPr>
              <w:pStyle w:val="TAC"/>
              <w:rPr>
                <w:rFonts w:eastAsia="等线"/>
              </w:rPr>
            </w:pPr>
            <w:r>
              <w:rPr>
                <w:rFonts w:eastAsia="MS Mincho" w:cs="Arial"/>
                <w:lang w:eastAsia="zh-CN"/>
              </w:rPr>
              <w:t>CA</w:t>
            </w:r>
            <w:r>
              <w:rPr>
                <w:rFonts w:eastAsia="MS Mincho" w:cs="Arial"/>
              </w:rPr>
              <w:t>_</w:t>
            </w:r>
            <w:r>
              <w:rPr>
                <w:rFonts w:eastAsia="MS Mincho" w:cs="Arial"/>
                <w:lang w:eastAsia="zh-CN"/>
              </w:rPr>
              <w:t>n24-n48-n77</w:t>
            </w:r>
          </w:p>
        </w:tc>
        <w:tc>
          <w:tcPr>
            <w:tcW w:w="1807" w:type="dxa"/>
            <w:vAlign w:val="center"/>
          </w:tcPr>
          <w:p w:rsidR="009665F2" w:rsidRDefault="00117FAF">
            <w:pPr>
              <w:pStyle w:val="TAC"/>
              <w:rPr>
                <w:rFonts w:eastAsia="等线"/>
              </w:rPr>
            </w:pPr>
            <w:r>
              <w:rPr>
                <w:rFonts w:eastAsia="MS Mincho" w:cs="Arial"/>
                <w:lang w:eastAsia="zh-CN"/>
              </w:rPr>
              <w:t>0.2</w:t>
            </w:r>
          </w:p>
        </w:tc>
        <w:tc>
          <w:tcPr>
            <w:tcW w:w="1948" w:type="dxa"/>
            <w:vAlign w:val="center"/>
          </w:tcPr>
          <w:p w:rsidR="009665F2" w:rsidRDefault="00117FAF">
            <w:pPr>
              <w:pStyle w:val="TAC"/>
              <w:rPr>
                <w:rFonts w:eastAsia="等线"/>
                <w:lang w:eastAsia="zh-CN"/>
              </w:rPr>
            </w:pPr>
            <w:r>
              <w:rPr>
                <w:rFonts w:eastAsia="等线" w:hint="eastAsia"/>
                <w:lang w:eastAsia="zh-CN"/>
              </w:rPr>
              <w:t>0</w:t>
            </w:r>
            <w:r>
              <w:rPr>
                <w:rFonts w:eastAsia="等线"/>
                <w:lang w:eastAsia="zh-CN"/>
              </w:rPr>
              <w:t>.5</w:t>
            </w:r>
          </w:p>
        </w:tc>
        <w:tc>
          <w:tcPr>
            <w:tcW w:w="1949" w:type="dxa"/>
            <w:vAlign w:val="center"/>
          </w:tcPr>
          <w:p w:rsidR="009665F2" w:rsidRDefault="00117FAF">
            <w:pPr>
              <w:pStyle w:val="TAC"/>
              <w:rPr>
                <w:rFonts w:eastAsia="等线"/>
              </w:rPr>
            </w:pPr>
            <w:r>
              <w:rPr>
                <w:rFonts w:eastAsia="等线" w:cs="Arial"/>
                <w:lang w:eastAsia="zh-CN"/>
              </w:rP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rPr>
            </w:pPr>
            <w:r>
              <w:rPr>
                <w:rFonts w:eastAsia="等线"/>
              </w:rPr>
              <w:t>CA_n25-n29-n66</w:t>
            </w:r>
          </w:p>
        </w:tc>
        <w:tc>
          <w:tcPr>
            <w:tcW w:w="1807" w:type="dxa"/>
            <w:vAlign w:val="center"/>
          </w:tcPr>
          <w:p w:rsidR="009665F2" w:rsidRDefault="00117FAF">
            <w:pPr>
              <w:pStyle w:val="TAC"/>
              <w:rPr>
                <w:rFonts w:eastAsia="等线"/>
                <w:lang w:val="en-US"/>
              </w:rPr>
            </w:pPr>
            <w:r>
              <w:rPr>
                <w:rFonts w:eastAsia="等线"/>
              </w:rPr>
              <w:t>0.3</w:t>
            </w:r>
          </w:p>
        </w:tc>
        <w:tc>
          <w:tcPr>
            <w:tcW w:w="1948" w:type="dxa"/>
            <w:vAlign w:val="center"/>
          </w:tcPr>
          <w:p w:rsidR="009665F2" w:rsidRDefault="00117FAF">
            <w:pPr>
              <w:pStyle w:val="TAC"/>
              <w:rPr>
                <w:rFonts w:eastAsia="等线"/>
                <w:lang w:val="en-US" w:eastAsia="zh-CN"/>
              </w:rPr>
            </w:pPr>
            <w:r>
              <w:rPr>
                <w:rFonts w:eastAsia="等线" w:hint="eastAsia"/>
                <w:lang w:val="en-US" w:eastAsia="zh-CN"/>
              </w:rPr>
              <w:t>-</w:t>
            </w:r>
          </w:p>
        </w:tc>
        <w:tc>
          <w:tcPr>
            <w:tcW w:w="1949" w:type="dxa"/>
            <w:vAlign w:val="center"/>
          </w:tcPr>
          <w:p w:rsidR="009665F2" w:rsidRDefault="00117FAF">
            <w:pPr>
              <w:pStyle w:val="TAC"/>
              <w:rPr>
                <w:rFonts w:eastAsia="等线"/>
                <w:lang w:val="en-US"/>
              </w:rPr>
            </w:pPr>
            <w:r>
              <w:rPr>
                <w:rFonts w:eastAsia="等线"/>
              </w:rPr>
              <w:t>0.3</w:t>
            </w:r>
          </w:p>
        </w:tc>
      </w:tr>
      <w:tr w:rsidR="009665F2">
        <w:trPr>
          <w:trHeight w:val="187"/>
          <w:jc w:val="center"/>
          <w:ins w:id="19607" w:author="Per Lindell" w:date="2024-10-22T10:57:00Z"/>
        </w:trPr>
        <w:tc>
          <w:tcPr>
            <w:tcW w:w="1735" w:type="dxa"/>
            <w:tcBorders>
              <w:top w:val="single" w:sz="4" w:space="0" w:color="auto"/>
              <w:bottom w:val="single" w:sz="4" w:space="0" w:color="auto"/>
            </w:tcBorders>
            <w:shd w:val="clear" w:color="auto" w:fill="auto"/>
          </w:tcPr>
          <w:p w:rsidR="009665F2" w:rsidRDefault="00117FAF">
            <w:pPr>
              <w:pStyle w:val="TAC"/>
              <w:rPr>
                <w:ins w:id="19608" w:author="Per Lindell" w:date="2024-10-22T10:57:00Z"/>
                <w:rFonts w:eastAsia="等线"/>
              </w:rPr>
            </w:pPr>
            <w:ins w:id="19609" w:author="Per Lindell" w:date="2024-10-22T10:57:00Z">
              <w:r>
                <w:rPr>
                  <w:rFonts w:eastAsia="等线"/>
                  <w:color w:val="000000"/>
                  <w:lang w:eastAsia="zh-CN"/>
                </w:rPr>
                <w:t>CA</w:t>
              </w:r>
              <w:r>
                <w:rPr>
                  <w:rFonts w:eastAsia="等线"/>
                  <w:color w:val="000000"/>
                </w:rPr>
                <w:t>_</w:t>
              </w:r>
              <w:r>
                <w:rPr>
                  <w:rFonts w:eastAsia="等线"/>
                  <w:color w:val="000000"/>
                  <w:lang w:eastAsia="zh-CN"/>
                </w:rPr>
                <w:t>n25</w:t>
              </w:r>
              <w:r>
                <w:rPr>
                  <w:rFonts w:eastAsia="等线"/>
                  <w:color w:val="000000"/>
                  <w:lang w:val="sv-SE" w:eastAsia="ja-JP"/>
                </w:rPr>
                <w:t>-</w:t>
              </w:r>
              <w:r>
                <w:rPr>
                  <w:rFonts w:eastAsia="等线"/>
                  <w:color w:val="000000"/>
                  <w:lang w:val="en-US" w:eastAsia="zh-CN"/>
                </w:rPr>
                <w:t>n29</w:t>
              </w:r>
              <w:r>
                <w:rPr>
                  <w:rFonts w:eastAsia="等线"/>
                  <w:color w:val="000000"/>
                  <w:lang w:val="sv-SE" w:eastAsia="zh-CN"/>
                </w:rPr>
                <w:t>-n77</w:t>
              </w:r>
            </w:ins>
          </w:p>
        </w:tc>
        <w:tc>
          <w:tcPr>
            <w:tcW w:w="1807" w:type="dxa"/>
            <w:vAlign w:val="center"/>
          </w:tcPr>
          <w:p w:rsidR="009665F2" w:rsidRDefault="00117FAF">
            <w:pPr>
              <w:pStyle w:val="TAC"/>
              <w:rPr>
                <w:ins w:id="19610" w:author="Per Lindell" w:date="2024-10-22T10:57:00Z"/>
                <w:rFonts w:eastAsia="等线"/>
              </w:rPr>
            </w:pPr>
            <w:ins w:id="19611" w:author="Per Lindell" w:date="2024-10-22T10:57:00Z">
              <w:r>
                <w:rPr>
                  <w:rFonts w:eastAsia="等线"/>
                  <w:color w:val="000000"/>
                  <w:lang w:eastAsia="zh-CN"/>
                </w:rPr>
                <w:t>0.2</w:t>
              </w:r>
            </w:ins>
          </w:p>
        </w:tc>
        <w:tc>
          <w:tcPr>
            <w:tcW w:w="1948" w:type="dxa"/>
            <w:vAlign w:val="center"/>
          </w:tcPr>
          <w:p w:rsidR="009665F2" w:rsidRDefault="00117FAF">
            <w:pPr>
              <w:pStyle w:val="TAC"/>
              <w:rPr>
                <w:ins w:id="19612" w:author="Per Lindell" w:date="2024-10-22T10:57:00Z"/>
                <w:rFonts w:eastAsia="等线"/>
                <w:lang w:val="en-US" w:eastAsia="zh-CN"/>
              </w:rPr>
            </w:pPr>
            <w:ins w:id="19613" w:author="Per Lindell" w:date="2024-10-22T10:57:00Z">
              <w:r>
                <w:rPr>
                  <w:rFonts w:eastAsia="等线"/>
                  <w:color w:val="000000"/>
                  <w:lang w:eastAsia="zh-CN"/>
                </w:rPr>
                <w:t>0.2</w:t>
              </w:r>
            </w:ins>
          </w:p>
        </w:tc>
        <w:tc>
          <w:tcPr>
            <w:tcW w:w="1949" w:type="dxa"/>
            <w:vAlign w:val="center"/>
          </w:tcPr>
          <w:p w:rsidR="009665F2" w:rsidRDefault="00117FAF">
            <w:pPr>
              <w:pStyle w:val="TAC"/>
              <w:rPr>
                <w:ins w:id="19614" w:author="Per Lindell" w:date="2024-10-22T10:57:00Z"/>
                <w:rFonts w:eastAsia="等线"/>
              </w:rPr>
            </w:pPr>
            <w:ins w:id="19615" w:author="Per Lindell" w:date="2024-10-22T10:57:00Z">
              <w:r>
                <w:rPr>
                  <w:rFonts w:eastAsia="等线"/>
                  <w:color w:val="000000"/>
                  <w:lang w:eastAsia="zh-CN"/>
                </w:rPr>
                <w:t>0.5</w:t>
              </w:r>
            </w:ins>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rPr>
            </w:pPr>
            <w:r>
              <w:rPr>
                <w:rFonts w:eastAsia="等线"/>
              </w:rPr>
              <w:t>CA_n25-n38-n78</w:t>
            </w:r>
          </w:p>
        </w:tc>
        <w:tc>
          <w:tcPr>
            <w:tcW w:w="1807" w:type="dxa"/>
            <w:vAlign w:val="center"/>
          </w:tcPr>
          <w:p w:rsidR="009665F2" w:rsidRDefault="00117FAF">
            <w:pPr>
              <w:pStyle w:val="TAC"/>
              <w:rPr>
                <w:rFonts w:eastAsia="等线"/>
                <w:lang w:val="en-US" w:eastAsia="zh-CN"/>
              </w:rPr>
            </w:pPr>
            <w:r>
              <w:rPr>
                <w:rFonts w:eastAsia="等线"/>
                <w:lang w:val="en-US"/>
              </w:rPr>
              <w:t>0.2</w:t>
            </w:r>
          </w:p>
        </w:tc>
        <w:tc>
          <w:tcPr>
            <w:tcW w:w="1948" w:type="dxa"/>
            <w:vAlign w:val="center"/>
          </w:tcPr>
          <w:p w:rsidR="009665F2" w:rsidRDefault="00117FAF">
            <w:pPr>
              <w:pStyle w:val="TAC"/>
              <w:rPr>
                <w:rFonts w:eastAsia="等线"/>
                <w:lang w:val="en-US" w:eastAsia="zh-CN"/>
              </w:rPr>
            </w:pPr>
            <w:r>
              <w:rPr>
                <w:rFonts w:eastAsia="等线" w:hint="eastAsia"/>
                <w:lang w:val="en-US" w:eastAsia="zh-CN"/>
              </w:rPr>
              <w:t>0</w:t>
            </w:r>
            <w:r>
              <w:rPr>
                <w:rFonts w:eastAsia="等线"/>
                <w:lang w:val="en-US" w:eastAsia="zh-CN"/>
              </w:rPr>
              <w:t>.4</w:t>
            </w:r>
          </w:p>
        </w:tc>
        <w:tc>
          <w:tcPr>
            <w:tcW w:w="1949" w:type="dxa"/>
            <w:vAlign w:val="center"/>
          </w:tcPr>
          <w:p w:rsidR="009665F2" w:rsidRDefault="00117FAF">
            <w:pPr>
              <w:pStyle w:val="TAC"/>
              <w:rPr>
                <w:rFonts w:eastAsia="等线"/>
                <w:lang w:val="fr-FR" w:eastAsia="zh-CN"/>
              </w:rPr>
            </w:pPr>
            <w:r>
              <w:rPr>
                <w:rFonts w:eastAsia="等线"/>
                <w:lang w:val="en-US"/>
              </w:rPr>
              <w:t>0.5</w:t>
            </w:r>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lang w:val="fr-FR"/>
              </w:rPr>
            </w:pPr>
            <w:r>
              <w:rPr>
                <w:rFonts w:eastAsia="等线"/>
                <w:lang w:val="en-US" w:eastAsia="ja-JP"/>
              </w:rPr>
              <w:t>CA_</w:t>
            </w:r>
            <w:r>
              <w:rPr>
                <w:rFonts w:eastAsia="等线"/>
                <w:lang w:val="en-US" w:eastAsia="zh-CN"/>
              </w:rPr>
              <w:t>n25</w:t>
            </w:r>
            <w:r>
              <w:rPr>
                <w:rFonts w:eastAsia="等线"/>
                <w:lang w:val="en-US" w:eastAsia="ja-JP"/>
              </w:rPr>
              <w:t>-</w:t>
            </w:r>
            <w:r>
              <w:rPr>
                <w:rFonts w:eastAsia="等线"/>
                <w:lang w:val="en-US" w:eastAsia="zh-CN"/>
              </w:rPr>
              <w:t>n41</w:t>
            </w:r>
            <w:r>
              <w:rPr>
                <w:rFonts w:eastAsia="等线"/>
                <w:lang w:val="en-US" w:eastAsia="ja-JP"/>
              </w:rPr>
              <w:t>-</w:t>
            </w:r>
            <w:r>
              <w:rPr>
                <w:rFonts w:eastAsia="等线"/>
                <w:lang w:val="en-US" w:eastAsia="zh-CN"/>
              </w:rPr>
              <w:t>n</w:t>
            </w:r>
            <w:r>
              <w:rPr>
                <w:rFonts w:eastAsia="等线" w:hint="eastAsia"/>
                <w:lang w:val="en-US" w:eastAsia="zh-CN"/>
              </w:rPr>
              <w:t>66</w:t>
            </w:r>
          </w:p>
        </w:tc>
        <w:tc>
          <w:tcPr>
            <w:tcW w:w="1807" w:type="dxa"/>
            <w:tcBorders>
              <w:bottom w:val="single" w:sz="4" w:space="0" w:color="auto"/>
            </w:tcBorders>
            <w:vAlign w:val="center"/>
          </w:tcPr>
          <w:p w:rsidR="009665F2" w:rsidRDefault="00117FAF">
            <w:pPr>
              <w:pStyle w:val="TAC"/>
              <w:rPr>
                <w:rFonts w:eastAsia="等线"/>
                <w:lang w:val="fr-FR" w:eastAsia="zh-CN"/>
              </w:rPr>
            </w:pPr>
            <w:r>
              <w:rPr>
                <w:rFonts w:eastAsia="等线"/>
                <w:lang w:val="fr-FR" w:eastAsia="zh-CN"/>
              </w:rPr>
              <w:t>0.3</w:t>
            </w:r>
          </w:p>
        </w:tc>
        <w:tc>
          <w:tcPr>
            <w:tcW w:w="1948" w:type="dxa"/>
            <w:tcBorders>
              <w:bottom w:val="single" w:sz="4" w:space="0" w:color="auto"/>
            </w:tcBorders>
            <w:vAlign w:val="center"/>
          </w:tcPr>
          <w:p w:rsidR="009665F2" w:rsidRDefault="00117FAF">
            <w:pPr>
              <w:pStyle w:val="TAC"/>
              <w:rPr>
                <w:rFonts w:eastAsia="等线"/>
                <w:lang w:val="fr-FR" w:eastAsia="zh-CN"/>
              </w:rPr>
            </w:pPr>
            <w:r>
              <w:rPr>
                <w:rFonts w:eastAsia="等线" w:hint="eastAsia"/>
                <w:lang w:val="fr-FR" w:eastAsia="zh-CN"/>
              </w:rPr>
              <w:t>0</w:t>
            </w:r>
            <w:r>
              <w:rPr>
                <w:rFonts w:eastAsia="等线"/>
                <w:lang w:val="fr-FR" w:eastAsia="zh-CN"/>
              </w:rPr>
              <w:t>.5</w:t>
            </w:r>
            <w:r>
              <w:rPr>
                <w:rFonts w:eastAsia="等线"/>
                <w:vertAlign w:val="superscript"/>
                <w:lang w:val="fr-FR" w:eastAsia="zh-CN"/>
              </w:rPr>
              <w:t>5</w:t>
            </w:r>
            <w:r>
              <w:rPr>
                <w:rFonts w:eastAsia="等线"/>
                <w:lang w:val="fr-FR" w:eastAsia="zh-CN"/>
              </w:rPr>
              <w:t xml:space="preserve"> / 1</w:t>
            </w:r>
            <w:r>
              <w:rPr>
                <w:rFonts w:eastAsia="等线"/>
                <w:vertAlign w:val="superscript"/>
                <w:lang w:val="fr-FR" w:eastAsia="zh-CN"/>
              </w:rPr>
              <w:t>6</w:t>
            </w:r>
          </w:p>
        </w:tc>
        <w:tc>
          <w:tcPr>
            <w:tcW w:w="1949" w:type="dxa"/>
            <w:vAlign w:val="center"/>
          </w:tcPr>
          <w:p w:rsidR="009665F2" w:rsidRDefault="00117FAF">
            <w:pPr>
              <w:pStyle w:val="TAC"/>
              <w:rPr>
                <w:rFonts w:eastAsia="等线"/>
                <w:lang w:val="fr-FR" w:eastAsia="zh-CN"/>
              </w:rPr>
            </w:pPr>
            <w:r>
              <w:rPr>
                <w:rFonts w:eastAsia="Malgun Gothic"/>
              </w:rPr>
              <w:t>0.3</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rPr>
            </w:pPr>
            <w:r>
              <w:rPr>
                <w:rFonts w:eastAsia="等线"/>
                <w:lang w:val="en-US" w:eastAsia="ja-JP"/>
              </w:rPr>
              <w:t>CA_</w:t>
            </w:r>
            <w:r>
              <w:rPr>
                <w:rFonts w:eastAsia="等线"/>
                <w:lang w:val="en-US" w:eastAsia="zh-CN"/>
              </w:rPr>
              <w:t>n25</w:t>
            </w:r>
            <w:r>
              <w:rPr>
                <w:rFonts w:eastAsia="等线"/>
                <w:lang w:val="en-US" w:eastAsia="ja-JP"/>
              </w:rPr>
              <w:t>-</w:t>
            </w:r>
            <w:r>
              <w:rPr>
                <w:rFonts w:eastAsia="等线"/>
                <w:lang w:val="en-US" w:eastAsia="zh-CN"/>
              </w:rPr>
              <w:t>n41</w:t>
            </w:r>
            <w:r>
              <w:rPr>
                <w:rFonts w:eastAsia="等线"/>
                <w:lang w:val="en-US" w:eastAsia="ja-JP"/>
              </w:rPr>
              <w:t>-</w:t>
            </w:r>
            <w:r>
              <w:rPr>
                <w:rFonts w:eastAsia="等线"/>
                <w:lang w:val="en-US" w:eastAsia="zh-CN"/>
              </w:rPr>
              <w:t>n71</w:t>
            </w:r>
          </w:p>
        </w:tc>
        <w:tc>
          <w:tcPr>
            <w:tcW w:w="1807" w:type="dxa"/>
            <w:vAlign w:val="center"/>
          </w:tcPr>
          <w:p w:rsidR="009665F2" w:rsidRDefault="00117FAF">
            <w:pPr>
              <w:pStyle w:val="TAC"/>
              <w:rPr>
                <w:rFonts w:eastAsia="等线"/>
                <w:lang w:val="en-US" w:eastAsia="zh-CN"/>
              </w:rPr>
            </w:pPr>
            <w:r>
              <w:rPr>
                <w:rFonts w:eastAsia="等线"/>
                <w:lang w:val="en-US" w:eastAsia="zh-CN"/>
              </w:rPr>
              <w:t>-</w:t>
            </w:r>
          </w:p>
        </w:tc>
        <w:tc>
          <w:tcPr>
            <w:tcW w:w="1948" w:type="dxa"/>
            <w:vAlign w:val="center"/>
          </w:tcPr>
          <w:p w:rsidR="009665F2" w:rsidRDefault="00117FAF">
            <w:pPr>
              <w:pStyle w:val="TAC"/>
              <w:rPr>
                <w:rFonts w:eastAsia="等线"/>
                <w:lang w:val="en-US" w:eastAsia="zh-CN"/>
              </w:rPr>
            </w:pPr>
            <w:r>
              <w:rPr>
                <w:rFonts w:eastAsia="等线" w:hint="eastAsia"/>
                <w:lang w:val="en-US" w:eastAsia="zh-CN"/>
              </w:rPr>
              <w:t>-</w:t>
            </w:r>
          </w:p>
        </w:tc>
        <w:tc>
          <w:tcPr>
            <w:tcW w:w="1949" w:type="dxa"/>
            <w:vAlign w:val="center"/>
          </w:tcPr>
          <w:p w:rsidR="009665F2" w:rsidRDefault="00117FAF">
            <w:pPr>
              <w:pStyle w:val="TAC"/>
              <w:rPr>
                <w:rFonts w:eastAsia="等线"/>
                <w:lang w:val="en-US" w:eastAsia="ja-JP"/>
              </w:rPr>
            </w:pPr>
            <w:r>
              <w:rPr>
                <w:rFonts w:eastAsia="等线"/>
                <w:lang w:val="fr-FR"/>
              </w:rPr>
              <w:t>0.2</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val="en-US" w:eastAsia="zh-CN"/>
              </w:rPr>
            </w:pPr>
            <w:r>
              <w:rPr>
                <w:rFonts w:eastAsia="等线"/>
                <w:lang w:val="en-US" w:eastAsia="zh-CN"/>
              </w:rPr>
              <w:t>CA_n25-n41-n78</w:t>
            </w:r>
          </w:p>
        </w:tc>
        <w:tc>
          <w:tcPr>
            <w:tcW w:w="1807" w:type="dxa"/>
            <w:vAlign w:val="center"/>
          </w:tcPr>
          <w:p w:rsidR="009665F2" w:rsidRDefault="00117FAF">
            <w:pPr>
              <w:pStyle w:val="TAC"/>
              <w:rPr>
                <w:rFonts w:eastAsia="等线"/>
                <w:lang w:val="en-US" w:eastAsia="zh-CN"/>
              </w:rPr>
            </w:pPr>
            <w:r>
              <w:rPr>
                <w:rFonts w:eastAsia="等线"/>
                <w:lang w:val="en-US" w:eastAsia="zh-CN"/>
              </w:rPr>
              <w:t>0.2</w:t>
            </w:r>
          </w:p>
        </w:tc>
        <w:tc>
          <w:tcPr>
            <w:tcW w:w="1948" w:type="dxa"/>
            <w:vAlign w:val="center"/>
          </w:tcPr>
          <w:p w:rsidR="009665F2" w:rsidRDefault="00117FAF">
            <w:pPr>
              <w:pStyle w:val="TAC"/>
              <w:rPr>
                <w:rFonts w:eastAsia="等线"/>
                <w:lang w:val="en-US" w:eastAsia="zh-CN"/>
              </w:rPr>
            </w:pPr>
            <w:r>
              <w:rPr>
                <w:rFonts w:eastAsia="等线" w:hint="eastAsia"/>
                <w:lang w:val="en-US" w:eastAsia="zh-CN"/>
              </w:rPr>
              <w:t>0</w:t>
            </w:r>
            <w:r>
              <w:rPr>
                <w:rFonts w:eastAsia="等线"/>
                <w:lang w:val="en-US" w:eastAsia="zh-CN"/>
              </w:rPr>
              <w:t>.5</w:t>
            </w:r>
          </w:p>
        </w:tc>
        <w:tc>
          <w:tcPr>
            <w:tcW w:w="1949" w:type="dxa"/>
            <w:vAlign w:val="center"/>
          </w:tcPr>
          <w:p w:rsidR="009665F2" w:rsidRDefault="00117FAF">
            <w:pPr>
              <w:pStyle w:val="TAC"/>
              <w:rPr>
                <w:rFonts w:eastAsia="等线"/>
                <w:lang w:val="en-US" w:eastAsia="zh-CN"/>
              </w:rPr>
            </w:pPr>
            <w:r>
              <w:rPr>
                <w:rFonts w:eastAsia="等线"/>
                <w:lang w:val="en-US" w:eastAsia="zh-CN"/>
              </w:rP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rPr>
            </w:pPr>
            <w:r>
              <w:rPr>
                <w:rFonts w:eastAsia="等线"/>
                <w:color w:val="000000"/>
                <w:lang w:eastAsia="zh-CN"/>
              </w:rPr>
              <w:t>CA_n25-n48-n66</w:t>
            </w:r>
          </w:p>
        </w:tc>
        <w:tc>
          <w:tcPr>
            <w:tcW w:w="1807" w:type="dxa"/>
            <w:vAlign w:val="center"/>
          </w:tcPr>
          <w:p w:rsidR="009665F2" w:rsidRDefault="00117FAF">
            <w:pPr>
              <w:pStyle w:val="TAC"/>
              <w:rPr>
                <w:rFonts w:eastAsia="等线"/>
                <w:lang w:val="en-US" w:eastAsia="zh-CN"/>
              </w:rPr>
            </w:pPr>
            <w:r>
              <w:rPr>
                <w:rFonts w:eastAsia="等线"/>
                <w:color w:val="000000"/>
                <w:lang w:val="en-US" w:eastAsia="zh-CN"/>
              </w:rPr>
              <w:t>0.3</w:t>
            </w:r>
          </w:p>
        </w:tc>
        <w:tc>
          <w:tcPr>
            <w:tcW w:w="1948" w:type="dxa"/>
            <w:vAlign w:val="center"/>
          </w:tcPr>
          <w:p w:rsidR="009665F2" w:rsidRDefault="00117FAF">
            <w:pPr>
              <w:pStyle w:val="TAC"/>
              <w:rPr>
                <w:rFonts w:eastAsia="等线"/>
                <w:lang w:val="en-US" w:eastAsia="zh-CN"/>
              </w:rPr>
            </w:pPr>
            <w:r>
              <w:rPr>
                <w:rFonts w:eastAsia="等线" w:hint="eastAsia"/>
                <w:lang w:val="en-US" w:eastAsia="zh-CN"/>
              </w:rPr>
              <w:t>0</w:t>
            </w:r>
            <w:r>
              <w:rPr>
                <w:rFonts w:eastAsia="等线"/>
                <w:lang w:val="en-US" w:eastAsia="zh-CN"/>
              </w:rPr>
              <w:t>.5</w:t>
            </w:r>
          </w:p>
        </w:tc>
        <w:tc>
          <w:tcPr>
            <w:tcW w:w="1949" w:type="dxa"/>
            <w:vAlign w:val="center"/>
          </w:tcPr>
          <w:p w:rsidR="009665F2" w:rsidRDefault="00117FAF">
            <w:pPr>
              <w:pStyle w:val="TAC"/>
              <w:rPr>
                <w:rFonts w:eastAsia="等线"/>
                <w:lang w:val="fr-FR"/>
              </w:rPr>
            </w:pPr>
            <w:r>
              <w:rPr>
                <w:rFonts w:eastAsia="等线"/>
                <w:color w:val="000000"/>
                <w:lang w:val="en-US" w:eastAsia="zh-CN"/>
              </w:rPr>
              <w:t>0.3</w:t>
            </w:r>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lang w:val="fr-FR"/>
              </w:rPr>
            </w:pPr>
            <w:r>
              <w:rPr>
                <w:rFonts w:eastAsia="等线"/>
                <w:lang w:val="en-US" w:eastAsia="ja-JP"/>
              </w:rPr>
              <w:t>CA_</w:t>
            </w:r>
            <w:r>
              <w:rPr>
                <w:rFonts w:eastAsia="等线"/>
                <w:lang w:val="en-US" w:eastAsia="zh-CN"/>
              </w:rPr>
              <w:t>n25</w:t>
            </w:r>
            <w:r>
              <w:rPr>
                <w:rFonts w:eastAsia="等线"/>
                <w:lang w:val="en-US" w:eastAsia="ja-JP"/>
              </w:rPr>
              <w:t>-</w:t>
            </w:r>
            <w:r>
              <w:rPr>
                <w:rFonts w:eastAsia="等线"/>
                <w:lang w:val="en-US" w:eastAsia="zh-CN"/>
              </w:rPr>
              <w:t>n66</w:t>
            </w:r>
            <w:r>
              <w:rPr>
                <w:rFonts w:eastAsia="等线"/>
                <w:lang w:val="en-US" w:eastAsia="ja-JP"/>
              </w:rPr>
              <w:t>-</w:t>
            </w:r>
            <w:r>
              <w:rPr>
                <w:rFonts w:eastAsia="等线"/>
                <w:lang w:val="en-US" w:eastAsia="zh-CN"/>
              </w:rPr>
              <w:t>n7</w:t>
            </w:r>
            <w:r>
              <w:rPr>
                <w:rFonts w:eastAsia="等线" w:hint="eastAsia"/>
                <w:lang w:val="en-US" w:eastAsia="zh-CN"/>
              </w:rPr>
              <w:t>1</w:t>
            </w:r>
          </w:p>
        </w:tc>
        <w:tc>
          <w:tcPr>
            <w:tcW w:w="1807" w:type="dxa"/>
            <w:vAlign w:val="center"/>
          </w:tcPr>
          <w:p w:rsidR="009665F2" w:rsidRDefault="00117FAF">
            <w:pPr>
              <w:pStyle w:val="TAC"/>
              <w:rPr>
                <w:rFonts w:eastAsia="等线"/>
                <w:lang w:val="fr-FR" w:eastAsia="zh-CN"/>
              </w:rPr>
            </w:pPr>
            <w:r>
              <w:rPr>
                <w:rFonts w:eastAsia="等线"/>
                <w:lang w:val="fr-FR" w:eastAsia="zh-CN"/>
              </w:rPr>
              <w:t>0.3</w:t>
            </w:r>
          </w:p>
        </w:tc>
        <w:tc>
          <w:tcPr>
            <w:tcW w:w="1948" w:type="dxa"/>
            <w:vAlign w:val="center"/>
          </w:tcPr>
          <w:p w:rsidR="009665F2" w:rsidRDefault="00117FAF">
            <w:pPr>
              <w:pStyle w:val="TAC"/>
              <w:rPr>
                <w:rFonts w:eastAsia="等线"/>
                <w:lang w:val="fr-FR" w:eastAsia="zh-CN"/>
              </w:rPr>
            </w:pPr>
            <w:r>
              <w:rPr>
                <w:rFonts w:eastAsia="等线" w:hint="eastAsia"/>
                <w:lang w:val="fr-FR" w:eastAsia="zh-CN"/>
              </w:rPr>
              <w:t>0</w:t>
            </w:r>
            <w:r>
              <w:rPr>
                <w:rFonts w:eastAsia="等线"/>
                <w:lang w:val="fr-FR" w:eastAsia="zh-CN"/>
              </w:rPr>
              <w:t>.3</w:t>
            </w:r>
          </w:p>
        </w:tc>
        <w:tc>
          <w:tcPr>
            <w:tcW w:w="1949" w:type="dxa"/>
            <w:vAlign w:val="center"/>
          </w:tcPr>
          <w:p w:rsidR="009665F2" w:rsidRDefault="00117FAF">
            <w:pPr>
              <w:pStyle w:val="TAC"/>
              <w:rPr>
                <w:rFonts w:eastAsia="等线"/>
                <w:lang w:val="en-US" w:eastAsia="zh-CN"/>
              </w:rPr>
            </w:pPr>
            <w:r>
              <w:rPr>
                <w:rFonts w:eastAsia="Malgun Gothic"/>
              </w:rPr>
              <w:t>0.3</w:t>
            </w:r>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lang w:val="fr-FR"/>
              </w:rPr>
            </w:pPr>
            <w:r>
              <w:rPr>
                <w:rFonts w:eastAsia="等线"/>
                <w:lang w:val="en-US" w:eastAsia="ja-JP"/>
              </w:rPr>
              <w:t>CA_</w:t>
            </w:r>
            <w:r>
              <w:rPr>
                <w:rFonts w:eastAsia="等线"/>
                <w:lang w:val="en-US" w:eastAsia="zh-CN"/>
              </w:rPr>
              <w:t>n25</w:t>
            </w:r>
            <w:r>
              <w:rPr>
                <w:rFonts w:eastAsia="等线"/>
                <w:lang w:val="en-US" w:eastAsia="ja-JP"/>
              </w:rPr>
              <w:t>-</w:t>
            </w:r>
            <w:r>
              <w:rPr>
                <w:rFonts w:eastAsia="等线"/>
                <w:lang w:val="en-US" w:eastAsia="zh-CN"/>
              </w:rPr>
              <w:t>n66</w:t>
            </w:r>
            <w:r>
              <w:rPr>
                <w:rFonts w:eastAsia="等线"/>
                <w:lang w:val="en-US" w:eastAsia="ja-JP"/>
              </w:rPr>
              <w:t>-</w:t>
            </w:r>
            <w:r>
              <w:rPr>
                <w:rFonts w:eastAsia="等线"/>
                <w:lang w:val="en-US" w:eastAsia="zh-CN"/>
              </w:rPr>
              <w:t>n78</w:t>
            </w:r>
          </w:p>
        </w:tc>
        <w:tc>
          <w:tcPr>
            <w:tcW w:w="1807" w:type="dxa"/>
            <w:vAlign w:val="center"/>
          </w:tcPr>
          <w:p w:rsidR="009665F2" w:rsidRDefault="00117FAF">
            <w:pPr>
              <w:pStyle w:val="TAC"/>
              <w:rPr>
                <w:rFonts w:eastAsia="等线"/>
                <w:lang w:val="fr-FR" w:eastAsia="zh-CN"/>
              </w:rPr>
            </w:pPr>
            <w:r>
              <w:rPr>
                <w:rFonts w:eastAsia="等线"/>
                <w:lang w:val="fr-FR" w:eastAsia="zh-CN"/>
              </w:rPr>
              <w:t>0.3</w:t>
            </w:r>
          </w:p>
        </w:tc>
        <w:tc>
          <w:tcPr>
            <w:tcW w:w="1948" w:type="dxa"/>
            <w:vAlign w:val="center"/>
          </w:tcPr>
          <w:p w:rsidR="009665F2" w:rsidRDefault="00117FAF">
            <w:pPr>
              <w:pStyle w:val="TAC"/>
              <w:rPr>
                <w:rFonts w:eastAsia="等线"/>
                <w:lang w:val="fr-FR" w:eastAsia="zh-CN"/>
              </w:rPr>
            </w:pPr>
            <w:r>
              <w:rPr>
                <w:rFonts w:eastAsia="等线" w:hint="eastAsia"/>
                <w:lang w:val="fr-FR" w:eastAsia="zh-CN"/>
              </w:rPr>
              <w:t>0</w:t>
            </w:r>
            <w:r>
              <w:rPr>
                <w:rFonts w:eastAsia="等线"/>
                <w:lang w:val="fr-FR" w:eastAsia="zh-CN"/>
              </w:rPr>
              <w:t>.3</w:t>
            </w:r>
          </w:p>
        </w:tc>
        <w:tc>
          <w:tcPr>
            <w:tcW w:w="1949" w:type="dxa"/>
            <w:vAlign w:val="center"/>
          </w:tcPr>
          <w:p w:rsidR="009665F2" w:rsidRDefault="00117FAF">
            <w:pPr>
              <w:pStyle w:val="TAC"/>
              <w:rPr>
                <w:rFonts w:eastAsia="等线"/>
                <w:lang w:val="en-US" w:eastAsia="zh-CN"/>
              </w:rPr>
            </w:pPr>
            <w:r>
              <w:rPr>
                <w:rFonts w:eastAsia="等线"/>
                <w:lang w:val="en-US" w:eastAsia="zh-CN"/>
              </w:rPr>
              <w:t>0.5</w:t>
            </w:r>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lang w:val="en-US" w:eastAsia="ja-JP"/>
              </w:rPr>
            </w:pPr>
            <w:r>
              <w:rPr>
                <w:rFonts w:eastAsia="等线"/>
                <w:lang w:val="en-US" w:eastAsia="ja-JP"/>
              </w:rPr>
              <w:t>CA_</w:t>
            </w:r>
            <w:r>
              <w:rPr>
                <w:rFonts w:eastAsia="等线"/>
                <w:lang w:val="en-US" w:eastAsia="zh-CN"/>
              </w:rPr>
              <w:t>n25</w:t>
            </w:r>
            <w:r>
              <w:rPr>
                <w:rFonts w:eastAsia="等线"/>
                <w:lang w:val="en-US" w:eastAsia="ja-JP"/>
              </w:rPr>
              <w:t>-</w:t>
            </w:r>
            <w:r>
              <w:rPr>
                <w:rFonts w:eastAsia="等线"/>
                <w:lang w:val="en-US" w:eastAsia="zh-CN"/>
              </w:rPr>
              <w:t>n66</w:t>
            </w:r>
            <w:r>
              <w:rPr>
                <w:rFonts w:eastAsia="等线"/>
                <w:lang w:val="en-US" w:eastAsia="ja-JP"/>
              </w:rPr>
              <w:t>-</w:t>
            </w:r>
            <w:r>
              <w:rPr>
                <w:rFonts w:eastAsia="等线"/>
                <w:lang w:val="en-US" w:eastAsia="zh-CN"/>
              </w:rPr>
              <w:t>n7</w:t>
            </w:r>
            <w:r>
              <w:rPr>
                <w:rFonts w:eastAsia="等线" w:hint="eastAsia"/>
                <w:lang w:val="en-US" w:eastAsia="zh-CN"/>
              </w:rPr>
              <w:t>7</w:t>
            </w:r>
          </w:p>
        </w:tc>
        <w:tc>
          <w:tcPr>
            <w:tcW w:w="1807" w:type="dxa"/>
            <w:vAlign w:val="center"/>
          </w:tcPr>
          <w:p w:rsidR="009665F2" w:rsidRDefault="00117FAF">
            <w:pPr>
              <w:pStyle w:val="TAC"/>
              <w:rPr>
                <w:rFonts w:eastAsia="等线"/>
                <w:lang w:val="fr-FR" w:eastAsia="zh-CN"/>
              </w:rPr>
            </w:pPr>
            <w:r>
              <w:rPr>
                <w:rFonts w:eastAsia="等线"/>
                <w:lang w:val="fr-FR" w:eastAsia="zh-CN"/>
              </w:rPr>
              <w:t>0.3</w:t>
            </w:r>
          </w:p>
        </w:tc>
        <w:tc>
          <w:tcPr>
            <w:tcW w:w="1948" w:type="dxa"/>
            <w:vAlign w:val="center"/>
          </w:tcPr>
          <w:p w:rsidR="009665F2" w:rsidRDefault="00117FAF">
            <w:pPr>
              <w:pStyle w:val="TAC"/>
              <w:rPr>
                <w:rFonts w:eastAsia="等线"/>
                <w:lang w:val="fr-FR" w:eastAsia="zh-CN"/>
              </w:rPr>
            </w:pPr>
            <w:r>
              <w:rPr>
                <w:rFonts w:eastAsia="等线" w:hint="eastAsia"/>
                <w:lang w:val="fr-FR" w:eastAsia="zh-CN"/>
              </w:rPr>
              <w:t>0</w:t>
            </w:r>
            <w:r>
              <w:rPr>
                <w:rFonts w:eastAsia="等线"/>
                <w:lang w:val="fr-FR" w:eastAsia="zh-CN"/>
              </w:rPr>
              <w:t>.3</w:t>
            </w:r>
          </w:p>
        </w:tc>
        <w:tc>
          <w:tcPr>
            <w:tcW w:w="1949" w:type="dxa"/>
            <w:vAlign w:val="center"/>
          </w:tcPr>
          <w:p w:rsidR="009665F2" w:rsidRDefault="00117FAF">
            <w:pPr>
              <w:pStyle w:val="TAC"/>
              <w:rPr>
                <w:rFonts w:eastAsia="等线" w:cs="Arial"/>
                <w:szCs w:val="18"/>
                <w:lang w:val="en-US" w:eastAsia="ja-JP"/>
              </w:rPr>
            </w:pPr>
            <w:r>
              <w:rPr>
                <w:rFonts w:eastAsia="等线"/>
                <w:lang w:val="en-US" w:eastAsia="zh-CN"/>
              </w:rPr>
              <w:t>0.5</w:t>
            </w:r>
          </w:p>
        </w:tc>
      </w:tr>
      <w:tr w:rsidR="009665F2">
        <w:trPr>
          <w:trHeight w:val="187"/>
          <w:jc w:val="center"/>
        </w:trPr>
        <w:tc>
          <w:tcPr>
            <w:tcW w:w="1735" w:type="dxa"/>
            <w:tcBorders>
              <w:bottom w:val="single" w:sz="4" w:space="0" w:color="auto"/>
            </w:tcBorders>
            <w:shd w:val="clear" w:color="auto" w:fill="auto"/>
            <w:vAlign w:val="center"/>
          </w:tcPr>
          <w:p w:rsidR="009665F2" w:rsidRDefault="00117FAF">
            <w:pPr>
              <w:pStyle w:val="TAC"/>
              <w:rPr>
                <w:rFonts w:eastAsia="等线"/>
                <w:lang w:val="en-US" w:eastAsia="ja-JP"/>
              </w:rPr>
            </w:pPr>
            <w:r>
              <w:rPr>
                <w:rFonts w:eastAsia="等线"/>
                <w:lang w:eastAsia="zh-CN"/>
              </w:rPr>
              <w:t>CA_n25-n66-n85</w:t>
            </w:r>
          </w:p>
        </w:tc>
        <w:tc>
          <w:tcPr>
            <w:tcW w:w="1807" w:type="dxa"/>
            <w:vAlign w:val="center"/>
          </w:tcPr>
          <w:p w:rsidR="009665F2" w:rsidRDefault="00117FAF">
            <w:pPr>
              <w:pStyle w:val="TAC"/>
              <w:rPr>
                <w:rFonts w:eastAsia="等线"/>
                <w:lang w:val="fr-FR" w:eastAsia="zh-CN"/>
              </w:rPr>
            </w:pPr>
            <w:r>
              <w:rPr>
                <w:rFonts w:eastAsia="等线"/>
                <w:color w:val="000000"/>
                <w:lang w:val="en-US" w:eastAsia="zh-CN"/>
              </w:rPr>
              <w:t>0.3</w:t>
            </w:r>
          </w:p>
        </w:tc>
        <w:tc>
          <w:tcPr>
            <w:tcW w:w="1948" w:type="dxa"/>
            <w:vAlign w:val="center"/>
          </w:tcPr>
          <w:p w:rsidR="009665F2" w:rsidRDefault="00117FAF">
            <w:pPr>
              <w:pStyle w:val="TAC"/>
              <w:rPr>
                <w:rFonts w:eastAsia="等线"/>
                <w:lang w:val="fr-FR" w:eastAsia="zh-CN"/>
              </w:rPr>
            </w:pPr>
            <w:r>
              <w:rPr>
                <w:rFonts w:eastAsia="等线" w:cs="Arial"/>
                <w:color w:val="000000"/>
                <w:lang w:val="en-US" w:eastAsia="zh-CN"/>
              </w:rPr>
              <w:t>0.3</w:t>
            </w:r>
          </w:p>
        </w:tc>
        <w:tc>
          <w:tcPr>
            <w:tcW w:w="1949" w:type="dxa"/>
            <w:vAlign w:val="center"/>
          </w:tcPr>
          <w:p w:rsidR="009665F2" w:rsidRDefault="00117FAF">
            <w:pPr>
              <w:pStyle w:val="TAC"/>
              <w:rPr>
                <w:rFonts w:eastAsia="等线"/>
                <w:lang w:val="en-US" w:eastAsia="zh-CN"/>
              </w:rPr>
            </w:pPr>
            <w:r>
              <w:rPr>
                <w:rFonts w:hint="eastAsia"/>
                <w:lang w:val="en-US" w:eastAsia="zh-CN"/>
              </w:rPr>
              <w:t>0.</w:t>
            </w:r>
            <w:r>
              <w:rPr>
                <w:lang w:val="en-US" w:eastAsia="zh-CN"/>
              </w:rPr>
              <w:t>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val="en-US" w:eastAsia="ja-JP"/>
              </w:rPr>
            </w:pPr>
            <w:r>
              <w:rPr>
                <w:rFonts w:eastAsia="等线"/>
                <w:lang w:eastAsia="zh-CN"/>
              </w:rPr>
              <w:t>CA</w:t>
            </w:r>
            <w:r>
              <w:rPr>
                <w:rFonts w:eastAsia="等线"/>
              </w:rPr>
              <w:t>_</w:t>
            </w:r>
            <w:r>
              <w:rPr>
                <w:rFonts w:eastAsia="等线"/>
                <w:lang w:eastAsia="zh-CN"/>
              </w:rPr>
              <w:t>n25</w:t>
            </w:r>
            <w:r>
              <w:rPr>
                <w:rFonts w:eastAsia="等线"/>
                <w:lang w:val="sv-SE" w:eastAsia="ja-JP"/>
              </w:rPr>
              <w:t>-</w:t>
            </w:r>
            <w:r>
              <w:rPr>
                <w:rFonts w:eastAsia="等线"/>
                <w:lang w:val="en-US" w:eastAsia="zh-CN"/>
              </w:rPr>
              <w:t>n71</w:t>
            </w:r>
            <w:r>
              <w:rPr>
                <w:rFonts w:eastAsia="等线"/>
                <w:lang w:val="sv-SE" w:eastAsia="zh-CN"/>
              </w:rPr>
              <w:t>-n77</w:t>
            </w:r>
          </w:p>
        </w:tc>
        <w:tc>
          <w:tcPr>
            <w:tcW w:w="1807" w:type="dxa"/>
            <w:vAlign w:val="center"/>
          </w:tcPr>
          <w:p w:rsidR="009665F2" w:rsidRDefault="00117FAF">
            <w:pPr>
              <w:pStyle w:val="TAC"/>
              <w:rPr>
                <w:rFonts w:eastAsia="等线"/>
                <w:lang w:val="fr-FR" w:eastAsia="zh-CN"/>
              </w:rPr>
            </w:pPr>
            <w:r>
              <w:rPr>
                <w:rFonts w:eastAsia="等线"/>
                <w:color w:val="000000"/>
                <w:lang w:val="en-US" w:eastAsia="zh-CN"/>
              </w:rPr>
              <w:t>0.2</w:t>
            </w:r>
          </w:p>
        </w:tc>
        <w:tc>
          <w:tcPr>
            <w:tcW w:w="1948" w:type="dxa"/>
            <w:vAlign w:val="center"/>
          </w:tcPr>
          <w:p w:rsidR="009665F2" w:rsidRDefault="00117FAF">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rsidR="009665F2" w:rsidRDefault="00117FAF">
            <w:pPr>
              <w:pStyle w:val="TAC"/>
              <w:rPr>
                <w:rFonts w:eastAsia="等线" w:cs="Arial"/>
                <w:szCs w:val="18"/>
                <w:lang w:val="en-US" w:eastAsia="ja-JP"/>
              </w:rPr>
            </w:pPr>
            <w:r>
              <w:rPr>
                <w:rFonts w:eastAsia="等线" w:cs="Arial"/>
                <w:szCs w:val="18"/>
                <w:lang w:eastAsia="zh-CN"/>
              </w:rP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eastAsia="zh-CN"/>
              </w:rPr>
            </w:pPr>
            <w:r>
              <w:rPr>
                <w:rFonts w:eastAsia="等线"/>
                <w:lang w:eastAsia="zh-CN"/>
              </w:rPr>
              <w:t>CA</w:t>
            </w:r>
            <w:r>
              <w:rPr>
                <w:rFonts w:eastAsia="等线"/>
              </w:rPr>
              <w:t>_</w:t>
            </w:r>
            <w:r>
              <w:rPr>
                <w:rFonts w:eastAsia="等线"/>
                <w:lang w:eastAsia="zh-CN"/>
              </w:rPr>
              <w:t>n25</w:t>
            </w:r>
            <w:r>
              <w:rPr>
                <w:rFonts w:eastAsia="等线"/>
                <w:lang w:val="sv-SE" w:eastAsia="ja-JP"/>
              </w:rPr>
              <w:t>-</w:t>
            </w:r>
            <w:r>
              <w:rPr>
                <w:rFonts w:eastAsia="等线"/>
                <w:lang w:val="en-US" w:eastAsia="zh-CN"/>
              </w:rPr>
              <w:t>n71</w:t>
            </w:r>
            <w:r>
              <w:rPr>
                <w:rFonts w:eastAsia="等线"/>
                <w:lang w:val="sv-SE" w:eastAsia="zh-CN"/>
              </w:rPr>
              <w:t>-n7</w:t>
            </w:r>
            <w:r>
              <w:rPr>
                <w:rFonts w:eastAsia="等线" w:hint="eastAsia"/>
                <w:lang w:val="sv-SE" w:eastAsia="zh-CN"/>
              </w:rPr>
              <w:t>8</w:t>
            </w:r>
          </w:p>
        </w:tc>
        <w:tc>
          <w:tcPr>
            <w:tcW w:w="1807" w:type="dxa"/>
            <w:vAlign w:val="center"/>
          </w:tcPr>
          <w:p w:rsidR="009665F2" w:rsidRDefault="00117FAF">
            <w:pPr>
              <w:pStyle w:val="TAC"/>
              <w:rPr>
                <w:rFonts w:eastAsia="等线"/>
                <w:color w:val="000000"/>
                <w:lang w:val="en-US" w:eastAsia="zh-CN"/>
              </w:rPr>
            </w:pPr>
            <w:r>
              <w:rPr>
                <w:rFonts w:eastAsia="等线"/>
                <w:color w:val="000000"/>
                <w:lang w:val="en-US" w:eastAsia="zh-CN"/>
              </w:rPr>
              <w:t>0.2</w:t>
            </w:r>
          </w:p>
        </w:tc>
        <w:tc>
          <w:tcPr>
            <w:tcW w:w="1948" w:type="dxa"/>
            <w:vAlign w:val="center"/>
          </w:tcPr>
          <w:p w:rsidR="009665F2" w:rsidRDefault="00117FAF">
            <w:pPr>
              <w:pStyle w:val="TAC"/>
              <w:rPr>
                <w:rFonts w:eastAsia="等线"/>
                <w:lang w:val="fr-FR" w:eastAsia="zh-CN"/>
              </w:rPr>
            </w:pPr>
            <w:r>
              <w:rPr>
                <w:rFonts w:eastAsia="等线" w:hint="eastAsia"/>
                <w:lang w:val="fr-FR" w:eastAsia="zh-CN"/>
              </w:rPr>
              <w:t>0</w:t>
            </w:r>
            <w:r>
              <w:rPr>
                <w:rFonts w:eastAsia="等线"/>
                <w:lang w:val="fr-FR" w:eastAsia="zh-CN"/>
              </w:rPr>
              <w:t>.3</w:t>
            </w:r>
          </w:p>
        </w:tc>
        <w:tc>
          <w:tcPr>
            <w:tcW w:w="1949" w:type="dxa"/>
            <w:vAlign w:val="center"/>
          </w:tcPr>
          <w:p w:rsidR="009665F2" w:rsidRDefault="00117FAF">
            <w:pPr>
              <w:pStyle w:val="TAC"/>
              <w:rPr>
                <w:rFonts w:eastAsia="等线" w:cs="Arial"/>
                <w:szCs w:val="18"/>
                <w:lang w:eastAsia="zh-CN"/>
              </w:rPr>
            </w:pPr>
            <w:r>
              <w:rPr>
                <w:rFonts w:eastAsia="等线"/>
                <w:color w:val="000000"/>
                <w:lang w:val="en-US"/>
              </w:rP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val="en-US" w:eastAsia="zh-CN"/>
              </w:rPr>
            </w:pPr>
            <w:r>
              <w:rPr>
                <w:rFonts w:eastAsia="等线"/>
                <w:szCs w:val="21"/>
                <w:lang w:val="en-US" w:eastAsia="zh-CN"/>
              </w:rPr>
              <w:t>CA_n25-n71-n85</w:t>
            </w:r>
          </w:p>
        </w:tc>
        <w:tc>
          <w:tcPr>
            <w:tcW w:w="1807" w:type="dxa"/>
            <w:vAlign w:val="center"/>
          </w:tcPr>
          <w:p w:rsidR="009665F2" w:rsidRDefault="00117FAF">
            <w:pPr>
              <w:pStyle w:val="TAC"/>
              <w:rPr>
                <w:rFonts w:eastAsia="等线"/>
                <w:color w:val="000000"/>
                <w:lang w:val="en-US" w:eastAsia="zh-CN"/>
              </w:rPr>
            </w:pPr>
            <w:r>
              <w:rPr>
                <w:lang w:val="sv-SE" w:eastAsia="ja-JP"/>
              </w:rPr>
              <w:t>-</w:t>
            </w:r>
          </w:p>
        </w:tc>
        <w:tc>
          <w:tcPr>
            <w:tcW w:w="1948" w:type="dxa"/>
            <w:vAlign w:val="center"/>
          </w:tcPr>
          <w:p w:rsidR="009665F2" w:rsidRDefault="00117FAF">
            <w:pPr>
              <w:pStyle w:val="TAC"/>
              <w:rPr>
                <w:rFonts w:eastAsia="等线"/>
                <w:lang w:val="fr-FR" w:eastAsia="zh-CN"/>
              </w:rPr>
            </w:pPr>
            <w:r>
              <w:rPr>
                <w:rFonts w:eastAsia="等线"/>
                <w:lang w:eastAsia="zh-CN"/>
              </w:rPr>
              <w:t>0.8</w:t>
            </w:r>
          </w:p>
        </w:tc>
        <w:tc>
          <w:tcPr>
            <w:tcW w:w="1949" w:type="dxa"/>
            <w:vAlign w:val="center"/>
          </w:tcPr>
          <w:p w:rsidR="009665F2" w:rsidRDefault="00117FAF">
            <w:pPr>
              <w:pStyle w:val="TAC"/>
              <w:rPr>
                <w:rFonts w:eastAsia="等线"/>
                <w:color w:val="000000"/>
                <w:lang w:val="en-US"/>
              </w:rPr>
            </w:pPr>
            <w:r>
              <w:rPr>
                <w:rFonts w:eastAsia="等线"/>
                <w:lang w:eastAsia="zh-CN"/>
              </w:rPr>
              <w:t>0.8</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eastAsia="zh-CN"/>
              </w:rPr>
            </w:pPr>
            <w:r>
              <w:rPr>
                <w:rFonts w:eastAsia="等线"/>
                <w:lang w:eastAsia="zh-CN"/>
              </w:rPr>
              <w:t>CA</w:t>
            </w:r>
            <w:r>
              <w:rPr>
                <w:rFonts w:eastAsia="等线"/>
              </w:rPr>
              <w:t>_</w:t>
            </w:r>
            <w:r>
              <w:rPr>
                <w:rFonts w:eastAsia="等线"/>
                <w:lang w:eastAsia="zh-CN"/>
              </w:rPr>
              <w:t>n25</w:t>
            </w:r>
            <w:r>
              <w:rPr>
                <w:rFonts w:eastAsia="等线"/>
                <w:lang w:val="sv-SE" w:eastAsia="ja-JP"/>
              </w:rPr>
              <w:t>-</w:t>
            </w:r>
            <w:r>
              <w:rPr>
                <w:rFonts w:eastAsia="等线"/>
                <w:lang w:val="en-US" w:eastAsia="zh-CN"/>
              </w:rPr>
              <w:t>n77</w:t>
            </w:r>
            <w:r>
              <w:rPr>
                <w:rFonts w:eastAsia="等线"/>
                <w:lang w:val="sv-SE" w:eastAsia="zh-CN"/>
              </w:rPr>
              <w:t>-n</w:t>
            </w:r>
            <w:r>
              <w:rPr>
                <w:rFonts w:eastAsia="等线" w:hint="eastAsia"/>
                <w:lang w:val="sv-SE" w:eastAsia="zh-CN"/>
              </w:rPr>
              <w:t>8</w:t>
            </w:r>
            <w:r>
              <w:rPr>
                <w:rFonts w:eastAsia="等线"/>
                <w:lang w:val="sv-SE" w:eastAsia="zh-CN"/>
              </w:rPr>
              <w:t>5</w:t>
            </w:r>
          </w:p>
        </w:tc>
        <w:tc>
          <w:tcPr>
            <w:tcW w:w="1807" w:type="dxa"/>
            <w:vAlign w:val="center"/>
          </w:tcPr>
          <w:p w:rsidR="009665F2" w:rsidRDefault="00117FAF">
            <w:pPr>
              <w:pStyle w:val="TAC"/>
              <w:rPr>
                <w:rFonts w:eastAsia="等线"/>
                <w:color w:val="000000"/>
                <w:lang w:val="en-US" w:eastAsia="zh-CN"/>
              </w:rPr>
            </w:pPr>
            <w:r>
              <w:rPr>
                <w:rFonts w:eastAsia="等线"/>
                <w:color w:val="000000"/>
                <w:lang w:val="en-US" w:eastAsia="zh-CN"/>
              </w:rPr>
              <w:t>0.2</w:t>
            </w:r>
          </w:p>
        </w:tc>
        <w:tc>
          <w:tcPr>
            <w:tcW w:w="1948" w:type="dxa"/>
            <w:vAlign w:val="center"/>
          </w:tcPr>
          <w:p w:rsidR="009665F2" w:rsidRDefault="00117FAF">
            <w:pPr>
              <w:pStyle w:val="TAC"/>
              <w:rPr>
                <w:rFonts w:eastAsia="等线"/>
                <w:lang w:val="fr-FR" w:eastAsia="zh-CN"/>
              </w:rPr>
            </w:pPr>
            <w:r>
              <w:rPr>
                <w:rFonts w:eastAsia="等线"/>
                <w:lang w:eastAsia="zh-CN"/>
              </w:rPr>
              <w:t>0.5</w:t>
            </w:r>
          </w:p>
        </w:tc>
        <w:tc>
          <w:tcPr>
            <w:tcW w:w="1949" w:type="dxa"/>
            <w:vAlign w:val="center"/>
          </w:tcPr>
          <w:p w:rsidR="009665F2" w:rsidRDefault="00117FAF">
            <w:pPr>
              <w:pStyle w:val="TAC"/>
              <w:rPr>
                <w:rFonts w:eastAsia="等线"/>
                <w:color w:val="000000"/>
                <w:lang w:val="en-US"/>
              </w:rPr>
            </w:pPr>
            <w:r>
              <w:rPr>
                <w:rFonts w:eastAsia="等线"/>
                <w:color w:val="000000"/>
                <w:lang w:val="en-US" w:eastAsia="zh-CN"/>
              </w:rPr>
              <w:t>0.2</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eastAsia="zh-CN"/>
              </w:rPr>
            </w:pPr>
            <w:r>
              <w:rPr>
                <w:rFonts w:eastAsia="等线" w:cs="Arial"/>
                <w:lang w:eastAsia="zh-CN"/>
              </w:rPr>
              <w:t>CA</w:t>
            </w:r>
            <w:r>
              <w:rPr>
                <w:rFonts w:eastAsia="等线" w:cs="Arial"/>
              </w:rPr>
              <w:t>_</w:t>
            </w:r>
            <w:r>
              <w:rPr>
                <w:rFonts w:eastAsia="等线" w:cs="Arial"/>
                <w:lang w:eastAsia="zh-CN"/>
              </w:rPr>
              <w:t>n26</w:t>
            </w:r>
            <w:r>
              <w:rPr>
                <w:rFonts w:eastAsia="等线" w:cs="Arial"/>
                <w:lang w:val="sv-SE" w:eastAsia="ja-JP"/>
              </w:rPr>
              <w:t>-</w:t>
            </w:r>
            <w:r>
              <w:rPr>
                <w:rFonts w:eastAsia="等线" w:cs="Arial"/>
                <w:lang w:val="en-US" w:eastAsia="zh-CN"/>
              </w:rPr>
              <w:t>n29</w:t>
            </w:r>
            <w:r>
              <w:rPr>
                <w:rFonts w:eastAsia="等线" w:cs="Arial"/>
                <w:lang w:val="sv-SE" w:eastAsia="zh-CN"/>
              </w:rPr>
              <w:t>-n66</w:t>
            </w:r>
          </w:p>
        </w:tc>
        <w:tc>
          <w:tcPr>
            <w:tcW w:w="1807" w:type="dxa"/>
            <w:vAlign w:val="center"/>
          </w:tcPr>
          <w:p w:rsidR="009665F2" w:rsidRDefault="00117FAF">
            <w:pPr>
              <w:pStyle w:val="TAC"/>
              <w:rPr>
                <w:rFonts w:eastAsia="等线"/>
                <w:color w:val="000000"/>
                <w:lang w:val="en-US" w:eastAsia="zh-CN"/>
              </w:rPr>
            </w:pPr>
            <w:r>
              <w:rPr>
                <w:rFonts w:eastAsia="等线" w:cs="Arial"/>
                <w:lang w:eastAsia="zh-CN"/>
              </w:rPr>
              <w:t>0.5</w:t>
            </w:r>
          </w:p>
        </w:tc>
        <w:tc>
          <w:tcPr>
            <w:tcW w:w="1948" w:type="dxa"/>
            <w:vAlign w:val="center"/>
          </w:tcPr>
          <w:p w:rsidR="009665F2" w:rsidRDefault="00117FAF">
            <w:pPr>
              <w:pStyle w:val="TAC"/>
              <w:rPr>
                <w:rFonts w:eastAsia="等线"/>
                <w:lang w:eastAsia="zh-CN"/>
              </w:rPr>
            </w:pPr>
            <w:r>
              <w:rPr>
                <w:rFonts w:eastAsia="等线" w:cs="Arial"/>
                <w:lang w:eastAsia="zh-CN"/>
              </w:rPr>
              <w:t>0.3</w:t>
            </w:r>
          </w:p>
        </w:tc>
        <w:tc>
          <w:tcPr>
            <w:tcW w:w="1949" w:type="dxa"/>
            <w:vAlign w:val="center"/>
          </w:tcPr>
          <w:p w:rsidR="009665F2" w:rsidRDefault="00117FAF">
            <w:pPr>
              <w:pStyle w:val="TAC"/>
              <w:rPr>
                <w:rFonts w:eastAsia="等线"/>
                <w:color w:val="000000"/>
                <w:lang w:val="en-US" w:eastAsia="zh-CN"/>
              </w:rPr>
            </w:pPr>
            <w:r>
              <w:rPr>
                <w:rFonts w:eastAsia="等线" w:cs="Arial"/>
                <w:lang w:eastAsia="zh-CN"/>
              </w:rPr>
              <w:t>-</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eastAsia="zh-CN"/>
              </w:rPr>
            </w:pPr>
            <w:r>
              <w:rPr>
                <w:rFonts w:eastAsia="等线" w:cs="Arial"/>
                <w:szCs w:val="18"/>
                <w:lang w:eastAsia="zh-CN"/>
              </w:rPr>
              <w:t>CA</w:t>
            </w:r>
            <w:r>
              <w:rPr>
                <w:rFonts w:eastAsia="等线" w:cs="Arial"/>
                <w:szCs w:val="18"/>
              </w:rPr>
              <w:t>_</w:t>
            </w:r>
            <w:r>
              <w:rPr>
                <w:rFonts w:eastAsia="等线" w:cs="Arial"/>
                <w:szCs w:val="18"/>
                <w:lang w:eastAsia="zh-CN"/>
              </w:rPr>
              <w:t>n26</w:t>
            </w:r>
            <w:r>
              <w:rPr>
                <w:rFonts w:eastAsia="等线" w:cs="Arial"/>
                <w:szCs w:val="18"/>
                <w:lang w:val="sv-SE" w:eastAsia="ja-JP"/>
              </w:rPr>
              <w:t>-</w:t>
            </w:r>
            <w:r>
              <w:rPr>
                <w:rFonts w:eastAsia="等线" w:cs="Arial"/>
                <w:szCs w:val="18"/>
                <w:lang w:val="en-US" w:eastAsia="zh-CN"/>
              </w:rPr>
              <w:t>n29</w:t>
            </w:r>
            <w:r>
              <w:rPr>
                <w:rFonts w:eastAsia="等线" w:cs="Arial"/>
                <w:szCs w:val="18"/>
                <w:lang w:val="sv-SE" w:eastAsia="zh-CN"/>
              </w:rPr>
              <w:t>-n70</w:t>
            </w:r>
          </w:p>
        </w:tc>
        <w:tc>
          <w:tcPr>
            <w:tcW w:w="1807" w:type="dxa"/>
            <w:vAlign w:val="center"/>
          </w:tcPr>
          <w:p w:rsidR="009665F2" w:rsidRDefault="00117FAF">
            <w:pPr>
              <w:pStyle w:val="TAC"/>
              <w:rPr>
                <w:rFonts w:eastAsia="等线"/>
                <w:color w:val="000000"/>
                <w:lang w:val="en-US" w:eastAsia="zh-CN"/>
              </w:rPr>
            </w:pPr>
            <w:r>
              <w:rPr>
                <w:rFonts w:eastAsia="等线" w:cs="Arial"/>
                <w:lang w:eastAsia="zh-CN"/>
              </w:rPr>
              <w:t>0.5</w:t>
            </w:r>
          </w:p>
        </w:tc>
        <w:tc>
          <w:tcPr>
            <w:tcW w:w="1948" w:type="dxa"/>
            <w:vAlign w:val="center"/>
          </w:tcPr>
          <w:p w:rsidR="009665F2" w:rsidRDefault="00117FAF">
            <w:pPr>
              <w:pStyle w:val="TAC"/>
              <w:rPr>
                <w:rFonts w:eastAsia="等线"/>
                <w:lang w:eastAsia="zh-CN"/>
              </w:rPr>
            </w:pPr>
            <w:r>
              <w:rPr>
                <w:rFonts w:eastAsia="等线" w:cs="Arial"/>
                <w:lang w:eastAsia="zh-CN"/>
              </w:rPr>
              <w:t>0.3</w:t>
            </w:r>
          </w:p>
        </w:tc>
        <w:tc>
          <w:tcPr>
            <w:tcW w:w="1949" w:type="dxa"/>
            <w:vAlign w:val="center"/>
          </w:tcPr>
          <w:p w:rsidR="009665F2" w:rsidRDefault="00117FAF">
            <w:pPr>
              <w:pStyle w:val="TAC"/>
              <w:rPr>
                <w:rFonts w:eastAsia="等线"/>
                <w:color w:val="000000"/>
                <w:lang w:val="en-US" w:eastAsia="zh-CN"/>
              </w:rPr>
            </w:pPr>
            <w:r>
              <w:rPr>
                <w:rFonts w:eastAsia="等线" w:cs="Arial"/>
                <w:lang w:eastAsia="zh-CN"/>
              </w:rPr>
              <w:t>-</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cs="Arial"/>
                <w:szCs w:val="18"/>
                <w:lang w:eastAsia="zh-CN"/>
              </w:rPr>
            </w:pPr>
            <w:r>
              <w:rPr>
                <w:rFonts w:eastAsia="等线" w:cs="Arial"/>
                <w:lang w:eastAsia="zh-CN"/>
              </w:rPr>
              <w:t>CA</w:t>
            </w:r>
            <w:r>
              <w:rPr>
                <w:rFonts w:eastAsia="等线" w:cs="Arial"/>
              </w:rPr>
              <w:t>_</w:t>
            </w:r>
            <w:r>
              <w:rPr>
                <w:rFonts w:eastAsia="等线" w:cs="Arial"/>
                <w:lang w:eastAsia="zh-CN"/>
              </w:rPr>
              <w:t>n26</w:t>
            </w:r>
            <w:r>
              <w:rPr>
                <w:rFonts w:eastAsia="等线" w:cs="Arial"/>
                <w:lang w:val="sv-SE" w:eastAsia="ja-JP"/>
              </w:rPr>
              <w:t>-</w:t>
            </w:r>
            <w:r>
              <w:rPr>
                <w:rFonts w:eastAsia="等线" w:cs="Arial"/>
                <w:lang w:val="en-US" w:eastAsia="zh-CN"/>
              </w:rPr>
              <w:t>n48</w:t>
            </w:r>
            <w:r>
              <w:rPr>
                <w:rFonts w:eastAsia="等线" w:cs="Arial"/>
                <w:lang w:val="sv-SE" w:eastAsia="zh-CN"/>
              </w:rPr>
              <w:t>-n66</w:t>
            </w:r>
          </w:p>
        </w:tc>
        <w:tc>
          <w:tcPr>
            <w:tcW w:w="1807" w:type="dxa"/>
            <w:vAlign w:val="center"/>
          </w:tcPr>
          <w:p w:rsidR="009665F2" w:rsidRDefault="00117FAF">
            <w:pPr>
              <w:pStyle w:val="TAC"/>
              <w:rPr>
                <w:rFonts w:eastAsia="等线" w:cs="Arial"/>
                <w:lang w:eastAsia="zh-CN"/>
              </w:rPr>
            </w:pPr>
            <w:r>
              <w:rPr>
                <w:rFonts w:eastAsia="等线" w:cs="Arial"/>
                <w:lang w:eastAsia="zh-CN"/>
              </w:rPr>
              <w:t>-</w:t>
            </w:r>
          </w:p>
        </w:tc>
        <w:tc>
          <w:tcPr>
            <w:tcW w:w="1948" w:type="dxa"/>
            <w:vAlign w:val="center"/>
          </w:tcPr>
          <w:p w:rsidR="009665F2" w:rsidRDefault="00117FAF">
            <w:pPr>
              <w:pStyle w:val="TAC"/>
              <w:rPr>
                <w:rFonts w:eastAsia="等线" w:cs="Arial"/>
                <w:lang w:eastAsia="zh-CN"/>
              </w:rPr>
            </w:pPr>
            <w:r>
              <w:rPr>
                <w:rFonts w:eastAsia="等线" w:cs="Arial"/>
                <w:lang w:eastAsia="zh-CN"/>
              </w:rPr>
              <w:t>0.5</w:t>
            </w:r>
          </w:p>
        </w:tc>
        <w:tc>
          <w:tcPr>
            <w:tcW w:w="1949" w:type="dxa"/>
            <w:vAlign w:val="center"/>
          </w:tcPr>
          <w:p w:rsidR="009665F2" w:rsidRDefault="00117FAF">
            <w:pPr>
              <w:pStyle w:val="TAC"/>
              <w:rPr>
                <w:rFonts w:eastAsia="等线" w:cs="Arial"/>
                <w:lang w:eastAsia="zh-CN"/>
              </w:rPr>
            </w:pPr>
            <w:r>
              <w:rPr>
                <w:rFonts w:eastAsia="等线" w:cs="Arial"/>
                <w:lang w:eastAsia="zh-CN"/>
              </w:rPr>
              <w:t>0.2</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cs="Arial"/>
                <w:lang w:eastAsia="zh-CN"/>
              </w:rPr>
            </w:pPr>
            <w:r>
              <w:rPr>
                <w:rFonts w:eastAsia="等线" w:cs="Arial"/>
                <w:lang w:eastAsia="zh-CN"/>
              </w:rPr>
              <w:t>CA</w:t>
            </w:r>
            <w:r>
              <w:rPr>
                <w:rFonts w:eastAsia="等线" w:cs="Arial"/>
              </w:rPr>
              <w:t>_</w:t>
            </w:r>
            <w:r>
              <w:rPr>
                <w:rFonts w:eastAsia="等线" w:cs="Arial"/>
                <w:lang w:eastAsia="zh-CN"/>
              </w:rPr>
              <w:t>n26</w:t>
            </w:r>
            <w:r>
              <w:rPr>
                <w:rFonts w:eastAsia="等线" w:cs="Arial"/>
                <w:lang w:val="sv-SE" w:eastAsia="ja-JP"/>
              </w:rPr>
              <w:t>-</w:t>
            </w:r>
            <w:r>
              <w:rPr>
                <w:rFonts w:eastAsia="等线" w:cs="Arial"/>
                <w:lang w:val="en-US" w:eastAsia="zh-CN"/>
              </w:rPr>
              <w:t>n48</w:t>
            </w:r>
            <w:r>
              <w:rPr>
                <w:rFonts w:eastAsia="等线" w:cs="Arial"/>
                <w:lang w:val="sv-SE" w:eastAsia="zh-CN"/>
              </w:rPr>
              <w:t>-n70</w:t>
            </w:r>
          </w:p>
        </w:tc>
        <w:tc>
          <w:tcPr>
            <w:tcW w:w="1807" w:type="dxa"/>
            <w:vAlign w:val="center"/>
          </w:tcPr>
          <w:p w:rsidR="009665F2" w:rsidRDefault="00117FAF">
            <w:pPr>
              <w:pStyle w:val="TAC"/>
              <w:rPr>
                <w:rFonts w:eastAsia="等线" w:cs="Arial"/>
                <w:lang w:eastAsia="zh-CN"/>
              </w:rPr>
            </w:pPr>
            <w:r>
              <w:rPr>
                <w:rFonts w:eastAsia="等线" w:cs="Arial"/>
                <w:lang w:eastAsia="zh-CN"/>
              </w:rPr>
              <w:t>-</w:t>
            </w:r>
          </w:p>
        </w:tc>
        <w:tc>
          <w:tcPr>
            <w:tcW w:w="1948" w:type="dxa"/>
            <w:vAlign w:val="center"/>
          </w:tcPr>
          <w:p w:rsidR="009665F2" w:rsidRDefault="00117FAF">
            <w:pPr>
              <w:pStyle w:val="TAC"/>
              <w:rPr>
                <w:rFonts w:eastAsia="等线" w:cs="Arial"/>
                <w:lang w:eastAsia="zh-CN"/>
              </w:rPr>
            </w:pPr>
            <w:r>
              <w:rPr>
                <w:rFonts w:eastAsia="等线" w:cs="Arial"/>
                <w:lang w:eastAsia="zh-CN"/>
              </w:rPr>
              <w:t>0.5</w:t>
            </w:r>
          </w:p>
        </w:tc>
        <w:tc>
          <w:tcPr>
            <w:tcW w:w="1949" w:type="dxa"/>
            <w:vAlign w:val="center"/>
          </w:tcPr>
          <w:p w:rsidR="009665F2" w:rsidRDefault="00117FAF">
            <w:pPr>
              <w:pStyle w:val="TAC"/>
              <w:rPr>
                <w:rFonts w:eastAsia="等线" w:cs="Arial"/>
                <w:lang w:eastAsia="zh-CN"/>
              </w:rPr>
            </w:pPr>
            <w:r>
              <w:rPr>
                <w:rFonts w:eastAsia="等线" w:cs="Arial"/>
                <w:lang w:eastAsia="zh-CN"/>
              </w:rPr>
              <w:t>0.2</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cs="Arial"/>
                <w:lang w:eastAsia="zh-CN"/>
              </w:rPr>
            </w:pPr>
            <w:r>
              <w:rPr>
                <w:rFonts w:eastAsia="等线" w:cs="Arial"/>
                <w:lang w:eastAsia="zh-CN"/>
              </w:rPr>
              <w:t>CA</w:t>
            </w:r>
            <w:r>
              <w:rPr>
                <w:rFonts w:eastAsia="等线" w:cs="Arial"/>
              </w:rPr>
              <w:t>_</w:t>
            </w:r>
            <w:r>
              <w:rPr>
                <w:rFonts w:eastAsia="等线" w:cs="Arial"/>
                <w:lang w:eastAsia="zh-CN"/>
              </w:rPr>
              <w:t>n26</w:t>
            </w:r>
            <w:r>
              <w:rPr>
                <w:rFonts w:eastAsia="等线" w:cs="Arial"/>
                <w:lang w:val="sv-SE" w:eastAsia="ja-JP"/>
              </w:rPr>
              <w:t>-</w:t>
            </w:r>
            <w:r>
              <w:rPr>
                <w:rFonts w:eastAsia="等线" w:cs="Arial"/>
                <w:lang w:val="en-US" w:eastAsia="zh-CN"/>
              </w:rPr>
              <w:t>n66</w:t>
            </w:r>
            <w:r>
              <w:rPr>
                <w:rFonts w:eastAsia="等线" w:cs="Arial"/>
                <w:lang w:val="sv-SE" w:eastAsia="zh-CN"/>
              </w:rPr>
              <w:t>-n71</w:t>
            </w:r>
          </w:p>
        </w:tc>
        <w:tc>
          <w:tcPr>
            <w:tcW w:w="1807" w:type="dxa"/>
            <w:vAlign w:val="center"/>
          </w:tcPr>
          <w:p w:rsidR="009665F2" w:rsidRDefault="00117FAF">
            <w:pPr>
              <w:pStyle w:val="TAC"/>
              <w:rPr>
                <w:rFonts w:eastAsia="等线" w:cs="Arial"/>
                <w:lang w:eastAsia="zh-CN"/>
              </w:rPr>
            </w:pPr>
            <w:r>
              <w:rPr>
                <w:rFonts w:eastAsia="等线" w:cs="Arial"/>
                <w:lang w:eastAsia="zh-CN"/>
              </w:rPr>
              <w:t>0.5</w:t>
            </w:r>
          </w:p>
        </w:tc>
        <w:tc>
          <w:tcPr>
            <w:tcW w:w="1948" w:type="dxa"/>
            <w:vAlign w:val="center"/>
          </w:tcPr>
          <w:p w:rsidR="009665F2" w:rsidRDefault="00117FAF">
            <w:pPr>
              <w:pStyle w:val="TAC"/>
              <w:rPr>
                <w:rFonts w:eastAsia="等线" w:cs="Arial"/>
                <w:lang w:eastAsia="zh-CN"/>
              </w:rPr>
            </w:pPr>
            <w:r>
              <w:rPr>
                <w:rFonts w:eastAsia="等线" w:cs="Arial"/>
                <w:lang w:eastAsia="zh-CN"/>
              </w:rPr>
              <w:t>-</w:t>
            </w:r>
          </w:p>
        </w:tc>
        <w:tc>
          <w:tcPr>
            <w:tcW w:w="1949" w:type="dxa"/>
            <w:vAlign w:val="center"/>
          </w:tcPr>
          <w:p w:rsidR="009665F2" w:rsidRDefault="00117FAF">
            <w:pPr>
              <w:pStyle w:val="TAC"/>
              <w:rPr>
                <w:rFonts w:eastAsia="等线" w:cs="Arial"/>
                <w:lang w:eastAsia="zh-CN"/>
              </w:rPr>
            </w:pPr>
            <w:r>
              <w:rPr>
                <w:rFonts w:eastAsia="等线" w:cs="Arial"/>
                <w:lang w:eastAsia="zh-CN"/>
              </w:rPr>
              <w:t>0.3</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cs="Arial"/>
                <w:lang w:eastAsia="zh-CN"/>
              </w:rPr>
            </w:pPr>
            <w:r>
              <w:rPr>
                <w:rFonts w:eastAsia="等线" w:cs="Arial"/>
                <w:lang w:eastAsia="zh-CN"/>
              </w:rPr>
              <w:t>CA</w:t>
            </w:r>
            <w:r>
              <w:rPr>
                <w:rFonts w:eastAsia="等线" w:cs="Arial"/>
              </w:rPr>
              <w:t>_</w:t>
            </w:r>
            <w:r>
              <w:rPr>
                <w:rFonts w:eastAsia="等线" w:cs="Arial"/>
                <w:lang w:eastAsia="zh-CN"/>
              </w:rPr>
              <w:t>n26</w:t>
            </w:r>
            <w:r>
              <w:rPr>
                <w:rFonts w:eastAsia="等线" w:cs="Arial"/>
                <w:lang w:val="sv-SE" w:eastAsia="ja-JP"/>
              </w:rPr>
              <w:t>-</w:t>
            </w:r>
            <w:r>
              <w:rPr>
                <w:rFonts w:eastAsia="等线" w:cs="Arial"/>
                <w:lang w:val="en-US" w:eastAsia="zh-CN"/>
              </w:rPr>
              <w:t>n66</w:t>
            </w:r>
            <w:r>
              <w:rPr>
                <w:rFonts w:eastAsia="等线" w:cs="Arial"/>
                <w:lang w:val="sv-SE" w:eastAsia="zh-CN"/>
              </w:rPr>
              <w:t>-n77</w:t>
            </w:r>
          </w:p>
        </w:tc>
        <w:tc>
          <w:tcPr>
            <w:tcW w:w="1807" w:type="dxa"/>
            <w:vAlign w:val="center"/>
          </w:tcPr>
          <w:p w:rsidR="009665F2" w:rsidRDefault="00117FAF">
            <w:pPr>
              <w:pStyle w:val="TAC"/>
              <w:rPr>
                <w:rFonts w:eastAsia="等线" w:cs="Arial"/>
                <w:lang w:eastAsia="zh-CN"/>
              </w:rPr>
            </w:pPr>
            <w:r>
              <w:rPr>
                <w:rFonts w:eastAsia="等线" w:cs="Arial"/>
                <w:lang w:eastAsia="zh-CN"/>
              </w:rPr>
              <w:t>0.2</w:t>
            </w:r>
          </w:p>
        </w:tc>
        <w:tc>
          <w:tcPr>
            <w:tcW w:w="1948" w:type="dxa"/>
            <w:vAlign w:val="center"/>
          </w:tcPr>
          <w:p w:rsidR="009665F2" w:rsidRDefault="00117FAF">
            <w:pPr>
              <w:pStyle w:val="TAC"/>
              <w:rPr>
                <w:rFonts w:eastAsia="等线" w:cs="Arial"/>
                <w:lang w:eastAsia="zh-CN"/>
              </w:rPr>
            </w:pPr>
            <w:r>
              <w:rPr>
                <w:rFonts w:eastAsia="等线" w:cs="Arial"/>
                <w:lang w:eastAsia="zh-CN"/>
              </w:rPr>
              <w:t>0.2</w:t>
            </w:r>
          </w:p>
        </w:tc>
        <w:tc>
          <w:tcPr>
            <w:tcW w:w="1949" w:type="dxa"/>
            <w:vAlign w:val="center"/>
          </w:tcPr>
          <w:p w:rsidR="009665F2" w:rsidRDefault="00117FAF">
            <w:pPr>
              <w:pStyle w:val="TAC"/>
              <w:rPr>
                <w:rFonts w:eastAsia="等线" w:cs="Arial"/>
                <w:lang w:eastAsia="zh-CN"/>
              </w:rPr>
            </w:pPr>
            <w:r>
              <w:rPr>
                <w:rFonts w:eastAsia="等线" w:cs="Arial"/>
                <w:lang w:eastAsia="zh-CN"/>
              </w:rP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cs="Arial"/>
                <w:lang w:eastAsia="zh-CN"/>
              </w:rPr>
            </w:pPr>
            <w:r>
              <w:rPr>
                <w:rFonts w:eastAsia="等线" w:cs="Arial"/>
                <w:lang w:eastAsia="zh-CN"/>
              </w:rPr>
              <w:t>CA</w:t>
            </w:r>
            <w:r>
              <w:rPr>
                <w:rFonts w:eastAsia="等线" w:cs="Arial"/>
              </w:rPr>
              <w:t>_</w:t>
            </w:r>
            <w:r>
              <w:rPr>
                <w:rFonts w:eastAsia="等线" w:cs="Arial"/>
                <w:lang w:eastAsia="zh-CN"/>
              </w:rPr>
              <w:t>n26</w:t>
            </w:r>
            <w:r>
              <w:rPr>
                <w:rFonts w:eastAsia="等线" w:cs="Arial"/>
                <w:lang w:val="sv-SE" w:eastAsia="ja-JP"/>
              </w:rPr>
              <w:t>-</w:t>
            </w:r>
            <w:r>
              <w:rPr>
                <w:rFonts w:eastAsia="等线" w:cs="Arial"/>
                <w:lang w:val="en-US" w:eastAsia="zh-CN"/>
              </w:rPr>
              <w:t>n70</w:t>
            </w:r>
            <w:r>
              <w:rPr>
                <w:rFonts w:eastAsia="等线" w:cs="Arial"/>
                <w:lang w:val="sv-SE" w:eastAsia="zh-CN"/>
              </w:rPr>
              <w:t>-n71</w:t>
            </w:r>
          </w:p>
        </w:tc>
        <w:tc>
          <w:tcPr>
            <w:tcW w:w="1807" w:type="dxa"/>
            <w:vAlign w:val="center"/>
          </w:tcPr>
          <w:p w:rsidR="009665F2" w:rsidRDefault="00117FAF">
            <w:pPr>
              <w:pStyle w:val="TAC"/>
              <w:rPr>
                <w:rFonts w:eastAsia="等线" w:cs="Arial"/>
                <w:lang w:eastAsia="zh-CN"/>
              </w:rPr>
            </w:pPr>
            <w:r>
              <w:rPr>
                <w:rFonts w:eastAsia="等线" w:cs="Arial" w:hint="eastAsia"/>
                <w:lang w:eastAsia="zh-CN"/>
              </w:rPr>
              <w:t>0</w:t>
            </w:r>
            <w:r>
              <w:rPr>
                <w:rFonts w:eastAsia="等线" w:cs="Arial"/>
                <w:lang w:eastAsia="zh-CN"/>
              </w:rPr>
              <w:t>.5</w:t>
            </w:r>
          </w:p>
        </w:tc>
        <w:tc>
          <w:tcPr>
            <w:tcW w:w="1948" w:type="dxa"/>
            <w:vAlign w:val="center"/>
          </w:tcPr>
          <w:p w:rsidR="009665F2" w:rsidRDefault="00117FAF">
            <w:pPr>
              <w:pStyle w:val="TAC"/>
              <w:rPr>
                <w:rFonts w:eastAsia="等线" w:cs="Arial"/>
                <w:lang w:eastAsia="zh-CN"/>
              </w:rPr>
            </w:pPr>
            <w:r>
              <w:rPr>
                <w:rFonts w:eastAsia="等线" w:cs="Arial" w:hint="eastAsia"/>
                <w:lang w:eastAsia="zh-CN"/>
              </w:rPr>
              <w:t>-</w:t>
            </w:r>
          </w:p>
        </w:tc>
        <w:tc>
          <w:tcPr>
            <w:tcW w:w="1949" w:type="dxa"/>
            <w:vAlign w:val="center"/>
          </w:tcPr>
          <w:p w:rsidR="009665F2" w:rsidRDefault="00117FAF">
            <w:pPr>
              <w:pStyle w:val="TAC"/>
              <w:rPr>
                <w:rFonts w:eastAsia="等线" w:cs="Arial"/>
                <w:lang w:eastAsia="zh-CN"/>
              </w:rPr>
            </w:pPr>
            <w:r>
              <w:rPr>
                <w:rFonts w:eastAsia="等线" w:cs="Arial" w:hint="eastAsia"/>
                <w:lang w:eastAsia="zh-CN"/>
              </w:rPr>
              <w:t>0</w:t>
            </w:r>
            <w:r>
              <w:rPr>
                <w:rFonts w:eastAsia="等线" w:cs="Arial"/>
                <w:lang w:eastAsia="zh-CN"/>
              </w:rPr>
              <w:t>.3</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cs="Arial"/>
                <w:lang w:eastAsia="zh-CN"/>
              </w:rPr>
            </w:pPr>
            <w:r>
              <w:rPr>
                <w:rFonts w:eastAsia="等线" w:cs="Arial"/>
                <w:lang w:eastAsia="zh-CN"/>
              </w:rPr>
              <w:t>CA</w:t>
            </w:r>
            <w:r>
              <w:rPr>
                <w:rFonts w:eastAsia="等线" w:cs="Arial"/>
              </w:rPr>
              <w:t>_</w:t>
            </w:r>
            <w:r>
              <w:rPr>
                <w:rFonts w:eastAsia="等线" w:cs="Arial"/>
                <w:lang w:eastAsia="zh-CN"/>
              </w:rPr>
              <w:t>n26</w:t>
            </w:r>
            <w:r>
              <w:rPr>
                <w:rFonts w:eastAsia="等线" w:cs="Arial"/>
                <w:lang w:val="sv-SE" w:eastAsia="ja-JP"/>
              </w:rPr>
              <w:t>-</w:t>
            </w:r>
            <w:r>
              <w:rPr>
                <w:rFonts w:eastAsia="等线" w:cs="Arial"/>
                <w:lang w:val="en-US" w:eastAsia="zh-CN"/>
              </w:rPr>
              <w:t>n70</w:t>
            </w:r>
            <w:r>
              <w:rPr>
                <w:rFonts w:eastAsia="等线" w:cs="Arial"/>
                <w:lang w:val="sv-SE" w:eastAsia="zh-CN"/>
              </w:rPr>
              <w:t>-n77</w:t>
            </w:r>
          </w:p>
        </w:tc>
        <w:tc>
          <w:tcPr>
            <w:tcW w:w="1807" w:type="dxa"/>
            <w:vAlign w:val="center"/>
          </w:tcPr>
          <w:p w:rsidR="009665F2" w:rsidRDefault="00117FAF">
            <w:pPr>
              <w:pStyle w:val="TAC"/>
              <w:rPr>
                <w:rFonts w:eastAsia="等线" w:cs="Arial"/>
                <w:lang w:eastAsia="zh-CN"/>
              </w:rPr>
            </w:pPr>
            <w:r>
              <w:rPr>
                <w:rFonts w:eastAsia="等线" w:cs="Arial"/>
                <w:lang w:eastAsia="zh-CN"/>
              </w:rPr>
              <w:t>0.2</w:t>
            </w:r>
          </w:p>
        </w:tc>
        <w:tc>
          <w:tcPr>
            <w:tcW w:w="1948" w:type="dxa"/>
            <w:vAlign w:val="center"/>
          </w:tcPr>
          <w:p w:rsidR="009665F2" w:rsidRDefault="00117FAF">
            <w:pPr>
              <w:pStyle w:val="TAC"/>
              <w:rPr>
                <w:rFonts w:eastAsia="等线" w:cs="Arial"/>
                <w:lang w:eastAsia="zh-CN"/>
              </w:rPr>
            </w:pPr>
            <w:r>
              <w:rPr>
                <w:rFonts w:eastAsia="等线" w:cs="Arial"/>
                <w:lang w:eastAsia="zh-CN"/>
              </w:rPr>
              <w:t>0.2</w:t>
            </w:r>
          </w:p>
        </w:tc>
        <w:tc>
          <w:tcPr>
            <w:tcW w:w="1949" w:type="dxa"/>
            <w:vAlign w:val="center"/>
          </w:tcPr>
          <w:p w:rsidR="009665F2" w:rsidRDefault="00117FAF">
            <w:pPr>
              <w:pStyle w:val="TAC"/>
              <w:rPr>
                <w:rFonts w:eastAsia="等线" w:cs="Arial"/>
                <w:lang w:eastAsia="zh-CN"/>
              </w:rPr>
            </w:pPr>
            <w:r>
              <w:rPr>
                <w:rFonts w:eastAsia="等线" w:cs="Arial"/>
                <w:lang w:eastAsia="zh-CN"/>
              </w:rPr>
              <w:t>0.5</w:t>
            </w:r>
          </w:p>
        </w:tc>
      </w:tr>
      <w:tr w:rsidR="009665F2">
        <w:trPr>
          <w:trHeight w:val="187"/>
          <w:jc w:val="center"/>
        </w:trPr>
        <w:tc>
          <w:tcPr>
            <w:tcW w:w="1735" w:type="dxa"/>
            <w:tcBorders>
              <w:top w:val="single" w:sz="4" w:space="0" w:color="auto"/>
              <w:bottom w:val="single" w:sz="4" w:space="0" w:color="auto"/>
            </w:tcBorders>
            <w:shd w:val="clear" w:color="auto" w:fill="auto"/>
            <w:vAlign w:val="center"/>
          </w:tcPr>
          <w:p w:rsidR="009665F2" w:rsidRDefault="00117FAF">
            <w:pPr>
              <w:pStyle w:val="TAC"/>
              <w:rPr>
                <w:rFonts w:eastAsia="等线"/>
                <w:lang w:val="en-US" w:eastAsia="ja-JP"/>
              </w:rPr>
            </w:pPr>
            <w:r>
              <w:rPr>
                <w:color w:val="000000"/>
              </w:rPr>
              <w:t>CA_n28-n38-n78</w:t>
            </w:r>
          </w:p>
        </w:tc>
        <w:tc>
          <w:tcPr>
            <w:tcW w:w="1807" w:type="dxa"/>
            <w:vAlign w:val="center"/>
          </w:tcPr>
          <w:p w:rsidR="009665F2" w:rsidRDefault="00117FAF">
            <w:pPr>
              <w:pStyle w:val="TAC"/>
              <w:rPr>
                <w:rFonts w:eastAsia="等线"/>
                <w:lang w:val="fr-FR" w:eastAsia="zh-CN"/>
              </w:rPr>
            </w:pPr>
            <w:r>
              <w:rPr>
                <w:color w:val="000000"/>
              </w:rPr>
              <w:t>0.2</w:t>
            </w:r>
          </w:p>
        </w:tc>
        <w:tc>
          <w:tcPr>
            <w:tcW w:w="1948" w:type="dxa"/>
            <w:vAlign w:val="center"/>
          </w:tcPr>
          <w:p w:rsidR="009665F2" w:rsidRDefault="00117FAF">
            <w:pPr>
              <w:pStyle w:val="TAC"/>
              <w:rPr>
                <w:rFonts w:eastAsia="等线"/>
                <w:lang w:val="fr-FR" w:eastAsia="zh-CN"/>
              </w:rPr>
            </w:pPr>
            <w:r>
              <w:rPr>
                <w:rFonts w:eastAsia="等线" w:hint="eastAsia"/>
                <w:lang w:val="fr-FR" w:eastAsia="zh-CN"/>
              </w:rPr>
              <w:t>-</w:t>
            </w:r>
          </w:p>
        </w:tc>
        <w:tc>
          <w:tcPr>
            <w:tcW w:w="1949" w:type="dxa"/>
            <w:vAlign w:val="center"/>
          </w:tcPr>
          <w:p w:rsidR="009665F2" w:rsidRDefault="00117FAF">
            <w:pPr>
              <w:pStyle w:val="TAC"/>
              <w:rPr>
                <w:rFonts w:eastAsia="等线" w:cs="Arial"/>
                <w:szCs w:val="18"/>
                <w:lang w:val="en-US" w:eastAsia="zh-CN"/>
              </w:rPr>
            </w:pPr>
            <w:r>
              <w:rPr>
                <w:color w:val="000000"/>
              </w:rP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val="en-US" w:eastAsia="ja-JP"/>
              </w:rPr>
            </w:pPr>
            <w:r>
              <w:rPr>
                <w:lang w:val="fr-FR" w:eastAsia="zh-CN"/>
              </w:rPr>
              <w:t>CA</w:t>
            </w:r>
            <w:r>
              <w:rPr>
                <w:lang w:val="fr-FR"/>
              </w:rPr>
              <w:t>_</w:t>
            </w:r>
            <w:r>
              <w:rPr>
                <w:lang w:val="fr-FR" w:eastAsia="zh-CN"/>
              </w:rPr>
              <w:t>n</w:t>
            </w:r>
            <w:r>
              <w:rPr>
                <w:lang w:val="en-US" w:eastAsia="zh-CN"/>
              </w:rPr>
              <w:t>28</w:t>
            </w:r>
            <w:r>
              <w:rPr>
                <w:lang w:val="sv-SE" w:eastAsia="ja-JP"/>
              </w:rPr>
              <w:t>-</w:t>
            </w:r>
            <w:r>
              <w:rPr>
                <w:lang w:val="en-US" w:eastAsia="zh-CN"/>
              </w:rPr>
              <w:t>n39</w:t>
            </w:r>
            <w:r>
              <w:rPr>
                <w:lang w:val="sv-SE" w:eastAsia="zh-CN"/>
              </w:rPr>
              <w:t>-n40</w:t>
            </w:r>
          </w:p>
        </w:tc>
        <w:tc>
          <w:tcPr>
            <w:tcW w:w="1807" w:type="dxa"/>
            <w:vAlign w:val="center"/>
          </w:tcPr>
          <w:p w:rsidR="009665F2" w:rsidRDefault="00117FAF">
            <w:pPr>
              <w:pStyle w:val="TAC"/>
              <w:rPr>
                <w:rFonts w:eastAsia="等线"/>
                <w:lang w:val="fr-FR" w:eastAsia="zh-CN"/>
              </w:rPr>
            </w:pPr>
            <w:r>
              <w:rPr>
                <w:color w:val="000000"/>
                <w:lang w:val="en-US" w:eastAsia="zh-CN"/>
              </w:rPr>
              <w:t>-</w:t>
            </w:r>
          </w:p>
        </w:tc>
        <w:tc>
          <w:tcPr>
            <w:tcW w:w="1948" w:type="dxa"/>
            <w:vAlign w:val="center"/>
          </w:tcPr>
          <w:p w:rsidR="009665F2" w:rsidRDefault="00117FAF">
            <w:pPr>
              <w:pStyle w:val="TAC"/>
              <w:rPr>
                <w:rFonts w:eastAsia="等线"/>
                <w:lang w:val="fr-FR" w:eastAsia="zh-CN"/>
              </w:rPr>
            </w:pPr>
            <w:r>
              <w:rPr>
                <w:rFonts w:eastAsia="等线" w:hint="eastAsia"/>
                <w:lang w:val="fr-FR" w:eastAsia="zh-CN"/>
              </w:rPr>
              <w:t>0</w:t>
            </w:r>
            <w:r>
              <w:rPr>
                <w:rFonts w:eastAsia="等线"/>
                <w:lang w:val="fr-FR" w:eastAsia="zh-CN"/>
              </w:rPr>
              <w:t>.3</w:t>
            </w:r>
          </w:p>
        </w:tc>
        <w:tc>
          <w:tcPr>
            <w:tcW w:w="1949" w:type="dxa"/>
            <w:vAlign w:val="center"/>
          </w:tcPr>
          <w:p w:rsidR="009665F2" w:rsidRDefault="00117FAF">
            <w:pPr>
              <w:pStyle w:val="TAC"/>
              <w:rPr>
                <w:rFonts w:eastAsia="等线" w:cs="Arial"/>
                <w:szCs w:val="18"/>
                <w:lang w:val="en-US" w:eastAsia="zh-CN"/>
              </w:rPr>
            </w:pPr>
            <w:r>
              <w:rPr>
                <w:rFonts w:cs="Arial"/>
                <w:szCs w:val="18"/>
                <w:lang w:val="en-US" w:eastAsia="ja-JP"/>
              </w:rPr>
              <w:t>0.3</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val="en-US" w:eastAsia="ja-JP"/>
              </w:rPr>
            </w:pPr>
            <w:r>
              <w:rPr>
                <w:lang w:val="fr-FR" w:eastAsia="zh-CN"/>
              </w:rPr>
              <w:t>CA</w:t>
            </w:r>
            <w:r>
              <w:rPr>
                <w:lang w:val="fr-FR"/>
              </w:rPr>
              <w:t>_</w:t>
            </w:r>
            <w:r>
              <w:rPr>
                <w:lang w:val="fr-FR" w:eastAsia="zh-CN"/>
              </w:rPr>
              <w:t>n</w:t>
            </w:r>
            <w:r>
              <w:rPr>
                <w:lang w:val="en-US" w:eastAsia="zh-CN"/>
              </w:rPr>
              <w:t>28</w:t>
            </w:r>
            <w:r>
              <w:rPr>
                <w:lang w:val="sv-SE" w:eastAsia="ja-JP"/>
              </w:rPr>
              <w:t>-</w:t>
            </w:r>
            <w:r>
              <w:rPr>
                <w:lang w:val="en-US" w:eastAsia="zh-CN"/>
              </w:rPr>
              <w:t>n39</w:t>
            </w:r>
            <w:r>
              <w:rPr>
                <w:lang w:val="sv-SE" w:eastAsia="zh-CN"/>
              </w:rPr>
              <w:t>-n</w:t>
            </w:r>
            <w:r>
              <w:rPr>
                <w:lang w:val="en-US" w:eastAsia="zh-CN"/>
              </w:rPr>
              <w:t>41</w:t>
            </w:r>
          </w:p>
        </w:tc>
        <w:tc>
          <w:tcPr>
            <w:tcW w:w="1807" w:type="dxa"/>
            <w:vAlign w:val="center"/>
          </w:tcPr>
          <w:p w:rsidR="009665F2" w:rsidRDefault="00117FAF">
            <w:pPr>
              <w:pStyle w:val="TAC"/>
              <w:rPr>
                <w:rFonts w:eastAsia="等线"/>
                <w:lang w:val="fr-FR" w:eastAsia="zh-CN"/>
              </w:rPr>
            </w:pPr>
            <w:r>
              <w:rPr>
                <w:color w:val="000000"/>
                <w:lang w:val="en-US" w:eastAsia="zh-CN"/>
              </w:rPr>
              <w:t>-</w:t>
            </w:r>
          </w:p>
        </w:tc>
        <w:tc>
          <w:tcPr>
            <w:tcW w:w="1948" w:type="dxa"/>
            <w:vAlign w:val="center"/>
          </w:tcPr>
          <w:p w:rsidR="009665F2" w:rsidRDefault="00117FAF">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rsidR="009665F2" w:rsidRDefault="00117FAF">
            <w:pPr>
              <w:pStyle w:val="TAC"/>
              <w:rPr>
                <w:rFonts w:eastAsia="等线" w:cs="Arial"/>
                <w:szCs w:val="18"/>
                <w:lang w:val="en-US" w:eastAsia="zh-CN"/>
              </w:rPr>
            </w:pPr>
            <w:r>
              <w:rPr>
                <w:rFonts w:cs="Arial"/>
                <w:szCs w:val="18"/>
                <w:lang w:val="en-US" w:eastAsia="ja-JP"/>
              </w:rPr>
              <w:t>0.2</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val="en-US" w:eastAsia="ja-JP"/>
              </w:rPr>
            </w:pPr>
            <w:r>
              <w:rPr>
                <w:rFonts w:cs="Arial"/>
                <w:color w:val="000000"/>
                <w:szCs w:val="22"/>
                <w:lang w:val="en-US" w:eastAsia="zh-CN"/>
              </w:rPr>
              <w:t>CA_n28-n39-n79</w:t>
            </w:r>
          </w:p>
        </w:tc>
        <w:tc>
          <w:tcPr>
            <w:tcW w:w="1807" w:type="dxa"/>
            <w:vAlign w:val="center"/>
          </w:tcPr>
          <w:p w:rsidR="009665F2" w:rsidRDefault="00117FAF">
            <w:pPr>
              <w:pStyle w:val="TAC"/>
              <w:rPr>
                <w:rFonts w:eastAsia="等线"/>
                <w:lang w:val="fr-FR" w:eastAsia="zh-CN"/>
              </w:rPr>
            </w:pPr>
            <w:r>
              <w:rPr>
                <w:color w:val="000000"/>
                <w:lang w:val="en-US" w:eastAsia="zh-CN"/>
              </w:rPr>
              <w:t>0.2</w:t>
            </w:r>
          </w:p>
        </w:tc>
        <w:tc>
          <w:tcPr>
            <w:tcW w:w="1948" w:type="dxa"/>
            <w:vAlign w:val="center"/>
          </w:tcPr>
          <w:p w:rsidR="009665F2" w:rsidRDefault="00117FAF">
            <w:pPr>
              <w:pStyle w:val="TAC"/>
              <w:rPr>
                <w:rFonts w:eastAsia="等线"/>
                <w:lang w:val="fr-FR" w:eastAsia="zh-CN"/>
              </w:rPr>
            </w:pPr>
            <w:r>
              <w:rPr>
                <w:rFonts w:eastAsia="等线" w:hint="eastAsia"/>
                <w:lang w:val="fr-FR" w:eastAsia="zh-CN"/>
              </w:rPr>
              <w:t>-</w:t>
            </w:r>
          </w:p>
        </w:tc>
        <w:tc>
          <w:tcPr>
            <w:tcW w:w="1949" w:type="dxa"/>
            <w:vAlign w:val="center"/>
          </w:tcPr>
          <w:p w:rsidR="009665F2" w:rsidRDefault="00117FAF">
            <w:pPr>
              <w:pStyle w:val="TAC"/>
              <w:rPr>
                <w:rFonts w:eastAsia="等线" w:cs="Arial"/>
                <w:szCs w:val="18"/>
                <w:lang w:val="en-US" w:eastAsia="zh-CN"/>
              </w:rPr>
            </w:pPr>
            <w:r>
              <w:rPr>
                <w:rFonts w:cs="Arial"/>
                <w:szCs w:val="18"/>
                <w:lang w:val="en-US" w:eastAsia="ja-JP"/>
              </w:rPr>
              <w:t>0</w:t>
            </w:r>
            <w:r>
              <w:rPr>
                <w:rFonts w:cs="Arial"/>
                <w:szCs w:val="18"/>
                <w:lang w:val="en-US" w:eastAsia="zh-CN"/>
              </w:rPr>
              <w:t>.5</w:t>
            </w:r>
          </w:p>
        </w:tc>
      </w:tr>
      <w:tr w:rsidR="009665F2">
        <w:trPr>
          <w:trHeight w:val="187"/>
          <w:jc w:val="center"/>
        </w:trPr>
        <w:tc>
          <w:tcPr>
            <w:tcW w:w="1735"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lang w:val="fr-FR" w:eastAsia="zh-CN"/>
              </w:rPr>
            </w:pPr>
            <w:r>
              <w:rPr>
                <w:rFonts w:eastAsia="等线"/>
                <w:lang w:val="en-US" w:eastAsia="ja-JP"/>
              </w:rPr>
              <w:t>CA_</w:t>
            </w:r>
            <w:r>
              <w:rPr>
                <w:rFonts w:eastAsia="等线"/>
                <w:lang w:val="en-US" w:eastAsia="zh-CN"/>
              </w:rPr>
              <w:t>n2</w:t>
            </w:r>
            <w:r>
              <w:rPr>
                <w:rFonts w:eastAsia="等线" w:hint="eastAsia"/>
                <w:lang w:val="en-US" w:eastAsia="zh-CN"/>
              </w:rPr>
              <w:t>8</w:t>
            </w:r>
            <w:r>
              <w:rPr>
                <w:rFonts w:eastAsia="等线"/>
                <w:lang w:val="en-US" w:eastAsia="ja-JP"/>
              </w:rPr>
              <w:t>-</w:t>
            </w:r>
            <w:r>
              <w:rPr>
                <w:rFonts w:eastAsia="等线"/>
                <w:lang w:val="en-US" w:eastAsia="zh-CN"/>
              </w:rPr>
              <w:t>n4</w:t>
            </w:r>
            <w:r>
              <w:rPr>
                <w:rFonts w:eastAsia="等线" w:hint="eastAsia"/>
                <w:lang w:val="en-US" w:eastAsia="zh-CN"/>
              </w:rPr>
              <w:t>0</w:t>
            </w:r>
            <w:r>
              <w:rPr>
                <w:rFonts w:eastAsia="等线"/>
                <w:lang w:val="en-US" w:eastAsia="ja-JP"/>
              </w:rPr>
              <w:t>-</w:t>
            </w:r>
            <w:r>
              <w:rPr>
                <w:rFonts w:eastAsia="等线"/>
                <w:lang w:val="en-US" w:eastAsia="zh-CN"/>
              </w:rPr>
              <w:t>n77</w:t>
            </w:r>
          </w:p>
        </w:tc>
        <w:tc>
          <w:tcPr>
            <w:tcW w:w="180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olor w:val="000000"/>
                <w:lang w:val="en-US" w:eastAsia="zh-CN"/>
              </w:rPr>
            </w:pPr>
            <w:r>
              <w:rPr>
                <w:rFonts w:eastAsia="等线" w:hint="eastAsia"/>
                <w:color w:val="000000"/>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s="Arial" w:hint="eastAsia"/>
                <w:szCs w:val="22"/>
                <w:lang w:val="fr-FR"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18"/>
                <w:lang w:val="en-US" w:eastAsia="ja-JP"/>
              </w:rPr>
            </w:pPr>
            <w:r>
              <w:rPr>
                <w:rFonts w:eastAsia="等线" w:cs="Arial" w:hint="eastAsia"/>
                <w:szCs w:val="18"/>
                <w:lang w:val="en-US" w:eastAsia="zh-CN"/>
              </w:rPr>
              <w:t>0</w:t>
            </w:r>
            <w:r>
              <w:rPr>
                <w:rFonts w:eastAsia="等线" w:cs="Arial"/>
                <w:szCs w:val="18"/>
                <w:lang w:val="en-US" w:eastAsia="zh-CN"/>
              </w:rPr>
              <w:t>.5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rPr>
            </w:pPr>
            <w:r>
              <w:rPr>
                <w:rFonts w:eastAsia="等线"/>
                <w:lang w:val="en-US" w:eastAsia="ja-JP"/>
              </w:rPr>
              <w:t>CA_</w:t>
            </w:r>
            <w:r>
              <w:rPr>
                <w:rFonts w:eastAsia="等线"/>
                <w:lang w:val="en-US" w:eastAsia="zh-CN"/>
              </w:rPr>
              <w:t>n2</w:t>
            </w:r>
            <w:r>
              <w:rPr>
                <w:rFonts w:eastAsia="等线" w:hint="eastAsia"/>
                <w:lang w:val="en-US" w:eastAsia="zh-CN"/>
              </w:rPr>
              <w:t>8</w:t>
            </w:r>
            <w:r>
              <w:rPr>
                <w:rFonts w:eastAsia="等线"/>
                <w:lang w:val="en-US" w:eastAsia="ja-JP"/>
              </w:rPr>
              <w:t>-</w:t>
            </w:r>
            <w:r>
              <w:rPr>
                <w:rFonts w:eastAsia="等线"/>
                <w:lang w:val="en-US" w:eastAsia="zh-CN"/>
              </w:rPr>
              <w:t>n4</w:t>
            </w:r>
            <w:r>
              <w:rPr>
                <w:rFonts w:eastAsia="等线" w:hint="eastAsia"/>
                <w:lang w:val="en-US" w:eastAsia="zh-CN"/>
              </w:rPr>
              <w:t>0</w:t>
            </w:r>
            <w:r>
              <w:rPr>
                <w:rFonts w:eastAsia="等线"/>
                <w:lang w:val="en-US" w:eastAsia="ja-JP"/>
              </w:rPr>
              <w:t>-</w:t>
            </w:r>
            <w:r>
              <w:rPr>
                <w:rFonts w:eastAsia="等线"/>
                <w:lang w:val="en-US" w:eastAsia="zh-CN"/>
              </w:rPr>
              <w:t>n7</w:t>
            </w:r>
            <w:r>
              <w:rPr>
                <w:rFonts w:eastAsia="等线" w:hint="eastAsia"/>
                <w:lang w:val="en-US" w:eastAsia="zh-CN"/>
              </w:rPr>
              <w:t>8</w:t>
            </w:r>
          </w:p>
        </w:tc>
        <w:tc>
          <w:tcPr>
            <w:tcW w:w="1807" w:type="dxa"/>
            <w:vAlign w:val="center"/>
          </w:tcPr>
          <w:p w:rsidR="009665F2" w:rsidRDefault="00117FAF">
            <w:pPr>
              <w:pStyle w:val="TAC"/>
              <w:rPr>
                <w:rFonts w:eastAsia="等线"/>
                <w:lang w:val="en-US" w:eastAsia="zh-CN"/>
              </w:rPr>
            </w:pPr>
            <w:r>
              <w:rPr>
                <w:rFonts w:eastAsia="等线"/>
                <w:lang w:val="en-US" w:eastAsia="zh-CN"/>
              </w:rPr>
              <w:t>-</w:t>
            </w:r>
          </w:p>
        </w:tc>
        <w:tc>
          <w:tcPr>
            <w:tcW w:w="1948" w:type="dxa"/>
            <w:vAlign w:val="center"/>
          </w:tcPr>
          <w:p w:rsidR="009665F2" w:rsidRDefault="00117FAF">
            <w:pPr>
              <w:pStyle w:val="TAC"/>
              <w:rPr>
                <w:rFonts w:eastAsia="等线"/>
                <w:lang w:val="en-US" w:eastAsia="zh-CN"/>
              </w:rPr>
            </w:pPr>
            <w:r>
              <w:rPr>
                <w:rFonts w:eastAsia="等线" w:hint="eastAsia"/>
                <w:lang w:val="en-US" w:eastAsia="zh-CN"/>
              </w:rPr>
              <w:t>-</w:t>
            </w:r>
          </w:p>
        </w:tc>
        <w:tc>
          <w:tcPr>
            <w:tcW w:w="1949" w:type="dxa"/>
            <w:vAlign w:val="center"/>
          </w:tcPr>
          <w:p w:rsidR="009665F2" w:rsidRDefault="00117FAF">
            <w:pPr>
              <w:pStyle w:val="TAC"/>
              <w:rPr>
                <w:rFonts w:eastAsia="等线"/>
                <w:lang w:val="en-US" w:eastAsia="ja-JP"/>
              </w:rPr>
            </w:pPr>
            <w:r>
              <w:rPr>
                <w:rFonts w:eastAsia="等线" w:cs="Arial"/>
                <w:szCs w:val="18"/>
                <w:lang w:val="en-US" w:eastAsia="ja-JP"/>
              </w:rP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eastAsia="ja-JP"/>
              </w:rPr>
            </w:pPr>
            <w:r>
              <w:rPr>
                <w:rFonts w:eastAsia="等线" w:cs="Arial"/>
                <w:lang w:val="fr-FR" w:eastAsia="zh-CN"/>
              </w:rPr>
              <w:t>CA</w:t>
            </w:r>
            <w:r>
              <w:rPr>
                <w:rFonts w:eastAsia="等线" w:cs="Arial"/>
                <w:lang w:val="fr-FR"/>
              </w:rPr>
              <w:t>_</w:t>
            </w:r>
            <w:r>
              <w:rPr>
                <w:rFonts w:eastAsia="等线" w:cs="Arial"/>
                <w:lang w:val="fr-FR" w:eastAsia="zh-CN"/>
              </w:rPr>
              <w:t>n</w:t>
            </w:r>
            <w:r>
              <w:rPr>
                <w:rFonts w:eastAsia="等线" w:cs="Arial"/>
                <w:lang w:val="en-US" w:eastAsia="zh-CN"/>
              </w:rPr>
              <w:t>28</w:t>
            </w:r>
            <w:r>
              <w:rPr>
                <w:rFonts w:eastAsia="等线" w:cs="Arial"/>
                <w:lang w:val="sv-SE" w:eastAsia="ja-JP"/>
              </w:rPr>
              <w:t>-</w:t>
            </w:r>
            <w:r>
              <w:rPr>
                <w:rFonts w:eastAsia="等线" w:cs="Arial"/>
                <w:lang w:val="en-US" w:eastAsia="zh-CN"/>
              </w:rPr>
              <w:t>n40</w:t>
            </w:r>
            <w:r>
              <w:rPr>
                <w:rFonts w:eastAsia="等线" w:cs="Arial"/>
                <w:lang w:val="sv-SE" w:eastAsia="zh-CN"/>
              </w:rPr>
              <w:t>-n</w:t>
            </w:r>
            <w:r>
              <w:rPr>
                <w:rFonts w:eastAsia="等线" w:cs="Arial"/>
                <w:lang w:val="en-US" w:eastAsia="zh-CN"/>
              </w:rPr>
              <w:t>79</w:t>
            </w:r>
          </w:p>
        </w:tc>
        <w:tc>
          <w:tcPr>
            <w:tcW w:w="1807" w:type="dxa"/>
            <w:vAlign w:val="center"/>
          </w:tcPr>
          <w:p w:rsidR="009665F2" w:rsidRDefault="00117FAF">
            <w:pPr>
              <w:pStyle w:val="TAC"/>
              <w:rPr>
                <w:rFonts w:eastAsia="等线"/>
                <w:lang w:eastAsia="zh-CN"/>
              </w:rPr>
            </w:pPr>
            <w:r>
              <w:rPr>
                <w:rFonts w:eastAsia="等线" w:cs="Arial"/>
                <w:color w:val="000000"/>
                <w:lang w:val="en-US" w:eastAsia="zh-CN"/>
              </w:rPr>
              <w:t>0.2</w:t>
            </w:r>
          </w:p>
        </w:tc>
        <w:tc>
          <w:tcPr>
            <w:tcW w:w="1948" w:type="dxa"/>
            <w:vAlign w:val="center"/>
          </w:tcPr>
          <w:p w:rsidR="009665F2" w:rsidRDefault="00117FAF">
            <w:pPr>
              <w:pStyle w:val="TAC"/>
              <w:rPr>
                <w:rFonts w:eastAsia="等线"/>
                <w:lang w:eastAsia="zh-CN"/>
              </w:rPr>
            </w:pPr>
            <w:r>
              <w:rPr>
                <w:rFonts w:eastAsia="等线" w:hint="eastAsia"/>
                <w:lang w:eastAsia="zh-CN"/>
              </w:rPr>
              <w:t>-</w:t>
            </w:r>
          </w:p>
        </w:tc>
        <w:tc>
          <w:tcPr>
            <w:tcW w:w="1949" w:type="dxa"/>
            <w:vAlign w:val="center"/>
          </w:tcPr>
          <w:p w:rsidR="009665F2" w:rsidRDefault="00117FAF">
            <w:pPr>
              <w:pStyle w:val="TAC"/>
              <w:rPr>
                <w:rFonts w:eastAsia="等线"/>
                <w:lang w:eastAsia="ja-JP"/>
              </w:rPr>
            </w:pPr>
            <w:r>
              <w:rPr>
                <w:rFonts w:eastAsia="等线" w:cs="Arial"/>
                <w:szCs w:val="18"/>
                <w:lang w:val="en-US" w:eastAsia="ja-JP"/>
              </w:rPr>
              <w:t>0</w:t>
            </w:r>
            <w:r>
              <w:rPr>
                <w:rFonts w:eastAsia="等线" w:cs="Arial"/>
                <w:szCs w:val="18"/>
                <w:lang w:val="en-US" w:eastAsia="zh-CN"/>
              </w:rPr>
              <w:t>.5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rPr>
            </w:pPr>
            <w:r>
              <w:rPr>
                <w:rFonts w:eastAsia="等线" w:hint="eastAsia"/>
                <w:lang w:eastAsia="ja-JP"/>
              </w:rPr>
              <w:t>CA_n28-n41-n77</w:t>
            </w:r>
          </w:p>
        </w:tc>
        <w:tc>
          <w:tcPr>
            <w:tcW w:w="1807" w:type="dxa"/>
            <w:vAlign w:val="center"/>
          </w:tcPr>
          <w:p w:rsidR="009665F2" w:rsidRDefault="00117FAF">
            <w:pPr>
              <w:pStyle w:val="TAC"/>
              <w:rPr>
                <w:rFonts w:eastAsia="等线"/>
                <w:lang w:val="en-US" w:eastAsia="zh-CN"/>
              </w:rPr>
            </w:pPr>
            <w:r>
              <w:rPr>
                <w:rFonts w:eastAsia="等线" w:cs="Arial"/>
                <w:color w:val="000000"/>
                <w:lang w:val="en-US" w:eastAsia="zh-CN"/>
              </w:rPr>
              <w:t>0.2</w:t>
            </w:r>
          </w:p>
        </w:tc>
        <w:tc>
          <w:tcPr>
            <w:tcW w:w="1948" w:type="dxa"/>
            <w:vAlign w:val="center"/>
          </w:tcPr>
          <w:p w:rsidR="009665F2" w:rsidRDefault="00117FAF">
            <w:pPr>
              <w:pStyle w:val="TAC"/>
              <w:rPr>
                <w:rFonts w:eastAsia="等线"/>
                <w:lang w:val="en-US" w:eastAsia="zh-CN"/>
              </w:rPr>
            </w:pPr>
            <w:r>
              <w:rPr>
                <w:rFonts w:eastAsia="等线" w:hint="eastAsia"/>
                <w:lang w:eastAsia="zh-CN"/>
              </w:rPr>
              <w:t>-</w:t>
            </w:r>
          </w:p>
        </w:tc>
        <w:tc>
          <w:tcPr>
            <w:tcW w:w="1949" w:type="dxa"/>
            <w:vAlign w:val="center"/>
          </w:tcPr>
          <w:p w:rsidR="009665F2" w:rsidRDefault="00117FAF">
            <w:pPr>
              <w:pStyle w:val="TAC"/>
              <w:rPr>
                <w:rFonts w:eastAsia="等线" w:cs="Arial"/>
                <w:szCs w:val="18"/>
                <w:lang w:val="en-US" w:eastAsia="ja-JP"/>
              </w:rPr>
            </w:pPr>
            <w:r>
              <w:rPr>
                <w:rFonts w:eastAsia="等线" w:cs="Arial"/>
                <w:szCs w:val="18"/>
                <w:lang w:val="en-US" w:eastAsia="ja-JP"/>
              </w:rPr>
              <w:t>0</w:t>
            </w:r>
            <w:r>
              <w:rPr>
                <w:rFonts w:eastAsia="等线" w:cs="Arial"/>
                <w:szCs w:val="18"/>
                <w:lang w:val="en-US" w:eastAsia="zh-CN"/>
              </w:rPr>
              <w:t>.5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val="en-US" w:eastAsia="ja-JP"/>
              </w:rPr>
            </w:pPr>
            <w:r>
              <w:rPr>
                <w:rFonts w:eastAsia="等线"/>
                <w:lang w:val="en-US" w:eastAsia="ja-JP"/>
              </w:rPr>
              <w:t>CA_</w:t>
            </w:r>
            <w:r>
              <w:rPr>
                <w:rFonts w:eastAsia="等线"/>
                <w:lang w:val="en-US" w:eastAsia="zh-CN"/>
              </w:rPr>
              <w:t>n2</w:t>
            </w:r>
            <w:r>
              <w:rPr>
                <w:rFonts w:eastAsia="等线" w:hint="eastAsia"/>
                <w:lang w:val="en-US" w:eastAsia="zh-CN"/>
              </w:rPr>
              <w:t>8</w:t>
            </w:r>
            <w:r>
              <w:rPr>
                <w:rFonts w:eastAsia="等线"/>
                <w:lang w:val="en-US" w:eastAsia="ja-JP"/>
              </w:rPr>
              <w:t>-</w:t>
            </w:r>
            <w:r>
              <w:rPr>
                <w:rFonts w:eastAsia="等线"/>
                <w:lang w:val="en-US" w:eastAsia="zh-CN"/>
              </w:rPr>
              <w:t>n41</w:t>
            </w:r>
            <w:r>
              <w:rPr>
                <w:rFonts w:eastAsia="等线"/>
                <w:lang w:val="en-US" w:eastAsia="ja-JP"/>
              </w:rPr>
              <w:t>-</w:t>
            </w:r>
            <w:r>
              <w:rPr>
                <w:rFonts w:eastAsia="等线"/>
                <w:lang w:val="en-US" w:eastAsia="zh-CN"/>
              </w:rPr>
              <w:t>n7</w:t>
            </w:r>
            <w:r>
              <w:rPr>
                <w:rFonts w:eastAsia="等线" w:hint="eastAsia"/>
                <w:lang w:val="en-US" w:eastAsia="zh-CN"/>
              </w:rPr>
              <w:t>8</w:t>
            </w:r>
          </w:p>
        </w:tc>
        <w:tc>
          <w:tcPr>
            <w:tcW w:w="1807" w:type="dxa"/>
            <w:vAlign w:val="center"/>
          </w:tcPr>
          <w:p w:rsidR="009665F2" w:rsidRDefault="00117FAF">
            <w:pPr>
              <w:pStyle w:val="TAC"/>
              <w:rPr>
                <w:rFonts w:eastAsia="等线"/>
              </w:rPr>
            </w:pPr>
            <w:r>
              <w:rPr>
                <w:rFonts w:eastAsia="等线" w:cs="Arial"/>
                <w:color w:val="000000"/>
                <w:lang w:val="en-US" w:eastAsia="zh-CN"/>
              </w:rPr>
              <w:t>0.2</w:t>
            </w:r>
          </w:p>
        </w:tc>
        <w:tc>
          <w:tcPr>
            <w:tcW w:w="1948" w:type="dxa"/>
            <w:vAlign w:val="center"/>
          </w:tcPr>
          <w:p w:rsidR="009665F2" w:rsidRDefault="00117FAF">
            <w:pPr>
              <w:pStyle w:val="TAC"/>
              <w:rPr>
                <w:rFonts w:eastAsia="等线"/>
              </w:rPr>
            </w:pPr>
            <w:r>
              <w:rPr>
                <w:rFonts w:eastAsia="等线" w:hint="eastAsia"/>
                <w:lang w:eastAsia="zh-CN"/>
              </w:rPr>
              <w:t>-</w:t>
            </w:r>
          </w:p>
        </w:tc>
        <w:tc>
          <w:tcPr>
            <w:tcW w:w="1949" w:type="dxa"/>
            <w:vAlign w:val="center"/>
          </w:tcPr>
          <w:p w:rsidR="009665F2" w:rsidRDefault="00117FAF">
            <w:pPr>
              <w:pStyle w:val="TAC"/>
              <w:rPr>
                <w:rFonts w:eastAsia="等线"/>
              </w:rPr>
            </w:pPr>
            <w:r>
              <w:rPr>
                <w:rFonts w:eastAsia="等线" w:cs="Arial"/>
                <w:szCs w:val="18"/>
                <w:lang w:val="en-US" w:eastAsia="ja-JP"/>
              </w:rPr>
              <w:t>0</w:t>
            </w:r>
            <w:r>
              <w:rPr>
                <w:rFonts w:eastAsia="等线" w:cs="Arial"/>
                <w:szCs w:val="18"/>
                <w:lang w:val="en-US" w:eastAsia="zh-CN"/>
              </w:rPr>
              <w:t>.5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eastAsia="zh-CN"/>
              </w:rPr>
            </w:pPr>
            <w:r>
              <w:rPr>
                <w:rFonts w:eastAsia="等线" w:hint="eastAsia"/>
                <w:lang w:eastAsia="ja-JP"/>
              </w:rPr>
              <w:lastRenderedPageBreak/>
              <w:t>CA_n</w:t>
            </w:r>
            <w:r>
              <w:rPr>
                <w:rFonts w:eastAsia="等线" w:hint="eastAsia"/>
                <w:lang w:eastAsia="zh-CN"/>
              </w:rPr>
              <w:t>28</w:t>
            </w:r>
            <w:r>
              <w:rPr>
                <w:rFonts w:eastAsia="等线" w:hint="eastAsia"/>
                <w:lang w:eastAsia="ja-JP"/>
              </w:rPr>
              <w:t>-n</w:t>
            </w:r>
            <w:r>
              <w:rPr>
                <w:rFonts w:eastAsia="等线" w:hint="eastAsia"/>
                <w:lang w:eastAsia="zh-CN"/>
              </w:rPr>
              <w:t>41</w:t>
            </w:r>
            <w:r>
              <w:rPr>
                <w:rFonts w:eastAsia="等线" w:hint="eastAsia"/>
                <w:lang w:eastAsia="ja-JP"/>
              </w:rPr>
              <w:t>-n7</w:t>
            </w:r>
            <w:r>
              <w:rPr>
                <w:rFonts w:eastAsia="等线" w:hint="eastAsia"/>
                <w:lang w:eastAsia="zh-CN"/>
              </w:rPr>
              <w:t>9</w:t>
            </w:r>
          </w:p>
        </w:tc>
        <w:tc>
          <w:tcPr>
            <w:tcW w:w="1807" w:type="dxa"/>
            <w:vAlign w:val="center"/>
          </w:tcPr>
          <w:p w:rsidR="009665F2" w:rsidRDefault="00117FAF">
            <w:pPr>
              <w:pStyle w:val="TAC"/>
              <w:rPr>
                <w:rFonts w:eastAsia="等线"/>
                <w:lang w:val="en-US" w:eastAsia="zh-CN"/>
              </w:rPr>
            </w:pPr>
            <w:r>
              <w:rPr>
                <w:rFonts w:eastAsia="等线" w:cs="Arial"/>
                <w:color w:val="000000"/>
                <w:lang w:val="en-US" w:eastAsia="zh-CN"/>
              </w:rPr>
              <w:t>0.2</w:t>
            </w:r>
          </w:p>
        </w:tc>
        <w:tc>
          <w:tcPr>
            <w:tcW w:w="1948" w:type="dxa"/>
            <w:vAlign w:val="center"/>
          </w:tcPr>
          <w:p w:rsidR="009665F2" w:rsidRDefault="00117FAF">
            <w:pPr>
              <w:pStyle w:val="TAC"/>
              <w:rPr>
                <w:rFonts w:eastAsia="等线"/>
                <w:lang w:val="en-US" w:eastAsia="zh-CN"/>
              </w:rPr>
            </w:pPr>
            <w:r>
              <w:rPr>
                <w:rFonts w:eastAsia="等线"/>
                <w:lang w:eastAsia="zh-CN"/>
              </w:rPr>
              <w:t>0.5</w:t>
            </w:r>
          </w:p>
        </w:tc>
        <w:tc>
          <w:tcPr>
            <w:tcW w:w="1949" w:type="dxa"/>
            <w:vAlign w:val="center"/>
          </w:tcPr>
          <w:p w:rsidR="009665F2" w:rsidRDefault="00117FAF">
            <w:pPr>
              <w:pStyle w:val="TAC"/>
              <w:rPr>
                <w:rFonts w:eastAsia="等线" w:cs="Arial"/>
                <w:lang w:eastAsia="zh-CN"/>
              </w:rPr>
            </w:pPr>
            <w:r>
              <w:rPr>
                <w:rFonts w:eastAsia="等线" w:cs="Arial"/>
                <w:szCs w:val="18"/>
                <w:lang w:val="en-US" w:eastAsia="ja-JP"/>
              </w:rPr>
              <w:t>0</w:t>
            </w:r>
            <w:r>
              <w:rPr>
                <w:rFonts w:eastAsia="等线" w:cs="Arial"/>
                <w:szCs w:val="18"/>
                <w:lang w:val="en-US" w:eastAsia="zh-CN"/>
              </w:rPr>
              <w:t>.5</w:t>
            </w:r>
          </w:p>
        </w:tc>
      </w:tr>
      <w:tr w:rsidR="009665F2">
        <w:trPr>
          <w:trHeight w:val="187"/>
          <w:jc w:val="center"/>
        </w:trPr>
        <w:tc>
          <w:tcPr>
            <w:tcW w:w="1735" w:type="dxa"/>
            <w:tcBorders>
              <w:top w:val="single" w:sz="4" w:space="0" w:color="auto"/>
              <w:bottom w:val="single" w:sz="4" w:space="0" w:color="auto"/>
            </w:tcBorders>
            <w:shd w:val="clear" w:color="auto" w:fill="auto"/>
            <w:vAlign w:val="center"/>
          </w:tcPr>
          <w:p w:rsidR="009665F2" w:rsidRDefault="00117FAF">
            <w:pPr>
              <w:pStyle w:val="TAC"/>
              <w:rPr>
                <w:rFonts w:eastAsia="等线"/>
                <w:lang w:val="en-US" w:eastAsia="ja-JP"/>
              </w:rPr>
            </w:pPr>
            <w:r>
              <w:rPr>
                <w:rFonts w:eastAsia="等线" w:cs="Arial"/>
                <w:color w:val="000000"/>
                <w:lang w:eastAsia="ja-JP"/>
              </w:rPr>
              <w:t>CA_</w:t>
            </w:r>
            <w:r>
              <w:rPr>
                <w:rFonts w:eastAsia="等线" w:cs="Arial"/>
                <w:color w:val="000000"/>
                <w:lang w:eastAsia="zh-CN"/>
              </w:rPr>
              <w:t>n28</w:t>
            </w:r>
            <w:r>
              <w:rPr>
                <w:rFonts w:eastAsia="等线" w:cs="Arial"/>
                <w:color w:val="000000"/>
                <w:lang w:eastAsia="ja-JP"/>
              </w:rPr>
              <w:t>-</w:t>
            </w:r>
            <w:r>
              <w:rPr>
                <w:rFonts w:eastAsia="等线" w:cs="Arial"/>
                <w:color w:val="000000"/>
                <w:lang w:eastAsia="zh-CN"/>
              </w:rPr>
              <w:t>n46</w:t>
            </w:r>
            <w:r>
              <w:rPr>
                <w:rFonts w:eastAsia="等线" w:cs="Arial"/>
                <w:color w:val="000000"/>
                <w:lang w:eastAsia="ja-JP"/>
              </w:rPr>
              <w:t>-</w:t>
            </w:r>
            <w:r>
              <w:rPr>
                <w:rFonts w:eastAsia="等线" w:cs="Arial"/>
                <w:color w:val="000000"/>
                <w:lang w:eastAsia="zh-CN"/>
              </w:rPr>
              <w:t>n78</w:t>
            </w:r>
          </w:p>
        </w:tc>
        <w:tc>
          <w:tcPr>
            <w:tcW w:w="1807" w:type="dxa"/>
            <w:vAlign w:val="center"/>
          </w:tcPr>
          <w:p w:rsidR="009665F2" w:rsidRDefault="00117FAF">
            <w:pPr>
              <w:pStyle w:val="TAC"/>
              <w:rPr>
                <w:rFonts w:eastAsia="等线"/>
              </w:rPr>
            </w:pPr>
            <w:r>
              <w:rPr>
                <w:rFonts w:eastAsia="等线" w:cs="Arial"/>
                <w:color w:val="000000"/>
                <w:lang w:val="en-US" w:eastAsia="zh-CN"/>
              </w:rPr>
              <w:t>0.2</w:t>
            </w:r>
          </w:p>
        </w:tc>
        <w:tc>
          <w:tcPr>
            <w:tcW w:w="1948" w:type="dxa"/>
            <w:vAlign w:val="center"/>
          </w:tcPr>
          <w:p w:rsidR="009665F2" w:rsidRDefault="00117FAF">
            <w:pPr>
              <w:pStyle w:val="TAC"/>
              <w:rPr>
                <w:rFonts w:eastAsia="等线"/>
              </w:rPr>
            </w:pPr>
            <w:r>
              <w:rPr>
                <w:rFonts w:eastAsia="等线" w:hint="eastAsia"/>
                <w:lang w:eastAsia="zh-CN"/>
              </w:rPr>
              <w:t>-</w:t>
            </w:r>
          </w:p>
        </w:tc>
        <w:tc>
          <w:tcPr>
            <w:tcW w:w="1949" w:type="dxa"/>
            <w:vAlign w:val="center"/>
          </w:tcPr>
          <w:p w:rsidR="009665F2" w:rsidRDefault="00117FAF">
            <w:pPr>
              <w:pStyle w:val="TAC"/>
              <w:rPr>
                <w:rFonts w:eastAsia="等线"/>
              </w:rPr>
            </w:pPr>
            <w:r>
              <w:rPr>
                <w:rFonts w:eastAsia="等线" w:cs="Arial"/>
                <w:szCs w:val="18"/>
                <w:lang w:val="en-US" w:eastAsia="ja-JP"/>
              </w:rPr>
              <w:t>0</w:t>
            </w:r>
            <w:r>
              <w:rPr>
                <w:rFonts w:eastAsia="等线" w:cs="Arial"/>
                <w:szCs w:val="18"/>
                <w:lang w:val="en-US" w:eastAsia="zh-CN"/>
              </w:rPr>
              <w:t>.5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cs="Arial"/>
                <w:color w:val="000000"/>
                <w:lang w:eastAsia="ja-JP"/>
              </w:rPr>
            </w:pPr>
            <w:r>
              <w:rPr>
                <w:rFonts w:cs="Arial"/>
                <w:szCs w:val="22"/>
                <w:lang w:val="en-US"/>
              </w:rPr>
              <w:t>CA_n28-n75-n78</w:t>
            </w:r>
          </w:p>
        </w:tc>
        <w:tc>
          <w:tcPr>
            <w:tcW w:w="1807" w:type="dxa"/>
            <w:vAlign w:val="center"/>
          </w:tcPr>
          <w:p w:rsidR="009665F2" w:rsidRDefault="00117FAF">
            <w:pPr>
              <w:pStyle w:val="TAC"/>
              <w:rPr>
                <w:rFonts w:eastAsia="等线" w:cs="Arial"/>
                <w:color w:val="000000"/>
                <w:lang w:val="en-US" w:eastAsia="zh-CN"/>
              </w:rPr>
            </w:pPr>
            <w:r>
              <w:rPr>
                <w:rFonts w:eastAsia="等线" w:hint="eastAsia"/>
                <w:lang w:eastAsia="zh-CN"/>
              </w:rPr>
              <w:t>0</w:t>
            </w:r>
            <w:r>
              <w:rPr>
                <w:rFonts w:eastAsia="等线"/>
                <w:lang w:eastAsia="zh-CN"/>
              </w:rPr>
              <w:t>.2</w:t>
            </w:r>
          </w:p>
        </w:tc>
        <w:tc>
          <w:tcPr>
            <w:tcW w:w="1948" w:type="dxa"/>
            <w:vAlign w:val="center"/>
          </w:tcPr>
          <w:p w:rsidR="009665F2" w:rsidRDefault="00117FAF">
            <w:pPr>
              <w:pStyle w:val="TAC"/>
              <w:rPr>
                <w:rFonts w:eastAsia="等线"/>
                <w:lang w:eastAsia="zh-CN"/>
              </w:rPr>
            </w:pPr>
            <w:r>
              <w:rPr>
                <w:rFonts w:eastAsia="等线" w:hint="eastAsia"/>
                <w:lang w:val="fr-FR" w:eastAsia="zh-CN"/>
              </w:rPr>
              <w:t>-</w:t>
            </w:r>
          </w:p>
        </w:tc>
        <w:tc>
          <w:tcPr>
            <w:tcW w:w="1949" w:type="dxa"/>
            <w:vAlign w:val="center"/>
          </w:tcPr>
          <w:p w:rsidR="009665F2" w:rsidRDefault="00117FAF">
            <w:pPr>
              <w:pStyle w:val="TAC"/>
              <w:rPr>
                <w:rFonts w:eastAsia="等线" w:cs="Arial"/>
                <w:szCs w:val="18"/>
                <w:lang w:val="en-US" w:eastAsia="ja-JP"/>
              </w:rPr>
            </w:pPr>
            <w:r>
              <w:rPr>
                <w:rFonts w:eastAsia="等线" w:hint="eastAsia"/>
                <w:lang w:eastAsia="zh-CN"/>
              </w:rPr>
              <w:t>0</w:t>
            </w:r>
            <w:r>
              <w:rPr>
                <w:rFonts w:eastAsia="等线"/>
                <w:lang w:eastAsia="zh-CN"/>
              </w:rPr>
              <w:t>.5</w:t>
            </w:r>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lang w:val="en-US" w:eastAsia="ja-JP"/>
              </w:rPr>
            </w:pPr>
            <w:r>
              <w:rPr>
                <w:rFonts w:eastAsia="等线"/>
                <w:lang w:val="en-US" w:eastAsia="ja-JP"/>
              </w:rPr>
              <w:t>CA_n28-n77-n79</w:t>
            </w:r>
          </w:p>
        </w:tc>
        <w:tc>
          <w:tcPr>
            <w:tcW w:w="1807" w:type="dxa"/>
            <w:vAlign w:val="center"/>
          </w:tcPr>
          <w:p w:rsidR="009665F2" w:rsidRDefault="00117FAF">
            <w:pPr>
              <w:pStyle w:val="TAC"/>
              <w:rPr>
                <w:rFonts w:eastAsia="等线"/>
                <w:lang w:val="fr-FR" w:eastAsia="zh-CN"/>
              </w:rPr>
            </w:pPr>
            <w:r>
              <w:rPr>
                <w:rFonts w:eastAsia="等线"/>
              </w:rPr>
              <w:t>0.2</w:t>
            </w:r>
          </w:p>
        </w:tc>
        <w:tc>
          <w:tcPr>
            <w:tcW w:w="1948" w:type="dxa"/>
            <w:vAlign w:val="center"/>
          </w:tcPr>
          <w:p w:rsidR="009665F2" w:rsidRDefault="00117FAF">
            <w:pPr>
              <w:pStyle w:val="TAC"/>
              <w:rPr>
                <w:rFonts w:eastAsia="等线"/>
                <w:lang w:val="fr-FR" w:eastAsia="zh-CN"/>
              </w:rPr>
            </w:pPr>
            <w:r>
              <w:rPr>
                <w:rFonts w:eastAsia="等线" w:hint="eastAsia"/>
                <w:lang w:val="fr-FR" w:eastAsia="zh-CN"/>
              </w:rPr>
              <w:t>0</w:t>
            </w:r>
            <w:r>
              <w:rPr>
                <w:rFonts w:eastAsia="等线"/>
                <w:lang w:val="fr-FR" w:eastAsia="zh-CN"/>
              </w:rPr>
              <w:t>.5</w:t>
            </w:r>
          </w:p>
        </w:tc>
        <w:tc>
          <w:tcPr>
            <w:tcW w:w="1949" w:type="dxa"/>
            <w:vAlign w:val="center"/>
          </w:tcPr>
          <w:p w:rsidR="009665F2" w:rsidRDefault="00117FAF">
            <w:pPr>
              <w:pStyle w:val="TAC"/>
              <w:rPr>
                <w:rFonts w:cs="Arial"/>
                <w:lang w:eastAsia="zh-CN"/>
              </w:rPr>
            </w:pPr>
            <w:r>
              <w:rPr>
                <w:rFonts w:eastAsia="等线"/>
              </w:rPr>
              <w:t>-</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val="en-US" w:eastAsia="ja-JP"/>
              </w:rPr>
            </w:pPr>
            <w:r>
              <w:rPr>
                <w:rFonts w:eastAsia="等线"/>
                <w:lang w:val="en-US" w:eastAsia="ja-JP"/>
              </w:rPr>
              <w:t>CA_n28-n78-n79</w:t>
            </w:r>
          </w:p>
        </w:tc>
        <w:tc>
          <w:tcPr>
            <w:tcW w:w="1807" w:type="dxa"/>
            <w:vAlign w:val="center"/>
          </w:tcPr>
          <w:p w:rsidR="009665F2" w:rsidRDefault="00117FAF">
            <w:pPr>
              <w:pStyle w:val="TAC"/>
              <w:rPr>
                <w:rFonts w:eastAsia="等线"/>
                <w:lang w:val="fr-FR" w:eastAsia="zh-CN"/>
              </w:rPr>
            </w:pPr>
            <w:r>
              <w:rPr>
                <w:rFonts w:eastAsia="等线"/>
              </w:rPr>
              <w:t>0.2</w:t>
            </w:r>
          </w:p>
        </w:tc>
        <w:tc>
          <w:tcPr>
            <w:tcW w:w="1948" w:type="dxa"/>
            <w:vAlign w:val="center"/>
          </w:tcPr>
          <w:p w:rsidR="009665F2" w:rsidRDefault="00117FAF">
            <w:pPr>
              <w:pStyle w:val="TAC"/>
              <w:rPr>
                <w:rFonts w:eastAsia="等线"/>
                <w:lang w:val="fr-FR" w:eastAsia="zh-CN"/>
              </w:rPr>
            </w:pPr>
            <w:r>
              <w:rPr>
                <w:rFonts w:eastAsia="等线" w:hint="eastAsia"/>
                <w:lang w:val="fr-FR" w:eastAsia="zh-CN"/>
              </w:rPr>
              <w:t>0</w:t>
            </w:r>
            <w:r>
              <w:rPr>
                <w:rFonts w:eastAsia="等线"/>
                <w:lang w:val="fr-FR" w:eastAsia="zh-CN"/>
              </w:rPr>
              <w:t>.5</w:t>
            </w:r>
          </w:p>
        </w:tc>
        <w:tc>
          <w:tcPr>
            <w:tcW w:w="1949" w:type="dxa"/>
            <w:vAlign w:val="center"/>
          </w:tcPr>
          <w:p w:rsidR="009665F2" w:rsidRDefault="00117FAF">
            <w:pPr>
              <w:pStyle w:val="TAC"/>
              <w:rPr>
                <w:rFonts w:cs="Arial"/>
                <w:lang w:eastAsia="zh-CN"/>
              </w:rPr>
            </w:pPr>
            <w:r>
              <w:rPr>
                <w:rFonts w:eastAsia="等线"/>
              </w:rPr>
              <w:t>-</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val="en-US" w:eastAsia="ja-JP"/>
              </w:rPr>
            </w:pPr>
            <w:r>
              <w:rPr>
                <w:rFonts w:eastAsia="等线"/>
                <w:lang w:eastAsia="zh-CN"/>
              </w:rPr>
              <w:t>CA</w:t>
            </w:r>
            <w:r>
              <w:rPr>
                <w:rFonts w:eastAsia="等线"/>
              </w:rPr>
              <w:t>_</w:t>
            </w:r>
            <w:r>
              <w:rPr>
                <w:rFonts w:eastAsia="等线"/>
                <w:lang w:eastAsia="zh-CN"/>
              </w:rPr>
              <w:t>n28</w:t>
            </w:r>
            <w:r>
              <w:rPr>
                <w:rFonts w:eastAsia="等线"/>
                <w:lang w:val="sv-SE" w:eastAsia="ja-JP"/>
              </w:rPr>
              <w:t>-</w:t>
            </w:r>
            <w:r>
              <w:rPr>
                <w:rFonts w:eastAsia="等线"/>
                <w:lang w:val="en-US" w:eastAsia="zh-CN"/>
              </w:rPr>
              <w:t>n78</w:t>
            </w:r>
            <w:r>
              <w:rPr>
                <w:rFonts w:eastAsia="等线"/>
                <w:lang w:val="sv-SE" w:eastAsia="zh-CN"/>
              </w:rPr>
              <w:t>-n102</w:t>
            </w:r>
          </w:p>
        </w:tc>
        <w:tc>
          <w:tcPr>
            <w:tcW w:w="1807" w:type="dxa"/>
            <w:vAlign w:val="center"/>
          </w:tcPr>
          <w:p w:rsidR="009665F2" w:rsidRDefault="00117FAF">
            <w:pPr>
              <w:pStyle w:val="TAC"/>
              <w:rPr>
                <w:rFonts w:eastAsia="等线"/>
              </w:rPr>
            </w:pPr>
            <w:r>
              <w:rPr>
                <w:rFonts w:eastAsia="等线"/>
                <w:color w:val="000000"/>
                <w:lang w:val="en-US" w:eastAsia="zh-CN"/>
              </w:rPr>
              <w:t>0.2</w:t>
            </w:r>
          </w:p>
        </w:tc>
        <w:tc>
          <w:tcPr>
            <w:tcW w:w="1948" w:type="dxa"/>
            <w:vAlign w:val="center"/>
          </w:tcPr>
          <w:p w:rsidR="009665F2" w:rsidRDefault="00117FAF">
            <w:pPr>
              <w:pStyle w:val="TAC"/>
              <w:rPr>
                <w:rFonts w:eastAsia="等线"/>
                <w:lang w:val="fr-FR" w:eastAsia="zh-CN"/>
              </w:rPr>
            </w:pPr>
            <w:r>
              <w:rPr>
                <w:rFonts w:eastAsia="等线"/>
                <w:lang w:eastAsia="zh-CN"/>
              </w:rPr>
              <w:t>0.5</w:t>
            </w:r>
          </w:p>
        </w:tc>
        <w:tc>
          <w:tcPr>
            <w:tcW w:w="1949" w:type="dxa"/>
            <w:vAlign w:val="center"/>
          </w:tcPr>
          <w:p w:rsidR="009665F2" w:rsidRDefault="00117FAF">
            <w:pPr>
              <w:pStyle w:val="TAC"/>
              <w:rPr>
                <w:rFonts w:eastAsia="等线"/>
              </w:rPr>
            </w:pPr>
            <w:r>
              <w:rPr>
                <w:rFonts w:eastAsia="等线"/>
                <w:lang w:eastAsia="zh-CN"/>
              </w:rPr>
              <w:t>0.5</w:t>
            </w:r>
          </w:p>
        </w:tc>
      </w:tr>
      <w:tr w:rsidR="009665F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en-US" w:eastAsia="ja-JP"/>
              </w:rPr>
            </w:pPr>
            <w:r>
              <w:rPr>
                <w:rFonts w:eastAsia="等线"/>
                <w:lang w:eastAsia="zh-CN"/>
              </w:rPr>
              <w:t>CA_n29-n30-n66</w:t>
            </w:r>
          </w:p>
        </w:tc>
        <w:tc>
          <w:tcPr>
            <w:tcW w:w="180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rPr>
            </w:pPr>
            <w:r>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rPr>
            </w:pPr>
            <w:r>
              <w:rPr>
                <w:rFonts w:eastAsia="等线"/>
                <w:lang w:eastAsia="zh-CN"/>
              </w:rPr>
              <w:t>0.4</w:t>
            </w:r>
          </w:p>
        </w:tc>
      </w:tr>
      <w:tr w:rsidR="009665F2">
        <w:trPr>
          <w:trHeight w:val="187"/>
          <w:jc w:val="center"/>
        </w:trPr>
        <w:tc>
          <w:tcPr>
            <w:tcW w:w="1735" w:type="dxa"/>
            <w:tcBorders>
              <w:top w:val="single" w:sz="4" w:space="0" w:color="auto"/>
              <w:bottom w:val="single" w:sz="4" w:space="0" w:color="auto"/>
            </w:tcBorders>
            <w:shd w:val="clear" w:color="auto" w:fill="auto"/>
            <w:vAlign w:val="center"/>
          </w:tcPr>
          <w:p w:rsidR="009665F2" w:rsidRDefault="00117FAF">
            <w:pPr>
              <w:pStyle w:val="TAC"/>
              <w:rPr>
                <w:rFonts w:eastAsia="等线"/>
                <w:lang w:eastAsia="ja-JP"/>
              </w:rPr>
            </w:pPr>
            <w:r>
              <w:rPr>
                <w:rFonts w:eastAsia="等线" w:cs="Arial"/>
                <w:lang w:eastAsia="zh-CN"/>
              </w:rPr>
              <w:t>CA_n29-n30-n77</w:t>
            </w:r>
          </w:p>
        </w:tc>
        <w:tc>
          <w:tcPr>
            <w:tcW w:w="1807" w:type="dxa"/>
            <w:vAlign w:val="center"/>
          </w:tcPr>
          <w:p w:rsidR="009665F2" w:rsidRDefault="00117FAF">
            <w:pPr>
              <w:pStyle w:val="TAC"/>
              <w:rPr>
                <w:rFonts w:eastAsia="等线"/>
                <w:color w:val="000000"/>
                <w:lang w:eastAsia="zh-CN"/>
              </w:rPr>
            </w:pPr>
            <w:r>
              <w:rPr>
                <w:rFonts w:eastAsia="等线" w:cs="Arial"/>
                <w:color w:val="000000"/>
                <w:lang w:val="en-US" w:eastAsia="zh-CN"/>
              </w:rPr>
              <w:t>0.2</w:t>
            </w:r>
          </w:p>
        </w:tc>
        <w:tc>
          <w:tcPr>
            <w:tcW w:w="1948" w:type="dxa"/>
            <w:vAlign w:val="center"/>
          </w:tcPr>
          <w:p w:rsidR="009665F2" w:rsidRDefault="00117FAF">
            <w:pPr>
              <w:pStyle w:val="TAC"/>
              <w:rPr>
                <w:rFonts w:eastAsia="等线"/>
                <w:color w:val="000000"/>
                <w:lang w:eastAsia="zh-CN"/>
              </w:rPr>
            </w:pPr>
            <w:r>
              <w:rPr>
                <w:rFonts w:eastAsia="等线" w:hint="eastAsia"/>
                <w:color w:val="000000"/>
                <w:lang w:eastAsia="zh-CN"/>
              </w:rPr>
              <w:t>-</w:t>
            </w:r>
          </w:p>
        </w:tc>
        <w:tc>
          <w:tcPr>
            <w:tcW w:w="1949" w:type="dxa"/>
            <w:vAlign w:val="center"/>
          </w:tcPr>
          <w:p w:rsidR="009665F2" w:rsidRDefault="00117FAF">
            <w:pPr>
              <w:pStyle w:val="TAC"/>
              <w:rPr>
                <w:rFonts w:eastAsia="等线"/>
                <w:color w:val="000000"/>
                <w:lang w:val="en-US" w:eastAsia="zh-CN"/>
              </w:rPr>
            </w:pPr>
            <w:r>
              <w:rPr>
                <w:rFonts w:eastAsia="等线" w:cs="Arial"/>
                <w:color w:val="000000"/>
                <w:lang w:val="en-US" w:eastAsia="zh-CN"/>
              </w:rP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cs="Arial"/>
                <w:lang w:eastAsia="zh-CN"/>
              </w:rPr>
            </w:pPr>
            <w:r>
              <w:rPr>
                <w:rFonts w:eastAsia="等线" w:cs="Arial"/>
                <w:lang w:eastAsia="zh-CN"/>
              </w:rPr>
              <w:t>CA</w:t>
            </w:r>
            <w:r>
              <w:rPr>
                <w:rFonts w:eastAsia="等线" w:cs="Arial"/>
              </w:rPr>
              <w:t>_</w:t>
            </w:r>
            <w:r>
              <w:rPr>
                <w:rFonts w:eastAsia="等线" w:cs="Arial"/>
                <w:lang w:eastAsia="zh-CN"/>
              </w:rPr>
              <w:t>n29</w:t>
            </w:r>
            <w:r>
              <w:rPr>
                <w:rFonts w:eastAsia="等线" w:cs="Arial"/>
                <w:lang w:val="sv-SE" w:eastAsia="ja-JP"/>
              </w:rPr>
              <w:t>-</w:t>
            </w:r>
            <w:r>
              <w:rPr>
                <w:rFonts w:eastAsia="等线" w:cs="Arial"/>
                <w:lang w:val="en-US" w:eastAsia="zh-CN"/>
              </w:rPr>
              <w:t>n66</w:t>
            </w:r>
            <w:r>
              <w:rPr>
                <w:rFonts w:eastAsia="等线" w:cs="Arial"/>
                <w:lang w:val="sv-SE" w:eastAsia="zh-CN"/>
              </w:rPr>
              <w:t>-n71</w:t>
            </w:r>
          </w:p>
        </w:tc>
        <w:tc>
          <w:tcPr>
            <w:tcW w:w="1807" w:type="dxa"/>
            <w:vAlign w:val="center"/>
          </w:tcPr>
          <w:p w:rsidR="009665F2" w:rsidRDefault="00117FAF">
            <w:pPr>
              <w:pStyle w:val="TAC"/>
              <w:rPr>
                <w:rFonts w:eastAsia="等线" w:cs="Arial"/>
                <w:color w:val="000000"/>
                <w:lang w:val="en-US" w:eastAsia="zh-CN"/>
              </w:rPr>
            </w:pPr>
            <w:r>
              <w:rPr>
                <w:rFonts w:eastAsia="等线" w:cs="Arial"/>
                <w:lang w:eastAsia="zh-CN"/>
              </w:rPr>
              <w:t>0.5</w:t>
            </w:r>
          </w:p>
        </w:tc>
        <w:tc>
          <w:tcPr>
            <w:tcW w:w="1948" w:type="dxa"/>
            <w:vAlign w:val="center"/>
          </w:tcPr>
          <w:p w:rsidR="009665F2" w:rsidRDefault="00117FAF">
            <w:pPr>
              <w:pStyle w:val="TAC"/>
              <w:rPr>
                <w:rFonts w:eastAsia="等线"/>
                <w:color w:val="000000"/>
                <w:lang w:eastAsia="zh-CN"/>
              </w:rPr>
            </w:pPr>
            <w:r>
              <w:rPr>
                <w:rFonts w:eastAsia="等线" w:cs="Arial"/>
                <w:lang w:eastAsia="zh-CN"/>
              </w:rPr>
              <w:t>0.3</w:t>
            </w:r>
          </w:p>
        </w:tc>
        <w:tc>
          <w:tcPr>
            <w:tcW w:w="1949" w:type="dxa"/>
            <w:vAlign w:val="center"/>
          </w:tcPr>
          <w:p w:rsidR="009665F2" w:rsidRDefault="00117FAF">
            <w:pPr>
              <w:pStyle w:val="TAC"/>
              <w:rPr>
                <w:rFonts w:eastAsia="等线" w:cs="Arial"/>
                <w:color w:val="000000"/>
                <w:lang w:val="en-US" w:eastAsia="zh-CN"/>
              </w:rPr>
            </w:pPr>
            <w:r>
              <w:rPr>
                <w:rFonts w:eastAsia="等线" w:cs="Arial" w:hint="eastAsia"/>
                <w:lang w:eastAsia="zh-CN"/>
              </w:rPr>
              <w:t>0</w:t>
            </w:r>
            <w:r>
              <w:rPr>
                <w:rFonts w:eastAsia="等线" w:cs="Arial"/>
                <w:lang w:eastAsia="zh-CN"/>
              </w:rPr>
              <w:t>.7</w:t>
            </w:r>
          </w:p>
        </w:tc>
      </w:tr>
      <w:tr w:rsidR="009665F2">
        <w:trPr>
          <w:trHeight w:val="187"/>
          <w:jc w:val="center"/>
        </w:trPr>
        <w:tc>
          <w:tcPr>
            <w:tcW w:w="1735" w:type="dxa"/>
            <w:tcBorders>
              <w:top w:val="single" w:sz="4" w:space="0" w:color="auto"/>
              <w:bottom w:val="single" w:sz="4" w:space="0" w:color="auto"/>
            </w:tcBorders>
            <w:shd w:val="clear" w:color="auto" w:fill="auto"/>
            <w:vAlign w:val="center"/>
          </w:tcPr>
          <w:p w:rsidR="009665F2" w:rsidRDefault="00117FAF">
            <w:pPr>
              <w:pStyle w:val="TAC"/>
              <w:rPr>
                <w:rFonts w:eastAsia="等线"/>
                <w:lang w:eastAsia="ja-JP"/>
              </w:rPr>
            </w:pPr>
            <w:r>
              <w:rPr>
                <w:rFonts w:eastAsia="等线"/>
                <w:lang w:eastAsia="zh-CN"/>
              </w:rPr>
              <w:t>CA_n29-n66-n77</w:t>
            </w:r>
          </w:p>
        </w:tc>
        <w:tc>
          <w:tcPr>
            <w:tcW w:w="1807" w:type="dxa"/>
            <w:vAlign w:val="center"/>
          </w:tcPr>
          <w:p w:rsidR="009665F2" w:rsidRDefault="00117FAF">
            <w:pPr>
              <w:pStyle w:val="TAC"/>
              <w:rPr>
                <w:rFonts w:eastAsia="等线"/>
                <w:color w:val="000000"/>
                <w:lang w:eastAsia="zh-CN"/>
              </w:rPr>
            </w:pPr>
            <w:r>
              <w:rPr>
                <w:rFonts w:eastAsia="等线"/>
                <w:color w:val="000000"/>
                <w:lang w:val="en-US" w:eastAsia="zh-CN"/>
              </w:rPr>
              <w:t>0.5</w:t>
            </w:r>
          </w:p>
        </w:tc>
        <w:tc>
          <w:tcPr>
            <w:tcW w:w="1948" w:type="dxa"/>
            <w:vAlign w:val="center"/>
          </w:tcPr>
          <w:p w:rsidR="009665F2" w:rsidRDefault="00117FAF">
            <w:pPr>
              <w:pStyle w:val="TAC"/>
              <w:rPr>
                <w:rFonts w:eastAsia="等线"/>
                <w:color w:val="000000"/>
                <w:lang w:eastAsia="zh-CN"/>
              </w:rPr>
            </w:pPr>
            <w:r>
              <w:rPr>
                <w:rFonts w:eastAsia="等线" w:hint="eastAsia"/>
                <w:color w:val="000000"/>
                <w:lang w:eastAsia="zh-CN"/>
              </w:rPr>
              <w:t>0</w:t>
            </w:r>
            <w:r>
              <w:rPr>
                <w:rFonts w:eastAsia="等线"/>
                <w:color w:val="000000"/>
                <w:lang w:eastAsia="zh-CN"/>
              </w:rPr>
              <w:t>.5</w:t>
            </w:r>
          </w:p>
        </w:tc>
        <w:tc>
          <w:tcPr>
            <w:tcW w:w="1949" w:type="dxa"/>
            <w:vAlign w:val="center"/>
          </w:tcPr>
          <w:p w:rsidR="009665F2" w:rsidRDefault="00117FAF">
            <w:pPr>
              <w:pStyle w:val="TAC"/>
              <w:rPr>
                <w:rFonts w:eastAsia="等线"/>
                <w:color w:val="000000"/>
                <w:lang w:val="en-US" w:eastAsia="zh-CN"/>
              </w:rPr>
            </w:pPr>
            <w:r>
              <w:rPr>
                <w:rFonts w:eastAsia="等线"/>
                <w:lang w:val="fi-FI"/>
              </w:rPr>
              <w:t>0.5</w:t>
            </w:r>
          </w:p>
        </w:tc>
      </w:tr>
      <w:tr w:rsidR="009665F2">
        <w:trPr>
          <w:trHeight w:val="187"/>
          <w:jc w:val="center"/>
        </w:trPr>
        <w:tc>
          <w:tcPr>
            <w:tcW w:w="1735" w:type="dxa"/>
            <w:tcBorders>
              <w:top w:val="single" w:sz="4" w:space="0" w:color="auto"/>
              <w:bottom w:val="single" w:sz="4" w:space="0" w:color="auto"/>
            </w:tcBorders>
            <w:shd w:val="clear" w:color="auto" w:fill="auto"/>
            <w:vAlign w:val="center"/>
          </w:tcPr>
          <w:p w:rsidR="009665F2" w:rsidRDefault="00117FAF">
            <w:pPr>
              <w:pStyle w:val="TAC"/>
              <w:rPr>
                <w:rFonts w:eastAsia="等线"/>
                <w:lang w:eastAsia="zh-CN"/>
              </w:rPr>
            </w:pPr>
            <w:r>
              <w:rPr>
                <w:color w:val="000000"/>
                <w:lang w:eastAsia="zh-CN"/>
              </w:rPr>
              <w:t>CA_n29-n70-n71</w:t>
            </w:r>
          </w:p>
        </w:tc>
        <w:tc>
          <w:tcPr>
            <w:tcW w:w="1807"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0.2</w:t>
            </w:r>
          </w:p>
        </w:tc>
        <w:tc>
          <w:tcPr>
            <w:tcW w:w="1948"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0.2</w:t>
            </w:r>
          </w:p>
        </w:tc>
        <w:tc>
          <w:tcPr>
            <w:tcW w:w="1949" w:type="dxa"/>
            <w:vAlign w:val="center"/>
          </w:tcPr>
          <w:p w:rsidR="009665F2" w:rsidRDefault="00117FAF">
            <w:pPr>
              <w:pStyle w:val="TAC"/>
              <w:rPr>
                <w:rFonts w:eastAsia="等线"/>
                <w:lang w:val="en-US" w:eastAsia="zh-CN"/>
              </w:rPr>
            </w:pPr>
            <w:r>
              <w:rPr>
                <w:rFonts w:eastAsia="等线" w:hint="eastAsia"/>
                <w:lang w:val="en-US" w:eastAsia="zh-CN"/>
              </w:rPr>
              <w:t>0.2</w:t>
            </w:r>
          </w:p>
        </w:tc>
      </w:tr>
      <w:tr w:rsidR="009665F2">
        <w:trPr>
          <w:trHeight w:val="187"/>
          <w:jc w:val="center"/>
        </w:trPr>
        <w:tc>
          <w:tcPr>
            <w:tcW w:w="1735" w:type="dxa"/>
            <w:tcBorders>
              <w:top w:val="single" w:sz="4" w:space="0" w:color="auto"/>
              <w:bottom w:val="single" w:sz="4" w:space="0" w:color="auto"/>
            </w:tcBorders>
            <w:shd w:val="clear" w:color="auto" w:fill="auto"/>
            <w:vAlign w:val="center"/>
          </w:tcPr>
          <w:p w:rsidR="009665F2" w:rsidRDefault="00117FAF">
            <w:pPr>
              <w:pStyle w:val="TAC"/>
              <w:rPr>
                <w:rFonts w:eastAsia="等线"/>
                <w:lang w:eastAsia="zh-CN"/>
              </w:rPr>
            </w:pPr>
            <w:r>
              <w:rPr>
                <w:rFonts w:eastAsia="等线" w:hint="eastAsia"/>
                <w:lang w:eastAsia="ja-JP"/>
              </w:rPr>
              <w:t>CA_n</w:t>
            </w:r>
            <w:r>
              <w:rPr>
                <w:rFonts w:eastAsia="等线" w:hint="eastAsia"/>
                <w:lang w:eastAsia="zh-CN"/>
              </w:rPr>
              <w:t>30</w:t>
            </w:r>
            <w:r>
              <w:rPr>
                <w:rFonts w:eastAsia="等线" w:hint="eastAsia"/>
                <w:lang w:eastAsia="ja-JP"/>
              </w:rPr>
              <w:t>-n</w:t>
            </w:r>
            <w:r>
              <w:rPr>
                <w:rFonts w:eastAsia="等线" w:hint="eastAsia"/>
                <w:lang w:eastAsia="zh-CN"/>
              </w:rPr>
              <w:t>66</w:t>
            </w:r>
            <w:r>
              <w:rPr>
                <w:rFonts w:eastAsia="等线" w:hint="eastAsia"/>
                <w:lang w:eastAsia="ja-JP"/>
              </w:rPr>
              <w:t>-n77</w:t>
            </w:r>
          </w:p>
        </w:tc>
        <w:tc>
          <w:tcPr>
            <w:tcW w:w="1807" w:type="dxa"/>
            <w:vAlign w:val="center"/>
          </w:tcPr>
          <w:p w:rsidR="009665F2" w:rsidRDefault="00117FAF">
            <w:pPr>
              <w:pStyle w:val="TAC"/>
              <w:rPr>
                <w:rFonts w:eastAsia="等线"/>
                <w:color w:val="000000"/>
                <w:lang w:val="en-US" w:eastAsia="zh-CN"/>
              </w:rPr>
            </w:pPr>
            <w:r>
              <w:rPr>
                <w:rFonts w:eastAsia="等线"/>
                <w:color w:val="000000"/>
                <w:lang w:eastAsia="zh-CN"/>
              </w:rPr>
              <w:t>0.5</w:t>
            </w:r>
          </w:p>
        </w:tc>
        <w:tc>
          <w:tcPr>
            <w:tcW w:w="1948" w:type="dxa"/>
            <w:vAlign w:val="center"/>
          </w:tcPr>
          <w:p w:rsidR="009665F2" w:rsidRDefault="00117FAF">
            <w:pPr>
              <w:pStyle w:val="TAC"/>
              <w:rPr>
                <w:rFonts w:eastAsia="等线"/>
                <w:color w:val="000000"/>
                <w:lang w:eastAsia="zh-CN"/>
              </w:rPr>
            </w:pPr>
            <w:r>
              <w:rPr>
                <w:rFonts w:eastAsia="等线" w:hint="eastAsia"/>
                <w:lang w:val="en-US" w:eastAsia="zh-CN"/>
              </w:rPr>
              <w:t>0</w:t>
            </w:r>
            <w:r>
              <w:rPr>
                <w:rFonts w:eastAsia="等线"/>
                <w:lang w:val="en-US" w:eastAsia="zh-CN"/>
              </w:rPr>
              <w:t>.4</w:t>
            </w:r>
          </w:p>
        </w:tc>
        <w:tc>
          <w:tcPr>
            <w:tcW w:w="1949" w:type="dxa"/>
            <w:vAlign w:val="center"/>
          </w:tcPr>
          <w:p w:rsidR="009665F2" w:rsidRDefault="00117FAF">
            <w:pPr>
              <w:pStyle w:val="TAC"/>
              <w:rPr>
                <w:rFonts w:eastAsia="等线"/>
                <w:lang w:val="fi-FI"/>
              </w:rPr>
            </w:pPr>
            <w:r>
              <w:rPr>
                <w:rFonts w:eastAsia="等线"/>
                <w:color w:val="000000"/>
                <w:lang w:val="en-US" w:eastAsia="zh-CN"/>
              </w:rP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eastAsia="ja-JP"/>
              </w:rPr>
            </w:pPr>
            <w:r>
              <w:rPr>
                <w:rFonts w:eastAsia="等线"/>
                <w:lang w:eastAsia="zh-CN"/>
              </w:rPr>
              <w:t>CA_n</w:t>
            </w:r>
            <w:r>
              <w:rPr>
                <w:rFonts w:eastAsia="等线" w:hint="eastAsia"/>
                <w:lang w:val="en-US" w:eastAsia="zh-CN"/>
              </w:rPr>
              <w:t>34-n39-n40</w:t>
            </w:r>
          </w:p>
        </w:tc>
        <w:tc>
          <w:tcPr>
            <w:tcW w:w="1807" w:type="dxa"/>
            <w:vAlign w:val="center"/>
          </w:tcPr>
          <w:p w:rsidR="009665F2" w:rsidRDefault="00117FAF">
            <w:pPr>
              <w:pStyle w:val="TAC"/>
              <w:rPr>
                <w:rFonts w:eastAsia="等线"/>
                <w:color w:val="000000"/>
                <w:lang w:eastAsia="zh-CN"/>
              </w:rPr>
            </w:pPr>
            <w:r>
              <w:rPr>
                <w:rFonts w:eastAsia="等线" w:hint="eastAsia"/>
                <w:lang w:val="en-US" w:eastAsia="zh-CN"/>
              </w:rPr>
              <w:t>0.3</w:t>
            </w:r>
          </w:p>
        </w:tc>
        <w:tc>
          <w:tcPr>
            <w:tcW w:w="1948" w:type="dxa"/>
            <w:vAlign w:val="center"/>
          </w:tcPr>
          <w:p w:rsidR="009665F2" w:rsidRDefault="00117FAF">
            <w:pPr>
              <w:pStyle w:val="TAC"/>
              <w:rPr>
                <w:rFonts w:eastAsia="等线"/>
                <w:lang w:val="en-US" w:eastAsia="zh-CN"/>
              </w:rPr>
            </w:pPr>
            <w:r>
              <w:rPr>
                <w:rFonts w:eastAsia="等线" w:hint="eastAsia"/>
                <w:lang w:val="en-US" w:eastAsia="zh-CN"/>
              </w:rPr>
              <w:t>0.3</w:t>
            </w:r>
          </w:p>
        </w:tc>
        <w:tc>
          <w:tcPr>
            <w:tcW w:w="1949" w:type="dxa"/>
            <w:vAlign w:val="center"/>
          </w:tcPr>
          <w:p w:rsidR="009665F2" w:rsidRDefault="00117FAF">
            <w:pPr>
              <w:pStyle w:val="TAC"/>
              <w:rPr>
                <w:rFonts w:eastAsia="等线"/>
                <w:color w:val="000000"/>
                <w:lang w:val="en-US" w:eastAsia="zh-CN"/>
              </w:rPr>
            </w:pPr>
            <w:r>
              <w:rPr>
                <w:rFonts w:eastAsia="等线" w:hint="eastAsia"/>
                <w:lang w:val="en-US" w:eastAsia="zh-CN"/>
              </w:rPr>
              <w:t>0.3</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eastAsia="zh-CN"/>
              </w:rPr>
            </w:pPr>
            <w:r>
              <w:rPr>
                <w:rFonts w:eastAsia="等线"/>
                <w:lang w:eastAsia="zh-CN"/>
              </w:rPr>
              <w:t>CA_n</w:t>
            </w:r>
            <w:r>
              <w:rPr>
                <w:rFonts w:eastAsia="等线" w:hint="eastAsia"/>
                <w:lang w:val="en-US" w:eastAsia="zh-CN"/>
              </w:rPr>
              <w:t>34-n39-n4</w:t>
            </w:r>
            <w:r>
              <w:rPr>
                <w:rFonts w:eastAsia="等线"/>
                <w:lang w:val="en-US" w:eastAsia="zh-CN"/>
              </w:rPr>
              <w:t>1</w:t>
            </w:r>
          </w:p>
        </w:tc>
        <w:tc>
          <w:tcPr>
            <w:tcW w:w="1807" w:type="dxa"/>
            <w:vAlign w:val="center"/>
          </w:tcPr>
          <w:p w:rsidR="009665F2" w:rsidRDefault="00117FAF">
            <w:pPr>
              <w:pStyle w:val="TAC"/>
              <w:rPr>
                <w:rFonts w:eastAsia="等线"/>
                <w:lang w:val="en-US" w:eastAsia="zh-CN"/>
              </w:rPr>
            </w:pPr>
            <w:r>
              <w:rPr>
                <w:rFonts w:eastAsia="等线" w:hint="eastAsia"/>
                <w:lang w:val="en-US" w:eastAsia="zh-CN"/>
              </w:rPr>
              <w:t>0</w:t>
            </w:r>
            <w:r>
              <w:rPr>
                <w:rFonts w:eastAsia="等线"/>
                <w:lang w:val="en-US" w:eastAsia="zh-CN"/>
              </w:rPr>
              <w:t>.3</w:t>
            </w:r>
          </w:p>
        </w:tc>
        <w:tc>
          <w:tcPr>
            <w:tcW w:w="1948" w:type="dxa"/>
            <w:vAlign w:val="center"/>
          </w:tcPr>
          <w:p w:rsidR="009665F2" w:rsidRDefault="00117FAF">
            <w:pPr>
              <w:pStyle w:val="TAC"/>
              <w:rPr>
                <w:rFonts w:eastAsia="等线"/>
                <w:lang w:val="en-US" w:eastAsia="zh-CN"/>
              </w:rPr>
            </w:pPr>
            <w:r>
              <w:rPr>
                <w:rFonts w:eastAsia="等线" w:hint="eastAsia"/>
                <w:lang w:val="en-US" w:eastAsia="zh-CN"/>
              </w:rPr>
              <w:t>0</w:t>
            </w:r>
            <w:r>
              <w:rPr>
                <w:rFonts w:eastAsia="等线"/>
                <w:lang w:val="en-US" w:eastAsia="zh-CN"/>
              </w:rPr>
              <w:t>.3</w:t>
            </w:r>
          </w:p>
        </w:tc>
        <w:tc>
          <w:tcPr>
            <w:tcW w:w="1949" w:type="dxa"/>
            <w:vAlign w:val="center"/>
          </w:tcPr>
          <w:p w:rsidR="009665F2" w:rsidRDefault="00117FAF">
            <w:pPr>
              <w:pStyle w:val="TAC"/>
              <w:rPr>
                <w:rFonts w:eastAsia="等线"/>
                <w:lang w:val="en-US" w:eastAsia="zh-CN"/>
              </w:rPr>
            </w:pPr>
            <w:r>
              <w:rPr>
                <w:rFonts w:eastAsia="等线" w:hint="eastAsia"/>
                <w:lang w:val="en-US" w:eastAsia="zh-CN"/>
              </w:rPr>
              <w:t>0</w:t>
            </w:r>
            <w:r>
              <w:rPr>
                <w:rFonts w:eastAsia="等线"/>
                <w:lang w:val="en-US" w:eastAsia="zh-CN"/>
              </w:rPr>
              <w:t>.2</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eastAsia="zh-CN"/>
              </w:rPr>
            </w:pPr>
            <w:r>
              <w:rPr>
                <w:rFonts w:eastAsia="等线"/>
                <w:lang w:eastAsia="zh-CN"/>
              </w:rPr>
              <w:t>CA_n</w:t>
            </w:r>
            <w:r>
              <w:rPr>
                <w:rFonts w:eastAsia="等线" w:hint="eastAsia"/>
                <w:lang w:val="en-US" w:eastAsia="zh-CN"/>
              </w:rPr>
              <w:t>34-n</w:t>
            </w:r>
            <w:r>
              <w:rPr>
                <w:rFonts w:eastAsia="等线"/>
                <w:lang w:val="en-US" w:eastAsia="zh-CN"/>
              </w:rPr>
              <w:t>40</w:t>
            </w:r>
            <w:r>
              <w:rPr>
                <w:rFonts w:eastAsia="等线" w:hint="eastAsia"/>
                <w:lang w:val="en-US" w:eastAsia="zh-CN"/>
              </w:rPr>
              <w:t>-n4</w:t>
            </w:r>
            <w:r>
              <w:rPr>
                <w:rFonts w:eastAsia="等线"/>
                <w:lang w:val="en-US" w:eastAsia="zh-CN"/>
              </w:rPr>
              <w:t>1</w:t>
            </w:r>
          </w:p>
        </w:tc>
        <w:tc>
          <w:tcPr>
            <w:tcW w:w="1807" w:type="dxa"/>
            <w:vAlign w:val="center"/>
          </w:tcPr>
          <w:p w:rsidR="009665F2" w:rsidRDefault="00117FAF">
            <w:pPr>
              <w:pStyle w:val="TAC"/>
              <w:rPr>
                <w:rFonts w:eastAsia="等线"/>
                <w:lang w:val="en-US" w:eastAsia="zh-CN"/>
              </w:rPr>
            </w:pPr>
            <w:r>
              <w:rPr>
                <w:rFonts w:eastAsia="等线" w:hint="eastAsia"/>
                <w:lang w:val="en-US" w:eastAsia="zh-CN"/>
              </w:rPr>
              <w:t>0</w:t>
            </w:r>
            <w:r>
              <w:rPr>
                <w:rFonts w:eastAsia="等线"/>
                <w:lang w:val="en-US" w:eastAsia="zh-CN"/>
              </w:rPr>
              <w:t>.3</w:t>
            </w:r>
          </w:p>
        </w:tc>
        <w:tc>
          <w:tcPr>
            <w:tcW w:w="1948" w:type="dxa"/>
            <w:vAlign w:val="center"/>
          </w:tcPr>
          <w:p w:rsidR="009665F2" w:rsidRDefault="00117FAF">
            <w:pPr>
              <w:pStyle w:val="TAC"/>
              <w:rPr>
                <w:rFonts w:eastAsia="等线"/>
                <w:lang w:val="en-US" w:eastAsia="zh-CN"/>
              </w:rPr>
            </w:pPr>
            <w:r>
              <w:rPr>
                <w:rFonts w:eastAsia="等线" w:hint="eastAsia"/>
                <w:lang w:val="en-US" w:eastAsia="zh-CN"/>
              </w:rPr>
              <w:t>0</w:t>
            </w:r>
            <w:r>
              <w:rPr>
                <w:rFonts w:eastAsia="等线"/>
                <w:lang w:val="en-US" w:eastAsia="zh-CN"/>
              </w:rPr>
              <w:t>.3</w:t>
            </w:r>
          </w:p>
        </w:tc>
        <w:tc>
          <w:tcPr>
            <w:tcW w:w="1949" w:type="dxa"/>
            <w:vAlign w:val="center"/>
          </w:tcPr>
          <w:p w:rsidR="009665F2" w:rsidRDefault="00117FAF">
            <w:pPr>
              <w:pStyle w:val="TAC"/>
              <w:rPr>
                <w:rFonts w:eastAsia="等线"/>
                <w:lang w:val="en-US" w:eastAsia="zh-CN"/>
              </w:rPr>
            </w:pPr>
            <w:r>
              <w:rPr>
                <w:rFonts w:eastAsia="等线" w:hint="eastAsia"/>
                <w:lang w:val="en-US" w:eastAsia="zh-CN"/>
              </w:rPr>
              <w:t>-</w:t>
            </w:r>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lang w:val="en-US" w:eastAsia="zh-CN"/>
              </w:rPr>
            </w:pPr>
            <w:r>
              <w:rPr>
                <w:rFonts w:eastAsia="等线" w:hint="eastAsia"/>
                <w:lang w:val="en-US" w:eastAsia="zh-CN"/>
              </w:rPr>
              <w:t>C</w:t>
            </w:r>
            <w:r>
              <w:rPr>
                <w:rFonts w:eastAsia="等线"/>
                <w:lang w:val="en-US" w:eastAsia="zh-CN"/>
              </w:rPr>
              <w:t>A_n34-n41-n78</w:t>
            </w:r>
          </w:p>
        </w:tc>
        <w:tc>
          <w:tcPr>
            <w:tcW w:w="1807"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w:t>
            </w:r>
          </w:p>
        </w:tc>
        <w:tc>
          <w:tcPr>
            <w:tcW w:w="1948"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9" w:type="dxa"/>
            <w:vAlign w:val="center"/>
          </w:tcPr>
          <w:p w:rsidR="009665F2" w:rsidRDefault="00117FAF">
            <w:pPr>
              <w:pStyle w:val="TAC"/>
              <w:rPr>
                <w:rFonts w:eastAsia="等线"/>
                <w:lang w:eastAsia="zh-CN"/>
              </w:rPr>
            </w:pPr>
            <w:r>
              <w:rPr>
                <w:rFonts w:eastAsia="等线" w:hint="eastAsia"/>
                <w:lang w:eastAsia="zh-CN"/>
              </w:rPr>
              <w:t>0</w:t>
            </w:r>
            <w:r>
              <w:rPr>
                <w:rFonts w:eastAsia="等线"/>
                <w:lang w:eastAsia="zh-CN"/>
              </w:rPr>
              <w:t>.5</w:t>
            </w:r>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lang w:val="en-US" w:eastAsia="zh-CN"/>
              </w:rPr>
            </w:pPr>
            <w:r>
              <w:rPr>
                <w:rFonts w:eastAsia="等线"/>
                <w:lang w:val="en-US" w:eastAsia="zh-CN"/>
              </w:rPr>
              <w:t>CA_n39-n40-n41</w:t>
            </w:r>
          </w:p>
        </w:tc>
        <w:tc>
          <w:tcPr>
            <w:tcW w:w="1807" w:type="dxa"/>
            <w:vAlign w:val="center"/>
          </w:tcPr>
          <w:p w:rsidR="009665F2" w:rsidRDefault="00117FAF">
            <w:pPr>
              <w:pStyle w:val="TAC"/>
              <w:rPr>
                <w:rFonts w:eastAsia="等线"/>
                <w:color w:val="000000"/>
                <w:lang w:val="en-US" w:eastAsia="zh-CN"/>
              </w:rPr>
            </w:pPr>
            <w:r>
              <w:rPr>
                <w:rFonts w:cs="Arial"/>
                <w:szCs w:val="22"/>
                <w:lang w:val="en-US" w:eastAsia="zh-CN"/>
              </w:rPr>
              <w:t>0.3</w:t>
            </w:r>
          </w:p>
        </w:tc>
        <w:tc>
          <w:tcPr>
            <w:tcW w:w="1948" w:type="dxa"/>
            <w:vAlign w:val="center"/>
          </w:tcPr>
          <w:p w:rsidR="009665F2" w:rsidRDefault="00117FAF">
            <w:pPr>
              <w:pStyle w:val="TAC"/>
              <w:rPr>
                <w:rFonts w:eastAsia="等线"/>
                <w:color w:val="000000"/>
                <w:lang w:val="en-US" w:eastAsia="zh-CN"/>
              </w:rPr>
            </w:pPr>
            <w:r>
              <w:rPr>
                <w:rFonts w:cs="Arial"/>
                <w:szCs w:val="22"/>
                <w:lang w:val="en-US" w:eastAsia="zh-CN"/>
              </w:rPr>
              <w:t>0.6</w:t>
            </w:r>
          </w:p>
        </w:tc>
        <w:tc>
          <w:tcPr>
            <w:tcW w:w="1949" w:type="dxa"/>
            <w:vAlign w:val="center"/>
          </w:tcPr>
          <w:p w:rsidR="009665F2" w:rsidRDefault="00117FAF">
            <w:pPr>
              <w:pStyle w:val="TAC"/>
              <w:rPr>
                <w:rFonts w:eastAsia="等线"/>
                <w:lang w:eastAsia="zh-CN"/>
              </w:rPr>
            </w:pPr>
            <w:r>
              <w:rPr>
                <w:rFonts w:eastAsia="等线" w:cs="Arial" w:hint="eastAsia"/>
                <w:szCs w:val="22"/>
                <w:lang w:val="en-US" w:eastAsia="zh-CN"/>
              </w:rPr>
              <w:t>0</w:t>
            </w:r>
            <w:r>
              <w:rPr>
                <w:rFonts w:eastAsia="等线" w:cs="Arial"/>
                <w:szCs w:val="22"/>
                <w:lang w:val="en-US" w:eastAsia="zh-CN"/>
              </w:rPr>
              <w:t>.6</w:t>
            </w:r>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lang w:val="en-US" w:eastAsia="zh-CN"/>
              </w:rPr>
            </w:pPr>
            <w:r>
              <w:rPr>
                <w:rFonts w:eastAsia="等线" w:hint="eastAsia"/>
                <w:lang w:val="en-US" w:eastAsia="zh-CN"/>
              </w:rPr>
              <w:t>CA_n39-n40-n79</w:t>
            </w:r>
          </w:p>
        </w:tc>
        <w:tc>
          <w:tcPr>
            <w:tcW w:w="1807" w:type="dxa"/>
            <w:vAlign w:val="center"/>
          </w:tcPr>
          <w:p w:rsidR="009665F2" w:rsidRDefault="00117FAF">
            <w:pPr>
              <w:pStyle w:val="TAC"/>
              <w:rPr>
                <w:rFonts w:eastAsia="等线"/>
                <w:lang w:val="en-US" w:eastAsia="zh-CN"/>
              </w:rPr>
            </w:pPr>
            <w:r>
              <w:rPr>
                <w:rFonts w:eastAsia="等线" w:hint="eastAsia"/>
                <w:color w:val="000000"/>
                <w:lang w:val="en-US" w:eastAsia="zh-CN"/>
              </w:rPr>
              <w:t>0.3</w:t>
            </w:r>
          </w:p>
        </w:tc>
        <w:tc>
          <w:tcPr>
            <w:tcW w:w="1948" w:type="dxa"/>
            <w:vAlign w:val="center"/>
          </w:tcPr>
          <w:p w:rsidR="009665F2" w:rsidRDefault="00117FAF">
            <w:pPr>
              <w:pStyle w:val="TAC"/>
              <w:rPr>
                <w:rFonts w:eastAsia="等线"/>
                <w:lang w:val="en-US" w:eastAsia="zh-CN"/>
              </w:rPr>
            </w:pPr>
            <w:r>
              <w:rPr>
                <w:rFonts w:eastAsia="等线" w:hint="eastAsia"/>
                <w:color w:val="000000"/>
                <w:lang w:val="en-US" w:eastAsia="zh-CN"/>
              </w:rPr>
              <w:t>0.3</w:t>
            </w:r>
          </w:p>
        </w:tc>
        <w:tc>
          <w:tcPr>
            <w:tcW w:w="1949" w:type="dxa"/>
            <w:vAlign w:val="center"/>
          </w:tcPr>
          <w:p w:rsidR="009665F2" w:rsidRDefault="00117FAF">
            <w:pPr>
              <w:pStyle w:val="TAC"/>
              <w:rPr>
                <w:rFonts w:eastAsia="等线"/>
                <w:color w:val="000000"/>
                <w:lang w:val="en-US" w:eastAsia="zh-CN"/>
              </w:rPr>
            </w:pPr>
            <w:r>
              <w:rPr>
                <w:rFonts w:eastAsia="等线" w:hint="eastAsia"/>
                <w:lang w:eastAsia="zh-CN"/>
              </w:rPr>
              <w:t>0</w:t>
            </w:r>
            <w:r>
              <w:rPr>
                <w:rFonts w:eastAsia="等线" w:hint="eastAsia"/>
                <w:lang w:val="en-US" w:eastAsia="zh-CN"/>
              </w:rPr>
              <w:t>.</w:t>
            </w:r>
            <w:r>
              <w:rPr>
                <w:rFonts w:eastAsia="等线"/>
                <w:lang w:val="en-US" w:eastAsia="zh-CN"/>
              </w:rPr>
              <w:t>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rPr>
            </w:pPr>
            <w:r>
              <w:rPr>
                <w:rFonts w:eastAsia="等线" w:cs="Arial" w:hint="eastAsia"/>
                <w:szCs w:val="22"/>
                <w:lang w:val="en-US" w:eastAsia="zh-CN"/>
              </w:rPr>
              <w:t>CA_n39-n41-n79</w:t>
            </w:r>
          </w:p>
        </w:tc>
        <w:tc>
          <w:tcPr>
            <w:tcW w:w="1807" w:type="dxa"/>
            <w:tcBorders>
              <w:bottom w:val="single" w:sz="4" w:space="0" w:color="auto"/>
            </w:tcBorders>
            <w:vAlign w:val="center"/>
          </w:tcPr>
          <w:p w:rsidR="009665F2" w:rsidRDefault="00117FAF">
            <w:pPr>
              <w:pStyle w:val="TAC"/>
              <w:rPr>
                <w:rFonts w:eastAsia="等线"/>
                <w:lang w:eastAsia="zh-CN"/>
              </w:rPr>
            </w:pPr>
            <w:r>
              <w:rPr>
                <w:rFonts w:eastAsia="等线" w:hint="eastAsia"/>
                <w:lang w:eastAsia="zh-CN"/>
              </w:rPr>
              <w:t>0</w:t>
            </w:r>
          </w:p>
        </w:tc>
        <w:tc>
          <w:tcPr>
            <w:tcW w:w="1948" w:type="dxa"/>
            <w:tcBorders>
              <w:bottom w:val="single" w:sz="4" w:space="0" w:color="auto"/>
            </w:tcBorders>
            <w:vAlign w:val="center"/>
          </w:tcPr>
          <w:p w:rsidR="009665F2" w:rsidRDefault="00117FAF">
            <w:pPr>
              <w:pStyle w:val="TAC"/>
              <w:rPr>
                <w:rFonts w:eastAsia="等线"/>
                <w:lang w:eastAsia="zh-CN"/>
              </w:rPr>
            </w:pPr>
            <w:r>
              <w:rPr>
                <w:rFonts w:eastAsia="等线" w:hint="eastAsia"/>
                <w:lang w:eastAsia="zh-CN"/>
              </w:rPr>
              <w:t>0.5</w:t>
            </w:r>
          </w:p>
        </w:tc>
        <w:tc>
          <w:tcPr>
            <w:tcW w:w="1949" w:type="dxa"/>
            <w:vAlign w:val="center"/>
          </w:tcPr>
          <w:p w:rsidR="009665F2" w:rsidRDefault="00117FAF">
            <w:pPr>
              <w:pStyle w:val="TAC"/>
              <w:rPr>
                <w:rFonts w:eastAsia="等线"/>
                <w:lang w:eastAsia="zh-CN"/>
              </w:rPr>
            </w:pPr>
            <w:r>
              <w:rPr>
                <w:rFonts w:eastAsia="等线" w:hint="eastAsia"/>
                <w:color w:val="000000"/>
                <w:lang w:val="en-US" w:eastAsia="zh-CN"/>
              </w:rPr>
              <w:t>0.8</w:t>
            </w:r>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rPr>
            </w:pPr>
            <w:r>
              <w:rPr>
                <w:rFonts w:eastAsia="等线"/>
                <w:bCs/>
                <w:lang w:val="en-US" w:eastAsia="ja-JP"/>
              </w:rPr>
              <w:t>CA_</w:t>
            </w:r>
            <w:r>
              <w:rPr>
                <w:rFonts w:eastAsia="等线" w:hint="eastAsia"/>
                <w:bCs/>
                <w:lang w:val="en-US" w:eastAsia="zh-CN"/>
              </w:rPr>
              <w:t>n40</w:t>
            </w:r>
            <w:r>
              <w:rPr>
                <w:rFonts w:eastAsia="等线"/>
                <w:bCs/>
                <w:lang w:val="en-US" w:eastAsia="ja-JP"/>
              </w:rPr>
              <w:t>-</w:t>
            </w:r>
            <w:r>
              <w:rPr>
                <w:rFonts w:eastAsia="等线" w:hint="eastAsia"/>
                <w:bCs/>
                <w:lang w:val="en-US" w:eastAsia="zh-CN"/>
              </w:rPr>
              <w:t>n41</w:t>
            </w:r>
            <w:r>
              <w:rPr>
                <w:rFonts w:eastAsia="等线" w:hint="eastAsia"/>
                <w:bCs/>
                <w:lang w:val="en-US" w:eastAsia="ja-JP"/>
              </w:rPr>
              <w:t>-</w:t>
            </w:r>
            <w:r>
              <w:rPr>
                <w:rFonts w:eastAsia="等线" w:hint="eastAsia"/>
                <w:bCs/>
                <w:lang w:val="en-US" w:eastAsia="zh-CN"/>
              </w:rPr>
              <w:t>n79</w:t>
            </w:r>
          </w:p>
        </w:tc>
        <w:tc>
          <w:tcPr>
            <w:tcW w:w="1807" w:type="dxa"/>
            <w:tcBorders>
              <w:bottom w:val="single" w:sz="4" w:space="0" w:color="auto"/>
            </w:tcBorders>
            <w:vAlign w:val="center"/>
          </w:tcPr>
          <w:p w:rsidR="009665F2" w:rsidRDefault="00117FAF">
            <w:pPr>
              <w:pStyle w:val="TAC"/>
              <w:rPr>
                <w:rFonts w:eastAsia="等线"/>
              </w:rPr>
            </w:pPr>
            <w:r>
              <w:rPr>
                <w:rFonts w:eastAsia="等线" w:hint="eastAsia"/>
                <w:lang w:eastAsia="zh-CN"/>
              </w:rPr>
              <w:t>0</w:t>
            </w:r>
            <w:r>
              <w:rPr>
                <w:rFonts w:eastAsia="等线"/>
                <w:vertAlign w:val="superscript"/>
                <w:lang w:eastAsia="zh-CN"/>
              </w:rPr>
              <w:t>8</w:t>
            </w:r>
          </w:p>
        </w:tc>
        <w:tc>
          <w:tcPr>
            <w:tcW w:w="1948" w:type="dxa"/>
            <w:tcBorders>
              <w:bottom w:val="single" w:sz="4" w:space="0" w:color="auto"/>
            </w:tcBorders>
            <w:vAlign w:val="center"/>
          </w:tcPr>
          <w:p w:rsidR="009665F2" w:rsidRDefault="00117FAF">
            <w:pPr>
              <w:pStyle w:val="TAC"/>
              <w:rPr>
                <w:rFonts w:eastAsia="等线"/>
              </w:rPr>
            </w:pPr>
            <w:r>
              <w:rPr>
                <w:rFonts w:eastAsia="等线" w:hint="eastAsia"/>
                <w:lang w:eastAsia="zh-CN"/>
              </w:rPr>
              <w:t>0.5</w:t>
            </w:r>
            <w:r>
              <w:rPr>
                <w:rFonts w:eastAsia="等线"/>
                <w:vertAlign w:val="superscript"/>
                <w:lang w:eastAsia="zh-CN"/>
              </w:rPr>
              <w:t>8</w:t>
            </w:r>
          </w:p>
        </w:tc>
        <w:tc>
          <w:tcPr>
            <w:tcW w:w="1949" w:type="dxa"/>
            <w:tcBorders>
              <w:bottom w:val="single" w:sz="4" w:space="0" w:color="auto"/>
            </w:tcBorders>
            <w:vAlign w:val="center"/>
          </w:tcPr>
          <w:p w:rsidR="009665F2" w:rsidRDefault="00117FAF">
            <w:pPr>
              <w:pStyle w:val="TAC"/>
              <w:rPr>
                <w:rFonts w:eastAsia="等线"/>
              </w:rPr>
            </w:pPr>
            <w:r>
              <w:rPr>
                <w:rFonts w:eastAsia="等线" w:hint="eastAsia"/>
                <w:lang w:eastAsia="zh-CN"/>
              </w:rPr>
              <w:t>0.5</w:t>
            </w:r>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bCs/>
                <w:lang w:val="en-US" w:eastAsia="ja-JP"/>
              </w:rPr>
            </w:pPr>
            <w:r>
              <w:rPr>
                <w:color w:val="000000"/>
                <w:lang w:eastAsia="zh-CN"/>
              </w:rPr>
              <w:t>CA_n40-n78-n105</w:t>
            </w:r>
          </w:p>
        </w:tc>
        <w:tc>
          <w:tcPr>
            <w:tcW w:w="1807" w:type="dxa"/>
            <w:tcBorders>
              <w:bottom w:val="single" w:sz="4" w:space="0" w:color="auto"/>
            </w:tcBorders>
            <w:vAlign w:val="center"/>
          </w:tcPr>
          <w:p w:rsidR="009665F2" w:rsidRDefault="00117FAF">
            <w:pPr>
              <w:pStyle w:val="TAC"/>
              <w:rPr>
                <w:rFonts w:eastAsia="等线"/>
                <w:lang w:eastAsia="zh-CN"/>
              </w:rPr>
            </w:pPr>
            <w:r>
              <w:rPr>
                <w:rFonts w:eastAsia="等线"/>
                <w:color w:val="000000" w:themeColor="text1"/>
                <w:lang w:eastAsia="zh-CN"/>
              </w:rPr>
              <w:t>0.4</w:t>
            </w:r>
          </w:p>
        </w:tc>
        <w:tc>
          <w:tcPr>
            <w:tcW w:w="1948" w:type="dxa"/>
            <w:tcBorders>
              <w:bottom w:val="single" w:sz="4" w:space="0" w:color="auto"/>
            </w:tcBorders>
            <w:vAlign w:val="center"/>
          </w:tcPr>
          <w:p w:rsidR="009665F2" w:rsidRDefault="00117FAF">
            <w:pPr>
              <w:pStyle w:val="TAC"/>
              <w:rPr>
                <w:rFonts w:eastAsia="等线"/>
                <w:lang w:eastAsia="zh-CN"/>
              </w:rPr>
            </w:pPr>
            <w:r>
              <w:rPr>
                <w:rFonts w:eastAsia="等线"/>
                <w:color w:val="000000" w:themeColor="text1"/>
                <w:lang w:eastAsia="zh-CN"/>
              </w:rPr>
              <w:t>0.5</w:t>
            </w:r>
          </w:p>
        </w:tc>
        <w:tc>
          <w:tcPr>
            <w:tcW w:w="1949" w:type="dxa"/>
            <w:tcBorders>
              <w:bottom w:val="single" w:sz="4" w:space="0" w:color="auto"/>
            </w:tcBorders>
            <w:vAlign w:val="center"/>
          </w:tcPr>
          <w:p w:rsidR="009665F2" w:rsidRDefault="00117FAF">
            <w:pPr>
              <w:pStyle w:val="TAC"/>
              <w:rPr>
                <w:rFonts w:eastAsia="等线"/>
                <w:lang w:eastAsia="zh-CN"/>
              </w:rPr>
            </w:pPr>
            <w:r>
              <w:rPr>
                <w:rFonts w:eastAsia="等线"/>
                <w:color w:val="000000" w:themeColor="text1"/>
                <w:lang w:eastAsia="zh-CN"/>
              </w:rPr>
              <w:t>0.2</w:t>
            </w:r>
          </w:p>
        </w:tc>
      </w:tr>
      <w:tr w:rsidR="009665F2">
        <w:trPr>
          <w:trHeight w:val="187"/>
          <w:jc w:val="center"/>
        </w:trPr>
        <w:tc>
          <w:tcPr>
            <w:tcW w:w="1735" w:type="dxa"/>
            <w:tcBorders>
              <w:bottom w:val="single" w:sz="4" w:space="0" w:color="auto"/>
            </w:tcBorders>
            <w:shd w:val="clear" w:color="auto" w:fill="auto"/>
          </w:tcPr>
          <w:p w:rsidR="009665F2" w:rsidRDefault="00117FAF">
            <w:pPr>
              <w:pStyle w:val="TAC"/>
              <w:rPr>
                <w:rFonts w:eastAsia="等线"/>
                <w:lang w:val="fr-FR"/>
              </w:rPr>
            </w:pPr>
            <w:r>
              <w:rPr>
                <w:rFonts w:eastAsia="等线"/>
                <w:lang w:val="en-US" w:eastAsia="ja-JP"/>
              </w:rPr>
              <w:t>CA_</w:t>
            </w:r>
            <w:r>
              <w:rPr>
                <w:rFonts w:eastAsia="等线"/>
                <w:lang w:val="en-US" w:eastAsia="zh-CN"/>
              </w:rPr>
              <w:t>n41</w:t>
            </w:r>
            <w:r>
              <w:rPr>
                <w:rFonts w:eastAsia="等线"/>
                <w:lang w:val="en-US" w:eastAsia="ja-JP"/>
              </w:rPr>
              <w:t>-</w:t>
            </w:r>
            <w:r>
              <w:rPr>
                <w:rFonts w:eastAsia="等线"/>
                <w:lang w:val="en-US" w:eastAsia="zh-CN"/>
              </w:rPr>
              <w:t>n66</w:t>
            </w:r>
            <w:r>
              <w:rPr>
                <w:rFonts w:eastAsia="等线"/>
                <w:lang w:val="en-US" w:eastAsia="ja-JP"/>
              </w:rPr>
              <w:t>-</w:t>
            </w:r>
            <w:r>
              <w:rPr>
                <w:rFonts w:eastAsia="等线"/>
                <w:lang w:val="en-US" w:eastAsia="zh-CN"/>
              </w:rPr>
              <w:t>n71</w:t>
            </w:r>
          </w:p>
        </w:tc>
        <w:tc>
          <w:tcPr>
            <w:tcW w:w="1807" w:type="dxa"/>
            <w:tcBorders>
              <w:bottom w:val="single" w:sz="4" w:space="0" w:color="auto"/>
            </w:tcBorders>
            <w:shd w:val="clear" w:color="auto" w:fill="auto"/>
            <w:vAlign w:val="center"/>
          </w:tcPr>
          <w:p w:rsidR="009665F2" w:rsidRDefault="00117FAF">
            <w:pPr>
              <w:pStyle w:val="TAC"/>
              <w:rPr>
                <w:rFonts w:eastAsia="等线"/>
                <w:lang w:val="fr-FR"/>
              </w:rPr>
            </w:pPr>
            <w:r>
              <w:rPr>
                <w:rFonts w:eastAsia="等线"/>
                <w:lang w:val="fr-FR" w:eastAsia="zh-CN"/>
              </w:rPr>
              <w:t>0.5</w:t>
            </w:r>
            <w:r>
              <w:rPr>
                <w:rFonts w:eastAsia="等线"/>
                <w:vertAlign w:val="superscript"/>
                <w:lang w:val="fr-FR" w:eastAsia="zh-CN"/>
              </w:rPr>
              <w:t>1</w:t>
            </w:r>
            <w:r>
              <w:rPr>
                <w:rFonts w:eastAsia="等线"/>
                <w:lang w:val="fr-FR" w:eastAsia="zh-CN"/>
              </w:rPr>
              <w:t xml:space="preserve"> / 1</w:t>
            </w:r>
            <w:r>
              <w:rPr>
                <w:rFonts w:eastAsia="等线"/>
                <w:vertAlign w:val="superscript"/>
                <w:lang w:val="fr-FR" w:eastAsia="zh-CN"/>
              </w:rPr>
              <w:t>2</w:t>
            </w:r>
          </w:p>
        </w:tc>
        <w:tc>
          <w:tcPr>
            <w:tcW w:w="1948" w:type="dxa"/>
            <w:tcBorders>
              <w:bottom w:val="single" w:sz="4" w:space="0" w:color="auto"/>
            </w:tcBorders>
            <w:shd w:val="clear" w:color="auto" w:fill="auto"/>
            <w:vAlign w:val="center"/>
          </w:tcPr>
          <w:p w:rsidR="009665F2" w:rsidRDefault="00117FAF">
            <w:pPr>
              <w:pStyle w:val="TAC"/>
              <w:rPr>
                <w:rFonts w:eastAsia="等线"/>
                <w:lang w:val="fr-FR" w:eastAsia="zh-CN"/>
              </w:rPr>
            </w:pPr>
            <w:r>
              <w:rPr>
                <w:rFonts w:eastAsia="等线" w:hint="eastAsia"/>
                <w:lang w:val="fr-FR" w:eastAsia="zh-CN"/>
              </w:rPr>
              <w:t>0</w:t>
            </w:r>
            <w:r>
              <w:rPr>
                <w:rFonts w:eastAsia="等线"/>
                <w:lang w:val="fr-FR" w:eastAsia="zh-CN"/>
              </w:rPr>
              <w:t>.5</w:t>
            </w:r>
          </w:p>
        </w:tc>
        <w:tc>
          <w:tcPr>
            <w:tcW w:w="1949" w:type="dxa"/>
            <w:tcBorders>
              <w:bottom w:val="single" w:sz="4" w:space="0" w:color="auto"/>
            </w:tcBorders>
            <w:vAlign w:val="center"/>
          </w:tcPr>
          <w:p w:rsidR="009665F2" w:rsidRDefault="00117FAF">
            <w:pPr>
              <w:pStyle w:val="TAC"/>
              <w:rPr>
                <w:rFonts w:eastAsia="等线"/>
                <w:lang w:val="fr-FR"/>
              </w:rPr>
            </w:pPr>
            <w:r>
              <w:rPr>
                <w:rFonts w:eastAsia="等线" w:cs="Arial"/>
                <w:szCs w:val="18"/>
                <w:lang w:val="fr-FR" w:eastAsia="zh-CN"/>
              </w:rPr>
              <w:t>-</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rPr>
            </w:pPr>
            <w:r>
              <w:rPr>
                <w:rFonts w:eastAsia="等线"/>
                <w:lang w:eastAsia="zh-CN"/>
              </w:rPr>
              <w:t>CA</w:t>
            </w:r>
            <w:r>
              <w:rPr>
                <w:rFonts w:eastAsia="等线"/>
              </w:rPr>
              <w:t>_</w:t>
            </w:r>
            <w:r>
              <w:rPr>
                <w:rFonts w:eastAsia="等线"/>
                <w:lang w:eastAsia="zh-CN"/>
              </w:rPr>
              <w:t>n41</w:t>
            </w:r>
            <w:r>
              <w:rPr>
                <w:rFonts w:eastAsia="等线"/>
                <w:lang w:val="sv-SE" w:eastAsia="ja-JP"/>
              </w:rPr>
              <w:t>-</w:t>
            </w:r>
            <w:r>
              <w:rPr>
                <w:rFonts w:eastAsia="等线"/>
                <w:lang w:val="en-US" w:eastAsia="zh-CN"/>
              </w:rPr>
              <w:t>n66</w:t>
            </w:r>
            <w:r>
              <w:rPr>
                <w:rFonts w:eastAsia="等线"/>
                <w:lang w:val="sv-SE" w:eastAsia="zh-CN"/>
              </w:rPr>
              <w:t>-n77</w:t>
            </w:r>
          </w:p>
        </w:tc>
        <w:tc>
          <w:tcPr>
            <w:tcW w:w="1807" w:type="dxa"/>
            <w:vAlign w:val="center"/>
          </w:tcPr>
          <w:p w:rsidR="009665F2" w:rsidRDefault="00117FAF">
            <w:pPr>
              <w:pStyle w:val="TAC"/>
              <w:rPr>
                <w:rFonts w:eastAsia="等线"/>
                <w:lang w:val="fr-FR" w:eastAsia="zh-CN"/>
              </w:rPr>
            </w:pPr>
            <w:r>
              <w:rPr>
                <w:rFonts w:eastAsia="等线"/>
                <w:color w:val="000000"/>
                <w:lang w:val="en-US" w:eastAsia="zh-CN"/>
              </w:rPr>
              <w:t>0.2</w:t>
            </w:r>
          </w:p>
        </w:tc>
        <w:tc>
          <w:tcPr>
            <w:tcW w:w="1948" w:type="dxa"/>
            <w:vAlign w:val="center"/>
          </w:tcPr>
          <w:p w:rsidR="009665F2" w:rsidRDefault="00117FAF">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rsidR="009665F2" w:rsidRDefault="00117FAF">
            <w:pPr>
              <w:pStyle w:val="TAC"/>
              <w:rPr>
                <w:rFonts w:eastAsia="等线"/>
                <w:lang w:val="fr-FR"/>
              </w:rPr>
            </w:pPr>
            <w:r>
              <w:rPr>
                <w:rFonts w:eastAsia="等线" w:cs="Arial"/>
                <w:szCs w:val="18"/>
                <w:lang w:eastAsia="zh-CN"/>
              </w:rP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rPr>
            </w:pPr>
            <w:r>
              <w:rPr>
                <w:rFonts w:eastAsia="等线"/>
                <w:lang w:eastAsia="zh-CN"/>
              </w:rPr>
              <w:t>CA</w:t>
            </w:r>
            <w:r>
              <w:rPr>
                <w:rFonts w:eastAsia="等线"/>
              </w:rPr>
              <w:t>_</w:t>
            </w:r>
            <w:r>
              <w:rPr>
                <w:rFonts w:eastAsia="等线"/>
                <w:lang w:eastAsia="zh-CN"/>
              </w:rPr>
              <w:t>n41</w:t>
            </w:r>
            <w:r>
              <w:rPr>
                <w:rFonts w:eastAsia="等线"/>
                <w:lang w:val="sv-SE" w:eastAsia="ja-JP"/>
              </w:rPr>
              <w:t>-</w:t>
            </w:r>
            <w:r>
              <w:rPr>
                <w:rFonts w:eastAsia="等线"/>
                <w:lang w:val="en-US" w:eastAsia="zh-CN"/>
              </w:rPr>
              <w:t>n66</w:t>
            </w:r>
            <w:r>
              <w:rPr>
                <w:rFonts w:eastAsia="等线"/>
                <w:lang w:val="sv-SE" w:eastAsia="zh-CN"/>
              </w:rPr>
              <w:t>-n7</w:t>
            </w:r>
            <w:r>
              <w:rPr>
                <w:rFonts w:eastAsia="等线" w:hint="eastAsia"/>
                <w:lang w:val="sv-SE" w:eastAsia="zh-CN"/>
              </w:rPr>
              <w:t>8</w:t>
            </w:r>
          </w:p>
        </w:tc>
        <w:tc>
          <w:tcPr>
            <w:tcW w:w="1807" w:type="dxa"/>
            <w:vAlign w:val="center"/>
          </w:tcPr>
          <w:p w:rsidR="009665F2" w:rsidRDefault="00117FAF">
            <w:pPr>
              <w:pStyle w:val="TAC"/>
              <w:rPr>
                <w:rFonts w:eastAsia="等线"/>
                <w:lang w:val="fr-FR" w:eastAsia="zh-CN"/>
              </w:rPr>
            </w:pPr>
            <w:r>
              <w:rPr>
                <w:rFonts w:eastAsia="等线"/>
                <w:color w:val="000000"/>
                <w:lang w:val="en-US" w:eastAsia="zh-CN"/>
              </w:rPr>
              <w:t>0.2</w:t>
            </w:r>
          </w:p>
        </w:tc>
        <w:tc>
          <w:tcPr>
            <w:tcW w:w="1948" w:type="dxa"/>
            <w:vAlign w:val="center"/>
          </w:tcPr>
          <w:p w:rsidR="009665F2" w:rsidRDefault="00117FAF">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rsidR="009665F2" w:rsidRDefault="00117FAF">
            <w:pPr>
              <w:pStyle w:val="TAC"/>
              <w:rPr>
                <w:rFonts w:eastAsia="等线"/>
                <w:lang w:val="fr-FR"/>
              </w:rPr>
            </w:pPr>
            <w:r>
              <w:rPr>
                <w:rFonts w:eastAsia="等线" w:cs="Arial"/>
                <w:szCs w:val="18"/>
                <w:lang w:eastAsia="zh-CN"/>
              </w:rP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eastAsia="zh-CN"/>
              </w:rPr>
            </w:pPr>
            <w:r>
              <w:rPr>
                <w:lang w:eastAsia="zh-CN"/>
              </w:rPr>
              <w:t>CA_n41-n66-n85</w:t>
            </w:r>
          </w:p>
        </w:tc>
        <w:tc>
          <w:tcPr>
            <w:tcW w:w="1807" w:type="dxa"/>
            <w:vAlign w:val="center"/>
          </w:tcPr>
          <w:p w:rsidR="009665F2" w:rsidRDefault="00117FAF">
            <w:pPr>
              <w:pStyle w:val="TAC"/>
              <w:rPr>
                <w:rFonts w:eastAsia="等线"/>
                <w:color w:val="000000"/>
                <w:lang w:val="en-US" w:eastAsia="zh-CN"/>
              </w:rPr>
            </w:pPr>
            <w:r>
              <w:rPr>
                <w:rFonts w:cs="Arial"/>
              </w:rPr>
              <w:t>0.5</w:t>
            </w:r>
            <w:r>
              <w:rPr>
                <w:rFonts w:cs="Arial"/>
                <w:vertAlign w:val="superscript"/>
              </w:rPr>
              <w:t>1</w:t>
            </w:r>
            <w:r>
              <w:rPr>
                <w:rFonts w:cs="Arial"/>
              </w:rPr>
              <w:t xml:space="preserve"> / 1</w:t>
            </w:r>
            <w:r>
              <w:rPr>
                <w:rFonts w:cs="Arial"/>
                <w:vertAlign w:val="superscript"/>
              </w:rPr>
              <w:t>2</w:t>
            </w:r>
          </w:p>
        </w:tc>
        <w:tc>
          <w:tcPr>
            <w:tcW w:w="1948" w:type="dxa"/>
            <w:vAlign w:val="center"/>
          </w:tcPr>
          <w:p w:rsidR="009665F2" w:rsidRDefault="00117FAF">
            <w:pPr>
              <w:pStyle w:val="TAC"/>
              <w:rPr>
                <w:rFonts w:eastAsia="等线"/>
                <w:lang w:val="fr-FR" w:eastAsia="zh-CN"/>
              </w:rPr>
            </w:pPr>
            <w:r>
              <w:rPr>
                <w:rFonts w:cs="Arial" w:hint="eastAsia"/>
                <w:lang w:eastAsia="zh-CN"/>
              </w:rPr>
              <w:t>0</w:t>
            </w:r>
            <w:r>
              <w:rPr>
                <w:rFonts w:cs="Arial"/>
                <w:lang w:eastAsia="zh-CN"/>
              </w:rPr>
              <w:t>.5</w:t>
            </w:r>
          </w:p>
        </w:tc>
        <w:tc>
          <w:tcPr>
            <w:tcW w:w="1949" w:type="dxa"/>
            <w:vAlign w:val="center"/>
          </w:tcPr>
          <w:p w:rsidR="009665F2" w:rsidRDefault="00117FAF">
            <w:pPr>
              <w:pStyle w:val="TAC"/>
              <w:rPr>
                <w:rFonts w:eastAsia="等线" w:cs="Arial"/>
                <w:szCs w:val="18"/>
                <w:lang w:eastAsia="zh-CN"/>
              </w:rPr>
            </w:pPr>
            <w:r>
              <w:rPr>
                <w:rFonts w:cs="Arial" w:hint="eastAsia"/>
                <w:lang w:eastAsia="zh-CN"/>
              </w:rPr>
              <w:t>0</w:t>
            </w:r>
            <w:r>
              <w:rPr>
                <w:rFonts w:cs="Arial"/>
                <w:lang w:eastAsia="zh-CN"/>
              </w:rPr>
              <w:t>.5</w:t>
            </w:r>
          </w:p>
        </w:tc>
      </w:tr>
      <w:tr w:rsidR="009665F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rPr>
            </w:pPr>
            <w:r>
              <w:rPr>
                <w:color w:val="000000"/>
                <w:lang w:eastAsia="zh-CN"/>
              </w:rPr>
              <w:t>CA_n41-n70-n78</w:t>
            </w:r>
          </w:p>
        </w:tc>
        <w:tc>
          <w:tcPr>
            <w:tcW w:w="180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color w:val="000000"/>
                <w:lang w:val="en-US"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eastAsia="zh-CN"/>
              </w:rPr>
            </w:pPr>
            <w:r>
              <w:rPr>
                <w:rFonts w:eastAsia="等线" w:hint="eastAsia"/>
                <w:lang w:val="fr-FR" w:eastAsia="zh-CN"/>
              </w:rPr>
              <w:t>0</w:t>
            </w:r>
            <w:r>
              <w:rPr>
                <w:rFonts w:eastAsia="等线"/>
                <w:lang w:val="fr-FR"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s="Arial"/>
                <w:szCs w:val="22"/>
                <w:lang w:val="fr-FR"/>
              </w:rPr>
            </w:pPr>
            <w:r>
              <w:rPr>
                <w:rFonts w:eastAsia="等线" w:cs="Arial"/>
                <w:szCs w:val="18"/>
                <w:lang w:eastAsia="zh-CN"/>
              </w:rP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rPr>
            </w:pPr>
            <w:r>
              <w:rPr>
                <w:rFonts w:eastAsia="等线"/>
                <w:lang w:eastAsia="zh-CN"/>
              </w:rPr>
              <w:t>CA</w:t>
            </w:r>
            <w:r>
              <w:rPr>
                <w:rFonts w:eastAsia="等线"/>
              </w:rPr>
              <w:t>_</w:t>
            </w:r>
            <w:r>
              <w:rPr>
                <w:rFonts w:eastAsia="等线"/>
                <w:lang w:eastAsia="zh-CN"/>
              </w:rPr>
              <w:t>n41</w:t>
            </w:r>
            <w:r>
              <w:rPr>
                <w:rFonts w:eastAsia="等线"/>
                <w:lang w:val="sv-SE" w:eastAsia="ja-JP"/>
              </w:rPr>
              <w:t>-</w:t>
            </w:r>
            <w:r>
              <w:rPr>
                <w:rFonts w:eastAsia="等线"/>
                <w:lang w:val="en-US" w:eastAsia="zh-CN"/>
              </w:rPr>
              <w:t>n71</w:t>
            </w:r>
            <w:r>
              <w:rPr>
                <w:rFonts w:eastAsia="等线"/>
                <w:lang w:val="sv-SE" w:eastAsia="zh-CN"/>
              </w:rPr>
              <w:t>-n77</w:t>
            </w:r>
          </w:p>
        </w:tc>
        <w:tc>
          <w:tcPr>
            <w:tcW w:w="1807" w:type="dxa"/>
            <w:vAlign w:val="center"/>
          </w:tcPr>
          <w:p w:rsidR="009665F2" w:rsidRDefault="00117FAF">
            <w:pPr>
              <w:pStyle w:val="TAC"/>
              <w:rPr>
                <w:rFonts w:eastAsia="等线"/>
                <w:lang w:val="fr-FR" w:eastAsia="zh-CN"/>
              </w:rPr>
            </w:pPr>
            <w:r>
              <w:rPr>
                <w:rFonts w:eastAsia="等线"/>
                <w:color w:val="000000"/>
                <w:lang w:val="en-US" w:eastAsia="zh-CN"/>
              </w:rPr>
              <w:t>-</w:t>
            </w:r>
          </w:p>
        </w:tc>
        <w:tc>
          <w:tcPr>
            <w:tcW w:w="1948" w:type="dxa"/>
            <w:vAlign w:val="center"/>
          </w:tcPr>
          <w:p w:rsidR="009665F2" w:rsidRDefault="00117FAF">
            <w:pPr>
              <w:pStyle w:val="TAC"/>
              <w:rPr>
                <w:rFonts w:eastAsia="等线"/>
                <w:lang w:val="fr-FR" w:eastAsia="zh-CN"/>
              </w:rPr>
            </w:pPr>
            <w:r>
              <w:rPr>
                <w:rFonts w:eastAsia="等线" w:cs="Arial"/>
                <w:szCs w:val="18"/>
                <w:lang w:eastAsia="zh-CN"/>
              </w:rPr>
              <w:t>0.2</w:t>
            </w:r>
          </w:p>
        </w:tc>
        <w:tc>
          <w:tcPr>
            <w:tcW w:w="1949" w:type="dxa"/>
            <w:vAlign w:val="center"/>
          </w:tcPr>
          <w:p w:rsidR="009665F2" w:rsidRDefault="00117FAF">
            <w:pPr>
              <w:pStyle w:val="TAC"/>
              <w:rPr>
                <w:rFonts w:eastAsia="等线"/>
                <w:lang w:val="fr-FR"/>
              </w:rPr>
            </w:pPr>
            <w:r>
              <w:rPr>
                <w:rFonts w:eastAsia="等线" w:cs="Arial"/>
                <w:szCs w:val="18"/>
                <w:lang w:eastAsia="zh-CN"/>
              </w:rP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rPr>
            </w:pPr>
            <w:r>
              <w:rPr>
                <w:rFonts w:eastAsia="等线"/>
                <w:lang w:eastAsia="zh-CN"/>
              </w:rPr>
              <w:t>CA</w:t>
            </w:r>
            <w:r>
              <w:rPr>
                <w:rFonts w:eastAsia="等线"/>
              </w:rPr>
              <w:t>_</w:t>
            </w:r>
            <w:r>
              <w:rPr>
                <w:rFonts w:eastAsia="等线"/>
                <w:lang w:eastAsia="zh-CN"/>
              </w:rPr>
              <w:t>n4</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71</w:t>
            </w:r>
            <w:r>
              <w:rPr>
                <w:rFonts w:eastAsia="等线"/>
                <w:lang w:val="sv-SE" w:eastAsia="zh-CN"/>
              </w:rPr>
              <w:t>-n7</w:t>
            </w:r>
            <w:r>
              <w:rPr>
                <w:rFonts w:eastAsia="等线" w:hint="eastAsia"/>
                <w:lang w:val="sv-SE" w:eastAsia="zh-CN"/>
              </w:rPr>
              <w:t>8</w:t>
            </w:r>
          </w:p>
        </w:tc>
        <w:tc>
          <w:tcPr>
            <w:tcW w:w="1807" w:type="dxa"/>
            <w:vAlign w:val="center"/>
          </w:tcPr>
          <w:p w:rsidR="009665F2" w:rsidRDefault="00117FAF">
            <w:pPr>
              <w:pStyle w:val="TAC"/>
              <w:rPr>
                <w:rFonts w:eastAsia="等线"/>
                <w:lang w:val="fr-FR" w:eastAsia="zh-CN"/>
              </w:rPr>
            </w:pPr>
            <w:r>
              <w:rPr>
                <w:rFonts w:eastAsia="等线"/>
                <w:color w:val="000000"/>
                <w:lang w:val="en-US" w:eastAsia="zh-CN"/>
              </w:rPr>
              <w:t>-</w:t>
            </w:r>
          </w:p>
        </w:tc>
        <w:tc>
          <w:tcPr>
            <w:tcW w:w="1948" w:type="dxa"/>
            <w:vAlign w:val="center"/>
          </w:tcPr>
          <w:p w:rsidR="009665F2" w:rsidRDefault="00117FAF">
            <w:pPr>
              <w:pStyle w:val="TAC"/>
              <w:rPr>
                <w:rFonts w:eastAsia="等线"/>
                <w:lang w:val="fr-FR" w:eastAsia="zh-CN"/>
              </w:rPr>
            </w:pPr>
            <w:r>
              <w:rPr>
                <w:rFonts w:eastAsia="等线" w:cs="Arial"/>
                <w:szCs w:val="18"/>
                <w:lang w:eastAsia="zh-CN"/>
              </w:rPr>
              <w:t>0.2</w:t>
            </w:r>
          </w:p>
        </w:tc>
        <w:tc>
          <w:tcPr>
            <w:tcW w:w="1949" w:type="dxa"/>
            <w:vAlign w:val="center"/>
          </w:tcPr>
          <w:p w:rsidR="009665F2" w:rsidRDefault="00117FAF">
            <w:pPr>
              <w:pStyle w:val="TAC"/>
              <w:rPr>
                <w:rFonts w:eastAsia="等线"/>
                <w:lang w:val="fr-FR"/>
              </w:rPr>
            </w:pPr>
            <w:r>
              <w:rPr>
                <w:rFonts w:eastAsia="等线" w:cs="Arial"/>
                <w:szCs w:val="18"/>
                <w:lang w:eastAsia="zh-CN"/>
              </w:rP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eastAsia="zh-CN"/>
              </w:rPr>
            </w:pPr>
            <w:r>
              <w:rPr>
                <w:lang w:eastAsia="zh-CN"/>
              </w:rPr>
              <w:t>CA_n41-n71-n85</w:t>
            </w:r>
          </w:p>
        </w:tc>
        <w:tc>
          <w:tcPr>
            <w:tcW w:w="1807" w:type="dxa"/>
            <w:vAlign w:val="center"/>
          </w:tcPr>
          <w:p w:rsidR="009665F2" w:rsidRDefault="00117FAF">
            <w:pPr>
              <w:pStyle w:val="TAC"/>
              <w:rPr>
                <w:rFonts w:eastAsia="等线"/>
                <w:color w:val="000000"/>
                <w:lang w:val="en-US" w:eastAsia="zh-CN"/>
              </w:rPr>
            </w:pPr>
            <w:r>
              <w:rPr>
                <w:rFonts w:eastAsia="等线" w:hint="eastAsia"/>
                <w:color w:val="000000"/>
                <w:lang w:eastAsia="zh-CN"/>
              </w:rPr>
              <w:t>-</w:t>
            </w:r>
          </w:p>
        </w:tc>
        <w:tc>
          <w:tcPr>
            <w:tcW w:w="1948" w:type="dxa"/>
            <w:vAlign w:val="center"/>
          </w:tcPr>
          <w:p w:rsidR="009665F2" w:rsidRDefault="00117FAF">
            <w:pPr>
              <w:pStyle w:val="TAC"/>
              <w:rPr>
                <w:rFonts w:eastAsia="等线" w:cs="Arial"/>
                <w:szCs w:val="18"/>
                <w:lang w:eastAsia="zh-CN"/>
              </w:rPr>
            </w:pPr>
            <w:r>
              <w:rPr>
                <w:rFonts w:eastAsia="等线"/>
                <w:lang w:eastAsia="zh-CN"/>
              </w:rPr>
              <w:t>0.8</w:t>
            </w:r>
          </w:p>
        </w:tc>
        <w:tc>
          <w:tcPr>
            <w:tcW w:w="1949" w:type="dxa"/>
            <w:vAlign w:val="center"/>
          </w:tcPr>
          <w:p w:rsidR="009665F2" w:rsidRDefault="00117FAF">
            <w:pPr>
              <w:pStyle w:val="TAC"/>
              <w:rPr>
                <w:rFonts w:eastAsia="等线" w:cs="Arial"/>
                <w:szCs w:val="18"/>
                <w:lang w:eastAsia="zh-CN"/>
              </w:rPr>
            </w:pPr>
            <w:r>
              <w:rPr>
                <w:rFonts w:eastAsia="等线"/>
                <w:lang w:eastAsia="zh-CN"/>
              </w:rPr>
              <w:t>0.8</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eastAsia="zh-CN"/>
              </w:rPr>
            </w:pPr>
            <w:r>
              <w:rPr>
                <w:rFonts w:eastAsia="等线"/>
                <w:lang w:eastAsia="zh-CN"/>
              </w:rPr>
              <w:t>CA</w:t>
            </w:r>
            <w:r>
              <w:rPr>
                <w:rFonts w:eastAsia="等线"/>
              </w:rPr>
              <w:t>_</w:t>
            </w:r>
            <w:r>
              <w:rPr>
                <w:rFonts w:eastAsia="等线"/>
                <w:lang w:eastAsia="zh-CN"/>
              </w:rPr>
              <w:t>n4</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7</w:t>
            </w:r>
            <w:r>
              <w:rPr>
                <w:rFonts w:eastAsia="等线"/>
                <w:lang w:val="en-US" w:eastAsia="zh-CN"/>
              </w:rPr>
              <w:t>7</w:t>
            </w:r>
            <w:r>
              <w:rPr>
                <w:rFonts w:eastAsia="等线"/>
                <w:lang w:val="sv-SE" w:eastAsia="zh-CN"/>
              </w:rPr>
              <w:t>-n79</w:t>
            </w:r>
          </w:p>
        </w:tc>
        <w:tc>
          <w:tcPr>
            <w:tcW w:w="1807"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8" w:type="dxa"/>
            <w:vAlign w:val="center"/>
          </w:tcPr>
          <w:p w:rsidR="009665F2" w:rsidRDefault="00117FAF">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.5</w:t>
            </w:r>
          </w:p>
        </w:tc>
        <w:tc>
          <w:tcPr>
            <w:tcW w:w="1949" w:type="dxa"/>
            <w:vAlign w:val="center"/>
          </w:tcPr>
          <w:p w:rsidR="009665F2" w:rsidRDefault="00117FAF">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eastAsia="zh-CN"/>
              </w:rPr>
            </w:pPr>
            <w:r>
              <w:rPr>
                <w:rFonts w:eastAsia="等线"/>
                <w:lang w:eastAsia="zh-CN"/>
              </w:rPr>
              <w:t>CA</w:t>
            </w:r>
            <w:r>
              <w:rPr>
                <w:rFonts w:eastAsia="等线"/>
              </w:rPr>
              <w:t>_</w:t>
            </w:r>
            <w:r>
              <w:rPr>
                <w:rFonts w:eastAsia="等线"/>
                <w:lang w:eastAsia="zh-CN"/>
              </w:rPr>
              <w:t>n4</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7</w:t>
            </w:r>
            <w:r>
              <w:rPr>
                <w:rFonts w:eastAsia="等线"/>
                <w:lang w:val="en-US" w:eastAsia="zh-CN"/>
              </w:rPr>
              <w:t>7</w:t>
            </w:r>
            <w:r>
              <w:rPr>
                <w:rFonts w:eastAsia="等线"/>
                <w:lang w:val="sv-SE" w:eastAsia="zh-CN"/>
              </w:rPr>
              <w:t>-n85</w:t>
            </w:r>
          </w:p>
        </w:tc>
        <w:tc>
          <w:tcPr>
            <w:tcW w:w="1807" w:type="dxa"/>
            <w:vAlign w:val="center"/>
          </w:tcPr>
          <w:p w:rsidR="009665F2" w:rsidRDefault="00117FAF">
            <w:pPr>
              <w:pStyle w:val="TAC"/>
              <w:rPr>
                <w:rFonts w:eastAsia="等线"/>
                <w:color w:val="000000"/>
                <w:lang w:val="en-US" w:eastAsia="zh-CN"/>
              </w:rPr>
            </w:pPr>
            <w:r>
              <w:rPr>
                <w:rFonts w:eastAsia="等线"/>
                <w:color w:val="000000"/>
                <w:lang w:val="en-US" w:eastAsia="zh-CN"/>
              </w:rPr>
              <w:t>0.5</w:t>
            </w:r>
          </w:p>
        </w:tc>
        <w:tc>
          <w:tcPr>
            <w:tcW w:w="1948" w:type="dxa"/>
            <w:vAlign w:val="center"/>
          </w:tcPr>
          <w:p w:rsidR="009665F2" w:rsidRDefault="00117FAF">
            <w:pPr>
              <w:pStyle w:val="TAC"/>
              <w:rPr>
                <w:rFonts w:eastAsia="等线" w:cs="Arial"/>
                <w:szCs w:val="18"/>
                <w:lang w:eastAsia="zh-CN"/>
              </w:rPr>
            </w:pPr>
            <w:r>
              <w:rPr>
                <w:rFonts w:eastAsia="等线"/>
                <w:lang w:eastAsia="zh-CN"/>
              </w:rPr>
              <w:t>0.5</w:t>
            </w:r>
          </w:p>
        </w:tc>
        <w:tc>
          <w:tcPr>
            <w:tcW w:w="1949" w:type="dxa"/>
            <w:vAlign w:val="center"/>
          </w:tcPr>
          <w:p w:rsidR="009665F2" w:rsidRDefault="00117FAF">
            <w:pPr>
              <w:pStyle w:val="TAC"/>
              <w:rPr>
                <w:rFonts w:eastAsia="等线" w:cs="Arial"/>
                <w:szCs w:val="18"/>
                <w:lang w:eastAsia="zh-CN"/>
              </w:rPr>
            </w:pPr>
            <w:r>
              <w:rPr>
                <w:rFonts w:eastAsia="等线"/>
                <w:color w:val="000000"/>
                <w:lang w:val="en-US" w:eastAsia="zh-CN"/>
              </w:rPr>
              <w:t>0.5</w:t>
            </w:r>
          </w:p>
        </w:tc>
      </w:tr>
      <w:tr w:rsidR="009665F2">
        <w:trPr>
          <w:trHeight w:val="187"/>
          <w:jc w:val="center"/>
        </w:trPr>
        <w:tc>
          <w:tcPr>
            <w:tcW w:w="1735"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等线" w:cs="Arial"/>
                <w:szCs w:val="22"/>
                <w:lang w:val="en-US" w:eastAsia="zh-CN"/>
              </w:rPr>
            </w:pPr>
            <w:r>
              <w:rPr>
                <w:rFonts w:eastAsia="等线"/>
                <w:color w:val="000000"/>
                <w:lang w:eastAsia="zh-CN"/>
              </w:rPr>
              <w:t>CA_n46-n48-n96</w:t>
            </w:r>
          </w:p>
        </w:tc>
        <w:tc>
          <w:tcPr>
            <w:tcW w:w="180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olor w:val="000000"/>
                <w:lang w:val="en-US" w:eastAsia="zh-CN"/>
              </w:rPr>
            </w:pPr>
            <w:r>
              <w:rPr>
                <w:rFonts w:eastAsia="等线"/>
                <w:color w:val="000000"/>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等线"/>
                <w:color w:val="000000"/>
                <w:lang w:val="en-US" w:eastAsia="ja-JP"/>
              </w:rPr>
            </w:pPr>
            <w:r>
              <w:rPr>
                <w:rFonts w:eastAsia="等线"/>
                <w:color w:val="000000"/>
                <w:lang w:eastAsia="zh-CN"/>
              </w:rPr>
              <w:t>0.6</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rPr>
            </w:pPr>
            <w:r>
              <w:rPr>
                <w:rFonts w:eastAsia="等线"/>
                <w:lang w:eastAsia="zh-CN"/>
              </w:rPr>
              <w:t>CA</w:t>
            </w:r>
            <w:r>
              <w:rPr>
                <w:rFonts w:eastAsia="等线"/>
              </w:rPr>
              <w:t>_</w:t>
            </w:r>
            <w:r>
              <w:rPr>
                <w:rFonts w:eastAsia="等线"/>
                <w:lang w:eastAsia="zh-CN"/>
              </w:rPr>
              <w:t>n4</w:t>
            </w:r>
            <w:r>
              <w:rPr>
                <w:rFonts w:eastAsia="等线" w:hint="eastAsia"/>
                <w:lang w:eastAsia="zh-CN"/>
              </w:rPr>
              <w:t>8</w:t>
            </w:r>
            <w:r>
              <w:rPr>
                <w:rFonts w:eastAsia="等线"/>
                <w:lang w:val="sv-SE" w:eastAsia="ja-JP"/>
              </w:rPr>
              <w:t>-</w:t>
            </w:r>
            <w:r>
              <w:rPr>
                <w:rFonts w:eastAsia="等线"/>
                <w:lang w:val="en-US" w:eastAsia="zh-CN"/>
              </w:rPr>
              <w:t>n66</w:t>
            </w:r>
            <w:r>
              <w:rPr>
                <w:rFonts w:eastAsia="等线"/>
                <w:lang w:val="sv-SE" w:eastAsia="zh-CN"/>
              </w:rPr>
              <w:t>-n7</w:t>
            </w:r>
            <w:r>
              <w:rPr>
                <w:rFonts w:eastAsia="等线" w:hint="eastAsia"/>
                <w:lang w:val="sv-SE" w:eastAsia="zh-CN"/>
              </w:rPr>
              <w:t>0</w:t>
            </w:r>
          </w:p>
        </w:tc>
        <w:tc>
          <w:tcPr>
            <w:tcW w:w="1807" w:type="dxa"/>
            <w:vAlign w:val="center"/>
          </w:tcPr>
          <w:p w:rsidR="009665F2" w:rsidRDefault="00117FAF">
            <w:pPr>
              <w:pStyle w:val="TAC"/>
              <w:rPr>
                <w:rFonts w:eastAsia="等线"/>
                <w:lang w:val="fr-FR" w:eastAsia="zh-CN"/>
              </w:rPr>
            </w:pPr>
            <w:r>
              <w:rPr>
                <w:rFonts w:eastAsia="等线"/>
                <w:color w:val="000000"/>
                <w:lang w:val="en-US" w:eastAsia="zh-CN"/>
              </w:rPr>
              <w:t>0.5</w:t>
            </w:r>
          </w:p>
        </w:tc>
        <w:tc>
          <w:tcPr>
            <w:tcW w:w="1948" w:type="dxa"/>
            <w:vAlign w:val="center"/>
          </w:tcPr>
          <w:p w:rsidR="009665F2" w:rsidRDefault="00117FAF">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rsidR="009665F2" w:rsidRDefault="00117FAF">
            <w:pPr>
              <w:pStyle w:val="TAC"/>
              <w:rPr>
                <w:rFonts w:eastAsia="等线"/>
                <w:lang w:val="fr-FR"/>
              </w:rPr>
            </w:pPr>
            <w:r>
              <w:rPr>
                <w:rFonts w:eastAsia="Yu Mincho"/>
                <w:szCs w:val="18"/>
                <w:lang w:eastAsia="ja-JP"/>
              </w:rPr>
              <w:t>0.2</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eastAsia="zh-CN"/>
              </w:rPr>
            </w:pPr>
            <w:r>
              <w:rPr>
                <w:rFonts w:eastAsia="等线"/>
                <w:lang w:eastAsia="zh-CN"/>
              </w:rPr>
              <w:t>CA</w:t>
            </w:r>
            <w:r>
              <w:rPr>
                <w:rFonts w:eastAsia="等线"/>
              </w:rPr>
              <w:t>_</w:t>
            </w:r>
            <w:r>
              <w:rPr>
                <w:rFonts w:eastAsia="等线"/>
                <w:lang w:eastAsia="zh-CN"/>
              </w:rPr>
              <w:t>n46</w:t>
            </w:r>
            <w:r>
              <w:rPr>
                <w:rFonts w:eastAsia="等线"/>
                <w:lang w:val="sv-SE" w:eastAsia="ja-JP"/>
              </w:rPr>
              <w:t>-</w:t>
            </w:r>
            <w:r>
              <w:rPr>
                <w:rFonts w:eastAsia="等线"/>
                <w:lang w:val="en-US" w:eastAsia="zh-CN"/>
              </w:rPr>
              <w:t>n78</w:t>
            </w:r>
            <w:r>
              <w:rPr>
                <w:rFonts w:eastAsia="等线"/>
                <w:lang w:val="sv-SE" w:eastAsia="zh-CN"/>
              </w:rPr>
              <w:t>-n102</w:t>
            </w:r>
          </w:p>
        </w:tc>
        <w:tc>
          <w:tcPr>
            <w:tcW w:w="1807" w:type="dxa"/>
            <w:vAlign w:val="center"/>
          </w:tcPr>
          <w:p w:rsidR="009665F2" w:rsidRDefault="00117FAF">
            <w:pPr>
              <w:pStyle w:val="TAC"/>
              <w:rPr>
                <w:rFonts w:eastAsia="等线"/>
                <w:color w:val="000000"/>
                <w:lang w:val="en-US" w:eastAsia="zh-CN"/>
              </w:rPr>
            </w:pPr>
            <w:r>
              <w:rPr>
                <w:rFonts w:eastAsia="等线"/>
                <w:color w:val="000000"/>
                <w:lang w:val="en-US" w:eastAsia="zh-CN"/>
              </w:rPr>
              <w:t>-</w:t>
            </w:r>
          </w:p>
        </w:tc>
        <w:tc>
          <w:tcPr>
            <w:tcW w:w="1948" w:type="dxa"/>
            <w:vAlign w:val="center"/>
          </w:tcPr>
          <w:p w:rsidR="009665F2" w:rsidRDefault="00117FAF">
            <w:pPr>
              <w:pStyle w:val="TAC"/>
              <w:rPr>
                <w:rFonts w:eastAsia="等线"/>
                <w:lang w:val="fr-FR" w:eastAsia="zh-CN"/>
              </w:rPr>
            </w:pPr>
            <w:r>
              <w:rPr>
                <w:rFonts w:eastAsia="等线"/>
                <w:lang w:eastAsia="zh-CN"/>
              </w:rPr>
              <w:t>0.5</w:t>
            </w:r>
          </w:p>
        </w:tc>
        <w:tc>
          <w:tcPr>
            <w:tcW w:w="1949" w:type="dxa"/>
            <w:vAlign w:val="center"/>
          </w:tcPr>
          <w:p w:rsidR="009665F2" w:rsidRDefault="00117FAF">
            <w:pPr>
              <w:pStyle w:val="TAC"/>
              <w:rPr>
                <w:rFonts w:eastAsia="Yu Mincho"/>
                <w:szCs w:val="18"/>
                <w:lang w:eastAsia="ja-JP"/>
              </w:rPr>
            </w:pPr>
            <w:r>
              <w:rPr>
                <w:rFonts w:eastAsia="等线"/>
                <w:lang w:eastAsia="zh-CN"/>
              </w:rPr>
              <w:t>-</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rPr>
            </w:pPr>
            <w:r>
              <w:rPr>
                <w:rFonts w:eastAsia="等线"/>
                <w:lang w:eastAsia="zh-CN"/>
              </w:rPr>
              <w:t>CA</w:t>
            </w:r>
            <w:r>
              <w:rPr>
                <w:rFonts w:eastAsia="等线"/>
              </w:rPr>
              <w:t>_</w:t>
            </w:r>
            <w:r>
              <w:rPr>
                <w:rFonts w:eastAsia="等线"/>
                <w:lang w:eastAsia="zh-CN"/>
              </w:rPr>
              <w:t>n4</w:t>
            </w:r>
            <w:r>
              <w:rPr>
                <w:rFonts w:eastAsia="等线" w:hint="eastAsia"/>
                <w:lang w:eastAsia="zh-CN"/>
              </w:rPr>
              <w:t>8</w:t>
            </w:r>
            <w:r>
              <w:rPr>
                <w:rFonts w:eastAsia="等线"/>
                <w:lang w:val="sv-SE" w:eastAsia="ja-JP"/>
              </w:rPr>
              <w:t>-</w:t>
            </w:r>
            <w:r>
              <w:rPr>
                <w:rFonts w:eastAsia="等线"/>
                <w:lang w:val="en-US" w:eastAsia="zh-CN"/>
              </w:rPr>
              <w:t>n66</w:t>
            </w:r>
            <w:r>
              <w:rPr>
                <w:rFonts w:eastAsia="等线"/>
                <w:lang w:val="sv-SE" w:eastAsia="zh-CN"/>
              </w:rPr>
              <w:t>-n7</w:t>
            </w:r>
            <w:r>
              <w:rPr>
                <w:rFonts w:eastAsia="等线" w:hint="eastAsia"/>
                <w:lang w:val="sv-SE" w:eastAsia="zh-CN"/>
              </w:rPr>
              <w:t>1</w:t>
            </w:r>
          </w:p>
        </w:tc>
        <w:tc>
          <w:tcPr>
            <w:tcW w:w="1807" w:type="dxa"/>
            <w:vAlign w:val="center"/>
          </w:tcPr>
          <w:p w:rsidR="009665F2" w:rsidRDefault="00117FAF">
            <w:pPr>
              <w:pStyle w:val="TAC"/>
              <w:rPr>
                <w:rFonts w:eastAsia="等线"/>
                <w:lang w:val="fr-FR" w:eastAsia="zh-CN"/>
              </w:rPr>
            </w:pPr>
            <w:r>
              <w:rPr>
                <w:rFonts w:eastAsia="等线"/>
                <w:color w:val="000000"/>
                <w:lang w:val="en-US" w:eastAsia="zh-CN"/>
              </w:rPr>
              <w:t>0.2</w:t>
            </w:r>
          </w:p>
        </w:tc>
        <w:tc>
          <w:tcPr>
            <w:tcW w:w="1948" w:type="dxa"/>
            <w:vAlign w:val="center"/>
          </w:tcPr>
          <w:p w:rsidR="009665F2" w:rsidRDefault="00117FAF">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rsidR="009665F2" w:rsidRDefault="00117FAF">
            <w:pPr>
              <w:pStyle w:val="TAC"/>
              <w:rPr>
                <w:rFonts w:eastAsia="等线"/>
                <w:lang w:val="fr-FR"/>
              </w:rPr>
            </w:pPr>
            <w:r>
              <w:rPr>
                <w:rFonts w:eastAsia="Yu Mincho"/>
                <w:szCs w:val="18"/>
                <w:lang w:eastAsia="ja-JP"/>
              </w:rPr>
              <w:t>0.2</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rPr>
            </w:pPr>
            <w:r>
              <w:rPr>
                <w:rFonts w:eastAsia="等线"/>
                <w:lang w:eastAsia="zh-CN"/>
              </w:rPr>
              <w:t>CA</w:t>
            </w:r>
            <w:r>
              <w:rPr>
                <w:rFonts w:eastAsia="等线"/>
              </w:rPr>
              <w:t>_</w:t>
            </w:r>
            <w:r>
              <w:rPr>
                <w:rFonts w:eastAsia="等线"/>
                <w:lang w:eastAsia="zh-CN"/>
              </w:rPr>
              <w:t>n4</w:t>
            </w:r>
            <w:r>
              <w:rPr>
                <w:rFonts w:eastAsia="等线" w:hint="eastAsia"/>
                <w:lang w:eastAsia="zh-CN"/>
              </w:rPr>
              <w:t>8</w:t>
            </w:r>
            <w:r>
              <w:rPr>
                <w:rFonts w:eastAsia="等线"/>
                <w:lang w:val="sv-SE" w:eastAsia="ja-JP"/>
              </w:rPr>
              <w:t>-</w:t>
            </w:r>
            <w:r>
              <w:rPr>
                <w:rFonts w:eastAsia="等线"/>
                <w:lang w:val="en-US" w:eastAsia="zh-CN"/>
              </w:rPr>
              <w:t>n66</w:t>
            </w:r>
            <w:r>
              <w:rPr>
                <w:rFonts w:eastAsia="等线"/>
                <w:lang w:val="sv-SE" w:eastAsia="zh-CN"/>
              </w:rPr>
              <w:t>-n77</w:t>
            </w:r>
          </w:p>
        </w:tc>
        <w:tc>
          <w:tcPr>
            <w:tcW w:w="1807" w:type="dxa"/>
            <w:vAlign w:val="center"/>
          </w:tcPr>
          <w:p w:rsidR="009665F2" w:rsidRDefault="00117FAF">
            <w:pPr>
              <w:pStyle w:val="TAC"/>
              <w:rPr>
                <w:rFonts w:eastAsia="等线"/>
                <w:lang w:val="fr-FR" w:eastAsia="zh-CN"/>
              </w:rPr>
            </w:pPr>
            <w:r>
              <w:rPr>
                <w:rFonts w:eastAsia="等线"/>
                <w:color w:val="000000"/>
                <w:lang w:val="en-US" w:eastAsia="zh-CN"/>
              </w:rPr>
              <w:t>0.5</w:t>
            </w:r>
          </w:p>
        </w:tc>
        <w:tc>
          <w:tcPr>
            <w:tcW w:w="1948" w:type="dxa"/>
            <w:vAlign w:val="center"/>
          </w:tcPr>
          <w:p w:rsidR="009665F2" w:rsidRDefault="00117FAF">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rsidR="009665F2" w:rsidRDefault="00117FAF">
            <w:pPr>
              <w:pStyle w:val="TAC"/>
              <w:rPr>
                <w:rFonts w:eastAsia="等线"/>
                <w:lang w:val="fr-FR"/>
              </w:rPr>
            </w:pPr>
            <w:r>
              <w:rPr>
                <w:rFonts w:eastAsia="等线" w:hint="eastAsia"/>
                <w:color w:val="000000"/>
                <w:lang w:val="en-US" w:eastAsia="zh-CN"/>
              </w:rPr>
              <w:t>0</w:t>
            </w:r>
            <w:r>
              <w:rPr>
                <w:rFonts w:eastAsia="等线"/>
                <w:color w:val="000000"/>
                <w:lang w:val="en-US" w:eastAsia="zh-CN"/>
              </w:rPr>
              <w:t>.5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rPr>
            </w:pPr>
            <w:r>
              <w:rPr>
                <w:rFonts w:eastAsia="等线"/>
                <w:lang w:eastAsia="zh-CN"/>
              </w:rPr>
              <w:t>CA</w:t>
            </w:r>
            <w:r>
              <w:rPr>
                <w:rFonts w:eastAsia="等线"/>
              </w:rPr>
              <w:t>_</w:t>
            </w:r>
            <w:r>
              <w:rPr>
                <w:rFonts w:eastAsia="等线"/>
                <w:lang w:eastAsia="zh-CN"/>
              </w:rPr>
              <w:t>n4</w:t>
            </w:r>
            <w:r>
              <w:rPr>
                <w:rFonts w:eastAsia="等线" w:hint="eastAsia"/>
                <w:lang w:eastAsia="zh-CN"/>
              </w:rPr>
              <w:t>8</w:t>
            </w:r>
            <w:r>
              <w:rPr>
                <w:rFonts w:eastAsia="等线"/>
                <w:lang w:val="sv-SE" w:eastAsia="ja-JP"/>
              </w:rPr>
              <w:t>-</w:t>
            </w:r>
            <w:r>
              <w:rPr>
                <w:rFonts w:eastAsia="等线"/>
                <w:lang w:val="en-US" w:eastAsia="zh-CN"/>
              </w:rPr>
              <w:t>n</w:t>
            </w:r>
            <w:r>
              <w:rPr>
                <w:rFonts w:eastAsia="等线" w:hint="eastAsia"/>
                <w:lang w:val="en-US" w:eastAsia="zh-CN"/>
              </w:rPr>
              <w:t>70</w:t>
            </w:r>
            <w:r>
              <w:rPr>
                <w:rFonts w:eastAsia="等线"/>
                <w:lang w:val="sv-SE" w:eastAsia="zh-CN"/>
              </w:rPr>
              <w:t>-n7</w:t>
            </w:r>
            <w:r>
              <w:rPr>
                <w:rFonts w:eastAsia="等线" w:hint="eastAsia"/>
                <w:lang w:val="sv-SE" w:eastAsia="zh-CN"/>
              </w:rPr>
              <w:t>1</w:t>
            </w:r>
          </w:p>
        </w:tc>
        <w:tc>
          <w:tcPr>
            <w:tcW w:w="1807" w:type="dxa"/>
            <w:vAlign w:val="center"/>
          </w:tcPr>
          <w:p w:rsidR="009665F2" w:rsidRDefault="00117FAF">
            <w:pPr>
              <w:pStyle w:val="TAC"/>
              <w:rPr>
                <w:rFonts w:eastAsia="等线"/>
                <w:lang w:val="fr-FR" w:eastAsia="zh-CN"/>
              </w:rPr>
            </w:pPr>
            <w:r>
              <w:rPr>
                <w:rFonts w:eastAsia="等线"/>
                <w:color w:val="000000"/>
                <w:lang w:val="en-US" w:eastAsia="zh-CN"/>
              </w:rPr>
              <w:t>0.2</w:t>
            </w:r>
          </w:p>
        </w:tc>
        <w:tc>
          <w:tcPr>
            <w:tcW w:w="1948" w:type="dxa"/>
            <w:vAlign w:val="center"/>
          </w:tcPr>
          <w:p w:rsidR="009665F2" w:rsidRDefault="00117FAF">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rsidR="009665F2" w:rsidRDefault="00117FAF">
            <w:pPr>
              <w:pStyle w:val="TAC"/>
              <w:rPr>
                <w:rFonts w:eastAsia="等线"/>
                <w:lang w:val="fr-FR"/>
              </w:rPr>
            </w:pPr>
            <w:r>
              <w:rPr>
                <w:rFonts w:eastAsia="Yu Mincho"/>
                <w:szCs w:val="18"/>
                <w:lang w:eastAsia="ja-JP"/>
              </w:rPr>
              <w:t>0.2</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eastAsia="zh-CN"/>
              </w:rPr>
            </w:pPr>
            <w:r>
              <w:rPr>
                <w:color w:val="000000"/>
                <w:lang w:eastAsia="zh-CN"/>
              </w:rPr>
              <w:t>CA_n48-n70-n77</w:t>
            </w:r>
          </w:p>
        </w:tc>
        <w:tc>
          <w:tcPr>
            <w:tcW w:w="1807"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8" w:type="dxa"/>
            <w:vAlign w:val="center"/>
          </w:tcPr>
          <w:p w:rsidR="009665F2" w:rsidRDefault="00117FAF">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rsidR="009665F2" w:rsidRDefault="00117FAF">
            <w:pPr>
              <w:pStyle w:val="TAC"/>
              <w:rPr>
                <w:szCs w:val="18"/>
                <w:lang w:eastAsia="zh-CN"/>
              </w:rPr>
            </w:pPr>
            <w:r>
              <w:rPr>
                <w:rFonts w:hint="eastAsia"/>
                <w:szCs w:val="18"/>
                <w:lang w:eastAsia="zh-CN"/>
              </w:rPr>
              <w:t>0</w:t>
            </w:r>
            <w:r>
              <w:rPr>
                <w:szCs w:val="18"/>
                <w:lang w:eastAsia="zh-CN"/>
              </w:rPr>
              <w:t>.5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lang w:eastAsia="zh-CN"/>
              </w:rPr>
            </w:pPr>
            <w:r>
              <w:rPr>
                <w:color w:val="000000"/>
                <w:lang w:eastAsia="zh-CN"/>
              </w:rPr>
              <w:t>CA_n48-n71-n77</w:t>
            </w:r>
          </w:p>
        </w:tc>
        <w:tc>
          <w:tcPr>
            <w:tcW w:w="1807" w:type="dxa"/>
            <w:vAlign w:val="center"/>
          </w:tcPr>
          <w:p w:rsidR="009665F2" w:rsidRDefault="00117FAF">
            <w:pPr>
              <w:pStyle w:val="TAC"/>
              <w:rPr>
                <w:rFonts w:eastAsia="等线"/>
                <w:color w:val="000000"/>
                <w:lang w:val="en-US" w:eastAsia="zh-CN"/>
              </w:rPr>
            </w:pPr>
            <w:r>
              <w:rPr>
                <w:rFonts w:eastAsia="等线" w:hint="eastAsia"/>
                <w:color w:val="000000"/>
                <w:lang w:val="en-US" w:eastAsia="zh-CN"/>
              </w:rPr>
              <w:t>0.5</w:t>
            </w:r>
          </w:p>
        </w:tc>
        <w:tc>
          <w:tcPr>
            <w:tcW w:w="1948" w:type="dxa"/>
            <w:vAlign w:val="center"/>
          </w:tcPr>
          <w:p w:rsidR="009665F2" w:rsidRDefault="00117FAF">
            <w:pPr>
              <w:pStyle w:val="TAC"/>
              <w:rPr>
                <w:rFonts w:eastAsia="等线"/>
                <w:lang w:val="en-US" w:eastAsia="zh-CN"/>
              </w:rPr>
            </w:pPr>
            <w:r>
              <w:rPr>
                <w:rFonts w:eastAsia="等线" w:hint="eastAsia"/>
                <w:lang w:val="en-US" w:eastAsia="zh-CN"/>
              </w:rPr>
              <w:t>0.2</w:t>
            </w:r>
          </w:p>
        </w:tc>
        <w:tc>
          <w:tcPr>
            <w:tcW w:w="1949" w:type="dxa"/>
            <w:vAlign w:val="center"/>
          </w:tcPr>
          <w:p w:rsidR="009665F2" w:rsidRDefault="00117FAF">
            <w:pPr>
              <w:pStyle w:val="TAC"/>
              <w:rPr>
                <w:szCs w:val="18"/>
                <w:lang w:val="en-US" w:eastAsia="zh-CN"/>
              </w:rPr>
            </w:pPr>
            <w:r>
              <w:rPr>
                <w:rFonts w:hint="eastAsia"/>
                <w:szCs w:val="18"/>
                <w:lang w:val="en-US" w:eastAsia="zh-CN"/>
              </w:rP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color w:val="000000"/>
                <w:lang w:eastAsia="zh-CN"/>
              </w:rPr>
            </w:pPr>
            <w:r>
              <w:rPr>
                <w:color w:val="000000"/>
                <w:lang w:eastAsia="zh-CN"/>
              </w:rPr>
              <w:t>CA_n66-n70-n77</w:t>
            </w:r>
          </w:p>
        </w:tc>
        <w:tc>
          <w:tcPr>
            <w:tcW w:w="1807" w:type="dxa"/>
            <w:vAlign w:val="center"/>
          </w:tcPr>
          <w:p w:rsidR="009665F2" w:rsidRDefault="00117FAF">
            <w:pPr>
              <w:pStyle w:val="TAC"/>
              <w:rPr>
                <w:rFonts w:eastAsia="等线"/>
                <w:color w:val="000000"/>
                <w:lang w:val="en-US" w:eastAsia="zh-CN"/>
              </w:rPr>
            </w:pPr>
            <w:r>
              <w:rPr>
                <w:rFonts w:eastAsia="等线"/>
                <w:color w:val="000000"/>
                <w:lang w:val="en-US" w:eastAsia="zh-CN"/>
              </w:rPr>
              <w:t>0.2</w:t>
            </w:r>
          </w:p>
        </w:tc>
        <w:tc>
          <w:tcPr>
            <w:tcW w:w="1948" w:type="dxa"/>
            <w:vAlign w:val="center"/>
          </w:tcPr>
          <w:p w:rsidR="009665F2" w:rsidRDefault="00117FAF">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rsidR="009665F2" w:rsidRDefault="00117FAF">
            <w:pPr>
              <w:pStyle w:val="TAC"/>
              <w:rPr>
                <w:szCs w:val="18"/>
                <w:lang w:eastAsia="zh-CN"/>
              </w:rPr>
            </w:pPr>
            <w:r>
              <w:rPr>
                <w:rFonts w:eastAsia="等线" w:cs="Arial"/>
                <w:szCs w:val="18"/>
                <w:lang w:eastAsia="zh-CN"/>
              </w:rP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rPr>
            </w:pPr>
            <w:r>
              <w:rPr>
                <w:rFonts w:eastAsia="等线"/>
                <w:lang w:eastAsia="zh-CN"/>
              </w:rPr>
              <w:t>CA</w:t>
            </w:r>
            <w:r>
              <w:rPr>
                <w:rFonts w:eastAsia="等线"/>
              </w:rPr>
              <w:t>_</w:t>
            </w:r>
            <w:r>
              <w:rPr>
                <w:rFonts w:eastAsia="等线"/>
                <w:lang w:eastAsia="zh-CN"/>
              </w:rPr>
              <w:t>n66</w:t>
            </w:r>
            <w:r>
              <w:rPr>
                <w:rFonts w:eastAsia="等线"/>
                <w:lang w:val="sv-SE" w:eastAsia="ja-JP"/>
              </w:rPr>
              <w:t>-</w:t>
            </w:r>
            <w:r>
              <w:rPr>
                <w:rFonts w:eastAsia="等线"/>
                <w:lang w:val="en-US" w:eastAsia="zh-CN"/>
              </w:rPr>
              <w:t>n71</w:t>
            </w:r>
            <w:r>
              <w:rPr>
                <w:rFonts w:eastAsia="等线"/>
                <w:lang w:val="sv-SE" w:eastAsia="zh-CN"/>
              </w:rPr>
              <w:t>-n77</w:t>
            </w:r>
          </w:p>
        </w:tc>
        <w:tc>
          <w:tcPr>
            <w:tcW w:w="1807" w:type="dxa"/>
            <w:vAlign w:val="center"/>
          </w:tcPr>
          <w:p w:rsidR="009665F2" w:rsidRDefault="00117FAF">
            <w:pPr>
              <w:pStyle w:val="TAC"/>
              <w:rPr>
                <w:rFonts w:eastAsia="等线"/>
                <w:lang w:val="fr-FR" w:eastAsia="zh-CN"/>
              </w:rPr>
            </w:pPr>
            <w:r>
              <w:rPr>
                <w:rFonts w:eastAsia="等线"/>
                <w:color w:val="000000"/>
                <w:lang w:val="en-US" w:eastAsia="zh-CN"/>
              </w:rPr>
              <w:t>0.2</w:t>
            </w:r>
          </w:p>
        </w:tc>
        <w:tc>
          <w:tcPr>
            <w:tcW w:w="1948" w:type="dxa"/>
            <w:vAlign w:val="center"/>
          </w:tcPr>
          <w:p w:rsidR="009665F2" w:rsidRDefault="00117FAF">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rsidR="009665F2" w:rsidRDefault="00117FAF">
            <w:pPr>
              <w:pStyle w:val="TAC"/>
              <w:rPr>
                <w:rFonts w:eastAsia="等线"/>
                <w:lang w:val="fr-FR"/>
              </w:rPr>
            </w:pPr>
            <w:r>
              <w:rPr>
                <w:rFonts w:eastAsia="等线" w:cs="Arial"/>
                <w:szCs w:val="18"/>
                <w:lang w:eastAsia="zh-CN"/>
              </w:rP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rPr>
            </w:pPr>
            <w:r>
              <w:rPr>
                <w:rFonts w:eastAsia="等线"/>
                <w:color w:val="000000"/>
              </w:rPr>
              <w:t>CA_n66-n71-n78</w:t>
            </w:r>
          </w:p>
        </w:tc>
        <w:tc>
          <w:tcPr>
            <w:tcW w:w="1807" w:type="dxa"/>
            <w:vAlign w:val="center"/>
          </w:tcPr>
          <w:p w:rsidR="009665F2" w:rsidRDefault="00117FAF">
            <w:pPr>
              <w:pStyle w:val="TAC"/>
              <w:rPr>
                <w:rFonts w:eastAsia="等线"/>
                <w:lang w:val="fr-FR" w:eastAsia="zh-CN"/>
              </w:rPr>
            </w:pPr>
            <w:r>
              <w:rPr>
                <w:rFonts w:eastAsia="等线"/>
                <w:color w:val="000000"/>
                <w:lang w:val="en-US" w:eastAsia="zh-CN"/>
              </w:rPr>
              <w:t>0.2</w:t>
            </w:r>
          </w:p>
        </w:tc>
        <w:tc>
          <w:tcPr>
            <w:tcW w:w="1948" w:type="dxa"/>
            <w:vAlign w:val="center"/>
          </w:tcPr>
          <w:p w:rsidR="009665F2" w:rsidRDefault="00117FAF">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rsidR="009665F2" w:rsidRDefault="00117FAF">
            <w:pPr>
              <w:pStyle w:val="TAC"/>
              <w:rPr>
                <w:rFonts w:eastAsia="等线"/>
                <w:lang w:val="fr-FR"/>
              </w:rPr>
            </w:pPr>
            <w:r>
              <w:rPr>
                <w:rFonts w:eastAsia="等线" w:cs="Arial"/>
                <w:szCs w:val="18"/>
                <w:lang w:eastAsia="zh-CN"/>
              </w:rP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cs="Arial"/>
                <w:color w:val="000000"/>
              </w:rPr>
            </w:pPr>
            <w:r>
              <w:rPr>
                <w:rFonts w:cs="Arial"/>
                <w:szCs w:val="18"/>
                <w:lang w:eastAsia="zh-CN"/>
              </w:rPr>
              <w:t>CA_n66-n71-n85</w:t>
            </w:r>
          </w:p>
        </w:tc>
        <w:tc>
          <w:tcPr>
            <w:tcW w:w="1807" w:type="dxa"/>
            <w:vAlign w:val="center"/>
          </w:tcPr>
          <w:p w:rsidR="009665F2" w:rsidRDefault="00117FAF">
            <w:pPr>
              <w:pStyle w:val="TAC"/>
              <w:rPr>
                <w:rFonts w:eastAsia="等线" w:cs="Arial"/>
                <w:color w:val="000000"/>
                <w:lang w:val="en-US" w:eastAsia="zh-CN"/>
              </w:rPr>
            </w:pPr>
            <w:r>
              <w:rPr>
                <w:rFonts w:eastAsia="等线" w:cs="Arial"/>
                <w:lang w:eastAsia="zh-CN"/>
              </w:rPr>
              <w:t>-</w:t>
            </w:r>
          </w:p>
        </w:tc>
        <w:tc>
          <w:tcPr>
            <w:tcW w:w="1948" w:type="dxa"/>
            <w:vAlign w:val="center"/>
          </w:tcPr>
          <w:p w:rsidR="009665F2" w:rsidRDefault="00117FAF">
            <w:pPr>
              <w:pStyle w:val="TAC"/>
              <w:rPr>
                <w:rFonts w:eastAsia="等线" w:cs="Arial"/>
                <w:lang w:val="fr-FR" w:eastAsia="zh-CN"/>
              </w:rPr>
            </w:pPr>
            <w:r>
              <w:rPr>
                <w:rFonts w:eastAsia="等线" w:cs="Arial"/>
                <w:lang w:eastAsia="zh-CN"/>
              </w:rPr>
              <w:t>0.8</w:t>
            </w:r>
          </w:p>
        </w:tc>
        <w:tc>
          <w:tcPr>
            <w:tcW w:w="1949" w:type="dxa"/>
            <w:vAlign w:val="center"/>
          </w:tcPr>
          <w:p w:rsidR="009665F2" w:rsidRDefault="00117FAF">
            <w:pPr>
              <w:pStyle w:val="TAC"/>
              <w:rPr>
                <w:rFonts w:eastAsia="等线" w:cs="Arial"/>
                <w:szCs w:val="18"/>
                <w:lang w:eastAsia="zh-CN"/>
              </w:rPr>
            </w:pPr>
            <w:r>
              <w:rPr>
                <w:rFonts w:eastAsia="等线" w:cs="Arial"/>
                <w:lang w:eastAsia="zh-CN"/>
              </w:rPr>
              <w:t>0.8</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color w:val="000000"/>
              </w:rPr>
            </w:pPr>
            <w:r>
              <w:rPr>
                <w:lang w:eastAsia="zh-CN"/>
              </w:rPr>
              <w:t>CA_n66-n77-n85</w:t>
            </w:r>
          </w:p>
        </w:tc>
        <w:tc>
          <w:tcPr>
            <w:tcW w:w="1807" w:type="dxa"/>
            <w:vAlign w:val="center"/>
          </w:tcPr>
          <w:p w:rsidR="009665F2" w:rsidRDefault="00117FAF">
            <w:pPr>
              <w:pStyle w:val="TAC"/>
              <w:rPr>
                <w:rFonts w:eastAsia="等线"/>
                <w:color w:val="000000"/>
                <w:lang w:val="en-US" w:eastAsia="zh-CN"/>
              </w:rPr>
            </w:pPr>
            <w:r>
              <w:rPr>
                <w:rFonts w:eastAsia="等线"/>
                <w:color w:val="000000"/>
                <w:lang w:val="en-US" w:eastAsia="zh-CN"/>
              </w:rPr>
              <w:t>0.5</w:t>
            </w:r>
          </w:p>
        </w:tc>
        <w:tc>
          <w:tcPr>
            <w:tcW w:w="1948" w:type="dxa"/>
            <w:vAlign w:val="center"/>
          </w:tcPr>
          <w:p w:rsidR="009665F2" w:rsidRDefault="00117FAF">
            <w:pPr>
              <w:pStyle w:val="TAC"/>
              <w:rPr>
                <w:rFonts w:eastAsia="等线"/>
                <w:lang w:val="fr-FR" w:eastAsia="zh-CN"/>
              </w:rPr>
            </w:pPr>
            <w:r>
              <w:rPr>
                <w:rFonts w:eastAsia="等线"/>
                <w:lang w:eastAsia="zh-CN"/>
              </w:rPr>
              <w:t>0.5</w:t>
            </w:r>
          </w:p>
        </w:tc>
        <w:tc>
          <w:tcPr>
            <w:tcW w:w="1949" w:type="dxa"/>
            <w:vAlign w:val="center"/>
          </w:tcPr>
          <w:p w:rsidR="009665F2" w:rsidRDefault="00117FAF">
            <w:pPr>
              <w:pStyle w:val="TAC"/>
              <w:rPr>
                <w:rFonts w:eastAsia="等线" w:cs="Arial"/>
                <w:szCs w:val="18"/>
                <w:lang w:eastAsia="zh-CN"/>
              </w:rPr>
            </w:pPr>
            <w:r>
              <w:rPr>
                <w:rFonts w:eastAsia="等线"/>
                <w:color w:val="000000"/>
                <w:lang w:val="en-US" w:eastAsia="zh-CN"/>
              </w:rPr>
              <w:t>0.5</w:t>
            </w:r>
          </w:p>
        </w:tc>
      </w:tr>
      <w:tr w:rsidR="009665F2">
        <w:trPr>
          <w:trHeight w:val="187"/>
          <w:jc w:val="center"/>
        </w:trPr>
        <w:tc>
          <w:tcPr>
            <w:tcW w:w="1735" w:type="dxa"/>
            <w:tcBorders>
              <w:top w:val="single" w:sz="4" w:space="0" w:color="auto"/>
              <w:bottom w:val="single" w:sz="4" w:space="0" w:color="auto"/>
            </w:tcBorders>
            <w:shd w:val="clear" w:color="auto" w:fill="auto"/>
          </w:tcPr>
          <w:p w:rsidR="009665F2" w:rsidRDefault="00117FAF">
            <w:pPr>
              <w:pStyle w:val="TAC"/>
              <w:rPr>
                <w:rFonts w:eastAsia="等线"/>
                <w:color w:val="000000"/>
              </w:rPr>
            </w:pPr>
            <w:r>
              <w:rPr>
                <w:color w:val="000000"/>
                <w:lang w:eastAsia="zh-CN"/>
              </w:rPr>
              <w:t>CA_n70-n71-n77</w:t>
            </w:r>
          </w:p>
        </w:tc>
        <w:tc>
          <w:tcPr>
            <w:tcW w:w="1807" w:type="dxa"/>
            <w:vAlign w:val="center"/>
          </w:tcPr>
          <w:p w:rsidR="009665F2" w:rsidRDefault="00117FAF">
            <w:pPr>
              <w:pStyle w:val="TAC"/>
              <w:rPr>
                <w:rFonts w:eastAsia="等线"/>
                <w:color w:val="000000"/>
                <w:lang w:val="en-US" w:eastAsia="zh-CN"/>
              </w:rPr>
            </w:pPr>
            <w:r>
              <w:rPr>
                <w:rFonts w:eastAsia="等线"/>
                <w:color w:val="000000"/>
                <w:lang w:val="en-US" w:eastAsia="zh-CN"/>
              </w:rPr>
              <w:t>0.2</w:t>
            </w:r>
          </w:p>
        </w:tc>
        <w:tc>
          <w:tcPr>
            <w:tcW w:w="1948" w:type="dxa"/>
            <w:vAlign w:val="center"/>
          </w:tcPr>
          <w:p w:rsidR="009665F2" w:rsidRDefault="00117FAF">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rsidR="009665F2" w:rsidRDefault="00117FAF">
            <w:pPr>
              <w:pStyle w:val="TAC"/>
              <w:rPr>
                <w:rFonts w:eastAsia="等线" w:cs="Arial"/>
                <w:szCs w:val="18"/>
                <w:lang w:eastAsia="zh-CN"/>
              </w:rPr>
            </w:pPr>
            <w:r>
              <w:rPr>
                <w:rFonts w:eastAsia="等线" w:cs="Arial"/>
                <w:szCs w:val="18"/>
                <w:lang w:eastAsia="zh-CN"/>
              </w:rPr>
              <w:t>0.5</w:t>
            </w:r>
          </w:p>
        </w:tc>
      </w:tr>
      <w:tr w:rsidR="009665F2">
        <w:trPr>
          <w:trHeight w:val="187"/>
          <w:jc w:val="center"/>
        </w:trPr>
        <w:tc>
          <w:tcPr>
            <w:tcW w:w="7439" w:type="dxa"/>
            <w:gridSpan w:val="4"/>
            <w:tcBorders>
              <w:top w:val="single" w:sz="4" w:space="0" w:color="auto"/>
            </w:tcBorders>
            <w:shd w:val="clear" w:color="auto" w:fill="auto"/>
          </w:tcPr>
          <w:p w:rsidR="009665F2" w:rsidRDefault="00117FAF">
            <w:pPr>
              <w:pStyle w:val="TAN"/>
              <w:rPr>
                <w:rFonts w:eastAsia="等线"/>
                <w:lang w:eastAsia="zh-CN"/>
              </w:rPr>
            </w:pPr>
            <w:r>
              <w:rPr>
                <w:rFonts w:eastAsia="等线" w:hint="eastAsia"/>
                <w:lang w:eastAsia="zh-CN"/>
              </w:rPr>
              <w:t>NOTE 1:</w:t>
            </w:r>
            <w:r>
              <w:rPr>
                <w:rFonts w:eastAsia="等线"/>
              </w:rPr>
              <w:tab/>
            </w:r>
            <w:r>
              <w:rPr>
                <w:rFonts w:eastAsia="等线" w:hint="eastAsia"/>
                <w:lang w:eastAsia="zh-CN"/>
              </w:rPr>
              <w:t xml:space="preserve">Applicable for the frequency range of 2515-2690 MHz. </w:t>
            </w:r>
          </w:p>
          <w:p w:rsidR="009665F2" w:rsidRDefault="00117FAF">
            <w:pPr>
              <w:pStyle w:val="TAN"/>
              <w:rPr>
                <w:rFonts w:eastAsia="等线"/>
                <w:lang w:eastAsia="zh-CN"/>
              </w:rPr>
            </w:pPr>
            <w:r>
              <w:rPr>
                <w:rFonts w:eastAsia="等线" w:hint="eastAsia"/>
                <w:lang w:eastAsia="zh-CN"/>
              </w:rPr>
              <w:t>NOTE 2:</w:t>
            </w:r>
            <w:r>
              <w:rPr>
                <w:rFonts w:eastAsia="等线"/>
              </w:rPr>
              <w:tab/>
            </w:r>
            <w:r>
              <w:rPr>
                <w:rFonts w:eastAsia="等线" w:hint="eastAsia"/>
                <w:lang w:eastAsia="zh-CN"/>
              </w:rPr>
              <w:t>Applicable for the frequency range of 2496-2515 MHz.</w:t>
            </w:r>
          </w:p>
          <w:p w:rsidR="009665F2" w:rsidRDefault="00117FAF">
            <w:pPr>
              <w:pStyle w:val="TAN"/>
              <w:rPr>
                <w:rFonts w:eastAsia="等线"/>
                <w:lang w:eastAsia="zh-CN"/>
              </w:rPr>
            </w:pPr>
            <w:r>
              <w:rPr>
                <w:rFonts w:eastAsia="等线"/>
              </w:rPr>
              <w:t xml:space="preserve">NOTE </w:t>
            </w:r>
            <w:r>
              <w:rPr>
                <w:rFonts w:eastAsia="等线" w:hint="eastAsia"/>
                <w:lang w:eastAsia="zh-CN"/>
              </w:rPr>
              <w:t>3</w:t>
            </w:r>
            <w:r>
              <w:rPr>
                <w:rFonts w:eastAsia="等线"/>
              </w:rPr>
              <w:t>:</w:t>
            </w:r>
            <w:r>
              <w:rPr>
                <w:rFonts w:eastAsia="等线"/>
              </w:rPr>
              <w:tab/>
              <w:t>Void</w:t>
            </w:r>
            <w:r>
              <w:rPr>
                <w:rFonts w:eastAsia="等线" w:hint="eastAsia"/>
                <w:lang w:eastAsia="zh-CN"/>
              </w:rPr>
              <w:t>.</w:t>
            </w:r>
          </w:p>
          <w:p w:rsidR="009665F2" w:rsidRDefault="00117FAF">
            <w:pPr>
              <w:pStyle w:val="TAN"/>
              <w:rPr>
                <w:rFonts w:eastAsia="等线"/>
                <w:lang w:eastAsia="zh-CN"/>
              </w:rPr>
            </w:pPr>
            <w:r>
              <w:rPr>
                <w:rFonts w:eastAsia="等线"/>
              </w:rPr>
              <w:t xml:space="preserve">NOTE </w:t>
            </w:r>
            <w:r>
              <w:rPr>
                <w:rFonts w:eastAsia="等线" w:hint="eastAsia"/>
                <w:lang w:val="en-US" w:eastAsia="zh-CN"/>
              </w:rPr>
              <w:t>4</w:t>
            </w:r>
            <w:r>
              <w:rPr>
                <w:rFonts w:eastAsia="等线"/>
              </w:rPr>
              <w:t>:</w:t>
            </w:r>
            <w:r>
              <w:rPr>
                <w:rFonts w:eastAsia="等线"/>
              </w:rPr>
              <w:tab/>
              <w:t>Void</w:t>
            </w:r>
            <w:r>
              <w:rPr>
                <w:rFonts w:eastAsia="等线" w:hint="eastAsia"/>
                <w:lang w:eastAsia="zh-CN"/>
              </w:rPr>
              <w:t>.</w:t>
            </w:r>
          </w:p>
          <w:p w:rsidR="009665F2" w:rsidRDefault="00117FAF">
            <w:pPr>
              <w:pStyle w:val="TAN"/>
              <w:rPr>
                <w:rFonts w:eastAsia="等线"/>
                <w:lang w:eastAsia="ja-JP"/>
              </w:rPr>
            </w:pPr>
            <w:r>
              <w:rPr>
                <w:rFonts w:eastAsia="等线"/>
                <w:lang w:eastAsia="ja-JP"/>
              </w:rPr>
              <w:t xml:space="preserve">NOTE </w:t>
            </w:r>
            <w:r>
              <w:rPr>
                <w:rFonts w:eastAsia="等线" w:hint="eastAsia"/>
                <w:lang w:eastAsia="zh-CN"/>
              </w:rPr>
              <w:t>5</w:t>
            </w:r>
            <w:r>
              <w:rPr>
                <w:rFonts w:eastAsia="等线"/>
                <w:lang w:eastAsia="ja-JP"/>
              </w:rPr>
              <w:t>:</w:t>
            </w:r>
            <w:r>
              <w:rPr>
                <w:rFonts w:eastAsia="等线"/>
              </w:rPr>
              <w:tab/>
            </w:r>
            <w:r>
              <w:rPr>
                <w:rFonts w:eastAsia="等线"/>
                <w:lang w:eastAsia="ja-JP"/>
              </w:rPr>
              <w:t xml:space="preserve">The requirement is applied for UE transmitting on the frequency range of 2545 </w:t>
            </w:r>
            <w:r>
              <w:rPr>
                <w:rFonts w:eastAsia="等线" w:hint="eastAsia"/>
                <w:lang w:eastAsia="zh-CN"/>
              </w:rPr>
              <w:t>-</w:t>
            </w:r>
            <w:r>
              <w:rPr>
                <w:rFonts w:eastAsia="等线"/>
                <w:lang w:eastAsia="ja-JP"/>
              </w:rPr>
              <w:t xml:space="preserve"> 2690 MHz.</w:t>
            </w:r>
          </w:p>
          <w:p w:rsidR="009665F2" w:rsidRDefault="00117FAF">
            <w:pPr>
              <w:pStyle w:val="TAN"/>
              <w:rPr>
                <w:rFonts w:eastAsia="等线"/>
                <w:lang w:eastAsia="ja-JP"/>
              </w:rPr>
            </w:pPr>
            <w:r>
              <w:rPr>
                <w:rFonts w:eastAsia="等线"/>
                <w:lang w:eastAsia="ja-JP"/>
              </w:rPr>
              <w:t xml:space="preserve">NOTE </w:t>
            </w:r>
            <w:r>
              <w:rPr>
                <w:rFonts w:eastAsia="等线" w:hint="eastAsia"/>
                <w:lang w:eastAsia="zh-CN"/>
              </w:rPr>
              <w:t>6</w:t>
            </w:r>
            <w:r>
              <w:rPr>
                <w:rFonts w:eastAsia="等线"/>
                <w:lang w:eastAsia="ja-JP"/>
              </w:rPr>
              <w:t>:</w:t>
            </w:r>
            <w:r>
              <w:rPr>
                <w:rFonts w:eastAsia="等线"/>
              </w:rPr>
              <w:tab/>
            </w:r>
            <w:r>
              <w:rPr>
                <w:rFonts w:eastAsia="等线"/>
                <w:lang w:eastAsia="ja-JP"/>
              </w:rPr>
              <w:t xml:space="preserve">The requirement is applied for UE transmitting on the frequency range of 2496 </w:t>
            </w:r>
            <w:r>
              <w:rPr>
                <w:rFonts w:eastAsia="等线" w:hint="eastAsia"/>
                <w:lang w:eastAsia="zh-CN"/>
              </w:rPr>
              <w:t>-</w:t>
            </w:r>
            <w:r>
              <w:rPr>
                <w:rFonts w:eastAsia="等线"/>
                <w:lang w:eastAsia="ja-JP"/>
              </w:rPr>
              <w:t xml:space="preserve"> 2545 MHz.</w:t>
            </w:r>
          </w:p>
          <w:p w:rsidR="009665F2" w:rsidRDefault="00117FAF">
            <w:pPr>
              <w:pStyle w:val="TAN"/>
              <w:rPr>
                <w:rFonts w:eastAsia="等线"/>
              </w:rPr>
            </w:pPr>
            <w:r>
              <w:rPr>
                <w:rFonts w:eastAsia="等线"/>
              </w:rPr>
              <w:t xml:space="preserve">NOTE </w:t>
            </w:r>
            <w:r>
              <w:rPr>
                <w:rFonts w:eastAsia="等线"/>
                <w:lang w:val="en-US" w:eastAsia="zh-CN"/>
              </w:rPr>
              <w:t>7</w:t>
            </w:r>
            <w:r>
              <w:rPr>
                <w:rFonts w:eastAsia="等线"/>
              </w:rPr>
              <w:t>:</w:t>
            </w:r>
            <w:r>
              <w:rPr>
                <w:rFonts w:eastAsia="等线"/>
              </w:rPr>
              <w:tab/>
            </w:r>
            <w:r>
              <w:rPr>
                <w:rFonts w:eastAsia="等线" w:hint="eastAsia"/>
                <w:lang w:val="en-US" w:eastAsia="zh-CN"/>
              </w:rPr>
              <w:t>Void</w:t>
            </w:r>
            <w:r>
              <w:rPr>
                <w:rFonts w:eastAsia="等线"/>
              </w:rPr>
              <w:t>.</w:t>
            </w:r>
          </w:p>
          <w:p w:rsidR="009665F2" w:rsidRDefault="00117FAF">
            <w:pPr>
              <w:pStyle w:val="TAN"/>
              <w:rPr>
                <w:rFonts w:eastAsia="等线"/>
                <w:lang w:eastAsia="zh-CN"/>
              </w:rPr>
            </w:pPr>
            <w:r>
              <w:rPr>
                <w:rFonts w:eastAsia="等线"/>
              </w:rPr>
              <w:t xml:space="preserve">NOTE </w:t>
            </w:r>
            <w:r>
              <w:rPr>
                <w:rFonts w:eastAsia="等线"/>
                <w:lang w:val="en-US" w:eastAsia="zh-CN"/>
              </w:rPr>
              <w:t>8</w:t>
            </w:r>
            <w:r>
              <w:rPr>
                <w:rFonts w:eastAsia="等线"/>
              </w:rPr>
              <w:t>:</w:t>
            </w:r>
            <w:r>
              <w:rPr>
                <w:rFonts w:eastAsia="等线"/>
              </w:rPr>
              <w:tab/>
            </w:r>
            <w:r>
              <w:rPr>
                <w:rFonts w:eastAsia="等线" w:hint="eastAsia"/>
                <w:lang w:val="en-US" w:eastAsia="zh-CN"/>
              </w:rPr>
              <w:t>Void</w:t>
            </w:r>
            <w:r>
              <w:rPr>
                <w:rFonts w:eastAsia="等线"/>
              </w:rPr>
              <w:t>.</w:t>
            </w:r>
          </w:p>
          <w:p w:rsidR="009665F2" w:rsidRDefault="00117FAF">
            <w:pPr>
              <w:pStyle w:val="TAN"/>
              <w:rPr>
                <w:rFonts w:eastAsia="等线"/>
                <w:lang w:eastAsia="ja-JP"/>
              </w:rPr>
            </w:pPr>
            <w:r>
              <w:rPr>
                <w:rFonts w:eastAsia="等线"/>
                <w:lang w:eastAsia="ja-JP"/>
              </w:rPr>
              <w:t>NOTE 9:</w:t>
            </w:r>
            <w:r>
              <w:rPr>
                <w:rFonts w:eastAsia="等线"/>
                <w:lang w:eastAsia="ja-JP"/>
              </w:rPr>
              <w:tab/>
              <w:t xml:space="preserve"> “-” denotes ΔR</w:t>
            </w:r>
            <w:r>
              <w:rPr>
                <w:rFonts w:eastAsia="等线"/>
                <w:bCs/>
                <w:szCs w:val="18"/>
                <w:vertAlign w:val="subscript"/>
                <w:lang w:eastAsia="ja-JP"/>
              </w:rPr>
              <w:t>IB,c</w:t>
            </w:r>
            <w:r>
              <w:rPr>
                <w:rFonts w:eastAsia="等线"/>
                <w:szCs w:val="18"/>
                <w:lang w:eastAsia="ja-JP"/>
              </w:rPr>
              <w:t xml:space="preserve"> = 0.</w:t>
            </w:r>
          </w:p>
          <w:p w:rsidR="009665F2" w:rsidRDefault="00117FAF">
            <w:pPr>
              <w:pStyle w:val="TAN"/>
              <w:rPr>
                <w:rFonts w:eastAsia="等线"/>
                <w:color w:val="000000"/>
                <w:lang w:val="en-US"/>
              </w:rPr>
            </w:pPr>
            <w:r>
              <w:rPr>
                <w:rFonts w:eastAsia="等线"/>
                <w:lang w:eastAsia="ja-JP"/>
              </w:rPr>
              <w:t>NOTE 10:</w:t>
            </w:r>
            <w:r>
              <w:rPr>
                <w:rFonts w:eastAsia="等线"/>
                <w:lang w:eastAsia="ja-JP"/>
              </w:rPr>
              <w:tab/>
              <w:t>The component band order in the configuration should be listed by the order of NR bands, such as for CA_n1-n3-n8</w:t>
            </w:r>
            <w:r>
              <w:rPr>
                <w:rFonts w:eastAsia="等线"/>
                <w:szCs w:val="21"/>
                <w:lang w:eastAsia="ja-JP"/>
              </w:rPr>
              <w:t xml:space="preserve"> the band order from left to right is n1</w:t>
            </w:r>
            <w:r>
              <w:rPr>
                <w:rFonts w:eastAsia="等线"/>
                <w:lang w:eastAsia="ja-JP"/>
              </w:rPr>
              <w:t>, n3 and n8.</w:t>
            </w:r>
          </w:p>
        </w:tc>
      </w:tr>
    </w:tbl>
    <w:p w:rsidR="009665F2" w:rsidRDefault="009665F2"/>
    <w:p w:rsidR="009665F2" w:rsidRDefault="009665F2"/>
    <w:p w:rsidR="009665F2" w:rsidRDefault="00117FAF">
      <w:r>
        <w:rPr>
          <w:rFonts w:ascii="Arial" w:hAnsi="Arial" w:cs="Arial"/>
          <w:color w:val="0000FF"/>
          <w:sz w:val="32"/>
          <w:szCs w:val="32"/>
          <w:lang w:eastAsia="ja-JP"/>
        </w:rPr>
        <w:t>---Text omitted---</w:t>
      </w:r>
    </w:p>
    <w:p w:rsidR="009665F2" w:rsidRDefault="00117FAF">
      <w:pPr>
        <w:pStyle w:val="30"/>
        <w:rPr>
          <w:lang w:eastAsia="zh-CN"/>
        </w:rPr>
      </w:pPr>
      <w:bookmarkStart w:id="19616" w:name="_Toc84413958"/>
      <w:bookmarkStart w:id="19617" w:name="_Toc84405349"/>
      <w:bookmarkStart w:id="19618" w:name="_Toc83580840"/>
      <w:r>
        <w:rPr>
          <w:lang w:eastAsia="zh-CN"/>
        </w:rPr>
        <w:lastRenderedPageBreak/>
        <w:t>7.3A.5</w:t>
      </w:r>
      <w:r>
        <w:rPr>
          <w:lang w:eastAsia="zh-CN"/>
        </w:rPr>
        <w:tab/>
        <w:t>Reference sensitivity exceptions due to intermodulation interference due to 2UL CA</w:t>
      </w:r>
      <w:bookmarkEnd w:id="19616"/>
      <w:bookmarkEnd w:id="19617"/>
      <w:bookmarkEnd w:id="19618"/>
    </w:p>
    <w:p w:rsidR="009665F2" w:rsidRDefault="00117FAF">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Table 7.3.2-2 and Table 7.3.2-2a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rsidR="00F205BC" w:rsidRDefault="00F205BC">
      <w:pPr>
        <w:rPr>
          <w:lang w:eastAsia="zh-CN"/>
        </w:rPr>
      </w:pPr>
    </w:p>
    <w:p w:rsidR="00F205BC" w:rsidRDefault="00F205BC" w:rsidP="00F205BC">
      <w:r>
        <w:rPr>
          <w:rFonts w:ascii="Arial" w:hAnsi="Arial" w:cs="Arial"/>
          <w:color w:val="0000FF"/>
          <w:sz w:val="32"/>
          <w:szCs w:val="32"/>
          <w:lang w:eastAsia="ja-JP"/>
        </w:rPr>
        <w:t>---Text omitted---</w:t>
      </w:r>
    </w:p>
    <w:p w:rsidR="009665F2" w:rsidRDefault="00117FAF">
      <w:pPr>
        <w:pStyle w:val="TH"/>
        <w:rPr>
          <w:lang w:eastAsia="zh-CN"/>
        </w:rPr>
      </w:pPr>
      <w:r>
        <w:rPr>
          <w:lang w:eastAsia="zh-CN"/>
        </w:rPr>
        <w:lastRenderedPageBreak/>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26"/>
        <w:gridCol w:w="851"/>
        <w:gridCol w:w="1107"/>
        <w:gridCol w:w="960"/>
        <w:gridCol w:w="977"/>
        <w:gridCol w:w="828"/>
        <w:gridCol w:w="1057"/>
        <w:tblGridChange w:id="19619">
          <w:tblGrid>
            <w:gridCol w:w="2007"/>
            <w:gridCol w:w="1146"/>
            <w:gridCol w:w="926"/>
            <w:gridCol w:w="851"/>
            <w:gridCol w:w="1107"/>
            <w:gridCol w:w="960"/>
            <w:gridCol w:w="977"/>
            <w:gridCol w:w="828"/>
            <w:gridCol w:w="1057"/>
          </w:tblGrid>
        </w:tblGridChange>
      </w:tblGrid>
      <w:tr w:rsidR="009665F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rsidR="009665F2" w:rsidRDefault="00117FAF">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9665F2" w:rsidRDefault="00117FAF">
            <w:pPr>
              <w:pStyle w:val="TAH"/>
            </w:pPr>
            <w:r>
              <w:t>Source of IMD</w:t>
            </w:r>
          </w:p>
        </w:tc>
      </w:tr>
      <w:tr w:rsidR="009665F2">
        <w:trPr>
          <w:trHeight w:val="187"/>
          <w:jc w:val="center"/>
        </w:trPr>
        <w:tc>
          <w:tcPr>
            <w:tcW w:w="2007" w:type="dxa"/>
            <w:tcBorders>
              <w:top w:val="single" w:sz="4" w:space="0" w:color="auto"/>
              <w:left w:val="single" w:sz="4" w:space="0" w:color="auto"/>
              <w:bottom w:val="single" w:sz="4" w:space="0" w:color="auto"/>
              <w:right w:val="single" w:sz="4" w:space="0" w:color="auto"/>
            </w:tcBorders>
          </w:tcPr>
          <w:p w:rsidR="009665F2" w:rsidRDefault="00117FAF">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9665F2" w:rsidRDefault="00117FAF">
            <w:pPr>
              <w:pStyle w:val="TAH"/>
            </w:pPr>
            <w:r>
              <w:rPr>
                <w:lang w:eastAsia="ja-JP"/>
              </w:rPr>
              <w:t>NR</w:t>
            </w:r>
            <w:r>
              <w:t xml:space="preserve"> band</w:t>
            </w:r>
          </w:p>
        </w:tc>
        <w:tc>
          <w:tcPr>
            <w:tcW w:w="926" w:type="dxa"/>
            <w:tcBorders>
              <w:top w:val="single" w:sz="4" w:space="0" w:color="auto"/>
              <w:left w:val="single" w:sz="4" w:space="0" w:color="auto"/>
              <w:bottom w:val="single" w:sz="4" w:space="0" w:color="auto"/>
              <w:right w:val="single" w:sz="4" w:space="0" w:color="auto"/>
            </w:tcBorders>
          </w:tcPr>
          <w:p w:rsidR="009665F2" w:rsidRDefault="00117FAF">
            <w:pPr>
              <w:pStyle w:val="TAH"/>
            </w:pPr>
            <w:r>
              <w:t>UL F</w:t>
            </w:r>
            <w:r>
              <w:rPr>
                <w:vertAlign w:val="subscript"/>
              </w:rPr>
              <w:t>c</w:t>
            </w:r>
            <w:r>
              <w:t xml:space="preserve"> </w:t>
            </w:r>
            <w:r>
              <w:br/>
              <w:t>(MHz)</w:t>
            </w:r>
          </w:p>
        </w:tc>
        <w:tc>
          <w:tcPr>
            <w:tcW w:w="851" w:type="dxa"/>
            <w:tcBorders>
              <w:top w:val="single" w:sz="4" w:space="0" w:color="auto"/>
              <w:left w:val="single" w:sz="4" w:space="0" w:color="auto"/>
              <w:bottom w:val="single" w:sz="4" w:space="0" w:color="auto"/>
              <w:right w:val="single" w:sz="4" w:space="0" w:color="auto"/>
            </w:tcBorders>
          </w:tcPr>
          <w:p w:rsidR="009665F2" w:rsidRDefault="00117FAF">
            <w:pPr>
              <w:pStyle w:val="TAH"/>
            </w:pPr>
            <w:r>
              <w:t xml:space="preserve">UL/DL BW </w:t>
            </w:r>
            <w:r>
              <w:br/>
              <w:t>(MHz)</w:t>
            </w:r>
          </w:p>
        </w:tc>
        <w:tc>
          <w:tcPr>
            <w:tcW w:w="1107" w:type="dxa"/>
            <w:tcBorders>
              <w:top w:val="single" w:sz="4" w:space="0" w:color="auto"/>
              <w:left w:val="single" w:sz="4" w:space="0" w:color="auto"/>
              <w:bottom w:val="single" w:sz="4" w:space="0" w:color="auto"/>
              <w:right w:val="single" w:sz="4" w:space="0" w:color="auto"/>
            </w:tcBorders>
          </w:tcPr>
          <w:p w:rsidR="009665F2" w:rsidRDefault="00117FAF">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rsidR="009665F2" w:rsidRDefault="00117FAF">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rsidR="009665F2" w:rsidRDefault="00117FAF">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rsidR="009665F2" w:rsidRDefault="009665F2">
            <w:pPr>
              <w:pStyle w:val="TAH"/>
            </w:pPr>
          </w:p>
        </w:tc>
      </w:tr>
      <w:tr w:rsidR="009665F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eastAsia="zh-CN"/>
              </w:rPr>
              <w:t>CA_n1-n3-n28</w:t>
            </w:r>
          </w:p>
        </w:tc>
        <w:tc>
          <w:tcPr>
            <w:tcW w:w="1146"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t>n1</w:t>
            </w:r>
          </w:p>
        </w:tc>
        <w:tc>
          <w:tcPr>
            <w:tcW w:w="926" w:type="dxa"/>
            <w:tcBorders>
              <w:top w:val="single" w:sz="4" w:space="0" w:color="auto"/>
              <w:left w:val="single" w:sz="4" w:space="0" w:color="auto"/>
              <w:right w:val="single" w:sz="4" w:space="0" w:color="auto"/>
            </w:tcBorders>
          </w:tcPr>
          <w:p w:rsidR="009665F2" w:rsidRDefault="00117FAF">
            <w:pPr>
              <w:pStyle w:val="TAC"/>
              <w:rPr>
                <w:lang w:val="en-US" w:eastAsia="zh-CN"/>
              </w:rPr>
            </w:pPr>
            <w:r>
              <w:t>1975</w:t>
            </w:r>
          </w:p>
        </w:tc>
        <w:tc>
          <w:tcPr>
            <w:tcW w:w="851" w:type="dxa"/>
            <w:tcBorders>
              <w:top w:val="single" w:sz="4" w:space="0" w:color="auto"/>
              <w:left w:val="single" w:sz="4" w:space="0" w:color="auto"/>
              <w:right w:val="single" w:sz="4" w:space="0" w:color="auto"/>
            </w:tcBorders>
          </w:tcPr>
          <w:p w:rsidR="009665F2" w:rsidRDefault="00117FAF">
            <w:pPr>
              <w:pStyle w:val="TAC"/>
              <w:rPr>
                <w:lang w:val="en-US" w:eastAsia="zh-CN"/>
              </w:rPr>
            </w:pPr>
            <w:r>
              <w:t>5</w:t>
            </w:r>
          </w:p>
        </w:tc>
        <w:tc>
          <w:tcPr>
            <w:tcW w:w="1107" w:type="dxa"/>
            <w:tcBorders>
              <w:top w:val="single" w:sz="4" w:space="0" w:color="auto"/>
              <w:left w:val="single" w:sz="4" w:space="0" w:color="auto"/>
              <w:right w:val="single" w:sz="4" w:space="0" w:color="auto"/>
            </w:tcBorders>
          </w:tcPr>
          <w:p w:rsidR="009665F2" w:rsidRDefault="00117FAF">
            <w:pPr>
              <w:pStyle w:val="TAC"/>
              <w:rPr>
                <w:lang w:val="en-US" w:eastAsia="zh-CN"/>
              </w:rPr>
            </w:pPr>
            <w:r>
              <w:t>25</w:t>
            </w:r>
          </w:p>
        </w:tc>
        <w:tc>
          <w:tcPr>
            <w:tcW w:w="960" w:type="dxa"/>
            <w:tcBorders>
              <w:top w:val="single" w:sz="4" w:space="0" w:color="auto"/>
              <w:left w:val="single" w:sz="4" w:space="0" w:color="auto"/>
              <w:right w:val="single" w:sz="4" w:space="0" w:color="auto"/>
            </w:tcBorders>
          </w:tcPr>
          <w:p w:rsidR="009665F2" w:rsidRDefault="00117FAF">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lang w:val="en-US" w:eastAsia="zh-CN"/>
              </w:rPr>
            </w:pPr>
            <w: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lang w:eastAsia="zh-CN"/>
              </w:rPr>
              <w:t>n28</w:t>
            </w:r>
          </w:p>
        </w:tc>
        <w:tc>
          <w:tcPr>
            <w:tcW w:w="926" w:type="dxa"/>
            <w:tcBorders>
              <w:top w:val="single" w:sz="4" w:space="0" w:color="auto"/>
              <w:left w:val="single" w:sz="4" w:space="0" w:color="auto"/>
              <w:right w:val="single" w:sz="4" w:space="0" w:color="auto"/>
            </w:tcBorders>
          </w:tcPr>
          <w:p w:rsidR="009665F2" w:rsidRDefault="00117FAF">
            <w:pPr>
              <w:pStyle w:val="TAC"/>
              <w:rPr>
                <w:lang w:val="en-US" w:eastAsia="zh-CN"/>
              </w:rPr>
            </w:pPr>
            <w:r>
              <w:t>710.5</w:t>
            </w:r>
          </w:p>
        </w:tc>
        <w:tc>
          <w:tcPr>
            <w:tcW w:w="851" w:type="dxa"/>
            <w:tcBorders>
              <w:top w:val="single" w:sz="4" w:space="0" w:color="auto"/>
              <w:left w:val="single" w:sz="4" w:space="0" w:color="auto"/>
              <w:right w:val="single" w:sz="4" w:space="0" w:color="auto"/>
            </w:tcBorders>
          </w:tcPr>
          <w:p w:rsidR="009665F2" w:rsidRDefault="00117FAF">
            <w:pPr>
              <w:pStyle w:val="TAC"/>
              <w:rPr>
                <w:lang w:val="en-US" w:eastAsia="zh-CN"/>
              </w:rPr>
            </w:pPr>
            <w:r>
              <w:t>5</w:t>
            </w:r>
          </w:p>
        </w:tc>
        <w:tc>
          <w:tcPr>
            <w:tcW w:w="1107" w:type="dxa"/>
            <w:tcBorders>
              <w:top w:val="single" w:sz="4" w:space="0" w:color="auto"/>
              <w:left w:val="single" w:sz="4" w:space="0" w:color="auto"/>
              <w:right w:val="single" w:sz="4" w:space="0" w:color="auto"/>
            </w:tcBorders>
          </w:tcPr>
          <w:p w:rsidR="009665F2" w:rsidRDefault="00117FAF">
            <w:pPr>
              <w:pStyle w:val="TAC"/>
              <w:rPr>
                <w:lang w:val="en-US" w:eastAsia="zh-CN"/>
              </w:rPr>
            </w:pPr>
            <w:r>
              <w:t>25</w:t>
            </w:r>
          </w:p>
        </w:tc>
        <w:tc>
          <w:tcPr>
            <w:tcW w:w="960" w:type="dxa"/>
            <w:tcBorders>
              <w:top w:val="single" w:sz="4" w:space="0" w:color="auto"/>
              <w:left w:val="single" w:sz="4" w:space="0" w:color="auto"/>
              <w:right w:val="single" w:sz="4" w:space="0" w:color="auto"/>
            </w:tcBorders>
          </w:tcPr>
          <w:p w:rsidR="009665F2" w:rsidRDefault="00117FAF">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lang w:val="en-US" w:eastAsia="zh-CN"/>
              </w:rPr>
            </w:pPr>
            <w: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t>n3</w:t>
            </w:r>
          </w:p>
        </w:tc>
        <w:tc>
          <w:tcPr>
            <w:tcW w:w="926" w:type="dxa"/>
            <w:tcBorders>
              <w:top w:val="single" w:sz="4" w:space="0" w:color="auto"/>
              <w:left w:val="single" w:sz="4" w:space="0" w:color="auto"/>
              <w:right w:val="single" w:sz="4" w:space="0" w:color="auto"/>
            </w:tcBorders>
          </w:tcPr>
          <w:p w:rsidR="009665F2" w:rsidRDefault="00117FAF">
            <w:pPr>
              <w:pStyle w:val="TAC"/>
              <w:rPr>
                <w:lang w:val="en-US" w:eastAsia="zh-CN"/>
              </w:rPr>
            </w:pPr>
            <w:r>
              <w:t>N/A</w:t>
            </w:r>
          </w:p>
        </w:tc>
        <w:tc>
          <w:tcPr>
            <w:tcW w:w="851" w:type="dxa"/>
            <w:tcBorders>
              <w:top w:val="single" w:sz="4" w:space="0" w:color="auto"/>
              <w:left w:val="single" w:sz="4" w:space="0" w:color="auto"/>
              <w:right w:val="single" w:sz="4" w:space="0" w:color="auto"/>
            </w:tcBorders>
          </w:tcPr>
          <w:p w:rsidR="009665F2" w:rsidRDefault="00117FAF">
            <w:pPr>
              <w:pStyle w:val="TAC"/>
              <w:rPr>
                <w:lang w:val="en-US" w:eastAsia="zh-CN"/>
              </w:rPr>
            </w:pPr>
            <w:r>
              <w:t>5</w:t>
            </w:r>
          </w:p>
        </w:tc>
        <w:tc>
          <w:tcPr>
            <w:tcW w:w="1107" w:type="dxa"/>
            <w:tcBorders>
              <w:top w:val="single" w:sz="4" w:space="0" w:color="auto"/>
              <w:left w:val="single" w:sz="4" w:space="0" w:color="auto"/>
              <w:right w:val="single" w:sz="4" w:space="0" w:color="auto"/>
            </w:tcBorders>
          </w:tcPr>
          <w:p w:rsidR="009665F2" w:rsidRDefault="00117FAF">
            <w:pPr>
              <w:pStyle w:val="TAC"/>
              <w:rPr>
                <w:lang w:val="en-US" w:eastAsia="zh-CN"/>
              </w:rPr>
            </w:pPr>
            <w:r>
              <w:t>N/A</w:t>
            </w:r>
          </w:p>
        </w:tc>
        <w:tc>
          <w:tcPr>
            <w:tcW w:w="960" w:type="dxa"/>
            <w:tcBorders>
              <w:top w:val="single" w:sz="4" w:space="0" w:color="auto"/>
              <w:left w:val="single" w:sz="4" w:space="0" w:color="auto"/>
              <w:right w:val="single" w:sz="4" w:space="0" w:color="auto"/>
            </w:tcBorders>
          </w:tcPr>
          <w:p w:rsidR="009665F2" w:rsidRDefault="00117FAF">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t>4.0</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lang w:val="en-US" w:eastAsia="zh-CN"/>
              </w:rPr>
            </w:pPr>
            <w:r>
              <w:t>IMD5</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t>n3</w:t>
            </w:r>
          </w:p>
        </w:tc>
        <w:tc>
          <w:tcPr>
            <w:tcW w:w="926"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lang w:val="en-US"/>
              </w:rPr>
              <w:t>1780</w:t>
            </w:r>
          </w:p>
        </w:tc>
        <w:tc>
          <w:tcPr>
            <w:tcW w:w="851"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lang w:val="en-US"/>
              </w:rPr>
              <w:t>5</w:t>
            </w:r>
          </w:p>
        </w:tc>
        <w:tc>
          <w:tcPr>
            <w:tcW w:w="1107"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lang w:val="en-US" w:eastAsia="zh-CN"/>
              </w:rPr>
            </w:pPr>
            <w: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lang w:eastAsia="zh-CN"/>
              </w:rPr>
              <w:t>n28</w:t>
            </w:r>
          </w:p>
        </w:tc>
        <w:tc>
          <w:tcPr>
            <w:tcW w:w="926"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lang w:val="en-US"/>
              </w:rPr>
              <w:t>710.5</w:t>
            </w:r>
          </w:p>
        </w:tc>
        <w:tc>
          <w:tcPr>
            <w:tcW w:w="851"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lang w:val="en-US"/>
              </w:rPr>
              <w:t>5</w:t>
            </w:r>
          </w:p>
        </w:tc>
        <w:tc>
          <w:tcPr>
            <w:tcW w:w="1107"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lang w:val="en-US" w:eastAsia="zh-CN"/>
              </w:rPr>
            </w:pPr>
            <w:r>
              <w:t>N/A</w:t>
            </w:r>
          </w:p>
        </w:tc>
      </w:tr>
      <w:tr w:rsidR="009665F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t>n1</w:t>
            </w:r>
          </w:p>
        </w:tc>
        <w:tc>
          <w:tcPr>
            <w:tcW w:w="926"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t>N/A</w:t>
            </w:r>
          </w:p>
        </w:tc>
        <w:tc>
          <w:tcPr>
            <w:tcW w:w="851"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lang w:val="en-US"/>
              </w:rPr>
              <w:t>5</w:t>
            </w:r>
          </w:p>
        </w:tc>
        <w:tc>
          <w:tcPr>
            <w:tcW w:w="1107"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t>N/A</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en-US" w:eastAsia="zh-CN"/>
              </w:rPr>
            </w:pPr>
            <w:r>
              <w:rPr>
                <w:rFonts w:hint="eastAsia"/>
                <w:lang w:val="en-US"/>
              </w:rPr>
              <w:t>11.0</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lang w:val="en-US" w:eastAsia="zh-CN"/>
              </w:rPr>
            </w:pPr>
            <w:r>
              <w:t>IMD4</w:t>
            </w:r>
          </w:p>
        </w:tc>
      </w:tr>
      <w:tr w:rsidR="009665F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40</w:t>
            </w: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val="en-US" w:eastAsia="zh-CN"/>
              </w:rPr>
              <w:t>n</w:t>
            </w:r>
            <w:r>
              <w:rPr>
                <w:lang w:val="en-US" w:eastAsia="zh-CN"/>
              </w:rPr>
              <w:t>1</w:t>
            </w:r>
          </w:p>
        </w:tc>
        <w:tc>
          <w:tcPr>
            <w:tcW w:w="926" w:type="dxa"/>
            <w:tcBorders>
              <w:top w:val="single" w:sz="4" w:space="0" w:color="auto"/>
              <w:left w:val="single" w:sz="4" w:space="0" w:color="auto"/>
              <w:right w:val="single" w:sz="4" w:space="0" w:color="auto"/>
            </w:tcBorders>
          </w:tcPr>
          <w:p w:rsidR="009665F2" w:rsidRDefault="00117FAF">
            <w:pPr>
              <w:pStyle w:val="TAC"/>
              <w:rPr>
                <w:lang w:val="en-US"/>
              </w:rPr>
            </w:pPr>
            <w:r>
              <w:rPr>
                <w:rFonts w:cs="Arial" w:hint="eastAsia"/>
                <w:lang w:val="en-US"/>
              </w:rPr>
              <w:t>1950</w:t>
            </w:r>
          </w:p>
        </w:tc>
        <w:tc>
          <w:tcPr>
            <w:tcW w:w="851" w:type="dxa"/>
            <w:tcBorders>
              <w:top w:val="single" w:sz="4" w:space="0" w:color="auto"/>
              <w:left w:val="single" w:sz="4" w:space="0" w:color="auto"/>
              <w:right w:val="single" w:sz="4" w:space="0" w:color="auto"/>
            </w:tcBorders>
          </w:tcPr>
          <w:p w:rsidR="009665F2" w:rsidRDefault="00117FAF">
            <w:pPr>
              <w:pStyle w:val="TAC"/>
              <w:rPr>
                <w:lang w:val="en-US"/>
              </w:rPr>
            </w:pPr>
            <w:r>
              <w:rPr>
                <w:lang w:val="en-US" w:eastAsia="zh-CN"/>
              </w:rPr>
              <w:t>5</w:t>
            </w:r>
          </w:p>
        </w:tc>
        <w:tc>
          <w:tcPr>
            <w:tcW w:w="1107" w:type="dxa"/>
            <w:tcBorders>
              <w:top w:val="single" w:sz="4" w:space="0" w:color="auto"/>
              <w:left w:val="single" w:sz="4" w:space="0" w:color="auto"/>
              <w:right w:val="single" w:sz="4" w:space="0" w:color="auto"/>
            </w:tcBorders>
          </w:tcPr>
          <w:p w:rsidR="009665F2" w:rsidRDefault="00117FAF">
            <w:pPr>
              <w:pStyle w:val="TAC"/>
              <w:rPr>
                <w:lang w:val="en-US"/>
              </w:rPr>
            </w:pPr>
            <w:r>
              <w:rPr>
                <w:lang w:val="en-US" w:eastAsia="zh-CN"/>
              </w:rPr>
              <w:t>25</w:t>
            </w:r>
          </w:p>
        </w:tc>
        <w:tc>
          <w:tcPr>
            <w:tcW w:w="960" w:type="dxa"/>
            <w:tcBorders>
              <w:top w:val="single" w:sz="4" w:space="0" w:color="auto"/>
              <w:left w:val="single" w:sz="4" w:space="0" w:color="auto"/>
              <w:right w:val="single" w:sz="4" w:space="0" w:color="auto"/>
            </w:tcBorders>
          </w:tcPr>
          <w:p w:rsidR="009665F2" w:rsidRDefault="00117FAF">
            <w:pPr>
              <w:pStyle w:val="TAC"/>
              <w:rPr>
                <w:lang w:val="en-US"/>
              </w:rPr>
            </w:pPr>
            <w:r>
              <w:rPr>
                <w:rFonts w:cs="Arial"/>
                <w:lang w:val="en-US"/>
              </w:rPr>
              <w:t>2140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rPr>
            </w:pPr>
            <w:r>
              <w:rPr>
                <w:rFonts w:cs="Arial" w:hint="eastAsia"/>
                <w:lang w:val="en-US"/>
              </w:rPr>
              <w:t>N</w:t>
            </w:r>
            <w:r>
              <w:rPr>
                <w:rFonts w:cs="Arial"/>
                <w:lang w:val="en-US"/>
              </w:rPr>
              <w:t>/</w:t>
            </w:r>
            <w:r>
              <w:rPr>
                <w:rFonts w:cs="Arial" w:hint="eastAsia"/>
                <w:lang w:val="en-US"/>
              </w:rPr>
              <w:t>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pPr>
            <w:r>
              <w:rPr>
                <w:lang w:val="en-US" w:eastAsia="zh-CN"/>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val="en-US" w:eastAsia="zh-CN"/>
              </w:rPr>
              <w:t>n</w:t>
            </w:r>
            <w:r>
              <w:rPr>
                <w:lang w:val="en-US" w:eastAsia="zh-CN"/>
              </w:rPr>
              <w:t>3</w:t>
            </w:r>
          </w:p>
        </w:tc>
        <w:tc>
          <w:tcPr>
            <w:tcW w:w="926" w:type="dxa"/>
            <w:tcBorders>
              <w:top w:val="single" w:sz="4" w:space="0" w:color="auto"/>
              <w:left w:val="single" w:sz="4" w:space="0" w:color="auto"/>
              <w:right w:val="single" w:sz="4" w:space="0" w:color="auto"/>
            </w:tcBorders>
          </w:tcPr>
          <w:p w:rsidR="009665F2" w:rsidRDefault="00117FAF">
            <w:pPr>
              <w:pStyle w:val="TAC"/>
              <w:rPr>
                <w:lang w:val="en-US"/>
              </w:rPr>
            </w:pPr>
            <w:r>
              <w:rPr>
                <w:rFonts w:cs="Arial" w:hint="eastAsia"/>
                <w:lang w:val="en-US"/>
              </w:rPr>
              <w:t>17</w:t>
            </w:r>
            <w:r>
              <w:rPr>
                <w:rFonts w:cs="Arial"/>
                <w:lang w:val="en-US"/>
              </w:rPr>
              <w:t>35</w:t>
            </w:r>
          </w:p>
        </w:tc>
        <w:tc>
          <w:tcPr>
            <w:tcW w:w="851" w:type="dxa"/>
            <w:tcBorders>
              <w:top w:val="single" w:sz="4" w:space="0" w:color="auto"/>
              <w:left w:val="single" w:sz="4" w:space="0" w:color="auto"/>
              <w:right w:val="single" w:sz="4" w:space="0" w:color="auto"/>
            </w:tcBorders>
          </w:tcPr>
          <w:p w:rsidR="009665F2" w:rsidRDefault="00117FAF">
            <w:pPr>
              <w:pStyle w:val="TAC"/>
              <w:rPr>
                <w:lang w:val="en-US"/>
              </w:rPr>
            </w:pPr>
            <w:r>
              <w:rPr>
                <w:lang w:val="en-US" w:eastAsia="zh-CN"/>
              </w:rPr>
              <w:t>5</w:t>
            </w:r>
          </w:p>
        </w:tc>
        <w:tc>
          <w:tcPr>
            <w:tcW w:w="1107" w:type="dxa"/>
            <w:tcBorders>
              <w:top w:val="single" w:sz="4" w:space="0" w:color="auto"/>
              <w:left w:val="single" w:sz="4" w:space="0" w:color="auto"/>
              <w:right w:val="single" w:sz="4" w:space="0" w:color="auto"/>
            </w:tcBorders>
          </w:tcPr>
          <w:p w:rsidR="009665F2" w:rsidRDefault="00117FAF">
            <w:pPr>
              <w:pStyle w:val="TAC"/>
              <w:rPr>
                <w:lang w:val="en-US"/>
              </w:rPr>
            </w:pPr>
            <w:r>
              <w:rPr>
                <w:lang w:val="en-US" w:eastAsia="zh-CN"/>
              </w:rPr>
              <w:t>25</w:t>
            </w:r>
          </w:p>
        </w:tc>
        <w:tc>
          <w:tcPr>
            <w:tcW w:w="960" w:type="dxa"/>
            <w:tcBorders>
              <w:top w:val="single" w:sz="4" w:space="0" w:color="auto"/>
              <w:left w:val="single" w:sz="4" w:space="0" w:color="auto"/>
              <w:right w:val="single" w:sz="4" w:space="0" w:color="auto"/>
            </w:tcBorders>
          </w:tcPr>
          <w:p w:rsidR="009665F2" w:rsidRDefault="00117FAF">
            <w:pPr>
              <w:pStyle w:val="TAC"/>
              <w:rPr>
                <w:lang w:val="en-US"/>
              </w:rPr>
            </w:pPr>
            <w:r>
              <w:rPr>
                <w:rFonts w:cs="Arial" w:hint="eastAsia"/>
                <w:lang w:val="en-US"/>
              </w:rPr>
              <w:t>18</w:t>
            </w:r>
            <w:r>
              <w:rPr>
                <w:rFonts w:cs="Arial"/>
                <w:lang w:val="en-US"/>
              </w:rPr>
              <w:t>30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rPr>
            </w:pPr>
            <w:r>
              <w:rPr>
                <w:rFonts w:cs="Arial" w:hint="eastAsia"/>
                <w:lang w:val="en-US"/>
              </w:rPr>
              <w:t>N</w:t>
            </w:r>
            <w:r>
              <w:rPr>
                <w:rFonts w:cs="Arial"/>
                <w:lang w:val="en-US"/>
              </w:rPr>
              <w:t>/</w:t>
            </w:r>
            <w:r>
              <w:rPr>
                <w:rFonts w:cs="Arial" w:hint="eastAsia"/>
                <w:lang w:val="en-US"/>
              </w:rPr>
              <w:t>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pPr>
            <w:r>
              <w:rPr>
                <w:lang w:val="en-US" w:eastAsia="zh-CN"/>
              </w:rPr>
              <w:t>N/A</w:t>
            </w:r>
          </w:p>
        </w:tc>
      </w:tr>
      <w:tr w:rsidR="009665F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val="en-US" w:eastAsia="zh-CN"/>
              </w:rPr>
              <w:t>n</w:t>
            </w:r>
            <w:r>
              <w:rPr>
                <w:lang w:val="en-US" w:eastAsia="zh-CN"/>
              </w:rPr>
              <w:t>40</w:t>
            </w:r>
          </w:p>
        </w:tc>
        <w:tc>
          <w:tcPr>
            <w:tcW w:w="926" w:type="dxa"/>
            <w:tcBorders>
              <w:top w:val="single" w:sz="4" w:space="0" w:color="auto"/>
              <w:left w:val="single" w:sz="4" w:space="0" w:color="auto"/>
              <w:right w:val="single" w:sz="4" w:space="0" w:color="auto"/>
            </w:tcBorders>
          </w:tcPr>
          <w:p w:rsidR="009665F2" w:rsidRDefault="00117FAF">
            <w:pPr>
              <w:pStyle w:val="TAC"/>
              <w:rPr>
                <w:lang w:val="en-US"/>
              </w:rPr>
            </w:pPr>
            <w:r>
              <w:t>N/A</w:t>
            </w:r>
          </w:p>
        </w:tc>
        <w:tc>
          <w:tcPr>
            <w:tcW w:w="851" w:type="dxa"/>
            <w:tcBorders>
              <w:top w:val="single" w:sz="4" w:space="0" w:color="auto"/>
              <w:left w:val="single" w:sz="4" w:space="0" w:color="auto"/>
              <w:right w:val="single" w:sz="4" w:space="0" w:color="auto"/>
            </w:tcBorders>
          </w:tcPr>
          <w:p w:rsidR="009665F2" w:rsidRDefault="00117FAF">
            <w:pPr>
              <w:pStyle w:val="TAC"/>
              <w:rPr>
                <w:lang w:val="en-US"/>
              </w:rPr>
            </w:pPr>
            <w:r>
              <w:rPr>
                <w:lang w:val="en-US" w:eastAsia="zh-CN"/>
              </w:rPr>
              <w:t>5</w:t>
            </w:r>
          </w:p>
        </w:tc>
        <w:tc>
          <w:tcPr>
            <w:tcW w:w="1107" w:type="dxa"/>
            <w:tcBorders>
              <w:top w:val="single" w:sz="4" w:space="0" w:color="auto"/>
              <w:left w:val="single" w:sz="4" w:space="0" w:color="auto"/>
              <w:right w:val="single" w:sz="4" w:space="0" w:color="auto"/>
            </w:tcBorders>
          </w:tcPr>
          <w:p w:rsidR="009665F2" w:rsidRDefault="00117FAF">
            <w:pPr>
              <w:pStyle w:val="TAC"/>
              <w:rPr>
                <w:lang w:val="en-US"/>
              </w:rPr>
            </w:pPr>
            <w:r>
              <w:t>N/A</w:t>
            </w:r>
          </w:p>
        </w:tc>
        <w:tc>
          <w:tcPr>
            <w:tcW w:w="960" w:type="dxa"/>
            <w:tcBorders>
              <w:top w:val="single" w:sz="4" w:space="0" w:color="auto"/>
              <w:left w:val="single" w:sz="4" w:space="0" w:color="auto"/>
              <w:right w:val="single" w:sz="4" w:space="0" w:color="auto"/>
            </w:tcBorders>
          </w:tcPr>
          <w:p w:rsidR="009665F2" w:rsidRDefault="00117FAF">
            <w:pPr>
              <w:pStyle w:val="TAC"/>
              <w:rPr>
                <w:lang w:val="en-US"/>
              </w:rPr>
            </w:pPr>
            <w:r>
              <w:rPr>
                <w:rFonts w:cs="Arial" w:hint="eastAsia"/>
                <w:lang w:val="en-US"/>
              </w:rPr>
              <w:t>23</w:t>
            </w:r>
            <w:r>
              <w:rPr>
                <w:rFonts w:cs="Arial"/>
                <w:lang w:val="en-US"/>
              </w:rPr>
              <w:t>8</w:t>
            </w:r>
            <w:r>
              <w:rPr>
                <w:rFonts w:cs="Arial" w:hint="eastAsia"/>
                <w:lang w:val="en-US"/>
              </w:rPr>
              <w:t>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rPr>
            </w:pPr>
            <w:r>
              <w:rPr>
                <w:rFonts w:cs="Arial" w:hint="eastAsia"/>
                <w:lang w:val="en-US"/>
              </w:rPr>
              <w:t>8.0</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zh-CN"/>
              </w:rPr>
            </w:pPr>
            <w:r>
              <w:rPr>
                <w:lang w:val="en-US" w:eastAsia="zh-CN"/>
              </w:rPr>
              <w:t>TDD</w:t>
            </w:r>
          </w:p>
        </w:tc>
        <w:tc>
          <w:tcPr>
            <w:tcW w:w="1057" w:type="dxa"/>
            <w:tcBorders>
              <w:top w:val="single" w:sz="4" w:space="0" w:color="auto"/>
              <w:left w:val="single" w:sz="4" w:space="0" w:color="auto"/>
              <w:right w:val="single" w:sz="4" w:space="0" w:color="auto"/>
            </w:tcBorders>
          </w:tcPr>
          <w:p w:rsidR="009665F2" w:rsidRDefault="00117FAF">
            <w:pPr>
              <w:pStyle w:val="TAC"/>
            </w:pPr>
            <w:r>
              <w:rPr>
                <w:lang w:val="en-US" w:eastAsia="zh-CN"/>
              </w:rPr>
              <w:t>IMD5</w:t>
            </w:r>
          </w:p>
        </w:tc>
      </w:tr>
      <w:tr w:rsidR="009665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9665F2" w:rsidRDefault="00117FAF">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41</w:t>
            </w:r>
          </w:p>
        </w:tc>
        <w:tc>
          <w:tcPr>
            <w:tcW w:w="1146"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lang w:val="en-US" w:eastAsia="zh-CN"/>
              </w:rPr>
              <w:t>n</w:t>
            </w:r>
            <w:r>
              <w:rPr>
                <w:lang w:val="en-US" w:eastAsia="zh-CN"/>
              </w:rPr>
              <w:t>1</w:t>
            </w:r>
          </w:p>
        </w:tc>
        <w:tc>
          <w:tcPr>
            <w:tcW w:w="926"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zh-CN"/>
              </w:rPr>
              <w:t>1977.5</w:t>
            </w:r>
          </w:p>
        </w:tc>
        <w:tc>
          <w:tcPr>
            <w:tcW w:w="851"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zh-CN"/>
              </w:rPr>
              <w:t>5</w:t>
            </w:r>
          </w:p>
        </w:tc>
        <w:tc>
          <w:tcPr>
            <w:tcW w:w="1107"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lang w:eastAsia="zh-CN"/>
              </w:rPr>
            </w:pPr>
            <w:r>
              <w:rPr>
                <w:lang w:val="en-US" w:eastAsia="zh-CN"/>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lang w:val="en-US" w:eastAsia="zh-CN"/>
              </w:rPr>
              <w:t>n</w:t>
            </w:r>
            <w:r>
              <w:rPr>
                <w:lang w:val="en-US" w:eastAsia="zh-CN"/>
              </w:rPr>
              <w:t>3</w:t>
            </w:r>
          </w:p>
        </w:tc>
        <w:tc>
          <w:tcPr>
            <w:tcW w:w="926"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zh-CN"/>
              </w:rPr>
              <w:t>1712.5</w:t>
            </w:r>
          </w:p>
        </w:tc>
        <w:tc>
          <w:tcPr>
            <w:tcW w:w="851"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zh-CN"/>
              </w:rPr>
              <w:t>5</w:t>
            </w:r>
          </w:p>
        </w:tc>
        <w:tc>
          <w:tcPr>
            <w:tcW w:w="1107"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lang w:eastAsia="zh-CN"/>
              </w:rPr>
            </w:pPr>
            <w:r>
              <w:rPr>
                <w:lang w:val="en-US" w:eastAsia="zh-CN"/>
              </w:rPr>
              <w:t>N/A</w:t>
            </w:r>
          </w:p>
        </w:tc>
      </w:tr>
      <w:tr w:rsidR="009665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lang w:val="en-US" w:eastAsia="zh-CN"/>
              </w:rPr>
              <w:t>n</w:t>
            </w:r>
            <w:r>
              <w:rPr>
                <w:lang w:val="en-US" w:eastAsia="zh-CN"/>
              </w:rPr>
              <w:t>41</w:t>
            </w:r>
          </w:p>
        </w:tc>
        <w:tc>
          <w:tcPr>
            <w:tcW w:w="926" w:type="dxa"/>
            <w:tcBorders>
              <w:top w:val="single" w:sz="4" w:space="0" w:color="auto"/>
              <w:left w:val="single" w:sz="4" w:space="0" w:color="auto"/>
              <w:right w:val="single" w:sz="4" w:space="0" w:color="auto"/>
            </w:tcBorders>
          </w:tcPr>
          <w:p w:rsidR="009665F2" w:rsidRDefault="00117FAF">
            <w:pPr>
              <w:pStyle w:val="TAC"/>
              <w:rPr>
                <w:lang w:val="en-US" w:eastAsia="zh-CN"/>
              </w:rPr>
            </w:pPr>
            <w:r>
              <w:t>N/A</w:t>
            </w:r>
          </w:p>
        </w:tc>
        <w:tc>
          <w:tcPr>
            <w:tcW w:w="851"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zh-CN"/>
              </w:rPr>
              <w:t>10</w:t>
            </w:r>
          </w:p>
        </w:tc>
        <w:tc>
          <w:tcPr>
            <w:tcW w:w="1107" w:type="dxa"/>
            <w:tcBorders>
              <w:top w:val="single" w:sz="4" w:space="0" w:color="auto"/>
              <w:left w:val="single" w:sz="4" w:space="0" w:color="auto"/>
              <w:right w:val="single" w:sz="4" w:space="0" w:color="auto"/>
            </w:tcBorders>
          </w:tcPr>
          <w:p w:rsidR="009665F2" w:rsidRDefault="00117FAF">
            <w:pPr>
              <w:pStyle w:val="TAC"/>
              <w:rPr>
                <w:lang w:val="en-US" w:eastAsia="zh-CN"/>
              </w:rPr>
            </w:pPr>
            <w:r>
              <w:t>N/A</w:t>
            </w:r>
          </w:p>
        </w:tc>
        <w:tc>
          <w:tcPr>
            <w:tcW w:w="960"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9665F2" w:rsidRDefault="00117FAF">
            <w:pPr>
              <w:pStyle w:val="TAC"/>
              <w:rPr>
                <w:lang w:eastAsia="zh-CN"/>
              </w:rPr>
            </w:pPr>
            <w:r>
              <w:rPr>
                <w:lang w:val="en-US" w:eastAsia="zh-CN"/>
              </w:rPr>
              <w:t>IMD5</w:t>
            </w:r>
          </w:p>
        </w:tc>
      </w:tr>
      <w:tr w:rsidR="009665F2">
        <w:trPr>
          <w:trHeight w:val="187"/>
          <w:jc w:val="center"/>
          <w:ins w:id="19620" w:author="Per Lindell" w:date="2024-10-22T10:57:00Z"/>
        </w:trPr>
        <w:tc>
          <w:tcPr>
            <w:tcW w:w="2007" w:type="dxa"/>
            <w:tcBorders>
              <w:top w:val="single" w:sz="4" w:space="0" w:color="auto"/>
              <w:left w:val="single" w:sz="4" w:space="0" w:color="auto"/>
              <w:bottom w:val="nil"/>
              <w:right w:val="single" w:sz="4" w:space="0" w:color="auto"/>
            </w:tcBorders>
            <w:shd w:val="clear" w:color="auto" w:fill="auto"/>
          </w:tcPr>
          <w:p w:rsidR="009665F2" w:rsidRDefault="00117FAF">
            <w:pPr>
              <w:pStyle w:val="TAC"/>
              <w:rPr>
                <w:ins w:id="19621" w:author="Per Lindell" w:date="2024-10-22T10:57:00Z"/>
                <w:lang w:val="en-US" w:eastAsia="zh-CN"/>
              </w:rPr>
            </w:pPr>
            <w:ins w:id="19622" w:author="Per Lindell" w:date="2024-10-22T10:57:00Z">
              <w:r>
                <w:rPr>
                  <w:lang w:val="en-US" w:eastAsia="zh-CN"/>
                </w:rPr>
                <w:t>CA_n1-n3-n71</w:t>
              </w:r>
            </w:ins>
          </w:p>
        </w:tc>
        <w:tc>
          <w:tcPr>
            <w:tcW w:w="1146" w:type="dxa"/>
            <w:tcBorders>
              <w:top w:val="single" w:sz="4" w:space="0" w:color="auto"/>
              <w:left w:val="single" w:sz="4" w:space="0" w:color="auto"/>
              <w:right w:val="single" w:sz="4" w:space="0" w:color="auto"/>
            </w:tcBorders>
            <w:vAlign w:val="center"/>
          </w:tcPr>
          <w:p w:rsidR="009665F2" w:rsidRDefault="00117FAF">
            <w:pPr>
              <w:pStyle w:val="TAC"/>
              <w:rPr>
                <w:ins w:id="19623" w:author="Per Lindell" w:date="2024-10-22T10:57:00Z"/>
                <w:lang w:val="en-US" w:eastAsia="zh-CN"/>
              </w:rPr>
            </w:pPr>
            <w:ins w:id="19624" w:author="Per Lindell" w:date="2024-10-22T10:57:00Z">
              <w:r>
                <w:rPr>
                  <w:rFonts w:cs="Arial"/>
                  <w:color w:val="000000"/>
                </w:rPr>
                <w:t>n1</w:t>
              </w:r>
            </w:ins>
          </w:p>
        </w:tc>
        <w:tc>
          <w:tcPr>
            <w:tcW w:w="926" w:type="dxa"/>
            <w:tcBorders>
              <w:top w:val="single" w:sz="4" w:space="0" w:color="auto"/>
              <w:left w:val="single" w:sz="4" w:space="0" w:color="auto"/>
              <w:right w:val="single" w:sz="4" w:space="0" w:color="auto"/>
            </w:tcBorders>
            <w:vAlign w:val="center"/>
          </w:tcPr>
          <w:p w:rsidR="009665F2" w:rsidRDefault="00117FAF">
            <w:pPr>
              <w:pStyle w:val="TAC"/>
              <w:rPr>
                <w:ins w:id="19625" w:author="Per Lindell" w:date="2024-10-22T10:57:00Z"/>
              </w:rPr>
            </w:pPr>
            <w:ins w:id="19626" w:author="Per Lindell" w:date="2024-10-22T10:57:00Z">
              <w:r>
                <w:rPr>
                  <w:rFonts w:cs="Arial"/>
                  <w:color w:val="000000"/>
                  <w:szCs w:val="18"/>
                </w:rPr>
                <w:t>1970</w:t>
              </w:r>
            </w:ins>
          </w:p>
        </w:tc>
        <w:tc>
          <w:tcPr>
            <w:tcW w:w="851" w:type="dxa"/>
            <w:tcBorders>
              <w:top w:val="single" w:sz="4" w:space="0" w:color="auto"/>
              <w:left w:val="single" w:sz="4" w:space="0" w:color="auto"/>
              <w:right w:val="single" w:sz="4" w:space="0" w:color="auto"/>
            </w:tcBorders>
          </w:tcPr>
          <w:p w:rsidR="009665F2" w:rsidRDefault="00117FAF">
            <w:pPr>
              <w:pStyle w:val="TAC"/>
              <w:rPr>
                <w:ins w:id="19627" w:author="Per Lindell" w:date="2024-10-22T10:57:00Z"/>
                <w:lang w:val="en-US" w:eastAsia="zh-CN"/>
              </w:rPr>
            </w:pPr>
            <w:ins w:id="19628"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9665F2" w:rsidRDefault="00117FAF">
            <w:pPr>
              <w:pStyle w:val="TAC"/>
              <w:rPr>
                <w:ins w:id="19629" w:author="Per Lindell" w:date="2024-10-22T10:57:00Z"/>
              </w:rPr>
            </w:pPr>
            <w:ins w:id="19630" w:author="Per Lindell" w:date="2024-10-22T10:57:00Z">
              <w:r>
                <w:rPr>
                  <w:lang w:val="en-US" w:eastAsia="zh-CN"/>
                </w:rPr>
                <w:t>25</w:t>
              </w:r>
            </w:ins>
          </w:p>
        </w:tc>
        <w:tc>
          <w:tcPr>
            <w:tcW w:w="960" w:type="dxa"/>
            <w:tcBorders>
              <w:top w:val="single" w:sz="4" w:space="0" w:color="auto"/>
              <w:left w:val="single" w:sz="4" w:space="0" w:color="auto"/>
              <w:right w:val="single" w:sz="4" w:space="0" w:color="auto"/>
            </w:tcBorders>
            <w:vAlign w:val="center"/>
          </w:tcPr>
          <w:p w:rsidR="009665F2" w:rsidRDefault="00117FAF">
            <w:pPr>
              <w:pStyle w:val="TAC"/>
              <w:rPr>
                <w:ins w:id="19631" w:author="Per Lindell" w:date="2024-10-22T10:57:00Z"/>
                <w:lang w:val="en-US" w:eastAsia="zh-CN"/>
              </w:rPr>
            </w:pPr>
            <w:ins w:id="19632" w:author="Per Lindell" w:date="2024-10-22T10:57:00Z">
              <w:r>
                <w:rPr>
                  <w:rFonts w:cs="Arial"/>
                  <w:color w:val="000000"/>
                  <w:szCs w:val="18"/>
                </w:rPr>
                <w:t>2160</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19633" w:author="Per Lindell" w:date="2024-10-22T10:57:00Z"/>
                <w:lang w:val="en-US" w:eastAsia="zh-CN"/>
              </w:rPr>
            </w:pPr>
            <w:ins w:id="19634" w:author="Per Lindell" w:date="2024-10-22T10:5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635" w:author="Per Lindell" w:date="2024-10-22T10:57:00Z"/>
                <w:lang w:val="en-US" w:eastAsia="zh-CN"/>
              </w:rPr>
            </w:pPr>
            <w:ins w:id="19636"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9665F2" w:rsidRDefault="00117FAF">
            <w:pPr>
              <w:pStyle w:val="TAC"/>
              <w:rPr>
                <w:ins w:id="19637" w:author="Per Lindell" w:date="2024-10-22T10:57:00Z"/>
                <w:lang w:val="en-US" w:eastAsia="zh-CN"/>
              </w:rPr>
            </w:pPr>
            <w:ins w:id="19638" w:author="Per Lindell" w:date="2024-10-22T10:57:00Z">
              <w:r>
                <w:rPr>
                  <w:lang w:val="en-US" w:eastAsia="zh-CN"/>
                </w:rPr>
                <w:t>N/A</w:t>
              </w:r>
            </w:ins>
          </w:p>
        </w:tc>
      </w:tr>
      <w:tr w:rsidR="009665F2">
        <w:trPr>
          <w:trHeight w:val="187"/>
          <w:jc w:val="center"/>
          <w:ins w:id="19639" w:author="Per Lindell" w:date="2024-10-22T10:57:00Z"/>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ins w:id="19640" w:author="Per Lindell" w:date="2024-10-22T10:57:00Z"/>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ins w:id="19641" w:author="Per Lindell" w:date="2024-10-22T10:57:00Z"/>
                <w:lang w:val="en-US" w:eastAsia="zh-CN"/>
              </w:rPr>
            </w:pPr>
            <w:ins w:id="19642" w:author="Per Lindell" w:date="2024-10-22T10:57:00Z">
              <w:r>
                <w:rPr>
                  <w:rFonts w:cs="Arial"/>
                  <w:color w:val="000000"/>
                  <w:lang w:eastAsia="zh-CN"/>
                </w:rPr>
                <w:t>n3</w:t>
              </w:r>
            </w:ins>
          </w:p>
        </w:tc>
        <w:tc>
          <w:tcPr>
            <w:tcW w:w="926" w:type="dxa"/>
            <w:tcBorders>
              <w:top w:val="single" w:sz="4" w:space="0" w:color="auto"/>
              <w:left w:val="single" w:sz="4" w:space="0" w:color="auto"/>
              <w:right w:val="single" w:sz="4" w:space="0" w:color="auto"/>
            </w:tcBorders>
            <w:vAlign w:val="center"/>
          </w:tcPr>
          <w:p w:rsidR="009665F2" w:rsidRDefault="00117FAF">
            <w:pPr>
              <w:pStyle w:val="TAC"/>
              <w:rPr>
                <w:ins w:id="19643" w:author="Per Lindell" w:date="2024-10-22T10:57:00Z"/>
              </w:rPr>
            </w:pPr>
            <w:ins w:id="19644" w:author="Per Lindell" w:date="2024-10-22T10:57:00Z">
              <w:r>
                <w:t>N/A</w:t>
              </w:r>
            </w:ins>
          </w:p>
        </w:tc>
        <w:tc>
          <w:tcPr>
            <w:tcW w:w="851" w:type="dxa"/>
            <w:tcBorders>
              <w:top w:val="single" w:sz="4" w:space="0" w:color="auto"/>
              <w:left w:val="single" w:sz="4" w:space="0" w:color="auto"/>
              <w:right w:val="single" w:sz="4" w:space="0" w:color="auto"/>
            </w:tcBorders>
          </w:tcPr>
          <w:p w:rsidR="009665F2" w:rsidRDefault="00117FAF">
            <w:pPr>
              <w:pStyle w:val="TAC"/>
              <w:rPr>
                <w:ins w:id="19645" w:author="Per Lindell" w:date="2024-10-22T10:57:00Z"/>
                <w:lang w:val="en-US" w:eastAsia="zh-CN"/>
              </w:rPr>
            </w:pPr>
            <w:ins w:id="19646"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9665F2" w:rsidRDefault="00117FAF">
            <w:pPr>
              <w:pStyle w:val="TAC"/>
              <w:rPr>
                <w:ins w:id="19647" w:author="Per Lindell" w:date="2024-10-22T10:57:00Z"/>
              </w:rPr>
            </w:pPr>
            <w:ins w:id="19648" w:author="Per Lindell" w:date="2024-10-22T10:57:00Z">
              <w:r>
                <w:t>N/A</w:t>
              </w:r>
            </w:ins>
          </w:p>
        </w:tc>
        <w:tc>
          <w:tcPr>
            <w:tcW w:w="960" w:type="dxa"/>
            <w:tcBorders>
              <w:top w:val="single" w:sz="4" w:space="0" w:color="auto"/>
              <w:left w:val="single" w:sz="4" w:space="0" w:color="auto"/>
              <w:right w:val="single" w:sz="4" w:space="0" w:color="auto"/>
            </w:tcBorders>
            <w:vAlign w:val="center"/>
          </w:tcPr>
          <w:p w:rsidR="009665F2" w:rsidRDefault="00117FAF">
            <w:pPr>
              <w:pStyle w:val="TAC"/>
              <w:rPr>
                <w:ins w:id="19649" w:author="Per Lindell" w:date="2024-10-22T10:57:00Z"/>
                <w:lang w:val="en-US" w:eastAsia="zh-CN"/>
              </w:rPr>
            </w:pPr>
            <w:ins w:id="19650" w:author="Per Lindell" w:date="2024-10-22T10:57:00Z">
              <w:r>
                <w:rPr>
                  <w:rFonts w:cs="Arial"/>
                  <w:color w:val="000000"/>
                  <w:szCs w:val="18"/>
                </w:rPr>
                <w:t>1855</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19651" w:author="Per Lindell" w:date="2024-10-22T10:57:00Z"/>
                <w:lang w:val="en-US" w:eastAsia="zh-CN"/>
              </w:rPr>
            </w:pPr>
            <w:ins w:id="19652" w:author="Per Lindell" w:date="2024-10-22T10:57:00Z">
              <w:r>
                <w:rPr>
                  <w:lang w:val="en-US" w:eastAsia="zh-CN"/>
                </w:rPr>
                <w:t>4</w:t>
              </w:r>
            </w:ins>
          </w:p>
        </w:tc>
        <w:tc>
          <w:tcPr>
            <w:tcW w:w="82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653" w:author="Per Lindell" w:date="2024-10-22T10:57:00Z"/>
                <w:lang w:val="en-US" w:eastAsia="zh-CN"/>
              </w:rPr>
            </w:pPr>
            <w:ins w:id="19654"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9665F2" w:rsidRDefault="00117FAF">
            <w:pPr>
              <w:pStyle w:val="TAC"/>
              <w:rPr>
                <w:ins w:id="19655" w:author="Per Lindell" w:date="2024-10-22T10:57:00Z"/>
                <w:lang w:val="en-US" w:eastAsia="zh-CN"/>
              </w:rPr>
            </w:pPr>
            <w:ins w:id="19656" w:author="Per Lindell" w:date="2024-10-22T10:57:00Z">
              <w:r>
                <w:rPr>
                  <w:lang w:val="en-US" w:eastAsia="zh-CN"/>
                </w:rPr>
                <w:t>IMD5</w:t>
              </w:r>
            </w:ins>
          </w:p>
        </w:tc>
      </w:tr>
      <w:tr w:rsidR="009665F2">
        <w:trPr>
          <w:trHeight w:val="187"/>
          <w:jc w:val="center"/>
          <w:ins w:id="19657" w:author="Per Lindell" w:date="2024-10-22T10:57:00Z"/>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ins w:id="19658" w:author="Per Lindell" w:date="2024-10-22T10:57:00Z"/>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ins w:id="19659" w:author="Per Lindell" w:date="2024-10-22T10:57:00Z"/>
                <w:lang w:val="en-US" w:eastAsia="zh-CN"/>
              </w:rPr>
            </w:pPr>
            <w:ins w:id="19660" w:author="Per Lindell" w:date="2024-10-22T10:57:00Z">
              <w:r>
                <w:rPr>
                  <w:rFonts w:cs="Arial"/>
                  <w:szCs w:val="18"/>
                  <w:lang w:val="en-US" w:eastAsia="zh-CN"/>
                </w:rPr>
                <w:t>n71</w:t>
              </w:r>
            </w:ins>
          </w:p>
        </w:tc>
        <w:tc>
          <w:tcPr>
            <w:tcW w:w="926" w:type="dxa"/>
            <w:tcBorders>
              <w:top w:val="single" w:sz="4" w:space="0" w:color="auto"/>
              <w:left w:val="single" w:sz="4" w:space="0" w:color="auto"/>
              <w:right w:val="single" w:sz="4" w:space="0" w:color="auto"/>
            </w:tcBorders>
            <w:vAlign w:val="center"/>
          </w:tcPr>
          <w:p w:rsidR="009665F2" w:rsidRDefault="00117FAF">
            <w:pPr>
              <w:pStyle w:val="TAC"/>
              <w:rPr>
                <w:ins w:id="19661" w:author="Per Lindell" w:date="2024-10-22T10:57:00Z"/>
              </w:rPr>
            </w:pPr>
            <w:ins w:id="19662" w:author="Per Lindell" w:date="2024-10-22T10:57:00Z">
              <w:r>
                <w:rPr>
                  <w:rFonts w:cs="Arial"/>
                  <w:color w:val="000000"/>
                  <w:szCs w:val="18"/>
                </w:rPr>
                <w:t>695</w:t>
              </w:r>
            </w:ins>
          </w:p>
        </w:tc>
        <w:tc>
          <w:tcPr>
            <w:tcW w:w="851" w:type="dxa"/>
            <w:tcBorders>
              <w:top w:val="single" w:sz="4" w:space="0" w:color="auto"/>
              <w:left w:val="single" w:sz="4" w:space="0" w:color="auto"/>
              <w:right w:val="single" w:sz="4" w:space="0" w:color="auto"/>
            </w:tcBorders>
          </w:tcPr>
          <w:p w:rsidR="009665F2" w:rsidRDefault="00117FAF">
            <w:pPr>
              <w:pStyle w:val="TAC"/>
              <w:rPr>
                <w:ins w:id="19663" w:author="Per Lindell" w:date="2024-10-22T10:57:00Z"/>
                <w:lang w:val="en-US" w:eastAsia="zh-CN"/>
              </w:rPr>
            </w:pPr>
            <w:ins w:id="19664"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9665F2" w:rsidRDefault="00117FAF">
            <w:pPr>
              <w:pStyle w:val="TAC"/>
              <w:rPr>
                <w:ins w:id="19665" w:author="Per Lindell" w:date="2024-10-22T10:57:00Z"/>
              </w:rPr>
            </w:pPr>
            <w:ins w:id="19666" w:author="Per Lindell" w:date="2024-10-22T10:57:00Z">
              <w:r>
                <w:rPr>
                  <w:lang w:val="en-US" w:eastAsia="zh-CN"/>
                </w:rPr>
                <w:t>25</w:t>
              </w:r>
            </w:ins>
          </w:p>
        </w:tc>
        <w:tc>
          <w:tcPr>
            <w:tcW w:w="960" w:type="dxa"/>
            <w:tcBorders>
              <w:top w:val="single" w:sz="4" w:space="0" w:color="auto"/>
              <w:left w:val="single" w:sz="4" w:space="0" w:color="auto"/>
              <w:right w:val="single" w:sz="4" w:space="0" w:color="auto"/>
            </w:tcBorders>
            <w:vAlign w:val="center"/>
          </w:tcPr>
          <w:p w:rsidR="009665F2" w:rsidRDefault="00117FAF">
            <w:pPr>
              <w:pStyle w:val="TAC"/>
              <w:rPr>
                <w:ins w:id="19667" w:author="Per Lindell" w:date="2024-10-22T10:57:00Z"/>
                <w:lang w:val="en-US" w:eastAsia="zh-CN"/>
              </w:rPr>
            </w:pPr>
            <w:ins w:id="19668" w:author="Per Lindell" w:date="2024-10-22T10:57:00Z">
              <w:r>
                <w:rPr>
                  <w:rFonts w:cs="Arial"/>
                  <w:color w:val="000000"/>
                  <w:szCs w:val="18"/>
                </w:rPr>
                <w:t>649</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19669" w:author="Per Lindell" w:date="2024-10-22T10:57:00Z"/>
                <w:lang w:val="en-US" w:eastAsia="zh-CN"/>
              </w:rPr>
            </w:pPr>
            <w:ins w:id="19670" w:author="Per Lindell" w:date="2024-10-22T10:5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671" w:author="Per Lindell" w:date="2024-10-22T10:57:00Z"/>
                <w:lang w:val="en-US" w:eastAsia="zh-CN"/>
              </w:rPr>
            </w:pPr>
            <w:ins w:id="19672"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9665F2" w:rsidRDefault="00117FAF">
            <w:pPr>
              <w:pStyle w:val="TAC"/>
              <w:rPr>
                <w:ins w:id="19673" w:author="Per Lindell" w:date="2024-10-22T10:57:00Z"/>
                <w:lang w:val="en-US" w:eastAsia="zh-CN"/>
              </w:rPr>
            </w:pPr>
            <w:ins w:id="19674" w:author="Per Lindell" w:date="2024-10-22T10:57:00Z">
              <w:r>
                <w:rPr>
                  <w:lang w:val="en-US" w:eastAsia="zh-CN"/>
                </w:rPr>
                <w:t>N/A</w:t>
              </w:r>
            </w:ins>
          </w:p>
        </w:tc>
      </w:tr>
      <w:tr w:rsidR="009665F2">
        <w:trPr>
          <w:trHeight w:val="187"/>
          <w:jc w:val="center"/>
          <w:ins w:id="19675" w:author="Per Lindell" w:date="2024-10-22T10:57:00Z"/>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ins w:id="19676" w:author="Per Lindell" w:date="2024-10-22T10:57:00Z"/>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ins w:id="19677" w:author="Per Lindell" w:date="2024-10-22T10:57:00Z"/>
                <w:lang w:val="en-US" w:eastAsia="zh-CN"/>
              </w:rPr>
            </w:pPr>
            <w:ins w:id="19678" w:author="Per Lindell" w:date="2024-10-22T10:57:00Z">
              <w:r>
                <w:rPr>
                  <w:rFonts w:cs="Arial"/>
                  <w:color w:val="000000"/>
                </w:rPr>
                <w:t>n1</w:t>
              </w:r>
            </w:ins>
          </w:p>
        </w:tc>
        <w:tc>
          <w:tcPr>
            <w:tcW w:w="926" w:type="dxa"/>
            <w:tcBorders>
              <w:top w:val="single" w:sz="4" w:space="0" w:color="auto"/>
              <w:left w:val="single" w:sz="4" w:space="0" w:color="auto"/>
              <w:right w:val="single" w:sz="4" w:space="0" w:color="auto"/>
            </w:tcBorders>
          </w:tcPr>
          <w:p w:rsidR="009665F2" w:rsidRDefault="00117FAF">
            <w:pPr>
              <w:pStyle w:val="TAC"/>
              <w:rPr>
                <w:ins w:id="19679" w:author="Per Lindell" w:date="2024-10-22T10:57:00Z"/>
              </w:rPr>
            </w:pPr>
            <w:ins w:id="19680" w:author="Per Lindell" w:date="2024-10-22T10:57:00Z">
              <w:r>
                <w:t>N/A</w:t>
              </w:r>
            </w:ins>
          </w:p>
        </w:tc>
        <w:tc>
          <w:tcPr>
            <w:tcW w:w="851" w:type="dxa"/>
            <w:tcBorders>
              <w:top w:val="single" w:sz="4" w:space="0" w:color="auto"/>
              <w:left w:val="single" w:sz="4" w:space="0" w:color="auto"/>
              <w:right w:val="single" w:sz="4" w:space="0" w:color="auto"/>
            </w:tcBorders>
          </w:tcPr>
          <w:p w:rsidR="009665F2" w:rsidRDefault="00117FAF">
            <w:pPr>
              <w:pStyle w:val="TAC"/>
              <w:rPr>
                <w:ins w:id="19681" w:author="Per Lindell" w:date="2024-10-22T10:57:00Z"/>
                <w:lang w:val="en-US" w:eastAsia="zh-CN"/>
              </w:rPr>
            </w:pPr>
            <w:ins w:id="19682"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9665F2" w:rsidRDefault="00117FAF">
            <w:pPr>
              <w:pStyle w:val="TAC"/>
              <w:rPr>
                <w:ins w:id="19683" w:author="Per Lindell" w:date="2024-10-22T10:57:00Z"/>
              </w:rPr>
            </w:pPr>
            <w:ins w:id="19684" w:author="Per Lindell" w:date="2024-10-22T10:57:00Z">
              <w:r>
                <w:t>N/A</w:t>
              </w:r>
            </w:ins>
          </w:p>
        </w:tc>
        <w:tc>
          <w:tcPr>
            <w:tcW w:w="960" w:type="dxa"/>
            <w:tcBorders>
              <w:top w:val="single" w:sz="4" w:space="0" w:color="auto"/>
              <w:left w:val="single" w:sz="4" w:space="0" w:color="auto"/>
              <w:right w:val="single" w:sz="4" w:space="0" w:color="auto"/>
            </w:tcBorders>
          </w:tcPr>
          <w:p w:rsidR="009665F2" w:rsidRDefault="00117FAF">
            <w:pPr>
              <w:pStyle w:val="TAC"/>
              <w:rPr>
                <w:ins w:id="19685" w:author="Per Lindell" w:date="2024-10-22T10:57:00Z"/>
                <w:lang w:val="en-US" w:eastAsia="zh-CN"/>
              </w:rPr>
            </w:pPr>
            <w:ins w:id="19686" w:author="Per Lindell" w:date="2024-10-22T10:57:00Z">
              <w:r>
                <w:rPr>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19687" w:author="Per Lindell" w:date="2024-10-22T10:57:00Z"/>
                <w:lang w:val="en-US" w:eastAsia="zh-CN"/>
              </w:rPr>
            </w:pPr>
            <w:ins w:id="19688" w:author="Per Lindell" w:date="2024-10-22T10:57:00Z">
              <w:r>
                <w:rPr>
                  <w:lang w:val="en-US" w:eastAsia="zh-CN"/>
                </w:rPr>
                <w:t>5</w:t>
              </w:r>
            </w:ins>
          </w:p>
        </w:tc>
        <w:tc>
          <w:tcPr>
            <w:tcW w:w="82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689" w:author="Per Lindell" w:date="2024-10-22T10:57:00Z"/>
                <w:lang w:val="en-US" w:eastAsia="zh-CN"/>
              </w:rPr>
            </w:pPr>
            <w:ins w:id="19690"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9665F2" w:rsidRDefault="00117FAF">
            <w:pPr>
              <w:pStyle w:val="TAC"/>
              <w:rPr>
                <w:ins w:id="19691" w:author="Per Lindell" w:date="2024-10-22T10:57:00Z"/>
                <w:lang w:val="en-US" w:eastAsia="zh-CN"/>
              </w:rPr>
            </w:pPr>
            <w:ins w:id="19692" w:author="Per Lindell" w:date="2024-10-22T10:57:00Z">
              <w:r>
                <w:rPr>
                  <w:lang w:val="en-US" w:eastAsia="zh-CN"/>
                </w:rPr>
                <w:t>IMD4</w:t>
              </w:r>
            </w:ins>
          </w:p>
        </w:tc>
      </w:tr>
      <w:tr w:rsidR="009665F2">
        <w:trPr>
          <w:trHeight w:val="187"/>
          <w:jc w:val="center"/>
          <w:ins w:id="19693" w:author="Per Lindell" w:date="2024-10-22T10:57:00Z"/>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ins w:id="19694" w:author="Per Lindell" w:date="2024-10-22T10:57:00Z"/>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ins w:id="19695" w:author="Per Lindell" w:date="2024-10-22T10:57:00Z"/>
                <w:lang w:val="en-US" w:eastAsia="zh-CN"/>
              </w:rPr>
            </w:pPr>
            <w:ins w:id="19696" w:author="Per Lindell" w:date="2024-10-22T10:57:00Z">
              <w:r>
                <w:rPr>
                  <w:rFonts w:cs="Arial"/>
                  <w:color w:val="000000"/>
                  <w:lang w:eastAsia="zh-CN"/>
                </w:rPr>
                <w:t>n3</w:t>
              </w:r>
            </w:ins>
          </w:p>
        </w:tc>
        <w:tc>
          <w:tcPr>
            <w:tcW w:w="926" w:type="dxa"/>
            <w:tcBorders>
              <w:top w:val="single" w:sz="4" w:space="0" w:color="auto"/>
              <w:left w:val="single" w:sz="4" w:space="0" w:color="auto"/>
              <w:right w:val="single" w:sz="4" w:space="0" w:color="auto"/>
            </w:tcBorders>
          </w:tcPr>
          <w:p w:rsidR="009665F2" w:rsidRDefault="00117FAF">
            <w:pPr>
              <w:pStyle w:val="TAC"/>
              <w:rPr>
                <w:ins w:id="19697" w:author="Per Lindell" w:date="2024-10-22T10:57:00Z"/>
              </w:rPr>
            </w:pPr>
            <w:ins w:id="19698" w:author="Per Lindell" w:date="2024-10-22T10:57:00Z">
              <w:r>
                <w:rPr>
                  <w:lang w:val="en-US" w:eastAsia="zh-CN"/>
                </w:rPr>
                <w:t>1775</w:t>
              </w:r>
            </w:ins>
          </w:p>
        </w:tc>
        <w:tc>
          <w:tcPr>
            <w:tcW w:w="851" w:type="dxa"/>
            <w:tcBorders>
              <w:top w:val="single" w:sz="4" w:space="0" w:color="auto"/>
              <w:left w:val="single" w:sz="4" w:space="0" w:color="auto"/>
              <w:right w:val="single" w:sz="4" w:space="0" w:color="auto"/>
            </w:tcBorders>
          </w:tcPr>
          <w:p w:rsidR="009665F2" w:rsidRDefault="00117FAF">
            <w:pPr>
              <w:pStyle w:val="TAC"/>
              <w:rPr>
                <w:ins w:id="19699" w:author="Per Lindell" w:date="2024-10-22T10:57:00Z"/>
                <w:lang w:val="en-US" w:eastAsia="zh-CN"/>
              </w:rPr>
            </w:pPr>
            <w:ins w:id="19700"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9665F2" w:rsidRDefault="00117FAF">
            <w:pPr>
              <w:pStyle w:val="TAC"/>
              <w:rPr>
                <w:ins w:id="19701" w:author="Per Lindell" w:date="2024-10-22T10:57:00Z"/>
              </w:rPr>
            </w:pPr>
            <w:ins w:id="19702" w:author="Per Lindell" w:date="2024-10-22T10:57:00Z">
              <w:r>
                <w:rPr>
                  <w:lang w:val="en-US" w:eastAsia="zh-CN"/>
                </w:rPr>
                <w:t>25</w:t>
              </w:r>
            </w:ins>
          </w:p>
        </w:tc>
        <w:tc>
          <w:tcPr>
            <w:tcW w:w="960" w:type="dxa"/>
            <w:tcBorders>
              <w:top w:val="single" w:sz="4" w:space="0" w:color="auto"/>
              <w:left w:val="single" w:sz="4" w:space="0" w:color="auto"/>
              <w:right w:val="single" w:sz="4" w:space="0" w:color="auto"/>
            </w:tcBorders>
          </w:tcPr>
          <w:p w:rsidR="009665F2" w:rsidRDefault="00117FAF">
            <w:pPr>
              <w:pStyle w:val="TAC"/>
              <w:rPr>
                <w:ins w:id="19703" w:author="Per Lindell" w:date="2024-10-22T10:57:00Z"/>
                <w:lang w:val="en-US" w:eastAsia="zh-CN"/>
              </w:rPr>
            </w:pPr>
            <w:ins w:id="19704" w:author="Per Lindell" w:date="2024-10-22T10:57:00Z">
              <w:r>
                <w:rPr>
                  <w:lang w:val="en-US" w:eastAsia="zh-CN"/>
                </w:rPr>
                <w:t>1870</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19705" w:author="Per Lindell" w:date="2024-10-22T10:57:00Z"/>
                <w:lang w:val="en-US" w:eastAsia="zh-CN"/>
              </w:rPr>
            </w:pPr>
            <w:ins w:id="19706" w:author="Per Lindell" w:date="2024-10-22T10:5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707" w:author="Per Lindell" w:date="2024-10-22T10:57:00Z"/>
                <w:lang w:val="en-US" w:eastAsia="zh-CN"/>
              </w:rPr>
            </w:pPr>
            <w:ins w:id="19708"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9665F2" w:rsidRDefault="00117FAF">
            <w:pPr>
              <w:pStyle w:val="TAC"/>
              <w:rPr>
                <w:ins w:id="19709" w:author="Per Lindell" w:date="2024-10-22T10:57:00Z"/>
                <w:lang w:val="en-US" w:eastAsia="zh-CN"/>
              </w:rPr>
            </w:pPr>
            <w:ins w:id="19710" w:author="Per Lindell" w:date="2024-10-22T10:57:00Z">
              <w:r>
                <w:rPr>
                  <w:lang w:val="en-US" w:eastAsia="zh-CN"/>
                </w:rPr>
                <w:t>N/A</w:t>
              </w:r>
            </w:ins>
          </w:p>
        </w:tc>
      </w:tr>
      <w:tr w:rsidR="009665F2">
        <w:trPr>
          <w:trHeight w:val="187"/>
          <w:jc w:val="center"/>
          <w:ins w:id="19711" w:author="Per Lindell" w:date="2024-10-22T10:57:00Z"/>
        </w:trPr>
        <w:tc>
          <w:tcPr>
            <w:tcW w:w="2007" w:type="dxa"/>
            <w:tcBorders>
              <w:top w:val="nil"/>
              <w:left w:val="single" w:sz="4" w:space="0" w:color="auto"/>
              <w:bottom w:val="single" w:sz="4" w:space="0" w:color="auto"/>
              <w:right w:val="single" w:sz="4" w:space="0" w:color="auto"/>
            </w:tcBorders>
            <w:shd w:val="clear" w:color="auto" w:fill="auto"/>
          </w:tcPr>
          <w:p w:rsidR="009665F2" w:rsidRDefault="009665F2">
            <w:pPr>
              <w:pStyle w:val="TAC"/>
              <w:rPr>
                <w:ins w:id="19712" w:author="Per Lindell" w:date="2024-10-22T10:57:00Z"/>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ins w:id="19713" w:author="Per Lindell" w:date="2024-10-22T10:57:00Z"/>
                <w:lang w:val="en-US" w:eastAsia="zh-CN"/>
              </w:rPr>
            </w:pPr>
            <w:ins w:id="19714" w:author="Per Lindell" w:date="2024-10-22T10:57:00Z">
              <w:r>
                <w:rPr>
                  <w:rFonts w:cs="Arial"/>
                  <w:szCs w:val="18"/>
                  <w:lang w:val="en-US" w:eastAsia="zh-CN"/>
                </w:rPr>
                <w:t>n71</w:t>
              </w:r>
            </w:ins>
          </w:p>
        </w:tc>
        <w:tc>
          <w:tcPr>
            <w:tcW w:w="926" w:type="dxa"/>
            <w:tcBorders>
              <w:top w:val="single" w:sz="4" w:space="0" w:color="auto"/>
              <w:left w:val="single" w:sz="4" w:space="0" w:color="auto"/>
              <w:right w:val="single" w:sz="4" w:space="0" w:color="auto"/>
            </w:tcBorders>
          </w:tcPr>
          <w:p w:rsidR="009665F2" w:rsidRDefault="00117FAF">
            <w:pPr>
              <w:pStyle w:val="TAC"/>
              <w:rPr>
                <w:ins w:id="19715" w:author="Per Lindell" w:date="2024-10-22T10:57:00Z"/>
              </w:rPr>
            </w:pPr>
            <w:ins w:id="19716" w:author="Per Lindell" w:date="2024-10-22T10:57:00Z">
              <w:r>
                <w:rPr>
                  <w:lang w:val="en-US" w:eastAsia="zh-CN"/>
                </w:rPr>
                <w:t>695</w:t>
              </w:r>
            </w:ins>
          </w:p>
        </w:tc>
        <w:tc>
          <w:tcPr>
            <w:tcW w:w="851" w:type="dxa"/>
            <w:tcBorders>
              <w:top w:val="single" w:sz="4" w:space="0" w:color="auto"/>
              <w:left w:val="single" w:sz="4" w:space="0" w:color="auto"/>
              <w:right w:val="single" w:sz="4" w:space="0" w:color="auto"/>
            </w:tcBorders>
          </w:tcPr>
          <w:p w:rsidR="009665F2" w:rsidRDefault="00117FAF">
            <w:pPr>
              <w:pStyle w:val="TAC"/>
              <w:rPr>
                <w:ins w:id="19717" w:author="Per Lindell" w:date="2024-10-22T10:57:00Z"/>
                <w:lang w:val="en-US" w:eastAsia="zh-CN"/>
              </w:rPr>
            </w:pPr>
            <w:ins w:id="19718"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9665F2" w:rsidRDefault="00117FAF">
            <w:pPr>
              <w:pStyle w:val="TAC"/>
              <w:rPr>
                <w:ins w:id="19719" w:author="Per Lindell" w:date="2024-10-22T10:57:00Z"/>
              </w:rPr>
            </w:pPr>
            <w:ins w:id="19720" w:author="Per Lindell" w:date="2024-10-22T10:57:00Z">
              <w:r>
                <w:rPr>
                  <w:lang w:val="en-US" w:eastAsia="zh-CN"/>
                </w:rPr>
                <w:t>25</w:t>
              </w:r>
            </w:ins>
          </w:p>
        </w:tc>
        <w:tc>
          <w:tcPr>
            <w:tcW w:w="960" w:type="dxa"/>
            <w:tcBorders>
              <w:top w:val="single" w:sz="4" w:space="0" w:color="auto"/>
              <w:left w:val="single" w:sz="4" w:space="0" w:color="auto"/>
              <w:right w:val="single" w:sz="4" w:space="0" w:color="auto"/>
            </w:tcBorders>
          </w:tcPr>
          <w:p w:rsidR="009665F2" w:rsidRDefault="00117FAF">
            <w:pPr>
              <w:pStyle w:val="TAC"/>
              <w:rPr>
                <w:ins w:id="19721" w:author="Per Lindell" w:date="2024-10-22T10:57:00Z"/>
                <w:lang w:val="en-US" w:eastAsia="zh-CN"/>
              </w:rPr>
            </w:pPr>
            <w:ins w:id="19722" w:author="Per Lindell" w:date="2024-10-22T10:57:00Z">
              <w:r>
                <w:rPr>
                  <w:lang w:val="en-US" w:eastAsia="zh-CN"/>
                </w:rPr>
                <w:t>649</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19723" w:author="Per Lindell" w:date="2024-10-22T10:57:00Z"/>
                <w:lang w:val="en-US" w:eastAsia="zh-CN"/>
              </w:rPr>
            </w:pPr>
            <w:ins w:id="19724" w:author="Per Lindell" w:date="2024-10-22T10:5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725" w:author="Per Lindell" w:date="2024-10-22T10:57:00Z"/>
                <w:lang w:val="en-US" w:eastAsia="zh-CN"/>
              </w:rPr>
            </w:pPr>
            <w:ins w:id="19726"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9665F2" w:rsidRDefault="00117FAF">
            <w:pPr>
              <w:pStyle w:val="TAC"/>
              <w:rPr>
                <w:ins w:id="19727" w:author="Per Lindell" w:date="2024-10-22T10:57:00Z"/>
                <w:lang w:val="en-US" w:eastAsia="zh-CN"/>
              </w:rPr>
            </w:pPr>
            <w:ins w:id="19728" w:author="Per Lindell" w:date="2024-10-22T10:57:00Z">
              <w:r>
                <w:rPr>
                  <w:lang w:val="en-US" w:eastAsia="zh-CN"/>
                </w:rPr>
                <w:t>N/A</w:t>
              </w:r>
            </w:ins>
          </w:p>
        </w:tc>
      </w:tr>
      <w:tr w:rsidR="009665F2">
        <w:trPr>
          <w:trHeight w:val="187"/>
          <w:jc w:val="center"/>
          <w:ins w:id="19729" w:author="Per Lindell" w:date="2024-10-22T10:57:00Z"/>
        </w:trPr>
        <w:tc>
          <w:tcPr>
            <w:tcW w:w="200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ins w:id="19730" w:author="Per Lindell" w:date="2024-10-22T10:57:00Z"/>
                <w:lang w:val="en-US" w:eastAsia="zh-CN"/>
              </w:rPr>
            </w:pPr>
            <w:ins w:id="19731" w:author="Per Lindell" w:date="2024-10-22T10:57:00Z">
              <w:r>
                <w:rPr>
                  <w:color w:val="000000"/>
                  <w:lang w:eastAsia="zh-CN"/>
                </w:rPr>
                <w:t>CA_n1-n3-n75</w:t>
              </w:r>
            </w:ins>
          </w:p>
        </w:tc>
        <w:tc>
          <w:tcPr>
            <w:tcW w:w="1146" w:type="dxa"/>
            <w:tcBorders>
              <w:top w:val="single" w:sz="4" w:space="0" w:color="auto"/>
              <w:left w:val="single" w:sz="4" w:space="0" w:color="auto"/>
              <w:right w:val="single" w:sz="4" w:space="0" w:color="auto"/>
            </w:tcBorders>
            <w:vAlign w:val="center"/>
          </w:tcPr>
          <w:p w:rsidR="009665F2" w:rsidRDefault="00117FAF">
            <w:pPr>
              <w:pStyle w:val="TAC"/>
              <w:rPr>
                <w:ins w:id="19732" w:author="Per Lindell" w:date="2024-10-22T10:57:00Z"/>
                <w:rFonts w:cs="Arial"/>
                <w:szCs w:val="18"/>
                <w:lang w:val="en-US" w:eastAsia="zh-CN"/>
              </w:rPr>
            </w:pPr>
            <w:ins w:id="19733" w:author="Per Lindell" w:date="2024-10-22T10:57:00Z">
              <w:r>
                <w:rPr>
                  <w:color w:val="000000"/>
                </w:rPr>
                <w:t>n1</w:t>
              </w:r>
            </w:ins>
          </w:p>
        </w:tc>
        <w:tc>
          <w:tcPr>
            <w:tcW w:w="926" w:type="dxa"/>
            <w:tcBorders>
              <w:top w:val="single" w:sz="4" w:space="0" w:color="auto"/>
              <w:left w:val="single" w:sz="4" w:space="0" w:color="auto"/>
              <w:right w:val="single" w:sz="4" w:space="0" w:color="auto"/>
            </w:tcBorders>
          </w:tcPr>
          <w:p w:rsidR="009665F2" w:rsidRDefault="00117FAF">
            <w:pPr>
              <w:pStyle w:val="TAC"/>
              <w:rPr>
                <w:ins w:id="19734" w:author="Per Lindell" w:date="2024-10-22T10:57:00Z"/>
                <w:lang w:val="en-US" w:eastAsia="zh-CN"/>
              </w:rPr>
            </w:pPr>
            <w:ins w:id="19735" w:author="Per Lindell" w:date="2024-10-22T10:57:00Z">
              <w:r>
                <w:rPr>
                  <w:rFonts w:cs="Arial"/>
                </w:rPr>
                <w:t>1960</w:t>
              </w:r>
            </w:ins>
          </w:p>
        </w:tc>
        <w:tc>
          <w:tcPr>
            <w:tcW w:w="851" w:type="dxa"/>
            <w:tcBorders>
              <w:top w:val="single" w:sz="4" w:space="0" w:color="auto"/>
              <w:left w:val="single" w:sz="4" w:space="0" w:color="auto"/>
              <w:right w:val="single" w:sz="4" w:space="0" w:color="auto"/>
            </w:tcBorders>
          </w:tcPr>
          <w:p w:rsidR="009665F2" w:rsidRDefault="00117FAF">
            <w:pPr>
              <w:pStyle w:val="TAC"/>
              <w:rPr>
                <w:ins w:id="19736" w:author="Per Lindell" w:date="2024-10-22T10:57:00Z"/>
                <w:lang w:val="en-US" w:eastAsia="zh-CN"/>
              </w:rPr>
            </w:pPr>
            <w:ins w:id="19737" w:author="Per Lindell" w:date="2024-10-22T10:57:00Z">
              <w:r>
                <w:rPr>
                  <w:rFonts w:eastAsia="Malgun Gothic"/>
                  <w:lang w:eastAsia="ko-KR"/>
                </w:rPr>
                <w:t>5</w:t>
              </w:r>
            </w:ins>
          </w:p>
        </w:tc>
        <w:tc>
          <w:tcPr>
            <w:tcW w:w="1107" w:type="dxa"/>
            <w:tcBorders>
              <w:top w:val="single" w:sz="4" w:space="0" w:color="auto"/>
              <w:left w:val="single" w:sz="4" w:space="0" w:color="auto"/>
              <w:right w:val="single" w:sz="4" w:space="0" w:color="auto"/>
            </w:tcBorders>
          </w:tcPr>
          <w:p w:rsidR="009665F2" w:rsidRDefault="00117FAF">
            <w:pPr>
              <w:pStyle w:val="TAC"/>
              <w:rPr>
                <w:ins w:id="19738" w:author="Per Lindell" w:date="2024-10-22T10:57:00Z"/>
                <w:lang w:val="en-US" w:eastAsia="zh-CN"/>
              </w:rPr>
            </w:pPr>
            <w:ins w:id="19739" w:author="Per Lindell" w:date="2024-10-22T10:57:00Z">
              <w:r>
                <w:rPr>
                  <w:rFonts w:eastAsia="Malgun Gothic"/>
                  <w:lang w:eastAsia="ko-KR"/>
                </w:rPr>
                <w:t>25</w:t>
              </w:r>
            </w:ins>
          </w:p>
        </w:tc>
        <w:tc>
          <w:tcPr>
            <w:tcW w:w="960" w:type="dxa"/>
            <w:tcBorders>
              <w:top w:val="single" w:sz="4" w:space="0" w:color="auto"/>
              <w:left w:val="single" w:sz="4" w:space="0" w:color="auto"/>
              <w:right w:val="single" w:sz="4" w:space="0" w:color="auto"/>
            </w:tcBorders>
          </w:tcPr>
          <w:p w:rsidR="009665F2" w:rsidRDefault="00117FAF">
            <w:pPr>
              <w:pStyle w:val="TAC"/>
              <w:rPr>
                <w:ins w:id="19740" w:author="Per Lindell" w:date="2024-10-22T10:57:00Z"/>
                <w:lang w:val="en-US" w:eastAsia="zh-CN"/>
              </w:rPr>
            </w:pPr>
            <w:ins w:id="19741" w:author="Per Lindell" w:date="2024-10-22T10:57:00Z">
              <w:r>
                <w:rPr>
                  <w:rFonts w:cs="Arial"/>
                </w:rPr>
                <w:t>2150</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19742" w:author="Per Lindell" w:date="2024-10-22T10:57:00Z"/>
                <w:lang w:val="en-US" w:eastAsia="zh-CN"/>
              </w:rPr>
            </w:pPr>
            <w:ins w:id="19743" w:author="Per Lindell" w:date="2024-10-22T10:57:00Z">
              <w:r>
                <w:t>N/A</w:t>
              </w:r>
            </w:ins>
          </w:p>
        </w:tc>
        <w:tc>
          <w:tcPr>
            <w:tcW w:w="828" w:type="dxa"/>
            <w:tcBorders>
              <w:top w:val="single" w:sz="4" w:space="0" w:color="auto"/>
              <w:left w:val="single" w:sz="4" w:space="0" w:color="auto"/>
              <w:bottom w:val="single" w:sz="4" w:space="0" w:color="auto"/>
              <w:right w:val="single" w:sz="4" w:space="0" w:color="auto"/>
            </w:tcBorders>
          </w:tcPr>
          <w:p w:rsidR="009665F2" w:rsidRDefault="00117FAF">
            <w:pPr>
              <w:pStyle w:val="TAC"/>
              <w:rPr>
                <w:ins w:id="19744" w:author="Per Lindell" w:date="2024-10-22T10:57:00Z"/>
                <w:lang w:val="en-US" w:eastAsia="zh-CN"/>
              </w:rPr>
            </w:pPr>
            <w:ins w:id="19745" w:author="Per Lindell" w:date="2024-10-22T10:57:00Z">
              <w:r>
                <w:t>FDD</w:t>
              </w:r>
            </w:ins>
          </w:p>
        </w:tc>
        <w:tc>
          <w:tcPr>
            <w:tcW w:w="1057" w:type="dxa"/>
            <w:tcBorders>
              <w:top w:val="single" w:sz="4" w:space="0" w:color="auto"/>
              <w:left w:val="single" w:sz="4" w:space="0" w:color="auto"/>
              <w:right w:val="single" w:sz="4" w:space="0" w:color="auto"/>
            </w:tcBorders>
          </w:tcPr>
          <w:p w:rsidR="009665F2" w:rsidRDefault="00117FAF">
            <w:pPr>
              <w:pStyle w:val="TAC"/>
              <w:rPr>
                <w:ins w:id="19746" w:author="Per Lindell" w:date="2024-10-22T10:57:00Z"/>
                <w:lang w:val="en-US" w:eastAsia="zh-CN"/>
              </w:rPr>
            </w:pPr>
            <w:ins w:id="19747" w:author="Per Lindell" w:date="2024-10-22T10:57:00Z">
              <w:r>
                <w:t>N/A</w:t>
              </w:r>
            </w:ins>
          </w:p>
        </w:tc>
      </w:tr>
      <w:tr w:rsidR="009665F2">
        <w:trPr>
          <w:trHeight w:val="187"/>
          <w:jc w:val="center"/>
          <w:ins w:id="19748" w:author="Per Lindell" w:date="2024-10-22T10:57:00Z"/>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ins w:id="19749" w:author="Per Lindell" w:date="2024-10-22T10:57:00Z"/>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ins w:id="19750" w:author="Per Lindell" w:date="2024-10-22T10:57:00Z"/>
                <w:rFonts w:cs="Arial"/>
                <w:szCs w:val="18"/>
                <w:lang w:val="en-US" w:eastAsia="zh-CN"/>
              </w:rPr>
            </w:pPr>
            <w:ins w:id="19751" w:author="Per Lindell" w:date="2024-10-22T10:57:00Z">
              <w:r>
                <w:rPr>
                  <w:color w:val="000000"/>
                </w:rPr>
                <w:t>n3</w:t>
              </w:r>
            </w:ins>
          </w:p>
        </w:tc>
        <w:tc>
          <w:tcPr>
            <w:tcW w:w="926" w:type="dxa"/>
            <w:tcBorders>
              <w:top w:val="single" w:sz="4" w:space="0" w:color="auto"/>
              <w:left w:val="single" w:sz="4" w:space="0" w:color="auto"/>
              <w:right w:val="single" w:sz="4" w:space="0" w:color="auto"/>
            </w:tcBorders>
          </w:tcPr>
          <w:p w:rsidR="009665F2" w:rsidRDefault="00117FAF">
            <w:pPr>
              <w:pStyle w:val="TAC"/>
              <w:rPr>
                <w:ins w:id="19752" w:author="Per Lindell" w:date="2024-10-22T10:57:00Z"/>
                <w:lang w:val="en-US" w:eastAsia="zh-CN"/>
              </w:rPr>
            </w:pPr>
            <w:ins w:id="19753" w:author="Per Lindell" w:date="2024-10-22T10:57:00Z">
              <w:r>
                <w:rPr>
                  <w:rFonts w:cs="Arial"/>
                </w:rPr>
                <w:t>1720</w:t>
              </w:r>
            </w:ins>
          </w:p>
        </w:tc>
        <w:tc>
          <w:tcPr>
            <w:tcW w:w="851" w:type="dxa"/>
            <w:tcBorders>
              <w:top w:val="single" w:sz="4" w:space="0" w:color="auto"/>
              <w:left w:val="single" w:sz="4" w:space="0" w:color="auto"/>
              <w:right w:val="single" w:sz="4" w:space="0" w:color="auto"/>
            </w:tcBorders>
          </w:tcPr>
          <w:p w:rsidR="009665F2" w:rsidRDefault="00117FAF">
            <w:pPr>
              <w:pStyle w:val="TAC"/>
              <w:rPr>
                <w:ins w:id="19754" w:author="Per Lindell" w:date="2024-10-22T10:57:00Z"/>
                <w:lang w:val="en-US" w:eastAsia="zh-CN"/>
              </w:rPr>
            </w:pPr>
            <w:ins w:id="19755" w:author="Per Lindell" w:date="2024-10-22T10:57:00Z">
              <w:r>
                <w:rPr>
                  <w:rFonts w:eastAsia="Malgun Gothic"/>
                  <w:lang w:eastAsia="ko-KR"/>
                </w:rPr>
                <w:t>5</w:t>
              </w:r>
            </w:ins>
          </w:p>
        </w:tc>
        <w:tc>
          <w:tcPr>
            <w:tcW w:w="1107" w:type="dxa"/>
            <w:tcBorders>
              <w:top w:val="single" w:sz="4" w:space="0" w:color="auto"/>
              <w:left w:val="single" w:sz="4" w:space="0" w:color="auto"/>
              <w:right w:val="single" w:sz="4" w:space="0" w:color="auto"/>
            </w:tcBorders>
          </w:tcPr>
          <w:p w:rsidR="009665F2" w:rsidRDefault="00117FAF">
            <w:pPr>
              <w:pStyle w:val="TAC"/>
              <w:rPr>
                <w:ins w:id="19756" w:author="Per Lindell" w:date="2024-10-22T10:57:00Z"/>
                <w:lang w:val="en-US" w:eastAsia="zh-CN"/>
              </w:rPr>
            </w:pPr>
            <w:ins w:id="19757" w:author="Per Lindell" w:date="2024-10-22T10:57:00Z">
              <w:r>
                <w:rPr>
                  <w:rFonts w:eastAsia="Malgun Gothic"/>
                  <w:lang w:eastAsia="ko-KR"/>
                </w:rPr>
                <w:t>25</w:t>
              </w:r>
            </w:ins>
          </w:p>
        </w:tc>
        <w:tc>
          <w:tcPr>
            <w:tcW w:w="960" w:type="dxa"/>
            <w:tcBorders>
              <w:top w:val="single" w:sz="4" w:space="0" w:color="auto"/>
              <w:left w:val="single" w:sz="4" w:space="0" w:color="auto"/>
              <w:right w:val="single" w:sz="4" w:space="0" w:color="auto"/>
            </w:tcBorders>
          </w:tcPr>
          <w:p w:rsidR="009665F2" w:rsidRDefault="00117FAF">
            <w:pPr>
              <w:pStyle w:val="TAC"/>
              <w:rPr>
                <w:ins w:id="19758" w:author="Per Lindell" w:date="2024-10-22T10:57:00Z"/>
                <w:lang w:val="en-US" w:eastAsia="zh-CN"/>
              </w:rPr>
            </w:pPr>
            <w:ins w:id="19759" w:author="Per Lindell" w:date="2024-10-22T10:57:00Z">
              <w:r>
                <w:rPr>
                  <w:rFonts w:cs="Arial"/>
                </w:rPr>
                <w:t>1815</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19760" w:author="Per Lindell" w:date="2024-10-22T10:57:00Z"/>
                <w:lang w:val="en-US" w:eastAsia="zh-CN"/>
              </w:rPr>
            </w:pPr>
            <w:ins w:id="19761" w:author="Per Lindell" w:date="2024-10-22T10:57:00Z">
              <w:r>
                <w:t>N/A</w:t>
              </w:r>
            </w:ins>
          </w:p>
        </w:tc>
        <w:tc>
          <w:tcPr>
            <w:tcW w:w="828" w:type="dxa"/>
            <w:tcBorders>
              <w:top w:val="single" w:sz="4" w:space="0" w:color="auto"/>
              <w:left w:val="single" w:sz="4" w:space="0" w:color="auto"/>
              <w:bottom w:val="single" w:sz="4" w:space="0" w:color="auto"/>
              <w:right w:val="single" w:sz="4" w:space="0" w:color="auto"/>
            </w:tcBorders>
          </w:tcPr>
          <w:p w:rsidR="009665F2" w:rsidRDefault="00117FAF">
            <w:pPr>
              <w:pStyle w:val="TAC"/>
              <w:rPr>
                <w:ins w:id="19762" w:author="Per Lindell" w:date="2024-10-22T10:57:00Z"/>
                <w:lang w:val="en-US" w:eastAsia="zh-CN"/>
              </w:rPr>
            </w:pPr>
            <w:ins w:id="19763" w:author="Per Lindell" w:date="2024-10-22T10:57:00Z">
              <w:r>
                <w:t>FDD</w:t>
              </w:r>
            </w:ins>
          </w:p>
        </w:tc>
        <w:tc>
          <w:tcPr>
            <w:tcW w:w="1057" w:type="dxa"/>
            <w:tcBorders>
              <w:top w:val="single" w:sz="4" w:space="0" w:color="auto"/>
              <w:left w:val="single" w:sz="4" w:space="0" w:color="auto"/>
              <w:right w:val="single" w:sz="4" w:space="0" w:color="auto"/>
            </w:tcBorders>
          </w:tcPr>
          <w:p w:rsidR="009665F2" w:rsidRDefault="00117FAF">
            <w:pPr>
              <w:pStyle w:val="TAC"/>
              <w:rPr>
                <w:ins w:id="19764" w:author="Per Lindell" w:date="2024-10-22T10:57:00Z"/>
                <w:lang w:val="en-US" w:eastAsia="zh-CN"/>
              </w:rPr>
            </w:pPr>
            <w:ins w:id="19765" w:author="Per Lindell" w:date="2024-10-22T10:57:00Z">
              <w:r>
                <w:t>N/A</w:t>
              </w:r>
            </w:ins>
          </w:p>
        </w:tc>
      </w:tr>
      <w:tr w:rsidR="009665F2">
        <w:trPr>
          <w:trHeight w:val="187"/>
          <w:jc w:val="center"/>
          <w:ins w:id="19766" w:author="Per Lindell" w:date="2024-10-22T10:57:00Z"/>
        </w:trPr>
        <w:tc>
          <w:tcPr>
            <w:tcW w:w="200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ins w:id="19767" w:author="Per Lindell" w:date="2024-10-22T10:57:00Z"/>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ins w:id="19768" w:author="Per Lindell" w:date="2024-10-22T10:57:00Z"/>
                <w:rFonts w:cs="Arial"/>
                <w:szCs w:val="18"/>
                <w:lang w:val="en-US" w:eastAsia="zh-CN"/>
              </w:rPr>
            </w:pPr>
            <w:ins w:id="19769" w:author="Per Lindell" w:date="2024-10-22T10:57:00Z">
              <w:r>
                <w:rPr>
                  <w:color w:val="000000"/>
                  <w:lang w:eastAsia="zh-CN"/>
                </w:rPr>
                <w:t>n75</w:t>
              </w:r>
            </w:ins>
          </w:p>
        </w:tc>
        <w:tc>
          <w:tcPr>
            <w:tcW w:w="926" w:type="dxa"/>
            <w:tcBorders>
              <w:top w:val="single" w:sz="4" w:space="0" w:color="auto"/>
              <w:left w:val="single" w:sz="4" w:space="0" w:color="auto"/>
              <w:right w:val="single" w:sz="4" w:space="0" w:color="auto"/>
            </w:tcBorders>
          </w:tcPr>
          <w:p w:rsidR="009665F2" w:rsidRDefault="00117FAF">
            <w:pPr>
              <w:pStyle w:val="TAC"/>
              <w:rPr>
                <w:ins w:id="19770" w:author="Per Lindell" w:date="2024-10-22T10:57:00Z"/>
                <w:lang w:val="en-US" w:eastAsia="zh-CN"/>
              </w:rPr>
            </w:pPr>
            <w:ins w:id="19771" w:author="Per Lindell" w:date="2024-10-22T10:57:00Z">
              <w:r>
                <w:t>N/A</w:t>
              </w:r>
            </w:ins>
          </w:p>
        </w:tc>
        <w:tc>
          <w:tcPr>
            <w:tcW w:w="851" w:type="dxa"/>
            <w:tcBorders>
              <w:top w:val="single" w:sz="4" w:space="0" w:color="auto"/>
              <w:left w:val="single" w:sz="4" w:space="0" w:color="auto"/>
              <w:right w:val="single" w:sz="4" w:space="0" w:color="auto"/>
            </w:tcBorders>
          </w:tcPr>
          <w:p w:rsidR="009665F2" w:rsidRDefault="00117FAF">
            <w:pPr>
              <w:pStyle w:val="TAC"/>
              <w:rPr>
                <w:ins w:id="19772" w:author="Per Lindell" w:date="2024-10-22T10:57:00Z"/>
                <w:lang w:val="en-US" w:eastAsia="zh-CN"/>
              </w:rPr>
            </w:pPr>
            <w:ins w:id="19773" w:author="Per Lindell" w:date="2024-10-22T10:57:00Z">
              <w:r>
                <w:rPr>
                  <w:rFonts w:eastAsia="Malgun Gothic"/>
                  <w:lang w:eastAsia="ko-KR"/>
                </w:rPr>
                <w:t>5</w:t>
              </w:r>
            </w:ins>
          </w:p>
        </w:tc>
        <w:tc>
          <w:tcPr>
            <w:tcW w:w="1107" w:type="dxa"/>
            <w:tcBorders>
              <w:top w:val="single" w:sz="4" w:space="0" w:color="auto"/>
              <w:left w:val="single" w:sz="4" w:space="0" w:color="auto"/>
              <w:right w:val="single" w:sz="4" w:space="0" w:color="auto"/>
            </w:tcBorders>
          </w:tcPr>
          <w:p w:rsidR="009665F2" w:rsidRDefault="00117FAF">
            <w:pPr>
              <w:pStyle w:val="TAC"/>
              <w:rPr>
                <w:ins w:id="19774" w:author="Per Lindell" w:date="2024-10-22T10:57:00Z"/>
                <w:lang w:val="en-US" w:eastAsia="zh-CN"/>
              </w:rPr>
            </w:pPr>
            <w:ins w:id="19775" w:author="Per Lindell" w:date="2024-10-22T10:57:00Z">
              <w:r>
                <w:t>N/A</w:t>
              </w:r>
            </w:ins>
          </w:p>
        </w:tc>
        <w:tc>
          <w:tcPr>
            <w:tcW w:w="960" w:type="dxa"/>
            <w:tcBorders>
              <w:top w:val="single" w:sz="4" w:space="0" w:color="auto"/>
              <w:left w:val="single" w:sz="4" w:space="0" w:color="auto"/>
              <w:right w:val="single" w:sz="4" w:space="0" w:color="auto"/>
            </w:tcBorders>
          </w:tcPr>
          <w:p w:rsidR="009665F2" w:rsidRDefault="00117FAF">
            <w:pPr>
              <w:pStyle w:val="TAC"/>
              <w:rPr>
                <w:ins w:id="19776" w:author="Per Lindell" w:date="2024-10-22T10:57:00Z"/>
                <w:lang w:val="en-US" w:eastAsia="zh-CN"/>
              </w:rPr>
            </w:pPr>
            <w:ins w:id="19777" w:author="Per Lindell" w:date="2024-10-22T10:57:00Z">
              <w:r>
                <w:t>1480</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19778" w:author="Per Lindell" w:date="2024-10-22T10:57:00Z"/>
                <w:lang w:val="en-US" w:eastAsia="zh-CN"/>
              </w:rPr>
            </w:pPr>
            <w:ins w:id="19779" w:author="Per Lindell" w:date="2024-10-22T10:57:00Z">
              <w:r>
                <w:rPr>
                  <w:rFonts w:eastAsia="等线"/>
                  <w:lang w:eastAsia="zh-CN"/>
                </w:rPr>
                <w:t>24.2</w:t>
              </w:r>
            </w:ins>
          </w:p>
        </w:tc>
        <w:tc>
          <w:tcPr>
            <w:tcW w:w="828" w:type="dxa"/>
            <w:tcBorders>
              <w:top w:val="single" w:sz="4" w:space="0" w:color="auto"/>
              <w:left w:val="single" w:sz="4" w:space="0" w:color="auto"/>
              <w:bottom w:val="single" w:sz="4" w:space="0" w:color="auto"/>
              <w:right w:val="single" w:sz="4" w:space="0" w:color="auto"/>
            </w:tcBorders>
          </w:tcPr>
          <w:p w:rsidR="009665F2" w:rsidRDefault="00117FAF">
            <w:pPr>
              <w:pStyle w:val="TAC"/>
              <w:rPr>
                <w:ins w:id="19780" w:author="Per Lindell" w:date="2024-10-22T10:57:00Z"/>
                <w:lang w:val="en-US" w:eastAsia="zh-CN"/>
              </w:rPr>
            </w:pPr>
            <w:ins w:id="19781" w:author="Per Lindell" w:date="2024-10-22T10:57:00Z">
              <w:r>
                <w:t>SDL</w:t>
              </w:r>
            </w:ins>
          </w:p>
        </w:tc>
        <w:tc>
          <w:tcPr>
            <w:tcW w:w="1057" w:type="dxa"/>
            <w:tcBorders>
              <w:top w:val="single" w:sz="4" w:space="0" w:color="auto"/>
              <w:left w:val="single" w:sz="4" w:space="0" w:color="auto"/>
              <w:right w:val="single" w:sz="4" w:space="0" w:color="auto"/>
            </w:tcBorders>
          </w:tcPr>
          <w:p w:rsidR="009665F2" w:rsidRDefault="00117FAF">
            <w:pPr>
              <w:pStyle w:val="TAC"/>
              <w:rPr>
                <w:ins w:id="19782" w:author="Per Lindell" w:date="2024-10-22T10:57:00Z"/>
                <w:lang w:val="en-US" w:eastAsia="zh-CN"/>
              </w:rPr>
            </w:pPr>
            <w:ins w:id="19783" w:author="Per Lindell" w:date="2024-10-22T10:57:00Z">
              <w:r>
                <w:t>IMD3</w:t>
              </w:r>
              <w:r>
                <w:rPr>
                  <w:vertAlign w:val="superscript"/>
                </w:rPr>
                <w:t>4</w:t>
              </w:r>
            </w:ins>
          </w:p>
        </w:tc>
      </w:tr>
      <w:tr w:rsidR="009665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9665F2" w:rsidRDefault="00117FAF">
            <w:pPr>
              <w:pStyle w:val="TAC"/>
              <w:rPr>
                <w:rFonts w:cs="Arial"/>
                <w:bCs/>
                <w:lang w:val="en-US" w:eastAsia="zh-CN"/>
              </w:rPr>
            </w:pPr>
            <w:r>
              <w:rPr>
                <w:rFonts w:cs="Arial"/>
                <w:szCs w:val="18"/>
                <w:lang w:eastAsia="ja-JP"/>
              </w:rPr>
              <w:t>CA_n1-n3-n77</w:t>
            </w:r>
          </w:p>
        </w:tc>
        <w:tc>
          <w:tcPr>
            <w:tcW w:w="1146" w:type="dxa"/>
            <w:tcBorders>
              <w:top w:val="single" w:sz="4" w:space="0" w:color="auto"/>
              <w:left w:val="single" w:sz="4" w:space="0" w:color="auto"/>
              <w:right w:val="single" w:sz="4" w:space="0" w:color="auto"/>
            </w:tcBorders>
          </w:tcPr>
          <w:p w:rsidR="009665F2" w:rsidRDefault="00117FAF">
            <w:pPr>
              <w:pStyle w:val="TAC"/>
              <w:rPr>
                <w:lang w:eastAsia="zh-CN"/>
              </w:rPr>
            </w:pPr>
            <w:r>
              <w:rPr>
                <w:rFonts w:cs="Arial"/>
                <w:szCs w:val="18"/>
                <w:lang w:eastAsia="ja-JP"/>
              </w:rPr>
              <w:t>n1</w:t>
            </w:r>
          </w:p>
        </w:tc>
        <w:tc>
          <w:tcPr>
            <w:tcW w:w="926"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1950</w:t>
            </w:r>
          </w:p>
        </w:tc>
        <w:tc>
          <w:tcPr>
            <w:tcW w:w="851"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5</w:t>
            </w:r>
          </w:p>
        </w:tc>
        <w:tc>
          <w:tcPr>
            <w:tcW w:w="1107"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9665F2" w:rsidRDefault="00117FAF">
            <w:pPr>
              <w:pStyle w:val="TAC"/>
            </w:pPr>
            <w:r>
              <w:rPr>
                <w:rFonts w:cs="Arial"/>
                <w:szCs w:val="18"/>
                <w:lang w:eastAsia="ja-JP"/>
              </w:rPr>
              <w:t>FDD</w:t>
            </w:r>
          </w:p>
        </w:tc>
        <w:tc>
          <w:tcPr>
            <w:tcW w:w="1057"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lang w:eastAsia="zh-CN"/>
              </w:rPr>
            </w:pPr>
            <w:r>
              <w:rPr>
                <w:rFonts w:cs="Arial"/>
                <w:szCs w:val="18"/>
                <w:lang w:eastAsia="ja-JP"/>
              </w:rPr>
              <w:t>n3</w:t>
            </w:r>
          </w:p>
        </w:tc>
        <w:tc>
          <w:tcPr>
            <w:tcW w:w="926"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1750</w:t>
            </w:r>
          </w:p>
        </w:tc>
        <w:tc>
          <w:tcPr>
            <w:tcW w:w="851"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5</w:t>
            </w:r>
          </w:p>
        </w:tc>
        <w:tc>
          <w:tcPr>
            <w:tcW w:w="1107"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9665F2" w:rsidRDefault="00117FAF">
            <w:pPr>
              <w:pStyle w:val="TAC"/>
            </w:pPr>
            <w:r>
              <w:rPr>
                <w:rFonts w:cs="Arial"/>
                <w:szCs w:val="18"/>
                <w:lang w:eastAsia="ja-JP"/>
              </w:rPr>
              <w:t>FDD</w:t>
            </w:r>
          </w:p>
        </w:tc>
        <w:tc>
          <w:tcPr>
            <w:tcW w:w="1057"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lang w:eastAsia="zh-CN"/>
              </w:rPr>
            </w:pPr>
            <w:r>
              <w:rPr>
                <w:rFonts w:cs="Arial"/>
                <w:szCs w:val="18"/>
                <w:lang w:eastAsia="ja-JP"/>
              </w:rPr>
              <w:t>n77</w:t>
            </w:r>
          </w:p>
        </w:tc>
        <w:tc>
          <w:tcPr>
            <w:tcW w:w="926" w:type="dxa"/>
            <w:tcBorders>
              <w:top w:val="single" w:sz="4" w:space="0" w:color="auto"/>
              <w:left w:val="single" w:sz="4" w:space="0" w:color="auto"/>
              <w:right w:val="single" w:sz="4" w:space="0" w:color="auto"/>
            </w:tcBorders>
          </w:tcPr>
          <w:p w:rsidR="009665F2" w:rsidRDefault="00117FAF">
            <w:pPr>
              <w:pStyle w:val="TAC"/>
            </w:pPr>
            <w:r>
              <w:t>N/A</w:t>
            </w:r>
          </w:p>
        </w:tc>
        <w:tc>
          <w:tcPr>
            <w:tcW w:w="851"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10</w:t>
            </w:r>
          </w:p>
        </w:tc>
        <w:tc>
          <w:tcPr>
            <w:tcW w:w="1107" w:type="dxa"/>
            <w:tcBorders>
              <w:top w:val="single" w:sz="4" w:space="0" w:color="auto"/>
              <w:left w:val="single" w:sz="4" w:space="0" w:color="auto"/>
              <w:right w:val="single" w:sz="4" w:space="0" w:color="auto"/>
            </w:tcBorders>
          </w:tcPr>
          <w:p w:rsidR="009665F2" w:rsidRDefault="00117FAF">
            <w:pPr>
              <w:pStyle w:val="TAC"/>
            </w:pPr>
            <w:r>
              <w:t>N/A</w:t>
            </w:r>
          </w:p>
        </w:tc>
        <w:tc>
          <w:tcPr>
            <w:tcW w:w="960"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pPr>
            <w:r>
              <w:rPr>
                <w:rFonts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rsidR="009665F2" w:rsidRDefault="00117FAF">
            <w:pPr>
              <w:pStyle w:val="TAC"/>
            </w:pPr>
            <w:r>
              <w:rPr>
                <w:rFonts w:cs="Arial"/>
                <w:szCs w:val="18"/>
                <w:lang w:eastAsia="ja-JP"/>
              </w:rPr>
              <w:t>TDD</w:t>
            </w:r>
          </w:p>
        </w:tc>
        <w:tc>
          <w:tcPr>
            <w:tcW w:w="1057"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IMD2</w:t>
            </w:r>
            <w:r>
              <w:rPr>
                <w:rFonts w:cs="Arial"/>
                <w:szCs w:val="18"/>
                <w:vertAlign w:val="superscript"/>
                <w:lang w:eastAsia="ja-JP"/>
              </w:rPr>
              <w:t>2</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lang w:eastAsia="zh-CN"/>
              </w:rPr>
            </w:pPr>
            <w:r>
              <w:rPr>
                <w:rFonts w:cs="Arial"/>
                <w:szCs w:val="18"/>
                <w:lang w:eastAsia="ja-JP"/>
              </w:rPr>
              <w:t>n1</w:t>
            </w:r>
          </w:p>
        </w:tc>
        <w:tc>
          <w:tcPr>
            <w:tcW w:w="926"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1950</w:t>
            </w:r>
          </w:p>
        </w:tc>
        <w:tc>
          <w:tcPr>
            <w:tcW w:w="851"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5</w:t>
            </w:r>
          </w:p>
        </w:tc>
        <w:tc>
          <w:tcPr>
            <w:tcW w:w="1107"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9665F2" w:rsidRDefault="00117FAF">
            <w:pPr>
              <w:pStyle w:val="TAC"/>
            </w:pPr>
            <w:r>
              <w:rPr>
                <w:rFonts w:cs="Arial"/>
                <w:szCs w:val="18"/>
                <w:lang w:eastAsia="ja-JP"/>
              </w:rPr>
              <w:t>FDD</w:t>
            </w:r>
          </w:p>
        </w:tc>
        <w:tc>
          <w:tcPr>
            <w:tcW w:w="1057"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lang w:eastAsia="zh-CN"/>
              </w:rPr>
            </w:pPr>
            <w:r>
              <w:rPr>
                <w:rFonts w:cs="Arial"/>
                <w:szCs w:val="18"/>
                <w:lang w:eastAsia="ja-JP"/>
              </w:rPr>
              <w:t>n3</w:t>
            </w:r>
          </w:p>
        </w:tc>
        <w:tc>
          <w:tcPr>
            <w:tcW w:w="926" w:type="dxa"/>
            <w:tcBorders>
              <w:top w:val="single" w:sz="4" w:space="0" w:color="auto"/>
              <w:left w:val="single" w:sz="4" w:space="0" w:color="auto"/>
              <w:right w:val="single" w:sz="4" w:space="0" w:color="auto"/>
            </w:tcBorders>
          </w:tcPr>
          <w:p w:rsidR="009665F2" w:rsidRDefault="00117FAF">
            <w:pPr>
              <w:pStyle w:val="TAC"/>
            </w:pPr>
            <w:r>
              <w:t>N/A</w:t>
            </w:r>
          </w:p>
        </w:tc>
        <w:tc>
          <w:tcPr>
            <w:tcW w:w="851"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5</w:t>
            </w:r>
          </w:p>
        </w:tc>
        <w:tc>
          <w:tcPr>
            <w:tcW w:w="1107" w:type="dxa"/>
            <w:tcBorders>
              <w:top w:val="single" w:sz="4" w:space="0" w:color="auto"/>
              <w:left w:val="single" w:sz="4" w:space="0" w:color="auto"/>
              <w:right w:val="single" w:sz="4" w:space="0" w:color="auto"/>
            </w:tcBorders>
          </w:tcPr>
          <w:p w:rsidR="009665F2" w:rsidRDefault="00117FAF">
            <w:pPr>
              <w:pStyle w:val="TAC"/>
            </w:pPr>
            <w:r>
              <w:t>N/A</w:t>
            </w:r>
          </w:p>
        </w:tc>
        <w:tc>
          <w:tcPr>
            <w:tcW w:w="960"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pPr>
            <w:r>
              <w:rPr>
                <w:rFonts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rsidR="009665F2" w:rsidRDefault="00117FAF">
            <w:pPr>
              <w:pStyle w:val="TAC"/>
            </w:pPr>
            <w:r>
              <w:rPr>
                <w:rFonts w:cs="Arial"/>
                <w:szCs w:val="18"/>
                <w:lang w:eastAsia="ja-JP"/>
              </w:rPr>
              <w:t>FDD</w:t>
            </w:r>
          </w:p>
        </w:tc>
        <w:tc>
          <w:tcPr>
            <w:tcW w:w="1057" w:type="dxa"/>
            <w:tcBorders>
              <w:top w:val="single" w:sz="4" w:space="0" w:color="auto"/>
              <w:left w:val="single" w:sz="4" w:space="0" w:color="auto"/>
              <w:right w:val="single" w:sz="4" w:space="0" w:color="auto"/>
            </w:tcBorders>
          </w:tcPr>
          <w:p w:rsidR="009665F2" w:rsidRDefault="00117FAF">
            <w:pPr>
              <w:pStyle w:val="TAC"/>
            </w:pPr>
            <w:r>
              <w:rPr>
                <w:rFonts w:cs="Arial" w:hint="eastAsia"/>
                <w:szCs w:val="18"/>
                <w:lang w:eastAsia="ja-JP"/>
              </w:rPr>
              <w:t>IM</w:t>
            </w:r>
            <w:r>
              <w:rPr>
                <w:rFonts w:cs="Arial"/>
                <w:szCs w:val="18"/>
                <w:lang w:eastAsia="ja-JP"/>
              </w:rPr>
              <w:t>D2</w:t>
            </w:r>
            <w:r>
              <w:rPr>
                <w:rFonts w:cs="Arial"/>
                <w:szCs w:val="18"/>
                <w:vertAlign w:val="superscript"/>
                <w:lang w:eastAsia="ja-JP"/>
              </w:rPr>
              <w:t>1,2</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lang w:eastAsia="zh-CN"/>
              </w:rPr>
            </w:pPr>
            <w:r>
              <w:rPr>
                <w:rFonts w:cs="Arial"/>
                <w:szCs w:val="18"/>
                <w:lang w:eastAsia="ja-JP"/>
              </w:rPr>
              <w:t>n77</w:t>
            </w:r>
          </w:p>
        </w:tc>
        <w:tc>
          <w:tcPr>
            <w:tcW w:w="926"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3757.5</w:t>
            </w:r>
          </w:p>
        </w:tc>
        <w:tc>
          <w:tcPr>
            <w:tcW w:w="851"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10</w:t>
            </w:r>
          </w:p>
        </w:tc>
        <w:tc>
          <w:tcPr>
            <w:tcW w:w="1107"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50</w:t>
            </w:r>
          </w:p>
        </w:tc>
        <w:tc>
          <w:tcPr>
            <w:tcW w:w="960"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9665F2" w:rsidRDefault="00117FAF">
            <w:pPr>
              <w:pStyle w:val="TAC"/>
            </w:pPr>
            <w:r>
              <w:rPr>
                <w:rFonts w:cs="Arial"/>
                <w:szCs w:val="18"/>
                <w:lang w:eastAsia="ja-JP"/>
              </w:rPr>
              <w:t>TDD</w:t>
            </w:r>
          </w:p>
        </w:tc>
        <w:tc>
          <w:tcPr>
            <w:tcW w:w="1057"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lang w:eastAsia="zh-CN"/>
              </w:rPr>
            </w:pPr>
            <w:r>
              <w:rPr>
                <w:rFonts w:cs="Arial"/>
                <w:szCs w:val="18"/>
                <w:lang w:eastAsia="ja-JP"/>
              </w:rPr>
              <w:t>n1</w:t>
            </w:r>
          </w:p>
        </w:tc>
        <w:tc>
          <w:tcPr>
            <w:tcW w:w="926" w:type="dxa"/>
            <w:tcBorders>
              <w:top w:val="single" w:sz="4" w:space="0" w:color="auto"/>
              <w:left w:val="single" w:sz="4" w:space="0" w:color="auto"/>
              <w:right w:val="single" w:sz="4" w:space="0" w:color="auto"/>
            </w:tcBorders>
          </w:tcPr>
          <w:p w:rsidR="009665F2" w:rsidRDefault="00117FAF">
            <w:pPr>
              <w:pStyle w:val="TAC"/>
            </w:pPr>
            <w:r>
              <w:t>N/A</w:t>
            </w:r>
          </w:p>
        </w:tc>
        <w:tc>
          <w:tcPr>
            <w:tcW w:w="851"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5</w:t>
            </w:r>
          </w:p>
        </w:tc>
        <w:tc>
          <w:tcPr>
            <w:tcW w:w="1107" w:type="dxa"/>
            <w:tcBorders>
              <w:top w:val="single" w:sz="4" w:space="0" w:color="auto"/>
              <w:left w:val="single" w:sz="4" w:space="0" w:color="auto"/>
              <w:right w:val="single" w:sz="4" w:space="0" w:color="auto"/>
            </w:tcBorders>
          </w:tcPr>
          <w:p w:rsidR="009665F2" w:rsidRDefault="00117FAF">
            <w:pPr>
              <w:pStyle w:val="TAC"/>
            </w:pPr>
            <w:r>
              <w:t>N/A</w:t>
            </w:r>
          </w:p>
        </w:tc>
        <w:tc>
          <w:tcPr>
            <w:tcW w:w="960"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pPr>
            <w:r>
              <w:rPr>
                <w:rFonts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rsidR="009665F2" w:rsidRDefault="00117FAF">
            <w:pPr>
              <w:pStyle w:val="TAC"/>
            </w:pPr>
            <w:r>
              <w:rPr>
                <w:rFonts w:cs="Arial"/>
                <w:szCs w:val="18"/>
                <w:lang w:eastAsia="ja-JP"/>
              </w:rPr>
              <w:t>FDD</w:t>
            </w:r>
          </w:p>
        </w:tc>
        <w:tc>
          <w:tcPr>
            <w:tcW w:w="1057"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IMD2</w:t>
            </w:r>
            <w:r>
              <w:rPr>
                <w:rFonts w:cs="Arial"/>
                <w:szCs w:val="18"/>
                <w:vertAlign w:val="superscript"/>
                <w:lang w:eastAsia="ja-JP"/>
              </w:rPr>
              <w:t>1</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lang w:eastAsia="zh-CN"/>
              </w:rPr>
            </w:pPr>
            <w:r>
              <w:rPr>
                <w:rFonts w:cs="Arial"/>
                <w:szCs w:val="18"/>
                <w:lang w:eastAsia="ja-JP"/>
              </w:rPr>
              <w:t>n3</w:t>
            </w:r>
          </w:p>
        </w:tc>
        <w:tc>
          <w:tcPr>
            <w:tcW w:w="926"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1775</w:t>
            </w:r>
          </w:p>
        </w:tc>
        <w:tc>
          <w:tcPr>
            <w:tcW w:w="851"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5</w:t>
            </w:r>
          </w:p>
        </w:tc>
        <w:tc>
          <w:tcPr>
            <w:tcW w:w="1107"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9665F2" w:rsidRDefault="00117FAF">
            <w:pPr>
              <w:pStyle w:val="TAC"/>
            </w:pPr>
            <w:r>
              <w:rPr>
                <w:rFonts w:cs="Arial"/>
                <w:szCs w:val="18"/>
                <w:lang w:eastAsia="ja-JP"/>
              </w:rPr>
              <w:t>FDD</w:t>
            </w:r>
          </w:p>
        </w:tc>
        <w:tc>
          <w:tcPr>
            <w:tcW w:w="1057"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N/A</w:t>
            </w:r>
          </w:p>
        </w:tc>
      </w:tr>
      <w:tr w:rsidR="009665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9665F2" w:rsidRDefault="009665F2">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lang w:eastAsia="zh-CN"/>
              </w:rPr>
            </w:pPr>
            <w:r>
              <w:rPr>
                <w:rFonts w:cs="Arial"/>
                <w:szCs w:val="18"/>
                <w:lang w:eastAsia="ja-JP"/>
              </w:rPr>
              <w:t>n77</w:t>
            </w:r>
          </w:p>
        </w:tc>
        <w:tc>
          <w:tcPr>
            <w:tcW w:w="926"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3915</w:t>
            </w:r>
          </w:p>
        </w:tc>
        <w:tc>
          <w:tcPr>
            <w:tcW w:w="851"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10</w:t>
            </w:r>
          </w:p>
        </w:tc>
        <w:tc>
          <w:tcPr>
            <w:tcW w:w="1107"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50</w:t>
            </w:r>
          </w:p>
        </w:tc>
        <w:tc>
          <w:tcPr>
            <w:tcW w:w="960"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9665F2" w:rsidRDefault="00117FAF">
            <w:pPr>
              <w:pStyle w:val="TAC"/>
            </w:pPr>
            <w:r>
              <w:rPr>
                <w:rFonts w:cs="Arial"/>
                <w:szCs w:val="18"/>
                <w:lang w:eastAsia="ja-JP"/>
              </w:rPr>
              <w:t>TDD</w:t>
            </w:r>
          </w:p>
        </w:tc>
        <w:tc>
          <w:tcPr>
            <w:tcW w:w="1057"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N/A</w:t>
            </w:r>
          </w:p>
        </w:tc>
      </w:tr>
      <w:tr w:rsidR="009665F2">
        <w:trPr>
          <w:trHeight w:val="187"/>
          <w:jc w:val="center"/>
        </w:trPr>
        <w:tc>
          <w:tcPr>
            <w:tcW w:w="2007" w:type="dxa"/>
            <w:tcBorders>
              <w:left w:val="single" w:sz="4" w:space="0" w:color="auto"/>
              <w:bottom w:val="nil"/>
              <w:right w:val="single" w:sz="4" w:space="0" w:color="auto"/>
            </w:tcBorders>
            <w:shd w:val="clear" w:color="auto" w:fill="auto"/>
          </w:tcPr>
          <w:p w:rsidR="009665F2" w:rsidRDefault="00117FAF">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w:t>
            </w:r>
            <w:r>
              <w:rPr>
                <w:rFonts w:cs="Arial" w:hint="eastAsia"/>
                <w:bCs/>
                <w:lang w:val="en-US" w:eastAsia="zh-CN"/>
              </w:rPr>
              <w:t>-</w:t>
            </w:r>
            <w:r>
              <w:rPr>
                <w:rFonts w:cs="Arial"/>
                <w:bCs/>
                <w:lang w:val="en-US"/>
              </w:rPr>
              <w:t>n3-n78</w:t>
            </w:r>
          </w:p>
        </w:tc>
        <w:tc>
          <w:tcPr>
            <w:tcW w:w="1146"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lang w:eastAsia="zh-CN"/>
              </w:rPr>
              <w:t>n</w:t>
            </w:r>
            <w:r>
              <w:t>1</w:t>
            </w:r>
          </w:p>
        </w:tc>
        <w:tc>
          <w:tcPr>
            <w:tcW w:w="926"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rPr>
              <w:t>1950</w:t>
            </w:r>
          </w:p>
        </w:tc>
        <w:tc>
          <w:tcPr>
            <w:tcW w:w="851" w:type="dxa"/>
            <w:tcBorders>
              <w:top w:val="single" w:sz="4" w:space="0" w:color="auto"/>
              <w:left w:val="single" w:sz="4" w:space="0" w:color="auto"/>
              <w:right w:val="single" w:sz="4" w:space="0" w:color="auto"/>
            </w:tcBorders>
          </w:tcPr>
          <w:p w:rsidR="009665F2" w:rsidRDefault="00117FAF">
            <w:pPr>
              <w:pStyle w:val="TAC"/>
              <w:rPr>
                <w:lang w:val="en-US" w:eastAsia="zh-CN"/>
              </w:rPr>
            </w:pPr>
            <w:r>
              <w:t>5</w:t>
            </w:r>
          </w:p>
        </w:tc>
        <w:tc>
          <w:tcPr>
            <w:tcW w:w="1107" w:type="dxa"/>
            <w:tcBorders>
              <w:top w:val="single" w:sz="4" w:space="0" w:color="auto"/>
              <w:left w:val="single" w:sz="4" w:space="0" w:color="auto"/>
              <w:right w:val="single" w:sz="4" w:space="0" w:color="auto"/>
            </w:tcBorders>
          </w:tcPr>
          <w:p w:rsidR="009665F2" w:rsidRDefault="00117FAF">
            <w:pPr>
              <w:pStyle w:val="TAC"/>
              <w:rPr>
                <w:lang w:val="en-US" w:eastAsia="zh-CN"/>
              </w:rPr>
            </w:pPr>
            <w:r>
              <w:t>25</w:t>
            </w:r>
          </w:p>
        </w:tc>
        <w:tc>
          <w:tcPr>
            <w:tcW w:w="960"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rsidR="009665F2" w:rsidRDefault="00117FAF">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9665F2" w:rsidRDefault="00117FAF">
            <w:pPr>
              <w:pStyle w:val="TAC"/>
              <w:rPr>
                <w:lang w:val="en-US" w:eastAsia="zh-CN"/>
              </w:rPr>
            </w:pPr>
            <w: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sv-SE"/>
              </w:rPr>
              <w:t>n</w:t>
            </w:r>
            <w:r>
              <w:t>3</w:t>
            </w:r>
          </w:p>
        </w:tc>
        <w:tc>
          <w:tcPr>
            <w:tcW w:w="926"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rPr>
              <w:t>1750</w:t>
            </w:r>
          </w:p>
        </w:tc>
        <w:tc>
          <w:tcPr>
            <w:tcW w:w="851" w:type="dxa"/>
            <w:tcBorders>
              <w:top w:val="single" w:sz="4" w:space="0" w:color="auto"/>
              <w:left w:val="single" w:sz="4" w:space="0" w:color="auto"/>
              <w:right w:val="single" w:sz="4" w:space="0" w:color="auto"/>
            </w:tcBorders>
          </w:tcPr>
          <w:p w:rsidR="009665F2" w:rsidRDefault="00117FAF">
            <w:pPr>
              <w:pStyle w:val="TAC"/>
              <w:rPr>
                <w:lang w:val="en-US" w:eastAsia="zh-CN"/>
              </w:rPr>
            </w:pPr>
            <w:r>
              <w:t>5</w:t>
            </w:r>
          </w:p>
        </w:tc>
        <w:tc>
          <w:tcPr>
            <w:tcW w:w="1107" w:type="dxa"/>
            <w:tcBorders>
              <w:top w:val="single" w:sz="4" w:space="0" w:color="auto"/>
              <w:left w:val="single" w:sz="4" w:space="0" w:color="auto"/>
              <w:right w:val="single" w:sz="4" w:space="0" w:color="auto"/>
            </w:tcBorders>
          </w:tcPr>
          <w:p w:rsidR="009665F2" w:rsidRDefault="00117FAF">
            <w:pPr>
              <w:pStyle w:val="TAC"/>
              <w:rPr>
                <w:lang w:val="en-US" w:eastAsia="zh-CN"/>
              </w:rPr>
            </w:pPr>
            <w:r>
              <w:t>25</w:t>
            </w:r>
          </w:p>
        </w:tc>
        <w:tc>
          <w:tcPr>
            <w:tcW w:w="960"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rsidR="009665F2" w:rsidRDefault="009665F2">
            <w:pPr>
              <w:pStyle w:val="TAC"/>
              <w:rPr>
                <w:lang w:val="en-US" w:eastAsia="zh-CN"/>
              </w:rPr>
            </w:pPr>
          </w:p>
        </w:tc>
        <w:tc>
          <w:tcPr>
            <w:tcW w:w="1057" w:type="dxa"/>
            <w:tcBorders>
              <w:top w:val="single" w:sz="4" w:space="0" w:color="auto"/>
              <w:left w:val="single" w:sz="4" w:space="0" w:color="auto"/>
              <w:right w:val="single" w:sz="4" w:space="0" w:color="auto"/>
            </w:tcBorders>
          </w:tcPr>
          <w:p w:rsidR="009665F2" w:rsidRDefault="00117FAF">
            <w:pPr>
              <w:pStyle w:val="TAC"/>
              <w:rPr>
                <w:lang w:val="en-US" w:eastAsia="zh-CN"/>
              </w:rPr>
            </w:pPr>
            <w: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lang w:val="en-US" w:eastAsia="zh-CN"/>
              </w:rPr>
            </w:pPr>
            <w:r>
              <w:t>n78</w:t>
            </w:r>
          </w:p>
        </w:tc>
        <w:tc>
          <w:tcPr>
            <w:tcW w:w="926" w:type="dxa"/>
            <w:tcBorders>
              <w:top w:val="single" w:sz="4" w:space="0" w:color="auto"/>
              <w:left w:val="single" w:sz="4" w:space="0" w:color="auto"/>
              <w:right w:val="single" w:sz="4" w:space="0" w:color="auto"/>
            </w:tcBorders>
          </w:tcPr>
          <w:p w:rsidR="009665F2" w:rsidRDefault="00117FAF">
            <w:pPr>
              <w:pStyle w:val="TAC"/>
              <w:rPr>
                <w:lang w:val="en-US" w:eastAsia="zh-CN"/>
              </w:rPr>
            </w:pPr>
            <w:r>
              <w:t>N/A</w:t>
            </w:r>
          </w:p>
        </w:tc>
        <w:tc>
          <w:tcPr>
            <w:tcW w:w="851" w:type="dxa"/>
            <w:tcBorders>
              <w:top w:val="single" w:sz="4" w:space="0" w:color="auto"/>
              <w:left w:val="single" w:sz="4" w:space="0" w:color="auto"/>
              <w:right w:val="single" w:sz="4" w:space="0" w:color="auto"/>
            </w:tcBorders>
          </w:tcPr>
          <w:p w:rsidR="009665F2" w:rsidRDefault="00117FAF">
            <w:pPr>
              <w:pStyle w:val="TAC"/>
              <w:rPr>
                <w:lang w:val="en-US" w:eastAsia="zh-CN"/>
              </w:rPr>
            </w:pPr>
            <w:r>
              <w:t>10</w:t>
            </w:r>
          </w:p>
        </w:tc>
        <w:tc>
          <w:tcPr>
            <w:tcW w:w="1107" w:type="dxa"/>
            <w:tcBorders>
              <w:top w:val="single" w:sz="4" w:space="0" w:color="auto"/>
              <w:left w:val="single" w:sz="4" w:space="0" w:color="auto"/>
              <w:right w:val="single" w:sz="4" w:space="0" w:color="auto"/>
            </w:tcBorders>
          </w:tcPr>
          <w:p w:rsidR="009665F2" w:rsidRDefault="00117FAF">
            <w:pPr>
              <w:pStyle w:val="TAC"/>
              <w:rPr>
                <w:lang w:val="en-US" w:eastAsia="zh-CN"/>
              </w:rPr>
            </w:pPr>
            <w:r>
              <w:t>N/A</w:t>
            </w:r>
          </w:p>
        </w:tc>
        <w:tc>
          <w:tcPr>
            <w:tcW w:w="960"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rPr>
              <w:t>3</w:t>
            </w:r>
            <w:r>
              <w:t>700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9665F2" w:rsidRDefault="00117FAF">
            <w:pPr>
              <w:pStyle w:val="TAC"/>
              <w:rPr>
                <w:lang w:val="en-US" w:eastAsia="zh-CN"/>
              </w:rPr>
            </w:pPr>
            <w:r>
              <w:t>IMD2</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lang w:eastAsia="zh-CN"/>
              </w:rPr>
              <w:t>n</w:t>
            </w:r>
            <w:r>
              <w:t>1</w:t>
            </w:r>
          </w:p>
        </w:tc>
        <w:tc>
          <w:tcPr>
            <w:tcW w:w="926"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rPr>
              <w:t>1950</w:t>
            </w:r>
          </w:p>
        </w:tc>
        <w:tc>
          <w:tcPr>
            <w:tcW w:w="851" w:type="dxa"/>
            <w:tcBorders>
              <w:top w:val="single" w:sz="4" w:space="0" w:color="auto"/>
              <w:left w:val="single" w:sz="4" w:space="0" w:color="auto"/>
              <w:right w:val="single" w:sz="4" w:space="0" w:color="auto"/>
            </w:tcBorders>
          </w:tcPr>
          <w:p w:rsidR="009665F2" w:rsidRDefault="00117FAF">
            <w:pPr>
              <w:pStyle w:val="TAC"/>
              <w:rPr>
                <w:lang w:val="en-US" w:eastAsia="zh-CN"/>
              </w:rPr>
            </w:pPr>
            <w:r>
              <w:t>5</w:t>
            </w:r>
          </w:p>
        </w:tc>
        <w:tc>
          <w:tcPr>
            <w:tcW w:w="1107" w:type="dxa"/>
            <w:tcBorders>
              <w:top w:val="single" w:sz="4" w:space="0" w:color="auto"/>
              <w:left w:val="single" w:sz="4" w:space="0" w:color="auto"/>
              <w:right w:val="single" w:sz="4" w:space="0" w:color="auto"/>
            </w:tcBorders>
          </w:tcPr>
          <w:p w:rsidR="009665F2" w:rsidRDefault="00117FAF">
            <w:pPr>
              <w:pStyle w:val="TAC"/>
              <w:rPr>
                <w:lang w:val="en-US" w:eastAsia="zh-CN"/>
              </w:rPr>
            </w:pPr>
            <w:r>
              <w:t>25</w:t>
            </w:r>
          </w:p>
        </w:tc>
        <w:tc>
          <w:tcPr>
            <w:tcW w:w="960"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rsidR="009665F2" w:rsidRDefault="00117FAF">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9665F2" w:rsidRDefault="00117FAF">
            <w:pPr>
              <w:pStyle w:val="TAC"/>
              <w:rPr>
                <w:lang w:val="en-US" w:eastAsia="zh-CN"/>
              </w:rPr>
            </w:pPr>
            <w: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sv-SE"/>
              </w:rPr>
              <w:t>n</w:t>
            </w:r>
            <w:r>
              <w:t>3</w:t>
            </w:r>
          </w:p>
        </w:tc>
        <w:tc>
          <w:tcPr>
            <w:tcW w:w="926"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rPr>
              <w:t>1770</w:t>
            </w:r>
          </w:p>
        </w:tc>
        <w:tc>
          <w:tcPr>
            <w:tcW w:w="851" w:type="dxa"/>
            <w:tcBorders>
              <w:top w:val="single" w:sz="4" w:space="0" w:color="auto"/>
              <w:left w:val="single" w:sz="4" w:space="0" w:color="auto"/>
              <w:right w:val="single" w:sz="4" w:space="0" w:color="auto"/>
            </w:tcBorders>
          </w:tcPr>
          <w:p w:rsidR="009665F2" w:rsidRDefault="00117FAF">
            <w:pPr>
              <w:pStyle w:val="TAC"/>
              <w:rPr>
                <w:lang w:val="en-US" w:eastAsia="zh-CN"/>
              </w:rPr>
            </w:pPr>
            <w:r>
              <w:t>5</w:t>
            </w:r>
          </w:p>
        </w:tc>
        <w:tc>
          <w:tcPr>
            <w:tcW w:w="1107" w:type="dxa"/>
            <w:tcBorders>
              <w:top w:val="single" w:sz="4" w:space="0" w:color="auto"/>
              <w:left w:val="single" w:sz="4" w:space="0" w:color="auto"/>
              <w:right w:val="single" w:sz="4" w:space="0" w:color="auto"/>
            </w:tcBorders>
          </w:tcPr>
          <w:p w:rsidR="009665F2" w:rsidRDefault="00117FAF">
            <w:pPr>
              <w:pStyle w:val="TAC"/>
              <w:rPr>
                <w:lang w:val="en-US" w:eastAsia="zh-CN"/>
              </w:rPr>
            </w:pPr>
            <w:r>
              <w:t>25</w:t>
            </w:r>
          </w:p>
        </w:tc>
        <w:tc>
          <w:tcPr>
            <w:tcW w:w="960"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rPr>
              <w:t>18</w:t>
            </w:r>
            <w:r>
              <w:t>6</w:t>
            </w:r>
            <w:r>
              <w:rPr>
                <w:rFonts w:hint="eastAsia"/>
              </w:rPr>
              <w:t>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rsidR="009665F2" w:rsidRDefault="009665F2">
            <w:pPr>
              <w:pStyle w:val="TAC"/>
              <w:rPr>
                <w:lang w:val="en-US" w:eastAsia="zh-CN"/>
              </w:rPr>
            </w:pPr>
          </w:p>
        </w:tc>
        <w:tc>
          <w:tcPr>
            <w:tcW w:w="1057" w:type="dxa"/>
            <w:tcBorders>
              <w:top w:val="single" w:sz="4" w:space="0" w:color="auto"/>
              <w:left w:val="single" w:sz="4" w:space="0" w:color="auto"/>
              <w:right w:val="single" w:sz="4" w:space="0" w:color="auto"/>
            </w:tcBorders>
          </w:tcPr>
          <w:p w:rsidR="009665F2" w:rsidRDefault="00117FAF">
            <w:pPr>
              <w:pStyle w:val="TAC"/>
              <w:rPr>
                <w:lang w:val="en-US" w:eastAsia="zh-CN"/>
              </w:rPr>
            </w:pPr>
            <w: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lang w:val="en-US" w:eastAsia="zh-CN"/>
              </w:rPr>
            </w:pPr>
            <w:r>
              <w:t>n78</w:t>
            </w:r>
          </w:p>
        </w:tc>
        <w:tc>
          <w:tcPr>
            <w:tcW w:w="926" w:type="dxa"/>
            <w:tcBorders>
              <w:top w:val="single" w:sz="4" w:space="0" w:color="auto"/>
              <w:left w:val="single" w:sz="4" w:space="0" w:color="auto"/>
              <w:right w:val="single" w:sz="4" w:space="0" w:color="auto"/>
            </w:tcBorders>
          </w:tcPr>
          <w:p w:rsidR="009665F2" w:rsidRDefault="00117FAF">
            <w:pPr>
              <w:pStyle w:val="TAC"/>
              <w:rPr>
                <w:lang w:val="en-US" w:eastAsia="zh-CN"/>
              </w:rPr>
            </w:pPr>
            <w:r>
              <w:t>N/A</w:t>
            </w:r>
          </w:p>
        </w:tc>
        <w:tc>
          <w:tcPr>
            <w:tcW w:w="851" w:type="dxa"/>
            <w:tcBorders>
              <w:top w:val="single" w:sz="4" w:space="0" w:color="auto"/>
              <w:left w:val="single" w:sz="4" w:space="0" w:color="auto"/>
              <w:right w:val="single" w:sz="4" w:space="0" w:color="auto"/>
            </w:tcBorders>
          </w:tcPr>
          <w:p w:rsidR="009665F2" w:rsidRDefault="00117FAF">
            <w:pPr>
              <w:pStyle w:val="TAC"/>
              <w:rPr>
                <w:lang w:val="en-US" w:eastAsia="zh-CN"/>
              </w:rPr>
            </w:pPr>
            <w:r>
              <w:t>10</w:t>
            </w:r>
          </w:p>
        </w:tc>
        <w:tc>
          <w:tcPr>
            <w:tcW w:w="1107" w:type="dxa"/>
            <w:tcBorders>
              <w:top w:val="single" w:sz="4" w:space="0" w:color="auto"/>
              <w:left w:val="single" w:sz="4" w:space="0" w:color="auto"/>
              <w:right w:val="single" w:sz="4" w:space="0" w:color="auto"/>
            </w:tcBorders>
          </w:tcPr>
          <w:p w:rsidR="009665F2" w:rsidRDefault="00117FAF">
            <w:pPr>
              <w:pStyle w:val="TAC"/>
              <w:rPr>
                <w:lang w:val="en-US" w:eastAsia="zh-CN"/>
              </w:rPr>
            </w:pPr>
            <w:r>
              <w:t>N/A</w:t>
            </w:r>
          </w:p>
        </w:tc>
        <w:tc>
          <w:tcPr>
            <w:tcW w:w="960"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rPr>
              <w:t>3</w:t>
            </w:r>
            <w:r>
              <w:t>360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9665F2" w:rsidRDefault="00117FAF">
            <w:pPr>
              <w:pStyle w:val="TAC"/>
              <w:rPr>
                <w:lang w:val="en-US" w:eastAsia="zh-CN"/>
              </w:rPr>
            </w:pPr>
            <w:r>
              <w:t>IMD4</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lang w:eastAsia="zh-CN"/>
              </w:rPr>
              <w:t>n</w:t>
            </w:r>
            <w:r>
              <w:t>1</w:t>
            </w:r>
          </w:p>
        </w:tc>
        <w:tc>
          <w:tcPr>
            <w:tcW w:w="926"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rPr>
              <w:t>1950</w:t>
            </w:r>
          </w:p>
        </w:tc>
        <w:tc>
          <w:tcPr>
            <w:tcW w:w="851" w:type="dxa"/>
            <w:tcBorders>
              <w:top w:val="single" w:sz="4" w:space="0" w:color="auto"/>
              <w:left w:val="single" w:sz="4" w:space="0" w:color="auto"/>
              <w:right w:val="single" w:sz="4" w:space="0" w:color="auto"/>
            </w:tcBorders>
          </w:tcPr>
          <w:p w:rsidR="009665F2" w:rsidRDefault="00117FAF">
            <w:pPr>
              <w:pStyle w:val="TAC"/>
              <w:rPr>
                <w:lang w:val="en-US" w:eastAsia="zh-CN"/>
              </w:rPr>
            </w:pPr>
            <w:r>
              <w:t>5</w:t>
            </w:r>
          </w:p>
        </w:tc>
        <w:tc>
          <w:tcPr>
            <w:tcW w:w="1107" w:type="dxa"/>
            <w:tcBorders>
              <w:top w:val="single" w:sz="4" w:space="0" w:color="auto"/>
              <w:left w:val="single" w:sz="4" w:space="0" w:color="auto"/>
              <w:right w:val="single" w:sz="4" w:space="0" w:color="auto"/>
            </w:tcBorders>
          </w:tcPr>
          <w:p w:rsidR="009665F2" w:rsidRDefault="00117FAF">
            <w:pPr>
              <w:pStyle w:val="TAC"/>
              <w:rPr>
                <w:lang w:val="en-US" w:eastAsia="zh-CN"/>
              </w:rPr>
            </w:pPr>
            <w:r>
              <w:t>25</w:t>
            </w:r>
          </w:p>
        </w:tc>
        <w:tc>
          <w:tcPr>
            <w:tcW w:w="960"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rsidR="009665F2" w:rsidRDefault="00117FAF">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9665F2" w:rsidRDefault="00117FAF">
            <w:pPr>
              <w:pStyle w:val="TAC"/>
              <w:rPr>
                <w:lang w:val="en-US" w:eastAsia="zh-CN"/>
              </w:rPr>
            </w:pPr>
            <w: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sv-SE"/>
              </w:rPr>
              <w:t>n</w:t>
            </w:r>
            <w:r>
              <w:t>3</w:t>
            </w:r>
          </w:p>
        </w:tc>
        <w:tc>
          <w:tcPr>
            <w:tcW w:w="926" w:type="dxa"/>
            <w:tcBorders>
              <w:top w:val="single" w:sz="4" w:space="0" w:color="auto"/>
              <w:left w:val="single" w:sz="4" w:space="0" w:color="auto"/>
              <w:right w:val="single" w:sz="4" w:space="0" w:color="auto"/>
            </w:tcBorders>
          </w:tcPr>
          <w:p w:rsidR="009665F2" w:rsidRDefault="00117FAF">
            <w:pPr>
              <w:pStyle w:val="TAC"/>
              <w:rPr>
                <w:lang w:val="en-US" w:eastAsia="zh-CN"/>
              </w:rPr>
            </w:pPr>
            <w:r>
              <w:t>N/A</w:t>
            </w:r>
          </w:p>
        </w:tc>
        <w:tc>
          <w:tcPr>
            <w:tcW w:w="851" w:type="dxa"/>
            <w:tcBorders>
              <w:top w:val="single" w:sz="4" w:space="0" w:color="auto"/>
              <w:left w:val="single" w:sz="4" w:space="0" w:color="auto"/>
              <w:right w:val="single" w:sz="4" w:space="0" w:color="auto"/>
            </w:tcBorders>
          </w:tcPr>
          <w:p w:rsidR="009665F2" w:rsidRDefault="00117FAF">
            <w:pPr>
              <w:pStyle w:val="TAC"/>
              <w:rPr>
                <w:lang w:val="en-US" w:eastAsia="zh-CN"/>
              </w:rPr>
            </w:pPr>
            <w:r>
              <w:t>5</w:t>
            </w:r>
          </w:p>
        </w:tc>
        <w:tc>
          <w:tcPr>
            <w:tcW w:w="1107" w:type="dxa"/>
            <w:tcBorders>
              <w:top w:val="single" w:sz="4" w:space="0" w:color="auto"/>
              <w:left w:val="single" w:sz="4" w:space="0" w:color="auto"/>
              <w:right w:val="single" w:sz="4" w:space="0" w:color="auto"/>
            </w:tcBorders>
          </w:tcPr>
          <w:p w:rsidR="009665F2" w:rsidRDefault="00117FAF">
            <w:pPr>
              <w:pStyle w:val="TAC"/>
              <w:rPr>
                <w:lang w:val="en-US" w:eastAsia="zh-CN"/>
              </w:rPr>
            </w:pPr>
            <w:r>
              <w:t>N/A</w:t>
            </w:r>
          </w:p>
        </w:tc>
        <w:tc>
          <w:tcPr>
            <w:tcW w:w="960"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t>27.9</w:t>
            </w:r>
          </w:p>
        </w:tc>
        <w:tc>
          <w:tcPr>
            <w:tcW w:w="828" w:type="dxa"/>
            <w:tcBorders>
              <w:top w:val="nil"/>
              <w:left w:val="single" w:sz="4" w:space="0" w:color="auto"/>
              <w:right w:val="single" w:sz="4" w:space="0" w:color="auto"/>
            </w:tcBorders>
            <w:shd w:val="clear" w:color="auto" w:fill="auto"/>
          </w:tcPr>
          <w:p w:rsidR="009665F2" w:rsidRDefault="009665F2">
            <w:pPr>
              <w:pStyle w:val="TAC"/>
              <w:rPr>
                <w:lang w:val="en-US" w:eastAsia="zh-CN"/>
              </w:rPr>
            </w:pPr>
          </w:p>
        </w:tc>
        <w:tc>
          <w:tcPr>
            <w:tcW w:w="1057"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sv-SE"/>
              </w:rPr>
              <w:t>IMD2</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lang w:val="en-US" w:eastAsia="zh-CN"/>
              </w:rPr>
            </w:pPr>
            <w:r>
              <w:t>n78</w:t>
            </w:r>
          </w:p>
        </w:tc>
        <w:tc>
          <w:tcPr>
            <w:tcW w:w="926"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rPr>
              <w:t>37</w:t>
            </w:r>
            <w:r>
              <w:t>80</w:t>
            </w:r>
          </w:p>
        </w:tc>
        <w:tc>
          <w:tcPr>
            <w:tcW w:w="851" w:type="dxa"/>
            <w:tcBorders>
              <w:top w:val="single" w:sz="4" w:space="0" w:color="auto"/>
              <w:left w:val="single" w:sz="4" w:space="0" w:color="auto"/>
              <w:right w:val="single" w:sz="4" w:space="0" w:color="auto"/>
            </w:tcBorders>
          </w:tcPr>
          <w:p w:rsidR="009665F2" w:rsidRDefault="00117FAF">
            <w:pPr>
              <w:pStyle w:val="TAC"/>
              <w:rPr>
                <w:lang w:val="en-US" w:eastAsia="zh-CN"/>
              </w:rPr>
            </w:pPr>
            <w:r>
              <w:t>10</w:t>
            </w:r>
          </w:p>
        </w:tc>
        <w:tc>
          <w:tcPr>
            <w:tcW w:w="1107" w:type="dxa"/>
            <w:tcBorders>
              <w:top w:val="single" w:sz="4" w:space="0" w:color="auto"/>
              <w:left w:val="single" w:sz="4" w:space="0" w:color="auto"/>
              <w:right w:val="single" w:sz="4" w:space="0" w:color="auto"/>
            </w:tcBorders>
          </w:tcPr>
          <w:p w:rsidR="009665F2" w:rsidRDefault="00117FAF">
            <w:pPr>
              <w:pStyle w:val="TAC"/>
              <w:rPr>
                <w:lang w:val="en-US" w:eastAsia="zh-CN"/>
              </w:rPr>
            </w:pPr>
            <w:r>
              <w:t>50</w:t>
            </w:r>
          </w:p>
        </w:tc>
        <w:tc>
          <w:tcPr>
            <w:tcW w:w="960"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lang w:val="sv-SE"/>
              </w:rPr>
              <w:t>N/A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sv-SE"/>
              </w:rPr>
              <w:t>N/A</w:t>
            </w:r>
          </w:p>
        </w:tc>
      </w:tr>
      <w:tr w:rsidR="009665F2">
        <w:trPr>
          <w:trHeight w:val="187"/>
          <w:jc w:val="center"/>
          <w:ins w:id="19784" w:author="Per Lindell" w:date="2024-10-22T10:57:00Z"/>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ins w:id="19785" w:author="Per Lindell" w:date="2024-10-22T10:57:00Z"/>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ins w:id="19786" w:author="Per Lindell" w:date="2024-10-22T10:57:00Z"/>
              </w:rPr>
            </w:pPr>
            <w:ins w:id="19787" w:author="Per Lindell" w:date="2024-10-22T10:57:00Z">
              <w:r>
                <w:rPr>
                  <w:rFonts w:cs="Arial"/>
                  <w:color w:val="000000"/>
                  <w:szCs w:val="18"/>
                </w:rPr>
                <w:t>n1</w:t>
              </w:r>
            </w:ins>
          </w:p>
        </w:tc>
        <w:tc>
          <w:tcPr>
            <w:tcW w:w="926" w:type="dxa"/>
            <w:tcBorders>
              <w:top w:val="single" w:sz="4" w:space="0" w:color="auto"/>
              <w:left w:val="single" w:sz="4" w:space="0" w:color="auto"/>
              <w:right w:val="single" w:sz="4" w:space="0" w:color="auto"/>
            </w:tcBorders>
            <w:vAlign w:val="center"/>
          </w:tcPr>
          <w:p w:rsidR="009665F2" w:rsidRDefault="00117FAF">
            <w:pPr>
              <w:pStyle w:val="TAC"/>
              <w:rPr>
                <w:ins w:id="19788" w:author="Per Lindell" w:date="2024-10-22T10:57:00Z"/>
              </w:rPr>
            </w:pPr>
            <w:ins w:id="19789" w:author="Per Lindell" w:date="2024-10-22T10:57:00Z">
              <w:r>
                <w:rPr>
                  <w:rFonts w:cs="Arial"/>
                  <w:color w:val="000000"/>
                  <w:szCs w:val="18"/>
                </w:rPr>
                <w:t>1925</w:t>
              </w:r>
            </w:ins>
          </w:p>
        </w:tc>
        <w:tc>
          <w:tcPr>
            <w:tcW w:w="851" w:type="dxa"/>
            <w:tcBorders>
              <w:top w:val="single" w:sz="4" w:space="0" w:color="auto"/>
              <w:left w:val="single" w:sz="4" w:space="0" w:color="auto"/>
              <w:right w:val="single" w:sz="4" w:space="0" w:color="auto"/>
            </w:tcBorders>
          </w:tcPr>
          <w:p w:rsidR="009665F2" w:rsidRDefault="00117FAF">
            <w:pPr>
              <w:pStyle w:val="TAC"/>
              <w:rPr>
                <w:ins w:id="19790" w:author="Per Lindell" w:date="2024-10-22T10:57:00Z"/>
              </w:rPr>
            </w:pPr>
            <w:ins w:id="19791"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9665F2" w:rsidRDefault="00117FAF">
            <w:pPr>
              <w:pStyle w:val="TAC"/>
              <w:rPr>
                <w:ins w:id="19792" w:author="Per Lindell" w:date="2024-10-22T10:57:00Z"/>
              </w:rPr>
            </w:pPr>
            <w:ins w:id="19793" w:author="Per Lindell" w:date="2024-10-22T10:57:00Z">
              <w:r>
                <w:rPr>
                  <w:lang w:val="en-US" w:eastAsia="zh-CN"/>
                </w:rPr>
                <w:t>25</w:t>
              </w:r>
            </w:ins>
          </w:p>
        </w:tc>
        <w:tc>
          <w:tcPr>
            <w:tcW w:w="960" w:type="dxa"/>
            <w:tcBorders>
              <w:top w:val="single" w:sz="4" w:space="0" w:color="auto"/>
              <w:left w:val="single" w:sz="4" w:space="0" w:color="auto"/>
              <w:right w:val="single" w:sz="4" w:space="0" w:color="auto"/>
            </w:tcBorders>
            <w:vAlign w:val="center"/>
          </w:tcPr>
          <w:p w:rsidR="009665F2" w:rsidRDefault="00117FAF">
            <w:pPr>
              <w:pStyle w:val="TAC"/>
              <w:rPr>
                <w:ins w:id="19794" w:author="Per Lindell" w:date="2024-10-22T10:57:00Z"/>
              </w:rPr>
            </w:pPr>
            <w:ins w:id="19795" w:author="Per Lindell" w:date="2024-10-22T10:57:00Z">
              <w:r>
                <w:rPr>
                  <w:rFonts w:cs="Arial"/>
                  <w:color w:val="000000"/>
                  <w:szCs w:val="18"/>
                </w:rPr>
                <w:t>2115</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19796" w:author="Per Lindell" w:date="2024-10-22T10:57:00Z"/>
                <w:lang w:val="sv-SE"/>
              </w:rPr>
            </w:pPr>
            <w:ins w:id="19797" w:author="Per Lindell" w:date="2024-10-22T10:57:00Z">
              <w:r>
                <w:rPr>
                  <w:lang w:val="en-US" w:eastAsia="zh-CN"/>
                </w:rPr>
                <w:t>N/A</w:t>
              </w:r>
            </w:ins>
          </w:p>
        </w:tc>
        <w:tc>
          <w:tcPr>
            <w:tcW w:w="828" w:type="dxa"/>
            <w:tcBorders>
              <w:top w:val="single" w:sz="4" w:space="0" w:color="auto"/>
              <w:left w:val="single" w:sz="4" w:space="0" w:color="auto"/>
              <w:right w:val="single" w:sz="4" w:space="0" w:color="auto"/>
            </w:tcBorders>
            <w:vAlign w:val="center"/>
          </w:tcPr>
          <w:p w:rsidR="009665F2" w:rsidRDefault="00117FAF">
            <w:pPr>
              <w:pStyle w:val="TAC"/>
              <w:rPr>
                <w:ins w:id="19798" w:author="Per Lindell" w:date="2024-10-22T10:57:00Z"/>
              </w:rPr>
            </w:pPr>
            <w:ins w:id="19799"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9665F2" w:rsidRDefault="00117FAF">
            <w:pPr>
              <w:pStyle w:val="TAC"/>
              <w:rPr>
                <w:ins w:id="19800" w:author="Per Lindell" w:date="2024-10-22T10:57:00Z"/>
                <w:lang w:val="sv-SE"/>
              </w:rPr>
            </w:pPr>
            <w:ins w:id="19801" w:author="Per Lindell" w:date="2024-10-22T10:57:00Z">
              <w:r>
                <w:rPr>
                  <w:lang w:val="en-US" w:eastAsia="zh-CN"/>
                </w:rPr>
                <w:t>N/A</w:t>
              </w:r>
            </w:ins>
          </w:p>
        </w:tc>
      </w:tr>
      <w:tr w:rsidR="009665F2">
        <w:trPr>
          <w:trHeight w:val="187"/>
          <w:jc w:val="center"/>
          <w:ins w:id="19802" w:author="Per Lindell" w:date="2024-10-22T10:57:00Z"/>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ins w:id="19803" w:author="Per Lindell" w:date="2024-10-22T10:57: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804" w:author="Per Lindell" w:date="2024-10-22T10:57:00Z"/>
              </w:rPr>
            </w:pPr>
            <w:ins w:id="19805" w:author="Per Lindell" w:date="2024-10-22T10:57:00Z">
              <w:r>
                <w:rPr>
                  <w:rFonts w:cs="Arial"/>
                  <w:color w:val="000000"/>
                  <w:szCs w:val="18"/>
                </w:rPr>
                <w:t>n3</w:t>
              </w:r>
            </w:ins>
          </w:p>
        </w:tc>
        <w:tc>
          <w:tcPr>
            <w:tcW w:w="926" w:type="dxa"/>
            <w:tcBorders>
              <w:top w:val="single" w:sz="4" w:space="0" w:color="auto"/>
              <w:left w:val="single" w:sz="4" w:space="0" w:color="auto"/>
              <w:right w:val="single" w:sz="4" w:space="0" w:color="auto"/>
            </w:tcBorders>
            <w:vAlign w:val="center"/>
          </w:tcPr>
          <w:p w:rsidR="009665F2" w:rsidRDefault="00117FAF">
            <w:pPr>
              <w:pStyle w:val="TAC"/>
              <w:rPr>
                <w:ins w:id="19806" w:author="Per Lindell" w:date="2024-10-22T10:57:00Z"/>
              </w:rPr>
            </w:pPr>
            <w:ins w:id="19807" w:author="Per Lindell" w:date="2024-10-22T10:57:00Z">
              <w:r>
                <w:rPr>
                  <w:rFonts w:cs="Arial"/>
                  <w:color w:val="000000"/>
                  <w:szCs w:val="18"/>
                </w:rPr>
                <w:t>N/A</w:t>
              </w:r>
            </w:ins>
          </w:p>
        </w:tc>
        <w:tc>
          <w:tcPr>
            <w:tcW w:w="851" w:type="dxa"/>
            <w:tcBorders>
              <w:top w:val="single" w:sz="4" w:space="0" w:color="auto"/>
              <w:left w:val="single" w:sz="4" w:space="0" w:color="auto"/>
              <w:right w:val="single" w:sz="4" w:space="0" w:color="auto"/>
            </w:tcBorders>
          </w:tcPr>
          <w:p w:rsidR="009665F2" w:rsidRDefault="00117FAF">
            <w:pPr>
              <w:pStyle w:val="TAC"/>
              <w:rPr>
                <w:ins w:id="19808" w:author="Per Lindell" w:date="2024-10-22T10:57:00Z"/>
              </w:rPr>
            </w:pPr>
            <w:ins w:id="19809"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9665F2" w:rsidRDefault="00117FAF">
            <w:pPr>
              <w:pStyle w:val="TAC"/>
              <w:rPr>
                <w:ins w:id="19810" w:author="Per Lindell" w:date="2024-10-22T10:57:00Z"/>
              </w:rPr>
            </w:pPr>
            <w:ins w:id="19811" w:author="Per Lindell" w:date="2024-10-22T10:57:00Z">
              <w:r>
                <w:rPr>
                  <w:lang w:val="en-US" w:eastAsia="zh-CN"/>
                </w:rPr>
                <w:t>25</w:t>
              </w:r>
            </w:ins>
          </w:p>
        </w:tc>
        <w:tc>
          <w:tcPr>
            <w:tcW w:w="960" w:type="dxa"/>
            <w:tcBorders>
              <w:top w:val="single" w:sz="4" w:space="0" w:color="auto"/>
              <w:left w:val="single" w:sz="4" w:space="0" w:color="auto"/>
              <w:right w:val="single" w:sz="4" w:space="0" w:color="auto"/>
            </w:tcBorders>
            <w:vAlign w:val="center"/>
          </w:tcPr>
          <w:p w:rsidR="009665F2" w:rsidRDefault="00117FAF">
            <w:pPr>
              <w:pStyle w:val="TAC"/>
              <w:rPr>
                <w:ins w:id="19812" w:author="Per Lindell" w:date="2024-10-22T10:57:00Z"/>
              </w:rPr>
            </w:pPr>
            <w:ins w:id="19813" w:author="Per Lindell" w:date="2024-10-22T10:57:00Z">
              <w:r>
                <w:rPr>
                  <w:rFonts w:cs="Arial"/>
                  <w:color w:val="000000"/>
                  <w:szCs w:val="18"/>
                </w:rPr>
                <w:t>1875</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19814" w:author="Per Lindell" w:date="2024-10-22T10:57:00Z"/>
                <w:lang w:val="sv-SE"/>
              </w:rPr>
            </w:pPr>
            <w:ins w:id="19815" w:author="Per Lindell" w:date="2024-10-22T10:5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816" w:author="Per Lindell" w:date="2024-10-22T10:57:00Z"/>
              </w:rPr>
            </w:pPr>
            <w:ins w:id="19817" w:author="Per Lindell" w:date="2024-10-22T10:57:00Z">
              <w:r>
                <w:rPr>
                  <w:lang w:val="en-US" w:eastAsia="zh-CN"/>
                </w:rPr>
                <w:t>15.3</w:t>
              </w:r>
            </w:ins>
          </w:p>
        </w:tc>
        <w:tc>
          <w:tcPr>
            <w:tcW w:w="1057" w:type="dxa"/>
            <w:tcBorders>
              <w:top w:val="single" w:sz="4" w:space="0" w:color="auto"/>
              <w:left w:val="single" w:sz="4" w:space="0" w:color="auto"/>
              <w:bottom w:val="single" w:sz="4" w:space="0" w:color="auto"/>
              <w:right w:val="single" w:sz="4" w:space="0" w:color="auto"/>
            </w:tcBorders>
          </w:tcPr>
          <w:p w:rsidR="009665F2" w:rsidRDefault="00117FAF">
            <w:pPr>
              <w:pStyle w:val="TAC"/>
              <w:rPr>
                <w:ins w:id="19818" w:author="Per Lindell" w:date="2024-10-22T10:57:00Z"/>
                <w:lang w:val="sv-SE"/>
              </w:rPr>
            </w:pPr>
            <w:ins w:id="19819" w:author="Per Lindell" w:date="2024-10-22T10:57:00Z">
              <w:r>
                <w:rPr>
                  <w:lang w:val="en-US" w:eastAsia="zh-CN"/>
                </w:rPr>
                <w:t>IMD3</w:t>
              </w:r>
            </w:ins>
          </w:p>
        </w:tc>
      </w:tr>
      <w:tr w:rsidR="009665F2">
        <w:trPr>
          <w:trHeight w:val="187"/>
          <w:jc w:val="center"/>
          <w:ins w:id="19820" w:author="Per Lindell" w:date="2024-10-22T10:57:00Z"/>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ins w:id="19821" w:author="Per Lindell" w:date="2024-10-22T10:57:00Z"/>
                <w:lang w:val="en-US" w:eastAsia="zh-CN"/>
              </w:rPr>
            </w:pPr>
          </w:p>
        </w:tc>
        <w:tc>
          <w:tcPr>
            <w:tcW w:w="1146" w:type="dxa"/>
            <w:tcBorders>
              <w:top w:val="single" w:sz="4" w:space="0" w:color="auto"/>
              <w:left w:val="single" w:sz="4" w:space="0" w:color="auto"/>
              <w:bottom w:val="nil"/>
              <w:right w:val="single" w:sz="4" w:space="0" w:color="auto"/>
            </w:tcBorders>
            <w:vAlign w:val="center"/>
          </w:tcPr>
          <w:p w:rsidR="009665F2" w:rsidRDefault="00117FAF">
            <w:pPr>
              <w:pStyle w:val="TAC"/>
              <w:rPr>
                <w:ins w:id="19822" w:author="Per Lindell" w:date="2024-10-22T10:57:00Z"/>
              </w:rPr>
            </w:pPr>
            <w:ins w:id="19823" w:author="Per Lindell" w:date="2024-10-22T10:57:00Z">
              <w:r>
                <w:rPr>
                  <w:rFonts w:cs="Arial"/>
                  <w:color w:val="000000"/>
                  <w:szCs w:val="18"/>
                </w:rPr>
                <w:t>n78</w:t>
              </w:r>
            </w:ins>
          </w:p>
        </w:tc>
        <w:tc>
          <w:tcPr>
            <w:tcW w:w="926" w:type="dxa"/>
            <w:tcBorders>
              <w:top w:val="single" w:sz="4" w:space="0" w:color="auto"/>
              <w:left w:val="single" w:sz="4" w:space="0" w:color="auto"/>
              <w:right w:val="single" w:sz="4" w:space="0" w:color="auto"/>
            </w:tcBorders>
            <w:vAlign w:val="center"/>
          </w:tcPr>
          <w:p w:rsidR="009665F2" w:rsidRDefault="00117FAF">
            <w:pPr>
              <w:pStyle w:val="TAC"/>
              <w:rPr>
                <w:ins w:id="19824" w:author="Per Lindell" w:date="2024-10-22T10:57:00Z"/>
              </w:rPr>
            </w:pPr>
            <w:ins w:id="19825" w:author="Per Lindell" w:date="2024-10-22T10:57:00Z">
              <w:r>
                <w:rPr>
                  <w:rFonts w:cs="Arial"/>
                  <w:color w:val="000000"/>
                  <w:szCs w:val="18"/>
                </w:rPr>
                <w:t>3300</w:t>
              </w:r>
            </w:ins>
          </w:p>
        </w:tc>
        <w:tc>
          <w:tcPr>
            <w:tcW w:w="851" w:type="dxa"/>
            <w:tcBorders>
              <w:top w:val="single" w:sz="4" w:space="0" w:color="auto"/>
              <w:left w:val="single" w:sz="4" w:space="0" w:color="auto"/>
              <w:right w:val="single" w:sz="4" w:space="0" w:color="auto"/>
            </w:tcBorders>
          </w:tcPr>
          <w:p w:rsidR="009665F2" w:rsidRDefault="00117FAF">
            <w:pPr>
              <w:pStyle w:val="TAC"/>
              <w:rPr>
                <w:ins w:id="19826" w:author="Per Lindell" w:date="2024-10-22T10:57:00Z"/>
              </w:rPr>
            </w:pPr>
            <w:ins w:id="19827" w:author="Per Lindell" w:date="2024-10-22T10:57:00Z">
              <w:r>
                <w:rPr>
                  <w:rFonts w:eastAsia="Malgun Gothic"/>
                  <w:lang w:eastAsia="ko-KR"/>
                </w:rPr>
                <w:t>100</w:t>
              </w:r>
            </w:ins>
          </w:p>
        </w:tc>
        <w:tc>
          <w:tcPr>
            <w:tcW w:w="1107" w:type="dxa"/>
            <w:tcBorders>
              <w:top w:val="single" w:sz="4" w:space="0" w:color="auto"/>
              <w:left w:val="single" w:sz="4" w:space="0" w:color="auto"/>
              <w:right w:val="single" w:sz="4" w:space="0" w:color="auto"/>
            </w:tcBorders>
          </w:tcPr>
          <w:p w:rsidR="009665F2" w:rsidRDefault="00117FAF">
            <w:pPr>
              <w:pStyle w:val="TAC"/>
              <w:rPr>
                <w:ins w:id="19828" w:author="Per Lindell" w:date="2024-10-22T10:57:00Z"/>
              </w:rPr>
            </w:pPr>
            <w:ins w:id="19829" w:author="Per Lindell" w:date="2024-10-22T10:57:00Z">
              <w:r>
                <w:rPr>
                  <w:lang w:eastAsia="zh-CN"/>
                </w:rPr>
                <w:t xml:space="preserve">1 </w:t>
              </w:r>
              <w:r>
                <w:rPr>
                  <w:sz w:val="13"/>
                  <w:szCs w:val="13"/>
                  <w:lang w:eastAsia="zh-CN"/>
                </w:rPr>
                <w:t>(RB</w:t>
              </w:r>
              <w:r>
                <w:rPr>
                  <w:sz w:val="13"/>
                  <w:szCs w:val="13"/>
                  <w:vertAlign w:val="subscript"/>
                  <w:lang w:eastAsia="zh-CN"/>
                </w:rPr>
                <w:t>start</w:t>
              </w:r>
              <w:r>
                <w:rPr>
                  <w:sz w:val="13"/>
                  <w:szCs w:val="13"/>
                  <w:lang w:eastAsia="zh-CN"/>
                </w:rPr>
                <w:t>=203)</w:t>
              </w:r>
            </w:ins>
          </w:p>
        </w:tc>
        <w:tc>
          <w:tcPr>
            <w:tcW w:w="960" w:type="dxa"/>
            <w:tcBorders>
              <w:top w:val="single" w:sz="4" w:space="0" w:color="auto"/>
              <w:left w:val="single" w:sz="4" w:space="0" w:color="auto"/>
              <w:right w:val="single" w:sz="4" w:space="0" w:color="auto"/>
            </w:tcBorders>
          </w:tcPr>
          <w:p w:rsidR="009665F2" w:rsidRDefault="00117FAF">
            <w:pPr>
              <w:pStyle w:val="TAC"/>
              <w:rPr>
                <w:ins w:id="19830" w:author="Per Lindell" w:date="2024-10-22T10:57:00Z"/>
              </w:rPr>
            </w:pPr>
            <w:ins w:id="19831" w:author="Per Lindell" w:date="2024-10-22T10:57:00Z">
              <w:r>
                <w:rPr>
                  <w:rFonts w:cs="Arial"/>
                  <w:szCs w:val="18"/>
                  <w:lang w:eastAsia="ja-JP"/>
                </w:rPr>
                <w:t>3300</w:t>
              </w:r>
            </w:ins>
          </w:p>
        </w:tc>
        <w:tc>
          <w:tcPr>
            <w:tcW w:w="977" w:type="dxa"/>
            <w:tcBorders>
              <w:top w:val="single" w:sz="4" w:space="0" w:color="auto"/>
              <w:left w:val="single" w:sz="4" w:space="0" w:color="auto"/>
              <w:bottom w:val="nil"/>
              <w:right w:val="single" w:sz="4" w:space="0" w:color="auto"/>
            </w:tcBorders>
            <w:vAlign w:val="center"/>
          </w:tcPr>
          <w:p w:rsidR="009665F2" w:rsidRDefault="00117FAF">
            <w:pPr>
              <w:pStyle w:val="TAC"/>
              <w:rPr>
                <w:ins w:id="19832" w:author="Per Lindell" w:date="2024-10-22T10:57:00Z"/>
                <w:lang w:val="sv-SE"/>
              </w:rPr>
            </w:pPr>
            <w:ins w:id="19833" w:author="Per Lindell" w:date="2024-10-22T10:57:00Z">
              <w:r>
                <w:rPr>
                  <w:kern w:val="2"/>
                  <w:szCs w:val="24"/>
                  <w:lang w:eastAsia="zh-CN"/>
                </w:rPr>
                <w:t>N/A</w:t>
              </w:r>
            </w:ins>
          </w:p>
        </w:tc>
        <w:tc>
          <w:tcPr>
            <w:tcW w:w="828" w:type="dxa"/>
            <w:tcBorders>
              <w:top w:val="single" w:sz="4" w:space="0" w:color="auto"/>
              <w:left w:val="single" w:sz="4" w:space="0" w:color="auto"/>
              <w:bottom w:val="nil"/>
              <w:right w:val="single" w:sz="4" w:space="0" w:color="auto"/>
            </w:tcBorders>
            <w:vAlign w:val="center"/>
          </w:tcPr>
          <w:p w:rsidR="009665F2" w:rsidRDefault="00117FAF">
            <w:pPr>
              <w:pStyle w:val="TAC"/>
              <w:rPr>
                <w:ins w:id="19834" w:author="Per Lindell" w:date="2024-10-22T10:57:00Z"/>
              </w:rPr>
            </w:pPr>
            <w:ins w:id="19835" w:author="Per Lindell" w:date="2024-10-22T10:57:00Z">
              <w:r>
                <w:rPr>
                  <w:rFonts w:cs="Arial"/>
                  <w:szCs w:val="18"/>
                  <w:lang w:eastAsia="ja-JP"/>
                </w:rPr>
                <w:t>TDD</w:t>
              </w:r>
            </w:ins>
          </w:p>
        </w:tc>
        <w:tc>
          <w:tcPr>
            <w:tcW w:w="1057" w:type="dxa"/>
            <w:tcBorders>
              <w:top w:val="single" w:sz="4" w:space="0" w:color="auto"/>
              <w:left w:val="single" w:sz="4" w:space="0" w:color="auto"/>
              <w:bottom w:val="nil"/>
              <w:right w:val="single" w:sz="4" w:space="0" w:color="auto"/>
            </w:tcBorders>
            <w:vAlign w:val="center"/>
          </w:tcPr>
          <w:p w:rsidR="009665F2" w:rsidRDefault="00117FAF">
            <w:pPr>
              <w:pStyle w:val="TAC"/>
              <w:rPr>
                <w:ins w:id="19836" w:author="Per Lindell" w:date="2024-10-22T10:57:00Z"/>
                <w:lang w:val="sv-SE"/>
              </w:rPr>
            </w:pPr>
            <w:ins w:id="19837" w:author="Per Lindell" w:date="2024-10-22T10:57:00Z">
              <w:r>
                <w:rPr>
                  <w:kern w:val="2"/>
                  <w:szCs w:val="24"/>
                  <w:lang w:eastAsia="ja-JP"/>
                </w:rPr>
                <w:t>N/A</w:t>
              </w:r>
            </w:ins>
          </w:p>
        </w:tc>
      </w:tr>
      <w:tr w:rsidR="009665F2">
        <w:trPr>
          <w:trHeight w:val="187"/>
          <w:jc w:val="center"/>
          <w:ins w:id="19838" w:author="Per Lindell" w:date="2024-10-22T10:57:00Z"/>
        </w:trPr>
        <w:tc>
          <w:tcPr>
            <w:tcW w:w="2007" w:type="dxa"/>
            <w:tcBorders>
              <w:top w:val="nil"/>
              <w:left w:val="single" w:sz="4" w:space="0" w:color="auto"/>
              <w:bottom w:val="single" w:sz="4" w:space="0" w:color="auto"/>
              <w:right w:val="single" w:sz="4" w:space="0" w:color="auto"/>
            </w:tcBorders>
            <w:shd w:val="clear" w:color="auto" w:fill="auto"/>
          </w:tcPr>
          <w:p w:rsidR="009665F2" w:rsidRDefault="009665F2">
            <w:pPr>
              <w:pStyle w:val="TAC"/>
              <w:rPr>
                <w:ins w:id="19839" w:author="Per Lindell" w:date="2024-10-22T10:57:00Z"/>
                <w:lang w:val="en-US" w:eastAsia="zh-CN"/>
              </w:rPr>
            </w:pPr>
          </w:p>
        </w:tc>
        <w:tc>
          <w:tcPr>
            <w:tcW w:w="1146" w:type="dxa"/>
            <w:tcBorders>
              <w:top w:val="nil"/>
              <w:left w:val="single" w:sz="4" w:space="0" w:color="auto"/>
              <w:right w:val="single" w:sz="4" w:space="0" w:color="auto"/>
            </w:tcBorders>
            <w:vAlign w:val="center"/>
          </w:tcPr>
          <w:p w:rsidR="009665F2" w:rsidRDefault="009665F2">
            <w:pPr>
              <w:pStyle w:val="TAC"/>
              <w:rPr>
                <w:ins w:id="19840" w:author="Per Lindell" w:date="2024-10-22T10:57:00Z"/>
              </w:rPr>
            </w:pPr>
          </w:p>
        </w:tc>
        <w:tc>
          <w:tcPr>
            <w:tcW w:w="926" w:type="dxa"/>
            <w:tcBorders>
              <w:top w:val="single" w:sz="4" w:space="0" w:color="auto"/>
              <w:left w:val="single" w:sz="4" w:space="0" w:color="auto"/>
              <w:right w:val="single" w:sz="4" w:space="0" w:color="auto"/>
            </w:tcBorders>
            <w:vAlign w:val="center"/>
          </w:tcPr>
          <w:p w:rsidR="009665F2" w:rsidRDefault="00117FAF">
            <w:pPr>
              <w:pStyle w:val="TAC"/>
              <w:rPr>
                <w:ins w:id="19841" w:author="Per Lindell" w:date="2024-10-22T10:57:00Z"/>
              </w:rPr>
            </w:pPr>
            <w:ins w:id="19842" w:author="Per Lindell" w:date="2024-10-22T10:57:00Z">
              <w:r>
                <w:rPr>
                  <w:rFonts w:cs="Arial"/>
                  <w:color w:val="000000"/>
                  <w:szCs w:val="18"/>
                </w:rPr>
                <w:t>3400</w:t>
              </w:r>
            </w:ins>
          </w:p>
        </w:tc>
        <w:tc>
          <w:tcPr>
            <w:tcW w:w="851" w:type="dxa"/>
            <w:tcBorders>
              <w:top w:val="single" w:sz="4" w:space="0" w:color="auto"/>
              <w:left w:val="single" w:sz="4" w:space="0" w:color="auto"/>
              <w:right w:val="single" w:sz="4" w:space="0" w:color="auto"/>
            </w:tcBorders>
          </w:tcPr>
          <w:p w:rsidR="009665F2" w:rsidRDefault="00117FAF">
            <w:pPr>
              <w:pStyle w:val="TAC"/>
              <w:rPr>
                <w:ins w:id="19843" w:author="Per Lindell" w:date="2024-10-22T10:57:00Z"/>
              </w:rPr>
            </w:pPr>
            <w:ins w:id="19844" w:author="Per Lindell" w:date="2024-10-22T10:57:00Z">
              <w:r>
                <w:rPr>
                  <w:rFonts w:eastAsia="Malgun Gothic"/>
                  <w:lang w:eastAsia="ko-KR"/>
                </w:rPr>
                <w:t>100</w:t>
              </w:r>
            </w:ins>
          </w:p>
        </w:tc>
        <w:tc>
          <w:tcPr>
            <w:tcW w:w="1107" w:type="dxa"/>
            <w:tcBorders>
              <w:top w:val="single" w:sz="4" w:space="0" w:color="auto"/>
              <w:left w:val="single" w:sz="4" w:space="0" w:color="auto"/>
              <w:right w:val="single" w:sz="4" w:space="0" w:color="auto"/>
            </w:tcBorders>
          </w:tcPr>
          <w:p w:rsidR="009665F2" w:rsidRDefault="00117FAF">
            <w:pPr>
              <w:pStyle w:val="TAC"/>
              <w:rPr>
                <w:ins w:id="19845" w:author="Per Lindell" w:date="2024-10-22T10:57:00Z"/>
              </w:rPr>
            </w:pPr>
            <w:ins w:id="19846" w:author="Per Lindell" w:date="2024-10-22T10:57:00Z">
              <w:r>
                <w:rPr>
                  <w:lang w:eastAsia="zh-CN"/>
                </w:rPr>
                <w:t xml:space="preserve">1 </w:t>
              </w:r>
              <w:r>
                <w:rPr>
                  <w:sz w:val="13"/>
                  <w:szCs w:val="13"/>
                  <w:lang w:eastAsia="zh-CN"/>
                </w:rPr>
                <w:t>(RB</w:t>
              </w:r>
              <w:r>
                <w:rPr>
                  <w:sz w:val="13"/>
                  <w:szCs w:val="13"/>
                  <w:vertAlign w:val="subscript"/>
                  <w:lang w:eastAsia="zh-CN"/>
                </w:rPr>
                <w:t>start</w:t>
              </w:r>
              <w:r>
                <w:rPr>
                  <w:sz w:val="13"/>
                  <w:szCs w:val="13"/>
                  <w:lang w:eastAsia="zh-CN"/>
                </w:rPr>
                <w:t>=67)</w:t>
              </w:r>
            </w:ins>
          </w:p>
        </w:tc>
        <w:tc>
          <w:tcPr>
            <w:tcW w:w="960" w:type="dxa"/>
            <w:tcBorders>
              <w:top w:val="single" w:sz="4" w:space="0" w:color="auto"/>
              <w:left w:val="single" w:sz="4" w:space="0" w:color="auto"/>
              <w:right w:val="single" w:sz="4" w:space="0" w:color="auto"/>
            </w:tcBorders>
          </w:tcPr>
          <w:p w:rsidR="009665F2" w:rsidRDefault="00117FAF">
            <w:pPr>
              <w:pStyle w:val="TAC"/>
              <w:rPr>
                <w:ins w:id="19847" w:author="Per Lindell" w:date="2024-10-22T10:57:00Z"/>
              </w:rPr>
            </w:pPr>
            <w:ins w:id="19848" w:author="Per Lindell" w:date="2024-10-22T10:57:00Z">
              <w:r>
                <w:rPr>
                  <w:rFonts w:cs="Arial"/>
                  <w:szCs w:val="18"/>
                  <w:lang w:eastAsia="ja-JP"/>
                </w:rPr>
                <w:t>3400</w:t>
              </w:r>
            </w:ins>
          </w:p>
        </w:tc>
        <w:tc>
          <w:tcPr>
            <w:tcW w:w="977" w:type="dxa"/>
            <w:tcBorders>
              <w:top w:val="nil"/>
              <w:left w:val="single" w:sz="4" w:space="0" w:color="auto"/>
              <w:bottom w:val="single" w:sz="4" w:space="0" w:color="auto"/>
              <w:right w:val="single" w:sz="4" w:space="0" w:color="auto"/>
            </w:tcBorders>
            <w:vAlign w:val="center"/>
          </w:tcPr>
          <w:p w:rsidR="009665F2" w:rsidRDefault="009665F2">
            <w:pPr>
              <w:pStyle w:val="TAC"/>
              <w:rPr>
                <w:ins w:id="19849" w:author="Per Lindell" w:date="2024-10-22T10:57:00Z"/>
                <w:lang w:val="sv-SE"/>
              </w:rPr>
            </w:pPr>
          </w:p>
        </w:tc>
        <w:tc>
          <w:tcPr>
            <w:tcW w:w="828" w:type="dxa"/>
            <w:tcBorders>
              <w:top w:val="nil"/>
              <w:left w:val="single" w:sz="4" w:space="0" w:color="auto"/>
              <w:right w:val="single" w:sz="4" w:space="0" w:color="auto"/>
            </w:tcBorders>
            <w:vAlign w:val="center"/>
          </w:tcPr>
          <w:p w:rsidR="009665F2" w:rsidRDefault="009665F2">
            <w:pPr>
              <w:pStyle w:val="TAC"/>
              <w:rPr>
                <w:ins w:id="19850" w:author="Per Lindell" w:date="2024-10-22T10:57:00Z"/>
              </w:rPr>
            </w:pPr>
          </w:p>
        </w:tc>
        <w:tc>
          <w:tcPr>
            <w:tcW w:w="1057" w:type="dxa"/>
            <w:tcBorders>
              <w:top w:val="nil"/>
              <w:left w:val="single" w:sz="4" w:space="0" w:color="auto"/>
              <w:right w:val="single" w:sz="4" w:space="0" w:color="auto"/>
            </w:tcBorders>
            <w:vAlign w:val="center"/>
          </w:tcPr>
          <w:p w:rsidR="009665F2" w:rsidRDefault="009665F2">
            <w:pPr>
              <w:pStyle w:val="TAC"/>
              <w:rPr>
                <w:ins w:id="19851" w:author="Per Lindell" w:date="2024-10-22T10:57:00Z"/>
                <w:lang w:val="sv-SE"/>
              </w:rPr>
            </w:pPr>
          </w:p>
        </w:tc>
      </w:tr>
      <w:tr w:rsidR="009665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9665F2" w:rsidRDefault="00117FAF">
            <w:pPr>
              <w:pStyle w:val="TAC"/>
              <w:rPr>
                <w:lang w:val="en-US" w:eastAsia="zh-CN"/>
              </w:rPr>
            </w:pPr>
            <w:r>
              <w:rPr>
                <w:rFonts w:hint="eastAsia"/>
              </w:rPr>
              <w:t>CA</w:t>
            </w:r>
            <w:r>
              <w:rPr>
                <w:lang w:eastAsia="ko-KR"/>
              </w:rPr>
              <w:t>_</w:t>
            </w:r>
            <w:r>
              <w:rPr>
                <w:rFonts w:hint="eastAsia"/>
              </w:rPr>
              <w:t>n</w:t>
            </w:r>
            <w:r>
              <w:rPr>
                <w:lang w:eastAsia="ko-KR"/>
              </w:rPr>
              <w:t>1</w:t>
            </w:r>
            <w:r>
              <w:rPr>
                <w:rFonts w:hint="eastAsia"/>
              </w:rPr>
              <w:t>-</w:t>
            </w:r>
            <w:r>
              <w:rPr>
                <w:lang w:eastAsia="ko-KR"/>
              </w:rPr>
              <w:t>n3-n79</w:t>
            </w: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rFonts w:hint="eastAsia"/>
              </w:rPr>
              <w:t>n</w:t>
            </w:r>
            <w:r>
              <w:rPr>
                <w:lang w:eastAsia="ko-KR"/>
              </w:rPr>
              <w:t>1</w:t>
            </w:r>
          </w:p>
        </w:tc>
        <w:tc>
          <w:tcPr>
            <w:tcW w:w="926"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eastAsia="ja-JP"/>
              </w:rPr>
              <w:t>1</w:t>
            </w:r>
            <w:r>
              <w:rPr>
                <w:lang w:eastAsia="ja-JP"/>
              </w:rPr>
              <w:t>930</w:t>
            </w:r>
          </w:p>
        </w:tc>
        <w:tc>
          <w:tcPr>
            <w:tcW w:w="851"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eastAsia="ja-JP"/>
              </w:rPr>
              <w:t>5</w:t>
            </w:r>
          </w:p>
        </w:tc>
        <w:tc>
          <w:tcPr>
            <w:tcW w:w="1107"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eastAsia="ja-JP"/>
              </w:rPr>
              <w:t>2</w:t>
            </w:r>
            <w:r>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sv-SE"/>
              </w:rPr>
            </w:pPr>
            <w:r>
              <w:rPr>
                <w:rFonts w:hint="eastAsia"/>
              </w:rPr>
              <w:t>N</w:t>
            </w:r>
            <w:r>
              <w:t>/A</w:t>
            </w:r>
          </w:p>
        </w:tc>
        <w:tc>
          <w:tcPr>
            <w:tcW w:w="828" w:type="dxa"/>
            <w:tcBorders>
              <w:top w:val="single" w:sz="4" w:space="0" w:color="auto"/>
              <w:left w:val="single" w:sz="4" w:space="0" w:color="auto"/>
              <w:right w:val="single" w:sz="4" w:space="0" w:color="auto"/>
            </w:tcBorders>
          </w:tcPr>
          <w:p w:rsidR="009665F2" w:rsidRDefault="00117FAF">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rsidR="009665F2" w:rsidRDefault="00117FAF">
            <w:pPr>
              <w:pStyle w:val="TAC"/>
              <w:rPr>
                <w:lang w:val="sv-SE"/>
              </w:rPr>
            </w:pPr>
            <w:r>
              <w:rPr>
                <w:lang w:eastAsia="ko-KR"/>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rFonts w:hint="eastAsia"/>
              </w:rPr>
              <w:t>n</w:t>
            </w:r>
            <w:r>
              <w:t>3</w:t>
            </w:r>
          </w:p>
        </w:tc>
        <w:tc>
          <w:tcPr>
            <w:tcW w:w="926"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eastAsia="ja-JP"/>
              </w:rPr>
              <w:t>1</w:t>
            </w:r>
            <w:r>
              <w:rPr>
                <w:lang w:eastAsia="ja-JP"/>
              </w:rPr>
              <w:t>720</w:t>
            </w:r>
          </w:p>
        </w:tc>
        <w:tc>
          <w:tcPr>
            <w:tcW w:w="851"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eastAsia="ja-JP"/>
              </w:rPr>
              <w:t>5</w:t>
            </w:r>
          </w:p>
        </w:tc>
        <w:tc>
          <w:tcPr>
            <w:tcW w:w="1107"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eastAsia="ja-JP"/>
              </w:rPr>
              <w:t>1</w:t>
            </w:r>
            <w:r>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sv-SE"/>
              </w:rPr>
            </w:pPr>
            <w:r>
              <w:rPr>
                <w:rFonts w:hint="eastAsia"/>
              </w:rPr>
              <w:t>N</w:t>
            </w:r>
            <w:r>
              <w:t>/A</w:t>
            </w:r>
          </w:p>
        </w:tc>
        <w:tc>
          <w:tcPr>
            <w:tcW w:w="828" w:type="dxa"/>
            <w:tcBorders>
              <w:top w:val="single" w:sz="4" w:space="0" w:color="auto"/>
              <w:left w:val="single" w:sz="4" w:space="0" w:color="auto"/>
              <w:right w:val="single" w:sz="4" w:space="0" w:color="auto"/>
            </w:tcBorders>
          </w:tcPr>
          <w:p w:rsidR="009665F2" w:rsidRDefault="00117FAF">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rsidR="009665F2" w:rsidRDefault="00117FAF">
            <w:pPr>
              <w:pStyle w:val="TAC"/>
              <w:rPr>
                <w:lang w:val="sv-SE"/>
              </w:rPr>
            </w:pPr>
            <w:r>
              <w:rPr>
                <w:lang w:eastAsia="ko-KR"/>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lang w:eastAsia="ko-KR"/>
              </w:rPr>
              <w:t>n79</w:t>
            </w:r>
          </w:p>
        </w:tc>
        <w:tc>
          <w:tcPr>
            <w:tcW w:w="926" w:type="dxa"/>
            <w:tcBorders>
              <w:top w:val="single" w:sz="4" w:space="0" w:color="auto"/>
              <w:left w:val="single" w:sz="4" w:space="0" w:color="auto"/>
              <w:right w:val="single" w:sz="4" w:space="0" w:color="auto"/>
            </w:tcBorders>
            <w:vAlign w:val="center"/>
          </w:tcPr>
          <w:p w:rsidR="009665F2" w:rsidRDefault="00117FAF">
            <w:pPr>
              <w:pStyle w:val="TAC"/>
            </w:pPr>
            <w:r>
              <w:t>N/A</w:t>
            </w:r>
          </w:p>
        </w:tc>
        <w:tc>
          <w:tcPr>
            <w:tcW w:w="851"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eastAsia="ja-JP"/>
              </w:rPr>
              <w:t>4</w:t>
            </w:r>
            <w:r>
              <w:rPr>
                <w:lang w:eastAsia="ja-JP"/>
              </w:rPr>
              <w:t>0</w:t>
            </w:r>
          </w:p>
        </w:tc>
        <w:tc>
          <w:tcPr>
            <w:tcW w:w="1107" w:type="dxa"/>
            <w:tcBorders>
              <w:top w:val="single" w:sz="4" w:space="0" w:color="auto"/>
              <w:left w:val="single" w:sz="4" w:space="0" w:color="auto"/>
              <w:right w:val="single" w:sz="4" w:space="0" w:color="auto"/>
            </w:tcBorders>
            <w:vAlign w:val="center"/>
          </w:tcPr>
          <w:p w:rsidR="009665F2" w:rsidRDefault="00117FAF">
            <w:pPr>
              <w:pStyle w:val="TAC"/>
            </w:pPr>
            <w:r>
              <w:t>N/A</w:t>
            </w:r>
          </w:p>
        </w:tc>
        <w:tc>
          <w:tcPr>
            <w:tcW w:w="960"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eastAsia="ja-JP"/>
              </w:rPr>
              <w:t>4</w:t>
            </w:r>
            <w:r>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sv-SE"/>
              </w:rPr>
            </w:pPr>
            <w:r>
              <w:rPr>
                <w:rFonts w:hint="eastAsia"/>
                <w:lang w:eastAsia="ja-JP"/>
              </w:rPr>
              <w:t>4</w:t>
            </w:r>
            <w:r>
              <w:rPr>
                <w:lang w:eastAsia="ja-JP"/>
              </w:rPr>
              <w:t>.7</w:t>
            </w:r>
          </w:p>
        </w:tc>
        <w:tc>
          <w:tcPr>
            <w:tcW w:w="828" w:type="dxa"/>
            <w:tcBorders>
              <w:top w:val="single" w:sz="4" w:space="0" w:color="auto"/>
              <w:left w:val="single" w:sz="4" w:space="0" w:color="auto"/>
              <w:right w:val="single" w:sz="4" w:space="0" w:color="auto"/>
            </w:tcBorders>
          </w:tcPr>
          <w:p w:rsidR="009665F2" w:rsidRDefault="00117FAF">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rsidR="009665F2" w:rsidRDefault="00117FAF">
            <w:pPr>
              <w:pStyle w:val="TAC"/>
              <w:rPr>
                <w:lang w:val="sv-SE"/>
              </w:rPr>
            </w:pPr>
            <w:r>
              <w:rPr>
                <w:lang w:eastAsia="ko-KR"/>
              </w:rPr>
              <w:t>IMD5</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rFonts w:hint="eastAsia"/>
              </w:rPr>
              <w:t>n</w:t>
            </w:r>
            <w:r>
              <w:t>3</w:t>
            </w:r>
          </w:p>
        </w:tc>
        <w:tc>
          <w:tcPr>
            <w:tcW w:w="926"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eastAsia="ja-JP"/>
              </w:rPr>
              <w:t>1</w:t>
            </w:r>
            <w:r>
              <w:rPr>
                <w:lang w:eastAsia="ja-JP"/>
              </w:rPr>
              <w:t>750</w:t>
            </w:r>
          </w:p>
        </w:tc>
        <w:tc>
          <w:tcPr>
            <w:tcW w:w="851"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eastAsia="ja-JP"/>
              </w:rPr>
              <w:t>5</w:t>
            </w:r>
          </w:p>
        </w:tc>
        <w:tc>
          <w:tcPr>
            <w:tcW w:w="1107"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eastAsia="ja-JP"/>
              </w:rPr>
              <w:t>1</w:t>
            </w:r>
            <w:r>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sv-SE"/>
              </w:rPr>
            </w:pPr>
            <w:r>
              <w:t>N/A</w:t>
            </w:r>
          </w:p>
        </w:tc>
        <w:tc>
          <w:tcPr>
            <w:tcW w:w="828" w:type="dxa"/>
            <w:tcBorders>
              <w:top w:val="single" w:sz="4" w:space="0" w:color="auto"/>
              <w:left w:val="single" w:sz="4" w:space="0" w:color="auto"/>
              <w:right w:val="single" w:sz="4" w:space="0" w:color="auto"/>
            </w:tcBorders>
          </w:tcPr>
          <w:p w:rsidR="009665F2" w:rsidRDefault="00117FAF">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rsidR="009665F2" w:rsidRDefault="00117FAF">
            <w:pPr>
              <w:pStyle w:val="TAC"/>
              <w:rPr>
                <w:lang w:val="sv-SE"/>
              </w:rPr>
            </w:pPr>
            <w: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lang w:eastAsia="ko-KR"/>
              </w:rPr>
              <w:t>n79</w:t>
            </w:r>
          </w:p>
        </w:tc>
        <w:tc>
          <w:tcPr>
            <w:tcW w:w="926"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eastAsia="ja-JP"/>
              </w:rPr>
              <w:t>4</w:t>
            </w:r>
            <w:r>
              <w:rPr>
                <w:lang w:eastAsia="ja-JP"/>
              </w:rPr>
              <w:t>860</w:t>
            </w:r>
          </w:p>
        </w:tc>
        <w:tc>
          <w:tcPr>
            <w:tcW w:w="851" w:type="dxa"/>
            <w:tcBorders>
              <w:top w:val="single" w:sz="4" w:space="0" w:color="auto"/>
              <w:left w:val="single" w:sz="4" w:space="0" w:color="auto"/>
              <w:right w:val="single" w:sz="4" w:space="0" w:color="auto"/>
            </w:tcBorders>
            <w:vAlign w:val="center"/>
          </w:tcPr>
          <w:p w:rsidR="009665F2" w:rsidRDefault="00117FAF">
            <w:pPr>
              <w:pStyle w:val="TAC"/>
            </w:pPr>
            <w:r>
              <w:rPr>
                <w:lang w:eastAsia="ja-JP"/>
              </w:rPr>
              <w:t>40</w:t>
            </w:r>
          </w:p>
        </w:tc>
        <w:tc>
          <w:tcPr>
            <w:tcW w:w="1107" w:type="dxa"/>
            <w:tcBorders>
              <w:top w:val="single" w:sz="4" w:space="0" w:color="auto"/>
              <w:left w:val="single" w:sz="4" w:space="0" w:color="auto"/>
              <w:right w:val="single" w:sz="4" w:space="0" w:color="auto"/>
            </w:tcBorders>
            <w:vAlign w:val="center"/>
          </w:tcPr>
          <w:p w:rsidR="009665F2" w:rsidRDefault="00117FAF">
            <w:pPr>
              <w:pStyle w:val="TAC"/>
            </w:pPr>
            <w:r>
              <w:rPr>
                <w:lang w:eastAsia="ja-JP"/>
              </w:rPr>
              <w:t>216</w:t>
            </w:r>
          </w:p>
        </w:tc>
        <w:tc>
          <w:tcPr>
            <w:tcW w:w="960"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eastAsia="ja-JP"/>
              </w:rPr>
              <w:t>4</w:t>
            </w:r>
            <w:r>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sv-SE"/>
              </w:rPr>
            </w:pPr>
            <w:r>
              <w:t>N/A</w:t>
            </w:r>
          </w:p>
        </w:tc>
        <w:tc>
          <w:tcPr>
            <w:tcW w:w="828" w:type="dxa"/>
            <w:tcBorders>
              <w:top w:val="single" w:sz="4" w:space="0" w:color="auto"/>
              <w:left w:val="single" w:sz="4" w:space="0" w:color="auto"/>
              <w:right w:val="single" w:sz="4" w:space="0" w:color="auto"/>
            </w:tcBorders>
          </w:tcPr>
          <w:p w:rsidR="009665F2" w:rsidRDefault="00117FAF">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rsidR="009665F2" w:rsidRDefault="00117FAF">
            <w:pPr>
              <w:pStyle w:val="TAC"/>
              <w:rPr>
                <w:lang w:val="sv-SE"/>
              </w:rPr>
            </w:pPr>
            <w:r>
              <w:t>N/A</w:t>
            </w:r>
          </w:p>
        </w:tc>
      </w:tr>
      <w:tr w:rsidR="009665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rFonts w:hint="eastAsia"/>
              </w:rPr>
              <w:t>n</w:t>
            </w:r>
            <w:r>
              <w:rPr>
                <w:lang w:eastAsia="ko-KR"/>
              </w:rPr>
              <w:t>1</w:t>
            </w:r>
          </w:p>
        </w:tc>
        <w:tc>
          <w:tcPr>
            <w:tcW w:w="926" w:type="dxa"/>
            <w:tcBorders>
              <w:top w:val="single" w:sz="4" w:space="0" w:color="auto"/>
              <w:left w:val="single" w:sz="4" w:space="0" w:color="auto"/>
              <w:right w:val="single" w:sz="4" w:space="0" w:color="auto"/>
            </w:tcBorders>
            <w:vAlign w:val="center"/>
          </w:tcPr>
          <w:p w:rsidR="009665F2" w:rsidRDefault="00117FAF">
            <w:pPr>
              <w:pStyle w:val="TAC"/>
            </w:pPr>
            <w:r>
              <w:t>N/A</w:t>
            </w:r>
          </w:p>
        </w:tc>
        <w:tc>
          <w:tcPr>
            <w:tcW w:w="851"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eastAsia="ja-JP"/>
              </w:rPr>
              <w:t>5</w:t>
            </w:r>
          </w:p>
        </w:tc>
        <w:tc>
          <w:tcPr>
            <w:tcW w:w="1107" w:type="dxa"/>
            <w:tcBorders>
              <w:top w:val="single" w:sz="4" w:space="0" w:color="auto"/>
              <w:left w:val="single" w:sz="4" w:space="0" w:color="auto"/>
              <w:right w:val="single" w:sz="4" w:space="0" w:color="auto"/>
            </w:tcBorders>
            <w:vAlign w:val="center"/>
          </w:tcPr>
          <w:p w:rsidR="009665F2" w:rsidRDefault="00117FAF">
            <w:pPr>
              <w:pStyle w:val="TAC"/>
            </w:pPr>
            <w:r>
              <w:t>N/A</w:t>
            </w:r>
          </w:p>
        </w:tc>
        <w:tc>
          <w:tcPr>
            <w:tcW w:w="960"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lang w:val="sv-SE"/>
              </w:rPr>
            </w:pPr>
            <w:r>
              <w:rPr>
                <w:rFonts w:hint="eastAsia"/>
                <w:lang w:eastAsia="ja-JP"/>
              </w:rPr>
              <w:t>3</w:t>
            </w:r>
            <w:r>
              <w:rPr>
                <w:lang w:eastAsia="ja-JP"/>
              </w:rPr>
              <w:t>.6</w:t>
            </w:r>
          </w:p>
        </w:tc>
        <w:tc>
          <w:tcPr>
            <w:tcW w:w="828" w:type="dxa"/>
            <w:tcBorders>
              <w:top w:val="single" w:sz="4" w:space="0" w:color="auto"/>
              <w:left w:val="single" w:sz="4" w:space="0" w:color="auto"/>
              <w:right w:val="single" w:sz="4" w:space="0" w:color="auto"/>
            </w:tcBorders>
          </w:tcPr>
          <w:p w:rsidR="009665F2" w:rsidRDefault="00117FAF">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rsidR="009665F2" w:rsidRDefault="00117FAF">
            <w:pPr>
              <w:pStyle w:val="TAC"/>
              <w:rPr>
                <w:lang w:val="sv-SE"/>
              </w:rPr>
            </w:pPr>
            <w:r>
              <w:rPr>
                <w:lang w:eastAsia="ko-KR"/>
              </w:rPr>
              <w:t>IMD5</w:t>
            </w:r>
          </w:p>
        </w:tc>
      </w:tr>
      <w:tr w:rsidR="009665F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color w:val="000000"/>
                <w:lang w:eastAsia="zh-CN"/>
              </w:rPr>
              <w:t>CA_n1-n3-n105</w:t>
            </w: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rFonts w:cs="Arial"/>
                <w:color w:val="000000"/>
              </w:rPr>
              <w:t>n1</w:t>
            </w:r>
          </w:p>
        </w:tc>
        <w:tc>
          <w:tcPr>
            <w:tcW w:w="926" w:type="dxa"/>
            <w:tcBorders>
              <w:top w:val="single" w:sz="4" w:space="0" w:color="auto"/>
              <w:left w:val="single" w:sz="4" w:space="0" w:color="auto"/>
              <w:right w:val="single" w:sz="4" w:space="0" w:color="auto"/>
            </w:tcBorders>
            <w:vAlign w:val="center"/>
          </w:tcPr>
          <w:p w:rsidR="009665F2" w:rsidRDefault="00117FAF">
            <w:pPr>
              <w:pStyle w:val="TAC"/>
              <w:rPr>
                <w:lang w:eastAsia="ja-JP"/>
              </w:rPr>
            </w:pPr>
            <w:r>
              <w:rPr>
                <w:rFonts w:cs="Arial"/>
                <w:color w:val="000000"/>
                <w:szCs w:val="18"/>
              </w:rPr>
              <w:t>1970</w:t>
            </w:r>
          </w:p>
        </w:tc>
        <w:tc>
          <w:tcPr>
            <w:tcW w:w="851" w:type="dxa"/>
            <w:tcBorders>
              <w:top w:val="single" w:sz="4" w:space="0" w:color="auto"/>
              <w:left w:val="single" w:sz="4" w:space="0" w:color="auto"/>
              <w:right w:val="single" w:sz="4" w:space="0" w:color="auto"/>
            </w:tcBorders>
          </w:tcPr>
          <w:p w:rsidR="009665F2" w:rsidRDefault="00117FAF">
            <w:pPr>
              <w:pStyle w:val="TAC"/>
              <w:rPr>
                <w:lang w:eastAsia="ja-JP"/>
              </w:rPr>
            </w:pPr>
            <w:r>
              <w:rPr>
                <w:lang w:val="en-US" w:eastAsia="zh-CN"/>
              </w:rPr>
              <w:t>5</w:t>
            </w:r>
          </w:p>
        </w:tc>
        <w:tc>
          <w:tcPr>
            <w:tcW w:w="1107" w:type="dxa"/>
            <w:tcBorders>
              <w:top w:val="single" w:sz="4" w:space="0" w:color="auto"/>
              <w:left w:val="single" w:sz="4" w:space="0" w:color="auto"/>
              <w:right w:val="single" w:sz="4" w:space="0" w:color="auto"/>
            </w:tcBorders>
          </w:tcPr>
          <w:p w:rsidR="009665F2" w:rsidRDefault="00117FAF">
            <w:pPr>
              <w:pStyle w:val="TAC"/>
              <w:rPr>
                <w:lang w:eastAsia="ja-JP"/>
              </w:rPr>
            </w:pPr>
            <w:r>
              <w:rPr>
                <w:lang w:val="en-US" w:eastAsia="zh-CN"/>
              </w:rPr>
              <w:t>25</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lang w:eastAsia="ja-JP"/>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lang w:eastAsia="ko-KR"/>
              </w:rPr>
            </w:pPr>
            <w:r>
              <w:rPr>
                <w:lang w:val="en-US" w:eastAsia="zh-CN"/>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rFonts w:cs="Arial"/>
                <w:color w:val="000000"/>
                <w:lang w:eastAsia="zh-CN"/>
              </w:rPr>
              <w:t>n3</w:t>
            </w:r>
          </w:p>
        </w:tc>
        <w:tc>
          <w:tcPr>
            <w:tcW w:w="926" w:type="dxa"/>
            <w:tcBorders>
              <w:top w:val="single" w:sz="4" w:space="0" w:color="auto"/>
              <w:left w:val="single" w:sz="4" w:space="0" w:color="auto"/>
              <w:right w:val="single" w:sz="4" w:space="0" w:color="auto"/>
            </w:tcBorders>
            <w:vAlign w:val="center"/>
          </w:tcPr>
          <w:p w:rsidR="009665F2" w:rsidRDefault="00117FAF">
            <w:pPr>
              <w:pStyle w:val="TAC"/>
              <w:rPr>
                <w:lang w:eastAsia="ja-JP"/>
              </w:rPr>
            </w:pPr>
            <w:r>
              <w:t>N/A</w:t>
            </w:r>
          </w:p>
        </w:tc>
        <w:tc>
          <w:tcPr>
            <w:tcW w:w="851" w:type="dxa"/>
            <w:tcBorders>
              <w:top w:val="single" w:sz="4" w:space="0" w:color="auto"/>
              <w:left w:val="single" w:sz="4" w:space="0" w:color="auto"/>
              <w:right w:val="single" w:sz="4" w:space="0" w:color="auto"/>
            </w:tcBorders>
          </w:tcPr>
          <w:p w:rsidR="009665F2" w:rsidRDefault="00117FAF">
            <w:pPr>
              <w:pStyle w:val="TAC"/>
              <w:rPr>
                <w:lang w:eastAsia="ja-JP"/>
              </w:rPr>
            </w:pPr>
            <w:r>
              <w:rPr>
                <w:lang w:val="en-US" w:eastAsia="zh-CN"/>
              </w:rPr>
              <w:t>5</w:t>
            </w:r>
          </w:p>
        </w:tc>
        <w:tc>
          <w:tcPr>
            <w:tcW w:w="1107" w:type="dxa"/>
            <w:tcBorders>
              <w:top w:val="single" w:sz="4" w:space="0" w:color="auto"/>
              <w:left w:val="single" w:sz="4" w:space="0" w:color="auto"/>
              <w:right w:val="single" w:sz="4" w:space="0" w:color="auto"/>
            </w:tcBorders>
          </w:tcPr>
          <w:p w:rsidR="009665F2" w:rsidRDefault="00117FAF">
            <w:pPr>
              <w:pStyle w:val="TAC"/>
              <w:rPr>
                <w:lang w:eastAsia="ja-JP"/>
              </w:rPr>
            </w:pPr>
            <w:r>
              <w:t>N/A</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lang w:eastAsia="ja-JP"/>
              </w:rPr>
            </w:pPr>
            <w:r>
              <w:rPr>
                <w:rFonts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ja-JP"/>
              </w:rPr>
            </w:pPr>
            <w:r>
              <w:rPr>
                <w:lang w:val="en-US" w:eastAsia="zh-CN"/>
              </w:rPr>
              <w:t>4</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lang w:eastAsia="ko-KR"/>
              </w:rPr>
            </w:pPr>
            <w:r>
              <w:rPr>
                <w:lang w:val="en-US" w:eastAsia="zh-CN"/>
              </w:rPr>
              <w:t>IMD5</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rFonts w:cs="Arial"/>
                <w:szCs w:val="18"/>
                <w:lang w:val="en-US" w:eastAsia="zh-CN"/>
              </w:rPr>
              <w:t>n105</w:t>
            </w:r>
          </w:p>
        </w:tc>
        <w:tc>
          <w:tcPr>
            <w:tcW w:w="926" w:type="dxa"/>
            <w:tcBorders>
              <w:top w:val="single" w:sz="4" w:space="0" w:color="auto"/>
              <w:left w:val="single" w:sz="4" w:space="0" w:color="auto"/>
              <w:right w:val="single" w:sz="4" w:space="0" w:color="auto"/>
            </w:tcBorders>
            <w:vAlign w:val="center"/>
          </w:tcPr>
          <w:p w:rsidR="009665F2" w:rsidRDefault="00117FAF">
            <w:pPr>
              <w:pStyle w:val="TAC"/>
              <w:rPr>
                <w:lang w:eastAsia="ja-JP"/>
              </w:rPr>
            </w:pPr>
            <w:r>
              <w:rPr>
                <w:rFonts w:cs="Arial"/>
                <w:color w:val="000000"/>
                <w:szCs w:val="18"/>
              </w:rPr>
              <w:t>695</w:t>
            </w:r>
          </w:p>
        </w:tc>
        <w:tc>
          <w:tcPr>
            <w:tcW w:w="851" w:type="dxa"/>
            <w:tcBorders>
              <w:top w:val="single" w:sz="4" w:space="0" w:color="auto"/>
              <w:left w:val="single" w:sz="4" w:space="0" w:color="auto"/>
              <w:right w:val="single" w:sz="4" w:space="0" w:color="auto"/>
            </w:tcBorders>
          </w:tcPr>
          <w:p w:rsidR="009665F2" w:rsidRDefault="00117FAF">
            <w:pPr>
              <w:pStyle w:val="TAC"/>
              <w:rPr>
                <w:lang w:eastAsia="ja-JP"/>
              </w:rPr>
            </w:pPr>
            <w:r>
              <w:rPr>
                <w:lang w:val="en-US" w:eastAsia="zh-CN"/>
              </w:rPr>
              <w:t>5</w:t>
            </w:r>
          </w:p>
        </w:tc>
        <w:tc>
          <w:tcPr>
            <w:tcW w:w="1107" w:type="dxa"/>
            <w:tcBorders>
              <w:top w:val="single" w:sz="4" w:space="0" w:color="auto"/>
              <w:left w:val="single" w:sz="4" w:space="0" w:color="auto"/>
              <w:right w:val="single" w:sz="4" w:space="0" w:color="auto"/>
            </w:tcBorders>
          </w:tcPr>
          <w:p w:rsidR="009665F2" w:rsidRDefault="00117FAF">
            <w:pPr>
              <w:pStyle w:val="TAC"/>
              <w:rPr>
                <w:lang w:eastAsia="ja-JP"/>
              </w:rPr>
            </w:pPr>
            <w:r>
              <w:rPr>
                <w:lang w:val="en-US" w:eastAsia="zh-CN"/>
              </w:rPr>
              <w:t>25</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lang w:eastAsia="ja-JP"/>
              </w:rPr>
            </w:pPr>
            <w:r>
              <w:rPr>
                <w:rFonts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lang w:eastAsia="ko-KR"/>
              </w:rPr>
            </w:pPr>
            <w:r>
              <w:rPr>
                <w:lang w:val="en-US" w:eastAsia="zh-CN"/>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rFonts w:cs="Arial"/>
                <w:color w:val="000000"/>
              </w:rPr>
              <w:t>n1</w:t>
            </w:r>
          </w:p>
        </w:tc>
        <w:tc>
          <w:tcPr>
            <w:tcW w:w="926" w:type="dxa"/>
            <w:tcBorders>
              <w:top w:val="single" w:sz="4" w:space="0" w:color="auto"/>
              <w:left w:val="single" w:sz="4" w:space="0" w:color="auto"/>
              <w:right w:val="single" w:sz="4" w:space="0" w:color="auto"/>
            </w:tcBorders>
          </w:tcPr>
          <w:p w:rsidR="009665F2" w:rsidRDefault="00117FAF">
            <w:pPr>
              <w:pStyle w:val="TAC"/>
              <w:rPr>
                <w:lang w:eastAsia="ja-JP"/>
              </w:rPr>
            </w:pPr>
            <w:r>
              <w:t>N/A</w:t>
            </w:r>
          </w:p>
        </w:tc>
        <w:tc>
          <w:tcPr>
            <w:tcW w:w="851" w:type="dxa"/>
            <w:tcBorders>
              <w:top w:val="single" w:sz="4" w:space="0" w:color="auto"/>
              <w:left w:val="single" w:sz="4" w:space="0" w:color="auto"/>
              <w:right w:val="single" w:sz="4" w:space="0" w:color="auto"/>
            </w:tcBorders>
          </w:tcPr>
          <w:p w:rsidR="009665F2" w:rsidRDefault="00117FAF">
            <w:pPr>
              <w:pStyle w:val="TAC"/>
              <w:rPr>
                <w:lang w:eastAsia="ja-JP"/>
              </w:rPr>
            </w:pPr>
            <w:r>
              <w:rPr>
                <w:lang w:val="en-US" w:eastAsia="zh-CN"/>
              </w:rPr>
              <w:t>5</w:t>
            </w:r>
          </w:p>
        </w:tc>
        <w:tc>
          <w:tcPr>
            <w:tcW w:w="1107" w:type="dxa"/>
            <w:tcBorders>
              <w:top w:val="single" w:sz="4" w:space="0" w:color="auto"/>
              <w:left w:val="single" w:sz="4" w:space="0" w:color="auto"/>
              <w:right w:val="single" w:sz="4" w:space="0" w:color="auto"/>
            </w:tcBorders>
          </w:tcPr>
          <w:p w:rsidR="009665F2" w:rsidRDefault="00117FAF">
            <w:pPr>
              <w:pStyle w:val="TAC"/>
              <w:rPr>
                <w:lang w:eastAsia="ja-JP"/>
              </w:rPr>
            </w:pPr>
            <w:r>
              <w:t>N/A</w:t>
            </w:r>
          </w:p>
        </w:tc>
        <w:tc>
          <w:tcPr>
            <w:tcW w:w="960" w:type="dxa"/>
            <w:tcBorders>
              <w:top w:val="single" w:sz="4" w:space="0" w:color="auto"/>
              <w:left w:val="single" w:sz="4" w:space="0" w:color="auto"/>
              <w:right w:val="single" w:sz="4" w:space="0" w:color="auto"/>
            </w:tcBorders>
          </w:tcPr>
          <w:p w:rsidR="009665F2" w:rsidRDefault="00117FAF">
            <w:pPr>
              <w:pStyle w:val="TAC"/>
              <w:rPr>
                <w:lang w:eastAsia="ja-JP"/>
              </w:rPr>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ja-JP"/>
              </w:rPr>
            </w:pPr>
            <w:r>
              <w:rPr>
                <w:lang w:val="en-US" w:eastAsia="zh-CN"/>
              </w:rPr>
              <w:t>5</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lang w:eastAsia="ko-KR"/>
              </w:rPr>
            </w:pPr>
            <w:r>
              <w:rPr>
                <w:lang w:val="en-US" w:eastAsia="zh-CN"/>
              </w:rPr>
              <w:t>IMD4</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rFonts w:cs="Arial"/>
                <w:color w:val="000000"/>
                <w:lang w:eastAsia="zh-CN"/>
              </w:rPr>
              <w:t>n3</w:t>
            </w:r>
          </w:p>
        </w:tc>
        <w:tc>
          <w:tcPr>
            <w:tcW w:w="926" w:type="dxa"/>
            <w:tcBorders>
              <w:top w:val="single" w:sz="4" w:space="0" w:color="auto"/>
              <w:left w:val="single" w:sz="4" w:space="0" w:color="auto"/>
              <w:right w:val="single" w:sz="4" w:space="0" w:color="auto"/>
            </w:tcBorders>
          </w:tcPr>
          <w:p w:rsidR="009665F2" w:rsidRDefault="00117FAF">
            <w:pPr>
              <w:pStyle w:val="TAC"/>
              <w:rPr>
                <w:lang w:eastAsia="ja-JP"/>
              </w:rPr>
            </w:pPr>
            <w:r>
              <w:rPr>
                <w:lang w:val="en-US" w:eastAsia="zh-CN"/>
              </w:rPr>
              <w:t>1775</w:t>
            </w:r>
          </w:p>
        </w:tc>
        <w:tc>
          <w:tcPr>
            <w:tcW w:w="851" w:type="dxa"/>
            <w:tcBorders>
              <w:top w:val="single" w:sz="4" w:space="0" w:color="auto"/>
              <w:left w:val="single" w:sz="4" w:space="0" w:color="auto"/>
              <w:right w:val="single" w:sz="4" w:space="0" w:color="auto"/>
            </w:tcBorders>
          </w:tcPr>
          <w:p w:rsidR="009665F2" w:rsidRDefault="00117FAF">
            <w:pPr>
              <w:pStyle w:val="TAC"/>
              <w:rPr>
                <w:lang w:eastAsia="ja-JP"/>
              </w:rPr>
            </w:pPr>
            <w:r>
              <w:rPr>
                <w:lang w:val="en-US" w:eastAsia="zh-CN"/>
              </w:rPr>
              <w:t>5</w:t>
            </w:r>
          </w:p>
        </w:tc>
        <w:tc>
          <w:tcPr>
            <w:tcW w:w="1107" w:type="dxa"/>
            <w:tcBorders>
              <w:top w:val="single" w:sz="4" w:space="0" w:color="auto"/>
              <w:left w:val="single" w:sz="4" w:space="0" w:color="auto"/>
              <w:right w:val="single" w:sz="4" w:space="0" w:color="auto"/>
            </w:tcBorders>
          </w:tcPr>
          <w:p w:rsidR="009665F2" w:rsidRDefault="00117FAF">
            <w:pPr>
              <w:pStyle w:val="TAC"/>
              <w:rPr>
                <w:lang w:eastAsia="ja-JP"/>
              </w:rPr>
            </w:pPr>
            <w:r>
              <w:rPr>
                <w:lang w:val="en-US" w:eastAsia="zh-CN"/>
              </w:rPr>
              <w:t>25</w:t>
            </w:r>
          </w:p>
        </w:tc>
        <w:tc>
          <w:tcPr>
            <w:tcW w:w="960" w:type="dxa"/>
            <w:tcBorders>
              <w:top w:val="single" w:sz="4" w:space="0" w:color="auto"/>
              <w:left w:val="single" w:sz="4" w:space="0" w:color="auto"/>
              <w:right w:val="single" w:sz="4" w:space="0" w:color="auto"/>
            </w:tcBorders>
          </w:tcPr>
          <w:p w:rsidR="009665F2" w:rsidRDefault="00117FAF">
            <w:pPr>
              <w:pStyle w:val="TAC"/>
              <w:rPr>
                <w:lang w:eastAsia="ja-JP"/>
              </w:rPr>
            </w:pPr>
            <w:r>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lang w:eastAsia="ko-KR"/>
              </w:rPr>
            </w:pPr>
            <w:r>
              <w:rPr>
                <w:lang w:val="en-US" w:eastAsia="zh-CN"/>
              </w:rPr>
              <w:t>N/A</w:t>
            </w:r>
          </w:p>
        </w:tc>
      </w:tr>
      <w:tr w:rsidR="009665F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rFonts w:cs="Arial"/>
                <w:szCs w:val="18"/>
                <w:lang w:val="en-US" w:eastAsia="zh-CN"/>
              </w:rPr>
              <w:t>n105</w:t>
            </w:r>
          </w:p>
        </w:tc>
        <w:tc>
          <w:tcPr>
            <w:tcW w:w="926" w:type="dxa"/>
            <w:tcBorders>
              <w:top w:val="single" w:sz="4" w:space="0" w:color="auto"/>
              <w:left w:val="single" w:sz="4" w:space="0" w:color="auto"/>
              <w:right w:val="single" w:sz="4" w:space="0" w:color="auto"/>
            </w:tcBorders>
          </w:tcPr>
          <w:p w:rsidR="009665F2" w:rsidRDefault="00117FAF">
            <w:pPr>
              <w:pStyle w:val="TAC"/>
              <w:rPr>
                <w:lang w:eastAsia="ja-JP"/>
              </w:rPr>
            </w:pPr>
            <w:r>
              <w:rPr>
                <w:lang w:val="en-US" w:eastAsia="zh-CN"/>
              </w:rPr>
              <w:t>695</w:t>
            </w:r>
          </w:p>
        </w:tc>
        <w:tc>
          <w:tcPr>
            <w:tcW w:w="851" w:type="dxa"/>
            <w:tcBorders>
              <w:top w:val="single" w:sz="4" w:space="0" w:color="auto"/>
              <w:left w:val="single" w:sz="4" w:space="0" w:color="auto"/>
              <w:right w:val="single" w:sz="4" w:space="0" w:color="auto"/>
            </w:tcBorders>
          </w:tcPr>
          <w:p w:rsidR="009665F2" w:rsidRDefault="00117FAF">
            <w:pPr>
              <w:pStyle w:val="TAC"/>
              <w:rPr>
                <w:lang w:eastAsia="ja-JP"/>
              </w:rPr>
            </w:pPr>
            <w:r>
              <w:rPr>
                <w:lang w:val="en-US" w:eastAsia="zh-CN"/>
              </w:rPr>
              <w:t>5</w:t>
            </w:r>
          </w:p>
        </w:tc>
        <w:tc>
          <w:tcPr>
            <w:tcW w:w="1107" w:type="dxa"/>
            <w:tcBorders>
              <w:top w:val="single" w:sz="4" w:space="0" w:color="auto"/>
              <w:left w:val="single" w:sz="4" w:space="0" w:color="auto"/>
              <w:right w:val="single" w:sz="4" w:space="0" w:color="auto"/>
            </w:tcBorders>
          </w:tcPr>
          <w:p w:rsidR="009665F2" w:rsidRDefault="00117FAF">
            <w:pPr>
              <w:pStyle w:val="TAC"/>
              <w:rPr>
                <w:lang w:eastAsia="ja-JP"/>
              </w:rPr>
            </w:pPr>
            <w:r>
              <w:rPr>
                <w:lang w:val="en-US" w:eastAsia="zh-CN"/>
              </w:rPr>
              <w:t>25</w:t>
            </w:r>
          </w:p>
        </w:tc>
        <w:tc>
          <w:tcPr>
            <w:tcW w:w="960" w:type="dxa"/>
            <w:tcBorders>
              <w:top w:val="single" w:sz="4" w:space="0" w:color="auto"/>
              <w:left w:val="single" w:sz="4" w:space="0" w:color="auto"/>
              <w:right w:val="single" w:sz="4" w:space="0" w:color="auto"/>
            </w:tcBorders>
          </w:tcPr>
          <w:p w:rsidR="009665F2" w:rsidRDefault="00117FAF">
            <w:pPr>
              <w:pStyle w:val="TAC"/>
              <w:rPr>
                <w:lang w:eastAsia="ja-JP"/>
              </w:rPr>
            </w:pPr>
            <w:r>
              <w:rPr>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lang w:eastAsia="ko-KR"/>
              </w:rPr>
            </w:pPr>
            <w:r>
              <w:rPr>
                <w:lang w:val="en-US" w:eastAsia="zh-CN"/>
              </w:rPr>
              <w:t>N/A</w:t>
            </w:r>
          </w:p>
        </w:tc>
      </w:tr>
      <w:tr w:rsidR="009665F2">
        <w:trPr>
          <w:trHeight w:val="187"/>
          <w:jc w:val="center"/>
        </w:trPr>
        <w:tc>
          <w:tcPr>
            <w:tcW w:w="2007" w:type="dxa"/>
            <w:tcBorders>
              <w:left w:val="single" w:sz="4" w:space="0" w:color="auto"/>
              <w:bottom w:val="nil"/>
              <w:right w:val="single" w:sz="4" w:space="0" w:color="auto"/>
            </w:tcBorders>
            <w:shd w:val="clear" w:color="auto" w:fill="auto"/>
            <w:vAlign w:val="center"/>
          </w:tcPr>
          <w:p w:rsidR="009665F2" w:rsidRDefault="00117FAF">
            <w:pPr>
              <w:pStyle w:val="TAC"/>
              <w:rPr>
                <w:lang w:eastAsia="zh-CN"/>
              </w:rPr>
            </w:pPr>
            <w:r>
              <w:rPr>
                <w:lang w:eastAsia="zh-CN"/>
              </w:rPr>
              <w:t>CA_n1-n5-n7</w:t>
            </w: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t>n1</w:t>
            </w:r>
          </w:p>
        </w:tc>
        <w:tc>
          <w:tcPr>
            <w:tcW w:w="926" w:type="dxa"/>
            <w:tcBorders>
              <w:top w:val="single" w:sz="4" w:space="0" w:color="auto"/>
              <w:left w:val="single" w:sz="4" w:space="0" w:color="auto"/>
              <w:right w:val="single" w:sz="4" w:space="0" w:color="auto"/>
            </w:tcBorders>
            <w:vAlign w:val="center"/>
          </w:tcPr>
          <w:p w:rsidR="009665F2" w:rsidRDefault="00117FAF">
            <w:pPr>
              <w:pStyle w:val="TAC"/>
              <w:rPr>
                <w:rFonts w:eastAsia="Malgun Gothic"/>
                <w:szCs w:val="18"/>
                <w:lang w:eastAsia="ko-KR"/>
              </w:rPr>
            </w:pPr>
            <w:r>
              <w:rPr>
                <w:rFonts w:cs="Arial"/>
                <w:lang w:val="en-US"/>
              </w:rPr>
              <w:t>1968</w:t>
            </w:r>
          </w:p>
        </w:tc>
        <w:tc>
          <w:tcPr>
            <w:tcW w:w="851" w:type="dxa"/>
            <w:tcBorders>
              <w:top w:val="single" w:sz="4" w:space="0" w:color="auto"/>
              <w:left w:val="single" w:sz="4" w:space="0" w:color="auto"/>
              <w:right w:val="single" w:sz="4" w:space="0" w:color="auto"/>
            </w:tcBorders>
            <w:vAlign w:val="center"/>
          </w:tcPr>
          <w:p w:rsidR="009665F2" w:rsidRDefault="00117FAF">
            <w:pPr>
              <w:pStyle w:val="TAC"/>
              <w:rPr>
                <w:rFonts w:eastAsia="Malgun Gothic"/>
                <w:szCs w:val="18"/>
                <w:lang w:eastAsia="ko-KR"/>
              </w:rPr>
            </w:pPr>
            <w:r>
              <w:rPr>
                <w:rFonts w:cs="Arial"/>
                <w:lang w:val="en-US"/>
              </w:rPr>
              <w:t>5</w:t>
            </w:r>
          </w:p>
        </w:tc>
        <w:tc>
          <w:tcPr>
            <w:tcW w:w="1107" w:type="dxa"/>
            <w:tcBorders>
              <w:top w:val="single" w:sz="4" w:space="0" w:color="auto"/>
              <w:left w:val="single" w:sz="4" w:space="0" w:color="auto"/>
              <w:right w:val="single" w:sz="4" w:space="0" w:color="auto"/>
            </w:tcBorders>
            <w:vAlign w:val="center"/>
          </w:tcPr>
          <w:p w:rsidR="009665F2" w:rsidRDefault="00117FAF">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rFonts w:eastAsia="Malgun Gothic"/>
                <w:szCs w:val="18"/>
                <w:lang w:eastAsia="ko-KR"/>
              </w:rPr>
            </w:pPr>
            <w: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lang w:eastAsia="zh-CN"/>
              </w:rPr>
              <w:t>n7</w:t>
            </w:r>
          </w:p>
        </w:tc>
        <w:tc>
          <w:tcPr>
            <w:tcW w:w="926" w:type="dxa"/>
            <w:tcBorders>
              <w:top w:val="single" w:sz="4" w:space="0" w:color="auto"/>
              <w:left w:val="single" w:sz="4" w:space="0" w:color="auto"/>
              <w:right w:val="single" w:sz="4" w:space="0" w:color="auto"/>
            </w:tcBorders>
            <w:vAlign w:val="center"/>
          </w:tcPr>
          <w:p w:rsidR="009665F2" w:rsidRDefault="00117FAF">
            <w:pPr>
              <w:pStyle w:val="TAC"/>
              <w:rPr>
                <w:rFonts w:eastAsia="Malgun Gothic"/>
                <w:szCs w:val="18"/>
                <w:lang w:eastAsia="ko-KR"/>
              </w:rPr>
            </w:pPr>
            <w:r>
              <w:rPr>
                <w:rFonts w:cs="Arial"/>
                <w:lang w:val="en-US"/>
              </w:rPr>
              <w:t>2512</w:t>
            </w:r>
          </w:p>
        </w:tc>
        <w:tc>
          <w:tcPr>
            <w:tcW w:w="851" w:type="dxa"/>
            <w:tcBorders>
              <w:top w:val="single" w:sz="4" w:space="0" w:color="auto"/>
              <w:left w:val="single" w:sz="4" w:space="0" w:color="auto"/>
              <w:right w:val="single" w:sz="4" w:space="0" w:color="auto"/>
            </w:tcBorders>
            <w:vAlign w:val="center"/>
          </w:tcPr>
          <w:p w:rsidR="009665F2" w:rsidRDefault="00117FAF">
            <w:pPr>
              <w:pStyle w:val="TAC"/>
              <w:rPr>
                <w:rFonts w:eastAsia="Malgun Gothic"/>
                <w:szCs w:val="18"/>
                <w:lang w:eastAsia="ko-KR"/>
              </w:rPr>
            </w:pPr>
            <w:r>
              <w:rPr>
                <w:rFonts w:cs="Arial"/>
                <w:lang w:val="en-US"/>
              </w:rPr>
              <w:t>10</w:t>
            </w:r>
          </w:p>
        </w:tc>
        <w:tc>
          <w:tcPr>
            <w:tcW w:w="1107" w:type="dxa"/>
            <w:tcBorders>
              <w:top w:val="single" w:sz="4" w:space="0" w:color="auto"/>
              <w:left w:val="single" w:sz="4" w:space="0" w:color="auto"/>
              <w:right w:val="single" w:sz="4" w:space="0" w:color="auto"/>
            </w:tcBorders>
            <w:vAlign w:val="center"/>
          </w:tcPr>
          <w:p w:rsidR="009665F2" w:rsidRDefault="00117FAF">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rFonts w:eastAsia="Malgun Gothic"/>
                <w:szCs w:val="18"/>
                <w:lang w:eastAsia="ko-KR"/>
              </w:rPr>
            </w:pPr>
            <w:r>
              <w:t>N/A</w:t>
            </w:r>
          </w:p>
        </w:tc>
      </w:tr>
      <w:tr w:rsidR="009665F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t>n5</w:t>
            </w:r>
          </w:p>
        </w:tc>
        <w:tc>
          <w:tcPr>
            <w:tcW w:w="926" w:type="dxa"/>
            <w:tcBorders>
              <w:top w:val="single" w:sz="4" w:space="0" w:color="auto"/>
              <w:left w:val="single" w:sz="4" w:space="0" w:color="auto"/>
              <w:right w:val="single" w:sz="4" w:space="0" w:color="auto"/>
            </w:tcBorders>
            <w:vAlign w:val="center"/>
          </w:tcPr>
          <w:p w:rsidR="009665F2" w:rsidRDefault="00117FAF">
            <w:pPr>
              <w:pStyle w:val="TAC"/>
              <w:rPr>
                <w:rFonts w:eastAsia="Malgun Gothic"/>
                <w:szCs w:val="18"/>
                <w:lang w:eastAsia="ko-KR"/>
              </w:rPr>
            </w:pPr>
            <w:r>
              <w:t>N/A</w:t>
            </w:r>
          </w:p>
        </w:tc>
        <w:tc>
          <w:tcPr>
            <w:tcW w:w="851" w:type="dxa"/>
            <w:tcBorders>
              <w:top w:val="single" w:sz="4" w:space="0" w:color="auto"/>
              <w:left w:val="single" w:sz="4" w:space="0" w:color="auto"/>
              <w:right w:val="single" w:sz="4" w:space="0" w:color="auto"/>
            </w:tcBorders>
            <w:vAlign w:val="center"/>
          </w:tcPr>
          <w:p w:rsidR="009665F2" w:rsidRDefault="00117FAF">
            <w:pPr>
              <w:pStyle w:val="TAC"/>
              <w:rPr>
                <w:rFonts w:eastAsia="Malgun Gothic"/>
                <w:szCs w:val="18"/>
                <w:lang w:eastAsia="ko-KR"/>
              </w:rPr>
            </w:pPr>
            <w:r>
              <w:rPr>
                <w:rFonts w:cs="Arial"/>
                <w:lang w:val="en-US"/>
              </w:rPr>
              <w:t>5</w:t>
            </w:r>
          </w:p>
        </w:tc>
        <w:tc>
          <w:tcPr>
            <w:tcW w:w="1107" w:type="dxa"/>
            <w:tcBorders>
              <w:top w:val="single" w:sz="4" w:space="0" w:color="auto"/>
              <w:left w:val="single" w:sz="4" w:space="0" w:color="auto"/>
              <w:right w:val="single" w:sz="4" w:space="0" w:color="auto"/>
            </w:tcBorders>
            <w:vAlign w:val="center"/>
          </w:tcPr>
          <w:p w:rsidR="009665F2" w:rsidRDefault="00117FAF">
            <w:pPr>
              <w:pStyle w:val="TAC"/>
              <w:rPr>
                <w:rFonts w:eastAsia="Malgun Gothic"/>
                <w:szCs w:val="18"/>
                <w:lang w:eastAsia="ko-KR"/>
              </w:rPr>
            </w:pPr>
            <w:r>
              <w:t>N/A</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eastAsia="Malgun Gothic"/>
                <w:szCs w:val="18"/>
                <w:lang w:eastAsia="ko-KR"/>
              </w:rPr>
            </w:pPr>
            <w:r>
              <w:rPr>
                <w:rFonts w:cs="Arial"/>
              </w:rPr>
              <w:t>1.0</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rFonts w:eastAsia="Malgun Gothic"/>
                <w:szCs w:val="18"/>
                <w:lang w:eastAsia="ko-KR"/>
              </w:rPr>
            </w:pPr>
            <w:r>
              <w:t>IMD5</w:t>
            </w:r>
          </w:p>
        </w:tc>
      </w:tr>
      <w:tr w:rsidR="009665F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eastAsia="zh-CN"/>
              </w:rPr>
            </w:pPr>
            <w:r>
              <w:rPr>
                <w:rFonts w:cs="Arial"/>
                <w:szCs w:val="18"/>
                <w:lang w:eastAsia="zh-CN"/>
              </w:rPr>
              <w:t>CA_n1-n5-n28</w:t>
            </w: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rFonts w:cs="Arial"/>
                <w:szCs w:val="18"/>
                <w:lang w:eastAsia="ja-JP"/>
              </w:rPr>
              <w:t>n</w:t>
            </w:r>
            <w:r>
              <w:rPr>
                <w:rFonts w:cs="Arial" w:hint="eastAsia"/>
                <w:szCs w:val="18"/>
                <w:lang w:eastAsia="ja-JP"/>
              </w:rPr>
              <w:t>1</w:t>
            </w:r>
          </w:p>
        </w:tc>
        <w:tc>
          <w:tcPr>
            <w:tcW w:w="926"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N/A</w:t>
            </w:r>
          </w:p>
        </w:tc>
        <w:tc>
          <w:tcPr>
            <w:tcW w:w="851" w:type="dxa"/>
            <w:tcBorders>
              <w:top w:val="single" w:sz="4" w:space="0" w:color="auto"/>
              <w:left w:val="single" w:sz="4" w:space="0" w:color="auto"/>
              <w:right w:val="single" w:sz="4" w:space="0" w:color="auto"/>
            </w:tcBorders>
          </w:tcPr>
          <w:p w:rsidR="009665F2" w:rsidRDefault="00117FAF">
            <w:pPr>
              <w:pStyle w:val="TAC"/>
              <w:rPr>
                <w:rFonts w:cs="Arial"/>
                <w:lang w:val="en-US"/>
              </w:rPr>
            </w:pPr>
            <w:r>
              <w:rPr>
                <w:rFonts w:cs="Arial" w:hint="eastAsia"/>
                <w:szCs w:val="18"/>
                <w:lang w:eastAsia="ja-JP"/>
              </w:rPr>
              <w:t>5</w:t>
            </w:r>
          </w:p>
        </w:tc>
        <w:tc>
          <w:tcPr>
            <w:tcW w:w="1107"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N/A</w:t>
            </w:r>
          </w:p>
        </w:tc>
        <w:tc>
          <w:tcPr>
            <w:tcW w:w="960" w:type="dxa"/>
            <w:tcBorders>
              <w:top w:val="single" w:sz="4" w:space="0" w:color="auto"/>
              <w:left w:val="single" w:sz="4" w:space="0" w:color="auto"/>
              <w:right w:val="single" w:sz="4" w:space="0" w:color="auto"/>
            </w:tcBorders>
          </w:tcPr>
          <w:p w:rsidR="009665F2" w:rsidRDefault="00117FAF">
            <w:pPr>
              <w:pStyle w:val="TAC"/>
              <w:rPr>
                <w:rFonts w:cs="Arial"/>
                <w:lang w:val="en-US"/>
              </w:rPr>
            </w:pPr>
            <w:r>
              <w:rPr>
                <w:rFonts w:cs="Arial" w:hint="eastAsia"/>
                <w:szCs w:val="18"/>
                <w:lang w:eastAsia="ja-JP"/>
              </w:rPr>
              <w:t>212</w:t>
            </w:r>
            <w:r>
              <w:rPr>
                <w:rFonts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rPr>
            </w:pPr>
            <w:r>
              <w:rPr>
                <w:rFonts w:cs="Arial" w:hint="eastAsia"/>
                <w:szCs w:val="18"/>
                <w:lang w:eastAsia="ja-JP"/>
              </w:rPr>
              <w:t>4</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zh-CN"/>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rsidR="009665F2" w:rsidRDefault="00117FAF">
            <w:pPr>
              <w:pStyle w:val="TAC"/>
            </w:pPr>
            <w:r>
              <w:rPr>
                <w:rFonts w:cs="Arial" w:hint="eastAsia"/>
                <w:szCs w:val="18"/>
                <w:lang w:eastAsia="ja-JP"/>
              </w:rPr>
              <w:t>I</w:t>
            </w:r>
            <w:r>
              <w:rPr>
                <w:rFonts w:cs="Arial"/>
                <w:szCs w:val="18"/>
                <w:lang w:eastAsia="ja-JP"/>
              </w:rPr>
              <w:t>MD5</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rFonts w:cs="Arial"/>
                <w:szCs w:val="18"/>
                <w:lang w:eastAsia="ja-JP"/>
              </w:rPr>
              <w:t>n5</w:t>
            </w:r>
          </w:p>
        </w:tc>
        <w:tc>
          <w:tcPr>
            <w:tcW w:w="926" w:type="dxa"/>
            <w:tcBorders>
              <w:top w:val="single" w:sz="4" w:space="0" w:color="auto"/>
              <w:left w:val="single" w:sz="4" w:space="0" w:color="auto"/>
              <w:right w:val="single" w:sz="4" w:space="0" w:color="auto"/>
            </w:tcBorders>
          </w:tcPr>
          <w:p w:rsidR="009665F2" w:rsidRDefault="00117FAF">
            <w:pPr>
              <w:pStyle w:val="TAC"/>
            </w:pPr>
            <w:r>
              <w:rPr>
                <w:rFonts w:cs="Arial" w:hint="eastAsia"/>
                <w:szCs w:val="18"/>
                <w:lang w:eastAsia="ja-JP"/>
              </w:rPr>
              <w:t>82</w:t>
            </w:r>
            <w:r>
              <w:rPr>
                <w:rFonts w:cs="Arial"/>
                <w:szCs w:val="18"/>
                <w:lang w:eastAsia="ja-JP"/>
              </w:rPr>
              <w:t>9</w:t>
            </w:r>
          </w:p>
        </w:tc>
        <w:tc>
          <w:tcPr>
            <w:tcW w:w="851" w:type="dxa"/>
            <w:tcBorders>
              <w:top w:val="single" w:sz="4" w:space="0" w:color="auto"/>
              <w:left w:val="single" w:sz="4" w:space="0" w:color="auto"/>
              <w:right w:val="single" w:sz="4" w:space="0" w:color="auto"/>
            </w:tcBorders>
          </w:tcPr>
          <w:p w:rsidR="009665F2" w:rsidRDefault="00117FAF">
            <w:pPr>
              <w:pStyle w:val="TAC"/>
              <w:rPr>
                <w:rFonts w:cs="Arial"/>
                <w:lang w:val="en-US"/>
              </w:rPr>
            </w:pPr>
            <w:r>
              <w:rPr>
                <w:rFonts w:cs="Arial" w:hint="eastAsia"/>
                <w:szCs w:val="18"/>
                <w:lang w:eastAsia="ja-JP"/>
              </w:rPr>
              <w:t>5</w:t>
            </w:r>
          </w:p>
        </w:tc>
        <w:tc>
          <w:tcPr>
            <w:tcW w:w="1107" w:type="dxa"/>
            <w:tcBorders>
              <w:top w:val="single" w:sz="4" w:space="0" w:color="auto"/>
              <w:left w:val="single" w:sz="4" w:space="0" w:color="auto"/>
              <w:right w:val="single" w:sz="4" w:space="0" w:color="auto"/>
            </w:tcBorders>
          </w:tcPr>
          <w:p w:rsidR="009665F2" w:rsidRDefault="00117FAF">
            <w:pPr>
              <w:pStyle w:val="TAC"/>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rsidR="009665F2" w:rsidRDefault="00117FAF">
            <w:pPr>
              <w:pStyle w:val="TAC"/>
              <w:rPr>
                <w:rFonts w:cs="Arial"/>
                <w:lang w:val="en-US"/>
              </w:rPr>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rPr>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zh-CN"/>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rsidR="009665F2" w:rsidRDefault="00117FAF">
            <w:pPr>
              <w:pStyle w:val="TAC"/>
            </w:pPr>
            <w:r>
              <w:rPr>
                <w:rFonts w:cs="Arial" w:hint="eastAsia"/>
                <w:szCs w:val="18"/>
                <w:lang w:eastAsia="ja-JP"/>
              </w:rPr>
              <w:t>N</w:t>
            </w:r>
            <w:r>
              <w:rPr>
                <w:rFonts w:cs="Arial"/>
                <w:szCs w:val="18"/>
                <w:lang w:eastAsia="ja-JP"/>
              </w:rPr>
              <w:t>/A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rFonts w:cs="Arial"/>
                <w:szCs w:val="18"/>
                <w:lang w:eastAsia="ja-JP"/>
              </w:rPr>
              <w:t>n</w:t>
            </w:r>
            <w:r>
              <w:rPr>
                <w:rFonts w:cs="Arial" w:hint="eastAsia"/>
                <w:szCs w:val="18"/>
                <w:lang w:eastAsia="ja-JP"/>
              </w:rPr>
              <w:t>28</w:t>
            </w:r>
          </w:p>
        </w:tc>
        <w:tc>
          <w:tcPr>
            <w:tcW w:w="926"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738</w:t>
            </w:r>
          </w:p>
        </w:tc>
        <w:tc>
          <w:tcPr>
            <w:tcW w:w="851" w:type="dxa"/>
            <w:tcBorders>
              <w:top w:val="single" w:sz="4" w:space="0" w:color="auto"/>
              <w:left w:val="single" w:sz="4" w:space="0" w:color="auto"/>
              <w:right w:val="single" w:sz="4" w:space="0" w:color="auto"/>
            </w:tcBorders>
          </w:tcPr>
          <w:p w:rsidR="009665F2" w:rsidRDefault="00117FAF">
            <w:pPr>
              <w:pStyle w:val="TAC"/>
              <w:rPr>
                <w:rFonts w:cs="Arial"/>
                <w:lang w:val="en-US"/>
              </w:rPr>
            </w:pPr>
            <w:r>
              <w:rPr>
                <w:rFonts w:cs="Arial"/>
                <w:szCs w:val="18"/>
                <w:lang w:eastAsia="ja-JP"/>
              </w:rPr>
              <w:t>5</w:t>
            </w:r>
          </w:p>
        </w:tc>
        <w:tc>
          <w:tcPr>
            <w:tcW w:w="1107"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rsidR="009665F2" w:rsidRDefault="00117FAF">
            <w:pPr>
              <w:pStyle w:val="TAC"/>
              <w:rPr>
                <w:rFonts w:cs="Arial"/>
                <w:lang w:val="en-US"/>
              </w:rPr>
            </w:pPr>
            <w:r>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rPr>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zh-CN"/>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rsidR="009665F2" w:rsidRDefault="00117FAF">
            <w:pPr>
              <w:pStyle w:val="TAC"/>
            </w:pPr>
            <w:r>
              <w:rPr>
                <w:rFonts w:cs="Arial" w:hint="eastAsia"/>
                <w:szCs w:val="18"/>
                <w:lang w:eastAsia="ja-JP"/>
              </w:rPr>
              <w:t>N</w:t>
            </w:r>
            <w:r>
              <w:rPr>
                <w:rFonts w:cs="Arial"/>
                <w:szCs w:val="18"/>
                <w:lang w:eastAsia="ja-JP"/>
              </w:rPr>
              <w:t>/A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rFonts w:cs="Arial"/>
                <w:szCs w:val="18"/>
                <w:lang w:eastAsia="ja-JP"/>
              </w:rPr>
              <w:t>n1</w:t>
            </w:r>
          </w:p>
        </w:tc>
        <w:tc>
          <w:tcPr>
            <w:tcW w:w="926"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1965</w:t>
            </w:r>
          </w:p>
        </w:tc>
        <w:tc>
          <w:tcPr>
            <w:tcW w:w="851" w:type="dxa"/>
            <w:tcBorders>
              <w:top w:val="single" w:sz="4" w:space="0" w:color="auto"/>
              <w:left w:val="single" w:sz="4" w:space="0" w:color="auto"/>
              <w:right w:val="single" w:sz="4" w:space="0" w:color="auto"/>
            </w:tcBorders>
          </w:tcPr>
          <w:p w:rsidR="009665F2" w:rsidRDefault="00117FAF">
            <w:pPr>
              <w:pStyle w:val="TAC"/>
              <w:rPr>
                <w:rFonts w:cs="Arial"/>
                <w:lang w:val="en-US"/>
              </w:rPr>
            </w:pPr>
            <w:r>
              <w:rPr>
                <w:rFonts w:cs="Arial"/>
                <w:szCs w:val="18"/>
                <w:lang w:eastAsia="ja-JP"/>
              </w:rPr>
              <w:t>5</w:t>
            </w:r>
          </w:p>
        </w:tc>
        <w:tc>
          <w:tcPr>
            <w:tcW w:w="1107"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rsidR="009665F2" w:rsidRDefault="00117FAF">
            <w:pPr>
              <w:pStyle w:val="TAC"/>
              <w:rPr>
                <w:rFonts w:cs="Arial"/>
                <w:lang w:val="en-US"/>
              </w:rPr>
            </w:pPr>
            <w:r>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rPr>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zh-CN"/>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rsidR="009665F2" w:rsidRDefault="00117FAF">
            <w:pPr>
              <w:pStyle w:val="TAC"/>
            </w:pPr>
            <w:r>
              <w:rPr>
                <w:rFonts w:cs="Arial" w:hint="eastAsia"/>
                <w:szCs w:val="18"/>
                <w:lang w:eastAsia="ja-JP"/>
              </w:rPr>
              <w:t>N</w:t>
            </w:r>
            <w:r>
              <w:rPr>
                <w:rFonts w:cs="Arial"/>
                <w:szCs w:val="18"/>
                <w:lang w:eastAsia="ja-JP"/>
              </w:rPr>
              <w:t>/A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rFonts w:cs="Arial"/>
                <w:szCs w:val="18"/>
                <w:lang w:eastAsia="ja-JP"/>
              </w:rPr>
              <w:t>n5</w:t>
            </w:r>
          </w:p>
        </w:tc>
        <w:tc>
          <w:tcPr>
            <w:tcW w:w="926"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N/A</w:t>
            </w:r>
          </w:p>
        </w:tc>
        <w:tc>
          <w:tcPr>
            <w:tcW w:w="851" w:type="dxa"/>
            <w:tcBorders>
              <w:top w:val="single" w:sz="4" w:space="0" w:color="auto"/>
              <w:left w:val="single" w:sz="4" w:space="0" w:color="auto"/>
              <w:right w:val="single" w:sz="4" w:space="0" w:color="auto"/>
            </w:tcBorders>
          </w:tcPr>
          <w:p w:rsidR="009665F2" w:rsidRDefault="00117FAF">
            <w:pPr>
              <w:pStyle w:val="TAC"/>
              <w:rPr>
                <w:rFonts w:cs="Arial"/>
                <w:lang w:val="en-US"/>
              </w:rPr>
            </w:pPr>
            <w:r>
              <w:rPr>
                <w:rFonts w:cs="Arial" w:hint="eastAsia"/>
                <w:szCs w:val="18"/>
                <w:lang w:eastAsia="ja-JP"/>
              </w:rPr>
              <w:t>5</w:t>
            </w:r>
          </w:p>
        </w:tc>
        <w:tc>
          <w:tcPr>
            <w:tcW w:w="1107"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N/A</w:t>
            </w:r>
          </w:p>
        </w:tc>
        <w:tc>
          <w:tcPr>
            <w:tcW w:w="960" w:type="dxa"/>
            <w:tcBorders>
              <w:top w:val="single" w:sz="4" w:space="0" w:color="auto"/>
              <w:left w:val="single" w:sz="4" w:space="0" w:color="auto"/>
              <w:right w:val="single" w:sz="4" w:space="0" w:color="auto"/>
            </w:tcBorders>
          </w:tcPr>
          <w:p w:rsidR="009665F2" w:rsidRDefault="00117FAF">
            <w:pPr>
              <w:pStyle w:val="TAC"/>
              <w:rPr>
                <w:rFonts w:cs="Arial"/>
                <w:lang w:val="en-US"/>
              </w:rPr>
            </w:pPr>
            <w:r>
              <w:rPr>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rPr>
            </w:pPr>
            <w:r>
              <w:rPr>
                <w:rFonts w:cs="Arial" w:hint="eastAsia"/>
                <w:szCs w:val="18"/>
                <w:lang w:eastAsia="ja-JP"/>
              </w:rPr>
              <w:t>4</w:t>
            </w:r>
            <w:r>
              <w:rPr>
                <w:rFonts w:cs="Arial"/>
                <w:szCs w:val="18"/>
                <w:lang w:eastAsia="ja-JP"/>
              </w:rPr>
              <w:t>.6</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zh-CN"/>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IMD5</w:t>
            </w:r>
          </w:p>
        </w:tc>
      </w:tr>
      <w:tr w:rsidR="009665F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rFonts w:cs="Arial"/>
                <w:szCs w:val="18"/>
                <w:lang w:eastAsia="ja-JP"/>
              </w:rPr>
              <w:t>n28</w:t>
            </w:r>
          </w:p>
        </w:tc>
        <w:tc>
          <w:tcPr>
            <w:tcW w:w="926"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710</w:t>
            </w:r>
          </w:p>
        </w:tc>
        <w:tc>
          <w:tcPr>
            <w:tcW w:w="851" w:type="dxa"/>
            <w:tcBorders>
              <w:top w:val="single" w:sz="4" w:space="0" w:color="auto"/>
              <w:left w:val="single" w:sz="4" w:space="0" w:color="auto"/>
              <w:right w:val="single" w:sz="4" w:space="0" w:color="auto"/>
            </w:tcBorders>
          </w:tcPr>
          <w:p w:rsidR="009665F2" w:rsidRDefault="00117FAF">
            <w:pPr>
              <w:pStyle w:val="TAC"/>
              <w:rPr>
                <w:rFonts w:cs="Arial"/>
                <w:lang w:val="en-US"/>
              </w:rPr>
            </w:pPr>
            <w:r>
              <w:rPr>
                <w:rFonts w:cs="Arial"/>
                <w:szCs w:val="18"/>
                <w:lang w:eastAsia="ja-JP"/>
              </w:rPr>
              <w:t>5</w:t>
            </w:r>
          </w:p>
        </w:tc>
        <w:tc>
          <w:tcPr>
            <w:tcW w:w="1107" w:type="dxa"/>
            <w:tcBorders>
              <w:top w:val="single" w:sz="4" w:space="0" w:color="auto"/>
              <w:left w:val="single" w:sz="4" w:space="0" w:color="auto"/>
              <w:right w:val="single" w:sz="4" w:space="0" w:color="auto"/>
            </w:tcBorders>
          </w:tcPr>
          <w:p w:rsidR="009665F2" w:rsidRDefault="00117FAF">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rsidR="009665F2" w:rsidRDefault="00117FAF">
            <w:pPr>
              <w:pStyle w:val="TAC"/>
              <w:rPr>
                <w:rFonts w:cs="Arial"/>
                <w:lang w:val="en-US"/>
              </w:rPr>
            </w:pPr>
            <w:r>
              <w:rPr>
                <w:rFonts w:cs="Arial" w:hint="eastAsia"/>
                <w:szCs w:val="18"/>
                <w:lang w:eastAsia="ja-JP"/>
              </w:rPr>
              <w:t>76</w:t>
            </w:r>
            <w:r>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rPr>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zh-CN"/>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rsidR="009665F2" w:rsidRDefault="00117FAF">
            <w:pPr>
              <w:pStyle w:val="TAC"/>
            </w:pPr>
            <w:r>
              <w:rPr>
                <w:rFonts w:cs="Arial" w:hint="eastAsia"/>
                <w:szCs w:val="18"/>
                <w:lang w:eastAsia="ja-JP"/>
              </w:rPr>
              <w:t>N</w:t>
            </w:r>
            <w:r>
              <w:rPr>
                <w:rFonts w:cs="Arial"/>
                <w:szCs w:val="18"/>
                <w:lang w:eastAsia="ja-JP"/>
              </w:rPr>
              <w:t>/A</w:t>
            </w:r>
          </w:p>
        </w:tc>
      </w:tr>
      <w:tr w:rsidR="009665F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eastAsia="zh-CN"/>
              </w:rPr>
            </w:pPr>
            <w:r>
              <w:rPr>
                <w:rFonts w:eastAsia="等线" w:cs="Arial"/>
                <w:color w:val="000000"/>
              </w:rPr>
              <w:t>CA_n1-n5-n40</w:t>
            </w:r>
          </w:p>
        </w:tc>
        <w:tc>
          <w:tcPr>
            <w:tcW w:w="1146"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n1</w:t>
            </w:r>
          </w:p>
        </w:tc>
        <w:tc>
          <w:tcPr>
            <w:tcW w:w="926"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N/A</w:t>
            </w:r>
          </w:p>
        </w:tc>
        <w:tc>
          <w:tcPr>
            <w:tcW w:w="851"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5</w:t>
            </w:r>
          </w:p>
        </w:tc>
        <w:tc>
          <w:tcPr>
            <w:tcW w:w="110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N/A</w:t>
            </w:r>
          </w:p>
        </w:tc>
        <w:tc>
          <w:tcPr>
            <w:tcW w:w="960"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2144</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4.0</w:t>
            </w:r>
          </w:p>
        </w:tc>
        <w:tc>
          <w:tcPr>
            <w:tcW w:w="828"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FDD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IMD5</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n5</w:t>
            </w:r>
          </w:p>
        </w:tc>
        <w:tc>
          <w:tcPr>
            <w:tcW w:w="926"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832</w:t>
            </w:r>
          </w:p>
        </w:tc>
        <w:tc>
          <w:tcPr>
            <w:tcW w:w="851"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5</w:t>
            </w:r>
          </w:p>
        </w:tc>
        <w:tc>
          <w:tcPr>
            <w:tcW w:w="110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25</w:t>
            </w:r>
          </w:p>
        </w:tc>
        <w:tc>
          <w:tcPr>
            <w:tcW w:w="960"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877</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N/A</w:t>
            </w:r>
          </w:p>
        </w:tc>
        <w:tc>
          <w:tcPr>
            <w:tcW w:w="828"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FDD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n40</w:t>
            </w:r>
          </w:p>
        </w:tc>
        <w:tc>
          <w:tcPr>
            <w:tcW w:w="926"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2320</w:t>
            </w:r>
          </w:p>
        </w:tc>
        <w:tc>
          <w:tcPr>
            <w:tcW w:w="851"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5</w:t>
            </w:r>
          </w:p>
        </w:tc>
        <w:tc>
          <w:tcPr>
            <w:tcW w:w="110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25</w:t>
            </w:r>
          </w:p>
        </w:tc>
        <w:tc>
          <w:tcPr>
            <w:tcW w:w="960"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2320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N/A</w:t>
            </w:r>
          </w:p>
        </w:tc>
        <w:tc>
          <w:tcPr>
            <w:tcW w:w="828"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TDD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n1</w:t>
            </w:r>
          </w:p>
        </w:tc>
        <w:tc>
          <w:tcPr>
            <w:tcW w:w="926" w:type="dxa"/>
            <w:tcBorders>
              <w:top w:val="single" w:sz="4" w:space="0" w:color="auto"/>
              <w:left w:val="single" w:sz="4" w:space="0" w:color="auto"/>
              <w:right w:val="single" w:sz="4" w:space="0" w:color="auto"/>
            </w:tcBorders>
            <w:vAlign w:val="center"/>
          </w:tcPr>
          <w:p w:rsidR="009665F2" w:rsidRDefault="00117FAF">
            <w:pPr>
              <w:pStyle w:val="TAC"/>
              <w:rPr>
                <w:rFonts w:cs="Arial"/>
                <w:szCs w:val="18"/>
                <w:lang w:eastAsia="ja-JP"/>
              </w:rPr>
            </w:pPr>
            <w:r>
              <w:rPr>
                <w:rFonts w:eastAsia="等线" w:cs="Arial"/>
                <w:color w:val="000000"/>
              </w:rPr>
              <w:t>1945</w:t>
            </w:r>
          </w:p>
        </w:tc>
        <w:tc>
          <w:tcPr>
            <w:tcW w:w="851" w:type="dxa"/>
            <w:tcBorders>
              <w:top w:val="single" w:sz="4" w:space="0" w:color="auto"/>
              <w:left w:val="single" w:sz="4" w:space="0" w:color="auto"/>
              <w:right w:val="single" w:sz="4" w:space="0" w:color="auto"/>
            </w:tcBorders>
            <w:vAlign w:val="center"/>
          </w:tcPr>
          <w:p w:rsidR="009665F2" w:rsidRDefault="00117FAF">
            <w:pPr>
              <w:pStyle w:val="TAC"/>
              <w:rPr>
                <w:rFonts w:cs="Arial"/>
                <w:szCs w:val="18"/>
                <w:lang w:eastAsia="ja-JP"/>
              </w:rPr>
            </w:pPr>
            <w:r>
              <w:rPr>
                <w:rFonts w:eastAsia="等线" w:cs="Arial"/>
                <w:color w:val="000000"/>
              </w:rPr>
              <w:t>5</w:t>
            </w:r>
          </w:p>
        </w:tc>
        <w:tc>
          <w:tcPr>
            <w:tcW w:w="1107" w:type="dxa"/>
            <w:tcBorders>
              <w:top w:val="single" w:sz="4" w:space="0" w:color="auto"/>
              <w:left w:val="single" w:sz="4" w:space="0" w:color="auto"/>
              <w:right w:val="single" w:sz="4" w:space="0" w:color="auto"/>
            </w:tcBorders>
            <w:vAlign w:val="center"/>
          </w:tcPr>
          <w:p w:rsidR="009665F2" w:rsidRDefault="00117FAF">
            <w:pPr>
              <w:pStyle w:val="TAC"/>
              <w:rPr>
                <w:rFonts w:cs="Arial"/>
                <w:szCs w:val="18"/>
                <w:lang w:eastAsia="ja-JP"/>
              </w:rPr>
            </w:pPr>
            <w:r>
              <w:rPr>
                <w:rFonts w:eastAsia="等线" w:cs="Arial"/>
                <w:color w:val="000000"/>
              </w:rPr>
              <w:t>25</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rFonts w:cs="Arial"/>
                <w:szCs w:val="18"/>
                <w:lang w:eastAsia="ja-JP"/>
              </w:rPr>
            </w:pPr>
            <w:r>
              <w:rPr>
                <w:rFonts w:eastAsia="等线" w:cs="Arial"/>
                <w:color w:val="000000"/>
              </w:rPr>
              <w:t>2135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N/A</w:t>
            </w:r>
          </w:p>
        </w:tc>
        <w:tc>
          <w:tcPr>
            <w:tcW w:w="828"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FDD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n5</w:t>
            </w:r>
          </w:p>
        </w:tc>
        <w:tc>
          <w:tcPr>
            <w:tcW w:w="926" w:type="dxa"/>
            <w:tcBorders>
              <w:top w:val="single" w:sz="4" w:space="0" w:color="auto"/>
              <w:left w:val="single" w:sz="4" w:space="0" w:color="auto"/>
              <w:right w:val="single" w:sz="4" w:space="0" w:color="auto"/>
            </w:tcBorders>
            <w:vAlign w:val="center"/>
          </w:tcPr>
          <w:p w:rsidR="009665F2" w:rsidRDefault="00117FAF">
            <w:pPr>
              <w:pStyle w:val="TAC"/>
              <w:rPr>
                <w:rFonts w:cs="Arial"/>
                <w:szCs w:val="18"/>
                <w:lang w:eastAsia="ja-JP"/>
              </w:rPr>
            </w:pPr>
            <w:r>
              <w:rPr>
                <w:rFonts w:eastAsia="等线" w:cs="Arial"/>
                <w:color w:val="000000"/>
              </w:rPr>
              <w:t>N/A</w:t>
            </w:r>
          </w:p>
        </w:tc>
        <w:tc>
          <w:tcPr>
            <w:tcW w:w="851" w:type="dxa"/>
            <w:tcBorders>
              <w:top w:val="single" w:sz="4" w:space="0" w:color="auto"/>
              <w:left w:val="single" w:sz="4" w:space="0" w:color="auto"/>
              <w:right w:val="single" w:sz="4" w:space="0" w:color="auto"/>
            </w:tcBorders>
            <w:vAlign w:val="center"/>
          </w:tcPr>
          <w:p w:rsidR="009665F2" w:rsidRDefault="00117FAF">
            <w:pPr>
              <w:pStyle w:val="TAC"/>
              <w:rPr>
                <w:rFonts w:cs="Arial"/>
                <w:szCs w:val="18"/>
                <w:lang w:eastAsia="ja-JP"/>
              </w:rPr>
            </w:pPr>
            <w:r>
              <w:rPr>
                <w:rFonts w:eastAsia="等线" w:cs="Arial"/>
                <w:color w:val="000000"/>
              </w:rPr>
              <w:t>5</w:t>
            </w:r>
          </w:p>
        </w:tc>
        <w:tc>
          <w:tcPr>
            <w:tcW w:w="1107" w:type="dxa"/>
            <w:tcBorders>
              <w:top w:val="single" w:sz="4" w:space="0" w:color="auto"/>
              <w:left w:val="single" w:sz="4" w:space="0" w:color="auto"/>
              <w:right w:val="single" w:sz="4" w:space="0" w:color="auto"/>
            </w:tcBorders>
            <w:vAlign w:val="center"/>
          </w:tcPr>
          <w:p w:rsidR="009665F2" w:rsidRDefault="00117FAF">
            <w:pPr>
              <w:pStyle w:val="TAC"/>
              <w:rPr>
                <w:rFonts w:cs="Arial"/>
                <w:szCs w:val="18"/>
                <w:lang w:eastAsia="ja-JP"/>
              </w:rPr>
            </w:pPr>
            <w:r>
              <w:rPr>
                <w:rFonts w:eastAsia="等线" w:cs="Arial"/>
                <w:color w:val="000000"/>
              </w:rPr>
              <w:t>N/A</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rFonts w:cs="Arial"/>
                <w:szCs w:val="18"/>
                <w:lang w:eastAsia="ja-JP"/>
              </w:rPr>
            </w:pPr>
            <w:r>
              <w:rPr>
                <w:rFonts w:eastAsia="等线" w:cs="Arial"/>
                <w:color w:val="000000"/>
              </w:rPr>
              <w:t>880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szCs w:val="18"/>
                <w:lang w:eastAsia="ja-JP"/>
              </w:rPr>
            </w:pPr>
            <w:r>
              <w:rPr>
                <w:rFonts w:eastAsia="等线" w:cs="Arial" w:hint="eastAsia"/>
                <w:color w:val="000000"/>
              </w:rPr>
              <w:t>8</w:t>
            </w:r>
            <w:r>
              <w:rPr>
                <w:rFonts w:eastAsia="等线" w:cs="Arial"/>
                <w:color w:val="000000"/>
              </w:rPr>
              <w:t>.0</w:t>
            </w:r>
          </w:p>
        </w:tc>
        <w:tc>
          <w:tcPr>
            <w:tcW w:w="828"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FDD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hint="eastAsia"/>
                <w:color w:val="000000"/>
              </w:rPr>
              <w:t>I</w:t>
            </w:r>
            <w:r>
              <w:rPr>
                <w:rFonts w:eastAsia="等线" w:cs="Arial"/>
                <w:color w:val="000000"/>
              </w:rPr>
              <w:t>MD4</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n40</w:t>
            </w:r>
          </w:p>
        </w:tc>
        <w:tc>
          <w:tcPr>
            <w:tcW w:w="926" w:type="dxa"/>
            <w:tcBorders>
              <w:top w:val="single" w:sz="4" w:space="0" w:color="auto"/>
              <w:left w:val="single" w:sz="4" w:space="0" w:color="auto"/>
              <w:right w:val="single" w:sz="4" w:space="0" w:color="auto"/>
            </w:tcBorders>
            <w:vAlign w:val="center"/>
          </w:tcPr>
          <w:p w:rsidR="009665F2" w:rsidRDefault="00117FAF">
            <w:pPr>
              <w:pStyle w:val="TAC"/>
              <w:rPr>
                <w:rFonts w:cs="Arial"/>
                <w:szCs w:val="18"/>
                <w:lang w:eastAsia="ja-JP"/>
              </w:rPr>
            </w:pPr>
            <w:r>
              <w:rPr>
                <w:rFonts w:eastAsia="等线" w:cs="Arial"/>
                <w:color w:val="000000"/>
              </w:rPr>
              <w:t>2385</w:t>
            </w:r>
          </w:p>
        </w:tc>
        <w:tc>
          <w:tcPr>
            <w:tcW w:w="851" w:type="dxa"/>
            <w:tcBorders>
              <w:top w:val="single" w:sz="4" w:space="0" w:color="auto"/>
              <w:left w:val="single" w:sz="4" w:space="0" w:color="auto"/>
              <w:right w:val="single" w:sz="4" w:space="0" w:color="auto"/>
            </w:tcBorders>
            <w:vAlign w:val="center"/>
          </w:tcPr>
          <w:p w:rsidR="009665F2" w:rsidRDefault="00117FAF">
            <w:pPr>
              <w:pStyle w:val="TAC"/>
              <w:rPr>
                <w:rFonts w:cs="Arial"/>
                <w:szCs w:val="18"/>
                <w:lang w:eastAsia="ja-JP"/>
              </w:rPr>
            </w:pPr>
            <w:r>
              <w:rPr>
                <w:rFonts w:eastAsia="等线" w:cs="Arial"/>
                <w:color w:val="000000"/>
              </w:rPr>
              <w:t>5</w:t>
            </w:r>
          </w:p>
        </w:tc>
        <w:tc>
          <w:tcPr>
            <w:tcW w:w="1107" w:type="dxa"/>
            <w:tcBorders>
              <w:top w:val="single" w:sz="4" w:space="0" w:color="auto"/>
              <w:left w:val="single" w:sz="4" w:space="0" w:color="auto"/>
              <w:right w:val="single" w:sz="4" w:space="0" w:color="auto"/>
            </w:tcBorders>
            <w:vAlign w:val="center"/>
          </w:tcPr>
          <w:p w:rsidR="009665F2" w:rsidRDefault="00117FAF">
            <w:pPr>
              <w:pStyle w:val="TAC"/>
              <w:rPr>
                <w:rFonts w:cs="Arial"/>
                <w:szCs w:val="18"/>
                <w:lang w:eastAsia="ja-JP"/>
              </w:rPr>
            </w:pPr>
            <w:r>
              <w:rPr>
                <w:rFonts w:eastAsia="等线" w:cs="Arial"/>
                <w:color w:val="000000"/>
              </w:rPr>
              <w:t>25</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rFonts w:cs="Arial"/>
                <w:szCs w:val="18"/>
                <w:lang w:eastAsia="ja-JP"/>
              </w:rPr>
            </w:pPr>
            <w:r>
              <w:rPr>
                <w:rFonts w:eastAsia="等线" w:cs="Arial"/>
                <w:color w:val="000000"/>
              </w:rPr>
              <w:t>2385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N/A</w:t>
            </w:r>
          </w:p>
        </w:tc>
        <w:tc>
          <w:tcPr>
            <w:tcW w:w="828"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TDD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n1</w:t>
            </w:r>
          </w:p>
        </w:tc>
        <w:tc>
          <w:tcPr>
            <w:tcW w:w="926"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1977.5</w:t>
            </w:r>
          </w:p>
        </w:tc>
        <w:tc>
          <w:tcPr>
            <w:tcW w:w="851"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hint="eastAsia"/>
                <w:color w:val="000000"/>
              </w:rPr>
              <w:t>5</w:t>
            </w:r>
          </w:p>
        </w:tc>
        <w:tc>
          <w:tcPr>
            <w:tcW w:w="110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hint="eastAsia"/>
                <w:color w:val="000000"/>
              </w:rPr>
              <w:t>2</w:t>
            </w:r>
            <w:r>
              <w:rPr>
                <w:rFonts w:eastAsia="等线" w:cs="Arial"/>
                <w:color w:val="000000"/>
              </w:rPr>
              <w:t>5</w:t>
            </w:r>
          </w:p>
        </w:tc>
        <w:tc>
          <w:tcPr>
            <w:tcW w:w="960"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hint="eastAsia"/>
                <w:color w:val="000000"/>
              </w:rPr>
              <w:t>2</w:t>
            </w:r>
            <w:r>
              <w:rPr>
                <w:rFonts w:eastAsia="等线" w:cs="Arial"/>
                <w:color w:val="000000"/>
              </w:rPr>
              <w:t>167.5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N/A</w:t>
            </w:r>
          </w:p>
        </w:tc>
        <w:tc>
          <w:tcPr>
            <w:tcW w:w="828"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FDD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n5</w:t>
            </w:r>
          </w:p>
        </w:tc>
        <w:tc>
          <w:tcPr>
            <w:tcW w:w="926"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826.5</w:t>
            </w:r>
          </w:p>
        </w:tc>
        <w:tc>
          <w:tcPr>
            <w:tcW w:w="851"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hint="eastAsia"/>
                <w:color w:val="000000"/>
              </w:rPr>
              <w:t>5</w:t>
            </w:r>
          </w:p>
        </w:tc>
        <w:tc>
          <w:tcPr>
            <w:tcW w:w="110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hint="eastAsia"/>
                <w:color w:val="000000"/>
              </w:rPr>
              <w:t>2</w:t>
            </w:r>
            <w:r>
              <w:rPr>
                <w:rFonts w:eastAsia="等线" w:cs="Arial"/>
                <w:color w:val="000000"/>
              </w:rPr>
              <w:t>5</w:t>
            </w:r>
          </w:p>
        </w:tc>
        <w:tc>
          <w:tcPr>
            <w:tcW w:w="960"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hint="eastAsia"/>
                <w:color w:val="000000"/>
              </w:rPr>
              <w:t>8</w:t>
            </w:r>
            <w:r>
              <w:rPr>
                <w:rFonts w:eastAsia="等线" w:cs="Arial"/>
                <w:color w:val="000000"/>
              </w:rPr>
              <w:t>71.5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N/A</w:t>
            </w:r>
          </w:p>
        </w:tc>
        <w:tc>
          <w:tcPr>
            <w:tcW w:w="828"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FDD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N/A</w:t>
            </w:r>
          </w:p>
        </w:tc>
      </w:tr>
      <w:tr w:rsidR="009665F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n40</w:t>
            </w:r>
          </w:p>
        </w:tc>
        <w:tc>
          <w:tcPr>
            <w:tcW w:w="926"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N/A</w:t>
            </w:r>
          </w:p>
        </w:tc>
        <w:tc>
          <w:tcPr>
            <w:tcW w:w="851"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5</w:t>
            </w:r>
          </w:p>
        </w:tc>
        <w:tc>
          <w:tcPr>
            <w:tcW w:w="110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N/A</w:t>
            </w:r>
          </w:p>
        </w:tc>
        <w:tc>
          <w:tcPr>
            <w:tcW w:w="960"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hint="eastAsia"/>
                <w:color w:val="000000"/>
              </w:rPr>
              <w:t>2</w:t>
            </w:r>
            <w:r>
              <w:rPr>
                <w:rFonts w:eastAsia="等线" w:cs="Arial"/>
                <w:color w:val="000000"/>
              </w:rPr>
              <w:t>305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szCs w:val="18"/>
                <w:lang w:eastAsia="ja-JP"/>
              </w:rPr>
            </w:pPr>
            <w:r>
              <w:rPr>
                <w:rFonts w:eastAsia="等线" w:cs="Arial" w:hint="eastAsia"/>
                <w:color w:val="000000"/>
              </w:rPr>
              <w:t>9</w:t>
            </w:r>
            <w:r>
              <w:rPr>
                <w:rFonts w:eastAsia="等线" w:cs="Arial"/>
                <w:color w:val="000000"/>
              </w:rPr>
              <w:t>.0</w:t>
            </w:r>
          </w:p>
        </w:tc>
        <w:tc>
          <w:tcPr>
            <w:tcW w:w="828"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color w:val="000000"/>
              </w:rPr>
              <w:t>TDD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等线" w:cs="Arial" w:hint="eastAsia"/>
                <w:color w:val="000000"/>
              </w:rPr>
              <w:t>I</w:t>
            </w:r>
            <w:r>
              <w:rPr>
                <w:rFonts w:eastAsia="等线" w:cs="Arial"/>
                <w:color w:val="000000"/>
              </w:rPr>
              <w:t>MD4</w:t>
            </w:r>
          </w:p>
        </w:tc>
      </w:tr>
      <w:tr w:rsidR="009665F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eastAsia="zh-CN"/>
              </w:rPr>
              <w:t>CA_n1-n5-n78</w:t>
            </w:r>
          </w:p>
        </w:tc>
        <w:tc>
          <w:tcPr>
            <w:tcW w:w="1146" w:type="dxa"/>
            <w:tcBorders>
              <w:top w:val="single" w:sz="4" w:space="0" w:color="auto"/>
              <w:left w:val="single" w:sz="4" w:space="0" w:color="auto"/>
              <w:right w:val="single" w:sz="4" w:space="0" w:color="auto"/>
            </w:tcBorders>
            <w:vAlign w:val="center"/>
          </w:tcPr>
          <w:p w:rsidR="009665F2" w:rsidRDefault="00117FAF">
            <w:pPr>
              <w:pStyle w:val="TAC"/>
              <w:rPr>
                <w:lang w:val="en-US" w:eastAsia="ko-KR"/>
              </w:rPr>
            </w:pPr>
            <w:r>
              <w:t>n1</w:t>
            </w:r>
          </w:p>
        </w:tc>
        <w:tc>
          <w:tcPr>
            <w:tcW w:w="926" w:type="dxa"/>
            <w:tcBorders>
              <w:top w:val="single" w:sz="4" w:space="0" w:color="auto"/>
              <w:left w:val="single" w:sz="4" w:space="0" w:color="auto"/>
              <w:right w:val="single" w:sz="4" w:space="0" w:color="auto"/>
            </w:tcBorders>
          </w:tcPr>
          <w:p w:rsidR="009665F2" w:rsidRDefault="00117FAF">
            <w:pPr>
              <w:pStyle w:val="TAC"/>
              <w:rPr>
                <w:lang w:val="en-US" w:eastAsia="ko-KR"/>
              </w:rPr>
            </w:pPr>
            <w:r>
              <w:t>N/A</w:t>
            </w:r>
          </w:p>
        </w:tc>
        <w:tc>
          <w:tcPr>
            <w:tcW w:w="851" w:type="dxa"/>
            <w:tcBorders>
              <w:top w:val="single" w:sz="4" w:space="0" w:color="auto"/>
              <w:left w:val="single" w:sz="4" w:space="0" w:color="auto"/>
              <w:right w:val="single" w:sz="4" w:space="0" w:color="auto"/>
            </w:tcBorders>
          </w:tcPr>
          <w:p w:rsidR="009665F2" w:rsidRDefault="00117FAF">
            <w:pPr>
              <w:pStyle w:val="TAC"/>
              <w:rPr>
                <w:lang w:val="en-US" w:eastAsia="ko-KR"/>
              </w:rPr>
            </w:pPr>
            <w:r>
              <w:rPr>
                <w:rFonts w:eastAsia="Malgun Gothic"/>
                <w:szCs w:val="18"/>
                <w:lang w:eastAsia="ko-KR"/>
              </w:rPr>
              <w:t>5</w:t>
            </w:r>
          </w:p>
        </w:tc>
        <w:tc>
          <w:tcPr>
            <w:tcW w:w="1107" w:type="dxa"/>
            <w:tcBorders>
              <w:top w:val="single" w:sz="4" w:space="0" w:color="auto"/>
              <w:left w:val="single" w:sz="4" w:space="0" w:color="auto"/>
              <w:right w:val="single" w:sz="4" w:space="0" w:color="auto"/>
            </w:tcBorders>
          </w:tcPr>
          <w:p w:rsidR="009665F2" w:rsidRDefault="00117FAF">
            <w:pPr>
              <w:pStyle w:val="TAC"/>
              <w:rPr>
                <w:lang w:val="en-US" w:eastAsia="ko-KR"/>
              </w:rPr>
            </w:pPr>
            <w:r>
              <w:t>N/A</w:t>
            </w:r>
          </w:p>
        </w:tc>
        <w:tc>
          <w:tcPr>
            <w:tcW w:w="960" w:type="dxa"/>
            <w:tcBorders>
              <w:top w:val="single" w:sz="4" w:space="0" w:color="auto"/>
              <w:left w:val="single" w:sz="4" w:space="0" w:color="auto"/>
              <w:right w:val="single" w:sz="4" w:space="0" w:color="auto"/>
            </w:tcBorders>
          </w:tcPr>
          <w:p w:rsidR="009665F2" w:rsidRDefault="00117FAF">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pPr>
            <w:r>
              <w:rPr>
                <w:rFonts w:eastAsia="Malgun Gothic"/>
                <w:szCs w:val="18"/>
                <w:lang w:eastAsia="ko-KR"/>
              </w:rPr>
              <w:t>IMD3</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lang w:val="en-US" w:eastAsia="ko-KR"/>
              </w:rPr>
            </w:pPr>
            <w:r>
              <w:rPr>
                <w:lang w:eastAsia="zh-CN"/>
              </w:rPr>
              <w:t>n5</w:t>
            </w:r>
          </w:p>
        </w:tc>
        <w:tc>
          <w:tcPr>
            <w:tcW w:w="926" w:type="dxa"/>
            <w:tcBorders>
              <w:top w:val="single" w:sz="4" w:space="0" w:color="auto"/>
              <w:left w:val="single" w:sz="4" w:space="0" w:color="auto"/>
              <w:right w:val="single" w:sz="4" w:space="0" w:color="auto"/>
            </w:tcBorders>
          </w:tcPr>
          <w:p w:rsidR="009665F2" w:rsidRDefault="00117FAF">
            <w:pPr>
              <w:pStyle w:val="TAC"/>
              <w:rPr>
                <w:lang w:val="en-US" w:eastAsia="ko-KR"/>
              </w:rPr>
            </w:pPr>
            <w:r>
              <w:rPr>
                <w:rFonts w:eastAsia="Malgun Gothic"/>
                <w:szCs w:val="18"/>
                <w:lang w:eastAsia="ko-KR"/>
              </w:rPr>
              <w:t>829</w:t>
            </w:r>
          </w:p>
        </w:tc>
        <w:tc>
          <w:tcPr>
            <w:tcW w:w="851" w:type="dxa"/>
            <w:tcBorders>
              <w:top w:val="single" w:sz="4" w:space="0" w:color="auto"/>
              <w:left w:val="single" w:sz="4" w:space="0" w:color="auto"/>
              <w:right w:val="single" w:sz="4" w:space="0" w:color="auto"/>
            </w:tcBorders>
          </w:tcPr>
          <w:p w:rsidR="009665F2" w:rsidRDefault="00117FAF">
            <w:pPr>
              <w:pStyle w:val="TAC"/>
              <w:rPr>
                <w:lang w:val="en-US" w:eastAsia="ko-KR"/>
              </w:rPr>
            </w:pPr>
            <w:r>
              <w:rPr>
                <w:rFonts w:eastAsia="Malgun Gothic"/>
                <w:szCs w:val="18"/>
                <w:lang w:eastAsia="ko-KR"/>
              </w:rPr>
              <w:t>5</w:t>
            </w:r>
          </w:p>
        </w:tc>
        <w:tc>
          <w:tcPr>
            <w:tcW w:w="1107" w:type="dxa"/>
            <w:tcBorders>
              <w:top w:val="single" w:sz="4" w:space="0" w:color="auto"/>
              <w:left w:val="single" w:sz="4" w:space="0" w:color="auto"/>
              <w:right w:val="single" w:sz="4" w:space="0" w:color="auto"/>
            </w:tcBorders>
          </w:tcPr>
          <w:p w:rsidR="009665F2" w:rsidRDefault="00117FAF">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rsidR="009665F2" w:rsidRDefault="00117FAF">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pPr>
            <w:r>
              <w:rPr>
                <w:rFonts w:eastAsia="Malgun Gothic"/>
                <w:szCs w:val="18"/>
                <w:lang w:eastAsia="ko-KR"/>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lang w:val="en-US" w:eastAsia="ko-KR"/>
              </w:rPr>
            </w:pPr>
            <w:r>
              <w:t>n78</w:t>
            </w:r>
          </w:p>
        </w:tc>
        <w:tc>
          <w:tcPr>
            <w:tcW w:w="926" w:type="dxa"/>
            <w:tcBorders>
              <w:top w:val="single" w:sz="4" w:space="0" w:color="auto"/>
              <w:left w:val="single" w:sz="4" w:space="0" w:color="auto"/>
              <w:right w:val="single" w:sz="4" w:space="0" w:color="auto"/>
            </w:tcBorders>
          </w:tcPr>
          <w:p w:rsidR="009665F2" w:rsidRDefault="00117FAF">
            <w:pPr>
              <w:pStyle w:val="TAC"/>
              <w:rPr>
                <w:lang w:val="en-US" w:eastAsia="ko-KR"/>
              </w:rPr>
            </w:pPr>
            <w:r>
              <w:rPr>
                <w:rFonts w:eastAsia="Malgun Gothic"/>
                <w:szCs w:val="18"/>
                <w:lang w:eastAsia="ko-KR"/>
              </w:rPr>
              <w:t>3780</w:t>
            </w:r>
          </w:p>
        </w:tc>
        <w:tc>
          <w:tcPr>
            <w:tcW w:w="851" w:type="dxa"/>
            <w:tcBorders>
              <w:top w:val="single" w:sz="4" w:space="0" w:color="auto"/>
              <w:left w:val="single" w:sz="4" w:space="0" w:color="auto"/>
              <w:right w:val="single" w:sz="4" w:space="0" w:color="auto"/>
            </w:tcBorders>
          </w:tcPr>
          <w:p w:rsidR="009665F2" w:rsidRDefault="00117FAF">
            <w:pPr>
              <w:pStyle w:val="TAC"/>
              <w:rPr>
                <w:lang w:val="en-US" w:eastAsia="ko-KR"/>
              </w:rPr>
            </w:pPr>
            <w:r>
              <w:rPr>
                <w:rFonts w:eastAsia="Malgun Gothic"/>
                <w:szCs w:val="18"/>
                <w:lang w:eastAsia="ko-KR"/>
              </w:rPr>
              <w:t>10</w:t>
            </w:r>
          </w:p>
        </w:tc>
        <w:tc>
          <w:tcPr>
            <w:tcW w:w="1107" w:type="dxa"/>
            <w:tcBorders>
              <w:top w:val="single" w:sz="4" w:space="0" w:color="auto"/>
              <w:left w:val="single" w:sz="4" w:space="0" w:color="auto"/>
              <w:right w:val="single" w:sz="4" w:space="0" w:color="auto"/>
            </w:tcBorders>
          </w:tcPr>
          <w:p w:rsidR="009665F2" w:rsidRDefault="00117FAF">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rsidR="009665F2" w:rsidRDefault="00117FAF">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rsidR="009665F2" w:rsidRDefault="00117FAF">
            <w:pPr>
              <w:pStyle w:val="TAC"/>
            </w:pPr>
            <w:r>
              <w:rPr>
                <w:rFonts w:eastAsia="Malgun Gothic"/>
                <w:szCs w:val="18"/>
                <w:lang w:eastAsia="ko-KR"/>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lang w:val="en-US" w:eastAsia="ko-KR"/>
              </w:rPr>
            </w:pPr>
            <w:r>
              <w:t>n1</w:t>
            </w:r>
          </w:p>
        </w:tc>
        <w:tc>
          <w:tcPr>
            <w:tcW w:w="926" w:type="dxa"/>
            <w:tcBorders>
              <w:top w:val="single" w:sz="4" w:space="0" w:color="auto"/>
              <w:left w:val="single" w:sz="4" w:space="0" w:color="auto"/>
              <w:right w:val="single" w:sz="4" w:space="0" w:color="auto"/>
            </w:tcBorders>
          </w:tcPr>
          <w:p w:rsidR="009665F2" w:rsidRDefault="00117FAF">
            <w:pPr>
              <w:pStyle w:val="TAC"/>
              <w:rPr>
                <w:lang w:val="en-US" w:eastAsia="ko-KR"/>
              </w:rPr>
            </w:pPr>
            <w:r>
              <w:rPr>
                <w:rFonts w:eastAsia="Malgun Gothic"/>
                <w:szCs w:val="18"/>
                <w:lang w:eastAsia="ko-KR"/>
              </w:rPr>
              <w:t>1975</w:t>
            </w:r>
          </w:p>
        </w:tc>
        <w:tc>
          <w:tcPr>
            <w:tcW w:w="851" w:type="dxa"/>
            <w:tcBorders>
              <w:top w:val="single" w:sz="4" w:space="0" w:color="auto"/>
              <w:left w:val="single" w:sz="4" w:space="0" w:color="auto"/>
              <w:right w:val="single" w:sz="4" w:space="0" w:color="auto"/>
            </w:tcBorders>
          </w:tcPr>
          <w:p w:rsidR="009665F2" w:rsidRDefault="00117FAF">
            <w:pPr>
              <w:pStyle w:val="TAC"/>
              <w:rPr>
                <w:lang w:val="en-US" w:eastAsia="ko-KR"/>
              </w:rPr>
            </w:pPr>
            <w:r>
              <w:rPr>
                <w:rFonts w:eastAsia="Malgun Gothic"/>
                <w:szCs w:val="18"/>
                <w:lang w:eastAsia="ko-KR"/>
              </w:rPr>
              <w:t>5</w:t>
            </w:r>
          </w:p>
        </w:tc>
        <w:tc>
          <w:tcPr>
            <w:tcW w:w="1107" w:type="dxa"/>
            <w:tcBorders>
              <w:top w:val="single" w:sz="4" w:space="0" w:color="auto"/>
              <w:left w:val="single" w:sz="4" w:space="0" w:color="auto"/>
              <w:right w:val="single" w:sz="4" w:space="0" w:color="auto"/>
            </w:tcBorders>
          </w:tcPr>
          <w:p w:rsidR="009665F2" w:rsidRDefault="00117FAF">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rsidR="009665F2" w:rsidRDefault="00117FAF">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pPr>
            <w:r>
              <w:rPr>
                <w:rFonts w:eastAsia="Malgun Gothic"/>
                <w:szCs w:val="18"/>
                <w:lang w:eastAsia="ko-KR"/>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lang w:val="en-US" w:eastAsia="ko-KR"/>
              </w:rPr>
            </w:pPr>
            <w:r>
              <w:rPr>
                <w:lang w:eastAsia="zh-CN"/>
              </w:rPr>
              <w:t>n5</w:t>
            </w:r>
          </w:p>
        </w:tc>
        <w:tc>
          <w:tcPr>
            <w:tcW w:w="926" w:type="dxa"/>
            <w:tcBorders>
              <w:top w:val="single" w:sz="4" w:space="0" w:color="auto"/>
              <w:left w:val="single" w:sz="4" w:space="0" w:color="auto"/>
              <w:right w:val="single" w:sz="4" w:space="0" w:color="auto"/>
            </w:tcBorders>
          </w:tcPr>
          <w:p w:rsidR="009665F2" w:rsidRDefault="00117FAF">
            <w:pPr>
              <w:pStyle w:val="TAC"/>
              <w:rPr>
                <w:lang w:val="en-US" w:eastAsia="ko-KR"/>
              </w:rPr>
            </w:pPr>
            <w:r>
              <w:t>N/A</w:t>
            </w:r>
          </w:p>
        </w:tc>
        <w:tc>
          <w:tcPr>
            <w:tcW w:w="851" w:type="dxa"/>
            <w:tcBorders>
              <w:top w:val="single" w:sz="4" w:space="0" w:color="auto"/>
              <w:left w:val="single" w:sz="4" w:space="0" w:color="auto"/>
              <w:right w:val="single" w:sz="4" w:space="0" w:color="auto"/>
            </w:tcBorders>
          </w:tcPr>
          <w:p w:rsidR="009665F2" w:rsidRDefault="00117FAF">
            <w:pPr>
              <w:pStyle w:val="TAC"/>
              <w:rPr>
                <w:lang w:val="en-US" w:eastAsia="ko-KR"/>
              </w:rPr>
            </w:pPr>
            <w:r>
              <w:rPr>
                <w:rFonts w:eastAsia="Malgun Gothic"/>
                <w:szCs w:val="18"/>
                <w:lang w:eastAsia="ko-KR"/>
              </w:rPr>
              <w:t>5</w:t>
            </w:r>
          </w:p>
        </w:tc>
        <w:tc>
          <w:tcPr>
            <w:tcW w:w="1107" w:type="dxa"/>
            <w:tcBorders>
              <w:top w:val="single" w:sz="4" w:space="0" w:color="auto"/>
              <w:left w:val="single" w:sz="4" w:space="0" w:color="auto"/>
              <w:right w:val="single" w:sz="4" w:space="0" w:color="auto"/>
            </w:tcBorders>
          </w:tcPr>
          <w:p w:rsidR="009665F2" w:rsidRDefault="00117FAF">
            <w:pPr>
              <w:pStyle w:val="TAC"/>
              <w:rPr>
                <w:lang w:val="en-US" w:eastAsia="ko-KR"/>
              </w:rPr>
            </w:pPr>
            <w:r>
              <w:t>N/A</w:t>
            </w:r>
          </w:p>
        </w:tc>
        <w:tc>
          <w:tcPr>
            <w:tcW w:w="960" w:type="dxa"/>
            <w:tcBorders>
              <w:top w:val="single" w:sz="4" w:space="0" w:color="auto"/>
              <w:left w:val="single" w:sz="4" w:space="0" w:color="auto"/>
              <w:right w:val="single" w:sz="4" w:space="0" w:color="auto"/>
            </w:tcBorders>
          </w:tcPr>
          <w:p w:rsidR="009665F2" w:rsidRDefault="00117FAF">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pPr>
            <w:r>
              <w:rPr>
                <w:rFonts w:eastAsia="Malgun Gothic"/>
                <w:szCs w:val="18"/>
                <w:lang w:eastAsia="ko-KR"/>
              </w:rPr>
              <w:t>IMD5</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lang w:val="en-US" w:eastAsia="ko-KR"/>
              </w:rPr>
            </w:pPr>
            <w:r>
              <w:t>n78</w:t>
            </w:r>
          </w:p>
        </w:tc>
        <w:tc>
          <w:tcPr>
            <w:tcW w:w="926" w:type="dxa"/>
            <w:tcBorders>
              <w:top w:val="single" w:sz="4" w:space="0" w:color="auto"/>
              <w:left w:val="single" w:sz="4" w:space="0" w:color="auto"/>
              <w:right w:val="single" w:sz="4" w:space="0" w:color="auto"/>
            </w:tcBorders>
          </w:tcPr>
          <w:p w:rsidR="009665F2" w:rsidRDefault="00117FAF">
            <w:pPr>
              <w:pStyle w:val="TAC"/>
              <w:rPr>
                <w:lang w:val="en-US" w:eastAsia="ko-KR"/>
              </w:rPr>
            </w:pPr>
            <w:r>
              <w:rPr>
                <w:rFonts w:eastAsia="Malgun Gothic"/>
                <w:szCs w:val="18"/>
                <w:lang w:eastAsia="ko-KR"/>
              </w:rPr>
              <w:t>3405</w:t>
            </w:r>
          </w:p>
        </w:tc>
        <w:tc>
          <w:tcPr>
            <w:tcW w:w="851" w:type="dxa"/>
            <w:tcBorders>
              <w:top w:val="single" w:sz="4" w:space="0" w:color="auto"/>
              <w:left w:val="single" w:sz="4" w:space="0" w:color="auto"/>
              <w:right w:val="single" w:sz="4" w:space="0" w:color="auto"/>
            </w:tcBorders>
          </w:tcPr>
          <w:p w:rsidR="009665F2" w:rsidRDefault="00117FAF">
            <w:pPr>
              <w:pStyle w:val="TAC"/>
              <w:rPr>
                <w:lang w:val="en-US" w:eastAsia="ko-KR"/>
              </w:rPr>
            </w:pPr>
            <w:r>
              <w:rPr>
                <w:rFonts w:eastAsia="Malgun Gothic"/>
                <w:szCs w:val="18"/>
                <w:lang w:eastAsia="ko-KR"/>
              </w:rPr>
              <w:t>10</w:t>
            </w:r>
          </w:p>
        </w:tc>
        <w:tc>
          <w:tcPr>
            <w:tcW w:w="1107" w:type="dxa"/>
            <w:tcBorders>
              <w:top w:val="single" w:sz="4" w:space="0" w:color="auto"/>
              <w:left w:val="single" w:sz="4" w:space="0" w:color="auto"/>
              <w:right w:val="single" w:sz="4" w:space="0" w:color="auto"/>
            </w:tcBorders>
          </w:tcPr>
          <w:p w:rsidR="009665F2" w:rsidRDefault="00117FAF">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rsidR="009665F2" w:rsidRDefault="00117FAF">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rsidR="009665F2" w:rsidRDefault="00117FAF">
            <w:pPr>
              <w:pStyle w:val="TAC"/>
            </w:pPr>
            <w:r>
              <w:rPr>
                <w:rFonts w:eastAsia="Malgun Gothic"/>
                <w:szCs w:val="18"/>
                <w:lang w:eastAsia="ko-KR"/>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lang w:val="en-US" w:eastAsia="ko-KR"/>
              </w:rPr>
            </w:pPr>
            <w:r>
              <w:t>n1</w:t>
            </w:r>
          </w:p>
        </w:tc>
        <w:tc>
          <w:tcPr>
            <w:tcW w:w="926" w:type="dxa"/>
            <w:tcBorders>
              <w:top w:val="single" w:sz="4" w:space="0" w:color="auto"/>
              <w:left w:val="single" w:sz="4" w:space="0" w:color="auto"/>
              <w:right w:val="single" w:sz="4" w:space="0" w:color="auto"/>
            </w:tcBorders>
          </w:tcPr>
          <w:p w:rsidR="009665F2" w:rsidRDefault="00117FAF">
            <w:pPr>
              <w:pStyle w:val="TAC"/>
              <w:rPr>
                <w:lang w:val="en-US" w:eastAsia="ko-KR"/>
              </w:rPr>
            </w:pPr>
            <w:r>
              <w:t>1950</w:t>
            </w:r>
          </w:p>
        </w:tc>
        <w:tc>
          <w:tcPr>
            <w:tcW w:w="851" w:type="dxa"/>
            <w:tcBorders>
              <w:top w:val="single" w:sz="4" w:space="0" w:color="auto"/>
              <w:left w:val="single" w:sz="4" w:space="0" w:color="auto"/>
              <w:right w:val="single" w:sz="4" w:space="0" w:color="auto"/>
            </w:tcBorders>
          </w:tcPr>
          <w:p w:rsidR="009665F2" w:rsidRDefault="00117FAF">
            <w:pPr>
              <w:pStyle w:val="TAC"/>
              <w:rPr>
                <w:lang w:val="en-US" w:eastAsia="ko-KR"/>
              </w:rPr>
            </w:pPr>
            <w:r>
              <w:t>5</w:t>
            </w:r>
          </w:p>
        </w:tc>
        <w:tc>
          <w:tcPr>
            <w:tcW w:w="1107" w:type="dxa"/>
            <w:tcBorders>
              <w:top w:val="single" w:sz="4" w:space="0" w:color="auto"/>
              <w:left w:val="single" w:sz="4" w:space="0" w:color="auto"/>
              <w:right w:val="single" w:sz="4" w:space="0" w:color="auto"/>
            </w:tcBorders>
          </w:tcPr>
          <w:p w:rsidR="009665F2" w:rsidRDefault="00117FAF">
            <w:pPr>
              <w:pStyle w:val="TAC"/>
              <w:rPr>
                <w:lang w:val="en-US" w:eastAsia="ko-KR"/>
              </w:rPr>
            </w:pPr>
            <w:r>
              <w:t>25</w:t>
            </w:r>
          </w:p>
        </w:tc>
        <w:tc>
          <w:tcPr>
            <w:tcW w:w="960" w:type="dxa"/>
            <w:tcBorders>
              <w:top w:val="single" w:sz="4" w:space="0" w:color="auto"/>
              <w:left w:val="single" w:sz="4" w:space="0" w:color="auto"/>
              <w:right w:val="single" w:sz="4" w:space="0" w:color="auto"/>
            </w:tcBorders>
          </w:tcPr>
          <w:p w:rsidR="009665F2" w:rsidRDefault="00117FAF">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pPr>
            <w:r>
              <w:t>N/A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pPr>
            <w: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lang w:val="en-US" w:eastAsia="ko-KR"/>
              </w:rPr>
            </w:pPr>
            <w:r>
              <w:rPr>
                <w:lang w:eastAsia="zh-CN"/>
              </w:rPr>
              <w:t>n5</w:t>
            </w:r>
          </w:p>
        </w:tc>
        <w:tc>
          <w:tcPr>
            <w:tcW w:w="926" w:type="dxa"/>
            <w:tcBorders>
              <w:top w:val="single" w:sz="4" w:space="0" w:color="auto"/>
              <w:left w:val="single" w:sz="4" w:space="0" w:color="auto"/>
              <w:right w:val="single" w:sz="4" w:space="0" w:color="auto"/>
            </w:tcBorders>
          </w:tcPr>
          <w:p w:rsidR="009665F2" w:rsidRDefault="00117FAF">
            <w:pPr>
              <w:pStyle w:val="TAC"/>
              <w:rPr>
                <w:lang w:val="en-US" w:eastAsia="ko-KR"/>
              </w:rPr>
            </w:pPr>
            <w:r>
              <w:t>830</w:t>
            </w:r>
          </w:p>
        </w:tc>
        <w:tc>
          <w:tcPr>
            <w:tcW w:w="851" w:type="dxa"/>
            <w:tcBorders>
              <w:top w:val="single" w:sz="4" w:space="0" w:color="auto"/>
              <w:left w:val="single" w:sz="4" w:space="0" w:color="auto"/>
              <w:right w:val="single" w:sz="4" w:space="0" w:color="auto"/>
            </w:tcBorders>
          </w:tcPr>
          <w:p w:rsidR="009665F2" w:rsidRDefault="00117FAF">
            <w:pPr>
              <w:pStyle w:val="TAC"/>
              <w:rPr>
                <w:lang w:val="en-US" w:eastAsia="ko-KR"/>
              </w:rPr>
            </w:pPr>
            <w:r>
              <w:t>5</w:t>
            </w:r>
          </w:p>
        </w:tc>
        <w:tc>
          <w:tcPr>
            <w:tcW w:w="1107" w:type="dxa"/>
            <w:tcBorders>
              <w:top w:val="single" w:sz="4" w:space="0" w:color="auto"/>
              <w:left w:val="single" w:sz="4" w:space="0" w:color="auto"/>
              <w:right w:val="single" w:sz="4" w:space="0" w:color="auto"/>
            </w:tcBorders>
          </w:tcPr>
          <w:p w:rsidR="009665F2" w:rsidRDefault="00117FAF">
            <w:pPr>
              <w:pStyle w:val="TAC"/>
              <w:rPr>
                <w:lang w:val="en-US" w:eastAsia="ko-KR"/>
              </w:rPr>
            </w:pPr>
            <w:r>
              <w:t>25</w:t>
            </w:r>
          </w:p>
        </w:tc>
        <w:tc>
          <w:tcPr>
            <w:tcW w:w="960" w:type="dxa"/>
            <w:tcBorders>
              <w:top w:val="single" w:sz="4" w:space="0" w:color="auto"/>
              <w:left w:val="single" w:sz="4" w:space="0" w:color="auto"/>
              <w:right w:val="single" w:sz="4" w:space="0" w:color="auto"/>
            </w:tcBorders>
          </w:tcPr>
          <w:p w:rsidR="009665F2" w:rsidRDefault="00117FAF">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pPr>
            <w:r>
              <w:t>N/A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pPr>
            <w:r>
              <w:t>N/A</w:t>
            </w:r>
          </w:p>
        </w:tc>
      </w:tr>
      <w:tr w:rsidR="009665F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lang w:val="en-US" w:eastAsia="ko-KR"/>
              </w:rPr>
            </w:pPr>
            <w:r>
              <w:t>n78</w:t>
            </w:r>
          </w:p>
        </w:tc>
        <w:tc>
          <w:tcPr>
            <w:tcW w:w="926" w:type="dxa"/>
            <w:tcBorders>
              <w:top w:val="single" w:sz="4" w:space="0" w:color="auto"/>
              <w:left w:val="single" w:sz="4" w:space="0" w:color="auto"/>
              <w:right w:val="single" w:sz="4" w:space="0" w:color="auto"/>
            </w:tcBorders>
          </w:tcPr>
          <w:p w:rsidR="009665F2" w:rsidRDefault="00117FAF">
            <w:pPr>
              <w:pStyle w:val="TAC"/>
              <w:rPr>
                <w:lang w:val="en-US" w:eastAsia="ko-KR"/>
              </w:rPr>
            </w:pPr>
            <w:r>
              <w:t>N/A</w:t>
            </w:r>
          </w:p>
        </w:tc>
        <w:tc>
          <w:tcPr>
            <w:tcW w:w="851" w:type="dxa"/>
            <w:tcBorders>
              <w:top w:val="single" w:sz="4" w:space="0" w:color="auto"/>
              <w:left w:val="single" w:sz="4" w:space="0" w:color="auto"/>
              <w:right w:val="single" w:sz="4" w:space="0" w:color="auto"/>
            </w:tcBorders>
          </w:tcPr>
          <w:p w:rsidR="009665F2" w:rsidRDefault="00117FAF">
            <w:pPr>
              <w:pStyle w:val="TAC"/>
              <w:rPr>
                <w:lang w:val="en-US" w:eastAsia="ko-KR"/>
              </w:rPr>
            </w:pPr>
            <w:r>
              <w:t>10</w:t>
            </w:r>
          </w:p>
        </w:tc>
        <w:tc>
          <w:tcPr>
            <w:tcW w:w="1107" w:type="dxa"/>
            <w:tcBorders>
              <w:top w:val="single" w:sz="4" w:space="0" w:color="auto"/>
              <w:left w:val="single" w:sz="4" w:space="0" w:color="auto"/>
              <w:right w:val="single" w:sz="4" w:space="0" w:color="auto"/>
            </w:tcBorders>
          </w:tcPr>
          <w:p w:rsidR="009665F2" w:rsidRDefault="00117FAF">
            <w:pPr>
              <w:pStyle w:val="TAC"/>
              <w:rPr>
                <w:lang w:val="en-US" w:eastAsia="ko-KR"/>
              </w:rPr>
            </w:pPr>
            <w:r>
              <w:t>N/A</w:t>
            </w:r>
          </w:p>
        </w:tc>
        <w:tc>
          <w:tcPr>
            <w:tcW w:w="960" w:type="dxa"/>
            <w:tcBorders>
              <w:top w:val="single" w:sz="4" w:space="0" w:color="auto"/>
              <w:left w:val="single" w:sz="4" w:space="0" w:color="auto"/>
              <w:right w:val="single" w:sz="4" w:space="0" w:color="auto"/>
            </w:tcBorders>
          </w:tcPr>
          <w:p w:rsidR="009665F2" w:rsidRDefault="00117FAF">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pPr>
            <w:r>
              <w:t>15.7</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rsidR="009665F2" w:rsidRDefault="00117FAF">
            <w:pPr>
              <w:pStyle w:val="TAC"/>
            </w:pPr>
            <w:r>
              <w:t>IMD3</w:t>
            </w:r>
          </w:p>
        </w:tc>
      </w:tr>
      <w:tr w:rsidR="009665F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eastAsia="zh-CN"/>
              </w:rPr>
              <w:t>CA_n1-n5-n79</w:t>
            </w: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lang w:eastAsia="ja-JP"/>
              </w:rPr>
              <w:t>n</w:t>
            </w:r>
            <w:r>
              <w:rPr>
                <w:rFonts w:hint="eastAsia"/>
                <w:lang w:eastAsia="ja-JP"/>
              </w:rPr>
              <w:t>1</w:t>
            </w:r>
          </w:p>
        </w:tc>
        <w:tc>
          <w:tcPr>
            <w:tcW w:w="926" w:type="dxa"/>
            <w:tcBorders>
              <w:top w:val="single" w:sz="4" w:space="0" w:color="auto"/>
              <w:left w:val="single" w:sz="4" w:space="0" w:color="auto"/>
              <w:right w:val="single" w:sz="4" w:space="0" w:color="auto"/>
            </w:tcBorders>
          </w:tcPr>
          <w:p w:rsidR="009665F2" w:rsidRDefault="00117FAF">
            <w:pPr>
              <w:pStyle w:val="TAC"/>
            </w:pPr>
            <w:r>
              <w:rPr>
                <w:lang w:eastAsia="ja-JP"/>
              </w:rPr>
              <w:t>N/A</w:t>
            </w:r>
          </w:p>
        </w:tc>
        <w:tc>
          <w:tcPr>
            <w:tcW w:w="851" w:type="dxa"/>
            <w:tcBorders>
              <w:top w:val="single" w:sz="4" w:space="0" w:color="auto"/>
              <w:left w:val="single" w:sz="4" w:space="0" w:color="auto"/>
              <w:right w:val="single" w:sz="4" w:space="0" w:color="auto"/>
            </w:tcBorders>
          </w:tcPr>
          <w:p w:rsidR="009665F2" w:rsidRDefault="00117FAF">
            <w:pPr>
              <w:pStyle w:val="TAC"/>
            </w:pPr>
            <w:r>
              <w:rPr>
                <w:rFonts w:hint="eastAsia"/>
                <w:lang w:eastAsia="ja-JP"/>
              </w:rPr>
              <w:t>5</w:t>
            </w:r>
          </w:p>
        </w:tc>
        <w:tc>
          <w:tcPr>
            <w:tcW w:w="1107" w:type="dxa"/>
            <w:tcBorders>
              <w:top w:val="single" w:sz="4" w:space="0" w:color="auto"/>
              <w:left w:val="single" w:sz="4" w:space="0" w:color="auto"/>
              <w:right w:val="single" w:sz="4" w:space="0" w:color="auto"/>
            </w:tcBorders>
          </w:tcPr>
          <w:p w:rsidR="009665F2" w:rsidRDefault="00117FAF">
            <w:pPr>
              <w:pStyle w:val="TAC"/>
            </w:pPr>
            <w:r>
              <w:rPr>
                <w:lang w:eastAsia="ja-JP"/>
              </w:rPr>
              <w:t>N/A</w:t>
            </w:r>
          </w:p>
        </w:tc>
        <w:tc>
          <w:tcPr>
            <w:tcW w:w="960" w:type="dxa"/>
            <w:tcBorders>
              <w:top w:val="single" w:sz="4" w:space="0" w:color="auto"/>
              <w:left w:val="single" w:sz="4" w:space="0" w:color="auto"/>
              <w:right w:val="single" w:sz="4" w:space="0" w:color="auto"/>
            </w:tcBorders>
          </w:tcPr>
          <w:p w:rsidR="009665F2" w:rsidRDefault="00117FAF">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pPr>
            <w:r>
              <w:rPr>
                <w:lang w:eastAsia="ja-JP"/>
              </w:rPr>
              <w:t>1.2</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zh-CN"/>
              </w:rPr>
            </w:pPr>
            <w:r>
              <w:rPr>
                <w:rFonts w:hint="eastAsia"/>
                <w:lang w:eastAsia="ja-JP"/>
              </w:rPr>
              <w:t>F</w:t>
            </w:r>
            <w:r>
              <w:rPr>
                <w:lang w:eastAsia="ja-JP"/>
              </w:rPr>
              <w:t>DD</w:t>
            </w:r>
          </w:p>
        </w:tc>
        <w:tc>
          <w:tcPr>
            <w:tcW w:w="1057" w:type="dxa"/>
            <w:tcBorders>
              <w:top w:val="single" w:sz="4" w:space="0" w:color="auto"/>
              <w:left w:val="single" w:sz="4" w:space="0" w:color="auto"/>
              <w:right w:val="single" w:sz="4" w:space="0" w:color="auto"/>
            </w:tcBorders>
          </w:tcPr>
          <w:p w:rsidR="009665F2" w:rsidRDefault="00117FAF">
            <w:pPr>
              <w:pStyle w:val="TAC"/>
            </w:pPr>
            <w:r>
              <w:rPr>
                <w:rFonts w:hint="eastAsia"/>
                <w:lang w:eastAsia="ja-JP"/>
              </w:rPr>
              <w:t>I</w:t>
            </w:r>
            <w:r>
              <w:rPr>
                <w:lang w:eastAsia="ja-JP"/>
              </w:rPr>
              <w:t>MD4</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lang w:eastAsia="ja-JP"/>
              </w:rPr>
              <w:t>n5</w:t>
            </w:r>
          </w:p>
        </w:tc>
        <w:tc>
          <w:tcPr>
            <w:tcW w:w="926" w:type="dxa"/>
            <w:tcBorders>
              <w:top w:val="single" w:sz="4" w:space="0" w:color="auto"/>
              <w:left w:val="single" w:sz="4" w:space="0" w:color="auto"/>
              <w:right w:val="single" w:sz="4" w:space="0" w:color="auto"/>
            </w:tcBorders>
          </w:tcPr>
          <w:p w:rsidR="009665F2" w:rsidRDefault="00117FAF">
            <w:pPr>
              <w:pStyle w:val="TAC"/>
            </w:pPr>
            <w:r>
              <w:rPr>
                <w:lang w:val="en-US" w:eastAsia="zh-CN"/>
              </w:rPr>
              <w:t>830</w:t>
            </w:r>
          </w:p>
        </w:tc>
        <w:tc>
          <w:tcPr>
            <w:tcW w:w="851" w:type="dxa"/>
            <w:tcBorders>
              <w:top w:val="single" w:sz="4" w:space="0" w:color="auto"/>
              <w:left w:val="single" w:sz="4" w:space="0" w:color="auto"/>
              <w:right w:val="single" w:sz="4" w:space="0" w:color="auto"/>
            </w:tcBorders>
          </w:tcPr>
          <w:p w:rsidR="009665F2" w:rsidRDefault="00117FAF">
            <w:pPr>
              <w:pStyle w:val="TAC"/>
            </w:pPr>
            <w:r>
              <w:rPr>
                <w:rFonts w:hint="eastAsia"/>
                <w:lang w:eastAsia="ja-JP"/>
              </w:rPr>
              <w:t>5</w:t>
            </w:r>
          </w:p>
        </w:tc>
        <w:tc>
          <w:tcPr>
            <w:tcW w:w="1107" w:type="dxa"/>
            <w:tcBorders>
              <w:top w:val="single" w:sz="4" w:space="0" w:color="auto"/>
              <w:left w:val="single" w:sz="4" w:space="0" w:color="auto"/>
              <w:right w:val="single" w:sz="4" w:space="0" w:color="auto"/>
            </w:tcBorders>
          </w:tcPr>
          <w:p w:rsidR="009665F2" w:rsidRDefault="00117FAF">
            <w:pPr>
              <w:pStyle w:val="TAC"/>
            </w:pPr>
            <w:r>
              <w:rPr>
                <w:rFonts w:hint="eastAsia"/>
                <w:lang w:eastAsia="ja-JP"/>
              </w:rPr>
              <w:t>25</w:t>
            </w:r>
          </w:p>
        </w:tc>
        <w:tc>
          <w:tcPr>
            <w:tcW w:w="960" w:type="dxa"/>
            <w:tcBorders>
              <w:top w:val="single" w:sz="4" w:space="0" w:color="auto"/>
              <w:left w:val="single" w:sz="4" w:space="0" w:color="auto"/>
              <w:right w:val="single" w:sz="4" w:space="0" w:color="auto"/>
            </w:tcBorders>
          </w:tcPr>
          <w:p w:rsidR="009665F2" w:rsidRDefault="00117FAF">
            <w:pPr>
              <w:pStyle w:val="TAC"/>
            </w:pPr>
            <w:r>
              <w:rPr>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pPr>
            <w:r>
              <w:rPr>
                <w:rFonts w:hint="eastAsia"/>
                <w:lang w:eastAsia="ja-JP"/>
              </w:rPr>
              <w:t>N</w:t>
            </w:r>
            <w:r>
              <w:rPr>
                <w:lang w:eastAsia="ja-JP"/>
              </w:rPr>
              <w:t>/A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zh-CN"/>
              </w:rPr>
            </w:pPr>
            <w:r>
              <w:rPr>
                <w:rFonts w:hint="eastAsia"/>
                <w:lang w:eastAsia="ja-JP"/>
              </w:rPr>
              <w:t>F</w:t>
            </w:r>
            <w:r>
              <w:rPr>
                <w:lang w:eastAsia="ja-JP"/>
              </w:rPr>
              <w:t>DD</w:t>
            </w:r>
          </w:p>
        </w:tc>
        <w:tc>
          <w:tcPr>
            <w:tcW w:w="1057" w:type="dxa"/>
            <w:tcBorders>
              <w:top w:val="single" w:sz="4" w:space="0" w:color="auto"/>
              <w:left w:val="single" w:sz="4" w:space="0" w:color="auto"/>
              <w:right w:val="single" w:sz="4" w:space="0" w:color="auto"/>
            </w:tcBorders>
          </w:tcPr>
          <w:p w:rsidR="009665F2" w:rsidRDefault="00117FAF">
            <w:pPr>
              <w:pStyle w:val="TAC"/>
            </w:pPr>
            <w:r>
              <w:rPr>
                <w:rFonts w:hint="eastAsia"/>
                <w:lang w:eastAsia="ja-JP"/>
              </w:rPr>
              <w:t>N</w:t>
            </w:r>
            <w:r>
              <w:rPr>
                <w:lang w:eastAsia="ja-JP"/>
              </w:rPr>
              <w:t>/A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lang w:eastAsia="ja-JP"/>
              </w:rPr>
              <w:t>n79</w:t>
            </w:r>
          </w:p>
        </w:tc>
        <w:tc>
          <w:tcPr>
            <w:tcW w:w="926" w:type="dxa"/>
            <w:tcBorders>
              <w:top w:val="single" w:sz="4" w:space="0" w:color="auto"/>
              <w:left w:val="single" w:sz="4" w:space="0" w:color="auto"/>
              <w:right w:val="single" w:sz="4" w:space="0" w:color="auto"/>
            </w:tcBorders>
          </w:tcPr>
          <w:p w:rsidR="009665F2" w:rsidRDefault="00117FAF">
            <w:pPr>
              <w:pStyle w:val="TAC"/>
            </w:pPr>
            <w:r>
              <w:rPr>
                <w:lang w:val="en-US" w:eastAsia="zh-CN"/>
              </w:rPr>
              <w:t>4650</w:t>
            </w:r>
          </w:p>
        </w:tc>
        <w:tc>
          <w:tcPr>
            <w:tcW w:w="851" w:type="dxa"/>
            <w:tcBorders>
              <w:top w:val="single" w:sz="4" w:space="0" w:color="auto"/>
              <w:left w:val="single" w:sz="4" w:space="0" w:color="auto"/>
              <w:right w:val="single" w:sz="4" w:space="0" w:color="auto"/>
            </w:tcBorders>
          </w:tcPr>
          <w:p w:rsidR="009665F2" w:rsidRDefault="00117FAF">
            <w:pPr>
              <w:pStyle w:val="TAC"/>
            </w:pPr>
            <w:r>
              <w:rPr>
                <w:lang w:eastAsia="ja-JP"/>
              </w:rPr>
              <w:t>40</w:t>
            </w:r>
          </w:p>
        </w:tc>
        <w:tc>
          <w:tcPr>
            <w:tcW w:w="1107" w:type="dxa"/>
            <w:tcBorders>
              <w:top w:val="single" w:sz="4" w:space="0" w:color="auto"/>
              <w:left w:val="single" w:sz="4" w:space="0" w:color="auto"/>
              <w:right w:val="single" w:sz="4" w:space="0" w:color="auto"/>
            </w:tcBorders>
          </w:tcPr>
          <w:p w:rsidR="009665F2" w:rsidRDefault="00117FAF">
            <w:pPr>
              <w:pStyle w:val="TAC"/>
            </w:pPr>
            <w:r>
              <w:rPr>
                <w:lang w:eastAsia="ja-JP"/>
              </w:rPr>
              <w:t>100</w:t>
            </w:r>
          </w:p>
        </w:tc>
        <w:tc>
          <w:tcPr>
            <w:tcW w:w="960" w:type="dxa"/>
            <w:tcBorders>
              <w:top w:val="single" w:sz="4" w:space="0" w:color="auto"/>
              <w:left w:val="single" w:sz="4" w:space="0" w:color="auto"/>
              <w:right w:val="single" w:sz="4" w:space="0" w:color="auto"/>
            </w:tcBorders>
          </w:tcPr>
          <w:p w:rsidR="009665F2" w:rsidRDefault="00117FAF">
            <w:pPr>
              <w:pStyle w:val="TAC"/>
            </w:pPr>
            <w:r>
              <w:rPr>
                <w:lang w:val="en-US" w:eastAsia="zh-CN"/>
              </w:rPr>
              <w:t>4650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pPr>
            <w:r>
              <w:rPr>
                <w:rFonts w:hint="eastAsia"/>
                <w:lang w:eastAsia="ja-JP"/>
              </w:rPr>
              <w:t>N</w:t>
            </w:r>
            <w:r>
              <w:rPr>
                <w:lang w:eastAsia="ja-JP"/>
              </w:rPr>
              <w:t>/A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zh-CN"/>
              </w:rPr>
            </w:pPr>
            <w:r>
              <w:rPr>
                <w:lang w:eastAsia="ja-JP"/>
              </w:rPr>
              <w:t>TDD</w:t>
            </w:r>
          </w:p>
        </w:tc>
        <w:tc>
          <w:tcPr>
            <w:tcW w:w="1057" w:type="dxa"/>
            <w:tcBorders>
              <w:top w:val="single" w:sz="4" w:space="0" w:color="auto"/>
              <w:left w:val="single" w:sz="4" w:space="0" w:color="auto"/>
              <w:right w:val="single" w:sz="4" w:space="0" w:color="auto"/>
            </w:tcBorders>
          </w:tcPr>
          <w:p w:rsidR="009665F2" w:rsidRDefault="00117FAF">
            <w:pPr>
              <w:pStyle w:val="TAC"/>
            </w:pPr>
            <w:r>
              <w:rPr>
                <w:rFonts w:hint="eastAsia"/>
                <w:lang w:eastAsia="ja-JP"/>
              </w:rPr>
              <w:t>N</w:t>
            </w:r>
            <w:r>
              <w:rPr>
                <w:lang w:eastAsia="ja-JP"/>
              </w:rPr>
              <w:t>/A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lang w:eastAsia="ja-JP"/>
              </w:rPr>
              <w:t>n1</w:t>
            </w:r>
          </w:p>
        </w:tc>
        <w:tc>
          <w:tcPr>
            <w:tcW w:w="926" w:type="dxa"/>
            <w:tcBorders>
              <w:top w:val="single" w:sz="4" w:space="0" w:color="auto"/>
              <w:left w:val="single" w:sz="4" w:space="0" w:color="auto"/>
              <w:right w:val="single" w:sz="4" w:space="0" w:color="auto"/>
            </w:tcBorders>
          </w:tcPr>
          <w:p w:rsidR="009665F2" w:rsidRDefault="00117FAF">
            <w:pPr>
              <w:pStyle w:val="TAC"/>
            </w:pPr>
            <w:r>
              <w:rPr>
                <w:lang w:val="en-US" w:eastAsia="zh-CN"/>
              </w:rPr>
              <w:t>1930</w:t>
            </w:r>
          </w:p>
        </w:tc>
        <w:tc>
          <w:tcPr>
            <w:tcW w:w="851" w:type="dxa"/>
            <w:tcBorders>
              <w:top w:val="single" w:sz="4" w:space="0" w:color="auto"/>
              <w:left w:val="single" w:sz="4" w:space="0" w:color="auto"/>
              <w:right w:val="single" w:sz="4" w:space="0" w:color="auto"/>
            </w:tcBorders>
          </w:tcPr>
          <w:p w:rsidR="009665F2" w:rsidRDefault="00117FAF">
            <w:pPr>
              <w:pStyle w:val="TAC"/>
            </w:pPr>
            <w:r>
              <w:rPr>
                <w:lang w:eastAsia="ja-JP"/>
              </w:rPr>
              <w:t>5</w:t>
            </w:r>
          </w:p>
        </w:tc>
        <w:tc>
          <w:tcPr>
            <w:tcW w:w="1107" w:type="dxa"/>
            <w:tcBorders>
              <w:top w:val="single" w:sz="4" w:space="0" w:color="auto"/>
              <w:left w:val="single" w:sz="4" w:space="0" w:color="auto"/>
              <w:right w:val="single" w:sz="4" w:space="0" w:color="auto"/>
            </w:tcBorders>
          </w:tcPr>
          <w:p w:rsidR="009665F2" w:rsidRDefault="00117FAF">
            <w:pPr>
              <w:pStyle w:val="TAC"/>
            </w:pPr>
            <w:r>
              <w:rPr>
                <w:lang w:eastAsia="ja-JP"/>
              </w:rPr>
              <w:t>25</w:t>
            </w:r>
          </w:p>
        </w:tc>
        <w:tc>
          <w:tcPr>
            <w:tcW w:w="960" w:type="dxa"/>
            <w:tcBorders>
              <w:top w:val="single" w:sz="4" w:space="0" w:color="auto"/>
              <w:left w:val="single" w:sz="4" w:space="0" w:color="auto"/>
              <w:right w:val="single" w:sz="4" w:space="0" w:color="auto"/>
            </w:tcBorders>
          </w:tcPr>
          <w:p w:rsidR="009665F2" w:rsidRDefault="00117FAF">
            <w:pPr>
              <w:pStyle w:val="TAC"/>
            </w:pPr>
            <w:r>
              <w:rPr>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pPr>
            <w:r>
              <w:rPr>
                <w:rFonts w:hint="eastAsia"/>
                <w:lang w:eastAsia="ja-JP"/>
              </w:rPr>
              <w:t>N</w:t>
            </w:r>
            <w:r>
              <w:rPr>
                <w:lang w:eastAsia="ja-JP"/>
              </w:rPr>
              <w:t>/A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zh-CN"/>
              </w:rPr>
            </w:pPr>
            <w:r>
              <w:rPr>
                <w:rFonts w:hint="eastAsia"/>
                <w:lang w:eastAsia="ja-JP"/>
              </w:rPr>
              <w:t>F</w:t>
            </w:r>
            <w:r>
              <w:rPr>
                <w:lang w:eastAsia="ja-JP"/>
              </w:rPr>
              <w:t>DD</w:t>
            </w:r>
          </w:p>
        </w:tc>
        <w:tc>
          <w:tcPr>
            <w:tcW w:w="1057" w:type="dxa"/>
            <w:tcBorders>
              <w:top w:val="single" w:sz="4" w:space="0" w:color="auto"/>
              <w:left w:val="single" w:sz="4" w:space="0" w:color="auto"/>
              <w:right w:val="single" w:sz="4" w:space="0" w:color="auto"/>
            </w:tcBorders>
          </w:tcPr>
          <w:p w:rsidR="009665F2" w:rsidRDefault="00117FAF">
            <w:pPr>
              <w:pStyle w:val="TAC"/>
            </w:pPr>
            <w:r>
              <w:rPr>
                <w:rFonts w:hint="eastAsia"/>
                <w:lang w:eastAsia="ja-JP"/>
              </w:rPr>
              <w:t>N</w:t>
            </w:r>
            <w:r>
              <w:rPr>
                <w:lang w:eastAsia="ja-JP"/>
              </w:rPr>
              <w:t>/A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lang w:eastAsia="ja-JP"/>
              </w:rPr>
              <w:t>n5</w:t>
            </w:r>
          </w:p>
        </w:tc>
        <w:tc>
          <w:tcPr>
            <w:tcW w:w="926" w:type="dxa"/>
            <w:tcBorders>
              <w:top w:val="single" w:sz="4" w:space="0" w:color="auto"/>
              <w:left w:val="single" w:sz="4" w:space="0" w:color="auto"/>
              <w:right w:val="single" w:sz="4" w:space="0" w:color="auto"/>
            </w:tcBorders>
          </w:tcPr>
          <w:p w:rsidR="009665F2" w:rsidRDefault="00117FAF">
            <w:pPr>
              <w:pStyle w:val="TAC"/>
            </w:pPr>
            <w:r>
              <w:rPr>
                <w:lang w:eastAsia="ja-JP"/>
              </w:rPr>
              <w:t>N/A</w:t>
            </w:r>
          </w:p>
        </w:tc>
        <w:tc>
          <w:tcPr>
            <w:tcW w:w="851" w:type="dxa"/>
            <w:tcBorders>
              <w:top w:val="single" w:sz="4" w:space="0" w:color="auto"/>
              <w:left w:val="single" w:sz="4" w:space="0" w:color="auto"/>
              <w:right w:val="single" w:sz="4" w:space="0" w:color="auto"/>
            </w:tcBorders>
          </w:tcPr>
          <w:p w:rsidR="009665F2" w:rsidRDefault="00117FAF">
            <w:pPr>
              <w:pStyle w:val="TAC"/>
            </w:pPr>
            <w:r>
              <w:rPr>
                <w:rFonts w:hint="eastAsia"/>
                <w:lang w:eastAsia="ja-JP"/>
              </w:rPr>
              <w:t>5</w:t>
            </w:r>
          </w:p>
        </w:tc>
        <w:tc>
          <w:tcPr>
            <w:tcW w:w="1107" w:type="dxa"/>
            <w:tcBorders>
              <w:top w:val="single" w:sz="4" w:space="0" w:color="auto"/>
              <w:left w:val="single" w:sz="4" w:space="0" w:color="auto"/>
              <w:right w:val="single" w:sz="4" w:space="0" w:color="auto"/>
            </w:tcBorders>
          </w:tcPr>
          <w:p w:rsidR="009665F2" w:rsidRDefault="00117FAF">
            <w:pPr>
              <w:pStyle w:val="TAC"/>
            </w:pPr>
            <w:r>
              <w:rPr>
                <w:lang w:eastAsia="ja-JP"/>
              </w:rPr>
              <w:t>N/A</w:t>
            </w:r>
          </w:p>
        </w:tc>
        <w:tc>
          <w:tcPr>
            <w:tcW w:w="960" w:type="dxa"/>
            <w:tcBorders>
              <w:top w:val="single" w:sz="4" w:space="0" w:color="auto"/>
              <w:left w:val="single" w:sz="4" w:space="0" w:color="auto"/>
              <w:right w:val="single" w:sz="4" w:space="0" w:color="auto"/>
            </w:tcBorders>
          </w:tcPr>
          <w:p w:rsidR="009665F2" w:rsidRDefault="00117FAF">
            <w:pPr>
              <w:pStyle w:val="TAC"/>
            </w:pPr>
            <w:r>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pPr>
            <w:r>
              <w:rPr>
                <w:lang w:eastAsia="ja-JP"/>
              </w:rPr>
              <w:t>15.2</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zh-CN"/>
              </w:rPr>
            </w:pPr>
            <w:r>
              <w:rPr>
                <w:rFonts w:hint="eastAsia"/>
                <w:lang w:eastAsia="ja-JP"/>
              </w:rPr>
              <w:t>F</w:t>
            </w:r>
            <w:r>
              <w:rPr>
                <w:lang w:eastAsia="ja-JP"/>
              </w:rPr>
              <w:t>DD</w:t>
            </w:r>
          </w:p>
        </w:tc>
        <w:tc>
          <w:tcPr>
            <w:tcW w:w="1057" w:type="dxa"/>
            <w:tcBorders>
              <w:top w:val="single" w:sz="4" w:space="0" w:color="auto"/>
              <w:left w:val="single" w:sz="4" w:space="0" w:color="auto"/>
              <w:right w:val="single" w:sz="4" w:space="0" w:color="auto"/>
            </w:tcBorders>
          </w:tcPr>
          <w:p w:rsidR="009665F2" w:rsidRDefault="00117FAF">
            <w:pPr>
              <w:pStyle w:val="TAC"/>
            </w:pPr>
            <w:r>
              <w:rPr>
                <w:lang w:eastAsia="ja-JP"/>
              </w:rPr>
              <w:t>IMD3</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lang w:eastAsia="ja-JP"/>
              </w:rPr>
              <w:t>n79</w:t>
            </w:r>
          </w:p>
        </w:tc>
        <w:tc>
          <w:tcPr>
            <w:tcW w:w="926" w:type="dxa"/>
            <w:tcBorders>
              <w:top w:val="single" w:sz="4" w:space="0" w:color="auto"/>
              <w:left w:val="single" w:sz="4" w:space="0" w:color="auto"/>
              <w:right w:val="single" w:sz="4" w:space="0" w:color="auto"/>
            </w:tcBorders>
          </w:tcPr>
          <w:p w:rsidR="009665F2" w:rsidRDefault="00117FAF">
            <w:pPr>
              <w:pStyle w:val="TAC"/>
            </w:pPr>
            <w:r>
              <w:rPr>
                <w:lang w:val="en-US" w:eastAsia="zh-CN"/>
              </w:rPr>
              <w:t>4750</w:t>
            </w:r>
          </w:p>
        </w:tc>
        <w:tc>
          <w:tcPr>
            <w:tcW w:w="851" w:type="dxa"/>
            <w:tcBorders>
              <w:top w:val="single" w:sz="4" w:space="0" w:color="auto"/>
              <w:left w:val="single" w:sz="4" w:space="0" w:color="auto"/>
              <w:right w:val="single" w:sz="4" w:space="0" w:color="auto"/>
            </w:tcBorders>
          </w:tcPr>
          <w:p w:rsidR="009665F2" w:rsidRDefault="00117FAF">
            <w:pPr>
              <w:pStyle w:val="TAC"/>
            </w:pPr>
            <w:r>
              <w:rPr>
                <w:lang w:eastAsia="ja-JP"/>
              </w:rPr>
              <w:t>40</w:t>
            </w:r>
          </w:p>
        </w:tc>
        <w:tc>
          <w:tcPr>
            <w:tcW w:w="1107" w:type="dxa"/>
            <w:tcBorders>
              <w:top w:val="single" w:sz="4" w:space="0" w:color="auto"/>
              <w:left w:val="single" w:sz="4" w:space="0" w:color="auto"/>
              <w:right w:val="single" w:sz="4" w:space="0" w:color="auto"/>
            </w:tcBorders>
          </w:tcPr>
          <w:p w:rsidR="009665F2" w:rsidRDefault="00117FAF">
            <w:pPr>
              <w:pStyle w:val="TAC"/>
            </w:pPr>
            <w:r>
              <w:rPr>
                <w:lang w:eastAsia="ja-JP"/>
              </w:rPr>
              <w:t>100</w:t>
            </w:r>
          </w:p>
        </w:tc>
        <w:tc>
          <w:tcPr>
            <w:tcW w:w="960" w:type="dxa"/>
            <w:tcBorders>
              <w:top w:val="single" w:sz="4" w:space="0" w:color="auto"/>
              <w:left w:val="single" w:sz="4" w:space="0" w:color="auto"/>
              <w:right w:val="single" w:sz="4" w:space="0" w:color="auto"/>
            </w:tcBorders>
          </w:tcPr>
          <w:p w:rsidR="009665F2" w:rsidRDefault="00117FAF">
            <w:pPr>
              <w:pStyle w:val="TAC"/>
            </w:pPr>
            <w:r>
              <w:rPr>
                <w:lang w:val="en-US" w:eastAsia="zh-CN"/>
              </w:rPr>
              <w:t>4750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pPr>
            <w:r>
              <w:rPr>
                <w:rFonts w:hint="eastAsia"/>
                <w:lang w:eastAsia="ja-JP"/>
              </w:rPr>
              <w:t>N</w:t>
            </w:r>
            <w:r>
              <w:rPr>
                <w:lang w:eastAsia="ja-JP"/>
              </w:rPr>
              <w:t>/A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zh-CN"/>
              </w:rPr>
            </w:pPr>
            <w:r>
              <w:rPr>
                <w:lang w:eastAsia="ja-JP"/>
              </w:rPr>
              <w:t>TDD</w:t>
            </w:r>
          </w:p>
        </w:tc>
        <w:tc>
          <w:tcPr>
            <w:tcW w:w="1057" w:type="dxa"/>
            <w:tcBorders>
              <w:top w:val="single" w:sz="4" w:space="0" w:color="auto"/>
              <w:left w:val="single" w:sz="4" w:space="0" w:color="auto"/>
              <w:right w:val="single" w:sz="4" w:space="0" w:color="auto"/>
            </w:tcBorders>
          </w:tcPr>
          <w:p w:rsidR="009665F2" w:rsidRDefault="00117FAF">
            <w:pPr>
              <w:pStyle w:val="TAC"/>
            </w:pPr>
            <w:r>
              <w:rPr>
                <w:rFonts w:hint="eastAsia"/>
                <w:lang w:eastAsia="ja-JP"/>
              </w:rPr>
              <w:t>N</w:t>
            </w:r>
            <w:r>
              <w:rPr>
                <w:lang w:eastAsia="ja-JP"/>
              </w:rPr>
              <w:t>/A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lang w:eastAsia="ja-JP"/>
              </w:rPr>
              <w:t>n1</w:t>
            </w:r>
          </w:p>
        </w:tc>
        <w:tc>
          <w:tcPr>
            <w:tcW w:w="926" w:type="dxa"/>
            <w:tcBorders>
              <w:top w:val="single" w:sz="4" w:space="0" w:color="auto"/>
              <w:left w:val="single" w:sz="4" w:space="0" w:color="auto"/>
              <w:right w:val="single" w:sz="4" w:space="0" w:color="auto"/>
            </w:tcBorders>
          </w:tcPr>
          <w:p w:rsidR="009665F2" w:rsidRDefault="00117FAF">
            <w:pPr>
              <w:pStyle w:val="TAC"/>
            </w:pPr>
            <w:r>
              <w:rPr>
                <w:lang w:val="en-US" w:eastAsia="zh-CN"/>
              </w:rPr>
              <w:t>1923</w:t>
            </w:r>
          </w:p>
        </w:tc>
        <w:tc>
          <w:tcPr>
            <w:tcW w:w="851" w:type="dxa"/>
            <w:tcBorders>
              <w:top w:val="single" w:sz="4" w:space="0" w:color="auto"/>
              <w:left w:val="single" w:sz="4" w:space="0" w:color="auto"/>
              <w:right w:val="single" w:sz="4" w:space="0" w:color="auto"/>
            </w:tcBorders>
          </w:tcPr>
          <w:p w:rsidR="009665F2" w:rsidRDefault="00117FAF">
            <w:pPr>
              <w:pStyle w:val="TAC"/>
            </w:pPr>
            <w:r>
              <w:rPr>
                <w:lang w:eastAsia="ja-JP"/>
              </w:rPr>
              <w:t>5</w:t>
            </w:r>
          </w:p>
        </w:tc>
        <w:tc>
          <w:tcPr>
            <w:tcW w:w="1107" w:type="dxa"/>
            <w:tcBorders>
              <w:top w:val="single" w:sz="4" w:space="0" w:color="auto"/>
              <w:left w:val="single" w:sz="4" w:space="0" w:color="auto"/>
              <w:right w:val="single" w:sz="4" w:space="0" w:color="auto"/>
            </w:tcBorders>
          </w:tcPr>
          <w:p w:rsidR="009665F2" w:rsidRDefault="00117FAF">
            <w:pPr>
              <w:pStyle w:val="TAC"/>
            </w:pPr>
            <w:r>
              <w:rPr>
                <w:lang w:eastAsia="ja-JP"/>
              </w:rPr>
              <w:t>25</w:t>
            </w:r>
          </w:p>
        </w:tc>
        <w:tc>
          <w:tcPr>
            <w:tcW w:w="960" w:type="dxa"/>
            <w:tcBorders>
              <w:top w:val="single" w:sz="4" w:space="0" w:color="auto"/>
              <w:left w:val="single" w:sz="4" w:space="0" w:color="auto"/>
              <w:right w:val="single" w:sz="4" w:space="0" w:color="auto"/>
            </w:tcBorders>
          </w:tcPr>
          <w:p w:rsidR="009665F2" w:rsidRDefault="00117FAF">
            <w:pPr>
              <w:pStyle w:val="TAC"/>
            </w:pPr>
            <w:r>
              <w:rPr>
                <w:lang w:val="en-US" w:eastAsia="zh-CN"/>
              </w:rPr>
              <w:t>2113</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pPr>
            <w:r>
              <w:rPr>
                <w:rFonts w:hint="eastAsia"/>
                <w:lang w:eastAsia="ja-JP"/>
              </w:rPr>
              <w:t>N</w:t>
            </w:r>
            <w:r>
              <w:rPr>
                <w:lang w:eastAsia="ja-JP"/>
              </w:rPr>
              <w:t>/A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zh-CN"/>
              </w:rPr>
            </w:pPr>
            <w:r>
              <w:rPr>
                <w:rFonts w:hint="eastAsia"/>
                <w:lang w:eastAsia="ja-JP"/>
              </w:rPr>
              <w:t>F</w:t>
            </w:r>
            <w:r>
              <w:rPr>
                <w:lang w:eastAsia="ja-JP"/>
              </w:rPr>
              <w:t>DD</w:t>
            </w:r>
          </w:p>
        </w:tc>
        <w:tc>
          <w:tcPr>
            <w:tcW w:w="1057" w:type="dxa"/>
            <w:tcBorders>
              <w:top w:val="single" w:sz="4" w:space="0" w:color="auto"/>
              <w:left w:val="single" w:sz="4" w:space="0" w:color="auto"/>
              <w:right w:val="single" w:sz="4" w:space="0" w:color="auto"/>
            </w:tcBorders>
          </w:tcPr>
          <w:p w:rsidR="009665F2" w:rsidRDefault="00117FAF">
            <w:pPr>
              <w:pStyle w:val="TAC"/>
            </w:pPr>
            <w:r>
              <w:rPr>
                <w:rFonts w:hint="eastAsia"/>
                <w:lang w:eastAsia="ja-JP"/>
              </w:rPr>
              <w:t>N</w:t>
            </w:r>
            <w:r>
              <w:rPr>
                <w:lang w:eastAsia="ja-JP"/>
              </w:rPr>
              <w:t>/A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lang w:eastAsia="ja-JP"/>
              </w:rPr>
              <w:t>n5</w:t>
            </w:r>
          </w:p>
        </w:tc>
        <w:tc>
          <w:tcPr>
            <w:tcW w:w="926" w:type="dxa"/>
            <w:tcBorders>
              <w:top w:val="single" w:sz="4" w:space="0" w:color="auto"/>
              <w:left w:val="single" w:sz="4" w:space="0" w:color="auto"/>
              <w:right w:val="single" w:sz="4" w:space="0" w:color="auto"/>
            </w:tcBorders>
          </w:tcPr>
          <w:p w:rsidR="009665F2" w:rsidRDefault="00117FAF">
            <w:pPr>
              <w:pStyle w:val="TAC"/>
            </w:pPr>
            <w:r>
              <w:rPr>
                <w:lang w:eastAsia="ja-JP"/>
              </w:rPr>
              <w:t>N/A</w:t>
            </w:r>
          </w:p>
        </w:tc>
        <w:tc>
          <w:tcPr>
            <w:tcW w:w="851" w:type="dxa"/>
            <w:tcBorders>
              <w:top w:val="single" w:sz="4" w:space="0" w:color="auto"/>
              <w:left w:val="single" w:sz="4" w:space="0" w:color="auto"/>
              <w:right w:val="single" w:sz="4" w:space="0" w:color="auto"/>
            </w:tcBorders>
          </w:tcPr>
          <w:p w:rsidR="009665F2" w:rsidRDefault="00117FAF">
            <w:pPr>
              <w:pStyle w:val="TAC"/>
            </w:pPr>
            <w:r>
              <w:rPr>
                <w:rFonts w:hint="eastAsia"/>
                <w:lang w:eastAsia="ja-JP"/>
              </w:rPr>
              <w:t>5</w:t>
            </w:r>
          </w:p>
        </w:tc>
        <w:tc>
          <w:tcPr>
            <w:tcW w:w="1107" w:type="dxa"/>
            <w:tcBorders>
              <w:top w:val="single" w:sz="4" w:space="0" w:color="auto"/>
              <w:left w:val="single" w:sz="4" w:space="0" w:color="auto"/>
              <w:right w:val="single" w:sz="4" w:space="0" w:color="auto"/>
            </w:tcBorders>
          </w:tcPr>
          <w:p w:rsidR="009665F2" w:rsidRDefault="00117FAF">
            <w:pPr>
              <w:pStyle w:val="TAC"/>
            </w:pPr>
            <w:r>
              <w:rPr>
                <w:lang w:eastAsia="ja-JP"/>
              </w:rPr>
              <w:t>N/A</w:t>
            </w:r>
          </w:p>
        </w:tc>
        <w:tc>
          <w:tcPr>
            <w:tcW w:w="960" w:type="dxa"/>
            <w:tcBorders>
              <w:top w:val="single" w:sz="4" w:space="0" w:color="auto"/>
              <w:left w:val="single" w:sz="4" w:space="0" w:color="auto"/>
              <w:right w:val="single" w:sz="4" w:space="0" w:color="auto"/>
            </w:tcBorders>
          </w:tcPr>
          <w:p w:rsidR="009665F2" w:rsidRDefault="00117FAF">
            <w:pPr>
              <w:pStyle w:val="TAC"/>
            </w:pPr>
            <w:r>
              <w:rPr>
                <w:lang w:val="en-US" w:eastAsia="zh-CN"/>
              </w:rPr>
              <w:t>879</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pPr>
            <w:r>
              <w:rPr>
                <w:lang w:eastAsia="ja-JP"/>
              </w:rPr>
              <w:t>10.3</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zh-CN"/>
              </w:rPr>
            </w:pPr>
            <w:r>
              <w:rPr>
                <w:rFonts w:hint="eastAsia"/>
                <w:lang w:eastAsia="ja-JP"/>
              </w:rPr>
              <w:t>F</w:t>
            </w:r>
            <w:r>
              <w:rPr>
                <w:lang w:eastAsia="ja-JP"/>
              </w:rPr>
              <w:t>DD</w:t>
            </w:r>
          </w:p>
        </w:tc>
        <w:tc>
          <w:tcPr>
            <w:tcW w:w="1057" w:type="dxa"/>
            <w:tcBorders>
              <w:top w:val="single" w:sz="4" w:space="0" w:color="auto"/>
              <w:left w:val="single" w:sz="4" w:space="0" w:color="auto"/>
              <w:right w:val="single" w:sz="4" w:space="0" w:color="auto"/>
            </w:tcBorders>
          </w:tcPr>
          <w:p w:rsidR="009665F2" w:rsidRDefault="00117FAF">
            <w:pPr>
              <w:pStyle w:val="TAC"/>
            </w:pPr>
            <w:r>
              <w:rPr>
                <w:lang w:eastAsia="ja-JP"/>
              </w:rPr>
              <w:t>IMD4</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lang w:eastAsia="ja-JP"/>
              </w:rPr>
              <w:t>n79</w:t>
            </w:r>
          </w:p>
        </w:tc>
        <w:tc>
          <w:tcPr>
            <w:tcW w:w="926" w:type="dxa"/>
            <w:tcBorders>
              <w:top w:val="single" w:sz="4" w:space="0" w:color="auto"/>
              <w:left w:val="single" w:sz="4" w:space="0" w:color="auto"/>
              <w:right w:val="single" w:sz="4" w:space="0" w:color="auto"/>
            </w:tcBorders>
          </w:tcPr>
          <w:p w:rsidR="009665F2" w:rsidRDefault="00117FAF">
            <w:pPr>
              <w:pStyle w:val="TAC"/>
            </w:pPr>
            <w:r>
              <w:rPr>
                <w:lang w:val="en-US" w:eastAsia="zh-CN"/>
              </w:rPr>
              <w:t>4890</w:t>
            </w:r>
          </w:p>
        </w:tc>
        <w:tc>
          <w:tcPr>
            <w:tcW w:w="851" w:type="dxa"/>
            <w:tcBorders>
              <w:top w:val="single" w:sz="4" w:space="0" w:color="auto"/>
              <w:left w:val="single" w:sz="4" w:space="0" w:color="auto"/>
              <w:right w:val="single" w:sz="4" w:space="0" w:color="auto"/>
            </w:tcBorders>
          </w:tcPr>
          <w:p w:rsidR="009665F2" w:rsidRDefault="00117FAF">
            <w:pPr>
              <w:pStyle w:val="TAC"/>
            </w:pPr>
            <w:r>
              <w:rPr>
                <w:lang w:eastAsia="ja-JP"/>
              </w:rPr>
              <w:t>40</w:t>
            </w:r>
          </w:p>
        </w:tc>
        <w:tc>
          <w:tcPr>
            <w:tcW w:w="1107" w:type="dxa"/>
            <w:tcBorders>
              <w:top w:val="single" w:sz="4" w:space="0" w:color="auto"/>
              <w:left w:val="single" w:sz="4" w:space="0" w:color="auto"/>
              <w:right w:val="single" w:sz="4" w:space="0" w:color="auto"/>
            </w:tcBorders>
          </w:tcPr>
          <w:p w:rsidR="009665F2" w:rsidRDefault="00117FAF">
            <w:pPr>
              <w:pStyle w:val="TAC"/>
            </w:pPr>
            <w:r>
              <w:rPr>
                <w:lang w:eastAsia="ja-JP"/>
              </w:rPr>
              <w:t>100</w:t>
            </w:r>
          </w:p>
        </w:tc>
        <w:tc>
          <w:tcPr>
            <w:tcW w:w="960" w:type="dxa"/>
            <w:tcBorders>
              <w:top w:val="single" w:sz="4" w:space="0" w:color="auto"/>
              <w:left w:val="single" w:sz="4" w:space="0" w:color="auto"/>
              <w:right w:val="single" w:sz="4" w:space="0" w:color="auto"/>
            </w:tcBorders>
          </w:tcPr>
          <w:p w:rsidR="009665F2" w:rsidRDefault="00117FAF">
            <w:pPr>
              <w:pStyle w:val="TAC"/>
            </w:pPr>
            <w:r>
              <w:rPr>
                <w:lang w:val="en-US" w:eastAsia="zh-CN"/>
              </w:rPr>
              <w:t>4890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pPr>
            <w:r>
              <w:rPr>
                <w:rFonts w:hint="eastAsia"/>
                <w:lang w:eastAsia="ja-JP"/>
              </w:rPr>
              <w:t>N</w:t>
            </w:r>
            <w:r>
              <w:rPr>
                <w:lang w:eastAsia="ja-JP"/>
              </w:rPr>
              <w:t>/A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zh-CN"/>
              </w:rPr>
            </w:pPr>
            <w:r>
              <w:rPr>
                <w:lang w:eastAsia="ja-JP"/>
              </w:rPr>
              <w:t>TDD</w:t>
            </w:r>
          </w:p>
        </w:tc>
        <w:tc>
          <w:tcPr>
            <w:tcW w:w="1057" w:type="dxa"/>
            <w:tcBorders>
              <w:top w:val="single" w:sz="4" w:space="0" w:color="auto"/>
              <w:left w:val="single" w:sz="4" w:space="0" w:color="auto"/>
              <w:right w:val="single" w:sz="4" w:space="0" w:color="auto"/>
            </w:tcBorders>
          </w:tcPr>
          <w:p w:rsidR="009665F2" w:rsidRDefault="00117FAF">
            <w:pPr>
              <w:pStyle w:val="TAC"/>
            </w:pPr>
            <w:r>
              <w:rPr>
                <w:rFonts w:hint="eastAsia"/>
                <w:lang w:eastAsia="ja-JP"/>
              </w:rPr>
              <w:t>N</w:t>
            </w:r>
            <w:r>
              <w:rPr>
                <w:lang w:eastAsia="ja-JP"/>
              </w:rPr>
              <w:t>/A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lang w:eastAsia="ja-JP"/>
              </w:rPr>
              <w:t>n1</w:t>
            </w:r>
          </w:p>
        </w:tc>
        <w:tc>
          <w:tcPr>
            <w:tcW w:w="926" w:type="dxa"/>
            <w:tcBorders>
              <w:top w:val="single" w:sz="4" w:space="0" w:color="auto"/>
              <w:left w:val="single" w:sz="4" w:space="0" w:color="auto"/>
              <w:right w:val="single" w:sz="4" w:space="0" w:color="auto"/>
            </w:tcBorders>
          </w:tcPr>
          <w:p w:rsidR="009665F2" w:rsidRDefault="00117FAF">
            <w:pPr>
              <w:pStyle w:val="TAC"/>
            </w:pPr>
            <w:r>
              <w:rPr>
                <w:lang w:val="en-US" w:eastAsia="zh-CN"/>
              </w:rPr>
              <w:t>1970</w:t>
            </w:r>
          </w:p>
        </w:tc>
        <w:tc>
          <w:tcPr>
            <w:tcW w:w="851" w:type="dxa"/>
            <w:tcBorders>
              <w:top w:val="single" w:sz="4" w:space="0" w:color="auto"/>
              <w:left w:val="single" w:sz="4" w:space="0" w:color="auto"/>
              <w:right w:val="single" w:sz="4" w:space="0" w:color="auto"/>
            </w:tcBorders>
          </w:tcPr>
          <w:p w:rsidR="009665F2" w:rsidRDefault="00117FAF">
            <w:pPr>
              <w:pStyle w:val="TAC"/>
            </w:pPr>
            <w:r>
              <w:rPr>
                <w:lang w:eastAsia="ja-JP"/>
              </w:rPr>
              <w:t>5</w:t>
            </w:r>
          </w:p>
        </w:tc>
        <w:tc>
          <w:tcPr>
            <w:tcW w:w="1107" w:type="dxa"/>
            <w:tcBorders>
              <w:top w:val="single" w:sz="4" w:space="0" w:color="auto"/>
              <w:left w:val="single" w:sz="4" w:space="0" w:color="auto"/>
              <w:right w:val="single" w:sz="4" w:space="0" w:color="auto"/>
            </w:tcBorders>
          </w:tcPr>
          <w:p w:rsidR="009665F2" w:rsidRDefault="00117FAF">
            <w:pPr>
              <w:pStyle w:val="TAC"/>
            </w:pPr>
            <w:r>
              <w:rPr>
                <w:lang w:eastAsia="ja-JP"/>
              </w:rPr>
              <w:t>25</w:t>
            </w:r>
          </w:p>
        </w:tc>
        <w:tc>
          <w:tcPr>
            <w:tcW w:w="960" w:type="dxa"/>
            <w:tcBorders>
              <w:top w:val="single" w:sz="4" w:space="0" w:color="auto"/>
              <w:left w:val="single" w:sz="4" w:space="0" w:color="auto"/>
              <w:right w:val="single" w:sz="4" w:space="0" w:color="auto"/>
            </w:tcBorders>
          </w:tcPr>
          <w:p w:rsidR="009665F2" w:rsidRDefault="00117FAF">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pPr>
            <w:r>
              <w:rPr>
                <w:rFonts w:hint="eastAsia"/>
                <w:lang w:eastAsia="ja-JP"/>
              </w:rPr>
              <w:t>N</w:t>
            </w:r>
            <w:r>
              <w:rPr>
                <w:lang w:eastAsia="ja-JP"/>
              </w:rPr>
              <w:t>/A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zh-CN"/>
              </w:rPr>
            </w:pPr>
            <w:r>
              <w:rPr>
                <w:rFonts w:hint="eastAsia"/>
                <w:lang w:eastAsia="ja-JP"/>
              </w:rPr>
              <w:t>F</w:t>
            </w:r>
            <w:r>
              <w:rPr>
                <w:lang w:eastAsia="ja-JP"/>
              </w:rPr>
              <w:t>DD</w:t>
            </w:r>
          </w:p>
        </w:tc>
        <w:tc>
          <w:tcPr>
            <w:tcW w:w="1057" w:type="dxa"/>
            <w:tcBorders>
              <w:top w:val="single" w:sz="4" w:space="0" w:color="auto"/>
              <w:left w:val="single" w:sz="4" w:space="0" w:color="auto"/>
              <w:right w:val="single" w:sz="4" w:space="0" w:color="auto"/>
            </w:tcBorders>
          </w:tcPr>
          <w:p w:rsidR="009665F2" w:rsidRDefault="00117FAF">
            <w:pPr>
              <w:pStyle w:val="TAC"/>
            </w:pPr>
            <w:r>
              <w:rPr>
                <w:rFonts w:hint="eastAsia"/>
                <w:lang w:eastAsia="ja-JP"/>
              </w:rPr>
              <w:t>N</w:t>
            </w:r>
            <w:r>
              <w:rPr>
                <w:lang w:eastAsia="ja-JP"/>
              </w:rPr>
              <w:t>/A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lang w:eastAsia="ja-JP"/>
              </w:rPr>
              <w:t>n5</w:t>
            </w:r>
          </w:p>
        </w:tc>
        <w:tc>
          <w:tcPr>
            <w:tcW w:w="926" w:type="dxa"/>
            <w:tcBorders>
              <w:top w:val="single" w:sz="4" w:space="0" w:color="auto"/>
              <w:left w:val="single" w:sz="4" w:space="0" w:color="auto"/>
              <w:right w:val="single" w:sz="4" w:space="0" w:color="auto"/>
            </w:tcBorders>
          </w:tcPr>
          <w:p w:rsidR="009665F2" w:rsidRDefault="00117FAF">
            <w:pPr>
              <w:pStyle w:val="TAC"/>
            </w:pPr>
            <w:r>
              <w:rPr>
                <w:lang w:val="en-US" w:eastAsia="zh-CN"/>
              </w:rPr>
              <w:t>845</w:t>
            </w:r>
          </w:p>
        </w:tc>
        <w:tc>
          <w:tcPr>
            <w:tcW w:w="851" w:type="dxa"/>
            <w:tcBorders>
              <w:top w:val="single" w:sz="4" w:space="0" w:color="auto"/>
              <w:left w:val="single" w:sz="4" w:space="0" w:color="auto"/>
              <w:right w:val="single" w:sz="4" w:space="0" w:color="auto"/>
            </w:tcBorders>
          </w:tcPr>
          <w:p w:rsidR="009665F2" w:rsidRDefault="00117FAF">
            <w:pPr>
              <w:pStyle w:val="TAC"/>
            </w:pPr>
            <w:r>
              <w:rPr>
                <w:rFonts w:hint="eastAsia"/>
                <w:lang w:eastAsia="ja-JP"/>
              </w:rPr>
              <w:t>5</w:t>
            </w:r>
          </w:p>
        </w:tc>
        <w:tc>
          <w:tcPr>
            <w:tcW w:w="1107" w:type="dxa"/>
            <w:tcBorders>
              <w:top w:val="single" w:sz="4" w:space="0" w:color="auto"/>
              <w:left w:val="single" w:sz="4" w:space="0" w:color="auto"/>
              <w:right w:val="single" w:sz="4" w:space="0" w:color="auto"/>
            </w:tcBorders>
          </w:tcPr>
          <w:p w:rsidR="009665F2" w:rsidRDefault="00117FAF">
            <w:pPr>
              <w:pStyle w:val="TAC"/>
            </w:pPr>
            <w:r>
              <w:rPr>
                <w:lang w:eastAsia="ja-JP"/>
              </w:rPr>
              <w:t>25</w:t>
            </w:r>
          </w:p>
        </w:tc>
        <w:tc>
          <w:tcPr>
            <w:tcW w:w="960" w:type="dxa"/>
            <w:tcBorders>
              <w:top w:val="single" w:sz="4" w:space="0" w:color="auto"/>
              <w:left w:val="single" w:sz="4" w:space="0" w:color="auto"/>
              <w:right w:val="single" w:sz="4" w:space="0" w:color="auto"/>
            </w:tcBorders>
          </w:tcPr>
          <w:p w:rsidR="009665F2" w:rsidRDefault="00117FAF">
            <w:pPr>
              <w:pStyle w:val="TAC"/>
            </w:pPr>
            <w:r>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pPr>
            <w:r>
              <w:rPr>
                <w:rFonts w:hint="eastAsia"/>
                <w:lang w:eastAsia="ja-JP"/>
              </w:rPr>
              <w:t>N</w:t>
            </w:r>
            <w:r>
              <w:rPr>
                <w:lang w:eastAsia="ja-JP"/>
              </w:rPr>
              <w:t>/A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zh-CN"/>
              </w:rPr>
            </w:pPr>
            <w:r>
              <w:rPr>
                <w:rFonts w:hint="eastAsia"/>
                <w:lang w:eastAsia="ja-JP"/>
              </w:rPr>
              <w:t>F</w:t>
            </w:r>
            <w:r>
              <w:rPr>
                <w:lang w:eastAsia="ja-JP"/>
              </w:rPr>
              <w:t>DD</w:t>
            </w:r>
          </w:p>
        </w:tc>
        <w:tc>
          <w:tcPr>
            <w:tcW w:w="1057" w:type="dxa"/>
            <w:tcBorders>
              <w:top w:val="single" w:sz="4" w:space="0" w:color="auto"/>
              <w:left w:val="single" w:sz="4" w:space="0" w:color="auto"/>
              <w:right w:val="single" w:sz="4" w:space="0" w:color="auto"/>
            </w:tcBorders>
          </w:tcPr>
          <w:p w:rsidR="009665F2" w:rsidRDefault="00117FAF">
            <w:pPr>
              <w:pStyle w:val="TAC"/>
            </w:pPr>
            <w:r>
              <w:rPr>
                <w:rFonts w:hint="eastAsia"/>
                <w:lang w:eastAsia="ja-JP"/>
              </w:rPr>
              <w:t>N</w:t>
            </w:r>
            <w:r>
              <w:rPr>
                <w:lang w:eastAsia="ja-JP"/>
              </w:rPr>
              <w:t>/A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lang w:eastAsia="ja-JP"/>
              </w:rPr>
              <w:t>n79</w:t>
            </w:r>
          </w:p>
        </w:tc>
        <w:tc>
          <w:tcPr>
            <w:tcW w:w="926" w:type="dxa"/>
            <w:tcBorders>
              <w:top w:val="single" w:sz="4" w:space="0" w:color="auto"/>
              <w:left w:val="single" w:sz="4" w:space="0" w:color="auto"/>
              <w:right w:val="single" w:sz="4" w:space="0" w:color="auto"/>
            </w:tcBorders>
          </w:tcPr>
          <w:p w:rsidR="009665F2" w:rsidRDefault="00117FAF">
            <w:pPr>
              <w:pStyle w:val="TAC"/>
            </w:pPr>
            <w:r>
              <w:rPr>
                <w:lang w:eastAsia="ja-JP"/>
              </w:rPr>
              <w:t>N/A</w:t>
            </w:r>
          </w:p>
        </w:tc>
        <w:tc>
          <w:tcPr>
            <w:tcW w:w="851" w:type="dxa"/>
            <w:tcBorders>
              <w:top w:val="single" w:sz="4" w:space="0" w:color="auto"/>
              <w:left w:val="single" w:sz="4" w:space="0" w:color="auto"/>
              <w:right w:val="single" w:sz="4" w:space="0" w:color="auto"/>
            </w:tcBorders>
          </w:tcPr>
          <w:p w:rsidR="009665F2" w:rsidRDefault="00117FAF">
            <w:pPr>
              <w:pStyle w:val="TAC"/>
            </w:pPr>
            <w:r>
              <w:rPr>
                <w:lang w:eastAsia="ja-JP"/>
              </w:rPr>
              <w:t>40</w:t>
            </w:r>
          </w:p>
        </w:tc>
        <w:tc>
          <w:tcPr>
            <w:tcW w:w="1107" w:type="dxa"/>
            <w:tcBorders>
              <w:top w:val="single" w:sz="4" w:space="0" w:color="auto"/>
              <w:left w:val="single" w:sz="4" w:space="0" w:color="auto"/>
              <w:right w:val="single" w:sz="4" w:space="0" w:color="auto"/>
            </w:tcBorders>
          </w:tcPr>
          <w:p w:rsidR="009665F2" w:rsidRDefault="00117FAF">
            <w:pPr>
              <w:pStyle w:val="TAC"/>
            </w:pPr>
            <w:r>
              <w:rPr>
                <w:lang w:eastAsia="ja-JP"/>
              </w:rPr>
              <w:t>N/A</w:t>
            </w:r>
          </w:p>
        </w:tc>
        <w:tc>
          <w:tcPr>
            <w:tcW w:w="960" w:type="dxa"/>
            <w:tcBorders>
              <w:top w:val="single" w:sz="4" w:space="0" w:color="auto"/>
              <w:left w:val="single" w:sz="4" w:space="0" w:color="auto"/>
              <w:right w:val="single" w:sz="4" w:space="0" w:color="auto"/>
            </w:tcBorders>
          </w:tcPr>
          <w:p w:rsidR="009665F2" w:rsidRDefault="00117FAF">
            <w:pPr>
              <w:pStyle w:val="TAC"/>
            </w:pPr>
            <w:r>
              <w:rPr>
                <w:lang w:val="en-US" w:eastAsia="zh-CN"/>
              </w:rPr>
              <w:t>4785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pPr>
            <w:r>
              <w:rPr>
                <w:lang w:eastAsia="ja-JP"/>
              </w:rPr>
              <w:t>1</w:t>
            </w:r>
            <w:r>
              <w:rPr>
                <w:rFonts w:hint="eastAsia"/>
                <w:lang w:eastAsia="ja-JP"/>
              </w:rPr>
              <w:t>4</w:t>
            </w:r>
            <w:r>
              <w:rPr>
                <w:lang w:eastAsia="ja-JP"/>
              </w:rPr>
              <w:t>.9</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zh-CN"/>
              </w:rPr>
            </w:pPr>
            <w:r>
              <w:rPr>
                <w:lang w:eastAsia="ja-JP"/>
              </w:rPr>
              <w:t>TDD</w:t>
            </w:r>
          </w:p>
        </w:tc>
        <w:tc>
          <w:tcPr>
            <w:tcW w:w="1057" w:type="dxa"/>
            <w:tcBorders>
              <w:top w:val="single" w:sz="4" w:space="0" w:color="auto"/>
              <w:left w:val="single" w:sz="4" w:space="0" w:color="auto"/>
              <w:right w:val="single" w:sz="4" w:space="0" w:color="auto"/>
            </w:tcBorders>
          </w:tcPr>
          <w:p w:rsidR="009665F2" w:rsidRDefault="00117FAF">
            <w:pPr>
              <w:pStyle w:val="TAC"/>
            </w:pPr>
            <w:r>
              <w:rPr>
                <w:lang w:eastAsia="ja-JP"/>
              </w:rPr>
              <w:t>IMD3</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lang w:eastAsia="ja-JP"/>
              </w:rPr>
              <w:t>n1</w:t>
            </w:r>
          </w:p>
        </w:tc>
        <w:tc>
          <w:tcPr>
            <w:tcW w:w="926" w:type="dxa"/>
            <w:tcBorders>
              <w:top w:val="single" w:sz="4" w:space="0" w:color="auto"/>
              <w:left w:val="single" w:sz="4" w:space="0" w:color="auto"/>
              <w:right w:val="single" w:sz="4" w:space="0" w:color="auto"/>
            </w:tcBorders>
          </w:tcPr>
          <w:p w:rsidR="009665F2" w:rsidRDefault="00117FAF">
            <w:pPr>
              <w:pStyle w:val="TAC"/>
            </w:pPr>
            <w:r>
              <w:rPr>
                <w:lang w:val="en-US" w:eastAsia="zh-CN"/>
              </w:rPr>
              <w:t>1940</w:t>
            </w:r>
          </w:p>
        </w:tc>
        <w:tc>
          <w:tcPr>
            <w:tcW w:w="851" w:type="dxa"/>
            <w:tcBorders>
              <w:top w:val="single" w:sz="4" w:space="0" w:color="auto"/>
              <w:left w:val="single" w:sz="4" w:space="0" w:color="auto"/>
              <w:right w:val="single" w:sz="4" w:space="0" w:color="auto"/>
            </w:tcBorders>
          </w:tcPr>
          <w:p w:rsidR="009665F2" w:rsidRDefault="00117FAF">
            <w:pPr>
              <w:pStyle w:val="TAC"/>
            </w:pPr>
            <w:r>
              <w:rPr>
                <w:lang w:eastAsia="ja-JP"/>
              </w:rPr>
              <w:t>5</w:t>
            </w:r>
          </w:p>
        </w:tc>
        <w:tc>
          <w:tcPr>
            <w:tcW w:w="1107" w:type="dxa"/>
            <w:tcBorders>
              <w:top w:val="single" w:sz="4" w:space="0" w:color="auto"/>
              <w:left w:val="single" w:sz="4" w:space="0" w:color="auto"/>
              <w:right w:val="single" w:sz="4" w:space="0" w:color="auto"/>
            </w:tcBorders>
          </w:tcPr>
          <w:p w:rsidR="009665F2" w:rsidRDefault="00117FAF">
            <w:pPr>
              <w:pStyle w:val="TAC"/>
            </w:pPr>
            <w:r>
              <w:rPr>
                <w:lang w:eastAsia="ja-JP"/>
              </w:rPr>
              <w:t>25</w:t>
            </w:r>
          </w:p>
        </w:tc>
        <w:tc>
          <w:tcPr>
            <w:tcW w:w="960" w:type="dxa"/>
            <w:tcBorders>
              <w:top w:val="single" w:sz="4" w:space="0" w:color="auto"/>
              <w:left w:val="single" w:sz="4" w:space="0" w:color="auto"/>
              <w:right w:val="single" w:sz="4" w:space="0" w:color="auto"/>
            </w:tcBorders>
          </w:tcPr>
          <w:p w:rsidR="009665F2" w:rsidRDefault="00117FAF">
            <w:pPr>
              <w:pStyle w:val="TAC"/>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pPr>
            <w:r>
              <w:rPr>
                <w:rFonts w:hint="eastAsia"/>
                <w:lang w:eastAsia="ja-JP"/>
              </w:rPr>
              <w:t>N</w:t>
            </w:r>
            <w:r>
              <w:rPr>
                <w:lang w:eastAsia="ja-JP"/>
              </w:rPr>
              <w:t>/A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zh-CN"/>
              </w:rPr>
            </w:pPr>
            <w:r>
              <w:rPr>
                <w:rFonts w:hint="eastAsia"/>
                <w:lang w:eastAsia="ja-JP"/>
              </w:rPr>
              <w:t>F</w:t>
            </w:r>
            <w:r>
              <w:rPr>
                <w:lang w:eastAsia="ja-JP"/>
              </w:rPr>
              <w:t>DD</w:t>
            </w:r>
          </w:p>
        </w:tc>
        <w:tc>
          <w:tcPr>
            <w:tcW w:w="1057" w:type="dxa"/>
            <w:tcBorders>
              <w:top w:val="single" w:sz="4" w:space="0" w:color="auto"/>
              <w:left w:val="single" w:sz="4" w:space="0" w:color="auto"/>
              <w:right w:val="single" w:sz="4" w:space="0" w:color="auto"/>
            </w:tcBorders>
          </w:tcPr>
          <w:p w:rsidR="009665F2" w:rsidRDefault="00117FAF">
            <w:pPr>
              <w:pStyle w:val="TAC"/>
            </w:pPr>
            <w:r>
              <w:rPr>
                <w:rFonts w:hint="eastAsia"/>
                <w:lang w:eastAsia="ja-JP"/>
              </w:rPr>
              <w:t>N</w:t>
            </w:r>
            <w:r>
              <w:rPr>
                <w:lang w:eastAsia="ja-JP"/>
              </w:rPr>
              <w:t>/A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lang w:eastAsia="ja-JP"/>
              </w:rPr>
              <w:t>n5</w:t>
            </w:r>
          </w:p>
        </w:tc>
        <w:tc>
          <w:tcPr>
            <w:tcW w:w="926" w:type="dxa"/>
            <w:tcBorders>
              <w:top w:val="single" w:sz="4" w:space="0" w:color="auto"/>
              <w:left w:val="single" w:sz="4" w:space="0" w:color="auto"/>
              <w:right w:val="single" w:sz="4" w:space="0" w:color="auto"/>
            </w:tcBorders>
          </w:tcPr>
          <w:p w:rsidR="009665F2" w:rsidRDefault="00117FAF">
            <w:pPr>
              <w:pStyle w:val="TAC"/>
            </w:pPr>
            <w:r>
              <w:rPr>
                <w:lang w:val="en-US" w:eastAsia="zh-CN"/>
              </w:rPr>
              <w:t>830</w:t>
            </w:r>
          </w:p>
        </w:tc>
        <w:tc>
          <w:tcPr>
            <w:tcW w:w="851" w:type="dxa"/>
            <w:tcBorders>
              <w:top w:val="single" w:sz="4" w:space="0" w:color="auto"/>
              <w:left w:val="single" w:sz="4" w:space="0" w:color="auto"/>
              <w:right w:val="single" w:sz="4" w:space="0" w:color="auto"/>
            </w:tcBorders>
          </w:tcPr>
          <w:p w:rsidR="009665F2" w:rsidRDefault="00117FAF">
            <w:pPr>
              <w:pStyle w:val="TAC"/>
            </w:pPr>
            <w:r>
              <w:rPr>
                <w:rFonts w:hint="eastAsia"/>
                <w:lang w:eastAsia="ja-JP"/>
              </w:rPr>
              <w:t>5</w:t>
            </w:r>
          </w:p>
        </w:tc>
        <w:tc>
          <w:tcPr>
            <w:tcW w:w="1107" w:type="dxa"/>
            <w:tcBorders>
              <w:top w:val="single" w:sz="4" w:space="0" w:color="auto"/>
              <w:left w:val="single" w:sz="4" w:space="0" w:color="auto"/>
              <w:right w:val="single" w:sz="4" w:space="0" w:color="auto"/>
            </w:tcBorders>
          </w:tcPr>
          <w:p w:rsidR="009665F2" w:rsidRDefault="00117FAF">
            <w:pPr>
              <w:pStyle w:val="TAC"/>
            </w:pPr>
            <w:r>
              <w:rPr>
                <w:lang w:eastAsia="ja-JP"/>
              </w:rPr>
              <w:t>25</w:t>
            </w:r>
          </w:p>
        </w:tc>
        <w:tc>
          <w:tcPr>
            <w:tcW w:w="960" w:type="dxa"/>
            <w:tcBorders>
              <w:top w:val="single" w:sz="4" w:space="0" w:color="auto"/>
              <w:left w:val="single" w:sz="4" w:space="0" w:color="auto"/>
              <w:right w:val="single" w:sz="4" w:space="0" w:color="auto"/>
            </w:tcBorders>
          </w:tcPr>
          <w:p w:rsidR="009665F2" w:rsidRDefault="00117FAF">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pPr>
            <w:r>
              <w:rPr>
                <w:rFonts w:hint="eastAsia"/>
                <w:lang w:eastAsia="ja-JP"/>
              </w:rPr>
              <w:t>N</w:t>
            </w:r>
            <w:r>
              <w:rPr>
                <w:lang w:eastAsia="ja-JP"/>
              </w:rPr>
              <w:t>/A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zh-CN"/>
              </w:rPr>
            </w:pPr>
            <w:r>
              <w:rPr>
                <w:rFonts w:hint="eastAsia"/>
                <w:lang w:eastAsia="ja-JP"/>
              </w:rPr>
              <w:t>F</w:t>
            </w:r>
            <w:r>
              <w:rPr>
                <w:lang w:eastAsia="ja-JP"/>
              </w:rPr>
              <w:t>DD</w:t>
            </w:r>
          </w:p>
        </w:tc>
        <w:tc>
          <w:tcPr>
            <w:tcW w:w="1057" w:type="dxa"/>
            <w:tcBorders>
              <w:top w:val="single" w:sz="4" w:space="0" w:color="auto"/>
              <w:left w:val="single" w:sz="4" w:space="0" w:color="auto"/>
              <w:right w:val="single" w:sz="4" w:space="0" w:color="auto"/>
            </w:tcBorders>
          </w:tcPr>
          <w:p w:rsidR="009665F2" w:rsidRDefault="00117FAF">
            <w:pPr>
              <w:pStyle w:val="TAC"/>
            </w:pPr>
            <w:r>
              <w:rPr>
                <w:rFonts w:hint="eastAsia"/>
                <w:lang w:eastAsia="ja-JP"/>
              </w:rPr>
              <w:t>N</w:t>
            </w:r>
            <w:r>
              <w:rPr>
                <w:lang w:eastAsia="ja-JP"/>
              </w:rPr>
              <w:t>/A</w:t>
            </w:r>
          </w:p>
        </w:tc>
      </w:tr>
      <w:tr w:rsidR="009665F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lang w:eastAsia="ja-JP"/>
              </w:rPr>
              <w:t>n79</w:t>
            </w:r>
          </w:p>
        </w:tc>
        <w:tc>
          <w:tcPr>
            <w:tcW w:w="926" w:type="dxa"/>
            <w:tcBorders>
              <w:top w:val="single" w:sz="4" w:space="0" w:color="auto"/>
              <w:left w:val="single" w:sz="4" w:space="0" w:color="auto"/>
              <w:right w:val="single" w:sz="4" w:space="0" w:color="auto"/>
            </w:tcBorders>
          </w:tcPr>
          <w:p w:rsidR="009665F2" w:rsidRDefault="00117FAF">
            <w:pPr>
              <w:pStyle w:val="TAC"/>
            </w:pPr>
            <w:r>
              <w:rPr>
                <w:lang w:eastAsia="ja-JP"/>
              </w:rPr>
              <w:t>N/A</w:t>
            </w:r>
          </w:p>
        </w:tc>
        <w:tc>
          <w:tcPr>
            <w:tcW w:w="851" w:type="dxa"/>
            <w:tcBorders>
              <w:top w:val="single" w:sz="4" w:space="0" w:color="auto"/>
              <w:left w:val="single" w:sz="4" w:space="0" w:color="auto"/>
              <w:right w:val="single" w:sz="4" w:space="0" w:color="auto"/>
            </w:tcBorders>
          </w:tcPr>
          <w:p w:rsidR="009665F2" w:rsidRDefault="00117FAF">
            <w:pPr>
              <w:pStyle w:val="TAC"/>
            </w:pPr>
            <w:r>
              <w:rPr>
                <w:lang w:eastAsia="ja-JP"/>
              </w:rPr>
              <w:t>40</w:t>
            </w:r>
          </w:p>
        </w:tc>
        <w:tc>
          <w:tcPr>
            <w:tcW w:w="1107" w:type="dxa"/>
            <w:tcBorders>
              <w:top w:val="single" w:sz="4" w:space="0" w:color="auto"/>
              <w:left w:val="single" w:sz="4" w:space="0" w:color="auto"/>
              <w:right w:val="single" w:sz="4" w:space="0" w:color="auto"/>
            </w:tcBorders>
          </w:tcPr>
          <w:p w:rsidR="009665F2" w:rsidRDefault="00117FAF">
            <w:pPr>
              <w:pStyle w:val="TAC"/>
            </w:pPr>
            <w:r>
              <w:rPr>
                <w:lang w:eastAsia="ja-JP"/>
              </w:rPr>
              <w:t>N/A</w:t>
            </w:r>
          </w:p>
        </w:tc>
        <w:tc>
          <w:tcPr>
            <w:tcW w:w="960" w:type="dxa"/>
            <w:tcBorders>
              <w:top w:val="single" w:sz="4" w:space="0" w:color="auto"/>
              <w:left w:val="single" w:sz="4" w:space="0" w:color="auto"/>
              <w:right w:val="single" w:sz="4" w:space="0" w:color="auto"/>
            </w:tcBorders>
          </w:tcPr>
          <w:p w:rsidR="009665F2" w:rsidRDefault="00117FAF">
            <w:pPr>
              <w:pStyle w:val="TAC"/>
            </w:pPr>
            <w:r>
              <w:rPr>
                <w:lang w:val="en-US" w:eastAsia="zh-CN"/>
              </w:rPr>
              <w:t>4430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pPr>
            <w:r>
              <w:rPr>
                <w:lang w:eastAsia="ja-JP"/>
              </w:rPr>
              <w:t>9.4</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zh-CN"/>
              </w:rPr>
            </w:pPr>
            <w:r>
              <w:rPr>
                <w:lang w:eastAsia="ja-JP"/>
              </w:rPr>
              <w:t>TDD</w:t>
            </w:r>
          </w:p>
        </w:tc>
        <w:tc>
          <w:tcPr>
            <w:tcW w:w="1057" w:type="dxa"/>
            <w:tcBorders>
              <w:top w:val="single" w:sz="4" w:space="0" w:color="auto"/>
              <w:left w:val="single" w:sz="4" w:space="0" w:color="auto"/>
              <w:right w:val="single" w:sz="4" w:space="0" w:color="auto"/>
            </w:tcBorders>
          </w:tcPr>
          <w:p w:rsidR="009665F2" w:rsidRDefault="00117FAF">
            <w:pPr>
              <w:pStyle w:val="TAC"/>
            </w:pPr>
            <w:r>
              <w:rPr>
                <w:lang w:eastAsia="ja-JP"/>
              </w:rPr>
              <w:t>IMD4</w:t>
            </w:r>
          </w:p>
        </w:tc>
      </w:tr>
      <w:tr w:rsidR="009665F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color w:val="000000"/>
                <w:lang w:eastAsia="zh-CN"/>
              </w:rPr>
              <w:t>CA_n1-n5-n105</w:t>
            </w:r>
          </w:p>
        </w:tc>
        <w:tc>
          <w:tcPr>
            <w:tcW w:w="1146" w:type="dxa"/>
            <w:tcBorders>
              <w:top w:val="single" w:sz="4" w:space="0" w:color="auto"/>
              <w:left w:val="single" w:sz="4" w:space="0" w:color="auto"/>
              <w:right w:val="single" w:sz="4" w:space="0" w:color="auto"/>
            </w:tcBorders>
            <w:vAlign w:val="center"/>
          </w:tcPr>
          <w:p w:rsidR="009665F2" w:rsidRDefault="00117FAF">
            <w:pPr>
              <w:pStyle w:val="TAC"/>
              <w:rPr>
                <w:lang w:eastAsia="ja-JP"/>
              </w:rPr>
            </w:pPr>
            <w:r>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rsidR="009665F2" w:rsidRDefault="00117FAF">
            <w:pPr>
              <w:pStyle w:val="TAC"/>
              <w:rPr>
                <w:lang w:eastAsia="ja-JP"/>
              </w:rPr>
            </w:pPr>
            <w:r>
              <w:rPr>
                <w:rFonts w:cs="Arial"/>
                <w:color w:val="000000"/>
                <w:szCs w:val="18"/>
              </w:rPr>
              <w:t>1925</w:t>
            </w:r>
          </w:p>
        </w:tc>
        <w:tc>
          <w:tcPr>
            <w:tcW w:w="851" w:type="dxa"/>
            <w:tcBorders>
              <w:top w:val="single" w:sz="4" w:space="0" w:color="auto"/>
              <w:left w:val="single" w:sz="4" w:space="0" w:color="auto"/>
              <w:right w:val="single" w:sz="4" w:space="0" w:color="auto"/>
            </w:tcBorders>
          </w:tcPr>
          <w:p w:rsidR="009665F2" w:rsidRDefault="00117FAF">
            <w:pPr>
              <w:pStyle w:val="TAC"/>
              <w:rPr>
                <w:lang w:eastAsia="ja-JP"/>
              </w:rPr>
            </w:pPr>
            <w:r>
              <w:rPr>
                <w:lang w:val="en-US" w:eastAsia="zh-CN"/>
              </w:rPr>
              <w:t>5</w:t>
            </w:r>
          </w:p>
        </w:tc>
        <w:tc>
          <w:tcPr>
            <w:tcW w:w="1107" w:type="dxa"/>
            <w:tcBorders>
              <w:top w:val="single" w:sz="4" w:space="0" w:color="auto"/>
              <w:left w:val="single" w:sz="4" w:space="0" w:color="auto"/>
              <w:right w:val="single" w:sz="4" w:space="0" w:color="auto"/>
            </w:tcBorders>
          </w:tcPr>
          <w:p w:rsidR="009665F2" w:rsidRDefault="00117FAF">
            <w:pPr>
              <w:pStyle w:val="TAC"/>
              <w:rPr>
                <w:lang w:eastAsia="ja-JP"/>
              </w:rPr>
            </w:pPr>
            <w:r>
              <w:rPr>
                <w:lang w:val="en-US" w:eastAsia="zh-CN"/>
              </w:rPr>
              <w:t>25</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rFonts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ja-JP"/>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lang w:eastAsia="ja-JP"/>
              </w:rPr>
            </w:pPr>
            <w:r>
              <w:rPr>
                <w:lang w:val="en-US" w:eastAsia="zh-CN"/>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lang w:eastAsia="ja-JP"/>
              </w:rPr>
            </w:pPr>
            <w:r>
              <w:rPr>
                <w:rFonts w:cs="Arial"/>
                <w:color w:val="000000"/>
                <w:szCs w:val="18"/>
              </w:rPr>
              <w:t>n5</w:t>
            </w:r>
          </w:p>
        </w:tc>
        <w:tc>
          <w:tcPr>
            <w:tcW w:w="926" w:type="dxa"/>
            <w:tcBorders>
              <w:top w:val="single" w:sz="4" w:space="0" w:color="auto"/>
              <w:left w:val="single" w:sz="4" w:space="0" w:color="auto"/>
              <w:right w:val="single" w:sz="4" w:space="0" w:color="auto"/>
            </w:tcBorders>
            <w:vAlign w:val="center"/>
          </w:tcPr>
          <w:p w:rsidR="009665F2" w:rsidRDefault="00117FAF">
            <w:pPr>
              <w:pStyle w:val="TAC"/>
              <w:rPr>
                <w:lang w:eastAsia="ja-JP"/>
              </w:rPr>
            </w:pPr>
            <w:r>
              <w:rPr>
                <w:rFonts w:cs="Arial"/>
                <w:color w:val="000000"/>
                <w:szCs w:val="18"/>
              </w:rPr>
              <w:t>846.5</w:t>
            </w:r>
          </w:p>
        </w:tc>
        <w:tc>
          <w:tcPr>
            <w:tcW w:w="851" w:type="dxa"/>
            <w:tcBorders>
              <w:top w:val="single" w:sz="4" w:space="0" w:color="auto"/>
              <w:left w:val="single" w:sz="4" w:space="0" w:color="auto"/>
              <w:right w:val="single" w:sz="4" w:space="0" w:color="auto"/>
            </w:tcBorders>
          </w:tcPr>
          <w:p w:rsidR="009665F2" w:rsidRDefault="00117FAF">
            <w:pPr>
              <w:pStyle w:val="TAC"/>
              <w:rPr>
                <w:lang w:eastAsia="ja-JP"/>
              </w:rPr>
            </w:pPr>
            <w:r>
              <w:rPr>
                <w:lang w:val="en-US" w:eastAsia="zh-CN"/>
              </w:rPr>
              <w:t>5</w:t>
            </w:r>
          </w:p>
        </w:tc>
        <w:tc>
          <w:tcPr>
            <w:tcW w:w="1107" w:type="dxa"/>
            <w:tcBorders>
              <w:top w:val="single" w:sz="4" w:space="0" w:color="auto"/>
              <w:left w:val="single" w:sz="4" w:space="0" w:color="auto"/>
              <w:right w:val="single" w:sz="4" w:space="0" w:color="auto"/>
            </w:tcBorders>
          </w:tcPr>
          <w:p w:rsidR="009665F2" w:rsidRDefault="00117FAF">
            <w:pPr>
              <w:pStyle w:val="TAC"/>
              <w:rPr>
                <w:lang w:eastAsia="ja-JP"/>
              </w:rPr>
            </w:pPr>
            <w:r>
              <w:rPr>
                <w:lang w:val="en-US" w:eastAsia="zh-CN"/>
              </w:rPr>
              <w:t>25</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rFonts w:cs="Arial"/>
                <w:color w:val="000000"/>
                <w:szCs w:val="18"/>
              </w:rPr>
              <w:t>891.5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ja-JP"/>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lang w:eastAsia="ja-JP"/>
              </w:rPr>
            </w:pPr>
            <w:r>
              <w:rPr>
                <w:lang w:val="en-US" w:eastAsia="zh-CN"/>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lang w:eastAsia="ja-JP"/>
              </w:rPr>
            </w:pPr>
            <w:r>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rsidR="009665F2" w:rsidRDefault="00117FAF">
            <w:pPr>
              <w:pStyle w:val="TAC"/>
              <w:rPr>
                <w:lang w:eastAsia="ja-JP"/>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9665F2" w:rsidRDefault="00117FAF">
            <w:pPr>
              <w:pStyle w:val="TAC"/>
              <w:rPr>
                <w:lang w:eastAsia="ja-JP"/>
              </w:rPr>
            </w:pPr>
            <w:r>
              <w:rPr>
                <w:lang w:val="en-US" w:eastAsia="zh-CN"/>
              </w:rPr>
              <w:t>5</w:t>
            </w:r>
          </w:p>
        </w:tc>
        <w:tc>
          <w:tcPr>
            <w:tcW w:w="1107" w:type="dxa"/>
            <w:tcBorders>
              <w:top w:val="single" w:sz="4" w:space="0" w:color="auto"/>
              <w:left w:val="single" w:sz="4" w:space="0" w:color="auto"/>
              <w:right w:val="single" w:sz="4" w:space="0" w:color="auto"/>
            </w:tcBorders>
          </w:tcPr>
          <w:p w:rsidR="009665F2" w:rsidRDefault="00117FAF">
            <w:pPr>
              <w:pStyle w:val="TAC"/>
              <w:rPr>
                <w:lang w:eastAsia="ja-JP"/>
              </w:rPr>
            </w:pPr>
            <w:r>
              <w:rPr>
                <w:lang w:val="en-US" w:eastAsia="zh-CN"/>
              </w:rPr>
              <w:t>N/A</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rFonts w:cs="Arial"/>
                <w:color w:val="000000"/>
                <w:szCs w:val="18"/>
              </w:rPr>
              <w:t>614.5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ja-JP"/>
              </w:rPr>
            </w:pPr>
            <w:r>
              <w:rPr>
                <w:lang w:val="en-US" w:eastAsia="zh-CN"/>
              </w:rPr>
              <w:t>9.4</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ja-JP"/>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lang w:eastAsia="ja-JP"/>
              </w:rPr>
            </w:pPr>
            <w:r>
              <w:rPr>
                <w:lang w:val="en-US" w:eastAsia="zh-CN"/>
              </w:rPr>
              <w:t>IMD4</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lang w:eastAsia="ja-JP"/>
              </w:rPr>
            </w:pPr>
            <w:r>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rsidR="009665F2" w:rsidRDefault="00117FAF">
            <w:pPr>
              <w:pStyle w:val="TAC"/>
              <w:rPr>
                <w:lang w:eastAsia="ja-JP"/>
              </w:rPr>
            </w:pPr>
            <w:r>
              <w:rPr>
                <w:rFonts w:cs="Arial"/>
                <w:color w:val="000000"/>
                <w:szCs w:val="18"/>
              </w:rPr>
              <w:t>1929</w:t>
            </w:r>
          </w:p>
        </w:tc>
        <w:tc>
          <w:tcPr>
            <w:tcW w:w="851" w:type="dxa"/>
            <w:tcBorders>
              <w:top w:val="single" w:sz="4" w:space="0" w:color="auto"/>
              <w:left w:val="single" w:sz="4" w:space="0" w:color="auto"/>
              <w:right w:val="single" w:sz="4" w:space="0" w:color="auto"/>
            </w:tcBorders>
          </w:tcPr>
          <w:p w:rsidR="009665F2" w:rsidRDefault="00117FAF">
            <w:pPr>
              <w:pStyle w:val="TAC"/>
              <w:rPr>
                <w:lang w:eastAsia="ja-JP"/>
              </w:rPr>
            </w:pPr>
            <w:r>
              <w:rPr>
                <w:lang w:val="en-US" w:eastAsia="zh-CN"/>
              </w:rPr>
              <w:t>5</w:t>
            </w:r>
          </w:p>
        </w:tc>
        <w:tc>
          <w:tcPr>
            <w:tcW w:w="1107" w:type="dxa"/>
            <w:tcBorders>
              <w:top w:val="single" w:sz="4" w:space="0" w:color="auto"/>
              <w:left w:val="single" w:sz="4" w:space="0" w:color="auto"/>
              <w:right w:val="single" w:sz="4" w:space="0" w:color="auto"/>
            </w:tcBorders>
          </w:tcPr>
          <w:p w:rsidR="009665F2" w:rsidRDefault="00117FAF">
            <w:pPr>
              <w:pStyle w:val="TAC"/>
              <w:rPr>
                <w:lang w:eastAsia="ja-JP"/>
              </w:rPr>
            </w:pPr>
            <w:r>
              <w:rPr>
                <w:lang w:val="en-US" w:eastAsia="zh-CN"/>
              </w:rPr>
              <w:t>25</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rFonts w:cs="Arial"/>
                <w:color w:val="000000"/>
                <w:szCs w:val="18"/>
              </w:rPr>
              <w:t>2119</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ja-JP"/>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lang w:eastAsia="ja-JP"/>
              </w:rPr>
            </w:pPr>
            <w:r>
              <w:rPr>
                <w:lang w:val="en-US" w:eastAsia="zh-CN"/>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lang w:eastAsia="ja-JP"/>
              </w:rPr>
            </w:pPr>
            <w:r>
              <w:rPr>
                <w:rFonts w:cs="Arial"/>
                <w:color w:val="000000"/>
                <w:szCs w:val="18"/>
              </w:rPr>
              <w:t>n5</w:t>
            </w:r>
          </w:p>
        </w:tc>
        <w:tc>
          <w:tcPr>
            <w:tcW w:w="926" w:type="dxa"/>
            <w:tcBorders>
              <w:top w:val="single" w:sz="4" w:space="0" w:color="auto"/>
              <w:left w:val="single" w:sz="4" w:space="0" w:color="auto"/>
              <w:right w:val="single" w:sz="4" w:space="0" w:color="auto"/>
            </w:tcBorders>
            <w:vAlign w:val="center"/>
          </w:tcPr>
          <w:p w:rsidR="009665F2" w:rsidRDefault="00117FAF">
            <w:pPr>
              <w:pStyle w:val="TAC"/>
              <w:rPr>
                <w:lang w:eastAsia="ja-JP"/>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9665F2" w:rsidRDefault="00117FAF">
            <w:pPr>
              <w:pStyle w:val="TAC"/>
              <w:rPr>
                <w:lang w:eastAsia="ja-JP"/>
              </w:rPr>
            </w:pPr>
            <w:r>
              <w:rPr>
                <w:lang w:val="en-US" w:eastAsia="zh-CN"/>
              </w:rPr>
              <w:t>5</w:t>
            </w:r>
          </w:p>
        </w:tc>
        <w:tc>
          <w:tcPr>
            <w:tcW w:w="1107" w:type="dxa"/>
            <w:tcBorders>
              <w:top w:val="single" w:sz="4" w:space="0" w:color="auto"/>
              <w:left w:val="single" w:sz="4" w:space="0" w:color="auto"/>
              <w:right w:val="single" w:sz="4" w:space="0" w:color="auto"/>
            </w:tcBorders>
          </w:tcPr>
          <w:p w:rsidR="009665F2" w:rsidRDefault="00117FAF">
            <w:pPr>
              <w:pStyle w:val="TAC"/>
              <w:rPr>
                <w:lang w:eastAsia="ja-JP"/>
              </w:rPr>
            </w:pPr>
            <w:r>
              <w:rPr>
                <w:lang w:val="en-US" w:eastAsia="zh-CN"/>
              </w:rPr>
              <w:t>N/A</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rFonts w:cs="Arial"/>
                <w:color w:val="000000"/>
                <w:szCs w:val="18"/>
              </w:rPr>
              <w:t>873</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ja-JP"/>
              </w:rPr>
            </w:pPr>
            <w:r>
              <w:rPr>
                <w:rFonts w:cs="Arial" w:hint="eastAsia"/>
                <w:szCs w:val="18"/>
                <w:lang w:eastAsia="ja-JP"/>
              </w:rPr>
              <w:t>4</w:t>
            </w:r>
            <w:r>
              <w:rPr>
                <w:rFonts w:cs="Arial"/>
                <w:szCs w:val="18"/>
                <w:lang w:eastAsia="ja-JP"/>
              </w:rPr>
              <w:t>.6</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ja-JP"/>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lang w:eastAsia="ja-JP"/>
              </w:rPr>
            </w:pPr>
            <w:r>
              <w:rPr>
                <w:lang w:val="en-US" w:eastAsia="zh-CN"/>
              </w:rPr>
              <w:t>IMD5</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lang w:eastAsia="ja-JP"/>
              </w:rPr>
            </w:pPr>
            <w:r>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rsidR="009665F2" w:rsidRDefault="00117FAF">
            <w:pPr>
              <w:pStyle w:val="TAC"/>
              <w:rPr>
                <w:lang w:eastAsia="ja-JP"/>
              </w:rPr>
            </w:pPr>
            <w:r>
              <w:rPr>
                <w:rFonts w:cs="Arial"/>
                <w:color w:val="000000"/>
                <w:szCs w:val="18"/>
              </w:rPr>
              <w:t>700.5</w:t>
            </w:r>
          </w:p>
        </w:tc>
        <w:tc>
          <w:tcPr>
            <w:tcW w:w="851" w:type="dxa"/>
            <w:tcBorders>
              <w:top w:val="single" w:sz="4" w:space="0" w:color="auto"/>
              <w:left w:val="single" w:sz="4" w:space="0" w:color="auto"/>
              <w:right w:val="single" w:sz="4" w:space="0" w:color="auto"/>
            </w:tcBorders>
          </w:tcPr>
          <w:p w:rsidR="009665F2" w:rsidRDefault="00117FAF">
            <w:pPr>
              <w:pStyle w:val="TAC"/>
              <w:rPr>
                <w:lang w:eastAsia="ja-JP"/>
              </w:rPr>
            </w:pPr>
            <w:r>
              <w:rPr>
                <w:lang w:val="en-US" w:eastAsia="zh-CN"/>
              </w:rPr>
              <w:t>5</w:t>
            </w:r>
          </w:p>
        </w:tc>
        <w:tc>
          <w:tcPr>
            <w:tcW w:w="1107" w:type="dxa"/>
            <w:tcBorders>
              <w:top w:val="single" w:sz="4" w:space="0" w:color="auto"/>
              <w:left w:val="single" w:sz="4" w:space="0" w:color="auto"/>
              <w:right w:val="single" w:sz="4" w:space="0" w:color="auto"/>
            </w:tcBorders>
          </w:tcPr>
          <w:p w:rsidR="009665F2" w:rsidRDefault="00117FAF">
            <w:pPr>
              <w:pStyle w:val="TAC"/>
              <w:rPr>
                <w:lang w:eastAsia="ja-JP"/>
              </w:rPr>
            </w:pPr>
            <w:r>
              <w:rPr>
                <w:lang w:val="en-US" w:eastAsia="zh-CN"/>
              </w:rPr>
              <w:t>25</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rFonts w:cs="Arial"/>
                <w:color w:val="000000"/>
                <w:szCs w:val="18"/>
              </w:rPr>
              <w:t>649.5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ja-JP"/>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lang w:eastAsia="ja-JP"/>
              </w:rPr>
            </w:pPr>
            <w:r>
              <w:rPr>
                <w:lang w:val="en-US" w:eastAsia="zh-CN"/>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lang w:eastAsia="ja-JP"/>
              </w:rPr>
            </w:pPr>
            <w:r>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rsidR="009665F2" w:rsidRDefault="00117FAF">
            <w:pPr>
              <w:pStyle w:val="TAC"/>
              <w:rPr>
                <w:lang w:eastAsia="ja-JP"/>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9665F2" w:rsidRDefault="00117FAF">
            <w:pPr>
              <w:pStyle w:val="TAC"/>
              <w:rPr>
                <w:lang w:eastAsia="ja-JP"/>
              </w:rPr>
            </w:pPr>
            <w:r>
              <w:rPr>
                <w:lang w:val="en-US" w:eastAsia="zh-CN"/>
              </w:rPr>
              <w:t>5</w:t>
            </w:r>
          </w:p>
        </w:tc>
        <w:tc>
          <w:tcPr>
            <w:tcW w:w="1107" w:type="dxa"/>
            <w:tcBorders>
              <w:top w:val="single" w:sz="4" w:space="0" w:color="auto"/>
              <w:left w:val="single" w:sz="4" w:space="0" w:color="auto"/>
              <w:right w:val="single" w:sz="4" w:space="0" w:color="auto"/>
            </w:tcBorders>
          </w:tcPr>
          <w:p w:rsidR="009665F2" w:rsidRDefault="00117FAF">
            <w:pPr>
              <w:pStyle w:val="TAC"/>
              <w:rPr>
                <w:lang w:eastAsia="ja-JP"/>
              </w:rPr>
            </w:pPr>
            <w:r>
              <w:rPr>
                <w:lang w:val="en-US" w:eastAsia="zh-CN"/>
              </w:rPr>
              <w:t>N/A</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rFonts w:cs="Arial"/>
                <w:color w:val="000000"/>
                <w:szCs w:val="18"/>
              </w:rPr>
              <w:t>2162</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ja-JP"/>
              </w:rPr>
            </w:pPr>
            <w:r>
              <w:t>16</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ja-JP"/>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lang w:eastAsia="ja-JP"/>
              </w:rPr>
            </w:pPr>
            <w:r>
              <w:rPr>
                <w:lang w:val="en-US" w:eastAsia="zh-CN"/>
              </w:rPr>
              <w:t>IMD3</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lang w:eastAsia="ja-JP"/>
              </w:rPr>
            </w:pPr>
            <w:r>
              <w:rPr>
                <w:rFonts w:cs="Arial"/>
                <w:color w:val="000000"/>
                <w:szCs w:val="18"/>
              </w:rPr>
              <w:t>n5</w:t>
            </w:r>
          </w:p>
        </w:tc>
        <w:tc>
          <w:tcPr>
            <w:tcW w:w="926" w:type="dxa"/>
            <w:tcBorders>
              <w:top w:val="single" w:sz="4" w:space="0" w:color="auto"/>
              <w:left w:val="single" w:sz="4" w:space="0" w:color="auto"/>
              <w:right w:val="single" w:sz="4" w:space="0" w:color="auto"/>
            </w:tcBorders>
            <w:vAlign w:val="center"/>
          </w:tcPr>
          <w:p w:rsidR="009665F2" w:rsidRDefault="00117FAF">
            <w:pPr>
              <w:pStyle w:val="TAC"/>
              <w:rPr>
                <w:lang w:eastAsia="ja-JP"/>
              </w:rPr>
            </w:pPr>
            <w:r>
              <w:rPr>
                <w:rFonts w:cs="Arial"/>
                <w:color w:val="000000"/>
                <w:szCs w:val="18"/>
              </w:rPr>
              <w:t>830</w:t>
            </w:r>
          </w:p>
        </w:tc>
        <w:tc>
          <w:tcPr>
            <w:tcW w:w="851" w:type="dxa"/>
            <w:tcBorders>
              <w:top w:val="single" w:sz="4" w:space="0" w:color="auto"/>
              <w:left w:val="single" w:sz="4" w:space="0" w:color="auto"/>
              <w:right w:val="single" w:sz="4" w:space="0" w:color="auto"/>
            </w:tcBorders>
          </w:tcPr>
          <w:p w:rsidR="009665F2" w:rsidRDefault="00117FAF">
            <w:pPr>
              <w:pStyle w:val="TAC"/>
              <w:rPr>
                <w:lang w:eastAsia="ja-JP"/>
              </w:rPr>
            </w:pPr>
            <w:r>
              <w:rPr>
                <w:lang w:val="en-US" w:eastAsia="zh-CN"/>
              </w:rPr>
              <w:t>5</w:t>
            </w:r>
          </w:p>
        </w:tc>
        <w:tc>
          <w:tcPr>
            <w:tcW w:w="1107" w:type="dxa"/>
            <w:tcBorders>
              <w:top w:val="single" w:sz="4" w:space="0" w:color="auto"/>
              <w:left w:val="single" w:sz="4" w:space="0" w:color="auto"/>
              <w:right w:val="single" w:sz="4" w:space="0" w:color="auto"/>
            </w:tcBorders>
          </w:tcPr>
          <w:p w:rsidR="009665F2" w:rsidRDefault="00117FAF">
            <w:pPr>
              <w:pStyle w:val="TAC"/>
              <w:rPr>
                <w:lang w:eastAsia="ja-JP"/>
              </w:rPr>
            </w:pPr>
            <w:r>
              <w:rPr>
                <w:lang w:val="en-US" w:eastAsia="zh-CN"/>
              </w:rPr>
              <w:t>25</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rFonts w:cs="Arial"/>
                <w:color w:val="000000"/>
                <w:szCs w:val="18"/>
              </w:rPr>
              <w:t>875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ja-JP"/>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lang w:eastAsia="ja-JP"/>
              </w:rPr>
            </w:pPr>
            <w:r>
              <w:rPr>
                <w:lang w:val="en-US" w:eastAsia="zh-CN"/>
              </w:rPr>
              <w:t>N/A</w:t>
            </w:r>
          </w:p>
        </w:tc>
      </w:tr>
      <w:tr w:rsidR="009665F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lang w:eastAsia="ja-JP"/>
              </w:rPr>
            </w:pPr>
            <w:r>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rsidR="009665F2" w:rsidRDefault="00117FAF">
            <w:pPr>
              <w:pStyle w:val="TAC"/>
              <w:rPr>
                <w:lang w:eastAsia="ja-JP"/>
              </w:rPr>
            </w:pPr>
            <w:r>
              <w:rPr>
                <w:rFonts w:cs="Arial"/>
                <w:color w:val="000000"/>
                <w:szCs w:val="18"/>
              </w:rPr>
              <w:t>635</w:t>
            </w:r>
          </w:p>
        </w:tc>
        <w:tc>
          <w:tcPr>
            <w:tcW w:w="851" w:type="dxa"/>
            <w:tcBorders>
              <w:top w:val="single" w:sz="4" w:space="0" w:color="auto"/>
              <w:left w:val="single" w:sz="4" w:space="0" w:color="auto"/>
              <w:right w:val="single" w:sz="4" w:space="0" w:color="auto"/>
            </w:tcBorders>
          </w:tcPr>
          <w:p w:rsidR="009665F2" w:rsidRDefault="00117FAF">
            <w:pPr>
              <w:pStyle w:val="TAC"/>
              <w:rPr>
                <w:lang w:eastAsia="ja-JP"/>
              </w:rPr>
            </w:pPr>
            <w:r>
              <w:rPr>
                <w:lang w:val="en-US" w:eastAsia="zh-CN"/>
              </w:rPr>
              <w:t>5</w:t>
            </w:r>
          </w:p>
        </w:tc>
        <w:tc>
          <w:tcPr>
            <w:tcW w:w="1107" w:type="dxa"/>
            <w:tcBorders>
              <w:top w:val="single" w:sz="4" w:space="0" w:color="auto"/>
              <w:left w:val="single" w:sz="4" w:space="0" w:color="auto"/>
              <w:right w:val="single" w:sz="4" w:space="0" w:color="auto"/>
            </w:tcBorders>
          </w:tcPr>
          <w:p w:rsidR="009665F2" w:rsidRDefault="00117FAF">
            <w:pPr>
              <w:pStyle w:val="TAC"/>
              <w:rPr>
                <w:lang w:eastAsia="ja-JP"/>
              </w:rPr>
            </w:pPr>
            <w:r>
              <w:rPr>
                <w:lang w:val="en-US" w:eastAsia="zh-CN"/>
              </w:rPr>
              <w:t>25</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rFonts w:cs="Arial"/>
                <w:color w:val="000000"/>
                <w:szCs w:val="18"/>
              </w:rPr>
              <w:t>615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ja-JP"/>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lang w:eastAsia="ja-JP"/>
              </w:rPr>
            </w:pPr>
            <w:r>
              <w:rPr>
                <w:lang w:val="en-US" w:eastAsia="zh-CN"/>
              </w:rPr>
              <w:t>NA</w:t>
            </w:r>
          </w:p>
        </w:tc>
      </w:tr>
      <w:tr w:rsidR="009665F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eastAsia="zh-CN"/>
              </w:rPr>
              <w:t>CA_n1-n7-n8</w:t>
            </w: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lang w:val="en-US" w:eastAsia="zh-CN"/>
              </w:rPr>
              <w:t>n1</w:t>
            </w:r>
          </w:p>
        </w:tc>
        <w:tc>
          <w:tcPr>
            <w:tcW w:w="926" w:type="dxa"/>
            <w:tcBorders>
              <w:top w:val="single" w:sz="4" w:space="0" w:color="auto"/>
              <w:left w:val="single" w:sz="4" w:space="0" w:color="auto"/>
              <w:right w:val="single" w:sz="4" w:space="0" w:color="auto"/>
            </w:tcBorders>
            <w:vAlign w:val="center"/>
          </w:tcPr>
          <w:p w:rsidR="009665F2" w:rsidRDefault="00117FAF">
            <w:pPr>
              <w:pStyle w:val="TAC"/>
            </w:pPr>
            <w:r>
              <w:rPr>
                <w:lang w:val="en-US" w:eastAsia="zh-CN"/>
              </w:rPr>
              <w:t>1977.5</w:t>
            </w:r>
          </w:p>
        </w:tc>
        <w:tc>
          <w:tcPr>
            <w:tcW w:w="851" w:type="dxa"/>
            <w:tcBorders>
              <w:top w:val="single" w:sz="4" w:space="0" w:color="auto"/>
              <w:left w:val="single" w:sz="4" w:space="0" w:color="auto"/>
              <w:right w:val="single" w:sz="4" w:space="0" w:color="auto"/>
            </w:tcBorders>
            <w:vAlign w:val="center"/>
          </w:tcPr>
          <w:p w:rsidR="009665F2" w:rsidRDefault="00117FAF">
            <w:pPr>
              <w:pStyle w:val="TAC"/>
            </w:pPr>
            <w:r>
              <w:rPr>
                <w:lang w:val="en-US" w:eastAsia="zh-CN"/>
              </w:rPr>
              <w:t>5</w:t>
            </w:r>
          </w:p>
        </w:tc>
        <w:tc>
          <w:tcPr>
            <w:tcW w:w="1107" w:type="dxa"/>
            <w:tcBorders>
              <w:top w:val="single" w:sz="4" w:space="0" w:color="auto"/>
              <w:left w:val="single" w:sz="4" w:space="0" w:color="auto"/>
              <w:right w:val="single" w:sz="4" w:space="0" w:color="auto"/>
            </w:tcBorders>
            <w:vAlign w:val="center"/>
          </w:tcPr>
          <w:p w:rsidR="009665F2" w:rsidRDefault="00117FAF">
            <w:pPr>
              <w:pStyle w:val="TAC"/>
            </w:pPr>
            <w:r>
              <w:rPr>
                <w:lang w:val="en-US" w:eastAsia="zh-CN"/>
              </w:rPr>
              <w:t>25</w:t>
            </w:r>
          </w:p>
        </w:tc>
        <w:tc>
          <w:tcPr>
            <w:tcW w:w="960" w:type="dxa"/>
            <w:tcBorders>
              <w:top w:val="single" w:sz="4" w:space="0" w:color="auto"/>
              <w:left w:val="single" w:sz="4" w:space="0" w:color="auto"/>
              <w:right w:val="single" w:sz="4" w:space="0" w:color="auto"/>
            </w:tcBorders>
            <w:vAlign w:val="center"/>
          </w:tcPr>
          <w:p w:rsidR="009665F2" w:rsidRDefault="00117FAF">
            <w:pPr>
              <w:pStyle w:val="TAC"/>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pPr>
            <w:r>
              <w:rPr>
                <w:lang w:val="en-US" w:eastAsia="zh-CN"/>
              </w:rPr>
              <w:t>N/A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pPr>
            <w:r>
              <w:rPr>
                <w:lang w:val="en-US" w:eastAsia="zh-CN"/>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val="en-US" w:eastAsia="zh-CN"/>
              </w:rPr>
              <w:t>n7</w:t>
            </w:r>
          </w:p>
        </w:tc>
        <w:tc>
          <w:tcPr>
            <w:tcW w:w="926" w:type="dxa"/>
            <w:tcBorders>
              <w:top w:val="single" w:sz="4" w:space="0" w:color="auto"/>
              <w:left w:val="single" w:sz="4" w:space="0" w:color="auto"/>
              <w:right w:val="single" w:sz="4" w:space="0" w:color="auto"/>
            </w:tcBorders>
            <w:vAlign w:val="center"/>
          </w:tcPr>
          <w:p w:rsidR="009665F2" w:rsidRDefault="00117FAF">
            <w:pPr>
              <w:pStyle w:val="TAC"/>
            </w:pPr>
            <w:r>
              <w:rPr>
                <w:lang w:val="en-US" w:eastAsia="zh-CN"/>
              </w:rPr>
              <w:t>2502.5</w:t>
            </w:r>
          </w:p>
        </w:tc>
        <w:tc>
          <w:tcPr>
            <w:tcW w:w="851" w:type="dxa"/>
            <w:tcBorders>
              <w:top w:val="single" w:sz="4" w:space="0" w:color="auto"/>
              <w:left w:val="single" w:sz="4" w:space="0" w:color="auto"/>
              <w:right w:val="single" w:sz="4" w:space="0" w:color="auto"/>
            </w:tcBorders>
            <w:vAlign w:val="center"/>
          </w:tcPr>
          <w:p w:rsidR="009665F2" w:rsidRDefault="00117FAF">
            <w:pPr>
              <w:pStyle w:val="TAC"/>
            </w:pPr>
            <w:r>
              <w:rPr>
                <w:lang w:val="en-US" w:eastAsia="zh-CN"/>
              </w:rPr>
              <w:t>5</w:t>
            </w:r>
          </w:p>
        </w:tc>
        <w:tc>
          <w:tcPr>
            <w:tcW w:w="1107" w:type="dxa"/>
            <w:tcBorders>
              <w:top w:val="single" w:sz="4" w:space="0" w:color="auto"/>
              <w:left w:val="single" w:sz="4" w:space="0" w:color="auto"/>
              <w:right w:val="single" w:sz="4" w:space="0" w:color="auto"/>
            </w:tcBorders>
            <w:vAlign w:val="center"/>
          </w:tcPr>
          <w:p w:rsidR="009665F2" w:rsidRDefault="00117FAF">
            <w:pPr>
              <w:pStyle w:val="TAC"/>
            </w:pPr>
            <w:r>
              <w:rPr>
                <w:lang w:val="en-US" w:eastAsia="zh-CN"/>
              </w:rPr>
              <w:t>25</w:t>
            </w:r>
          </w:p>
        </w:tc>
        <w:tc>
          <w:tcPr>
            <w:tcW w:w="960" w:type="dxa"/>
            <w:tcBorders>
              <w:top w:val="single" w:sz="4" w:space="0" w:color="auto"/>
              <w:left w:val="single" w:sz="4" w:space="0" w:color="auto"/>
              <w:right w:val="single" w:sz="4" w:space="0" w:color="auto"/>
            </w:tcBorders>
            <w:vAlign w:val="center"/>
          </w:tcPr>
          <w:p w:rsidR="009665F2" w:rsidRDefault="00117FAF">
            <w:pPr>
              <w:pStyle w:val="TAC"/>
            </w:pPr>
            <w:r>
              <w:rPr>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pPr>
            <w:r>
              <w:rPr>
                <w:lang w:val="en-US" w:eastAsia="zh-CN"/>
              </w:rPr>
              <w:t>N/A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pPr>
            <w:r>
              <w:rPr>
                <w:lang w:val="en-US" w:eastAsia="zh-CN"/>
              </w:rPr>
              <w:t>N/A</w:t>
            </w:r>
          </w:p>
        </w:tc>
      </w:tr>
      <w:tr w:rsidR="009665F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lang w:val="en-US" w:eastAsia="zh-CN"/>
              </w:rPr>
              <w:t>n8</w:t>
            </w:r>
          </w:p>
        </w:tc>
        <w:tc>
          <w:tcPr>
            <w:tcW w:w="926" w:type="dxa"/>
            <w:tcBorders>
              <w:top w:val="single" w:sz="4" w:space="0" w:color="auto"/>
              <w:left w:val="single" w:sz="4" w:space="0" w:color="auto"/>
              <w:right w:val="single" w:sz="4" w:space="0" w:color="auto"/>
            </w:tcBorders>
            <w:vAlign w:val="center"/>
          </w:tcPr>
          <w:p w:rsidR="009665F2" w:rsidRDefault="00117FAF">
            <w:pPr>
              <w:pStyle w:val="TAC"/>
            </w:pPr>
            <w:r>
              <w:t>N/A</w:t>
            </w:r>
          </w:p>
        </w:tc>
        <w:tc>
          <w:tcPr>
            <w:tcW w:w="851" w:type="dxa"/>
            <w:tcBorders>
              <w:top w:val="single" w:sz="4" w:space="0" w:color="auto"/>
              <w:left w:val="single" w:sz="4" w:space="0" w:color="auto"/>
              <w:right w:val="single" w:sz="4" w:space="0" w:color="auto"/>
            </w:tcBorders>
            <w:vAlign w:val="center"/>
          </w:tcPr>
          <w:p w:rsidR="009665F2" w:rsidRDefault="00117FAF">
            <w:pPr>
              <w:pStyle w:val="TAC"/>
            </w:pPr>
            <w:r>
              <w:rPr>
                <w:lang w:val="en-US" w:eastAsia="zh-CN"/>
              </w:rPr>
              <w:t>5</w:t>
            </w:r>
          </w:p>
        </w:tc>
        <w:tc>
          <w:tcPr>
            <w:tcW w:w="1107" w:type="dxa"/>
            <w:tcBorders>
              <w:top w:val="single" w:sz="4" w:space="0" w:color="auto"/>
              <w:left w:val="single" w:sz="4" w:space="0" w:color="auto"/>
              <w:right w:val="single" w:sz="4" w:space="0" w:color="auto"/>
            </w:tcBorders>
            <w:vAlign w:val="center"/>
          </w:tcPr>
          <w:p w:rsidR="009665F2" w:rsidRDefault="00117FAF">
            <w:pPr>
              <w:pStyle w:val="TAC"/>
            </w:pPr>
            <w:r>
              <w:t>N/A</w:t>
            </w:r>
          </w:p>
        </w:tc>
        <w:tc>
          <w:tcPr>
            <w:tcW w:w="960" w:type="dxa"/>
            <w:tcBorders>
              <w:top w:val="single" w:sz="4" w:space="0" w:color="auto"/>
              <w:left w:val="single" w:sz="4" w:space="0" w:color="auto"/>
              <w:right w:val="single" w:sz="4" w:space="0" w:color="auto"/>
            </w:tcBorders>
            <w:vAlign w:val="center"/>
          </w:tcPr>
          <w:p w:rsidR="009665F2" w:rsidRDefault="00117FAF">
            <w:pPr>
              <w:pStyle w:val="TAC"/>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pPr>
            <w:r>
              <w:rPr>
                <w:lang w:val="en-US" w:eastAsia="zh-CN"/>
              </w:rPr>
              <w:t>1.0</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pPr>
            <w:r>
              <w:rPr>
                <w:lang w:val="en-US" w:eastAsia="zh-CN"/>
              </w:rPr>
              <w:t>IMD5</w:t>
            </w:r>
          </w:p>
        </w:tc>
      </w:tr>
      <w:tr w:rsidR="009665F2">
        <w:trPr>
          <w:trHeight w:val="187"/>
          <w:jc w:val="center"/>
          <w:ins w:id="19852" w:author="Per Lindell" w:date="2024-10-22T10:57:00Z"/>
        </w:trPr>
        <w:tc>
          <w:tcPr>
            <w:tcW w:w="200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ins w:id="19853" w:author="Per Lindell" w:date="2024-10-22T10:57:00Z"/>
                <w:lang w:val="en-US" w:eastAsia="zh-CN"/>
              </w:rPr>
            </w:pPr>
            <w:ins w:id="19854" w:author="Per Lindell" w:date="2024-10-22T10:57:00Z">
              <w:r>
                <w:rPr>
                  <w:rFonts w:hint="eastAsia"/>
                </w:rPr>
                <w:t>CA</w:t>
              </w:r>
              <w:r>
                <w:rPr>
                  <w:lang w:eastAsia="ko-KR"/>
                </w:rPr>
                <w:t>_</w:t>
              </w:r>
              <w:r>
                <w:rPr>
                  <w:rFonts w:hint="eastAsia"/>
                </w:rPr>
                <w:t>n</w:t>
              </w:r>
              <w:r>
                <w:rPr>
                  <w:lang w:eastAsia="ko-KR"/>
                </w:rPr>
                <w:t>1</w:t>
              </w:r>
              <w:r>
                <w:rPr>
                  <w:rFonts w:hint="eastAsia"/>
                </w:rPr>
                <w:t>-</w:t>
              </w:r>
              <w:r>
                <w:rPr>
                  <w:lang w:eastAsia="ko-KR"/>
                </w:rPr>
                <w:t>n7-n20</w:t>
              </w:r>
            </w:ins>
          </w:p>
        </w:tc>
        <w:tc>
          <w:tcPr>
            <w:tcW w:w="1146" w:type="dxa"/>
            <w:tcBorders>
              <w:top w:val="single" w:sz="4" w:space="0" w:color="auto"/>
              <w:left w:val="single" w:sz="4" w:space="0" w:color="auto"/>
              <w:right w:val="single" w:sz="4" w:space="0" w:color="auto"/>
            </w:tcBorders>
            <w:vAlign w:val="center"/>
          </w:tcPr>
          <w:p w:rsidR="009665F2" w:rsidRDefault="00117FAF">
            <w:pPr>
              <w:pStyle w:val="TAC"/>
              <w:rPr>
                <w:ins w:id="19855" w:author="Per Lindell" w:date="2024-10-22T10:57:00Z"/>
                <w:lang w:val="en-US" w:eastAsia="zh-CN"/>
              </w:rPr>
            </w:pPr>
            <w:ins w:id="19856" w:author="Per Lindell" w:date="2024-10-22T10:57:00Z">
              <w:r>
                <w:rPr>
                  <w:rFonts w:hint="eastAsia"/>
                </w:rPr>
                <w:t>n</w:t>
              </w:r>
              <w:r>
                <w:rPr>
                  <w:lang w:eastAsia="ko-KR"/>
                </w:rPr>
                <w:t>1</w:t>
              </w:r>
            </w:ins>
          </w:p>
        </w:tc>
        <w:tc>
          <w:tcPr>
            <w:tcW w:w="926" w:type="dxa"/>
            <w:tcBorders>
              <w:top w:val="single" w:sz="4" w:space="0" w:color="auto"/>
              <w:left w:val="single" w:sz="4" w:space="0" w:color="auto"/>
              <w:right w:val="single" w:sz="4" w:space="0" w:color="auto"/>
            </w:tcBorders>
            <w:vAlign w:val="center"/>
          </w:tcPr>
          <w:p w:rsidR="009665F2" w:rsidRDefault="00117FAF">
            <w:pPr>
              <w:pStyle w:val="TAC"/>
              <w:rPr>
                <w:ins w:id="19857" w:author="Per Lindell" w:date="2024-10-22T10:57:00Z"/>
              </w:rPr>
            </w:pPr>
            <w:ins w:id="19858" w:author="Per Lindell" w:date="2024-10-22T10:57:00Z">
              <w:r>
                <w:rPr>
                  <w:lang w:val="en-US" w:eastAsia="zh-CN"/>
                </w:rPr>
                <w:t>1940</w:t>
              </w:r>
            </w:ins>
          </w:p>
        </w:tc>
        <w:tc>
          <w:tcPr>
            <w:tcW w:w="851" w:type="dxa"/>
            <w:tcBorders>
              <w:top w:val="single" w:sz="4" w:space="0" w:color="auto"/>
              <w:left w:val="single" w:sz="4" w:space="0" w:color="auto"/>
              <w:right w:val="single" w:sz="4" w:space="0" w:color="auto"/>
            </w:tcBorders>
            <w:vAlign w:val="center"/>
          </w:tcPr>
          <w:p w:rsidR="009665F2" w:rsidRDefault="00117FAF">
            <w:pPr>
              <w:pStyle w:val="TAC"/>
              <w:rPr>
                <w:ins w:id="19859" w:author="Per Lindell" w:date="2024-10-22T10:57:00Z"/>
                <w:lang w:val="en-US" w:eastAsia="zh-CN"/>
              </w:rPr>
            </w:pPr>
            <w:ins w:id="19860" w:author="Per Lindell" w:date="2024-10-22T10:57:00Z">
              <w:r>
                <w:rPr>
                  <w:rFonts w:hint="eastAsia"/>
                  <w:lang w:eastAsia="ja-JP"/>
                </w:rPr>
                <w:t>5</w:t>
              </w:r>
            </w:ins>
          </w:p>
        </w:tc>
        <w:tc>
          <w:tcPr>
            <w:tcW w:w="1107" w:type="dxa"/>
            <w:tcBorders>
              <w:top w:val="single" w:sz="4" w:space="0" w:color="auto"/>
              <w:left w:val="single" w:sz="4" w:space="0" w:color="auto"/>
              <w:right w:val="single" w:sz="4" w:space="0" w:color="auto"/>
            </w:tcBorders>
            <w:vAlign w:val="center"/>
          </w:tcPr>
          <w:p w:rsidR="009665F2" w:rsidRDefault="00117FAF">
            <w:pPr>
              <w:pStyle w:val="TAC"/>
              <w:rPr>
                <w:ins w:id="19861" w:author="Per Lindell" w:date="2024-10-22T10:57:00Z"/>
              </w:rPr>
            </w:pPr>
            <w:ins w:id="19862" w:author="Per Lindell" w:date="2024-10-22T10:57:00Z">
              <w:r>
                <w:rPr>
                  <w:lang w:eastAsia="ja-JP"/>
                </w:rPr>
                <w:t>25</w:t>
              </w:r>
            </w:ins>
          </w:p>
        </w:tc>
        <w:tc>
          <w:tcPr>
            <w:tcW w:w="960" w:type="dxa"/>
            <w:tcBorders>
              <w:top w:val="single" w:sz="4" w:space="0" w:color="auto"/>
              <w:left w:val="single" w:sz="4" w:space="0" w:color="auto"/>
              <w:right w:val="single" w:sz="4" w:space="0" w:color="auto"/>
            </w:tcBorders>
            <w:vAlign w:val="center"/>
          </w:tcPr>
          <w:p w:rsidR="009665F2" w:rsidRDefault="00117FAF">
            <w:pPr>
              <w:pStyle w:val="TAC"/>
              <w:rPr>
                <w:ins w:id="19863" w:author="Per Lindell" w:date="2024-10-22T10:57:00Z"/>
                <w:lang w:val="en-US" w:eastAsia="zh-CN"/>
              </w:rPr>
            </w:pPr>
            <w:ins w:id="19864" w:author="Per Lindell" w:date="2024-10-22T10:57:00Z">
              <w:r>
                <w:rPr>
                  <w:lang w:val="en-US" w:eastAsia="zh-CN"/>
                </w:rPr>
                <w:t>2130</w:t>
              </w:r>
            </w:ins>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865" w:author="Per Lindell" w:date="2024-10-22T10:57:00Z"/>
                <w:lang w:val="en-US" w:eastAsia="zh-CN"/>
              </w:rPr>
            </w:pPr>
            <w:ins w:id="19866" w:author="Per Lindell" w:date="2024-10-22T10:57:00Z">
              <w:r>
                <w:rPr>
                  <w:rFonts w:hint="eastAsia"/>
                </w:rPr>
                <w:t>N</w:t>
              </w:r>
              <w:r>
                <w:t>/A</w:t>
              </w:r>
            </w:ins>
          </w:p>
        </w:tc>
        <w:tc>
          <w:tcPr>
            <w:tcW w:w="828" w:type="dxa"/>
            <w:tcBorders>
              <w:top w:val="single" w:sz="4" w:space="0" w:color="auto"/>
              <w:left w:val="single" w:sz="4" w:space="0" w:color="auto"/>
              <w:right w:val="single" w:sz="4" w:space="0" w:color="auto"/>
            </w:tcBorders>
          </w:tcPr>
          <w:p w:rsidR="009665F2" w:rsidRDefault="00117FAF">
            <w:pPr>
              <w:pStyle w:val="TAC"/>
              <w:rPr>
                <w:ins w:id="19867" w:author="Per Lindell" w:date="2024-10-22T10:57:00Z"/>
                <w:lang w:val="en-US" w:eastAsia="zh-CN"/>
              </w:rPr>
            </w:pPr>
            <w:ins w:id="19868" w:author="Per Lindell" w:date="2024-10-22T10:57:00Z">
              <w:r>
                <w:rPr>
                  <w:rFonts w:hint="eastAsia"/>
                  <w:lang w:eastAsia="zh-CN"/>
                </w:rPr>
                <w:t>FDD</w:t>
              </w:r>
            </w:ins>
          </w:p>
        </w:tc>
        <w:tc>
          <w:tcPr>
            <w:tcW w:w="1057" w:type="dxa"/>
            <w:tcBorders>
              <w:top w:val="single" w:sz="4" w:space="0" w:color="auto"/>
              <w:left w:val="single" w:sz="4" w:space="0" w:color="auto"/>
              <w:right w:val="single" w:sz="4" w:space="0" w:color="auto"/>
            </w:tcBorders>
          </w:tcPr>
          <w:p w:rsidR="009665F2" w:rsidRDefault="00117FAF">
            <w:pPr>
              <w:pStyle w:val="TAC"/>
              <w:rPr>
                <w:ins w:id="19869" w:author="Per Lindell" w:date="2024-10-22T10:57:00Z"/>
                <w:lang w:val="en-US" w:eastAsia="zh-CN"/>
              </w:rPr>
            </w:pPr>
            <w:ins w:id="19870" w:author="Per Lindell" w:date="2024-10-22T10:57:00Z">
              <w:r>
                <w:rPr>
                  <w:lang w:eastAsia="ko-KR"/>
                </w:rPr>
                <w:t>N/A</w:t>
              </w:r>
            </w:ins>
          </w:p>
        </w:tc>
      </w:tr>
      <w:tr w:rsidR="009665F2">
        <w:trPr>
          <w:trHeight w:val="187"/>
          <w:jc w:val="center"/>
          <w:ins w:id="19871" w:author="Per Lindell" w:date="2024-10-22T10:57:00Z"/>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ins w:id="19872" w:author="Per Lindell" w:date="2024-10-22T10:57:00Z"/>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ins w:id="19873" w:author="Per Lindell" w:date="2024-10-22T10:57:00Z"/>
                <w:lang w:val="en-US" w:eastAsia="zh-CN"/>
              </w:rPr>
            </w:pPr>
            <w:ins w:id="19874" w:author="Per Lindell" w:date="2024-10-22T10:57:00Z">
              <w:r>
                <w:rPr>
                  <w:rFonts w:hint="eastAsia"/>
                </w:rPr>
                <w:t>n</w:t>
              </w:r>
              <w:r>
                <w:t>7</w:t>
              </w:r>
            </w:ins>
          </w:p>
        </w:tc>
        <w:tc>
          <w:tcPr>
            <w:tcW w:w="926" w:type="dxa"/>
            <w:tcBorders>
              <w:top w:val="single" w:sz="4" w:space="0" w:color="auto"/>
              <w:left w:val="single" w:sz="4" w:space="0" w:color="auto"/>
              <w:right w:val="single" w:sz="4" w:space="0" w:color="auto"/>
            </w:tcBorders>
            <w:vAlign w:val="center"/>
          </w:tcPr>
          <w:p w:rsidR="009665F2" w:rsidRDefault="00117FAF">
            <w:pPr>
              <w:pStyle w:val="TAC"/>
              <w:rPr>
                <w:ins w:id="19875" w:author="Per Lindell" w:date="2024-10-22T10:57:00Z"/>
              </w:rPr>
            </w:pPr>
            <w:ins w:id="19876" w:author="Per Lindell" w:date="2024-10-22T10:57:00Z">
              <w:r>
                <w:rPr>
                  <w:rFonts w:cs="Arial"/>
                  <w:szCs w:val="18"/>
                </w:rPr>
                <w:t>2510</w:t>
              </w:r>
            </w:ins>
          </w:p>
        </w:tc>
        <w:tc>
          <w:tcPr>
            <w:tcW w:w="851" w:type="dxa"/>
            <w:tcBorders>
              <w:top w:val="single" w:sz="4" w:space="0" w:color="auto"/>
              <w:left w:val="single" w:sz="4" w:space="0" w:color="auto"/>
              <w:right w:val="single" w:sz="4" w:space="0" w:color="auto"/>
            </w:tcBorders>
            <w:vAlign w:val="center"/>
          </w:tcPr>
          <w:p w:rsidR="009665F2" w:rsidRDefault="00117FAF">
            <w:pPr>
              <w:pStyle w:val="TAC"/>
              <w:rPr>
                <w:ins w:id="19877" w:author="Per Lindell" w:date="2024-10-22T10:57:00Z"/>
                <w:lang w:val="en-US" w:eastAsia="zh-CN"/>
              </w:rPr>
            </w:pPr>
            <w:ins w:id="19878" w:author="Per Lindell" w:date="2024-10-22T10:57:00Z">
              <w:r>
                <w:rPr>
                  <w:lang w:eastAsia="ja-JP"/>
                </w:rPr>
                <w:t>10</w:t>
              </w:r>
            </w:ins>
          </w:p>
        </w:tc>
        <w:tc>
          <w:tcPr>
            <w:tcW w:w="1107" w:type="dxa"/>
            <w:tcBorders>
              <w:top w:val="single" w:sz="4" w:space="0" w:color="auto"/>
              <w:left w:val="single" w:sz="4" w:space="0" w:color="auto"/>
              <w:right w:val="single" w:sz="4" w:space="0" w:color="auto"/>
            </w:tcBorders>
            <w:vAlign w:val="center"/>
          </w:tcPr>
          <w:p w:rsidR="009665F2" w:rsidRDefault="00117FAF">
            <w:pPr>
              <w:pStyle w:val="TAC"/>
              <w:rPr>
                <w:ins w:id="19879" w:author="Per Lindell" w:date="2024-10-22T10:57:00Z"/>
              </w:rPr>
            </w:pPr>
            <w:ins w:id="19880" w:author="Per Lindell" w:date="2024-10-22T10:57:00Z">
              <w:r>
                <w:rPr>
                  <w:lang w:eastAsia="ja-JP"/>
                </w:rPr>
                <w:t>50</w:t>
              </w:r>
            </w:ins>
          </w:p>
        </w:tc>
        <w:tc>
          <w:tcPr>
            <w:tcW w:w="960" w:type="dxa"/>
            <w:tcBorders>
              <w:top w:val="single" w:sz="4" w:space="0" w:color="auto"/>
              <w:left w:val="single" w:sz="4" w:space="0" w:color="auto"/>
              <w:right w:val="single" w:sz="4" w:space="0" w:color="auto"/>
            </w:tcBorders>
            <w:vAlign w:val="center"/>
          </w:tcPr>
          <w:p w:rsidR="009665F2" w:rsidRDefault="00117FAF">
            <w:pPr>
              <w:pStyle w:val="TAC"/>
              <w:rPr>
                <w:ins w:id="19881" w:author="Per Lindell" w:date="2024-10-22T10:57:00Z"/>
                <w:lang w:val="en-US" w:eastAsia="zh-CN"/>
              </w:rPr>
            </w:pPr>
            <w:ins w:id="19882" w:author="Per Lindell" w:date="2024-10-22T10:57:00Z">
              <w:r>
                <w:rPr>
                  <w:lang w:val="en-US" w:eastAsia="zh-CN"/>
                </w:rPr>
                <w:t>2630</w:t>
              </w:r>
            </w:ins>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883" w:author="Per Lindell" w:date="2024-10-22T10:57:00Z"/>
                <w:lang w:val="en-US" w:eastAsia="zh-CN"/>
              </w:rPr>
            </w:pPr>
            <w:ins w:id="19884" w:author="Per Lindell" w:date="2024-10-22T10:57:00Z">
              <w:r>
                <w:rPr>
                  <w:rFonts w:hint="eastAsia"/>
                </w:rPr>
                <w:t>N</w:t>
              </w:r>
              <w:r>
                <w:t>/A</w:t>
              </w:r>
            </w:ins>
          </w:p>
        </w:tc>
        <w:tc>
          <w:tcPr>
            <w:tcW w:w="828" w:type="dxa"/>
            <w:tcBorders>
              <w:top w:val="single" w:sz="4" w:space="0" w:color="auto"/>
              <w:left w:val="single" w:sz="4" w:space="0" w:color="auto"/>
              <w:right w:val="single" w:sz="4" w:space="0" w:color="auto"/>
            </w:tcBorders>
          </w:tcPr>
          <w:p w:rsidR="009665F2" w:rsidRDefault="00117FAF">
            <w:pPr>
              <w:pStyle w:val="TAC"/>
              <w:rPr>
                <w:ins w:id="19885" w:author="Per Lindell" w:date="2024-10-22T10:57:00Z"/>
                <w:lang w:val="en-US" w:eastAsia="zh-CN"/>
              </w:rPr>
            </w:pPr>
            <w:ins w:id="19886" w:author="Per Lindell" w:date="2024-10-22T10:57:00Z">
              <w:r>
                <w:rPr>
                  <w:lang w:eastAsia="zh-CN"/>
                </w:rPr>
                <w:t>FDD</w:t>
              </w:r>
            </w:ins>
          </w:p>
        </w:tc>
        <w:tc>
          <w:tcPr>
            <w:tcW w:w="1057" w:type="dxa"/>
            <w:tcBorders>
              <w:top w:val="single" w:sz="4" w:space="0" w:color="auto"/>
              <w:left w:val="single" w:sz="4" w:space="0" w:color="auto"/>
              <w:right w:val="single" w:sz="4" w:space="0" w:color="auto"/>
            </w:tcBorders>
          </w:tcPr>
          <w:p w:rsidR="009665F2" w:rsidRDefault="00117FAF">
            <w:pPr>
              <w:pStyle w:val="TAC"/>
              <w:rPr>
                <w:ins w:id="19887" w:author="Per Lindell" w:date="2024-10-22T10:57:00Z"/>
                <w:lang w:val="en-US" w:eastAsia="zh-CN"/>
              </w:rPr>
            </w:pPr>
            <w:ins w:id="19888" w:author="Per Lindell" w:date="2024-10-22T10:57:00Z">
              <w:r>
                <w:rPr>
                  <w:lang w:eastAsia="ko-KR"/>
                </w:rPr>
                <w:t>N/A</w:t>
              </w:r>
            </w:ins>
          </w:p>
        </w:tc>
      </w:tr>
      <w:tr w:rsidR="009665F2">
        <w:trPr>
          <w:trHeight w:val="187"/>
          <w:jc w:val="center"/>
          <w:ins w:id="19889" w:author="Per Lindell" w:date="2024-10-22T10:57:00Z"/>
        </w:trPr>
        <w:tc>
          <w:tcPr>
            <w:tcW w:w="200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ins w:id="19890" w:author="Per Lindell" w:date="2024-10-22T10:57:00Z"/>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ins w:id="19891" w:author="Per Lindell" w:date="2024-10-22T10:57:00Z"/>
                <w:lang w:val="en-US" w:eastAsia="zh-CN"/>
              </w:rPr>
            </w:pPr>
            <w:ins w:id="19892" w:author="Per Lindell" w:date="2024-10-22T10:57:00Z">
              <w:r>
                <w:rPr>
                  <w:lang w:eastAsia="ko-KR"/>
                </w:rPr>
                <w:t>n20</w:t>
              </w:r>
            </w:ins>
          </w:p>
        </w:tc>
        <w:tc>
          <w:tcPr>
            <w:tcW w:w="926" w:type="dxa"/>
            <w:tcBorders>
              <w:top w:val="single" w:sz="4" w:space="0" w:color="auto"/>
              <w:left w:val="single" w:sz="4" w:space="0" w:color="auto"/>
              <w:right w:val="single" w:sz="4" w:space="0" w:color="auto"/>
            </w:tcBorders>
            <w:vAlign w:val="center"/>
          </w:tcPr>
          <w:p w:rsidR="009665F2" w:rsidRDefault="00117FAF">
            <w:pPr>
              <w:pStyle w:val="TAC"/>
              <w:rPr>
                <w:ins w:id="19893" w:author="Per Lindell" w:date="2024-10-22T10:57:00Z"/>
              </w:rPr>
            </w:pPr>
            <w:ins w:id="19894" w:author="Per Lindell" w:date="2024-10-22T10:57:00Z">
              <w:r>
                <w:rPr>
                  <w:rFonts w:cs="Arial"/>
                  <w:color w:val="000000"/>
                  <w:szCs w:val="18"/>
                </w:rPr>
                <w:t>N/A</w:t>
              </w:r>
            </w:ins>
          </w:p>
        </w:tc>
        <w:tc>
          <w:tcPr>
            <w:tcW w:w="851" w:type="dxa"/>
            <w:tcBorders>
              <w:top w:val="single" w:sz="4" w:space="0" w:color="auto"/>
              <w:left w:val="single" w:sz="4" w:space="0" w:color="auto"/>
              <w:right w:val="single" w:sz="4" w:space="0" w:color="auto"/>
            </w:tcBorders>
            <w:vAlign w:val="center"/>
          </w:tcPr>
          <w:p w:rsidR="009665F2" w:rsidRDefault="00117FAF">
            <w:pPr>
              <w:pStyle w:val="TAC"/>
              <w:rPr>
                <w:ins w:id="19895" w:author="Per Lindell" w:date="2024-10-22T10:57:00Z"/>
                <w:lang w:val="en-US" w:eastAsia="zh-CN"/>
              </w:rPr>
            </w:pPr>
            <w:ins w:id="19896" w:author="Per Lindell" w:date="2024-10-22T10:57:00Z">
              <w:r>
                <w:rPr>
                  <w:lang w:eastAsia="ja-JP"/>
                </w:rPr>
                <w:t>5</w:t>
              </w:r>
            </w:ins>
          </w:p>
        </w:tc>
        <w:tc>
          <w:tcPr>
            <w:tcW w:w="1107" w:type="dxa"/>
            <w:tcBorders>
              <w:top w:val="single" w:sz="4" w:space="0" w:color="auto"/>
              <w:left w:val="single" w:sz="4" w:space="0" w:color="auto"/>
              <w:right w:val="single" w:sz="4" w:space="0" w:color="auto"/>
            </w:tcBorders>
            <w:vAlign w:val="center"/>
          </w:tcPr>
          <w:p w:rsidR="009665F2" w:rsidRDefault="00117FAF">
            <w:pPr>
              <w:pStyle w:val="TAC"/>
              <w:rPr>
                <w:ins w:id="19897" w:author="Per Lindell" w:date="2024-10-22T10:57:00Z"/>
              </w:rPr>
            </w:pPr>
            <w:ins w:id="19898" w:author="Per Lindell" w:date="2024-10-22T10:57:00Z">
              <w:r>
                <w:t>N/A</w:t>
              </w:r>
            </w:ins>
          </w:p>
        </w:tc>
        <w:tc>
          <w:tcPr>
            <w:tcW w:w="960" w:type="dxa"/>
            <w:tcBorders>
              <w:top w:val="single" w:sz="4" w:space="0" w:color="auto"/>
              <w:left w:val="single" w:sz="4" w:space="0" w:color="auto"/>
              <w:right w:val="single" w:sz="4" w:space="0" w:color="auto"/>
            </w:tcBorders>
            <w:vAlign w:val="center"/>
          </w:tcPr>
          <w:p w:rsidR="009665F2" w:rsidRDefault="00117FAF">
            <w:pPr>
              <w:pStyle w:val="TAC"/>
              <w:rPr>
                <w:ins w:id="19899" w:author="Per Lindell" w:date="2024-10-22T10:57:00Z"/>
                <w:lang w:val="en-US" w:eastAsia="zh-CN"/>
              </w:rPr>
            </w:pPr>
            <w:ins w:id="19900" w:author="Per Lindell" w:date="2024-10-22T10:57:00Z">
              <w:r>
                <w:rPr>
                  <w:lang w:val="en-US" w:eastAsia="zh-CN"/>
                </w:rPr>
                <w:t>800</w:t>
              </w:r>
            </w:ins>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19901" w:author="Per Lindell" w:date="2024-10-22T10:57:00Z"/>
                <w:lang w:val="en-US" w:eastAsia="zh-CN"/>
              </w:rPr>
            </w:pPr>
            <w:ins w:id="19902" w:author="Per Lindell" w:date="2024-10-22T10:57:00Z">
              <w:r>
                <w:rPr>
                  <w:rFonts w:hint="eastAsia"/>
                </w:rPr>
                <w:t>4.5</w:t>
              </w:r>
            </w:ins>
          </w:p>
        </w:tc>
        <w:tc>
          <w:tcPr>
            <w:tcW w:w="828" w:type="dxa"/>
            <w:tcBorders>
              <w:top w:val="single" w:sz="4" w:space="0" w:color="auto"/>
              <w:left w:val="single" w:sz="4" w:space="0" w:color="auto"/>
              <w:right w:val="single" w:sz="4" w:space="0" w:color="auto"/>
            </w:tcBorders>
          </w:tcPr>
          <w:p w:rsidR="009665F2" w:rsidRDefault="00117FAF">
            <w:pPr>
              <w:pStyle w:val="TAC"/>
              <w:rPr>
                <w:ins w:id="19903" w:author="Per Lindell" w:date="2024-10-22T10:57:00Z"/>
                <w:lang w:val="en-US" w:eastAsia="zh-CN"/>
              </w:rPr>
            </w:pPr>
            <w:ins w:id="19904" w:author="Per Lindell" w:date="2024-10-22T10:57:00Z">
              <w:r>
                <w:rPr>
                  <w:lang w:eastAsia="zh-CN"/>
                </w:rPr>
                <w:t>FDD</w:t>
              </w:r>
            </w:ins>
          </w:p>
        </w:tc>
        <w:tc>
          <w:tcPr>
            <w:tcW w:w="1057" w:type="dxa"/>
            <w:tcBorders>
              <w:top w:val="single" w:sz="4" w:space="0" w:color="auto"/>
              <w:left w:val="single" w:sz="4" w:space="0" w:color="auto"/>
              <w:right w:val="single" w:sz="4" w:space="0" w:color="auto"/>
            </w:tcBorders>
          </w:tcPr>
          <w:p w:rsidR="009665F2" w:rsidRDefault="00117FAF">
            <w:pPr>
              <w:pStyle w:val="TAC"/>
              <w:rPr>
                <w:ins w:id="19905" w:author="Per Lindell" w:date="2024-10-22T10:57:00Z"/>
                <w:lang w:val="en-US" w:eastAsia="zh-CN"/>
              </w:rPr>
            </w:pPr>
            <w:ins w:id="19906" w:author="Per Lindell" w:date="2024-10-22T10:57:00Z">
              <w:r>
                <w:rPr>
                  <w:lang w:eastAsia="ko-KR"/>
                </w:rPr>
                <w:t>IMD5</w:t>
              </w:r>
            </w:ins>
          </w:p>
        </w:tc>
      </w:tr>
      <w:tr w:rsidR="009665F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eastAsia="zh-CN"/>
              </w:rPr>
              <w:t>CA_n1-n7-n26</w:t>
            </w:r>
          </w:p>
        </w:tc>
        <w:tc>
          <w:tcPr>
            <w:tcW w:w="1146"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t>n1</w:t>
            </w:r>
          </w:p>
        </w:tc>
        <w:tc>
          <w:tcPr>
            <w:tcW w:w="926"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cs="Arial"/>
                <w:lang w:val="en-US"/>
              </w:rPr>
              <w:t>1965</w:t>
            </w:r>
          </w:p>
        </w:tc>
        <w:tc>
          <w:tcPr>
            <w:tcW w:w="851"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cs="Arial"/>
                <w:lang w:val="en-US"/>
              </w:rPr>
              <w:t>5</w:t>
            </w:r>
          </w:p>
        </w:tc>
        <w:tc>
          <w:tcPr>
            <w:tcW w:w="1107"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cs="Arial"/>
                <w:lang w:val="en-US"/>
              </w:rPr>
              <w:t>25</w:t>
            </w:r>
          </w:p>
        </w:tc>
        <w:tc>
          <w:tcPr>
            <w:tcW w:w="960"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cs="Arial"/>
              </w:rPr>
              <w:t>2155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rFonts w:cs="Arial" w:hint="eastAsia"/>
              </w:rPr>
              <w:t>N/A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eastAsia="Malgun Gothic"/>
                <w:szCs w:val="18"/>
                <w:lang w:eastAsia="ko-KR"/>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t>n7</w:t>
            </w:r>
          </w:p>
        </w:tc>
        <w:tc>
          <w:tcPr>
            <w:tcW w:w="926"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cs="Arial"/>
                <w:lang w:val="en-US"/>
              </w:rPr>
              <w:t>2510</w:t>
            </w:r>
          </w:p>
        </w:tc>
        <w:tc>
          <w:tcPr>
            <w:tcW w:w="851"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cs="Arial"/>
                <w:lang w:val="en-US"/>
              </w:rPr>
              <w:t>10</w:t>
            </w:r>
          </w:p>
        </w:tc>
        <w:tc>
          <w:tcPr>
            <w:tcW w:w="1107"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cs="Arial"/>
                <w:lang w:val="en-US"/>
              </w:rPr>
              <w:t>50</w:t>
            </w:r>
          </w:p>
        </w:tc>
        <w:tc>
          <w:tcPr>
            <w:tcW w:w="960"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cs="Arial"/>
              </w:rPr>
              <w:t>2630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rFonts w:cs="Arial" w:hint="eastAsia"/>
              </w:rPr>
              <w:t>N/A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eastAsia="Malgun Gothic"/>
                <w:szCs w:val="18"/>
                <w:lang w:eastAsia="ko-KR"/>
              </w:rPr>
              <w:t>N/A</w:t>
            </w:r>
          </w:p>
        </w:tc>
      </w:tr>
      <w:tr w:rsidR="009665F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lang w:eastAsia="zh-CN"/>
              </w:rPr>
              <w:t>n26</w:t>
            </w:r>
          </w:p>
        </w:tc>
        <w:tc>
          <w:tcPr>
            <w:tcW w:w="926" w:type="dxa"/>
            <w:tcBorders>
              <w:top w:val="single" w:sz="4" w:space="0" w:color="auto"/>
              <w:left w:val="single" w:sz="4" w:space="0" w:color="auto"/>
              <w:right w:val="single" w:sz="4" w:space="0" w:color="auto"/>
            </w:tcBorders>
          </w:tcPr>
          <w:p w:rsidR="009665F2" w:rsidRDefault="00117FAF">
            <w:pPr>
              <w:pStyle w:val="TAC"/>
              <w:rPr>
                <w:lang w:val="en-US" w:eastAsia="zh-CN"/>
              </w:rPr>
            </w:pPr>
            <w:r>
              <w:t>N/A</w:t>
            </w:r>
          </w:p>
        </w:tc>
        <w:tc>
          <w:tcPr>
            <w:tcW w:w="851"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cs="Arial" w:hint="eastAsia"/>
                <w:lang w:val="en-US"/>
              </w:rPr>
              <w:t>5</w:t>
            </w:r>
          </w:p>
        </w:tc>
        <w:tc>
          <w:tcPr>
            <w:tcW w:w="1107" w:type="dxa"/>
            <w:tcBorders>
              <w:top w:val="single" w:sz="4" w:space="0" w:color="auto"/>
              <w:left w:val="single" w:sz="4" w:space="0" w:color="auto"/>
              <w:right w:val="single" w:sz="4" w:space="0" w:color="auto"/>
            </w:tcBorders>
          </w:tcPr>
          <w:p w:rsidR="009665F2" w:rsidRDefault="00117FAF">
            <w:pPr>
              <w:pStyle w:val="TAC"/>
              <w:rPr>
                <w:lang w:val="en-US" w:eastAsia="zh-CN"/>
              </w:rPr>
            </w:pPr>
            <w:r>
              <w:t>N/A</w:t>
            </w:r>
          </w:p>
        </w:tc>
        <w:tc>
          <w:tcPr>
            <w:tcW w:w="960"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val="en-US" w:eastAsia="zh-CN"/>
              </w:rPr>
            </w:pPr>
            <w:r>
              <w:rPr>
                <w:rFonts w:cs="Arial" w:hint="eastAsia"/>
              </w:rPr>
              <w:t>3.5</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eastAsia="Malgun Gothic"/>
                <w:szCs w:val="18"/>
                <w:lang w:eastAsia="ko-KR"/>
              </w:rPr>
              <w:t>IMD5</w:t>
            </w:r>
          </w:p>
        </w:tc>
      </w:tr>
      <w:tr w:rsidR="009665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9665F2" w:rsidRDefault="00117FAF">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p>
        </w:tc>
        <w:tc>
          <w:tcPr>
            <w:tcW w:w="1146"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ko-KR"/>
              </w:rPr>
              <w:t>n1</w:t>
            </w:r>
          </w:p>
        </w:tc>
        <w:tc>
          <w:tcPr>
            <w:tcW w:w="926"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ko-KR"/>
              </w:rPr>
              <w:t>1935</w:t>
            </w:r>
          </w:p>
        </w:tc>
        <w:tc>
          <w:tcPr>
            <w:tcW w:w="851"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ko-KR"/>
              </w:rPr>
              <w:t>5</w:t>
            </w:r>
          </w:p>
        </w:tc>
        <w:tc>
          <w:tcPr>
            <w:tcW w:w="1107"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ja-JP"/>
              </w:rPr>
            </w:pPr>
            <w:r>
              <w:t>N/A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lang w:eastAsia="zh-CN"/>
              </w:rPr>
            </w:pPr>
            <w: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ko-KR"/>
              </w:rPr>
              <w:t>n7</w:t>
            </w:r>
          </w:p>
        </w:tc>
        <w:tc>
          <w:tcPr>
            <w:tcW w:w="926" w:type="dxa"/>
            <w:tcBorders>
              <w:top w:val="single" w:sz="4" w:space="0" w:color="auto"/>
              <w:left w:val="single" w:sz="4" w:space="0" w:color="auto"/>
              <w:right w:val="single" w:sz="4" w:space="0" w:color="auto"/>
            </w:tcBorders>
          </w:tcPr>
          <w:p w:rsidR="009665F2" w:rsidRDefault="00117FAF">
            <w:pPr>
              <w:pStyle w:val="TAC"/>
              <w:rPr>
                <w:lang w:val="en-US" w:eastAsia="zh-CN"/>
              </w:rPr>
            </w:pPr>
            <w:r>
              <w:t>N/A</w:t>
            </w:r>
          </w:p>
        </w:tc>
        <w:tc>
          <w:tcPr>
            <w:tcW w:w="851"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ko-KR"/>
              </w:rPr>
              <w:t>10</w:t>
            </w:r>
          </w:p>
        </w:tc>
        <w:tc>
          <w:tcPr>
            <w:tcW w:w="1107" w:type="dxa"/>
            <w:tcBorders>
              <w:top w:val="single" w:sz="4" w:space="0" w:color="auto"/>
              <w:left w:val="single" w:sz="4" w:space="0" w:color="auto"/>
              <w:right w:val="single" w:sz="4" w:space="0" w:color="auto"/>
            </w:tcBorders>
          </w:tcPr>
          <w:p w:rsidR="009665F2" w:rsidRDefault="00117FAF">
            <w:pPr>
              <w:pStyle w:val="TAC"/>
              <w:rPr>
                <w:lang w:val="en-US" w:eastAsia="zh-CN"/>
              </w:rPr>
            </w:pPr>
            <w:r>
              <w:t>N/A</w:t>
            </w:r>
          </w:p>
        </w:tc>
        <w:tc>
          <w:tcPr>
            <w:tcW w:w="960"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ja-JP"/>
              </w:rPr>
            </w:pPr>
            <w:r>
              <w:rPr>
                <w:lang w:eastAsia="zh-CN"/>
              </w:rPr>
              <w:t>30.0</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9665F2" w:rsidRDefault="00117FAF">
            <w:pPr>
              <w:pStyle w:val="TAC"/>
              <w:rPr>
                <w:lang w:eastAsia="zh-CN"/>
              </w:rPr>
            </w:pPr>
            <w:r>
              <w:rPr>
                <w:lang w:eastAsia="zh-CN"/>
              </w:rPr>
              <w:t>IMD2</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ko-KR"/>
              </w:rPr>
              <w:t>n28</w:t>
            </w:r>
          </w:p>
        </w:tc>
        <w:tc>
          <w:tcPr>
            <w:tcW w:w="926"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ko-KR"/>
              </w:rPr>
              <w:t>718</w:t>
            </w:r>
          </w:p>
        </w:tc>
        <w:tc>
          <w:tcPr>
            <w:tcW w:w="851"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ko-KR"/>
              </w:rPr>
              <w:t>5</w:t>
            </w:r>
          </w:p>
        </w:tc>
        <w:tc>
          <w:tcPr>
            <w:tcW w:w="1107"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ja-JP"/>
              </w:rPr>
            </w:pPr>
            <w:r>
              <w:t>N/A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lang w:eastAsia="zh-CN"/>
              </w:rPr>
            </w:pPr>
            <w: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ko-KR"/>
              </w:rPr>
              <w:t>n1</w:t>
            </w:r>
          </w:p>
        </w:tc>
        <w:tc>
          <w:tcPr>
            <w:tcW w:w="926"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rPr>
              <w:t>1935</w:t>
            </w:r>
          </w:p>
        </w:tc>
        <w:tc>
          <w:tcPr>
            <w:tcW w:w="851"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rPr>
              <w:t>5</w:t>
            </w:r>
          </w:p>
        </w:tc>
        <w:tc>
          <w:tcPr>
            <w:tcW w:w="1107"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tcPr>
          <w:p w:rsidR="009665F2" w:rsidRDefault="00117FAF">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lang w:eastAsia="zh-CN"/>
              </w:rPr>
            </w:pPr>
            <w: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ko-KR"/>
              </w:rPr>
              <w:t>n7</w:t>
            </w:r>
          </w:p>
        </w:tc>
        <w:tc>
          <w:tcPr>
            <w:tcW w:w="926"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rPr>
              <w:t>2510</w:t>
            </w:r>
          </w:p>
        </w:tc>
        <w:tc>
          <w:tcPr>
            <w:tcW w:w="851"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rPr>
              <w:t>10</w:t>
            </w:r>
          </w:p>
        </w:tc>
        <w:tc>
          <w:tcPr>
            <w:tcW w:w="1107"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rsidR="009665F2" w:rsidRDefault="00117FAF">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lang w:eastAsia="zh-CN"/>
              </w:rPr>
            </w:pPr>
            <w:r>
              <w:t>N/A</w:t>
            </w:r>
          </w:p>
        </w:tc>
      </w:tr>
      <w:tr w:rsidR="009665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ko-KR"/>
              </w:rPr>
              <w:t>n28</w:t>
            </w:r>
          </w:p>
        </w:tc>
        <w:tc>
          <w:tcPr>
            <w:tcW w:w="926" w:type="dxa"/>
            <w:tcBorders>
              <w:top w:val="single" w:sz="4" w:space="0" w:color="auto"/>
              <w:left w:val="single" w:sz="4" w:space="0" w:color="auto"/>
              <w:right w:val="single" w:sz="4" w:space="0" w:color="auto"/>
            </w:tcBorders>
          </w:tcPr>
          <w:p w:rsidR="009665F2" w:rsidRDefault="00117FAF">
            <w:pPr>
              <w:pStyle w:val="TAC"/>
              <w:rPr>
                <w:lang w:val="en-US" w:eastAsia="zh-CN"/>
              </w:rPr>
            </w:pPr>
            <w:r>
              <w:t>N/A</w:t>
            </w:r>
          </w:p>
        </w:tc>
        <w:tc>
          <w:tcPr>
            <w:tcW w:w="851"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rPr>
              <w:t>10</w:t>
            </w:r>
          </w:p>
        </w:tc>
        <w:tc>
          <w:tcPr>
            <w:tcW w:w="1107" w:type="dxa"/>
            <w:tcBorders>
              <w:top w:val="single" w:sz="4" w:space="0" w:color="auto"/>
              <w:left w:val="single" w:sz="4" w:space="0" w:color="auto"/>
              <w:right w:val="single" w:sz="4" w:space="0" w:color="auto"/>
            </w:tcBorders>
          </w:tcPr>
          <w:p w:rsidR="009665F2" w:rsidRDefault="00117FAF">
            <w:pPr>
              <w:pStyle w:val="TAC"/>
              <w:rPr>
                <w:lang w:val="en-US" w:eastAsia="zh-CN"/>
              </w:rPr>
            </w:pPr>
            <w:r>
              <w:t>N/A</w:t>
            </w:r>
          </w:p>
        </w:tc>
        <w:tc>
          <w:tcPr>
            <w:tcW w:w="960" w:type="dxa"/>
            <w:tcBorders>
              <w:top w:val="single" w:sz="4" w:space="0" w:color="auto"/>
              <w:left w:val="single" w:sz="4" w:space="0" w:color="auto"/>
              <w:right w:val="single" w:sz="4" w:space="0" w:color="auto"/>
            </w:tcBorders>
          </w:tcPr>
          <w:p w:rsidR="009665F2" w:rsidRDefault="00117FAF">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ja-JP"/>
              </w:rPr>
            </w:pPr>
            <w:r>
              <w:rPr>
                <w:rFonts w:hint="eastAsia"/>
              </w:rPr>
              <w:t>4.5</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lang w:eastAsia="zh-CN"/>
              </w:rPr>
            </w:pPr>
            <w:r>
              <w:rPr>
                <w:lang w:val="en-US" w:eastAsia="zh-CN"/>
              </w:rPr>
              <w:t>IMD5</w:t>
            </w:r>
          </w:p>
        </w:tc>
      </w:tr>
      <w:tr w:rsidR="009665F2">
        <w:trPr>
          <w:trHeight w:val="187"/>
          <w:jc w:val="center"/>
        </w:trPr>
        <w:tc>
          <w:tcPr>
            <w:tcW w:w="2007" w:type="dxa"/>
            <w:tcBorders>
              <w:left w:val="single" w:sz="4" w:space="0" w:color="auto"/>
              <w:bottom w:val="nil"/>
              <w:right w:val="single" w:sz="4" w:space="0" w:color="auto"/>
            </w:tcBorders>
            <w:shd w:val="clear" w:color="auto" w:fill="auto"/>
          </w:tcPr>
          <w:p w:rsidR="009665F2" w:rsidRDefault="00117FAF">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40</w:t>
            </w:r>
          </w:p>
        </w:tc>
        <w:tc>
          <w:tcPr>
            <w:tcW w:w="1146" w:type="dxa"/>
            <w:tcBorders>
              <w:top w:val="single" w:sz="4" w:space="0" w:color="auto"/>
              <w:left w:val="single" w:sz="4" w:space="0" w:color="auto"/>
              <w:right w:val="single" w:sz="4" w:space="0" w:color="auto"/>
            </w:tcBorders>
            <w:vAlign w:val="center"/>
          </w:tcPr>
          <w:p w:rsidR="009665F2" w:rsidRDefault="00117FAF">
            <w:pPr>
              <w:pStyle w:val="TAC"/>
              <w:rPr>
                <w:lang w:eastAsia="ko-KR"/>
              </w:rPr>
            </w:pPr>
            <w:r>
              <w:rPr>
                <w:lang w:val="en-US" w:eastAsia="zh-CN"/>
              </w:rPr>
              <w:t>n1</w:t>
            </w:r>
          </w:p>
        </w:tc>
        <w:tc>
          <w:tcPr>
            <w:tcW w:w="926" w:type="dxa"/>
            <w:tcBorders>
              <w:top w:val="single" w:sz="4" w:space="0" w:color="auto"/>
              <w:left w:val="single" w:sz="4" w:space="0" w:color="auto"/>
              <w:right w:val="single" w:sz="4" w:space="0" w:color="auto"/>
            </w:tcBorders>
          </w:tcPr>
          <w:p w:rsidR="009665F2" w:rsidRDefault="00117FAF">
            <w:pPr>
              <w:pStyle w:val="TAC"/>
              <w:rPr>
                <w:lang w:eastAsia="ko-KR"/>
              </w:rPr>
            </w:pPr>
            <w:r>
              <w:rPr>
                <w:lang w:eastAsia="ko-KR"/>
              </w:rPr>
              <w:t>1970</w:t>
            </w:r>
          </w:p>
        </w:tc>
        <w:tc>
          <w:tcPr>
            <w:tcW w:w="851" w:type="dxa"/>
            <w:tcBorders>
              <w:top w:val="single" w:sz="4" w:space="0" w:color="auto"/>
              <w:left w:val="single" w:sz="4" w:space="0" w:color="auto"/>
              <w:right w:val="single" w:sz="4" w:space="0" w:color="auto"/>
            </w:tcBorders>
          </w:tcPr>
          <w:p w:rsidR="009665F2" w:rsidRDefault="00117FAF">
            <w:pPr>
              <w:pStyle w:val="TAC"/>
              <w:rPr>
                <w:lang w:eastAsia="ko-KR"/>
              </w:rPr>
            </w:pPr>
            <w:r>
              <w:rPr>
                <w:lang w:eastAsia="ko-KR"/>
              </w:rPr>
              <w:t>5</w:t>
            </w:r>
          </w:p>
        </w:tc>
        <w:tc>
          <w:tcPr>
            <w:tcW w:w="1107" w:type="dxa"/>
            <w:tcBorders>
              <w:top w:val="single" w:sz="4" w:space="0" w:color="auto"/>
              <w:left w:val="single" w:sz="4" w:space="0" w:color="auto"/>
              <w:right w:val="single" w:sz="4" w:space="0" w:color="auto"/>
            </w:tcBorders>
          </w:tcPr>
          <w:p w:rsidR="009665F2" w:rsidRDefault="00117FAF">
            <w:pPr>
              <w:pStyle w:val="TAC"/>
              <w:rPr>
                <w:lang w:eastAsia="ko-KR"/>
              </w:rPr>
            </w:pPr>
            <w:r>
              <w:rPr>
                <w:lang w:eastAsia="ko-KR"/>
              </w:rPr>
              <w:t>25</w:t>
            </w:r>
          </w:p>
        </w:tc>
        <w:tc>
          <w:tcPr>
            <w:tcW w:w="960" w:type="dxa"/>
            <w:tcBorders>
              <w:top w:val="single" w:sz="4" w:space="0" w:color="auto"/>
              <w:left w:val="single" w:sz="4" w:space="0" w:color="auto"/>
              <w:right w:val="single" w:sz="4" w:space="0" w:color="auto"/>
            </w:tcBorders>
          </w:tcPr>
          <w:p w:rsidR="009665F2" w:rsidRDefault="00117FAF">
            <w:pPr>
              <w:pStyle w:val="TAC"/>
              <w:rPr>
                <w:lang w:eastAsia="ko-KR"/>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ko-KR"/>
              </w:rPr>
            </w:pPr>
            <w:r>
              <w:rPr>
                <w:lang w:eastAsia="ko-KR"/>
              </w:rPr>
              <w:t>N/A</w:t>
            </w:r>
          </w:p>
        </w:tc>
        <w:tc>
          <w:tcPr>
            <w:tcW w:w="828" w:type="dxa"/>
            <w:tcBorders>
              <w:top w:val="single" w:sz="4" w:space="0" w:color="auto"/>
              <w:left w:val="single" w:sz="4" w:space="0" w:color="auto"/>
              <w:right w:val="single" w:sz="4" w:space="0" w:color="auto"/>
            </w:tcBorders>
          </w:tcPr>
          <w:p w:rsidR="009665F2" w:rsidRDefault="00117FAF">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lang w:eastAsia="ko-KR"/>
              </w:rPr>
            </w:pPr>
            <w:r>
              <w:rPr>
                <w:lang w:eastAsia="ko-KR"/>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lang w:eastAsia="ko-KR"/>
              </w:rPr>
            </w:pPr>
            <w:r>
              <w:rPr>
                <w:rFonts w:hint="eastAsia"/>
                <w:lang w:val="en-US" w:eastAsia="zh-CN"/>
              </w:rPr>
              <w:t>n7</w:t>
            </w:r>
          </w:p>
        </w:tc>
        <w:tc>
          <w:tcPr>
            <w:tcW w:w="926" w:type="dxa"/>
            <w:tcBorders>
              <w:top w:val="single" w:sz="4" w:space="0" w:color="auto"/>
              <w:left w:val="single" w:sz="4" w:space="0" w:color="auto"/>
              <w:right w:val="single" w:sz="4" w:space="0" w:color="auto"/>
            </w:tcBorders>
          </w:tcPr>
          <w:p w:rsidR="009665F2" w:rsidRDefault="00117FAF">
            <w:pPr>
              <w:pStyle w:val="TAC"/>
              <w:rPr>
                <w:lang w:eastAsia="ko-KR"/>
              </w:rPr>
            </w:pPr>
            <w:r>
              <w:t>N/A</w:t>
            </w:r>
          </w:p>
        </w:tc>
        <w:tc>
          <w:tcPr>
            <w:tcW w:w="851" w:type="dxa"/>
            <w:tcBorders>
              <w:top w:val="single" w:sz="4" w:space="0" w:color="auto"/>
              <w:left w:val="single" w:sz="4" w:space="0" w:color="auto"/>
              <w:right w:val="single" w:sz="4" w:space="0" w:color="auto"/>
            </w:tcBorders>
          </w:tcPr>
          <w:p w:rsidR="009665F2" w:rsidRDefault="00117FAF">
            <w:pPr>
              <w:pStyle w:val="TAC"/>
              <w:rPr>
                <w:lang w:eastAsia="ko-KR"/>
              </w:rPr>
            </w:pPr>
            <w:r>
              <w:rPr>
                <w:lang w:eastAsia="ko-KR"/>
              </w:rPr>
              <w:t>5</w:t>
            </w:r>
          </w:p>
        </w:tc>
        <w:tc>
          <w:tcPr>
            <w:tcW w:w="1107" w:type="dxa"/>
            <w:tcBorders>
              <w:top w:val="single" w:sz="4" w:space="0" w:color="auto"/>
              <w:left w:val="single" w:sz="4" w:space="0" w:color="auto"/>
              <w:right w:val="single" w:sz="4" w:space="0" w:color="auto"/>
            </w:tcBorders>
          </w:tcPr>
          <w:p w:rsidR="009665F2" w:rsidRDefault="00117FAF">
            <w:pPr>
              <w:pStyle w:val="TAC"/>
              <w:rPr>
                <w:lang w:eastAsia="ko-KR"/>
              </w:rPr>
            </w:pPr>
            <w:r>
              <w:t>N/A</w:t>
            </w:r>
          </w:p>
        </w:tc>
        <w:tc>
          <w:tcPr>
            <w:tcW w:w="960" w:type="dxa"/>
            <w:tcBorders>
              <w:top w:val="single" w:sz="4" w:space="0" w:color="auto"/>
              <w:left w:val="single" w:sz="4" w:space="0" w:color="auto"/>
              <w:right w:val="single" w:sz="4" w:space="0" w:color="auto"/>
            </w:tcBorders>
          </w:tcPr>
          <w:p w:rsidR="009665F2" w:rsidRDefault="00117FAF">
            <w:pPr>
              <w:pStyle w:val="TAC"/>
              <w:rPr>
                <w:lang w:eastAsia="ko-KR"/>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ko-KR"/>
              </w:rPr>
            </w:pPr>
            <w:r>
              <w:rPr>
                <w:lang w:eastAsia="ko-KR"/>
              </w:rPr>
              <w:t>23</w:t>
            </w:r>
          </w:p>
        </w:tc>
        <w:tc>
          <w:tcPr>
            <w:tcW w:w="828" w:type="dxa"/>
            <w:tcBorders>
              <w:top w:val="single" w:sz="4" w:space="0" w:color="auto"/>
              <w:left w:val="single" w:sz="4" w:space="0" w:color="auto"/>
              <w:right w:val="single" w:sz="4" w:space="0" w:color="auto"/>
            </w:tcBorders>
          </w:tcPr>
          <w:p w:rsidR="009665F2" w:rsidRDefault="00117FAF">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lang w:eastAsia="ko-KR"/>
              </w:rPr>
            </w:pPr>
            <w:r>
              <w:rPr>
                <w:lang w:eastAsia="ko-KR"/>
              </w:rPr>
              <w:t>IMD3</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lang w:eastAsia="ko-KR"/>
              </w:rPr>
            </w:pPr>
            <w:r>
              <w:rPr>
                <w:lang w:val="en-US" w:eastAsia="zh-CN"/>
              </w:rPr>
              <w:t>n40</w:t>
            </w:r>
          </w:p>
        </w:tc>
        <w:tc>
          <w:tcPr>
            <w:tcW w:w="926" w:type="dxa"/>
            <w:tcBorders>
              <w:top w:val="single" w:sz="4" w:space="0" w:color="auto"/>
              <w:left w:val="single" w:sz="4" w:space="0" w:color="auto"/>
              <w:right w:val="single" w:sz="4" w:space="0" w:color="auto"/>
            </w:tcBorders>
          </w:tcPr>
          <w:p w:rsidR="009665F2" w:rsidRDefault="00117FAF">
            <w:pPr>
              <w:pStyle w:val="TAC"/>
              <w:rPr>
                <w:lang w:eastAsia="ko-KR"/>
              </w:rPr>
            </w:pPr>
            <w:r>
              <w:rPr>
                <w:lang w:eastAsia="ko-KR"/>
              </w:rPr>
              <w:t>2390</w:t>
            </w:r>
          </w:p>
        </w:tc>
        <w:tc>
          <w:tcPr>
            <w:tcW w:w="851" w:type="dxa"/>
            <w:tcBorders>
              <w:top w:val="single" w:sz="4" w:space="0" w:color="auto"/>
              <w:left w:val="single" w:sz="4" w:space="0" w:color="auto"/>
              <w:right w:val="single" w:sz="4" w:space="0" w:color="auto"/>
            </w:tcBorders>
          </w:tcPr>
          <w:p w:rsidR="009665F2" w:rsidRDefault="00117FAF">
            <w:pPr>
              <w:pStyle w:val="TAC"/>
              <w:rPr>
                <w:lang w:eastAsia="ko-KR"/>
              </w:rPr>
            </w:pPr>
            <w:r>
              <w:rPr>
                <w:lang w:eastAsia="ko-KR"/>
              </w:rPr>
              <w:t>5</w:t>
            </w:r>
          </w:p>
        </w:tc>
        <w:tc>
          <w:tcPr>
            <w:tcW w:w="1107" w:type="dxa"/>
            <w:tcBorders>
              <w:top w:val="single" w:sz="4" w:space="0" w:color="auto"/>
              <w:left w:val="single" w:sz="4" w:space="0" w:color="auto"/>
              <w:right w:val="single" w:sz="4" w:space="0" w:color="auto"/>
            </w:tcBorders>
          </w:tcPr>
          <w:p w:rsidR="009665F2" w:rsidRDefault="00117FAF">
            <w:pPr>
              <w:pStyle w:val="TAC"/>
              <w:rPr>
                <w:lang w:eastAsia="ko-KR"/>
              </w:rPr>
            </w:pPr>
            <w:r>
              <w:rPr>
                <w:lang w:eastAsia="ko-KR"/>
              </w:rPr>
              <w:t>25</w:t>
            </w:r>
          </w:p>
        </w:tc>
        <w:tc>
          <w:tcPr>
            <w:tcW w:w="960" w:type="dxa"/>
            <w:tcBorders>
              <w:top w:val="single" w:sz="4" w:space="0" w:color="auto"/>
              <w:left w:val="single" w:sz="4" w:space="0" w:color="auto"/>
              <w:right w:val="single" w:sz="4" w:space="0" w:color="auto"/>
            </w:tcBorders>
          </w:tcPr>
          <w:p w:rsidR="009665F2" w:rsidRDefault="00117FAF">
            <w:pPr>
              <w:pStyle w:val="TAC"/>
              <w:rPr>
                <w:lang w:eastAsia="ko-KR"/>
              </w:rPr>
            </w:pPr>
            <w:r>
              <w:rPr>
                <w:lang w:eastAsia="ko-KR"/>
              </w:rPr>
              <w:t>2390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ko-KR"/>
              </w:rPr>
            </w:pPr>
            <w:r>
              <w:rPr>
                <w:lang w:eastAsia="ko-KR"/>
              </w:rPr>
              <w:t>N/A</w:t>
            </w:r>
          </w:p>
        </w:tc>
        <w:tc>
          <w:tcPr>
            <w:tcW w:w="828" w:type="dxa"/>
            <w:tcBorders>
              <w:top w:val="single" w:sz="4" w:space="0" w:color="auto"/>
              <w:left w:val="single" w:sz="4" w:space="0" w:color="auto"/>
              <w:right w:val="single" w:sz="4" w:space="0" w:color="auto"/>
            </w:tcBorders>
          </w:tcPr>
          <w:p w:rsidR="009665F2" w:rsidRDefault="00117FAF">
            <w:pPr>
              <w:pStyle w:val="TAC"/>
              <w:rPr>
                <w:lang w:eastAsia="zh-CN"/>
              </w:rPr>
            </w:pPr>
            <w:r>
              <w:rPr>
                <w:lang w:val="en-US" w:eastAsia="zh-CN"/>
              </w:rPr>
              <w:t>TDD</w:t>
            </w:r>
          </w:p>
        </w:tc>
        <w:tc>
          <w:tcPr>
            <w:tcW w:w="1057" w:type="dxa"/>
            <w:tcBorders>
              <w:top w:val="single" w:sz="4" w:space="0" w:color="auto"/>
              <w:left w:val="single" w:sz="4" w:space="0" w:color="auto"/>
              <w:right w:val="single" w:sz="4" w:space="0" w:color="auto"/>
            </w:tcBorders>
          </w:tcPr>
          <w:p w:rsidR="009665F2" w:rsidRDefault="00117FAF">
            <w:pPr>
              <w:pStyle w:val="TAC"/>
              <w:rPr>
                <w:lang w:eastAsia="ko-KR"/>
              </w:rPr>
            </w:pPr>
            <w:r>
              <w:rPr>
                <w:lang w:eastAsia="ko-KR"/>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lang w:eastAsia="ko-KR"/>
              </w:rPr>
            </w:pPr>
            <w:r>
              <w:rPr>
                <w:lang w:val="en-US" w:eastAsia="zh-CN"/>
              </w:rPr>
              <w:t>n1</w:t>
            </w:r>
          </w:p>
        </w:tc>
        <w:tc>
          <w:tcPr>
            <w:tcW w:w="926" w:type="dxa"/>
            <w:tcBorders>
              <w:top w:val="single" w:sz="4" w:space="0" w:color="auto"/>
              <w:left w:val="single" w:sz="4" w:space="0" w:color="auto"/>
              <w:right w:val="single" w:sz="4" w:space="0" w:color="auto"/>
            </w:tcBorders>
          </w:tcPr>
          <w:p w:rsidR="009665F2" w:rsidRDefault="00117FAF">
            <w:pPr>
              <w:pStyle w:val="TAC"/>
              <w:rPr>
                <w:lang w:eastAsia="ko-KR"/>
              </w:rPr>
            </w:pPr>
            <w:r>
              <w:t>N/A</w:t>
            </w:r>
          </w:p>
        </w:tc>
        <w:tc>
          <w:tcPr>
            <w:tcW w:w="851" w:type="dxa"/>
            <w:tcBorders>
              <w:top w:val="single" w:sz="4" w:space="0" w:color="auto"/>
              <w:left w:val="single" w:sz="4" w:space="0" w:color="auto"/>
              <w:right w:val="single" w:sz="4" w:space="0" w:color="auto"/>
            </w:tcBorders>
          </w:tcPr>
          <w:p w:rsidR="009665F2" w:rsidRDefault="00117FAF">
            <w:pPr>
              <w:pStyle w:val="TAC"/>
              <w:rPr>
                <w:lang w:eastAsia="ko-KR"/>
              </w:rPr>
            </w:pPr>
            <w:r>
              <w:rPr>
                <w:lang w:eastAsia="ja-JP"/>
              </w:rPr>
              <w:t>5</w:t>
            </w:r>
          </w:p>
        </w:tc>
        <w:tc>
          <w:tcPr>
            <w:tcW w:w="1107" w:type="dxa"/>
            <w:tcBorders>
              <w:top w:val="single" w:sz="4" w:space="0" w:color="auto"/>
              <w:left w:val="single" w:sz="4" w:space="0" w:color="auto"/>
              <w:right w:val="single" w:sz="4" w:space="0" w:color="auto"/>
            </w:tcBorders>
          </w:tcPr>
          <w:p w:rsidR="009665F2" w:rsidRDefault="00117FAF">
            <w:pPr>
              <w:pStyle w:val="TAC"/>
              <w:rPr>
                <w:lang w:eastAsia="ko-KR"/>
              </w:rPr>
            </w:pPr>
            <w:r>
              <w:t>N/A</w:t>
            </w:r>
          </w:p>
        </w:tc>
        <w:tc>
          <w:tcPr>
            <w:tcW w:w="960" w:type="dxa"/>
            <w:tcBorders>
              <w:top w:val="single" w:sz="4" w:space="0" w:color="auto"/>
              <w:left w:val="single" w:sz="4" w:space="0" w:color="auto"/>
              <w:right w:val="single" w:sz="4" w:space="0" w:color="auto"/>
            </w:tcBorders>
          </w:tcPr>
          <w:p w:rsidR="009665F2" w:rsidRDefault="00117FAF">
            <w:pPr>
              <w:pStyle w:val="TAC"/>
              <w:rPr>
                <w:lang w:eastAsia="ko-KR"/>
              </w:rPr>
            </w:pPr>
            <w:r>
              <w:rPr>
                <w:lang w:eastAsia="ja-JP"/>
              </w:rPr>
              <w:t>2120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ko-KR"/>
              </w:rPr>
            </w:pPr>
            <w:r>
              <w:rPr>
                <w:lang w:eastAsia="ja-JP"/>
              </w:rPr>
              <w:t>16.4</w:t>
            </w:r>
          </w:p>
        </w:tc>
        <w:tc>
          <w:tcPr>
            <w:tcW w:w="828" w:type="dxa"/>
            <w:tcBorders>
              <w:top w:val="single" w:sz="4" w:space="0" w:color="auto"/>
              <w:left w:val="single" w:sz="4" w:space="0" w:color="auto"/>
              <w:right w:val="single" w:sz="4" w:space="0" w:color="auto"/>
            </w:tcBorders>
          </w:tcPr>
          <w:p w:rsidR="009665F2" w:rsidRDefault="00117FAF">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lang w:eastAsia="ko-KR"/>
              </w:rPr>
            </w:pPr>
            <w:r>
              <w:rPr>
                <w:lang w:eastAsia="ja-JP"/>
              </w:rPr>
              <w:t>IMD3</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lang w:eastAsia="ko-KR"/>
              </w:rPr>
            </w:pPr>
            <w:r>
              <w:rPr>
                <w:rFonts w:hint="eastAsia"/>
                <w:lang w:val="en-US" w:eastAsia="zh-CN"/>
              </w:rPr>
              <w:t>n7</w:t>
            </w:r>
          </w:p>
        </w:tc>
        <w:tc>
          <w:tcPr>
            <w:tcW w:w="926" w:type="dxa"/>
            <w:tcBorders>
              <w:top w:val="single" w:sz="4" w:space="0" w:color="auto"/>
              <w:left w:val="single" w:sz="4" w:space="0" w:color="auto"/>
              <w:right w:val="single" w:sz="4" w:space="0" w:color="auto"/>
            </w:tcBorders>
          </w:tcPr>
          <w:p w:rsidR="009665F2" w:rsidRDefault="00117FAF">
            <w:pPr>
              <w:pStyle w:val="TAC"/>
              <w:rPr>
                <w:lang w:eastAsia="ko-KR"/>
              </w:rPr>
            </w:pPr>
            <w:r>
              <w:rPr>
                <w:lang w:eastAsia="ko-KR"/>
              </w:rPr>
              <w:t>2530</w:t>
            </w:r>
          </w:p>
        </w:tc>
        <w:tc>
          <w:tcPr>
            <w:tcW w:w="851" w:type="dxa"/>
            <w:tcBorders>
              <w:top w:val="single" w:sz="4" w:space="0" w:color="auto"/>
              <w:left w:val="single" w:sz="4" w:space="0" w:color="auto"/>
              <w:right w:val="single" w:sz="4" w:space="0" w:color="auto"/>
            </w:tcBorders>
          </w:tcPr>
          <w:p w:rsidR="009665F2" w:rsidRDefault="00117FAF">
            <w:pPr>
              <w:pStyle w:val="TAC"/>
              <w:rPr>
                <w:lang w:eastAsia="ko-KR"/>
              </w:rPr>
            </w:pPr>
            <w:r>
              <w:rPr>
                <w:lang w:eastAsia="ko-KR"/>
              </w:rPr>
              <w:t>5</w:t>
            </w:r>
          </w:p>
        </w:tc>
        <w:tc>
          <w:tcPr>
            <w:tcW w:w="1107" w:type="dxa"/>
            <w:tcBorders>
              <w:top w:val="single" w:sz="4" w:space="0" w:color="auto"/>
              <w:left w:val="single" w:sz="4" w:space="0" w:color="auto"/>
              <w:right w:val="single" w:sz="4" w:space="0" w:color="auto"/>
            </w:tcBorders>
          </w:tcPr>
          <w:p w:rsidR="009665F2" w:rsidRDefault="00117FAF">
            <w:pPr>
              <w:pStyle w:val="TAC"/>
              <w:rPr>
                <w:lang w:eastAsia="ko-KR"/>
              </w:rPr>
            </w:pPr>
            <w:r>
              <w:rPr>
                <w:lang w:eastAsia="ko-KR"/>
              </w:rPr>
              <w:t>25</w:t>
            </w:r>
          </w:p>
        </w:tc>
        <w:tc>
          <w:tcPr>
            <w:tcW w:w="960" w:type="dxa"/>
            <w:tcBorders>
              <w:top w:val="single" w:sz="4" w:space="0" w:color="auto"/>
              <w:left w:val="single" w:sz="4" w:space="0" w:color="auto"/>
              <w:right w:val="single" w:sz="4" w:space="0" w:color="auto"/>
            </w:tcBorders>
          </w:tcPr>
          <w:p w:rsidR="009665F2" w:rsidRDefault="00117FAF">
            <w:pPr>
              <w:pStyle w:val="TAC"/>
              <w:rPr>
                <w:lang w:eastAsia="ko-KR"/>
              </w:rPr>
            </w:pPr>
            <w:r>
              <w:rPr>
                <w:lang w:eastAsia="ko-KR"/>
              </w:rPr>
              <w:t>2650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ko-KR"/>
              </w:rPr>
            </w:pPr>
            <w:r>
              <w:rPr>
                <w:lang w:eastAsia="ko-KR"/>
              </w:rPr>
              <w:t>N/A</w:t>
            </w:r>
          </w:p>
        </w:tc>
        <w:tc>
          <w:tcPr>
            <w:tcW w:w="828" w:type="dxa"/>
            <w:tcBorders>
              <w:top w:val="single" w:sz="4" w:space="0" w:color="auto"/>
              <w:left w:val="single" w:sz="4" w:space="0" w:color="auto"/>
              <w:right w:val="single" w:sz="4" w:space="0" w:color="auto"/>
            </w:tcBorders>
          </w:tcPr>
          <w:p w:rsidR="009665F2" w:rsidRDefault="00117FAF">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lang w:eastAsia="ko-KR"/>
              </w:rPr>
            </w:pPr>
            <w:r>
              <w:t>N/A</w:t>
            </w:r>
          </w:p>
        </w:tc>
      </w:tr>
      <w:tr w:rsidR="009665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lang w:eastAsia="ko-KR"/>
              </w:rPr>
            </w:pPr>
            <w:r>
              <w:rPr>
                <w:lang w:val="en-US" w:eastAsia="zh-CN"/>
              </w:rPr>
              <w:t>n40</w:t>
            </w:r>
          </w:p>
        </w:tc>
        <w:tc>
          <w:tcPr>
            <w:tcW w:w="926" w:type="dxa"/>
            <w:tcBorders>
              <w:top w:val="single" w:sz="4" w:space="0" w:color="auto"/>
              <w:left w:val="single" w:sz="4" w:space="0" w:color="auto"/>
              <w:right w:val="single" w:sz="4" w:space="0" w:color="auto"/>
            </w:tcBorders>
          </w:tcPr>
          <w:p w:rsidR="009665F2" w:rsidRDefault="00117FAF">
            <w:pPr>
              <w:pStyle w:val="TAC"/>
              <w:rPr>
                <w:lang w:eastAsia="ko-KR"/>
              </w:rPr>
            </w:pPr>
            <w:r>
              <w:rPr>
                <w:lang w:eastAsia="ko-KR"/>
              </w:rPr>
              <w:t>2310</w:t>
            </w:r>
          </w:p>
        </w:tc>
        <w:tc>
          <w:tcPr>
            <w:tcW w:w="851" w:type="dxa"/>
            <w:tcBorders>
              <w:top w:val="single" w:sz="4" w:space="0" w:color="auto"/>
              <w:left w:val="single" w:sz="4" w:space="0" w:color="auto"/>
              <w:right w:val="single" w:sz="4" w:space="0" w:color="auto"/>
            </w:tcBorders>
          </w:tcPr>
          <w:p w:rsidR="009665F2" w:rsidRDefault="00117FAF">
            <w:pPr>
              <w:pStyle w:val="TAC"/>
              <w:rPr>
                <w:lang w:eastAsia="ko-KR"/>
              </w:rPr>
            </w:pPr>
            <w:r>
              <w:rPr>
                <w:lang w:eastAsia="ko-KR"/>
              </w:rPr>
              <w:t>5</w:t>
            </w:r>
          </w:p>
        </w:tc>
        <w:tc>
          <w:tcPr>
            <w:tcW w:w="1107" w:type="dxa"/>
            <w:tcBorders>
              <w:top w:val="single" w:sz="4" w:space="0" w:color="auto"/>
              <w:left w:val="single" w:sz="4" w:space="0" w:color="auto"/>
              <w:right w:val="single" w:sz="4" w:space="0" w:color="auto"/>
            </w:tcBorders>
          </w:tcPr>
          <w:p w:rsidR="009665F2" w:rsidRDefault="00117FAF">
            <w:pPr>
              <w:pStyle w:val="TAC"/>
              <w:rPr>
                <w:lang w:eastAsia="ko-KR"/>
              </w:rPr>
            </w:pPr>
            <w:r>
              <w:rPr>
                <w:lang w:eastAsia="ko-KR"/>
              </w:rPr>
              <w:t>25</w:t>
            </w:r>
          </w:p>
        </w:tc>
        <w:tc>
          <w:tcPr>
            <w:tcW w:w="960" w:type="dxa"/>
            <w:tcBorders>
              <w:top w:val="single" w:sz="4" w:space="0" w:color="auto"/>
              <w:left w:val="single" w:sz="4" w:space="0" w:color="auto"/>
              <w:right w:val="single" w:sz="4" w:space="0" w:color="auto"/>
            </w:tcBorders>
          </w:tcPr>
          <w:p w:rsidR="009665F2" w:rsidRDefault="00117FAF">
            <w:pPr>
              <w:pStyle w:val="TAC"/>
              <w:rPr>
                <w:lang w:eastAsia="ko-KR"/>
              </w:rPr>
            </w:pPr>
            <w:r>
              <w:rPr>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ko-KR"/>
              </w:rPr>
            </w:pPr>
            <w:r>
              <w:rPr>
                <w:lang w:eastAsia="ko-KR"/>
              </w:rPr>
              <w:t>N/A</w:t>
            </w:r>
          </w:p>
        </w:tc>
        <w:tc>
          <w:tcPr>
            <w:tcW w:w="828" w:type="dxa"/>
            <w:tcBorders>
              <w:top w:val="single" w:sz="4" w:space="0" w:color="auto"/>
              <w:left w:val="single" w:sz="4" w:space="0" w:color="auto"/>
              <w:right w:val="single" w:sz="4" w:space="0" w:color="auto"/>
            </w:tcBorders>
          </w:tcPr>
          <w:p w:rsidR="009665F2" w:rsidRDefault="00117FAF">
            <w:pPr>
              <w:pStyle w:val="TAC"/>
              <w:rPr>
                <w:lang w:eastAsia="zh-CN"/>
              </w:rPr>
            </w:pPr>
            <w:r>
              <w:rPr>
                <w:lang w:val="en-US" w:eastAsia="zh-CN"/>
              </w:rPr>
              <w:t>TDD</w:t>
            </w:r>
          </w:p>
        </w:tc>
        <w:tc>
          <w:tcPr>
            <w:tcW w:w="1057" w:type="dxa"/>
            <w:tcBorders>
              <w:top w:val="single" w:sz="4" w:space="0" w:color="auto"/>
              <w:left w:val="single" w:sz="4" w:space="0" w:color="auto"/>
              <w:right w:val="single" w:sz="4" w:space="0" w:color="auto"/>
            </w:tcBorders>
          </w:tcPr>
          <w:p w:rsidR="009665F2" w:rsidRDefault="00117FAF">
            <w:pPr>
              <w:pStyle w:val="TAC"/>
              <w:rPr>
                <w:lang w:eastAsia="ko-KR"/>
              </w:rPr>
            </w:pPr>
            <w:r>
              <w:rPr>
                <w:lang w:eastAsia="ko-KR"/>
              </w:rPr>
              <w:t>N/A</w:t>
            </w:r>
          </w:p>
        </w:tc>
      </w:tr>
      <w:tr w:rsidR="009665F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rFonts w:eastAsia="等线"/>
                <w:lang w:val="sv-SE" w:eastAsia="zh-CN"/>
              </w:rPr>
              <w:t>CA_n1-n7-n67</w:t>
            </w:r>
          </w:p>
        </w:tc>
        <w:tc>
          <w:tcPr>
            <w:tcW w:w="1146"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rFonts w:hint="eastAsia"/>
                <w:lang w:val="en-US" w:eastAsia="zh-CN"/>
              </w:rPr>
              <w:t>n</w:t>
            </w:r>
            <w:r>
              <w:rPr>
                <w:lang w:val="en-US" w:eastAsia="zh-CN"/>
              </w:rPr>
              <w:t>1</w:t>
            </w:r>
          </w:p>
        </w:tc>
        <w:tc>
          <w:tcPr>
            <w:tcW w:w="926" w:type="dxa"/>
            <w:tcBorders>
              <w:top w:val="single" w:sz="4" w:space="0" w:color="auto"/>
              <w:left w:val="single" w:sz="4" w:space="0" w:color="auto"/>
              <w:right w:val="single" w:sz="4" w:space="0" w:color="auto"/>
            </w:tcBorders>
          </w:tcPr>
          <w:p w:rsidR="009665F2" w:rsidRDefault="00117FAF">
            <w:pPr>
              <w:pStyle w:val="TAC"/>
              <w:rPr>
                <w:lang w:eastAsia="ko-KR"/>
              </w:rPr>
            </w:pPr>
            <w:r>
              <w:rPr>
                <w:rFonts w:cs="Arial" w:hint="eastAsia"/>
                <w:szCs w:val="18"/>
                <w:lang w:eastAsia="ja-JP"/>
              </w:rPr>
              <w:t>19</w:t>
            </w:r>
            <w:r>
              <w:rPr>
                <w:rFonts w:cs="Arial"/>
                <w:szCs w:val="18"/>
                <w:lang w:eastAsia="ja-JP"/>
              </w:rPr>
              <w:t>48</w:t>
            </w:r>
          </w:p>
        </w:tc>
        <w:tc>
          <w:tcPr>
            <w:tcW w:w="851" w:type="dxa"/>
            <w:tcBorders>
              <w:top w:val="single" w:sz="4" w:space="0" w:color="auto"/>
              <w:left w:val="single" w:sz="4" w:space="0" w:color="auto"/>
              <w:right w:val="single" w:sz="4" w:space="0" w:color="auto"/>
            </w:tcBorders>
          </w:tcPr>
          <w:p w:rsidR="009665F2" w:rsidRDefault="00117FAF">
            <w:pPr>
              <w:pStyle w:val="TAC"/>
              <w:rPr>
                <w:lang w:eastAsia="ko-KR"/>
              </w:rPr>
            </w:pPr>
            <w:r>
              <w:rPr>
                <w:rFonts w:cs="Arial" w:hint="eastAsia"/>
                <w:szCs w:val="18"/>
                <w:lang w:eastAsia="ja-JP"/>
              </w:rPr>
              <w:t>5</w:t>
            </w:r>
          </w:p>
        </w:tc>
        <w:tc>
          <w:tcPr>
            <w:tcW w:w="1107" w:type="dxa"/>
            <w:tcBorders>
              <w:top w:val="single" w:sz="4" w:space="0" w:color="auto"/>
              <w:left w:val="single" w:sz="4" w:space="0" w:color="auto"/>
              <w:right w:val="single" w:sz="4" w:space="0" w:color="auto"/>
            </w:tcBorders>
          </w:tcPr>
          <w:p w:rsidR="009665F2" w:rsidRDefault="00117FAF">
            <w:pPr>
              <w:pStyle w:val="TAC"/>
              <w:rPr>
                <w:lang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rsidR="009665F2" w:rsidRDefault="00117FAF">
            <w:pPr>
              <w:pStyle w:val="TAC"/>
              <w:rPr>
                <w:lang w:eastAsia="ko-KR"/>
              </w:rPr>
            </w:pPr>
            <w:r>
              <w:rPr>
                <w:lang w:val="en-US" w:eastAsia="ko-KR"/>
              </w:rPr>
              <w:t>2138</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ko-KR"/>
              </w:rPr>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rsidR="009665F2" w:rsidRDefault="00117FAF">
            <w:pPr>
              <w:pStyle w:val="TAC"/>
              <w:rPr>
                <w:lang w:eastAsia="ko-KR"/>
              </w:rPr>
            </w:pPr>
            <w:r>
              <w:rPr>
                <w:rFonts w:cs="Arial" w:hint="eastAsia"/>
                <w:szCs w:val="18"/>
                <w:lang w:eastAsia="ja-JP"/>
              </w:rPr>
              <w:t>N</w:t>
            </w:r>
            <w:r>
              <w:rPr>
                <w:rFonts w:cs="Arial"/>
                <w:szCs w:val="18"/>
                <w:lang w:eastAsia="ja-JP"/>
              </w:rPr>
              <w:t>/A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rFonts w:hint="eastAsia"/>
                <w:lang w:val="en-US" w:eastAsia="zh-CN"/>
              </w:rPr>
              <w:t>n</w:t>
            </w:r>
            <w:r>
              <w:rPr>
                <w:lang w:val="en-US" w:eastAsia="zh-CN"/>
              </w:rPr>
              <w:t>7</w:t>
            </w:r>
          </w:p>
        </w:tc>
        <w:tc>
          <w:tcPr>
            <w:tcW w:w="926" w:type="dxa"/>
            <w:tcBorders>
              <w:top w:val="single" w:sz="4" w:space="0" w:color="auto"/>
              <w:left w:val="single" w:sz="4" w:space="0" w:color="auto"/>
              <w:right w:val="single" w:sz="4" w:space="0" w:color="auto"/>
            </w:tcBorders>
          </w:tcPr>
          <w:p w:rsidR="009665F2" w:rsidRDefault="00117FAF">
            <w:pPr>
              <w:pStyle w:val="TAC"/>
              <w:rPr>
                <w:lang w:eastAsia="ko-KR"/>
              </w:rPr>
            </w:pPr>
            <w:r>
              <w:rPr>
                <w:lang w:val="en-US" w:eastAsia="ko-KR"/>
              </w:rPr>
              <w:t>2548</w:t>
            </w:r>
          </w:p>
        </w:tc>
        <w:tc>
          <w:tcPr>
            <w:tcW w:w="851" w:type="dxa"/>
            <w:tcBorders>
              <w:top w:val="single" w:sz="4" w:space="0" w:color="auto"/>
              <w:left w:val="single" w:sz="4" w:space="0" w:color="auto"/>
              <w:right w:val="single" w:sz="4" w:space="0" w:color="auto"/>
            </w:tcBorders>
          </w:tcPr>
          <w:p w:rsidR="009665F2" w:rsidRDefault="00117FAF">
            <w:pPr>
              <w:pStyle w:val="TAC"/>
              <w:rPr>
                <w:lang w:eastAsia="ko-KR"/>
              </w:rPr>
            </w:pPr>
            <w:r>
              <w:rPr>
                <w:rFonts w:cs="Arial" w:hint="eastAsia"/>
                <w:szCs w:val="18"/>
                <w:lang w:eastAsia="ja-JP"/>
              </w:rPr>
              <w:t>5</w:t>
            </w:r>
          </w:p>
        </w:tc>
        <w:tc>
          <w:tcPr>
            <w:tcW w:w="1107" w:type="dxa"/>
            <w:tcBorders>
              <w:top w:val="single" w:sz="4" w:space="0" w:color="auto"/>
              <w:left w:val="single" w:sz="4" w:space="0" w:color="auto"/>
              <w:right w:val="single" w:sz="4" w:space="0" w:color="auto"/>
            </w:tcBorders>
          </w:tcPr>
          <w:p w:rsidR="009665F2" w:rsidRDefault="00117FAF">
            <w:pPr>
              <w:pStyle w:val="TAC"/>
              <w:rPr>
                <w:lang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rsidR="009665F2" w:rsidRDefault="00117FAF">
            <w:pPr>
              <w:pStyle w:val="TAC"/>
              <w:rPr>
                <w:lang w:eastAsia="ko-KR"/>
              </w:rPr>
            </w:pPr>
            <w:r>
              <w:rPr>
                <w:lang w:val="en-US" w:eastAsia="ko-KR"/>
              </w:rPr>
              <w:t>2668</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ko-KR"/>
              </w:rPr>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rFonts w:cs="Arial"/>
                <w:szCs w:val="18"/>
                <w:lang w:eastAsia="ja-JP"/>
              </w:rPr>
              <w:t>FDD</w:t>
            </w:r>
          </w:p>
        </w:tc>
        <w:tc>
          <w:tcPr>
            <w:tcW w:w="1057" w:type="dxa"/>
            <w:tcBorders>
              <w:top w:val="single" w:sz="4" w:space="0" w:color="auto"/>
              <w:left w:val="single" w:sz="4" w:space="0" w:color="auto"/>
              <w:right w:val="single" w:sz="4" w:space="0" w:color="auto"/>
            </w:tcBorders>
          </w:tcPr>
          <w:p w:rsidR="009665F2" w:rsidRDefault="00117FAF">
            <w:pPr>
              <w:pStyle w:val="TAC"/>
              <w:rPr>
                <w:lang w:eastAsia="ko-KR"/>
              </w:rPr>
            </w:pPr>
            <w:r>
              <w:rPr>
                <w:rFonts w:cs="Arial" w:hint="eastAsia"/>
                <w:szCs w:val="18"/>
                <w:lang w:eastAsia="ja-JP"/>
              </w:rPr>
              <w:t>N</w:t>
            </w:r>
            <w:r>
              <w:rPr>
                <w:rFonts w:cs="Arial"/>
                <w:szCs w:val="18"/>
                <w:lang w:eastAsia="ja-JP"/>
              </w:rPr>
              <w:t>/A</w:t>
            </w:r>
          </w:p>
        </w:tc>
      </w:tr>
      <w:tr w:rsidR="009665F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rFonts w:hint="eastAsia"/>
                <w:lang w:val="en-US" w:eastAsia="zh-CN"/>
              </w:rPr>
              <w:t>n</w:t>
            </w:r>
            <w:r>
              <w:rPr>
                <w:lang w:val="en-US" w:eastAsia="zh-CN"/>
              </w:rPr>
              <w:t>67</w:t>
            </w:r>
          </w:p>
        </w:tc>
        <w:tc>
          <w:tcPr>
            <w:tcW w:w="926" w:type="dxa"/>
            <w:tcBorders>
              <w:top w:val="single" w:sz="4" w:space="0" w:color="auto"/>
              <w:left w:val="single" w:sz="4" w:space="0" w:color="auto"/>
              <w:right w:val="single" w:sz="4" w:space="0" w:color="auto"/>
            </w:tcBorders>
          </w:tcPr>
          <w:p w:rsidR="009665F2" w:rsidRDefault="00117FAF">
            <w:pPr>
              <w:pStyle w:val="TAC"/>
              <w:rPr>
                <w:lang w:eastAsia="ko-KR"/>
              </w:rPr>
            </w:pPr>
            <w:r>
              <w:rPr>
                <w:lang w:val="en-US" w:eastAsia="ko-KR"/>
              </w:rPr>
              <w:t>N/A</w:t>
            </w:r>
          </w:p>
        </w:tc>
        <w:tc>
          <w:tcPr>
            <w:tcW w:w="851" w:type="dxa"/>
            <w:tcBorders>
              <w:top w:val="single" w:sz="4" w:space="0" w:color="auto"/>
              <w:left w:val="single" w:sz="4" w:space="0" w:color="auto"/>
              <w:right w:val="single" w:sz="4" w:space="0" w:color="auto"/>
            </w:tcBorders>
          </w:tcPr>
          <w:p w:rsidR="009665F2" w:rsidRDefault="00117FAF">
            <w:pPr>
              <w:pStyle w:val="TAC"/>
              <w:rPr>
                <w:lang w:eastAsia="ko-KR"/>
              </w:rPr>
            </w:pPr>
            <w:r>
              <w:rPr>
                <w:rFonts w:cs="Arial" w:hint="eastAsia"/>
                <w:szCs w:val="18"/>
                <w:lang w:eastAsia="ja-JP"/>
              </w:rPr>
              <w:t>5</w:t>
            </w:r>
          </w:p>
        </w:tc>
        <w:tc>
          <w:tcPr>
            <w:tcW w:w="1107" w:type="dxa"/>
            <w:tcBorders>
              <w:top w:val="single" w:sz="4" w:space="0" w:color="auto"/>
              <w:left w:val="single" w:sz="4" w:space="0" w:color="auto"/>
              <w:right w:val="single" w:sz="4" w:space="0" w:color="auto"/>
            </w:tcBorders>
          </w:tcPr>
          <w:p w:rsidR="009665F2" w:rsidRDefault="00117FAF">
            <w:pPr>
              <w:pStyle w:val="TAC"/>
              <w:rPr>
                <w:lang w:eastAsia="ko-KR"/>
              </w:rPr>
            </w:pPr>
            <w:r>
              <w:t>N/A</w:t>
            </w:r>
          </w:p>
        </w:tc>
        <w:tc>
          <w:tcPr>
            <w:tcW w:w="960" w:type="dxa"/>
            <w:tcBorders>
              <w:top w:val="single" w:sz="4" w:space="0" w:color="auto"/>
              <w:left w:val="single" w:sz="4" w:space="0" w:color="auto"/>
              <w:right w:val="single" w:sz="4" w:space="0" w:color="auto"/>
            </w:tcBorders>
          </w:tcPr>
          <w:p w:rsidR="009665F2" w:rsidRDefault="00117FAF">
            <w:pPr>
              <w:pStyle w:val="TAC"/>
              <w:rPr>
                <w:lang w:eastAsia="ko-KR"/>
              </w:rPr>
            </w:pPr>
            <w:r>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ko-KR"/>
              </w:rPr>
            </w:pPr>
            <w:r>
              <w:rPr>
                <w:rFonts w:cs="Arial"/>
                <w:szCs w:val="18"/>
                <w:lang w:eastAsia="ja-JP"/>
              </w:rPr>
              <w:t>3.3</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rFonts w:cs="Arial"/>
                <w:szCs w:val="18"/>
                <w:lang w:eastAsia="ja-JP"/>
              </w:rPr>
              <w:t>SDL</w:t>
            </w:r>
          </w:p>
        </w:tc>
        <w:tc>
          <w:tcPr>
            <w:tcW w:w="1057" w:type="dxa"/>
            <w:tcBorders>
              <w:top w:val="single" w:sz="4" w:space="0" w:color="auto"/>
              <w:left w:val="single" w:sz="4" w:space="0" w:color="auto"/>
              <w:right w:val="single" w:sz="4" w:space="0" w:color="auto"/>
            </w:tcBorders>
          </w:tcPr>
          <w:p w:rsidR="009665F2" w:rsidRDefault="00117FAF">
            <w:pPr>
              <w:pStyle w:val="TAC"/>
              <w:rPr>
                <w:lang w:eastAsia="ko-KR"/>
              </w:rPr>
            </w:pPr>
            <w:r>
              <w:rPr>
                <w:rFonts w:cs="Arial" w:hint="eastAsia"/>
                <w:szCs w:val="18"/>
                <w:lang w:eastAsia="ja-JP"/>
              </w:rPr>
              <w:t>I</w:t>
            </w:r>
            <w:r>
              <w:rPr>
                <w:rFonts w:cs="Arial"/>
                <w:szCs w:val="18"/>
                <w:lang w:eastAsia="ja-JP"/>
              </w:rPr>
              <w:t>MD5</w:t>
            </w:r>
          </w:p>
        </w:tc>
      </w:tr>
      <w:tr w:rsidR="009665F2">
        <w:trPr>
          <w:trHeight w:val="187"/>
          <w:jc w:val="center"/>
          <w:ins w:id="19907" w:author="Per Lindell" w:date="2024-10-22T10:57:00Z"/>
        </w:trPr>
        <w:tc>
          <w:tcPr>
            <w:tcW w:w="200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ins w:id="19908" w:author="Per Lindell" w:date="2024-10-22T10:57:00Z"/>
                <w:lang w:val="en-US" w:eastAsia="zh-CN"/>
              </w:rPr>
            </w:pPr>
            <w:ins w:id="19909" w:author="Per Lindell" w:date="2024-10-22T10:57:00Z">
              <w:r>
                <w:rPr>
                  <w:color w:val="000000"/>
                  <w:lang w:eastAsia="zh-CN"/>
                </w:rPr>
                <w:t>CA_n1-n7-n75</w:t>
              </w:r>
            </w:ins>
          </w:p>
        </w:tc>
        <w:tc>
          <w:tcPr>
            <w:tcW w:w="1146" w:type="dxa"/>
            <w:tcBorders>
              <w:top w:val="single" w:sz="4" w:space="0" w:color="auto"/>
              <w:left w:val="single" w:sz="4" w:space="0" w:color="auto"/>
              <w:right w:val="single" w:sz="4" w:space="0" w:color="auto"/>
            </w:tcBorders>
            <w:vAlign w:val="center"/>
          </w:tcPr>
          <w:p w:rsidR="009665F2" w:rsidRDefault="00117FAF">
            <w:pPr>
              <w:pStyle w:val="TAC"/>
              <w:rPr>
                <w:ins w:id="19910" w:author="Per Lindell" w:date="2024-10-22T10:57:00Z"/>
                <w:lang w:val="en-US" w:eastAsia="zh-CN"/>
              </w:rPr>
            </w:pPr>
            <w:ins w:id="19911" w:author="Per Lindell" w:date="2024-10-22T10:57:00Z">
              <w:r>
                <w:rPr>
                  <w:color w:val="000000"/>
                </w:rPr>
                <w:t>n1</w:t>
              </w:r>
            </w:ins>
          </w:p>
        </w:tc>
        <w:tc>
          <w:tcPr>
            <w:tcW w:w="926" w:type="dxa"/>
            <w:tcBorders>
              <w:top w:val="single" w:sz="4" w:space="0" w:color="auto"/>
              <w:left w:val="single" w:sz="4" w:space="0" w:color="auto"/>
              <w:right w:val="single" w:sz="4" w:space="0" w:color="auto"/>
            </w:tcBorders>
          </w:tcPr>
          <w:p w:rsidR="009665F2" w:rsidRDefault="00117FAF">
            <w:pPr>
              <w:pStyle w:val="TAC"/>
              <w:rPr>
                <w:ins w:id="19912" w:author="Per Lindell" w:date="2024-10-22T10:57:00Z"/>
                <w:lang w:val="en-US" w:eastAsia="ko-KR"/>
              </w:rPr>
            </w:pPr>
            <w:ins w:id="19913" w:author="Per Lindell" w:date="2024-10-22T10:57:00Z">
              <w:r>
                <w:t>1975</w:t>
              </w:r>
            </w:ins>
          </w:p>
        </w:tc>
        <w:tc>
          <w:tcPr>
            <w:tcW w:w="851" w:type="dxa"/>
            <w:tcBorders>
              <w:top w:val="single" w:sz="4" w:space="0" w:color="auto"/>
              <w:left w:val="single" w:sz="4" w:space="0" w:color="auto"/>
              <w:right w:val="single" w:sz="4" w:space="0" w:color="auto"/>
            </w:tcBorders>
          </w:tcPr>
          <w:p w:rsidR="009665F2" w:rsidRDefault="00117FAF">
            <w:pPr>
              <w:pStyle w:val="TAC"/>
              <w:rPr>
                <w:ins w:id="19914" w:author="Per Lindell" w:date="2024-10-22T10:57:00Z"/>
                <w:rFonts w:cs="Arial"/>
                <w:szCs w:val="18"/>
                <w:lang w:eastAsia="ja-JP"/>
              </w:rPr>
            </w:pPr>
            <w:ins w:id="19915" w:author="Per Lindell" w:date="2024-10-22T10:57:00Z">
              <w:r>
                <w:rPr>
                  <w:rFonts w:eastAsia="Malgun Gothic"/>
                  <w:lang w:eastAsia="ko-KR"/>
                </w:rPr>
                <w:t>5</w:t>
              </w:r>
            </w:ins>
          </w:p>
        </w:tc>
        <w:tc>
          <w:tcPr>
            <w:tcW w:w="1107" w:type="dxa"/>
            <w:tcBorders>
              <w:top w:val="single" w:sz="4" w:space="0" w:color="auto"/>
              <w:left w:val="single" w:sz="4" w:space="0" w:color="auto"/>
              <w:right w:val="single" w:sz="4" w:space="0" w:color="auto"/>
            </w:tcBorders>
          </w:tcPr>
          <w:p w:rsidR="009665F2" w:rsidRDefault="00117FAF">
            <w:pPr>
              <w:pStyle w:val="TAC"/>
              <w:rPr>
                <w:ins w:id="19916" w:author="Per Lindell" w:date="2024-10-22T10:57:00Z"/>
              </w:rPr>
            </w:pPr>
            <w:ins w:id="19917" w:author="Per Lindell" w:date="2024-10-22T10:57:00Z">
              <w:r>
                <w:rPr>
                  <w:rFonts w:eastAsia="Malgun Gothic"/>
                  <w:lang w:eastAsia="ko-KR"/>
                </w:rPr>
                <w:t>25</w:t>
              </w:r>
            </w:ins>
          </w:p>
        </w:tc>
        <w:tc>
          <w:tcPr>
            <w:tcW w:w="960" w:type="dxa"/>
            <w:tcBorders>
              <w:top w:val="single" w:sz="4" w:space="0" w:color="auto"/>
              <w:left w:val="single" w:sz="4" w:space="0" w:color="auto"/>
              <w:right w:val="single" w:sz="4" w:space="0" w:color="auto"/>
            </w:tcBorders>
          </w:tcPr>
          <w:p w:rsidR="009665F2" w:rsidRDefault="00117FAF">
            <w:pPr>
              <w:pStyle w:val="TAC"/>
              <w:rPr>
                <w:ins w:id="19918" w:author="Per Lindell" w:date="2024-10-22T10:57:00Z"/>
                <w:lang w:val="en-US" w:eastAsia="ko-KR"/>
              </w:rPr>
            </w:pPr>
            <w:ins w:id="19919" w:author="Per Lindell" w:date="2024-10-22T10:57:00Z">
              <w:r>
                <w:t>2165</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19920" w:author="Per Lindell" w:date="2024-10-22T10:57:00Z"/>
                <w:rFonts w:cs="Arial"/>
                <w:szCs w:val="18"/>
                <w:lang w:eastAsia="ja-JP"/>
              </w:rPr>
            </w:pPr>
            <w:ins w:id="19921" w:author="Per Lindell" w:date="2024-10-22T10:57:00Z">
              <w:r>
                <w:t>N/A</w:t>
              </w:r>
            </w:ins>
          </w:p>
        </w:tc>
        <w:tc>
          <w:tcPr>
            <w:tcW w:w="828" w:type="dxa"/>
            <w:tcBorders>
              <w:top w:val="single" w:sz="4" w:space="0" w:color="auto"/>
              <w:left w:val="single" w:sz="4" w:space="0" w:color="auto"/>
              <w:right w:val="single" w:sz="4" w:space="0" w:color="auto"/>
            </w:tcBorders>
          </w:tcPr>
          <w:p w:rsidR="009665F2" w:rsidRDefault="00117FAF">
            <w:pPr>
              <w:pStyle w:val="TAC"/>
              <w:rPr>
                <w:ins w:id="19922" w:author="Per Lindell" w:date="2024-10-22T10:57:00Z"/>
                <w:rFonts w:cs="Arial"/>
                <w:szCs w:val="18"/>
                <w:lang w:eastAsia="ja-JP"/>
              </w:rPr>
            </w:pPr>
            <w:ins w:id="19923" w:author="Per Lindell" w:date="2024-10-22T10:57:00Z">
              <w:r>
                <w:t>FDD</w:t>
              </w:r>
            </w:ins>
          </w:p>
        </w:tc>
        <w:tc>
          <w:tcPr>
            <w:tcW w:w="1057" w:type="dxa"/>
            <w:tcBorders>
              <w:top w:val="single" w:sz="4" w:space="0" w:color="auto"/>
              <w:left w:val="single" w:sz="4" w:space="0" w:color="auto"/>
              <w:right w:val="single" w:sz="4" w:space="0" w:color="auto"/>
            </w:tcBorders>
          </w:tcPr>
          <w:p w:rsidR="009665F2" w:rsidRDefault="00117FAF">
            <w:pPr>
              <w:pStyle w:val="TAC"/>
              <w:rPr>
                <w:ins w:id="19924" w:author="Per Lindell" w:date="2024-10-22T10:57:00Z"/>
                <w:rFonts w:cs="Arial"/>
                <w:szCs w:val="18"/>
                <w:lang w:eastAsia="ja-JP"/>
              </w:rPr>
            </w:pPr>
            <w:ins w:id="19925" w:author="Per Lindell" w:date="2024-10-22T10:57:00Z">
              <w:r>
                <w:t>N/A</w:t>
              </w:r>
            </w:ins>
          </w:p>
        </w:tc>
      </w:tr>
      <w:tr w:rsidR="009665F2">
        <w:trPr>
          <w:trHeight w:val="187"/>
          <w:jc w:val="center"/>
          <w:ins w:id="19926" w:author="Per Lindell" w:date="2024-10-22T10:57:00Z"/>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ins w:id="19927" w:author="Per Lindell" w:date="2024-10-22T10:57:00Z"/>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ins w:id="19928" w:author="Per Lindell" w:date="2024-10-22T10:57:00Z"/>
                <w:lang w:val="en-US" w:eastAsia="zh-CN"/>
              </w:rPr>
            </w:pPr>
            <w:ins w:id="19929" w:author="Per Lindell" w:date="2024-10-22T10:57:00Z">
              <w:r>
                <w:rPr>
                  <w:color w:val="000000"/>
                  <w:lang w:eastAsia="zh-CN"/>
                </w:rPr>
                <w:t>n7</w:t>
              </w:r>
            </w:ins>
          </w:p>
        </w:tc>
        <w:tc>
          <w:tcPr>
            <w:tcW w:w="926" w:type="dxa"/>
            <w:tcBorders>
              <w:top w:val="single" w:sz="4" w:space="0" w:color="auto"/>
              <w:left w:val="single" w:sz="4" w:space="0" w:color="auto"/>
              <w:right w:val="single" w:sz="4" w:space="0" w:color="auto"/>
            </w:tcBorders>
          </w:tcPr>
          <w:p w:rsidR="009665F2" w:rsidRDefault="00117FAF">
            <w:pPr>
              <w:pStyle w:val="TAC"/>
              <w:rPr>
                <w:ins w:id="19930" w:author="Per Lindell" w:date="2024-10-22T10:57:00Z"/>
                <w:lang w:val="en-US" w:eastAsia="ko-KR"/>
              </w:rPr>
            </w:pPr>
            <w:ins w:id="19931" w:author="Per Lindell" w:date="2024-10-22T10:57:00Z">
              <w:r>
                <w:t>2510</w:t>
              </w:r>
            </w:ins>
          </w:p>
        </w:tc>
        <w:tc>
          <w:tcPr>
            <w:tcW w:w="851" w:type="dxa"/>
            <w:tcBorders>
              <w:top w:val="single" w:sz="4" w:space="0" w:color="auto"/>
              <w:left w:val="single" w:sz="4" w:space="0" w:color="auto"/>
              <w:right w:val="single" w:sz="4" w:space="0" w:color="auto"/>
            </w:tcBorders>
          </w:tcPr>
          <w:p w:rsidR="009665F2" w:rsidRDefault="00117FAF">
            <w:pPr>
              <w:pStyle w:val="TAC"/>
              <w:rPr>
                <w:ins w:id="19932" w:author="Per Lindell" w:date="2024-10-22T10:57:00Z"/>
                <w:rFonts w:cs="Arial"/>
                <w:szCs w:val="18"/>
                <w:lang w:eastAsia="ja-JP"/>
              </w:rPr>
            </w:pPr>
            <w:ins w:id="19933" w:author="Per Lindell" w:date="2024-10-22T10:57:00Z">
              <w:r>
                <w:rPr>
                  <w:rFonts w:eastAsia="Malgun Gothic"/>
                  <w:lang w:eastAsia="ko-KR"/>
                </w:rPr>
                <w:t>5</w:t>
              </w:r>
            </w:ins>
          </w:p>
        </w:tc>
        <w:tc>
          <w:tcPr>
            <w:tcW w:w="1107" w:type="dxa"/>
            <w:tcBorders>
              <w:top w:val="single" w:sz="4" w:space="0" w:color="auto"/>
              <w:left w:val="single" w:sz="4" w:space="0" w:color="auto"/>
              <w:right w:val="single" w:sz="4" w:space="0" w:color="auto"/>
            </w:tcBorders>
          </w:tcPr>
          <w:p w:rsidR="009665F2" w:rsidRDefault="00117FAF">
            <w:pPr>
              <w:pStyle w:val="TAC"/>
              <w:rPr>
                <w:ins w:id="19934" w:author="Per Lindell" w:date="2024-10-22T10:57:00Z"/>
              </w:rPr>
            </w:pPr>
            <w:ins w:id="19935" w:author="Per Lindell" w:date="2024-10-22T10:57:00Z">
              <w:r>
                <w:rPr>
                  <w:rFonts w:eastAsia="Malgun Gothic"/>
                  <w:lang w:eastAsia="ko-KR"/>
                </w:rPr>
                <w:t>25</w:t>
              </w:r>
            </w:ins>
          </w:p>
        </w:tc>
        <w:tc>
          <w:tcPr>
            <w:tcW w:w="960" w:type="dxa"/>
            <w:tcBorders>
              <w:top w:val="single" w:sz="4" w:space="0" w:color="auto"/>
              <w:left w:val="single" w:sz="4" w:space="0" w:color="auto"/>
              <w:right w:val="single" w:sz="4" w:space="0" w:color="auto"/>
            </w:tcBorders>
          </w:tcPr>
          <w:p w:rsidR="009665F2" w:rsidRDefault="00117FAF">
            <w:pPr>
              <w:pStyle w:val="TAC"/>
              <w:rPr>
                <w:ins w:id="19936" w:author="Per Lindell" w:date="2024-10-22T10:57:00Z"/>
                <w:lang w:val="en-US" w:eastAsia="ko-KR"/>
              </w:rPr>
            </w:pPr>
            <w:ins w:id="19937" w:author="Per Lindell" w:date="2024-10-22T10:57:00Z">
              <w:r>
                <w:t>2630</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19938" w:author="Per Lindell" w:date="2024-10-22T10:57:00Z"/>
                <w:rFonts w:cs="Arial"/>
                <w:szCs w:val="18"/>
                <w:lang w:eastAsia="ja-JP"/>
              </w:rPr>
            </w:pPr>
            <w:ins w:id="19939" w:author="Per Lindell" w:date="2024-10-22T10:57:00Z">
              <w:r>
                <w:t>N/A</w:t>
              </w:r>
            </w:ins>
          </w:p>
        </w:tc>
        <w:tc>
          <w:tcPr>
            <w:tcW w:w="828" w:type="dxa"/>
            <w:tcBorders>
              <w:top w:val="single" w:sz="4" w:space="0" w:color="auto"/>
              <w:left w:val="single" w:sz="4" w:space="0" w:color="auto"/>
              <w:right w:val="single" w:sz="4" w:space="0" w:color="auto"/>
            </w:tcBorders>
          </w:tcPr>
          <w:p w:rsidR="009665F2" w:rsidRDefault="00117FAF">
            <w:pPr>
              <w:pStyle w:val="TAC"/>
              <w:rPr>
                <w:ins w:id="19940" w:author="Per Lindell" w:date="2024-10-22T10:57:00Z"/>
                <w:rFonts w:cs="Arial"/>
                <w:szCs w:val="18"/>
                <w:lang w:eastAsia="ja-JP"/>
              </w:rPr>
            </w:pPr>
            <w:ins w:id="19941" w:author="Per Lindell" w:date="2024-10-22T10:57:00Z">
              <w:r>
                <w:t>FDD</w:t>
              </w:r>
            </w:ins>
          </w:p>
        </w:tc>
        <w:tc>
          <w:tcPr>
            <w:tcW w:w="1057" w:type="dxa"/>
            <w:tcBorders>
              <w:top w:val="single" w:sz="4" w:space="0" w:color="auto"/>
              <w:left w:val="single" w:sz="4" w:space="0" w:color="auto"/>
              <w:right w:val="single" w:sz="4" w:space="0" w:color="auto"/>
            </w:tcBorders>
          </w:tcPr>
          <w:p w:rsidR="009665F2" w:rsidRDefault="00117FAF">
            <w:pPr>
              <w:pStyle w:val="TAC"/>
              <w:rPr>
                <w:ins w:id="19942" w:author="Per Lindell" w:date="2024-10-22T10:57:00Z"/>
                <w:rFonts w:cs="Arial"/>
                <w:szCs w:val="18"/>
                <w:lang w:eastAsia="ja-JP"/>
              </w:rPr>
            </w:pPr>
            <w:ins w:id="19943" w:author="Per Lindell" w:date="2024-10-22T10:57:00Z">
              <w:r>
                <w:t>N/A</w:t>
              </w:r>
            </w:ins>
          </w:p>
        </w:tc>
      </w:tr>
      <w:tr w:rsidR="009665F2">
        <w:trPr>
          <w:trHeight w:val="187"/>
          <w:jc w:val="center"/>
          <w:ins w:id="19944" w:author="Per Lindell" w:date="2024-10-22T10:57:00Z"/>
        </w:trPr>
        <w:tc>
          <w:tcPr>
            <w:tcW w:w="200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ins w:id="19945" w:author="Per Lindell" w:date="2024-10-22T10:57:00Z"/>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ins w:id="19946" w:author="Per Lindell" w:date="2024-10-22T10:57:00Z"/>
                <w:lang w:val="en-US" w:eastAsia="zh-CN"/>
              </w:rPr>
            </w:pPr>
            <w:ins w:id="19947" w:author="Per Lindell" w:date="2024-10-22T10:57:00Z">
              <w:r>
                <w:rPr>
                  <w:color w:val="000000"/>
                </w:rPr>
                <w:t>n75</w:t>
              </w:r>
            </w:ins>
          </w:p>
        </w:tc>
        <w:tc>
          <w:tcPr>
            <w:tcW w:w="926" w:type="dxa"/>
            <w:tcBorders>
              <w:top w:val="single" w:sz="4" w:space="0" w:color="auto"/>
              <w:left w:val="single" w:sz="4" w:space="0" w:color="auto"/>
              <w:right w:val="single" w:sz="4" w:space="0" w:color="auto"/>
            </w:tcBorders>
          </w:tcPr>
          <w:p w:rsidR="009665F2" w:rsidRDefault="00117FAF">
            <w:pPr>
              <w:pStyle w:val="TAC"/>
              <w:rPr>
                <w:ins w:id="19948" w:author="Per Lindell" w:date="2024-10-22T10:57:00Z"/>
                <w:lang w:val="en-US" w:eastAsia="ko-KR"/>
              </w:rPr>
            </w:pPr>
            <w:ins w:id="19949" w:author="Per Lindell" w:date="2024-10-22T10:57:00Z">
              <w:r>
                <w:t>N/A</w:t>
              </w:r>
            </w:ins>
          </w:p>
        </w:tc>
        <w:tc>
          <w:tcPr>
            <w:tcW w:w="851" w:type="dxa"/>
            <w:tcBorders>
              <w:top w:val="single" w:sz="4" w:space="0" w:color="auto"/>
              <w:left w:val="single" w:sz="4" w:space="0" w:color="auto"/>
              <w:right w:val="single" w:sz="4" w:space="0" w:color="auto"/>
            </w:tcBorders>
          </w:tcPr>
          <w:p w:rsidR="009665F2" w:rsidRDefault="00117FAF">
            <w:pPr>
              <w:pStyle w:val="TAC"/>
              <w:rPr>
                <w:ins w:id="19950" w:author="Per Lindell" w:date="2024-10-22T10:57:00Z"/>
                <w:rFonts w:cs="Arial"/>
                <w:szCs w:val="18"/>
                <w:lang w:eastAsia="ja-JP"/>
              </w:rPr>
            </w:pPr>
            <w:ins w:id="19951" w:author="Per Lindell" w:date="2024-10-22T10:57:00Z">
              <w:r>
                <w:rPr>
                  <w:rFonts w:eastAsia="Malgun Gothic"/>
                  <w:lang w:eastAsia="ko-KR"/>
                </w:rPr>
                <w:t>5</w:t>
              </w:r>
            </w:ins>
          </w:p>
        </w:tc>
        <w:tc>
          <w:tcPr>
            <w:tcW w:w="1107" w:type="dxa"/>
            <w:tcBorders>
              <w:top w:val="single" w:sz="4" w:space="0" w:color="auto"/>
              <w:left w:val="single" w:sz="4" w:space="0" w:color="auto"/>
              <w:right w:val="single" w:sz="4" w:space="0" w:color="auto"/>
            </w:tcBorders>
          </w:tcPr>
          <w:p w:rsidR="009665F2" w:rsidRDefault="00117FAF">
            <w:pPr>
              <w:pStyle w:val="TAC"/>
              <w:rPr>
                <w:ins w:id="19952" w:author="Per Lindell" w:date="2024-10-22T10:57:00Z"/>
              </w:rPr>
            </w:pPr>
            <w:ins w:id="19953" w:author="Per Lindell" w:date="2024-10-22T10:57:00Z">
              <w:r>
                <w:t>N/A</w:t>
              </w:r>
            </w:ins>
          </w:p>
        </w:tc>
        <w:tc>
          <w:tcPr>
            <w:tcW w:w="960" w:type="dxa"/>
            <w:tcBorders>
              <w:top w:val="single" w:sz="4" w:space="0" w:color="auto"/>
              <w:left w:val="single" w:sz="4" w:space="0" w:color="auto"/>
              <w:right w:val="single" w:sz="4" w:space="0" w:color="auto"/>
            </w:tcBorders>
          </w:tcPr>
          <w:p w:rsidR="009665F2" w:rsidRDefault="00117FAF">
            <w:pPr>
              <w:pStyle w:val="TAC"/>
              <w:rPr>
                <w:ins w:id="19954" w:author="Per Lindell" w:date="2024-10-22T10:57:00Z"/>
                <w:lang w:val="en-US" w:eastAsia="ko-KR"/>
              </w:rPr>
            </w:pPr>
            <w:ins w:id="19955" w:author="Per Lindell" w:date="2024-10-22T10:57:00Z">
              <w:r>
                <w:t>1450</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19956" w:author="Per Lindell" w:date="2024-10-22T10:57:00Z"/>
                <w:rFonts w:cs="Arial"/>
                <w:szCs w:val="18"/>
                <w:lang w:eastAsia="ja-JP"/>
              </w:rPr>
            </w:pPr>
            <w:ins w:id="19957" w:author="Per Lindell" w:date="2024-10-22T10:57:00Z">
              <w:r>
                <w:rPr>
                  <w:rFonts w:eastAsia="Malgun Gothic"/>
                  <w:lang w:eastAsia="ko-KR"/>
                </w:rPr>
                <w:t>13.2</w:t>
              </w:r>
            </w:ins>
          </w:p>
        </w:tc>
        <w:tc>
          <w:tcPr>
            <w:tcW w:w="828" w:type="dxa"/>
            <w:tcBorders>
              <w:top w:val="single" w:sz="4" w:space="0" w:color="auto"/>
              <w:left w:val="single" w:sz="4" w:space="0" w:color="auto"/>
              <w:right w:val="single" w:sz="4" w:space="0" w:color="auto"/>
            </w:tcBorders>
          </w:tcPr>
          <w:p w:rsidR="009665F2" w:rsidRDefault="00117FAF">
            <w:pPr>
              <w:pStyle w:val="TAC"/>
              <w:rPr>
                <w:ins w:id="19958" w:author="Per Lindell" w:date="2024-10-22T10:57:00Z"/>
                <w:rFonts w:cs="Arial"/>
                <w:szCs w:val="18"/>
                <w:lang w:eastAsia="ja-JP"/>
              </w:rPr>
            </w:pPr>
            <w:ins w:id="19959" w:author="Per Lindell" w:date="2024-10-22T10:57:00Z">
              <w:r>
                <w:t>SDL</w:t>
              </w:r>
            </w:ins>
          </w:p>
        </w:tc>
        <w:tc>
          <w:tcPr>
            <w:tcW w:w="1057" w:type="dxa"/>
            <w:tcBorders>
              <w:top w:val="single" w:sz="4" w:space="0" w:color="auto"/>
              <w:left w:val="single" w:sz="4" w:space="0" w:color="auto"/>
              <w:right w:val="single" w:sz="4" w:space="0" w:color="auto"/>
            </w:tcBorders>
          </w:tcPr>
          <w:p w:rsidR="009665F2" w:rsidRDefault="00117FAF">
            <w:pPr>
              <w:pStyle w:val="TAC"/>
              <w:rPr>
                <w:ins w:id="19960" w:author="Per Lindell" w:date="2024-10-22T10:57:00Z"/>
                <w:rFonts w:cs="Arial"/>
                <w:szCs w:val="18"/>
                <w:lang w:eastAsia="ja-JP"/>
              </w:rPr>
            </w:pPr>
            <w:ins w:id="19961" w:author="Per Lindell" w:date="2024-10-22T10:57:00Z">
              <w:r>
                <w:t>IMD3</w:t>
              </w:r>
            </w:ins>
          </w:p>
        </w:tc>
      </w:tr>
      <w:tr w:rsidR="009665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9665F2" w:rsidRDefault="00117FAF">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eastAsia="ko-KR"/>
              </w:rPr>
              <w:t>n1</w:t>
            </w:r>
          </w:p>
        </w:tc>
        <w:tc>
          <w:tcPr>
            <w:tcW w:w="926"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eastAsia="ko-KR"/>
              </w:rPr>
              <w:t>1977.5</w:t>
            </w:r>
          </w:p>
        </w:tc>
        <w:tc>
          <w:tcPr>
            <w:tcW w:w="851"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eastAsia="ko-KR"/>
              </w:rPr>
              <w:t>5</w:t>
            </w:r>
          </w:p>
        </w:tc>
        <w:tc>
          <w:tcPr>
            <w:tcW w:w="1107"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lang w:eastAsia="zh-CN"/>
              </w:rPr>
            </w:pPr>
            <w:r>
              <w:rPr>
                <w:lang w:eastAsia="ko-KR"/>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eastAsia="ko-KR"/>
              </w:rPr>
              <w:t>n7</w:t>
            </w:r>
          </w:p>
        </w:tc>
        <w:tc>
          <w:tcPr>
            <w:tcW w:w="926" w:type="dxa"/>
            <w:tcBorders>
              <w:top w:val="single" w:sz="4" w:space="0" w:color="auto"/>
              <w:left w:val="single" w:sz="4" w:space="0" w:color="auto"/>
              <w:right w:val="single" w:sz="4" w:space="0" w:color="auto"/>
            </w:tcBorders>
          </w:tcPr>
          <w:p w:rsidR="009665F2" w:rsidRDefault="00117FAF">
            <w:pPr>
              <w:pStyle w:val="TAC"/>
              <w:rPr>
                <w:lang w:val="en-US" w:eastAsia="zh-CN"/>
              </w:rPr>
            </w:pPr>
            <w:r>
              <w:t>N/A</w:t>
            </w:r>
          </w:p>
        </w:tc>
        <w:tc>
          <w:tcPr>
            <w:tcW w:w="851"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eastAsia="ko-KR"/>
              </w:rPr>
              <w:t>5</w:t>
            </w:r>
          </w:p>
        </w:tc>
        <w:tc>
          <w:tcPr>
            <w:tcW w:w="1107" w:type="dxa"/>
            <w:tcBorders>
              <w:top w:val="single" w:sz="4" w:space="0" w:color="auto"/>
              <w:left w:val="single" w:sz="4" w:space="0" w:color="auto"/>
              <w:right w:val="single" w:sz="4" w:space="0" w:color="auto"/>
            </w:tcBorders>
          </w:tcPr>
          <w:p w:rsidR="009665F2" w:rsidRDefault="00117FAF">
            <w:pPr>
              <w:pStyle w:val="TAC"/>
              <w:rPr>
                <w:lang w:val="en-US" w:eastAsia="zh-CN"/>
              </w:rPr>
            </w:pPr>
            <w:r>
              <w:t>N/A</w:t>
            </w:r>
          </w:p>
        </w:tc>
        <w:tc>
          <w:tcPr>
            <w:tcW w:w="960"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ja-JP"/>
              </w:rPr>
            </w:pPr>
            <w:r>
              <w:rPr>
                <w:lang w:eastAsia="ko-KR"/>
              </w:rPr>
              <w:t>9.1</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9665F2" w:rsidRDefault="00117FAF">
            <w:pPr>
              <w:pStyle w:val="TAC"/>
              <w:rPr>
                <w:lang w:eastAsia="zh-CN"/>
              </w:rPr>
            </w:pPr>
            <w:r>
              <w:rPr>
                <w:lang w:eastAsia="ko-KR"/>
              </w:rPr>
              <w:t>IMD4</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eastAsia="ko-KR"/>
              </w:rPr>
              <w:t>n78</w:t>
            </w:r>
          </w:p>
        </w:tc>
        <w:tc>
          <w:tcPr>
            <w:tcW w:w="926"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eastAsia="ko-KR"/>
              </w:rPr>
              <w:t>3305</w:t>
            </w:r>
          </w:p>
        </w:tc>
        <w:tc>
          <w:tcPr>
            <w:tcW w:w="851"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eastAsia="ko-KR"/>
              </w:rPr>
              <w:t>10</w:t>
            </w:r>
          </w:p>
        </w:tc>
        <w:tc>
          <w:tcPr>
            <w:tcW w:w="1107"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9665F2" w:rsidRDefault="00117FAF">
            <w:pPr>
              <w:pStyle w:val="TAC"/>
              <w:rPr>
                <w:lang w:eastAsia="zh-CN"/>
              </w:rPr>
            </w:pPr>
            <w:r>
              <w:rPr>
                <w:lang w:eastAsia="ko-KR"/>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eastAsia="ko-KR"/>
              </w:rPr>
              <w:t>n1</w:t>
            </w:r>
          </w:p>
        </w:tc>
        <w:tc>
          <w:tcPr>
            <w:tcW w:w="926" w:type="dxa"/>
            <w:tcBorders>
              <w:top w:val="single" w:sz="4" w:space="0" w:color="auto"/>
              <w:left w:val="single" w:sz="4" w:space="0" w:color="auto"/>
              <w:right w:val="single" w:sz="4" w:space="0" w:color="auto"/>
            </w:tcBorders>
          </w:tcPr>
          <w:p w:rsidR="009665F2" w:rsidRDefault="00117FAF">
            <w:pPr>
              <w:pStyle w:val="TAC"/>
              <w:rPr>
                <w:lang w:val="en-US" w:eastAsia="zh-CN"/>
              </w:rPr>
            </w:pPr>
            <w:r>
              <w:t>N/A</w:t>
            </w:r>
          </w:p>
        </w:tc>
        <w:tc>
          <w:tcPr>
            <w:tcW w:w="851"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eastAsia="ko-KR"/>
              </w:rPr>
              <w:t>5</w:t>
            </w:r>
          </w:p>
        </w:tc>
        <w:tc>
          <w:tcPr>
            <w:tcW w:w="1107" w:type="dxa"/>
            <w:tcBorders>
              <w:top w:val="single" w:sz="4" w:space="0" w:color="auto"/>
              <w:left w:val="single" w:sz="4" w:space="0" w:color="auto"/>
              <w:right w:val="single" w:sz="4" w:space="0" w:color="auto"/>
            </w:tcBorders>
          </w:tcPr>
          <w:p w:rsidR="009665F2" w:rsidRDefault="00117FAF">
            <w:pPr>
              <w:pStyle w:val="TAC"/>
              <w:rPr>
                <w:lang w:val="en-US" w:eastAsia="zh-CN"/>
              </w:rPr>
            </w:pPr>
            <w:r>
              <w:t>N/A</w:t>
            </w:r>
          </w:p>
        </w:tc>
        <w:tc>
          <w:tcPr>
            <w:tcW w:w="960"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ja-JP"/>
              </w:rPr>
            </w:pPr>
            <w:r>
              <w:rPr>
                <w:lang w:eastAsia="ko-KR"/>
              </w:rPr>
              <w:t>8.7</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lang w:eastAsia="zh-CN"/>
              </w:rPr>
            </w:pPr>
            <w:r>
              <w:rPr>
                <w:lang w:eastAsia="ko-KR"/>
              </w:rPr>
              <w:t>IMD4</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eastAsia="ko-KR"/>
              </w:rPr>
              <w:t>n7</w:t>
            </w:r>
          </w:p>
        </w:tc>
        <w:tc>
          <w:tcPr>
            <w:tcW w:w="926"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eastAsia="ko-KR"/>
              </w:rPr>
              <w:t>2510</w:t>
            </w:r>
          </w:p>
        </w:tc>
        <w:tc>
          <w:tcPr>
            <w:tcW w:w="851"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eastAsia="ko-KR"/>
              </w:rPr>
              <w:t>10</w:t>
            </w:r>
          </w:p>
        </w:tc>
        <w:tc>
          <w:tcPr>
            <w:tcW w:w="1107"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9665F2" w:rsidRDefault="00117FAF">
            <w:pPr>
              <w:pStyle w:val="TAC"/>
              <w:rPr>
                <w:lang w:eastAsia="zh-CN"/>
              </w:rPr>
            </w:pPr>
            <w:r>
              <w:rPr>
                <w:lang w:eastAsia="ko-KR"/>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eastAsia="ko-KR"/>
              </w:rPr>
              <w:t>n78</w:t>
            </w:r>
          </w:p>
        </w:tc>
        <w:tc>
          <w:tcPr>
            <w:tcW w:w="926"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eastAsia="ko-KR"/>
              </w:rPr>
              <w:t>3580</w:t>
            </w:r>
          </w:p>
        </w:tc>
        <w:tc>
          <w:tcPr>
            <w:tcW w:w="851"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eastAsia="ko-KR"/>
              </w:rPr>
              <w:t>10</w:t>
            </w:r>
          </w:p>
        </w:tc>
        <w:tc>
          <w:tcPr>
            <w:tcW w:w="1107"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9665F2" w:rsidRDefault="00117FAF">
            <w:pPr>
              <w:pStyle w:val="TAC"/>
              <w:rPr>
                <w:lang w:eastAsia="zh-CN"/>
              </w:rPr>
            </w:pPr>
            <w:r>
              <w:rPr>
                <w:lang w:eastAsia="ko-KR"/>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cs="Arial"/>
                <w:lang w:eastAsia="ko-KR"/>
              </w:rPr>
              <w:t>n1</w:t>
            </w:r>
          </w:p>
        </w:tc>
        <w:tc>
          <w:tcPr>
            <w:tcW w:w="926"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cs="Arial"/>
                <w:lang w:val="en-US" w:eastAsia="ko-KR"/>
              </w:rPr>
              <w:t>1970</w:t>
            </w:r>
          </w:p>
        </w:tc>
        <w:tc>
          <w:tcPr>
            <w:tcW w:w="851"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cs="Arial"/>
                <w:lang w:val="en-US" w:eastAsia="ko-KR"/>
              </w:rPr>
              <w:t>5</w:t>
            </w:r>
          </w:p>
        </w:tc>
        <w:tc>
          <w:tcPr>
            <w:tcW w:w="1107"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lang w:eastAsia="zh-CN"/>
              </w:rPr>
            </w:pPr>
            <w:r>
              <w:rPr>
                <w:rFonts w:cs="Arial"/>
                <w:lang w:eastAsia="ko-KR"/>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cs="Arial"/>
                <w:lang w:eastAsia="ko-KR"/>
              </w:rPr>
              <w:t>n7</w:t>
            </w:r>
          </w:p>
        </w:tc>
        <w:tc>
          <w:tcPr>
            <w:tcW w:w="926"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cs="Arial"/>
                <w:lang w:val="en-US" w:eastAsia="ko-KR"/>
              </w:rPr>
              <w:t>2520</w:t>
            </w:r>
          </w:p>
        </w:tc>
        <w:tc>
          <w:tcPr>
            <w:tcW w:w="851"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cs="Arial"/>
                <w:lang w:val="en-US" w:eastAsia="ko-KR"/>
              </w:rPr>
              <w:t>5</w:t>
            </w:r>
          </w:p>
        </w:tc>
        <w:tc>
          <w:tcPr>
            <w:tcW w:w="1107"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9665F2" w:rsidRDefault="00117FAF">
            <w:pPr>
              <w:pStyle w:val="TAC"/>
              <w:rPr>
                <w:lang w:eastAsia="zh-CN"/>
              </w:rPr>
            </w:pPr>
            <w:r>
              <w:rPr>
                <w:rFonts w:cs="Arial"/>
                <w:lang w:eastAsia="ko-KR"/>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cs="Arial"/>
                <w:lang w:eastAsia="ko-KR"/>
              </w:rPr>
              <w:t>n78</w:t>
            </w:r>
          </w:p>
        </w:tc>
        <w:tc>
          <w:tcPr>
            <w:tcW w:w="926" w:type="dxa"/>
            <w:tcBorders>
              <w:top w:val="single" w:sz="4" w:space="0" w:color="auto"/>
              <w:left w:val="single" w:sz="4" w:space="0" w:color="auto"/>
              <w:right w:val="single" w:sz="4" w:space="0" w:color="auto"/>
            </w:tcBorders>
          </w:tcPr>
          <w:p w:rsidR="009665F2" w:rsidRDefault="00117FAF">
            <w:pPr>
              <w:pStyle w:val="TAC"/>
              <w:rPr>
                <w:lang w:val="en-US" w:eastAsia="zh-CN"/>
              </w:rPr>
            </w:pPr>
            <w:r>
              <w:t>N/A</w:t>
            </w:r>
          </w:p>
        </w:tc>
        <w:tc>
          <w:tcPr>
            <w:tcW w:w="851"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cs="Arial"/>
                <w:lang w:val="en-US" w:eastAsia="ko-KR"/>
              </w:rPr>
              <w:t>10</w:t>
            </w:r>
          </w:p>
        </w:tc>
        <w:tc>
          <w:tcPr>
            <w:tcW w:w="1107" w:type="dxa"/>
            <w:tcBorders>
              <w:top w:val="single" w:sz="4" w:space="0" w:color="auto"/>
              <w:left w:val="single" w:sz="4" w:space="0" w:color="auto"/>
              <w:right w:val="single" w:sz="4" w:space="0" w:color="auto"/>
            </w:tcBorders>
          </w:tcPr>
          <w:p w:rsidR="009665F2" w:rsidRDefault="00117FAF">
            <w:pPr>
              <w:pStyle w:val="TAC"/>
              <w:rPr>
                <w:lang w:val="en-US" w:eastAsia="zh-CN"/>
              </w:rPr>
            </w:pPr>
            <w:r>
              <w:t>N/A</w:t>
            </w:r>
          </w:p>
        </w:tc>
        <w:tc>
          <w:tcPr>
            <w:tcW w:w="960"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ja-JP"/>
              </w:rPr>
            </w:pPr>
            <w:r>
              <w:rPr>
                <w:rFonts w:cs="Arial"/>
                <w:lang w:eastAsia="ko-KR"/>
              </w:rPr>
              <w:t>10.1</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9665F2" w:rsidRDefault="00117FAF">
            <w:pPr>
              <w:pStyle w:val="TAC"/>
              <w:rPr>
                <w:lang w:eastAsia="zh-CN"/>
              </w:rPr>
            </w:pPr>
            <w:r>
              <w:rPr>
                <w:rFonts w:cs="Arial"/>
                <w:lang w:eastAsia="ko-KR"/>
              </w:rPr>
              <w:t>IMD4</w:t>
            </w:r>
          </w:p>
        </w:tc>
      </w:tr>
      <w:tr w:rsidR="009665F2">
        <w:trPr>
          <w:trHeight w:val="187"/>
          <w:jc w:val="center"/>
          <w:ins w:id="19962" w:author="Per Lindell" w:date="2024-10-22T10:57:00Z"/>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ins w:id="19963" w:author="Per Lindell" w:date="2024-10-22T10:57:00Z"/>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ins w:id="19964" w:author="Per Lindell" w:date="2024-10-22T10:57:00Z"/>
                <w:rFonts w:cs="Arial"/>
                <w:lang w:eastAsia="ko-KR"/>
              </w:rPr>
            </w:pPr>
            <w:ins w:id="19965" w:author="Per Lindell" w:date="2024-10-22T10:57:00Z">
              <w:r>
                <w:rPr>
                  <w:rFonts w:eastAsia="等线" w:cs="Arial"/>
                  <w:lang w:eastAsia="ko-KR"/>
                </w:rPr>
                <w:t>n1</w:t>
              </w:r>
            </w:ins>
          </w:p>
        </w:tc>
        <w:tc>
          <w:tcPr>
            <w:tcW w:w="926" w:type="dxa"/>
            <w:tcBorders>
              <w:top w:val="single" w:sz="4" w:space="0" w:color="auto"/>
              <w:left w:val="single" w:sz="4" w:space="0" w:color="auto"/>
              <w:right w:val="single" w:sz="4" w:space="0" w:color="auto"/>
            </w:tcBorders>
          </w:tcPr>
          <w:p w:rsidR="009665F2" w:rsidRDefault="00117FAF">
            <w:pPr>
              <w:pStyle w:val="TAC"/>
              <w:rPr>
                <w:ins w:id="19966" w:author="Per Lindell" w:date="2024-10-22T10:57:00Z"/>
              </w:rPr>
            </w:pPr>
            <w:ins w:id="19967" w:author="Per Lindell" w:date="2024-10-22T10:57:00Z">
              <w:r>
                <w:rPr>
                  <w:rFonts w:eastAsia="等线" w:cs="Arial"/>
                  <w:lang w:val="en-US" w:eastAsia="ko-KR"/>
                </w:rPr>
                <w:t>1940</w:t>
              </w:r>
            </w:ins>
          </w:p>
        </w:tc>
        <w:tc>
          <w:tcPr>
            <w:tcW w:w="851" w:type="dxa"/>
            <w:tcBorders>
              <w:top w:val="single" w:sz="4" w:space="0" w:color="auto"/>
              <w:left w:val="single" w:sz="4" w:space="0" w:color="auto"/>
              <w:right w:val="single" w:sz="4" w:space="0" w:color="auto"/>
            </w:tcBorders>
          </w:tcPr>
          <w:p w:rsidR="009665F2" w:rsidRDefault="00117FAF">
            <w:pPr>
              <w:pStyle w:val="TAC"/>
              <w:rPr>
                <w:ins w:id="19968" w:author="Per Lindell" w:date="2024-10-22T10:57:00Z"/>
                <w:rFonts w:cs="Arial"/>
                <w:lang w:val="en-US" w:eastAsia="ko-KR"/>
              </w:rPr>
            </w:pPr>
            <w:ins w:id="19969" w:author="Per Lindell" w:date="2024-10-22T10:57:00Z">
              <w:r>
                <w:rPr>
                  <w:rFonts w:eastAsia="等线" w:cs="Arial"/>
                  <w:lang w:val="en-US" w:eastAsia="ko-KR"/>
                </w:rPr>
                <w:t>5</w:t>
              </w:r>
            </w:ins>
          </w:p>
        </w:tc>
        <w:tc>
          <w:tcPr>
            <w:tcW w:w="1107" w:type="dxa"/>
            <w:tcBorders>
              <w:top w:val="single" w:sz="4" w:space="0" w:color="auto"/>
              <w:left w:val="single" w:sz="4" w:space="0" w:color="auto"/>
              <w:right w:val="single" w:sz="4" w:space="0" w:color="auto"/>
            </w:tcBorders>
          </w:tcPr>
          <w:p w:rsidR="009665F2" w:rsidRDefault="00117FAF">
            <w:pPr>
              <w:pStyle w:val="TAC"/>
              <w:rPr>
                <w:ins w:id="19970" w:author="Per Lindell" w:date="2024-10-22T10:57:00Z"/>
              </w:rPr>
            </w:pPr>
            <w:ins w:id="19971" w:author="Per Lindell" w:date="2024-10-22T10:57:00Z">
              <w:r>
                <w:rPr>
                  <w:rFonts w:eastAsia="等线" w:cs="Arial"/>
                  <w:lang w:val="en-US" w:eastAsia="ko-KR"/>
                </w:rPr>
                <w:t>25</w:t>
              </w:r>
            </w:ins>
          </w:p>
        </w:tc>
        <w:tc>
          <w:tcPr>
            <w:tcW w:w="960" w:type="dxa"/>
            <w:tcBorders>
              <w:top w:val="single" w:sz="4" w:space="0" w:color="auto"/>
              <w:left w:val="single" w:sz="4" w:space="0" w:color="auto"/>
              <w:right w:val="single" w:sz="4" w:space="0" w:color="auto"/>
            </w:tcBorders>
          </w:tcPr>
          <w:p w:rsidR="009665F2" w:rsidRDefault="00117FAF">
            <w:pPr>
              <w:pStyle w:val="TAC"/>
              <w:rPr>
                <w:ins w:id="19972" w:author="Per Lindell" w:date="2024-10-22T10:57:00Z"/>
                <w:rFonts w:cs="Arial"/>
                <w:lang w:val="en-US" w:eastAsia="ko-KR"/>
              </w:rPr>
            </w:pPr>
            <w:ins w:id="19973" w:author="Per Lindell" w:date="2024-10-22T10:57:00Z">
              <w:r>
                <w:rPr>
                  <w:rFonts w:eastAsia="等线" w:cs="Arial"/>
                  <w:lang w:val="en-US" w:eastAsia="ko-KR"/>
                </w:rPr>
                <w:t>2130</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19974" w:author="Per Lindell" w:date="2024-10-22T10:57:00Z"/>
                <w:rFonts w:cs="Arial"/>
                <w:lang w:eastAsia="ko-KR"/>
              </w:rPr>
            </w:pPr>
            <w:ins w:id="19975" w:author="Per Lindell" w:date="2024-10-22T10:57:00Z">
              <w:r>
                <w:rPr>
                  <w:rFonts w:eastAsia="等线" w:cs="Arial"/>
                  <w:lang w:eastAsia="ko-KR"/>
                </w:rPr>
                <w:t>N/A</w:t>
              </w:r>
            </w:ins>
          </w:p>
        </w:tc>
        <w:tc>
          <w:tcPr>
            <w:tcW w:w="828" w:type="dxa"/>
            <w:tcBorders>
              <w:top w:val="single" w:sz="4" w:space="0" w:color="auto"/>
              <w:left w:val="single" w:sz="4" w:space="0" w:color="auto"/>
              <w:right w:val="single" w:sz="4" w:space="0" w:color="auto"/>
            </w:tcBorders>
          </w:tcPr>
          <w:p w:rsidR="009665F2" w:rsidRDefault="00117FAF">
            <w:pPr>
              <w:pStyle w:val="TAC"/>
              <w:rPr>
                <w:ins w:id="19976" w:author="Per Lindell" w:date="2024-10-22T10:57:00Z"/>
                <w:lang w:val="en-US" w:eastAsia="zh-CN"/>
              </w:rPr>
            </w:pPr>
            <w:ins w:id="19977" w:author="Per Lindell" w:date="2024-10-22T10:57:00Z">
              <w:r>
                <w:rPr>
                  <w:rFonts w:eastAsia="等线"/>
                  <w:lang w:eastAsia="zh-CN"/>
                </w:rPr>
                <w:t>FDD</w:t>
              </w:r>
            </w:ins>
          </w:p>
        </w:tc>
        <w:tc>
          <w:tcPr>
            <w:tcW w:w="1057" w:type="dxa"/>
            <w:tcBorders>
              <w:top w:val="single" w:sz="4" w:space="0" w:color="auto"/>
              <w:left w:val="single" w:sz="4" w:space="0" w:color="auto"/>
              <w:right w:val="single" w:sz="4" w:space="0" w:color="auto"/>
            </w:tcBorders>
          </w:tcPr>
          <w:p w:rsidR="009665F2" w:rsidRDefault="00117FAF">
            <w:pPr>
              <w:pStyle w:val="TAC"/>
              <w:rPr>
                <w:ins w:id="19978" w:author="Per Lindell" w:date="2024-10-22T10:57:00Z"/>
                <w:rFonts w:cs="Arial"/>
                <w:lang w:eastAsia="ko-KR"/>
              </w:rPr>
            </w:pPr>
            <w:ins w:id="19979" w:author="Per Lindell" w:date="2024-10-22T10:57:00Z">
              <w:r>
                <w:rPr>
                  <w:rFonts w:eastAsia="等线" w:cs="Arial"/>
                  <w:lang w:eastAsia="ko-KR"/>
                </w:rPr>
                <w:t>N/A</w:t>
              </w:r>
            </w:ins>
          </w:p>
        </w:tc>
      </w:tr>
      <w:tr w:rsidR="009665F2">
        <w:trPr>
          <w:trHeight w:val="187"/>
          <w:jc w:val="center"/>
          <w:ins w:id="19980" w:author="Per Lindell" w:date="2024-10-22T10:57:00Z"/>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ins w:id="19981" w:author="Per Lindell" w:date="2024-10-22T10:57:00Z"/>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ins w:id="19982" w:author="Per Lindell" w:date="2024-10-22T10:57:00Z"/>
                <w:rFonts w:cs="Arial"/>
                <w:lang w:eastAsia="ko-KR"/>
              </w:rPr>
            </w:pPr>
            <w:ins w:id="19983" w:author="Per Lindell" w:date="2024-10-22T10:57:00Z">
              <w:r>
                <w:rPr>
                  <w:rFonts w:eastAsia="等线" w:cs="Arial"/>
                  <w:lang w:eastAsia="ko-KR"/>
                </w:rPr>
                <w:t>n7</w:t>
              </w:r>
            </w:ins>
          </w:p>
        </w:tc>
        <w:tc>
          <w:tcPr>
            <w:tcW w:w="926" w:type="dxa"/>
            <w:tcBorders>
              <w:top w:val="single" w:sz="4" w:space="0" w:color="auto"/>
              <w:left w:val="single" w:sz="4" w:space="0" w:color="auto"/>
              <w:right w:val="single" w:sz="4" w:space="0" w:color="auto"/>
            </w:tcBorders>
          </w:tcPr>
          <w:p w:rsidR="009665F2" w:rsidRDefault="00117FAF">
            <w:pPr>
              <w:pStyle w:val="TAC"/>
              <w:rPr>
                <w:ins w:id="19984" w:author="Per Lindell" w:date="2024-10-22T10:57:00Z"/>
              </w:rPr>
            </w:pPr>
            <w:ins w:id="19985" w:author="Per Lindell" w:date="2024-10-22T10:57:00Z">
              <w:r>
                <w:rPr>
                  <w:rFonts w:eastAsia="等线" w:cs="Arial"/>
                  <w:lang w:val="en-US" w:eastAsia="ko-KR"/>
                </w:rPr>
                <w:t>2550</w:t>
              </w:r>
            </w:ins>
          </w:p>
        </w:tc>
        <w:tc>
          <w:tcPr>
            <w:tcW w:w="851" w:type="dxa"/>
            <w:tcBorders>
              <w:top w:val="single" w:sz="4" w:space="0" w:color="auto"/>
              <w:left w:val="single" w:sz="4" w:space="0" w:color="auto"/>
              <w:right w:val="single" w:sz="4" w:space="0" w:color="auto"/>
            </w:tcBorders>
          </w:tcPr>
          <w:p w:rsidR="009665F2" w:rsidRDefault="00117FAF">
            <w:pPr>
              <w:pStyle w:val="TAC"/>
              <w:rPr>
                <w:ins w:id="19986" w:author="Per Lindell" w:date="2024-10-22T10:57:00Z"/>
                <w:rFonts w:cs="Arial"/>
                <w:lang w:val="en-US" w:eastAsia="ko-KR"/>
              </w:rPr>
            </w:pPr>
            <w:ins w:id="19987" w:author="Per Lindell" w:date="2024-10-22T10:57:00Z">
              <w:r>
                <w:rPr>
                  <w:rFonts w:eastAsia="等线" w:cs="Arial"/>
                  <w:lang w:val="en-US" w:eastAsia="ko-KR"/>
                </w:rPr>
                <w:t>5</w:t>
              </w:r>
            </w:ins>
          </w:p>
        </w:tc>
        <w:tc>
          <w:tcPr>
            <w:tcW w:w="1107" w:type="dxa"/>
            <w:tcBorders>
              <w:top w:val="single" w:sz="4" w:space="0" w:color="auto"/>
              <w:left w:val="single" w:sz="4" w:space="0" w:color="auto"/>
              <w:right w:val="single" w:sz="4" w:space="0" w:color="auto"/>
            </w:tcBorders>
          </w:tcPr>
          <w:p w:rsidR="009665F2" w:rsidRDefault="00117FAF">
            <w:pPr>
              <w:pStyle w:val="TAC"/>
              <w:rPr>
                <w:ins w:id="19988" w:author="Per Lindell" w:date="2024-10-22T10:57:00Z"/>
              </w:rPr>
            </w:pPr>
            <w:ins w:id="19989" w:author="Per Lindell" w:date="2024-10-22T10:57:00Z">
              <w:r>
                <w:rPr>
                  <w:rFonts w:eastAsia="等线" w:cs="Arial"/>
                  <w:lang w:val="en-US" w:eastAsia="ko-KR"/>
                </w:rPr>
                <w:t>25</w:t>
              </w:r>
            </w:ins>
          </w:p>
        </w:tc>
        <w:tc>
          <w:tcPr>
            <w:tcW w:w="960" w:type="dxa"/>
            <w:tcBorders>
              <w:top w:val="single" w:sz="4" w:space="0" w:color="auto"/>
              <w:left w:val="single" w:sz="4" w:space="0" w:color="auto"/>
              <w:right w:val="single" w:sz="4" w:space="0" w:color="auto"/>
            </w:tcBorders>
          </w:tcPr>
          <w:p w:rsidR="009665F2" w:rsidRDefault="00117FAF">
            <w:pPr>
              <w:pStyle w:val="TAC"/>
              <w:rPr>
                <w:ins w:id="19990" w:author="Per Lindell" w:date="2024-10-22T10:57:00Z"/>
                <w:rFonts w:cs="Arial"/>
                <w:lang w:val="en-US" w:eastAsia="ko-KR"/>
              </w:rPr>
            </w:pPr>
            <w:ins w:id="19991" w:author="Per Lindell" w:date="2024-10-22T10:57:00Z">
              <w:r>
                <w:rPr>
                  <w:rFonts w:eastAsia="等线" w:cs="Arial"/>
                  <w:lang w:val="en-US" w:eastAsia="ko-KR"/>
                </w:rPr>
                <w:t>2670</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19992" w:author="Per Lindell" w:date="2024-10-22T10:57:00Z"/>
                <w:rFonts w:cs="Arial"/>
                <w:lang w:eastAsia="ko-KR"/>
              </w:rPr>
            </w:pPr>
            <w:ins w:id="19993" w:author="Per Lindell" w:date="2024-10-22T10:57:00Z">
              <w:r>
                <w:rPr>
                  <w:rFonts w:eastAsia="等线" w:cs="Arial"/>
                  <w:lang w:eastAsia="ko-KR"/>
                </w:rPr>
                <w:t>N/A</w:t>
              </w:r>
            </w:ins>
          </w:p>
        </w:tc>
        <w:tc>
          <w:tcPr>
            <w:tcW w:w="828" w:type="dxa"/>
            <w:tcBorders>
              <w:top w:val="single" w:sz="4" w:space="0" w:color="auto"/>
              <w:left w:val="single" w:sz="4" w:space="0" w:color="auto"/>
              <w:right w:val="single" w:sz="4" w:space="0" w:color="auto"/>
            </w:tcBorders>
          </w:tcPr>
          <w:p w:rsidR="009665F2" w:rsidRDefault="00117FAF">
            <w:pPr>
              <w:pStyle w:val="TAC"/>
              <w:rPr>
                <w:ins w:id="19994" w:author="Per Lindell" w:date="2024-10-22T10:57:00Z"/>
                <w:lang w:val="en-US" w:eastAsia="zh-CN"/>
              </w:rPr>
            </w:pPr>
            <w:ins w:id="19995" w:author="Per Lindell" w:date="2024-10-22T10:57:00Z">
              <w:r>
                <w:rPr>
                  <w:rFonts w:eastAsia="等线"/>
                </w:rPr>
                <w:t>FDD</w:t>
              </w:r>
            </w:ins>
          </w:p>
        </w:tc>
        <w:tc>
          <w:tcPr>
            <w:tcW w:w="1057" w:type="dxa"/>
            <w:tcBorders>
              <w:top w:val="single" w:sz="4" w:space="0" w:color="auto"/>
              <w:left w:val="single" w:sz="4" w:space="0" w:color="auto"/>
              <w:right w:val="single" w:sz="4" w:space="0" w:color="auto"/>
            </w:tcBorders>
          </w:tcPr>
          <w:p w:rsidR="009665F2" w:rsidRDefault="00117FAF">
            <w:pPr>
              <w:pStyle w:val="TAC"/>
              <w:rPr>
                <w:ins w:id="19996" w:author="Per Lindell" w:date="2024-10-22T10:57:00Z"/>
                <w:rFonts w:cs="Arial"/>
                <w:lang w:eastAsia="ko-KR"/>
              </w:rPr>
            </w:pPr>
            <w:ins w:id="19997" w:author="Per Lindell" w:date="2024-10-22T10:57:00Z">
              <w:r>
                <w:rPr>
                  <w:rFonts w:eastAsia="等线" w:cs="Arial"/>
                  <w:lang w:eastAsia="ko-KR"/>
                </w:rPr>
                <w:t>N/A</w:t>
              </w:r>
            </w:ins>
          </w:p>
        </w:tc>
      </w:tr>
      <w:tr w:rsidR="009665F2">
        <w:trPr>
          <w:trHeight w:val="187"/>
          <w:jc w:val="center"/>
          <w:ins w:id="19998" w:author="Per Lindell" w:date="2024-10-22T10:57:00Z"/>
        </w:trPr>
        <w:tc>
          <w:tcPr>
            <w:tcW w:w="2007" w:type="dxa"/>
            <w:tcBorders>
              <w:top w:val="nil"/>
              <w:left w:val="single" w:sz="4" w:space="0" w:color="auto"/>
              <w:bottom w:val="single" w:sz="4" w:space="0" w:color="auto"/>
              <w:right w:val="single" w:sz="4" w:space="0" w:color="auto"/>
            </w:tcBorders>
            <w:shd w:val="clear" w:color="auto" w:fill="auto"/>
          </w:tcPr>
          <w:p w:rsidR="009665F2" w:rsidRDefault="009665F2">
            <w:pPr>
              <w:pStyle w:val="TAC"/>
              <w:rPr>
                <w:ins w:id="19999" w:author="Per Lindell" w:date="2024-10-22T10:57:00Z"/>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ins w:id="20000" w:author="Per Lindell" w:date="2024-10-22T10:57:00Z"/>
                <w:rFonts w:cs="Arial"/>
                <w:lang w:eastAsia="ko-KR"/>
              </w:rPr>
            </w:pPr>
            <w:ins w:id="20001" w:author="Per Lindell" w:date="2024-10-22T10:57:00Z">
              <w:r>
                <w:rPr>
                  <w:rFonts w:eastAsia="等线" w:cs="Arial"/>
                  <w:lang w:eastAsia="ko-KR"/>
                </w:rPr>
                <w:t>n78</w:t>
              </w:r>
            </w:ins>
          </w:p>
        </w:tc>
        <w:tc>
          <w:tcPr>
            <w:tcW w:w="926" w:type="dxa"/>
            <w:tcBorders>
              <w:top w:val="single" w:sz="4" w:space="0" w:color="auto"/>
              <w:left w:val="single" w:sz="4" w:space="0" w:color="auto"/>
              <w:right w:val="single" w:sz="4" w:space="0" w:color="auto"/>
            </w:tcBorders>
          </w:tcPr>
          <w:p w:rsidR="009665F2" w:rsidRDefault="00117FAF">
            <w:pPr>
              <w:pStyle w:val="TAC"/>
              <w:rPr>
                <w:ins w:id="20002" w:author="Per Lindell" w:date="2024-10-22T10:57:00Z"/>
              </w:rPr>
            </w:pPr>
            <w:ins w:id="20003" w:author="Per Lindell" w:date="2024-10-22T10:57:00Z">
              <w:r>
                <w:rPr>
                  <w:rFonts w:eastAsia="等线"/>
                </w:rPr>
                <w:t>N/A</w:t>
              </w:r>
            </w:ins>
          </w:p>
        </w:tc>
        <w:tc>
          <w:tcPr>
            <w:tcW w:w="851" w:type="dxa"/>
            <w:tcBorders>
              <w:top w:val="single" w:sz="4" w:space="0" w:color="auto"/>
              <w:left w:val="single" w:sz="4" w:space="0" w:color="auto"/>
              <w:right w:val="single" w:sz="4" w:space="0" w:color="auto"/>
            </w:tcBorders>
          </w:tcPr>
          <w:p w:rsidR="009665F2" w:rsidRDefault="00117FAF">
            <w:pPr>
              <w:pStyle w:val="TAC"/>
              <w:rPr>
                <w:ins w:id="20004" w:author="Per Lindell" w:date="2024-10-22T10:57:00Z"/>
                <w:rFonts w:cs="Arial"/>
                <w:lang w:val="en-US" w:eastAsia="ko-KR"/>
              </w:rPr>
            </w:pPr>
            <w:ins w:id="20005" w:author="Per Lindell" w:date="2024-10-22T10:57:00Z">
              <w:r>
                <w:rPr>
                  <w:rFonts w:eastAsia="等线" w:cs="Arial"/>
                  <w:lang w:val="en-US" w:eastAsia="ko-KR"/>
                </w:rPr>
                <w:t>10</w:t>
              </w:r>
            </w:ins>
          </w:p>
        </w:tc>
        <w:tc>
          <w:tcPr>
            <w:tcW w:w="1107" w:type="dxa"/>
            <w:tcBorders>
              <w:top w:val="single" w:sz="4" w:space="0" w:color="auto"/>
              <w:left w:val="single" w:sz="4" w:space="0" w:color="auto"/>
              <w:right w:val="single" w:sz="4" w:space="0" w:color="auto"/>
            </w:tcBorders>
          </w:tcPr>
          <w:p w:rsidR="009665F2" w:rsidRDefault="00117FAF">
            <w:pPr>
              <w:pStyle w:val="TAC"/>
              <w:rPr>
                <w:ins w:id="20006" w:author="Per Lindell" w:date="2024-10-22T10:57:00Z"/>
              </w:rPr>
            </w:pPr>
            <w:ins w:id="20007" w:author="Per Lindell" w:date="2024-10-22T10:57:00Z">
              <w:r>
                <w:rPr>
                  <w:rFonts w:eastAsia="等线"/>
                </w:rPr>
                <w:t>N/A</w:t>
              </w:r>
            </w:ins>
          </w:p>
        </w:tc>
        <w:tc>
          <w:tcPr>
            <w:tcW w:w="960" w:type="dxa"/>
            <w:tcBorders>
              <w:top w:val="single" w:sz="4" w:space="0" w:color="auto"/>
              <w:left w:val="single" w:sz="4" w:space="0" w:color="auto"/>
              <w:right w:val="single" w:sz="4" w:space="0" w:color="auto"/>
            </w:tcBorders>
          </w:tcPr>
          <w:p w:rsidR="009665F2" w:rsidRDefault="00117FAF">
            <w:pPr>
              <w:pStyle w:val="TAC"/>
              <w:rPr>
                <w:ins w:id="20008" w:author="Per Lindell" w:date="2024-10-22T10:57:00Z"/>
                <w:rFonts w:cs="Arial"/>
                <w:lang w:val="en-US" w:eastAsia="ko-KR"/>
              </w:rPr>
            </w:pPr>
            <w:ins w:id="20009" w:author="Per Lindell" w:date="2024-10-22T10:57:00Z">
              <w:r>
                <w:rPr>
                  <w:rFonts w:eastAsia="等线" w:cs="Arial"/>
                  <w:lang w:val="en-US" w:eastAsia="ko-KR"/>
                </w:rPr>
                <w:t>3770</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20010" w:author="Per Lindell" w:date="2024-10-22T10:57:00Z"/>
                <w:rFonts w:cs="Arial"/>
                <w:lang w:eastAsia="ko-KR"/>
              </w:rPr>
            </w:pPr>
            <w:ins w:id="20011" w:author="Per Lindell" w:date="2024-10-22T10:57:00Z">
              <w:r>
                <w:rPr>
                  <w:rFonts w:eastAsia="等线" w:cs="Arial"/>
                  <w:lang w:eastAsia="ko-KR"/>
                </w:rPr>
                <w:t>1.3</w:t>
              </w:r>
            </w:ins>
          </w:p>
        </w:tc>
        <w:tc>
          <w:tcPr>
            <w:tcW w:w="828" w:type="dxa"/>
            <w:tcBorders>
              <w:top w:val="single" w:sz="4" w:space="0" w:color="auto"/>
              <w:left w:val="single" w:sz="4" w:space="0" w:color="auto"/>
              <w:right w:val="single" w:sz="4" w:space="0" w:color="auto"/>
            </w:tcBorders>
          </w:tcPr>
          <w:p w:rsidR="009665F2" w:rsidRDefault="00117FAF">
            <w:pPr>
              <w:pStyle w:val="TAC"/>
              <w:rPr>
                <w:ins w:id="20012" w:author="Per Lindell" w:date="2024-10-22T10:57:00Z"/>
                <w:lang w:val="en-US" w:eastAsia="zh-CN"/>
              </w:rPr>
            </w:pPr>
            <w:ins w:id="20013" w:author="Per Lindell" w:date="2024-10-22T10:57:00Z">
              <w:r>
                <w:rPr>
                  <w:rFonts w:eastAsia="等线"/>
                  <w:lang w:val="en-US" w:eastAsia="zh-CN"/>
                </w:rPr>
                <w:t>TDD</w:t>
              </w:r>
            </w:ins>
          </w:p>
        </w:tc>
        <w:tc>
          <w:tcPr>
            <w:tcW w:w="1057" w:type="dxa"/>
            <w:tcBorders>
              <w:top w:val="single" w:sz="4" w:space="0" w:color="auto"/>
              <w:left w:val="single" w:sz="4" w:space="0" w:color="auto"/>
              <w:right w:val="single" w:sz="4" w:space="0" w:color="auto"/>
            </w:tcBorders>
          </w:tcPr>
          <w:p w:rsidR="009665F2" w:rsidRDefault="00117FAF">
            <w:pPr>
              <w:pStyle w:val="TAC"/>
              <w:rPr>
                <w:ins w:id="20014" w:author="Per Lindell" w:date="2024-10-22T10:57:00Z"/>
                <w:rFonts w:cs="Arial"/>
                <w:lang w:eastAsia="ko-KR"/>
              </w:rPr>
            </w:pPr>
            <w:ins w:id="20015" w:author="Per Lindell" w:date="2024-10-22T10:57:00Z">
              <w:r>
                <w:rPr>
                  <w:rFonts w:eastAsia="等线" w:cs="Arial"/>
                  <w:lang w:eastAsia="ko-KR"/>
                </w:rPr>
                <w:t>IMD5</w:t>
              </w:r>
            </w:ins>
          </w:p>
        </w:tc>
      </w:tr>
      <w:tr w:rsidR="009665F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eastAsia="zh-CN"/>
              </w:rPr>
              <w:t>CA_n1-n7-n105</w:t>
            </w:r>
          </w:p>
        </w:tc>
        <w:tc>
          <w:tcPr>
            <w:tcW w:w="1146" w:type="dxa"/>
            <w:tcBorders>
              <w:top w:val="single" w:sz="4" w:space="0" w:color="auto"/>
              <w:left w:val="single" w:sz="4" w:space="0" w:color="auto"/>
              <w:right w:val="single" w:sz="4" w:space="0" w:color="auto"/>
            </w:tcBorders>
            <w:vAlign w:val="center"/>
          </w:tcPr>
          <w:p w:rsidR="009665F2" w:rsidRDefault="00117FAF">
            <w:pPr>
              <w:pStyle w:val="TAC"/>
              <w:rPr>
                <w:rFonts w:cs="Arial"/>
                <w:lang w:eastAsia="ko-KR"/>
              </w:rPr>
            </w:pPr>
            <w:r>
              <w:rPr>
                <w:rFonts w:cs="Arial"/>
                <w:szCs w:val="18"/>
              </w:rPr>
              <w:t>n1</w:t>
            </w:r>
          </w:p>
        </w:tc>
        <w:tc>
          <w:tcPr>
            <w:tcW w:w="926" w:type="dxa"/>
            <w:tcBorders>
              <w:top w:val="single" w:sz="4" w:space="0" w:color="auto"/>
              <w:left w:val="single" w:sz="4" w:space="0" w:color="auto"/>
              <w:right w:val="single" w:sz="4" w:space="0" w:color="auto"/>
            </w:tcBorders>
            <w:vAlign w:val="center"/>
          </w:tcPr>
          <w:p w:rsidR="009665F2" w:rsidRDefault="00117FAF">
            <w:pPr>
              <w:pStyle w:val="TAC"/>
            </w:pPr>
            <w:r>
              <w:rPr>
                <w:rFonts w:cs="Arial"/>
                <w:szCs w:val="18"/>
              </w:rPr>
              <w:t>1935</w:t>
            </w:r>
          </w:p>
        </w:tc>
        <w:tc>
          <w:tcPr>
            <w:tcW w:w="851" w:type="dxa"/>
            <w:tcBorders>
              <w:top w:val="single" w:sz="4" w:space="0" w:color="auto"/>
              <w:left w:val="single" w:sz="4" w:space="0" w:color="auto"/>
              <w:right w:val="single" w:sz="4" w:space="0" w:color="auto"/>
            </w:tcBorders>
          </w:tcPr>
          <w:p w:rsidR="009665F2" w:rsidRDefault="00117FAF">
            <w:pPr>
              <w:pStyle w:val="TAC"/>
              <w:rPr>
                <w:rFonts w:cs="Arial"/>
                <w:lang w:val="en-US" w:eastAsia="ko-KR"/>
              </w:rPr>
            </w:pPr>
            <w:r>
              <w:rPr>
                <w:lang w:val="en-US" w:eastAsia="zh-CN"/>
              </w:rPr>
              <w:t>5</w:t>
            </w:r>
          </w:p>
        </w:tc>
        <w:tc>
          <w:tcPr>
            <w:tcW w:w="1107" w:type="dxa"/>
            <w:tcBorders>
              <w:top w:val="single" w:sz="4" w:space="0" w:color="auto"/>
              <w:left w:val="single" w:sz="4" w:space="0" w:color="auto"/>
              <w:right w:val="single" w:sz="4" w:space="0" w:color="auto"/>
            </w:tcBorders>
          </w:tcPr>
          <w:p w:rsidR="009665F2" w:rsidRDefault="00117FAF">
            <w:pPr>
              <w:pStyle w:val="TAC"/>
            </w:pPr>
            <w:r>
              <w:rPr>
                <w:lang w:val="en-US" w:eastAsia="zh-CN"/>
              </w:rPr>
              <w:t>25</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cs="Arial"/>
                <w:szCs w:val="18"/>
              </w:rPr>
              <w:t>2125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lang w:eastAsia="ko-KR"/>
              </w:rPr>
            </w:pPr>
            <w:r>
              <w:rPr>
                <w:lang w:val="en-US" w:eastAsia="zh-CN"/>
              </w:rPr>
              <w:t>N/A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lang w:eastAsia="ko-KR"/>
              </w:rPr>
            </w:pPr>
            <w:r>
              <w:rPr>
                <w:lang w:val="en-US" w:eastAsia="zh-CN"/>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rFonts w:cs="Arial"/>
                <w:lang w:eastAsia="ko-KR"/>
              </w:rPr>
            </w:pPr>
            <w:r>
              <w:rPr>
                <w:rFonts w:cs="Arial"/>
                <w:szCs w:val="18"/>
              </w:rPr>
              <w:t>n7</w:t>
            </w:r>
          </w:p>
        </w:tc>
        <w:tc>
          <w:tcPr>
            <w:tcW w:w="926" w:type="dxa"/>
            <w:tcBorders>
              <w:top w:val="single" w:sz="4" w:space="0" w:color="auto"/>
              <w:left w:val="single" w:sz="4" w:space="0" w:color="auto"/>
              <w:right w:val="single" w:sz="4" w:space="0" w:color="auto"/>
            </w:tcBorders>
            <w:vAlign w:val="center"/>
          </w:tcPr>
          <w:p w:rsidR="009665F2" w:rsidRDefault="00117FAF">
            <w:pPr>
              <w:pStyle w:val="TAC"/>
            </w:pPr>
            <w:r>
              <w:rPr>
                <w:rFonts w:cs="Arial"/>
                <w:szCs w:val="18"/>
              </w:rPr>
              <w:t>2565</w:t>
            </w:r>
          </w:p>
        </w:tc>
        <w:tc>
          <w:tcPr>
            <w:tcW w:w="851" w:type="dxa"/>
            <w:tcBorders>
              <w:top w:val="single" w:sz="4" w:space="0" w:color="auto"/>
              <w:left w:val="single" w:sz="4" w:space="0" w:color="auto"/>
              <w:right w:val="single" w:sz="4" w:space="0" w:color="auto"/>
            </w:tcBorders>
          </w:tcPr>
          <w:p w:rsidR="009665F2" w:rsidRDefault="00117FAF">
            <w:pPr>
              <w:pStyle w:val="TAC"/>
              <w:rPr>
                <w:rFonts w:cs="Arial"/>
                <w:lang w:val="en-US" w:eastAsia="ko-KR"/>
              </w:rPr>
            </w:pPr>
            <w:r>
              <w:rPr>
                <w:lang w:val="en-US" w:eastAsia="zh-CN"/>
              </w:rPr>
              <w:t>10</w:t>
            </w:r>
          </w:p>
        </w:tc>
        <w:tc>
          <w:tcPr>
            <w:tcW w:w="1107" w:type="dxa"/>
            <w:tcBorders>
              <w:top w:val="single" w:sz="4" w:space="0" w:color="auto"/>
              <w:left w:val="single" w:sz="4" w:space="0" w:color="auto"/>
              <w:right w:val="single" w:sz="4" w:space="0" w:color="auto"/>
            </w:tcBorders>
          </w:tcPr>
          <w:p w:rsidR="009665F2" w:rsidRDefault="00117FAF">
            <w:pPr>
              <w:pStyle w:val="TAC"/>
            </w:pPr>
            <w:r>
              <w:rPr>
                <w:lang w:val="en-US" w:eastAsia="zh-CN"/>
              </w:rPr>
              <w:t>50</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cs="Arial"/>
                <w:szCs w:val="18"/>
              </w:rPr>
              <w:t>2685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lang w:eastAsia="ko-KR"/>
              </w:rPr>
            </w:pPr>
            <w:r>
              <w:rPr>
                <w:lang w:val="en-US" w:eastAsia="zh-CN"/>
              </w:rPr>
              <w:t>N/A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lang w:eastAsia="ko-KR"/>
              </w:rPr>
            </w:pPr>
            <w:r>
              <w:rPr>
                <w:lang w:val="en-US" w:eastAsia="zh-CN"/>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rFonts w:cs="Arial"/>
                <w:lang w:eastAsia="ko-KR"/>
              </w:rPr>
            </w:pPr>
            <w:r>
              <w:rPr>
                <w:rFonts w:cs="Arial"/>
                <w:szCs w:val="18"/>
              </w:rPr>
              <w:t>n105</w:t>
            </w:r>
          </w:p>
        </w:tc>
        <w:tc>
          <w:tcPr>
            <w:tcW w:w="926" w:type="dxa"/>
            <w:tcBorders>
              <w:top w:val="single" w:sz="4" w:space="0" w:color="auto"/>
              <w:left w:val="single" w:sz="4" w:space="0" w:color="auto"/>
              <w:right w:val="single" w:sz="4" w:space="0" w:color="auto"/>
            </w:tcBorders>
            <w:vAlign w:val="center"/>
          </w:tcPr>
          <w:p w:rsidR="009665F2" w:rsidRDefault="00117FAF">
            <w:pPr>
              <w:pStyle w:val="TAC"/>
            </w:pPr>
            <w:r>
              <w:rPr>
                <w:rFonts w:cs="Arial"/>
                <w:szCs w:val="18"/>
              </w:rPr>
              <w:t>N/A</w:t>
            </w:r>
          </w:p>
        </w:tc>
        <w:tc>
          <w:tcPr>
            <w:tcW w:w="851" w:type="dxa"/>
            <w:tcBorders>
              <w:top w:val="single" w:sz="4" w:space="0" w:color="auto"/>
              <w:left w:val="single" w:sz="4" w:space="0" w:color="auto"/>
              <w:right w:val="single" w:sz="4" w:space="0" w:color="auto"/>
            </w:tcBorders>
          </w:tcPr>
          <w:p w:rsidR="009665F2" w:rsidRDefault="00117FAF">
            <w:pPr>
              <w:pStyle w:val="TAC"/>
              <w:rPr>
                <w:rFonts w:cs="Arial"/>
                <w:lang w:val="en-US" w:eastAsia="ko-KR"/>
              </w:rPr>
            </w:pPr>
            <w:r>
              <w:rPr>
                <w:lang w:val="en-US" w:eastAsia="zh-CN"/>
              </w:rPr>
              <w:t>5</w:t>
            </w:r>
          </w:p>
        </w:tc>
        <w:tc>
          <w:tcPr>
            <w:tcW w:w="1107" w:type="dxa"/>
            <w:tcBorders>
              <w:top w:val="single" w:sz="4" w:space="0" w:color="auto"/>
              <w:left w:val="single" w:sz="4" w:space="0" w:color="auto"/>
              <w:right w:val="single" w:sz="4" w:space="0" w:color="auto"/>
            </w:tcBorders>
          </w:tcPr>
          <w:p w:rsidR="009665F2" w:rsidRDefault="00117FAF">
            <w:pPr>
              <w:pStyle w:val="TAC"/>
            </w:pPr>
            <w:r>
              <w:rPr>
                <w:lang w:val="en-US" w:eastAsia="zh-CN"/>
              </w:rPr>
              <w:t>N/A</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cs="Arial"/>
                <w:szCs w:val="18"/>
              </w:rPr>
              <w:t>630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lang w:eastAsia="ko-KR"/>
              </w:rPr>
            </w:pPr>
            <w:r>
              <w:rPr>
                <w:lang w:val="en-US" w:eastAsia="zh-CN"/>
              </w:rPr>
              <w:t>28.7</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lang w:eastAsia="ko-KR"/>
              </w:rPr>
            </w:pPr>
            <w:r>
              <w:rPr>
                <w:lang w:val="en-US" w:eastAsia="zh-CN"/>
              </w:rPr>
              <w:t>IMD2</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rFonts w:cs="Arial"/>
                <w:lang w:eastAsia="ko-KR"/>
              </w:rPr>
            </w:pPr>
            <w:r>
              <w:rPr>
                <w:rFonts w:cs="Arial"/>
                <w:szCs w:val="18"/>
              </w:rPr>
              <w:t>n1</w:t>
            </w:r>
          </w:p>
        </w:tc>
        <w:tc>
          <w:tcPr>
            <w:tcW w:w="926" w:type="dxa"/>
            <w:tcBorders>
              <w:top w:val="single" w:sz="4" w:space="0" w:color="auto"/>
              <w:left w:val="single" w:sz="4" w:space="0" w:color="auto"/>
              <w:right w:val="single" w:sz="4" w:space="0" w:color="auto"/>
            </w:tcBorders>
            <w:vAlign w:val="center"/>
          </w:tcPr>
          <w:p w:rsidR="009665F2" w:rsidRDefault="00117FAF">
            <w:pPr>
              <w:pStyle w:val="TAC"/>
            </w:pPr>
            <w:r>
              <w:rPr>
                <w:rFonts w:cs="Arial"/>
                <w:szCs w:val="18"/>
              </w:rPr>
              <w:t>1925</w:t>
            </w:r>
          </w:p>
        </w:tc>
        <w:tc>
          <w:tcPr>
            <w:tcW w:w="851" w:type="dxa"/>
            <w:tcBorders>
              <w:top w:val="single" w:sz="4" w:space="0" w:color="auto"/>
              <w:left w:val="single" w:sz="4" w:space="0" w:color="auto"/>
              <w:right w:val="single" w:sz="4" w:space="0" w:color="auto"/>
            </w:tcBorders>
          </w:tcPr>
          <w:p w:rsidR="009665F2" w:rsidRDefault="00117FAF">
            <w:pPr>
              <w:pStyle w:val="TAC"/>
              <w:rPr>
                <w:rFonts w:cs="Arial"/>
                <w:lang w:val="en-US" w:eastAsia="ko-KR"/>
              </w:rPr>
            </w:pPr>
            <w:r>
              <w:rPr>
                <w:lang w:val="en-US" w:eastAsia="zh-CN"/>
              </w:rPr>
              <w:t>5</w:t>
            </w:r>
          </w:p>
        </w:tc>
        <w:tc>
          <w:tcPr>
            <w:tcW w:w="1107" w:type="dxa"/>
            <w:tcBorders>
              <w:top w:val="single" w:sz="4" w:space="0" w:color="auto"/>
              <w:left w:val="single" w:sz="4" w:space="0" w:color="auto"/>
              <w:right w:val="single" w:sz="4" w:space="0" w:color="auto"/>
            </w:tcBorders>
          </w:tcPr>
          <w:p w:rsidR="009665F2" w:rsidRDefault="00117FAF">
            <w:pPr>
              <w:pStyle w:val="TAC"/>
            </w:pPr>
            <w:r>
              <w:rPr>
                <w:lang w:val="en-US" w:eastAsia="zh-CN"/>
              </w:rPr>
              <w:t>25</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cs="Arial"/>
                <w:szCs w:val="18"/>
              </w:rPr>
              <w:t>2115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lang w:eastAsia="ko-KR"/>
              </w:rPr>
            </w:pPr>
            <w:r>
              <w:rPr>
                <w:lang w:val="en-US" w:eastAsia="zh-CN"/>
              </w:rPr>
              <w:t>N/A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lang w:eastAsia="ko-KR"/>
              </w:rPr>
            </w:pPr>
            <w:r>
              <w:rPr>
                <w:lang w:val="en-US" w:eastAsia="zh-CN"/>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rFonts w:cs="Arial"/>
                <w:lang w:eastAsia="ko-KR"/>
              </w:rPr>
            </w:pPr>
            <w:r>
              <w:rPr>
                <w:rFonts w:cs="Arial"/>
                <w:szCs w:val="18"/>
              </w:rPr>
              <w:t>n7</w:t>
            </w:r>
          </w:p>
        </w:tc>
        <w:tc>
          <w:tcPr>
            <w:tcW w:w="926" w:type="dxa"/>
            <w:tcBorders>
              <w:top w:val="single" w:sz="4" w:space="0" w:color="auto"/>
              <w:left w:val="single" w:sz="4" w:space="0" w:color="auto"/>
              <w:right w:val="single" w:sz="4" w:space="0" w:color="auto"/>
            </w:tcBorders>
            <w:vAlign w:val="center"/>
          </w:tcPr>
          <w:p w:rsidR="009665F2" w:rsidRDefault="00117FAF">
            <w:pPr>
              <w:pStyle w:val="TAC"/>
            </w:pPr>
            <w:r>
              <w:rPr>
                <w:rFonts w:cs="Arial"/>
                <w:szCs w:val="18"/>
              </w:rPr>
              <w:t>2565</w:t>
            </w:r>
          </w:p>
        </w:tc>
        <w:tc>
          <w:tcPr>
            <w:tcW w:w="851" w:type="dxa"/>
            <w:tcBorders>
              <w:top w:val="single" w:sz="4" w:space="0" w:color="auto"/>
              <w:left w:val="single" w:sz="4" w:space="0" w:color="auto"/>
              <w:right w:val="single" w:sz="4" w:space="0" w:color="auto"/>
            </w:tcBorders>
          </w:tcPr>
          <w:p w:rsidR="009665F2" w:rsidRDefault="00117FAF">
            <w:pPr>
              <w:pStyle w:val="TAC"/>
              <w:rPr>
                <w:rFonts w:cs="Arial"/>
                <w:lang w:val="en-US" w:eastAsia="ko-KR"/>
              </w:rPr>
            </w:pPr>
            <w:r>
              <w:rPr>
                <w:lang w:val="en-US" w:eastAsia="zh-CN"/>
              </w:rPr>
              <w:t>10</w:t>
            </w:r>
          </w:p>
        </w:tc>
        <w:tc>
          <w:tcPr>
            <w:tcW w:w="1107" w:type="dxa"/>
            <w:tcBorders>
              <w:top w:val="single" w:sz="4" w:space="0" w:color="auto"/>
              <w:left w:val="single" w:sz="4" w:space="0" w:color="auto"/>
              <w:right w:val="single" w:sz="4" w:space="0" w:color="auto"/>
            </w:tcBorders>
          </w:tcPr>
          <w:p w:rsidR="009665F2" w:rsidRDefault="00117FAF">
            <w:pPr>
              <w:pStyle w:val="TAC"/>
            </w:pPr>
            <w:r>
              <w:rPr>
                <w:lang w:val="en-US" w:eastAsia="zh-CN"/>
              </w:rPr>
              <w:t>50</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cs="Arial"/>
                <w:szCs w:val="18"/>
              </w:rPr>
              <w:t>2565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lang w:eastAsia="ko-KR"/>
              </w:rPr>
            </w:pPr>
            <w:r>
              <w:rPr>
                <w:lang w:val="en-US" w:eastAsia="zh-CN"/>
              </w:rPr>
              <w:t>N/A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lang w:eastAsia="ko-KR"/>
              </w:rPr>
            </w:pPr>
            <w:r>
              <w:rPr>
                <w:lang w:val="en-US" w:eastAsia="zh-CN"/>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rFonts w:cs="Arial"/>
                <w:lang w:eastAsia="ko-KR"/>
              </w:rPr>
            </w:pPr>
            <w:r>
              <w:rPr>
                <w:rFonts w:cs="Arial"/>
                <w:szCs w:val="18"/>
              </w:rPr>
              <w:t>n105</w:t>
            </w:r>
          </w:p>
        </w:tc>
        <w:tc>
          <w:tcPr>
            <w:tcW w:w="926" w:type="dxa"/>
            <w:tcBorders>
              <w:top w:val="single" w:sz="4" w:space="0" w:color="auto"/>
              <w:left w:val="single" w:sz="4" w:space="0" w:color="auto"/>
              <w:right w:val="single" w:sz="4" w:space="0" w:color="auto"/>
            </w:tcBorders>
            <w:vAlign w:val="center"/>
          </w:tcPr>
          <w:p w:rsidR="009665F2" w:rsidRDefault="00117FAF">
            <w:pPr>
              <w:pStyle w:val="TAC"/>
            </w:pPr>
            <w:r>
              <w:rPr>
                <w:rFonts w:cs="Arial"/>
                <w:szCs w:val="18"/>
              </w:rPr>
              <w:t>N/A</w:t>
            </w:r>
          </w:p>
        </w:tc>
        <w:tc>
          <w:tcPr>
            <w:tcW w:w="851" w:type="dxa"/>
            <w:tcBorders>
              <w:top w:val="single" w:sz="4" w:space="0" w:color="auto"/>
              <w:left w:val="single" w:sz="4" w:space="0" w:color="auto"/>
              <w:right w:val="single" w:sz="4" w:space="0" w:color="auto"/>
            </w:tcBorders>
          </w:tcPr>
          <w:p w:rsidR="009665F2" w:rsidRDefault="00117FAF">
            <w:pPr>
              <w:pStyle w:val="TAC"/>
              <w:rPr>
                <w:rFonts w:cs="Arial"/>
                <w:lang w:val="en-US" w:eastAsia="ko-KR"/>
              </w:rPr>
            </w:pPr>
            <w:r>
              <w:rPr>
                <w:lang w:val="en-US" w:eastAsia="zh-CN"/>
              </w:rPr>
              <w:t>5</w:t>
            </w:r>
          </w:p>
        </w:tc>
        <w:tc>
          <w:tcPr>
            <w:tcW w:w="1107" w:type="dxa"/>
            <w:tcBorders>
              <w:top w:val="single" w:sz="4" w:space="0" w:color="auto"/>
              <w:left w:val="single" w:sz="4" w:space="0" w:color="auto"/>
              <w:right w:val="single" w:sz="4" w:space="0" w:color="auto"/>
            </w:tcBorders>
          </w:tcPr>
          <w:p w:rsidR="009665F2" w:rsidRDefault="00117FAF">
            <w:pPr>
              <w:pStyle w:val="TAC"/>
            </w:pPr>
            <w:r>
              <w:rPr>
                <w:lang w:val="en-US" w:eastAsia="zh-CN"/>
              </w:rPr>
              <w:t>N/A</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cs="Arial"/>
                <w:szCs w:val="18"/>
              </w:rPr>
              <w:t>645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lang w:eastAsia="ko-KR"/>
              </w:rPr>
            </w:pPr>
            <w:r>
              <w:rPr>
                <w:lang w:val="en-US" w:eastAsia="zh-CN"/>
              </w:rPr>
              <w:t>1</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lang w:eastAsia="ko-KR"/>
              </w:rPr>
            </w:pPr>
            <w:r>
              <w:rPr>
                <w:lang w:val="en-US" w:eastAsia="zh-CN"/>
              </w:rPr>
              <w:t>IMD5</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rFonts w:cs="Arial"/>
                <w:lang w:eastAsia="ko-KR"/>
              </w:rPr>
            </w:pPr>
            <w:r>
              <w:rPr>
                <w:rFonts w:cs="Arial"/>
                <w:szCs w:val="18"/>
              </w:rPr>
              <w:t>n1</w:t>
            </w:r>
          </w:p>
        </w:tc>
        <w:tc>
          <w:tcPr>
            <w:tcW w:w="926" w:type="dxa"/>
            <w:tcBorders>
              <w:top w:val="single" w:sz="4" w:space="0" w:color="auto"/>
              <w:left w:val="single" w:sz="4" w:space="0" w:color="auto"/>
              <w:right w:val="single" w:sz="4" w:space="0" w:color="auto"/>
            </w:tcBorders>
            <w:vAlign w:val="center"/>
          </w:tcPr>
          <w:p w:rsidR="009665F2" w:rsidRDefault="00117FAF">
            <w:pPr>
              <w:pStyle w:val="TAC"/>
            </w:pPr>
            <w:r>
              <w:rPr>
                <w:rFonts w:cs="Arial"/>
                <w:szCs w:val="18"/>
              </w:rPr>
              <w:t>1968.5</w:t>
            </w:r>
          </w:p>
        </w:tc>
        <w:tc>
          <w:tcPr>
            <w:tcW w:w="851" w:type="dxa"/>
            <w:tcBorders>
              <w:top w:val="single" w:sz="4" w:space="0" w:color="auto"/>
              <w:left w:val="single" w:sz="4" w:space="0" w:color="auto"/>
              <w:right w:val="single" w:sz="4" w:space="0" w:color="auto"/>
            </w:tcBorders>
          </w:tcPr>
          <w:p w:rsidR="009665F2" w:rsidRDefault="00117FAF">
            <w:pPr>
              <w:pStyle w:val="TAC"/>
              <w:rPr>
                <w:rFonts w:cs="Arial"/>
                <w:lang w:val="en-US" w:eastAsia="ko-KR"/>
              </w:rPr>
            </w:pPr>
            <w:r>
              <w:rPr>
                <w:lang w:val="en-US" w:eastAsia="zh-CN"/>
              </w:rPr>
              <w:t>5</w:t>
            </w:r>
          </w:p>
        </w:tc>
        <w:tc>
          <w:tcPr>
            <w:tcW w:w="1107" w:type="dxa"/>
            <w:tcBorders>
              <w:top w:val="single" w:sz="4" w:space="0" w:color="auto"/>
              <w:left w:val="single" w:sz="4" w:space="0" w:color="auto"/>
              <w:right w:val="single" w:sz="4" w:space="0" w:color="auto"/>
            </w:tcBorders>
          </w:tcPr>
          <w:p w:rsidR="009665F2" w:rsidRDefault="00117FAF">
            <w:pPr>
              <w:pStyle w:val="TAC"/>
            </w:pPr>
            <w:r>
              <w:rPr>
                <w:lang w:val="en-US" w:eastAsia="zh-CN"/>
              </w:rPr>
              <w:t>25</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cs="Arial"/>
                <w:szCs w:val="18"/>
              </w:rPr>
              <w:t>2158.5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lang w:eastAsia="ko-KR"/>
              </w:rPr>
            </w:pPr>
            <w:r>
              <w:rPr>
                <w:lang w:val="en-US" w:eastAsia="zh-CN"/>
              </w:rPr>
              <w:t>N/A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lang w:eastAsia="ko-KR"/>
              </w:rPr>
            </w:pPr>
            <w:r>
              <w:rPr>
                <w:lang w:val="en-US" w:eastAsia="zh-CN"/>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rFonts w:cs="Arial"/>
                <w:lang w:eastAsia="ko-KR"/>
              </w:rPr>
            </w:pPr>
            <w:r>
              <w:rPr>
                <w:rFonts w:cs="Arial"/>
                <w:szCs w:val="18"/>
              </w:rPr>
              <w:t>n7</w:t>
            </w:r>
          </w:p>
        </w:tc>
        <w:tc>
          <w:tcPr>
            <w:tcW w:w="926" w:type="dxa"/>
            <w:tcBorders>
              <w:top w:val="single" w:sz="4" w:space="0" w:color="auto"/>
              <w:left w:val="single" w:sz="4" w:space="0" w:color="auto"/>
              <w:right w:val="single" w:sz="4" w:space="0" w:color="auto"/>
            </w:tcBorders>
            <w:vAlign w:val="center"/>
          </w:tcPr>
          <w:p w:rsidR="009665F2" w:rsidRDefault="00117FAF">
            <w:pPr>
              <w:pStyle w:val="TAC"/>
            </w:pPr>
            <w:r>
              <w:rPr>
                <w:rFonts w:cs="Arial"/>
                <w:szCs w:val="18"/>
              </w:rPr>
              <w:t>N/A</w:t>
            </w:r>
          </w:p>
        </w:tc>
        <w:tc>
          <w:tcPr>
            <w:tcW w:w="851" w:type="dxa"/>
            <w:tcBorders>
              <w:top w:val="single" w:sz="4" w:space="0" w:color="auto"/>
              <w:left w:val="single" w:sz="4" w:space="0" w:color="auto"/>
              <w:right w:val="single" w:sz="4" w:space="0" w:color="auto"/>
            </w:tcBorders>
          </w:tcPr>
          <w:p w:rsidR="009665F2" w:rsidRDefault="00117FAF">
            <w:pPr>
              <w:pStyle w:val="TAC"/>
              <w:rPr>
                <w:rFonts w:cs="Arial"/>
                <w:lang w:val="en-US" w:eastAsia="ko-KR"/>
              </w:rPr>
            </w:pPr>
            <w:r>
              <w:rPr>
                <w:lang w:val="en-US" w:eastAsia="zh-CN"/>
              </w:rPr>
              <w:t>5</w:t>
            </w:r>
          </w:p>
        </w:tc>
        <w:tc>
          <w:tcPr>
            <w:tcW w:w="1107" w:type="dxa"/>
            <w:tcBorders>
              <w:top w:val="single" w:sz="4" w:space="0" w:color="auto"/>
              <w:left w:val="single" w:sz="4" w:space="0" w:color="auto"/>
              <w:right w:val="single" w:sz="4" w:space="0" w:color="auto"/>
            </w:tcBorders>
          </w:tcPr>
          <w:p w:rsidR="009665F2" w:rsidRDefault="00117FAF">
            <w:pPr>
              <w:pStyle w:val="TAC"/>
            </w:pPr>
            <w:r>
              <w:rPr>
                <w:lang w:val="en-US" w:eastAsia="zh-CN"/>
              </w:rPr>
              <w:t>N/A</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cs="Arial"/>
                <w:szCs w:val="18"/>
              </w:rPr>
              <w:t>2634.5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lang w:eastAsia="ko-KR"/>
              </w:rPr>
            </w:pPr>
            <w:r>
              <w:rPr>
                <w:lang w:val="en-US" w:eastAsia="zh-CN"/>
              </w:rPr>
              <w:t>30</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lang w:eastAsia="ko-KR"/>
              </w:rPr>
            </w:pPr>
            <w:r>
              <w:rPr>
                <w:lang w:val="en-US" w:eastAsia="zh-CN"/>
              </w:rPr>
              <w:t>IMD2</w:t>
            </w:r>
            <w:r>
              <w:rPr>
                <w:vertAlign w:val="superscript"/>
                <w:lang w:val="en-US" w:eastAsia="zh-CN"/>
              </w:rPr>
              <w:t>2</w:t>
            </w:r>
          </w:p>
        </w:tc>
      </w:tr>
      <w:tr w:rsidR="009665F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rFonts w:cs="Arial"/>
                <w:lang w:eastAsia="ko-KR"/>
              </w:rPr>
            </w:pPr>
            <w:r>
              <w:rPr>
                <w:rFonts w:cs="Arial"/>
                <w:szCs w:val="18"/>
              </w:rPr>
              <w:t>n105</w:t>
            </w:r>
          </w:p>
        </w:tc>
        <w:tc>
          <w:tcPr>
            <w:tcW w:w="926" w:type="dxa"/>
            <w:tcBorders>
              <w:top w:val="single" w:sz="4" w:space="0" w:color="auto"/>
              <w:left w:val="single" w:sz="4" w:space="0" w:color="auto"/>
              <w:right w:val="single" w:sz="4" w:space="0" w:color="auto"/>
            </w:tcBorders>
            <w:vAlign w:val="center"/>
          </w:tcPr>
          <w:p w:rsidR="009665F2" w:rsidRDefault="00117FAF">
            <w:pPr>
              <w:pStyle w:val="TAC"/>
            </w:pPr>
            <w:r>
              <w:rPr>
                <w:rFonts w:cs="Arial"/>
                <w:szCs w:val="18"/>
              </w:rPr>
              <w:t>666</w:t>
            </w:r>
          </w:p>
        </w:tc>
        <w:tc>
          <w:tcPr>
            <w:tcW w:w="851" w:type="dxa"/>
            <w:tcBorders>
              <w:top w:val="single" w:sz="4" w:space="0" w:color="auto"/>
              <w:left w:val="single" w:sz="4" w:space="0" w:color="auto"/>
              <w:right w:val="single" w:sz="4" w:space="0" w:color="auto"/>
            </w:tcBorders>
          </w:tcPr>
          <w:p w:rsidR="009665F2" w:rsidRDefault="00117FAF">
            <w:pPr>
              <w:pStyle w:val="TAC"/>
              <w:rPr>
                <w:rFonts w:cs="Arial"/>
                <w:lang w:val="en-US" w:eastAsia="ko-KR"/>
              </w:rPr>
            </w:pPr>
            <w:r>
              <w:rPr>
                <w:lang w:val="en-US" w:eastAsia="zh-CN"/>
              </w:rPr>
              <w:t>5</w:t>
            </w:r>
          </w:p>
        </w:tc>
        <w:tc>
          <w:tcPr>
            <w:tcW w:w="1107" w:type="dxa"/>
            <w:tcBorders>
              <w:top w:val="single" w:sz="4" w:space="0" w:color="auto"/>
              <w:left w:val="single" w:sz="4" w:space="0" w:color="auto"/>
              <w:right w:val="single" w:sz="4" w:space="0" w:color="auto"/>
            </w:tcBorders>
          </w:tcPr>
          <w:p w:rsidR="009665F2" w:rsidRDefault="00117FAF">
            <w:pPr>
              <w:pStyle w:val="TAC"/>
            </w:pPr>
            <w:r>
              <w:rPr>
                <w:lang w:val="en-US" w:eastAsia="zh-CN"/>
              </w:rPr>
              <w:t>25</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cs="Arial"/>
                <w:szCs w:val="18"/>
              </w:rPr>
              <w:t>615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lang w:eastAsia="ko-KR"/>
              </w:rPr>
            </w:pPr>
            <w:r>
              <w:t>N/A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lang w:eastAsia="ko-KR"/>
              </w:rPr>
            </w:pPr>
            <w:r>
              <w:rPr>
                <w:lang w:val="en-US" w:eastAsia="zh-CN"/>
              </w:rPr>
              <w:t>N/A</w:t>
            </w:r>
          </w:p>
        </w:tc>
      </w:tr>
      <w:tr w:rsidR="009665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9665F2" w:rsidRDefault="00117FAF">
            <w:pPr>
              <w:pStyle w:val="TAC"/>
              <w:rPr>
                <w:lang w:val="en-US" w:eastAsia="zh-CN"/>
              </w:rPr>
            </w:pPr>
            <w:r>
              <w:rPr>
                <w:rFonts w:hint="eastAsia"/>
                <w:lang w:val="en-US" w:eastAsia="zh-CN"/>
              </w:rPr>
              <w:t>CA</w:t>
            </w:r>
            <w:r>
              <w:t>_</w:t>
            </w:r>
            <w:r>
              <w:rPr>
                <w:rFonts w:hint="eastAsia"/>
                <w:lang w:val="en-US" w:eastAsia="zh-CN"/>
              </w:rPr>
              <w:t>n</w:t>
            </w:r>
            <w:r>
              <w:t>1</w:t>
            </w:r>
            <w:r>
              <w:rPr>
                <w:rFonts w:hint="eastAsia"/>
                <w:lang w:val="en-US" w:eastAsia="zh-CN"/>
              </w:rPr>
              <w:t>-</w:t>
            </w:r>
            <w:r>
              <w:t>n8-n40</w:t>
            </w:r>
          </w:p>
        </w:tc>
        <w:tc>
          <w:tcPr>
            <w:tcW w:w="1146"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lang w:val="en-US" w:eastAsia="zh-CN"/>
              </w:rPr>
              <w:t>n1</w:t>
            </w:r>
          </w:p>
        </w:tc>
        <w:tc>
          <w:tcPr>
            <w:tcW w:w="926" w:type="dxa"/>
            <w:tcBorders>
              <w:top w:val="single" w:sz="4" w:space="0" w:color="auto"/>
              <w:left w:val="single" w:sz="4" w:space="0" w:color="auto"/>
              <w:right w:val="single" w:sz="4" w:space="0" w:color="auto"/>
            </w:tcBorders>
          </w:tcPr>
          <w:p w:rsidR="009665F2" w:rsidRDefault="00117FAF">
            <w:pPr>
              <w:pStyle w:val="TAC"/>
            </w:pPr>
            <w:r>
              <w:t>1930</w:t>
            </w:r>
          </w:p>
        </w:tc>
        <w:tc>
          <w:tcPr>
            <w:tcW w:w="851" w:type="dxa"/>
            <w:tcBorders>
              <w:top w:val="single" w:sz="4" w:space="0" w:color="auto"/>
              <w:left w:val="single" w:sz="4" w:space="0" w:color="auto"/>
              <w:right w:val="single" w:sz="4" w:space="0" w:color="auto"/>
            </w:tcBorders>
          </w:tcPr>
          <w:p w:rsidR="009665F2" w:rsidRDefault="00117FAF">
            <w:pPr>
              <w:pStyle w:val="TAC"/>
            </w:pPr>
            <w:r>
              <w:t>5</w:t>
            </w:r>
          </w:p>
        </w:tc>
        <w:tc>
          <w:tcPr>
            <w:tcW w:w="1107" w:type="dxa"/>
            <w:tcBorders>
              <w:top w:val="single" w:sz="4" w:space="0" w:color="auto"/>
              <w:left w:val="single" w:sz="4" w:space="0" w:color="auto"/>
              <w:right w:val="single" w:sz="4" w:space="0" w:color="auto"/>
            </w:tcBorders>
          </w:tcPr>
          <w:p w:rsidR="009665F2" w:rsidRDefault="00117FAF">
            <w:pPr>
              <w:pStyle w:val="TAC"/>
            </w:pPr>
            <w:r>
              <w:t>25</w:t>
            </w:r>
          </w:p>
        </w:tc>
        <w:tc>
          <w:tcPr>
            <w:tcW w:w="960" w:type="dxa"/>
            <w:tcBorders>
              <w:top w:val="single" w:sz="4" w:space="0" w:color="auto"/>
              <w:left w:val="single" w:sz="4" w:space="0" w:color="auto"/>
              <w:right w:val="single" w:sz="4" w:space="0" w:color="auto"/>
            </w:tcBorders>
          </w:tcPr>
          <w:p w:rsidR="009665F2" w:rsidRDefault="00117FAF">
            <w:pPr>
              <w:pStyle w:val="TAC"/>
            </w:pPr>
            <w:r>
              <w:t>2120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pPr>
            <w:r>
              <w:t>N/A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pPr>
            <w:r>
              <w:rPr>
                <w:lang w:eastAsia="ko-KR"/>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lang w:val="en-US" w:eastAsia="zh-CN"/>
              </w:rPr>
              <w:t>n8</w:t>
            </w:r>
          </w:p>
        </w:tc>
        <w:tc>
          <w:tcPr>
            <w:tcW w:w="926" w:type="dxa"/>
            <w:tcBorders>
              <w:top w:val="single" w:sz="4" w:space="0" w:color="auto"/>
              <w:left w:val="single" w:sz="4" w:space="0" w:color="auto"/>
              <w:right w:val="single" w:sz="4" w:space="0" w:color="auto"/>
            </w:tcBorders>
          </w:tcPr>
          <w:p w:rsidR="009665F2" w:rsidRDefault="00117FAF">
            <w:pPr>
              <w:pStyle w:val="TAC"/>
            </w:pPr>
            <w:r>
              <w:t>N/A</w:t>
            </w:r>
          </w:p>
        </w:tc>
        <w:tc>
          <w:tcPr>
            <w:tcW w:w="851" w:type="dxa"/>
            <w:tcBorders>
              <w:top w:val="single" w:sz="4" w:space="0" w:color="auto"/>
              <w:left w:val="single" w:sz="4" w:space="0" w:color="auto"/>
              <w:right w:val="single" w:sz="4" w:space="0" w:color="auto"/>
            </w:tcBorders>
          </w:tcPr>
          <w:p w:rsidR="009665F2" w:rsidRDefault="00117FAF">
            <w:pPr>
              <w:pStyle w:val="TAC"/>
            </w:pPr>
            <w:r>
              <w:t>5</w:t>
            </w:r>
          </w:p>
        </w:tc>
        <w:tc>
          <w:tcPr>
            <w:tcW w:w="1107" w:type="dxa"/>
            <w:tcBorders>
              <w:top w:val="single" w:sz="4" w:space="0" w:color="auto"/>
              <w:left w:val="single" w:sz="4" w:space="0" w:color="auto"/>
              <w:right w:val="single" w:sz="4" w:space="0" w:color="auto"/>
            </w:tcBorders>
          </w:tcPr>
          <w:p w:rsidR="009665F2" w:rsidRDefault="00117FAF">
            <w:pPr>
              <w:pStyle w:val="TAC"/>
            </w:pPr>
            <w:r>
              <w:t>N/A</w:t>
            </w:r>
          </w:p>
        </w:tc>
        <w:tc>
          <w:tcPr>
            <w:tcW w:w="960" w:type="dxa"/>
            <w:tcBorders>
              <w:top w:val="single" w:sz="4" w:space="0" w:color="auto"/>
              <w:left w:val="single" w:sz="4" w:space="0" w:color="auto"/>
              <w:right w:val="single" w:sz="4" w:space="0" w:color="auto"/>
            </w:tcBorders>
          </w:tcPr>
          <w:p w:rsidR="009665F2" w:rsidRDefault="00117FAF">
            <w:pPr>
              <w:pStyle w:val="TAC"/>
            </w:pPr>
            <w:r>
              <w:t>930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pPr>
            <w:r>
              <w:t>8.0</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pPr>
            <w:r>
              <w:rPr>
                <w:lang w:eastAsia="ko-KR"/>
              </w:rPr>
              <w:t>IMD4</w:t>
            </w:r>
          </w:p>
        </w:tc>
      </w:tr>
      <w:tr w:rsidR="009665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lang w:val="en-US" w:eastAsia="zh-CN"/>
              </w:rPr>
              <w:t>n40</w:t>
            </w:r>
          </w:p>
        </w:tc>
        <w:tc>
          <w:tcPr>
            <w:tcW w:w="926" w:type="dxa"/>
            <w:tcBorders>
              <w:top w:val="single" w:sz="4" w:space="0" w:color="auto"/>
              <w:left w:val="single" w:sz="4" w:space="0" w:color="auto"/>
              <w:right w:val="single" w:sz="4" w:space="0" w:color="auto"/>
            </w:tcBorders>
          </w:tcPr>
          <w:p w:rsidR="009665F2" w:rsidRDefault="00117FAF">
            <w:pPr>
              <w:pStyle w:val="TAC"/>
            </w:pPr>
            <w:r>
              <w:t>2395</w:t>
            </w:r>
          </w:p>
        </w:tc>
        <w:tc>
          <w:tcPr>
            <w:tcW w:w="851" w:type="dxa"/>
            <w:tcBorders>
              <w:top w:val="single" w:sz="4" w:space="0" w:color="auto"/>
              <w:left w:val="single" w:sz="4" w:space="0" w:color="auto"/>
              <w:right w:val="single" w:sz="4" w:space="0" w:color="auto"/>
            </w:tcBorders>
          </w:tcPr>
          <w:p w:rsidR="009665F2" w:rsidRDefault="00117FAF">
            <w:pPr>
              <w:pStyle w:val="TAC"/>
            </w:pPr>
            <w:r>
              <w:t>5</w:t>
            </w:r>
          </w:p>
        </w:tc>
        <w:tc>
          <w:tcPr>
            <w:tcW w:w="1107" w:type="dxa"/>
            <w:tcBorders>
              <w:top w:val="single" w:sz="4" w:space="0" w:color="auto"/>
              <w:left w:val="single" w:sz="4" w:space="0" w:color="auto"/>
              <w:right w:val="single" w:sz="4" w:space="0" w:color="auto"/>
            </w:tcBorders>
          </w:tcPr>
          <w:p w:rsidR="009665F2" w:rsidRDefault="00117FAF">
            <w:pPr>
              <w:pStyle w:val="TAC"/>
            </w:pPr>
            <w:r>
              <w:t>25</w:t>
            </w:r>
          </w:p>
        </w:tc>
        <w:tc>
          <w:tcPr>
            <w:tcW w:w="960" w:type="dxa"/>
            <w:tcBorders>
              <w:top w:val="single" w:sz="4" w:space="0" w:color="auto"/>
              <w:left w:val="single" w:sz="4" w:space="0" w:color="auto"/>
              <w:right w:val="single" w:sz="4" w:space="0" w:color="auto"/>
            </w:tcBorders>
          </w:tcPr>
          <w:p w:rsidR="009665F2" w:rsidRDefault="00117FAF">
            <w:pPr>
              <w:pStyle w:val="TAC"/>
            </w:pPr>
            <w:r>
              <w:t>2395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pPr>
            <w:r>
              <w:t>N/A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9665F2" w:rsidRDefault="00117FAF">
            <w:pPr>
              <w:pStyle w:val="TAC"/>
            </w:pPr>
            <w:r>
              <w:rPr>
                <w:lang w:eastAsia="ko-KR"/>
              </w:rPr>
              <w:t>N/A</w:t>
            </w:r>
          </w:p>
        </w:tc>
      </w:tr>
      <w:tr w:rsidR="009665F2">
        <w:trPr>
          <w:trHeight w:val="187"/>
          <w:jc w:val="center"/>
          <w:ins w:id="20016" w:author="Per Lindell" w:date="2024-10-22T10:57:00Z"/>
        </w:trPr>
        <w:tc>
          <w:tcPr>
            <w:tcW w:w="200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ins w:id="20017" w:author="Per Lindell" w:date="2024-10-22T10:57:00Z"/>
                <w:lang w:val="en-US" w:eastAsia="zh-CN"/>
              </w:rPr>
            </w:pPr>
            <w:ins w:id="20018" w:author="Per Lindell" w:date="2024-10-22T10:57:00Z">
              <w:r>
                <w:rPr>
                  <w:rFonts w:hint="eastAsia"/>
                </w:rPr>
                <w:t>CA</w:t>
              </w:r>
              <w:r>
                <w:rPr>
                  <w:lang w:eastAsia="ko-KR"/>
                </w:rPr>
                <w:t>_</w:t>
              </w:r>
              <w:r>
                <w:rPr>
                  <w:rFonts w:hint="eastAsia"/>
                </w:rPr>
                <w:t>n</w:t>
              </w:r>
              <w:r>
                <w:rPr>
                  <w:lang w:eastAsia="ko-KR"/>
                </w:rPr>
                <w:t>1</w:t>
              </w:r>
              <w:r>
                <w:rPr>
                  <w:rFonts w:hint="eastAsia"/>
                </w:rPr>
                <w:t>-</w:t>
              </w:r>
              <w:r>
                <w:rPr>
                  <w:lang w:eastAsia="ko-KR"/>
                </w:rPr>
                <w:t>n8-n41</w:t>
              </w:r>
            </w:ins>
          </w:p>
        </w:tc>
        <w:tc>
          <w:tcPr>
            <w:tcW w:w="1146" w:type="dxa"/>
            <w:tcBorders>
              <w:top w:val="single" w:sz="4" w:space="0" w:color="auto"/>
              <w:left w:val="single" w:sz="4" w:space="0" w:color="auto"/>
              <w:right w:val="single" w:sz="4" w:space="0" w:color="auto"/>
            </w:tcBorders>
            <w:vAlign w:val="center"/>
          </w:tcPr>
          <w:p w:rsidR="009665F2" w:rsidRDefault="00117FAF">
            <w:pPr>
              <w:pStyle w:val="TAC"/>
              <w:rPr>
                <w:ins w:id="20019" w:author="Per Lindell" w:date="2024-10-22T10:57:00Z"/>
                <w:lang w:val="en-US" w:eastAsia="zh-CN"/>
              </w:rPr>
            </w:pPr>
            <w:ins w:id="20020" w:author="Per Lindell" w:date="2024-10-22T10:57:00Z">
              <w:r>
                <w:rPr>
                  <w:rFonts w:hint="eastAsia"/>
                </w:rPr>
                <w:t>n</w:t>
              </w:r>
              <w:r>
                <w:rPr>
                  <w:lang w:eastAsia="ko-KR"/>
                </w:rPr>
                <w:t>1</w:t>
              </w:r>
            </w:ins>
          </w:p>
        </w:tc>
        <w:tc>
          <w:tcPr>
            <w:tcW w:w="926" w:type="dxa"/>
            <w:tcBorders>
              <w:top w:val="single" w:sz="4" w:space="0" w:color="auto"/>
              <w:left w:val="single" w:sz="4" w:space="0" w:color="auto"/>
              <w:right w:val="single" w:sz="4" w:space="0" w:color="auto"/>
            </w:tcBorders>
            <w:vAlign w:val="center"/>
          </w:tcPr>
          <w:p w:rsidR="009665F2" w:rsidRDefault="00117FAF">
            <w:pPr>
              <w:pStyle w:val="TAC"/>
              <w:rPr>
                <w:ins w:id="20021" w:author="Per Lindell" w:date="2024-10-22T10:57:00Z"/>
              </w:rPr>
            </w:pPr>
            <w:ins w:id="20022" w:author="Per Lindell" w:date="2024-10-22T10:57:00Z">
              <w:r>
                <w:rPr>
                  <w:rFonts w:hint="eastAsia"/>
                  <w:lang w:eastAsia="ja-JP"/>
                </w:rPr>
                <w:t>1</w:t>
              </w:r>
              <w:r>
                <w:rPr>
                  <w:lang w:eastAsia="ja-JP"/>
                </w:rPr>
                <w:t>977.5</w:t>
              </w:r>
            </w:ins>
          </w:p>
        </w:tc>
        <w:tc>
          <w:tcPr>
            <w:tcW w:w="851" w:type="dxa"/>
            <w:tcBorders>
              <w:top w:val="single" w:sz="4" w:space="0" w:color="auto"/>
              <w:left w:val="single" w:sz="4" w:space="0" w:color="auto"/>
              <w:right w:val="single" w:sz="4" w:space="0" w:color="auto"/>
            </w:tcBorders>
            <w:vAlign w:val="center"/>
          </w:tcPr>
          <w:p w:rsidR="009665F2" w:rsidRDefault="00117FAF">
            <w:pPr>
              <w:pStyle w:val="TAC"/>
              <w:rPr>
                <w:ins w:id="20023" w:author="Per Lindell" w:date="2024-10-22T10:57:00Z"/>
              </w:rPr>
            </w:pPr>
            <w:ins w:id="20024" w:author="Per Lindell" w:date="2024-10-22T10:57:00Z">
              <w:r>
                <w:rPr>
                  <w:rFonts w:hint="eastAsia"/>
                  <w:lang w:eastAsia="ja-JP"/>
                </w:rPr>
                <w:t>5</w:t>
              </w:r>
            </w:ins>
          </w:p>
        </w:tc>
        <w:tc>
          <w:tcPr>
            <w:tcW w:w="1107" w:type="dxa"/>
            <w:tcBorders>
              <w:top w:val="single" w:sz="4" w:space="0" w:color="auto"/>
              <w:left w:val="single" w:sz="4" w:space="0" w:color="auto"/>
              <w:right w:val="single" w:sz="4" w:space="0" w:color="auto"/>
            </w:tcBorders>
            <w:vAlign w:val="center"/>
          </w:tcPr>
          <w:p w:rsidR="009665F2" w:rsidRDefault="00117FAF">
            <w:pPr>
              <w:pStyle w:val="TAC"/>
              <w:rPr>
                <w:ins w:id="20025" w:author="Per Lindell" w:date="2024-10-22T10:57:00Z"/>
              </w:rPr>
            </w:pPr>
            <w:ins w:id="20026" w:author="Per Lindell" w:date="2024-10-22T10:57:00Z">
              <w:r>
                <w:rPr>
                  <w:lang w:eastAsia="ja-JP"/>
                </w:rPr>
                <w:t>25</w:t>
              </w:r>
            </w:ins>
          </w:p>
        </w:tc>
        <w:tc>
          <w:tcPr>
            <w:tcW w:w="960" w:type="dxa"/>
            <w:tcBorders>
              <w:top w:val="single" w:sz="4" w:space="0" w:color="auto"/>
              <w:left w:val="single" w:sz="4" w:space="0" w:color="auto"/>
              <w:right w:val="single" w:sz="4" w:space="0" w:color="auto"/>
            </w:tcBorders>
            <w:vAlign w:val="center"/>
          </w:tcPr>
          <w:p w:rsidR="009665F2" w:rsidRDefault="00117FAF">
            <w:pPr>
              <w:pStyle w:val="TAC"/>
              <w:rPr>
                <w:ins w:id="20027" w:author="Per Lindell" w:date="2024-10-22T10:57:00Z"/>
              </w:rPr>
            </w:pPr>
            <w:ins w:id="20028" w:author="Per Lindell" w:date="2024-10-22T10:57:00Z">
              <w:r>
                <w:rPr>
                  <w:lang w:eastAsia="ja-JP"/>
                </w:rPr>
                <w:t>2167.5</w:t>
              </w:r>
            </w:ins>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20029" w:author="Per Lindell" w:date="2024-10-22T10:57:00Z"/>
              </w:rPr>
            </w:pPr>
            <w:ins w:id="20030" w:author="Per Lindell" w:date="2024-10-22T10:57:00Z">
              <w:r>
                <w:rPr>
                  <w:rFonts w:hint="eastAsia"/>
                </w:rPr>
                <w:t>N</w:t>
              </w:r>
              <w:r>
                <w:t>/A</w:t>
              </w:r>
            </w:ins>
          </w:p>
        </w:tc>
        <w:tc>
          <w:tcPr>
            <w:tcW w:w="828" w:type="dxa"/>
            <w:tcBorders>
              <w:top w:val="single" w:sz="4" w:space="0" w:color="auto"/>
              <w:left w:val="single" w:sz="4" w:space="0" w:color="auto"/>
              <w:right w:val="single" w:sz="4" w:space="0" w:color="auto"/>
            </w:tcBorders>
          </w:tcPr>
          <w:p w:rsidR="009665F2" w:rsidRDefault="00117FAF">
            <w:pPr>
              <w:pStyle w:val="TAC"/>
              <w:rPr>
                <w:ins w:id="20031" w:author="Per Lindell" w:date="2024-10-22T10:57:00Z"/>
                <w:lang w:val="en-US" w:eastAsia="zh-CN"/>
              </w:rPr>
            </w:pPr>
            <w:ins w:id="20032" w:author="Per Lindell" w:date="2024-10-22T10:57:00Z">
              <w:r>
                <w:rPr>
                  <w:rFonts w:hint="eastAsia"/>
                  <w:lang w:eastAsia="zh-CN"/>
                </w:rPr>
                <w:t>FDD</w:t>
              </w:r>
            </w:ins>
          </w:p>
        </w:tc>
        <w:tc>
          <w:tcPr>
            <w:tcW w:w="1057" w:type="dxa"/>
            <w:tcBorders>
              <w:top w:val="single" w:sz="4" w:space="0" w:color="auto"/>
              <w:left w:val="single" w:sz="4" w:space="0" w:color="auto"/>
              <w:right w:val="single" w:sz="4" w:space="0" w:color="auto"/>
            </w:tcBorders>
          </w:tcPr>
          <w:p w:rsidR="009665F2" w:rsidRDefault="00117FAF">
            <w:pPr>
              <w:pStyle w:val="TAC"/>
              <w:rPr>
                <w:ins w:id="20033" w:author="Per Lindell" w:date="2024-10-22T10:57:00Z"/>
                <w:lang w:eastAsia="ko-KR"/>
              </w:rPr>
            </w:pPr>
            <w:ins w:id="20034" w:author="Per Lindell" w:date="2024-10-22T10:57:00Z">
              <w:r>
                <w:rPr>
                  <w:lang w:eastAsia="ko-KR"/>
                </w:rPr>
                <w:t>N/A</w:t>
              </w:r>
            </w:ins>
          </w:p>
        </w:tc>
      </w:tr>
      <w:tr w:rsidR="009665F2">
        <w:trPr>
          <w:trHeight w:val="187"/>
          <w:jc w:val="center"/>
          <w:ins w:id="20035" w:author="Per Lindell" w:date="2024-10-22T10:57:00Z"/>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ins w:id="20036" w:author="Per Lindell" w:date="2024-10-22T10:57:00Z"/>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ins w:id="20037" w:author="Per Lindell" w:date="2024-10-22T10:57:00Z"/>
                <w:lang w:val="en-US" w:eastAsia="zh-CN"/>
              </w:rPr>
            </w:pPr>
            <w:ins w:id="20038" w:author="Per Lindell" w:date="2024-10-22T10:57:00Z">
              <w:r>
                <w:rPr>
                  <w:lang w:eastAsia="ko-KR"/>
                </w:rPr>
                <w:t>n8</w:t>
              </w:r>
            </w:ins>
          </w:p>
        </w:tc>
        <w:tc>
          <w:tcPr>
            <w:tcW w:w="926" w:type="dxa"/>
            <w:tcBorders>
              <w:top w:val="single" w:sz="4" w:space="0" w:color="auto"/>
              <w:left w:val="single" w:sz="4" w:space="0" w:color="auto"/>
              <w:right w:val="single" w:sz="4" w:space="0" w:color="auto"/>
            </w:tcBorders>
            <w:vAlign w:val="center"/>
          </w:tcPr>
          <w:p w:rsidR="009665F2" w:rsidRDefault="00117FAF">
            <w:pPr>
              <w:pStyle w:val="TAC"/>
              <w:rPr>
                <w:ins w:id="20039" w:author="Per Lindell" w:date="2024-10-22T10:57:00Z"/>
              </w:rPr>
            </w:pPr>
            <w:ins w:id="20040" w:author="Per Lindell" w:date="2024-10-22T10:57:00Z">
              <w:r>
                <w:rPr>
                  <w:lang w:eastAsia="ja-JP"/>
                </w:rPr>
                <w:t>N/A</w:t>
              </w:r>
            </w:ins>
          </w:p>
        </w:tc>
        <w:tc>
          <w:tcPr>
            <w:tcW w:w="851" w:type="dxa"/>
            <w:tcBorders>
              <w:top w:val="single" w:sz="4" w:space="0" w:color="auto"/>
              <w:left w:val="single" w:sz="4" w:space="0" w:color="auto"/>
              <w:right w:val="single" w:sz="4" w:space="0" w:color="auto"/>
            </w:tcBorders>
            <w:vAlign w:val="center"/>
          </w:tcPr>
          <w:p w:rsidR="009665F2" w:rsidRDefault="00117FAF">
            <w:pPr>
              <w:pStyle w:val="TAC"/>
              <w:rPr>
                <w:ins w:id="20041" w:author="Per Lindell" w:date="2024-10-22T10:57:00Z"/>
              </w:rPr>
            </w:pPr>
            <w:ins w:id="20042" w:author="Per Lindell" w:date="2024-10-22T10:57:00Z">
              <w:r>
                <w:rPr>
                  <w:lang w:eastAsia="ja-JP"/>
                </w:rPr>
                <w:t>5</w:t>
              </w:r>
            </w:ins>
          </w:p>
        </w:tc>
        <w:tc>
          <w:tcPr>
            <w:tcW w:w="1107" w:type="dxa"/>
            <w:tcBorders>
              <w:top w:val="single" w:sz="4" w:space="0" w:color="auto"/>
              <w:left w:val="single" w:sz="4" w:space="0" w:color="auto"/>
              <w:right w:val="single" w:sz="4" w:space="0" w:color="auto"/>
            </w:tcBorders>
            <w:vAlign w:val="center"/>
          </w:tcPr>
          <w:p w:rsidR="009665F2" w:rsidRDefault="00117FAF">
            <w:pPr>
              <w:pStyle w:val="TAC"/>
              <w:rPr>
                <w:ins w:id="20043" w:author="Per Lindell" w:date="2024-10-22T10:57:00Z"/>
              </w:rPr>
            </w:pPr>
            <w:ins w:id="20044" w:author="Per Lindell" w:date="2024-10-22T10:57:00Z">
              <w:r>
                <w:rPr>
                  <w:lang w:eastAsia="ja-JP"/>
                </w:rPr>
                <w:t>N/A</w:t>
              </w:r>
            </w:ins>
          </w:p>
        </w:tc>
        <w:tc>
          <w:tcPr>
            <w:tcW w:w="960" w:type="dxa"/>
            <w:tcBorders>
              <w:top w:val="single" w:sz="4" w:space="0" w:color="auto"/>
              <w:left w:val="single" w:sz="4" w:space="0" w:color="auto"/>
              <w:right w:val="single" w:sz="4" w:space="0" w:color="auto"/>
            </w:tcBorders>
            <w:vAlign w:val="center"/>
          </w:tcPr>
          <w:p w:rsidR="009665F2" w:rsidRDefault="00117FAF">
            <w:pPr>
              <w:pStyle w:val="TAC"/>
              <w:rPr>
                <w:ins w:id="20045" w:author="Per Lindell" w:date="2024-10-22T10:57:00Z"/>
              </w:rPr>
            </w:pPr>
            <w:ins w:id="20046" w:author="Per Lindell" w:date="2024-10-22T10:57:00Z">
              <w:r>
                <w:rPr>
                  <w:lang w:eastAsia="ja-JP"/>
                </w:rPr>
                <w:t>927.5</w:t>
              </w:r>
            </w:ins>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20047" w:author="Per Lindell" w:date="2024-10-22T10:57:00Z"/>
              </w:rPr>
            </w:pPr>
            <w:ins w:id="20048" w:author="Per Lindell" w:date="2024-10-22T10:57:00Z">
              <w:r>
                <w:rPr>
                  <w:lang w:val="en-US" w:eastAsia="zh-CN"/>
                </w:rPr>
                <w:t>1.0</w:t>
              </w:r>
            </w:ins>
          </w:p>
        </w:tc>
        <w:tc>
          <w:tcPr>
            <w:tcW w:w="828" w:type="dxa"/>
            <w:tcBorders>
              <w:top w:val="single" w:sz="4" w:space="0" w:color="auto"/>
              <w:left w:val="single" w:sz="4" w:space="0" w:color="auto"/>
              <w:right w:val="single" w:sz="4" w:space="0" w:color="auto"/>
            </w:tcBorders>
          </w:tcPr>
          <w:p w:rsidR="009665F2" w:rsidRDefault="00117FAF">
            <w:pPr>
              <w:pStyle w:val="TAC"/>
              <w:rPr>
                <w:ins w:id="20049" w:author="Per Lindell" w:date="2024-10-22T10:57:00Z"/>
                <w:lang w:val="en-US" w:eastAsia="zh-CN"/>
              </w:rPr>
            </w:pPr>
            <w:ins w:id="20050" w:author="Per Lindell" w:date="2024-10-22T10:57:00Z">
              <w:r>
                <w:rPr>
                  <w:lang w:eastAsia="zh-CN"/>
                </w:rPr>
                <w:t>FDD</w:t>
              </w:r>
            </w:ins>
          </w:p>
        </w:tc>
        <w:tc>
          <w:tcPr>
            <w:tcW w:w="1057" w:type="dxa"/>
            <w:tcBorders>
              <w:top w:val="single" w:sz="4" w:space="0" w:color="auto"/>
              <w:left w:val="single" w:sz="4" w:space="0" w:color="auto"/>
              <w:right w:val="single" w:sz="4" w:space="0" w:color="auto"/>
            </w:tcBorders>
          </w:tcPr>
          <w:p w:rsidR="009665F2" w:rsidRDefault="00117FAF">
            <w:pPr>
              <w:pStyle w:val="TAC"/>
              <w:rPr>
                <w:ins w:id="20051" w:author="Per Lindell" w:date="2024-10-22T10:57:00Z"/>
                <w:lang w:eastAsia="ko-KR"/>
              </w:rPr>
            </w:pPr>
            <w:ins w:id="20052" w:author="Per Lindell" w:date="2024-10-22T10:57:00Z">
              <w:r>
                <w:rPr>
                  <w:lang w:eastAsia="ko-KR"/>
                </w:rPr>
                <w:t>IMD5</w:t>
              </w:r>
            </w:ins>
          </w:p>
        </w:tc>
      </w:tr>
      <w:tr w:rsidR="009665F2">
        <w:trPr>
          <w:trHeight w:val="187"/>
          <w:jc w:val="center"/>
          <w:ins w:id="20053" w:author="Per Lindell" w:date="2024-10-22T10:57:00Z"/>
        </w:trPr>
        <w:tc>
          <w:tcPr>
            <w:tcW w:w="200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ins w:id="20054" w:author="Per Lindell" w:date="2024-10-22T10:57:00Z"/>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ins w:id="20055" w:author="Per Lindell" w:date="2024-10-22T10:57:00Z"/>
                <w:lang w:val="en-US" w:eastAsia="zh-CN"/>
              </w:rPr>
            </w:pPr>
            <w:ins w:id="20056" w:author="Per Lindell" w:date="2024-10-22T10:57:00Z">
              <w:r>
                <w:rPr>
                  <w:rFonts w:hint="eastAsia"/>
                </w:rPr>
                <w:t>n</w:t>
              </w:r>
              <w:r>
                <w:t>41</w:t>
              </w:r>
            </w:ins>
          </w:p>
        </w:tc>
        <w:tc>
          <w:tcPr>
            <w:tcW w:w="926" w:type="dxa"/>
            <w:tcBorders>
              <w:top w:val="single" w:sz="4" w:space="0" w:color="auto"/>
              <w:left w:val="single" w:sz="4" w:space="0" w:color="auto"/>
              <w:right w:val="single" w:sz="4" w:space="0" w:color="auto"/>
            </w:tcBorders>
            <w:vAlign w:val="center"/>
          </w:tcPr>
          <w:p w:rsidR="009665F2" w:rsidRDefault="00117FAF">
            <w:pPr>
              <w:pStyle w:val="TAC"/>
              <w:rPr>
                <w:ins w:id="20057" w:author="Per Lindell" w:date="2024-10-22T10:57:00Z"/>
              </w:rPr>
            </w:pPr>
            <w:ins w:id="20058" w:author="Per Lindell" w:date="2024-10-22T10:57:00Z">
              <w:r>
                <w:rPr>
                  <w:rFonts w:cs="Arial"/>
                  <w:color w:val="000000"/>
                  <w:szCs w:val="18"/>
                </w:rPr>
                <w:t>2502.5</w:t>
              </w:r>
            </w:ins>
          </w:p>
        </w:tc>
        <w:tc>
          <w:tcPr>
            <w:tcW w:w="851" w:type="dxa"/>
            <w:tcBorders>
              <w:top w:val="single" w:sz="4" w:space="0" w:color="auto"/>
              <w:left w:val="single" w:sz="4" w:space="0" w:color="auto"/>
              <w:right w:val="single" w:sz="4" w:space="0" w:color="auto"/>
            </w:tcBorders>
            <w:vAlign w:val="center"/>
          </w:tcPr>
          <w:p w:rsidR="009665F2" w:rsidRDefault="00117FAF">
            <w:pPr>
              <w:pStyle w:val="TAC"/>
              <w:rPr>
                <w:ins w:id="20059" w:author="Per Lindell" w:date="2024-10-22T10:57:00Z"/>
              </w:rPr>
            </w:pPr>
            <w:ins w:id="20060" w:author="Per Lindell" w:date="2024-10-22T10:57:00Z">
              <w:r>
                <w:rPr>
                  <w:rFonts w:hint="eastAsia"/>
                  <w:lang w:eastAsia="ja-JP"/>
                </w:rPr>
                <w:t>1</w:t>
              </w:r>
              <w:r>
                <w:rPr>
                  <w:lang w:eastAsia="ja-JP"/>
                </w:rPr>
                <w:t>0</w:t>
              </w:r>
            </w:ins>
          </w:p>
        </w:tc>
        <w:tc>
          <w:tcPr>
            <w:tcW w:w="1107" w:type="dxa"/>
            <w:tcBorders>
              <w:top w:val="single" w:sz="4" w:space="0" w:color="auto"/>
              <w:left w:val="single" w:sz="4" w:space="0" w:color="auto"/>
              <w:right w:val="single" w:sz="4" w:space="0" w:color="auto"/>
            </w:tcBorders>
            <w:vAlign w:val="center"/>
          </w:tcPr>
          <w:p w:rsidR="009665F2" w:rsidRDefault="00117FAF">
            <w:pPr>
              <w:pStyle w:val="TAC"/>
              <w:rPr>
                <w:ins w:id="20061" w:author="Per Lindell" w:date="2024-10-22T10:57:00Z"/>
              </w:rPr>
            </w:pPr>
            <w:ins w:id="20062" w:author="Per Lindell" w:date="2024-10-22T10:57:00Z">
              <w:r>
                <w:t>50</w:t>
              </w:r>
            </w:ins>
          </w:p>
        </w:tc>
        <w:tc>
          <w:tcPr>
            <w:tcW w:w="960" w:type="dxa"/>
            <w:tcBorders>
              <w:top w:val="single" w:sz="4" w:space="0" w:color="auto"/>
              <w:left w:val="single" w:sz="4" w:space="0" w:color="auto"/>
              <w:right w:val="single" w:sz="4" w:space="0" w:color="auto"/>
            </w:tcBorders>
            <w:vAlign w:val="center"/>
          </w:tcPr>
          <w:p w:rsidR="009665F2" w:rsidRDefault="00117FAF">
            <w:pPr>
              <w:pStyle w:val="TAC"/>
              <w:rPr>
                <w:ins w:id="20063" w:author="Per Lindell" w:date="2024-10-22T10:57:00Z"/>
              </w:rPr>
            </w:pPr>
            <w:ins w:id="20064" w:author="Per Lindell" w:date="2024-10-22T10:57:00Z">
              <w:r>
                <w:rPr>
                  <w:rFonts w:cs="Arial"/>
                  <w:color w:val="000000"/>
                  <w:szCs w:val="18"/>
                </w:rPr>
                <w:t>2502.5</w:t>
              </w:r>
            </w:ins>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ins w:id="20065" w:author="Per Lindell" w:date="2024-10-22T10:57:00Z"/>
              </w:rPr>
            </w:pPr>
            <w:ins w:id="20066" w:author="Per Lindell" w:date="2024-10-22T10:57:00Z">
              <w:r>
                <w:rPr>
                  <w:lang w:eastAsia="ja-JP"/>
                </w:rPr>
                <w:t>N/A</w:t>
              </w:r>
            </w:ins>
          </w:p>
        </w:tc>
        <w:tc>
          <w:tcPr>
            <w:tcW w:w="828" w:type="dxa"/>
            <w:tcBorders>
              <w:top w:val="single" w:sz="4" w:space="0" w:color="auto"/>
              <w:left w:val="single" w:sz="4" w:space="0" w:color="auto"/>
              <w:right w:val="single" w:sz="4" w:space="0" w:color="auto"/>
            </w:tcBorders>
          </w:tcPr>
          <w:p w:rsidR="009665F2" w:rsidRDefault="00117FAF">
            <w:pPr>
              <w:pStyle w:val="TAC"/>
              <w:rPr>
                <w:ins w:id="20067" w:author="Per Lindell" w:date="2024-10-22T10:57:00Z"/>
                <w:lang w:val="en-US" w:eastAsia="zh-CN"/>
              </w:rPr>
            </w:pPr>
            <w:ins w:id="20068" w:author="Per Lindell" w:date="2024-10-22T10:57:00Z">
              <w:r>
                <w:rPr>
                  <w:rFonts w:hint="eastAsia"/>
                  <w:lang w:eastAsia="zh-CN"/>
                </w:rPr>
                <w:t>T</w:t>
              </w:r>
              <w:r>
                <w:rPr>
                  <w:lang w:eastAsia="zh-CN"/>
                </w:rPr>
                <w:t>DD</w:t>
              </w:r>
            </w:ins>
          </w:p>
        </w:tc>
        <w:tc>
          <w:tcPr>
            <w:tcW w:w="1057" w:type="dxa"/>
            <w:tcBorders>
              <w:top w:val="single" w:sz="4" w:space="0" w:color="auto"/>
              <w:left w:val="single" w:sz="4" w:space="0" w:color="auto"/>
              <w:right w:val="single" w:sz="4" w:space="0" w:color="auto"/>
            </w:tcBorders>
          </w:tcPr>
          <w:p w:rsidR="009665F2" w:rsidRDefault="00117FAF">
            <w:pPr>
              <w:pStyle w:val="TAC"/>
              <w:rPr>
                <w:ins w:id="20069" w:author="Per Lindell" w:date="2024-10-22T10:57:00Z"/>
                <w:lang w:eastAsia="ko-KR"/>
              </w:rPr>
            </w:pPr>
            <w:ins w:id="20070" w:author="Per Lindell" w:date="2024-10-22T10:57:00Z">
              <w:r>
                <w:rPr>
                  <w:lang w:eastAsia="ko-KR"/>
                </w:rPr>
                <w:t>N/A</w:t>
              </w:r>
            </w:ins>
          </w:p>
        </w:tc>
      </w:tr>
      <w:tr w:rsidR="009665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9665F2" w:rsidRDefault="00117FAF">
            <w:pPr>
              <w:pStyle w:val="TAC"/>
              <w:rPr>
                <w:lang w:val="en-US" w:eastAsia="zh-CN"/>
              </w:rPr>
            </w:pPr>
            <w:r>
              <w:rPr>
                <w:rFonts w:hint="eastAsia"/>
                <w:lang w:val="en-US" w:eastAsia="zh-CN"/>
              </w:rPr>
              <w:t>CA</w:t>
            </w:r>
            <w:r>
              <w:t>_</w:t>
            </w:r>
            <w:r>
              <w:rPr>
                <w:rFonts w:hint="eastAsia"/>
                <w:lang w:val="en-US" w:eastAsia="zh-CN"/>
              </w:rPr>
              <w:t>n</w:t>
            </w:r>
            <w:r>
              <w:t>1</w:t>
            </w:r>
            <w:r>
              <w:rPr>
                <w:rFonts w:hint="eastAsia"/>
                <w:lang w:val="en-US" w:eastAsia="zh-CN"/>
              </w:rPr>
              <w:t>-</w:t>
            </w:r>
            <w:r>
              <w:t>n8-n78</w:t>
            </w:r>
          </w:p>
        </w:tc>
        <w:tc>
          <w:tcPr>
            <w:tcW w:w="1146" w:type="dxa"/>
            <w:tcBorders>
              <w:top w:val="single" w:sz="4" w:space="0" w:color="auto"/>
              <w:left w:val="single" w:sz="4" w:space="0" w:color="auto"/>
              <w:right w:val="single" w:sz="4" w:space="0" w:color="auto"/>
            </w:tcBorders>
            <w:vAlign w:val="center"/>
          </w:tcPr>
          <w:p w:rsidR="009665F2" w:rsidRDefault="00117FAF">
            <w:pPr>
              <w:pStyle w:val="TAC"/>
              <w:rPr>
                <w:rFonts w:cs="Arial"/>
                <w:lang w:eastAsia="ko-KR"/>
              </w:rPr>
            </w:pPr>
            <w:r>
              <w:rPr>
                <w:rFonts w:hint="eastAsia"/>
                <w:lang w:val="en-US" w:eastAsia="zh-CN"/>
              </w:rPr>
              <w:t>n</w:t>
            </w:r>
            <w:r>
              <w:t>1</w:t>
            </w:r>
          </w:p>
        </w:tc>
        <w:tc>
          <w:tcPr>
            <w:tcW w:w="926"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hint="eastAsia"/>
              </w:rPr>
              <w:t>19</w:t>
            </w:r>
            <w:r>
              <w:t>4</w:t>
            </w:r>
            <w:r>
              <w:rPr>
                <w:rFonts w:hint="eastAsia"/>
              </w:rPr>
              <w:t>5</w:t>
            </w:r>
          </w:p>
        </w:tc>
        <w:tc>
          <w:tcPr>
            <w:tcW w:w="851"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t>5</w:t>
            </w:r>
          </w:p>
        </w:tc>
        <w:tc>
          <w:tcPr>
            <w:tcW w:w="1107"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t>25</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hint="eastAsia"/>
              </w:rPr>
              <w:t>21</w:t>
            </w:r>
            <w:r>
              <w:t>35</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rsidR="009665F2" w:rsidRDefault="00117FAF">
            <w:pPr>
              <w:pStyle w:val="TAC"/>
              <w:rPr>
                <w:rFonts w:cs="Arial"/>
                <w:lang w:eastAsia="ko-KR"/>
              </w:rPr>
            </w:pPr>
            <w: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rFonts w:cs="Arial"/>
                <w:lang w:eastAsia="ko-KR"/>
              </w:rPr>
            </w:pPr>
            <w:r>
              <w:rPr>
                <w:lang w:val="sv-SE"/>
              </w:rPr>
              <w:t>n8</w:t>
            </w:r>
          </w:p>
        </w:tc>
        <w:tc>
          <w:tcPr>
            <w:tcW w:w="926"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t>900</w:t>
            </w:r>
          </w:p>
        </w:tc>
        <w:tc>
          <w:tcPr>
            <w:tcW w:w="851"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t>5</w:t>
            </w:r>
          </w:p>
        </w:tc>
        <w:tc>
          <w:tcPr>
            <w:tcW w:w="1107"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t>25</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t>945</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eastAsia="ko-KR"/>
              </w:rPr>
            </w:pPr>
            <w:r>
              <w:rPr>
                <w:lang w:val="sv-SE"/>
              </w:rPr>
              <w:t>N/A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rsidR="009665F2" w:rsidRDefault="00117FAF">
            <w:pPr>
              <w:pStyle w:val="TAC"/>
              <w:rPr>
                <w:rFonts w:cs="Arial"/>
                <w:lang w:eastAsia="ko-KR"/>
              </w:rPr>
            </w:pPr>
            <w:r>
              <w:rPr>
                <w:lang w:val="sv-SE"/>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rFonts w:cs="Arial"/>
                <w:lang w:eastAsia="ko-KR"/>
              </w:rPr>
            </w:pPr>
            <w:r>
              <w:t>n78</w:t>
            </w:r>
          </w:p>
        </w:tc>
        <w:tc>
          <w:tcPr>
            <w:tcW w:w="926"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t>N/A</w:t>
            </w:r>
          </w:p>
        </w:tc>
        <w:tc>
          <w:tcPr>
            <w:tcW w:w="851"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t>10</w:t>
            </w:r>
          </w:p>
        </w:tc>
        <w:tc>
          <w:tcPr>
            <w:tcW w:w="1107"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hint="eastAsia"/>
              </w:rPr>
              <w:t>3</w:t>
            </w:r>
            <w:r>
              <w:t>745</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eastAsia="ko-KR"/>
              </w:rPr>
            </w:pPr>
            <w:r>
              <w:t>14.9</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rsidR="009665F2" w:rsidRDefault="00117FAF">
            <w:pPr>
              <w:pStyle w:val="TAC"/>
              <w:rPr>
                <w:rFonts w:cs="Arial"/>
                <w:lang w:eastAsia="ko-KR"/>
              </w:rPr>
            </w:pPr>
            <w:r>
              <w:rPr>
                <w:lang w:val="sv-SE"/>
              </w:rPr>
              <w:t>IMD3</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rFonts w:cs="Arial"/>
                <w:lang w:eastAsia="ko-KR"/>
              </w:rPr>
            </w:pPr>
            <w:r>
              <w:rPr>
                <w:rFonts w:hint="eastAsia"/>
                <w:lang w:val="en-US" w:eastAsia="zh-CN"/>
              </w:rPr>
              <w:t>n</w:t>
            </w:r>
            <w:r>
              <w:t>1</w:t>
            </w:r>
          </w:p>
        </w:tc>
        <w:tc>
          <w:tcPr>
            <w:tcW w:w="926"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hint="eastAsia"/>
              </w:rPr>
              <w:t>19</w:t>
            </w:r>
            <w:r>
              <w:t>40</w:t>
            </w:r>
          </w:p>
        </w:tc>
        <w:tc>
          <w:tcPr>
            <w:tcW w:w="851"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t>5</w:t>
            </w:r>
          </w:p>
        </w:tc>
        <w:tc>
          <w:tcPr>
            <w:tcW w:w="1107"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t>25</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rsidR="009665F2" w:rsidRDefault="00117FAF">
            <w:pPr>
              <w:pStyle w:val="TAC"/>
              <w:rPr>
                <w:rFonts w:cs="Arial"/>
                <w:lang w:eastAsia="ko-KR"/>
              </w:rPr>
            </w:pPr>
            <w: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rFonts w:cs="Arial"/>
                <w:lang w:eastAsia="ko-KR"/>
              </w:rPr>
            </w:pPr>
            <w:r>
              <w:rPr>
                <w:lang w:val="sv-SE"/>
              </w:rPr>
              <w:t>n8</w:t>
            </w:r>
          </w:p>
        </w:tc>
        <w:tc>
          <w:tcPr>
            <w:tcW w:w="926"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t>N/A</w:t>
            </w:r>
          </w:p>
        </w:tc>
        <w:tc>
          <w:tcPr>
            <w:tcW w:w="851"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t>5</w:t>
            </w:r>
          </w:p>
        </w:tc>
        <w:tc>
          <w:tcPr>
            <w:tcW w:w="1107"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t>940</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eastAsia="ko-KR"/>
              </w:rPr>
            </w:pPr>
            <w:r>
              <w:rPr>
                <w:lang w:val="sv-SE"/>
              </w:rPr>
              <w:t>3.3</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rsidR="009665F2" w:rsidRDefault="00117FAF">
            <w:pPr>
              <w:pStyle w:val="TAC"/>
              <w:rPr>
                <w:rFonts w:cs="Arial"/>
                <w:lang w:eastAsia="ko-KR"/>
              </w:rPr>
            </w:pPr>
            <w:r>
              <w:rPr>
                <w:lang w:val="sv-SE"/>
              </w:rPr>
              <w:t>IMD5</w:t>
            </w:r>
          </w:p>
        </w:tc>
      </w:tr>
      <w:tr w:rsidR="009665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rFonts w:cs="Arial"/>
                <w:lang w:eastAsia="ko-KR"/>
              </w:rPr>
            </w:pPr>
            <w:r>
              <w:t>n78</w:t>
            </w:r>
          </w:p>
        </w:tc>
        <w:tc>
          <w:tcPr>
            <w:tcW w:w="926"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hint="eastAsia"/>
              </w:rPr>
              <w:t>3</w:t>
            </w:r>
            <w:r>
              <w:t>380</w:t>
            </w:r>
          </w:p>
        </w:tc>
        <w:tc>
          <w:tcPr>
            <w:tcW w:w="851"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t>10</w:t>
            </w:r>
          </w:p>
        </w:tc>
        <w:tc>
          <w:tcPr>
            <w:tcW w:w="1107"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t>5</w:t>
            </w:r>
            <w:r>
              <w:rPr>
                <w:rFonts w:hint="eastAsia"/>
                <w:lang w:val="en-US" w:eastAsia="zh-CN"/>
              </w:rPr>
              <w:t>0</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t>33</w:t>
            </w:r>
            <w:r>
              <w:rPr>
                <w:rFonts w:hint="eastAsia"/>
                <w:lang w:val="en-US" w:eastAsia="zh-CN"/>
              </w:rPr>
              <w:t>8</w:t>
            </w:r>
            <w:r>
              <w:t>0</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eastAsia="ko-KR"/>
              </w:rPr>
            </w:pPr>
            <w:r>
              <w:rPr>
                <w:lang w:val="sv-SE"/>
              </w:rPr>
              <w:t>N/A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rsidR="009665F2" w:rsidRDefault="00117FAF">
            <w:pPr>
              <w:pStyle w:val="TAC"/>
              <w:rPr>
                <w:rFonts w:cs="Arial"/>
                <w:lang w:eastAsia="ko-KR"/>
              </w:rPr>
            </w:pPr>
            <w:r>
              <w:rPr>
                <w:lang w:val="sv-SE"/>
              </w:rPr>
              <w:t>N/A</w:t>
            </w:r>
          </w:p>
        </w:tc>
      </w:tr>
      <w:tr w:rsidR="009665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9665F2" w:rsidRDefault="00117FAF">
            <w:pPr>
              <w:pStyle w:val="TAC"/>
              <w:rPr>
                <w:lang w:val="en-US" w:eastAsia="zh-CN"/>
              </w:rPr>
            </w:pPr>
            <w:r>
              <w:rPr>
                <w:rFonts w:cs="Arial"/>
                <w:szCs w:val="18"/>
                <w:lang w:eastAsia="ja-JP"/>
              </w:rPr>
              <w:t>CA_n1-n18-n28</w:t>
            </w:r>
          </w:p>
        </w:tc>
        <w:tc>
          <w:tcPr>
            <w:tcW w:w="1146" w:type="dxa"/>
            <w:tcBorders>
              <w:top w:val="single" w:sz="4" w:space="0" w:color="auto"/>
              <w:left w:val="single" w:sz="4" w:space="0" w:color="auto"/>
              <w:right w:val="single" w:sz="4" w:space="0" w:color="auto"/>
            </w:tcBorders>
          </w:tcPr>
          <w:p w:rsidR="009665F2" w:rsidRDefault="00117FAF">
            <w:pPr>
              <w:pStyle w:val="TAC"/>
              <w:rPr>
                <w:rFonts w:cs="Arial"/>
                <w:lang w:eastAsia="ko-KR"/>
              </w:rPr>
            </w:pPr>
            <w:r>
              <w:rPr>
                <w:rFonts w:cs="Arial"/>
                <w:szCs w:val="18"/>
                <w:lang w:eastAsia="ja-JP"/>
              </w:rPr>
              <w:t>n1</w:t>
            </w:r>
          </w:p>
        </w:tc>
        <w:tc>
          <w:tcPr>
            <w:tcW w:w="926"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cs="Arial"/>
                <w:szCs w:val="18"/>
                <w:lang w:eastAsia="ja-JP"/>
              </w:rPr>
              <w:t>1965</w:t>
            </w:r>
          </w:p>
        </w:tc>
        <w:tc>
          <w:tcPr>
            <w:tcW w:w="851"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cs="Arial"/>
                <w:szCs w:val="18"/>
                <w:lang w:eastAsia="ja-JP"/>
              </w:rPr>
              <w:t>5</w:t>
            </w:r>
          </w:p>
        </w:tc>
        <w:tc>
          <w:tcPr>
            <w:tcW w:w="1107"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cs="Arial"/>
                <w:szCs w:val="18"/>
                <w:lang w:eastAsia="ja-JP"/>
              </w:rPr>
              <w:t>25</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eastAsia="ko-KR"/>
              </w:rPr>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lang w:eastAsia="ko-KR"/>
              </w:rPr>
            </w:pPr>
            <w:r>
              <w:rPr>
                <w:rFonts w:cs="Arial" w:hint="eastAsia"/>
                <w:szCs w:val="18"/>
                <w:lang w:eastAsia="ja-JP"/>
              </w:rPr>
              <w:t>N</w:t>
            </w:r>
            <w:r>
              <w:rPr>
                <w:rFonts w:cs="Arial"/>
                <w:szCs w:val="18"/>
                <w:lang w:eastAsia="ja-JP"/>
              </w:rPr>
              <w:t>/A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rFonts w:cs="Arial"/>
                <w:lang w:eastAsia="ko-KR"/>
              </w:rPr>
            </w:pPr>
            <w:r>
              <w:rPr>
                <w:rFonts w:cs="Arial"/>
                <w:szCs w:val="18"/>
                <w:lang w:eastAsia="ja-JP"/>
              </w:rPr>
              <w:t>n28</w:t>
            </w:r>
          </w:p>
        </w:tc>
        <w:tc>
          <w:tcPr>
            <w:tcW w:w="926" w:type="dxa"/>
            <w:tcBorders>
              <w:top w:val="single" w:sz="4" w:space="0" w:color="auto"/>
              <w:left w:val="single" w:sz="4" w:space="0" w:color="auto"/>
              <w:right w:val="single" w:sz="4" w:space="0" w:color="auto"/>
            </w:tcBorders>
          </w:tcPr>
          <w:p w:rsidR="009665F2" w:rsidRDefault="00117FAF">
            <w:pPr>
              <w:pStyle w:val="TAC"/>
              <w:rPr>
                <w:rFonts w:cs="Arial"/>
                <w:lang w:val="en-US" w:eastAsia="ko-KR"/>
              </w:rPr>
            </w:pPr>
            <w:r>
              <w:rPr>
                <w:rFonts w:cs="Arial"/>
                <w:szCs w:val="18"/>
                <w:lang w:eastAsia="ja-JP"/>
              </w:rPr>
              <w:t>708</w:t>
            </w:r>
          </w:p>
        </w:tc>
        <w:tc>
          <w:tcPr>
            <w:tcW w:w="851" w:type="dxa"/>
            <w:tcBorders>
              <w:top w:val="single" w:sz="4" w:space="0" w:color="auto"/>
              <w:left w:val="single" w:sz="4" w:space="0" w:color="auto"/>
              <w:right w:val="single" w:sz="4" w:space="0" w:color="auto"/>
            </w:tcBorders>
          </w:tcPr>
          <w:p w:rsidR="009665F2" w:rsidRDefault="00117FAF">
            <w:pPr>
              <w:pStyle w:val="TAC"/>
              <w:rPr>
                <w:rFonts w:cs="Arial"/>
                <w:lang w:val="en-US" w:eastAsia="ko-KR"/>
              </w:rPr>
            </w:pPr>
            <w:r>
              <w:rPr>
                <w:rFonts w:cs="Arial"/>
                <w:szCs w:val="18"/>
                <w:lang w:eastAsia="ja-JP"/>
              </w:rPr>
              <w:t>5</w:t>
            </w:r>
          </w:p>
        </w:tc>
        <w:tc>
          <w:tcPr>
            <w:tcW w:w="1107" w:type="dxa"/>
            <w:tcBorders>
              <w:top w:val="single" w:sz="4" w:space="0" w:color="auto"/>
              <w:left w:val="single" w:sz="4" w:space="0" w:color="auto"/>
              <w:right w:val="single" w:sz="4" w:space="0" w:color="auto"/>
            </w:tcBorders>
          </w:tcPr>
          <w:p w:rsidR="009665F2" w:rsidRDefault="00117FAF">
            <w:pPr>
              <w:pStyle w:val="TAC"/>
              <w:rPr>
                <w:rFonts w:cs="Arial"/>
                <w:lang w:val="en-US" w:eastAsia="ko-KR"/>
              </w:rPr>
            </w:pPr>
            <w:r>
              <w:rPr>
                <w:rFonts w:cs="Arial"/>
                <w:szCs w:val="18"/>
                <w:lang w:eastAsia="ja-JP"/>
              </w:rPr>
              <w:t>25</w:t>
            </w:r>
          </w:p>
        </w:tc>
        <w:tc>
          <w:tcPr>
            <w:tcW w:w="960" w:type="dxa"/>
            <w:tcBorders>
              <w:top w:val="single" w:sz="4" w:space="0" w:color="auto"/>
              <w:left w:val="single" w:sz="4" w:space="0" w:color="auto"/>
              <w:right w:val="single" w:sz="4" w:space="0" w:color="auto"/>
            </w:tcBorders>
          </w:tcPr>
          <w:p w:rsidR="009665F2" w:rsidRDefault="00117FAF">
            <w:pPr>
              <w:pStyle w:val="TAC"/>
              <w:rPr>
                <w:rFonts w:cs="Arial"/>
                <w:lang w:val="en-US" w:eastAsia="ko-KR"/>
              </w:rPr>
            </w:pPr>
            <w:r>
              <w:rPr>
                <w:rFonts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eastAsia="ko-KR"/>
              </w:rPr>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lang w:eastAsia="ko-KR"/>
              </w:rPr>
            </w:pPr>
            <w:r>
              <w:rPr>
                <w:rFonts w:cs="Arial" w:hint="eastAsia"/>
                <w:szCs w:val="18"/>
                <w:lang w:eastAsia="ja-JP"/>
              </w:rPr>
              <w:t>N</w:t>
            </w:r>
            <w:r>
              <w:rPr>
                <w:rFonts w:cs="Arial"/>
                <w:szCs w:val="18"/>
                <w:lang w:eastAsia="ja-JP"/>
              </w:rPr>
              <w:t>/A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rFonts w:cs="Arial"/>
                <w:lang w:eastAsia="ko-KR"/>
              </w:rPr>
            </w:pPr>
            <w:r>
              <w:rPr>
                <w:rFonts w:cs="Arial"/>
                <w:szCs w:val="18"/>
                <w:lang w:eastAsia="ja-JP"/>
              </w:rPr>
              <w:t>n18</w:t>
            </w:r>
          </w:p>
        </w:tc>
        <w:tc>
          <w:tcPr>
            <w:tcW w:w="926"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t>N/A</w:t>
            </w:r>
          </w:p>
        </w:tc>
        <w:tc>
          <w:tcPr>
            <w:tcW w:w="851"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eastAsia="ko-KR"/>
              </w:rPr>
            </w:pPr>
            <w:r>
              <w:rPr>
                <w:rFonts w:cs="Arial" w:hint="eastAsia"/>
                <w:szCs w:val="18"/>
                <w:lang w:eastAsia="ja-JP"/>
              </w:rPr>
              <w:t>4</w:t>
            </w:r>
            <w:r>
              <w:rPr>
                <w:rFonts w:cs="Arial"/>
                <w:szCs w:val="18"/>
                <w:lang w:eastAsia="ja-JP"/>
              </w:rPr>
              <w:t>.6</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lang w:eastAsia="ko-KR"/>
              </w:rPr>
            </w:pPr>
            <w:r>
              <w:rPr>
                <w:rFonts w:cs="Arial"/>
                <w:szCs w:val="18"/>
                <w:lang w:eastAsia="ja-JP"/>
              </w:rPr>
              <w:t>IMD5</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rFonts w:cs="Arial"/>
                <w:lang w:eastAsia="ko-KR"/>
              </w:rPr>
            </w:pPr>
            <w:r>
              <w:rPr>
                <w:rFonts w:cs="Arial"/>
                <w:szCs w:val="18"/>
                <w:lang w:eastAsia="ja-JP"/>
              </w:rPr>
              <w:t>n</w:t>
            </w:r>
            <w:r>
              <w:rPr>
                <w:rFonts w:cs="Arial" w:hint="eastAsia"/>
                <w:szCs w:val="18"/>
                <w:lang w:eastAsia="ja-JP"/>
              </w:rPr>
              <w:t>1</w:t>
            </w:r>
            <w:r>
              <w:rPr>
                <w:rFonts w:cs="Arial"/>
                <w:szCs w:val="18"/>
                <w:lang w:eastAsia="ja-JP"/>
              </w:rPr>
              <w:t>8</w:t>
            </w:r>
          </w:p>
        </w:tc>
        <w:tc>
          <w:tcPr>
            <w:tcW w:w="926"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cs="Arial" w:hint="eastAsia"/>
                <w:szCs w:val="18"/>
                <w:lang w:eastAsia="ja-JP"/>
              </w:rPr>
              <w:t>825</w:t>
            </w:r>
          </w:p>
        </w:tc>
        <w:tc>
          <w:tcPr>
            <w:tcW w:w="851"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lang w:eastAsia="ko-KR"/>
              </w:rPr>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lang w:eastAsia="ko-KR"/>
              </w:rPr>
            </w:pPr>
            <w:r>
              <w:rPr>
                <w:rFonts w:cs="Arial" w:hint="eastAsia"/>
                <w:szCs w:val="18"/>
                <w:lang w:eastAsia="ja-JP"/>
              </w:rPr>
              <w:t>N</w:t>
            </w:r>
            <w:r>
              <w:rPr>
                <w:rFonts w:cs="Arial"/>
                <w:szCs w:val="18"/>
                <w:lang w:eastAsia="ja-JP"/>
              </w:rPr>
              <w:t>/A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rFonts w:cs="Arial"/>
                <w:lang w:eastAsia="ko-KR"/>
              </w:rPr>
            </w:pPr>
            <w:r>
              <w:rPr>
                <w:rFonts w:cs="Arial"/>
                <w:szCs w:val="18"/>
                <w:lang w:eastAsia="ja-JP"/>
              </w:rPr>
              <w:t>n</w:t>
            </w:r>
            <w:r>
              <w:rPr>
                <w:rFonts w:cs="Arial" w:hint="eastAsia"/>
                <w:szCs w:val="18"/>
                <w:lang w:eastAsia="ja-JP"/>
              </w:rPr>
              <w:t>28</w:t>
            </w:r>
          </w:p>
        </w:tc>
        <w:tc>
          <w:tcPr>
            <w:tcW w:w="926" w:type="dxa"/>
            <w:tcBorders>
              <w:top w:val="single" w:sz="4" w:space="0" w:color="auto"/>
              <w:left w:val="single" w:sz="4" w:space="0" w:color="auto"/>
              <w:right w:val="single" w:sz="4" w:space="0" w:color="auto"/>
            </w:tcBorders>
          </w:tcPr>
          <w:p w:rsidR="009665F2" w:rsidRDefault="00117FAF">
            <w:pPr>
              <w:pStyle w:val="TAC"/>
              <w:rPr>
                <w:rFonts w:cs="Arial"/>
                <w:lang w:val="en-US" w:eastAsia="ko-KR"/>
              </w:rPr>
            </w:pPr>
            <w:r>
              <w:rPr>
                <w:rFonts w:cs="Arial"/>
                <w:szCs w:val="18"/>
                <w:lang w:eastAsia="ja-JP"/>
              </w:rPr>
              <w:t>738</w:t>
            </w:r>
          </w:p>
        </w:tc>
        <w:tc>
          <w:tcPr>
            <w:tcW w:w="851" w:type="dxa"/>
            <w:tcBorders>
              <w:top w:val="single" w:sz="4" w:space="0" w:color="auto"/>
              <w:left w:val="single" w:sz="4" w:space="0" w:color="auto"/>
              <w:right w:val="single" w:sz="4" w:space="0" w:color="auto"/>
            </w:tcBorders>
          </w:tcPr>
          <w:p w:rsidR="009665F2" w:rsidRDefault="00117FAF">
            <w:pPr>
              <w:pStyle w:val="TAC"/>
              <w:rPr>
                <w:rFonts w:cs="Arial"/>
                <w:lang w:val="en-US" w:eastAsia="ko-KR"/>
              </w:rPr>
            </w:pPr>
            <w:r>
              <w:rPr>
                <w:rFonts w:cs="Arial"/>
                <w:szCs w:val="18"/>
                <w:lang w:eastAsia="ja-JP"/>
              </w:rPr>
              <w:t>5</w:t>
            </w:r>
          </w:p>
        </w:tc>
        <w:tc>
          <w:tcPr>
            <w:tcW w:w="1107" w:type="dxa"/>
            <w:tcBorders>
              <w:top w:val="single" w:sz="4" w:space="0" w:color="auto"/>
              <w:left w:val="single" w:sz="4" w:space="0" w:color="auto"/>
              <w:right w:val="single" w:sz="4" w:space="0" w:color="auto"/>
            </w:tcBorders>
          </w:tcPr>
          <w:p w:rsidR="009665F2" w:rsidRDefault="00117FAF">
            <w:pPr>
              <w:pStyle w:val="TAC"/>
              <w:rPr>
                <w:rFonts w:cs="Arial"/>
                <w:lang w:val="en-US" w:eastAsia="ko-KR"/>
              </w:rPr>
            </w:pPr>
            <w:r>
              <w:rPr>
                <w:rFonts w:cs="Arial"/>
                <w:szCs w:val="18"/>
                <w:lang w:eastAsia="ja-JP"/>
              </w:rPr>
              <w:t>25</w:t>
            </w:r>
          </w:p>
        </w:tc>
        <w:tc>
          <w:tcPr>
            <w:tcW w:w="960" w:type="dxa"/>
            <w:tcBorders>
              <w:top w:val="single" w:sz="4" w:space="0" w:color="auto"/>
              <w:left w:val="single" w:sz="4" w:space="0" w:color="auto"/>
              <w:right w:val="single" w:sz="4" w:space="0" w:color="auto"/>
            </w:tcBorders>
          </w:tcPr>
          <w:p w:rsidR="009665F2" w:rsidRDefault="00117FAF">
            <w:pPr>
              <w:pStyle w:val="TAC"/>
              <w:rPr>
                <w:rFonts w:cs="Arial"/>
                <w:lang w:val="en-US" w:eastAsia="ko-KR"/>
              </w:rPr>
            </w:pPr>
            <w:r>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lang w:eastAsia="ko-KR"/>
              </w:rPr>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lang w:eastAsia="ko-KR"/>
              </w:rPr>
            </w:pPr>
            <w:r>
              <w:rPr>
                <w:rFonts w:cs="Arial" w:hint="eastAsia"/>
                <w:szCs w:val="18"/>
                <w:lang w:eastAsia="ja-JP"/>
              </w:rPr>
              <w:t>N</w:t>
            </w:r>
            <w:r>
              <w:rPr>
                <w:rFonts w:cs="Arial"/>
                <w:szCs w:val="18"/>
                <w:lang w:eastAsia="ja-JP"/>
              </w:rPr>
              <w:t>/A</w:t>
            </w:r>
          </w:p>
        </w:tc>
      </w:tr>
      <w:tr w:rsidR="009665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rFonts w:cs="Arial"/>
                <w:lang w:eastAsia="ko-KR"/>
              </w:rPr>
            </w:pPr>
            <w:r>
              <w:rPr>
                <w:rFonts w:cs="Arial"/>
                <w:szCs w:val="18"/>
                <w:lang w:eastAsia="ja-JP"/>
              </w:rPr>
              <w:t>n</w:t>
            </w:r>
            <w:r>
              <w:rPr>
                <w:rFonts w:cs="Arial" w:hint="eastAsia"/>
                <w:szCs w:val="18"/>
                <w:lang w:eastAsia="ja-JP"/>
              </w:rPr>
              <w:t>1</w:t>
            </w:r>
          </w:p>
        </w:tc>
        <w:tc>
          <w:tcPr>
            <w:tcW w:w="926"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t>N/A</w:t>
            </w:r>
          </w:p>
        </w:tc>
        <w:tc>
          <w:tcPr>
            <w:tcW w:w="851"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lang w:eastAsia="ko-KR"/>
              </w:rPr>
            </w:pPr>
            <w:r>
              <w:rPr>
                <w:rFonts w:cs="Arial" w:hint="eastAsia"/>
                <w:szCs w:val="18"/>
                <w:lang w:eastAsia="ja-JP"/>
              </w:rPr>
              <w:t>4</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lang w:eastAsia="ko-KR"/>
              </w:rPr>
            </w:pPr>
            <w:r>
              <w:rPr>
                <w:rFonts w:cs="Arial" w:hint="eastAsia"/>
                <w:szCs w:val="18"/>
                <w:lang w:eastAsia="ja-JP"/>
              </w:rPr>
              <w:t>I</w:t>
            </w:r>
            <w:r>
              <w:rPr>
                <w:rFonts w:cs="Arial"/>
                <w:szCs w:val="18"/>
                <w:lang w:eastAsia="ja-JP"/>
              </w:rPr>
              <w:t>MD5</w:t>
            </w:r>
          </w:p>
        </w:tc>
      </w:tr>
      <w:tr w:rsidR="009665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9665F2" w:rsidRDefault="00117FAF">
            <w:pPr>
              <w:pStyle w:val="TAC"/>
              <w:rPr>
                <w:lang w:val="en-US" w:eastAsia="zh-CN"/>
              </w:rPr>
            </w:pPr>
            <w:r>
              <w:rPr>
                <w:rFonts w:cs="Arial"/>
                <w:szCs w:val="18"/>
                <w:lang w:eastAsia="ja-JP"/>
              </w:rPr>
              <w:t>CA_n1-n18-n41</w:t>
            </w:r>
          </w:p>
        </w:tc>
        <w:tc>
          <w:tcPr>
            <w:tcW w:w="1146"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szCs w:val="18"/>
                <w:lang w:eastAsia="ja-JP"/>
              </w:rPr>
              <w:t>n1</w:t>
            </w:r>
          </w:p>
        </w:tc>
        <w:tc>
          <w:tcPr>
            <w:tcW w:w="926"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hint="eastAsia"/>
                <w:szCs w:val="18"/>
                <w:lang w:eastAsia="ja-JP"/>
              </w:rPr>
              <w:t>1960</w:t>
            </w:r>
          </w:p>
        </w:tc>
        <w:tc>
          <w:tcPr>
            <w:tcW w:w="851"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hint="eastAsia"/>
                <w:szCs w:val="18"/>
                <w:lang w:eastAsia="ja-JP"/>
              </w:rPr>
              <w:t>5</w:t>
            </w:r>
          </w:p>
        </w:tc>
        <w:tc>
          <w:tcPr>
            <w:tcW w:w="110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szCs w:val="18"/>
                <w:lang w:eastAsia="ja-JP"/>
              </w:rPr>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hint="eastAsia"/>
                <w:szCs w:val="18"/>
                <w:lang w:eastAsia="ja-JP"/>
              </w:rPr>
              <w:t>N</w:t>
            </w:r>
            <w:r>
              <w:rPr>
                <w:rFonts w:cs="Arial"/>
                <w:szCs w:val="18"/>
                <w:lang w:eastAsia="ja-JP"/>
              </w:rPr>
              <w:t>/A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szCs w:val="18"/>
                <w:lang w:eastAsia="ja-JP"/>
              </w:rPr>
              <w:t>n41</w:t>
            </w:r>
          </w:p>
        </w:tc>
        <w:tc>
          <w:tcPr>
            <w:tcW w:w="926" w:type="dxa"/>
            <w:tcBorders>
              <w:top w:val="single" w:sz="4" w:space="0" w:color="auto"/>
              <w:left w:val="single" w:sz="4" w:space="0" w:color="auto"/>
              <w:right w:val="single" w:sz="4" w:space="0" w:color="auto"/>
            </w:tcBorders>
            <w:vAlign w:val="center"/>
          </w:tcPr>
          <w:p w:rsidR="009665F2" w:rsidRDefault="00117FAF">
            <w:pPr>
              <w:pStyle w:val="TAC"/>
              <w:rPr>
                <w:rFonts w:cs="Arial"/>
                <w:szCs w:val="18"/>
                <w:lang w:eastAsia="ja-JP"/>
              </w:rPr>
            </w:pPr>
            <w:r>
              <w:rPr>
                <w:rFonts w:cs="Arial" w:hint="eastAsia"/>
                <w:szCs w:val="18"/>
                <w:lang w:eastAsia="ja-JP"/>
              </w:rPr>
              <w:t>250</w:t>
            </w:r>
            <w:r>
              <w:rPr>
                <w:rFonts w:cs="Arial"/>
                <w:szCs w:val="18"/>
                <w:lang w:eastAsia="ja-JP"/>
              </w:rPr>
              <w:t>5</w:t>
            </w:r>
          </w:p>
        </w:tc>
        <w:tc>
          <w:tcPr>
            <w:tcW w:w="851" w:type="dxa"/>
            <w:tcBorders>
              <w:top w:val="single" w:sz="4" w:space="0" w:color="auto"/>
              <w:left w:val="single" w:sz="4" w:space="0" w:color="auto"/>
              <w:right w:val="single" w:sz="4" w:space="0" w:color="auto"/>
            </w:tcBorders>
            <w:vAlign w:val="center"/>
          </w:tcPr>
          <w:p w:rsidR="009665F2" w:rsidRDefault="00117FAF">
            <w:pPr>
              <w:pStyle w:val="TAC"/>
              <w:rPr>
                <w:rFonts w:cs="Arial"/>
                <w:szCs w:val="18"/>
                <w:lang w:eastAsia="ja-JP"/>
              </w:rPr>
            </w:pPr>
            <w:r>
              <w:rPr>
                <w:rFonts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rsidR="009665F2" w:rsidRDefault="00117FAF">
            <w:pPr>
              <w:pStyle w:val="TAC"/>
              <w:rPr>
                <w:rFonts w:cs="Arial"/>
                <w:szCs w:val="18"/>
                <w:lang w:eastAsia="ja-JP"/>
              </w:rPr>
            </w:pPr>
            <w:r>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rFonts w:cs="Arial"/>
                <w:szCs w:val="18"/>
                <w:lang w:eastAsia="ja-JP"/>
              </w:rPr>
            </w:pPr>
            <w:r>
              <w:rPr>
                <w:rFonts w:cs="Arial" w:hint="eastAsia"/>
                <w:szCs w:val="18"/>
                <w:lang w:eastAsia="ja-JP"/>
              </w:rPr>
              <w:t>250</w:t>
            </w:r>
            <w:r>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szCs w:val="18"/>
                <w:lang w:eastAsia="ja-JP"/>
              </w:rPr>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hint="eastAsia"/>
                <w:szCs w:val="18"/>
                <w:lang w:eastAsia="ja-JP"/>
              </w:rPr>
              <w:t>T</w:t>
            </w:r>
            <w:r>
              <w:rPr>
                <w:rFonts w:cs="Arial"/>
                <w:szCs w:val="18"/>
                <w:lang w:eastAsia="ja-JP"/>
              </w:rPr>
              <w:t>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hint="eastAsia"/>
                <w:szCs w:val="18"/>
                <w:lang w:eastAsia="ja-JP"/>
              </w:rPr>
              <w:t>N</w:t>
            </w:r>
            <w:r>
              <w:rPr>
                <w:rFonts w:cs="Arial"/>
                <w:szCs w:val="18"/>
                <w:lang w:eastAsia="ja-JP"/>
              </w:rPr>
              <w:t>/A</w:t>
            </w:r>
          </w:p>
        </w:tc>
      </w:tr>
      <w:tr w:rsidR="009665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szCs w:val="18"/>
                <w:lang w:eastAsia="ja-JP"/>
              </w:rPr>
              <w:t>n18</w:t>
            </w:r>
          </w:p>
        </w:tc>
        <w:tc>
          <w:tcPr>
            <w:tcW w:w="926" w:type="dxa"/>
            <w:tcBorders>
              <w:top w:val="single" w:sz="4" w:space="0" w:color="auto"/>
              <w:left w:val="single" w:sz="4" w:space="0" w:color="auto"/>
              <w:right w:val="single" w:sz="4" w:space="0" w:color="auto"/>
            </w:tcBorders>
            <w:vAlign w:val="center"/>
          </w:tcPr>
          <w:p w:rsidR="009665F2" w:rsidRDefault="00117FAF">
            <w:pPr>
              <w:pStyle w:val="TAC"/>
              <w:rPr>
                <w:rFonts w:cs="Arial"/>
                <w:szCs w:val="18"/>
                <w:lang w:eastAsia="ja-JP"/>
              </w:rPr>
            </w:pPr>
            <w:r>
              <w:t>N/A</w:t>
            </w:r>
          </w:p>
        </w:tc>
        <w:tc>
          <w:tcPr>
            <w:tcW w:w="851" w:type="dxa"/>
            <w:tcBorders>
              <w:top w:val="single" w:sz="4" w:space="0" w:color="auto"/>
              <w:left w:val="single" w:sz="4" w:space="0" w:color="auto"/>
              <w:right w:val="single" w:sz="4" w:space="0" w:color="auto"/>
            </w:tcBorders>
            <w:vAlign w:val="center"/>
          </w:tcPr>
          <w:p w:rsidR="009665F2" w:rsidRDefault="00117FAF">
            <w:pPr>
              <w:pStyle w:val="TAC"/>
              <w:rPr>
                <w:rFonts w:cs="Arial"/>
                <w:szCs w:val="18"/>
                <w:lang w:eastAsia="ja-JP"/>
              </w:rPr>
            </w:pPr>
            <w:r>
              <w:rPr>
                <w:rFonts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rsidR="009665F2" w:rsidRDefault="00117FAF">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rFonts w:cs="Arial"/>
                <w:szCs w:val="18"/>
                <w:lang w:eastAsia="ja-JP"/>
              </w:rPr>
            </w:pPr>
            <w:r>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szCs w:val="18"/>
                <w:lang w:eastAsia="ja-JP"/>
              </w:rPr>
            </w:pPr>
            <w:r>
              <w:rPr>
                <w:rFonts w:cs="Arial"/>
                <w:szCs w:val="18"/>
                <w:lang w:eastAsia="ja-JP"/>
              </w:rPr>
              <w:t>3.3</w:t>
            </w:r>
          </w:p>
        </w:tc>
        <w:tc>
          <w:tcPr>
            <w:tcW w:w="828"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hint="eastAsia"/>
                <w:szCs w:val="18"/>
                <w:lang w:eastAsia="ja-JP"/>
              </w:rPr>
              <w:t>I</w:t>
            </w:r>
            <w:r>
              <w:rPr>
                <w:rFonts w:cs="Arial"/>
                <w:szCs w:val="18"/>
                <w:lang w:eastAsia="ja-JP"/>
              </w:rPr>
              <w:t>MD5</w:t>
            </w:r>
          </w:p>
        </w:tc>
      </w:tr>
      <w:tr w:rsidR="009665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9665F2" w:rsidRDefault="00117FAF">
            <w:pPr>
              <w:pStyle w:val="TAC"/>
              <w:rPr>
                <w:lang w:val="en-US" w:eastAsia="zh-CN"/>
              </w:rPr>
            </w:pPr>
            <w:r>
              <w:rPr>
                <w:rFonts w:cs="Arial"/>
                <w:szCs w:val="18"/>
                <w:lang w:eastAsia="ja-JP"/>
              </w:rPr>
              <w:t>CA_n1-n18-n77</w:t>
            </w:r>
          </w:p>
        </w:tc>
        <w:tc>
          <w:tcPr>
            <w:tcW w:w="1146"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szCs w:val="18"/>
                <w:lang w:eastAsia="ja-JP"/>
              </w:rPr>
              <w:t>n1</w:t>
            </w:r>
          </w:p>
        </w:tc>
        <w:tc>
          <w:tcPr>
            <w:tcW w:w="926"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szCs w:val="18"/>
                <w:lang w:eastAsia="ja-JP"/>
              </w:rPr>
              <w:t>1950</w:t>
            </w:r>
          </w:p>
        </w:tc>
        <w:tc>
          <w:tcPr>
            <w:tcW w:w="851"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szCs w:val="18"/>
                <w:lang w:eastAsia="ja-JP"/>
              </w:rPr>
              <w:t>5</w:t>
            </w:r>
          </w:p>
        </w:tc>
        <w:tc>
          <w:tcPr>
            <w:tcW w:w="110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szCs w:val="18"/>
                <w:lang w:eastAsia="ja-JP"/>
              </w:rPr>
              <w:t>25</w:t>
            </w:r>
          </w:p>
        </w:tc>
        <w:tc>
          <w:tcPr>
            <w:tcW w:w="960"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szCs w:val="18"/>
                <w:lang w:eastAsia="ja-JP"/>
              </w:rPr>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hint="eastAsia"/>
                <w:szCs w:val="18"/>
                <w:lang w:eastAsia="ja-JP"/>
              </w:rPr>
              <w:t>N</w:t>
            </w:r>
            <w:r>
              <w:rPr>
                <w:rFonts w:cs="Arial"/>
                <w:szCs w:val="18"/>
                <w:lang w:eastAsia="ja-JP"/>
              </w:rPr>
              <w:t>/A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szCs w:val="18"/>
                <w:lang w:eastAsia="ja-JP"/>
              </w:rPr>
              <w:t>n18</w:t>
            </w:r>
          </w:p>
        </w:tc>
        <w:tc>
          <w:tcPr>
            <w:tcW w:w="926"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hint="eastAsia"/>
                <w:szCs w:val="18"/>
                <w:lang w:eastAsia="ja-JP"/>
              </w:rPr>
              <w:t>8</w:t>
            </w:r>
            <w:r>
              <w:rPr>
                <w:rFonts w:cs="Arial"/>
                <w:szCs w:val="18"/>
                <w:lang w:eastAsia="ja-JP"/>
              </w:rPr>
              <w:t>25</w:t>
            </w:r>
          </w:p>
        </w:tc>
        <w:tc>
          <w:tcPr>
            <w:tcW w:w="851"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hint="eastAsia"/>
                <w:szCs w:val="18"/>
                <w:lang w:eastAsia="ja-JP"/>
              </w:rPr>
              <w:t>5</w:t>
            </w:r>
          </w:p>
        </w:tc>
        <w:tc>
          <w:tcPr>
            <w:tcW w:w="110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hint="eastAsia"/>
                <w:szCs w:val="18"/>
                <w:lang w:eastAsia="ja-JP"/>
              </w:rPr>
              <w:t>2</w:t>
            </w:r>
            <w:r>
              <w:rPr>
                <w:rFonts w:cs="Arial"/>
                <w:szCs w:val="18"/>
                <w:lang w:eastAsia="ja-JP"/>
              </w:rPr>
              <w:t>5</w:t>
            </w:r>
          </w:p>
        </w:tc>
        <w:tc>
          <w:tcPr>
            <w:tcW w:w="960"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hint="eastAsia"/>
                <w:szCs w:val="18"/>
                <w:lang w:eastAsia="ja-JP"/>
              </w:rPr>
              <w:t>8</w:t>
            </w:r>
            <w:r>
              <w:rPr>
                <w:rFonts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szCs w:val="18"/>
                <w:lang w:eastAsia="ja-JP"/>
              </w:rPr>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hint="eastAsia"/>
                <w:szCs w:val="18"/>
                <w:lang w:eastAsia="ja-JP"/>
              </w:rPr>
              <w:t>N</w:t>
            </w:r>
            <w:r>
              <w:rPr>
                <w:rFonts w:cs="Arial"/>
                <w:szCs w:val="18"/>
                <w:lang w:eastAsia="ja-JP"/>
              </w:rPr>
              <w:t>/A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szCs w:val="18"/>
                <w:lang w:eastAsia="ja-JP"/>
              </w:rPr>
              <w:t>n77</w:t>
            </w:r>
          </w:p>
        </w:tc>
        <w:tc>
          <w:tcPr>
            <w:tcW w:w="926"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t>N/A</w:t>
            </w:r>
          </w:p>
        </w:tc>
        <w:tc>
          <w:tcPr>
            <w:tcW w:w="851"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hint="eastAsia"/>
                <w:szCs w:val="18"/>
                <w:lang w:eastAsia="ja-JP"/>
              </w:rPr>
              <w:t>1</w:t>
            </w:r>
            <w:r>
              <w:rPr>
                <w:rFonts w:cs="Arial"/>
                <w:szCs w:val="18"/>
                <w:lang w:eastAsia="ja-JP"/>
              </w:rPr>
              <w:t>0</w:t>
            </w:r>
          </w:p>
        </w:tc>
        <w:tc>
          <w:tcPr>
            <w:tcW w:w="110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hint="eastAsia"/>
                <w:szCs w:val="18"/>
                <w:lang w:eastAsia="ja-JP"/>
              </w:rPr>
              <w:t>3</w:t>
            </w:r>
            <w:r>
              <w:rPr>
                <w:rFonts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szCs w:val="18"/>
                <w:lang w:eastAsia="ja-JP"/>
              </w:rPr>
            </w:pPr>
            <w:r>
              <w:rPr>
                <w:rFonts w:cs="Arial" w:hint="eastAsia"/>
                <w:szCs w:val="18"/>
                <w:lang w:eastAsia="ja-JP"/>
              </w:rPr>
              <w:t>1</w:t>
            </w:r>
            <w:r>
              <w:rPr>
                <w:rFonts w:cs="Arial"/>
                <w:szCs w:val="18"/>
                <w:lang w:eastAsia="ja-JP"/>
              </w:rPr>
              <w:t>5.7</w:t>
            </w:r>
          </w:p>
        </w:tc>
        <w:tc>
          <w:tcPr>
            <w:tcW w:w="828"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hint="eastAsia"/>
                <w:szCs w:val="18"/>
                <w:lang w:eastAsia="ja-JP"/>
              </w:rPr>
              <w:t>T</w:t>
            </w:r>
            <w:r>
              <w:rPr>
                <w:rFonts w:cs="Arial"/>
                <w:szCs w:val="18"/>
                <w:lang w:eastAsia="ja-JP"/>
              </w:rPr>
              <w:t>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hint="eastAsia"/>
                <w:szCs w:val="18"/>
                <w:lang w:eastAsia="ja-JP"/>
              </w:rPr>
              <w:t>I</w:t>
            </w:r>
            <w:r>
              <w:rPr>
                <w:rFonts w:cs="Arial"/>
                <w:szCs w:val="18"/>
                <w:lang w:eastAsia="ja-JP"/>
              </w:rPr>
              <w:t>MD3</w:t>
            </w:r>
            <w:r>
              <w:rPr>
                <w:rFonts w:cs="Arial"/>
                <w:szCs w:val="18"/>
                <w:vertAlign w:val="superscript"/>
                <w:lang w:eastAsia="ja-JP"/>
              </w:rPr>
              <w:t>1</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szCs w:val="18"/>
                <w:lang w:eastAsia="ja-JP"/>
              </w:rPr>
              <w:t>n1</w:t>
            </w:r>
          </w:p>
        </w:tc>
        <w:tc>
          <w:tcPr>
            <w:tcW w:w="926"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szCs w:val="18"/>
                <w:lang w:eastAsia="ja-JP"/>
              </w:rPr>
              <w:t>1970</w:t>
            </w:r>
          </w:p>
        </w:tc>
        <w:tc>
          <w:tcPr>
            <w:tcW w:w="851"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hint="eastAsia"/>
                <w:szCs w:val="18"/>
                <w:lang w:eastAsia="ja-JP"/>
              </w:rPr>
              <w:t>5</w:t>
            </w:r>
          </w:p>
        </w:tc>
        <w:tc>
          <w:tcPr>
            <w:tcW w:w="110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szCs w:val="18"/>
                <w:lang w:eastAsia="ja-JP"/>
              </w:rPr>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hint="eastAsia"/>
                <w:szCs w:val="18"/>
                <w:lang w:eastAsia="ja-JP"/>
              </w:rPr>
              <w:t>N</w:t>
            </w:r>
            <w:r>
              <w:rPr>
                <w:rFonts w:cs="Arial"/>
                <w:szCs w:val="18"/>
                <w:lang w:eastAsia="ja-JP"/>
              </w:rPr>
              <w:t>/A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szCs w:val="18"/>
                <w:lang w:eastAsia="ja-JP"/>
              </w:rPr>
              <w:t>n77</w:t>
            </w:r>
          </w:p>
        </w:tc>
        <w:tc>
          <w:tcPr>
            <w:tcW w:w="926" w:type="dxa"/>
            <w:tcBorders>
              <w:top w:val="single" w:sz="4" w:space="0" w:color="auto"/>
              <w:left w:val="single" w:sz="4" w:space="0" w:color="auto"/>
              <w:right w:val="single" w:sz="4" w:space="0" w:color="auto"/>
            </w:tcBorders>
            <w:vAlign w:val="center"/>
          </w:tcPr>
          <w:p w:rsidR="009665F2" w:rsidRDefault="00117FAF">
            <w:pPr>
              <w:pStyle w:val="TAC"/>
              <w:rPr>
                <w:rFonts w:cs="Arial"/>
                <w:szCs w:val="18"/>
                <w:lang w:eastAsia="ja-JP"/>
              </w:rPr>
            </w:pPr>
            <w:r>
              <w:rPr>
                <w:rFonts w:cs="Arial" w:hint="eastAsia"/>
                <w:szCs w:val="18"/>
                <w:lang w:eastAsia="ja-JP"/>
              </w:rPr>
              <w:t>3390</w:t>
            </w:r>
          </w:p>
        </w:tc>
        <w:tc>
          <w:tcPr>
            <w:tcW w:w="851" w:type="dxa"/>
            <w:tcBorders>
              <w:top w:val="single" w:sz="4" w:space="0" w:color="auto"/>
              <w:left w:val="single" w:sz="4" w:space="0" w:color="auto"/>
              <w:right w:val="single" w:sz="4" w:space="0" w:color="auto"/>
            </w:tcBorders>
            <w:vAlign w:val="center"/>
          </w:tcPr>
          <w:p w:rsidR="009665F2" w:rsidRDefault="00117FAF">
            <w:pPr>
              <w:pStyle w:val="TAC"/>
              <w:rPr>
                <w:rFonts w:cs="Arial"/>
                <w:szCs w:val="18"/>
                <w:lang w:eastAsia="ja-JP"/>
              </w:rPr>
            </w:pPr>
            <w:r>
              <w:rPr>
                <w:rFonts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rsidR="009665F2" w:rsidRDefault="00117FAF">
            <w:pPr>
              <w:pStyle w:val="TAC"/>
              <w:rPr>
                <w:rFonts w:cs="Arial"/>
                <w:szCs w:val="18"/>
                <w:lang w:eastAsia="ja-JP"/>
              </w:rPr>
            </w:pPr>
            <w:r>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rFonts w:cs="Arial"/>
                <w:szCs w:val="18"/>
                <w:lang w:eastAsia="ja-JP"/>
              </w:rPr>
            </w:pPr>
            <w:r>
              <w:rPr>
                <w:rFonts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szCs w:val="18"/>
                <w:lang w:eastAsia="ja-JP"/>
              </w:rPr>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hint="eastAsia"/>
                <w:szCs w:val="18"/>
                <w:lang w:eastAsia="ja-JP"/>
              </w:rPr>
              <w:t>T</w:t>
            </w:r>
            <w:r>
              <w:rPr>
                <w:rFonts w:cs="Arial"/>
                <w:szCs w:val="18"/>
                <w:lang w:eastAsia="ja-JP"/>
              </w:rPr>
              <w:t>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hint="eastAsia"/>
                <w:szCs w:val="18"/>
                <w:lang w:eastAsia="ja-JP"/>
              </w:rPr>
              <w:t>N</w:t>
            </w:r>
            <w:r>
              <w:rPr>
                <w:rFonts w:cs="Arial"/>
                <w:szCs w:val="18"/>
                <w:lang w:eastAsia="ja-JP"/>
              </w:rPr>
              <w:t>/A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szCs w:val="18"/>
                <w:lang w:eastAsia="ja-JP"/>
              </w:rPr>
              <w:t>n18</w:t>
            </w:r>
          </w:p>
        </w:tc>
        <w:tc>
          <w:tcPr>
            <w:tcW w:w="926" w:type="dxa"/>
            <w:tcBorders>
              <w:top w:val="single" w:sz="4" w:space="0" w:color="auto"/>
              <w:left w:val="single" w:sz="4" w:space="0" w:color="auto"/>
              <w:right w:val="single" w:sz="4" w:space="0" w:color="auto"/>
            </w:tcBorders>
            <w:vAlign w:val="center"/>
          </w:tcPr>
          <w:p w:rsidR="009665F2" w:rsidRDefault="00117FAF">
            <w:pPr>
              <w:pStyle w:val="TAC"/>
              <w:rPr>
                <w:rFonts w:cs="Arial"/>
                <w:szCs w:val="18"/>
                <w:lang w:eastAsia="ja-JP"/>
              </w:rPr>
            </w:pPr>
            <w:r>
              <w:t>N/A</w:t>
            </w:r>
          </w:p>
        </w:tc>
        <w:tc>
          <w:tcPr>
            <w:tcW w:w="851" w:type="dxa"/>
            <w:tcBorders>
              <w:top w:val="single" w:sz="4" w:space="0" w:color="auto"/>
              <w:left w:val="single" w:sz="4" w:space="0" w:color="auto"/>
              <w:right w:val="single" w:sz="4" w:space="0" w:color="auto"/>
            </w:tcBorders>
            <w:vAlign w:val="center"/>
          </w:tcPr>
          <w:p w:rsidR="009665F2" w:rsidRDefault="00117FAF">
            <w:pPr>
              <w:pStyle w:val="TAC"/>
              <w:rPr>
                <w:rFonts w:cs="Arial"/>
                <w:szCs w:val="18"/>
                <w:lang w:eastAsia="ja-JP"/>
              </w:rPr>
            </w:pPr>
            <w:r>
              <w:rPr>
                <w:rFonts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rsidR="009665F2" w:rsidRDefault="00117FAF">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rFonts w:cs="Arial"/>
                <w:szCs w:val="18"/>
                <w:lang w:eastAsia="ja-JP"/>
              </w:rPr>
            </w:pPr>
            <w:r>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szCs w:val="18"/>
                <w:lang w:eastAsia="ja-JP"/>
              </w:rPr>
            </w:pPr>
            <w:r>
              <w:rPr>
                <w:rFonts w:cs="Arial" w:hint="eastAsia"/>
                <w:szCs w:val="18"/>
                <w:lang w:eastAsia="ja-JP"/>
              </w:rPr>
              <w:t>3</w:t>
            </w:r>
            <w:r>
              <w:rPr>
                <w:rFonts w:cs="Arial"/>
                <w:szCs w:val="18"/>
                <w:lang w:eastAsia="ja-JP"/>
              </w:rPr>
              <w:t>.5</w:t>
            </w:r>
          </w:p>
        </w:tc>
        <w:tc>
          <w:tcPr>
            <w:tcW w:w="828"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hint="eastAsia"/>
                <w:szCs w:val="18"/>
                <w:lang w:eastAsia="ja-JP"/>
              </w:rPr>
              <w:t>I</w:t>
            </w:r>
            <w:r>
              <w:rPr>
                <w:rFonts w:cs="Arial"/>
                <w:szCs w:val="18"/>
                <w:lang w:eastAsia="ja-JP"/>
              </w:rPr>
              <w:t>MD5</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szCs w:val="18"/>
                <w:lang w:eastAsia="ja-JP"/>
              </w:rPr>
              <w:t>n1</w:t>
            </w:r>
          </w:p>
        </w:tc>
        <w:tc>
          <w:tcPr>
            <w:tcW w:w="926"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t>N/A</w:t>
            </w:r>
          </w:p>
        </w:tc>
        <w:tc>
          <w:tcPr>
            <w:tcW w:w="851"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szCs w:val="18"/>
                <w:lang w:eastAsia="ja-JP"/>
              </w:rPr>
              <w:t>5</w:t>
            </w:r>
          </w:p>
        </w:tc>
        <w:tc>
          <w:tcPr>
            <w:tcW w:w="110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szCs w:val="18"/>
                <w:lang w:eastAsia="ja-JP"/>
              </w:rPr>
            </w:pPr>
            <w:r>
              <w:rPr>
                <w:rFonts w:cs="Arial"/>
                <w:szCs w:val="18"/>
                <w:lang w:eastAsia="ja-JP"/>
              </w:rPr>
              <w:t>16.4</w:t>
            </w:r>
          </w:p>
        </w:tc>
        <w:tc>
          <w:tcPr>
            <w:tcW w:w="828"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szCs w:val="18"/>
                <w:lang w:eastAsia="ja-JP"/>
              </w:rPr>
              <w:t>IMD3</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szCs w:val="18"/>
                <w:lang w:eastAsia="ja-JP"/>
              </w:rPr>
              <w:t>n18</w:t>
            </w:r>
          </w:p>
        </w:tc>
        <w:tc>
          <w:tcPr>
            <w:tcW w:w="926"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szCs w:val="18"/>
                <w:lang w:eastAsia="ja-JP"/>
              </w:rPr>
              <w:t>825</w:t>
            </w:r>
          </w:p>
        </w:tc>
        <w:tc>
          <w:tcPr>
            <w:tcW w:w="851"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szCs w:val="18"/>
                <w:lang w:eastAsia="ja-JP"/>
              </w:rPr>
              <w:t>5</w:t>
            </w:r>
          </w:p>
        </w:tc>
        <w:tc>
          <w:tcPr>
            <w:tcW w:w="110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szCs w:val="18"/>
                <w:lang w:eastAsia="ja-JP"/>
              </w:rPr>
              <w:t>25</w:t>
            </w:r>
          </w:p>
        </w:tc>
        <w:tc>
          <w:tcPr>
            <w:tcW w:w="960"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szCs w:val="18"/>
                <w:lang w:eastAsia="ja-JP"/>
              </w:rPr>
              <w:t>N/A</w:t>
            </w:r>
          </w:p>
        </w:tc>
      </w:tr>
      <w:tr w:rsidR="009665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szCs w:val="18"/>
                <w:lang w:eastAsia="ja-JP"/>
              </w:rPr>
              <w:t>n77</w:t>
            </w:r>
          </w:p>
        </w:tc>
        <w:tc>
          <w:tcPr>
            <w:tcW w:w="926"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szCs w:val="18"/>
                <w:lang w:eastAsia="ja-JP"/>
              </w:rPr>
              <w:t>3770</w:t>
            </w:r>
          </w:p>
        </w:tc>
        <w:tc>
          <w:tcPr>
            <w:tcW w:w="851"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szCs w:val="18"/>
                <w:lang w:eastAsia="ja-JP"/>
              </w:rPr>
              <w:t>10</w:t>
            </w:r>
          </w:p>
        </w:tc>
        <w:tc>
          <w:tcPr>
            <w:tcW w:w="110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szCs w:val="18"/>
                <w:lang w:eastAsia="ja-JP"/>
              </w:rPr>
              <w:t>50</w:t>
            </w:r>
          </w:p>
        </w:tc>
        <w:tc>
          <w:tcPr>
            <w:tcW w:w="960"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hint="eastAsia"/>
                <w:szCs w:val="18"/>
                <w:lang w:eastAsia="ja-JP"/>
              </w:rPr>
              <w:t>T</w:t>
            </w:r>
            <w:r>
              <w:rPr>
                <w:rFonts w:cs="Arial"/>
                <w:szCs w:val="18"/>
                <w:lang w:eastAsia="ja-JP"/>
              </w:rPr>
              <w:t>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szCs w:val="18"/>
                <w:lang w:eastAsia="ja-JP"/>
              </w:rPr>
              <w:t>N/A</w:t>
            </w:r>
          </w:p>
        </w:tc>
      </w:tr>
      <w:tr w:rsidR="009665F2">
        <w:trPr>
          <w:trHeight w:val="187"/>
          <w:jc w:val="center"/>
          <w:ins w:id="20071" w:author="Per Lindell" w:date="2024-10-22T10:57:00Z"/>
        </w:trPr>
        <w:tc>
          <w:tcPr>
            <w:tcW w:w="2007" w:type="dxa"/>
            <w:tcBorders>
              <w:top w:val="single" w:sz="4" w:space="0" w:color="auto"/>
              <w:left w:val="single" w:sz="4" w:space="0" w:color="auto"/>
              <w:bottom w:val="nil"/>
              <w:right w:val="single" w:sz="4" w:space="0" w:color="auto"/>
            </w:tcBorders>
            <w:shd w:val="clear" w:color="auto" w:fill="auto"/>
          </w:tcPr>
          <w:p w:rsidR="009665F2" w:rsidRDefault="00117FAF">
            <w:pPr>
              <w:pStyle w:val="TAC"/>
              <w:rPr>
                <w:ins w:id="20072" w:author="Per Lindell" w:date="2024-10-22T10:57:00Z"/>
                <w:lang w:val="en-US" w:eastAsia="zh-CN"/>
              </w:rPr>
            </w:pPr>
            <w:ins w:id="20073" w:author="Per Lindell" w:date="2024-10-22T10:57:00Z">
              <w:r>
                <w:rPr>
                  <w:lang w:val="en-US" w:eastAsia="zh-CN"/>
                </w:rPr>
                <w:t>CA_n1-n20-n41</w:t>
              </w:r>
            </w:ins>
          </w:p>
        </w:tc>
        <w:tc>
          <w:tcPr>
            <w:tcW w:w="1146" w:type="dxa"/>
            <w:tcBorders>
              <w:top w:val="single" w:sz="4" w:space="0" w:color="auto"/>
              <w:left w:val="single" w:sz="4" w:space="0" w:color="auto"/>
              <w:right w:val="single" w:sz="4" w:space="0" w:color="auto"/>
            </w:tcBorders>
          </w:tcPr>
          <w:p w:rsidR="009665F2" w:rsidRDefault="00117FAF">
            <w:pPr>
              <w:pStyle w:val="TAC"/>
              <w:rPr>
                <w:ins w:id="20074" w:author="Per Lindell" w:date="2024-10-22T10:57:00Z"/>
                <w:rFonts w:cs="Arial"/>
                <w:szCs w:val="18"/>
                <w:lang w:eastAsia="ja-JP"/>
              </w:rPr>
            </w:pPr>
            <w:ins w:id="20075" w:author="Per Lindell" w:date="2024-10-22T10:57:00Z">
              <w:r>
                <w:rPr>
                  <w:lang w:val="en-US" w:eastAsia="zh-CN"/>
                </w:rPr>
                <w:t>n1</w:t>
              </w:r>
            </w:ins>
          </w:p>
        </w:tc>
        <w:tc>
          <w:tcPr>
            <w:tcW w:w="926" w:type="dxa"/>
            <w:tcBorders>
              <w:top w:val="single" w:sz="4" w:space="0" w:color="auto"/>
              <w:left w:val="single" w:sz="4" w:space="0" w:color="auto"/>
              <w:right w:val="single" w:sz="4" w:space="0" w:color="auto"/>
            </w:tcBorders>
          </w:tcPr>
          <w:p w:rsidR="009665F2" w:rsidRDefault="00117FAF">
            <w:pPr>
              <w:pStyle w:val="TAC"/>
              <w:rPr>
                <w:ins w:id="20076" w:author="Per Lindell" w:date="2024-10-22T10:57:00Z"/>
                <w:rFonts w:cs="Arial"/>
                <w:szCs w:val="18"/>
                <w:lang w:eastAsia="ja-JP"/>
              </w:rPr>
            </w:pPr>
            <w:ins w:id="20077" w:author="Per Lindell" w:date="2024-10-22T10:57:00Z">
              <w:r>
                <w:rPr>
                  <w:lang w:val="en-US" w:eastAsia="zh-CN"/>
                </w:rPr>
                <w:t>1970</w:t>
              </w:r>
            </w:ins>
          </w:p>
        </w:tc>
        <w:tc>
          <w:tcPr>
            <w:tcW w:w="851" w:type="dxa"/>
            <w:tcBorders>
              <w:top w:val="single" w:sz="4" w:space="0" w:color="auto"/>
              <w:left w:val="single" w:sz="4" w:space="0" w:color="auto"/>
              <w:right w:val="single" w:sz="4" w:space="0" w:color="auto"/>
            </w:tcBorders>
          </w:tcPr>
          <w:p w:rsidR="009665F2" w:rsidRDefault="00117FAF">
            <w:pPr>
              <w:pStyle w:val="TAC"/>
              <w:rPr>
                <w:ins w:id="20078" w:author="Per Lindell" w:date="2024-10-22T10:57:00Z"/>
                <w:rFonts w:cs="Arial"/>
                <w:szCs w:val="18"/>
                <w:lang w:eastAsia="ja-JP"/>
              </w:rPr>
            </w:pPr>
            <w:ins w:id="20079"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9665F2" w:rsidRDefault="00117FAF">
            <w:pPr>
              <w:pStyle w:val="TAC"/>
              <w:rPr>
                <w:ins w:id="20080" w:author="Per Lindell" w:date="2024-10-22T10:57:00Z"/>
                <w:rFonts w:cs="Arial"/>
                <w:szCs w:val="18"/>
                <w:lang w:eastAsia="ja-JP"/>
              </w:rPr>
            </w:pPr>
            <w:ins w:id="20081" w:author="Per Lindell" w:date="2024-10-22T10:57:00Z">
              <w:r>
                <w:rPr>
                  <w:lang w:val="en-US" w:eastAsia="zh-CN"/>
                </w:rPr>
                <w:t>25</w:t>
              </w:r>
            </w:ins>
          </w:p>
        </w:tc>
        <w:tc>
          <w:tcPr>
            <w:tcW w:w="960" w:type="dxa"/>
            <w:tcBorders>
              <w:top w:val="single" w:sz="4" w:space="0" w:color="auto"/>
              <w:left w:val="single" w:sz="4" w:space="0" w:color="auto"/>
              <w:right w:val="single" w:sz="4" w:space="0" w:color="auto"/>
            </w:tcBorders>
          </w:tcPr>
          <w:p w:rsidR="009665F2" w:rsidRDefault="00117FAF">
            <w:pPr>
              <w:pStyle w:val="TAC"/>
              <w:rPr>
                <w:ins w:id="20082" w:author="Per Lindell" w:date="2024-10-22T10:57:00Z"/>
                <w:rFonts w:cs="Arial"/>
                <w:szCs w:val="18"/>
                <w:lang w:eastAsia="ja-JP"/>
              </w:rPr>
            </w:pPr>
            <w:ins w:id="20083" w:author="Per Lindell" w:date="2024-10-22T10:57:00Z">
              <w:r>
                <w:rPr>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20084" w:author="Per Lindell" w:date="2024-10-22T10:57:00Z"/>
                <w:rFonts w:cs="Arial"/>
                <w:szCs w:val="18"/>
                <w:lang w:eastAsia="ja-JP"/>
              </w:rPr>
            </w:pPr>
            <w:ins w:id="20085" w:author="Per Lindell" w:date="2024-10-22T10:57:00Z">
              <w:r>
                <w:rPr>
                  <w:lang w:val="en-US" w:eastAsia="zh-CN"/>
                </w:rPr>
                <w:t>N/A</w:t>
              </w:r>
            </w:ins>
          </w:p>
        </w:tc>
        <w:tc>
          <w:tcPr>
            <w:tcW w:w="828" w:type="dxa"/>
            <w:tcBorders>
              <w:top w:val="single" w:sz="4" w:space="0" w:color="auto"/>
              <w:left w:val="single" w:sz="4" w:space="0" w:color="auto"/>
              <w:right w:val="single" w:sz="4" w:space="0" w:color="auto"/>
            </w:tcBorders>
          </w:tcPr>
          <w:p w:rsidR="009665F2" w:rsidRDefault="00117FAF">
            <w:pPr>
              <w:pStyle w:val="TAC"/>
              <w:rPr>
                <w:ins w:id="20086" w:author="Per Lindell" w:date="2024-10-22T10:57:00Z"/>
                <w:rFonts w:cs="Arial"/>
                <w:szCs w:val="18"/>
                <w:lang w:eastAsia="ja-JP"/>
              </w:rPr>
            </w:pPr>
            <w:ins w:id="20087"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9665F2" w:rsidRDefault="00117FAF">
            <w:pPr>
              <w:pStyle w:val="TAC"/>
              <w:rPr>
                <w:ins w:id="20088" w:author="Per Lindell" w:date="2024-10-22T10:57:00Z"/>
                <w:rFonts w:cs="Arial"/>
                <w:szCs w:val="18"/>
                <w:lang w:eastAsia="ja-JP"/>
              </w:rPr>
            </w:pPr>
            <w:ins w:id="20089" w:author="Per Lindell" w:date="2024-10-22T10:57:00Z">
              <w:r>
                <w:t>N/A</w:t>
              </w:r>
            </w:ins>
          </w:p>
        </w:tc>
      </w:tr>
      <w:tr w:rsidR="009665F2">
        <w:trPr>
          <w:trHeight w:val="187"/>
          <w:jc w:val="center"/>
          <w:ins w:id="20090" w:author="Per Lindell" w:date="2024-10-22T10:57:00Z"/>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ins w:id="20091" w:author="Per Lindell" w:date="2024-10-22T10:57:00Z"/>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ins w:id="20092" w:author="Per Lindell" w:date="2024-10-22T10:57:00Z"/>
                <w:rFonts w:cs="Arial"/>
                <w:szCs w:val="18"/>
                <w:lang w:eastAsia="ja-JP"/>
              </w:rPr>
            </w:pPr>
            <w:ins w:id="20093" w:author="Per Lindell" w:date="2024-10-22T10:57:00Z">
              <w:r>
                <w:rPr>
                  <w:lang w:val="en-US" w:eastAsia="zh-CN"/>
                </w:rPr>
                <w:t>n20</w:t>
              </w:r>
            </w:ins>
          </w:p>
        </w:tc>
        <w:tc>
          <w:tcPr>
            <w:tcW w:w="926" w:type="dxa"/>
            <w:tcBorders>
              <w:top w:val="single" w:sz="4" w:space="0" w:color="auto"/>
              <w:left w:val="single" w:sz="4" w:space="0" w:color="auto"/>
              <w:right w:val="single" w:sz="4" w:space="0" w:color="auto"/>
            </w:tcBorders>
          </w:tcPr>
          <w:p w:rsidR="009665F2" w:rsidRDefault="00117FAF">
            <w:pPr>
              <w:pStyle w:val="TAC"/>
              <w:rPr>
                <w:ins w:id="20094" w:author="Per Lindell" w:date="2024-10-22T10:57:00Z"/>
                <w:rFonts w:cs="Arial"/>
                <w:szCs w:val="18"/>
                <w:lang w:eastAsia="ja-JP"/>
              </w:rPr>
            </w:pPr>
            <w:ins w:id="20095" w:author="Per Lindell" w:date="2024-10-22T10:57:00Z">
              <w:r>
                <w:rPr>
                  <w:lang w:val="en-US" w:eastAsia="zh-CN"/>
                </w:rPr>
                <w:t>N/A</w:t>
              </w:r>
            </w:ins>
          </w:p>
        </w:tc>
        <w:tc>
          <w:tcPr>
            <w:tcW w:w="851" w:type="dxa"/>
            <w:tcBorders>
              <w:top w:val="single" w:sz="4" w:space="0" w:color="auto"/>
              <w:left w:val="single" w:sz="4" w:space="0" w:color="auto"/>
              <w:right w:val="single" w:sz="4" w:space="0" w:color="auto"/>
            </w:tcBorders>
          </w:tcPr>
          <w:p w:rsidR="009665F2" w:rsidRDefault="00117FAF">
            <w:pPr>
              <w:pStyle w:val="TAC"/>
              <w:rPr>
                <w:ins w:id="20096" w:author="Per Lindell" w:date="2024-10-22T10:57:00Z"/>
                <w:rFonts w:cs="Arial"/>
                <w:szCs w:val="18"/>
                <w:lang w:eastAsia="ja-JP"/>
              </w:rPr>
            </w:pPr>
            <w:ins w:id="20097"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9665F2" w:rsidRDefault="00117FAF">
            <w:pPr>
              <w:pStyle w:val="TAC"/>
              <w:rPr>
                <w:ins w:id="20098" w:author="Per Lindell" w:date="2024-10-22T10:57:00Z"/>
                <w:rFonts w:cs="Arial"/>
                <w:szCs w:val="18"/>
                <w:lang w:eastAsia="ja-JP"/>
              </w:rPr>
            </w:pPr>
            <w:ins w:id="20099" w:author="Per Lindell" w:date="2024-10-22T10:57:00Z">
              <w:r>
                <w:rPr>
                  <w:lang w:val="en-US" w:eastAsia="zh-CN"/>
                </w:rPr>
                <w:t>N/A</w:t>
              </w:r>
            </w:ins>
          </w:p>
        </w:tc>
        <w:tc>
          <w:tcPr>
            <w:tcW w:w="960" w:type="dxa"/>
            <w:tcBorders>
              <w:top w:val="single" w:sz="4" w:space="0" w:color="auto"/>
              <w:left w:val="single" w:sz="4" w:space="0" w:color="auto"/>
              <w:right w:val="single" w:sz="4" w:space="0" w:color="auto"/>
            </w:tcBorders>
          </w:tcPr>
          <w:p w:rsidR="009665F2" w:rsidRDefault="00117FAF">
            <w:pPr>
              <w:pStyle w:val="TAC"/>
              <w:rPr>
                <w:ins w:id="20100" w:author="Per Lindell" w:date="2024-10-22T10:57:00Z"/>
                <w:rFonts w:cs="Arial"/>
                <w:szCs w:val="18"/>
                <w:lang w:eastAsia="ja-JP"/>
              </w:rPr>
            </w:pPr>
            <w:ins w:id="20101" w:author="Per Lindell" w:date="2024-10-22T10:57:00Z">
              <w:r>
                <w:rPr>
                  <w:lang w:val="en-US" w:eastAsia="zh-CN"/>
                </w:rPr>
                <w:t>810</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20102" w:author="Per Lindell" w:date="2024-10-22T10:57:00Z"/>
                <w:rFonts w:cs="Arial"/>
                <w:szCs w:val="18"/>
                <w:lang w:eastAsia="ja-JP"/>
              </w:rPr>
            </w:pPr>
            <w:ins w:id="20103" w:author="Per Lindell" w:date="2024-10-22T10:57:00Z">
              <w:r>
                <w:rPr>
                  <w:lang w:val="en-US" w:eastAsia="zh-CN"/>
                </w:rPr>
                <w:t>3.3</w:t>
              </w:r>
            </w:ins>
          </w:p>
        </w:tc>
        <w:tc>
          <w:tcPr>
            <w:tcW w:w="828" w:type="dxa"/>
            <w:tcBorders>
              <w:top w:val="single" w:sz="4" w:space="0" w:color="auto"/>
              <w:left w:val="single" w:sz="4" w:space="0" w:color="auto"/>
              <w:right w:val="single" w:sz="4" w:space="0" w:color="auto"/>
            </w:tcBorders>
          </w:tcPr>
          <w:p w:rsidR="009665F2" w:rsidRDefault="00117FAF">
            <w:pPr>
              <w:pStyle w:val="TAC"/>
              <w:rPr>
                <w:ins w:id="20104" w:author="Per Lindell" w:date="2024-10-22T10:57:00Z"/>
                <w:rFonts w:cs="Arial"/>
                <w:szCs w:val="18"/>
                <w:lang w:eastAsia="ja-JP"/>
              </w:rPr>
            </w:pPr>
            <w:ins w:id="20105"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9665F2" w:rsidRDefault="00117FAF">
            <w:pPr>
              <w:pStyle w:val="TAC"/>
              <w:rPr>
                <w:ins w:id="20106" w:author="Per Lindell" w:date="2024-10-22T10:57:00Z"/>
                <w:rFonts w:cs="Arial"/>
                <w:szCs w:val="18"/>
                <w:lang w:eastAsia="ja-JP"/>
              </w:rPr>
            </w:pPr>
            <w:ins w:id="20107" w:author="Per Lindell" w:date="2024-10-22T10:57:00Z">
              <w:r>
                <w:t>IMD5</w:t>
              </w:r>
            </w:ins>
          </w:p>
        </w:tc>
      </w:tr>
      <w:tr w:rsidR="009665F2">
        <w:trPr>
          <w:trHeight w:val="187"/>
          <w:jc w:val="center"/>
          <w:ins w:id="20108" w:author="Per Lindell" w:date="2024-10-22T10:57:00Z"/>
        </w:trPr>
        <w:tc>
          <w:tcPr>
            <w:tcW w:w="2007" w:type="dxa"/>
            <w:tcBorders>
              <w:top w:val="nil"/>
              <w:left w:val="single" w:sz="4" w:space="0" w:color="auto"/>
              <w:bottom w:val="single" w:sz="4" w:space="0" w:color="auto"/>
              <w:right w:val="single" w:sz="4" w:space="0" w:color="auto"/>
            </w:tcBorders>
            <w:shd w:val="clear" w:color="auto" w:fill="auto"/>
          </w:tcPr>
          <w:p w:rsidR="009665F2" w:rsidRDefault="009665F2">
            <w:pPr>
              <w:pStyle w:val="TAC"/>
              <w:rPr>
                <w:ins w:id="20109" w:author="Per Lindell" w:date="2024-10-22T10:57:00Z"/>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ins w:id="20110" w:author="Per Lindell" w:date="2024-10-22T10:57:00Z"/>
                <w:rFonts w:cs="Arial"/>
                <w:szCs w:val="18"/>
                <w:lang w:eastAsia="ja-JP"/>
              </w:rPr>
            </w:pPr>
            <w:ins w:id="20111" w:author="Per Lindell" w:date="2024-10-22T10:57:00Z">
              <w:r>
                <w:rPr>
                  <w:lang w:val="en-US" w:eastAsia="zh-CN"/>
                </w:rPr>
                <w:t>n41</w:t>
              </w:r>
            </w:ins>
          </w:p>
        </w:tc>
        <w:tc>
          <w:tcPr>
            <w:tcW w:w="926" w:type="dxa"/>
            <w:tcBorders>
              <w:top w:val="single" w:sz="4" w:space="0" w:color="auto"/>
              <w:left w:val="single" w:sz="4" w:space="0" w:color="auto"/>
              <w:right w:val="single" w:sz="4" w:space="0" w:color="auto"/>
            </w:tcBorders>
          </w:tcPr>
          <w:p w:rsidR="009665F2" w:rsidRDefault="00117FAF">
            <w:pPr>
              <w:pStyle w:val="TAC"/>
              <w:rPr>
                <w:ins w:id="20112" w:author="Per Lindell" w:date="2024-10-22T10:57:00Z"/>
                <w:rFonts w:cs="Arial"/>
                <w:szCs w:val="18"/>
                <w:lang w:eastAsia="ja-JP"/>
              </w:rPr>
            </w:pPr>
            <w:ins w:id="20113" w:author="Per Lindell" w:date="2024-10-22T10:57:00Z">
              <w:r>
                <w:rPr>
                  <w:lang w:val="en-US" w:eastAsia="zh-CN"/>
                </w:rPr>
                <w:t>2550</w:t>
              </w:r>
            </w:ins>
          </w:p>
        </w:tc>
        <w:tc>
          <w:tcPr>
            <w:tcW w:w="851" w:type="dxa"/>
            <w:tcBorders>
              <w:top w:val="single" w:sz="4" w:space="0" w:color="auto"/>
              <w:left w:val="single" w:sz="4" w:space="0" w:color="auto"/>
              <w:right w:val="single" w:sz="4" w:space="0" w:color="auto"/>
            </w:tcBorders>
          </w:tcPr>
          <w:p w:rsidR="009665F2" w:rsidRDefault="00117FAF">
            <w:pPr>
              <w:pStyle w:val="TAC"/>
              <w:rPr>
                <w:ins w:id="20114" w:author="Per Lindell" w:date="2024-10-22T10:57:00Z"/>
                <w:rFonts w:cs="Arial"/>
                <w:szCs w:val="18"/>
                <w:lang w:eastAsia="ja-JP"/>
              </w:rPr>
            </w:pPr>
            <w:ins w:id="20115" w:author="Per Lindell" w:date="2024-10-22T10:57:00Z">
              <w:r>
                <w:rPr>
                  <w:lang w:val="en-US" w:eastAsia="zh-CN"/>
                </w:rPr>
                <w:t>10</w:t>
              </w:r>
            </w:ins>
          </w:p>
        </w:tc>
        <w:tc>
          <w:tcPr>
            <w:tcW w:w="1107" w:type="dxa"/>
            <w:tcBorders>
              <w:top w:val="single" w:sz="4" w:space="0" w:color="auto"/>
              <w:left w:val="single" w:sz="4" w:space="0" w:color="auto"/>
              <w:right w:val="single" w:sz="4" w:space="0" w:color="auto"/>
            </w:tcBorders>
          </w:tcPr>
          <w:p w:rsidR="009665F2" w:rsidRDefault="00117FAF">
            <w:pPr>
              <w:pStyle w:val="TAC"/>
              <w:rPr>
                <w:ins w:id="20116" w:author="Per Lindell" w:date="2024-10-22T10:57:00Z"/>
                <w:rFonts w:cs="Arial"/>
                <w:szCs w:val="18"/>
                <w:lang w:eastAsia="ja-JP"/>
              </w:rPr>
            </w:pPr>
            <w:ins w:id="20117" w:author="Per Lindell" w:date="2024-10-22T10:57:00Z">
              <w:r>
                <w:rPr>
                  <w:lang w:val="en-US" w:eastAsia="zh-CN"/>
                </w:rPr>
                <w:t>50</w:t>
              </w:r>
            </w:ins>
          </w:p>
        </w:tc>
        <w:tc>
          <w:tcPr>
            <w:tcW w:w="960" w:type="dxa"/>
            <w:tcBorders>
              <w:top w:val="single" w:sz="4" w:space="0" w:color="auto"/>
              <w:left w:val="single" w:sz="4" w:space="0" w:color="auto"/>
              <w:right w:val="single" w:sz="4" w:space="0" w:color="auto"/>
            </w:tcBorders>
          </w:tcPr>
          <w:p w:rsidR="009665F2" w:rsidRDefault="00117FAF">
            <w:pPr>
              <w:pStyle w:val="TAC"/>
              <w:rPr>
                <w:ins w:id="20118" w:author="Per Lindell" w:date="2024-10-22T10:57:00Z"/>
                <w:rFonts w:cs="Arial"/>
                <w:szCs w:val="18"/>
                <w:lang w:eastAsia="ja-JP"/>
              </w:rPr>
            </w:pPr>
            <w:ins w:id="20119" w:author="Per Lindell" w:date="2024-10-22T10:57:00Z">
              <w:r>
                <w:rPr>
                  <w:lang w:val="en-US" w:eastAsia="zh-CN"/>
                </w:rPr>
                <w:t>2550</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20120" w:author="Per Lindell" w:date="2024-10-22T10:57:00Z"/>
                <w:rFonts w:cs="Arial"/>
                <w:szCs w:val="18"/>
                <w:lang w:eastAsia="ja-JP"/>
              </w:rPr>
            </w:pPr>
            <w:ins w:id="20121" w:author="Per Lindell" w:date="2024-10-22T10:57:00Z">
              <w:r>
                <w:rPr>
                  <w:lang w:val="en-US" w:eastAsia="zh-CN"/>
                </w:rPr>
                <w:t>N/A</w:t>
              </w:r>
            </w:ins>
          </w:p>
        </w:tc>
        <w:tc>
          <w:tcPr>
            <w:tcW w:w="828" w:type="dxa"/>
            <w:tcBorders>
              <w:top w:val="single" w:sz="4" w:space="0" w:color="auto"/>
              <w:left w:val="single" w:sz="4" w:space="0" w:color="auto"/>
              <w:right w:val="single" w:sz="4" w:space="0" w:color="auto"/>
            </w:tcBorders>
          </w:tcPr>
          <w:p w:rsidR="009665F2" w:rsidRDefault="00117FAF">
            <w:pPr>
              <w:pStyle w:val="TAC"/>
              <w:rPr>
                <w:ins w:id="20122" w:author="Per Lindell" w:date="2024-10-22T10:57:00Z"/>
                <w:rFonts w:cs="Arial"/>
                <w:szCs w:val="18"/>
                <w:lang w:eastAsia="ja-JP"/>
              </w:rPr>
            </w:pPr>
            <w:ins w:id="20123" w:author="Per Lindell" w:date="2024-10-22T10:57:00Z">
              <w:r>
                <w:rPr>
                  <w:lang w:val="en-US" w:eastAsia="zh-CN"/>
                </w:rPr>
                <w:t>TDD</w:t>
              </w:r>
            </w:ins>
          </w:p>
        </w:tc>
        <w:tc>
          <w:tcPr>
            <w:tcW w:w="1057" w:type="dxa"/>
            <w:tcBorders>
              <w:top w:val="single" w:sz="4" w:space="0" w:color="auto"/>
              <w:left w:val="single" w:sz="4" w:space="0" w:color="auto"/>
              <w:right w:val="single" w:sz="4" w:space="0" w:color="auto"/>
            </w:tcBorders>
          </w:tcPr>
          <w:p w:rsidR="009665F2" w:rsidRDefault="00117FAF">
            <w:pPr>
              <w:pStyle w:val="TAC"/>
              <w:rPr>
                <w:ins w:id="20124" w:author="Per Lindell" w:date="2024-10-22T10:57:00Z"/>
                <w:rFonts w:cs="Arial"/>
                <w:szCs w:val="18"/>
                <w:lang w:eastAsia="ja-JP"/>
              </w:rPr>
            </w:pPr>
            <w:ins w:id="20125" w:author="Per Lindell" w:date="2024-10-22T10:57:00Z">
              <w:r>
                <w:t>N/A</w:t>
              </w:r>
            </w:ins>
          </w:p>
        </w:tc>
      </w:tr>
      <w:tr w:rsidR="009665F2">
        <w:trPr>
          <w:trHeight w:val="187"/>
          <w:jc w:val="center"/>
          <w:ins w:id="20126" w:author="Per Lindell" w:date="2024-10-22T10:57:00Z"/>
        </w:trPr>
        <w:tc>
          <w:tcPr>
            <w:tcW w:w="2007" w:type="dxa"/>
            <w:tcBorders>
              <w:top w:val="single" w:sz="4" w:space="0" w:color="auto"/>
              <w:left w:val="single" w:sz="4" w:space="0" w:color="auto"/>
              <w:bottom w:val="nil"/>
              <w:right w:val="single" w:sz="4" w:space="0" w:color="auto"/>
            </w:tcBorders>
            <w:shd w:val="clear" w:color="auto" w:fill="auto"/>
          </w:tcPr>
          <w:p w:rsidR="009665F2" w:rsidRDefault="00117FAF">
            <w:pPr>
              <w:pStyle w:val="TAC"/>
              <w:rPr>
                <w:ins w:id="20127" w:author="Per Lindell" w:date="2024-10-22T10:57:00Z"/>
                <w:lang w:val="en-US" w:eastAsia="zh-CN"/>
              </w:rPr>
            </w:pPr>
            <w:ins w:id="20128" w:author="Per Lindell" w:date="2024-10-22T10:57:00Z">
              <w:r>
                <w:rPr>
                  <w:lang w:val="en-US" w:eastAsia="zh-CN"/>
                </w:rPr>
                <w:t>CA_n1-n20-n71</w:t>
              </w:r>
            </w:ins>
          </w:p>
        </w:tc>
        <w:tc>
          <w:tcPr>
            <w:tcW w:w="1146" w:type="dxa"/>
            <w:tcBorders>
              <w:top w:val="single" w:sz="4" w:space="0" w:color="auto"/>
              <w:left w:val="single" w:sz="4" w:space="0" w:color="auto"/>
              <w:right w:val="single" w:sz="4" w:space="0" w:color="auto"/>
            </w:tcBorders>
          </w:tcPr>
          <w:p w:rsidR="009665F2" w:rsidRDefault="00117FAF">
            <w:pPr>
              <w:pStyle w:val="TAC"/>
              <w:rPr>
                <w:ins w:id="20129" w:author="Per Lindell" w:date="2024-10-22T10:57:00Z"/>
                <w:rFonts w:cs="Arial"/>
                <w:szCs w:val="18"/>
                <w:lang w:eastAsia="ja-JP"/>
              </w:rPr>
            </w:pPr>
            <w:ins w:id="20130" w:author="Per Lindell" w:date="2024-10-22T10:57:00Z">
              <w:r>
                <w:rPr>
                  <w:lang w:val="en-US" w:eastAsia="zh-CN"/>
                </w:rPr>
                <w:t>n1</w:t>
              </w:r>
            </w:ins>
          </w:p>
        </w:tc>
        <w:tc>
          <w:tcPr>
            <w:tcW w:w="926" w:type="dxa"/>
            <w:tcBorders>
              <w:top w:val="single" w:sz="4" w:space="0" w:color="auto"/>
              <w:left w:val="single" w:sz="4" w:space="0" w:color="auto"/>
              <w:right w:val="single" w:sz="4" w:space="0" w:color="auto"/>
            </w:tcBorders>
          </w:tcPr>
          <w:p w:rsidR="009665F2" w:rsidRDefault="00117FAF">
            <w:pPr>
              <w:pStyle w:val="TAC"/>
              <w:rPr>
                <w:ins w:id="20131" w:author="Per Lindell" w:date="2024-10-22T10:57:00Z"/>
                <w:rFonts w:cs="Arial"/>
                <w:szCs w:val="18"/>
                <w:lang w:eastAsia="ja-JP"/>
              </w:rPr>
            </w:pPr>
            <w:ins w:id="20132" w:author="Per Lindell" w:date="2024-10-22T10:57:00Z">
              <w:r>
                <w:rPr>
                  <w:lang w:val="en-US" w:eastAsia="zh-CN"/>
                </w:rPr>
                <w:t>1950</w:t>
              </w:r>
            </w:ins>
          </w:p>
        </w:tc>
        <w:tc>
          <w:tcPr>
            <w:tcW w:w="851" w:type="dxa"/>
            <w:tcBorders>
              <w:top w:val="single" w:sz="4" w:space="0" w:color="auto"/>
              <w:left w:val="single" w:sz="4" w:space="0" w:color="auto"/>
              <w:right w:val="single" w:sz="4" w:space="0" w:color="auto"/>
            </w:tcBorders>
          </w:tcPr>
          <w:p w:rsidR="009665F2" w:rsidRDefault="00117FAF">
            <w:pPr>
              <w:pStyle w:val="TAC"/>
              <w:rPr>
                <w:ins w:id="20133" w:author="Per Lindell" w:date="2024-10-22T10:57:00Z"/>
                <w:rFonts w:cs="Arial"/>
                <w:szCs w:val="18"/>
                <w:lang w:eastAsia="ja-JP"/>
              </w:rPr>
            </w:pPr>
            <w:ins w:id="20134"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9665F2" w:rsidRDefault="00117FAF">
            <w:pPr>
              <w:pStyle w:val="TAC"/>
              <w:rPr>
                <w:ins w:id="20135" w:author="Per Lindell" w:date="2024-10-22T10:57:00Z"/>
                <w:rFonts w:cs="Arial"/>
                <w:szCs w:val="18"/>
                <w:lang w:eastAsia="ja-JP"/>
              </w:rPr>
            </w:pPr>
            <w:ins w:id="20136" w:author="Per Lindell" w:date="2024-10-22T10:57:00Z">
              <w:r>
                <w:rPr>
                  <w:lang w:val="en-US" w:eastAsia="zh-CN"/>
                </w:rPr>
                <w:t>25</w:t>
              </w:r>
            </w:ins>
          </w:p>
        </w:tc>
        <w:tc>
          <w:tcPr>
            <w:tcW w:w="960" w:type="dxa"/>
            <w:tcBorders>
              <w:top w:val="single" w:sz="4" w:space="0" w:color="auto"/>
              <w:left w:val="single" w:sz="4" w:space="0" w:color="auto"/>
              <w:right w:val="single" w:sz="4" w:space="0" w:color="auto"/>
            </w:tcBorders>
          </w:tcPr>
          <w:p w:rsidR="009665F2" w:rsidRDefault="00117FAF">
            <w:pPr>
              <w:pStyle w:val="TAC"/>
              <w:rPr>
                <w:ins w:id="20137" w:author="Per Lindell" w:date="2024-10-22T10:57:00Z"/>
                <w:rFonts w:cs="Arial"/>
                <w:szCs w:val="18"/>
                <w:lang w:eastAsia="ja-JP"/>
              </w:rPr>
            </w:pPr>
            <w:ins w:id="20138" w:author="Per Lindell" w:date="2024-10-22T10:57:00Z">
              <w:r>
                <w:rPr>
                  <w:lang w:val="en-US" w:eastAsia="zh-CN"/>
                </w:rPr>
                <w:t>2140</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20139" w:author="Per Lindell" w:date="2024-10-22T10:57:00Z"/>
                <w:rFonts w:cs="Arial"/>
                <w:szCs w:val="18"/>
                <w:lang w:eastAsia="ja-JP"/>
              </w:rPr>
            </w:pPr>
            <w:ins w:id="20140" w:author="Per Lindell" w:date="2024-10-22T10:57:00Z">
              <w:r>
                <w:t>N/A</w:t>
              </w:r>
            </w:ins>
          </w:p>
        </w:tc>
        <w:tc>
          <w:tcPr>
            <w:tcW w:w="828" w:type="dxa"/>
            <w:tcBorders>
              <w:top w:val="single" w:sz="4" w:space="0" w:color="auto"/>
              <w:left w:val="single" w:sz="4" w:space="0" w:color="auto"/>
              <w:right w:val="single" w:sz="4" w:space="0" w:color="auto"/>
            </w:tcBorders>
          </w:tcPr>
          <w:p w:rsidR="009665F2" w:rsidRDefault="00117FAF">
            <w:pPr>
              <w:pStyle w:val="TAC"/>
              <w:rPr>
                <w:ins w:id="20141" w:author="Per Lindell" w:date="2024-10-22T10:57:00Z"/>
                <w:rFonts w:cs="Arial"/>
                <w:szCs w:val="18"/>
                <w:lang w:eastAsia="ja-JP"/>
              </w:rPr>
            </w:pPr>
            <w:ins w:id="20142"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9665F2" w:rsidRDefault="00117FAF">
            <w:pPr>
              <w:pStyle w:val="TAC"/>
              <w:rPr>
                <w:ins w:id="20143" w:author="Per Lindell" w:date="2024-10-22T10:57:00Z"/>
                <w:rFonts w:cs="Arial"/>
                <w:szCs w:val="18"/>
                <w:lang w:eastAsia="ja-JP"/>
              </w:rPr>
            </w:pPr>
            <w:ins w:id="20144" w:author="Per Lindell" w:date="2024-10-22T10:57:00Z">
              <w:r>
                <w:t>N/A</w:t>
              </w:r>
            </w:ins>
          </w:p>
        </w:tc>
      </w:tr>
      <w:tr w:rsidR="009665F2">
        <w:trPr>
          <w:trHeight w:val="187"/>
          <w:jc w:val="center"/>
          <w:ins w:id="20145" w:author="Per Lindell" w:date="2024-10-22T10:57:00Z"/>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ins w:id="20146" w:author="Per Lindell" w:date="2024-10-22T10:57:00Z"/>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ins w:id="20147" w:author="Per Lindell" w:date="2024-10-22T10:57:00Z"/>
                <w:rFonts w:cs="Arial"/>
                <w:szCs w:val="18"/>
                <w:lang w:eastAsia="ja-JP"/>
              </w:rPr>
            </w:pPr>
            <w:ins w:id="20148" w:author="Per Lindell" w:date="2024-10-22T10:57:00Z">
              <w:r>
                <w:rPr>
                  <w:lang w:val="en-US" w:eastAsia="zh-CN"/>
                </w:rPr>
                <w:t>n20</w:t>
              </w:r>
            </w:ins>
          </w:p>
        </w:tc>
        <w:tc>
          <w:tcPr>
            <w:tcW w:w="926" w:type="dxa"/>
            <w:tcBorders>
              <w:top w:val="single" w:sz="4" w:space="0" w:color="auto"/>
              <w:left w:val="single" w:sz="4" w:space="0" w:color="auto"/>
              <w:right w:val="single" w:sz="4" w:space="0" w:color="auto"/>
            </w:tcBorders>
          </w:tcPr>
          <w:p w:rsidR="009665F2" w:rsidRDefault="00117FAF">
            <w:pPr>
              <w:pStyle w:val="TAC"/>
              <w:rPr>
                <w:ins w:id="20149" w:author="Per Lindell" w:date="2024-10-22T10:57:00Z"/>
                <w:rFonts w:cs="Arial"/>
                <w:szCs w:val="18"/>
                <w:lang w:eastAsia="ja-JP"/>
              </w:rPr>
            </w:pPr>
            <w:ins w:id="20150" w:author="Per Lindell" w:date="2024-10-22T10:57:00Z">
              <w:r>
                <w:rPr>
                  <w:lang w:val="en-US" w:eastAsia="zh-CN"/>
                </w:rPr>
                <w:t>859</w:t>
              </w:r>
            </w:ins>
          </w:p>
        </w:tc>
        <w:tc>
          <w:tcPr>
            <w:tcW w:w="851" w:type="dxa"/>
            <w:tcBorders>
              <w:top w:val="single" w:sz="4" w:space="0" w:color="auto"/>
              <w:left w:val="single" w:sz="4" w:space="0" w:color="auto"/>
              <w:right w:val="single" w:sz="4" w:space="0" w:color="auto"/>
            </w:tcBorders>
          </w:tcPr>
          <w:p w:rsidR="009665F2" w:rsidRDefault="00117FAF">
            <w:pPr>
              <w:pStyle w:val="TAC"/>
              <w:rPr>
                <w:ins w:id="20151" w:author="Per Lindell" w:date="2024-10-22T10:57:00Z"/>
                <w:rFonts w:cs="Arial"/>
                <w:szCs w:val="18"/>
                <w:lang w:eastAsia="ja-JP"/>
              </w:rPr>
            </w:pPr>
            <w:ins w:id="20152"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9665F2" w:rsidRDefault="00117FAF">
            <w:pPr>
              <w:pStyle w:val="TAC"/>
              <w:rPr>
                <w:ins w:id="20153" w:author="Per Lindell" w:date="2024-10-22T10:57:00Z"/>
                <w:rFonts w:cs="Arial"/>
                <w:szCs w:val="18"/>
                <w:lang w:eastAsia="ja-JP"/>
              </w:rPr>
            </w:pPr>
            <w:ins w:id="20154" w:author="Per Lindell" w:date="2024-10-22T10:57:00Z">
              <w:r>
                <w:rPr>
                  <w:lang w:val="en-US" w:eastAsia="zh-CN"/>
                </w:rPr>
                <w:t>25</w:t>
              </w:r>
            </w:ins>
          </w:p>
        </w:tc>
        <w:tc>
          <w:tcPr>
            <w:tcW w:w="960" w:type="dxa"/>
            <w:tcBorders>
              <w:top w:val="single" w:sz="4" w:space="0" w:color="auto"/>
              <w:left w:val="single" w:sz="4" w:space="0" w:color="auto"/>
              <w:right w:val="single" w:sz="4" w:space="0" w:color="auto"/>
            </w:tcBorders>
          </w:tcPr>
          <w:p w:rsidR="009665F2" w:rsidRDefault="00117FAF">
            <w:pPr>
              <w:pStyle w:val="TAC"/>
              <w:rPr>
                <w:ins w:id="20155" w:author="Per Lindell" w:date="2024-10-22T10:57:00Z"/>
                <w:rFonts w:cs="Arial"/>
                <w:szCs w:val="18"/>
                <w:lang w:eastAsia="ja-JP"/>
              </w:rPr>
            </w:pPr>
            <w:ins w:id="20156" w:author="Per Lindell" w:date="2024-10-22T10:57:00Z">
              <w:r>
                <w:rPr>
                  <w:lang w:val="en-US" w:eastAsia="zh-CN"/>
                </w:rPr>
                <w:t>818</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20157" w:author="Per Lindell" w:date="2024-10-22T10:57:00Z"/>
                <w:rFonts w:cs="Arial"/>
                <w:szCs w:val="18"/>
                <w:lang w:eastAsia="ja-JP"/>
              </w:rPr>
            </w:pPr>
            <w:ins w:id="20158" w:author="Per Lindell" w:date="2024-10-22T10:57:00Z">
              <w:r>
                <w:t>N/A</w:t>
              </w:r>
            </w:ins>
          </w:p>
        </w:tc>
        <w:tc>
          <w:tcPr>
            <w:tcW w:w="828" w:type="dxa"/>
            <w:tcBorders>
              <w:top w:val="single" w:sz="4" w:space="0" w:color="auto"/>
              <w:left w:val="single" w:sz="4" w:space="0" w:color="auto"/>
              <w:right w:val="single" w:sz="4" w:space="0" w:color="auto"/>
            </w:tcBorders>
          </w:tcPr>
          <w:p w:rsidR="009665F2" w:rsidRDefault="00117FAF">
            <w:pPr>
              <w:pStyle w:val="TAC"/>
              <w:rPr>
                <w:ins w:id="20159" w:author="Per Lindell" w:date="2024-10-22T10:57:00Z"/>
                <w:rFonts w:cs="Arial"/>
                <w:szCs w:val="18"/>
                <w:lang w:eastAsia="ja-JP"/>
              </w:rPr>
            </w:pPr>
            <w:ins w:id="20160"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9665F2" w:rsidRDefault="00117FAF">
            <w:pPr>
              <w:pStyle w:val="TAC"/>
              <w:rPr>
                <w:ins w:id="20161" w:author="Per Lindell" w:date="2024-10-22T10:57:00Z"/>
                <w:rFonts w:cs="Arial"/>
                <w:szCs w:val="18"/>
                <w:lang w:eastAsia="ja-JP"/>
              </w:rPr>
            </w:pPr>
            <w:ins w:id="20162" w:author="Per Lindell" w:date="2024-10-22T10:57:00Z">
              <w:r>
                <w:t>N/A</w:t>
              </w:r>
            </w:ins>
          </w:p>
        </w:tc>
      </w:tr>
      <w:tr w:rsidR="009665F2">
        <w:trPr>
          <w:trHeight w:val="187"/>
          <w:jc w:val="center"/>
          <w:ins w:id="20163" w:author="Per Lindell" w:date="2024-10-22T10:57:00Z"/>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ins w:id="20164" w:author="Per Lindell" w:date="2024-10-22T10:57:00Z"/>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ins w:id="20165" w:author="Per Lindell" w:date="2024-10-22T10:57:00Z"/>
                <w:rFonts w:cs="Arial"/>
                <w:szCs w:val="18"/>
                <w:lang w:eastAsia="ja-JP"/>
              </w:rPr>
            </w:pPr>
            <w:ins w:id="20166" w:author="Per Lindell" w:date="2024-10-22T10:57:00Z">
              <w:r>
                <w:rPr>
                  <w:lang w:val="en-US" w:eastAsia="zh-CN"/>
                </w:rPr>
                <w:t>n71</w:t>
              </w:r>
            </w:ins>
          </w:p>
        </w:tc>
        <w:tc>
          <w:tcPr>
            <w:tcW w:w="926" w:type="dxa"/>
            <w:tcBorders>
              <w:top w:val="single" w:sz="4" w:space="0" w:color="auto"/>
              <w:left w:val="single" w:sz="4" w:space="0" w:color="auto"/>
              <w:right w:val="single" w:sz="4" w:space="0" w:color="auto"/>
            </w:tcBorders>
          </w:tcPr>
          <w:p w:rsidR="009665F2" w:rsidRDefault="00117FAF">
            <w:pPr>
              <w:pStyle w:val="TAC"/>
              <w:rPr>
                <w:ins w:id="20167" w:author="Per Lindell" w:date="2024-10-22T10:57:00Z"/>
                <w:rFonts w:cs="Arial"/>
                <w:szCs w:val="18"/>
                <w:lang w:eastAsia="ja-JP"/>
              </w:rPr>
            </w:pPr>
            <w:ins w:id="20168" w:author="Per Lindell" w:date="2024-10-22T10:57:00Z">
              <w:r>
                <w:rPr>
                  <w:lang w:val="en-US" w:eastAsia="zh-CN"/>
                </w:rPr>
                <w:t>N/A</w:t>
              </w:r>
            </w:ins>
          </w:p>
        </w:tc>
        <w:tc>
          <w:tcPr>
            <w:tcW w:w="851" w:type="dxa"/>
            <w:tcBorders>
              <w:top w:val="single" w:sz="4" w:space="0" w:color="auto"/>
              <w:left w:val="single" w:sz="4" w:space="0" w:color="auto"/>
              <w:right w:val="single" w:sz="4" w:space="0" w:color="auto"/>
            </w:tcBorders>
          </w:tcPr>
          <w:p w:rsidR="009665F2" w:rsidRDefault="00117FAF">
            <w:pPr>
              <w:pStyle w:val="TAC"/>
              <w:rPr>
                <w:ins w:id="20169" w:author="Per Lindell" w:date="2024-10-22T10:57:00Z"/>
                <w:rFonts w:cs="Arial"/>
                <w:szCs w:val="18"/>
                <w:lang w:eastAsia="ja-JP"/>
              </w:rPr>
            </w:pPr>
            <w:ins w:id="20170"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9665F2" w:rsidRDefault="00117FAF">
            <w:pPr>
              <w:pStyle w:val="TAC"/>
              <w:rPr>
                <w:ins w:id="20171" w:author="Per Lindell" w:date="2024-10-22T10:57:00Z"/>
                <w:rFonts w:cs="Arial"/>
                <w:szCs w:val="18"/>
                <w:lang w:eastAsia="ja-JP"/>
              </w:rPr>
            </w:pPr>
            <w:ins w:id="20172" w:author="Per Lindell" w:date="2024-10-22T10:57:00Z">
              <w:r>
                <w:rPr>
                  <w:lang w:val="en-US" w:eastAsia="zh-CN"/>
                </w:rPr>
                <w:t>N/A</w:t>
              </w:r>
            </w:ins>
          </w:p>
        </w:tc>
        <w:tc>
          <w:tcPr>
            <w:tcW w:w="960" w:type="dxa"/>
            <w:tcBorders>
              <w:top w:val="single" w:sz="4" w:space="0" w:color="auto"/>
              <w:left w:val="single" w:sz="4" w:space="0" w:color="auto"/>
              <w:right w:val="single" w:sz="4" w:space="0" w:color="auto"/>
            </w:tcBorders>
          </w:tcPr>
          <w:p w:rsidR="009665F2" w:rsidRDefault="00117FAF">
            <w:pPr>
              <w:pStyle w:val="TAC"/>
              <w:rPr>
                <w:ins w:id="20173" w:author="Per Lindell" w:date="2024-10-22T10:57:00Z"/>
                <w:rFonts w:cs="Arial"/>
                <w:szCs w:val="18"/>
                <w:lang w:eastAsia="ja-JP"/>
              </w:rPr>
            </w:pPr>
            <w:ins w:id="20174" w:author="Per Lindell" w:date="2024-10-22T10:57:00Z">
              <w:r>
                <w:rPr>
                  <w:lang w:val="en-US" w:eastAsia="zh-CN"/>
                </w:rPr>
                <w:t>627</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20175" w:author="Per Lindell" w:date="2024-10-22T10:57:00Z"/>
                <w:rFonts w:cs="Arial"/>
                <w:szCs w:val="18"/>
                <w:lang w:eastAsia="ja-JP"/>
              </w:rPr>
            </w:pPr>
            <w:ins w:id="20176" w:author="Per Lindell" w:date="2024-10-22T10:57:00Z">
              <w:r>
                <w:t>9.4</w:t>
              </w:r>
            </w:ins>
          </w:p>
        </w:tc>
        <w:tc>
          <w:tcPr>
            <w:tcW w:w="828" w:type="dxa"/>
            <w:tcBorders>
              <w:top w:val="single" w:sz="4" w:space="0" w:color="auto"/>
              <w:left w:val="single" w:sz="4" w:space="0" w:color="auto"/>
              <w:right w:val="single" w:sz="4" w:space="0" w:color="auto"/>
            </w:tcBorders>
          </w:tcPr>
          <w:p w:rsidR="009665F2" w:rsidRDefault="00117FAF">
            <w:pPr>
              <w:pStyle w:val="TAC"/>
              <w:rPr>
                <w:ins w:id="20177" w:author="Per Lindell" w:date="2024-10-22T10:57:00Z"/>
                <w:rFonts w:cs="Arial"/>
                <w:szCs w:val="18"/>
                <w:lang w:eastAsia="ja-JP"/>
              </w:rPr>
            </w:pPr>
            <w:ins w:id="20178"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9665F2" w:rsidRDefault="00117FAF">
            <w:pPr>
              <w:pStyle w:val="TAC"/>
              <w:rPr>
                <w:ins w:id="20179" w:author="Per Lindell" w:date="2024-10-22T10:57:00Z"/>
                <w:rFonts w:cs="Arial"/>
                <w:szCs w:val="18"/>
                <w:lang w:eastAsia="ja-JP"/>
              </w:rPr>
            </w:pPr>
            <w:ins w:id="20180" w:author="Per Lindell" w:date="2024-10-22T10:57:00Z">
              <w:r>
                <w:t>IMD4</w:t>
              </w:r>
            </w:ins>
          </w:p>
        </w:tc>
      </w:tr>
      <w:tr w:rsidR="009665F2">
        <w:trPr>
          <w:trHeight w:val="187"/>
          <w:jc w:val="center"/>
          <w:ins w:id="20181" w:author="Per Lindell" w:date="2024-10-22T10:57:00Z"/>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ins w:id="20182" w:author="Per Lindell" w:date="2024-10-22T10:57:00Z"/>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ins w:id="20183" w:author="Per Lindell" w:date="2024-10-22T10:57:00Z"/>
                <w:rFonts w:cs="Arial"/>
                <w:szCs w:val="18"/>
                <w:lang w:eastAsia="ja-JP"/>
              </w:rPr>
            </w:pPr>
            <w:ins w:id="20184" w:author="Per Lindell" w:date="2024-10-22T10:57:00Z">
              <w:r>
                <w:rPr>
                  <w:lang w:val="en-US" w:eastAsia="zh-CN"/>
                </w:rPr>
                <w:t>n1</w:t>
              </w:r>
            </w:ins>
          </w:p>
        </w:tc>
        <w:tc>
          <w:tcPr>
            <w:tcW w:w="926" w:type="dxa"/>
            <w:tcBorders>
              <w:top w:val="single" w:sz="4" w:space="0" w:color="auto"/>
              <w:left w:val="single" w:sz="4" w:space="0" w:color="auto"/>
              <w:right w:val="single" w:sz="4" w:space="0" w:color="auto"/>
            </w:tcBorders>
          </w:tcPr>
          <w:p w:rsidR="009665F2" w:rsidRDefault="00117FAF">
            <w:pPr>
              <w:pStyle w:val="TAC"/>
              <w:rPr>
                <w:ins w:id="20185" w:author="Per Lindell" w:date="2024-10-22T10:57:00Z"/>
                <w:rFonts w:cs="Arial"/>
                <w:szCs w:val="18"/>
                <w:lang w:eastAsia="ja-JP"/>
              </w:rPr>
            </w:pPr>
            <w:ins w:id="20186" w:author="Per Lindell" w:date="2024-10-22T10:57:00Z">
              <w:r>
                <w:rPr>
                  <w:lang w:val="en-US" w:eastAsia="zh-CN"/>
                </w:rPr>
                <w:t>1950</w:t>
              </w:r>
            </w:ins>
          </w:p>
        </w:tc>
        <w:tc>
          <w:tcPr>
            <w:tcW w:w="851" w:type="dxa"/>
            <w:tcBorders>
              <w:top w:val="single" w:sz="4" w:space="0" w:color="auto"/>
              <w:left w:val="single" w:sz="4" w:space="0" w:color="auto"/>
              <w:right w:val="single" w:sz="4" w:space="0" w:color="auto"/>
            </w:tcBorders>
          </w:tcPr>
          <w:p w:rsidR="009665F2" w:rsidRDefault="00117FAF">
            <w:pPr>
              <w:pStyle w:val="TAC"/>
              <w:rPr>
                <w:ins w:id="20187" w:author="Per Lindell" w:date="2024-10-22T10:57:00Z"/>
                <w:rFonts w:cs="Arial"/>
                <w:szCs w:val="18"/>
                <w:lang w:eastAsia="ja-JP"/>
              </w:rPr>
            </w:pPr>
            <w:ins w:id="20188"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9665F2" w:rsidRDefault="00117FAF">
            <w:pPr>
              <w:pStyle w:val="TAC"/>
              <w:rPr>
                <w:ins w:id="20189" w:author="Per Lindell" w:date="2024-10-22T10:57:00Z"/>
                <w:rFonts w:cs="Arial"/>
                <w:szCs w:val="18"/>
                <w:lang w:eastAsia="ja-JP"/>
              </w:rPr>
            </w:pPr>
            <w:ins w:id="20190" w:author="Per Lindell" w:date="2024-10-22T10:57:00Z">
              <w:r>
                <w:rPr>
                  <w:lang w:val="en-US" w:eastAsia="zh-CN"/>
                </w:rPr>
                <w:t>25</w:t>
              </w:r>
            </w:ins>
          </w:p>
        </w:tc>
        <w:tc>
          <w:tcPr>
            <w:tcW w:w="960" w:type="dxa"/>
            <w:tcBorders>
              <w:top w:val="single" w:sz="4" w:space="0" w:color="auto"/>
              <w:left w:val="single" w:sz="4" w:space="0" w:color="auto"/>
              <w:right w:val="single" w:sz="4" w:space="0" w:color="auto"/>
            </w:tcBorders>
          </w:tcPr>
          <w:p w:rsidR="009665F2" w:rsidRDefault="00117FAF">
            <w:pPr>
              <w:pStyle w:val="TAC"/>
              <w:rPr>
                <w:ins w:id="20191" w:author="Per Lindell" w:date="2024-10-22T10:57:00Z"/>
                <w:rFonts w:cs="Arial"/>
                <w:szCs w:val="18"/>
                <w:lang w:eastAsia="ja-JP"/>
              </w:rPr>
            </w:pPr>
            <w:ins w:id="20192" w:author="Per Lindell" w:date="2024-10-22T10:57:00Z">
              <w:r>
                <w:rPr>
                  <w:lang w:val="en-US" w:eastAsia="zh-CN"/>
                </w:rPr>
                <w:t>2140</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20193" w:author="Per Lindell" w:date="2024-10-22T10:57:00Z"/>
                <w:rFonts w:cs="Arial"/>
                <w:szCs w:val="18"/>
                <w:lang w:eastAsia="ja-JP"/>
              </w:rPr>
            </w:pPr>
            <w:ins w:id="20194" w:author="Per Lindell" w:date="2024-10-22T10:57:00Z">
              <w:r>
                <w:t>N/A</w:t>
              </w:r>
            </w:ins>
          </w:p>
        </w:tc>
        <w:tc>
          <w:tcPr>
            <w:tcW w:w="828" w:type="dxa"/>
            <w:tcBorders>
              <w:top w:val="single" w:sz="4" w:space="0" w:color="auto"/>
              <w:left w:val="single" w:sz="4" w:space="0" w:color="auto"/>
              <w:right w:val="single" w:sz="4" w:space="0" w:color="auto"/>
            </w:tcBorders>
          </w:tcPr>
          <w:p w:rsidR="009665F2" w:rsidRDefault="00117FAF">
            <w:pPr>
              <w:pStyle w:val="TAC"/>
              <w:rPr>
                <w:ins w:id="20195" w:author="Per Lindell" w:date="2024-10-22T10:57:00Z"/>
                <w:rFonts w:cs="Arial"/>
                <w:szCs w:val="18"/>
                <w:lang w:eastAsia="ja-JP"/>
              </w:rPr>
            </w:pPr>
            <w:ins w:id="20196"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9665F2" w:rsidRDefault="00117FAF">
            <w:pPr>
              <w:pStyle w:val="TAC"/>
              <w:rPr>
                <w:ins w:id="20197" w:author="Per Lindell" w:date="2024-10-22T10:57:00Z"/>
                <w:rFonts w:cs="Arial"/>
                <w:szCs w:val="18"/>
                <w:lang w:eastAsia="ja-JP"/>
              </w:rPr>
            </w:pPr>
            <w:ins w:id="20198" w:author="Per Lindell" w:date="2024-10-22T10:57:00Z">
              <w:r>
                <w:t>N/A</w:t>
              </w:r>
            </w:ins>
          </w:p>
        </w:tc>
      </w:tr>
      <w:tr w:rsidR="009665F2">
        <w:trPr>
          <w:trHeight w:val="187"/>
          <w:jc w:val="center"/>
          <w:ins w:id="20199" w:author="Per Lindell" w:date="2024-10-22T10:57:00Z"/>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ins w:id="20200" w:author="Per Lindell" w:date="2024-10-22T10:57:00Z"/>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ins w:id="20201" w:author="Per Lindell" w:date="2024-10-22T10:57:00Z"/>
                <w:rFonts w:cs="Arial"/>
                <w:szCs w:val="18"/>
                <w:lang w:eastAsia="ja-JP"/>
              </w:rPr>
            </w:pPr>
            <w:ins w:id="20202" w:author="Per Lindell" w:date="2024-10-22T10:57:00Z">
              <w:r>
                <w:rPr>
                  <w:lang w:val="en-US" w:eastAsia="zh-CN"/>
                </w:rPr>
                <w:t>n20</w:t>
              </w:r>
            </w:ins>
          </w:p>
        </w:tc>
        <w:tc>
          <w:tcPr>
            <w:tcW w:w="926" w:type="dxa"/>
            <w:tcBorders>
              <w:top w:val="single" w:sz="4" w:space="0" w:color="auto"/>
              <w:left w:val="single" w:sz="4" w:space="0" w:color="auto"/>
              <w:right w:val="single" w:sz="4" w:space="0" w:color="auto"/>
            </w:tcBorders>
          </w:tcPr>
          <w:p w:rsidR="009665F2" w:rsidRDefault="00117FAF">
            <w:pPr>
              <w:pStyle w:val="TAC"/>
              <w:rPr>
                <w:ins w:id="20203" w:author="Per Lindell" w:date="2024-10-22T10:57:00Z"/>
                <w:rFonts w:cs="Arial"/>
                <w:szCs w:val="18"/>
                <w:lang w:eastAsia="ja-JP"/>
              </w:rPr>
            </w:pPr>
            <w:ins w:id="20204" w:author="Per Lindell" w:date="2024-10-22T10:57:00Z">
              <w:r>
                <w:rPr>
                  <w:lang w:val="en-US" w:eastAsia="zh-CN"/>
                </w:rPr>
                <w:t>N/A</w:t>
              </w:r>
            </w:ins>
          </w:p>
        </w:tc>
        <w:tc>
          <w:tcPr>
            <w:tcW w:w="851" w:type="dxa"/>
            <w:tcBorders>
              <w:top w:val="single" w:sz="4" w:space="0" w:color="auto"/>
              <w:left w:val="single" w:sz="4" w:space="0" w:color="auto"/>
              <w:right w:val="single" w:sz="4" w:space="0" w:color="auto"/>
            </w:tcBorders>
          </w:tcPr>
          <w:p w:rsidR="009665F2" w:rsidRDefault="00117FAF">
            <w:pPr>
              <w:pStyle w:val="TAC"/>
              <w:rPr>
                <w:ins w:id="20205" w:author="Per Lindell" w:date="2024-10-22T10:57:00Z"/>
                <w:rFonts w:cs="Arial"/>
                <w:szCs w:val="18"/>
                <w:lang w:eastAsia="ja-JP"/>
              </w:rPr>
            </w:pPr>
            <w:ins w:id="20206"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9665F2" w:rsidRDefault="00117FAF">
            <w:pPr>
              <w:pStyle w:val="TAC"/>
              <w:rPr>
                <w:ins w:id="20207" w:author="Per Lindell" w:date="2024-10-22T10:57:00Z"/>
                <w:rFonts w:cs="Arial"/>
                <w:szCs w:val="18"/>
                <w:lang w:eastAsia="ja-JP"/>
              </w:rPr>
            </w:pPr>
            <w:ins w:id="20208" w:author="Per Lindell" w:date="2024-10-22T10:57:00Z">
              <w:r>
                <w:rPr>
                  <w:lang w:val="en-US" w:eastAsia="zh-CN"/>
                </w:rPr>
                <w:t>N/A</w:t>
              </w:r>
            </w:ins>
          </w:p>
        </w:tc>
        <w:tc>
          <w:tcPr>
            <w:tcW w:w="960" w:type="dxa"/>
            <w:tcBorders>
              <w:top w:val="single" w:sz="4" w:space="0" w:color="auto"/>
              <w:left w:val="single" w:sz="4" w:space="0" w:color="auto"/>
              <w:right w:val="single" w:sz="4" w:space="0" w:color="auto"/>
            </w:tcBorders>
          </w:tcPr>
          <w:p w:rsidR="009665F2" w:rsidRDefault="00117FAF">
            <w:pPr>
              <w:pStyle w:val="TAC"/>
              <w:rPr>
                <w:ins w:id="20209" w:author="Per Lindell" w:date="2024-10-22T10:57:00Z"/>
                <w:rFonts w:cs="Arial"/>
                <w:szCs w:val="18"/>
                <w:lang w:eastAsia="ja-JP"/>
              </w:rPr>
            </w:pPr>
            <w:ins w:id="20210" w:author="Per Lindell" w:date="2024-10-22T10:57:00Z">
              <w:r>
                <w:rPr>
                  <w:lang w:val="en-US" w:eastAsia="zh-CN"/>
                </w:rPr>
                <w:t>806</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20211" w:author="Per Lindell" w:date="2024-10-22T10:57:00Z"/>
                <w:rFonts w:cs="Arial"/>
                <w:szCs w:val="18"/>
                <w:lang w:eastAsia="ja-JP"/>
              </w:rPr>
            </w:pPr>
            <w:ins w:id="20212" w:author="Per Lindell" w:date="2024-10-22T10:57:00Z">
              <w:r>
                <w:t>4.6</w:t>
              </w:r>
            </w:ins>
          </w:p>
        </w:tc>
        <w:tc>
          <w:tcPr>
            <w:tcW w:w="828" w:type="dxa"/>
            <w:tcBorders>
              <w:top w:val="single" w:sz="4" w:space="0" w:color="auto"/>
              <w:left w:val="single" w:sz="4" w:space="0" w:color="auto"/>
              <w:right w:val="single" w:sz="4" w:space="0" w:color="auto"/>
            </w:tcBorders>
          </w:tcPr>
          <w:p w:rsidR="009665F2" w:rsidRDefault="00117FAF">
            <w:pPr>
              <w:pStyle w:val="TAC"/>
              <w:rPr>
                <w:ins w:id="20213" w:author="Per Lindell" w:date="2024-10-22T10:57:00Z"/>
                <w:rFonts w:cs="Arial"/>
                <w:szCs w:val="18"/>
                <w:lang w:eastAsia="ja-JP"/>
              </w:rPr>
            </w:pPr>
            <w:ins w:id="20214"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9665F2" w:rsidRDefault="00117FAF">
            <w:pPr>
              <w:pStyle w:val="TAC"/>
              <w:rPr>
                <w:ins w:id="20215" w:author="Per Lindell" w:date="2024-10-22T10:57:00Z"/>
                <w:rFonts w:cs="Arial"/>
                <w:szCs w:val="18"/>
                <w:lang w:eastAsia="ja-JP"/>
              </w:rPr>
            </w:pPr>
            <w:ins w:id="20216" w:author="Per Lindell" w:date="2024-10-22T10:57:00Z">
              <w:r>
                <w:t>IMD5</w:t>
              </w:r>
            </w:ins>
          </w:p>
        </w:tc>
      </w:tr>
      <w:tr w:rsidR="009665F2">
        <w:trPr>
          <w:trHeight w:val="187"/>
          <w:jc w:val="center"/>
          <w:ins w:id="20217" w:author="Per Lindell" w:date="2024-10-22T10:57:00Z"/>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ins w:id="20218" w:author="Per Lindell" w:date="2024-10-22T10:57:00Z"/>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ins w:id="20219" w:author="Per Lindell" w:date="2024-10-22T10:57:00Z"/>
                <w:rFonts w:cs="Arial"/>
                <w:szCs w:val="18"/>
                <w:lang w:eastAsia="ja-JP"/>
              </w:rPr>
            </w:pPr>
            <w:ins w:id="20220" w:author="Per Lindell" w:date="2024-10-22T10:57:00Z">
              <w:r>
                <w:rPr>
                  <w:lang w:val="en-US" w:eastAsia="zh-CN"/>
                </w:rPr>
                <w:t>n71</w:t>
              </w:r>
            </w:ins>
          </w:p>
        </w:tc>
        <w:tc>
          <w:tcPr>
            <w:tcW w:w="926" w:type="dxa"/>
            <w:tcBorders>
              <w:top w:val="single" w:sz="4" w:space="0" w:color="auto"/>
              <w:left w:val="single" w:sz="4" w:space="0" w:color="auto"/>
              <w:right w:val="single" w:sz="4" w:space="0" w:color="auto"/>
            </w:tcBorders>
          </w:tcPr>
          <w:p w:rsidR="009665F2" w:rsidRDefault="00117FAF">
            <w:pPr>
              <w:pStyle w:val="TAC"/>
              <w:rPr>
                <w:ins w:id="20221" w:author="Per Lindell" w:date="2024-10-22T10:57:00Z"/>
                <w:rFonts w:cs="Arial"/>
                <w:szCs w:val="18"/>
                <w:lang w:eastAsia="ja-JP"/>
              </w:rPr>
            </w:pPr>
            <w:ins w:id="20222" w:author="Per Lindell" w:date="2024-10-22T10:57:00Z">
              <w:r>
                <w:rPr>
                  <w:lang w:val="en-US" w:eastAsia="zh-CN"/>
                </w:rPr>
                <w:t>689</w:t>
              </w:r>
            </w:ins>
          </w:p>
        </w:tc>
        <w:tc>
          <w:tcPr>
            <w:tcW w:w="851" w:type="dxa"/>
            <w:tcBorders>
              <w:top w:val="single" w:sz="4" w:space="0" w:color="auto"/>
              <w:left w:val="single" w:sz="4" w:space="0" w:color="auto"/>
              <w:right w:val="single" w:sz="4" w:space="0" w:color="auto"/>
            </w:tcBorders>
          </w:tcPr>
          <w:p w:rsidR="009665F2" w:rsidRDefault="00117FAF">
            <w:pPr>
              <w:pStyle w:val="TAC"/>
              <w:rPr>
                <w:ins w:id="20223" w:author="Per Lindell" w:date="2024-10-22T10:57:00Z"/>
                <w:rFonts w:cs="Arial"/>
                <w:szCs w:val="18"/>
                <w:lang w:eastAsia="ja-JP"/>
              </w:rPr>
            </w:pPr>
            <w:ins w:id="20224"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9665F2" w:rsidRDefault="00117FAF">
            <w:pPr>
              <w:pStyle w:val="TAC"/>
              <w:rPr>
                <w:ins w:id="20225" w:author="Per Lindell" w:date="2024-10-22T10:57:00Z"/>
                <w:rFonts w:cs="Arial"/>
                <w:szCs w:val="18"/>
                <w:lang w:eastAsia="ja-JP"/>
              </w:rPr>
            </w:pPr>
            <w:ins w:id="20226" w:author="Per Lindell" w:date="2024-10-22T10:57:00Z">
              <w:r>
                <w:rPr>
                  <w:lang w:val="en-US" w:eastAsia="zh-CN"/>
                </w:rPr>
                <w:t>25</w:t>
              </w:r>
            </w:ins>
          </w:p>
        </w:tc>
        <w:tc>
          <w:tcPr>
            <w:tcW w:w="960" w:type="dxa"/>
            <w:tcBorders>
              <w:top w:val="single" w:sz="4" w:space="0" w:color="auto"/>
              <w:left w:val="single" w:sz="4" w:space="0" w:color="auto"/>
              <w:right w:val="single" w:sz="4" w:space="0" w:color="auto"/>
            </w:tcBorders>
          </w:tcPr>
          <w:p w:rsidR="009665F2" w:rsidRDefault="00117FAF">
            <w:pPr>
              <w:pStyle w:val="TAC"/>
              <w:rPr>
                <w:ins w:id="20227" w:author="Per Lindell" w:date="2024-10-22T10:57:00Z"/>
                <w:rFonts w:cs="Arial"/>
                <w:szCs w:val="18"/>
                <w:lang w:eastAsia="ja-JP"/>
              </w:rPr>
            </w:pPr>
            <w:ins w:id="20228" w:author="Per Lindell" w:date="2024-10-22T10:57:00Z">
              <w:r>
                <w:rPr>
                  <w:lang w:val="en-US" w:eastAsia="zh-CN"/>
                </w:rPr>
                <w:t>643</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20229" w:author="Per Lindell" w:date="2024-10-22T10:57:00Z"/>
                <w:rFonts w:cs="Arial"/>
                <w:szCs w:val="18"/>
                <w:lang w:eastAsia="ja-JP"/>
              </w:rPr>
            </w:pPr>
            <w:ins w:id="20230" w:author="Per Lindell" w:date="2024-10-22T10:57:00Z">
              <w:r>
                <w:t>N/A</w:t>
              </w:r>
            </w:ins>
          </w:p>
        </w:tc>
        <w:tc>
          <w:tcPr>
            <w:tcW w:w="828" w:type="dxa"/>
            <w:tcBorders>
              <w:top w:val="single" w:sz="4" w:space="0" w:color="auto"/>
              <w:left w:val="single" w:sz="4" w:space="0" w:color="auto"/>
              <w:right w:val="single" w:sz="4" w:space="0" w:color="auto"/>
            </w:tcBorders>
          </w:tcPr>
          <w:p w:rsidR="009665F2" w:rsidRDefault="00117FAF">
            <w:pPr>
              <w:pStyle w:val="TAC"/>
              <w:rPr>
                <w:ins w:id="20231" w:author="Per Lindell" w:date="2024-10-22T10:57:00Z"/>
                <w:rFonts w:cs="Arial"/>
                <w:szCs w:val="18"/>
                <w:lang w:eastAsia="ja-JP"/>
              </w:rPr>
            </w:pPr>
            <w:ins w:id="20232"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9665F2" w:rsidRDefault="00117FAF">
            <w:pPr>
              <w:pStyle w:val="TAC"/>
              <w:rPr>
                <w:ins w:id="20233" w:author="Per Lindell" w:date="2024-10-22T10:57:00Z"/>
                <w:rFonts w:cs="Arial"/>
                <w:szCs w:val="18"/>
                <w:lang w:eastAsia="ja-JP"/>
              </w:rPr>
            </w:pPr>
            <w:ins w:id="20234" w:author="Per Lindell" w:date="2024-10-22T10:57:00Z">
              <w:r>
                <w:t>N/A</w:t>
              </w:r>
            </w:ins>
          </w:p>
        </w:tc>
      </w:tr>
      <w:tr w:rsidR="009665F2">
        <w:trPr>
          <w:trHeight w:val="187"/>
          <w:jc w:val="center"/>
          <w:ins w:id="20235" w:author="Per Lindell" w:date="2024-10-22T10:57:00Z"/>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ins w:id="20236" w:author="Per Lindell" w:date="2024-10-22T10:57:00Z"/>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ins w:id="20237" w:author="Per Lindell" w:date="2024-10-22T10:57:00Z"/>
                <w:rFonts w:cs="Arial"/>
                <w:szCs w:val="18"/>
                <w:lang w:eastAsia="ja-JP"/>
              </w:rPr>
            </w:pPr>
            <w:ins w:id="20238" w:author="Per Lindell" w:date="2024-10-22T10:57:00Z">
              <w:r>
                <w:rPr>
                  <w:lang w:val="en-US" w:eastAsia="zh-CN"/>
                </w:rPr>
                <w:t>n1</w:t>
              </w:r>
            </w:ins>
          </w:p>
        </w:tc>
        <w:tc>
          <w:tcPr>
            <w:tcW w:w="926" w:type="dxa"/>
            <w:tcBorders>
              <w:top w:val="single" w:sz="4" w:space="0" w:color="auto"/>
              <w:left w:val="single" w:sz="4" w:space="0" w:color="auto"/>
              <w:right w:val="single" w:sz="4" w:space="0" w:color="auto"/>
            </w:tcBorders>
          </w:tcPr>
          <w:p w:rsidR="009665F2" w:rsidRDefault="00117FAF">
            <w:pPr>
              <w:pStyle w:val="TAC"/>
              <w:rPr>
                <w:ins w:id="20239" w:author="Per Lindell" w:date="2024-10-22T10:57:00Z"/>
                <w:rFonts w:cs="Arial"/>
                <w:szCs w:val="18"/>
                <w:lang w:eastAsia="ja-JP"/>
              </w:rPr>
            </w:pPr>
            <w:ins w:id="20240" w:author="Per Lindell" w:date="2024-10-22T10:57:00Z">
              <w:r>
                <w:rPr>
                  <w:lang w:val="en-US" w:eastAsia="zh-CN"/>
                </w:rPr>
                <w:t>N/A</w:t>
              </w:r>
            </w:ins>
          </w:p>
        </w:tc>
        <w:tc>
          <w:tcPr>
            <w:tcW w:w="851" w:type="dxa"/>
            <w:tcBorders>
              <w:top w:val="single" w:sz="4" w:space="0" w:color="auto"/>
              <w:left w:val="single" w:sz="4" w:space="0" w:color="auto"/>
              <w:right w:val="single" w:sz="4" w:space="0" w:color="auto"/>
            </w:tcBorders>
          </w:tcPr>
          <w:p w:rsidR="009665F2" w:rsidRDefault="00117FAF">
            <w:pPr>
              <w:pStyle w:val="TAC"/>
              <w:rPr>
                <w:ins w:id="20241" w:author="Per Lindell" w:date="2024-10-22T10:57:00Z"/>
                <w:rFonts w:cs="Arial"/>
                <w:szCs w:val="18"/>
                <w:lang w:eastAsia="ja-JP"/>
              </w:rPr>
            </w:pPr>
            <w:ins w:id="20242"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9665F2" w:rsidRDefault="00117FAF">
            <w:pPr>
              <w:pStyle w:val="TAC"/>
              <w:rPr>
                <w:ins w:id="20243" w:author="Per Lindell" w:date="2024-10-22T10:57:00Z"/>
                <w:rFonts w:cs="Arial"/>
                <w:szCs w:val="18"/>
                <w:lang w:eastAsia="ja-JP"/>
              </w:rPr>
            </w:pPr>
            <w:ins w:id="20244" w:author="Per Lindell" w:date="2024-10-22T10:57:00Z">
              <w:r>
                <w:rPr>
                  <w:lang w:val="en-US" w:eastAsia="zh-CN"/>
                </w:rPr>
                <w:t>N/A</w:t>
              </w:r>
            </w:ins>
          </w:p>
        </w:tc>
        <w:tc>
          <w:tcPr>
            <w:tcW w:w="960" w:type="dxa"/>
            <w:tcBorders>
              <w:top w:val="single" w:sz="4" w:space="0" w:color="auto"/>
              <w:left w:val="single" w:sz="4" w:space="0" w:color="auto"/>
              <w:right w:val="single" w:sz="4" w:space="0" w:color="auto"/>
            </w:tcBorders>
          </w:tcPr>
          <w:p w:rsidR="009665F2" w:rsidRDefault="00117FAF">
            <w:pPr>
              <w:pStyle w:val="TAC"/>
              <w:rPr>
                <w:ins w:id="20245" w:author="Per Lindell" w:date="2024-10-22T10:57:00Z"/>
                <w:rFonts w:cs="Arial"/>
                <w:szCs w:val="18"/>
                <w:lang w:eastAsia="ja-JP"/>
              </w:rPr>
            </w:pPr>
            <w:ins w:id="20246" w:author="Per Lindell" w:date="2024-10-22T10:57:00Z">
              <w:r>
                <w:rPr>
                  <w:lang w:val="en-US" w:eastAsia="zh-CN"/>
                </w:rPr>
                <w:t>2167</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20247" w:author="Per Lindell" w:date="2024-10-22T10:57:00Z"/>
                <w:rFonts w:cs="Arial"/>
                <w:szCs w:val="18"/>
                <w:lang w:eastAsia="ja-JP"/>
              </w:rPr>
            </w:pPr>
            <w:ins w:id="20248" w:author="Per Lindell" w:date="2024-10-22T10:57:00Z">
              <w:r>
                <w:t>16</w:t>
              </w:r>
            </w:ins>
          </w:p>
        </w:tc>
        <w:tc>
          <w:tcPr>
            <w:tcW w:w="828" w:type="dxa"/>
            <w:tcBorders>
              <w:top w:val="single" w:sz="4" w:space="0" w:color="auto"/>
              <w:left w:val="single" w:sz="4" w:space="0" w:color="auto"/>
              <w:right w:val="single" w:sz="4" w:space="0" w:color="auto"/>
            </w:tcBorders>
          </w:tcPr>
          <w:p w:rsidR="009665F2" w:rsidRDefault="00117FAF">
            <w:pPr>
              <w:pStyle w:val="TAC"/>
              <w:rPr>
                <w:ins w:id="20249" w:author="Per Lindell" w:date="2024-10-22T10:57:00Z"/>
                <w:rFonts w:cs="Arial"/>
                <w:szCs w:val="18"/>
                <w:lang w:eastAsia="ja-JP"/>
              </w:rPr>
            </w:pPr>
            <w:ins w:id="20250"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9665F2" w:rsidRDefault="00117FAF">
            <w:pPr>
              <w:pStyle w:val="TAC"/>
              <w:rPr>
                <w:ins w:id="20251" w:author="Per Lindell" w:date="2024-10-22T10:57:00Z"/>
                <w:rFonts w:cs="Arial"/>
                <w:szCs w:val="18"/>
                <w:lang w:eastAsia="ja-JP"/>
              </w:rPr>
            </w:pPr>
            <w:ins w:id="20252" w:author="Per Lindell" w:date="2024-10-22T10:57:00Z">
              <w:r>
                <w:t>IMD3</w:t>
              </w:r>
            </w:ins>
          </w:p>
        </w:tc>
      </w:tr>
      <w:tr w:rsidR="009665F2">
        <w:trPr>
          <w:trHeight w:val="187"/>
          <w:jc w:val="center"/>
          <w:ins w:id="20253" w:author="Per Lindell" w:date="2024-10-22T10:57:00Z"/>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ins w:id="20254" w:author="Per Lindell" w:date="2024-10-22T10:57:00Z"/>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ins w:id="20255" w:author="Per Lindell" w:date="2024-10-22T10:57:00Z"/>
                <w:rFonts w:cs="Arial"/>
                <w:szCs w:val="18"/>
                <w:lang w:eastAsia="ja-JP"/>
              </w:rPr>
            </w:pPr>
            <w:ins w:id="20256" w:author="Per Lindell" w:date="2024-10-22T10:57:00Z">
              <w:r>
                <w:rPr>
                  <w:lang w:val="en-US" w:eastAsia="zh-CN"/>
                </w:rPr>
                <w:t>n20</w:t>
              </w:r>
            </w:ins>
          </w:p>
        </w:tc>
        <w:tc>
          <w:tcPr>
            <w:tcW w:w="926" w:type="dxa"/>
            <w:tcBorders>
              <w:top w:val="single" w:sz="4" w:space="0" w:color="auto"/>
              <w:left w:val="single" w:sz="4" w:space="0" w:color="auto"/>
              <w:right w:val="single" w:sz="4" w:space="0" w:color="auto"/>
            </w:tcBorders>
          </w:tcPr>
          <w:p w:rsidR="009665F2" w:rsidRDefault="00117FAF">
            <w:pPr>
              <w:pStyle w:val="TAC"/>
              <w:rPr>
                <w:ins w:id="20257" w:author="Per Lindell" w:date="2024-10-22T10:57:00Z"/>
                <w:rFonts w:cs="Arial"/>
                <w:szCs w:val="18"/>
                <w:lang w:eastAsia="ja-JP"/>
              </w:rPr>
            </w:pPr>
            <w:ins w:id="20258" w:author="Per Lindell" w:date="2024-10-22T10:57:00Z">
              <w:r>
                <w:rPr>
                  <w:lang w:val="en-US" w:eastAsia="zh-CN"/>
                </w:rPr>
                <w:t>835</w:t>
              </w:r>
            </w:ins>
          </w:p>
        </w:tc>
        <w:tc>
          <w:tcPr>
            <w:tcW w:w="851" w:type="dxa"/>
            <w:tcBorders>
              <w:top w:val="single" w:sz="4" w:space="0" w:color="auto"/>
              <w:left w:val="single" w:sz="4" w:space="0" w:color="auto"/>
              <w:right w:val="single" w:sz="4" w:space="0" w:color="auto"/>
            </w:tcBorders>
          </w:tcPr>
          <w:p w:rsidR="009665F2" w:rsidRDefault="00117FAF">
            <w:pPr>
              <w:pStyle w:val="TAC"/>
              <w:rPr>
                <w:ins w:id="20259" w:author="Per Lindell" w:date="2024-10-22T10:57:00Z"/>
                <w:rFonts w:cs="Arial"/>
                <w:szCs w:val="18"/>
                <w:lang w:eastAsia="ja-JP"/>
              </w:rPr>
            </w:pPr>
            <w:ins w:id="20260"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9665F2" w:rsidRDefault="00117FAF">
            <w:pPr>
              <w:pStyle w:val="TAC"/>
              <w:rPr>
                <w:ins w:id="20261" w:author="Per Lindell" w:date="2024-10-22T10:57:00Z"/>
                <w:rFonts w:cs="Arial"/>
                <w:szCs w:val="18"/>
                <w:lang w:eastAsia="ja-JP"/>
              </w:rPr>
            </w:pPr>
            <w:ins w:id="20262" w:author="Per Lindell" w:date="2024-10-22T10:57:00Z">
              <w:r>
                <w:rPr>
                  <w:lang w:val="en-US" w:eastAsia="zh-CN"/>
                </w:rPr>
                <w:t>25</w:t>
              </w:r>
            </w:ins>
          </w:p>
        </w:tc>
        <w:tc>
          <w:tcPr>
            <w:tcW w:w="960" w:type="dxa"/>
            <w:tcBorders>
              <w:top w:val="single" w:sz="4" w:space="0" w:color="auto"/>
              <w:left w:val="single" w:sz="4" w:space="0" w:color="auto"/>
              <w:right w:val="single" w:sz="4" w:space="0" w:color="auto"/>
            </w:tcBorders>
          </w:tcPr>
          <w:p w:rsidR="009665F2" w:rsidRDefault="00117FAF">
            <w:pPr>
              <w:pStyle w:val="TAC"/>
              <w:rPr>
                <w:ins w:id="20263" w:author="Per Lindell" w:date="2024-10-22T10:57:00Z"/>
                <w:rFonts w:cs="Arial"/>
                <w:szCs w:val="18"/>
                <w:lang w:eastAsia="ja-JP"/>
              </w:rPr>
            </w:pPr>
            <w:ins w:id="20264" w:author="Per Lindell" w:date="2024-10-22T10:57:00Z">
              <w:r>
                <w:rPr>
                  <w:lang w:val="en-US" w:eastAsia="zh-CN"/>
                </w:rPr>
                <w:t>794</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20265" w:author="Per Lindell" w:date="2024-10-22T10:57:00Z"/>
                <w:rFonts w:cs="Arial"/>
                <w:szCs w:val="18"/>
                <w:lang w:eastAsia="ja-JP"/>
              </w:rPr>
            </w:pPr>
            <w:ins w:id="20266" w:author="Per Lindell" w:date="2024-10-22T10:57:00Z">
              <w:r>
                <w:t>N/A</w:t>
              </w:r>
            </w:ins>
          </w:p>
        </w:tc>
        <w:tc>
          <w:tcPr>
            <w:tcW w:w="828" w:type="dxa"/>
            <w:tcBorders>
              <w:top w:val="single" w:sz="4" w:space="0" w:color="auto"/>
              <w:left w:val="single" w:sz="4" w:space="0" w:color="auto"/>
              <w:right w:val="single" w:sz="4" w:space="0" w:color="auto"/>
            </w:tcBorders>
          </w:tcPr>
          <w:p w:rsidR="009665F2" w:rsidRDefault="00117FAF">
            <w:pPr>
              <w:pStyle w:val="TAC"/>
              <w:rPr>
                <w:ins w:id="20267" w:author="Per Lindell" w:date="2024-10-22T10:57:00Z"/>
                <w:rFonts w:cs="Arial"/>
                <w:szCs w:val="18"/>
                <w:lang w:eastAsia="ja-JP"/>
              </w:rPr>
            </w:pPr>
            <w:ins w:id="20268"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9665F2" w:rsidRDefault="00117FAF">
            <w:pPr>
              <w:pStyle w:val="TAC"/>
              <w:rPr>
                <w:ins w:id="20269" w:author="Per Lindell" w:date="2024-10-22T10:57:00Z"/>
                <w:rFonts w:cs="Arial"/>
                <w:szCs w:val="18"/>
                <w:lang w:eastAsia="ja-JP"/>
              </w:rPr>
            </w:pPr>
            <w:ins w:id="20270" w:author="Per Lindell" w:date="2024-10-22T10:57:00Z">
              <w:r>
                <w:t>N/A</w:t>
              </w:r>
            </w:ins>
          </w:p>
        </w:tc>
      </w:tr>
      <w:tr w:rsidR="009665F2">
        <w:trPr>
          <w:trHeight w:val="187"/>
          <w:jc w:val="center"/>
          <w:ins w:id="20271" w:author="Per Lindell" w:date="2024-10-22T10:57:00Z"/>
        </w:trPr>
        <w:tc>
          <w:tcPr>
            <w:tcW w:w="2007" w:type="dxa"/>
            <w:tcBorders>
              <w:top w:val="nil"/>
              <w:left w:val="single" w:sz="4" w:space="0" w:color="auto"/>
              <w:bottom w:val="single" w:sz="4" w:space="0" w:color="auto"/>
              <w:right w:val="single" w:sz="4" w:space="0" w:color="auto"/>
            </w:tcBorders>
            <w:shd w:val="clear" w:color="auto" w:fill="auto"/>
          </w:tcPr>
          <w:p w:rsidR="009665F2" w:rsidRDefault="009665F2">
            <w:pPr>
              <w:pStyle w:val="TAC"/>
              <w:rPr>
                <w:ins w:id="20272" w:author="Per Lindell" w:date="2024-10-22T10:57:00Z"/>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ins w:id="20273" w:author="Per Lindell" w:date="2024-10-22T10:57:00Z"/>
                <w:rFonts w:cs="Arial"/>
                <w:szCs w:val="18"/>
                <w:lang w:eastAsia="ja-JP"/>
              </w:rPr>
            </w:pPr>
            <w:ins w:id="20274" w:author="Per Lindell" w:date="2024-10-22T10:57:00Z">
              <w:r>
                <w:rPr>
                  <w:lang w:val="en-US" w:eastAsia="zh-CN"/>
                </w:rPr>
                <w:t>n71</w:t>
              </w:r>
            </w:ins>
          </w:p>
        </w:tc>
        <w:tc>
          <w:tcPr>
            <w:tcW w:w="926" w:type="dxa"/>
            <w:tcBorders>
              <w:top w:val="single" w:sz="4" w:space="0" w:color="auto"/>
              <w:left w:val="single" w:sz="4" w:space="0" w:color="auto"/>
              <w:right w:val="single" w:sz="4" w:space="0" w:color="auto"/>
            </w:tcBorders>
          </w:tcPr>
          <w:p w:rsidR="009665F2" w:rsidRDefault="00117FAF">
            <w:pPr>
              <w:pStyle w:val="TAC"/>
              <w:rPr>
                <w:ins w:id="20275" w:author="Per Lindell" w:date="2024-10-22T10:57:00Z"/>
                <w:rFonts w:cs="Arial"/>
                <w:szCs w:val="18"/>
                <w:lang w:eastAsia="ja-JP"/>
              </w:rPr>
            </w:pPr>
            <w:ins w:id="20276" w:author="Per Lindell" w:date="2024-10-22T10:57:00Z">
              <w:r>
                <w:rPr>
                  <w:lang w:val="en-US" w:eastAsia="zh-CN"/>
                </w:rPr>
                <w:t>666</w:t>
              </w:r>
            </w:ins>
          </w:p>
        </w:tc>
        <w:tc>
          <w:tcPr>
            <w:tcW w:w="851" w:type="dxa"/>
            <w:tcBorders>
              <w:top w:val="single" w:sz="4" w:space="0" w:color="auto"/>
              <w:left w:val="single" w:sz="4" w:space="0" w:color="auto"/>
              <w:right w:val="single" w:sz="4" w:space="0" w:color="auto"/>
            </w:tcBorders>
          </w:tcPr>
          <w:p w:rsidR="009665F2" w:rsidRDefault="00117FAF">
            <w:pPr>
              <w:pStyle w:val="TAC"/>
              <w:rPr>
                <w:ins w:id="20277" w:author="Per Lindell" w:date="2024-10-22T10:57:00Z"/>
                <w:rFonts w:cs="Arial"/>
                <w:szCs w:val="18"/>
                <w:lang w:eastAsia="ja-JP"/>
              </w:rPr>
            </w:pPr>
            <w:ins w:id="20278"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9665F2" w:rsidRDefault="00117FAF">
            <w:pPr>
              <w:pStyle w:val="TAC"/>
              <w:rPr>
                <w:ins w:id="20279" w:author="Per Lindell" w:date="2024-10-22T10:57:00Z"/>
                <w:rFonts w:cs="Arial"/>
                <w:szCs w:val="18"/>
                <w:lang w:eastAsia="ja-JP"/>
              </w:rPr>
            </w:pPr>
            <w:ins w:id="20280" w:author="Per Lindell" w:date="2024-10-22T10:57:00Z">
              <w:r>
                <w:rPr>
                  <w:lang w:val="en-US" w:eastAsia="zh-CN"/>
                </w:rPr>
                <w:t>25</w:t>
              </w:r>
            </w:ins>
          </w:p>
        </w:tc>
        <w:tc>
          <w:tcPr>
            <w:tcW w:w="960" w:type="dxa"/>
            <w:tcBorders>
              <w:top w:val="single" w:sz="4" w:space="0" w:color="auto"/>
              <w:left w:val="single" w:sz="4" w:space="0" w:color="auto"/>
              <w:right w:val="single" w:sz="4" w:space="0" w:color="auto"/>
            </w:tcBorders>
          </w:tcPr>
          <w:p w:rsidR="009665F2" w:rsidRDefault="00117FAF">
            <w:pPr>
              <w:pStyle w:val="TAC"/>
              <w:rPr>
                <w:ins w:id="20281" w:author="Per Lindell" w:date="2024-10-22T10:57:00Z"/>
                <w:rFonts w:cs="Arial"/>
                <w:szCs w:val="18"/>
                <w:lang w:eastAsia="ja-JP"/>
              </w:rPr>
            </w:pPr>
            <w:ins w:id="20282" w:author="Per Lindell" w:date="2024-10-22T10:57:00Z">
              <w:r>
                <w:rPr>
                  <w:lang w:val="en-US" w:eastAsia="zh-CN"/>
                </w:rPr>
                <w:t>620</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20283" w:author="Per Lindell" w:date="2024-10-22T10:57:00Z"/>
                <w:rFonts w:cs="Arial"/>
                <w:szCs w:val="18"/>
                <w:lang w:eastAsia="ja-JP"/>
              </w:rPr>
            </w:pPr>
            <w:ins w:id="20284" w:author="Per Lindell" w:date="2024-10-22T10:57:00Z">
              <w:r>
                <w:t>N/A</w:t>
              </w:r>
            </w:ins>
          </w:p>
        </w:tc>
        <w:tc>
          <w:tcPr>
            <w:tcW w:w="828" w:type="dxa"/>
            <w:tcBorders>
              <w:top w:val="single" w:sz="4" w:space="0" w:color="auto"/>
              <w:left w:val="single" w:sz="4" w:space="0" w:color="auto"/>
              <w:right w:val="single" w:sz="4" w:space="0" w:color="auto"/>
            </w:tcBorders>
          </w:tcPr>
          <w:p w:rsidR="009665F2" w:rsidRDefault="00117FAF">
            <w:pPr>
              <w:pStyle w:val="TAC"/>
              <w:rPr>
                <w:ins w:id="20285" w:author="Per Lindell" w:date="2024-10-22T10:57:00Z"/>
                <w:rFonts w:cs="Arial"/>
                <w:szCs w:val="18"/>
                <w:lang w:eastAsia="ja-JP"/>
              </w:rPr>
            </w:pPr>
            <w:ins w:id="20286"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9665F2" w:rsidRDefault="00117FAF">
            <w:pPr>
              <w:pStyle w:val="TAC"/>
              <w:rPr>
                <w:ins w:id="20287" w:author="Per Lindell" w:date="2024-10-22T10:57:00Z"/>
                <w:rFonts w:cs="Arial"/>
                <w:szCs w:val="18"/>
                <w:lang w:eastAsia="ja-JP"/>
              </w:rPr>
            </w:pPr>
            <w:ins w:id="20288" w:author="Per Lindell" w:date="2024-10-22T10:57:00Z">
              <w:r>
                <w:t>N/A</w:t>
              </w:r>
            </w:ins>
          </w:p>
        </w:tc>
      </w:tr>
      <w:tr w:rsidR="009665F2">
        <w:trPr>
          <w:trHeight w:val="187"/>
          <w:jc w:val="center"/>
          <w:ins w:id="20289" w:author="Per Lindell" w:date="2024-10-22T10:57:00Z"/>
        </w:trPr>
        <w:tc>
          <w:tcPr>
            <w:tcW w:w="2007" w:type="dxa"/>
            <w:tcBorders>
              <w:top w:val="single" w:sz="4" w:space="0" w:color="auto"/>
              <w:left w:val="single" w:sz="4" w:space="0" w:color="auto"/>
              <w:bottom w:val="nil"/>
              <w:right w:val="single" w:sz="4" w:space="0" w:color="auto"/>
            </w:tcBorders>
            <w:shd w:val="clear" w:color="auto" w:fill="auto"/>
          </w:tcPr>
          <w:p w:rsidR="009665F2" w:rsidRDefault="00117FAF">
            <w:pPr>
              <w:pStyle w:val="TAC"/>
              <w:rPr>
                <w:ins w:id="20290" w:author="Per Lindell" w:date="2024-10-22T10:57:00Z"/>
                <w:lang w:val="en-US" w:eastAsia="zh-CN"/>
              </w:rPr>
            </w:pPr>
            <w:ins w:id="20291" w:author="Per Lindell" w:date="2024-10-22T10:57:00Z">
              <w:r>
                <w:rPr>
                  <w:rFonts w:cs="Arial"/>
                  <w:color w:val="000000"/>
                  <w:szCs w:val="18"/>
                </w:rPr>
                <w:t>CA_n1-n20-n77</w:t>
              </w:r>
            </w:ins>
          </w:p>
        </w:tc>
        <w:tc>
          <w:tcPr>
            <w:tcW w:w="1146" w:type="dxa"/>
            <w:tcBorders>
              <w:top w:val="single" w:sz="4" w:space="0" w:color="auto"/>
              <w:left w:val="single" w:sz="4" w:space="0" w:color="auto"/>
              <w:right w:val="single" w:sz="4" w:space="0" w:color="auto"/>
            </w:tcBorders>
          </w:tcPr>
          <w:p w:rsidR="009665F2" w:rsidRDefault="00117FAF">
            <w:pPr>
              <w:pStyle w:val="TAC"/>
              <w:rPr>
                <w:ins w:id="20292" w:author="Per Lindell" w:date="2024-10-22T10:57:00Z"/>
                <w:lang w:val="en-US" w:eastAsia="zh-CN"/>
              </w:rPr>
            </w:pPr>
            <w:ins w:id="20293" w:author="Per Lindell" w:date="2024-10-22T10:57:00Z">
              <w:r>
                <w:rPr>
                  <w:lang w:val="en-US" w:eastAsia="zh-CN"/>
                </w:rPr>
                <w:t>n1</w:t>
              </w:r>
            </w:ins>
          </w:p>
        </w:tc>
        <w:tc>
          <w:tcPr>
            <w:tcW w:w="926" w:type="dxa"/>
            <w:tcBorders>
              <w:top w:val="single" w:sz="4" w:space="0" w:color="auto"/>
              <w:left w:val="single" w:sz="4" w:space="0" w:color="auto"/>
              <w:right w:val="single" w:sz="4" w:space="0" w:color="auto"/>
            </w:tcBorders>
          </w:tcPr>
          <w:p w:rsidR="009665F2" w:rsidRDefault="00117FAF">
            <w:pPr>
              <w:pStyle w:val="TAC"/>
              <w:rPr>
                <w:ins w:id="20294" w:author="Per Lindell" w:date="2024-10-22T10:57:00Z"/>
                <w:lang w:val="en-US" w:eastAsia="zh-CN"/>
              </w:rPr>
            </w:pPr>
            <w:ins w:id="20295" w:author="Per Lindell" w:date="2024-10-22T10:57:00Z">
              <w:r>
                <w:rPr>
                  <w:lang w:val="en-US" w:eastAsia="zh-CN"/>
                </w:rPr>
                <w:t>1950</w:t>
              </w:r>
            </w:ins>
          </w:p>
        </w:tc>
        <w:tc>
          <w:tcPr>
            <w:tcW w:w="851" w:type="dxa"/>
            <w:tcBorders>
              <w:top w:val="single" w:sz="4" w:space="0" w:color="auto"/>
              <w:left w:val="single" w:sz="4" w:space="0" w:color="auto"/>
              <w:right w:val="single" w:sz="4" w:space="0" w:color="auto"/>
            </w:tcBorders>
          </w:tcPr>
          <w:p w:rsidR="009665F2" w:rsidRDefault="00117FAF">
            <w:pPr>
              <w:pStyle w:val="TAC"/>
              <w:rPr>
                <w:ins w:id="20296" w:author="Per Lindell" w:date="2024-10-22T10:57:00Z"/>
                <w:lang w:val="en-US" w:eastAsia="zh-CN"/>
              </w:rPr>
            </w:pPr>
            <w:ins w:id="20297"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9665F2" w:rsidRDefault="00117FAF">
            <w:pPr>
              <w:pStyle w:val="TAC"/>
              <w:rPr>
                <w:ins w:id="20298" w:author="Per Lindell" w:date="2024-10-22T10:57:00Z"/>
                <w:lang w:val="en-US" w:eastAsia="zh-CN"/>
              </w:rPr>
            </w:pPr>
            <w:ins w:id="20299" w:author="Per Lindell" w:date="2024-10-22T10:57:00Z">
              <w:r>
                <w:rPr>
                  <w:lang w:val="en-US" w:eastAsia="zh-CN"/>
                </w:rPr>
                <w:t>25</w:t>
              </w:r>
            </w:ins>
          </w:p>
        </w:tc>
        <w:tc>
          <w:tcPr>
            <w:tcW w:w="960" w:type="dxa"/>
            <w:tcBorders>
              <w:top w:val="single" w:sz="4" w:space="0" w:color="auto"/>
              <w:left w:val="single" w:sz="4" w:space="0" w:color="auto"/>
              <w:right w:val="single" w:sz="4" w:space="0" w:color="auto"/>
            </w:tcBorders>
          </w:tcPr>
          <w:p w:rsidR="009665F2" w:rsidRDefault="00117FAF">
            <w:pPr>
              <w:pStyle w:val="TAC"/>
              <w:rPr>
                <w:ins w:id="20300" w:author="Per Lindell" w:date="2024-10-22T10:57:00Z"/>
                <w:lang w:val="en-US" w:eastAsia="zh-CN"/>
              </w:rPr>
            </w:pPr>
            <w:ins w:id="20301" w:author="Per Lindell" w:date="2024-10-22T10:57:00Z">
              <w:r>
                <w:rPr>
                  <w:lang w:val="en-US" w:eastAsia="zh-CN"/>
                </w:rPr>
                <w:t>2140</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20302" w:author="Per Lindell" w:date="2024-10-22T10:57:00Z"/>
              </w:rPr>
            </w:pPr>
            <w:ins w:id="20303" w:author="Per Lindell" w:date="2024-10-22T10:57:00Z">
              <w:r>
                <w:rPr>
                  <w:lang w:val="en-US" w:eastAsia="zh-CN"/>
                </w:rPr>
                <w:t>N/A</w:t>
              </w:r>
            </w:ins>
          </w:p>
        </w:tc>
        <w:tc>
          <w:tcPr>
            <w:tcW w:w="828" w:type="dxa"/>
            <w:tcBorders>
              <w:top w:val="single" w:sz="4" w:space="0" w:color="auto"/>
              <w:left w:val="single" w:sz="4" w:space="0" w:color="auto"/>
              <w:right w:val="single" w:sz="4" w:space="0" w:color="auto"/>
            </w:tcBorders>
          </w:tcPr>
          <w:p w:rsidR="009665F2" w:rsidRDefault="00117FAF">
            <w:pPr>
              <w:pStyle w:val="TAC"/>
              <w:rPr>
                <w:ins w:id="20304" w:author="Per Lindell" w:date="2024-10-22T10:57:00Z"/>
                <w:lang w:val="en-US" w:eastAsia="zh-CN"/>
              </w:rPr>
            </w:pPr>
            <w:ins w:id="20305"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9665F2" w:rsidRDefault="00117FAF">
            <w:pPr>
              <w:pStyle w:val="TAC"/>
              <w:rPr>
                <w:ins w:id="20306" w:author="Per Lindell" w:date="2024-10-22T10:57:00Z"/>
              </w:rPr>
            </w:pPr>
            <w:ins w:id="20307" w:author="Per Lindell" w:date="2024-10-22T10:57:00Z">
              <w:r>
                <w:rPr>
                  <w:lang w:val="en-US" w:eastAsia="zh-CN"/>
                </w:rPr>
                <w:t>N/A</w:t>
              </w:r>
            </w:ins>
          </w:p>
        </w:tc>
      </w:tr>
      <w:tr w:rsidR="009665F2">
        <w:trPr>
          <w:trHeight w:val="187"/>
          <w:jc w:val="center"/>
          <w:ins w:id="20308" w:author="Per Lindell" w:date="2024-10-22T10:57:00Z"/>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ins w:id="20309" w:author="Per Lindell" w:date="2024-10-22T10:57:00Z"/>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ins w:id="20310" w:author="Per Lindell" w:date="2024-10-22T10:57:00Z"/>
                <w:lang w:val="en-US" w:eastAsia="zh-CN"/>
              </w:rPr>
            </w:pPr>
            <w:ins w:id="20311" w:author="Per Lindell" w:date="2024-10-22T10:57:00Z">
              <w:r>
                <w:rPr>
                  <w:lang w:val="en-US" w:eastAsia="zh-CN"/>
                </w:rPr>
                <w:t>n20</w:t>
              </w:r>
            </w:ins>
          </w:p>
        </w:tc>
        <w:tc>
          <w:tcPr>
            <w:tcW w:w="926" w:type="dxa"/>
            <w:tcBorders>
              <w:top w:val="single" w:sz="4" w:space="0" w:color="auto"/>
              <w:left w:val="single" w:sz="4" w:space="0" w:color="auto"/>
              <w:right w:val="single" w:sz="4" w:space="0" w:color="auto"/>
            </w:tcBorders>
          </w:tcPr>
          <w:p w:rsidR="009665F2" w:rsidRDefault="00117FAF">
            <w:pPr>
              <w:pStyle w:val="TAC"/>
              <w:rPr>
                <w:ins w:id="20312" w:author="Per Lindell" w:date="2024-10-22T10:57:00Z"/>
                <w:lang w:val="en-US" w:eastAsia="zh-CN"/>
              </w:rPr>
            </w:pPr>
            <w:ins w:id="20313" w:author="Per Lindell" w:date="2024-10-22T10:57:00Z">
              <w:r>
                <w:rPr>
                  <w:lang w:val="en-US" w:eastAsia="zh-CN"/>
                </w:rPr>
                <w:t>847</w:t>
              </w:r>
            </w:ins>
          </w:p>
        </w:tc>
        <w:tc>
          <w:tcPr>
            <w:tcW w:w="851" w:type="dxa"/>
            <w:tcBorders>
              <w:top w:val="single" w:sz="4" w:space="0" w:color="auto"/>
              <w:left w:val="single" w:sz="4" w:space="0" w:color="auto"/>
              <w:right w:val="single" w:sz="4" w:space="0" w:color="auto"/>
            </w:tcBorders>
          </w:tcPr>
          <w:p w:rsidR="009665F2" w:rsidRDefault="00117FAF">
            <w:pPr>
              <w:pStyle w:val="TAC"/>
              <w:rPr>
                <w:ins w:id="20314" w:author="Per Lindell" w:date="2024-10-22T10:57:00Z"/>
                <w:lang w:val="en-US" w:eastAsia="zh-CN"/>
              </w:rPr>
            </w:pPr>
            <w:ins w:id="20315"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9665F2" w:rsidRDefault="00117FAF">
            <w:pPr>
              <w:pStyle w:val="TAC"/>
              <w:rPr>
                <w:ins w:id="20316" w:author="Per Lindell" w:date="2024-10-22T10:57:00Z"/>
                <w:lang w:val="en-US" w:eastAsia="zh-CN"/>
              </w:rPr>
            </w:pPr>
            <w:ins w:id="20317" w:author="Per Lindell" w:date="2024-10-22T10:57:00Z">
              <w:r>
                <w:rPr>
                  <w:lang w:val="en-US" w:eastAsia="zh-CN"/>
                </w:rPr>
                <w:t>25</w:t>
              </w:r>
            </w:ins>
          </w:p>
        </w:tc>
        <w:tc>
          <w:tcPr>
            <w:tcW w:w="960" w:type="dxa"/>
            <w:tcBorders>
              <w:top w:val="single" w:sz="4" w:space="0" w:color="auto"/>
              <w:left w:val="single" w:sz="4" w:space="0" w:color="auto"/>
              <w:right w:val="single" w:sz="4" w:space="0" w:color="auto"/>
            </w:tcBorders>
          </w:tcPr>
          <w:p w:rsidR="009665F2" w:rsidRDefault="00117FAF">
            <w:pPr>
              <w:pStyle w:val="TAC"/>
              <w:rPr>
                <w:ins w:id="20318" w:author="Per Lindell" w:date="2024-10-22T10:57:00Z"/>
                <w:lang w:val="en-US" w:eastAsia="zh-CN"/>
              </w:rPr>
            </w:pPr>
            <w:ins w:id="20319" w:author="Per Lindell" w:date="2024-10-22T10:57:00Z">
              <w:r>
                <w:rPr>
                  <w:lang w:val="en-US" w:eastAsia="zh-CN"/>
                </w:rPr>
                <w:t>806</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20320" w:author="Per Lindell" w:date="2024-10-22T10:57:00Z"/>
              </w:rPr>
            </w:pPr>
            <w:ins w:id="20321" w:author="Per Lindell" w:date="2024-10-22T10:57:00Z">
              <w:r>
                <w:rPr>
                  <w:lang w:val="en-US" w:eastAsia="zh-CN"/>
                </w:rPr>
                <w:t>N/A</w:t>
              </w:r>
            </w:ins>
          </w:p>
        </w:tc>
        <w:tc>
          <w:tcPr>
            <w:tcW w:w="828" w:type="dxa"/>
            <w:tcBorders>
              <w:top w:val="single" w:sz="4" w:space="0" w:color="auto"/>
              <w:left w:val="single" w:sz="4" w:space="0" w:color="auto"/>
              <w:right w:val="single" w:sz="4" w:space="0" w:color="auto"/>
            </w:tcBorders>
          </w:tcPr>
          <w:p w:rsidR="009665F2" w:rsidRDefault="00117FAF">
            <w:pPr>
              <w:pStyle w:val="TAC"/>
              <w:rPr>
                <w:ins w:id="20322" w:author="Per Lindell" w:date="2024-10-22T10:57:00Z"/>
                <w:lang w:val="en-US" w:eastAsia="zh-CN"/>
              </w:rPr>
            </w:pPr>
            <w:ins w:id="20323"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9665F2" w:rsidRDefault="00117FAF">
            <w:pPr>
              <w:pStyle w:val="TAC"/>
              <w:rPr>
                <w:ins w:id="20324" w:author="Per Lindell" w:date="2024-10-22T10:57:00Z"/>
              </w:rPr>
            </w:pPr>
            <w:ins w:id="20325" w:author="Per Lindell" w:date="2024-10-22T10:57:00Z">
              <w:r>
                <w:rPr>
                  <w:lang w:val="en-US" w:eastAsia="zh-CN"/>
                </w:rPr>
                <w:t>N/A</w:t>
              </w:r>
            </w:ins>
          </w:p>
        </w:tc>
      </w:tr>
      <w:tr w:rsidR="009665F2">
        <w:trPr>
          <w:trHeight w:val="187"/>
          <w:jc w:val="center"/>
          <w:ins w:id="20326" w:author="Per Lindell" w:date="2024-10-22T10:57:00Z"/>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ins w:id="20327" w:author="Per Lindell" w:date="2024-10-22T10:57:00Z"/>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ins w:id="20328" w:author="Per Lindell" w:date="2024-10-22T10:57:00Z"/>
                <w:lang w:val="en-US" w:eastAsia="zh-CN"/>
              </w:rPr>
            </w:pPr>
            <w:ins w:id="20329" w:author="Per Lindell" w:date="2024-10-22T10:57:00Z">
              <w:r>
                <w:rPr>
                  <w:lang w:val="en-US" w:eastAsia="zh-CN"/>
                </w:rPr>
                <w:t>n77</w:t>
              </w:r>
            </w:ins>
          </w:p>
        </w:tc>
        <w:tc>
          <w:tcPr>
            <w:tcW w:w="926" w:type="dxa"/>
            <w:tcBorders>
              <w:top w:val="single" w:sz="4" w:space="0" w:color="auto"/>
              <w:left w:val="single" w:sz="4" w:space="0" w:color="auto"/>
              <w:right w:val="single" w:sz="4" w:space="0" w:color="auto"/>
            </w:tcBorders>
          </w:tcPr>
          <w:p w:rsidR="009665F2" w:rsidRDefault="00117FAF">
            <w:pPr>
              <w:pStyle w:val="TAC"/>
              <w:rPr>
                <w:ins w:id="20330" w:author="Per Lindell" w:date="2024-10-22T10:57:00Z"/>
                <w:lang w:val="en-US" w:eastAsia="zh-CN"/>
              </w:rPr>
            </w:pPr>
            <w:ins w:id="20331" w:author="Per Lindell" w:date="2024-10-22T10:57:00Z">
              <w:r>
                <w:rPr>
                  <w:lang w:val="en-US" w:eastAsia="zh-CN"/>
                </w:rPr>
                <w:t>N/A</w:t>
              </w:r>
            </w:ins>
          </w:p>
        </w:tc>
        <w:tc>
          <w:tcPr>
            <w:tcW w:w="851" w:type="dxa"/>
            <w:tcBorders>
              <w:top w:val="single" w:sz="4" w:space="0" w:color="auto"/>
              <w:left w:val="single" w:sz="4" w:space="0" w:color="auto"/>
              <w:right w:val="single" w:sz="4" w:space="0" w:color="auto"/>
            </w:tcBorders>
          </w:tcPr>
          <w:p w:rsidR="009665F2" w:rsidRDefault="00117FAF">
            <w:pPr>
              <w:pStyle w:val="TAC"/>
              <w:rPr>
                <w:ins w:id="20332" w:author="Per Lindell" w:date="2024-10-22T10:57:00Z"/>
                <w:lang w:val="en-US" w:eastAsia="zh-CN"/>
              </w:rPr>
            </w:pPr>
            <w:ins w:id="20333" w:author="Per Lindell" w:date="2024-10-22T10:57:00Z">
              <w:r>
                <w:rPr>
                  <w:lang w:val="en-US" w:eastAsia="zh-CN"/>
                </w:rPr>
                <w:t>10</w:t>
              </w:r>
            </w:ins>
          </w:p>
        </w:tc>
        <w:tc>
          <w:tcPr>
            <w:tcW w:w="1107" w:type="dxa"/>
            <w:tcBorders>
              <w:top w:val="single" w:sz="4" w:space="0" w:color="auto"/>
              <w:left w:val="single" w:sz="4" w:space="0" w:color="auto"/>
              <w:right w:val="single" w:sz="4" w:space="0" w:color="auto"/>
            </w:tcBorders>
          </w:tcPr>
          <w:p w:rsidR="009665F2" w:rsidRDefault="00117FAF">
            <w:pPr>
              <w:pStyle w:val="TAC"/>
              <w:rPr>
                <w:ins w:id="20334" w:author="Per Lindell" w:date="2024-10-22T10:57:00Z"/>
                <w:lang w:val="en-US" w:eastAsia="zh-CN"/>
              </w:rPr>
            </w:pPr>
            <w:ins w:id="20335" w:author="Per Lindell" w:date="2024-10-22T10:57:00Z">
              <w:r>
                <w:rPr>
                  <w:lang w:val="en-US" w:eastAsia="zh-CN"/>
                </w:rPr>
                <w:t>N/A</w:t>
              </w:r>
            </w:ins>
          </w:p>
        </w:tc>
        <w:tc>
          <w:tcPr>
            <w:tcW w:w="960" w:type="dxa"/>
            <w:tcBorders>
              <w:top w:val="single" w:sz="4" w:space="0" w:color="auto"/>
              <w:left w:val="single" w:sz="4" w:space="0" w:color="auto"/>
              <w:right w:val="single" w:sz="4" w:space="0" w:color="auto"/>
            </w:tcBorders>
          </w:tcPr>
          <w:p w:rsidR="009665F2" w:rsidRDefault="00117FAF">
            <w:pPr>
              <w:pStyle w:val="TAC"/>
              <w:rPr>
                <w:ins w:id="20336" w:author="Per Lindell" w:date="2024-10-22T10:57:00Z"/>
                <w:lang w:val="en-US" w:eastAsia="zh-CN"/>
              </w:rPr>
            </w:pPr>
            <w:ins w:id="20337" w:author="Per Lindell" w:date="2024-10-22T10:57:00Z">
              <w:r>
                <w:rPr>
                  <w:lang w:val="en-US" w:eastAsia="zh-CN"/>
                </w:rPr>
                <w:t>3644</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20338" w:author="Per Lindell" w:date="2024-10-22T10:57:00Z"/>
              </w:rPr>
            </w:pPr>
            <w:ins w:id="20339" w:author="Per Lindell" w:date="2024-10-22T10:57:00Z">
              <w:r>
                <w:rPr>
                  <w:lang w:val="en-US" w:eastAsia="zh-CN"/>
                </w:rPr>
                <w:t>15.7</w:t>
              </w:r>
            </w:ins>
          </w:p>
        </w:tc>
        <w:tc>
          <w:tcPr>
            <w:tcW w:w="828" w:type="dxa"/>
            <w:tcBorders>
              <w:top w:val="single" w:sz="4" w:space="0" w:color="auto"/>
              <w:left w:val="single" w:sz="4" w:space="0" w:color="auto"/>
              <w:right w:val="single" w:sz="4" w:space="0" w:color="auto"/>
            </w:tcBorders>
          </w:tcPr>
          <w:p w:rsidR="009665F2" w:rsidRDefault="00117FAF">
            <w:pPr>
              <w:pStyle w:val="TAC"/>
              <w:rPr>
                <w:ins w:id="20340" w:author="Per Lindell" w:date="2024-10-22T10:57:00Z"/>
                <w:lang w:val="en-US" w:eastAsia="zh-CN"/>
              </w:rPr>
            </w:pPr>
            <w:ins w:id="20341" w:author="Per Lindell" w:date="2024-10-22T10:57:00Z">
              <w:r>
                <w:rPr>
                  <w:lang w:val="en-US" w:eastAsia="zh-CN"/>
                </w:rPr>
                <w:t>TDD</w:t>
              </w:r>
            </w:ins>
          </w:p>
        </w:tc>
        <w:tc>
          <w:tcPr>
            <w:tcW w:w="1057" w:type="dxa"/>
            <w:tcBorders>
              <w:top w:val="single" w:sz="4" w:space="0" w:color="auto"/>
              <w:left w:val="single" w:sz="4" w:space="0" w:color="auto"/>
              <w:right w:val="single" w:sz="4" w:space="0" w:color="auto"/>
            </w:tcBorders>
          </w:tcPr>
          <w:p w:rsidR="009665F2" w:rsidRDefault="00117FAF">
            <w:pPr>
              <w:pStyle w:val="TAC"/>
              <w:rPr>
                <w:ins w:id="20342" w:author="Per Lindell" w:date="2024-10-22T10:57:00Z"/>
              </w:rPr>
            </w:pPr>
            <w:ins w:id="20343" w:author="Per Lindell" w:date="2024-10-22T10:57:00Z">
              <w:r>
                <w:t>IMD3</w:t>
              </w:r>
              <w:r>
                <w:rPr>
                  <w:vertAlign w:val="superscript"/>
                </w:rPr>
                <w:t>1</w:t>
              </w:r>
            </w:ins>
          </w:p>
        </w:tc>
      </w:tr>
      <w:tr w:rsidR="009665F2">
        <w:trPr>
          <w:trHeight w:val="187"/>
          <w:jc w:val="center"/>
          <w:ins w:id="20344" w:author="Per Lindell" w:date="2024-10-22T10:57:00Z"/>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ins w:id="20345" w:author="Per Lindell" w:date="2024-10-22T10:57:00Z"/>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ins w:id="20346" w:author="Per Lindell" w:date="2024-10-22T10:57:00Z"/>
                <w:lang w:val="en-US" w:eastAsia="zh-CN"/>
              </w:rPr>
            </w:pPr>
            <w:ins w:id="20347" w:author="Per Lindell" w:date="2024-10-22T10:57:00Z">
              <w:r>
                <w:rPr>
                  <w:lang w:val="en-US" w:eastAsia="zh-CN"/>
                </w:rPr>
                <w:t>n1</w:t>
              </w:r>
            </w:ins>
          </w:p>
        </w:tc>
        <w:tc>
          <w:tcPr>
            <w:tcW w:w="926" w:type="dxa"/>
            <w:tcBorders>
              <w:top w:val="single" w:sz="4" w:space="0" w:color="auto"/>
              <w:left w:val="single" w:sz="4" w:space="0" w:color="auto"/>
              <w:right w:val="single" w:sz="4" w:space="0" w:color="auto"/>
            </w:tcBorders>
          </w:tcPr>
          <w:p w:rsidR="009665F2" w:rsidRDefault="00117FAF">
            <w:pPr>
              <w:pStyle w:val="TAC"/>
              <w:rPr>
                <w:ins w:id="20348" w:author="Per Lindell" w:date="2024-10-22T10:57:00Z"/>
                <w:lang w:val="en-US" w:eastAsia="zh-CN"/>
              </w:rPr>
            </w:pPr>
            <w:ins w:id="20349" w:author="Per Lindell" w:date="2024-10-22T10:57:00Z">
              <w:r>
                <w:rPr>
                  <w:lang w:val="en-US" w:eastAsia="zh-CN"/>
                </w:rPr>
                <w:t>1950</w:t>
              </w:r>
            </w:ins>
          </w:p>
        </w:tc>
        <w:tc>
          <w:tcPr>
            <w:tcW w:w="851" w:type="dxa"/>
            <w:tcBorders>
              <w:top w:val="single" w:sz="4" w:space="0" w:color="auto"/>
              <w:left w:val="single" w:sz="4" w:space="0" w:color="auto"/>
              <w:right w:val="single" w:sz="4" w:space="0" w:color="auto"/>
            </w:tcBorders>
          </w:tcPr>
          <w:p w:rsidR="009665F2" w:rsidRDefault="00117FAF">
            <w:pPr>
              <w:pStyle w:val="TAC"/>
              <w:rPr>
                <w:ins w:id="20350" w:author="Per Lindell" w:date="2024-10-22T10:57:00Z"/>
                <w:lang w:val="en-US" w:eastAsia="zh-CN"/>
              </w:rPr>
            </w:pPr>
            <w:ins w:id="20351"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9665F2" w:rsidRDefault="00117FAF">
            <w:pPr>
              <w:pStyle w:val="TAC"/>
              <w:rPr>
                <w:ins w:id="20352" w:author="Per Lindell" w:date="2024-10-22T10:57:00Z"/>
                <w:lang w:val="en-US" w:eastAsia="zh-CN"/>
              </w:rPr>
            </w:pPr>
            <w:ins w:id="20353" w:author="Per Lindell" w:date="2024-10-22T10:57:00Z">
              <w:r>
                <w:rPr>
                  <w:lang w:val="en-US" w:eastAsia="zh-CN"/>
                </w:rPr>
                <w:t>25</w:t>
              </w:r>
            </w:ins>
          </w:p>
        </w:tc>
        <w:tc>
          <w:tcPr>
            <w:tcW w:w="960" w:type="dxa"/>
            <w:tcBorders>
              <w:top w:val="single" w:sz="4" w:space="0" w:color="auto"/>
              <w:left w:val="single" w:sz="4" w:space="0" w:color="auto"/>
              <w:right w:val="single" w:sz="4" w:space="0" w:color="auto"/>
            </w:tcBorders>
          </w:tcPr>
          <w:p w:rsidR="009665F2" w:rsidRDefault="00117FAF">
            <w:pPr>
              <w:pStyle w:val="TAC"/>
              <w:rPr>
                <w:ins w:id="20354" w:author="Per Lindell" w:date="2024-10-22T10:57:00Z"/>
                <w:lang w:val="en-US" w:eastAsia="zh-CN"/>
              </w:rPr>
            </w:pPr>
            <w:ins w:id="20355" w:author="Per Lindell" w:date="2024-10-22T10:57:00Z">
              <w:r>
                <w:rPr>
                  <w:lang w:val="en-US" w:eastAsia="zh-CN"/>
                </w:rPr>
                <w:t>2140</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20356" w:author="Per Lindell" w:date="2024-10-22T10:57:00Z"/>
              </w:rPr>
            </w:pPr>
            <w:ins w:id="20357" w:author="Per Lindell" w:date="2024-10-22T10:57:00Z">
              <w:r>
                <w:rPr>
                  <w:lang w:val="en-US" w:eastAsia="zh-CN"/>
                </w:rPr>
                <w:t>N/A</w:t>
              </w:r>
            </w:ins>
          </w:p>
        </w:tc>
        <w:tc>
          <w:tcPr>
            <w:tcW w:w="828" w:type="dxa"/>
            <w:tcBorders>
              <w:top w:val="single" w:sz="4" w:space="0" w:color="auto"/>
              <w:left w:val="single" w:sz="4" w:space="0" w:color="auto"/>
              <w:right w:val="single" w:sz="4" w:space="0" w:color="auto"/>
            </w:tcBorders>
          </w:tcPr>
          <w:p w:rsidR="009665F2" w:rsidRDefault="00117FAF">
            <w:pPr>
              <w:pStyle w:val="TAC"/>
              <w:rPr>
                <w:ins w:id="20358" w:author="Per Lindell" w:date="2024-10-22T10:57:00Z"/>
                <w:lang w:val="en-US" w:eastAsia="zh-CN"/>
              </w:rPr>
            </w:pPr>
            <w:ins w:id="20359"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9665F2" w:rsidRDefault="00117FAF">
            <w:pPr>
              <w:pStyle w:val="TAC"/>
              <w:rPr>
                <w:ins w:id="20360" w:author="Per Lindell" w:date="2024-10-22T10:57:00Z"/>
              </w:rPr>
            </w:pPr>
            <w:ins w:id="20361" w:author="Per Lindell" w:date="2024-10-22T10:57:00Z">
              <w:r>
                <w:rPr>
                  <w:lang w:val="en-US" w:eastAsia="zh-CN"/>
                </w:rPr>
                <w:t>N/A</w:t>
              </w:r>
            </w:ins>
          </w:p>
        </w:tc>
      </w:tr>
      <w:tr w:rsidR="009665F2">
        <w:trPr>
          <w:trHeight w:val="187"/>
          <w:jc w:val="center"/>
          <w:ins w:id="20362" w:author="Per Lindell" w:date="2024-10-22T10:57:00Z"/>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ins w:id="20363" w:author="Per Lindell" w:date="2024-10-22T10:57:00Z"/>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ins w:id="20364" w:author="Per Lindell" w:date="2024-10-22T10:57:00Z"/>
                <w:lang w:val="en-US" w:eastAsia="zh-CN"/>
              </w:rPr>
            </w:pPr>
            <w:ins w:id="20365" w:author="Per Lindell" w:date="2024-10-22T10:57:00Z">
              <w:r>
                <w:rPr>
                  <w:lang w:val="en-US" w:eastAsia="zh-CN"/>
                </w:rPr>
                <w:t>n20</w:t>
              </w:r>
            </w:ins>
          </w:p>
        </w:tc>
        <w:tc>
          <w:tcPr>
            <w:tcW w:w="926" w:type="dxa"/>
            <w:tcBorders>
              <w:top w:val="single" w:sz="4" w:space="0" w:color="auto"/>
              <w:left w:val="single" w:sz="4" w:space="0" w:color="auto"/>
              <w:right w:val="single" w:sz="4" w:space="0" w:color="auto"/>
            </w:tcBorders>
          </w:tcPr>
          <w:p w:rsidR="009665F2" w:rsidRDefault="00117FAF">
            <w:pPr>
              <w:pStyle w:val="TAC"/>
              <w:rPr>
                <w:ins w:id="20366" w:author="Per Lindell" w:date="2024-10-22T10:57:00Z"/>
                <w:lang w:val="en-US" w:eastAsia="zh-CN"/>
              </w:rPr>
            </w:pPr>
            <w:ins w:id="20367" w:author="Per Lindell" w:date="2024-10-22T10:57:00Z">
              <w:r>
                <w:rPr>
                  <w:lang w:val="en-US" w:eastAsia="zh-CN"/>
                </w:rPr>
                <w:t>N/A</w:t>
              </w:r>
            </w:ins>
          </w:p>
        </w:tc>
        <w:tc>
          <w:tcPr>
            <w:tcW w:w="851" w:type="dxa"/>
            <w:tcBorders>
              <w:top w:val="single" w:sz="4" w:space="0" w:color="auto"/>
              <w:left w:val="single" w:sz="4" w:space="0" w:color="auto"/>
              <w:right w:val="single" w:sz="4" w:space="0" w:color="auto"/>
            </w:tcBorders>
          </w:tcPr>
          <w:p w:rsidR="009665F2" w:rsidRDefault="00117FAF">
            <w:pPr>
              <w:pStyle w:val="TAC"/>
              <w:rPr>
                <w:ins w:id="20368" w:author="Per Lindell" w:date="2024-10-22T10:57:00Z"/>
                <w:lang w:val="en-US" w:eastAsia="zh-CN"/>
              </w:rPr>
            </w:pPr>
            <w:ins w:id="20369"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9665F2" w:rsidRDefault="00117FAF">
            <w:pPr>
              <w:pStyle w:val="TAC"/>
              <w:rPr>
                <w:ins w:id="20370" w:author="Per Lindell" w:date="2024-10-22T10:57:00Z"/>
                <w:lang w:val="en-US" w:eastAsia="zh-CN"/>
              </w:rPr>
            </w:pPr>
            <w:ins w:id="20371" w:author="Per Lindell" w:date="2024-10-22T10:57:00Z">
              <w:r>
                <w:rPr>
                  <w:lang w:val="en-US" w:eastAsia="zh-CN"/>
                </w:rPr>
                <w:t>N/A</w:t>
              </w:r>
            </w:ins>
          </w:p>
        </w:tc>
        <w:tc>
          <w:tcPr>
            <w:tcW w:w="960" w:type="dxa"/>
            <w:tcBorders>
              <w:top w:val="single" w:sz="4" w:space="0" w:color="auto"/>
              <w:left w:val="single" w:sz="4" w:space="0" w:color="auto"/>
              <w:right w:val="single" w:sz="4" w:space="0" w:color="auto"/>
            </w:tcBorders>
          </w:tcPr>
          <w:p w:rsidR="009665F2" w:rsidRDefault="00117FAF">
            <w:pPr>
              <w:pStyle w:val="TAC"/>
              <w:rPr>
                <w:ins w:id="20372" w:author="Per Lindell" w:date="2024-10-22T10:57:00Z"/>
                <w:lang w:val="en-US" w:eastAsia="zh-CN"/>
              </w:rPr>
            </w:pPr>
            <w:ins w:id="20373" w:author="Per Lindell" w:date="2024-10-22T10:57:00Z">
              <w:r>
                <w:rPr>
                  <w:lang w:val="en-US" w:eastAsia="zh-CN"/>
                </w:rPr>
                <w:t>806</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20374" w:author="Per Lindell" w:date="2024-10-22T10:57:00Z"/>
              </w:rPr>
            </w:pPr>
            <w:ins w:id="20375" w:author="Per Lindell" w:date="2024-10-22T10:57:00Z">
              <w:r>
                <w:rPr>
                  <w:lang w:val="en-US" w:eastAsia="zh-CN"/>
                </w:rPr>
                <w:t>3.5</w:t>
              </w:r>
            </w:ins>
          </w:p>
        </w:tc>
        <w:tc>
          <w:tcPr>
            <w:tcW w:w="828" w:type="dxa"/>
            <w:tcBorders>
              <w:top w:val="single" w:sz="4" w:space="0" w:color="auto"/>
              <w:left w:val="single" w:sz="4" w:space="0" w:color="auto"/>
              <w:right w:val="single" w:sz="4" w:space="0" w:color="auto"/>
            </w:tcBorders>
          </w:tcPr>
          <w:p w:rsidR="009665F2" w:rsidRDefault="00117FAF">
            <w:pPr>
              <w:pStyle w:val="TAC"/>
              <w:rPr>
                <w:ins w:id="20376" w:author="Per Lindell" w:date="2024-10-22T10:57:00Z"/>
                <w:lang w:val="en-US" w:eastAsia="zh-CN"/>
              </w:rPr>
            </w:pPr>
            <w:ins w:id="20377"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9665F2" w:rsidRDefault="00117FAF">
            <w:pPr>
              <w:pStyle w:val="TAC"/>
              <w:rPr>
                <w:ins w:id="20378" w:author="Per Lindell" w:date="2024-10-22T10:57:00Z"/>
              </w:rPr>
            </w:pPr>
            <w:ins w:id="20379" w:author="Per Lindell" w:date="2024-10-22T10:57:00Z">
              <w:r>
                <w:t>IMD5</w:t>
              </w:r>
            </w:ins>
          </w:p>
        </w:tc>
      </w:tr>
      <w:tr w:rsidR="009665F2">
        <w:trPr>
          <w:trHeight w:val="187"/>
          <w:jc w:val="center"/>
          <w:ins w:id="20380" w:author="Per Lindell" w:date="2024-10-22T10:57:00Z"/>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ins w:id="20381" w:author="Per Lindell" w:date="2024-10-22T10:57:00Z"/>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ins w:id="20382" w:author="Per Lindell" w:date="2024-10-22T10:57:00Z"/>
                <w:lang w:val="en-US" w:eastAsia="zh-CN"/>
              </w:rPr>
            </w:pPr>
            <w:ins w:id="20383" w:author="Per Lindell" w:date="2024-10-22T10:57:00Z">
              <w:r>
                <w:rPr>
                  <w:lang w:val="en-US" w:eastAsia="zh-CN"/>
                </w:rPr>
                <w:t>n77</w:t>
              </w:r>
            </w:ins>
          </w:p>
        </w:tc>
        <w:tc>
          <w:tcPr>
            <w:tcW w:w="926" w:type="dxa"/>
            <w:tcBorders>
              <w:top w:val="single" w:sz="4" w:space="0" w:color="auto"/>
              <w:left w:val="single" w:sz="4" w:space="0" w:color="auto"/>
              <w:right w:val="single" w:sz="4" w:space="0" w:color="auto"/>
            </w:tcBorders>
          </w:tcPr>
          <w:p w:rsidR="009665F2" w:rsidRDefault="00117FAF">
            <w:pPr>
              <w:pStyle w:val="TAC"/>
              <w:rPr>
                <w:ins w:id="20384" w:author="Per Lindell" w:date="2024-10-22T10:57:00Z"/>
                <w:lang w:val="en-US" w:eastAsia="zh-CN"/>
              </w:rPr>
            </w:pPr>
            <w:ins w:id="20385" w:author="Per Lindell" w:date="2024-10-22T10:57:00Z">
              <w:r>
                <w:rPr>
                  <w:lang w:val="en-US" w:eastAsia="zh-CN"/>
                </w:rPr>
                <w:t>3328</w:t>
              </w:r>
            </w:ins>
          </w:p>
        </w:tc>
        <w:tc>
          <w:tcPr>
            <w:tcW w:w="851" w:type="dxa"/>
            <w:tcBorders>
              <w:top w:val="single" w:sz="4" w:space="0" w:color="auto"/>
              <w:left w:val="single" w:sz="4" w:space="0" w:color="auto"/>
              <w:right w:val="single" w:sz="4" w:space="0" w:color="auto"/>
            </w:tcBorders>
          </w:tcPr>
          <w:p w:rsidR="009665F2" w:rsidRDefault="00117FAF">
            <w:pPr>
              <w:pStyle w:val="TAC"/>
              <w:rPr>
                <w:ins w:id="20386" w:author="Per Lindell" w:date="2024-10-22T10:57:00Z"/>
                <w:lang w:val="en-US" w:eastAsia="zh-CN"/>
              </w:rPr>
            </w:pPr>
            <w:ins w:id="20387" w:author="Per Lindell" w:date="2024-10-22T10:57:00Z">
              <w:r>
                <w:rPr>
                  <w:lang w:val="en-US" w:eastAsia="zh-CN"/>
                </w:rPr>
                <w:t>10</w:t>
              </w:r>
            </w:ins>
          </w:p>
        </w:tc>
        <w:tc>
          <w:tcPr>
            <w:tcW w:w="1107" w:type="dxa"/>
            <w:tcBorders>
              <w:top w:val="single" w:sz="4" w:space="0" w:color="auto"/>
              <w:left w:val="single" w:sz="4" w:space="0" w:color="auto"/>
              <w:right w:val="single" w:sz="4" w:space="0" w:color="auto"/>
            </w:tcBorders>
          </w:tcPr>
          <w:p w:rsidR="009665F2" w:rsidRDefault="00117FAF">
            <w:pPr>
              <w:pStyle w:val="TAC"/>
              <w:rPr>
                <w:ins w:id="20388" w:author="Per Lindell" w:date="2024-10-22T10:57:00Z"/>
                <w:lang w:val="en-US" w:eastAsia="zh-CN"/>
              </w:rPr>
            </w:pPr>
            <w:ins w:id="20389" w:author="Per Lindell" w:date="2024-10-22T10:57:00Z">
              <w:r>
                <w:rPr>
                  <w:lang w:val="en-US" w:eastAsia="zh-CN"/>
                </w:rPr>
                <w:t>50</w:t>
              </w:r>
            </w:ins>
          </w:p>
        </w:tc>
        <w:tc>
          <w:tcPr>
            <w:tcW w:w="960" w:type="dxa"/>
            <w:tcBorders>
              <w:top w:val="single" w:sz="4" w:space="0" w:color="auto"/>
              <w:left w:val="single" w:sz="4" w:space="0" w:color="auto"/>
              <w:right w:val="single" w:sz="4" w:space="0" w:color="auto"/>
            </w:tcBorders>
          </w:tcPr>
          <w:p w:rsidR="009665F2" w:rsidRDefault="00117FAF">
            <w:pPr>
              <w:pStyle w:val="TAC"/>
              <w:rPr>
                <w:ins w:id="20390" w:author="Per Lindell" w:date="2024-10-22T10:57:00Z"/>
                <w:lang w:val="en-US" w:eastAsia="zh-CN"/>
              </w:rPr>
            </w:pPr>
            <w:ins w:id="20391" w:author="Per Lindell" w:date="2024-10-22T10:57:00Z">
              <w:r>
                <w:rPr>
                  <w:lang w:val="en-US" w:eastAsia="zh-CN"/>
                </w:rPr>
                <w:t>3328</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20392" w:author="Per Lindell" w:date="2024-10-22T10:57:00Z"/>
              </w:rPr>
            </w:pPr>
            <w:ins w:id="20393" w:author="Per Lindell" w:date="2024-10-22T10:57:00Z">
              <w:r>
                <w:rPr>
                  <w:lang w:val="en-US" w:eastAsia="zh-CN"/>
                </w:rPr>
                <w:t>N/A</w:t>
              </w:r>
            </w:ins>
          </w:p>
        </w:tc>
        <w:tc>
          <w:tcPr>
            <w:tcW w:w="828" w:type="dxa"/>
            <w:tcBorders>
              <w:top w:val="single" w:sz="4" w:space="0" w:color="auto"/>
              <w:left w:val="single" w:sz="4" w:space="0" w:color="auto"/>
              <w:right w:val="single" w:sz="4" w:space="0" w:color="auto"/>
            </w:tcBorders>
          </w:tcPr>
          <w:p w:rsidR="009665F2" w:rsidRDefault="00117FAF">
            <w:pPr>
              <w:pStyle w:val="TAC"/>
              <w:rPr>
                <w:ins w:id="20394" w:author="Per Lindell" w:date="2024-10-22T10:57:00Z"/>
                <w:lang w:val="en-US" w:eastAsia="zh-CN"/>
              </w:rPr>
            </w:pPr>
            <w:ins w:id="20395" w:author="Per Lindell" w:date="2024-10-22T10:57:00Z">
              <w:r>
                <w:rPr>
                  <w:lang w:val="en-US" w:eastAsia="zh-CN"/>
                </w:rPr>
                <w:t>TDD</w:t>
              </w:r>
            </w:ins>
          </w:p>
        </w:tc>
        <w:tc>
          <w:tcPr>
            <w:tcW w:w="1057" w:type="dxa"/>
            <w:tcBorders>
              <w:top w:val="single" w:sz="4" w:space="0" w:color="auto"/>
              <w:left w:val="single" w:sz="4" w:space="0" w:color="auto"/>
              <w:right w:val="single" w:sz="4" w:space="0" w:color="auto"/>
            </w:tcBorders>
          </w:tcPr>
          <w:p w:rsidR="009665F2" w:rsidRDefault="00117FAF">
            <w:pPr>
              <w:pStyle w:val="TAC"/>
              <w:rPr>
                <w:ins w:id="20396" w:author="Per Lindell" w:date="2024-10-22T10:57:00Z"/>
              </w:rPr>
            </w:pPr>
            <w:ins w:id="20397" w:author="Per Lindell" w:date="2024-10-22T10:57:00Z">
              <w:r>
                <w:rPr>
                  <w:lang w:val="en-US" w:eastAsia="zh-CN"/>
                </w:rPr>
                <w:t>N/A</w:t>
              </w:r>
            </w:ins>
          </w:p>
        </w:tc>
      </w:tr>
      <w:tr w:rsidR="009665F2">
        <w:trPr>
          <w:trHeight w:val="187"/>
          <w:jc w:val="center"/>
          <w:ins w:id="20398" w:author="Per Lindell" w:date="2024-10-22T10:57:00Z"/>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ins w:id="20399" w:author="Per Lindell" w:date="2024-10-22T10:57:00Z"/>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ins w:id="20400" w:author="Per Lindell" w:date="2024-10-22T10:57:00Z"/>
                <w:lang w:val="en-US" w:eastAsia="zh-CN"/>
              </w:rPr>
            </w:pPr>
            <w:ins w:id="20401" w:author="Per Lindell" w:date="2024-10-22T10:57:00Z">
              <w:r>
                <w:rPr>
                  <w:lang w:val="en-US" w:eastAsia="zh-CN"/>
                </w:rPr>
                <w:t>n1</w:t>
              </w:r>
            </w:ins>
          </w:p>
        </w:tc>
        <w:tc>
          <w:tcPr>
            <w:tcW w:w="926" w:type="dxa"/>
            <w:tcBorders>
              <w:top w:val="single" w:sz="4" w:space="0" w:color="auto"/>
              <w:left w:val="single" w:sz="4" w:space="0" w:color="auto"/>
              <w:right w:val="single" w:sz="4" w:space="0" w:color="auto"/>
            </w:tcBorders>
          </w:tcPr>
          <w:p w:rsidR="009665F2" w:rsidRDefault="00117FAF">
            <w:pPr>
              <w:pStyle w:val="TAC"/>
              <w:rPr>
                <w:ins w:id="20402" w:author="Per Lindell" w:date="2024-10-22T10:57:00Z"/>
                <w:lang w:val="en-US" w:eastAsia="zh-CN"/>
              </w:rPr>
            </w:pPr>
            <w:ins w:id="20403" w:author="Per Lindell" w:date="2024-10-22T10:57:00Z">
              <w:r>
                <w:rPr>
                  <w:lang w:val="en-US" w:eastAsia="zh-CN"/>
                </w:rPr>
                <w:t>N/A</w:t>
              </w:r>
            </w:ins>
          </w:p>
        </w:tc>
        <w:tc>
          <w:tcPr>
            <w:tcW w:w="851" w:type="dxa"/>
            <w:tcBorders>
              <w:top w:val="single" w:sz="4" w:space="0" w:color="auto"/>
              <w:left w:val="single" w:sz="4" w:space="0" w:color="auto"/>
              <w:right w:val="single" w:sz="4" w:space="0" w:color="auto"/>
            </w:tcBorders>
          </w:tcPr>
          <w:p w:rsidR="009665F2" w:rsidRDefault="00117FAF">
            <w:pPr>
              <w:pStyle w:val="TAC"/>
              <w:rPr>
                <w:ins w:id="20404" w:author="Per Lindell" w:date="2024-10-22T10:57:00Z"/>
                <w:lang w:val="en-US" w:eastAsia="zh-CN"/>
              </w:rPr>
            </w:pPr>
            <w:ins w:id="20405"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9665F2" w:rsidRDefault="00117FAF">
            <w:pPr>
              <w:pStyle w:val="TAC"/>
              <w:rPr>
                <w:ins w:id="20406" w:author="Per Lindell" w:date="2024-10-22T10:57:00Z"/>
                <w:lang w:val="en-US" w:eastAsia="zh-CN"/>
              </w:rPr>
            </w:pPr>
            <w:ins w:id="20407" w:author="Per Lindell" w:date="2024-10-22T10:57:00Z">
              <w:r>
                <w:rPr>
                  <w:lang w:val="en-US" w:eastAsia="zh-CN"/>
                </w:rPr>
                <w:t>N/A</w:t>
              </w:r>
            </w:ins>
          </w:p>
        </w:tc>
        <w:tc>
          <w:tcPr>
            <w:tcW w:w="960" w:type="dxa"/>
            <w:tcBorders>
              <w:top w:val="single" w:sz="4" w:space="0" w:color="auto"/>
              <w:left w:val="single" w:sz="4" w:space="0" w:color="auto"/>
              <w:right w:val="single" w:sz="4" w:space="0" w:color="auto"/>
            </w:tcBorders>
          </w:tcPr>
          <w:p w:rsidR="009665F2" w:rsidRDefault="00117FAF">
            <w:pPr>
              <w:pStyle w:val="TAC"/>
              <w:rPr>
                <w:ins w:id="20408" w:author="Per Lindell" w:date="2024-10-22T10:57:00Z"/>
                <w:lang w:val="en-US" w:eastAsia="zh-CN"/>
              </w:rPr>
            </w:pPr>
            <w:ins w:id="20409" w:author="Per Lindell" w:date="2024-10-22T10:57:00Z">
              <w:r>
                <w:rPr>
                  <w:lang w:val="en-US" w:eastAsia="zh-CN"/>
                </w:rPr>
                <w:t>2140</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20410" w:author="Per Lindell" w:date="2024-10-22T10:57:00Z"/>
              </w:rPr>
            </w:pPr>
            <w:ins w:id="20411" w:author="Per Lindell" w:date="2024-10-22T10:57:00Z">
              <w:r>
                <w:rPr>
                  <w:lang w:val="en-US" w:eastAsia="zh-CN"/>
                </w:rPr>
                <w:t>16.4</w:t>
              </w:r>
            </w:ins>
          </w:p>
        </w:tc>
        <w:tc>
          <w:tcPr>
            <w:tcW w:w="828" w:type="dxa"/>
            <w:tcBorders>
              <w:top w:val="single" w:sz="4" w:space="0" w:color="auto"/>
              <w:left w:val="single" w:sz="4" w:space="0" w:color="auto"/>
              <w:right w:val="single" w:sz="4" w:space="0" w:color="auto"/>
            </w:tcBorders>
          </w:tcPr>
          <w:p w:rsidR="009665F2" w:rsidRDefault="00117FAF">
            <w:pPr>
              <w:pStyle w:val="TAC"/>
              <w:rPr>
                <w:ins w:id="20412" w:author="Per Lindell" w:date="2024-10-22T10:57:00Z"/>
                <w:lang w:val="en-US" w:eastAsia="zh-CN"/>
              </w:rPr>
            </w:pPr>
            <w:ins w:id="20413"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9665F2" w:rsidRDefault="00117FAF">
            <w:pPr>
              <w:pStyle w:val="TAC"/>
              <w:rPr>
                <w:ins w:id="20414" w:author="Per Lindell" w:date="2024-10-22T10:57:00Z"/>
              </w:rPr>
            </w:pPr>
            <w:ins w:id="20415" w:author="Per Lindell" w:date="2024-10-22T10:57:00Z">
              <w:r>
                <w:t>IMD3</w:t>
              </w:r>
            </w:ins>
          </w:p>
        </w:tc>
      </w:tr>
      <w:tr w:rsidR="009665F2">
        <w:trPr>
          <w:trHeight w:val="187"/>
          <w:jc w:val="center"/>
          <w:ins w:id="20416" w:author="Per Lindell" w:date="2024-10-22T10:57:00Z"/>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ins w:id="20417" w:author="Per Lindell" w:date="2024-10-22T10:57:00Z"/>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ins w:id="20418" w:author="Per Lindell" w:date="2024-10-22T10:57:00Z"/>
                <w:lang w:val="en-US" w:eastAsia="zh-CN"/>
              </w:rPr>
            </w:pPr>
            <w:ins w:id="20419" w:author="Per Lindell" w:date="2024-10-22T10:57:00Z">
              <w:r>
                <w:rPr>
                  <w:lang w:val="en-US" w:eastAsia="zh-CN"/>
                </w:rPr>
                <w:t>n20</w:t>
              </w:r>
            </w:ins>
          </w:p>
        </w:tc>
        <w:tc>
          <w:tcPr>
            <w:tcW w:w="926" w:type="dxa"/>
            <w:tcBorders>
              <w:top w:val="single" w:sz="4" w:space="0" w:color="auto"/>
              <w:left w:val="single" w:sz="4" w:space="0" w:color="auto"/>
              <w:right w:val="single" w:sz="4" w:space="0" w:color="auto"/>
            </w:tcBorders>
          </w:tcPr>
          <w:p w:rsidR="009665F2" w:rsidRDefault="00117FAF">
            <w:pPr>
              <w:pStyle w:val="TAC"/>
              <w:rPr>
                <w:ins w:id="20420" w:author="Per Lindell" w:date="2024-10-22T10:57:00Z"/>
                <w:lang w:val="en-US" w:eastAsia="zh-CN"/>
              </w:rPr>
            </w:pPr>
            <w:ins w:id="20421" w:author="Per Lindell" w:date="2024-10-22T10:57:00Z">
              <w:r>
                <w:rPr>
                  <w:lang w:val="en-US" w:eastAsia="zh-CN"/>
                </w:rPr>
                <w:t>847</w:t>
              </w:r>
            </w:ins>
          </w:p>
        </w:tc>
        <w:tc>
          <w:tcPr>
            <w:tcW w:w="851" w:type="dxa"/>
            <w:tcBorders>
              <w:top w:val="single" w:sz="4" w:space="0" w:color="auto"/>
              <w:left w:val="single" w:sz="4" w:space="0" w:color="auto"/>
              <w:right w:val="single" w:sz="4" w:space="0" w:color="auto"/>
            </w:tcBorders>
          </w:tcPr>
          <w:p w:rsidR="009665F2" w:rsidRDefault="00117FAF">
            <w:pPr>
              <w:pStyle w:val="TAC"/>
              <w:rPr>
                <w:ins w:id="20422" w:author="Per Lindell" w:date="2024-10-22T10:57:00Z"/>
                <w:lang w:val="en-US" w:eastAsia="zh-CN"/>
              </w:rPr>
            </w:pPr>
            <w:ins w:id="20423"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9665F2" w:rsidRDefault="00117FAF">
            <w:pPr>
              <w:pStyle w:val="TAC"/>
              <w:rPr>
                <w:ins w:id="20424" w:author="Per Lindell" w:date="2024-10-22T10:57:00Z"/>
                <w:lang w:val="en-US" w:eastAsia="zh-CN"/>
              </w:rPr>
            </w:pPr>
            <w:ins w:id="20425" w:author="Per Lindell" w:date="2024-10-22T10:57:00Z">
              <w:r>
                <w:rPr>
                  <w:lang w:val="en-US" w:eastAsia="zh-CN"/>
                </w:rPr>
                <w:t>25</w:t>
              </w:r>
            </w:ins>
          </w:p>
        </w:tc>
        <w:tc>
          <w:tcPr>
            <w:tcW w:w="960" w:type="dxa"/>
            <w:tcBorders>
              <w:top w:val="single" w:sz="4" w:space="0" w:color="auto"/>
              <w:left w:val="single" w:sz="4" w:space="0" w:color="auto"/>
              <w:right w:val="single" w:sz="4" w:space="0" w:color="auto"/>
            </w:tcBorders>
          </w:tcPr>
          <w:p w:rsidR="009665F2" w:rsidRDefault="00117FAF">
            <w:pPr>
              <w:pStyle w:val="TAC"/>
              <w:rPr>
                <w:ins w:id="20426" w:author="Per Lindell" w:date="2024-10-22T10:57:00Z"/>
                <w:lang w:val="en-US" w:eastAsia="zh-CN"/>
              </w:rPr>
            </w:pPr>
            <w:ins w:id="20427" w:author="Per Lindell" w:date="2024-10-22T10:57:00Z">
              <w:r>
                <w:rPr>
                  <w:lang w:val="en-US" w:eastAsia="zh-CN"/>
                </w:rPr>
                <w:t>806</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20428" w:author="Per Lindell" w:date="2024-10-22T10:57:00Z"/>
              </w:rPr>
            </w:pPr>
            <w:ins w:id="20429" w:author="Per Lindell" w:date="2024-10-22T10:57:00Z">
              <w:r>
                <w:rPr>
                  <w:lang w:val="en-US" w:eastAsia="zh-CN"/>
                </w:rPr>
                <w:t>N/A</w:t>
              </w:r>
            </w:ins>
          </w:p>
        </w:tc>
        <w:tc>
          <w:tcPr>
            <w:tcW w:w="828" w:type="dxa"/>
            <w:tcBorders>
              <w:top w:val="single" w:sz="4" w:space="0" w:color="auto"/>
              <w:left w:val="single" w:sz="4" w:space="0" w:color="auto"/>
              <w:right w:val="single" w:sz="4" w:space="0" w:color="auto"/>
            </w:tcBorders>
          </w:tcPr>
          <w:p w:rsidR="009665F2" w:rsidRDefault="00117FAF">
            <w:pPr>
              <w:pStyle w:val="TAC"/>
              <w:rPr>
                <w:ins w:id="20430" w:author="Per Lindell" w:date="2024-10-22T10:57:00Z"/>
                <w:lang w:val="en-US" w:eastAsia="zh-CN"/>
              </w:rPr>
            </w:pPr>
            <w:ins w:id="20431"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9665F2" w:rsidRDefault="00117FAF">
            <w:pPr>
              <w:pStyle w:val="TAC"/>
              <w:rPr>
                <w:ins w:id="20432" w:author="Per Lindell" w:date="2024-10-22T10:57:00Z"/>
              </w:rPr>
            </w:pPr>
            <w:ins w:id="20433" w:author="Per Lindell" w:date="2024-10-22T10:57:00Z">
              <w:r>
                <w:rPr>
                  <w:lang w:val="en-US" w:eastAsia="zh-CN"/>
                </w:rPr>
                <w:t>N/A</w:t>
              </w:r>
            </w:ins>
          </w:p>
        </w:tc>
      </w:tr>
      <w:tr w:rsidR="009665F2">
        <w:trPr>
          <w:trHeight w:val="187"/>
          <w:jc w:val="center"/>
          <w:ins w:id="20434" w:author="Per Lindell" w:date="2024-10-22T10:57:00Z"/>
        </w:trPr>
        <w:tc>
          <w:tcPr>
            <w:tcW w:w="2007" w:type="dxa"/>
            <w:tcBorders>
              <w:top w:val="nil"/>
              <w:left w:val="single" w:sz="4" w:space="0" w:color="auto"/>
              <w:bottom w:val="single" w:sz="4" w:space="0" w:color="auto"/>
              <w:right w:val="single" w:sz="4" w:space="0" w:color="auto"/>
            </w:tcBorders>
            <w:shd w:val="clear" w:color="auto" w:fill="auto"/>
          </w:tcPr>
          <w:p w:rsidR="009665F2" w:rsidRDefault="009665F2">
            <w:pPr>
              <w:pStyle w:val="TAC"/>
              <w:rPr>
                <w:ins w:id="20435" w:author="Per Lindell" w:date="2024-10-22T10:57:00Z"/>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ins w:id="20436" w:author="Per Lindell" w:date="2024-10-22T10:57:00Z"/>
                <w:lang w:val="en-US" w:eastAsia="zh-CN"/>
              </w:rPr>
            </w:pPr>
            <w:ins w:id="20437" w:author="Per Lindell" w:date="2024-10-22T10:57:00Z">
              <w:r>
                <w:rPr>
                  <w:lang w:val="en-US" w:eastAsia="zh-CN"/>
                </w:rPr>
                <w:t>n77</w:t>
              </w:r>
            </w:ins>
          </w:p>
        </w:tc>
        <w:tc>
          <w:tcPr>
            <w:tcW w:w="926" w:type="dxa"/>
            <w:tcBorders>
              <w:top w:val="single" w:sz="4" w:space="0" w:color="auto"/>
              <w:left w:val="single" w:sz="4" w:space="0" w:color="auto"/>
              <w:right w:val="single" w:sz="4" w:space="0" w:color="auto"/>
            </w:tcBorders>
          </w:tcPr>
          <w:p w:rsidR="009665F2" w:rsidRDefault="00117FAF">
            <w:pPr>
              <w:pStyle w:val="TAC"/>
              <w:rPr>
                <w:ins w:id="20438" w:author="Per Lindell" w:date="2024-10-22T10:57:00Z"/>
                <w:lang w:val="en-US" w:eastAsia="zh-CN"/>
              </w:rPr>
            </w:pPr>
            <w:ins w:id="20439" w:author="Per Lindell" w:date="2024-10-22T10:57:00Z">
              <w:r>
                <w:rPr>
                  <w:lang w:val="en-US" w:eastAsia="zh-CN"/>
                </w:rPr>
                <w:t>3834</w:t>
              </w:r>
            </w:ins>
          </w:p>
        </w:tc>
        <w:tc>
          <w:tcPr>
            <w:tcW w:w="851" w:type="dxa"/>
            <w:tcBorders>
              <w:top w:val="single" w:sz="4" w:space="0" w:color="auto"/>
              <w:left w:val="single" w:sz="4" w:space="0" w:color="auto"/>
              <w:right w:val="single" w:sz="4" w:space="0" w:color="auto"/>
            </w:tcBorders>
          </w:tcPr>
          <w:p w:rsidR="009665F2" w:rsidRDefault="00117FAF">
            <w:pPr>
              <w:pStyle w:val="TAC"/>
              <w:rPr>
                <w:ins w:id="20440" w:author="Per Lindell" w:date="2024-10-22T10:57:00Z"/>
                <w:lang w:val="en-US" w:eastAsia="zh-CN"/>
              </w:rPr>
            </w:pPr>
            <w:ins w:id="20441" w:author="Per Lindell" w:date="2024-10-22T10:57:00Z">
              <w:r>
                <w:rPr>
                  <w:lang w:val="en-US" w:eastAsia="zh-CN"/>
                </w:rPr>
                <w:t>10</w:t>
              </w:r>
            </w:ins>
          </w:p>
        </w:tc>
        <w:tc>
          <w:tcPr>
            <w:tcW w:w="1107" w:type="dxa"/>
            <w:tcBorders>
              <w:top w:val="single" w:sz="4" w:space="0" w:color="auto"/>
              <w:left w:val="single" w:sz="4" w:space="0" w:color="auto"/>
              <w:right w:val="single" w:sz="4" w:space="0" w:color="auto"/>
            </w:tcBorders>
          </w:tcPr>
          <w:p w:rsidR="009665F2" w:rsidRDefault="00117FAF">
            <w:pPr>
              <w:pStyle w:val="TAC"/>
              <w:rPr>
                <w:ins w:id="20442" w:author="Per Lindell" w:date="2024-10-22T10:57:00Z"/>
                <w:lang w:val="en-US" w:eastAsia="zh-CN"/>
              </w:rPr>
            </w:pPr>
            <w:ins w:id="20443" w:author="Per Lindell" w:date="2024-10-22T10:57:00Z">
              <w:r>
                <w:rPr>
                  <w:lang w:val="en-US" w:eastAsia="zh-CN"/>
                </w:rPr>
                <w:t>50</w:t>
              </w:r>
            </w:ins>
          </w:p>
        </w:tc>
        <w:tc>
          <w:tcPr>
            <w:tcW w:w="960" w:type="dxa"/>
            <w:tcBorders>
              <w:top w:val="single" w:sz="4" w:space="0" w:color="auto"/>
              <w:left w:val="single" w:sz="4" w:space="0" w:color="auto"/>
              <w:right w:val="single" w:sz="4" w:space="0" w:color="auto"/>
            </w:tcBorders>
          </w:tcPr>
          <w:p w:rsidR="009665F2" w:rsidRDefault="00117FAF">
            <w:pPr>
              <w:pStyle w:val="TAC"/>
              <w:rPr>
                <w:ins w:id="20444" w:author="Per Lindell" w:date="2024-10-22T10:57:00Z"/>
                <w:lang w:val="en-US" w:eastAsia="zh-CN"/>
              </w:rPr>
            </w:pPr>
            <w:ins w:id="20445" w:author="Per Lindell" w:date="2024-10-22T10:57:00Z">
              <w:r>
                <w:rPr>
                  <w:lang w:val="en-US" w:eastAsia="zh-CN"/>
                </w:rPr>
                <w:t>3834</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20446" w:author="Per Lindell" w:date="2024-10-22T10:57:00Z"/>
              </w:rPr>
            </w:pPr>
            <w:ins w:id="20447" w:author="Per Lindell" w:date="2024-10-22T10:57:00Z">
              <w:r>
                <w:rPr>
                  <w:lang w:val="en-US" w:eastAsia="zh-CN"/>
                </w:rPr>
                <w:t>N/A</w:t>
              </w:r>
            </w:ins>
          </w:p>
        </w:tc>
        <w:tc>
          <w:tcPr>
            <w:tcW w:w="828" w:type="dxa"/>
            <w:tcBorders>
              <w:top w:val="single" w:sz="4" w:space="0" w:color="auto"/>
              <w:left w:val="single" w:sz="4" w:space="0" w:color="auto"/>
              <w:right w:val="single" w:sz="4" w:space="0" w:color="auto"/>
            </w:tcBorders>
          </w:tcPr>
          <w:p w:rsidR="009665F2" w:rsidRDefault="00117FAF">
            <w:pPr>
              <w:pStyle w:val="TAC"/>
              <w:rPr>
                <w:ins w:id="20448" w:author="Per Lindell" w:date="2024-10-22T10:57:00Z"/>
                <w:lang w:val="en-US" w:eastAsia="zh-CN"/>
              </w:rPr>
            </w:pPr>
            <w:ins w:id="20449" w:author="Per Lindell" w:date="2024-10-22T10:57:00Z">
              <w:r>
                <w:rPr>
                  <w:lang w:val="en-US" w:eastAsia="zh-CN"/>
                </w:rPr>
                <w:t>TDD</w:t>
              </w:r>
            </w:ins>
          </w:p>
        </w:tc>
        <w:tc>
          <w:tcPr>
            <w:tcW w:w="1057" w:type="dxa"/>
            <w:tcBorders>
              <w:top w:val="single" w:sz="4" w:space="0" w:color="auto"/>
              <w:left w:val="single" w:sz="4" w:space="0" w:color="auto"/>
              <w:right w:val="single" w:sz="4" w:space="0" w:color="auto"/>
            </w:tcBorders>
          </w:tcPr>
          <w:p w:rsidR="009665F2" w:rsidRDefault="00117FAF">
            <w:pPr>
              <w:pStyle w:val="TAC"/>
              <w:rPr>
                <w:ins w:id="20450" w:author="Per Lindell" w:date="2024-10-22T10:57:00Z"/>
              </w:rPr>
            </w:pPr>
            <w:ins w:id="20451" w:author="Per Lindell" w:date="2024-10-22T10:57:00Z">
              <w:r>
                <w:rPr>
                  <w:lang w:val="en-US" w:eastAsia="zh-CN"/>
                </w:rPr>
                <w:t>N/A</w:t>
              </w:r>
            </w:ins>
          </w:p>
        </w:tc>
      </w:tr>
      <w:tr w:rsidR="009665F2">
        <w:trPr>
          <w:trHeight w:val="187"/>
          <w:jc w:val="center"/>
          <w:ins w:id="20452" w:author="Per Lindell" w:date="2024-10-22T10:57:00Z"/>
        </w:trPr>
        <w:tc>
          <w:tcPr>
            <w:tcW w:w="2007" w:type="dxa"/>
            <w:tcBorders>
              <w:top w:val="single" w:sz="4" w:space="0" w:color="auto"/>
              <w:left w:val="single" w:sz="4" w:space="0" w:color="auto"/>
              <w:bottom w:val="nil"/>
              <w:right w:val="single" w:sz="4" w:space="0" w:color="auto"/>
            </w:tcBorders>
            <w:shd w:val="clear" w:color="auto" w:fill="auto"/>
          </w:tcPr>
          <w:p w:rsidR="009665F2" w:rsidRDefault="00117FAF">
            <w:pPr>
              <w:pStyle w:val="TAC"/>
              <w:rPr>
                <w:ins w:id="20453" w:author="Per Lindell" w:date="2024-10-22T10:57:00Z"/>
                <w:lang w:val="en-US" w:eastAsia="zh-CN"/>
              </w:rPr>
            </w:pPr>
            <w:ins w:id="20454" w:author="Per Lindell" w:date="2024-10-22T10:57:00Z">
              <w:r>
                <w:rPr>
                  <w:lang w:val="en-US" w:eastAsia="zh-CN"/>
                </w:rPr>
                <w:t>CA_n1-n20-n78</w:t>
              </w:r>
            </w:ins>
          </w:p>
        </w:tc>
        <w:tc>
          <w:tcPr>
            <w:tcW w:w="1146" w:type="dxa"/>
            <w:tcBorders>
              <w:top w:val="single" w:sz="4" w:space="0" w:color="auto"/>
              <w:left w:val="single" w:sz="4" w:space="0" w:color="auto"/>
              <w:right w:val="single" w:sz="4" w:space="0" w:color="auto"/>
            </w:tcBorders>
          </w:tcPr>
          <w:p w:rsidR="009665F2" w:rsidRDefault="00117FAF">
            <w:pPr>
              <w:pStyle w:val="TAC"/>
              <w:rPr>
                <w:ins w:id="20455" w:author="Per Lindell" w:date="2024-10-22T10:57:00Z"/>
                <w:lang w:val="en-US" w:eastAsia="zh-CN"/>
              </w:rPr>
            </w:pPr>
            <w:ins w:id="20456" w:author="Per Lindell" w:date="2024-10-22T10:57:00Z">
              <w:r>
                <w:rPr>
                  <w:lang w:val="en-US" w:eastAsia="zh-CN"/>
                </w:rPr>
                <w:t>n1</w:t>
              </w:r>
            </w:ins>
          </w:p>
        </w:tc>
        <w:tc>
          <w:tcPr>
            <w:tcW w:w="926" w:type="dxa"/>
            <w:tcBorders>
              <w:top w:val="single" w:sz="4" w:space="0" w:color="auto"/>
              <w:left w:val="single" w:sz="4" w:space="0" w:color="auto"/>
              <w:right w:val="single" w:sz="4" w:space="0" w:color="auto"/>
            </w:tcBorders>
          </w:tcPr>
          <w:p w:rsidR="009665F2" w:rsidRDefault="00117FAF">
            <w:pPr>
              <w:pStyle w:val="TAC"/>
              <w:rPr>
                <w:ins w:id="20457" w:author="Per Lindell" w:date="2024-10-22T10:57:00Z"/>
                <w:lang w:val="en-US" w:eastAsia="zh-CN"/>
              </w:rPr>
            </w:pPr>
            <w:ins w:id="20458" w:author="Per Lindell" w:date="2024-10-22T10:57:00Z">
              <w:r>
                <w:rPr>
                  <w:lang w:val="en-US" w:eastAsia="zh-CN"/>
                </w:rPr>
                <w:t>1950</w:t>
              </w:r>
            </w:ins>
          </w:p>
        </w:tc>
        <w:tc>
          <w:tcPr>
            <w:tcW w:w="851" w:type="dxa"/>
            <w:tcBorders>
              <w:top w:val="single" w:sz="4" w:space="0" w:color="auto"/>
              <w:left w:val="single" w:sz="4" w:space="0" w:color="auto"/>
              <w:right w:val="single" w:sz="4" w:space="0" w:color="auto"/>
            </w:tcBorders>
          </w:tcPr>
          <w:p w:rsidR="009665F2" w:rsidRDefault="00117FAF">
            <w:pPr>
              <w:pStyle w:val="TAC"/>
              <w:rPr>
                <w:ins w:id="20459" w:author="Per Lindell" w:date="2024-10-22T10:57:00Z"/>
                <w:lang w:val="en-US" w:eastAsia="zh-CN"/>
              </w:rPr>
            </w:pPr>
            <w:ins w:id="20460"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9665F2" w:rsidRDefault="00117FAF">
            <w:pPr>
              <w:pStyle w:val="TAC"/>
              <w:rPr>
                <w:ins w:id="20461" w:author="Per Lindell" w:date="2024-10-22T10:57:00Z"/>
                <w:lang w:val="en-US" w:eastAsia="zh-CN"/>
              </w:rPr>
            </w:pPr>
            <w:ins w:id="20462" w:author="Per Lindell" w:date="2024-10-22T10:57:00Z">
              <w:r>
                <w:rPr>
                  <w:lang w:val="en-US" w:eastAsia="zh-CN"/>
                </w:rPr>
                <w:t>25</w:t>
              </w:r>
            </w:ins>
          </w:p>
        </w:tc>
        <w:tc>
          <w:tcPr>
            <w:tcW w:w="960" w:type="dxa"/>
            <w:tcBorders>
              <w:top w:val="single" w:sz="4" w:space="0" w:color="auto"/>
              <w:left w:val="single" w:sz="4" w:space="0" w:color="auto"/>
              <w:right w:val="single" w:sz="4" w:space="0" w:color="auto"/>
            </w:tcBorders>
          </w:tcPr>
          <w:p w:rsidR="009665F2" w:rsidRDefault="00117FAF">
            <w:pPr>
              <w:pStyle w:val="TAC"/>
              <w:rPr>
                <w:ins w:id="20463" w:author="Per Lindell" w:date="2024-10-22T10:57:00Z"/>
                <w:lang w:val="en-US" w:eastAsia="zh-CN"/>
              </w:rPr>
            </w:pPr>
            <w:ins w:id="20464" w:author="Per Lindell" w:date="2024-10-22T10:57:00Z">
              <w:r>
                <w:rPr>
                  <w:lang w:val="en-US" w:eastAsia="zh-CN"/>
                </w:rPr>
                <w:t>2140</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20465" w:author="Per Lindell" w:date="2024-10-22T10:57:00Z"/>
              </w:rPr>
            </w:pPr>
            <w:ins w:id="20466" w:author="Per Lindell" w:date="2024-10-22T10:57:00Z">
              <w:r>
                <w:rPr>
                  <w:lang w:val="en-US" w:eastAsia="zh-CN"/>
                </w:rPr>
                <w:t>N/A</w:t>
              </w:r>
            </w:ins>
          </w:p>
        </w:tc>
        <w:tc>
          <w:tcPr>
            <w:tcW w:w="828" w:type="dxa"/>
            <w:tcBorders>
              <w:top w:val="single" w:sz="4" w:space="0" w:color="auto"/>
              <w:left w:val="single" w:sz="4" w:space="0" w:color="auto"/>
              <w:right w:val="single" w:sz="4" w:space="0" w:color="auto"/>
            </w:tcBorders>
          </w:tcPr>
          <w:p w:rsidR="009665F2" w:rsidRDefault="00117FAF">
            <w:pPr>
              <w:pStyle w:val="TAC"/>
              <w:rPr>
                <w:ins w:id="20467" w:author="Per Lindell" w:date="2024-10-22T10:57:00Z"/>
                <w:lang w:val="en-US" w:eastAsia="zh-CN"/>
              </w:rPr>
            </w:pPr>
            <w:ins w:id="20468" w:author="Per Lindell" w:date="2024-10-22T10:57:00Z">
              <w:r>
                <w:t>FDD</w:t>
              </w:r>
            </w:ins>
          </w:p>
        </w:tc>
        <w:tc>
          <w:tcPr>
            <w:tcW w:w="1057" w:type="dxa"/>
            <w:tcBorders>
              <w:top w:val="single" w:sz="4" w:space="0" w:color="auto"/>
              <w:left w:val="single" w:sz="4" w:space="0" w:color="auto"/>
              <w:right w:val="single" w:sz="4" w:space="0" w:color="auto"/>
            </w:tcBorders>
          </w:tcPr>
          <w:p w:rsidR="009665F2" w:rsidRDefault="00117FAF">
            <w:pPr>
              <w:pStyle w:val="TAC"/>
              <w:rPr>
                <w:ins w:id="20469" w:author="Per Lindell" w:date="2024-10-22T10:57:00Z"/>
              </w:rPr>
            </w:pPr>
            <w:ins w:id="20470" w:author="Per Lindell" w:date="2024-10-22T10:57:00Z">
              <w:r>
                <w:t>N/A</w:t>
              </w:r>
            </w:ins>
          </w:p>
        </w:tc>
      </w:tr>
      <w:tr w:rsidR="009665F2">
        <w:trPr>
          <w:trHeight w:val="187"/>
          <w:jc w:val="center"/>
          <w:ins w:id="20471" w:author="Per Lindell" w:date="2024-10-22T10:57:00Z"/>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ins w:id="20472" w:author="Per Lindell" w:date="2024-10-22T10:57:00Z"/>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ins w:id="20473" w:author="Per Lindell" w:date="2024-10-22T10:57:00Z"/>
                <w:lang w:val="en-US" w:eastAsia="zh-CN"/>
              </w:rPr>
            </w:pPr>
            <w:ins w:id="20474" w:author="Per Lindell" w:date="2024-10-22T10:57:00Z">
              <w:r>
                <w:rPr>
                  <w:lang w:val="en-US" w:eastAsia="zh-CN"/>
                </w:rPr>
                <w:t>n20</w:t>
              </w:r>
            </w:ins>
          </w:p>
        </w:tc>
        <w:tc>
          <w:tcPr>
            <w:tcW w:w="926" w:type="dxa"/>
            <w:tcBorders>
              <w:top w:val="single" w:sz="4" w:space="0" w:color="auto"/>
              <w:left w:val="single" w:sz="4" w:space="0" w:color="auto"/>
              <w:right w:val="single" w:sz="4" w:space="0" w:color="auto"/>
            </w:tcBorders>
          </w:tcPr>
          <w:p w:rsidR="009665F2" w:rsidRDefault="00117FAF">
            <w:pPr>
              <w:pStyle w:val="TAC"/>
              <w:rPr>
                <w:ins w:id="20475" w:author="Per Lindell" w:date="2024-10-22T10:57:00Z"/>
                <w:lang w:val="en-US" w:eastAsia="zh-CN"/>
              </w:rPr>
            </w:pPr>
            <w:ins w:id="20476" w:author="Per Lindell" w:date="2024-10-22T10:57:00Z">
              <w:r>
                <w:rPr>
                  <w:lang w:val="en-US" w:eastAsia="zh-CN"/>
                </w:rPr>
                <w:t>847</w:t>
              </w:r>
            </w:ins>
          </w:p>
        </w:tc>
        <w:tc>
          <w:tcPr>
            <w:tcW w:w="851" w:type="dxa"/>
            <w:tcBorders>
              <w:top w:val="single" w:sz="4" w:space="0" w:color="auto"/>
              <w:left w:val="single" w:sz="4" w:space="0" w:color="auto"/>
              <w:right w:val="single" w:sz="4" w:space="0" w:color="auto"/>
            </w:tcBorders>
          </w:tcPr>
          <w:p w:rsidR="009665F2" w:rsidRDefault="00117FAF">
            <w:pPr>
              <w:pStyle w:val="TAC"/>
              <w:rPr>
                <w:ins w:id="20477" w:author="Per Lindell" w:date="2024-10-22T10:57:00Z"/>
                <w:lang w:val="en-US" w:eastAsia="zh-CN"/>
              </w:rPr>
            </w:pPr>
            <w:ins w:id="20478"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9665F2" w:rsidRDefault="00117FAF">
            <w:pPr>
              <w:pStyle w:val="TAC"/>
              <w:rPr>
                <w:ins w:id="20479" w:author="Per Lindell" w:date="2024-10-22T10:57:00Z"/>
                <w:lang w:val="en-US" w:eastAsia="zh-CN"/>
              </w:rPr>
            </w:pPr>
            <w:ins w:id="20480" w:author="Per Lindell" w:date="2024-10-22T10:57:00Z">
              <w:r>
                <w:rPr>
                  <w:lang w:val="en-US" w:eastAsia="zh-CN"/>
                </w:rPr>
                <w:t>25</w:t>
              </w:r>
            </w:ins>
          </w:p>
        </w:tc>
        <w:tc>
          <w:tcPr>
            <w:tcW w:w="960" w:type="dxa"/>
            <w:tcBorders>
              <w:top w:val="single" w:sz="4" w:space="0" w:color="auto"/>
              <w:left w:val="single" w:sz="4" w:space="0" w:color="auto"/>
              <w:right w:val="single" w:sz="4" w:space="0" w:color="auto"/>
            </w:tcBorders>
          </w:tcPr>
          <w:p w:rsidR="009665F2" w:rsidRDefault="00117FAF">
            <w:pPr>
              <w:pStyle w:val="TAC"/>
              <w:rPr>
                <w:ins w:id="20481" w:author="Per Lindell" w:date="2024-10-22T10:57:00Z"/>
                <w:lang w:val="en-US" w:eastAsia="zh-CN"/>
              </w:rPr>
            </w:pPr>
            <w:ins w:id="20482" w:author="Per Lindell" w:date="2024-10-22T10:57:00Z">
              <w:r>
                <w:rPr>
                  <w:lang w:val="en-US" w:eastAsia="zh-CN"/>
                </w:rPr>
                <w:t>806</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20483" w:author="Per Lindell" w:date="2024-10-22T10:57:00Z"/>
              </w:rPr>
            </w:pPr>
            <w:ins w:id="20484" w:author="Per Lindell" w:date="2024-10-22T10:57:00Z">
              <w:r>
                <w:rPr>
                  <w:lang w:val="en-US" w:eastAsia="zh-CN"/>
                </w:rPr>
                <w:t>N/A</w:t>
              </w:r>
            </w:ins>
          </w:p>
        </w:tc>
        <w:tc>
          <w:tcPr>
            <w:tcW w:w="828" w:type="dxa"/>
            <w:tcBorders>
              <w:top w:val="single" w:sz="4" w:space="0" w:color="auto"/>
              <w:left w:val="single" w:sz="4" w:space="0" w:color="auto"/>
              <w:right w:val="single" w:sz="4" w:space="0" w:color="auto"/>
            </w:tcBorders>
          </w:tcPr>
          <w:p w:rsidR="009665F2" w:rsidRDefault="00117FAF">
            <w:pPr>
              <w:pStyle w:val="TAC"/>
              <w:rPr>
                <w:ins w:id="20485" w:author="Per Lindell" w:date="2024-10-22T10:57:00Z"/>
                <w:lang w:val="en-US" w:eastAsia="zh-CN"/>
              </w:rPr>
            </w:pPr>
            <w:ins w:id="20486" w:author="Per Lindell" w:date="2024-10-22T10:57:00Z">
              <w:r>
                <w:t>FDD</w:t>
              </w:r>
            </w:ins>
          </w:p>
        </w:tc>
        <w:tc>
          <w:tcPr>
            <w:tcW w:w="1057" w:type="dxa"/>
            <w:tcBorders>
              <w:top w:val="single" w:sz="4" w:space="0" w:color="auto"/>
              <w:left w:val="single" w:sz="4" w:space="0" w:color="auto"/>
              <w:right w:val="single" w:sz="4" w:space="0" w:color="auto"/>
            </w:tcBorders>
          </w:tcPr>
          <w:p w:rsidR="009665F2" w:rsidRDefault="00117FAF">
            <w:pPr>
              <w:pStyle w:val="TAC"/>
              <w:rPr>
                <w:ins w:id="20487" w:author="Per Lindell" w:date="2024-10-22T10:57:00Z"/>
              </w:rPr>
            </w:pPr>
            <w:ins w:id="20488" w:author="Per Lindell" w:date="2024-10-22T10:57:00Z">
              <w:r>
                <w:t>N/A</w:t>
              </w:r>
            </w:ins>
          </w:p>
        </w:tc>
      </w:tr>
      <w:tr w:rsidR="009665F2">
        <w:trPr>
          <w:trHeight w:val="187"/>
          <w:jc w:val="center"/>
          <w:ins w:id="20489" w:author="Per Lindell" w:date="2024-10-22T10:57:00Z"/>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ins w:id="20490" w:author="Per Lindell" w:date="2024-10-22T10:57:00Z"/>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ins w:id="20491" w:author="Per Lindell" w:date="2024-10-22T10:57:00Z"/>
                <w:lang w:val="en-US" w:eastAsia="zh-CN"/>
              </w:rPr>
            </w:pPr>
            <w:ins w:id="20492" w:author="Per Lindell" w:date="2024-10-22T10:57:00Z">
              <w:r>
                <w:rPr>
                  <w:lang w:val="en-US" w:eastAsia="zh-CN"/>
                </w:rPr>
                <w:t>n78</w:t>
              </w:r>
            </w:ins>
          </w:p>
        </w:tc>
        <w:tc>
          <w:tcPr>
            <w:tcW w:w="926" w:type="dxa"/>
            <w:tcBorders>
              <w:top w:val="single" w:sz="4" w:space="0" w:color="auto"/>
              <w:left w:val="single" w:sz="4" w:space="0" w:color="auto"/>
              <w:right w:val="single" w:sz="4" w:space="0" w:color="auto"/>
            </w:tcBorders>
          </w:tcPr>
          <w:p w:rsidR="009665F2" w:rsidRDefault="00117FAF">
            <w:pPr>
              <w:pStyle w:val="TAC"/>
              <w:rPr>
                <w:ins w:id="20493" w:author="Per Lindell" w:date="2024-10-22T10:57:00Z"/>
                <w:lang w:val="en-US" w:eastAsia="zh-CN"/>
              </w:rPr>
            </w:pPr>
            <w:ins w:id="20494" w:author="Per Lindell" w:date="2024-10-22T10:57:00Z">
              <w:r>
                <w:rPr>
                  <w:lang w:val="en-US" w:eastAsia="zh-CN"/>
                </w:rPr>
                <w:t>N/A</w:t>
              </w:r>
            </w:ins>
          </w:p>
        </w:tc>
        <w:tc>
          <w:tcPr>
            <w:tcW w:w="851" w:type="dxa"/>
            <w:tcBorders>
              <w:top w:val="single" w:sz="4" w:space="0" w:color="auto"/>
              <w:left w:val="single" w:sz="4" w:space="0" w:color="auto"/>
              <w:right w:val="single" w:sz="4" w:space="0" w:color="auto"/>
            </w:tcBorders>
          </w:tcPr>
          <w:p w:rsidR="009665F2" w:rsidRDefault="00117FAF">
            <w:pPr>
              <w:pStyle w:val="TAC"/>
              <w:rPr>
                <w:ins w:id="20495" w:author="Per Lindell" w:date="2024-10-22T10:57:00Z"/>
                <w:lang w:val="en-US" w:eastAsia="zh-CN"/>
              </w:rPr>
            </w:pPr>
            <w:ins w:id="20496" w:author="Per Lindell" w:date="2024-10-22T10:57:00Z">
              <w:r>
                <w:rPr>
                  <w:lang w:val="en-US" w:eastAsia="zh-CN"/>
                </w:rPr>
                <w:t>10</w:t>
              </w:r>
            </w:ins>
          </w:p>
        </w:tc>
        <w:tc>
          <w:tcPr>
            <w:tcW w:w="1107" w:type="dxa"/>
            <w:tcBorders>
              <w:top w:val="single" w:sz="4" w:space="0" w:color="auto"/>
              <w:left w:val="single" w:sz="4" w:space="0" w:color="auto"/>
              <w:right w:val="single" w:sz="4" w:space="0" w:color="auto"/>
            </w:tcBorders>
          </w:tcPr>
          <w:p w:rsidR="009665F2" w:rsidRDefault="00117FAF">
            <w:pPr>
              <w:pStyle w:val="TAC"/>
              <w:rPr>
                <w:ins w:id="20497" w:author="Per Lindell" w:date="2024-10-22T10:57:00Z"/>
                <w:lang w:val="en-US" w:eastAsia="zh-CN"/>
              </w:rPr>
            </w:pPr>
            <w:ins w:id="20498" w:author="Per Lindell" w:date="2024-10-22T10:57:00Z">
              <w:r>
                <w:rPr>
                  <w:lang w:val="en-US" w:eastAsia="zh-CN"/>
                </w:rPr>
                <w:t>N/A</w:t>
              </w:r>
            </w:ins>
          </w:p>
        </w:tc>
        <w:tc>
          <w:tcPr>
            <w:tcW w:w="960" w:type="dxa"/>
            <w:tcBorders>
              <w:top w:val="single" w:sz="4" w:space="0" w:color="auto"/>
              <w:left w:val="single" w:sz="4" w:space="0" w:color="auto"/>
              <w:right w:val="single" w:sz="4" w:space="0" w:color="auto"/>
            </w:tcBorders>
          </w:tcPr>
          <w:p w:rsidR="009665F2" w:rsidRDefault="00117FAF">
            <w:pPr>
              <w:pStyle w:val="TAC"/>
              <w:rPr>
                <w:ins w:id="20499" w:author="Per Lindell" w:date="2024-10-22T10:57:00Z"/>
                <w:lang w:val="en-US" w:eastAsia="zh-CN"/>
              </w:rPr>
            </w:pPr>
            <w:ins w:id="20500" w:author="Per Lindell" w:date="2024-10-22T10:57:00Z">
              <w:r>
                <w:rPr>
                  <w:lang w:val="en-US" w:eastAsia="zh-CN"/>
                </w:rPr>
                <w:t>3644</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20501" w:author="Per Lindell" w:date="2024-10-22T10:57:00Z"/>
              </w:rPr>
            </w:pPr>
            <w:ins w:id="20502" w:author="Per Lindell" w:date="2024-10-22T10:57:00Z">
              <w:r>
                <w:rPr>
                  <w:lang w:val="en-US" w:eastAsia="zh-CN"/>
                </w:rPr>
                <w:t>15.7</w:t>
              </w:r>
            </w:ins>
          </w:p>
        </w:tc>
        <w:tc>
          <w:tcPr>
            <w:tcW w:w="828" w:type="dxa"/>
            <w:tcBorders>
              <w:top w:val="single" w:sz="4" w:space="0" w:color="auto"/>
              <w:left w:val="single" w:sz="4" w:space="0" w:color="auto"/>
              <w:right w:val="single" w:sz="4" w:space="0" w:color="auto"/>
            </w:tcBorders>
          </w:tcPr>
          <w:p w:rsidR="009665F2" w:rsidRDefault="00117FAF">
            <w:pPr>
              <w:pStyle w:val="TAC"/>
              <w:rPr>
                <w:ins w:id="20503" w:author="Per Lindell" w:date="2024-10-22T10:57:00Z"/>
                <w:lang w:val="en-US" w:eastAsia="zh-CN"/>
              </w:rPr>
            </w:pPr>
            <w:ins w:id="20504" w:author="Per Lindell" w:date="2024-10-22T10:57:00Z">
              <w:r>
                <w:t>TDD</w:t>
              </w:r>
            </w:ins>
          </w:p>
        </w:tc>
        <w:tc>
          <w:tcPr>
            <w:tcW w:w="1057" w:type="dxa"/>
            <w:tcBorders>
              <w:top w:val="single" w:sz="4" w:space="0" w:color="auto"/>
              <w:left w:val="single" w:sz="4" w:space="0" w:color="auto"/>
              <w:right w:val="single" w:sz="4" w:space="0" w:color="auto"/>
            </w:tcBorders>
          </w:tcPr>
          <w:p w:rsidR="009665F2" w:rsidRDefault="00117FAF">
            <w:pPr>
              <w:pStyle w:val="TAC"/>
              <w:rPr>
                <w:ins w:id="20505" w:author="Per Lindell" w:date="2024-10-22T10:57:00Z"/>
              </w:rPr>
            </w:pPr>
            <w:ins w:id="20506" w:author="Per Lindell" w:date="2024-10-22T10:57:00Z">
              <w:r>
                <w:t>IMD3</w:t>
              </w:r>
            </w:ins>
          </w:p>
        </w:tc>
      </w:tr>
      <w:tr w:rsidR="009665F2">
        <w:trPr>
          <w:trHeight w:val="187"/>
          <w:jc w:val="center"/>
          <w:ins w:id="20507" w:author="Per Lindell" w:date="2024-10-22T10:57:00Z"/>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ins w:id="20508" w:author="Per Lindell" w:date="2024-10-22T10:57:00Z"/>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ins w:id="20509" w:author="Per Lindell" w:date="2024-10-22T10:57:00Z"/>
                <w:lang w:val="en-US" w:eastAsia="zh-CN"/>
              </w:rPr>
            </w:pPr>
            <w:ins w:id="20510" w:author="Per Lindell" w:date="2024-10-22T10:57:00Z">
              <w:r>
                <w:rPr>
                  <w:lang w:val="en-US" w:eastAsia="zh-CN"/>
                </w:rPr>
                <w:t>n1</w:t>
              </w:r>
            </w:ins>
          </w:p>
        </w:tc>
        <w:tc>
          <w:tcPr>
            <w:tcW w:w="926" w:type="dxa"/>
            <w:tcBorders>
              <w:top w:val="single" w:sz="4" w:space="0" w:color="auto"/>
              <w:left w:val="single" w:sz="4" w:space="0" w:color="auto"/>
              <w:right w:val="single" w:sz="4" w:space="0" w:color="auto"/>
            </w:tcBorders>
          </w:tcPr>
          <w:p w:rsidR="009665F2" w:rsidRDefault="00117FAF">
            <w:pPr>
              <w:pStyle w:val="TAC"/>
              <w:rPr>
                <w:ins w:id="20511" w:author="Per Lindell" w:date="2024-10-22T10:57:00Z"/>
                <w:lang w:val="en-US" w:eastAsia="zh-CN"/>
              </w:rPr>
            </w:pPr>
            <w:ins w:id="20512" w:author="Per Lindell" w:date="2024-10-22T10:57:00Z">
              <w:r>
                <w:rPr>
                  <w:lang w:val="en-US" w:eastAsia="zh-CN"/>
                </w:rPr>
                <w:t>1950</w:t>
              </w:r>
            </w:ins>
          </w:p>
        </w:tc>
        <w:tc>
          <w:tcPr>
            <w:tcW w:w="851" w:type="dxa"/>
            <w:tcBorders>
              <w:top w:val="single" w:sz="4" w:space="0" w:color="auto"/>
              <w:left w:val="single" w:sz="4" w:space="0" w:color="auto"/>
              <w:right w:val="single" w:sz="4" w:space="0" w:color="auto"/>
            </w:tcBorders>
          </w:tcPr>
          <w:p w:rsidR="009665F2" w:rsidRDefault="00117FAF">
            <w:pPr>
              <w:pStyle w:val="TAC"/>
              <w:rPr>
                <w:ins w:id="20513" w:author="Per Lindell" w:date="2024-10-22T10:57:00Z"/>
                <w:lang w:val="en-US" w:eastAsia="zh-CN"/>
              </w:rPr>
            </w:pPr>
            <w:ins w:id="20514"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9665F2" w:rsidRDefault="00117FAF">
            <w:pPr>
              <w:pStyle w:val="TAC"/>
              <w:rPr>
                <w:ins w:id="20515" w:author="Per Lindell" w:date="2024-10-22T10:57:00Z"/>
                <w:lang w:val="en-US" w:eastAsia="zh-CN"/>
              </w:rPr>
            </w:pPr>
            <w:ins w:id="20516" w:author="Per Lindell" w:date="2024-10-22T10:57:00Z">
              <w:r>
                <w:rPr>
                  <w:lang w:val="en-US" w:eastAsia="zh-CN"/>
                </w:rPr>
                <w:t>25</w:t>
              </w:r>
            </w:ins>
          </w:p>
        </w:tc>
        <w:tc>
          <w:tcPr>
            <w:tcW w:w="960" w:type="dxa"/>
            <w:tcBorders>
              <w:top w:val="single" w:sz="4" w:space="0" w:color="auto"/>
              <w:left w:val="single" w:sz="4" w:space="0" w:color="auto"/>
              <w:right w:val="single" w:sz="4" w:space="0" w:color="auto"/>
            </w:tcBorders>
          </w:tcPr>
          <w:p w:rsidR="009665F2" w:rsidRDefault="00117FAF">
            <w:pPr>
              <w:pStyle w:val="TAC"/>
              <w:rPr>
                <w:ins w:id="20517" w:author="Per Lindell" w:date="2024-10-22T10:57:00Z"/>
                <w:lang w:val="en-US" w:eastAsia="zh-CN"/>
              </w:rPr>
            </w:pPr>
            <w:ins w:id="20518" w:author="Per Lindell" w:date="2024-10-22T10:57:00Z">
              <w:r>
                <w:rPr>
                  <w:lang w:val="en-US" w:eastAsia="zh-CN"/>
                </w:rPr>
                <w:t>2140</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20519" w:author="Per Lindell" w:date="2024-10-22T10:57:00Z"/>
              </w:rPr>
            </w:pPr>
            <w:ins w:id="20520" w:author="Per Lindell" w:date="2024-10-22T10:57:00Z">
              <w:r>
                <w:rPr>
                  <w:lang w:val="en-US" w:eastAsia="zh-CN"/>
                </w:rPr>
                <w:t>N/A</w:t>
              </w:r>
            </w:ins>
          </w:p>
        </w:tc>
        <w:tc>
          <w:tcPr>
            <w:tcW w:w="828" w:type="dxa"/>
            <w:tcBorders>
              <w:top w:val="single" w:sz="4" w:space="0" w:color="auto"/>
              <w:left w:val="single" w:sz="4" w:space="0" w:color="auto"/>
              <w:right w:val="single" w:sz="4" w:space="0" w:color="auto"/>
            </w:tcBorders>
          </w:tcPr>
          <w:p w:rsidR="009665F2" w:rsidRDefault="00117FAF">
            <w:pPr>
              <w:pStyle w:val="TAC"/>
              <w:rPr>
                <w:ins w:id="20521" w:author="Per Lindell" w:date="2024-10-22T10:57:00Z"/>
                <w:lang w:val="en-US" w:eastAsia="zh-CN"/>
              </w:rPr>
            </w:pPr>
            <w:ins w:id="20522" w:author="Per Lindell" w:date="2024-10-22T10:57:00Z">
              <w:r>
                <w:t>FDD</w:t>
              </w:r>
            </w:ins>
          </w:p>
        </w:tc>
        <w:tc>
          <w:tcPr>
            <w:tcW w:w="1057" w:type="dxa"/>
            <w:tcBorders>
              <w:top w:val="single" w:sz="4" w:space="0" w:color="auto"/>
              <w:left w:val="single" w:sz="4" w:space="0" w:color="auto"/>
              <w:right w:val="single" w:sz="4" w:space="0" w:color="auto"/>
            </w:tcBorders>
          </w:tcPr>
          <w:p w:rsidR="009665F2" w:rsidRDefault="00117FAF">
            <w:pPr>
              <w:pStyle w:val="TAC"/>
              <w:rPr>
                <w:ins w:id="20523" w:author="Per Lindell" w:date="2024-10-22T10:57:00Z"/>
              </w:rPr>
            </w:pPr>
            <w:ins w:id="20524" w:author="Per Lindell" w:date="2024-10-22T10:57:00Z">
              <w:r>
                <w:t>N/A</w:t>
              </w:r>
            </w:ins>
          </w:p>
        </w:tc>
      </w:tr>
      <w:tr w:rsidR="009665F2">
        <w:trPr>
          <w:trHeight w:val="187"/>
          <w:jc w:val="center"/>
          <w:ins w:id="20525" w:author="Per Lindell" w:date="2024-10-22T10:57:00Z"/>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ins w:id="20526" w:author="Per Lindell" w:date="2024-10-22T10:57:00Z"/>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ins w:id="20527" w:author="Per Lindell" w:date="2024-10-22T10:57:00Z"/>
                <w:lang w:val="en-US" w:eastAsia="zh-CN"/>
              </w:rPr>
            </w:pPr>
            <w:ins w:id="20528" w:author="Per Lindell" w:date="2024-10-22T10:57:00Z">
              <w:r>
                <w:rPr>
                  <w:lang w:val="en-US" w:eastAsia="zh-CN"/>
                </w:rPr>
                <w:t>n20</w:t>
              </w:r>
            </w:ins>
          </w:p>
        </w:tc>
        <w:tc>
          <w:tcPr>
            <w:tcW w:w="926" w:type="dxa"/>
            <w:tcBorders>
              <w:top w:val="single" w:sz="4" w:space="0" w:color="auto"/>
              <w:left w:val="single" w:sz="4" w:space="0" w:color="auto"/>
              <w:right w:val="single" w:sz="4" w:space="0" w:color="auto"/>
            </w:tcBorders>
          </w:tcPr>
          <w:p w:rsidR="009665F2" w:rsidRDefault="00117FAF">
            <w:pPr>
              <w:pStyle w:val="TAC"/>
              <w:rPr>
                <w:ins w:id="20529" w:author="Per Lindell" w:date="2024-10-22T10:57:00Z"/>
                <w:lang w:val="en-US" w:eastAsia="zh-CN"/>
              </w:rPr>
            </w:pPr>
            <w:ins w:id="20530" w:author="Per Lindell" w:date="2024-10-22T10:57:00Z">
              <w:r>
                <w:rPr>
                  <w:lang w:val="en-US" w:eastAsia="zh-CN"/>
                </w:rPr>
                <w:t>N/A</w:t>
              </w:r>
            </w:ins>
          </w:p>
        </w:tc>
        <w:tc>
          <w:tcPr>
            <w:tcW w:w="851" w:type="dxa"/>
            <w:tcBorders>
              <w:top w:val="single" w:sz="4" w:space="0" w:color="auto"/>
              <w:left w:val="single" w:sz="4" w:space="0" w:color="auto"/>
              <w:right w:val="single" w:sz="4" w:space="0" w:color="auto"/>
            </w:tcBorders>
          </w:tcPr>
          <w:p w:rsidR="009665F2" w:rsidRDefault="00117FAF">
            <w:pPr>
              <w:pStyle w:val="TAC"/>
              <w:rPr>
                <w:ins w:id="20531" w:author="Per Lindell" w:date="2024-10-22T10:57:00Z"/>
                <w:lang w:val="en-US" w:eastAsia="zh-CN"/>
              </w:rPr>
            </w:pPr>
            <w:ins w:id="20532"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9665F2" w:rsidRDefault="00117FAF">
            <w:pPr>
              <w:pStyle w:val="TAC"/>
              <w:rPr>
                <w:ins w:id="20533" w:author="Per Lindell" w:date="2024-10-22T10:57:00Z"/>
                <w:lang w:val="en-US" w:eastAsia="zh-CN"/>
              </w:rPr>
            </w:pPr>
            <w:ins w:id="20534" w:author="Per Lindell" w:date="2024-10-22T10:57:00Z">
              <w:r>
                <w:rPr>
                  <w:lang w:val="en-US" w:eastAsia="zh-CN"/>
                </w:rPr>
                <w:t>N/A</w:t>
              </w:r>
            </w:ins>
          </w:p>
        </w:tc>
        <w:tc>
          <w:tcPr>
            <w:tcW w:w="960" w:type="dxa"/>
            <w:tcBorders>
              <w:top w:val="single" w:sz="4" w:space="0" w:color="auto"/>
              <w:left w:val="single" w:sz="4" w:space="0" w:color="auto"/>
              <w:right w:val="single" w:sz="4" w:space="0" w:color="auto"/>
            </w:tcBorders>
          </w:tcPr>
          <w:p w:rsidR="009665F2" w:rsidRDefault="00117FAF">
            <w:pPr>
              <w:pStyle w:val="TAC"/>
              <w:rPr>
                <w:ins w:id="20535" w:author="Per Lindell" w:date="2024-10-22T10:57:00Z"/>
                <w:lang w:val="en-US" w:eastAsia="zh-CN"/>
              </w:rPr>
            </w:pPr>
            <w:ins w:id="20536" w:author="Per Lindell" w:date="2024-10-22T10:57:00Z">
              <w:r>
                <w:rPr>
                  <w:lang w:val="en-US" w:eastAsia="zh-CN"/>
                </w:rPr>
                <w:t>806</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20537" w:author="Per Lindell" w:date="2024-10-22T10:57:00Z"/>
              </w:rPr>
            </w:pPr>
            <w:ins w:id="20538" w:author="Per Lindell" w:date="2024-10-22T10:57:00Z">
              <w:r>
                <w:rPr>
                  <w:lang w:val="en-US" w:eastAsia="zh-CN"/>
                </w:rPr>
                <w:t>3.1</w:t>
              </w:r>
            </w:ins>
          </w:p>
        </w:tc>
        <w:tc>
          <w:tcPr>
            <w:tcW w:w="828" w:type="dxa"/>
            <w:tcBorders>
              <w:top w:val="single" w:sz="4" w:space="0" w:color="auto"/>
              <w:left w:val="single" w:sz="4" w:space="0" w:color="auto"/>
              <w:right w:val="single" w:sz="4" w:space="0" w:color="auto"/>
            </w:tcBorders>
          </w:tcPr>
          <w:p w:rsidR="009665F2" w:rsidRDefault="00117FAF">
            <w:pPr>
              <w:pStyle w:val="TAC"/>
              <w:rPr>
                <w:ins w:id="20539" w:author="Per Lindell" w:date="2024-10-22T10:57:00Z"/>
                <w:lang w:val="en-US" w:eastAsia="zh-CN"/>
              </w:rPr>
            </w:pPr>
            <w:ins w:id="20540" w:author="Per Lindell" w:date="2024-10-22T10:57:00Z">
              <w:r>
                <w:t>FDD</w:t>
              </w:r>
            </w:ins>
          </w:p>
        </w:tc>
        <w:tc>
          <w:tcPr>
            <w:tcW w:w="1057" w:type="dxa"/>
            <w:tcBorders>
              <w:top w:val="single" w:sz="4" w:space="0" w:color="auto"/>
              <w:left w:val="single" w:sz="4" w:space="0" w:color="auto"/>
              <w:right w:val="single" w:sz="4" w:space="0" w:color="auto"/>
            </w:tcBorders>
          </w:tcPr>
          <w:p w:rsidR="009665F2" w:rsidRDefault="00117FAF">
            <w:pPr>
              <w:pStyle w:val="TAC"/>
              <w:rPr>
                <w:ins w:id="20541" w:author="Per Lindell" w:date="2024-10-22T10:57:00Z"/>
              </w:rPr>
            </w:pPr>
            <w:ins w:id="20542" w:author="Per Lindell" w:date="2024-10-22T10:57:00Z">
              <w:r>
                <w:t>IMD5</w:t>
              </w:r>
            </w:ins>
          </w:p>
        </w:tc>
      </w:tr>
      <w:tr w:rsidR="009665F2">
        <w:trPr>
          <w:trHeight w:val="187"/>
          <w:jc w:val="center"/>
          <w:ins w:id="20543" w:author="Per Lindell" w:date="2024-10-22T10:57:00Z"/>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ins w:id="20544" w:author="Per Lindell" w:date="2024-10-22T10:57:00Z"/>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ins w:id="20545" w:author="Per Lindell" w:date="2024-10-22T10:57:00Z"/>
                <w:lang w:val="en-US" w:eastAsia="zh-CN"/>
              </w:rPr>
            </w:pPr>
            <w:ins w:id="20546" w:author="Per Lindell" w:date="2024-10-22T10:57:00Z">
              <w:r>
                <w:rPr>
                  <w:lang w:val="en-US" w:eastAsia="zh-CN"/>
                </w:rPr>
                <w:t>n78</w:t>
              </w:r>
            </w:ins>
          </w:p>
        </w:tc>
        <w:tc>
          <w:tcPr>
            <w:tcW w:w="926" w:type="dxa"/>
            <w:tcBorders>
              <w:top w:val="single" w:sz="4" w:space="0" w:color="auto"/>
              <w:left w:val="single" w:sz="4" w:space="0" w:color="auto"/>
              <w:right w:val="single" w:sz="4" w:space="0" w:color="auto"/>
            </w:tcBorders>
          </w:tcPr>
          <w:p w:rsidR="009665F2" w:rsidRDefault="00117FAF">
            <w:pPr>
              <w:pStyle w:val="TAC"/>
              <w:rPr>
                <w:ins w:id="20547" w:author="Per Lindell" w:date="2024-10-22T10:57:00Z"/>
                <w:lang w:val="en-US" w:eastAsia="zh-CN"/>
              </w:rPr>
            </w:pPr>
            <w:ins w:id="20548" w:author="Per Lindell" w:date="2024-10-22T10:57:00Z">
              <w:r>
                <w:rPr>
                  <w:lang w:val="en-US" w:eastAsia="zh-CN"/>
                </w:rPr>
                <w:t>3328</w:t>
              </w:r>
            </w:ins>
          </w:p>
        </w:tc>
        <w:tc>
          <w:tcPr>
            <w:tcW w:w="851" w:type="dxa"/>
            <w:tcBorders>
              <w:top w:val="single" w:sz="4" w:space="0" w:color="auto"/>
              <w:left w:val="single" w:sz="4" w:space="0" w:color="auto"/>
              <w:right w:val="single" w:sz="4" w:space="0" w:color="auto"/>
            </w:tcBorders>
          </w:tcPr>
          <w:p w:rsidR="009665F2" w:rsidRDefault="00117FAF">
            <w:pPr>
              <w:pStyle w:val="TAC"/>
              <w:rPr>
                <w:ins w:id="20549" w:author="Per Lindell" w:date="2024-10-22T10:57:00Z"/>
                <w:lang w:val="en-US" w:eastAsia="zh-CN"/>
              </w:rPr>
            </w:pPr>
            <w:ins w:id="20550" w:author="Per Lindell" w:date="2024-10-22T10:57:00Z">
              <w:r>
                <w:rPr>
                  <w:lang w:val="en-US" w:eastAsia="zh-CN"/>
                </w:rPr>
                <w:t>10</w:t>
              </w:r>
            </w:ins>
          </w:p>
        </w:tc>
        <w:tc>
          <w:tcPr>
            <w:tcW w:w="1107" w:type="dxa"/>
            <w:tcBorders>
              <w:top w:val="single" w:sz="4" w:space="0" w:color="auto"/>
              <w:left w:val="single" w:sz="4" w:space="0" w:color="auto"/>
              <w:right w:val="single" w:sz="4" w:space="0" w:color="auto"/>
            </w:tcBorders>
          </w:tcPr>
          <w:p w:rsidR="009665F2" w:rsidRDefault="00117FAF">
            <w:pPr>
              <w:pStyle w:val="TAC"/>
              <w:rPr>
                <w:ins w:id="20551" w:author="Per Lindell" w:date="2024-10-22T10:57:00Z"/>
                <w:lang w:val="en-US" w:eastAsia="zh-CN"/>
              </w:rPr>
            </w:pPr>
            <w:ins w:id="20552" w:author="Per Lindell" w:date="2024-10-22T10:57:00Z">
              <w:r>
                <w:rPr>
                  <w:lang w:val="en-US" w:eastAsia="zh-CN"/>
                </w:rPr>
                <w:t>50</w:t>
              </w:r>
            </w:ins>
          </w:p>
        </w:tc>
        <w:tc>
          <w:tcPr>
            <w:tcW w:w="960" w:type="dxa"/>
            <w:tcBorders>
              <w:top w:val="single" w:sz="4" w:space="0" w:color="auto"/>
              <w:left w:val="single" w:sz="4" w:space="0" w:color="auto"/>
              <w:right w:val="single" w:sz="4" w:space="0" w:color="auto"/>
            </w:tcBorders>
          </w:tcPr>
          <w:p w:rsidR="009665F2" w:rsidRDefault="00117FAF">
            <w:pPr>
              <w:pStyle w:val="TAC"/>
              <w:rPr>
                <w:ins w:id="20553" w:author="Per Lindell" w:date="2024-10-22T10:57:00Z"/>
                <w:lang w:val="en-US" w:eastAsia="zh-CN"/>
              </w:rPr>
            </w:pPr>
            <w:ins w:id="20554" w:author="Per Lindell" w:date="2024-10-22T10:57:00Z">
              <w:r>
                <w:rPr>
                  <w:lang w:val="en-US" w:eastAsia="zh-CN"/>
                </w:rPr>
                <w:t>3328</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20555" w:author="Per Lindell" w:date="2024-10-22T10:57:00Z"/>
              </w:rPr>
            </w:pPr>
            <w:ins w:id="20556" w:author="Per Lindell" w:date="2024-10-22T10:57:00Z">
              <w:r>
                <w:rPr>
                  <w:lang w:val="en-US" w:eastAsia="zh-CN"/>
                </w:rPr>
                <w:t>N/A</w:t>
              </w:r>
            </w:ins>
          </w:p>
        </w:tc>
        <w:tc>
          <w:tcPr>
            <w:tcW w:w="828" w:type="dxa"/>
            <w:tcBorders>
              <w:top w:val="single" w:sz="4" w:space="0" w:color="auto"/>
              <w:left w:val="single" w:sz="4" w:space="0" w:color="auto"/>
              <w:right w:val="single" w:sz="4" w:space="0" w:color="auto"/>
            </w:tcBorders>
          </w:tcPr>
          <w:p w:rsidR="009665F2" w:rsidRDefault="00117FAF">
            <w:pPr>
              <w:pStyle w:val="TAC"/>
              <w:rPr>
                <w:ins w:id="20557" w:author="Per Lindell" w:date="2024-10-22T10:57:00Z"/>
                <w:lang w:val="en-US" w:eastAsia="zh-CN"/>
              </w:rPr>
            </w:pPr>
            <w:ins w:id="20558" w:author="Per Lindell" w:date="2024-10-22T10:57:00Z">
              <w:r>
                <w:t>TDD</w:t>
              </w:r>
            </w:ins>
          </w:p>
        </w:tc>
        <w:tc>
          <w:tcPr>
            <w:tcW w:w="1057" w:type="dxa"/>
            <w:tcBorders>
              <w:top w:val="single" w:sz="4" w:space="0" w:color="auto"/>
              <w:left w:val="single" w:sz="4" w:space="0" w:color="auto"/>
              <w:right w:val="single" w:sz="4" w:space="0" w:color="auto"/>
            </w:tcBorders>
          </w:tcPr>
          <w:p w:rsidR="009665F2" w:rsidRDefault="00117FAF">
            <w:pPr>
              <w:pStyle w:val="TAC"/>
              <w:rPr>
                <w:ins w:id="20559" w:author="Per Lindell" w:date="2024-10-22T10:57:00Z"/>
              </w:rPr>
            </w:pPr>
            <w:ins w:id="20560" w:author="Per Lindell" w:date="2024-10-22T10:57:00Z">
              <w:r>
                <w:t>N/A</w:t>
              </w:r>
            </w:ins>
          </w:p>
        </w:tc>
      </w:tr>
      <w:tr w:rsidR="009665F2">
        <w:trPr>
          <w:trHeight w:val="187"/>
          <w:jc w:val="center"/>
          <w:ins w:id="20561" w:author="Per Lindell" w:date="2024-10-22T10:57:00Z"/>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ins w:id="20562" w:author="Per Lindell" w:date="2024-10-22T10:57:00Z"/>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ins w:id="20563" w:author="Per Lindell" w:date="2024-10-22T10:57:00Z"/>
                <w:lang w:val="en-US" w:eastAsia="zh-CN"/>
              </w:rPr>
            </w:pPr>
            <w:ins w:id="20564" w:author="Per Lindell" w:date="2024-10-22T10:57:00Z">
              <w:r>
                <w:rPr>
                  <w:lang w:val="en-US" w:eastAsia="zh-CN"/>
                </w:rPr>
                <w:t>n1</w:t>
              </w:r>
            </w:ins>
          </w:p>
        </w:tc>
        <w:tc>
          <w:tcPr>
            <w:tcW w:w="926" w:type="dxa"/>
            <w:tcBorders>
              <w:top w:val="single" w:sz="4" w:space="0" w:color="auto"/>
              <w:left w:val="single" w:sz="4" w:space="0" w:color="auto"/>
              <w:right w:val="single" w:sz="4" w:space="0" w:color="auto"/>
            </w:tcBorders>
          </w:tcPr>
          <w:p w:rsidR="009665F2" w:rsidRDefault="00117FAF">
            <w:pPr>
              <w:pStyle w:val="TAC"/>
              <w:rPr>
                <w:ins w:id="20565" w:author="Per Lindell" w:date="2024-10-22T10:57:00Z"/>
                <w:lang w:val="en-US" w:eastAsia="zh-CN"/>
              </w:rPr>
            </w:pPr>
            <w:ins w:id="20566" w:author="Per Lindell" w:date="2024-10-22T10:57:00Z">
              <w:r>
                <w:rPr>
                  <w:lang w:val="en-US" w:eastAsia="zh-CN"/>
                </w:rPr>
                <w:t>N/A</w:t>
              </w:r>
            </w:ins>
          </w:p>
        </w:tc>
        <w:tc>
          <w:tcPr>
            <w:tcW w:w="851" w:type="dxa"/>
            <w:tcBorders>
              <w:top w:val="single" w:sz="4" w:space="0" w:color="auto"/>
              <w:left w:val="single" w:sz="4" w:space="0" w:color="auto"/>
              <w:right w:val="single" w:sz="4" w:space="0" w:color="auto"/>
            </w:tcBorders>
          </w:tcPr>
          <w:p w:rsidR="009665F2" w:rsidRDefault="00117FAF">
            <w:pPr>
              <w:pStyle w:val="TAC"/>
              <w:rPr>
                <w:ins w:id="20567" w:author="Per Lindell" w:date="2024-10-22T10:57:00Z"/>
                <w:lang w:val="en-US" w:eastAsia="zh-CN"/>
              </w:rPr>
            </w:pPr>
            <w:ins w:id="20568"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9665F2" w:rsidRDefault="00117FAF">
            <w:pPr>
              <w:pStyle w:val="TAC"/>
              <w:rPr>
                <w:ins w:id="20569" w:author="Per Lindell" w:date="2024-10-22T10:57:00Z"/>
                <w:lang w:val="en-US" w:eastAsia="zh-CN"/>
              </w:rPr>
            </w:pPr>
            <w:ins w:id="20570" w:author="Per Lindell" w:date="2024-10-22T10:57:00Z">
              <w:r>
                <w:rPr>
                  <w:lang w:val="en-US" w:eastAsia="zh-CN"/>
                </w:rPr>
                <w:t>N/A</w:t>
              </w:r>
            </w:ins>
          </w:p>
        </w:tc>
        <w:tc>
          <w:tcPr>
            <w:tcW w:w="960" w:type="dxa"/>
            <w:tcBorders>
              <w:top w:val="single" w:sz="4" w:space="0" w:color="auto"/>
              <w:left w:val="single" w:sz="4" w:space="0" w:color="auto"/>
              <w:right w:val="single" w:sz="4" w:space="0" w:color="auto"/>
            </w:tcBorders>
          </w:tcPr>
          <w:p w:rsidR="009665F2" w:rsidRDefault="00117FAF">
            <w:pPr>
              <w:pStyle w:val="TAC"/>
              <w:rPr>
                <w:ins w:id="20571" w:author="Per Lindell" w:date="2024-10-22T10:57:00Z"/>
                <w:lang w:val="en-US" w:eastAsia="zh-CN"/>
              </w:rPr>
            </w:pPr>
            <w:ins w:id="20572" w:author="Per Lindell" w:date="2024-10-22T10:57:00Z">
              <w:r>
                <w:rPr>
                  <w:lang w:val="en-US" w:eastAsia="zh-CN"/>
                </w:rPr>
                <w:t>2120</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20573" w:author="Per Lindell" w:date="2024-10-22T10:57:00Z"/>
              </w:rPr>
            </w:pPr>
            <w:ins w:id="20574" w:author="Per Lindell" w:date="2024-10-22T10:57:00Z">
              <w:r>
                <w:rPr>
                  <w:lang w:val="en-US" w:eastAsia="zh-CN"/>
                </w:rPr>
                <w:t>18.1</w:t>
              </w:r>
            </w:ins>
          </w:p>
        </w:tc>
        <w:tc>
          <w:tcPr>
            <w:tcW w:w="828" w:type="dxa"/>
            <w:tcBorders>
              <w:top w:val="single" w:sz="4" w:space="0" w:color="auto"/>
              <w:left w:val="single" w:sz="4" w:space="0" w:color="auto"/>
              <w:right w:val="single" w:sz="4" w:space="0" w:color="auto"/>
            </w:tcBorders>
          </w:tcPr>
          <w:p w:rsidR="009665F2" w:rsidRDefault="00117FAF">
            <w:pPr>
              <w:pStyle w:val="TAC"/>
              <w:rPr>
                <w:ins w:id="20575" w:author="Per Lindell" w:date="2024-10-22T10:57:00Z"/>
                <w:lang w:val="en-US" w:eastAsia="zh-CN"/>
              </w:rPr>
            </w:pPr>
            <w:ins w:id="20576" w:author="Per Lindell" w:date="2024-10-22T10:57:00Z">
              <w:r>
                <w:t>FDD</w:t>
              </w:r>
            </w:ins>
          </w:p>
        </w:tc>
        <w:tc>
          <w:tcPr>
            <w:tcW w:w="1057" w:type="dxa"/>
            <w:tcBorders>
              <w:top w:val="single" w:sz="4" w:space="0" w:color="auto"/>
              <w:left w:val="single" w:sz="4" w:space="0" w:color="auto"/>
              <w:right w:val="single" w:sz="4" w:space="0" w:color="auto"/>
            </w:tcBorders>
          </w:tcPr>
          <w:p w:rsidR="009665F2" w:rsidRDefault="00117FAF">
            <w:pPr>
              <w:pStyle w:val="TAC"/>
              <w:rPr>
                <w:ins w:id="20577" w:author="Per Lindell" w:date="2024-10-22T10:57:00Z"/>
              </w:rPr>
            </w:pPr>
            <w:ins w:id="20578" w:author="Per Lindell" w:date="2024-10-22T10:57:00Z">
              <w:r>
                <w:t>IMD3</w:t>
              </w:r>
            </w:ins>
          </w:p>
        </w:tc>
      </w:tr>
      <w:tr w:rsidR="009665F2">
        <w:trPr>
          <w:trHeight w:val="187"/>
          <w:jc w:val="center"/>
          <w:ins w:id="20579" w:author="Per Lindell" w:date="2024-10-22T10:57:00Z"/>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ins w:id="20580" w:author="Per Lindell" w:date="2024-10-22T10:57:00Z"/>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ins w:id="20581" w:author="Per Lindell" w:date="2024-10-22T10:57:00Z"/>
                <w:lang w:val="en-US" w:eastAsia="zh-CN"/>
              </w:rPr>
            </w:pPr>
            <w:ins w:id="20582" w:author="Per Lindell" w:date="2024-10-22T10:57:00Z">
              <w:r>
                <w:rPr>
                  <w:lang w:val="en-US" w:eastAsia="zh-CN"/>
                </w:rPr>
                <w:t>n20</w:t>
              </w:r>
            </w:ins>
          </w:p>
        </w:tc>
        <w:tc>
          <w:tcPr>
            <w:tcW w:w="926" w:type="dxa"/>
            <w:tcBorders>
              <w:top w:val="single" w:sz="4" w:space="0" w:color="auto"/>
              <w:left w:val="single" w:sz="4" w:space="0" w:color="auto"/>
              <w:right w:val="single" w:sz="4" w:space="0" w:color="auto"/>
            </w:tcBorders>
          </w:tcPr>
          <w:p w:rsidR="009665F2" w:rsidRDefault="00117FAF">
            <w:pPr>
              <w:pStyle w:val="TAC"/>
              <w:rPr>
                <w:ins w:id="20583" w:author="Per Lindell" w:date="2024-10-22T10:57:00Z"/>
                <w:lang w:val="en-US" w:eastAsia="zh-CN"/>
              </w:rPr>
            </w:pPr>
            <w:ins w:id="20584" w:author="Per Lindell" w:date="2024-10-22T10:57:00Z">
              <w:r>
                <w:rPr>
                  <w:lang w:val="en-US" w:eastAsia="zh-CN"/>
                </w:rPr>
                <w:t>835</w:t>
              </w:r>
            </w:ins>
          </w:p>
        </w:tc>
        <w:tc>
          <w:tcPr>
            <w:tcW w:w="851" w:type="dxa"/>
            <w:tcBorders>
              <w:top w:val="single" w:sz="4" w:space="0" w:color="auto"/>
              <w:left w:val="single" w:sz="4" w:space="0" w:color="auto"/>
              <w:right w:val="single" w:sz="4" w:space="0" w:color="auto"/>
            </w:tcBorders>
          </w:tcPr>
          <w:p w:rsidR="009665F2" w:rsidRDefault="00117FAF">
            <w:pPr>
              <w:pStyle w:val="TAC"/>
              <w:rPr>
                <w:ins w:id="20585" w:author="Per Lindell" w:date="2024-10-22T10:57:00Z"/>
                <w:lang w:val="en-US" w:eastAsia="zh-CN"/>
              </w:rPr>
            </w:pPr>
            <w:ins w:id="20586"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9665F2" w:rsidRDefault="00117FAF">
            <w:pPr>
              <w:pStyle w:val="TAC"/>
              <w:rPr>
                <w:ins w:id="20587" w:author="Per Lindell" w:date="2024-10-22T10:57:00Z"/>
                <w:lang w:val="en-US" w:eastAsia="zh-CN"/>
              </w:rPr>
            </w:pPr>
            <w:ins w:id="20588" w:author="Per Lindell" w:date="2024-10-22T10:57:00Z">
              <w:r>
                <w:rPr>
                  <w:lang w:val="en-US" w:eastAsia="zh-CN"/>
                </w:rPr>
                <w:t>25</w:t>
              </w:r>
            </w:ins>
          </w:p>
        </w:tc>
        <w:tc>
          <w:tcPr>
            <w:tcW w:w="960" w:type="dxa"/>
            <w:tcBorders>
              <w:top w:val="single" w:sz="4" w:space="0" w:color="auto"/>
              <w:left w:val="single" w:sz="4" w:space="0" w:color="auto"/>
              <w:right w:val="single" w:sz="4" w:space="0" w:color="auto"/>
            </w:tcBorders>
          </w:tcPr>
          <w:p w:rsidR="009665F2" w:rsidRDefault="00117FAF">
            <w:pPr>
              <w:pStyle w:val="TAC"/>
              <w:rPr>
                <w:ins w:id="20589" w:author="Per Lindell" w:date="2024-10-22T10:57:00Z"/>
                <w:lang w:val="en-US" w:eastAsia="zh-CN"/>
              </w:rPr>
            </w:pPr>
            <w:ins w:id="20590" w:author="Per Lindell" w:date="2024-10-22T10:57:00Z">
              <w:r>
                <w:rPr>
                  <w:lang w:val="en-US" w:eastAsia="zh-CN"/>
                </w:rPr>
                <w:t>794</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20591" w:author="Per Lindell" w:date="2024-10-22T10:57:00Z"/>
              </w:rPr>
            </w:pPr>
            <w:ins w:id="20592" w:author="Per Lindell" w:date="2024-10-22T10:57:00Z">
              <w:r>
                <w:rPr>
                  <w:lang w:val="en-US" w:eastAsia="zh-CN"/>
                </w:rPr>
                <w:t>N/A</w:t>
              </w:r>
            </w:ins>
          </w:p>
        </w:tc>
        <w:tc>
          <w:tcPr>
            <w:tcW w:w="828" w:type="dxa"/>
            <w:tcBorders>
              <w:top w:val="single" w:sz="4" w:space="0" w:color="auto"/>
              <w:left w:val="single" w:sz="4" w:space="0" w:color="auto"/>
              <w:right w:val="single" w:sz="4" w:space="0" w:color="auto"/>
            </w:tcBorders>
          </w:tcPr>
          <w:p w:rsidR="009665F2" w:rsidRDefault="00117FAF">
            <w:pPr>
              <w:pStyle w:val="TAC"/>
              <w:rPr>
                <w:ins w:id="20593" w:author="Per Lindell" w:date="2024-10-22T10:57:00Z"/>
                <w:lang w:val="en-US" w:eastAsia="zh-CN"/>
              </w:rPr>
            </w:pPr>
            <w:ins w:id="20594" w:author="Per Lindell" w:date="2024-10-22T10:57:00Z">
              <w:r>
                <w:t>FDD</w:t>
              </w:r>
            </w:ins>
          </w:p>
        </w:tc>
        <w:tc>
          <w:tcPr>
            <w:tcW w:w="1057" w:type="dxa"/>
            <w:tcBorders>
              <w:top w:val="single" w:sz="4" w:space="0" w:color="auto"/>
              <w:left w:val="single" w:sz="4" w:space="0" w:color="auto"/>
              <w:right w:val="single" w:sz="4" w:space="0" w:color="auto"/>
            </w:tcBorders>
          </w:tcPr>
          <w:p w:rsidR="009665F2" w:rsidRDefault="00117FAF">
            <w:pPr>
              <w:pStyle w:val="TAC"/>
              <w:rPr>
                <w:ins w:id="20595" w:author="Per Lindell" w:date="2024-10-22T10:57:00Z"/>
              </w:rPr>
            </w:pPr>
            <w:ins w:id="20596" w:author="Per Lindell" w:date="2024-10-22T10:57:00Z">
              <w:r>
                <w:t>N/A</w:t>
              </w:r>
            </w:ins>
          </w:p>
        </w:tc>
      </w:tr>
      <w:tr w:rsidR="009665F2">
        <w:trPr>
          <w:trHeight w:val="187"/>
          <w:jc w:val="center"/>
          <w:ins w:id="20597" w:author="Per Lindell" w:date="2024-10-22T10:57:00Z"/>
        </w:trPr>
        <w:tc>
          <w:tcPr>
            <w:tcW w:w="2007" w:type="dxa"/>
            <w:tcBorders>
              <w:top w:val="nil"/>
              <w:left w:val="single" w:sz="4" w:space="0" w:color="auto"/>
              <w:bottom w:val="single" w:sz="4" w:space="0" w:color="auto"/>
              <w:right w:val="single" w:sz="4" w:space="0" w:color="auto"/>
            </w:tcBorders>
            <w:shd w:val="clear" w:color="auto" w:fill="auto"/>
          </w:tcPr>
          <w:p w:rsidR="009665F2" w:rsidRDefault="009665F2">
            <w:pPr>
              <w:pStyle w:val="TAC"/>
              <w:rPr>
                <w:ins w:id="20598" w:author="Per Lindell" w:date="2024-10-22T10:57:00Z"/>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ins w:id="20599" w:author="Per Lindell" w:date="2024-10-22T10:57:00Z"/>
                <w:lang w:val="en-US" w:eastAsia="zh-CN"/>
              </w:rPr>
            </w:pPr>
            <w:ins w:id="20600" w:author="Per Lindell" w:date="2024-10-22T10:57:00Z">
              <w:r>
                <w:rPr>
                  <w:lang w:val="en-US" w:eastAsia="zh-CN"/>
                </w:rPr>
                <w:t>n78</w:t>
              </w:r>
            </w:ins>
          </w:p>
        </w:tc>
        <w:tc>
          <w:tcPr>
            <w:tcW w:w="926" w:type="dxa"/>
            <w:tcBorders>
              <w:top w:val="single" w:sz="4" w:space="0" w:color="auto"/>
              <w:left w:val="single" w:sz="4" w:space="0" w:color="auto"/>
              <w:right w:val="single" w:sz="4" w:space="0" w:color="auto"/>
            </w:tcBorders>
          </w:tcPr>
          <w:p w:rsidR="009665F2" w:rsidRDefault="00117FAF">
            <w:pPr>
              <w:pStyle w:val="TAC"/>
              <w:rPr>
                <w:ins w:id="20601" w:author="Per Lindell" w:date="2024-10-22T10:57:00Z"/>
                <w:lang w:val="en-US" w:eastAsia="zh-CN"/>
              </w:rPr>
            </w:pPr>
            <w:ins w:id="20602" w:author="Per Lindell" w:date="2024-10-22T10:57:00Z">
              <w:r>
                <w:rPr>
                  <w:lang w:val="en-US" w:eastAsia="zh-CN"/>
                </w:rPr>
                <w:t>3790</w:t>
              </w:r>
            </w:ins>
          </w:p>
        </w:tc>
        <w:tc>
          <w:tcPr>
            <w:tcW w:w="851" w:type="dxa"/>
            <w:tcBorders>
              <w:top w:val="single" w:sz="4" w:space="0" w:color="auto"/>
              <w:left w:val="single" w:sz="4" w:space="0" w:color="auto"/>
              <w:right w:val="single" w:sz="4" w:space="0" w:color="auto"/>
            </w:tcBorders>
          </w:tcPr>
          <w:p w:rsidR="009665F2" w:rsidRDefault="00117FAF">
            <w:pPr>
              <w:pStyle w:val="TAC"/>
              <w:rPr>
                <w:ins w:id="20603" w:author="Per Lindell" w:date="2024-10-22T10:57:00Z"/>
                <w:lang w:val="en-US" w:eastAsia="zh-CN"/>
              </w:rPr>
            </w:pPr>
            <w:ins w:id="20604" w:author="Per Lindell" w:date="2024-10-22T10:57:00Z">
              <w:r>
                <w:rPr>
                  <w:lang w:val="en-US" w:eastAsia="zh-CN"/>
                </w:rPr>
                <w:t>10</w:t>
              </w:r>
            </w:ins>
          </w:p>
        </w:tc>
        <w:tc>
          <w:tcPr>
            <w:tcW w:w="1107" w:type="dxa"/>
            <w:tcBorders>
              <w:top w:val="single" w:sz="4" w:space="0" w:color="auto"/>
              <w:left w:val="single" w:sz="4" w:space="0" w:color="auto"/>
              <w:right w:val="single" w:sz="4" w:space="0" w:color="auto"/>
            </w:tcBorders>
          </w:tcPr>
          <w:p w:rsidR="009665F2" w:rsidRDefault="00117FAF">
            <w:pPr>
              <w:pStyle w:val="TAC"/>
              <w:rPr>
                <w:ins w:id="20605" w:author="Per Lindell" w:date="2024-10-22T10:57:00Z"/>
                <w:lang w:val="en-US" w:eastAsia="zh-CN"/>
              </w:rPr>
            </w:pPr>
            <w:ins w:id="20606" w:author="Per Lindell" w:date="2024-10-22T10:57:00Z">
              <w:r>
                <w:rPr>
                  <w:lang w:val="en-US" w:eastAsia="zh-CN"/>
                </w:rPr>
                <w:t>50</w:t>
              </w:r>
            </w:ins>
          </w:p>
        </w:tc>
        <w:tc>
          <w:tcPr>
            <w:tcW w:w="960" w:type="dxa"/>
            <w:tcBorders>
              <w:top w:val="single" w:sz="4" w:space="0" w:color="auto"/>
              <w:left w:val="single" w:sz="4" w:space="0" w:color="auto"/>
              <w:right w:val="single" w:sz="4" w:space="0" w:color="auto"/>
            </w:tcBorders>
          </w:tcPr>
          <w:p w:rsidR="009665F2" w:rsidRDefault="00117FAF">
            <w:pPr>
              <w:pStyle w:val="TAC"/>
              <w:rPr>
                <w:ins w:id="20607" w:author="Per Lindell" w:date="2024-10-22T10:57:00Z"/>
                <w:lang w:val="en-US" w:eastAsia="zh-CN"/>
              </w:rPr>
            </w:pPr>
            <w:ins w:id="20608" w:author="Per Lindell" w:date="2024-10-22T10:57:00Z">
              <w:r>
                <w:rPr>
                  <w:lang w:val="en-US" w:eastAsia="zh-CN"/>
                </w:rPr>
                <w:t>3790</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20609" w:author="Per Lindell" w:date="2024-10-22T10:57:00Z"/>
              </w:rPr>
            </w:pPr>
            <w:ins w:id="20610" w:author="Per Lindell" w:date="2024-10-22T10:57:00Z">
              <w:r>
                <w:rPr>
                  <w:lang w:val="en-US" w:eastAsia="zh-CN"/>
                </w:rPr>
                <w:t>N/A</w:t>
              </w:r>
            </w:ins>
          </w:p>
        </w:tc>
        <w:tc>
          <w:tcPr>
            <w:tcW w:w="828" w:type="dxa"/>
            <w:tcBorders>
              <w:top w:val="single" w:sz="4" w:space="0" w:color="auto"/>
              <w:left w:val="single" w:sz="4" w:space="0" w:color="auto"/>
              <w:right w:val="single" w:sz="4" w:space="0" w:color="auto"/>
            </w:tcBorders>
          </w:tcPr>
          <w:p w:rsidR="009665F2" w:rsidRDefault="00117FAF">
            <w:pPr>
              <w:pStyle w:val="TAC"/>
              <w:rPr>
                <w:ins w:id="20611" w:author="Per Lindell" w:date="2024-10-22T10:57:00Z"/>
                <w:lang w:val="en-US" w:eastAsia="zh-CN"/>
              </w:rPr>
            </w:pPr>
            <w:ins w:id="20612" w:author="Per Lindell" w:date="2024-10-22T10:57:00Z">
              <w:r>
                <w:t>TDD</w:t>
              </w:r>
            </w:ins>
          </w:p>
        </w:tc>
        <w:tc>
          <w:tcPr>
            <w:tcW w:w="1057" w:type="dxa"/>
            <w:tcBorders>
              <w:top w:val="single" w:sz="4" w:space="0" w:color="auto"/>
              <w:left w:val="single" w:sz="4" w:space="0" w:color="auto"/>
              <w:right w:val="single" w:sz="4" w:space="0" w:color="auto"/>
            </w:tcBorders>
          </w:tcPr>
          <w:p w:rsidR="009665F2" w:rsidRDefault="00117FAF">
            <w:pPr>
              <w:pStyle w:val="TAC"/>
              <w:rPr>
                <w:ins w:id="20613" w:author="Per Lindell" w:date="2024-10-22T10:57:00Z"/>
              </w:rPr>
            </w:pPr>
            <w:ins w:id="20614" w:author="Per Lindell" w:date="2024-10-22T10:57:00Z">
              <w:r>
                <w:t>N/A</w:t>
              </w:r>
            </w:ins>
          </w:p>
        </w:tc>
      </w:tr>
      <w:tr w:rsidR="009665F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rPr>
                <w:lang w:val="en-US" w:eastAsia="zh-CN"/>
              </w:rPr>
            </w:pPr>
            <w:r>
              <w:rPr>
                <w:lang w:eastAsia="zh-CN"/>
              </w:rPr>
              <w:t>CA_n1-n26-n78</w:t>
            </w:r>
          </w:p>
        </w:tc>
        <w:tc>
          <w:tcPr>
            <w:tcW w:w="1146" w:type="dxa"/>
            <w:tcBorders>
              <w:top w:val="single" w:sz="4" w:space="0" w:color="auto"/>
              <w:left w:val="single" w:sz="4" w:space="0" w:color="auto"/>
              <w:right w:val="single" w:sz="4" w:space="0" w:color="auto"/>
            </w:tcBorders>
            <w:vAlign w:val="center"/>
          </w:tcPr>
          <w:p w:rsidR="009665F2" w:rsidRDefault="00117FAF">
            <w:pPr>
              <w:pStyle w:val="TAC"/>
              <w:rPr>
                <w:rFonts w:cs="Arial"/>
                <w:szCs w:val="18"/>
                <w:lang w:eastAsia="ja-JP"/>
              </w:rPr>
            </w:pPr>
            <w:r>
              <w:t>n1</w:t>
            </w:r>
          </w:p>
        </w:tc>
        <w:tc>
          <w:tcPr>
            <w:tcW w:w="926"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t>N/A</w:t>
            </w:r>
          </w:p>
        </w:tc>
        <w:tc>
          <w:tcPr>
            <w:tcW w:w="851"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Malgun Gothic"/>
                <w:szCs w:val="18"/>
                <w:lang w:eastAsia="ko-KR"/>
              </w:rPr>
              <w:t>5</w:t>
            </w:r>
          </w:p>
        </w:tc>
        <w:tc>
          <w:tcPr>
            <w:tcW w:w="110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szCs w:val="18"/>
                <w:lang w:eastAsia="ja-JP"/>
              </w:rPr>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rFonts w:cs="Arial"/>
                <w:szCs w:val="18"/>
                <w:lang w:eastAsia="ja-JP"/>
              </w:rPr>
            </w:pPr>
            <w:r>
              <w:rPr>
                <w:lang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Malgun Gothic"/>
                <w:szCs w:val="18"/>
                <w:lang w:eastAsia="ko-KR"/>
              </w:rPr>
              <w:t>IMD3</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rFonts w:cs="Arial"/>
                <w:szCs w:val="18"/>
                <w:lang w:eastAsia="ja-JP"/>
              </w:rPr>
            </w:pPr>
            <w:r>
              <w:rPr>
                <w:lang w:eastAsia="zh-CN"/>
              </w:rPr>
              <w:t>n26</w:t>
            </w:r>
          </w:p>
        </w:tc>
        <w:tc>
          <w:tcPr>
            <w:tcW w:w="926"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Malgun Gothic"/>
                <w:szCs w:val="18"/>
                <w:lang w:eastAsia="ko-KR"/>
              </w:rPr>
              <w:t>829</w:t>
            </w:r>
          </w:p>
        </w:tc>
        <w:tc>
          <w:tcPr>
            <w:tcW w:w="851"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Malgun Gothic"/>
                <w:szCs w:val="18"/>
                <w:lang w:eastAsia="ko-KR"/>
              </w:rPr>
              <w:t>5</w:t>
            </w:r>
          </w:p>
        </w:tc>
        <w:tc>
          <w:tcPr>
            <w:tcW w:w="110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szCs w:val="18"/>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rFonts w:cs="Arial"/>
                <w:szCs w:val="18"/>
                <w:lang w:eastAsia="ja-JP"/>
              </w:rPr>
            </w:pPr>
            <w:r>
              <w:rPr>
                <w:lang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Malgun Gothic"/>
                <w:szCs w:val="18"/>
                <w:lang w:eastAsia="ko-KR"/>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rFonts w:cs="Arial"/>
                <w:szCs w:val="18"/>
                <w:lang w:eastAsia="ja-JP"/>
              </w:rPr>
            </w:pPr>
            <w:r>
              <w:t>n78</w:t>
            </w:r>
          </w:p>
        </w:tc>
        <w:tc>
          <w:tcPr>
            <w:tcW w:w="926"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Malgun Gothic"/>
                <w:szCs w:val="18"/>
                <w:lang w:eastAsia="ko-KR"/>
              </w:rPr>
              <w:t>3780</w:t>
            </w:r>
          </w:p>
        </w:tc>
        <w:tc>
          <w:tcPr>
            <w:tcW w:w="851"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Malgun Gothic"/>
                <w:szCs w:val="18"/>
                <w:lang w:eastAsia="ko-KR"/>
              </w:rPr>
              <w:t>10</w:t>
            </w:r>
          </w:p>
        </w:tc>
        <w:tc>
          <w:tcPr>
            <w:tcW w:w="110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szCs w:val="18"/>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rFonts w:cs="Arial"/>
                <w:szCs w:val="18"/>
                <w:lang w:eastAsia="ja-JP"/>
              </w:rPr>
            </w:pPr>
            <w:r>
              <w:rPr>
                <w:lang w:eastAsia="zh-CN"/>
              </w:rPr>
              <w:t>TDD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Malgun Gothic"/>
                <w:szCs w:val="18"/>
                <w:lang w:eastAsia="ko-KR"/>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rFonts w:cs="Arial"/>
                <w:szCs w:val="18"/>
                <w:lang w:eastAsia="ja-JP"/>
              </w:rPr>
            </w:pPr>
            <w:r>
              <w:t>n1</w:t>
            </w:r>
          </w:p>
        </w:tc>
        <w:tc>
          <w:tcPr>
            <w:tcW w:w="926"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Malgun Gothic"/>
                <w:szCs w:val="18"/>
                <w:lang w:eastAsia="ko-KR"/>
              </w:rPr>
              <w:t>1975</w:t>
            </w:r>
          </w:p>
        </w:tc>
        <w:tc>
          <w:tcPr>
            <w:tcW w:w="851"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Malgun Gothic"/>
                <w:szCs w:val="18"/>
                <w:lang w:eastAsia="ko-KR"/>
              </w:rPr>
              <w:t>5</w:t>
            </w:r>
          </w:p>
        </w:tc>
        <w:tc>
          <w:tcPr>
            <w:tcW w:w="110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szCs w:val="18"/>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rFonts w:cs="Arial"/>
                <w:szCs w:val="18"/>
                <w:lang w:eastAsia="ja-JP"/>
              </w:rPr>
            </w:pPr>
            <w:r>
              <w:rPr>
                <w:lang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Malgun Gothic"/>
                <w:szCs w:val="18"/>
                <w:lang w:eastAsia="ko-KR"/>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rFonts w:cs="Arial"/>
                <w:szCs w:val="18"/>
                <w:lang w:eastAsia="ja-JP"/>
              </w:rPr>
            </w:pPr>
            <w:r>
              <w:rPr>
                <w:lang w:eastAsia="zh-CN"/>
              </w:rPr>
              <w:t>n26</w:t>
            </w:r>
          </w:p>
        </w:tc>
        <w:tc>
          <w:tcPr>
            <w:tcW w:w="926"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Malgun Gothic"/>
                <w:szCs w:val="18"/>
                <w:lang w:eastAsia="ko-KR"/>
              </w:rPr>
              <w:t>5</w:t>
            </w:r>
          </w:p>
        </w:tc>
        <w:tc>
          <w:tcPr>
            <w:tcW w:w="110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szCs w:val="18"/>
                <w:lang w:eastAsia="ja-JP"/>
              </w:rPr>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rFonts w:cs="Arial"/>
                <w:szCs w:val="18"/>
                <w:lang w:eastAsia="ja-JP"/>
              </w:rPr>
            </w:pPr>
            <w:r>
              <w:rPr>
                <w:lang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Malgun Gothic"/>
                <w:szCs w:val="18"/>
                <w:lang w:eastAsia="ko-KR"/>
              </w:rPr>
              <w:t>IMD5</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rFonts w:cs="Arial"/>
                <w:szCs w:val="18"/>
                <w:lang w:eastAsia="ja-JP"/>
              </w:rPr>
            </w:pPr>
            <w:r>
              <w:t>n78</w:t>
            </w:r>
          </w:p>
        </w:tc>
        <w:tc>
          <w:tcPr>
            <w:tcW w:w="926"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Malgun Gothic"/>
                <w:szCs w:val="18"/>
                <w:lang w:eastAsia="ko-KR"/>
              </w:rPr>
              <w:t>3405</w:t>
            </w:r>
          </w:p>
        </w:tc>
        <w:tc>
          <w:tcPr>
            <w:tcW w:w="851"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Malgun Gothic"/>
                <w:szCs w:val="18"/>
                <w:lang w:eastAsia="ko-KR"/>
              </w:rPr>
              <w:t>10</w:t>
            </w:r>
          </w:p>
        </w:tc>
        <w:tc>
          <w:tcPr>
            <w:tcW w:w="110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szCs w:val="18"/>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rFonts w:cs="Arial"/>
                <w:szCs w:val="18"/>
                <w:lang w:eastAsia="ja-JP"/>
              </w:rPr>
            </w:pPr>
            <w:r>
              <w:rPr>
                <w:lang w:eastAsia="zh-CN"/>
              </w:rPr>
              <w:t>TDD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eastAsia="Malgun Gothic"/>
                <w:szCs w:val="18"/>
                <w:lang w:eastAsia="ko-KR"/>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rFonts w:cs="Arial"/>
                <w:szCs w:val="18"/>
                <w:lang w:eastAsia="ja-JP"/>
              </w:rPr>
            </w:pPr>
            <w:r>
              <w:t>n1</w:t>
            </w:r>
          </w:p>
        </w:tc>
        <w:tc>
          <w:tcPr>
            <w:tcW w:w="926"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t>1950</w:t>
            </w:r>
          </w:p>
        </w:tc>
        <w:tc>
          <w:tcPr>
            <w:tcW w:w="851"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t>5</w:t>
            </w:r>
          </w:p>
        </w:tc>
        <w:tc>
          <w:tcPr>
            <w:tcW w:w="110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t>25</w:t>
            </w:r>
          </w:p>
        </w:tc>
        <w:tc>
          <w:tcPr>
            <w:tcW w:w="960"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szCs w:val="18"/>
                <w:lang w:eastAsia="ja-JP"/>
              </w:rPr>
            </w:pPr>
            <w:r>
              <w:t>N/A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rFonts w:cs="Arial"/>
                <w:szCs w:val="18"/>
                <w:lang w:eastAsia="ja-JP"/>
              </w:rPr>
            </w:pPr>
            <w:r>
              <w:rPr>
                <w:lang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rFonts w:cs="Arial"/>
                <w:szCs w:val="18"/>
                <w:lang w:eastAsia="ja-JP"/>
              </w:rPr>
            </w:pPr>
            <w:r>
              <w:rPr>
                <w:lang w:eastAsia="zh-CN"/>
              </w:rPr>
              <w:t>n26</w:t>
            </w:r>
          </w:p>
        </w:tc>
        <w:tc>
          <w:tcPr>
            <w:tcW w:w="926"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t>830</w:t>
            </w:r>
          </w:p>
        </w:tc>
        <w:tc>
          <w:tcPr>
            <w:tcW w:w="851"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t>5</w:t>
            </w:r>
          </w:p>
        </w:tc>
        <w:tc>
          <w:tcPr>
            <w:tcW w:w="110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t>25</w:t>
            </w:r>
          </w:p>
        </w:tc>
        <w:tc>
          <w:tcPr>
            <w:tcW w:w="960"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szCs w:val="18"/>
                <w:lang w:eastAsia="ja-JP"/>
              </w:rPr>
            </w:pPr>
            <w:r>
              <w:t>N/A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rFonts w:cs="Arial"/>
                <w:szCs w:val="18"/>
                <w:lang w:eastAsia="ja-JP"/>
              </w:rPr>
            </w:pPr>
            <w:r>
              <w:rPr>
                <w:lang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t>N/A</w:t>
            </w:r>
          </w:p>
        </w:tc>
      </w:tr>
      <w:tr w:rsidR="009665F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rFonts w:cs="Arial"/>
                <w:szCs w:val="18"/>
                <w:lang w:eastAsia="ja-JP"/>
              </w:rPr>
            </w:pPr>
            <w:r>
              <w:t>n78</w:t>
            </w:r>
          </w:p>
        </w:tc>
        <w:tc>
          <w:tcPr>
            <w:tcW w:w="926"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t>10</w:t>
            </w:r>
          </w:p>
        </w:tc>
        <w:tc>
          <w:tcPr>
            <w:tcW w:w="110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t>3610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cs="Arial"/>
                <w:szCs w:val="18"/>
                <w:lang w:eastAsia="ja-JP"/>
              </w:rPr>
            </w:pPr>
            <w:r>
              <w:t>15.7</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rFonts w:cs="Arial"/>
                <w:szCs w:val="18"/>
                <w:lang w:eastAsia="ja-JP"/>
              </w:rPr>
            </w:pPr>
            <w:r>
              <w:rPr>
                <w:lang w:eastAsia="zh-CN"/>
              </w:rPr>
              <w:t>TDD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szCs w:val="18"/>
                <w:lang w:eastAsia="ja-JP"/>
              </w:rPr>
            </w:pPr>
            <w:r>
              <w:t>IMD3</w:t>
            </w:r>
          </w:p>
        </w:tc>
      </w:tr>
      <w:tr w:rsidR="009665F2">
        <w:trPr>
          <w:trHeight w:val="187"/>
          <w:jc w:val="center"/>
          <w:ins w:id="20615" w:author="Per Lindell" w:date="2024-10-22T10:57:00Z"/>
        </w:trPr>
        <w:tc>
          <w:tcPr>
            <w:tcW w:w="2007" w:type="dxa"/>
            <w:tcBorders>
              <w:top w:val="single" w:sz="4" w:space="0" w:color="auto"/>
              <w:left w:val="single" w:sz="4" w:space="0" w:color="auto"/>
              <w:bottom w:val="nil"/>
              <w:right w:val="single" w:sz="4" w:space="0" w:color="auto"/>
            </w:tcBorders>
            <w:shd w:val="clear" w:color="auto" w:fill="auto"/>
          </w:tcPr>
          <w:p w:rsidR="009665F2" w:rsidRDefault="00117FAF">
            <w:pPr>
              <w:pStyle w:val="TAC"/>
              <w:rPr>
                <w:ins w:id="20616" w:author="Per Lindell" w:date="2024-10-22T10:57:00Z"/>
                <w:lang w:val="en-US" w:eastAsia="zh-CN"/>
              </w:rPr>
            </w:pPr>
            <w:ins w:id="20617" w:author="Per Lindell" w:date="2024-10-22T10:57:00Z">
              <w:r>
                <w:rPr>
                  <w:rFonts w:cs="Arial"/>
                  <w:szCs w:val="18"/>
                  <w:lang w:val="en-US" w:eastAsia="zh-CN"/>
                </w:rPr>
                <w:t>CA_n1-n28-n40</w:t>
              </w:r>
            </w:ins>
          </w:p>
        </w:tc>
        <w:tc>
          <w:tcPr>
            <w:tcW w:w="1146" w:type="dxa"/>
            <w:tcBorders>
              <w:top w:val="single" w:sz="4" w:space="0" w:color="auto"/>
              <w:left w:val="single" w:sz="4" w:space="0" w:color="auto"/>
              <w:right w:val="single" w:sz="4" w:space="0" w:color="auto"/>
            </w:tcBorders>
          </w:tcPr>
          <w:p w:rsidR="009665F2" w:rsidRDefault="00117FAF">
            <w:pPr>
              <w:pStyle w:val="TAC"/>
              <w:rPr>
                <w:ins w:id="20618" w:author="Per Lindell" w:date="2024-10-22T10:57:00Z"/>
              </w:rPr>
            </w:pPr>
            <w:ins w:id="20619" w:author="Per Lindell" w:date="2024-10-22T10:57:00Z">
              <w:r>
                <w:rPr>
                  <w:rFonts w:eastAsia="Malgun Gothic"/>
                  <w:szCs w:val="18"/>
                  <w:lang w:eastAsia="ko-KR"/>
                </w:rPr>
                <w:t>n1</w:t>
              </w:r>
            </w:ins>
          </w:p>
        </w:tc>
        <w:tc>
          <w:tcPr>
            <w:tcW w:w="926" w:type="dxa"/>
            <w:tcBorders>
              <w:top w:val="single" w:sz="4" w:space="0" w:color="auto"/>
              <w:left w:val="single" w:sz="4" w:space="0" w:color="auto"/>
              <w:right w:val="single" w:sz="4" w:space="0" w:color="auto"/>
            </w:tcBorders>
          </w:tcPr>
          <w:p w:rsidR="009665F2" w:rsidRDefault="00117FAF">
            <w:pPr>
              <w:pStyle w:val="TAC"/>
              <w:rPr>
                <w:ins w:id="20620" w:author="Per Lindell" w:date="2024-10-22T10:57:00Z"/>
                <w:rFonts w:cs="Arial"/>
                <w:color w:val="000000"/>
                <w:szCs w:val="18"/>
              </w:rPr>
            </w:pPr>
            <w:ins w:id="20621" w:author="Per Lindell" w:date="2024-10-22T10:57:00Z">
              <w:r>
                <w:rPr>
                  <w:rFonts w:hint="eastAsia"/>
                  <w:lang w:eastAsia="zh-CN"/>
                </w:rPr>
                <w:t>1</w:t>
              </w:r>
              <w:r>
                <w:rPr>
                  <w:lang w:eastAsia="zh-CN"/>
                </w:rPr>
                <w:t>950</w:t>
              </w:r>
            </w:ins>
          </w:p>
        </w:tc>
        <w:tc>
          <w:tcPr>
            <w:tcW w:w="851" w:type="dxa"/>
            <w:tcBorders>
              <w:top w:val="single" w:sz="4" w:space="0" w:color="auto"/>
              <w:left w:val="single" w:sz="4" w:space="0" w:color="auto"/>
              <w:right w:val="single" w:sz="4" w:space="0" w:color="auto"/>
            </w:tcBorders>
          </w:tcPr>
          <w:p w:rsidR="009665F2" w:rsidRDefault="00117FAF">
            <w:pPr>
              <w:pStyle w:val="TAC"/>
              <w:rPr>
                <w:ins w:id="20622" w:author="Per Lindell" w:date="2024-10-22T10:57:00Z"/>
              </w:rPr>
            </w:pPr>
            <w:ins w:id="20623" w:author="Per Lindell" w:date="2024-10-22T10:57:00Z">
              <w:r>
                <w:rPr>
                  <w:rFonts w:hint="eastAsia"/>
                  <w:lang w:eastAsia="zh-CN"/>
                </w:rPr>
                <w:t>5</w:t>
              </w:r>
            </w:ins>
          </w:p>
        </w:tc>
        <w:tc>
          <w:tcPr>
            <w:tcW w:w="1107" w:type="dxa"/>
            <w:tcBorders>
              <w:top w:val="single" w:sz="4" w:space="0" w:color="auto"/>
              <w:left w:val="single" w:sz="4" w:space="0" w:color="auto"/>
              <w:right w:val="single" w:sz="4" w:space="0" w:color="auto"/>
            </w:tcBorders>
          </w:tcPr>
          <w:p w:rsidR="009665F2" w:rsidRDefault="00117FAF">
            <w:pPr>
              <w:pStyle w:val="TAC"/>
              <w:rPr>
                <w:ins w:id="20624" w:author="Per Lindell" w:date="2024-10-22T10:57:00Z"/>
              </w:rPr>
            </w:pPr>
            <w:ins w:id="20625" w:author="Per Lindell" w:date="2024-10-22T10:57:00Z">
              <w:r>
                <w:rPr>
                  <w:rFonts w:hint="eastAsia"/>
                  <w:lang w:eastAsia="zh-CN"/>
                </w:rPr>
                <w:t>2</w:t>
              </w:r>
              <w:r>
                <w:rPr>
                  <w:lang w:eastAsia="zh-CN"/>
                </w:rPr>
                <w:t>5</w:t>
              </w:r>
            </w:ins>
          </w:p>
        </w:tc>
        <w:tc>
          <w:tcPr>
            <w:tcW w:w="960" w:type="dxa"/>
            <w:tcBorders>
              <w:top w:val="single" w:sz="4" w:space="0" w:color="auto"/>
              <w:left w:val="single" w:sz="4" w:space="0" w:color="auto"/>
              <w:right w:val="single" w:sz="4" w:space="0" w:color="auto"/>
            </w:tcBorders>
          </w:tcPr>
          <w:p w:rsidR="009665F2" w:rsidRDefault="00117FAF">
            <w:pPr>
              <w:pStyle w:val="TAC"/>
              <w:rPr>
                <w:ins w:id="20626" w:author="Per Lindell" w:date="2024-10-22T10:57:00Z"/>
              </w:rPr>
            </w:pPr>
            <w:ins w:id="20627" w:author="Per Lindell" w:date="2024-10-22T10:57:00Z">
              <w:r>
                <w:rPr>
                  <w:rFonts w:hint="eastAsia"/>
                  <w:lang w:eastAsia="zh-CN"/>
                </w:rPr>
                <w:t>2</w:t>
              </w:r>
              <w:r>
                <w:rPr>
                  <w:lang w:eastAsia="zh-CN"/>
                </w:rPr>
                <w:t>140</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20628" w:author="Per Lindell" w:date="2024-10-22T10:57:00Z"/>
              </w:rPr>
            </w:pPr>
            <w:ins w:id="20629" w:author="Per Lindell" w:date="2024-10-22T10:57:00Z">
              <w:r>
                <w:rPr>
                  <w:rFonts w:eastAsia="Malgun Gothic"/>
                </w:rPr>
                <w:t>N/A</w:t>
              </w:r>
            </w:ins>
          </w:p>
        </w:tc>
        <w:tc>
          <w:tcPr>
            <w:tcW w:w="828" w:type="dxa"/>
            <w:tcBorders>
              <w:top w:val="single" w:sz="4" w:space="0" w:color="auto"/>
              <w:left w:val="single" w:sz="4" w:space="0" w:color="auto"/>
              <w:right w:val="single" w:sz="4" w:space="0" w:color="auto"/>
            </w:tcBorders>
          </w:tcPr>
          <w:p w:rsidR="009665F2" w:rsidRDefault="00117FAF">
            <w:pPr>
              <w:pStyle w:val="TAC"/>
              <w:rPr>
                <w:ins w:id="20630" w:author="Per Lindell" w:date="2024-10-22T10:57:00Z"/>
                <w:lang w:eastAsia="zh-CN"/>
              </w:rPr>
            </w:pPr>
            <w:ins w:id="20631"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9665F2" w:rsidRDefault="00117FAF">
            <w:pPr>
              <w:pStyle w:val="TAC"/>
              <w:rPr>
                <w:ins w:id="20632" w:author="Per Lindell" w:date="2024-10-22T10:57:00Z"/>
              </w:rPr>
            </w:pPr>
            <w:ins w:id="20633" w:author="Per Lindell" w:date="2024-10-22T10:57:00Z">
              <w:r>
                <w:rPr>
                  <w:rFonts w:eastAsia="Malgun Gothic"/>
                  <w:szCs w:val="18"/>
                  <w:lang w:eastAsia="ko-KR"/>
                </w:rPr>
                <w:t>N/A</w:t>
              </w:r>
            </w:ins>
          </w:p>
        </w:tc>
      </w:tr>
      <w:tr w:rsidR="009665F2">
        <w:trPr>
          <w:trHeight w:val="187"/>
          <w:jc w:val="center"/>
          <w:ins w:id="20634" w:author="Per Lindell" w:date="2024-10-22T10:57:00Z"/>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ins w:id="20635" w:author="Per Lindell" w:date="2024-10-22T10:57:00Z"/>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ins w:id="20636" w:author="Per Lindell" w:date="2024-10-22T10:57:00Z"/>
              </w:rPr>
            </w:pPr>
            <w:ins w:id="20637" w:author="Per Lindell" w:date="2024-10-22T10:57:00Z">
              <w:r>
                <w:rPr>
                  <w:rFonts w:eastAsia="Malgun Gothic"/>
                  <w:szCs w:val="18"/>
                  <w:lang w:eastAsia="ko-KR"/>
                </w:rPr>
                <w:t>n28</w:t>
              </w:r>
            </w:ins>
          </w:p>
        </w:tc>
        <w:tc>
          <w:tcPr>
            <w:tcW w:w="926" w:type="dxa"/>
            <w:tcBorders>
              <w:top w:val="single" w:sz="4" w:space="0" w:color="auto"/>
              <w:left w:val="single" w:sz="4" w:space="0" w:color="auto"/>
              <w:right w:val="single" w:sz="4" w:space="0" w:color="auto"/>
            </w:tcBorders>
          </w:tcPr>
          <w:p w:rsidR="009665F2" w:rsidRDefault="00117FAF">
            <w:pPr>
              <w:pStyle w:val="TAC"/>
              <w:rPr>
                <w:ins w:id="20638" w:author="Per Lindell" w:date="2024-10-22T10:57:00Z"/>
                <w:rFonts w:cs="Arial"/>
                <w:color w:val="000000"/>
                <w:szCs w:val="18"/>
              </w:rPr>
            </w:pPr>
            <w:ins w:id="20639" w:author="Per Lindell" w:date="2024-10-22T10:57:00Z">
              <w:r>
                <w:rPr>
                  <w:lang w:eastAsia="zh-CN"/>
                </w:rPr>
                <w:t>N/A</w:t>
              </w:r>
            </w:ins>
          </w:p>
        </w:tc>
        <w:tc>
          <w:tcPr>
            <w:tcW w:w="851" w:type="dxa"/>
            <w:tcBorders>
              <w:top w:val="single" w:sz="4" w:space="0" w:color="auto"/>
              <w:left w:val="single" w:sz="4" w:space="0" w:color="auto"/>
              <w:right w:val="single" w:sz="4" w:space="0" w:color="auto"/>
            </w:tcBorders>
          </w:tcPr>
          <w:p w:rsidR="009665F2" w:rsidRDefault="00117FAF">
            <w:pPr>
              <w:pStyle w:val="TAC"/>
              <w:rPr>
                <w:ins w:id="20640" w:author="Per Lindell" w:date="2024-10-22T10:57:00Z"/>
              </w:rPr>
            </w:pPr>
            <w:ins w:id="20641" w:author="Per Lindell" w:date="2024-10-22T10:57:00Z">
              <w:r>
                <w:rPr>
                  <w:rFonts w:hint="eastAsia"/>
                  <w:lang w:eastAsia="zh-CN"/>
                </w:rPr>
                <w:t>5</w:t>
              </w:r>
            </w:ins>
          </w:p>
        </w:tc>
        <w:tc>
          <w:tcPr>
            <w:tcW w:w="1107" w:type="dxa"/>
            <w:tcBorders>
              <w:top w:val="single" w:sz="4" w:space="0" w:color="auto"/>
              <w:left w:val="single" w:sz="4" w:space="0" w:color="auto"/>
              <w:right w:val="single" w:sz="4" w:space="0" w:color="auto"/>
            </w:tcBorders>
          </w:tcPr>
          <w:p w:rsidR="009665F2" w:rsidRDefault="00117FAF">
            <w:pPr>
              <w:pStyle w:val="TAC"/>
              <w:rPr>
                <w:ins w:id="20642" w:author="Per Lindell" w:date="2024-10-22T10:57:00Z"/>
              </w:rPr>
            </w:pPr>
            <w:ins w:id="20643" w:author="Per Lindell" w:date="2024-10-22T10:57:00Z">
              <w:r>
                <w:rPr>
                  <w:lang w:eastAsia="zh-CN"/>
                </w:rPr>
                <w:t>N/A</w:t>
              </w:r>
            </w:ins>
          </w:p>
        </w:tc>
        <w:tc>
          <w:tcPr>
            <w:tcW w:w="960" w:type="dxa"/>
            <w:tcBorders>
              <w:top w:val="single" w:sz="4" w:space="0" w:color="auto"/>
              <w:left w:val="single" w:sz="4" w:space="0" w:color="auto"/>
              <w:right w:val="single" w:sz="4" w:space="0" w:color="auto"/>
            </w:tcBorders>
          </w:tcPr>
          <w:p w:rsidR="009665F2" w:rsidRDefault="00117FAF">
            <w:pPr>
              <w:pStyle w:val="TAC"/>
              <w:rPr>
                <w:ins w:id="20644" w:author="Per Lindell" w:date="2024-10-22T10:57:00Z"/>
              </w:rPr>
            </w:pPr>
            <w:ins w:id="20645" w:author="Per Lindell" w:date="2024-10-22T10:57:00Z">
              <w:r>
                <w:rPr>
                  <w:lang w:eastAsia="zh-CN"/>
                </w:rPr>
                <w:t>780</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20646" w:author="Per Lindell" w:date="2024-10-22T10:57:00Z"/>
              </w:rPr>
            </w:pPr>
            <w:ins w:id="20647" w:author="Per Lindell" w:date="2024-10-22T10:57:00Z">
              <w:r>
                <w:rPr>
                  <w:rFonts w:hint="eastAsia"/>
                  <w:lang w:eastAsia="zh-CN"/>
                </w:rPr>
                <w:t>8</w:t>
              </w:r>
            </w:ins>
          </w:p>
        </w:tc>
        <w:tc>
          <w:tcPr>
            <w:tcW w:w="828" w:type="dxa"/>
            <w:tcBorders>
              <w:top w:val="single" w:sz="4" w:space="0" w:color="auto"/>
              <w:left w:val="single" w:sz="4" w:space="0" w:color="auto"/>
              <w:right w:val="single" w:sz="4" w:space="0" w:color="auto"/>
            </w:tcBorders>
          </w:tcPr>
          <w:p w:rsidR="009665F2" w:rsidRDefault="00117FAF">
            <w:pPr>
              <w:pStyle w:val="TAC"/>
              <w:rPr>
                <w:ins w:id="20648" w:author="Per Lindell" w:date="2024-10-22T10:57:00Z"/>
                <w:lang w:eastAsia="zh-CN"/>
              </w:rPr>
            </w:pPr>
            <w:ins w:id="20649"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9665F2" w:rsidRDefault="00117FAF">
            <w:pPr>
              <w:pStyle w:val="TAC"/>
              <w:rPr>
                <w:ins w:id="20650" w:author="Per Lindell" w:date="2024-10-22T10:57:00Z"/>
              </w:rPr>
            </w:pPr>
            <w:ins w:id="20651" w:author="Per Lindell" w:date="2024-10-22T10:57:00Z">
              <w:r>
                <w:rPr>
                  <w:rFonts w:eastAsia="Malgun Gothic"/>
                  <w:szCs w:val="18"/>
                  <w:lang w:eastAsia="ko-KR"/>
                </w:rPr>
                <w:t>IMD4</w:t>
              </w:r>
            </w:ins>
          </w:p>
        </w:tc>
      </w:tr>
      <w:tr w:rsidR="009665F2">
        <w:trPr>
          <w:trHeight w:val="187"/>
          <w:jc w:val="center"/>
          <w:ins w:id="20652" w:author="Per Lindell" w:date="2024-10-22T10:57:00Z"/>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ins w:id="20653" w:author="Per Lindell" w:date="2024-10-22T10:57:00Z"/>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ins w:id="20654" w:author="Per Lindell" w:date="2024-10-22T10:57:00Z"/>
              </w:rPr>
            </w:pPr>
            <w:ins w:id="20655" w:author="Per Lindell" w:date="2024-10-22T10:57:00Z">
              <w:r>
                <w:rPr>
                  <w:rFonts w:eastAsia="Malgun Gothic"/>
                  <w:szCs w:val="18"/>
                  <w:lang w:eastAsia="ko-KR"/>
                </w:rPr>
                <w:t>n40</w:t>
              </w:r>
            </w:ins>
          </w:p>
        </w:tc>
        <w:tc>
          <w:tcPr>
            <w:tcW w:w="926" w:type="dxa"/>
            <w:tcBorders>
              <w:top w:val="single" w:sz="4" w:space="0" w:color="auto"/>
              <w:left w:val="single" w:sz="4" w:space="0" w:color="auto"/>
              <w:right w:val="single" w:sz="4" w:space="0" w:color="auto"/>
            </w:tcBorders>
          </w:tcPr>
          <w:p w:rsidR="009665F2" w:rsidRDefault="00117FAF">
            <w:pPr>
              <w:pStyle w:val="TAC"/>
              <w:rPr>
                <w:ins w:id="20656" w:author="Per Lindell" w:date="2024-10-22T10:57:00Z"/>
                <w:rFonts w:cs="Arial"/>
                <w:color w:val="000000"/>
                <w:szCs w:val="18"/>
              </w:rPr>
            </w:pPr>
            <w:ins w:id="20657" w:author="Per Lindell" w:date="2024-10-22T10:57:00Z">
              <w:r>
                <w:rPr>
                  <w:rFonts w:hint="eastAsia"/>
                  <w:lang w:eastAsia="zh-CN"/>
                </w:rPr>
                <w:t>2</w:t>
              </w:r>
              <w:r>
                <w:rPr>
                  <w:lang w:eastAsia="zh-CN"/>
                </w:rPr>
                <w:t>340</w:t>
              </w:r>
            </w:ins>
          </w:p>
        </w:tc>
        <w:tc>
          <w:tcPr>
            <w:tcW w:w="851" w:type="dxa"/>
            <w:tcBorders>
              <w:top w:val="single" w:sz="4" w:space="0" w:color="auto"/>
              <w:left w:val="single" w:sz="4" w:space="0" w:color="auto"/>
              <w:right w:val="single" w:sz="4" w:space="0" w:color="auto"/>
            </w:tcBorders>
          </w:tcPr>
          <w:p w:rsidR="009665F2" w:rsidRDefault="00117FAF">
            <w:pPr>
              <w:pStyle w:val="TAC"/>
              <w:rPr>
                <w:ins w:id="20658" w:author="Per Lindell" w:date="2024-10-22T10:57:00Z"/>
              </w:rPr>
            </w:pPr>
            <w:ins w:id="20659" w:author="Per Lindell" w:date="2024-10-22T10:57:00Z">
              <w:r>
                <w:rPr>
                  <w:rFonts w:hint="eastAsia"/>
                  <w:lang w:eastAsia="zh-CN"/>
                </w:rPr>
                <w:t>5</w:t>
              </w:r>
            </w:ins>
          </w:p>
        </w:tc>
        <w:tc>
          <w:tcPr>
            <w:tcW w:w="1107" w:type="dxa"/>
            <w:tcBorders>
              <w:top w:val="single" w:sz="4" w:space="0" w:color="auto"/>
              <w:left w:val="single" w:sz="4" w:space="0" w:color="auto"/>
              <w:right w:val="single" w:sz="4" w:space="0" w:color="auto"/>
            </w:tcBorders>
          </w:tcPr>
          <w:p w:rsidR="009665F2" w:rsidRDefault="00117FAF">
            <w:pPr>
              <w:pStyle w:val="TAC"/>
              <w:rPr>
                <w:ins w:id="20660" w:author="Per Lindell" w:date="2024-10-22T10:57:00Z"/>
              </w:rPr>
            </w:pPr>
            <w:ins w:id="20661" w:author="Per Lindell" w:date="2024-10-22T10:57:00Z">
              <w:r>
                <w:rPr>
                  <w:lang w:eastAsia="zh-CN"/>
                </w:rPr>
                <w:t>2</w:t>
              </w:r>
              <w:r>
                <w:rPr>
                  <w:rFonts w:hint="eastAsia"/>
                  <w:lang w:eastAsia="zh-CN"/>
                </w:rPr>
                <w:t>5</w:t>
              </w:r>
            </w:ins>
          </w:p>
        </w:tc>
        <w:tc>
          <w:tcPr>
            <w:tcW w:w="960" w:type="dxa"/>
            <w:tcBorders>
              <w:top w:val="single" w:sz="4" w:space="0" w:color="auto"/>
              <w:left w:val="single" w:sz="4" w:space="0" w:color="auto"/>
              <w:right w:val="single" w:sz="4" w:space="0" w:color="auto"/>
            </w:tcBorders>
          </w:tcPr>
          <w:p w:rsidR="009665F2" w:rsidRDefault="00117FAF">
            <w:pPr>
              <w:pStyle w:val="TAC"/>
              <w:rPr>
                <w:ins w:id="20662" w:author="Per Lindell" w:date="2024-10-22T10:57:00Z"/>
              </w:rPr>
            </w:pPr>
            <w:ins w:id="20663" w:author="Per Lindell" w:date="2024-10-22T10:57:00Z">
              <w:r>
                <w:rPr>
                  <w:rFonts w:hint="eastAsia"/>
                  <w:lang w:eastAsia="zh-CN"/>
                </w:rPr>
                <w:t>2</w:t>
              </w:r>
              <w:r>
                <w:rPr>
                  <w:lang w:eastAsia="zh-CN"/>
                </w:rPr>
                <w:t>340</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20664" w:author="Per Lindell" w:date="2024-10-22T10:57:00Z"/>
              </w:rPr>
            </w:pPr>
            <w:ins w:id="20665" w:author="Per Lindell" w:date="2024-10-22T10:57:00Z">
              <w:r>
                <w:rPr>
                  <w:rFonts w:eastAsia="Malgun Gothic"/>
                </w:rPr>
                <w:t>N/A</w:t>
              </w:r>
            </w:ins>
          </w:p>
        </w:tc>
        <w:tc>
          <w:tcPr>
            <w:tcW w:w="828" w:type="dxa"/>
            <w:tcBorders>
              <w:top w:val="single" w:sz="4" w:space="0" w:color="auto"/>
              <w:left w:val="single" w:sz="4" w:space="0" w:color="auto"/>
              <w:right w:val="single" w:sz="4" w:space="0" w:color="auto"/>
            </w:tcBorders>
          </w:tcPr>
          <w:p w:rsidR="009665F2" w:rsidRDefault="00117FAF">
            <w:pPr>
              <w:pStyle w:val="TAC"/>
              <w:rPr>
                <w:ins w:id="20666" w:author="Per Lindell" w:date="2024-10-22T10:57:00Z"/>
                <w:lang w:eastAsia="zh-CN"/>
              </w:rPr>
            </w:pPr>
            <w:ins w:id="20667" w:author="Per Lindell" w:date="2024-10-22T10:57:00Z">
              <w:r>
                <w:rPr>
                  <w:lang w:val="en-US" w:eastAsia="zh-CN"/>
                </w:rPr>
                <w:t>TDD</w:t>
              </w:r>
            </w:ins>
          </w:p>
        </w:tc>
        <w:tc>
          <w:tcPr>
            <w:tcW w:w="1057" w:type="dxa"/>
            <w:tcBorders>
              <w:top w:val="single" w:sz="4" w:space="0" w:color="auto"/>
              <w:left w:val="single" w:sz="4" w:space="0" w:color="auto"/>
              <w:right w:val="single" w:sz="4" w:space="0" w:color="auto"/>
            </w:tcBorders>
          </w:tcPr>
          <w:p w:rsidR="009665F2" w:rsidRDefault="00117FAF">
            <w:pPr>
              <w:pStyle w:val="TAC"/>
              <w:rPr>
                <w:ins w:id="20668" w:author="Per Lindell" w:date="2024-10-22T10:57:00Z"/>
              </w:rPr>
            </w:pPr>
            <w:ins w:id="20669" w:author="Per Lindell" w:date="2024-10-22T10:57:00Z">
              <w:r>
                <w:rPr>
                  <w:rFonts w:eastAsia="Malgun Gothic"/>
                  <w:szCs w:val="18"/>
                  <w:lang w:eastAsia="ko-KR"/>
                </w:rPr>
                <w:t>N/A</w:t>
              </w:r>
            </w:ins>
          </w:p>
        </w:tc>
      </w:tr>
      <w:tr w:rsidR="009665F2">
        <w:trPr>
          <w:trHeight w:val="187"/>
          <w:jc w:val="center"/>
          <w:ins w:id="20670" w:author="Per Lindell" w:date="2024-10-22T10:57:00Z"/>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ins w:id="20671" w:author="Per Lindell" w:date="2024-10-22T10:57:00Z"/>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ins w:id="20672" w:author="Per Lindell" w:date="2024-10-22T10:57:00Z"/>
              </w:rPr>
            </w:pPr>
            <w:ins w:id="20673" w:author="Per Lindell" w:date="2024-10-22T10:57:00Z">
              <w:r>
                <w:rPr>
                  <w:rFonts w:eastAsia="Malgun Gothic"/>
                  <w:color w:val="000000"/>
                </w:rPr>
                <w:t>n1</w:t>
              </w:r>
            </w:ins>
          </w:p>
        </w:tc>
        <w:tc>
          <w:tcPr>
            <w:tcW w:w="926" w:type="dxa"/>
            <w:tcBorders>
              <w:top w:val="single" w:sz="4" w:space="0" w:color="auto"/>
              <w:left w:val="single" w:sz="4" w:space="0" w:color="auto"/>
              <w:right w:val="single" w:sz="4" w:space="0" w:color="auto"/>
            </w:tcBorders>
          </w:tcPr>
          <w:p w:rsidR="009665F2" w:rsidRDefault="00117FAF">
            <w:pPr>
              <w:pStyle w:val="TAC"/>
              <w:rPr>
                <w:ins w:id="20674" w:author="Per Lindell" w:date="2024-10-22T10:57:00Z"/>
                <w:rFonts w:cs="Arial"/>
                <w:color w:val="000000"/>
                <w:szCs w:val="18"/>
              </w:rPr>
            </w:pPr>
            <w:ins w:id="20675" w:author="Per Lindell" w:date="2024-10-22T10:57:00Z">
              <w:r>
                <w:rPr>
                  <w:rFonts w:eastAsia="Malgun Gothic"/>
                </w:rPr>
                <w:t>1930</w:t>
              </w:r>
            </w:ins>
          </w:p>
        </w:tc>
        <w:tc>
          <w:tcPr>
            <w:tcW w:w="851" w:type="dxa"/>
            <w:tcBorders>
              <w:top w:val="single" w:sz="4" w:space="0" w:color="auto"/>
              <w:left w:val="single" w:sz="4" w:space="0" w:color="auto"/>
              <w:right w:val="single" w:sz="4" w:space="0" w:color="auto"/>
            </w:tcBorders>
          </w:tcPr>
          <w:p w:rsidR="009665F2" w:rsidRDefault="00117FAF">
            <w:pPr>
              <w:pStyle w:val="TAC"/>
              <w:rPr>
                <w:ins w:id="20676" w:author="Per Lindell" w:date="2024-10-22T10:57:00Z"/>
              </w:rPr>
            </w:pPr>
            <w:ins w:id="20677" w:author="Per Lindell" w:date="2024-10-22T10:57:00Z">
              <w:r>
                <w:rPr>
                  <w:rFonts w:hint="eastAsia"/>
                  <w:lang w:eastAsia="zh-CN"/>
                </w:rPr>
                <w:t>5</w:t>
              </w:r>
            </w:ins>
          </w:p>
        </w:tc>
        <w:tc>
          <w:tcPr>
            <w:tcW w:w="1107" w:type="dxa"/>
            <w:tcBorders>
              <w:top w:val="single" w:sz="4" w:space="0" w:color="auto"/>
              <w:left w:val="single" w:sz="4" w:space="0" w:color="auto"/>
              <w:right w:val="single" w:sz="4" w:space="0" w:color="auto"/>
            </w:tcBorders>
          </w:tcPr>
          <w:p w:rsidR="009665F2" w:rsidRDefault="00117FAF">
            <w:pPr>
              <w:pStyle w:val="TAC"/>
              <w:rPr>
                <w:ins w:id="20678" w:author="Per Lindell" w:date="2024-10-22T10:57:00Z"/>
              </w:rPr>
            </w:pPr>
            <w:ins w:id="20679" w:author="Per Lindell" w:date="2024-10-22T10:57:00Z">
              <w:r>
                <w:rPr>
                  <w:rFonts w:hint="eastAsia"/>
                  <w:lang w:eastAsia="zh-CN"/>
                </w:rPr>
                <w:t>2</w:t>
              </w:r>
              <w:r>
                <w:rPr>
                  <w:lang w:eastAsia="zh-CN"/>
                </w:rPr>
                <w:t>5</w:t>
              </w:r>
            </w:ins>
          </w:p>
        </w:tc>
        <w:tc>
          <w:tcPr>
            <w:tcW w:w="960" w:type="dxa"/>
            <w:tcBorders>
              <w:top w:val="single" w:sz="4" w:space="0" w:color="auto"/>
              <w:left w:val="single" w:sz="4" w:space="0" w:color="auto"/>
              <w:right w:val="single" w:sz="4" w:space="0" w:color="auto"/>
            </w:tcBorders>
          </w:tcPr>
          <w:p w:rsidR="009665F2" w:rsidRDefault="00117FAF">
            <w:pPr>
              <w:pStyle w:val="TAC"/>
              <w:rPr>
                <w:ins w:id="20680" w:author="Per Lindell" w:date="2024-10-22T10:57:00Z"/>
              </w:rPr>
            </w:pPr>
            <w:ins w:id="20681" w:author="Per Lindell" w:date="2024-10-22T10:57:00Z">
              <w:r>
                <w:rPr>
                  <w:lang w:eastAsia="zh-CN"/>
                </w:rPr>
                <w:t>2120</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20682" w:author="Per Lindell" w:date="2024-10-22T10:57:00Z"/>
              </w:rPr>
            </w:pPr>
            <w:ins w:id="20683" w:author="Per Lindell" w:date="2024-10-22T10:57:00Z">
              <w:r>
                <w:rPr>
                  <w:rFonts w:eastAsia="Malgun Gothic"/>
                </w:rPr>
                <w:t>N/A</w:t>
              </w:r>
            </w:ins>
          </w:p>
        </w:tc>
        <w:tc>
          <w:tcPr>
            <w:tcW w:w="828" w:type="dxa"/>
            <w:tcBorders>
              <w:top w:val="single" w:sz="4" w:space="0" w:color="auto"/>
              <w:left w:val="single" w:sz="4" w:space="0" w:color="auto"/>
              <w:right w:val="single" w:sz="4" w:space="0" w:color="auto"/>
            </w:tcBorders>
          </w:tcPr>
          <w:p w:rsidR="009665F2" w:rsidRDefault="00117FAF">
            <w:pPr>
              <w:pStyle w:val="TAC"/>
              <w:rPr>
                <w:ins w:id="20684" w:author="Per Lindell" w:date="2024-10-22T10:57:00Z"/>
                <w:lang w:eastAsia="zh-CN"/>
              </w:rPr>
            </w:pPr>
            <w:ins w:id="20685"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9665F2" w:rsidRDefault="00117FAF">
            <w:pPr>
              <w:pStyle w:val="TAC"/>
              <w:rPr>
                <w:ins w:id="20686" w:author="Per Lindell" w:date="2024-10-22T10:57:00Z"/>
              </w:rPr>
            </w:pPr>
            <w:ins w:id="20687" w:author="Per Lindell" w:date="2024-10-22T10:57:00Z">
              <w:r>
                <w:rPr>
                  <w:rFonts w:eastAsia="Malgun Gothic"/>
                </w:rPr>
                <w:t>N/A</w:t>
              </w:r>
            </w:ins>
          </w:p>
        </w:tc>
      </w:tr>
      <w:tr w:rsidR="009665F2">
        <w:trPr>
          <w:trHeight w:val="187"/>
          <w:jc w:val="center"/>
          <w:ins w:id="20688" w:author="Per Lindell" w:date="2024-10-22T10:57:00Z"/>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ins w:id="20689" w:author="Per Lindell" w:date="2024-10-22T10:57:00Z"/>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ins w:id="20690" w:author="Per Lindell" w:date="2024-10-22T10:57:00Z"/>
              </w:rPr>
            </w:pPr>
            <w:ins w:id="20691" w:author="Per Lindell" w:date="2024-10-22T10:57:00Z">
              <w:r>
                <w:rPr>
                  <w:rFonts w:eastAsia="Malgun Gothic"/>
                  <w:color w:val="000000"/>
                  <w:lang w:eastAsia="zh-CN"/>
                </w:rPr>
                <w:t>n28</w:t>
              </w:r>
            </w:ins>
          </w:p>
        </w:tc>
        <w:tc>
          <w:tcPr>
            <w:tcW w:w="926" w:type="dxa"/>
            <w:tcBorders>
              <w:top w:val="single" w:sz="4" w:space="0" w:color="auto"/>
              <w:left w:val="single" w:sz="4" w:space="0" w:color="auto"/>
              <w:right w:val="single" w:sz="4" w:space="0" w:color="auto"/>
            </w:tcBorders>
          </w:tcPr>
          <w:p w:rsidR="009665F2" w:rsidRDefault="00117FAF">
            <w:pPr>
              <w:pStyle w:val="TAC"/>
              <w:rPr>
                <w:ins w:id="20692" w:author="Per Lindell" w:date="2024-10-22T10:57:00Z"/>
                <w:rFonts w:cs="Arial"/>
                <w:color w:val="000000"/>
                <w:szCs w:val="18"/>
              </w:rPr>
            </w:pPr>
            <w:ins w:id="20693" w:author="Per Lindell" w:date="2024-10-22T10:57:00Z">
              <w:r>
                <w:rPr>
                  <w:rFonts w:eastAsia="Malgun Gothic"/>
                </w:rPr>
                <w:t>735</w:t>
              </w:r>
            </w:ins>
          </w:p>
        </w:tc>
        <w:tc>
          <w:tcPr>
            <w:tcW w:w="851" w:type="dxa"/>
            <w:tcBorders>
              <w:top w:val="single" w:sz="4" w:space="0" w:color="auto"/>
              <w:left w:val="single" w:sz="4" w:space="0" w:color="auto"/>
              <w:right w:val="single" w:sz="4" w:space="0" w:color="auto"/>
            </w:tcBorders>
          </w:tcPr>
          <w:p w:rsidR="009665F2" w:rsidRDefault="00117FAF">
            <w:pPr>
              <w:pStyle w:val="TAC"/>
              <w:rPr>
                <w:ins w:id="20694" w:author="Per Lindell" w:date="2024-10-22T10:57:00Z"/>
              </w:rPr>
            </w:pPr>
            <w:ins w:id="20695" w:author="Per Lindell" w:date="2024-10-22T10:57:00Z">
              <w:r>
                <w:rPr>
                  <w:rFonts w:hint="eastAsia"/>
                  <w:lang w:eastAsia="zh-CN"/>
                </w:rPr>
                <w:t>5</w:t>
              </w:r>
            </w:ins>
          </w:p>
        </w:tc>
        <w:tc>
          <w:tcPr>
            <w:tcW w:w="1107" w:type="dxa"/>
            <w:tcBorders>
              <w:top w:val="single" w:sz="4" w:space="0" w:color="auto"/>
              <w:left w:val="single" w:sz="4" w:space="0" w:color="auto"/>
              <w:right w:val="single" w:sz="4" w:space="0" w:color="auto"/>
            </w:tcBorders>
          </w:tcPr>
          <w:p w:rsidR="009665F2" w:rsidRDefault="00117FAF">
            <w:pPr>
              <w:pStyle w:val="TAC"/>
              <w:rPr>
                <w:ins w:id="20696" w:author="Per Lindell" w:date="2024-10-22T10:57:00Z"/>
              </w:rPr>
            </w:pPr>
            <w:ins w:id="20697" w:author="Per Lindell" w:date="2024-10-22T10:57:00Z">
              <w:r>
                <w:rPr>
                  <w:rFonts w:hint="eastAsia"/>
                  <w:lang w:eastAsia="zh-CN"/>
                </w:rPr>
                <w:t>2</w:t>
              </w:r>
              <w:r>
                <w:rPr>
                  <w:lang w:eastAsia="zh-CN"/>
                </w:rPr>
                <w:t>5</w:t>
              </w:r>
            </w:ins>
          </w:p>
        </w:tc>
        <w:tc>
          <w:tcPr>
            <w:tcW w:w="960" w:type="dxa"/>
            <w:tcBorders>
              <w:top w:val="single" w:sz="4" w:space="0" w:color="auto"/>
              <w:left w:val="single" w:sz="4" w:space="0" w:color="auto"/>
              <w:right w:val="single" w:sz="4" w:space="0" w:color="auto"/>
            </w:tcBorders>
          </w:tcPr>
          <w:p w:rsidR="009665F2" w:rsidRDefault="00117FAF">
            <w:pPr>
              <w:pStyle w:val="TAC"/>
              <w:rPr>
                <w:ins w:id="20698" w:author="Per Lindell" w:date="2024-10-22T10:57:00Z"/>
              </w:rPr>
            </w:pPr>
            <w:ins w:id="20699" w:author="Per Lindell" w:date="2024-10-22T10:57:00Z">
              <w:r>
                <w:rPr>
                  <w:lang w:eastAsia="zh-CN"/>
                </w:rPr>
                <w:t>790</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20700" w:author="Per Lindell" w:date="2024-10-22T10:57:00Z"/>
              </w:rPr>
            </w:pPr>
            <w:ins w:id="20701" w:author="Per Lindell" w:date="2024-10-22T10:57:00Z">
              <w:r>
                <w:rPr>
                  <w:rFonts w:eastAsia="Malgun Gothic"/>
                </w:rPr>
                <w:t>N/A</w:t>
              </w:r>
            </w:ins>
          </w:p>
        </w:tc>
        <w:tc>
          <w:tcPr>
            <w:tcW w:w="828" w:type="dxa"/>
            <w:tcBorders>
              <w:top w:val="single" w:sz="4" w:space="0" w:color="auto"/>
              <w:left w:val="single" w:sz="4" w:space="0" w:color="auto"/>
              <w:right w:val="single" w:sz="4" w:space="0" w:color="auto"/>
            </w:tcBorders>
          </w:tcPr>
          <w:p w:rsidR="009665F2" w:rsidRDefault="00117FAF">
            <w:pPr>
              <w:pStyle w:val="TAC"/>
              <w:rPr>
                <w:ins w:id="20702" w:author="Per Lindell" w:date="2024-10-22T10:57:00Z"/>
                <w:lang w:eastAsia="zh-CN"/>
              </w:rPr>
            </w:pPr>
            <w:ins w:id="20703"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9665F2" w:rsidRDefault="00117FAF">
            <w:pPr>
              <w:pStyle w:val="TAC"/>
              <w:rPr>
                <w:ins w:id="20704" w:author="Per Lindell" w:date="2024-10-22T10:57:00Z"/>
              </w:rPr>
            </w:pPr>
            <w:ins w:id="20705" w:author="Per Lindell" w:date="2024-10-22T10:57:00Z">
              <w:r>
                <w:rPr>
                  <w:rFonts w:eastAsia="Malgun Gothic"/>
                </w:rPr>
                <w:t>N/A</w:t>
              </w:r>
            </w:ins>
          </w:p>
        </w:tc>
      </w:tr>
      <w:tr w:rsidR="009665F2">
        <w:trPr>
          <w:trHeight w:val="187"/>
          <w:jc w:val="center"/>
          <w:ins w:id="20706" w:author="Per Lindell" w:date="2024-10-22T10:57:00Z"/>
        </w:trPr>
        <w:tc>
          <w:tcPr>
            <w:tcW w:w="2007" w:type="dxa"/>
            <w:tcBorders>
              <w:top w:val="nil"/>
              <w:left w:val="single" w:sz="4" w:space="0" w:color="auto"/>
              <w:bottom w:val="single" w:sz="4" w:space="0" w:color="auto"/>
              <w:right w:val="single" w:sz="4" w:space="0" w:color="auto"/>
            </w:tcBorders>
            <w:shd w:val="clear" w:color="auto" w:fill="auto"/>
          </w:tcPr>
          <w:p w:rsidR="009665F2" w:rsidRDefault="009665F2">
            <w:pPr>
              <w:pStyle w:val="TAC"/>
              <w:rPr>
                <w:ins w:id="20707" w:author="Per Lindell" w:date="2024-10-22T10:57:00Z"/>
                <w:lang w:val="en-US" w:eastAsia="zh-CN"/>
              </w:rPr>
            </w:pPr>
          </w:p>
        </w:tc>
        <w:tc>
          <w:tcPr>
            <w:tcW w:w="1146" w:type="dxa"/>
            <w:tcBorders>
              <w:top w:val="single" w:sz="4" w:space="0" w:color="auto"/>
              <w:left w:val="single" w:sz="4" w:space="0" w:color="auto"/>
              <w:right w:val="single" w:sz="4" w:space="0" w:color="auto"/>
            </w:tcBorders>
          </w:tcPr>
          <w:p w:rsidR="009665F2" w:rsidRDefault="00117FAF">
            <w:pPr>
              <w:pStyle w:val="TAC"/>
              <w:rPr>
                <w:ins w:id="20708" w:author="Per Lindell" w:date="2024-10-22T10:57:00Z"/>
              </w:rPr>
            </w:pPr>
            <w:ins w:id="20709" w:author="Per Lindell" w:date="2024-10-22T10:57:00Z">
              <w:r>
                <w:rPr>
                  <w:rFonts w:eastAsia="Malgun Gothic"/>
                  <w:color w:val="000000"/>
                </w:rPr>
                <w:t>n40</w:t>
              </w:r>
            </w:ins>
          </w:p>
        </w:tc>
        <w:tc>
          <w:tcPr>
            <w:tcW w:w="926" w:type="dxa"/>
            <w:tcBorders>
              <w:top w:val="single" w:sz="4" w:space="0" w:color="auto"/>
              <w:left w:val="single" w:sz="4" w:space="0" w:color="auto"/>
              <w:right w:val="single" w:sz="4" w:space="0" w:color="auto"/>
            </w:tcBorders>
          </w:tcPr>
          <w:p w:rsidR="009665F2" w:rsidRDefault="00117FAF">
            <w:pPr>
              <w:pStyle w:val="TAC"/>
              <w:rPr>
                <w:ins w:id="20710" w:author="Per Lindell" w:date="2024-10-22T10:57:00Z"/>
                <w:rFonts w:cs="Arial"/>
                <w:color w:val="000000"/>
                <w:szCs w:val="18"/>
              </w:rPr>
            </w:pPr>
            <w:ins w:id="20711" w:author="Per Lindell" w:date="2024-10-22T10:57:00Z">
              <w:r>
                <w:rPr>
                  <w:rFonts w:eastAsia="Malgun Gothic"/>
                </w:rPr>
                <w:t>N/A</w:t>
              </w:r>
            </w:ins>
          </w:p>
        </w:tc>
        <w:tc>
          <w:tcPr>
            <w:tcW w:w="851" w:type="dxa"/>
            <w:tcBorders>
              <w:top w:val="single" w:sz="4" w:space="0" w:color="auto"/>
              <w:left w:val="single" w:sz="4" w:space="0" w:color="auto"/>
              <w:right w:val="single" w:sz="4" w:space="0" w:color="auto"/>
            </w:tcBorders>
          </w:tcPr>
          <w:p w:rsidR="009665F2" w:rsidRDefault="00117FAF">
            <w:pPr>
              <w:pStyle w:val="TAC"/>
              <w:rPr>
                <w:ins w:id="20712" w:author="Per Lindell" w:date="2024-10-22T10:57:00Z"/>
              </w:rPr>
            </w:pPr>
            <w:ins w:id="20713" w:author="Per Lindell" w:date="2024-10-22T10:57:00Z">
              <w:r>
                <w:rPr>
                  <w:lang w:eastAsia="zh-CN"/>
                </w:rPr>
                <w:t>5</w:t>
              </w:r>
            </w:ins>
          </w:p>
        </w:tc>
        <w:tc>
          <w:tcPr>
            <w:tcW w:w="1107" w:type="dxa"/>
            <w:tcBorders>
              <w:top w:val="single" w:sz="4" w:space="0" w:color="auto"/>
              <w:left w:val="single" w:sz="4" w:space="0" w:color="auto"/>
              <w:right w:val="single" w:sz="4" w:space="0" w:color="auto"/>
            </w:tcBorders>
          </w:tcPr>
          <w:p w:rsidR="009665F2" w:rsidRDefault="00117FAF">
            <w:pPr>
              <w:pStyle w:val="TAC"/>
              <w:rPr>
                <w:ins w:id="20714" w:author="Per Lindell" w:date="2024-10-22T10:57:00Z"/>
              </w:rPr>
            </w:pPr>
            <w:ins w:id="20715" w:author="Per Lindell" w:date="2024-10-22T10:57:00Z">
              <w:r>
                <w:rPr>
                  <w:lang w:eastAsia="zh-CN"/>
                </w:rPr>
                <w:t>N/A</w:t>
              </w:r>
            </w:ins>
          </w:p>
        </w:tc>
        <w:tc>
          <w:tcPr>
            <w:tcW w:w="960" w:type="dxa"/>
            <w:tcBorders>
              <w:top w:val="single" w:sz="4" w:space="0" w:color="auto"/>
              <w:left w:val="single" w:sz="4" w:space="0" w:color="auto"/>
              <w:right w:val="single" w:sz="4" w:space="0" w:color="auto"/>
            </w:tcBorders>
          </w:tcPr>
          <w:p w:rsidR="009665F2" w:rsidRDefault="00117FAF">
            <w:pPr>
              <w:pStyle w:val="TAC"/>
              <w:rPr>
                <w:ins w:id="20716" w:author="Per Lindell" w:date="2024-10-22T10:57:00Z"/>
              </w:rPr>
            </w:pPr>
            <w:ins w:id="20717" w:author="Per Lindell" w:date="2024-10-22T10:57:00Z">
              <w:r>
                <w:rPr>
                  <w:lang w:eastAsia="zh-CN"/>
                </w:rPr>
                <w:t>2390</w:t>
              </w:r>
            </w:ins>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ins w:id="20718" w:author="Per Lindell" w:date="2024-10-22T10:57:00Z"/>
              </w:rPr>
            </w:pPr>
            <w:ins w:id="20719" w:author="Per Lindell" w:date="2024-10-22T10:57:00Z">
              <w:r>
                <w:rPr>
                  <w:rFonts w:hint="eastAsia"/>
                  <w:lang w:eastAsia="zh-CN"/>
                </w:rPr>
                <w:t>9</w:t>
              </w:r>
              <w:r>
                <w:rPr>
                  <w:lang w:eastAsia="zh-CN"/>
                </w:rPr>
                <w:t>.0</w:t>
              </w:r>
            </w:ins>
          </w:p>
        </w:tc>
        <w:tc>
          <w:tcPr>
            <w:tcW w:w="828" w:type="dxa"/>
            <w:tcBorders>
              <w:top w:val="single" w:sz="4" w:space="0" w:color="auto"/>
              <w:left w:val="single" w:sz="4" w:space="0" w:color="auto"/>
              <w:right w:val="single" w:sz="4" w:space="0" w:color="auto"/>
            </w:tcBorders>
          </w:tcPr>
          <w:p w:rsidR="009665F2" w:rsidRDefault="00117FAF">
            <w:pPr>
              <w:pStyle w:val="TAC"/>
              <w:rPr>
                <w:ins w:id="20720" w:author="Per Lindell" w:date="2024-10-22T10:57:00Z"/>
                <w:lang w:eastAsia="zh-CN"/>
              </w:rPr>
            </w:pPr>
            <w:ins w:id="20721" w:author="Per Lindell" w:date="2024-10-22T10:57:00Z">
              <w:r>
                <w:rPr>
                  <w:lang w:val="en-US" w:eastAsia="zh-CN"/>
                </w:rPr>
                <w:t>TDD</w:t>
              </w:r>
            </w:ins>
          </w:p>
        </w:tc>
        <w:tc>
          <w:tcPr>
            <w:tcW w:w="1057" w:type="dxa"/>
            <w:tcBorders>
              <w:top w:val="single" w:sz="4" w:space="0" w:color="auto"/>
              <w:left w:val="single" w:sz="4" w:space="0" w:color="auto"/>
              <w:right w:val="single" w:sz="4" w:space="0" w:color="auto"/>
            </w:tcBorders>
          </w:tcPr>
          <w:p w:rsidR="009665F2" w:rsidRDefault="00117FAF">
            <w:pPr>
              <w:pStyle w:val="TAC"/>
              <w:rPr>
                <w:ins w:id="20722" w:author="Per Lindell" w:date="2024-10-22T10:57:00Z"/>
              </w:rPr>
            </w:pPr>
            <w:ins w:id="20723" w:author="Per Lindell" w:date="2024-10-22T10:57:00Z">
              <w:r>
                <w:rPr>
                  <w:rFonts w:eastAsia="Malgun Gothic"/>
                </w:rPr>
                <w:t>IMD4</w:t>
              </w:r>
            </w:ins>
          </w:p>
        </w:tc>
      </w:tr>
      <w:tr w:rsidR="009665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9665F2" w:rsidRDefault="00117FAF">
            <w:pPr>
              <w:pStyle w:val="TAC"/>
              <w:rPr>
                <w:lang w:val="en-US" w:eastAsia="zh-CN"/>
              </w:rPr>
            </w:pPr>
            <w:r>
              <w:rPr>
                <w:rFonts w:hint="eastAsia"/>
              </w:rPr>
              <w:t>CA</w:t>
            </w:r>
            <w:r>
              <w:rPr>
                <w:lang w:eastAsia="ko-KR"/>
              </w:rPr>
              <w:t>_</w:t>
            </w:r>
            <w:r>
              <w:rPr>
                <w:rFonts w:hint="eastAsia"/>
              </w:rPr>
              <w:t>n</w:t>
            </w:r>
            <w:r>
              <w:rPr>
                <w:lang w:eastAsia="ko-KR"/>
              </w:rPr>
              <w:t>1</w:t>
            </w:r>
            <w:r>
              <w:rPr>
                <w:rFonts w:hint="eastAsia"/>
              </w:rPr>
              <w:t>-</w:t>
            </w:r>
            <w:r>
              <w:rPr>
                <w:lang w:eastAsia="ko-KR"/>
              </w:rPr>
              <w:t>n28-n41</w:t>
            </w:r>
          </w:p>
        </w:tc>
        <w:tc>
          <w:tcPr>
            <w:tcW w:w="1146" w:type="dxa"/>
            <w:tcBorders>
              <w:top w:val="single" w:sz="4" w:space="0" w:color="auto"/>
              <w:left w:val="single" w:sz="4" w:space="0" w:color="auto"/>
              <w:right w:val="single" w:sz="4" w:space="0" w:color="auto"/>
            </w:tcBorders>
            <w:vAlign w:val="center"/>
          </w:tcPr>
          <w:p w:rsidR="009665F2" w:rsidRDefault="00117FAF">
            <w:pPr>
              <w:pStyle w:val="TAC"/>
              <w:rPr>
                <w:rFonts w:cs="Arial"/>
                <w:lang w:eastAsia="ko-KR"/>
              </w:rPr>
            </w:pPr>
            <w:r>
              <w:rPr>
                <w:rFonts w:hint="eastAsia"/>
              </w:rPr>
              <w:t>n</w:t>
            </w:r>
            <w:r>
              <w:rPr>
                <w:lang w:eastAsia="ko-KR"/>
              </w:rPr>
              <w:t>1</w:t>
            </w:r>
          </w:p>
        </w:tc>
        <w:tc>
          <w:tcPr>
            <w:tcW w:w="926"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hint="eastAsia"/>
              </w:rPr>
              <w:t>1</w:t>
            </w:r>
            <w:r>
              <w:t>935</w:t>
            </w:r>
          </w:p>
        </w:tc>
        <w:tc>
          <w:tcPr>
            <w:tcW w:w="851"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hint="eastAsia"/>
              </w:rPr>
              <w:t>5</w:t>
            </w:r>
          </w:p>
        </w:tc>
        <w:tc>
          <w:tcPr>
            <w:tcW w:w="1107"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hint="eastAsia"/>
              </w:rPr>
              <w:t>2</w:t>
            </w:r>
            <w:r>
              <w:t>125</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eastAsia="ko-KR"/>
              </w:rPr>
            </w:pPr>
            <w:r>
              <w:rPr>
                <w:rFonts w:hint="eastAsia"/>
              </w:rPr>
              <w:t>N</w:t>
            </w:r>
            <w:r>
              <w:t>/A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lang w:eastAsia="ko-KR"/>
              </w:rPr>
            </w:pPr>
            <w:r>
              <w:rPr>
                <w:lang w:eastAsia="ko-KR"/>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rFonts w:cs="Arial"/>
                <w:lang w:eastAsia="ko-KR"/>
              </w:rPr>
            </w:pPr>
            <w:r>
              <w:rPr>
                <w:rFonts w:hint="eastAsia"/>
              </w:rPr>
              <w:t>n</w:t>
            </w:r>
            <w:r>
              <w:t>28</w:t>
            </w:r>
          </w:p>
        </w:tc>
        <w:tc>
          <w:tcPr>
            <w:tcW w:w="926"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hint="eastAsia"/>
              </w:rPr>
              <w:t>7</w:t>
            </w:r>
            <w:r>
              <w:t>18</w:t>
            </w:r>
          </w:p>
        </w:tc>
        <w:tc>
          <w:tcPr>
            <w:tcW w:w="851"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hint="eastAsia"/>
              </w:rPr>
              <w:t>5</w:t>
            </w:r>
          </w:p>
        </w:tc>
        <w:tc>
          <w:tcPr>
            <w:tcW w:w="1107"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hint="eastAsia"/>
              </w:rPr>
              <w:t>7</w:t>
            </w:r>
            <w:r>
              <w:t>73</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eastAsia="ko-KR"/>
              </w:rPr>
            </w:pPr>
            <w:r>
              <w:rPr>
                <w:rFonts w:hint="eastAsia"/>
              </w:rPr>
              <w:t>N</w:t>
            </w:r>
            <w:r>
              <w:t>/A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lang w:eastAsia="ko-KR"/>
              </w:rPr>
            </w:pPr>
            <w:r>
              <w:rPr>
                <w:lang w:eastAsia="ko-KR"/>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rFonts w:cs="Arial"/>
                <w:lang w:eastAsia="ko-KR"/>
              </w:rPr>
            </w:pPr>
            <w:r>
              <w:rPr>
                <w:lang w:eastAsia="ko-KR"/>
              </w:rPr>
              <w:t>n41</w:t>
            </w:r>
          </w:p>
        </w:tc>
        <w:tc>
          <w:tcPr>
            <w:tcW w:w="926"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hint="eastAsia"/>
              </w:rPr>
              <w:t>1</w:t>
            </w:r>
            <w:r>
              <w:t>0</w:t>
            </w:r>
          </w:p>
        </w:tc>
        <w:tc>
          <w:tcPr>
            <w:tcW w:w="1107"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hint="eastAsia"/>
              </w:rPr>
              <w:t>2</w:t>
            </w:r>
            <w:r>
              <w:t>653</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eastAsia="ko-KR"/>
              </w:rPr>
            </w:pPr>
            <w:r>
              <w:rPr>
                <w:rFonts w:hint="eastAsia"/>
              </w:rPr>
              <w:t>3</w:t>
            </w:r>
            <w:r>
              <w:t>0.1</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lang w:eastAsia="ko-KR"/>
              </w:rPr>
            </w:pPr>
            <w:r>
              <w:rPr>
                <w:lang w:eastAsia="ko-KR"/>
              </w:rPr>
              <w:t>IMD2</w:t>
            </w:r>
            <w:r>
              <w:rPr>
                <w:vertAlign w:val="superscript"/>
                <w:lang w:eastAsia="ko-KR"/>
              </w:rPr>
              <w:t>2</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rFonts w:cs="Arial"/>
                <w:lang w:eastAsia="ko-KR"/>
              </w:rPr>
            </w:pPr>
            <w:r>
              <w:rPr>
                <w:rFonts w:hint="eastAsia"/>
              </w:rPr>
              <w:t>n</w:t>
            </w:r>
            <w:r>
              <w:t>1</w:t>
            </w:r>
          </w:p>
        </w:tc>
        <w:tc>
          <w:tcPr>
            <w:tcW w:w="926"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t>1923</w:t>
            </w:r>
          </w:p>
        </w:tc>
        <w:tc>
          <w:tcPr>
            <w:tcW w:w="851"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hint="eastAsia"/>
              </w:rPr>
              <w:t>5</w:t>
            </w:r>
          </w:p>
        </w:tc>
        <w:tc>
          <w:tcPr>
            <w:tcW w:w="1107"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hint="eastAsia"/>
              </w:rPr>
              <w:t>2</w:t>
            </w:r>
            <w:r>
              <w:t>113</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lang w:eastAsia="ko-KR"/>
              </w:rPr>
            </w:pPr>
            <w: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rFonts w:cs="Arial"/>
                <w:lang w:eastAsia="ko-KR"/>
              </w:rPr>
            </w:pPr>
            <w:r>
              <w:rPr>
                <w:lang w:eastAsia="ko-KR"/>
              </w:rPr>
              <w:t>n41</w:t>
            </w:r>
          </w:p>
        </w:tc>
        <w:tc>
          <w:tcPr>
            <w:tcW w:w="926"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hint="eastAsia"/>
              </w:rPr>
              <w:t>2</w:t>
            </w:r>
            <w:r>
              <w:t>685</w:t>
            </w:r>
          </w:p>
        </w:tc>
        <w:tc>
          <w:tcPr>
            <w:tcW w:w="851"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hint="eastAsia"/>
              </w:rPr>
              <w:t>1</w:t>
            </w:r>
            <w:r>
              <w:t>0</w:t>
            </w:r>
          </w:p>
        </w:tc>
        <w:tc>
          <w:tcPr>
            <w:tcW w:w="1107"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hint="eastAsia"/>
              </w:rPr>
              <w:t>5</w:t>
            </w:r>
            <w:r>
              <w:t>0</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hint="eastAsia"/>
              </w:rPr>
              <w:t>2</w:t>
            </w:r>
            <w:r>
              <w:t>685</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lang w:eastAsia="ko-KR"/>
              </w:rPr>
            </w:pPr>
            <w:r>
              <w:t>N/A</w:t>
            </w:r>
          </w:p>
        </w:tc>
      </w:tr>
      <w:tr w:rsidR="009665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rPr>
                <w:rFonts w:cs="Arial"/>
                <w:lang w:eastAsia="ko-KR"/>
              </w:rPr>
            </w:pPr>
            <w:r>
              <w:rPr>
                <w:rFonts w:hint="eastAsia"/>
              </w:rPr>
              <w:t>n</w:t>
            </w:r>
            <w:r>
              <w:t>28</w:t>
            </w:r>
          </w:p>
        </w:tc>
        <w:tc>
          <w:tcPr>
            <w:tcW w:w="926"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hint="eastAsia"/>
              </w:rPr>
              <w:t>5</w:t>
            </w:r>
          </w:p>
        </w:tc>
        <w:tc>
          <w:tcPr>
            <w:tcW w:w="1107"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t>N/A</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rFonts w:cs="Arial"/>
                <w:lang w:val="en-US" w:eastAsia="ko-KR"/>
              </w:rPr>
            </w:pPr>
            <w:r>
              <w:rPr>
                <w:rFonts w:hint="eastAsia"/>
              </w:rPr>
              <w:t>7</w:t>
            </w:r>
            <w:r>
              <w:t>62</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rPr>
                <w:rFonts w:cs="Arial"/>
                <w:lang w:eastAsia="ko-KR"/>
              </w:rPr>
            </w:pPr>
            <w:r>
              <w:rPr>
                <w:rFonts w:hint="eastAsia"/>
              </w:rPr>
              <w:t>2</w:t>
            </w:r>
            <w:r>
              <w:t>9.3</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rsidR="009665F2" w:rsidRDefault="00117FAF">
            <w:pPr>
              <w:pStyle w:val="TAC"/>
              <w:rPr>
                <w:rFonts w:cs="Arial"/>
                <w:lang w:eastAsia="ko-KR"/>
              </w:rPr>
            </w:pPr>
            <w:r>
              <w:rPr>
                <w:lang w:eastAsia="ko-KR"/>
              </w:rPr>
              <w:t>IMD2</w:t>
            </w:r>
            <w:r>
              <w:rPr>
                <w:vertAlign w:val="superscript"/>
                <w:lang w:eastAsia="ko-KR"/>
              </w:rPr>
              <w:t>1</w:t>
            </w:r>
          </w:p>
        </w:tc>
      </w:tr>
      <w:tr w:rsidR="009665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9665F2" w:rsidRDefault="00117FAF">
            <w:pPr>
              <w:pStyle w:val="TAC"/>
              <w:rPr>
                <w:lang w:val="en-US" w:eastAsia="zh-CN"/>
              </w:rPr>
            </w:pPr>
            <w:r>
              <w:t>CA_n1-n28-n46</w:t>
            </w: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color w:val="000000"/>
                <w:lang w:val="en-US"/>
              </w:rPr>
              <w:t>n1</w:t>
            </w:r>
          </w:p>
        </w:tc>
        <w:tc>
          <w:tcPr>
            <w:tcW w:w="926" w:type="dxa"/>
            <w:tcBorders>
              <w:top w:val="single" w:sz="4" w:space="0" w:color="auto"/>
              <w:left w:val="single" w:sz="4" w:space="0" w:color="auto"/>
              <w:right w:val="single" w:sz="4" w:space="0" w:color="auto"/>
            </w:tcBorders>
            <w:vAlign w:val="center"/>
          </w:tcPr>
          <w:p w:rsidR="009665F2" w:rsidRDefault="00117FAF">
            <w:pPr>
              <w:pStyle w:val="TAC"/>
            </w:pPr>
            <w:r>
              <w:rPr>
                <w:color w:val="000000"/>
                <w:lang w:val="en-US"/>
              </w:rPr>
              <w:t>1975</w:t>
            </w:r>
          </w:p>
        </w:tc>
        <w:tc>
          <w:tcPr>
            <w:tcW w:w="851" w:type="dxa"/>
            <w:tcBorders>
              <w:top w:val="single" w:sz="4" w:space="0" w:color="auto"/>
              <w:left w:val="single" w:sz="4" w:space="0" w:color="auto"/>
              <w:right w:val="single" w:sz="4" w:space="0" w:color="auto"/>
            </w:tcBorders>
            <w:vAlign w:val="center"/>
          </w:tcPr>
          <w:p w:rsidR="009665F2" w:rsidRDefault="00117FAF">
            <w:pPr>
              <w:pStyle w:val="TAC"/>
            </w:pPr>
            <w:r>
              <w:rPr>
                <w:color w:val="000000"/>
                <w:lang w:val="en-US"/>
              </w:rPr>
              <w:t>5</w:t>
            </w:r>
          </w:p>
        </w:tc>
        <w:tc>
          <w:tcPr>
            <w:tcW w:w="1107" w:type="dxa"/>
            <w:tcBorders>
              <w:top w:val="single" w:sz="4" w:space="0" w:color="auto"/>
              <w:left w:val="single" w:sz="4" w:space="0" w:color="auto"/>
              <w:right w:val="single" w:sz="4" w:space="0" w:color="auto"/>
            </w:tcBorders>
            <w:vAlign w:val="center"/>
          </w:tcPr>
          <w:p w:rsidR="009665F2" w:rsidRDefault="00117FAF">
            <w:pPr>
              <w:pStyle w:val="TAC"/>
            </w:pPr>
            <w:r>
              <w:rPr>
                <w:color w:val="000000"/>
                <w:lang w:val="en-US"/>
              </w:rPr>
              <w:t>25</w:t>
            </w:r>
          </w:p>
        </w:tc>
        <w:tc>
          <w:tcPr>
            <w:tcW w:w="960" w:type="dxa"/>
            <w:tcBorders>
              <w:top w:val="single" w:sz="4" w:space="0" w:color="auto"/>
              <w:left w:val="single" w:sz="4" w:space="0" w:color="auto"/>
              <w:right w:val="single" w:sz="4" w:space="0" w:color="auto"/>
            </w:tcBorders>
            <w:vAlign w:val="center"/>
          </w:tcPr>
          <w:p w:rsidR="009665F2" w:rsidRDefault="00117FAF">
            <w:pPr>
              <w:pStyle w:val="TAC"/>
            </w:pPr>
            <w:r>
              <w:rPr>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pPr>
            <w:r>
              <w:rPr>
                <w:color w:val="000000"/>
                <w:lang w:val="en-US"/>
              </w:rPr>
              <w:t>N/A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color w:val="000000"/>
                <w:lang w:val="en-US"/>
              </w:rPr>
              <w:t>FDD</w:t>
            </w:r>
          </w:p>
        </w:tc>
        <w:tc>
          <w:tcPr>
            <w:tcW w:w="1057" w:type="dxa"/>
            <w:tcBorders>
              <w:top w:val="single" w:sz="4" w:space="0" w:color="auto"/>
              <w:left w:val="single" w:sz="4" w:space="0" w:color="auto"/>
              <w:right w:val="single" w:sz="4" w:space="0" w:color="auto"/>
            </w:tcBorders>
          </w:tcPr>
          <w:p w:rsidR="009665F2" w:rsidRDefault="00117FAF">
            <w:pPr>
              <w:pStyle w:val="TAC"/>
              <w:rPr>
                <w:lang w:eastAsia="ko-KR"/>
              </w:rPr>
            </w:pPr>
            <w:r>
              <w:rPr>
                <w:color w:val="000000"/>
                <w:lang w:val="en-US"/>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color w:val="000000"/>
                <w:lang w:val="en-US"/>
              </w:rPr>
              <w:t>n28</w:t>
            </w:r>
          </w:p>
        </w:tc>
        <w:tc>
          <w:tcPr>
            <w:tcW w:w="926" w:type="dxa"/>
            <w:tcBorders>
              <w:top w:val="single" w:sz="4" w:space="0" w:color="auto"/>
              <w:left w:val="single" w:sz="4" w:space="0" w:color="auto"/>
              <w:right w:val="single" w:sz="4" w:space="0" w:color="auto"/>
            </w:tcBorders>
            <w:vAlign w:val="center"/>
          </w:tcPr>
          <w:p w:rsidR="009665F2" w:rsidRDefault="00117FAF">
            <w:pPr>
              <w:pStyle w:val="TAC"/>
            </w:pPr>
            <w:r>
              <w:rPr>
                <w:color w:val="000000"/>
                <w:lang w:val="en-US"/>
              </w:rPr>
              <w:t>710</w:t>
            </w:r>
          </w:p>
        </w:tc>
        <w:tc>
          <w:tcPr>
            <w:tcW w:w="851" w:type="dxa"/>
            <w:tcBorders>
              <w:top w:val="single" w:sz="4" w:space="0" w:color="auto"/>
              <w:left w:val="single" w:sz="4" w:space="0" w:color="auto"/>
              <w:right w:val="single" w:sz="4" w:space="0" w:color="auto"/>
            </w:tcBorders>
            <w:vAlign w:val="center"/>
          </w:tcPr>
          <w:p w:rsidR="009665F2" w:rsidRDefault="00117FAF">
            <w:pPr>
              <w:pStyle w:val="TAC"/>
            </w:pPr>
            <w:r>
              <w:rPr>
                <w:color w:val="000000"/>
                <w:lang w:val="en-US"/>
              </w:rPr>
              <w:t>5</w:t>
            </w:r>
          </w:p>
        </w:tc>
        <w:tc>
          <w:tcPr>
            <w:tcW w:w="1107" w:type="dxa"/>
            <w:tcBorders>
              <w:top w:val="single" w:sz="4" w:space="0" w:color="auto"/>
              <w:left w:val="single" w:sz="4" w:space="0" w:color="auto"/>
              <w:right w:val="single" w:sz="4" w:space="0" w:color="auto"/>
            </w:tcBorders>
            <w:vAlign w:val="center"/>
          </w:tcPr>
          <w:p w:rsidR="009665F2" w:rsidRDefault="00117FAF">
            <w:pPr>
              <w:pStyle w:val="TAC"/>
            </w:pPr>
            <w:r>
              <w:rPr>
                <w:color w:val="000000"/>
                <w:lang w:val="en-US"/>
              </w:rPr>
              <w:t>25</w:t>
            </w:r>
          </w:p>
        </w:tc>
        <w:tc>
          <w:tcPr>
            <w:tcW w:w="960" w:type="dxa"/>
            <w:tcBorders>
              <w:top w:val="single" w:sz="4" w:space="0" w:color="auto"/>
              <w:left w:val="single" w:sz="4" w:space="0" w:color="auto"/>
              <w:right w:val="single" w:sz="4" w:space="0" w:color="auto"/>
            </w:tcBorders>
            <w:vAlign w:val="center"/>
          </w:tcPr>
          <w:p w:rsidR="009665F2" w:rsidRDefault="00117FAF">
            <w:pPr>
              <w:pStyle w:val="TAC"/>
            </w:pPr>
            <w:r>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pPr>
            <w:r>
              <w:rPr>
                <w:color w:val="000000"/>
                <w:lang w:val="en-US"/>
              </w:rPr>
              <w:t>N/A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color w:val="000000"/>
                <w:lang w:val="en-US"/>
              </w:rPr>
              <w:t>FDD</w:t>
            </w:r>
          </w:p>
        </w:tc>
        <w:tc>
          <w:tcPr>
            <w:tcW w:w="1057" w:type="dxa"/>
            <w:tcBorders>
              <w:top w:val="single" w:sz="4" w:space="0" w:color="auto"/>
              <w:left w:val="single" w:sz="4" w:space="0" w:color="auto"/>
              <w:right w:val="single" w:sz="4" w:space="0" w:color="auto"/>
            </w:tcBorders>
          </w:tcPr>
          <w:p w:rsidR="009665F2" w:rsidRDefault="00117FAF">
            <w:pPr>
              <w:pStyle w:val="TAC"/>
              <w:rPr>
                <w:lang w:eastAsia="ko-KR"/>
              </w:rPr>
            </w:pPr>
            <w:r>
              <w:rPr>
                <w:color w:val="000000"/>
                <w:lang w:val="en-US"/>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color w:val="000000"/>
                <w:lang w:val="en-US"/>
              </w:rPr>
              <w:t>n46</w:t>
            </w:r>
          </w:p>
        </w:tc>
        <w:tc>
          <w:tcPr>
            <w:tcW w:w="926" w:type="dxa"/>
            <w:tcBorders>
              <w:top w:val="single" w:sz="4" w:space="0" w:color="auto"/>
              <w:left w:val="single" w:sz="4" w:space="0" w:color="auto"/>
              <w:right w:val="single" w:sz="4" w:space="0" w:color="auto"/>
            </w:tcBorders>
            <w:vAlign w:val="center"/>
          </w:tcPr>
          <w:p w:rsidR="009665F2" w:rsidRDefault="00117FAF">
            <w:pPr>
              <w:pStyle w:val="TAC"/>
            </w:pPr>
            <w:r>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rsidR="009665F2" w:rsidRDefault="00117FAF">
            <w:pPr>
              <w:pStyle w:val="TAC"/>
            </w:pPr>
            <w:r>
              <w:rPr>
                <w:color w:val="000000"/>
                <w:lang w:val="en-US"/>
              </w:rPr>
              <w:t>20</w:t>
            </w:r>
          </w:p>
        </w:tc>
        <w:tc>
          <w:tcPr>
            <w:tcW w:w="1107" w:type="dxa"/>
            <w:tcBorders>
              <w:top w:val="single" w:sz="4" w:space="0" w:color="auto"/>
              <w:left w:val="single" w:sz="4" w:space="0" w:color="auto"/>
              <w:right w:val="single" w:sz="4" w:space="0" w:color="auto"/>
            </w:tcBorders>
            <w:vAlign w:val="center"/>
          </w:tcPr>
          <w:p w:rsidR="009665F2" w:rsidRDefault="00117FAF">
            <w:pPr>
              <w:pStyle w:val="TAC"/>
            </w:pPr>
            <w:r>
              <w:t>N/A</w:t>
            </w:r>
          </w:p>
        </w:tc>
        <w:tc>
          <w:tcPr>
            <w:tcW w:w="960" w:type="dxa"/>
            <w:tcBorders>
              <w:top w:val="single" w:sz="4" w:space="0" w:color="auto"/>
              <w:left w:val="single" w:sz="4" w:space="0" w:color="auto"/>
              <w:right w:val="single" w:sz="4" w:space="0" w:color="auto"/>
            </w:tcBorders>
            <w:vAlign w:val="center"/>
          </w:tcPr>
          <w:p w:rsidR="009665F2" w:rsidRDefault="00117FAF">
            <w:pPr>
              <w:pStyle w:val="TAC"/>
            </w:pPr>
            <w:r>
              <w:rPr>
                <w:color w:val="000000"/>
                <w:lang w:val="en-US"/>
              </w:rPr>
              <w:t>5215</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pPr>
            <w:r>
              <w:rPr>
                <w:color w:val="000000"/>
                <w:lang w:val="en-US"/>
              </w:rPr>
              <w:t>N/A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color w:val="000000"/>
                <w:lang w:val="en-US"/>
              </w:rPr>
              <w:t>TDD</w:t>
            </w:r>
          </w:p>
        </w:tc>
        <w:tc>
          <w:tcPr>
            <w:tcW w:w="1057" w:type="dxa"/>
            <w:tcBorders>
              <w:top w:val="single" w:sz="4" w:space="0" w:color="auto"/>
              <w:left w:val="single" w:sz="4" w:space="0" w:color="auto"/>
              <w:right w:val="single" w:sz="4" w:space="0" w:color="auto"/>
            </w:tcBorders>
          </w:tcPr>
          <w:p w:rsidR="009665F2" w:rsidRDefault="00117FAF">
            <w:pPr>
              <w:pStyle w:val="TAC"/>
              <w:rPr>
                <w:lang w:eastAsia="ko-KR"/>
              </w:rPr>
            </w:pPr>
            <w:r>
              <w:rPr>
                <w:color w:val="000000"/>
                <w:lang w:val="en-US"/>
              </w:rPr>
              <w:t>IMD4</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color w:val="000000"/>
                <w:lang w:val="en-US"/>
              </w:rPr>
              <w:t>n1</w:t>
            </w:r>
          </w:p>
        </w:tc>
        <w:tc>
          <w:tcPr>
            <w:tcW w:w="926" w:type="dxa"/>
            <w:tcBorders>
              <w:top w:val="single" w:sz="4" w:space="0" w:color="auto"/>
              <w:left w:val="single" w:sz="4" w:space="0" w:color="auto"/>
              <w:right w:val="single" w:sz="4" w:space="0" w:color="auto"/>
            </w:tcBorders>
            <w:vAlign w:val="center"/>
          </w:tcPr>
          <w:p w:rsidR="009665F2" w:rsidRDefault="00117FAF">
            <w:pPr>
              <w:pStyle w:val="TAC"/>
            </w:pPr>
            <w:r>
              <w:rPr>
                <w:color w:val="000000"/>
                <w:lang w:val="en-US"/>
              </w:rPr>
              <w:t>1975</w:t>
            </w:r>
          </w:p>
        </w:tc>
        <w:tc>
          <w:tcPr>
            <w:tcW w:w="851" w:type="dxa"/>
            <w:tcBorders>
              <w:top w:val="single" w:sz="4" w:space="0" w:color="auto"/>
              <w:left w:val="single" w:sz="4" w:space="0" w:color="auto"/>
              <w:right w:val="single" w:sz="4" w:space="0" w:color="auto"/>
            </w:tcBorders>
            <w:vAlign w:val="center"/>
          </w:tcPr>
          <w:p w:rsidR="009665F2" w:rsidRDefault="00117FAF">
            <w:pPr>
              <w:pStyle w:val="TAC"/>
            </w:pPr>
            <w:r>
              <w:rPr>
                <w:color w:val="000000"/>
                <w:lang w:val="en-US"/>
              </w:rPr>
              <w:t>5</w:t>
            </w:r>
          </w:p>
        </w:tc>
        <w:tc>
          <w:tcPr>
            <w:tcW w:w="1107" w:type="dxa"/>
            <w:tcBorders>
              <w:top w:val="single" w:sz="4" w:space="0" w:color="auto"/>
              <w:left w:val="single" w:sz="4" w:space="0" w:color="auto"/>
              <w:right w:val="single" w:sz="4" w:space="0" w:color="auto"/>
            </w:tcBorders>
            <w:vAlign w:val="center"/>
          </w:tcPr>
          <w:p w:rsidR="009665F2" w:rsidRDefault="00117FAF">
            <w:pPr>
              <w:pStyle w:val="TAC"/>
            </w:pPr>
            <w:r>
              <w:rPr>
                <w:color w:val="000000"/>
                <w:lang w:val="en-US"/>
              </w:rPr>
              <w:t>25</w:t>
            </w:r>
          </w:p>
        </w:tc>
        <w:tc>
          <w:tcPr>
            <w:tcW w:w="960" w:type="dxa"/>
            <w:tcBorders>
              <w:top w:val="single" w:sz="4" w:space="0" w:color="auto"/>
              <w:left w:val="single" w:sz="4" w:space="0" w:color="auto"/>
              <w:right w:val="single" w:sz="4" w:space="0" w:color="auto"/>
            </w:tcBorders>
            <w:vAlign w:val="center"/>
          </w:tcPr>
          <w:p w:rsidR="009665F2" w:rsidRDefault="00117FAF">
            <w:pPr>
              <w:pStyle w:val="TAC"/>
            </w:pPr>
            <w:r>
              <w:rPr>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pPr>
            <w:r>
              <w:rPr>
                <w:color w:val="000000"/>
                <w:lang w:val="en-US"/>
              </w:rPr>
              <w:t>N/A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color w:val="000000"/>
                <w:lang w:val="en-US"/>
              </w:rPr>
              <w:t>FDD</w:t>
            </w:r>
          </w:p>
        </w:tc>
        <w:tc>
          <w:tcPr>
            <w:tcW w:w="1057" w:type="dxa"/>
            <w:tcBorders>
              <w:top w:val="single" w:sz="4" w:space="0" w:color="auto"/>
              <w:left w:val="single" w:sz="4" w:space="0" w:color="auto"/>
              <w:right w:val="single" w:sz="4" w:space="0" w:color="auto"/>
            </w:tcBorders>
          </w:tcPr>
          <w:p w:rsidR="009665F2" w:rsidRDefault="00117FAF">
            <w:pPr>
              <w:pStyle w:val="TAC"/>
              <w:rPr>
                <w:lang w:eastAsia="ko-KR"/>
              </w:rPr>
            </w:pPr>
            <w:r>
              <w:rPr>
                <w:color w:val="000000"/>
                <w:lang w:val="en-US"/>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color w:val="000000"/>
                <w:lang w:val="en-US"/>
              </w:rPr>
              <w:t>n28</w:t>
            </w:r>
          </w:p>
        </w:tc>
        <w:tc>
          <w:tcPr>
            <w:tcW w:w="926" w:type="dxa"/>
            <w:tcBorders>
              <w:top w:val="single" w:sz="4" w:space="0" w:color="auto"/>
              <w:left w:val="single" w:sz="4" w:space="0" w:color="auto"/>
              <w:right w:val="single" w:sz="4" w:space="0" w:color="auto"/>
            </w:tcBorders>
            <w:vAlign w:val="center"/>
          </w:tcPr>
          <w:p w:rsidR="009665F2" w:rsidRDefault="00117FAF">
            <w:pPr>
              <w:pStyle w:val="TAC"/>
            </w:pPr>
            <w:r>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rsidR="009665F2" w:rsidRDefault="00117FAF">
            <w:pPr>
              <w:pStyle w:val="TAC"/>
            </w:pPr>
            <w:r>
              <w:rPr>
                <w:color w:val="000000"/>
                <w:lang w:val="en-US"/>
              </w:rPr>
              <w:t>5</w:t>
            </w:r>
          </w:p>
        </w:tc>
        <w:tc>
          <w:tcPr>
            <w:tcW w:w="1107" w:type="dxa"/>
            <w:tcBorders>
              <w:top w:val="single" w:sz="4" w:space="0" w:color="auto"/>
              <w:left w:val="single" w:sz="4" w:space="0" w:color="auto"/>
              <w:right w:val="single" w:sz="4" w:space="0" w:color="auto"/>
            </w:tcBorders>
            <w:vAlign w:val="center"/>
          </w:tcPr>
          <w:p w:rsidR="009665F2" w:rsidRDefault="00117FAF">
            <w:pPr>
              <w:pStyle w:val="TAC"/>
            </w:pPr>
            <w:r>
              <w:t>N/A</w:t>
            </w:r>
          </w:p>
        </w:tc>
        <w:tc>
          <w:tcPr>
            <w:tcW w:w="960" w:type="dxa"/>
            <w:tcBorders>
              <w:top w:val="single" w:sz="4" w:space="0" w:color="auto"/>
              <w:left w:val="single" w:sz="4" w:space="0" w:color="auto"/>
              <w:right w:val="single" w:sz="4" w:space="0" w:color="auto"/>
            </w:tcBorders>
            <w:vAlign w:val="center"/>
          </w:tcPr>
          <w:p w:rsidR="009665F2" w:rsidRDefault="00117FAF">
            <w:pPr>
              <w:pStyle w:val="TAC"/>
            </w:pPr>
            <w:r>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pPr>
            <w:r>
              <w:rPr>
                <w:color w:val="000000"/>
                <w:lang w:val="en-US"/>
              </w:rPr>
              <w:t>10.5</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color w:val="000000"/>
                <w:lang w:val="en-US"/>
              </w:rPr>
              <w:t>FDD</w:t>
            </w:r>
          </w:p>
        </w:tc>
        <w:tc>
          <w:tcPr>
            <w:tcW w:w="1057" w:type="dxa"/>
            <w:tcBorders>
              <w:top w:val="single" w:sz="4" w:space="0" w:color="auto"/>
              <w:left w:val="single" w:sz="4" w:space="0" w:color="auto"/>
              <w:right w:val="single" w:sz="4" w:space="0" w:color="auto"/>
            </w:tcBorders>
          </w:tcPr>
          <w:p w:rsidR="009665F2" w:rsidRDefault="00117FAF">
            <w:pPr>
              <w:pStyle w:val="TAC"/>
              <w:rPr>
                <w:lang w:eastAsia="ko-KR"/>
              </w:rPr>
            </w:pPr>
            <w:r>
              <w:rPr>
                <w:color w:val="000000"/>
                <w:lang w:val="en-US"/>
              </w:rPr>
              <w:t>IMD4</w:t>
            </w:r>
          </w:p>
        </w:tc>
      </w:tr>
      <w:tr w:rsidR="009665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color w:val="000000"/>
                <w:lang w:val="en-US"/>
              </w:rPr>
              <w:t>n46</w:t>
            </w:r>
          </w:p>
        </w:tc>
        <w:tc>
          <w:tcPr>
            <w:tcW w:w="926" w:type="dxa"/>
            <w:tcBorders>
              <w:top w:val="single" w:sz="4" w:space="0" w:color="auto"/>
              <w:left w:val="single" w:sz="4" w:space="0" w:color="auto"/>
              <w:right w:val="single" w:sz="4" w:space="0" w:color="auto"/>
            </w:tcBorders>
            <w:vAlign w:val="center"/>
          </w:tcPr>
          <w:p w:rsidR="009665F2" w:rsidRDefault="00117FAF">
            <w:pPr>
              <w:pStyle w:val="TAC"/>
            </w:pPr>
            <w:r>
              <w:rPr>
                <w:color w:val="000000"/>
                <w:lang w:val="en-US"/>
              </w:rPr>
              <w:t>5160</w:t>
            </w:r>
          </w:p>
        </w:tc>
        <w:tc>
          <w:tcPr>
            <w:tcW w:w="851" w:type="dxa"/>
            <w:tcBorders>
              <w:top w:val="single" w:sz="4" w:space="0" w:color="auto"/>
              <w:left w:val="single" w:sz="4" w:space="0" w:color="auto"/>
              <w:right w:val="single" w:sz="4" w:space="0" w:color="auto"/>
            </w:tcBorders>
            <w:vAlign w:val="center"/>
          </w:tcPr>
          <w:p w:rsidR="009665F2" w:rsidRDefault="00117FAF">
            <w:pPr>
              <w:pStyle w:val="TAC"/>
            </w:pPr>
            <w:r>
              <w:rPr>
                <w:color w:val="000000"/>
                <w:lang w:val="en-US"/>
              </w:rPr>
              <w:t>20</w:t>
            </w:r>
          </w:p>
        </w:tc>
        <w:tc>
          <w:tcPr>
            <w:tcW w:w="1107" w:type="dxa"/>
            <w:tcBorders>
              <w:top w:val="single" w:sz="4" w:space="0" w:color="auto"/>
              <w:left w:val="single" w:sz="4" w:space="0" w:color="auto"/>
              <w:right w:val="single" w:sz="4" w:space="0" w:color="auto"/>
            </w:tcBorders>
            <w:vAlign w:val="center"/>
          </w:tcPr>
          <w:p w:rsidR="009665F2" w:rsidRDefault="00117FAF">
            <w:pPr>
              <w:pStyle w:val="TAC"/>
            </w:pPr>
            <w:r>
              <w:rPr>
                <w:color w:val="000000"/>
                <w:lang w:val="en-US"/>
              </w:rPr>
              <w:t>100</w:t>
            </w:r>
          </w:p>
        </w:tc>
        <w:tc>
          <w:tcPr>
            <w:tcW w:w="960" w:type="dxa"/>
            <w:tcBorders>
              <w:top w:val="single" w:sz="4" w:space="0" w:color="auto"/>
              <w:left w:val="single" w:sz="4" w:space="0" w:color="auto"/>
              <w:right w:val="single" w:sz="4" w:space="0" w:color="auto"/>
            </w:tcBorders>
            <w:vAlign w:val="center"/>
          </w:tcPr>
          <w:p w:rsidR="009665F2" w:rsidRDefault="00117FAF">
            <w:pPr>
              <w:pStyle w:val="TAC"/>
            </w:pPr>
            <w:r>
              <w:rPr>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pPr>
            <w:r>
              <w:rPr>
                <w:color w:val="000000"/>
                <w:lang w:val="en-US"/>
              </w:rPr>
              <w:t>N/A</w:t>
            </w:r>
          </w:p>
        </w:tc>
        <w:tc>
          <w:tcPr>
            <w:tcW w:w="828" w:type="dxa"/>
            <w:tcBorders>
              <w:top w:val="single" w:sz="4" w:space="0" w:color="auto"/>
              <w:left w:val="single" w:sz="4" w:space="0" w:color="auto"/>
              <w:right w:val="single" w:sz="4" w:space="0" w:color="auto"/>
            </w:tcBorders>
            <w:vAlign w:val="center"/>
          </w:tcPr>
          <w:p w:rsidR="009665F2" w:rsidRDefault="00117FAF">
            <w:pPr>
              <w:pStyle w:val="TAC"/>
              <w:rPr>
                <w:lang w:val="en-US" w:eastAsia="zh-CN"/>
              </w:rPr>
            </w:pPr>
            <w:r>
              <w:rPr>
                <w:color w:val="000000"/>
                <w:lang w:val="en-US"/>
              </w:rPr>
              <w:t>TDD</w:t>
            </w:r>
          </w:p>
        </w:tc>
        <w:tc>
          <w:tcPr>
            <w:tcW w:w="1057" w:type="dxa"/>
            <w:tcBorders>
              <w:top w:val="single" w:sz="4" w:space="0" w:color="auto"/>
              <w:left w:val="single" w:sz="4" w:space="0" w:color="auto"/>
              <w:right w:val="single" w:sz="4" w:space="0" w:color="auto"/>
            </w:tcBorders>
          </w:tcPr>
          <w:p w:rsidR="009665F2" w:rsidRDefault="00117FAF">
            <w:pPr>
              <w:pStyle w:val="TAC"/>
              <w:rPr>
                <w:lang w:eastAsia="ko-KR"/>
              </w:rPr>
            </w:pPr>
            <w:r>
              <w:rPr>
                <w:color w:val="000000"/>
                <w:lang w:val="en-US"/>
              </w:rPr>
              <w:t>N/A</w:t>
            </w:r>
          </w:p>
        </w:tc>
      </w:tr>
      <w:tr w:rsidR="009665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9665F2" w:rsidRDefault="00117FAF">
            <w:pPr>
              <w:pStyle w:val="TAC"/>
              <w:rPr>
                <w:lang w:val="en-US" w:eastAsia="zh-CN"/>
              </w:rPr>
            </w:pPr>
            <w:r>
              <w:rPr>
                <w:rFonts w:hint="eastAsia"/>
              </w:rPr>
              <w:t>CA</w:t>
            </w:r>
            <w:r>
              <w:rPr>
                <w:lang w:eastAsia="ko-KR"/>
              </w:rPr>
              <w:t>_</w:t>
            </w:r>
            <w:r>
              <w:rPr>
                <w:rFonts w:hint="eastAsia"/>
              </w:rPr>
              <w:t>n</w:t>
            </w:r>
            <w:r>
              <w:rPr>
                <w:lang w:eastAsia="ko-KR"/>
              </w:rPr>
              <w:t>1</w:t>
            </w:r>
            <w:r>
              <w:rPr>
                <w:rFonts w:hint="eastAsia"/>
              </w:rPr>
              <w:t>-</w:t>
            </w:r>
            <w:r>
              <w:rPr>
                <w:lang w:eastAsia="ko-KR"/>
              </w:rPr>
              <w:t>n28-n77</w:t>
            </w: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rFonts w:hint="eastAsia"/>
              </w:rPr>
              <w:t>n</w:t>
            </w:r>
            <w:r>
              <w:rPr>
                <w:lang w:eastAsia="ko-KR"/>
              </w:rPr>
              <w:t>1</w:t>
            </w:r>
          </w:p>
        </w:tc>
        <w:tc>
          <w:tcPr>
            <w:tcW w:w="926" w:type="dxa"/>
            <w:tcBorders>
              <w:top w:val="single" w:sz="4" w:space="0" w:color="auto"/>
              <w:left w:val="single" w:sz="4" w:space="0" w:color="auto"/>
              <w:right w:val="single" w:sz="4" w:space="0" w:color="auto"/>
            </w:tcBorders>
            <w:vAlign w:val="center"/>
          </w:tcPr>
          <w:p w:rsidR="009665F2" w:rsidRDefault="00117FAF">
            <w:pPr>
              <w:pStyle w:val="TAC"/>
            </w:pPr>
            <w:r>
              <w:t>1950</w:t>
            </w:r>
          </w:p>
        </w:tc>
        <w:tc>
          <w:tcPr>
            <w:tcW w:w="851" w:type="dxa"/>
            <w:tcBorders>
              <w:top w:val="single" w:sz="4" w:space="0" w:color="auto"/>
              <w:left w:val="single" w:sz="4" w:space="0" w:color="auto"/>
              <w:right w:val="single" w:sz="4" w:space="0" w:color="auto"/>
            </w:tcBorders>
            <w:vAlign w:val="center"/>
          </w:tcPr>
          <w:p w:rsidR="009665F2" w:rsidRDefault="00117FAF">
            <w:pPr>
              <w:pStyle w:val="TAC"/>
            </w:pPr>
            <w:r>
              <w:t>5</w:t>
            </w:r>
          </w:p>
        </w:tc>
        <w:tc>
          <w:tcPr>
            <w:tcW w:w="1107" w:type="dxa"/>
            <w:tcBorders>
              <w:top w:val="single" w:sz="4" w:space="0" w:color="auto"/>
              <w:left w:val="single" w:sz="4" w:space="0" w:color="auto"/>
              <w:right w:val="single" w:sz="4" w:space="0" w:color="auto"/>
            </w:tcBorders>
            <w:vAlign w:val="center"/>
          </w:tcPr>
          <w:p w:rsidR="009665F2" w:rsidRDefault="00117FAF">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rsidR="009665F2" w:rsidRDefault="00117FAF">
            <w:pPr>
              <w:pStyle w:val="TAC"/>
            </w:pPr>
            <w:r>
              <w:rPr>
                <w:rFonts w:hint="eastAsia"/>
              </w:rPr>
              <w:t>2</w:t>
            </w:r>
            <w:r>
              <w:t>140</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pPr>
            <w:r>
              <w:rPr>
                <w:rFonts w:hint="eastAsia"/>
              </w:rPr>
              <w:t>N</w:t>
            </w:r>
            <w:r>
              <w:t>/A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lang w:eastAsia="ko-KR"/>
              </w:rPr>
            </w:pPr>
            <w:r>
              <w:rPr>
                <w:lang w:eastAsia="ko-KR"/>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rFonts w:hint="eastAsia"/>
              </w:rPr>
              <w:t>n</w:t>
            </w:r>
            <w:r>
              <w:t>28</w:t>
            </w:r>
          </w:p>
        </w:tc>
        <w:tc>
          <w:tcPr>
            <w:tcW w:w="926" w:type="dxa"/>
            <w:tcBorders>
              <w:top w:val="single" w:sz="4" w:space="0" w:color="auto"/>
              <w:left w:val="single" w:sz="4" w:space="0" w:color="auto"/>
              <w:right w:val="single" w:sz="4" w:space="0" w:color="auto"/>
            </w:tcBorders>
            <w:vAlign w:val="center"/>
          </w:tcPr>
          <w:p w:rsidR="009665F2" w:rsidRDefault="00117FAF">
            <w:pPr>
              <w:pStyle w:val="TAC"/>
            </w:pPr>
            <w:r>
              <w:rPr>
                <w:rFonts w:hint="eastAsia"/>
              </w:rPr>
              <w:t>7</w:t>
            </w:r>
            <w:r>
              <w:t>33</w:t>
            </w:r>
          </w:p>
        </w:tc>
        <w:tc>
          <w:tcPr>
            <w:tcW w:w="851" w:type="dxa"/>
            <w:tcBorders>
              <w:top w:val="single" w:sz="4" w:space="0" w:color="auto"/>
              <w:left w:val="single" w:sz="4" w:space="0" w:color="auto"/>
              <w:right w:val="single" w:sz="4" w:space="0" w:color="auto"/>
            </w:tcBorders>
            <w:vAlign w:val="center"/>
          </w:tcPr>
          <w:p w:rsidR="009665F2" w:rsidRDefault="00117FAF">
            <w:pPr>
              <w:pStyle w:val="TAC"/>
            </w:pPr>
            <w:r>
              <w:rPr>
                <w:rFonts w:hint="eastAsia"/>
              </w:rPr>
              <w:t>5</w:t>
            </w:r>
          </w:p>
        </w:tc>
        <w:tc>
          <w:tcPr>
            <w:tcW w:w="1107" w:type="dxa"/>
            <w:tcBorders>
              <w:top w:val="single" w:sz="4" w:space="0" w:color="auto"/>
              <w:left w:val="single" w:sz="4" w:space="0" w:color="auto"/>
              <w:right w:val="single" w:sz="4" w:space="0" w:color="auto"/>
            </w:tcBorders>
            <w:vAlign w:val="center"/>
          </w:tcPr>
          <w:p w:rsidR="009665F2" w:rsidRDefault="00117FAF">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rsidR="009665F2" w:rsidRDefault="00117FAF">
            <w:pPr>
              <w:pStyle w:val="TAC"/>
            </w:pPr>
            <w:r>
              <w:rPr>
                <w:rFonts w:hint="eastAsia"/>
              </w:rPr>
              <w:t>7</w:t>
            </w:r>
            <w:r>
              <w:t>88</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pPr>
            <w:r>
              <w:rPr>
                <w:rFonts w:hint="eastAsia"/>
              </w:rPr>
              <w:t>N</w:t>
            </w:r>
            <w:r>
              <w:t>/A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rsidR="009665F2" w:rsidRDefault="00117FAF">
            <w:pPr>
              <w:pStyle w:val="TAC"/>
              <w:rPr>
                <w:lang w:eastAsia="ko-KR"/>
              </w:rPr>
            </w:pPr>
            <w:r>
              <w:rPr>
                <w:lang w:eastAsia="ko-KR"/>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lang w:eastAsia="ko-KR"/>
              </w:rPr>
              <w:t>n77</w:t>
            </w:r>
          </w:p>
        </w:tc>
        <w:tc>
          <w:tcPr>
            <w:tcW w:w="926" w:type="dxa"/>
            <w:tcBorders>
              <w:top w:val="single" w:sz="4" w:space="0" w:color="auto"/>
              <w:left w:val="single" w:sz="4" w:space="0" w:color="auto"/>
              <w:right w:val="single" w:sz="4" w:space="0" w:color="auto"/>
            </w:tcBorders>
            <w:vAlign w:val="center"/>
          </w:tcPr>
          <w:p w:rsidR="009665F2" w:rsidRDefault="00117FAF">
            <w:pPr>
              <w:pStyle w:val="TAC"/>
            </w:pPr>
            <w:r>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rsidR="009665F2" w:rsidRDefault="00117FAF">
            <w:pPr>
              <w:pStyle w:val="TAC"/>
            </w:pPr>
            <w:r>
              <w:rPr>
                <w:rFonts w:hint="eastAsia"/>
              </w:rPr>
              <w:t>1</w:t>
            </w:r>
            <w:r>
              <w:t>0</w:t>
            </w:r>
          </w:p>
        </w:tc>
        <w:tc>
          <w:tcPr>
            <w:tcW w:w="1107" w:type="dxa"/>
            <w:tcBorders>
              <w:top w:val="single" w:sz="4" w:space="0" w:color="auto"/>
              <w:left w:val="single" w:sz="4" w:space="0" w:color="auto"/>
              <w:right w:val="single" w:sz="4" w:space="0" w:color="auto"/>
            </w:tcBorders>
            <w:vAlign w:val="center"/>
          </w:tcPr>
          <w:p w:rsidR="009665F2" w:rsidRDefault="00117FAF">
            <w:pPr>
              <w:pStyle w:val="TAC"/>
            </w:pPr>
            <w:r>
              <w:t>N/A</w:t>
            </w:r>
          </w:p>
        </w:tc>
        <w:tc>
          <w:tcPr>
            <w:tcW w:w="960" w:type="dxa"/>
            <w:tcBorders>
              <w:top w:val="single" w:sz="4" w:space="0" w:color="auto"/>
              <w:left w:val="single" w:sz="4" w:space="0" w:color="auto"/>
              <w:right w:val="single" w:sz="4" w:space="0" w:color="auto"/>
            </w:tcBorders>
            <w:vAlign w:val="center"/>
          </w:tcPr>
          <w:p w:rsidR="009665F2" w:rsidRDefault="00117FAF">
            <w:pPr>
              <w:pStyle w:val="TAC"/>
            </w:pPr>
            <w:r>
              <w:rPr>
                <w:rFonts w:hint="eastAsia"/>
              </w:rPr>
              <w:t>3</w:t>
            </w:r>
            <w:r>
              <w:t>416</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pPr>
            <w:r>
              <w:rPr>
                <w:rFonts w:hint="eastAsia"/>
              </w:rPr>
              <w:t>1</w:t>
            </w:r>
            <w:r>
              <w:t>5.7</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rsidR="009665F2" w:rsidRDefault="00117FAF">
            <w:pPr>
              <w:pStyle w:val="TAC"/>
              <w:rPr>
                <w:lang w:eastAsia="ko-KR"/>
              </w:rPr>
            </w:pPr>
            <w:r>
              <w:rPr>
                <w:lang w:eastAsia="ko-KR"/>
              </w:rPr>
              <w:t>IMD3</w:t>
            </w:r>
            <w:r>
              <w:rPr>
                <w:vertAlign w:val="superscript"/>
                <w:lang w:eastAsia="ko-KR"/>
              </w:rPr>
              <w:t>2</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rFonts w:hint="eastAsia"/>
              </w:rPr>
              <w:t>n</w:t>
            </w:r>
            <w:r>
              <w:rPr>
                <w:lang w:eastAsia="ko-KR"/>
              </w:rPr>
              <w:t>1</w:t>
            </w:r>
          </w:p>
        </w:tc>
        <w:tc>
          <w:tcPr>
            <w:tcW w:w="926" w:type="dxa"/>
            <w:tcBorders>
              <w:top w:val="single" w:sz="4" w:space="0" w:color="auto"/>
              <w:left w:val="single" w:sz="4" w:space="0" w:color="auto"/>
              <w:right w:val="single" w:sz="4" w:space="0" w:color="auto"/>
            </w:tcBorders>
            <w:vAlign w:val="center"/>
          </w:tcPr>
          <w:p w:rsidR="009665F2" w:rsidRDefault="00117FAF">
            <w:pPr>
              <w:pStyle w:val="TAC"/>
            </w:pPr>
            <w:r>
              <w:rPr>
                <w:rFonts w:hint="eastAsia"/>
              </w:rPr>
              <w:t>1</w:t>
            </w:r>
            <w:r>
              <w:t>950</w:t>
            </w:r>
          </w:p>
        </w:tc>
        <w:tc>
          <w:tcPr>
            <w:tcW w:w="851" w:type="dxa"/>
            <w:tcBorders>
              <w:top w:val="single" w:sz="4" w:space="0" w:color="auto"/>
              <w:left w:val="single" w:sz="4" w:space="0" w:color="auto"/>
              <w:right w:val="single" w:sz="4" w:space="0" w:color="auto"/>
            </w:tcBorders>
            <w:vAlign w:val="center"/>
          </w:tcPr>
          <w:p w:rsidR="009665F2" w:rsidRDefault="00117FAF">
            <w:pPr>
              <w:pStyle w:val="TAC"/>
            </w:pPr>
            <w:r>
              <w:rPr>
                <w:rFonts w:hint="eastAsia"/>
              </w:rPr>
              <w:t>5</w:t>
            </w:r>
          </w:p>
        </w:tc>
        <w:tc>
          <w:tcPr>
            <w:tcW w:w="1107" w:type="dxa"/>
            <w:tcBorders>
              <w:top w:val="single" w:sz="4" w:space="0" w:color="auto"/>
              <w:left w:val="single" w:sz="4" w:space="0" w:color="auto"/>
              <w:right w:val="single" w:sz="4" w:space="0" w:color="auto"/>
            </w:tcBorders>
            <w:vAlign w:val="center"/>
          </w:tcPr>
          <w:p w:rsidR="009665F2" w:rsidRDefault="00117FAF">
            <w:pPr>
              <w:pStyle w:val="TAC"/>
            </w:pPr>
            <w:r>
              <w:t>25</w:t>
            </w:r>
          </w:p>
        </w:tc>
        <w:tc>
          <w:tcPr>
            <w:tcW w:w="960" w:type="dxa"/>
            <w:tcBorders>
              <w:top w:val="single" w:sz="4" w:space="0" w:color="auto"/>
              <w:left w:val="single" w:sz="4" w:space="0" w:color="auto"/>
              <w:right w:val="single" w:sz="4" w:space="0" w:color="auto"/>
            </w:tcBorders>
            <w:vAlign w:val="center"/>
          </w:tcPr>
          <w:p w:rsidR="009665F2" w:rsidRDefault="00117FAF">
            <w:pPr>
              <w:pStyle w:val="TAC"/>
            </w:pPr>
            <w:r>
              <w:rPr>
                <w:rFonts w:hint="eastAsia"/>
              </w:rPr>
              <w:t>2</w:t>
            </w:r>
            <w:r>
              <w:t>140</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pPr>
            <w:r>
              <w:rPr>
                <w:rFonts w:hint="eastAsia"/>
              </w:rPr>
              <w:t>N</w:t>
            </w:r>
            <w:r>
              <w:t>/A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rsidR="009665F2" w:rsidRDefault="00117FAF">
            <w:pPr>
              <w:pStyle w:val="TAC"/>
              <w:rPr>
                <w:lang w:eastAsia="ko-KR"/>
              </w:rPr>
            </w:pPr>
            <w:r>
              <w:rPr>
                <w:lang w:eastAsia="ko-KR"/>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lang w:eastAsia="ko-KR"/>
              </w:rPr>
              <w:t>n77</w:t>
            </w:r>
          </w:p>
        </w:tc>
        <w:tc>
          <w:tcPr>
            <w:tcW w:w="926" w:type="dxa"/>
            <w:tcBorders>
              <w:top w:val="single" w:sz="4" w:space="0" w:color="auto"/>
              <w:left w:val="single" w:sz="4" w:space="0" w:color="auto"/>
              <w:right w:val="single" w:sz="4" w:space="0" w:color="auto"/>
            </w:tcBorders>
            <w:vAlign w:val="center"/>
          </w:tcPr>
          <w:p w:rsidR="009665F2" w:rsidRDefault="00117FAF">
            <w:pPr>
              <w:pStyle w:val="TAC"/>
            </w:pPr>
            <w:r>
              <w:rPr>
                <w:rFonts w:hint="eastAsia"/>
              </w:rPr>
              <w:t>3</w:t>
            </w:r>
            <w:r>
              <w:t>320</w:t>
            </w:r>
          </w:p>
        </w:tc>
        <w:tc>
          <w:tcPr>
            <w:tcW w:w="851" w:type="dxa"/>
            <w:tcBorders>
              <w:top w:val="single" w:sz="4" w:space="0" w:color="auto"/>
              <w:left w:val="single" w:sz="4" w:space="0" w:color="auto"/>
              <w:right w:val="single" w:sz="4" w:space="0" w:color="auto"/>
            </w:tcBorders>
            <w:vAlign w:val="center"/>
          </w:tcPr>
          <w:p w:rsidR="009665F2" w:rsidRDefault="00117FAF">
            <w:pPr>
              <w:pStyle w:val="TAC"/>
            </w:pPr>
            <w:r>
              <w:rPr>
                <w:rFonts w:hint="eastAsia"/>
              </w:rPr>
              <w:t>1</w:t>
            </w:r>
            <w:r>
              <w:t>0</w:t>
            </w:r>
          </w:p>
        </w:tc>
        <w:tc>
          <w:tcPr>
            <w:tcW w:w="1107" w:type="dxa"/>
            <w:tcBorders>
              <w:top w:val="single" w:sz="4" w:space="0" w:color="auto"/>
              <w:left w:val="single" w:sz="4" w:space="0" w:color="auto"/>
              <w:right w:val="single" w:sz="4" w:space="0" w:color="auto"/>
            </w:tcBorders>
            <w:vAlign w:val="center"/>
          </w:tcPr>
          <w:p w:rsidR="009665F2" w:rsidRDefault="00117FAF">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rsidR="009665F2" w:rsidRDefault="00117FAF">
            <w:pPr>
              <w:pStyle w:val="TAC"/>
            </w:pPr>
            <w:r>
              <w:rPr>
                <w:rFonts w:hint="eastAsia"/>
              </w:rPr>
              <w:t>3</w:t>
            </w:r>
            <w:r>
              <w:t>320</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pPr>
            <w:r>
              <w:rPr>
                <w:rFonts w:hint="eastAsia"/>
              </w:rPr>
              <w:t>N</w:t>
            </w:r>
            <w:r>
              <w:t>/A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rsidR="009665F2" w:rsidRDefault="00117FAF">
            <w:pPr>
              <w:pStyle w:val="TAC"/>
              <w:rPr>
                <w:lang w:eastAsia="ko-KR"/>
              </w:rPr>
            </w:pPr>
            <w:r>
              <w:rPr>
                <w:lang w:eastAsia="ko-KR"/>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rFonts w:hint="eastAsia"/>
              </w:rPr>
              <w:t>n</w:t>
            </w:r>
            <w:r>
              <w:t>28</w:t>
            </w:r>
          </w:p>
        </w:tc>
        <w:tc>
          <w:tcPr>
            <w:tcW w:w="926" w:type="dxa"/>
            <w:tcBorders>
              <w:top w:val="single" w:sz="4" w:space="0" w:color="auto"/>
              <w:left w:val="single" w:sz="4" w:space="0" w:color="auto"/>
              <w:right w:val="single" w:sz="4" w:space="0" w:color="auto"/>
            </w:tcBorders>
            <w:vAlign w:val="center"/>
          </w:tcPr>
          <w:p w:rsidR="009665F2" w:rsidRDefault="00117FAF">
            <w:pPr>
              <w:pStyle w:val="TAC"/>
            </w:pPr>
            <w:r>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rsidR="009665F2" w:rsidRDefault="00117FAF">
            <w:pPr>
              <w:pStyle w:val="TAC"/>
            </w:pPr>
            <w:r>
              <w:rPr>
                <w:rFonts w:hint="eastAsia"/>
              </w:rPr>
              <w:t>5</w:t>
            </w:r>
          </w:p>
        </w:tc>
        <w:tc>
          <w:tcPr>
            <w:tcW w:w="1107" w:type="dxa"/>
            <w:tcBorders>
              <w:top w:val="single" w:sz="4" w:space="0" w:color="auto"/>
              <w:left w:val="single" w:sz="4" w:space="0" w:color="auto"/>
              <w:right w:val="single" w:sz="4" w:space="0" w:color="auto"/>
            </w:tcBorders>
            <w:vAlign w:val="center"/>
          </w:tcPr>
          <w:p w:rsidR="009665F2" w:rsidRDefault="00117FAF">
            <w:pPr>
              <w:pStyle w:val="TAC"/>
            </w:pPr>
            <w:r>
              <w:t>N/A</w:t>
            </w:r>
          </w:p>
        </w:tc>
        <w:tc>
          <w:tcPr>
            <w:tcW w:w="960" w:type="dxa"/>
            <w:tcBorders>
              <w:top w:val="single" w:sz="4" w:space="0" w:color="auto"/>
              <w:left w:val="single" w:sz="4" w:space="0" w:color="auto"/>
              <w:right w:val="single" w:sz="4" w:space="0" w:color="auto"/>
            </w:tcBorders>
            <w:vAlign w:val="center"/>
          </w:tcPr>
          <w:p w:rsidR="009665F2" w:rsidRDefault="00117FAF">
            <w:pPr>
              <w:pStyle w:val="TAC"/>
            </w:pPr>
            <w:r>
              <w:rPr>
                <w:rFonts w:hint="eastAsia"/>
              </w:rPr>
              <w:t>7</w:t>
            </w:r>
            <w:r>
              <w:t>90</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pPr>
            <w:r>
              <w:rPr>
                <w:rFonts w:hint="eastAsia"/>
              </w:rPr>
              <w:t>4</w:t>
            </w:r>
            <w:r>
              <w:t>.2</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rsidR="009665F2" w:rsidRDefault="00117FAF">
            <w:pPr>
              <w:pStyle w:val="TAC"/>
              <w:rPr>
                <w:lang w:eastAsia="ko-KR"/>
              </w:rPr>
            </w:pPr>
            <w:r>
              <w:rPr>
                <w:lang w:eastAsia="ko-KR"/>
              </w:rPr>
              <w:t>IMD5</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rFonts w:hint="eastAsia"/>
              </w:rPr>
              <w:t>n</w:t>
            </w:r>
            <w:r>
              <w:t>28</w:t>
            </w:r>
          </w:p>
        </w:tc>
        <w:tc>
          <w:tcPr>
            <w:tcW w:w="926" w:type="dxa"/>
            <w:tcBorders>
              <w:top w:val="single" w:sz="4" w:space="0" w:color="auto"/>
              <w:left w:val="single" w:sz="4" w:space="0" w:color="auto"/>
              <w:right w:val="single" w:sz="4" w:space="0" w:color="auto"/>
            </w:tcBorders>
            <w:vAlign w:val="center"/>
          </w:tcPr>
          <w:p w:rsidR="009665F2" w:rsidRDefault="00117FAF">
            <w:pPr>
              <w:pStyle w:val="TAC"/>
            </w:pPr>
            <w:r>
              <w:rPr>
                <w:rFonts w:hint="eastAsia"/>
              </w:rPr>
              <w:t>7</w:t>
            </w:r>
            <w:r>
              <w:t>40</w:t>
            </w:r>
          </w:p>
        </w:tc>
        <w:tc>
          <w:tcPr>
            <w:tcW w:w="851" w:type="dxa"/>
            <w:tcBorders>
              <w:top w:val="single" w:sz="4" w:space="0" w:color="auto"/>
              <w:left w:val="single" w:sz="4" w:space="0" w:color="auto"/>
              <w:right w:val="single" w:sz="4" w:space="0" w:color="auto"/>
            </w:tcBorders>
            <w:vAlign w:val="center"/>
          </w:tcPr>
          <w:p w:rsidR="009665F2" w:rsidRDefault="00117FAF">
            <w:pPr>
              <w:pStyle w:val="TAC"/>
            </w:pPr>
            <w:r>
              <w:rPr>
                <w:rFonts w:hint="eastAsia"/>
              </w:rPr>
              <w:t>5</w:t>
            </w:r>
          </w:p>
        </w:tc>
        <w:tc>
          <w:tcPr>
            <w:tcW w:w="1107" w:type="dxa"/>
            <w:tcBorders>
              <w:top w:val="single" w:sz="4" w:space="0" w:color="auto"/>
              <w:left w:val="single" w:sz="4" w:space="0" w:color="auto"/>
              <w:right w:val="single" w:sz="4" w:space="0" w:color="auto"/>
            </w:tcBorders>
            <w:vAlign w:val="center"/>
          </w:tcPr>
          <w:p w:rsidR="009665F2" w:rsidRDefault="00117FAF">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rsidR="009665F2" w:rsidRDefault="00117FAF">
            <w:pPr>
              <w:pStyle w:val="TAC"/>
            </w:pPr>
            <w:r>
              <w:rPr>
                <w:rFonts w:hint="eastAsia"/>
              </w:rPr>
              <w:t>7</w:t>
            </w:r>
            <w:r>
              <w:t>95</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pPr>
            <w:r>
              <w:t>N/A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rsidR="009665F2" w:rsidRDefault="00117FAF">
            <w:pPr>
              <w:pStyle w:val="TAC"/>
              <w:rPr>
                <w:lang w:eastAsia="ko-KR"/>
              </w:rPr>
            </w:pPr>
            <w: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lang w:eastAsia="ko-KR"/>
              </w:rPr>
              <w:t>n77</w:t>
            </w:r>
          </w:p>
        </w:tc>
        <w:tc>
          <w:tcPr>
            <w:tcW w:w="926" w:type="dxa"/>
            <w:tcBorders>
              <w:top w:val="single" w:sz="4" w:space="0" w:color="auto"/>
              <w:left w:val="single" w:sz="4" w:space="0" w:color="auto"/>
              <w:right w:val="single" w:sz="4" w:space="0" w:color="auto"/>
            </w:tcBorders>
            <w:vAlign w:val="center"/>
          </w:tcPr>
          <w:p w:rsidR="009665F2" w:rsidRDefault="00117FAF">
            <w:pPr>
              <w:pStyle w:val="TAC"/>
            </w:pPr>
            <w:r>
              <w:rPr>
                <w:rFonts w:hint="eastAsia"/>
              </w:rPr>
              <w:t>3</w:t>
            </w:r>
            <w:r>
              <w:t>630</w:t>
            </w:r>
          </w:p>
        </w:tc>
        <w:tc>
          <w:tcPr>
            <w:tcW w:w="851" w:type="dxa"/>
            <w:tcBorders>
              <w:top w:val="single" w:sz="4" w:space="0" w:color="auto"/>
              <w:left w:val="single" w:sz="4" w:space="0" w:color="auto"/>
              <w:right w:val="single" w:sz="4" w:space="0" w:color="auto"/>
            </w:tcBorders>
            <w:vAlign w:val="center"/>
          </w:tcPr>
          <w:p w:rsidR="009665F2" w:rsidRDefault="00117FAF">
            <w:pPr>
              <w:pStyle w:val="TAC"/>
            </w:pPr>
            <w:r>
              <w:rPr>
                <w:rFonts w:hint="eastAsia"/>
              </w:rPr>
              <w:t>1</w:t>
            </w:r>
            <w:r>
              <w:t>0</w:t>
            </w:r>
          </w:p>
        </w:tc>
        <w:tc>
          <w:tcPr>
            <w:tcW w:w="1107" w:type="dxa"/>
            <w:tcBorders>
              <w:top w:val="single" w:sz="4" w:space="0" w:color="auto"/>
              <w:left w:val="single" w:sz="4" w:space="0" w:color="auto"/>
              <w:right w:val="single" w:sz="4" w:space="0" w:color="auto"/>
            </w:tcBorders>
            <w:vAlign w:val="center"/>
          </w:tcPr>
          <w:p w:rsidR="009665F2" w:rsidRDefault="00117FAF">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rsidR="009665F2" w:rsidRDefault="00117FAF">
            <w:pPr>
              <w:pStyle w:val="TAC"/>
            </w:pPr>
            <w:r>
              <w:rPr>
                <w:rFonts w:hint="eastAsia"/>
              </w:rPr>
              <w:t>3</w:t>
            </w:r>
            <w:r>
              <w:t>630</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pPr>
            <w:r>
              <w:t>N/A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rsidR="009665F2" w:rsidRDefault="00117FAF">
            <w:pPr>
              <w:pStyle w:val="TAC"/>
              <w:rPr>
                <w:lang w:eastAsia="ko-KR"/>
              </w:rPr>
            </w:pPr>
            <w:r>
              <w:t>N/A</w:t>
            </w:r>
          </w:p>
        </w:tc>
      </w:tr>
      <w:tr w:rsidR="009665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9665F2" w:rsidRDefault="009665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rFonts w:hint="eastAsia"/>
              </w:rPr>
              <w:t>n</w:t>
            </w:r>
            <w:r>
              <w:rPr>
                <w:lang w:eastAsia="ko-KR"/>
              </w:rPr>
              <w:t>1</w:t>
            </w:r>
          </w:p>
        </w:tc>
        <w:tc>
          <w:tcPr>
            <w:tcW w:w="926" w:type="dxa"/>
            <w:tcBorders>
              <w:top w:val="single" w:sz="4" w:space="0" w:color="auto"/>
              <w:left w:val="single" w:sz="4" w:space="0" w:color="auto"/>
              <w:right w:val="single" w:sz="4" w:space="0" w:color="auto"/>
            </w:tcBorders>
            <w:vAlign w:val="center"/>
          </w:tcPr>
          <w:p w:rsidR="009665F2" w:rsidRDefault="00117FAF">
            <w:pPr>
              <w:pStyle w:val="TAC"/>
            </w:pPr>
            <w:r>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rsidR="009665F2" w:rsidRDefault="00117FAF">
            <w:pPr>
              <w:pStyle w:val="TAC"/>
            </w:pPr>
            <w:r>
              <w:rPr>
                <w:rFonts w:hint="eastAsia"/>
              </w:rPr>
              <w:t>5</w:t>
            </w:r>
          </w:p>
        </w:tc>
        <w:tc>
          <w:tcPr>
            <w:tcW w:w="1107" w:type="dxa"/>
            <w:tcBorders>
              <w:top w:val="single" w:sz="4" w:space="0" w:color="auto"/>
              <w:left w:val="single" w:sz="4" w:space="0" w:color="auto"/>
              <w:right w:val="single" w:sz="4" w:space="0" w:color="auto"/>
            </w:tcBorders>
            <w:vAlign w:val="center"/>
          </w:tcPr>
          <w:p w:rsidR="009665F2" w:rsidRDefault="00117FAF">
            <w:pPr>
              <w:pStyle w:val="TAC"/>
            </w:pPr>
            <w:r>
              <w:t>N/A</w:t>
            </w:r>
          </w:p>
        </w:tc>
        <w:tc>
          <w:tcPr>
            <w:tcW w:w="960" w:type="dxa"/>
            <w:tcBorders>
              <w:top w:val="single" w:sz="4" w:space="0" w:color="auto"/>
              <w:left w:val="single" w:sz="4" w:space="0" w:color="auto"/>
              <w:right w:val="single" w:sz="4" w:space="0" w:color="auto"/>
            </w:tcBorders>
            <w:vAlign w:val="center"/>
          </w:tcPr>
          <w:p w:rsidR="009665F2" w:rsidRDefault="00117FAF">
            <w:pPr>
              <w:pStyle w:val="TAC"/>
            </w:pPr>
            <w:r>
              <w:rPr>
                <w:rFonts w:hint="eastAsia"/>
              </w:rPr>
              <w:t>2</w:t>
            </w:r>
            <w:r>
              <w:t>150</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pPr>
            <w:r>
              <w:rPr>
                <w:rFonts w:hint="eastAsia"/>
              </w:rPr>
              <w:t>1</w:t>
            </w:r>
            <w:r>
              <w:t>5.7</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rsidR="009665F2" w:rsidRDefault="00117FAF">
            <w:pPr>
              <w:pStyle w:val="TAC"/>
              <w:rPr>
                <w:lang w:eastAsia="ko-KR"/>
              </w:rPr>
            </w:pPr>
            <w:r>
              <w:rPr>
                <w:lang w:eastAsia="ko-KR"/>
              </w:rPr>
              <w:t>IMD3</w:t>
            </w:r>
          </w:p>
        </w:tc>
      </w:tr>
      <w:tr w:rsidR="009665F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pPr>
            <w:r>
              <w:rPr>
                <w:rFonts w:cs="Arial"/>
                <w:szCs w:val="18"/>
                <w:lang w:eastAsia="ja-JP"/>
              </w:rPr>
              <w:t>CA_n1-n28-n78</w:t>
            </w:r>
          </w:p>
        </w:tc>
        <w:tc>
          <w:tcPr>
            <w:tcW w:w="1146" w:type="dxa"/>
            <w:tcBorders>
              <w:top w:val="single" w:sz="4" w:space="0" w:color="auto"/>
              <w:left w:val="single" w:sz="4" w:space="0" w:color="auto"/>
              <w:right w:val="single" w:sz="4" w:space="0" w:color="auto"/>
            </w:tcBorders>
          </w:tcPr>
          <w:p w:rsidR="009665F2" w:rsidRDefault="00117FAF">
            <w:pPr>
              <w:pStyle w:val="TAC"/>
              <w:rPr>
                <w:rFonts w:eastAsia="Yu Mincho"/>
                <w:lang w:eastAsia="ja-JP"/>
              </w:rPr>
            </w:pPr>
            <w:r>
              <w:t>n1</w:t>
            </w:r>
          </w:p>
        </w:tc>
        <w:tc>
          <w:tcPr>
            <w:tcW w:w="926" w:type="dxa"/>
            <w:tcBorders>
              <w:top w:val="single" w:sz="4" w:space="0" w:color="auto"/>
              <w:left w:val="single" w:sz="4" w:space="0" w:color="auto"/>
              <w:right w:val="single" w:sz="4" w:space="0" w:color="auto"/>
            </w:tcBorders>
          </w:tcPr>
          <w:p w:rsidR="009665F2" w:rsidRDefault="00117FAF">
            <w:pPr>
              <w:pStyle w:val="TAC"/>
              <w:rPr>
                <w:rFonts w:eastAsia="Yu Mincho"/>
                <w:lang w:eastAsia="ja-JP"/>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9665F2" w:rsidRDefault="00117FAF">
            <w:pPr>
              <w:pStyle w:val="TAC"/>
              <w:rPr>
                <w:rFonts w:eastAsia="Yu Mincho"/>
                <w:lang w:eastAsia="ja-JP"/>
              </w:rPr>
            </w:pPr>
            <w:r>
              <w:rPr>
                <w:lang w:eastAsia="ja-JP"/>
              </w:rPr>
              <w:t>5</w:t>
            </w:r>
          </w:p>
        </w:tc>
        <w:tc>
          <w:tcPr>
            <w:tcW w:w="1107" w:type="dxa"/>
            <w:tcBorders>
              <w:top w:val="single" w:sz="4" w:space="0" w:color="auto"/>
              <w:left w:val="single" w:sz="4" w:space="0" w:color="auto"/>
              <w:right w:val="single" w:sz="4" w:space="0" w:color="auto"/>
            </w:tcBorders>
          </w:tcPr>
          <w:p w:rsidR="009665F2" w:rsidRDefault="00117FAF">
            <w:pPr>
              <w:pStyle w:val="TAC"/>
              <w:rPr>
                <w:lang w:eastAsia="ko-KR"/>
              </w:rPr>
            </w:pPr>
            <w:r>
              <w:t>N/A</w:t>
            </w:r>
          </w:p>
        </w:tc>
        <w:tc>
          <w:tcPr>
            <w:tcW w:w="960" w:type="dxa"/>
            <w:tcBorders>
              <w:top w:val="single" w:sz="4" w:space="0" w:color="auto"/>
              <w:left w:val="single" w:sz="4" w:space="0" w:color="auto"/>
              <w:right w:val="single" w:sz="4" w:space="0" w:color="auto"/>
            </w:tcBorders>
          </w:tcPr>
          <w:p w:rsidR="009665F2" w:rsidRDefault="00117FAF">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Yu Mincho"/>
                <w:lang w:eastAsia="ja-JP"/>
              </w:rPr>
            </w:pPr>
            <w:r>
              <w:rPr>
                <w:lang w:eastAsia="ja-JP"/>
              </w:rPr>
              <w:t>15.7</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rFonts w:eastAsia="Yu Mincho"/>
                <w:lang w:eastAsia="ja-JP"/>
              </w:rPr>
            </w:pPr>
            <w:r>
              <w:rPr>
                <w:lang w:eastAsia="ja-JP"/>
              </w:rPr>
              <w:t>IMD3</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pPr>
          </w:p>
        </w:tc>
        <w:tc>
          <w:tcPr>
            <w:tcW w:w="1146" w:type="dxa"/>
            <w:tcBorders>
              <w:top w:val="single" w:sz="4" w:space="0" w:color="auto"/>
              <w:left w:val="single" w:sz="4" w:space="0" w:color="auto"/>
              <w:right w:val="single" w:sz="4" w:space="0" w:color="auto"/>
            </w:tcBorders>
          </w:tcPr>
          <w:p w:rsidR="009665F2" w:rsidRDefault="00117FAF">
            <w:pPr>
              <w:pStyle w:val="TAC"/>
              <w:rPr>
                <w:rFonts w:eastAsia="Yu Mincho"/>
                <w:lang w:eastAsia="ja-JP"/>
              </w:rPr>
            </w:pPr>
            <w:r>
              <w:t>n28</w:t>
            </w:r>
          </w:p>
        </w:tc>
        <w:tc>
          <w:tcPr>
            <w:tcW w:w="926" w:type="dxa"/>
            <w:tcBorders>
              <w:top w:val="single" w:sz="4" w:space="0" w:color="auto"/>
              <w:left w:val="single" w:sz="4" w:space="0" w:color="auto"/>
              <w:right w:val="single" w:sz="4" w:space="0" w:color="auto"/>
            </w:tcBorders>
          </w:tcPr>
          <w:p w:rsidR="009665F2" w:rsidRDefault="00117FAF">
            <w:pPr>
              <w:pStyle w:val="TAC"/>
              <w:rPr>
                <w:rFonts w:eastAsia="Yu Mincho"/>
                <w:lang w:eastAsia="ja-JP"/>
              </w:rPr>
            </w:pPr>
            <w:r>
              <w:rPr>
                <w:lang w:eastAsia="ja-JP"/>
              </w:rPr>
              <w:t>740</w:t>
            </w:r>
          </w:p>
        </w:tc>
        <w:tc>
          <w:tcPr>
            <w:tcW w:w="851" w:type="dxa"/>
            <w:tcBorders>
              <w:top w:val="single" w:sz="4" w:space="0" w:color="auto"/>
              <w:left w:val="single" w:sz="4" w:space="0" w:color="auto"/>
              <w:right w:val="single" w:sz="4" w:space="0" w:color="auto"/>
            </w:tcBorders>
          </w:tcPr>
          <w:p w:rsidR="009665F2" w:rsidRDefault="00117FAF">
            <w:pPr>
              <w:pStyle w:val="TAC"/>
              <w:rPr>
                <w:rFonts w:eastAsia="Yu Mincho"/>
                <w:lang w:eastAsia="ja-JP"/>
              </w:rPr>
            </w:pPr>
            <w:r>
              <w:rPr>
                <w:lang w:eastAsia="ja-JP"/>
              </w:rPr>
              <w:t>5</w:t>
            </w:r>
          </w:p>
        </w:tc>
        <w:tc>
          <w:tcPr>
            <w:tcW w:w="1107" w:type="dxa"/>
            <w:tcBorders>
              <w:top w:val="single" w:sz="4" w:space="0" w:color="auto"/>
              <w:left w:val="single" w:sz="4" w:space="0" w:color="auto"/>
              <w:right w:val="single" w:sz="4" w:space="0" w:color="auto"/>
            </w:tcBorders>
          </w:tcPr>
          <w:p w:rsidR="009665F2" w:rsidRDefault="00117FAF">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rsidR="009665F2" w:rsidRDefault="00117FAF">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rFonts w:eastAsia="Yu Mincho"/>
                <w:lang w:eastAsia="ja-JP"/>
              </w:rPr>
            </w:pPr>
            <w:r>
              <w:rPr>
                <w:lang w:eastAsia="ja-JP"/>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pPr>
          </w:p>
        </w:tc>
        <w:tc>
          <w:tcPr>
            <w:tcW w:w="1146" w:type="dxa"/>
            <w:tcBorders>
              <w:top w:val="single" w:sz="4" w:space="0" w:color="auto"/>
              <w:left w:val="single" w:sz="4" w:space="0" w:color="auto"/>
              <w:right w:val="single" w:sz="4" w:space="0" w:color="auto"/>
            </w:tcBorders>
          </w:tcPr>
          <w:p w:rsidR="009665F2" w:rsidRDefault="00117FAF">
            <w:pPr>
              <w:pStyle w:val="TAC"/>
              <w:rPr>
                <w:rFonts w:eastAsia="Yu Mincho"/>
                <w:lang w:eastAsia="ja-JP"/>
              </w:rPr>
            </w:pPr>
            <w:r>
              <w:t>n78</w:t>
            </w:r>
          </w:p>
        </w:tc>
        <w:tc>
          <w:tcPr>
            <w:tcW w:w="926" w:type="dxa"/>
            <w:tcBorders>
              <w:top w:val="single" w:sz="4" w:space="0" w:color="auto"/>
              <w:left w:val="single" w:sz="4" w:space="0" w:color="auto"/>
              <w:right w:val="single" w:sz="4" w:space="0" w:color="auto"/>
            </w:tcBorders>
          </w:tcPr>
          <w:p w:rsidR="009665F2" w:rsidRDefault="00117FAF">
            <w:pPr>
              <w:pStyle w:val="TAC"/>
              <w:rPr>
                <w:rFonts w:eastAsia="Yu Mincho"/>
                <w:lang w:eastAsia="ja-JP"/>
              </w:rPr>
            </w:pPr>
            <w:r>
              <w:rPr>
                <w:lang w:eastAsia="ja-JP"/>
              </w:rPr>
              <w:t>3630</w:t>
            </w:r>
          </w:p>
        </w:tc>
        <w:tc>
          <w:tcPr>
            <w:tcW w:w="851" w:type="dxa"/>
            <w:tcBorders>
              <w:top w:val="single" w:sz="4" w:space="0" w:color="auto"/>
              <w:left w:val="single" w:sz="4" w:space="0" w:color="auto"/>
              <w:right w:val="single" w:sz="4" w:space="0" w:color="auto"/>
            </w:tcBorders>
          </w:tcPr>
          <w:p w:rsidR="009665F2" w:rsidRDefault="00117FAF">
            <w:pPr>
              <w:pStyle w:val="TAC"/>
              <w:rPr>
                <w:rFonts w:eastAsia="Yu Mincho"/>
                <w:lang w:eastAsia="ja-JP"/>
              </w:rPr>
            </w:pPr>
            <w:r>
              <w:rPr>
                <w:lang w:eastAsia="ja-JP"/>
              </w:rPr>
              <w:t>10</w:t>
            </w:r>
          </w:p>
        </w:tc>
        <w:tc>
          <w:tcPr>
            <w:tcW w:w="1107" w:type="dxa"/>
            <w:tcBorders>
              <w:top w:val="single" w:sz="4" w:space="0" w:color="auto"/>
              <w:left w:val="single" w:sz="4" w:space="0" w:color="auto"/>
              <w:right w:val="single" w:sz="4" w:space="0" w:color="auto"/>
            </w:tcBorders>
          </w:tcPr>
          <w:p w:rsidR="009665F2" w:rsidRDefault="00117FAF">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rsidR="009665F2" w:rsidRDefault="00117FAF">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9665F2" w:rsidRDefault="00117FAF">
            <w:pPr>
              <w:pStyle w:val="TAC"/>
              <w:rPr>
                <w:rFonts w:eastAsia="Yu Mincho"/>
                <w:lang w:eastAsia="ja-JP"/>
              </w:rPr>
            </w:pPr>
            <w:r>
              <w:rPr>
                <w:lang w:eastAsia="ja-JP"/>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pPr>
          </w:p>
        </w:tc>
        <w:tc>
          <w:tcPr>
            <w:tcW w:w="1146" w:type="dxa"/>
            <w:tcBorders>
              <w:top w:val="single" w:sz="4" w:space="0" w:color="auto"/>
              <w:left w:val="single" w:sz="4" w:space="0" w:color="auto"/>
              <w:right w:val="single" w:sz="4" w:space="0" w:color="auto"/>
            </w:tcBorders>
          </w:tcPr>
          <w:p w:rsidR="009665F2" w:rsidRDefault="00117FAF">
            <w:pPr>
              <w:pStyle w:val="TAC"/>
              <w:rPr>
                <w:rFonts w:eastAsia="Yu Mincho"/>
                <w:lang w:eastAsia="ja-JP"/>
              </w:rPr>
            </w:pPr>
            <w:r>
              <w:t>n1</w:t>
            </w:r>
          </w:p>
        </w:tc>
        <w:tc>
          <w:tcPr>
            <w:tcW w:w="926" w:type="dxa"/>
            <w:tcBorders>
              <w:top w:val="single" w:sz="4" w:space="0" w:color="auto"/>
              <w:left w:val="single" w:sz="4" w:space="0" w:color="auto"/>
              <w:right w:val="single" w:sz="4" w:space="0" w:color="auto"/>
            </w:tcBorders>
          </w:tcPr>
          <w:p w:rsidR="009665F2" w:rsidRDefault="00117FAF">
            <w:pPr>
              <w:pStyle w:val="TAC"/>
              <w:rPr>
                <w:rFonts w:eastAsia="Yu Mincho"/>
                <w:lang w:eastAsia="ja-JP"/>
              </w:rPr>
            </w:pPr>
            <w:r>
              <w:rPr>
                <w:lang w:eastAsia="ja-JP"/>
              </w:rPr>
              <w:t>1970</w:t>
            </w:r>
          </w:p>
        </w:tc>
        <w:tc>
          <w:tcPr>
            <w:tcW w:w="851" w:type="dxa"/>
            <w:tcBorders>
              <w:top w:val="single" w:sz="4" w:space="0" w:color="auto"/>
              <w:left w:val="single" w:sz="4" w:space="0" w:color="auto"/>
              <w:right w:val="single" w:sz="4" w:space="0" w:color="auto"/>
            </w:tcBorders>
          </w:tcPr>
          <w:p w:rsidR="009665F2" w:rsidRDefault="00117FAF">
            <w:pPr>
              <w:pStyle w:val="TAC"/>
              <w:rPr>
                <w:rFonts w:eastAsia="Yu Mincho"/>
                <w:lang w:eastAsia="ja-JP"/>
              </w:rPr>
            </w:pPr>
            <w:r>
              <w:rPr>
                <w:lang w:eastAsia="ja-JP"/>
              </w:rPr>
              <w:t>5</w:t>
            </w:r>
          </w:p>
        </w:tc>
        <w:tc>
          <w:tcPr>
            <w:tcW w:w="1107" w:type="dxa"/>
            <w:tcBorders>
              <w:top w:val="single" w:sz="4" w:space="0" w:color="auto"/>
              <w:left w:val="single" w:sz="4" w:space="0" w:color="auto"/>
              <w:right w:val="single" w:sz="4" w:space="0" w:color="auto"/>
            </w:tcBorders>
          </w:tcPr>
          <w:p w:rsidR="009665F2" w:rsidRDefault="00117FAF">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rsidR="009665F2" w:rsidRDefault="00117FAF">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rFonts w:eastAsia="Yu Mincho"/>
                <w:lang w:eastAsia="ja-JP"/>
              </w:rPr>
            </w:pPr>
            <w:r>
              <w:rPr>
                <w:lang w:eastAsia="ja-JP"/>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pPr>
          </w:p>
        </w:tc>
        <w:tc>
          <w:tcPr>
            <w:tcW w:w="1146" w:type="dxa"/>
            <w:tcBorders>
              <w:top w:val="single" w:sz="4" w:space="0" w:color="auto"/>
              <w:left w:val="single" w:sz="4" w:space="0" w:color="auto"/>
              <w:right w:val="single" w:sz="4" w:space="0" w:color="auto"/>
            </w:tcBorders>
          </w:tcPr>
          <w:p w:rsidR="009665F2" w:rsidRDefault="00117FAF">
            <w:pPr>
              <w:pStyle w:val="TAC"/>
              <w:rPr>
                <w:rFonts w:eastAsia="Yu Mincho"/>
                <w:lang w:eastAsia="ja-JP"/>
              </w:rPr>
            </w:pPr>
            <w:r>
              <w:t>n28</w:t>
            </w:r>
          </w:p>
        </w:tc>
        <w:tc>
          <w:tcPr>
            <w:tcW w:w="926" w:type="dxa"/>
            <w:tcBorders>
              <w:top w:val="single" w:sz="4" w:space="0" w:color="auto"/>
              <w:left w:val="single" w:sz="4" w:space="0" w:color="auto"/>
              <w:right w:val="single" w:sz="4" w:space="0" w:color="auto"/>
            </w:tcBorders>
          </w:tcPr>
          <w:p w:rsidR="009665F2" w:rsidRDefault="00117FAF">
            <w:pPr>
              <w:pStyle w:val="TAC"/>
              <w:rPr>
                <w:rFonts w:eastAsia="Yu Mincho"/>
                <w:lang w:eastAsia="ja-JP"/>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9665F2" w:rsidRDefault="00117FAF">
            <w:pPr>
              <w:pStyle w:val="TAC"/>
              <w:rPr>
                <w:rFonts w:eastAsia="Yu Mincho"/>
                <w:lang w:eastAsia="ja-JP"/>
              </w:rPr>
            </w:pPr>
            <w:r>
              <w:rPr>
                <w:lang w:eastAsia="ja-JP"/>
              </w:rPr>
              <w:t>5</w:t>
            </w:r>
          </w:p>
        </w:tc>
        <w:tc>
          <w:tcPr>
            <w:tcW w:w="1107" w:type="dxa"/>
            <w:tcBorders>
              <w:top w:val="single" w:sz="4" w:space="0" w:color="auto"/>
              <w:left w:val="single" w:sz="4" w:space="0" w:color="auto"/>
              <w:right w:val="single" w:sz="4" w:space="0" w:color="auto"/>
            </w:tcBorders>
          </w:tcPr>
          <w:p w:rsidR="009665F2" w:rsidRDefault="00117FAF">
            <w:pPr>
              <w:pStyle w:val="TAC"/>
              <w:rPr>
                <w:lang w:eastAsia="ko-KR"/>
              </w:rPr>
            </w:pPr>
            <w:r>
              <w:t>N/A</w:t>
            </w:r>
          </w:p>
        </w:tc>
        <w:tc>
          <w:tcPr>
            <w:tcW w:w="960" w:type="dxa"/>
            <w:tcBorders>
              <w:top w:val="single" w:sz="4" w:space="0" w:color="auto"/>
              <w:left w:val="single" w:sz="4" w:space="0" w:color="auto"/>
              <w:right w:val="single" w:sz="4" w:space="0" w:color="auto"/>
            </w:tcBorders>
          </w:tcPr>
          <w:p w:rsidR="009665F2" w:rsidRDefault="00117FAF">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Yu Mincho"/>
                <w:lang w:eastAsia="ja-JP"/>
              </w:rPr>
            </w:pPr>
            <w:r>
              <w:rPr>
                <w:lang w:eastAsia="ja-JP"/>
              </w:rPr>
              <w:t>4.2</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rFonts w:eastAsia="Yu Mincho"/>
                <w:lang w:eastAsia="ja-JP"/>
              </w:rPr>
            </w:pPr>
            <w:r>
              <w:rPr>
                <w:lang w:eastAsia="ja-JP"/>
              </w:rPr>
              <w:t>IMD5</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pPr>
          </w:p>
        </w:tc>
        <w:tc>
          <w:tcPr>
            <w:tcW w:w="1146" w:type="dxa"/>
            <w:tcBorders>
              <w:top w:val="single" w:sz="4" w:space="0" w:color="auto"/>
              <w:left w:val="single" w:sz="4" w:space="0" w:color="auto"/>
              <w:right w:val="single" w:sz="4" w:space="0" w:color="auto"/>
            </w:tcBorders>
          </w:tcPr>
          <w:p w:rsidR="009665F2" w:rsidRDefault="00117FAF">
            <w:pPr>
              <w:pStyle w:val="TAC"/>
              <w:rPr>
                <w:rFonts w:eastAsia="Yu Mincho"/>
                <w:lang w:eastAsia="ja-JP"/>
              </w:rPr>
            </w:pPr>
            <w:r>
              <w:t>n78</w:t>
            </w:r>
          </w:p>
        </w:tc>
        <w:tc>
          <w:tcPr>
            <w:tcW w:w="926" w:type="dxa"/>
            <w:tcBorders>
              <w:top w:val="single" w:sz="4" w:space="0" w:color="auto"/>
              <w:left w:val="single" w:sz="4" w:space="0" w:color="auto"/>
              <w:right w:val="single" w:sz="4" w:space="0" w:color="auto"/>
            </w:tcBorders>
          </w:tcPr>
          <w:p w:rsidR="009665F2" w:rsidRDefault="00117FAF">
            <w:pPr>
              <w:pStyle w:val="TAC"/>
              <w:rPr>
                <w:rFonts w:eastAsia="Yu Mincho"/>
                <w:lang w:eastAsia="ja-JP"/>
              </w:rPr>
            </w:pPr>
            <w:r>
              <w:rPr>
                <w:lang w:eastAsia="ja-JP"/>
              </w:rPr>
              <w:t>3352</w:t>
            </w:r>
          </w:p>
        </w:tc>
        <w:tc>
          <w:tcPr>
            <w:tcW w:w="851" w:type="dxa"/>
            <w:tcBorders>
              <w:top w:val="single" w:sz="4" w:space="0" w:color="auto"/>
              <w:left w:val="single" w:sz="4" w:space="0" w:color="auto"/>
              <w:right w:val="single" w:sz="4" w:space="0" w:color="auto"/>
            </w:tcBorders>
          </w:tcPr>
          <w:p w:rsidR="009665F2" w:rsidRDefault="00117FAF">
            <w:pPr>
              <w:pStyle w:val="TAC"/>
              <w:rPr>
                <w:rFonts w:eastAsia="Yu Mincho"/>
                <w:lang w:eastAsia="ja-JP"/>
              </w:rPr>
            </w:pPr>
            <w:r>
              <w:rPr>
                <w:lang w:eastAsia="ja-JP"/>
              </w:rPr>
              <w:t>10</w:t>
            </w:r>
          </w:p>
        </w:tc>
        <w:tc>
          <w:tcPr>
            <w:tcW w:w="1107" w:type="dxa"/>
            <w:tcBorders>
              <w:top w:val="single" w:sz="4" w:space="0" w:color="auto"/>
              <w:left w:val="single" w:sz="4" w:space="0" w:color="auto"/>
              <w:right w:val="single" w:sz="4" w:space="0" w:color="auto"/>
            </w:tcBorders>
          </w:tcPr>
          <w:p w:rsidR="009665F2" w:rsidRDefault="00117FAF">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rsidR="009665F2" w:rsidRDefault="00117FAF">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9665F2" w:rsidRDefault="00117FAF">
            <w:pPr>
              <w:pStyle w:val="TAC"/>
              <w:rPr>
                <w:rFonts w:eastAsia="Yu Mincho"/>
                <w:lang w:eastAsia="ja-JP"/>
              </w:rPr>
            </w:pPr>
            <w:r>
              <w:rPr>
                <w:lang w:eastAsia="ja-JP"/>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pPr>
          </w:p>
        </w:tc>
        <w:tc>
          <w:tcPr>
            <w:tcW w:w="1146" w:type="dxa"/>
            <w:tcBorders>
              <w:top w:val="single" w:sz="4" w:space="0" w:color="auto"/>
              <w:left w:val="single" w:sz="4" w:space="0" w:color="auto"/>
              <w:right w:val="single" w:sz="4" w:space="0" w:color="auto"/>
            </w:tcBorders>
          </w:tcPr>
          <w:p w:rsidR="009665F2" w:rsidRDefault="00117FAF">
            <w:pPr>
              <w:pStyle w:val="TAC"/>
              <w:rPr>
                <w:rFonts w:eastAsia="Yu Mincho"/>
                <w:lang w:eastAsia="ja-JP"/>
              </w:rPr>
            </w:pPr>
            <w:r>
              <w:t>n1</w:t>
            </w:r>
          </w:p>
        </w:tc>
        <w:tc>
          <w:tcPr>
            <w:tcW w:w="926" w:type="dxa"/>
            <w:tcBorders>
              <w:top w:val="single" w:sz="4" w:space="0" w:color="auto"/>
              <w:left w:val="single" w:sz="4" w:space="0" w:color="auto"/>
              <w:right w:val="single" w:sz="4" w:space="0" w:color="auto"/>
            </w:tcBorders>
          </w:tcPr>
          <w:p w:rsidR="009665F2" w:rsidRDefault="00117FAF">
            <w:pPr>
              <w:pStyle w:val="TAC"/>
              <w:rPr>
                <w:rFonts w:eastAsia="Yu Mincho"/>
                <w:lang w:eastAsia="ja-JP"/>
              </w:rPr>
            </w:pPr>
            <w:r>
              <w:t>1950</w:t>
            </w:r>
          </w:p>
        </w:tc>
        <w:tc>
          <w:tcPr>
            <w:tcW w:w="851" w:type="dxa"/>
            <w:tcBorders>
              <w:top w:val="single" w:sz="4" w:space="0" w:color="auto"/>
              <w:left w:val="single" w:sz="4" w:space="0" w:color="auto"/>
              <w:right w:val="single" w:sz="4" w:space="0" w:color="auto"/>
            </w:tcBorders>
          </w:tcPr>
          <w:p w:rsidR="009665F2" w:rsidRDefault="00117FAF">
            <w:pPr>
              <w:pStyle w:val="TAC"/>
              <w:rPr>
                <w:rFonts w:eastAsia="Yu Mincho"/>
                <w:lang w:eastAsia="ja-JP"/>
              </w:rPr>
            </w:pPr>
            <w:r>
              <w:t>5</w:t>
            </w:r>
          </w:p>
        </w:tc>
        <w:tc>
          <w:tcPr>
            <w:tcW w:w="1107" w:type="dxa"/>
            <w:tcBorders>
              <w:top w:val="single" w:sz="4" w:space="0" w:color="auto"/>
              <w:left w:val="single" w:sz="4" w:space="0" w:color="auto"/>
              <w:right w:val="single" w:sz="4" w:space="0" w:color="auto"/>
            </w:tcBorders>
          </w:tcPr>
          <w:p w:rsidR="009665F2" w:rsidRDefault="00117FAF">
            <w:pPr>
              <w:pStyle w:val="TAC"/>
              <w:rPr>
                <w:lang w:eastAsia="ko-KR"/>
              </w:rPr>
            </w:pPr>
            <w:r>
              <w:t>25</w:t>
            </w:r>
          </w:p>
        </w:tc>
        <w:tc>
          <w:tcPr>
            <w:tcW w:w="960" w:type="dxa"/>
            <w:tcBorders>
              <w:top w:val="single" w:sz="4" w:space="0" w:color="auto"/>
              <w:left w:val="single" w:sz="4" w:space="0" w:color="auto"/>
              <w:right w:val="single" w:sz="4" w:space="0" w:color="auto"/>
            </w:tcBorders>
          </w:tcPr>
          <w:p w:rsidR="009665F2" w:rsidRDefault="00117FAF">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rFonts w:eastAsia="Yu Mincho"/>
                <w:lang w:eastAsia="ja-JP"/>
              </w:rPr>
            </w:pPr>
            <w: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pPr>
          </w:p>
        </w:tc>
        <w:tc>
          <w:tcPr>
            <w:tcW w:w="1146" w:type="dxa"/>
            <w:tcBorders>
              <w:top w:val="single" w:sz="4" w:space="0" w:color="auto"/>
              <w:left w:val="single" w:sz="4" w:space="0" w:color="auto"/>
              <w:right w:val="single" w:sz="4" w:space="0" w:color="auto"/>
            </w:tcBorders>
          </w:tcPr>
          <w:p w:rsidR="009665F2" w:rsidRDefault="00117FAF">
            <w:pPr>
              <w:pStyle w:val="TAC"/>
              <w:rPr>
                <w:rFonts w:eastAsia="Yu Mincho"/>
                <w:lang w:eastAsia="ja-JP"/>
              </w:rPr>
            </w:pPr>
            <w:r>
              <w:t>n28</w:t>
            </w:r>
          </w:p>
        </w:tc>
        <w:tc>
          <w:tcPr>
            <w:tcW w:w="926" w:type="dxa"/>
            <w:tcBorders>
              <w:top w:val="single" w:sz="4" w:space="0" w:color="auto"/>
              <w:left w:val="single" w:sz="4" w:space="0" w:color="auto"/>
              <w:right w:val="single" w:sz="4" w:space="0" w:color="auto"/>
            </w:tcBorders>
          </w:tcPr>
          <w:p w:rsidR="009665F2" w:rsidRDefault="00117FAF">
            <w:pPr>
              <w:pStyle w:val="TAC"/>
              <w:rPr>
                <w:rFonts w:eastAsia="Yu Mincho"/>
                <w:lang w:eastAsia="ja-JP"/>
              </w:rPr>
            </w:pPr>
            <w:r>
              <w:t>733</w:t>
            </w:r>
          </w:p>
        </w:tc>
        <w:tc>
          <w:tcPr>
            <w:tcW w:w="851" w:type="dxa"/>
            <w:tcBorders>
              <w:top w:val="single" w:sz="4" w:space="0" w:color="auto"/>
              <w:left w:val="single" w:sz="4" w:space="0" w:color="auto"/>
              <w:right w:val="single" w:sz="4" w:space="0" w:color="auto"/>
            </w:tcBorders>
          </w:tcPr>
          <w:p w:rsidR="009665F2" w:rsidRDefault="00117FAF">
            <w:pPr>
              <w:pStyle w:val="TAC"/>
              <w:rPr>
                <w:rFonts w:eastAsia="Yu Mincho"/>
                <w:lang w:eastAsia="ja-JP"/>
              </w:rPr>
            </w:pPr>
            <w:r>
              <w:t>5</w:t>
            </w:r>
          </w:p>
        </w:tc>
        <w:tc>
          <w:tcPr>
            <w:tcW w:w="1107" w:type="dxa"/>
            <w:tcBorders>
              <w:top w:val="single" w:sz="4" w:space="0" w:color="auto"/>
              <w:left w:val="single" w:sz="4" w:space="0" w:color="auto"/>
              <w:right w:val="single" w:sz="4" w:space="0" w:color="auto"/>
            </w:tcBorders>
          </w:tcPr>
          <w:p w:rsidR="009665F2" w:rsidRDefault="00117FAF">
            <w:pPr>
              <w:pStyle w:val="TAC"/>
              <w:rPr>
                <w:lang w:eastAsia="ko-KR"/>
              </w:rPr>
            </w:pPr>
            <w:r>
              <w:t>25</w:t>
            </w:r>
          </w:p>
        </w:tc>
        <w:tc>
          <w:tcPr>
            <w:tcW w:w="960" w:type="dxa"/>
            <w:tcBorders>
              <w:top w:val="single" w:sz="4" w:space="0" w:color="auto"/>
              <w:left w:val="single" w:sz="4" w:space="0" w:color="auto"/>
              <w:right w:val="single" w:sz="4" w:space="0" w:color="auto"/>
            </w:tcBorders>
          </w:tcPr>
          <w:p w:rsidR="009665F2" w:rsidRDefault="00117FAF">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rFonts w:eastAsia="Yu Mincho"/>
                <w:lang w:eastAsia="ja-JP"/>
              </w:rPr>
            </w:pPr>
            <w:r>
              <w:t>N/A</w:t>
            </w:r>
          </w:p>
        </w:tc>
      </w:tr>
      <w:tr w:rsidR="009665F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pPr>
          </w:p>
        </w:tc>
        <w:tc>
          <w:tcPr>
            <w:tcW w:w="1146" w:type="dxa"/>
            <w:tcBorders>
              <w:top w:val="single" w:sz="4" w:space="0" w:color="auto"/>
              <w:left w:val="single" w:sz="4" w:space="0" w:color="auto"/>
              <w:right w:val="single" w:sz="4" w:space="0" w:color="auto"/>
            </w:tcBorders>
          </w:tcPr>
          <w:p w:rsidR="009665F2" w:rsidRDefault="00117FAF">
            <w:pPr>
              <w:pStyle w:val="TAC"/>
              <w:rPr>
                <w:rFonts w:eastAsia="Yu Mincho"/>
                <w:lang w:eastAsia="ja-JP"/>
              </w:rPr>
            </w:pPr>
            <w:r>
              <w:t>n78</w:t>
            </w:r>
          </w:p>
        </w:tc>
        <w:tc>
          <w:tcPr>
            <w:tcW w:w="926" w:type="dxa"/>
            <w:tcBorders>
              <w:top w:val="single" w:sz="4" w:space="0" w:color="auto"/>
              <w:left w:val="single" w:sz="4" w:space="0" w:color="auto"/>
              <w:right w:val="single" w:sz="4" w:space="0" w:color="auto"/>
            </w:tcBorders>
          </w:tcPr>
          <w:p w:rsidR="009665F2" w:rsidRDefault="00117FAF">
            <w:pPr>
              <w:pStyle w:val="TAC"/>
              <w:rPr>
                <w:rFonts w:eastAsia="Yu Mincho"/>
                <w:lang w:eastAsia="ja-JP"/>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9665F2" w:rsidRDefault="00117FAF">
            <w:pPr>
              <w:pStyle w:val="TAC"/>
              <w:rPr>
                <w:rFonts w:eastAsia="Yu Mincho"/>
                <w:lang w:eastAsia="ja-JP"/>
              </w:rPr>
            </w:pPr>
            <w:r>
              <w:t>10</w:t>
            </w:r>
          </w:p>
        </w:tc>
        <w:tc>
          <w:tcPr>
            <w:tcW w:w="1107" w:type="dxa"/>
            <w:tcBorders>
              <w:top w:val="single" w:sz="4" w:space="0" w:color="auto"/>
              <w:left w:val="single" w:sz="4" w:space="0" w:color="auto"/>
              <w:right w:val="single" w:sz="4" w:space="0" w:color="auto"/>
            </w:tcBorders>
          </w:tcPr>
          <w:p w:rsidR="009665F2" w:rsidRDefault="00117FAF">
            <w:pPr>
              <w:pStyle w:val="TAC"/>
              <w:rPr>
                <w:lang w:eastAsia="ko-KR"/>
              </w:rPr>
            </w:pPr>
            <w:r>
              <w:t>N/A</w:t>
            </w:r>
          </w:p>
        </w:tc>
        <w:tc>
          <w:tcPr>
            <w:tcW w:w="960" w:type="dxa"/>
            <w:tcBorders>
              <w:top w:val="single" w:sz="4" w:space="0" w:color="auto"/>
              <w:left w:val="single" w:sz="4" w:space="0" w:color="auto"/>
              <w:right w:val="single" w:sz="4" w:space="0" w:color="auto"/>
            </w:tcBorders>
          </w:tcPr>
          <w:p w:rsidR="009665F2" w:rsidRDefault="00117FAF">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rFonts w:eastAsia="Yu Mincho"/>
                <w:lang w:eastAsia="ja-JP"/>
              </w:rPr>
            </w:pPr>
            <w:r>
              <w:t>15.7</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9665F2" w:rsidRDefault="00117FAF">
            <w:pPr>
              <w:pStyle w:val="TAC"/>
              <w:rPr>
                <w:rFonts w:eastAsia="Yu Mincho"/>
                <w:lang w:eastAsia="ja-JP"/>
              </w:rPr>
            </w:pPr>
            <w:r>
              <w:t>IMD3</w:t>
            </w:r>
          </w:p>
        </w:tc>
      </w:tr>
      <w:tr w:rsidR="009665F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pPr>
            <w:r>
              <w:rPr>
                <w:rFonts w:hint="eastAsia"/>
              </w:rPr>
              <w:t>CA</w:t>
            </w:r>
            <w:r>
              <w:rPr>
                <w:lang w:eastAsia="ko-KR"/>
              </w:rPr>
              <w:t>_</w:t>
            </w:r>
            <w:r>
              <w:rPr>
                <w:rFonts w:hint="eastAsia"/>
              </w:rPr>
              <w:t>n</w:t>
            </w:r>
            <w:r>
              <w:rPr>
                <w:lang w:eastAsia="ko-KR"/>
              </w:rPr>
              <w:t>1</w:t>
            </w:r>
            <w:r>
              <w:rPr>
                <w:rFonts w:hint="eastAsia"/>
              </w:rPr>
              <w:t>-</w:t>
            </w:r>
            <w:r>
              <w:rPr>
                <w:lang w:eastAsia="ko-KR"/>
              </w:rPr>
              <w:t>n28-n79</w:t>
            </w: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rFonts w:hint="eastAsia"/>
              </w:rPr>
              <w:t>n</w:t>
            </w:r>
            <w:r>
              <w:rPr>
                <w:lang w:eastAsia="ko-KR"/>
              </w:rPr>
              <w:t>1</w:t>
            </w:r>
          </w:p>
        </w:tc>
        <w:tc>
          <w:tcPr>
            <w:tcW w:w="926"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eastAsia="ja-JP"/>
              </w:rPr>
              <w:t>1</w:t>
            </w:r>
            <w:r>
              <w:rPr>
                <w:lang w:eastAsia="ja-JP"/>
              </w:rPr>
              <w:t>950</w:t>
            </w:r>
          </w:p>
        </w:tc>
        <w:tc>
          <w:tcPr>
            <w:tcW w:w="851"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eastAsia="ja-JP"/>
              </w:rPr>
              <w:t>5</w:t>
            </w:r>
          </w:p>
        </w:tc>
        <w:tc>
          <w:tcPr>
            <w:tcW w:w="1107"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pPr>
            <w:r>
              <w:rPr>
                <w:rFonts w:hint="eastAsia"/>
              </w:rPr>
              <w:t>N</w:t>
            </w:r>
            <w:r>
              <w:t>/A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pPr>
            <w:r>
              <w:rPr>
                <w:lang w:eastAsia="ko-KR"/>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rFonts w:hint="eastAsia"/>
              </w:rPr>
              <w:t>n</w:t>
            </w:r>
            <w:r>
              <w:t>28</w:t>
            </w:r>
          </w:p>
        </w:tc>
        <w:tc>
          <w:tcPr>
            <w:tcW w:w="926"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eastAsia="ja-JP"/>
              </w:rPr>
              <w:t>7</w:t>
            </w:r>
            <w:r>
              <w:rPr>
                <w:lang w:eastAsia="ja-JP"/>
              </w:rPr>
              <w:t>30</w:t>
            </w:r>
          </w:p>
        </w:tc>
        <w:tc>
          <w:tcPr>
            <w:tcW w:w="851"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eastAsia="ja-JP"/>
              </w:rPr>
              <w:t>5</w:t>
            </w:r>
          </w:p>
        </w:tc>
        <w:tc>
          <w:tcPr>
            <w:tcW w:w="1107"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eastAsia="ja-JP"/>
              </w:rPr>
              <w:t>7</w:t>
            </w:r>
            <w:r>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pPr>
            <w:r>
              <w:rPr>
                <w:rFonts w:hint="eastAsia"/>
              </w:rPr>
              <w:t>N</w:t>
            </w:r>
            <w:r>
              <w:t>/A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rsidR="009665F2" w:rsidRDefault="00117FAF">
            <w:pPr>
              <w:pStyle w:val="TAC"/>
            </w:pPr>
            <w:r>
              <w:rPr>
                <w:lang w:eastAsia="ko-KR"/>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lang w:eastAsia="ko-KR"/>
              </w:rPr>
              <w:t>n79</w:t>
            </w:r>
          </w:p>
        </w:tc>
        <w:tc>
          <w:tcPr>
            <w:tcW w:w="926" w:type="dxa"/>
            <w:tcBorders>
              <w:top w:val="single" w:sz="4" w:space="0" w:color="auto"/>
              <w:left w:val="single" w:sz="4" w:space="0" w:color="auto"/>
              <w:right w:val="single" w:sz="4" w:space="0" w:color="auto"/>
            </w:tcBorders>
            <w:vAlign w:val="center"/>
          </w:tcPr>
          <w:p w:rsidR="009665F2" w:rsidRDefault="00117FAF">
            <w:pPr>
              <w:pStyle w:val="TAC"/>
            </w:pPr>
            <w:r>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rsidR="009665F2" w:rsidRDefault="00117FAF">
            <w:pPr>
              <w:pStyle w:val="TAC"/>
            </w:pPr>
            <w:r>
              <w:rPr>
                <w:lang w:eastAsia="ja-JP"/>
              </w:rPr>
              <w:t>40</w:t>
            </w:r>
          </w:p>
        </w:tc>
        <w:tc>
          <w:tcPr>
            <w:tcW w:w="1107" w:type="dxa"/>
            <w:tcBorders>
              <w:top w:val="single" w:sz="4" w:space="0" w:color="auto"/>
              <w:left w:val="single" w:sz="4" w:space="0" w:color="auto"/>
              <w:right w:val="single" w:sz="4" w:space="0" w:color="auto"/>
            </w:tcBorders>
            <w:vAlign w:val="center"/>
          </w:tcPr>
          <w:p w:rsidR="009665F2" w:rsidRDefault="00117FAF">
            <w:pPr>
              <w:pStyle w:val="TAC"/>
            </w:pPr>
            <w:r>
              <w:t>N/A</w:t>
            </w:r>
          </w:p>
        </w:tc>
        <w:tc>
          <w:tcPr>
            <w:tcW w:w="960"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eastAsia="ja-JP"/>
              </w:rPr>
              <w:t>4</w:t>
            </w:r>
            <w:r>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pPr>
            <w:r>
              <w:rPr>
                <w:lang w:eastAsia="ja-JP"/>
              </w:rPr>
              <w:t>14.9</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rsidR="009665F2" w:rsidRDefault="00117FAF">
            <w:pPr>
              <w:pStyle w:val="TAC"/>
            </w:pPr>
            <w:r>
              <w:rPr>
                <w:lang w:eastAsia="ko-KR"/>
              </w:rPr>
              <w:t>IMD3</w:t>
            </w:r>
            <w:r>
              <w:rPr>
                <w:vertAlign w:val="superscript"/>
                <w:lang w:eastAsia="ko-KR"/>
              </w:rPr>
              <w:t>1</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rFonts w:hint="eastAsia"/>
              </w:rPr>
              <w:t>n</w:t>
            </w:r>
            <w:r>
              <w:t>1</w:t>
            </w:r>
          </w:p>
        </w:tc>
        <w:tc>
          <w:tcPr>
            <w:tcW w:w="926"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eastAsia="ja-JP"/>
              </w:rPr>
              <w:t>1</w:t>
            </w:r>
            <w:r>
              <w:rPr>
                <w:lang w:eastAsia="ja-JP"/>
              </w:rPr>
              <w:t>930</w:t>
            </w:r>
          </w:p>
        </w:tc>
        <w:tc>
          <w:tcPr>
            <w:tcW w:w="851"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eastAsia="ja-JP"/>
              </w:rPr>
              <w:t>5</w:t>
            </w:r>
          </w:p>
        </w:tc>
        <w:tc>
          <w:tcPr>
            <w:tcW w:w="1107"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eastAsia="ja-JP"/>
              </w:rPr>
              <w:t>2</w:t>
            </w:r>
            <w:r>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pPr>
            <w:r>
              <w:t>N/A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rsidR="009665F2" w:rsidRDefault="00117FAF">
            <w:pPr>
              <w:pStyle w:val="TAC"/>
            </w:pPr>
            <w: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lang w:eastAsia="ko-KR"/>
              </w:rPr>
              <w:t>n79</w:t>
            </w:r>
          </w:p>
        </w:tc>
        <w:tc>
          <w:tcPr>
            <w:tcW w:w="926"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eastAsia="ja-JP"/>
              </w:rPr>
              <w:t>4</w:t>
            </w:r>
            <w:r>
              <w:rPr>
                <w:lang w:eastAsia="ja-JP"/>
              </w:rPr>
              <w:t>648</w:t>
            </w:r>
          </w:p>
        </w:tc>
        <w:tc>
          <w:tcPr>
            <w:tcW w:w="851" w:type="dxa"/>
            <w:tcBorders>
              <w:top w:val="single" w:sz="4" w:space="0" w:color="auto"/>
              <w:left w:val="single" w:sz="4" w:space="0" w:color="auto"/>
              <w:right w:val="single" w:sz="4" w:space="0" w:color="auto"/>
            </w:tcBorders>
            <w:vAlign w:val="center"/>
          </w:tcPr>
          <w:p w:rsidR="009665F2" w:rsidRDefault="00117FAF">
            <w:pPr>
              <w:pStyle w:val="TAC"/>
            </w:pPr>
            <w:r>
              <w:rPr>
                <w:lang w:eastAsia="ja-JP"/>
              </w:rPr>
              <w:t>40</w:t>
            </w:r>
          </w:p>
        </w:tc>
        <w:tc>
          <w:tcPr>
            <w:tcW w:w="1107" w:type="dxa"/>
            <w:tcBorders>
              <w:top w:val="single" w:sz="4" w:space="0" w:color="auto"/>
              <w:left w:val="single" w:sz="4" w:space="0" w:color="auto"/>
              <w:right w:val="single" w:sz="4" w:space="0" w:color="auto"/>
            </w:tcBorders>
            <w:vAlign w:val="center"/>
          </w:tcPr>
          <w:p w:rsidR="009665F2" w:rsidRDefault="00117FAF">
            <w:pPr>
              <w:pStyle w:val="TAC"/>
            </w:pPr>
            <w:r>
              <w:rPr>
                <w:lang w:eastAsia="ja-JP"/>
              </w:rPr>
              <w:t>216</w:t>
            </w:r>
          </w:p>
        </w:tc>
        <w:tc>
          <w:tcPr>
            <w:tcW w:w="960"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eastAsia="ja-JP"/>
              </w:rPr>
              <w:t>4</w:t>
            </w:r>
            <w:r>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pPr>
            <w:r>
              <w:t>N/A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rsidR="009665F2" w:rsidRDefault="00117FAF">
            <w:pPr>
              <w:pStyle w:val="TAC"/>
            </w:pPr>
            <w: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rFonts w:hint="eastAsia"/>
              </w:rPr>
              <w:t>n</w:t>
            </w:r>
            <w:r>
              <w:rPr>
                <w:lang w:eastAsia="ko-KR"/>
              </w:rPr>
              <w:t>28</w:t>
            </w:r>
          </w:p>
        </w:tc>
        <w:tc>
          <w:tcPr>
            <w:tcW w:w="926" w:type="dxa"/>
            <w:tcBorders>
              <w:top w:val="single" w:sz="4" w:space="0" w:color="auto"/>
              <w:left w:val="single" w:sz="4" w:space="0" w:color="auto"/>
              <w:right w:val="single" w:sz="4" w:space="0" w:color="auto"/>
            </w:tcBorders>
            <w:vAlign w:val="center"/>
          </w:tcPr>
          <w:p w:rsidR="009665F2" w:rsidRDefault="00117FAF">
            <w:pPr>
              <w:pStyle w:val="TAC"/>
            </w:pPr>
            <w:r>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eastAsia="ja-JP"/>
              </w:rPr>
              <w:t>5</w:t>
            </w:r>
          </w:p>
        </w:tc>
        <w:tc>
          <w:tcPr>
            <w:tcW w:w="1107" w:type="dxa"/>
            <w:tcBorders>
              <w:top w:val="single" w:sz="4" w:space="0" w:color="auto"/>
              <w:left w:val="single" w:sz="4" w:space="0" w:color="auto"/>
              <w:right w:val="single" w:sz="4" w:space="0" w:color="auto"/>
            </w:tcBorders>
            <w:vAlign w:val="center"/>
          </w:tcPr>
          <w:p w:rsidR="009665F2" w:rsidRDefault="00117FAF">
            <w:pPr>
              <w:pStyle w:val="TAC"/>
            </w:pPr>
            <w:r>
              <w:t>N/A</w:t>
            </w:r>
          </w:p>
        </w:tc>
        <w:tc>
          <w:tcPr>
            <w:tcW w:w="960"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eastAsia="ja-JP"/>
              </w:rPr>
              <w:t>7</w:t>
            </w:r>
            <w:r>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pPr>
            <w:r>
              <w:rPr>
                <w:rFonts w:hint="eastAsia"/>
                <w:lang w:eastAsia="ja-JP"/>
              </w:rPr>
              <w:t>1</w:t>
            </w:r>
            <w:r>
              <w:rPr>
                <w:lang w:eastAsia="ja-JP"/>
              </w:rPr>
              <w:t>5.2</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rsidR="009665F2" w:rsidRDefault="00117FAF">
            <w:pPr>
              <w:pStyle w:val="TAC"/>
            </w:pPr>
            <w:r>
              <w:rPr>
                <w:lang w:eastAsia="ko-KR"/>
              </w:rPr>
              <w:t>IMD3</w:t>
            </w:r>
            <w:r>
              <w:rPr>
                <w:vertAlign w:val="superscript"/>
                <w:lang w:eastAsia="ko-KR"/>
              </w:rPr>
              <w:t>2</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rFonts w:hint="eastAsia"/>
              </w:rPr>
              <w:t>n</w:t>
            </w:r>
            <w:r>
              <w:rPr>
                <w:lang w:eastAsia="ko-KR"/>
              </w:rPr>
              <w:t>28</w:t>
            </w:r>
          </w:p>
        </w:tc>
        <w:tc>
          <w:tcPr>
            <w:tcW w:w="926"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eastAsia="ja-JP"/>
              </w:rPr>
              <w:t>7</w:t>
            </w:r>
            <w:r>
              <w:rPr>
                <w:lang w:eastAsia="ja-JP"/>
              </w:rPr>
              <w:t>45.5</w:t>
            </w:r>
          </w:p>
        </w:tc>
        <w:tc>
          <w:tcPr>
            <w:tcW w:w="851"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eastAsia="ja-JP"/>
              </w:rPr>
              <w:t>5</w:t>
            </w:r>
          </w:p>
        </w:tc>
        <w:tc>
          <w:tcPr>
            <w:tcW w:w="1107"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eastAsia="ja-JP"/>
              </w:rPr>
              <w:t>8</w:t>
            </w:r>
            <w:r>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pPr>
            <w:r>
              <w:rPr>
                <w:rFonts w:hint="eastAsia"/>
              </w:rPr>
              <w:t>N</w:t>
            </w:r>
            <w:r>
              <w:t>/A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rsidR="009665F2" w:rsidRDefault="00117FAF">
            <w:pPr>
              <w:pStyle w:val="TAC"/>
            </w:pPr>
            <w:r>
              <w:rPr>
                <w:lang w:eastAsia="ko-KR"/>
              </w:rP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lang w:eastAsia="ko-KR"/>
              </w:rPr>
              <w:t>n79</w:t>
            </w:r>
          </w:p>
        </w:tc>
        <w:tc>
          <w:tcPr>
            <w:tcW w:w="926"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eastAsia="ja-JP"/>
              </w:rPr>
              <w:t>4</w:t>
            </w:r>
            <w:r>
              <w:rPr>
                <w:lang w:eastAsia="ja-JP"/>
              </w:rPr>
              <w:t>420</w:t>
            </w:r>
          </w:p>
        </w:tc>
        <w:tc>
          <w:tcPr>
            <w:tcW w:w="851"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eastAsia="ja-JP"/>
              </w:rPr>
              <w:t>4</w:t>
            </w:r>
            <w:r>
              <w:rPr>
                <w:lang w:eastAsia="ja-JP"/>
              </w:rPr>
              <w:t>0</w:t>
            </w:r>
          </w:p>
        </w:tc>
        <w:tc>
          <w:tcPr>
            <w:tcW w:w="1107"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eastAsia="ja-JP"/>
              </w:rPr>
              <w:t>4</w:t>
            </w:r>
            <w:r>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pPr>
            <w:r>
              <w:rPr>
                <w:rFonts w:hint="eastAsia"/>
              </w:rPr>
              <w:t>N</w:t>
            </w:r>
            <w:r>
              <w:t>/A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rsidR="009665F2" w:rsidRDefault="00117FAF">
            <w:pPr>
              <w:pStyle w:val="TAC"/>
            </w:pPr>
            <w:r>
              <w:rPr>
                <w:lang w:eastAsia="ko-KR"/>
              </w:rPr>
              <w:t>N/A</w:t>
            </w:r>
          </w:p>
        </w:tc>
      </w:tr>
      <w:tr w:rsidR="009665F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9665F2" w:rsidRDefault="009665F2">
            <w:pPr>
              <w:pStyle w:val="TAC"/>
            </w:pPr>
          </w:p>
        </w:tc>
        <w:tc>
          <w:tcPr>
            <w:tcW w:w="1146" w:type="dxa"/>
            <w:tcBorders>
              <w:top w:val="single" w:sz="4" w:space="0" w:color="auto"/>
              <w:left w:val="single" w:sz="4" w:space="0" w:color="auto"/>
              <w:right w:val="single" w:sz="4" w:space="0" w:color="auto"/>
            </w:tcBorders>
            <w:vAlign w:val="center"/>
          </w:tcPr>
          <w:p w:rsidR="009665F2" w:rsidRDefault="00117FAF">
            <w:pPr>
              <w:pStyle w:val="TAC"/>
            </w:pPr>
            <w:r>
              <w:rPr>
                <w:rFonts w:hint="eastAsia"/>
              </w:rPr>
              <w:t>n</w:t>
            </w:r>
            <w:r>
              <w:t>1</w:t>
            </w:r>
          </w:p>
        </w:tc>
        <w:tc>
          <w:tcPr>
            <w:tcW w:w="926" w:type="dxa"/>
            <w:tcBorders>
              <w:top w:val="single" w:sz="4" w:space="0" w:color="auto"/>
              <w:left w:val="single" w:sz="4" w:space="0" w:color="auto"/>
              <w:right w:val="single" w:sz="4" w:space="0" w:color="auto"/>
            </w:tcBorders>
            <w:vAlign w:val="center"/>
          </w:tcPr>
          <w:p w:rsidR="009665F2" w:rsidRDefault="00117FAF">
            <w:pPr>
              <w:pStyle w:val="TAC"/>
            </w:pPr>
            <w:r>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eastAsia="ja-JP"/>
              </w:rPr>
              <w:t>5</w:t>
            </w:r>
          </w:p>
        </w:tc>
        <w:tc>
          <w:tcPr>
            <w:tcW w:w="1107" w:type="dxa"/>
            <w:tcBorders>
              <w:top w:val="single" w:sz="4" w:space="0" w:color="auto"/>
              <w:left w:val="single" w:sz="4" w:space="0" w:color="auto"/>
              <w:right w:val="single" w:sz="4" w:space="0" w:color="auto"/>
            </w:tcBorders>
            <w:vAlign w:val="center"/>
          </w:tcPr>
          <w:p w:rsidR="009665F2" w:rsidRDefault="00117FAF">
            <w:pPr>
              <w:pStyle w:val="TAC"/>
            </w:pPr>
            <w:r>
              <w:t>N/A</w:t>
            </w:r>
          </w:p>
        </w:tc>
        <w:tc>
          <w:tcPr>
            <w:tcW w:w="960" w:type="dxa"/>
            <w:tcBorders>
              <w:top w:val="single" w:sz="4" w:space="0" w:color="auto"/>
              <w:left w:val="single" w:sz="4" w:space="0" w:color="auto"/>
              <w:right w:val="single" w:sz="4" w:space="0" w:color="auto"/>
            </w:tcBorders>
            <w:vAlign w:val="center"/>
          </w:tcPr>
          <w:p w:rsidR="009665F2" w:rsidRDefault="00117FAF">
            <w:pPr>
              <w:pStyle w:val="TAC"/>
            </w:pPr>
            <w:r>
              <w:rPr>
                <w:rFonts w:hint="eastAsia"/>
                <w:lang w:eastAsia="ja-JP"/>
              </w:rPr>
              <w:t>2</w:t>
            </w:r>
            <w:r>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rsidR="009665F2" w:rsidRDefault="00117FAF">
            <w:pPr>
              <w:pStyle w:val="TAC"/>
            </w:pPr>
            <w:r>
              <w:rPr>
                <w:rFonts w:hint="eastAsia"/>
                <w:lang w:eastAsia="ja-JP"/>
              </w:rPr>
              <w:t>1</w:t>
            </w:r>
            <w:r>
              <w:rPr>
                <w:lang w:eastAsia="ja-JP"/>
              </w:rPr>
              <w:t>.2</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rsidR="009665F2" w:rsidRDefault="00117FAF">
            <w:pPr>
              <w:pStyle w:val="TAC"/>
            </w:pPr>
            <w:r>
              <w:rPr>
                <w:lang w:eastAsia="ko-KR"/>
              </w:rPr>
              <w:t>IMD4</w:t>
            </w:r>
            <w:r>
              <w:rPr>
                <w:vertAlign w:val="superscript"/>
                <w:lang w:eastAsia="ko-KR"/>
              </w:rPr>
              <w:t>1</w:t>
            </w:r>
          </w:p>
        </w:tc>
      </w:tr>
      <w:tr w:rsidR="009665F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9665F2" w:rsidRDefault="00117FAF">
            <w:pPr>
              <w:pStyle w:val="TAC"/>
            </w:pPr>
            <w:r>
              <w:rPr>
                <w:color w:val="000000"/>
                <w:lang w:eastAsia="zh-CN"/>
              </w:rPr>
              <w:t>CA_n1-n28-n102</w:t>
            </w:r>
          </w:p>
        </w:tc>
        <w:tc>
          <w:tcPr>
            <w:tcW w:w="1146" w:type="dxa"/>
            <w:tcBorders>
              <w:top w:val="single" w:sz="4" w:space="0" w:color="auto"/>
              <w:left w:val="single" w:sz="4" w:space="0" w:color="auto"/>
              <w:right w:val="single" w:sz="4" w:space="0" w:color="auto"/>
            </w:tcBorders>
          </w:tcPr>
          <w:p w:rsidR="009665F2" w:rsidRDefault="00117FAF">
            <w:pPr>
              <w:pStyle w:val="TAC"/>
            </w:pPr>
            <w:r>
              <w:t>n1</w:t>
            </w:r>
          </w:p>
        </w:tc>
        <w:tc>
          <w:tcPr>
            <w:tcW w:w="926" w:type="dxa"/>
            <w:tcBorders>
              <w:top w:val="single" w:sz="4" w:space="0" w:color="auto"/>
              <w:left w:val="single" w:sz="4" w:space="0" w:color="auto"/>
              <w:right w:val="single" w:sz="4" w:space="0" w:color="auto"/>
            </w:tcBorders>
            <w:vAlign w:val="center"/>
          </w:tcPr>
          <w:p w:rsidR="009665F2" w:rsidRDefault="00117FAF">
            <w:pPr>
              <w:pStyle w:val="TAC"/>
              <w:rPr>
                <w:lang w:eastAsia="ja-JP"/>
              </w:rPr>
            </w:pPr>
            <w:r>
              <w:rPr>
                <w:rFonts w:cs="Arial"/>
                <w:color w:val="000000"/>
                <w:szCs w:val="18"/>
              </w:rPr>
              <w:t>1930</w:t>
            </w:r>
          </w:p>
        </w:tc>
        <w:tc>
          <w:tcPr>
            <w:tcW w:w="851" w:type="dxa"/>
            <w:tcBorders>
              <w:top w:val="single" w:sz="4" w:space="0" w:color="auto"/>
              <w:left w:val="single" w:sz="4" w:space="0" w:color="auto"/>
              <w:right w:val="single" w:sz="4" w:space="0" w:color="auto"/>
            </w:tcBorders>
          </w:tcPr>
          <w:p w:rsidR="009665F2" w:rsidRDefault="00117FAF">
            <w:pPr>
              <w:pStyle w:val="TAC"/>
              <w:rPr>
                <w:lang w:eastAsia="ja-JP"/>
              </w:rPr>
            </w:pPr>
            <w:r>
              <w:rPr>
                <w:lang w:val="en-US" w:eastAsia="ko-KR"/>
              </w:rPr>
              <w:t>5</w:t>
            </w:r>
          </w:p>
        </w:tc>
        <w:tc>
          <w:tcPr>
            <w:tcW w:w="1107" w:type="dxa"/>
            <w:tcBorders>
              <w:top w:val="single" w:sz="4" w:space="0" w:color="auto"/>
              <w:left w:val="single" w:sz="4" w:space="0" w:color="auto"/>
              <w:right w:val="single" w:sz="4" w:space="0" w:color="auto"/>
            </w:tcBorders>
          </w:tcPr>
          <w:p w:rsidR="009665F2" w:rsidRDefault="00117FAF">
            <w:pPr>
              <w:pStyle w:val="TAC"/>
              <w:rPr>
                <w:lang w:eastAsia="ja-JP"/>
              </w:rPr>
            </w:pPr>
            <w:r>
              <w:rPr>
                <w:lang w:val="en-US" w:eastAsia="ko-KR"/>
              </w:rPr>
              <w:t>25</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lang w:eastAsia="ja-JP"/>
              </w:rPr>
            </w:pPr>
            <w:r>
              <w:rPr>
                <w:rFonts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ja-JP"/>
              </w:rPr>
            </w:pPr>
            <w:r>
              <w:t>N/A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9665F2" w:rsidRDefault="00117FAF">
            <w:pPr>
              <w:pStyle w:val="TAC"/>
              <w:rPr>
                <w:lang w:eastAsia="ko-KR"/>
              </w:rPr>
            </w:pPr>
            <w:r>
              <w:t>N/A</w:t>
            </w:r>
          </w:p>
        </w:tc>
      </w:tr>
      <w:tr w:rsidR="009665F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9665F2" w:rsidRDefault="009665F2">
            <w:pPr>
              <w:pStyle w:val="TAC"/>
            </w:pPr>
          </w:p>
        </w:tc>
        <w:tc>
          <w:tcPr>
            <w:tcW w:w="1146" w:type="dxa"/>
            <w:tcBorders>
              <w:top w:val="single" w:sz="4" w:space="0" w:color="auto"/>
              <w:left w:val="single" w:sz="4" w:space="0" w:color="auto"/>
              <w:right w:val="single" w:sz="4" w:space="0" w:color="auto"/>
            </w:tcBorders>
          </w:tcPr>
          <w:p w:rsidR="009665F2" w:rsidRDefault="00117FAF">
            <w:pPr>
              <w:pStyle w:val="TAC"/>
            </w:pPr>
            <w:r>
              <w:t>n28</w:t>
            </w:r>
          </w:p>
        </w:tc>
        <w:tc>
          <w:tcPr>
            <w:tcW w:w="926" w:type="dxa"/>
            <w:tcBorders>
              <w:top w:val="single" w:sz="4" w:space="0" w:color="auto"/>
              <w:left w:val="single" w:sz="4" w:space="0" w:color="auto"/>
              <w:right w:val="single" w:sz="4" w:space="0" w:color="auto"/>
            </w:tcBorders>
            <w:vAlign w:val="center"/>
          </w:tcPr>
          <w:p w:rsidR="009665F2" w:rsidRDefault="00117FAF">
            <w:pPr>
              <w:pStyle w:val="TAC"/>
              <w:rPr>
                <w:lang w:eastAsia="ja-JP"/>
              </w:rPr>
            </w:pPr>
            <w:r>
              <w:rPr>
                <w:rFonts w:cs="Arial"/>
                <w:color w:val="000000"/>
                <w:szCs w:val="18"/>
              </w:rPr>
              <w:t>706</w:t>
            </w:r>
          </w:p>
        </w:tc>
        <w:tc>
          <w:tcPr>
            <w:tcW w:w="851" w:type="dxa"/>
            <w:tcBorders>
              <w:top w:val="single" w:sz="4" w:space="0" w:color="auto"/>
              <w:left w:val="single" w:sz="4" w:space="0" w:color="auto"/>
              <w:right w:val="single" w:sz="4" w:space="0" w:color="auto"/>
            </w:tcBorders>
          </w:tcPr>
          <w:p w:rsidR="009665F2" w:rsidRDefault="00117FAF">
            <w:pPr>
              <w:pStyle w:val="TAC"/>
              <w:rPr>
                <w:lang w:eastAsia="ja-JP"/>
              </w:rPr>
            </w:pPr>
            <w:r>
              <w:t>5</w:t>
            </w:r>
          </w:p>
        </w:tc>
        <w:tc>
          <w:tcPr>
            <w:tcW w:w="1107" w:type="dxa"/>
            <w:tcBorders>
              <w:top w:val="single" w:sz="4" w:space="0" w:color="auto"/>
              <w:left w:val="single" w:sz="4" w:space="0" w:color="auto"/>
              <w:right w:val="single" w:sz="4" w:space="0" w:color="auto"/>
            </w:tcBorders>
          </w:tcPr>
          <w:p w:rsidR="009665F2" w:rsidRDefault="00117FAF">
            <w:pPr>
              <w:pStyle w:val="TAC"/>
              <w:rPr>
                <w:lang w:eastAsia="ja-JP"/>
              </w:rPr>
            </w:pPr>
            <w:r>
              <w:t>25</w:t>
            </w:r>
          </w:p>
        </w:tc>
        <w:tc>
          <w:tcPr>
            <w:tcW w:w="960" w:type="dxa"/>
            <w:tcBorders>
              <w:top w:val="single" w:sz="4" w:space="0" w:color="auto"/>
              <w:left w:val="single" w:sz="4" w:space="0" w:color="auto"/>
              <w:right w:val="single" w:sz="4" w:space="0" w:color="auto"/>
            </w:tcBorders>
            <w:vAlign w:val="center"/>
          </w:tcPr>
          <w:p w:rsidR="009665F2" w:rsidRDefault="00117FAF">
            <w:pPr>
              <w:pStyle w:val="TAC"/>
              <w:rPr>
                <w:lang w:eastAsia="ja-JP"/>
              </w:rPr>
            </w:pPr>
            <w:r>
              <w:rPr>
                <w:rFonts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rsidR="009665F2" w:rsidRDefault="00117FAF">
            <w:pPr>
              <w:pStyle w:val="TAC"/>
              <w:rPr>
                <w:lang w:eastAsia="ja-JP"/>
              </w:rPr>
            </w:pPr>
            <w:r>
              <w:t>N/A</w:t>
            </w:r>
          </w:p>
        </w:tc>
        <w:tc>
          <w:tcPr>
            <w:tcW w:w="828" w:type="dxa"/>
            <w:tcBorders>
              <w:top w:val="single" w:sz="4" w:space="0" w:color="auto"/>
              <w:left w:val="single" w:sz="4" w:space="0" w:color="auto"/>
              <w:right w:val="single" w:sz="4" w:space="0" w:color="auto"/>
            </w:tcBorders>
          </w:tcPr>
          <w:p w:rsidR="009665F2" w:rsidRDefault="00117FAF">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9665F2" w:rsidRDefault="00117FAF">
            <w:pPr>
              <w:pStyle w:val="TAC"/>
              <w:rPr>
                <w:lang w:eastAsia="ko-KR"/>
              </w:rPr>
            </w:pPr>
            <w:r>
              <w:t>N/A</w:t>
            </w:r>
          </w:p>
        </w:tc>
      </w:tr>
      <w:tr w:rsidR="009665F2" w:rsidTr="00F0765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24" w:author="ZTE-Ma Zhifeng" w:date="2024-11-25T22: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725" w:author="ZTE-Ma Zhifeng" w:date="2024-11-25T22:26: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20726" w:author="ZTE-Ma Zhifeng" w:date="2024-11-25T22:26: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9665F2" w:rsidRDefault="009665F2">
            <w:pPr>
              <w:pStyle w:val="TAC"/>
            </w:pPr>
          </w:p>
        </w:tc>
        <w:tc>
          <w:tcPr>
            <w:tcW w:w="1146" w:type="dxa"/>
            <w:tcBorders>
              <w:top w:val="single" w:sz="4" w:space="0" w:color="auto"/>
              <w:left w:val="single" w:sz="4" w:space="0" w:color="auto"/>
              <w:right w:val="single" w:sz="4" w:space="0" w:color="auto"/>
            </w:tcBorders>
            <w:tcPrChange w:id="20727" w:author="ZTE-Ma Zhifeng" w:date="2024-11-25T22:26:00Z">
              <w:tcPr>
                <w:tcW w:w="1146" w:type="dxa"/>
                <w:tcBorders>
                  <w:top w:val="single" w:sz="4" w:space="0" w:color="auto"/>
                  <w:left w:val="single" w:sz="4" w:space="0" w:color="auto"/>
                  <w:right w:val="single" w:sz="4" w:space="0" w:color="auto"/>
                </w:tcBorders>
              </w:tcPr>
            </w:tcPrChange>
          </w:tcPr>
          <w:p w:rsidR="009665F2" w:rsidRDefault="00117FAF">
            <w:pPr>
              <w:pStyle w:val="TAC"/>
            </w:pPr>
            <w:r>
              <w:t>n102</w:t>
            </w:r>
          </w:p>
        </w:tc>
        <w:tc>
          <w:tcPr>
            <w:tcW w:w="926" w:type="dxa"/>
            <w:tcBorders>
              <w:top w:val="single" w:sz="4" w:space="0" w:color="auto"/>
              <w:left w:val="single" w:sz="4" w:space="0" w:color="auto"/>
              <w:right w:val="single" w:sz="4" w:space="0" w:color="auto"/>
            </w:tcBorders>
            <w:vAlign w:val="center"/>
            <w:tcPrChange w:id="20728" w:author="ZTE-Ma Zhifeng" w:date="2024-11-25T22:26:00Z">
              <w:tcPr>
                <w:tcW w:w="926" w:type="dxa"/>
                <w:tcBorders>
                  <w:top w:val="single" w:sz="4" w:space="0" w:color="auto"/>
                  <w:left w:val="single" w:sz="4" w:space="0" w:color="auto"/>
                  <w:right w:val="single" w:sz="4" w:space="0" w:color="auto"/>
                </w:tcBorders>
                <w:vAlign w:val="center"/>
              </w:tcPr>
            </w:tcPrChange>
          </w:tcPr>
          <w:p w:rsidR="009665F2" w:rsidRDefault="00117FAF">
            <w:pPr>
              <w:pStyle w:val="TAC"/>
              <w:rPr>
                <w:lang w:eastAsia="ja-JP"/>
              </w:rPr>
            </w:pPr>
            <w:r>
              <w:rPr>
                <w:rFonts w:cs="Arial"/>
                <w:color w:val="000000"/>
                <w:szCs w:val="18"/>
              </w:rPr>
              <w:t>N/A</w:t>
            </w:r>
          </w:p>
        </w:tc>
        <w:tc>
          <w:tcPr>
            <w:tcW w:w="851" w:type="dxa"/>
            <w:tcBorders>
              <w:top w:val="single" w:sz="4" w:space="0" w:color="auto"/>
              <w:left w:val="single" w:sz="4" w:space="0" w:color="auto"/>
              <w:right w:val="single" w:sz="4" w:space="0" w:color="auto"/>
            </w:tcBorders>
            <w:tcPrChange w:id="20729" w:author="ZTE-Ma Zhifeng" w:date="2024-11-25T22:26:00Z">
              <w:tcPr>
                <w:tcW w:w="851" w:type="dxa"/>
                <w:tcBorders>
                  <w:top w:val="single" w:sz="4" w:space="0" w:color="auto"/>
                  <w:left w:val="single" w:sz="4" w:space="0" w:color="auto"/>
                  <w:right w:val="single" w:sz="4" w:space="0" w:color="auto"/>
                </w:tcBorders>
              </w:tcPr>
            </w:tcPrChange>
          </w:tcPr>
          <w:p w:rsidR="009665F2" w:rsidRDefault="00117FAF">
            <w:pPr>
              <w:pStyle w:val="TAC"/>
              <w:rPr>
                <w:lang w:eastAsia="ja-JP"/>
              </w:rPr>
            </w:pPr>
            <w:r>
              <w:t>40</w:t>
            </w:r>
          </w:p>
        </w:tc>
        <w:tc>
          <w:tcPr>
            <w:tcW w:w="1107" w:type="dxa"/>
            <w:tcBorders>
              <w:top w:val="single" w:sz="4" w:space="0" w:color="auto"/>
              <w:left w:val="single" w:sz="4" w:space="0" w:color="auto"/>
              <w:right w:val="single" w:sz="4" w:space="0" w:color="auto"/>
            </w:tcBorders>
            <w:tcPrChange w:id="20730" w:author="ZTE-Ma Zhifeng" w:date="2024-11-25T22:26:00Z">
              <w:tcPr>
                <w:tcW w:w="1107" w:type="dxa"/>
                <w:tcBorders>
                  <w:top w:val="single" w:sz="4" w:space="0" w:color="auto"/>
                  <w:left w:val="single" w:sz="4" w:space="0" w:color="auto"/>
                  <w:right w:val="single" w:sz="4" w:space="0" w:color="auto"/>
                </w:tcBorders>
              </w:tcPr>
            </w:tcPrChange>
          </w:tcPr>
          <w:p w:rsidR="009665F2" w:rsidRDefault="00117FAF">
            <w:pPr>
              <w:pStyle w:val="TAC"/>
              <w:rPr>
                <w:lang w:eastAsia="ja-JP"/>
              </w:rPr>
            </w:pPr>
            <w:r>
              <w:t>N/A</w:t>
            </w:r>
          </w:p>
        </w:tc>
        <w:tc>
          <w:tcPr>
            <w:tcW w:w="960" w:type="dxa"/>
            <w:tcBorders>
              <w:top w:val="single" w:sz="4" w:space="0" w:color="auto"/>
              <w:left w:val="single" w:sz="4" w:space="0" w:color="auto"/>
              <w:right w:val="single" w:sz="4" w:space="0" w:color="auto"/>
            </w:tcBorders>
            <w:vAlign w:val="center"/>
            <w:tcPrChange w:id="20731" w:author="ZTE-Ma Zhifeng" w:date="2024-11-25T22:26:00Z">
              <w:tcPr>
                <w:tcW w:w="960" w:type="dxa"/>
                <w:tcBorders>
                  <w:top w:val="single" w:sz="4" w:space="0" w:color="auto"/>
                  <w:left w:val="single" w:sz="4" w:space="0" w:color="auto"/>
                  <w:right w:val="single" w:sz="4" w:space="0" w:color="auto"/>
                </w:tcBorders>
                <w:vAlign w:val="center"/>
              </w:tcPr>
            </w:tcPrChange>
          </w:tcPr>
          <w:p w:rsidR="009665F2" w:rsidRDefault="00117FAF">
            <w:pPr>
              <w:pStyle w:val="TAC"/>
              <w:rPr>
                <w:lang w:eastAsia="ja-JP"/>
              </w:rPr>
            </w:pPr>
            <w:r>
              <w:rPr>
                <w:rFonts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Change w:id="20732" w:author="ZTE-Ma Zhifeng" w:date="2024-11-25T22:26:00Z">
              <w:tcPr>
                <w:tcW w:w="977" w:type="dxa"/>
                <w:tcBorders>
                  <w:top w:val="single" w:sz="4" w:space="0" w:color="auto"/>
                  <w:left w:val="single" w:sz="4" w:space="0" w:color="auto"/>
                  <w:bottom w:val="single" w:sz="4" w:space="0" w:color="auto"/>
                  <w:right w:val="single" w:sz="4" w:space="0" w:color="auto"/>
                </w:tcBorders>
              </w:tcPr>
            </w:tcPrChange>
          </w:tcPr>
          <w:p w:rsidR="009665F2" w:rsidRDefault="00117FAF">
            <w:pPr>
              <w:pStyle w:val="TAC"/>
              <w:rPr>
                <w:lang w:eastAsia="ja-JP"/>
              </w:rPr>
            </w:pPr>
            <w:r>
              <w:t>N/A</w:t>
            </w:r>
            <w:r>
              <w:rPr>
                <w:vertAlign w:val="superscript"/>
              </w:rPr>
              <w:t>12</w:t>
            </w:r>
          </w:p>
        </w:tc>
        <w:tc>
          <w:tcPr>
            <w:tcW w:w="828" w:type="dxa"/>
            <w:tcBorders>
              <w:top w:val="single" w:sz="4" w:space="0" w:color="auto"/>
              <w:left w:val="single" w:sz="4" w:space="0" w:color="auto"/>
              <w:right w:val="single" w:sz="4" w:space="0" w:color="auto"/>
            </w:tcBorders>
            <w:tcPrChange w:id="20733" w:author="ZTE-Ma Zhifeng" w:date="2024-11-25T22:26:00Z">
              <w:tcPr>
                <w:tcW w:w="828" w:type="dxa"/>
                <w:tcBorders>
                  <w:top w:val="single" w:sz="4" w:space="0" w:color="auto"/>
                  <w:left w:val="single" w:sz="4" w:space="0" w:color="auto"/>
                  <w:right w:val="single" w:sz="4" w:space="0" w:color="auto"/>
                </w:tcBorders>
              </w:tcPr>
            </w:tcPrChange>
          </w:tcPr>
          <w:p w:rsidR="009665F2" w:rsidRDefault="00117FAF">
            <w:pPr>
              <w:pStyle w:val="TAC"/>
              <w:rPr>
                <w:lang w:val="en-US" w:eastAsia="zh-CN"/>
              </w:rPr>
            </w:pPr>
            <w:r>
              <w:t>TDD</w:t>
            </w:r>
          </w:p>
        </w:tc>
        <w:tc>
          <w:tcPr>
            <w:tcW w:w="1057" w:type="dxa"/>
            <w:tcBorders>
              <w:top w:val="single" w:sz="4" w:space="0" w:color="auto"/>
              <w:left w:val="single" w:sz="4" w:space="0" w:color="auto"/>
              <w:right w:val="single" w:sz="4" w:space="0" w:color="auto"/>
            </w:tcBorders>
            <w:tcPrChange w:id="20734" w:author="ZTE-Ma Zhifeng" w:date="2024-11-25T22:26:00Z">
              <w:tcPr>
                <w:tcW w:w="1057" w:type="dxa"/>
                <w:tcBorders>
                  <w:top w:val="single" w:sz="4" w:space="0" w:color="auto"/>
                  <w:left w:val="single" w:sz="4" w:space="0" w:color="auto"/>
                  <w:right w:val="single" w:sz="4" w:space="0" w:color="auto"/>
                </w:tcBorders>
              </w:tcPr>
            </w:tcPrChange>
          </w:tcPr>
          <w:p w:rsidR="009665F2" w:rsidRDefault="00117FAF">
            <w:pPr>
              <w:pStyle w:val="TAC"/>
              <w:rPr>
                <w:lang w:eastAsia="ko-KR"/>
              </w:rPr>
            </w:pPr>
            <w:r>
              <w:t>IMD5</w:t>
            </w:r>
          </w:p>
        </w:tc>
      </w:tr>
      <w:tr w:rsidR="00F07657" w:rsidTr="00931EC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35" w:author="ZTE-Ma Zhifeng" w:date="2024-11-25T22:2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736" w:author="ZTE-Ma Zhifeng" w:date="2024-11-25T22:26:00Z"/>
          <w:trPrChange w:id="20737" w:author="ZTE-Ma Zhifeng" w:date="2024-11-25T22:27: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20738" w:author="ZTE-Ma Zhifeng" w:date="2024-11-25T22:27: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F07657" w:rsidRDefault="00F07657" w:rsidP="00F07657">
            <w:pPr>
              <w:pStyle w:val="TAC"/>
              <w:rPr>
                <w:ins w:id="20739" w:author="ZTE-Ma Zhifeng" w:date="2024-11-25T22:26:00Z"/>
              </w:rPr>
            </w:pPr>
            <w:ins w:id="20740" w:author="ZTE-Ma Zhifeng" w:date="2024-11-25T22:26:00Z">
              <w:r w:rsidRPr="00B804AF">
                <w:rPr>
                  <w:rFonts w:cs="Arial"/>
                  <w:szCs w:val="18"/>
                  <w:lang w:val="en-US" w:eastAsia="zh-CN"/>
                </w:rPr>
                <w:t>CA_n</w:t>
              </w:r>
              <w:r>
                <w:rPr>
                  <w:rFonts w:cs="Arial"/>
                  <w:szCs w:val="18"/>
                  <w:lang w:val="en-US" w:eastAsia="zh-CN"/>
                </w:rPr>
                <w:t>1</w:t>
              </w:r>
              <w:r w:rsidRPr="00B804AF">
                <w:rPr>
                  <w:rFonts w:cs="Arial"/>
                  <w:szCs w:val="18"/>
                  <w:lang w:val="en-US" w:eastAsia="zh-CN"/>
                </w:rPr>
                <w:t>-n</w:t>
              </w:r>
              <w:r>
                <w:rPr>
                  <w:rFonts w:cs="Arial"/>
                  <w:szCs w:val="18"/>
                  <w:lang w:val="en-US" w:eastAsia="zh-CN"/>
                </w:rPr>
                <w:t>40-n41</w:t>
              </w:r>
            </w:ins>
          </w:p>
        </w:tc>
        <w:tc>
          <w:tcPr>
            <w:tcW w:w="1146" w:type="dxa"/>
            <w:tcBorders>
              <w:top w:val="single" w:sz="4" w:space="0" w:color="auto"/>
              <w:left w:val="single" w:sz="4" w:space="0" w:color="auto"/>
              <w:right w:val="single" w:sz="4" w:space="0" w:color="auto"/>
            </w:tcBorders>
            <w:vAlign w:val="center"/>
            <w:tcPrChange w:id="20741" w:author="ZTE-Ma Zhifeng" w:date="2024-11-25T22:27:00Z">
              <w:tcPr>
                <w:tcW w:w="1146" w:type="dxa"/>
                <w:tcBorders>
                  <w:top w:val="single" w:sz="4" w:space="0" w:color="auto"/>
                  <w:left w:val="single" w:sz="4" w:space="0" w:color="auto"/>
                  <w:right w:val="single" w:sz="4" w:space="0" w:color="auto"/>
                </w:tcBorders>
              </w:tcPr>
            </w:tcPrChange>
          </w:tcPr>
          <w:p w:rsidR="00F07657" w:rsidRDefault="00F07657" w:rsidP="00F07657">
            <w:pPr>
              <w:pStyle w:val="TAC"/>
              <w:rPr>
                <w:ins w:id="20742" w:author="ZTE-Ma Zhifeng" w:date="2024-11-25T22:26:00Z"/>
              </w:rPr>
            </w:pPr>
            <w:ins w:id="20743" w:author="ZTE-Ma Zhifeng" w:date="2024-11-25T22:27:00Z">
              <w:r>
                <w:rPr>
                  <w:rFonts w:cs="Arial"/>
                  <w:color w:val="000000"/>
                  <w:szCs w:val="18"/>
                  <w:lang w:val="en-US" w:eastAsia="zh-CN"/>
                </w:rPr>
                <w:t>n1</w:t>
              </w:r>
            </w:ins>
          </w:p>
        </w:tc>
        <w:tc>
          <w:tcPr>
            <w:tcW w:w="926" w:type="dxa"/>
            <w:tcBorders>
              <w:top w:val="single" w:sz="4" w:space="0" w:color="auto"/>
              <w:left w:val="single" w:sz="4" w:space="0" w:color="auto"/>
              <w:right w:val="single" w:sz="4" w:space="0" w:color="auto"/>
            </w:tcBorders>
            <w:vAlign w:val="center"/>
            <w:tcPrChange w:id="20744" w:author="ZTE-Ma Zhifeng" w:date="2024-11-25T22:27:00Z">
              <w:tcPr>
                <w:tcW w:w="926" w:type="dxa"/>
                <w:tcBorders>
                  <w:top w:val="single" w:sz="4" w:space="0" w:color="auto"/>
                  <w:left w:val="single" w:sz="4" w:space="0" w:color="auto"/>
                  <w:right w:val="single" w:sz="4" w:space="0" w:color="auto"/>
                </w:tcBorders>
                <w:vAlign w:val="center"/>
              </w:tcPr>
            </w:tcPrChange>
          </w:tcPr>
          <w:p w:rsidR="00F07657" w:rsidRDefault="00F07657" w:rsidP="00F07657">
            <w:pPr>
              <w:pStyle w:val="TAC"/>
              <w:rPr>
                <w:ins w:id="20745" w:author="ZTE-Ma Zhifeng" w:date="2024-11-25T22:26:00Z"/>
                <w:rFonts w:cs="Arial"/>
                <w:color w:val="000000"/>
                <w:szCs w:val="18"/>
              </w:rPr>
            </w:pPr>
            <w:ins w:id="20746" w:author="ZTE-Ma Zhifeng" w:date="2024-11-25T22:27:00Z">
              <w:r w:rsidRPr="00DE4CCB">
                <w:rPr>
                  <w:rFonts w:cs="Arial"/>
                  <w:color w:val="000000"/>
                  <w:szCs w:val="18"/>
                  <w:lang w:val="en-US" w:eastAsia="zh-CN"/>
                </w:rPr>
                <w:t>1970</w:t>
              </w:r>
            </w:ins>
          </w:p>
        </w:tc>
        <w:tc>
          <w:tcPr>
            <w:tcW w:w="851" w:type="dxa"/>
            <w:tcBorders>
              <w:top w:val="single" w:sz="4" w:space="0" w:color="auto"/>
              <w:left w:val="single" w:sz="4" w:space="0" w:color="auto"/>
              <w:right w:val="single" w:sz="4" w:space="0" w:color="auto"/>
            </w:tcBorders>
            <w:vAlign w:val="center"/>
            <w:tcPrChange w:id="20747" w:author="ZTE-Ma Zhifeng" w:date="2024-11-25T22:27:00Z">
              <w:tcPr>
                <w:tcW w:w="851" w:type="dxa"/>
                <w:tcBorders>
                  <w:top w:val="single" w:sz="4" w:space="0" w:color="auto"/>
                  <w:left w:val="single" w:sz="4" w:space="0" w:color="auto"/>
                  <w:right w:val="single" w:sz="4" w:space="0" w:color="auto"/>
                </w:tcBorders>
              </w:tcPr>
            </w:tcPrChange>
          </w:tcPr>
          <w:p w:rsidR="00F07657" w:rsidRDefault="00F07657" w:rsidP="00F07657">
            <w:pPr>
              <w:pStyle w:val="TAC"/>
              <w:rPr>
                <w:ins w:id="20748" w:author="ZTE-Ma Zhifeng" w:date="2024-11-25T22:26:00Z"/>
              </w:rPr>
            </w:pPr>
            <w:ins w:id="20749" w:author="ZTE-Ma Zhifeng" w:date="2024-11-25T22:27:00Z">
              <w:r w:rsidRPr="00DE4CCB">
                <w:rPr>
                  <w:rFonts w:cs="Arial"/>
                  <w:color w:val="000000"/>
                  <w:szCs w:val="18"/>
                  <w:lang w:val="en-US" w:eastAsia="zh-CN"/>
                </w:rPr>
                <w:t>5</w:t>
              </w:r>
            </w:ins>
          </w:p>
        </w:tc>
        <w:tc>
          <w:tcPr>
            <w:tcW w:w="1107" w:type="dxa"/>
            <w:tcBorders>
              <w:top w:val="single" w:sz="4" w:space="0" w:color="auto"/>
              <w:left w:val="single" w:sz="4" w:space="0" w:color="auto"/>
              <w:right w:val="single" w:sz="4" w:space="0" w:color="auto"/>
            </w:tcBorders>
            <w:vAlign w:val="center"/>
            <w:tcPrChange w:id="20750" w:author="ZTE-Ma Zhifeng" w:date="2024-11-25T22:27:00Z">
              <w:tcPr>
                <w:tcW w:w="1107" w:type="dxa"/>
                <w:tcBorders>
                  <w:top w:val="single" w:sz="4" w:space="0" w:color="auto"/>
                  <w:left w:val="single" w:sz="4" w:space="0" w:color="auto"/>
                  <w:right w:val="single" w:sz="4" w:space="0" w:color="auto"/>
                </w:tcBorders>
              </w:tcPr>
            </w:tcPrChange>
          </w:tcPr>
          <w:p w:rsidR="00F07657" w:rsidRDefault="00F07657" w:rsidP="00F07657">
            <w:pPr>
              <w:pStyle w:val="TAC"/>
              <w:rPr>
                <w:ins w:id="20751" w:author="ZTE-Ma Zhifeng" w:date="2024-11-25T22:26:00Z"/>
              </w:rPr>
            </w:pPr>
            <w:ins w:id="20752" w:author="ZTE-Ma Zhifeng" w:date="2024-11-25T22:27:00Z">
              <w:r w:rsidRPr="00DE4CCB">
                <w:rPr>
                  <w:rFonts w:cs="Arial"/>
                  <w:color w:val="000000"/>
                  <w:szCs w:val="18"/>
                  <w:lang w:val="en-US" w:eastAsia="zh-CN"/>
                </w:rPr>
                <w:t>25</w:t>
              </w:r>
            </w:ins>
          </w:p>
        </w:tc>
        <w:tc>
          <w:tcPr>
            <w:tcW w:w="960" w:type="dxa"/>
            <w:tcBorders>
              <w:top w:val="single" w:sz="4" w:space="0" w:color="auto"/>
              <w:left w:val="single" w:sz="4" w:space="0" w:color="auto"/>
              <w:right w:val="single" w:sz="4" w:space="0" w:color="auto"/>
            </w:tcBorders>
            <w:vAlign w:val="center"/>
            <w:tcPrChange w:id="20753" w:author="ZTE-Ma Zhifeng" w:date="2024-11-25T22:27:00Z">
              <w:tcPr>
                <w:tcW w:w="960" w:type="dxa"/>
                <w:tcBorders>
                  <w:top w:val="single" w:sz="4" w:space="0" w:color="auto"/>
                  <w:left w:val="single" w:sz="4" w:space="0" w:color="auto"/>
                  <w:right w:val="single" w:sz="4" w:space="0" w:color="auto"/>
                </w:tcBorders>
                <w:vAlign w:val="center"/>
              </w:tcPr>
            </w:tcPrChange>
          </w:tcPr>
          <w:p w:rsidR="00F07657" w:rsidRDefault="00F07657" w:rsidP="00F07657">
            <w:pPr>
              <w:pStyle w:val="TAC"/>
              <w:rPr>
                <w:ins w:id="20754" w:author="ZTE-Ma Zhifeng" w:date="2024-11-25T22:26:00Z"/>
                <w:rFonts w:cs="Arial"/>
                <w:color w:val="000000"/>
                <w:szCs w:val="18"/>
              </w:rPr>
            </w:pPr>
            <w:ins w:id="20755" w:author="ZTE-Ma Zhifeng" w:date="2024-11-25T22:27:00Z">
              <w:r w:rsidRPr="00DE4CCB">
                <w:rPr>
                  <w:rFonts w:cs="Arial"/>
                  <w:color w:val="000000"/>
                  <w:szCs w:val="18"/>
                  <w:lang w:val="en-US" w:eastAsia="zh-CN"/>
                </w:rPr>
                <w:t>2160</w:t>
              </w:r>
            </w:ins>
          </w:p>
        </w:tc>
        <w:tc>
          <w:tcPr>
            <w:tcW w:w="977" w:type="dxa"/>
            <w:tcBorders>
              <w:top w:val="single" w:sz="4" w:space="0" w:color="auto"/>
              <w:left w:val="single" w:sz="4" w:space="0" w:color="auto"/>
              <w:bottom w:val="single" w:sz="4" w:space="0" w:color="auto"/>
              <w:right w:val="single" w:sz="4" w:space="0" w:color="auto"/>
            </w:tcBorders>
            <w:vAlign w:val="center"/>
            <w:tcPrChange w:id="20756" w:author="ZTE-Ma Zhifeng" w:date="2024-11-25T22:27:00Z">
              <w:tcPr>
                <w:tcW w:w="977" w:type="dxa"/>
                <w:tcBorders>
                  <w:top w:val="single" w:sz="4" w:space="0" w:color="auto"/>
                  <w:left w:val="single" w:sz="4" w:space="0" w:color="auto"/>
                  <w:bottom w:val="single" w:sz="4" w:space="0" w:color="auto"/>
                  <w:right w:val="single" w:sz="4" w:space="0" w:color="auto"/>
                </w:tcBorders>
              </w:tcPr>
            </w:tcPrChange>
          </w:tcPr>
          <w:p w:rsidR="00F07657" w:rsidRDefault="00F07657" w:rsidP="00F07657">
            <w:pPr>
              <w:pStyle w:val="TAC"/>
              <w:rPr>
                <w:ins w:id="20757" w:author="ZTE-Ma Zhifeng" w:date="2024-11-25T22:26:00Z"/>
              </w:rPr>
            </w:pPr>
            <w:ins w:id="20758" w:author="ZTE-Ma Zhifeng" w:date="2024-11-25T22:27:00Z">
              <w:r w:rsidRPr="00DE4CCB">
                <w:rPr>
                  <w:rFonts w:cs="Arial"/>
                  <w:color w:val="000000"/>
                  <w:szCs w:val="18"/>
                  <w:lang w:val="en-US" w:eastAsia="zh-CN"/>
                </w:rPr>
                <w:t>N/A</w:t>
              </w:r>
            </w:ins>
          </w:p>
        </w:tc>
        <w:tc>
          <w:tcPr>
            <w:tcW w:w="828" w:type="dxa"/>
            <w:tcBorders>
              <w:top w:val="single" w:sz="4" w:space="0" w:color="auto"/>
              <w:left w:val="single" w:sz="4" w:space="0" w:color="auto"/>
              <w:right w:val="single" w:sz="4" w:space="0" w:color="auto"/>
            </w:tcBorders>
            <w:vAlign w:val="center"/>
            <w:tcPrChange w:id="20759" w:author="ZTE-Ma Zhifeng" w:date="2024-11-25T22:27:00Z">
              <w:tcPr>
                <w:tcW w:w="828" w:type="dxa"/>
                <w:tcBorders>
                  <w:top w:val="single" w:sz="4" w:space="0" w:color="auto"/>
                  <w:left w:val="single" w:sz="4" w:space="0" w:color="auto"/>
                  <w:right w:val="single" w:sz="4" w:space="0" w:color="auto"/>
                </w:tcBorders>
              </w:tcPr>
            </w:tcPrChange>
          </w:tcPr>
          <w:p w:rsidR="00F07657" w:rsidRDefault="00F07657" w:rsidP="00F07657">
            <w:pPr>
              <w:pStyle w:val="TAC"/>
              <w:rPr>
                <w:ins w:id="20760" w:author="ZTE-Ma Zhifeng" w:date="2024-11-25T22:26:00Z"/>
              </w:rPr>
            </w:pPr>
            <w:ins w:id="20761" w:author="ZTE-Ma Zhifeng" w:date="2024-11-25T22:27:00Z">
              <w:r w:rsidRPr="00DE4CCB">
                <w:rPr>
                  <w:rFonts w:cs="Arial"/>
                  <w:color w:val="000000"/>
                  <w:szCs w:val="18"/>
                  <w:lang w:val="en-US" w:eastAsia="zh-CN"/>
                </w:rPr>
                <w:t>FDD</w:t>
              </w:r>
            </w:ins>
          </w:p>
        </w:tc>
        <w:tc>
          <w:tcPr>
            <w:tcW w:w="1057" w:type="dxa"/>
            <w:tcBorders>
              <w:top w:val="single" w:sz="4" w:space="0" w:color="auto"/>
              <w:left w:val="single" w:sz="4" w:space="0" w:color="auto"/>
              <w:right w:val="single" w:sz="4" w:space="0" w:color="auto"/>
            </w:tcBorders>
            <w:vAlign w:val="center"/>
            <w:tcPrChange w:id="20762" w:author="ZTE-Ma Zhifeng" w:date="2024-11-25T22:27:00Z">
              <w:tcPr>
                <w:tcW w:w="1057" w:type="dxa"/>
                <w:tcBorders>
                  <w:top w:val="single" w:sz="4" w:space="0" w:color="auto"/>
                  <w:left w:val="single" w:sz="4" w:space="0" w:color="auto"/>
                  <w:right w:val="single" w:sz="4" w:space="0" w:color="auto"/>
                </w:tcBorders>
              </w:tcPr>
            </w:tcPrChange>
          </w:tcPr>
          <w:p w:rsidR="00F07657" w:rsidRDefault="00F07657" w:rsidP="00F07657">
            <w:pPr>
              <w:pStyle w:val="TAC"/>
              <w:rPr>
                <w:ins w:id="20763" w:author="ZTE-Ma Zhifeng" w:date="2024-11-25T22:26:00Z"/>
              </w:rPr>
            </w:pPr>
            <w:ins w:id="20764" w:author="ZTE-Ma Zhifeng" w:date="2024-11-25T22:27:00Z">
              <w:r w:rsidRPr="00DE4CCB">
                <w:rPr>
                  <w:rFonts w:cs="Arial"/>
                  <w:color w:val="000000"/>
                  <w:szCs w:val="18"/>
                  <w:lang w:val="en-US" w:eastAsia="zh-CN"/>
                </w:rPr>
                <w:t>N/A</w:t>
              </w:r>
            </w:ins>
          </w:p>
        </w:tc>
      </w:tr>
      <w:tr w:rsidR="00F07657" w:rsidTr="00931EC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65" w:author="ZTE-Ma Zhifeng" w:date="2024-11-25T22:2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766" w:author="ZTE-Ma Zhifeng" w:date="2024-11-25T22:26:00Z"/>
          <w:trPrChange w:id="20767" w:author="ZTE-Ma Zhifeng" w:date="2024-11-25T22:27: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20768" w:author="ZTE-Ma Zhifeng" w:date="2024-11-25T22:27: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F07657" w:rsidRDefault="00F07657" w:rsidP="00F07657">
            <w:pPr>
              <w:pStyle w:val="TAC"/>
              <w:rPr>
                <w:ins w:id="20769" w:author="ZTE-Ma Zhifeng" w:date="2024-11-25T22:26:00Z"/>
              </w:rPr>
            </w:pPr>
          </w:p>
        </w:tc>
        <w:tc>
          <w:tcPr>
            <w:tcW w:w="1146" w:type="dxa"/>
            <w:tcBorders>
              <w:top w:val="single" w:sz="4" w:space="0" w:color="auto"/>
              <w:left w:val="single" w:sz="4" w:space="0" w:color="auto"/>
              <w:right w:val="single" w:sz="4" w:space="0" w:color="auto"/>
            </w:tcBorders>
            <w:vAlign w:val="center"/>
            <w:tcPrChange w:id="20770" w:author="ZTE-Ma Zhifeng" w:date="2024-11-25T22:27:00Z">
              <w:tcPr>
                <w:tcW w:w="1146" w:type="dxa"/>
                <w:tcBorders>
                  <w:top w:val="single" w:sz="4" w:space="0" w:color="auto"/>
                  <w:left w:val="single" w:sz="4" w:space="0" w:color="auto"/>
                  <w:right w:val="single" w:sz="4" w:space="0" w:color="auto"/>
                </w:tcBorders>
              </w:tcPr>
            </w:tcPrChange>
          </w:tcPr>
          <w:p w:rsidR="00F07657" w:rsidRDefault="00F07657" w:rsidP="00F07657">
            <w:pPr>
              <w:pStyle w:val="TAC"/>
              <w:rPr>
                <w:ins w:id="20771" w:author="ZTE-Ma Zhifeng" w:date="2024-11-25T22:26:00Z"/>
              </w:rPr>
            </w:pPr>
            <w:ins w:id="20772" w:author="ZTE-Ma Zhifeng" w:date="2024-11-25T22:27:00Z">
              <w:r>
                <w:rPr>
                  <w:rFonts w:cs="Arial"/>
                  <w:color w:val="000000"/>
                  <w:szCs w:val="18"/>
                  <w:lang w:val="en-US" w:eastAsia="zh-CN"/>
                </w:rPr>
                <w:t>n40</w:t>
              </w:r>
            </w:ins>
          </w:p>
        </w:tc>
        <w:tc>
          <w:tcPr>
            <w:tcW w:w="926" w:type="dxa"/>
            <w:tcBorders>
              <w:top w:val="single" w:sz="4" w:space="0" w:color="auto"/>
              <w:left w:val="single" w:sz="4" w:space="0" w:color="auto"/>
              <w:right w:val="single" w:sz="4" w:space="0" w:color="auto"/>
            </w:tcBorders>
            <w:vAlign w:val="center"/>
            <w:tcPrChange w:id="20773" w:author="ZTE-Ma Zhifeng" w:date="2024-11-25T22:27:00Z">
              <w:tcPr>
                <w:tcW w:w="926" w:type="dxa"/>
                <w:tcBorders>
                  <w:top w:val="single" w:sz="4" w:space="0" w:color="auto"/>
                  <w:left w:val="single" w:sz="4" w:space="0" w:color="auto"/>
                  <w:right w:val="single" w:sz="4" w:space="0" w:color="auto"/>
                </w:tcBorders>
                <w:vAlign w:val="center"/>
              </w:tcPr>
            </w:tcPrChange>
          </w:tcPr>
          <w:p w:rsidR="00F07657" w:rsidRDefault="00F07657" w:rsidP="00F07657">
            <w:pPr>
              <w:pStyle w:val="TAC"/>
              <w:rPr>
                <w:ins w:id="20774" w:author="ZTE-Ma Zhifeng" w:date="2024-11-25T22:26:00Z"/>
                <w:rFonts w:cs="Arial"/>
                <w:color w:val="000000"/>
                <w:szCs w:val="18"/>
              </w:rPr>
            </w:pPr>
            <w:ins w:id="20775" w:author="ZTE-Ma Zhifeng" w:date="2024-11-25T22:27:00Z">
              <w:r w:rsidRPr="00DE4CCB">
                <w:rPr>
                  <w:rFonts w:cs="Arial"/>
                  <w:color w:val="000000"/>
                  <w:szCs w:val="18"/>
                  <w:lang w:val="en-US" w:eastAsia="zh-CN"/>
                </w:rPr>
                <w:t>2390</w:t>
              </w:r>
            </w:ins>
          </w:p>
        </w:tc>
        <w:tc>
          <w:tcPr>
            <w:tcW w:w="851" w:type="dxa"/>
            <w:tcBorders>
              <w:top w:val="single" w:sz="4" w:space="0" w:color="auto"/>
              <w:left w:val="single" w:sz="4" w:space="0" w:color="auto"/>
              <w:right w:val="single" w:sz="4" w:space="0" w:color="auto"/>
            </w:tcBorders>
            <w:vAlign w:val="center"/>
            <w:tcPrChange w:id="20776" w:author="ZTE-Ma Zhifeng" w:date="2024-11-25T22:27:00Z">
              <w:tcPr>
                <w:tcW w:w="851" w:type="dxa"/>
                <w:tcBorders>
                  <w:top w:val="single" w:sz="4" w:space="0" w:color="auto"/>
                  <w:left w:val="single" w:sz="4" w:space="0" w:color="auto"/>
                  <w:right w:val="single" w:sz="4" w:space="0" w:color="auto"/>
                </w:tcBorders>
              </w:tcPr>
            </w:tcPrChange>
          </w:tcPr>
          <w:p w:rsidR="00F07657" w:rsidRDefault="00F07657" w:rsidP="00F07657">
            <w:pPr>
              <w:pStyle w:val="TAC"/>
              <w:rPr>
                <w:ins w:id="20777" w:author="ZTE-Ma Zhifeng" w:date="2024-11-25T22:26:00Z"/>
              </w:rPr>
            </w:pPr>
            <w:ins w:id="20778" w:author="ZTE-Ma Zhifeng" w:date="2024-11-25T22:27:00Z">
              <w:r w:rsidRPr="00DE4CCB">
                <w:rPr>
                  <w:rFonts w:cs="Arial"/>
                  <w:color w:val="000000"/>
                  <w:szCs w:val="18"/>
                  <w:lang w:val="en-US" w:eastAsia="zh-CN"/>
                </w:rPr>
                <w:t>5</w:t>
              </w:r>
            </w:ins>
          </w:p>
        </w:tc>
        <w:tc>
          <w:tcPr>
            <w:tcW w:w="1107" w:type="dxa"/>
            <w:tcBorders>
              <w:top w:val="single" w:sz="4" w:space="0" w:color="auto"/>
              <w:left w:val="single" w:sz="4" w:space="0" w:color="auto"/>
              <w:right w:val="single" w:sz="4" w:space="0" w:color="auto"/>
            </w:tcBorders>
            <w:vAlign w:val="center"/>
            <w:tcPrChange w:id="20779" w:author="ZTE-Ma Zhifeng" w:date="2024-11-25T22:27:00Z">
              <w:tcPr>
                <w:tcW w:w="1107" w:type="dxa"/>
                <w:tcBorders>
                  <w:top w:val="single" w:sz="4" w:space="0" w:color="auto"/>
                  <w:left w:val="single" w:sz="4" w:space="0" w:color="auto"/>
                  <w:right w:val="single" w:sz="4" w:space="0" w:color="auto"/>
                </w:tcBorders>
              </w:tcPr>
            </w:tcPrChange>
          </w:tcPr>
          <w:p w:rsidR="00F07657" w:rsidRDefault="00F07657" w:rsidP="00F07657">
            <w:pPr>
              <w:pStyle w:val="TAC"/>
              <w:rPr>
                <w:ins w:id="20780" w:author="ZTE-Ma Zhifeng" w:date="2024-11-25T22:26:00Z"/>
              </w:rPr>
            </w:pPr>
            <w:ins w:id="20781" w:author="ZTE-Ma Zhifeng" w:date="2024-11-25T22:27:00Z">
              <w:r w:rsidRPr="00DE4CCB">
                <w:rPr>
                  <w:rFonts w:cs="Arial"/>
                  <w:color w:val="000000"/>
                  <w:szCs w:val="18"/>
                  <w:lang w:val="en-US" w:eastAsia="zh-CN"/>
                </w:rPr>
                <w:t>25</w:t>
              </w:r>
            </w:ins>
          </w:p>
        </w:tc>
        <w:tc>
          <w:tcPr>
            <w:tcW w:w="960" w:type="dxa"/>
            <w:tcBorders>
              <w:top w:val="single" w:sz="4" w:space="0" w:color="auto"/>
              <w:left w:val="single" w:sz="4" w:space="0" w:color="auto"/>
              <w:right w:val="single" w:sz="4" w:space="0" w:color="auto"/>
            </w:tcBorders>
            <w:vAlign w:val="center"/>
            <w:tcPrChange w:id="20782" w:author="ZTE-Ma Zhifeng" w:date="2024-11-25T22:27:00Z">
              <w:tcPr>
                <w:tcW w:w="960" w:type="dxa"/>
                <w:tcBorders>
                  <w:top w:val="single" w:sz="4" w:space="0" w:color="auto"/>
                  <w:left w:val="single" w:sz="4" w:space="0" w:color="auto"/>
                  <w:right w:val="single" w:sz="4" w:space="0" w:color="auto"/>
                </w:tcBorders>
                <w:vAlign w:val="center"/>
              </w:tcPr>
            </w:tcPrChange>
          </w:tcPr>
          <w:p w:rsidR="00F07657" w:rsidRDefault="00F07657" w:rsidP="00F07657">
            <w:pPr>
              <w:pStyle w:val="TAC"/>
              <w:rPr>
                <w:ins w:id="20783" w:author="ZTE-Ma Zhifeng" w:date="2024-11-25T22:26:00Z"/>
                <w:rFonts w:cs="Arial"/>
                <w:color w:val="000000"/>
                <w:szCs w:val="18"/>
              </w:rPr>
            </w:pPr>
            <w:ins w:id="20784" w:author="ZTE-Ma Zhifeng" w:date="2024-11-25T22:27:00Z">
              <w:r w:rsidRPr="00DE4CCB">
                <w:rPr>
                  <w:rFonts w:cs="Arial"/>
                  <w:color w:val="000000"/>
                  <w:szCs w:val="18"/>
                  <w:lang w:val="en-US" w:eastAsia="zh-CN"/>
                </w:rPr>
                <w:t>2390</w:t>
              </w:r>
            </w:ins>
          </w:p>
        </w:tc>
        <w:tc>
          <w:tcPr>
            <w:tcW w:w="977" w:type="dxa"/>
            <w:tcBorders>
              <w:top w:val="single" w:sz="4" w:space="0" w:color="auto"/>
              <w:left w:val="single" w:sz="4" w:space="0" w:color="auto"/>
              <w:bottom w:val="single" w:sz="4" w:space="0" w:color="auto"/>
              <w:right w:val="single" w:sz="4" w:space="0" w:color="auto"/>
            </w:tcBorders>
            <w:vAlign w:val="center"/>
            <w:tcPrChange w:id="20785" w:author="ZTE-Ma Zhifeng" w:date="2024-11-25T22:27:00Z">
              <w:tcPr>
                <w:tcW w:w="977" w:type="dxa"/>
                <w:tcBorders>
                  <w:top w:val="single" w:sz="4" w:space="0" w:color="auto"/>
                  <w:left w:val="single" w:sz="4" w:space="0" w:color="auto"/>
                  <w:bottom w:val="single" w:sz="4" w:space="0" w:color="auto"/>
                  <w:right w:val="single" w:sz="4" w:space="0" w:color="auto"/>
                </w:tcBorders>
              </w:tcPr>
            </w:tcPrChange>
          </w:tcPr>
          <w:p w:rsidR="00F07657" w:rsidRDefault="00F07657" w:rsidP="00F07657">
            <w:pPr>
              <w:pStyle w:val="TAC"/>
              <w:rPr>
                <w:ins w:id="20786" w:author="ZTE-Ma Zhifeng" w:date="2024-11-25T22:26:00Z"/>
              </w:rPr>
            </w:pPr>
            <w:ins w:id="20787" w:author="ZTE-Ma Zhifeng" w:date="2024-11-25T22:27:00Z">
              <w:r w:rsidRPr="00DE4CCB">
                <w:rPr>
                  <w:rFonts w:cs="Arial"/>
                  <w:color w:val="000000"/>
                  <w:szCs w:val="18"/>
                  <w:lang w:val="en-US" w:eastAsia="zh-CN"/>
                </w:rPr>
                <w:t>N/A</w:t>
              </w:r>
            </w:ins>
          </w:p>
        </w:tc>
        <w:tc>
          <w:tcPr>
            <w:tcW w:w="828" w:type="dxa"/>
            <w:tcBorders>
              <w:top w:val="single" w:sz="4" w:space="0" w:color="auto"/>
              <w:left w:val="single" w:sz="4" w:space="0" w:color="auto"/>
              <w:right w:val="single" w:sz="4" w:space="0" w:color="auto"/>
            </w:tcBorders>
            <w:vAlign w:val="center"/>
            <w:tcPrChange w:id="20788" w:author="ZTE-Ma Zhifeng" w:date="2024-11-25T22:27:00Z">
              <w:tcPr>
                <w:tcW w:w="828" w:type="dxa"/>
                <w:tcBorders>
                  <w:top w:val="single" w:sz="4" w:space="0" w:color="auto"/>
                  <w:left w:val="single" w:sz="4" w:space="0" w:color="auto"/>
                  <w:right w:val="single" w:sz="4" w:space="0" w:color="auto"/>
                </w:tcBorders>
              </w:tcPr>
            </w:tcPrChange>
          </w:tcPr>
          <w:p w:rsidR="00F07657" w:rsidRDefault="00F07657" w:rsidP="00F07657">
            <w:pPr>
              <w:pStyle w:val="TAC"/>
              <w:rPr>
                <w:ins w:id="20789" w:author="ZTE-Ma Zhifeng" w:date="2024-11-25T22:26:00Z"/>
              </w:rPr>
            </w:pPr>
            <w:ins w:id="20790" w:author="ZTE-Ma Zhifeng" w:date="2024-11-25T22:27:00Z">
              <w:r w:rsidRPr="00DE4CCB">
                <w:rPr>
                  <w:rFonts w:cs="Arial"/>
                  <w:color w:val="000000"/>
                  <w:szCs w:val="18"/>
                  <w:lang w:val="en-US" w:eastAsia="zh-CN"/>
                </w:rPr>
                <w:t>TDD</w:t>
              </w:r>
            </w:ins>
          </w:p>
        </w:tc>
        <w:tc>
          <w:tcPr>
            <w:tcW w:w="1057" w:type="dxa"/>
            <w:tcBorders>
              <w:top w:val="single" w:sz="4" w:space="0" w:color="auto"/>
              <w:left w:val="single" w:sz="4" w:space="0" w:color="auto"/>
              <w:right w:val="single" w:sz="4" w:space="0" w:color="auto"/>
            </w:tcBorders>
            <w:vAlign w:val="center"/>
            <w:tcPrChange w:id="20791" w:author="ZTE-Ma Zhifeng" w:date="2024-11-25T22:27:00Z">
              <w:tcPr>
                <w:tcW w:w="1057" w:type="dxa"/>
                <w:tcBorders>
                  <w:top w:val="single" w:sz="4" w:space="0" w:color="auto"/>
                  <w:left w:val="single" w:sz="4" w:space="0" w:color="auto"/>
                  <w:right w:val="single" w:sz="4" w:space="0" w:color="auto"/>
                </w:tcBorders>
              </w:tcPr>
            </w:tcPrChange>
          </w:tcPr>
          <w:p w:rsidR="00F07657" w:rsidRDefault="00F07657" w:rsidP="00F07657">
            <w:pPr>
              <w:pStyle w:val="TAC"/>
              <w:rPr>
                <w:ins w:id="20792" w:author="ZTE-Ma Zhifeng" w:date="2024-11-25T22:26:00Z"/>
              </w:rPr>
            </w:pPr>
            <w:ins w:id="20793" w:author="ZTE-Ma Zhifeng" w:date="2024-11-25T22:27:00Z">
              <w:r w:rsidRPr="00DE4CCB">
                <w:rPr>
                  <w:rFonts w:cs="Arial"/>
                  <w:color w:val="000000"/>
                  <w:szCs w:val="18"/>
                  <w:lang w:val="en-US" w:eastAsia="zh-CN"/>
                </w:rPr>
                <w:t>N/A</w:t>
              </w:r>
            </w:ins>
          </w:p>
        </w:tc>
      </w:tr>
      <w:tr w:rsidR="00F07657" w:rsidTr="00931EC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94" w:author="ZTE-Ma Zhifeng" w:date="2024-11-25T22:2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795" w:author="ZTE-Ma Zhifeng" w:date="2024-11-25T22:26:00Z"/>
          <w:trPrChange w:id="20796" w:author="ZTE-Ma Zhifeng" w:date="2024-11-25T22:27: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20797" w:author="ZTE-Ma Zhifeng" w:date="2024-11-25T22:27: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F07657" w:rsidRDefault="00F07657" w:rsidP="00F07657">
            <w:pPr>
              <w:pStyle w:val="TAC"/>
              <w:rPr>
                <w:ins w:id="20798" w:author="ZTE-Ma Zhifeng" w:date="2024-11-25T22:26:00Z"/>
              </w:rPr>
            </w:pPr>
          </w:p>
        </w:tc>
        <w:tc>
          <w:tcPr>
            <w:tcW w:w="1146" w:type="dxa"/>
            <w:tcBorders>
              <w:top w:val="single" w:sz="4" w:space="0" w:color="auto"/>
              <w:left w:val="single" w:sz="4" w:space="0" w:color="auto"/>
              <w:right w:val="single" w:sz="4" w:space="0" w:color="auto"/>
            </w:tcBorders>
            <w:vAlign w:val="center"/>
            <w:tcPrChange w:id="20799" w:author="ZTE-Ma Zhifeng" w:date="2024-11-25T22:27:00Z">
              <w:tcPr>
                <w:tcW w:w="1146" w:type="dxa"/>
                <w:tcBorders>
                  <w:top w:val="single" w:sz="4" w:space="0" w:color="auto"/>
                  <w:left w:val="single" w:sz="4" w:space="0" w:color="auto"/>
                  <w:right w:val="single" w:sz="4" w:space="0" w:color="auto"/>
                </w:tcBorders>
              </w:tcPr>
            </w:tcPrChange>
          </w:tcPr>
          <w:p w:rsidR="00F07657" w:rsidRDefault="00F07657" w:rsidP="00F07657">
            <w:pPr>
              <w:pStyle w:val="TAC"/>
              <w:rPr>
                <w:ins w:id="20800" w:author="ZTE-Ma Zhifeng" w:date="2024-11-25T22:26:00Z"/>
              </w:rPr>
            </w:pPr>
            <w:ins w:id="20801" w:author="ZTE-Ma Zhifeng" w:date="2024-11-25T22:27:00Z">
              <w:r>
                <w:rPr>
                  <w:rFonts w:cs="Arial"/>
                  <w:color w:val="000000"/>
                  <w:szCs w:val="18"/>
                  <w:lang w:val="en-US" w:eastAsia="zh-CN"/>
                </w:rPr>
                <w:t>n41</w:t>
              </w:r>
            </w:ins>
          </w:p>
        </w:tc>
        <w:tc>
          <w:tcPr>
            <w:tcW w:w="926" w:type="dxa"/>
            <w:tcBorders>
              <w:top w:val="single" w:sz="4" w:space="0" w:color="auto"/>
              <w:left w:val="single" w:sz="4" w:space="0" w:color="auto"/>
              <w:right w:val="single" w:sz="4" w:space="0" w:color="auto"/>
            </w:tcBorders>
            <w:vAlign w:val="center"/>
            <w:tcPrChange w:id="20802" w:author="ZTE-Ma Zhifeng" w:date="2024-11-25T22:27:00Z">
              <w:tcPr>
                <w:tcW w:w="926" w:type="dxa"/>
                <w:tcBorders>
                  <w:top w:val="single" w:sz="4" w:space="0" w:color="auto"/>
                  <w:left w:val="single" w:sz="4" w:space="0" w:color="auto"/>
                  <w:right w:val="single" w:sz="4" w:space="0" w:color="auto"/>
                </w:tcBorders>
                <w:vAlign w:val="center"/>
              </w:tcPr>
            </w:tcPrChange>
          </w:tcPr>
          <w:p w:rsidR="00F07657" w:rsidRDefault="00F07657" w:rsidP="00F07657">
            <w:pPr>
              <w:pStyle w:val="TAC"/>
              <w:rPr>
                <w:ins w:id="20803" w:author="ZTE-Ma Zhifeng" w:date="2024-11-25T22:26:00Z"/>
                <w:rFonts w:cs="Arial"/>
                <w:color w:val="000000"/>
                <w:szCs w:val="18"/>
              </w:rPr>
            </w:pPr>
            <w:ins w:id="20804" w:author="ZTE-Ma Zhifeng" w:date="2024-11-25T22:27:00Z">
              <w:r w:rsidRPr="00DE4CCB">
                <w:rPr>
                  <w:rFonts w:cs="Arial"/>
                  <w:color w:val="000000"/>
                  <w:szCs w:val="18"/>
                  <w:lang w:val="en-US" w:eastAsia="zh-CN"/>
                </w:rPr>
                <w:t>N/A</w:t>
              </w:r>
            </w:ins>
          </w:p>
        </w:tc>
        <w:tc>
          <w:tcPr>
            <w:tcW w:w="851" w:type="dxa"/>
            <w:tcBorders>
              <w:top w:val="single" w:sz="4" w:space="0" w:color="auto"/>
              <w:left w:val="single" w:sz="4" w:space="0" w:color="auto"/>
              <w:right w:val="single" w:sz="4" w:space="0" w:color="auto"/>
            </w:tcBorders>
            <w:vAlign w:val="center"/>
            <w:tcPrChange w:id="20805" w:author="ZTE-Ma Zhifeng" w:date="2024-11-25T22:27:00Z">
              <w:tcPr>
                <w:tcW w:w="851" w:type="dxa"/>
                <w:tcBorders>
                  <w:top w:val="single" w:sz="4" w:space="0" w:color="auto"/>
                  <w:left w:val="single" w:sz="4" w:space="0" w:color="auto"/>
                  <w:right w:val="single" w:sz="4" w:space="0" w:color="auto"/>
                </w:tcBorders>
              </w:tcPr>
            </w:tcPrChange>
          </w:tcPr>
          <w:p w:rsidR="00F07657" w:rsidRDefault="00F07657" w:rsidP="00F07657">
            <w:pPr>
              <w:pStyle w:val="TAC"/>
              <w:rPr>
                <w:ins w:id="20806" w:author="ZTE-Ma Zhifeng" w:date="2024-11-25T22:26:00Z"/>
              </w:rPr>
            </w:pPr>
            <w:ins w:id="20807" w:author="ZTE-Ma Zhifeng" w:date="2024-11-25T22:27:00Z">
              <w:r w:rsidRPr="00DE4CCB">
                <w:rPr>
                  <w:rFonts w:cs="Arial"/>
                  <w:color w:val="000000"/>
                  <w:szCs w:val="18"/>
                  <w:lang w:val="en-US" w:eastAsia="zh-CN"/>
                </w:rPr>
                <w:t>5</w:t>
              </w:r>
            </w:ins>
          </w:p>
        </w:tc>
        <w:tc>
          <w:tcPr>
            <w:tcW w:w="1107" w:type="dxa"/>
            <w:tcBorders>
              <w:top w:val="single" w:sz="4" w:space="0" w:color="auto"/>
              <w:left w:val="single" w:sz="4" w:space="0" w:color="auto"/>
              <w:right w:val="single" w:sz="4" w:space="0" w:color="auto"/>
            </w:tcBorders>
            <w:vAlign w:val="center"/>
            <w:tcPrChange w:id="20808" w:author="ZTE-Ma Zhifeng" w:date="2024-11-25T22:27:00Z">
              <w:tcPr>
                <w:tcW w:w="1107" w:type="dxa"/>
                <w:tcBorders>
                  <w:top w:val="single" w:sz="4" w:space="0" w:color="auto"/>
                  <w:left w:val="single" w:sz="4" w:space="0" w:color="auto"/>
                  <w:right w:val="single" w:sz="4" w:space="0" w:color="auto"/>
                </w:tcBorders>
              </w:tcPr>
            </w:tcPrChange>
          </w:tcPr>
          <w:p w:rsidR="00F07657" w:rsidRDefault="00F07657" w:rsidP="00F07657">
            <w:pPr>
              <w:pStyle w:val="TAC"/>
              <w:rPr>
                <w:ins w:id="20809" w:author="ZTE-Ma Zhifeng" w:date="2024-11-25T22:26:00Z"/>
              </w:rPr>
            </w:pPr>
            <w:ins w:id="20810" w:author="ZTE-Ma Zhifeng" w:date="2024-11-25T22:27:00Z">
              <w:r w:rsidRPr="00DE4CCB">
                <w:rPr>
                  <w:rFonts w:cs="Arial"/>
                  <w:color w:val="000000"/>
                  <w:szCs w:val="18"/>
                  <w:lang w:val="en-US" w:eastAsia="zh-CN"/>
                </w:rPr>
                <w:t>N/A</w:t>
              </w:r>
            </w:ins>
          </w:p>
        </w:tc>
        <w:tc>
          <w:tcPr>
            <w:tcW w:w="960" w:type="dxa"/>
            <w:tcBorders>
              <w:top w:val="single" w:sz="4" w:space="0" w:color="auto"/>
              <w:left w:val="single" w:sz="4" w:space="0" w:color="auto"/>
              <w:right w:val="single" w:sz="4" w:space="0" w:color="auto"/>
            </w:tcBorders>
            <w:vAlign w:val="center"/>
            <w:tcPrChange w:id="20811" w:author="ZTE-Ma Zhifeng" w:date="2024-11-25T22:27:00Z">
              <w:tcPr>
                <w:tcW w:w="960" w:type="dxa"/>
                <w:tcBorders>
                  <w:top w:val="single" w:sz="4" w:space="0" w:color="auto"/>
                  <w:left w:val="single" w:sz="4" w:space="0" w:color="auto"/>
                  <w:right w:val="single" w:sz="4" w:space="0" w:color="auto"/>
                </w:tcBorders>
                <w:vAlign w:val="center"/>
              </w:tcPr>
            </w:tcPrChange>
          </w:tcPr>
          <w:p w:rsidR="00F07657" w:rsidRDefault="00F07657" w:rsidP="00F07657">
            <w:pPr>
              <w:pStyle w:val="TAC"/>
              <w:rPr>
                <w:ins w:id="20812" w:author="ZTE-Ma Zhifeng" w:date="2024-11-25T22:26:00Z"/>
                <w:rFonts w:cs="Arial"/>
                <w:color w:val="000000"/>
                <w:szCs w:val="18"/>
              </w:rPr>
            </w:pPr>
            <w:ins w:id="20813" w:author="ZTE-Ma Zhifeng" w:date="2024-11-25T22:27:00Z">
              <w:r w:rsidRPr="00DE4CCB">
                <w:rPr>
                  <w:rFonts w:cs="Arial"/>
                  <w:color w:val="000000"/>
                  <w:szCs w:val="18"/>
                  <w:lang w:val="en-US" w:eastAsia="zh-CN"/>
                </w:rPr>
                <w:t>2630</w:t>
              </w:r>
            </w:ins>
          </w:p>
        </w:tc>
        <w:tc>
          <w:tcPr>
            <w:tcW w:w="977" w:type="dxa"/>
            <w:tcBorders>
              <w:top w:val="single" w:sz="4" w:space="0" w:color="auto"/>
              <w:left w:val="single" w:sz="4" w:space="0" w:color="auto"/>
              <w:bottom w:val="single" w:sz="4" w:space="0" w:color="auto"/>
              <w:right w:val="single" w:sz="4" w:space="0" w:color="auto"/>
            </w:tcBorders>
            <w:vAlign w:val="center"/>
            <w:tcPrChange w:id="20814" w:author="ZTE-Ma Zhifeng" w:date="2024-11-25T22:27:00Z">
              <w:tcPr>
                <w:tcW w:w="977" w:type="dxa"/>
                <w:tcBorders>
                  <w:top w:val="single" w:sz="4" w:space="0" w:color="auto"/>
                  <w:left w:val="single" w:sz="4" w:space="0" w:color="auto"/>
                  <w:bottom w:val="single" w:sz="4" w:space="0" w:color="auto"/>
                  <w:right w:val="single" w:sz="4" w:space="0" w:color="auto"/>
                </w:tcBorders>
              </w:tcPr>
            </w:tcPrChange>
          </w:tcPr>
          <w:p w:rsidR="00F07657" w:rsidRDefault="00F07657" w:rsidP="00F07657">
            <w:pPr>
              <w:pStyle w:val="TAC"/>
              <w:rPr>
                <w:ins w:id="20815" w:author="ZTE-Ma Zhifeng" w:date="2024-11-25T22:26:00Z"/>
              </w:rPr>
            </w:pPr>
            <w:ins w:id="20816" w:author="ZTE-Ma Zhifeng" w:date="2024-11-25T22:27:00Z">
              <w:r w:rsidRPr="00DE4CCB">
                <w:rPr>
                  <w:rFonts w:cs="Arial"/>
                  <w:color w:val="000000"/>
                  <w:szCs w:val="18"/>
                  <w:lang w:val="en-US" w:eastAsia="zh-CN"/>
                </w:rPr>
                <w:t>23</w:t>
              </w:r>
            </w:ins>
          </w:p>
        </w:tc>
        <w:tc>
          <w:tcPr>
            <w:tcW w:w="828" w:type="dxa"/>
            <w:tcBorders>
              <w:top w:val="single" w:sz="4" w:space="0" w:color="auto"/>
              <w:left w:val="single" w:sz="4" w:space="0" w:color="auto"/>
              <w:right w:val="single" w:sz="4" w:space="0" w:color="auto"/>
            </w:tcBorders>
            <w:vAlign w:val="center"/>
            <w:tcPrChange w:id="20817" w:author="ZTE-Ma Zhifeng" w:date="2024-11-25T22:27:00Z">
              <w:tcPr>
                <w:tcW w:w="828" w:type="dxa"/>
                <w:tcBorders>
                  <w:top w:val="single" w:sz="4" w:space="0" w:color="auto"/>
                  <w:left w:val="single" w:sz="4" w:space="0" w:color="auto"/>
                  <w:right w:val="single" w:sz="4" w:space="0" w:color="auto"/>
                </w:tcBorders>
              </w:tcPr>
            </w:tcPrChange>
          </w:tcPr>
          <w:p w:rsidR="00F07657" w:rsidRDefault="00F07657" w:rsidP="00F07657">
            <w:pPr>
              <w:pStyle w:val="TAC"/>
              <w:rPr>
                <w:ins w:id="20818" w:author="ZTE-Ma Zhifeng" w:date="2024-11-25T22:26:00Z"/>
              </w:rPr>
            </w:pPr>
            <w:ins w:id="20819" w:author="ZTE-Ma Zhifeng" w:date="2024-11-25T22:27:00Z">
              <w:r w:rsidRPr="00DE4CCB">
                <w:rPr>
                  <w:rFonts w:cs="Arial"/>
                  <w:color w:val="000000"/>
                  <w:szCs w:val="18"/>
                  <w:lang w:val="en-US" w:eastAsia="zh-CN"/>
                </w:rPr>
                <w:t>TDD</w:t>
              </w:r>
            </w:ins>
          </w:p>
        </w:tc>
        <w:tc>
          <w:tcPr>
            <w:tcW w:w="1057" w:type="dxa"/>
            <w:tcBorders>
              <w:top w:val="single" w:sz="4" w:space="0" w:color="auto"/>
              <w:left w:val="single" w:sz="4" w:space="0" w:color="auto"/>
              <w:right w:val="single" w:sz="4" w:space="0" w:color="auto"/>
            </w:tcBorders>
            <w:vAlign w:val="center"/>
            <w:tcPrChange w:id="20820" w:author="ZTE-Ma Zhifeng" w:date="2024-11-25T22:27:00Z">
              <w:tcPr>
                <w:tcW w:w="1057" w:type="dxa"/>
                <w:tcBorders>
                  <w:top w:val="single" w:sz="4" w:space="0" w:color="auto"/>
                  <w:left w:val="single" w:sz="4" w:space="0" w:color="auto"/>
                  <w:right w:val="single" w:sz="4" w:space="0" w:color="auto"/>
                </w:tcBorders>
              </w:tcPr>
            </w:tcPrChange>
          </w:tcPr>
          <w:p w:rsidR="00F07657" w:rsidRDefault="00F07657" w:rsidP="00F07657">
            <w:pPr>
              <w:pStyle w:val="TAC"/>
              <w:rPr>
                <w:ins w:id="20821" w:author="ZTE-Ma Zhifeng" w:date="2024-11-25T22:26:00Z"/>
              </w:rPr>
            </w:pPr>
            <w:ins w:id="20822" w:author="ZTE-Ma Zhifeng" w:date="2024-11-25T22:27:00Z">
              <w:r w:rsidRPr="00DE4CCB">
                <w:rPr>
                  <w:rFonts w:cs="Arial"/>
                  <w:color w:val="000000"/>
                  <w:szCs w:val="18"/>
                  <w:lang w:val="en-US" w:eastAsia="zh-CN"/>
                </w:rPr>
                <w:t>IMD3</w:t>
              </w:r>
            </w:ins>
          </w:p>
        </w:tc>
      </w:tr>
      <w:tr w:rsidR="00F07657" w:rsidTr="00931EC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23" w:author="ZTE-Ma Zhifeng" w:date="2024-11-25T22:2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824" w:author="ZTE-Ma Zhifeng" w:date="2024-11-25T22:26:00Z"/>
          <w:trPrChange w:id="20825" w:author="ZTE-Ma Zhifeng" w:date="2024-11-25T22:27: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20826" w:author="ZTE-Ma Zhifeng" w:date="2024-11-25T22:27: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F07657" w:rsidRDefault="00F07657" w:rsidP="00F07657">
            <w:pPr>
              <w:pStyle w:val="TAC"/>
              <w:rPr>
                <w:ins w:id="20827" w:author="ZTE-Ma Zhifeng" w:date="2024-11-25T22:26:00Z"/>
              </w:rPr>
            </w:pPr>
          </w:p>
        </w:tc>
        <w:tc>
          <w:tcPr>
            <w:tcW w:w="1146" w:type="dxa"/>
            <w:tcBorders>
              <w:top w:val="single" w:sz="4" w:space="0" w:color="auto"/>
              <w:left w:val="single" w:sz="4" w:space="0" w:color="auto"/>
              <w:right w:val="single" w:sz="4" w:space="0" w:color="auto"/>
            </w:tcBorders>
            <w:vAlign w:val="center"/>
            <w:tcPrChange w:id="20828" w:author="ZTE-Ma Zhifeng" w:date="2024-11-25T22:27:00Z">
              <w:tcPr>
                <w:tcW w:w="1146" w:type="dxa"/>
                <w:tcBorders>
                  <w:top w:val="single" w:sz="4" w:space="0" w:color="auto"/>
                  <w:left w:val="single" w:sz="4" w:space="0" w:color="auto"/>
                  <w:right w:val="single" w:sz="4" w:space="0" w:color="auto"/>
                </w:tcBorders>
              </w:tcPr>
            </w:tcPrChange>
          </w:tcPr>
          <w:p w:rsidR="00F07657" w:rsidRDefault="00F07657" w:rsidP="00F07657">
            <w:pPr>
              <w:pStyle w:val="TAC"/>
              <w:rPr>
                <w:ins w:id="20829" w:author="ZTE-Ma Zhifeng" w:date="2024-11-25T22:26:00Z"/>
              </w:rPr>
            </w:pPr>
            <w:ins w:id="20830" w:author="ZTE-Ma Zhifeng" w:date="2024-11-25T22:27:00Z">
              <w:r>
                <w:rPr>
                  <w:rFonts w:cs="Arial"/>
                  <w:color w:val="000000"/>
                  <w:szCs w:val="18"/>
                  <w:lang w:val="en-US" w:eastAsia="zh-CN"/>
                </w:rPr>
                <w:t>n1</w:t>
              </w:r>
            </w:ins>
          </w:p>
        </w:tc>
        <w:tc>
          <w:tcPr>
            <w:tcW w:w="926" w:type="dxa"/>
            <w:tcBorders>
              <w:top w:val="single" w:sz="4" w:space="0" w:color="auto"/>
              <w:left w:val="single" w:sz="4" w:space="0" w:color="auto"/>
              <w:right w:val="single" w:sz="4" w:space="0" w:color="auto"/>
            </w:tcBorders>
            <w:vAlign w:val="center"/>
            <w:tcPrChange w:id="20831" w:author="ZTE-Ma Zhifeng" w:date="2024-11-25T22:27:00Z">
              <w:tcPr>
                <w:tcW w:w="926" w:type="dxa"/>
                <w:tcBorders>
                  <w:top w:val="single" w:sz="4" w:space="0" w:color="auto"/>
                  <w:left w:val="single" w:sz="4" w:space="0" w:color="auto"/>
                  <w:right w:val="single" w:sz="4" w:space="0" w:color="auto"/>
                </w:tcBorders>
                <w:vAlign w:val="center"/>
              </w:tcPr>
            </w:tcPrChange>
          </w:tcPr>
          <w:p w:rsidR="00F07657" w:rsidRDefault="00F07657" w:rsidP="00F07657">
            <w:pPr>
              <w:pStyle w:val="TAC"/>
              <w:rPr>
                <w:ins w:id="20832" w:author="ZTE-Ma Zhifeng" w:date="2024-11-25T22:26:00Z"/>
                <w:rFonts w:cs="Arial"/>
                <w:color w:val="000000"/>
                <w:szCs w:val="18"/>
              </w:rPr>
            </w:pPr>
            <w:ins w:id="20833" w:author="ZTE-Ma Zhifeng" w:date="2024-11-25T22:27:00Z">
              <w:r w:rsidRPr="00DE4CCB">
                <w:rPr>
                  <w:rFonts w:cs="Arial"/>
                  <w:color w:val="000000"/>
                  <w:szCs w:val="18"/>
                  <w:lang w:val="en-US" w:eastAsia="zh-CN"/>
                </w:rPr>
                <w:t>N/A</w:t>
              </w:r>
            </w:ins>
          </w:p>
        </w:tc>
        <w:tc>
          <w:tcPr>
            <w:tcW w:w="851" w:type="dxa"/>
            <w:tcBorders>
              <w:top w:val="single" w:sz="4" w:space="0" w:color="auto"/>
              <w:left w:val="single" w:sz="4" w:space="0" w:color="auto"/>
              <w:right w:val="single" w:sz="4" w:space="0" w:color="auto"/>
            </w:tcBorders>
            <w:vAlign w:val="center"/>
            <w:tcPrChange w:id="20834" w:author="ZTE-Ma Zhifeng" w:date="2024-11-25T22:27:00Z">
              <w:tcPr>
                <w:tcW w:w="851" w:type="dxa"/>
                <w:tcBorders>
                  <w:top w:val="single" w:sz="4" w:space="0" w:color="auto"/>
                  <w:left w:val="single" w:sz="4" w:space="0" w:color="auto"/>
                  <w:right w:val="single" w:sz="4" w:space="0" w:color="auto"/>
                </w:tcBorders>
              </w:tcPr>
            </w:tcPrChange>
          </w:tcPr>
          <w:p w:rsidR="00F07657" w:rsidRDefault="00F07657" w:rsidP="00F07657">
            <w:pPr>
              <w:pStyle w:val="TAC"/>
              <w:rPr>
                <w:ins w:id="20835" w:author="ZTE-Ma Zhifeng" w:date="2024-11-25T22:26:00Z"/>
              </w:rPr>
            </w:pPr>
            <w:ins w:id="20836" w:author="ZTE-Ma Zhifeng" w:date="2024-11-25T22:27:00Z">
              <w:r w:rsidRPr="00DE4CCB">
                <w:rPr>
                  <w:rFonts w:cs="Arial"/>
                  <w:color w:val="000000"/>
                  <w:szCs w:val="18"/>
                  <w:lang w:val="en-US" w:eastAsia="zh-CN"/>
                </w:rPr>
                <w:t>5</w:t>
              </w:r>
            </w:ins>
          </w:p>
        </w:tc>
        <w:tc>
          <w:tcPr>
            <w:tcW w:w="1107" w:type="dxa"/>
            <w:tcBorders>
              <w:top w:val="single" w:sz="4" w:space="0" w:color="auto"/>
              <w:left w:val="single" w:sz="4" w:space="0" w:color="auto"/>
              <w:right w:val="single" w:sz="4" w:space="0" w:color="auto"/>
            </w:tcBorders>
            <w:vAlign w:val="center"/>
            <w:tcPrChange w:id="20837" w:author="ZTE-Ma Zhifeng" w:date="2024-11-25T22:27:00Z">
              <w:tcPr>
                <w:tcW w:w="1107" w:type="dxa"/>
                <w:tcBorders>
                  <w:top w:val="single" w:sz="4" w:space="0" w:color="auto"/>
                  <w:left w:val="single" w:sz="4" w:space="0" w:color="auto"/>
                  <w:right w:val="single" w:sz="4" w:space="0" w:color="auto"/>
                </w:tcBorders>
              </w:tcPr>
            </w:tcPrChange>
          </w:tcPr>
          <w:p w:rsidR="00F07657" w:rsidRDefault="00F07657" w:rsidP="00F07657">
            <w:pPr>
              <w:pStyle w:val="TAC"/>
              <w:rPr>
                <w:ins w:id="20838" w:author="ZTE-Ma Zhifeng" w:date="2024-11-25T22:26:00Z"/>
              </w:rPr>
            </w:pPr>
            <w:ins w:id="20839" w:author="ZTE-Ma Zhifeng" w:date="2024-11-25T22:27:00Z">
              <w:r w:rsidRPr="00DE4CCB">
                <w:rPr>
                  <w:rFonts w:cs="Arial"/>
                  <w:color w:val="000000"/>
                  <w:szCs w:val="18"/>
                  <w:lang w:val="en-US" w:eastAsia="zh-CN"/>
                </w:rPr>
                <w:t>N/A</w:t>
              </w:r>
            </w:ins>
          </w:p>
        </w:tc>
        <w:tc>
          <w:tcPr>
            <w:tcW w:w="960" w:type="dxa"/>
            <w:tcBorders>
              <w:top w:val="single" w:sz="4" w:space="0" w:color="auto"/>
              <w:left w:val="single" w:sz="4" w:space="0" w:color="auto"/>
              <w:right w:val="single" w:sz="4" w:space="0" w:color="auto"/>
            </w:tcBorders>
            <w:vAlign w:val="center"/>
            <w:tcPrChange w:id="20840" w:author="ZTE-Ma Zhifeng" w:date="2024-11-25T22:27:00Z">
              <w:tcPr>
                <w:tcW w:w="960" w:type="dxa"/>
                <w:tcBorders>
                  <w:top w:val="single" w:sz="4" w:space="0" w:color="auto"/>
                  <w:left w:val="single" w:sz="4" w:space="0" w:color="auto"/>
                  <w:right w:val="single" w:sz="4" w:space="0" w:color="auto"/>
                </w:tcBorders>
                <w:vAlign w:val="center"/>
              </w:tcPr>
            </w:tcPrChange>
          </w:tcPr>
          <w:p w:rsidR="00F07657" w:rsidRDefault="00F07657" w:rsidP="00F07657">
            <w:pPr>
              <w:pStyle w:val="TAC"/>
              <w:rPr>
                <w:ins w:id="20841" w:author="ZTE-Ma Zhifeng" w:date="2024-11-25T22:26:00Z"/>
                <w:rFonts w:cs="Arial"/>
                <w:color w:val="000000"/>
                <w:szCs w:val="18"/>
              </w:rPr>
            </w:pPr>
            <w:ins w:id="20842" w:author="ZTE-Ma Zhifeng" w:date="2024-11-25T22:27:00Z">
              <w:r w:rsidRPr="00DE4CCB">
                <w:rPr>
                  <w:rFonts w:cs="Arial"/>
                  <w:color w:val="000000"/>
                  <w:szCs w:val="18"/>
                  <w:lang w:val="en-US" w:eastAsia="zh-CN"/>
                </w:rPr>
                <w:t>2130</w:t>
              </w:r>
            </w:ins>
          </w:p>
        </w:tc>
        <w:tc>
          <w:tcPr>
            <w:tcW w:w="977" w:type="dxa"/>
            <w:tcBorders>
              <w:top w:val="single" w:sz="4" w:space="0" w:color="auto"/>
              <w:left w:val="single" w:sz="4" w:space="0" w:color="auto"/>
              <w:bottom w:val="single" w:sz="4" w:space="0" w:color="auto"/>
              <w:right w:val="single" w:sz="4" w:space="0" w:color="auto"/>
            </w:tcBorders>
            <w:vAlign w:val="center"/>
            <w:tcPrChange w:id="20843" w:author="ZTE-Ma Zhifeng" w:date="2024-11-25T22:27:00Z">
              <w:tcPr>
                <w:tcW w:w="977" w:type="dxa"/>
                <w:tcBorders>
                  <w:top w:val="single" w:sz="4" w:space="0" w:color="auto"/>
                  <w:left w:val="single" w:sz="4" w:space="0" w:color="auto"/>
                  <w:bottom w:val="single" w:sz="4" w:space="0" w:color="auto"/>
                  <w:right w:val="single" w:sz="4" w:space="0" w:color="auto"/>
                </w:tcBorders>
              </w:tcPr>
            </w:tcPrChange>
          </w:tcPr>
          <w:p w:rsidR="00F07657" w:rsidRDefault="00F07657" w:rsidP="00F07657">
            <w:pPr>
              <w:pStyle w:val="TAC"/>
              <w:rPr>
                <w:ins w:id="20844" w:author="ZTE-Ma Zhifeng" w:date="2024-11-25T22:26:00Z"/>
              </w:rPr>
            </w:pPr>
            <w:ins w:id="20845" w:author="ZTE-Ma Zhifeng" w:date="2024-11-25T22:27:00Z">
              <w:r>
                <w:rPr>
                  <w:rFonts w:cs="Arial"/>
                  <w:color w:val="000000"/>
                  <w:szCs w:val="18"/>
                  <w:lang w:val="en-US" w:eastAsia="zh-CN"/>
                </w:rPr>
                <w:t>2</w:t>
              </w:r>
              <w:r w:rsidRPr="00DE4CCB">
                <w:rPr>
                  <w:rFonts w:cs="Arial"/>
                  <w:color w:val="000000"/>
                  <w:szCs w:val="18"/>
                  <w:lang w:val="en-US" w:eastAsia="zh-CN"/>
                </w:rPr>
                <w:t>5.2</w:t>
              </w:r>
            </w:ins>
          </w:p>
        </w:tc>
        <w:tc>
          <w:tcPr>
            <w:tcW w:w="828" w:type="dxa"/>
            <w:tcBorders>
              <w:top w:val="single" w:sz="4" w:space="0" w:color="auto"/>
              <w:left w:val="single" w:sz="4" w:space="0" w:color="auto"/>
              <w:right w:val="single" w:sz="4" w:space="0" w:color="auto"/>
            </w:tcBorders>
            <w:vAlign w:val="center"/>
            <w:tcPrChange w:id="20846" w:author="ZTE-Ma Zhifeng" w:date="2024-11-25T22:27:00Z">
              <w:tcPr>
                <w:tcW w:w="828" w:type="dxa"/>
                <w:tcBorders>
                  <w:top w:val="single" w:sz="4" w:space="0" w:color="auto"/>
                  <w:left w:val="single" w:sz="4" w:space="0" w:color="auto"/>
                  <w:right w:val="single" w:sz="4" w:space="0" w:color="auto"/>
                </w:tcBorders>
              </w:tcPr>
            </w:tcPrChange>
          </w:tcPr>
          <w:p w:rsidR="00F07657" w:rsidRDefault="00F07657" w:rsidP="00F07657">
            <w:pPr>
              <w:pStyle w:val="TAC"/>
              <w:rPr>
                <w:ins w:id="20847" w:author="ZTE-Ma Zhifeng" w:date="2024-11-25T22:26:00Z"/>
              </w:rPr>
            </w:pPr>
            <w:ins w:id="20848" w:author="ZTE-Ma Zhifeng" w:date="2024-11-25T22:27:00Z">
              <w:r w:rsidRPr="00DE4CCB">
                <w:rPr>
                  <w:rFonts w:cs="Arial"/>
                  <w:color w:val="000000"/>
                  <w:szCs w:val="18"/>
                  <w:lang w:val="en-US" w:eastAsia="zh-CN"/>
                </w:rPr>
                <w:t>FDD</w:t>
              </w:r>
            </w:ins>
          </w:p>
        </w:tc>
        <w:tc>
          <w:tcPr>
            <w:tcW w:w="1057" w:type="dxa"/>
            <w:tcBorders>
              <w:top w:val="single" w:sz="4" w:space="0" w:color="auto"/>
              <w:left w:val="single" w:sz="4" w:space="0" w:color="auto"/>
              <w:right w:val="single" w:sz="4" w:space="0" w:color="auto"/>
            </w:tcBorders>
            <w:vAlign w:val="center"/>
            <w:tcPrChange w:id="20849" w:author="ZTE-Ma Zhifeng" w:date="2024-11-25T22:27:00Z">
              <w:tcPr>
                <w:tcW w:w="1057" w:type="dxa"/>
                <w:tcBorders>
                  <w:top w:val="single" w:sz="4" w:space="0" w:color="auto"/>
                  <w:left w:val="single" w:sz="4" w:space="0" w:color="auto"/>
                  <w:right w:val="single" w:sz="4" w:space="0" w:color="auto"/>
                </w:tcBorders>
              </w:tcPr>
            </w:tcPrChange>
          </w:tcPr>
          <w:p w:rsidR="00F07657" w:rsidRDefault="00F07657" w:rsidP="00F07657">
            <w:pPr>
              <w:pStyle w:val="TAC"/>
              <w:rPr>
                <w:ins w:id="20850" w:author="ZTE-Ma Zhifeng" w:date="2024-11-25T22:26:00Z"/>
              </w:rPr>
            </w:pPr>
            <w:ins w:id="20851" w:author="ZTE-Ma Zhifeng" w:date="2024-11-25T22:27:00Z">
              <w:r w:rsidRPr="00DE4CCB">
                <w:rPr>
                  <w:rFonts w:cs="Arial"/>
                  <w:color w:val="000000"/>
                  <w:szCs w:val="18"/>
                  <w:lang w:val="en-US" w:eastAsia="zh-CN"/>
                </w:rPr>
                <w:t>IMD3</w:t>
              </w:r>
            </w:ins>
            <w:ins w:id="20852" w:author="ZTE-Ma Zhifeng" w:date="2024-11-25T22:31:00Z">
              <w:r w:rsidRPr="00F07657">
                <w:rPr>
                  <w:rFonts w:cs="Arial"/>
                  <w:color w:val="000000"/>
                  <w:szCs w:val="18"/>
                  <w:vertAlign w:val="superscript"/>
                  <w:lang w:val="en-US" w:eastAsia="zh-CN"/>
                  <w:rPrChange w:id="20853" w:author="ZTE-Ma Zhifeng" w:date="2024-11-25T22:31:00Z">
                    <w:rPr>
                      <w:rFonts w:cs="Arial"/>
                      <w:color w:val="000000"/>
                      <w:szCs w:val="18"/>
                      <w:lang w:val="en-US" w:eastAsia="zh-CN"/>
                    </w:rPr>
                  </w:rPrChange>
                </w:rPr>
                <w:t>1</w:t>
              </w:r>
            </w:ins>
          </w:p>
        </w:tc>
      </w:tr>
      <w:tr w:rsidR="00F07657" w:rsidTr="00931EC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54" w:author="ZTE-Ma Zhifeng" w:date="2024-11-25T22:2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855" w:author="ZTE-Ma Zhifeng" w:date="2024-11-25T22:26:00Z"/>
          <w:trPrChange w:id="20856" w:author="ZTE-Ma Zhifeng" w:date="2024-11-25T22:27: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20857" w:author="ZTE-Ma Zhifeng" w:date="2024-11-25T22:27: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F07657" w:rsidRDefault="00F07657" w:rsidP="00F07657">
            <w:pPr>
              <w:pStyle w:val="TAC"/>
              <w:rPr>
                <w:ins w:id="20858" w:author="ZTE-Ma Zhifeng" w:date="2024-11-25T22:26:00Z"/>
              </w:rPr>
            </w:pPr>
          </w:p>
        </w:tc>
        <w:tc>
          <w:tcPr>
            <w:tcW w:w="1146" w:type="dxa"/>
            <w:tcBorders>
              <w:top w:val="single" w:sz="4" w:space="0" w:color="auto"/>
              <w:left w:val="single" w:sz="4" w:space="0" w:color="auto"/>
              <w:right w:val="single" w:sz="4" w:space="0" w:color="auto"/>
            </w:tcBorders>
            <w:vAlign w:val="center"/>
            <w:tcPrChange w:id="20859" w:author="ZTE-Ma Zhifeng" w:date="2024-11-25T22:27:00Z">
              <w:tcPr>
                <w:tcW w:w="1146" w:type="dxa"/>
                <w:tcBorders>
                  <w:top w:val="single" w:sz="4" w:space="0" w:color="auto"/>
                  <w:left w:val="single" w:sz="4" w:space="0" w:color="auto"/>
                  <w:right w:val="single" w:sz="4" w:space="0" w:color="auto"/>
                </w:tcBorders>
              </w:tcPr>
            </w:tcPrChange>
          </w:tcPr>
          <w:p w:rsidR="00F07657" w:rsidRDefault="00F07657" w:rsidP="00F07657">
            <w:pPr>
              <w:pStyle w:val="TAC"/>
              <w:rPr>
                <w:ins w:id="20860" w:author="ZTE-Ma Zhifeng" w:date="2024-11-25T22:26:00Z"/>
              </w:rPr>
            </w:pPr>
            <w:ins w:id="20861" w:author="ZTE-Ma Zhifeng" w:date="2024-11-25T22:27:00Z">
              <w:r>
                <w:rPr>
                  <w:rFonts w:cs="Arial"/>
                  <w:color w:val="000000"/>
                  <w:szCs w:val="18"/>
                  <w:lang w:val="en-US" w:eastAsia="zh-CN"/>
                </w:rPr>
                <w:t>n40</w:t>
              </w:r>
            </w:ins>
          </w:p>
        </w:tc>
        <w:tc>
          <w:tcPr>
            <w:tcW w:w="926" w:type="dxa"/>
            <w:tcBorders>
              <w:top w:val="single" w:sz="4" w:space="0" w:color="auto"/>
              <w:left w:val="single" w:sz="4" w:space="0" w:color="auto"/>
              <w:right w:val="single" w:sz="4" w:space="0" w:color="auto"/>
            </w:tcBorders>
            <w:vAlign w:val="center"/>
            <w:tcPrChange w:id="20862" w:author="ZTE-Ma Zhifeng" w:date="2024-11-25T22:27:00Z">
              <w:tcPr>
                <w:tcW w:w="926" w:type="dxa"/>
                <w:tcBorders>
                  <w:top w:val="single" w:sz="4" w:space="0" w:color="auto"/>
                  <w:left w:val="single" w:sz="4" w:space="0" w:color="auto"/>
                  <w:right w:val="single" w:sz="4" w:space="0" w:color="auto"/>
                </w:tcBorders>
                <w:vAlign w:val="center"/>
              </w:tcPr>
            </w:tcPrChange>
          </w:tcPr>
          <w:p w:rsidR="00F07657" w:rsidRDefault="00F07657" w:rsidP="00F07657">
            <w:pPr>
              <w:pStyle w:val="TAC"/>
              <w:rPr>
                <w:ins w:id="20863" w:author="ZTE-Ma Zhifeng" w:date="2024-11-25T22:26:00Z"/>
                <w:rFonts w:cs="Arial"/>
                <w:color w:val="000000"/>
                <w:szCs w:val="18"/>
              </w:rPr>
            </w:pPr>
            <w:ins w:id="20864" w:author="ZTE-Ma Zhifeng" w:date="2024-11-25T22:27:00Z">
              <w:r w:rsidRPr="00DE4CCB">
                <w:rPr>
                  <w:rFonts w:cs="Arial"/>
                  <w:color w:val="000000"/>
                  <w:szCs w:val="18"/>
                  <w:lang w:val="en-US" w:eastAsia="zh-CN"/>
                </w:rPr>
                <w:t>2335</w:t>
              </w:r>
            </w:ins>
          </w:p>
        </w:tc>
        <w:tc>
          <w:tcPr>
            <w:tcW w:w="851" w:type="dxa"/>
            <w:tcBorders>
              <w:top w:val="single" w:sz="4" w:space="0" w:color="auto"/>
              <w:left w:val="single" w:sz="4" w:space="0" w:color="auto"/>
              <w:right w:val="single" w:sz="4" w:space="0" w:color="auto"/>
            </w:tcBorders>
            <w:vAlign w:val="center"/>
            <w:tcPrChange w:id="20865" w:author="ZTE-Ma Zhifeng" w:date="2024-11-25T22:27:00Z">
              <w:tcPr>
                <w:tcW w:w="851" w:type="dxa"/>
                <w:tcBorders>
                  <w:top w:val="single" w:sz="4" w:space="0" w:color="auto"/>
                  <w:left w:val="single" w:sz="4" w:space="0" w:color="auto"/>
                  <w:right w:val="single" w:sz="4" w:space="0" w:color="auto"/>
                </w:tcBorders>
              </w:tcPr>
            </w:tcPrChange>
          </w:tcPr>
          <w:p w:rsidR="00F07657" w:rsidRDefault="00F07657" w:rsidP="00F07657">
            <w:pPr>
              <w:pStyle w:val="TAC"/>
              <w:rPr>
                <w:ins w:id="20866" w:author="ZTE-Ma Zhifeng" w:date="2024-11-25T22:26:00Z"/>
              </w:rPr>
            </w:pPr>
            <w:ins w:id="20867" w:author="ZTE-Ma Zhifeng" w:date="2024-11-25T22:27:00Z">
              <w:r w:rsidRPr="00DE4CCB">
                <w:rPr>
                  <w:rFonts w:cs="Arial"/>
                  <w:color w:val="000000"/>
                  <w:szCs w:val="18"/>
                  <w:lang w:val="en-US" w:eastAsia="zh-CN"/>
                </w:rPr>
                <w:t>5</w:t>
              </w:r>
            </w:ins>
          </w:p>
        </w:tc>
        <w:tc>
          <w:tcPr>
            <w:tcW w:w="1107" w:type="dxa"/>
            <w:tcBorders>
              <w:top w:val="single" w:sz="4" w:space="0" w:color="auto"/>
              <w:left w:val="single" w:sz="4" w:space="0" w:color="auto"/>
              <w:right w:val="single" w:sz="4" w:space="0" w:color="auto"/>
            </w:tcBorders>
            <w:vAlign w:val="center"/>
            <w:tcPrChange w:id="20868" w:author="ZTE-Ma Zhifeng" w:date="2024-11-25T22:27:00Z">
              <w:tcPr>
                <w:tcW w:w="1107" w:type="dxa"/>
                <w:tcBorders>
                  <w:top w:val="single" w:sz="4" w:space="0" w:color="auto"/>
                  <w:left w:val="single" w:sz="4" w:space="0" w:color="auto"/>
                  <w:right w:val="single" w:sz="4" w:space="0" w:color="auto"/>
                </w:tcBorders>
              </w:tcPr>
            </w:tcPrChange>
          </w:tcPr>
          <w:p w:rsidR="00F07657" w:rsidRDefault="00F07657" w:rsidP="00F07657">
            <w:pPr>
              <w:pStyle w:val="TAC"/>
              <w:rPr>
                <w:ins w:id="20869" w:author="ZTE-Ma Zhifeng" w:date="2024-11-25T22:26:00Z"/>
              </w:rPr>
            </w:pPr>
            <w:ins w:id="20870" w:author="ZTE-Ma Zhifeng" w:date="2024-11-25T22:27:00Z">
              <w:r w:rsidRPr="00DE4CCB">
                <w:rPr>
                  <w:rFonts w:cs="Arial"/>
                  <w:color w:val="000000"/>
                  <w:szCs w:val="18"/>
                  <w:lang w:val="en-US" w:eastAsia="zh-CN"/>
                </w:rPr>
                <w:t>25</w:t>
              </w:r>
            </w:ins>
          </w:p>
        </w:tc>
        <w:tc>
          <w:tcPr>
            <w:tcW w:w="960" w:type="dxa"/>
            <w:tcBorders>
              <w:top w:val="single" w:sz="4" w:space="0" w:color="auto"/>
              <w:left w:val="single" w:sz="4" w:space="0" w:color="auto"/>
              <w:right w:val="single" w:sz="4" w:space="0" w:color="auto"/>
            </w:tcBorders>
            <w:vAlign w:val="center"/>
            <w:tcPrChange w:id="20871" w:author="ZTE-Ma Zhifeng" w:date="2024-11-25T22:27:00Z">
              <w:tcPr>
                <w:tcW w:w="960" w:type="dxa"/>
                <w:tcBorders>
                  <w:top w:val="single" w:sz="4" w:space="0" w:color="auto"/>
                  <w:left w:val="single" w:sz="4" w:space="0" w:color="auto"/>
                  <w:right w:val="single" w:sz="4" w:space="0" w:color="auto"/>
                </w:tcBorders>
                <w:vAlign w:val="center"/>
              </w:tcPr>
            </w:tcPrChange>
          </w:tcPr>
          <w:p w:rsidR="00F07657" w:rsidRDefault="00F07657" w:rsidP="00F07657">
            <w:pPr>
              <w:pStyle w:val="TAC"/>
              <w:rPr>
                <w:ins w:id="20872" w:author="ZTE-Ma Zhifeng" w:date="2024-11-25T22:26:00Z"/>
                <w:rFonts w:cs="Arial"/>
                <w:color w:val="000000"/>
                <w:szCs w:val="18"/>
              </w:rPr>
            </w:pPr>
            <w:ins w:id="20873" w:author="ZTE-Ma Zhifeng" w:date="2024-11-25T22:27:00Z">
              <w:r w:rsidRPr="00DE4CCB">
                <w:rPr>
                  <w:rFonts w:cs="Arial"/>
                  <w:color w:val="000000"/>
                  <w:szCs w:val="18"/>
                  <w:lang w:val="en-US" w:eastAsia="zh-CN"/>
                </w:rPr>
                <w:t>2335</w:t>
              </w:r>
            </w:ins>
          </w:p>
        </w:tc>
        <w:tc>
          <w:tcPr>
            <w:tcW w:w="977" w:type="dxa"/>
            <w:tcBorders>
              <w:top w:val="single" w:sz="4" w:space="0" w:color="auto"/>
              <w:left w:val="single" w:sz="4" w:space="0" w:color="auto"/>
              <w:bottom w:val="single" w:sz="4" w:space="0" w:color="auto"/>
              <w:right w:val="single" w:sz="4" w:space="0" w:color="auto"/>
            </w:tcBorders>
            <w:vAlign w:val="center"/>
            <w:tcPrChange w:id="20874" w:author="ZTE-Ma Zhifeng" w:date="2024-11-25T22:27:00Z">
              <w:tcPr>
                <w:tcW w:w="977" w:type="dxa"/>
                <w:tcBorders>
                  <w:top w:val="single" w:sz="4" w:space="0" w:color="auto"/>
                  <w:left w:val="single" w:sz="4" w:space="0" w:color="auto"/>
                  <w:bottom w:val="single" w:sz="4" w:space="0" w:color="auto"/>
                  <w:right w:val="single" w:sz="4" w:space="0" w:color="auto"/>
                </w:tcBorders>
              </w:tcPr>
            </w:tcPrChange>
          </w:tcPr>
          <w:p w:rsidR="00F07657" w:rsidRDefault="00F07657" w:rsidP="00F07657">
            <w:pPr>
              <w:pStyle w:val="TAC"/>
              <w:rPr>
                <w:ins w:id="20875" w:author="ZTE-Ma Zhifeng" w:date="2024-11-25T22:26:00Z"/>
              </w:rPr>
            </w:pPr>
            <w:ins w:id="20876" w:author="ZTE-Ma Zhifeng" w:date="2024-11-25T22:27:00Z">
              <w:r w:rsidRPr="00DE4CCB">
                <w:rPr>
                  <w:rFonts w:cs="Arial"/>
                  <w:color w:val="000000"/>
                  <w:szCs w:val="18"/>
                  <w:lang w:val="en-US" w:eastAsia="zh-CN"/>
                </w:rPr>
                <w:t>N/A</w:t>
              </w:r>
            </w:ins>
          </w:p>
        </w:tc>
        <w:tc>
          <w:tcPr>
            <w:tcW w:w="828" w:type="dxa"/>
            <w:tcBorders>
              <w:top w:val="single" w:sz="4" w:space="0" w:color="auto"/>
              <w:left w:val="single" w:sz="4" w:space="0" w:color="auto"/>
              <w:right w:val="single" w:sz="4" w:space="0" w:color="auto"/>
            </w:tcBorders>
            <w:vAlign w:val="center"/>
            <w:tcPrChange w:id="20877" w:author="ZTE-Ma Zhifeng" w:date="2024-11-25T22:27:00Z">
              <w:tcPr>
                <w:tcW w:w="828" w:type="dxa"/>
                <w:tcBorders>
                  <w:top w:val="single" w:sz="4" w:space="0" w:color="auto"/>
                  <w:left w:val="single" w:sz="4" w:space="0" w:color="auto"/>
                  <w:right w:val="single" w:sz="4" w:space="0" w:color="auto"/>
                </w:tcBorders>
              </w:tcPr>
            </w:tcPrChange>
          </w:tcPr>
          <w:p w:rsidR="00F07657" w:rsidRDefault="00F07657" w:rsidP="00F07657">
            <w:pPr>
              <w:pStyle w:val="TAC"/>
              <w:rPr>
                <w:ins w:id="20878" w:author="ZTE-Ma Zhifeng" w:date="2024-11-25T22:26:00Z"/>
              </w:rPr>
            </w:pPr>
            <w:ins w:id="20879" w:author="ZTE-Ma Zhifeng" w:date="2024-11-25T22:27:00Z">
              <w:r w:rsidRPr="00DE4CCB">
                <w:rPr>
                  <w:rFonts w:cs="Arial"/>
                  <w:color w:val="000000"/>
                  <w:szCs w:val="18"/>
                  <w:lang w:val="en-US" w:eastAsia="zh-CN"/>
                </w:rPr>
                <w:t>TDD</w:t>
              </w:r>
            </w:ins>
          </w:p>
        </w:tc>
        <w:tc>
          <w:tcPr>
            <w:tcW w:w="1057" w:type="dxa"/>
            <w:tcBorders>
              <w:top w:val="single" w:sz="4" w:space="0" w:color="auto"/>
              <w:left w:val="single" w:sz="4" w:space="0" w:color="auto"/>
              <w:right w:val="single" w:sz="4" w:space="0" w:color="auto"/>
            </w:tcBorders>
            <w:vAlign w:val="center"/>
            <w:tcPrChange w:id="20880" w:author="ZTE-Ma Zhifeng" w:date="2024-11-25T22:27:00Z">
              <w:tcPr>
                <w:tcW w:w="1057" w:type="dxa"/>
                <w:tcBorders>
                  <w:top w:val="single" w:sz="4" w:space="0" w:color="auto"/>
                  <w:left w:val="single" w:sz="4" w:space="0" w:color="auto"/>
                  <w:right w:val="single" w:sz="4" w:space="0" w:color="auto"/>
                </w:tcBorders>
              </w:tcPr>
            </w:tcPrChange>
          </w:tcPr>
          <w:p w:rsidR="00F07657" w:rsidRDefault="00F07657" w:rsidP="00F07657">
            <w:pPr>
              <w:pStyle w:val="TAC"/>
              <w:rPr>
                <w:ins w:id="20881" w:author="ZTE-Ma Zhifeng" w:date="2024-11-25T22:26:00Z"/>
              </w:rPr>
            </w:pPr>
            <w:ins w:id="20882" w:author="ZTE-Ma Zhifeng" w:date="2024-11-25T22:27:00Z">
              <w:r w:rsidRPr="00DE4CCB">
                <w:rPr>
                  <w:rFonts w:cs="Arial"/>
                  <w:color w:val="000000"/>
                  <w:szCs w:val="18"/>
                  <w:lang w:val="en-US" w:eastAsia="zh-CN"/>
                </w:rPr>
                <w:t>N/A</w:t>
              </w:r>
            </w:ins>
          </w:p>
        </w:tc>
      </w:tr>
      <w:tr w:rsidR="00F07657" w:rsidTr="00931EC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83" w:author="ZTE-Ma Zhifeng" w:date="2024-11-25T22:2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884" w:author="ZTE-Ma Zhifeng" w:date="2024-11-25T22:26:00Z"/>
          <w:trPrChange w:id="20885" w:author="ZTE-Ma Zhifeng" w:date="2024-11-25T22:27: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20886" w:author="ZTE-Ma Zhifeng" w:date="2024-11-25T22:27: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F07657" w:rsidRDefault="00F07657" w:rsidP="00F07657">
            <w:pPr>
              <w:pStyle w:val="TAC"/>
              <w:rPr>
                <w:ins w:id="20887" w:author="ZTE-Ma Zhifeng" w:date="2024-11-25T22:26:00Z"/>
              </w:rPr>
            </w:pPr>
          </w:p>
        </w:tc>
        <w:tc>
          <w:tcPr>
            <w:tcW w:w="1146" w:type="dxa"/>
            <w:tcBorders>
              <w:top w:val="single" w:sz="4" w:space="0" w:color="auto"/>
              <w:left w:val="single" w:sz="4" w:space="0" w:color="auto"/>
              <w:right w:val="single" w:sz="4" w:space="0" w:color="auto"/>
            </w:tcBorders>
            <w:vAlign w:val="center"/>
            <w:tcPrChange w:id="20888" w:author="ZTE-Ma Zhifeng" w:date="2024-11-25T22:27:00Z">
              <w:tcPr>
                <w:tcW w:w="1146" w:type="dxa"/>
                <w:tcBorders>
                  <w:top w:val="single" w:sz="4" w:space="0" w:color="auto"/>
                  <w:left w:val="single" w:sz="4" w:space="0" w:color="auto"/>
                  <w:right w:val="single" w:sz="4" w:space="0" w:color="auto"/>
                </w:tcBorders>
              </w:tcPr>
            </w:tcPrChange>
          </w:tcPr>
          <w:p w:rsidR="00F07657" w:rsidRDefault="00F07657" w:rsidP="00F07657">
            <w:pPr>
              <w:pStyle w:val="TAC"/>
              <w:rPr>
                <w:ins w:id="20889" w:author="ZTE-Ma Zhifeng" w:date="2024-11-25T22:26:00Z"/>
              </w:rPr>
            </w:pPr>
            <w:ins w:id="20890" w:author="ZTE-Ma Zhifeng" w:date="2024-11-25T22:27:00Z">
              <w:r>
                <w:rPr>
                  <w:rFonts w:cs="Arial"/>
                  <w:color w:val="000000"/>
                  <w:szCs w:val="18"/>
                  <w:lang w:val="en-US" w:eastAsia="zh-CN"/>
                </w:rPr>
                <w:t>n41</w:t>
              </w:r>
            </w:ins>
          </w:p>
        </w:tc>
        <w:tc>
          <w:tcPr>
            <w:tcW w:w="926" w:type="dxa"/>
            <w:tcBorders>
              <w:top w:val="single" w:sz="4" w:space="0" w:color="auto"/>
              <w:left w:val="single" w:sz="4" w:space="0" w:color="auto"/>
              <w:right w:val="single" w:sz="4" w:space="0" w:color="auto"/>
            </w:tcBorders>
            <w:vAlign w:val="center"/>
            <w:tcPrChange w:id="20891" w:author="ZTE-Ma Zhifeng" w:date="2024-11-25T22:27:00Z">
              <w:tcPr>
                <w:tcW w:w="926" w:type="dxa"/>
                <w:tcBorders>
                  <w:top w:val="single" w:sz="4" w:space="0" w:color="auto"/>
                  <w:left w:val="single" w:sz="4" w:space="0" w:color="auto"/>
                  <w:right w:val="single" w:sz="4" w:space="0" w:color="auto"/>
                </w:tcBorders>
                <w:vAlign w:val="center"/>
              </w:tcPr>
            </w:tcPrChange>
          </w:tcPr>
          <w:p w:rsidR="00F07657" w:rsidRDefault="00F07657" w:rsidP="00F07657">
            <w:pPr>
              <w:pStyle w:val="TAC"/>
              <w:rPr>
                <w:ins w:id="20892" w:author="ZTE-Ma Zhifeng" w:date="2024-11-25T22:26:00Z"/>
                <w:rFonts w:cs="Arial"/>
                <w:color w:val="000000"/>
                <w:szCs w:val="18"/>
              </w:rPr>
            </w:pPr>
            <w:ins w:id="20893" w:author="ZTE-Ma Zhifeng" w:date="2024-11-25T22:27:00Z">
              <w:r w:rsidRPr="00DE4CCB">
                <w:rPr>
                  <w:rFonts w:cs="Arial"/>
                  <w:color w:val="000000"/>
                  <w:szCs w:val="18"/>
                  <w:lang w:val="en-US" w:eastAsia="zh-CN"/>
                </w:rPr>
                <w:t>2540</w:t>
              </w:r>
            </w:ins>
          </w:p>
        </w:tc>
        <w:tc>
          <w:tcPr>
            <w:tcW w:w="851" w:type="dxa"/>
            <w:tcBorders>
              <w:top w:val="single" w:sz="4" w:space="0" w:color="auto"/>
              <w:left w:val="single" w:sz="4" w:space="0" w:color="auto"/>
              <w:right w:val="single" w:sz="4" w:space="0" w:color="auto"/>
            </w:tcBorders>
            <w:vAlign w:val="center"/>
            <w:tcPrChange w:id="20894" w:author="ZTE-Ma Zhifeng" w:date="2024-11-25T22:27:00Z">
              <w:tcPr>
                <w:tcW w:w="851" w:type="dxa"/>
                <w:tcBorders>
                  <w:top w:val="single" w:sz="4" w:space="0" w:color="auto"/>
                  <w:left w:val="single" w:sz="4" w:space="0" w:color="auto"/>
                  <w:right w:val="single" w:sz="4" w:space="0" w:color="auto"/>
                </w:tcBorders>
              </w:tcPr>
            </w:tcPrChange>
          </w:tcPr>
          <w:p w:rsidR="00F07657" w:rsidRDefault="00F07657" w:rsidP="00F07657">
            <w:pPr>
              <w:pStyle w:val="TAC"/>
              <w:rPr>
                <w:ins w:id="20895" w:author="ZTE-Ma Zhifeng" w:date="2024-11-25T22:26:00Z"/>
              </w:rPr>
            </w:pPr>
            <w:ins w:id="20896" w:author="ZTE-Ma Zhifeng" w:date="2024-11-25T22:27:00Z">
              <w:r w:rsidRPr="00DE4CCB">
                <w:rPr>
                  <w:rFonts w:cs="Arial"/>
                  <w:color w:val="000000"/>
                  <w:szCs w:val="18"/>
                  <w:lang w:val="en-US" w:eastAsia="zh-CN"/>
                </w:rPr>
                <w:t>5</w:t>
              </w:r>
            </w:ins>
          </w:p>
        </w:tc>
        <w:tc>
          <w:tcPr>
            <w:tcW w:w="1107" w:type="dxa"/>
            <w:tcBorders>
              <w:top w:val="single" w:sz="4" w:space="0" w:color="auto"/>
              <w:left w:val="single" w:sz="4" w:space="0" w:color="auto"/>
              <w:right w:val="single" w:sz="4" w:space="0" w:color="auto"/>
            </w:tcBorders>
            <w:vAlign w:val="center"/>
            <w:tcPrChange w:id="20897" w:author="ZTE-Ma Zhifeng" w:date="2024-11-25T22:27:00Z">
              <w:tcPr>
                <w:tcW w:w="1107" w:type="dxa"/>
                <w:tcBorders>
                  <w:top w:val="single" w:sz="4" w:space="0" w:color="auto"/>
                  <w:left w:val="single" w:sz="4" w:space="0" w:color="auto"/>
                  <w:right w:val="single" w:sz="4" w:space="0" w:color="auto"/>
                </w:tcBorders>
              </w:tcPr>
            </w:tcPrChange>
          </w:tcPr>
          <w:p w:rsidR="00F07657" w:rsidRDefault="00F07657" w:rsidP="00F07657">
            <w:pPr>
              <w:pStyle w:val="TAC"/>
              <w:rPr>
                <w:ins w:id="20898" w:author="ZTE-Ma Zhifeng" w:date="2024-11-25T22:26:00Z"/>
              </w:rPr>
            </w:pPr>
            <w:ins w:id="20899" w:author="ZTE-Ma Zhifeng" w:date="2024-11-25T22:27:00Z">
              <w:r w:rsidRPr="00DE4CCB">
                <w:rPr>
                  <w:rFonts w:cs="Arial"/>
                  <w:color w:val="000000"/>
                  <w:szCs w:val="18"/>
                  <w:lang w:val="en-US" w:eastAsia="zh-CN"/>
                </w:rPr>
                <w:t>25</w:t>
              </w:r>
            </w:ins>
          </w:p>
        </w:tc>
        <w:tc>
          <w:tcPr>
            <w:tcW w:w="960" w:type="dxa"/>
            <w:tcBorders>
              <w:top w:val="single" w:sz="4" w:space="0" w:color="auto"/>
              <w:left w:val="single" w:sz="4" w:space="0" w:color="auto"/>
              <w:right w:val="single" w:sz="4" w:space="0" w:color="auto"/>
            </w:tcBorders>
            <w:vAlign w:val="center"/>
            <w:tcPrChange w:id="20900" w:author="ZTE-Ma Zhifeng" w:date="2024-11-25T22:27:00Z">
              <w:tcPr>
                <w:tcW w:w="960" w:type="dxa"/>
                <w:tcBorders>
                  <w:top w:val="single" w:sz="4" w:space="0" w:color="auto"/>
                  <w:left w:val="single" w:sz="4" w:space="0" w:color="auto"/>
                  <w:right w:val="single" w:sz="4" w:space="0" w:color="auto"/>
                </w:tcBorders>
                <w:vAlign w:val="center"/>
              </w:tcPr>
            </w:tcPrChange>
          </w:tcPr>
          <w:p w:rsidR="00F07657" w:rsidRDefault="00F07657" w:rsidP="00F07657">
            <w:pPr>
              <w:pStyle w:val="TAC"/>
              <w:rPr>
                <w:ins w:id="20901" w:author="ZTE-Ma Zhifeng" w:date="2024-11-25T22:26:00Z"/>
                <w:rFonts w:cs="Arial"/>
                <w:color w:val="000000"/>
                <w:szCs w:val="18"/>
              </w:rPr>
            </w:pPr>
            <w:ins w:id="20902" w:author="ZTE-Ma Zhifeng" w:date="2024-11-25T22:27:00Z">
              <w:r w:rsidRPr="00DE4CCB">
                <w:rPr>
                  <w:rFonts w:cs="Arial"/>
                  <w:color w:val="000000"/>
                  <w:szCs w:val="18"/>
                  <w:lang w:val="en-US" w:eastAsia="zh-CN"/>
                </w:rPr>
                <w:t>2660</w:t>
              </w:r>
            </w:ins>
          </w:p>
        </w:tc>
        <w:tc>
          <w:tcPr>
            <w:tcW w:w="977" w:type="dxa"/>
            <w:tcBorders>
              <w:top w:val="single" w:sz="4" w:space="0" w:color="auto"/>
              <w:left w:val="single" w:sz="4" w:space="0" w:color="auto"/>
              <w:bottom w:val="single" w:sz="4" w:space="0" w:color="auto"/>
              <w:right w:val="single" w:sz="4" w:space="0" w:color="auto"/>
            </w:tcBorders>
            <w:vAlign w:val="center"/>
            <w:tcPrChange w:id="20903" w:author="ZTE-Ma Zhifeng" w:date="2024-11-25T22:27:00Z">
              <w:tcPr>
                <w:tcW w:w="977" w:type="dxa"/>
                <w:tcBorders>
                  <w:top w:val="single" w:sz="4" w:space="0" w:color="auto"/>
                  <w:left w:val="single" w:sz="4" w:space="0" w:color="auto"/>
                  <w:bottom w:val="single" w:sz="4" w:space="0" w:color="auto"/>
                  <w:right w:val="single" w:sz="4" w:space="0" w:color="auto"/>
                </w:tcBorders>
              </w:tcPr>
            </w:tcPrChange>
          </w:tcPr>
          <w:p w:rsidR="00F07657" w:rsidRDefault="00F07657" w:rsidP="00F07657">
            <w:pPr>
              <w:pStyle w:val="TAC"/>
              <w:rPr>
                <w:ins w:id="20904" w:author="ZTE-Ma Zhifeng" w:date="2024-11-25T22:26:00Z"/>
              </w:rPr>
            </w:pPr>
            <w:ins w:id="20905" w:author="ZTE-Ma Zhifeng" w:date="2024-11-25T22:27:00Z">
              <w:r w:rsidRPr="00DE4CCB">
                <w:rPr>
                  <w:rFonts w:cs="Arial"/>
                  <w:color w:val="000000"/>
                  <w:szCs w:val="18"/>
                  <w:lang w:val="en-US" w:eastAsia="zh-CN"/>
                </w:rPr>
                <w:t>N/A</w:t>
              </w:r>
            </w:ins>
          </w:p>
        </w:tc>
        <w:tc>
          <w:tcPr>
            <w:tcW w:w="828" w:type="dxa"/>
            <w:tcBorders>
              <w:top w:val="single" w:sz="4" w:space="0" w:color="auto"/>
              <w:left w:val="single" w:sz="4" w:space="0" w:color="auto"/>
              <w:right w:val="single" w:sz="4" w:space="0" w:color="auto"/>
            </w:tcBorders>
            <w:vAlign w:val="center"/>
            <w:tcPrChange w:id="20906" w:author="ZTE-Ma Zhifeng" w:date="2024-11-25T22:27:00Z">
              <w:tcPr>
                <w:tcW w:w="828" w:type="dxa"/>
                <w:tcBorders>
                  <w:top w:val="single" w:sz="4" w:space="0" w:color="auto"/>
                  <w:left w:val="single" w:sz="4" w:space="0" w:color="auto"/>
                  <w:right w:val="single" w:sz="4" w:space="0" w:color="auto"/>
                </w:tcBorders>
              </w:tcPr>
            </w:tcPrChange>
          </w:tcPr>
          <w:p w:rsidR="00F07657" w:rsidRDefault="00F07657" w:rsidP="00F07657">
            <w:pPr>
              <w:pStyle w:val="TAC"/>
              <w:rPr>
                <w:ins w:id="20907" w:author="ZTE-Ma Zhifeng" w:date="2024-11-25T22:26:00Z"/>
              </w:rPr>
            </w:pPr>
            <w:ins w:id="20908" w:author="ZTE-Ma Zhifeng" w:date="2024-11-25T22:27:00Z">
              <w:r w:rsidRPr="00DE4CCB">
                <w:rPr>
                  <w:rFonts w:cs="Arial"/>
                  <w:color w:val="000000"/>
                  <w:szCs w:val="18"/>
                  <w:lang w:val="en-US" w:eastAsia="zh-CN"/>
                </w:rPr>
                <w:t>TDD</w:t>
              </w:r>
            </w:ins>
          </w:p>
        </w:tc>
        <w:tc>
          <w:tcPr>
            <w:tcW w:w="1057" w:type="dxa"/>
            <w:tcBorders>
              <w:top w:val="single" w:sz="4" w:space="0" w:color="auto"/>
              <w:left w:val="single" w:sz="4" w:space="0" w:color="auto"/>
              <w:right w:val="single" w:sz="4" w:space="0" w:color="auto"/>
            </w:tcBorders>
            <w:vAlign w:val="center"/>
            <w:tcPrChange w:id="20909" w:author="ZTE-Ma Zhifeng" w:date="2024-11-25T22:27:00Z">
              <w:tcPr>
                <w:tcW w:w="1057" w:type="dxa"/>
                <w:tcBorders>
                  <w:top w:val="single" w:sz="4" w:space="0" w:color="auto"/>
                  <w:left w:val="single" w:sz="4" w:space="0" w:color="auto"/>
                  <w:right w:val="single" w:sz="4" w:space="0" w:color="auto"/>
                </w:tcBorders>
              </w:tcPr>
            </w:tcPrChange>
          </w:tcPr>
          <w:p w:rsidR="00F07657" w:rsidRDefault="00F07657" w:rsidP="00F07657">
            <w:pPr>
              <w:pStyle w:val="TAC"/>
              <w:rPr>
                <w:ins w:id="20910" w:author="ZTE-Ma Zhifeng" w:date="2024-11-25T22:26:00Z"/>
              </w:rPr>
            </w:pPr>
            <w:ins w:id="20911" w:author="ZTE-Ma Zhifeng" w:date="2024-11-25T22:27:00Z">
              <w:r w:rsidRPr="00DE4CCB">
                <w:rPr>
                  <w:rFonts w:cs="Arial"/>
                  <w:color w:val="000000"/>
                  <w:szCs w:val="18"/>
                  <w:lang w:val="en-US" w:eastAsia="zh-CN"/>
                </w:rPr>
                <w:t>N/A</w:t>
              </w:r>
            </w:ins>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pPr>
            <w:r>
              <w:rPr>
                <w:rFonts w:hint="eastAsia"/>
                <w:lang w:val="en-US" w:eastAsia="zh-CN"/>
              </w:rPr>
              <w:t>CA_n</w:t>
            </w:r>
            <w:r>
              <w:rPr>
                <w:lang w:val="en-US" w:eastAsia="zh-CN"/>
              </w:rPr>
              <w:t>1</w:t>
            </w:r>
            <w:r>
              <w:rPr>
                <w:rFonts w:hint="eastAsia"/>
                <w:lang w:val="en-US" w:eastAsia="zh-CN"/>
              </w:rPr>
              <w:t>-n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rFonts w:hint="eastAsia"/>
                <w:lang w:val="en-US" w:eastAsia="zh-CN"/>
              </w:rPr>
              <w:t>n</w:t>
            </w:r>
            <w:r>
              <w:rPr>
                <w:lang w:val="en-US" w:eastAsia="zh-CN"/>
              </w:rPr>
              <w:t>1</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eastAsia="ja-JP"/>
              </w:rPr>
            </w:pPr>
            <w:r>
              <w:rPr>
                <w:lang w:val="en-US" w:eastAsia="zh-CN"/>
              </w:rPr>
              <w:t>1930</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eastAsia="ja-JP"/>
              </w:rPr>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eastAsia="ja-JP"/>
              </w:rPr>
            </w:pPr>
            <w: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ko-KR"/>
              </w:rPr>
            </w:pPr>
            <w:r>
              <w:rPr>
                <w:lang w:eastAsia="ja-JP"/>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rFonts w:hint="eastAsia"/>
                <w:lang w:val="en-US" w:eastAsia="zh-CN"/>
              </w:rPr>
              <w:t>n</w:t>
            </w:r>
            <w:r>
              <w:rPr>
                <w:lang w:val="en-US" w:eastAsia="zh-CN"/>
              </w:rPr>
              <w:t>40</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eastAsia="ja-JP"/>
              </w:rPr>
            </w:pPr>
            <w:r>
              <w:rPr>
                <w:lang w:val="en-US" w:eastAsia="zh-CN"/>
              </w:rPr>
              <w:t>2310</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eastAsia="ja-JP"/>
              </w:rPr>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eastAsia="ja-JP"/>
              </w:rPr>
            </w:pPr>
            <w: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eastAsia="ja-JP"/>
              </w:rPr>
            </w:pPr>
            <w:r>
              <w:t>2310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ko-KR"/>
              </w:rPr>
            </w:pPr>
            <w:r>
              <w:rPr>
                <w:lang w:eastAsia="ja-JP"/>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rFonts w:hint="eastAsia"/>
                <w:lang w:val="en-US" w:eastAsia="zh-CN"/>
              </w:rPr>
              <w:t>n</w:t>
            </w:r>
            <w:r>
              <w:rPr>
                <w:lang w:val="en-US" w:eastAsia="zh-CN"/>
              </w:rPr>
              <w:t>77</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eastAsia="ja-JP"/>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eastAsia="ja-JP"/>
              </w:rPr>
            </w:pPr>
            <w:r>
              <w:t>10</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eastAsia="ja-JP"/>
              </w:rPr>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eastAsia="ja-JP"/>
              </w:rPr>
            </w:pPr>
            <w:r>
              <w:t>3480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lang w:eastAsia="ko-KR"/>
              </w:rPr>
              <w:t>9.8</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ko-KR"/>
              </w:rPr>
            </w:pPr>
            <w:r>
              <w:rPr>
                <w:lang w:eastAsia="ja-JP"/>
              </w:rPr>
              <w:t>IMD4</w:t>
            </w:r>
            <w:r>
              <w:rPr>
                <w:vertAlign w:val="superscript"/>
                <w:lang w:eastAsia="ja-JP"/>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rFonts w:hint="eastAsia"/>
                <w:lang w:val="en-US" w:eastAsia="zh-CN"/>
              </w:rPr>
              <w:t>n</w:t>
            </w:r>
            <w:r>
              <w:rPr>
                <w:lang w:val="en-US" w:eastAsia="zh-CN"/>
              </w:rPr>
              <w:t>1</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eastAsia="ja-JP"/>
              </w:rPr>
            </w:pPr>
            <w:r>
              <w:rPr>
                <w:lang w:val="en-US" w:eastAsia="zh-CN"/>
              </w:rPr>
              <w:t>1930</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eastAsia="ja-JP"/>
              </w:rPr>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eastAsia="ja-JP"/>
              </w:rPr>
            </w:pPr>
            <w: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lang w:eastAsia="ja-JP"/>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ko-KR"/>
              </w:rPr>
            </w:pPr>
            <w:r>
              <w:rPr>
                <w:lang w:eastAsia="ja-JP"/>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rFonts w:hint="eastAsia"/>
                <w:lang w:val="en-US" w:eastAsia="zh-CN"/>
              </w:rPr>
              <w:t>n</w:t>
            </w:r>
            <w:r>
              <w:rPr>
                <w:lang w:val="en-US" w:eastAsia="zh-CN"/>
              </w:rPr>
              <w:t>40</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eastAsia="ja-JP"/>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eastAsia="ja-JP"/>
              </w:rPr>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eastAsia="ja-JP"/>
              </w:rPr>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eastAsia="ja-JP"/>
              </w:rPr>
            </w:pPr>
            <w:r>
              <w:t>2340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10.6</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ko-KR"/>
              </w:rPr>
            </w:pPr>
            <w:r>
              <w:rPr>
                <w:lang w:eastAsia="ja-JP"/>
              </w:rPr>
              <w:t>IMD4</w:t>
            </w:r>
            <w:r>
              <w:rPr>
                <w:vertAlign w:val="superscript"/>
                <w:lang w:eastAsia="ja-JP"/>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rFonts w:hint="eastAsia"/>
                <w:lang w:val="en-US" w:eastAsia="zh-CN"/>
              </w:rPr>
              <w:t>n</w:t>
            </w:r>
            <w:r>
              <w:rPr>
                <w:lang w:val="en-US" w:eastAsia="zh-CN"/>
              </w:rPr>
              <w:t>77</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eastAsia="ja-JP"/>
              </w:rPr>
            </w:pPr>
            <w:r>
              <w:rPr>
                <w:lang w:val="en-US" w:eastAsia="zh-CN"/>
              </w:rPr>
              <w:t>3450</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eastAsia="ja-JP"/>
              </w:rPr>
            </w:pPr>
            <w:r>
              <w:t>10</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eastAsia="ja-JP"/>
              </w:rPr>
            </w:pPr>
            <w:r>
              <w:t>50</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lang w:eastAsia="ja-JP"/>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ko-KR"/>
              </w:rPr>
            </w:pPr>
            <w:r>
              <w:rPr>
                <w:lang w:eastAsia="ja-JP"/>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rFonts w:hint="eastAsia"/>
                <w:lang w:val="en-US" w:eastAsia="zh-CN"/>
              </w:rPr>
              <w:t>n</w:t>
            </w:r>
            <w:r>
              <w:rPr>
                <w:lang w:val="en-US" w:eastAsia="zh-CN"/>
              </w:rPr>
              <w:t>1</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eastAsia="ja-JP"/>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eastAsia="ja-JP"/>
              </w:rPr>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eastAsia="ja-JP"/>
              </w:rPr>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9.1</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ko-KR"/>
              </w:rPr>
            </w:pPr>
            <w:r>
              <w:rPr>
                <w:lang w:eastAsia="ja-JP"/>
              </w:rPr>
              <w:t>IMD4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rFonts w:hint="eastAsia"/>
                <w:lang w:val="en-US" w:eastAsia="zh-CN"/>
              </w:rPr>
              <w:t>n</w:t>
            </w:r>
            <w:r>
              <w:rPr>
                <w:lang w:val="en-US" w:eastAsia="zh-CN"/>
              </w:rPr>
              <w:t>40</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eastAsia="ja-JP"/>
              </w:rPr>
            </w:pPr>
            <w:r>
              <w:t>2380</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eastAsia="ja-JP"/>
              </w:rPr>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eastAsia="ja-JP"/>
              </w:rPr>
            </w:pPr>
            <w: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eastAsia="ja-JP"/>
              </w:rPr>
            </w:pPr>
            <w:r>
              <w:t>2380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lang w:eastAsia="ja-JP"/>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ko-KR"/>
              </w:rPr>
            </w:pPr>
            <w:r>
              <w:rPr>
                <w:lang w:eastAsia="ja-JP"/>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rFonts w:hint="eastAsia"/>
                <w:lang w:val="en-US" w:eastAsia="zh-CN"/>
              </w:rPr>
              <w:t>n</w:t>
            </w:r>
            <w:r>
              <w:rPr>
                <w:lang w:val="en-US" w:eastAsia="zh-CN"/>
              </w:rPr>
              <w:t>77</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eastAsia="ja-JP"/>
              </w:rPr>
            </w:pPr>
            <w:r>
              <w:t>3450</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eastAsia="ja-JP"/>
              </w:rPr>
            </w:pPr>
            <w:r>
              <w:t>10</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eastAsia="ja-JP"/>
              </w:rPr>
            </w:pPr>
            <w:r>
              <w:t>50</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lang w:eastAsia="ja-JP"/>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ko-KR"/>
              </w:rPr>
            </w:pPr>
            <w:r>
              <w:rPr>
                <w:lang w:eastAsia="ja-JP"/>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pPr>
            <w:r>
              <w:t>CA_n1-n40-n78</w:t>
            </w: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rPr>
                <w:lang w:val="en-US" w:eastAsia="zh-CN"/>
              </w:rPr>
              <w:t>n1</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rPr>
                <w:lang w:val="en-US" w:eastAsia="zh-CN"/>
              </w:rPr>
              <w:t>1930</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eastAsia="ko-KR"/>
              </w:rPr>
            </w:pPr>
            <w: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rPr>
                <w:lang w:eastAsia="ja-JP"/>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rPr>
                <w:lang w:val="en-US" w:eastAsia="zh-CN"/>
              </w:rPr>
              <w:t>n40</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rPr>
                <w:lang w:val="en-US" w:eastAsia="zh-CN"/>
              </w:rPr>
              <w:t>2310</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eastAsia="ko-KR"/>
              </w:rPr>
            </w:pPr>
            <w: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t>2310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rPr>
                <w:lang w:eastAsia="ja-JP"/>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rPr>
                <w:lang w:val="en-US" w:eastAsia="zh-CN"/>
              </w:rPr>
              <w:t>n78</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t>10</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eastAsia="ko-KR"/>
              </w:rPr>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t>3480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lang w:eastAsia="ja-JP"/>
              </w:rPr>
            </w:pPr>
            <w:r>
              <w:rPr>
                <w:lang w:eastAsia="ko-KR"/>
              </w:rPr>
              <w:t>9.8</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rPr>
                <w:lang w:eastAsia="ja-JP"/>
              </w:rPr>
              <w:t>IMD4</w:t>
            </w:r>
            <w:r>
              <w:rPr>
                <w:vertAlign w:val="superscript"/>
                <w:lang w:eastAsia="ja-JP"/>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rPr>
                <w:lang w:val="en-US" w:eastAsia="zh-CN"/>
              </w:rPr>
              <w:t>n1</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rPr>
                <w:lang w:val="en-US" w:eastAsia="zh-CN"/>
              </w:rPr>
              <w:t>1930</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eastAsia="ko-KR"/>
              </w:rPr>
            </w:pPr>
            <w: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rPr>
                <w:lang w:eastAsia="ja-JP"/>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rPr>
                <w:lang w:val="en-US" w:eastAsia="zh-CN"/>
              </w:rPr>
              <w:t>n40</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eastAsia="ko-KR"/>
              </w:rPr>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t>2340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lang w:eastAsia="ja-JP"/>
              </w:rPr>
            </w:pPr>
            <w:r>
              <w:t>10.6</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rPr>
                <w:lang w:eastAsia="ja-JP"/>
              </w:rPr>
              <w:t>IMD4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rPr>
                <w:lang w:val="en-US" w:eastAsia="zh-CN"/>
              </w:rPr>
              <w:t>n78</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rPr>
                <w:lang w:val="en-US" w:eastAsia="zh-CN"/>
              </w:rPr>
              <w:t>3450</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t>10</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eastAsia="ko-KR"/>
              </w:rPr>
            </w:pPr>
            <w:r>
              <w:t>50</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rPr>
                <w:lang w:eastAsia="ja-JP"/>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rPr>
                <w:lang w:val="en-US" w:eastAsia="zh-CN"/>
              </w:rPr>
              <w:t>n1</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eastAsia="ko-KR"/>
              </w:rPr>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lang w:eastAsia="ja-JP"/>
              </w:rPr>
            </w:pPr>
            <w:r>
              <w:t>9.1</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rPr>
                <w:lang w:eastAsia="ja-JP"/>
              </w:rPr>
              <w:t>IMD4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rPr>
                <w:lang w:val="en-US" w:eastAsia="zh-CN"/>
              </w:rPr>
              <w:t>n40</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t>2380</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eastAsia="ko-KR"/>
              </w:rPr>
            </w:pPr>
            <w: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t>2380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rPr>
                <w:lang w:eastAsia="ja-JP"/>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rPr>
                <w:lang w:val="en-US" w:eastAsia="zh-CN"/>
              </w:rPr>
              <w:t>n78</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t>3450</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t>10</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eastAsia="ko-KR"/>
              </w:rPr>
            </w:pPr>
            <w:r>
              <w:t>50</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rPr>
                <w:lang w:eastAsia="ja-JP"/>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pPr>
            <w:r>
              <w:rPr>
                <w:color w:val="000000"/>
                <w:lang w:eastAsia="zh-CN"/>
              </w:rPr>
              <w:t>CA_n1-n40-n105</w:t>
            </w: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color w:val="000000"/>
                <w:szCs w:val="18"/>
              </w:rPr>
              <w:t>1977</w:t>
            </w:r>
          </w:p>
        </w:tc>
        <w:tc>
          <w:tcPr>
            <w:tcW w:w="851" w:type="dxa"/>
            <w:tcBorders>
              <w:top w:val="single" w:sz="4" w:space="0" w:color="auto"/>
              <w:left w:val="single" w:sz="4" w:space="0" w:color="auto"/>
              <w:right w:val="single" w:sz="4" w:space="0" w:color="auto"/>
            </w:tcBorders>
          </w:tcPr>
          <w:p w:rsidR="00F07657" w:rsidRDefault="00F07657" w:rsidP="00F07657">
            <w:pPr>
              <w:pStyle w:val="TAC"/>
            </w:pPr>
            <w:r>
              <w:rPr>
                <w:lang w:val="en-US" w:eastAsia="zh-CN"/>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rPr>
                <w:lang w:val="en-US" w:eastAsia="zh-CN"/>
              </w:rPr>
              <w:t>25</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pPr>
            <w:r>
              <w:rPr>
                <w:lang w:val="en-US"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ja-JP"/>
              </w:rPr>
            </w:pPr>
            <w:r>
              <w:rPr>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rPr>
              <w:t>n40</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color w:val="000000"/>
                <w:szCs w:val="18"/>
              </w:rPr>
              <w:t>2305</w:t>
            </w:r>
          </w:p>
        </w:tc>
        <w:tc>
          <w:tcPr>
            <w:tcW w:w="851" w:type="dxa"/>
            <w:tcBorders>
              <w:top w:val="single" w:sz="4" w:space="0" w:color="auto"/>
              <w:left w:val="single" w:sz="4" w:space="0" w:color="auto"/>
              <w:right w:val="single" w:sz="4" w:space="0" w:color="auto"/>
            </w:tcBorders>
          </w:tcPr>
          <w:p w:rsidR="00F07657" w:rsidRDefault="00F07657" w:rsidP="00F07657">
            <w:pPr>
              <w:pStyle w:val="TAC"/>
            </w:pPr>
            <w:r>
              <w:rPr>
                <w:lang w:val="en-US" w:eastAsia="zh-CN"/>
              </w:rPr>
              <w:t>10</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rPr>
                <w:lang w:val="en-US" w:eastAsia="zh-CN"/>
              </w:rPr>
              <w:t>50</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pPr>
            <w:r>
              <w:rPr>
                <w:lang w:val="en-US" w:eastAsia="zh-CN"/>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ja-JP"/>
              </w:rPr>
            </w:pPr>
            <w:r>
              <w:rPr>
                <w:lang w:val="en-US" w:eastAsia="zh-CN"/>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pPr>
            <w:r>
              <w:rPr>
                <w:lang w:val="en-US" w:eastAsia="zh-CN"/>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pPr>
            <w:r>
              <w:rPr>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lang w:val="en-US" w:eastAsia="zh-CN"/>
              </w:rPr>
              <w:t>1dB</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pPr>
            <w:r>
              <w:rPr>
                <w:lang w:val="en-US"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ja-JP"/>
              </w:rPr>
            </w:pPr>
            <w:r>
              <w:rPr>
                <w:lang w:val="en-US" w:eastAsia="zh-CN"/>
              </w:rPr>
              <w:t>IMD4</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pPr>
            <w:r>
              <w:rPr>
                <w:rFonts w:hint="eastAsia"/>
              </w:rPr>
              <w:t>CA</w:t>
            </w:r>
            <w:r>
              <w:rPr>
                <w:lang w:eastAsia="ko-KR"/>
              </w:rPr>
              <w:t>_</w:t>
            </w:r>
            <w:r>
              <w:rPr>
                <w:rFonts w:hint="eastAsia"/>
              </w:rPr>
              <w:t>n</w:t>
            </w:r>
            <w:r>
              <w:rPr>
                <w:lang w:eastAsia="ko-KR"/>
              </w:rPr>
              <w:t>1</w:t>
            </w:r>
            <w:r>
              <w:rPr>
                <w:rFonts w:hint="eastAsia"/>
              </w:rPr>
              <w:t>-</w:t>
            </w:r>
            <w:r>
              <w:rPr>
                <w:lang w:eastAsia="ko-KR"/>
              </w:rPr>
              <w:t>n41-n77</w:t>
            </w: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hint="eastAsia"/>
              </w:rPr>
              <w:t>n</w:t>
            </w:r>
            <w:r>
              <w:rPr>
                <w:lang w:eastAsia="ko-KR"/>
              </w:rPr>
              <w:t>1</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rPr>
                <w:rFonts w:hint="eastAsia"/>
                <w:lang w:eastAsia="ja-JP"/>
              </w:rPr>
              <w:t>1</w:t>
            </w:r>
            <w:r>
              <w:rPr>
                <w:lang w:eastAsia="ja-JP"/>
              </w:rPr>
              <w:t>970</w:t>
            </w:r>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pPr>
            <w:r>
              <w:rPr>
                <w:rFonts w:hint="eastAsia"/>
                <w:lang w:eastAsia="ja-JP"/>
              </w:rPr>
              <w:t>5</w:t>
            </w:r>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pPr>
            <w:r>
              <w:rPr>
                <w:lang w:eastAsia="ja-JP"/>
              </w:rPr>
              <w:t>25</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rPr>
                <w:rFonts w:hint="eastAsia"/>
                <w:lang w:eastAsia="ja-JP"/>
              </w:rPr>
              <w:t>2</w:t>
            </w:r>
            <w:r>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rsidR="00F07657" w:rsidRDefault="00F07657" w:rsidP="00F07657">
            <w:pPr>
              <w:pStyle w:val="TAC"/>
            </w:pPr>
            <w:r>
              <w:rPr>
                <w:rFonts w:hint="eastAsia"/>
                <w:lang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ja-JP"/>
              </w:rPr>
            </w:pPr>
            <w:r>
              <w:rPr>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hint="eastAsia"/>
              </w:rPr>
              <w:t>n</w:t>
            </w:r>
            <w:r>
              <w:t>41</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rPr>
                <w:rFonts w:hint="eastAsia"/>
                <w:lang w:eastAsia="ja-JP"/>
              </w:rPr>
              <w:t>2</w:t>
            </w:r>
            <w:r>
              <w:rPr>
                <w:lang w:eastAsia="ja-JP"/>
              </w:rPr>
              <w:t>650</w:t>
            </w:r>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pPr>
            <w:r>
              <w:rPr>
                <w:rFonts w:hint="eastAsia"/>
                <w:lang w:eastAsia="ja-JP"/>
              </w:rPr>
              <w:t>1</w:t>
            </w:r>
            <w:r>
              <w:rPr>
                <w:lang w:eastAsia="ja-JP"/>
              </w:rPr>
              <w:t>0</w:t>
            </w:r>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rPr>
                <w:rFonts w:hint="eastAsia"/>
                <w:lang w:eastAsia="ja-JP"/>
              </w:rPr>
              <w:t>2</w:t>
            </w:r>
            <w:r>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ja-JP"/>
              </w:rPr>
            </w:pPr>
            <w:r>
              <w:rPr>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lang w:eastAsia="ko-KR"/>
              </w:rPr>
              <w:t>n77</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pPr>
            <w:r>
              <w:rPr>
                <w:rFonts w:hint="eastAsia"/>
                <w:lang w:eastAsia="ja-JP"/>
              </w:rPr>
              <w:t>1</w:t>
            </w:r>
            <w:r>
              <w:rPr>
                <w:lang w:eastAsia="ja-JP"/>
              </w:rPr>
              <w:t>0</w:t>
            </w:r>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pPr>
            <w:r>
              <w:t>N/A</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rPr>
                <w:rFonts w:hint="eastAsia"/>
                <w:lang w:eastAsia="ja-JP"/>
              </w:rPr>
              <w:t>3</w:t>
            </w:r>
            <w:r>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rFonts w:hint="eastAsia"/>
                <w:lang w:eastAsia="ja-JP"/>
              </w:rPr>
              <w:t>1</w:t>
            </w:r>
            <w:r>
              <w:rPr>
                <w:lang w:eastAsia="ja-JP"/>
              </w:rPr>
              <w:t>9.6</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ja-JP"/>
              </w:rPr>
            </w:pPr>
            <w:r>
              <w:rPr>
                <w:lang w:eastAsia="ko-KR"/>
              </w:rPr>
              <w:t>IMD3</w:t>
            </w:r>
            <w:r>
              <w:rPr>
                <w:vertAlign w:val="superscript"/>
                <w:lang w:eastAsia="ko-KR"/>
              </w:rPr>
              <w:t>1,2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hint="eastAsia"/>
              </w:rPr>
              <w:t>n</w:t>
            </w:r>
            <w:r>
              <w:rPr>
                <w:lang w:eastAsia="ko-KR"/>
              </w:rPr>
              <w:t>1</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rPr>
                <w:rFonts w:hint="eastAsia"/>
                <w:lang w:eastAsia="ja-JP"/>
              </w:rPr>
              <w:t>1</w:t>
            </w:r>
            <w:r>
              <w:rPr>
                <w:lang w:eastAsia="ja-JP"/>
              </w:rPr>
              <w:t>975</w:t>
            </w:r>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pPr>
            <w:r>
              <w:rPr>
                <w:rFonts w:hint="eastAsia"/>
                <w:lang w:eastAsia="ja-JP"/>
              </w:rPr>
              <w:t>5</w:t>
            </w:r>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rPr>
                <w:rFonts w:hint="eastAsia"/>
                <w:lang w:eastAsia="ja-JP"/>
              </w:rPr>
              <w:t>2</w:t>
            </w:r>
            <w:r>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ja-JP"/>
              </w:rPr>
            </w:pPr>
            <w:r>
              <w:rPr>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lang w:eastAsia="ko-KR"/>
              </w:rPr>
              <w:t>n77</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rPr>
                <w:rFonts w:hint="eastAsia"/>
                <w:lang w:eastAsia="ja-JP"/>
              </w:rPr>
              <w:t>3</w:t>
            </w:r>
            <w:r>
              <w:rPr>
                <w:lang w:eastAsia="ja-JP"/>
              </w:rPr>
              <w:t>410</w:t>
            </w:r>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pPr>
            <w:r>
              <w:rPr>
                <w:rFonts w:hint="eastAsia"/>
                <w:lang w:eastAsia="ja-JP"/>
              </w:rPr>
              <w:t>1</w:t>
            </w:r>
            <w:r>
              <w:rPr>
                <w:lang w:eastAsia="ja-JP"/>
              </w:rPr>
              <w:t>0</w:t>
            </w:r>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rPr>
                <w:rFonts w:hint="eastAsia"/>
                <w:lang w:eastAsia="ja-JP"/>
              </w:rPr>
              <w:t>3</w:t>
            </w:r>
            <w:r>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ja-JP"/>
              </w:rPr>
            </w:pPr>
            <w:r>
              <w:rPr>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hint="eastAsia"/>
              </w:rPr>
              <w:t>n</w:t>
            </w:r>
            <w:r>
              <w:t>41</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pPr>
            <w:r>
              <w:rPr>
                <w:rFonts w:hint="eastAsia"/>
                <w:lang w:eastAsia="ja-JP"/>
              </w:rPr>
              <w:t>1</w:t>
            </w:r>
            <w:r>
              <w:rPr>
                <w:lang w:eastAsia="ja-JP"/>
              </w:rPr>
              <w:t>0</w:t>
            </w:r>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pPr>
            <w:r>
              <w:t>N/A</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rPr>
                <w:rFonts w:hint="eastAsia"/>
                <w:lang w:eastAsia="ja-JP"/>
              </w:rPr>
              <w:t>2</w:t>
            </w:r>
            <w:r>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rFonts w:hint="eastAsia"/>
                <w:lang w:eastAsia="ja-JP"/>
              </w:rPr>
              <w:t>1</w:t>
            </w:r>
            <w:r>
              <w:rPr>
                <w:lang w:eastAsia="ja-JP"/>
              </w:rPr>
              <w:t>1.5</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ja-JP"/>
              </w:rPr>
            </w:pPr>
            <w:r>
              <w:rPr>
                <w:lang w:eastAsia="ko-KR"/>
              </w:rPr>
              <w:t>IMD4</w:t>
            </w:r>
            <w:r>
              <w:rPr>
                <w:vertAlign w:val="superscript"/>
                <w:lang w:eastAsia="ko-KR"/>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hint="eastAsia"/>
              </w:rPr>
              <w:t>n</w:t>
            </w:r>
            <w:r>
              <w:t>41</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rPr>
                <w:rFonts w:hint="eastAsia"/>
                <w:lang w:eastAsia="ja-JP"/>
              </w:rPr>
              <w:t>2</w:t>
            </w:r>
            <w:r>
              <w:rPr>
                <w:lang w:eastAsia="ja-JP"/>
              </w:rPr>
              <w:t>640</w:t>
            </w:r>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pPr>
            <w:r>
              <w:rPr>
                <w:rFonts w:hint="eastAsia"/>
                <w:lang w:eastAsia="ja-JP"/>
              </w:rPr>
              <w:t>1</w:t>
            </w:r>
            <w:r>
              <w:rPr>
                <w:lang w:eastAsia="ja-JP"/>
              </w:rPr>
              <w:t>0</w:t>
            </w:r>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rPr>
                <w:rFonts w:hint="eastAsia"/>
                <w:lang w:eastAsia="ja-JP"/>
              </w:rPr>
              <w:t>2</w:t>
            </w:r>
            <w:r>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ja-JP"/>
              </w:rPr>
            </w:pPr>
            <w:r>
              <w:rPr>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lang w:eastAsia="ko-KR"/>
              </w:rPr>
              <w:t>n77</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rPr>
                <w:rFonts w:hint="eastAsia"/>
                <w:lang w:eastAsia="ja-JP"/>
              </w:rPr>
              <w:t>3</w:t>
            </w:r>
            <w:r>
              <w:rPr>
                <w:lang w:eastAsia="ja-JP"/>
              </w:rPr>
              <w:t>710</w:t>
            </w:r>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pPr>
            <w:r>
              <w:rPr>
                <w:rFonts w:hint="eastAsia"/>
                <w:lang w:eastAsia="ja-JP"/>
              </w:rPr>
              <w:t>1</w:t>
            </w:r>
            <w:r>
              <w:rPr>
                <w:lang w:eastAsia="ja-JP"/>
              </w:rPr>
              <w:t>0</w:t>
            </w:r>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rPr>
                <w:rFonts w:hint="eastAsia"/>
                <w:lang w:eastAsia="ja-JP"/>
              </w:rPr>
              <w:t>3</w:t>
            </w:r>
            <w:r>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ja-JP"/>
              </w:rPr>
            </w:pPr>
            <w:r>
              <w:rPr>
                <w:lang w:eastAsia="ko-KR"/>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hint="eastAsia"/>
              </w:rPr>
              <w:t>n</w:t>
            </w:r>
            <w:r>
              <w:rPr>
                <w:lang w:eastAsia="ko-KR"/>
              </w:rPr>
              <w:t>1</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pPr>
            <w:r>
              <w:rPr>
                <w:rFonts w:hint="eastAsia"/>
                <w:lang w:eastAsia="ja-JP"/>
              </w:rPr>
              <w:t>5</w:t>
            </w:r>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pPr>
            <w:r>
              <w:t>N/A</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rFonts w:hint="eastAsia"/>
                <w:lang w:eastAsia="ja-JP"/>
              </w:rPr>
              <w:t>9</w:t>
            </w:r>
            <w:r>
              <w:rPr>
                <w:lang w:eastAsia="ja-JP"/>
              </w:rPr>
              <w:t>.3</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ja-JP"/>
              </w:rPr>
            </w:pPr>
            <w:r>
              <w:rPr>
                <w:lang w:eastAsia="ko-KR"/>
              </w:rPr>
              <w:t>IMD4</w:t>
            </w:r>
          </w:p>
        </w:tc>
      </w:tr>
      <w:tr w:rsidR="00F07657">
        <w:trPr>
          <w:trHeight w:val="187"/>
          <w:jc w:val="center"/>
          <w:ins w:id="20912" w:author="Per Lindell" w:date="2024-10-22T10:57:00Z"/>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ins w:id="20913" w:author="Per Lindell" w:date="2024-10-22T10:57:00Z"/>
              </w:rPr>
            </w:pPr>
            <w:ins w:id="20914" w:author="Per Lindell" w:date="2024-10-22T10:57:00Z">
              <w:r>
                <w:rPr>
                  <w:rFonts w:hint="eastAsia"/>
                </w:rPr>
                <w:t>CA</w:t>
              </w:r>
              <w:r>
                <w:rPr>
                  <w:lang w:eastAsia="ko-KR"/>
                </w:rPr>
                <w:t>_</w:t>
              </w:r>
              <w:r>
                <w:rPr>
                  <w:rFonts w:hint="eastAsia"/>
                </w:rPr>
                <w:t>n</w:t>
              </w:r>
              <w:r>
                <w:rPr>
                  <w:lang w:eastAsia="ko-KR"/>
                </w:rPr>
                <w:t>1</w:t>
              </w:r>
              <w:r>
                <w:rPr>
                  <w:rFonts w:hint="eastAsia"/>
                </w:rPr>
                <w:t>-</w:t>
              </w:r>
              <w:r>
                <w:rPr>
                  <w:lang w:eastAsia="ko-KR"/>
                </w:rPr>
                <w:t>n41-n78</w:t>
              </w:r>
            </w:ins>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ins w:id="20915" w:author="Per Lindell" w:date="2024-10-22T10:57:00Z"/>
              </w:rPr>
            </w:pPr>
            <w:ins w:id="20916" w:author="Per Lindell" w:date="2024-10-22T10:57:00Z">
              <w:r>
                <w:rPr>
                  <w:rFonts w:hint="eastAsia"/>
                </w:rPr>
                <w:t>n</w:t>
              </w:r>
              <w:r>
                <w:rPr>
                  <w:lang w:eastAsia="ko-KR"/>
                </w:rPr>
                <w:t>1</w:t>
              </w:r>
            </w:ins>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ins w:id="20917" w:author="Per Lindell" w:date="2024-10-22T10:57:00Z"/>
                <w:rFonts w:cs="Arial"/>
                <w:color w:val="000000"/>
                <w:szCs w:val="18"/>
              </w:rPr>
            </w:pPr>
            <w:ins w:id="20918" w:author="Per Lindell" w:date="2024-10-22T10:57:00Z">
              <w:r>
                <w:rPr>
                  <w:rFonts w:hint="eastAsia"/>
                  <w:lang w:eastAsia="ja-JP"/>
                </w:rPr>
                <w:t>1</w:t>
              </w:r>
              <w:r>
                <w:rPr>
                  <w:lang w:eastAsia="ja-JP"/>
                </w:rPr>
                <w:t>970</w:t>
              </w:r>
            </w:ins>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rPr>
                <w:ins w:id="20919" w:author="Per Lindell" w:date="2024-10-22T10:57:00Z"/>
                <w:lang w:eastAsia="ja-JP"/>
              </w:rPr>
            </w:pPr>
            <w:ins w:id="20920" w:author="Per Lindell" w:date="2024-10-22T10:57:00Z">
              <w:r>
                <w:rPr>
                  <w:rFonts w:hint="eastAsia"/>
                  <w:lang w:eastAsia="ja-JP"/>
                </w:rPr>
                <w:t>5</w:t>
              </w:r>
            </w:ins>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rPr>
                <w:ins w:id="20921" w:author="Per Lindell" w:date="2024-10-22T10:57:00Z"/>
              </w:rPr>
            </w:pPr>
            <w:ins w:id="20922" w:author="Per Lindell" w:date="2024-10-22T10:57:00Z">
              <w:r>
                <w:rPr>
                  <w:lang w:eastAsia="ja-JP"/>
                </w:rPr>
                <w:t>25</w:t>
              </w:r>
            </w:ins>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ins w:id="20923" w:author="Per Lindell" w:date="2024-10-22T10:57:00Z"/>
                <w:lang w:eastAsia="ja-JP"/>
              </w:rPr>
            </w:pPr>
            <w:ins w:id="20924" w:author="Per Lindell" w:date="2024-10-22T10:57:00Z">
              <w:r>
                <w:rPr>
                  <w:rFonts w:hint="eastAsia"/>
                  <w:lang w:eastAsia="ja-JP"/>
                </w:rPr>
                <w:t>2</w:t>
              </w:r>
              <w:r>
                <w:rPr>
                  <w:lang w:eastAsia="ja-JP"/>
                </w:rPr>
                <w:t>160</w:t>
              </w:r>
            </w:ins>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0925" w:author="Per Lindell" w:date="2024-10-22T10:57:00Z"/>
                <w:lang w:eastAsia="ja-JP"/>
              </w:rPr>
            </w:pPr>
            <w:ins w:id="20926" w:author="Per Lindell" w:date="2024-10-22T10:57:00Z">
              <w:r>
                <w:rPr>
                  <w:rFonts w:hint="eastAsia"/>
                </w:rPr>
                <w:t>N</w:t>
              </w:r>
              <w:r>
                <w:t>/A</w:t>
              </w:r>
            </w:ins>
          </w:p>
        </w:tc>
        <w:tc>
          <w:tcPr>
            <w:tcW w:w="828" w:type="dxa"/>
            <w:tcBorders>
              <w:top w:val="single" w:sz="4" w:space="0" w:color="auto"/>
              <w:left w:val="single" w:sz="4" w:space="0" w:color="auto"/>
              <w:right w:val="single" w:sz="4" w:space="0" w:color="auto"/>
            </w:tcBorders>
          </w:tcPr>
          <w:p w:rsidR="00F07657" w:rsidRDefault="00F07657" w:rsidP="00F07657">
            <w:pPr>
              <w:pStyle w:val="TAC"/>
              <w:rPr>
                <w:ins w:id="20927" w:author="Per Lindell" w:date="2024-10-22T10:57:00Z"/>
                <w:lang w:eastAsia="zh-CN"/>
              </w:rPr>
            </w:pPr>
            <w:ins w:id="20928" w:author="Per Lindell" w:date="2024-10-22T10:57:00Z">
              <w:r>
                <w:rPr>
                  <w:rFonts w:hint="eastAsia"/>
                  <w:lang w:eastAsia="zh-CN"/>
                </w:rPr>
                <w:t>FDD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0929" w:author="Per Lindell" w:date="2024-10-22T10:57:00Z"/>
                <w:lang w:eastAsia="ko-KR"/>
              </w:rPr>
            </w:pPr>
            <w:ins w:id="20930" w:author="Per Lindell" w:date="2024-10-22T10:57:00Z">
              <w:r>
                <w:rPr>
                  <w:lang w:eastAsia="ko-KR"/>
                </w:rPr>
                <w:t>N/A</w:t>
              </w:r>
            </w:ins>
          </w:p>
        </w:tc>
      </w:tr>
      <w:tr w:rsidR="00F07657">
        <w:trPr>
          <w:trHeight w:val="187"/>
          <w:jc w:val="center"/>
          <w:ins w:id="20931" w:author="Per Lindell" w:date="2024-10-22T10:57:00Z"/>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ins w:id="20932" w:author="Per Lindell" w:date="2024-10-22T10:57:00Z"/>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ins w:id="20933" w:author="Per Lindell" w:date="2024-10-22T10:57:00Z"/>
              </w:rPr>
            </w:pPr>
            <w:ins w:id="20934" w:author="Per Lindell" w:date="2024-10-22T10:57:00Z">
              <w:r>
                <w:rPr>
                  <w:rFonts w:hint="eastAsia"/>
                </w:rPr>
                <w:t>n</w:t>
              </w:r>
              <w:r>
                <w:t>41</w:t>
              </w:r>
            </w:ins>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ins w:id="20935" w:author="Per Lindell" w:date="2024-10-22T10:57:00Z"/>
                <w:rFonts w:cs="Arial"/>
                <w:color w:val="000000"/>
                <w:szCs w:val="18"/>
              </w:rPr>
            </w:pPr>
            <w:ins w:id="20936" w:author="Per Lindell" w:date="2024-10-22T10:57:00Z">
              <w:r>
                <w:rPr>
                  <w:rFonts w:hint="eastAsia"/>
                  <w:lang w:eastAsia="ja-JP"/>
                </w:rPr>
                <w:t>2</w:t>
              </w:r>
              <w:r>
                <w:rPr>
                  <w:lang w:eastAsia="ja-JP"/>
                </w:rPr>
                <w:t>650</w:t>
              </w:r>
            </w:ins>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rPr>
                <w:ins w:id="20937" w:author="Per Lindell" w:date="2024-10-22T10:57:00Z"/>
                <w:lang w:eastAsia="ja-JP"/>
              </w:rPr>
            </w:pPr>
            <w:ins w:id="20938" w:author="Per Lindell" w:date="2024-10-22T10:57:00Z">
              <w:r>
                <w:rPr>
                  <w:rFonts w:hint="eastAsia"/>
                  <w:lang w:eastAsia="ja-JP"/>
                </w:rPr>
                <w:t>1</w:t>
              </w:r>
              <w:r>
                <w:rPr>
                  <w:lang w:eastAsia="ja-JP"/>
                </w:rPr>
                <w:t>0</w:t>
              </w:r>
            </w:ins>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rPr>
                <w:ins w:id="20939" w:author="Per Lindell" w:date="2024-10-22T10:57:00Z"/>
              </w:rPr>
            </w:pPr>
            <w:ins w:id="20940" w:author="Per Lindell" w:date="2024-10-22T10:57:00Z">
              <w:r>
                <w:rPr>
                  <w:rFonts w:hint="eastAsia"/>
                  <w:lang w:eastAsia="ja-JP"/>
                </w:rPr>
                <w:t>5</w:t>
              </w:r>
              <w:r>
                <w:rPr>
                  <w:lang w:eastAsia="ja-JP"/>
                </w:rPr>
                <w:t>0</w:t>
              </w:r>
            </w:ins>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ins w:id="20941" w:author="Per Lindell" w:date="2024-10-22T10:57:00Z"/>
                <w:lang w:eastAsia="ja-JP"/>
              </w:rPr>
            </w:pPr>
            <w:ins w:id="20942" w:author="Per Lindell" w:date="2024-10-22T10:57:00Z">
              <w:r>
                <w:rPr>
                  <w:rFonts w:hint="eastAsia"/>
                  <w:lang w:eastAsia="ja-JP"/>
                </w:rPr>
                <w:t>2</w:t>
              </w:r>
              <w:r>
                <w:rPr>
                  <w:lang w:eastAsia="ja-JP"/>
                </w:rPr>
                <w:t>650</w:t>
              </w:r>
            </w:ins>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0943" w:author="Per Lindell" w:date="2024-10-22T10:57:00Z"/>
                <w:lang w:eastAsia="ja-JP"/>
              </w:rPr>
            </w:pPr>
            <w:ins w:id="20944" w:author="Per Lindell" w:date="2024-10-22T10:57:00Z">
              <w:r>
                <w:rPr>
                  <w:rFonts w:hint="eastAsia"/>
                </w:rPr>
                <w:t>N</w:t>
              </w:r>
              <w:r>
                <w:t>/A</w:t>
              </w:r>
            </w:ins>
          </w:p>
        </w:tc>
        <w:tc>
          <w:tcPr>
            <w:tcW w:w="828" w:type="dxa"/>
            <w:tcBorders>
              <w:top w:val="single" w:sz="4" w:space="0" w:color="auto"/>
              <w:left w:val="single" w:sz="4" w:space="0" w:color="auto"/>
              <w:right w:val="single" w:sz="4" w:space="0" w:color="auto"/>
            </w:tcBorders>
          </w:tcPr>
          <w:p w:rsidR="00F07657" w:rsidRDefault="00F07657" w:rsidP="00F07657">
            <w:pPr>
              <w:pStyle w:val="TAC"/>
              <w:rPr>
                <w:ins w:id="20945" w:author="Per Lindell" w:date="2024-10-22T10:57:00Z"/>
                <w:lang w:eastAsia="zh-CN"/>
              </w:rPr>
            </w:pPr>
            <w:ins w:id="20946" w:author="Per Lindell" w:date="2024-10-22T10:57:00Z">
              <w:r>
                <w:rPr>
                  <w:rFonts w:hint="eastAsia"/>
                  <w:lang w:eastAsia="zh-CN"/>
                </w:rPr>
                <w:t>T</w:t>
              </w:r>
              <w:r>
                <w:rPr>
                  <w:lang w:eastAsia="zh-CN"/>
                </w:rPr>
                <w:t>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0947" w:author="Per Lindell" w:date="2024-10-22T10:57:00Z"/>
                <w:lang w:eastAsia="ko-KR"/>
              </w:rPr>
            </w:pPr>
            <w:ins w:id="20948" w:author="Per Lindell" w:date="2024-10-22T10:57:00Z">
              <w:r>
                <w:rPr>
                  <w:lang w:eastAsia="ko-KR"/>
                </w:rPr>
                <w:t>N/A</w:t>
              </w:r>
            </w:ins>
          </w:p>
        </w:tc>
      </w:tr>
      <w:tr w:rsidR="00F07657">
        <w:trPr>
          <w:trHeight w:val="187"/>
          <w:jc w:val="center"/>
          <w:ins w:id="20949" w:author="Per Lindell" w:date="2024-10-22T10:57:00Z"/>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ins w:id="20950" w:author="Per Lindell" w:date="2024-10-22T10:57:00Z"/>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ins w:id="20951" w:author="Per Lindell" w:date="2024-10-22T10:57:00Z"/>
              </w:rPr>
            </w:pPr>
            <w:ins w:id="20952" w:author="Per Lindell" w:date="2024-10-22T10:57:00Z">
              <w:r>
                <w:rPr>
                  <w:lang w:eastAsia="ko-KR"/>
                </w:rPr>
                <w:t>n78</w:t>
              </w:r>
            </w:ins>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ins w:id="20953" w:author="Per Lindell" w:date="2024-10-22T10:57:00Z"/>
                <w:rFonts w:cs="Arial"/>
                <w:color w:val="000000"/>
                <w:szCs w:val="18"/>
              </w:rPr>
            </w:pPr>
            <w:ins w:id="20954" w:author="Per Lindell" w:date="2024-10-22T10:57:00Z">
              <w:r>
                <w:rPr>
                  <w:rFonts w:cs="Arial"/>
                  <w:color w:val="000000"/>
                  <w:szCs w:val="18"/>
                </w:rPr>
                <w:t>N/A</w:t>
              </w:r>
            </w:ins>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rPr>
                <w:ins w:id="20955" w:author="Per Lindell" w:date="2024-10-22T10:57:00Z"/>
                <w:lang w:eastAsia="ja-JP"/>
              </w:rPr>
            </w:pPr>
            <w:ins w:id="20956" w:author="Per Lindell" w:date="2024-10-22T10:57:00Z">
              <w:r>
                <w:rPr>
                  <w:rFonts w:hint="eastAsia"/>
                  <w:lang w:eastAsia="ja-JP"/>
                </w:rPr>
                <w:t>1</w:t>
              </w:r>
              <w:r>
                <w:rPr>
                  <w:lang w:eastAsia="ja-JP"/>
                </w:rPr>
                <w:t>0</w:t>
              </w:r>
            </w:ins>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rPr>
                <w:ins w:id="20957" w:author="Per Lindell" w:date="2024-10-22T10:57:00Z"/>
              </w:rPr>
            </w:pPr>
            <w:ins w:id="20958" w:author="Per Lindell" w:date="2024-10-22T10:57:00Z">
              <w:r>
                <w:t>N/A</w:t>
              </w:r>
            </w:ins>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ins w:id="20959" w:author="Per Lindell" w:date="2024-10-22T10:57:00Z"/>
                <w:lang w:eastAsia="ja-JP"/>
              </w:rPr>
            </w:pPr>
            <w:ins w:id="20960" w:author="Per Lindell" w:date="2024-10-22T10:57:00Z">
              <w:r>
                <w:rPr>
                  <w:rFonts w:hint="eastAsia"/>
                  <w:lang w:eastAsia="ja-JP"/>
                </w:rPr>
                <w:t>3</w:t>
              </w:r>
              <w:r>
                <w:rPr>
                  <w:lang w:eastAsia="ja-JP"/>
                </w:rPr>
                <w:t>330</w:t>
              </w:r>
            </w:ins>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0961" w:author="Per Lindell" w:date="2024-10-22T10:57:00Z"/>
                <w:lang w:eastAsia="ja-JP"/>
              </w:rPr>
            </w:pPr>
            <w:ins w:id="20962" w:author="Per Lindell" w:date="2024-10-22T10:57:00Z">
              <w:r>
                <w:rPr>
                  <w:rFonts w:hint="eastAsia"/>
                  <w:lang w:eastAsia="ja-JP"/>
                </w:rPr>
                <w:t>1</w:t>
              </w:r>
              <w:r>
                <w:rPr>
                  <w:lang w:eastAsia="ja-JP"/>
                </w:rPr>
                <w:t>9.6</w:t>
              </w:r>
            </w:ins>
          </w:p>
        </w:tc>
        <w:tc>
          <w:tcPr>
            <w:tcW w:w="828" w:type="dxa"/>
            <w:tcBorders>
              <w:top w:val="single" w:sz="4" w:space="0" w:color="auto"/>
              <w:left w:val="single" w:sz="4" w:space="0" w:color="auto"/>
              <w:right w:val="single" w:sz="4" w:space="0" w:color="auto"/>
            </w:tcBorders>
          </w:tcPr>
          <w:p w:rsidR="00F07657" w:rsidRDefault="00F07657" w:rsidP="00F07657">
            <w:pPr>
              <w:pStyle w:val="TAC"/>
              <w:rPr>
                <w:ins w:id="20963" w:author="Per Lindell" w:date="2024-10-22T10:57:00Z"/>
                <w:lang w:eastAsia="zh-CN"/>
              </w:rPr>
            </w:pPr>
            <w:ins w:id="20964" w:author="Per Lindell" w:date="2024-10-22T10:57:00Z">
              <w:r>
                <w:rPr>
                  <w:rFonts w:hint="eastAsia"/>
                  <w:lang w:eastAsia="zh-CN"/>
                </w:rPr>
                <w:t>T</w:t>
              </w:r>
              <w:r>
                <w:rPr>
                  <w:lang w:eastAsia="zh-CN"/>
                </w:rPr>
                <w:t>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0965" w:author="Per Lindell" w:date="2024-10-22T10:57:00Z"/>
                <w:lang w:eastAsia="ko-KR"/>
              </w:rPr>
            </w:pPr>
            <w:ins w:id="20966" w:author="Per Lindell" w:date="2024-10-22T10:57:00Z">
              <w:r>
                <w:rPr>
                  <w:lang w:eastAsia="ko-KR"/>
                </w:rPr>
                <w:t>IMD3</w:t>
              </w:r>
              <w:r>
                <w:rPr>
                  <w:vertAlign w:val="superscript"/>
                  <w:lang w:eastAsia="ko-KR"/>
                </w:rPr>
                <w:t>1,2</w:t>
              </w:r>
            </w:ins>
          </w:p>
        </w:tc>
      </w:tr>
      <w:tr w:rsidR="00F07657">
        <w:trPr>
          <w:trHeight w:val="187"/>
          <w:jc w:val="center"/>
          <w:ins w:id="20967" w:author="Per Lindell" w:date="2024-10-22T10:57:00Z"/>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ins w:id="20968" w:author="Per Lindell" w:date="2024-10-22T10:57:00Z"/>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ins w:id="20969" w:author="Per Lindell" w:date="2024-10-22T10:57:00Z"/>
              </w:rPr>
            </w:pPr>
            <w:ins w:id="20970" w:author="Per Lindell" w:date="2024-10-22T10:57:00Z">
              <w:r>
                <w:rPr>
                  <w:rFonts w:hint="eastAsia"/>
                </w:rPr>
                <w:t>n</w:t>
              </w:r>
              <w:r>
                <w:rPr>
                  <w:lang w:eastAsia="ko-KR"/>
                </w:rPr>
                <w:t>1</w:t>
              </w:r>
            </w:ins>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ins w:id="20971" w:author="Per Lindell" w:date="2024-10-22T10:57:00Z"/>
                <w:rFonts w:cs="Arial"/>
                <w:color w:val="000000"/>
                <w:szCs w:val="18"/>
              </w:rPr>
            </w:pPr>
            <w:ins w:id="20972" w:author="Per Lindell" w:date="2024-10-22T10:57:00Z">
              <w:r>
                <w:rPr>
                  <w:rFonts w:hint="eastAsia"/>
                  <w:lang w:eastAsia="ja-JP"/>
                </w:rPr>
                <w:t>1</w:t>
              </w:r>
              <w:r>
                <w:rPr>
                  <w:lang w:eastAsia="ja-JP"/>
                </w:rPr>
                <w:t>975</w:t>
              </w:r>
            </w:ins>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rPr>
                <w:ins w:id="20973" w:author="Per Lindell" w:date="2024-10-22T10:57:00Z"/>
                <w:lang w:eastAsia="ja-JP"/>
              </w:rPr>
            </w:pPr>
            <w:ins w:id="20974" w:author="Per Lindell" w:date="2024-10-22T10:57:00Z">
              <w:r>
                <w:rPr>
                  <w:rFonts w:hint="eastAsia"/>
                  <w:lang w:eastAsia="ja-JP"/>
                </w:rPr>
                <w:t>5</w:t>
              </w:r>
            </w:ins>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rPr>
                <w:ins w:id="20975" w:author="Per Lindell" w:date="2024-10-22T10:57:00Z"/>
              </w:rPr>
            </w:pPr>
            <w:ins w:id="20976" w:author="Per Lindell" w:date="2024-10-22T10:57:00Z">
              <w:r>
                <w:rPr>
                  <w:rFonts w:hint="eastAsia"/>
                  <w:lang w:eastAsia="ja-JP"/>
                </w:rPr>
                <w:t>1</w:t>
              </w:r>
              <w:r>
                <w:rPr>
                  <w:lang w:eastAsia="ja-JP"/>
                </w:rPr>
                <w:t>0</w:t>
              </w:r>
            </w:ins>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ins w:id="20977" w:author="Per Lindell" w:date="2024-10-22T10:57:00Z"/>
                <w:lang w:eastAsia="ja-JP"/>
              </w:rPr>
            </w:pPr>
            <w:ins w:id="20978" w:author="Per Lindell" w:date="2024-10-22T10:57:00Z">
              <w:r>
                <w:rPr>
                  <w:rFonts w:hint="eastAsia"/>
                  <w:lang w:eastAsia="ja-JP"/>
                </w:rPr>
                <w:t>2</w:t>
              </w:r>
              <w:r>
                <w:rPr>
                  <w:lang w:eastAsia="ja-JP"/>
                </w:rPr>
                <w:t>165</w:t>
              </w:r>
            </w:ins>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0979" w:author="Per Lindell" w:date="2024-10-22T10:57:00Z"/>
                <w:lang w:eastAsia="ja-JP"/>
              </w:rPr>
            </w:pPr>
            <w:ins w:id="20980" w:author="Per Lindell" w:date="2024-10-22T10:57:00Z">
              <w:r>
                <w:rPr>
                  <w:rFonts w:hint="eastAsia"/>
                </w:rPr>
                <w:t>N</w:t>
              </w:r>
              <w:r>
                <w:t>/A</w:t>
              </w:r>
            </w:ins>
          </w:p>
        </w:tc>
        <w:tc>
          <w:tcPr>
            <w:tcW w:w="828" w:type="dxa"/>
            <w:tcBorders>
              <w:top w:val="single" w:sz="4" w:space="0" w:color="auto"/>
              <w:left w:val="single" w:sz="4" w:space="0" w:color="auto"/>
              <w:right w:val="single" w:sz="4" w:space="0" w:color="auto"/>
            </w:tcBorders>
          </w:tcPr>
          <w:p w:rsidR="00F07657" w:rsidRDefault="00F07657" w:rsidP="00F07657">
            <w:pPr>
              <w:pStyle w:val="TAC"/>
              <w:rPr>
                <w:ins w:id="20981" w:author="Per Lindell" w:date="2024-10-22T10:57:00Z"/>
                <w:lang w:eastAsia="zh-CN"/>
              </w:rPr>
            </w:pPr>
            <w:ins w:id="20982" w:author="Per Lindell" w:date="2024-10-22T10:57:00Z">
              <w:r>
                <w:rPr>
                  <w:rFonts w:hint="eastAsia"/>
                  <w:lang w:eastAsia="zh-CN"/>
                </w:rPr>
                <w:t>F</w:t>
              </w:r>
              <w:r>
                <w:rPr>
                  <w:lang w:eastAsia="zh-CN"/>
                </w:rPr>
                <w:t>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0983" w:author="Per Lindell" w:date="2024-10-22T10:57:00Z"/>
                <w:lang w:eastAsia="ko-KR"/>
              </w:rPr>
            </w:pPr>
            <w:ins w:id="20984" w:author="Per Lindell" w:date="2024-10-22T10:57:00Z">
              <w:r>
                <w:rPr>
                  <w:lang w:eastAsia="ko-KR"/>
                </w:rPr>
                <w:t>N/A</w:t>
              </w:r>
            </w:ins>
          </w:p>
        </w:tc>
      </w:tr>
      <w:tr w:rsidR="00F07657">
        <w:trPr>
          <w:trHeight w:val="187"/>
          <w:jc w:val="center"/>
          <w:ins w:id="20985" w:author="Per Lindell" w:date="2024-10-22T10:57:00Z"/>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ins w:id="20986" w:author="Per Lindell" w:date="2024-10-22T10:57:00Z"/>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ins w:id="20987" w:author="Per Lindell" w:date="2024-10-22T10:57:00Z"/>
              </w:rPr>
            </w:pPr>
            <w:ins w:id="20988" w:author="Per Lindell" w:date="2024-10-22T10:57:00Z">
              <w:r>
                <w:rPr>
                  <w:lang w:eastAsia="ko-KR"/>
                </w:rPr>
                <w:t>n78</w:t>
              </w:r>
            </w:ins>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ins w:id="20989" w:author="Per Lindell" w:date="2024-10-22T10:57:00Z"/>
                <w:rFonts w:cs="Arial"/>
                <w:color w:val="000000"/>
                <w:szCs w:val="18"/>
              </w:rPr>
            </w:pPr>
            <w:ins w:id="20990" w:author="Per Lindell" w:date="2024-10-22T10:57:00Z">
              <w:r>
                <w:rPr>
                  <w:rFonts w:hint="eastAsia"/>
                  <w:lang w:eastAsia="ja-JP"/>
                </w:rPr>
                <w:t>3</w:t>
              </w:r>
              <w:r>
                <w:rPr>
                  <w:lang w:eastAsia="ja-JP"/>
                </w:rPr>
                <w:t>410</w:t>
              </w:r>
            </w:ins>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rPr>
                <w:ins w:id="20991" w:author="Per Lindell" w:date="2024-10-22T10:57:00Z"/>
                <w:lang w:eastAsia="ja-JP"/>
              </w:rPr>
            </w:pPr>
            <w:ins w:id="20992" w:author="Per Lindell" w:date="2024-10-22T10:57:00Z">
              <w:r>
                <w:rPr>
                  <w:rFonts w:hint="eastAsia"/>
                  <w:lang w:eastAsia="ja-JP"/>
                </w:rPr>
                <w:t>1</w:t>
              </w:r>
              <w:r>
                <w:rPr>
                  <w:lang w:eastAsia="ja-JP"/>
                </w:rPr>
                <w:t>0</w:t>
              </w:r>
            </w:ins>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rPr>
                <w:ins w:id="20993" w:author="Per Lindell" w:date="2024-10-22T10:57:00Z"/>
              </w:rPr>
            </w:pPr>
            <w:ins w:id="20994" w:author="Per Lindell" w:date="2024-10-22T10:57:00Z">
              <w:r>
                <w:rPr>
                  <w:rFonts w:hint="eastAsia"/>
                  <w:lang w:eastAsia="ja-JP"/>
                </w:rPr>
                <w:t>5</w:t>
              </w:r>
              <w:r>
                <w:rPr>
                  <w:lang w:eastAsia="ja-JP"/>
                </w:rPr>
                <w:t>0</w:t>
              </w:r>
            </w:ins>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ins w:id="20995" w:author="Per Lindell" w:date="2024-10-22T10:57:00Z"/>
                <w:lang w:eastAsia="ja-JP"/>
              </w:rPr>
            </w:pPr>
            <w:ins w:id="20996" w:author="Per Lindell" w:date="2024-10-22T10:57:00Z">
              <w:r>
                <w:rPr>
                  <w:rFonts w:hint="eastAsia"/>
                  <w:lang w:eastAsia="ja-JP"/>
                </w:rPr>
                <w:t>3</w:t>
              </w:r>
              <w:r>
                <w:rPr>
                  <w:lang w:eastAsia="ja-JP"/>
                </w:rPr>
                <w:t>410</w:t>
              </w:r>
            </w:ins>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0997" w:author="Per Lindell" w:date="2024-10-22T10:57:00Z"/>
                <w:lang w:eastAsia="ja-JP"/>
              </w:rPr>
            </w:pPr>
            <w:ins w:id="20998" w:author="Per Lindell" w:date="2024-10-22T10:57:00Z">
              <w:r>
                <w:rPr>
                  <w:rFonts w:hint="eastAsia"/>
                </w:rPr>
                <w:t>N</w:t>
              </w:r>
              <w:r>
                <w:t>/A</w:t>
              </w:r>
            </w:ins>
          </w:p>
        </w:tc>
        <w:tc>
          <w:tcPr>
            <w:tcW w:w="828" w:type="dxa"/>
            <w:tcBorders>
              <w:top w:val="single" w:sz="4" w:space="0" w:color="auto"/>
              <w:left w:val="single" w:sz="4" w:space="0" w:color="auto"/>
              <w:right w:val="single" w:sz="4" w:space="0" w:color="auto"/>
            </w:tcBorders>
          </w:tcPr>
          <w:p w:rsidR="00F07657" w:rsidRDefault="00F07657" w:rsidP="00F07657">
            <w:pPr>
              <w:pStyle w:val="TAC"/>
              <w:rPr>
                <w:ins w:id="20999" w:author="Per Lindell" w:date="2024-10-22T10:57:00Z"/>
                <w:lang w:eastAsia="zh-CN"/>
              </w:rPr>
            </w:pPr>
            <w:ins w:id="21000" w:author="Per Lindell" w:date="2024-10-22T10:57:00Z">
              <w:r>
                <w:rPr>
                  <w:rFonts w:hint="eastAsia"/>
                  <w:lang w:eastAsia="zh-CN"/>
                </w:rPr>
                <w:t>T</w:t>
              </w:r>
              <w:r>
                <w:rPr>
                  <w:lang w:eastAsia="zh-CN"/>
                </w:rPr>
                <w:t>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001" w:author="Per Lindell" w:date="2024-10-22T10:57:00Z"/>
                <w:lang w:eastAsia="ko-KR"/>
              </w:rPr>
            </w:pPr>
            <w:ins w:id="21002" w:author="Per Lindell" w:date="2024-10-22T10:57:00Z">
              <w:r>
                <w:rPr>
                  <w:lang w:eastAsia="ko-KR"/>
                </w:rPr>
                <w:t>N/A</w:t>
              </w:r>
            </w:ins>
          </w:p>
        </w:tc>
      </w:tr>
      <w:tr w:rsidR="00F07657">
        <w:trPr>
          <w:trHeight w:val="187"/>
          <w:jc w:val="center"/>
          <w:ins w:id="21003" w:author="Per Lindell" w:date="2024-10-22T10:57:00Z"/>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ins w:id="21004" w:author="Per Lindell" w:date="2024-10-22T10:57:00Z"/>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ins w:id="21005" w:author="Per Lindell" w:date="2024-10-22T10:57:00Z"/>
              </w:rPr>
            </w:pPr>
            <w:ins w:id="21006" w:author="Per Lindell" w:date="2024-10-22T10:57:00Z">
              <w:r>
                <w:rPr>
                  <w:rFonts w:hint="eastAsia"/>
                </w:rPr>
                <w:t>n</w:t>
              </w:r>
              <w:r>
                <w:t>41</w:t>
              </w:r>
            </w:ins>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ins w:id="21007" w:author="Per Lindell" w:date="2024-10-22T10:57:00Z"/>
                <w:rFonts w:cs="Arial"/>
                <w:color w:val="000000"/>
                <w:szCs w:val="18"/>
              </w:rPr>
            </w:pPr>
            <w:ins w:id="21008" w:author="Per Lindell" w:date="2024-10-22T10:57:00Z">
              <w:r>
                <w:rPr>
                  <w:rFonts w:cs="Arial"/>
                  <w:color w:val="000000"/>
                  <w:szCs w:val="18"/>
                </w:rPr>
                <w:t>N/A</w:t>
              </w:r>
            </w:ins>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rPr>
                <w:ins w:id="21009" w:author="Per Lindell" w:date="2024-10-22T10:57:00Z"/>
                <w:lang w:eastAsia="ja-JP"/>
              </w:rPr>
            </w:pPr>
            <w:ins w:id="21010" w:author="Per Lindell" w:date="2024-10-22T10:57:00Z">
              <w:r>
                <w:rPr>
                  <w:rFonts w:hint="eastAsia"/>
                  <w:lang w:eastAsia="ja-JP"/>
                </w:rPr>
                <w:t>1</w:t>
              </w:r>
              <w:r>
                <w:rPr>
                  <w:lang w:eastAsia="ja-JP"/>
                </w:rPr>
                <w:t>0</w:t>
              </w:r>
            </w:ins>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rPr>
                <w:ins w:id="21011" w:author="Per Lindell" w:date="2024-10-22T10:57:00Z"/>
              </w:rPr>
            </w:pPr>
            <w:ins w:id="21012" w:author="Per Lindell" w:date="2024-10-22T10:57:00Z">
              <w:r>
                <w:t>N/A</w:t>
              </w:r>
            </w:ins>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ins w:id="21013" w:author="Per Lindell" w:date="2024-10-22T10:57:00Z"/>
                <w:lang w:eastAsia="ja-JP"/>
              </w:rPr>
            </w:pPr>
            <w:ins w:id="21014" w:author="Per Lindell" w:date="2024-10-22T10:57:00Z">
              <w:r>
                <w:rPr>
                  <w:rFonts w:hint="eastAsia"/>
                  <w:lang w:eastAsia="ja-JP"/>
                </w:rPr>
                <w:t>2</w:t>
              </w:r>
              <w:r>
                <w:rPr>
                  <w:lang w:eastAsia="ja-JP"/>
                </w:rPr>
                <w:t>515</w:t>
              </w:r>
            </w:ins>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1015" w:author="Per Lindell" w:date="2024-10-22T10:57:00Z"/>
                <w:lang w:eastAsia="ja-JP"/>
              </w:rPr>
            </w:pPr>
            <w:ins w:id="21016" w:author="Per Lindell" w:date="2024-10-22T10:57:00Z">
              <w:r>
                <w:rPr>
                  <w:rFonts w:hint="eastAsia"/>
                  <w:lang w:eastAsia="ja-JP"/>
                </w:rPr>
                <w:t>1</w:t>
              </w:r>
              <w:r>
                <w:rPr>
                  <w:lang w:eastAsia="ja-JP"/>
                </w:rPr>
                <w:t>1.5</w:t>
              </w:r>
            </w:ins>
          </w:p>
        </w:tc>
        <w:tc>
          <w:tcPr>
            <w:tcW w:w="828" w:type="dxa"/>
            <w:tcBorders>
              <w:top w:val="single" w:sz="4" w:space="0" w:color="auto"/>
              <w:left w:val="single" w:sz="4" w:space="0" w:color="auto"/>
              <w:right w:val="single" w:sz="4" w:space="0" w:color="auto"/>
            </w:tcBorders>
          </w:tcPr>
          <w:p w:rsidR="00F07657" w:rsidRDefault="00F07657" w:rsidP="00F07657">
            <w:pPr>
              <w:pStyle w:val="TAC"/>
              <w:rPr>
                <w:ins w:id="21017" w:author="Per Lindell" w:date="2024-10-22T10:57:00Z"/>
                <w:lang w:eastAsia="zh-CN"/>
              </w:rPr>
            </w:pPr>
            <w:ins w:id="21018" w:author="Per Lindell" w:date="2024-10-22T10:57:00Z">
              <w:r>
                <w:rPr>
                  <w:rFonts w:hint="eastAsia"/>
                  <w:lang w:eastAsia="zh-CN"/>
                </w:rPr>
                <w:t>T</w:t>
              </w:r>
              <w:r>
                <w:rPr>
                  <w:lang w:eastAsia="zh-CN"/>
                </w:rPr>
                <w:t>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019" w:author="Per Lindell" w:date="2024-10-22T10:57:00Z"/>
                <w:lang w:eastAsia="ko-KR"/>
              </w:rPr>
            </w:pPr>
            <w:ins w:id="21020" w:author="Per Lindell" w:date="2024-10-22T10:57:00Z">
              <w:r>
                <w:rPr>
                  <w:lang w:eastAsia="ko-KR"/>
                </w:rPr>
                <w:t>IMD4</w:t>
              </w:r>
            </w:ins>
          </w:p>
        </w:tc>
      </w:tr>
      <w:tr w:rsidR="00F07657">
        <w:trPr>
          <w:trHeight w:val="187"/>
          <w:jc w:val="center"/>
          <w:ins w:id="21021" w:author="Per Lindell" w:date="2024-10-22T10:57:00Z"/>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ins w:id="21022" w:author="Per Lindell" w:date="2024-10-22T10:57:00Z"/>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ins w:id="21023" w:author="Per Lindell" w:date="2024-10-22T10:57:00Z"/>
              </w:rPr>
            </w:pPr>
            <w:ins w:id="21024" w:author="Per Lindell" w:date="2024-10-22T10:57:00Z">
              <w:r>
                <w:rPr>
                  <w:rFonts w:hint="eastAsia"/>
                </w:rPr>
                <w:t>n</w:t>
              </w:r>
              <w:r>
                <w:rPr>
                  <w:lang w:eastAsia="ko-KR"/>
                </w:rPr>
                <w:t>1</w:t>
              </w:r>
            </w:ins>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ins w:id="21025" w:author="Per Lindell" w:date="2024-10-22T10:57:00Z"/>
                <w:rFonts w:cs="Arial"/>
                <w:color w:val="000000"/>
                <w:szCs w:val="18"/>
              </w:rPr>
            </w:pPr>
            <w:ins w:id="21026" w:author="Per Lindell" w:date="2024-10-22T10:57:00Z">
              <w:r>
                <w:rPr>
                  <w:rFonts w:cs="Arial"/>
                  <w:color w:val="000000"/>
                  <w:szCs w:val="18"/>
                </w:rPr>
                <w:t>N/A</w:t>
              </w:r>
            </w:ins>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rPr>
                <w:ins w:id="21027" w:author="Per Lindell" w:date="2024-10-22T10:57:00Z"/>
                <w:lang w:eastAsia="ja-JP"/>
              </w:rPr>
            </w:pPr>
            <w:ins w:id="21028" w:author="Per Lindell" w:date="2024-10-22T10:57:00Z">
              <w:r>
                <w:rPr>
                  <w:rFonts w:hint="eastAsia"/>
                  <w:lang w:eastAsia="ja-JP"/>
                </w:rPr>
                <w:t>5</w:t>
              </w:r>
            </w:ins>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rPr>
                <w:ins w:id="21029" w:author="Per Lindell" w:date="2024-10-22T10:57:00Z"/>
              </w:rPr>
            </w:pPr>
            <w:ins w:id="21030" w:author="Per Lindell" w:date="2024-10-22T10:57:00Z">
              <w:r>
                <w:t>N/A</w:t>
              </w:r>
            </w:ins>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ins w:id="21031" w:author="Per Lindell" w:date="2024-10-22T10:57:00Z"/>
                <w:lang w:eastAsia="ja-JP"/>
              </w:rPr>
            </w:pPr>
            <w:ins w:id="21032" w:author="Per Lindell" w:date="2024-10-22T10:57:00Z">
              <w:r>
                <w:rPr>
                  <w:rFonts w:hint="eastAsia"/>
                  <w:lang w:eastAsia="ja-JP"/>
                </w:rPr>
                <w:t>2</w:t>
              </w:r>
              <w:r>
                <w:rPr>
                  <w:lang w:eastAsia="ja-JP"/>
                </w:rPr>
                <w:t>140</w:t>
              </w:r>
            </w:ins>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1033" w:author="Per Lindell" w:date="2024-10-22T10:57:00Z"/>
                <w:lang w:eastAsia="ja-JP"/>
              </w:rPr>
            </w:pPr>
            <w:ins w:id="21034" w:author="Per Lindell" w:date="2024-10-22T10:57:00Z">
              <w:r>
                <w:rPr>
                  <w:rFonts w:hint="eastAsia"/>
                  <w:lang w:eastAsia="ja-JP"/>
                </w:rPr>
                <w:t>9</w:t>
              </w:r>
              <w:r>
                <w:rPr>
                  <w:lang w:eastAsia="ja-JP"/>
                </w:rPr>
                <w:t>.3</w:t>
              </w:r>
            </w:ins>
          </w:p>
        </w:tc>
        <w:tc>
          <w:tcPr>
            <w:tcW w:w="828" w:type="dxa"/>
            <w:tcBorders>
              <w:top w:val="single" w:sz="4" w:space="0" w:color="auto"/>
              <w:left w:val="single" w:sz="4" w:space="0" w:color="auto"/>
              <w:right w:val="single" w:sz="4" w:space="0" w:color="auto"/>
            </w:tcBorders>
          </w:tcPr>
          <w:p w:rsidR="00F07657" w:rsidRDefault="00F07657" w:rsidP="00F07657">
            <w:pPr>
              <w:pStyle w:val="TAC"/>
              <w:rPr>
                <w:ins w:id="21035" w:author="Per Lindell" w:date="2024-10-22T10:57:00Z"/>
                <w:lang w:eastAsia="zh-CN"/>
              </w:rPr>
            </w:pPr>
            <w:ins w:id="21036" w:author="Per Lindell" w:date="2024-10-22T10:57:00Z">
              <w:r>
                <w:rPr>
                  <w:rFonts w:hint="eastAsia"/>
                  <w:lang w:eastAsia="zh-CN"/>
                </w:rPr>
                <w:t>F</w:t>
              </w:r>
              <w:r>
                <w:rPr>
                  <w:lang w:eastAsia="zh-CN"/>
                </w:rPr>
                <w:t>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037" w:author="Per Lindell" w:date="2024-10-22T10:57:00Z"/>
                <w:lang w:eastAsia="ko-KR"/>
              </w:rPr>
            </w:pPr>
            <w:ins w:id="21038" w:author="Per Lindell" w:date="2024-10-22T10:57:00Z">
              <w:r>
                <w:rPr>
                  <w:lang w:eastAsia="ko-KR"/>
                </w:rPr>
                <w:t>IMD4</w:t>
              </w:r>
            </w:ins>
          </w:p>
        </w:tc>
      </w:tr>
      <w:tr w:rsidR="00F07657">
        <w:trPr>
          <w:trHeight w:val="187"/>
          <w:jc w:val="center"/>
          <w:ins w:id="21039" w:author="Per Lindell" w:date="2024-10-22T10:57:00Z"/>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ins w:id="21040" w:author="Per Lindell" w:date="2024-10-22T10:57:00Z"/>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ins w:id="21041" w:author="Per Lindell" w:date="2024-10-22T10:57:00Z"/>
              </w:rPr>
            </w:pPr>
            <w:ins w:id="21042" w:author="Per Lindell" w:date="2024-10-22T10:57:00Z">
              <w:r>
                <w:rPr>
                  <w:lang w:eastAsia="ko-KR"/>
                </w:rPr>
                <w:t>n78</w:t>
              </w:r>
            </w:ins>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ins w:id="21043" w:author="Per Lindell" w:date="2024-10-22T10:57:00Z"/>
                <w:rFonts w:cs="Arial"/>
                <w:color w:val="000000"/>
                <w:szCs w:val="18"/>
              </w:rPr>
            </w:pPr>
            <w:ins w:id="21044" w:author="Per Lindell" w:date="2024-10-22T10:57:00Z">
              <w:r>
                <w:rPr>
                  <w:rFonts w:hint="eastAsia"/>
                  <w:lang w:eastAsia="ja-JP"/>
                </w:rPr>
                <w:t>3</w:t>
              </w:r>
              <w:r>
                <w:rPr>
                  <w:lang w:eastAsia="ja-JP"/>
                </w:rPr>
                <w:t>710</w:t>
              </w:r>
            </w:ins>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rPr>
                <w:ins w:id="21045" w:author="Per Lindell" w:date="2024-10-22T10:57:00Z"/>
                <w:lang w:eastAsia="ja-JP"/>
              </w:rPr>
            </w:pPr>
            <w:ins w:id="21046" w:author="Per Lindell" w:date="2024-10-22T10:57:00Z">
              <w:r>
                <w:rPr>
                  <w:rFonts w:hint="eastAsia"/>
                  <w:lang w:eastAsia="ja-JP"/>
                </w:rPr>
                <w:t>1</w:t>
              </w:r>
              <w:r>
                <w:rPr>
                  <w:lang w:eastAsia="ja-JP"/>
                </w:rPr>
                <w:t>0</w:t>
              </w:r>
            </w:ins>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rPr>
                <w:ins w:id="21047" w:author="Per Lindell" w:date="2024-10-22T10:57:00Z"/>
              </w:rPr>
            </w:pPr>
            <w:ins w:id="21048" w:author="Per Lindell" w:date="2024-10-22T10:57:00Z">
              <w:r>
                <w:rPr>
                  <w:rFonts w:hint="eastAsia"/>
                  <w:lang w:eastAsia="ja-JP"/>
                </w:rPr>
                <w:t>5</w:t>
              </w:r>
              <w:r>
                <w:rPr>
                  <w:lang w:eastAsia="ja-JP"/>
                </w:rPr>
                <w:t>0</w:t>
              </w:r>
            </w:ins>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ins w:id="21049" w:author="Per Lindell" w:date="2024-10-22T10:57:00Z"/>
                <w:lang w:eastAsia="ja-JP"/>
              </w:rPr>
            </w:pPr>
            <w:ins w:id="21050" w:author="Per Lindell" w:date="2024-10-22T10:57:00Z">
              <w:r>
                <w:rPr>
                  <w:rFonts w:hint="eastAsia"/>
                  <w:lang w:eastAsia="ja-JP"/>
                </w:rPr>
                <w:t>3</w:t>
              </w:r>
              <w:r>
                <w:rPr>
                  <w:lang w:eastAsia="ja-JP"/>
                </w:rPr>
                <w:t>710</w:t>
              </w:r>
            </w:ins>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1051" w:author="Per Lindell" w:date="2024-10-22T10:57:00Z"/>
                <w:lang w:eastAsia="ja-JP"/>
              </w:rPr>
            </w:pPr>
            <w:ins w:id="21052" w:author="Per Lindell" w:date="2024-10-22T10:57:00Z">
              <w:r>
                <w:rPr>
                  <w:rFonts w:hint="eastAsia"/>
                </w:rPr>
                <w:t>N</w:t>
              </w:r>
              <w:r>
                <w:t>/A</w:t>
              </w:r>
            </w:ins>
          </w:p>
        </w:tc>
        <w:tc>
          <w:tcPr>
            <w:tcW w:w="828" w:type="dxa"/>
            <w:tcBorders>
              <w:top w:val="single" w:sz="4" w:space="0" w:color="auto"/>
              <w:left w:val="single" w:sz="4" w:space="0" w:color="auto"/>
              <w:right w:val="single" w:sz="4" w:space="0" w:color="auto"/>
            </w:tcBorders>
          </w:tcPr>
          <w:p w:rsidR="00F07657" w:rsidRDefault="00F07657" w:rsidP="00F07657">
            <w:pPr>
              <w:pStyle w:val="TAC"/>
              <w:rPr>
                <w:ins w:id="21053" w:author="Per Lindell" w:date="2024-10-22T10:57:00Z"/>
                <w:lang w:eastAsia="zh-CN"/>
              </w:rPr>
            </w:pPr>
            <w:ins w:id="21054" w:author="Per Lindell" w:date="2024-10-22T10:57:00Z">
              <w:r>
                <w:rPr>
                  <w:rFonts w:hint="eastAsia"/>
                  <w:lang w:eastAsia="zh-CN"/>
                </w:rPr>
                <w:t>T</w:t>
              </w:r>
              <w:r>
                <w:rPr>
                  <w:lang w:eastAsia="zh-CN"/>
                </w:rPr>
                <w:t>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055" w:author="Per Lindell" w:date="2024-10-22T10:57:00Z"/>
                <w:lang w:eastAsia="ko-KR"/>
              </w:rPr>
            </w:pPr>
            <w:ins w:id="21056" w:author="Per Lindell" w:date="2024-10-22T10:57:00Z">
              <w:r>
                <w:rPr>
                  <w:lang w:eastAsia="ko-KR"/>
                </w:rPr>
                <w:t>N/A</w:t>
              </w:r>
            </w:ins>
          </w:p>
        </w:tc>
      </w:tr>
      <w:tr w:rsidR="00F07657">
        <w:trPr>
          <w:trHeight w:val="187"/>
          <w:jc w:val="center"/>
          <w:ins w:id="21057" w:author="Per Lindell" w:date="2024-10-22T10:57:00Z"/>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ins w:id="21058" w:author="Per Lindell" w:date="2024-10-22T10:57:00Z"/>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ins w:id="21059" w:author="Per Lindell" w:date="2024-10-22T10:57:00Z"/>
              </w:rPr>
            </w:pPr>
            <w:ins w:id="21060" w:author="Per Lindell" w:date="2024-10-22T10:57:00Z">
              <w:r>
                <w:rPr>
                  <w:rFonts w:hint="eastAsia"/>
                </w:rPr>
                <w:t>n</w:t>
              </w:r>
              <w:r>
                <w:t>41</w:t>
              </w:r>
            </w:ins>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ins w:id="21061" w:author="Per Lindell" w:date="2024-10-22T10:57:00Z"/>
                <w:rFonts w:cs="Arial"/>
                <w:color w:val="000000"/>
                <w:szCs w:val="18"/>
              </w:rPr>
            </w:pPr>
            <w:ins w:id="21062" w:author="Per Lindell" w:date="2024-10-22T10:57:00Z">
              <w:r>
                <w:rPr>
                  <w:rFonts w:hint="eastAsia"/>
                  <w:lang w:eastAsia="ja-JP"/>
                </w:rPr>
                <w:t>2</w:t>
              </w:r>
              <w:r>
                <w:rPr>
                  <w:lang w:eastAsia="ja-JP"/>
                </w:rPr>
                <w:t>640</w:t>
              </w:r>
            </w:ins>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rPr>
                <w:ins w:id="21063" w:author="Per Lindell" w:date="2024-10-22T10:57:00Z"/>
                <w:lang w:eastAsia="ja-JP"/>
              </w:rPr>
            </w:pPr>
            <w:ins w:id="21064" w:author="Per Lindell" w:date="2024-10-22T10:57:00Z">
              <w:r>
                <w:rPr>
                  <w:rFonts w:hint="eastAsia"/>
                  <w:lang w:eastAsia="ja-JP"/>
                </w:rPr>
                <w:t>1</w:t>
              </w:r>
              <w:r>
                <w:rPr>
                  <w:lang w:eastAsia="ja-JP"/>
                </w:rPr>
                <w:t>0</w:t>
              </w:r>
            </w:ins>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rPr>
                <w:ins w:id="21065" w:author="Per Lindell" w:date="2024-10-22T10:57:00Z"/>
              </w:rPr>
            </w:pPr>
            <w:ins w:id="21066" w:author="Per Lindell" w:date="2024-10-22T10:57:00Z">
              <w:r>
                <w:rPr>
                  <w:rFonts w:hint="eastAsia"/>
                  <w:lang w:eastAsia="ja-JP"/>
                </w:rPr>
                <w:t>5</w:t>
              </w:r>
              <w:r>
                <w:rPr>
                  <w:lang w:eastAsia="ja-JP"/>
                </w:rPr>
                <w:t>0</w:t>
              </w:r>
            </w:ins>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ins w:id="21067" w:author="Per Lindell" w:date="2024-10-22T10:57:00Z"/>
                <w:lang w:eastAsia="ja-JP"/>
              </w:rPr>
            </w:pPr>
            <w:ins w:id="21068" w:author="Per Lindell" w:date="2024-10-22T10:57:00Z">
              <w:r>
                <w:rPr>
                  <w:rFonts w:hint="eastAsia"/>
                  <w:lang w:eastAsia="ja-JP"/>
                </w:rPr>
                <w:t>2</w:t>
              </w:r>
              <w:r>
                <w:rPr>
                  <w:lang w:eastAsia="ja-JP"/>
                </w:rPr>
                <w:t>640</w:t>
              </w:r>
            </w:ins>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1069" w:author="Per Lindell" w:date="2024-10-22T10:57:00Z"/>
                <w:lang w:eastAsia="ja-JP"/>
              </w:rPr>
            </w:pPr>
            <w:ins w:id="21070" w:author="Per Lindell" w:date="2024-10-22T10:57:00Z">
              <w:r>
                <w:rPr>
                  <w:rFonts w:hint="eastAsia"/>
                </w:rPr>
                <w:t>N</w:t>
              </w:r>
              <w:r>
                <w:t>/A</w:t>
              </w:r>
            </w:ins>
          </w:p>
        </w:tc>
        <w:tc>
          <w:tcPr>
            <w:tcW w:w="828" w:type="dxa"/>
            <w:tcBorders>
              <w:top w:val="single" w:sz="4" w:space="0" w:color="auto"/>
              <w:left w:val="single" w:sz="4" w:space="0" w:color="auto"/>
              <w:right w:val="single" w:sz="4" w:space="0" w:color="auto"/>
            </w:tcBorders>
          </w:tcPr>
          <w:p w:rsidR="00F07657" w:rsidRDefault="00F07657" w:rsidP="00F07657">
            <w:pPr>
              <w:pStyle w:val="TAC"/>
              <w:rPr>
                <w:ins w:id="21071" w:author="Per Lindell" w:date="2024-10-22T10:57:00Z"/>
                <w:lang w:eastAsia="zh-CN"/>
              </w:rPr>
            </w:pPr>
            <w:ins w:id="21072" w:author="Per Lindell" w:date="2024-10-22T10:57:00Z">
              <w:r>
                <w:rPr>
                  <w:rFonts w:hint="eastAsia"/>
                  <w:lang w:eastAsia="zh-CN"/>
                </w:rPr>
                <w:t>T</w:t>
              </w:r>
              <w:r>
                <w:rPr>
                  <w:lang w:eastAsia="zh-CN"/>
                </w:rPr>
                <w:t>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073" w:author="Per Lindell" w:date="2024-10-22T10:57:00Z"/>
                <w:lang w:eastAsia="ko-KR"/>
              </w:rPr>
            </w:pPr>
            <w:ins w:id="21074" w:author="Per Lindell" w:date="2024-10-22T10:57:00Z">
              <w:r>
                <w:rPr>
                  <w:lang w:eastAsia="ko-KR"/>
                </w:rPr>
                <w:t>N/A</w:t>
              </w:r>
            </w:ins>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pPr>
            <w:r>
              <w:rPr>
                <w:lang w:eastAsia="zh-CN"/>
              </w:rPr>
              <w:t>CA_n1-n41-n79</w:t>
            </w: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t>n1</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eastAsia="ja-JP"/>
              </w:rPr>
            </w:pPr>
            <w:r>
              <w:t>1970</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eastAsia="ja-JP"/>
              </w:rPr>
            </w:pPr>
            <w:r>
              <w:rPr>
                <w:rFonts w:eastAsia="Malgun Gothic"/>
                <w:lang w:eastAsia="ko-KR"/>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eastAsia="ja-JP"/>
              </w:rPr>
            </w:pPr>
            <w:r>
              <w:rPr>
                <w:rFonts w:eastAsia="Malgun Gothic"/>
                <w:lang w:eastAsia="ko-KR"/>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eastAsia="ja-JP"/>
              </w:rPr>
            </w:pPr>
            <w:r>
              <w:t>2160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ko-KR"/>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lang w:eastAsia="zh-CN"/>
              </w:rPr>
              <w:t>n41</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eastAsia="ja-JP"/>
              </w:rPr>
            </w:pPr>
            <w:r>
              <w:t>2530</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eastAsia="ja-JP"/>
              </w:rPr>
            </w:pPr>
            <w:r>
              <w:rPr>
                <w:rFonts w:eastAsia="Malgun Gothic"/>
                <w:lang w:eastAsia="ko-KR"/>
              </w:rPr>
              <w:t>10</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eastAsia="ja-JP"/>
              </w:rPr>
            </w:pPr>
            <w:r>
              <w:rPr>
                <w:rFonts w:eastAsia="Malgun Gothic"/>
                <w:lang w:eastAsia="ko-KR"/>
              </w:rPr>
              <w:t>50</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eastAsia="ja-JP"/>
              </w:rPr>
            </w:pPr>
            <w:r>
              <w:t>2530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ko-KR"/>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t>n79</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eastAsia="ja-JP"/>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eastAsia="ja-JP"/>
              </w:rPr>
            </w:pPr>
            <w:r>
              <w:rPr>
                <w:rFonts w:eastAsia="Malgun Gothic"/>
                <w:lang w:eastAsia="ko-KR"/>
              </w:rPr>
              <w:t>40</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eastAsia="ja-JP"/>
              </w:rPr>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eastAsia="ja-JP"/>
              </w:rPr>
            </w:pPr>
            <w:r>
              <w:t>4500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ko-KR"/>
              </w:rPr>
            </w:pPr>
            <w:r>
              <w:t>IMD2</w:t>
            </w:r>
            <w:r>
              <w:rPr>
                <w:vertAlign w:val="superscript"/>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t>n1</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eastAsia="ja-JP"/>
              </w:rPr>
            </w:pPr>
            <w:r>
              <w:rPr>
                <w:rFonts w:eastAsia="Malgun Gothic"/>
                <w:lang w:eastAsia="ko-KR"/>
              </w:rPr>
              <w:t>1970</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eastAsia="ja-JP"/>
              </w:rPr>
            </w:pPr>
            <w:r>
              <w:rPr>
                <w:rFonts w:eastAsia="Malgun Gothic"/>
                <w:lang w:eastAsia="ko-KR"/>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eastAsia="ja-JP"/>
              </w:rPr>
            </w:pPr>
            <w:r>
              <w:rPr>
                <w:rFonts w:eastAsia="Malgun Gothic"/>
                <w:lang w:eastAsia="ko-KR"/>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eastAsia="ja-JP"/>
              </w:rPr>
            </w:pPr>
            <w:r>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ko-KR"/>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lang w:eastAsia="zh-CN"/>
              </w:rPr>
              <w:t>n79</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eastAsia="ja-JP"/>
              </w:rPr>
            </w:pPr>
            <w:r>
              <w:rPr>
                <w:rFonts w:eastAsia="Malgun Gothic"/>
                <w:lang w:eastAsia="ko-KR"/>
              </w:rPr>
              <w:t>4500</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eastAsia="ja-JP"/>
              </w:rPr>
            </w:pPr>
            <w:r>
              <w:rPr>
                <w:rFonts w:eastAsia="Malgun Gothic"/>
                <w:lang w:eastAsia="ko-KR"/>
              </w:rPr>
              <w:t>40</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eastAsia="ja-JP"/>
              </w:rPr>
            </w:pPr>
            <w:r>
              <w:rPr>
                <w:rFonts w:eastAsia="Malgun Gothic"/>
                <w:lang w:eastAsia="ko-KR"/>
              </w:rPr>
              <w:t>216</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eastAsia="ja-JP"/>
              </w:rPr>
            </w:pPr>
            <w:r>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ko-KR"/>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t>n41</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eastAsia="ja-JP"/>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eastAsia="ja-JP"/>
              </w:rPr>
            </w:pPr>
            <w:r>
              <w:rPr>
                <w:rFonts w:eastAsia="Malgun Gothic"/>
                <w:lang w:eastAsia="ko-KR"/>
              </w:rPr>
              <w:t>10</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eastAsia="ja-JP"/>
              </w:rPr>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eastAsia="ja-JP"/>
              </w:rPr>
            </w:pPr>
            <w:r>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29.4</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ko-KR"/>
              </w:rPr>
            </w:pPr>
            <w:r>
              <w:t>IMD2</w:t>
            </w:r>
            <w:r>
              <w:rPr>
                <w:vertAlign w:val="superscript"/>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lang w:eastAsia="zh-CN"/>
              </w:rPr>
              <w:t>n41</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eastAsia="ja-JP"/>
              </w:rPr>
            </w:pPr>
            <w:r>
              <w:t>2530</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eastAsia="ja-JP"/>
              </w:rPr>
            </w:pPr>
            <w:r>
              <w:rPr>
                <w:rFonts w:eastAsia="Malgun Gothic"/>
                <w:lang w:eastAsia="ko-KR"/>
              </w:rPr>
              <w:t>10</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eastAsia="ja-JP"/>
              </w:rPr>
            </w:pPr>
            <w:r>
              <w:rPr>
                <w:rFonts w:eastAsia="Malgun Gothic"/>
                <w:lang w:eastAsia="ko-KR"/>
              </w:rPr>
              <w:t>50</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eastAsia="ja-JP"/>
              </w:rPr>
            </w:pPr>
            <w:r>
              <w:t>2530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ko-KR"/>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t>n79</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eastAsia="ja-JP"/>
              </w:rPr>
            </w:pPr>
            <w:r>
              <w:t>4690</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eastAsia="ja-JP"/>
              </w:rPr>
            </w:pPr>
            <w:r>
              <w:rPr>
                <w:rFonts w:eastAsia="Malgun Gothic"/>
                <w:lang w:eastAsia="ko-KR"/>
              </w:rPr>
              <w:t>40</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eastAsia="ja-JP"/>
              </w:rPr>
            </w:pPr>
            <w:r>
              <w:rPr>
                <w:rFonts w:eastAsia="Malgun Gothic"/>
                <w:lang w:eastAsia="ko-KR"/>
              </w:rPr>
              <w:t>216</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eastAsia="ja-JP"/>
              </w:rPr>
            </w:pPr>
            <w:r>
              <w:t>4690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ko-KR"/>
              </w:rPr>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t>n1</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eastAsia="ja-JP"/>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eastAsia="ja-JP"/>
              </w:rPr>
            </w:pPr>
            <w:r>
              <w:rPr>
                <w:rFonts w:eastAsia="Malgun Gothic"/>
                <w:lang w:eastAsia="ko-KR"/>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eastAsia="ja-JP"/>
              </w:rPr>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eastAsia="ja-JP"/>
              </w:rPr>
            </w:pPr>
            <w:r>
              <w:t>2160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ko-KR"/>
              </w:rPr>
            </w:pPr>
            <w:r>
              <w:t>IMD2</w:t>
            </w:r>
            <w:r>
              <w:rPr>
                <w:vertAlign w:val="superscript"/>
              </w:rPr>
              <w:t>1</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pPr>
            <w:r>
              <w:t>CA_n1-n46-n78</w:t>
            </w: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color w:val="000000"/>
                <w:lang w:val="en-US"/>
              </w:rPr>
              <w:t>n1</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rPr>
                <w:color w:val="000000"/>
                <w:lang w:val="en-US"/>
              </w:rPr>
              <w:t>1930</w:t>
            </w:r>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rPr>
                <w:rFonts w:eastAsia="Malgun Gothic"/>
                <w:lang w:eastAsia="ko-KR"/>
              </w:rPr>
            </w:pPr>
            <w:r>
              <w:rPr>
                <w:color w:val="000000"/>
                <w:lang w:val="en-US"/>
              </w:rPr>
              <w:t>5</w:t>
            </w:r>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rPr>
                <w:rFonts w:eastAsia="Malgun Gothic"/>
                <w:lang w:eastAsia="ko-KR"/>
              </w:rPr>
            </w:pPr>
            <w:r>
              <w:rPr>
                <w:color w:val="000000"/>
                <w:lang w:val="en-US"/>
              </w:rPr>
              <w:t>25</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lang w:eastAsia="ko-KR"/>
              </w:rPr>
            </w:pPr>
            <w:r>
              <w:rPr>
                <w:color w:val="000000"/>
                <w:lang w:val="en-US"/>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rPr>
                <w:color w:val="000000"/>
                <w:lang w:val="en-US"/>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color w:val="000000"/>
                <w:lang w:val="en-US"/>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color w:val="000000"/>
                <w:lang w:val="en-US"/>
              </w:rPr>
              <w:t>n46</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rPr>
                <w:color w:val="000000"/>
                <w:lang w:val="en-US"/>
              </w:rPr>
              <w:t>5430</w:t>
            </w:r>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rPr>
                <w:rFonts w:eastAsia="Malgun Gothic"/>
                <w:lang w:eastAsia="ko-KR"/>
              </w:rPr>
            </w:pPr>
            <w:r>
              <w:rPr>
                <w:color w:val="000000"/>
                <w:lang w:val="en-US"/>
              </w:rPr>
              <w:t>20</w:t>
            </w:r>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rPr>
                <w:rFonts w:eastAsia="Malgun Gothic"/>
                <w:lang w:eastAsia="ko-KR"/>
              </w:rPr>
            </w:pPr>
            <w:r>
              <w:rPr>
                <w:color w:val="000000"/>
                <w:lang w:val="en-US"/>
              </w:rPr>
              <w:t>100</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rPr>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lang w:eastAsia="ko-KR"/>
              </w:rPr>
            </w:pPr>
            <w:r>
              <w:rPr>
                <w:color w:val="000000"/>
                <w:lang w:val="en-US"/>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rPr>
                <w:color w:val="000000"/>
                <w:lang w:val="en-US"/>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color w:val="000000"/>
                <w:lang w:val="en-US"/>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color w:val="000000"/>
                <w:lang w:val="en-US"/>
              </w:rPr>
              <w:t>n78</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rPr>
                <w:rFonts w:eastAsia="Malgun Gothic"/>
                <w:lang w:eastAsia="ko-KR"/>
              </w:rPr>
            </w:pPr>
            <w:r>
              <w:rPr>
                <w:color w:val="000000"/>
                <w:lang w:val="en-US"/>
              </w:rPr>
              <w:t>10</w:t>
            </w:r>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lang w:eastAsia="ko-KR"/>
              </w:rPr>
            </w:pPr>
            <w:r>
              <w:rPr>
                <w:color w:val="000000"/>
                <w:lang w:val="en-US"/>
              </w:rPr>
              <w:t>29</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rPr>
                <w:color w:val="000000"/>
                <w:lang w:val="en-US"/>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color w:val="000000"/>
                <w:lang w:val="en-US"/>
              </w:rP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color w:val="000000"/>
                <w:lang w:val="en-US"/>
              </w:rPr>
              <w:t>n1</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rPr>
                <w:rFonts w:eastAsia="Malgun Gothic"/>
                <w:lang w:eastAsia="ko-KR"/>
              </w:rPr>
            </w:pPr>
            <w:r>
              <w:rPr>
                <w:color w:val="000000"/>
                <w:lang w:val="en-US"/>
              </w:rPr>
              <w:t>5</w:t>
            </w:r>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rPr>
                <w:color w:val="000000"/>
                <w:lang w:val="en-US"/>
              </w:rPr>
              <w:t>2130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lang w:eastAsia="ko-KR"/>
              </w:rPr>
            </w:pPr>
            <w:r>
              <w:rPr>
                <w:color w:val="000000"/>
                <w:lang w:val="en-US"/>
              </w:rPr>
              <w:t>30</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rPr>
                <w:color w:val="000000"/>
                <w:lang w:val="en-US"/>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color w:val="000000"/>
                <w:lang w:val="en-US"/>
              </w:rP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color w:val="000000"/>
                <w:lang w:val="en-US"/>
              </w:rPr>
              <w:t>n46</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rPr>
                <w:color w:val="000000"/>
                <w:lang w:val="en-US"/>
              </w:rPr>
              <w:t>5630</w:t>
            </w:r>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rPr>
                <w:rFonts w:eastAsia="Malgun Gothic"/>
                <w:lang w:eastAsia="ko-KR"/>
              </w:rPr>
            </w:pPr>
            <w:r>
              <w:rPr>
                <w:color w:val="000000"/>
                <w:lang w:val="en-US"/>
              </w:rPr>
              <w:t>20</w:t>
            </w:r>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rPr>
                <w:rFonts w:eastAsia="Malgun Gothic"/>
                <w:lang w:eastAsia="ko-KR"/>
              </w:rPr>
            </w:pPr>
            <w:r>
              <w:rPr>
                <w:color w:val="000000"/>
                <w:lang w:val="en-US"/>
              </w:rPr>
              <w:t>100</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rPr>
                <w:color w:val="000000"/>
                <w:lang w:val="en-US"/>
              </w:rPr>
              <w:t>5630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lang w:eastAsia="ko-KR"/>
              </w:rPr>
            </w:pPr>
            <w:r>
              <w:rPr>
                <w:color w:val="000000"/>
                <w:lang w:val="en-US"/>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rPr>
                <w:color w:val="000000"/>
                <w:lang w:val="en-US"/>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color w:val="000000"/>
                <w:lang w:val="en-US"/>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color w:val="000000"/>
                <w:lang w:val="en-US"/>
              </w:rPr>
              <w:t>n78</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rPr>
                <w:color w:val="000000"/>
                <w:lang w:val="en-US"/>
              </w:rPr>
              <w:t>3500</w:t>
            </w:r>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rPr>
                <w:rFonts w:eastAsia="Malgun Gothic"/>
                <w:lang w:eastAsia="ko-KR"/>
              </w:rPr>
            </w:pPr>
            <w:r>
              <w:rPr>
                <w:color w:val="000000"/>
                <w:lang w:val="en-US"/>
              </w:rPr>
              <w:t>10</w:t>
            </w:r>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rPr>
                <w:rFonts w:eastAsia="Malgun Gothic"/>
                <w:lang w:eastAsia="ko-KR"/>
              </w:rPr>
            </w:pPr>
            <w:r>
              <w:rPr>
                <w:color w:val="000000"/>
                <w:lang w:val="en-US"/>
              </w:rPr>
              <w:t>50</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lang w:eastAsia="ko-KR"/>
              </w:rPr>
            </w:pPr>
            <w:r>
              <w:rPr>
                <w:color w:val="000000"/>
                <w:lang w:val="en-US"/>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rPr>
                <w:color w:val="000000"/>
                <w:lang w:val="en-US"/>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color w:val="000000"/>
                <w:lang w:val="en-US"/>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color w:val="000000"/>
                <w:lang w:val="en-US"/>
              </w:rPr>
              <w:t>n1</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rPr>
                <w:rFonts w:eastAsia="Malgun Gothic"/>
                <w:lang w:eastAsia="ko-KR"/>
              </w:rPr>
            </w:pPr>
            <w:r>
              <w:rPr>
                <w:color w:val="000000"/>
                <w:lang w:val="en-US"/>
              </w:rPr>
              <w:t>5</w:t>
            </w:r>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lang w:eastAsia="ko-KR"/>
              </w:rPr>
            </w:pPr>
            <w:r>
              <w:rPr>
                <w:color w:val="000000"/>
                <w:lang w:val="en-US"/>
              </w:rPr>
              <w:t>15</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rPr>
                <w:color w:val="000000"/>
                <w:lang w:val="en-US"/>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color w:val="000000"/>
                <w:lang w:val="en-US"/>
              </w:rP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color w:val="000000"/>
                <w:lang w:val="en-US"/>
              </w:rPr>
              <w:t>n46</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rPr>
                <w:color w:val="000000"/>
                <w:lang w:val="en-US"/>
              </w:rPr>
              <w:t>5160</w:t>
            </w:r>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rPr>
                <w:rFonts w:eastAsia="Malgun Gothic"/>
                <w:lang w:eastAsia="ko-KR"/>
              </w:rPr>
            </w:pPr>
            <w:r>
              <w:rPr>
                <w:color w:val="000000"/>
                <w:lang w:val="en-US"/>
              </w:rPr>
              <w:t>20</w:t>
            </w:r>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rPr>
                <w:rFonts w:eastAsia="Malgun Gothic"/>
                <w:lang w:eastAsia="ko-KR"/>
              </w:rPr>
            </w:pPr>
            <w:r>
              <w:rPr>
                <w:color w:val="000000"/>
                <w:lang w:val="en-US"/>
              </w:rPr>
              <w:t>100</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rPr>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lang w:eastAsia="ko-KR"/>
              </w:rPr>
            </w:pPr>
            <w:r>
              <w:rPr>
                <w:color w:val="000000"/>
                <w:lang w:val="en-US"/>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rPr>
                <w:color w:val="000000"/>
                <w:lang w:val="en-US"/>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color w:val="000000"/>
                <w:lang w:val="en-US"/>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color w:val="000000"/>
                <w:lang w:val="en-US"/>
              </w:rPr>
              <w:t>n78</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rPr>
                <w:color w:val="000000"/>
                <w:lang w:val="en-US"/>
              </w:rPr>
              <w:t>3640</w:t>
            </w:r>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rPr>
                <w:rFonts w:eastAsia="Malgun Gothic"/>
                <w:lang w:eastAsia="ko-KR"/>
              </w:rPr>
            </w:pPr>
            <w:r>
              <w:rPr>
                <w:color w:val="000000"/>
                <w:lang w:val="en-US"/>
              </w:rPr>
              <w:t>10</w:t>
            </w:r>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rPr>
                <w:rFonts w:eastAsia="Malgun Gothic"/>
                <w:lang w:eastAsia="ko-KR"/>
              </w:rPr>
            </w:pPr>
            <w:r>
              <w:rPr>
                <w:color w:val="000000"/>
                <w:lang w:val="en-US"/>
              </w:rPr>
              <w:t>50</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rPr>
                <w:color w:val="000000"/>
                <w:lang w:val="en-US"/>
              </w:rPr>
              <w:t>3640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lang w:eastAsia="ko-KR"/>
              </w:rPr>
            </w:pPr>
            <w:r>
              <w:rPr>
                <w:color w:val="000000"/>
                <w:lang w:val="en-US"/>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rPr>
                <w:color w:val="000000"/>
                <w:lang w:val="en-US"/>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color w:val="000000"/>
                <w:lang w:val="en-US"/>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color w:val="000000"/>
                <w:lang w:val="en-US"/>
              </w:rPr>
              <w:t>n1</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rPr>
                <w:color w:val="000000"/>
                <w:lang w:val="en-US"/>
              </w:rPr>
              <w:t>1930</w:t>
            </w:r>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rPr>
                <w:rFonts w:eastAsia="Malgun Gothic"/>
                <w:lang w:eastAsia="ko-KR"/>
              </w:rPr>
            </w:pPr>
            <w:r>
              <w:rPr>
                <w:color w:val="000000"/>
                <w:lang w:val="en-US"/>
              </w:rPr>
              <w:t>5</w:t>
            </w:r>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rPr>
                <w:rFonts w:eastAsia="Malgun Gothic"/>
                <w:lang w:eastAsia="ko-KR"/>
              </w:rPr>
            </w:pPr>
            <w:r>
              <w:rPr>
                <w:color w:val="000000"/>
                <w:lang w:val="en-US"/>
              </w:rPr>
              <w:t>25</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lang w:eastAsia="ko-KR"/>
              </w:rPr>
            </w:pPr>
            <w:r>
              <w:rPr>
                <w:color w:val="000000"/>
                <w:lang w:val="en-US"/>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rPr>
                <w:color w:val="000000"/>
                <w:lang w:val="en-US"/>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color w:val="000000"/>
                <w:lang w:val="en-US"/>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color w:val="000000"/>
                <w:lang w:val="en-US"/>
              </w:rPr>
              <w:t>n46</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rPr>
                <w:rFonts w:eastAsia="Malgun Gothic"/>
                <w:lang w:eastAsia="ko-KR"/>
              </w:rPr>
            </w:pPr>
            <w:r>
              <w:rPr>
                <w:color w:val="000000"/>
                <w:lang w:val="en-US"/>
              </w:rPr>
              <w:t>20</w:t>
            </w:r>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rPr>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lang w:eastAsia="ko-KR"/>
              </w:rPr>
            </w:pPr>
            <w:r>
              <w:rPr>
                <w:color w:val="000000"/>
                <w:lang w:val="en-US"/>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rPr>
                <w:color w:val="000000"/>
                <w:lang w:val="en-US"/>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color w:val="000000"/>
                <w:lang w:val="en-US"/>
              </w:rP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color w:val="000000"/>
                <w:lang w:val="en-US"/>
              </w:rPr>
              <w:t>n78</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rPr>
                <w:color w:val="000000"/>
                <w:lang w:val="en-US"/>
              </w:rPr>
              <w:t>3500</w:t>
            </w:r>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rPr>
                <w:rFonts w:eastAsia="Malgun Gothic"/>
                <w:lang w:eastAsia="ko-KR"/>
              </w:rPr>
            </w:pPr>
            <w:r>
              <w:rPr>
                <w:color w:val="000000"/>
                <w:lang w:val="en-US"/>
              </w:rPr>
              <w:t>10</w:t>
            </w:r>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rPr>
                <w:rFonts w:eastAsia="Malgun Gothic"/>
                <w:lang w:eastAsia="ko-KR"/>
              </w:rPr>
            </w:pPr>
            <w:r>
              <w:rPr>
                <w:color w:val="000000"/>
                <w:lang w:val="en-US"/>
              </w:rPr>
              <w:t>50</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lang w:eastAsia="ko-KR"/>
              </w:rPr>
            </w:pPr>
            <w:r>
              <w:rPr>
                <w:color w:val="000000"/>
                <w:lang w:val="en-US"/>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rPr>
                <w:color w:val="000000"/>
                <w:lang w:val="en-US"/>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color w:val="000000"/>
                <w:lang w:val="en-US"/>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color w:val="000000"/>
                <w:lang w:val="en-US"/>
              </w:rPr>
              <w:t>n1</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rPr>
                <w:color w:val="000000"/>
                <w:lang w:val="en-US"/>
              </w:rPr>
              <w:t>1930</w:t>
            </w:r>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rPr>
                <w:rFonts w:eastAsia="Malgun Gothic"/>
                <w:lang w:eastAsia="ko-KR"/>
              </w:rPr>
            </w:pPr>
            <w:r>
              <w:rPr>
                <w:color w:val="000000"/>
                <w:lang w:val="en-US"/>
              </w:rPr>
              <w:t>5</w:t>
            </w:r>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rPr>
                <w:rFonts w:eastAsia="Malgun Gothic"/>
                <w:lang w:eastAsia="ko-KR"/>
              </w:rPr>
            </w:pPr>
            <w:r>
              <w:rPr>
                <w:color w:val="000000"/>
                <w:lang w:val="en-US"/>
              </w:rPr>
              <w:t>25</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lang w:eastAsia="ko-KR"/>
              </w:rPr>
            </w:pPr>
            <w:r>
              <w:rPr>
                <w:color w:val="000000"/>
                <w:lang w:val="en-US"/>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rPr>
                <w:color w:val="000000"/>
                <w:lang w:val="en-US"/>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color w:val="000000"/>
                <w:lang w:val="en-US"/>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color w:val="000000"/>
                <w:lang w:val="en-US"/>
              </w:rPr>
              <w:t>n46</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rPr>
                <w:rFonts w:eastAsia="Malgun Gothic"/>
                <w:lang w:eastAsia="ko-KR"/>
              </w:rPr>
            </w:pPr>
            <w:r>
              <w:rPr>
                <w:color w:val="000000"/>
                <w:lang w:val="en-US"/>
              </w:rPr>
              <w:t>20</w:t>
            </w:r>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rPr>
                <w:rFonts w:eastAsia="Malgun Gothic"/>
                <w:lang w:eastAsia="ko-KR"/>
              </w:rPr>
            </w:pPr>
            <w:r>
              <w:t>N/A</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rPr>
                <w:color w:val="000000"/>
                <w:lang w:val="en-US"/>
              </w:rPr>
              <w:t>5250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lang w:eastAsia="ko-KR"/>
              </w:rPr>
            </w:pPr>
            <w:r>
              <w:rPr>
                <w:color w:val="000000"/>
                <w:lang w:val="en-US"/>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rPr>
                <w:color w:val="000000"/>
                <w:lang w:val="en-US"/>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color w:val="000000"/>
                <w:lang w:val="en-US"/>
              </w:rPr>
              <w:t>IMD3</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color w:val="000000"/>
                <w:lang w:val="en-US"/>
              </w:rPr>
              <w:t>n78</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rPr>
                <w:color w:val="000000"/>
                <w:lang w:val="en-US"/>
              </w:rPr>
              <w:t>3590</w:t>
            </w:r>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rPr>
                <w:rFonts w:eastAsia="Malgun Gothic"/>
                <w:lang w:eastAsia="ko-KR"/>
              </w:rPr>
            </w:pPr>
            <w:r>
              <w:rPr>
                <w:color w:val="000000"/>
                <w:lang w:val="en-US"/>
              </w:rPr>
              <w:t>10</w:t>
            </w:r>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rPr>
                <w:rFonts w:eastAsia="Malgun Gothic"/>
                <w:lang w:eastAsia="ko-KR"/>
              </w:rPr>
            </w:pPr>
            <w:r>
              <w:rPr>
                <w:color w:val="000000"/>
                <w:lang w:val="en-US"/>
              </w:rPr>
              <w:t>50</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rPr>
                <w:color w:val="000000"/>
                <w:lang w:val="en-US"/>
              </w:rPr>
              <w:t>3590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lang w:eastAsia="ko-KR"/>
              </w:rPr>
            </w:pPr>
            <w:r>
              <w:rPr>
                <w:color w:val="000000"/>
                <w:lang w:val="en-US"/>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rPr>
                <w:color w:val="000000"/>
                <w:lang w:val="en-US"/>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color w:val="000000"/>
                <w:lang w:val="en-US"/>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pPr>
            <w:r>
              <w:rPr>
                <w:color w:val="000000"/>
              </w:rPr>
              <w:t>CA_n1-n67-n78</w:t>
            </w: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color w:val="000000"/>
                <w:lang w:val="en-US"/>
              </w:rPr>
            </w:pPr>
            <w:r>
              <w:rPr>
                <w:rFonts w:hint="eastAsia"/>
                <w:lang w:val="en-US" w:eastAsia="zh-CN"/>
              </w:rPr>
              <w:t>n</w:t>
            </w:r>
            <w:r>
              <w:rPr>
                <w:lang w:val="en-US" w:eastAsia="zh-CN"/>
              </w:rPr>
              <w:t>1</w:t>
            </w:r>
          </w:p>
        </w:tc>
        <w:tc>
          <w:tcPr>
            <w:tcW w:w="926" w:type="dxa"/>
            <w:tcBorders>
              <w:top w:val="single" w:sz="4" w:space="0" w:color="auto"/>
              <w:left w:val="single" w:sz="4" w:space="0" w:color="auto"/>
              <w:right w:val="single" w:sz="4" w:space="0" w:color="auto"/>
            </w:tcBorders>
          </w:tcPr>
          <w:p w:rsidR="00F07657" w:rsidRDefault="00F07657" w:rsidP="00F07657">
            <w:pPr>
              <w:pStyle w:val="TAC"/>
              <w:rPr>
                <w:color w:val="000000"/>
                <w:lang w:val="en-US"/>
              </w:rPr>
            </w:pPr>
            <w:r>
              <w:rPr>
                <w:rFonts w:cs="Arial" w:hint="eastAsia"/>
                <w:szCs w:val="18"/>
                <w:lang w:eastAsia="ja-JP"/>
              </w:rPr>
              <w:t>19</w:t>
            </w:r>
            <w:r>
              <w:rPr>
                <w:rFonts w:cs="Arial"/>
                <w:szCs w:val="18"/>
                <w:lang w:eastAsia="ja-JP"/>
              </w:rPr>
              <w:t>70</w:t>
            </w:r>
          </w:p>
        </w:tc>
        <w:tc>
          <w:tcPr>
            <w:tcW w:w="851" w:type="dxa"/>
            <w:tcBorders>
              <w:top w:val="single" w:sz="4" w:space="0" w:color="auto"/>
              <w:left w:val="single" w:sz="4" w:space="0" w:color="auto"/>
              <w:right w:val="single" w:sz="4" w:space="0" w:color="auto"/>
            </w:tcBorders>
          </w:tcPr>
          <w:p w:rsidR="00F07657" w:rsidRDefault="00F07657" w:rsidP="00F07657">
            <w:pPr>
              <w:pStyle w:val="TAC"/>
              <w:rPr>
                <w:color w:val="000000"/>
                <w:lang w:val="en-US"/>
              </w:rPr>
            </w:pPr>
            <w:r>
              <w:rPr>
                <w:rFonts w:cs="Arial" w:hint="eastAsia"/>
                <w:szCs w:val="18"/>
                <w:lang w:eastAsia="ja-JP"/>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color w:val="000000"/>
                <w:lang w:val="en-US"/>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color w:val="000000"/>
                <w:lang w:val="en-US"/>
              </w:rPr>
            </w:pPr>
            <w:r>
              <w:rPr>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rPr>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color w:val="000000"/>
                <w:lang w:val="en-US"/>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color w:val="000000"/>
                <w:lang w:val="en-US"/>
              </w:rPr>
            </w:pPr>
            <w:r>
              <w:rPr>
                <w:rFonts w:cs="Arial" w:hint="eastAsia"/>
                <w:szCs w:val="18"/>
                <w:lang w:eastAsia="ja-JP"/>
              </w:rPr>
              <w:t>N</w:t>
            </w:r>
            <w:r>
              <w:rPr>
                <w:rFonts w:cs="Arial"/>
                <w:szCs w:val="18"/>
                <w:lang w:eastAsia="ja-JP"/>
              </w:rPr>
              <w:t>/A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color w:val="000000"/>
                <w:lang w:val="en-US"/>
              </w:rPr>
            </w:pPr>
            <w:r>
              <w:rPr>
                <w:rFonts w:hint="eastAsia"/>
                <w:lang w:val="en-US" w:eastAsia="zh-CN"/>
              </w:rPr>
              <w:t>n</w:t>
            </w:r>
            <w:r>
              <w:rPr>
                <w:lang w:val="en-US" w:eastAsia="zh-CN"/>
              </w:rPr>
              <w:t>67</w:t>
            </w:r>
          </w:p>
        </w:tc>
        <w:tc>
          <w:tcPr>
            <w:tcW w:w="926" w:type="dxa"/>
            <w:tcBorders>
              <w:top w:val="single" w:sz="4" w:space="0" w:color="auto"/>
              <w:left w:val="single" w:sz="4" w:space="0" w:color="auto"/>
              <w:right w:val="single" w:sz="4" w:space="0" w:color="auto"/>
            </w:tcBorders>
          </w:tcPr>
          <w:p w:rsidR="00F07657" w:rsidRDefault="00F07657" w:rsidP="00F07657">
            <w:pPr>
              <w:pStyle w:val="TAC"/>
              <w:rPr>
                <w:color w:val="000000"/>
                <w:lang w:val="en-US"/>
              </w:rPr>
            </w:pPr>
            <w:r>
              <w:rPr>
                <w:lang w:val="en-US" w:eastAsia="ko-KR"/>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color w:val="000000"/>
                <w:lang w:val="en-US"/>
              </w:rPr>
            </w:pPr>
            <w:r>
              <w:rPr>
                <w:rFonts w:cs="Arial" w:hint="eastAsia"/>
                <w:szCs w:val="18"/>
                <w:lang w:eastAsia="ja-JP"/>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color w:val="000000"/>
                <w:lang w:val="en-US"/>
              </w:rPr>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color w:val="000000"/>
                <w:lang w:val="en-US"/>
              </w:rPr>
            </w:pPr>
            <w:r>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rPr>
            </w:pPr>
            <w:r>
              <w:rPr>
                <w:rFonts w:cs="Arial" w:hint="eastAsia"/>
                <w:szCs w:val="18"/>
                <w:lang w:eastAsia="ja-JP"/>
              </w:rPr>
              <w:t>3</w:t>
            </w:r>
            <w:r>
              <w:rPr>
                <w:rFonts w:cs="Arial"/>
                <w:szCs w:val="18"/>
                <w:lang w:eastAsia="ja-JP"/>
              </w:rPr>
              <w:t>.5</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color w:val="000000"/>
                <w:lang w:val="en-US"/>
              </w:rPr>
            </w:pPr>
            <w:r>
              <w:rPr>
                <w:rFonts w:cs="Arial"/>
                <w:szCs w:val="18"/>
                <w:lang w:eastAsia="ja-JP"/>
              </w:rPr>
              <w:t>SDL</w:t>
            </w:r>
          </w:p>
        </w:tc>
        <w:tc>
          <w:tcPr>
            <w:tcW w:w="1057" w:type="dxa"/>
            <w:tcBorders>
              <w:top w:val="single" w:sz="4" w:space="0" w:color="auto"/>
              <w:left w:val="single" w:sz="4" w:space="0" w:color="auto"/>
              <w:right w:val="single" w:sz="4" w:space="0" w:color="auto"/>
            </w:tcBorders>
          </w:tcPr>
          <w:p w:rsidR="00F07657" w:rsidRDefault="00F07657" w:rsidP="00F07657">
            <w:pPr>
              <w:pStyle w:val="TAC"/>
              <w:rPr>
                <w:color w:val="000000"/>
                <w:lang w:val="en-US"/>
              </w:rPr>
            </w:pPr>
            <w:r>
              <w:rPr>
                <w:rFonts w:cs="Arial" w:hint="eastAsia"/>
                <w:szCs w:val="18"/>
                <w:lang w:eastAsia="ja-JP"/>
              </w:rPr>
              <w:t>I</w:t>
            </w:r>
            <w:r>
              <w:rPr>
                <w:rFonts w:cs="Arial"/>
                <w:szCs w:val="18"/>
                <w:lang w:eastAsia="ja-JP"/>
              </w:rPr>
              <w:t>MD5</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color w:val="000000"/>
                <w:lang w:val="en-US"/>
              </w:rPr>
            </w:pPr>
            <w:r>
              <w:rPr>
                <w:rFonts w:hint="eastAsia"/>
                <w:lang w:val="en-US" w:eastAsia="zh-CN"/>
              </w:rPr>
              <w:t>n</w:t>
            </w:r>
            <w:r>
              <w:rPr>
                <w:lang w:val="en-US" w:eastAsia="zh-CN"/>
              </w:rPr>
              <w:t>78</w:t>
            </w:r>
          </w:p>
        </w:tc>
        <w:tc>
          <w:tcPr>
            <w:tcW w:w="926" w:type="dxa"/>
            <w:tcBorders>
              <w:top w:val="single" w:sz="4" w:space="0" w:color="auto"/>
              <w:left w:val="single" w:sz="4" w:space="0" w:color="auto"/>
              <w:right w:val="single" w:sz="4" w:space="0" w:color="auto"/>
            </w:tcBorders>
          </w:tcPr>
          <w:p w:rsidR="00F07657" w:rsidRDefault="00F07657" w:rsidP="00F07657">
            <w:pPr>
              <w:pStyle w:val="TAC"/>
              <w:rPr>
                <w:color w:val="000000"/>
                <w:lang w:val="en-US"/>
              </w:rPr>
            </w:pPr>
            <w:r>
              <w:rPr>
                <w:lang w:val="en-US" w:eastAsia="ko-KR"/>
              </w:rPr>
              <w:t>3329</w:t>
            </w:r>
          </w:p>
        </w:tc>
        <w:tc>
          <w:tcPr>
            <w:tcW w:w="851" w:type="dxa"/>
            <w:tcBorders>
              <w:top w:val="single" w:sz="4" w:space="0" w:color="auto"/>
              <w:left w:val="single" w:sz="4" w:space="0" w:color="auto"/>
              <w:right w:val="single" w:sz="4" w:space="0" w:color="auto"/>
            </w:tcBorders>
          </w:tcPr>
          <w:p w:rsidR="00F07657" w:rsidRDefault="00F07657" w:rsidP="00F07657">
            <w:pPr>
              <w:pStyle w:val="TAC"/>
              <w:rPr>
                <w:color w:val="000000"/>
                <w:lang w:val="en-US"/>
              </w:rPr>
            </w:pPr>
            <w:r>
              <w:rPr>
                <w:rFonts w:cs="Arial"/>
                <w:szCs w:val="18"/>
                <w:lang w:eastAsia="ja-JP"/>
              </w:rPr>
              <w:t>10</w:t>
            </w:r>
          </w:p>
        </w:tc>
        <w:tc>
          <w:tcPr>
            <w:tcW w:w="1107" w:type="dxa"/>
            <w:tcBorders>
              <w:top w:val="single" w:sz="4" w:space="0" w:color="auto"/>
              <w:left w:val="single" w:sz="4" w:space="0" w:color="auto"/>
              <w:right w:val="single" w:sz="4" w:space="0" w:color="auto"/>
            </w:tcBorders>
          </w:tcPr>
          <w:p w:rsidR="00F07657" w:rsidRDefault="00F07657" w:rsidP="00F07657">
            <w:pPr>
              <w:pStyle w:val="TAC"/>
              <w:rPr>
                <w:color w:val="000000"/>
                <w:lang w:val="en-US"/>
              </w:rPr>
            </w:pPr>
            <w:r>
              <w:rPr>
                <w:rFonts w:cs="Arial"/>
                <w:szCs w:val="18"/>
                <w:lang w:eastAsia="ja-JP"/>
              </w:rPr>
              <w:t>50</w:t>
            </w:r>
          </w:p>
        </w:tc>
        <w:tc>
          <w:tcPr>
            <w:tcW w:w="960" w:type="dxa"/>
            <w:tcBorders>
              <w:top w:val="single" w:sz="4" w:space="0" w:color="auto"/>
              <w:left w:val="single" w:sz="4" w:space="0" w:color="auto"/>
              <w:right w:val="single" w:sz="4" w:space="0" w:color="auto"/>
            </w:tcBorders>
          </w:tcPr>
          <w:p w:rsidR="00F07657" w:rsidRDefault="00F07657" w:rsidP="00F07657">
            <w:pPr>
              <w:pStyle w:val="TAC"/>
              <w:rPr>
                <w:color w:val="000000"/>
                <w:lang w:val="en-US"/>
              </w:rPr>
            </w:pPr>
            <w:r>
              <w:rPr>
                <w:lang w:val="en-US" w:eastAsia="ko-KR"/>
              </w:rPr>
              <w:t>3329</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rPr>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color w:val="000000"/>
                <w:lang w:val="en-US"/>
              </w:rPr>
            </w:pPr>
            <w:r>
              <w:rPr>
                <w:rFonts w:cs="Arial"/>
                <w:szCs w:val="18"/>
                <w:lang w:eastAsia="ja-JP"/>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color w:val="000000"/>
                <w:lang w:val="en-US"/>
              </w:rPr>
            </w:pPr>
            <w:r>
              <w:rPr>
                <w:rFonts w:cs="Arial" w:hint="eastAsia"/>
                <w:szCs w:val="18"/>
                <w:lang w:eastAsia="ja-JP"/>
              </w:rPr>
              <w:t>N</w:t>
            </w:r>
            <w:r>
              <w:rPr>
                <w:rFonts w:cs="Arial"/>
                <w:szCs w:val="18"/>
                <w:lang w:eastAsia="ja-JP"/>
              </w:rPr>
              <w:t>/A</w:t>
            </w:r>
          </w:p>
        </w:tc>
      </w:tr>
      <w:tr w:rsidR="00F07657">
        <w:trPr>
          <w:trHeight w:val="187"/>
          <w:jc w:val="center"/>
          <w:ins w:id="21075" w:author="Per Lindell" w:date="2024-10-22T10:57:00Z"/>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ins w:id="21076" w:author="Per Lindell" w:date="2024-10-22T10:57:00Z"/>
              </w:rPr>
            </w:pPr>
            <w:ins w:id="21077" w:author="Per Lindell" w:date="2024-10-22T10:57:00Z">
              <w:r>
                <w:rPr>
                  <w:lang w:val="en-US" w:eastAsia="zh-CN"/>
                </w:rPr>
                <w:t>CA_n1-n71-n77</w:t>
              </w:r>
            </w:ins>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ins w:id="21078" w:author="Per Lindell" w:date="2024-10-22T10:57:00Z"/>
                <w:lang w:val="en-US" w:eastAsia="zh-CN"/>
              </w:rPr>
            </w:pPr>
            <w:ins w:id="21079" w:author="Per Lindell" w:date="2024-10-22T10:57:00Z">
              <w:r>
                <w:rPr>
                  <w:rFonts w:cs="Arial"/>
                  <w:color w:val="000000"/>
                  <w:szCs w:val="18"/>
                </w:rPr>
                <w:t>n1</w:t>
              </w:r>
            </w:ins>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ins w:id="21080" w:author="Per Lindell" w:date="2024-10-22T10:57:00Z"/>
                <w:lang w:val="en-US" w:eastAsia="ko-KR"/>
              </w:rPr>
            </w:pPr>
            <w:ins w:id="21081" w:author="Per Lindell" w:date="2024-10-22T10:57:00Z">
              <w:r>
                <w:rPr>
                  <w:rFonts w:cs="Arial"/>
                  <w:color w:val="000000"/>
                  <w:szCs w:val="18"/>
                </w:rPr>
                <w:t>1970</w:t>
              </w:r>
            </w:ins>
          </w:p>
        </w:tc>
        <w:tc>
          <w:tcPr>
            <w:tcW w:w="851" w:type="dxa"/>
            <w:tcBorders>
              <w:top w:val="single" w:sz="4" w:space="0" w:color="auto"/>
              <w:left w:val="single" w:sz="4" w:space="0" w:color="auto"/>
              <w:right w:val="single" w:sz="4" w:space="0" w:color="auto"/>
            </w:tcBorders>
          </w:tcPr>
          <w:p w:rsidR="00F07657" w:rsidRDefault="00F07657" w:rsidP="00F07657">
            <w:pPr>
              <w:pStyle w:val="TAC"/>
              <w:rPr>
                <w:ins w:id="21082" w:author="Per Lindell" w:date="2024-10-22T10:57:00Z"/>
                <w:rFonts w:cs="Arial"/>
                <w:szCs w:val="18"/>
                <w:lang w:eastAsia="ja-JP"/>
              </w:rPr>
            </w:pPr>
            <w:ins w:id="21083"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F07657" w:rsidRDefault="00F07657" w:rsidP="00F07657">
            <w:pPr>
              <w:pStyle w:val="TAC"/>
              <w:rPr>
                <w:ins w:id="21084" w:author="Per Lindell" w:date="2024-10-22T10:57:00Z"/>
                <w:rFonts w:cs="Arial"/>
                <w:szCs w:val="18"/>
                <w:lang w:eastAsia="ja-JP"/>
              </w:rPr>
            </w:pPr>
            <w:ins w:id="21085" w:author="Per Lindell" w:date="2024-10-22T10:57:00Z">
              <w:r>
                <w:rPr>
                  <w:lang w:val="en-US" w:eastAsia="zh-CN"/>
                </w:rPr>
                <w:t>25</w:t>
              </w:r>
            </w:ins>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ins w:id="21086" w:author="Per Lindell" w:date="2024-10-22T10:57:00Z"/>
                <w:lang w:val="en-US" w:eastAsia="ko-KR"/>
              </w:rPr>
            </w:pPr>
            <w:ins w:id="21087" w:author="Per Lindell" w:date="2024-10-22T10:57:00Z">
              <w:r>
                <w:rPr>
                  <w:rFonts w:cs="Arial"/>
                  <w:color w:val="000000"/>
                  <w:szCs w:val="18"/>
                </w:rPr>
                <w:t>2160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088" w:author="Per Lindell" w:date="2024-10-22T10:57:00Z"/>
                <w:rFonts w:cs="Arial"/>
                <w:szCs w:val="18"/>
                <w:lang w:eastAsia="ja-JP"/>
              </w:rPr>
            </w:pPr>
            <w:ins w:id="21089" w:author="Per Lindell" w:date="2024-10-22T10:57:00Z">
              <w:r>
                <w:rPr>
                  <w:lang w:val="en-US" w:eastAsia="zh-CN"/>
                </w:rPr>
                <w:t>N/A</w:t>
              </w:r>
            </w:ins>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ins w:id="21090" w:author="Per Lindell" w:date="2024-10-22T10:57:00Z"/>
                <w:rFonts w:cs="Arial"/>
                <w:szCs w:val="18"/>
                <w:lang w:eastAsia="ja-JP"/>
              </w:rPr>
            </w:pPr>
            <w:ins w:id="21091"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092" w:author="Per Lindell" w:date="2024-10-22T10:57:00Z"/>
                <w:rFonts w:cs="Arial"/>
                <w:szCs w:val="18"/>
                <w:lang w:eastAsia="ja-JP"/>
              </w:rPr>
            </w:pPr>
            <w:ins w:id="21093" w:author="Per Lindell" w:date="2024-10-22T10:57:00Z">
              <w:r>
                <w:rPr>
                  <w:lang w:val="en-US" w:eastAsia="zh-CN"/>
                </w:rPr>
                <w:t>N/A</w:t>
              </w:r>
            </w:ins>
          </w:p>
        </w:tc>
      </w:tr>
      <w:tr w:rsidR="00F07657">
        <w:trPr>
          <w:trHeight w:val="187"/>
          <w:jc w:val="center"/>
          <w:ins w:id="21094"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1095" w:author="Per Lindell" w:date="2024-10-22T10:57:00Z"/>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ins w:id="21096" w:author="Per Lindell" w:date="2024-10-22T10:57:00Z"/>
                <w:lang w:val="en-US" w:eastAsia="zh-CN"/>
              </w:rPr>
            </w:pPr>
            <w:ins w:id="21097" w:author="Per Lindell" w:date="2024-10-22T10:57:00Z">
              <w:r>
                <w:rPr>
                  <w:rFonts w:cs="Arial"/>
                  <w:color w:val="000000"/>
                  <w:szCs w:val="18"/>
                </w:rPr>
                <w:t>n71</w:t>
              </w:r>
            </w:ins>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ins w:id="21098" w:author="Per Lindell" w:date="2024-10-22T10:57:00Z"/>
                <w:lang w:val="en-US" w:eastAsia="ko-KR"/>
              </w:rPr>
            </w:pPr>
            <w:ins w:id="21099" w:author="Per Lindell" w:date="2024-10-22T10:57:00Z">
              <w:r>
                <w:rPr>
                  <w:rFonts w:cs="Arial"/>
                  <w:color w:val="000000"/>
                  <w:szCs w:val="18"/>
                </w:rPr>
                <w:t>N/A</w:t>
              </w:r>
            </w:ins>
          </w:p>
        </w:tc>
        <w:tc>
          <w:tcPr>
            <w:tcW w:w="851" w:type="dxa"/>
            <w:tcBorders>
              <w:top w:val="single" w:sz="4" w:space="0" w:color="auto"/>
              <w:left w:val="single" w:sz="4" w:space="0" w:color="auto"/>
              <w:right w:val="single" w:sz="4" w:space="0" w:color="auto"/>
            </w:tcBorders>
          </w:tcPr>
          <w:p w:rsidR="00F07657" w:rsidRDefault="00F07657" w:rsidP="00F07657">
            <w:pPr>
              <w:pStyle w:val="TAC"/>
              <w:rPr>
                <w:ins w:id="21100" w:author="Per Lindell" w:date="2024-10-22T10:57:00Z"/>
                <w:rFonts w:cs="Arial"/>
                <w:szCs w:val="18"/>
                <w:lang w:eastAsia="ja-JP"/>
              </w:rPr>
            </w:pPr>
            <w:ins w:id="21101"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F07657" w:rsidRDefault="00F07657" w:rsidP="00F07657">
            <w:pPr>
              <w:pStyle w:val="TAC"/>
              <w:rPr>
                <w:ins w:id="21102" w:author="Per Lindell" w:date="2024-10-22T10:57:00Z"/>
                <w:rFonts w:cs="Arial"/>
                <w:szCs w:val="18"/>
                <w:lang w:eastAsia="ja-JP"/>
              </w:rPr>
            </w:pPr>
            <w:ins w:id="21103" w:author="Per Lindell" w:date="2024-10-22T10:57:00Z">
              <w:r>
                <w:t>N/A</w:t>
              </w:r>
            </w:ins>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ins w:id="21104" w:author="Per Lindell" w:date="2024-10-22T10:57:00Z"/>
                <w:lang w:val="en-US" w:eastAsia="ko-KR"/>
              </w:rPr>
            </w:pPr>
            <w:ins w:id="21105" w:author="Per Lindell" w:date="2024-10-22T10:57:00Z">
              <w:r>
                <w:rPr>
                  <w:rFonts w:cs="Arial"/>
                  <w:color w:val="000000"/>
                  <w:szCs w:val="18"/>
                </w:rPr>
                <w:t>635</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106" w:author="Per Lindell" w:date="2024-10-22T10:57:00Z"/>
                <w:rFonts w:cs="Arial"/>
                <w:szCs w:val="18"/>
                <w:lang w:eastAsia="ja-JP"/>
              </w:rPr>
            </w:pPr>
            <w:ins w:id="21107" w:author="Per Lindell" w:date="2024-10-22T10:57:00Z">
              <w:r>
                <w:t>15.2</w:t>
              </w:r>
            </w:ins>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ins w:id="21108" w:author="Per Lindell" w:date="2024-10-22T10:57:00Z"/>
                <w:rFonts w:cs="Arial"/>
                <w:szCs w:val="18"/>
                <w:lang w:eastAsia="ja-JP"/>
              </w:rPr>
            </w:pPr>
            <w:ins w:id="21109"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110" w:author="Per Lindell" w:date="2024-10-22T10:57:00Z"/>
                <w:rFonts w:cs="Arial"/>
                <w:szCs w:val="18"/>
                <w:lang w:eastAsia="ja-JP"/>
              </w:rPr>
            </w:pPr>
            <w:ins w:id="21111" w:author="Per Lindell" w:date="2024-10-22T10:57:00Z">
              <w:r>
                <w:rPr>
                  <w:lang w:val="en-US" w:eastAsia="zh-CN"/>
                </w:rPr>
                <w:t>IMD3</w:t>
              </w:r>
            </w:ins>
          </w:p>
        </w:tc>
      </w:tr>
      <w:tr w:rsidR="00F07657">
        <w:trPr>
          <w:trHeight w:val="187"/>
          <w:jc w:val="center"/>
          <w:ins w:id="21112"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1113" w:author="Per Lindell" w:date="2024-10-22T10:57:00Z"/>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ins w:id="21114" w:author="Per Lindell" w:date="2024-10-22T10:57:00Z"/>
                <w:lang w:val="en-US" w:eastAsia="zh-CN"/>
              </w:rPr>
            </w:pPr>
            <w:ins w:id="21115" w:author="Per Lindell" w:date="2024-10-22T10:57:00Z">
              <w:r>
                <w:rPr>
                  <w:rFonts w:cs="Arial"/>
                  <w:color w:val="000000"/>
                  <w:szCs w:val="18"/>
                </w:rPr>
                <w:t>n77</w:t>
              </w:r>
            </w:ins>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ins w:id="21116" w:author="Per Lindell" w:date="2024-10-22T10:57:00Z"/>
                <w:lang w:val="en-US" w:eastAsia="ko-KR"/>
              </w:rPr>
            </w:pPr>
            <w:ins w:id="21117" w:author="Per Lindell" w:date="2024-10-22T10:57:00Z">
              <w:r>
                <w:rPr>
                  <w:rFonts w:cs="Arial"/>
                  <w:color w:val="000000"/>
                  <w:szCs w:val="18"/>
                </w:rPr>
                <w:t>3305</w:t>
              </w:r>
            </w:ins>
          </w:p>
        </w:tc>
        <w:tc>
          <w:tcPr>
            <w:tcW w:w="851" w:type="dxa"/>
            <w:tcBorders>
              <w:top w:val="single" w:sz="4" w:space="0" w:color="auto"/>
              <w:left w:val="single" w:sz="4" w:space="0" w:color="auto"/>
              <w:right w:val="single" w:sz="4" w:space="0" w:color="auto"/>
            </w:tcBorders>
          </w:tcPr>
          <w:p w:rsidR="00F07657" w:rsidRDefault="00F07657" w:rsidP="00F07657">
            <w:pPr>
              <w:pStyle w:val="TAC"/>
              <w:rPr>
                <w:ins w:id="21118" w:author="Per Lindell" w:date="2024-10-22T10:57:00Z"/>
                <w:rFonts w:cs="Arial"/>
                <w:szCs w:val="18"/>
                <w:lang w:eastAsia="ja-JP"/>
              </w:rPr>
            </w:pPr>
            <w:ins w:id="21119" w:author="Per Lindell" w:date="2024-10-22T10:57:00Z">
              <w:r>
                <w:rPr>
                  <w:lang w:val="en-US" w:eastAsia="zh-CN"/>
                </w:rPr>
                <w:t>10</w:t>
              </w:r>
            </w:ins>
          </w:p>
        </w:tc>
        <w:tc>
          <w:tcPr>
            <w:tcW w:w="1107" w:type="dxa"/>
            <w:tcBorders>
              <w:top w:val="single" w:sz="4" w:space="0" w:color="auto"/>
              <w:left w:val="single" w:sz="4" w:space="0" w:color="auto"/>
              <w:right w:val="single" w:sz="4" w:space="0" w:color="auto"/>
            </w:tcBorders>
          </w:tcPr>
          <w:p w:rsidR="00F07657" w:rsidRDefault="00F07657" w:rsidP="00F07657">
            <w:pPr>
              <w:pStyle w:val="TAC"/>
              <w:rPr>
                <w:ins w:id="21120" w:author="Per Lindell" w:date="2024-10-22T10:57:00Z"/>
                <w:rFonts w:cs="Arial"/>
                <w:szCs w:val="18"/>
                <w:lang w:eastAsia="ja-JP"/>
              </w:rPr>
            </w:pPr>
            <w:ins w:id="21121" w:author="Per Lindell" w:date="2024-10-22T10:57:00Z">
              <w:r>
                <w:rPr>
                  <w:lang w:val="en-US" w:eastAsia="zh-CN"/>
                </w:rPr>
                <w:t>50</w:t>
              </w:r>
            </w:ins>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ins w:id="21122" w:author="Per Lindell" w:date="2024-10-22T10:57:00Z"/>
                <w:lang w:val="en-US" w:eastAsia="ko-KR"/>
              </w:rPr>
            </w:pPr>
            <w:ins w:id="21123" w:author="Per Lindell" w:date="2024-10-22T10:57:00Z">
              <w:r>
                <w:rPr>
                  <w:rFonts w:cs="Arial"/>
                  <w:color w:val="000000"/>
                  <w:szCs w:val="18"/>
                </w:rPr>
                <w:t>3305</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124" w:author="Per Lindell" w:date="2024-10-22T10:57:00Z"/>
                <w:rFonts w:cs="Arial"/>
                <w:szCs w:val="18"/>
                <w:lang w:eastAsia="ja-JP"/>
              </w:rPr>
            </w:pPr>
            <w:ins w:id="21125" w:author="Per Lindell" w:date="2024-10-22T10:57:00Z">
              <w:r>
                <w:rPr>
                  <w:lang w:val="en-US" w:eastAsia="zh-CN"/>
                </w:rPr>
                <w:t>N/A</w:t>
              </w:r>
            </w:ins>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ins w:id="21126" w:author="Per Lindell" w:date="2024-10-22T10:57:00Z"/>
                <w:rFonts w:cs="Arial"/>
                <w:szCs w:val="18"/>
                <w:lang w:eastAsia="ja-JP"/>
              </w:rPr>
            </w:pPr>
            <w:ins w:id="21127" w:author="Per Lindell" w:date="2024-10-22T10:57:00Z">
              <w:r>
                <w:rPr>
                  <w:lang w:val="en-US" w:eastAsia="zh-CN"/>
                </w:rPr>
                <w:t>TDD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128" w:author="Per Lindell" w:date="2024-10-22T10:57:00Z"/>
                <w:rFonts w:cs="Arial"/>
                <w:szCs w:val="18"/>
                <w:lang w:eastAsia="ja-JP"/>
              </w:rPr>
            </w:pPr>
            <w:ins w:id="21129" w:author="Per Lindell" w:date="2024-10-22T10:57:00Z">
              <w:r>
                <w:rPr>
                  <w:lang w:val="en-US" w:eastAsia="zh-CN"/>
                </w:rPr>
                <w:t>N/A</w:t>
              </w:r>
            </w:ins>
          </w:p>
        </w:tc>
      </w:tr>
      <w:tr w:rsidR="00F07657">
        <w:trPr>
          <w:trHeight w:val="187"/>
          <w:jc w:val="center"/>
          <w:ins w:id="21130"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1131" w:author="Per Lindell" w:date="2024-10-22T10:57:00Z"/>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ins w:id="21132" w:author="Per Lindell" w:date="2024-10-22T10:57:00Z"/>
                <w:lang w:val="en-US" w:eastAsia="zh-CN"/>
              </w:rPr>
            </w:pPr>
            <w:ins w:id="21133" w:author="Per Lindell" w:date="2024-10-22T10:57:00Z">
              <w:r>
                <w:rPr>
                  <w:rFonts w:cs="Arial"/>
                  <w:color w:val="000000"/>
                  <w:szCs w:val="18"/>
                </w:rPr>
                <w:t>n1</w:t>
              </w:r>
            </w:ins>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ins w:id="21134" w:author="Per Lindell" w:date="2024-10-22T10:57:00Z"/>
                <w:lang w:val="en-US" w:eastAsia="ko-KR"/>
              </w:rPr>
            </w:pPr>
            <w:ins w:id="21135" w:author="Per Lindell" w:date="2024-10-22T10:57:00Z">
              <w:r>
                <w:rPr>
                  <w:rFonts w:cs="Arial"/>
                  <w:color w:val="000000"/>
                  <w:szCs w:val="18"/>
                </w:rPr>
                <w:t>1970</w:t>
              </w:r>
            </w:ins>
          </w:p>
        </w:tc>
        <w:tc>
          <w:tcPr>
            <w:tcW w:w="851" w:type="dxa"/>
            <w:tcBorders>
              <w:top w:val="single" w:sz="4" w:space="0" w:color="auto"/>
              <w:left w:val="single" w:sz="4" w:space="0" w:color="auto"/>
              <w:right w:val="single" w:sz="4" w:space="0" w:color="auto"/>
            </w:tcBorders>
          </w:tcPr>
          <w:p w:rsidR="00F07657" w:rsidRDefault="00F07657" w:rsidP="00F07657">
            <w:pPr>
              <w:pStyle w:val="TAC"/>
              <w:rPr>
                <w:ins w:id="21136" w:author="Per Lindell" w:date="2024-10-22T10:57:00Z"/>
                <w:rFonts w:cs="Arial"/>
                <w:szCs w:val="18"/>
                <w:lang w:eastAsia="ja-JP"/>
              </w:rPr>
            </w:pPr>
            <w:ins w:id="21137"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F07657" w:rsidRDefault="00F07657" w:rsidP="00F07657">
            <w:pPr>
              <w:pStyle w:val="TAC"/>
              <w:rPr>
                <w:ins w:id="21138" w:author="Per Lindell" w:date="2024-10-22T10:57:00Z"/>
                <w:rFonts w:cs="Arial"/>
                <w:szCs w:val="18"/>
                <w:lang w:eastAsia="ja-JP"/>
              </w:rPr>
            </w:pPr>
            <w:ins w:id="21139" w:author="Per Lindell" w:date="2024-10-22T10:57:00Z">
              <w:r>
                <w:rPr>
                  <w:lang w:val="en-US" w:eastAsia="zh-CN"/>
                </w:rPr>
                <w:t>25</w:t>
              </w:r>
            </w:ins>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ins w:id="21140" w:author="Per Lindell" w:date="2024-10-22T10:57:00Z"/>
                <w:lang w:val="en-US" w:eastAsia="ko-KR"/>
              </w:rPr>
            </w:pPr>
            <w:ins w:id="21141" w:author="Per Lindell" w:date="2024-10-22T10:57:00Z">
              <w:r>
                <w:rPr>
                  <w:rFonts w:cs="Arial"/>
                  <w:color w:val="000000"/>
                  <w:szCs w:val="18"/>
                </w:rPr>
                <w:t>2160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142" w:author="Per Lindell" w:date="2024-10-22T10:57:00Z"/>
                <w:rFonts w:cs="Arial"/>
                <w:szCs w:val="18"/>
                <w:lang w:eastAsia="ja-JP"/>
              </w:rPr>
            </w:pPr>
            <w:ins w:id="21143" w:author="Per Lindell" w:date="2024-10-22T10:57:00Z">
              <w:r>
                <w:rPr>
                  <w:lang w:val="en-US" w:eastAsia="zh-CN"/>
                </w:rPr>
                <w:t>N/A</w:t>
              </w:r>
            </w:ins>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ins w:id="21144" w:author="Per Lindell" w:date="2024-10-22T10:57:00Z"/>
                <w:rFonts w:cs="Arial"/>
                <w:szCs w:val="18"/>
                <w:lang w:eastAsia="ja-JP"/>
              </w:rPr>
            </w:pPr>
            <w:ins w:id="21145"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146" w:author="Per Lindell" w:date="2024-10-22T10:57:00Z"/>
                <w:rFonts w:cs="Arial"/>
                <w:szCs w:val="18"/>
                <w:lang w:eastAsia="ja-JP"/>
              </w:rPr>
            </w:pPr>
            <w:ins w:id="21147" w:author="Per Lindell" w:date="2024-10-22T10:57:00Z">
              <w:r>
                <w:rPr>
                  <w:lang w:val="en-US" w:eastAsia="zh-CN"/>
                </w:rPr>
                <w:t>N/A</w:t>
              </w:r>
            </w:ins>
          </w:p>
        </w:tc>
      </w:tr>
      <w:tr w:rsidR="00F07657">
        <w:trPr>
          <w:trHeight w:val="187"/>
          <w:jc w:val="center"/>
          <w:ins w:id="21148"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1149" w:author="Per Lindell" w:date="2024-10-22T10:57:00Z"/>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ins w:id="21150" w:author="Per Lindell" w:date="2024-10-22T10:57:00Z"/>
                <w:lang w:val="en-US" w:eastAsia="zh-CN"/>
              </w:rPr>
            </w:pPr>
            <w:ins w:id="21151" w:author="Per Lindell" w:date="2024-10-22T10:57:00Z">
              <w:r>
                <w:rPr>
                  <w:rFonts w:cs="Arial"/>
                  <w:color w:val="000000"/>
                  <w:szCs w:val="18"/>
                </w:rPr>
                <w:t>n71</w:t>
              </w:r>
            </w:ins>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ins w:id="21152" w:author="Per Lindell" w:date="2024-10-22T10:57:00Z"/>
                <w:lang w:val="en-US" w:eastAsia="ko-KR"/>
              </w:rPr>
            </w:pPr>
            <w:ins w:id="21153" w:author="Per Lindell" w:date="2024-10-22T10:57:00Z">
              <w:r>
                <w:rPr>
                  <w:rFonts w:cs="Arial"/>
                  <w:color w:val="000000"/>
                  <w:szCs w:val="18"/>
                </w:rPr>
                <w:t>686</w:t>
              </w:r>
            </w:ins>
          </w:p>
        </w:tc>
        <w:tc>
          <w:tcPr>
            <w:tcW w:w="851" w:type="dxa"/>
            <w:tcBorders>
              <w:top w:val="single" w:sz="4" w:space="0" w:color="auto"/>
              <w:left w:val="single" w:sz="4" w:space="0" w:color="auto"/>
              <w:right w:val="single" w:sz="4" w:space="0" w:color="auto"/>
            </w:tcBorders>
          </w:tcPr>
          <w:p w:rsidR="00F07657" w:rsidRDefault="00F07657" w:rsidP="00F07657">
            <w:pPr>
              <w:pStyle w:val="TAC"/>
              <w:rPr>
                <w:ins w:id="21154" w:author="Per Lindell" w:date="2024-10-22T10:57:00Z"/>
                <w:rFonts w:cs="Arial"/>
                <w:szCs w:val="18"/>
                <w:lang w:eastAsia="ja-JP"/>
              </w:rPr>
            </w:pPr>
            <w:ins w:id="21155"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F07657" w:rsidRDefault="00F07657" w:rsidP="00F07657">
            <w:pPr>
              <w:pStyle w:val="TAC"/>
              <w:rPr>
                <w:ins w:id="21156" w:author="Per Lindell" w:date="2024-10-22T10:57:00Z"/>
                <w:rFonts w:cs="Arial"/>
                <w:szCs w:val="18"/>
                <w:lang w:eastAsia="ja-JP"/>
              </w:rPr>
            </w:pPr>
            <w:ins w:id="21157" w:author="Per Lindell" w:date="2024-10-22T10:57:00Z">
              <w:r>
                <w:rPr>
                  <w:lang w:val="en-US" w:eastAsia="zh-CN"/>
                </w:rPr>
                <w:t>25</w:t>
              </w:r>
            </w:ins>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ins w:id="21158" w:author="Per Lindell" w:date="2024-10-22T10:57:00Z"/>
                <w:lang w:val="en-US" w:eastAsia="ko-KR"/>
              </w:rPr>
            </w:pPr>
            <w:ins w:id="21159" w:author="Per Lindell" w:date="2024-10-22T10:57:00Z">
              <w:r>
                <w:rPr>
                  <w:rFonts w:cs="Arial"/>
                  <w:color w:val="000000"/>
                  <w:szCs w:val="18"/>
                </w:rPr>
                <w:t>640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160" w:author="Per Lindell" w:date="2024-10-22T10:57:00Z"/>
                <w:rFonts w:cs="Arial"/>
                <w:szCs w:val="18"/>
                <w:lang w:eastAsia="ja-JP"/>
              </w:rPr>
            </w:pPr>
            <w:ins w:id="21161" w:author="Per Lindell" w:date="2024-10-22T10:57:00Z">
              <w:r>
                <w:rPr>
                  <w:lang w:val="en-US" w:eastAsia="zh-CN"/>
                </w:rPr>
                <w:t>N/A</w:t>
              </w:r>
            </w:ins>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ins w:id="21162" w:author="Per Lindell" w:date="2024-10-22T10:57:00Z"/>
                <w:rFonts w:cs="Arial"/>
                <w:szCs w:val="18"/>
                <w:lang w:eastAsia="ja-JP"/>
              </w:rPr>
            </w:pPr>
            <w:ins w:id="21163"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164" w:author="Per Lindell" w:date="2024-10-22T10:57:00Z"/>
                <w:rFonts w:cs="Arial"/>
                <w:szCs w:val="18"/>
                <w:lang w:eastAsia="ja-JP"/>
              </w:rPr>
            </w:pPr>
            <w:ins w:id="21165" w:author="Per Lindell" w:date="2024-10-22T10:57:00Z">
              <w:r>
                <w:rPr>
                  <w:lang w:val="en-US" w:eastAsia="zh-CN"/>
                </w:rPr>
                <w:t>N/A</w:t>
              </w:r>
            </w:ins>
          </w:p>
        </w:tc>
      </w:tr>
      <w:tr w:rsidR="00F07657">
        <w:trPr>
          <w:trHeight w:val="187"/>
          <w:jc w:val="center"/>
          <w:ins w:id="21166"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1167" w:author="Per Lindell" w:date="2024-10-22T10:57:00Z"/>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ins w:id="21168" w:author="Per Lindell" w:date="2024-10-22T10:57:00Z"/>
                <w:lang w:val="en-US" w:eastAsia="zh-CN"/>
              </w:rPr>
            </w:pPr>
            <w:ins w:id="21169" w:author="Per Lindell" w:date="2024-10-22T10:57:00Z">
              <w:r>
                <w:rPr>
                  <w:rFonts w:cs="Arial"/>
                  <w:color w:val="000000"/>
                  <w:szCs w:val="18"/>
                </w:rPr>
                <w:t>n77</w:t>
              </w:r>
            </w:ins>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ins w:id="21170" w:author="Per Lindell" w:date="2024-10-22T10:57:00Z"/>
                <w:lang w:val="en-US" w:eastAsia="ko-KR"/>
              </w:rPr>
            </w:pPr>
            <w:ins w:id="21171" w:author="Per Lindell" w:date="2024-10-22T10:57:00Z">
              <w:r>
                <w:rPr>
                  <w:rFonts w:cs="Arial"/>
                  <w:color w:val="000000"/>
                  <w:szCs w:val="18"/>
                </w:rPr>
                <w:t>N/A</w:t>
              </w:r>
            </w:ins>
          </w:p>
        </w:tc>
        <w:tc>
          <w:tcPr>
            <w:tcW w:w="851" w:type="dxa"/>
            <w:tcBorders>
              <w:top w:val="single" w:sz="4" w:space="0" w:color="auto"/>
              <w:left w:val="single" w:sz="4" w:space="0" w:color="auto"/>
              <w:right w:val="single" w:sz="4" w:space="0" w:color="auto"/>
            </w:tcBorders>
          </w:tcPr>
          <w:p w:rsidR="00F07657" w:rsidRDefault="00F07657" w:rsidP="00F07657">
            <w:pPr>
              <w:pStyle w:val="TAC"/>
              <w:rPr>
                <w:ins w:id="21172" w:author="Per Lindell" w:date="2024-10-22T10:57:00Z"/>
                <w:rFonts w:cs="Arial"/>
                <w:szCs w:val="18"/>
                <w:lang w:eastAsia="ja-JP"/>
              </w:rPr>
            </w:pPr>
            <w:ins w:id="21173" w:author="Per Lindell" w:date="2024-10-22T10:57:00Z">
              <w:r>
                <w:rPr>
                  <w:lang w:val="en-US" w:eastAsia="zh-CN"/>
                </w:rPr>
                <w:t>10</w:t>
              </w:r>
            </w:ins>
          </w:p>
        </w:tc>
        <w:tc>
          <w:tcPr>
            <w:tcW w:w="1107" w:type="dxa"/>
            <w:tcBorders>
              <w:top w:val="single" w:sz="4" w:space="0" w:color="auto"/>
              <w:left w:val="single" w:sz="4" w:space="0" w:color="auto"/>
              <w:right w:val="single" w:sz="4" w:space="0" w:color="auto"/>
            </w:tcBorders>
          </w:tcPr>
          <w:p w:rsidR="00F07657" w:rsidRDefault="00F07657" w:rsidP="00F07657">
            <w:pPr>
              <w:pStyle w:val="TAC"/>
              <w:rPr>
                <w:ins w:id="21174" w:author="Per Lindell" w:date="2024-10-22T10:57:00Z"/>
                <w:rFonts w:cs="Arial"/>
                <w:szCs w:val="18"/>
                <w:lang w:eastAsia="ja-JP"/>
              </w:rPr>
            </w:pPr>
            <w:ins w:id="21175" w:author="Per Lindell" w:date="2024-10-22T10:57:00Z">
              <w:r>
                <w:t>N/A</w:t>
              </w:r>
            </w:ins>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ins w:id="21176" w:author="Per Lindell" w:date="2024-10-22T10:57:00Z"/>
                <w:lang w:val="en-US" w:eastAsia="ko-KR"/>
              </w:rPr>
            </w:pPr>
            <w:ins w:id="21177" w:author="Per Lindell" w:date="2024-10-22T10:57:00Z">
              <w:r>
                <w:rPr>
                  <w:rFonts w:cs="Arial"/>
                  <w:color w:val="000000"/>
                  <w:szCs w:val="18"/>
                </w:rPr>
                <w:t>3342</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178" w:author="Per Lindell" w:date="2024-10-22T10:57:00Z"/>
                <w:rFonts w:cs="Arial"/>
                <w:szCs w:val="18"/>
                <w:lang w:eastAsia="ja-JP"/>
              </w:rPr>
            </w:pPr>
            <w:ins w:id="21179" w:author="Per Lindell" w:date="2024-10-22T10:57:00Z">
              <w:r>
                <w:t>15.7</w:t>
              </w:r>
            </w:ins>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ins w:id="21180" w:author="Per Lindell" w:date="2024-10-22T10:57:00Z"/>
                <w:rFonts w:cs="Arial"/>
                <w:szCs w:val="18"/>
                <w:lang w:eastAsia="ja-JP"/>
              </w:rPr>
            </w:pPr>
            <w:ins w:id="21181" w:author="Per Lindell" w:date="2024-10-22T10:57:00Z">
              <w:r>
                <w:rPr>
                  <w:lang w:val="en-US" w:eastAsia="zh-CN"/>
                </w:rPr>
                <w:t>TDD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182" w:author="Per Lindell" w:date="2024-10-22T10:57:00Z"/>
                <w:rFonts w:cs="Arial"/>
                <w:szCs w:val="18"/>
                <w:lang w:eastAsia="ja-JP"/>
              </w:rPr>
            </w:pPr>
            <w:ins w:id="21183" w:author="Per Lindell" w:date="2024-10-22T10:57:00Z">
              <w:r>
                <w:rPr>
                  <w:lang w:val="en-US" w:eastAsia="zh-CN"/>
                </w:rPr>
                <w:t>IMD3</w:t>
              </w:r>
            </w:ins>
          </w:p>
        </w:tc>
      </w:tr>
      <w:tr w:rsidR="00F07657">
        <w:trPr>
          <w:trHeight w:val="187"/>
          <w:jc w:val="center"/>
          <w:ins w:id="21184"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1185" w:author="Per Lindell" w:date="2024-10-22T10:57:00Z"/>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ins w:id="21186" w:author="Per Lindell" w:date="2024-10-22T10:57:00Z"/>
                <w:lang w:val="en-US" w:eastAsia="zh-CN"/>
              </w:rPr>
            </w:pPr>
            <w:ins w:id="21187" w:author="Per Lindell" w:date="2024-10-22T10:57:00Z">
              <w:r>
                <w:rPr>
                  <w:rFonts w:cs="Arial"/>
                  <w:color w:val="000000"/>
                  <w:szCs w:val="18"/>
                </w:rPr>
                <w:t>n1</w:t>
              </w:r>
            </w:ins>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ins w:id="21188" w:author="Per Lindell" w:date="2024-10-22T10:57:00Z"/>
                <w:lang w:val="en-US" w:eastAsia="ko-KR"/>
              </w:rPr>
            </w:pPr>
            <w:ins w:id="21189" w:author="Per Lindell" w:date="2024-10-22T10:57:00Z">
              <w:r>
                <w:rPr>
                  <w:rFonts w:cs="Arial"/>
                  <w:color w:val="000000"/>
                  <w:szCs w:val="18"/>
                </w:rPr>
                <w:t>1950</w:t>
              </w:r>
            </w:ins>
          </w:p>
        </w:tc>
        <w:tc>
          <w:tcPr>
            <w:tcW w:w="851" w:type="dxa"/>
            <w:tcBorders>
              <w:top w:val="single" w:sz="4" w:space="0" w:color="auto"/>
              <w:left w:val="single" w:sz="4" w:space="0" w:color="auto"/>
              <w:right w:val="single" w:sz="4" w:space="0" w:color="auto"/>
            </w:tcBorders>
          </w:tcPr>
          <w:p w:rsidR="00F07657" w:rsidRDefault="00F07657" w:rsidP="00F07657">
            <w:pPr>
              <w:pStyle w:val="TAC"/>
              <w:rPr>
                <w:ins w:id="21190" w:author="Per Lindell" w:date="2024-10-22T10:57:00Z"/>
                <w:rFonts w:cs="Arial"/>
                <w:szCs w:val="18"/>
                <w:lang w:eastAsia="ja-JP"/>
              </w:rPr>
            </w:pPr>
            <w:ins w:id="21191"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F07657" w:rsidRDefault="00F07657" w:rsidP="00F07657">
            <w:pPr>
              <w:pStyle w:val="TAC"/>
              <w:rPr>
                <w:ins w:id="21192" w:author="Per Lindell" w:date="2024-10-22T10:57:00Z"/>
                <w:rFonts w:cs="Arial"/>
                <w:szCs w:val="18"/>
                <w:lang w:eastAsia="ja-JP"/>
              </w:rPr>
            </w:pPr>
            <w:ins w:id="21193" w:author="Per Lindell" w:date="2024-10-22T10:57:00Z">
              <w:r>
                <w:rPr>
                  <w:lang w:val="en-US" w:eastAsia="zh-CN"/>
                </w:rPr>
                <w:t>25</w:t>
              </w:r>
            </w:ins>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ins w:id="21194" w:author="Per Lindell" w:date="2024-10-22T10:57:00Z"/>
                <w:lang w:val="en-US" w:eastAsia="ko-KR"/>
              </w:rPr>
            </w:pPr>
            <w:ins w:id="21195" w:author="Per Lindell" w:date="2024-10-22T10:57:00Z">
              <w:r>
                <w:rPr>
                  <w:rFonts w:cs="Arial"/>
                  <w:color w:val="000000"/>
                  <w:szCs w:val="18"/>
                </w:rPr>
                <w:t>2140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196" w:author="Per Lindell" w:date="2024-10-22T10:57:00Z"/>
                <w:rFonts w:cs="Arial"/>
                <w:szCs w:val="18"/>
                <w:lang w:eastAsia="ja-JP"/>
              </w:rPr>
            </w:pPr>
            <w:ins w:id="21197" w:author="Per Lindell" w:date="2024-10-22T10:57:00Z">
              <w:r>
                <w:rPr>
                  <w:lang w:val="en-US" w:eastAsia="zh-CN"/>
                </w:rPr>
                <w:t>N/A</w:t>
              </w:r>
            </w:ins>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ins w:id="21198" w:author="Per Lindell" w:date="2024-10-22T10:57:00Z"/>
                <w:rFonts w:cs="Arial"/>
                <w:szCs w:val="18"/>
                <w:lang w:eastAsia="ja-JP"/>
              </w:rPr>
            </w:pPr>
            <w:ins w:id="21199"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200" w:author="Per Lindell" w:date="2024-10-22T10:57:00Z"/>
                <w:rFonts w:cs="Arial"/>
                <w:szCs w:val="18"/>
                <w:lang w:eastAsia="ja-JP"/>
              </w:rPr>
            </w:pPr>
            <w:ins w:id="21201" w:author="Per Lindell" w:date="2024-10-22T10:57:00Z">
              <w:r>
                <w:rPr>
                  <w:lang w:val="en-US" w:eastAsia="zh-CN"/>
                </w:rPr>
                <w:t>N/A</w:t>
              </w:r>
            </w:ins>
          </w:p>
        </w:tc>
      </w:tr>
      <w:tr w:rsidR="00F07657">
        <w:trPr>
          <w:trHeight w:val="187"/>
          <w:jc w:val="center"/>
          <w:ins w:id="21202"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1203" w:author="Per Lindell" w:date="2024-10-22T10:57:00Z"/>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ins w:id="21204" w:author="Per Lindell" w:date="2024-10-22T10:57:00Z"/>
                <w:lang w:val="en-US" w:eastAsia="zh-CN"/>
              </w:rPr>
            </w:pPr>
            <w:ins w:id="21205" w:author="Per Lindell" w:date="2024-10-22T10:57:00Z">
              <w:r>
                <w:rPr>
                  <w:rFonts w:cs="Arial"/>
                  <w:color w:val="000000"/>
                  <w:szCs w:val="18"/>
                </w:rPr>
                <w:t>n71</w:t>
              </w:r>
            </w:ins>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ins w:id="21206" w:author="Per Lindell" w:date="2024-10-22T10:57:00Z"/>
                <w:lang w:val="en-US" w:eastAsia="ko-KR"/>
              </w:rPr>
            </w:pPr>
            <w:ins w:id="21207" w:author="Per Lindell" w:date="2024-10-22T10:57:00Z">
              <w:r>
                <w:rPr>
                  <w:rFonts w:cs="Arial"/>
                  <w:color w:val="000000"/>
                  <w:szCs w:val="18"/>
                </w:rPr>
                <w:t>680</w:t>
              </w:r>
            </w:ins>
          </w:p>
        </w:tc>
        <w:tc>
          <w:tcPr>
            <w:tcW w:w="851" w:type="dxa"/>
            <w:tcBorders>
              <w:top w:val="single" w:sz="4" w:space="0" w:color="auto"/>
              <w:left w:val="single" w:sz="4" w:space="0" w:color="auto"/>
              <w:right w:val="single" w:sz="4" w:space="0" w:color="auto"/>
            </w:tcBorders>
          </w:tcPr>
          <w:p w:rsidR="00F07657" w:rsidRDefault="00F07657" w:rsidP="00F07657">
            <w:pPr>
              <w:pStyle w:val="TAC"/>
              <w:rPr>
                <w:ins w:id="21208" w:author="Per Lindell" w:date="2024-10-22T10:57:00Z"/>
                <w:rFonts w:cs="Arial"/>
                <w:szCs w:val="18"/>
                <w:lang w:eastAsia="ja-JP"/>
              </w:rPr>
            </w:pPr>
            <w:ins w:id="21209"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F07657" w:rsidRDefault="00F07657" w:rsidP="00F07657">
            <w:pPr>
              <w:pStyle w:val="TAC"/>
              <w:rPr>
                <w:ins w:id="21210" w:author="Per Lindell" w:date="2024-10-22T10:57:00Z"/>
                <w:rFonts w:cs="Arial"/>
                <w:szCs w:val="18"/>
                <w:lang w:eastAsia="ja-JP"/>
              </w:rPr>
            </w:pPr>
            <w:ins w:id="21211" w:author="Per Lindell" w:date="2024-10-22T10:57:00Z">
              <w:r>
                <w:rPr>
                  <w:lang w:val="en-US" w:eastAsia="zh-CN"/>
                </w:rPr>
                <w:t>25</w:t>
              </w:r>
            </w:ins>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ins w:id="21212" w:author="Per Lindell" w:date="2024-10-22T10:57:00Z"/>
                <w:lang w:val="en-US" w:eastAsia="ko-KR"/>
              </w:rPr>
            </w:pPr>
            <w:ins w:id="21213" w:author="Per Lindell" w:date="2024-10-22T10:57:00Z">
              <w:r>
                <w:rPr>
                  <w:rFonts w:cs="Arial"/>
                  <w:color w:val="000000"/>
                  <w:szCs w:val="18"/>
                </w:rPr>
                <w:t>634</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214" w:author="Per Lindell" w:date="2024-10-22T10:57:00Z"/>
                <w:rFonts w:cs="Arial"/>
                <w:szCs w:val="18"/>
                <w:lang w:eastAsia="ja-JP"/>
              </w:rPr>
            </w:pPr>
            <w:ins w:id="21215" w:author="Per Lindell" w:date="2024-10-22T10:57:00Z">
              <w:r>
                <w:rPr>
                  <w:lang w:val="en-US" w:eastAsia="zh-CN"/>
                </w:rPr>
                <w:t>N/A</w:t>
              </w:r>
            </w:ins>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ins w:id="21216" w:author="Per Lindell" w:date="2024-10-22T10:57:00Z"/>
                <w:rFonts w:cs="Arial"/>
                <w:szCs w:val="18"/>
                <w:lang w:eastAsia="ja-JP"/>
              </w:rPr>
            </w:pPr>
            <w:ins w:id="21217"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218" w:author="Per Lindell" w:date="2024-10-22T10:57:00Z"/>
                <w:rFonts w:cs="Arial"/>
                <w:szCs w:val="18"/>
                <w:lang w:eastAsia="ja-JP"/>
              </w:rPr>
            </w:pPr>
            <w:ins w:id="21219" w:author="Per Lindell" w:date="2024-10-22T10:57:00Z">
              <w:r>
                <w:rPr>
                  <w:lang w:val="en-US" w:eastAsia="zh-CN"/>
                </w:rPr>
                <w:t>N/A</w:t>
              </w:r>
            </w:ins>
          </w:p>
        </w:tc>
      </w:tr>
      <w:tr w:rsidR="00F07657">
        <w:trPr>
          <w:trHeight w:val="187"/>
          <w:jc w:val="center"/>
          <w:ins w:id="21220"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1221" w:author="Per Lindell" w:date="2024-10-22T10:57:00Z"/>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ins w:id="21222" w:author="Per Lindell" w:date="2024-10-22T10:57:00Z"/>
                <w:lang w:val="en-US" w:eastAsia="zh-CN"/>
              </w:rPr>
            </w:pPr>
            <w:ins w:id="21223" w:author="Per Lindell" w:date="2024-10-22T10:57:00Z">
              <w:r>
                <w:rPr>
                  <w:rFonts w:cs="Arial"/>
                  <w:color w:val="000000"/>
                  <w:szCs w:val="18"/>
                </w:rPr>
                <w:t>n77</w:t>
              </w:r>
            </w:ins>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ins w:id="21224" w:author="Per Lindell" w:date="2024-10-22T10:57:00Z"/>
                <w:lang w:val="en-US" w:eastAsia="ko-KR"/>
              </w:rPr>
            </w:pPr>
            <w:ins w:id="21225" w:author="Per Lindell" w:date="2024-10-22T10:57:00Z">
              <w:r>
                <w:rPr>
                  <w:rFonts w:cs="Arial"/>
                  <w:color w:val="000000"/>
                  <w:szCs w:val="18"/>
                </w:rPr>
                <w:t>N/A</w:t>
              </w:r>
            </w:ins>
          </w:p>
        </w:tc>
        <w:tc>
          <w:tcPr>
            <w:tcW w:w="851" w:type="dxa"/>
            <w:tcBorders>
              <w:top w:val="single" w:sz="4" w:space="0" w:color="auto"/>
              <w:left w:val="single" w:sz="4" w:space="0" w:color="auto"/>
              <w:right w:val="single" w:sz="4" w:space="0" w:color="auto"/>
            </w:tcBorders>
          </w:tcPr>
          <w:p w:rsidR="00F07657" w:rsidRDefault="00F07657" w:rsidP="00F07657">
            <w:pPr>
              <w:pStyle w:val="TAC"/>
              <w:rPr>
                <w:ins w:id="21226" w:author="Per Lindell" w:date="2024-10-22T10:57:00Z"/>
                <w:rFonts w:cs="Arial"/>
                <w:szCs w:val="18"/>
                <w:lang w:eastAsia="ja-JP"/>
              </w:rPr>
            </w:pPr>
            <w:ins w:id="21227" w:author="Per Lindell" w:date="2024-10-22T10:57:00Z">
              <w:r>
                <w:rPr>
                  <w:lang w:val="en-US" w:eastAsia="zh-CN"/>
                </w:rPr>
                <w:t>10</w:t>
              </w:r>
            </w:ins>
          </w:p>
        </w:tc>
        <w:tc>
          <w:tcPr>
            <w:tcW w:w="1107" w:type="dxa"/>
            <w:tcBorders>
              <w:top w:val="single" w:sz="4" w:space="0" w:color="auto"/>
              <w:left w:val="single" w:sz="4" w:space="0" w:color="auto"/>
              <w:right w:val="single" w:sz="4" w:space="0" w:color="auto"/>
            </w:tcBorders>
          </w:tcPr>
          <w:p w:rsidR="00F07657" w:rsidRDefault="00F07657" w:rsidP="00F07657">
            <w:pPr>
              <w:pStyle w:val="TAC"/>
              <w:rPr>
                <w:ins w:id="21228" w:author="Per Lindell" w:date="2024-10-22T10:57:00Z"/>
                <w:rFonts w:cs="Arial"/>
                <w:szCs w:val="18"/>
                <w:lang w:eastAsia="ja-JP"/>
              </w:rPr>
            </w:pPr>
            <w:ins w:id="21229" w:author="Per Lindell" w:date="2024-10-22T10:57:00Z">
              <w:r>
                <w:t>N/A</w:t>
              </w:r>
            </w:ins>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ins w:id="21230" w:author="Per Lindell" w:date="2024-10-22T10:57:00Z"/>
                <w:lang w:val="en-US" w:eastAsia="ko-KR"/>
              </w:rPr>
            </w:pPr>
            <w:ins w:id="21231" w:author="Per Lindell" w:date="2024-10-22T10:57:00Z">
              <w:r>
                <w:rPr>
                  <w:rFonts w:cs="Arial"/>
                  <w:color w:val="000000"/>
                  <w:szCs w:val="18"/>
                </w:rPr>
                <w:t>3992</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232" w:author="Per Lindell" w:date="2024-10-22T10:57:00Z"/>
                <w:rFonts w:cs="Arial"/>
                <w:szCs w:val="18"/>
                <w:lang w:eastAsia="ja-JP"/>
              </w:rPr>
            </w:pPr>
            <w:ins w:id="21233" w:author="Per Lindell" w:date="2024-10-22T10:57:00Z">
              <w:r>
                <w:t>9.4</w:t>
              </w:r>
            </w:ins>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ins w:id="21234" w:author="Per Lindell" w:date="2024-10-22T10:57:00Z"/>
                <w:rFonts w:cs="Arial"/>
                <w:szCs w:val="18"/>
                <w:lang w:eastAsia="ja-JP"/>
              </w:rPr>
            </w:pPr>
            <w:ins w:id="21235" w:author="Per Lindell" w:date="2024-10-22T10:57:00Z">
              <w:r>
                <w:rPr>
                  <w:lang w:val="en-US" w:eastAsia="zh-CN"/>
                </w:rPr>
                <w:t>TDD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236" w:author="Per Lindell" w:date="2024-10-22T10:57:00Z"/>
                <w:rFonts w:cs="Arial"/>
                <w:szCs w:val="18"/>
                <w:lang w:eastAsia="ja-JP"/>
              </w:rPr>
            </w:pPr>
            <w:ins w:id="21237" w:author="Per Lindell" w:date="2024-10-22T10:57:00Z">
              <w:r>
                <w:rPr>
                  <w:lang w:val="en-US" w:eastAsia="zh-CN"/>
                </w:rPr>
                <w:t>IMD4</w:t>
              </w:r>
            </w:ins>
          </w:p>
        </w:tc>
      </w:tr>
      <w:tr w:rsidR="00F07657">
        <w:trPr>
          <w:trHeight w:val="187"/>
          <w:jc w:val="center"/>
          <w:ins w:id="21238"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1239" w:author="Per Lindell" w:date="2024-10-22T10:57:00Z"/>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ins w:id="21240" w:author="Per Lindell" w:date="2024-10-22T10:57:00Z"/>
                <w:lang w:val="en-US" w:eastAsia="zh-CN"/>
              </w:rPr>
            </w:pPr>
            <w:ins w:id="21241" w:author="Per Lindell" w:date="2024-10-22T10:57:00Z">
              <w:r>
                <w:rPr>
                  <w:rFonts w:cs="Arial"/>
                  <w:color w:val="000000"/>
                  <w:szCs w:val="18"/>
                </w:rPr>
                <w:t>n1</w:t>
              </w:r>
            </w:ins>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ins w:id="21242" w:author="Per Lindell" w:date="2024-10-22T10:57:00Z"/>
                <w:lang w:val="en-US" w:eastAsia="ko-KR"/>
              </w:rPr>
            </w:pPr>
            <w:ins w:id="21243" w:author="Per Lindell" w:date="2024-10-22T10:57:00Z">
              <w:r>
                <w:rPr>
                  <w:rFonts w:cs="Arial"/>
                  <w:color w:val="000000"/>
                  <w:szCs w:val="18"/>
                </w:rPr>
                <w:t>N/A</w:t>
              </w:r>
            </w:ins>
          </w:p>
        </w:tc>
        <w:tc>
          <w:tcPr>
            <w:tcW w:w="851" w:type="dxa"/>
            <w:tcBorders>
              <w:top w:val="single" w:sz="4" w:space="0" w:color="auto"/>
              <w:left w:val="single" w:sz="4" w:space="0" w:color="auto"/>
              <w:right w:val="single" w:sz="4" w:space="0" w:color="auto"/>
            </w:tcBorders>
          </w:tcPr>
          <w:p w:rsidR="00F07657" w:rsidRDefault="00F07657" w:rsidP="00F07657">
            <w:pPr>
              <w:pStyle w:val="TAC"/>
              <w:rPr>
                <w:ins w:id="21244" w:author="Per Lindell" w:date="2024-10-22T10:57:00Z"/>
                <w:rFonts w:cs="Arial"/>
                <w:szCs w:val="18"/>
                <w:lang w:eastAsia="ja-JP"/>
              </w:rPr>
            </w:pPr>
            <w:ins w:id="21245"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F07657" w:rsidRDefault="00F07657" w:rsidP="00F07657">
            <w:pPr>
              <w:pStyle w:val="TAC"/>
              <w:rPr>
                <w:ins w:id="21246" w:author="Per Lindell" w:date="2024-10-22T10:57:00Z"/>
                <w:rFonts w:cs="Arial"/>
                <w:szCs w:val="18"/>
                <w:lang w:eastAsia="ja-JP"/>
              </w:rPr>
            </w:pPr>
            <w:ins w:id="21247" w:author="Per Lindell" w:date="2024-10-22T10:57:00Z">
              <w:r>
                <w:t>N/A</w:t>
              </w:r>
            </w:ins>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ins w:id="21248" w:author="Per Lindell" w:date="2024-10-22T10:57:00Z"/>
                <w:lang w:val="en-US" w:eastAsia="ko-KR"/>
              </w:rPr>
            </w:pPr>
            <w:ins w:id="21249" w:author="Per Lindell" w:date="2024-10-22T10:57:00Z">
              <w:r>
                <w:rPr>
                  <w:rFonts w:cs="Arial"/>
                  <w:color w:val="000000"/>
                  <w:szCs w:val="18"/>
                </w:rPr>
                <w:t>2160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250" w:author="Per Lindell" w:date="2024-10-22T10:57:00Z"/>
                <w:rFonts w:cs="Arial"/>
                <w:szCs w:val="18"/>
                <w:lang w:eastAsia="ja-JP"/>
              </w:rPr>
            </w:pPr>
            <w:ins w:id="21251" w:author="Per Lindell" w:date="2024-10-22T10:57:00Z">
              <w:r>
                <w:rPr>
                  <w:lang w:eastAsia="ja-JP"/>
                </w:rPr>
                <w:t>15.7</w:t>
              </w:r>
            </w:ins>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ins w:id="21252" w:author="Per Lindell" w:date="2024-10-22T10:57:00Z"/>
                <w:rFonts w:cs="Arial"/>
                <w:szCs w:val="18"/>
                <w:lang w:eastAsia="ja-JP"/>
              </w:rPr>
            </w:pPr>
            <w:ins w:id="21253"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254" w:author="Per Lindell" w:date="2024-10-22T10:57:00Z"/>
                <w:rFonts w:cs="Arial"/>
                <w:szCs w:val="18"/>
                <w:lang w:eastAsia="ja-JP"/>
              </w:rPr>
            </w:pPr>
            <w:ins w:id="21255" w:author="Per Lindell" w:date="2024-10-22T10:57:00Z">
              <w:r>
                <w:rPr>
                  <w:lang w:val="en-US" w:eastAsia="zh-CN"/>
                </w:rPr>
                <w:t>IMD3</w:t>
              </w:r>
            </w:ins>
          </w:p>
        </w:tc>
      </w:tr>
      <w:tr w:rsidR="00F07657">
        <w:trPr>
          <w:trHeight w:val="187"/>
          <w:jc w:val="center"/>
          <w:ins w:id="21256"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1257" w:author="Per Lindell" w:date="2024-10-22T10:57:00Z"/>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ins w:id="21258" w:author="Per Lindell" w:date="2024-10-22T10:57:00Z"/>
                <w:lang w:val="en-US" w:eastAsia="zh-CN"/>
              </w:rPr>
            </w:pPr>
            <w:ins w:id="21259" w:author="Per Lindell" w:date="2024-10-22T10:57:00Z">
              <w:r>
                <w:rPr>
                  <w:rFonts w:cs="Arial"/>
                  <w:color w:val="000000"/>
                  <w:szCs w:val="18"/>
                </w:rPr>
                <w:t>n71</w:t>
              </w:r>
            </w:ins>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ins w:id="21260" w:author="Per Lindell" w:date="2024-10-22T10:57:00Z"/>
                <w:lang w:val="en-US" w:eastAsia="ko-KR"/>
              </w:rPr>
            </w:pPr>
            <w:ins w:id="21261" w:author="Per Lindell" w:date="2024-10-22T10:57:00Z">
              <w:r>
                <w:rPr>
                  <w:rFonts w:cs="Arial"/>
                  <w:color w:val="000000"/>
                  <w:szCs w:val="18"/>
                </w:rPr>
                <w:t>686</w:t>
              </w:r>
            </w:ins>
          </w:p>
        </w:tc>
        <w:tc>
          <w:tcPr>
            <w:tcW w:w="851" w:type="dxa"/>
            <w:tcBorders>
              <w:top w:val="single" w:sz="4" w:space="0" w:color="auto"/>
              <w:left w:val="single" w:sz="4" w:space="0" w:color="auto"/>
              <w:right w:val="single" w:sz="4" w:space="0" w:color="auto"/>
            </w:tcBorders>
          </w:tcPr>
          <w:p w:rsidR="00F07657" w:rsidRDefault="00F07657" w:rsidP="00F07657">
            <w:pPr>
              <w:pStyle w:val="TAC"/>
              <w:rPr>
                <w:ins w:id="21262" w:author="Per Lindell" w:date="2024-10-22T10:57:00Z"/>
                <w:rFonts w:cs="Arial"/>
                <w:szCs w:val="18"/>
                <w:lang w:eastAsia="ja-JP"/>
              </w:rPr>
            </w:pPr>
            <w:ins w:id="21263"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F07657" w:rsidRDefault="00F07657" w:rsidP="00F07657">
            <w:pPr>
              <w:pStyle w:val="TAC"/>
              <w:rPr>
                <w:ins w:id="21264" w:author="Per Lindell" w:date="2024-10-22T10:57:00Z"/>
                <w:rFonts w:cs="Arial"/>
                <w:szCs w:val="18"/>
                <w:lang w:eastAsia="ja-JP"/>
              </w:rPr>
            </w:pPr>
            <w:ins w:id="21265" w:author="Per Lindell" w:date="2024-10-22T10:57:00Z">
              <w:r>
                <w:rPr>
                  <w:lang w:val="en-US" w:eastAsia="zh-CN"/>
                </w:rPr>
                <w:t>25</w:t>
              </w:r>
            </w:ins>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ins w:id="21266" w:author="Per Lindell" w:date="2024-10-22T10:57:00Z"/>
                <w:lang w:val="en-US" w:eastAsia="ko-KR"/>
              </w:rPr>
            </w:pPr>
            <w:ins w:id="21267" w:author="Per Lindell" w:date="2024-10-22T10:57:00Z">
              <w:r>
                <w:rPr>
                  <w:rFonts w:cs="Arial"/>
                  <w:color w:val="000000"/>
                  <w:szCs w:val="18"/>
                </w:rPr>
                <w:t>640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268" w:author="Per Lindell" w:date="2024-10-22T10:57:00Z"/>
                <w:rFonts w:cs="Arial"/>
                <w:szCs w:val="18"/>
                <w:lang w:eastAsia="ja-JP"/>
              </w:rPr>
            </w:pPr>
            <w:ins w:id="21269" w:author="Per Lindell" w:date="2024-10-22T10:57:00Z">
              <w:r>
                <w:rPr>
                  <w:lang w:val="en-US" w:eastAsia="zh-CN"/>
                </w:rPr>
                <w:t>N/A</w:t>
              </w:r>
            </w:ins>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ins w:id="21270" w:author="Per Lindell" w:date="2024-10-22T10:57:00Z"/>
                <w:rFonts w:cs="Arial"/>
                <w:szCs w:val="18"/>
                <w:lang w:eastAsia="ja-JP"/>
              </w:rPr>
            </w:pPr>
            <w:ins w:id="21271"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272" w:author="Per Lindell" w:date="2024-10-22T10:57:00Z"/>
                <w:rFonts w:cs="Arial"/>
                <w:szCs w:val="18"/>
                <w:lang w:eastAsia="ja-JP"/>
              </w:rPr>
            </w:pPr>
            <w:ins w:id="21273" w:author="Per Lindell" w:date="2024-10-22T10:57:00Z">
              <w:r>
                <w:rPr>
                  <w:lang w:val="en-US" w:eastAsia="zh-CN"/>
                </w:rPr>
                <w:t>N/A</w:t>
              </w:r>
            </w:ins>
          </w:p>
        </w:tc>
      </w:tr>
      <w:tr w:rsidR="00F07657">
        <w:trPr>
          <w:trHeight w:val="187"/>
          <w:jc w:val="center"/>
          <w:ins w:id="21274"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1275" w:author="Per Lindell" w:date="2024-10-22T10:57:00Z"/>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ins w:id="21276" w:author="Per Lindell" w:date="2024-10-22T10:57:00Z"/>
                <w:lang w:val="en-US" w:eastAsia="zh-CN"/>
              </w:rPr>
            </w:pPr>
            <w:ins w:id="21277" w:author="Per Lindell" w:date="2024-10-22T10:57:00Z">
              <w:r>
                <w:rPr>
                  <w:rFonts w:cs="Arial"/>
                  <w:color w:val="000000"/>
                  <w:szCs w:val="18"/>
                </w:rPr>
                <w:t>n77</w:t>
              </w:r>
            </w:ins>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ins w:id="21278" w:author="Per Lindell" w:date="2024-10-22T10:57:00Z"/>
                <w:lang w:val="en-US" w:eastAsia="ko-KR"/>
              </w:rPr>
            </w:pPr>
            <w:ins w:id="21279" w:author="Per Lindell" w:date="2024-10-22T10:57:00Z">
              <w:r>
                <w:rPr>
                  <w:rFonts w:cs="Arial"/>
                  <w:color w:val="000000"/>
                  <w:szCs w:val="18"/>
                </w:rPr>
                <w:t>3532</w:t>
              </w:r>
            </w:ins>
          </w:p>
        </w:tc>
        <w:tc>
          <w:tcPr>
            <w:tcW w:w="851" w:type="dxa"/>
            <w:tcBorders>
              <w:top w:val="single" w:sz="4" w:space="0" w:color="auto"/>
              <w:left w:val="single" w:sz="4" w:space="0" w:color="auto"/>
              <w:right w:val="single" w:sz="4" w:space="0" w:color="auto"/>
            </w:tcBorders>
          </w:tcPr>
          <w:p w:rsidR="00F07657" w:rsidRDefault="00F07657" w:rsidP="00F07657">
            <w:pPr>
              <w:pStyle w:val="TAC"/>
              <w:rPr>
                <w:ins w:id="21280" w:author="Per Lindell" w:date="2024-10-22T10:57:00Z"/>
                <w:rFonts w:cs="Arial"/>
                <w:szCs w:val="18"/>
                <w:lang w:eastAsia="ja-JP"/>
              </w:rPr>
            </w:pPr>
            <w:ins w:id="21281" w:author="Per Lindell" w:date="2024-10-22T10:57:00Z">
              <w:r>
                <w:rPr>
                  <w:lang w:val="en-US" w:eastAsia="zh-CN"/>
                </w:rPr>
                <w:t>10</w:t>
              </w:r>
            </w:ins>
          </w:p>
        </w:tc>
        <w:tc>
          <w:tcPr>
            <w:tcW w:w="1107" w:type="dxa"/>
            <w:tcBorders>
              <w:top w:val="single" w:sz="4" w:space="0" w:color="auto"/>
              <w:left w:val="single" w:sz="4" w:space="0" w:color="auto"/>
              <w:right w:val="single" w:sz="4" w:space="0" w:color="auto"/>
            </w:tcBorders>
          </w:tcPr>
          <w:p w:rsidR="00F07657" w:rsidRDefault="00F07657" w:rsidP="00F07657">
            <w:pPr>
              <w:pStyle w:val="TAC"/>
              <w:rPr>
                <w:ins w:id="21282" w:author="Per Lindell" w:date="2024-10-22T10:57:00Z"/>
                <w:rFonts w:cs="Arial"/>
                <w:szCs w:val="18"/>
                <w:lang w:eastAsia="ja-JP"/>
              </w:rPr>
            </w:pPr>
            <w:ins w:id="21283" w:author="Per Lindell" w:date="2024-10-22T10:57:00Z">
              <w:r>
                <w:rPr>
                  <w:lang w:val="en-US" w:eastAsia="zh-CN"/>
                </w:rPr>
                <w:t>50</w:t>
              </w:r>
            </w:ins>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ins w:id="21284" w:author="Per Lindell" w:date="2024-10-22T10:57:00Z"/>
                <w:lang w:val="en-US" w:eastAsia="ko-KR"/>
              </w:rPr>
            </w:pPr>
            <w:ins w:id="21285" w:author="Per Lindell" w:date="2024-10-22T10:57:00Z">
              <w:r>
                <w:rPr>
                  <w:rFonts w:cs="Arial"/>
                  <w:color w:val="000000"/>
                  <w:szCs w:val="18"/>
                </w:rPr>
                <w:t>3532</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286" w:author="Per Lindell" w:date="2024-10-22T10:57:00Z"/>
                <w:rFonts w:cs="Arial"/>
                <w:szCs w:val="18"/>
                <w:lang w:eastAsia="ja-JP"/>
              </w:rPr>
            </w:pPr>
            <w:ins w:id="21287" w:author="Per Lindell" w:date="2024-10-22T10:57:00Z">
              <w:r>
                <w:rPr>
                  <w:lang w:val="en-US" w:eastAsia="zh-CN"/>
                </w:rPr>
                <w:t>N/A</w:t>
              </w:r>
            </w:ins>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ins w:id="21288" w:author="Per Lindell" w:date="2024-10-22T10:57:00Z"/>
                <w:rFonts w:cs="Arial"/>
                <w:szCs w:val="18"/>
                <w:lang w:eastAsia="ja-JP"/>
              </w:rPr>
            </w:pPr>
            <w:ins w:id="21289" w:author="Per Lindell" w:date="2024-10-22T10:57:00Z">
              <w:r>
                <w:rPr>
                  <w:lang w:val="en-US" w:eastAsia="zh-CN"/>
                </w:rPr>
                <w:t>TDD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290" w:author="Per Lindell" w:date="2024-10-22T10:57:00Z"/>
                <w:rFonts w:cs="Arial"/>
                <w:szCs w:val="18"/>
                <w:lang w:eastAsia="ja-JP"/>
              </w:rPr>
            </w:pPr>
            <w:ins w:id="21291" w:author="Per Lindell" w:date="2024-10-22T10:57:00Z">
              <w:r>
                <w:rPr>
                  <w:lang w:val="en-US" w:eastAsia="zh-CN"/>
                </w:rPr>
                <w:t>N/A</w:t>
              </w:r>
            </w:ins>
          </w:p>
        </w:tc>
      </w:tr>
      <w:tr w:rsidR="00F07657">
        <w:trPr>
          <w:trHeight w:val="187"/>
          <w:jc w:val="center"/>
          <w:ins w:id="21292"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1293" w:author="Per Lindell" w:date="2024-10-22T10:57:00Z"/>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ins w:id="21294" w:author="Per Lindell" w:date="2024-10-22T10:57:00Z"/>
                <w:lang w:val="en-US" w:eastAsia="zh-CN"/>
              </w:rPr>
            </w:pPr>
            <w:ins w:id="21295" w:author="Per Lindell" w:date="2024-10-22T10:57:00Z">
              <w:r>
                <w:rPr>
                  <w:rFonts w:cs="Arial"/>
                  <w:color w:val="000000"/>
                  <w:szCs w:val="18"/>
                </w:rPr>
                <w:t>n1</w:t>
              </w:r>
            </w:ins>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ins w:id="21296" w:author="Per Lindell" w:date="2024-10-22T10:57:00Z"/>
                <w:lang w:val="en-US" w:eastAsia="ko-KR"/>
              </w:rPr>
            </w:pPr>
            <w:ins w:id="21297" w:author="Per Lindell" w:date="2024-10-22T10:57:00Z">
              <w:r>
                <w:rPr>
                  <w:rFonts w:cs="Arial"/>
                  <w:color w:val="000000"/>
                  <w:szCs w:val="18"/>
                </w:rPr>
                <w:t>N/A</w:t>
              </w:r>
            </w:ins>
          </w:p>
        </w:tc>
        <w:tc>
          <w:tcPr>
            <w:tcW w:w="851" w:type="dxa"/>
            <w:tcBorders>
              <w:top w:val="single" w:sz="4" w:space="0" w:color="auto"/>
              <w:left w:val="single" w:sz="4" w:space="0" w:color="auto"/>
              <w:right w:val="single" w:sz="4" w:space="0" w:color="auto"/>
            </w:tcBorders>
          </w:tcPr>
          <w:p w:rsidR="00F07657" w:rsidRDefault="00F07657" w:rsidP="00F07657">
            <w:pPr>
              <w:pStyle w:val="TAC"/>
              <w:rPr>
                <w:ins w:id="21298" w:author="Per Lindell" w:date="2024-10-22T10:57:00Z"/>
                <w:rFonts w:cs="Arial"/>
                <w:szCs w:val="18"/>
                <w:lang w:eastAsia="ja-JP"/>
              </w:rPr>
            </w:pPr>
            <w:ins w:id="21299"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F07657" w:rsidRDefault="00F07657" w:rsidP="00F07657">
            <w:pPr>
              <w:pStyle w:val="TAC"/>
              <w:rPr>
                <w:ins w:id="21300" w:author="Per Lindell" w:date="2024-10-22T10:57:00Z"/>
                <w:rFonts w:cs="Arial"/>
                <w:szCs w:val="18"/>
                <w:lang w:eastAsia="ja-JP"/>
              </w:rPr>
            </w:pPr>
            <w:ins w:id="21301" w:author="Per Lindell" w:date="2024-10-22T10:57:00Z">
              <w:r>
                <w:t>N/A</w:t>
              </w:r>
            </w:ins>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ins w:id="21302" w:author="Per Lindell" w:date="2024-10-22T10:57:00Z"/>
                <w:lang w:val="en-US" w:eastAsia="ko-KR"/>
              </w:rPr>
            </w:pPr>
            <w:ins w:id="21303" w:author="Per Lindell" w:date="2024-10-22T10:57:00Z">
              <w:r>
                <w:rPr>
                  <w:rFonts w:cs="Arial"/>
                  <w:color w:val="000000"/>
                  <w:szCs w:val="18"/>
                </w:rPr>
                <w:t>2141</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304" w:author="Per Lindell" w:date="2024-10-22T10:57:00Z"/>
                <w:rFonts w:cs="Arial"/>
                <w:szCs w:val="18"/>
                <w:lang w:eastAsia="ja-JP"/>
              </w:rPr>
            </w:pPr>
            <w:ins w:id="21305" w:author="Per Lindell" w:date="2024-10-22T10:57:00Z">
              <w:r>
                <w:rPr>
                  <w:lang w:eastAsia="ja-JP"/>
                </w:rPr>
                <w:t>10.1</w:t>
              </w:r>
            </w:ins>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ins w:id="21306" w:author="Per Lindell" w:date="2024-10-22T10:57:00Z"/>
                <w:rFonts w:cs="Arial"/>
                <w:szCs w:val="18"/>
                <w:lang w:eastAsia="ja-JP"/>
              </w:rPr>
            </w:pPr>
            <w:ins w:id="21307"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308" w:author="Per Lindell" w:date="2024-10-22T10:57:00Z"/>
                <w:rFonts w:cs="Arial"/>
                <w:szCs w:val="18"/>
                <w:lang w:eastAsia="ja-JP"/>
              </w:rPr>
            </w:pPr>
            <w:ins w:id="21309" w:author="Per Lindell" w:date="2024-10-22T10:57:00Z">
              <w:r>
                <w:rPr>
                  <w:lang w:val="en-US" w:eastAsia="zh-CN"/>
                </w:rPr>
                <w:t>IMD4</w:t>
              </w:r>
            </w:ins>
          </w:p>
        </w:tc>
      </w:tr>
      <w:tr w:rsidR="00F07657">
        <w:trPr>
          <w:trHeight w:val="187"/>
          <w:jc w:val="center"/>
          <w:ins w:id="21310"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1311" w:author="Per Lindell" w:date="2024-10-22T10:57:00Z"/>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ins w:id="21312" w:author="Per Lindell" w:date="2024-10-22T10:57:00Z"/>
                <w:lang w:val="en-US" w:eastAsia="zh-CN"/>
              </w:rPr>
            </w:pPr>
            <w:ins w:id="21313" w:author="Per Lindell" w:date="2024-10-22T10:57:00Z">
              <w:r>
                <w:rPr>
                  <w:rFonts w:cs="Arial"/>
                  <w:color w:val="000000"/>
                  <w:szCs w:val="18"/>
                </w:rPr>
                <w:t>n71</w:t>
              </w:r>
            </w:ins>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ins w:id="21314" w:author="Per Lindell" w:date="2024-10-22T10:57:00Z"/>
                <w:lang w:val="en-US" w:eastAsia="ko-KR"/>
              </w:rPr>
            </w:pPr>
            <w:ins w:id="21315" w:author="Per Lindell" w:date="2024-10-22T10:57:00Z">
              <w:r>
                <w:rPr>
                  <w:rFonts w:cs="Arial"/>
                  <w:color w:val="000000"/>
                  <w:szCs w:val="18"/>
                </w:rPr>
                <w:t>680</w:t>
              </w:r>
            </w:ins>
          </w:p>
        </w:tc>
        <w:tc>
          <w:tcPr>
            <w:tcW w:w="851" w:type="dxa"/>
            <w:tcBorders>
              <w:top w:val="single" w:sz="4" w:space="0" w:color="auto"/>
              <w:left w:val="single" w:sz="4" w:space="0" w:color="auto"/>
              <w:right w:val="single" w:sz="4" w:space="0" w:color="auto"/>
            </w:tcBorders>
          </w:tcPr>
          <w:p w:rsidR="00F07657" w:rsidRDefault="00F07657" w:rsidP="00F07657">
            <w:pPr>
              <w:pStyle w:val="TAC"/>
              <w:rPr>
                <w:ins w:id="21316" w:author="Per Lindell" w:date="2024-10-22T10:57:00Z"/>
                <w:rFonts w:cs="Arial"/>
                <w:szCs w:val="18"/>
                <w:lang w:eastAsia="ja-JP"/>
              </w:rPr>
            </w:pPr>
            <w:ins w:id="21317"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F07657" w:rsidRDefault="00F07657" w:rsidP="00F07657">
            <w:pPr>
              <w:pStyle w:val="TAC"/>
              <w:rPr>
                <w:ins w:id="21318" w:author="Per Lindell" w:date="2024-10-22T10:57:00Z"/>
                <w:rFonts w:cs="Arial"/>
                <w:szCs w:val="18"/>
                <w:lang w:eastAsia="ja-JP"/>
              </w:rPr>
            </w:pPr>
            <w:ins w:id="21319" w:author="Per Lindell" w:date="2024-10-22T10:57:00Z">
              <w:r>
                <w:rPr>
                  <w:lang w:val="en-US" w:eastAsia="zh-CN"/>
                </w:rPr>
                <w:t>25</w:t>
              </w:r>
            </w:ins>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ins w:id="21320" w:author="Per Lindell" w:date="2024-10-22T10:57:00Z"/>
                <w:lang w:val="en-US" w:eastAsia="ko-KR"/>
              </w:rPr>
            </w:pPr>
            <w:ins w:id="21321" w:author="Per Lindell" w:date="2024-10-22T10:57:00Z">
              <w:r>
                <w:rPr>
                  <w:rFonts w:cs="Arial"/>
                  <w:color w:val="000000"/>
                  <w:szCs w:val="18"/>
                </w:rPr>
                <w:t>634</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322" w:author="Per Lindell" w:date="2024-10-22T10:57:00Z"/>
                <w:rFonts w:cs="Arial"/>
                <w:szCs w:val="18"/>
                <w:lang w:eastAsia="ja-JP"/>
              </w:rPr>
            </w:pPr>
            <w:ins w:id="21323" w:author="Per Lindell" w:date="2024-10-22T10:57:00Z">
              <w:r>
                <w:rPr>
                  <w:lang w:val="en-US" w:eastAsia="zh-CN"/>
                </w:rPr>
                <w:t>N/A</w:t>
              </w:r>
            </w:ins>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ins w:id="21324" w:author="Per Lindell" w:date="2024-10-22T10:57:00Z"/>
                <w:rFonts w:cs="Arial"/>
                <w:szCs w:val="18"/>
                <w:lang w:eastAsia="ja-JP"/>
              </w:rPr>
            </w:pPr>
            <w:ins w:id="21325"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326" w:author="Per Lindell" w:date="2024-10-22T10:57:00Z"/>
                <w:rFonts w:cs="Arial"/>
                <w:szCs w:val="18"/>
                <w:lang w:eastAsia="ja-JP"/>
              </w:rPr>
            </w:pPr>
            <w:ins w:id="21327" w:author="Per Lindell" w:date="2024-10-22T10:57:00Z">
              <w:r>
                <w:rPr>
                  <w:lang w:val="en-US" w:eastAsia="zh-CN"/>
                </w:rPr>
                <w:t>N/A</w:t>
              </w:r>
            </w:ins>
          </w:p>
        </w:tc>
      </w:tr>
      <w:tr w:rsidR="00F07657">
        <w:trPr>
          <w:trHeight w:val="187"/>
          <w:jc w:val="center"/>
          <w:ins w:id="21328" w:author="Per Lindell" w:date="2024-10-22T10:57:00Z"/>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ins w:id="21329" w:author="Per Lindell" w:date="2024-10-22T10:57:00Z"/>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ins w:id="21330" w:author="Per Lindell" w:date="2024-10-22T10:57:00Z"/>
                <w:lang w:val="en-US" w:eastAsia="zh-CN"/>
              </w:rPr>
            </w:pPr>
            <w:ins w:id="21331" w:author="Per Lindell" w:date="2024-10-22T10:57:00Z">
              <w:r>
                <w:rPr>
                  <w:rFonts w:cs="Arial"/>
                  <w:color w:val="000000"/>
                  <w:szCs w:val="18"/>
                </w:rPr>
                <w:t>n77</w:t>
              </w:r>
            </w:ins>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ins w:id="21332" w:author="Per Lindell" w:date="2024-10-22T10:57:00Z"/>
                <w:lang w:val="en-US" w:eastAsia="ko-KR"/>
              </w:rPr>
            </w:pPr>
            <w:ins w:id="21333" w:author="Per Lindell" w:date="2024-10-22T10:57:00Z">
              <w:r>
                <w:rPr>
                  <w:rFonts w:cs="Arial"/>
                  <w:color w:val="000000"/>
                  <w:szCs w:val="18"/>
                </w:rPr>
                <w:t>4181</w:t>
              </w:r>
            </w:ins>
          </w:p>
        </w:tc>
        <w:tc>
          <w:tcPr>
            <w:tcW w:w="851" w:type="dxa"/>
            <w:tcBorders>
              <w:top w:val="single" w:sz="4" w:space="0" w:color="auto"/>
              <w:left w:val="single" w:sz="4" w:space="0" w:color="auto"/>
              <w:right w:val="single" w:sz="4" w:space="0" w:color="auto"/>
            </w:tcBorders>
          </w:tcPr>
          <w:p w:rsidR="00F07657" w:rsidRDefault="00F07657" w:rsidP="00F07657">
            <w:pPr>
              <w:pStyle w:val="TAC"/>
              <w:rPr>
                <w:ins w:id="21334" w:author="Per Lindell" w:date="2024-10-22T10:57:00Z"/>
                <w:rFonts w:cs="Arial"/>
                <w:szCs w:val="18"/>
                <w:lang w:eastAsia="ja-JP"/>
              </w:rPr>
            </w:pPr>
            <w:ins w:id="21335" w:author="Per Lindell" w:date="2024-10-22T10:57:00Z">
              <w:r>
                <w:rPr>
                  <w:lang w:val="en-US" w:eastAsia="zh-CN"/>
                </w:rPr>
                <w:t>10</w:t>
              </w:r>
            </w:ins>
          </w:p>
        </w:tc>
        <w:tc>
          <w:tcPr>
            <w:tcW w:w="1107" w:type="dxa"/>
            <w:tcBorders>
              <w:top w:val="single" w:sz="4" w:space="0" w:color="auto"/>
              <w:left w:val="single" w:sz="4" w:space="0" w:color="auto"/>
              <w:right w:val="single" w:sz="4" w:space="0" w:color="auto"/>
            </w:tcBorders>
          </w:tcPr>
          <w:p w:rsidR="00F07657" w:rsidRDefault="00F07657" w:rsidP="00F07657">
            <w:pPr>
              <w:pStyle w:val="TAC"/>
              <w:rPr>
                <w:ins w:id="21336" w:author="Per Lindell" w:date="2024-10-22T10:57:00Z"/>
                <w:rFonts w:cs="Arial"/>
                <w:szCs w:val="18"/>
                <w:lang w:eastAsia="ja-JP"/>
              </w:rPr>
            </w:pPr>
            <w:ins w:id="21337" w:author="Per Lindell" w:date="2024-10-22T10:57:00Z">
              <w:r>
                <w:rPr>
                  <w:lang w:val="en-US" w:eastAsia="zh-CN"/>
                </w:rPr>
                <w:t>50</w:t>
              </w:r>
            </w:ins>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ins w:id="21338" w:author="Per Lindell" w:date="2024-10-22T10:57:00Z"/>
                <w:lang w:val="en-US" w:eastAsia="ko-KR"/>
              </w:rPr>
            </w:pPr>
            <w:ins w:id="21339" w:author="Per Lindell" w:date="2024-10-22T10:57:00Z">
              <w:r>
                <w:rPr>
                  <w:rFonts w:cs="Arial"/>
                  <w:color w:val="000000"/>
                  <w:szCs w:val="18"/>
                </w:rPr>
                <w:t>4181</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340" w:author="Per Lindell" w:date="2024-10-22T10:57:00Z"/>
                <w:rFonts w:cs="Arial"/>
                <w:szCs w:val="18"/>
                <w:lang w:eastAsia="ja-JP"/>
              </w:rPr>
            </w:pPr>
            <w:ins w:id="21341" w:author="Per Lindell" w:date="2024-10-22T10:57:00Z">
              <w:r>
                <w:rPr>
                  <w:lang w:val="en-US" w:eastAsia="zh-CN"/>
                </w:rPr>
                <w:t>N/A</w:t>
              </w:r>
            </w:ins>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ins w:id="21342" w:author="Per Lindell" w:date="2024-10-22T10:57:00Z"/>
                <w:rFonts w:cs="Arial"/>
                <w:szCs w:val="18"/>
                <w:lang w:eastAsia="ja-JP"/>
              </w:rPr>
            </w:pPr>
            <w:ins w:id="21343" w:author="Per Lindell" w:date="2024-10-22T10:57:00Z">
              <w:r>
                <w:rPr>
                  <w:lang w:val="en-US" w:eastAsia="zh-CN"/>
                </w:rPr>
                <w:t>TDD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344" w:author="Per Lindell" w:date="2024-10-22T10:57:00Z"/>
                <w:rFonts w:cs="Arial"/>
                <w:szCs w:val="18"/>
                <w:lang w:eastAsia="ja-JP"/>
              </w:rPr>
            </w:pPr>
            <w:ins w:id="21345" w:author="Per Lindell" w:date="2024-10-22T10:57:00Z">
              <w:r>
                <w:rPr>
                  <w:lang w:val="en-US" w:eastAsia="zh-CN"/>
                </w:rPr>
                <w:t>N/A</w:t>
              </w:r>
            </w:ins>
          </w:p>
        </w:tc>
      </w:tr>
      <w:tr w:rsidR="00F07657">
        <w:trPr>
          <w:trHeight w:val="187"/>
          <w:jc w:val="center"/>
          <w:ins w:id="21346" w:author="Per Lindell" w:date="2024-10-22T10:57:00Z"/>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ins w:id="21347" w:author="Per Lindell" w:date="2024-10-22T10:57:00Z"/>
              </w:rPr>
            </w:pPr>
            <w:ins w:id="21348" w:author="Per Lindell" w:date="2024-10-22T10:57:00Z">
              <w:r>
                <w:rPr>
                  <w:lang w:val="en-US" w:eastAsia="zh-CN"/>
                </w:rPr>
                <w:t>CA_n1-n71-n78</w:t>
              </w:r>
            </w:ins>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ins w:id="21349" w:author="Per Lindell" w:date="2024-10-22T10:57:00Z"/>
                <w:rFonts w:cs="Arial"/>
                <w:color w:val="000000"/>
                <w:szCs w:val="18"/>
              </w:rPr>
            </w:pPr>
            <w:ins w:id="21350" w:author="Per Lindell" w:date="2024-10-22T10:57:00Z">
              <w:r>
                <w:rPr>
                  <w:rFonts w:cs="Arial"/>
                  <w:color w:val="000000"/>
                  <w:szCs w:val="18"/>
                </w:rPr>
                <w:t>n1</w:t>
              </w:r>
            </w:ins>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ins w:id="21351" w:author="Per Lindell" w:date="2024-10-22T10:57:00Z"/>
                <w:rFonts w:cs="Arial"/>
                <w:color w:val="000000"/>
                <w:szCs w:val="18"/>
              </w:rPr>
            </w:pPr>
            <w:ins w:id="21352" w:author="Per Lindell" w:date="2024-10-22T10:57:00Z">
              <w:r>
                <w:rPr>
                  <w:rFonts w:cs="Arial"/>
                  <w:color w:val="000000"/>
                  <w:szCs w:val="18"/>
                </w:rPr>
                <w:t>1970</w:t>
              </w:r>
            </w:ins>
          </w:p>
        </w:tc>
        <w:tc>
          <w:tcPr>
            <w:tcW w:w="851" w:type="dxa"/>
            <w:tcBorders>
              <w:top w:val="single" w:sz="4" w:space="0" w:color="auto"/>
              <w:left w:val="single" w:sz="4" w:space="0" w:color="auto"/>
              <w:right w:val="single" w:sz="4" w:space="0" w:color="auto"/>
            </w:tcBorders>
          </w:tcPr>
          <w:p w:rsidR="00F07657" w:rsidRDefault="00F07657" w:rsidP="00F07657">
            <w:pPr>
              <w:pStyle w:val="TAC"/>
              <w:rPr>
                <w:ins w:id="21353" w:author="Per Lindell" w:date="2024-10-22T10:57:00Z"/>
                <w:lang w:val="en-US" w:eastAsia="zh-CN"/>
              </w:rPr>
            </w:pPr>
            <w:ins w:id="21354"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F07657" w:rsidRDefault="00F07657" w:rsidP="00F07657">
            <w:pPr>
              <w:pStyle w:val="TAC"/>
              <w:rPr>
                <w:ins w:id="21355" w:author="Per Lindell" w:date="2024-10-22T10:57:00Z"/>
                <w:lang w:val="en-US" w:eastAsia="zh-CN"/>
              </w:rPr>
            </w:pPr>
            <w:ins w:id="21356" w:author="Per Lindell" w:date="2024-10-22T10:57:00Z">
              <w:r>
                <w:rPr>
                  <w:lang w:val="en-US" w:eastAsia="zh-CN"/>
                </w:rPr>
                <w:t>25</w:t>
              </w:r>
            </w:ins>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ins w:id="21357" w:author="Per Lindell" w:date="2024-10-22T10:57:00Z"/>
                <w:rFonts w:cs="Arial"/>
                <w:color w:val="000000"/>
                <w:szCs w:val="18"/>
              </w:rPr>
            </w:pPr>
            <w:ins w:id="21358" w:author="Per Lindell" w:date="2024-10-22T10:57:00Z">
              <w:r>
                <w:rPr>
                  <w:rFonts w:cs="Arial"/>
                  <w:color w:val="000000"/>
                  <w:szCs w:val="18"/>
                </w:rPr>
                <w:t>2160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359" w:author="Per Lindell" w:date="2024-10-22T10:57:00Z"/>
                <w:lang w:val="en-US" w:eastAsia="zh-CN"/>
              </w:rPr>
            </w:pPr>
            <w:ins w:id="21360" w:author="Per Lindell" w:date="2024-10-22T10:57:00Z">
              <w:r>
                <w:rPr>
                  <w:lang w:val="en-US" w:eastAsia="zh-CN"/>
                </w:rPr>
                <w:t>N/A</w:t>
              </w:r>
            </w:ins>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ins w:id="21361" w:author="Per Lindell" w:date="2024-10-22T10:57:00Z"/>
                <w:lang w:val="en-US" w:eastAsia="zh-CN"/>
              </w:rPr>
            </w:pPr>
            <w:ins w:id="21362"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363" w:author="Per Lindell" w:date="2024-10-22T10:57:00Z"/>
                <w:lang w:val="en-US" w:eastAsia="zh-CN"/>
              </w:rPr>
            </w:pPr>
            <w:ins w:id="21364" w:author="Per Lindell" w:date="2024-10-22T10:57:00Z">
              <w:r>
                <w:rPr>
                  <w:lang w:val="en-US" w:eastAsia="zh-CN"/>
                </w:rPr>
                <w:t>N/A</w:t>
              </w:r>
            </w:ins>
          </w:p>
        </w:tc>
      </w:tr>
      <w:tr w:rsidR="00F07657">
        <w:trPr>
          <w:trHeight w:val="187"/>
          <w:jc w:val="center"/>
          <w:ins w:id="21365"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1366" w:author="Per Lindell" w:date="2024-10-22T10:57:00Z"/>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ins w:id="21367" w:author="Per Lindell" w:date="2024-10-22T10:57:00Z"/>
                <w:rFonts w:cs="Arial"/>
                <w:color w:val="000000"/>
                <w:szCs w:val="18"/>
              </w:rPr>
            </w:pPr>
            <w:ins w:id="21368" w:author="Per Lindell" w:date="2024-10-22T10:57:00Z">
              <w:r>
                <w:rPr>
                  <w:rFonts w:cs="Arial"/>
                  <w:color w:val="000000"/>
                  <w:szCs w:val="18"/>
                </w:rPr>
                <w:t>n71</w:t>
              </w:r>
            </w:ins>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ins w:id="21369" w:author="Per Lindell" w:date="2024-10-22T10:57:00Z"/>
                <w:rFonts w:cs="Arial"/>
                <w:color w:val="000000"/>
                <w:szCs w:val="18"/>
              </w:rPr>
            </w:pPr>
            <w:ins w:id="21370" w:author="Per Lindell" w:date="2024-10-22T10:57:00Z">
              <w:r>
                <w:rPr>
                  <w:rFonts w:cs="Arial"/>
                  <w:color w:val="000000"/>
                  <w:szCs w:val="18"/>
                </w:rPr>
                <w:t>N/A</w:t>
              </w:r>
            </w:ins>
          </w:p>
        </w:tc>
        <w:tc>
          <w:tcPr>
            <w:tcW w:w="851" w:type="dxa"/>
            <w:tcBorders>
              <w:top w:val="single" w:sz="4" w:space="0" w:color="auto"/>
              <w:left w:val="single" w:sz="4" w:space="0" w:color="auto"/>
              <w:right w:val="single" w:sz="4" w:space="0" w:color="auto"/>
            </w:tcBorders>
          </w:tcPr>
          <w:p w:rsidR="00F07657" w:rsidRDefault="00F07657" w:rsidP="00F07657">
            <w:pPr>
              <w:pStyle w:val="TAC"/>
              <w:rPr>
                <w:ins w:id="21371" w:author="Per Lindell" w:date="2024-10-22T10:57:00Z"/>
                <w:lang w:val="en-US" w:eastAsia="zh-CN"/>
              </w:rPr>
            </w:pPr>
            <w:ins w:id="21372"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F07657" w:rsidRDefault="00F07657" w:rsidP="00F07657">
            <w:pPr>
              <w:pStyle w:val="TAC"/>
              <w:rPr>
                <w:ins w:id="21373" w:author="Per Lindell" w:date="2024-10-22T10:57:00Z"/>
                <w:lang w:val="en-US" w:eastAsia="zh-CN"/>
              </w:rPr>
            </w:pPr>
            <w:ins w:id="21374" w:author="Per Lindell" w:date="2024-10-22T10:57:00Z">
              <w:r>
                <w:t>N/A</w:t>
              </w:r>
            </w:ins>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ins w:id="21375" w:author="Per Lindell" w:date="2024-10-22T10:57:00Z"/>
                <w:rFonts w:cs="Arial"/>
                <w:color w:val="000000"/>
                <w:szCs w:val="18"/>
              </w:rPr>
            </w:pPr>
            <w:ins w:id="21376" w:author="Per Lindell" w:date="2024-10-22T10:57:00Z">
              <w:r>
                <w:rPr>
                  <w:rFonts w:cs="Arial"/>
                  <w:color w:val="000000"/>
                  <w:szCs w:val="18"/>
                </w:rPr>
                <w:t>635</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377" w:author="Per Lindell" w:date="2024-10-22T10:57:00Z"/>
                <w:lang w:val="en-US" w:eastAsia="zh-CN"/>
              </w:rPr>
            </w:pPr>
            <w:ins w:id="21378" w:author="Per Lindell" w:date="2024-10-22T10:57:00Z">
              <w:r>
                <w:t>15.2</w:t>
              </w:r>
            </w:ins>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ins w:id="21379" w:author="Per Lindell" w:date="2024-10-22T10:57:00Z"/>
                <w:lang w:val="en-US" w:eastAsia="zh-CN"/>
              </w:rPr>
            </w:pPr>
            <w:ins w:id="21380"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381" w:author="Per Lindell" w:date="2024-10-22T10:57:00Z"/>
                <w:lang w:val="en-US" w:eastAsia="zh-CN"/>
              </w:rPr>
            </w:pPr>
            <w:ins w:id="21382" w:author="Per Lindell" w:date="2024-10-22T10:57:00Z">
              <w:r>
                <w:rPr>
                  <w:lang w:val="en-US" w:eastAsia="zh-CN"/>
                </w:rPr>
                <w:t>IMD3</w:t>
              </w:r>
            </w:ins>
          </w:p>
        </w:tc>
      </w:tr>
      <w:tr w:rsidR="00F07657">
        <w:trPr>
          <w:trHeight w:val="187"/>
          <w:jc w:val="center"/>
          <w:ins w:id="21383"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1384" w:author="Per Lindell" w:date="2024-10-22T10:57:00Z"/>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ins w:id="21385" w:author="Per Lindell" w:date="2024-10-22T10:57:00Z"/>
                <w:rFonts w:cs="Arial"/>
                <w:color w:val="000000"/>
                <w:szCs w:val="18"/>
              </w:rPr>
            </w:pPr>
            <w:ins w:id="21386" w:author="Per Lindell" w:date="2024-10-22T10:57:00Z">
              <w:r>
                <w:rPr>
                  <w:rFonts w:cs="Arial"/>
                  <w:color w:val="000000"/>
                  <w:szCs w:val="18"/>
                </w:rPr>
                <w:t>n78</w:t>
              </w:r>
            </w:ins>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ins w:id="21387" w:author="Per Lindell" w:date="2024-10-22T10:57:00Z"/>
                <w:rFonts w:cs="Arial"/>
                <w:color w:val="000000"/>
                <w:szCs w:val="18"/>
              </w:rPr>
            </w:pPr>
            <w:ins w:id="21388" w:author="Per Lindell" w:date="2024-10-22T10:57:00Z">
              <w:r>
                <w:rPr>
                  <w:rFonts w:cs="Arial"/>
                  <w:color w:val="000000"/>
                  <w:szCs w:val="18"/>
                </w:rPr>
                <w:t>3305</w:t>
              </w:r>
            </w:ins>
          </w:p>
        </w:tc>
        <w:tc>
          <w:tcPr>
            <w:tcW w:w="851" w:type="dxa"/>
            <w:tcBorders>
              <w:top w:val="single" w:sz="4" w:space="0" w:color="auto"/>
              <w:left w:val="single" w:sz="4" w:space="0" w:color="auto"/>
              <w:right w:val="single" w:sz="4" w:space="0" w:color="auto"/>
            </w:tcBorders>
          </w:tcPr>
          <w:p w:rsidR="00F07657" w:rsidRDefault="00F07657" w:rsidP="00F07657">
            <w:pPr>
              <w:pStyle w:val="TAC"/>
              <w:rPr>
                <w:ins w:id="21389" w:author="Per Lindell" w:date="2024-10-22T10:57:00Z"/>
                <w:lang w:val="en-US" w:eastAsia="zh-CN"/>
              </w:rPr>
            </w:pPr>
            <w:ins w:id="21390" w:author="Per Lindell" w:date="2024-10-22T10:57:00Z">
              <w:r>
                <w:rPr>
                  <w:lang w:val="en-US" w:eastAsia="zh-CN"/>
                </w:rPr>
                <w:t>10</w:t>
              </w:r>
            </w:ins>
          </w:p>
        </w:tc>
        <w:tc>
          <w:tcPr>
            <w:tcW w:w="1107" w:type="dxa"/>
            <w:tcBorders>
              <w:top w:val="single" w:sz="4" w:space="0" w:color="auto"/>
              <w:left w:val="single" w:sz="4" w:space="0" w:color="auto"/>
              <w:right w:val="single" w:sz="4" w:space="0" w:color="auto"/>
            </w:tcBorders>
          </w:tcPr>
          <w:p w:rsidR="00F07657" w:rsidRDefault="00F07657" w:rsidP="00F07657">
            <w:pPr>
              <w:pStyle w:val="TAC"/>
              <w:rPr>
                <w:ins w:id="21391" w:author="Per Lindell" w:date="2024-10-22T10:57:00Z"/>
                <w:lang w:val="en-US" w:eastAsia="zh-CN"/>
              </w:rPr>
            </w:pPr>
            <w:ins w:id="21392" w:author="Per Lindell" w:date="2024-10-22T10:57:00Z">
              <w:r>
                <w:rPr>
                  <w:lang w:val="en-US" w:eastAsia="zh-CN"/>
                </w:rPr>
                <w:t>50</w:t>
              </w:r>
            </w:ins>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ins w:id="21393" w:author="Per Lindell" w:date="2024-10-22T10:57:00Z"/>
                <w:rFonts w:cs="Arial"/>
                <w:color w:val="000000"/>
                <w:szCs w:val="18"/>
              </w:rPr>
            </w:pPr>
            <w:ins w:id="21394" w:author="Per Lindell" w:date="2024-10-22T10:57:00Z">
              <w:r>
                <w:rPr>
                  <w:rFonts w:cs="Arial"/>
                  <w:color w:val="000000"/>
                  <w:szCs w:val="18"/>
                </w:rPr>
                <w:t>3305</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395" w:author="Per Lindell" w:date="2024-10-22T10:57:00Z"/>
                <w:lang w:val="en-US" w:eastAsia="zh-CN"/>
              </w:rPr>
            </w:pPr>
            <w:ins w:id="21396" w:author="Per Lindell" w:date="2024-10-22T10:57:00Z">
              <w:r>
                <w:rPr>
                  <w:lang w:val="en-US" w:eastAsia="zh-CN"/>
                </w:rPr>
                <w:t>N/A</w:t>
              </w:r>
            </w:ins>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ins w:id="21397" w:author="Per Lindell" w:date="2024-10-22T10:57:00Z"/>
                <w:lang w:val="en-US" w:eastAsia="zh-CN"/>
              </w:rPr>
            </w:pPr>
            <w:ins w:id="21398" w:author="Per Lindell" w:date="2024-10-22T10:57:00Z">
              <w:r>
                <w:rPr>
                  <w:lang w:val="en-US" w:eastAsia="zh-CN"/>
                </w:rPr>
                <w:t>TDD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399" w:author="Per Lindell" w:date="2024-10-22T10:57:00Z"/>
                <w:lang w:val="en-US" w:eastAsia="zh-CN"/>
              </w:rPr>
            </w:pPr>
            <w:ins w:id="21400" w:author="Per Lindell" w:date="2024-10-22T10:57:00Z">
              <w:r>
                <w:rPr>
                  <w:lang w:val="en-US" w:eastAsia="zh-CN"/>
                </w:rPr>
                <w:t>N/A</w:t>
              </w:r>
            </w:ins>
          </w:p>
        </w:tc>
      </w:tr>
      <w:tr w:rsidR="00F07657">
        <w:trPr>
          <w:trHeight w:val="187"/>
          <w:jc w:val="center"/>
          <w:ins w:id="21401"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1402" w:author="Per Lindell" w:date="2024-10-22T10:57:00Z"/>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ins w:id="21403" w:author="Per Lindell" w:date="2024-10-22T10:57:00Z"/>
                <w:rFonts w:cs="Arial"/>
                <w:color w:val="000000"/>
                <w:szCs w:val="18"/>
              </w:rPr>
            </w:pPr>
            <w:ins w:id="21404" w:author="Per Lindell" w:date="2024-10-22T10:57:00Z">
              <w:r>
                <w:rPr>
                  <w:rFonts w:cs="Arial"/>
                  <w:color w:val="000000"/>
                  <w:szCs w:val="18"/>
                </w:rPr>
                <w:t>n1</w:t>
              </w:r>
            </w:ins>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ins w:id="21405" w:author="Per Lindell" w:date="2024-10-22T10:57:00Z"/>
                <w:rFonts w:cs="Arial"/>
                <w:color w:val="000000"/>
                <w:szCs w:val="18"/>
              </w:rPr>
            </w:pPr>
            <w:ins w:id="21406" w:author="Per Lindell" w:date="2024-10-22T10:57:00Z">
              <w:r>
                <w:rPr>
                  <w:rFonts w:cs="Arial"/>
                  <w:color w:val="000000"/>
                  <w:szCs w:val="18"/>
                </w:rPr>
                <w:t>1970</w:t>
              </w:r>
            </w:ins>
          </w:p>
        </w:tc>
        <w:tc>
          <w:tcPr>
            <w:tcW w:w="851" w:type="dxa"/>
            <w:tcBorders>
              <w:top w:val="single" w:sz="4" w:space="0" w:color="auto"/>
              <w:left w:val="single" w:sz="4" w:space="0" w:color="auto"/>
              <w:right w:val="single" w:sz="4" w:space="0" w:color="auto"/>
            </w:tcBorders>
          </w:tcPr>
          <w:p w:rsidR="00F07657" w:rsidRDefault="00F07657" w:rsidP="00F07657">
            <w:pPr>
              <w:pStyle w:val="TAC"/>
              <w:rPr>
                <w:ins w:id="21407" w:author="Per Lindell" w:date="2024-10-22T10:57:00Z"/>
                <w:lang w:val="en-US" w:eastAsia="zh-CN"/>
              </w:rPr>
            </w:pPr>
            <w:ins w:id="21408"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F07657" w:rsidRDefault="00F07657" w:rsidP="00F07657">
            <w:pPr>
              <w:pStyle w:val="TAC"/>
              <w:rPr>
                <w:ins w:id="21409" w:author="Per Lindell" w:date="2024-10-22T10:57:00Z"/>
                <w:lang w:val="en-US" w:eastAsia="zh-CN"/>
              </w:rPr>
            </w:pPr>
            <w:ins w:id="21410" w:author="Per Lindell" w:date="2024-10-22T10:57:00Z">
              <w:r>
                <w:rPr>
                  <w:lang w:val="en-US" w:eastAsia="zh-CN"/>
                </w:rPr>
                <w:t>25</w:t>
              </w:r>
            </w:ins>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ins w:id="21411" w:author="Per Lindell" w:date="2024-10-22T10:57:00Z"/>
                <w:rFonts w:cs="Arial"/>
                <w:color w:val="000000"/>
                <w:szCs w:val="18"/>
              </w:rPr>
            </w:pPr>
            <w:ins w:id="21412" w:author="Per Lindell" w:date="2024-10-22T10:57:00Z">
              <w:r>
                <w:rPr>
                  <w:rFonts w:cs="Arial"/>
                  <w:color w:val="000000"/>
                  <w:szCs w:val="18"/>
                </w:rPr>
                <w:t>2160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413" w:author="Per Lindell" w:date="2024-10-22T10:57:00Z"/>
                <w:lang w:val="en-US" w:eastAsia="zh-CN"/>
              </w:rPr>
            </w:pPr>
            <w:ins w:id="21414" w:author="Per Lindell" w:date="2024-10-22T10:57:00Z">
              <w:r>
                <w:rPr>
                  <w:lang w:val="en-US" w:eastAsia="zh-CN"/>
                </w:rPr>
                <w:t>N/A</w:t>
              </w:r>
            </w:ins>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ins w:id="21415" w:author="Per Lindell" w:date="2024-10-22T10:57:00Z"/>
                <w:lang w:val="en-US" w:eastAsia="zh-CN"/>
              </w:rPr>
            </w:pPr>
            <w:ins w:id="21416"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417" w:author="Per Lindell" w:date="2024-10-22T10:57:00Z"/>
                <w:lang w:val="en-US" w:eastAsia="zh-CN"/>
              </w:rPr>
            </w:pPr>
            <w:ins w:id="21418" w:author="Per Lindell" w:date="2024-10-22T10:57:00Z">
              <w:r>
                <w:rPr>
                  <w:lang w:val="en-US" w:eastAsia="zh-CN"/>
                </w:rPr>
                <w:t>N/A</w:t>
              </w:r>
            </w:ins>
          </w:p>
        </w:tc>
      </w:tr>
      <w:tr w:rsidR="00F07657">
        <w:trPr>
          <w:trHeight w:val="187"/>
          <w:jc w:val="center"/>
          <w:ins w:id="21419"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1420" w:author="Per Lindell" w:date="2024-10-22T10:57:00Z"/>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ins w:id="21421" w:author="Per Lindell" w:date="2024-10-22T10:57:00Z"/>
                <w:rFonts w:cs="Arial"/>
                <w:color w:val="000000"/>
                <w:szCs w:val="18"/>
              </w:rPr>
            </w:pPr>
            <w:ins w:id="21422" w:author="Per Lindell" w:date="2024-10-22T10:57:00Z">
              <w:r>
                <w:rPr>
                  <w:rFonts w:cs="Arial"/>
                  <w:color w:val="000000"/>
                  <w:szCs w:val="18"/>
                </w:rPr>
                <w:t>n71</w:t>
              </w:r>
            </w:ins>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ins w:id="21423" w:author="Per Lindell" w:date="2024-10-22T10:57:00Z"/>
                <w:rFonts w:cs="Arial"/>
                <w:color w:val="000000"/>
                <w:szCs w:val="18"/>
              </w:rPr>
            </w:pPr>
            <w:ins w:id="21424" w:author="Per Lindell" w:date="2024-10-22T10:57:00Z">
              <w:r>
                <w:rPr>
                  <w:rFonts w:cs="Arial"/>
                  <w:color w:val="000000"/>
                  <w:szCs w:val="18"/>
                </w:rPr>
                <w:t>686</w:t>
              </w:r>
            </w:ins>
          </w:p>
        </w:tc>
        <w:tc>
          <w:tcPr>
            <w:tcW w:w="851" w:type="dxa"/>
            <w:tcBorders>
              <w:top w:val="single" w:sz="4" w:space="0" w:color="auto"/>
              <w:left w:val="single" w:sz="4" w:space="0" w:color="auto"/>
              <w:right w:val="single" w:sz="4" w:space="0" w:color="auto"/>
            </w:tcBorders>
          </w:tcPr>
          <w:p w:rsidR="00F07657" w:rsidRDefault="00F07657" w:rsidP="00F07657">
            <w:pPr>
              <w:pStyle w:val="TAC"/>
              <w:rPr>
                <w:ins w:id="21425" w:author="Per Lindell" w:date="2024-10-22T10:57:00Z"/>
                <w:lang w:val="en-US" w:eastAsia="zh-CN"/>
              </w:rPr>
            </w:pPr>
            <w:ins w:id="21426"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F07657" w:rsidRDefault="00F07657" w:rsidP="00F07657">
            <w:pPr>
              <w:pStyle w:val="TAC"/>
              <w:rPr>
                <w:ins w:id="21427" w:author="Per Lindell" w:date="2024-10-22T10:57:00Z"/>
                <w:lang w:val="en-US" w:eastAsia="zh-CN"/>
              </w:rPr>
            </w:pPr>
            <w:ins w:id="21428" w:author="Per Lindell" w:date="2024-10-22T10:57:00Z">
              <w:r>
                <w:rPr>
                  <w:lang w:val="en-US" w:eastAsia="zh-CN"/>
                </w:rPr>
                <w:t>25</w:t>
              </w:r>
            </w:ins>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ins w:id="21429" w:author="Per Lindell" w:date="2024-10-22T10:57:00Z"/>
                <w:rFonts w:cs="Arial"/>
                <w:color w:val="000000"/>
                <w:szCs w:val="18"/>
              </w:rPr>
            </w:pPr>
            <w:ins w:id="21430" w:author="Per Lindell" w:date="2024-10-22T10:57:00Z">
              <w:r>
                <w:rPr>
                  <w:rFonts w:cs="Arial"/>
                  <w:color w:val="000000"/>
                  <w:szCs w:val="18"/>
                </w:rPr>
                <w:t>640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431" w:author="Per Lindell" w:date="2024-10-22T10:57:00Z"/>
                <w:lang w:val="en-US" w:eastAsia="zh-CN"/>
              </w:rPr>
            </w:pPr>
            <w:ins w:id="21432" w:author="Per Lindell" w:date="2024-10-22T10:57:00Z">
              <w:r>
                <w:rPr>
                  <w:lang w:val="en-US" w:eastAsia="zh-CN"/>
                </w:rPr>
                <w:t>N/A</w:t>
              </w:r>
            </w:ins>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ins w:id="21433" w:author="Per Lindell" w:date="2024-10-22T10:57:00Z"/>
                <w:lang w:val="en-US" w:eastAsia="zh-CN"/>
              </w:rPr>
            </w:pPr>
            <w:ins w:id="21434"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435" w:author="Per Lindell" w:date="2024-10-22T10:57:00Z"/>
                <w:lang w:val="en-US" w:eastAsia="zh-CN"/>
              </w:rPr>
            </w:pPr>
            <w:ins w:id="21436" w:author="Per Lindell" w:date="2024-10-22T10:57:00Z">
              <w:r>
                <w:rPr>
                  <w:lang w:val="en-US" w:eastAsia="zh-CN"/>
                </w:rPr>
                <w:t>N/A</w:t>
              </w:r>
            </w:ins>
          </w:p>
        </w:tc>
      </w:tr>
      <w:tr w:rsidR="00F07657">
        <w:trPr>
          <w:trHeight w:val="187"/>
          <w:jc w:val="center"/>
          <w:ins w:id="21437"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1438" w:author="Per Lindell" w:date="2024-10-22T10:57:00Z"/>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ins w:id="21439" w:author="Per Lindell" w:date="2024-10-22T10:57:00Z"/>
                <w:rFonts w:cs="Arial"/>
                <w:color w:val="000000"/>
                <w:szCs w:val="18"/>
              </w:rPr>
            </w:pPr>
            <w:ins w:id="21440" w:author="Per Lindell" w:date="2024-10-22T10:57:00Z">
              <w:r>
                <w:rPr>
                  <w:rFonts w:cs="Arial"/>
                  <w:color w:val="000000"/>
                  <w:szCs w:val="18"/>
                </w:rPr>
                <w:t>n78</w:t>
              </w:r>
            </w:ins>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ins w:id="21441" w:author="Per Lindell" w:date="2024-10-22T10:57:00Z"/>
                <w:rFonts w:cs="Arial"/>
                <w:color w:val="000000"/>
                <w:szCs w:val="18"/>
              </w:rPr>
            </w:pPr>
            <w:ins w:id="21442" w:author="Per Lindell" w:date="2024-10-22T10:57:00Z">
              <w:r>
                <w:rPr>
                  <w:rFonts w:cs="Arial"/>
                  <w:color w:val="000000"/>
                  <w:szCs w:val="18"/>
                </w:rPr>
                <w:t>N/A</w:t>
              </w:r>
            </w:ins>
          </w:p>
        </w:tc>
        <w:tc>
          <w:tcPr>
            <w:tcW w:w="851" w:type="dxa"/>
            <w:tcBorders>
              <w:top w:val="single" w:sz="4" w:space="0" w:color="auto"/>
              <w:left w:val="single" w:sz="4" w:space="0" w:color="auto"/>
              <w:right w:val="single" w:sz="4" w:space="0" w:color="auto"/>
            </w:tcBorders>
          </w:tcPr>
          <w:p w:rsidR="00F07657" w:rsidRDefault="00F07657" w:rsidP="00F07657">
            <w:pPr>
              <w:pStyle w:val="TAC"/>
              <w:rPr>
                <w:ins w:id="21443" w:author="Per Lindell" w:date="2024-10-22T10:57:00Z"/>
                <w:lang w:val="en-US" w:eastAsia="zh-CN"/>
              </w:rPr>
            </w:pPr>
            <w:ins w:id="21444" w:author="Per Lindell" w:date="2024-10-22T10:57:00Z">
              <w:r>
                <w:rPr>
                  <w:lang w:val="en-US" w:eastAsia="zh-CN"/>
                </w:rPr>
                <w:t>10</w:t>
              </w:r>
            </w:ins>
          </w:p>
        </w:tc>
        <w:tc>
          <w:tcPr>
            <w:tcW w:w="1107" w:type="dxa"/>
            <w:tcBorders>
              <w:top w:val="single" w:sz="4" w:space="0" w:color="auto"/>
              <w:left w:val="single" w:sz="4" w:space="0" w:color="auto"/>
              <w:right w:val="single" w:sz="4" w:space="0" w:color="auto"/>
            </w:tcBorders>
          </w:tcPr>
          <w:p w:rsidR="00F07657" w:rsidRDefault="00F07657" w:rsidP="00F07657">
            <w:pPr>
              <w:pStyle w:val="TAC"/>
              <w:rPr>
                <w:ins w:id="21445" w:author="Per Lindell" w:date="2024-10-22T10:57:00Z"/>
                <w:lang w:val="en-US" w:eastAsia="zh-CN"/>
              </w:rPr>
            </w:pPr>
            <w:ins w:id="21446" w:author="Per Lindell" w:date="2024-10-22T10:57:00Z">
              <w:r>
                <w:t>N/A</w:t>
              </w:r>
            </w:ins>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ins w:id="21447" w:author="Per Lindell" w:date="2024-10-22T10:57:00Z"/>
                <w:rFonts w:cs="Arial"/>
                <w:color w:val="000000"/>
                <w:szCs w:val="18"/>
              </w:rPr>
            </w:pPr>
            <w:ins w:id="21448" w:author="Per Lindell" w:date="2024-10-22T10:57:00Z">
              <w:r>
                <w:rPr>
                  <w:rFonts w:cs="Arial"/>
                  <w:color w:val="000000"/>
                  <w:szCs w:val="18"/>
                </w:rPr>
                <w:t>3342</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449" w:author="Per Lindell" w:date="2024-10-22T10:57:00Z"/>
                <w:lang w:val="en-US" w:eastAsia="zh-CN"/>
              </w:rPr>
            </w:pPr>
            <w:ins w:id="21450" w:author="Per Lindell" w:date="2024-10-22T10:57:00Z">
              <w:r>
                <w:t>15.7</w:t>
              </w:r>
            </w:ins>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ins w:id="21451" w:author="Per Lindell" w:date="2024-10-22T10:57:00Z"/>
                <w:lang w:val="en-US" w:eastAsia="zh-CN"/>
              </w:rPr>
            </w:pPr>
            <w:ins w:id="21452" w:author="Per Lindell" w:date="2024-10-22T10:57:00Z">
              <w:r>
                <w:rPr>
                  <w:lang w:val="en-US" w:eastAsia="zh-CN"/>
                </w:rPr>
                <w:t>TDD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453" w:author="Per Lindell" w:date="2024-10-22T10:57:00Z"/>
                <w:lang w:val="en-US" w:eastAsia="zh-CN"/>
              </w:rPr>
            </w:pPr>
            <w:ins w:id="21454" w:author="Per Lindell" w:date="2024-10-22T10:57:00Z">
              <w:r>
                <w:rPr>
                  <w:lang w:val="en-US" w:eastAsia="zh-CN"/>
                </w:rPr>
                <w:t>IMD3</w:t>
              </w:r>
            </w:ins>
          </w:p>
        </w:tc>
      </w:tr>
      <w:tr w:rsidR="00F07657">
        <w:trPr>
          <w:trHeight w:val="187"/>
          <w:jc w:val="center"/>
          <w:ins w:id="21455"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1456" w:author="Per Lindell" w:date="2024-10-22T10:57:00Z"/>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ins w:id="21457" w:author="Per Lindell" w:date="2024-10-22T10:57:00Z"/>
                <w:rFonts w:cs="Arial"/>
                <w:color w:val="000000"/>
                <w:szCs w:val="18"/>
              </w:rPr>
            </w:pPr>
            <w:ins w:id="21458" w:author="Per Lindell" w:date="2024-10-22T10:57:00Z">
              <w:r>
                <w:rPr>
                  <w:rFonts w:cs="Arial"/>
                  <w:color w:val="000000"/>
                  <w:szCs w:val="18"/>
                </w:rPr>
                <w:t>n1</w:t>
              </w:r>
            </w:ins>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ins w:id="21459" w:author="Per Lindell" w:date="2024-10-22T10:57:00Z"/>
                <w:rFonts w:cs="Arial"/>
                <w:color w:val="000000"/>
                <w:szCs w:val="18"/>
              </w:rPr>
            </w:pPr>
            <w:ins w:id="21460" w:author="Per Lindell" w:date="2024-10-22T10:57:00Z">
              <w:r>
                <w:rPr>
                  <w:rFonts w:cs="Arial"/>
                  <w:color w:val="000000"/>
                  <w:szCs w:val="18"/>
                </w:rPr>
                <w:t>N/A</w:t>
              </w:r>
            </w:ins>
          </w:p>
        </w:tc>
        <w:tc>
          <w:tcPr>
            <w:tcW w:w="851" w:type="dxa"/>
            <w:tcBorders>
              <w:top w:val="single" w:sz="4" w:space="0" w:color="auto"/>
              <w:left w:val="single" w:sz="4" w:space="0" w:color="auto"/>
              <w:right w:val="single" w:sz="4" w:space="0" w:color="auto"/>
            </w:tcBorders>
          </w:tcPr>
          <w:p w:rsidR="00F07657" w:rsidRDefault="00F07657" w:rsidP="00F07657">
            <w:pPr>
              <w:pStyle w:val="TAC"/>
              <w:rPr>
                <w:ins w:id="21461" w:author="Per Lindell" w:date="2024-10-22T10:57:00Z"/>
                <w:lang w:val="en-US" w:eastAsia="zh-CN"/>
              </w:rPr>
            </w:pPr>
            <w:ins w:id="21462"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F07657" w:rsidRDefault="00F07657" w:rsidP="00F07657">
            <w:pPr>
              <w:pStyle w:val="TAC"/>
              <w:rPr>
                <w:ins w:id="21463" w:author="Per Lindell" w:date="2024-10-22T10:57:00Z"/>
                <w:lang w:val="en-US" w:eastAsia="zh-CN"/>
              </w:rPr>
            </w:pPr>
            <w:ins w:id="21464" w:author="Per Lindell" w:date="2024-10-22T10:57:00Z">
              <w:r>
                <w:t>N/A</w:t>
              </w:r>
            </w:ins>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ins w:id="21465" w:author="Per Lindell" w:date="2024-10-22T10:57:00Z"/>
                <w:rFonts w:cs="Arial"/>
                <w:color w:val="000000"/>
                <w:szCs w:val="18"/>
              </w:rPr>
            </w:pPr>
            <w:ins w:id="21466" w:author="Per Lindell" w:date="2024-10-22T10:57:00Z">
              <w:r>
                <w:rPr>
                  <w:rFonts w:cs="Arial"/>
                  <w:color w:val="000000"/>
                  <w:szCs w:val="18"/>
                </w:rPr>
                <w:t>2160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467" w:author="Per Lindell" w:date="2024-10-22T10:57:00Z"/>
                <w:lang w:val="en-US" w:eastAsia="zh-CN"/>
              </w:rPr>
            </w:pPr>
            <w:ins w:id="21468" w:author="Per Lindell" w:date="2024-10-22T10:57:00Z">
              <w:r>
                <w:rPr>
                  <w:lang w:eastAsia="ja-JP"/>
                </w:rPr>
                <w:t>15.7</w:t>
              </w:r>
            </w:ins>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ins w:id="21469" w:author="Per Lindell" w:date="2024-10-22T10:57:00Z"/>
                <w:lang w:val="en-US" w:eastAsia="zh-CN"/>
              </w:rPr>
            </w:pPr>
            <w:ins w:id="21470"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471" w:author="Per Lindell" w:date="2024-10-22T10:57:00Z"/>
                <w:lang w:val="en-US" w:eastAsia="zh-CN"/>
              </w:rPr>
            </w:pPr>
            <w:ins w:id="21472" w:author="Per Lindell" w:date="2024-10-22T10:57:00Z">
              <w:r>
                <w:rPr>
                  <w:lang w:val="en-US" w:eastAsia="zh-CN"/>
                </w:rPr>
                <w:t>IMD3</w:t>
              </w:r>
            </w:ins>
          </w:p>
        </w:tc>
      </w:tr>
      <w:tr w:rsidR="00F07657">
        <w:trPr>
          <w:trHeight w:val="187"/>
          <w:jc w:val="center"/>
          <w:ins w:id="21473"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1474" w:author="Per Lindell" w:date="2024-10-22T10:57:00Z"/>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ins w:id="21475" w:author="Per Lindell" w:date="2024-10-22T10:57:00Z"/>
                <w:rFonts w:cs="Arial"/>
                <w:color w:val="000000"/>
                <w:szCs w:val="18"/>
              </w:rPr>
            </w:pPr>
            <w:ins w:id="21476" w:author="Per Lindell" w:date="2024-10-22T10:57:00Z">
              <w:r>
                <w:rPr>
                  <w:rFonts w:cs="Arial"/>
                  <w:color w:val="000000"/>
                  <w:szCs w:val="18"/>
                </w:rPr>
                <w:t>n71</w:t>
              </w:r>
            </w:ins>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ins w:id="21477" w:author="Per Lindell" w:date="2024-10-22T10:57:00Z"/>
                <w:rFonts w:cs="Arial"/>
                <w:color w:val="000000"/>
                <w:szCs w:val="18"/>
              </w:rPr>
            </w:pPr>
            <w:ins w:id="21478" w:author="Per Lindell" w:date="2024-10-22T10:57:00Z">
              <w:r>
                <w:rPr>
                  <w:rFonts w:cs="Arial"/>
                  <w:color w:val="000000"/>
                  <w:szCs w:val="18"/>
                </w:rPr>
                <w:t>686</w:t>
              </w:r>
            </w:ins>
          </w:p>
        </w:tc>
        <w:tc>
          <w:tcPr>
            <w:tcW w:w="851" w:type="dxa"/>
            <w:tcBorders>
              <w:top w:val="single" w:sz="4" w:space="0" w:color="auto"/>
              <w:left w:val="single" w:sz="4" w:space="0" w:color="auto"/>
              <w:right w:val="single" w:sz="4" w:space="0" w:color="auto"/>
            </w:tcBorders>
          </w:tcPr>
          <w:p w:rsidR="00F07657" w:rsidRDefault="00F07657" w:rsidP="00F07657">
            <w:pPr>
              <w:pStyle w:val="TAC"/>
              <w:rPr>
                <w:ins w:id="21479" w:author="Per Lindell" w:date="2024-10-22T10:57:00Z"/>
                <w:lang w:val="en-US" w:eastAsia="zh-CN"/>
              </w:rPr>
            </w:pPr>
            <w:ins w:id="21480"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F07657" w:rsidRDefault="00F07657" w:rsidP="00F07657">
            <w:pPr>
              <w:pStyle w:val="TAC"/>
              <w:rPr>
                <w:ins w:id="21481" w:author="Per Lindell" w:date="2024-10-22T10:57:00Z"/>
                <w:lang w:val="en-US" w:eastAsia="zh-CN"/>
              </w:rPr>
            </w:pPr>
            <w:ins w:id="21482" w:author="Per Lindell" w:date="2024-10-22T10:57:00Z">
              <w:r>
                <w:rPr>
                  <w:lang w:val="en-US" w:eastAsia="zh-CN"/>
                </w:rPr>
                <w:t>25</w:t>
              </w:r>
            </w:ins>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ins w:id="21483" w:author="Per Lindell" w:date="2024-10-22T10:57:00Z"/>
                <w:rFonts w:cs="Arial"/>
                <w:color w:val="000000"/>
                <w:szCs w:val="18"/>
              </w:rPr>
            </w:pPr>
            <w:ins w:id="21484" w:author="Per Lindell" w:date="2024-10-22T10:57:00Z">
              <w:r>
                <w:rPr>
                  <w:rFonts w:cs="Arial"/>
                  <w:color w:val="000000"/>
                  <w:szCs w:val="18"/>
                </w:rPr>
                <w:t>640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485" w:author="Per Lindell" w:date="2024-10-22T10:57:00Z"/>
                <w:lang w:val="en-US" w:eastAsia="zh-CN"/>
              </w:rPr>
            </w:pPr>
            <w:ins w:id="21486" w:author="Per Lindell" w:date="2024-10-22T10:57:00Z">
              <w:r>
                <w:rPr>
                  <w:lang w:val="en-US" w:eastAsia="zh-CN"/>
                </w:rPr>
                <w:t>N/A</w:t>
              </w:r>
            </w:ins>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ins w:id="21487" w:author="Per Lindell" w:date="2024-10-22T10:57:00Z"/>
                <w:lang w:val="en-US" w:eastAsia="zh-CN"/>
              </w:rPr>
            </w:pPr>
            <w:ins w:id="21488"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489" w:author="Per Lindell" w:date="2024-10-22T10:57:00Z"/>
                <w:lang w:val="en-US" w:eastAsia="zh-CN"/>
              </w:rPr>
            </w:pPr>
            <w:ins w:id="21490" w:author="Per Lindell" w:date="2024-10-22T10:57:00Z">
              <w:r>
                <w:rPr>
                  <w:lang w:val="en-US" w:eastAsia="zh-CN"/>
                </w:rPr>
                <w:t>N/A</w:t>
              </w:r>
            </w:ins>
          </w:p>
        </w:tc>
      </w:tr>
      <w:tr w:rsidR="00F07657">
        <w:trPr>
          <w:trHeight w:val="187"/>
          <w:jc w:val="center"/>
          <w:ins w:id="21491" w:author="Per Lindell" w:date="2024-10-22T10:57:00Z"/>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ins w:id="21492" w:author="Per Lindell" w:date="2024-10-22T10:57:00Z"/>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ins w:id="21493" w:author="Per Lindell" w:date="2024-10-22T10:57:00Z"/>
                <w:rFonts w:cs="Arial"/>
                <w:color w:val="000000"/>
                <w:szCs w:val="18"/>
              </w:rPr>
            </w:pPr>
            <w:ins w:id="21494" w:author="Per Lindell" w:date="2024-10-22T10:57:00Z">
              <w:r>
                <w:rPr>
                  <w:rFonts w:cs="Arial"/>
                  <w:color w:val="000000"/>
                  <w:szCs w:val="18"/>
                </w:rPr>
                <w:t>n78</w:t>
              </w:r>
            </w:ins>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ins w:id="21495" w:author="Per Lindell" w:date="2024-10-22T10:57:00Z"/>
                <w:rFonts w:cs="Arial"/>
                <w:color w:val="000000"/>
                <w:szCs w:val="18"/>
              </w:rPr>
            </w:pPr>
            <w:ins w:id="21496" w:author="Per Lindell" w:date="2024-10-22T10:57:00Z">
              <w:r>
                <w:rPr>
                  <w:rFonts w:cs="Arial"/>
                  <w:color w:val="000000"/>
                  <w:szCs w:val="18"/>
                </w:rPr>
                <w:t>3532</w:t>
              </w:r>
            </w:ins>
          </w:p>
        </w:tc>
        <w:tc>
          <w:tcPr>
            <w:tcW w:w="851" w:type="dxa"/>
            <w:tcBorders>
              <w:top w:val="single" w:sz="4" w:space="0" w:color="auto"/>
              <w:left w:val="single" w:sz="4" w:space="0" w:color="auto"/>
              <w:right w:val="single" w:sz="4" w:space="0" w:color="auto"/>
            </w:tcBorders>
          </w:tcPr>
          <w:p w:rsidR="00F07657" w:rsidRDefault="00F07657" w:rsidP="00F07657">
            <w:pPr>
              <w:pStyle w:val="TAC"/>
              <w:rPr>
                <w:ins w:id="21497" w:author="Per Lindell" w:date="2024-10-22T10:57:00Z"/>
                <w:lang w:val="en-US" w:eastAsia="zh-CN"/>
              </w:rPr>
            </w:pPr>
            <w:ins w:id="21498" w:author="Per Lindell" w:date="2024-10-22T10:57:00Z">
              <w:r>
                <w:rPr>
                  <w:lang w:val="en-US" w:eastAsia="zh-CN"/>
                </w:rPr>
                <w:t>10</w:t>
              </w:r>
            </w:ins>
          </w:p>
        </w:tc>
        <w:tc>
          <w:tcPr>
            <w:tcW w:w="1107" w:type="dxa"/>
            <w:tcBorders>
              <w:top w:val="single" w:sz="4" w:space="0" w:color="auto"/>
              <w:left w:val="single" w:sz="4" w:space="0" w:color="auto"/>
              <w:right w:val="single" w:sz="4" w:space="0" w:color="auto"/>
            </w:tcBorders>
          </w:tcPr>
          <w:p w:rsidR="00F07657" w:rsidRDefault="00F07657" w:rsidP="00F07657">
            <w:pPr>
              <w:pStyle w:val="TAC"/>
              <w:rPr>
                <w:ins w:id="21499" w:author="Per Lindell" w:date="2024-10-22T10:57:00Z"/>
                <w:lang w:val="en-US" w:eastAsia="zh-CN"/>
              </w:rPr>
            </w:pPr>
            <w:ins w:id="21500" w:author="Per Lindell" w:date="2024-10-22T10:57:00Z">
              <w:r>
                <w:rPr>
                  <w:lang w:val="en-US" w:eastAsia="zh-CN"/>
                </w:rPr>
                <w:t>50</w:t>
              </w:r>
            </w:ins>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ins w:id="21501" w:author="Per Lindell" w:date="2024-10-22T10:57:00Z"/>
                <w:rFonts w:cs="Arial"/>
                <w:color w:val="000000"/>
                <w:szCs w:val="18"/>
              </w:rPr>
            </w:pPr>
            <w:ins w:id="21502" w:author="Per Lindell" w:date="2024-10-22T10:57:00Z">
              <w:r>
                <w:rPr>
                  <w:rFonts w:cs="Arial"/>
                  <w:color w:val="000000"/>
                  <w:szCs w:val="18"/>
                </w:rPr>
                <w:t>3532</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503" w:author="Per Lindell" w:date="2024-10-22T10:57:00Z"/>
                <w:lang w:val="en-US" w:eastAsia="zh-CN"/>
              </w:rPr>
            </w:pPr>
            <w:ins w:id="21504" w:author="Per Lindell" w:date="2024-10-22T10:57:00Z">
              <w:r>
                <w:rPr>
                  <w:lang w:val="en-US" w:eastAsia="zh-CN"/>
                </w:rPr>
                <w:t>N/A</w:t>
              </w:r>
            </w:ins>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ins w:id="21505" w:author="Per Lindell" w:date="2024-10-22T10:57:00Z"/>
                <w:lang w:val="en-US" w:eastAsia="zh-CN"/>
              </w:rPr>
            </w:pPr>
            <w:ins w:id="21506" w:author="Per Lindell" w:date="2024-10-22T10:57:00Z">
              <w:r>
                <w:rPr>
                  <w:lang w:val="en-US" w:eastAsia="zh-CN"/>
                </w:rPr>
                <w:t>TDD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507" w:author="Per Lindell" w:date="2024-10-22T10:57:00Z"/>
                <w:lang w:val="en-US" w:eastAsia="zh-CN"/>
              </w:rPr>
            </w:pPr>
            <w:ins w:id="21508" w:author="Per Lindell" w:date="2024-10-22T10:57:00Z">
              <w:r>
                <w:rPr>
                  <w:lang w:val="en-US" w:eastAsia="zh-CN"/>
                </w:rPr>
                <w:t>N/A</w:t>
              </w:r>
            </w:ins>
          </w:p>
        </w:tc>
      </w:tr>
      <w:tr w:rsidR="00F07657">
        <w:trPr>
          <w:trHeight w:val="187"/>
          <w:jc w:val="center"/>
          <w:ins w:id="21509" w:author="Per Lindell" w:date="2024-10-22T10:57:00Z"/>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ins w:id="21510" w:author="Per Lindell" w:date="2024-10-22T10:57:00Z"/>
              </w:rPr>
            </w:pPr>
            <w:ins w:id="21511" w:author="Per Lindell" w:date="2024-10-22T10:57:00Z">
              <w:r>
                <w:rPr>
                  <w:color w:val="000000"/>
                  <w:lang w:eastAsia="zh-CN"/>
                </w:rPr>
                <w:t>CA_n1-n75-n78</w:t>
              </w:r>
            </w:ins>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ins w:id="21512" w:author="Per Lindell" w:date="2024-10-22T10:57:00Z"/>
                <w:lang w:val="en-US" w:eastAsia="zh-CN"/>
              </w:rPr>
            </w:pPr>
            <w:ins w:id="21513" w:author="Per Lindell" w:date="2024-10-22T10:57:00Z">
              <w:r>
                <w:rPr>
                  <w:color w:val="000000"/>
                </w:rPr>
                <w:t>n1</w:t>
              </w:r>
            </w:ins>
          </w:p>
        </w:tc>
        <w:tc>
          <w:tcPr>
            <w:tcW w:w="926" w:type="dxa"/>
            <w:tcBorders>
              <w:top w:val="single" w:sz="4" w:space="0" w:color="auto"/>
              <w:left w:val="single" w:sz="4" w:space="0" w:color="auto"/>
              <w:right w:val="single" w:sz="4" w:space="0" w:color="auto"/>
            </w:tcBorders>
          </w:tcPr>
          <w:p w:rsidR="00F07657" w:rsidRDefault="00F07657" w:rsidP="00F07657">
            <w:pPr>
              <w:pStyle w:val="TAC"/>
              <w:rPr>
                <w:ins w:id="21514" w:author="Per Lindell" w:date="2024-10-22T10:57:00Z"/>
                <w:lang w:val="en-US" w:eastAsia="ko-KR"/>
              </w:rPr>
            </w:pPr>
            <w:ins w:id="21515" w:author="Per Lindell" w:date="2024-10-22T10:57:00Z">
              <w:r>
                <w:t>1930</w:t>
              </w:r>
            </w:ins>
          </w:p>
        </w:tc>
        <w:tc>
          <w:tcPr>
            <w:tcW w:w="851" w:type="dxa"/>
            <w:tcBorders>
              <w:top w:val="single" w:sz="4" w:space="0" w:color="auto"/>
              <w:left w:val="single" w:sz="4" w:space="0" w:color="auto"/>
              <w:right w:val="single" w:sz="4" w:space="0" w:color="auto"/>
            </w:tcBorders>
          </w:tcPr>
          <w:p w:rsidR="00F07657" w:rsidRDefault="00F07657" w:rsidP="00F07657">
            <w:pPr>
              <w:pStyle w:val="TAC"/>
              <w:rPr>
                <w:ins w:id="21516" w:author="Per Lindell" w:date="2024-10-22T10:57:00Z"/>
                <w:rFonts w:cs="Arial"/>
                <w:szCs w:val="18"/>
                <w:lang w:eastAsia="ja-JP"/>
              </w:rPr>
            </w:pPr>
            <w:ins w:id="21517" w:author="Per Lindell" w:date="2024-10-22T10:57:00Z">
              <w:r>
                <w:rPr>
                  <w:rFonts w:eastAsia="Malgun Gothic"/>
                  <w:lang w:eastAsia="ko-KR"/>
                </w:rPr>
                <w:t>5</w:t>
              </w:r>
            </w:ins>
          </w:p>
        </w:tc>
        <w:tc>
          <w:tcPr>
            <w:tcW w:w="1107" w:type="dxa"/>
            <w:tcBorders>
              <w:top w:val="single" w:sz="4" w:space="0" w:color="auto"/>
              <w:left w:val="single" w:sz="4" w:space="0" w:color="auto"/>
              <w:right w:val="single" w:sz="4" w:space="0" w:color="auto"/>
            </w:tcBorders>
          </w:tcPr>
          <w:p w:rsidR="00F07657" w:rsidRDefault="00F07657" w:rsidP="00F07657">
            <w:pPr>
              <w:pStyle w:val="TAC"/>
              <w:rPr>
                <w:ins w:id="21518" w:author="Per Lindell" w:date="2024-10-22T10:57:00Z"/>
                <w:rFonts w:cs="Arial"/>
                <w:szCs w:val="18"/>
                <w:lang w:eastAsia="ja-JP"/>
              </w:rPr>
            </w:pPr>
            <w:ins w:id="21519" w:author="Per Lindell" w:date="2024-10-22T10:57:00Z">
              <w:r>
                <w:rPr>
                  <w:rFonts w:eastAsia="Malgun Gothic"/>
                  <w:lang w:eastAsia="ko-KR"/>
                </w:rPr>
                <w:t>25</w:t>
              </w:r>
            </w:ins>
          </w:p>
        </w:tc>
        <w:tc>
          <w:tcPr>
            <w:tcW w:w="960" w:type="dxa"/>
            <w:tcBorders>
              <w:top w:val="single" w:sz="4" w:space="0" w:color="auto"/>
              <w:left w:val="single" w:sz="4" w:space="0" w:color="auto"/>
              <w:right w:val="single" w:sz="4" w:space="0" w:color="auto"/>
            </w:tcBorders>
          </w:tcPr>
          <w:p w:rsidR="00F07657" w:rsidRDefault="00F07657" w:rsidP="00F07657">
            <w:pPr>
              <w:pStyle w:val="TAC"/>
              <w:rPr>
                <w:ins w:id="21520" w:author="Per Lindell" w:date="2024-10-22T10:57:00Z"/>
                <w:lang w:val="en-US" w:eastAsia="ko-KR"/>
              </w:rPr>
            </w:pPr>
            <w:ins w:id="21521" w:author="Per Lindell" w:date="2024-10-22T10:57:00Z">
              <w:r>
                <w:rPr>
                  <w:color w:val="000000"/>
                </w:rPr>
                <w:t>2120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522" w:author="Per Lindell" w:date="2024-10-22T10:57:00Z"/>
                <w:rFonts w:cs="Arial"/>
                <w:szCs w:val="18"/>
                <w:lang w:eastAsia="ja-JP"/>
              </w:rPr>
            </w:pPr>
            <w:ins w:id="21523" w:author="Per Lindell" w:date="2024-10-22T10:57:00Z">
              <w:r>
                <w:t>N/A</w:t>
              </w:r>
            </w:ins>
          </w:p>
        </w:tc>
        <w:tc>
          <w:tcPr>
            <w:tcW w:w="828" w:type="dxa"/>
            <w:tcBorders>
              <w:top w:val="single" w:sz="4" w:space="0" w:color="auto"/>
              <w:left w:val="single" w:sz="4" w:space="0" w:color="auto"/>
              <w:right w:val="single" w:sz="4" w:space="0" w:color="auto"/>
            </w:tcBorders>
          </w:tcPr>
          <w:p w:rsidR="00F07657" w:rsidRDefault="00F07657" w:rsidP="00F07657">
            <w:pPr>
              <w:pStyle w:val="TAC"/>
              <w:rPr>
                <w:ins w:id="21524" w:author="Per Lindell" w:date="2024-10-22T10:57:00Z"/>
                <w:rFonts w:cs="Arial"/>
                <w:szCs w:val="18"/>
                <w:lang w:eastAsia="ja-JP"/>
              </w:rPr>
            </w:pPr>
            <w:ins w:id="21525" w:author="Per Lindell" w:date="2024-10-22T10:57:00Z">
              <w:r>
                <w:t>FDD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526" w:author="Per Lindell" w:date="2024-10-22T10:57:00Z"/>
                <w:rFonts w:cs="Arial"/>
                <w:szCs w:val="18"/>
                <w:lang w:eastAsia="ja-JP"/>
              </w:rPr>
            </w:pPr>
            <w:ins w:id="21527" w:author="Per Lindell" w:date="2024-10-22T10:57:00Z">
              <w:r>
                <w:t>N/A</w:t>
              </w:r>
            </w:ins>
          </w:p>
        </w:tc>
      </w:tr>
      <w:tr w:rsidR="00F07657">
        <w:trPr>
          <w:trHeight w:val="187"/>
          <w:jc w:val="center"/>
          <w:ins w:id="21528" w:author="Per Lindell" w:date="2024-10-22T10:57:00Z"/>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ins w:id="21529" w:author="Per Lindell" w:date="2024-10-22T10:57:00Z"/>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ins w:id="21530" w:author="Per Lindell" w:date="2024-10-22T10:57:00Z"/>
                <w:lang w:val="en-US" w:eastAsia="zh-CN"/>
              </w:rPr>
            </w:pPr>
            <w:ins w:id="21531" w:author="Per Lindell" w:date="2024-10-22T10:57:00Z">
              <w:r>
                <w:rPr>
                  <w:color w:val="000000"/>
                </w:rPr>
                <w:t>n75</w:t>
              </w:r>
            </w:ins>
          </w:p>
        </w:tc>
        <w:tc>
          <w:tcPr>
            <w:tcW w:w="926" w:type="dxa"/>
            <w:tcBorders>
              <w:top w:val="single" w:sz="4" w:space="0" w:color="auto"/>
              <w:left w:val="single" w:sz="4" w:space="0" w:color="auto"/>
              <w:right w:val="single" w:sz="4" w:space="0" w:color="auto"/>
            </w:tcBorders>
          </w:tcPr>
          <w:p w:rsidR="00F07657" w:rsidRDefault="00F07657" w:rsidP="00F07657">
            <w:pPr>
              <w:pStyle w:val="TAC"/>
              <w:rPr>
                <w:ins w:id="21532" w:author="Per Lindell" w:date="2024-10-22T10:57:00Z"/>
                <w:lang w:val="en-US" w:eastAsia="ko-KR"/>
              </w:rPr>
            </w:pPr>
            <w:ins w:id="21533" w:author="Per Lindell" w:date="2024-10-22T10:57:00Z">
              <w:r>
                <w:t>N/A</w:t>
              </w:r>
            </w:ins>
          </w:p>
        </w:tc>
        <w:tc>
          <w:tcPr>
            <w:tcW w:w="851" w:type="dxa"/>
            <w:tcBorders>
              <w:top w:val="single" w:sz="4" w:space="0" w:color="auto"/>
              <w:left w:val="single" w:sz="4" w:space="0" w:color="auto"/>
              <w:right w:val="single" w:sz="4" w:space="0" w:color="auto"/>
            </w:tcBorders>
          </w:tcPr>
          <w:p w:rsidR="00F07657" w:rsidRDefault="00F07657" w:rsidP="00F07657">
            <w:pPr>
              <w:pStyle w:val="TAC"/>
              <w:rPr>
                <w:ins w:id="21534" w:author="Per Lindell" w:date="2024-10-22T10:57:00Z"/>
                <w:rFonts w:cs="Arial"/>
                <w:szCs w:val="18"/>
                <w:lang w:eastAsia="ja-JP"/>
              </w:rPr>
            </w:pPr>
            <w:ins w:id="21535" w:author="Per Lindell" w:date="2024-10-22T10:57:00Z">
              <w:r>
                <w:rPr>
                  <w:rFonts w:eastAsia="Malgun Gothic"/>
                  <w:lang w:eastAsia="ko-KR"/>
                </w:rPr>
                <w:t>5</w:t>
              </w:r>
            </w:ins>
          </w:p>
        </w:tc>
        <w:tc>
          <w:tcPr>
            <w:tcW w:w="1107" w:type="dxa"/>
            <w:tcBorders>
              <w:top w:val="single" w:sz="4" w:space="0" w:color="auto"/>
              <w:left w:val="single" w:sz="4" w:space="0" w:color="auto"/>
              <w:right w:val="single" w:sz="4" w:space="0" w:color="auto"/>
            </w:tcBorders>
          </w:tcPr>
          <w:p w:rsidR="00F07657" w:rsidRDefault="00F07657" w:rsidP="00F07657">
            <w:pPr>
              <w:pStyle w:val="TAC"/>
              <w:rPr>
                <w:ins w:id="21536" w:author="Per Lindell" w:date="2024-10-22T10:57:00Z"/>
                <w:rFonts w:cs="Arial"/>
                <w:szCs w:val="18"/>
                <w:lang w:eastAsia="ja-JP"/>
              </w:rPr>
            </w:pPr>
            <w:ins w:id="21537" w:author="Per Lindell" w:date="2024-10-22T10:57:00Z">
              <w:r>
                <w:t>N/A</w:t>
              </w:r>
            </w:ins>
          </w:p>
        </w:tc>
        <w:tc>
          <w:tcPr>
            <w:tcW w:w="960" w:type="dxa"/>
            <w:tcBorders>
              <w:top w:val="single" w:sz="4" w:space="0" w:color="auto"/>
              <w:left w:val="single" w:sz="4" w:space="0" w:color="auto"/>
              <w:right w:val="single" w:sz="4" w:space="0" w:color="auto"/>
            </w:tcBorders>
          </w:tcPr>
          <w:p w:rsidR="00F07657" w:rsidRDefault="00F07657" w:rsidP="00F07657">
            <w:pPr>
              <w:pStyle w:val="TAC"/>
              <w:rPr>
                <w:ins w:id="21538" w:author="Per Lindell" w:date="2024-10-22T10:57:00Z"/>
                <w:lang w:val="en-US" w:eastAsia="ko-KR"/>
              </w:rPr>
            </w:pPr>
            <w:ins w:id="21539" w:author="Per Lindell" w:date="2024-10-22T10:57:00Z">
              <w:r>
                <w:rPr>
                  <w:color w:val="000000"/>
                </w:rPr>
                <w:t>1470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540" w:author="Per Lindell" w:date="2024-10-22T10:57:00Z"/>
                <w:rFonts w:cs="Arial"/>
                <w:szCs w:val="18"/>
                <w:lang w:eastAsia="ja-JP"/>
              </w:rPr>
            </w:pPr>
            <w:ins w:id="21541" w:author="Per Lindell" w:date="2024-10-22T10:57:00Z">
              <w:r>
                <w:rPr>
                  <w:lang w:eastAsia="zh-CN"/>
                </w:rPr>
                <w:t>30.4</w:t>
              </w:r>
            </w:ins>
          </w:p>
        </w:tc>
        <w:tc>
          <w:tcPr>
            <w:tcW w:w="828" w:type="dxa"/>
            <w:tcBorders>
              <w:top w:val="single" w:sz="4" w:space="0" w:color="auto"/>
              <w:left w:val="single" w:sz="4" w:space="0" w:color="auto"/>
              <w:right w:val="single" w:sz="4" w:space="0" w:color="auto"/>
            </w:tcBorders>
          </w:tcPr>
          <w:p w:rsidR="00F07657" w:rsidRDefault="00F07657" w:rsidP="00F07657">
            <w:pPr>
              <w:pStyle w:val="TAC"/>
              <w:rPr>
                <w:ins w:id="21542" w:author="Per Lindell" w:date="2024-10-22T10:57:00Z"/>
                <w:rFonts w:cs="Arial"/>
                <w:szCs w:val="18"/>
                <w:lang w:eastAsia="ja-JP"/>
              </w:rPr>
            </w:pPr>
            <w:ins w:id="21543" w:author="Per Lindell" w:date="2024-10-22T10:57:00Z">
              <w:r>
                <w:t>SDL</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544" w:author="Per Lindell" w:date="2024-10-22T10:57:00Z"/>
                <w:rFonts w:cs="Arial"/>
                <w:szCs w:val="18"/>
                <w:lang w:eastAsia="ja-JP"/>
              </w:rPr>
            </w:pPr>
            <w:ins w:id="21545" w:author="Per Lindell" w:date="2024-10-22T10:57:00Z">
              <w:r>
                <w:t>IMD2</w:t>
              </w:r>
            </w:ins>
          </w:p>
        </w:tc>
      </w:tr>
      <w:tr w:rsidR="00F07657">
        <w:trPr>
          <w:trHeight w:val="187"/>
          <w:jc w:val="center"/>
          <w:ins w:id="21546" w:author="Per Lindell" w:date="2024-10-22T10:57:00Z"/>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ins w:id="21547" w:author="Per Lindell" w:date="2024-10-22T10:57:00Z"/>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ins w:id="21548" w:author="Per Lindell" w:date="2024-10-22T10:57:00Z"/>
                <w:lang w:val="en-US" w:eastAsia="zh-CN"/>
              </w:rPr>
            </w:pPr>
            <w:ins w:id="21549" w:author="Per Lindell" w:date="2024-10-22T10:57:00Z">
              <w:r>
                <w:rPr>
                  <w:color w:val="000000"/>
                  <w:lang w:eastAsia="zh-CN"/>
                </w:rPr>
                <w:t>n78</w:t>
              </w:r>
            </w:ins>
          </w:p>
        </w:tc>
        <w:tc>
          <w:tcPr>
            <w:tcW w:w="926" w:type="dxa"/>
            <w:tcBorders>
              <w:top w:val="single" w:sz="4" w:space="0" w:color="auto"/>
              <w:left w:val="single" w:sz="4" w:space="0" w:color="auto"/>
              <w:right w:val="single" w:sz="4" w:space="0" w:color="auto"/>
            </w:tcBorders>
          </w:tcPr>
          <w:p w:rsidR="00F07657" w:rsidRDefault="00F07657" w:rsidP="00F07657">
            <w:pPr>
              <w:pStyle w:val="TAC"/>
              <w:rPr>
                <w:ins w:id="21550" w:author="Per Lindell" w:date="2024-10-22T10:57:00Z"/>
                <w:lang w:val="en-US" w:eastAsia="ko-KR"/>
              </w:rPr>
            </w:pPr>
            <w:ins w:id="21551" w:author="Per Lindell" w:date="2024-10-22T10:57:00Z">
              <w:r>
                <w:t>3400</w:t>
              </w:r>
            </w:ins>
          </w:p>
        </w:tc>
        <w:tc>
          <w:tcPr>
            <w:tcW w:w="851" w:type="dxa"/>
            <w:tcBorders>
              <w:top w:val="single" w:sz="4" w:space="0" w:color="auto"/>
              <w:left w:val="single" w:sz="4" w:space="0" w:color="auto"/>
              <w:right w:val="single" w:sz="4" w:space="0" w:color="auto"/>
            </w:tcBorders>
          </w:tcPr>
          <w:p w:rsidR="00F07657" w:rsidRDefault="00F07657" w:rsidP="00F07657">
            <w:pPr>
              <w:pStyle w:val="TAC"/>
              <w:rPr>
                <w:ins w:id="21552" w:author="Per Lindell" w:date="2024-10-22T10:57:00Z"/>
                <w:rFonts w:cs="Arial"/>
                <w:szCs w:val="18"/>
                <w:lang w:eastAsia="ja-JP"/>
              </w:rPr>
            </w:pPr>
            <w:ins w:id="21553" w:author="Per Lindell" w:date="2024-10-22T10:57:00Z">
              <w:r>
                <w:rPr>
                  <w:rFonts w:eastAsia="Malgun Gothic"/>
                  <w:lang w:eastAsia="ko-KR"/>
                </w:rPr>
                <w:t>10</w:t>
              </w:r>
            </w:ins>
          </w:p>
        </w:tc>
        <w:tc>
          <w:tcPr>
            <w:tcW w:w="1107" w:type="dxa"/>
            <w:tcBorders>
              <w:top w:val="single" w:sz="4" w:space="0" w:color="auto"/>
              <w:left w:val="single" w:sz="4" w:space="0" w:color="auto"/>
              <w:right w:val="single" w:sz="4" w:space="0" w:color="auto"/>
            </w:tcBorders>
          </w:tcPr>
          <w:p w:rsidR="00F07657" w:rsidRDefault="00F07657" w:rsidP="00F07657">
            <w:pPr>
              <w:pStyle w:val="TAC"/>
              <w:rPr>
                <w:ins w:id="21554" w:author="Per Lindell" w:date="2024-10-22T10:57:00Z"/>
                <w:rFonts w:cs="Arial"/>
                <w:szCs w:val="18"/>
                <w:lang w:eastAsia="ja-JP"/>
              </w:rPr>
            </w:pPr>
            <w:ins w:id="21555" w:author="Per Lindell" w:date="2024-10-22T10:57:00Z">
              <w:r>
                <w:rPr>
                  <w:rFonts w:eastAsia="Malgun Gothic"/>
                  <w:lang w:eastAsia="ko-KR"/>
                </w:rPr>
                <w:t>52</w:t>
              </w:r>
            </w:ins>
          </w:p>
        </w:tc>
        <w:tc>
          <w:tcPr>
            <w:tcW w:w="960" w:type="dxa"/>
            <w:tcBorders>
              <w:top w:val="single" w:sz="4" w:space="0" w:color="auto"/>
              <w:left w:val="single" w:sz="4" w:space="0" w:color="auto"/>
              <w:right w:val="single" w:sz="4" w:space="0" w:color="auto"/>
            </w:tcBorders>
          </w:tcPr>
          <w:p w:rsidR="00F07657" w:rsidRDefault="00F07657" w:rsidP="00F07657">
            <w:pPr>
              <w:pStyle w:val="TAC"/>
              <w:rPr>
                <w:ins w:id="21556" w:author="Per Lindell" w:date="2024-10-22T10:57:00Z"/>
                <w:lang w:val="en-US" w:eastAsia="ko-KR"/>
              </w:rPr>
            </w:pPr>
            <w:ins w:id="21557" w:author="Per Lindell" w:date="2024-10-22T10:57:00Z">
              <w:r>
                <w:rPr>
                  <w:color w:val="000000"/>
                </w:rPr>
                <w:t>3400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558" w:author="Per Lindell" w:date="2024-10-22T10:57:00Z"/>
                <w:rFonts w:cs="Arial"/>
                <w:szCs w:val="18"/>
                <w:lang w:eastAsia="ja-JP"/>
              </w:rPr>
            </w:pPr>
            <w:ins w:id="21559" w:author="Per Lindell" w:date="2024-10-22T10:57:00Z">
              <w:r>
                <w:t>N/A</w:t>
              </w:r>
            </w:ins>
          </w:p>
        </w:tc>
        <w:tc>
          <w:tcPr>
            <w:tcW w:w="828" w:type="dxa"/>
            <w:tcBorders>
              <w:top w:val="single" w:sz="4" w:space="0" w:color="auto"/>
              <w:left w:val="single" w:sz="4" w:space="0" w:color="auto"/>
              <w:right w:val="single" w:sz="4" w:space="0" w:color="auto"/>
            </w:tcBorders>
          </w:tcPr>
          <w:p w:rsidR="00F07657" w:rsidRDefault="00F07657" w:rsidP="00F07657">
            <w:pPr>
              <w:pStyle w:val="TAC"/>
              <w:rPr>
                <w:ins w:id="21560" w:author="Per Lindell" w:date="2024-10-22T10:57:00Z"/>
                <w:rFonts w:cs="Arial"/>
                <w:szCs w:val="18"/>
                <w:lang w:eastAsia="ja-JP"/>
              </w:rPr>
            </w:pPr>
            <w:ins w:id="21561" w:author="Per Lindell" w:date="2024-10-22T10:57:00Z">
              <w:r>
                <w:t>TDD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562" w:author="Per Lindell" w:date="2024-10-22T10:57:00Z"/>
                <w:rFonts w:cs="Arial"/>
                <w:szCs w:val="18"/>
                <w:lang w:eastAsia="ja-JP"/>
              </w:rPr>
            </w:pPr>
            <w:ins w:id="21563" w:author="Per Lindell" w:date="2024-10-22T10:57:00Z">
              <w:r>
                <w:t>N/A</w:t>
              </w:r>
            </w:ins>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lang w:val="en-US" w:eastAsia="zh-CN"/>
              </w:rPr>
            </w:pPr>
            <w:r>
              <w:rPr>
                <w:rFonts w:hint="eastAsia"/>
              </w:rPr>
              <w:t>CA</w:t>
            </w:r>
            <w:r>
              <w:t>_n1-n77-n79</w:t>
            </w: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rPr>
                <w:rFonts w:eastAsia="Yu Mincho"/>
                <w:lang w:eastAsia="ja-JP"/>
              </w:rPr>
              <w:t>n</w:t>
            </w:r>
            <w:r>
              <w:rPr>
                <w:rFonts w:eastAsia="Yu Mincho" w:hint="eastAsia"/>
                <w:lang w:eastAsia="ja-JP"/>
              </w:rPr>
              <w:t>1</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eastAsia="Yu Mincho" w:hint="eastAsia"/>
                <w:lang w:eastAsia="ja-JP"/>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eastAsia="Yu Mincho"/>
                <w:lang w:eastAsia="ja-JP"/>
              </w:rPr>
              <w:t>15.6</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7</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eastAsia="Yu Mincho" w:hint="eastAsia"/>
                <w:lang w:val="en-US" w:eastAsia="ja-JP"/>
              </w:rPr>
              <w:t>3400</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eastAsia="Yu Mincho" w:hint="eastAsia"/>
                <w:lang w:eastAsia="ja-JP"/>
              </w:rPr>
              <w:t>10</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rPr>
                <w:rFonts w:eastAsia="Yu Mincho" w:hint="eastAsia"/>
                <w:lang w:eastAsia="ja-JP"/>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eastAsia="Yu Mincho" w:hint="eastAsia"/>
                <w:lang w:val="en-US" w:eastAsia="ja-JP"/>
              </w:rPr>
              <w:t>4660</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eastAsia="Yu Mincho" w:hint="eastAsia"/>
                <w:lang w:eastAsia="ja-JP"/>
              </w:rPr>
              <w:t>40</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rPr>
                <w:rFonts w:eastAsia="Yu Mincho" w:cs="Arial" w:hint="eastAsia"/>
                <w:lang w:eastAsia="ja-JP"/>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r>
              <w:rPr>
                <w:lang w:eastAsia="ko-KR"/>
              </w:rPr>
              <w:t>CA_n1-n78-n79</w:t>
            </w: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rPr>
                <w:rFonts w:eastAsia="Yu Mincho"/>
                <w:lang w:eastAsia="ja-JP"/>
              </w:rPr>
              <w:t>n</w:t>
            </w:r>
            <w:r>
              <w:rPr>
                <w:rFonts w:eastAsia="Yu Mincho" w:hint="eastAsia"/>
                <w:lang w:eastAsia="ja-JP"/>
              </w:rPr>
              <w:t>1</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lang w:eastAsia="ko-KR"/>
              </w:rPr>
              <w:t>1950</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lang w:eastAsia="ko-KR"/>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rPr>
                <w:rFonts w:eastAsia="Malgun Gothic"/>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lang w:eastAsia="ko-KR"/>
              </w:rPr>
              <w:t>3410</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lang w:eastAsia="ko-KR"/>
              </w:rPr>
              <w:t>10</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rPr>
                <w:rFonts w:eastAsia="Malgun Gothic"/>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lang w:eastAsia="ko-KR"/>
              </w:rPr>
              <w:t>40</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eastAsia="Malgun Gothic"/>
                <w:lang w:eastAsia="ko-KR"/>
              </w:rPr>
              <w:t>15.9</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rPr>
                <w:rFonts w:eastAsia="Yu Mincho"/>
                <w:lang w:eastAsia="ja-JP"/>
              </w:rPr>
              <w:t>n</w:t>
            </w:r>
            <w:r>
              <w:rPr>
                <w:rFonts w:eastAsia="Yu Mincho" w:hint="eastAsia"/>
                <w:lang w:eastAsia="ja-JP"/>
              </w:rPr>
              <w:t>1</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lang w:eastAsia="ko-KR"/>
              </w:rPr>
              <w:t>1950</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lang w:eastAsia="ko-KR"/>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rPr>
                <w:rFonts w:eastAsia="Malgun Gothic"/>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lang w:eastAsia="ko-KR"/>
              </w:rPr>
              <w:t>10</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eastAsia="Malgun Gothic"/>
                <w:lang w:eastAsia="ko-KR"/>
              </w:rPr>
              <w:t>4.6</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rPr>
                <w:rFonts w:eastAsia="Malgun Gothic"/>
                <w:lang w:eastAsia="ko-KR"/>
              </w:rPr>
              <w:t>IMD5</w:t>
            </w:r>
            <w:r>
              <w:rPr>
                <w:rFonts w:eastAsia="Yu Mincho"/>
                <w:vertAlign w:val="superscript"/>
                <w:lang w:eastAsia="ja-JP"/>
              </w:rPr>
              <w:t>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lang w:eastAsia="ko-KR"/>
              </w:rPr>
              <w:t>4670</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lang w:eastAsia="ko-KR"/>
              </w:rPr>
              <w:t>40</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rPr>
                <w:rFonts w:eastAsia="Malgun Gothic"/>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rPr>
                <w:rFonts w:eastAsia="Yu Mincho"/>
                <w:lang w:eastAsia="ja-JP"/>
              </w:rPr>
              <w:t>n</w:t>
            </w:r>
            <w:r>
              <w:rPr>
                <w:rFonts w:eastAsia="Yu Mincho" w:hint="eastAsia"/>
                <w:lang w:eastAsia="ja-JP"/>
              </w:rPr>
              <w:t>1</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eastAsia="Yu Mincho" w:hint="eastAsia"/>
                <w:lang w:eastAsia="ja-JP"/>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eastAsia="Yu Mincho" w:hint="eastAsia"/>
                <w:lang w:eastAsia="ja-JP"/>
              </w:rPr>
              <w:t>15.6</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eastAsia="Yu Mincho" w:hint="eastAsia"/>
                <w:lang w:val="en-US" w:eastAsia="ja-JP"/>
              </w:rPr>
              <w:t>3400</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eastAsia="Yu Mincho" w:hint="eastAsia"/>
                <w:lang w:eastAsia="ja-JP"/>
              </w:rPr>
              <w:t>10</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rPr>
                <w:rFonts w:eastAsia="Yu Mincho" w:hint="eastAsia"/>
                <w:lang w:eastAsia="ja-JP"/>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eastAsia="Yu Mincho" w:hint="eastAsia"/>
                <w:lang w:val="en-US" w:eastAsia="ja-JP"/>
              </w:rPr>
              <w:t>4660</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eastAsia="Yu Mincho" w:hint="eastAsia"/>
                <w:lang w:eastAsia="ja-JP"/>
              </w:rPr>
              <w:t>40</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rPr>
                <w:rFonts w:eastAsia="Yu Mincho" w:cs="Arial" w:hint="eastAsia"/>
                <w:lang w:eastAsia="ja-JP"/>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r>
              <w:rPr>
                <w:color w:val="000000"/>
                <w:lang w:eastAsia="zh-CN"/>
              </w:rPr>
              <w:t>CA_n1-n78-n102</w:t>
            </w: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t>n1</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rFonts w:eastAsia="Yu Mincho"/>
                <w:lang w:val="en-US" w:eastAsia="ja-JP"/>
              </w:rPr>
            </w:pPr>
            <w:r>
              <w:rPr>
                <w:rFonts w:cs="Arial"/>
                <w:color w:val="000000"/>
                <w:szCs w:val="18"/>
              </w:rPr>
              <w:t>1970</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rPr>
                <w:lang w:val="en-US" w:eastAsia="ko-KR"/>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eastAsia="ko-KR"/>
              </w:rPr>
            </w:pPr>
            <w:r>
              <w:rPr>
                <w:lang w:val="en-US" w:eastAsia="ko-KR"/>
              </w:rPr>
              <w:t>25</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rFonts w:eastAsia="Yu Mincho"/>
                <w:lang w:val="en-US" w:eastAsia="ja-JP"/>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cs="Arial"/>
                <w:lang w:eastAsia="ja-JP"/>
              </w:rPr>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eastAsia="Yu Mincho" w:cs="Arial"/>
                <w:lang w:eastAsia="ja-JP"/>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t>n78</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rFonts w:eastAsia="Yu Mincho"/>
                <w:lang w:val="en-US" w:eastAsia="ja-JP"/>
              </w:rPr>
            </w:pPr>
            <w:r>
              <w:rPr>
                <w:rFonts w:cs="Arial"/>
                <w:color w:val="000000"/>
                <w:szCs w:val="18"/>
              </w:rPr>
              <w:t>3320</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eastAsia="ko-KR"/>
              </w:rPr>
            </w:pPr>
            <w:r>
              <w:t>25</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rFonts w:eastAsia="Yu Mincho"/>
                <w:lang w:val="en-US" w:eastAsia="ja-JP"/>
              </w:rPr>
            </w:pPr>
            <w:r>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cs="Arial"/>
                <w:lang w:eastAsia="ja-JP"/>
              </w:rPr>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eastAsia="Yu Mincho" w:cs="Arial"/>
                <w:lang w:eastAsia="ja-JP"/>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t>n102</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rFonts w:eastAsia="Yu Mincho"/>
                <w:lang w:val="en-US" w:eastAsia="ja-JP"/>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t>40</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eastAsia="ko-KR"/>
              </w:rPr>
            </w:pPr>
            <w:r>
              <w:t>N/A</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rFonts w:eastAsia="Yu Mincho"/>
                <w:lang w:val="en-US" w:eastAsia="ja-JP"/>
              </w:rPr>
            </w:pPr>
            <w:r>
              <w:rPr>
                <w:rFonts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cs="Arial"/>
                <w:lang w:eastAsia="ja-JP"/>
              </w:rPr>
            </w:pPr>
            <w:r>
              <w:t>N/A</w:t>
            </w:r>
            <w:r>
              <w:rPr>
                <w:vertAlign w:val="superscript"/>
              </w:rPr>
              <w:t>12</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eastAsia="Yu Mincho" w:cs="Arial"/>
                <w:lang w:eastAsia="ja-JP"/>
              </w:rPr>
            </w:pPr>
            <w:r>
              <w:t>IMD5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t>n1</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rFonts w:eastAsia="Yu Mincho"/>
                <w:lang w:val="en-US" w:eastAsia="ja-JP"/>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rPr>
                <w:lang w:val="en-US" w:eastAsia="ko-KR"/>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eastAsia="ko-KR"/>
              </w:rPr>
            </w:pPr>
            <w:r>
              <w:t>N/A</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rFonts w:eastAsia="Yu Mincho"/>
                <w:lang w:val="en-US" w:eastAsia="ja-JP"/>
              </w:rPr>
            </w:pPr>
            <w:r>
              <w:rPr>
                <w:rFonts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cs="Arial"/>
                <w:lang w:eastAsia="ja-JP"/>
              </w:rPr>
            </w:pPr>
            <w:r>
              <w:t>29.9</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eastAsia="Yu Mincho" w:cs="Arial"/>
                <w:lang w:eastAsia="ja-JP"/>
              </w:rPr>
            </w:pPr>
            <w:r>
              <w:t>IMD2</w:t>
            </w:r>
            <w:r>
              <w:rPr>
                <w:vertAlign w:val="superscript"/>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t>n78</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rFonts w:eastAsia="Yu Mincho"/>
                <w:lang w:val="en-US" w:eastAsia="ja-JP"/>
              </w:rPr>
            </w:pPr>
            <w:r>
              <w:rPr>
                <w:rFonts w:cs="Arial"/>
                <w:color w:val="000000"/>
                <w:szCs w:val="18"/>
              </w:rPr>
              <w:t>3790</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eastAsia="ko-KR"/>
              </w:rPr>
            </w:pPr>
            <w:r>
              <w:t>25</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rFonts w:eastAsia="Yu Mincho"/>
                <w:lang w:val="en-US" w:eastAsia="ja-JP"/>
              </w:rPr>
            </w:pPr>
            <w:r>
              <w:rPr>
                <w:rFonts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cs="Arial"/>
                <w:lang w:eastAsia="ja-JP"/>
              </w:rPr>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eastAsia="Yu Mincho" w:cs="Arial"/>
                <w:lang w:eastAsia="ja-JP"/>
              </w:rPr>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t>n102</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rFonts w:eastAsia="Yu Mincho"/>
                <w:lang w:val="en-US" w:eastAsia="ja-JP"/>
              </w:rPr>
            </w:pPr>
            <w:r>
              <w:rPr>
                <w:rFonts w:cs="Arial"/>
                <w:color w:val="000000"/>
                <w:szCs w:val="18"/>
              </w:rPr>
              <w:t>5945</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eastAsia="Yu Mincho"/>
                <w:lang w:eastAsia="ja-JP"/>
              </w:rPr>
            </w:pPr>
            <w:r>
              <w:t>40</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eastAsia="ko-KR"/>
              </w:rPr>
            </w:pPr>
            <w:r>
              <w:t>216</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rFonts w:eastAsia="Yu Mincho"/>
                <w:lang w:val="en-US" w:eastAsia="ja-JP"/>
              </w:rPr>
            </w:pPr>
            <w:r>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cs="Arial"/>
                <w:lang w:eastAsia="ja-JP"/>
              </w:rPr>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eastAsia="Yu Mincho" w:cs="Arial"/>
                <w:lang w:eastAsia="ja-JP"/>
              </w:rPr>
            </w:pPr>
            <w: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r>
              <w:rPr>
                <w:color w:val="000000"/>
                <w:lang w:eastAsia="zh-CN"/>
              </w:rPr>
              <w:t>CA_n1-n78-n105</w:t>
            </w: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rFonts w:cs="Arial"/>
                <w:color w:val="000000"/>
                <w:szCs w:val="18"/>
              </w:rPr>
            </w:pPr>
            <w:r>
              <w:rPr>
                <w:rFonts w:cs="Arial"/>
                <w:color w:val="000000"/>
                <w:szCs w:val="18"/>
              </w:rPr>
              <w:t>1970</w:t>
            </w:r>
          </w:p>
        </w:tc>
        <w:tc>
          <w:tcPr>
            <w:tcW w:w="851" w:type="dxa"/>
            <w:tcBorders>
              <w:top w:val="single" w:sz="4" w:space="0" w:color="auto"/>
              <w:left w:val="single" w:sz="4" w:space="0" w:color="auto"/>
              <w:right w:val="single" w:sz="4" w:space="0" w:color="auto"/>
            </w:tcBorders>
          </w:tcPr>
          <w:p w:rsidR="00F07657" w:rsidRDefault="00F07657" w:rsidP="00F07657">
            <w:pPr>
              <w:pStyle w:val="TAC"/>
            </w:pPr>
            <w:r>
              <w:rPr>
                <w:lang w:val="en-US" w:eastAsia="zh-CN"/>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rPr>
                <w:lang w:val="en-US" w:eastAsia="zh-CN"/>
              </w:rPr>
              <w:t>25</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rFonts w:cs="Arial"/>
                <w:color w:val="000000"/>
                <w:szCs w:val="18"/>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pPr>
            <w:r>
              <w:rPr>
                <w:lang w:val="en-US"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color w:val="000000"/>
                <w:szCs w:val="18"/>
              </w:rPr>
              <w:t>n78</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rFonts w:cs="Arial"/>
                <w:color w:val="000000"/>
                <w:szCs w:val="18"/>
              </w:rPr>
            </w:pPr>
            <w:r>
              <w:rPr>
                <w:rFonts w:cs="Arial"/>
                <w:color w:val="000000"/>
                <w:szCs w:val="18"/>
              </w:rPr>
              <w:t>3305</w:t>
            </w:r>
          </w:p>
        </w:tc>
        <w:tc>
          <w:tcPr>
            <w:tcW w:w="851" w:type="dxa"/>
            <w:tcBorders>
              <w:top w:val="single" w:sz="4" w:space="0" w:color="auto"/>
              <w:left w:val="single" w:sz="4" w:space="0" w:color="auto"/>
              <w:right w:val="single" w:sz="4" w:space="0" w:color="auto"/>
            </w:tcBorders>
          </w:tcPr>
          <w:p w:rsidR="00F07657" w:rsidRDefault="00F07657" w:rsidP="00F07657">
            <w:pPr>
              <w:pStyle w:val="TAC"/>
            </w:pPr>
            <w:r>
              <w:rPr>
                <w:lang w:val="en-US" w:eastAsia="zh-CN"/>
              </w:rPr>
              <w:t>10</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rPr>
                <w:lang w:val="en-US" w:eastAsia="zh-CN"/>
              </w:rPr>
              <w:t>50</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rFonts w:cs="Arial"/>
                <w:color w:val="000000"/>
                <w:szCs w:val="18"/>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pPr>
            <w:r>
              <w:rPr>
                <w:lang w:val="en-US" w:eastAsia="zh-CN"/>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rFonts w:cs="Arial"/>
                <w:color w:val="000000"/>
                <w:szCs w:val="18"/>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pPr>
            <w:r>
              <w:rPr>
                <w:lang w:val="en-US" w:eastAsia="zh-CN"/>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rFonts w:cs="Arial"/>
                <w:color w:val="000000"/>
                <w:szCs w:val="18"/>
              </w:rPr>
            </w:pPr>
            <w:r>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15.2</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pPr>
            <w:r>
              <w:rPr>
                <w:lang w:val="en-US"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lang w:val="en-US" w:eastAsia="zh-CN"/>
              </w:rP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rFonts w:cs="Arial"/>
                <w:color w:val="000000"/>
                <w:szCs w:val="18"/>
              </w:rPr>
            </w:pPr>
            <w:r>
              <w:rPr>
                <w:rFonts w:cs="Arial"/>
                <w:color w:val="000000"/>
                <w:szCs w:val="18"/>
              </w:rPr>
              <w:t>1970</w:t>
            </w:r>
          </w:p>
        </w:tc>
        <w:tc>
          <w:tcPr>
            <w:tcW w:w="851" w:type="dxa"/>
            <w:tcBorders>
              <w:top w:val="single" w:sz="4" w:space="0" w:color="auto"/>
              <w:left w:val="single" w:sz="4" w:space="0" w:color="auto"/>
              <w:right w:val="single" w:sz="4" w:space="0" w:color="auto"/>
            </w:tcBorders>
          </w:tcPr>
          <w:p w:rsidR="00F07657" w:rsidRDefault="00F07657" w:rsidP="00F07657">
            <w:pPr>
              <w:pStyle w:val="TAC"/>
            </w:pPr>
            <w:r>
              <w:rPr>
                <w:lang w:val="en-US" w:eastAsia="zh-CN"/>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rPr>
                <w:lang w:val="en-US" w:eastAsia="zh-CN"/>
              </w:rPr>
              <w:t>25</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rFonts w:cs="Arial"/>
                <w:color w:val="000000"/>
                <w:szCs w:val="18"/>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pPr>
            <w:r>
              <w:rPr>
                <w:lang w:val="en-US"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color w:val="000000"/>
                <w:szCs w:val="18"/>
              </w:rPr>
              <w:t>n78</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rFonts w:cs="Arial"/>
                <w:color w:val="000000"/>
                <w:szCs w:val="18"/>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pPr>
            <w:r>
              <w:rPr>
                <w:lang w:val="en-US" w:eastAsia="zh-CN"/>
              </w:rPr>
              <w:t>10</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rFonts w:cs="Arial"/>
                <w:color w:val="000000"/>
                <w:szCs w:val="18"/>
              </w:rPr>
            </w:pPr>
            <w:r>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15.7</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pPr>
            <w:r>
              <w:rPr>
                <w:lang w:val="en-US" w:eastAsia="zh-CN"/>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lang w:val="en-US" w:eastAsia="zh-CN"/>
              </w:rP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rFonts w:cs="Arial"/>
                <w:color w:val="000000"/>
                <w:szCs w:val="18"/>
              </w:rPr>
            </w:pPr>
            <w:r>
              <w:rPr>
                <w:rFonts w:cs="Arial"/>
                <w:color w:val="000000"/>
                <w:szCs w:val="18"/>
              </w:rPr>
              <w:t>686</w:t>
            </w:r>
          </w:p>
        </w:tc>
        <w:tc>
          <w:tcPr>
            <w:tcW w:w="851" w:type="dxa"/>
            <w:tcBorders>
              <w:top w:val="single" w:sz="4" w:space="0" w:color="auto"/>
              <w:left w:val="single" w:sz="4" w:space="0" w:color="auto"/>
              <w:right w:val="single" w:sz="4" w:space="0" w:color="auto"/>
            </w:tcBorders>
          </w:tcPr>
          <w:p w:rsidR="00F07657" w:rsidRDefault="00F07657" w:rsidP="00F07657">
            <w:pPr>
              <w:pStyle w:val="TAC"/>
            </w:pPr>
            <w:r>
              <w:rPr>
                <w:lang w:val="en-US" w:eastAsia="zh-CN"/>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rPr>
                <w:lang w:val="en-US" w:eastAsia="zh-CN"/>
              </w:rPr>
              <w:t>25</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rFonts w:cs="Arial"/>
                <w:color w:val="000000"/>
                <w:szCs w:val="18"/>
              </w:rPr>
            </w:pPr>
            <w:r>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pPr>
            <w:r>
              <w:rPr>
                <w:lang w:val="en-US"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rFonts w:cs="Arial"/>
                <w:color w:val="000000"/>
                <w:szCs w:val="18"/>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pPr>
            <w:r>
              <w:rPr>
                <w:lang w:val="en-US" w:eastAsia="zh-CN"/>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rFonts w:cs="Arial"/>
                <w:color w:val="000000"/>
                <w:szCs w:val="18"/>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15.7</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pPr>
            <w:r>
              <w:rPr>
                <w:lang w:val="en-US"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lang w:val="en-US" w:eastAsia="zh-CN"/>
              </w:rP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color w:val="000000"/>
                <w:szCs w:val="18"/>
              </w:rPr>
              <w:t>n78</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rFonts w:cs="Arial"/>
                <w:color w:val="000000"/>
                <w:szCs w:val="18"/>
              </w:rPr>
            </w:pPr>
            <w:r>
              <w:rPr>
                <w:rFonts w:cs="Arial"/>
                <w:color w:val="000000"/>
                <w:szCs w:val="18"/>
              </w:rPr>
              <w:t>3532</w:t>
            </w:r>
          </w:p>
        </w:tc>
        <w:tc>
          <w:tcPr>
            <w:tcW w:w="851" w:type="dxa"/>
            <w:tcBorders>
              <w:top w:val="single" w:sz="4" w:space="0" w:color="auto"/>
              <w:left w:val="single" w:sz="4" w:space="0" w:color="auto"/>
              <w:right w:val="single" w:sz="4" w:space="0" w:color="auto"/>
            </w:tcBorders>
          </w:tcPr>
          <w:p w:rsidR="00F07657" w:rsidRDefault="00F07657" w:rsidP="00F07657">
            <w:pPr>
              <w:pStyle w:val="TAC"/>
            </w:pPr>
            <w:r>
              <w:rPr>
                <w:lang w:val="en-US" w:eastAsia="zh-CN"/>
              </w:rPr>
              <w:t>10</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rPr>
                <w:lang w:val="en-US" w:eastAsia="zh-CN"/>
              </w:rPr>
              <w:t>50</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rFonts w:cs="Arial"/>
                <w:color w:val="000000"/>
                <w:szCs w:val="18"/>
              </w:rPr>
            </w:pPr>
            <w:r>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pPr>
            <w:r>
              <w:rPr>
                <w:lang w:val="en-US" w:eastAsia="zh-CN"/>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lang w:val="en-US" w:eastAsia="zh-CN"/>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color w:val="000000"/>
                <w:szCs w:val="18"/>
              </w:rPr>
              <w:t>n105</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rFonts w:cs="Arial"/>
                <w:color w:val="000000"/>
                <w:szCs w:val="18"/>
              </w:rPr>
            </w:pPr>
            <w:r>
              <w:rPr>
                <w:rFonts w:cs="Arial"/>
                <w:color w:val="000000"/>
                <w:szCs w:val="18"/>
              </w:rPr>
              <w:t>686</w:t>
            </w:r>
          </w:p>
        </w:tc>
        <w:tc>
          <w:tcPr>
            <w:tcW w:w="851" w:type="dxa"/>
            <w:tcBorders>
              <w:top w:val="single" w:sz="4" w:space="0" w:color="auto"/>
              <w:left w:val="single" w:sz="4" w:space="0" w:color="auto"/>
              <w:right w:val="single" w:sz="4" w:space="0" w:color="auto"/>
            </w:tcBorders>
          </w:tcPr>
          <w:p w:rsidR="00F07657" w:rsidRDefault="00F07657" w:rsidP="00F07657">
            <w:pPr>
              <w:pStyle w:val="TAC"/>
            </w:pPr>
            <w:r>
              <w:rPr>
                <w:lang w:val="en-US" w:eastAsia="zh-CN"/>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rPr>
                <w:lang w:val="en-US" w:eastAsia="zh-CN"/>
              </w:rPr>
              <w:t>25</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rFonts w:cs="Arial"/>
                <w:color w:val="000000"/>
                <w:szCs w:val="18"/>
              </w:rPr>
            </w:pPr>
            <w:r>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pPr>
            <w:r>
              <w:rPr>
                <w:lang w:val="en-US"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lang w:val="en-US" w:eastAsia="zh-CN"/>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pPr>
            <w:r>
              <w:t>CA_n2-n5-n30</w:t>
            </w: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szCs w:val="18"/>
              </w:rPr>
            </w:pPr>
            <w:r>
              <w:rPr>
                <w:szCs w:val="18"/>
              </w:rPr>
              <w:t>n2</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szCs w:val="18"/>
              </w:rPr>
            </w:pPr>
            <w:r>
              <w:rPr>
                <w:szCs w:val="18"/>
              </w:rPr>
              <w:t>1870</w:t>
            </w:r>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rPr>
                <w:szCs w:val="18"/>
              </w:rPr>
            </w:pPr>
            <w:r>
              <w:rPr>
                <w:szCs w:val="18"/>
              </w:rPr>
              <w:t>5</w:t>
            </w:r>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szCs w:val="18"/>
              </w:rPr>
            </w:pPr>
            <w:r>
              <w:rPr>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pPr>
            <w: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szCs w:val="18"/>
              </w:rPr>
            </w:pPr>
            <w:r>
              <w:rPr>
                <w:szCs w:val="18"/>
              </w:rPr>
              <w:t>n5</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szCs w:val="18"/>
              </w:rPr>
            </w:pPr>
            <w:r>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rPr>
                <w:szCs w:val="18"/>
              </w:rPr>
            </w:pPr>
            <w:r>
              <w:rPr>
                <w:szCs w:val="18"/>
              </w:rPr>
              <w:t>5</w:t>
            </w:r>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rPr>
                <w:szCs w:val="18"/>
              </w:rPr>
            </w:pPr>
            <w:r>
              <w:t>N/A</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szCs w:val="18"/>
              </w:rPr>
            </w:pPr>
            <w:r>
              <w:rPr>
                <w:lang w:val="en-US" w:eastAsia="zh-CN"/>
              </w:rPr>
              <w:t>9.7</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pPr>
            <w: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val="en-US" w:eastAsia="zh-CN"/>
              </w:rPr>
              <w:t>IMD4</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szCs w:val="18"/>
              </w:rPr>
            </w:pPr>
            <w:r>
              <w:rPr>
                <w:szCs w:val="18"/>
              </w:rPr>
              <w:t>n30</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szCs w:val="18"/>
              </w:rPr>
            </w:pPr>
            <w:r>
              <w:rPr>
                <w:lang w:val="en-US" w:eastAsia="zh-CN"/>
              </w:rPr>
              <w:t>2310</w:t>
            </w:r>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rPr>
                <w:szCs w:val="18"/>
              </w:rPr>
            </w:pPr>
            <w:r>
              <w:rPr>
                <w:rFonts w:cs="Arial" w:hint="eastAsia"/>
                <w:lang w:val="en-US"/>
              </w:rPr>
              <w:t>10</w:t>
            </w:r>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rPr>
                <w:szCs w:val="18"/>
              </w:rPr>
            </w:pPr>
            <w:r>
              <w:rPr>
                <w:rFonts w:cs="Arial"/>
                <w:lang w:val="en-US"/>
              </w:rPr>
              <w:t>50</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szCs w:val="18"/>
              </w:rPr>
            </w:pPr>
            <w:r>
              <w:rPr>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pPr>
            <w: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val="en-US" w:eastAsia="zh-CN"/>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pPr>
            <w:r>
              <w:rPr>
                <w:rFonts w:eastAsia="等线"/>
                <w:lang w:val="en-US" w:eastAsia="zh-CN"/>
              </w:rPr>
              <w:t>CA_n2-n5-n41</w:t>
            </w: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szCs w:val="18"/>
              </w:rPr>
            </w:pPr>
            <w:r>
              <w:rPr>
                <w:rFonts w:cs="Arial"/>
              </w:rPr>
              <w:t>n2</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rPr>
              <w:t>1855</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lang w:val="en-US"/>
              </w:rPr>
            </w:pPr>
            <w:r>
              <w:rPr>
                <w:rFonts w:cs="Arial"/>
              </w:rPr>
              <w:t>10</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lang w:val="en-US"/>
              </w:rPr>
            </w:pPr>
            <w:r>
              <w:rPr>
                <w:rFonts w:cs="Arial"/>
              </w:rPr>
              <w:t>50</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rPr>
              <w:t>1935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szCs w:val="18"/>
              </w:rPr>
            </w:pPr>
            <w:r>
              <w:rPr>
                <w:rFonts w:cs="Arial"/>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pPr>
            <w:r>
              <w:rPr>
                <w:lang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szCs w:val="18"/>
              </w:rPr>
            </w:pPr>
            <w:r>
              <w:rPr>
                <w:rFonts w:cs="Arial"/>
              </w:rPr>
              <w:t>n5</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rPr>
              <w:t>830</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lang w:val="en-US"/>
              </w:rPr>
            </w:pPr>
            <w:r>
              <w:rPr>
                <w:rFonts w:cs="Arial"/>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lang w:val="en-US"/>
              </w:rPr>
            </w:pPr>
            <w:r>
              <w:rPr>
                <w:rFonts w:cs="Arial"/>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rPr>
              <w:t>875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szCs w:val="18"/>
              </w:rPr>
            </w:pPr>
            <w:r>
              <w:rPr>
                <w:rFonts w:cs="Arial"/>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pPr>
            <w:r>
              <w:rPr>
                <w:lang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szCs w:val="18"/>
              </w:rPr>
            </w:pPr>
            <w:r>
              <w:rPr>
                <w:rFonts w:cs="Arial"/>
              </w:rPr>
              <w:t>n41</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lang w:val="en-US"/>
              </w:rPr>
            </w:pPr>
            <w:r>
              <w:rPr>
                <w:rFonts w:cs="Arial"/>
              </w:rPr>
              <w:t>10</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lang w:val="en-US"/>
              </w:rPr>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rPr>
              <w:t>2685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szCs w:val="18"/>
              </w:rPr>
            </w:pPr>
            <w:r>
              <w:rPr>
                <w:rFonts w:cs="Arial"/>
              </w:rPr>
              <w:t>30.0</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pPr>
            <w:r>
              <w:rPr>
                <w:lang w:eastAsia="zh-CN"/>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IMD</w:t>
            </w:r>
            <w:r>
              <w:rPr>
                <w:rFonts w:hint="eastAsia"/>
                <w:lang w:val="en-US" w:eastAsia="zh-CN"/>
              </w:rPr>
              <w:t>2</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pPr>
            <w:r>
              <w:rPr>
                <w:rFonts w:cs="Arial"/>
                <w:szCs w:val="18"/>
                <w:lang w:eastAsia="ja-JP"/>
              </w:rPr>
              <w:t>CA_n2-n5-n48</w:t>
            </w:r>
          </w:p>
        </w:tc>
        <w:tc>
          <w:tcPr>
            <w:tcW w:w="1146" w:type="dxa"/>
            <w:tcBorders>
              <w:top w:val="single" w:sz="4" w:space="0" w:color="auto"/>
              <w:left w:val="single" w:sz="4" w:space="0" w:color="auto"/>
              <w:right w:val="single" w:sz="4" w:space="0" w:color="auto"/>
            </w:tcBorders>
          </w:tcPr>
          <w:p w:rsidR="00F07657" w:rsidRDefault="00F07657" w:rsidP="00F07657">
            <w:pPr>
              <w:pStyle w:val="TAC"/>
              <w:rPr>
                <w:szCs w:val="18"/>
              </w:rPr>
            </w:pPr>
            <w:r>
              <w:rPr>
                <w:rFonts w:cs="Arial"/>
                <w:szCs w:val="18"/>
                <w:lang w:eastAsia="ja-JP"/>
              </w:rPr>
              <w:t>n2</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lang w:val="en-US"/>
              </w:rPr>
            </w:pPr>
            <w:r>
              <w:rPr>
                <w:rFonts w:cs="Arial"/>
                <w:szCs w:val="18"/>
                <w:lang w:eastAsia="ja-JP"/>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lang w:val="en-US"/>
              </w:rPr>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hint="eastAsia"/>
                <w:lang w:val="en-US" w:eastAsia="zh-CN"/>
              </w:rPr>
              <w:t>1</w:t>
            </w:r>
            <w:r>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szCs w:val="18"/>
              </w:rPr>
            </w:pPr>
            <w:r>
              <w:rPr>
                <w:rFonts w:cs="Arial" w:hint="eastAsia"/>
                <w:szCs w:val="18"/>
                <w:lang w:eastAsia="zh-CN"/>
              </w:rPr>
              <w:t>1</w:t>
            </w:r>
            <w:r>
              <w:rPr>
                <w:rFonts w:cs="Arial"/>
                <w:szCs w:val="18"/>
                <w:lang w:eastAsia="zh-CN"/>
              </w:rPr>
              <w:t>5.6</w:t>
            </w:r>
          </w:p>
        </w:tc>
        <w:tc>
          <w:tcPr>
            <w:tcW w:w="828"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szCs w:val="18"/>
                <w:lang w:eastAsia="ja-JP"/>
              </w:rP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tcPr>
          <w:p w:rsidR="00F07657" w:rsidRDefault="00F07657" w:rsidP="00F07657">
            <w:pPr>
              <w:pStyle w:val="TAC"/>
              <w:rPr>
                <w:szCs w:val="18"/>
              </w:rPr>
            </w:pPr>
            <w:r>
              <w:rPr>
                <w:rFonts w:cs="Arial"/>
                <w:szCs w:val="18"/>
                <w:lang w:eastAsia="ja-JP"/>
              </w:rPr>
              <w:t>n5</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hint="eastAsia"/>
                <w:lang w:val="en-US" w:eastAsia="zh-CN"/>
              </w:rPr>
              <w:t>8</w:t>
            </w:r>
            <w:r>
              <w:rPr>
                <w:rFonts w:cs="Arial"/>
                <w:lang w:val="en-US" w:eastAsia="zh-CN"/>
              </w:rPr>
              <w:t>39</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lang w:val="en-US"/>
              </w:rPr>
            </w:pPr>
            <w:r>
              <w:rPr>
                <w:rFonts w:cs="Arial"/>
                <w:szCs w:val="18"/>
                <w:lang w:eastAsia="ja-JP"/>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lang w:val="en-US"/>
              </w:rPr>
            </w:pPr>
            <w:r>
              <w:rPr>
                <w:rFonts w:cs="Arial"/>
                <w:szCs w:val="18"/>
                <w:lang w:eastAsia="ja-JP"/>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hint="eastAsia"/>
                <w:lang w:val="en-US" w:eastAsia="zh-CN"/>
              </w:rPr>
              <w:t>8</w:t>
            </w:r>
            <w:r>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szCs w:val="18"/>
              </w:rPr>
            </w:pPr>
            <w:r>
              <w:rPr>
                <w:rFonts w:cs="Arial"/>
                <w:szCs w:val="18"/>
                <w:lang w:eastAsia="ja-JP"/>
              </w:rPr>
              <w:t>N/A</w:t>
            </w:r>
          </w:p>
        </w:tc>
        <w:tc>
          <w:tcPr>
            <w:tcW w:w="828"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 xml:space="preserve"> 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szCs w:val="18"/>
                <w:lang w:eastAsia="ja-JP"/>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tcPr>
          <w:p w:rsidR="00F07657" w:rsidRDefault="00F07657" w:rsidP="00F07657">
            <w:pPr>
              <w:pStyle w:val="TAC"/>
              <w:rPr>
                <w:szCs w:val="18"/>
              </w:rPr>
            </w:pPr>
            <w:r>
              <w:rPr>
                <w:rFonts w:cs="Arial"/>
                <w:szCs w:val="18"/>
                <w:lang w:eastAsia="ja-JP"/>
              </w:rPr>
              <w:t>n48</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hint="eastAsia"/>
                <w:lang w:val="en-US" w:eastAsia="zh-CN"/>
              </w:rPr>
              <w:t>3</w:t>
            </w:r>
            <w:r>
              <w:rPr>
                <w:rFonts w:cs="Arial"/>
                <w:lang w:val="en-US" w:eastAsia="zh-CN"/>
              </w:rPr>
              <w:t>640</w:t>
            </w:r>
          </w:p>
        </w:tc>
        <w:tc>
          <w:tcPr>
            <w:tcW w:w="851" w:type="dxa"/>
            <w:tcBorders>
              <w:top w:val="single" w:sz="4" w:space="0" w:color="auto"/>
              <w:left w:val="single" w:sz="4" w:space="0" w:color="auto"/>
              <w:right w:val="single" w:sz="4" w:space="0" w:color="auto"/>
            </w:tcBorders>
            <w:shd w:val="clear" w:color="auto" w:fill="auto"/>
          </w:tcPr>
          <w:p w:rsidR="00F07657" w:rsidRDefault="00F07657" w:rsidP="00F07657">
            <w:pPr>
              <w:pStyle w:val="TAC"/>
              <w:rPr>
                <w:rFonts w:cs="Arial"/>
                <w:lang w:val="en-US"/>
              </w:rPr>
            </w:pPr>
            <w:r>
              <w:rPr>
                <w:rFonts w:cs="Arial"/>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rsidR="00F07657" w:rsidRDefault="00F07657" w:rsidP="00F07657">
            <w:pPr>
              <w:pStyle w:val="TAC"/>
              <w:rPr>
                <w:rFonts w:cs="Arial"/>
                <w:lang w:val="en-US"/>
              </w:rPr>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hint="eastAsia"/>
                <w:lang w:val="en-US" w:eastAsia="zh-CN"/>
              </w:rPr>
              <w:t>3</w:t>
            </w:r>
            <w:r>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szCs w:val="18"/>
              </w:rPr>
            </w:pPr>
            <w:r>
              <w:rPr>
                <w:rFonts w:cs="Arial"/>
                <w:szCs w:val="18"/>
                <w:lang w:eastAsia="ja-JP"/>
              </w:rPr>
              <w:t>N/A</w:t>
            </w:r>
          </w:p>
        </w:tc>
        <w:tc>
          <w:tcPr>
            <w:tcW w:w="828"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szCs w:val="18"/>
                <w:lang w:eastAsia="ja-JP"/>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tcPr>
          <w:p w:rsidR="00F07657" w:rsidRDefault="00F07657" w:rsidP="00F07657">
            <w:pPr>
              <w:pStyle w:val="TAC"/>
              <w:rPr>
                <w:szCs w:val="18"/>
              </w:rPr>
            </w:pPr>
            <w:r>
              <w:rPr>
                <w:rFonts w:cs="Arial"/>
                <w:szCs w:val="18"/>
                <w:lang w:eastAsia="ja-JP"/>
              </w:rPr>
              <w:t>n2</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hint="eastAsia"/>
                <w:szCs w:val="18"/>
                <w:lang w:eastAsia="zh-CN"/>
              </w:rPr>
              <w:t>1</w:t>
            </w:r>
            <w:r>
              <w:rPr>
                <w:rFonts w:cs="Arial"/>
                <w:szCs w:val="18"/>
                <w:lang w:eastAsia="zh-CN"/>
              </w:rPr>
              <w:t>905</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lang w:val="en-US"/>
              </w:rPr>
            </w:pPr>
            <w:r>
              <w:rPr>
                <w:rFonts w:cs="Arial"/>
                <w:szCs w:val="18"/>
                <w:lang w:eastAsia="ja-JP"/>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lang w:val="en-US"/>
              </w:rPr>
            </w:pPr>
            <w:r>
              <w:rPr>
                <w:rFonts w:cs="Arial"/>
                <w:szCs w:val="18"/>
                <w:lang w:eastAsia="ja-JP"/>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hint="eastAsia"/>
                <w:szCs w:val="18"/>
                <w:lang w:eastAsia="zh-CN"/>
              </w:rPr>
              <w:t>1</w:t>
            </w:r>
            <w:r>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szCs w:val="18"/>
              </w:rPr>
            </w:pPr>
            <w:r>
              <w:rPr>
                <w:rFonts w:cs="Arial"/>
                <w:szCs w:val="18"/>
                <w:lang w:eastAsia="ja-JP"/>
              </w:rPr>
              <w:t>N/A</w:t>
            </w:r>
          </w:p>
        </w:tc>
        <w:tc>
          <w:tcPr>
            <w:tcW w:w="828"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szCs w:val="18"/>
                <w:lang w:eastAsia="ja-JP"/>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tcPr>
          <w:p w:rsidR="00F07657" w:rsidRDefault="00F07657" w:rsidP="00F07657">
            <w:pPr>
              <w:pStyle w:val="TAC"/>
              <w:rPr>
                <w:szCs w:val="18"/>
              </w:rPr>
            </w:pPr>
            <w:r>
              <w:rPr>
                <w:rFonts w:cs="Arial"/>
                <w:szCs w:val="18"/>
                <w:lang w:eastAsia="ja-JP"/>
              </w:rPr>
              <w:t>n5</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hint="eastAsia"/>
                <w:szCs w:val="18"/>
                <w:lang w:eastAsia="zh-CN"/>
              </w:rPr>
              <w:t>8</w:t>
            </w:r>
            <w:r>
              <w:rPr>
                <w:rFonts w:cs="Arial"/>
                <w:szCs w:val="18"/>
                <w:lang w:eastAsia="zh-CN"/>
              </w:rPr>
              <w:t>44</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lang w:val="en-US"/>
              </w:rPr>
            </w:pPr>
            <w:r>
              <w:rPr>
                <w:rFonts w:cs="Arial"/>
                <w:szCs w:val="18"/>
                <w:lang w:eastAsia="ja-JP"/>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lang w:val="en-US"/>
              </w:rPr>
            </w:pPr>
            <w:r>
              <w:rPr>
                <w:rFonts w:cs="Arial"/>
                <w:szCs w:val="18"/>
                <w:lang w:eastAsia="ja-JP"/>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hint="eastAsia"/>
                <w:szCs w:val="18"/>
                <w:lang w:eastAsia="zh-CN"/>
              </w:rPr>
              <w:t>8</w:t>
            </w:r>
            <w:r>
              <w:rPr>
                <w:rFonts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szCs w:val="18"/>
              </w:rPr>
            </w:pPr>
            <w:r>
              <w:rPr>
                <w:rFonts w:cs="Arial"/>
                <w:szCs w:val="18"/>
                <w:lang w:eastAsia="ja-JP"/>
              </w:rPr>
              <w:t>N/A</w:t>
            </w:r>
          </w:p>
        </w:tc>
        <w:tc>
          <w:tcPr>
            <w:tcW w:w="828"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szCs w:val="18"/>
                <w:lang w:eastAsia="ja-JP"/>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tcPr>
          <w:p w:rsidR="00F07657" w:rsidRDefault="00F07657" w:rsidP="00F07657">
            <w:pPr>
              <w:pStyle w:val="TAC"/>
              <w:rPr>
                <w:szCs w:val="18"/>
              </w:rPr>
            </w:pPr>
            <w:r>
              <w:rPr>
                <w:rFonts w:cs="Arial"/>
                <w:szCs w:val="18"/>
                <w:lang w:eastAsia="ja-JP"/>
              </w:rPr>
              <w:t>n48</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lang w:val="en-US"/>
              </w:rPr>
            </w:pPr>
            <w:r>
              <w:rPr>
                <w:rFonts w:cs="Arial"/>
                <w:szCs w:val="18"/>
                <w:lang w:eastAsia="ja-JP"/>
              </w:rPr>
              <w:t xml:space="preserve">10 </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lang w:val="en-US"/>
              </w:rPr>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hint="eastAsia"/>
                <w:szCs w:val="18"/>
                <w:lang w:eastAsia="zh-CN"/>
              </w:rPr>
              <w:t>3</w:t>
            </w:r>
            <w:r>
              <w:rPr>
                <w:rFonts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szCs w:val="18"/>
              </w:rPr>
            </w:pPr>
            <w:r>
              <w:rPr>
                <w:rFonts w:cs="Arial"/>
                <w:szCs w:val="18"/>
                <w:lang w:eastAsia="zh-CN"/>
              </w:rPr>
              <w:t>16.6</w:t>
            </w:r>
          </w:p>
        </w:tc>
        <w:tc>
          <w:tcPr>
            <w:tcW w:w="828"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szCs w:val="18"/>
                <w:lang w:eastAsia="ja-JP"/>
              </w:rPr>
              <w:t>IMD3</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rFonts w:cs="Arial"/>
                <w:bCs/>
                <w:lang w:val="en-US" w:eastAsia="zh-CN"/>
              </w:rPr>
            </w:pPr>
            <w:r>
              <w:t>CA_n2-n5-n66</w:t>
            </w: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rPr>
                <w:szCs w:val="18"/>
              </w:rPr>
              <w:t>n2</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rPr>
                <w:szCs w:val="18"/>
              </w:rPr>
              <w:t>1900</w:t>
            </w:r>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pPr>
            <w:r>
              <w:rPr>
                <w:szCs w:val="18"/>
              </w:rPr>
              <w:t>5</w:t>
            </w:r>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pPr>
            <w:r>
              <w:rPr>
                <w:szCs w:val="18"/>
              </w:rPr>
              <w:t>25</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szCs w:val="18"/>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pPr>
            <w:r>
              <w:t>FDD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rPr>
                <w:szCs w:val="18"/>
              </w:rPr>
              <w:t>n5</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rPr>
                <w:szCs w:val="18"/>
              </w:rPr>
              <w:t>830</w:t>
            </w:r>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pPr>
            <w:r>
              <w:rPr>
                <w:szCs w:val="18"/>
              </w:rPr>
              <w:t>5</w:t>
            </w:r>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pPr>
            <w:r>
              <w:rPr>
                <w:szCs w:val="18"/>
              </w:rPr>
              <w:t>25</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szCs w:val="18"/>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pPr>
            <w:r>
              <w:t>FDD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lang w:val="en-US" w:eastAsia="zh-CN"/>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rPr>
                <w:szCs w:val="18"/>
              </w:rPr>
              <w:t>n66</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pPr>
            <w:r>
              <w:rPr>
                <w:szCs w:val="18"/>
              </w:rPr>
              <w:t>5</w:t>
            </w:r>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pPr>
            <w:r>
              <w:t>N/A</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7.2</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pPr>
            <w:r>
              <w:t>FDD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t>IMD4</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rFonts w:cs="Arial"/>
                <w:bCs/>
                <w:lang w:val="en-US" w:eastAsia="zh-CN"/>
              </w:rPr>
            </w:pPr>
            <w:r>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t>n2</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t>1907.5</w:t>
            </w:r>
          </w:p>
        </w:tc>
        <w:tc>
          <w:tcPr>
            <w:tcW w:w="851" w:type="dxa"/>
            <w:tcBorders>
              <w:top w:val="single" w:sz="4" w:space="0" w:color="auto"/>
              <w:left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t>1987.5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t>n5</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t>887.5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3.8</w:t>
            </w:r>
          </w:p>
        </w:tc>
        <w:tc>
          <w:tcPr>
            <w:tcW w:w="828" w:type="dxa"/>
            <w:tcBorders>
              <w:top w:val="single" w:sz="4" w:space="0" w:color="auto"/>
              <w:left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pPr>
            <w:r>
              <w:t>IMD5</w:t>
            </w:r>
            <w:r>
              <w:rPr>
                <w:vertAlign w:val="superscript"/>
              </w:rPr>
              <w:t>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t>n77</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t>3305</w:t>
            </w:r>
          </w:p>
        </w:tc>
        <w:tc>
          <w:tcPr>
            <w:tcW w:w="851" w:type="dxa"/>
            <w:tcBorders>
              <w:top w:val="single" w:sz="4" w:space="0" w:color="auto"/>
              <w:left w:val="single" w:sz="4" w:space="0" w:color="auto"/>
              <w:right w:val="single" w:sz="4" w:space="0" w:color="auto"/>
            </w:tcBorders>
          </w:tcPr>
          <w:p w:rsidR="00F07657" w:rsidRDefault="00F07657" w:rsidP="00F07657">
            <w:pPr>
              <w:pStyle w:val="TAC"/>
            </w:pPr>
            <w:r>
              <w:t xml:space="preserve">10 </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t xml:space="preserve">50 </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t>3305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t>n2</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t>1987</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16.5</w:t>
            </w:r>
          </w:p>
        </w:tc>
        <w:tc>
          <w:tcPr>
            <w:tcW w:w="828" w:type="dxa"/>
            <w:tcBorders>
              <w:top w:val="single" w:sz="4" w:space="0" w:color="auto"/>
              <w:left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pPr>
            <w:r>
              <w:t>IMD3</w:t>
            </w:r>
            <w:r>
              <w:rPr>
                <w:vertAlign w:val="superscript"/>
              </w:rPr>
              <w:t>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t>n5</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t>846.5</w:t>
            </w:r>
          </w:p>
        </w:tc>
        <w:tc>
          <w:tcPr>
            <w:tcW w:w="851" w:type="dxa"/>
            <w:tcBorders>
              <w:top w:val="single" w:sz="4" w:space="0" w:color="auto"/>
              <w:left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t>891.5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t>n77</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t>3680</w:t>
            </w:r>
          </w:p>
        </w:tc>
        <w:tc>
          <w:tcPr>
            <w:tcW w:w="851" w:type="dxa"/>
            <w:tcBorders>
              <w:top w:val="single" w:sz="4" w:space="0" w:color="auto"/>
              <w:left w:val="single" w:sz="4" w:space="0" w:color="auto"/>
              <w:right w:val="single" w:sz="4" w:space="0" w:color="auto"/>
            </w:tcBorders>
          </w:tcPr>
          <w:p w:rsidR="00F07657" w:rsidRDefault="00F07657" w:rsidP="00F07657">
            <w:pPr>
              <w:pStyle w:val="TAC"/>
            </w:pPr>
            <w:r>
              <w:t xml:space="preserve">10 </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t xml:space="preserve">50 </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t>3680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t>n2</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t>1880</w:t>
            </w:r>
          </w:p>
        </w:tc>
        <w:tc>
          <w:tcPr>
            <w:tcW w:w="851" w:type="dxa"/>
            <w:tcBorders>
              <w:top w:val="single" w:sz="4" w:space="0" w:color="auto"/>
              <w:left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t>1960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t>n5</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t>830</w:t>
            </w:r>
          </w:p>
        </w:tc>
        <w:tc>
          <w:tcPr>
            <w:tcW w:w="851" w:type="dxa"/>
            <w:tcBorders>
              <w:top w:val="single" w:sz="4" w:space="0" w:color="auto"/>
              <w:left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t>875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t>n77</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t>3540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16.0</w:t>
            </w:r>
          </w:p>
        </w:tc>
        <w:tc>
          <w:tcPr>
            <w:tcW w:w="828" w:type="dxa"/>
            <w:tcBorders>
              <w:top w:val="single" w:sz="4" w:space="0" w:color="auto"/>
              <w:left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pPr>
            <w:r>
              <w:t>IMD3</w:t>
            </w:r>
            <w:r>
              <w:rPr>
                <w:vertAlign w:val="superscript"/>
              </w:rPr>
              <w:t>1</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pPr>
            <w:r>
              <w:rPr>
                <w:rFonts w:cs="Arial"/>
                <w:szCs w:val="18"/>
                <w:lang w:eastAsia="ja-JP"/>
              </w:rPr>
              <w:t>CA_n2-n12-n30</w:t>
            </w: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rFonts w:cs="Arial"/>
                <w:szCs w:val="18"/>
                <w:lang w:eastAsia="ja-JP"/>
              </w:rPr>
            </w:pPr>
            <w:r>
              <w:t>n2</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rFonts w:cs="Arial"/>
                <w:szCs w:val="18"/>
                <w:lang w:eastAsia="zh-CN"/>
              </w:rPr>
            </w:pPr>
            <w:r>
              <w:t>1885</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ja-JP"/>
              </w:rPr>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ja-JP"/>
              </w:rPr>
            </w:pPr>
            <w:r>
              <w:t>25</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rFonts w:cs="Arial"/>
                <w:szCs w:val="18"/>
                <w:lang w:eastAsia="zh-CN"/>
              </w:rPr>
            </w:pPr>
            <w:r>
              <w:t>1965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ja-JP"/>
              </w:rPr>
            </w:pPr>
            <w:r>
              <w:t>FDD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rPr>
                <w:rFonts w:cs="Arial"/>
                <w:szCs w:val="18"/>
                <w:lang w:eastAsia="ja-JP"/>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rFonts w:cs="Arial"/>
                <w:szCs w:val="18"/>
                <w:lang w:eastAsia="ja-JP"/>
              </w:rPr>
            </w:pPr>
            <w:r>
              <w:t>n12</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rFonts w:cs="Arial"/>
                <w:szCs w:val="18"/>
                <w:lang w:eastAsia="zh-CN"/>
              </w:rPr>
            </w:pPr>
            <w:r>
              <w:t>708.5</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ja-JP"/>
              </w:rPr>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ja-JP"/>
              </w:rPr>
            </w:pPr>
            <w:r>
              <w:t>25</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rFonts w:cs="Arial"/>
                <w:szCs w:val="18"/>
                <w:lang w:eastAsia="zh-CN"/>
              </w:rPr>
            </w:pPr>
            <w:r>
              <w:t>738.5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ja-JP"/>
              </w:rPr>
            </w:pPr>
            <w:r>
              <w:t>FDD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rPr>
                <w:rFonts w:cs="Arial"/>
                <w:szCs w:val="18"/>
                <w:lang w:eastAsia="ja-JP"/>
              </w:rPr>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rFonts w:cs="Arial"/>
                <w:szCs w:val="18"/>
                <w:lang w:eastAsia="ja-JP"/>
              </w:rPr>
            </w:pPr>
            <w:r>
              <w:t>n30</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rFonts w:cs="Arial"/>
                <w:szCs w:val="18"/>
                <w:lang w:eastAsia="zh-CN"/>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ja-JP"/>
              </w:rPr>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ja-JP"/>
              </w:rPr>
            </w:pPr>
            <w:r>
              <w:t>N/A</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rFonts w:cs="Arial"/>
                <w:szCs w:val="18"/>
                <w:lang w:eastAsia="zh-CN"/>
              </w:rPr>
            </w:pPr>
            <w:r>
              <w:t>2353</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t>12.0</w:t>
            </w:r>
          </w:p>
        </w:tc>
        <w:tc>
          <w:tcPr>
            <w:tcW w:w="828"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ja-JP"/>
              </w:rPr>
            </w:pPr>
            <w:r>
              <w:t>FDD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rPr>
                <w:rFonts w:cs="Arial"/>
                <w:szCs w:val="18"/>
                <w:lang w:eastAsia="ja-JP"/>
              </w:rPr>
            </w:pPr>
            <w:r>
              <w:t>IMD4</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pPr>
            <w:r>
              <w:rPr>
                <w:rFonts w:eastAsia="等线"/>
                <w:lang w:eastAsia="zh-CN"/>
              </w:rPr>
              <w:t>CA_n2-n12-n71</w:t>
            </w: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color w:val="000000"/>
              </w:rPr>
              <w:t>n2</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color w:val="000000"/>
                <w:szCs w:val="18"/>
              </w:rPr>
            </w:pPr>
            <w:r>
              <w:rPr>
                <w:lang w:eastAsia="zh-CN"/>
              </w:rPr>
              <w:t>1907.5</w:t>
            </w:r>
          </w:p>
        </w:tc>
        <w:tc>
          <w:tcPr>
            <w:tcW w:w="851"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ko-KR"/>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ko-KR"/>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pPr>
            <w:r>
              <w:rPr>
                <w:lang w:eastAsia="zh-CN"/>
              </w:rPr>
              <w:t>1987.5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color w:val="000000"/>
                <w:lang w:eastAsia="zh-CN"/>
              </w:rPr>
              <w:t>n12</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color w:val="000000"/>
                <w:szCs w:val="18"/>
              </w:rPr>
            </w:pPr>
            <w:r>
              <w:rPr>
                <w:rFonts w:cs="Arial"/>
                <w:szCs w:val="18"/>
                <w:lang w:eastAsia="ko-KR"/>
              </w:rPr>
              <w:t>N/A</w:t>
            </w:r>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szCs w:val="18"/>
                <w:lang w:eastAsia="ko-KR"/>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ko-KR"/>
              </w:rPr>
              <w:t>N/A</w:t>
            </w:r>
          </w:p>
        </w:tc>
        <w:tc>
          <w:tcPr>
            <w:tcW w:w="960" w:type="dxa"/>
            <w:tcBorders>
              <w:top w:val="single" w:sz="4" w:space="0" w:color="auto"/>
              <w:left w:val="single" w:sz="4" w:space="0" w:color="auto"/>
              <w:right w:val="single" w:sz="4" w:space="0" w:color="auto"/>
            </w:tcBorders>
          </w:tcPr>
          <w:p w:rsidR="00F07657" w:rsidRDefault="00F07657" w:rsidP="00F07657">
            <w:pPr>
              <w:pStyle w:val="TAC"/>
            </w:pPr>
            <w:r>
              <w:rPr>
                <w:lang w:eastAsia="zh-CN"/>
              </w:rPr>
              <w:t>743.5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rPr>
              <w:t>4.2</w:t>
            </w:r>
          </w:p>
        </w:tc>
        <w:tc>
          <w:tcPr>
            <w:tcW w:w="828" w:type="dxa"/>
            <w:tcBorders>
              <w:top w:val="single" w:sz="4" w:space="0" w:color="auto"/>
              <w:left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t>IMD5</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color w:val="000000"/>
              </w:rPr>
              <w:t>n71</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color w:val="000000"/>
                <w:szCs w:val="18"/>
              </w:rPr>
            </w:pPr>
            <w:r>
              <w:rPr>
                <w:lang w:eastAsia="zh-CN"/>
              </w:rPr>
              <w:t>665.5</w:t>
            </w:r>
          </w:p>
        </w:tc>
        <w:tc>
          <w:tcPr>
            <w:tcW w:w="851" w:type="dxa"/>
            <w:tcBorders>
              <w:top w:val="single" w:sz="4" w:space="0" w:color="auto"/>
              <w:left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right w:val="single" w:sz="4" w:space="0" w:color="auto"/>
            </w:tcBorders>
          </w:tcPr>
          <w:p w:rsidR="00F07657" w:rsidRDefault="00F07657" w:rsidP="00F07657">
            <w:pPr>
              <w:pStyle w:val="TAC"/>
            </w:pPr>
            <w:r>
              <w:rPr>
                <w:lang w:eastAsia="zh-CN"/>
              </w:rPr>
              <w:t>649.5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rFonts w:cs="Arial"/>
                <w:bCs/>
                <w:lang w:val="en-US" w:eastAsia="zh-CN"/>
              </w:rPr>
            </w:pPr>
            <w:r>
              <w:rPr>
                <w:rFonts w:cs="Arial"/>
                <w:szCs w:val="22"/>
                <w:lang w:val="en-US" w:eastAsia="zh-CN"/>
              </w:rPr>
              <w:t>CA_n2-n12-n77</w:t>
            </w: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t>n2</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t>1960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16.5</w:t>
            </w:r>
          </w:p>
        </w:tc>
        <w:tc>
          <w:tcPr>
            <w:tcW w:w="828" w:type="dxa"/>
            <w:tcBorders>
              <w:top w:val="single" w:sz="4" w:space="0" w:color="auto"/>
              <w:left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pPr>
            <w:r>
              <w:t>IMD3</w:t>
            </w:r>
            <w:r>
              <w:rPr>
                <w:vertAlign w:val="superscript"/>
              </w:rPr>
              <w:t>2,5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t>n12</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t>707.5</w:t>
            </w:r>
          </w:p>
        </w:tc>
        <w:tc>
          <w:tcPr>
            <w:tcW w:w="851" w:type="dxa"/>
            <w:tcBorders>
              <w:top w:val="single" w:sz="4" w:space="0" w:color="auto"/>
              <w:left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t>737.5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t>n77</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t>3375</w:t>
            </w:r>
          </w:p>
        </w:tc>
        <w:tc>
          <w:tcPr>
            <w:tcW w:w="851" w:type="dxa"/>
            <w:tcBorders>
              <w:top w:val="single" w:sz="4" w:space="0" w:color="auto"/>
              <w:left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t>3375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t>n2</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t>1900</w:t>
            </w:r>
          </w:p>
        </w:tc>
        <w:tc>
          <w:tcPr>
            <w:tcW w:w="851" w:type="dxa"/>
            <w:tcBorders>
              <w:top w:val="single" w:sz="4" w:space="0" w:color="auto"/>
              <w:left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t>1980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t>n12</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t>707.5</w:t>
            </w:r>
          </w:p>
        </w:tc>
        <w:tc>
          <w:tcPr>
            <w:tcW w:w="851" w:type="dxa"/>
            <w:tcBorders>
              <w:top w:val="single" w:sz="4" w:space="0" w:color="auto"/>
              <w:left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t>737.5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t>n77</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t>3315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16.0</w:t>
            </w:r>
          </w:p>
        </w:tc>
        <w:tc>
          <w:tcPr>
            <w:tcW w:w="828" w:type="dxa"/>
            <w:tcBorders>
              <w:top w:val="single" w:sz="4" w:space="0" w:color="auto"/>
              <w:left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pPr>
            <w:r>
              <w:t>IMD3</w:t>
            </w:r>
            <w:r>
              <w:rPr>
                <w:vertAlign w:val="superscript"/>
              </w:rPr>
              <w:t>1,2,5</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n14-n66</w:t>
            </w: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szCs w:val="18"/>
                <w:lang w:eastAsia="zh-CN"/>
              </w:rPr>
              <w:t>n</w:t>
            </w:r>
            <w:r>
              <w:rPr>
                <w:rFonts w:cs="Arial"/>
                <w:szCs w:val="18"/>
              </w:rPr>
              <w:t>2</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szCs w:val="18"/>
              </w:rPr>
              <w:t>1874</w:t>
            </w:r>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szCs w:val="18"/>
              </w:rPr>
              <w:t>5</w:t>
            </w:r>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szCs w:val="18"/>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szCs w:val="18"/>
                <w:lang w:val="sv-SE"/>
              </w:rPr>
              <w:t>n</w:t>
            </w:r>
            <w:r>
              <w:rPr>
                <w:rFonts w:cs="Arial"/>
                <w:szCs w:val="18"/>
              </w:rPr>
              <w:t>14</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szCs w:val="18"/>
              </w:rPr>
              <w:t>793</w:t>
            </w:r>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szCs w:val="18"/>
              </w:rPr>
              <w:t>5</w:t>
            </w:r>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szCs w:val="18"/>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szCs w:val="18"/>
              </w:rPr>
              <w:t>n66</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szCs w:val="18"/>
              </w:rPr>
              <w:t>5</w:t>
            </w:r>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pPr>
            <w:r>
              <w:t>N/A</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7.6</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szCs w:val="18"/>
              </w:rPr>
              <w:t>IMD4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szCs w:val="18"/>
                <w:lang w:eastAsia="zh-CN"/>
              </w:rPr>
              <w:t>n</w:t>
            </w:r>
            <w:r>
              <w:rPr>
                <w:rFonts w:cs="Arial"/>
                <w:szCs w:val="18"/>
              </w:rPr>
              <w:t>2</w:t>
            </w:r>
          </w:p>
        </w:tc>
        <w:tc>
          <w:tcPr>
            <w:tcW w:w="926" w:type="dxa"/>
            <w:tcBorders>
              <w:top w:val="single" w:sz="4" w:space="0" w:color="auto"/>
              <w:left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rPr>
              <w:t>7.2</w:t>
            </w:r>
          </w:p>
        </w:tc>
        <w:tc>
          <w:tcPr>
            <w:tcW w:w="828"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szCs w:val="18"/>
              </w:rPr>
              <w:t>IMD4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szCs w:val="18"/>
                <w:lang w:val="sv-SE"/>
              </w:rPr>
              <w:t>n</w:t>
            </w:r>
            <w:r>
              <w:rPr>
                <w:rFonts w:cs="Arial"/>
                <w:szCs w:val="18"/>
              </w:rPr>
              <w:t>14</w:t>
            </w:r>
          </w:p>
        </w:tc>
        <w:tc>
          <w:tcPr>
            <w:tcW w:w="926"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793</w:t>
            </w:r>
          </w:p>
        </w:tc>
        <w:tc>
          <w:tcPr>
            <w:tcW w:w="851"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szCs w:val="18"/>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szCs w:val="18"/>
              </w:rPr>
              <w:t>n66</w:t>
            </w:r>
          </w:p>
        </w:tc>
        <w:tc>
          <w:tcPr>
            <w:tcW w:w="926"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1770</w:t>
            </w:r>
          </w:p>
        </w:tc>
        <w:tc>
          <w:tcPr>
            <w:tcW w:w="851"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szCs w:val="18"/>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rFonts w:cs="Arial"/>
                <w:bCs/>
                <w:lang w:val="en-US" w:eastAsia="zh-CN"/>
              </w:rPr>
            </w:pPr>
            <w:r>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t>n2</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t>1954</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16.5</w:t>
            </w:r>
          </w:p>
        </w:tc>
        <w:tc>
          <w:tcPr>
            <w:tcW w:w="828" w:type="dxa"/>
            <w:tcBorders>
              <w:top w:val="single" w:sz="4" w:space="0" w:color="auto"/>
              <w:left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pPr>
            <w: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t>n14</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t>793</w:t>
            </w:r>
          </w:p>
        </w:tc>
        <w:tc>
          <w:tcPr>
            <w:tcW w:w="851" w:type="dxa"/>
            <w:tcBorders>
              <w:top w:val="single" w:sz="4" w:space="0" w:color="auto"/>
              <w:left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t>n77</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t>3540</w:t>
            </w:r>
          </w:p>
        </w:tc>
        <w:tc>
          <w:tcPr>
            <w:tcW w:w="851" w:type="dxa"/>
            <w:tcBorders>
              <w:top w:val="single" w:sz="4" w:space="0" w:color="auto"/>
              <w:left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t>3540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t>n2</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t>1880</w:t>
            </w:r>
          </w:p>
        </w:tc>
        <w:tc>
          <w:tcPr>
            <w:tcW w:w="851" w:type="dxa"/>
            <w:tcBorders>
              <w:top w:val="single" w:sz="4" w:space="0" w:color="auto"/>
              <w:left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t>1960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t>n14</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t>793</w:t>
            </w:r>
          </w:p>
        </w:tc>
        <w:tc>
          <w:tcPr>
            <w:tcW w:w="851" w:type="dxa"/>
            <w:tcBorders>
              <w:top w:val="single" w:sz="4" w:space="0" w:color="auto"/>
              <w:left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t>n77</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t>3466</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16.0</w:t>
            </w:r>
          </w:p>
        </w:tc>
        <w:tc>
          <w:tcPr>
            <w:tcW w:w="828" w:type="dxa"/>
            <w:tcBorders>
              <w:top w:val="single" w:sz="4" w:space="0" w:color="auto"/>
              <w:left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pPr>
            <w:r>
              <w:t>IMD3</w:t>
            </w:r>
            <w:r>
              <w:rPr>
                <w:vertAlign w:val="superscript"/>
              </w:rPr>
              <w:t>1</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rFonts w:cs="Arial"/>
                <w:bCs/>
                <w:lang w:val="en-US" w:eastAsia="zh-CN"/>
              </w:rPr>
            </w:pPr>
            <w:r>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t>n2</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t>1986</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8.6</w:t>
            </w:r>
          </w:p>
        </w:tc>
        <w:tc>
          <w:tcPr>
            <w:tcW w:w="828" w:type="dxa"/>
            <w:tcBorders>
              <w:top w:val="single" w:sz="4" w:space="0" w:color="auto"/>
              <w:left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pPr>
            <w:r>
              <w:t>IMD4</w:t>
            </w:r>
            <w:r>
              <w:rPr>
                <w:vertAlign w:val="superscript"/>
              </w:rPr>
              <w:t>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t>n30</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t>2312</w:t>
            </w:r>
          </w:p>
        </w:tc>
        <w:tc>
          <w:tcPr>
            <w:tcW w:w="851" w:type="dxa"/>
            <w:tcBorders>
              <w:top w:val="single" w:sz="4" w:space="0" w:color="auto"/>
              <w:left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t>2357</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t>n77</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t>3305</w:t>
            </w:r>
          </w:p>
        </w:tc>
        <w:tc>
          <w:tcPr>
            <w:tcW w:w="851" w:type="dxa"/>
            <w:tcBorders>
              <w:top w:val="single" w:sz="4" w:space="0" w:color="auto"/>
              <w:left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t>3305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t>n2</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t>1905</w:t>
            </w:r>
          </w:p>
        </w:tc>
        <w:tc>
          <w:tcPr>
            <w:tcW w:w="851" w:type="dxa"/>
            <w:tcBorders>
              <w:top w:val="single" w:sz="4" w:space="0" w:color="auto"/>
              <w:left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t>1985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t>n30</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t>2354</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10.6</w:t>
            </w:r>
          </w:p>
        </w:tc>
        <w:tc>
          <w:tcPr>
            <w:tcW w:w="828" w:type="dxa"/>
            <w:tcBorders>
              <w:top w:val="single" w:sz="4" w:space="0" w:color="auto"/>
              <w:left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pPr>
            <w:r>
              <w:t>IMD4</w:t>
            </w:r>
            <w:r>
              <w:rPr>
                <w:vertAlign w:val="superscript"/>
              </w:rPr>
              <w:t>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t>n77</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t>3361</w:t>
            </w:r>
          </w:p>
        </w:tc>
        <w:tc>
          <w:tcPr>
            <w:tcW w:w="851" w:type="dxa"/>
            <w:tcBorders>
              <w:top w:val="single" w:sz="4" w:space="0" w:color="auto"/>
              <w:left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t>3361</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t>n2</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t>1860</w:t>
            </w:r>
          </w:p>
        </w:tc>
        <w:tc>
          <w:tcPr>
            <w:tcW w:w="851" w:type="dxa"/>
            <w:tcBorders>
              <w:top w:val="single" w:sz="4" w:space="0" w:color="auto"/>
              <w:left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t>1940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t>n30</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t>2354</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3.4</w:t>
            </w:r>
          </w:p>
        </w:tc>
        <w:tc>
          <w:tcPr>
            <w:tcW w:w="828" w:type="dxa"/>
            <w:tcBorders>
              <w:top w:val="single" w:sz="4" w:space="0" w:color="auto"/>
              <w:left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pPr>
            <w:r>
              <w:t>IMD5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t>n77</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t>3967</w:t>
            </w:r>
          </w:p>
        </w:tc>
        <w:tc>
          <w:tcPr>
            <w:tcW w:w="851" w:type="dxa"/>
            <w:tcBorders>
              <w:top w:val="single" w:sz="4" w:space="0" w:color="auto"/>
              <w:left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t>3967</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t>n2</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t>1870</w:t>
            </w:r>
          </w:p>
        </w:tc>
        <w:tc>
          <w:tcPr>
            <w:tcW w:w="851" w:type="dxa"/>
            <w:tcBorders>
              <w:top w:val="single" w:sz="4" w:space="0" w:color="auto"/>
              <w:left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t>1950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t>n30</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t>2310</w:t>
            </w:r>
          </w:p>
        </w:tc>
        <w:tc>
          <w:tcPr>
            <w:tcW w:w="851" w:type="dxa"/>
            <w:tcBorders>
              <w:top w:val="single" w:sz="4" w:space="0" w:color="auto"/>
              <w:left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t>n77</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pPr>
            <w:r>
              <w:t>4180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29.4</w:t>
            </w:r>
          </w:p>
        </w:tc>
        <w:tc>
          <w:tcPr>
            <w:tcW w:w="828" w:type="dxa"/>
            <w:tcBorders>
              <w:top w:val="single" w:sz="4" w:space="0" w:color="auto"/>
              <w:left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pPr>
            <w:r>
              <w:t>IMD2</w:t>
            </w:r>
            <w:r>
              <w:rPr>
                <w:vertAlign w:val="superscript"/>
              </w:rPr>
              <w:t>2,5</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rFonts w:cs="Arial"/>
                <w:bCs/>
                <w:lang w:val="en-US" w:eastAsia="zh-CN"/>
              </w:rPr>
            </w:pPr>
            <w:r>
              <w:rPr>
                <w:rFonts w:cs="Arial"/>
                <w:szCs w:val="18"/>
                <w:lang w:eastAsia="ja-JP"/>
              </w:rPr>
              <w:t>CA_n2-n48-n66</w:t>
            </w:r>
          </w:p>
        </w:tc>
        <w:tc>
          <w:tcPr>
            <w:tcW w:w="1146"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n2</w:t>
            </w:r>
          </w:p>
        </w:tc>
        <w:tc>
          <w:tcPr>
            <w:tcW w:w="926" w:type="dxa"/>
            <w:tcBorders>
              <w:top w:val="single" w:sz="4" w:space="0" w:color="auto"/>
              <w:left w:val="single" w:sz="4" w:space="0" w:color="auto"/>
              <w:right w:val="single" w:sz="4" w:space="0" w:color="auto"/>
            </w:tcBorders>
          </w:tcPr>
          <w:p w:rsidR="00F07657" w:rsidRDefault="00F07657" w:rsidP="00F07657">
            <w:pPr>
              <w:pStyle w:val="TAC"/>
            </w:pPr>
            <w:r>
              <w:t>1855</w:t>
            </w:r>
          </w:p>
        </w:tc>
        <w:tc>
          <w:tcPr>
            <w:tcW w:w="851"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pPr>
            <w:r>
              <w:t>1935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N/A</w:t>
            </w:r>
          </w:p>
        </w:tc>
        <w:tc>
          <w:tcPr>
            <w:tcW w:w="828"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n48</w:t>
            </w:r>
          </w:p>
        </w:tc>
        <w:tc>
          <w:tcPr>
            <w:tcW w:w="926" w:type="dxa"/>
            <w:tcBorders>
              <w:top w:val="single" w:sz="4" w:space="0" w:color="auto"/>
              <w:left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right w:val="single" w:sz="4" w:space="0" w:color="auto"/>
            </w:tcBorders>
            <w:shd w:val="clear" w:color="auto" w:fill="auto"/>
          </w:tcPr>
          <w:p w:rsidR="00F07657" w:rsidRDefault="00F07657" w:rsidP="00F07657">
            <w:pPr>
              <w:pStyle w:val="TAC"/>
            </w:pPr>
            <w:r>
              <w:rPr>
                <w:rFonts w:cs="Arial"/>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rsidR="00F07657" w:rsidRDefault="00F07657" w:rsidP="00F07657">
            <w:pPr>
              <w:pStyle w:val="TAC"/>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rsidR="00F07657" w:rsidRDefault="00F07657" w:rsidP="00F07657">
            <w:pPr>
              <w:pStyle w:val="TAC"/>
            </w:pPr>
            <w:r>
              <w:rPr>
                <w:rFonts w:cs="Arial" w:hint="eastAsia"/>
                <w:lang w:val="en-US" w:eastAsia="zh-CN"/>
              </w:rPr>
              <w:t>3</w:t>
            </w:r>
            <w:r>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32.0</w:t>
            </w:r>
          </w:p>
        </w:tc>
        <w:tc>
          <w:tcPr>
            <w:tcW w:w="828"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 xml:space="preserve">    n66</w:t>
            </w:r>
          </w:p>
        </w:tc>
        <w:tc>
          <w:tcPr>
            <w:tcW w:w="926" w:type="dxa"/>
            <w:tcBorders>
              <w:top w:val="single" w:sz="4" w:space="0" w:color="auto"/>
              <w:left w:val="single" w:sz="4" w:space="0" w:color="auto"/>
              <w:right w:val="single" w:sz="4" w:space="0" w:color="auto"/>
            </w:tcBorders>
          </w:tcPr>
          <w:p w:rsidR="00F07657" w:rsidRDefault="00F07657" w:rsidP="00F07657">
            <w:pPr>
              <w:pStyle w:val="TAC"/>
            </w:pPr>
            <w:r>
              <w:rPr>
                <w:rFonts w:cs="Arial" w:hint="eastAsia"/>
                <w:lang w:val="en-US" w:eastAsia="zh-CN"/>
              </w:rPr>
              <w:t>1</w:t>
            </w:r>
            <w:r>
              <w:rPr>
                <w:rFonts w:cs="Arial"/>
                <w:lang w:val="en-US" w:eastAsia="zh-CN"/>
              </w:rPr>
              <w:t>770</w:t>
            </w:r>
          </w:p>
        </w:tc>
        <w:tc>
          <w:tcPr>
            <w:tcW w:w="851"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pPr>
            <w:r>
              <w:rPr>
                <w:rFonts w:cs="Arial" w:hint="eastAsia"/>
                <w:lang w:val="en-US" w:eastAsia="zh-CN"/>
              </w:rPr>
              <w:t>2</w:t>
            </w:r>
            <w:r>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N/A</w:t>
            </w:r>
          </w:p>
        </w:tc>
        <w:tc>
          <w:tcPr>
            <w:tcW w:w="828"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n2</w:t>
            </w:r>
          </w:p>
        </w:tc>
        <w:tc>
          <w:tcPr>
            <w:tcW w:w="926" w:type="dxa"/>
            <w:tcBorders>
              <w:top w:val="single" w:sz="4" w:space="0" w:color="auto"/>
              <w:left w:val="single" w:sz="4" w:space="0" w:color="auto"/>
              <w:right w:val="single" w:sz="4" w:space="0" w:color="auto"/>
            </w:tcBorders>
          </w:tcPr>
          <w:p w:rsidR="00F07657" w:rsidRDefault="00F07657" w:rsidP="00F07657">
            <w:pPr>
              <w:pStyle w:val="TAC"/>
            </w:pPr>
            <w:r>
              <w:rPr>
                <w:rFonts w:cs="Arial" w:hint="eastAsia"/>
                <w:szCs w:val="18"/>
                <w:lang w:eastAsia="zh-CN"/>
              </w:rPr>
              <w:t>1</w:t>
            </w:r>
            <w:r>
              <w:rPr>
                <w:rFonts w:cs="Arial"/>
                <w:szCs w:val="18"/>
                <w:lang w:eastAsia="zh-CN"/>
              </w:rPr>
              <w:t>905</w:t>
            </w:r>
          </w:p>
        </w:tc>
        <w:tc>
          <w:tcPr>
            <w:tcW w:w="851"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pPr>
            <w:r>
              <w:rPr>
                <w:rFonts w:cs="Arial" w:hint="eastAsia"/>
                <w:szCs w:val="18"/>
                <w:lang w:eastAsia="zh-CN"/>
              </w:rPr>
              <w:t>1</w:t>
            </w:r>
            <w:r>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N/A</w:t>
            </w:r>
          </w:p>
        </w:tc>
        <w:tc>
          <w:tcPr>
            <w:tcW w:w="828"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n48</w:t>
            </w:r>
          </w:p>
        </w:tc>
        <w:tc>
          <w:tcPr>
            <w:tcW w:w="926" w:type="dxa"/>
            <w:tcBorders>
              <w:top w:val="single" w:sz="4" w:space="0" w:color="auto"/>
              <w:left w:val="single" w:sz="4" w:space="0" w:color="auto"/>
              <w:right w:val="single" w:sz="4" w:space="0" w:color="auto"/>
            </w:tcBorders>
          </w:tcPr>
          <w:p w:rsidR="00F07657" w:rsidRDefault="00F07657" w:rsidP="00F07657">
            <w:pPr>
              <w:pStyle w:val="TAC"/>
            </w:pPr>
            <w:r>
              <w:rPr>
                <w:rFonts w:cs="Arial" w:hint="eastAsia"/>
                <w:szCs w:val="18"/>
                <w:lang w:eastAsia="zh-CN"/>
              </w:rPr>
              <w:t>3</w:t>
            </w:r>
            <w:r>
              <w:rPr>
                <w:rFonts w:cs="Arial"/>
                <w:szCs w:val="18"/>
                <w:lang w:eastAsia="zh-CN"/>
              </w:rPr>
              <w:t>560</w:t>
            </w:r>
          </w:p>
        </w:tc>
        <w:tc>
          <w:tcPr>
            <w:tcW w:w="851" w:type="dxa"/>
            <w:tcBorders>
              <w:top w:val="single" w:sz="4" w:space="0" w:color="auto"/>
              <w:left w:val="single" w:sz="4" w:space="0" w:color="auto"/>
              <w:right w:val="single" w:sz="4" w:space="0" w:color="auto"/>
            </w:tcBorders>
            <w:shd w:val="clear" w:color="auto" w:fill="auto"/>
          </w:tcPr>
          <w:p w:rsidR="00F07657" w:rsidRDefault="00F07657" w:rsidP="00F07657">
            <w:pPr>
              <w:pStyle w:val="TAC"/>
            </w:pPr>
            <w:r>
              <w:rPr>
                <w:rFonts w:cs="Arial"/>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rsidR="00F07657" w:rsidRDefault="00F07657" w:rsidP="00F07657">
            <w:pPr>
              <w:pStyle w:val="TAC"/>
            </w:pPr>
            <w:r>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rsidR="00F07657" w:rsidRDefault="00F07657" w:rsidP="00F07657">
            <w:pPr>
              <w:pStyle w:val="TAC"/>
            </w:pPr>
            <w:r>
              <w:rPr>
                <w:rFonts w:cs="Arial" w:hint="eastAsia"/>
                <w:szCs w:val="18"/>
                <w:lang w:eastAsia="zh-CN"/>
              </w:rPr>
              <w:t>3</w:t>
            </w:r>
            <w:r>
              <w:rPr>
                <w:rFonts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N/A</w:t>
            </w:r>
          </w:p>
        </w:tc>
        <w:tc>
          <w:tcPr>
            <w:tcW w:w="828"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n66</w:t>
            </w:r>
          </w:p>
        </w:tc>
        <w:tc>
          <w:tcPr>
            <w:tcW w:w="926" w:type="dxa"/>
            <w:tcBorders>
              <w:top w:val="single" w:sz="4" w:space="0" w:color="auto"/>
              <w:left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pPr>
            <w:r>
              <w:rPr>
                <w:rFonts w:cs="Arial" w:hint="eastAsia"/>
                <w:szCs w:val="18"/>
                <w:lang w:eastAsia="zh-CN"/>
              </w:rPr>
              <w:t>2</w:t>
            </w:r>
            <w:r>
              <w:rPr>
                <w:rFonts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12.1</w:t>
            </w:r>
          </w:p>
        </w:tc>
        <w:tc>
          <w:tcPr>
            <w:tcW w:w="828"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rFonts w:cs="Arial" w:hint="eastAsia"/>
                <w:szCs w:val="18"/>
                <w:lang w:eastAsia="ja-JP"/>
              </w:rPr>
              <w:t>IM</w:t>
            </w:r>
            <w:r>
              <w:rPr>
                <w:rFonts w:cs="Arial"/>
                <w:szCs w:val="18"/>
                <w:lang w:eastAsia="ja-JP"/>
              </w:rPr>
              <w:t>D4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n2</w:t>
            </w:r>
          </w:p>
        </w:tc>
        <w:tc>
          <w:tcPr>
            <w:tcW w:w="926" w:type="dxa"/>
            <w:tcBorders>
              <w:top w:val="single" w:sz="4" w:space="0" w:color="auto"/>
              <w:left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pPr>
            <w:r>
              <w:rPr>
                <w:rFonts w:cs="Arial" w:hint="eastAsia"/>
                <w:szCs w:val="18"/>
                <w:lang w:eastAsia="zh-CN"/>
              </w:rPr>
              <w:t>1</w:t>
            </w:r>
            <w:r>
              <w:rPr>
                <w:rFonts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28.3</w:t>
            </w:r>
          </w:p>
        </w:tc>
        <w:tc>
          <w:tcPr>
            <w:tcW w:w="828"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IMD2</w:t>
            </w:r>
            <w:r>
              <w:rPr>
                <w:rFonts w:cs="Arial"/>
                <w:szCs w:val="18"/>
                <w:vertAlign w:val="superscript"/>
                <w:lang w:eastAsia="ja-JP"/>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zh-CN"/>
              </w:rPr>
              <w:t>n</w:t>
            </w:r>
            <w:r>
              <w:rPr>
                <w:rFonts w:cs="Arial" w:hint="eastAsia"/>
                <w:szCs w:val="18"/>
                <w:lang w:eastAsia="zh-CN"/>
              </w:rPr>
              <w:t>4</w:t>
            </w:r>
            <w:r>
              <w:rPr>
                <w:rFonts w:cs="Arial"/>
                <w:szCs w:val="18"/>
                <w:lang w:eastAsia="zh-CN"/>
              </w:rPr>
              <w:t>8</w:t>
            </w:r>
          </w:p>
        </w:tc>
        <w:tc>
          <w:tcPr>
            <w:tcW w:w="926" w:type="dxa"/>
            <w:tcBorders>
              <w:top w:val="single" w:sz="4" w:space="0" w:color="auto"/>
              <w:left w:val="single" w:sz="4" w:space="0" w:color="auto"/>
              <w:right w:val="single" w:sz="4" w:space="0" w:color="auto"/>
            </w:tcBorders>
          </w:tcPr>
          <w:p w:rsidR="00F07657" w:rsidRDefault="00F07657" w:rsidP="00F07657">
            <w:pPr>
              <w:pStyle w:val="TAC"/>
            </w:pPr>
            <w:r>
              <w:rPr>
                <w:rFonts w:cs="Arial" w:hint="eastAsia"/>
                <w:szCs w:val="18"/>
                <w:lang w:eastAsia="zh-CN"/>
              </w:rPr>
              <w:t>3</w:t>
            </w:r>
            <w:r>
              <w:rPr>
                <w:rFonts w:cs="Arial"/>
                <w:szCs w:val="18"/>
                <w:lang w:eastAsia="zh-CN"/>
              </w:rPr>
              <w:t>695</w:t>
            </w:r>
          </w:p>
        </w:tc>
        <w:tc>
          <w:tcPr>
            <w:tcW w:w="851" w:type="dxa"/>
            <w:tcBorders>
              <w:top w:val="single" w:sz="4" w:space="0" w:color="auto"/>
              <w:left w:val="single" w:sz="4" w:space="0" w:color="auto"/>
              <w:right w:val="single" w:sz="4" w:space="0" w:color="auto"/>
            </w:tcBorders>
            <w:shd w:val="clear" w:color="auto" w:fill="auto"/>
          </w:tcPr>
          <w:p w:rsidR="00F07657" w:rsidRDefault="00F07657" w:rsidP="00F07657">
            <w:pPr>
              <w:pStyle w:val="TAC"/>
            </w:pPr>
            <w:r>
              <w:rPr>
                <w:rFonts w:cs="Arial"/>
                <w:szCs w:val="18"/>
                <w:lang w:eastAsia="zh-CN"/>
              </w:rPr>
              <w:t xml:space="preserve">10 </w:t>
            </w:r>
          </w:p>
        </w:tc>
        <w:tc>
          <w:tcPr>
            <w:tcW w:w="1107" w:type="dxa"/>
            <w:tcBorders>
              <w:top w:val="single" w:sz="4" w:space="0" w:color="auto"/>
              <w:left w:val="single" w:sz="4" w:space="0" w:color="auto"/>
              <w:right w:val="single" w:sz="4" w:space="0" w:color="auto"/>
            </w:tcBorders>
            <w:shd w:val="clear" w:color="auto" w:fill="auto"/>
          </w:tcPr>
          <w:p w:rsidR="00F07657" w:rsidRDefault="00F07657" w:rsidP="00F07657">
            <w:pPr>
              <w:pStyle w:val="TAC"/>
            </w:pPr>
            <w:r>
              <w:rPr>
                <w:rFonts w:cs="Arial"/>
                <w:szCs w:val="18"/>
                <w:lang w:eastAsia="zh-CN"/>
              </w:rPr>
              <w:t xml:space="preserve">50 </w:t>
            </w:r>
          </w:p>
        </w:tc>
        <w:tc>
          <w:tcPr>
            <w:tcW w:w="960" w:type="dxa"/>
            <w:tcBorders>
              <w:top w:val="single" w:sz="4" w:space="0" w:color="auto"/>
              <w:left w:val="single" w:sz="4" w:space="0" w:color="auto"/>
              <w:right w:val="single" w:sz="4" w:space="0" w:color="auto"/>
            </w:tcBorders>
          </w:tcPr>
          <w:p w:rsidR="00F07657" w:rsidRDefault="00F07657" w:rsidP="00F07657">
            <w:pPr>
              <w:pStyle w:val="TAC"/>
            </w:pPr>
            <w:r>
              <w:rPr>
                <w:rFonts w:cs="Arial" w:hint="eastAsia"/>
                <w:szCs w:val="18"/>
                <w:lang w:eastAsia="zh-CN"/>
              </w:rPr>
              <w:t>3</w:t>
            </w:r>
            <w:r>
              <w:rPr>
                <w:rFonts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N/A</w:t>
            </w:r>
          </w:p>
        </w:tc>
        <w:tc>
          <w:tcPr>
            <w:tcW w:w="828" w:type="dxa"/>
            <w:tcBorders>
              <w:top w:val="single" w:sz="4" w:space="0" w:color="auto"/>
              <w:left w:val="single" w:sz="4" w:space="0" w:color="auto"/>
              <w:right w:val="single" w:sz="4" w:space="0" w:color="auto"/>
            </w:tcBorders>
          </w:tcPr>
          <w:p w:rsidR="00F07657" w:rsidRDefault="00F07657" w:rsidP="00F07657">
            <w:pPr>
              <w:pStyle w:val="TAC"/>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n66</w:t>
            </w:r>
          </w:p>
        </w:tc>
        <w:tc>
          <w:tcPr>
            <w:tcW w:w="926" w:type="dxa"/>
            <w:tcBorders>
              <w:top w:val="single" w:sz="4" w:space="0" w:color="auto"/>
              <w:left w:val="single" w:sz="4" w:space="0" w:color="auto"/>
              <w:right w:val="single" w:sz="4" w:space="0" w:color="auto"/>
            </w:tcBorders>
          </w:tcPr>
          <w:p w:rsidR="00F07657" w:rsidRDefault="00F07657" w:rsidP="00F07657">
            <w:pPr>
              <w:pStyle w:val="TAC"/>
            </w:pPr>
            <w:r>
              <w:rPr>
                <w:rFonts w:cs="Arial" w:hint="eastAsia"/>
                <w:szCs w:val="18"/>
                <w:lang w:eastAsia="zh-CN"/>
              </w:rPr>
              <w:t>1</w:t>
            </w:r>
            <w:r>
              <w:rPr>
                <w:rFonts w:cs="Arial"/>
                <w:szCs w:val="18"/>
                <w:lang w:eastAsia="zh-CN"/>
              </w:rPr>
              <w:t>735</w:t>
            </w:r>
          </w:p>
        </w:tc>
        <w:tc>
          <w:tcPr>
            <w:tcW w:w="851"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pPr>
            <w:r>
              <w:rPr>
                <w:rFonts w:cs="Arial" w:hint="eastAsia"/>
                <w:szCs w:val="18"/>
                <w:lang w:eastAsia="zh-CN"/>
              </w:rPr>
              <w:t>2</w:t>
            </w:r>
            <w:r>
              <w:rPr>
                <w:rFonts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N/A</w:t>
            </w:r>
          </w:p>
        </w:tc>
        <w:tc>
          <w:tcPr>
            <w:tcW w:w="828"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rFonts w:cs="Arial"/>
                <w:szCs w:val="18"/>
                <w:lang w:eastAsia="ja-JP"/>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n66-n77</w:t>
            </w: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rPr>
                <w:rFonts w:hint="eastAsia"/>
                <w:lang w:eastAsia="zh-CN"/>
              </w:rPr>
              <w:t>n</w:t>
            </w:r>
            <w:r>
              <w:t>2</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1880</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rPr>
                <w:lang w:val="sv-SE"/>
              </w:rPr>
              <w:t>n</w:t>
            </w:r>
            <w:r>
              <w:t>66</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1740</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t>n77</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10</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t>29.4</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t>IMD2</w:t>
            </w:r>
            <w:r>
              <w:rPr>
                <w:vertAlign w:val="superscript"/>
              </w:rPr>
              <w:t>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rPr>
                <w:rFonts w:hint="eastAsia"/>
                <w:lang w:eastAsia="zh-CN"/>
              </w:rPr>
              <w:t>n</w:t>
            </w:r>
            <w:r>
              <w:t>2</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1880</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rPr>
                <w:lang w:val="sv-SE"/>
              </w:rPr>
              <w:t>n</w:t>
            </w:r>
            <w:r>
              <w:t>66</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1740</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t>n77</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10</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3900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t>8.9</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t>IMD4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rPr>
                <w:rFonts w:hint="eastAsia"/>
                <w:lang w:eastAsia="zh-CN"/>
              </w:rPr>
              <w:t>n</w:t>
            </w:r>
            <w:r>
              <w:t>2</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1855</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1935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rPr>
                <w:lang w:val="sv-SE"/>
              </w:rPr>
              <w:t>n</w:t>
            </w:r>
            <w:r>
              <w:t>66</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t>29.2</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t>n77</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3970</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10</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3970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rPr>
                <w:rFonts w:hint="eastAsia"/>
                <w:lang w:eastAsia="zh-CN"/>
              </w:rPr>
              <w:t>n</w:t>
            </w:r>
            <w:r>
              <w:t>2</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1880</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rPr>
                <w:lang w:val="sv-SE"/>
              </w:rPr>
              <w:t>n</w:t>
            </w:r>
            <w:r>
              <w:t>66</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t>10.4</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t>IMD4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t>n77</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3500</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10</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3500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rPr>
                <w:rFonts w:hint="eastAsia"/>
                <w:lang w:eastAsia="zh-CN"/>
              </w:rPr>
              <w:t>n</w:t>
            </w:r>
            <w:r>
              <w:t>2</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1885</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1965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rPr>
                <w:lang w:val="sv-SE"/>
              </w:rPr>
              <w:t>n</w:t>
            </w:r>
            <w:r>
              <w:t>66</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2175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t>4.0</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t>IMD5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t>n77</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3915</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10</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3915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rPr>
                <w:rFonts w:hint="eastAsia"/>
                <w:lang w:eastAsia="zh-CN"/>
              </w:rPr>
              <w:t>n</w:t>
            </w:r>
            <w:r>
              <w:t>2</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t>32.1</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rPr>
                <w:lang w:val="sv-SE"/>
              </w:rPr>
              <w:t>n</w:t>
            </w:r>
            <w:r>
              <w:t>66</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1760</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t>n77</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3720</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10</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rPr>
                <w:rFonts w:hint="eastAsia"/>
                <w:lang w:eastAsia="zh-CN"/>
              </w:rPr>
              <w:t>n</w:t>
            </w:r>
            <w:r>
              <w:t>2</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t>9.1</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t>IMD4</w:t>
            </w:r>
            <w:r>
              <w:rPr>
                <w:vertAlign w:val="superscript"/>
              </w:rPr>
              <w:t>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rPr>
                <w:lang w:val="sv-SE"/>
              </w:rPr>
              <w:t>n</w:t>
            </w:r>
            <w:r>
              <w:t>66</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eastAsia="Malgun Gothic" w:cs="Arial"/>
                <w:kern w:val="2"/>
                <w:szCs w:val="24"/>
                <w:lang w:eastAsia="ko-KR"/>
              </w:rPr>
              <w:t>1770</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t>n77</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eastAsia="Malgun Gothic" w:cs="Arial"/>
                <w:kern w:val="2"/>
                <w:szCs w:val="24"/>
                <w:lang w:eastAsia="ko-KR"/>
              </w:rPr>
              <w:t>3350</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rPr>
                <w:rFonts w:hint="eastAsia"/>
                <w:lang w:eastAsia="zh-CN"/>
              </w:rPr>
              <w:t>n</w:t>
            </w:r>
            <w:r>
              <w:t>2</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t>2.1</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t>IMD5</w:t>
            </w:r>
            <w:r>
              <w:rPr>
                <w:vertAlign w:val="superscript"/>
              </w:rPr>
              <w:t>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rPr>
                <w:lang w:val="sv-SE"/>
              </w:rPr>
              <w:t>n</w:t>
            </w:r>
            <w:r>
              <w:t>66</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eastAsia="Malgun Gothic" w:cs="Arial"/>
                <w:kern w:val="2"/>
                <w:szCs w:val="24"/>
                <w:lang w:eastAsia="ko-KR"/>
              </w:rPr>
              <w:t>1760</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t>n77</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eastAsia="Malgun Gothic" w:cs="Arial"/>
                <w:kern w:val="2"/>
                <w:szCs w:val="24"/>
                <w:lang w:eastAsia="ko-KR"/>
              </w:rPr>
              <w:t>3620</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lang w:eastAsia="ko-KR"/>
              </w:rPr>
            </w:pPr>
            <w: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rFonts w:cs="Arial"/>
                <w:bCs/>
                <w:lang w:val="en-US" w:eastAsia="zh-CN"/>
              </w:rPr>
            </w:pPr>
            <w:r>
              <w:rPr>
                <w:lang w:eastAsia="zh-CN"/>
              </w:rPr>
              <w:t>CA_n3-n5-n7</w:t>
            </w: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zh-CN"/>
              </w:rPr>
            </w:pPr>
            <w:r>
              <w:rPr>
                <w:lang w:val="en-US" w:eastAsia="zh-CN"/>
              </w:rPr>
              <w:t>n3</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lang w:val="en-US" w:eastAsia="zh-CN"/>
              </w:rPr>
              <w:t>1780</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lang w:val="en-US" w:eastAsia="zh-CN"/>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lang w:val="en-US" w:eastAsia="zh-CN"/>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rPr>
                <w:lang w:val="en-US" w:eastAsia="zh-CN"/>
              </w:rP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zh-CN"/>
              </w:rPr>
            </w:pPr>
            <w:r>
              <w:rPr>
                <w:lang w:val="en-US" w:eastAsia="zh-CN"/>
              </w:rPr>
              <w:t>n5</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lang w:val="en-US" w:eastAsia="zh-CN"/>
              </w:rPr>
              <w:t>845</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lang w:val="en-US" w:eastAsia="zh-CN"/>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lang w:val="en-US" w:eastAsia="zh-CN"/>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rPr>
                <w:lang w:val="en-US" w:eastAsia="zh-CN"/>
              </w:rP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zh-CN"/>
              </w:rPr>
            </w:pPr>
            <w:r>
              <w:rPr>
                <w:lang w:val="en-US" w:eastAsia="zh-CN"/>
              </w:rPr>
              <w:t>n7</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lang w:val="en-US" w:eastAsia="zh-CN"/>
              </w:rPr>
              <w:t>10</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rPr>
                <w:lang w:val="en-US" w:eastAsia="zh-CN"/>
              </w:rPr>
              <w:t>30.0</w:t>
            </w:r>
          </w:p>
        </w:tc>
        <w:tc>
          <w:tcPr>
            <w:tcW w:w="828"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lang w:val="en-US" w:eastAsia="zh-CN"/>
              </w:rPr>
              <w:t>IMD2</w:t>
            </w:r>
            <w:r>
              <w:rPr>
                <w:vertAlign w:val="superscript"/>
                <w:lang w:val="en-US" w:eastAsia="zh-CN"/>
              </w:rPr>
              <w:t>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zh-CN"/>
              </w:rPr>
            </w:pPr>
            <w:r>
              <w:rPr>
                <w:rFonts w:cs="Arial"/>
              </w:rPr>
              <w:t>n3</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rFonts w:cs="Arial"/>
              </w:rPr>
              <w:t>1720</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lang w:val="en-US" w:eastAsia="zh-CN"/>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lang w:val="en-US" w:eastAsia="zh-CN"/>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rFonts w:cs="Arial"/>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zh-CN"/>
              </w:rPr>
            </w:pPr>
            <w:r>
              <w:rPr>
                <w:rFonts w:cs="Arial"/>
              </w:rPr>
              <w:t>n5</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lang w:val="en-US" w:eastAsia="zh-CN"/>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rPr>
                <w:rFonts w:cs="Arial"/>
              </w:rPr>
              <w:t>19.0</w:t>
            </w:r>
          </w:p>
        </w:tc>
        <w:tc>
          <w:tcPr>
            <w:tcW w:w="828"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rFonts w:cs="Arial"/>
              </w:rPr>
              <w:t>IMD3</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zh-CN"/>
              </w:rPr>
            </w:pPr>
            <w:r>
              <w:rPr>
                <w:rFonts w:cs="Arial"/>
              </w:rPr>
              <w:t>n7</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rFonts w:cs="Arial"/>
              </w:rPr>
              <w:t>2560</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lang w:val="en-US" w:eastAsia="zh-CN"/>
              </w:rPr>
              <w:t>10</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lang w:val="en-US" w:eastAsia="zh-CN"/>
              </w:rPr>
              <w:t>50</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rFonts w:cs="Arial"/>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bCs/>
                <w:lang w:val="en-US" w:eastAsia="zh-CN"/>
              </w:rPr>
            </w:pPr>
            <w:r>
              <w:rPr>
                <w:lang w:eastAsia="zh-CN"/>
              </w:rPr>
              <w:t>CA_n3-n5-n28</w:t>
            </w: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lang w:eastAsia="ja-JP"/>
              </w:rPr>
              <w:t>n3</w:t>
            </w:r>
          </w:p>
        </w:tc>
        <w:tc>
          <w:tcPr>
            <w:tcW w:w="926" w:type="dxa"/>
            <w:tcBorders>
              <w:top w:val="single" w:sz="4" w:space="0" w:color="auto"/>
              <w:left w:val="single" w:sz="4" w:space="0" w:color="auto"/>
              <w:right w:val="single" w:sz="4" w:space="0" w:color="auto"/>
            </w:tcBorders>
          </w:tcPr>
          <w:p w:rsidR="00F07657" w:rsidRDefault="00F07657" w:rsidP="00F07657">
            <w:pPr>
              <w:pStyle w:val="TAC"/>
            </w:pPr>
            <w:r>
              <w:rPr>
                <w:lang w:eastAsia="ja-JP"/>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hint="eastAsia"/>
                <w:lang w:eastAsia="ja-JP"/>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eastAsia="ja-JP"/>
              </w:rP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val="en-US" w:eastAsia="zh-CN"/>
              </w:rPr>
              <w:t>1829.5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8.7</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hint="eastAsia"/>
                <w:lang w:eastAsia="ja-JP"/>
              </w:rPr>
              <w:t>F</w:t>
            </w:r>
            <w:r>
              <w:rPr>
                <w:lang w:eastAsia="ja-JP"/>
              </w:rPr>
              <w:t>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rFonts w:hint="eastAsia"/>
                <w:lang w:eastAsia="ja-JP"/>
              </w:rPr>
              <w:t>I</w:t>
            </w:r>
            <w:r>
              <w:rPr>
                <w:lang w:eastAsia="ja-JP"/>
              </w:rPr>
              <w:t>MD4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lang w:eastAsia="ja-JP"/>
              </w:rPr>
              <w:t>n5</w:t>
            </w:r>
          </w:p>
        </w:tc>
        <w:tc>
          <w:tcPr>
            <w:tcW w:w="926" w:type="dxa"/>
            <w:tcBorders>
              <w:top w:val="single" w:sz="4" w:space="0" w:color="auto"/>
              <w:left w:val="single" w:sz="4" w:space="0" w:color="auto"/>
              <w:right w:val="single" w:sz="4" w:space="0" w:color="auto"/>
            </w:tcBorders>
          </w:tcPr>
          <w:p w:rsidR="00F07657" w:rsidRDefault="00F07657" w:rsidP="00F07657">
            <w:pPr>
              <w:pStyle w:val="TAC"/>
            </w:pPr>
            <w:r>
              <w:rPr>
                <w:lang w:val="en-US" w:eastAsia="zh-CN"/>
              </w:rPr>
              <w:t>845</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hint="eastAsia"/>
                <w:lang w:eastAsia="ja-JP"/>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hint="eastAsia"/>
                <w:lang w:eastAsia="ja-JP"/>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ja-JP"/>
              </w:rPr>
              <w:t>N</w:t>
            </w:r>
            <w:r>
              <w:rPr>
                <w:lang w:eastAsia="ja-JP"/>
              </w:rPr>
              <w:t>/A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hint="eastAsia"/>
                <w:lang w:eastAsia="ja-JP"/>
              </w:rPr>
              <w:t>F</w:t>
            </w:r>
            <w:r>
              <w:rPr>
                <w:lang w:eastAsia="ja-JP"/>
              </w:rPr>
              <w:t>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rFonts w:hint="eastAsia"/>
                <w:lang w:eastAsia="ja-JP"/>
              </w:rPr>
              <w:t>N</w:t>
            </w:r>
            <w:r>
              <w:rPr>
                <w:lang w:eastAsia="ja-JP"/>
              </w:rPr>
              <w:t>/A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lang w:eastAsia="ja-JP"/>
              </w:rPr>
              <w:t>n28</w:t>
            </w:r>
          </w:p>
        </w:tc>
        <w:tc>
          <w:tcPr>
            <w:tcW w:w="926" w:type="dxa"/>
            <w:tcBorders>
              <w:top w:val="single" w:sz="4" w:space="0" w:color="auto"/>
              <w:left w:val="single" w:sz="4" w:space="0" w:color="auto"/>
              <w:right w:val="single" w:sz="4" w:space="0" w:color="auto"/>
            </w:tcBorders>
          </w:tcPr>
          <w:p w:rsidR="00F07657" w:rsidRDefault="00F07657" w:rsidP="00F07657">
            <w:pPr>
              <w:pStyle w:val="TAC"/>
            </w:pPr>
            <w:r>
              <w:rPr>
                <w:lang w:val="en-US" w:eastAsia="zh-CN"/>
              </w:rPr>
              <w:t>705.5</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eastAsia="ja-JP"/>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eastAsia="ja-JP"/>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ja-JP"/>
              </w:rPr>
              <w:t>N</w:t>
            </w:r>
            <w:r>
              <w:rPr>
                <w:lang w:eastAsia="ja-JP"/>
              </w:rPr>
              <w:t>/A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lang w:eastAsia="ja-JP"/>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rFonts w:hint="eastAsia"/>
                <w:lang w:eastAsia="ja-JP"/>
              </w:rPr>
              <w:t>N</w:t>
            </w:r>
            <w:r>
              <w:rPr>
                <w:lang w:eastAsia="ja-JP"/>
              </w:rPr>
              <w:t>/A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lang w:eastAsia="ja-JP"/>
              </w:rPr>
              <w:t>n3</w:t>
            </w:r>
          </w:p>
        </w:tc>
        <w:tc>
          <w:tcPr>
            <w:tcW w:w="926" w:type="dxa"/>
            <w:tcBorders>
              <w:top w:val="single" w:sz="4" w:space="0" w:color="auto"/>
              <w:left w:val="single" w:sz="4" w:space="0" w:color="auto"/>
              <w:right w:val="single" w:sz="4" w:space="0" w:color="auto"/>
            </w:tcBorders>
          </w:tcPr>
          <w:p w:rsidR="00F07657" w:rsidRDefault="00F07657" w:rsidP="00F07657">
            <w:pPr>
              <w:pStyle w:val="TAC"/>
            </w:pPr>
            <w:r>
              <w:rPr>
                <w:lang w:val="en-US" w:eastAsia="zh-CN"/>
              </w:rPr>
              <w:t>1713</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eastAsia="ja-JP"/>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eastAsia="ja-JP"/>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ja-JP"/>
              </w:rPr>
              <w:t>N</w:t>
            </w:r>
            <w:r>
              <w:rPr>
                <w:lang w:eastAsia="ja-JP"/>
              </w:rPr>
              <w:t>/A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hint="eastAsia"/>
                <w:lang w:eastAsia="ja-JP"/>
              </w:rPr>
              <w:t>F</w:t>
            </w:r>
            <w:r>
              <w:rPr>
                <w:lang w:eastAsia="ja-JP"/>
              </w:rPr>
              <w:t>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rFonts w:hint="eastAsia"/>
                <w:lang w:eastAsia="ja-JP"/>
              </w:rPr>
              <w:t>N</w:t>
            </w:r>
            <w:r>
              <w:rPr>
                <w:lang w:eastAsia="ja-JP"/>
              </w:rPr>
              <w:t>/A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lang w:eastAsia="ja-JP"/>
              </w:rPr>
              <w:t>n5</w:t>
            </w:r>
          </w:p>
        </w:tc>
        <w:tc>
          <w:tcPr>
            <w:tcW w:w="926" w:type="dxa"/>
            <w:tcBorders>
              <w:top w:val="single" w:sz="4" w:space="0" w:color="auto"/>
              <w:left w:val="single" w:sz="4" w:space="0" w:color="auto"/>
              <w:right w:val="single" w:sz="4" w:space="0" w:color="auto"/>
            </w:tcBorders>
          </w:tcPr>
          <w:p w:rsidR="00F07657" w:rsidRDefault="00F07657" w:rsidP="00F07657">
            <w:pPr>
              <w:pStyle w:val="TAC"/>
            </w:pPr>
            <w:r>
              <w:rPr>
                <w:lang w:val="en-US" w:eastAsia="zh-CN"/>
              </w:rPr>
              <w:t>827</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hint="eastAsia"/>
                <w:lang w:eastAsia="ja-JP"/>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eastAsia="ja-JP"/>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ja-JP"/>
              </w:rPr>
              <w:t>N</w:t>
            </w:r>
            <w:r>
              <w:rPr>
                <w:lang w:eastAsia="ja-JP"/>
              </w:rPr>
              <w:t>/A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hint="eastAsia"/>
                <w:lang w:eastAsia="ja-JP"/>
              </w:rPr>
              <w:t>F</w:t>
            </w:r>
            <w:r>
              <w:rPr>
                <w:lang w:eastAsia="ja-JP"/>
              </w:rPr>
              <w:t>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rFonts w:hint="eastAsia"/>
                <w:lang w:eastAsia="ja-JP"/>
              </w:rPr>
              <w:t>N</w:t>
            </w:r>
            <w:r>
              <w:rPr>
                <w:lang w:eastAsia="ja-JP"/>
              </w:rPr>
              <w:t>/A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pPr>
            <w:r>
              <w:rPr>
                <w:lang w:eastAsia="ja-JP"/>
              </w:rPr>
              <w:t>n28</w:t>
            </w:r>
          </w:p>
        </w:tc>
        <w:tc>
          <w:tcPr>
            <w:tcW w:w="926" w:type="dxa"/>
            <w:tcBorders>
              <w:top w:val="single" w:sz="4" w:space="0" w:color="auto"/>
              <w:left w:val="single" w:sz="4" w:space="0" w:color="auto"/>
              <w:right w:val="single" w:sz="4" w:space="0" w:color="auto"/>
            </w:tcBorders>
          </w:tcPr>
          <w:p w:rsidR="00F07657" w:rsidRDefault="00F07657" w:rsidP="00F07657">
            <w:pPr>
              <w:pStyle w:val="TAC"/>
            </w:pPr>
            <w:r>
              <w:rPr>
                <w:lang w:eastAsia="ja-JP"/>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eastAsia="ja-JP"/>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eastAsia="ja-JP"/>
              </w:rP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val="en-US" w:eastAsia="zh-CN"/>
              </w:rPr>
              <w:t>768</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9.4</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hint="eastAsia"/>
                <w:lang w:eastAsia="ja-JP"/>
              </w:rPr>
              <w:t>F</w:t>
            </w:r>
            <w:r>
              <w:rPr>
                <w:lang w:eastAsia="ja-JP"/>
              </w:rPr>
              <w:t>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lang w:eastAsia="ja-JP"/>
              </w:rPr>
              <w:t>IMD4</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rFonts w:cs="Arial"/>
                <w:bCs/>
                <w:lang w:val="en-US" w:eastAsia="zh-CN"/>
              </w:rPr>
            </w:pPr>
            <w:r>
              <w:rPr>
                <w:lang w:eastAsia="zh-CN"/>
              </w:rPr>
              <w:t>CA_n3-n5-n78</w:t>
            </w: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zh-CN"/>
              </w:rPr>
            </w:pPr>
            <w:r>
              <w:rPr>
                <w:rFonts w:hint="eastAsia"/>
                <w:lang w:val="en-US" w:eastAsia="zh-CN"/>
              </w:rPr>
              <w:t>n3</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rFonts w:hint="eastAsia"/>
                <w:lang w:val="en-US" w:eastAsia="zh-CN"/>
              </w:rPr>
              <w:t>1730</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rFonts w:hint="eastAsia"/>
                <w:lang w:val="en-US" w:eastAsia="zh-CN"/>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lang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zh-CN"/>
              </w:rPr>
            </w:pPr>
            <w:r>
              <w:rPr>
                <w:rFonts w:hint="eastAsia"/>
                <w:lang w:val="en-US" w:eastAsia="zh-CN"/>
              </w:rPr>
              <w:t>n</w:t>
            </w:r>
            <w:r>
              <w:rPr>
                <w:lang w:val="en-US" w:eastAsia="zh-CN"/>
              </w:rPr>
              <w:t>5</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lang w:val="en-US" w:eastAsia="zh-CN"/>
              </w:rPr>
              <w:t>839</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rFonts w:hint="eastAsia"/>
                <w:lang w:val="en-US" w:eastAsia="zh-CN"/>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lang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zh-CN"/>
              </w:rPr>
            </w:pPr>
            <w:r>
              <w:rPr>
                <w:rFonts w:hint="eastAsia"/>
                <w:lang w:val="en-US" w:eastAsia="zh-CN"/>
              </w:rPr>
              <w:t>n78</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rFonts w:hint="eastAsia"/>
                <w:lang w:val="en-US" w:eastAsia="zh-CN"/>
              </w:rPr>
              <w:t>10</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rPr>
                <w:rFonts w:hint="eastAsia"/>
                <w:lang w:val="en-US" w:eastAsia="zh-CN"/>
              </w:rPr>
              <w:t>16.1</w:t>
            </w:r>
          </w:p>
        </w:tc>
        <w:tc>
          <w:tcPr>
            <w:tcW w:w="828"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t>IMD</w:t>
            </w:r>
            <w:r>
              <w:rPr>
                <w:rFonts w:hint="eastAsia"/>
                <w:lang w:val="en-US" w:eastAsia="zh-CN"/>
              </w:rPr>
              <w:t>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zh-CN"/>
              </w:rPr>
            </w:pPr>
            <w:r>
              <w:rPr>
                <w:rFonts w:hint="eastAsia"/>
                <w:lang w:val="en-US" w:eastAsia="zh-CN"/>
              </w:rPr>
              <w:t>n3</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rFonts w:hint="eastAsia"/>
                <w:lang w:val="en-US" w:eastAsia="zh-CN"/>
              </w:rPr>
              <w:t>1730</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rFonts w:hint="eastAsia"/>
                <w:lang w:val="en-US" w:eastAsia="zh-CN"/>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lang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zh-CN"/>
              </w:rPr>
            </w:pPr>
            <w:r>
              <w:rPr>
                <w:rFonts w:hint="eastAsia"/>
                <w:lang w:val="en-US" w:eastAsia="zh-CN"/>
              </w:rPr>
              <w:t>n</w:t>
            </w:r>
            <w:r>
              <w:rPr>
                <w:lang w:val="en-US" w:eastAsia="zh-CN"/>
              </w:rPr>
              <w:t>5</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lang w:val="en-US" w:eastAsia="zh-CN"/>
              </w:rPr>
              <w:t>839</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rFonts w:hint="eastAsia"/>
                <w:lang w:val="en-US" w:eastAsia="zh-CN"/>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lang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zh-CN"/>
              </w:rPr>
            </w:pPr>
            <w:r>
              <w:rPr>
                <w:rFonts w:hint="eastAsia"/>
                <w:lang w:val="en-US" w:eastAsia="zh-CN"/>
              </w:rPr>
              <w:t>n78</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rFonts w:hint="eastAsia"/>
                <w:lang w:val="en-US" w:eastAsia="zh-CN"/>
              </w:rPr>
              <w:t>10</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rPr>
                <w:rFonts w:hint="eastAsia"/>
                <w:lang w:val="en-US" w:eastAsia="zh-CN"/>
              </w:rPr>
              <w:t>4.5</w:t>
            </w:r>
          </w:p>
        </w:tc>
        <w:tc>
          <w:tcPr>
            <w:tcW w:w="828"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t>IMD</w:t>
            </w:r>
            <w:r>
              <w:rPr>
                <w:rFonts w:hint="eastAsia"/>
                <w:lang w:val="en-US" w:eastAsia="zh-CN"/>
              </w:rPr>
              <w:t>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zh-CN"/>
              </w:rPr>
            </w:pPr>
            <w:r>
              <w:rPr>
                <w:rFonts w:hint="eastAsia"/>
                <w:lang w:val="en-US" w:eastAsia="zh-CN"/>
              </w:rPr>
              <w:t>n3</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rFonts w:hint="eastAsia"/>
                <w:lang w:val="en-US" w:eastAsia="zh-CN"/>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rPr>
                <w:rFonts w:hint="eastAsia"/>
                <w:lang w:val="en-US" w:eastAsia="zh-CN"/>
              </w:rPr>
              <w:t>15.7</w:t>
            </w:r>
          </w:p>
        </w:tc>
        <w:tc>
          <w:tcPr>
            <w:tcW w:w="828"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t>IMD</w:t>
            </w:r>
            <w:r>
              <w:rPr>
                <w:rFonts w:hint="eastAsia"/>
                <w:lang w:val="en-US" w:eastAsia="zh-CN"/>
              </w:rPr>
              <w:t>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zh-CN"/>
              </w:rPr>
            </w:pPr>
            <w:r>
              <w:rPr>
                <w:rFonts w:hint="eastAsia"/>
                <w:lang w:val="en-US" w:eastAsia="zh-CN"/>
              </w:rPr>
              <w:t>n</w:t>
            </w:r>
            <w:r>
              <w:rPr>
                <w:lang w:val="en-US" w:eastAsia="zh-CN"/>
              </w:rPr>
              <w:t>5</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lang w:val="en-US" w:eastAsia="zh-CN"/>
              </w:rPr>
              <w:t>839</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rFonts w:hint="eastAsia"/>
                <w:lang w:val="en-US" w:eastAsia="zh-CN"/>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lang w:eastAsia="zh-CN"/>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zh-CN"/>
              </w:rPr>
            </w:pPr>
            <w:r>
              <w:rPr>
                <w:rFonts w:hint="eastAsia"/>
                <w:lang w:val="en-US" w:eastAsia="zh-CN"/>
              </w:rPr>
              <w:t>n78</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rFonts w:hint="eastAsia"/>
                <w:lang w:val="en-US" w:eastAsia="zh-CN"/>
              </w:rPr>
              <w:t>10</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lang w:eastAsia="zh-CN"/>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bCs/>
                <w:lang w:val="en-US" w:eastAsia="zh-CN"/>
              </w:rPr>
            </w:pPr>
            <w:r>
              <w:rPr>
                <w:lang w:eastAsia="zh-CN"/>
              </w:rPr>
              <w:t>CA_n3-n5-n79</w:t>
            </w: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lang w:eastAsia="ja-JP"/>
              </w:rPr>
              <w:t>n3</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eastAsia="ja-JP"/>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hint="eastAsia"/>
                <w:lang w:eastAsia="ja-JP"/>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eastAsia="ja-JP"/>
              </w:rP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val="en-US" w:eastAsia="zh-CN"/>
              </w:rPr>
              <w:t>1877.5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lang w:eastAsia="ja-JP"/>
              </w:rPr>
              <w:t>8.8</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hint="eastAsia"/>
                <w:lang w:eastAsia="ja-JP"/>
              </w:rPr>
              <w:t>F</w:t>
            </w:r>
            <w:r>
              <w:rPr>
                <w:lang w:eastAsia="ja-JP"/>
              </w:rPr>
              <w: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zh-CN"/>
              </w:rPr>
            </w:pPr>
            <w:r>
              <w:rPr>
                <w:rFonts w:hint="eastAsia"/>
                <w:lang w:eastAsia="ja-JP"/>
              </w:rPr>
              <w:t>I</w:t>
            </w:r>
            <w:r>
              <w:rPr>
                <w:lang w:eastAsia="ja-JP"/>
              </w:rPr>
              <w:t>MD4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lang w:eastAsia="ja-JP"/>
              </w:rPr>
              <w:t>n5</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val="en-US" w:eastAsia="zh-CN"/>
              </w:rPr>
              <w:t>846.5</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hint="eastAsia"/>
                <w:lang w:eastAsia="ja-JP"/>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hint="eastAsia"/>
                <w:lang w:eastAsia="ja-JP"/>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val="en-US" w:eastAsia="zh-CN"/>
              </w:rPr>
              <w:t>891.5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hint="eastAsia"/>
                <w:lang w:eastAsia="ja-JP"/>
              </w:rPr>
              <w:t>F</w:t>
            </w:r>
            <w:r>
              <w:rPr>
                <w:lang w:eastAsia="ja-JP"/>
              </w:rPr>
              <w: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zh-CN"/>
              </w:rPr>
            </w:pPr>
            <w:r>
              <w:rPr>
                <w:rFonts w:hint="eastAsia"/>
                <w:lang w:eastAsia="ja-JP"/>
              </w:rPr>
              <w:t>N</w:t>
            </w:r>
            <w:r>
              <w:rPr>
                <w:lang w:eastAsia="ja-JP"/>
              </w:rPr>
              <w:t>/A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lang w:eastAsia="ja-JP"/>
              </w:rPr>
              <w:t>n79</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val="en-US" w:eastAsia="zh-CN"/>
              </w:rPr>
              <w:t>4420</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eastAsia="ja-JP"/>
              </w:rPr>
              <w:t>40</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eastAsia="ja-JP"/>
              </w:rPr>
              <w:t>216</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lang w:eastAsia="ja-JP"/>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zh-CN"/>
              </w:rPr>
            </w:pPr>
            <w:r>
              <w:rPr>
                <w:rFonts w:hint="eastAsia"/>
                <w:lang w:eastAsia="ja-JP"/>
              </w:rPr>
              <w:t>N</w:t>
            </w:r>
            <w:r>
              <w:rPr>
                <w:lang w:eastAsia="ja-JP"/>
              </w:rPr>
              <w:t>/A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lang w:eastAsia="ja-JP"/>
              </w:rPr>
              <w:t>n3</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val="en-US" w:eastAsia="zh-CN"/>
              </w:rPr>
              <w:t>1780</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eastAsia="ja-JP"/>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eastAsia="ja-JP"/>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hint="eastAsia"/>
                <w:lang w:eastAsia="ja-JP"/>
              </w:rPr>
              <w:t>F</w:t>
            </w:r>
            <w:r>
              <w:rPr>
                <w:lang w:eastAsia="ja-JP"/>
              </w:rPr>
              <w: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zh-CN"/>
              </w:rPr>
            </w:pPr>
            <w:r>
              <w:rPr>
                <w:rFonts w:hint="eastAsia"/>
                <w:lang w:eastAsia="ja-JP"/>
              </w:rPr>
              <w:t>N</w:t>
            </w:r>
            <w:r>
              <w:rPr>
                <w:lang w:eastAsia="ja-JP"/>
              </w:rPr>
              <w:t>/A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lang w:eastAsia="ja-JP"/>
              </w:rPr>
              <w:t>n5</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eastAsia="ja-JP"/>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hint="eastAsia"/>
                <w:lang w:eastAsia="ja-JP"/>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eastAsia="ja-JP"/>
              </w:rP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val="en-US" w:eastAsia="zh-CN"/>
              </w:rPr>
              <w:t>860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lang w:eastAsia="ja-JP"/>
              </w:rPr>
              <w:t>15.3</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hint="eastAsia"/>
                <w:lang w:eastAsia="ja-JP"/>
              </w:rPr>
              <w:t>F</w:t>
            </w:r>
            <w:r>
              <w:rPr>
                <w:lang w:eastAsia="ja-JP"/>
              </w:rPr>
              <w: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zh-CN"/>
              </w:rPr>
            </w:pPr>
            <w:r>
              <w:rPr>
                <w:lang w:eastAsia="ja-JP"/>
              </w:rP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lang w:eastAsia="ja-JP"/>
              </w:rPr>
              <w:t>n79</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val="en-US" w:eastAsia="zh-CN"/>
              </w:rPr>
              <w:t>4420</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eastAsia="ja-JP"/>
              </w:rPr>
              <w:t>40</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eastAsia="ja-JP"/>
              </w:rPr>
              <w:t>216</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lang w:eastAsia="ja-JP"/>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zh-CN"/>
              </w:rPr>
            </w:pPr>
            <w:r>
              <w:rPr>
                <w:rFonts w:hint="eastAsia"/>
                <w:lang w:eastAsia="ja-JP"/>
              </w:rPr>
              <w:t>N</w:t>
            </w:r>
            <w:r>
              <w:rPr>
                <w:lang w:eastAsia="ja-JP"/>
              </w:rPr>
              <w:t>/A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lang w:eastAsia="ja-JP"/>
              </w:rPr>
              <w:t>n3</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val="en-US" w:eastAsia="zh-CN"/>
              </w:rPr>
              <w:t>1770</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eastAsia="ja-JP"/>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eastAsia="ja-JP"/>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hint="eastAsia"/>
                <w:lang w:eastAsia="ja-JP"/>
              </w:rPr>
              <w:t>F</w:t>
            </w:r>
            <w:r>
              <w:rPr>
                <w:lang w:eastAsia="ja-JP"/>
              </w:rPr>
              <w: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zh-CN"/>
              </w:rPr>
            </w:pPr>
            <w:r>
              <w:rPr>
                <w:rFonts w:hint="eastAsia"/>
                <w:lang w:eastAsia="ja-JP"/>
              </w:rPr>
              <w:t>N</w:t>
            </w:r>
            <w:r>
              <w:rPr>
                <w:lang w:eastAsia="ja-JP"/>
              </w:rPr>
              <w:t>/A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lang w:eastAsia="ja-JP"/>
              </w:rPr>
              <w:t>n5</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eastAsia="ja-JP"/>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hint="eastAsia"/>
                <w:lang w:eastAsia="ja-JP"/>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eastAsia="ja-JP"/>
              </w:rP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lang w:eastAsia="ja-JP"/>
              </w:rPr>
              <w:t>10.3</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hint="eastAsia"/>
                <w:lang w:eastAsia="ja-JP"/>
              </w:rPr>
              <w:t>F</w:t>
            </w:r>
            <w:r>
              <w:rPr>
                <w:lang w:eastAsia="ja-JP"/>
              </w:rPr>
              <w: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zh-CN"/>
              </w:rPr>
            </w:pPr>
            <w:r>
              <w:rPr>
                <w:lang w:eastAsia="ja-JP"/>
              </w:rPr>
              <w:t>IMD4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lang w:eastAsia="ja-JP"/>
              </w:rPr>
              <w:t>n79</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val="en-US" w:eastAsia="zh-CN"/>
              </w:rPr>
              <w:t>4420</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eastAsia="ja-JP"/>
              </w:rPr>
              <w:t>40</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eastAsia="ja-JP"/>
              </w:rPr>
              <w:t>216</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lang w:eastAsia="ja-JP"/>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zh-CN"/>
              </w:rPr>
            </w:pPr>
            <w:r>
              <w:rPr>
                <w:rFonts w:hint="eastAsia"/>
                <w:lang w:eastAsia="ja-JP"/>
              </w:rPr>
              <w:t>N</w:t>
            </w:r>
            <w:r>
              <w:rPr>
                <w:lang w:eastAsia="ja-JP"/>
              </w:rPr>
              <w:t>/A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lang w:eastAsia="ja-JP"/>
              </w:rPr>
              <w:t>n3</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val="en-US" w:eastAsia="zh-CN"/>
              </w:rPr>
              <w:t>1782.5</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eastAsia="ja-JP"/>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eastAsia="ja-JP"/>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val="en-US" w:eastAsia="zh-CN"/>
              </w:rPr>
              <w:t>1875.5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hint="eastAsia"/>
                <w:lang w:eastAsia="ja-JP"/>
              </w:rPr>
              <w:t>F</w:t>
            </w:r>
            <w:r>
              <w:rPr>
                <w:lang w:eastAsia="ja-JP"/>
              </w:rPr>
              <w: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zh-CN"/>
              </w:rPr>
            </w:pPr>
            <w:r>
              <w:rPr>
                <w:rFonts w:hint="eastAsia"/>
                <w:lang w:eastAsia="ja-JP"/>
              </w:rPr>
              <w:t>N</w:t>
            </w:r>
            <w:r>
              <w:rPr>
                <w:lang w:eastAsia="ja-JP"/>
              </w:rPr>
              <w:t>/A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lang w:eastAsia="ja-JP"/>
              </w:rPr>
              <w:t>n5</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val="en-US" w:eastAsia="zh-CN"/>
              </w:rPr>
              <w:t>846.5</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hint="eastAsia"/>
                <w:lang w:eastAsia="ja-JP"/>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eastAsia="ja-JP"/>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val="en-US" w:eastAsia="zh-CN"/>
              </w:rPr>
              <w:t>891.5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hint="eastAsia"/>
                <w:lang w:eastAsia="ja-JP"/>
              </w:rPr>
              <w:t>F</w:t>
            </w:r>
            <w:r>
              <w:rPr>
                <w:lang w:eastAsia="ja-JP"/>
              </w:rPr>
              <w: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zh-CN"/>
              </w:rPr>
            </w:pPr>
            <w:r>
              <w:rPr>
                <w:rFonts w:hint="eastAsia"/>
                <w:lang w:eastAsia="ja-JP"/>
              </w:rPr>
              <w:t>N</w:t>
            </w:r>
            <w:r>
              <w:rPr>
                <w:lang w:eastAsia="ja-JP"/>
              </w:rPr>
              <w:t>/A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lang w:eastAsia="ja-JP"/>
              </w:rPr>
              <w:t>n79</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eastAsia="ja-JP"/>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eastAsia="ja-JP"/>
              </w:rPr>
              <w:t>40</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eastAsia="ja-JP"/>
              </w:rP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lang w:eastAsia="ja-JP"/>
              </w:rPr>
              <w:t>15.7</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lang w:eastAsia="ja-JP"/>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zh-CN"/>
              </w:rPr>
            </w:pPr>
            <w:r>
              <w:rPr>
                <w:lang w:eastAsia="ja-JP"/>
              </w:rP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lang w:eastAsia="ja-JP"/>
              </w:rPr>
              <w:t>n3</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val="en-US" w:eastAsia="zh-CN"/>
              </w:rPr>
              <w:t>1780</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eastAsia="ja-JP"/>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eastAsia="ja-JP"/>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hint="eastAsia"/>
                <w:lang w:eastAsia="ja-JP"/>
              </w:rPr>
              <w:t>F</w:t>
            </w:r>
            <w:r>
              <w:rPr>
                <w:lang w:eastAsia="ja-JP"/>
              </w:rPr>
              <w: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zh-CN"/>
              </w:rPr>
            </w:pPr>
            <w:r>
              <w:rPr>
                <w:rFonts w:hint="eastAsia"/>
                <w:lang w:eastAsia="ja-JP"/>
              </w:rPr>
              <w:t>N</w:t>
            </w:r>
            <w:r>
              <w:rPr>
                <w:lang w:eastAsia="ja-JP"/>
              </w:rPr>
              <w:t>/A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lang w:eastAsia="ja-JP"/>
              </w:rPr>
              <w:t>n5</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val="en-US" w:eastAsia="zh-CN"/>
              </w:rPr>
              <w:t>846</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hint="eastAsia"/>
                <w:lang w:eastAsia="ja-JP"/>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eastAsia="ja-JP"/>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val="en-US" w:eastAsia="zh-CN"/>
              </w:rPr>
              <w:t>891</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hint="eastAsia"/>
                <w:lang w:eastAsia="ja-JP"/>
              </w:rPr>
              <w:t>N</w:t>
            </w:r>
            <w:r>
              <w:rPr>
                <w:lang w:eastAsia="ja-JP"/>
              </w:rPr>
              <w:t>/A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hint="eastAsia"/>
                <w:lang w:eastAsia="ja-JP"/>
              </w:rPr>
              <w:t>F</w:t>
            </w:r>
            <w:r>
              <w:rPr>
                <w:lang w:eastAsia="ja-JP"/>
              </w:rPr>
              <w: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zh-CN"/>
              </w:rPr>
            </w:pPr>
            <w:r>
              <w:rPr>
                <w:rFonts w:hint="eastAsia"/>
                <w:lang w:eastAsia="ja-JP"/>
              </w:rPr>
              <w:t>N</w:t>
            </w:r>
            <w:r>
              <w:rPr>
                <w:lang w:eastAsia="ja-JP"/>
              </w:rPr>
              <w:t>/A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lang w:eastAsia="ja-JP"/>
              </w:rPr>
              <w:t>n79</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eastAsia="ja-JP"/>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eastAsia="ja-JP"/>
              </w:rPr>
              <w:t>40</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eastAsia="ja-JP"/>
              </w:rP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val="en-US" w:eastAsia="zh-CN"/>
              </w:rPr>
              <w:t>4494</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lang w:eastAsia="ja-JP"/>
              </w:rPr>
              <w:t>9.4</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lang w:eastAsia="ja-JP"/>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zh-CN"/>
              </w:rPr>
            </w:pPr>
            <w:r>
              <w:rPr>
                <w:lang w:eastAsia="ja-JP"/>
              </w:rPr>
              <w:t>IMD4</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rFonts w:cs="Arial"/>
                <w:bCs/>
                <w:lang w:val="en-US" w:eastAsia="zh-CN"/>
              </w:rPr>
            </w:pPr>
            <w:r>
              <w:rPr>
                <w:color w:val="000000"/>
                <w:lang w:eastAsia="zh-CN"/>
              </w:rPr>
              <w:t>CA_n</w:t>
            </w:r>
            <w:r>
              <w:rPr>
                <w:rFonts w:hint="eastAsia"/>
                <w:color w:val="000000"/>
                <w:lang w:eastAsia="zh-TW"/>
              </w:rPr>
              <w:t>3</w:t>
            </w:r>
            <w:r>
              <w:rPr>
                <w:color w:val="000000"/>
                <w:lang w:eastAsia="zh-CN"/>
              </w:rPr>
              <w:t>-n</w:t>
            </w:r>
            <w:r>
              <w:rPr>
                <w:rFonts w:hint="eastAsia"/>
                <w:color w:val="000000"/>
                <w:lang w:eastAsia="zh-TW"/>
              </w:rPr>
              <w:t>7</w:t>
            </w:r>
            <w:r>
              <w:rPr>
                <w:color w:val="000000"/>
                <w:lang w:eastAsia="zh-CN"/>
              </w:rPr>
              <w:t>-n</w:t>
            </w:r>
            <w:r>
              <w:rPr>
                <w:rFonts w:hint="eastAsia"/>
                <w:color w:val="000000"/>
                <w:lang w:eastAsia="zh-TW"/>
              </w:rPr>
              <w:t>8</w:t>
            </w: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color w:val="000000"/>
              </w:rPr>
              <w:t>n</w:t>
            </w:r>
            <w:r>
              <w:rPr>
                <w:rFonts w:hint="eastAsia"/>
                <w:color w:val="000000"/>
                <w:lang w:eastAsia="zh-TW"/>
              </w:rPr>
              <w:t>3</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rPr>
              <w:t>1735</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rPr>
              <w:t>1830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zh-CN"/>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color w:val="000000"/>
                <w:lang w:eastAsia="zh-CN"/>
              </w:rPr>
              <w:t>n</w:t>
            </w:r>
            <w:r>
              <w:rPr>
                <w:rFonts w:hint="eastAsia"/>
                <w:color w:val="000000"/>
                <w:lang w:eastAsia="zh-TW"/>
              </w:rPr>
              <w:t>7</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rPr>
              <w:t>2530</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rPr>
              <w:t>10</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rPr>
              <w:t>50</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rPr>
              <w:t>2650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hint="eastAsia"/>
                <w:color w:val="000000"/>
                <w:lang w:eastAsia="zh-TW"/>
              </w:rPr>
              <w:t>F</w:t>
            </w:r>
            <w:r>
              <w:rPr>
                <w:color w:val="000000"/>
                <w:lang w:eastAsia="zh-CN"/>
              </w:rPr>
              <w: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zh-CN"/>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color w:val="000000"/>
              </w:rPr>
              <w:t>n</w:t>
            </w:r>
            <w:r>
              <w:rPr>
                <w:rFonts w:hint="eastAsia"/>
                <w:color w:val="000000"/>
                <w:lang w:eastAsia="zh-TW"/>
              </w:rPr>
              <w:t>8</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rPr>
              <w:t>940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eastAsia="Malgun Gothic"/>
                <w:lang w:eastAsia="ko-KR"/>
              </w:rPr>
              <w:t>1</w:t>
            </w:r>
            <w:r>
              <w:rPr>
                <w:rFonts w:hint="eastAsia"/>
                <w:lang w:eastAsia="zh-TW"/>
              </w:rPr>
              <w:t>8</w:t>
            </w:r>
            <w:r>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hint="eastAsia"/>
                <w:color w:val="000000"/>
                <w:lang w:eastAsia="zh-TW"/>
              </w:rPr>
              <w:t>F</w:t>
            </w:r>
            <w:r>
              <w:rPr>
                <w:color w:val="000000"/>
                <w:lang w:eastAsia="zh-CN"/>
              </w:rPr>
              <w: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zh-CN"/>
              </w:rPr>
            </w:pPr>
            <w:r>
              <w:t>IMD</w:t>
            </w:r>
            <w:r>
              <w:rPr>
                <w:rFonts w:hint="eastAsia"/>
                <w:lang w:eastAsia="zh-TW"/>
              </w:rPr>
              <w:t>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color w:val="000000"/>
              </w:rPr>
              <w:t>n</w:t>
            </w:r>
            <w:r>
              <w:rPr>
                <w:rFonts w:hint="eastAsia"/>
                <w:color w:val="000000"/>
                <w:lang w:eastAsia="zh-TW"/>
              </w:rPr>
              <w:t>3</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rPr>
              <w:t>1780</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rPr>
              <w:t>1875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zh-CN"/>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color w:val="000000"/>
                <w:lang w:eastAsia="zh-CN"/>
              </w:rPr>
              <w:t>n7</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rPr>
              <w:t>10</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29.0</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zh-CN"/>
              </w:rPr>
            </w:pPr>
            <w:r>
              <w:t>IMD2</w:t>
            </w:r>
            <w:r>
              <w:rPr>
                <w:vertAlign w:val="superscript"/>
                <w:lang w:eastAsia="zh-TW"/>
              </w:rPr>
              <w:t>11</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color w:val="000000"/>
              </w:rPr>
              <w:t>n</w:t>
            </w:r>
            <w:r>
              <w:rPr>
                <w:rFonts w:hint="eastAsia"/>
                <w:color w:val="000000"/>
                <w:lang w:eastAsia="zh-TW"/>
              </w:rPr>
              <w:t>8</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rPr>
              <w:t>890</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rPr>
              <w:t>935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zh-CN"/>
              </w:rPr>
            </w:pPr>
            <w: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bCs/>
                <w:lang w:val="en-US" w:eastAsia="zh-CN"/>
              </w:rPr>
            </w:pPr>
            <w:r>
              <w:rPr>
                <w:lang w:eastAsia="zh-CN"/>
              </w:rPr>
              <w:t>CA_n3-n7-n20</w:t>
            </w: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color w:val="000000"/>
              </w:rPr>
            </w:pPr>
            <w:r>
              <w:rPr>
                <w:lang w:eastAsia="ja-JP"/>
              </w:rPr>
              <w:t>n3</w:t>
            </w:r>
          </w:p>
        </w:tc>
        <w:tc>
          <w:tcPr>
            <w:tcW w:w="926" w:type="dxa"/>
            <w:tcBorders>
              <w:top w:val="single" w:sz="4" w:space="0" w:color="auto"/>
              <w:left w:val="single" w:sz="4" w:space="0" w:color="auto"/>
              <w:right w:val="single" w:sz="4" w:space="0" w:color="auto"/>
            </w:tcBorders>
          </w:tcPr>
          <w:p w:rsidR="00F07657" w:rsidRDefault="00F07657" w:rsidP="00F07657">
            <w:pPr>
              <w:pStyle w:val="TAC"/>
            </w:pPr>
            <w:r>
              <w:t>1747</w:t>
            </w:r>
          </w:p>
        </w:tc>
        <w:tc>
          <w:tcPr>
            <w:tcW w:w="851" w:type="dxa"/>
            <w:tcBorders>
              <w:top w:val="single" w:sz="4" w:space="0" w:color="auto"/>
              <w:left w:val="single" w:sz="4" w:space="0" w:color="auto"/>
              <w:right w:val="single" w:sz="4" w:space="0" w:color="auto"/>
            </w:tcBorders>
          </w:tcPr>
          <w:p w:rsidR="00F07657" w:rsidRDefault="00F07657" w:rsidP="00F07657">
            <w:pPr>
              <w:pStyle w:val="TAC"/>
            </w:pPr>
            <w:r>
              <w:rPr>
                <w:rFonts w:hint="eastAsia"/>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rPr>
                <w:rFonts w:hint="eastAsia"/>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pPr>
            <w:r>
              <w:t>1842</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color w:val="000000"/>
                <w:lang w:eastAsia="zh-CN"/>
              </w:rPr>
            </w:pPr>
            <w:r>
              <w:rPr>
                <w:lang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rFonts w:hint="eastAsia"/>
                <w:lang w:val="en-US"/>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color w:val="000000"/>
              </w:rPr>
            </w:pPr>
            <w:r>
              <w:rPr>
                <w:lang w:eastAsia="ja-JP"/>
              </w:rPr>
              <w:t>n7</w:t>
            </w:r>
          </w:p>
        </w:tc>
        <w:tc>
          <w:tcPr>
            <w:tcW w:w="926" w:type="dxa"/>
            <w:tcBorders>
              <w:top w:val="single" w:sz="4" w:space="0" w:color="auto"/>
              <w:left w:val="single" w:sz="4" w:space="0" w:color="auto"/>
              <w:right w:val="single" w:sz="4" w:space="0" w:color="auto"/>
            </w:tcBorders>
          </w:tcPr>
          <w:p w:rsidR="00F07657" w:rsidRDefault="00F07657" w:rsidP="00F07657">
            <w:pPr>
              <w:pStyle w:val="TAC"/>
            </w:pPr>
            <w:r>
              <w:t>2543</w:t>
            </w:r>
          </w:p>
        </w:tc>
        <w:tc>
          <w:tcPr>
            <w:tcW w:w="851" w:type="dxa"/>
            <w:tcBorders>
              <w:top w:val="single" w:sz="4" w:space="0" w:color="auto"/>
              <w:left w:val="single" w:sz="4" w:space="0" w:color="auto"/>
              <w:right w:val="single" w:sz="4" w:space="0" w:color="auto"/>
            </w:tcBorders>
          </w:tcPr>
          <w:p w:rsidR="00F07657" w:rsidRDefault="00F07657" w:rsidP="00F07657">
            <w:pPr>
              <w:pStyle w:val="TAC"/>
            </w:pPr>
            <w:r>
              <w:rPr>
                <w:rFonts w:hint="eastAsia"/>
              </w:rPr>
              <w:t>10</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rPr>
                <w:rFonts w:hint="eastAsia"/>
              </w:rPr>
              <w:t>50</w:t>
            </w:r>
          </w:p>
        </w:tc>
        <w:tc>
          <w:tcPr>
            <w:tcW w:w="960" w:type="dxa"/>
            <w:tcBorders>
              <w:top w:val="single" w:sz="4" w:space="0" w:color="auto"/>
              <w:left w:val="single" w:sz="4" w:space="0" w:color="auto"/>
              <w:right w:val="single" w:sz="4" w:space="0" w:color="auto"/>
            </w:tcBorders>
          </w:tcPr>
          <w:p w:rsidR="00F07657" w:rsidRDefault="00F07657" w:rsidP="00F07657">
            <w:pPr>
              <w:pStyle w:val="TAC"/>
            </w:pPr>
            <w:r>
              <w:t>2663</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color w:val="000000"/>
                <w:lang w:eastAsia="zh-CN"/>
              </w:rPr>
            </w:pPr>
            <w:r>
              <w:rPr>
                <w:lang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rFonts w:hint="eastAsia"/>
                <w:lang w:val="en-US"/>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color w:val="000000"/>
              </w:rPr>
            </w:pPr>
            <w:r>
              <w:rPr>
                <w:lang w:eastAsia="ja-JP"/>
              </w:rPr>
              <w:t>n</w:t>
            </w:r>
            <w:r>
              <w:rPr>
                <w:rFonts w:hint="eastAsia"/>
                <w:lang w:eastAsia="ja-JP"/>
              </w:rPr>
              <w:t>2</w:t>
            </w:r>
            <w:r>
              <w:rPr>
                <w:lang w:eastAsia="ja-JP"/>
              </w:rPr>
              <w:t>0</w:t>
            </w:r>
          </w:p>
        </w:tc>
        <w:tc>
          <w:tcPr>
            <w:tcW w:w="926" w:type="dxa"/>
            <w:tcBorders>
              <w:top w:val="single" w:sz="4" w:space="0" w:color="auto"/>
              <w:left w:val="single" w:sz="4" w:space="0" w:color="auto"/>
              <w:right w:val="single" w:sz="4" w:space="0" w:color="auto"/>
            </w:tcBorders>
          </w:tcPr>
          <w:p w:rsidR="00F07657" w:rsidRDefault="00F07657" w:rsidP="00F07657">
            <w:pPr>
              <w:pStyle w:val="TAC"/>
            </w:pPr>
            <w:r>
              <w:rPr>
                <w:lang w:val="en-US" w:eastAsia="zh-CN"/>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pPr>
            <w:r>
              <w:rPr>
                <w:rFonts w:hint="eastAsia"/>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pPr>
            <w:r>
              <w:t>796</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20.0</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color w:val="000000"/>
                <w:lang w:eastAsia="zh-CN"/>
              </w:rPr>
            </w:pPr>
            <w:r>
              <w:rPr>
                <w:lang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rFonts w:hint="eastAsia"/>
                <w:lang w:val="en-US"/>
              </w:rPr>
              <w:t>IMD</w:t>
            </w:r>
            <w:r>
              <w:rPr>
                <w:lang w:val="en-US"/>
              </w:rPr>
              <w:t>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color w:val="000000"/>
              </w:rPr>
            </w:pPr>
            <w:r>
              <w:rPr>
                <w:lang w:eastAsia="ja-JP"/>
              </w:rPr>
              <w:t>n3</w:t>
            </w:r>
          </w:p>
        </w:tc>
        <w:tc>
          <w:tcPr>
            <w:tcW w:w="926" w:type="dxa"/>
            <w:tcBorders>
              <w:top w:val="single" w:sz="4" w:space="0" w:color="auto"/>
              <w:left w:val="single" w:sz="4" w:space="0" w:color="auto"/>
              <w:right w:val="single" w:sz="4" w:space="0" w:color="auto"/>
            </w:tcBorders>
          </w:tcPr>
          <w:p w:rsidR="00F07657" w:rsidRDefault="00F07657" w:rsidP="00F07657">
            <w:pPr>
              <w:pStyle w:val="TAC"/>
            </w:pPr>
            <w:r>
              <w:rPr>
                <w:rFonts w:hint="eastAsia"/>
              </w:rPr>
              <w:t>1780</w:t>
            </w:r>
          </w:p>
        </w:tc>
        <w:tc>
          <w:tcPr>
            <w:tcW w:w="851" w:type="dxa"/>
            <w:tcBorders>
              <w:top w:val="single" w:sz="4" w:space="0" w:color="auto"/>
              <w:left w:val="single" w:sz="4" w:space="0" w:color="auto"/>
              <w:right w:val="single" w:sz="4" w:space="0" w:color="auto"/>
            </w:tcBorders>
          </w:tcPr>
          <w:p w:rsidR="00F07657" w:rsidRDefault="00F07657" w:rsidP="00F07657">
            <w:pPr>
              <w:pStyle w:val="TAC"/>
            </w:pPr>
            <w:r>
              <w:rPr>
                <w:rFonts w:hint="eastAsia"/>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rPr>
                <w:rFonts w:hint="eastAsia"/>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pPr>
            <w:r>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color w:val="000000"/>
                <w:lang w:eastAsia="zh-CN"/>
              </w:rPr>
            </w:pPr>
            <w:r>
              <w:rPr>
                <w:lang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color w:val="000000"/>
              </w:rPr>
            </w:pPr>
            <w:r>
              <w:rPr>
                <w:lang w:eastAsia="ja-JP"/>
              </w:rPr>
              <w:t>n7</w:t>
            </w:r>
          </w:p>
        </w:tc>
        <w:tc>
          <w:tcPr>
            <w:tcW w:w="926" w:type="dxa"/>
            <w:tcBorders>
              <w:top w:val="single" w:sz="4" w:space="0" w:color="auto"/>
              <w:left w:val="single" w:sz="4" w:space="0" w:color="auto"/>
              <w:right w:val="single" w:sz="4" w:space="0" w:color="auto"/>
            </w:tcBorders>
          </w:tcPr>
          <w:p w:rsidR="00F07657" w:rsidRDefault="00F07657" w:rsidP="00F07657">
            <w:pPr>
              <w:pStyle w:val="TAC"/>
            </w:pPr>
            <w:r>
              <w:t>N/A</w:t>
            </w:r>
          </w:p>
        </w:tc>
        <w:tc>
          <w:tcPr>
            <w:tcW w:w="851" w:type="dxa"/>
            <w:tcBorders>
              <w:top w:val="single" w:sz="4" w:space="0" w:color="auto"/>
              <w:left w:val="single" w:sz="4" w:space="0" w:color="auto"/>
              <w:right w:val="single" w:sz="4" w:space="0" w:color="auto"/>
            </w:tcBorders>
          </w:tcPr>
          <w:p w:rsidR="00F07657" w:rsidRDefault="00F07657" w:rsidP="00F07657">
            <w:pPr>
              <w:pStyle w:val="TAC"/>
            </w:pPr>
            <w:r>
              <w:rPr>
                <w:rFonts w:hint="eastAsia"/>
              </w:rPr>
              <w:t>10</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pPr>
            <w:r>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29.0</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color w:val="000000"/>
                <w:lang w:eastAsia="zh-CN"/>
              </w:rPr>
            </w:pPr>
            <w:r>
              <w:rPr>
                <w:lang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lang w:val="en-US"/>
              </w:rP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color w:val="000000"/>
              </w:rPr>
            </w:pPr>
            <w:r>
              <w:rPr>
                <w:lang w:eastAsia="ja-JP"/>
              </w:rPr>
              <w:t>n</w:t>
            </w:r>
            <w:r>
              <w:rPr>
                <w:rFonts w:hint="eastAsia"/>
                <w:lang w:eastAsia="ja-JP"/>
              </w:rPr>
              <w:t>2</w:t>
            </w:r>
            <w:r>
              <w:rPr>
                <w:lang w:eastAsia="ja-JP"/>
              </w:rPr>
              <w:t>0</w:t>
            </w:r>
          </w:p>
        </w:tc>
        <w:tc>
          <w:tcPr>
            <w:tcW w:w="926" w:type="dxa"/>
            <w:tcBorders>
              <w:top w:val="single" w:sz="4" w:space="0" w:color="auto"/>
              <w:left w:val="single" w:sz="4" w:space="0" w:color="auto"/>
              <w:right w:val="single" w:sz="4" w:space="0" w:color="auto"/>
            </w:tcBorders>
          </w:tcPr>
          <w:p w:rsidR="00F07657" w:rsidRDefault="00F07657" w:rsidP="00F07657">
            <w:pPr>
              <w:pStyle w:val="TAC"/>
            </w:pPr>
            <w:r>
              <w:rPr>
                <w:rFonts w:hint="eastAsia"/>
              </w:rPr>
              <w:t>845</w:t>
            </w:r>
          </w:p>
        </w:tc>
        <w:tc>
          <w:tcPr>
            <w:tcW w:w="851" w:type="dxa"/>
            <w:tcBorders>
              <w:top w:val="single" w:sz="4" w:space="0" w:color="auto"/>
              <w:left w:val="single" w:sz="4" w:space="0" w:color="auto"/>
              <w:right w:val="single" w:sz="4" w:space="0" w:color="auto"/>
            </w:tcBorders>
          </w:tcPr>
          <w:p w:rsidR="00F07657" w:rsidRDefault="00F07657" w:rsidP="00F07657">
            <w:pPr>
              <w:pStyle w:val="TAC"/>
            </w:pPr>
            <w:r>
              <w:rPr>
                <w:rFonts w:hint="eastAsia"/>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rPr>
                <w:rFonts w:hint="eastAsia"/>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pPr>
            <w:r>
              <w:rPr>
                <w:rFonts w:hint="eastAsia"/>
              </w:rPr>
              <w:t>8</w:t>
            </w:r>
            <w:r>
              <w:t>04</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color w:val="000000"/>
                <w:lang w:eastAsia="zh-CN"/>
              </w:rPr>
            </w:pPr>
            <w:r>
              <w:rPr>
                <w:lang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lang w:val="en-US"/>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color w:val="000000"/>
              </w:rPr>
            </w:pPr>
            <w:r>
              <w:rPr>
                <w:lang w:eastAsia="ja-JP"/>
              </w:rPr>
              <w:t>n3</w:t>
            </w:r>
          </w:p>
        </w:tc>
        <w:tc>
          <w:tcPr>
            <w:tcW w:w="926" w:type="dxa"/>
            <w:tcBorders>
              <w:top w:val="single" w:sz="4" w:space="0" w:color="auto"/>
              <w:left w:val="single" w:sz="4" w:space="0" w:color="auto"/>
              <w:right w:val="single" w:sz="4" w:space="0" w:color="auto"/>
            </w:tcBorders>
          </w:tcPr>
          <w:p w:rsidR="00F07657" w:rsidRDefault="00F07657" w:rsidP="00F07657">
            <w:pPr>
              <w:pStyle w:val="TAC"/>
            </w:pPr>
            <w:r>
              <w:rPr>
                <w:lang w:eastAsia="ja-JP"/>
              </w:rPr>
              <w:t>1750</w:t>
            </w:r>
          </w:p>
        </w:tc>
        <w:tc>
          <w:tcPr>
            <w:tcW w:w="851" w:type="dxa"/>
            <w:tcBorders>
              <w:top w:val="single" w:sz="4" w:space="0" w:color="auto"/>
              <w:left w:val="single" w:sz="4" w:space="0" w:color="auto"/>
              <w:right w:val="single" w:sz="4" w:space="0" w:color="auto"/>
            </w:tcBorders>
          </w:tcPr>
          <w:p w:rsidR="00F07657" w:rsidRDefault="00F07657" w:rsidP="00F07657">
            <w:pPr>
              <w:pStyle w:val="TAC"/>
            </w:pPr>
            <w:r>
              <w:rPr>
                <w:lang w:eastAsia="ja-JP"/>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rPr>
                <w:lang w:eastAsia="ja-JP"/>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pPr>
            <w:r>
              <w:rPr>
                <w:lang w:val="en-US" w:eastAsia="zh-CN"/>
              </w:rPr>
              <w:t>1845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color w:val="000000"/>
                <w:lang w:eastAsia="zh-CN"/>
              </w:rPr>
            </w:pPr>
            <w:r>
              <w:t>FDD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color w:val="000000"/>
              </w:rPr>
            </w:pPr>
            <w:r>
              <w:rPr>
                <w:lang w:eastAsia="ja-JP"/>
              </w:rPr>
              <w:t>n7</w:t>
            </w:r>
          </w:p>
        </w:tc>
        <w:tc>
          <w:tcPr>
            <w:tcW w:w="926" w:type="dxa"/>
            <w:tcBorders>
              <w:top w:val="single" w:sz="4" w:space="0" w:color="auto"/>
              <w:left w:val="single" w:sz="4" w:space="0" w:color="auto"/>
              <w:right w:val="single" w:sz="4" w:space="0" w:color="auto"/>
            </w:tcBorders>
          </w:tcPr>
          <w:p w:rsidR="00F07657" w:rsidRDefault="00F07657" w:rsidP="00F07657">
            <w:pPr>
              <w:pStyle w:val="TAC"/>
            </w:pPr>
            <w:r>
              <w:t>N/A</w:t>
            </w:r>
          </w:p>
        </w:tc>
        <w:tc>
          <w:tcPr>
            <w:tcW w:w="851" w:type="dxa"/>
            <w:tcBorders>
              <w:top w:val="single" w:sz="4" w:space="0" w:color="auto"/>
              <w:left w:val="single" w:sz="4" w:space="0" w:color="auto"/>
              <w:right w:val="single" w:sz="4" w:space="0" w:color="auto"/>
            </w:tcBorders>
          </w:tcPr>
          <w:p w:rsidR="00F07657" w:rsidRDefault="00F07657" w:rsidP="00F07657">
            <w:pPr>
              <w:pStyle w:val="TAC"/>
            </w:pPr>
            <w:r>
              <w:rPr>
                <w:lang w:eastAsia="ja-JP"/>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rPr>
                <w:lang w:eastAsia="ja-JP"/>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pPr>
            <w:r>
              <w:t>N/A</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17.0</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color w:val="000000"/>
                <w:lang w:eastAsia="zh-CN"/>
              </w:rPr>
            </w:pPr>
            <w:r>
              <w:t>FDD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t>IMD3</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color w:val="000000"/>
              </w:rPr>
            </w:pPr>
            <w:r>
              <w:rPr>
                <w:lang w:eastAsia="ja-JP"/>
              </w:rPr>
              <w:t>n</w:t>
            </w:r>
            <w:r>
              <w:rPr>
                <w:rFonts w:hint="eastAsia"/>
                <w:lang w:eastAsia="ja-JP"/>
              </w:rPr>
              <w:t>2</w:t>
            </w:r>
            <w:r>
              <w:rPr>
                <w:lang w:eastAsia="ja-JP"/>
              </w:rPr>
              <w:t>0</w:t>
            </w:r>
          </w:p>
        </w:tc>
        <w:tc>
          <w:tcPr>
            <w:tcW w:w="926" w:type="dxa"/>
            <w:tcBorders>
              <w:top w:val="single" w:sz="4" w:space="0" w:color="auto"/>
              <w:left w:val="single" w:sz="4" w:space="0" w:color="auto"/>
              <w:right w:val="single" w:sz="4" w:space="0" w:color="auto"/>
            </w:tcBorders>
          </w:tcPr>
          <w:p w:rsidR="00F07657" w:rsidRDefault="00F07657" w:rsidP="00F07657">
            <w:pPr>
              <w:pStyle w:val="TAC"/>
            </w:pPr>
            <w:r>
              <w:rPr>
                <w:lang w:val="en-US" w:eastAsia="zh-CN"/>
              </w:rPr>
              <w:t>835</w:t>
            </w:r>
          </w:p>
        </w:tc>
        <w:tc>
          <w:tcPr>
            <w:tcW w:w="851" w:type="dxa"/>
            <w:tcBorders>
              <w:top w:val="single" w:sz="4" w:space="0" w:color="auto"/>
              <w:left w:val="single" w:sz="4" w:space="0" w:color="auto"/>
              <w:right w:val="single" w:sz="4" w:space="0" w:color="auto"/>
            </w:tcBorders>
          </w:tcPr>
          <w:p w:rsidR="00F07657" w:rsidRDefault="00F07657" w:rsidP="00F07657">
            <w:pPr>
              <w:pStyle w:val="TAC"/>
            </w:pPr>
            <w:r>
              <w:rPr>
                <w:lang w:eastAsia="ja-JP"/>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rPr>
                <w:lang w:eastAsia="ja-JP"/>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pPr>
            <w:r>
              <w:rPr>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color w:val="000000"/>
                <w:lang w:eastAsia="zh-CN"/>
              </w:rPr>
            </w:pPr>
            <w:r>
              <w:t>FDD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rFonts w:cs="Arial"/>
                <w:bCs/>
                <w:lang w:val="en-US" w:eastAsia="zh-CN"/>
              </w:rPr>
            </w:pPr>
            <w:r>
              <w:rPr>
                <w:lang w:eastAsia="zh-CN"/>
              </w:rPr>
              <w:t>CA_n3-n7-n26</w:t>
            </w: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t>n3</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hint="eastAsia"/>
              </w:rPr>
              <w:t>1720</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hint="eastAsia"/>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hint="eastAsia"/>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cs="Arial" w:hint="eastAsia"/>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zh-CN"/>
              </w:rPr>
            </w:pPr>
            <w:r>
              <w:rPr>
                <w:rFonts w:cs="Arial" w:hint="eastAsia"/>
                <w:lang w:val="en-US"/>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t>n7</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hint="eastAsia"/>
              </w:rPr>
              <w:t>2560</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hint="eastAsia"/>
              </w:rPr>
              <w:t>10</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hint="eastAsia"/>
              </w:rPr>
              <w:t>50</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cs="Arial" w:hint="eastAsia"/>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zh-CN"/>
              </w:rPr>
            </w:pPr>
            <w:r>
              <w:rPr>
                <w:rFonts w:cs="Arial" w:hint="eastAsia"/>
                <w:lang w:val="en-US"/>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lang w:eastAsia="zh-CN"/>
              </w:rPr>
              <w:t>n26</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hint="eastAsia"/>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hint="eastAsia"/>
              </w:rPr>
              <w:t>880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cs="Arial" w:hint="eastAsia"/>
              </w:rPr>
              <w:t>17.5</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zh-CN"/>
              </w:rPr>
            </w:pPr>
            <w:r>
              <w:rPr>
                <w:rFonts w:cs="Arial" w:hint="eastAsia"/>
                <w:lang w:val="en-US"/>
              </w:rP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t>n3</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hint="eastAsia"/>
              </w:rPr>
              <w:t>1780</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hint="eastAsia"/>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hint="eastAsia"/>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cs="Arial" w:hint="eastAsia"/>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zh-CN"/>
              </w:rPr>
            </w:pPr>
            <w:r>
              <w:rPr>
                <w:rFonts w:cs="Arial"/>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lang w:eastAsia="zh-CN"/>
              </w:rPr>
              <w:t>n7</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hint="eastAsia"/>
              </w:rPr>
              <w:t>10</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cs="Arial" w:hint="eastAsia"/>
              </w:rPr>
              <w:t>29.0</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zh-CN"/>
              </w:rPr>
            </w:pPr>
            <w:r>
              <w:rPr>
                <w:rFonts w:cs="Arial"/>
                <w:lang w:val="en-US"/>
              </w:rPr>
              <w:t>IMD2</w:t>
            </w:r>
            <w:r>
              <w:rPr>
                <w:rFonts w:cs="Arial"/>
                <w:vertAlign w:val="superscript"/>
                <w:lang w:val="en-US"/>
              </w:rPr>
              <w:t>4</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t>n26</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hint="eastAsia"/>
              </w:rPr>
              <w:t>845</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hint="eastAsia"/>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hint="eastAsia"/>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hint="eastAsia"/>
              </w:rPr>
              <w:t>890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cs="Arial" w:hint="eastAsia"/>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zh-CN"/>
              </w:rPr>
            </w:pPr>
            <w:r>
              <w:rPr>
                <w:rFonts w:cs="Arial"/>
                <w:lang w:val="en-US"/>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3</w:t>
            </w:r>
            <w:r>
              <w:rPr>
                <w:rFonts w:cs="Arial" w:hint="eastAsia"/>
                <w:bCs/>
                <w:lang w:val="en-US" w:eastAsia="zh-CN"/>
              </w:rPr>
              <w:t>-</w:t>
            </w:r>
            <w:r>
              <w:rPr>
                <w:rFonts w:cs="Arial"/>
                <w:bCs/>
                <w:lang w:val="en-US"/>
              </w:rPr>
              <w:t>n7-n28</w:t>
            </w: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cs="Arial"/>
                <w:szCs w:val="18"/>
                <w:lang w:eastAsia="zh-CN"/>
              </w:rPr>
              <w:t>n</w:t>
            </w:r>
            <w:r>
              <w:rPr>
                <w:rFonts w:cs="Arial"/>
                <w:szCs w:val="18"/>
              </w:rPr>
              <w:t>3</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cs="Arial"/>
                <w:szCs w:val="18"/>
              </w:rPr>
              <w:t>1747</w:t>
            </w:r>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cs="Arial"/>
                <w:szCs w:val="18"/>
              </w:rPr>
              <w:t>5</w:t>
            </w:r>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rPr>
                <w:rFonts w:cs="Arial"/>
                <w:szCs w:val="18"/>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cs="Arial"/>
                <w:szCs w:val="18"/>
                <w:lang w:val="sv-SE"/>
              </w:rPr>
              <w:t>n</w:t>
            </w:r>
            <w:r>
              <w:rPr>
                <w:rFonts w:cs="Arial"/>
                <w:szCs w:val="18"/>
              </w:rPr>
              <w:t>7</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cs="Arial"/>
                <w:szCs w:val="18"/>
              </w:rPr>
              <w:t>2543</w:t>
            </w:r>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cs="Arial"/>
                <w:szCs w:val="18"/>
              </w:rPr>
              <w:t>5</w:t>
            </w:r>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rPr>
                <w:rFonts w:cs="Arial"/>
                <w:szCs w:val="18"/>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cs="Arial"/>
                <w:szCs w:val="18"/>
              </w:rPr>
              <w:t>n28</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cs="Arial"/>
                <w:szCs w:val="18"/>
              </w:rPr>
              <w:t>5</w:t>
            </w:r>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t>N/A</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rFonts w:cs="Arial"/>
                <w:szCs w:val="18"/>
              </w:rPr>
              <w:t>20.0</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rPr>
                <w:rFonts w:cs="Arial"/>
                <w:szCs w:val="18"/>
              </w:rP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cs="Arial"/>
                <w:szCs w:val="18"/>
                <w:lang w:eastAsia="zh-CN"/>
              </w:rPr>
              <w:t>n</w:t>
            </w:r>
            <w:r>
              <w:rPr>
                <w:rFonts w:cs="Arial"/>
                <w:szCs w:val="18"/>
              </w:rPr>
              <w:t>3</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szCs w:val="18"/>
                <w:lang w:eastAsia="ja-JP"/>
              </w:rPr>
              <w:t>1712.5</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szCs w:val="18"/>
                <w:lang w:eastAsia="ja-JP"/>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rPr>
                <w:rFonts w:cs="Arial"/>
                <w:szCs w:val="18"/>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cs="Arial"/>
                <w:szCs w:val="18"/>
                <w:lang w:val="sv-SE"/>
              </w:rPr>
              <w:t>n</w:t>
            </w:r>
            <w:r>
              <w:rPr>
                <w:rFonts w:cs="Arial"/>
                <w:szCs w:val="18"/>
              </w:rPr>
              <w:t>7</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szCs w:val="18"/>
                <w:lang w:eastAsia="ja-JP"/>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rFonts w:cs="Arial"/>
                <w:szCs w:val="18"/>
              </w:rPr>
              <w:t>17.0</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rPr>
                <w:rFonts w:cs="Arial"/>
                <w:szCs w:val="18"/>
              </w:rP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cs="Arial"/>
                <w:szCs w:val="18"/>
              </w:rPr>
              <w:t>n28</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szCs w:val="18"/>
                <w:lang w:eastAsia="ja-JP"/>
              </w:rPr>
              <w:t>743</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szCs w:val="18"/>
                <w:lang w:eastAsia="ja-JP"/>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rPr>
                <w:rFonts w:cs="Arial"/>
                <w:szCs w:val="18"/>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cs="Arial"/>
                <w:szCs w:val="18"/>
                <w:lang w:eastAsia="zh-CN"/>
              </w:rPr>
              <w:t>n</w:t>
            </w:r>
            <w:r>
              <w:rPr>
                <w:rFonts w:cs="Arial"/>
                <w:szCs w:val="18"/>
              </w:rPr>
              <w:t>3</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szCs w:val="18"/>
                <w:lang w:eastAsia="fi-FI"/>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cs="Arial"/>
                <w:szCs w:val="18"/>
                <w:lang w:eastAsia="fi-FI"/>
              </w:rPr>
              <w:t>26</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rPr>
                <w:rFonts w:eastAsia="Malgun Gothic" w:cs="Arial"/>
                <w:szCs w:val="18"/>
                <w:lang w:eastAsia="ko-KR"/>
              </w:rP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cs="Arial"/>
                <w:szCs w:val="18"/>
                <w:lang w:val="sv-SE"/>
              </w:rPr>
              <w:t>n</w:t>
            </w:r>
            <w:r>
              <w:rPr>
                <w:rFonts w:cs="Arial"/>
                <w:szCs w:val="18"/>
              </w:rPr>
              <w:t>7</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szCs w:val="18"/>
                <w:lang w:eastAsia="fi-FI"/>
              </w:rPr>
              <w:t>2543</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eastAsia="Malgun Gothic" w:cs="Arial"/>
                <w:kern w:val="2"/>
                <w:szCs w:val="18"/>
                <w:lang w:eastAsia="ko-KR"/>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rPr>
                <w:rFonts w:eastAsia="Malgun Gothic" w:cs="Arial"/>
                <w:szCs w:val="18"/>
                <w:lang w:eastAsia="ko-KR"/>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cs="Arial"/>
                <w:szCs w:val="18"/>
              </w:rPr>
              <w:t>n28</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szCs w:val="18"/>
                <w:lang w:eastAsia="fi-FI"/>
              </w:rPr>
              <w:t>710.5</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eastAsia="Malgun Gothic" w:cs="Arial"/>
                <w:szCs w:val="18"/>
                <w:lang w:eastAsia="ko-KR"/>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rPr>
                <w:lang w:eastAsia="zh-CN"/>
              </w:rPr>
            </w:pPr>
            <w:r>
              <w:rPr>
                <w:rFonts w:eastAsia="Malgun Gothic" w:cs="Arial"/>
                <w:szCs w:val="18"/>
                <w:lang w:eastAsia="ko-KR"/>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r>
              <w:rPr>
                <w:rFonts w:hint="eastAsia"/>
                <w:lang w:val="en-US" w:eastAsia="zh-CN"/>
              </w:rPr>
              <w:t>-n</w:t>
            </w:r>
            <w:r>
              <w:rPr>
                <w:lang w:val="en-US" w:eastAsia="zh-CN"/>
              </w:rPr>
              <w:t>40</w:t>
            </w: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rFonts w:cs="Arial"/>
                <w:szCs w:val="18"/>
              </w:rPr>
            </w:pPr>
            <w:r>
              <w:rPr>
                <w:rFonts w:hint="eastAsia"/>
                <w:lang w:val="en-US" w:eastAsia="zh-CN"/>
              </w:rPr>
              <w:t>n</w:t>
            </w:r>
            <w:r>
              <w:rPr>
                <w:lang w:val="en-US" w:eastAsia="zh-CN"/>
              </w:rPr>
              <w:t>3</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fi-FI"/>
              </w:rPr>
            </w:pPr>
            <w:r>
              <w:rPr>
                <w:rFonts w:cs="Arial" w:hint="eastAsia"/>
                <w:lang w:val="en-US"/>
              </w:rPr>
              <w:t>17</w:t>
            </w:r>
            <w:r>
              <w:rPr>
                <w:rFonts w:cs="Arial"/>
                <w:lang w:val="en-US"/>
              </w:rPr>
              <w:t>70</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eastAsia="Malgun Gothic" w:cs="Arial"/>
                <w:szCs w:val="18"/>
                <w:lang w:eastAsia="ko-KR"/>
              </w:rPr>
            </w:pPr>
            <w:r>
              <w:rPr>
                <w:lang w:val="en-US" w:eastAsia="zh-CN"/>
              </w:rPr>
              <w:t>10</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eastAsia="Malgun Gothic" w:cs="Arial"/>
                <w:szCs w:val="18"/>
                <w:lang w:eastAsia="ko-KR"/>
              </w:rPr>
            </w:pPr>
            <w:r>
              <w:rPr>
                <w:lang w:val="en-US" w:eastAsia="zh-CN"/>
              </w:rPr>
              <w:t>50</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fi-FI"/>
              </w:rPr>
            </w:pPr>
            <w:r>
              <w:rPr>
                <w:rFonts w:cs="Arial" w:hint="eastAsia"/>
                <w:lang w:val="en-US"/>
              </w:rPr>
              <w:t>18</w:t>
            </w:r>
            <w:r>
              <w:rPr>
                <w:rFonts w:cs="Arial"/>
                <w:lang w:val="en-US"/>
              </w:rPr>
              <w:t>65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fi-FI"/>
              </w:rPr>
            </w:pPr>
            <w:r>
              <w:rPr>
                <w:rFonts w:cs="Arial"/>
                <w:lang w:val="en-US"/>
              </w:rPr>
              <w:t>4.5</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eastAsia="Malgun Gothic" w:cs="Arial"/>
                <w:szCs w:val="18"/>
                <w:lang w:eastAsia="ko-KR"/>
              </w:rPr>
            </w:pPr>
            <w:r>
              <w:rPr>
                <w:lang w:val="en-US" w:eastAsia="zh-CN"/>
              </w:rPr>
              <w:t>IMD5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rFonts w:cs="Arial"/>
                <w:szCs w:val="18"/>
              </w:rPr>
            </w:pPr>
            <w:r>
              <w:rPr>
                <w:rFonts w:hint="eastAsia"/>
                <w:lang w:val="en-US" w:eastAsia="zh-CN"/>
              </w:rPr>
              <w:t>n</w:t>
            </w:r>
            <w:r>
              <w:rPr>
                <w:lang w:val="en-US" w:eastAsia="zh-CN"/>
              </w:rPr>
              <w:t>7</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fi-FI"/>
              </w:rPr>
            </w:pPr>
            <w:r>
              <w:rPr>
                <w:rFonts w:cs="Arial"/>
                <w:lang w:val="en-US"/>
              </w:rPr>
              <w:t>2525</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eastAsia="Malgun Gothic" w:cs="Arial"/>
                <w:szCs w:val="18"/>
                <w:lang w:eastAsia="ko-KR"/>
              </w:rPr>
            </w:pPr>
            <w:r>
              <w:rPr>
                <w:lang w:val="en-US" w:eastAsia="zh-CN"/>
              </w:rPr>
              <w:t>10</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eastAsia="Malgun Gothic" w:cs="Arial"/>
                <w:szCs w:val="18"/>
                <w:lang w:eastAsia="ko-KR"/>
              </w:rPr>
            </w:pPr>
            <w:r>
              <w:rPr>
                <w:lang w:val="en-US" w:eastAsia="zh-CN"/>
              </w:rPr>
              <w:t>50</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fi-FI"/>
              </w:rPr>
            </w:pPr>
            <w:r>
              <w:rPr>
                <w:rFonts w:cs="Arial"/>
                <w:lang w:val="en-US"/>
              </w:rPr>
              <w:t>2645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fi-FI"/>
              </w:rPr>
            </w:pPr>
            <w:r>
              <w:rPr>
                <w:rFonts w:cs="Arial" w:hint="eastAsia"/>
                <w:lang w:val="en-US"/>
              </w:rPr>
              <w:t>N</w:t>
            </w:r>
            <w:r>
              <w:rPr>
                <w:rFonts w:cs="Arial"/>
                <w:lang w:val="en-US"/>
              </w:rPr>
              <w:t>/</w:t>
            </w:r>
            <w:r>
              <w:rPr>
                <w:rFonts w:cs="Arial" w:hint="eastAsia"/>
                <w:lang w:val="en-US"/>
              </w:rPr>
              <w:t>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eastAsia="Malgun Gothic" w:cs="Arial"/>
                <w:szCs w:val="18"/>
                <w:lang w:eastAsia="ko-KR"/>
              </w:rPr>
            </w:pPr>
            <w:r>
              <w:rPr>
                <w:lang w:val="en-US" w:eastAsia="zh-CN"/>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rFonts w:cs="Arial"/>
                <w:szCs w:val="18"/>
              </w:rPr>
            </w:pPr>
            <w:r>
              <w:rPr>
                <w:lang w:val="en-US" w:eastAsia="zh-CN"/>
              </w:rPr>
              <w:t>n40</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fi-FI"/>
              </w:rPr>
            </w:pPr>
            <w:r>
              <w:rPr>
                <w:rFonts w:cs="Arial"/>
                <w:lang w:val="en-US"/>
              </w:rPr>
              <w:t>2305</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eastAsia="Malgun Gothic" w:cs="Arial"/>
                <w:szCs w:val="18"/>
                <w:lang w:eastAsia="ko-KR"/>
              </w:rPr>
            </w:pPr>
            <w:r>
              <w:rPr>
                <w:lang w:val="en-US" w:eastAsia="zh-CN"/>
              </w:rPr>
              <w:t>10</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eastAsia="Malgun Gothic" w:cs="Arial"/>
                <w:szCs w:val="18"/>
                <w:lang w:eastAsia="ko-KR"/>
              </w:rPr>
            </w:pPr>
            <w:r>
              <w:t>50</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fi-FI"/>
              </w:rPr>
            </w:pPr>
            <w:r>
              <w:rPr>
                <w:rFonts w:cs="Arial"/>
                <w:lang w:val="en-US"/>
              </w:rPr>
              <w:t>2305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fi-FI"/>
              </w:rPr>
            </w:pPr>
            <w:r>
              <w:rPr>
                <w:rFonts w:cs="Arial"/>
                <w:lang w:val="en-US"/>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rFonts w:cs="Arial"/>
                <w:szCs w:val="18"/>
              </w:rPr>
            </w:pPr>
            <w:r>
              <w:rPr>
                <w:lang w:val="en-US" w:eastAsia="zh-CN"/>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eastAsia="Malgun Gothic" w:cs="Arial"/>
                <w:szCs w:val="18"/>
                <w:lang w:eastAsia="ko-KR"/>
              </w:rPr>
            </w:pPr>
            <w:r>
              <w:rPr>
                <w:lang w:val="en-US" w:eastAsia="zh-CN"/>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r>
              <w:rPr>
                <w:rFonts w:hint="eastAsia"/>
                <w:lang w:val="en-US" w:eastAsia="zh-CN"/>
              </w:rPr>
              <w:t>-n</w:t>
            </w:r>
            <w:r>
              <w:rPr>
                <w:lang w:val="en-US" w:eastAsia="zh-CN"/>
              </w:rPr>
              <w:t>67</w:t>
            </w: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rFonts w:cs="Arial"/>
                <w:szCs w:val="18"/>
              </w:rPr>
            </w:pPr>
            <w:r>
              <w:rPr>
                <w:rFonts w:hint="eastAsia"/>
                <w:lang w:val="en-US" w:eastAsia="zh-CN"/>
              </w:rPr>
              <w:t>n</w:t>
            </w:r>
            <w:r>
              <w:rPr>
                <w:lang w:val="en-US" w:eastAsia="zh-CN"/>
              </w:rPr>
              <w:t>3</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fi-FI"/>
              </w:rPr>
            </w:pPr>
            <w:r>
              <w:rPr>
                <w:rFonts w:cs="Arial" w:hint="eastAsia"/>
                <w:lang w:val="en-US"/>
              </w:rPr>
              <w:t>17</w:t>
            </w:r>
            <w:r>
              <w:rPr>
                <w:rFonts w:cs="Arial"/>
                <w:lang w:val="en-US"/>
              </w:rPr>
              <w:t>70</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eastAsia="Malgun Gothic" w:cs="Arial"/>
                <w:szCs w:val="18"/>
                <w:lang w:eastAsia="ko-KR"/>
              </w:rPr>
            </w:pPr>
            <w:r>
              <w:rPr>
                <w:lang w:val="en-US" w:eastAsia="zh-CN"/>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eastAsia="Malgun Gothic" w:cs="Arial"/>
                <w:szCs w:val="18"/>
                <w:lang w:eastAsia="ko-KR"/>
              </w:rPr>
            </w:pPr>
            <w:r>
              <w:rPr>
                <w:lang w:val="en-US" w:eastAsia="zh-CN"/>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fi-FI"/>
              </w:rPr>
            </w:pPr>
            <w:r>
              <w:rPr>
                <w:rFonts w:cs="Arial" w:hint="eastAsia"/>
                <w:lang w:val="en-US"/>
              </w:rPr>
              <w:t>18</w:t>
            </w:r>
            <w:r>
              <w:rPr>
                <w:rFonts w:cs="Arial"/>
                <w:lang w:val="en-US"/>
              </w:rPr>
              <w:t>65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fi-FI"/>
              </w:rPr>
            </w:pPr>
            <w:r>
              <w:rPr>
                <w:rFonts w:cs="Arial" w:hint="eastAsia"/>
                <w:lang w:val="en-US"/>
              </w:rPr>
              <w:t>N</w:t>
            </w:r>
            <w:r>
              <w:rPr>
                <w:rFonts w:cs="Arial"/>
                <w:lang w:val="en-US"/>
              </w:rPr>
              <w:t>/</w:t>
            </w:r>
            <w:r>
              <w:rPr>
                <w:rFonts w:cs="Arial" w:hint="eastAsia"/>
                <w:lang w:val="en-US"/>
              </w:rPr>
              <w:t>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eastAsia="Malgun Gothic" w:cs="Arial"/>
                <w:szCs w:val="18"/>
                <w:lang w:eastAsia="ko-KR"/>
              </w:rPr>
            </w:pPr>
            <w:r>
              <w:rPr>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rFonts w:cs="Arial"/>
                <w:szCs w:val="18"/>
              </w:rPr>
            </w:pPr>
            <w:r>
              <w:rPr>
                <w:rFonts w:hint="eastAsia"/>
                <w:lang w:val="en-US" w:eastAsia="zh-CN"/>
              </w:rPr>
              <w:t>n</w:t>
            </w:r>
            <w:r>
              <w:rPr>
                <w:lang w:val="en-US" w:eastAsia="zh-CN"/>
              </w:rPr>
              <w:t>7</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fi-FI"/>
              </w:rPr>
            </w:pPr>
            <w:r>
              <w:rPr>
                <w:rFonts w:cs="Arial"/>
                <w:lang w:val="en-US"/>
              </w:rPr>
              <w:t>2520</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eastAsia="Malgun Gothic" w:cs="Arial"/>
                <w:szCs w:val="18"/>
                <w:lang w:eastAsia="ko-KR"/>
              </w:rPr>
            </w:pPr>
            <w:r>
              <w:rPr>
                <w:lang w:val="en-US" w:eastAsia="zh-CN"/>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eastAsia="Malgun Gothic" w:cs="Arial"/>
                <w:szCs w:val="18"/>
                <w:lang w:eastAsia="ko-KR"/>
              </w:rPr>
            </w:pPr>
            <w:r>
              <w:rPr>
                <w:lang w:val="en-US" w:eastAsia="zh-CN"/>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fi-FI"/>
              </w:rPr>
            </w:pPr>
            <w:r>
              <w:rPr>
                <w:rFonts w:cs="Arial"/>
                <w:lang w:val="en-US"/>
              </w:rPr>
              <w:t>2640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fi-FI"/>
              </w:rPr>
            </w:pPr>
            <w:r>
              <w:rPr>
                <w:rFonts w:cs="Arial" w:hint="eastAsia"/>
                <w:lang w:val="en-US"/>
              </w:rPr>
              <w:t>N</w:t>
            </w:r>
            <w:r>
              <w:rPr>
                <w:rFonts w:cs="Arial"/>
                <w:lang w:val="en-US"/>
              </w:rPr>
              <w:t>/</w:t>
            </w:r>
            <w:r>
              <w:rPr>
                <w:rFonts w:cs="Arial" w:hint="eastAsia"/>
                <w:lang w:val="en-US"/>
              </w:rPr>
              <w:t>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eastAsia="Malgun Gothic" w:cs="Arial"/>
                <w:szCs w:val="18"/>
                <w:lang w:eastAsia="ko-KR"/>
              </w:rPr>
            </w:pPr>
            <w:r>
              <w:rPr>
                <w:lang w:val="en-US" w:eastAsia="zh-CN"/>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rFonts w:cs="Arial"/>
                <w:szCs w:val="18"/>
              </w:rPr>
            </w:pPr>
            <w:r>
              <w:rPr>
                <w:rFonts w:hint="eastAsia"/>
                <w:lang w:val="en-US" w:eastAsia="zh-CN"/>
              </w:rPr>
              <w:t>n</w:t>
            </w:r>
            <w:r>
              <w:rPr>
                <w:lang w:val="en-US" w:eastAsia="zh-CN"/>
              </w:rPr>
              <w:t>67</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fi-FI"/>
              </w:rPr>
            </w:pPr>
            <w:r>
              <w:rPr>
                <w:rFonts w:cs="Arial"/>
                <w:lang w:val="en-US"/>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eastAsia="Malgun Gothic" w:cs="Arial"/>
                <w:szCs w:val="18"/>
                <w:lang w:eastAsia="ko-KR"/>
              </w:rPr>
            </w:pPr>
            <w:r>
              <w:rPr>
                <w:lang w:val="en-US" w:eastAsia="zh-CN"/>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eastAsia="Malgun Gothic" w:cs="Arial"/>
                <w:szCs w:val="18"/>
                <w:lang w:eastAsia="ko-KR"/>
              </w:rPr>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fi-FI"/>
              </w:rPr>
            </w:pPr>
            <w:r>
              <w:rPr>
                <w:rFonts w:cs="Arial"/>
                <w:lang w:val="en-US"/>
              </w:rPr>
              <w:t>750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fi-FI"/>
              </w:rPr>
            </w:pPr>
            <w:r>
              <w:rPr>
                <w:rFonts w:cs="Arial"/>
                <w:lang w:val="en-US"/>
              </w:rPr>
              <w:t>20</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rFonts w:cs="Arial"/>
                <w:szCs w:val="18"/>
              </w:rPr>
            </w:pPr>
            <w:r>
              <w:rPr>
                <w:lang w:val="en-US" w:eastAsia="zh-CN"/>
              </w:rPr>
              <w:t>SDL</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eastAsia="Malgun Gothic" w:cs="Arial"/>
                <w:szCs w:val="18"/>
                <w:lang w:eastAsia="ko-KR"/>
              </w:rPr>
            </w:pPr>
            <w:r>
              <w:rPr>
                <w:lang w:val="en-US" w:eastAsia="zh-CN"/>
              </w:rPr>
              <w:t>IMD2</w:t>
            </w:r>
          </w:p>
        </w:tc>
      </w:tr>
      <w:tr w:rsidR="00F07657">
        <w:trPr>
          <w:trHeight w:val="187"/>
          <w:jc w:val="center"/>
          <w:ins w:id="21564" w:author="Per Lindell" w:date="2024-10-22T10:57:00Z"/>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ins w:id="21565" w:author="Per Lindell" w:date="2024-10-22T10:57:00Z"/>
                <w:lang w:val="en-US" w:eastAsia="zh-CN"/>
              </w:rPr>
            </w:pPr>
            <w:ins w:id="21566" w:author="Per Lindell" w:date="2024-10-22T10:57:00Z">
              <w:r>
                <w:rPr>
                  <w:color w:val="000000"/>
                  <w:lang w:eastAsia="zh-CN"/>
                </w:rPr>
                <w:t>CA_n3-n7-n75</w:t>
              </w:r>
            </w:ins>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ins w:id="21567" w:author="Per Lindell" w:date="2024-10-22T10:57:00Z"/>
                <w:lang w:val="en-US" w:eastAsia="zh-CN"/>
              </w:rPr>
            </w:pPr>
            <w:ins w:id="21568" w:author="Per Lindell" w:date="2024-10-22T10:57:00Z">
              <w:r>
                <w:rPr>
                  <w:color w:val="000000"/>
                </w:rPr>
                <w:t>n3</w:t>
              </w:r>
            </w:ins>
          </w:p>
        </w:tc>
        <w:tc>
          <w:tcPr>
            <w:tcW w:w="926" w:type="dxa"/>
            <w:tcBorders>
              <w:top w:val="single" w:sz="4" w:space="0" w:color="auto"/>
              <w:left w:val="single" w:sz="4" w:space="0" w:color="auto"/>
              <w:right w:val="single" w:sz="4" w:space="0" w:color="auto"/>
            </w:tcBorders>
          </w:tcPr>
          <w:p w:rsidR="00F07657" w:rsidRDefault="00F07657" w:rsidP="00F07657">
            <w:pPr>
              <w:pStyle w:val="TAC"/>
              <w:rPr>
                <w:ins w:id="21569" w:author="Per Lindell" w:date="2024-10-22T10:57:00Z"/>
                <w:rFonts w:cs="Arial"/>
                <w:lang w:val="en-US"/>
              </w:rPr>
            </w:pPr>
            <w:ins w:id="21570" w:author="Per Lindell" w:date="2024-10-22T10:57:00Z">
              <w:r>
                <w:t>1780</w:t>
              </w:r>
            </w:ins>
          </w:p>
        </w:tc>
        <w:tc>
          <w:tcPr>
            <w:tcW w:w="851" w:type="dxa"/>
            <w:tcBorders>
              <w:top w:val="single" w:sz="4" w:space="0" w:color="auto"/>
              <w:left w:val="single" w:sz="4" w:space="0" w:color="auto"/>
              <w:right w:val="single" w:sz="4" w:space="0" w:color="auto"/>
            </w:tcBorders>
          </w:tcPr>
          <w:p w:rsidR="00F07657" w:rsidRDefault="00F07657" w:rsidP="00F07657">
            <w:pPr>
              <w:pStyle w:val="TAC"/>
              <w:rPr>
                <w:ins w:id="21571" w:author="Per Lindell" w:date="2024-10-22T10:57:00Z"/>
                <w:lang w:val="en-US" w:eastAsia="zh-CN"/>
              </w:rPr>
            </w:pPr>
            <w:ins w:id="21572" w:author="Per Lindell" w:date="2024-10-22T10:57:00Z">
              <w:r>
                <w:rPr>
                  <w:rFonts w:eastAsia="Malgun Gothic"/>
                  <w:lang w:eastAsia="ko-KR"/>
                </w:rPr>
                <w:t>5</w:t>
              </w:r>
            </w:ins>
          </w:p>
        </w:tc>
        <w:tc>
          <w:tcPr>
            <w:tcW w:w="1107" w:type="dxa"/>
            <w:tcBorders>
              <w:top w:val="single" w:sz="4" w:space="0" w:color="auto"/>
              <w:left w:val="single" w:sz="4" w:space="0" w:color="auto"/>
              <w:right w:val="single" w:sz="4" w:space="0" w:color="auto"/>
            </w:tcBorders>
          </w:tcPr>
          <w:p w:rsidR="00F07657" w:rsidRDefault="00F07657" w:rsidP="00F07657">
            <w:pPr>
              <w:pStyle w:val="TAC"/>
              <w:rPr>
                <w:ins w:id="21573" w:author="Per Lindell" w:date="2024-10-22T10:57:00Z"/>
              </w:rPr>
            </w:pPr>
            <w:ins w:id="21574" w:author="Per Lindell" w:date="2024-10-22T10:57:00Z">
              <w:r>
                <w:rPr>
                  <w:rFonts w:eastAsia="Malgun Gothic"/>
                  <w:lang w:eastAsia="ko-KR"/>
                </w:rPr>
                <w:t>25</w:t>
              </w:r>
            </w:ins>
          </w:p>
        </w:tc>
        <w:tc>
          <w:tcPr>
            <w:tcW w:w="960" w:type="dxa"/>
            <w:tcBorders>
              <w:top w:val="single" w:sz="4" w:space="0" w:color="auto"/>
              <w:left w:val="single" w:sz="4" w:space="0" w:color="auto"/>
              <w:right w:val="single" w:sz="4" w:space="0" w:color="auto"/>
            </w:tcBorders>
          </w:tcPr>
          <w:p w:rsidR="00F07657" w:rsidRDefault="00F07657" w:rsidP="00F07657">
            <w:pPr>
              <w:pStyle w:val="TAC"/>
              <w:rPr>
                <w:ins w:id="21575" w:author="Per Lindell" w:date="2024-10-22T10:57:00Z"/>
                <w:rFonts w:cs="Arial"/>
                <w:lang w:val="en-US"/>
              </w:rPr>
            </w:pPr>
            <w:ins w:id="21576" w:author="Per Lindell" w:date="2024-10-22T10:57:00Z">
              <w:r>
                <w:t>1875</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577" w:author="Per Lindell" w:date="2024-10-22T10:57:00Z"/>
                <w:rFonts w:cs="Arial"/>
                <w:lang w:val="en-US"/>
              </w:rPr>
            </w:pPr>
            <w:ins w:id="21578" w:author="Per Lindell" w:date="2024-10-22T10:57:00Z">
              <w:r>
                <w:t>N/A</w:t>
              </w:r>
            </w:ins>
          </w:p>
        </w:tc>
        <w:tc>
          <w:tcPr>
            <w:tcW w:w="828" w:type="dxa"/>
            <w:tcBorders>
              <w:top w:val="single" w:sz="4" w:space="0" w:color="auto"/>
              <w:left w:val="single" w:sz="4" w:space="0" w:color="auto"/>
              <w:right w:val="single" w:sz="4" w:space="0" w:color="auto"/>
            </w:tcBorders>
          </w:tcPr>
          <w:p w:rsidR="00F07657" w:rsidRDefault="00F07657" w:rsidP="00F07657">
            <w:pPr>
              <w:pStyle w:val="TAC"/>
              <w:rPr>
                <w:ins w:id="21579" w:author="Per Lindell" w:date="2024-10-22T10:57:00Z"/>
                <w:lang w:val="en-US" w:eastAsia="zh-CN"/>
              </w:rPr>
            </w:pPr>
            <w:ins w:id="21580" w:author="Per Lindell" w:date="2024-10-22T10:57:00Z">
              <w:r>
                <w:t>FDD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581" w:author="Per Lindell" w:date="2024-10-22T10:57:00Z"/>
                <w:lang w:val="en-US" w:eastAsia="zh-CN"/>
              </w:rPr>
            </w:pPr>
            <w:ins w:id="21582" w:author="Per Lindell" w:date="2024-10-22T10:57:00Z">
              <w:r>
                <w:t>N/A</w:t>
              </w:r>
            </w:ins>
          </w:p>
        </w:tc>
      </w:tr>
      <w:tr w:rsidR="00F07657">
        <w:trPr>
          <w:trHeight w:val="187"/>
          <w:jc w:val="center"/>
          <w:ins w:id="21583" w:author="Per Lindell" w:date="2024-10-22T10:57:00Z"/>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ins w:id="21584" w:author="Per Lindell" w:date="2024-10-22T10:57:00Z"/>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ins w:id="21585" w:author="Per Lindell" w:date="2024-10-22T10:57:00Z"/>
                <w:lang w:val="en-US" w:eastAsia="zh-CN"/>
              </w:rPr>
            </w:pPr>
            <w:ins w:id="21586" w:author="Per Lindell" w:date="2024-10-22T10:57:00Z">
              <w:r>
                <w:rPr>
                  <w:color w:val="000000"/>
                </w:rPr>
                <w:t>n7</w:t>
              </w:r>
            </w:ins>
          </w:p>
        </w:tc>
        <w:tc>
          <w:tcPr>
            <w:tcW w:w="926" w:type="dxa"/>
            <w:tcBorders>
              <w:top w:val="single" w:sz="4" w:space="0" w:color="auto"/>
              <w:left w:val="single" w:sz="4" w:space="0" w:color="auto"/>
              <w:right w:val="single" w:sz="4" w:space="0" w:color="auto"/>
            </w:tcBorders>
          </w:tcPr>
          <w:p w:rsidR="00F07657" w:rsidRDefault="00F07657" w:rsidP="00F07657">
            <w:pPr>
              <w:pStyle w:val="TAC"/>
              <w:rPr>
                <w:ins w:id="21587" w:author="Per Lindell" w:date="2024-10-22T10:57:00Z"/>
                <w:rFonts w:cs="Arial"/>
                <w:lang w:val="en-US"/>
              </w:rPr>
            </w:pPr>
            <w:ins w:id="21588" w:author="Per Lindell" w:date="2024-10-22T10:57:00Z">
              <w:r>
                <w:t>2505</w:t>
              </w:r>
            </w:ins>
          </w:p>
        </w:tc>
        <w:tc>
          <w:tcPr>
            <w:tcW w:w="851" w:type="dxa"/>
            <w:tcBorders>
              <w:top w:val="single" w:sz="4" w:space="0" w:color="auto"/>
              <w:left w:val="single" w:sz="4" w:space="0" w:color="auto"/>
              <w:right w:val="single" w:sz="4" w:space="0" w:color="auto"/>
            </w:tcBorders>
          </w:tcPr>
          <w:p w:rsidR="00F07657" w:rsidRDefault="00F07657" w:rsidP="00F07657">
            <w:pPr>
              <w:pStyle w:val="TAC"/>
              <w:rPr>
                <w:ins w:id="21589" w:author="Per Lindell" w:date="2024-10-22T10:57:00Z"/>
                <w:lang w:val="en-US" w:eastAsia="zh-CN"/>
              </w:rPr>
            </w:pPr>
            <w:ins w:id="21590" w:author="Per Lindell" w:date="2024-10-22T10:57:00Z">
              <w:r>
                <w:rPr>
                  <w:rFonts w:eastAsia="Malgun Gothic"/>
                  <w:lang w:eastAsia="ko-KR"/>
                </w:rPr>
                <w:t>5</w:t>
              </w:r>
            </w:ins>
          </w:p>
        </w:tc>
        <w:tc>
          <w:tcPr>
            <w:tcW w:w="1107" w:type="dxa"/>
            <w:tcBorders>
              <w:top w:val="single" w:sz="4" w:space="0" w:color="auto"/>
              <w:left w:val="single" w:sz="4" w:space="0" w:color="auto"/>
              <w:right w:val="single" w:sz="4" w:space="0" w:color="auto"/>
            </w:tcBorders>
          </w:tcPr>
          <w:p w:rsidR="00F07657" w:rsidRDefault="00F07657" w:rsidP="00F07657">
            <w:pPr>
              <w:pStyle w:val="TAC"/>
              <w:rPr>
                <w:ins w:id="21591" w:author="Per Lindell" w:date="2024-10-22T10:57:00Z"/>
              </w:rPr>
            </w:pPr>
            <w:ins w:id="21592" w:author="Per Lindell" w:date="2024-10-22T10:57:00Z">
              <w:r>
                <w:rPr>
                  <w:rFonts w:eastAsia="Malgun Gothic"/>
                  <w:lang w:eastAsia="ko-KR"/>
                </w:rPr>
                <w:t>25</w:t>
              </w:r>
            </w:ins>
          </w:p>
        </w:tc>
        <w:tc>
          <w:tcPr>
            <w:tcW w:w="960" w:type="dxa"/>
            <w:tcBorders>
              <w:top w:val="single" w:sz="4" w:space="0" w:color="auto"/>
              <w:left w:val="single" w:sz="4" w:space="0" w:color="auto"/>
              <w:right w:val="single" w:sz="4" w:space="0" w:color="auto"/>
            </w:tcBorders>
          </w:tcPr>
          <w:p w:rsidR="00F07657" w:rsidRDefault="00F07657" w:rsidP="00F07657">
            <w:pPr>
              <w:pStyle w:val="TAC"/>
              <w:rPr>
                <w:ins w:id="21593" w:author="Per Lindell" w:date="2024-10-22T10:57:00Z"/>
                <w:rFonts w:cs="Arial"/>
                <w:lang w:val="en-US"/>
              </w:rPr>
            </w:pPr>
            <w:ins w:id="21594" w:author="Per Lindell" w:date="2024-10-22T10:57:00Z">
              <w:r>
                <w:t>2625</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595" w:author="Per Lindell" w:date="2024-10-22T10:57:00Z"/>
                <w:rFonts w:cs="Arial"/>
                <w:lang w:val="en-US"/>
              </w:rPr>
            </w:pPr>
            <w:ins w:id="21596" w:author="Per Lindell" w:date="2024-10-22T10:57:00Z">
              <w:r>
                <w:t>N/A</w:t>
              </w:r>
            </w:ins>
          </w:p>
        </w:tc>
        <w:tc>
          <w:tcPr>
            <w:tcW w:w="828" w:type="dxa"/>
            <w:tcBorders>
              <w:top w:val="single" w:sz="4" w:space="0" w:color="auto"/>
              <w:left w:val="single" w:sz="4" w:space="0" w:color="auto"/>
              <w:right w:val="single" w:sz="4" w:space="0" w:color="auto"/>
            </w:tcBorders>
          </w:tcPr>
          <w:p w:rsidR="00F07657" w:rsidRDefault="00F07657" w:rsidP="00F07657">
            <w:pPr>
              <w:pStyle w:val="TAC"/>
              <w:rPr>
                <w:ins w:id="21597" w:author="Per Lindell" w:date="2024-10-22T10:57:00Z"/>
                <w:lang w:val="en-US" w:eastAsia="zh-CN"/>
              </w:rPr>
            </w:pPr>
            <w:ins w:id="21598" w:author="Per Lindell" w:date="2024-10-22T10:57:00Z">
              <w:r>
                <w:t>FDD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599" w:author="Per Lindell" w:date="2024-10-22T10:57:00Z"/>
                <w:lang w:val="en-US" w:eastAsia="zh-CN"/>
              </w:rPr>
            </w:pPr>
            <w:ins w:id="21600" w:author="Per Lindell" w:date="2024-10-22T10:57:00Z">
              <w:r>
                <w:t>N/A</w:t>
              </w:r>
            </w:ins>
          </w:p>
        </w:tc>
      </w:tr>
      <w:tr w:rsidR="00F07657">
        <w:trPr>
          <w:trHeight w:val="187"/>
          <w:jc w:val="center"/>
          <w:ins w:id="21601" w:author="Per Lindell" w:date="2024-10-22T10:57:00Z"/>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ins w:id="21602" w:author="Per Lindell" w:date="2024-10-22T10:57:00Z"/>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ins w:id="21603" w:author="Per Lindell" w:date="2024-10-22T10:57:00Z"/>
                <w:lang w:val="en-US" w:eastAsia="zh-CN"/>
              </w:rPr>
            </w:pPr>
            <w:ins w:id="21604" w:author="Per Lindell" w:date="2024-10-22T10:57:00Z">
              <w:r>
                <w:rPr>
                  <w:color w:val="000000"/>
                  <w:lang w:eastAsia="zh-CN"/>
                </w:rPr>
                <w:t>n75</w:t>
              </w:r>
            </w:ins>
          </w:p>
        </w:tc>
        <w:tc>
          <w:tcPr>
            <w:tcW w:w="926" w:type="dxa"/>
            <w:tcBorders>
              <w:top w:val="single" w:sz="4" w:space="0" w:color="auto"/>
              <w:left w:val="single" w:sz="4" w:space="0" w:color="auto"/>
              <w:right w:val="single" w:sz="4" w:space="0" w:color="auto"/>
            </w:tcBorders>
          </w:tcPr>
          <w:p w:rsidR="00F07657" w:rsidRDefault="00F07657" w:rsidP="00F07657">
            <w:pPr>
              <w:pStyle w:val="TAC"/>
              <w:rPr>
                <w:ins w:id="21605" w:author="Per Lindell" w:date="2024-10-22T10:57:00Z"/>
                <w:rFonts w:cs="Arial"/>
                <w:lang w:val="en-US"/>
              </w:rPr>
            </w:pPr>
            <w:ins w:id="21606" w:author="Per Lindell" w:date="2024-10-22T10:57:00Z">
              <w:r>
                <w:t>N/A</w:t>
              </w:r>
            </w:ins>
          </w:p>
        </w:tc>
        <w:tc>
          <w:tcPr>
            <w:tcW w:w="851" w:type="dxa"/>
            <w:tcBorders>
              <w:top w:val="single" w:sz="4" w:space="0" w:color="auto"/>
              <w:left w:val="single" w:sz="4" w:space="0" w:color="auto"/>
              <w:right w:val="single" w:sz="4" w:space="0" w:color="auto"/>
            </w:tcBorders>
          </w:tcPr>
          <w:p w:rsidR="00F07657" w:rsidRDefault="00F07657" w:rsidP="00F07657">
            <w:pPr>
              <w:pStyle w:val="TAC"/>
              <w:rPr>
                <w:ins w:id="21607" w:author="Per Lindell" w:date="2024-10-22T10:57:00Z"/>
                <w:lang w:val="en-US" w:eastAsia="zh-CN"/>
              </w:rPr>
            </w:pPr>
            <w:ins w:id="21608" w:author="Per Lindell" w:date="2024-10-22T10:57:00Z">
              <w:r>
                <w:rPr>
                  <w:rFonts w:eastAsia="Malgun Gothic"/>
                  <w:lang w:eastAsia="ko-KR"/>
                </w:rPr>
                <w:t>5</w:t>
              </w:r>
            </w:ins>
          </w:p>
        </w:tc>
        <w:tc>
          <w:tcPr>
            <w:tcW w:w="1107" w:type="dxa"/>
            <w:tcBorders>
              <w:top w:val="single" w:sz="4" w:space="0" w:color="auto"/>
              <w:left w:val="single" w:sz="4" w:space="0" w:color="auto"/>
              <w:right w:val="single" w:sz="4" w:space="0" w:color="auto"/>
            </w:tcBorders>
          </w:tcPr>
          <w:p w:rsidR="00F07657" w:rsidRDefault="00F07657" w:rsidP="00F07657">
            <w:pPr>
              <w:pStyle w:val="TAC"/>
              <w:rPr>
                <w:ins w:id="21609" w:author="Per Lindell" w:date="2024-10-22T10:57:00Z"/>
              </w:rPr>
            </w:pPr>
            <w:ins w:id="21610" w:author="Per Lindell" w:date="2024-10-22T10:57:00Z">
              <w:r>
                <w:t>N/A</w:t>
              </w:r>
            </w:ins>
          </w:p>
        </w:tc>
        <w:tc>
          <w:tcPr>
            <w:tcW w:w="960" w:type="dxa"/>
            <w:tcBorders>
              <w:top w:val="single" w:sz="4" w:space="0" w:color="auto"/>
              <w:left w:val="single" w:sz="4" w:space="0" w:color="auto"/>
              <w:right w:val="single" w:sz="4" w:space="0" w:color="auto"/>
            </w:tcBorders>
          </w:tcPr>
          <w:p w:rsidR="00F07657" w:rsidRDefault="00F07657" w:rsidP="00F07657">
            <w:pPr>
              <w:pStyle w:val="TAC"/>
              <w:rPr>
                <w:ins w:id="21611" w:author="Per Lindell" w:date="2024-10-22T10:57:00Z"/>
                <w:rFonts w:cs="Arial"/>
                <w:lang w:val="en-US"/>
              </w:rPr>
            </w:pPr>
            <w:ins w:id="21612" w:author="Per Lindell" w:date="2024-10-22T10:57:00Z">
              <w:r>
                <w:t>1450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613" w:author="Per Lindell" w:date="2024-10-22T10:57:00Z"/>
                <w:rFonts w:cs="Arial"/>
                <w:lang w:val="en-US"/>
              </w:rPr>
            </w:pPr>
            <w:ins w:id="21614" w:author="Per Lindell" w:date="2024-10-22T10:57:00Z">
              <w:r>
                <w:rPr>
                  <w:rFonts w:eastAsia="Malgun Gothic"/>
                  <w:lang w:eastAsia="ko-KR"/>
                </w:rPr>
                <w:t>10.4</w:t>
              </w:r>
            </w:ins>
          </w:p>
        </w:tc>
        <w:tc>
          <w:tcPr>
            <w:tcW w:w="828" w:type="dxa"/>
            <w:tcBorders>
              <w:top w:val="single" w:sz="4" w:space="0" w:color="auto"/>
              <w:left w:val="single" w:sz="4" w:space="0" w:color="auto"/>
              <w:right w:val="single" w:sz="4" w:space="0" w:color="auto"/>
            </w:tcBorders>
          </w:tcPr>
          <w:p w:rsidR="00F07657" w:rsidRDefault="00F07657" w:rsidP="00F07657">
            <w:pPr>
              <w:pStyle w:val="TAC"/>
              <w:rPr>
                <w:ins w:id="21615" w:author="Per Lindell" w:date="2024-10-22T10:57:00Z"/>
                <w:lang w:val="en-US" w:eastAsia="zh-CN"/>
              </w:rPr>
            </w:pPr>
            <w:ins w:id="21616" w:author="Per Lindell" w:date="2024-10-22T10:57:00Z">
              <w:r>
                <w:t>SDL</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617" w:author="Per Lindell" w:date="2024-10-22T10:57:00Z"/>
                <w:lang w:val="en-US" w:eastAsia="zh-CN"/>
              </w:rPr>
            </w:pPr>
            <w:ins w:id="21618" w:author="Per Lindell" w:date="2024-10-22T10:57:00Z">
              <w:r>
                <w:t>IMD4</w:t>
              </w:r>
            </w:ins>
          </w:p>
        </w:tc>
      </w:tr>
      <w:tr w:rsidR="00F07657">
        <w:trPr>
          <w:trHeight w:val="187"/>
          <w:jc w:val="center"/>
          <w:ins w:id="21619" w:author="Per Lindell" w:date="2024-10-22T10:57:00Z"/>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ins w:id="21620" w:author="Per Lindell" w:date="2024-10-22T10:57:00Z"/>
                <w:lang w:val="en-US" w:eastAsia="zh-CN"/>
              </w:rPr>
            </w:pPr>
            <w:ins w:id="21621" w:author="Per Lindell" w:date="2024-10-22T10:57:00Z">
              <w:r>
                <w:rPr>
                  <w:lang w:val="en-US" w:eastAsia="zh-CN"/>
                </w:rPr>
                <w:t>CA_n3-n7-n77</w:t>
              </w:r>
            </w:ins>
          </w:p>
        </w:tc>
        <w:tc>
          <w:tcPr>
            <w:tcW w:w="1146" w:type="dxa"/>
            <w:tcBorders>
              <w:top w:val="single" w:sz="4" w:space="0" w:color="auto"/>
              <w:left w:val="single" w:sz="4" w:space="0" w:color="auto"/>
              <w:right w:val="single" w:sz="4" w:space="0" w:color="auto"/>
            </w:tcBorders>
          </w:tcPr>
          <w:p w:rsidR="00F07657" w:rsidRDefault="00F07657" w:rsidP="00F07657">
            <w:pPr>
              <w:pStyle w:val="TAC"/>
              <w:rPr>
                <w:ins w:id="21622" w:author="Per Lindell" w:date="2024-10-22T10:57:00Z"/>
                <w:lang w:val="en-US" w:eastAsia="zh-CN"/>
              </w:rPr>
            </w:pPr>
            <w:ins w:id="21623" w:author="Per Lindell" w:date="2024-10-22T10:57:00Z">
              <w:r>
                <w:rPr>
                  <w:lang w:val="en-US" w:eastAsia="zh-CN"/>
                </w:rPr>
                <w:t>n3</w:t>
              </w:r>
            </w:ins>
          </w:p>
        </w:tc>
        <w:tc>
          <w:tcPr>
            <w:tcW w:w="926" w:type="dxa"/>
            <w:tcBorders>
              <w:top w:val="single" w:sz="4" w:space="0" w:color="auto"/>
              <w:left w:val="single" w:sz="4" w:space="0" w:color="auto"/>
              <w:right w:val="single" w:sz="4" w:space="0" w:color="auto"/>
            </w:tcBorders>
          </w:tcPr>
          <w:p w:rsidR="00F07657" w:rsidRDefault="00F07657" w:rsidP="00F07657">
            <w:pPr>
              <w:pStyle w:val="TAC"/>
              <w:rPr>
                <w:ins w:id="21624" w:author="Per Lindell" w:date="2024-10-22T10:57:00Z"/>
                <w:rFonts w:cs="Arial"/>
                <w:lang w:val="en-US"/>
              </w:rPr>
            </w:pPr>
            <w:ins w:id="21625" w:author="Per Lindell" w:date="2024-10-22T10:57:00Z">
              <w:r>
                <w:rPr>
                  <w:lang w:val="en-US" w:eastAsia="zh-CN"/>
                </w:rPr>
                <w:t>N/A</w:t>
              </w:r>
            </w:ins>
          </w:p>
        </w:tc>
        <w:tc>
          <w:tcPr>
            <w:tcW w:w="851" w:type="dxa"/>
            <w:tcBorders>
              <w:top w:val="single" w:sz="4" w:space="0" w:color="auto"/>
              <w:left w:val="single" w:sz="4" w:space="0" w:color="auto"/>
              <w:right w:val="single" w:sz="4" w:space="0" w:color="auto"/>
            </w:tcBorders>
          </w:tcPr>
          <w:p w:rsidR="00F07657" w:rsidRDefault="00F07657" w:rsidP="00F07657">
            <w:pPr>
              <w:pStyle w:val="TAC"/>
              <w:rPr>
                <w:ins w:id="21626" w:author="Per Lindell" w:date="2024-10-22T10:57:00Z"/>
                <w:lang w:val="en-US" w:eastAsia="zh-CN"/>
              </w:rPr>
            </w:pPr>
            <w:ins w:id="21627"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F07657" w:rsidRDefault="00F07657" w:rsidP="00F07657">
            <w:pPr>
              <w:pStyle w:val="TAC"/>
              <w:rPr>
                <w:ins w:id="21628" w:author="Per Lindell" w:date="2024-10-22T10:57:00Z"/>
              </w:rPr>
            </w:pPr>
            <w:ins w:id="21629" w:author="Per Lindell" w:date="2024-10-22T10:57:00Z">
              <w:r>
                <w:rPr>
                  <w:lang w:val="en-US" w:eastAsia="zh-CN"/>
                </w:rPr>
                <w:t>N/A</w:t>
              </w:r>
            </w:ins>
          </w:p>
        </w:tc>
        <w:tc>
          <w:tcPr>
            <w:tcW w:w="960" w:type="dxa"/>
            <w:tcBorders>
              <w:top w:val="single" w:sz="4" w:space="0" w:color="auto"/>
              <w:left w:val="single" w:sz="4" w:space="0" w:color="auto"/>
              <w:right w:val="single" w:sz="4" w:space="0" w:color="auto"/>
            </w:tcBorders>
          </w:tcPr>
          <w:p w:rsidR="00F07657" w:rsidRDefault="00F07657" w:rsidP="00F07657">
            <w:pPr>
              <w:pStyle w:val="TAC"/>
              <w:rPr>
                <w:ins w:id="21630" w:author="Per Lindell" w:date="2024-10-22T10:57:00Z"/>
                <w:rFonts w:cs="Arial"/>
                <w:lang w:val="en-US"/>
              </w:rPr>
            </w:pPr>
            <w:ins w:id="21631" w:author="Per Lindell" w:date="2024-10-22T10:57:00Z">
              <w:r>
                <w:rPr>
                  <w:lang w:val="en-US" w:eastAsia="zh-CN"/>
                </w:rPr>
                <w:t>1820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632" w:author="Per Lindell" w:date="2024-10-22T10:57:00Z"/>
                <w:rFonts w:cs="Arial"/>
                <w:lang w:val="en-US"/>
              </w:rPr>
            </w:pPr>
            <w:ins w:id="21633" w:author="Per Lindell" w:date="2024-10-22T10:57:00Z">
              <w:r>
                <w:rPr>
                  <w:lang w:val="en-US" w:eastAsia="zh-CN"/>
                </w:rPr>
                <w:t>17.6</w:t>
              </w:r>
            </w:ins>
          </w:p>
        </w:tc>
        <w:tc>
          <w:tcPr>
            <w:tcW w:w="828" w:type="dxa"/>
            <w:tcBorders>
              <w:top w:val="single" w:sz="4" w:space="0" w:color="auto"/>
              <w:left w:val="single" w:sz="4" w:space="0" w:color="auto"/>
              <w:right w:val="single" w:sz="4" w:space="0" w:color="auto"/>
            </w:tcBorders>
          </w:tcPr>
          <w:p w:rsidR="00F07657" w:rsidRDefault="00F07657" w:rsidP="00F07657">
            <w:pPr>
              <w:pStyle w:val="TAC"/>
              <w:rPr>
                <w:ins w:id="21634" w:author="Per Lindell" w:date="2024-10-22T10:57:00Z"/>
                <w:lang w:val="en-US" w:eastAsia="zh-CN"/>
              </w:rPr>
            </w:pPr>
            <w:ins w:id="21635"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636" w:author="Per Lindell" w:date="2024-10-22T10:57:00Z"/>
                <w:lang w:val="en-US" w:eastAsia="zh-CN"/>
              </w:rPr>
            </w:pPr>
            <w:ins w:id="21637" w:author="Per Lindell" w:date="2024-10-22T10:57:00Z">
              <w:r>
                <w:t>IMD3</w:t>
              </w:r>
            </w:ins>
          </w:p>
        </w:tc>
      </w:tr>
      <w:tr w:rsidR="00F07657">
        <w:trPr>
          <w:trHeight w:val="187"/>
          <w:jc w:val="center"/>
          <w:ins w:id="21638"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1639" w:author="Per Lindell" w:date="2024-10-22T10:57:00Z"/>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ins w:id="21640" w:author="Per Lindell" w:date="2024-10-22T10:57:00Z"/>
                <w:lang w:val="en-US" w:eastAsia="zh-CN"/>
              </w:rPr>
            </w:pPr>
            <w:ins w:id="21641" w:author="Per Lindell" w:date="2024-10-22T10:57:00Z">
              <w:r>
                <w:rPr>
                  <w:lang w:val="en-US" w:eastAsia="zh-CN"/>
                </w:rPr>
                <w:t>n7</w:t>
              </w:r>
            </w:ins>
          </w:p>
        </w:tc>
        <w:tc>
          <w:tcPr>
            <w:tcW w:w="926" w:type="dxa"/>
            <w:tcBorders>
              <w:top w:val="single" w:sz="4" w:space="0" w:color="auto"/>
              <w:left w:val="single" w:sz="4" w:space="0" w:color="auto"/>
              <w:right w:val="single" w:sz="4" w:space="0" w:color="auto"/>
            </w:tcBorders>
          </w:tcPr>
          <w:p w:rsidR="00F07657" w:rsidRDefault="00F07657" w:rsidP="00F07657">
            <w:pPr>
              <w:pStyle w:val="TAC"/>
              <w:rPr>
                <w:ins w:id="21642" w:author="Per Lindell" w:date="2024-10-22T10:57:00Z"/>
                <w:rFonts w:cs="Arial"/>
                <w:lang w:val="en-US"/>
              </w:rPr>
            </w:pPr>
            <w:ins w:id="21643" w:author="Per Lindell" w:date="2024-10-22T10:57:00Z">
              <w:r>
                <w:rPr>
                  <w:lang w:val="en-US" w:eastAsia="zh-CN"/>
                </w:rPr>
                <w:t>2565</w:t>
              </w:r>
            </w:ins>
          </w:p>
        </w:tc>
        <w:tc>
          <w:tcPr>
            <w:tcW w:w="851" w:type="dxa"/>
            <w:tcBorders>
              <w:top w:val="single" w:sz="4" w:space="0" w:color="auto"/>
              <w:left w:val="single" w:sz="4" w:space="0" w:color="auto"/>
              <w:right w:val="single" w:sz="4" w:space="0" w:color="auto"/>
            </w:tcBorders>
          </w:tcPr>
          <w:p w:rsidR="00F07657" w:rsidRDefault="00F07657" w:rsidP="00F07657">
            <w:pPr>
              <w:pStyle w:val="TAC"/>
              <w:rPr>
                <w:ins w:id="21644" w:author="Per Lindell" w:date="2024-10-22T10:57:00Z"/>
                <w:lang w:val="en-US" w:eastAsia="zh-CN"/>
              </w:rPr>
            </w:pPr>
            <w:ins w:id="21645"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F07657" w:rsidRDefault="00F07657" w:rsidP="00F07657">
            <w:pPr>
              <w:pStyle w:val="TAC"/>
              <w:rPr>
                <w:ins w:id="21646" w:author="Per Lindell" w:date="2024-10-22T10:57:00Z"/>
              </w:rPr>
            </w:pPr>
            <w:ins w:id="21647" w:author="Per Lindell" w:date="2024-10-22T10:57:00Z">
              <w:r>
                <w:rPr>
                  <w:lang w:val="en-US" w:eastAsia="zh-CN"/>
                </w:rPr>
                <w:t>25</w:t>
              </w:r>
            </w:ins>
          </w:p>
        </w:tc>
        <w:tc>
          <w:tcPr>
            <w:tcW w:w="960" w:type="dxa"/>
            <w:tcBorders>
              <w:top w:val="single" w:sz="4" w:space="0" w:color="auto"/>
              <w:left w:val="single" w:sz="4" w:space="0" w:color="auto"/>
              <w:right w:val="single" w:sz="4" w:space="0" w:color="auto"/>
            </w:tcBorders>
          </w:tcPr>
          <w:p w:rsidR="00F07657" w:rsidRDefault="00F07657" w:rsidP="00F07657">
            <w:pPr>
              <w:pStyle w:val="TAC"/>
              <w:rPr>
                <w:ins w:id="21648" w:author="Per Lindell" w:date="2024-10-22T10:57:00Z"/>
                <w:rFonts w:cs="Arial"/>
                <w:lang w:val="en-US"/>
              </w:rPr>
            </w:pPr>
            <w:ins w:id="21649" w:author="Per Lindell" w:date="2024-10-22T10:57:00Z">
              <w:r>
                <w:rPr>
                  <w:lang w:val="en-US" w:eastAsia="zh-CN"/>
                </w:rPr>
                <w:t>2685</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650" w:author="Per Lindell" w:date="2024-10-22T10:57:00Z"/>
                <w:rFonts w:cs="Arial"/>
                <w:lang w:val="en-US"/>
              </w:rPr>
            </w:pPr>
            <w:ins w:id="21651" w:author="Per Lindell" w:date="2024-10-22T10:57:00Z">
              <w:r>
                <w:rPr>
                  <w:lang w:val="en-US" w:eastAsia="zh-CN"/>
                </w:rPr>
                <w:t>N/A</w:t>
              </w:r>
            </w:ins>
          </w:p>
        </w:tc>
        <w:tc>
          <w:tcPr>
            <w:tcW w:w="828" w:type="dxa"/>
            <w:tcBorders>
              <w:top w:val="single" w:sz="4" w:space="0" w:color="auto"/>
              <w:left w:val="single" w:sz="4" w:space="0" w:color="auto"/>
              <w:right w:val="single" w:sz="4" w:space="0" w:color="auto"/>
            </w:tcBorders>
          </w:tcPr>
          <w:p w:rsidR="00F07657" w:rsidRDefault="00F07657" w:rsidP="00F07657">
            <w:pPr>
              <w:pStyle w:val="TAC"/>
              <w:rPr>
                <w:ins w:id="21652" w:author="Per Lindell" w:date="2024-10-22T10:57:00Z"/>
                <w:lang w:val="en-US" w:eastAsia="zh-CN"/>
              </w:rPr>
            </w:pPr>
            <w:ins w:id="21653"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654" w:author="Per Lindell" w:date="2024-10-22T10:57:00Z"/>
                <w:lang w:val="en-US" w:eastAsia="zh-CN"/>
              </w:rPr>
            </w:pPr>
            <w:ins w:id="21655" w:author="Per Lindell" w:date="2024-10-22T10:57:00Z">
              <w:r>
                <w:t>N/A</w:t>
              </w:r>
            </w:ins>
          </w:p>
        </w:tc>
      </w:tr>
      <w:tr w:rsidR="00F07657">
        <w:trPr>
          <w:trHeight w:val="187"/>
          <w:jc w:val="center"/>
          <w:ins w:id="21656"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1657" w:author="Per Lindell" w:date="2024-10-22T10:57:00Z"/>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ins w:id="21658" w:author="Per Lindell" w:date="2024-10-22T10:57:00Z"/>
                <w:lang w:val="en-US" w:eastAsia="zh-CN"/>
              </w:rPr>
            </w:pPr>
            <w:ins w:id="21659" w:author="Per Lindell" w:date="2024-10-22T10:57:00Z">
              <w:r>
                <w:rPr>
                  <w:lang w:val="en-US" w:eastAsia="zh-CN"/>
                </w:rPr>
                <w:t>n77</w:t>
              </w:r>
            </w:ins>
          </w:p>
        </w:tc>
        <w:tc>
          <w:tcPr>
            <w:tcW w:w="926" w:type="dxa"/>
            <w:tcBorders>
              <w:top w:val="single" w:sz="4" w:space="0" w:color="auto"/>
              <w:left w:val="single" w:sz="4" w:space="0" w:color="auto"/>
              <w:right w:val="single" w:sz="4" w:space="0" w:color="auto"/>
            </w:tcBorders>
          </w:tcPr>
          <w:p w:rsidR="00F07657" w:rsidRDefault="00F07657" w:rsidP="00F07657">
            <w:pPr>
              <w:pStyle w:val="TAC"/>
              <w:rPr>
                <w:ins w:id="21660" w:author="Per Lindell" w:date="2024-10-22T10:57:00Z"/>
                <w:rFonts w:cs="Arial"/>
                <w:lang w:val="en-US"/>
              </w:rPr>
            </w:pPr>
            <w:ins w:id="21661" w:author="Per Lindell" w:date="2024-10-22T10:57:00Z">
              <w:r>
                <w:rPr>
                  <w:lang w:val="en-US" w:eastAsia="zh-CN"/>
                </w:rPr>
                <w:t>3310</w:t>
              </w:r>
            </w:ins>
          </w:p>
        </w:tc>
        <w:tc>
          <w:tcPr>
            <w:tcW w:w="851" w:type="dxa"/>
            <w:tcBorders>
              <w:top w:val="single" w:sz="4" w:space="0" w:color="auto"/>
              <w:left w:val="single" w:sz="4" w:space="0" w:color="auto"/>
              <w:right w:val="single" w:sz="4" w:space="0" w:color="auto"/>
            </w:tcBorders>
          </w:tcPr>
          <w:p w:rsidR="00F07657" w:rsidRDefault="00F07657" w:rsidP="00F07657">
            <w:pPr>
              <w:pStyle w:val="TAC"/>
              <w:rPr>
                <w:ins w:id="21662" w:author="Per Lindell" w:date="2024-10-22T10:57:00Z"/>
                <w:lang w:val="en-US" w:eastAsia="zh-CN"/>
              </w:rPr>
            </w:pPr>
            <w:ins w:id="21663" w:author="Per Lindell" w:date="2024-10-22T10:57:00Z">
              <w:r>
                <w:rPr>
                  <w:lang w:val="en-US" w:eastAsia="zh-CN"/>
                </w:rPr>
                <w:t>10</w:t>
              </w:r>
            </w:ins>
          </w:p>
        </w:tc>
        <w:tc>
          <w:tcPr>
            <w:tcW w:w="1107" w:type="dxa"/>
            <w:tcBorders>
              <w:top w:val="single" w:sz="4" w:space="0" w:color="auto"/>
              <w:left w:val="single" w:sz="4" w:space="0" w:color="auto"/>
              <w:right w:val="single" w:sz="4" w:space="0" w:color="auto"/>
            </w:tcBorders>
          </w:tcPr>
          <w:p w:rsidR="00F07657" w:rsidRDefault="00F07657" w:rsidP="00F07657">
            <w:pPr>
              <w:pStyle w:val="TAC"/>
              <w:rPr>
                <w:ins w:id="21664" w:author="Per Lindell" w:date="2024-10-22T10:57:00Z"/>
              </w:rPr>
            </w:pPr>
            <w:ins w:id="21665" w:author="Per Lindell" w:date="2024-10-22T10:57:00Z">
              <w:r>
                <w:rPr>
                  <w:lang w:val="en-US" w:eastAsia="zh-CN"/>
                </w:rPr>
                <w:t>50</w:t>
              </w:r>
            </w:ins>
          </w:p>
        </w:tc>
        <w:tc>
          <w:tcPr>
            <w:tcW w:w="960" w:type="dxa"/>
            <w:tcBorders>
              <w:top w:val="single" w:sz="4" w:space="0" w:color="auto"/>
              <w:left w:val="single" w:sz="4" w:space="0" w:color="auto"/>
              <w:right w:val="single" w:sz="4" w:space="0" w:color="auto"/>
            </w:tcBorders>
          </w:tcPr>
          <w:p w:rsidR="00F07657" w:rsidRDefault="00F07657" w:rsidP="00F07657">
            <w:pPr>
              <w:pStyle w:val="TAC"/>
              <w:rPr>
                <w:ins w:id="21666" w:author="Per Lindell" w:date="2024-10-22T10:57:00Z"/>
                <w:rFonts w:cs="Arial"/>
                <w:lang w:val="en-US"/>
              </w:rPr>
            </w:pPr>
            <w:ins w:id="21667" w:author="Per Lindell" w:date="2024-10-22T10:57:00Z">
              <w:r>
                <w:rPr>
                  <w:lang w:val="en-US" w:eastAsia="zh-CN"/>
                </w:rPr>
                <w:t>3310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668" w:author="Per Lindell" w:date="2024-10-22T10:57:00Z"/>
                <w:rFonts w:cs="Arial"/>
                <w:lang w:val="en-US"/>
              </w:rPr>
            </w:pPr>
            <w:ins w:id="21669" w:author="Per Lindell" w:date="2024-10-22T10:57:00Z">
              <w:r>
                <w:rPr>
                  <w:lang w:val="en-US" w:eastAsia="zh-CN"/>
                </w:rPr>
                <w:t>N/A</w:t>
              </w:r>
            </w:ins>
          </w:p>
        </w:tc>
        <w:tc>
          <w:tcPr>
            <w:tcW w:w="828" w:type="dxa"/>
            <w:tcBorders>
              <w:top w:val="single" w:sz="4" w:space="0" w:color="auto"/>
              <w:left w:val="single" w:sz="4" w:space="0" w:color="auto"/>
              <w:right w:val="single" w:sz="4" w:space="0" w:color="auto"/>
            </w:tcBorders>
          </w:tcPr>
          <w:p w:rsidR="00F07657" w:rsidRDefault="00F07657" w:rsidP="00F07657">
            <w:pPr>
              <w:pStyle w:val="TAC"/>
              <w:rPr>
                <w:ins w:id="21670" w:author="Per Lindell" w:date="2024-10-22T10:57:00Z"/>
                <w:lang w:val="en-US" w:eastAsia="zh-CN"/>
              </w:rPr>
            </w:pPr>
            <w:ins w:id="21671" w:author="Per Lindell" w:date="2024-10-22T10:57:00Z">
              <w:r>
                <w:rPr>
                  <w:lang w:val="en-US" w:eastAsia="zh-CN"/>
                </w:rPr>
                <w:t>TDD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672" w:author="Per Lindell" w:date="2024-10-22T10:57:00Z"/>
                <w:lang w:val="en-US" w:eastAsia="zh-CN"/>
              </w:rPr>
            </w:pPr>
            <w:ins w:id="21673" w:author="Per Lindell" w:date="2024-10-22T10:57:00Z">
              <w:r>
                <w:t>N/A</w:t>
              </w:r>
            </w:ins>
          </w:p>
        </w:tc>
      </w:tr>
      <w:tr w:rsidR="00F07657">
        <w:trPr>
          <w:trHeight w:val="187"/>
          <w:jc w:val="center"/>
          <w:ins w:id="21674"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1675" w:author="Per Lindell" w:date="2024-10-22T10:57:00Z"/>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ins w:id="21676" w:author="Per Lindell" w:date="2024-10-22T10:57:00Z"/>
                <w:lang w:val="en-US" w:eastAsia="zh-CN"/>
              </w:rPr>
            </w:pPr>
            <w:ins w:id="21677" w:author="Per Lindell" w:date="2024-10-22T10:57:00Z">
              <w:r>
                <w:rPr>
                  <w:lang w:val="en-US" w:eastAsia="zh-CN"/>
                </w:rPr>
                <w:t>n3</w:t>
              </w:r>
            </w:ins>
          </w:p>
        </w:tc>
        <w:tc>
          <w:tcPr>
            <w:tcW w:w="926" w:type="dxa"/>
            <w:tcBorders>
              <w:top w:val="single" w:sz="4" w:space="0" w:color="auto"/>
              <w:left w:val="single" w:sz="4" w:space="0" w:color="auto"/>
              <w:right w:val="single" w:sz="4" w:space="0" w:color="auto"/>
            </w:tcBorders>
          </w:tcPr>
          <w:p w:rsidR="00F07657" w:rsidRDefault="00F07657" w:rsidP="00F07657">
            <w:pPr>
              <w:pStyle w:val="TAC"/>
              <w:rPr>
                <w:ins w:id="21678" w:author="Per Lindell" w:date="2024-10-22T10:57:00Z"/>
                <w:rFonts w:cs="Arial"/>
                <w:lang w:val="en-US"/>
              </w:rPr>
            </w:pPr>
            <w:ins w:id="21679" w:author="Per Lindell" w:date="2024-10-22T10:57:00Z">
              <w:r>
                <w:rPr>
                  <w:lang w:val="en-US" w:eastAsia="zh-CN"/>
                </w:rPr>
                <w:t>N/A</w:t>
              </w:r>
            </w:ins>
          </w:p>
        </w:tc>
        <w:tc>
          <w:tcPr>
            <w:tcW w:w="851" w:type="dxa"/>
            <w:tcBorders>
              <w:top w:val="single" w:sz="4" w:space="0" w:color="auto"/>
              <w:left w:val="single" w:sz="4" w:space="0" w:color="auto"/>
              <w:right w:val="single" w:sz="4" w:space="0" w:color="auto"/>
            </w:tcBorders>
          </w:tcPr>
          <w:p w:rsidR="00F07657" w:rsidRDefault="00F07657" w:rsidP="00F07657">
            <w:pPr>
              <w:pStyle w:val="TAC"/>
              <w:rPr>
                <w:ins w:id="21680" w:author="Per Lindell" w:date="2024-10-22T10:57:00Z"/>
                <w:lang w:val="en-US" w:eastAsia="zh-CN"/>
              </w:rPr>
            </w:pPr>
            <w:ins w:id="21681"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F07657" w:rsidRDefault="00F07657" w:rsidP="00F07657">
            <w:pPr>
              <w:pStyle w:val="TAC"/>
              <w:rPr>
                <w:ins w:id="21682" w:author="Per Lindell" w:date="2024-10-22T10:57:00Z"/>
              </w:rPr>
            </w:pPr>
            <w:ins w:id="21683" w:author="Per Lindell" w:date="2024-10-22T10:57:00Z">
              <w:r>
                <w:rPr>
                  <w:lang w:val="en-US" w:eastAsia="zh-CN"/>
                </w:rPr>
                <w:t>N/A</w:t>
              </w:r>
            </w:ins>
          </w:p>
        </w:tc>
        <w:tc>
          <w:tcPr>
            <w:tcW w:w="960" w:type="dxa"/>
            <w:tcBorders>
              <w:top w:val="single" w:sz="4" w:space="0" w:color="auto"/>
              <w:left w:val="single" w:sz="4" w:space="0" w:color="auto"/>
              <w:right w:val="single" w:sz="4" w:space="0" w:color="auto"/>
            </w:tcBorders>
          </w:tcPr>
          <w:p w:rsidR="00F07657" w:rsidRDefault="00F07657" w:rsidP="00F07657">
            <w:pPr>
              <w:pStyle w:val="TAC"/>
              <w:rPr>
                <w:ins w:id="21684" w:author="Per Lindell" w:date="2024-10-22T10:57:00Z"/>
                <w:rFonts w:cs="Arial"/>
                <w:lang w:val="en-US"/>
              </w:rPr>
            </w:pPr>
            <w:ins w:id="21685" w:author="Per Lindell" w:date="2024-10-22T10:57:00Z">
              <w:r>
                <w:rPr>
                  <w:lang w:val="en-US" w:eastAsia="zh-CN"/>
                </w:rPr>
                <w:t>1820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686" w:author="Per Lindell" w:date="2024-10-22T10:57:00Z"/>
                <w:rFonts w:cs="Arial"/>
                <w:lang w:val="en-US"/>
              </w:rPr>
            </w:pPr>
            <w:ins w:id="21687" w:author="Per Lindell" w:date="2024-10-22T10:57:00Z">
              <w:r>
                <w:rPr>
                  <w:lang w:val="en-US" w:eastAsia="zh-CN"/>
                </w:rPr>
                <w:t>8.6</w:t>
              </w:r>
            </w:ins>
          </w:p>
        </w:tc>
        <w:tc>
          <w:tcPr>
            <w:tcW w:w="828" w:type="dxa"/>
            <w:tcBorders>
              <w:top w:val="single" w:sz="4" w:space="0" w:color="auto"/>
              <w:left w:val="single" w:sz="4" w:space="0" w:color="auto"/>
              <w:right w:val="single" w:sz="4" w:space="0" w:color="auto"/>
            </w:tcBorders>
          </w:tcPr>
          <w:p w:rsidR="00F07657" w:rsidRDefault="00F07657" w:rsidP="00F07657">
            <w:pPr>
              <w:pStyle w:val="TAC"/>
              <w:rPr>
                <w:ins w:id="21688" w:author="Per Lindell" w:date="2024-10-22T10:57:00Z"/>
                <w:lang w:val="en-US" w:eastAsia="zh-CN"/>
              </w:rPr>
            </w:pPr>
            <w:ins w:id="21689"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690" w:author="Per Lindell" w:date="2024-10-22T10:57:00Z"/>
                <w:lang w:val="en-US" w:eastAsia="zh-CN"/>
              </w:rPr>
            </w:pPr>
            <w:ins w:id="21691" w:author="Per Lindell" w:date="2024-10-22T10:57:00Z">
              <w:r>
                <w:t>IMD4</w:t>
              </w:r>
            </w:ins>
          </w:p>
        </w:tc>
      </w:tr>
      <w:tr w:rsidR="00F07657">
        <w:trPr>
          <w:trHeight w:val="187"/>
          <w:jc w:val="center"/>
          <w:ins w:id="21692"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1693" w:author="Per Lindell" w:date="2024-10-22T10:57:00Z"/>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ins w:id="21694" w:author="Per Lindell" w:date="2024-10-22T10:57:00Z"/>
                <w:lang w:val="en-US" w:eastAsia="zh-CN"/>
              </w:rPr>
            </w:pPr>
            <w:ins w:id="21695" w:author="Per Lindell" w:date="2024-10-22T10:57:00Z">
              <w:r>
                <w:rPr>
                  <w:lang w:val="en-US" w:eastAsia="zh-CN"/>
                </w:rPr>
                <w:t>n7</w:t>
              </w:r>
            </w:ins>
          </w:p>
        </w:tc>
        <w:tc>
          <w:tcPr>
            <w:tcW w:w="926" w:type="dxa"/>
            <w:tcBorders>
              <w:top w:val="single" w:sz="4" w:space="0" w:color="auto"/>
              <w:left w:val="single" w:sz="4" w:space="0" w:color="auto"/>
              <w:right w:val="single" w:sz="4" w:space="0" w:color="auto"/>
            </w:tcBorders>
          </w:tcPr>
          <w:p w:rsidR="00F07657" w:rsidRDefault="00F07657" w:rsidP="00F07657">
            <w:pPr>
              <w:pStyle w:val="TAC"/>
              <w:rPr>
                <w:ins w:id="21696" w:author="Per Lindell" w:date="2024-10-22T10:57:00Z"/>
                <w:rFonts w:cs="Arial"/>
                <w:lang w:val="en-US"/>
              </w:rPr>
            </w:pPr>
            <w:ins w:id="21697" w:author="Per Lindell" w:date="2024-10-22T10:57:00Z">
              <w:r>
                <w:rPr>
                  <w:lang w:val="en-US" w:eastAsia="zh-CN"/>
                </w:rPr>
                <w:t>2565</w:t>
              </w:r>
            </w:ins>
          </w:p>
        </w:tc>
        <w:tc>
          <w:tcPr>
            <w:tcW w:w="851" w:type="dxa"/>
            <w:tcBorders>
              <w:top w:val="single" w:sz="4" w:space="0" w:color="auto"/>
              <w:left w:val="single" w:sz="4" w:space="0" w:color="auto"/>
              <w:right w:val="single" w:sz="4" w:space="0" w:color="auto"/>
            </w:tcBorders>
          </w:tcPr>
          <w:p w:rsidR="00F07657" w:rsidRDefault="00F07657" w:rsidP="00F07657">
            <w:pPr>
              <w:pStyle w:val="TAC"/>
              <w:rPr>
                <w:ins w:id="21698" w:author="Per Lindell" w:date="2024-10-22T10:57:00Z"/>
                <w:lang w:val="en-US" w:eastAsia="zh-CN"/>
              </w:rPr>
            </w:pPr>
            <w:ins w:id="21699"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F07657" w:rsidRDefault="00F07657" w:rsidP="00F07657">
            <w:pPr>
              <w:pStyle w:val="TAC"/>
              <w:rPr>
                <w:ins w:id="21700" w:author="Per Lindell" w:date="2024-10-22T10:57:00Z"/>
              </w:rPr>
            </w:pPr>
            <w:ins w:id="21701" w:author="Per Lindell" w:date="2024-10-22T10:57:00Z">
              <w:r>
                <w:rPr>
                  <w:lang w:val="en-US" w:eastAsia="zh-CN"/>
                </w:rPr>
                <w:t>25</w:t>
              </w:r>
            </w:ins>
          </w:p>
        </w:tc>
        <w:tc>
          <w:tcPr>
            <w:tcW w:w="960" w:type="dxa"/>
            <w:tcBorders>
              <w:top w:val="single" w:sz="4" w:space="0" w:color="auto"/>
              <w:left w:val="single" w:sz="4" w:space="0" w:color="auto"/>
              <w:right w:val="single" w:sz="4" w:space="0" w:color="auto"/>
            </w:tcBorders>
          </w:tcPr>
          <w:p w:rsidR="00F07657" w:rsidRDefault="00F07657" w:rsidP="00F07657">
            <w:pPr>
              <w:pStyle w:val="TAC"/>
              <w:rPr>
                <w:ins w:id="21702" w:author="Per Lindell" w:date="2024-10-22T10:57:00Z"/>
                <w:rFonts w:cs="Arial"/>
                <w:lang w:val="en-US"/>
              </w:rPr>
            </w:pPr>
            <w:ins w:id="21703" w:author="Per Lindell" w:date="2024-10-22T10:57:00Z">
              <w:r>
                <w:rPr>
                  <w:lang w:val="en-US" w:eastAsia="zh-CN"/>
                </w:rPr>
                <w:t>2685</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704" w:author="Per Lindell" w:date="2024-10-22T10:57:00Z"/>
                <w:rFonts w:cs="Arial"/>
                <w:lang w:val="en-US"/>
              </w:rPr>
            </w:pPr>
            <w:ins w:id="21705" w:author="Per Lindell" w:date="2024-10-22T10:57:00Z">
              <w:r>
                <w:rPr>
                  <w:lang w:val="en-US" w:eastAsia="zh-CN"/>
                </w:rPr>
                <w:t>N/A</w:t>
              </w:r>
            </w:ins>
          </w:p>
        </w:tc>
        <w:tc>
          <w:tcPr>
            <w:tcW w:w="828" w:type="dxa"/>
            <w:tcBorders>
              <w:top w:val="single" w:sz="4" w:space="0" w:color="auto"/>
              <w:left w:val="single" w:sz="4" w:space="0" w:color="auto"/>
              <w:right w:val="single" w:sz="4" w:space="0" w:color="auto"/>
            </w:tcBorders>
          </w:tcPr>
          <w:p w:rsidR="00F07657" w:rsidRDefault="00F07657" w:rsidP="00F07657">
            <w:pPr>
              <w:pStyle w:val="TAC"/>
              <w:rPr>
                <w:ins w:id="21706" w:author="Per Lindell" w:date="2024-10-22T10:57:00Z"/>
                <w:lang w:val="en-US" w:eastAsia="zh-CN"/>
              </w:rPr>
            </w:pPr>
            <w:ins w:id="21707"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708" w:author="Per Lindell" w:date="2024-10-22T10:57:00Z"/>
                <w:lang w:val="en-US" w:eastAsia="zh-CN"/>
              </w:rPr>
            </w:pPr>
            <w:ins w:id="21709" w:author="Per Lindell" w:date="2024-10-22T10:57:00Z">
              <w:r>
                <w:t>N/A</w:t>
              </w:r>
            </w:ins>
          </w:p>
        </w:tc>
      </w:tr>
      <w:tr w:rsidR="00F07657">
        <w:trPr>
          <w:trHeight w:val="187"/>
          <w:jc w:val="center"/>
          <w:ins w:id="21710"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1711" w:author="Per Lindell" w:date="2024-10-22T10:57:00Z"/>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ins w:id="21712" w:author="Per Lindell" w:date="2024-10-22T10:57:00Z"/>
                <w:lang w:val="en-US" w:eastAsia="zh-CN"/>
              </w:rPr>
            </w:pPr>
            <w:ins w:id="21713" w:author="Per Lindell" w:date="2024-10-22T10:57:00Z">
              <w:r>
                <w:rPr>
                  <w:lang w:val="en-US" w:eastAsia="zh-CN"/>
                </w:rPr>
                <w:t>n77</w:t>
              </w:r>
            </w:ins>
          </w:p>
        </w:tc>
        <w:tc>
          <w:tcPr>
            <w:tcW w:w="926" w:type="dxa"/>
            <w:tcBorders>
              <w:top w:val="single" w:sz="4" w:space="0" w:color="auto"/>
              <w:left w:val="single" w:sz="4" w:space="0" w:color="auto"/>
              <w:right w:val="single" w:sz="4" w:space="0" w:color="auto"/>
            </w:tcBorders>
          </w:tcPr>
          <w:p w:rsidR="00F07657" w:rsidRDefault="00F07657" w:rsidP="00F07657">
            <w:pPr>
              <w:pStyle w:val="TAC"/>
              <w:rPr>
                <w:ins w:id="21714" w:author="Per Lindell" w:date="2024-10-22T10:57:00Z"/>
                <w:rFonts w:cs="Arial"/>
                <w:lang w:val="en-US"/>
              </w:rPr>
            </w:pPr>
            <w:ins w:id="21715" w:author="Per Lindell" w:date="2024-10-22T10:57:00Z">
              <w:r>
                <w:rPr>
                  <w:lang w:val="en-US" w:eastAsia="zh-CN"/>
                </w:rPr>
                <w:t>3475</w:t>
              </w:r>
            </w:ins>
          </w:p>
        </w:tc>
        <w:tc>
          <w:tcPr>
            <w:tcW w:w="851" w:type="dxa"/>
            <w:tcBorders>
              <w:top w:val="single" w:sz="4" w:space="0" w:color="auto"/>
              <w:left w:val="single" w:sz="4" w:space="0" w:color="auto"/>
              <w:right w:val="single" w:sz="4" w:space="0" w:color="auto"/>
            </w:tcBorders>
          </w:tcPr>
          <w:p w:rsidR="00F07657" w:rsidRDefault="00F07657" w:rsidP="00F07657">
            <w:pPr>
              <w:pStyle w:val="TAC"/>
              <w:rPr>
                <w:ins w:id="21716" w:author="Per Lindell" w:date="2024-10-22T10:57:00Z"/>
                <w:lang w:val="en-US" w:eastAsia="zh-CN"/>
              </w:rPr>
            </w:pPr>
            <w:ins w:id="21717" w:author="Per Lindell" w:date="2024-10-22T10:57:00Z">
              <w:r>
                <w:rPr>
                  <w:lang w:val="en-US" w:eastAsia="zh-CN"/>
                </w:rPr>
                <w:t>10</w:t>
              </w:r>
            </w:ins>
          </w:p>
        </w:tc>
        <w:tc>
          <w:tcPr>
            <w:tcW w:w="1107" w:type="dxa"/>
            <w:tcBorders>
              <w:top w:val="single" w:sz="4" w:space="0" w:color="auto"/>
              <w:left w:val="single" w:sz="4" w:space="0" w:color="auto"/>
              <w:right w:val="single" w:sz="4" w:space="0" w:color="auto"/>
            </w:tcBorders>
          </w:tcPr>
          <w:p w:rsidR="00F07657" w:rsidRDefault="00F07657" w:rsidP="00F07657">
            <w:pPr>
              <w:pStyle w:val="TAC"/>
              <w:rPr>
                <w:ins w:id="21718" w:author="Per Lindell" w:date="2024-10-22T10:57:00Z"/>
              </w:rPr>
            </w:pPr>
            <w:ins w:id="21719" w:author="Per Lindell" w:date="2024-10-22T10:57:00Z">
              <w:r>
                <w:rPr>
                  <w:lang w:val="en-US" w:eastAsia="zh-CN"/>
                </w:rPr>
                <w:t>50</w:t>
              </w:r>
            </w:ins>
          </w:p>
        </w:tc>
        <w:tc>
          <w:tcPr>
            <w:tcW w:w="960" w:type="dxa"/>
            <w:tcBorders>
              <w:top w:val="single" w:sz="4" w:space="0" w:color="auto"/>
              <w:left w:val="single" w:sz="4" w:space="0" w:color="auto"/>
              <w:right w:val="single" w:sz="4" w:space="0" w:color="auto"/>
            </w:tcBorders>
          </w:tcPr>
          <w:p w:rsidR="00F07657" w:rsidRDefault="00F07657" w:rsidP="00F07657">
            <w:pPr>
              <w:pStyle w:val="TAC"/>
              <w:rPr>
                <w:ins w:id="21720" w:author="Per Lindell" w:date="2024-10-22T10:57:00Z"/>
                <w:rFonts w:cs="Arial"/>
                <w:lang w:val="en-US"/>
              </w:rPr>
            </w:pPr>
            <w:ins w:id="21721" w:author="Per Lindell" w:date="2024-10-22T10:57:00Z">
              <w:r>
                <w:rPr>
                  <w:lang w:val="en-US" w:eastAsia="zh-CN"/>
                </w:rPr>
                <w:t>3475</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722" w:author="Per Lindell" w:date="2024-10-22T10:57:00Z"/>
                <w:rFonts w:cs="Arial"/>
                <w:lang w:val="en-US"/>
              </w:rPr>
            </w:pPr>
            <w:ins w:id="21723" w:author="Per Lindell" w:date="2024-10-22T10:57:00Z">
              <w:r>
                <w:rPr>
                  <w:lang w:val="en-US" w:eastAsia="zh-CN"/>
                </w:rPr>
                <w:t>N/A</w:t>
              </w:r>
            </w:ins>
          </w:p>
        </w:tc>
        <w:tc>
          <w:tcPr>
            <w:tcW w:w="828" w:type="dxa"/>
            <w:tcBorders>
              <w:top w:val="single" w:sz="4" w:space="0" w:color="auto"/>
              <w:left w:val="single" w:sz="4" w:space="0" w:color="auto"/>
              <w:right w:val="single" w:sz="4" w:space="0" w:color="auto"/>
            </w:tcBorders>
          </w:tcPr>
          <w:p w:rsidR="00F07657" w:rsidRDefault="00F07657" w:rsidP="00F07657">
            <w:pPr>
              <w:pStyle w:val="TAC"/>
              <w:rPr>
                <w:ins w:id="21724" w:author="Per Lindell" w:date="2024-10-22T10:57:00Z"/>
                <w:lang w:val="en-US" w:eastAsia="zh-CN"/>
              </w:rPr>
            </w:pPr>
            <w:ins w:id="21725" w:author="Per Lindell" w:date="2024-10-22T10:57:00Z">
              <w:r>
                <w:rPr>
                  <w:lang w:val="en-US" w:eastAsia="zh-CN"/>
                </w:rPr>
                <w:t>TDD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726" w:author="Per Lindell" w:date="2024-10-22T10:57:00Z"/>
                <w:lang w:val="en-US" w:eastAsia="zh-CN"/>
              </w:rPr>
            </w:pPr>
            <w:ins w:id="21727" w:author="Per Lindell" w:date="2024-10-22T10:57:00Z">
              <w:r>
                <w:t>N/A</w:t>
              </w:r>
            </w:ins>
          </w:p>
        </w:tc>
      </w:tr>
      <w:tr w:rsidR="00F07657">
        <w:trPr>
          <w:trHeight w:val="187"/>
          <w:jc w:val="center"/>
          <w:ins w:id="21728"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1729" w:author="Per Lindell" w:date="2024-10-22T10:57:00Z"/>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ins w:id="21730" w:author="Per Lindell" w:date="2024-10-22T10:57:00Z"/>
                <w:lang w:val="en-US" w:eastAsia="zh-CN"/>
              </w:rPr>
            </w:pPr>
            <w:ins w:id="21731" w:author="Per Lindell" w:date="2024-10-22T10:57:00Z">
              <w:r>
                <w:rPr>
                  <w:lang w:val="en-US" w:eastAsia="zh-CN"/>
                </w:rPr>
                <w:t>n3</w:t>
              </w:r>
            </w:ins>
          </w:p>
        </w:tc>
        <w:tc>
          <w:tcPr>
            <w:tcW w:w="926" w:type="dxa"/>
            <w:tcBorders>
              <w:top w:val="single" w:sz="4" w:space="0" w:color="auto"/>
              <w:left w:val="single" w:sz="4" w:space="0" w:color="auto"/>
              <w:right w:val="single" w:sz="4" w:space="0" w:color="auto"/>
            </w:tcBorders>
          </w:tcPr>
          <w:p w:rsidR="00F07657" w:rsidRDefault="00F07657" w:rsidP="00F07657">
            <w:pPr>
              <w:pStyle w:val="TAC"/>
              <w:rPr>
                <w:ins w:id="21732" w:author="Per Lindell" w:date="2024-10-22T10:57:00Z"/>
                <w:rFonts w:cs="Arial"/>
                <w:lang w:val="en-US"/>
              </w:rPr>
            </w:pPr>
            <w:ins w:id="21733" w:author="Per Lindell" w:date="2024-10-22T10:57:00Z">
              <w:r>
                <w:rPr>
                  <w:lang w:val="en-US" w:eastAsia="zh-CN"/>
                </w:rPr>
                <w:t>1715</w:t>
              </w:r>
            </w:ins>
          </w:p>
        </w:tc>
        <w:tc>
          <w:tcPr>
            <w:tcW w:w="851" w:type="dxa"/>
            <w:tcBorders>
              <w:top w:val="single" w:sz="4" w:space="0" w:color="auto"/>
              <w:left w:val="single" w:sz="4" w:space="0" w:color="auto"/>
              <w:right w:val="single" w:sz="4" w:space="0" w:color="auto"/>
            </w:tcBorders>
          </w:tcPr>
          <w:p w:rsidR="00F07657" w:rsidRDefault="00F07657" w:rsidP="00F07657">
            <w:pPr>
              <w:pStyle w:val="TAC"/>
              <w:rPr>
                <w:ins w:id="21734" w:author="Per Lindell" w:date="2024-10-22T10:57:00Z"/>
                <w:lang w:val="en-US" w:eastAsia="zh-CN"/>
              </w:rPr>
            </w:pPr>
            <w:ins w:id="21735"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F07657" w:rsidRDefault="00F07657" w:rsidP="00F07657">
            <w:pPr>
              <w:pStyle w:val="TAC"/>
              <w:rPr>
                <w:ins w:id="21736" w:author="Per Lindell" w:date="2024-10-22T10:57:00Z"/>
              </w:rPr>
            </w:pPr>
            <w:ins w:id="21737" w:author="Per Lindell" w:date="2024-10-22T10:57:00Z">
              <w:r>
                <w:rPr>
                  <w:lang w:val="en-US" w:eastAsia="zh-CN"/>
                </w:rPr>
                <w:t>25</w:t>
              </w:r>
            </w:ins>
          </w:p>
        </w:tc>
        <w:tc>
          <w:tcPr>
            <w:tcW w:w="960" w:type="dxa"/>
            <w:tcBorders>
              <w:top w:val="single" w:sz="4" w:space="0" w:color="auto"/>
              <w:left w:val="single" w:sz="4" w:space="0" w:color="auto"/>
              <w:right w:val="single" w:sz="4" w:space="0" w:color="auto"/>
            </w:tcBorders>
          </w:tcPr>
          <w:p w:rsidR="00F07657" w:rsidRDefault="00F07657" w:rsidP="00F07657">
            <w:pPr>
              <w:pStyle w:val="TAC"/>
              <w:rPr>
                <w:ins w:id="21738" w:author="Per Lindell" w:date="2024-10-22T10:57:00Z"/>
                <w:rFonts w:cs="Arial"/>
                <w:lang w:val="en-US"/>
              </w:rPr>
            </w:pPr>
            <w:ins w:id="21739" w:author="Per Lindell" w:date="2024-10-22T10:57:00Z">
              <w:r>
                <w:rPr>
                  <w:lang w:val="en-US" w:eastAsia="zh-CN"/>
                </w:rPr>
                <w:t>1810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740" w:author="Per Lindell" w:date="2024-10-22T10:57:00Z"/>
                <w:rFonts w:cs="Arial"/>
                <w:lang w:val="en-US"/>
              </w:rPr>
            </w:pPr>
            <w:ins w:id="21741" w:author="Per Lindell" w:date="2024-10-22T10:57:00Z">
              <w:r>
                <w:rPr>
                  <w:lang w:val="en-US" w:eastAsia="zh-CN"/>
                </w:rPr>
                <w:t>N/A</w:t>
              </w:r>
            </w:ins>
          </w:p>
        </w:tc>
        <w:tc>
          <w:tcPr>
            <w:tcW w:w="828" w:type="dxa"/>
            <w:tcBorders>
              <w:top w:val="single" w:sz="4" w:space="0" w:color="auto"/>
              <w:left w:val="single" w:sz="4" w:space="0" w:color="auto"/>
              <w:right w:val="single" w:sz="4" w:space="0" w:color="auto"/>
            </w:tcBorders>
          </w:tcPr>
          <w:p w:rsidR="00F07657" w:rsidRDefault="00F07657" w:rsidP="00F07657">
            <w:pPr>
              <w:pStyle w:val="TAC"/>
              <w:rPr>
                <w:ins w:id="21742" w:author="Per Lindell" w:date="2024-10-22T10:57:00Z"/>
                <w:lang w:val="en-US" w:eastAsia="zh-CN"/>
              </w:rPr>
            </w:pPr>
            <w:ins w:id="21743"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744" w:author="Per Lindell" w:date="2024-10-22T10:57:00Z"/>
                <w:lang w:val="en-US" w:eastAsia="zh-CN"/>
              </w:rPr>
            </w:pPr>
            <w:ins w:id="21745" w:author="Per Lindell" w:date="2024-10-22T10:57:00Z">
              <w:r>
                <w:t>N/A</w:t>
              </w:r>
            </w:ins>
          </w:p>
        </w:tc>
      </w:tr>
      <w:tr w:rsidR="00F07657">
        <w:trPr>
          <w:trHeight w:val="187"/>
          <w:jc w:val="center"/>
          <w:ins w:id="21746"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1747" w:author="Per Lindell" w:date="2024-10-22T10:57:00Z"/>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ins w:id="21748" w:author="Per Lindell" w:date="2024-10-22T10:57:00Z"/>
                <w:lang w:val="en-US" w:eastAsia="zh-CN"/>
              </w:rPr>
            </w:pPr>
            <w:ins w:id="21749" w:author="Per Lindell" w:date="2024-10-22T10:57:00Z">
              <w:r>
                <w:rPr>
                  <w:lang w:val="en-US" w:eastAsia="zh-CN"/>
                </w:rPr>
                <w:t>n7</w:t>
              </w:r>
            </w:ins>
          </w:p>
        </w:tc>
        <w:tc>
          <w:tcPr>
            <w:tcW w:w="926" w:type="dxa"/>
            <w:tcBorders>
              <w:top w:val="single" w:sz="4" w:space="0" w:color="auto"/>
              <w:left w:val="single" w:sz="4" w:space="0" w:color="auto"/>
              <w:right w:val="single" w:sz="4" w:space="0" w:color="auto"/>
            </w:tcBorders>
          </w:tcPr>
          <w:p w:rsidR="00F07657" w:rsidRDefault="00F07657" w:rsidP="00F07657">
            <w:pPr>
              <w:pStyle w:val="TAC"/>
              <w:rPr>
                <w:ins w:id="21750" w:author="Per Lindell" w:date="2024-10-22T10:57:00Z"/>
                <w:rFonts w:cs="Arial"/>
                <w:lang w:val="en-US"/>
              </w:rPr>
            </w:pPr>
            <w:ins w:id="21751" w:author="Per Lindell" w:date="2024-10-22T10:57:00Z">
              <w:r>
                <w:rPr>
                  <w:lang w:val="en-US" w:eastAsia="zh-CN"/>
                </w:rPr>
                <w:t>N/A</w:t>
              </w:r>
            </w:ins>
          </w:p>
        </w:tc>
        <w:tc>
          <w:tcPr>
            <w:tcW w:w="851" w:type="dxa"/>
            <w:tcBorders>
              <w:top w:val="single" w:sz="4" w:space="0" w:color="auto"/>
              <w:left w:val="single" w:sz="4" w:space="0" w:color="auto"/>
              <w:right w:val="single" w:sz="4" w:space="0" w:color="auto"/>
            </w:tcBorders>
          </w:tcPr>
          <w:p w:rsidR="00F07657" w:rsidRDefault="00F07657" w:rsidP="00F07657">
            <w:pPr>
              <w:pStyle w:val="TAC"/>
              <w:rPr>
                <w:ins w:id="21752" w:author="Per Lindell" w:date="2024-10-22T10:57:00Z"/>
                <w:lang w:val="en-US" w:eastAsia="zh-CN"/>
              </w:rPr>
            </w:pPr>
            <w:ins w:id="21753"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F07657" w:rsidRDefault="00F07657" w:rsidP="00F07657">
            <w:pPr>
              <w:pStyle w:val="TAC"/>
              <w:rPr>
                <w:ins w:id="21754" w:author="Per Lindell" w:date="2024-10-22T10:57:00Z"/>
              </w:rPr>
            </w:pPr>
            <w:ins w:id="21755" w:author="Per Lindell" w:date="2024-10-22T10:57:00Z">
              <w:r>
                <w:rPr>
                  <w:lang w:val="en-US" w:eastAsia="zh-CN"/>
                </w:rPr>
                <w:t>N/A</w:t>
              </w:r>
            </w:ins>
          </w:p>
        </w:tc>
        <w:tc>
          <w:tcPr>
            <w:tcW w:w="960" w:type="dxa"/>
            <w:tcBorders>
              <w:top w:val="single" w:sz="4" w:space="0" w:color="auto"/>
              <w:left w:val="single" w:sz="4" w:space="0" w:color="auto"/>
              <w:right w:val="single" w:sz="4" w:space="0" w:color="auto"/>
            </w:tcBorders>
          </w:tcPr>
          <w:p w:rsidR="00F07657" w:rsidRDefault="00F07657" w:rsidP="00F07657">
            <w:pPr>
              <w:pStyle w:val="TAC"/>
              <w:rPr>
                <w:ins w:id="21756" w:author="Per Lindell" w:date="2024-10-22T10:57:00Z"/>
                <w:rFonts w:cs="Arial"/>
                <w:lang w:val="en-US"/>
              </w:rPr>
            </w:pPr>
            <w:ins w:id="21757" w:author="Per Lindell" w:date="2024-10-22T10:57:00Z">
              <w:r>
                <w:rPr>
                  <w:lang w:val="en-US" w:eastAsia="zh-CN"/>
                </w:rPr>
                <w:t>2685</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758" w:author="Per Lindell" w:date="2024-10-22T10:57:00Z"/>
                <w:rFonts w:cs="Arial"/>
                <w:lang w:val="en-US"/>
              </w:rPr>
            </w:pPr>
            <w:ins w:id="21759" w:author="Per Lindell" w:date="2024-10-22T10:57:00Z">
              <w:r>
                <w:rPr>
                  <w:lang w:val="en-US" w:eastAsia="zh-CN"/>
                </w:rPr>
                <w:t>3.4</w:t>
              </w:r>
            </w:ins>
          </w:p>
        </w:tc>
        <w:tc>
          <w:tcPr>
            <w:tcW w:w="828" w:type="dxa"/>
            <w:tcBorders>
              <w:top w:val="single" w:sz="4" w:space="0" w:color="auto"/>
              <w:left w:val="single" w:sz="4" w:space="0" w:color="auto"/>
              <w:right w:val="single" w:sz="4" w:space="0" w:color="auto"/>
            </w:tcBorders>
          </w:tcPr>
          <w:p w:rsidR="00F07657" w:rsidRDefault="00F07657" w:rsidP="00F07657">
            <w:pPr>
              <w:pStyle w:val="TAC"/>
              <w:rPr>
                <w:ins w:id="21760" w:author="Per Lindell" w:date="2024-10-22T10:57:00Z"/>
                <w:lang w:val="en-US" w:eastAsia="zh-CN"/>
              </w:rPr>
            </w:pPr>
            <w:ins w:id="21761"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762" w:author="Per Lindell" w:date="2024-10-22T10:57:00Z"/>
                <w:lang w:val="en-US" w:eastAsia="zh-CN"/>
              </w:rPr>
            </w:pPr>
            <w:ins w:id="21763" w:author="Per Lindell" w:date="2024-10-22T10:57:00Z">
              <w:r>
                <w:t>IMD5</w:t>
              </w:r>
            </w:ins>
          </w:p>
        </w:tc>
      </w:tr>
      <w:tr w:rsidR="00F07657">
        <w:trPr>
          <w:trHeight w:val="187"/>
          <w:jc w:val="center"/>
          <w:ins w:id="21764"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1765" w:author="Per Lindell" w:date="2024-10-22T10:57:00Z"/>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ins w:id="21766" w:author="Per Lindell" w:date="2024-10-22T10:57:00Z"/>
                <w:lang w:val="en-US" w:eastAsia="zh-CN"/>
              </w:rPr>
            </w:pPr>
            <w:ins w:id="21767" w:author="Per Lindell" w:date="2024-10-22T10:57:00Z">
              <w:r>
                <w:rPr>
                  <w:lang w:val="en-US" w:eastAsia="zh-CN"/>
                </w:rPr>
                <w:t>n77</w:t>
              </w:r>
            </w:ins>
          </w:p>
        </w:tc>
        <w:tc>
          <w:tcPr>
            <w:tcW w:w="926" w:type="dxa"/>
            <w:tcBorders>
              <w:top w:val="single" w:sz="4" w:space="0" w:color="auto"/>
              <w:left w:val="single" w:sz="4" w:space="0" w:color="auto"/>
              <w:right w:val="single" w:sz="4" w:space="0" w:color="auto"/>
            </w:tcBorders>
          </w:tcPr>
          <w:p w:rsidR="00F07657" w:rsidRDefault="00F07657" w:rsidP="00F07657">
            <w:pPr>
              <w:pStyle w:val="TAC"/>
              <w:rPr>
                <w:ins w:id="21768" w:author="Per Lindell" w:date="2024-10-22T10:57:00Z"/>
                <w:rFonts w:cs="Arial"/>
                <w:lang w:val="en-US"/>
              </w:rPr>
            </w:pPr>
            <w:ins w:id="21769" w:author="Per Lindell" w:date="2024-10-22T10:57:00Z">
              <w:r>
                <w:rPr>
                  <w:lang w:val="en-US" w:eastAsia="zh-CN"/>
                </w:rPr>
                <w:t>4175</w:t>
              </w:r>
            </w:ins>
          </w:p>
        </w:tc>
        <w:tc>
          <w:tcPr>
            <w:tcW w:w="851" w:type="dxa"/>
            <w:tcBorders>
              <w:top w:val="single" w:sz="4" w:space="0" w:color="auto"/>
              <w:left w:val="single" w:sz="4" w:space="0" w:color="auto"/>
              <w:right w:val="single" w:sz="4" w:space="0" w:color="auto"/>
            </w:tcBorders>
          </w:tcPr>
          <w:p w:rsidR="00F07657" w:rsidRDefault="00F07657" w:rsidP="00F07657">
            <w:pPr>
              <w:pStyle w:val="TAC"/>
              <w:rPr>
                <w:ins w:id="21770" w:author="Per Lindell" w:date="2024-10-22T10:57:00Z"/>
                <w:lang w:val="en-US" w:eastAsia="zh-CN"/>
              </w:rPr>
            </w:pPr>
            <w:ins w:id="21771" w:author="Per Lindell" w:date="2024-10-22T10:57:00Z">
              <w:r>
                <w:rPr>
                  <w:lang w:val="en-US" w:eastAsia="zh-CN"/>
                </w:rPr>
                <w:t>10</w:t>
              </w:r>
            </w:ins>
          </w:p>
        </w:tc>
        <w:tc>
          <w:tcPr>
            <w:tcW w:w="1107" w:type="dxa"/>
            <w:tcBorders>
              <w:top w:val="single" w:sz="4" w:space="0" w:color="auto"/>
              <w:left w:val="single" w:sz="4" w:space="0" w:color="auto"/>
              <w:right w:val="single" w:sz="4" w:space="0" w:color="auto"/>
            </w:tcBorders>
          </w:tcPr>
          <w:p w:rsidR="00F07657" w:rsidRDefault="00F07657" w:rsidP="00F07657">
            <w:pPr>
              <w:pStyle w:val="TAC"/>
              <w:rPr>
                <w:ins w:id="21772" w:author="Per Lindell" w:date="2024-10-22T10:57:00Z"/>
              </w:rPr>
            </w:pPr>
            <w:ins w:id="21773" w:author="Per Lindell" w:date="2024-10-22T10:57:00Z">
              <w:r>
                <w:rPr>
                  <w:lang w:val="en-US" w:eastAsia="zh-CN"/>
                </w:rPr>
                <w:t>50</w:t>
              </w:r>
            </w:ins>
          </w:p>
        </w:tc>
        <w:tc>
          <w:tcPr>
            <w:tcW w:w="960" w:type="dxa"/>
            <w:tcBorders>
              <w:top w:val="single" w:sz="4" w:space="0" w:color="auto"/>
              <w:left w:val="single" w:sz="4" w:space="0" w:color="auto"/>
              <w:right w:val="single" w:sz="4" w:space="0" w:color="auto"/>
            </w:tcBorders>
          </w:tcPr>
          <w:p w:rsidR="00F07657" w:rsidRDefault="00F07657" w:rsidP="00F07657">
            <w:pPr>
              <w:pStyle w:val="TAC"/>
              <w:rPr>
                <w:ins w:id="21774" w:author="Per Lindell" w:date="2024-10-22T10:57:00Z"/>
                <w:rFonts w:cs="Arial"/>
                <w:lang w:val="en-US"/>
              </w:rPr>
            </w:pPr>
            <w:ins w:id="21775" w:author="Per Lindell" w:date="2024-10-22T10:57:00Z">
              <w:r>
                <w:rPr>
                  <w:lang w:val="en-US" w:eastAsia="zh-CN"/>
                </w:rPr>
                <w:t>4175</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776" w:author="Per Lindell" w:date="2024-10-22T10:57:00Z"/>
                <w:rFonts w:cs="Arial"/>
                <w:lang w:val="en-US"/>
              </w:rPr>
            </w:pPr>
            <w:ins w:id="21777" w:author="Per Lindell" w:date="2024-10-22T10:57:00Z">
              <w:r>
                <w:rPr>
                  <w:lang w:val="en-US" w:eastAsia="zh-CN"/>
                </w:rPr>
                <w:t>N/A</w:t>
              </w:r>
            </w:ins>
          </w:p>
        </w:tc>
        <w:tc>
          <w:tcPr>
            <w:tcW w:w="828" w:type="dxa"/>
            <w:tcBorders>
              <w:top w:val="single" w:sz="4" w:space="0" w:color="auto"/>
              <w:left w:val="single" w:sz="4" w:space="0" w:color="auto"/>
              <w:right w:val="single" w:sz="4" w:space="0" w:color="auto"/>
            </w:tcBorders>
          </w:tcPr>
          <w:p w:rsidR="00F07657" w:rsidRDefault="00F07657" w:rsidP="00F07657">
            <w:pPr>
              <w:pStyle w:val="TAC"/>
              <w:rPr>
                <w:ins w:id="21778" w:author="Per Lindell" w:date="2024-10-22T10:57:00Z"/>
                <w:lang w:val="en-US" w:eastAsia="zh-CN"/>
              </w:rPr>
            </w:pPr>
            <w:ins w:id="21779" w:author="Per Lindell" w:date="2024-10-22T10:57:00Z">
              <w:r>
                <w:rPr>
                  <w:lang w:val="en-US" w:eastAsia="zh-CN"/>
                </w:rPr>
                <w:t>TDD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780" w:author="Per Lindell" w:date="2024-10-22T10:57:00Z"/>
                <w:lang w:val="en-US" w:eastAsia="zh-CN"/>
              </w:rPr>
            </w:pPr>
            <w:ins w:id="21781" w:author="Per Lindell" w:date="2024-10-22T10:57:00Z">
              <w:r>
                <w:t>N/A</w:t>
              </w:r>
            </w:ins>
          </w:p>
        </w:tc>
      </w:tr>
      <w:tr w:rsidR="00F07657">
        <w:trPr>
          <w:trHeight w:val="187"/>
          <w:jc w:val="center"/>
          <w:ins w:id="21782"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1783" w:author="Per Lindell" w:date="2024-10-22T10:57:00Z"/>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ins w:id="21784" w:author="Per Lindell" w:date="2024-10-22T10:57:00Z"/>
                <w:lang w:val="en-US" w:eastAsia="zh-CN"/>
              </w:rPr>
            </w:pPr>
            <w:ins w:id="21785" w:author="Per Lindell" w:date="2024-10-22T10:57:00Z">
              <w:r>
                <w:rPr>
                  <w:lang w:val="en-US" w:eastAsia="zh-CN"/>
                </w:rPr>
                <w:t>n3</w:t>
              </w:r>
            </w:ins>
          </w:p>
        </w:tc>
        <w:tc>
          <w:tcPr>
            <w:tcW w:w="926" w:type="dxa"/>
            <w:tcBorders>
              <w:top w:val="single" w:sz="4" w:space="0" w:color="auto"/>
              <w:left w:val="single" w:sz="4" w:space="0" w:color="auto"/>
              <w:right w:val="single" w:sz="4" w:space="0" w:color="auto"/>
            </w:tcBorders>
          </w:tcPr>
          <w:p w:rsidR="00F07657" w:rsidRDefault="00F07657" w:rsidP="00F07657">
            <w:pPr>
              <w:pStyle w:val="TAC"/>
              <w:rPr>
                <w:ins w:id="21786" w:author="Per Lindell" w:date="2024-10-22T10:57:00Z"/>
                <w:rFonts w:cs="Arial"/>
                <w:lang w:val="en-US"/>
              </w:rPr>
            </w:pPr>
            <w:ins w:id="21787" w:author="Per Lindell" w:date="2024-10-22T10:57:00Z">
              <w:r>
                <w:rPr>
                  <w:lang w:val="en-US" w:eastAsia="zh-CN"/>
                </w:rPr>
                <w:t>1730</w:t>
              </w:r>
            </w:ins>
          </w:p>
        </w:tc>
        <w:tc>
          <w:tcPr>
            <w:tcW w:w="851" w:type="dxa"/>
            <w:tcBorders>
              <w:top w:val="single" w:sz="4" w:space="0" w:color="auto"/>
              <w:left w:val="single" w:sz="4" w:space="0" w:color="auto"/>
              <w:right w:val="single" w:sz="4" w:space="0" w:color="auto"/>
            </w:tcBorders>
          </w:tcPr>
          <w:p w:rsidR="00F07657" w:rsidRDefault="00F07657" w:rsidP="00F07657">
            <w:pPr>
              <w:pStyle w:val="TAC"/>
              <w:rPr>
                <w:ins w:id="21788" w:author="Per Lindell" w:date="2024-10-22T10:57:00Z"/>
                <w:lang w:val="en-US" w:eastAsia="zh-CN"/>
              </w:rPr>
            </w:pPr>
            <w:ins w:id="21789"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F07657" w:rsidRDefault="00F07657" w:rsidP="00F07657">
            <w:pPr>
              <w:pStyle w:val="TAC"/>
              <w:rPr>
                <w:ins w:id="21790" w:author="Per Lindell" w:date="2024-10-22T10:57:00Z"/>
              </w:rPr>
            </w:pPr>
            <w:ins w:id="21791" w:author="Per Lindell" w:date="2024-10-22T10:57:00Z">
              <w:r>
                <w:rPr>
                  <w:lang w:val="en-US" w:eastAsia="zh-CN"/>
                </w:rPr>
                <w:t>25</w:t>
              </w:r>
            </w:ins>
          </w:p>
        </w:tc>
        <w:tc>
          <w:tcPr>
            <w:tcW w:w="960" w:type="dxa"/>
            <w:tcBorders>
              <w:top w:val="single" w:sz="4" w:space="0" w:color="auto"/>
              <w:left w:val="single" w:sz="4" w:space="0" w:color="auto"/>
              <w:right w:val="single" w:sz="4" w:space="0" w:color="auto"/>
            </w:tcBorders>
          </w:tcPr>
          <w:p w:rsidR="00F07657" w:rsidRDefault="00F07657" w:rsidP="00F07657">
            <w:pPr>
              <w:pStyle w:val="TAC"/>
              <w:rPr>
                <w:ins w:id="21792" w:author="Per Lindell" w:date="2024-10-22T10:57:00Z"/>
                <w:rFonts w:cs="Arial"/>
                <w:lang w:val="en-US"/>
              </w:rPr>
            </w:pPr>
            <w:ins w:id="21793" w:author="Per Lindell" w:date="2024-10-22T10:57:00Z">
              <w:r>
                <w:rPr>
                  <w:lang w:val="en-US" w:eastAsia="zh-CN"/>
                </w:rPr>
                <w:t>1825</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794" w:author="Per Lindell" w:date="2024-10-22T10:57:00Z"/>
                <w:rFonts w:cs="Arial"/>
                <w:lang w:val="en-US"/>
              </w:rPr>
            </w:pPr>
            <w:ins w:id="21795" w:author="Per Lindell" w:date="2024-10-22T10:57:00Z">
              <w:r>
                <w:rPr>
                  <w:lang w:val="en-US" w:eastAsia="zh-CN"/>
                </w:rPr>
                <w:t>N/A</w:t>
              </w:r>
            </w:ins>
          </w:p>
        </w:tc>
        <w:tc>
          <w:tcPr>
            <w:tcW w:w="828" w:type="dxa"/>
            <w:tcBorders>
              <w:top w:val="single" w:sz="4" w:space="0" w:color="auto"/>
              <w:left w:val="single" w:sz="4" w:space="0" w:color="auto"/>
              <w:right w:val="single" w:sz="4" w:space="0" w:color="auto"/>
            </w:tcBorders>
          </w:tcPr>
          <w:p w:rsidR="00F07657" w:rsidRDefault="00F07657" w:rsidP="00F07657">
            <w:pPr>
              <w:pStyle w:val="TAC"/>
              <w:rPr>
                <w:ins w:id="21796" w:author="Per Lindell" w:date="2024-10-22T10:57:00Z"/>
                <w:lang w:val="en-US" w:eastAsia="zh-CN"/>
              </w:rPr>
            </w:pPr>
            <w:ins w:id="21797"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798" w:author="Per Lindell" w:date="2024-10-22T10:57:00Z"/>
                <w:lang w:val="en-US" w:eastAsia="zh-CN"/>
              </w:rPr>
            </w:pPr>
            <w:ins w:id="21799" w:author="Per Lindell" w:date="2024-10-22T10:57:00Z">
              <w:r>
                <w:t>N/A</w:t>
              </w:r>
            </w:ins>
          </w:p>
        </w:tc>
      </w:tr>
      <w:tr w:rsidR="00F07657">
        <w:trPr>
          <w:trHeight w:val="187"/>
          <w:jc w:val="center"/>
          <w:ins w:id="21800"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1801" w:author="Per Lindell" w:date="2024-10-22T10:57:00Z"/>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ins w:id="21802" w:author="Per Lindell" w:date="2024-10-22T10:57:00Z"/>
                <w:lang w:val="en-US" w:eastAsia="zh-CN"/>
              </w:rPr>
            </w:pPr>
            <w:ins w:id="21803" w:author="Per Lindell" w:date="2024-10-22T10:57:00Z">
              <w:r>
                <w:rPr>
                  <w:lang w:val="en-US" w:eastAsia="zh-CN"/>
                </w:rPr>
                <w:t>n7</w:t>
              </w:r>
            </w:ins>
          </w:p>
        </w:tc>
        <w:tc>
          <w:tcPr>
            <w:tcW w:w="926" w:type="dxa"/>
            <w:tcBorders>
              <w:top w:val="single" w:sz="4" w:space="0" w:color="auto"/>
              <w:left w:val="single" w:sz="4" w:space="0" w:color="auto"/>
              <w:right w:val="single" w:sz="4" w:space="0" w:color="auto"/>
            </w:tcBorders>
          </w:tcPr>
          <w:p w:rsidR="00F07657" w:rsidRDefault="00F07657" w:rsidP="00F07657">
            <w:pPr>
              <w:pStyle w:val="TAC"/>
              <w:rPr>
                <w:ins w:id="21804" w:author="Per Lindell" w:date="2024-10-22T10:57:00Z"/>
                <w:rFonts w:cs="Arial"/>
                <w:lang w:val="en-US"/>
              </w:rPr>
            </w:pPr>
            <w:ins w:id="21805" w:author="Per Lindell" w:date="2024-10-22T10:57:00Z">
              <w:r>
                <w:rPr>
                  <w:lang w:val="en-US" w:eastAsia="zh-CN"/>
                </w:rPr>
                <w:t>2560</w:t>
              </w:r>
            </w:ins>
          </w:p>
        </w:tc>
        <w:tc>
          <w:tcPr>
            <w:tcW w:w="851" w:type="dxa"/>
            <w:tcBorders>
              <w:top w:val="single" w:sz="4" w:space="0" w:color="auto"/>
              <w:left w:val="single" w:sz="4" w:space="0" w:color="auto"/>
              <w:right w:val="single" w:sz="4" w:space="0" w:color="auto"/>
            </w:tcBorders>
          </w:tcPr>
          <w:p w:rsidR="00F07657" w:rsidRDefault="00F07657" w:rsidP="00F07657">
            <w:pPr>
              <w:pStyle w:val="TAC"/>
              <w:rPr>
                <w:ins w:id="21806" w:author="Per Lindell" w:date="2024-10-22T10:57:00Z"/>
                <w:lang w:val="en-US" w:eastAsia="zh-CN"/>
              </w:rPr>
            </w:pPr>
            <w:ins w:id="21807" w:author="Per Lindell" w:date="2024-10-22T10:57:00Z">
              <w:r>
                <w:rPr>
                  <w:lang w:val="en-US" w:eastAsia="zh-CN"/>
                </w:rPr>
                <w:t>5</w:t>
              </w:r>
            </w:ins>
          </w:p>
        </w:tc>
        <w:tc>
          <w:tcPr>
            <w:tcW w:w="1107" w:type="dxa"/>
            <w:tcBorders>
              <w:top w:val="single" w:sz="4" w:space="0" w:color="auto"/>
              <w:left w:val="single" w:sz="4" w:space="0" w:color="auto"/>
              <w:right w:val="single" w:sz="4" w:space="0" w:color="auto"/>
            </w:tcBorders>
          </w:tcPr>
          <w:p w:rsidR="00F07657" w:rsidRDefault="00F07657" w:rsidP="00F07657">
            <w:pPr>
              <w:pStyle w:val="TAC"/>
              <w:rPr>
                <w:ins w:id="21808" w:author="Per Lindell" w:date="2024-10-22T10:57:00Z"/>
              </w:rPr>
            </w:pPr>
            <w:ins w:id="21809" w:author="Per Lindell" w:date="2024-10-22T10:57:00Z">
              <w:r>
                <w:rPr>
                  <w:lang w:val="en-US" w:eastAsia="zh-CN"/>
                </w:rPr>
                <w:t>25</w:t>
              </w:r>
            </w:ins>
          </w:p>
        </w:tc>
        <w:tc>
          <w:tcPr>
            <w:tcW w:w="960" w:type="dxa"/>
            <w:tcBorders>
              <w:top w:val="single" w:sz="4" w:space="0" w:color="auto"/>
              <w:left w:val="single" w:sz="4" w:space="0" w:color="auto"/>
              <w:right w:val="single" w:sz="4" w:space="0" w:color="auto"/>
            </w:tcBorders>
          </w:tcPr>
          <w:p w:rsidR="00F07657" w:rsidRDefault="00F07657" w:rsidP="00F07657">
            <w:pPr>
              <w:pStyle w:val="TAC"/>
              <w:rPr>
                <w:ins w:id="21810" w:author="Per Lindell" w:date="2024-10-22T10:57:00Z"/>
                <w:rFonts w:cs="Arial"/>
                <w:lang w:val="en-US"/>
              </w:rPr>
            </w:pPr>
            <w:ins w:id="21811" w:author="Per Lindell" w:date="2024-10-22T10:57:00Z">
              <w:r>
                <w:rPr>
                  <w:lang w:val="en-US" w:eastAsia="zh-CN"/>
                </w:rPr>
                <w:t>2680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812" w:author="Per Lindell" w:date="2024-10-22T10:57:00Z"/>
                <w:rFonts w:cs="Arial"/>
                <w:lang w:val="en-US"/>
              </w:rPr>
            </w:pPr>
            <w:ins w:id="21813" w:author="Per Lindell" w:date="2024-10-22T10:57:00Z">
              <w:r>
                <w:rPr>
                  <w:lang w:val="en-US" w:eastAsia="zh-CN"/>
                </w:rPr>
                <w:t>N/A</w:t>
              </w:r>
            </w:ins>
          </w:p>
        </w:tc>
        <w:tc>
          <w:tcPr>
            <w:tcW w:w="828" w:type="dxa"/>
            <w:tcBorders>
              <w:top w:val="single" w:sz="4" w:space="0" w:color="auto"/>
              <w:left w:val="single" w:sz="4" w:space="0" w:color="auto"/>
              <w:right w:val="single" w:sz="4" w:space="0" w:color="auto"/>
            </w:tcBorders>
          </w:tcPr>
          <w:p w:rsidR="00F07657" w:rsidRDefault="00F07657" w:rsidP="00F07657">
            <w:pPr>
              <w:pStyle w:val="TAC"/>
              <w:rPr>
                <w:ins w:id="21814" w:author="Per Lindell" w:date="2024-10-22T10:57:00Z"/>
                <w:lang w:val="en-US" w:eastAsia="zh-CN"/>
              </w:rPr>
            </w:pPr>
            <w:ins w:id="21815" w:author="Per Lindell" w:date="2024-10-22T10:57:00Z">
              <w:r>
                <w:rPr>
                  <w:lang w:val="en-US" w:eastAsia="zh-CN"/>
                </w:rPr>
                <w:t>FDD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816" w:author="Per Lindell" w:date="2024-10-22T10:57:00Z"/>
                <w:lang w:val="en-US" w:eastAsia="zh-CN"/>
              </w:rPr>
            </w:pPr>
            <w:ins w:id="21817" w:author="Per Lindell" w:date="2024-10-22T10:57:00Z">
              <w:r>
                <w:t>N/A</w:t>
              </w:r>
            </w:ins>
          </w:p>
        </w:tc>
      </w:tr>
      <w:tr w:rsidR="00F07657">
        <w:trPr>
          <w:trHeight w:val="187"/>
          <w:jc w:val="center"/>
          <w:ins w:id="21818" w:author="Per Lindell" w:date="2024-10-22T10:57:00Z"/>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ins w:id="21819" w:author="Per Lindell" w:date="2024-10-22T10:57:00Z"/>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ins w:id="21820" w:author="Per Lindell" w:date="2024-10-22T10:57:00Z"/>
                <w:lang w:val="en-US" w:eastAsia="zh-CN"/>
              </w:rPr>
            </w:pPr>
            <w:ins w:id="21821" w:author="Per Lindell" w:date="2024-10-22T10:57:00Z">
              <w:r>
                <w:rPr>
                  <w:lang w:val="en-US" w:eastAsia="zh-CN"/>
                </w:rPr>
                <w:t>n77</w:t>
              </w:r>
            </w:ins>
          </w:p>
        </w:tc>
        <w:tc>
          <w:tcPr>
            <w:tcW w:w="926" w:type="dxa"/>
            <w:tcBorders>
              <w:top w:val="single" w:sz="4" w:space="0" w:color="auto"/>
              <w:left w:val="single" w:sz="4" w:space="0" w:color="auto"/>
              <w:right w:val="single" w:sz="4" w:space="0" w:color="auto"/>
            </w:tcBorders>
          </w:tcPr>
          <w:p w:rsidR="00F07657" w:rsidRDefault="00F07657" w:rsidP="00F07657">
            <w:pPr>
              <w:pStyle w:val="TAC"/>
              <w:rPr>
                <w:ins w:id="21822" w:author="Per Lindell" w:date="2024-10-22T10:57:00Z"/>
                <w:rFonts w:cs="Arial"/>
                <w:lang w:val="en-US"/>
              </w:rPr>
            </w:pPr>
            <w:ins w:id="21823" w:author="Per Lindell" w:date="2024-10-22T10:57:00Z">
              <w:r>
                <w:rPr>
                  <w:lang w:val="en-US" w:eastAsia="zh-CN"/>
                </w:rPr>
                <w:t>N/A</w:t>
              </w:r>
            </w:ins>
          </w:p>
        </w:tc>
        <w:tc>
          <w:tcPr>
            <w:tcW w:w="851" w:type="dxa"/>
            <w:tcBorders>
              <w:top w:val="single" w:sz="4" w:space="0" w:color="auto"/>
              <w:left w:val="single" w:sz="4" w:space="0" w:color="auto"/>
              <w:right w:val="single" w:sz="4" w:space="0" w:color="auto"/>
            </w:tcBorders>
          </w:tcPr>
          <w:p w:rsidR="00F07657" w:rsidRDefault="00F07657" w:rsidP="00F07657">
            <w:pPr>
              <w:pStyle w:val="TAC"/>
              <w:rPr>
                <w:ins w:id="21824" w:author="Per Lindell" w:date="2024-10-22T10:57:00Z"/>
                <w:lang w:val="en-US" w:eastAsia="zh-CN"/>
              </w:rPr>
            </w:pPr>
            <w:ins w:id="21825" w:author="Per Lindell" w:date="2024-10-22T10:57:00Z">
              <w:r>
                <w:rPr>
                  <w:lang w:val="en-US" w:eastAsia="zh-CN"/>
                </w:rPr>
                <w:t>10</w:t>
              </w:r>
            </w:ins>
          </w:p>
        </w:tc>
        <w:tc>
          <w:tcPr>
            <w:tcW w:w="1107" w:type="dxa"/>
            <w:tcBorders>
              <w:top w:val="single" w:sz="4" w:space="0" w:color="auto"/>
              <w:left w:val="single" w:sz="4" w:space="0" w:color="auto"/>
              <w:right w:val="single" w:sz="4" w:space="0" w:color="auto"/>
            </w:tcBorders>
          </w:tcPr>
          <w:p w:rsidR="00F07657" w:rsidRDefault="00F07657" w:rsidP="00F07657">
            <w:pPr>
              <w:pStyle w:val="TAC"/>
              <w:rPr>
                <w:ins w:id="21826" w:author="Per Lindell" w:date="2024-10-22T10:57:00Z"/>
              </w:rPr>
            </w:pPr>
            <w:ins w:id="21827" w:author="Per Lindell" w:date="2024-10-22T10:57:00Z">
              <w:r>
                <w:rPr>
                  <w:lang w:val="en-US" w:eastAsia="zh-CN"/>
                </w:rPr>
                <w:t>N/A</w:t>
              </w:r>
            </w:ins>
          </w:p>
        </w:tc>
        <w:tc>
          <w:tcPr>
            <w:tcW w:w="960" w:type="dxa"/>
            <w:tcBorders>
              <w:top w:val="single" w:sz="4" w:space="0" w:color="auto"/>
              <w:left w:val="single" w:sz="4" w:space="0" w:color="auto"/>
              <w:right w:val="single" w:sz="4" w:space="0" w:color="auto"/>
            </w:tcBorders>
          </w:tcPr>
          <w:p w:rsidR="00F07657" w:rsidRDefault="00F07657" w:rsidP="00F07657">
            <w:pPr>
              <w:pStyle w:val="TAC"/>
              <w:rPr>
                <w:ins w:id="21828" w:author="Per Lindell" w:date="2024-10-22T10:57:00Z"/>
                <w:rFonts w:cs="Arial"/>
                <w:lang w:val="en-US"/>
              </w:rPr>
            </w:pPr>
            <w:ins w:id="21829" w:author="Per Lindell" w:date="2024-10-22T10:57:00Z">
              <w:r>
                <w:rPr>
                  <w:lang w:val="en-US" w:eastAsia="zh-CN"/>
                </w:rPr>
                <w:t>3390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830" w:author="Per Lindell" w:date="2024-10-22T10:57:00Z"/>
                <w:rFonts w:cs="Arial"/>
                <w:lang w:val="en-US"/>
              </w:rPr>
            </w:pPr>
            <w:ins w:id="21831" w:author="Per Lindell" w:date="2024-10-22T10:57:00Z">
              <w:r>
                <w:rPr>
                  <w:lang w:val="en-US" w:eastAsia="zh-CN"/>
                </w:rPr>
                <w:t>16.1</w:t>
              </w:r>
            </w:ins>
          </w:p>
        </w:tc>
        <w:tc>
          <w:tcPr>
            <w:tcW w:w="828" w:type="dxa"/>
            <w:tcBorders>
              <w:top w:val="single" w:sz="4" w:space="0" w:color="auto"/>
              <w:left w:val="single" w:sz="4" w:space="0" w:color="auto"/>
              <w:right w:val="single" w:sz="4" w:space="0" w:color="auto"/>
            </w:tcBorders>
          </w:tcPr>
          <w:p w:rsidR="00F07657" w:rsidRDefault="00F07657" w:rsidP="00F07657">
            <w:pPr>
              <w:pStyle w:val="TAC"/>
              <w:rPr>
                <w:ins w:id="21832" w:author="Per Lindell" w:date="2024-10-22T10:57:00Z"/>
                <w:lang w:val="en-US" w:eastAsia="zh-CN"/>
              </w:rPr>
            </w:pPr>
            <w:ins w:id="21833" w:author="Per Lindell" w:date="2024-10-22T10:57:00Z">
              <w:r>
                <w:rPr>
                  <w:lang w:val="en-US" w:eastAsia="zh-CN"/>
                </w:rPr>
                <w:t>TDD</w:t>
              </w:r>
            </w:ins>
          </w:p>
        </w:tc>
        <w:tc>
          <w:tcPr>
            <w:tcW w:w="1057" w:type="dxa"/>
            <w:tcBorders>
              <w:top w:val="single" w:sz="4" w:space="0" w:color="auto"/>
              <w:left w:val="single" w:sz="4" w:space="0" w:color="auto"/>
              <w:right w:val="single" w:sz="4" w:space="0" w:color="auto"/>
            </w:tcBorders>
          </w:tcPr>
          <w:p w:rsidR="00F07657" w:rsidRDefault="00F07657" w:rsidP="00F07657">
            <w:pPr>
              <w:pStyle w:val="TAC"/>
              <w:rPr>
                <w:ins w:id="21834" w:author="Per Lindell" w:date="2024-10-22T10:57:00Z"/>
                <w:lang w:val="en-US" w:eastAsia="zh-CN"/>
              </w:rPr>
            </w:pPr>
            <w:ins w:id="21835" w:author="Per Lindell" w:date="2024-10-22T10:57:00Z">
              <w:r>
                <w:t>IMD3</w:t>
              </w:r>
              <w:r>
                <w:rPr>
                  <w:vertAlign w:val="superscript"/>
                </w:rPr>
                <w:t>1</w:t>
              </w:r>
            </w:ins>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r>
              <w:rPr>
                <w:rFonts w:cs="Arial"/>
                <w:szCs w:val="18"/>
                <w:lang w:eastAsia="ja-JP"/>
              </w:rPr>
              <w:t>CA_n3-n7-n78</w:t>
            </w:r>
          </w:p>
        </w:tc>
        <w:tc>
          <w:tcPr>
            <w:tcW w:w="114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eastAsia="Malgun Gothic"/>
                <w:szCs w:val="18"/>
                <w:lang w:eastAsia="ko-KR"/>
              </w:rPr>
              <w:t>n3</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kern w:val="2"/>
                <w:szCs w:val="18"/>
                <w:lang w:eastAsia="zh-CN"/>
              </w:rPr>
              <w:t>17.6</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szCs w:val="18"/>
                <w:lang w:val="en-US"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zh-CN"/>
              </w:rPr>
            </w:pPr>
            <w:r>
              <w:rPr>
                <w:kern w:val="2"/>
                <w:szCs w:val="18"/>
                <w:lang w:eastAsia="ja-JP"/>
              </w:rPr>
              <w:t>IMD</w:t>
            </w:r>
            <w:r>
              <w:rPr>
                <w:kern w:val="2"/>
                <w:szCs w:val="18"/>
                <w:lang w:eastAsia="zh-CN"/>
              </w:rPr>
              <w:t>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eastAsia="Malgun Gothic"/>
                <w:szCs w:val="18"/>
                <w:lang w:eastAsia="ko-KR"/>
              </w:rPr>
              <w:t>n7</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eastAsia="Malgun Gothic"/>
                <w:szCs w:val="18"/>
                <w:lang w:eastAsia="ko-KR"/>
              </w:rPr>
              <w:t>25</w:t>
            </w:r>
            <w:r>
              <w:rPr>
                <w:szCs w:val="18"/>
                <w:lang w:eastAsia="zh-CN"/>
              </w:rPr>
              <w:t>65</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eastAsia="Malgun Gothic"/>
                <w:szCs w:val="18"/>
                <w:lang w:eastAsia="ko-KR"/>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szCs w:val="18"/>
                <w:lang w:val="en-US"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zh-CN"/>
              </w:rPr>
            </w:pPr>
            <w:r>
              <w:rPr>
                <w:kern w:val="2"/>
                <w:szCs w:val="18"/>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eastAsia="Malgun Gothic"/>
                <w:szCs w:val="18"/>
                <w:lang w:eastAsia="ko-KR"/>
              </w:rPr>
              <w:t>n78</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kern w:val="2"/>
                <w:szCs w:val="18"/>
                <w:lang w:eastAsia="zh-CN"/>
              </w:rPr>
              <w:t>3310</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szCs w:val="18"/>
                <w:lang w:val="en-US" w:eastAsia="zh-CN"/>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zh-CN"/>
              </w:rPr>
            </w:pPr>
            <w:r>
              <w:rPr>
                <w:kern w:val="2"/>
                <w:szCs w:val="18"/>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eastAsia="Malgun Gothic"/>
                <w:szCs w:val="18"/>
                <w:lang w:eastAsia="ko-KR"/>
              </w:rPr>
              <w:t>n3</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kern w:val="2"/>
                <w:szCs w:val="18"/>
                <w:lang w:eastAsia="zh-CN"/>
              </w:rPr>
              <w:t>8.6</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szCs w:val="18"/>
                <w:lang w:val="en-US"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zh-CN"/>
              </w:rPr>
            </w:pPr>
            <w:r>
              <w:rPr>
                <w:kern w:val="2"/>
                <w:szCs w:val="18"/>
                <w:lang w:eastAsia="ja-JP"/>
              </w:rPr>
              <w:t>IMD</w:t>
            </w:r>
            <w:r>
              <w:rPr>
                <w:kern w:val="2"/>
                <w:szCs w:val="18"/>
                <w:lang w:eastAsia="zh-CN"/>
              </w:rPr>
              <w:t>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eastAsia="Malgun Gothic"/>
                <w:szCs w:val="18"/>
                <w:lang w:eastAsia="ko-KR"/>
              </w:rPr>
              <w:t>n7</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eastAsia="Malgun Gothic"/>
                <w:szCs w:val="18"/>
                <w:lang w:eastAsia="ko-KR"/>
              </w:rPr>
              <w:t>25</w:t>
            </w:r>
            <w:r>
              <w:rPr>
                <w:szCs w:val="18"/>
                <w:lang w:eastAsia="zh-CN"/>
              </w:rPr>
              <w:t>65</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eastAsia="Malgun Gothic"/>
                <w:szCs w:val="18"/>
                <w:lang w:eastAsia="ko-KR"/>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szCs w:val="18"/>
                <w:lang w:val="en-US"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zh-CN"/>
              </w:rPr>
            </w:pPr>
            <w:r>
              <w:rPr>
                <w:kern w:val="2"/>
                <w:szCs w:val="18"/>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eastAsia="Malgun Gothic"/>
                <w:szCs w:val="18"/>
                <w:lang w:eastAsia="ko-KR"/>
              </w:rPr>
              <w:t>n78</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eastAsia="Malgun Gothic"/>
                <w:kern w:val="2"/>
                <w:szCs w:val="18"/>
                <w:lang w:eastAsia="ko-KR"/>
              </w:rPr>
              <w:t>34</w:t>
            </w:r>
            <w:r>
              <w:rPr>
                <w:kern w:val="2"/>
                <w:szCs w:val="18"/>
                <w:lang w:eastAsia="zh-CN"/>
              </w:rPr>
              <w:t>75</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szCs w:val="18"/>
                <w:lang w:val="en-US" w:eastAsia="zh-CN"/>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zh-CN"/>
              </w:rPr>
            </w:pPr>
            <w:r>
              <w:rPr>
                <w:rFonts w:eastAsia="Malgun Gothic"/>
                <w:kern w:val="2"/>
                <w:szCs w:val="18"/>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eastAsia="Malgun Gothic"/>
                <w:szCs w:val="18"/>
                <w:lang w:eastAsia="ko-KR"/>
              </w:rPr>
              <w:t>n3</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szCs w:val="18"/>
                <w:lang w:eastAsia="ko-KR"/>
              </w:rPr>
              <w:t>1730</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szCs w:val="18"/>
                <w:lang w:eastAsia="ko-KR"/>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szCs w:val="18"/>
                <w:lang w:val="en-US"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zh-CN"/>
              </w:rPr>
            </w:pPr>
            <w:r>
              <w:rPr>
                <w:rFonts w:cs="Arial"/>
                <w:kern w:val="2"/>
                <w:szCs w:val="18"/>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eastAsia="Malgun Gothic"/>
                <w:szCs w:val="18"/>
                <w:lang w:eastAsia="ko-KR"/>
              </w:rPr>
              <w:t>n7</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szCs w:val="18"/>
                <w:lang w:eastAsia="ko-KR"/>
              </w:rPr>
              <w:t>2560</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szCs w:val="18"/>
                <w:lang w:eastAsia="ko-KR"/>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szCs w:val="18"/>
                <w:lang w:val="en-US"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zh-CN"/>
              </w:rPr>
            </w:pPr>
            <w:r>
              <w:rPr>
                <w:rFonts w:cs="Arial"/>
                <w:kern w:val="2"/>
                <w:szCs w:val="18"/>
                <w:lang w:eastAsia="ko-KR"/>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eastAsia="Malgun Gothic"/>
                <w:szCs w:val="18"/>
                <w:lang w:eastAsia="ko-KR"/>
              </w:rPr>
              <w:t>n78</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szCs w:val="18"/>
                <w:lang w:eastAsia="ko-KR"/>
              </w:rPr>
              <w:t>10</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cs="Arial"/>
                <w:kern w:val="2"/>
                <w:szCs w:val="18"/>
                <w:lang w:eastAsia="ko-KR"/>
              </w:rPr>
              <w:t>16.1</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szCs w:val="18"/>
                <w:lang w:val="en-US" w:eastAsia="zh-CN"/>
              </w:rPr>
              <w:t>TDD</w:t>
            </w:r>
          </w:p>
        </w:tc>
        <w:tc>
          <w:tcPr>
            <w:tcW w:w="1057" w:type="dxa"/>
            <w:tcBorders>
              <w:top w:val="single" w:sz="4" w:space="0" w:color="auto"/>
              <w:left w:val="single" w:sz="4" w:space="0" w:color="auto"/>
              <w:right w:val="single" w:sz="4" w:space="0" w:color="auto"/>
            </w:tcBorders>
          </w:tcPr>
          <w:p w:rsidR="00F07657" w:rsidRDefault="00F07657" w:rsidP="00F07657">
            <w:pPr>
              <w:pStyle w:val="TAC"/>
              <w:rPr>
                <w:lang w:eastAsia="zh-CN"/>
              </w:rPr>
            </w:pPr>
            <w:r>
              <w:rPr>
                <w:rFonts w:cs="Arial"/>
                <w:kern w:val="2"/>
                <w:szCs w:val="18"/>
                <w:lang w:eastAsia="ko-KR"/>
              </w:rPr>
              <w:t>IMD3</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r>
              <w:rPr>
                <w:lang w:eastAsia="zh-CN"/>
              </w:rPr>
              <w:t>CA_n3-n7-n105</w:t>
            </w: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rFonts w:eastAsia="Malgun Gothic"/>
                <w:szCs w:val="18"/>
                <w:lang w:eastAsia="ko-KR"/>
              </w:rPr>
            </w:pPr>
            <w:r>
              <w:rPr>
                <w:rFonts w:cs="Arial"/>
                <w:szCs w:val="18"/>
              </w:rPr>
              <w:t>n3</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rFonts w:cs="Arial"/>
                <w:szCs w:val="18"/>
              </w:rPr>
            </w:pPr>
            <w:r>
              <w:rPr>
                <w:rFonts w:cs="Arial"/>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ko-KR"/>
              </w:rPr>
            </w:pPr>
            <w:r>
              <w:rPr>
                <w:lang w:val="en-US" w:eastAsia="zh-CN"/>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rPr>
                <w:lang w:val="en-US" w:eastAsia="zh-CN"/>
              </w:rPr>
              <w:t>N/A</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rFonts w:cs="Arial"/>
                <w:szCs w:val="18"/>
                <w:lang w:eastAsia="ko-KR"/>
              </w:rPr>
            </w:pPr>
            <w:r>
              <w:rPr>
                <w:rFonts w:cs="Arial"/>
                <w:szCs w:val="18"/>
              </w:rPr>
              <w:t>1875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18"/>
                <w:lang w:eastAsia="ko-KR"/>
              </w:rPr>
            </w:pPr>
            <w:r>
              <w:rPr>
                <w:lang w:val="en-US" w:eastAsia="zh-CN"/>
              </w:rPr>
              <w:t>16.5</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szCs w:val="18"/>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kern w:val="2"/>
                <w:szCs w:val="18"/>
                <w:lang w:eastAsia="ko-KR"/>
              </w:rPr>
            </w:pPr>
            <w:r>
              <w:rPr>
                <w:lang w:val="en-US" w:eastAsia="zh-CN"/>
              </w:rP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rFonts w:eastAsia="Malgun Gothic"/>
                <w:szCs w:val="18"/>
                <w:lang w:eastAsia="ko-KR"/>
              </w:rPr>
            </w:pPr>
            <w:r>
              <w:rPr>
                <w:rFonts w:cs="Arial"/>
                <w:szCs w:val="18"/>
              </w:rPr>
              <w:t>n7</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rFonts w:cs="Arial"/>
                <w:szCs w:val="18"/>
              </w:rPr>
            </w:pPr>
            <w:r>
              <w:rPr>
                <w:rFonts w:cs="Arial"/>
                <w:szCs w:val="18"/>
              </w:rPr>
              <w:t>2550</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ko-KR"/>
              </w:rPr>
            </w:pPr>
            <w:r>
              <w:rPr>
                <w:lang w:val="en-US" w:eastAsia="zh-CN"/>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rPr>
                <w:lang w:val="en-US" w:eastAsia="zh-CN"/>
              </w:rPr>
              <w:t>25</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rFonts w:cs="Arial"/>
                <w:szCs w:val="18"/>
                <w:lang w:eastAsia="ko-KR"/>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18"/>
                <w:lang w:eastAsia="ko-KR"/>
              </w:rPr>
            </w:pPr>
            <w:r>
              <w:rPr>
                <w:lang w:val="en-US" w:eastAsia="zh-CN"/>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szCs w:val="18"/>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kern w:val="2"/>
                <w:szCs w:val="18"/>
                <w:lang w:eastAsia="ko-KR"/>
              </w:rPr>
            </w:pPr>
            <w:r>
              <w:rPr>
                <w:lang w:val="en-US" w:eastAsia="zh-CN"/>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rFonts w:eastAsia="Malgun Gothic"/>
                <w:szCs w:val="18"/>
                <w:lang w:eastAsia="ko-KR"/>
              </w:rPr>
            </w:pPr>
            <w:r>
              <w:rPr>
                <w:rFonts w:cs="Arial"/>
                <w:szCs w:val="18"/>
              </w:rPr>
              <w:t>n105</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rFonts w:cs="Arial"/>
                <w:szCs w:val="18"/>
              </w:rPr>
            </w:pPr>
            <w:r>
              <w:rPr>
                <w:rFonts w:cs="Arial"/>
                <w:szCs w:val="18"/>
              </w:rPr>
              <w:t>675</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ko-KR"/>
              </w:rPr>
            </w:pPr>
            <w:r>
              <w:rPr>
                <w:lang w:val="en-US" w:eastAsia="zh-CN"/>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pPr>
            <w:r>
              <w:rPr>
                <w:lang w:val="en-US" w:eastAsia="zh-CN"/>
              </w:rPr>
              <w:t>25</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rFonts w:cs="Arial"/>
                <w:szCs w:val="18"/>
                <w:lang w:eastAsia="ko-KR"/>
              </w:rPr>
            </w:pPr>
            <w:r>
              <w:rPr>
                <w:rFonts w:cs="Arial"/>
                <w:szCs w:val="18"/>
              </w:rPr>
              <w:t>624</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18"/>
                <w:lang w:eastAsia="ko-KR"/>
              </w:rPr>
            </w:pPr>
            <w:r>
              <w:rPr>
                <w:lang w:val="en-US" w:eastAsia="zh-CN"/>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szCs w:val="18"/>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kern w:val="2"/>
                <w:szCs w:val="18"/>
                <w:lang w:eastAsia="ko-KR"/>
              </w:rPr>
            </w:pPr>
            <w:r>
              <w:rPr>
                <w:lang w:val="en-US" w:eastAsia="zh-CN"/>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r>
              <w:rPr>
                <w:rFonts w:eastAsia="等线"/>
                <w:lang w:eastAsia="zh-CN"/>
              </w:rPr>
              <w:t>CA_n3-n8-n40</w:t>
            </w: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rFonts w:cs="Arial"/>
                <w:szCs w:val="18"/>
              </w:rPr>
            </w:pPr>
            <w:r>
              <w:rPr>
                <w:rFonts w:cs="Arial" w:hint="eastAsia"/>
              </w:rPr>
              <w:t>n</w:t>
            </w:r>
            <w:r>
              <w:rPr>
                <w:rFonts w:cs="Arial"/>
              </w:rPr>
              <w:t>3</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t>1874</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4</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t>IMD5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rFonts w:cs="Arial"/>
                <w:szCs w:val="18"/>
              </w:rPr>
            </w:pPr>
            <w:r>
              <w:rPr>
                <w:rFonts w:cs="Arial" w:hint="eastAsia"/>
              </w:rPr>
              <w:t>n</w:t>
            </w:r>
            <w:r>
              <w:rPr>
                <w:rFonts w:cs="Arial"/>
              </w:rPr>
              <w:t>8</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lang w:eastAsia="ko-KR"/>
              </w:rPr>
              <w:t>912</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eastAsia="ko-KR"/>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lang w:eastAsia="ko-KR"/>
              </w:rPr>
              <w:t>957</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rFonts w:cs="Arial"/>
                <w:szCs w:val="18"/>
              </w:rPr>
            </w:pPr>
            <w:r>
              <w:rPr>
                <w:rFonts w:cs="Arial" w:hint="eastAsia"/>
              </w:rPr>
              <w:t>n40</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lang w:eastAsia="ko-KR"/>
              </w:rPr>
              <w:t>2305</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eastAsia="ko-KR"/>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szCs w:val="18"/>
              </w:rPr>
            </w:pPr>
            <w:r>
              <w:rPr>
                <w:lang w:eastAsia="ko-KR"/>
              </w:rPr>
              <w:t>2305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right w:val="single" w:sz="4" w:space="0" w:color="auto"/>
            </w:tcBorders>
            <w:vAlign w:val="center"/>
          </w:tcPr>
          <w:p w:rsidR="00F07657" w:rsidRDefault="00F07657" w:rsidP="00F07657">
            <w:pPr>
              <w:pStyle w:val="TAC"/>
              <w:rPr>
                <w:lang w:val="en-US" w:eastAsia="zh-CN"/>
              </w:rPr>
            </w:pPr>
            <w: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r>
              <w:rPr>
                <w:lang w:eastAsia="zh-CN"/>
              </w:rPr>
              <w:t>CA_n</w:t>
            </w:r>
            <w:r>
              <w:rPr>
                <w:rFonts w:hint="eastAsia"/>
                <w:lang w:val="en-US" w:eastAsia="zh-CN"/>
              </w:rPr>
              <w:t>3</w:t>
            </w:r>
            <w:r>
              <w:rPr>
                <w:lang w:eastAsia="zh-CN"/>
              </w:rPr>
              <w:t>-n</w:t>
            </w:r>
            <w:r>
              <w:rPr>
                <w:rFonts w:hint="eastAsia"/>
                <w:lang w:val="en-US" w:eastAsia="zh-CN"/>
              </w:rPr>
              <w:t>8</w:t>
            </w:r>
            <w:r>
              <w:rPr>
                <w:lang w:eastAsia="zh-CN"/>
              </w:rPr>
              <w:t>-n</w:t>
            </w:r>
            <w:r>
              <w:rPr>
                <w:rFonts w:hint="eastAsia"/>
                <w:lang w:val="en-US" w:eastAsia="zh-CN"/>
              </w:rPr>
              <w:t>41</w:t>
            </w: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rFonts w:eastAsia="Malgun Gothic"/>
                <w:szCs w:val="18"/>
                <w:lang w:eastAsia="ko-KR"/>
              </w:rPr>
            </w:pPr>
            <w:r>
              <w:t>n</w:t>
            </w:r>
            <w:r>
              <w:rPr>
                <w:rFonts w:hint="eastAsia"/>
                <w:lang w:val="en-US" w:eastAsia="zh-CN"/>
              </w:rPr>
              <w:t>3</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ko-KR"/>
              </w:rPr>
            </w:pPr>
            <w:r>
              <w:rPr>
                <w:rFonts w:hint="eastAsia"/>
                <w:lang w:val="en-US" w:eastAsia="zh-CN"/>
              </w:rPr>
              <w:t>1722.5</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ko-KR"/>
              </w:rPr>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ko-KR"/>
              </w:rPr>
            </w:pPr>
            <w: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ko-KR"/>
              </w:rPr>
            </w:pPr>
            <w:r>
              <w:rPr>
                <w:rFonts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18"/>
                <w:lang w:eastAsia="ko-KR"/>
              </w:rPr>
            </w:pPr>
            <w: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szCs w:val="18"/>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kern w:val="2"/>
                <w:szCs w:val="18"/>
                <w:lang w:eastAsia="ko-KR"/>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rFonts w:eastAsia="Malgun Gothic"/>
                <w:szCs w:val="18"/>
                <w:lang w:eastAsia="ko-KR"/>
              </w:rPr>
            </w:pPr>
            <w:r>
              <w:rPr>
                <w:lang w:eastAsia="zh-CN"/>
              </w:rPr>
              <w:t>n8</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ko-KR"/>
              </w:rPr>
            </w:pPr>
            <w:r>
              <w:rPr>
                <w:rFonts w:hint="eastAsia"/>
                <w:lang w:val="en-US" w:eastAsia="zh-CN"/>
              </w:rPr>
              <w:t>887.5</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ko-KR"/>
              </w:rPr>
            </w:pPr>
            <w: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ko-KR"/>
              </w:rPr>
            </w:pPr>
            <w: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ko-KR"/>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18"/>
                <w:lang w:eastAsia="ko-KR"/>
              </w:rPr>
            </w:pPr>
            <w: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szCs w:val="18"/>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kern w:val="2"/>
                <w:szCs w:val="18"/>
                <w:lang w:eastAsia="ko-KR"/>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rFonts w:eastAsia="Malgun Gothic"/>
                <w:szCs w:val="18"/>
                <w:lang w:eastAsia="ko-KR"/>
              </w:rPr>
            </w:pPr>
            <w:r>
              <w:t>n</w:t>
            </w:r>
            <w:r>
              <w:rPr>
                <w:rFonts w:hint="eastAsia"/>
                <w:lang w:val="en-US" w:eastAsia="zh-CN"/>
              </w:rPr>
              <w:t>41</w:t>
            </w:r>
          </w:p>
        </w:tc>
        <w:tc>
          <w:tcPr>
            <w:tcW w:w="926"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ko-KR"/>
              </w:rPr>
            </w:pPr>
            <w:r>
              <w:rPr>
                <w:rFonts w:cs="Arial"/>
                <w:color w:val="000000"/>
                <w:szCs w:val="18"/>
              </w:rPr>
              <w:t>N/A</w:t>
            </w:r>
          </w:p>
        </w:tc>
        <w:tc>
          <w:tcPr>
            <w:tcW w:w="851"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ko-KR"/>
              </w:rPr>
            </w:pPr>
            <w:r>
              <w:rPr>
                <w:rFonts w:hint="eastAsia"/>
                <w:lang w:val="en-US" w:eastAsia="zh-CN"/>
              </w:rPr>
              <w:t>10</w:t>
            </w:r>
          </w:p>
        </w:tc>
        <w:tc>
          <w:tcPr>
            <w:tcW w:w="1107"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ko-KR"/>
              </w:rPr>
            </w:pPr>
            <w:r>
              <w:t>N/A</w:t>
            </w:r>
          </w:p>
        </w:tc>
        <w:tc>
          <w:tcPr>
            <w:tcW w:w="960" w:type="dxa"/>
            <w:tcBorders>
              <w:top w:val="single" w:sz="4" w:space="0" w:color="auto"/>
              <w:left w:val="single" w:sz="4" w:space="0" w:color="auto"/>
              <w:right w:val="single" w:sz="4" w:space="0" w:color="auto"/>
            </w:tcBorders>
          </w:tcPr>
          <w:p w:rsidR="00F07657" w:rsidRDefault="00F07657" w:rsidP="00F07657">
            <w:pPr>
              <w:pStyle w:val="TAC"/>
              <w:rPr>
                <w:rFonts w:cs="Arial"/>
                <w:szCs w:val="18"/>
                <w:lang w:eastAsia="ko-KR"/>
              </w:rPr>
            </w:pPr>
            <w:r>
              <w:rPr>
                <w:rFonts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18"/>
                <w:lang w:eastAsia="ko-KR"/>
              </w:rPr>
            </w:pPr>
            <w:r>
              <w:rPr>
                <w:rFonts w:hint="eastAsia"/>
                <w:lang w:val="en-US" w:eastAsia="zh-CN"/>
              </w:rPr>
              <w:t>28.</w:t>
            </w:r>
            <w:r>
              <w:t>0</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szCs w:val="18"/>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kern w:val="2"/>
                <w:szCs w:val="18"/>
                <w:lang w:eastAsia="ko-KR"/>
              </w:rPr>
            </w:pPr>
            <w:r>
              <w:t>IMD</w:t>
            </w:r>
            <w:r>
              <w:rPr>
                <w:rFonts w:hint="eastAsia"/>
                <w:lang w:val="en-US" w:eastAsia="zh-CN"/>
              </w:rPr>
              <w:t>2</w:t>
            </w:r>
            <w:r>
              <w:rPr>
                <w:rFonts w:hint="eastAsia"/>
                <w:vertAlign w:val="superscript"/>
                <w:lang w:val="en-US" w:eastAsia="zh-CN"/>
              </w:rPr>
              <w:t>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rFonts w:eastAsia="Malgun Gothic"/>
                <w:szCs w:val="18"/>
                <w:lang w:eastAsia="ko-KR"/>
              </w:rPr>
            </w:pPr>
            <w:r>
              <w:t>n3</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rFonts w:cs="Arial"/>
                <w:szCs w:val="18"/>
                <w:lang w:eastAsia="ko-KR"/>
              </w:rPr>
            </w:pPr>
            <w:r>
              <w:rPr>
                <w:lang w:val="en-US"/>
              </w:rPr>
              <w:t>17</w:t>
            </w:r>
            <w:r>
              <w:rPr>
                <w:rFonts w:hint="eastAsia"/>
                <w:lang w:val="en-US" w:eastAsia="zh-CN"/>
              </w:rPr>
              <w:t>25</w:t>
            </w:r>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rPr>
                <w:rFonts w:cs="Arial"/>
                <w:szCs w:val="18"/>
                <w:lang w:eastAsia="ko-KR"/>
              </w:rPr>
            </w:pPr>
            <w:r>
              <w:rPr>
                <w:lang w:val="en-US"/>
              </w:rPr>
              <w:t>5</w:t>
            </w:r>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rPr>
                <w:rFonts w:cs="Arial"/>
                <w:szCs w:val="18"/>
                <w:lang w:eastAsia="ko-KR"/>
              </w:rPr>
            </w:pPr>
            <w:r>
              <w:rPr>
                <w:lang w:val="en-US"/>
              </w:rPr>
              <w:t>25</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rFonts w:cs="Arial"/>
                <w:szCs w:val="18"/>
                <w:lang w:eastAsia="ko-KR"/>
              </w:rPr>
            </w:pPr>
            <w:r>
              <w:t>18</w:t>
            </w:r>
            <w:r>
              <w:rPr>
                <w:rFonts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kern w:val="2"/>
                <w:szCs w:val="18"/>
                <w:lang w:eastAsia="ko-KR"/>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szCs w:val="18"/>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kern w:val="2"/>
                <w:szCs w:val="18"/>
                <w:lang w:eastAsia="ko-KR"/>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rFonts w:eastAsia="Malgun Gothic"/>
                <w:szCs w:val="18"/>
                <w:lang w:eastAsia="ko-KR"/>
              </w:rPr>
            </w:pPr>
            <w:r>
              <w:rPr>
                <w:lang w:eastAsia="zh-CN"/>
              </w:rPr>
              <w:t>n</w:t>
            </w:r>
            <w:r>
              <w:rPr>
                <w:rFonts w:hint="eastAsia"/>
                <w:lang w:val="en-US" w:eastAsia="zh-CN"/>
              </w:rPr>
              <w:t>8</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rFonts w:cs="Arial"/>
                <w:szCs w:val="18"/>
                <w:lang w:eastAsia="ko-KR"/>
              </w:rPr>
            </w:pPr>
            <w:r>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rPr>
                <w:rFonts w:cs="Arial"/>
                <w:szCs w:val="18"/>
                <w:lang w:eastAsia="ko-KR"/>
              </w:rPr>
            </w:pPr>
            <w:r>
              <w:rPr>
                <w:lang w:val="en-US"/>
              </w:rPr>
              <w:t>5</w:t>
            </w:r>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rPr>
                <w:rFonts w:cs="Arial"/>
                <w:szCs w:val="18"/>
                <w:lang w:eastAsia="ko-KR"/>
              </w:rPr>
            </w:pPr>
            <w:r>
              <w:t>N/A</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rFonts w:cs="Arial"/>
                <w:szCs w:val="18"/>
                <w:lang w:eastAsia="ko-KR"/>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kern w:val="2"/>
                <w:szCs w:val="18"/>
                <w:lang w:eastAsia="ko-KR"/>
              </w:rPr>
            </w:pPr>
            <w:r>
              <w:rPr>
                <w:rFonts w:hint="eastAsia"/>
                <w:lang w:val="en-US" w:eastAsia="zh-CN"/>
              </w:rPr>
              <w:t>26.0</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szCs w:val="18"/>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kern w:val="2"/>
                <w:szCs w:val="18"/>
                <w:lang w:eastAsia="ko-KR"/>
              </w:rPr>
            </w:pPr>
            <w:r>
              <w:t>IMD</w:t>
            </w:r>
            <w:r>
              <w:rPr>
                <w:rFonts w:hint="eastAsia"/>
                <w:lang w:val="en-US" w:eastAsia="zh-CN"/>
              </w:rPr>
              <w:t>2</w:t>
            </w:r>
            <w:r>
              <w:rPr>
                <w:rFonts w:hint="eastAsia"/>
                <w:vertAlign w:val="superscript"/>
                <w:lang w:val="en-US" w:eastAsia="zh-CN"/>
              </w:rPr>
              <w:t>4</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F07657" w:rsidRDefault="00F07657" w:rsidP="00F07657">
            <w:pPr>
              <w:pStyle w:val="TAC"/>
              <w:rPr>
                <w:rFonts w:eastAsia="Malgun Gothic"/>
                <w:szCs w:val="18"/>
                <w:lang w:eastAsia="ko-KR"/>
              </w:rPr>
            </w:pPr>
            <w:r>
              <w:t>n</w:t>
            </w:r>
            <w:r>
              <w:rPr>
                <w:rFonts w:hint="eastAsia"/>
                <w:lang w:val="en-US" w:eastAsia="zh-CN"/>
              </w:rPr>
              <w:t>4</w:t>
            </w:r>
            <w:r>
              <w:t>1</w:t>
            </w:r>
          </w:p>
        </w:tc>
        <w:tc>
          <w:tcPr>
            <w:tcW w:w="926" w:type="dxa"/>
            <w:tcBorders>
              <w:top w:val="single" w:sz="4" w:space="0" w:color="auto"/>
              <w:left w:val="single" w:sz="4" w:space="0" w:color="auto"/>
              <w:right w:val="single" w:sz="4" w:space="0" w:color="auto"/>
            </w:tcBorders>
            <w:vAlign w:val="center"/>
          </w:tcPr>
          <w:p w:rsidR="00F07657" w:rsidRDefault="00F07657" w:rsidP="00F07657">
            <w:pPr>
              <w:pStyle w:val="TAC"/>
              <w:rPr>
                <w:rFonts w:cs="Arial"/>
                <w:szCs w:val="18"/>
                <w:lang w:eastAsia="ko-KR"/>
              </w:rPr>
            </w:pPr>
            <w:r>
              <w:rPr>
                <w:rFonts w:hint="eastAsia"/>
                <w:lang w:val="en-US" w:eastAsia="zh-CN"/>
              </w:rPr>
              <w:t>2516</w:t>
            </w:r>
          </w:p>
        </w:tc>
        <w:tc>
          <w:tcPr>
            <w:tcW w:w="851" w:type="dxa"/>
            <w:tcBorders>
              <w:top w:val="single" w:sz="4" w:space="0" w:color="auto"/>
              <w:left w:val="single" w:sz="4" w:space="0" w:color="auto"/>
              <w:right w:val="single" w:sz="4" w:space="0" w:color="auto"/>
            </w:tcBorders>
            <w:vAlign w:val="center"/>
          </w:tcPr>
          <w:p w:rsidR="00F07657" w:rsidRDefault="00F07657" w:rsidP="00F07657">
            <w:pPr>
              <w:pStyle w:val="TAC"/>
              <w:rPr>
                <w:rFonts w:cs="Arial"/>
                <w:szCs w:val="18"/>
                <w:lang w:eastAsia="ko-KR"/>
              </w:rPr>
            </w:pPr>
            <w:r>
              <w:rPr>
                <w:rFonts w:hint="eastAsia"/>
                <w:lang w:val="en-US" w:eastAsia="zh-CN"/>
              </w:rPr>
              <w:t>10</w:t>
            </w:r>
          </w:p>
        </w:tc>
        <w:tc>
          <w:tcPr>
            <w:tcW w:w="1107" w:type="dxa"/>
            <w:tcBorders>
              <w:top w:val="single" w:sz="4" w:space="0" w:color="auto"/>
              <w:left w:val="single" w:sz="4" w:space="0" w:color="auto"/>
              <w:right w:val="single" w:sz="4" w:space="0" w:color="auto"/>
            </w:tcBorders>
            <w:vAlign w:val="center"/>
          </w:tcPr>
          <w:p w:rsidR="00F07657" w:rsidRDefault="00F07657" w:rsidP="00F07657">
            <w:pPr>
              <w:pStyle w:val="TAC"/>
              <w:rPr>
                <w:rFonts w:cs="Arial"/>
                <w:szCs w:val="18"/>
                <w:lang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vAlign w:val="center"/>
          </w:tcPr>
          <w:p w:rsidR="00F07657" w:rsidRDefault="00F07657" w:rsidP="00F07657">
            <w:pPr>
              <w:pStyle w:val="TAC"/>
              <w:rPr>
                <w:rFonts w:cs="Arial"/>
                <w:szCs w:val="18"/>
                <w:lang w:eastAsia="ko-KR"/>
              </w:rPr>
            </w:pPr>
            <w:r>
              <w:rPr>
                <w:rFonts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kern w:val="2"/>
                <w:szCs w:val="18"/>
                <w:lang w:eastAsia="ko-KR"/>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rsidR="00F07657" w:rsidRDefault="00F07657" w:rsidP="00F07657">
            <w:pPr>
              <w:pStyle w:val="TAC"/>
              <w:rPr>
                <w:szCs w:val="18"/>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rPr>
                <w:rFonts w:cs="Arial"/>
                <w:kern w:val="2"/>
                <w:szCs w:val="18"/>
                <w:lang w:eastAsia="ko-KR"/>
              </w:rPr>
            </w:pPr>
            <w:r>
              <w:rPr>
                <w:rFonts w:hint="eastAsia"/>
                <w:lang w:val="en-US" w:eastAsia="zh-CN"/>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lang w:val="en-US" w:eastAsia="zh-CN"/>
              </w:rPr>
            </w:pPr>
            <w:r>
              <w:rPr>
                <w:rFonts w:hint="eastAsia"/>
                <w:lang w:val="en-US" w:eastAsia="zh-CN"/>
              </w:rPr>
              <w:t>CA_n3-n8-n78</w:t>
            </w:r>
          </w:p>
        </w:tc>
        <w:tc>
          <w:tcPr>
            <w:tcW w:w="114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n3</w:t>
            </w:r>
          </w:p>
        </w:tc>
        <w:tc>
          <w:tcPr>
            <w:tcW w:w="926"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1730</w:t>
            </w:r>
          </w:p>
        </w:tc>
        <w:tc>
          <w:tcPr>
            <w:tcW w:w="851" w:type="dxa"/>
            <w:tcBorders>
              <w:top w:val="single" w:sz="4" w:space="0" w:color="auto"/>
              <w:left w:val="single" w:sz="4" w:space="0" w:color="auto"/>
              <w:right w:val="single" w:sz="4" w:space="0" w:color="auto"/>
            </w:tcBorders>
          </w:tcPr>
          <w:p w:rsidR="00F07657" w:rsidRDefault="00F07657" w:rsidP="00F07657">
            <w:pPr>
              <w:pStyle w:val="TAC"/>
              <w:rPr>
                <w:lang w:eastAsia="zh-CN"/>
              </w:rPr>
            </w:pPr>
            <w:r>
              <w:rPr>
                <w:rFonts w:hint="eastAsia"/>
                <w:lang w:val="en-US" w:eastAsia="zh-CN"/>
              </w:rPr>
              <w:t>5</w:t>
            </w:r>
          </w:p>
        </w:tc>
        <w:tc>
          <w:tcPr>
            <w:tcW w:w="1107" w:type="dxa"/>
            <w:tcBorders>
              <w:top w:val="single" w:sz="4" w:space="0" w:color="auto"/>
              <w:left w:val="single" w:sz="4" w:space="0" w:color="auto"/>
              <w:right w:val="single" w:sz="4" w:space="0" w:color="auto"/>
            </w:tcBorders>
          </w:tcPr>
          <w:p w:rsidR="00F07657" w:rsidRDefault="00F07657" w:rsidP="00F07657">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lang w:eastAsia="ja-JP"/>
              </w:rPr>
              <w:t>N/A</w:t>
            </w:r>
          </w:p>
        </w:tc>
        <w:tc>
          <w:tcPr>
            <w:tcW w:w="828" w:type="dxa"/>
            <w:tcBorders>
              <w:top w:val="single" w:sz="4" w:space="0" w:color="auto"/>
              <w:left w:val="single" w:sz="4" w:space="0" w:color="auto"/>
              <w:right w:val="single" w:sz="4" w:space="0" w:color="auto"/>
            </w:tcBorders>
          </w:tcPr>
          <w:p w:rsidR="00F07657" w:rsidRDefault="00F07657" w:rsidP="00F07657">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F07657" w:rsidRDefault="00F07657" w:rsidP="00F07657">
            <w:pPr>
              <w:pStyle w:val="TAC"/>
            </w:pPr>
            <w:r>
              <w:rPr>
                <w:lang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ja-JP"/>
              </w:rPr>
            </w:pPr>
            <w:r>
              <w:rPr>
                <w:rFonts w:hint="eastAsia"/>
                <w:lang w:val="en-US" w:eastAsia="zh-CN"/>
              </w:rPr>
              <w:t>910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ja-JP"/>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IMD</w:t>
            </w:r>
            <w:r>
              <w:rPr>
                <w:rFonts w:hint="eastAsia"/>
                <w:lang w:val="en-US" w:eastAsia="zh-CN"/>
              </w:rPr>
              <w:t>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1730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910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IMD</w:t>
            </w:r>
            <w:r>
              <w:rPr>
                <w:rFonts w:hint="eastAsia"/>
                <w:lang w:val="en-US" w:eastAsia="zh-CN"/>
              </w:rPr>
              <w:t>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w:t>
            </w:r>
            <w:r>
              <w:rPr>
                <w:rFonts w:hint="eastAsia"/>
                <w:lang w:val="en-US" w:eastAsia="zh-CN"/>
              </w:rPr>
              <w:t>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910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3640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r>
              <w:rPr>
                <w:lang w:eastAsia="zh-CN"/>
              </w:rPr>
              <w:t>CA_n</w:t>
            </w:r>
            <w:r>
              <w:rPr>
                <w:rFonts w:hint="eastAsia"/>
                <w:lang w:val="en-US" w:eastAsia="zh-CN"/>
              </w:rPr>
              <w:t>3</w:t>
            </w:r>
            <w:r>
              <w:rPr>
                <w:lang w:eastAsia="zh-CN"/>
              </w:rPr>
              <w:t>-n</w:t>
            </w:r>
            <w:r>
              <w:rPr>
                <w:rFonts w:hint="eastAsia"/>
                <w:lang w:val="en-US" w:eastAsia="zh-CN"/>
              </w:rPr>
              <w:t>8</w:t>
            </w:r>
            <w:r>
              <w:rPr>
                <w:lang w:eastAsia="zh-CN"/>
              </w:rPr>
              <w:t>-n</w:t>
            </w:r>
            <w:r>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t>n</w:t>
            </w:r>
            <w:r>
              <w:rPr>
                <w:rFonts w:hint="eastAsia"/>
                <w:lang w:val="en-US" w:eastAsia="zh-CN"/>
              </w:rPr>
              <w:t>3</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1770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eastAsia="zh-CN"/>
              </w:rPr>
              <w:t>n8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885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t>n</w:t>
            </w:r>
            <w:r>
              <w:rPr>
                <w:rFonts w:hint="eastAsia"/>
                <w:lang w:val="en-US" w:eastAsia="zh-CN"/>
              </w:rPr>
              <w:t>79</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40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4425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rFonts w:hint="eastAsia"/>
                <w:lang w:val="en-US" w:eastAsia="zh-CN"/>
              </w:rPr>
              <w:t>IMD3</w:t>
            </w:r>
            <w:r>
              <w:rPr>
                <w:rFonts w:hint="eastAsia"/>
                <w:vertAlign w:val="superscript"/>
                <w:lang w:val="en-US" w:eastAsia="zh-CN"/>
              </w:rPr>
              <w:t>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t>n</w:t>
            </w:r>
            <w:r>
              <w:rPr>
                <w:rFonts w:hint="eastAsia"/>
                <w:lang w:val="en-US" w:eastAsia="zh-CN"/>
              </w:rPr>
              <w:t>3</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1755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eastAsia="zh-CN"/>
              </w:rPr>
              <w:t>n8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hint="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IMD</w:t>
            </w:r>
            <w:r>
              <w:rPr>
                <w:rFonts w:hint="eastAsia"/>
                <w:lang w:val="en-US" w:eastAsia="zh-CN"/>
              </w:rPr>
              <w:t>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t>n</w:t>
            </w:r>
            <w:r>
              <w:rPr>
                <w:rFonts w:hint="eastAsia"/>
                <w:lang w:val="en-US" w:eastAsia="zh-CN"/>
              </w:rPr>
              <w:t>79</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4465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40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4465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t>n3</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val="en-US"/>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rFonts w:hint="eastAsia"/>
                <w:lang w:val="en-US"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IMD</w:t>
            </w:r>
            <w:r>
              <w:rPr>
                <w:rFonts w:hint="eastAsia"/>
                <w:lang w:val="en-US" w:eastAsia="zh-CN"/>
              </w:rPr>
              <w:t>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eastAsia="zh-CN"/>
              </w:rPr>
              <w:t>n</w:t>
            </w:r>
            <w:r>
              <w:rPr>
                <w:rFonts w:hint="eastAsia"/>
                <w:lang w:val="en-US"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hint="eastAsia"/>
                <w:lang w:val="en-US"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val="en-US"/>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t>n</w:t>
            </w:r>
            <w:r>
              <w:rPr>
                <w:rFonts w:hint="eastAsia"/>
                <w:lang w:val="en-US"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hint="eastAsia"/>
                <w:lang w:val="en-US" w:eastAsia="zh-CN"/>
              </w:rPr>
              <w:t>4580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hint="eastAsia"/>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hint="eastAsia"/>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rFonts w:hint="eastAsia"/>
                <w:lang w:val="en-US" w:eastAsia="zh-CN"/>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lang w:val="en-US" w:eastAsia="zh-CN"/>
              </w:rPr>
            </w:pPr>
            <w:r>
              <w:rPr>
                <w:rFonts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hint="eastAsia"/>
                <w:szCs w:val="18"/>
                <w:lang w:eastAsia="zh-CN"/>
              </w:rPr>
              <w:t>1</w:t>
            </w:r>
            <w:r>
              <w:rPr>
                <w:rFonts w:cs="Arial"/>
                <w:szCs w:val="18"/>
                <w:lang w:eastAsia="zh-CN"/>
              </w:rPr>
              <w:t>712.5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hint="eastAsia"/>
                <w:szCs w:val="18"/>
                <w:lang w:eastAsia="zh-CN"/>
              </w:rPr>
              <w:t>2</w:t>
            </w:r>
            <w:r>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hint="eastAsia"/>
                <w:szCs w:val="18"/>
                <w:lang w:eastAsia="zh-CN"/>
              </w:rPr>
              <w:t>1</w:t>
            </w:r>
            <w:r>
              <w:rPr>
                <w:rFonts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hint="eastAsia"/>
                <w:szCs w:val="18"/>
                <w:lang w:eastAsia="zh-CN"/>
              </w:rPr>
              <w:t>F</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rFonts w:cs="Arial"/>
                <w:szCs w:val="18"/>
                <w:lang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hint="eastAsia"/>
                <w:szCs w:val="18"/>
                <w:lang w:eastAsia="zh-CN"/>
              </w:rPr>
              <w:t>7</w:t>
            </w:r>
            <w:r>
              <w:rPr>
                <w:rFonts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cs="Arial" w:hint="eastAsia"/>
                <w:szCs w:val="18"/>
                <w:lang w:eastAsia="zh-CN"/>
              </w:rPr>
              <w:t>9</w:t>
            </w:r>
            <w:r>
              <w:rPr>
                <w:rFonts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hint="eastAsia"/>
                <w:szCs w:val="18"/>
                <w:lang w:eastAsia="zh-CN"/>
              </w:rPr>
              <w:t>F</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rFonts w:cs="Arial" w:hint="eastAsia"/>
                <w:szCs w:val="18"/>
                <w:lang w:eastAsia="zh-CN"/>
              </w:rPr>
              <w:t>I</w:t>
            </w:r>
            <w:r>
              <w:rPr>
                <w:rFonts w:cs="Arial"/>
                <w:szCs w:val="18"/>
                <w:lang w:eastAsia="zh-CN"/>
              </w:rPr>
              <w:t>MD4</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hint="eastAsia"/>
                <w:szCs w:val="18"/>
                <w:lang w:eastAsia="zh-CN"/>
              </w:rPr>
              <w:t>8</w:t>
            </w:r>
            <w:r>
              <w:rPr>
                <w:rFonts w:cs="Arial"/>
                <w:szCs w:val="18"/>
                <w:lang w:eastAsia="zh-CN"/>
              </w:rPr>
              <w:t>27.5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hint="eastAsia"/>
                <w:szCs w:val="18"/>
                <w:lang w:eastAsia="zh-CN"/>
              </w:rPr>
              <w:t>2</w:t>
            </w:r>
            <w:r>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hint="eastAsia"/>
                <w:szCs w:val="18"/>
                <w:lang w:eastAsia="zh-CN"/>
              </w:rPr>
              <w:t>F</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rFonts w:cs="Arial"/>
                <w:szCs w:val="18"/>
                <w:lang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r>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n18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820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n3</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1720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t>[N/A]1</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n18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820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n3</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1725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n18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n3</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1765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2630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n18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n3</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1725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2670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n3</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2670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n18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820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lang w:val="en-US" w:eastAsia="zh-CN"/>
              </w:rPr>
            </w:pPr>
            <w:r>
              <w:rPr>
                <w:rFonts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hint="eastAsia"/>
                <w:szCs w:val="18"/>
                <w:lang w:eastAsia="ja-JP"/>
              </w:rPr>
              <w:t>FD</w:t>
            </w:r>
            <w:r>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1770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hint="eastAsia"/>
                <w:szCs w:val="18"/>
                <w:lang w:eastAsia="ja-JP"/>
              </w:rPr>
              <w:t>T</w:t>
            </w:r>
            <w:r>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IMD3</w:t>
            </w:r>
            <w:r>
              <w:rPr>
                <w:rFonts w:cs="Arial"/>
                <w:szCs w:val="18"/>
                <w:vertAlign w:val="superscript"/>
                <w:lang w:eastAsia="ja-JP"/>
              </w:rPr>
              <w:t>1,2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hint="eastAsia"/>
                <w:szCs w:val="18"/>
                <w:lang w:eastAsia="ja-JP"/>
              </w:rPr>
              <w:t>FD</w:t>
            </w:r>
            <w:r>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IMD3</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3505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hint="eastAsia"/>
                <w:szCs w:val="18"/>
                <w:lang w:eastAsia="ja-JP"/>
              </w:rPr>
              <w:t>T</w:t>
            </w:r>
            <w:r>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20</w:t>
            </w:r>
            <w:r>
              <w:rPr>
                <w:rFonts w:hint="eastAsia"/>
                <w:lang w:val="en-US" w:eastAsia="zh-CN"/>
              </w:rPr>
              <w:t>-n</w:t>
            </w:r>
            <w:r>
              <w:rPr>
                <w:lang w:val="en-US"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ja-JP"/>
              </w:rPr>
            </w:pPr>
            <w:r>
              <w:rPr>
                <w:rFonts w:hint="eastAsia"/>
                <w:lang w:val="en-US" w:eastAsia="zh-CN"/>
              </w:rPr>
              <w:t>n</w:t>
            </w:r>
            <w:r>
              <w:rPr>
                <w:lang w:val="en-US" w:eastAsia="zh-CN"/>
              </w:rPr>
              <w:t>3</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hint="eastAsia"/>
                <w:lang w:val="en-US"/>
              </w:rPr>
              <w:t>18</w:t>
            </w:r>
            <w:r>
              <w:rPr>
                <w:rFonts w:cs="Arial"/>
                <w:lang w:val="en-US"/>
              </w:rPr>
              <w:t>28</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lang w:val="en-US" w:eastAsia="zh-CN"/>
              </w:rPr>
              <w:t>IMD4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ja-JP"/>
              </w:rPr>
            </w:pPr>
            <w:r>
              <w:rPr>
                <w:rFonts w:hint="eastAsia"/>
                <w:lang w:val="en-US" w:eastAsia="zh-CN"/>
              </w:rPr>
              <w:t>n</w:t>
            </w:r>
            <w:r>
              <w:rPr>
                <w:lang w:val="en-US" w:eastAsia="zh-CN"/>
              </w:rPr>
              <w:t>20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lang w:val="en-US"/>
              </w:rPr>
              <w:t>852</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lang w:val="en-US"/>
              </w:rPr>
              <w:t>811</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hint="eastAsia"/>
                <w:lang w:val="en-US"/>
              </w:rPr>
              <w:t>N</w:t>
            </w:r>
            <w:r>
              <w:rPr>
                <w:rFonts w:cs="Arial"/>
                <w:lang w:val="en-US"/>
              </w:rPr>
              <w:t>/</w:t>
            </w:r>
            <w:r>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ja-JP"/>
              </w:rPr>
            </w:pPr>
            <w:r>
              <w:rPr>
                <w:rFonts w:hint="eastAsia"/>
                <w:lang w:val="en-US" w:eastAsia="zh-CN"/>
              </w:rPr>
              <w:t>n</w:t>
            </w:r>
            <w:r>
              <w:rPr>
                <w:lang w:val="en-US" w:eastAsia="zh-CN"/>
              </w:rPr>
              <w:t>28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lang w:val="en-US"/>
              </w:rPr>
              <w:t>728</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lang w:val="en-US"/>
              </w:rPr>
              <w:t>783</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ja-JP"/>
              </w:rPr>
            </w:pPr>
            <w:r>
              <w:rPr>
                <w:rFonts w:hint="eastAsia"/>
                <w:lang w:val="en-US" w:eastAsia="zh-CN"/>
              </w:rPr>
              <w:t>n</w:t>
            </w:r>
            <w:r>
              <w:rPr>
                <w:lang w:val="en-US" w:eastAsia="zh-CN"/>
              </w:rPr>
              <w:t>3</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hint="eastAsia"/>
                <w:lang w:val="en-US"/>
              </w:rPr>
              <w:t>17</w:t>
            </w:r>
            <w:r>
              <w:rPr>
                <w:rFonts w:cs="Arial"/>
                <w:lang w:val="en-US"/>
              </w:rPr>
              <w:t>48</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hint="eastAsia"/>
                <w:lang w:val="en-US"/>
              </w:rPr>
              <w:t>18</w:t>
            </w:r>
            <w:r>
              <w:rPr>
                <w:rFonts w:cs="Arial"/>
                <w:lang w:val="en-US"/>
              </w:rPr>
              <w:t>43</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ja-JP"/>
              </w:rPr>
            </w:pPr>
            <w:r>
              <w:rPr>
                <w:rFonts w:hint="eastAsia"/>
                <w:lang w:val="en-US" w:eastAsia="zh-CN"/>
              </w:rPr>
              <w:t>n</w:t>
            </w:r>
            <w:r>
              <w:rPr>
                <w:lang w:val="en-US" w:eastAsia="zh-CN"/>
              </w:rPr>
              <w:t>20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lang w:val="en-US"/>
              </w:rPr>
              <w:t>847</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lang w:val="en-US"/>
              </w:rPr>
              <w:t>806</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hint="eastAsia"/>
                <w:lang w:val="en-US"/>
              </w:rPr>
              <w:t>N</w:t>
            </w:r>
            <w:r>
              <w:rPr>
                <w:rFonts w:cs="Arial"/>
                <w:lang w:val="en-US"/>
              </w:rPr>
              <w:t>/</w:t>
            </w:r>
            <w:r>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lang w:val="en-US" w:eastAsia="zh-CN"/>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ja-JP"/>
              </w:rPr>
            </w:pPr>
            <w:r>
              <w:rPr>
                <w:rFonts w:hint="eastAsia"/>
                <w:lang w:val="en-US" w:eastAsia="zh-CN"/>
              </w:rPr>
              <w:t>n</w:t>
            </w:r>
            <w:r>
              <w:rPr>
                <w:lang w:val="en-US" w:eastAsia="zh-CN"/>
              </w:rPr>
              <w:t>28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lang w:val="en-US"/>
              </w:rPr>
              <w:t>793</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lang w:val="en-US" w:eastAsia="zh-CN"/>
              </w:rPr>
              <w:t>IMD4</w:t>
            </w:r>
          </w:p>
        </w:tc>
      </w:tr>
      <w:tr w:rsidR="00F07657">
        <w:trPr>
          <w:trHeight w:val="187"/>
          <w:jc w:val="center"/>
          <w:ins w:id="21836" w:author="Per Lindell" w:date="2024-10-22T10:57:00Z"/>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ins w:id="21837" w:author="Per Lindell" w:date="2024-10-22T10:57:00Z"/>
                <w:lang w:val="en-US" w:eastAsia="zh-CN"/>
              </w:rPr>
            </w:pPr>
            <w:ins w:id="21838" w:author="Per Lindell" w:date="2024-10-22T10:57:00Z">
              <w:r>
                <w:rPr>
                  <w:lang w:val="en-US" w:eastAsia="zh-CN"/>
                </w:rPr>
                <w:t>CA_n3-n20-n41</w:t>
              </w:r>
            </w:ins>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839" w:author="Per Lindell" w:date="2024-10-22T10:57:00Z"/>
                <w:lang w:val="en-US" w:eastAsia="zh-CN"/>
              </w:rPr>
            </w:pPr>
            <w:ins w:id="21840" w:author="Per Lindell" w:date="2024-10-22T10:57:00Z">
              <w:r>
                <w:rPr>
                  <w:lang w:val="en-US" w:eastAsia="zh-CN"/>
                </w:rPr>
                <w:t>n3</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841" w:author="Per Lindell" w:date="2024-10-22T10:57:00Z"/>
                <w:rFonts w:cs="Arial"/>
                <w:color w:val="000000"/>
                <w:szCs w:val="18"/>
              </w:rPr>
            </w:pPr>
            <w:ins w:id="21842" w:author="Per Lindell" w:date="2024-10-22T10:57:00Z">
              <w:r>
                <w:rPr>
                  <w:lang w:val="en-US" w:eastAsia="zh-CN"/>
                </w:rPr>
                <w:t>1735</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843" w:author="Per Lindell" w:date="2024-10-22T10:57:00Z"/>
                <w:lang w:val="en-US" w:eastAsia="zh-CN"/>
              </w:rPr>
            </w:pPr>
            <w:ins w:id="21844"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845" w:author="Per Lindell" w:date="2024-10-22T10:57:00Z"/>
              </w:rPr>
            </w:pPr>
            <w:ins w:id="21846" w:author="Per Lindell" w:date="2024-10-22T10:5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847" w:author="Per Lindell" w:date="2024-10-22T10:57:00Z"/>
                <w:rFonts w:cs="Arial"/>
                <w:lang w:val="en-US"/>
              </w:rPr>
            </w:pPr>
            <w:ins w:id="21848" w:author="Per Lindell" w:date="2024-10-22T10:57:00Z">
              <w:r>
                <w:rPr>
                  <w:lang w:val="en-US" w:eastAsia="zh-CN"/>
                </w:rPr>
                <w:t>1830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849" w:author="Per Lindell" w:date="2024-10-22T10:57:00Z"/>
                <w:rFonts w:cs="Arial"/>
                <w:lang w:val="en-US"/>
              </w:rPr>
            </w:pPr>
            <w:ins w:id="21850" w:author="Per Lindell" w:date="2024-10-22T10:57:00Z">
              <w: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851" w:author="Per Lindell" w:date="2024-10-22T10:57:00Z"/>
                <w:lang w:val="en-US" w:eastAsia="zh-CN"/>
              </w:rPr>
            </w:pPr>
            <w:ins w:id="21852" w:author="Per Lindell" w:date="2024-10-22T10:5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853" w:author="Per Lindell" w:date="2024-10-22T10:57:00Z"/>
                <w:lang w:val="en-US" w:eastAsia="zh-CN"/>
              </w:rPr>
            </w:pPr>
            <w:ins w:id="21854" w:author="Per Lindell" w:date="2024-10-22T10:57:00Z">
              <w:r>
                <w:t>N/A</w:t>
              </w:r>
            </w:ins>
          </w:p>
        </w:tc>
      </w:tr>
      <w:tr w:rsidR="00F07657">
        <w:trPr>
          <w:trHeight w:val="187"/>
          <w:jc w:val="center"/>
          <w:ins w:id="21855"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1856" w:author="Per Lindell" w:date="2024-10-22T10:5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857" w:author="Per Lindell" w:date="2024-10-22T10:57:00Z"/>
                <w:lang w:val="en-US" w:eastAsia="zh-CN"/>
              </w:rPr>
            </w:pPr>
            <w:ins w:id="21858" w:author="Per Lindell" w:date="2024-10-22T10:57:00Z">
              <w:r>
                <w:rPr>
                  <w:lang w:val="en-US" w:eastAsia="zh-CN"/>
                </w:rPr>
                <w:t>n20</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859" w:author="Per Lindell" w:date="2024-10-22T10:57:00Z"/>
                <w:rFonts w:cs="Arial"/>
                <w:color w:val="000000"/>
                <w:szCs w:val="18"/>
              </w:rPr>
            </w:pPr>
            <w:ins w:id="21860" w:author="Per Lindell" w:date="2024-10-22T10:57:00Z">
              <w:r>
                <w:rPr>
                  <w:lang w:val="en-US" w:eastAsia="zh-CN"/>
                </w:rPr>
                <w:t>847</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861" w:author="Per Lindell" w:date="2024-10-22T10:57:00Z"/>
                <w:lang w:val="en-US" w:eastAsia="zh-CN"/>
              </w:rPr>
            </w:pPr>
            <w:ins w:id="21862"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863" w:author="Per Lindell" w:date="2024-10-22T10:57:00Z"/>
              </w:rPr>
            </w:pPr>
            <w:ins w:id="21864" w:author="Per Lindell" w:date="2024-10-22T10:5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865" w:author="Per Lindell" w:date="2024-10-22T10:57:00Z"/>
                <w:rFonts w:cs="Arial"/>
                <w:lang w:val="en-US"/>
              </w:rPr>
            </w:pPr>
            <w:ins w:id="21866" w:author="Per Lindell" w:date="2024-10-22T10:57:00Z">
              <w:r>
                <w:rPr>
                  <w:lang w:val="en-US" w:eastAsia="zh-CN"/>
                </w:rPr>
                <w:t>806</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867" w:author="Per Lindell" w:date="2024-10-22T10:57:00Z"/>
                <w:rFonts w:cs="Arial"/>
                <w:lang w:val="en-US"/>
              </w:rPr>
            </w:pPr>
            <w:ins w:id="21868" w:author="Per Lindell" w:date="2024-10-22T10:57:00Z">
              <w: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869" w:author="Per Lindell" w:date="2024-10-22T10:57:00Z"/>
                <w:lang w:val="en-US" w:eastAsia="zh-CN"/>
              </w:rPr>
            </w:pPr>
            <w:ins w:id="21870" w:author="Per Lindell" w:date="2024-10-22T10:5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871" w:author="Per Lindell" w:date="2024-10-22T10:57:00Z"/>
                <w:lang w:val="en-US" w:eastAsia="zh-CN"/>
              </w:rPr>
            </w:pPr>
            <w:ins w:id="21872" w:author="Per Lindell" w:date="2024-10-22T10:57:00Z">
              <w:r>
                <w:t>N/A</w:t>
              </w:r>
            </w:ins>
          </w:p>
        </w:tc>
      </w:tr>
      <w:tr w:rsidR="00F07657">
        <w:trPr>
          <w:trHeight w:val="187"/>
          <w:jc w:val="center"/>
          <w:ins w:id="21873"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1874" w:author="Per Lindell" w:date="2024-10-22T10:5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875" w:author="Per Lindell" w:date="2024-10-22T10:57:00Z"/>
                <w:lang w:val="en-US" w:eastAsia="zh-CN"/>
              </w:rPr>
            </w:pPr>
            <w:ins w:id="21876" w:author="Per Lindell" w:date="2024-10-22T10:57:00Z">
              <w:r>
                <w:rPr>
                  <w:lang w:val="en-US" w:eastAsia="zh-CN"/>
                </w:rPr>
                <w:t>n41</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877" w:author="Per Lindell" w:date="2024-10-22T10:57:00Z"/>
                <w:rFonts w:cs="Arial"/>
                <w:color w:val="000000"/>
                <w:szCs w:val="18"/>
              </w:rPr>
            </w:pPr>
            <w:ins w:id="21878" w:author="Per Lindell" w:date="2024-10-22T10:57:00Z">
              <w:r>
                <w:rPr>
                  <w:lang w:val="en-US" w:eastAsia="zh-CN"/>
                </w:rPr>
                <w:t>N/A</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879" w:author="Per Lindell" w:date="2024-10-22T10:57:00Z"/>
                <w:lang w:val="en-US" w:eastAsia="zh-CN"/>
              </w:rPr>
            </w:pPr>
            <w:ins w:id="21880" w:author="Per Lindell" w:date="2024-10-22T10:57:00Z">
              <w:r>
                <w:rPr>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881" w:author="Per Lindell" w:date="2024-10-22T10:57:00Z"/>
              </w:rPr>
            </w:pPr>
            <w:ins w:id="21882" w:author="Per Lindell" w:date="2024-10-22T10:57: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883" w:author="Per Lindell" w:date="2024-10-22T10:57:00Z"/>
                <w:rFonts w:cs="Arial"/>
                <w:lang w:val="en-US"/>
              </w:rPr>
            </w:pPr>
            <w:ins w:id="21884" w:author="Per Lindell" w:date="2024-10-22T10:57:00Z">
              <w:r>
                <w:rPr>
                  <w:lang w:val="en-US" w:eastAsia="zh-CN"/>
                </w:rPr>
                <w:t>2623</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885" w:author="Per Lindell" w:date="2024-10-22T10:57:00Z"/>
                <w:rFonts w:cs="Arial"/>
                <w:lang w:val="en-US"/>
              </w:rPr>
            </w:pPr>
            <w:ins w:id="21886" w:author="Per Lindell" w:date="2024-10-22T10:57:00Z">
              <w:r>
                <w:t>29</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887" w:author="Per Lindell" w:date="2024-10-22T10:57:00Z"/>
                <w:lang w:val="en-US" w:eastAsia="zh-CN"/>
              </w:rPr>
            </w:pPr>
            <w:ins w:id="21888" w:author="Per Lindell" w:date="2024-10-22T10:57: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889" w:author="Per Lindell" w:date="2024-10-22T10:57:00Z"/>
                <w:lang w:val="en-US" w:eastAsia="zh-CN"/>
              </w:rPr>
            </w:pPr>
            <w:ins w:id="21890" w:author="Per Lindell" w:date="2024-10-22T10:57:00Z">
              <w:r>
                <w:t>IMD2</w:t>
              </w:r>
            </w:ins>
          </w:p>
        </w:tc>
      </w:tr>
      <w:tr w:rsidR="00F07657">
        <w:trPr>
          <w:trHeight w:val="187"/>
          <w:jc w:val="center"/>
          <w:ins w:id="21891"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1892" w:author="Per Lindell" w:date="2024-10-22T10:5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893" w:author="Per Lindell" w:date="2024-10-22T10:57:00Z"/>
                <w:lang w:val="en-US" w:eastAsia="zh-CN"/>
              </w:rPr>
            </w:pPr>
            <w:ins w:id="21894" w:author="Per Lindell" w:date="2024-10-22T10:57:00Z">
              <w:r>
                <w:rPr>
                  <w:lang w:val="en-US" w:eastAsia="zh-CN"/>
                </w:rPr>
                <w:t>n3</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895" w:author="Per Lindell" w:date="2024-10-22T10:57:00Z"/>
                <w:rFonts w:cs="Arial"/>
                <w:color w:val="000000"/>
                <w:szCs w:val="18"/>
              </w:rPr>
            </w:pPr>
            <w:ins w:id="21896" w:author="Per Lindell" w:date="2024-10-22T10:57:00Z">
              <w:r>
                <w:rPr>
                  <w:lang w:val="en-US" w:eastAsia="zh-CN"/>
                </w:rPr>
                <w:t>1747</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897" w:author="Per Lindell" w:date="2024-10-22T10:57:00Z"/>
                <w:lang w:val="en-US" w:eastAsia="zh-CN"/>
              </w:rPr>
            </w:pPr>
            <w:ins w:id="21898"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899" w:author="Per Lindell" w:date="2024-10-22T10:57:00Z"/>
              </w:rPr>
            </w:pPr>
            <w:ins w:id="21900" w:author="Per Lindell" w:date="2024-10-22T10:5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901" w:author="Per Lindell" w:date="2024-10-22T10:57:00Z"/>
                <w:rFonts w:cs="Arial"/>
                <w:lang w:val="en-US"/>
              </w:rPr>
            </w:pPr>
            <w:ins w:id="21902" w:author="Per Lindell" w:date="2024-10-22T10:57:00Z">
              <w:r>
                <w:rPr>
                  <w:lang w:val="en-US" w:eastAsia="zh-CN"/>
                </w:rPr>
                <w:t>1842</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903" w:author="Per Lindell" w:date="2024-10-22T10:57:00Z"/>
                <w:rFonts w:cs="Arial"/>
                <w:lang w:val="en-US"/>
              </w:rPr>
            </w:pPr>
            <w:ins w:id="21904" w:author="Per Lindell" w:date="2024-10-22T10:57:00Z">
              <w: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905" w:author="Per Lindell" w:date="2024-10-22T10:57:00Z"/>
                <w:lang w:val="en-US" w:eastAsia="zh-CN"/>
              </w:rPr>
            </w:pPr>
            <w:ins w:id="21906" w:author="Per Lindell" w:date="2024-10-22T10:5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907" w:author="Per Lindell" w:date="2024-10-22T10:57:00Z"/>
                <w:lang w:val="en-US" w:eastAsia="zh-CN"/>
              </w:rPr>
            </w:pPr>
            <w:ins w:id="21908" w:author="Per Lindell" w:date="2024-10-22T10:57:00Z">
              <w:r>
                <w:t>N/A</w:t>
              </w:r>
            </w:ins>
          </w:p>
        </w:tc>
      </w:tr>
      <w:tr w:rsidR="00F07657">
        <w:trPr>
          <w:trHeight w:val="187"/>
          <w:jc w:val="center"/>
          <w:ins w:id="21909"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1910" w:author="Per Lindell" w:date="2024-10-22T10:5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911" w:author="Per Lindell" w:date="2024-10-22T10:57:00Z"/>
                <w:lang w:val="en-US" w:eastAsia="zh-CN"/>
              </w:rPr>
            </w:pPr>
            <w:ins w:id="21912" w:author="Per Lindell" w:date="2024-10-22T10:57:00Z">
              <w:r>
                <w:rPr>
                  <w:lang w:val="en-US" w:eastAsia="zh-CN"/>
                </w:rPr>
                <w:t>n20</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913" w:author="Per Lindell" w:date="2024-10-22T10:57:00Z"/>
                <w:rFonts w:cs="Arial"/>
                <w:color w:val="000000"/>
                <w:szCs w:val="18"/>
              </w:rPr>
            </w:pPr>
            <w:ins w:id="21914" w:author="Per Lindell" w:date="2024-10-22T10:57:00Z">
              <w:r>
                <w:rPr>
                  <w:lang w:val="en-US" w:eastAsia="zh-CN"/>
                </w:rPr>
                <w:t>847</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915" w:author="Per Lindell" w:date="2024-10-22T10:57:00Z"/>
                <w:lang w:val="en-US" w:eastAsia="zh-CN"/>
              </w:rPr>
            </w:pPr>
            <w:ins w:id="21916"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917" w:author="Per Lindell" w:date="2024-10-22T10:57:00Z"/>
              </w:rPr>
            </w:pPr>
            <w:ins w:id="21918" w:author="Per Lindell" w:date="2024-10-22T10:5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919" w:author="Per Lindell" w:date="2024-10-22T10:57:00Z"/>
                <w:rFonts w:cs="Arial"/>
                <w:lang w:val="en-US"/>
              </w:rPr>
            </w:pPr>
            <w:ins w:id="21920" w:author="Per Lindell" w:date="2024-10-22T10:57:00Z">
              <w:r>
                <w:rPr>
                  <w:lang w:val="en-US" w:eastAsia="zh-CN"/>
                </w:rPr>
                <w:t>806</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921" w:author="Per Lindell" w:date="2024-10-22T10:57:00Z"/>
                <w:rFonts w:cs="Arial"/>
                <w:lang w:val="en-US"/>
              </w:rPr>
            </w:pPr>
            <w:ins w:id="21922" w:author="Per Lindell" w:date="2024-10-22T10:57:00Z">
              <w: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923" w:author="Per Lindell" w:date="2024-10-22T10:57:00Z"/>
                <w:lang w:val="en-US" w:eastAsia="zh-CN"/>
              </w:rPr>
            </w:pPr>
            <w:ins w:id="21924" w:author="Per Lindell" w:date="2024-10-22T10:5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925" w:author="Per Lindell" w:date="2024-10-22T10:57:00Z"/>
                <w:lang w:val="en-US" w:eastAsia="zh-CN"/>
              </w:rPr>
            </w:pPr>
            <w:ins w:id="21926" w:author="Per Lindell" w:date="2024-10-22T10:57:00Z">
              <w:r>
                <w:t>N/A</w:t>
              </w:r>
            </w:ins>
          </w:p>
        </w:tc>
      </w:tr>
      <w:tr w:rsidR="00F07657">
        <w:trPr>
          <w:trHeight w:val="187"/>
          <w:jc w:val="center"/>
          <w:ins w:id="21927"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1928" w:author="Per Lindell" w:date="2024-10-22T10:5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929" w:author="Per Lindell" w:date="2024-10-22T10:57:00Z"/>
                <w:lang w:val="en-US" w:eastAsia="zh-CN"/>
              </w:rPr>
            </w:pPr>
            <w:ins w:id="21930" w:author="Per Lindell" w:date="2024-10-22T10:57:00Z">
              <w:r>
                <w:rPr>
                  <w:lang w:val="en-US" w:eastAsia="zh-CN"/>
                </w:rPr>
                <w:t>n41</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931" w:author="Per Lindell" w:date="2024-10-22T10:57:00Z"/>
                <w:rFonts w:cs="Arial"/>
                <w:color w:val="000000"/>
                <w:szCs w:val="18"/>
              </w:rPr>
            </w:pPr>
            <w:ins w:id="21932" w:author="Per Lindell" w:date="2024-10-22T10:57:00Z">
              <w:r>
                <w:rPr>
                  <w:lang w:val="en-US" w:eastAsia="zh-CN"/>
                </w:rPr>
                <w:t>N/A</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933" w:author="Per Lindell" w:date="2024-10-22T10:57:00Z"/>
                <w:lang w:val="en-US" w:eastAsia="zh-CN"/>
              </w:rPr>
            </w:pPr>
            <w:ins w:id="21934" w:author="Per Lindell" w:date="2024-10-22T10:57:00Z">
              <w:r>
                <w:rPr>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935" w:author="Per Lindell" w:date="2024-10-22T10:57:00Z"/>
              </w:rPr>
            </w:pPr>
            <w:ins w:id="21936" w:author="Per Lindell" w:date="2024-10-22T10:57: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937" w:author="Per Lindell" w:date="2024-10-22T10:57:00Z"/>
                <w:rFonts w:cs="Arial"/>
                <w:lang w:val="en-US"/>
              </w:rPr>
            </w:pPr>
            <w:ins w:id="21938" w:author="Per Lindell" w:date="2024-10-22T10:57:00Z">
              <w:r>
                <w:rPr>
                  <w:lang w:val="en-US" w:eastAsia="zh-CN"/>
                </w:rPr>
                <w:t>2594</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939" w:author="Per Lindell" w:date="2024-10-22T10:57:00Z"/>
                <w:rFonts w:cs="Arial"/>
                <w:lang w:val="en-US"/>
              </w:rPr>
            </w:pPr>
            <w:ins w:id="21940" w:author="Per Lindell" w:date="2024-10-22T10:57:00Z">
              <w:r>
                <w:t>16</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941" w:author="Per Lindell" w:date="2024-10-22T10:57:00Z"/>
                <w:lang w:val="en-US" w:eastAsia="zh-CN"/>
              </w:rPr>
            </w:pPr>
            <w:ins w:id="21942" w:author="Per Lindell" w:date="2024-10-22T10:57: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943" w:author="Per Lindell" w:date="2024-10-22T10:57:00Z"/>
                <w:lang w:val="en-US" w:eastAsia="zh-CN"/>
              </w:rPr>
            </w:pPr>
            <w:ins w:id="21944" w:author="Per Lindell" w:date="2024-10-22T10:57:00Z">
              <w:r>
                <w:t>IMD3</w:t>
              </w:r>
            </w:ins>
          </w:p>
        </w:tc>
      </w:tr>
      <w:tr w:rsidR="00F07657">
        <w:trPr>
          <w:trHeight w:val="187"/>
          <w:jc w:val="center"/>
          <w:ins w:id="21945"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1946" w:author="Per Lindell" w:date="2024-10-22T10:5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947" w:author="Per Lindell" w:date="2024-10-22T10:57:00Z"/>
                <w:lang w:val="en-US" w:eastAsia="zh-CN"/>
              </w:rPr>
            </w:pPr>
            <w:ins w:id="21948" w:author="Per Lindell" w:date="2024-10-22T10:57:00Z">
              <w:r>
                <w:rPr>
                  <w:lang w:val="en-US" w:eastAsia="zh-CN"/>
                </w:rPr>
                <w:t>n3</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949" w:author="Per Lindell" w:date="2024-10-22T10:57:00Z"/>
                <w:rFonts w:cs="Arial"/>
                <w:color w:val="000000"/>
                <w:szCs w:val="18"/>
              </w:rPr>
            </w:pPr>
            <w:ins w:id="21950" w:author="Per Lindell" w:date="2024-10-22T10:57:00Z">
              <w:r>
                <w:rPr>
                  <w:lang w:val="en-US" w:eastAsia="zh-CN"/>
                </w:rPr>
                <w:t>1747</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951" w:author="Per Lindell" w:date="2024-10-22T10:57:00Z"/>
                <w:lang w:val="en-US" w:eastAsia="zh-CN"/>
              </w:rPr>
            </w:pPr>
            <w:ins w:id="21952"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953" w:author="Per Lindell" w:date="2024-10-22T10:57:00Z"/>
              </w:rPr>
            </w:pPr>
            <w:ins w:id="21954" w:author="Per Lindell" w:date="2024-10-22T10:5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955" w:author="Per Lindell" w:date="2024-10-22T10:57:00Z"/>
                <w:rFonts w:cs="Arial"/>
                <w:lang w:val="en-US"/>
              </w:rPr>
            </w:pPr>
            <w:ins w:id="21956" w:author="Per Lindell" w:date="2024-10-22T10:57:00Z">
              <w:r>
                <w:rPr>
                  <w:lang w:val="en-US" w:eastAsia="zh-CN"/>
                </w:rPr>
                <w:t>1842</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957" w:author="Per Lindell" w:date="2024-10-22T10:57:00Z"/>
                <w:rFonts w:cs="Arial"/>
                <w:lang w:val="en-US"/>
              </w:rPr>
            </w:pPr>
            <w:ins w:id="21958" w:author="Per Lindell" w:date="2024-10-22T10:57:00Z">
              <w: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959" w:author="Per Lindell" w:date="2024-10-22T10:57:00Z"/>
                <w:lang w:val="en-US" w:eastAsia="zh-CN"/>
              </w:rPr>
            </w:pPr>
            <w:ins w:id="21960" w:author="Per Lindell" w:date="2024-10-22T10:5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961" w:author="Per Lindell" w:date="2024-10-22T10:57:00Z"/>
                <w:lang w:val="en-US" w:eastAsia="zh-CN"/>
              </w:rPr>
            </w:pPr>
            <w:ins w:id="21962" w:author="Per Lindell" w:date="2024-10-22T10:57:00Z">
              <w:r>
                <w:t>N/A</w:t>
              </w:r>
            </w:ins>
          </w:p>
        </w:tc>
      </w:tr>
      <w:tr w:rsidR="00F07657">
        <w:trPr>
          <w:trHeight w:val="187"/>
          <w:jc w:val="center"/>
          <w:ins w:id="21963"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1964" w:author="Per Lindell" w:date="2024-10-22T10:5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965" w:author="Per Lindell" w:date="2024-10-22T10:57:00Z"/>
                <w:lang w:val="en-US" w:eastAsia="zh-CN"/>
              </w:rPr>
            </w:pPr>
            <w:ins w:id="21966" w:author="Per Lindell" w:date="2024-10-22T10:57:00Z">
              <w:r>
                <w:rPr>
                  <w:lang w:val="en-US" w:eastAsia="zh-CN"/>
                </w:rPr>
                <w:t>n20</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967" w:author="Per Lindell" w:date="2024-10-22T10:57:00Z"/>
                <w:rFonts w:cs="Arial"/>
                <w:color w:val="000000"/>
                <w:szCs w:val="18"/>
              </w:rPr>
            </w:pPr>
            <w:ins w:id="21968" w:author="Per Lindell" w:date="2024-10-22T10:57:00Z">
              <w:r>
                <w:rPr>
                  <w:lang w:val="en-US" w:eastAsia="zh-CN"/>
                </w:rPr>
                <w:t>N/A</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969" w:author="Per Lindell" w:date="2024-10-22T10:57:00Z"/>
                <w:lang w:val="en-US" w:eastAsia="zh-CN"/>
              </w:rPr>
            </w:pPr>
            <w:ins w:id="21970"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971" w:author="Per Lindell" w:date="2024-10-22T10:57:00Z"/>
              </w:rPr>
            </w:pPr>
            <w:ins w:id="21972" w:author="Per Lindell" w:date="2024-10-22T10:57: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973" w:author="Per Lindell" w:date="2024-10-22T10:57:00Z"/>
                <w:rFonts w:cs="Arial"/>
                <w:lang w:val="en-US"/>
              </w:rPr>
            </w:pPr>
            <w:ins w:id="21974" w:author="Per Lindell" w:date="2024-10-22T10:57:00Z">
              <w:r>
                <w:rPr>
                  <w:lang w:val="en-US" w:eastAsia="zh-CN"/>
                </w:rPr>
                <w:t>806</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975" w:author="Per Lindell" w:date="2024-10-22T10:57:00Z"/>
                <w:rFonts w:cs="Arial"/>
                <w:lang w:val="en-US"/>
              </w:rPr>
            </w:pPr>
            <w:ins w:id="21976" w:author="Per Lindell" w:date="2024-10-22T10:57:00Z">
              <w:r>
                <w:t>28.9</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977" w:author="Per Lindell" w:date="2024-10-22T10:57:00Z"/>
                <w:lang w:val="en-US" w:eastAsia="zh-CN"/>
              </w:rPr>
            </w:pPr>
            <w:ins w:id="21978" w:author="Per Lindell" w:date="2024-10-22T10:5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979" w:author="Per Lindell" w:date="2024-10-22T10:57:00Z"/>
                <w:lang w:val="en-US" w:eastAsia="zh-CN"/>
              </w:rPr>
            </w:pPr>
            <w:ins w:id="21980" w:author="Per Lindell" w:date="2024-10-22T10:57:00Z">
              <w:r>
                <w:t>IMD2</w:t>
              </w:r>
            </w:ins>
          </w:p>
        </w:tc>
      </w:tr>
      <w:tr w:rsidR="00F07657">
        <w:trPr>
          <w:trHeight w:val="187"/>
          <w:jc w:val="center"/>
          <w:ins w:id="21981"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1982" w:author="Per Lindell" w:date="2024-10-22T10:5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983" w:author="Per Lindell" w:date="2024-10-22T10:57:00Z"/>
                <w:lang w:val="en-US" w:eastAsia="zh-CN"/>
              </w:rPr>
            </w:pPr>
            <w:ins w:id="21984" w:author="Per Lindell" w:date="2024-10-22T10:57:00Z">
              <w:r>
                <w:rPr>
                  <w:lang w:val="en-US" w:eastAsia="zh-CN"/>
                </w:rPr>
                <w:t>n41</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985" w:author="Per Lindell" w:date="2024-10-22T10:57:00Z"/>
                <w:rFonts w:cs="Arial"/>
                <w:color w:val="000000"/>
                <w:szCs w:val="18"/>
              </w:rPr>
            </w:pPr>
            <w:ins w:id="21986" w:author="Per Lindell" w:date="2024-10-22T10:57:00Z">
              <w:r>
                <w:rPr>
                  <w:lang w:val="en-US" w:eastAsia="zh-CN"/>
                </w:rPr>
                <w:t>2553</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987" w:author="Per Lindell" w:date="2024-10-22T10:57:00Z"/>
                <w:lang w:val="en-US" w:eastAsia="zh-CN"/>
              </w:rPr>
            </w:pPr>
            <w:ins w:id="21988" w:author="Per Lindell" w:date="2024-10-22T10:57:00Z">
              <w:r>
                <w:rPr>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989" w:author="Per Lindell" w:date="2024-10-22T10:57:00Z"/>
              </w:rPr>
            </w:pPr>
            <w:ins w:id="21990" w:author="Per Lindell" w:date="2024-10-22T10:57: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991" w:author="Per Lindell" w:date="2024-10-22T10:57:00Z"/>
                <w:rFonts w:cs="Arial"/>
                <w:lang w:val="en-US"/>
              </w:rPr>
            </w:pPr>
            <w:ins w:id="21992" w:author="Per Lindell" w:date="2024-10-22T10:57:00Z">
              <w:r>
                <w:rPr>
                  <w:lang w:val="en-US" w:eastAsia="zh-CN"/>
                </w:rPr>
                <w:t>2553</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993" w:author="Per Lindell" w:date="2024-10-22T10:57:00Z"/>
                <w:rFonts w:cs="Arial"/>
                <w:lang w:val="en-US"/>
              </w:rPr>
            </w:pPr>
            <w:ins w:id="21994" w:author="Per Lindell" w:date="2024-10-22T10:57:00Z">
              <w: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995" w:author="Per Lindell" w:date="2024-10-22T10:57:00Z"/>
                <w:lang w:val="en-US" w:eastAsia="zh-CN"/>
              </w:rPr>
            </w:pPr>
            <w:ins w:id="21996" w:author="Per Lindell" w:date="2024-10-22T10:57: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1997" w:author="Per Lindell" w:date="2024-10-22T10:57:00Z"/>
                <w:lang w:val="en-US" w:eastAsia="zh-CN"/>
              </w:rPr>
            </w:pPr>
            <w:ins w:id="21998" w:author="Per Lindell" w:date="2024-10-22T10:57:00Z">
              <w:r>
                <w:t>N/A</w:t>
              </w:r>
            </w:ins>
          </w:p>
        </w:tc>
      </w:tr>
      <w:tr w:rsidR="00F07657">
        <w:trPr>
          <w:trHeight w:val="187"/>
          <w:jc w:val="center"/>
          <w:ins w:id="21999"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2000" w:author="Per Lindell" w:date="2024-10-22T10:5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001" w:author="Per Lindell" w:date="2024-10-22T10:57:00Z"/>
                <w:lang w:val="en-US" w:eastAsia="zh-CN"/>
              </w:rPr>
            </w:pPr>
            <w:ins w:id="22002" w:author="Per Lindell" w:date="2024-10-22T10:57:00Z">
              <w:r>
                <w:rPr>
                  <w:lang w:val="en-US" w:eastAsia="zh-CN"/>
                </w:rPr>
                <w:t>n3</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003" w:author="Per Lindell" w:date="2024-10-22T10:57:00Z"/>
                <w:rFonts w:cs="Arial"/>
                <w:color w:val="000000"/>
                <w:szCs w:val="18"/>
              </w:rPr>
            </w:pPr>
            <w:ins w:id="22004" w:author="Per Lindell" w:date="2024-10-22T10:57:00Z">
              <w:r>
                <w:rPr>
                  <w:lang w:val="en-US" w:eastAsia="zh-CN"/>
                </w:rPr>
                <w:t>1715</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005" w:author="Per Lindell" w:date="2024-10-22T10:57:00Z"/>
                <w:lang w:val="en-US" w:eastAsia="zh-CN"/>
              </w:rPr>
            </w:pPr>
            <w:ins w:id="22006"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007" w:author="Per Lindell" w:date="2024-10-22T10:57:00Z"/>
              </w:rPr>
            </w:pPr>
            <w:ins w:id="22008" w:author="Per Lindell" w:date="2024-10-22T10:5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009" w:author="Per Lindell" w:date="2024-10-22T10:57:00Z"/>
                <w:rFonts w:cs="Arial"/>
                <w:lang w:val="en-US"/>
              </w:rPr>
            </w:pPr>
            <w:ins w:id="22010" w:author="Per Lindell" w:date="2024-10-22T10:57:00Z">
              <w:r>
                <w:rPr>
                  <w:lang w:val="en-US" w:eastAsia="zh-CN"/>
                </w:rPr>
                <w:t>1810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011" w:author="Per Lindell" w:date="2024-10-22T10:57:00Z"/>
                <w:rFonts w:cs="Arial"/>
                <w:lang w:val="en-US"/>
              </w:rPr>
            </w:pPr>
            <w:ins w:id="22012" w:author="Per Lindell" w:date="2024-10-22T10:57:00Z">
              <w: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013" w:author="Per Lindell" w:date="2024-10-22T10:57:00Z"/>
                <w:lang w:val="en-US" w:eastAsia="zh-CN"/>
              </w:rPr>
            </w:pPr>
            <w:ins w:id="22014" w:author="Per Lindell" w:date="2024-10-22T10:5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015" w:author="Per Lindell" w:date="2024-10-22T10:57:00Z"/>
                <w:lang w:val="en-US" w:eastAsia="zh-CN"/>
              </w:rPr>
            </w:pPr>
            <w:ins w:id="22016" w:author="Per Lindell" w:date="2024-10-22T10:57:00Z">
              <w:r>
                <w:t>N/A</w:t>
              </w:r>
            </w:ins>
          </w:p>
        </w:tc>
      </w:tr>
      <w:tr w:rsidR="00F07657">
        <w:trPr>
          <w:trHeight w:val="187"/>
          <w:jc w:val="center"/>
          <w:ins w:id="22017"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2018" w:author="Per Lindell" w:date="2024-10-22T10:5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019" w:author="Per Lindell" w:date="2024-10-22T10:57:00Z"/>
                <w:lang w:val="en-US" w:eastAsia="zh-CN"/>
              </w:rPr>
            </w:pPr>
            <w:ins w:id="22020" w:author="Per Lindell" w:date="2024-10-22T10:57:00Z">
              <w:r>
                <w:rPr>
                  <w:lang w:val="en-US" w:eastAsia="zh-CN"/>
                </w:rPr>
                <w:t>n20</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021" w:author="Per Lindell" w:date="2024-10-22T10:57:00Z"/>
                <w:rFonts w:cs="Arial"/>
                <w:color w:val="000000"/>
                <w:szCs w:val="18"/>
              </w:rPr>
            </w:pPr>
            <w:ins w:id="22022" w:author="Per Lindell" w:date="2024-10-22T10:57:00Z">
              <w:r>
                <w:rPr>
                  <w:lang w:val="en-US" w:eastAsia="zh-CN"/>
                </w:rPr>
                <w:t>N/A</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023" w:author="Per Lindell" w:date="2024-10-22T10:57:00Z"/>
                <w:lang w:val="en-US" w:eastAsia="zh-CN"/>
              </w:rPr>
            </w:pPr>
            <w:ins w:id="22024"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025" w:author="Per Lindell" w:date="2024-10-22T10:57:00Z"/>
              </w:rPr>
            </w:pPr>
            <w:ins w:id="22026" w:author="Per Lindell" w:date="2024-10-22T10:57: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027" w:author="Per Lindell" w:date="2024-10-22T10:57:00Z"/>
                <w:rFonts w:cs="Arial"/>
                <w:lang w:val="en-US"/>
              </w:rPr>
            </w:pPr>
            <w:ins w:id="22028" w:author="Per Lindell" w:date="2024-10-22T10:57:00Z">
              <w:r>
                <w:rPr>
                  <w:lang w:val="en-US" w:eastAsia="zh-CN"/>
                </w:rPr>
                <w:t>806</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029" w:author="Per Lindell" w:date="2024-10-22T10:57:00Z"/>
                <w:rFonts w:cs="Arial"/>
                <w:lang w:val="en-US"/>
              </w:rPr>
            </w:pPr>
            <w:ins w:id="22030" w:author="Per Lindell" w:date="2024-10-22T10:57:00Z">
              <w:r>
                <w:t>19</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031" w:author="Per Lindell" w:date="2024-10-22T10:57:00Z"/>
                <w:lang w:val="en-US" w:eastAsia="zh-CN"/>
              </w:rPr>
            </w:pPr>
            <w:ins w:id="22032" w:author="Per Lindell" w:date="2024-10-22T10:5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033" w:author="Per Lindell" w:date="2024-10-22T10:57:00Z"/>
                <w:lang w:val="en-US" w:eastAsia="zh-CN"/>
              </w:rPr>
            </w:pPr>
            <w:ins w:id="22034" w:author="Per Lindell" w:date="2024-10-22T10:57:00Z">
              <w:r>
                <w:t>IMD3</w:t>
              </w:r>
            </w:ins>
          </w:p>
        </w:tc>
      </w:tr>
      <w:tr w:rsidR="00F07657">
        <w:trPr>
          <w:trHeight w:val="187"/>
          <w:jc w:val="center"/>
          <w:ins w:id="22035"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2036" w:author="Per Lindell" w:date="2024-10-22T10:5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037" w:author="Per Lindell" w:date="2024-10-22T10:57:00Z"/>
                <w:lang w:val="en-US" w:eastAsia="zh-CN"/>
              </w:rPr>
            </w:pPr>
            <w:ins w:id="22038" w:author="Per Lindell" w:date="2024-10-22T10:57:00Z">
              <w:r>
                <w:rPr>
                  <w:lang w:val="en-US" w:eastAsia="zh-CN"/>
                </w:rPr>
                <w:t>n41</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039" w:author="Per Lindell" w:date="2024-10-22T10:57:00Z"/>
                <w:rFonts w:cs="Arial"/>
                <w:color w:val="000000"/>
                <w:szCs w:val="18"/>
              </w:rPr>
            </w:pPr>
            <w:ins w:id="22040" w:author="Per Lindell" w:date="2024-10-22T10:57:00Z">
              <w:r>
                <w:rPr>
                  <w:lang w:val="en-US" w:eastAsia="zh-CN"/>
                </w:rPr>
                <w:t>2624</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041" w:author="Per Lindell" w:date="2024-10-22T10:57:00Z"/>
                <w:lang w:val="en-US" w:eastAsia="zh-CN"/>
              </w:rPr>
            </w:pPr>
            <w:ins w:id="22042" w:author="Per Lindell" w:date="2024-10-22T10:57:00Z">
              <w:r>
                <w:rPr>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043" w:author="Per Lindell" w:date="2024-10-22T10:57:00Z"/>
              </w:rPr>
            </w:pPr>
            <w:ins w:id="22044" w:author="Per Lindell" w:date="2024-10-22T10:57: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045" w:author="Per Lindell" w:date="2024-10-22T10:57:00Z"/>
                <w:rFonts w:cs="Arial"/>
                <w:lang w:val="en-US"/>
              </w:rPr>
            </w:pPr>
            <w:ins w:id="22046" w:author="Per Lindell" w:date="2024-10-22T10:57:00Z">
              <w:r>
                <w:rPr>
                  <w:lang w:val="en-US" w:eastAsia="zh-CN"/>
                </w:rPr>
                <w:t>2624</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047" w:author="Per Lindell" w:date="2024-10-22T10:57:00Z"/>
                <w:rFonts w:cs="Arial"/>
                <w:lang w:val="en-US"/>
              </w:rPr>
            </w:pPr>
            <w:ins w:id="22048" w:author="Per Lindell" w:date="2024-10-22T10:57:00Z">
              <w: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049" w:author="Per Lindell" w:date="2024-10-22T10:57:00Z"/>
                <w:lang w:val="en-US" w:eastAsia="zh-CN"/>
              </w:rPr>
            </w:pPr>
            <w:ins w:id="22050" w:author="Per Lindell" w:date="2024-10-22T10:57: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051" w:author="Per Lindell" w:date="2024-10-22T10:57:00Z"/>
                <w:lang w:val="en-US" w:eastAsia="zh-CN"/>
              </w:rPr>
            </w:pPr>
            <w:ins w:id="22052" w:author="Per Lindell" w:date="2024-10-22T10:57:00Z">
              <w:r>
                <w:t>N/A</w:t>
              </w:r>
            </w:ins>
          </w:p>
        </w:tc>
      </w:tr>
      <w:tr w:rsidR="00F07657">
        <w:trPr>
          <w:trHeight w:val="187"/>
          <w:jc w:val="center"/>
          <w:ins w:id="22053"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2054" w:author="Per Lindell" w:date="2024-10-22T10:5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055" w:author="Per Lindell" w:date="2024-10-22T10:57:00Z"/>
                <w:lang w:val="en-US" w:eastAsia="zh-CN"/>
              </w:rPr>
            </w:pPr>
            <w:ins w:id="22056" w:author="Per Lindell" w:date="2024-10-22T10:57:00Z">
              <w:r>
                <w:rPr>
                  <w:lang w:val="en-US" w:eastAsia="zh-CN"/>
                </w:rPr>
                <w:t>n3</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057" w:author="Per Lindell" w:date="2024-10-22T10:57:00Z"/>
                <w:rFonts w:cs="Arial"/>
                <w:color w:val="000000"/>
                <w:szCs w:val="18"/>
              </w:rPr>
            </w:pPr>
            <w:ins w:id="22058" w:author="Per Lindell" w:date="2024-10-22T10:57:00Z">
              <w:r>
                <w:rPr>
                  <w:lang w:val="en-US" w:eastAsia="zh-CN"/>
                </w:rPr>
                <w:t>N/A</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059" w:author="Per Lindell" w:date="2024-10-22T10:57:00Z"/>
                <w:lang w:val="en-US" w:eastAsia="zh-CN"/>
              </w:rPr>
            </w:pPr>
            <w:ins w:id="22060"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061" w:author="Per Lindell" w:date="2024-10-22T10:57:00Z"/>
              </w:rPr>
            </w:pPr>
            <w:ins w:id="22062" w:author="Per Lindell" w:date="2024-10-22T10:57: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063" w:author="Per Lindell" w:date="2024-10-22T10:57:00Z"/>
                <w:rFonts w:cs="Arial"/>
                <w:lang w:val="en-US"/>
              </w:rPr>
            </w:pPr>
            <w:ins w:id="22064" w:author="Per Lindell" w:date="2024-10-22T10:57:00Z">
              <w:r>
                <w:rPr>
                  <w:lang w:val="en-US" w:eastAsia="zh-CN"/>
                </w:rPr>
                <w:t>1831</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065" w:author="Per Lindell" w:date="2024-10-22T10:57:00Z"/>
                <w:rFonts w:cs="Arial"/>
                <w:lang w:val="en-US"/>
              </w:rPr>
            </w:pPr>
            <w:ins w:id="22066" w:author="Per Lindell" w:date="2024-10-22T10:57:00Z">
              <w:r>
                <w:t>28.9</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067" w:author="Per Lindell" w:date="2024-10-22T10:57:00Z"/>
                <w:lang w:val="en-US" w:eastAsia="zh-CN"/>
              </w:rPr>
            </w:pPr>
            <w:ins w:id="22068" w:author="Per Lindell" w:date="2024-10-22T10:5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069" w:author="Per Lindell" w:date="2024-10-22T10:57:00Z"/>
                <w:lang w:val="en-US" w:eastAsia="zh-CN"/>
              </w:rPr>
            </w:pPr>
            <w:ins w:id="22070" w:author="Per Lindell" w:date="2024-10-22T10:57:00Z">
              <w:r>
                <w:t>IMD2</w:t>
              </w:r>
            </w:ins>
          </w:p>
        </w:tc>
      </w:tr>
      <w:tr w:rsidR="00F07657">
        <w:trPr>
          <w:trHeight w:val="187"/>
          <w:jc w:val="center"/>
          <w:ins w:id="22071"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2072" w:author="Per Lindell" w:date="2024-10-22T10:5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073" w:author="Per Lindell" w:date="2024-10-22T10:57:00Z"/>
                <w:lang w:val="en-US" w:eastAsia="zh-CN"/>
              </w:rPr>
            </w:pPr>
            <w:ins w:id="22074" w:author="Per Lindell" w:date="2024-10-22T10:57:00Z">
              <w:r>
                <w:rPr>
                  <w:lang w:val="en-US" w:eastAsia="zh-CN"/>
                </w:rPr>
                <w:t>n20</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075" w:author="Per Lindell" w:date="2024-10-22T10:57:00Z"/>
                <w:rFonts w:cs="Arial"/>
                <w:color w:val="000000"/>
                <w:szCs w:val="18"/>
              </w:rPr>
            </w:pPr>
            <w:ins w:id="22076" w:author="Per Lindell" w:date="2024-10-22T10:57:00Z">
              <w:r>
                <w:rPr>
                  <w:lang w:val="en-US" w:eastAsia="zh-CN"/>
                </w:rPr>
                <w:t>847</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077" w:author="Per Lindell" w:date="2024-10-22T10:57:00Z"/>
                <w:lang w:val="en-US" w:eastAsia="zh-CN"/>
              </w:rPr>
            </w:pPr>
            <w:ins w:id="22078"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079" w:author="Per Lindell" w:date="2024-10-22T10:57:00Z"/>
              </w:rPr>
            </w:pPr>
            <w:ins w:id="22080" w:author="Per Lindell" w:date="2024-10-22T10:5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081" w:author="Per Lindell" w:date="2024-10-22T10:57:00Z"/>
                <w:rFonts w:cs="Arial"/>
                <w:lang w:val="en-US"/>
              </w:rPr>
            </w:pPr>
            <w:ins w:id="22082" w:author="Per Lindell" w:date="2024-10-22T10:57:00Z">
              <w:r>
                <w:rPr>
                  <w:lang w:val="en-US" w:eastAsia="zh-CN"/>
                </w:rPr>
                <w:t>806</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083" w:author="Per Lindell" w:date="2024-10-22T10:57:00Z"/>
                <w:rFonts w:cs="Arial"/>
                <w:lang w:val="en-US"/>
              </w:rPr>
            </w:pPr>
            <w:ins w:id="22084" w:author="Per Lindell" w:date="2024-10-22T10:57:00Z">
              <w: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085" w:author="Per Lindell" w:date="2024-10-22T10:57:00Z"/>
                <w:lang w:val="en-US" w:eastAsia="zh-CN"/>
              </w:rPr>
            </w:pPr>
            <w:ins w:id="22086" w:author="Per Lindell" w:date="2024-10-22T10:5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087" w:author="Per Lindell" w:date="2024-10-22T10:57:00Z"/>
                <w:lang w:val="en-US" w:eastAsia="zh-CN"/>
              </w:rPr>
            </w:pPr>
            <w:ins w:id="22088" w:author="Per Lindell" w:date="2024-10-22T10:57:00Z">
              <w:r>
                <w:t>N/A</w:t>
              </w:r>
            </w:ins>
          </w:p>
        </w:tc>
      </w:tr>
      <w:tr w:rsidR="00F07657">
        <w:trPr>
          <w:trHeight w:val="187"/>
          <w:jc w:val="center"/>
          <w:ins w:id="22089" w:author="Per Lindell" w:date="2024-10-22T10:57:00Z"/>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ins w:id="22090" w:author="Per Lindell" w:date="2024-10-22T10:5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091" w:author="Per Lindell" w:date="2024-10-22T10:57:00Z"/>
                <w:lang w:val="en-US" w:eastAsia="zh-CN"/>
              </w:rPr>
            </w:pPr>
            <w:ins w:id="22092" w:author="Per Lindell" w:date="2024-10-22T10:57:00Z">
              <w:r>
                <w:rPr>
                  <w:lang w:val="en-US" w:eastAsia="zh-CN"/>
                </w:rPr>
                <w:t>n41</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093" w:author="Per Lindell" w:date="2024-10-22T10:57:00Z"/>
                <w:rFonts w:cs="Arial"/>
                <w:color w:val="000000"/>
                <w:szCs w:val="18"/>
              </w:rPr>
            </w:pPr>
            <w:ins w:id="22094" w:author="Per Lindell" w:date="2024-10-22T10:57:00Z">
              <w:r>
                <w:rPr>
                  <w:lang w:val="en-US" w:eastAsia="zh-CN"/>
                </w:rPr>
                <w:t>2678</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095" w:author="Per Lindell" w:date="2024-10-22T10:57:00Z"/>
                <w:lang w:val="en-US" w:eastAsia="zh-CN"/>
              </w:rPr>
            </w:pPr>
            <w:ins w:id="22096" w:author="Per Lindell" w:date="2024-10-22T10:57:00Z">
              <w:r>
                <w:rPr>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097" w:author="Per Lindell" w:date="2024-10-22T10:57:00Z"/>
              </w:rPr>
            </w:pPr>
            <w:ins w:id="22098" w:author="Per Lindell" w:date="2024-10-22T10:57: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099" w:author="Per Lindell" w:date="2024-10-22T10:57:00Z"/>
                <w:rFonts w:cs="Arial"/>
                <w:lang w:val="en-US"/>
              </w:rPr>
            </w:pPr>
            <w:ins w:id="22100" w:author="Per Lindell" w:date="2024-10-22T10:57:00Z">
              <w:r>
                <w:rPr>
                  <w:lang w:val="en-US" w:eastAsia="zh-CN"/>
                </w:rPr>
                <w:t>2678</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101" w:author="Per Lindell" w:date="2024-10-22T10:57:00Z"/>
                <w:rFonts w:cs="Arial"/>
                <w:lang w:val="en-US"/>
              </w:rPr>
            </w:pPr>
            <w:ins w:id="22102" w:author="Per Lindell" w:date="2024-10-22T10:57:00Z">
              <w: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103" w:author="Per Lindell" w:date="2024-10-22T10:57:00Z"/>
                <w:lang w:val="en-US" w:eastAsia="zh-CN"/>
              </w:rPr>
            </w:pPr>
            <w:ins w:id="22104" w:author="Per Lindell" w:date="2024-10-22T10:57: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105" w:author="Per Lindell" w:date="2024-10-22T10:57:00Z"/>
                <w:lang w:val="en-US" w:eastAsia="zh-CN"/>
              </w:rPr>
            </w:pPr>
            <w:ins w:id="22106" w:author="Per Lindell" w:date="2024-10-22T10:57:00Z">
              <w:r>
                <w:t>N/A</w:t>
              </w:r>
            </w:ins>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rFonts w:cs="Arial"/>
                <w:szCs w:val="18"/>
                <w:lang w:eastAsia="ja-JP"/>
              </w:rPr>
            </w:pPr>
            <w:r>
              <w:rPr>
                <w:rFonts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rPr>
              <w:t>1775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rPr>
              <w:t>840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lang w:val="en-US" w:eastAsia="zh-CN"/>
              </w:rPr>
              <w:t>n67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rPr>
              <w:t>745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rPr>
              <w:t>9.4</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t>IMD4</w:t>
            </w:r>
          </w:p>
        </w:tc>
      </w:tr>
      <w:tr w:rsidR="00F07657">
        <w:trPr>
          <w:trHeight w:val="187"/>
          <w:jc w:val="center"/>
          <w:ins w:id="22107" w:author="Per Lindell" w:date="2024-10-22T10:57:00Z"/>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ins w:id="22108" w:author="Per Lindell" w:date="2024-10-22T10:57:00Z"/>
                <w:lang w:val="en-US" w:eastAsia="zh-CN"/>
              </w:rPr>
            </w:pPr>
            <w:ins w:id="22109" w:author="Per Lindell" w:date="2024-10-22T10:57:00Z">
              <w:r>
                <w:rPr>
                  <w:rFonts w:cs="Arial"/>
                  <w:color w:val="000000"/>
                  <w:szCs w:val="18"/>
                </w:rPr>
                <w:t>CA_n3-n20-n71</w:t>
              </w:r>
            </w:ins>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110" w:author="Per Lindell" w:date="2024-10-22T10:57:00Z"/>
                <w:lang w:val="en-US" w:eastAsia="zh-CN"/>
              </w:rPr>
            </w:pPr>
            <w:ins w:id="22111" w:author="Per Lindell" w:date="2024-10-22T10:57:00Z">
              <w:r>
                <w:rPr>
                  <w:lang w:val="en-US" w:eastAsia="zh-CN"/>
                </w:rPr>
                <w:t>n3</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112" w:author="Per Lindell" w:date="2024-10-22T10:57:00Z"/>
                <w:lang w:val="en-US" w:eastAsia="zh-CN"/>
              </w:rPr>
            </w:pPr>
            <w:ins w:id="22113" w:author="Per Lindell" w:date="2024-10-22T10:57:00Z">
              <w:r>
                <w:rPr>
                  <w:lang w:val="en-US" w:eastAsia="zh-CN"/>
                </w:rPr>
                <w:t>N/A</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114" w:author="Per Lindell" w:date="2024-10-22T10:57:00Z"/>
                <w:rFonts w:cs="Arial"/>
              </w:rPr>
            </w:pPr>
            <w:ins w:id="22115"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116" w:author="Per Lindell" w:date="2024-10-22T10:57:00Z"/>
              </w:rPr>
            </w:pPr>
            <w:ins w:id="22117" w:author="Per Lindell" w:date="2024-10-22T10:57:00Z">
              <w:r>
                <w:t>N/A</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118" w:author="Per Lindell" w:date="2024-10-22T10:57:00Z"/>
                <w:rFonts w:cs="Arial"/>
              </w:rPr>
            </w:pPr>
            <w:ins w:id="22119" w:author="Per Lindell" w:date="2024-10-22T10:57:00Z">
              <w:r>
                <w:rPr>
                  <w:lang w:val="en-US" w:eastAsia="zh-CN"/>
                </w:rPr>
                <w:t>1843</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120" w:author="Per Lindell" w:date="2024-10-22T10:57:00Z"/>
                <w:rFonts w:cs="Arial"/>
              </w:rPr>
            </w:pPr>
            <w:ins w:id="22121" w:author="Per Lindell" w:date="2024-10-22T10:57:00Z">
              <w:r>
                <w:rPr>
                  <w:lang w:val="en-US" w:eastAsia="zh-CN"/>
                </w:rPr>
                <w:t>9.4</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122" w:author="Per Lindell" w:date="2024-10-22T10:57:00Z"/>
                <w:lang w:val="en-US" w:eastAsia="zh-CN"/>
              </w:rPr>
            </w:pPr>
            <w:ins w:id="22123" w:author="Per Lindell" w:date="2024-10-22T10:5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124" w:author="Per Lindell" w:date="2024-10-22T10:57:00Z"/>
              </w:rPr>
            </w:pPr>
            <w:ins w:id="22125" w:author="Per Lindell" w:date="2024-10-22T10:57:00Z">
              <w:r>
                <w:t>IMD4</w:t>
              </w:r>
            </w:ins>
          </w:p>
        </w:tc>
      </w:tr>
      <w:tr w:rsidR="00F07657">
        <w:trPr>
          <w:trHeight w:val="187"/>
          <w:jc w:val="center"/>
          <w:ins w:id="22126"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2127" w:author="Per Lindell" w:date="2024-10-22T10:5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128" w:author="Per Lindell" w:date="2024-10-22T10:57:00Z"/>
                <w:lang w:val="en-US" w:eastAsia="zh-CN"/>
              </w:rPr>
            </w:pPr>
            <w:ins w:id="22129" w:author="Per Lindell" w:date="2024-10-22T10:57:00Z">
              <w:r>
                <w:rPr>
                  <w:lang w:val="en-US" w:eastAsia="zh-CN"/>
                </w:rPr>
                <w:t>n20</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130" w:author="Per Lindell" w:date="2024-10-22T10:57:00Z"/>
                <w:lang w:val="en-US" w:eastAsia="zh-CN"/>
              </w:rPr>
            </w:pPr>
            <w:ins w:id="22131" w:author="Per Lindell" w:date="2024-10-22T10:57:00Z">
              <w:r>
                <w:rPr>
                  <w:lang w:val="en-US" w:eastAsia="zh-CN"/>
                </w:rPr>
                <w:t>841</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132" w:author="Per Lindell" w:date="2024-10-22T10:57:00Z"/>
                <w:rFonts w:cs="Arial"/>
              </w:rPr>
            </w:pPr>
            <w:ins w:id="22133"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134" w:author="Per Lindell" w:date="2024-10-22T10:57:00Z"/>
              </w:rPr>
            </w:pPr>
            <w:ins w:id="22135" w:author="Per Lindell" w:date="2024-10-22T10:5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136" w:author="Per Lindell" w:date="2024-10-22T10:57:00Z"/>
                <w:rFonts w:cs="Arial"/>
              </w:rPr>
            </w:pPr>
            <w:ins w:id="22137" w:author="Per Lindell" w:date="2024-10-22T10:57:00Z">
              <w:r>
                <w:rPr>
                  <w:lang w:val="en-US" w:eastAsia="zh-CN"/>
                </w:rPr>
                <w:t>800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138" w:author="Per Lindell" w:date="2024-10-22T10:57:00Z"/>
                <w:rFonts w:cs="Arial"/>
              </w:rPr>
            </w:pPr>
            <w:ins w:id="22139" w:author="Per Lindell" w:date="2024-10-22T10:57:00Z">
              <w: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140" w:author="Per Lindell" w:date="2024-10-22T10:57:00Z"/>
                <w:lang w:val="en-US" w:eastAsia="zh-CN"/>
              </w:rPr>
            </w:pPr>
            <w:ins w:id="22141" w:author="Per Lindell" w:date="2024-10-22T10:5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142" w:author="Per Lindell" w:date="2024-10-22T10:57:00Z"/>
              </w:rPr>
            </w:pPr>
            <w:ins w:id="22143" w:author="Per Lindell" w:date="2024-10-22T10:57:00Z">
              <w:r>
                <w:t>N/A</w:t>
              </w:r>
            </w:ins>
          </w:p>
        </w:tc>
      </w:tr>
      <w:tr w:rsidR="00F07657">
        <w:trPr>
          <w:trHeight w:val="187"/>
          <w:jc w:val="center"/>
          <w:ins w:id="22144"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2145" w:author="Per Lindell" w:date="2024-10-22T10:5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146" w:author="Per Lindell" w:date="2024-10-22T10:57:00Z"/>
                <w:lang w:val="en-US" w:eastAsia="zh-CN"/>
              </w:rPr>
            </w:pPr>
            <w:ins w:id="22147" w:author="Per Lindell" w:date="2024-10-22T10:57:00Z">
              <w:r>
                <w:rPr>
                  <w:lang w:val="en-US" w:eastAsia="zh-CN"/>
                </w:rPr>
                <w:t>n71</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148" w:author="Per Lindell" w:date="2024-10-22T10:57:00Z"/>
                <w:lang w:val="en-US" w:eastAsia="zh-CN"/>
              </w:rPr>
            </w:pPr>
            <w:ins w:id="22149" w:author="Per Lindell" w:date="2024-10-22T10:57:00Z">
              <w:r>
                <w:rPr>
                  <w:lang w:val="en-US" w:eastAsia="zh-CN"/>
                </w:rPr>
                <w:t>680</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150" w:author="Per Lindell" w:date="2024-10-22T10:57:00Z"/>
                <w:rFonts w:cs="Arial"/>
              </w:rPr>
            </w:pPr>
            <w:ins w:id="22151"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152" w:author="Per Lindell" w:date="2024-10-22T10:57:00Z"/>
              </w:rPr>
            </w:pPr>
            <w:ins w:id="22153" w:author="Per Lindell" w:date="2024-10-22T10:5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154" w:author="Per Lindell" w:date="2024-10-22T10:57:00Z"/>
                <w:rFonts w:cs="Arial"/>
              </w:rPr>
            </w:pPr>
            <w:ins w:id="22155" w:author="Per Lindell" w:date="2024-10-22T10:57:00Z">
              <w:r>
                <w:rPr>
                  <w:lang w:val="en-US" w:eastAsia="zh-CN"/>
                </w:rPr>
                <w:t>634</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156" w:author="Per Lindell" w:date="2024-10-22T10:57:00Z"/>
                <w:rFonts w:cs="Arial"/>
              </w:rPr>
            </w:pPr>
            <w:ins w:id="22157" w:author="Per Lindell" w:date="2024-10-22T10:57:00Z">
              <w: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158" w:author="Per Lindell" w:date="2024-10-22T10:57:00Z"/>
                <w:lang w:val="en-US" w:eastAsia="zh-CN"/>
              </w:rPr>
            </w:pPr>
            <w:ins w:id="22159" w:author="Per Lindell" w:date="2024-10-22T10:5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160" w:author="Per Lindell" w:date="2024-10-22T10:57:00Z"/>
              </w:rPr>
            </w:pPr>
            <w:ins w:id="22161" w:author="Per Lindell" w:date="2024-10-22T10:57:00Z">
              <w:r>
                <w:t>N/A</w:t>
              </w:r>
            </w:ins>
          </w:p>
        </w:tc>
      </w:tr>
      <w:tr w:rsidR="00F07657">
        <w:trPr>
          <w:trHeight w:val="187"/>
          <w:jc w:val="center"/>
          <w:ins w:id="22162"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2163" w:author="Per Lindell" w:date="2024-10-22T10:5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164" w:author="Per Lindell" w:date="2024-10-22T10:57:00Z"/>
                <w:lang w:val="en-US" w:eastAsia="zh-CN"/>
              </w:rPr>
            </w:pPr>
            <w:ins w:id="22165" w:author="Per Lindell" w:date="2024-10-22T10:57:00Z">
              <w:r>
                <w:rPr>
                  <w:lang w:val="en-US" w:eastAsia="zh-CN"/>
                </w:rPr>
                <w:t>n3</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166" w:author="Per Lindell" w:date="2024-10-22T10:57:00Z"/>
                <w:lang w:val="en-US" w:eastAsia="zh-CN"/>
              </w:rPr>
            </w:pPr>
            <w:ins w:id="22167" w:author="Per Lindell" w:date="2024-10-22T10:57:00Z">
              <w:r>
                <w:rPr>
                  <w:lang w:val="en-US" w:eastAsia="zh-CN"/>
                </w:rPr>
                <w:t>N/A</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168" w:author="Per Lindell" w:date="2024-10-22T10:57:00Z"/>
                <w:rFonts w:cs="Arial"/>
              </w:rPr>
            </w:pPr>
            <w:ins w:id="22169"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170" w:author="Per Lindell" w:date="2024-10-22T10:57:00Z"/>
              </w:rPr>
            </w:pPr>
            <w:ins w:id="22171" w:author="Per Lindell" w:date="2024-10-22T10:57:00Z">
              <w:r>
                <w:t>N/A</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172" w:author="Per Lindell" w:date="2024-10-22T10:57:00Z"/>
                <w:rFonts w:cs="Arial"/>
              </w:rPr>
            </w:pPr>
            <w:ins w:id="22173" w:author="Per Lindell" w:date="2024-10-22T10:57:00Z">
              <w:r>
                <w:rPr>
                  <w:lang w:val="en-US" w:eastAsia="zh-CN"/>
                </w:rPr>
                <w:t>1841</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174" w:author="Per Lindell" w:date="2024-10-22T10:57:00Z"/>
                <w:rFonts w:cs="Arial"/>
              </w:rPr>
            </w:pPr>
            <w:ins w:id="22175" w:author="Per Lindell" w:date="2024-10-22T10:57:00Z">
              <w:r>
                <w:rPr>
                  <w:lang w:val="en-US" w:eastAsia="zh-CN"/>
                </w:rPr>
                <w:t>5.9</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176" w:author="Per Lindell" w:date="2024-10-22T10:57:00Z"/>
                <w:lang w:val="en-US" w:eastAsia="zh-CN"/>
              </w:rPr>
            </w:pPr>
            <w:ins w:id="22177" w:author="Per Lindell" w:date="2024-10-22T10:5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178" w:author="Per Lindell" w:date="2024-10-22T10:57:00Z"/>
              </w:rPr>
            </w:pPr>
            <w:ins w:id="22179" w:author="Per Lindell" w:date="2024-10-22T10:57:00Z">
              <w:r>
                <w:t>IMD5</w:t>
              </w:r>
            </w:ins>
          </w:p>
        </w:tc>
      </w:tr>
      <w:tr w:rsidR="00F07657">
        <w:trPr>
          <w:trHeight w:val="187"/>
          <w:jc w:val="center"/>
          <w:ins w:id="22180"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2181" w:author="Per Lindell" w:date="2024-10-22T10:5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182" w:author="Per Lindell" w:date="2024-10-22T10:57:00Z"/>
                <w:lang w:val="en-US" w:eastAsia="zh-CN"/>
              </w:rPr>
            </w:pPr>
            <w:ins w:id="22183" w:author="Per Lindell" w:date="2024-10-22T10:57:00Z">
              <w:r>
                <w:rPr>
                  <w:lang w:val="en-US" w:eastAsia="zh-CN"/>
                </w:rPr>
                <w:t>n20</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184" w:author="Per Lindell" w:date="2024-10-22T10:57:00Z"/>
                <w:lang w:val="en-US" w:eastAsia="zh-CN"/>
              </w:rPr>
            </w:pPr>
            <w:ins w:id="22185" w:author="Per Lindell" w:date="2024-10-22T10:57:00Z">
              <w:r>
                <w:rPr>
                  <w:lang w:val="en-US" w:eastAsia="zh-CN"/>
                </w:rPr>
                <w:t>847</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186" w:author="Per Lindell" w:date="2024-10-22T10:57:00Z"/>
                <w:rFonts w:cs="Arial"/>
              </w:rPr>
            </w:pPr>
            <w:ins w:id="22187"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188" w:author="Per Lindell" w:date="2024-10-22T10:57:00Z"/>
              </w:rPr>
            </w:pPr>
            <w:ins w:id="22189" w:author="Per Lindell" w:date="2024-10-22T10:5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190" w:author="Per Lindell" w:date="2024-10-22T10:57:00Z"/>
                <w:rFonts w:cs="Arial"/>
              </w:rPr>
            </w:pPr>
            <w:ins w:id="22191" w:author="Per Lindell" w:date="2024-10-22T10:57:00Z">
              <w:r>
                <w:rPr>
                  <w:lang w:val="en-US" w:eastAsia="zh-CN"/>
                </w:rPr>
                <w:t>806</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192" w:author="Per Lindell" w:date="2024-10-22T10:57:00Z"/>
                <w:rFonts w:cs="Arial"/>
              </w:rPr>
            </w:pPr>
            <w:ins w:id="22193" w:author="Per Lindell" w:date="2024-10-22T10:57:00Z">
              <w: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194" w:author="Per Lindell" w:date="2024-10-22T10:57:00Z"/>
                <w:lang w:val="en-US" w:eastAsia="zh-CN"/>
              </w:rPr>
            </w:pPr>
            <w:ins w:id="22195" w:author="Per Lindell" w:date="2024-10-22T10:5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196" w:author="Per Lindell" w:date="2024-10-22T10:57:00Z"/>
              </w:rPr>
            </w:pPr>
            <w:ins w:id="22197" w:author="Per Lindell" w:date="2024-10-22T10:57:00Z">
              <w:r>
                <w:t>N/A</w:t>
              </w:r>
            </w:ins>
          </w:p>
        </w:tc>
      </w:tr>
      <w:tr w:rsidR="00F07657">
        <w:trPr>
          <w:trHeight w:val="187"/>
          <w:jc w:val="center"/>
          <w:ins w:id="22198" w:author="Per Lindell" w:date="2024-10-22T10:57:00Z"/>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ins w:id="22199" w:author="Per Lindell" w:date="2024-10-22T10:5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200" w:author="Per Lindell" w:date="2024-10-22T10:57:00Z"/>
                <w:lang w:val="en-US" w:eastAsia="zh-CN"/>
              </w:rPr>
            </w:pPr>
            <w:ins w:id="22201" w:author="Per Lindell" w:date="2024-10-22T10:57:00Z">
              <w:r>
                <w:rPr>
                  <w:lang w:val="en-US" w:eastAsia="zh-CN"/>
                </w:rPr>
                <w:t>n71</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202" w:author="Per Lindell" w:date="2024-10-22T10:57:00Z"/>
                <w:lang w:val="en-US" w:eastAsia="zh-CN"/>
              </w:rPr>
            </w:pPr>
            <w:ins w:id="22203" w:author="Per Lindell" w:date="2024-10-22T10:57:00Z">
              <w:r>
                <w:rPr>
                  <w:lang w:val="en-US" w:eastAsia="zh-CN"/>
                </w:rPr>
                <w:t>672</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204" w:author="Per Lindell" w:date="2024-10-22T10:57:00Z"/>
                <w:rFonts w:cs="Arial"/>
              </w:rPr>
            </w:pPr>
            <w:ins w:id="22205"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206" w:author="Per Lindell" w:date="2024-10-22T10:57:00Z"/>
              </w:rPr>
            </w:pPr>
            <w:ins w:id="22207" w:author="Per Lindell" w:date="2024-10-22T10:5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208" w:author="Per Lindell" w:date="2024-10-22T10:57:00Z"/>
                <w:rFonts w:cs="Arial"/>
              </w:rPr>
            </w:pPr>
            <w:ins w:id="22209" w:author="Per Lindell" w:date="2024-10-22T10:57:00Z">
              <w:r>
                <w:rPr>
                  <w:lang w:val="en-US" w:eastAsia="zh-CN"/>
                </w:rPr>
                <w:t>626</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210" w:author="Per Lindell" w:date="2024-10-22T10:57:00Z"/>
                <w:rFonts w:cs="Arial"/>
              </w:rPr>
            </w:pPr>
            <w:ins w:id="22211" w:author="Per Lindell" w:date="2024-10-22T10:57:00Z">
              <w: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212" w:author="Per Lindell" w:date="2024-10-22T10:57:00Z"/>
                <w:lang w:val="en-US" w:eastAsia="zh-CN"/>
              </w:rPr>
            </w:pPr>
            <w:ins w:id="22213" w:author="Per Lindell" w:date="2024-10-22T10:5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214" w:author="Per Lindell" w:date="2024-10-22T10:57:00Z"/>
              </w:rPr>
            </w:pPr>
            <w:ins w:id="22215" w:author="Per Lindell" w:date="2024-10-22T10:57:00Z">
              <w:r>
                <w:t>N/A</w:t>
              </w:r>
            </w:ins>
          </w:p>
        </w:tc>
      </w:tr>
      <w:tr w:rsidR="00F07657">
        <w:trPr>
          <w:trHeight w:val="187"/>
          <w:jc w:val="center"/>
          <w:ins w:id="22216" w:author="Per Lindell" w:date="2024-10-22T10:57:00Z"/>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ins w:id="22217" w:author="Per Lindell" w:date="2024-10-22T10:57:00Z"/>
                <w:lang w:val="en-US" w:eastAsia="zh-CN"/>
              </w:rPr>
            </w:pPr>
            <w:ins w:id="22218" w:author="Per Lindell" w:date="2024-10-22T10:57:00Z">
              <w:r>
                <w:rPr>
                  <w:rFonts w:cs="Arial"/>
                  <w:color w:val="000000"/>
                  <w:szCs w:val="18"/>
                </w:rPr>
                <w:t>CA_n3-n20-n77</w:t>
              </w:r>
            </w:ins>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219" w:author="Per Lindell" w:date="2024-10-22T10:57:00Z"/>
                <w:lang w:val="en-US" w:eastAsia="zh-CN"/>
              </w:rPr>
            </w:pPr>
            <w:ins w:id="22220" w:author="Per Lindell" w:date="2024-10-22T10:57:00Z">
              <w:r>
                <w:rPr>
                  <w:lang w:val="en-US" w:eastAsia="zh-CN"/>
                </w:rPr>
                <w:t>n3</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221" w:author="Per Lindell" w:date="2024-10-22T10:57:00Z"/>
                <w:lang w:val="en-US" w:eastAsia="zh-CN"/>
              </w:rPr>
            </w:pPr>
            <w:ins w:id="22222" w:author="Per Lindell" w:date="2024-10-22T10:57:00Z">
              <w:r>
                <w:rPr>
                  <w:lang w:val="en-US" w:eastAsia="zh-CN"/>
                </w:rPr>
                <w:t>1747</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223" w:author="Per Lindell" w:date="2024-10-22T10:57:00Z"/>
                <w:lang w:val="en-US" w:eastAsia="zh-CN"/>
              </w:rPr>
            </w:pPr>
            <w:ins w:id="22224"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225" w:author="Per Lindell" w:date="2024-10-22T10:57:00Z"/>
                <w:lang w:val="en-US" w:eastAsia="zh-CN"/>
              </w:rPr>
            </w:pPr>
            <w:ins w:id="22226" w:author="Per Lindell" w:date="2024-10-22T10:5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227" w:author="Per Lindell" w:date="2024-10-22T10:57:00Z"/>
                <w:lang w:val="en-US" w:eastAsia="zh-CN"/>
              </w:rPr>
            </w:pPr>
            <w:ins w:id="22228" w:author="Per Lindell" w:date="2024-10-22T10:57:00Z">
              <w:r>
                <w:rPr>
                  <w:lang w:val="en-US" w:eastAsia="zh-CN"/>
                </w:rPr>
                <w:t>1842</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229" w:author="Per Lindell" w:date="2024-10-22T10:57:00Z"/>
              </w:rPr>
            </w:pPr>
            <w:ins w:id="22230" w:author="Per Lindell" w:date="2024-10-22T10:57:00Z">
              <w: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231" w:author="Per Lindell" w:date="2024-10-22T10:57:00Z"/>
                <w:lang w:val="en-US" w:eastAsia="zh-CN"/>
              </w:rPr>
            </w:pPr>
            <w:ins w:id="22232" w:author="Per Lindell" w:date="2024-10-22T10:5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233" w:author="Per Lindell" w:date="2024-10-22T10:57:00Z"/>
              </w:rPr>
            </w:pPr>
            <w:ins w:id="22234" w:author="Per Lindell" w:date="2024-10-22T10:57:00Z">
              <w:r>
                <w:t>N/A</w:t>
              </w:r>
            </w:ins>
          </w:p>
        </w:tc>
      </w:tr>
      <w:tr w:rsidR="00F07657">
        <w:trPr>
          <w:trHeight w:val="187"/>
          <w:jc w:val="center"/>
          <w:ins w:id="22235"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2236" w:author="Per Lindell" w:date="2024-10-22T10:5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237" w:author="Per Lindell" w:date="2024-10-22T10:57:00Z"/>
                <w:lang w:val="en-US" w:eastAsia="zh-CN"/>
              </w:rPr>
            </w:pPr>
            <w:ins w:id="22238" w:author="Per Lindell" w:date="2024-10-22T10:57:00Z">
              <w:r>
                <w:rPr>
                  <w:lang w:val="en-US" w:eastAsia="zh-CN"/>
                </w:rPr>
                <w:t>n20</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239" w:author="Per Lindell" w:date="2024-10-22T10:57:00Z"/>
                <w:lang w:val="en-US" w:eastAsia="zh-CN"/>
              </w:rPr>
            </w:pPr>
            <w:ins w:id="22240" w:author="Per Lindell" w:date="2024-10-22T10:57:00Z">
              <w:r>
                <w:rPr>
                  <w:lang w:val="en-US" w:eastAsia="zh-CN"/>
                </w:rPr>
                <w:t>847</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241" w:author="Per Lindell" w:date="2024-10-22T10:57:00Z"/>
                <w:lang w:val="en-US" w:eastAsia="zh-CN"/>
              </w:rPr>
            </w:pPr>
            <w:ins w:id="22242"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243" w:author="Per Lindell" w:date="2024-10-22T10:57:00Z"/>
                <w:lang w:val="en-US" w:eastAsia="zh-CN"/>
              </w:rPr>
            </w:pPr>
            <w:ins w:id="22244" w:author="Per Lindell" w:date="2024-10-22T10:5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245" w:author="Per Lindell" w:date="2024-10-22T10:57:00Z"/>
                <w:lang w:val="en-US" w:eastAsia="zh-CN"/>
              </w:rPr>
            </w:pPr>
            <w:ins w:id="22246" w:author="Per Lindell" w:date="2024-10-22T10:57:00Z">
              <w:r>
                <w:rPr>
                  <w:lang w:val="en-US" w:eastAsia="zh-CN"/>
                </w:rPr>
                <w:t>806</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247" w:author="Per Lindell" w:date="2024-10-22T10:57:00Z"/>
              </w:rPr>
            </w:pPr>
            <w:ins w:id="22248" w:author="Per Lindell" w:date="2024-10-22T10:57:00Z">
              <w: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249" w:author="Per Lindell" w:date="2024-10-22T10:57:00Z"/>
                <w:lang w:val="en-US" w:eastAsia="zh-CN"/>
              </w:rPr>
            </w:pPr>
            <w:ins w:id="22250" w:author="Per Lindell" w:date="2024-10-22T10:5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251" w:author="Per Lindell" w:date="2024-10-22T10:57:00Z"/>
              </w:rPr>
            </w:pPr>
            <w:ins w:id="22252" w:author="Per Lindell" w:date="2024-10-22T10:57:00Z">
              <w:r>
                <w:t>N/A</w:t>
              </w:r>
            </w:ins>
          </w:p>
        </w:tc>
      </w:tr>
      <w:tr w:rsidR="00F07657">
        <w:trPr>
          <w:trHeight w:val="187"/>
          <w:jc w:val="center"/>
          <w:ins w:id="22253"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2254" w:author="Per Lindell" w:date="2024-10-22T10:5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255" w:author="Per Lindell" w:date="2024-10-22T10:57:00Z"/>
                <w:lang w:val="en-US" w:eastAsia="zh-CN"/>
              </w:rPr>
            </w:pPr>
            <w:ins w:id="22256" w:author="Per Lindell" w:date="2024-10-22T10:57:00Z">
              <w:r>
                <w:rPr>
                  <w:lang w:val="en-US" w:eastAsia="zh-CN"/>
                </w:rPr>
                <w:t>n77</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257" w:author="Per Lindell" w:date="2024-10-22T10:57:00Z"/>
                <w:lang w:val="en-US" w:eastAsia="zh-CN"/>
              </w:rPr>
            </w:pPr>
            <w:ins w:id="22258" w:author="Per Lindell" w:date="2024-10-22T10:57:00Z">
              <w:r>
                <w:rPr>
                  <w:lang w:val="en-US" w:eastAsia="zh-CN"/>
                </w:rPr>
                <w:t>N/A</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259" w:author="Per Lindell" w:date="2024-10-22T10:57:00Z"/>
                <w:lang w:val="en-US" w:eastAsia="zh-CN"/>
              </w:rPr>
            </w:pPr>
            <w:ins w:id="22260" w:author="Per Lindell" w:date="2024-10-22T10:57:00Z">
              <w:r>
                <w:rPr>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261" w:author="Per Lindell" w:date="2024-10-22T10:57:00Z"/>
                <w:lang w:val="en-US" w:eastAsia="zh-CN"/>
              </w:rPr>
            </w:pPr>
            <w:ins w:id="22262" w:author="Per Lindell" w:date="2024-10-22T10:57: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263" w:author="Per Lindell" w:date="2024-10-22T10:57:00Z"/>
                <w:lang w:val="en-US" w:eastAsia="zh-CN"/>
              </w:rPr>
            </w:pPr>
            <w:ins w:id="22264" w:author="Per Lindell" w:date="2024-10-22T10:57:00Z">
              <w:r>
                <w:rPr>
                  <w:lang w:val="en-US" w:eastAsia="zh-CN"/>
                </w:rPr>
                <w:t>3441</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265" w:author="Per Lindell" w:date="2024-10-22T10:57:00Z"/>
              </w:rPr>
            </w:pPr>
            <w:ins w:id="22266" w:author="Per Lindell" w:date="2024-10-22T10:57:00Z">
              <w:r>
                <w:rPr>
                  <w:lang w:val="en-US" w:eastAsia="zh-CN"/>
                </w:rPr>
                <w:t>16.3</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267" w:author="Per Lindell" w:date="2024-10-22T10:57:00Z"/>
                <w:lang w:val="en-US" w:eastAsia="zh-CN"/>
              </w:rPr>
            </w:pPr>
            <w:ins w:id="22268" w:author="Per Lindell" w:date="2024-10-22T10:57: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269" w:author="Per Lindell" w:date="2024-10-22T10:57:00Z"/>
              </w:rPr>
            </w:pPr>
            <w:ins w:id="22270" w:author="Per Lindell" w:date="2024-10-22T10:57:00Z">
              <w:r>
                <w:t>IMD3</w:t>
              </w:r>
              <w:r>
                <w:rPr>
                  <w:vertAlign w:val="superscript"/>
                </w:rPr>
                <w:t>1</w:t>
              </w:r>
            </w:ins>
          </w:p>
        </w:tc>
      </w:tr>
      <w:tr w:rsidR="00F07657">
        <w:trPr>
          <w:trHeight w:val="187"/>
          <w:jc w:val="center"/>
          <w:ins w:id="22271"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2272" w:author="Per Lindell" w:date="2024-10-22T10:5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273" w:author="Per Lindell" w:date="2024-10-22T10:57:00Z"/>
                <w:lang w:val="en-US" w:eastAsia="zh-CN"/>
              </w:rPr>
            </w:pPr>
            <w:ins w:id="22274" w:author="Per Lindell" w:date="2024-10-22T10:57:00Z">
              <w:r>
                <w:rPr>
                  <w:lang w:val="en-US" w:eastAsia="zh-CN"/>
                </w:rPr>
                <w:t>n3</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275" w:author="Per Lindell" w:date="2024-10-22T10:57:00Z"/>
                <w:lang w:val="en-US" w:eastAsia="zh-CN"/>
              </w:rPr>
            </w:pPr>
            <w:ins w:id="22276" w:author="Per Lindell" w:date="2024-10-22T10:57:00Z">
              <w:r>
                <w:rPr>
                  <w:lang w:val="en-US" w:eastAsia="zh-CN"/>
                </w:rPr>
                <w:t>N/A</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277" w:author="Per Lindell" w:date="2024-10-22T10:57:00Z"/>
                <w:lang w:val="en-US" w:eastAsia="zh-CN"/>
              </w:rPr>
            </w:pPr>
            <w:ins w:id="22278"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279" w:author="Per Lindell" w:date="2024-10-22T10:57:00Z"/>
                <w:lang w:val="en-US" w:eastAsia="zh-CN"/>
              </w:rPr>
            </w:pPr>
            <w:ins w:id="22280" w:author="Per Lindell" w:date="2024-10-22T10:57: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281" w:author="Per Lindell" w:date="2024-10-22T10:57:00Z"/>
                <w:lang w:val="en-US" w:eastAsia="zh-CN"/>
              </w:rPr>
            </w:pPr>
            <w:ins w:id="22282" w:author="Per Lindell" w:date="2024-10-22T10:57:00Z">
              <w:r>
                <w:rPr>
                  <w:lang w:val="en-US" w:eastAsia="zh-CN"/>
                </w:rPr>
                <w:t>1842</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283" w:author="Per Lindell" w:date="2024-10-22T10:57:00Z"/>
              </w:rPr>
            </w:pPr>
            <w:ins w:id="22284" w:author="Per Lindell" w:date="2024-10-22T10:57:00Z">
              <w:r>
                <w:rPr>
                  <w:lang w:val="en-US" w:eastAsia="zh-CN"/>
                </w:rPr>
                <w:t>15.7</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285" w:author="Per Lindell" w:date="2024-10-22T10:57:00Z"/>
                <w:lang w:val="en-US" w:eastAsia="zh-CN"/>
              </w:rPr>
            </w:pPr>
            <w:ins w:id="22286" w:author="Per Lindell" w:date="2024-10-22T10:5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287" w:author="Per Lindell" w:date="2024-10-22T10:57:00Z"/>
              </w:rPr>
            </w:pPr>
            <w:ins w:id="22288" w:author="Per Lindell" w:date="2024-10-22T10:57:00Z">
              <w:r>
                <w:t>IMD3</w:t>
              </w:r>
            </w:ins>
          </w:p>
        </w:tc>
      </w:tr>
      <w:tr w:rsidR="00F07657">
        <w:trPr>
          <w:trHeight w:val="187"/>
          <w:jc w:val="center"/>
          <w:ins w:id="22289"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2290" w:author="Per Lindell" w:date="2024-10-22T10:5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291" w:author="Per Lindell" w:date="2024-10-22T10:57:00Z"/>
                <w:lang w:val="en-US" w:eastAsia="zh-CN"/>
              </w:rPr>
            </w:pPr>
            <w:ins w:id="22292" w:author="Per Lindell" w:date="2024-10-22T10:57:00Z">
              <w:r>
                <w:rPr>
                  <w:lang w:val="en-US" w:eastAsia="zh-CN"/>
                </w:rPr>
                <w:t>n20</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293" w:author="Per Lindell" w:date="2024-10-22T10:57:00Z"/>
                <w:lang w:val="en-US" w:eastAsia="zh-CN"/>
              </w:rPr>
            </w:pPr>
            <w:ins w:id="22294" w:author="Per Lindell" w:date="2024-10-22T10:57:00Z">
              <w:r>
                <w:rPr>
                  <w:lang w:val="en-US" w:eastAsia="zh-CN"/>
                </w:rPr>
                <w:t>847</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295" w:author="Per Lindell" w:date="2024-10-22T10:57:00Z"/>
                <w:lang w:val="en-US" w:eastAsia="zh-CN"/>
              </w:rPr>
            </w:pPr>
            <w:ins w:id="22296"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297" w:author="Per Lindell" w:date="2024-10-22T10:57:00Z"/>
                <w:lang w:val="en-US" w:eastAsia="zh-CN"/>
              </w:rPr>
            </w:pPr>
            <w:ins w:id="22298" w:author="Per Lindell" w:date="2024-10-22T10:5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299" w:author="Per Lindell" w:date="2024-10-22T10:57:00Z"/>
                <w:lang w:val="en-US" w:eastAsia="zh-CN"/>
              </w:rPr>
            </w:pPr>
            <w:ins w:id="22300" w:author="Per Lindell" w:date="2024-10-22T10:57:00Z">
              <w:r>
                <w:rPr>
                  <w:lang w:val="en-US" w:eastAsia="zh-CN"/>
                </w:rPr>
                <w:t>806</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301" w:author="Per Lindell" w:date="2024-10-22T10:57:00Z"/>
              </w:rPr>
            </w:pPr>
            <w:ins w:id="22302" w:author="Per Lindell" w:date="2024-10-22T10:57:00Z">
              <w: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303" w:author="Per Lindell" w:date="2024-10-22T10:57:00Z"/>
                <w:lang w:val="en-US" w:eastAsia="zh-CN"/>
              </w:rPr>
            </w:pPr>
            <w:ins w:id="22304" w:author="Per Lindell" w:date="2024-10-22T10:5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305" w:author="Per Lindell" w:date="2024-10-22T10:57:00Z"/>
              </w:rPr>
            </w:pPr>
            <w:ins w:id="22306" w:author="Per Lindell" w:date="2024-10-22T10:57:00Z">
              <w:r>
                <w:t>N/A</w:t>
              </w:r>
            </w:ins>
          </w:p>
        </w:tc>
      </w:tr>
      <w:tr w:rsidR="00F07657">
        <w:trPr>
          <w:trHeight w:val="187"/>
          <w:jc w:val="center"/>
          <w:ins w:id="22307" w:author="Per Lindell" w:date="2024-10-22T10:57:00Z"/>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ins w:id="22308" w:author="Per Lindell" w:date="2024-10-22T10:5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309" w:author="Per Lindell" w:date="2024-10-22T10:57:00Z"/>
                <w:lang w:val="en-US" w:eastAsia="zh-CN"/>
              </w:rPr>
            </w:pPr>
            <w:ins w:id="22310" w:author="Per Lindell" w:date="2024-10-22T10:57:00Z">
              <w:r>
                <w:rPr>
                  <w:lang w:val="en-US" w:eastAsia="zh-CN"/>
                </w:rPr>
                <w:t>n77</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311" w:author="Per Lindell" w:date="2024-10-22T10:57:00Z"/>
                <w:lang w:val="en-US" w:eastAsia="zh-CN"/>
              </w:rPr>
            </w:pPr>
            <w:ins w:id="22312" w:author="Per Lindell" w:date="2024-10-22T10:57:00Z">
              <w:r>
                <w:rPr>
                  <w:lang w:val="en-US" w:eastAsia="zh-CN"/>
                </w:rPr>
                <w:t>3536</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313" w:author="Per Lindell" w:date="2024-10-22T10:57:00Z"/>
                <w:lang w:val="en-US" w:eastAsia="zh-CN"/>
              </w:rPr>
            </w:pPr>
            <w:ins w:id="22314" w:author="Per Lindell" w:date="2024-10-22T10:57:00Z">
              <w:r>
                <w:rPr>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315" w:author="Per Lindell" w:date="2024-10-22T10:57:00Z"/>
                <w:lang w:val="en-US" w:eastAsia="zh-CN"/>
              </w:rPr>
            </w:pPr>
            <w:ins w:id="22316" w:author="Per Lindell" w:date="2024-10-22T10:57: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317" w:author="Per Lindell" w:date="2024-10-22T10:57:00Z"/>
                <w:lang w:val="en-US" w:eastAsia="zh-CN"/>
              </w:rPr>
            </w:pPr>
            <w:ins w:id="22318" w:author="Per Lindell" w:date="2024-10-22T10:57:00Z">
              <w:r>
                <w:rPr>
                  <w:lang w:val="en-US" w:eastAsia="zh-CN"/>
                </w:rPr>
                <w:t>3536</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319" w:author="Per Lindell" w:date="2024-10-22T10:57:00Z"/>
              </w:rPr>
            </w:pPr>
            <w:ins w:id="22320" w:author="Per Lindell" w:date="2024-10-22T10:57:00Z">
              <w: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321" w:author="Per Lindell" w:date="2024-10-22T10:57:00Z"/>
                <w:lang w:val="en-US" w:eastAsia="zh-CN"/>
              </w:rPr>
            </w:pPr>
            <w:ins w:id="22322" w:author="Per Lindell" w:date="2024-10-22T10:57: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323" w:author="Per Lindell" w:date="2024-10-22T10:57:00Z"/>
              </w:rPr>
            </w:pPr>
            <w:ins w:id="22324" w:author="Per Lindell" w:date="2024-10-22T10:57:00Z">
              <w:r>
                <w:t>N/A</w:t>
              </w:r>
            </w:ins>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r>
              <w:rPr>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eastAsia="zh-CN"/>
              </w:rPr>
              <w:t>n3</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eastAsia="zh-CN"/>
              </w:rPr>
              <w:t>n20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lang w:eastAsia="ko-KR"/>
              </w:rPr>
              <w:t>845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ko-KR"/>
              </w:rPr>
              <w:t>IMD3</w:t>
            </w:r>
            <w:r>
              <w:rPr>
                <w:rFonts w:cs="Arial"/>
                <w:szCs w:val="18"/>
                <w:vertAlign w:val="superscript"/>
                <w:lang w:eastAsia="ko-KR"/>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eastAsia="zh-CN"/>
              </w:rPr>
              <w:t>n3</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1820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17.3</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eastAsia="zh-CN"/>
              </w:rPr>
              <w:t>n20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845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804</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3510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3510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r>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color w:val="000000"/>
              </w:rPr>
              <w:t>n3</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hint="eastAsia"/>
                <w:lang w:val="en-US" w:eastAsia="zh-CN"/>
              </w:rPr>
              <w:t>1730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hint="eastAsia"/>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color w:val="000000"/>
                <w:lang w:val="en-US" w:eastAsia="zh-CN"/>
              </w:rPr>
              <w:t>839</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hint="eastAsia"/>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color w:val="000000"/>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hint="eastAsia"/>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w:t>
            </w:r>
            <w:r>
              <w:rPr>
                <w:rFonts w:hint="eastAsia"/>
                <w:lang w:val="en-US" w:eastAsia="zh-CN"/>
              </w:rPr>
              <w:t>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color w:val="000000"/>
              </w:rPr>
              <w:t>n3</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hint="eastAsia"/>
                <w:lang w:val="en-US" w:eastAsia="zh-CN"/>
              </w:rPr>
              <w:t>1730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hint="eastAsia"/>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color w:val="000000"/>
                <w:lang w:val="en-US" w:eastAsia="zh-CN"/>
              </w:rPr>
              <w:t>839</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hint="eastAsia"/>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color w:val="000000"/>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hint="eastAsia"/>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w:t>
            </w:r>
            <w:r>
              <w:rPr>
                <w:rFonts w:hint="eastAsia"/>
                <w:lang w:val="en-US" w:eastAsia="zh-CN"/>
              </w:rPr>
              <w:t>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color w:val="000000"/>
              </w:rPr>
              <w:t>n3</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hint="eastAsia"/>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w:t>
            </w:r>
            <w:r>
              <w:rPr>
                <w:rFonts w:hint="eastAsia"/>
                <w:lang w:val="en-US" w:eastAsia="zh-CN"/>
              </w:rPr>
              <w:t>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color w:val="000000"/>
                <w:lang w:val="en-US" w:eastAsia="zh-CN"/>
              </w:rPr>
              <w:t>839</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hint="eastAsia"/>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color w:val="000000"/>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hint="eastAsia"/>
                <w:lang w:val="en-US" w:eastAsia="zh-CN"/>
              </w:rPr>
              <w:t>3</w:t>
            </w:r>
            <w:r>
              <w:rPr>
                <w:lang w:val="en-US" w:eastAsia="zh-CN"/>
              </w:rPr>
              <w:t>5</w:t>
            </w:r>
            <w:r>
              <w:rPr>
                <w:rFonts w:hint="eastAsia"/>
                <w:lang w:val="en-US" w:eastAsia="zh-CN"/>
              </w:rPr>
              <w:t>40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hint="eastAsia"/>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lang w:val="en-US" w:eastAsia="zh-CN"/>
              </w:rPr>
            </w:pPr>
            <w:r>
              <w:rPr>
                <w:rFonts w:hint="eastAsia"/>
                <w:lang w:val="en-US" w:eastAsia="zh-CN"/>
              </w:rPr>
              <w:t>CA</w:t>
            </w:r>
            <w:r>
              <w:rPr>
                <w:lang w:val="en-US"/>
              </w:rPr>
              <w:t>_</w:t>
            </w:r>
            <w:r>
              <w:rPr>
                <w:rFonts w:hint="eastAsia"/>
                <w:lang w:val="en-US" w:eastAsia="zh-CN"/>
              </w:rPr>
              <w:t>n3-</w:t>
            </w:r>
            <w:r>
              <w:rPr>
                <w:lang w:val="en-US"/>
              </w:rPr>
              <w:t>n2</w:t>
            </w:r>
            <w:r>
              <w:rPr>
                <w:rFonts w:hint="eastAsia"/>
                <w:lang w:val="en-US" w:eastAsia="zh-CN"/>
              </w:rPr>
              <w:t>8</w:t>
            </w:r>
            <w:r>
              <w:rPr>
                <w:lang w:val="en-US"/>
              </w:rPr>
              <w:t>-n</w:t>
            </w:r>
            <w:r>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eastAsia="zh-CN"/>
              </w:rPr>
              <w:t>n</w:t>
            </w:r>
            <w:r>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sv-SE"/>
              </w:rPr>
              <w:t>n</w:t>
            </w:r>
            <w:r>
              <w:t>2</w:t>
            </w:r>
            <w:r>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w:t>
            </w:r>
            <w:r>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IMD</w:t>
            </w:r>
            <w:r>
              <w:rPr>
                <w:rFonts w:hint="eastAsia"/>
                <w:lang w:eastAsia="zh-CN"/>
              </w:rPr>
              <w:t>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eastAsia="zh-CN"/>
              </w:rPr>
              <w:t>n</w:t>
            </w:r>
            <w:r>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sv-SE"/>
              </w:rPr>
              <w:t>n</w:t>
            </w:r>
            <w:r>
              <w:t>2</w:t>
            </w:r>
            <w:r>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w:t>
            </w:r>
            <w:r>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IMD</w:t>
            </w:r>
            <w:r>
              <w:rPr>
                <w:rFonts w:hint="eastAsia"/>
                <w:lang w:eastAsia="zh-CN"/>
              </w:rPr>
              <w:t>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zh-CN"/>
              </w:rPr>
              <w:t>n</w:t>
            </w:r>
            <w:r>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zh-CN"/>
              </w:rPr>
            </w:pPr>
            <w:r>
              <w:rPr>
                <w:rFonts w:cs="Arial" w:hint="eastAsia"/>
                <w:szCs w:val="24"/>
              </w:rPr>
              <w:t>1</w:t>
            </w:r>
            <w:r>
              <w:rPr>
                <w:rFonts w:cs="Arial"/>
                <w:szCs w:val="24"/>
              </w:rPr>
              <w:t>720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zh-CN"/>
              </w:rPr>
            </w:pPr>
            <w:r>
              <w:rPr>
                <w:rFonts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zh-CN"/>
              </w:rPr>
            </w:pPr>
            <w:r>
              <w:rPr>
                <w:rFonts w:cs="Arial" w:hint="eastAsia"/>
                <w:szCs w:val="24"/>
              </w:rPr>
              <w:t>1</w:t>
            </w:r>
            <w:r>
              <w:rPr>
                <w:rFonts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w:t>
            </w:r>
            <w:r>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zh-CN"/>
              </w:rPr>
            </w:pPr>
            <w:r>
              <w:rPr>
                <w:rFonts w:cs="Arial" w:hint="eastAsia"/>
                <w:szCs w:val="24"/>
              </w:rPr>
              <w:t>2</w:t>
            </w:r>
            <w:r>
              <w:rPr>
                <w:rFonts w:cs="Arial"/>
                <w:szCs w:val="24"/>
              </w:rPr>
              <w:t>510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zh-CN"/>
              </w:rPr>
            </w:pPr>
            <w:r>
              <w:rPr>
                <w:rFonts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zh-CN"/>
              </w:rPr>
            </w:pPr>
            <w:r>
              <w:rPr>
                <w:rFonts w:cs="Arial" w:hint="eastAsia"/>
                <w:szCs w:val="24"/>
              </w:rPr>
              <w:t>2</w:t>
            </w:r>
            <w:r>
              <w:rPr>
                <w:rFonts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sv-SE"/>
              </w:rPr>
              <w:t>n</w:t>
            </w:r>
            <w:r>
              <w:t>2</w:t>
            </w:r>
            <w:r>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zh-CN"/>
              </w:rPr>
            </w:pPr>
            <w:r>
              <w:rPr>
                <w:rFonts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zh-CN"/>
              </w:rPr>
            </w:pPr>
            <w:r>
              <w:rPr>
                <w:rFonts w:cs="Arial" w:hint="eastAsia"/>
                <w:szCs w:val="24"/>
              </w:rPr>
              <w:t>7</w:t>
            </w:r>
            <w:r>
              <w:rPr>
                <w:rFonts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zh-CN"/>
              </w:rPr>
            </w:pPr>
            <w:r>
              <w:rPr>
                <w:rFonts w:cs="Arial" w:hint="eastAsia"/>
                <w:szCs w:val="24"/>
              </w:rPr>
              <w:t>2</w:t>
            </w:r>
            <w:r>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rPr>
              <w:t>I</w:t>
            </w:r>
            <w:r>
              <w:t>MD2</w:t>
            </w:r>
            <w:r>
              <w:rPr>
                <w:vertAlign w:val="superscript"/>
              </w:rPr>
              <w:t>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sv-SE"/>
              </w:rPr>
              <w:t>n</w:t>
            </w:r>
            <w:r>
              <w:t>2</w:t>
            </w:r>
            <w:r>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zh-CN"/>
              </w:rPr>
            </w:pPr>
            <w:r>
              <w:rPr>
                <w:rFonts w:cs="Arial" w:hint="eastAsia"/>
                <w:szCs w:val="24"/>
              </w:rPr>
              <w:t>7</w:t>
            </w:r>
            <w:r>
              <w:rPr>
                <w:rFonts w:cs="Arial"/>
                <w:szCs w:val="24"/>
              </w:rPr>
              <w:t>10.5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zh-CN"/>
              </w:rPr>
            </w:pPr>
            <w:r>
              <w:rPr>
                <w:rFonts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zh-CN"/>
              </w:rPr>
            </w:pPr>
            <w:r>
              <w:rPr>
                <w:rFonts w:cs="Arial" w:hint="eastAsia"/>
                <w:szCs w:val="24"/>
              </w:rPr>
              <w:t>7</w:t>
            </w:r>
            <w:r>
              <w:rPr>
                <w:rFonts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w:t>
            </w:r>
            <w:r>
              <w:rPr>
                <w:rFonts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zh-CN"/>
              </w:rPr>
            </w:pPr>
            <w:r>
              <w:rPr>
                <w:rFonts w:cs="Arial" w:hint="eastAsia"/>
                <w:szCs w:val="24"/>
              </w:rPr>
              <w:t>2</w:t>
            </w:r>
            <w:r>
              <w:rPr>
                <w:rFonts w:cs="Arial"/>
                <w:szCs w:val="24"/>
              </w:rPr>
              <w:t>543</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zh-CN"/>
              </w:rPr>
            </w:pPr>
            <w:r>
              <w:rPr>
                <w:rFonts w:cs="Arial" w:hint="eastAsia"/>
                <w:szCs w:val="24"/>
              </w:rPr>
              <w:t>1</w:t>
            </w:r>
            <w:r>
              <w:rPr>
                <w:rFonts w:cs="Arial"/>
                <w:szCs w:val="24"/>
              </w:rPr>
              <w:t>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zh-CN"/>
              </w:rPr>
            </w:pPr>
            <w:r>
              <w:rPr>
                <w:rFonts w:cs="Arial" w:hint="eastAsia"/>
                <w:szCs w:val="24"/>
              </w:rPr>
              <w:t>5</w:t>
            </w:r>
            <w:r>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zh-CN"/>
              </w:rPr>
            </w:pPr>
            <w:r>
              <w:rPr>
                <w:rFonts w:cs="Arial" w:hint="eastAsia"/>
                <w:szCs w:val="24"/>
              </w:rPr>
              <w:t>2</w:t>
            </w:r>
            <w:r>
              <w:rPr>
                <w:rFonts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zh-CN"/>
              </w:rPr>
              <w:t>n</w:t>
            </w:r>
            <w:r>
              <w:rPr>
                <w:rFonts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zh-CN"/>
              </w:rPr>
            </w:pPr>
            <w:r>
              <w:rPr>
                <w:rFonts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zh-CN"/>
              </w:rPr>
            </w:pPr>
            <w:r>
              <w:rPr>
                <w:rFonts w:cs="Arial" w:hint="eastAsia"/>
                <w:szCs w:val="24"/>
              </w:rPr>
              <w:t>1</w:t>
            </w:r>
            <w:r>
              <w:rPr>
                <w:rFonts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zh-CN"/>
              </w:rPr>
            </w:pPr>
            <w:r>
              <w:rPr>
                <w:rFonts w:cs="Arial" w:hint="eastAsia"/>
                <w:szCs w:val="24"/>
              </w:rPr>
              <w:t>2</w:t>
            </w:r>
            <w:r>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rPr>
              <w:t>I</w:t>
            </w:r>
            <w:r>
              <w:t>MD2</w:t>
            </w:r>
          </w:p>
        </w:tc>
      </w:tr>
      <w:tr w:rsidR="00F07657">
        <w:trPr>
          <w:trHeight w:val="187"/>
          <w:jc w:val="center"/>
        </w:trPr>
        <w:tc>
          <w:tcPr>
            <w:tcW w:w="2007" w:type="dxa"/>
            <w:tcBorders>
              <w:left w:val="single" w:sz="4" w:space="0" w:color="auto"/>
              <w:bottom w:val="nil"/>
              <w:right w:val="single" w:sz="4" w:space="0" w:color="auto"/>
            </w:tcBorders>
            <w:shd w:val="clear" w:color="auto" w:fill="auto"/>
          </w:tcPr>
          <w:p w:rsidR="00F07657" w:rsidRDefault="00F07657" w:rsidP="00F07657">
            <w:pPr>
              <w:pStyle w:val="TAC"/>
              <w:rPr>
                <w:color w:val="000000"/>
                <w:lang w:val="en-US" w:eastAsia="zh-CN"/>
              </w:rPr>
            </w:pPr>
            <w:r>
              <w:rPr>
                <w:rFonts w:hint="eastAsia"/>
                <w:lang w:eastAsia="zh-CN"/>
              </w:rPr>
              <w:t>CA</w:t>
            </w:r>
            <w:r>
              <w:rPr>
                <w:lang w:eastAsia="ko-KR"/>
              </w:rPr>
              <w:t>_</w:t>
            </w:r>
            <w:r>
              <w:rPr>
                <w:rFonts w:hint="eastAsia"/>
                <w:lang w:eastAsia="zh-CN"/>
              </w:rPr>
              <w:t>n</w:t>
            </w:r>
            <w:r>
              <w:rPr>
                <w:lang w:eastAsia="ko-KR"/>
              </w:rPr>
              <w:t>3</w:t>
            </w:r>
            <w:r>
              <w:rPr>
                <w:rFonts w:hint="eastAsia"/>
                <w:lang w:eastAsia="zh-CN"/>
              </w:rPr>
              <w:t>-</w:t>
            </w:r>
            <w:r>
              <w:rPr>
                <w:lang w:eastAsia="ko-KR"/>
              </w:rPr>
              <w:t>n2</w:t>
            </w:r>
            <w:r>
              <w:rPr>
                <w:rFonts w:hint="eastAsia"/>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rFonts w:cs="Arial"/>
                <w:szCs w:val="18"/>
              </w:rPr>
              <w:t>n3</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Gothic"/>
              </w:rPr>
            </w:pPr>
            <w:r>
              <w:rPr>
                <w:rFonts w:cs="Arial"/>
                <w:szCs w:val="18"/>
              </w:rPr>
              <w:t>1720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Gothic"/>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rFonts w:cs="Arial"/>
                <w:szCs w:val="18"/>
              </w:rPr>
              <w:t>n28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Gothic"/>
              </w:rPr>
            </w:pPr>
            <w:r>
              <w:rPr>
                <w:rFonts w:cs="Arial"/>
                <w:szCs w:val="18"/>
              </w:rPr>
              <w:t>733</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Gothic"/>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rFonts w:cs="Arial"/>
                <w:szCs w:val="18"/>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Gothic"/>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Gothic"/>
              </w:rPr>
            </w:pPr>
            <w:r>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rP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eastAsia="zh-CN"/>
              </w:rPr>
              <w:t>n</w:t>
            </w:r>
            <w:r>
              <w:rPr>
                <w:lang w:eastAsia="zh-CN"/>
              </w:rPr>
              <w:t>2</w:t>
            </w:r>
            <w:r>
              <w:rPr>
                <w:rFonts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eastAsia="Yu Gothic"/>
              </w:rPr>
              <w:t>735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eastAsia="ko-KR"/>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eastAsia="Yu Gothic"/>
              </w:rPr>
              <w:t>3320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eastAsia="Yu Gothic"/>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eastAsia="zh-CN"/>
              </w:rPr>
              <w:t>n</w:t>
            </w:r>
            <w:r>
              <w:rPr>
                <w:lang w:eastAsia="ko-KR"/>
              </w:rPr>
              <w:t>3</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lang w:eastAsia="ko-KR"/>
              </w:rP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rFonts w:cs="Arial"/>
                <w:szCs w:val="18"/>
              </w:rPr>
              <w:t>n3</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Gothic"/>
              </w:rPr>
            </w:pPr>
            <w:r>
              <w:rPr>
                <w:rFonts w:cs="Arial"/>
                <w:szCs w:val="18"/>
              </w:rPr>
              <w:t>1712.5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Gothic"/>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cs="Arial"/>
                <w:szCs w:val="18"/>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rFonts w:cs="Arial"/>
                <w:szCs w:val="18"/>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Gothic"/>
              </w:rPr>
            </w:pPr>
            <w:r>
              <w:rPr>
                <w:rFonts w:cs="Arial"/>
                <w:szCs w:val="18"/>
              </w:rPr>
              <w:t>4195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Gothic"/>
              </w:rPr>
            </w:pPr>
            <w:r>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cs="Arial"/>
                <w:szCs w:val="18"/>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rFonts w:cs="Arial"/>
                <w:szCs w:val="18"/>
              </w:rPr>
              <w:t>n28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Gothic"/>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Gothic"/>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cs="Arial"/>
                <w:szCs w:val="18"/>
              </w:rPr>
              <w:t>IMD3</w:t>
            </w:r>
          </w:p>
        </w:tc>
      </w:tr>
      <w:tr w:rsidR="00F07657">
        <w:trPr>
          <w:trHeight w:val="187"/>
          <w:jc w:val="center"/>
        </w:trPr>
        <w:tc>
          <w:tcPr>
            <w:tcW w:w="2007" w:type="dxa"/>
            <w:tcBorders>
              <w:left w:val="single" w:sz="4" w:space="0" w:color="auto"/>
              <w:bottom w:val="nil"/>
              <w:right w:val="single" w:sz="4" w:space="0" w:color="auto"/>
            </w:tcBorders>
            <w:shd w:val="clear" w:color="auto" w:fill="auto"/>
          </w:tcPr>
          <w:p w:rsidR="00F07657" w:rsidRDefault="00F07657" w:rsidP="00F07657">
            <w:pPr>
              <w:pStyle w:val="TAC"/>
              <w:rPr>
                <w:color w:val="000000"/>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hint="eastAsia"/>
                <w:szCs w:val="18"/>
                <w:lang w:eastAsia="zh-CN"/>
              </w:rPr>
              <w:t>n</w:t>
            </w:r>
            <w:r>
              <w:rPr>
                <w:rFonts w:cs="Arial"/>
                <w:szCs w:val="18"/>
                <w:lang w:eastAsia="zh-CN"/>
              </w:rPr>
              <w:t>2</w:t>
            </w:r>
            <w:r>
              <w:rPr>
                <w:rFonts w:cs="Arial" w:hint="eastAsia"/>
                <w:szCs w:val="18"/>
                <w:lang w:eastAsia="zh-CN"/>
              </w:rPr>
              <w:t>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eastAsia="Yu Gothic"/>
                <w:szCs w:val="18"/>
              </w:rPr>
              <w:t>735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szCs w:val="18"/>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eastAsia="Yu Gothic"/>
                <w:szCs w:val="18"/>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cs="Arial"/>
                <w:szCs w:val="18"/>
                <w:lang w:eastAsia="ko-KR"/>
              </w:rP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hint="eastAsia"/>
                <w:szCs w:val="18"/>
                <w:lang w:eastAsia="zh-CN"/>
              </w:rPr>
              <w:t>n</w:t>
            </w:r>
            <w:r>
              <w:rPr>
                <w:rFonts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eastAsia="Yu Gothic"/>
                <w:szCs w:val="18"/>
              </w:rPr>
              <w:t>1755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eastAsia="Yu Gothic"/>
                <w:szCs w:val="18"/>
              </w:rPr>
              <w:t>17.</w:t>
            </w:r>
            <w:r>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szCs w:val="18"/>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n3</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1750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szCs w:val="18"/>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n28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743</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szCs w:val="18"/>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lang w:eastAsia="ko-KR"/>
              </w:rPr>
              <w:t>IMD5</w:t>
            </w:r>
          </w:p>
        </w:tc>
      </w:tr>
      <w:tr w:rsidR="00F07657">
        <w:trPr>
          <w:trHeight w:val="187"/>
          <w:jc w:val="center"/>
        </w:trPr>
        <w:tc>
          <w:tcPr>
            <w:tcW w:w="2007" w:type="dxa"/>
            <w:tcBorders>
              <w:left w:val="single" w:sz="4" w:space="0" w:color="auto"/>
              <w:bottom w:val="nil"/>
              <w:right w:val="single" w:sz="4" w:space="0" w:color="auto"/>
            </w:tcBorders>
            <w:shd w:val="clear" w:color="auto" w:fill="auto"/>
          </w:tcPr>
          <w:p w:rsidR="00F07657" w:rsidRDefault="00F07657" w:rsidP="00F07657">
            <w:pPr>
              <w:pStyle w:val="TAC"/>
              <w:rPr>
                <w:color w:val="000000"/>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szCs w:val="18"/>
                <w:lang w:eastAsia="zh-CN"/>
              </w:rPr>
              <w:t>n</w:t>
            </w:r>
            <w:r>
              <w:rPr>
                <w:rFonts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hint="eastAsia"/>
              </w:rPr>
              <w:t>1</w:t>
            </w:r>
            <w:r>
              <w:t>770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szCs w:val="18"/>
                <w:lang w:eastAsia="zh-CN"/>
              </w:rPr>
              <w:t>n</w:t>
            </w:r>
            <w:r>
              <w:rPr>
                <w:rFonts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hint="eastAsia"/>
              </w:rPr>
              <w:t>7</w:t>
            </w:r>
            <w:r>
              <w:t>25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hint="eastAsia"/>
              </w:rPr>
              <w:t>4</w:t>
            </w:r>
            <w:r>
              <w:t>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hint="eastAsia"/>
              </w:rPr>
              <w:t>4</w:t>
            </w:r>
            <w:r>
              <w:t>585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hint="eastAsia"/>
              </w:rPr>
              <w:t>9</w:t>
            </w:r>
            <w:r>
              <w:t>.4</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cs="Arial"/>
                <w:szCs w:val="18"/>
                <w:lang w:eastAsia="ko-KR"/>
              </w:rPr>
              <w:t>IMD4</w:t>
            </w:r>
            <w:r>
              <w:rPr>
                <w:rFonts w:cs="Arial"/>
                <w:szCs w:val="18"/>
                <w:vertAlign w:val="superscript"/>
                <w:lang w:eastAsia="ko-KR"/>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szCs w:val="18"/>
                <w:lang w:eastAsia="zh-CN"/>
              </w:rPr>
              <w:t>n</w:t>
            </w:r>
            <w:r>
              <w:rPr>
                <w:rFonts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hint="eastAsia"/>
              </w:rPr>
              <w:t>1</w:t>
            </w:r>
            <w:r>
              <w:t>770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hint="eastAsia"/>
              </w:rPr>
              <w:t>4</w:t>
            </w:r>
            <w:r>
              <w:t>530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hint="eastAsia"/>
              </w:rPr>
              <w:t>4</w:t>
            </w:r>
            <w:r>
              <w:t>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hint="eastAsia"/>
              </w:rPr>
              <w:t>4</w:t>
            </w:r>
            <w:r>
              <w:t>530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szCs w:val="18"/>
                <w:lang w:eastAsia="zh-CN"/>
              </w:rPr>
              <w:t>n</w:t>
            </w:r>
            <w:r>
              <w:rPr>
                <w:rFonts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cs="Arial"/>
                <w:color w:val="000000"/>
                <w:szCs w:val="18"/>
              </w:rPr>
              <w:t>725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hint="eastAsia"/>
              </w:rPr>
              <w:t>1</w:t>
            </w:r>
            <w:r>
              <w:t>0.3</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cs="Arial"/>
                <w:szCs w:val="18"/>
                <w:lang w:eastAsia="ko-KR"/>
              </w:rPr>
              <w:t>IMD4</w:t>
            </w:r>
          </w:p>
          <w:p w:rsidR="00F07657" w:rsidRDefault="00F07657" w:rsidP="00F07657">
            <w:pPr>
              <w:pStyle w:val="TAC"/>
              <w:rPr>
                <w:lang w:eastAsia="ko-KR"/>
              </w:rPr>
            </w:pPr>
            <w:r>
              <w:rPr>
                <w:rFonts w:cs="Arial"/>
                <w:szCs w:val="18"/>
                <w:lang w:eastAsia="zh-CN"/>
              </w:rPr>
              <w:t>|3*f</w:t>
            </w:r>
            <w:r>
              <w:rPr>
                <w:rFonts w:cs="Arial"/>
                <w:szCs w:val="18"/>
                <w:vertAlign w:val="subscript"/>
                <w:lang w:eastAsia="zh-CN"/>
              </w:rPr>
              <w:t>Bn3</w:t>
            </w:r>
            <w:r>
              <w:rPr>
                <w:rFonts w:cs="Arial"/>
                <w:szCs w:val="18"/>
                <w:lang w:eastAsia="zh-CN"/>
              </w:rPr>
              <w:t>-f</w:t>
            </w:r>
            <w:r>
              <w:rPr>
                <w:rFonts w:cs="Arial"/>
                <w:szCs w:val="18"/>
                <w:vertAlign w:val="subscript"/>
                <w:lang w:eastAsia="zh-CN"/>
              </w:rPr>
              <w:t>Bn79</w:t>
            </w:r>
            <w:r>
              <w:rPr>
                <w:rFonts w:cs="Arial"/>
                <w:szCs w:val="18"/>
                <w:lang w:eastAsia="ko-KR"/>
              </w:rPr>
              <w:t>|</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szCs w:val="18"/>
                <w:lang w:eastAsia="zh-CN"/>
              </w:rPr>
              <w:t>n</w:t>
            </w:r>
            <w:r>
              <w:rPr>
                <w:rFonts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hint="eastAsia"/>
              </w:rPr>
              <w:t>7</w:t>
            </w:r>
            <w:r>
              <w:t>25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hint="eastAsia"/>
              </w:rPr>
              <w:t>4</w:t>
            </w:r>
            <w:r>
              <w:t>770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hint="eastAsia"/>
              </w:rPr>
              <w:t>4</w:t>
            </w:r>
            <w:r>
              <w:t>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hint="eastAsia"/>
              </w:rPr>
              <w:t>4</w:t>
            </w:r>
            <w:r>
              <w:t>770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szCs w:val="18"/>
                <w:lang w:eastAsia="zh-CN"/>
              </w:rPr>
              <w:t>n</w:t>
            </w:r>
            <w:r>
              <w:rPr>
                <w:rFonts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cs="Arial"/>
                <w:color w:val="000000"/>
                <w:szCs w:val="18"/>
              </w:rPr>
              <w:t>1775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hint="eastAsia"/>
              </w:rPr>
              <w:t>1</w:t>
            </w:r>
            <w:r>
              <w:t>870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hint="eastAsia"/>
              </w:rPr>
              <w:t>5</w:t>
            </w:r>
            <w:r>
              <w:t>.7</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cs="Arial"/>
                <w:szCs w:val="18"/>
                <w:lang w:eastAsia="ko-KR"/>
              </w:rPr>
              <w:t>IMD5</w:t>
            </w:r>
          </w:p>
          <w:p w:rsidR="00F07657" w:rsidRDefault="00F07657" w:rsidP="00F07657">
            <w:pPr>
              <w:pStyle w:val="TAC"/>
              <w:rPr>
                <w:lang w:eastAsia="ko-KR"/>
              </w:rPr>
            </w:pPr>
            <w:r>
              <w:rPr>
                <w:rFonts w:cs="Arial"/>
                <w:szCs w:val="18"/>
                <w:lang w:eastAsia="zh-CN"/>
              </w:rPr>
              <w:t>|4*f</w:t>
            </w:r>
            <w:r>
              <w:rPr>
                <w:rFonts w:cs="Arial"/>
                <w:szCs w:val="18"/>
                <w:vertAlign w:val="subscript"/>
                <w:lang w:eastAsia="zh-CN"/>
              </w:rPr>
              <w:t>Bn28</w:t>
            </w:r>
            <w:r>
              <w:rPr>
                <w:rFonts w:cs="Arial"/>
                <w:szCs w:val="18"/>
                <w:lang w:eastAsia="zh-CN"/>
              </w:rPr>
              <w:t>-f</w:t>
            </w:r>
            <w:r>
              <w:rPr>
                <w:rFonts w:cs="Arial"/>
                <w:szCs w:val="18"/>
                <w:vertAlign w:val="subscript"/>
                <w:lang w:eastAsia="zh-CN"/>
              </w:rPr>
              <w:t>Bn79</w:t>
            </w:r>
            <w:r>
              <w:rPr>
                <w:rFonts w:cs="Arial"/>
                <w:szCs w:val="18"/>
                <w:lang w:eastAsia="ko-KR"/>
              </w:rPr>
              <w:t>|</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lang w:eastAsia="ko-KR"/>
              </w:rPr>
              <w:t>IMD</w:t>
            </w:r>
            <w:r>
              <w:rPr>
                <w:rFonts w:hint="eastAsia"/>
                <w:lang w:val="en-US" w:eastAsia="zh-CN"/>
              </w:rPr>
              <w:t>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n</w:t>
            </w:r>
            <w:r>
              <w:rPr>
                <w:lang w:val="en-US" w:eastAsia="ko-KR"/>
              </w:rPr>
              <w:t>40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color w:val="000000"/>
                <w:lang w:val="en-US" w:eastAsia="ko-KR"/>
              </w:rPr>
              <w:t>234</w:t>
            </w:r>
            <w:r>
              <w:rPr>
                <w:rFonts w:hint="eastAsia"/>
                <w:color w:val="000000"/>
                <w:lang w:val="en-US" w:eastAsia="zh-CN"/>
              </w:rPr>
              <w:t>7.5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color w:val="000000"/>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color w:val="000000"/>
                <w:lang w:val="en-US" w:eastAsia="ko-KR"/>
              </w:rPr>
              <w:t>234</w:t>
            </w:r>
            <w:r>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lang w:eastAsia="zh-CN"/>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ko-KR"/>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color w:val="000000"/>
                <w:lang w:val="en-US" w:eastAsia="ko-KR"/>
              </w:rPr>
              <w:t>2600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color w:val="000000"/>
                <w:lang w:val="en-US"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lang w:eastAsia="zh-CN"/>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r>
              <w:rPr>
                <w:rFonts w:hint="eastAsia"/>
                <w:lang w:val="en-US" w:eastAsia="zh-CN"/>
              </w:rPr>
              <w:t>CA_n3-n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rPr>
                <w:lang w:val="en-US" w:eastAsia="ko-KR"/>
              </w:rPr>
              <w:t>1730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rPr>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hint="eastAsia"/>
                <w:lang w:val="en-US" w:eastAsia="zh-CN"/>
              </w:rPr>
              <w:t>n</w:t>
            </w:r>
            <w:r>
              <w:rPr>
                <w:lang w:val="en-US" w:eastAsia="zh-CN"/>
              </w:rPr>
              <w:t>40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rPr>
                <w:lang w:val="en-US" w:eastAsia="ko-KR"/>
              </w:rPr>
              <w:t>2320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rPr>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hint="eastAsia"/>
                <w:lang w:val="en-US" w:eastAsia="zh-CN"/>
              </w:rPr>
              <w:t>n</w:t>
            </w:r>
            <w:r>
              <w:rPr>
                <w:lang w:val="en-US" w:eastAsia="zh-CN"/>
              </w:rPr>
              <w:t>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rPr>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IMD2</w:t>
            </w:r>
            <w:r>
              <w:rPr>
                <w:vertAlign w:val="superscript"/>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rPr>
                <w:lang w:val="en-US" w:eastAsia="ko-KR"/>
              </w:rPr>
              <w:t>1720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rPr>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hint="eastAsia"/>
                <w:lang w:val="en-US" w:eastAsia="zh-CN"/>
              </w:rPr>
              <w:t>n</w:t>
            </w:r>
            <w:r>
              <w:rPr>
                <w:lang w:val="en-US" w:eastAsia="zh-CN"/>
              </w:rPr>
              <w:t>40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29.4</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IMD2</w:t>
            </w:r>
            <w:r>
              <w:rPr>
                <w:vertAlign w:val="superscript"/>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hint="eastAsia"/>
                <w:lang w:val="en-US" w:eastAsia="zh-CN"/>
              </w:rPr>
              <w:t>n</w:t>
            </w:r>
            <w:r>
              <w:rPr>
                <w:lang w:val="en-US" w:eastAsia="zh-CN"/>
              </w:rPr>
              <w:t>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rPr>
                <w:lang w:val="en-US" w:eastAsia="ko-KR"/>
              </w:rPr>
              <w:t>4030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rPr>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rPr>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IMD2</w:t>
            </w:r>
            <w:r>
              <w:rPr>
                <w:vertAlign w:val="superscript"/>
              </w:rPr>
              <w:t>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hint="eastAsia"/>
                <w:lang w:val="en-US" w:eastAsia="zh-CN"/>
              </w:rPr>
              <w:t>n</w:t>
            </w:r>
            <w:r>
              <w:rPr>
                <w:lang w:val="en-US" w:eastAsia="zh-CN"/>
              </w:rPr>
              <w:t>40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rPr>
                <w:lang w:val="en-US" w:eastAsia="ko-KR"/>
              </w:rPr>
              <w:t>2310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hint="eastAsia"/>
                <w:lang w:val="en-US" w:eastAsia="zh-CN"/>
              </w:rPr>
              <w:t>n</w:t>
            </w:r>
            <w:r>
              <w:rPr>
                <w:lang w:val="en-US" w:eastAsia="zh-CN"/>
              </w:rPr>
              <w:t>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rPr>
                <w:lang w:val="en-US" w:eastAsia="ko-KR"/>
              </w:rPr>
              <w:t>4130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rPr>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N/A</w:t>
            </w:r>
          </w:p>
        </w:tc>
      </w:tr>
      <w:tr w:rsidR="00F07657">
        <w:trPr>
          <w:trHeight w:val="187"/>
          <w:jc w:val="center"/>
          <w:ins w:id="22325" w:author="Per Lindell" w:date="2024-10-22T10:57:00Z"/>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ins w:id="22326" w:author="Per Lindell" w:date="2024-10-22T10:57:00Z"/>
                <w:lang w:val="en-US" w:eastAsia="zh-CN"/>
              </w:rPr>
            </w:pPr>
            <w:ins w:id="22327" w:author="Per Lindell" w:date="2024-10-22T10:57:00Z">
              <w:r>
                <w:rPr>
                  <w:rFonts w:hint="eastAsia"/>
                  <w:szCs w:val="18"/>
                  <w:lang w:eastAsia="zh-CN"/>
                </w:rPr>
                <w:t>CA</w:t>
              </w:r>
              <w:r>
                <w:rPr>
                  <w:szCs w:val="18"/>
                </w:rPr>
                <w:t>_</w:t>
              </w:r>
              <w:r>
                <w:rPr>
                  <w:rFonts w:hint="eastAsia"/>
                  <w:szCs w:val="18"/>
                  <w:lang w:val="en-US" w:eastAsia="zh-CN"/>
                </w:rPr>
                <w:t>n3</w:t>
              </w:r>
              <w:r>
                <w:rPr>
                  <w:szCs w:val="18"/>
                  <w:lang w:val="sv-SE" w:eastAsia="ja-JP"/>
                </w:rPr>
                <w:t>-</w:t>
              </w:r>
              <w:r>
                <w:rPr>
                  <w:rFonts w:hint="eastAsia"/>
                  <w:szCs w:val="18"/>
                  <w:lang w:val="en-US" w:eastAsia="zh-CN"/>
                </w:rPr>
                <w:t>n40-n79</w:t>
              </w:r>
            </w:ins>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328" w:author="Per Lindell" w:date="2024-10-22T10:57:00Z"/>
                <w:lang w:val="en-US" w:eastAsia="zh-CN"/>
              </w:rPr>
            </w:pPr>
            <w:ins w:id="22329" w:author="Per Lindell" w:date="2024-10-22T10:57:00Z">
              <w:r>
                <w:rPr>
                  <w:rFonts w:cs="Arial" w:hint="eastAsia"/>
                  <w:lang w:val="en-US" w:eastAsia="zh-CN"/>
                </w:rPr>
                <w:t>n3</w:t>
              </w:r>
            </w:ins>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330" w:author="Per Lindell" w:date="2024-10-22T10:57:00Z"/>
                <w:lang w:val="en-US" w:eastAsia="ko-KR"/>
              </w:rPr>
            </w:pPr>
            <w:ins w:id="22331" w:author="Per Lindell" w:date="2024-10-22T10:57:00Z">
              <w:r>
                <w:rPr>
                  <w:rFonts w:hint="eastAsia"/>
                  <w:lang w:val="en-US" w:eastAsia="zh-CN"/>
                </w:rPr>
                <w:t>1782.5</w:t>
              </w:r>
            </w:ins>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332" w:author="Per Lindell" w:date="2024-10-22T10:57:00Z"/>
              </w:rPr>
            </w:pPr>
            <w:ins w:id="22333" w:author="Per Lindell" w:date="2024-10-22T10:57:00Z">
              <w:r>
                <w:rPr>
                  <w:rFonts w:eastAsia="Malgun Gothic" w:cs="Arial"/>
                  <w:kern w:val="2"/>
                  <w:szCs w:val="24"/>
                  <w:lang w:eastAsia="ko-KR"/>
                </w:rPr>
                <w:t>5</w:t>
              </w:r>
            </w:ins>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334" w:author="Per Lindell" w:date="2024-10-22T10:57:00Z"/>
              </w:rPr>
            </w:pPr>
            <w:ins w:id="22335" w:author="Per Lindell" w:date="2024-10-22T10:57:00Z">
              <w:r>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336" w:author="Per Lindell" w:date="2024-10-22T10:57:00Z"/>
                <w:lang w:val="en-US" w:eastAsia="ko-KR"/>
              </w:rPr>
            </w:pPr>
            <w:ins w:id="22337" w:author="Per Lindell" w:date="2024-10-22T10:57:00Z">
              <w:r>
                <w:rPr>
                  <w:rFonts w:cs="Arial" w:hint="eastAsia"/>
                  <w:kern w:val="2"/>
                  <w:szCs w:val="24"/>
                  <w:lang w:val="en-US" w:eastAsia="zh-CN"/>
                </w:rPr>
                <w:t>1877.5</w:t>
              </w:r>
            </w:ins>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338" w:author="Per Lindell" w:date="2024-10-22T10:57:00Z"/>
              </w:rPr>
            </w:pPr>
            <w:ins w:id="22339" w:author="Per Lindell" w:date="2024-10-22T10:57: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340" w:author="Per Lindell" w:date="2024-10-22T10:57:00Z"/>
              </w:rPr>
            </w:pPr>
            <w:ins w:id="22341" w:author="Per Lindell" w:date="2024-10-22T10:57:00Z">
              <w:r>
                <w:t>FDD</w:t>
              </w:r>
            </w:ins>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342" w:author="Per Lindell" w:date="2024-10-22T10:57:00Z"/>
              </w:rPr>
            </w:pPr>
            <w:ins w:id="22343" w:author="Per Lindell" w:date="2024-10-22T10:57:00Z">
              <w:r>
                <w:rPr>
                  <w:rFonts w:eastAsia="Malgun Gothic" w:cs="Arial"/>
                  <w:kern w:val="2"/>
                  <w:szCs w:val="24"/>
                  <w:lang w:eastAsia="ko-KR"/>
                </w:rPr>
                <w:t>N/A</w:t>
              </w:r>
            </w:ins>
          </w:p>
        </w:tc>
      </w:tr>
      <w:tr w:rsidR="00F07657">
        <w:trPr>
          <w:trHeight w:val="187"/>
          <w:jc w:val="center"/>
          <w:ins w:id="22344" w:author="Per Lindell" w:date="2024-10-22T10:57:00Z"/>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ins w:id="22345" w:author="Per Lindell" w:date="2024-10-22T10:57: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346" w:author="Per Lindell" w:date="2024-10-22T10:57:00Z"/>
                <w:lang w:val="en-US" w:eastAsia="zh-CN"/>
              </w:rPr>
            </w:pPr>
            <w:ins w:id="22347" w:author="Per Lindell" w:date="2024-10-22T10:57:00Z">
              <w:r>
                <w:rPr>
                  <w:rFonts w:cs="Arial" w:hint="eastAsia"/>
                  <w:lang w:val="zh-CN" w:eastAsia="zh-TW"/>
                </w:rPr>
                <w:t>n40</w:t>
              </w:r>
            </w:ins>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348" w:author="Per Lindell" w:date="2024-10-22T10:57:00Z"/>
                <w:lang w:val="en-US" w:eastAsia="ko-KR"/>
              </w:rPr>
            </w:pPr>
            <w:ins w:id="22349" w:author="Per Lindell" w:date="2024-10-22T10:57:00Z">
              <w:r>
                <w:rPr>
                  <w:rFonts w:cs="Arial" w:hint="eastAsia"/>
                  <w:kern w:val="2"/>
                  <w:szCs w:val="24"/>
                  <w:lang w:val="en-US" w:eastAsia="zh-CN"/>
                </w:rPr>
                <w:t>2310</w:t>
              </w:r>
            </w:ins>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350" w:author="Per Lindell" w:date="2024-10-22T10:57:00Z"/>
              </w:rPr>
            </w:pPr>
            <w:ins w:id="22351" w:author="Per Lindell" w:date="2024-10-22T10:57:00Z">
              <w:r>
                <w:rPr>
                  <w:rFonts w:cs="Arial" w:hint="eastAsia"/>
                  <w:kern w:val="2"/>
                  <w:szCs w:val="24"/>
                  <w:lang w:val="en-US" w:eastAsia="zh-CN"/>
                </w:rPr>
                <w:t>5</w:t>
              </w:r>
            </w:ins>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352" w:author="Per Lindell" w:date="2024-10-22T10:57:00Z"/>
              </w:rPr>
            </w:pPr>
            <w:ins w:id="22353" w:author="Per Lindell" w:date="2024-10-22T10:57:00Z">
              <w:r>
                <w:rPr>
                  <w:rFonts w:cs="Arial" w:hint="eastAsia"/>
                  <w:kern w:val="2"/>
                  <w:szCs w:val="24"/>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354" w:author="Per Lindell" w:date="2024-10-22T10:57:00Z"/>
                <w:lang w:val="en-US" w:eastAsia="ko-KR"/>
              </w:rPr>
            </w:pPr>
            <w:ins w:id="22355" w:author="Per Lindell" w:date="2024-10-22T10:57:00Z">
              <w:r>
                <w:rPr>
                  <w:rFonts w:cs="Arial" w:hint="eastAsia"/>
                  <w:kern w:val="2"/>
                  <w:szCs w:val="24"/>
                  <w:lang w:val="en-US" w:eastAsia="zh-CN"/>
                </w:rPr>
                <w:t>2310</w:t>
              </w:r>
            </w:ins>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356" w:author="Per Lindell" w:date="2024-10-22T10:57:00Z"/>
              </w:rPr>
            </w:pPr>
            <w:ins w:id="22357" w:author="Per Lindell" w:date="2024-10-22T10:57: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358" w:author="Per Lindell" w:date="2024-10-22T10:57:00Z"/>
                <w:lang w:eastAsia="zh-CN"/>
              </w:rPr>
            </w:pPr>
            <w:ins w:id="22359" w:author="Per Lindell" w:date="2024-10-22T10:57:00Z">
              <w:r>
                <w:rPr>
                  <w:rFonts w:hint="eastAsia"/>
                  <w:lang w:eastAsia="zh-CN"/>
                </w:rPr>
                <w:t>T</w:t>
              </w:r>
              <w:r>
                <w:rPr>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360" w:author="Per Lindell" w:date="2024-10-22T10:57:00Z"/>
              </w:rPr>
            </w:pPr>
            <w:ins w:id="22361" w:author="Per Lindell" w:date="2024-10-22T10:57:00Z">
              <w:r>
                <w:rPr>
                  <w:rFonts w:eastAsia="Malgun Gothic" w:cs="Arial"/>
                  <w:kern w:val="2"/>
                  <w:szCs w:val="24"/>
                  <w:lang w:eastAsia="ko-KR"/>
                </w:rPr>
                <w:t>N/A</w:t>
              </w:r>
            </w:ins>
          </w:p>
        </w:tc>
      </w:tr>
      <w:tr w:rsidR="00F07657">
        <w:trPr>
          <w:trHeight w:val="187"/>
          <w:jc w:val="center"/>
          <w:ins w:id="22362" w:author="Per Lindell" w:date="2024-10-22T10:57:00Z"/>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ins w:id="22363" w:author="Per Lindell" w:date="2024-10-22T10:57: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364" w:author="Per Lindell" w:date="2024-10-22T10:57:00Z"/>
                <w:lang w:val="en-US" w:eastAsia="zh-CN"/>
              </w:rPr>
            </w:pPr>
            <w:ins w:id="22365" w:author="Per Lindell" w:date="2024-10-22T10:57:00Z">
              <w:r>
                <w:rPr>
                  <w:rFonts w:cs="Arial" w:hint="eastAsia"/>
                  <w:lang w:val="en-US" w:eastAsia="zh-CN"/>
                </w:rPr>
                <w:t>n79</w:t>
              </w:r>
            </w:ins>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366" w:author="Per Lindell" w:date="2024-10-22T10:57:00Z"/>
                <w:lang w:val="en-US" w:eastAsia="ko-KR"/>
              </w:rPr>
            </w:pPr>
            <w:ins w:id="22367" w:author="Per Lindell" w:date="2024-10-22T10:57:00Z">
              <w:r>
                <w:rPr>
                  <w:rFonts w:cs="Arial" w:hint="eastAsia"/>
                  <w:kern w:val="2"/>
                  <w:szCs w:val="24"/>
                  <w:lang w:val="en-US" w:eastAsia="zh-CN"/>
                </w:rPr>
                <w:t>N/A</w:t>
              </w:r>
            </w:ins>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368" w:author="Per Lindell" w:date="2024-10-22T10:57:00Z"/>
              </w:rPr>
            </w:pPr>
            <w:ins w:id="22369" w:author="Per Lindell" w:date="2024-10-22T10:57:00Z">
              <w:r>
                <w:rPr>
                  <w:rFonts w:cs="Arial" w:hint="eastAsia"/>
                  <w:kern w:val="2"/>
                  <w:szCs w:val="24"/>
                  <w:lang w:val="en-US" w:eastAsia="zh-CN"/>
                </w:rPr>
                <w:t>40</w:t>
              </w:r>
            </w:ins>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370" w:author="Per Lindell" w:date="2024-10-22T10:57:00Z"/>
              </w:rPr>
            </w:pPr>
            <w:ins w:id="22371" w:author="Per Lindell" w:date="2024-10-22T10:57:00Z">
              <w:r>
                <w:rPr>
                  <w:rFonts w:cs="Arial" w:hint="eastAsia"/>
                  <w:kern w:val="2"/>
                  <w:szCs w:val="24"/>
                  <w:lang w:val="en-US" w:eastAsia="zh-CN"/>
                </w:rPr>
                <w:t>N/A</w:t>
              </w:r>
            </w:ins>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372" w:author="Per Lindell" w:date="2024-10-22T10:57:00Z"/>
                <w:lang w:val="en-US" w:eastAsia="ko-KR"/>
              </w:rPr>
            </w:pPr>
            <w:ins w:id="22373" w:author="Per Lindell" w:date="2024-10-22T10:57:00Z">
              <w:r>
                <w:rPr>
                  <w:rFonts w:cs="Arial" w:hint="eastAsia"/>
                  <w:kern w:val="2"/>
                  <w:szCs w:val="24"/>
                  <w:lang w:val="en-US" w:eastAsia="zh-CN"/>
                </w:rPr>
                <w:t>4820</w:t>
              </w:r>
            </w:ins>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374" w:author="Per Lindell" w:date="2024-10-22T10:57:00Z"/>
              </w:rPr>
            </w:pPr>
            <w:ins w:id="22375" w:author="Per Lindell" w:date="2024-10-22T10:57:00Z">
              <w:r>
                <w:rPr>
                  <w:rFonts w:cs="Arial" w:hint="eastAsia"/>
                  <w:kern w:val="2"/>
                  <w:szCs w:val="24"/>
                  <w:lang w:val="en-US" w:eastAsia="zh-CN"/>
                </w:rPr>
                <w:t>3.3</w:t>
              </w:r>
            </w:ins>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376" w:author="Per Lindell" w:date="2024-10-22T10:57:00Z"/>
                <w:lang w:eastAsia="zh-CN"/>
              </w:rPr>
            </w:pPr>
            <w:ins w:id="22377" w:author="Per Lindell" w:date="2024-10-22T10:57:00Z">
              <w:r>
                <w:rPr>
                  <w:rFonts w:hint="eastAsia"/>
                  <w:lang w:eastAsia="zh-CN"/>
                </w:rPr>
                <w:t>T</w:t>
              </w:r>
              <w:r>
                <w:rPr>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378" w:author="Per Lindell" w:date="2024-10-22T10:57:00Z"/>
              </w:rPr>
            </w:pPr>
            <w:ins w:id="22379" w:author="Per Lindell" w:date="2024-10-22T10:57:00Z">
              <w:r>
                <w:rPr>
                  <w:rFonts w:cs="Arial"/>
                  <w:kern w:val="2"/>
                  <w:szCs w:val="24"/>
                  <w:lang w:eastAsia="ja-JP"/>
                </w:rPr>
                <w:t>IMD</w:t>
              </w:r>
              <w:r>
                <w:rPr>
                  <w:rFonts w:cs="Arial" w:hint="eastAsia"/>
                  <w:kern w:val="2"/>
                  <w:szCs w:val="24"/>
                  <w:lang w:val="en-US" w:eastAsia="zh-CN"/>
                </w:rPr>
                <w:t>5</w:t>
              </w:r>
            </w:ins>
          </w:p>
        </w:tc>
      </w:tr>
      <w:tr w:rsidR="00F07657">
        <w:trPr>
          <w:trHeight w:val="187"/>
          <w:jc w:val="center"/>
          <w:ins w:id="22380" w:author="Per Lindell" w:date="2024-10-22T10:57:00Z"/>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ins w:id="22381" w:author="Per Lindell" w:date="2024-10-22T10:57: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382" w:author="Per Lindell" w:date="2024-10-22T10:57:00Z"/>
                <w:lang w:val="en-US" w:eastAsia="zh-CN"/>
              </w:rPr>
            </w:pPr>
            <w:ins w:id="22383" w:author="Per Lindell" w:date="2024-10-22T10:57:00Z">
              <w:r>
                <w:rPr>
                  <w:rFonts w:cs="Arial" w:hint="eastAsia"/>
                  <w:lang w:val="en-US" w:eastAsia="zh-CN"/>
                </w:rPr>
                <w:t>n3</w:t>
              </w:r>
            </w:ins>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384" w:author="Per Lindell" w:date="2024-10-22T10:57:00Z"/>
                <w:lang w:val="en-US" w:eastAsia="ko-KR"/>
              </w:rPr>
            </w:pPr>
            <w:ins w:id="22385" w:author="Per Lindell" w:date="2024-10-22T10:57:00Z">
              <w:r>
                <w:rPr>
                  <w:rFonts w:hint="eastAsia"/>
                  <w:lang w:val="en-US" w:eastAsia="zh-CN"/>
                </w:rPr>
                <w:t>1782.5</w:t>
              </w:r>
            </w:ins>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386" w:author="Per Lindell" w:date="2024-10-22T10:57:00Z"/>
              </w:rPr>
            </w:pPr>
            <w:ins w:id="22387" w:author="Per Lindell" w:date="2024-10-22T10:57:00Z">
              <w:r>
                <w:rPr>
                  <w:rFonts w:eastAsia="Malgun Gothic" w:cs="Arial"/>
                  <w:kern w:val="2"/>
                  <w:szCs w:val="24"/>
                  <w:lang w:eastAsia="ko-KR"/>
                </w:rPr>
                <w:t>5</w:t>
              </w:r>
            </w:ins>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388" w:author="Per Lindell" w:date="2024-10-22T10:57:00Z"/>
              </w:rPr>
            </w:pPr>
            <w:ins w:id="22389" w:author="Per Lindell" w:date="2024-10-22T10:57:00Z">
              <w:r>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390" w:author="Per Lindell" w:date="2024-10-22T10:57:00Z"/>
                <w:lang w:val="en-US" w:eastAsia="ko-KR"/>
              </w:rPr>
            </w:pPr>
            <w:ins w:id="22391" w:author="Per Lindell" w:date="2024-10-22T10:57:00Z">
              <w:r>
                <w:rPr>
                  <w:rFonts w:cs="Arial" w:hint="eastAsia"/>
                  <w:kern w:val="2"/>
                  <w:szCs w:val="24"/>
                  <w:lang w:val="en-US" w:eastAsia="zh-CN"/>
                </w:rPr>
                <w:t>1877.5</w:t>
              </w:r>
            </w:ins>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392" w:author="Per Lindell" w:date="2024-10-22T10:57:00Z"/>
              </w:rPr>
            </w:pPr>
            <w:ins w:id="22393" w:author="Per Lindell" w:date="2024-10-22T10:57: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394" w:author="Per Lindell" w:date="2024-10-22T10:57:00Z"/>
              </w:rPr>
            </w:pPr>
            <w:ins w:id="22395" w:author="Per Lindell" w:date="2024-10-22T10:57:00Z">
              <w:r>
                <w:t>FDD</w:t>
              </w:r>
            </w:ins>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396" w:author="Per Lindell" w:date="2024-10-22T10:57:00Z"/>
              </w:rPr>
            </w:pPr>
            <w:ins w:id="22397" w:author="Per Lindell" w:date="2024-10-22T10:57:00Z">
              <w:r>
                <w:rPr>
                  <w:rFonts w:eastAsia="Malgun Gothic" w:cs="Arial"/>
                  <w:kern w:val="2"/>
                  <w:szCs w:val="24"/>
                  <w:lang w:eastAsia="ko-KR"/>
                </w:rPr>
                <w:t>N/A</w:t>
              </w:r>
            </w:ins>
          </w:p>
        </w:tc>
      </w:tr>
      <w:tr w:rsidR="00F07657">
        <w:trPr>
          <w:trHeight w:val="187"/>
          <w:jc w:val="center"/>
          <w:ins w:id="22398" w:author="Per Lindell" w:date="2024-10-22T10:57:00Z"/>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ins w:id="22399" w:author="Per Lindell" w:date="2024-10-22T10:57: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400" w:author="Per Lindell" w:date="2024-10-22T10:57:00Z"/>
                <w:lang w:val="en-US" w:eastAsia="zh-CN"/>
              </w:rPr>
            </w:pPr>
            <w:ins w:id="22401" w:author="Per Lindell" w:date="2024-10-22T10:57:00Z">
              <w:r>
                <w:rPr>
                  <w:rFonts w:cs="Arial" w:hint="eastAsia"/>
                  <w:lang w:val="zh-CN" w:eastAsia="zh-TW"/>
                </w:rPr>
                <w:t>n40</w:t>
              </w:r>
            </w:ins>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402" w:author="Per Lindell" w:date="2024-10-22T10:57:00Z"/>
                <w:lang w:val="en-US" w:eastAsia="ko-KR"/>
              </w:rPr>
            </w:pPr>
            <w:ins w:id="22403" w:author="Per Lindell" w:date="2024-10-22T10:57:00Z">
              <w:r>
                <w:rPr>
                  <w:rFonts w:cs="Arial" w:hint="eastAsia"/>
                  <w:kern w:val="2"/>
                  <w:szCs w:val="24"/>
                  <w:lang w:val="en-US" w:eastAsia="zh-CN"/>
                </w:rPr>
                <w:t>N/A</w:t>
              </w:r>
            </w:ins>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404" w:author="Per Lindell" w:date="2024-10-22T10:57:00Z"/>
              </w:rPr>
            </w:pPr>
            <w:ins w:id="22405" w:author="Per Lindell" w:date="2024-10-22T10:57:00Z">
              <w:r>
                <w:rPr>
                  <w:rFonts w:cs="Arial" w:hint="eastAsia"/>
                  <w:kern w:val="2"/>
                  <w:szCs w:val="24"/>
                  <w:lang w:val="en-US" w:eastAsia="zh-CN"/>
                </w:rPr>
                <w:t>5</w:t>
              </w:r>
            </w:ins>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406" w:author="Per Lindell" w:date="2024-10-22T10:57:00Z"/>
              </w:rPr>
            </w:pPr>
            <w:ins w:id="22407" w:author="Per Lindell" w:date="2024-10-22T10:57:00Z">
              <w:r>
                <w:rPr>
                  <w:rFonts w:cs="Arial" w:hint="eastAsia"/>
                  <w:kern w:val="2"/>
                  <w:szCs w:val="24"/>
                  <w:lang w:val="en-US" w:eastAsia="zh-CN"/>
                </w:rPr>
                <w:t>N/A</w:t>
              </w:r>
            </w:ins>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408" w:author="Per Lindell" w:date="2024-10-22T10:57:00Z"/>
                <w:lang w:val="en-US" w:eastAsia="ko-KR"/>
              </w:rPr>
            </w:pPr>
            <w:ins w:id="22409" w:author="Per Lindell" w:date="2024-10-22T10:57:00Z">
              <w:r>
                <w:rPr>
                  <w:rFonts w:cs="Arial" w:hint="eastAsia"/>
                  <w:kern w:val="2"/>
                  <w:szCs w:val="24"/>
                  <w:lang w:val="en-US" w:eastAsia="zh-CN"/>
                </w:rPr>
                <w:t>2310</w:t>
              </w:r>
            </w:ins>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410" w:author="Per Lindell" w:date="2024-10-22T10:57:00Z"/>
              </w:rPr>
            </w:pPr>
            <w:ins w:id="22411" w:author="Per Lindell" w:date="2024-10-22T10:57:00Z">
              <w:r>
                <w:rPr>
                  <w:rFonts w:cs="Arial" w:hint="eastAsia"/>
                  <w:kern w:val="2"/>
                  <w:szCs w:val="24"/>
                  <w:lang w:val="en-US" w:eastAsia="zh-CN"/>
                </w:rPr>
                <w:t>5.9</w:t>
              </w:r>
            </w:ins>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412" w:author="Per Lindell" w:date="2024-10-22T10:57:00Z"/>
              </w:rPr>
            </w:pPr>
            <w:ins w:id="22413" w:author="Per Lindell" w:date="2024-10-22T10:57:00Z">
              <w:r>
                <w:rPr>
                  <w:rFonts w:hint="eastAsia"/>
                  <w:lang w:eastAsia="zh-CN"/>
                </w:rPr>
                <w:t>T</w:t>
              </w:r>
              <w:r>
                <w:rPr>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414" w:author="Per Lindell" w:date="2024-10-22T10:57:00Z"/>
              </w:rPr>
            </w:pPr>
            <w:ins w:id="22415" w:author="Per Lindell" w:date="2024-10-22T10:57:00Z">
              <w:r>
                <w:rPr>
                  <w:rFonts w:cs="Arial" w:hint="eastAsia"/>
                  <w:kern w:val="2"/>
                  <w:szCs w:val="24"/>
                  <w:lang w:val="en-US" w:eastAsia="zh-CN"/>
                </w:rPr>
                <w:t>IMD5</w:t>
              </w:r>
            </w:ins>
          </w:p>
        </w:tc>
      </w:tr>
      <w:tr w:rsidR="00F07657">
        <w:trPr>
          <w:trHeight w:val="187"/>
          <w:jc w:val="center"/>
          <w:ins w:id="22416" w:author="Per Lindell" w:date="2024-10-22T10:57:00Z"/>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ins w:id="22417" w:author="Per Lindell" w:date="2024-10-22T10:57: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418" w:author="Per Lindell" w:date="2024-10-22T10:57:00Z"/>
                <w:lang w:val="en-US" w:eastAsia="zh-CN"/>
              </w:rPr>
            </w:pPr>
            <w:ins w:id="22419" w:author="Per Lindell" w:date="2024-10-22T10:57:00Z">
              <w:r>
                <w:rPr>
                  <w:rFonts w:cs="Arial" w:hint="eastAsia"/>
                  <w:lang w:val="en-US" w:eastAsia="zh-CN"/>
                </w:rPr>
                <w:t>n79</w:t>
              </w:r>
            </w:ins>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420" w:author="Per Lindell" w:date="2024-10-22T10:57:00Z"/>
                <w:lang w:val="en-US" w:eastAsia="ko-KR"/>
              </w:rPr>
            </w:pPr>
            <w:ins w:id="22421" w:author="Per Lindell" w:date="2024-10-22T10:57:00Z">
              <w:r>
                <w:rPr>
                  <w:rFonts w:cs="Arial" w:hint="eastAsia"/>
                  <w:kern w:val="2"/>
                  <w:szCs w:val="24"/>
                  <w:lang w:val="en-US" w:eastAsia="zh-CN"/>
                </w:rPr>
                <w:t>4820</w:t>
              </w:r>
            </w:ins>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422" w:author="Per Lindell" w:date="2024-10-22T10:57:00Z"/>
              </w:rPr>
            </w:pPr>
            <w:ins w:id="22423" w:author="Per Lindell" w:date="2024-10-22T10:57:00Z">
              <w:r>
                <w:rPr>
                  <w:rFonts w:cs="Arial" w:hint="eastAsia"/>
                  <w:kern w:val="2"/>
                  <w:szCs w:val="24"/>
                  <w:lang w:val="en-US" w:eastAsia="zh-CN"/>
                </w:rPr>
                <w:t>40</w:t>
              </w:r>
            </w:ins>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424" w:author="Per Lindell" w:date="2024-10-22T10:57:00Z"/>
              </w:rPr>
            </w:pPr>
            <w:ins w:id="22425" w:author="Per Lindell" w:date="2024-10-22T10:57:00Z">
              <w:r>
                <w:rPr>
                  <w:rFonts w:cs="Arial" w:hint="eastAsia"/>
                  <w:kern w:val="2"/>
                  <w:szCs w:val="24"/>
                  <w:lang w:val="en-US" w:eastAsia="zh-CN"/>
                </w:rPr>
                <w:t>216</w:t>
              </w:r>
            </w:ins>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426" w:author="Per Lindell" w:date="2024-10-22T10:57:00Z"/>
                <w:lang w:val="en-US" w:eastAsia="ko-KR"/>
              </w:rPr>
            </w:pPr>
            <w:ins w:id="22427" w:author="Per Lindell" w:date="2024-10-22T10:57:00Z">
              <w:r>
                <w:rPr>
                  <w:rFonts w:cs="Arial" w:hint="eastAsia"/>
                  <w:kern w:val="2"/>
                  <w:szCs w:val="24"/>
                  <w:lang w:val="en-US" w:eastAsia="zh-CN"/>
                </w:rPr>
                <w:t>4820</w:t>
              </w:r>
            </w:ins>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428" w:author="Per Lindell" w:date="2024-10-22T10:57:00Z"/>
              </w:rPr>
            </w:pPr>
            <w:ins w:id="22429" w:author="Per Lindell" w:date="2024-10-22T10:57: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430" w:author="Per Lindell" w:date="2024-10-22T10:57:00Z"/>
              </w:rPr>
            </w:pPr>
            <w:ins w:id="22431" w:author="Per Lindell" w:date="2024-10-22T10:57:00Z">
              <w:r>
                <w:rPr>
                  <w:rFonts w:hint="eastAsia"/>
                  <w:lang w:eastAsia="zh-CN"/>
                </w:rPr>
                <w:t>T</w:t>
              </w:r>
              <w:r>
                <w:rPr>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432" w:author="Per Lindell" w:date="2024-10-22T10:57:00Z"/>
              </w:rPr>
            </w:pPr>
            <w:ins w:id="22433" w:author="Per Lindell" w:date="2024-10-22T10:57:00Z">
              <w:r>
                <w:rPr>
                  <w:rFonts w:eastAsia="Malgun Gothic" w:cs="Arial"/>
                  <w:kern w:val="2"/>
                  <w:szCs w:val="24"/>
                  <w:lang w:eastAsia="ko-KR"/>
                </w:rPr>
                <w:t>N/A</w:t>
              </w:r>
            </w:ins>
          </w:p>
        </w:tc>
      </w:tr>
      <w:tr w:rsidR="00F07657">
        <w:trPr>
          <w:trHeight w:val="187"/>
          <w:jc w:val="center"/>
          <w:ins w:id="22434" w:author="Per Lindell" w:date="2024-10-22T10:57:00Z"/>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ins w:id="22435" w:author="Per Lindell" w:date="2024-10-22T10:57: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436" w:author="Per Lindell" w:date="2024-10-22T10:57:00Z"/>
                <w:lang w:val="en-US" w:eastAsia="zh-CN"/>
              </w:rPr>
            </w:pPr>
            <w:ins w:id="22437" w:author="Per Lindell" w:date="2024-10-22T10:57:00Z">
              <w:r>
                <w:rPr>
                  <w:rFonts w:cs="Arial" w:hint="eastAsia"/>
                  <w:lang w:val="en-US" w:eastAsia="zh-CN"/>
                </w:rPr>
                <w:t>n3</w:t>
              </w:r>
            </w:ins>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438" w:author="Per Lindell" w:date="2024-10-22T10:57:00Z"/>
                <w:lang w:val="en-US" w:eastAsia="ko-KR"/>
              </w:rPr>
            </w:pPr>
            <w:ins w:id="22439" w:author="Per Lindell" w:date="2024-10-22T10:57:00Z">
              <w:r>
                <w:rPr>
                  <w:rFonts w:cs="Arial" w:hint="eastAsia"/>
                  <w:kern w:val="2"/>
                  <w:szCs w:val="24"/>
                  <w:lang w:val="en-US" w:eastAsia="zh-CN"/>
                </w:rPr>
                <w:t>N/A</w:t>
              </w:r>
            </w:ins>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440" w:author="Per Lindell" w:date="2024-10-22T10:57:00Z"/>
              </w:rPr>
            </w:pPr>
            <w:ins w:id="22441" w:author="Per Lindell" w:date="2024-10-22T10:57:00Z">
              <w:r>
                <w:rPr>
                  <w:rFonts w:eastAsia="Malgun Gothic" w:cs="Arial"/>
                  <w:kern w:val="2"/>
                  <w:szCs w:val="24"/>
                  <w:lang w:eastAsia="ko-KR"/>
                </w:rPr>
                <w:t>5</w:t>
              </w:r>
            </w:ins>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442" w:author="Per Lindell" w:date="2024-10-22T10:57:00Z"/>
              </w:rPr>
            </w:pPr>
            <w:ins w:id="22443" w:author="Per Lindell" w:date="2024-10-22T10:57:00Z">
              <w:r>
                <w:rPr>
                  <w:rFonts w:cs="Arial" w:hint="eastAsia"/>
                  <w:kern w:val="2"/>
                  <w:szCs w:val="24"/>
                  <w:lang w:val="en-US" w:eastAsia="zh-CN"/>
                </w:rPr>
                <w:t>N/A</w:t>
              </w:r>
            </w:ins>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444" w:author="Per Lindell" w:date="2024-10-22T10:57:00Z"/>
                <w:lang w:val="en-US" w:eastAsia="ko-KR"/>
              </w:rPr>
            </w:pPr>
            <w:ins w:id="22445" w:author="Per Lindell" w:date="2024-10-22T10:57:00Z">
              <w:r>
                <w:rPr>
                  <w:rFonts w:cs="Arial" w:hint="eastAsia"/>
                  <w:kern w:val="2"/>
                  <w:szCs w:val="24"/>
                  <w:lang w:val="en-US" w:eastAsia="zh-CN"/>
                </w:rPr>
                <w:t>1850</w:t>
              </w:r>
            </w:ins>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446" w:author="Per Lindell" w:date="2024-10-22T10:57:00Z"/>
              </w:rPr>
            </w:pPr>
            <w:ins w:id="22447" w:author="Per Lindell" w:date="2024-10-22T10:57:00Z">
              <w:r>
                <w:rPr>
                  <w:rFonts w:cs="Arial" w:hint="eastAsia"/>
                  <w:kern w:val="2"/>
                  <w:szCs w:val="24"/>
                  <w:lang w:val="en-US" w:eastAsia="zh-CN"/>
                </w:rPr>
                <w:t>4.7</w:t>
              </w:r>
            </w:ins>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448" w:author="Per Lindell" w:date="2024-10-22T10:57:00Z"/>
              </w:rPr>
            </w:pPr>
            <w:ins w:id="22449" w:author="Per Lindell" w:date="2024-10-22T10:57:00Z">
              <w:r>
                <w:t>FDD</w:t>
              </w:r>
            </w:ins>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450" w:author="Per Lindell" w:date="2024-10-22T10:57:00Z"/>
              </w:rPr>
            </w:pPr>
            <w:ins w:id="22451" w:author="Per Lindell" w:date="2024-10-22T10:57:00Z">
              <w:r>
                <w:rPr>
                  <w:rFonts w:cs="Arial" w:hint="eastAsia"/>
                  <w:kern w:val="2"/>
                  <w:szCs w:val="24"/>
                  <w:lang w:val="en-US" w:eastAsia="zh-CN"/>
                </w:rPr>
                <w:t>IMD5</w:t>
              </w:r>
            </w:ins>
          </w:p>
        </w:tc>
      </w:tr>
      <w:tr w:rsidR="00F07657">
        <w:trPr>
          <w:trHeight w:val="187"/>
          <w:jc w:val="center"/>
          <w:ins w:id="22452" w:author="Per Lindell" w:date="2024-10-22T10:57:00Z"/>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ins w:id="22453" w:author="Per Lindell" w:date="2024-10-22T10:57: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454" w:author="Per Lindell" w:date="2024-10-22T10:57:00Z"/>
                <w:lang w:val="en-US" w:eastAsia="zh-CN"/>
              </w:rPr>
            </w:pPr>
            <w:ins w:id="22455" w:author="Per Lindell" w:date="2024-10-22T10:57:00Z">
              <w:r>
                <w:rPr>
                  <w:rFonts w:cs="Arial" w:hint="eastAsia"/>
                  <w:lang w:val="zh-CN" w:eastAsia="zh-TW"/>
                </w:rPr>
                <w:t>n40</w:t>
              </w:r>
            </w:ins>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456" w:author="Per Lindell" w:date="2024-10-22T10:57:00Z"/>
                <w:lang w:val="en-US" w:eastAsia="ko-KR"/>
              </w:rPr>
            </w:pPr>
            <w:ins w:id="22457" w:author="Per Lindell" w:date="2024-10-22T10:57:00Z">
              <w:r>
                <w:rPr>
                  <w:rFonts w:cs="Arial" w:hint="eastAsia"/>
                  <w:kern w:val="2"/>
                  <w:szCs w:val="24"/>
                  <w:lang w:val="en-US" w:eastAsia="zh-CN"/>
                </w:rPr>
                <w:t>2350</w:t>
              </w:r>
            </w:ins>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458" w:author="Per Lindell" w:date="2024-10-22T10:57:00Z"/>
              </w:rPr>
            </w:pPr>
            <w:ins w:id="22459" w:author="Per Lindell" w:date="2024-10-22T10:57:00Z">
              <w:r>
                <w:rPr>
                  <w:rFonts w:cs="Arial" w:hint="eastAsia"/>
                  <w:kern w:val="2"/>
                  <w:szCs w:val="24"/>
                  <w:lang w:val="en-US" w:eastAsia="zh-CN"/>
                </w:rPr>
                <w:t>5</w:t>
              </w:r>
            </w:ins>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460" w:author="Per Lindell" w:date="2024-10-22T10:57:00Z"/>
              </w:rPr>
            </w:pPr>
            <w:ins w:id="22461" w:author="Per Lindell" w:date="2024-10-22T10:57:00Z">
              <w:r>
                <w:rPr>
                  <w:rFonts w:cs="Arial" w:hint="eastAsia"/>
                  <w:kern w:val="2"/>
                  <w:szCs w:val="24"/>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462" w:author="Per Lindell" w:date="2024-10-22T10:57:00Z"/>
                <w:lang w:val="en-US" w:eastAsia="ko-KR"/>
              </w:rPr>
            </w:pPr>
            <w:ins w:id="22463" w:author="Per Lindell" w:date="2024-10-22T10:57:00Z">
              <w:r>
                <w:rPr>
                  <w:rFonts w:cs="Arial" w:hint="eastAsia"/>
                  <w:kern w:val="2"/>
                  <w:szCs w:val="24"/>
                  <w:lang w:val="en-US" w:eastAsia="zh-CN"/>
                </w:rPr>
                <w:t>2350</w:t>
              </w:r>
            </w:ins>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464" w:author="Per Lindell" w:date="2024-10-22T10:57:00Z"/>
              </w:rPr>
            </w:pPr>
            <w:ins w:id="22465" w:author="Per Lindell" w:date="2024-10-22T10:57: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466" w:author="Per Lindell" w:date="2024-10-22T10:57:00Z"/>
              </w:rPr>
            </w:pPr>
            <w:ins w:id="22467" w:author="Per Lindell" w:date="2024-10-22T10:57:00Z">
              <w:r>
                <w:rPr>
                  <w:rFonts w:hint="eastAsia"/>
                  <w:lang w:eastAsia="zh-CN"/>
                </w:rPr>
                <w:t>T</w:t>
              </w:r>
              <w:r>
                <w:rPr>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468" w:author="Per Lindell" w:date="2024-10-22T10:57:00Z"/>
              </w:rPr>
            </w:pPr>
            <w:ins w:id="22469" w:author="Per Lindell" w:date="2024-10-22T10:57:00Z">
              <w:r>
                <w:rPr>
                  <w:rFonts w:eastAsia="Malgun Gothic" w:cs="Arial"/>
                  <w:kern w:val="2"/>
                  <w:szCs w:val="24"/>
                  <w:lang w:eastAsia="ko-KR"/>
                </w:rPr>
                <w:t>N/A</w:t>
              </w:r>
            </w:ins>
          </w:p>
        </w:tc>
      </w:tr>
      <w:tr w:rsidR="00F07657">
        <w:trPr>
          <w:trHeight w:val="187"/>
          <w:jc w:val="center"/>
          <w:ins w:id="22470" w:author="Per Lindell" w:date="2024-10-22T10:57:00Z"/>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ins w:id="22471" w:author="Per Lindell" w:date="2024-10-22T10:57: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472" w:author="Per Lindell" w:date="2024-10-22T10:57:00Z"/>
                <w:lang w:val="en-US" w:eastAsia="zh-CN"/>
              </w:rPr>
            </w:pPr>
            <w:ins w:id="22473" w:author="Per Lindell" w:date="2024-10-22T10:57:00Z">
              <w:r>
                <w:rPr>
                  <w:rFonts w:cs="Arial" w:hint="eastAsia"/>
                  <w:lang w:val="en-US" w:eastAsia="zh-CN"/>
                </w:rPr>
                <w:t>n79</w:t>
              </w:r>
            </w:ins>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474" w:author="Per Lindell" w:date="2024-10-22T10:57:00Z"/>
                <w:lang w:val="en-US" w:eastAsia="ko-KR"/>
              </w:rPr>
            </w:pPr>
            <w:ins w:id="22475" w:author="Per Lindell" w:date="2024-10-22T10:57:00Z">
              <w:r>
                <w:rPr>
                  <w:rFonts w:cs="Arial" w:hint="eastAsia"/>
                  <w:kern w:val="2"/>
                  <w:szCs w:val="24"/>
                  <w:lang w:val="en-US" w:eastAsia="zh-CN"/>
                </w:rPr>
                <w:t>4450</w:t>
              </w:r>
            </w:ins>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476" w:author="Per Lindell" w:date="2024-10-22T10:57:00Z"/>
              </w:rPr>
            </w:pPr>
            <w:ins w:id="22477" w:author="Per Lindell" w:date="2024-10-22T10:57:00Z">
              <w:r>
                <w:rPr>
                  <w:rFonts w:cs="Arial" w:hint="eastAsia"/>
                  <w:kern w:val="2"/>
                  <w:szCs w:val="24"/>
                  <w:lang w:val="en-US" w:eastAsia="zh-CN"/>
                </w:rPr>
                <w:t>40</w:t>
              </w:r>
            </w:ins>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478" w:author="Per Lindell" w:date="2024-10-22T10:57:00Z"/>
              </w:rPr>
            </w:pPr>
            <w:ins w:id="22479" w:author="Per Lindell" w:date="2024-10-22T10:57:00Z">
              <w:r>
                <w:rPr>
                  <w:rFonts w:cs="Arial" w:hint="eastAsia"/>
                  <w:kern w:val="2"/>
                  <w:szCs w:val="24"/>
                  <w:lang w:val="en-US" w:eastAsia="zh-CN"/>
                </w:rPr>
                <w:t>216</w:t>
              </w:r>
            </w:ins>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480" w:author="Per Lindell" w:date="2024-10-22T10:57:00Z"/>
                <w:lang w:val="en-US" w:eastAsia="ko-KR"/>
              </w:rPr>
            </w:pPr>
            <w:ins w:id="22481" w:author="Per Lindell" w:date="2024-10-22T10:57:00Z">
              <w:r>
                <w:rPr>
                  <w:rFonts w:cs="Arial" w:hint="eastAsia"/>
                  <w:kern w:val="2"/>
                  <w:szCs w:val="24"/>
                  <w:lang w:val="en-US" w:eastAsia="zh-CN"/>
                </w:rPr>
                <w:t>4450</w:t>
              </w:r>
            </w:ins>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482" w:author="Per Lindell" w:date="2024-10-22T10:57:00Z"/>
              </w:rPr>
            </w:pPr>
            <w:ins w:id="22483" w:author="Per Lindell" w:date="2024-10-22T10:57:00Z">
              <w:r>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484" w:author="Per Lindell" w:date="2024-10-22T10:57:00Z"/>
              </w:rPr>
            </w:pPr>
            <w:ins w:id="22485" w:author="Per Lindell" w:date="2024-10-22T10:57:00Z">
              <w:r>
                <w:rPr>
                  <w:rFonts w:hint="eastAsia"/>
                  <w:lang w:eastAsia="zh-CN"/>
                </w:rPr>
                <w:t>T</w:t>
              </w:r>
              <w:r>
                <w:rPr>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486" w:author="Per Lindell" w:date="2024-10-22T10:57:00Z"/>
              </w:rPr>
            </w:pPr>
            <w:ins w:id="22487" w:author="Per Lindell" w:date="2024-10-22T10:57:00Z">
              <w:r>
                <w:rPr>
                  <w:rFonts w:eastAsia="Malgun Gothic" w:cs="Arial"/>
                  <w:kern w:val="2"/>
                  <w:szCs w:val="24"/>
                  <w:lang w:eastAsia="ko-KR"/>
                </w:rPr>
                <w:t>N/A</w:t>
              </w:r>
            </w:ins>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r>
              <w:rPr>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color w:val="000000"/>
                <w:szCs w:val="18"/>
              </w:rPr>
              <w:t>1745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color w:val="000000"/>
                <w:szCs w:val="18"/>
              </w:rPr>
              <w:t>2380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IMD2</w:t>
            </w:r>
            <w:r>
              <w:rPr>
                <w:vertAlign w:val="superscript"/>
                <w:lang w:val="en-US" w:eastAsia="zh-CN"/>
              </w:rPr>
              <w:t>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color w:val="000000"/>
                <w:szCs w:val="18"/>
              </w:rPr>
              <w:t>1720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IMD2</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color w:val="000000"/>
                <w:szCs w:val="18"/>
              </w:rPr>
              <w:t>668</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r>
      <w:tr w:rsidR="00F07657">
        <w:trPr>
          <w:trHeight w:val="187"/>
          <w:jc w:val="center"/>
          <w:ins w:id="22488" w:author="Per Lindell" w:date="2024-10-22T10:57:00Z"/>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ins w:id="22489" w:author="Per Lindell" w:date="2024-10-22T10:57:00Z"/>
                <w:lang w:val="en-US" w:eastAsia="zh-CN"/>
              </w:rPr>
            </w:pPr>
            <w:ins w:id="22490" w:author="Per Lindell" w:date="2024-10-22T10:57:00Z">
              <w:r>
                <w:rPr>
                  <w:lang w:val="en-US" w:eastAsia="zh-CN"/>
                </w:rPr>
                <w:t>CA_n3-n41-n71</w:t>
              </w:r>
            </w:ins>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491" w:author="Per Lindell" w:date="2024-10-22T10:57:00Z"/>
                <w:rFonts w:cs="Arial"/>
                <w:color w:val="000000"/>
                <w:szCs w:val="18"/>
              </w:rPr>
            </w:pPr>
            <w:ins w:id="22492" w:author="Per Lindell" w:date="2024-10-22T10:57:00Z">
              <w:r>
                <w:rPr>
                  <w:rFonts w:cs="Arial"/>
                  <w:szCs w:val="18"/>
                </w:rPr>
                <w:t>n3</w:t>
              </w:r>
            </w:ins>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493" w:author="Per Lindell" w:date="2024-10-22T10:57:00Z"/>
                <w:rFonts w:cs="Arial"/>
                <w:color w:val="000000"/>
                <w:szCs w:val="18"/>
              </w:rPr>
            </w:pPr>
            <w:ins w:id="22494" w:author="Per Lindell" w:date="2024-10-22T10:57:00Z">
              <w:r>
                <w:rPr>
                  <w:rFonts w:cs="Arial"/>
                  <w:szCs w:val="18"/>
                </w:rPr>
                <w:t>N/A</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495" w:author="Per Lindell" w:date="2024-10-22T10:57:00Z"/>
                <w:lang w:val="en-US" w:eastAsia="zh-CN"/>
              </w:rPr>
            </w:pPr>
            <w:ins w:id="22496"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497" w:author="Per Lindell" w:date="2024-10-22T10:57:00Z"/>
                <w:lang w:val="en-US" w:eastAsia="zh-CN"/>
              </w:rPr>
            </w:pPr>
            <w:ins w:id="22498" w:author="Per Lindell" w:date="2024-10-22T10:57: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499" w:author="Per Lindell" w:date="2024-10-22T10:57:00Z"/>
                <w:rFonts w:cs="Arial"/>
                <w:color w:val="000000"/>
                <w:szCs w:val="18"/>
              </w:rPr>
            </w:pPr>
            <w:ins w:id="22500" w:author="Per Lindell" w:date="2024-10-22T10:57:00Z">
              <w:r>
                <w:rPr>
                  <w:rFonts w:cs="Arial"/>
                  <w:szCs w:val="18"/>
                </w:rPr>
                <w:t>1875</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501" w:author="Per Lindell" w:date="2024-10-22T10:57:00Z"/>
                <w:lang w:val="en-US" w:eastAsia="zh-CN"/>
              </w:rPr>
            </w:pPr>
            <w:ins w:id="22502" w:author="Per Lindell" w:date="2024-10-22T10:57:00Z">
              <w:r>
                <w:rPr>
                  <w:lang w:val="en-US" w:eastAsia="zh-CN"/>
                </w:rPr>
                <w:t>16.5</w:t>
              </w:r>
            </w:ins>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503" w:author="Per Lindell" w:date="2024-10-22T10:57:00Z"/>
                <w:lang w:val="en-US" w:eastAsia="zh-CN"/>
              </w:rPr>
            </w:pPr>
            <w:ins w:id="22504" w:author="Per Lindell" w:date="2024-10-22T10:5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505" w:author="Per Lindell" w:date="2024-10-22T10:57:00Z"/>
                <w:lang w:val="en-US" w:eastAsia="zh-CN"/>
              </w:rPr>
            </w:pPr>
            <w:ins w:id="22506" w:author="Per Lindell" w:date="2024-10-22T10:57:00Z">
              <w:r>
                <w:rPr>
                  <w:lang w:val="en-US" w:eastAsia="zh-CN"/>
                </w:rPr>
                <w:t>IMD2</w:t>
              </w:r>
            </w:ins>
          </w:p>
        </w:tc>
      </w:tr>
      <w:tr w:rsidR="00F07657">
        <w:trPr>
          <w:trHeight w:val="187"/>
          <w:jc w:val="center"/>
          <w:ins w:id="22507"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2508" w:author="Per Lindell" w:date="2024-10-22T10:57: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509" w:author="Per Lindell" w:date="2024-10-22T10:57:00Z"/>
                <w:rFonts w:cs="Arial"/>
                <w:color w:val="000000"/>
                <w:szCs w:val="18"/>
              </w:rPr>
            </w:pPr>
            <w:ins w:id="22510" w:author="Per Lindell" w:date="2024-10-22T10:57:00Z">
              <w:r>
                <w:rPr>
                  <w:rFonts w:cs="Arial"/>
                  <w:szCs w:val="18"/>
                </w:rPr>
                <w:t>n41</w:t>
              </w:r>
            </w:ins>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511" w:author="Per Lindell" w:date="2024-10-22T10:57:00Z"/>
                <w:rFonts w:cs="Arial"/>
                <w:color w:val="000000"/>
                <w:szCs w:val="18"/>
              </w:rPr>
            </w:pPr>
            <w:ins w:id="22512" w:author="Per Lindell" w:date="2024-10-22T10:57:00Z">
              <w:r>
                <w:rPr>
                  <w:rFonts w:cs="Arial"/>
                  <w:szCs w:val="18"/>
                </w:rPr>
                <w:t>2550</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513" w:author="Per Lindell" w:date="2024-10-22T10:57:00Z"/>
                <w:lang w:val="en-US" w:eastAsia="zh-CN"/>
              </w:rPr>
            </w:pPr>
            <w:ins w:id="22514" w:author="Per Lindell" w:date="2024-10-22T10:57:00Z">
              <w:r>
                <w:rPr>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515" w:author="Per Lindell" w:date="2024-10-22T10:57:00Z"/>
                <w:lang w:val="en-US" w:eastAsia="zh-CN"/>
              </w:rPr>
            </w:pPr>
            <w:ins w:id="22516" w:author="Per Lindell" w:date="2024-10-22T10:57: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517" w:author="Per Lindell" w:date="2024-10-22T10:57:00Z"/>
                <w:rFonts w:cs="Arial"/>
                <w:color w:val="000000"/>
                <w:szCs w:val="18"/>
              </w:rPr>
            </w:pPr>
            <w:ins w:id="22518" w:author="Per Lindell" w:date="2024-10-22T10:57:00Z">
              <w:r>
                <w:rPr>
                  <w:rFonts w:cs="Arial"/>
                  <w:szCs w:val="18"/>
                </w:rPr>
                <w:t>2550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519" w:author="Per Lindell" w:date="2024-10-22T10:57:00Z"/>
                <w:lang w:val="en-US" w:eastAsia="zh-CN"/>
              </w:rPr>
            </w:pPr>
            <w:ins w:id="22520" w:author="Per Lindell" w:date="2024-10-22T10:5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521" w:author="Per Lindell" w:date="2024-10-22T10:57:00Z"/>
                <w:lang w:val="en-US" w:eastAsia="zh-CN"/>
              </w:rPr>
            </w:pPr>
            <w:ins w:id="22522" w:author="Per Lindell" w:date="2024-10-22T10:5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523" w:author="Per Lindell" w:date="2024-10-22T10:57:00Z"/>
                <w:lang w:val="en-US" w:eastAsia="zh-CN"/>
              </w:rPr>
            </w:pPr>
            <w:ins w:id="22524" w:author="Per Lindell" w:date="2024-10-22T10:57:00Z">
              <w:r>
                <w:rPr>
                  <w:lang w:val="en-US" w:eastAsia="zh-CN"/>
                </w:rPr>
                <w:t>N/A</w:t>
              </w:r>
            </w:ins>
          </w:p>
        </w:tc>
      </w:tr>
      <w:tr w:rsidR="00F07657">
        <w:trPr>
          <w:trHeight w:val="187"/>
          <w:jc w:val="center"/>
          <w:ins w:id="22525" w:author="Per Lindell" w:date="2024-10-22T10:57:00Z"/>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ins w:id="22526" w:author="Per Lindell" w:date="2024-10-22T10:57: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527" w:author="Per Lindell" w:date="2024-10-22T10:57:00Z"/>
                <w:rFonts w:cs="Arial"/>
                <w:color w:val="000000"/>
                <w:szCs w:val="18"/>
              </w:rPr>
            </w:pPr>
            <w:ins w:id="22528" w:author="Per Lindell" w:date="2024-10-22T10:57:00Z">
              <w:r>
                <w:rPr>
                  <w:rFonts w:cs="Arial"/>
                  <w:szCs w:val="18"/>
                </w:rPr>
                <w:t>n71</w:t>
              </w:r>
            </w:ins>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529" w:author="Per Lindell" w:date="2024-10-22T10:57:00Z"/>
                <w:rFonts w:cs="Arial"/>
                <w:color w:val="000000"/>
                <w:szCs w:val="18"/>
              </w:rPr>
            </w:pPr>
            <w:ins w:id="22530" w:author="Per Lindell" w:date="2024-10-22T10:57:00Z">
              <w:r>
                <w:rPr>
                  <w:rFonts w:cs="Arial"/>
                  <w:szCs w:val="18"/>
                </w:rPr>
                <w:t>675</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531" w:author="Per Lindell" w:date="2024-10-22T10:57:00Z"/>
                <w:lang w:val="en-US" w:eastAsia="zh-CN"/>
              </w:rPr>
            </w:pPr>
            <w:ins w:id="22532"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533" w:author="Per Lindell" w:date="2024-10-22T10:57:00Z"/>
                <w:lang w:val="en-US" w:eastAsia="zh-CN"/>
              </w:rPr>
            </w:pPr>
            <w:ins w:id="22534" w:author="Per Lindell" w:date="2024-10-22T10:5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535" w:author="Per Lindell" w:date="2024-10-22T10:57:00Z"/>
                <w:rFonts w:cs="Arial"/>
                <w:color w:val="000000"/>
                <w:szCs w:val="18"/>
              </w:rPr>
            </w:pPr>
            <w:ins w:id="22536" w:author="Per Lindell" w:date="2024-10-22T10:57:00Z">
              <w:r>
                <w:rPr>
                  <w:rFonts w:cs="Arial"/>
                  <w:szCs w:val="18"/>
                </w:rPr>
                <w:t>629</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537" w:author="Per Lindell" w:date="2024-10-22T10:57:00Z"/>
                <w:lang w:val="en-US" w:eastAsia="zh-CN"/>
              </w:rPr>
            </w:pPr>
            <w:ins w:id="22538" w:author="Per Lindell" w:date="2024-10-22T10:5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539" w:author="Per Lindell" w:date="2024-10-22T10:57:00Z"/>
                <w:lang w:val="en-US" w:eastAsia="zh-CN"/>
              </w:rPr>
            </w:pPr>
            <w:ins w:id="22540" w:author="Per Lindell" w:date="2024-10-22T10:5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541" w:author="Per Lindell" w:date="2024-10-22T10:57:00Z"/>
                <w:lang w:val="en-US" w:eastAsia="zh-CN"/>
              </w:rPr>
            </w:pPr>
            <w:ins w:id="22542" w:author="Per Lindell" w:date="2024-10-22T10:57:00Z">
              <w:r>
                <w:rPr>
                  <w:lang w:val="en-US" w:eastAsia="zh-CN"/>
                </w:rPr>
                <w:t>N/A</w:t>
              </w:r>
            </w:ins>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r>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n3</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1720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1815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3900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3900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2640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5.3</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2620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2620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3400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3400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n3</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1840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16.4</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2580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n3</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1720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1815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3440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16.8</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IMD3</w:t>
            </w:r>
            <w:r>
              <w:rPr>
                <w:vertAlign w:val="superscript"/>
              </w:rPr>
              <w:t>1</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lang w:val="en-US" w:eastAsia="zh-CN"/>
              </w:rPr>
            </w:pPr>
            <w:r>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n3</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1730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1825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2560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3390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16.4</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n3</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1840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16.4</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2620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2620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3400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3400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r>
              <w:rPr>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rPr>
              <w:t>n3</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1</w:t>
            </w:r>
            <w:r>
              <w:t>850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2</w:t>
            </w:r>
            <w:r>
              <w:t>9.4</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IMD2</w:t>
            </w:r>
            <w:r>
              <w:rPr>
                <w:vertAlign w:val="superscript"/>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2</w:t>
            </w:r>
            <w:r>
              <w:t>570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1</w:t>
            </w:r>
            <w:r>
              <w:t>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2</w:t>
            </w:r>
            <w:r>
              <w:t>570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rPr>
              <w:t>n79</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4</w:t>
            </w:r>
            <w:r>
              <w:t>420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4</w:t>
            </w:r>
            <w:r>
              <w:t>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4</w:t>
            </w:r>
            <w:r>
              <w:t>420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rPr>
              <w:t>n3</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1</w:t>
            </w:r>
            <w:r>
              <w:t>770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1</w:t>
            </w:r>
            <w:r>
              <w:t>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2</w:t>
            </w:r>
            <w:r>
              <w:t>670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3</w:t>
            </w:r>
            <w:r>
              <w:t>0.2</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IMD2</w:t>
            </w:r>
            <w:r>
              <w:rPr>
                <w:vertAlign w:val="superscript"/>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rPr>
              <w:t>n79</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4</w:t>
            </w:r>
            <w:r>
              <w:t>440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4</w:t>
            </w:r>
            <w:r>
              <w:t>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4</w:t>
            </w:r>
            <w:r>
              <w:t>440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rPr>
              <w:t>n3</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1</w:t>
            </w:r>
            <w:r>
              <w:t>770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2</w:t>
            </w:r>
            <w:r>
              <w:t>670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1</w:t>
            </w:r>
            <w:r>
              <w:t>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2</w:t>
            </w:r>
            <w:r>
              <w:t>670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rPr>
              <w:t>n79</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4</w:t>
            </w:r>
            <w:r>
              <w:t>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4</w:t>
            </w:r>
            <w:r>
              <w:t>440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3</w:t>
            </w:r>
            <w:r>
              <w:t>0.8</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IMD2</w:t>
            </w:r>
            <w:r>
              <w:rPr>
                <w:vertAlign w:val="superscript"/>
              </w:rPr>
              <w:t>1</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r>
              <w:rPr>
                <w:rFonts w:hint="eastAsia"/>
                <w:lang w:val="en-US" w:eastAsia="zh-CN"/>
              </w:rPr>
              <w:t>CA</w:t>
            </w:r>
            <w:r>
              <w:t>_n3-</w:t>
            </w:r>
            <w:r>
              <w:rPr>
                <w:rFonts w:hint="eastAsia"/>
                <w:lang w:val="en-US" w:eastAsia="zh-CN"/>
              </w:rPr>
              <w:t>n</w:t>
            </w:r>
            <w:r>
              <w:rPr>
                <w:lang w:val="en-US" w:eastAsia="zh-CN"/>
              </w:rPr>
              <w:t>67</w:t>
            </w:r>
            <w:r>
              <w:t>-</w:t>
            </w:r>
            <w:r>
              <w:rPr>
                <w:rFonts w:hint="eastAsia"/>
                <w:lang w:eastAsia="zh-CN"/>
              </w:rPr>
              <w:t>n</w:t>
            </w:r>
            <w:r>
              <w:rPr>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1877.5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IMD7</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rPr>
            </w:pPr>
            <w:r>
              <w:rPr>
                <w:lang w:val="en-US" w:eastAsia="zh-CN"/>
              </w:rPr>
              <w:t>n67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eastAsia="zh-CN"/>
              </w:rPr>
            </w:pPr>
            <w:r>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nil"/>
              <w:right w:val="single" w:sz="4" w:space="0" w:color="auto"/>
            </w:tcBorders>
            <w:vAlign w:val="center"/>
          </w:tcPr>
          <w:p w:rsidR="00F07657" w:rsidRDefault="00F07657" w:rsidP="00F07657">
            <w:pPr>
              <w:pStyle w:val="TAC"/>
              <w:rPr>
                <w:color w:val="000000"/>
              </w:rPr>
            </w:pPr>
            <w:r>
              <w:rPr>
                <w:lang w:eastAsia="zh-CN"/>
              </w:rPr>
              <w:t>n78</w:t>
            </w:r>
            <w:r>
              <w:rPr>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szCs w:val="18"/>
              </w:rPr>
            </w:pPr>
            <w:r>
              <w:rPr>
                <w:rFonts w:eastAsia="MS Mincho" w:cs="Arial"/>
                <w:color w:val="000000"/>
                <w:szCs w:val="18"/>
              </w:rPr>
              <w:t>1 (RB</w:t>
            </w:r>
            <w:r>
              <w:rPr>
                <w:rFonts w:eastAsia="MS Mincho" w:cs="Arial"/>
                <w:color w:val="000000"/>
                <w:szCs w:val="18"/>
                <w:vertAlign w:val="subscript"/>
              </w:rPr>
              <w:t>START</w:t>
            </w:r>
            <w:r>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lang w:eastAsia="ko-KR"/>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
          <w:p w:rsidR="00F07657" w:rsidRDefault="00F07657" w:rsidP="00F07657">
            <w:pPr>
              <w:pStyle w:val="TAC"/>
              <w:rPr>
                <w:color w:val="000000"/>
              </w:rPr>
            </w:pP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PMingLiU" w:cs="Arial" w:hint="eastAsia"/>
                <w:color w:val="000000"/>
                <w:szCs w:val="18"/>
                <w:lang w:eastAsia="zh-TW"/>
              </w:rPr>
              <w:t>3</w:t>
            </w:r>
            <w:r>
              <w:rPr>
                <w:rFonts w:eastAsia="PMingLiU" w:cs="Arial"/>
                <w:color w:val="000000"/>
                <w:szCs w:val="18"/>
                <w:lang w:eastAsia="zh-TW"/>
              </w:rPr>
              <w:t>780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szCs w:val="18"/>
              </w:rPr>
            </w:pPr>
            <w:r>
              <w:rPr>
                <w:rFonts w:eastAsia="MS Mincho" w:cs="Arial"/>
                <w:color w:val="000000"/>
                <w:szCs w:val="18"/>
              </w:rPr>
              <w:t>1 (RB</w:t>
            </w:r>
            <w:r>
              <w:rPr>
                <w:rFonts w:eastAsia="MS Mincho" w:cs="Arial"/>
                <w:color w:val="000000"/>
                <w:szCs w:val="18"/>
                <w:vertAlign w:val="subscript"/>
              </w:rPr>
              <w:t>START</w:t>
            </w:r>
            <w:r>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PMingLiU" w:cs="Arial" w:hint="eastAsia"/>
                <w:color w:val="000000"/>
                <w:szCs w:val="18"/>
                <w:lang w:eastAsia="zh-TW"/>
              </w:rPr>
              <w:t>3</w:t>
            </w:r>
            <w:r>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p>
        </w:tc>
      </w:tr>
      <w:tr w:rsidR="00F07657">
        <w:trPr>
          <w:trHeight w:val="187"/>
          <w:jc w:val="center"/>
          <w:ins w:id="22543" w:author="Per Lindell" w:date="2024-10-22T10:57:00Z"/>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ins w:id="22544" w:author="Per Lindell" w:date="2024-10-22T10:57:00Z"/>
                <w:lang w:val="en-US" w:eastAsia="zh-CN"/>
              </w:rPr>
            </w:pPr>
            <w:ins w:id="22545" w:author="Per Lindell" w:date="2024-10-22T10:57:00Z">
              <w:r>
                <w:rPr>
                  <w:lang w:val="en-US" w:eastAsia="zh-CN"/>
                </w:rPr>
                <w:t>CA_n3-n71-n77</w:t>
              </w:r>
            </w:ins>
          </w:p>
        </w:tc>
        <w:tc>
          <w:tcPr>
            <w:tcW w:w="1146" w:type="dxa"/>
            <w:tcBorders>
              <w:top w:val="nil"/>
              <w:left w:val="single" w:sz="4" w:space="0" w:color="auto"/>
              <w:bottom w:val="single" w:sz="4" w:space="0" w:color="auto"/>
              <w:right w:val="single" w:sz="4" w:space="0" w:color="auto"/>
            </w:tcBorders>
            <w:vAlign w:val="center"/>
          </w:tcPr>
          <w:p w:rsidR="00F07657" w:rsidRDefault="00F07657" w:rsidP="00F07657">
            <w:pPr>
              <w:pStyle w:val="TAC"/>
              <w:rPr>
                <w:ins w:id="22546" w:author="Per Lindell" w:date="2024-10-22T10:57:00Z"/>
                <w:color w:val="000000"/>
              </w:rPr>
            </w:pPr>
            <w:ins w:id="22547" w:author="Per Lindell" w:date="2024-10-22T10:57:00Z">
              <w:r>
                <w:rPr>
                  <w:rFonts w:cs="Arial"/>
                  <w:color w:val="000000"/>
                  <w:szCs w:val="18"/>
                </w:rPr>
                <w:t>n3</w:t>
              </w:r>
            </w:ins>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548" w:author="Per Lindell" w:date="2024-10-22T10:57:00Z"/>
                <w:rFonts w:eastAsia="PMingLiU" w:cs="Arial"/>
                <w:color w:val="000000"/>
                <w:szCs w:val="18"/>
                <w:lang w:eastAsia="zh-TW"/>
              </w:rPr>
            </w:pPr>
            <w:ins w:id="22549" w:author="Per Lindell" w:date="2024-10-22T10:57:00Z">
              <w:r>
                <w:rPr>
                  <w:rFonts w:cs="Arial"/>
                  <w:color w:val="000000"/>
                  <w:szCs w:val="18"/>
                </w:rPr>
                <w:t>1730</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550" w:author="Per Lindell" w:date="2024-10-22T10:57:00Z"/>
                <w:rFonts w:cs="Arial"/>
                <w:color w:val="000000"/>
                <w:szCs w:val="18"/>
              </w:rPr>
            </w:pPr>
            <w:ins w:id="22551"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552" w:author="Per Lindell" w:date="2024-10-22T10:57:00Z"/>
                <w:rFonts w:eastAsia="MS Mincho" w:cs="Arial"/>
                <w:color w:val="000000"/>
                <w:szCs w:val="18"/>
              </w:rPr>
            </w:pPr>
            <w:ins w:id="22553" w:author="Per Lindell" w:date="2024-10-22T10:5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554" w:author="Per Lindell" w:date="2024-10-22T10:57:00Z"/>
                <w:rFonts w:eastAsia="PMingLiU" w:cs="Arial"/>
                <w:color w:val="000000"/>
                <w:szCs w:val="18"/>
                <w:lang w:eastAsia="zh-TW"/>
              </w:rPr>
            </w:pPr>
            <w:ins w:id="22555" w:author="Per Lindell" w:date="2024-10-22T10:57:00Z">
              <w:r>
                <w:rPr>
                  <w:rFonts w:cs="Arial"/>
                  <w:color w:val="000000"/>
                  <w:szCs w:val="18"/>
                </w:rPr>
                <w:t>1825</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556" w:author="Per Lindell" w:date="2024-10-22T10:57:00Z"/>
              </w:rPr>
            </w:pPr>
            <w:ins w:id="22557" w:author="Per Lindell" w:date="2024-10-22T10:5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558" w:author="Per Lindell" w:date="2024-10-22T10:57:00Z"/>
                <w:color w:val="000000"/>
                <w:lang w:eastAsia="zh-CN"/>
              </w:rPr>
            </w:pPr>
            <w:ins w:id="22559" w:author="Per Lindell" w:date="2024-10-22T10:5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560" w:author="Per Lindell" w:date="2024-10-22T10:57:00Z"/>
              </w:rPr>
            </w:pPr>
            <w:ins w:id="22561" w:author="Per Lindell" w:date="2024-10-22T10:57:00Z">
              <w:r>
                <w:rPr>
                  <w:lang w:val="en-US" w:eastAsia="zh-CN"/>
                </w:rPr>
                <w:t>N/A</w:t>
              </w:r>
            </w:ins>
          </w:p>
        </w:tc>
      </w:tr>
      <w:tr w:rsidR="00F07657">
        <w:trPr>
          <w:trHeight w:val="187"/>
          <w:jc w:val="center"/>
          <w:ins w:id="22562"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2563" w:author="Per Lindell" w:date="2024-10-22T10:57:00Z"/>
                <w:lang w:val="en-US" w:eastAsia="zh-CN"/>
              </w:rPr>
            </w:pPr>
          </w:p>
        </w:tc>
        <w:tc>
          <w:tcPr>
            <w:tcW w:w="1146" w:type="dxa"/>
            <w:tcBorders>
              <w:top w:val="nil"/>
              <w:left w:val="single" w:sz="4" w:space="0" w:color="auto"/>
              <w:bottom w:val="single" w:sz="4" w:space="0" w:color="auto"/>
              <w:right w:val="single" w:sz="4" w:space="0" w:color="auto"/>
            </w:tcBorders>
            <w:vAlign w:val="center"/>
          </w:tcPr>
          <w:p w:rsidR="00F07657" w:rsidRDefault="00F07657" w:rsidP="00F07657">
            <w:pPr>
              <w:pStyle w:val="TAC"/>
              <w:rPr>
                <w:ins w:id="22564" w:author="Per Lindell" w:date="2024-10-22T10:57:00Z"/>
                <w:color w:val="000000"/>
              </w:rPr>
            </w:pPr>
            <w:ins w:id="22565" w:author="Per Lindell" w:date="2024-10-22T10:57:00Z">
              <w:r>
                <w:rPr>
                  <w:rFonts w:cs="Arial"/>
                  <w:color w:val="000000"/>
                  <w:szCs w:val="18"/>
                </w:rPr>
                <w:t>n71</w:t>
              </w:r>
            </w:ins>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566" w:author="Per Lindell" w:date="2024-10-22T10:57:00Z"/>
                <w:rFonts w:eastAsia="PMingLiU" w:cs="Arial"/>
                <w:color w:val="000000"/>
                <w:szCs w:val="18"/>
                <w:lang w:eastAsia="zh-TW"/>
              </w:rPr>
            </w:pPr>
            <w:ins w:id="22567" w:author="Per Lindell" w:date="2024-10-22T10:57:00Z">
              <w:r>
                <w:rPr>
                  <w:rFonts w:cs="Arial"/>
                  <w:color w:val="000000"/>
                  <w:szCs w:val="18"/>
                </w:rPr>
                <w:t>680</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568" w:author="Per Lindell" w:date="2024-10-22T10:57:00Z"/>
                <w:rFonts w:cs="Arial"/>
                <w:color w:val="000000"/>
                <w:szCs w:val="18"/>
              </w:rPr>
            </w:pPr>
            <w:ins w:id="22569"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570" w:author="Per Lindell" w:date="2024-10-22T10:57:00Z"/>
                <w:rFonts w:eastAsia="MS Mincho" w:cs="Arial"/>
                <w:color w:val="000000"/>
                <w:szCs w:val="18"/>
              </w:rPr>
            </w:pPr>
            <w:ins w:id="22571" w:author="Per Lindell" w:date="2024-10-22T10:5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572" w:author="Per Lindell" w:date="2024-10-22T10:57:00Z"/>
                <w:rFonts w:eastAsia="PMingLiU" w:cs="Arial"/>
                <w:color w:val="000000"/>
                <w:szCs w:val="18"/>
                <w:lang w:eastAsia="zh-TW"/>
              </w:rPr>
            </w:pPr>
            <w:ins w:id="22573" w:author="Per Lindell" w:date="2024-10-22T10:57:00Z">
              <w:r>
                <w:rPr>
                  <w:rFonts w:cs="Arial"/>
                  <w:color w:val="000000"/>
                  <w:szCs w:val="18"/>
                </w:rPr>
                <w:t>634</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574" w:author="Per Lindell" w:date="2024-10-22T10:57:00Z"/>
              </w:rPr>
            </w:pPr>
            <w:ins w:id="22575" w:author="Per Lindell" w:date="2024-10-22T10:5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576" w:author="Per Lindell" w:date="2024-10-22T10:57:00Z"/>
                <w:color w:val="000000"/>
                <w:lang w:eastAsia="zh-CN"/>
              </w:rPr>
            </w:pPr>
            <w:ins w:id="22577" w:author="Per Lindell" w:date="2024-10-22T10:5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578" w:author="Per Lindell" w:date="2024-10-22T10:57:00Z"/>
              </w:rPr>
            </w:pPr>
            <w:ins w:id="22579" w:author="Per Lindell" w:date="2024-10-22T10:57:00Z">
              <w:r>
                <w:rPr>
                  <w:lang w:val="en-US" w:eastAsia="zh-CN"/>
                </w:rPr>
                <w:t>N/A</w:t>
              </w:r>
            </w:ins>
          </w:p>
        </w:tc>
      </w:tr>
      <w:tr w:rsidR="00F07657">
        <w:trPr>
          <w:trHeight w:val="187"/>
          <w:jc w:val="center"/>
          <w:ins w:id="22580"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2581" w:author="Per Lindell" w:date="2024-10-22T10:57:00Z"/>
                <w:lang w:val="en-US" w:eastAsia="zh-CN"/>
              </w:rPr>
            </w:pPr>
          </w:p>
        </w:tc>
        <w:tc>
          <w:tcPr>
            <w:tcW w:w="1146" w:type="dxa"/>
            <w:tcBorders>
              <w:top w:val="nil"/>
              <w:left w:val="single" w:sz="4" w:space="0" w:color="auto"/>
              <w:bottom w:val="single" w:sz="4" w:space="0" w:color="auto"/>
              <w:right w:val="single" w:sz="4" w:space="0" w:color="auto"/>
            </w:tcBorders>
            <w:vAlign w:val="center"/>
          </w:tcPr>
          <w:p w:rsidR="00F07657" w:rsidRDefault="00F07657" w:rsidP="00F07657">
            <w:pPr>
              <w:pStyle w:val="TAC"/>
              <w:rPr>
                <w:ins w:id="22582" w:author="Per Lindell" w:date="2024-10-22T10:57:00Z"/>
                <w:color w:val="000000"/>
              </w:rPr>
            </w:pPr>
            <w:ins w:id="22583" w:author="Per Lindell" w:date="2024-10-22T10:57:00Z">
              <w:r>
                <w:rPr>
                  <w:rFonts w:cs="Arial"/>
                  <w:color w:val="000000"/>
                  <w:szCs w:val="18"/>
                </w:rPr>
                <w:t>n77</w:t>
              </w:r>
            </w:ins>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584" w:author="Per Lindell" w:date="2024-10-22T10:57:00Z"/>
                <w:rFonts w:eastAsia="PMingLiU" w:cs="Arial"/>
                <w:color w:val="000000"/>
                <w:szCs w:val="18"/>
                <w:lang w:eastAsia="zh-TW"/>
              </w:rPr>
            </w:pPr>
            <w:ins w:id="22585" w:author="Per Lindell" w:date="2024-10-22T10:57:00Z">
              <w:r>
                <w:rPr>
                  <w:rFonts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586" w:author="Per Lindell" w:date="2024-10-22T10:57:00Z"/>
                <w:rFonts w:cs="Arial"/>
                <w:color w:val="000000"/>
                <w:szCs w:val="18"/>
              </w:rPr>
            </w:pPr>
            <w:ins w:id="22587" w:author="Per Lindell" w:date="2024-10-22T10:57:00Z">
              <w:r>
                <w:rPr>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588" w:author="Per Lindell" w:date="2024-10-22T10:57:00Z"/>
                <w:rFonts w:eastAsia="MS Mincho" w:cs="Arial"/>
                <w:color w:val="000000"/>
                <w:szCs w:val="18"/>
              </w:rPr>
            </w:pPr>
            <w:ins w:id="22589" w:author="Per Lindell" w:date="2024-10-22T10:57:00Z">
              <w:r>
                <w:t>N/A</w:t>
              </w:r>
            </w:ins>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590" w:author="Per Lindell" w:date="2024-10-22T10:57:00Z"/>
                <w:rFonts w:eastAsia="PMingLiU" w:cs="Arial"/>
                <w:color w:val="000000"/>
                <w:szCs w:val="18"/>
                <w:lang w:eastAsia="zh-TW"/>
              </w:rPr>
            </w:pPr>
            <w:ins w:id="22591" w:author="Per Lindell" w:date="2024-10-22T10:57:00Z">
              <w:r>
                <w:rPr>
                  <w:rFonts w:cs="Arial"/>
                  <w:color w:val="000000"/>
                  <w:szCs w:val="18"/>
                </w:rPr>
                <w:t>4140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592" w:author="Per Lindell" w:date="2024-10-22T10:57:00Z"/>
              </w:rPr>
            </w:pPr>
            <w:ins w:id="22593" w:author="Per Lindell" w:date="2024-10-22T10:57:00Z">
              <w:r>
                <w:rPr>
                  <w:rFonts w:eastAsia="Malgun Gothic"/>
                  <w:lang w:eastAsia="ko-KR"/>
                </w:rPr>
                <w:t>15.9</w:t>
              </w:r>
            </w:ins>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594" w:author="Per Lindell" w:date="2024-10-22T10:57:00Z"/>
                <w:color w:val="000000"/>
                <w:lang w:eastAsia="zh-CN"/>
              </w:rPr>
            </w:pPr>
            <w:ins w:id="22595" w:author="Per Lindell" w:date="2024-10-22T10:57: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596" w:author="Per Lindell" w:date="2024-10-22T10:57:00Z"/>
              </w:rPr>
            </w:pPr>
            <w:ins w:id="22597" w:author="Per Lindell" w:date="2024-10-22T10:57:00Z">
              <w:r>
                <w:rPr>
                  <w:lang w:val="en-US" w:eastAsia="zh-CN"/>
                </w:rPr>
                <w:t>IMD3</w:t>
              </w:r>
              <w:r>
                <w:rPr>
                  <w:vertAlign w:val="superscript"/>
                  <w:lang w:val="en-US" w:eastAsia="zh-CN"/>
                </w:rPr>
                <w:t>1</w:t>
              </w:r>
            </w:ins>
          </w:p>
        </w:tc>
      </w:tr>
      <w:tr w:rsidR="00F07657">
        <w:trPr>
          <w:trHeight w:val="187"/>
          <w:jc w:val="center"/>
          <w:ins w:id="22598"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2599" w:author="Per Lindell" w:date="2024-10-22T10:57:00Z"/>
                <w:lang w:val="en-US" w:eastAsia="zh-CN"/>
              </w:rPr>
            </w:pPr>
          </w:p>
        </w:tc>
        <w:tc>
          <w:tcPr>
            <w:tcW w:w="1146" w:type="dxa"/>
            <w:tcBorders>
              <w:top w:val="nil"/>
              <w:left w:val="single" w:sz="4" w:space="0" w:color="auto"/>
              <w:bottom w:val="single" w:sz="4" w:space="0" w:color="auto"/>
              <w:right w:val="single" w:sz="4" w:space="0" w:color="auto"/>
            </w:tcBorders>
            <w:vAlign w:val="center"/>
          </w:tcPr>
          <w:p w:rsidR="00F07657" w:rsidRDefault="00F07657" w:rsidP="00F07657">
            <w:pPr>
              <w:pStyle w:val="TAC"/>
              <w:rPr>
                <w:ins w:id="22600" w:author="Per Lindell" w:date="2024-10-22T10:57:00Z"/>
                <w:color w:val="000000"/>
              </w:rPr>
            </w:pPr>
            <w:ins w:id="22601" w:author="Per Lindell" w:date="2024-10-22T10:57:00Z">
              <w:r>
                <w:rPr>
                  <w:rFonts w:cs="Arial"/>
                  <w:color w:val="000000"/>
                  <w:szCs w:val="18"/>
                </w:rPr>
                <w:t>n3</w:t>
              </w:r>
            </w:ins>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602" w:author="Per Lindell" w:date="2024-10-22T10:57:00Z"/>
                <w:rFonts w:eastAsia="PMingLiU" w:cs="Arial"/>
                <w:color w:val="000000"/>
                <w:szCs w:val="18"/>
                <w:lang w:eastAsia="zh-TW"/>
              </w:rPr>
            </w:pPr>
            <w:ins w:id="22603" w:author="Per Lindell" w:date="2024-10-22T10:57:00Z">
              <w:r>
                <w:rPr>
                  <w:rFonts w:cs="Arial"/>
                  <w:color w:val="000000"/>
                  <w:szCs w:val="18"/>
                </w:rPr>
                <w:t>1747</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604" w:author="Per Lindell" w:date="2024-10-22T10:57:00Z"/>
                <w:rFonts w:cs="Arial"/>
                <w:color w:val="000000"/>
                <w:szCs w:val="18"/>
              </w:rPr>
            </w:pPr>
            <w:ins w:id="22605"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606" w:author="Per Lindell" w:date="2024-10-22T10:57:00Z"/>
                <w:rFonts w:eastAsia="MS Mincho" w:cs="Arial"/>
                <w:color w:val="000000"/>
                <w:szCs w:val="18"/>
              </w:rPr>
            </w:pPr>
            <w:ins w:id="22607" w:author="Per Lindell" w:date="2024-10-22T10:5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608" w:author="Per Lindell" w:date="2024-10-22T10:57:00Z"/>
                <w:rFonts w:eastAsia="PMingLiU" w:cs="Arial"/>
                <w:color w:val="000000"/>
                <w:szCs w:val="18"/>
                <w:lang w:eastAsia="zh-TW"/>
              </w:rPr>
            </w:pPr>
            <w:ins w:id="22609" w:author="Per Lindell" w:date="2024-10-22T10:57:00Z">
              <w:r>
                <w:rPr>
                  <w:rFonts w:cs="Arial"/>
                  <w:color w:val="000000"/>
                  <w:szCs w:val="18"/>
                </w:rPr>
                <w:t>1842</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610" w:author="Per Lindell" w:date="2024-10-22T10:57:00Z"/>
              </w:rPr>
            </w:pPr>
            <w:ins w:id="22611" w:author="Per Lindell" w:date="2024-10-22T10:5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612" w:author="Per Lindell" w:date="2024-10-22T10:57:00Z"/>
                <w:color w:val="000000"/>
                <w:lang w:eastAsia="zh-CN"/>
              </w:rPr>
            </w:pPr>
            <w:ins w:id="22613" w:author="Per Lindell" w:date="2024-10-22T10:5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614" w:author="Per Lindell" w:date="2024-10-22T10:57:00Z"/>
              </w:rPr>
            </w:pPr>
            <w:ins w:id="22615" w:author="Per Lindell" w:date="2024-10-22T10:57:00Z">
              <w:r>
                <w:rPr>
                  <w:lang w:val="en-US" w:eastAsia="zh-CN"/>
                </w:rPr>
                <w:t>N/A</w:t>
              </w:r>
            </w:ins>
          </w:p>
        </w:tc>
      </w:tr>
      <w:tr w:rsidR="00F07657">
        <w:trPr>
          <w:trHeight w:val="187"/>
          <w:jc w:val="center"/>
          <w:ins w:id="22616"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2617" w:author="Per Lindell" w:date="2024-10-22T10:57:00Z"/>
                <w:lang w:val="en-US" w:eastAsia="zh-CN"/>
              </w:rPr>
            </w:pPr>
          </w:p>
        </w:tc>
        <w:tc>
          <w:tcPr>
            <w:tcW w:w="1146" w:type="dxa"/>
            <w:tcBorders>
              <w:top w:val="nil"/>
              <w:left w:val="single" w:sz="4" w:space="0" w:color="auto"/>
              <w:bottom w:val="single" w:sz="4" w:space="0" w:color="auto"/>
              <w:right w:val="single" w:sz="4" w:space="0" w:color="auto"/>
            </w:tcBorders>
            <w:vAlign w:val="center"/>
          </w:tcPr>
          <w:p w:rsidR="00F07657" w:rsidRDefault="00F07657" w:rsidP="00F07657">
            <w:pPr>
              <w:pStyle w:val="TAC"/>
              <w:rPr>
                <w:ins w:id="22618" w:author="Per Lindell" w:date="2024-10-22T10:57:00Z"/>
                <w:color w:val="000000"/>
              </w:rPr>
            </w:pPr>
            <w:ins w:id="22619" w:author="Per Lindell" w:date="2024-10-22T10:57:00Z">
              <w:r>
                <w:rPr>
                  <w:rFonts w:cs="Arial"/>
                  <w:color w:val="000000"/>
                  <w:szCs w:val="18"/>
                </w:rPr>
                <w:t>n71</w:t>
              </w:r>
            </w:ins>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620" w:author="Per Lindell" w:date="2024-10-22T10:57:00Z"/>
                <w:rFonts w:eastAsia="PMingLiU" w:cs="Arial"/>
                <w:color w:val="000000"/>
                <w:szCs w:val="18"/>
                <w:lang w:eastAsia="zh-TW"/>
              </w:rPr>
            </w:pPr>
            <w:ins w:id="22621" w:author="Per Lindell" w:date="2024-10-22T10:57:00Z">
              <w:r>
                <w:rPr>
                  <w:rFonts w:cs="Arial"/>
                  <w:color w:val="000000"/>
                  <w:szCs w:val="18"/>
                </w:rPr>
                <w:t>680</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622" w:author="Per Lindell" w:date="2024-10-22T10:57:00Z"/>
                <w:rFonts w:cs="Arial"/>
                <w:color w:val="000000"/>
                <w:szCs w:val="18"/>
              </w:rPr>
            </w:pPr>
            <w:ins w:id="22623"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624" w:author="Per Lindell" w:date="2024-10-22T10:57:00Z"/>
                <w:rFonts w:eastAsia="MS Mincho" w:cs="Arial"/>
                <w:color w:val="000000"/>
                <w:szCs w:val="18"/>
              </w:rPr>
            </w:pPr>
            <w:ins w:id="22625" w:author="Per Lindell" w:date="2024-10-22T10:5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626" w:author="Per Lindell" w:date="2024-10-22T10:57:00Z"/>
                <w:rFonts w:eastAsia="PMingLiU" w:cs="Arial"/>
                <w:color w:val="000000"/>
                <w:szCs w:val="18"/>
                <w:lang w:eastAsia="zh-TW"/>
              </w:rPr>
            </w:pPr>
            <w:ins w:id="22627" w:author="Per Lindell" w:date="2024-10-22T10:57:00Z">
              <w:r>
                <w:rPr>
                  <w:rFonts w:cs="Arial"/>
                  <w:color w:val="000000"/>
                  <w:szCs w:val="18"/>
                </w:rPr>
                <w:t>634</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628" w:author="Per Lindell" w:date="2024-10-22T10:57:00Z"/>
              </w:rPr>
            </w:pPr>
            <w:ins w:id="22629" w:author="Per Lindell" w:date="2024-10-22T10:5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630" w:author="Per Lindell" w:date="2024-10-22T10:57:00Z"/>
                <w:color w:val="000000"/>
                <w:lang w:eastAsia="zh-CN"/>
              </w:rPr>
            </w:pPr>
            <w:ins w:id="22631" w:author="Per Lindell" w:date="2024-10-22T10:5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632" w:author="Per Lindell" w:date="2024-10-22T10:57:00Z"/>
              </w:rPr>
            </w:pPr>
            <w:ins w:id="22633" w:author="Per Lindell" w:date="2024-10-22T10:57:00Z">
              <w:r>
                <w:rPr>
                  <w:lang w:val="en-US" w:eastAsia="zh-CN"/>
                </w:rPr>
                <w:t>N/A</w:t>
              </w:r>
            </w:ins>
          </w:p>
        </w:tc>
      </w:tr>
      <w:tr w:rsidR="00F07657">
        <w:trPr>
          <w:trHeight w:val="187"/>
          <w:jc w:val="center"/>
          <w:ins w:id="22634"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2635" w:author="Per Lindell" w:date="2024-10-22T10:57:00Z"/>
                <w:lang w:val="en-US" w:eastAsia="zh-CN"/>
              </w:rPr>
            </w:pPr>
          </w:p>
        </w:tc>
        <w:tc>
          <w:tcPr>
            <w:tcW w:w="1146" w:type="dxa"/>
            <w:tcBorders>
              <w:top w:val="nil"/>
              <w:left w:val="single" w:sz="4" w:space="0" w:color="auto"/>
              <w:bottom w:val="single" w:sz="4" w:space="0" w:color="auto"/>
              <w:right w:val="single" w:sz="4" w:space="0" w:color="auto"/>
            </w:tcBorders>
            <w:vAlign w:val="center"/>
          </w:tcPr>
          <w:p w:rsidR="00F07657" w:rsidRDefault="00F07657" w:rsidP="00F07657">
            <w:pPr>
              <w:pStyle w:val="TAC"/>
              <w:rPr>
                <w:ins w:id="22636" w:author="Per Lindell" w:date="2024-10-22T10:57:00Z"/>
                <w:color w:val="000000"/>
              </w:rPr>
            </w:pPr>
            <w:ins w:id="22637" w:author="Per Lindell" w:date="2024-10-22T10:57:00Z">
              <w:r>
                <w:rPr>
                  <w:rFonts w:cs="Arial"/>
                  <w:color w:val="000000"/>
                  <w:szCs w:val="18"/>
                </w:rPr>
                <w:t>n77</w:t>
              </w:r>
            </w:ins>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638" w:author="Per Lindell" w:date="2024-10-22T10:57:00Z"/>
                <w:rFonts w:eastAsia="PMingLiU" w:cs="Arial"/>
                <w:color w:val="000000"/>
                <w:szCs w:val="18"/>
                <w:lang w:eastAsia="zh-TW"/>
              </w:rPr>
            </w:pPr>
            <w:ins w:id="22639" w:author="Per Lindell" w:date="2024-10-22T10:57:00Z">
              <w:r>
                <w:rPr>
                  <w:rFonts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640" w:author="Per Lindell" w:date="2024-10-22T10:57:00Z"/>
                <w:rFonts w:cs="Arial"/>
                <w:color w:val="000000"/>
                <w:szCs w:val="18"/>
              </w:rPr>
            </w:pPr>
            <w:ins w:id="22641" w:author="Per Lindell" w:date="2024-10-22T10:57:00Z">
              <w:r>
                <w:rPr>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642" w:author="Per Lindell" w:date="2024-10-22T10:57:00Z"/>
                <w:rFonts w:eastAsia="MS Mincho" w:cs="Arial"/>
                <w:color w:val="000000"/>
                <w:szCs w:val="18"/>
              </w:rPr>
            </w:pPr>
            <w:ins w:id="22643" w:author="Per Lindell" w:date="2024-10-22T10:57:00Z">
              <w:r>
                <w:t>N/A</w:t>
              </w:r>
            </w:ins>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644" w:author="Per Lindell" w:date="2024-10-22T10:57:00Z"/>
                <w:rFonts w:eastAsia="PMingLiU" w:cs="Arial"/>
                <w:color w:val="000000"/>
                <w:szCs w:val="18"/>
                <w:lang w:eastAsia="zh-TW"/>
              </w:rPr>
            </w:pPr>
            <w:ins w:id="22645" w:author="Per Lindell" w:date="2024-10-22T10:57:00Z">
              <w:r>
                <w:rPr>
                  <w:rFonts w:cs="Arial"/>
                  <w:color w:val="000000"/>
                  <w:szCs w:val="18"/>
                </w:rPr>
                <w:t>3787</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646" w:author="Per Lindell" w:date="2024-10-22T10:57:00Z"/>
              </w:rPr>
            </w:pPr>
            <w:ins w:id="22647" w:author="Per Lindell" w:date="2024-10-22T10:57:00Z">
              <w:r>
                <w:rPr>
                  <w:rFonts w:eastAsia="Malgun Gothic"/>
                  <w:lang w:eastAsia="ko-KR"/>
                </w:rPr>
                <w:t>10.1</w:t>
              </w:r>
            </w:ins>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648" w:author="Per Lindell" w:date="2024-10-22T10:57:00Z"/>
                <w:color w:val="000000"/>
                <w:lang w:eastAsia="zh-CN"/>
              </w:rPr>
            </w:pPr>
            <w:ins w:id="22649" w:author="Per Lindell" w:date="2024-10-22T10:57: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650" w:author="Per Lindell" w:date="2024-10-22T10:57:00Z"/>
              </w:rPr>
            </w:pPr>
            <w:ins w:id="22651" w:author="Per Lindell" w:date="2024-10-22T10:57:00Z">
              <w:r>
                <w:rPr>
                  <w:lang w:val="en-US" w:eastAsia="zh-CN"/>
                </w:rPr>
                <w:t>IMD4</w:t>
              </w:r>
            </w:ins>
          </w:p>
        </w:tc>
      </w:tr>
      <w:tr w:rsidR="00F07657">
        <w:trPr>
          <w:trHeight w:val="187"/>
          <w:jc w:val="center"/>
          <w:ins w:id="22652"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2653" w:author="Per Lindell" w:date="2024-10-22T10:57:00Z"/>
                <w:lang w:val="en-US" w:eastAsia="zh-CN"/>
              </w:rPr>
            </w:pPr>
          </w:p>
        </w:tc>
        <w:tc>
          <w:tcPr>
            <w:tcW w:w="1146" w:type="dxa"/>
            <w:tcBorders>
              <w:top w:val="nil"/>
              <w:left w:val="single" w:sz="4" w:space="0" w:color="auto"/>
              <w:bottom w:val="single" w:sz="4" w:space="0" w:color="auto"/>
              <w:right w:val="single" w:sz="4" w:space="0" w:color="auto"/>
            </w:tcBorders>
            <w:vAlign w:val="center"/>
          </w:tcPr>
          <w:p w:rsidR="00F07657" w:rsidRDefault="00F07657" w:rsidP="00F07657">
            <w:pPr>
              <w:pStyle w:val="TAC"/>
              <w:rPr>
                <w:ins w:id="22654" w:author="Per Lindell" w:date="2024-10-22T10:57:00Z"/>
                <w:color w:val="000000"/>
              </w:rPr>
            </w:pPr>
            <w:ins w:id="22655" w:author="Per Lindell" w:date="2024-10-22T10:57:00Z">
              <w:r>
                <w:rPr>
                  <w:rFonts w:cs="Arial"/>
                  <w:color w:val="000000"/>
                  <w:szCs w:val="18"/>
                </w:rPr>
                <w:t>n3</w:t>
              </w:r>
            </w:ins>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656" w:author="Per Lindell" w:date="2024-10-22T10:57:00Z"/>
                <w:rFonts w:eastAsia="PMingLiU" w:cs="Arial"/>
                <w:color w:val="000000"/>
                <w:szCs w:val="18"/>
                <w:lang w:eastAsia="zh-TW"/>
              </w:rPr>
            </w:pPr>
            <w:ins w:id="22657" w:author="Per Lindell" w:date="2024-10-22T10:57:00Z">
              <w:r>
                <w:rPr>
                  <w:rFonts w:cs="Arial"/>
                  <w:color w:val="000000"/>
                  <w:szCs w:val="18"/>
                </w:rPr>
                <w:t>1748</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658" w:author="Per Lindell" w:date="2024-10-22T10:57:00Z"/>
                <w:rFonts w:cs="Arial"/>
                <w:color w:val="000000"/>
                <w:szCs w:val="18"/>
              </w:rPr>
            </w:pPr>
            <w:ins w:id="22659"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660" w:author="Per Lindell" w:date="2024-10-22T10:57:00Z"/>
                <w:rFonts w:eastAsia="MS Mincho" w:cs="Arial"/>
                <w:color w:val="000000"/>
                <w:szCs w:val="18"/>
              </w:rPr>
            </w:pPr>
            <w:ins w:id="22661" w:author="Per Lindell" w:date="2024-10-22T10:57:00Z">
              <w:r>
                <w:t>25</w:t>
              </w:r>
            </w:ins>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662" w:author="Per Lindell" w:date="2024-10-22T10:57:00Z"/>
                <w:rFonts w:eastAsia="PMingLiU" w:cs="Arial"/>
                <w:color w:val="000000"/>
                <w:szCs w:val="18"/>
                <w:lang w:eastAsia="zh-TW"/>
              </w:rPr>
            </w:pPr>
            <w:ins w:id="22663" w:author="Per Lindell" w:date="2024-10-22T10:57:00Z">
              <w:r>
                <w:rPr>
                  <w:rFonts w:cs="Arial"/>
                  <w:color w:val="000000"/>
                  <w:szCs w:val="18"/>
                </w:rPr>
                <w:t>1843</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664" w:author="Per Lindell" w:date="2024-10-22T10:57:00Z"/>
              </w:rPr>
            </w:pPr>
            <w:ins w:id="22665" w:author="Per Lindell" w:date="2024-10-22T10:57:00Z">
              <w:r>
                <w:rPr>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666" w:author="Per Lindell" w:date="2024-10-22T10:57:00Z"/>
                <w:color w:val="000000"/>
                <w:lang w:eastAsia="zh-CN"/>
              </w:rPr>
            </w:pPr>
            <w:ins w:id="22667" w:author="Per Lindell" w:date="2024-10-22T10:5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668" w:author="Per Lindell" w:date="2024-10-22T10:57:00Z"/>
              </w:rPr>
            </w:pPr>
            <w:ins w:id="22669" w:author="Per Lindell" w:date="2024-10-22T10:57:00Z">
              <w:r>
                <w:rPr>
                  <w:lang w:val="en-US" w:eastAsia="zh-CN"/>
                </w:rPr>
                <w:t>N/A</w:t>
              </w:r>
            </w:ins>
          </w:p>
        </w:tc>
      </w:tr>
      <w:tr w:rsidR="00F07657">
        <w:trPr>
          <w:trHeight w:val="187"/>
          <w:jc w:val="center"/>
          <w:ins w:id="22670"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2671" w:author="Per Lindell" w:date="2024-10-22T10:57:00Z"/>
                <w:lang w:val="en-US" w:eastAsia="zh-CN"/>
              </w:rPr>
            </w:pPr>
          </w:p>
        </w:tc>
        <w:tc>
          <w:tcPr>
            <w:tcW w:w="1146" w:type="dxa"/>
            <w:tcBorders>
              <w:top w:val="nil"/>
              <w:left w:val="single" w:sz="4" w:space="0" w:color="auto"/>
              <w:bottom w:val="single" w:sz="4" w:space="0" w:color="auto"/>
              <w:right w:val="single" w:sz="4" w:space="0" w:color="auto"/>
            </w:tcBorders>
            <w:vAlign w:val="center"/>
          </w:tcPr>
          <w:p w:rsidR="00F07657" w:rsidRDefault="00F07657" w:rsidP="00F07657">
            <w:pPr>
              <w:pStyle w:val="TAC"/>
              <w:rPr>
                <w:ins w:id="22672" w:author="Per Lindell" w:date="2024-10-22T10:57:00Z"/>
                <w:color w:val="000000"/>
              </w:rPr>
            </w:pPr>
            <w:ins w:id="22673" w:author="Per Lindell" w:date="2024-10-22T10:57:00Z">
              <w:r>
                <w:rPr>
                  <w:rFonts w:cs="Arial"/>
                  <w:color w:val="000000"/>
                  <w:szCs w:val="18"/>
                </w:rPr>
                <w:t>n71</w:t>
              </w:r>
            </w:ins>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674" w:author="Per Lindell" w:date="2024-10-22T10:57:00Z"/>
                <w:rFonts w:eastAsia="PMingLiU" w:cs="Arial"/>
                <w:color w:val="000000"/>
                <w:szCs w:val="18"/>
                <w:lang w:eastAsia="zh-TW"/>
              </w:rPr>
            </w:pPr>
            <w:ins w:id="22675" w:author="Per Lindell" w:date="2024-10-22T10:57:00Z">
              <w:r>
                <w:rPr>
                  <w:rFonts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676" w:author="Per Lindell" w:date="2024-10-22T10:57:00Z"/>
                <w:rFonts w:cs="Arial"/>
                <w:color w:val="000000"/>
                <w:szCs w:val="18"/>
              </w:rPr>
            </w:pPr>
            <w:ins w:id="22677"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678" w:author="Per Lindell" w:date="2024-10-22T10:57:00Z"/>
                <w:rFonts w:eastAsia="MS Mincho" w:cs="Arial"/>
                <w:color w:val="000000"/>
                <w:szCs w:val="18"/>
              </w:rPr>
            </w:pPr>
            <w:ins w:id="22679" w:author="Per Lindell" w:date="2024-10-22T10:57:00Z">
              <w:r>
                <w:t>N/A</w:t>
              </w:r>
            </w:ins>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680" w:author="Per Lindell" w:date="2024-10-22T10:57:00Z"/>
                <w:rFonts w:eastAsia="PMingLiU" w:cs="Arial"/>
                <w:color w:val="000000"/>
                <w:szCs w:val="18"/>
                <w:lang w:eastAsia="zh-TW"/>
              </w:rPr>
            </w:pPr>
            <w:ins w:id="22681" w:author="Per Lindell" w:date="2024-10-22T10:57:00Z">
              <w:r>
                <w:rPr>
                  <w:rFonts w:cs="Arial"/>
                  <w:color w:val="000000"/>
                  <w:szCs w:val="18"/>
                </w:rPr>
                <w:t>632</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682" w:author="Per Lindell" w:date="2024-10-22T10:57:00Z"/>
              </w:rPr>
            </w:pPr>
            <w:ins w:id="22683" w:author="Per Lindell" w:date="2024-10-22T10:57:00Z">
              <w:r>
                <w:rPr>
                  <w:lang w:val="en-US" w:eastAsia="zh-CN"/>
                </w:rPr>
                <w:t>15.3</w:t>
              </w:r>
            </w:ins>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684" w:author="Per Lindell" w:date="2024-10-22T10:57:00Z"/>
                <w:color w:val="000000"/>
                <w:lang w:eastAsia="zh-CN"/>
              </w:rPr>
            </w:pPr>
            <w:ins w:id="22685" w:author="Per Lindell" w:date="2024-10-22T10:5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686" w:author="Per Lindell" w:date="2024-10-22T10:57:00Z"/>
              </w:rPr>
            </w:pPr>
            <w:ins w:id="22687" w:author="Per Lindell" w:date="2024-10-22T10:57:00Z">
              <w:r>
                <w:rPr>
                  <w:lang w:val="en-US" w:eastAsia="zh-CN"/>
                </w:rPr>
                <w:t>IMD3</w:t>
              </w:r>
            </w:ins>
          </w:p>
        </w:tc>
      </w:tr>
      <w:tr w:rsidR="00F07657">
        <w:trPr>
          <w:trHeight w:val="187"/>
          <w:jc w:val="center"/>
          <w:ins w:id="22688"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2689" w:author="Per Lindell" w:date="2024-10-22T10:57:00Z"/>
                <w:lang w:val="en-US" w:eastAsia="zh-CN"/>
              </w:rPr>
            </w:pPr>
          </w:p>
        </w:tc>
        <w:tc>
          <w:tcPr>
            <w:tcW w:w="1146" w:type="dxa"/>
            <w:tcBorders>
              <w:top w:val="nil"/>
              <w:left w:val="single" w:sz="4" w:space="0" w:color="auto"/>
              <w:bottom w:val="single" w:sz="4" w:space="0" w:color="auto"/>
              <w:right w:val="single" w:sz="4" w:space="0" w:color="auto"/>
            </w:tcBorders>
            <w:vAlign w:val="center"/>
          </w:tcPr>
          <w:p w:rsidR="00F07657" w:rsidRDefault="00F07657" w:rsidP="00F07657">
            <w:pPr>
              <w:pStyle w:val="TAC"/>
              <w:rPr>
                <w:ins w:id="22690" w:author="Per Lindell" w:date="2024-10-22T10:57:00Z"/>
                <w:color w:val="000000"/>
              </w:rPr>
            </w:pPr>
            <w:ins w:id="22691" w:author="Per Lindell" w:date="2024-10-22T10:57:00Z">
              <w:r>
                <w:rPr>
                  <w:rFonts w:cs="Arial"/>
                  <w:color w:val="000000"/>
                  <w:szCs w:val="18"/>
                </w:rPr>
                <w:t>n77</w:t>
              </w:r>
            </w:ins>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692" w:author="Per Lindell" w:date="2024-10-22T10:57:00Z"/>
                <w:rFonts w:eastAsia="PMingLiU" w:cs="Arial"/>
                <w:color w:val="000000"/>
                <w:szCs w:val="18"/>
                <w:lang w:eastAsia="zh-TW"/>
              </w:rPr>
            </w:pPr>
            <w:ins w:id="22693" w:author="Per Lindell" w:date="2024-10-22T10:57:00Z">
              <w:r>
                <w:rPr>
                  <w:rFonts w:cs="Arial"/>
                  <w:color w:val="000000"/>
                  <w:szCs w:val="18"/>
                </w:rPr>
                <w:t>4128</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694" w:author="Per Lindell" w:date="2024-10-22T10:57:00Z"/>
                <w:rFonts w:cs="Arial"/>
                <w:color w:val="000000"/>
                <w:szCs w:val="18"/>
              </w:rPr>
            </w:pPr>
            <w:ins w:id="22695" w:author="Per Lindell" w:date="2024-10-22T10:57:00Z">
              <w:r>
                <w:rPr>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696" w:author="Per Lindell" w:date="2024-10-22T10:57:00Z"/>
                <w:rFonts w:eastAsia="MS Mincho" w:cs="Arial"/>
                <w:color w:val="000000"/>
                <w:szCs w:val="18"/>
              </w:rPr>
            </w:pPr>
            <w:ins w:id="22697" w:author="Per Lindell" w:date="2024-10-22T10:57:00Z">
              <w:r>
                <w:t>50</w:t>
              </w:r>
            </w:ins>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698" w:author="Per Lindell" w:date="2024-10-22T10:57:00Z"/>
                <w:rFonts w:eastAsia="PMingLiU" w:cs="Arial"/>
                <w:color w:val="000000"/>
                <w:szCs w:val="18"/>
                <w:lang w:eastAsia="zh-TW"/>
              </w:rPr>
            </w:pPr>
            <w:ins w:id="22699" w:author="Per Lindell" w:date="2024-10-22T10:57:00Z">
              <w:r>
                <w:rPr>
                  <w:rFonts w:cs="Arial"/>
                  <w:color w:val="000000"/>
                  <w:szCs w:val="18"/>
                </w:rPr>
                <w:t>4128</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700" w:author="Per Lindell" w:date="2024-10-22T10:57:00Z"/>
              </w:rPr>
            </w:pPr>
            <w:ins w:id="22701" w:author="Per Lindell" w:date="2024-10-22T10:57:00Z">
              <w:r>
                <w:rPr>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702" w:author="Per Lindell" w:date="2024-10-22T10:57:00Z"/>
                <w:color w:val="000000"/>
                <w:lang w:eastAsia="zh-CN"/>
              </w:rPr>
            </w:pPr>
            <w:ins w:id="22703" w:author="Per Lindell" w:date="2024-10-22T10:57: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704" w:author="Per Lindell" w:date="2024-10-22T10:57:00Z"/>
              </w:rPr>
            </w:pPr>
            <w:ins w:id="22705" w:author="Per Lindell" w:date="2024-10-22T10:57:00Z">
              <w:r>
                <w:rPr>
                  <w:lang w:val="en-US" w:eastAsia="zh-CN"/>
                </w:rPr>
                <w:t>N/A</w:t>
              </w:r>
            </w:ins>
          </w:p>
        </w:tc>
      </w:tr>
      <w:tr w:rsidR="00F07657">
        <w:trPr>
          <w:trHeight w:val="187"/>
          <w:jc w:val="center"/>
          <w:ins w:id="22706"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2707" w:author="Per Lindell" w:date="2024-10-22T10:57:00Z"/>
                <w:lang w:val="en-US" w:eastAsia="zh-CN"/>
              </w:rPr>
            </w:pPr>
          </w:p>
        </w:tc>
        <w:tc>
          <w:tcPr>
            <w:tcW w:w="1146" w:type="dxa"/>
            <w:tcBorders>
              <w:top w:val="nil"/>
              <w:left w:val="single" w:sz="4" w:space="0" w:color="auto"/>
              <w:bottom w:val="single" w:sz="4" w:space="0" w:color="auto"/>
              <w:right w:val="single" w:sz="4" w:space="0" w:color="auto"/>
            </w:tcBorders>
            <w:vAlign w:val="center"/>
          </w:tcPr>
          <w:p w:rsidR="00F07657" w:rsidRDefault="00F07657" w:rsidP="00F07657">
            <w:pPr>
              <w:pStyle w:val="TAC"/>
              <w:rPr>
                <w:ins w:id="22708" w:author="Per Lindell" w:date="2024-10-22T10:57:00Z"/>
                <w:color w:val="000000"/>
              </w:rPr>
            </w:pPr>
            <w:ins w:id="22709" w:author="Per Lindell" w:date="2024-10-22T10:57:00Z">
              <w:r>
                <w:rPr>
                  <w:rFonts w:cs="Arial"/>
                  <w:color w:val="000000"/>
                  <w:szCs w:val="18"/>
                </w:rPr>
                <w:t>n3</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710" w:author="Per Lindell" w:date="2024-10-22T10:57:00Z"/>
                <w:rFonts w:eastAsia="PMingLiU" w:cs="Arial"/>
                <w:color w:val="000000"/>
                <w:szCs w:val="18"/>
                <w:lang w:eastAsia="zh-TW"/>
              </w:rPr>
            </w:pPr>
            <w:ins w:id="22711" w:author="Per Lindell" w:date="2024-10-22T10:57:00Z">
              <w:r>
                <w:t>N/A</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712" w:author="Per Lindell" w:date="2024-10-22T10:57:00Z"/>
                <w:rFonts w:cs="Arial"/>
                <w:color w:val="000000"/>
                <w:szCs w:val="18"/>
              </w:rPr>
            </w:pPr>
            <w:ins w:id="22713" w:author="Per Lindell" w:date="2024-10-22T10:57:00Z">
              <w:r>
                <w:rPr>
                  <w:color w:val="000000"/>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714" w:author="Per Lindell" w:date="2024-10-22T10:57:00Z"/>
                <w:rFonts w:eastAsia="MS Mincho" w:cs="Arial"/>
                <w:color w:val="000000"/>
                <w:szCs w:val="18"/>
              </w:rPr>
            </w:pPr>
            <w:ins w:id="22715" w:author="Per Lindell" w:date="2024-10-22T10:57:00Z">
              <w:r>
                <w:t>N/A</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716" w:author="Per Lindell" w:date="2024-10-22T10:57:00Z"/>
                <w:rFonts w:eastAsia="PMingLiU" w:cs="Arial"/>
                <w:color w:val="000000"/>
                <w:szCs w:val="18"/>
                <w:lang w:eastAsia="zh-TW"/>
              </w:rPr>
            </w:pPr>
            <w:ins w:id="22717" w:author="Per Lindell" w:date="2024-10-22T10:57:00Z">
              <w:r>
                <w:rPr>
                  <w:rFonts w:cs="Arial"/>
                  <w:color w:val="000000"/>
                  <w:szCs w:val="18"/>
                </w:rPr>
                <w:t>1843</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718" w:author="Per Lindell" w:date="2024-10-22T10:57:00Z"/>
              </w:rPr>
            </w:pPr>
            <w:ins w:id="22719" w:author="Per Lindell" w:date="2024-10-22T10:57:00Z">
              <w:r>
                <w:rPr>
                  <w:szCs w:val="18"/>
                  <w:lang w:eastAsia="ja-JP"/>
                </w:rPr>
                <w:t>12.5</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720" w:author="Per Lindell" w:date="2024-10-22T10:57:00Z"/>
                <w:color w:val="000000"/>
                <w:lang w:eastAsia="zh-CN"/>
              </w:rPr>
            </w:pPr>
            <w:ins w:id="22721" w:author="Per Lindell" w:date="2024-10-22T10:57: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722" w:author="Per Lindell" w:date="2024-10-22T10:57:00Z"/>
              </w:rPr>
            </w:pPr>
            <w:ins w:id="22723" w:author="Per Lindell" w:date="2024-10-22T10:57:00Z">
              <w:r>
                <w:rPr>
                  <w:color w:val="000000"/>
                  <w:lang w:val="en-US" w:eastAsia="zh-CN"/>
                </w:rPr>
                <w:t>IMD4</w:t>
              </w:r>
            </w:ins>
          </w:p>
        </w:tc>
      </w:tr>
      <w:tr w:rsidR="00F07657">
        <w:trPr>
          <w:trHeight w:val="187"/>
          <w:jc w:val="center"/>
          <w:ins w:id="22724"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2725" w:author="Per Lindell" w:date="2024-10-22T10:57:00Z"/>
                <w:lang w:val="en-US" w:eastAsia="zh-CN"/>
              </w:rPr>
            </w:pPr>
          </w:p>
        </w:tc>
        <w:tc>
          <w:tcPr>
            <w:tcW w:w="1146" w:type="dxa"/>
            <w:tcBorders>
              <w:top w:val="nil"/>
              <w:left w:val="single" w:sz="4" w:space="0" w:color="auto"/>
              <w:bottom w:val="single" w:sz="4" w:space="0" w:color="auto"/>
              <w:right w:val="single" w:sz="4" w:space="0" w:color="auto"/>
            </w:tcBorders>
            <w:vAlign w:val="center"/>
          </w:tcPr>
          <w:p w:rsidR="00F07657" w:rsidRDefault="00F07657" w:rsidP="00F07657">
            <w:pPr>
              <w:pStyle w:val="TAC"/>
              <w:rPr>
                <w:ins w:id="22726" w:author="Per Lindell" w:date="2024-10-22T10:57:00Z"/>
                <w:color w:val="000000"/>
              </w:rPr>
            </w:pPr>
            <w:ins w:id="22727" w:author="Per Lindell" w:date="2024-10-22T10:57:00Z">
              <w:r>
                <w:rPr>
                  <w:rFonts w:cs="Arial"/>
                  <w:color w:val="000000"/>
                  <w:szCs w:val="18"/>
                </w:rPr>
                <w:t>n71</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728" w:author="Per Lindell" w:date="2024-10-22T10:57:00Z"/>
                <w:rFonts w:eastAsia="PMingLiU" w:cs="Arial"/>
                <w:color w:val="000000"/>
                <w:szCs w:val="18"/>
                <w:lang w:eastAsia="zh-TW"/>
              </w:rPr>
            </w:pPr>
            <w:ins w:id="22729" w:author="Per Lindell" w:date="2024-10-22T10:57:00Z">
              <w:r>
                <w:rPr>
                  <w:color w:val="000000"/>
                  <w:lang w:val="en-US" w:eastAsia="zh-CN"/>
                </w:rPr>
                <w:t>680</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730" w:author="Per Lindell" w:date="2024-10-22T10:57:00Z"/>
                <w:rFonts w:cs="Arial"/>
                <w:color w:val="000000"/>
                <w:szCs w:val="18"/>
              </w:rPr>
            </w:pPr>
            <w:ins w:id="22731" w:author="Per Lindell" w:date="2024-10-22T10:57:00Z">
              <w:r>
                <w:rPr>
                  <w:color w:val="000000"/>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732" w:author="Per Lindell" w:date="2024-10-22T10:57:00Z"/>
                <w:rFonts w:eastAsia="MS Mincho" w:cs="Arial"/>
                <w:color w:val="000000"/>
                <w:szCs w:val="18"/>
              </w:rPr>
            </w:pPr>
            <w:ins w:id="22733" w:author="Per Lindell" w:date="2024-10-22T10:57: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734" w:author="Per Lindell" w:date="2024-10-22T10:57:00Z"/>
                <w:rFonts w:eastAsia="PMingLiU" w:cs="Arial"/>
                <w:color w:val="000000"/>
                <w:szCs w:val="18"/>
                <w:lang w:eastAsia="zh-TW"/>
              </w:rPr>
            </w:pPr>
            <w:ins w:id="22735" w:author="Per Lindell" w:date="2024-10-22T10:57:00Z">
              <w:r>
                <w:rPr>
                  <w:color w:val="000000"/>
                  <w:lang w:val="en-US" w:eastAsia="zh-CN"/>
                </w:rPr>
                <w:t>634</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736" w:author="Per Lindell" w:date="2024-10-22T10:57:00Z"/>
              </w:rPr>
            </w:pPr>
            <w:ins w:id="22737" w:author="Per Lindell" w:date="2024-10-22T10:57: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738" w:author="Per Lindell" w:date="2024-10-22T10:57:00Z"/>
                <w:color w:val="000000"/>
                <w:lang w:eastAsia="zh-CN"/>
              </w:rPr>
            </w:pPr>
            <w:ins w:id="22739" w:author="Per Lindell" w:date="2024-10-22T10:57: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740" w:author="Per Lindell" w:date="2024-10-22T10:57:00Z"/>
              </w:rPr>
            </w:pPr>
            <w:ins w:id="22741" w:author="Per Lindell" w:date="2024-10-22T10:57:00Z">
              <w:r>
                <w:rPr>
                  <w:color w:val="000000"/>
                  <w:lang w:val="en-US" w:eastAsia="zh-CN"/>
                </w:rPr>
                <w:t>N/A</w:t>
              </w:r>
            </w:ins>
          </w:p>
        </w:tc>
      </w:tr>
      <w:tr w:rsidR="00F07657">
        <w:trPr>
          <w:trHeight w:val="187"/>
          <w:jc w:val="center"/>
          <w:ins w:id="22742" w:author="Per Lindell" w:date="2024-10-22T10:57:00Z"/>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ins w:id="22743" w:author="Per Lindell" w:date="2024-10-22T10:57:00Z"/>
                <w:lang w:val="en-US" w:eastAsia="zh-CN"/>
              </w:rPr>
            </w:pPr>
          </w:p>
        </w:tc>
        <w:tc>
          <w:tcPr>
            <w:tcW w:w="1146" w:type="dxa"/>
            <w:tcBorders>
              <w:top w:val="nil"/>
              <w:left w:val="single" w:sz="4" w:space="0" w:color="auto"/>
              <w:bottom w:val="single" w:sz="4" w:space="0" w:color="auto"/>
              <w:right w:val="single" w:sz="4" w:space="0" w:color="auto"/>
            </w:tcBorders>
            <w:vAlign w:val="center"/>
          </w:tcPr>
          <w:p w:rsidR="00F07657" w:rsidRDefault="00F07657" w:rsidP="00F07657">
            <w:pPr>
              <w:pStyle w:val="TAC"/>
              <w:rPr>
                <w:ins w:id="22744" w:author="Per Lindell" w:date="2024-10-22T10:57:00Z"/>
                <w:color w:val="000000"/>
              </w:rPr>
            </w:pPr>
            <w:ins w:id="22745" w:author="Per Lindell" w:date="2024-10-22T10:57:00Z">
              <w:r>
                <w:rPr>
                  <w:rFonts w:cs="Arial"/>
                  <w:color w:val="000000"/>
                  <w:szCs w:val="18"/>
                </w:rPr>
                <w:t>n77</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746" w:author="Per Lindell" w:date="2024-10-22T10:57:00Z"/>
                <w:rFonts w:eastAsia="PMingLiU" w:cs="Arial"/>
                <w:color w:val="000000"/>
                <w:szCs w:val="18"/>
                <w:lang w:eastAsia="zh-TW"/>
              </w:rPr>
            </w:pPr>
            <w:ins w:id="22747" w:author="Per Lindell" w:date="2024-10-22T10:57:00Z">
              <w:r>
                <w:rPr>
                  <w:color w:val="000000"/>
                  <w:lang w:val="en-US" w:eastAsia="zh-CN"/>
                </w:rPr>
                <w:t>3883</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748" w:author="Per Lindell" w:date="2024-10-22T10:57:00Z"/>
                <w:rFonts w:cs="Arial"/>
                <w:color w:val="000000"/>
                <w:szCs w:val="18"/>
              </w:rPr>
            </w:pPr>
            <w:ins w:id="22749" w:author="Per Lindell" w:date="2024-10-22T10:57:00Z">
              <w:r>
                <w:rPr>
                  <w:rFonts w:hint="eastAsia"/>
                  <w:color w:val="000000"/>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750" w:author="Per Lindell" w:date="2024-10-22T10:57:00Z"/>
                <w:rFonts w:eastAsia="MS Mincho" w:cs="Arial"/>
                <w:color w:val="000000"/>
                <w:szCs w:val="18"/>
              </w:rPr>
            </w:pPr>
            <w:ins w:id="22751" w:author="Per Lindell" w:date="2024-10-22T10:57:00Z">
              <w:r>
                <w:rPr>
                  <w:rFonts w:hint="eastAsia"/>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752" w:author="Per Lindell" w:date="2024-10-22T10:57:00Z"/>
                <w:rFonts w:eastAsia="PMingLiU" w:cs="Arial"/>
                <w:color w:val="000000"/>
                <w:szCs w:val="18"/>
                <w:lang w:eastAsia="zh-TW"/>
              </w:rPr>
            </w:pPr>
            <w:ins w:id="22753" w:author="Per Lindell" w:date="2024-10-22T10:57:00Z">
              <w:r>
                <w:rPr>
                  <w:rFonts w:hint="eastAsia"/>
                  <w:color w:val="000000"/>
                  <w:lang w:val="en-US" w:eastAsia="zh-CN"/>
                </w:rPr>
                <w:t>3</w:t>
              </w:r>
              <w:r>
                <w:rPr>
                  <w:color w:val="000000"/>
                  <w:lang w:val="en-US" w:eastAsia="zh-CN"/>
                </w:rPr>
                <w:t>883</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754" w:author="Per Lindell" w:date="2024-10-22T10:57:00Z"/>
              </w:rPr>
            </w:pPr>
            <w:ins w:id="22755" w:author="Per Lindell" w:date="2024-10-22T10:57:00Z">
              <w:r>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756" w:author="Per Lindell" w:date="2024-10-22T10:57:00Z"/>
                <w:color w:val="000000"/>
                <w:lang w:eastAsia="zh-CN"/>
              </w:rPr>
            </w:pPr>
            <w:ins w:id="22757" w:author="Per Lindell" w:date="2024-10-22T10:57: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758" w:author="Per Lindell" w:date="2024-10-22T10:57:00Z"/>
              </w:rPr>
            </w:pPr>
            <w:ins w:id="22759" w:author="Per Lindell" w:date="2024-10-22T10:57:00Z">
              <w:r>
                <w:rPr>
                  <w:color w:val="000000"/>
                  <w:lang w:val="en-US" w:eastAsia="zh-CN"/>
                </w:rPr>
                <w:t>N/A</w:t>
              </w:r>
            </w:ins>
          </w:p>
        </w:tc>
      </w:tr>
      <w:tr w:rsidR="00F07657">
        <w:trPr>
          <w:trHeight w:val="187"/>
          <w:jc w:val="center"/>
          <w:ins w:id="22760" w:author="Per Lindell" w:date="2024-10-22T10:57:00Z"/>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ins w:id="22761" w:author="Per Lindell" w:date="2024-10-22T10:57:00Z"/>
                <w:lang w:val="en-US" w:eastAsia="zh-CN"/>
              </w:rPr>
            </w:pPr>
            <w:ins w:id="22762" w:author="Per Lindell" w:date="2024-10-22T10:57:00Z">
              <w:r>
                <w:rPr>
                  <w:lang w:val="en-US" w:eastAsia="zh-CN"/>
                </w:rPr>
                <w:t>CA_n3-n71-n78</w:t>
              </w:r>
            </w:ins>
          </w:p>
        </w:tc>
        <w:tc>
          <w:tcPr>
            <w:tcW w:w="1146" w:type="dxa"/>
            <w:tcBorders>
              <w:top w:val="nil"/>
              <w:left w:val="single" w:sz="4" w:space="0" w:color="auto"/>
              <w:bottom w:val="single" w:sz="4" w:space="0" w:color="auto"/>
              <w:right w:val="single" w:sz="4" w:space="0" w:color="auto"/>
            </w:tcBorders>
            <w:vAlign w:val="center"/>
          </w:tcPr>
          <w:p w:rsidR="00F07657" w:rsidRDefault="00F07657" w:rsidP="00F07657">
            <w:pPr>
              <w:pStyle w:val="TAC"/>
              <w:rPr>
                <w:ins w:id="22763" w:author="Per Lindell" w:date="2024-10-22T10:57:00Z"/>
                <w:rFonts w:cs="Arial"/>
                <w:color w:val="000000"/>
                <w:szCs w:val="18"/>
              </w:rPr>
            </w:pPr>
            <w:ins w:id="22764" w:author="Per Lindell" w:date="2024-10-22T10:57:00Z">
              <w:r>
                <w:rPr>
                  <w:rFonts w:cs="Arial"/>
                  <w:color w:val="000000"/>
                  <w:szCs w:val="18"/>
                </w:rPr>
                <w:t>n3</w:t>
              </w:r>
            </w:ins>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765" w:author="Per Lindell" w:date="2024-10-22T10:57:00Z"/>
                <w:color w:val="000000"/>
                <w:lang w:val="en-US" w:eastAsia="zh-CN"/>
              </w:rPr>
            </w:pPr>
            <w:ins w:id="22766" w:author="Per Lindell" w:date="2024-10-22T10:57:00Z">
              <w:r>
                <w:rPr>
                  <w:rFonts w:cs="Arial"/>
                  <w:color w:val="000000"/>
                  <w:szCs w:val="18"/>
                </w:rPr>
                <w:t>1730</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767" w:author="Per Lindell" w:date="2024-10-22T10:57:00Z"/>
                <w:color w:val="000000"/>
                <w:lang w:val="en-US" w:eastAsia="zh-CN"/>
              </w:rPr>
            </w:pPr>
            <w:ins w:id="22768"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769" w:author="Per Lindell" w:date="2024-10-22T10:57:00Z"/>
                <w:color w:val="000000"/>
                <w:lang w:val="en-US" w:eastAsia="zh-CN"/>
              </w:rPr>
            </w:pPr>
            <w:ins w:id="22770" w:author="Per Lindell" w:date="2024-10-22T10:5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771" w:author="Per Lindell" w:date="2024-10-22T10:57:00Z"/>
                <w:color w:val="000000"/>
                <w:lang w:val="en-US" w:eastAsia="zh-CN"/>
              </w:rPr>
            </w:pPr>
            <w:ins w:id="22772" w:author="Per Lindell" w:date="2024-10-22T10:57:00Z">
              <w:r>
                <w:rPr>
                  <w:rFonts w:cs="Arial"/>
                  <w:color w:val="000000"/>
                  <w:szCs w:val="18"/>
                </w:rPr>
                <w:t>1825</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773" w:author="Per Lindell" w:date="2024-10-22T10:57:00Z"/>
                <w:color w:val="000000"/>
                <w:lang w:val="en-US" w:eastAsia="zh-CN"/>
              </w:rPr>
            </w:pPr>
            <w:ins w:id="22774" w:author="Per Lindell" w:date="2024-10-22T10:5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775" w:author="Per Lindell" w:date="2024-10-22T10:57:00Z"/>
                <w:color w:val="000000"/>
                <w:lang w:val="en-US" w:eastAsia="zh-CN"/>
              </w:rPr>
            </w:pPr>
            <w:ins w:id="22776" w:author="Per Lindell" w:date="2024-10-22T10:5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777" w:author="Per Lindell" w:date="2024-10-22T10:57:00Z"/>
                <w:color w:val="000000"/>
                <w:lang w:val="en-US" w:eastAsia="zh-CN"/>
              </w:rPr>
            </w:pPr>
            <w:ins w:id="22778" w:author="Per Lindell" w:date="2024-10-22T10:57:00Z">
              <w:r>
                <w:rPr>
                  <w:lang w:val="en-US" w:eastAsia="zh-CN"/>
                </w:rPr>
                <w:t>N/A</w:t>
              </w:r>
            </w:ins>
          </w:p>
        </w:tc>
      </w:tr>
      <w:tr w:rsidR="00F07657">
        <w:trPr>
          <w:trHeight w:val="187"/>
          <w:jc w:val="center"/>
          <w:ins w:id="22779"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2780" w:author="Per Lindell" w:date="2024-10-22T10:57:00Z"/>
                <w:lang w:val="en-US" w:eastAsia="zh-CN"/>
              </w:rPr>
            </w:pPr>
          </w:p>
        </w:tc>
        <w:tc>
          <w:tcPr>
            <w:tcW w:w="1146" w:type="dxa"/>
            <w:tcBorders>
              <w:top w:val="nil"/>
              <w:left w:val="single" w:sz="4" w:space="0" w:color="auto"/>
              <w:bottom w:val="single" w:sz="4" w:space="0" w:color="auto"/>
              <w:right w:val="single" w:sz="4" w:space="0" w:color="auto"/>
            </w:tcBorders>
            <w:vAlign w:val="center"/>
          </w:tcPr>
          <w:p w:rsidR="00F07657" w:rsidRDefault="00F07657" w:rsidP="00F07657">
            <w:pPr>
              <w:pStyle w:val="TAC"/>
              <w:rPr>
                <w:ins w:id="22781" w:author="Per Lindell" w:date="2024-10-22T10:57:00Z"/>
                <w:rFonts w:cs="Arial"/>
                <w:color w:val="000000"/>
                <w:szCs w:val="18"/>
              </w:rPr>
            </w:pPr>
            <w:ins w:id="22782" w:author="Per Lindell" w:date="2024-10-22T10:57:00Z">
              <w:r>
                <w:rPr>
                  <w:rFonts w:cs="Arial"/>
                  <w:color w:val="000000"/>
                  <w:szCs w:val="18"/>
                </w:rPr>
                <w:t>n71</w:t>
              </w:r>
            </w:ins>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783" w:author="Per Lindell" w:date="2024-10-22T10:57:00Z"/>
                <w:color w:val="000000"/>
                <w:lang w:val="en-US" w:eastAsia="zh-CN"/>
              </w:rPr>
            </w:pPr>
            <w:ins w:id="22784" w:author="Per Lindell" w:date="2024-10-22T10:57:00Z">
              <w:r>
                <w:rPr>
                  <w:rFonts w:cs="Arial"/>
                  <w:color w:val="000000"/>
                  <w:szCs w:val="18"/>
                </w:rPr>
                <w:t>670</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785" w:author="Per Lindell" w:date="2024-10-22T10:57:00Z"/>
                <w:color w:val="000000"/>
                <w:lang w:val="en-US" w:eastAsia="zh-CN"/>
              </w:rPr>
            </w:pPr>
            <w:ins w:id="22786"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787" w:author="Per Lindell" w:date="2024-10-22T10:57:00Z"/>
                <w:color w:val="000000"/>
                <w:lang w:val="en-US" w:eastAsia="zh-CN"/>
              </w:rPr>
            </w:pPr>
            <w:ins w:id="22788" w:author="Per Lindell" w:date="2024-10-22T10:5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789" w:author="Per Lindell" w:date="2024-10-22T10:57:00Z"/>
                <w:color w:val="000000"/>
                <w:lang w:val="en-US" w:eastAsia="zh-CN"/>
              </w:rPr>
            </w:pPr>
            <w:ins w:id="22790" w:author="Per Lindell" w:date="2024-10-22T10:57:00Z">
              <w:r>
                <w:rPr>
                  <w:rFonts w:cs="Arial"/>
                  <w:color w:val="000000"/>
                  <w:szCs w:val="18"/>
                </w:rPr>
                <w:t>624</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791" w:author="Per Lindell" w:date="2024-10-22T10:57:00Z"/>
                <w:color w:val="000000"/>
                <w:lang w:val="en-US" w:eastAsia="zh-CN"/>
              </w:rPr>
            </w:pPr>
            <w:ins w:id="22792" w:author="Per Lindell" w:date="2024-10-22T10:5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793" w:author="Per Lindell" w:date="2024-10-22T10:57:00Z"/>
                <w:color w:val="000000"/>
                <w:lang w:val="en-US" w:eastAsia="zh-CN"/>
              </w:rPr>
            </w:pPr>
            <w:ins w:id="22794" w:author="Per Lindell" w:date="2024-10-22T10:5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795" w:author="Per Lindell" w:date="2024-10-22T10:57:00Z"/>
                <w:color w:val="000000"/>
                <w:lang w:val="en-US" w:eastAsia="zh-CN"/>
              </w:rPr>
            </w:pPr>
            <w:ins w:id="22796" w:author="Per Lindell" w:date="2024-10-22T10:57:00Z">
              <w:r>
                <w:rPr>
                  <w:lang w:val="en-US" w:eastAsia="zh-CN"/>
                </w:rPr>
                <w:t>N/A</w:t>
              </w:r>
            </w:ins>
          </w:p>
        </w:tc>
      </w:tr>
      <w:tr w:rsidR="00F07657">
        <w:trPr>
          <w:trHeight w:val="187"/>
          <w:jc w:val="center"/>
          <w:ins w:id="22797" w:author="Per Lindell" w:date="2024-10-22T10:57:00Z"/>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ins w:id="22798" w:author="Per Lindell" w:date="2024-10-22T10:57:00Z"/>
                <w:lang w:val="en-US" w:eastAsia="zh-CN"/>
              </w:rPr>
            </w:pPr>
          </w:p>
        </w:tc>
        <w:tc>
          <w:tcPr>
            <w:tcW w:w="1146" w:type="dxa"/>
            <w:tcBorders>
              <w:top w:val="nil"/>
              <w:left w:val="single" w:sz="4" w:space="0" w:color="auto"/>
              <w:bottom w:val="single" w:sz="4" w:space="0" w:color="auto"/>
              <w:right w:val="single" w:sz="4" w:space="0" w:color="auto"/>
            </w:tcBorders>
            <w:vAlign w:val="center"/>
          </w:tcPr>
          <w:p w:rsidR="00F07657" w:rsidRDefault="00F07657" w:rsidP="00F07657">
            <w:pPr>
              <w:pStyle w:val="TAC"/>
              <w:rPr>
                <w:ins w:id="22799" w:author="Per Lindell" w:date="2024-10-22T10:57:00Z"/>
                <w:rFonts w:cs="Arial"/>
                <w:color w:val="000000"/>
                <w:szCs w:val="18"/>
              </w:rPr>
            </w:pPr>
            <w:ins w:id="22800" w:author="Per Lindell" w:date="2024-10-22T10:57:00Z">
              <w:r>
                <w:rPr>
                  <w:rFonts w:cs="Arial"/>
                  <w:color w:val="000000"/>
                  <w:szCs w:val="18"/>
                </w:rPr>
                <w:t>n78</w:t>
              </w:r>
            </w:ins>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801" w:author="Per Lindell" w:date="2024-10-22T10:57:00Z"/>
                <w:color w:val="000000"/>
                <w:lang w:val="en-US" w:eastAsia="zh-CN"/>
              </w:rPr>
            </w:pPr>
            <w:ins w:id="22802" w:author="Per Lindell" w:date="2024-10-22T10:57:00Z">
              <w:r>
                <w:rPr>
                  <w:rFonts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803" w:author="Per Lindell" w:date="2024-10-22T10:57:00Z"/>
                <w:color w:val="000000"/>
                <w:lang w:val="en-US" w:eastAsia="zh-CN"/>
              </w:rPr>
            </w:pPr>
            <w:ins w:id="22804" w:author="Per Lindell" w:date="2024-10-22T10:57:00Z">
              <w:r>
                <w:rPr>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805" w:author="Per Lindell" w:date="2024-10-22T10:57:00Z"/>
                <w:color w:val="000000"/>
                <w:lang w:val="en-US" w:eastAsia="zh-CN"/>
              </w:rPr>
            </w:pPr>
            <w:ins w:id="22806" w:author="Per Lindell" w:date="2024-10-22T10:57:00Z">
              <w:r>
                <w:t>N/A</w:t>
              </w:r>
            </w:ins>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807" w:author="Per Lindell" w:date="2024-10-22T10:57:00Z"/>
                <w:color w:val="000000"/>
                <w:lang w:val="en-US" w:eastAsia="zh-CN"/>
              </w:rPr>
            </w:pPr>
            <w:ins w:id="22808" w:author="Per Lindell" w:date="2024-10-22T10:57:00Z">
              <w:r>
                <w:rPr>
                  <w:rFonts w:cs="Arial"/>
                  <w:color w:val="000000"/>
                  <w:szCs w:val="18"/>
                </w:rPr>
                <w:t>3740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809" w:author="Per Lindell" w:date="2024-10-22T10:57:00Z"/>
                <w:color w:val="000000"/>
                <w:lang w:val="en-US" w:eastAsia="zh-CN"/>
              </w:rPr>
            </w:pPr>
            <w:ins w:id="22810" w:author="Per Lindell" w:date="2024-10-22T10:57:00Z">
              <w:r>
                <w:rPr>
                  <w:szCs w:val="18"/>
                  <w:lang w:eastAsia="ja-JP"/>
                </w:rPr>
                <w:t>17.3</w:t>
              </w:r>
            </w:ins>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811" w:author="Per Lindell" w:date="2024-10-22T10:57:00Z"/>
                <w:color w:val="000000"/>
                <w:lang w:val="en-US" w:eastAsia="zh-CN"/>
              </w:rPr>
            </w:pPr>
            <w:ins w:id="22812" w:author="Per Lindell" w:date="2024-10-22T10:57: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813" w:author="Per Lindell" w:date="2024-10-22T10:57:00Z"/>
                <w:color w:val="000000"/>
                <w:lang w:val="en-US" w:eastAsia="zh-CN"/>
              </w:rPr>
            </w:pPr>
            <w:ins w:id="22814" w:author="Per Lindell" w:date="2024-10-22T10:57:00Z">
              <w:r>
                <w:rPr>
                  <w:lang w:val="en-US" w:eastAsia="zh-CN"/>
                </w:rPr>
                <w:t>IMD4</w:t>
              </w:r>
              <w:r>
                <w:rPr>
                  <w:vertAlign w:val="superscript"/>
                  <w:lang w:val="en-US" w:eastAsia="zh-CN"/>
                </w:rPr>
                <w:t>1</w:t>
              </w:r>
            </w:ins>
          </w:p>
        </w:tc>
      </w:tr>
      <w:tr w:rsidR="00F07657">
        <w:trPr>
          <w:trHeight w:val="187"/>
          <w:jc w:val="center"/>
          <w:ins w:id="22815" w:author="Per Lindell" w:date="2024-10-22T10:57:00Z"/>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ins w:id="22816" w:author="Per Lindell" w:date="2024-10-22T10:57:00Z"/>
                <w:lang w:val="en-US" w:eastAsia="zh-CN"/>
              </w:rPr>
            </w:pPr>
            <w:ins w:id="22817" w:author="Per Lindell" w:date="2024-10-22T10:57:00Z">
              <w:r>
                <w:rPr>
                  <w:color w:val="000000"/>
                  <w:lang w:eastAsia="zh-CN"/>
                </w:rPr>
                <w:t>CA_n3-n75-n78</w:t>
              </w:r>
            </w:ins>
          </w:p>
        </w:tc>
        <w:tc>
          <w:tcPr>
            <w:tcW w:w="1146" w:type="dxa"/>
            <w:tcBorders>
              <w:top w:val="nil"/>
              <w:left w:val="single" w:sz="4" w:space="0" w:color="auto"/>
              <w:bottom w:val="single" w:sz="4" w:space="0" w:color="auto"/>
              <w:right w:val="single" w:sz="4" w:space="0" w:color="auto"/>
            </w:tcBorders>
            <w:vAlign w:val="center"/>
          </w:tcPr>
          <w:p w:rsidR="00F07657" w:rsidRDefault="00F07657" w:rsidP="00F07657">
            <w:pPr>
              <w:pStyle w:val="TAC"/>
              <w:rPr>
                <w:ins w:id="22818" w:author="Per Lindell" w:date="2024-10-22T10:57:00Z"/>
                <w:rFonts w:cs="Arial"/>
                <w:color w:val="000000"/>
                <w:szCs w:val="18"/>
              </w:rPr>
            </w:pPr>
            <w:ins w:id="22819" w:author="Per Lindell" w:date="2024-10-22T10:57:00Z">
              <w:r>
                <w:rPr>
                  <w:color w:val="000000"/>
                </w:rPr>
                <w:t>n3</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820" w:author="Per Lindell" w:date="2024-10-22T10:57:00Z"/>
                <w:rFonts w:cs="Arial"/>
                <w:color w:val="000000"/>
                <w:szCs w:val="18"/>
              </w:rPr>
            </w:pPr>
            <w:ins w:id="22821" w:author="Per Lindell" w:date="2024-10-22T10:57:00Z">
              <w:r>
                <w:t>1720</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822" w:author="Per Lindell" w:date="2024-10-22T10:57:00Z"/>
                <w:lang w:val="en-US" w:eastAsia="zh-CN"/>
              </w:rPr>
            </w:pPr>
            <w:ins w:id="22823" w:author="Per Lindell" w:date="2024-10-22T10:57:00Z">
              <w:r>
                <w:rPr>
                  <w:rFonts w:eastAsia="Malgun Gothic"/>
                  <w:lang w:eastAsia="ko-KR"/>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824" w:author="Per Lindell" w:date="2024-10-22T10:57:00Z"/>
              </w:rPr>
            </w:pPr>
            <w:ins w:id="22825" w:author="Per Lindell" w:date="2024-10-22T10:57: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826" w:author="Per Lindell" w:date="2024-10-22T10:57:00Z"/>
                <w:rFonts w:cs="Arial"/>
                <w:color w:val="000000"/>
                <w:szCs w:val="18"/>
              </w:rPr>
            </w:pPr>
            <w:ins w:id="22827" w:author="Per Lindell" w:date="2024-10-22T10:57:00Z">
              <w:r>
                <w:t>1815</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828" w:author="Per Lindell" w:date="2024-10-22T10:57:00Z"/>
                <w:szCs w:val="18"/>
                <w:lang w:eastAsia="ja-JP"/>
              </w:rPr>
            </w:pPr>
            <w:ins w:id="22829" w:author="Per Lindell" w:date="2024-10-22T10:57:00Z">
              <w: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830" w:author="Per Lindell" w:date="2024-10-22T10:57:00Z"/>
                <w:lang w:val="en-US" w:eastAsia="zh-CN"/>
              </w:rPr>
            </w:pPr>
            <w:ins w:id="22831" w:author="Per Lindell" w:date="2024-10-22T10:57:00Z">
              <w: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832" w:author="Per Lindell" w:date="2024-10-22T10:57:00Z"/>
                <w:lang w:val="en-US" w:eastAsia="zh-CN"/>
              </w:rPr>
            </w:pPr>
            <w:ins w:id="22833" w:author="Per Lindell" w:date="2024-10-22T10:57:00Z">
              <w:r>
                <w:t>N/A</w:t>
              </w:r>
            </w:ins>
          </w:p>
        </w:tc>
      </w:tr>
      <w:tr w:rsidR="00F07657">
        <w:trPr>
          <w:trHeight w:val="187"/>
          <w:jc w:val="center"/>
          <w:ins w:id="22834" w:author="Per Lindell" w:date="2024-10-22T10:57:00Z"/>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ins w:id="22835" w:author="Per Lindell" w:date="2024-10-22T10:57:00Z"/>
                <w:lang w:val="en-US" w:eastAsia="zh-CN"/>
              </w:rPr>
            </w:pPr>
          </w:p>
        </w:tc>
        <w:tc>
          <w:tcPr>
            <w:tcW w:w="1146" w:type="dxa"/>
            <w:tcBorders>
              <w:top w:val="nil"/>
              <w:left w:val="single" w:sz="4" w:space="0" w:color="auto"/>
              <w:bottom w:val="single" w:sz="4" w:space="0" w:color="auto"/>
              <w:right w:val="single" w:sz="4" w:space="0" w:color="auto"/>
            </w:tcBorders>
            <w:vAlign w:val="center"/>
          </w:tcPr>
          <w:p w:rsidR="00F07657" w:rsidRDefault="00F07657" w:rsidP="00F07657">
            <w:pPr>
              <w:pStyle w:val="TAC"/>
              <w:rPr>
                <w:ins w:id="22836" w:author="Per Lindell" w:date="2024-10-22T10:57:00Z"/>
                <w:rFonts w:cs="Arial"/>
                <w:color w:val="000000"/>
                <w:szCs w:val="18"/>
              </w:rPr>
            </w:pPr>
            <w:ins w:id="22837" w:author="Per Lindell" w:date="2024-10-22T10:57:00Z">
              <w:r>
                <w:rPr>
                  <w:color w:val="000000"/>
                </w:rPr>
                <w:t>n75</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838" w:author="Per Lindell" w:date="2024-10-22T10:57:00Z"/>
                <w:rFonts w:cs="Arial"/>
                <w:color w:val="000000"/>
                <w:szCs w:val="18"/>
              </w:rPr>
            </w:pPr>
            <w:ins w:id="22839" w:author="Per Lindell" w:date="2024-10-22T10:57:00Z">
              <w:r>
                <w:t>N/A</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840" w:author="Per Lindell" w:date="2024-10-22T10:57:00Z"/>
                <w:lang w:val="en-US" w:eastAsia="zh-CN"/>
              </w:rPr>
            </w:pPr>
            <w:ins w:id="22841" w:author="Per Lindell" w:date="2024-10-22T10:57:00Z">
              <w:r>
                <w:rPr>
                  <w:rFonts w:eastAsia="Malgun Gothic"/>
                  <w:lang w:eastAsia="ko-KR"/>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842" w:author="Per Lindell" w:date="2024-10-22T10:57:00Z"/>
              </w:rPr>
            </w:pPr>
            <w:ins w:id="22843" w:author="Per Lindell" w:date="2024-10-22T10:57:00Z">
              <w:r>
                <w:t>N/A</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844" w:author="Per Lindell" w:date="2024-10-22T10:57:00Z"/>
                <w:rFonts w:cs="Arial"/>
                <w:color w:val="000000"/>
                <w:szCs w:val="18"/>
              </w:rPr>
            </w:pPr>
            <w:ins w:id="22845" w:author="Per Lindell" w:date="2024-10-22T10:57:00Z">
              <w:r>
                <w:t>1450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846" w:author="Per Lindell" w:date="2024-10-22T10:57:00Z"/>
                <w:szCs w:val="18"/>
                <w:lang w:eastAsia="ja-JP"/>
              </w:rPr>
            </w:pPr>
            <w:ins w:id="22847" w:author="Per Lindell" w:date="2024-10-22T10:57:00Z">
              <w:r>
                <w:rPr>
                  <w:rFonts w:eastAsia="Malgun Gothic"/>
                  <w:lang w:eastAsia="ko-KR"/>
                </w:rPr>
                <w:t>10.8</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848" w:author="Per Lindell" w:date="2024-10-22T10:57:00Z"/>
                <w:lang w:val="en-US" w:eastAsia="zh-CN"/>
              </w:rPr>
            </w:pPr>
            <w:ins w:id="22849" w:author="Per Lindell" w:date="2024-10-22T10:57:00Z">
              <w:r>
                <w:t>SDL</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850" w:author="Per Lindell" w:date="2024-10-22T10:57:00Z"/>
                <w:lang w:val="en-US" w:eastAsia="zh-CN"/>
              </w:rPr>
            </w:pPr>
            <w:ins w:id="22851" w:author="Per Lindell" w:date="2024-10-22T10:57:00Z">
              <w:r>
                <w:t>IMD4</w:t>
              </w:r>
            </w:ins>
          </w:p>
        </w:tc>
      </w:tr>
      <w:tr w:rsidR="00F07657">
        <w:trPr>
          <w:trHeight w:val="187"/>
          <w:jc w:val="center"/>
          <w:ins w:id="22852" w:author="Per Lindell" w:date="2024-10-22T10:57:00Z"/>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ins w:id="22853" w:author="Per Lindell" w:date="2024-10-22T10:57:00Z"/>
                <w:lang w:val="en-US" w:eastAsia="zh-CN"/>
              </w:rPr>
            </w:pPr>
          </w:p>
        </w:tc>
        <w:tc>
          <w:tcPr>
            <w:tcW w:w="1146" w:type="dxa"/>
            <w:tcBorders>
              <w:top w:val="nil"/>
              <w:left w:val="single" w:sz="4" w:space="0" w:color="auto"/>
              <w:bottom w:val="single" w:sz="4" w:space="0" w:color="auto"/>
              <w:right w:val="single" w:sz="4" w:space="0" w:color="auto"/>
            </w:tcBorders>
            <w:vAlign w:val="center"/>
          </w:tcPr>
          <w:p w:rsidR="00F07657" w:rsidRDefault="00F07657" w:rsidP="00F07657">
            <w:pPr>
              <w:pStyle w:val="TAC"/>
              <w:rPr>
                <w:ins w:id="22854" w:author="Per Lindell" w:date="2024-10-22T10:57:00Z"/>
                <w:rFonts w:cs="Arial"/>
                <w:color w:val="000000"/>
                <w:szCs w:val="18"/>
              </w:rPr>
            </w:pPr>
            <w:ins w:id="22855" w:author="Per Lindell" w:date="2024-10-22T10:57:00Z">
              <w:r>
                <w:rPr>
                  <w:color w:val="000000"/>
                  <w:lang w:eastAsia="zh-CN"/>
                </w:rPr>
                <w:t>n78</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856" w:author="Per Lindell" w:date="2024-10-22T10:57:00Z"/>
                <w:rFonts w:cs="Arial"/>
                <w:color w:val="000000"/>
                <w:szCs w:val="18"/>
              </w:rPr>
            </w:pPr>
            <w:ins w:id="22857" w:author="Per Lindell" w:date="2024-10-22T10:57:00Z">
              <w:r>
                <w:t>3700</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858" w:author="Per Lindell" w:date="2024-10-22T10:57:00Z"/>
                <w:lang w:val="en-US" w:eastAsia="zh-CN"/>
              </w:rPr>
            </w:pPr>
            <w:ins w:id="22859" w:author="Per Lindell" w:date="2024-10-22T10:57:00Z">
              <w:r>
                <w:rPr>
                  <w:rFonts w:eastAsia="Malgun Gothic"/>
                  <w:lang w:eastAsia="ko-KR"/>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860" w:author="Per Lindell" w:date="2024-10-22T10:57:00Z"/>
              </w:rPr>
            </w:pPr>
            <w:ins w:id="22861" w:author="Per Lindell" w:date="2024-10-22T10:57:00Z">
              <w:r>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862" w:author="Per Lindell" w:date="2024-10-22T10:57:00Z"/>
                <w:rFonts w:cs="Arial"/>
                <w:color w:val="000000"/>
                <w:szCs w:val="18"/>
              </w:rPr>
            </w:pPr>
            <w:ins w:id="22863" w:author="Per Lindell" w:date="2024-10-22T10:57:00Z">
              <w:r>
                <w:t>3700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864" w:author="Per Lindell" w:date="2024-10-22T10:57:00Z"/>
                <w:szCs w:val="18"/>
                <w:lang w:eastAsia="ja-JP"/>
              </w:rPr>
            </w:pPr>
            <w:ins w:id="22865" w:author="Per Lindell" w:date="2024-10-22T10:57:00Z">
              <w: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866" w:author="Per Lindell" w:date="2024-10-22T10:57:00Z"/>
                <w:lang w:val="en-US" w:eastAsia="zh-CN"/>
              </w:rPr>
            </w:pPr>
            <w:ins w:id="22867" w:author="Per Lindell" w:date="2024-10-22T10:57:00Z">
              <w: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868" w:author="Per Lindell" w:date="2024-10-22T10:57:00Z"/>
                <w:lang w:val="en-US" w:eastAsia="zh-CN"/>
              </w:rPr>
            </w:pPr>
            <w:ins w:id="22869" w:author="Per Lindell" w:date="2024-10-22T10:57:00Z">
              <w:r>
                <w:t>N/A</w:t>
              </w:r>
            </w:ins>
          </w:p>
        </w:tc>
      </w:tr>
      <w:tr w:rsidR="00F07657">
        <w:trPr>
          <w:trHeight w:val="187"/>
          <w:jc w:val="center"/>
          <w:ins w:id="22870" w:author="Per Lindell" w:date="2024-10-22T10:57:00Z"/>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ins w:id="22871" w:author="Per Lindell" w:date="2024-10-22T10:57:00Z"/>
                <w:lang w:val="en-US" w:eastAsia="zh-CN"/>
              </w:rPr>
            </w:pPr>
          </w:p>
        </w:tc>
        <w:tc>
          <w:tcPr>
            <w:tcW w:w="1146" w:type="dxa"/>
            <w:tcBorders>
              <w:top w:val="nil"/>
              <w:left w:val="single" w:sz="4" w:space="0" w:color="auto"/>
              <w:bottom w:val="single" w:sz="4" w:space="0" w:color="auto"/>
              <w:right w:val="single" w:sz="4" w:space="0" w:color="auto"/>
            </w:tcBorders>
            <w:vAlign w:val="center"/>
          </w:tcPr>
          <w:p w:rsidR="00F07657" w:rsidRDefault="00F07657" w:rsidP="00F07657">
            <w:pPr>
              <w:pStyle w:val="TAC"/>
              <w:rPr>
                <w:ins w:id="22872" w:author="Per Lindell" w:date="2024-10-22T10:57:00Z"/>
                <w:rFonts w:cs="Arial"/>
                <w:color w:val="000000"/>
                <w:szCs w:val="18"/>
              </w:rPr>
            </w:pPr>
            <w:ins w:id="22873" w:author="Per Lindell" w:date="2024-10-22T10:57:00Z">
              <w:r>
                <w:rPr>
                  <w:color w:val="000000"/>
                </w:rPr>
                <w:t>n3</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874" w:author="Per Lindell" w:date="2024-10-22T10:57:00Z"/>
                <w:rFonts w:cs="Arial"/>
                <w:color w:val="000000"/>
                <w:szCs w:val="18"/>
              </w:rPr>
            </w:pPr>
            <w:ins w:id="22875" w:author="Per Lindell" w:date="2024-10-22T10:57:00Z">
              <w:r>
                <w:rPr>
                  <w:rFonts w:eastAsia="等线" w:hint="eastAsia"/>
                  <w:lang w:eastAsia="zh-CN"/>
                </w:rPr>
                <w:t>1</w:t>
              </w:r>
              <w:r>
                <w:rPr>
                  <w:rFonts w:eastAsia="等线"/>
                  <w:lang w:eastAsia="zh-CN"/>
                </w:rPr>
                <w:t>770</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876" w:author="Per Lindell" w:date="2024-10-22T10:57:00Z"/>
                <w:lang w:val="en-US" w:eastAsia="zh-CN"/>
              </w:rPr>
            </w:pPr>
            <w:ins w:id="22877" w:author="Per Lindell" w:date="2024-10-22T10:57:00Z">
              <w:r>
                <w:rPr>
                  <w:rFonts w:eastAsia="Malgun Gothic"/>
                  <w:lang w:eastAsia="ko-KR"/>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878" w:author="Per Lindell" w:date="2024-10-22T10:57:00Z"/>
              </w:rPr>
            </w:pPr>
            <w:ins w:id="22879" w:author="Per Lindell" w:date="2024-10-22T10:57: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880" w:author="Per Lindell" w:date="2024-10-22T10:57:00Z"/>
                <w:rFonts w:cs="Arial"/>
                <w:color w:val="000000"/>
                <w:szCs w:val="18"/>
              </w:rPr>
            </w:pPr>
            <w:ins w:id="22881" w:author="Per Lindell" w:date="2024-10-22T10:57:00Z">
              <w:r>
                <w:rPr>
                  <w:rFonts w:eastAsia="等线" w:hint="eastAsia"/>
                  <w:lang w:eastAsia="zh-CN"/>
                </w:rPr>
                <w:t>1</w:t>
              </w:r>
              <w:r>
                <w:rPr>
                  <w:rFonts w:eastAsia="等线"/>
                  <w:lang w:eastAsia="zh-CN"/>
                </w:rPr>
                <w:t>865</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882" w:author="Per Lindell" w:date="2024-10-22T10:57:00Z"/>
                <w:szCs w:val="18"/>
                <w:lang w:eastAsia="ja-JP"/>
              </w:rPr>
            </w:pPr>
            <w:ins w:id="22883" w:author="Per Lindell" w:date="2024-10-22T10:57:00Z">
              <w: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884" w:author="Per Lindell" w:date="2024-10-22T10:57:00Z"/>
                <w:lang w:val="en-US" w:eastAsia="zh-CN"/>
              </w:rPr>
            </w:pPr>
            <w:ins w:id="22885" w:author="Per Lindell" w:date="2024-10-22T10:57:00Z">
              <w: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886" w:author="Per Lindell" w:date="2024-10-22T10:57:00Z"/>
                <w:lang w:val="en-US" w:eastAsia="zh-CN"/>
              </w:rPr>
            </w:pPr>
            <w:ins w:id="22887" w:author="Per Lindell" w:date="2024-10-22T10:57:00Z">
              <w:r>
                <w:t>N/A</w:t>
              </w:r>
            </w:ins>
          </w:p>
        </w:tc>
      </w:tr>
      <w:tr w:rsidR="00F07657">
        <w:trPr>
          <w:trHeight w:val="187"/>
          <w:jc w:val="center"/>
          <w:ins w:id="22888" w:author="Per Lindell" w:date="2024-10-22T10:57:00Z"/>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ins w:id="22889" w:author="Per Lindell" w:date="2024-10-22T10:57:00Z"/>
                <w:lang w:val="en-US" w:eastAsia="zh-CN"/>
              </w:rPr>
            </w:pPr>
          </w:p>
        </w:tc>
        <w:tc>
          <w:tcPr>
            <w:tcW w:w="1146" w:type="dxa"/>
            <w:tcBorders>
              <w:top w:val="nil"/>
              <w:left w:val="single" w:sz="4" w:space="0" w:color="auto"/>
              <w:bottom w:val="single" w:sz="4" w:space="0" w:color="auto"/>
              <w:right w:val="single" w:sz="4" w:space="0" w:color="auto"/>
            </w:tcBorders>
            <w:vAlign w:val="center"/>
          </w:tcPr>
          <w:p w:rsidR="00F07657" w:rsidRDefault="00F07657" w:rsidP="00F07657">
            <w:pPr>
              <w:pStyle w:val="TAC"/>
              <w:rPr>
                <w:ins w:id="22890" w:author="Per Lindell" w:date="2024-10-22T10:57:00Z"/>
                <w:rFonts w:cs="Arial"/>
                <w:color w:val="000000"/>
                <w:szCs w:val="18"/>
              </w:rPr>
            </w:pPr>
            <w:ins w:id="22891" w:author="Per Lindell" w:date="2024-10-22T10:57:00Z">
              <w:r>
                <w:rPr>
                  <w:color w:val="000000"/>
                </w:rPr>
                <w:t>n75</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892" w:author="Per Lindell" w:date="2024-10-22T10:57:00Z"/>
                <w:rFonts w:cs="Arial"/>
                <w:color w:val="000000"/>
                <w:szCs w:val="18"/>
              </w:rPr>
            </w:pPr>
            <w:ins w:id="22893" w:author="Per Lindell" w:date="2024-10-22T10:57:00Z">
              <w:r>
                <w:t>N/A</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894" w:author="Per Lindell" w:date="2024-10-22T10:57:00Z"/>
                <w:lang w:val="en-US" w:eastAsia="zh-CN"/>
              </w:rPr>
            </w:pPr>
            <w:ins w:id="22895" w:author="Per Lindell" w:date="2024-10-22T10:57:00Z">
              <w:r>
                <w:rPr>
                  <w:rFonts w:eastAsia="Malgun Gothic"/>
                  <w:lang w:eastAsia="ko-KR"/>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896" w:author="Per Lindell" w:date="2024-10-22T10:57:00Z"/>
              </w:rPr>
            </w:pPr>
            <w:ins w:id="22897" w:author="Per Lindell" w:date="2024-10-22T10:57:00Z">
              <w:r>
                <w:t>N/A</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898" w:author="Per Lindell" w:date="2024-10-22T10:57:00Z"/>
                <w:rFonts w:cs="Arial"/>
                <w:color w:val="000000"/>
                <w:szCs w:val="18"/>
              </w:rPr>
            </w:pPr>
            <w:ins w:id="22899" w:author="Per Lindell" w:date="2024-10-22T10:57:00Z">
              <w:r>
                <w:rPr>
                  <w:rFonts w:eastAsia="等线" w:hint="eastAsia"/>
                  <w:lang w:eastAsia="zh-CN"/>
                </w:rPr>
                <w:t>1</w:t>
              </w:r>
              <w:r>
                <w:rPr>
                  <w:rFonts w:eastAsia="等线"/>
                  <w:lang w:eastAsia="zh-CN"/>
                </w:rPr>
                <w:t>490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900" w:author="Per Lindell" w:date="2024-10-22T10:57:00Z"/>
                <w:szCs w:val="18"/>
                <w:lang w:eastAsia="ja-JP"/>
              </w:rPr>
            </w:pPr>
            <w:ins w:id="22901" w:author="Per Lindell" w:date="2024-10-22T10:57:00Z">
              <w:r>
                <w:rPr>
                  <w:rFonts w:eastAsia="等线" w:hint="eastAsia"/>
                  <w:lang w:eastAsia="zh-CN"/>
                </w:rPr>
                <w:t>1</w:t>
              </w:r>
              <w:r>
                <w:rPr>
                  <w:rFonts w:eastAsia="等线"/>
                  <w:lang w:eastAsia="zh-CN"/>
                </w:rPr>
                <w:t>.0</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902" w:author="Per Lindell" w:date="2024-10-22T10:57:00Z"/>
                <w:lang w:val="en-US" w:eastAsia="zh-CN"/>
              </w:rPr>
            </w:pPr>
            <w:ins w:id="22903" w:author="Per Lindell" w:date="2024-10-22T10:57:00Z">
              <w:r>
                <w:t>SDL</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904" w:author="Per Lindell" w:date="2024-10-22T10:57:00Z"/>
                <w:lang w:val="en-US" w:eastAsia="zh-CN"/>
              </w:rPr>
            </w:pPr>
            <w:ins w:id="22905" w:author="Per Lindell" w:date="2024-10-22T10:57:00Z">
              <w:r>
                <w:t>IMD5</w:t>
              </w:r>
            </w:ins>
          </w:p>
        </w:tc>
      </w:tr>
      <w:tr w:rsidR="00F07657">
        <w:trPr>
          <w:trHeight w:val="187"/>
          <w:jc w:val="center"/>
          <w:ins w:id="22906" w:author="Per Lindell" w:date="2024-10-22T10:57:00Z"/>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ins w:id="22907" w:author="Per Lindell" w:date="2024-10-22T10:57:00Z"/>
                <w:lang w:val="en-US" w:eastAsia="zh-CN"/>
              </w:rPr>
            </w:pPr>
          </w:p>
        </w:tc>
        <w:tc>
          <w:tcPr>
            <w:tcW w:w="1146" w:type="dxa"/>
            <w:tcBorders>
              <w:top w:val="nil"/>
              <w:left w:val="single" w:sz="4" w:space="0" w:color="auto"/>
              <w:bottom w:val="single" w:sz="4" w:space="0" w:color="auto"/>
              <w:right w:val="single" w:sz="4" w:space="0" w:color="auto"/>
            </w:tcBorders>
            <w:vAlign w:val="center"/>
          </w:tcPr>
          <w:p w:rsidR="00F07657" w:rsidRDefault="00F07657" w:rsidP="00F07657">
            <w:pPr>
              <w:pStyle w:val="TAC"/>
              <w:rPr>
                <w:ins w:id="22908" w:author="Per Lindell" w:date="2024-10-22T10:57:00Z"/>
                <w:rFonts w:cs="Arial"/>
                <w:color w:val="000000"/>
                <w:szCs w:val="18"/>
              </w:rPr>
            </w:pPr>
            <w:ins w:id="22909" w:author="Per Lindell" w:date="2024-10-22T10:57:00Z">
              <w:r>
                <w:rPr>
                  <w:color w:val="000000"/>
                  <w:lang w:eastAsia="zh-CN"/>
                </w:rPr>
                <w:t>n78</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910" w:author="Per Lindell" w:date="2024-10-22T10:57:00Z"/>
                <w:rFonts w:cs="Arial"/>
                <w:color w:val="000000"/>
                <w:szCs w:val="18"/>
              </w:rPr>
            </w:pPr>
            <w:ins w:id="22911" w:author="Per Lindell" w:date="2024-10-22T10:57:00Z">
              <w:r>
                <w:rPr>
                  <w:rFonts w:eastAsia="等线" w:hint="eastAsia"/>
                  <w:lang w:eastAsia="zh-CN"/>
                </w:rPr>
                <w:t>3</w:t>
              </w:r>
              <w:r>
                <w:rPr>
                  <w:rFonts w:eastAsia="等线"/>
                  <w:lang w:eastAsia="zh-CN"/>
                </w:rPr>
                <w:t>400</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912" w:author="Per Lindell" w:date="2024-10-22T10:57:00Z"/>
                <w:lang w:val="en-US" w:eastAsia="zh-CN"/>
              </w:rPr>
            </w:pPr>
            <w:ins w:id="22913" w:author="Per Lindell" w:date="2024-10-22T10:57:00Z">
              <w:r>
                <w:rPr>
                  <w:rFonts w:eastAsia="Malgun Gothic"/>
                  <w:lang w:eastAsia="ko-KR"/>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914" w:author="Per Lindell" w:date="2024-10-22T10:57:00Z"/>
              </w:rPr>
            </w:pPr>
            <w:ins w:id="22915" w:author="Per Lindell" w:date="2024-10-22T10:57:00Z">
              <w:r>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916" w:author="Per Lindell" w:date="2024-10-22T10:57:00Z"/>
                <w:rFonts w:cs="Arial"/>
                <w:color w:val="000000"/>
                <w:szCs w:val="18"/>
              </w:rPr>
            </w:pPr>
            <w:ins w:id="22917" w:author="Per Lindell" w:date="2024-10-22T10:57:00Z">
              <w:r>
                <w:rPr>
                  <w:rFonts w:eastAsia="等线" w:hint="eastAsia"/>
                  <w:lang w:eastAsia="zh-CN"/>
                </w:rPr>
                <w:t>3</w:t>
              </w:r>
              <w:r>
                <w:rPr>
                  <w:rFonts w:eastAsia="等线"/>
                  <w:lang w:eastAsia="zh-CN"/>
                </w:rPr>
                <w:t>400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918" w:author="Per Lindell" w:date="2024-10-22T10:57:00Z"/>
                <w:szCs w:val="18"/>
                <w:lang w:eastAsia="ja-JP"/>
              </w:rPr>
            </w:pPr>
            <w:ins w:id="22919" w:author="Per Lindell" w:date="2024-10-22T10:57:00Z">
              <w: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920" w:author="Per Lindell" w:date="2024-10-22T10:57:00Z"/>
                <w:lang w:val="en-US" w:eastAsia="zh-CN"/>
              </w:rPr>
            </w:pPr>
            <w:ins w:id="22921" w:author="Per Lindell" w:date="2024-10-22T10:57:00Z">
              <w: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922" w:author="Per Lindell" w:date="2024-10-22T10:57:00Z"/>
                <w:lang w:val="en-US" w:eastAsia="zh-CN"/>
              </w:rPr>
            </w:pPr>
            <w:ins w:id="22923" w:author="Per Lindell" w:date="2024-10-22T10:57:00Z">
              <w:r>
                <w:t>N/A</w:t>
              </w:r>
            </w:ins>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hint="eastAsia"/>
                <w:szCs w:val="18"/>
                <w:lang w:eastAsia="zh-CN"/>
              </w:rPr>
              <w:t>n</w:t>
            </w:r>
            <w:r>
              <w:rPr>
                <w:rFonts w:cs="Arial"/>
                <w:szCs w:val="18"/>
                <w:lang w:eastAsia="zh-CN"/>
              </w:rPr>
              <w:t>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rPr>
              <w:t>3350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szCs w:val="18"/>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rPr>
              <w:t>4840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rPr>
              <w:t>40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szCs w:val="18"/>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hint="eastAsia"/>
                <w:szCs w:val="18"/>
                <w:lang w:eastAsia="zh-CN"/>
              </w:rPr>
              <w:t>n</w:t>
            </w:r>
            <w:r>
              <w:rPr>
                <w:rFonts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1765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vertAlign w:val="superscript"/>
                <w:lang w:eastAsia="ko-KR"/>
              </w:rPr>
            </w:pPr>
            <w:r>
              <w:rPr>
                <w:rFonts w:cs="Arial"/>
                <w:szCs w:val="18"/>
                <w:lang w:eastAsia="ko-KR"/>
              </w:rPr>
              <w:t>IMD3</w:t>
            </w:r>
            <w:r>
              <w:rPr>
                <w:rFonts w:cs="Arial"/>
                <w:szCs w:val="18"/>
                <w:vertAlign w:val="superscript"/>
                <w:lang w:eastAsia="ko-KR"/>
              </w:rPr>
              <w:t>1, 2</w:t>
            </w:r>
          </w:p>
          <w:p w:rsidR="00F07657" w:rsidRDefault="00F07657" w:rsidP="00F07657">
            <w:pPr>
              <w:pStyle w:val="TAC"/>
            </w:pPr>
            <w:r>
              <w:rPr>
                <w:rFonts w:cs="Arial"/>
                <w:szCs w:val="18"/>
                <w:lang w:eastAsia="zh-CN"/>
              </w:rPr>
              <w:t>|2*f</w:t>
            </w:r>
            <w:r>
              <w:rPr>
                <w:rFonts w:cs="Arial"/>
                <w:szCs w:val="18"/>
                <w:vertAlign w:val="subscript"/>
                <w:lang w:eastAsia="zh-CN"/>
              </w:rPr>
              <w:t>Bn77</w:t>
            </w:r>
            <w:r>
              <w:rPr>
                <w:rFonts w:cs="Arial"/>
                <w:szCs w:val="18"/>
                <w:lang w:eastAsia="zh-CN"/>
              </w:rPr>
              <w:t>-f</w:t>
            </w:r>
            <w:r>
              <w:rPr>
                <w:rFonts w:cs="Arial"/>
                <w:szCs w:val="18"/>
                <w:vertAlign w:val="subscript"/>
                <w:lang w:eastAsia="zh-CN"/>
              </w:rPr>
              <w:t>Bn79</w:t>
            </w:r>
            <w:r>
              <w:rPr>
                <w:rFonts w:cs="Arial"/>
                <w:szCs w:val="18"/>
                <w:lang w:eastAsia="ko-KR"/>
              </w:rPr>
              <w:t>|</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r>
              <w:rPr>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zh-CN"/>
              </w:rPr>
            </w:pPr>
            <w:r>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rFonts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zh-CN"/>
              </w:rPr>
            </w:pPr>
            <w:r>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rFonts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rPr>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val="en-US" w:eastAsia="zh-CN"/>
              </w:rPr>
              <w:t>IMD4</w:t>
            </w:r>
            <w:r>
              <w:rPr>
                <w:vertAlign w:val="superscript"/>
                <w:lang w:val="en-US" w:eastAsia="zh-CN"/>
              </w:rPr>
              <w:t>4</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zh-CN"/>
              </w:rPr>
            </w:pPr>
            <w:r>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rFonts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rFonts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val="en-US" w:eastAsia="zh-CN"/>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r>
              <w:rPr>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color w:val="000000"/>
              </w:rPr>
              <w:t>n5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rFonts w:cs="Arial"/>
              </w:rPr>
              <w:t>830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rFonts w:cs="Arial"/>
              </w:rPr>
              <w:t>875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rFonts w:cs="Arial"/>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rFonts w:cs="Arial"/>
              </w:rPr>
              <w:t>2685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IMD</w:t>
            </w:r>
            <w:r>
              <w:rPr>
                <w:rFonts w:hint="eastAsia"/>
              </w:rPr>
              <w:t>2</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color w:val="000000"/>
              </w:rPr>
              <w:t>n25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rFonts w:cs="Arial"/>
              </w:rPr>
              <w:t>1855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rFonts w:cs="Arial"/>
              </w:rPr>
              <w:t>1935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r>
              <w:rPr>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t>n5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t>846.5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t>891.5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rFonts w:hint="eastAsia"/>
              </w:rPr>
              <w:t>n</w:t>
            </w:r>
            <w:r>
              <w:t>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t>2624</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29.0</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hint="eastAsia"/>
              </w:rPr>
              <w:t>F</w:t>
            </w:r>
            <w: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t>1777.5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t>2177.5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lang w:eastAsia="ja-JP"/>
              </w:rPr>
              <w:t>n5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rFonts w:hint="eastAsia"/>
                <w:lang w:eastAsia="zh-CN"/>
              </w:rPr>
              <w:t>8</w:t>
            </w:r>
            <w:r>
              <w:rPr>
                <w:lang w:eastAsia="zh-CN"/>
              </w:rPr>
              <w:t>30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rFonts w:hint="eastAsia"/>
                <w:lang w:eastAsia="zh-CN"/>
              </w:rPr>
              <w:t>8</w:t>
            </w:r>
            <w:r>
              <w:rPr>
                <w:lang w:eastAsia="zh-CN"/>
              </w:rPr>
              <w:t>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rFonts w:asciiTheme="minorEastAsia" w:hAnsiTheme="minorEastAsia" w:hint="eastAsia"/>
                <w:lang w:eastAsia="zh-CN"/>
              </w:rPr>
              <w:t>n</w:t>
            </w:r>
            <w:r>
              <w:rPr>
                <w:lang w:eastAsia="ja-JP"/>
              </w:rPr>
              <w:t>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rFonts w:hint="eastAsia"/>
                <w:lang w:eastAsia="zh-CN"/>
              </w:rPr>
              <w:t>2</w:t>
            </w:r>
            <w:r>
              <w:rPr>
                <w:lang w:eastAsia="zh-CN"/>
              </w:rPr>
              <w:t>670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eastAsia="zh-CN"/>
              </w:rPr>
              <w:t>1</w:t>
            </w:r>
            <w:r>
              <w:rPr>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hint="eastAsia"/>
              </w:rPr>
              <w:t>F</w:t>
            </w:r>
            <w: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lang w:eastAsia="ja-JP"/>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rFonts w:hint="eastAsia"/>
                <w:lang w:eastAsia="zh-CN"/>
              </w:rPr>
              <w:t>1</w:t>
            </w:r>
            <w:r>
              <w:rPr>
                <w:lang w:eastAsia="zh-CN"/>
              </w:rPr>
              <w:t>750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rFonts w:hint="eastAsia"/>
                <w:lang w:eastAsia="zh-CN"/>
              </w:rPr>
              <w:t>2</w:t>
            </w:r>
            <w:r>
              <w:rPr>
                <w:lang w:eastAsia="zh-CN"/>
              </w:rPr>
              <w:t>150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lang w:eastAsia="ja-JP"/>
              </w:rPr>
              <w:t>n5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rFonts w:hint="eastAsia"/>
                <w:lang w:eastAsia="zh-CN"/>
              </w:rPr>
              <w:t>8</w:t>
            </w:r>
            <w:r>
              <w:rPr>
                <w:lang w:eastAsia="zh-CN"/>
              </w:rPr>
              <w:t>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eastAsia="zh-CN"/>
              </w:rPr>
              <w:t>1</w:t>
            </w:r>
            <w:r>
              <w:rPr>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rFonts w:asciiTheme="minorEastAsia" w:hAnsiTheme="minorEastAsia" w:hint="eastAsia"/>
                <w:lang w:eastAsia="zh-CN"/>
              </w:rPr>
              <w:t>n</w:t>
            </w:r>
            <w:r>
              <w:rPr>
                <w:lang w:eastAsia="ja-JP"/>
              </w:rPr>
              <w:t>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rFonts w:hint="eastAsia"/>
                <w:lang w:eastAsia="zh-CN"/>
              </w:rPr>
              <w:t>2</w:t>
            </w:r>
            <w:r>
              <w:rPr>
                <w:lang w:eastAsia="zh-CN"/>
              </w:rPr>
              <w:t>560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eastAsia="zh-CN"/>
              </w:rPr>
              <w:t>2</w:t>
            </w:r>
            <w:r>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rFonts w:hint="eastAsia"/>
                <w:lang w:eastAsia="zh-CN"/>
              </w:rPr>
              <w:t>2</w:t>
            </w:r>
            <w:r>
              <w:rPr>
                <w:lang w:eastAsia="zh-CN"/>
              </w:rPr>
              <w:t>680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hint="eastAsia"/>
              </w:rPr>
              <w:t>F</w:t>
            </w:r>
            <w: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lang w:eastAsia="ja-JP"/>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rFonts w:hint="eastAsia"/>
                <w:lang w:eastAsia="zh-CN"/>
              </w:rPr>
              <w:t>1</w:t>
            </w:r>
            <w:r>
              <w:rPr>
                <w:lang w:eastAsia="zh-CN"/>
              </w:rPr>
              <w:t>720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eastAsia="zh-CN"/>
              </w:rPr>
              <w:t>2</w:t>
            </w:r>
            <w:r>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rFonts w:hint="eastAsia"/>
                <w:lang w:eastAsia="zh-CN"/>
              </w:rPr>
              <w:t>2</w:t>
            </w:r>
            <w:r>
              <w:rPr>
                <w:lang w:eastAsia="zh-CN"/>
              </w:rPr>
              <w:t>120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r>
              <w:rPr>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t>n5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t>844</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t>889</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t>n7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t>2645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t>30.1</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t>3489</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t>3489</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t>n5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t>879</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t>30.2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t>IMD2</w:t>
            </w:r>
            <w:r>
              <w:rPr>
                <w:vertAlign w:val="superscript"/>
              </w:rPr>
              <w:t>1, 4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t>n7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t>2550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t>2670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t>3429</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t>3429</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t>n5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t>827</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t>852</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t>n7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t>2503</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t>2623</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t>3330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t>30.2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t>IMD2</w:t>
            </w:r>
            <w:r>
              <w:rPr>
                <w:vertAlign w:val="superscript"/>
              </w:rPr>
              <w:t>2, 4</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r>
              <w:rPr>
                <w:rFonts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IMD5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844</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3489</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3375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835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9.7</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IMD4</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r>
              <w:rPr>
                <w:color w:val="000000"/>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szCs w:val="18"/>
                <w:lang w:eastAsia="ko-KR"/>
              </w:rPr>
            </w:pPr>
            <w:r>
              <w:rPr>
                <w:rFonts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rFonts w:cs="Arial"/>
                <w:color w:val="000000"/>
                <w:szCs w:val="18"/>
              </w:rPr>
              <w:t>834.5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rFonts w:cs="Arial"/>
                <w:color w:val="000000"/>
                <w:szCs w:val="18"/>
              </w:rPr>
              <w:t>879.5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szCs w:val="18"/>
                <w:lang w:eastAsia="ko-KR"/>
              </w:rPr>
            </w:pPr>
            <w:r>
              <w:rPr>
                <w:rFonts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rFonts w:cs="Arial"/>
                <w:color w:val="000000"/>
                <w:szCs w:val="18"/>
              </w:rPr>
              <w:t>2655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IMD5</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szCs w:val="18"/>
                <w:lang w:eastAsia="ko-KR"/>
              </w:rPr>
            </w:pPr>
            <w:r>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rFonts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rFonts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lang w:val="en-US" w:eastAsia="zh-CN"/>
              </w:rPr>
            </w:pPr>
            <w:r>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t>n5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880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3.9</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IMD5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t>n12</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707.5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737.5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t>n77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3710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3710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t>n5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835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880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t>n12</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740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4.4</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IMD5</w:t>
            </w:r>
            <w:r>
              <w:rPr>
                <w:vertAlign w:val="superscript"/>
              </w:rPr>
              <w:t>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t>n77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4080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4080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t>n5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830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875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t>n12</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707.5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737.5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t>n77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3905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4.4</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IMD5</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lang w:val="en-US" w:eastAsia="zh-CN"/>
              </w:rPr>
            </w:pPr>
            <w:r>
              <w:rPr>
                <w:rFonts w:cs="Arial"/>
                <w:szCs w:val="22"/>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t>n5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880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3.9</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IMD5</w:t>
            </w:r>
            <w:r>
              <w:rPr>
                <w:rFonts w:cs="Arial"/>
                <w:szCs w:val="22"/>
                <w:vertAlign w:val="superscript"/>
                <w:lang w:val="en-US" w:eastAsia="zh-CN"/>
              </w:rPr>
              <w:t>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t>n14</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793</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t>n77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4052</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4052</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t>n5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846.5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891.5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t>n14</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765.5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11.6</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IMD4</w:t>
            </w:r>
            <w:r>
              <w:rPr>
                <w:vertAlign w:val="superscript"/>
              </w:rPr>
              <w:t>1,5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t>n77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3305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3305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t>n5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840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885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t>n14</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793</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t>n77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3313</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10.3</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IMD4</w:t>
            </w:r>
            <w:r>
              <w:rPr>
                <w:vertAlign w:val="superscript"/>
              </w:rPr>
              <w:t>1,5</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lang w:val="en-US" w:eastAsia="zh-CN"/>
              </w:rPr>
            </w:pPr>
            <w:r>
              <w:rPr>
                <w:rFonts w:hint="eastAsia"/>
                <w:lang w:val="en-US" w:eastAsia="zh-CN"/>
              </w:rPr>
              <w:t>CA</w:t>
            </w:r>
            <w:r>
              <w:rPr>
                <w:lang w:val="en-US" w:eastAsia="ko-KR"/>
              </w:rPr>
              <w:t>_</w:t>
            </w:r>
            <w:r>
              <w:rPr>
                <w:rFonts w:hint="eastAsia"/>
                <w:lang w:val="en-US" w:eastAsia="zh-CN"/>
              </w:rPr>
              <w:t>n</w:t>
            </w:r>
            <w:r>
              <w:rPr>
                <w:lang w:val="en-US" w:eastAsia="ko-KR"/>
              </w:rPr>
              <w:t>5</w:t>
            </w:r>
            <w:r>
              <w:rPr>
                <w:rFonts w:hint="eastAsia"/>
                <w:lang w:val="en-US" w:eastAsia="zh-CN"/>
              </w:rPr>
              <w:t>-</w:t>
            </w:r>
            <w:r>
              <w:rPr>
                <w:lang w:val="en-US"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rPr>
              <w:t>n5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rFonts w:cs="Arial"/>
              </w:rPr>
              <w:t>830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rPr>
              <w:t>875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rPr>
              <w:t>n25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rFonts w:cs="Arial"/>
              </w:rPr>
              <w:t>1855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rPr>
              <w:t>1935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rPr>
              <w:t>2685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w:t>
            </w:r>
            <w:r>
              <w:rPr>
                <w:rFonts w:hint="eastAsia"/>
                <w:lang w:val="en-US" w:eastAsia="zh-CN"/>
              </w:rPr>
              <w:t>2</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lang w:val="en-US" w:eastAsia="zh-CN"/>
              </w:rPr>
            </w:pPr>
            <w:r>
              <w:rPr>
                <w:rFonts w:hint="eastAsia"/>
                <w:lang w:val="en-US" w:eastAsia="zh-CN"/>
              </w:rPr>
              <w:t>CA</w:t>
            </w:r>
            <w:r>
              <w:rPr>
                <w:lang w:val="en-US" w:eastAsia="ko-KR"/>
              </w:rPr>
              <w:t>_</w:t>
            </w:r>
            <w:r>
              <w:rPr>
                <w:rFonts w:hint="eastAsia"/>
                <w:lang w:val="en-US" w:eastAsia="zh-CN"/>
              </w:rPr>
              <w:t>n</w:t>
            </w:r>
            <w:r>
              <w:rPr>
                <w:lang w:val="en-US" w:eastAsia="ko-KR"/>
              </w:rPr>
              <w:t>5</w:t>
            </w:r>
            <w:r>
              <w:rPr>
                <w:rFonts w:hint="eastAsia"/>
                <w:lang w:val="en-US" w:eastAsia="zh-CN"/>
              </w:rPr>
              <w:t>-</w:t>
            </w:r>
            <w:r>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hint="eastAsia"/>
                <w:lang w:eastAsia="zh-CN"/>
              </w:rPr>
              <w:t>n</w:t>
            </w:r>
            <w:r>
              <w:t>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834</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lang w:val="sv-SE"/>
              </w:rPr>
              <w:t>n</w:t>
            </w:r>
            <w:r>
              <w:t>25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1900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IMD4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r>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830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n25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1880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1960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3540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16.0</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889</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3.8</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IMD5</w:t>
            </w:r>
            <w:r>
              <w:rPr>
                <w:vertAlign w:val="superscript"/>
              </w:rPr>
              <w:t>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n25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1907</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1987</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3305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3305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846.5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891.5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n25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1987</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16.5</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IMD3</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3680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3680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n25-n78</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zh-CN"/>
              </w:rPr>
              <w:t>n</w:t>
            </w:r>
            <w:r>
              <w:t>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830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sv-SE"/>
              </w:rPr>
              <w:t>n</w:t>
            </w:r>
            <w:r>
              <w:t>25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1900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1980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3560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16.1</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zh-CN"/>
              </w:rPr>
              <w:t>n</w:t>
            </w:r>
            <w:r>
              <w:t>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t>846.5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891.5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sv-SE"/>
              </w:rPr>
              <w:t>n</w:t>
            </w:r>
            <w:r>
              <w:t>25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1987</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16.5</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t>3680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 xml:space="preserve">10 </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t xml:space="preserve">50 </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3680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zh-CN"/>
              </w:rPr>
              <w:t>n</w:t>
            </w:r>
            <w:r>
              <w:t>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887.5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3.8</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sv-SE"/>
              </w:rPr>
              <w:t>n</w:t>
            </w:r>
            <w:r>
              <w:t>25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t>1907.5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1987.5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t>3305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 xml:space="preserve">10 </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t xml:space="preserve">50 </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3305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r>
              <w:rPr>
                <w:rFonts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ja-JP"/>
              </w:rPr>
              <w:t>n5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874</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IMD5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ja-JP"/>
              </w:rPr>
              <w:t>n28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lang w:eastAsia="ja-JP"/>
              </w:rPr>
              <w:t>723</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778</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ja-JP"/>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lang w:eastAsia="ja-JP"/>
              </w:rPr>
              <w:t>3766</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3756</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ja-JP"/>
              </w:rPr>
              <w:t>n5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t>844</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ja-JP"/>
              </w:rPr>
              <w:t>n28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778</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11.6</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IMD4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ja-JP"/>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t>3310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ja-JP"/>
              </w:rPr>
              <w:t>n5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t>830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ja-JP"/>
              </w:rPr>
              <w:t>n28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t>707</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ko-KR"/>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ja-JP"/>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rPr>
              <w:t>3781</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IMD5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r>
              <w:rPr>
                <w:lang w:val="en-US" w:eastAsia="zh-CN"/>
              </w:rPr>
              <w:t>CA_n5-n28-n105</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845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rPr>
            </w:pPr>
            <w:r>
              <w:t>890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n28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740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rPr>
            </w:pPr>
            <w:r>
              <w:t>795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n105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686</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rPr>
            </w:pPr>
            <w:r>
              <w:t>635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25.0</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IMD3</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r>
              <w:rPr>
                <w:rFonts w:eastAsia="等线"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fi-FI"/>
              </w:rPr>
              <w:t>n5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rFonts w:cs="Arial"/>
                <w:szCs w:val="18"/>
                <w:lang w:eastAsia="fi-FI"/>
              </w:rPr>
              <w:t>830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fi-FI"/>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fi-FI"/>
              </w:rPr>
              <w:t>n29</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rFonts w:eastAsia="Malgun Gothic" w:cs="Arial"/>
                <w:kern w:val="2"/>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cs="Arial"/>
                <w:szCs w:val="18"/>
                <w:lang w:eastAsia="ko-KR"/>
              </w:rPr>
              <w:t>IMD4</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fi-FI"/>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rFonts w:cs="Arial"/>
                <w:szCs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cs="Arial"/>
                <w:szCs w:val="18"/>
                <w:lang w:eastAsia="ko-KR"/>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n29-n77</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rFonts w:hint="eastAsia"/>
                <w:lang w:eastAsia="zh-CN"/>
              </w:rPr>
              <w:t>n</w:t>
            </w:r>
            <w:r>
              <w:t>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845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890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lang w:val="sv-SE"/>
              </w:rPr>
              <w:t>n</w:t>
            </w:r>
            <w:r>
              <w:t>29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720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4.4</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t>IMD5</w:t>
            </w:r>
            <w:r>
              <w:rPr>
                <w:vertAlign w:val="superscript"/>
              </w:rPr>
              <w:t>5</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n77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4100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4100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r>
              <w:t>CA_n5-n30-n66</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rPr>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830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ja-JP"/>
              </w:rPr>
              <w:t xml:space="preserve">N/A </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rPr>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ja-JP"/>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rPr>
                <w:lang w:eastAsia="zh-CN"/>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kern w:val="2"/>
                <w:szCs w:val="24"/>
                <w:lang w:val="en-US" w:eastAsia="ja-JP"/>
              </w:rPr>
              <w:t>IMD</w:t>
            </w:r>
            <w:r>
              <w:rPr>
                <w:rFonts w:cs="Arial"/>
                <w:kern w:val="2"/>
                <w:szCs w:val="24"/>
                <w:lang w:val="en-US" w:eastAsia="zh-CN"/>
              </w:rPr>
              <w:t>5</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lang w:val="en-US" w:eastAsia="zh-CN"/>
              </w:rPr>
            </w:pPr>
            <w:r>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t>n5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880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15.2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IMD3</w:t>
            </w:r>
            <w:r>
              <w:rPr>
                <w:vertAlign w:val="superscript"/>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t>n30</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2310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t>n77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3740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3740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t>n5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835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880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t>n30</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13.2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IMD3</w:t>
            </w:r>
            <w:r>
              <w:rPr>
                <w:vertAlign w:val="superscript"/>
              </w:rPr>
              <w:t>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t>n77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4025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4025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t>n5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840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885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t>n30</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2310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t>n77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3780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16.1</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IMD3</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lang w:val="en-US" w:eastAsia="zh-CN"/>
              </w:rPr>
            </w:pPr>
            <w:r>
              <w:rPr>
                <w:szCs w:val="18"/>
              </w:rPr>
              <w:t>CA_n5</w:t>
            </w:r>
            <w:r>
              <w:rPr>
                <w:szCs w:val="18"/>
                <w:lang w:val="sv-SE"/>
              </w:rPr>
              <w:t>-</w:t>
            </w:r>
            <w:r>
              <w:rPr>
                <w:szCs w:val="18"/>
              </w:rPr>
              <w:t>n40</w:t>
            </w:r>
            <w:r>
              <w:rPr>
                <w:szCs w:val="18"/>
                <w:lang w:val="sv-SE"/>
              </w:rPr>
              <w:t>-n78</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sv-SE"/>
              </w:rPr>
              <w:t>15.2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sv-SE"/>
              </w:rP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n40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2310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2310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sv-SE"/>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3740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3740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sv-SE"/>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840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885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n40</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2310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2310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n78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3780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16.1</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IMD3</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r>
              <w:rPr>
                <w:color w:val="000000"/>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rFonts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rFonts w:cs="Arial"/>
                <w:color w:val="000000"/>
                <w:szCs w:val="18"/>
              </w:rPr>
              <w:t>2305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themeColor="text1"/>
              </w:rPr>
              <w:t>n105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rFonts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2356</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IMD3</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rFonts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r>
              <w:rPr>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ja-JP"/>
              </w:rPr>
              <w:t>n5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846.5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891.5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ja-JP"/>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2624</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IMD2</w:t>
            </w:r>
            <w:r>
              <w:rPr>
                <w:vertAlign w:val="superscript"/>
              </w:rPr>
              <w:t>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ja-JP"/>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1777.5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2177.5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ja-JP"/>
              </w:rPr>
              <w:t>n5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28.9</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IMD2</w:t>
            </w:r>
            <w:r>
              <w:rPr>
                <w:vertAlign w:val="superscript"/>
              </w:rPr>
              <w:t>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ja-JP"/>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2640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2640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ja-JP"/>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1765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2165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r>
              <w:rPr>
                <w:color w:val="000000"/>
              </w:rPr>
              <w:t>CA_n5-n41-n77</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835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2540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T</w:t>
            </w:r>
            <w: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3375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29.7</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IMD2</w:t>
            </w:r>
            <w:r>
              <w:rPr>
                <w:vertAlign w:val="superscript"/>
              </w:rPr>
              <w:t>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840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885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hint="eastAsia"/>
              </w:rPr>
              <w:t>n</w:t>
            </w:r>
            <w:r>
              <w:t>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2500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T</w:t>
            </w:r>
            <w: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4160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16.1</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844</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889</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hint="eastAsia"/>
              </w:rPr>
              <w:t>n</w:t>
            </w:r>
            <w:r>
              <w:t>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2645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30.1</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T</w:t>
            </w:r>
            <w: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3489</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3489</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835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2510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13.2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4180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4180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879</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30.2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2550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T</w:t>
            </w:r>
            <w: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3429</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3429</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900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15.2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IMD3</w:t>
            </w:r>
            <w:r>
              <w:rPr>
                <w:rFonts w:asciiTheme="minorEastAsia" w:hAnsiTheme="minorEastAsia"/>
                <w:vertAlign w:val="superscript"/>
                <w:lang w:eastAsia="zh-CN"/>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2500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T</w:t>
            </w:r>
            <w: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4100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4100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lang w:val="en-US" w:eastAsia="zh-CN"/>
              </w:rPr>
            </w:pPr>
            <w:r>
              <w:rPr>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n5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val="en-US" w:eastAsia="zh-CN"/>
              </w:rPr>
              <w:t>829</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n48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IMD5</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1760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n66-n77</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zh-CN"/>
              </w:rPr>
              <w:t>n</w:t>
            </w:r>
            <w:r>
              <w:t>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845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890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sv-SE"/>
              </w:rPr>
              <w:t>n</w:t>
            </w:r>
            <w:r>
              <w:t>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1775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2175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3465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16.1</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zh-CN"/>
              </w:rPr>
              <w:t>n</w:t>
            </w:r>
            <w:r>
              <w:t>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826.5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871.5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sv-SE"/>
              </w:rPr>
              <w:t>n</w:t>
            </w:r>
            <w:r>
              <w:t>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1712.5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2112.5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4192</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IMD4</w:t>
            </w:r>
            <w:r>
              <w:rPr>
                <w:vertAlign w:val="superscript"/>
              </w:rPr>
              <w:t>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zh-CN"/>
              </w:rPr>
              <w:t>n</w:t>
            </w:r>
            <w:r>
              <w:t>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835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sv-SE"/>
              </w:rPr>
              <w:t>n</w:t>
            </w:r>
            <w:r>
              <w:t>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1735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2135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3535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3.3</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zh-CN"/>
              </w:rPr>
              <w:t>n</w:t>
            </w:r>
            <w:r>
              <w:t>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826.5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871.5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sv-SE"/>
              </w:rPr>
              <w:t>n</w:t>
            </w:r>
            <w:r>
              <w:t>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2142</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13.2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IMD3</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3795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3795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left w:val="single" w:sz="4" w:space="0" w:color="auto"/>
              <w:bottom w:val="nil"/>
              <w:right w:val="single" w:sz="4" w:space="0" w:color="auto"/>
            </w:tcBorders>
            <w:shd w:val="clear" w:color="auto" w:fill="auto"/>
          </w:tcPr>
          <w:p w:rsidR="00F07657" w:rsidRDefault="00F07657" w:rsidP="00F07657">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hint="eastAsia"/>
                <w:szCs w:val="18"/>
                <w:lang w:val="en-US" w:eastAsia="zh-CN"/>
              </w:rPr>
              <w:t>n</w:t>
            </w:r>
            <w:r>
              <w:rPr>
                <w:rFonts w:cs="Arial"/>
                <w:szCs w:val="18"/>
                <w:lang w:val="en-US" w:eastAsia="zh-CN"/>
              </w:rPr>
              <w:t>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szCs w:val="18"/>
                <w:lang w:val="en-US" w:eastAsia="zh-CN"/>
              </w:rPr>
              <w:t>83</w:t>
            </w:r>
            <w:r>
              <w:rPr>
                <w:rFonts w:cs="Arial" w:hint="eastAsia"/>
                <w:szCs w:val="18"/>
                <w:lang w:val="en-US" w:eastAsia="zh-CN"/>
              </w:rPr>
              <w:t>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szCs w:val="18"/>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szCs w:val="18"/>
                <w:lang w:val="en-US" w:eastAsia="zh-CN"/>
              </w:rPr>
              <w:t>87</w:t>
            </w:r>
            <w:r>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rFonts w:cs="Arial"/>
                <w:szCs w:val="18"/>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szCs w:val="18"/>
                <w:lang w:val="en-US" w:eastAsia="zh-CN"/>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szCs w:val="18"/>
                <w:lang w:val="en-US" w:eastAsia="ko-KR"/>
              </w:rPr>
              <w:t>1720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szCs w:val="18"/>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rFonts w:cs="Arial"/>
                <w:szCs w:val="18"/>
                <w:lang w:eastAsia="ko-KR"/>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szCs w:val="18"/>
                <w:lang w:val="en-US" w:eastAsia="ko-KR"/>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szCs w:val="18"/>
                <w:lang w:val="en-US"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rFonts w:cs="Arial"/>
                <w:szCs w:val="18"/>
                <w:lang w:eastAsia="ko-KR"/>
              </w:rPr>
              <w:t>IMD3</w:t>
            </w:r>
          </w:p>
        </w:tc>
      </w:tr>
      <w:tr w:rsidR="00F07657">
        <w:trPr>
          <w:trHeight w:val="187"/>
          <w:jc w:val="center"/>
        </w:trPr>
        <w:tc>
          <w:tcPr>
            <w:tcW w:w="2007" w:type="dxa"/>
            <w:tcBorders>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lang w:val="en-US" w:eastAsia="zh-CN"/>
              </w:rPr>
              <w:t>n5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rPr>
              <w:t>830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rPr>
              <w:t>87</w:t>
            </w:r>
            <w:r>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rFonts w:cs="Arial"/>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szCs w:val="18"/>
                <w:lang w:val="en-US" w:eastAsia="zh-CN"/>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szCs w:val="18"/>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rFonts w:cs="Arial"/>
              </w:rPr>
              <w:t>IMD3</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rPr>
              <w:t>n7</w:t>
            </w:r>
            <w:r>
              <w:rPr>
                <w:rFonts w:cs="Arial" w:hint="eastAsia"/>
                <w:lang w:val="en-US" w:eastAsia="zh-CN"/>
              </w:rPr>
              <w:t>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hint="eastAsia"/>
              </w:rPr>
              <w:t>3</w:t>
            </w:r>
            <w:r>
              <w:rPr>
                <w:rFonts w:cs="Arial"/>
              </w:rPr>
              <w:t>780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hint="eastAsia"/>
              </w:rPr>
              <w:t>3</w:t>
            </w:r>
            <w:r>
              <w:rPr>
                <w:rFonts w:cs="Arial"/>
              </w:rPr>
              <w:t>78</w:t>
            </w:r>
            <w:r>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rFonts w:cs="Arial"/>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r>
              <w:rPr>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ja-JP"/>
              </w:rPr>
              <w:t>n5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846</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rFonts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891</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ja-JP"/>
              </w:rPr>
              <w:t>N</w:t>
            </w:r>
            <w:r>
              <w:rPr>
                <w:lang w:eastAsia="ja-JP"/>
              </w:rPr>
              <w:t>/A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ja-JP"/>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3790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lang w:eastAsia="ja-JP"/>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ja-JP"/>
              </w:rPr>
              <w:t>N</w:t>
            </w:r>
            <w:r>
              <w:rPr>
                <w:lang w:eastAsia="ja-JP"/>
              </w:rPr>
              <w:t>/A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ja-JP"/>
              </w:rPr>
              <w:t>n79</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lang w:eastAsia="ja-JP"/>
              </w:rPr>
              <w:t>40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4636</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ja-JP"/>
              </w:rPr>
              <w:t>n5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827</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rFonts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ja-JP"/>
              </w:rPr>
              <w:t>N</w:t>
            </w:r>
            <w:r>
              <w:rPr>
                <w:lang w:eastAsia="ja-JP"/>
              </w:rPr>
              <w:t>/A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ja-JP"/>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3305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lang w:eastAsia="ja-JP"/>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3305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ja-JP"/>
              </w:rPr>
              <w:t>N</w:t>
            </w:r>
            <w:r>
              <w:rPr>
                <w:lang w:eastAsia="ja-JP"/>
              </w:rPr>
              <w:t>/A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ja-JP"/>
              </w:rPr>
              <w:t>n79</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lang w:eastAsia="ja-JP"/>
              </w:rPr>
              <w:t>40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4959</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ja-JP"/>
              </w:rPr>
              <w:t>n5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827</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lang w:eastAsia="ja-JP"/>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ja-JP"/>
              </w:rPr>
              <w:t>N</w:t>
            </w:r>
            <w:r>
              <w:rPr>
                <w:lang w:eastAsia="ja-JP"/>
              </w:rPr>
              <w:t>/A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ja-JP"/>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lang w:eastAsia="ja-JP"/>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3593</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ja-JP"/>
              </w:rPr>
              <w:t>n79</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4420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lang w:eastAsia="ja-JP"/>
              </w:rPr>
              <w:t>40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lang w:eastAsia="ja-JP"/>
              </w:rPr>
              <w:t>216</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4420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ja-JP"/>
              </w:rPr>
              <w:t>N</w:t>
            </w:r>
            <w:r>
              <w:rPr>
                <w:lang w:eastAsia="ja-JP"/>
              </w:rPr>
              <w:t>/A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ja-JP"/>
              </w:rPr>
              <w:t>n5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827</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lang w:eastAsia="ja-JP"/>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872</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ja-JP"/>
              </w:rPr>
              <w:t>N</w:t>
            </w:r>
            <w:r>
              <w:rPr>
                <w:lang w:eastAsia="ja-JP"/>
              </w:rPr>
              <w:t>/A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ja-JP"/>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lang w:eastAsia="ja-JP"/>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3326</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ja-JP"/>
              </w:rPr>
              <w:t>n79</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4980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lang w:eastAsia="ja-JP"/>
              </w:rPr>
              <w:t>40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lang w:eastAsia="ja-JP"/>
              </w:rPr>
              <w:t>216</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4980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ja-JP"/>
              </w:rPr>
              <w:t>N</w:t>
            </w:r>
            <w:r>
              <w:rPr>
                <w:lang w:eastAsia="ja-JP"/>
              </w:rPr>
              <w:t>/A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ja-JP"/>
              </w:rPr>
              <w:t>n5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ja-JP"/>
              </w:rPr>
              <w:t>N</w:t>
            </w:r>
            <w:r>
              <w:rPr>
                <w:lang w:eastAsia="ja-JP"/>
              </w:rPr>
              <w:t>/A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lang w:eastAsia="ja-JP"/>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880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ja-JP"/>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3550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lang w:eastAsia="ja-JP"/>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ja-JP"/>
              </w:rPr>
              <w:t>N</w:t>
            </w:r>
            <w:r>
              <w:rPr>
                <w:lang w:eastAsia="ja-JP"/>
              </w:rPr>
              <w:t>/A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ja-JP"/>
              </w:rPr>
              <w:t>n79</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4430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lang w:eastAsia="ja-JP"/>
              </w:rPr>
              <w:t>40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lang w:eastAsia="ja-JP"/>
              </w:rPr>
              <w:t>216</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4430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ja-JP"/>
              </w:rPr>
              <w:t>N</w:t>
            </w:r>
            <w:r>
              <w:rPr>
                <w:lang w:eastAsia="ja-JP"/>
              </w:rPr>
              <w:t>/A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ja-JP"/>
              </w:rPr>
              <w:t>n5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lang w:eastAsia="ja-JP"/>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875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rFonts w:hint="eastAsia"/>
                <w:lang w:eastAsia="ja-JP"/>
              </w:rPr>
              <w:t>F</w:t>
            </w:r>
            <w:r>
              <w:rPr>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IMD5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ja-JP"/>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3305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lang w:eastAsia="ja-JP"/>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3305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ja-JP"/>
              </w:rPr>
              <w:t>N</w:t>
            </w:r>
            <w:r>
              <w:rPr>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ja-JP"/>
              </w:rPr>
              <w:t>N</w:t>
            </w:r>
            <w:r>
              <w:rPr>
                <w:lang w:eastAsia="ja-JP"/>
              </w:rPr>
              <w:t>/A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ja-JP"/>
              </w:rPr>
              <w:t>n79</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4520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lang w:eastAsia="ja-JP"/>
              </w:rPr>
              <w:t>40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lang w:eastAsia="ja-JP"/>
              </w:rPr>
              <w:t>216</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4520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ja-JP"/>
              </w:rPr>
              <w:t>N</w:t>
            </w:r>
            <w:r>
              <w:rPr>
                <w:lang w:eastAsia="ja-JP"/>
              </w:rPr>
              <w:t>/A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bottom"/>
          </w:tcPr>
          <w:p w:rsidR="00F07657" w:rsidRDefault="00F07657" w:rsidP="00F07657">
            <w:pPr>
              <w:pStyle w:val="TAC"/>
              <w:rPr>
                <w:lang w:val="en-US" w:eastAsia="zh-CN"/>
              </w:rPr>
            </w:pPr>
            <w:r>
              <w:rPr>
                <w:color w:val="000000"/>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rFonts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rPr>
              <w:t>3568.5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lang w:val="en-US"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lang w:val="en-US" w:eastAsia="zh-CN"/>
              </w:rPr>
              <w:t>IMD5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rFonts w:cs="Arial"/>
                <w:color w:val="000000" w:themeColor="text1"/>
              </w:rPr>
              <w:t>n105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rFonts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3.8</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lang w:val="en-US" w:eastAsia="zh-CN"/>
              </w:rPr>
              <w:t>IMD5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rPr>
              <w:t>3613.5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lang w:val="en-US" w:eastAsia="zh-CN"/>
              </w:rPr>
              <w:t>52</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rPr>
              <w:t>3613.5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lang w:val="en-US" w:eastAsia="zh-CN"/>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lang w:val="en-US" w:eastAsia="zh-CN"/>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pPr>
            <w:r>
              <w:t>CA_n7-n8-n40</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szCs w:val="18"/>
              </w:rPr>
            </w:pPr>
            <w:r>
              <w:rPr>
                <w:szCs w:val="18"/>
              </w:rPr>
              <w:t>n7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cs="Arial"/>
              </w:rPr>
              <w:t>2530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cs="Arial"/>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cs="Arial"/>
              </w:rPr>
              <w:t>2650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szCs w:val="18"/>
              </w:rPr>
            </w:pPr>
            <w:r>
              <w:rPr>
                <w:rFonts w:cs="Arial"/>
              </w:rPr>
              <w:t>n</w:t>
            </w:r>
            <w:r>
              <w:rPr>
                <w:rFonts w:cs="Arial" w:hint="eastAsia"/>
                <w:lang w:val="en-US" w:eastAsia="zh-CN"/>
              </w:rPr>
              <w:t>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cs="Arial"/>
              </w:rPr>
              <w:t>905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cs="Arial"/>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cs="Arial"/>
              </w:rPr>
              <w:t>950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lang w:eastAsia="ko-KR"/>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szCs w:val="18"/>
              </w:rPr>
            </w:pPr>
            <w:r>
              <w:rPr>
                <w:rFonts w:cs="Arial"/>
              </w:rPr>
              <w:t>n</w:t>
            </w:r>
            <w:r>
              <w:rPr>
                <w:rFonts w:cs="Arial"/>
                <w:lang w:val="en-US" w:eastAsia="zh-CN"/>
              </w:rPr>
              <w:t>40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cs="Arial"/>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cs="Arial"/>
              </w:rPr>
              <w:t>2345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CN"/>
              </w:rPr>
            </w:pPr>
            <w:r>
              <w:t>3.0</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lang w:eastAsia="ko-KR"/>
              </w:rPr>
              <w:t>IMD5</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pPr>
            <w:r>
              <w:t>CA_n7-n8-n78</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szCs w:val="18"/>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cs="Arial"/>
              </w:rPr>
              <w:t>2555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cs="Arial"/>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cs="Arial"/>
              </w:rPr>
              <w:t>2675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szCs w:val="18"/>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cs="Arial"/>
              </w:rPr>
              <w:t>900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cs="Arial"/>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cs="Arial"/>
              </w:rPr>
              <w:t>945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szCs w:val="18"/>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cs="Arial"/>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cs="Arial"/>
              </w:rPr>
              <w:t>3455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CN"/>
              </w:rPr>
            </w:pPr>
            <w:r>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lang w:eastAsia="ko-KR"/>
              </w:rPr>
              <w:t>IMD2</w:t>
            </w:r>
            <w:r>
              <w:rPr>
                <w:vertAlign w:val="superscript"/>
                <w:lang w:eastAsia="ko-KR"/>
              </w:rPr>
              <w:t>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szCs w:val="18"/>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cs="Arial"/>
              </w:rPr>
              <w:t>2555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cs="Arial"/>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cs="Arial"/>
              </w:rPr>
              <w:t>2675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CN"/>
              </w:rPr>
            </w:pPr>
            <w:r>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szCs w:val="18"/>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cs="Arial"/>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cs="Arial"/>
              </w:rPr>
              <w:t>945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CN"/>
              </w:rPr>
            </w:pPr>
            <w:r>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lang w:eastAsia="ko-KR"/>
              </w:rP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szCs w:val="18"/>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cs="Arial"/>
              </w:rPr>
              <w:t>3500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cs="Arial"/>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cs="Arial"/>
              </w:rPr>
              <w:t>3500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szCs w:val="18"/>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eastAsia="Malgun Gothic" w:cs="Arial"/>
                <w:lang w:eastAsia="ko-KR"/>
              </w:rPr>
              <w:t>2520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eastAsia="Malgun Gothic"/>
                <w:kern w:val="2"/>
                <w:szCs w:val="24"/>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szCs w:val="18"/>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CN"/>
              </w:rPr>
            </w:pPr>
            <w:r>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lang w:eastAsia="ko-KR"/>
              </w:rPr>
              <w:t>IMD5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szCs w:val="18"/>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cs="Arial"/>
              </w:rPr>
              <w:t>3310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cs="Arial"/>
              </w:rPr>
              <w:t>3310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CN"/>
              </w:rPr>
            </w:pPr>
            <w:r>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eastAsia="Malgun Gothic"/>
                <w:kern w:val="2"/>
                <w:szCs w:val="24"/>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szCs w:val="18"/>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CN"/>
              </w:rPr>
            </w:pPr>
            <w:r>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lang w:eastAsia="ko-KR"/>
              </w:rP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szCs w:val="18"/>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eastAsia="Malgun Gothic" w:cs="Arial"/>
                <w:lang w:eastAsia="ko-KR"/>
              </w:rPr>
              <w:t>895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eastAsia="Malgun Gothic"/>
                <w:kern w:val="2"/>
                <w:szCs w:val="24"/>
                <w:lang w:eastAsia="ko-KR"/>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szCs w:val="18"/>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eastAsia="Malgun Gothic" w:cs="Arial"/>
                <w:lang w:eastAsia="ko-KR"/>
              </w:rPr>
              <w:t>3545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eastAsia="Malgun Gothic"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eastAsia="Malgun Gothic"/>
                <w:kern w:val="2"/>
                <w:szCs w:val="24"/>
                <w:lang w:eastAsia="ko-KR"/>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pPr>
            <w:r>
              <w:rPr>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Calibri Light" w:cs="Arial"/>
              </w:rPr>
            </w:pPr>
            <w:r>
              <w:rPr>
                <w:rFonts w:cs="Arial"/>
                <w:szCs w:val="18"/>
                <w:lang w:eastAsia="ja-JP"/>
              </w:rPr>
              <w:t>n7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rFonts w:cs="Arial" w:hint="eastAsia"/>
                <w:szCs w:val="18"/>
                <w:lang w:eastAsia="ja-JP"/>
              </w:rPr>
              <w:t>25</w:t>
            </w:r>
            <w:r>
              <w:rPr>
                <w:rFonts w:cs="Arial"/>
                <w:szCs w:val="18"/>
                <w:lang w:eastAsia="ja-JP"/>
              </w:rPr>
              <w:t>65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rFonts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TW"/>
              </w:rPr>
            </w:pPr>
            <w:r>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Calibri Light" w:cs="Arial"/>
              </w:rPr>
            </w:pPr>
            <w:r>
              <w:rPr>
                <w:rFonts w:cs="Arial" w:hint="eastAsia"/>
                <w:szCs w:val="18"/>
                <w:lang w:eastAsia="ja-JP"/>
              </w:rPr>
              <w:t>T</w:t>
            </w:r>
            <w:r>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rPr>
                <w:rFonts w:cs="Arial" w:hint="eastAsia"/>
                <w:szCs w:val="18"/>
                <w:lang w:eastAsia="ja-JP"/>
              </w:rPr>
              <w:t>N</w:t>
            </w:r>
            <w:r>
              <w:rPr>
                <w:rFonts w:cs="Arial"/>
                <w:szCs w:val="18"/>
                <w:lang w:eastAsia="ja-JP"/>
              </w:rPr>
              <w:t>/A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Calibri Light" w:cs="Arial"/>
              </w:rPr>
            </w:pPr>
            <w:r>
              <w:rPr>
                <w:rFonts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rFonts w:cs="Arial"/>
                <w:szCs w:val="18"/>
                <w:lang w:eastAsia="ja-JP"/>
              </w:rPr>
              <w:t>834.5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TW"/>
              </w:rPr>
            </w:pPr>
            <w:r>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lang w:val="en-US" w:eastAsia="zh-CN"/>
              </w:rPr>
              <w:t>793.5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Calibri Light" w:cs="Arial"/>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rPr>
                <w:rFonts w:cs="Arial" w:hint="eastAsia"/>
                <w:szCs w:val="18"/>
                <w:lang w:eastAsia="ja-JP"/>
              </w:rPr>
              <w:t>N</w:t>
            </w:r>
            <w:r>
              <w:rPr>
                <w:rFonts w:cs="Arial"/>
                <w:szCs w:val="18"/>
                <w:lang w:eastAsia="ja-JP"/>
              </w:rPr>
              <w:t>/A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Calibri Light" w:cs="Arial"/>
              </w:rPr>
            </w:pPr>
            <w:r>
              <w:rPr>
                <w:rFonts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rFonts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TW"/>
              </w:rPr>
            </w:pPr>
            <w:r>
              <w:rPr>
                <w:rFonts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lang w:val="en-US" w:eastAsia="zh-CN"/>
              </w:rPr>
              <w:t>773</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rFonts w:cs="Arial" w:hint="eastAsia"/>
                <w:szCs w:val="18"/>
                <w:lang w:eastAsia="ja-JP"/>
              </w:rPr>
              <w:t>3</w:t>
            </w:r>
            <w:r>
              <w:rPr>
                <w:rFonts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Calibri Light" w:cs="Arial"/>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rPr>
                <w:rFonts w:cs="Arial" w:hint="eastAsia"/>
                <w:szCs w:val="18"/>
                <w:lang w:eastAsia="ja-JP"/>
              </w:rPr>
              <w:t>I</w:t>
            </w:r>
            <w:r>
              <w:rPr>
                <w:rFonts w:cs="Arial"/>
                <w:szCs w:val="18"/>
                <w:lang w:eastAsia="ja-JP"/>
              </w:rPr>
              <w:t>MD5</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pPr>
            <w:r>
              <w:rPr>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Calibri Light" w:cs="Arial"/>
              </w:rPr>
            </w:pPr>
            <w:r>
              <w:rPr>
                <w:lang w:eastAsia="zh-CN"/>
              </w:rPr>
              <w:t>n7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TW"/>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Calibri Light" w:cs="Arial"/>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rPr>
                <w:rFonts w:eastAsia="Malgun Gothic"/>
                <w:kern w:val="2"/>
                <w:szCs w:val="24"/>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Calibri Light" w:cs="Arial"/>
              </w:rPr>
            </w:pPr>
            <w:r>
              <w:rPr>
                <w:lang w:eastAsia="zh-CN"/>
              </w:rPr>
              <w:t>n20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lang w:eastAsia="zh-CN"/>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TW"/>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lang w:eastAsia="zh-CN"/>
              </w:rPr>
              <w:t>810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Calibri Light" w:cs="Arial"/>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rPr>
                <w:kern w:val="2"/>
                <w:szCs w:val="24"/>
                <w:lang w:eastAsia="ja-JP"/>
              </w:rPr>
              <w:t>IMD</w:t>
            </w:r>
            <w:r>
              <w:rPr>
                <w:kern w:val="2"/>
                <w:szCs w:val="24"/>
                <w:lang w:eastAsia="zh-CN"/>
              </w:rPr>
              <w:t>2</w:t>
            </w:r>
            <w:r>
              <w:rPr>
                <w:kern w:val="2"/>
                <w:szCs w:val="24"/>
                <w:vertAlign w:val="superscript"/>
                <w:lang w:eastAsia="zh-CN"/>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Calibri Light" w:cs="Arial"/>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rFonts w:eastAsia="Malgun Gothic"/>
                <w:kern w:val="2"/>
                <w:szCs w:val="24"/>
                <w:lang w:eastAsia="ko-KR"/>
              </w:rPr>
              <w:t>3</w:t>
            </w:r>
            <w:r>
              <w:rPr>
                <w:kern w:val="2"/>
                <w:szCs w:val="24"/>
                <w:lang w:eastAsia="zh-CN"/>
              </w:rPr>
              <w:t>370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TW"/>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Calibri Light" w:cs="Arial"/>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rPr>
                <w:rFonts w:eastAsia="Malgun Gothic"/>
                <w:kern w:val="2"/>
                <w:szCs w:val="24"/>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Calibri Light" w:cs="Arial"/>
              </w:rPr>
            </w:pPr>
            <w:r>
              <w:rPr>
                <w:lang w:eastAsia="zh-CN"/>
              </w:rPr>
              <w:t>n7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TW"/>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Calibri Light" w:cs="Arial"/>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rPr>
                <w:rFonts w:eastAsia="Malgun Gothic"/>
                <w:kern w:val="2"/>
                <w:szCs w:val="24"/>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Calibri Light" w:cs="Arial"/>
              </w:rPr>
            </w:pPr>
            <w:r>
              <w:rPr>
                <w:lang w:eastAsia="zh-CN"/>
              </w:rPr>
              <w:t>n20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lang w:eastAsia="zh-CN"/>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TW"/>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lang w:eastAsia="zh-CN"/>
              </w:rPr>
              <w:t>810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Calibri Light" w:cs="Arial"/>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rPr>
                <w:kern w:val="2"/>
                <w:szCs w:val="24"/>
                <w:lang w:eastAsia="ja-JP"/>
              </w:rPr>
              <w:t>IMD</w:t>
            </w:r>
            <w:r>
              <w:rPr>
                <w:kern w:val="2"/>
                <w:szCs w:val="24"/>
                <w:lang w:eastAsia="zh-CN"/>
              </w:rPr>
              <w:t>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Calibri Light" w:cs="Arial"/>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rFonts w:eastAsia="Malgun Gothic"/>
                <w:kern w:val="2"/>
                <w:szCs w:val="24"/>
                <w:lang w:eastAsia="ko-KR"/>
              </w:rPr>
              <w:t>34</w:t>
            </w:r>
            <w:r>
              <w:rPr>
                <w:kern w:val="2"/>
                <w:szCs w:val="24"/>
                <w:lang w:eastAsia="zh-CN"/>
              </w:rPr>
              <w:t>35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TW"/>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rFonts w:eastAsia="Malgun Gothic"/>
                <w:kern w:val="2"/>
                <w:szCs w:val="24"/>
                <w:lang w:eastAsia="ko-KR"/>
              </w:rPr>
              <w:t>34</w:t>
            </w:r>
            <w:r>
              <w:rPr>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Calibri Light" w:cs="Arial"/>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rPr>
                <w:rFonts w:eastAsia="Malgun Gothic"/>
                <w:kern w:val="2"/>
                <w:szCs w:val="24"/>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Calibri Light" w:cs="Arial"/>
              </w:rPr>
            </w:pPr>
            <w:r>
              <w:rPr>
                <w:lang w:eastAsia="zh-CN"/>
              </w:rPr>
              <w:t>n7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lang w:eastAsia="zh-CN"/>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TW"/>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Calibri Light" w:cs="Arial"/>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rPr>
                <w:kern w:val="2"/>
                <w:szCs w:val="24"/>
                <w:lang w:eastAsia="ja-JP"/>
              </w:rPr>
              <w:t>IMD</w:t>
            </w:r>
            <w:r>
              <w:rPr>
                <w:kern w:val="2"/>
                <w:szCs w:val="24"/>
                <w:lang w:eastAsia="zh-CN"/>
              </w:rPr>
              <w:t>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Calibri Light" w:cs="Arial"/>
              </w:rPr>
            </w:pPr>
            <w:r>
              <w:rPr>
                <w:lang w:eastAsia="zh-CN"/>
              </w:rPr>
              <w:t>n20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lang w:eastAsia="zh-CN"/>
              </w:rPr>
              <w:t>845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TW"/>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lang w:eastAsia="zh-CN"/>
              </w:rPr>
              <w:t>804</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Calibri Light" w:cs="Arial"/>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rPr>
                <w:rFonts w:eastAsia="Malgun Gothic"/>
                <w:kern w:val="2"/>
                <w:szCs w:val="24"/>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Calibri Light" w:cs="Arial"/>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rFonts w:eastAsia="Malgun Gothic"/>
                <w:kern w:val="2"/>
                <w:szCs w:val="24"/>
                <w:lang w:eastAsia="ko-KR"/>
              </w:rPr>
              <w:t>3</w:t>
            </w:r>
            <w:r>
              <w:rPr>
                <w:kern w:val="2"/>
                <w:szCs w:val="24"/>
                <w:lang w:eastAsia="zh-CN"/>
              </w:rPr>
              <w:t>520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TW"/>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rFonts w:eastAsia="Malgun Gothic"/>
                <w:kern w:val="2"/>
                <w:szCs w:val="24"/>
                <w:lang w:eastAsia="ko-KR"/>
              </w:rPr>
              <w:t>3</w:t>
            </w:r>
            <w:r>
              <w:rPr>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Calibri Light" w:cs="Arial"/>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rPr>
                <w:rFonts w:eastAsia="Malgun Gothic"/>
                <w:kern w:val="2"/>
                <w:szCs w:val="24"/>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Calibri Light" w:cs="Arial"/>
              </w:rPr>
            </w:pPr>
            <w:r>
              <w:rPr>
                <w:lang w:eastAsia="zh-CN"/>
              </w:rPr>
              <w:t>n7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TW"/>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Calibri Light" w:cs="Arial"/>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Calibri Light" w:cs="Arial"/>
              </w:rPr>
            </w:pPr>
            <w:r>
              <w:rPr>
                <w:lang w:eastAsia="zh-CN"/>
              </w:rPr>
              <w:t>n20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TW"/>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Calibri Light" w:cs="Arial"/>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Calibri Light" w:cs="Arial"/>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lang w:eastAsia="zh-CN"/>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TW"/>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t>3375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lang w:eastAsia="ko-KR"/>
              </w:rPr>
            </w:pPr>
            <w:r>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Calibri Light" w:cs="Arial"/>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t>IMD2</w:t>
            </w:r>
            <w:r>
              <w:rPr>
                <w:vertAlign w:val="superscript"/>
              </w:rPr>
              <w:t>2</w:t>
            </w:r>
          </w:p>
        </w:tc>
      </w:tr>
      <w:tr w:rsidR="00F07657">
        <w:trPr>
          <w:trHeight w:val="187"/>
          <w:jc w:val="center"/>
          <w:ins w:id="22924" w:author="Per Lindell" w:date="2024-10-22T10:57:00Z"/>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ins w:id="22925" w:author="Per Lindell" w:date="2024-10-22T10:57:00Z"/>
              </w:rPr>
            </w:pPr>
            <w:ins w:id="22926" w:author="Per Lindell" w:date="2024-10-22T10:57:00Z">
              <w:r>
                <w:rPr>
                  <w:rFonts w:cs="Arial"/>
                  <w:szCs w:val="18"/>
                  <w:lang w:val="en-US" w:eastAsia="zh-CN"/>
                </w:rPr>
                <w:t>CA_n7-n25-n29</w:t>
              </w:r>
            </w:ins>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927" w:author="Per Lindell" w:date="2024-10-22T10:57:00Z"/>
                <w:rFonts w:eastAsia="Malgun Gothic"/>
                <w:lang w:eastAsia="ko-KR"/>
              </w:rPr>
            </w:pPr>
            <w:ins w:id="22928" w:author="Per Lindell" w:date="2024-10-22T10:57:00Z">
              <w:r>
                <w:rPr>
                  <w:rFonts w:cs="Arial"/>
                  <w:color w:val="000000"/>
                  <w:szCs w:val="18"/>
                  <w:lang w:val="en-US" w:eastAsia="zh-CN"/>
                </w:rPr>
                <w:t>n7</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929" w:author="Per Lindell" w:date="2024-10-22T10:57:00Z"/>
                <w:lang w:eastAsia="zh-CN"/>
              </w:rPr>
            </w:pPr>
            <w:ins w:id="22930" w:author="Per Lindell" w:date="2024-10-22T10:57:00Z">
              <w:r>
                <w:rPr>
                  <w:rFonts w:cs="Arial"/>
                  <w:szCs w:val="18"/>
                  <w:lang w:val="en-US" w:eastAsia="zh-CN"/>
                </w:rPr>
                <w:t>2567.5</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931" w:author="Per Lindell" w:date="2024-10-22T10:57:00Z"/>
              </w:rPr>
            </w:pPr>
            <w:ins w:id="22932" w:author="Per Lindell" w:date="2024-10-22T10:57:00Z">
              <w:r>
                <w:rPr>
                  <w:rFonts w:cs="Arial"/>
                  <w:szCs w:val="18"/>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933" w:author="Per Lindell" w:date="2024-10-22T10:57:00Z"/>
                <w:lang w:eastAsia="zh-CN"/>
              </w:rPr>
            </w:pPr>
            <w:ins w:id="22934" w:author="Per Lindell" w:date="2024-10-22T10:57:00Z">
              <w:r>
                <w:rPr>
                  <w:rFonts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935" w:author="Per Lindell" w:date="2024-10-22T10:57:00Z"/>
              </w:rPr>
            </w:pPr>
            <w:ins w:id="22936" w:author="Per Lindell" w:date="2024-10-22T10:57:00Z">
              <w:r>
                <w:rPr>
                  <w:rFonts w:cs="Arial"/>
                  <w:szCs w:val="18"/>
                  <w:lang w:val="en-US" w:eastAsia="zh-CN"/>
                </w:rPr>
                <w:t>2687.5</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937" w:author="Per Lindell" w:date="2024-10-22T10:57:00Z"/>
                <w:lang w:eastAsia="ko-KR"/>
              </w:rPr>
            </w:pPr>
            <w:ins w:id="22938" w:author="Per Lindell" w:date="2024-10-22T10:57: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939" w:author="Per Lindell" w:date="2024-10-22T10:57:00Z"/>
                <w:lang w:val="en-US" w:eastAsia="zh-CN"/>
              </w:rPr>
            </w:pPr>
            <w:ins w:id="22940" w:author="Per Lindell" w:date="2024-10-22T10:57: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941" w:author="Per Lindell" w:date="2024-10-22T10:57:00Z"/>
              </w:rPr>
            </w:pPr>
            <w:ins w:id="22942" w:author="Per Lindell" w:date="2024-10-22T10:57:00Z">
              <w:r>
                <w:rPr>
                  <w:rFonts w:cs="Arial"/>
                  <w:szCs w:val="18"/>
                  <w:lang w:val="en-US" w:eastAsia="zh-CN"/>
                </w:rPr>
                <w:t>N/A</w:t>
              </w:r>
            </w:ins>
          </w:p>
        </w:tc>
      </w:tr>
      <w:tr w:rsidR="00F07657">
        <w:trPr>
          <w:trHeight w:val="187"/>
          <w:jc w:val="center"/>
          <w:ins w:id="22943" w:author="Per Lindell" w:date="2024-10-22T10:57:00Z"/>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ins w:id="22944" w:author="Per Lindell" w:date="2024-10-22T10:57:00Z"/>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945" w:author="Per Lindell" w:date="2024-10-22T10:57:00Z"/>
                <w:rFonts w:eastAsia="Malgun Gothic"/>
                <w:lang w:eastAsia="ko-KR"/>
              </w:rPr>
            </w:pPr>
            <w:ins w:id="22946" w:author="Per Lindell" w:date="2024-10-22T10:57:00Z">
              <w:r>
                <w:rPr>
                  <w:rFonts w:cs="Arial"/>
                  <w:color w:val="000000"/>
                  <w:szCs w:val="18"/>
                  <w:lang w:val="en-US" w:eastAsia="zh-CN"/>
                </w:rPr>
                <w:t>n25</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947" w:author="Per Lindell" w:date="2024-10-22T10:57:00Z"/>
                <w:lang w:eastAsia="zh-CN"/>
              </w:rPr>
            </w:pPr>
            <w:ins w:id="22948" w:author="Per Lindell" w:date="2024-10-22T10:57:00Z">
              <w:r>
                <w:rPr>
                  <w:rFonts w:cs="Arial"/>
                  <w:szCs w:val="18"/>
                  <w:lang w:val="en-US" w:eastAsia="zh-CN"/>
                </w:rPr>
                <w:t>1852.5</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949" w:author="Per Lindell" w:date="2024-10-22T10:57:00Z"/>
              </w:rPr>
            </w:pPr>
            <w:ins w:id="22950" w:author="Per Lindell" w:date="2024-10-22T10:57:00Z">
              <w:r>
                <w:rPr>
                  <w:rFonts w:cs="Arial"/>
                  <w:szCs w:val="18"/>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951" w:author="Per Lindell" w:date="2024-10-22T10:57:00Z"/>
                <w:lang w:eastAsia="zh-CN"/>
              </w:rPr>
            </w:pPr>
            <w:ins w:id="22952" w:author="Per Lindell" w:date="2024-10-22T10:57:00Z">
              <w:r>
                <w:rPr>
                  <w:rFonts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953" w:author="Per Lindell" w:date="2024-10-22T10:57:00Z"/>
              </w:rPr>
            </w:pPr>
            <w:ins w:id="22954" w:author="Per Lindell" w:date="2024-10-22T10:57:00Z">
              <w:r>
                <w:rPr>
                  <w:rFonts w:cs="Arial"/>
                  <w:szCs w:val="18"/>
                  <w:lang w:val="en-US" w:eastAsia="zh-CN"/>
                </w:rPr>
                <w:t>1932.5</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955" w:author="Per Lindell" w:date="2024-10-22T10:57:00Z"/>
                <w:lang w:eastAsia="ko-KR"/>
              </w:rPr>
            </w:pPr>
            <w:ins w:id="22956" w:author="Per Lindell" w:date="2024-10-22T10:57: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957" w:author="Per Lindell" w:date="2024-10-22T10:57:00Z"/>
                <w:lang w:val="en-US" w:eastAsia="zh-CN"/>
              </w:rPr>
            </w:pPr>
            <w:ins w:id="22958" w:author="Per Lindell" w:date="2024-10-22T10:57: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959" w:author="Per Lindell" w:date="2024-10-22T10:57:00Z"/>
              </w:rPr>
            </w:pPr>
            <w:ins w:id="22960" w:author="Per Lindell" w:date="2024-10-22T10:57:00Z">
              <w:r>
                <w:rPr>
                  <w:rFonts w:cs="Arial"/>
                  <w:szCs w:val="18"/>
                  <w:lang w:val="en-US" w:eastAsia="zh-CN"/>
                </w:rPr>
                <w:t>N/A</w:t>
              </w:r>
            </w:ins>
          </w:p>
        </w:tc>
      </w:tr>
      <w:tr w:rsidR="00F07657">
        <w:trPr>
          <w:trHeight w:val="187"/>
          <w:jc w:val="center"/>
          <w:ins w:id="22961" w:author="Per Lindell" w:date="2024-10-22T10:57:00Z"/>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ins w:id="22962" w:author="Per Lindell" w:date="2024-10-22T10:57:00Z"/>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963" w:author="Per Lindell" w:date="2024-10-22T10:57:00Z"/>
                <w:rFonts w:eastAsia="Malgun Gothic"/>
                <w:lang w:eastAsia="ko-KR"/>
              </w:rPr>
            </w:pPr>
            <w:ins w:id="22964" w:author="Per Lindell" w:date="2024-10-22T10:57:00Z">
              <w:r>
                <w:rPr>
                  <w:rFonts w:cs="Arial"/>
                  <w:color w:val="000000"/>
                  <w:szCs w:val="18"/>
                  <w:lang w:val="en-US" w:eastAsia="zh-CN"/>
                </w:rPr>
                <w:t>n29</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965" w:author="Per Lindell" w:date="2024-10-22T10:57:00Z"/>
                <w:lang w:eastAsia="zh-CN"/>
              </w:rPr>
            </w:pPr>
            <w:ins w:id="22966" w:author="Per Lindell" w:date="2024-10-22T10:57:00Z">
              <w:r>
                <w:rPr>
                  <w:rFonts w:cs="Arial"/>
                  <w:szCs w:val="18"/>
                  <w:lang w:val="en-US" w:eastAsia="zh-CN"/>
                </w:rPr>
                <w:t>N/A</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967" w:author="Per Lindell" w:date="2024-10-22T10:57:00Z"/>
              </w:rPr>
            </w:pPr>
            <w:ins w:id="22968" w:author="Per Lindell" w:date="2024-10-22T10:57:00Z">
              <w:r>
                <w:rPr>
                  <w:rFonts w:cs="Arial"/>
                  <w:szCs w:val="18"/>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969" w:author="Per Lindell" w:date="2024-10-22T10:57:00Z"/>
                <w:lang w:eastAsia="zh-CN"/>
              </w:rPr>
            </w:pPr>
            <w:ins w:id="22970" w:author="Per Lindell" w:date="2024-10-22T10:57:00Z">
              <w:r>
                <w:rPr>
                  <w:rFonts w:cs="Arial"/>
                  <w:szCs w:val="18"/>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971" w:author="Per Lindell" w:date="2024-10-22T10:57:00Z"/>
              </w:rPr>
            </w:pPr>
            <w:ins w:id="22972" w:author="Per Lindell" w:date="2024-10-22T10:57:00Z">
              <w:r>
                <w:rPr>
                  <w:rFonts w:cs="Arial"/>
                  <w:szCs w:val="18"/>
                  <w:lang w:val="en-US" w:eastAsia="zh-CN"/>
                </w:rPr>
                <w:t>719.5</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973" w:author="Per Lindell" w:date="2024-10-22T10:57:00Z"/>
                <w:lang w:eastAsia="ko-KR"/>
              </w:rPr>
            </w:pPr>
            <w:ins w:id="22974" w:author="Per Lindell" w:date="2024-10-22T10:57:00Z">
              <w:r>
                <w:rPr>
                  <w:rFonts w:cs="Arial"/>
                  <w:szCs w:val="18"/>
                  <w:lang w:val="en-US" w:eastAsia="zh-CN"/>
                </w:rPr>
                <w:t>26</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975" w:author="Per Lindell" w:date="2024-10-22T10:57:00Z"/>
                <w:lang w:val="en-US" w:eastAsia="zh-CN"/>
              </w:rPr>
            </w:pPr>
            <w:ins w:id="22976" w:author="Per Lindell" w:date="2024-10-22T10:57:00Z">
              <w:r>
                <w:rPr>
                  <w:rFonts w:cs="Arial"/>
                  <w:szCs w:val="18"/>
                  <w:lang w:val="en-US" w:eastAsia="zh-CN"/>
                </w:rPr>
                <w:t>SDL</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977" w:author="Per Lindell" w:date="2024-10-22T10:57:00Z"/>
              </w:rPr>
            </w:pPr>
            <w:ins w:id="22978" w:author="Per Lindell" w:date="2024-10-22T10:57:00Z">
              <w:r>
                <w:rPr>
                  <w:rFonts w:cs="Arial"/>
                  <w:szCs w:val="18"/>
                  <w:lang w:val="en-US" w:eastAsia="zh-CN"/>
                </w:rPr>
                <w:t>IMD2</w:t>
              </w:r>
            </w:ins>
          </w:p>
        </w:tc>
      </w:tr>
      <w:tr w:rsidR="00F07657">
        <w:trPr>
          <w:trHeight w:val="187"/>
          <w:jc w:val="center"/>
          <w:ins w:id="22979" w:author="Per Lindell" w:date="2024-10-22T10:57:00Z"/>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ins w:id="22980" w:author="Per Lindell" w:date="2024-10-22T10:57:00Z"/>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981" w:author="Per Lindell" w:date="2024-10-22T10:57:00Z"/>
                <w:rFonts w:eastAsia="Malgun Gothic"/>
                <w:lang w:eastAsia="ko-KR"/>
              </w:rPr>
            </w:pPr>
            <w:ins w:id="22982" w:author="Per Lindell" w:date="2024-10-22T10:57:00Z">
              <w:r>
                <w:rPr>
                  <w:rFonts w:cs="Arial"/>
                  <w:color w:val="000000"/>
                  <w:szCs w:val="18"/>
                  <w:lang w:val="en-US" w:eastAsia="zh-CN"/>
                </w:rPr>
                <w:t>n7</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983" w:author="Per Lindell" w:date="2024-10-22T10:57:00Z"/>
                <w:lang w:eastAsia="zh-CN"/>
              </w:rPr>
            </w:pPr>
            <w:ins w:id="22984" w:author="Per Lindell" w:date="2024-10-22T10:57:00Z">
              <w:r>
                <w:rPr>
                  <w:rFonts w:cs="Arial"/>
                  <w:szCs w:val="18"/>
                  <w:lang w:val="en-US" w:eastAsia="zh-CN"/>
                </w:rPr>
                <w:t>2503</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985" w:author="Per Lindell" w:date="2024-10-22T10:57:00Z"/>
              </w:rPr>
            </w:pPr>
            <w:ins w:id="22986" w:author="Per Lindell" w:date="2024-10-22T10:57:00Z">
              <w:r>
                <w:rPr>
                  <w:rFonts w:cs="Arial"/>
                  <w:szCs w:val="18"/>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987" w:author="Per Lindell" w:date="2024-10-22T10:57:00Z"/>
                <w:lang w:eastAsia="zh-CN"/>
              </w:rPr>
            </w:pPr>
            <w:ins w:id="22988" w:author="Per Lindell" w:date="2024-10-22T10:57:00Z">
              <w:r>
                <w:rPr>
                  <w:rFonts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989" w:author="Per Lindell" w:date="2024-10-22T10:57:00Z"/>
              </w:rPr>
            </w:pPr>
            <w:ins w:id="22990" w:author="Per Lindell" w:date="2024-10-22T10:57:00Z">
              <w:r>
                <w:rPr>
                  <w:rFonts w:cs="Arial"/>
                  <w:szCs w:val="18"/>
                  <w:lang w:val="en-US" w:eastAsia="zh-CN"/>
                </w:rPr>
                <w:t>2623</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991" w:author="Per Lindell" w:date="2024-10-22T10:57:00Z"/>
                <w:lang w:eastAsia="ko-KR"/>
              </w:rPr>
            </w:pPr>
            <w:ins w:id="22992" w:author="Per Lindell" w:date="2024-10-22T10:57: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993" w:author="Per Lindell" w:date="2024-10-22T10:57:00Z"/>
                <w:lang w:val="en-US" w:eastAsia="zh-CN"/>
              </w:rPr>
            </w:pPr>
            <w:ins w:id="22994" w:author="Per Lindell" w:date="2024-10-22T10:57: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2995" w:author="Per Lindell" w:date="2024-10-22T10:57:00Z"/>
              </w:rPr>
            </w:pPr>
            <w:ins w:id="22996" w:author="Per Lindell" w:date="2024-10-22T10:57:00Z">
              <w:r>
                <w:rPr>
                  <w:rFonts w:cs="Arial"/>
                  <w:szCs w:val="18"/>
                  <w:lang w:val="en-US" w:eastAsia="zh-CN"/>
                </w:rPr>
                <w:t>N/A</w:t>
              </w:r>
            </w:ins>
          </w:p>
        </w:tc>
      </w:tr>
      <w:tr w:rsidR="00F07657">
        <w:trPr>
          <w:trHeight w:val="187"/>
          <w:jc w:val="center"/>
          <w:ins w:id="22997" w:author="Per Lindell" w:date="2024-10-22T10:57:00Z"/>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ins w:id="22998" w:author="Per Lindell" w:date="2024-10-22T10:57:00Z"/>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2999" w:author="Per Lindell" w:date="2024-10-22T10:57:00Z"/>
                <w:rFonts w:eastAsia="Malgun Gothic"/>
                <w:lang w:eastAsia="ko-KR"/>
              </w:rPr>
            </w:pPr>
            <w:ins w:id="23000" w:author="Per Lindell" w:date="2024-10-22T10:57:00Z">
              <w:r>
                <w:rPr>
                  <w:rFonts w:cs="Arial"/>
                  <w:color w:val="000000"/>
                  <w:szCs w:val="18"/>
                  <w:lang w:val="en-US" w:eastAsia="zh-CN"/>
                </w:rPr>
                <w:t>n25</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001" w:author="Per Lindell" w:date="2024-10-22T10:57:00Z"/>
                <w:lang w:eastAsia="zh-CN"/>
              </w:rPr>
            </w:pPr>
            <w:ins w:id="23002" w:author="Per Lindell" w:date="2024-10-22T10:57:00Z">
              <w:r>
                <w:rPr>
                  <w:rFonts w:cs="Arial"/>
                  <w:szCs w:val="18"/>
                  <w:lang w:val="en-US" w:eastAsia="zh-CN"/>
                </w:rPr>
                <w:t>1910</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003" w:author="Per Lindell" w:date="2024-10-22T10:57:00Z"/>
              </w:rPr>
            </w:pPr>
            <w:ins w:id="23004" w:author="Per Lindell" w:date="2024-10-22T10:57:00Z">
              <w:r>
                <w:rPr>
                  <w:rFonts w:cs="Arial"/>
                  <w:szCs w:val="18"/>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005" w:author="Per Lindell" w:date="2024-10-22T10:57:00Z"/>
                <w:lang w:eastAsia="zh-CN"/>
              </w:rPr>
            </w:pPr>
            <w:ins w:id="23006" w:author="Per Lindell" w:date="2024-10-22T10:57:00Z">
              <w:r>
                <w:rPr>
                  <w:rFonts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007" w:author="Per Lindell" w:date="2024-10-22T10:57:00Z"/>
              </w:rPr>
            </w:pPr>
            <w:ins w:id="23008" w:author="Per Lindell" w:date="2024-10-22T10:57:00Z">
              <w:r>
                <w:rPr>
                  <w:rFonts w:cs="Arial"/>
                  <w:szCs w:val="18"/>
                  <w:lang w:val="en-US" w:eastAsia="zh-CN"/>
                </w:rPr>
                <w:t>1990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009" w:author="Per Lindell" w:date="2024-10-22T10:57:00Z"/>
                <w:lang w:eastAsia="ko-KR"/>
              </w:rPr>
            </w:pPr>
            <w:ins w:id="23010" w:author="Per Lindell" w:date="2024-10-22T10:57: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011" w:author="Per Lindell" w:date="2024-10-22T10:57:00Z"/>
                <w:lang w:val="en-US" w:eastAsia="zh-CN"/>
              </w:rPr>
            </w:pPr>
            <w:ins w:id="23012" w:author="Per Lindell" w:date="2024-10-22T10:57: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013" w:author="Per Lindell" w:date="2024-10-22T10:57:00Z"/>
              </w:rPr>
            </w:pPr>
            <w:ins w:id="23014" w:author="Per Lindell" w:date="2024-10-22T10:57:00Z">
              <w:r>
                <w:rPr>
                  <w:rFonts w:cs="Arial"/>
                  <w:szCs w:val="18"/>
                  <w:lang w:val="en-US" w:eastAsia="zh-CN"/>
                </w:rPr>
                <w:t>N/A</w:t>
              </w:r>
            </w:ins>
          </w:p>
        </w:tc>
      </w:tr>
      <w:tr w:rsidR="00F07657">
        <w:trPr>
          <w:trHeight w:val="187"/>
          <w:jc w:val="center"/>
          <w:ins w:id="23015" w:author="Per Lindell" w:date="2024-10-22T10:57:00Z"/>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ins w:id="23016" w:author="Per Lindell" w:date="2024-10-22T10:57:00Z"/>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3017" w:author="Per Lindell" w:date="2024-10-22T10:57:00Z"/>
                <w:rFonts w:eastAsia="Malgun Gothic"/>
                <w:lang w:eastAsia="ko-KR"/>
              </w:rPr>
            </w:pPr>
            <w:ins w:id="23018" w:author="Per Lindell" w:date="2024-10-22T10:57:00Z">
              <w:r>
                <w:rPr>
                  <w:rFonts w:cs="Arial"/>
                  <w:color w:val="000000"/>
                  <w:szCs w:val="18"/>
                  <w:lang w:val="en-US" w:eastAsia="zh-CN"/>
                </w:rPr>
                <w:t>n29</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019" w:author="Per Lindell" w:date="2024-10-22T10:57:00Z"/>
                <w:lang w:eastAsia="zh-CN"/>
              </w:rPr>
            </w:pPr>
            <w:ins w:id="23020" w:author="Per Lindell" w:date="2024-10-22T10:57:00Z">
              <w:r>
                <w:rPr>
                  <w:rFonts w:cs="Arial"/>
                  <w:szCs w:val="18"/>
                  <w:lang w:val="en-US" w:eastAsia="zh-CN"/>
                </w:rPr>
                <w:t>N/A</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021" w:author="Per Lindell" w:date="2024-10-22T10:57:00Z"/>
              </w:rPr>
            </w:pPr>
            <w:ins w:id="23022" w:author="Per Lindell" w:date="2024-10-22T10:57:00Z">
              <w:r>
                <w:rPr>
                  <w:rFonts w:cs="Arial"/>
                  <w:szCs w:val="18"/>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023" w:author="Per Lindell" w:date="2024-10-22T10:57:00Z"/>
                <w:lang w:eastAsia="zh-CN"/>
              </w:rPr>
            </w:pPr>
            <w:ins w:id="23024" w:author="Per Lindell" w:date="2024-10-22T10:57:00Z">
              <w:r>
                <w:rPr>
                  <w:rFonts w:cs="Arial"/>
                  <w:szCs w:val="18"/>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025" w:author="Per Lindell" w:date="2024-10-22T10:57:00Z"/>
              </w:rPr>
            </w:pPr>
            <w:ins w:id="23026" w:author="Per Lindell" w:date="2024-10-22T10:57:00Z">
              <w:r>
                <w:rPr>
                  <w:rFonts w:cs="Arial"/>
                  <w:szCs w:val="18"/>
                  <w:lang w:val="en-US" w:eastAsia="zh-CN"/>
                </w:rPr>
                <w:t>724</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027" w:author="Per Lindell" w:date="2024-10-22T10:57:00Z"/>
                <w:lang w:eastAsia="ko-KR"/>
              </w:rPr>
            </w:pPr>
            <w:ins w:id="23028" w:author="Per Lindell" w:date="2024-10-22T10:57:00Z">
              <w:r>
                <w:rPr>
                  <w:rFonts w:cs="Arial"/>
                  <w:szCs w:val="18"/>
                  <w:lang w:val="en-US" w:eastAsia="zh-CN"/>
                </w:rPr>
                <w:t>4.5</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029" w:author="Per Lindell" w:date="2024-10-22T10:57:00Z"/>
                <w:lang w:val="en-US" w:eastAsia="zh-CN"/>
              </w:rPr>
            </w:pPr>
            <w:ins w:id="23030" w:author="Per Lindell" w:date="2024-10-22T10:57:00Z">
              <w:r>
                <w:rPr>
                  <w:rFonts w:cs="Arial"/>
                  <w:szCs w:val="18"/>
                  <w:lang w:val="en-US" w:eastAsia="zh-CN"/>
                </w:rPr>
                <w:t>SDL</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031" w:author="Per Lindell" w:date="2024-10-22T10:57:00Z"/>
              </w:rPr>
            </w:pPr>
            <w:ins w:id="23032" w:author="Per Lindell" w:date="2024-10-22T10:57:00Z">
              <w:r>
                <w:rPr>
                  <w:rFonts w:cs="Arial"/>
                  <w:szCs w:val="18"/>
                  <w:lang w:val="en-US" w:eastAsia="zh-CN"/>
                </w:rPr>
                <w:t>IMD5</w:t>
              </w:r>
            </w:ins>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pPr>
            <w:r>
              <w:t>CA_n7-n25-n77</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szCs w:val="18"/>
              </w:rPr>
            </w:pPr>
            <w:r>
              <w:rPr>
                <w:szCs w:val="18"/>
              </w:rPr>
              <w:t>n7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cs="Arial"/>
              </w:rPr>
              <w:t>IMD5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szCs w:val="18"/>
              </w:rPr>
            </w:pPr>
            <w:r>
              <w:rPr>
                <w:szCs w:val="18"/>
              </w:rPr>
              <w:t>n25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1870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1950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lang w:val="en-US"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szCs w:val="18"/>
              </w:rPr>
            </w:pPr>
            <w:r>
              <w:rPr>
                <w:szCs w:val="18"/>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lang w:val="en-US"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cs="Arial"/>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szCs w:val="18"/>
              </w:rPr>
            </w:pPr>
            <w:r>
              <w:rPr>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rPr>
            </w:pPr>
            <w:r>
              <w:rPr>
                <w:rFonts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rPr>
            </w:pPr>
            <w:r>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cs="Arial"/>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szCs w:val="18"/>
              </w:rPr>
            </w:pPr>
            <w:r>
              <w:rPr>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rPr>
            </w:pPr>
            <w:r>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cs="Arial"/>
              </w:rPr>
              <w:t>IMD4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szCs w:val="18"/>
              </w:rPr>
            </w:pPr>
            <w:r>
              <w:rPr>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rPr>
            </w:pPr>
            <w:r>
              <w:rPr>
                <w:rFonts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rPr>
            </w:pPr>
            <w:r>
              <w:rPr>
                <w:rFonts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cs="Arial"/>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szCs w:val="18"/>
              </w:rPr>
            </w:pPr>
            <w:r>
              <w:rPr>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rPr>
            </w:pPr>
            <w:r>
              <w:rPr>
                <w:rFonts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rPr>
            </w:pPr>
            <w:r>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cs="Arial"/>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szCs w:val="18"/>
              </w:rPr>
            </w:pPr>
            <w:r>
              <w:rPr>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rPr>
            </w:pPr>
            <w:r>
              <w:rPr>
                <w:rFonts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rPr>
            </w:pPr>
            <w:r>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cs="Arial"/>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szCs w:val="18"/>
              </w:rPr>
            </w:pPr>
            <w:r>
              <w:rPr>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rPr>
            </w:pPr>
            <w:r>
              <w:rPr>
                <w:rFonts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cs="Arial"/>
              </w:rPr>
              <w:t>IMD5</w:t>
            </w:r>
          </w:p>
        </w:tc>
      </w:tr>
      <w:tr w:rsidR="00F07657">
        <w:trPr>
          <w:trHeight w:val="187"/>
          <w:jc w:val="center"/>
        </w:trPr>
        <w:tc>
          <w:tcPr>
            <w:tcW w:w="2007" w:type="dxa"/>
            <w:tcBorders>
              <w:left w:val="single" w:sz="4" w:space="0" w:color="auto"/>
              <w:bottom w:val="nil"/>
              <w:right w:val="single" w:sz="4" w:space="0" w:color="auto"/>
            </w:tcBorders>
            <w:shd w:val="clear" w:color="auto" w:fill="auto"/>
            <w:vAlign w:val="center"/>
          </w:tcPr>
          <w:p w:rsidR="00F07657" w:rsidRDefault="00F07657" w:rsidP="00F07657">
            <w:pPr>
              <w:pStyle w:val="TAC"/>
              <w:rPr>
                <w:lang w:val="es-US" w:eastAsia="ko-KR"/>
              </w:rPr>
            </w:pPr>
            <w:r>
              <w:t>CA_n7-n25-n78</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zh-CN"/>
              </w:rPr>
            </w:pPr>
            <w:r>
              <w:rPr>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zh-CN"/>
              </w:rPr>
            </w:pPr>
            <w:r>
              <w:rPr>
                <w:rFonts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ko-KR"/>
              </w:rPr>
            </w:pPr>
            <w:r>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cs="Arial"/>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zh-CN"/>
              </w:rPr>
            </w:pPr>
            <w:r>
              <w:rPr>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ko-KR"/>
              </w:rPr>
            </w:pPr>
            <w:r>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cs="Arial"/>
              </w:rPr>
              <w:t>IMD4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zh-CN"/>
              </w:rPr>
            </w:pPr>
            <w:r>
              <w:rPr>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zh-CN"/>
              </w:rPr>
            </w:pPr>
            <w:r>
              <w:rPr>
                <w:rFonts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ko-KR"/>
              </w:rPr>
            </w:pPr>
            <w:r>
              <w:rPr>
                <w:rFonts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cs="Arial"/>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zh-CN"/>
              </w:rPr>
            </w:pPr>
            <w:r>
              <w:rPr>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zh-CN"/>
              </w:rPr>
            </w:pPr>
            <w:r>
              <w:rPr>
                <w:rFonts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ko-KR"/>
              </w:rPr>
            </w:pPr>
            <w:r>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cs="Arial"/>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zh-CN"/>
              </w:rPr>
            </w:pPr>
            <w:r>
              <w:rPr>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zh-CN"/>
              </w:rPr>
            </w:pPr>
            <w:r>
              <w:rPr>
                <w:rFonts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ko-KR"/>
              </w:rPr>
            </w:pPr>
            <w:r>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cs="Arial"/>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zh-CN"/>
              </w:rPr>
            </w:pPr>
            <w:r>
              <w:rPr>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ko-KR"/>
              </w:rPr>
            </w:pPr>
            <w:r>
              <w:rPr>
                <w:rFonts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cs="Arial"/>
              </w:rPr>
              <w:t>IMD5</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s-US" w:eastAsia="ko-KR"/>
              </w:rPr>
            </w:pPr>
            <w:r>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szCs w:val="18"/>
              </w:rPr>
            </w:pPr>
            <w:r>
              <w:t>n7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eastAsia="Malgun Gothic"/>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szCs w:val="18"/>
              </w:rPr>
            </w:pPr>
            <w:r>
              <w:rPr>
                <w:lang w:eastAsia="zh-CN"/>
              </w:rPr>
              <w:t>n26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eastAsia="Malgun Gothic"/>
                <w:lang w:eastAsia="ko-KR"/>
              </w:rP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szCs w:val="18"/>
              </w:rPr>
            </w:pPr>
            <w: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eastAsia="Malgun Gothic"/>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szCs w:val="18"/>
              </w:rPr>
            </w:pPr>
            <w:r>
              <w:t>n7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eastAsia="Malgun Gothic"/>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szCs w:val="18"/>
              </w:rPr>
            </w:pPr>
            <w:r>
              <w:rPr>
                <w:lang w:eastAsia="zh-CN"/>
              </w:rPr>
              <w:t>n26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eastAsia="Malgun Gothic"/>
                <w:lang w:eastAsia="ko-KR"/>
              </w:rPr>
              <w:t>IMD5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szCs w:val="18"/>
              </w:rPr>
            </w:pPr>
            <w: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eastAsia="Malgun Gothic"/>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szCs w:val="18"/>
              </w:rPr>
            </w:pPr>
            <w:r>
              <w:t>n7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lang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eastAsia="Malgun Gothic"/>
                <w:lang w:eastAsia="ko-KR"/>
              </w:rP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szCs w:val="18"/>
              </w:rPr>
            </w:pPr>
            <w:r>
              <w:rPr>
                <w:lang w:eastAsia="zh-CN"/>
              </w:rPr>
              <w:t>n26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lang w:eastAsia="zh-CN"/>
              </w:rPr>
              <w:t>844</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lang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eastAsia="Malgun Gothic"/>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szCs w:val="18"/>
              </w:rPr>
            </w:pPr>
            <w: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lang w:eastAsia="zh-CN"/>
              </w:rPr>
              <w:t>3489</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eastAsia="Malgun Gothic"/>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szCs w:val="18"/>
              </w:rPr>
            </w:pPr>
            <w:r>
              <w:t>n7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szCs w:val="18"/>
              </w:rPr>
            </w:pPr>
            <w:r>
              <w:rPr>
                <w:lang w:eastAsia="zh-CN"/>
              </w:rPr>
              <w:t>n26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szCs w:val="18"/>
              </w:rPr>
            </w:pPr>
            <w: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3375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IMD2</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s-US" w:eastAsia="ko-KR"/>
              </w:rPr>
            </w:pPr>
            <w:r>
              <w:rPr>
                <w:color w:val="000000"/>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szCs w:val="24"/>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5.9</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IMD5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rFonts w:cs="Arial"/>
              </w:rPr>
              <w:t>743</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rPr>
              <w:t>798</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lang w:eastAsia="ko-KR"/>
              </w:rPr>
              <w:t>2310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s-US" w:eastAsia="ko-KR"/>
              </w:rPr>
            </w:pPr>
            <w:r>
              <w:rPr>
                <w:rFonts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lang w:eastAsia="ja-JP"/>
              </w:rPr>
              <w:t>2567.5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eastAsia="Malgun Gothic"/>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eastAsia="ja-JP"/>
              </w:rP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eastAsia="Malgun Gothic"/>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eastAsia="Malgun Gothic"/>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lang w:eastAsia="ja-JP"/>
              </w:rPr>
              <w:t>2567.5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eastAsia="Malgun Gothic"/>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eastAsia="ja-JP"/>
              </w:rPr>
              <w:t>IMD5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eastAsia="Malgun Gothic"/>
                <w:kern w:val="2"/>
                <w:szCs w:val="24"/>
                <w:lang w:eastAsia="ko-KR"/>
              </w:rPr>
              <w:t>3460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eastAsia="Malgun Gothic"/>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eastAsia="ja-JP"/>
              </w:rP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lang w:eastAsia="ja-JP"/>
              </w:rPr>
              <w:t>740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eastAsia="Malgun Gothic"/>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eastAsia="Malgun Gothic"/>
                <w:kern w:val="2"/>
                <w:szCs w:val="24"/>
                <w:lang w:eastAsia="ko-KR"/>
              </w:rPr>
              <w:t>3390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eastAsia="Malgun Gothic"/>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t>2565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t>745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zh-CN"/>
              </w:rPr>
            </w:pPr>
            <w:r>
              <w:rPr>
                <w:rFonts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ko-KR"/>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zh-CN"/>
              </w:rPr>
            </w:pPr>
            <w:r>
              <w:rPr>
                <w:rFonts w:cs="Arial"/>
                <w:szCs w:val="18"/>
              </w:rPr>
              <w:t>720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ko-KR"/>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ko-KR"/>
              </w:rPr>
            </w:pPr>
            <w:r>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zh-CN"/>
              </w:rPr>
            </w:pPr>
            <w:r>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t>IMD4</w:t>
            </w:r>
          </w:p>
        </w:tc>
      </w:tr>
      <w:tr w:rsidR="00F07657">
        <w:trPr>
          <w:trHeight w:val="187"/>
          <w:jc w:val="center"/>
          <w:ins w:id="23033" w:author="Per Lindell" w:date="2024-10-22T10:57:00Z"/>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ins w:id="23034" w:author="Per Lindell" w:date="2024-10-22T10:57:00Z"/>
                <w:lang w:val="es-US" w:eastAsia="ko-KR"/>
              </w:rPr>
            </w:pPr>
            <w:ins w:id="23035" w:author="Per Lindell" w:date="2024-10-22T10:57:00Z">
              <w:r>
                <w:rPr>
                  <w:rFonts w:eastAsia="等线"/>
                  <w:color w:val="000000"/>
                  <w:lang w:eastAsia="zh-CN"/>
                </w:rPr>
                <w:t>CA_n7-n29-n66</w:t>
              </w:r>
            </w:ins>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3036" w:author="Per Lindell" w:date="2024-10-22T10:57:00Z"/>
                <w:rFonts w:eastAsia="Malgun Gothic"/>
                <w:szCs w:val="18"/>
                <w:lang w:eastAsia="ko-KR"/>
              </w:rPr>
            </w:pPr>
            <w:ins w:id="23037" w:author="Per Lindell" w:date="2024-10-22T10:57:00Z">
              <w:r>
                <w:rPr>
                  <w:rFonts w:eastAsia="等线"/>
                  <w:color w:val="000000"/>
                </w:rPr>
                <w:t>n7</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038" w:author="Per Lindell" w:date="2024-10-22T10:57:00Z"/>
                <w:rFonts w:cs="Arial"/>
                <w:color w:val="000000"/>
                <w:szCs w:val="18"/>
              </w:rPr>
            </w:pPr>
            <w:ins w:id="23039" w:author="Per Lindell" w:date="2024-10-22T10:57:00Z">
              <w:r>
                <w:rPr>
                  <w:rFonts w:eastAsia="等线"/>
                  <w:lang w:eastAsia="zh-CN"/>
                </w:rPr>
                <w:t>2502.5</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040" w:author="Per Lindell" w:date="2024-10-22T10:57:00Z"/>
                <w:rFonts w:cs="Arial"/>
                <w:szCs w:val="18"/>
              </w:rPr>
            </w:pPr>
            <w:ins w:id="23041" w:author="Per Lindell" w:date="2024-10-22T10:57:00Z">
              <w:r>
                <w:rPr>
                  <w:rFonts w:eastAsia="等线"/>
                  <w:lang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042" w:author="Per Lindell" w:date="2024-10-22T10:57:00Z"/>
              </w:rPr>
            </w:pPr>
            <w:ins w:id="23043" w:author="Per Lindell" w:date="2024-10-22T10:57:00Z">
              <w:r>
                <w:rPr>
                  <w:rFonts w:eastAsia="等线"/>
                  <w:lang w:eastAsia="zh-CN"/>
                </w:rPr>
                <w:t>25</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044" w:author="Per Lindell" w:date="2024-10-22T10:57:00Z"/>
                <w:rFonts w:cs="Arial"/>
                <w:szCs w:val="18"/>
              </w:rPr>
            </w:pPr>
            <w:ins w:id="23045" w:author="Per Lindell" w:date="2024-10-22T10:57:00Z">
              <w:r>
                <w:rPr>
                  <w:rFonts w:eastAsia="等线"/>
                  <w:lang w:eastAsia="zh-CN"/>
                </w:rPr>
                <w:t>2622.5</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046" w:author="Per Lindell" w:date="2024-10-22T10:57:00Z"/>
              </w:rPr>
            </w:pPr>
            <w:ins w:id="23047" w:author="Per Lindell" w:date="2024-10-22T10:57:00Z">
              <w:r>
                <w:rPr>
                  <w:rFonts w:eastAsia="等线"/>
                  <w:lang w:eastAsia="zh-CN"/>
                </w:rP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048" w:author="Per Lindell" w:date="2024-10-22T10:57:00Z"/>
                <w:lang w:val="en-US" w:eastAsia="zh-CN"/>
              </w:rPr>
            </w:pPr>
            <w:ins w:id="23049" w:author="Per Lindell" w:date="2024-10-22T10:57:00Z">
              <w:r>
                <w:rPr>
                  <w:rFonts w:eastAsia="等线"/>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050" w:author="Per Lindell" w:date="2024-10-22T10:57:00Z"/>
              </w:rPr>
            </w:pPr>
            <w:ins w:id="23051" w:author="Per Lindell" w:date="2024-10-22T10:57:00Z">
              <w:r>
                <w:rPr>
                  <w:rFonts w:eastAsia="等线"/>
                  <w:lang w:eastAsia="zh-CN"/>
                </w:rPr>
                <w:t>N/A</w:t>
              </w:r>
            </w:ins>
          </w:p>
        </w:tc>
      </w:tr>
      <w:tr w:rsidR="00F07657">
        <w:trPr>
          <w:trHeight w:val="187"/>
          <w:jc w:val="center"/>
          <w:ins w:id="23052" w:author="Per Lindell" w:date="2024-10-22T10:57:00Z"/>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ins w:id="23053" w:author="Per Lindell" w:date="2024-10-22T10:57:00Z"/>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3054" w:author="Per Lindell" w:date="2024-10-22T10:57:00Z"/>
                <w:rFonts w:eastAsia="Malgun Gothic"/>
                <w:szCs w:val="18"/>
                <w:lang w:eastAsia="ko-KR"/>
              </w:rPr>
            </w:pPr>
            <w:ins w:id="23055" w:author="Per Lindell" w:date="2024-10-22T10:57:00Z">
              <w:r>
                <w:rPr>
                  <w:rFonts w:eastAsia="等线"/>
                  <w:color w:val="000000"/>
                </w:rPr>
                <w:t>n29</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056" w:author="Per Lindell" w:date="2024-10-22T10:57:00Z"/>
                <w:rFonts w:cs="Arial"/>
                <w:color w:val="000000"/>
                <w:szCs w:val="18"/>
              </w:rPr>
            </w:pPr>
            <w:ins w:id="23057" w:author="Per Lindell" w:date="2024-10-22T10:57:00Z">
              <w:r>
                <w:rPr>
                  <w:rFonts w:eastAsia="等线"/>
                  <w:lang w:eastAsia="zh-CN"/>
                </w:rPr>
                <w:t>N/A</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058" w:author="Per Lindell" w:date="2024-10-22T10:57:00Z"/>
                <w:rFonts w:cs="Arial"/>
                <w:szCs w:val="18"/>
              </w:rPr>
            </w:pPr>
            <w:ins w:id="23059" w:author="Per Lindell" w:date="2024-10-22T10:57:00Z">
              <w:r>
                <w:rPr>
                  <w:rFonts w:eastAsia="等线"/>
                  <w:lang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060" w:author="Per Lindell" w:date="2024-10-22T10:57:00Z"/>
              </w:rPr>
            </w:pPr>
            <w:ins w:id="23061" w:author="Per Lindell" w:date="2024-10-22T10:57:00Z">
              <w:r>
                <w:rPr>
                  <w:rFonts w:eastAsia="等线"/>
                  <w:lang w:eastAsia="zh-CN"/>
                </w:rPr>
                <w:t>N/A</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062" w:author="Per Lindell" w:date="2024-10-22T10:57:00Z"/>
                <w:rFonts w:cs="Arial"/>
                <w:szCs w:val="18"/>
              </w:rPr>
            </w:pPr>
            <w:ins w:id="23063" w:author="Per Lindell" w:date="2024-10-22T10:57:00Z">
              <w:r>
                <w:rPr>
                  <w:rFonts w:eastAsia="等线"/>
                  <w:lang w:eastAsia="zh-CN"/>
                </w:rPr>
                <w:t>725</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064" w:author="Per Lindell" w:date="2024-10-22T10:57:00Z"/>
              </w:rPr>
            </w:pPr>
            <w:ins w:id="23065" w:author="Per Lindell" w:date="2024-10-22T10:57:00Z">
              <w:r>
                <w:rPr>
                  <w:rFonts w:eastAsia="等线"/>
                  <w:lang w:eastAsia="zh-CN"/>
                </w:rPr>
                <w:t>31</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066" w:author="Per Lindell" w:date="2024-10-22T10:57:00Z"/>
                <w:lang w:val="en-US" w:eastAsia="zh-CN"/>
              </w:rPr>
            </w:pPr>
            <w:ins w:id="23067" w:author="Per Lindell" w:date="2024-10-22T10:57:00Z">
              <w:r>
                <w:rPr>
                  <w:rFonts w:eastAsia="等线"/>
                </w:rPr>
                <w:t>SDL</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068" w:author="Per Lindell" w:date="2024-10-22T10:57:00Z"/>
              </w:rPr>
            </w:pPr>
            <w:ins w:id="23069" w:author="Per Lindell" w:date="2024-10-22T10:57:00Z">
              <w:r>
                <w:rPr>
                  <w:rFonts w:eastAsia="等线"/>
                  <w:lang w:eastAsia="zh-CN"/>
                </w:rPr>
                <w:t>IMD2</w:t>
              </w:r>
            </w:ins>
          </w:p>
        </w:tc>
      </w:tr>
      <w:tr w:rsidR="00F07657">
        <w:trPr>
          <w:trHeight w:val="187"/>
          <w:jc w:val="center"/>
          <w:ins w:id="23070" w:author="Per Lindell" w:date="2024-10-22T10:57:00Z"/>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ins w:id="23071" w:author="Per Lindell" w:date="2024-10-22T10:57:00Z"/>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3072" w:author="Per Lindell" w:date="2024-10-22T10:57:00Z"/>
                <w:rFonts w:eastAsia="Malgun Gothic"/>
                <w:szCs w:val="18"/>
                <w:lang w:eastAsia="ko-KR"/>
              </w:rPr>
            </w:pPr>
            <w:ins w:id="23073" w:author="Per Lindell" w:date="2024-10-22T10:57:00Z">
              <w:r>
                <w:rPr>
                  <w:rFonts w:eastAsia="等线"/>
                  <w:color w:val="000000"/>
                  <w:lang w:eastAsia="zh-CN"/>
                </w:rPr>
                <w:t>n66</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074" w:author="Per Lindell" w:date="2024-10-22T10:57:00Z"/>
                <w:rFonts w:cs="Arial"/>
                <w:color w:val="000000"/>
                <w:szCs w:val="18"/>
              </w:rPr>
            </w:pPr>
            <w:ins w:id="23075" w:author="Per Lindell" w:date="2024-10-22T10:57:00Z">
              <w:r>
                <w:rPr>
                  <w:rFonts w:eastAsia="等线"/>
                  <w:lang w:eastAsia="zh-CN"/>
                </w:rPr>
                <w:t>1777.5</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076" w:author="Per Lindell" w:date="2024-10-22T10:57:00Z"/>
                <w:rFonts w:cs="Arial"/>
                <w:szCs w:val="18"/>
              </w:rPr>
            </w:pPr>
            <w:ins w:id="23077" w:author="Per Lindell" w:date="2024-10-22T10:57:00Z">
              <w:r>
                <w:rPr>
                  <w:rFonts w:eastAsia="等线"/>
                  <w:lang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078" w:author="Per Lindell" w:date="2024-10-22T10:57:00Z"/>
              </w:rPr>
            </w:pPr>
            <w:ins w:id="23079" w:author="Per Lindell" w:date="2024-10-22T10:57:00Z">
              <w:r>
                <w:rPr>
                  <w:rFonts w:eastAsia="等线"/>
                  <w:lang w:eastAsia="zh-CN"/>
                </w:rPr>
                <w:t>25</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080" w:author="Per Lindell" w:date="2024-10-22T10:57:00Z"/>
                <w:rFonts w:cs="Arial"/>
                <w:szCs w:val="18"/>
              </w:rPr>
            </w:pPr>
            <w:ins w:id="23081" w:author="Per Lindell" w:date="2024-10-22T10:57:00Z">
              <w:r>
                <w:rPr>
                  <w:rFonts w:eastAsia="等线"/>
                  <w:lang w:eastAsia="zh-CN"/>
                </w:rPr>
                <w:t>2197.5</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082" w:author="Per Lindell" w:date="2024-10-22T10:57:00Z"/>
              </w:rPr>
            </w:pPr>
            <w:ins w:id="23083" w:author="Per Lindell" w:date="2024-10-22T10:57:00Z">
              <w:r>
                <w:rPr>
                  <w:rFonts w:eastAsia="等线"/>
                  <w:lang w:eastAsia="zh-CN"/>
                </w:rP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084" w:author="Per Lindell" w:date="2024-10-22T10:57:00Z"/>
                <w:lang w:val="en-US" w:eastAsia="zh-CN"/>
              </w:rPr>
            </w:pPr>
            <w:ins w:id="23085" w:author="Per Lindell" w:date="2024-10-22T10:57:00Z">
              <w:r>
                <w:rPr>
                  <w:rFonts w:eastAsia="等线"/>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086" w:author="Per Lindell" w:date="2024-10-22T10:57:00Z"/>
              </w:rPr>
            </w:pPr>
            <w:ins w:id="23087" w:author="Per Lindell" w:date="2024-10-22T10:57:00Z">
              <w:r>
                <w:rPr>
                  <w:rFonts w:eastAsia="等线"/>
                  <w:lang w:eastAsia="zh-CN"/>
                </w:rPr>
                <w:t>N/A</w:t>
              </w:r>
            </w:ins>
          </w:p>
        </w:tc>
      </w:tr>
      <w:tr w:rsidR="00F07657">
        <w:trPr>
          <w:trHeight w:val="187"/>
          <w:jc w:val="center"/>
          <w:ins w:id="23088" w:author="Per Lindell" w:date="2024-10-22T10:57:00Z"/>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ins w:id="23089" w:author="Per Lindell" w:date="2024-10-22T10:57:00Z"/>
                <w:lang w:val="es-US" w:eastAsia="ko-KR"/>
              </w:rPr>
            </w:pPr>
            <w:ins w:id="23090" w:author="Per Lindell" w:date="2024-10-22T10:57:00Z">
              <w:r>
                <w:rPr>
                  <w:color w:val="000000"/>
                  <w:lang w:eastAsia="zh-CN"/>
                </w:rPr>
                <w:t>CA_n7-n29-n77</w:t>
              </w:r>
            </w:ins>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3091" w:author="Per Lindell" w:date="2024-10-22T10:57:00Z"/>
                <w:rFonts w:eastAsia="等线"/>
                <w:color w:val="000000"/>
                <w:lang w:eastAsia="zh-CN"/>
              </w:rPr>
            </w:pPr>
            <w:ins w:id="23092" w:author="Per Lindell" w:date="2024-10-22T10:57:00Z">
              <w:r>
                <w:rPr>
                  <w:color w:val="000000"/>
                </w:rPr>
                <w:t>n7</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093" w:author="Per Lindell" w:date="2024-10-22T10:57:00Z"/>
                <w:rFonts w:eastAsia="等线"/>
                <w:lang w:eastAsia="zh-CN"/>
              </w:rPr>
            </w:pPr>
            <w:ins w:id="23094" w:author="Per Lindell" w:date="2024-10-22T10:57:00Z">
              <w:r>
                <w:t>2540</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095" w:author="Per Lindell" w:date="2024-10-22T10:57:00Z"/>
                <w:rFonts w:eastAsia="等线"/>
                <w:lang w:eastAsia="zh-CN"/>
              </w:rPr>
            </w:pPr>
            <w:ins w:id="23096" w:author="Per Lindell" w:date="2024-10-22T10:57:00Z">
              <w:r>
                <w:rPr>
                  <w:rFonts w:eastAsia="Malgun Gothic"/>
                  <w:lang w:eastAsia="ko-KR"/>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097" w:author="Per Lindell" w:date="2024-10-22T10:57:00Z"/>
                <w:rFonts w:eastAsia="等线"/>
                <w:lang w:eastAsia="zh-CN"/>
              </w:rPr>
            </w:pPr>
            <w:ins w:id="23098" w:author="Per Lindell" w:date="2024-10-22T10:57: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099" w:author="Per Lindell" w:date="2024-10-22T10:57:00Z"/>
                <w:rFonts w:eastAsia="等线"/>
                <w:lang w:eastAsia="zh-CN"/>
              </w:rPr>
            </w:pPr>
            <w:ins w:id="23100" w:author="Per Lindell" w:date="2024-10-22T10:57:00Z">
              <w:r>
                <w:t>2660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101" w:author="Per Lindell" w:date="2024-10-22T10:57:00Z"/>
                <w:rFonts w:eastAsia="等线"/>
                <w:lang w:eastAsia="zh-CN"/>
              </w:rPr>
            </w:pPr>
            <w:ins w:id="23102" w:author="Per Lindell" w:date="2024-10-22T10:57:00Z">
              <w: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103" w:author="Per Lindell" w:date="2024-10-22T10:57:00Z"/>
                <w:rFonts w:eastAsia="等线"/>
              </w:rPr>
            </w:pPr>
            <w:ins w:id="23104" w:author="Per Lindell" w:date="2024-10-22T10:57:00Z">
              <w: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105" w:author="Per Lindell" w:date="2024-10-22T10:57:00Z"/>
                <w:rFonts w:eastAsia="等线"/>
                <w:lang w:eastAsia="zh-CN"/>
              </w:rPr>
            </w:pPr>
            <w:ins w:id="23106" w:author="Per Lindell" w:date="2024-10-22T10:57:00Z">
              <w:r>
                <w:t>N/A</w:t>
              </w:r>
            </w:ins>
          </w:p>
        </w:tc>
      </w:tr>
      <w:tr w:rsidR="00F07657">
        <w:trPr>
          <w:trHeight w:val="187"/>
          <w:jc w:val="center"/>
          <w:ins w:id="23107" w:author="Per Lindell" w:date="2024-10-22T10:57:00Z"/>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ins w:id="23108" w:author="Per Lindell" w:date="2024-10-22T10:57:00Z"/>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3109" w:author="Per Lindell" w:date="2024-10-22T10:57:00Z"/>
                <w:rFonts w:eastAsia="等线"/>
                <w:color w:val="000000"/>
                <w:lang w:eastAsia="zh-CN"/>
              </w:rPr>
            </w:pPr>
            <w:ins w:id="23110" w:author="Per Lindell" w:date="2024-10-22T10:57:00Z">
              <w:r>
                <w:rPr>
                  <w:color w:val="000000"/>
                  <w:lang w:eastAsia="zh-CN"/>
                </w:rPr>
                <w:t>n29</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111" w:author="Per Lindell" w:date="2024-10-22T10:57:00Z"/>
                <w:rFonts w:eastAsia="等线"/>
                <w:lang w:eastAsia="zh-CN"/>
              </w:rPr>
            </w:pPr>
            <w:ins w:id="23112" w:author="Per Lindell" w:date="2024-10-22T10:57:00Z">
              <w:r>
                <w:t>N/A</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113" w:author="Per Lindell" w:date="2024-10-22T10:57:00Z"/>
                <w:rFonts w:eastAsia="等线"/>
                <w:lang w:eastAsia="zh-CN"/>
              </w:rPr>
            </w:pPr>
            <w:ins w:id="23114" w:author="Per Lindell" w:date="2024-10-22T10:57:00Z">
              <w: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115" w:author="Per Lindell" w:date="2024-10-22T10:57:00Z"/>
                <w:rFonts w:eastAsia="等线"/>
                <w:lang w:eastAsia="zh-CN"/>
              </w:rPr>
            </w:pPr>
            <w:ins w:id="23116" w:author="Per Lindell" w:date="2024-10-22T10:57:00Z">
              <w:r>
                <w:t>N/A</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117" w:author="Per Lindell" w:date="2024-10-22T10:57:00Z"/>
                <w:rFonts w:eastAsia="等线"/>
                <w:lang w:eastAsia="zh-CN"/>
              </w:rPr>
            </w:pPr>
            <w:ins w:id="23118" w:author="Per Lindell" w:date="2024-10-22T10:57:00Z">
              <w:r>
                <w:t>720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119" w:author="Per Lindell" w:date="2024-10-22T10:57:00Z"/>
                <w:rFonts w:eastAsia="等线"/>
                <w:lang w:eastAsia="zh-CN"/>
              </w:rPr>
            </w:pPr>
            <w:ins w:id="23120" w:author="Per Lindell" w:date="2024-10-22T10:57:00Z">
              <w:r>
                <w:t>3.0</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121" w:author="Per Lindell" w:date="2024-10-22T10:57:00Z"/>
                <w:rFonts w:eastAsia="等线"/>
              </w:rPr>
            </w:pPr>
            <w:ins w:id="23122" w:author="Per Lindell" w:date="2024-10-22T10:57:00Z">
              <w:r>
                <w:t>SDL</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123" w:author="Per Lindell" w:date="2024-10-22T10:57:00Z"/>
                <w:rFonts w:eastAsia="等线"/>
                <w:lang w:eastAsia="zh-CN"/>
              </w:rPr>
            </w:pPr>
            <w:ins w:id="23124" w:author="Per Lindell" w:date="2024-10-22T10:57:00Z">
              <w:r>
                <w:t>IMD5</w:t>
              </w:r>
            </w:ins>
          </w:p>
        </w:tc>
      </w:tr>
      <w:tr w:rsidR="00F07657">
        <w:trPr>
          <w:trHeight w:val="187"/>
          <w:jc w:val="center"/>
          <w:ins w:id="23125" w:author="Per Lindell" w:date="2024-10-22T10:57:00Z"/>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ins w:id="23126" w:author="Per Lindell" w:date="2024-10-22T10:57:00Z"/>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3127" w:author="Per Lindell" w:date="2024-10-22T10:57:00Z"/>
                <w:rFonts w:eastAsia="等线"/>
                <w:color w:val="000000"/>
                <w:lang w:eastAsia="zh-CN"/>
              </w:rPr>
            </w:pPr>
            <w:ins w:id="23128" w:author="Per Lindell" w:date="2024-10-22T10:57:00Z">
              <w:r>
                <w:rPr>
                  <w:color w:val="000000"/>
                </w:rPr>
                <w:t>n77</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129" w:author="Per Lindell" w:date="2024-10-22T10:57:00Z"/>
                <w:rFonts w:eastAsia="等线"/>
                <w:lang w:eastAsia="zh-CN"/>
              </w:rPr>
            </w:pPr>
            <w:ins w:id="23130" w:author="Per Lindell" w:date="2024-10-22T10:57:00Z">
              <w:r>
                <w:t>3450</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131" w:author="Per Lindell" w:date="2024-10-22T10:57:00Z"/>
                <w:rFonts w:eastAsia="等线"/>
                <w:lang w:eastAsia="zh-CN"/>
              </w:rPr>
            </w:pPr>
            <w:ins w:id="23132" w:author="Per Lindell" w:date="2024-10-22T10:57:00Z">
              <w:r>
                <w:rPr>
                  <w:rFonts w:eastAsia="Malgun Gothic"/>
                  <w:lang w:eastAsia="ko-KR"/>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133" w:author="Per Lindell" w:date="2024-10-22T10:57:00Z"/>
                <w:rFonts w:eastAsia="等线"/>
                <w:lang w:eastAsia="zh-CN"/>
              </w:rPr>
            </w:pPr>
            <w:ins w:id="23134" w:author="Per Lindell" w:date="2024-10-22T10:57:00Z">
              <w:r>
                <w:t>50</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135" w:author="Per Lindell" w:date="2024-10-22T10:57:00Z"/>
                <w:rFonts w:eastAsia="等线"/>
                <w:lang w:eastAsia="zh-CN"/>
              </w:rPr>
            </w:pPr>
            <w:ins w:id="23136" w:author="Per Lindell" w:date="2024-10-22T10:57:00Z">
              <w:r>
                <w:t>3450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137" w:author="Per Lindell" w:date="2024-10-22T10:57:00Z"/>
                <w:rFonts w:eastAsia="等线"/>
                <w:lang w:eastAsia="zh-CN"/>
              </w:rPr>
            </w:pPr>
            <w:ins w:id="23138" w:author="Per Lindell" w:date="2024-10-22T10:57:00Z">
              <w: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139" w:author="Per Lindell" w:date="2024-10-22T10:57:00Z"/>
                <w:rFonts w:eastAsia="等线"/>
              </w:rPr>
            </w:pPr>
            <w:ins w:id="23140" w:author="Per Lindell" w:date="2024-10-22T10:57:00Z">
              <w: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141" w:author="Per Lindell" w:date="2024-10-22T10:57:00Z"/>
                <w:rFonts w:eastAsia="等线"/>
                <w:lang w:eastAsia="zh-CN"/>
              </w:rPr>
            </w:pPr>
            <w:ins w:id="23142" w:author="Per Lindell" w:date="2024-10-22T10:57:00Z">
              <w:r>
                <w:t>N/A</w:t>
              </w:r>
            </w:ins>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pPr>
            <w:r>
              <w:rPr>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t>10.1</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lang w:eastAsia="ko-KR"/>
              </w:rPr>
              <w:t>IMD4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rFonts w:eastAsia="Malgun Gothic"/>
                <w:szCs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rFonts w:eastAsia="Malgun Gothic"/>
                <w:szCs w:val="18"/>
                <w:lang w:eastAsia="ko-KR"/>
              </w:rPr>
              <w:t>3625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rFonts w:eastAsia="Malgun Gothic"/>
                <w:szCs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t>8.7</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lang w:eastAsia="ko-KR"/>
              </w:rPr>
              <w:t>IMD4</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rFonts w:eastAsia="Malgun Gothic"/>
                <w:szCs w:val="18"/>
                <w:lang w:eastAsia="ko-KR"/>
              </w:rPr>
              <w:t>3785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lang w:eastAsia="ko-KR"/>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pPr>
            <w:r>
              <w:rPr>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Calibri Light" w:cs="Arial"/>
              </w:rPr>
            </w:pPr>
            <w:r>
              <w:t>n7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szCs w:val="18"/>
                <w:lang w:eastAsia="ko-KR"/>
              </w:rPr>
            </w:pPr>
            <w:r>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szCs w:val="18"/>
                <w:lang w:eastAsia="ko-KR"/>
              </w:rPr>
            </w:pPr>
            <w:r>
              <w:rPr>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szCs w:val="18"/>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szCs w:val="18"/>
                <w:lang w:eastAsia="ko-KR"/>
              </w:rPr>
            </w:pPr>
            <w:r>
              <w:rPr>
                <w:rFonts w:cs="Arial"/>
                <w:szCs w:val="18"/>
              </w:rPr>
              <w:t>2655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5.9</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Calibri Light" w:cs="Arial"/>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IMD5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Calibri Light" w:cs="Arial"/>
              </w:rPr>
            </w:pPr>
            <w:r>
              <w:t>n40</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szCs w:val="18"/>
                <w:lang w:eastAsia="ko-KR"/>
              </w:rPr>
            </w:pPr>
            <w:r>
              <w:rPr>
                <w:rFonts w:cs="Arial"/>
                <w:szCs w:val="18"/>
              </w:rPr>
              <w:t>2352</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szCs w:val="18"/>
                <w:lang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szCs w:val="18"/>
                <w:lang w:eastAsia="ko-KR"/>
              </w:rPr>
            </w:pPr>
            <w:r>
              <w:rPr>
                <w:rFonts w:cs="Arial"/>
                <w:szCs w:val="18"/>
              </w:rPr>
              <w:t>2352</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Calibri Light" w:cs="Arial"/>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Calibri Light" w:cs="Arial"/>
              </w:rPr>
            </w:pPr>
            <w:r>
              <w:t>n105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szCs w:val="18"/>
                <w:lang w:eastAsia="ko-KR"/>
              </w:rPr>
            </w:pPr>
            <w:r>
              <w:rPr>
                <w:rFonts w:cs="Arial"/>
                <w:szCs w:val="18"/>
              </w:rPr>
              <w:t>683</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szCs w:val="18"/>
                <w:lang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szCs w:val="18"/>
                <w:lang w:eastAsia="ko-KR"/>
              </w:rPr>
            </w:pPr>
            <w:r>
              <w:rPr>
                <w:rFonts w:cs="Arial"/>
                <w:szCs w:val="18"/>
              </w:rPr>
              <w:t>632</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Calibri Light" w:cs="Arial"/>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s-US" w:eastAsia="ko-KR"/>
              </w:rPr>
            </w:pPr>
            <w:r>
              <w:t>CA_n7-n46-n78</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szCs w:val="18"/>
                <w:lang w:eastAsia="ko-KR"/>
              </w:rPr>
            </w:pPr>
            <w:r>
              <w:rPr>
                <w:lang w:val="en-US"/>
              </w:rPr>
              <w:t>n7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lang w:val="en-US"/>
              </w:rPr>
              <w:t>2530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lang w:val="en-US"/>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val="en-US"/>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szCs w:val="18"/>
                <w:lang w:eastAsia="ko-KR"/>
              </w:rPr>
            </w:pPr>
            <w:r>
              <w:rPr>
                <w:lang w:val="en-US"/>
              </w:rPr>
              <w:t>n46</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lang w:val="en-US"/>
              </w:rPr>
              <w:t>5840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lang w:val="en-US"/>
              </w:rPr>
              <w:t>20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val="en-US"/>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szCs w:val="18"/>
                <w:lang w:eastAsia="ko-KR"/>
              </w:rPr>
            </w:pPr>
            <w:r>
              <w:rPr>
                <w:lang w:val="en-US"/>
              </w:rPr>
              <w:t>n78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lang w:val="en-US"/>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val="en-US"/>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rPr>
              <w:t>IMD2</w:t>
            </w:r>
            <w:r>
              <w:rPr>
                <w:vertAlign w:val="superscript"/>
                <w:lang w:val="en-US"/>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szCs w:val="18"/>
                <w:lang w:eastAsia="ko-KR"/>
              </w:rPr>
            </w:pPr>
            <w:r>
              <w:rPr>
                <w:lang w:val="en-US"/>
              </w:rPr>
              <w:t>n7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lang w:val="en-US"/>
              </w:rPr>
              <w:t>2530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lang w:val="en-US"/>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val="en-US"/>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szCs w:val="18"/>
                <w:lang w:eastAsia="ko-KR"/>
              </w:rPr>
            </w:pPr>
            <w:r>
              <w:rPr>
                <w:lang w:val="en-US"/>
              </w:rPr>
              <w:t>n46</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lang w:val="en-US"/>
              </w:rPr>
              <w:t>20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val="en-US"/>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rPr>
              <w:t>IMD2</w:t>
            </w:r>
            <w:r>
              <w:rPr>
                <w:vertAlign w:val="superscript"/>
                <w:lang w:val="en-US"/>
              </w:rPr>
              <w:t>1</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szCs w:val="18"/>
                <w:lang w:eastAsia="ko-KR"/>
              </w:rPr>
            </w:pPr>
            <w:r>
              <w:rPr>
                <w:lang w:val="en-US"/>
              </w:rPr>
              <w:t>n78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lang w:val="en-US"/>
              </w:rPr>
              <w:t>3310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lang w:val="en-US"/>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val="en-US"/>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lang w:val="en-US" w:eastAsia="zh-CN"/>
              </w:rPr>
            </w:pPr>
            <w:r>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szCs w:val="18"/>
                <w:lang w:val="en-US" w:eastAsia="zh-CN"/>
              </w:rPr>
              <w:t>2560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szCs w:val="18"/>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cs="Arial"/>
                <w:szCs w:val="18"/>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szCs w:val="18"/>
                <w:lang w:val="en-US" w:eastAsia="zh-CN"/>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szCs w:val="18"/>
                <w:lang w:val="en-US" w:eastAsia="ko-KR"/>
              </w:rPr>
              <w:t>1730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szCs w:val="18"/>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cs="Arial"/>
                <w:szCs w:val="18"/>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szCs w:val="18"/>
                <w:lang w:val="en-US" w:eastAsia="ko-KR"/>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szCs w:val="18"/>
                <w:lang w:val="en-US"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cs="Arial"/>
                <w:szCs w:val="18"/>
                <w:lang w:eastAsia="ko-KR"/>
              </w:rP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szCs w:val="18"/>
                <w:lang w:val="en-US" w:eastAsia="zh-CN"/>
              </w:rPr>
              <w:t>2550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szCs w:val="18"/>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cs="Arial"/>
                <w:szCs w:val="18"/>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szCs w:val="18"/>
                <w:lang w:val="en-US" w:eastAsia="zh-CN"/>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szCs w:val="18"/>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eastAsia="Malgun Gothic"/>
                <w:lang w:eastAsia="ko-KR"/>
              </w:rPr>
              <w:t>IMD4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szCs w:val="18"/>
                <w:lang w:val="en-US" w:eastAsia="ko-KR"/>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szCs w:val="18"/>
                <w:lang w:val="en-US"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eastAsia="Malgun Gothic"/>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rPr>
              <w:t>n7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cs="Arial"/>
              </w:rPr>
              <w:t>IMD5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rPr>
              <w:t>1720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cs="Arial"/>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rPr>
              <w:t>3900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cs="Arial"/>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lang w:eastAsia="ko-KR"/>
              </w:rPr>
              <w:t>n7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lang w:eastAsia="ko-KR"/>
              </w:rPr>
              <w:t>2520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eastAsia="Malgun Gothic"/>
                <w:kern w:val="2"/>
                <w:szCs w:val="24"/>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lang w:eastAsia="ko-KR"/>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lang w:eastAsia="ko-KR"/>
              </w:rPr>
              <w:t>1760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eastAsia="Malgun Gothic"/>
                <w:kern w:val="2"/>
                <w:szCs w:val="24"/>
                <w:lang w:eastAsia="ko-KR"/>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lang w:eastAsia="ko-KR"/>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eastAsia="Malgun Gothic"/>
                <w:kern w:val="2"/>
                <w:szCs w:val="24"/>
                <w:lang w:eastAsia="ko-KR"/>
              </w:rPr>
              <w:t>IMD5</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lang w:val="en-US" w:eastAsia="zh-CN"/>
              </w:rPr>
            </w:pPr>
            <w:r>
              <w:rPr>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hint="eastAsia"/>
                <w:szCs w:val="18"/>
                <w:lang w:val="en-US" w:eastAsia="zh-CN"/>
              </w:rPr>
              <w:t>n</w:t>
            </w:r>
            <w:r>
              <w:rPr>
                <w:rFonts w:cs="Arial"/>
                <w:szCs w:val="18"/>
                <w:lang w:val="en-US" w:eastAsia="zh-CN"/>
              </w:rPr>
              <w:t>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szCs w:val="18"/>
                <w:lang w:val="en-US" w:eastAsia="zh-CN"/>
              </w:rPr>
              <w:t>2560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szCs w:val="18"/>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cs="Arial"/>
                <w:szCs w:val="18"/>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szCs w:val="18"/>
                <w:lang w:val="en-US" w:eastAsia="zh-CN"/>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szCs w:val="18"/>
                <w:lang w:val="en-US" w:eastAsia="ko-KR"/>
              </w:rPr>
              <w:t>1730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szCs w:val="18"/>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cs="Arial"/>
                <w:szCs w:val="18"/>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szCs w:val="18"/>
                <w:lang w:val="en-US" w:eastAsia="ko-KR"/>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szCs w:val="18"/>
                <w:lang w:val="en-US"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cs="Arial"/>
                <w:szCs w:val="18"/>
                <w:lang w:eastAsia="ko-KR"/>
              </w:rP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hint="eastAsia"/>
                <w:szCs w:val="18"/>
                <w:lang w:val="en-US" w:eastAsia="zh-CN"/>
              </w:rPr>
              <w:t>n</w:t>
            </w:r>
            <w:r>
              <w:rPr>
                <w:rFonts w:cs="Arial"/>
                <w:szCs w:val="18"/>
                <w:lang w:val="en-US" w:eastAsia="zh-CN"/>
              </w:rPr>
              <w:t>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szCs w:val="18"/>
                <w:lang w:val="en-US" w:eastAsia="zh-CN"/>
              </w:rPr>
              <w:t>2550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szCs w:val="18"/>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cs="Arial"/>
                <w:szCs w:val="18"/>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szCs w:val="18"/>
                <w:lang w:val="en-US" w:eastAsia="zh-CN"/>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szCs w:val="18"/>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lang w:eastAsia="ko-KR"/>
              </w:rPr>
              <w:t>IMD4</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szCs w:val="18"/>
                <w:lang w:val="en-US" w:eastAsia="ko-KR"/>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hint="eastAsia"/>
                <w:szCs w:val="18"/>
                <w:lang w:val="en-US" w:eastAsia="zh-CN"/>
              </w:rPr>
              <w:t>3</w:t>
            </w:r>
            <w:r>
              <w:rPr>
                <w:rFonts w:cs="Arial"/>
                <w:szCs w:val="18"/>
                <w:lang w:val="en-US" w:eastAsia="zh-CN"/>
              </w:rPr>
              <w:t>625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szCs w:val="18"/>
                <w:lang w:val="en-US"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lang w:eastAsia="ko-KR"/>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r>
              <w:rPr>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ko-KR"/>
              </w:rPr>
            </w:pPr>
            <w:r>
              <w:rPr>
                <w:rFonts w:hint="eastAsia"/>
                <w:lang w:val="en-US" w:eastAsia="zh-CN"/>
              </w:rPr>
              <w:t>n</w:t>
            </w:r>
            <w:r>
              <w:rPr>
                <w:lang w:val="en-US" w:eastAsia="zh-CN"/>
              </w:rPr>
              <w:t>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lang w:eastAsia="ja-JP"/>
              </w:rPr>
              <w:t>2562</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lang w:val="en-US" w:eastAsia="ko-KR"/>
              </w:rPr>
              <w:t>2682</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ja-JP"/>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lang w:eastAsia="ko-KR"/>
              </w:rPr>
            </w:pPr>
            <w:r>
              <w:rPr>
                <w:rFonts w:cs="Arial" w:hint="eastAsia"/>
                <w:szCs w:val="18"/>
                <w:lang w:eastAsia="ja-JP"/>
              </w:rPr>
              <w:t>N</w:t>
            </w:r>
            <w:r>
              <w:rPr>
                <w:rFonts w:cs="Arial"/>
                <w:szCs w:val="18"/>
                <w:lang w:eastAsia="ja-JP"/>
              </w:rPr>
              <w:t>/A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ko-KR"/>
              </w:rPr>
            </w:pPr>
            <w:r>
              <w:rPr>
                <w:rFonts w:hint="eastAsia"/>
                <w:lang w:val="en-US" w:eastAsia="zh-CN"/>
              </w:rPr>
              <w:t>n</w:t>
            </w:r>
            <w:r>
              <w:rPr>
                <w:lang w:val="en-US" w:eastAsia="zh-CN"/>
              </w:rPr>
              <w:t>67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lang w:val="en-US" w:eastAsia="ko-KR"/>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ja-JP"/>
              </w:rPr>
            </w:pPr>
            <w:r>
              <w:rPr>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lang w:eastAsia="ko-KR"/>
              </w:rPr>
            </w:pPr>
            <w:r>
              <w:rPr>
                <w:lang w:eastAsia="ja-JP"/>
              </w:rPr>
              <w:t>IMD2</w:t>
            </w:r>
            <w:r>
              <w:rPr>
                <w:vertAlign w:val="superscript"/>
                <w:lang w:eastAsia="ja-JP"/>
              </w:rPr>
              <w:t>1</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ko-KR"/>
              </w:rPr>
            </w:pPr>
            <w:r>
              <w:rPr>
                <w:rFonts w:hint="eastAsia"/>
                <w:lang w:val="en-US" w:eastAsia="zh-CN"/>
              </w:rPr>
              <w:t>n</w:t>
            </w:r>
            <w:r>
              <w:rPr>
                <w:lang w:val="en-US" w:eastAsia="zh-CN"/>
              </w:rPr>
              <w:t>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eastAsia="Malgun Gothic"/>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lang w:val="en-US" w:eastAsia="ko-KR"/>
              </w:rPr>
              <w:t>3310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ja-JP"/>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lang w:eastAsia="ko-KR"/>
              </w:rPr>
            </w:pPr>
            <w:r>
              <w:rPr>
                <w:rFonts w:cs="Arial" w:hint="eastAsia"/>
                <w:szCs w:val="18"/>
                <w:lang w:eastAsia="ja-JP"/>
              </w:rPr>
              <w:t>N</w:t>
            </w:r>
            <w:r>
              <w:rPr>
                <w:rFonts w:cs="Arial"/>
                <w:szCs w:val="18"/>
                <w:lang w:eastAsia="ja-JP"/>
              </w:rPr>
              <w:t>/A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lang w:val="en-US" w:eastAsia="zh-CN"/>
              </w:rPr>
            </w:pPr>
            <w:r>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t>n7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lang w:val="en-US" w:eastAsia="ko-KR"/>
              </w:rPr>
              <w:t>2505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lang w:eastAsia="ko-KR"/>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t>n71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t>666</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t>620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lang w:eastAsia="ko-KR"/>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t>3837</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t>16.0</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lang w:eastAsia="ko-KR"/>
              </w:rPr>
            </w:pPr>
            <w: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t>n7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ko-KR"/>
              </w:rPr>
            </w:pPr>
            <w:r>
              <w:rPr>
                <w:rFonts w:cs="Arial"/>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zh-CN"/>
              </w:rPr>
            </w:pPr>
            <w:r>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zh-CN"/>
              </w:rPr>
            </w:pPr>
            <w:r>
              <w:rPr>
                <w:rFonts w:cs="Arial"/>
              </w:rPr>
              <w:t>29.6</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lang w:eastAsia="ko-KR"/>
              </w:rPr>
            </w:pPr>
            <w:r>
              <w:rPr>
                <w:kern w:val="2"/>
                <w:szCs w:val="24"/>
                <w:lang w:eastAsia="ja-JP"/>
              </w:rP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t>n71</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zh-CN"/>
              </w:rPr>
            </w:pPr>
            <w:r>
              <w:t>680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ko-KR"/>
              </w:rPr>
            </w:pPr>
            <w:r>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zh-CN"/>
              </w:rPr>
            </w:pPr>
            <w:r>
              <w:t>634</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lang w:eastAsia="ko-KR"/>
              </w:rPr>
            </w:pPr>
            <w:r>
              <w:rPr>
                <w:kern w:val="2"/>
                <w:szCs w:val="24"/>
                <w:lang w:eastAsia="ja-JP"/>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t>n77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zh-CN"/>
              </w:rPr>
            </w:pPr>
            <w:r>
              <w:rPr>
                <w:rFonts w:cs="Arial"/>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ko-KR"/>
              </w:rPr>
            </w:pPr>
            <w:r>
              <w:rPr>
                <w:rFonts w:cs="Arial"/>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zh-CN"/>
              </w:rPr>
            </w:pPr>
            <w:r>
              <w:t>3350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lang w:eastAsia="ko-KR"/>
              </w:rPr>
            </w:pPr>
            <w:r>
              <w:rPr>
                <w:kern w:val="2"/>
                <w:szCs w:val="24"/>
                <w:lang w:eastAsia="ja-JP"/>
              </w:rPr>
              <w:t>N/A</w:t>
            </w:r>
          </w:p>
        </w:tc>
      </w:tr>
      <w:tr w:rsidR="00F07657">
        <w:trPr>
          <w:trHeight w:val="187"/>
          <w:jc w:val="center"/>
          <w:ins w:id="23143" w:author="Per Lindell" w:date="2024-10-22T10:57:00Z"/>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ins w:id="23144" w:author="Per Lindell" w:date="2024-10-22T10:57:00Z"/>
                <w:lang w:val="en-US" w:eastAsia="zh-CN"/>
              </w:rPr>
            </w:pPr>
            <w:ins w:id="23145" w:author="Per Lindell" w:date="2024-10-22T10:57:00Z">
              <w:r>
                <w:rPr>
                  <w:color w:val="000000"/>
                  <w:lang w:eastAsia="zh-CN"/>
                </w:rPr>
                <w:t>CA_n7-n75-n78</w:t>
              </w:r>
            </w:ins>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3146" w:author="Per Lindell" w:date="2024-10-22T10:57:00Z"/>
              </w:rPr>
            </w:pPr>
            <w:ins w:id="23147" w:author="Per Lindell" w:date="2024-10-22T10:57:00Z">
              <w:r>
                <w:rPr>
                  <w:color w:val="000000"/>
                </w:rPr>
                <w:t>n7</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148" w:author="Per Lindell" w:date="2024-10-22T10:57:00Z"/>
                <w:rFonts w:cs="Arial"/>
                <w:lang w:eastAsia="ko-KR"/>
              </w:rPr>
            </w:pPr>
            <w:ins w:id="23149" w:author="Per Lindell" w:date="2024-10-22T10:57:00Z">
              <w:r>
                <w:t>2510</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150" w:author="Per Lindell" w:date="2024-10-22T10:57:00Z"/>
                <w:rFonts w:cs="Arial"/>
                <w:lang w:eastAsia="ko-KR"/>
              </w:rPr>
            </w:pPr>
            <w:ins w:id="23151" w:author="Per Lindell" w:date="2024-10-22T10:57:00Z">
              <w:r>
                <w:rPr>
                  <w:rFonts w:eastAsia="Malgun Gothic"/>
                  <w:lang w:eastAsia="ko-KR"/>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152" w:author="Per Lindell" w:date="2024-10-22T10:57:00Z"/>
                <w:rFonts w:cs="Arial"/>
                <w:lang w:eastAsia="ko-KR"/>
              </w:rPr>
            </w:pPr>
            <w:ins w:id="23153" w:author="Per Lindell" w:date="2024-10-22T10:57: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154" w:author="Per Lindell" w:date="2024-10-22T10:57:00Z"/>
              </w:rPr>
            </w:pPr>
            <w:ins w:id="23155" w:author="Per Lindell" w:date="2024-10-22T10:57:00Z">
              <w:r>
                <w:t>2630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156" w:author="Per Lindell" w:date="2024-10-22T10:57:00Z"/>
                <w:rFonts w:cs="Arial"/>
              </w:rPr>
            </w:pPr>
            <w:ins w:id="23157" w:author="Per Lindell" w:date="2024-10-22T10:57:00Z">
              <w: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158" w:author="Per Lindell" w:date="2024-10-22T10:57:00Z"/>
              </w:rPr>
            </w:pPr>
            <w:ins w:id="23159" w:author="Per Lindell" w:date="2024-10-22T10:57:00Z">
              <w: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160" w:author="Per Lindell" w:date="2024-10-22T10:57:00Z"/>
                <w:kern w:val="2"/>
                <w:szCs w:val="24"/>
                <w:lang w:eastAsia="ja-JP"/>
              </w:rPr>
            </w:pPr>
            <w:ins w:id="23161" w:author="Per Lindell" w:date="2024-10-22T10:57:00Z">
              <w:r>
                <w:t>N/A</w:t>
              </w:r>
            </w:ins>
          </w:p>
        </w:tc>
      </w:tr>
      <w:tr w:rsidR="00F07657">
        <w:trPr>
          <w:trHeight w:val="187"/>
          <w:jc w:val="center"/>
          <w:ins w:id="23162" w:author="Per Lindell" w:date="2024-10-22T10:57:00Z"/>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ins w:id="23163" w:author="Per Lindell" w:date="2024-10-22T10:57: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3164" w:author="Per Lindell" w:date="2024-10-22T10:57:00Z"/>
              </w:rPr>
            </w:pPr>
            <w:ins w:id="23165" w:author="Per Lindell" w:date="2024-10-22T10:57:00Z">
              <w:r>
                <w:rPr>
                  <w:color w:val="000000"/>
                </w:rPr>
                <w:t>n75</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166" w:author="Per Lindell" w:date="2024-10-22T10:57:00Z"/>
                <w:rFonts w:cs="Arial"/>
                <w:lang w:eastAsia="ko-KR"/>
              </w:rPr>
            </w:pPr>
            <w:ins w:id="23167" w:author="Per Lindell" w:date="2024-10-22T10:57:00Z">
              <w:r>
                <w:t>N/A</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168" w:author="Per Lindell" w:date="2024-10-22T10:57:00Z"/>
                <w:rFonts w:cs="Arial"/>
                <w:lang w:eastAsia="ko-KR"/>
              </w:rPr>
            </w:pPr>
            <w:ins w:id="23169" w:author="Per Lindell" w:date="2024-10-22T10:57:00Z">
              <w:r>
                <w:rPr>
                  <w:rFonts w:eastAsia="Malgun Gothic"/>
                  <w:lang w:eastAsia="ko-KR"/>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170" w:author="Per Lindell" w:date="2024-10-22T10:57:00Z"/>
                <w:rFonts w:cs="Arial"/>
                <w:lang w:eastAsia="ko-KR"/>
              </w:rPr>
            </w:pPr>
            <w:ins w:id="23171" w:author="Per Lindell" w:date="2024-10-22T10:57:00Z">
              <w:r>
                <w:t>N/A</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172" w:author="Per Lindell" w:date="2024-10-22T10:57:00Z"/>
              </w:rPr>
            </w:pPr>
            <w:ins w:id="23173" w:author="Per Lindell" w:date="2024-10-22T10:57:00Z">
              <w:r>
                <w:t>1470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174" w:author="Per Lindell" w:date="2024-10-22T10:57:00Z"/>
                <w:rFonts w:cs="Arial"/>
              </w:rPr>
            </w:pPr>
            <w:ins w:id="23175" w:author="Per Lindell" w:date="2024-10-22T10:57:00Z">
              <w:r>
                <w:rPr>
                  <w:rFonts w:eastAsia="等线" w:hint="eastAsia"/>
                  <w:lang w:eastAsia="zh-CN"/>
                </w:rPr>
                <w:t>1</w:t>
              </w:r>
              <w:r>
                <w:rPr>
                  <w:rFonts w:eastAsia="等线"/>
                  <w:lang w:eastAsia="zh-CN"/>
                </w:rPr>
                <w:t>6</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176" w:author="Per Lindell" w:date="2024-10-22T10:57:00Z"/>
              </w:rPr>
            </w:pPr>
            <w:ins w:id="23177" w:author="Per Lindell" w:date="2024-10-22T10:57:00Z">
              <w:r>
                <w:t>SDL</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178" w:author="Per Lindell" w:date="2024-10-22T10:57:00Z"/>
                <w:kern w:val="2"/>
                <w:szCs w:val="24"/>
                <w:lang w:eastAsia="ja-JP"/>
              </w:rPr>
            </w:pPr>
            <w:ins w:id="23179" w:author="Per Lindell" w:date="2024-10-22T10:57:00Z">
              <w:r>
                <w:t>IMD3</w:t>
              </w:r>
            </w:ins>
          </w:p>
        </w:tc>
      </w:tr>
      <w:tr w:rsidR="00F07657">
        <w:trPr>
          <w:trHeight w:val="187"/>
          <w:jc w:val="center"/>
          <w:ins w:id="23180" w:author="Per Lindell" w:date="2024-10-22T10:57:00Z"/>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ins w:id="23181" w:author="Per Lindell" w:date="2024-10-22T10:57: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3182" w:author="Per Lindell" w:date="2024-10-22T10:57:00Z"/>
              </w:rPr>
            </w:pPr>
            <w:ins w:id="23183" w:author="Per Lindell" w:date="2024-10-22T10:57:00Z">
              <w:r>
                <w:rPr>
                  <w:color w:val="000000"/>
                  <w:lang w:eastAsia="zh-CN"/>
                </w:rPr>
                <w:t>n78</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184" w:author="Per Lindell" w:date="2024-10-22T10:57:00Z"/>
                <w:rFonts w:cs="Arial"/>
                <w:lang w:eastAsia="ko-KR"/>
              </w:rPr>
            </w:pPr>
            <w:ins w:id="23185" w:author="Per Lindell" w:date="2024-10-22T10:57:00Z">
              <w:r>
                <w:t>3550</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186" w:author="Per Lindell" w:date="2024-10-22T10:57:00Z"/>
                <w:rFonts w:cs="Arial"/>
                <w:lang w:eastAsia="ko-KR"/>
              </w:rPr>
            </w:pPr>
            <w:ins w:id="23187" w:author="Per Lindell" w:date="2024-10-22T10:57:00Z">
              <w:r>
                <w:rPr>
                  <w:rFonts w:eastAsia="Malgun Gothic"/>
                  <w:lang w:eastAsia="ko-KR"/>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188" w:author="Per Lindell" w:date="2024-10-22T10:57:00Z"/>
                <w:rFonts w:cs="Arial"/>
                <w:lang w:eastAsia="ko-KR"/>
              </w:rPr>
            </w:pPr>
            <w:ins w:id="23189" w:author="Per Lindell" w:date="2024-10-22T10:57:00Z">
              <w:r>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190" w:author="Per Lindell" w:date="2024-10-22T10:57:00Z"/>
              </w:rPr>
            </w:pPr>
            <w:ins w:id="23191" w:author="Per Lindell" w:date="2024-10-22T10:57:00Z">
              <w:r>
                <w:t>3550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192" w:author="Per Lindell" w:date="2024-10-22T10:57:00Z"/>
                <w:rFonts w:cs="Arial"/>
              </w:rPr>
            </w:pPr>
            <w:ins w:id="23193" w:author="Per Lindell" w:date="2024-10-22T10:57:00Z">
              <w: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194" w:author="Per Lindell" w:date="2024-10-22T10:57:00Z"/>
              </w:rPr>
            </w:pPr>
            <w:ins w:id="23195" w:author="Per Lindell" w:date="2024-10-22T10:57:00Z">
              <w: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196" w:author="Per Lindell" w:date="2024-10-22T10:57:00Z"/>
                <w:kern w:val="2"/>
                <w:szCs w:val="24"/>
                <w:lang w:eastAsia="ja-JP"/>
              </w:rPr>
            </w:pPr>
            <w:ins w:id="23197" w:author="Per Lindell" w:date="2024-10-22T10:57:00Z">
              <w:r>
                <w:t>N/A</w:t>
              </w:r>
            </w:ins>
          </w:p>
        </w:tc>
      </w:tr>
      <w:tr w:rsidR="00F07657">
        <w:trPr>
          <w:trHeight w:val="187"/>
          <w:jc w:val="center"/>
          <w:ins w:id="23198" w:author="Per Lindell" w:date="2024-10-22T10:57:00Z"/>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ins w:id="23199" w:author="Per Lindell" w:date="2024-10-22T10:57: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3200" w:author="Per Lindell" w:date="2024-10-22T10:57:00Z"/>
              </w:rPr>
            </w:pPr>
            <w:ins w:id="23201" w:author="Per Lindell" w:date="2024-10-22T10:57:00Z">
              <w:r>
                <w:rPr>
                  <w:color w:val="000000"/>
                </w:rPr>
                <w:t>n7</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202" w:author="Per Lindell" w:date="2024-10-22T10:57:00Z"/>
                <w:rFonts w:cs="Arial"/>
                <w:lang w:eastAsia="ko-KR"/>
              </w:rPr>
            </w:pPr>
            <w:ins w:id="23203" w:author="Per Lindell" w:date="2024-10-22T10:57:00Z">
              <w:r>
                <w:t>2560</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204" w:author="Per Lindell" w:date="2024-10-22T10:57:00Z"/>
                <w:rFonts w:cs="Arial"/>
                <w:lang w:eastAsia="ko-KR"/>
              </w:rPr>
            </w:pPr>
            <w:ins w:id="23205" w:author="Per Lindell" w:date="2024-10-22T10:57:00Z">
              <w:r>
                <w:rPr>
                  <w:rFonts w:eastAsia="Malgun Gothic"/>
                  <w:lang w:eastAsia="ko-KR"/>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206" w:author="Per Lindell" w:date="2024-10-22T10:57:00Z"/>
                <w:rFonts w:cs="Arial"/>
                <w:lang w:eastAsia="ko-KR"/>
              </w:rPr>
            </w:pPr>
            <w:ins w:id="23207" w:author="Per Lindell" w:date="2024-10-22T10:57: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208" w:author="Per Lindell" w:date="2024-10-22T10:57:00Z"/>
              </w:rPr>
            </w:pPr>
            <w:ins w:id="23209" w:author="Per Lindell" w:date="2024-10-22T10:57:00Z">
              <w:r>
                <w:t>2680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210" w:author="Per Lindell" w:date="2024-10-22T10:57:00Z"/>
                <w:rFonts w:cs="Arial"/>
              </w:rPr>
            </w:pPr>
            <w:ins w:id="23211" w:author="Per Lindell" w:date="2024-10-22T10:57:00Z">
              <w: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212" w:author="Per Lindell" w:date="2024-10-22T10:57:00Z"/>
              </w:rPr>
            </w:pPr>
            <w:ins w:id="23213" w:author="Per Lindell" w:date="2024-10-22T10:57:00Z">
              <w: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214" w:author="Per Lindell" w:date="2024-10-22T10:57:00Z"/>
                <w:kern w:val="2"/>
                <w:szCs w:val="24"/>
                <w:lang w:eastAsia="ja-JP"/>
              </w:rPr>
            </w:pPr>
            <w:ins w:id="23215" w:author="Per Lindell" w:date="2024-10-22T10:57:00Z">
              <w:r>
                <w:t>N/A</w:t>
              </w:r>
            </w:ins>
          </w:p>
        </w:tc>
      </w:tr>
      <w:tr w:rsidR="00F07657">
        <w:trPr>
          <w:trHeight w:val="187"/>
          <w:jc w:val="center"/>
          <w:ins w:id="23216" w:author="Per Lindell" w:date="2024-10-22T10:57:00Z"/>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ins w:id="23217" w:author="Per Lindell" w:date="2024-10-22T10:57: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3218" w:author="Per Lindell" w:date="2024-10-22T10:57:00Z"/>
              </w:rPr>
            </w:pPr>
            <w:ins w:id="23219" w:author="Per Lindell" w:date="2024-10-22T10:57:00Z">
              <w:r>
                <w:rPr>
                  <w:color w:val="000000"/>
                </w:rPr>
                <w:t>n75</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220" w:author="Per Lindell" w:date="2024-10-22T10:57:00Z"/>
                <w:rFonts w:cs="Arial"/>
                <w:lang w:eastAsia="ko-KR"/>
              </w:rPr>
            </w:pPr>
            <w:ins w:id="23221" w:author="Per Lindell" w:date="2024-10-22T10:57:00Z">
              <w:r>
                <w:t>N/A</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222" w:author="Per Lindell" w:date="2024-10-22T10:57:00Z"/>
                <w:rFonts w:cs="Arial"/>
                <w:lang w:eastAsia="ko-KR"/>
              </w:rPr>
            </w:pPr>
            <w:ins w:id="23223" w:author="Per Lindell" w:date="2024-10-22T10:57:00Z">
              <w:r>
                <w:rPr>
                  <w:rFonts w:eastAsia="Malgun Gothic"/>
                  <w:lang w:eastAsia="ko-KR"/>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224" w:author="Per Lindell" w:date="2024-10-22T10:57:00Z"/>
                <w:rFonts w:cs="Arial"/>
                <w:lang w:eastAsia="ko-KR"/>
              </w:rPr>
            </w:pPr>
            <w:ins w:id="23225" w:author="Per Lindell" w:date="2024-10-22T10:57:00Z">
              <w:r>
                <w:t>N/A</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226" w:author="Per Lindell" w:date="2024-10-22T10:57:00Z"/>
              </w:rPr>
            </w:pPr>
            <w:ins w:id="23227" w:author="Per Lindell" w:date="2024-10-22T10:57:00Z">
              <w:r>
                <w:t>1500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228" w:author="Per Lindell" w:date="2024-10-22T10:57:00Z"/>
                <w:rFonts w:cs="Arial"/>
              </w:rPr>
            </w:pPr>
            <w:ins w:id="23229" w:author="Per Lindell" w:date="2024-10-22T10:57:00Z">
              <w:r>
                <w:rPr>
                  <w:rFonts w:eastAsia="Malgun Gothic"/>
                  <w:lang w:eastAsia="ko-KR"/>
                </w:rPr>
                <w:t>10.5</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230" w:author="Per Lindell" w:date="2024-10-22T10:57:00Z"/>
              </w:rPr>
            </w:pPr>
            <w:ins w:id="23231" w:author="Per Lindell" w:date="2024-10-22T10:57:00Z">
              <w:r>
                <w:t>SDL</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232" w:author="Per Lindell" w:date="2024-10-22T10:57:00Z"/>
                <w:kern w:val="2"/>
                <w:szCs w:val="24"/>
                <w:lang w:eastAsia="ja-JP"/>
              </w:rPr>
            </w:pPr>
            <w:ins w:id="23233" w:author="Per Lindell" w:date="2024-10-22T10:57:00Z">
              <w:r>
                <w:t>IMD4</w:t>
              </w:r>
            </w:ins>
          </w:p>
        </w:tc>
      </w:tr>
      <w:tr w:rsidR="00F07657">
        <w:trPr>
          <w:trHeight w:val="187"/>
          <w:jc w:val="center"/>
          <w:ins w:id="23234" w:author="Per Lindell" w:date="2024-10-22T10:57:00Z"/>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ins w:id="23235" w:author="Per Lindell" w:date="2024-10-22T10:57: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3236" w:author="Per Lindell" w:date="2024-10-22T10:57:00Z"/>
              </w:rPr>
            </w:pPr>
            <w:ins w:id="23237" w:author="Per Lindell" w:date="2024-10-22T10:57:00Z">
              <w:r>
                <w:rPr>
                  <w:color w:val="000000"/>
                  <w:lang w:eastAsia="zh-CN"/>
                </w:rPr>
                <w:t>n78</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238" w:author="Per Lindell" w:date="2024-10-22T10:57:00Z"/>
                <w:rFonts w:cs="Arial"/>
                <w:lang w:eastAsia="ko-KR"/>
              </w:rPr>
            </w:pPr>
            <w:ins w:id="23239" w:author="Per Lindell" w:date="2024-10-22T10:57:00Z">
              <w:r>
                <w:t>3310</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240" w:author="Per Lindell" w:date="2024-10-22T10:57:00Z"/>
                <w:rFonts w:cs="Arial"/>
                <w:lang w:eastAsia="ko-KR"/>
              </w:rPr>
            </w:pPr>
            <w:ins w:id="23241" w:author="Per Lindell" w:date="2024-10-22T10:57:00Z">
              <w:r>
                <w:rPr>
                  <w:rFonts w:eastAsia="Malgun Gothic"/>
                  <w:lang w:eastAsia="ko-KR"/>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242" w:author="Per Lindell" w:date="2024-10-22T10:57:00Z"/>
                <w:rFonts w:cs="Arial"/>
                <w:lang w:eastAsia="ko-KR"/>
              </w:rPr>
            </w:pPr>
            <w:ins w:id="23243" w:author="Per Lindell" w:date="2024-10-22T10:57:00Z">
              <w:r>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244" w:author="Per Lindell" w:date="2024-10-22T10:57:00Z"/>
              </w:rPr>
            </w:pPr>
            <w:ins w:id="23245" w:author="Per Lindell" w:date="2024-10-22T10:57:00Z">
              <w:r>
                <w:t>3310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246" w:author="Per Lindell" w:date="2024-10-22T10:57:00Z"/>
                <w:rFonts w:cs="Arial"/>
              </w:rPr>
            </w:pPr>
            <w:ins w:id="23247" w:author="Per Lindell" w:date="2024-10-22T10:57:00Z">
              <w: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248" w:author="Per Lindell" w:date="2024-10-22T10:57:00Z"/>
              </w:rPr>
            </w:pPr>
            <w:ins w:id="23249" w:author="Per Lindell" w:date="2024-10-22T10:57:00Z">
              <w: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250" w:author="Per Lindell" w:date="2024-10-22T10:57:00Z"/>
                <w:kern w:val="2"/>
                <w:szCs w:val="24"/>
                <w:lang w:eastAsia="ja-JP"/>
              </w:rPr>
            </w:pPr>
            <w:ins w:id="23251" w:author="Per Lindell" w:date="2024-10-22T10:57:00Z">
              <w:r>
                <w:t>N/A</w:t>
              </w:r>
            </w:ins>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r>
              <w:rPr>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ko-KR"/>
              </w:rPr>
            </w:pPr>
            <w:r>
              <w:rPr>
                <w:rFonts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ja-JP"/>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n78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ko-KR"/>
              </w:rPr>
            </w:pPr>
            <w:r>
              <w:rPr>
                <w:rFonts w:cs="Arial"/>
                <w:color w:val="000000"/>
                <w:szCs w:val="18"/>
              </w:rPr>
              <w:t>3420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ja-JP"/>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n102</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t>40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ja-JP"/>
              </w:rPr>
            </w:pPr>
            <w:r>
              <w:t>IMD2</w:t>
            </w:r>
            <w:r>
              <w:rPr>
                <w:vertAlign w:val="superscript"/>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ko-KR"/>
              </w:rPr>
            </w:pPr>
            <w:r>
              <w:rPr>
                <w:rFonts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ja-JP"/>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n78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29.6</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ja-JP"/>
              </w:rPr>
            </w:pPr>
            <w:r>
              <w:t>IMD2</w:t>
            </w:r>
            <w:r>
              <w:rPr>
                <w:vertAlign w:val="superscript"/>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n102</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ko-KR"/>
              </w:rPr>
            </w:pPr>
            <w:r>
              <w:rPr>
                <w:rFonts w:cs="Arial"/>
                <w:color w:val="000000"/>
                <w:szCs w:val="18"/>
              </w:rPr>
              <w:t>5980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t>40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t>216</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ja-JP"/>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rPr>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29.6</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ja-JP"/>
              </w:rPr>
            </w:pPr>
            <w:r>
              <w:t>IMD2</w:t>
            </w:r>
            <w:r>
              <w:rPr>
                <w:vertAlign w:val="superscript"/>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n78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ko-KR"/>
              </w:rPr>
            </w:pPr>
            <w:r>
              <w:rPr>
                <w:rFonts w:cs="Arial"/>
                <w:color w:val="000000"/>
                <w:szCs w:val="18"/>
              </w:rPr>
              <w:t>3320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ja-JP"/>
              </w:rPr>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n102</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ko-KR"/>
              </w:rPr>
            </w:pPr>
            <w:r>
              <w:rPr>
                <w:rFonts w:cs="Arial"/>
                <w:color w:val="000000"/>
                <w:szCs w:val="18"/>
              </w:rPr>
              <w:t>6000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t>40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ko-KR"/>
              </w:rPr>
            </w:pPr>
            <w:r>
              <w:t>216</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kern w:val="2"/>
                <w:szCs w:val="24"/>
                <w:lang w:eastAsia="ja-JP"/>
              </w:rPr>
            </w:pPr>
            <w: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r>
              <w:rPr>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rFonts w:cs="Arial"/>
                <w:szCs w:val="18"/>
              </w:rPr>
              <w:t>2555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rFonts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rFonts w:cs="Arial"/>
                <w:szCs w:val="18"/>
              </w:rPr>
              <w:t>3520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rFonts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rFonts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rFonts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IMD5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rFonts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rFonts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IMD4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rFonts w:cs="Arial"/>
                <w:szCs w:val="18"/>
              </w:rPr>
              <w:t>693</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rFonts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rFonts w:cs="Arial"/>
              </w:rPr>
              <w:t>2625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rFonts w:cs="Arial"/>
              </w:rPr>
              <w:t>3308</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rPr>
                <w:rFonts w:cs="Arial"/>
              </w:rPr>
              <w:t>3308</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t>683</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rPr>
            </w:pPr>
            <w:r>
              <w:t>632</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tcPr>
          <w:p w:rsidR="00F07657" w:rsidRDefault="00F07657" w:rsidP="00F07657">
            <w:pPr>
              <w:pStyle w:val="TAC"/>
              <w:rPr>
                <w:lang w:eastAsia="zh-CN"/>
              </w:rPr>
            </w:pPr>
            <w:r>
              <w:rPr>
                <w:lang w:val="en-US"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val="en-US"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val="en-US" w:eastAsia="zh-CN"/>
              </w:rPr>
            </w:pPr>
            <w:r>
              <w:rPr>
                <w:lang w:val="en-US"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lang w:eastAsia="ja-JP"/>
              </w:rPr>
              <w:t>IMD3</w:t>
            </w:r>
          </w:p>
        </w:tc>
      </w:tr>
      <w:tr w:rsidR="00F07657">
        <w:trPr>
          <w:trHeight w:val="187"/>
          <w:jc w:val="center"/>
        </w:trPr>
        <w:tc>
          <w:tcPr>
            <w:tcW w:w="2007" w:type="dxa"/>
            <w:tcBorders>
              <w:top w:val="nil"/>
              <w:left w:val="single" w:sz="4" w:space="0" w:color="auto"/>
              <w:bottom w:val="nil"/>
              <w:right w:val="single" w:sz="4" w:space="0" w:color="auto"/>
            </w:tcBorders>
          </w:tcPr>
          <w:p w:rsidR="00F07657" w:rsidRDefault="00F07657" w:rsidP="00F0765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val="en-US" w:eastAsia="zh-CN"/>
              </w:rPr>
            </w:pPr>
            <w:r>
              <w:rPr>
                <w:lang w:val="en-US"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val="en-US" w:eastAsia="zh-CN"/>
              </w:rPr>
            </w:pPr>
            <w:r>
              <w:rPr>
                <w:lang w:val="en-US"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lang w:eastAsia="ja-JP"/>
              </w:rPr>
              <w:t>N/A</w:t>
            </w:r>
          </w:p>
        </w:tc>
      </w:tr>
      <w:tr w:rsidR="00F07657">
        <w:trPr>
          <w:trHeight w:val="187"/>
          <w:jc w:val="center"/>
        </w:trPr>
        <w:tc>
          <w:tcPr>
            <w:tcW w:w="2007" w:type="dxa"/>
            <w:tcBorders>
              <w:top w:val="nil"/>
              <w:left w:val="single" w:sz="4" w:space="0" w:color="auto"/>
              <w:bottom w:val="nil"/>
              <w:right w:val="single" w:sz="4" w:space="0" w:color="auto"/>
            </w:tcBorders>
          </w:tcPr>
          <w:p w:rsidR="00F07657" w:rsidRDefault="00F07657" w:rsidP="00F0765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val="en-US" w:eastAsia="zh-CN"/>
              </w:rPr>
            </w:pPr>
            <w:r>
              <w:rPr>
                <w:lang w:val="en-US" w:eastAsia="zh-CN"/>
              </w:rPr>
              <w:t>717.5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val="en-US" w:eastAsia="zh-CN"/>
              </w:rPr>
            </w:pPr>
            <w:r>
              <w:rPr>
                <w:lang w:val="en-US"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lang w:eastAsia="ja-JP"/>
              </w:rPr>
              <w:t>N/A</w:t>
            </w:r>
          </w:p>
        </w:tc>
      </w:tr>
      <w:tr w:rsidR="00F07657">
        <w:trPr>
          <w:trHeight w:val="187"/>
          <w:jc w:val="center"/>
        </w:trPr>
        <w:tc>
          <w:tcPr>
            <w:tcW w:w="2007" w:type="dxa"/>
            <w:tcBorders>
              <w:top w:val="nil"/>
              <w:left w:val="single" w:sz="4" w:space="0" w:color="auto"/>
              <w:bottom w:val="nil"/>
              <w:right w:val="single" w:sz="4" w:space="0" w:color="auto"/>
            </w:tcBorders>
          </w:tcPr>
          <w:p w:rsidR="00F07657" w:rsidRDefault="00F07657" w:rsidP="00F0765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val="en-US"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val="en-US" w:eastAsia="zh-CN"/>
              </w:rPr>
            </w:pPr>
            <w:r>
              <w:rPr>
                <w:lang w:val="en-US" w:eastAsia="zh-CN"/>
              </w:rPr>
              <w:t>887.5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val="en-US" w:eastAsia="zh-CN"/>
              </w:rPr>
            </w:pPr>
            <w:r>
              <w:rPr>
                <w:lang w:val="en-US"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lang w:eastAsia="ja-JP"/>
              </w:rPr>
              <w:t>N/A</w:t>
            </w:r>
          </w:p>
        </w:tc>
      </w:tr>
      <w:tr w:rsidR="00F07657">
        <w:trPr>
          <w:trHeight w:val="187"/>
          <w:jc w:val="center"/>
        </w:trPr>
        <w:tc>
          <w:tcPr>
            <w:tcW w:w="2007" w:type="dxa"/>
            <w:tcBorders>
              <w:top w:val="nil"/>
              <w:left w:val="single" w:sz="4" w:space="0" w:color="auto"/>
              <w:bottom w:val="nil"/>
              <w:right w:val="single" w:sz="4" w:space="0" w:color="auto"/>
            </w:tcBorders>
          </w:tcPr>
          <w:p w:rsidR="00F07657" w:rsidRDefault="00F07657" w:rsidP="00F0765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val="en-US" w:eastAsia="zh-CN"/>
              </w:rPr>
            </w:pPr>
            <w:r>
              <w:rPr>
                <w:lang w:val="en-US"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val="en-US" w:eastAsia="zh-CN"/>
              </w:rPr>
            </w:pPr>
            <w:r>
              <w:rPr>
                <w:lang w:val="en-US"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lang w:eastAsia="ja-JP"/>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tcPr>
          <w:p w:rsidR="00F07657" w:rsidRDefault="00F07657" w:rsidP="00F0765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val="en-US" w:eastAsia="zh-CN"/>
              </w:rPr>
            </w:pPr>
            <w:r>
              <w:rPr>
                <w:lang w:val="en-US"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lang w:eastAsia="ja-JP"/>
              </w:rPr>
              <w:t>IMD3</w:t>
            </w:r>
          </w:p>
        </w:tc>
      </w:tr>
      <w:tr w:rsidR="00F07657">
        <w:trPr>
          <w:trHeight w:val="187"/>
          <w:jc w:val="center"/>
        </w:trPr>
        <w:tc>
          <w:tcPr>
            <w:tcW w:w="2007" w:type="dxa"/>
            <w:tcBorders>
              <w:top w:val="single" w:sz="4" w:space="0" w:color="auto"/>
              <w:left w:val="single" w:sz="4" w:space="0" w:color="auto"/>
              <w:bottom w:val="nil"/>
              <w:right w:val="single" w:sz="4" w:space="0" w:color="auto"/>
            </w:tcBorders>
            <w:vAlign w:val="center"/>
          </w:tcPr>
          <w:p w:rsidR="00F07657" w:rsidRDefault="00F07657" w:rsidP="00F07657">
            <w:pPr>
              <w:pStyle w:val="TAC"/>
              <w:rPr>
                <w:lang w:val="en-US" w:eastAsia="zh-CN"/>
              </w:rPr>
            </w:pPr>
            <w:r>
              <w:rPr>
                <w:lang w:val="en-US"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color w:val="000000"/>
              </w:rPr>
              <w:t>n8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lang w:val="fi-FI" w:eastAsia="fi-FI"/>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lang w:val="fi-FI" w:eastAsia="fi-FI"/>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eastAsia="zh-CN"/>
              </w:rPr>
              <w:t>928</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17.0</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t>IMD3</w:t>
            </w:r>
          </w:p>
        </w:tc>
      </w:tr>
      <w:tr w:rsidR="00F07657">
        <w:trPr>
          <w:trHeight w:val="187"/>
          <w:jc w:val="center"/>
        </w:trPr>
        <w:tc>
          <w:tcPr>
            <w:tcW w:w="2007" w:type="dxa"/>
            <w:tcBorders>
              <w:top w:val="nil"/>
              <w:left w:val="single" w:sz="4" w:space="0" w:color="auto"/>
              <w:bottom w:val="nil"/>
              <w:right w:val="single" w:sz="4" w:space="0" w:color="auto"/>
            </w:tcBorders>
            <w:vAlign w:val="center"/>
          </w:tcPr>
          <w:p w:rsidR="00F07657" w:rsidRDefault="00F07657" w:rsidP="00F0765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eastAsia="zh-CN"/>
              </w:rPr>
              <w:t>761</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t>N/A</w:t>
            </w:r>
          </w:p>
        </w:tc>
      </w:tr>
      <w:tr w:rsidR="00F07657">
        <w:trPr>
          <w:trHeight w:val="187"/>
          <w:jc w:val="center"/>
        </w:trPr>
        <w:tc>
          <w:tcPr>
            <w:tcW w:w="2007" w:type="dxa"/>
            <w:tcBorders>
              <w:top w:val="nil"/>
              <w:left w:val="single" w:sz="4" w:space="0" w:color="auto"/>
              <w:bottom w:val="nil"/>
              <w:right w:val="single" w:sz="4" w:space="0" w:color="auto"/>
            </w:tcBorders>
            <w:vAlign w:val="center"/>
          </w:tcPr>
          <w:p w:rsidR="00F07657" w:rsidRDefault="00F07657" w:rsidP="00F0765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eastAsia="zh-CN"/>
              </w:rPr>
              <w:t>2340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t>N/A</w:t>
            </w:r>
          </w:p>
        </w:tc>
      </w:tr>
      <w:tr w:rsidR="00F07657">
        <w:trPr>
          <w:trHeight w:val="187"/>
          <w:jc w:val="center"/>
        </w:trPr>
        <w:tc>
          <w:tcPr>
            <w:tcW w:w="2007" w:type="dxa"/>
            <w:tcBorders>
              <w:top w:val="nil"/>
              <w:left w:val="single" w:sz="4" w:space="0" w:color="auto"/>
              <w:bottom w:val="nil"/>
              <w:right w:val="single" w:sz="4" w:space="0" w:color="auto"/>
            </w:tcBorders>
            <w:vAlign w:val="center"/>
          </w:tcPr>
          <w:p w:rsidR="00F07657" w:rsidRDefault="00F07657" w:rsidP="00F0765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eastAsia="zh-CN"/>
              </w:rPr>
              <w:t>955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t>N/A</w:t>
            </w:r>
          </w:p>
        </w:tc>
      </w:tr>
      <w:tr w:rsidR="00F07657">
        <w:trPr>
          <w:trHeight w:val="187"/>
          <w:jc w:val="center"/>
        </w:trPr>
        <w:tc>
          <w:tcPr>
            <w:tcW w:w="2007" w:type="dxa"/>
            <w:tcBorders>
              <w:top w:val="nil"/>
              <w:left w:val="single" w:sz="4" w:space="0" w:color="auto"/>
              <w:bottom w:val="nil"/>
              <w:right w:val="single" w:sz="4" w:space="0" w:color="auto"/>
            </w:tcBorders>
            <w:vAlign w:val="center"/>
          </w:tcPr>
          <w:p w:rsidR="00F07657" w:rsidRDefault="00F07657" w:rsidP="00F0765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eastAsia="zh-CN"/>
              </w:rPr>
              <w:t>761</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vAlign w:val="center"/>
          </w:tcPr>
          <w:p w:rsidR="00F07657" w:rsidRDefault="00F07657" w:rsidP="00F0765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szCs w:val="18"/>
                <w:lang w:val="fi-FI" w:eastAsia="fi-FI"/>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lang w:val="fi-FI" w:eastAsia="fi-FI"/>
              </w:rP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eastAsia="zh-CN"/>
              </w:rPr>
              <w:t>2322</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t>18.8</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t>IMD3</w:t>
            </w:r>
          </w:p>
        </w:tc>
      </w:tr>
      <w:tr w:rsidR="00F07657">
        <w:trPr>
          <w:trHeight w:val="187"/>
          <w:jc w:val="center"/>
        </w:trPr>
        <w:tc>
          <w:tcPr>
            <w:tcW w:w="2007" w:type="dxa"/>
            <w:tcBorders>
              <w:top w:val="single" w:sz="4" w:space="0" w:color="auto"/>
              <w:left w:val="single" w:sz="4" w:space="0" w:color="auto"/>
              <w:bottom w:val="nil"/>
              <w:right w:val="single" w:sz="4" w:space="0" w:color="auto"/>
            </w:tcBorders>
            <w:vAlign w:val="center"/>
          </w:tcPr>
          <w:p w:rsidR="00F07657" w:rsidRDefault="00F07657" w:rsidP="00F07657">
            <w:pPr>
              <w:pStyle w:val="TAC"/>
              <w:rPr>
                <w:lang w:val="en-US" w:eastAsia="zh-CN"/>
              </w:rPr>
            </w:pPr>
            <w:r>
              <w:rPr>
                <w:lang w:val="en-US" w:eastAsia="zh-CN"/>
              </w:rPr>
              <w:t>CA_n8-n28-n77</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rPr>
            </w:pPr>
            <w:r>
              <w:rPr>
                <w:color w:val="000000"/>
              </w:rPr>
              <w:t>n8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fi-FI" w:eastAsia="fi-FI"/>
              </w:rPr>
            </w:pPr>
            <w:r>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fi-FI" w:eastAsia="fi-FI"/>
              </w:rPr>
            </w:pPr>
            <w:r>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lang w:eastAsia="zh-CN"/>
              </w:rPr>
              <w:t>928</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3.8</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IMD5</w:t>
            </w:r>
          </w:p>
        </w:tc>
      </w:tr>
      <w:tr w:rsidR="00F07657">
        <w:trPr>
          <w:trHeight w:val="187"/>
          <w:jc w:val="center"/>
        </w:trPr>
        <w:tc>
          <w:tcPr>
            <w:tcW w:w="2007" w:type="dxa"/>
            <w:tcBorders>
              <w:top w:val="nil"/>
              <w:left w:val="single" w:sz="4" w:space="0" w:color="auto"/>
              <w:bottom w:val="nil"/>
              <w:right w:val="single" w:sz="4" w:space="0" w:color="auto"/>
            </w:tcBorders>
            <w:vAlign w:val="center"/>
          </w:tcPr>
          <w:p w:rsidR="00F07657" w:rsidRDefault="00F07657" w:rsidP="00F0765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rPr>
            </w:pPr>
            <w:r>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fi-FI" w:eastAsia="fi-FI"/>
              </w:rPr>
            </w:pPr>
            <w:r>
              <w:rPr>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fi-FI" w:eastAsia="fi-FI"/>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rPr>
                <w:lang w:eastAsia="zh-CN"/>
              </w:rPr>
              <w:t>798</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vAlign w:val="center"/>
          </w:tcPr>
          <w:p w:rsidR="00F07657" w:rsidRDefault="00F07657" w:rsidP="00F0765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rPr>
            </w:pPr>
            <w:r>
              <w:rPr>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fi-FI" w:eastAsia="fi-FI"/>
              </w:rPr>
            </w:pPr>
            <w:r>
              <w:rPr>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fi-FI" w:eastAsia="fi-FI"/>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rPr>
                <w:lang w:eastAsia="zh-CN"/>
              </w:rPr>
              <w:t>3900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vAlign w:val="center"/>
          </w:tcPr>
          <w:p w:rsidR="00F07657" w:rsidRDefault="00F07657" w:rsidP="00F0765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rPr>
            </w:pPr>
            <w:r>
              <w:rPr>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fi-FI" w:eastAsia="fi-FI"/>
              </w:rPr>
            </w:pPr>
            <w:r>
              <w:rPr>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fi-FI" w:eastAsia="fi-FI"/>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rPr>
                <w:lang w:eastAsia="zh-CN"/>
              </w:rPr>
              <w:t>928</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vAlign w:val="center"/>
          </w:tcPr>
          <w:p w:rsidR="00F07657" w:rsidRDefault="00F07657" w:rsidP="00F0765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rPr>
            </w:pPr>
            <w:r>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fi-FI" w:eastAsia="fi-FI"/>
              </w:rPr>
            </w:pPr>
            <w:r>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fi-FI" w:eastAsia="fi-FI"/>
              </w:rPr>
            </w:pPr>
            <w:r>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rPr>
                <w:lang w:eastAsia="zh-CN"/>
              </w:rPr>
              <w:t>761</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 xml:space="preserve">11.6                        </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lang w:eastAsia="ko-KR"/>
              </w:rPr>
              <w:t>IMD4</w:t>
            </w:r>
          </w:p>
        </w:tc>
      </w:tr>
      <w:tr w:rsidR="00F07657">
        <w:trPr>
          <w:trHeight w:val="187"/>
          <w:jc w:val="center"/>
        </w:trPr>
        <w:tc>
          <w:tcPr>
            <w:tcW w:w="2007" w:type="dxa"/>
            <w:tcBorders>
              <w:top w:val="nil"/>
              <w:left w:val="single" w:sz="4" w:space="0" w:color="auto"/>
              <w:bottom w:val="nil"/>
              <w:right w:val="single" w:sz="4" w:space="0" w:color="auto"/>
            </w:tcBorders>
            <w:vAlign w:val="center"/>
          </w:tcPr>
          <w:p w:rsidR="00F07657" w:rsidRDefault="00F07657" w:rsidP="00F0765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rPr>
            </w:pPr>
            <w:r>
              <w:rPr>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fi-FI" w:eastAsia="fi-FI"/>
              </w:rPr>
            </w:pPr>
            <w:r>
              <w:rPr>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fi-FI" w:eastAsia="fi-FI"/>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rPr>
                <w:lang w:eastAsia="zh-CN"/>
              </w:rPr>
              <w:t>3410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N/A</w:t>
            </w:r>
          </w:p>
        </w:tc>
      </w:tr>
      <w:tr w:rsidR="00F07657">
        <w:trPr>
          <w:trHeight w:val="187"/>
          <w:jc w:val="center"/>
        </w:trPr>
        <w:tc>
          <w:tcPr>
            <w:tcW w:w="2007" w:type="dxa"/>
            <w:tcBorders>
              <w:top w:val="nil"/>
              <w:left w:val="single" w:sz="4" w:space="0" w:color="auto"/>
              <w:bottom w:val="nil"/>
              <w:right w:val="single" w:sz="4" w:space="0" w:color="auto"/>
            </w:tcBorders>
            <w:vAlign w:val="center"/>
          </w:tcPr>
          <w:p w:rsidR="00F07657" w:rsidRDefault="00F07657" w:rsidP="00F0765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rPr>
            </w:pPr>
            <w:r>
              <w:rPr>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fi-FI" w:eastAsia="fi-FI"/>
              </w:rPr>
            </w:pPr>
            <w:r>
              <w:rPr>
                <w:lang w:eastAsia="zh-CN"/>
              </w:rPr>
              <w:t>883</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fi-FI" w:eastAsia="fi-FI"/>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rPr>
                <w:lang w:eastAsia="zh-CN"/>
              </w:rPr>
              <w:t>928</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vAlign w:val="center"/>
          </w:tcPr>
          <w:p w:rsidR="00F07657" w:rsidRDefault="00F07657" w:rsidP="00F0765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rPr>
            </w:pPr>
            <w:r>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fi-FI" w:eastAsia="fi-FI"/>
              </w:rPr>
            </w:pPr>
            <w:r>
              <w:rPr>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fi-FI" w:eastAsia="fi-FI"/>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rPr>
                <w:lang w:eastAsia="zh-CN"/>
              </w:rPr>
              <w:t>800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vAlign w:val="center"/>
          </w:tcPr>
          <w:p w:rsidR="00F07657" w:rsidRDefault="00F07657" w:rsidP="00F0765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rPr>
            </w:pPr>
            <w:r>
              <w:rPr>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fi-FI" w:eastAsia="fi-FI"/>
              </w:rPr>
            </w:pPr>
            <w:r>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fi-FI" w:eastAsia="fi-FI"/>
              </w:rPr>
            </w:pPr>
            <w:r>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rPr>
                <w:lang w:eastAsia="zh-CN"/>
              </w:rPr>
              <w:t>3394</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10.3</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IMD4</w:t>
            </w:r>
          </w:p>
        </w:tc>
      </w:tr>
      <w:tr w:rsidR="00F07657">
        <w:trPr>
          <w:trHeight w:val="187"/>
          <w:jc w:val="center"/>
        </w:trPr>
        <w:tc>
          <w:tcPr>
            <w:tcW w:w="2007" w:type="dxa"/>
            <w:tcBorders>
              <w:top w:val="nil"/>
              <w:left w:val="single" w:sz="4" w:space="0" w:color="auto"/>
              <w:bottom w:val="nil"/>
              <w:right w:val="single" w:sz="4" w:space="0" w:color="auto"/>
            </w:tcBorders>
            <w:vAlign w:val="center"/>
          </w:tcPr>
          <w:p w:rsidR="00F07657" w:rsidRDefault="00F07657" w:rsidP="00F0765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rPr>
            </w:pPr>
            <w:r>
              <w:rPr>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fi-FI" w:eastAsia="fi-FI"/>
              </w:rPr>
            </w:pPr>
            <w:r>
              <w:rPr>
                <w:lang w:eastAsia="zh-CN"/>
              </w:rPr>
              <w:t>883</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fi-FI" w:eastAsia="fi-FI"/>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rPr>
                <w:lang w:eastAsia="zh-CN"/>
              </w:rPr>
              <w:t>928</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r>
      <w:tr w:rsidR="00F07657">
        <w:trPr>
          <w:trHeight w:val="187"/>
          <w:jc w:val="center"/>
        </w:trPr>
        <w:tc>
          <w:tcPr>
            <w:tcW w:w="2007" w:type="dxa"/>
            <w:tcBorders>
              <w:top w:val="nil"/>
              <w:left w:val="single" w:sz="4" w:space="0" w:color="auto"/>
              <w:bottom w:val="nil"/>
              <w:right w:val="single" w:sz="4" w:space="0" w:color="auto"/>
            </w:tcBorders>
            <w:vAlign w:val="center"/>
          </w:tcPr>
          <w:p w:rsidR="00F07657" w:rsidRDefault="00F07657" w:rsidP="00F0765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rPr>
            </w:pPr>
            <w:r>
              <w:rPr>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fi-FI" w:eastAsia="fi-FI"/>
              </w:rPr>
            </w:pPr>
            <w:r>
              <w:rPr>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fi-FI" w:eastAsia="fi-FI"/>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rPr>
                <w:lang w:eastAsia="zh-CN"/>
              </w:rPr>
              <w:t>800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ko-KR"/>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vAlign w:val="center"/>
          </w:tcPr>
          <w:p w:rsidR="00F07657" w:rsidRDefault="00F07657" w:rsidP="00F0765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rPr>
            </w:pPr>
            <w:r>
              <w:rPr>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fi-FI" w:eastAsia="fi-FI"/>
              </w:rPr>
            </w:pPr>
            <w:r>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fi-FI" w:eastAsia="fi-FI"/>
              </w:rPr>
            </w:pPr>
            <w:r>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rPr>
                <w:lang w:eastAsia="zh-CN"/>
              </w:rPr>
              <w:t>3863</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IMD5</w:t>
            </w:r>
          </w:p>
        </w:tc>
      </w:tr>
      <w:tr w:rsidR="00F07657">
        <w:trPr>
          <w:trHeight w:val="187"/>
          <w:jc w:val="center"/>
        </w:trPr>
        <w:tc>
          <w:tcPr>
            <w:tcW w:w="2007" w:type="dxa"/>
            <w:tcBorders>
              <w:top w:val="single" w:sz="4" w:space="0" w:color="auto"/>
              <w:left w:val="single" w:sz="4" w:space="0" w:color="auto"/>
              <w:bottom w:val="nil"/>
              <w:right w:val="single" w:sz="4" w:space="0" w:color="auto"/>
            </w:tcBorders>
            <w:vAlign w:val="center"/>
          </w:tcPr>
          <w:p w:rsidR="00F07657" w:rsidRDefault="00F07657" w:rsidP="00F07657">
            <w:pPr>
              <w:pStyle w:val="TAC"/>
              <w:rPr>
                <w:lang w:eastAsia="zh-CN"/>
              </w:rPr>
            </w:pPr>
            <w:r>
              <w:rPr>
                <w:lang w:val="en-US"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rPr>
            </w:pPr>
            <w:r>
              <w:rPr>
                <w:rFonts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rPr>
                <w:rFonts w:hint="eastAsia"/>
                <w:color w:val="000000"/>
              </w:rPr>
              <w:t>940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hint="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color w:val="000000"/>
              </w:rPr>
              <w:t>IMD</w:t>
            </w:r>
            <w:r>
              <w:rPr>
                <w:rFonts w:hint="eastAsia"/>
                <w:color w:val="000000"/>
              </w:rPr>
              <w:t>4</w:t>
            </w:r>
          </w:p>
        </w:tc>
      </w:tr>
      <w:tr w:rsidR="00F07657">
        <w:trPr>
          <w:trHeight w:val="187"/>
          <w:jc w:val="center"/>
        </w:trPr>
        <w:tc>
          <w:tcPr>
            <w:tcW w:w="2007" w:type="dxa"/>
            <w:tcBorders>
              <w:top w:val="nil"/>
              <w:left w:val="single" w:sz="4" w:space="0" w:color="auto"/>
              <w:bottom w:val="nil"/>
              <w:right w:val="single" w:sz="4" w:space="0" w:color="auto"/>
            </w:tcBorders>
            <w:vAlign w:val="center"/>
          </w:tcPr>
          <w:p w:rsidR="00F07657" w:rsidRDefault="00F07657" w:rsidP="00F0765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rPr>
            </w:pPr>
            <w:r>
              <w:rPr>
                <w:rFonts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hint="eastAsia"/>
                <w:color w:val="000000"/>
              </w:rPr>
              <w:t>1920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rPr>
                <w:rFonts w:hint="eastAsia"/>
                <w:color w:val="000000"/>
              </w:rPr>
              <w:t>1920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color w:val="000000"/>
              </w:rPr>
              <w:t>N/A</w:t>
            </w:r>
          </w:p>
        </w:tc>
      </w:tr>
      <w:tr w:rsidR="00F07657">
        <w:trPr>
          <w:trHeight w:val="187"/>
          <w:jc w:val="center"/>
        </w:trPr>
        <w:tc>
          <w:tcPr>
            <w:tcW w:w="2007" w:type="dxa"/>
            <w:tcBorders>
              <w:top w:val="nil"/>
              <w:left w:val="single" w:sz="4" w:space="0" w:color="auto"/>
              <w:bottom w:val="nil"/>
              <w:right w:val="single" w:sz="4" w:space="0" w:color="auto"/>
            </w:tcBorders>
            <w:vAlign w:val="center"/>
          </w:tcPr>
          <w:p w:rsidR="00F07657" w:rsidRDefault="00F07657" w:rsidP="00F0765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rPr>
            </w:pPr>
            <w:r>
              <w:rPr>
                <w:rFonts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hint="eastAsia"/>
                <w:color w:val="000000"/>
              </w:rPr>
              <w:t>2370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rPr>
                <w:rFonts w:hint="eastAsia"/>
                <w:color w:val="000000"/>
              </w:rPr>
              <w:t>2370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rFonts w:hint="eastAsia"/>
                <w:color w:val="000000"/>
              </w:rPr>
              <w:t>N/A</w:t>
            </w:r>
          </w:p>
        </w:tc>
      </w:tr>
      <w:tr w:rsidR="00F07657">
        <w:trPr>
          <w:trHeight w:val="187"/>
          <w:jc w:val="center"/>
        </w:trPr>
        <w:tc>
          <w:tcPr>
            <w:tcW w:w="2007" w:type="dxa"/>
            <w:tcBorders>
              <w:top w:val="nil"/>
              <w:left w:val="single" w:sz="4" w:space="0" w:color="auto"/>
              <w:bottom w:val="nil"/>
              <w:right w:val="single" w:sz="4" w:space="0" w:color="auto"/>
            </w:tcBorders>
            <w:vAlign w:val="center"/>
          </w:tcPr>
          <w:p w:rsidR="00F07657" w:rsidRDefault="00F07657" w:rsidP="00F0765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rPr>
            </w:pPr>
            <w:r>
              <w:rPr>
                <w:rFonts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rPr>
                <w:rFonts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hint="eastAsia"/>
                <w:color w:val="000000"/>
              </w:rPr>
              <w:t>4.3</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rFonts w:hint="eastAsia"/>
                <w:color w:val="000000"/>
              </w:rPr>
              <w:t>IMD5</w:t>
            </w:r>
          </w:p>
        </w:tc>
      </w:tr>
      <w:tr w:rsidR="00F07657">
        <w:trPr>
          <w:trHeight w:val="187"/>
          <w:jc w:val="center"/>
        </w:trPr>
        <w:tc>
          <w:tcPr>
            <w:tcW w:w="2007" w:type="dxa"/>
            <w:tcBorders>
              <w:top w:val="nil"/>
              <w:left w:val="single" w:sz="4" w:space="0" w:color="auto"/>
              <w:bottom w:val="nil"/>
              <w:right w:val="single" w:sz="4" w:space="0" w:color="auto"/>
            </w:tcBorders>
            <w:vAlign w:val="center"/>
          </w:tcPr>
          <w:p w:rsidR="00F07657" w:rsidRDefault="00F07657" w:rsidP="00F0765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rPr>
            </w:pPr>
            <w:r>
              <w:rPr>
                <w:rFonts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hint="eastAsia"/>
                <w:color w:val="000000"/>
              </w:rPr>
              <w:t>1910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rPr>
                <w:rFonts w:hint="eastAsia"/>
                <w:color w:val="000000"/>
              </w:rPr>
              <w:t>1910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rFonts w:hint="eastAsia"/>
                <w:color w:val="000000"/>
              </w:rPr>
              <w:t>N/A</w:t>
            </w:r>
          </w:p>
        </w:tc>
      </w:tr>
      <w:tr w:rsidR="00F07657">
        <w:trPr>
          <w:trHeight w:val="187"/>
          <w:jc w:val="center"/>
        </w:trPr>
        <w:tc>
          <w:tcPr>
            <w:tcW w:w="2007" w:type="dxa"/>
            <w:tcBorders>
              <w:top w:val="nil"/>
              <w:left w:val="single" w:sz="4" w:space="0" w:color="auto"/>
              <w:bottom w:val="nil"/>
              <w:right w:val="single" w:sz="4" w:space="0" w:color="auto"/>
            </w:tcBorders>
            <w:vAlign w:val="center"/>
          </w:tcPr>
          <w:p w:rsidR="00F07657" w:rsidRDefault="00F07657" w:rsidP="00F0765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rPr>
            </w:pPr>
            <w:r>
              <w:rPr>
                <w:rFonts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hint="eastAsia"/>
                <w:color w:val="000000"/>
              </w:rPr>
              <w:t>2390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rPr>
                <w:rFonts w:hint="eastAsia"/>
                <w:color w:val="000000"/>
              </w:rPr>
              <w:t>2390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color w:val="000000"/>
              </w:rPr>
              <w:t>N/A</w:t>
            </w:r>
          </w:p>
        </w:tc>
      </w:tr>
      <w:tr w:rsidR="00F07657">
        <w:trPr>
          <w:trHeight w:val="187"/>
          <w:jc w:val="center"/>
        </w:trPr>
        <w:tc>
          <w:tcPr>
            <w:tcW w:w="2007" w:type="dxa"/>
            <w:tcBorders>
              <w:top w:val="nil"/>
              <w:left w:val="single" w:sz="4" w:space="0" w:color="auto"/>
              <w:bottom w:val="nil"/>
              <w:right w:val="single" w:sz="4" w:space="0" w:color="auto"/>
            </w:tcBorders>
            <w:vAlign w:val="center"/>
          </w:tcPr>
          <w:p w:rsidR="00F07657" w:rsidRDefault="00F07657" w:rsidP="00F0765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rPr>
            </w:pPr>
            <w:r>
              <w:rPr>
                <w:rFonts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hint="eastAsia"/>
                <w:color w:val="000000"/>
              </w:rPr>
              <w:t>905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rPr>
                <w:rFonts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rFonts w:hint="eastAsia"/>
                <w:color w:val="000000"/>
              </w:rPr>
              <w:t>N/A</w:t>
            </w:r>
          </w:p>
        </w:tc>
      </w:tr>
      <w:tr w:rsidR="00F07657">
        <w:trPr>
          <w:trHeight w:val="187"/>
          <w:jc w:val="center"/>
        </w:trPr>
        <w:tc>
          <w:tcPr>
            <w:tcW w:w="2007" w:type="dxa"/>
            <w:tcBorders>
              <w:top w:val="nil"/>
              <w:left w:val="single" w:sz="4" w:space="0" w:color="auto"/>
              <w:bottom w:val="nil"/>
              <w:right w:val="single" w:sz="4" w:space="0" w:color="auto"/>
            </w:tcBorders>
            <w:vAlign w:val="center"/>
          </w:tcPr>
          <w:p w:rsidR="00F07657" w:rsidRDefault="00F07657" w:rsidP="00F0765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rPr>
            </w:pPr>
            <w:r>
              <w:rPr>
                <w:rFonts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rPr>
                <w:rFonts w:hint="eastAsia"/>
                <w:color w:val="000000"/>
              </w:rPr>
              <w:t>1905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hint="eastAsia"/>
                <w:color w:val="000000"/>
              </w:rPr>
              <w:t>3.5</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rFonts w:hint="eastAsia"/>
                <w:color w:val="000000"/>
              </w:rPr>
              <w:t>IMD5</w:t>
            </w:r>
          </w:p>
        </w:tc>
      </w:tr>
      <w:tr w:rsidR="00F07657">
        <w:trPr>
          <w:trHeight w:val="187"/>
          <w:jc w:val="center"/>
        </w:trPr>
        <w:tc>
          <w:tcPr>
            <w:tcW w:w="2007" w:type="dxa"/>
            <w:tcBorders>
              <w:top w:val="nil"/>
              <w:left w:val="single" w:sz="4" w:space="0" w:color="auto"/>
              <w:bottom w:val="single" w:sz="4" w:space="0" w:color="auto"/>
              <w:right w:val="single" w:sz="4" w:space="0" w:color="auto"/>
            </w:tcBorders>
            <w:vAlign w:val="center"/>
          </w:tcPr>
          <w:p w:rsidR="00F07657" w:rsidRDefault="00F07657" w:rsidP="00F0765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rPr>
            </w:pPr>
            <w:r>
              <w:rPr>
                <w:rFonts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hint="eastAsia"/>
                <w:color w:val="000000"/>
              </w:rPr>
              <w:t>2310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rPr>
                <w:rFonts w:hint="eastAsia"/>
                <w:color w:val="000000"/>
              </w:rPr>
              <w:t>2310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ja-JP"/>
              </w:rPr>
            </w:pPr>
            <w:r>
              <w:rPr>
                <w:color w:val="000000"/>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w:t>
            </w:r>
            <w:r>
              <w:rPr>
                <w:rFonts w:hint="eastAsia"/>
                <w:szCs w:val="18"/>
                <w:lang w:val="en-US" w:eastAsia="zh-CN"/>
              </w:rPr>
              <w:t>n39-n79</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lang w:val="en-US"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ko-KR"/>
              </w:rPr>
            </w:pPr>
            <w:r>
              <w:rPr>
                <w:rFonts w:cs="Arial" w:hint="eastAsia"/>
                <w:kern w:val="2"/>
                <w:szCs w:val="24"/>
                <w:lang w:val="en-US" w:eastAsia="zh-CN"/>
              </w:rPr>
              <w:t>900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ja-JP"/>
              </w:rPr>
            </w:pPr>
            <w:r>
              <w:rPr>
                <w:rFonts w:eastAsia="Malgun Gothic" w:cs="Arial"/>
                <w:kern w:val="2"/>
                <w:szCs w:val="24"/>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lang w:val="zh-CN" w:eastAsia="zh-TW"/>
              </w:rPr>
              <w:t>n</w:t>
            </w:r>
            <w:r>
              <w:rPr>
                <w:rFonts w:cs="Arial" w:hint="eastAsia"/>
                <w:lang w:val="en-US"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ko-KR"/>
              </w:rPr>
            </w:pPr>
            <w:r>
              <w:rPr>
                <w:rFonts w:cs="Arial" w:hint="eastAsia"/>
                <w:kern w:val="2"/>
                <w:szCs w:val="24"/>
                <w:lang w:val="en-US"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ko-KR"/>
              </w:rPr>
            </w:pPr>
            <w:r>
              <w:rPr>
                <w:rFonts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ko-KR"/>
              </w:rPr>
            </w:pPr>
            <w:r>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ja-JP"/>
              </w:rPr>
            </w:pPr>
            <w:r>
              <w:rPr>
                <w:rFonts w:eastAsia="Malgun Gothic" w:cs="Arial"/>
                <w:kern w:val="2"/>
                <w:szCs w:val="24"/>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ko-KR"/>
              </w:rPr>
            </w:pPr>
            <w:r>
              <w:rPr>
                <w:rFonts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rPr>
            </w:pPr>
            <w:r>
              <w:rPr>
                <w:rFonts w:cs="Arial" w:hint="eastAsia"/>
                <w:kern w:val="2"/>
                <w:szCs w:val="24"/>
                <w:lang w:val="en-US"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ja-JP"/>
              </w:rPr>
            </w:pPr>
            <w:r>
              <w:rPr>
                <w:rFonts w:cs="Arial"/>
                <w:kern w:val="2"/>
                <w:szCs w:val="24"/>
                <w:lang w:eastAsia="ja-JP"/>
              </w:rPr>
              <w:t>IMD</w:t>
            </w:r>
            <w:r>
              <w:rPr>
                <w:rFonts w:cs="Arial" w:hint="eastAsia"/>
                <w:kern w:val="2"/>
                <w:szCs w:val="24"/>
                <w:lang w:val="en-US" w:eastAsia="zh-CN"/>
              </w:rPr>
              <w:t>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lang w:val="en-US"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ko-KR"/>
              </w:rPr>
            </w:pPr>
            <w:r>
              <w:rPr>
                <w:rFonts w:cs="Arial" w:hint="eastAsia"/>
                <w:kern w:val="2"/>
                <w:szCs w:val="24"/>
                <w:lang w:val="en-US" w:eastAsia="zh-CN"/>
              </w:rPr>
              <w:t>890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ja-JP"/>
              </w:rPr>
            </w:pPr>
            <w:r>
              <w:rPr>
                <w:rFonts w:eastAsia="Malgun Gothic" w:cs="Arial"/>
                <w:kern w:val="2"/>
                <w:szCs w:val="24"/>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lang w:val="zh-CN" w:eastAsia="zh-TW"/>
              </w:rPr>
              <w:t>n</w:t>
            </w:r>
            <w:r>
              <w:rPr>
                <w:rFonts w:cs="Arial" w:hint="eastAsia"/>
                <w:lang w:val="en-US"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ko-KR"/>
              </w:rPr>
            </w:pPr>
            <w:r>
              <w:rPr>
                <w:rFonts w:cs="Arial" w:hint="eastAsia"/>
                <w:kern w:val="2"/>
                <w:szCs w:val="24"/>
                <w:lang w:val="en-US"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ko-KR"/>
              </w:rPr>
            </w:pPr>
            <w:r>
              <w:rPr>
                <w:rFonts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ko-KR"/>
              </w:rPr>
            </w:pPr>
            <w:r>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ja-JP"/>
              </w:rPr>
            </w:pPr>
            <w:r>
              <w:rPr>
                <w:rFonts w:eastAsia="Malgun Gothic" w:cs="Arial"/>
                <w:kern w:val="2"/>
                <w:szCs w:val="24"/>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ko-KR"/>
              </w:rPr>
            </w:pPr>
            <w:r>
              <w:rPr>
                <w:rFonts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rPr>
            </w:pPr>
            <w:r>
              <w:rPr>
                <w:rFonts w:cs="Arial" w:hint="eastAsia"/>
                <w:kern w:val="2"/>
                <w:szCs w:val="24"/>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ja-JP"/>
              </w:rPr>
            </w:pPr>
            <w:r>
              <w:rPr>
                <w:rFonts w:cs="Arial" w:hint="eastAsia"/>
                <w:kern w:val="2"/>
                <w:szCs w:val="24"/>
                <w:lang w:val="en-US" w:eastAsia="zh-CN"/>
              </w:rPr>
              <w:t>IMD4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lang w:val="en-US"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ko-KR"/>
              </w:rPr>
            </w:pPr>
            <w:r>
              <w:rPr>
                <w:rFonts w:cs="Arial" w:hint="eastAsia"/>
                <w:kern w:val="2"/>
                <w:szCs w:val="24"/>
                <w:lang w:val="en-US" w:eastAsia="zh-CN"/>
              </w:rPr>
              <w:t>897.5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ja-JP"/>
              </w:rPr>
            </w:pPr>
            <w:r>
              <w:rPr>
                <w:rFonts w:eastAsia="Malgun Gothic" w:cs="Arial"/>
                <w:kern w:val="2"/>
                <w:szCs w:val="24"/>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lang w:val="zh-CN" w:eastAsia="zh-TW"/>
              </w:rPr>
              <w:t>n</w:t>
            </w:r>
            <w:r>
              <w:rPr>
                <w:rFonts w:cs="Arial" w:hint="eastAsia"/>
                <w:lang w:val="en-US"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ko-KR"/>
              </w:rPr>
            </w:pPr>
            <w:r>
              <w:rPr>
                <w:rFonts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rPr>
            </w:pPr>
            <w:r>
              <w:rPr>
                <w:rFonts w:cs="Arial" w:hint="eastAsia"/>
                <w:kern w:val="2"/>
                <w:szCs w:val="24"/>
                <w:lang w:val="en-US"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ja-JP"/>
              </w:rPr>
            </w:pPr>
            <w:r>
              <w:rPr>
                <w:rFonts w:cs="Arial" w:hint="eastAsia"/>
                <w:kern w:val="2"/>
                <w:szCs w:val="24"/>
                <w:lang w:val="en-US" w:eastAsia="zh-CN"/>
              </w:rPr>
              <w:t>IMD4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ko-KR"/>
              </w:rPr>
            </w:pPr>
            <w:r>
              <w:rPr>
                <w:rFonts w:cs="Arial" w:hint="eastAsia"/>
                <w:kern w:val="2"/>
                <w:szCs w:val="24"/>
                <w:lang w:val="en-US"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ko-KR"/>
              </w:rPr>
            </w:pPr>
            <w:r>
              <w:rPr>
                <w:rFonts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ko-KR"/>
              </w:rPr>
            </w:pPr>
            <w:r>
              <w:rPr>
                <w:rFonts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ja-JP"/>
              </w:rPr>
            </w:pPr>
            <w:r>
              <w:rPr>
                <w:rFonts w:eastAsia="Malgun Gothic" w:cs="Arial"/>
                <w:kern w:val="2"/>
                <w:szCs w:val="24"/>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lang w:val="en-US"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rPr>
            </w:pPr>
            <w:r>
              <w:rPr>
                <w:rFonts w:cs="Arial" w:hint="eastAsia"/>
                <w:kern w:val="2"/>
                <w:szCs w:val="24"/>
                <w:lang w:val="en-US"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ja-JP"/>
              </w:rPr>
            </w:pPr>
            <w:r>
              <w:rPr>
                <w:rFonts w:cs="Arial" w:hint="eastAsia"/>
                <w:kern w:val="2"/>
                <w:szCs w:val="24"/>
                <w:lang w:val="en-US" w:eastAsia="zh-CN"/>
              </w:rP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lang w:val="zh-CN" w:eastAsia="zh-TW"/>
              </w:rPr>
              <w:t>n</w:t>
            </w:r>
            <w:r>
              <w:rPr>
                <w:rFonts w:cs="Arial" w:hint="eastAsia"/>
                <w:lang w:val="en-US"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ko-KR"/>
              </w:rPr>
            </w:pPr>
            <w:r>
              <w:rPr>
                <w:rFonts w:cs="Arial" w:hint="eastAsia"/>
                <w:kern w:val="2"/>
                <w:szCs w:val="24"/>
                <w:lang w:val="en-US"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ko-KR"/>
              </w:rPr>
            </w:pPr>
            <w:r>
              <w:rPr>
                <w:rFonts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ko-KR"/>
              </w:rPr>
            </w:pPr>
            <w:r>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rPr>
            </w:pPr>
            <w:r>
              <w:rPr>
                <w:rFonts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ja-JP"/>
              </w:rPr>
            </w:pPr>
            <w:r>
              <w:rPr>
                <w:rFonts w:cs="Arial" w:hint="eastAsia"/>
                <w:kern w:val="2"/>
                <w:szCs w:val="24"/>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ko-KR"/>
              </w:rPr>
            </w:pPr>
            <w:r>
              <w:rPr>
                <w:rFonts w:cs="Arial" w:hint="eastAsia"/>
                <w:kern w:val="2"/>
                <w:szCs w:val="24"/>
                <w:lang w:val="en-US" w:eastAsia="zh-CN"/>
              </w:rPr>
              <w:t>4740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ko-KR"/>
              </w:rPr>
            </w:pPr>
            <w:r>
              <w:rPr>
                <w:rFonts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ko-KR"/>
              </w:rPr>
            </w:pPr>
            <w:r>
              <w:rPr>
                <w:rFonts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ja-JP"/>
              </w:rPr>
            </w:pPr>
            <w:r>
              <w:rPr>
                <w:rFonts w:eastAsia="Malgun Gothic" w:cs="Arial"/>
                <w:kern w:val="2"/>
                <w:szCs w:val="24"/>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val="en-US" w:eastAsia="zh-CN"/>
              </w:rPr>
            </w:pPr>
            <w:r>
              <w:rPr>
                <w:rFonts w:cs="Arial" w:hint="eastAsia"/>
                <w:lang w:val="en-US"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kern w:val="2"/>
                <w:szCs w:val="24"/>
                <w:lang w:val="en-US" w:eastAsia="zh-CN"/>
              </w:rPr>
            </w:pPr>
            <w:r>
              <w:rPr>
                <w:rFonts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kern w:val="2"/>
                <w:szCs w:val="24"/>
                <w:lang w:val="en-US" w:eastAsia="zh-CN"/>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kern w:val="2"/>
                <w:szCs w:val="24"/>
                <w:lang w:val="en-US" w:eastAsia="zh-CN"/>
              </w:rPr>
            </w:pPr>
            <w:r>
              <w:rPr>
                <w:rFonts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kern w:val="2"/>
                <w:szCs w:val="24"/>
                <w:lang w:val="en-US" w:eastAsia="zh-CN"/>
              </w:rPr>
            </w:pPr>
            <w:r>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cs="Arial"/>
                <w:kern w:val="2"/>
                <w:szCs w:val="24"/>
                <w:lang w:eastAsia="ko-KR"/>
              </w:rPr>
            </w:pPr>
            <w:r>
              <w:rPr>
                <w:rFonts w:cs="Arial" w:hint="eastAsia"/>
                <w:kern w:val="2"/>
                <w:szCs w:val="24"/>
                <w:lang w:val="en-US"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kern w:val="2"/>
                <w:szCs w:val="24"/>
                <w:lang w:eastAsia="ja-JP"/>
              </w:rPr>
            </w:pPr>
            <w:r>
              <w:rPr>
                <w:rFonts w:cs="Arial"/>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cs="Arial"/>
                <w:kern w:val="2"/>
                <w:szCs w:val="24"/>
                <w:lang w:eastAsia="ko-KR"/>
              </w:rPr>
            </w:pPr>
            <w:r>
              <w:rPr>
                <w:rFonts w:cs="Arial" w:hint="eastAsia"/>
                <w:kern w:val="2"/>
                <w:szCs w:val="24"/>
                <w:lang w:val="en-US" w:eastAsia="zh-CN"/>
              </w:rPr>
              <w:t>IMD4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val="en-US" w:eastAsia="zh-CN"/>
              </w:rPr>
            </w:pPr>
            <w:r>
              <w:rPr>
                <w:rFonts w:cs="Arial" w:hint="eastAsia"/>
                <w:lang w:val="en-US"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kern w:val="2"/>
                <w:szCs w:val="24"/>
                <w:lang w:val="en-US" w:eastAsia="zh-CN"/>
              </w:rPr>
            </w:pPr>
            <w:r>
              <w:rPr>
                <w:rFonts w:cs="Arial" w:hint="eastAsia"/>
                <w:kern w:val="2"/>
                <w:szCs w:val="24"/>
                <w:lang w:val="en-US"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kern w:val="2"/>
                <w:szCs w:val="24"/>
                <w:lang w:val="en-US" w:eastAsia="zh-CN"/>
              </w:rPr>
            </w:pPr>
            <w:r>
              <w:rPr>
                <w:rFonts w:cs="Arial" w:hint="eastAsia"/>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kern w:val="2"/>
                <w:szCs w:val="24"/>
                <w:lang w:val="en-US" w:eastAsia="zh-CN"/>
              </w:rPr>
            </w:pPr>
            <w:r>
              <w:rPr>
                <w:rFonts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kern w:val="2"/>
                <w:szCs w:val="24"/>
                <w:lang w:val="en-US" w:eastAsia="zh-CN"/>
              </w:rPr>
            </w:pPr>
            <w:r>
              <w:rPr>
                <w:rFonts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cs="Arial"/>
                <w:kern w:val="2"/>
                <w:szCs w:val="24"/>
                <w:lang w:eastAsia="ko-KR"/>
              </w:rPr>
            </w:pPr>
            <w:r>
              <w:rPr>
                <w:rFonts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kern w:val="2"/>
                <w:szCs w:val="24"/>
                <w:lang w:eastAsia="ja-JP"/>
              </w:rPr>
            </w:pPr>
            <w:r>
              <w:rPr>
                <w:rFonts w:cs="Arial"/>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cs="Arial"/>
                <w:kern w:val="2"/>
                <w:szCs w:val="24"/>
                <w:lang w:eastAsia="ko-KR"/>
              </w:rPr>
            </w:pPr>
            <w:r>
              <w:rPr>
                <w:rFonts w:cs="Arial" w:hint="eastAsia"/>
                <w:kern w:val="2"/>
                <w:szCs w:val="24"/>
                <w:lang w:val="en-US" w:eastAsia="zh-CN"/>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val="en-US" w:eastAsia="zh-CN"/>
              </w:rPr>
            </w:pPr>
            <w:r>
              <w:rPr>
                <w:rFonts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kern w:val="2"/>
                <w:szCs w:val="24"/>
                <w:lang w:val="en-US" w:eastAsia="zh-CN"/>
              </w:rPr>
            </w:pPr>
            <w:r>
              <w:rPr>
                <w:rFonts w:cs="Arial" w:hint="eastAsia"/>
                <w:kern w:val="2"/>
                <w:szCs w:val="24"/>
                <w:lang w:val="en-US" w:eastAsia="zh-CN"/>
              </w:rPr>
              <w:t>4750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kern w:val="2"/>
                <w:szCs w:val="24"/>
                <w:lang w:val="en-US" w:eastAsia="zh-CN"/>
              </w:rPr>
            </w:pPr>
            <w:r>
              <w:rPr>
                <w:rFonts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kern w:val="2"/>
                <w:szCs w:val="24"/>
                <w:lang w:val="en-US" w:eastAsia="zh-CN"/>
              </w:rPr>
            </w:pPr>
            <w:r>
              <w:rPr>
                <w:rFonts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kern w:val="2"/>
                <w:szCs w:val="24"/>
                <w:lang w:val="en-US" w:eastAsia="zh-CN"/>
              </w:rPr>
            </w:pPr>
            <w:r>
              <w:rPr>
                <w:rFonts w:cs="Arial" w:hint="eastAsia"/>
                <w:kern w:val="2"/>
                <w:szCs w:val="24"/>
                <w:lang w:val="en-US"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cs="Arial"/>
                <w:kern w:val="2"/>
                <w:szCs w:val="24"/>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kern w:val="2"/>
                <w:szCs w:val="24"/>
                <w:lang w:eastAsia="ja-JP"/>
              </w:rPr>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cs="Arial"/>
                <w:kern w:val="2"/>
                <w:szCs w:val="24"/>
                <w:lang w:eastAsia="ko-KR"/>
              </w:rPr>
            </w:pPr>
            <w:r>
              <w:rPr>
                <w:rFonts w:eastAsia="Malgun Gothic" w:cs="Arial"/>
                <w:kern w:val="2"/>
                <w:szCs w:val="24"/>
                <w:lang w:eastAsia="ko-KR"/>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lang w:val="en-US" w:eastAsia="zh-CN"/>
              </w:rPr>
            </w:pPr>
            <w:r>
              <w:rPr>
                <w:rFonts w:cs="Arial"/>
                <w:color w:val="000000"/>
                <w:lang w:val="en-US" w:eastAsia="zh-CN"/>
              </w:rPr>
              <w:t>CA_n8-n40-n41</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rFonts w:cs="Arial"/>
                <w:lang w:val="en-US" w:eastAsia="zh-CN"/>
              </w:rPr>
              <w:t>n</w:t>
            </w:r>
            <w:r>
              <w:rPr>
                <w:rFonts w:cs="Arial"/>
                <w:lang w:val="en-US" w:eastAsia="ko-KR"/>
              </w:rPr>
              <w:t>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cs="Arial"/>
                <w:color w:val="000000"/>
                <w:lang w:val="en-US" w:eastAsia="ko-KR"/>
              </w:rPr>
              <w:t>895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cs="Arial"/>
                <w:color w:val="000000"/>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cs="Arial"/>
                <w:color w:val="000000"/>
                <w:lang w:val="en-US" w:eastAsia="ko-KR"/>
              </w:rPr>
              <w:t>940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rFonts w:cs="Arial"/>
                <w:lang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rFonts w:cs="Arial"/>
                <w:lang w:val="en-US" w:eastAsia="zh-CN"/>
              </w:rPr>
              <w:t>n</w:t>
            </w:r>
            <w:r>
              <w:rPr>
                <w:rFonts w:cs="Arial"/>
                <w:lang w:val="en-US" w:eastAsia="ko-KR"/>
              </w:rPr>
              <w:t>40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cs="Arial"/>
                <w:color w:val="000000"/>
                <w:lang w:val="en-US" w:eastAsia="ko-KR"/>
              </w:rPr>
              <w:t>2355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cs="Arial"/>
                <w:color w:val="000000"/>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cs="Arial"/>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cs="Arial"/>
                <w:color w:val="000000"/>
                <w:lang w:val="en-US" w:eastAsia="ko-KR"/>
              </w:rPr>
              <w:t>2355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rFonts w:cs="Arial"/>
                <w:lang w:eastAsia="ja-JP"/>
              </w:rPr>
              <w:t>4.9</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rFonts w:cs="Arial"/>
                <w:lang w:eastAsia="ko-KR"/>
              </w:rPr>
              <w:t>IMD</w:t>
            </w:r>
            <w:r>
              <w:rPr>
                <w:rFonts w:cs="Arial"/>
                <w:lang w:val="en-US" w:eastAsia="zh-CN"/>
              </w:rPr>
              <w:t>5</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rFonts w:cs="Arial"/>
                <w:lang w:val="en-US" w:eastAsia="ko-KR"/>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cs="Arial"/>
                <w:color w:val="000000"/>
                <w:lang w:val="en-US"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cs="Arial"/>
                <w:color w:val="000000"/>
                <w:lang w:val="en-US" w:eastAsia="ko-KR"/>
              </w:rPr>
              <w:t>2520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rFonts w:cs="Arial"/>
                <w:lang w:eastAsia="zh-CN"/>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n-US" w:eastAsia="ko-KR"/>
              </w:rPr>
            </w:pPr>
            <w:r>
              <w:rPr>
                <w:lang w:val="en-US" w:eastAsia="ko-KR"/>
              </w:rPr>
              <w:t>CA_n8-n40-n77</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val="en-US" w:eastAsia="zh-CN"/>
              </w:rPr>
            </w:pPr>
            <w:r>
              <w:rPr>
                <w:color w:val="000000"/>
              </w:rPr>
              <w:t>n8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lang w:eastAsia="ko-KR"/>
              </w:rPr>
              <w:t>IMD2</w:t>
            </w:r>
            <w:r>
              <w:rPr>
                <w:vertAlign w:val="superscript"/>
                <w:lang w:eastAsia="ko-KR"/>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val="en-US" w:eastAsia="zh-CN"/>
              </w:rPr>
            </w:pPr>
            <w:r>
              <w:rPr>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val="en-US" w:eastAsia="zh-CN"/>
              </w:rPr>
            </w:pPr>
            <w:r>
              <w:rPr>
                <w:color w:val="000000"/>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val="en-US" w:eastAsia="zh-CN"/>
              </w:rPr>
            </w:pPr>
            <w:r>
              <w:rPr>
                <w:color w:val="000000"/>
              </w:rPr>
              <w:t>n8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t>19.8</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lang w:eastAsia="ko-KR"/>
              </w:rPr>
              <w:t>IMD3</w:t>
            </w:r>
            <w:r>
              <w:rPr>
                <w:vertAlign w:val="superscript"/>
                <w:lang w:eastAsia="ko-KR"/>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val="en-US" w:eastAsia="zh-CN"/>
              </w:rPr>
            </w:pPr>
            <w:r>
              <w:rPr>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val="en-US" w:eastAsia="zh-CN"/>
              </w:rPr>
            </w:pPr>
            <w:r>
              <w:rPr>
                <w:color w:val="000000"/>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t>910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lang w:eastAsia="ko-KR"/>
              </w:rP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t>3305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kern w:val="2"/>
                <w:szCs w:val="24"/>
                <w:lang w:val="en-US" w:eastAsia="zh-CN"/>
              </w:rPr>
            </w:pPr>
            <w:r>
              <w:rPr>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kern w:val="2"/>
                <w:szCs w:val="24"/>
                <w:lang w:val="en-US" w:eastAsia="zh-CN"/>
              </w:rPr>
            </w:pPr>
            <w:r>
              <w:rPr>
                <w:lang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kern w:val="2"/>
                <w:szCs w:val="24"/>
                <w:lang w:val="en-US" w:eastAsia="zh-CN"/>
              </w:rPr>
            </w:pPr>
            <w:r>
              <w:rPr>
                <w:lang w:eastAsia="zh-CN"/>
              </w:rPr>
              <w:t>955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kern w:val="2"/>
                <w:szCs w:val="24"/>
                <w:lang w:val="en-US" w:eastAsia="zh-CN"/>
              </w:rPr>
            </w:pPr>
            <w:r>
              <w:rPr>
                <w:lang w:eastAsia="zh-CN"/>
              </w:rPr>
              <w:t>2330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t>13.2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lang w:eastAsia="ko-KR"/>
              </w:rP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kern w:val="2"/>
                <w:szCs w:val="24"/>
                <w:lang w:val="en-US" w:eastAsia="zh-CN"/>
              </w:rPr>
            </w:pPr>
            <w:r>
              <w:rPr>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kern w:val="2"/>
                <w:szCs w:val="24"/>
                <w:lang w:val="en-US" w:eastAsia="zh-CN"/>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kern w:val="2"/>
                <w:szCs w:val="24"/>
                <w:lang w:val="en-US" w:eastAsia="zh-CN"/>
              </w:rPr>
            </w:pPr>
            <w:r>
              <w:rPr>
                <w:lang w:eastAsia="zh-CN"/>
              </w:rPr>
              <w:t>4150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lang w:eastAsia="zh-CN"/>
              </w:rPr>
              <w:t>910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lang w:eastAsia="zh-CN"/>
              </w:rPr>
              <w:t>955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lang w:eastAsia="ko-KR"/>
              </w:rP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kern w:val="2"/>
                <w:szCs w:val="24"/>
                <w:lang w:val="en-US" w:eastAsia="zh-CN"/>
              </w:rPr>
            </w:pPr>
            <w:r>
              <w:rPr>
                <w:lang w:eastAsia="zh-CN"/>
              </w:rPr>
              <w:t>910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kern w:val="2"/>
                <w:szCs w:val="24"/>
                <w:lang w:val="en-US" w:eastAsia="zh-CN"/>
              </w:rPr>
            </w:pPr>
            <w:r>
              <w:rPr>
                <w:lang w:eastAsia="zh-CN"/>
              </w:rPr>
              <w:t>955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kern w:val="2"/>
                <w:szCs w:val="24"/>
                <w:lang w:val="en-US" w:eastAsia="zh-CN"/>
              </w:rPr>
            </w:pPr>
            <w:r>
              <w:rPr>
                <w:lang w:eastAsia="zh-CN"/>
              </w:rPr>
              <w:t>2310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kern w:val="2"/>
                <w:szCs w:val="24"/>
                <w:lang w:val="en-US" w:eastAsia="zh-CN"/>
              </w:rPr>
            </w:pPr>
            <w:r>
              <w:rPr>
                <w:lang w:eastAsia="zh-CN"/>
              </w:rPr>
              <w:t>2310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lang w:eastAsia="ko-KR"/>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kern w:val="2"/>
                <w:szCs w:val="24"/>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kern w:val="2"/>
                <w:szCs w:val="24"/>
                <w:lang w:val="en-US" w:eastAsia="zh-CN"/>
              </w:rPr>
            </w:pPr>
            <w:r>
              <w:rPr>
                <w:lang w:eastAsia="zh-CN"/>
              </w:rPr>
              <w:t>4130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t>16.1</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cs="Arial"/>
                <w:kern w:val="2"/>
                <w:szCs w:val="24"/>
                <w:lang w:eastAsia="ko-KR"/>
              </w:rPr>
            </w:pPr>
            <w:r>
              <w:rPr>
                <w:lang w:eastAsia="ko-KR"/>
              </w:rPr>
              <w:t>IMD3</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rFonts w:cs="Arial"/>
                <w:szCs w:val="22"/>
                <w:lang w:val="en-US" w:eastAsia="zh-CN"/>
              </w:rPr>
            </w:pPr>
            <w:r>
              <w:rPr>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ko-KR"/>
              </w:rP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19.8</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ko-KR"/>
              </w:rP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910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ko-KR"/>
              </w:rP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3305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910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955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ko-KR"/>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ko-KR"/>
              </w:rPr>
              <w:t>IMD2</w:t>
            </w:r>
            <w:r>
              <w:rPr>
                <w:vertAlign w:val="superscript"/>
                <w:lang w:eastAsia="ko-KR"/>
              </w:rPr>
              <w:t>4</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rFonts w:cs="Arial"/>
                <w:szCs w:val="22"/>
                <w:lang w:val="en-US" w:eastAsia="zh-CN"/>
              </w:rPr>
            </w:pPr>
            <w:r>
              <w:rPr>
                <w:lang w:val="en-US"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Calibri Light" w:cs="Arial"/>
              </w:rPr>
            </w:pPr>
            <w:r>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CN"/>
              </w:rPr>
            </w:pPr>
            <w:r>
              <w:rPr>
                <w:rFonts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eastAsia="Calibri Light" w:cs="Arial"/>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Calibri Light" w:cs="Arial"/>
              </w:rPr>
            </w:pPr>
            <w:r>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rFonts w:eastAsia="Calibri Light" w:cs="Arial" w:hint="eastAsia"/>
              </w:rPr>
              <w:t>2305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rFonts w:eastAsia="Calibri Light" w:cs="Arial"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Calibri Light" w:cs="Arial" w:hint="eastAsia"/>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CN"/>
              </w:rPr>
            </w:pPr>
            <w:r>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eastAsia="Calibri Light" w:cs="Arial"/>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Calibri Light" w:cs="Arial"/>
              </w:rPr>
            </w:pPr>
            <w:r>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zh-CN"/>
              </w:rPr>
            </w:pPr>
            <w:r>
              <w:rPr>
                <w:rFonts w:eastAsia="Calibri Light" w:cs="Arial" w:hint="eastAsia"/>
              </w:rPr>
              <w:t>10.7</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CN"/>
              </w:rPr>
            </w:pPr>
            <w:r>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eastAsia="Calibri Light" w:cs="Arial"/>
              </w:rPr>
              <w:t>IMD</w:t>
            </w:r>
            <w:r>
              <w:rPr>
                <w:rFonts w:eastAsia="Calibri Light" w:cs="Arial" w:hint="eastAsia"/>
              </w:rPr>
              <w:t>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Calibri Light" w:cs="Arial"/>
              </w:rPr>
            </w:pPr>
            <w:r>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Calibri Light" w:cs="Arial"/>
              </w:rPr>
            </w:pPr>
            <w:r>
              <w:rPr>
                <w:rFonts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eastAsia="Calibri Light" w:cs="Arial"/>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Calibri Light" w:cs="Arial"/>
              </w:rPr>
            </w:pPr>
            <w:r>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rFonts w:eastAsia="Calibri Light" w:cs="Arial"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zh-CN"/>
              </w:rPr>
            </w:pPr>
            <w:r>
              <w:rPr>
                <w:rFonts w:eastAsia="Calibri Light" w:cs="Arial" w:hint="eastAsia"/>
              </w:rPr>
              <w:t>9.2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Calibri Light" w:cs="Arial"/>
              </w:rPr>
            </w:pPr>
            <w:r>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eastAsia="Calibri Light" w:cs="Arial" w:hint="eastAsia"/>
              </w:rPr>
              <w:t>IMD4</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Calibri Light" w:cs="Arial"/>
              </w:rPr>
            </w:pPr>
            <w:r>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rFonts w:eastAsia="Calibri Light" w:cs="Arial" w:hint="eastAsia"/>
              </w:rPr>
              <w:t>4960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Calibri Light" w:cs="Arial" w:hint="eastAsia"/>
              </w:rPr>
              <w:t>216</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kern w:val="2"/>
                <w:szCs w:val="24"/>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Calibri Light" w:cs="Arial"/>
              </w:rPr>
            </w:pPr>
            <w:r>
              <w:rPr>
                <w:rFonts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eastAsia="Calibri Light" w:cs="Arial"/>
              </w:rPr>
              <w:t>N/A</w:t>
            </w:r>
          </w:p>
        </w:tc>
      </w:tr>
      <w:tr w:rsidR="00F07657">
        <w:trPr>
          <w:trHeight w:val="187"/>
          <w:jc w:val="center"/>
          <w:ins w:id="23252" w:author="Per Lindell" w:date="2024-10-22T10:57:00Z"/>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ins w:id="23253" w:author="Per Lindell" w:date="2024-10-22T10:57:00Z"/>
                <w:rFonts w:cs="Arial"/>
                <w:szCs w:val="22"/>
                <w:lang w:val="en-US" w:eastAsia="zh-CN"/>
              </w:rPr>
            </w:pPr>
            <w:ins w:id="23254" w:author="Per Lindell" w:date="2024-10-22T10:57:00Z">
              <w:r>
                <w:rPr>
                  <w:lang w:val="en-US" w:eastAsia="zh-CN"/>
                </w:rPr>
                <w:t>CA_n8-n41-n78</w:t>
              </w:r>
            </w:ins>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255" w:author="Per Lindell" w:date="2024-10-22T10:57:00Z"/>
                <w:rFonts w:eastAsia="Calibri Light" w:cs="Arial"/>
              </w:rPr>
            </w:pPr>
            <w:ins w:id="23256" w:author="Per Lindell" w:date="2024-10-22T10:57:00Z">
              <w:r>
                <w:rPr>
                  <w:rFonts w:cs="Arial"/>
                  <w:szCs w:val="18"/>
                  <w:lang w:val="en-US" w:eastAsia="zh-CN"/>
                </w:rPr>
                <w:t>n8</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257" w:author="Per Lindell" w:date="2024-10-22T10:57:00Z"/>
                <w:rFonts w:eastAsia="Calibri Light" w:cs="Arial"/>
              </w:rPr>
            </w:pPr>
            <w:ins w:id="23258" w:author="Per Lindell" w:date="2024-10-22T10:57:00Z">
              <w:r>
                <w:rPr>
                  <w:rFonts w:cs="Arial"/>
                  <w:szCs w:val="18"/>
                  <w:lang w:val="en-US" w:eastAsia="zh-CN"/>
                </w:rPr>
                <w:t>N/A</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259" w:author="Per Lindell" w:date="2024-10-22T10:57:00Z"/>
                <w:rFonts w:eastAsia="Calibri Light" w:cs="Arial"/>
              </w:rPr>
            </w:pPr>
            <w:ins w:id="23260" w:author="Per Lindell" w:date="2024-10-22T10:57:00Z">
              <w:r>
                <w:rPr>
                  <w:rFonts w:eastAsia="Malgun Gothic" w:cs="Arial"/>
                  <w:szCs w:val="18"/>
                  <w:lang w:eastAsia="ko-KR"/>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261" w:author="Per Lindell" w:date="2024-10-22T10:57:00Z"/>
                <w:rFonts w:eastAsia="Calibri Light" w:cs="Arial"/>
              </w:rPr>
            </w:pPr>
            <w:ins w:id="23262" w:author="Per Lindell" w:date="2024-10-22T10:57:00Z">
              <w:r>
                <w:rPr>
                  <w:rFonts w:eastAsia="Malgun Gothic" w:cs="Arial"/>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263" w:author="Per Lindell" w:date="2024-10-22T10:57:00Z"/>
                <w:rFonts w:eastAsia="Calibri Light" w:cs="Arial"/>
              </w:rPr>
            </w:pPr>
            <w:ins w:id="23264" w:author="Per Lindell" w:date="2024-10-22T10:57:00Z">
              <w:r>
                <w:rPr>
                  <w:rFonts w:cs="Arial"/>
                  <w:szCs w:val="18"/>
                  <w:lang w:val="en-US" w:eastAsia="zh-CN"/>
                </w:rPr>
                <w:t>950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265" w:author="Per Lindell" w:date="2024-10-22T10:57:00Z"/>
                <w:rFonts w:eastAsia="Calibri Light" w:cs="Arial"/>
              </w:rPr>
            </w:pPr>
            <w:ins w:id="23266" w:author="Per Lindell" w:date="2024-10-22T10:57:00Z">
              <w:r>
                <w:rPr>
                  <w:rFonts w:cs="Arial"/>
                  <w:szCs w:val="18"/>
                  <w:lang w:val="en-US" w:eastAsia="zh-CN"/>
                </w:rPr>
                <w:t>29.1</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267" w:author="Per Lindell" w:date="2024-10-22T10:57:00Z"/>
                <w:rFonts w:cs="Arial"/>
                <w:lang w:eastAsia="zh-CN"/>
              </w:rPr>
            </w:pPr>
            <w:ins w:id="23268" w:author="Per Lindell" w:date="2024-10-22T10:5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269" w:author="Per Lindell" w:date="2024-10-22T10:57:00Z"/>
                <w:rFonts w:eastAsia="Calibri Light" w:cs="Arial"/>
              </w:rPr>
            </w:pPr>
            <w:ins w:id="23270" w:author="Per Lindell" w:date="2024-10-22T10:57:00Z">
              <w:r>
                <w:t>IMD2</w:t>
              </w:r>
            </w:ins>
          </w:p>
        </w:tc>
      </w:tr>
      <w:tr w:rsidR="00F07657">
        <w:trPr>
          <w:trHeight w:val="187"/>
          <w:jc w:val="center"/>
          <w:ins w:id="23271"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3272" w:author="Per Lindell" w:date="2024-10-22T10:57: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273" w:author="Per Lindell" w:date="2024-10-22T10:57:00Z"/>
                <w:rFonts w:eastAsia="Calibri Light" w:cs="Arial"/>
              </w:rPr>
            </w:pPr>
            <w:ins w:id="23274" w:author="Per Lindell" w:date="2024-10-22T10:57:00Z">
              <w:r>
                <w:rPr>
                  <w:rFonts w:cs="Arial"/>
                  <w:szCs w:val="18"/>
                  <w:lang w:val="en-US" w:eastAsia="zh-CN"/>
                </w:rPr>
                <w:t>n41</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275" w:author="Per Lindell" w:date="2024-10-22T10:57:00Z"/>
                <w:rFonts w:eastAsia="Calibri Light" w:cs="Arial"/>
              </w:rPr>
            </w:pPr>
            <w:ins w:id="23276" w:author="Per Lindell" w:date="2024-10-22T10:57:00Z">
              <w:r>
                <w:rPr>
                  <w:rFonts w:cs="Arial"/>
                  <w:szCs w:val="18"/>
                  <w:lang w:val="en-US" w:eastAsia="zh-CN"/>
                </w:rPr>
                <w:t>2630</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277" w:author="Per Lindell" w:date="2024-10-22T10:57:00Z"/>
                <w:rFonts w:eastAsia="Calibri Light" w:cs="Arial"/>
              </w:rPr>
            </w:pPr>
            <w:ins w:id="23278" w:author="Per Lindell" w:date="2024-10-22T10:57:00Z">
              <w:r>
                <w:rPr>
                  <w:rFonts w:eastAsia="Malgun Gothic" w:cs="Arial"/>
                  <w:szCs w:val="18"/>
                  <w:lang w:eastAsia="ko-KR"/>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279" w:author="Per Lindell" w:date="2024-10-22T10:57:00Z"/>
                <w:rFonts w:eastAsia="Calibri Light" w:cs="Arial"/>
              </w:rPr>
            </w:pPr>
            <w:ins w:id="23280" w:author="Per Lindell" w:date="2024-10-22T10:57:00Z">
              <w:r>
                <w:rPr>
                  <w:rFonts w:eastAsia="Malgun Gothic" w:cs="Arial"/>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281" w:author="Per Lindell" w:date="2024-10-22T10:57:00Z"/>
                <w:rFonts w:eastAsia="Calibri Light" w:cs="Arial"/>
              </w:rPr>
            </w:pPr>
            <w:ins w:id="23282" w:author="Per Lindell" w:date="2024-10-22T10:57:00Z">
              <w:r>
                <w:rPr>
                  <w:rFonts w:cs="Arial"/>
                  <w:szCs w:val="18"/>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283" w:author="Per Lindell" w:date="2024-10-22T10:57:00Z"/>
                <w:rFonts w:eastAsia="Calibri Light" w:cs="Arial"/>
              </w:rPr>
            </w:pPr>
            <w:ins w:id="23284" w:author="Per Lindell" w:date="2024-10-22T10:57: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285" w:author="Per Lindell" w:date="2024-10-22T10:57:00Z"/>
                <w:rFonts w:cs="Arial"/>
                <w:lang w:eastAsia="zh-CN"/>
              </w:rPr>
            </w:pPr>
            <w:ins w:id="23286" w:author="Per Lindell" w:date="2024-10-22T10:57: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287" w:author="Per Lindell" w:date="2024-10-22T10:57:00Z"/>
                <w:rFonts w:eastAsia="Calibri Light" w:cs="Arial"/>
              </w:rPr>
            </w:pPr>
            <w:ins w:id="23288" w:author="Per Lindell" w:date="2024-10-22T10:57:00Z">
              <w:r>
                <w:rPr>
                  <w:rFonts w:cs="Arial"/>
                  <w:szCs w:val="18"/>
                  <w:lang w:val="en-US" w:eastAsia="zh-CN"/>
                </w:rPr>
                <w:t>N/A</w:t>
              </w:r>
            </w:ins>
          </w:p>
        </w:tc>
      </w:tr>
      <w:tr w:rsidR="00F07657">
        <w:trPr>
          <w:trHeight w:val="187"/>
          <w:jc w:val="center"/>
          <w:ins w:id="23289"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3290" w:author="Per Lindell" w:date="2024-10-22T10:57: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291" w:author="Per Lindell" w:date="2024-10-22T10:57:00Z"/>
                <w:rFonts w:eastAsia="Calibri Light" w:cs="Arial"/>
              </w:rPr>
            </w:pPr>
            <w:ins w:id="23292" w:author="Per Lindell" w:date="2024-10-22T10:57:00Z">
              <w:r>
                <w:rPr>
                  <w:rFonts w:cs="Arial"/>
                  <w:szCs w:val="18"/>
                  <w:lang w:val="en-US" w:eastAsia="zh-CN"/>
                </w:rPr>
                <w:t>n78</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293" w:author="Per Lindell" w:date="2024-10-22T10:57:00Z"/>
                <w:rFonts w:eastAsia="Calibri Light" w:cs="Arial"/>
              </w:rPr>
            </w:pPr>
            <w:ins w:id="23294" w:author="Per Lindell" w:date="2024-10-22T10:57:00Z">
              <w:r>
                <w:rPr>
                  <w:rFonts w:cs="Arial"/>
                  <w:szCs w:val="18"/>
                  <w:lang w:val="en-US" w:eastAsia="zh-CN"/>
                </w:rPr>
                <w:t>3580</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295" w:author="Per Lindell" w:date="2024-10-22T10:57:00Z"/>
                <w:rFonts w:eastAsia="Calibri Light" w:cs="Arial"/>
              </w:rPr>
            </w:pPr>
            <w:ins w:id="23296" w:author="Per Lindell" w:date="2024-10-22T10:57:00Z">
              <w:r>
                <w:rPr>
                  <w:rFonts w:eastAsia="Malgun Gothic" w:cs="Arial"/>
                  <w:szCs w:val="18"/>
                  <w:lang w:eastAsia="ko-KR"/>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297" w:author="Per Lindell" w:date="2024-10-22T10:57:00Z"/>
                <w:rFonts w:eastAsia="Calibri Light" w:cs="Arial"/>
              </w:rPr>
            </w:pPr>
            <w:ins w:id="23298" w:author="Per Lindell" w:date="2024-10-22T10:57:00Z">
              <w:r>
                <w:rPr>
                  <w:rFonts w:eastAsia="Malgun Gothic" w:cs="Arial"/>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299" w:author="Per Lindell" w:date="2024-10-22T10:57:00Z"/>
                <w:rFonts w:eastAsia="Calibri Light" w:cs="Arial"/>
              </w:rPr>
            </w:pPr>
            <w:ins w:id="23300" w:author="Per Lindell" w:date="2024-10-22T10:57:00Z">
              <w:r>
                <w:rPr>
                  <w:rFonts w:cs="Arial"/>
                  <w:szCs w:val="18"/>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301" w:author="Per Lindell" w:date="2024-10-22T10:57:00Z"/>
                <w:rFonts w:eastAsia="Calibri Light" w:cs="Arial"/>
              </w:rPr>
            </w:pPr>
            <w:ins w:id="23302" w:author="Per Lindell" w:date="2024-10-22T10:57: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303" w:author="Per Lindell" w:date="2024-10-22T10:57:00Z"/>
                <w:rFonts w:cs="Arial"/>
                <w:lang w:eastAsia="zh-CN"/>
              </w:rPr>
            </w:pPr>
            <w:ins w:id="23304" w:author="Per Lindell" w:date="2024-10-22T10:57: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305" w:author="Per Lindell" w:date="2024-10-22T10:57:00Z"/>
                <w:rFonts w:eastAsia="Calibri Light" w:cs="Arial"/>
              </w:rPr>
            </w:pPr>
            <w:ins w:id="23306" w:author="Per Lindell" w:date="2024-10-22T10:57:00Z">
              <w:r>
                <w:rPr>
                  <w:rFonts w:cs="Arial"/>
                  <w:szCs w:val="18"/>
                  <w:lang w:val="en-US" w:eastAsia="zh-CN"/>
                </w:rPr>
                <w:t>N/A</w:t>
              </w:r>
            </w:ins>
          </w:p>
        </w:tc>
      </w:tr>
      <w:tr w:rsidR="00F07657">
        <w:trPr>
          <w:trHeight w:val="187"/>
          <w:jc w:val="center"/>
          <w:ins w:id="23307"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3308" w:author="Per Lindell" w:date="2024-10-22T10:57: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309" w:author="Per Lindell" w:date="2024-10-22T10:57:00Z"/>
                <w:rFonts w:eastAsia="Calibri Light" w:cs="Arial"/>
              </w:rPr>
            </w:pPr>
            <w:ins w:id="23310" w:author="Per Lindell" w:date="2024-10-22T10:57:00Z">
              <w:r>
                <w:rPr>
                  <w:rFonts w:cs="Arial"/>
                  <w:szCs w:val="18"/>
                  <w:lang w:val="en-US" w:eastAsia="zh-CN"/>
                </w:rPr>
                <w:t>n8</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311" w:author="Per Lindell" w:date="2024-10-22T10:57:00Z"/>
                <w:rFonts w:eastAsia="Calibri Light" w:cs="Arial"/>
              </w:rPr>
            </w:pPr>
            <w:ins w:id="23312" w:author="Per Lindell" w:date="2024-10-22T10:57:00Z">
              <w:r>
                <w:rPr>
                  <w:rFonts w:cs="Arial"/>
                  <w:szCs w:val="18"/>
                  <w:lang w:val="en-US" w:eastAsia="zh-CN"/>
                </w:rPr>
                <w:t>N/A</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313" w:author="Per Lindell" w:date="2024-10-22T10:57:00Z"/>
                <w:rFonts w:eastAsia="Calibri Light" w:cs="Arial"/>
              </w:rPr>
            </w:pPr>
            <w:ins w:id="23314" w:author="Per Lindell" w:date="2024-10-22T10:57:00Z">
              <w:r>
                <w:rPr>
                  <w:rFonts w:eastAsia="Malgun Gothic" w:cs="Arial"/>
                  <w:szCs w:val="18"/>
                  <w:lang w:eastAsia="ko-KR"/>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315" w:author="Per Lindell" w:date="2024-10-22T10:57:00Z"/>
                <w:rFonts w:eastAsia="Calibri Light" w:cs="Arial"/>
              </w:rPr>
            </w:pPr>
            <w:ins w:id="23316" w:author="Per Lindell" w:date="2024-10-22T10:57:00Z">
              <w:r>
                <w:rPr>
                  <w:rFonts w:eastAsia="Malgun Gothic" w:cs="Arial"/>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317" w:author="Per Lindell" w:date="2024-10-22T10:57:00Z"/>
                <w:rFonts w:eastAsia="Calibri Light" w:cs="Arial"/>
              </w:rPr>
            </w:pPr>
            <w:ins w:id="23318" w:author="Per Lindell" w:date="2024-10-22T10:57:00Z">
              <w:r>
                <w:rPr>
                  <w:rFonts w:cs="Arial"/>
                  <w:szCs w:val="18"/>
                  <w:lang w:val="en-US" w:eastAsia="zh-CN"/>
                </w:rPr>
                <w:t>940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319" w:author="Per Lindell" w:date="2024-10-22T10:57:00Z"/>
                <w:rFonts w:eastAsia="Calibri Light" w:cs="Arial"/>
              </w:rPr>
            </w:pPr>
            <w:ins w:id="23320" w:author="Per Lindell" w:date="2024-10-22T10:57:00Z">
              <w:r>
                <w:rPr>
                  <w:rFonts w:cs="Arial"/>
                  <w:szCs w:val="18"/>
                  <w:lang w:val="en-US" w:eastAsia="zh-CN"/>
                </w:rPr>
                <w:t>4.0</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321" w:author="Per Lindell" w:date="2024-10-22T10:57:00Z"/>
                <w:rFonts w:cs="Arial"/>
                <w:lang w:eastAsia="zh-CN"/>
              </w:rPr>
            </w:pPr>
            <w:ins w:id="23322" w:author="Per Lindell" w:date="2024-10-22T10:5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323" w:author="Per Lindell" w:date="2024-10-22T10:57:00Z"/>
                <w:rFonts w:eastAsia="Calibri Light" w:cs="Arial"/>
              </w:rPr>
            </w:pPr>
            <w:ins w:id="23324" w:author="Per Lindell" w:date="2024-10-22T10:57:00Z">
              <w:r>
                <w:t>IMD5</w:t>
              </w:r>
            </w:ins>
          </w:p>
        </w:tc>
      </w:tr>
      <w:tr w:rsidR="00F07657">
        <w:trPr>
          <w:trHeight w:val="187"/>
          <w:jc w:val="center"/>
          <w:ins w:id="23325"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3326" w:author="Per Lindell" w:date="2024-10-22T10:57: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327" w:author="Per Lindell" w:date="2024-10-22T10:57:00Z"/>
                <w:rFonts w:eastAsia="Calibri Light" w:cs="Arial"/>
              </w:rPr>
            </w:pPr>
            <w:ins w:id="23328" w:author="Per Lindell" w:date="2024-10-22T10:57:00Z">
              <w:r>
                <w:rPr>
                  <w:rFonts w:cs="Arial"/>
                  <w:szCs w:val="18"/>
                  <w:lang w:val="en-US" w:eastAsia="zh-CN"/>
                </w:rPr>
                <w:t>n41</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329" w:author="Per Lindell" w:date="2024-10-22T10:57:00Z"/>
                <w:rFonts w:eastAsia="Calibri Light" w:cs="Arial"/>
              </w:rPr>
            </w:pPr>
            <w:ins w:id="23330" w:author="Per Lindell" w:date="2024-10-22T10:57:00Z">
              <w:r>
                <w:rPr>
                  <w:rFonts w:cs="Arial"/>
                  <w:szCs w:val="18"/>
                  <w:lang w:val="en-US" w:eastAsia="zh-CN"/>
                </w:rPr>
                <w:t>2680</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331" w:author="Per Lindell" w:date="2024-10-22T10:57:00Z"/>
                <w:rFonts w:eastAsia="Calibri Light" w:cs="Arial"/>
              </w:rPr>
            </w:pPr>
            <w:ins w:id="23332" w:author="Per Lindell" w:date="2024-10-22T10:57:00Z">
              <w:r>
                <w:rPr>
                  <w:rFonts w:eastAsia="Malgun Gothic" w:cs="Arial"/>
                  <w:szCs w:val="18"/>
                  <w:lang w:eastAsia="ko-KR"/>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333" w:author="Per Lindell" w:date="2024-10-22T10:57:00Z"/>
                <w:rFonts w:eastAsia="Calibri Light" w:cs="Arial"/>
              </w:rPr>
            </w:pPr>
            <w:ins w:id="23334" w:author="Per Lindell" w:date="2024-10-22T10:57:00Z">
              <w:r>
                <w:rPr>
                  <w:rFonts w:eastAsia="Malgun Gothic" w:cs="Arial"/>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335" w:author="Per Lindell" w:date="2024-10-22T10:57:00Z"/>
                <w:rFonts w:eastAsia="Calibri Light" w:cs="Arial"/>
              </w:rPr>
            </w:pPr>
            <w:ins w:id="23336" w:author="Per Lindell" w:date="2024-10-22T10:57:00Z">
              <w:r>
                <w:rPr>
                  <w:rFonts w:cs="Arial"/>
                  <w:szCs w:val="18"/>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337" w:author="Per Lindell" w:date="2024-10-22T10:57:00Z"/>
                <w:rFonts w:eastAsia="Calibri Light" w:cs="Arial"/>
              </w:rPr>
            </w:pPr>
            <w:ins w:id="23338" w:author="Per Lindell" w:date="2024-10-22T10:57: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339" w:author="Per Lindell" w:date="2024-10-22T10:57:00Z"/>
                <w:rFonts w:cs="Arial"/>
                <w:lang w:eastAsia="zh-CN"/>
              </w:rPr>
            </w:pPr>
            <w:ins w:id="23340" w:author="Per Lindell" w:date="2024-10-22T10:57: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341" w:author="Per Lindell" w:date="2024-10-22T10:57:00Z"/>
                <w:rFonts w:eastAsia="Calibri Light" w:cs="Arial"/>
              </w:rPr>
            </w:pPr>
            <w:ins w:id="23342" w:author="Per Lindell" w:date="2024-10-22T10:57:00Z">
              <w:r>
                <w:rPr>
                  <w:rFonts w:cs="Arial"/>
                  <w:szCs w:val="18"/>
                  <w:lang w:val="en-US" w:eastAsia="zh-CN"/>
                </w:rPr>
                <w:t>N/A</w:t>
              </w:r>
            </w:ins>
          </w:p>
        </w:tc>
      </w:tr>
      <w:tr w:rsidR="00F07657">
        <w:trPr>
          <w:trHeight w:val="187"/>
          <w:jc w:val="center"/>
          <w:ins w:id="23343"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3344" w:author="Per Lindell" w:date="2024-10-22T10:57: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345" w:author="Per Lindell" w:date="2024-10-22T10:57:00Z"/>
                <w:rFonts w:eastAsia="Calibri Light" w:cs="Arial"/>
              </w:rPr>
            </w:pPr>
            <w:ins w:id="23346" w:author="Per Lindell" w:date="2024-10-22T10:57:00Z">
              <w:r>
                <w:rPr>
                  <w:rFonts w:cs="Arial"/>
                  <w:szCs w:val="18"/>
                  <w:lang w:val="en-US" w:eastAsia="zh-CN"/>
                </w:rPr>
                <w:t>n78</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347" w:author="Per Lindell" w:date="2024-10-22T10:57:00Z"/>
                <w:rFonts w:eastAsia="Calibri Light" w:cs="Arial"/>
              </w:rPr>
            </w:pPr>
            <w:ins w:id="23348" w:author="Per Lindell" w:date="2024-10-22T10:57:00Z">
              <w:r>
                <w:rPr>
                  <w:rFonts w:cs="Arial"/>
                  <w:szCs w:val="18"/>
                  <w:lang w:val="en-US" w:eastAsia="zh-CN"/>
                </w:rPr>
                <w:t>3550</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349" w:author="Per Lindell" w:date="2024-10-22T10:57:00Z"/>
                <w:rFonts w:eastAsia="Calibri Light" w:cs="Arial"/>
              </w:rPr>
            </w:pPr>
            <w:ins w:id="23350" w:author="Per Lindell" w:date="2024-10-22T10:57:00Z">
              <w:r>
                <w:rPr>
                  <w:rFonts w:eastAsia="Malgun Gothic" w:cs="Arial"/>
                  <w:szCs w:val="18"/>
                  <w:lang w:eastAsia="ko-KR"/>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351" w:author="Per Lindell" w:date="2024-10-22T10:57:00Z"/>
                <w:rFonts w:eastAsia="Calibri Light" w:cs="Arial"/>
              </w:rPr>
            </w:pPr>
            <w:ins w:id="23352" w:author="Per Lindell" w:date="2024-10-22T10:57:00Z">
              <w:r>
                <w:rPr>
                  <w:rFonts w:eastAsia="Malgun Gothic" w:cs="Arial"/>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353" w:author="Per Lindell" w:date="2024-10-22T10:57:00Z"/>
                <w:rFonts w:eastAsia="Calibri Light" w:cs="Arial"/>
              </w:rPr>
            </w:pPr>
            <w:ins w:id="23354" w:author="Per Lindell" w:date="2024-10-22T10:57:00Z">
              <w:r>
                <w:rPr>
                  <w:rFonts w:cs="Arial"/>
                  <w:szCs w:val="18"/>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355" w:author="Per Lindell" w:date="2024-10-22T10:57:00Z"/>
                <w:rFonts w:eastAsia="Calibri Light" w:cs="Arial"/>
              </w:rPr>
            </w:pPr>
            <w:ins w:id="23356" w:author="Per Lindell" w:date="2024-10-22T10:57: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357" w:author="Per Lindell" w:date="2024-10-22T10:57:00Z"/>
                <w:rFonts w:cs="Arial"/>
                <w:lang w:eastAsia="zh-CN"/>
              </w:rPr>
            </w:pPr>
            <w:ins w:id="23358" w:author="Per Lindell" w:date="2024-10-22T10:57: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359" w:author="Per Lindell" w:date="2024-10-22T10:57:00Z"/>
                <w:rFonts w:eastAsia="Calibri Light" w:cs="Arial"/>
              </w:rPr>
            </w:pPr>
            <w:ins w:id="23360" w:author="Per Lindell" w:date="2024-10-22T10:57:00Z">
              <w:r>
                <w:rPr>
                  <w:rFonts w:cs="Arial"/>
                  <w:szCs w:val="18"/>
                  <w:lang w:val="en-US" w:eastAsia="zh-CN"/>
                </w:rPr>
                <w:t>N/A</w:t>
              </w:r>
            </w:ins>
          </w:p>
        </w:tc>
      </w:tr>
      <w:tr w:rsidR="00F07657">
        <w:trPr>
          <w:trHeight w:val="187"/>
          <w:jc w:val="center"/>
          <w:ins w:id="23361"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3362" w:author="Per Lindell" w:date="2024-10-22T10:57: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363" w:author="Per Lindell" w:date="2024-10-22T10:57:00Z"/>
                <w:rFonts w:eastAsia="Calibri Light" w:cs="Arial"/>
              </w:rPr>
            </w:pPr>
            <w:ins w:id="23364" w:author="Per Lindell" w:date="2024-10-22T10:57:00Z">
              <w:r>
                <w:rPr>
                  <w:rFonts w:cs="Arial"/>
                  <w:szCs w:val="18"/>
                  <w:lang w:val="en-US" w:eastAsia="zh-CN"/>
                </w:rPr>
                <w:t>n8</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365" w:author="Per Lindell" w:date="2024-10-22T10:57:00Z"/>
                <w:rFonts w:eastAsia="Calibri Light" w:cs="Arial"/>
              </w:rPr>
            </w:pPr>
            <w:ins w:id="23366" w:author="Per Lindell" w:date="2024-10-22T10:57:00Z">
              <w:r>
                <w:rPr>
                  <w:rFonts w:cs="Arial"/>
                  <w:szCs w:val="18"/>
                  <w:lang w:val="en-US" w:eastAsia="zh-CN"/>
                </w:rPr>
                <w:t>895</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367" w:author="Per Lindell" w:date="2024-10-22T10:57:00Z"/>
                <w:rFonts w:eastAsia="Calibri Light" w:cs="Arial"/>
              </w:rPr>
            </w:pPr>
            <w:ins w:id="23368" w:author="Per Lindell" w:date="2024-10-22T10:57:00Z">
              <w:r>
                <w:rPr>
                  <w:rFonts w:eastAsia="Malgun Gothic" w:cs="Arial"/>
                  <w:szCs w:val="18"/>
                  <w:lang w:eastAsia="ko-KR"/>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369" w:author="Per Lindell" w:date="2024-10-22T10:57:00Z"/>
                <w:rFonts w:eastAsia="Calibri Light" w:cs="Arial"/>
              </w:rPr>
            </w:pPr>
            <w:ins w:id="23370" w:author="Per Lindell" w:date="2024-10-22T10:57:00Z">
              <w:r>
                <w:rPr>
                  <w:rFonts w:eastAsia="Malgun Gothic"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371" w:author="Per Lindell" w:date="2024-10-22T10:57:00Z"/>
                <w:rFonts w:eastAsia="Calibri Light" w:cs="Arial"/>
              </w:rPr>
            </w:pPr>
            <w:ins w:id="23372" w:author="Per Lindell" w:date="2024-10-22T10:57:00Z">
              <w:r>
                <w:rPr>
                  <w:rFonts w:cs="Arial"/>
                  <w:szCs w:val="18"/>
                  <w:lang w:val="en-US" w:eastAsia="zh-CN"/>
                </w:rPr>
                <w:t>940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373" w:author="Per Lindell" w:date="2024-10-22T10:57:00Z"/>
                <w:rFonts w:eastAsia="Calibri Light" w:cs="Arial"/>
              </w:rPr>
            </w:pPr>
            <w:ins w:id="23374" w:author="Per Lindell" w:date="2024-10-22T10:57: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375" w:author="Per Lindell" w:date="2024-10-22T10:57:00Z"/>
                <w:rFonts w:cs="Arial"/>
                <w:lang w:eastAsia="zh-CN"/>
              </w:rPr>
            </w:pPr>
            <w:ins w:id="23376" w:author="Per Lindell" w:date="2024-10-22T10:5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377" w:author="Per Lindell" w:date="2024-10-22T10:57:00Z"/>
                <w:rFonts w:eastAsia="Calibri Light" w:cs="Arial"/>
              </w:rPr>
            </w:pPr>
            <w:ins w:id="23378" w:author="Per Lindell" w:date="2024-10-22T10:57:00Z">
              <w:r>
                <w:rPr>
                  <w:rFonts w:cs="Arial"/>
                  <w:szCs w:val="18"/>
                  <w:lang w:val="en-US" w:eastAsia="zh-CN"/>
                </w:rPr>
                <w:t>N/A</w:t>
              </w:r>
            </w:ins>
          </w:p>
        </w:tc>
      </w:tr>
      <w:tr w:rsidR="00F07657">
        <w:trPr>
          <w:trHeight w:val="187"/>
          <w:jc w:val="center"/>
          <w:ins w:id="23379"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3380" w:author="Per Lindell" w:date="2024-10-22T10:57: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381" w:author="Per Lindell" w:date="2024-10-22T10:57:00Z"/>
                <w:rFonts w:eastAsia="Calibri Light" w:cs="Arial"/>
              </w:rPr>
            </w:pPr>
            <w:ins w:id="23382" w:author="Per Lindell" w:date="2024-10-22T10:57:00Z">
              <w:r>
                <w:rPr>
                  <w:rFonts w:cs="Arial"/>
                  <w:szCs w:val="18"/>
                  <w:lang w:val="en-US" w:eastAsia="zh-CN"/>
                </w:rPr>
                <w:t>n41</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383" w:author="Per Lindell" w:date="2024-10-22T10:57:00Z"/>
                <w:rFonts w:eastAsia="Calibri Light" w:cs="Arial"/>
              </w:rPr>
            </w:pPr>
            <w:ins w:id="23384" w:author="Per Lindell" w:date="2024-10-22T10:57:00Z">
              <w:r>
                <w:rPr>
                  <w:rFonts w:cs="Arial"/>
                  <w:szCs w:val="18"/>
                  <w:lang w:val="en-US" w:eastAsia="zh-CN"/>
                </w:rPr>
                <w:t>N/A</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385" w:author="Per Lindell" w:date="2024-10-22T10:57:00Z"/>
                <w:rFonts w:eastAsia="Calibri Light" w:cs="Arial"/>
              </w:rPr>
            </w:pPr>
            <w:ins w:id="23386" w:author="Per Lindell" w:date="2024-10-22T10:57:00Z">
              <w:r>
                <w:rPr>
                  <w:rFonts w:cs="Arial"/>
                  <w:szCs w:val="18"/>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387" w:author="Per Lindell" w:date="2024-10-22T10:57:00Z"/>
                <w:rFonts w:eastAsia="Calibri Light" w:cs="Arial"/>
              </w:rPr>
            </w:pPr>
            <w:ins w:id="23388" w:author="Per Lindell" w:date="2024-10-22T10:57:00Z">
              <w:r>
                <w:rPr>
                  <w:rFonts w:cs="Arial"/>
                  <w:szCs w:val="18"/>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389" w:author="Per Lindell" w:date="2024-10-22T10:57:00Z"/>
                <w:rFonts w:eastAsia="Calibri Light" w:cs="Arial"/>
              </w:rPr>
            </w:pPr>
            <w:ins w:id="23390" w:author="Per Lindell" w:date="2024-10-22T10:57:00Z">
              <w:r>
                <w:rPr>
                  <w:rFonts w:cs="Arial"/>
                  <w:szCs w:val="18"/>
                  <w:lang w:val="en-US" w:eastAsia="zh-CN"/>
                </w:rPr>
                <w:t>2650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391" w:author="Per Lindell" w:date="2024-10-22T10:57:00Z"/>
                <w:rFonts w:eastAsia="Calibri Light" w:cs="Arial"/>
              </w:rPr>
            </w:pPr>
            <w:ins w:id="23392" w:author="Per Lindell" w:date="2024-10-22T10:57:00Z">
              <w:r>
                <w:rPr>
                  <w:rFonts w:cs="Arial"/>
                  <w:szCs w:val="18"/>
                  <w:lang w:val="en-US" w:eastAsia="zh-CN"/>
                </w:rPr>
                <w:t>28.0</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393" w:author="Per Lindell" w:date="2024-10-22T10:57:00Z"/>
                <w:rFonts w:cs="Arial"/>
                <w:lang w:eastAsia="zh-CN"/>
              </w:rPr>
            </w:pPr>
            <w:ins w:id="23394" w:author="Per Lindell" w:date="2024-10-22T10:57: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395" w:author="Per Lindell" w:date="2024-10-22T10:57:00Z"/>
                <w:rFonts w:eastAsia="Calibri Light" w:cs="Arial"/>
              </w:rPr>
            </w:pPr>
            <w:ins w:id="23396" w:author="Per Lindell" w:date="2024-10-22T10:57:00Z">
              <w:r>
                <w:rPr>
                  <w:rFonts w:cs="Arial"/>
                  <w:szCs w:val="18"/>
                  <w:lang w:val="en-US" w:eastAsia="zh-CN"/>
                </w:rPr>
                <w:t>IMD2</w:t>
              </w:r>
            </w:ins>
          </w:p>
        </w:tc>
      </w:tr>
      <w:tr w:rsidR="00F07657">
        <w:trPr>
          <w:trHeight w:val="187"/>
          <w:jc w:val="center"/>
          <w:ins w:id="23397"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3398" w:author="Per Lindell" w:date="2024-10-22T10:57: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399" w:author="Per Lindell" w:date="2024-10-22T10:57:00Z"/>
                <w:rFonts w:eastAsia="Calibri Light" w:cs="Arial"/>
              </w:rPr>
            </w:pPr>
            <w:ins w:id="23400" w:author="Per Lindell" w:date="2024-10-22T10:57:00Z">
              <w:r>
                <w:rPr>
                  <w:rFonts w:cs="Arial"/>
                  <w:szCs w:val="18"/>
                  <w:lang w:val="en-US" w:eastAsia="zh-CN"/>
                </w:rPr>
                <w:t>n78</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401" w:author="Per Lindell" w:date="2024-10-22T10:57:00Z"/>
                <w:rFonts w:eastAsia="Calibri Light" w:cs="Arial"/>
              </w:rPr>
            </w:pPr>
            <w:ins w:id="23402" w:author="Per Lindell" w:date="2024-10-22T10:57:00Z">
              <w:r>
                <w:rPr>
                  <w:rFonts w:cs="Arial"/>
                  <w:szCs w:val="18"/>
                  <w:lang w:val="en-US" w:eastAsia="zh-CN"/>
                </w:rPr>
                <w:t>3545</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403" w:author="Per Lindell" w:date="2024-10-22T10:57:00Z"/>
                <w:rFonts w:eastAsia="Calibri Light" w:cs="Arial"/>
              </w:rPr>
            </w:pPr>
            <w:ins w:id="23404" w:author="Per Lindell" w:date="2024-10-22T10:57:00Z">
              <w:r>
                <w:rPr>
                  <w:rFonts w:cs="Arial"/>
                  <w:szCs w:val="18"/>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405" w:author="Per Lindell" w:date="2024-10-22T10:57:00Z"/>
                <w:rFonts w:eastAsia="Calibri Light" w:cs="Arial"/>
              </w:rPr>
            </w:pPr>
            <w:ins w:id="23406" w:author="Per Lindell" w:date="2024-10-22T10:57:00Z">
              <w:r>
                <w:rPr>
                  <w:rFonts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407" w:author="Per Lindell" w:date="2024-10-22T10:57:00Z"/>
                <w:rFonts w:eastAsia="Calibri Light" w:cs="Arial"/>
              </w:rPr>
            </w:pPr>
            <w:ins w:id="23408" w:author="Per Lindell" w:date="2024-10-22T10:57:00Z">
              <w:r>
                <w:rPr>
                  <w:rFonts w:cs="Arial"/>
                  <w:szCs w:val="18"/>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409" w:author="Per Lindell" w:date="2024-10-22T10:57:00Z"/>
                <w:rFonts w:eastAsia="Calibri Light" w:cs="Arial"/>
              </w:rPr>
            </w:pPr>
            <w:ins w:id="23410" w:author="Per Lindell" w:date="2024-10-22T10:57: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411" w:author="Per Lindell" w:date="2024-10-22T10:57:00Z"/>
                <w:rFonts w:cs="Arial"/>
                <w:lang w:eastAsia="zh-CN"/>
              </w:rPr>
            </w:pPr>
            <w:ins w:id="23412" w:author="Per Lindell" w:date="2024-10-22T10:57: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413" w:author="Per Lindell" w:date="2024-10-22T10:57:00Z"/>
                <w:rFonts w:eastAsia="Calibri Light" w:cs="Arial"/>
              </w:rPr>
            </w:pPr>
            <w:ins w:id="23414" w:author="Per Lindell" w:date="2024-10-22T10:57:00Z">
              <w:r>
                <w:rPr>
                  <w:rFonts w:cs="Arial"/>
                  <w:szCs w:val="18"/>
                  <w:lang w:val="en-US" w:eastAsia="zh-CN"/>
                </w:rPr>
                <w:t>N/A</w:t>
              </w:r>
            </w:ins>
          </w:p>
        </w:tc>
      </w:tr>
      <w:tr w:rsidR="00F07657">
        <w:trPr>
          <w:trHeight w:val="187"/>
          <w:jc w:val="center"/>
          <w:ins w:id="23415"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3416" w:author="Per Lindell" w:date="2024-10-22T10:57: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417" w:author="Per Lindell" w:date="2024-10-22T10:57:00Z"/>
                <w:rFonts w:eastAsia="Calibri Light" w:cs="Arial"/>
              </w:rPr>
            </w:pPr>
            <w:ins w:id="23418" w:author="Per Lindell" w:date="2024-10-22T10:57:00Z">
              <w:r>
                <w:rPr>
                  <w:rFonts w:cs="Arial"/>
                  <w:szCs w:val="18"/>
                  <w:lang w:val="en-US" w:eastAsia="zh-CN"/>
                </w:rPr>
                <w:t>n8</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419" w:author="Per Lindell" w:date="2024-10-22T10:57:00Z"/>
                <w:rFonts w:eastAsia="Calibri Light" w:cs="Arial"/>
              </w:rPr>
            </w:pPr>
            <w:ins w:id="23420" w:author="Per Lindell" w:date="2024-10-22T10:57:00Z">
              <w:r>
                <w:rPr>
                  <w:rFonts w:cs="Arial"/>
                </w:rPr>
                <w:t>900</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421" w:author="Per Lindell" w:date="2024-10-22T10:57:00Z"/>
                <w:rFonts w:eastAsia="Calibri Light" w:cs="Arial"/>
              </w:rPr>
            </w:pPr>
            <w:ins w:id="23422" w:author="Per Lindell" w:date="2024-10-22T10:57:00Z">
              <w:r>
                <w:rPr>
                  <w:rFonts w:cs="Arial"/>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423" w:author="Per Lindell" w:date="2024-10-22T10:57:00Z"/>
                <w:rFonts w:eastAsia="Calibri Light" w:cs="Arial"/>
              </w:rPr>
            </w:pPr>
            <w:ins w:id="23424" w:author="Per Lindell" w:date="2024-10-22T10:57:00Z">
              <w:r>
                <w:rPr>
                  <w:rFonts w:cs="Arial"/>
                </w:rPr>
                <w:t>25</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425" w:author="Per Lindell" w:date="2024-10-22T10:57:00Z"/>
                <w:rFonts w:eastAsia="Calibri Light" w:cs="Arial"/>
              </w:rPr>
            </w:pPr>
            <w:ins w:id="23426" w:author="Per Lindell" w:date="2024-10-22T10:57:00Z">
              <w:r>
                <w:rPr>
                  <w:rFonts w:cs="Arial"/>
                </w:rPr>
                <w:t>945</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427" w:author="Per Lindell" w:date="2024-10-22T10:57:00Z"/>
                <w:rFonts w:eastAsia="Calibri Light" w:cs="Arial"/>
              </w:rPr>
            </w:pPr>
            <w:ins w:id="23428" w:author="Per Lindell" w:date="2024-10-22T10:57:00Z">
              <w:r>
                <w:rPr>
                  <w:rFonts w:eastAsia="Calibri Light" w:cs="Arial"/>
                </w:rP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429" w:author="Per Lindell" w:date="2024-10-22T10:57:00Z"/>
                <w:rFonts w:cs="Arial"/>
                <w:lang w:eastAsia="zh-CN"/>
              </w:rPr>
            </w:pPr>
            <w:ins w:id="23430" w:author="Per Lindell" w:date="2024-10-22T10:5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431" w:author="Per Lindell" w:date="2024-10-22T10:57:00Z"/>
                <w:rFonts w:eastAsia="Calibri Light" w:cs="Arial"/>
              </w:rPr>
            </w:pPr>
            <w:ins w:id="23432" w:author="Per Lindell" w:date="2024-10-22T10:57:00Z">
              <w:r>
                <w:rPr>
                  <w:rFonts w:cs="Arial"/>
                  <w:szCs w:val="18"/>
                  <w:lang w:val="en-US" w:eastAsia="zh-CN"/>
                </w:rPr>
                <w:t>N/A</w:t>
              </w:r>
            </w:ins>
          </w:p>
        </w:tc>
      </w:tr>
      <w:tr w:rsidR="00F07657">
        <w:trPr>
          <w:trHeight w:val="187"/>
          <w:jc w:val="center"/>
          <w:ins w:id="23433"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3434" w:author="Per Lindell" w:date="2024-10-22T10:57: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435" w:author="Per Lindell" w:date="2024-10-22T10:57:00Z"/>
                <w:rFonts w:eastAsia="Calibri Light" w:cs="Arial"/>
              </w:rPr>
            </w:pPr>
            <w:ins w:id="23436" w:author="Per Lindell" w:date="2024-10-22T10:57:00Z">
              <w:r>
                <w:rPr>
                  <w:rFonts w:cs="Arial"/>
                  <w:szCs w:val="18"/>
                  <w:lang w:val="en-US" w:eastAsia="zh-CN"/>
                </w:rPr>
                <w:t>n41</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437" w:author="Per Lindell" w:date="2024-10-22T10:57:00Z"/>
                <w:rFonts w:eastAsia="Calibri Light" w:cs="Arial"/>
              </w:rPr>
            </w:pPr>
            <w:ins w:id="23438" w:author="Per Lindell" w:date="2024-10-22T10:57:00Z">
              <w:r>
                <w:rPr>
                  <w:rFonts w:cs="Arial"/>
                </w:rPr>
                <w:t>2555</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439" w:author="Per Lindell" w:date="2024-10-22T10:57:00Z"/>
                <w:rFonts w:eastAsia="Calibri Light" w:cs="Arial"/>
              </w:rPr>
            </w:pPr>
            <w:ins w:id="23440" w:author="Per Lindell" w:date="2024-10-22T10:57:00Z">
              <w:r>
                <w:rPr>
                  <w:rFonts w:cs="Arial"/>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441" w:author="Per Lindell" w:date="2024-10-22T10:57:00Z"/>
                <w:rFonts w:eastAsia="Calibri Light" w:cs="Arial"/>
              </w:rPr>
            </w:pPr>
            <w:ins w:id="23442" w:author="Per Lindell" w:date="2024-10-22T10:57:00Z">
              <w:r>
                <w:rPr>
                  <w:rFonts w:cs="Arial"/>
                </w:rPr>
                <w:t>50</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443" w:author="Per Lindell" w:date="2024-10-22T10:57:00Z"/>
                <w:rFonts w:eastAsia="Calibri Light" w:cs="Arial"/>
              </w:rPr>
            </w:pPr>
            <w:ins w:id="23444" w:author="Per Lindell" w:date="2024-10-22T10:57:00Z">
              <w:r>
                <w:rPr>
                  <w:rFonts w:cs="Arial"/>
                  <w:szCs w:val="18"/>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445" w:author="Per Lindell" w:date="2024-10-22T10:57:00Z"/>
                <w:rFonts w:eastAsia="Calibri Light" w:cs="Arial"/>
              </w:rPr>
            </w:pPr>
            <w:ins w:id="23446" w:author="Per Lindell" w:date="2024-10-22T10:57:00Z">
              <w:r>
                <w:rPr>
                  <w:rFonts w:eastAsia="Calibri Light" w:cs="Arial"/>
                </w:rP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447" w:author="Per Lindell" w:date="2024-10-22T10:57:00Z"/>
                <w:rFonts w:cs="Arial"/>
                <w:lang w:eastAsia="zh-CN"/>
              </w:rPr>
            </w:pPr>
            <w:ins w:id="23448" w:author="Per Lindell" w:date="2024-10-22T10:57: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449" w:author="Per Lindell" w:date="2024-10-22T10:57:00Z"/>
                <w:rFonts w:eastAsia="Calibri Light" w:cs="Arial"/>
              </w:rPr>
            </w:pPr>
            <w:ins w:id="23450" w:author="Per Lindell" w:date="2024-10-22T10:57:00Z">
              <w:r>
                <w:rPr>
                  <w:rFonts w:cs="Arial"/>
                  <w:szCs w:val="18"/>
                  <w:lang w:val="en-US" w:eastAsia="zh-CN"/>
                </w:rPr>
                <w:t>N/A</w:t>
              </w:r>
            </w:ins>
          </w:p>
        </w:tc>
      </w:tr>
      <w:tr w:rsidR="00F07657">
        <w:trPr>
          <w:trHeight w:val="187"/>
          <w:jc w:val="center"/>
          <w:ins w:id="23451" w:author="Per Lindell" w:date="2024-10-22T10:57:00Z"/>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ins w:id="23452" w:author="Per Lindell" w:date="2024-10-22T10:57: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453" w:author="Per Lindell" w:date="2024-10-22T10:57:00Z"/>
                <w:rFonts w:eastAsia="Calibri Light" w:cs="Arial"/>
              </w:rPr>
            </w:pPr>
            <w:ins w:id="23454" w:author="Per Lindell" w:date="2024-10-22T10:57:00Z">
              <w:r>
                <w:rPr>
                  <w:rFonts w:cs="Arial"/>
                  <w:szCs w:val="18"/>
                  <w:lang w:val="en-US" w:eastAsia="zh-CN"/>
                </w:rPr>
                <w:t>n78</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455" w:author="Per Lindell" w:date="2024-10-22T10:57:00Z"/>
                <w:rFonts w:eastAsia="Calibri Light" w:cs="Arial"/>
              </w:rPr>
            </w:pPr>
            <w:ins w:id="23456" w:author="Per Lindell" w:date="2024-10-22T10:57:00Z">
              <w:r>
                <w:rPr>
                  <w:rFonts w:cs="Arial"/>
                </w:rPr>
                <w:t>N/A</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457" w:author="Per Lindell" w:date="2024-10-22T10:57:00Z"/>
                <w:rFonts w:eastAsia="Calibri Light" w:cs="Arial"/>
              </w:rPr>
            </w:pPr>
            <w:ins w:id="23458" w:author="Per Lindell" w:date="2024-10-22T10:57:00Z">
              <w:r>
                <w:rPr>
                  <w:rFonts w:cs="Arial"/>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459" w:author="Per Lindell" w:date="2024-10-22T10:57:00Z"/>
                <w:rFonts w:eastAsia="Calibri Light" w:cs="Arial"/>
              </w:rPr>
            </w:pPr>
            <w:ins w:id="23460" w:author="Per Lindell" w:date="2024-10-22T10:57:00Z">
              <w:r>
                <w:rPr>
                  <w:rFonts w:cs="Arial"/>
                </w:rPr>
                <w:t>N/A</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461" w:author="Per Lindell" w:date="2024-10-22T10:57:00Z"/>
                <w:rFonts w:eastAsia="Calibri Light" w:cs="Arial"/>
              </w:rPr>
            </w:pPr>
            <w:ins w:id="23462" w:author="Per Lindell" w:date="2024-10-22T10:57:00Z">
              <w:r>
                <w:rPr>
                  <w:rFonts w:cs="Arial"/>
                </w:rPr>
                <w:t>3455</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463" w:author="Per Lindell" w:date="2024-10-22T10:57:00Z"/>
                <w:rFonts w:eastAsia="Calibri Light" w:cs="Arial"/>
              </w:rPr>
            </w:pPr>
            <w:ins w:id="23464" w:author="Per Lindell" w:date="2024-10-22T10:57:00Z">
              <w:r>
                <w:rPr>
                  <w:rFonts w:eastAsia="Calibri Light" w:cs="Arial"/>
                </w:rPr>
                <w:t>28.5</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465" w:author="Per Lindell" w:date="2024-10-22T10:57:00Z"/>
                <w:rFonts w:cs="Arial"/>
                <w:lang w:eastAsia="zh-CN"/>
              </w:rPr>
            </w:pPr>
            <w:ins w:id="23466" w:author="Per Lindell" w:date="2024-10-22T10:57: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467" w:author="Per Lindell" w:date="2024-10-22T10:57:00Z"/>
                <w:rFonts w:eastAsia="Calibri Light" w:cs="Arial"/>
              </w:rPr>
            </w:pPr>
            <w:ins w:id="23468" w:author="Per Lindell" w:date="2024-10-22T10:57:00Z">
              <w:r>
                <w:rPr>
                  <w:rFonts w:cs="Arial"/>
                  <w:szCs w:val="18"/>
                  <w:lang w:val="en-US" w:eastAsia="zh-CN"/>
                </w:rPr>
                <w:t>IMD2</w:t>
              </w:r>
              <w:r>
                <w:rPr>
                  <w:rFonts w:cs="Arial"/>
                  <w:szCs w:val="18"/>
                  <w:vertAlign w:val="superscript"/>
                  <w:lang w:val="en-US" w:eastAsia="zh-CN"/>
                </w:rPr>
                <w:t>2</w:t>
              </w:r>
            </w:ins>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rFonts w:cs="Arial"/>
                <w:szCs w:val="22"/>
                <w:lang w:val="en-US" w:eastAsia="zh-CN"/>
              </w:rPr>
            </w:pPr>
            <w:r>
              <w:rPr>
                <w:lang w:val="en-US"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lang w:val="en-US"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rFonts w:cs="Arial" w:hint="eastAsia"/>
                <w:kern w:val="2"/>
                <w:szCs w:val="24"/>
                <w:lang w:val="en-US"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kern w:val="2"/>
                <w:szCs w:val="24"/>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rFonts w:cs="Arial" w:hint="eastAsia"/>
                <w:kern w:val="2"/>
                <w:szCs w:val="24"/>
                <w:lang w:val="en-US"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kern w:val="2"/>
                <w:szCs w:val="24"/>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rFonts w:cs="Arial" w:hint="eastAsia"/>
                <w:kern w:val="2"/>
                <w:szCs w:val="24"/>
                <w:lang w:val="en-US"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lang w:val="en-US"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kern w:val="2"/>
                <w:szCs w:val="24"/>
                <w:lang w:eastAsia="ja-JP"/>
              </w:rPr>
              <w:t>IMD</w:t>
            </w:r>
            <w:r>
              <w:rPr>
                <w:rFonts w:cs="Arial" w:hint="eastAsia"/>
                <w:kern w:val="2"/>
                <w:szCs w:val="24"/>
                <w:lang w:val="en-US" w:eastAsia="zh-CN"/>
              </w:rPr>
              <w:t>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lang w:val="en-US"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rFonts w:cs="Arial" w:hint="eastAsia"/>
                <w:kern w:val="2"/>
                <w:szCs w:val="24"/>
                <w:lang w:val="en-US"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kern w:val="2"/>
                <w:szCs w:val="24"/>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rFonts w:cs="Arial" w:hint="eastAsia"/>
                <w:kern w:val="2"/>
                <w:szCs w:val="24"/>
                <w:lang w:val="en-US"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rFonts w:cs="Arial" w:hint="eastAsia"/>
                <w:kern w:val="2"/>
                <w:szCs w:val="24"/>
                <w:lang w:val="en-US"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kern w:val="2"/>
                <w:szCs w:val="24"/>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lang w:val="en-US"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rFonts w:cs="Arial" w:hint="eastAsia"/>
                <w:kern w:val="2"/>
                <w:szCs w:val="24"/>
                <w:lang w:val="en-US" w:eastAsia="zh-CN"/>
              </w:rPr>
              <w:t>895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IMD3</w:t>
            </w:r>
            <w:r>
              <w:rPr>
                <w:rFonts w:cs="Arial" w:hint="eastAsia"/>
                <w:kern w:val="2"/>
                <w:szCs w:val="24"/>
                <w:vertAlign w:val="superscript"/>
                <w:lang w:val="en-US" w:eastAsia="zh-CN"/>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rFonts w:cs="Arial" w:hint="eastAsia"/>
                <w:kern w:val="2"/>
                <w:szCs w:val="24"/>
                <w:lang w:val="en-US" w:eastAsia="zh-CN"/>
              </w:rPr>
              <w:t>2680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hint="eastAsia"/>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rFonts w:cs="Arial" w:hint="eastAsia"/>
                <w:kern w:val="2"/>
                <w:szCs w:val="24"/>
                <w:lang w:val="en-US" w:eastAsia="zh-CN"/>
              </w:rPr>
              <w:t>4420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kern w:val="2"/>
                <w:szCs w:val="24"/>
                <w:lang w:eastAsia="ko-KR"/>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pPr>
            <w:r>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n12</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740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15.2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IMD3</w:t>
            </w:r>
            <w:r>
              <w:rPr>
                <w:vertAlign w:val="superscript"/>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n30</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2310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n77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3880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3880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n12</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707.5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737.5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n30</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13.2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n77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3770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3770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n12</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707</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737</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n30</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2310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n77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3913</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16.0</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IMD3</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pPr>
            <w:r>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n12</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740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15.2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IMD3</w:t>
            </w:r>
            <w:r>
              <w:rPr>
                <w:vertAlign w:val="superscript"/>
              </w:rPr>
              <w:t>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n66</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1720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2120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n77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4180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4180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n12</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707</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737</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n66</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2126</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13.2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n77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3540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3540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n12</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704</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734</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n66</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1723</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2123</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n77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4150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16.0</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IMD3</w:t>
            </w:r>
            <w:r>
              <w:rPr>
                <w:vertAlign w:val="superscript"/>
              </w:rPr>
              <w:t>1,2,5</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pPr>
            <w:r>
              <w:rPr>
                <w:rFonts w:eastAsia="等线"/>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rPr>
              <w:t>n12</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732</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4.4</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IMD5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647</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3504</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rPr>
              <w:t>n12</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741</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646</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rPr>
              <w:t>3.9</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rPr>
              <w:t>IMD5</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3490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pPr>
            <w:r>
              <w:t>CA_n13-n25-n66</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n13</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782</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751</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 xml:space="preserve">N/A </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2156</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7..2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n25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1860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1940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n13</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780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749</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 xml:space="preserve">N/A </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n25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1940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6.2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IMD4</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1750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2150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pPr>
            <w:r>
              <w:t>CA_n13-n25-n77</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1896</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ko-KR"/>
              </w:rPr>
              <w:t>IMD3</w:t>
            </w:r>
            <w:r>
              <w:rPr>
                <w:rFonts w:cs="Arial"/>
                <w:szCs w:val="18"/>
                <w:vertAlign w:val="superscript"/>
                <w:lang w:eastAsia="ko-KR"/>
              </w:rPr>
              <w:t>1,2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IMD</w:t>
            </w:r>
            <w:r>
              <w:rPr>
                <w:rFonts w:cs="Arial"/>
                <w:szCs w:val="18"/>
                <w:lang w:eastAsia="zh-CN"/>
              </w:rPr>
              <w:t>3</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3524</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ko-KR"/>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pPr>
            <w:r>
              <w:t>CA_n13-n66-n77</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fi-FI" w:eastAsia="fi-FI"/>
              </w:rPr>
              <w:t>782</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kern w:val="2"/>
                <w:lang w:val="fi-FI"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fi-FI" w:eastAsia="fi-FI"/>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fi-FI"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val="fi-FI" w:eastAsia="ko-KR"/>
              </w:rP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fi-FI" w:eastAsia="fi-FI"/>
              </w:rPr>
              <w:t>3710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lang w:val="fi-FI"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val="fi-FI"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kern w:val="2"/>
                <w:lang w:val="fi-FI"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val="fi-FI" w:eastAsia="ko-KR"/>
              </w:rPr>
              <w:t>IMD3</w:t>
            </w:r>
            <w:r>
              <w:rPr>
                <w:rFonts w:eastAsia="Malgun Gothic"/>
                <w:vertAlign w:val="superscript"/>
                <w:lang w:val="fi-FI" w:eastAsia="ko-KR"/>
              </w:rPr>
              <w:t>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fi-FI" w:eastAsia="fi-FI"/>
              </w:rPr>
              <w:t>1710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fi-FI"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val="fi-FI"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fi-FI" w:eastAsia="fi-FI"/>
              </w:rPr>
              <w:t>4170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lang w:val="fi-FI"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val="fi-FI"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782</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1770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ko-KR"/>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ko-KR"/>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3334</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ko-KR"/>
              </w:rPr>
              <w:t>IMD3</w:t>
            </w:r>
            <w:r>
              <w:rPr>
                <w:vertAlign w:val="superscript"/>
                <w:lang w:eastAsia="ko-KR"/>
              </w:rPr>
              <w:t>1,2,5</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pPr>
            <w:r>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n14</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15.2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IMD3</w:t>
            </w:r>
            <w:r>
              <w:rPr>
                <w:vertAlign w:val="superscript"/>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n30</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2310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n77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3857</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3857</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n14</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793</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n30</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13.2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n77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3941</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3941</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n14</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793</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n30</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2310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n77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3896</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16.0</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IMD3</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pPr>
            <w:r>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n14</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15.2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IMD3</w:t>
            </w:r>
            <w:r>
              <w:rPr>
                <w:vertAlign w:val="superscript"/>
              </w:rPr>
              <w:t>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n66</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1712.5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2112.5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n77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4188</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4188</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n14</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793</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n66</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2155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13.2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n77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3741</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3741</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n14</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793</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n66</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1755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2155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n77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3341</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16.0</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IMD3</w:t>
            </w:r>
            <w:r>
              <w:rPr>
                <w:vertAlign w:val="superscript"/>
              </w:rPr>
              <w:t>1,2,5</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pPr>
            <w:r>
              <w:rPr>
                <w:rFonts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hint="eastAsia"/>
                <w:szCs w:val="18"/>
                <w:lang w:eastAsia="ja-JP"/>
              </w:rPr>
              <w:t>N</w:t>
            </w:r>
            <w:r>
              <w:rPr>
                <w:rFonts w:cs="Arial"/>
                <w:szCs w:val="18"/>
                <w:lang w:eastAsia="ja-JP"/>
              </w:rPr>
              <w:t>/A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hint="eastAsia"/>
                <w:szCs w:val="18"/>
                <w:lang w:eastAsia="ja-JP"/>
              </w:rPr>
              <w:t>N</w:t>
            </w:r>
            <w:r>
              <w:rPr>
                <w:rFonts w:cs="Arial"/>
                <w:szCs w:val="18"/>
                <w:lang w:eastAsia="ja-JP"/>
              </w:rPr>
              <w:t>/A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hint="eastAsia"/>
                <w:szCs w:val="18"/>
                <w:lang w:eastAsia="ja-JP"/>
              </w:rPr>
              <w:t>4</w:t>
            </w:r>
            <w:r>
              <w:rPr>
                <w:rFonts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hint="eastAsia"/>
                <w:szCs w:val="18"/>
                <w:lang w:eastAsia="ja-JP"/>
              </w:rPr>
              <w:t>T</w:t>
            </w:r>
            <w:r>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hint="eastAsia"/>
                <w:szCs w:val="18"/>
                <w:lang w:eastAsia="ja-JP"/>
              </w:rPr>
              <w:t>I</w:t>
            </w:r>
            <w:r>
              <w:rPr>
                <w:rFonts w:cs="Arial"/>
                <w:szCs w:val="18"/>
                <w:lang w:eastAsia="ja-JP"/>
              </w:rPr>
              <w:t>MD5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hint="eastAsia"/>
                <w:szCs w:val="18"/>
                <w:lang w:eastAsia="ja-JP"/>
              </w:rPr>
              <w:t>N</w:t>
            </w:r>
            <w:r>
              <w:rPr>
                <w:rFonts w:cs="Arial"/>
                <w:szCs w:val="18"/>
                <w:lang w:eastAsia="ja-JP"/>
              </w:rPr>
              <w:t>/A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szCs w:val="18"/>
                <w:lang w:eastAsia="ja-JP"/>
              </w:rPr>
              <w:t>250</w:t>
            </w:r>
            <w:r>
              <w:rPr>
                <w:rFonts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szCs w:val="18"/>
                <w:lang w:eastAsia="ja-JP"/>
              </w:rPr>
              <w:t>250</w:t>
            </w:r>
            <w:r>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hint="eastAsia"/>
                <w:szCs w:val="18"/>
                <w:lang w:eastAsia="ja-JP"/>
              </w:rPr>
              <w:t>T</w:t>
            </w:r>
            <w:r>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hint="eastAsia"/>
                <w:szCs w:val="18"/>
                <w:lang w:eastAsia="ja-JP"/>
              </w:rPr>
              <w:t>N</w:t>
            </w:r>
            <w:r>
              <w:rPr>
                <w:rFonts w:cs="Arial"/>
                <w:szCs w:val="18"/>
                <w:lang w:eastAsia="ja-JP"/>
              </w:rPr>
              <w:t>/A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hint="eastAsia"/>
                <w:szCs w:val="18"/>
                <w:lang w:eastAsia="ja-JP"/>
              </w:rPr>
              <w:t>3</w:t>
            </w:r>
            <w:r>
              <w:rPr>
                <w:rFonts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hint="eastAsia"/>
                <w:szCs w:val="18"/>
                <w:lang w:eastAsia="ja-JP"/>
              </w:rPr>
              <w:t>I</w:t>
            </w:r>
            <w:r>
              <w:rPr>
                <w:rFonts w:cs="Arial"/>
                <w:szCs w:val="18"/>
                <w:lang w:eastAsia="ja-JP"/>
              </w:rPr>
              <w:t>MD5</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pPr>
            <w:r>
              <w:rPr>
                <w:rFonts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rPr>
              <w:t>820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rPr>
              <w:t>710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rPr>
              <w:t>3770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IMD5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IMD5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4058</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IMD5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723</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3757</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pPr>
            <w:r>
              <w:rPr>
                <w:rFonts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2570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hint="eastAsia"/>
                <w:szCs w:val="18"/>
                <w:lang w:eastAsia="ja-JP"/>
              </w:rPr>
              <w:t>T</w:t>
            </w:r>
            <w:r>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hint="eastAsia"/>
                <w:szCs w:val="18"/>
                <w:lang w:eastAsia="ja-JP"/>
              </w:rPr>
              <w:t>T</w:t>
            </w:r>
            <w:r>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IMD2</w:t>
            </w:r>
            <w:r>
              <w:rPr>
                <w:rFonts w:cs="Arial"/>
                <w:szCs w:val="18"/>
                <w:vertAlign w:val="superscript"/>
                <w:lang w:eastAsia="ja-JP"/>
              </w:rPr>
              <w:t>2,4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3450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hint="eastAsia"/>
                <w:szCs w:val="18"/>
                <w:lang w:eastAsia="ja-JP"/>
              </w:rPr>
              <w:t>T</w:t>
            </w:r>
            <w:r>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hint="eastAsia"/>
                <w:szCs w:val="18"/>
                <w:lang w:eastAsia="ja-JP"/>
              </w:rPr>
              <w:t>T</w:t>
            </w:r>
            <w:r>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IMD2</w:t>
            </w:r>
            <w:r>
              <w:rPr>
                <w:rFonts w:cs="Arial"/>
                <w:szCs w:val="18"/>
                <w:vertAlign w:val="superscript"/>
                <w:lang w:eastAsia="ja-JP"/>
              </w:rPr>
              <w:t>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ja-JP"/>
              </w:rPr>
            </w:pPr>
            <w:r>
              <w:rPr>
                <w:rFonts w:cs="Arial"/>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ja-JP"/>
              </w:rPr>
            </w:pPr>
            <w:r>
              <w:rPr>
                <w:rFonts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ja-JP"/>
              </w:rPr>
            </w:pPr>
            <w:r>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ja-JP"/>
              </w:rPr>
            </w:pPr>
            <w:r>
              <w:rPr>
                <w:rFonts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hint="eastAsia"/>
                <w:szCs w:val="18"/>
                <w:lang w:eastAsia="ja-JP"/>
              </w:rPr>
              <w:t>T</w:t>
            </w:r>
            <w:r>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hint="eastAsia"/>
                <w:szCs w:val="18"/>
                <w:lang w:eastAsia="zh-CN"/>
              </w:rPr>
              <w:t>N</w:t>
            </w:r>
            <w:r>
              <w:rPr>
                <w:rFonts w:cs="Arial"/>
                <w:szCs w:val="18"/>
                <w:lang w:eastAsia="zh-CN"/>
              </w:rPr>
              <w:t>/A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n</w:t>
            </w:r>
            <w:r>
              <w:rPr>
                <w:rFonts w:cs="Arial" w:hint="eastAsia"/>
                <w:szCs w:val="18"/>
                <w:lang w:eastAsia="ja-JP"/>
              </w:rPr>
              <w:t>7</w:t>
            </w:r>
            <w:r>
              <w:rPr>
                <w:rFonts w:cs="Arial"/>
                <w:szCs w:val="18"/>
                <w:lang w:eastAsia="ja-JP"/>
              </w:rPr>
              <w:t>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ja-JP"/>
              </w:rPr>
            </w:pPr>
            <w:r>
              <w:rPr>
                <w:rFonts w:cs="Arial" w:hint="eastAsia"/>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ja-JP"/>
              </w:rPr>
            </w:pPr>
            <w:r>
              <w:rPr>
                <w:rFonts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ja-JP"/>
              </w:rPr>
            </w:pPr>
            <w:r>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ja-JP"/>
              </w:rPr>
            </w:pPr>
            <w:r>
              <w:rPr>
                <w:rFonts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hint="eastAsia"/>
                <w:szCs w:val="18"/>
                <w:lang w:eastAsia="ja-JP"/>
              </w:rPr>
              <w:t>T</w:t>
            </w:r>
            <w:r>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hint="eastAsia"/>
                <w:szCs w:val="18"/>
                <w:lang w:eastAsia="zh-CN"/>
              </w:rPr>
              <w:t>N</w:t>
            </w:r>
            <w:r>
              <w:rPr>
                <w:rFonts w:cs="Arial"/>
                <w:szCs w:val="18"/>
                <w:lang w:eastAsia="zh-CN"/>
              </w:rPr>
              <w:t>/A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ja-JP"/>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ja-JP"/>
              </w:rPr>
            </w:pPr>
            <w:r>
              <w:rPr>
                <w:rFonts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ja-JP"/>
              </w:rPr>
            </w:pPr>
            <w:r>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hint="eastAsia"/>
                <w:szCs w:val="18"/>
                <w:lang w:eastAsia="ja-JP"/>
              </w:rPr>
              <w:t>2</w:t>
            </w:r>
            <w:r>
              <w:rPr>
                <w:rFonts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rFonts w:cs="Arial" w:hint="eastAsia"/>
                <w:szCs w:val="18"/>
                <w:lang w:eastAsia="ja-JP"/>
              </w:rPr>
              <w:t>I</w:t>
            </w:r>
            <w:r>
              <w:rPr>
                <w:rFonts w:cs="Arial"/>
                <w:szCs w:val="18"/>
                <w:lang w:eastAsia="ja-JP"/>
              </w:rPr>
              <w:t>MD2</w:t>
            </w:r>
            <w:r>
              <w:rPr>
                <w:rFonts w:cs="Arial"/>
                <w:szCs w:val="18"/>
                <w:vertAlign w:val="superscript"/>
                <w:lang w:eastAsia="ja-JP"/>
              </w:rPr>
              <w:t>1,4</w:t>
            </w:r>
          </w:p>
        </w:tc>
      </w:tr>
      <w:tr w:rsidR="00F07657">
        <w:trPr>
          <w:trHeight w:val="187"/>
          <w:jc w:val="center"/>
          <w:ins w:id="23469" w:author="Per Lindell" w:date="2024-10-22T10:57:00Z"/>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ins w:id="23470" w:author="Per Lindell" w:date="2024-10-22T10:57:00Z"/>
              </w:rPr>
            </w:pPr>
            <w:ins w:id="23471" w:author="Per Lindell" w:date="2024-10-22T10:57:00Z">
              <w:r>
                <w:rPr>
                  <w:rFonts w:cs="Arial"/>
                  <w:color w:val="000000"/>
                  <w:szCs w:val="18"/>
                </w:rPr>
                <w:t>CA_n20-n41-n71</w:t>
              </w:r>
            </w:ins>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472" w:author="Per Lindell" w:date="2024-10-22T10:57:00Z"/>
                <w:rFonts w:cs="Arial"/>
                <w:szCs w:val="18"/>
                <w:lang w:eastAsia="ja-JP"/>
              </w:rPr>
            </w:pPr>
            <w:ins w:id="23473" w:author="Per Lindell" w:date="2024-10-22T10:57:00Z">
              <w:r>
                <w:rPr>
                  <w:lang w:val="en-US" w:eastAsia="zh-CN"/>
                </w:rPr>
                <w:t>n20</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474" w:author="Per Lindell" w:date="2024-10-22T10:57:00Z"/>
                <w:rFonts w:cs="Arial"/>
                <w:color w:val="000000"/>
                <w:szCs w:val="18"/>
              </w:rPr>
            </w:pPr>
            <w:ins w:id="23475" w:author="Per Lindell" w:date="2024-10-22T10:57:00Z">
              <w:r>
                <w:rPr>
                  <w:lang w:val="en-US" w:eastAsia="zh-CN"/>
                </w:rPr>
                <w:t>834</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476" w:author="Per Lindell" w:date="2024-10-22T10:57:00Z"/>
                <w:rFonts w:cs="Arial"/>
                <w:szCs w:val="18"/>
                <w:lang w:eastAsia="ja-JP"/>
              </w:rPr>
            </w:pPr>
            <w:ins w:id="23477"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478" w:author="Per Lindell" w:date="2024-10-22T10:57:00Z"/>
              </w:rPr>
            </w:pPr>
            <w:ins w:id="23479" w:author="Per Lindell" w:date="2024-10-22T10:5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480" w:author="Per Lindell" w:date="2024-10-22T10:57:00Z"/>
                <w:rFonts w:cs="Arial"/>
                <w:szCs w:val="18"/>
                <w:lang w:eastAsia="ja-JP"/>
              </w:rPr>
            </w:pPr>
            <w:ins w:id="23481" w:author="Per Lindell" w:date="2024-10-22T10:57:00Z">
              <w:r>
                <w:rPr>
                  <w:lang w:val="en-US" w:eastAsia="zh-CN"/>
                </w:rPr>
                <w:t>793</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482" w:author="Per Lindell" w:date="2024-10-22T10:57:00Z"/>
                <w:rFonts w:cs="Arial"/>
                <w:szCs w:val="18"/>
                <w:lang w:eastAsia="ja-JP"/>
              </w:rPr>
            </w:pPr>
            <w:ins w:id="23483" w:author="Per Lindell" w:date="2024-10-22T10:5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3484" w:author="Per Lindell" w:date="2024-10-22T10:57:00Z"/>
                <w:rFonts w:cs="Arial"/>
                <w:szCs w:val="18"/>
                <w:lang w:eastAsia="ja-JP"/>
              </w:rPr>
            </w:pPr>
            <w:ins w:id="23485" w:author="Per Lindell" w:date="2024-10-22T10:57:00Z">
              <w:r>
                <w:rPr>
                  <w:rFonts w:cs="Arial"/>
                  <w:color w:val="000000"/>
                  <w:szCs w:val="18"/>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486" w:author="Per Lindell" w:date="2024-10-22T10:57:00Z"/>
                <w:rFonts w:cs="Arial"/>
                <w:szCs w:val="18"/>
                <w:lang w:eastAsia="ja-JP"/>
              </w:rPr>
            </w:pPr>
            <w:ins w:id="23487" w:author="Per Lindell" w:date="2024-10-22T10:57:00Z">
              <w:r>
                <w:rPr>
                  <w:lang w:val="en-US" w:eastAsia="zh-CN"/>
                </w:rPr>
                <w:t>N/A</w:t>
              </w:r>
            </w:ins>
          </w:p>
        </w:tc>
      </w:tr>
      <w:tr w:rsidR="00F07657">
        <w:trPr>
          <w:trHeight w:val="187"/>
          <w:jc w:val="center"/>
          <w:ins w:id="23488"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3489" w:author="Per Lindell" w:date="2024-10-22T10:57:00Z"/>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490" w:author="Per Lindell" w:date="2024-10-22T10:57:00Z"/>
                <w:rFonts w:cs="Arial"/>
                <w:szCs w:val="18"/>
                <w:lang w:eastAsia="ja-JP"/>
              </w:rPr>
            </w:pPr>
            <w:ins w:id="23491" w:author="Per Lindell" w:date="2024-10-22T10:57:00Z">
              <w:r>
                <w:rPr>
                  <w:lang w:val="en-US" w:eastAsia="zh-CN"/>
                </w:rPr>
                <w:t>n41</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492" w:author="Per Lindell" w:date="2024-10-22T10:57:00Z"/>
                <w:rFonts w:cs="Arial"/>
                <w:color w:val="000000"/>
                <w:szCs w:val="18"/>
              </w:rPr>
            </w:pPr>
            <w:ins w:id="23493" w:author="Per Lindell" w:date="2024-10-22T10:57:00Z">
              <w:r>
                <w:rPr>
                  <w:lang w:val="en-US" w:eastAsia="zh-CN"/>
                </w:rPr>
                <w:t>2686</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494" w:author="Per Lindell" w:date="2024-10-22T10:57:00Z"/>
                <w:rFonts w:cs="Arial"/>
                <w:szCs w:val="18"/>
                <w:lang w:eastAsia="ja-JP"/>
              </w:rPr>
            </w:pPr>
            <w:ins w:id="23495" w:author="Per Lindell" w:date="2024-10-22T10:57:00Z">
              <w:r>
                <w:rPr>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496" w:author="Per Lindell" w:date="2024-10-22T10:57:00Z"/>
              </w:rPr>
            </w:pPr>
            <w:ins w:id="23497" w:author="Per Lindell" w:date="2024-10-22T10:5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498" w:author="Per Lindell" w:date="2024-10-22T10:57:00Z"/>
                <w:rFonts w:cs="Arial"/>
                <w:szCs w:val="18"/>
                <w:lang w:eastAsia="ja-JP"/>
              </w:rPr>
            </w:pPr>
            <w:ins w:id="23499" w:author="Per Lindell" w:date="2024-10-22T10:57:00Z">
              <w:r>
                <w:rPr>
                  <w:lang w:val="en-US" w:eastAsia="zh-CN"/>
                </w:rPr>
                <w:t>2686</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500" w:author="Per Lindell" w:date="2024-10-22T10:57:00Z"/>
                <w:rFonts w:cs="Arial"/>
                <w:szCs w:val="18"/>
                <w:lang w:eastAsia="ja-JP"/>
              </w:rPr>
            </w:pPr>
            <w:ins w:id="23501" w:author="Per Lindell" w:date="2024-10-22T10:5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3502" w:author="Per Lindell" w:date="2024-10-22T10:57:00Z"/>
                <w:rFonts w:cs="Arial"/>
                <w:szCs w:val="18"/>
                <w:lang w:eastAsia="ja-JP"/>
              </w:rPr>
            </w:pPr>
            <w:ins w:id="23503" w:author="Per Lindell" w:date="2024-10-22T10:57:00Z">
              <w:r>
                <w:rPr>
                  <w:rFonts w:cs="Arial"/>
                  <w:color w:val="000000"/>
                  <w:szCs w:val="18"/>
                </w:rP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504" w:author="Per Lindell" w:date="2024-10-22T10:57:00Z"/>
                <w:rFonts w:cs="Arial"/>
                <w:szCs w:val="18"/>
                <w:lang w:eastAsia="ja-JP"/>
              </w:rPr>
            </w:pPr>
            <w:ins w:id="23505" w:author="Per Lindell" w:date="2024-10-22T10:57:00Z">
              <w:r>
                <w:rPr>
                  <w:lang w:val="en-US" w:eastAsia="zh-CN"/>
                </w:rPr>
                <w:t>N/A</w:t>
              </w:r>
            </w:ins>
          </w:p>
        </w:tc>
      </w:tr>
      <w:tr w:rsidR="00F07657">
        <w:trPr>
          <w:trHeight w:val="187"/>
          <w:jc w:val="center"/>
          <w:ins w:id="23506"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3507" w:author="Per Lindell" w:date="2024-10-22T10:57:00Z"/>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508" w:author="Per Lindell" w:date="2024-10-22T10:57:00Z"/>
                <w:rFonts w:cs="Arial"/>
                <w:szCs w:val="18"/>
                <w:lang w:eastAsia="ja-JP"/>
              </w:rPr>
            </w:pPr>
            <w:ins w:id="23509" w:author="Per Lindell" w:date="2024-10-22T10:57:00Z">
              <w:r>
                <w:rPr>
                  <w:lang w:val="en-US" w:eastAsia="zh-CN"/>
                </w:rPr>
                <w:t>n71</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510" w:author="Per Lindell" w:date="2024-10-22T10:57:00Z"/>
                <w:rFonts w:cs="Arial"/>
                <w:color w:val="000000"/>
                <w:szCs w:val="18"/>
              </w:rPr>
            </w:pPr>
            <w:ins w:id="23511" w:author="Per Lindell" w:date="2024-10-22T10:57:00Z">
              <w:r>
                <w:rPr>
                  <w:lang w:val="en-US" w:eastAsia="zh-CN"/>
                </w:rPr>
                <w:t>N/A</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512" w:author="Per Lindell" w:date="2024-10-22T10:57:00Z"/>
                <w:rFonts w:cs="Arial"/>
                <w:szCs w:val="18"/>
                <w:lang w:eastAsia="ja-JP"/>
              </w:rPr>
            </w:pPr>
            <w:ins w:id="23513"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514" w:author="Per Lindell" w:date="2024-10-22T10:57:00Z"/>
              </w:rPr>
            </w:pPr>
            <w:ins w:id="23515" w:author="Per Lindell" w:date="2024-10-22T10:57: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516" w:author="Per Lindell" w:date="2024-10-22T10:57:00Z"/>
                <w:rFonts w:cs="Arial"/>
                <w:szCs w:val="18"/>
                <w:lang w:eastAsia="ja-JP"/>
              </w:rPr>
            </w:pPr>
            <w:ins w:id="23517" w:author="Per Lindell" w:date="2024-10-22T10:57:00Z">
              <w:r>
                <w:rPr>
                  <w:lang w:val="en-US" w:eastAsia="zh-CN"/>
                </w:rPr>
                <w:t>650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518" w:author="Per Lindell" w:date="2024-10-22T10:57:00Z"/>
                <w:rFonts w:cs="Arial"/>
                <w:szCs w:val="18"/>
                <w:lang w:eastAsia="ja-JP"/>
              </w:rPr>
            </w:pPr>
            <w:ins w:id="23519" w:author="Per Lindell" w:date="2024-10-22T10:57:00Z">
              <w:r>
                <w:rPr>
                  <w:lang w:val="en-US" w:eastAsia="zh-CN"/>
                </w:rPr>
                <w:t>5.9</w:t>
              </w:r>
            </w:ins>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3520" w:author="Per Lindell" w:date="2024-10-22T10:57:00Z"/>
                <w:rFonts w:cs="Arial"/>
                <w:szCs w:val="18"/>
                <w:lang w:eastAsia="ja-JP"/>
              </w:rPr>
            </w:pPr>
            <w:ins w:id="23521" w:author="Per Lindell" w:date="2024-10-22T10:57:00Z">
              <w:r>
                <w:rPr>
                  <w:rFonts w:cs="Arial"/>
                  <w:color w:val="000000"/>
                  <w:szCs w:val="18"/>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522" w:author="Per Lindell" w:date="2024-10-22T10:57:00Z"/>
                <w:rFonts w:cs="Arial"/>
                <w:szCs w:val="18"/>
                <w:lang w:eastAsia="ja-JP"/>
              </w:rPr>
            </w:pPr>
            <w:ins w:id="23523" w:author="Per Lindell" w:date="2024-10-22T10:57:00Z">
              <w:r>
                <w:t>IMD5</w:t>
              </w:r>
            </w:ins>
          </w:p>
        </w:tc>
      </w:tr>
      <w:tr w:rsidR="00F07657">
        <w:trPr>
          <w:trHeight w:val="187"/>
          <w:jc w:val="center"/>
          <w:ins w:id="23524"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3525" w:author="Per Lindell" w:date="2024-10-22T10:57:00Z"/>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526" w:author="Per Lindell" w:date="2024-10-22T10:57:00Z"/>
                <w:rFonts w:cs="Arial"/>
                <w:szCs w:val="18"/>
                <w:lang w:eastAsia="ja-JP"/>
              </w:rPr>
            </w:pPr>
            <w:ins w:id="23527" w:author="Per Lindell" w:date="2024-10-22T10:57:00Z">
              <w:r>
                <w:rPr>
                  <w:lang w:val="en-US" w:eastAsia="zh-CN"/>
                </w:rPr>
                <w:t>n20</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528" w:author="Per Lindell" w:date="2024-10-22T10:57:00Z"/>
                <w:rFonts w:cs="Arial"/>
                <w:color w:val="000000"/>
                <w:szCs w:val="18"/>
              </w:rPr>
            </w:pPr>
            <w:ins w:id="23529" w:author="Per Lindell" w:date="2024-10-22T10:57:00Z">
              <w:r>
                <w:rPr>
                  <w:lang w:val="en-US" w:eastAsia="zh-CN"/>
                </w:rPr>
                <w:t>835</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530" w:author="Per Lindell" w:date="2024-10-22T10:57:00Z"/>
                <w:rFonts w:cs="Arial"/>
                <w:szCs w:val="18"/>
                <w:lang w:eastAsia="ja-JP"/>
              </w:rPr>
            </w:pPr>
            <w:ins w:id="23531"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532" w:author="Per Lindell" w:date="2024-10-22T10:57:00Z"/>
              </w:rPr>
            </w:pPr>
            <w:ins w:id="23533" w:author="Per Lindell" w:date="2024-10-22T10:5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534" w:author="Per Lindell" w:date="2024-10-22T10:57:00Z"/>
                <w:rFonts w:cs="Arial"/>
                <w:szCs w:val="18"/>
                <w:lang w:eastAsia="ja-JP"/>
              </w:rPr>
            </w:pPr>
            <w:ins w:id="23535" w:author="Per Lindell" w:date="2024-10-22T10:57:00Z">
              <w:r>
                <w:rPr>
                  <w:lang w:val="en-US" w:eastAsia="zh-CN"/>
                </w:rPr>
                <w:t>794</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536" w:author="Per Lindell" w:date="2024-10-22T10:57:00Z"/>
                <w:rFonts w:cs="Arial"/>
                <w:szCs w:val="18"/>
                <w:lang w:eastAsia="ja-JP"/>
              </w:rPr>
            </w:pPr>
            <w:ins w:id="23537" w:author="Per Lindell" w:date="2024-10-22T10:5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3538" w:author="Per Lindell" w:date="2024-10-22T10:57:00Z"/>
                <w:rFonts w:cs="Arial"/>
                <w:szCs w:val="18"/>
                <w:lang w:eastAsia="ja-JP"/>
              </w:rPr>
            </w:pPr>
            <w:ins w:id="23539" w:author="Per Lindell" w:date="2024-10-22T10:57:00Z">
              <w:r>
                <w:rPr>
                  <w:rFonts w:cs="Arial"/>
                  <w:color w:val="000000"/>
                  <w:szCs w:val="18"/>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540" w:author="Per Lindell" w:date="2024-10-22T10:57:00Z"/>
                <w:rFonts w:cs="Arial"/>
                <w:szCs w:val="18"/>
                <w:lang w:eastAsia="ja-JP"/>
              </w:rPr>
            </w:pPr>
            <w:ins w:id="23541" w:author="Per Lindell" w:date="2024-10-22T10:57:00Z">
              <w:r>
                <w:rPr>
                  <w:lang w:val="en-US" w:eastAsia="zh-CN"/>
                </w:rPr>
                <w:t>N/A</w:t>
              </w:r>
            </w:ins>
          </w:p>
        </w:tc>
      </w:tr>
      <w:tr w:rsidR="00F07657">
        <w:trPr>
          <w:trHeight w:val="187"/>
          <w:jc w:val="center"/>
          <w:ins w:id="23542"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3543" w:author="Per Lindell" w:date="2024-10-22T10:57:00Z"/>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544" w:author="Per Lindell" w:date="2024-10-22T10:57:00Z"/>
                <w:rFonts w:cs="Arial"/>
                <w:szCs w:val="18"/>
                <w:lang w:eastAsia="ja-JP"/>
              </w:rPr>
            </w:pPr>
            <w:ins w:id="23545" w:author="Per Lindell" w:date="2024-10-22T10:57:00Z">
              <w:r>
                <w:rPr>
                  <w:lang w:val="en-US" w:eastAsia="zh-CN"/>
                </w:rPr>
                <w:t>n41</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546" w:author="Per Lindell" w:date="2024-10-22T10:57:00Z"/>
                <w:rFonts w:cs="Arial"/>
                <w:color w:val="000000"/>
                <w:szCs w:val="18"/>
              </w:rPr>
            </w:pPr>
            <w:ins w:id="23547" w:author="Per Lindell" w:date="2024-10-22T10:57:00Z">
              <w:r>
                <w:rPr>
                  <w:lang w:val="en-US" w:eastAsia="zh-CN"/>
                </w:rPr>
                <w:t>N/A</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548" w:author="Per Lindell" w:date="2024-10-22T10:57:00Z"/>
                <w:rFonts w:cs="Arial"/>
                <w:szCs w:val="18"/>
                <w:lang w:eastAsia="ja-JP"/>
              </w:rPr>
            </w:pPr>
            <w:ins w:id="23549" w:author="Per Lindell" w:date="2024-10-22T10:57:00Z">
              <w:r>
                <w:rPr>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550" w:author="Per Lindell" w:date="2024-10-22T10:57:00Z"/>
              </w:rPr>
            </w:pPr>
            <w:ins w:id="23551" w:author="Per Lindell" w:date="2024-10-22T10:57: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552" w:author="Per Lindell" w:date="2024-10-22T10:57:00Z"/>
                <w:rFonts w:cs="Arial"/>
                <w:szCs w:val="18"/>
                <w:lang w:eastAsia="ja-JP"/>
              </w:rPr>
            </w:pPr>
            <w:ins w:id="23553" w:author="Per Lindell" w:date="2024-10-22T10:57:00Z">
              <w:r>
                <w:rPr>
                  <w:lang w:val="en-US" w:eastAsia="zh-CN"/>
                </w:rPr>
                <w:t>2660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554" w:author="Per Lindell" w:date="2024-10-22T10:57:00Z"/>
                <w:rFonts w:cs="Arial"/>
                <w:szCs w:val="18"/>
                <w:lang w:eastAsia="ja-JP"/>
              </w:rPr>
            </w:pPr>
            <w:ins w:id="23555" w:author="Per Lindell" w:date="2024-10-22T10:57:00Z">
              <w:r>
                <w:rPr>
                  <w:lang w:val="en-US" w:eastAsia="zh-CN"/>
                </w:rPr>
                <w:t>6.5</w:t>
              </w:r>
            </w:ins>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3556" w:author="Per Lindell" w:date="2024-10-22T10:57:00Z"/>
                <w:rFonts w:cs="Arial"/>
                <w:szCs w:val="18"/>
                <w:lang w:eastAsia="ja-JP"/>
              </w:rPr>
            </w:pPr>
            <w:ins w:id="23557" w:author="Per Lindell" w:date="2024-10-22T10:57:00Z">
              <w:r>
                <w:rPr>
                  <w:rFonts w:cs="Arial"/>
                  <w:color w:val="000000"/>
                  <w:szCs w:val="18"/>
                </w:rP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558" w:author="Per Lindell" w:date="2024-10-22T10:57:00Z"/>
                <w:rFonts w:cs="Arial"/>
                <w:szCs w:val="18"/>
                <w:lang w:eastAsia="ja-JP"/>
              </w:rPr>
            </w:pPr>
            <w:ins w:id="23559" w:author="Per Lindell" w:date="2024-10-22T10:57:00Z">
              <w:r>
                <w:t>IMD5</w:t>
              </w:r>
            </w:ins>
          </w:p>
        </w:tc>
      </w:tr>
      <w:tr w:rsidR="00F07657">
        <w:trPr>
          <w:trHeight w:val="187"/>
          <w:jc w:val="center"/>
          <w:ins w:id="23560" w:author="Per Lindell" w:date="2024-10-22T10:57:00Z"/>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ins w:id="23561" w:author="Per Lindell" w:date="2024-10-22T10:57:00Z"/>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562" w:author="Per Lindell" w:date="2024-10-22T10:57:00Z"/>
                <w:rFonts w:cs="Arial"/>
                <w:szCs w:val="18"/>
                <w:lang w:eastAsia="ja-JP"/>
              </w:rPr>
            </w:pPr>
            <w:ins w:id="23563" w:author="Per Lindell" w:date="2024-10-22T10:57:00Z">
              <w:r>
                <w:rPr>
                  <w:lang w:val="en-US" w:eastAsia="zh-CN"/>
                </w:rPr>
                <w:t>n71</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564" w:author="Per Lindell" w:date="2024-10-22T10:57:00Z"/>
                <w:rFonts w:cs="Arial"/>
                <w:color w:val="000000"/>
                <w:szCs w:val="18"/>
              </w:rPr>
            </w:pPr>
            <w:ins w:id="23565" w:author="Per Lindell" w:date="2024-10-22T10:57:00Z">
              <w:r>
                <w:rPr>
                  <w:lang w:val="en-US" w:eastAsia="zh-CN"/>
                </w:rPr>
                <w:t>680</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566" w:author="Per Lindell" w:date="2024-10-22T10:57:00Z"/>
                <w:rFonts w:cs="Arial"/>
                <w:szCs w:val="18"/>
                <w:lang w:eastAsia="ja-JP"/>
              </w:rPr>
            </w:pPr>
            <w:ins w:id="23567"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568" w:author="Per Lindell" w:date="2024-10-22T10:57:00Z"/>
              </w:rPr>
            </w:pPr>
            <w:ins w:id="23569" w:author="Per Lindell" w:date="2024-10-22T10:5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570" w:author="Per Lindell" w:date="2024-10-22T10:57:00Z"/>
                <w:rFonts w:cs="Arial"/>
                <w:szCs w:val="18"/>
                <w:lang w:eastAsia="ja-JP"/>
              </w:rPr>
            </w:pPr>
            <w:ins w:id="23571" w:author="Per Lindell" w:date="2024-10-22T10:57:00Z">
              <w:r>
                <w:rPr>
                  <w:lang w:val="en-US" w:eastAsia="zh-CN"/>
                </w:rPr>
                <w:t>634</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572" w:author="Per Lindell" w:date="2024-10-22T10:57:00Z"/>
                <w:rFonts w:cs="Arial"/>
                <w:szCs w:val="18"/>
                <w:lang w:eastAsia="ja-JP"/>
              </w:rPr>
            </w:pPr>
            <w:ins w:id="23573" w:author="Per Lindell" w:date="2024-10-22T10:5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3574" w:author="Per Lindell" w:date="2024-10-22T10:57:00Z"/>
                <w:rFonts w:cs="Arial"/>
                <w:szCs w:val="18"/>
                <w:lang w:eastAsia="ja-JP"/>
              </w:rPr>
            </w:pPr>
            <w:ins w:id="23575" w:author="Per Lindell" w:date="2024-10-22T10:57:00Z">
              <w:r>
                <w:rPr>
                  <w:rFonts w:cs="Arial"/>
                  <w:color w:val="000000"/>
                  <w:szCs w:val="18"/>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576" w:author="Per Lindell" w:date="2024-10-22T10:57:00Z"/>
                <w:rFonts w:cs="Arial"/>
                <w:szCs w:val="18"/>
                <w:lang w:eastAsia="ja-JP"/>
              </w:rPr>
            </w:pPr>
            <w:ins w:id="23577" w:author="Per Lindell" w:date="2024-10-22T10:57:00Z">
              <w:r>
                <w:t>N/A</w:t>
              </w:r>
            </w:ins>
          </w:p>
        </w:tc>
      </w:tr>
      <w:tr w:rsidR="00F07657">
        <w:trPr>
          <w:trHeight w:val="187"/>
          <w:jc w:val="center"/>
          <w:ins w:id="23578" w:author="Per Lindell" w:date="2024-10-22T10:57:00Z"/>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ins w:id="23579" w:author="Per Lindell" w:date="2024-10-22T10:57:00Z"/>
              </w:rPr>
            </w:pPr>
            <w:ins w:id="23580" w:author="Per Lindell" w:date="2024-10-22T10:57:00Z">
              <w:r>
                <w:rPr>
                  <w:rFonts w:cs="Arial"/>
                  <w:color w:val="000000"/>
                  <w:szCs w:val="18"/>
                </w:rPr>
                <w:t>CA_n20-n41-n77</w:t>
              </w:r>
            </w:ins>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581" w:author="Per Lindell" w:date="2024-10-22T10:57:00Z"/>
                <w:lang w:val="en-US" w:eastAsia="zh-CN"/>
              </w:rPr>
            </w:pPr>
            <w:ins w:id="23582" w:author="Per Lindell" w:date="2024-10-22T10:57:00Z">
              <w:r>
                <w:rPr>
                  <w:lang w:val="en-US" w:eastAsia="zh-CN"/>
                </w:rPr>
                <w:t>n20</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583" w:author="Per Lindell" w:date="2024-10-22T10:57:00Z"/>
                <w:lang w:val="en-US" w:eastAsia="zh-CN"/>
              </w:rPr>
            </w:pPr>
            <w:ins w:id="23584" w:author="Per Lindell" w:date="2024-10-22T10:57:00Z">
              <w:r>
                <w:rPr>
                  <w:lang w:val="en-US" w:eastAsia="zh-CN"/>
                </w:rPr>
                <w:t>847</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585" w:author="Per Lindell" w:date="2024-10-22T10:57:00Z"/>
                <w:lang w:val="en-US" w:eastAsia="zh-CN"/>
              </w:rPr>
            </w:pPr>
            <w:ins w:id="23586"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587" w:author="Per Lindell" w:date="2024-10-22T10:57:00Z"/>
                <w:lang w:val="en-US" w:eastAsia="zh-CN"/>
              </w:rPr>
            </w:pPr>
            <w:ins w:id="23588" w:author="Per Lindell" w:date="2024-10-22T10:5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589" w:author="Per Lindell" w:date="2024-10-22T10:57:00Z"/>
                <w:lang w:val="en-US" w:eastAsia="zh-CN"/>
              </w:rPr>
            </w:pPr>
            <w:ins w:id="23590" w:author="Per Lindell" w:date="2024-10-22T10:57:00Z">
              <w:r>
                <w:rPr>
                  <w:lang w:val="en-US" w:eastAsia="zh-CN"/>
                </w:rPr>
                <w:t>806</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591" w:author="Per Lindell" w:date="2024-10-22T10:57:00Z"/>
                <w:lang w:val="en-US" w:eastAsia="zh-CN"/>
              </w:rPr>
            </w:pPr>
            <w:ins w:id="23592" w:author="Per Lindell" w:date="2024-10-22T10:5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593" w:author="Per Lindell" w:date="2024-10-22T10:57:00Z"/>
                <w:rFonts w:cs="Arial"/>
                <w:color w:val="000000"/>
                <w:szCs w:val="18"/>
              </w:rPr>
            </w:pPr>
            <w:ins w:id="23594" w:author="Per Lindell" w:date="2024-10-22T10:5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595" w:author="Per Lindell" w:date="2024-10-22T10:57:00Z"/>
              </w:rPr>
            </w:pPr>
            <w:ins w:id="23596" w:author="Per Lindell" w:date="2024-10-22T10:57:00Z">
              <w:r>
                <w:rPr>
                  <w:lang w:val="en-US" w:eastAsia="zh-CN"/>
                </w:rPr>
                <w:t>N/A</w:t>
              </w:r>
            </w:ins>
          </w:p>
        </w:tc>
      </w:tr>
      <w:tr w:rsidR="00F07657">
        <w:trPr>
          <w:trHeight w:val="187"/>
          <w:jc w:val="center"/>
          <w:ins w:id="23597"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3598" w:author="Per Lindell" w:date="2024-10-22T10:57:00Z"/>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599" w:author="Per Lindell" w:date="2024-10-22T10:57:00Z"/>
                <w:lang w:val="en-US" w:eastAsia="zh-CN"/>
              </w:rPr>
            </w:pPr>
            <w:ins w:id="23600" w:author="Per Lindell" w:date="2024-10-22T10:57:00Z">
              <w:r>
                <w:rPr>
                  <w:lang w:val="en-US" w:eastAsia="zh-CN"/>
                </w:rPr>
                <w:t>n41</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601" w:author="Per Lindell" w:date="2024-10-22T10:57:00Z"/>
                <w:lang w:val="en-US" w:eastAsia="zh-CN"/>
              </w:rPr>
            </w:pPr>
            <w:ins w:id="23602" w:author="Per Lindell" w:date="2024-10-22T10:57:00Z">
              <w:r>
                <w:rPr>
                  <w:lang w:val="en-US" w:eastAsia="zh-CN"/>
                </w:rPr>
                <w:t>2593</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603" w:author="Per Lindell" w:date="2024-10-22T10:57:00Z"/>
                <w:lang w:val="en-US" w:eastAsia="zh-CN"/>
              </w:rPr>
            </w:pPr>
            <w:ins w:id="23604"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605" w:author="Per Lindell" w:date="2024-10-22T10:57:00Z"/>
                <w:lang w:val="en-US" w:eastAsia="zh-CN"/>
              </w:rPr>
            </w:pPr>
            <w:ins w:id="23606" w:author="Per Lindell" w:date="2024-10-22T10:5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607" w:author="Per Lindell" w:date="2024-10-22T10:57:00Z"/>
                <w:lang w:val="en-US" w:eastAsia="zh-CN"/>
              </w:rPr>
            </w:pPr>
            <w:ins w:id="23608" w:author="Per Lindell" w:date="2024-10-22T10:57:00Z">
              <w:r>
                <w:rPr>
                  <w:lang w:val="en-US" w:eastAsia="zh-CN"/>
                </w:rPr>
                <w:t>2593</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609" w:author="Per Lindell" w:date="2024-10-22T10:57:00Z"/>
                <w:lang w:val="en-US" w:eastAsia="zh-CN"/>
              </w:rPr>
            </w:pPr>
            <w:ins w:id="23610" w:author="Per Lindell" w:date="2024-10-22T10:5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611" w:author="Per Lindell" w:date="2024-10-22T10:57:00Z"/>
                <w:rFonts w:cs="Arial"/>
                <w:color w:val="000000"/>
                <w:szCs w:val="18"/>
              </w:rPr>
            </w:pPr>
            <w:ins w:id="23612" w:author="Per Lindell" w:date="2024-10-22T10:57: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613" w:author="Per Lindell" w:date="2024-10-22T10:57:00Z"/>
              </w:rPr>
            </w:pPr>
            <w:ins w:id="23614" w:author="Per Lindell" w:date="2024-10-22T10:57:00Z">
              <w:r>
                <w:rPr>
                  <w:lang w:val="en-US" w:eastAsia="zh-CN"/>
                </w:rPr>
                <w:t>N/A</w:t>
              </w:r>
            </w:ins>
          </w:p>
        </w:tc>
      </w:tr>
      <w:tr w:rsidR="00F07657">
        <w:trPr>
          <w:trHeight w:val="187"/>
          <w:jc w:val="center"/>
          <w:ins w:id="23615"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3616" w:author="Per Lindell" w:date="2024-10-22T10:57:00Z"/>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617" w:author="Per Lindell" w:date="2024-10-22T10:57:00Z"/>
                <w:lang w:val="en-US" w:eastAsia="zh-CN"/>
              </w:rPr>
            </w:pPr>
            <w:ins w:id="23618" w:author="Per Lindell" w:date="2024-10-22T10:57:00Z">
              <w:r>
                <w:rPr>
                  <w:lang w:val="en-US" w:eastAsia="zh-CN"/>
                </w:rPr>
                <w:t>n77</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619" w:author="Per Lindell" w:date="2024-10-22T10:57:00Z"/>
                <w:lang w:val="en-US" w:eastAsia="zh-CN"/>
              </w:rPr>
            </w:pPr>
            <w:ins w:id="23620" w:author="Per Lindell" w:date="2024-10-22T10:57:00Z">
              <w:r>
                <w:rPr>
                  <w:lang w:val="en-US" w:eastAsia="zh-CN"/>
                </w:rPr>
                <w:t>N/A</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621" w:author="Per Lindell" w:date="2024-10-22T10:57:00Z"/>
                <w:lang w:val="en-US" w:eastAsia="zh-CN"/>
              </w:rPr>
            </w:pPr>
            <w:ins w:id="23622" w:author="Per Lindell" w:date="2024-10-22T10:57:00Z">
              <w:r>
                <w:rPr>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623" w:author="Per Lindell" w:date="2024-10-22T10:57:00Z"/>
                <w:lang w:val="en-US" w:eastAsia="zh-CN"/>
              </w:rPr>
            </w:pPr>
            <w:ins w:id="23624" w:author="Per Lindell" w:date="2024-10-22T10:57: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625" w:author="Per Lindell" w:date="2024-10-22T10:57:00Z"/>
                <w:lang w:val="en-US" w:eastAsia="zh-CN"/>
              </w:rPr>
            </w:pPr>
            <w:ins w:id="23626" w:author="Per Lindell" w:date="2024-10-22T10:57:00Z">
              <w:r>
                <w:rPr>
                  <w:lang w:val="en-US" w:eastAsia="zh-CN"/>
                </w:rPr>
                <w:t>3440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627" w:author="Per Lindell" w:date="2024-10-22T10:57:00Z"/>
                <w:lang w:val="en-US" w:eastAsia="zh-CN"/>
              </w:rPr>
            </w:pPr>
            <w:ins w:id="23628" w:author="Per Lindell" w:date="2024-10-22T10:57:00Z">
              <w:r>
                <w:rPr>
                  <w:lang w:val="en-US" w:eastAsia="zh-CN"/>
                </w:rPr>
                <w:t>29.7</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629" w:author="Per Lindell" w:date="2024-10-22T10:57:00Z"/>
                <w:rFonts w:cs="Arial"/>
                <w:color w:val="000000"/>
                <w:szCs w:val="18"/>
              </w:rPr>
            </w:pPr>
            <w:ins w:id="23630" w:author="Per Lindell" w:date="2024-10-22T10:57: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631" w:author="Per Lindell" w:date="2024-10-22T10:57:00Z"/>
              </w:rPr>
            </w:pPr>
            <w:ins w:id="23632" w:author="Per Lindell" w:date="2024-10-22T10:57:00Z">
              <w:r>
                <w:t>IMD2</w:t>
              </w:r>
              <w:r>
                <w:rPr>
                  <w:vertAlign w:val="superscript"/>
                </w:rPr>
                <w:t>2</w:t>
              </w:r>
            </w:ins>
          </w:p>
        </w:tc>
      </w:tr>
      <w:tr w:rsidR="00F07657">
        <w:trPr>
          <w:trHeight w:val="187"/>
          <w:jc w:val="center"/>
          <w:ins w:id="23633"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3634" w:author="Per Lindell" w:date="2024-10-22T10:57:00Z"/>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635" w:author="Per Lindell" w:date="2024-10-22T10:57:00Z"/>
                <w:lang w:val="en-US" w:eastAsia="zh-CN"/>
              </w:rPr>
            </w:pPr>
            <w:ins w:id="23636" w:author="Per Lindell" w:date="2024-10-22T10:57:00Z">
              <w:r>
                <w:rPr>
                  <w:lang w:val="en-US" w:eastAsia="zh-CN"/>
                </w:rPr>
                <w:t>n20</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637" w:author="Per Lindell" w:date="2024-10-22T10:57:00Z"/>
                <w:lang w:val="en-US" w:eastAsia="zh-CN"/>
              </w:rPr>
            </w:pPr>
            <w:ins w:id="23638" w:author="Per Lindell" w:date="2024-10-22T10:57:00Z">
              <w:r>
                <w:rPr>
                  <w:lang w:val="en-US" w:eastAsia="zh-CN"/>
                </w:rPr>
                <w:t>847</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639" w:author="Per Lindell" w:date="2024-10-22T10:57:00Z"/>
                <w:lang w:val="en-US" w:eastAsia="zh-CN"/>
              </w:rPr>
            </w:pPr>
            <w:ins w:id="23640"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641" w:author="Per Lindell" w:date="2024-10-22T10:57:00Z"/>
                <w:lang w:val="en-US" w:eastAsia="zh-CN"/>
              </w:rPr>
            </w:pPr>
            <w:ins w:id="23642" w:author="Per Lindell" w:date="2024-10-22T10:5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643" w:author="Per Lindell" w:date="2024-10-22T10:57:00Z"/>
                <w:lang w:val="en-US" w:eastAsia="zh-CN"/>
              </w:rPr>
            </w:pPr>
            <w:ins w:id="23644" w:author="Per Lindell" w:date="2024-10-22T10:57:00Z">
              <w:r>
                <w:rPr>
                  <w:lang w:val="en-US" w:eastAsia="zh-CN"/>
                </w:rPr>
                <w:t>806</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645" w:author="Per Lindell" w:date="2024-10-22T10:57:00Z"/>
                <w:lang w:val="en-US" w:eastAsia="zh-CN"/>
              </w:rPr>
            </w:pPr>
            <w:ins w:id="23646" w:author="Per Lindell" w:date="2024-10-22T10:5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647" w:author="Per Lindell" w:date="2024-10-22T10:57:00Z"/>
                <w:rFonts w:cs="Arial"/>
                <w:color w:val="000000"/>
                <w:szCs w:val="18"/>
              </w:rPr>
            </w:pPr>
            <w:ins w:id="23648" w:author="Per Lindell" w:date="2024-10-22T10:5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649" w:author="Per Lindell" w:date="2024-10-22T10:57:00Z"/>
              </w:rPr>
            </w:pPr>
            <w:ins w:id="23650" w:author="Per Lindell" w:date="2024-10-22T10:57:00Z">
              <w:r>
                <w:rPr>
                  <w:lang w:val="en-US" w:eastAsia="zh-CN"/>
                </w:rPr>
                <w:t>N/A</w:t>
              </w:r>
            </w:ins>
          </w:p>
        </w:tc>
      </w:tr>
      <w:tr w:rsidR="00F07657">
        <w:trPr>
          <w:trHeight w:val="187"/>
          <w:jc w:val="center"/>
          <w:ins w:id="23651"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3652" w:author="Per Lindell" w:date="2024-10-22T10:57:00Z"/>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653" w:author="Per Lindell" w:date="2024-10-22T10:57:00Z"/>
                <w:lang w:val="en-US" w:eastAsia="zh-CN"/>
              </w:rPr>
            </w:pPr>
            <w:ins w:id="23654" w:author="Per Lindell" w:date="2024-10-22T10:57:00Z">
              <w:r>
                <w:rPr>
                  <w:lang w:val="en-US" w:eastAsia="zh-CN"/>
                </w:rPr>
                <w:t>n41</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655" w:author="Per Lindell" w:date="2024-10-22T10:57:00Z"/>
                <w:lang w:val="en-US" w:eastAsia="zh-CN"/>
              </w:rPr>
            </w:pPr>
            <w:ins w:id="23656" w:author="Per Lindell" w:date="2024-10-22T10:57:00Z">
              <w:r>
                <w:rPr>
                  <w:lang w:val="en-US" w:eastAsia="zh-CN"/>
                </w:rPr>
                <w:t>2506</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657" w:author="Per Lindell" w:date="2024-10-22T10:57:00Z"/>
                <w:lang w:val="en-US" w:eastAsia="zh-CN"/>
              </w:rPr>
            </w:pPr>
            <w:ins w:id="23658"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659" w:author="Per Lindell" w:date="2024-10-22T10:57:00Z"/>
                <w:lang w:val="en-US" w:eastAsia="zh-CN"/>
              </w:rPr>
            </w:pPr>
            <w:ins w:id="23660" w:author="Per Lindell" w:date="2024-10-22T10:5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661" w:author="Per Lindell" w:date="2024-10-22T10:57:00Z"/>
                <w:lang w:val="en-US" w:eastAsia="zh-CN"/>
              </w:rPr>
            </w:pPr>
            <w:ins w:id="23662" w:author="Per Lindell" w:date="2024-10-22T10:57:00Z">
              <w:r>
                <w:rPr>
                  <w:lang w:val="en-US" w:eastAsia="zh-CN"/>
                </w:rPr>
                <w:t>2506</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663" w:author="Per Lindell" w:date="2024-10-22T10:57:00Z"/>
                <w:lang w:val="en-US" w:eastAsia="zh-CN"/>
              </w:rPr>
            </w:pPr>
            <w:ins w:id="23664" w:author="Per Lindell" w:date="2024-10-22T10:5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665" w:author="Per Lindell" w:date="2024-10-22T10:57:00Z"/>
                <w:rFonts w:cs="Arial"/>
                <w:color w:val="000000"/>
                <w:szCs w:val="18"/>
              </w:rPr>
            </w:pPr>
            <w:ins w:id="23666" w:author="Per Lindell" w:date="2024-10-22T10:57: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667" w:author="Per Lindell" w:date="2024-10-22T10:57:00Z"/>
              </w:rPr>
            </w:pPr>
            <w:ins w:id="23668" w:author="Per Lindell" w:date="2024-10-22T10:57:00Z">
              <w:r>
                <w:rPr>
                  <w:lang w:val="en-US" w:eastAsia="zh-CN"/>
                </w:rPr>
                <w:t>N/A</w:t>
              </w:r>
            </w:ins>
          </w:p>
        </w:tc>
      </w:tr>
      <w:tr w:rsidR="00F07657">
        <w:trPr>
          <w:trHeight w:val="187"/>
          <w:jc w:val="center"/>
          <w:ins w:id="23669"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3670" w:author="Per Lindell" w:date="2024-10-22T10:57:00Z"/>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671" w:author="Per Lindell" w:date="2024-10-22T10:57:00Z"/>
                <w:lang w:val="en-US" w:eastAsia="zh-CN"/>
              </w:rPr>
            </w:pPr>
            <w:ins w:id="23672" w:author="Per Lindell" w:date="2024-10-22T10:57:00Z">
              <w:r>
                <w:rPr>
                  <w:lang w:val="en-US" w:eastAsia="zh-CN"/>
                </w:rPr>
                <w:t>n77</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673" w:author="Per Lindell" w:date="2024-10-22T10:57:00Z"/>
                <w:lang w:val="en-US" w:eastAsia="zh-CN"/>
              </w:rPr>
            </w:pPr>
            <w:ins w:id="23674" w:author="Per Lindell" w:date="2024-10-22T10:57:00Z">
              <w:r>
                <w:rPr>
                  <w:lang w:val="en-US" w:eastAsia="zh-CN"/>
                </w:rPr>
                <w:t>N/A</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675" w:author="Per Lindell" w:date="2024-10-22T10:57:00Z"/>
                <w:lang w:val="en-US" w:eastAsia="zh-CN"/>
              </w:rPr>
            </w:pPr>
            <w:ins w:id="23676" w:author="Per Lindell" w:date="2024-10-22T10:57:00Z">
              <w:r>
                <w:rPr>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677" w:author="Per Lindell" w:date="2024-10-22T10:57:00Z"/>
                <w:lang w:val="en-US" w:eastAsia="zh-CN"/>
              </w:rPr>
            </w:pPr>
            <w:ins w:id="23678" w:author="Per Lindell" w:date="2024-10-22T10:57: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679" w:author="Per Lindell" w:date="2024-10-22T10:57:00Z"/>
                <w:lang w:val="en-US" w:eastAsia="zh-CN"/>
              </w:rPr>
            </w:pPr>
            <w:ins w:id="23680" w:author="Per Lindell" w:date="2024-10-22T10:57:00Z">
              <w:r>
                <w:rPr>
                  <w:lang w:val="en-US" w:eastAsia="zh-CN"/>
                </w:rPr>
                <w:t>4165</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681" w:author="Per Lindell" w:date="2024-10-22T10:57:00Z"/>
                <w:lang w:val="en-US" w:eastAsia="zh-CN"/>
              </w:rPr>
            </w:pPr>
            <w:ins w:id="23682" w:author="Per Lindell" w:date="2024-10-22T10:57:00Z">
              <w:r>
                <w:rPr>
                  <w:lang w:val="en-US" w:eastAsia="zh-CN"/>
                </w:rPr>
                <w:t>16.1</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683" w:author="Per Lindell" w:date="2024-10-22T10:57:00Z"/>
                <w:rFonts w:cs="Arial"/>
                <w:color w:val="000000"/>
                <w:szCs w:val="18"/>
              </w:rPr>
            </w:pPr>
            <w:ins w:id="23684" w:author="Per Lindell" w:date="2024-10-22T10:57: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685" w:author="Per Lindell" w:date="2024-10-22T10:57:00Z"/>
              </w:rPr>
            </w:pPr>
            <w:ins w:id="23686" w:author="Per Lindell" w:date="2024-10-22T10:57:00Z">
              <w:r>
                <w:t>IMD3</w:t>
              </w:r>
            </w:ins>
          </w:p>
        </w:tc>
      </w:tr>
      <w:tr w:rsidR="00F07657">
        <w:trPr>
          <w:trHeight w:val="187"/>
          <w:jc w:val="center"/>
          <w:ins w:id="23687"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3688" w:author="Per Lindell" w:date="2024-10-22T10:57:00Z"/>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689" w:author="Per Lindell" w:date="2024-10-22T10:57:00Z"/>
                <w:lang w:val="en-US" w:eastAsia="zh-CN"/>
              </w:rPr>
            </w:pPr>
            <w:ins w:id="23690" w:author="Per Lindell" w:date="2024-10-22T10:57:00Z">
              <w:r>
                <w:rPr>
                  <w:lang w:val="en-US" w:eastAsia="zh-CN"/>
                </w:rPr>
                <w:t>n20</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691" w:author="Per Lindell" w:date="2024-10-22T10:57:00Z"/>
                <w:lang w:val="en-US" w:eastAsia="zh-CN"/>
              </w:rPr>
            </w:pPr>
            <w:ins w:id="23692" w:author="Per Lindell" w:date="2024-10-22T10:57:00Z">
              <w:r>
                <w:rPr>
                  <w:lang w:val="en-US" w:eastAsia="zh-CN"/>
                </w:rPr>
                <w:t>847</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693" w:author="Per Lindell" w:date="2024-10-22T10:57:00Z"/>
                <w:lang w:val="en-US" w:eastAsia="zh-CN"/>
              </w:rPr>
            </w:pPr>
            <w:ins w:id="23694"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695" w:author="Per Lindell" w:date="2024-10-22T10:57:00Z"/>
                <w:lang w:val="en-US" w:eastAsia="zh-CN"/>
              </w:rPr>
            </w:pPr>
            <w:ins w:id="23696" w:author="Per Lindell" w:date="2024-10-22T10:5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697" w:author="Per Lindell" w:date="2024-10-22T10:57:00Z"/>
                <w:lang w:val="en-US" w:eastAsia="zh-CN"/>
              </w:rPr>
            </w:pPr>
            <w:ins w:id="23698" w:author="Per Lindell" w:date="2024-10-22T10:57:00Z">
              <w:r>
                <w:rPr>
                  <w:lang w:val="en-US" w:eastAsia="zh-CN"/>
                </w:rPr>
                <w:t>806</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699" w:author="Per Lindell" w:date="2024-10-22T10:57:00Z"/>
                <w:lang w:val="en-US" w:eastAsia="zh-CN"/>
              </w:rPr>
            </w:pPr>
            <w:ins w:id="23700" w:author="Per Lindell" w:date="2024-10-22T10:5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701" w:author="Per Lindell" w:date="2024-10-22T10:57:00Z"/>
                <w:rFonts w:cs="Arial"/>
                <w:color w:val="000000"/>
                <w:szCs w:val="18"/>
              </w:rPr>
            </w:pPr>
            <w:ins w:id="23702" w:author="Per Lindell" w:date="2024-10-22T10:5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703" w:author="Per Lindell" w:date="2024-10-22T10:57:00Z"/>
              </w:rPr>
            </w:pPr>
            <w:ins w:id="23704" w:author="Per Lindell" w:date="2024-10-22T10:57:00Z">
              <w:r>
                <w:rPr>
                  <w:lang w:val="en-US" w:eastAsia="zh-CN"/>
                </w:rPr>
                <w:t>N/A</w:t>
              </w:r>
            </w:ins>
          </w:p>
        </w:tc>
      </w:tr>
      <w:tr w:rsidR="00F07657">
        <w:trPr>
          <w:trHeight w:val="187"/>
          <w:jc w:val="center"/>
          <w:ins w:id="23705"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3706" w:author="Per Lindell" w:date="2024-10-22T10:57:00Z"/>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707" w:author="Per Lindell" w:date="2024-10-22T10:57:00Z"/>
                <w:lang w:val="en-US" w:eastAsia="zh-CN"/>
              </w:rPr>
            </w:pPr>
            <w:ins w:id="23708" w:author="Per Lindell" w:date="2024-10-22T10:57:00Z">
              <w:r>
                <w:rPr>
                  <w:lang w:val="en-US" w:eastAsia="zh-CN"/>
                </w:rPr>
                <w:t>n41</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709" w:author="Per Lindell" w:date="2024-10-22T10:57:00Z"/>
                <w:lang w:val="en-US" w:eastAsia="zh-CN"/>
              </w:rPr>
            </w:pPr>
            <w:ins w:id="23710" w:author="Per Lindell" w:date="2024-10-22T10:57:00Z">
              <w:r>
                <w:rPr>
                  <w:lang w:val="en-US" w:eastAsia="zh-CN"/>
                </w:rPr>
                <w:t>N/A</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711" w:author="Per Lindell" w:date="2024-10-22T10:57:00Z"/>
                <w:lang w:val="en-US" w:eastAsia="zh-CN"/>
              </w:rPr>
            </w:pPr>
            <w:ins w:id="23712"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713" w:author="Per Lindell" w:date="2024-10-22T10:57:00Z"/>
                <w:lang w:val="en-US" w:eastAsia="zh-CN"/>
              </w:rPr>
            </w:pPr>
            <w:ins w:id="23714" w:author="Per Lindell" w:date="2024-10-22T10:57: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715" w:author="Per Lindell" w:date="2024-10-22T10:57:00Z"/>
                <w:lang w:val="en-US" w:eastAsia="zh-CN"/>
              </w:rPr>
            </w:pPr>
            <w:ins w:id="23716" w:author="Per Lindell" w:date="2024-10-22T10:57:00Z">
              <w:r>
                <w:rPr>
                  <w:lang w:val="en-US" w:eastAsia="zh-CN"/>
                </w:rPr>
                <w:t>2593</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717" w:author="Per Lindell" w:date="2024-10-22T10:57:00Z"/>
                <w:lang w:val="en-US" w:eastAsia="zh-CN"/>
              </w:rPr>
            </w:pPr>
            <w:ins w:id="23718" w:author="Per Lindell" w:date="2024-10-22T10:57:00Z">
              <w:r>
                <w:rPr>
                  <w:lang w:val="en-US" w:eastAsia="zh-CN"/>
                </w:rPr>
                <w:t>30.1</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719" w:author="Per Lindell" w:date="2024-10-22T10:57:00Z"/>
                <w:rFonts w:cs="Arial"/>
                <w:color w:val="000000"/>
                <w:szCs w:val="18"/>
              </w:rPr>
            </w:pPr>
            <w:ins w:id="23720" w:author="Per Lindell" w:date="2024-10-22T10:57: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721" w:author="Per Lindell" w:date="2024-10-22T10:57:00Z"/>
              </w:rPr>
            </w:pPr>
            <w:ins w:id="23722" w:author="Per Lindell" w:date="2024-10-22T10:57:00Z">
              <w:r>
                <w:t>IMD2</w:t>
              </w:r>
            </w:ins>
          </w:p>
        </w:tc>
      </w:tr>
      <w:tr w:rsidR="00F07657">
        <w:trPr>
          <w:trHeight w:val="187"/>
          <w:jc w:val="center"/>
          <w:ins w:id="23723"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3724" w:author="Per Lindell" w:date="2024-10-22T10:57:00Z"/>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725" w:author="Per Lindell" w:date="2024-10-22T10:57:00Z"/>
                <w:lang w:val="en-US" w:eastAsia="zh-CN"/>
              </w:rPr>
            </w:pPr>
            <w:ins w:id="23726" w:author="Per Lindell" w:date="2024-10-22T10:57:00Z">
              <w:r>
                <w:rPr>
                  <w:lang w:val="en-US" w:eastAsia="zh-CN"/>
                </w:rPr>
                <w:t>n77</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727" w:author="Per Lindell" w:date="2024-10-22T10:57:00Z"/>
                <w:lang w:val="en-US" w:eastAsia="zh-CN"/>
              </w:rPr>
            </w:pPr>
            <w:ins w:id="23728" w:author="Per Lindell" w:date="2024-10-22T10:57:00Z">
              <w:r>
                <w:rPr>
                  <w:lang w:val="en-US" w:eastAsia="zh-CN"/>
                </w:rPr>
                <w:t>3440</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729" w:author="Per Lindell" w:date="2024-10-22T10:57:00Z"/>
                <w:lang w:val="en-US" w:eastAsia="zh-CN"/>
              </w:rPr>
            </w:pPr>
            <w:ins w:id="23730" w:author="Per Lindell" w:date="2024-10-22T10:57:00Z">
              <w:r>
                <w:rPr>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731" w:author="Per Lindell" w:date="2024-10-22T10:57:00Z"/>
                <w:lang w:val="en-US" w:eastAsia="zh-CN"/>
              </w:rPr>
            </w:pPr>
            <w:ins w:id="23732" w:author="Per Lindell" w:date="2024-10-22T10:57: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733" w:author="Per Lindell" w:date="2024-10-22T10:57:00Z"/>
                <w:lang w:val="en-US" w:eastAsia="zh-CN"/>
              </w:rPr>
            </w:pPr>
            <w:ins w:id="23734" w:author="Per Lindell" w:date="2024-10-22T10:57:00Z">
              <w:r>
                <w:rPr>
                  <w:lang w:val="en-US" w:eastAsia="zh-CN"/>
                </w:rPr>
                <w:t>3440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735" w:author="Per Lindell" w:date="2024-10-22T10:57:00Z"/>
                <w:lang w:val="en-US" w:eastAsia="zh-CN"/>
              </w:rPr>
            </w:pPr>
            <w:ins w:id="23736" w:author="Per Lindell" w:date="2024-10-22T10:5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737" w:author="Per Lindell" w:date="2024-10-22T10:57:00Z"/>
                <w:rFonts w:cs="Arial"/>
                <w:color w:val="000000"/>
                <w:szCs w:val="18"/>
              </w:rPr>
            </w:pPr>
            <w:ins w:id="23738" w:author="Per Lindell" w:date="2024-10-22T10:57: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739" w:author="Per Lindell" w:date="2024-10-22T10:57:00Z"/>
              </w:rPr>
            </w:pPr>
            <w:ins w:id="23740" w:author="Per Lindell" w:date="2024-10-22T10:57:00Z">
              <w:r>
                <w:rPr>
                  <w:lang w:val="en-US" w:eastAsia="zh-CN"/>
                </w:rPr>
                <w:t>N/A</w:t>
              </w:r>
            </w:ins>
          </w:p>
        </w:tc>
      </w:tr>
      <w:tr w:rsidR="00F07657">
        <w:trPr>
          <w:trHeight w:val="187"/>
          <w:jc w:val="center"/>
          <w:ins w:id="23741"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3742" w:author="Per Lindell" w:date="2024-10-22T10:57:00Z"/>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743" w:author="Per Lindell" w:date="2024-10-22T10:57:00Z"/>
                <w:lang w:val="en-US" w:eastAsia="zh-CN"/>
              </w:rPr>
            </w:pPr>
            <w:ins w:id="23744" w:author="Per Lindell" w:date="2024-10-22T10:57:00Z">
              <w:r>
                <w:rPr>
                  <w:lang w:val="en-US" w:eastAsia="zh-CN"/>
                </w:rPr>
                <w:t>n20</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745" w:author="Per Lindell" w:date="2024-10-22T10:57:00Z"/>
                <w:lang w:val="en-US" w:eastAsia="zh-CN"/>
              </w:rPr>
            </w:pPr>
            <w:ins w:id="23746" w:author="Per Lindell" w:date="2024-10-22T10:57:00Z">
              <w:r>
                <w:rPr>
                  <w:lang w:val="en-US" w:eastAsia="zh-CN"/>
                </w:rPr>
                <w:t>837</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747" w:author="Per Lindell" w:date="2024-10-22T10:57:00Z"/>
                <w:lang w:val="en-US" w:eastAsia="zh-CN"/>
              </w:rPr>
            </w:pPr>
            <w:ins w:id="23748"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749" w:author="Per Lindell" w:date="2024-10-22T10:57:00Z"/>
                <w:lang w:val="en-US" w:eastAsia="zh-CN"/>
              </w:rPr>
            </w:pPr>
            <w:ins w:id="23750" w:author="Per Lindell" w:date="2024-10-22T10:5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751" w:author="Per Lindell" w:date="2024-10-22T10:57:00Z"/>
                <w:lang w:val="en-US" w:eastAsia="zh-CN"/>
              </w:rPr>
            </w:pPr>
            <w:ins w:id="23752" w:author="Per Lindell" w:date="2024-10-22T10:57:00Z">
              <w:r>
                <w:rPr>
                  <w:lang w:val="en-US" w:eastAsia="zh-CN"/>
                </w:rPr>
                <w:t>796</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753" w:author="Per Lindell" w:date="2024-10-22T10:57:00Z"/>
                <w:lang w:val="en-US" w:eastAsia="zh-CN"/>
              </w:rPr>
            </w:pPr>
            <w:ins w:id="23754" w:author="Per Lindell" w:date="2024-10-22T10:5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755" w:author="Per Lindell" w:date="2024-10-22T10:57:00Z"/>
                <w:rFonts w:cs="Arial"/>
                <w:color w:val="000000"/>
                <w:szCs w:val="18"/>
              </w:rPr>
            </w:pPr>
            <w:ins w:id="23756" w:author="Per Lindell" w:date="2024-10-22T10:5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757" w:author="Per Lindell" w:date="2024-10-22T10:57:00Z"/>
              </w:rPr>
            </w:pPr>
            <w:ins w:id="23758" w:author="Per Lindell" w:date="2024-10-22T10:57:00Z">
              <w:r>
                <w:rPr>
                  <w:lang w:val="en-US" w:eastAsia="zh-CN"/>
                </w:rPr>
                <w:t>N/A</w:t>
              </w:r>
            </w:ins>
          </w:p>
        </w:tc>
      </w:tr>
      <w:tr w:rsidR="00F07657">
        <w:trPr>
          <w:trHeight w:val="187"/>
          <w:jc w:val="center"/>
          <w:ins w:id="23759"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3760" w:author="Per Lindell" w:date="2024-10-22T10:57:00Z"/>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761" w:author="Per Lindell" w:date="2024-10-22T10:57:00Z"/>
                <w:lang w:val="en-US" w:eastAsia="zh-CN"/>
              </w:rPr>
            </w:pPr>
            <w:ins w:id="23762" w:author="Per Lindell" w:date="2024-10-22T10:57:00Z">
              <w:r>
                <w:rPr>
                  <w:lang w:val="en-US" w:eastAsia="zh-CN"/>
                </w:rPr>
                <w:t>n41</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763" w:author="Per Lindell" w:date="2024-10-22T10:57:00Z"/>
                <w:lang w:val="en-US" w:eastAsia="zh-CN"/>
              </w:rPr>
            </w:pPr>
            <w:ins w:id="23764" w:author="Per Lindell" w:date="2024-10-22T10:57:00Z">
              <w:r>
                <w:rPr>
                  <w:lang w:val="en-US" w:eastAsia="zh-CN"/>
                </w:rPr>
                <w:t>N/A</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765" w:author="Per Lindell" w:date="2024-10-22T10:57:00Z"/>
                <w:lang w:val="en-US" w:eastAsia="zh-CN"/>
              </w:rPr>
            </w:pPr>
            <w:ins w:id="23766"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767" w:author="Per Lindell" w:date="2024-10-22T10:57:00Z"/>
                <w:lang w:val="en-US" w:eastAsia="zh-CN"/>
              </w:rPr>
            </w:pPr>
            <w:ins w:id="23768" w:author="Per Lindell" w:date="2024-10-22T10:57: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769" w:author="Per Lindell" w:date="2024-10-22T10:57:00Z"/>
                <w:lang w:val="en-US" w:eastAsia="zh-CN"/>
              </w:rPr>
            </w:pPr>
            <w:ins w:id="23770" w:author="Per Lindell" w:date="2024-10-22T10:57:00Z">
              <w:r>
                <w:rPr>
                  <w:lang w:val="en-US" w:eastAsia="zh-CN"/>
                </w:rPr>
                <w:t>2516</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771" w:author="Per Lindell" w:date="2024-10-22T10:57:00Z"/>
                <w:lang w:val="en-US" w:eastAsia="zh-CN"/>
              </w:rPr>
            </w:pPr>
            <w:ins w:id="23772" w:author="Per Lindell" w:date="2024-10-22T10:57:00Z">
              <w:r>
                <w:rPr>
                  <w:lang w:val="en-US" w:eastAsia="zh-CN"/>
                </w:rPr>
                <w:t>13.2</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773" w:author="Per Lindell" w:date="2024-10-22T10:57:00Z"/>
                <w:rFonts w:cs="Arial"/>
                <w:color w:val="000000"/>
                <w:szCs w:val="18"/>
              </w:rPr>
            </w:pPr>
            <w:ins w:id="23774" w:author="Per Lindell" w:date="2024-10-22T10:57: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775" w:author="Per Lindell" w:date="2024-10-22T10:57:00Z"/>
              </w:rPr>
            </w:pPr>
            <w:ins w:id="23776" w:author="Per Lindell" w:date="2024-10-22T10:57:00Z">
              <w:r>
                <w:t>IMD3</w:t>
              </w:r>
            </w:ins>
          </w:p>
        </w:tc>
      </w:tr>
      <w:tr w:rsidR="00F07657">
        <w:trPr>
          <w:trHeight w:val="187"/>
          <w:jc w:val="center"/>
          <w:ins w:id="23777"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3778" w:author="Per Lindell" w:date="2024-10-22T10:57:00Z"/>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779" w:author="Per Lindell" w:date="2024-10-22T10:57:00Z"/>
                <w:lang w:val="en-US" w:eastAsia="zh-CN"/>
              </w:rPr>
            </w:pPr>
            <w:ins w:id="23780" w:author="Per Lindell" w:date="2024-10-22T10:57:00Z">
              <w:r>
                <w:rPr>
                  <w:lang w:val="en-US" w:eastAsia="zh-CN"/>
                </w:rPr>
                <w:t>n77</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781" w:author="Per Lindell" w:date="2024-10-22T10:57:00Z"/>
                <w:lang w:val="en-US" w:eastAsia="zh-CN"/>
              </w:rPr>
            </w:pPr>
            <w:ins w:id="23782" w:author="Per Lindell" w:date="2024-10-22T10:57:00Z">
              <w:r>
                <w:rPr>
                  <w:lang w:val="en-US" w:eastAsia="zh-CN"/>
                </w:rPr>
                <w:t>4190</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783" w:author="Per Lindell" w:date="2024-10-22T10:57:00Z"/>
                <w:lang w:val="en-US" w:eastAsia="zh-CN"/>
              </w:rPr>
            </w:pPr>
            <w:ins w:id="23784" w:author="Per Lindell" w:date="2024-10-22T10:57:00Z">
              <w:r>
                <w:rPr>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785" w:author="Per Lindell" w:date="2024-10-22T10:57:00Z"/>
                <w:lang w:val="en-US" w:eastAsia="zh-CN"/>
              </w:rPr>
            </w:pPr>
            <w:ins w:id="23786" w:author="Per Lindell" w:date="2024-10-22T10:57: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787" w:author="Per Lindell" w:date="2024-10-22T10:57:00Z"/>
                <w:lang w:val="en-US" w:eastAsia="zh-CN"/>
              </w:rPr>
            </w:pPr>
            <w:ins w:id="23788" w:author="Per Lindell" w:date="2024-10-22T10:57:00Z">
              <w:r>
                <w:rPr>
                  <w:lang w:val="en-US" w:eastAsia="zh-CN"/>
                </w:rPr>
                <w:t>4190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789" w:author="Per Lindell" w:date="2024-10-22T10:57:00Z"/>
                <w:lang w:val="en-US" w:eastAsia="zh-CN"/>
              </w:rPr>
            </w:pPr>
            <w:ins w:id="23790" w:author="Per Lindell" w:date="2024-10-22T10:5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791" w:author="Per Lindell" w:date="2024-10-22T10:57:00Z"/>
                <w:rFonts w:cs="Arial"/>
                <w:color w:val="000000"/>
                <w:szCs w:val="18"/>
              </w:rPr>
            </w:pPr>
            <w:ins w:id="23792" w:author="Per Lindell" w:date="2024-10-22T10:57: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793" w:author="Per Lindell" w:date="2024-10-22T10:57:00Z"/>
              </w:rPr>
            </w:pPr>
            <w:ins w:id="23794" w:author="Per Lindell" w:date="2024-10-22T10:57:00Z">
              <w:r>
                <w:rPr>
                  <w:lang w:val="en-US" w:eastAsia="zh-CN"/>
                </w:rPr>
                <w:t>N/A</w:t>
              </w:r>
            </w:ins>
          </w:p>
        </w:tc>
      </w:tr>
      <w:tr w:rsidR="00F07657">
        <w:trPr>
          <w:trHeight w:val="187"/>
          <w:jc w:val="center"/>
          <w:ins w:id="23795"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3796" w:author="Per Lindell" w:date="2024-10-22T10:57:00Z"/>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797" w:author="Per Lindell" w:date="2024-10-22T10:57:00Z"/>
                <w:lang w:val="en-US" w:eastAsia="zh-CN"/>
              </w:rPr>
            </w:pPr>
            <w:ins w:id="23798" w:author="Per Lindell" w:date="2024-10-22T10:57:00Z">
              <w:r>
                <w:rPr>
                  <w:lang w:val="en-US" w:eastAsia="zh-CN"/>
                </w:rPr>
                <w:t>n20</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799" w:author="Per Lindell" w:date="2024-10-22T10:57:00Z"/>
                <w:lang w:val="en-US" w:eastAsia="zh-CN"/>
              </w:rPr>
            </w:pPr>
            <w:ins w:id="23800" w:author="Per Lindell" w:date="2024-10-22T10:57:00Z">
              <w:r>
                <w:rPr>
                  <w:lang w:val="en-US" w:eastAsia="zh-CN"/>
                </w:rPr>
                <w:t>N/A</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801" w:author="Per Lindell" w:date="2024-10-22T10:57:00Z"/>
                <w:lang w:val="en-US" w:eastAsia="zh-CN"/>
              </w:rPr>
            </w:pPr>
            <w:ins w:id="23802"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803" w:author="Per Lindell" w:date="2024-10-22T10:57:00Z"/>
                <w:lang w:val="en-US" w:eastAsia="zh-CN"/>
              </w:rPr>
            </w:pPr>
            <w:ins w:id="23804" w:author="Per Lindell" w:date="2024-10-22T10:57: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805" w:author="Per Lindell" w:date="2024-10-22T10:57:00Z"/>
                <w:lang w:val="en-US" w:eastAsia="zh-CN"/>
              </w:rPr>
            </w:pPr>
            <w:ins w:id="23806" w:author="Per Lindell" w:date="2024-10-22T10:57:00Z">
              <w:r>
                <w:rPr>
                  <w:lang w:val="en-US" w:eastAsia="zh-CN"/>
                </w:rPr>
                <w:t>806</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807" w:author="Per Lindell" w:date="2024-10-22T10:57:00Z"/>
                <w:lang w:val="en-US" w:eastAsia="zh-CN"/>
              </w:rPr>
            </w:pPr>
            <w:ins w:id="23808" w:author="Per Lindell" w:date="2024-10-22T10:57:00Z">
              <w:r>
                <w:rPr>
                  <w:lang w:val="en-US" w:eastAsia="zh-CN"/>
                </w:rPr>
                <w:t>30.2</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809" w:author="Per Lindell" w:date="2024-10-22T10:57:00Z"/>
                <w:rFonts w:cs="Arial"/>
                <w:color w:val="000000"/>
                <w:szCs w:val="18"/>
              </w:rPr>
            </w:pPr>
            <w:ins w:id="23810" w:author="Per Lindell" w:date="2024-10-22T10:5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811" w:author="Per Lindell" w:date="2024-10-22T10:57:00Z"/>
              </w:rPr>
            </w:pPr>
            <w:ins w:id="23812" w:author="Per Lindell" w:date="2024-10-22T10:57:00Z">
              <w:r>
                <w:t>IMD2</w:t>
              </w:r>
            </w:ins>
          </w:p>
        </w:tc>
      </w:tr>
      <w:tr w:rsidR="00F07657">
        <w:trPr>
          <w:trHeight w:val="187"/>
          <w:jc w:val="center"/>
          <w:ins w:id="23813"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3814" w:author="Per Lindell" w:date="2024-10-22T10:57:00Z"/>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815" w:author="Per Lindell" w:date="2024-10-22T10:57:00Z"/>
                <w:lang w:val="en-US" w:eastAsia="zh-CN"/>
              </w:rPr>
            </w:pPr>
            <w:ins w:id="23816" w:author="Per Lindell" w:date="2024-10-22T10:57:00Z">
              <w:r>
                <w:rPr>
                  <w:lang w:val="en-US" w:eastAsia="zh-CN"/>
                </w:rPr>
                <w:t>n41</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817" w:author="Per Lindell" w:date="2024-10-22T10:57:00Z"/>
                <w:lang w:val="en-US" w:eastAsia="zh-CN"/>
              </w:rPr>
            </w:pPr>
            <w:ins w:id="23818" w:author="Per Lindell" w:date="2024-10-22T10:57:00Z">
              <w:r>
                <w:rPr>
                  <w:lang w:val="en-US" w:eastAsia="zh-CN"/>
                </w:rPr>
                <w:t>2594</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819" w:author="Per Lindell" w:date="2024-10-22T10:57:00Z"/>
                <w:lang w:val="en-US" w:eastAsia="zh-CN"/>
              </w:rPr>
            </w:pPr>
            <w:ins w:id="23820"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821" w:author="Per Lindell" w:date="2024-10-22T10:57:00Z"/>
                <w:lang w:val="en-US" w:eastAsia="zh-CN"/>
              </w:rPr>
            </w:pPr>
            <w:ins w:id="23822" w:author="Per Lindell" w:date="2024-10-22T10:5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823" w:author="Per Lindell" w:date="2024-10-22T10:57:00Z"/>
                <w:lang w:val="en-US" w:eastAsia="zh-CN"/>
              </w:rPr>
            </w:pPr>
            <w:ins w:id="23824" w:author="Per Lindell" w:date="2024-10-22T10:57:00Z">
              <w:r>
                <w:rPr>
                  <w:lang w:val="en-US" w:eastAsia="zh-CN"/>
                </w:rPr>
                <w:t>2594</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825" w:author="Per Lindell" w:date="2024-10-22T10:57:00Z"/>
                <w:lang w:val="en-US" w:eastAsia="zh-CN"/>
              </w:rPr>
            </w:pPr>
            <w:ins w:id="23826" w:author="Per Lindell" w:date="2024-10-22T10:5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827" w:author="Per Lindell" w:date="2024-10-22T10:57:00Z"/>
                <w:rFonts w:cs="Arial"/>
                <w:color w:val="000000"/>
                <w:szCs w:val="18"/>
              </w:rPr>
            </w:pPr>
            <w:ins w:id="23828" w:author="Per Lindell" w:date="2024-10-22T10:57: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829" w:author="Per Lindell" w:date="2024-10-22T10:57:00Z"/>
              </w:rPr>
            </w:pPr>
            <w:ins w:id="23830" w:author="Per Lindell" w:date="2024-10-22T10:57:00Z">
              <w:r>
                <w:rPr>
                  <w:lang w:val="en-US" w:eastAsia="zh-CN"/>
                </w:rPr>
                <w:t>N/A</w:t>
              </w:r>
            </w:ins>
          </w:p>
        </w:tc>
      </w:tr>
      <w:tr w:rsidR="00F07657">
        <w:trPr>
          <w:trHeight w:val="187"/>
          <w:jc w:val="center"/>
          <w:ins w:id="23831"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3832" w:author="Per Lindell" w:date="2024-10-22T10:57:00Z"/>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833" w:author="Per Lindell" w:date="2024-10-22T10:57:00Z"/>
                <w:lang w:val="en-US" w:eastAsia="zh-CN"/>
              </w:rPr>
            </w:pPr>
            <w:ins w:id="23834" w:author="Per Lindell" w:date="2024-10-22T10:57:00Z">
              <w:r>
                <w:rPr>
                  <w:lang w:val="en-US" w:eastAsia="zh-CN"/>
                </w:rPr>
                <w:t>n77</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835" w:author="Per Lindell" w:date="2024-10-22T10:57:00Z"/>
                <w:lang w:val="en-US" w:eastAsia="zh-CN"/>
              </w:rPr>
            </w:pPr>
            <w:ins w:id="23836" w:author="Per Lindell" w:date="2024-10-22T10:57:00Z">
              <w:r>
                <w:rPr>
                  <w:lang w:val="en-US" w:eastAsia="zh-CN"/>
                </w:rPr>
                <w:t>3400</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837" w:author="Per Lindell" w:date="2024-10-22T10:57:00Z"/>
                <w:lang w:val="en-US" w:eastAsia="zh-CN"/>
              </w:rPr>
            </w:pPr>
            <w:ins w:id="23838" w:author="Per Lindell" w:date="2024-10-22T10:57:00Z">
              <w:r>
                <w:rPr>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839" w:author="Per Lindell" w:date="2024-10-22T10:57:00Z"/>
                <w:lang w:val="en-US" w:eastAsia="zh-CN"/>
              </w:rPr>
            </w:pPr>
            <w:ins w:id="23840" w:author="Per Lindell" w:date="2024-10-22T10:57: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841" w:author="Per Lindell" w:date="2024-10-22T10:57:00Z"/>
                <w:lang w:val="en-US" w:eastAsia="zh-CN"/>
              </w:rPr>
            </w:pPr>
            <w:ins w:id="23842" w:author="Per Lindell" w:date="2024-10-22T10:57:00Z">
              <w:r>
                <w:rPr>
                  <w:lang w:val="en-US" w:eastAsia="zh-CN"/>
                </w:rPr>
                <w:t>3400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843" w:author="Per Lindell" w:date="2024-10-22T10:57:00Z"/>
                <w:lang w:val="en-US" w:eastAsia="zh-CN"/>
              </w:rPr>
            </w:pPr>
            <w:ins w:id="23844" w:author="Per Lindell" w:date="2024-10-22T10:5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845" w:author="Per Lindell" w:date="2024-10-22T10:57:00Z"/>
                <w:rFonts w:cs="Arial"/>
                <w:color w:val="000000"/>
                <w:szCs w:val="18"/>
              </w:rPr>
            </w:pPr>
            <w:ins w:id="23846" w:author="Per Lindell" w:date="2024-10-22T10:57: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847" w:author="Per Lindell" w:date="2024-10-22T10:57:00Z"/>
              </w:rPr>
            </w:pPr>
            <w:ins w:id="23848" w:author="Per Lindell" w:date="2024-10-22T10:57:00Z">
              <w:r>
                <w:rPr>
                  <w:lang w:val="en-US" w:eastAsia="zh-CN"/>
                </w:rPr>
                <w:t>N/A</w:t>
              </w:r>
            </w:ins>
          </w:p>
        </w:tc>
      </w:tr>
      <w:tr w:rsidR="00F07657">
        <w:trPr>
          <w:trHeight w:val="187"/>
          <w:jc w:val="center"/>
          <w:ins w:id="23849"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3850" w:author="Per Lindell" w:date="2024-10-22T10:57:00Z"/>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851" w:author="Per Lindell" w:date="2024-10-22T10:57:00Z"/>
                <w:lang w:val="en-US" w:eastAsia="zh-CN"/>
              </w:rPr>
            </w:pPr>
            <w:ins w:id="23852" w:author="Per Lindell" w:date="2024-10-22T10:57:00Z">
              <w:r>
                <w:rPr>
                  <w:lang w:val="en-US" w:eastAsia="zh-CN"/>
                </w:rPr>
                <w:t>n20</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853" w:author="Per Lindell" w:date="2024-10-22T10:57:00Z"/>
                <w:lang w:val="en-US" w:eastAsia="zh-CN"/>
              </w:rPr>
            </w:pPr>
            <w:ins w:id="23854" w:author="Per Lindell" w:date="2024-10-22T10:57:00Z">
              <w:r>
                <w:rPr>
                  <w:lang w:val="en-US" w:eastAsia="zh-CN"/>
                </w:rPr>
                <w:t>N/A</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855" w:author="Per Lindell" w:date="2024-10-22T10:57:00Z"/>
                <w:lang w:val="en-US" w:eastAsia="zh-CN"/>
              </w:rPr>
            </w:pPr>
            <w:ins w:id="23856"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857" w:author="Per Lindell" w:date="2024-10-22T10:57:00Z"/>
                <w:lang w:val="en-US" w:eastAsia="zh-CN"/>
              </w:rPr>
            </w:pPr>
            <w:ins w:id="23858" w:author="Per Lindell" w:date="2024-10-22T10:57: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859" w:author="Per Lindell" w:date="2024-10-22T10:57:00Z"/>
                <w:lang w:val="en-US" w:eastAsia="zh-CN"/>
              </w:rPr>
            </w:pPr>
            <w:ins w:id="23860" w:author="Per Lindell" w:date="2024-10-22T10:57:00Z">
              <w:r>
                <w:rPr>
                  <w:lang w:val="en-US" w:eastAsia="zh-CN"/>
                </w:rPr>
                <w:t>817</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861" w:author="Per Lindell" w:date="2024-10-22T10:57:00Z"/>
                <w:lang w:val="en-US" w:eastAsia="zh-CN"/>
              </w:rPr>
            </w:pPr>
            <w:ins w:id="23862" w:author="Per Lindell" w:date="2024-10-22T10:57:00Z">
              <w:r>
                <w:rPr>
                  <w:lang w:val="en-US" w:eastAsia="zh-CN"/>
                </w:rPr>
                <w:t>15.2</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863" w:author="Per Lindell" w:date="2024-10-22T10:57:00Z"/>
                <w:rFonts w:cs="Arial"/>
                <w:color w:val="000000"/>
                <w:szCs w:val="18"/>
              </w:rPr>
            </w:pPr>
            <w:ins w:id="23864" w:author="Per Lindell" w:date="2024-10-22T10:5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865" w:author="Per Lindell" w:date="2024-10-22T10:57:00Z"/>
              </w:rPr>
            </w:pPr>
            <w:ins w:id="23866" w:author="Per Lindell" w:date="2024-10-22T10:57:00Z">
              <w:r>
                <w:t>IMD3</w:t>
              </w:r>
            </w:ins>
          </w:p>
        </w:tc>
      </w:tr>
      <w:tr w:rsidR="00F07657">
        <w:trPr>
          <w:trHeight w:val="187"/>
          <w:jc w:val="center"/>
          <w:ins w:id="23867"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3868" w:author="Per Lindell" w:date="2024-10-22T10:57:00Z"/>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869" w:author="Per Lindell" w:date="2024-10-22T10:57:00Z"/>
                <w:lang w:val="en-US" w:eastAsia="zh-CN"/>
              </w:rPr>
            </w:pPr>
            <w:ins w:id="23870" w:author="Per Lindell" w:date="2024-10-22T10:57:00Z">
              <w:r>
                <w:rPr>
                  <w:lang w:val="en-US" w:eastAsia="zh-CN"/>
                </w:rPr>
                <w:t>n41</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871" w:author="Per Lindell" w:date="2024-10-22T10:57:00Z"/>
                <w:lang w:val="en-US" w:eastAsia="zh-CN"/>
              </w:rPr>
            </w:pPr>
            <w:ins w:id="23872" w:author="Per Lindell" w:date="2024-10-22T10:57:00Z">
              <w:r>
                <w:rPr>
                  <w:lang w:val="en-US" w:eastAsia="zh-CN"/>
                </w:rPr>
                <w:t>2501</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873" w:author="Per Lindell" w:date="2024-10-22T10:57:00Z"/>
                <w:lang w:val="en-US" w:eastAsia="zh-CN"/>
              </w:rPr>
            </w:pPr>
            <w:ins w:id="23874"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875" w:author="Per Lindell" w:date="2024-10-22T10:57:00Z"/>
                <w:lang w:val="en-US" w:eastAsia="zh-CN"/>
              </w:rPr>
            </w:pPr>
            <w:ins w:id="23876" w:author="Per Lindell" w:date="2024-10-22T10:5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877" w:author="Per Lindell" w:date="2024-10-22T10:57:00Z"/>
                <w:lang w:val="en-US" w:eastAsia="zh-CN"/>
              </w:rPr>
            </w:pPr>
            <w:ins w:id="23878" w:author="Per Lindell" w:date="2024-10-22T10:57:00Z">
              <w:r>
                <w:rPr>
                  <w:lang w:val="en-US" w:eastAsia="zh-CN"/>
                </w:rPr>
                <w:t>2501</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879" w:author="Per Lindell" w:date="2024-10-22T10:57:00Z"/>
                <w:lang w:val="en-US" w:eastAsia="zh-CN"/>
              </w:rPr>
            </w:pPr>
            <w:ins w:id="23880" w:author="Per Lindell" w:date="2024-10-22T10:5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881" w:author="Per Lindell" w:date="2024-10-22T10:57:00Z"/>
                <w:rFonts w:cs="Arial"/>
                <w:color w:val="000000"/>
                <w:szCs w:val="18"/>
              </w:rPr>
            </w:pPr>
            <w:ins w:id="23882" w:author="Per Lindell" w:date="2024-10-22T10:57: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883" w:author="Per Lindell" w:date="2024-10-22T10:57:00Z"/>
              </w:rPr>
            </w:pPr>
            <w:ins w:id="23884" w:author="Per Lindell" w:date="2024-10-22T10:57:00Z">
              <w:r>
                <w:rPr>
                  <w:lang w:val="en-US" w:eastAsia="zh-CN"/>
                </w:rPr>
                <w:t>N/A</w:t>
              </w:r>
            </w:ins>
          </w:p>
        </w:tc>
      </w:tr>
      <w:tr w:rsidR="00F07657">
        <w:trPr>
          <w:trHeight w:val="187"/>
          <w:jc w:val="center"/>
          <w:ins w:id="23885" w:author="Per Lindell" w:date="2024-10-22T10:57:00Z"/>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ins w:id="23886" w:author="Per Lindell" w:date="2024-10-22T10:57:00Z"/>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887" w:author="Per Lindell" w:date="2024-10-22T10:57:00Z"/>
                <w:lang w:val="en-US" w:eastAsia="zh-CN"/>
              </w:rPr>
            </w:pPr>
            <w:ins w:id="23888" w:author="Per Lindell" w:date="2024-10-22T10:57:00Z">
              <w:r>
                <w:rPr>
                  <w:lang w:val="en-US" w:eastAsia="zh-CN"/>
                </w:rPr>
                <w:t>n77</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889" w:author="Per Lindell" w:date="2024-10-22T10:57:00Z"/>
                <w:lang w:val="en-US" w:eastAsia="zh-CN"/>
              </w:rPr>
            </w:pPr>
            <w:ins w:id="23890" w:author="Per Lindell" w:date="2024-10-22T10:57:00Z">
              <w:r>
                <w:rPr>
                  <w:lang w:val="en-US" w:eastAsia="zh-CN"/>
                </w:rPr>
                <w:t>4185</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891" w:author="Per Lindell" w:date="2024-10-22T10:57:00Z"/>
                <w:lang w:val="en-US" w:eastAsia="zh-CN"/>
              </w:rPr>
            </w:pPr>
            <w:ins w:id="23892" w:author="Per Lindell" w:date="2024-10-22T10:57:00Z">
              <w:r>
                <w:rPr>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893" w:author="Per Lindell" w:date="2024-10-22T10:57:00Z"/>
                <w:lang w:val="en-US" w:eastAsia="zh-CN"/>
              </w:rPr>
            </w:pPr>
            <w:ins w:id="23894" w:author="Per Lindell" w:date="2024-10-22T10:57: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895" w:author="Per Lindell" w:date="2024-10-22T10:57:00Z"/>
                <w:lang w:val="en-US" w:eastAsia="zh-CN"/>
              </w:rPr>
            </w:pPr>
            <w:ins w:id="23896" w:author="Per Lindell" w:date="2024-10-22T10:57:00Z">
              <w:r>
                <w:rPr>
                  <w:lang w:val="en-US" w:eastAsia="zh-CN"/>
                </w:rPr>
                <w:t>4185</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897" w:author="Per Lindell" w:date="2024-10-22T10:57:00Z"/>
                <w:lang w:val="en-US" w:eastAsia="zh-CN"/>
              </w:rPr>
            </w:pPr>
            <w:ins w:id="23898" w:author="Per Lindell" w:date="2024-10-22T10:5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899" w:author="Per Lindell" w:date="2024-10-22T10:57:00Z"/>
                <w:rFonts w:cs="Arial"/>
                <w:color w:val="000000"/>
                <w:szCs w:val="18"/>
              </w:rPr>
            </w:pPr>
            <w:ins w:id="23900" w:author="Per Lindell" w:date="2024-10-22T10:57: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901" w:author="Per Lindell" w:date="2024-10-22T10:57:00Z"/>
              </w:rPr>
            </w:pPr>
            <w:ins w:id="23902" w:author="Per Lindell" w:date="2024-10-22T10:57:00Z">
              <w:r>
                <w:rPr>
                  <w:lang w:val="en-US" w:eastAsia="zh-CN"/>
                </w:rPr>
                <w:t>N/A</w:t>
              </w:r>
            </w:ins>
          </w:p>
        </w:tc>
      </w:tr>
      <w:tr w:rsidR="00F07657">
        <w:trPr>
          <w:trHeight w:val="187"/>
          <w:jc w:val="center"/>
          <w:ins w:id="23903" w:author="Per Lindell" w:date="2024-10-22T10:57:00Z"/>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ins w:id="23904" w:author="Per Lindell" w:date="2024-10-22T10:57:00Z"/>
              </w:rPr>
            </w:pPr>
            <w:ins w:id="23905" w:author="Per Lindell" w:date="2024-10-22T10:57:00Z">
              <w:r>
                <w:rPr>
                  <w:rFonts w:cs="Arial"/>
                  <w:color w:val="000000"/>
                  <w:szCs w:val="18"/>
                </w:rPr>
                <w:t>CA_n20-n41-n78</w:t>
              </w:r>
            </w:ins>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906" w:author="Per Lindell" w:date="2024-10-22T10:57:00Z"/>
                <w:lang w:val="en-US" w:eastAsia="zh-CN"/>
              </w:rPr>
            </w:pPr>
            <w:ins w:id="23907" w:author="Per Lindell" w:date="2024-10-22T10:57:00Z">
              <w:r>
                <w:rPr>
                  <w:lang w:val="en-US" w:eastAsia="zh-CN"/>
                </w:rPr>
                <w:t>n20</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908" w:author="Per Lindell" w:date="2024-10-22T10:57:00Z"/>
                <w:lang w:val="en-US" w:eastAsia="zh-CN"/>
              </w:rPr>
            </w:pPr>
            <w:ins w:id="23909" w:author="Per Lindell" w:date="2024-10-22T10:57:00Z">
              <w:r>
                <w:rPr>
                  <w:lang w:val="en-US" w:eastAsia="zh-CN"/>
                </w:rPr>
                <w:t>847</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910" w:author="Per Lindell" w:date="2024-10-22T10:57:00Z"/>
                <w:lang w:val="en-US" w:eastAsia="zh-CN"/>
              </w:rPr>
            </w:pPr>
            <w:ins w:id="23911"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912" w:author="Per Lindell" w:date="2024-10-22T10:57:00Z"/>
                <w:lang w:val="en-US" w:eastAsia="zh-CN"/>
              </w:rPr>
            </w:pPr>
            <w:ins w:id="23913" w:author="Per Lindell" w:date="2024-10-22T10:5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914" w:author="Per Lindell" w:date="2024-10-22T10:57:00Z"/>
                <w:lang w:val="en-US" w:eastAsia="zh-CN"/>
              </w:rPr>
            </w:pPr>
            <w:ins w:id="23915" w:author="Per Lindell" w:date="2024-10-22T10:57:00Z">
              <w:r>
                <w:rPr>
                  <w:lang w:val="en-US" w:eastAsia="zh-CN"/>
                </w:rPr>
                <w:t>806</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916" w:author="Per Lindell" w:date="2024-10-22T10:57:00Z"/>
                <w:lang w:val="en-US" w:eastAsia="zh-CN"/>
              </w:rPr>
            </w:pPr>
            <w:ins w:id="23917" w:author="Per Lindell" w:date="2024-10-22T10:5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3918" w:author="Per Lindell" w:date="2024-10-22T10:57:00Z"/>
                <w:lang w:val="en-US" w:eastAsia="zh-CN"/>
              </w:rPr>
            </w:pPr>
            <w:ins w:id="23919" w:author="Per Lindell" w:date="2024-10-22T10:57:00Z">
              <w:r>
                <w:rPr>
                  <w:rFonts w:cs="Arial"/>
                  <w:color w:val="000000"/>
                  <w:szCs w:val="18"/>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920" w:author="Per Lindell" w:date="2024-10-22T10:57:00Z"/>
                <w:lang w:val="en-US" w:eastAsia="zh-CN"/>
              </w:rPr>
            </w:pPr>
            <w:ins w:id="23921" w:author="Per Lindell" w:date="2024-10-22T10:57:00Z">
              <w:r>
                <w:rPr>
                  <w:lang w:val="en-US" w:eastAsia="zh-CN"/>
                </w:rPr>
                <w:t>N/A</w:t>
              </w:r>
            </w:ins>
          </w:p>
        </w:tc>
      </w:tr>
      <w:tr w:rsidR="00F07657">
        <w:trPr>
          <w:trHeight w:val="187"/>
          <w:jc w:val="center"/>
          <w:ins w:id="23922"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3923" w:author="Per Lindell" w:date="2024-10-22T10:57:00Z"/>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924" w:author="Per Lindell" w:date="2024-10-22T10:57:00Z"/>
                <w:lang w:val="en-US" w:eastAsia="zh-CN"/>
              </w:rPr>
            </w:pPr>
            <w:ins w:id="23925" w:author="Per Lindell" w:date="2024-10-22T10:57:00Z">
              <w:r>
                <w:rPr>
                  <w:lang w:val="en-US" w:eastAsia="zh-CN"/>
                </w:rPr>
                <w:t>n41</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926" w:author="Per Lindell" w:date="2024-10-22T10:57:00Z"/>
                <w:lang w:val="en-US" w:eastAsia="zh-CN"/>
              </w:rPr>
            </w:pPr>
            <w:ins w:id="23927" w:author="Per Lindell" w:date="2024-10-22T10:57:00Z">
              <w:r>
                <w:rPr>
                  <w:lang w:val="en-US" w:eastAsia="zh-CN"/>
                </w:rPr>
                <w:t>2593</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928" w:author="Per Lindell" w:date="2024-10-22T10:57:00Z"/>
                <w:lang w:val="en-US" w:eastAsia="zh-CN"/>
              </w:rPr>
            </w:pPr>
            <w:ins w:id="23929" w:author="Per Lindell" w:date="2024-10-22T10:57:00Z">
              <w:r>
                <w:rPr>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930" w:author="Per Lindell" w:date="2024-10-22T10:57:00Z"/>
                <w:lang w:val="en-US" w:eastAsia="zh-CN"/>
              </w:rPr>
            </w:pPr>
            <w:ins w:id="23931" w:author="Per Lindell" w:date="2024-10-22T10:57: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932" w:author="Per Lindell" w:date="2024-10-22T10:57:00Z"/>
                <w:lang w:val="en-US" w:eastAsia="zh-CN"/>
              </w:rPr>
            </w:pPr>
            <w:ins w:id="23933" w:author="Per Lindell" w:date="2024-10-22T10:57:00Z">
              <w:r>
                <w:rPr>
                  <w:lang w:val="en-US" w:eastAsia="zh-CN"/>
                </w:rPr>
                <w:t>2593</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934" w:author="Per Lindell" w:date="2024-10-22T10:57:00Z"/>
                <w:lang w:val="en-US" w:eastAsia="zh-CN"/>
              </w:rPr>
            </w:pPr>
            <w:ins w:id="23935" w:author="Per Lindell" w:date="2024-10-22T10:5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3936" w:author="Per Lindell" w:date="2024-10-22T10:57:00Z"/>
                <w:lang w:val="en-US" w:eastAsia="zh-CN"/>
              </w:rPr>
            </w:pPr>
            <w:ins w:id="23937" w:author="Per Lindell" w:date="2024-10-22T10:57:00Z">
              <w:r>
                <w:rPr>
                  <w:rFonts w:cs="Arial"/>
                  <w:color w:val="000000"/>
                  <w:szCs w:val="18"/>
                </w:rP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938" w:author="Per Lindell" w:date="2024-10-22T10:57:00Z"/>
                <w:lang w:val="en-US" w:eastAsia="zh-CN"/>
              </w:rPr>
            </w:pPr>
            <w:ins w:id="23939" w:author="Per Lindell" w:date="2024-10-22T10:57:00Z">
              <w:r>
                <w:rPr>
                  <w:lang w:val="en-US" w:eastAsia="zh-CN"/>
                </w:rPr>
                <w:t>N/A</w:t>
              </w:r>
            </w:ins>
          </w:p>
        </w:tc>
      </w:tr>
      <w:tr w:rsidR="00F07657">
        <w:trPr>
          <w:trHeight w:val="187"/>
          <w:jc w:val="center"/>
          <w:ins w:id="23940"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3941" w:author="Per Lindell" w:date="2024-10-22T10:57:00Z"/>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942" w:author="Per Lindell" w:date="2024-10-22T10:57:00Z"/>
                <w:lang w:val="en-US" w:eastAsia="zh-CN"/>
              </w:rPr>
            </w:pPr>
            <w:ins w:id="23943" w:author="Per Lindell" w:date="2024-10-22T10:57:00Z">
              <w:r>
                <w:rPr>
                  <w:lang w:val="en-US" w:eastAsia="zh-CN"/>
                </w:rPr>
                <w:t>n78</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944" w:author="Per Lindell" w:date="2024-10-22T10:57:00Z"/>
                <w:lang w:val="en-US" w:eastAsia="zh-CN"/>
              </w:rPr>
            </w:pPr>
            <w:ins w:id="23945" w:author="Per Lindell" w:date="2024-10-22T10:57:00Z">
              <w:r>
                <w:rPr>
                  <w:lang w:val="en-US" w:eastAsia="zh-CN"/>
                </w:rPr>
                <w:t>N/A</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946" w:author="Per Lindell" w:date="2024-10-22T10:57:00Z"/>
                <w:lang w:val="en-US" w:eastAsia="zh-CN"/>
              </w:rPr>
            </w:pPr>
            <w:ins w:id="23947" w:author="Per Lindell" w:date="2024-10-22T10:57:00Z">
              <w:r>
                <w:rPr>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948" w:author="Per Lindell" w:date="2024-10-22T10:57:00Z"/>
                <w:lang w:val="en-US" w:eastAsia="zh-CN"/>
              </w:rPr>
            </w:pPr>
            <w:ins w:id="23949" w:author="Per Lindell" w:date="2024-10-22T10:57: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950" w:author="Per Lindell" w:date="2024-10-22T10:57:00Z"/>
                <w:lang w:val="en-US" w:eastAsia="zh-CN"/>
              </w:rPr>
            </w:pPr>
            <w:ins w:id="23951" w:author="Per Lindell" w:date="2024-10-22T10:57:00Z">
              <w:r>
                <w:rPr>
                  <w:lang w:val="en-US" w:eastAsia="zh-CN"/>
                </w:rPr>
                <w:t>3440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952" w:author="Per Lindell" w:date="2024-10-22T10:57:00Z"/>
                <w:lang w:val="en-US" w:eastAsia="zh-CN"/>
              </w:rPr>
            </w:pPr>
            <w:ins w:id="23953" w:author="Per Lindell" w:date="2024-10-22T10:57:00Z">
              <w:r>
                <w:rPr>
                  <w:lang w:val="en-US" w:eastAsia="zh-CN"/>
                </w:rPr>
                <w:t>28.8</w:t>
              </w:r>
            </w:ins>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3954" w:author="Per Lindell" w:date="2024-10-22T10:57:00Z"/>
                <w:lang w:val="en-US" w:eastAsia="zh-CN"/>
              </w:rPr>
            </w:pPr>
            <w:ins w:id="23955" w:author="Per Lindell" w:date="2024-10-22T10:57:00Z">
              <w:r>
                <w:rPr>
                  <w:rFonts w:cs="Arial"/>
                  <w:color w:val="000000"/>
                  <w:szCs w:val="18"/>
                </w:rP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956" w:author="Per Lindell" w:date="2024-10-22T10:57:00Z"/>
                <w:lang w:val="en-US" w:eastAsia="zh-CN"/>
              </w:rPr>
            </w:pPr>
            <w:ins w:id="23957" w:author="Per Lindell" w:date="2024-10-22T10:57:00Z">
              <w:r>
                <w:t>IMD2</w:t>
              </w:r>
            </w:ins>
          </w:p>
        </w:tc>
      </w:tr>
      <w:tr w:rsidR="00F07657">
        <w:trPr>
          <w:trHeight w:val="187"/>
          <w:jc w:val="center"/>
          <w:ins w:id="23958"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3959" w:author="Per Lindell" w:date="2024-10-22T10:57:00Z"/>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960" w:author="Per Lindell" w:date="2024-10-22T10:57:00Z"/>
                <w:lang w:val="en-US" w:eastAsia="zh-CN"/>
              </w:rPr>
            </w:pPr>
            <w:ins w:id="23961" w:author="Per Lindell" w:date="2024-10-22T10:57:00Z">
              <w:r>
                <w:rPr>
                  <w:lang w:val="en-US" w:eastAsia="zh-CN"/>
                </w:rPr>
                <w:t>n20</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962" w:author="Per Lindell" w:date="2024-10-22T10:57:00Z"/>
                <w:lang w:val="en-US" w:eastAsia="zh-CN"/>
              </w:rPr>
            </w:pPr>
            <w:ins w:id="23963" w:author="Per Lindell" w:date="2024-10-22T10:57:00Z">
              <w:r>
                <w:rPr>
                  <w:lang w:val="en-US" w:eastAsia="zh-CN"/>
                </w:rPr>
                <w:t>847</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964" w:author="Per Lindell" w:date="2024-10-22T10:57:00Z"/>
                <w:lang w:val="en-US" w:eastAsia="zh-CN"/>
              </w:rPr>
            </w:pPr>
            <w:ins w:id="23965"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966" w:author="Per Lindell" w:date="2024-10-22T10:57:00Z"/>
                <w:lang w:val="en-US" w:eastAsia="zh-CN"/>
              </w:rPr>
            </w:pPr>
            <w:ins w:id="23967" w:author="Per Lindell" w:date="2024-10-22T10:5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968" w:author="Per Lindell" w:date="2024-10-22T10:57:00Z"/>
                <w:lang w:val="en-US" w:eastAsia="zh-CN"/>
              </w:rPr>
            </w:pPr>
            <w:ins w:id="23969" w:author="Per Lindell" w:date="2024-10-22T10:57:00Z">
              <w:r>
                <w:rPr>
                  <w:lang w:val="en-US" w:eastAsia="zh-CN"/>
                </w:rPr>
                <w:t>806</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970" w:author="Per Lindell" w:date="2024-10-22T10:57:00Z"/>
                <w:lang w:val="en-US" w:eastAsia="zh-CN"/>
              </w:rPr>
            </w:pPr>
            <w:ins w:id="23971" w:author="Per Lindell" w:date="2024-10-22T10:5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3972" w:author="Per Lindell" w:date="2024-10-22T10:57:00Z"/>
                <w:lang w:val="en-US" w:eastAsia="zh-CN"/>
              </w:rPr>
            </w:pPr>
            <w:ins w:id="23973" w:author="Per Lindell" w:date="2024-10-22T10:57:00Z">
              <w:r>
                <w:rPr>
                  <w:rFonts w:cs="Arial"/>
                  <w:color w:val="000000"/>
                  <w:szCs w:val="18"/>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974" w:author="Per Lindell" w:date="2024-10-22T10:57:00Z"/>
                <w:lang w:val="en-US" w:eastAsia="zh-CN"/>
              </w:rPr>
            </w:pPr>
            <w:ins w:id="23975" w:author="Per Lindell" w:date="2024-10-22T10:57:00Z">
              <w:r>
                <w:rPr>
                  <w:lang w:val="en-US" w:eastAsia="zh-CN"/>
                </w:rPr>
                <w:t>N/A</w:t>
              </w:r>
            </w:ins>
          </w:p>
        </w:tc>
      </w:tr>
      <w:tr w:rsidR="00F07657">
        <w:trPr>
          <w:trHeight w:val="187"/>
          <w:jc w:val="center"/>
          <w:ins w:id="23976"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3977" w:author="Per Lindell" w:date="2024-10-22T10:57:00Z"/>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978" w:author="Per Lindell" w:date="2024-10-22T10:57:00Z"/>
                <w:lang w:val="en-US" w:eastAsia="zh-CN"/>
              </w:rPr>
            </w:pPr>
            <w:ins w:id="23979" w:author="Per Lindell" w:date="2024-10-22T10:57:00Z">
              <w:r>
                <w:rPr>
                  <w:lang w:val="en-US" w:eastAsia="zh-CN"/>
                </w:rPr>
                <w:t>n41</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980" w:author="Per Lindell" w:date="2024-10-22T10:57:00Z"/>
                <w:lang w:val="en-US" w:eastAsia="zh-CN"/>
              </w:rPr>
            </w:pPr>
            <w:ins w:id="23981" w:author="Per Lindell" w:date="2024-10-22T10:57:00Z">
              <w:r>
                <w:rPr>
                  <w:lang w:val="en-US" w:eastAsia="zh-CN"/>
                </w:rPr>
                <w:t>2601</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982" w:author="Per Lindell" w:date="2024-10-22T10:57:00Z"/>
                <w:lang w:val="en-US" w:eastAsia="zh-CN"/>
              </w:rPr>
            </w:pPr>
            <w:ins w:id="23983" w:author="Per Lindell" w:date="2024-10-22T10:57:00Z">
              <w:r>
                <w:rPr>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984" w:author="Per Lindell" w:date="2024-10-22T10:57:00Z"/>
                <w:lang w:val="en-US" w:eastAsia="zh-CN"/>
              </w:rPr>
            </w:pPr>
            <w:ins w:id="23985" w:author="Per Lindell" w:date="2024-10-22T10:57: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986" w:author="Per Lindell" w:date="2024-10-22T10:57:00Z"/>
                <w:lang w:val="en-US" w:eastAsia="zh-CN"/>
              </w:rPr>
            </w:pPr>
            <w:ins w:id="23987" w:author="Per Lindell" w:date="2024-10-22T10:57:00Z">
              <w:r>
                <w:rPr>
                  <w:lang w:val="en-US" w:eastAsia="zh-CN"/>
                </w:rPr>
                <w:t>2601</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988" w:author="Per Lindell" w:date="2024-10-22T10:57:00Z"/>
                <w:lang w:val="en-US" w:eastAsia="zh-CN"/>
              </w:rPr>
            </w:pPr>
            <w:ins w:id="23989" w:author="Per Lindell" w:date="2024-10-22T10:5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3990" w:author="Per Lindell" w:date="2024-10-22T10:57:00Z"/>
                <w:lang w:val="en-US" w:eastAsia="zh-CN"/>
              </w:rPr>
            </w:pPr>
            <w:ins w:id="23991" w:author="Per Lindell" w:date="2024-10-22T10:57:00Z">
              <w:r>
                <w:rPr>
                  <w:rFonts w:cs="Arial"/>
                  <w:color w:val="000000"/>
                  <w:szCs w:val="18"/>
                </w:rP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992" w:author="Per Lindell" w:date="2024-10-22T10:57:00Z"/>
                <w:lang w:val="en-US" w:eastAsia="zh-CN"/>
              </w:rPr>
            </w:pPr>
            <w:ins w:id="23993" w:author="Per Lindell" w:date="2024-10-22T10:57:00Z">
              <w:r>
                <w:rPr>
                  <w:lang w:val="en-US" w:eastAsia="zh-CN"/>
                </w:rPr>
                <w:t>N/A</w:t>
              </w:r>
            </w:ins>
          </w:p>
        </w:tc>
      </w:tr>
      <w:tr w:rsidR="00F07657">
        <w:trPr>
          <w:trHeight w:val="187"/>
          <w:jc w:val="center"/>
          <w:ins w:id="23994"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3995" w:author="Per Lindell" w:date="2024-10-22T10:57:00Z"/>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996" w:author="Per Lindell" w:date="2024-10-22T10:57:00Z"/>
                <w:lang w:val="en-US" w:eastAsia="zh-CN"/>
              </w:rPr>
            </w:pPr>
            <w:ins w:id="23997" w:author="Per Lindell" w:date="2024-10-22T10:57:00Z">
              <w:r>
                <w:rPr>
                  <w:lang w:val="en-US" w:eastAsia="zh-CN"/>
                </w:rPr>
                <w:t>n78</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3998" w:author="Per Lindell" w:date="2024-10-22T10:57:00Z"/>
                <w:lang w:val="en-US" w:eastAsia="zh-CN"/>
              </w:rPr>
            </w:pPr>
            <w:ins w:id="23999" w:author="Per Lindell" w:date="2024-10-22T10:57:00Z">
              <w:r>
                <w:rPr>
                  <w:lang w:val="en-US" w:eastAsia="zh-CN"/>
                </w:rPr>
                <w:t>N/A</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000" w:author="Per Lindell" w:date="2024-10-22T10:57:00Z"/>
                <w:lang w:val="en-US" w:eastAsia="zh-CN"/>
              </w:rPr>
            </w:pPr>
            <w:ins w:id="24001" w:author="Per Lindell" w:date="2024-10-22T10:57:00Z">
              <w:r>
                <w:rPr>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002" w:author="Per Lindell" w:date="2024-10-22T10:57:00Z"/>
                <w:lang w:val="en-US" w:eastAsia="zh-CN"/>
              </w:rPr>
            </w:pPr>
            <w:ins w:id="24003" w:author="Per Lindell" w:date="2024-10-22T10:57: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004" w:author="Per Lindell" w:date="2024-10-22T10:57:00Z"/>
                <w:lang w:val="en-US" w:eastAsia="zh-CN"/>
              </w:rPr>
            </w:pPr>
            <w:ins w:id="24005" w:author="Per Lindell" w:date="2024-10-22T10:57:00Z">
              <w:r>
                <w:rPr>
                  <w:lang w:val="en-US" w:eastAsia="zh-CN"/>
                </w:rPr>
                <w:t>3508</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006" w:author="Per Lindell" w:date="2024-10-22T10:57:00Z"/>
                <w:lang w:val="en-US" w:eastAsia="zh-CN"/>
              </w:rPr>
            </w:pPr>
            <w:ins w:id="24007" w:author="Per Lindell" w:date="2024-10-22T10:57:00Z">
              <w:r>
                <w:rPr>
                  <w:lang w:val="en-US" w:eastAsia="zh-CN"/>
                </w:rPr>
                <w:t>9.7</w:t>
              </w:r>
            </w:ins>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4008" w:author="Per Lindell" w:date="2024-10-22T10:57:00Z"/>
                <w:lang w:val="en-US" w:eastAsia="zh-CN"/>
              </w:rPr>
            </w:pPr>
            <w:ins w:id="24009" w:author="Per Lindell" w:date="2024-10-22T10:57:00Z">
              <w:r>
                <w:rPr>
                  <w:rFonts w:cs="Arial"/>
                  <w:color w:val="000000"/>
                  <w:szCs w:val="18"/>
                </w:rP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010" w:author="Per Lindell" w:date="2024-10-22T10:57:00Z"/>
                <w:lang w:val="en-US" w:eastAsia="zh-CN"/>
              </w:rPr>
            </w:pPr>
            <w:ins w:id="24011" w:author="Per Lindell" w:date="2024-10-22T10:57:00Z">
              <w:r>
                <w:t>IMD4</w:t>
              </w:r>
            </w:ins>
          </w:p>
        </w:tc>
      </w:tr>
      <w:tr w:rsidR="00F07657">
        <w:trPr>
          <w:trHeight w:val="187"/>
          <w:jc w:val="center"/>
          <w:ins w:id="24012"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4013" w:author="Per Lindell" w:date="2024-10-22T10:57:00Z"/>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014" w:author="Per Lindell" w:date="2024-10-22T10:57:00Z"/>
                <w:lang w:val="en-US" w:eastAsia="zh-CN"/>
              </w:rPr>
            </w:pPr>
            <w:ins w:id="24015" w:author="Per Lindell" w:date="2024-10-22T10:57:00Z">
              <w:r>
                <w:rPr>
                  <w:lang w:val="en-US" w:eastAsia="zh-CN"/>
                </w:rPr>
                <w:t>n20</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016" w:author="Per Lindell" w:date="2024-10-22T10:57:00Z"/>
                <w:lang w:val="en-US" w:eastAsia="zh-CN"/>
              </w:rPr>
            </w:pPr>
            <w:ins w:id="24017" w:author="Per Lindell" w:date="2024-10-22T10:57:00Z">
              <w:r>
                <w:rPr>
                  <w:lang w:val="en-US" w:eastAsia="zh-CN"/>
                </w:rPr>
                <w:t>847</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018" w:author="Per Lindell" w:date="2024-10-22T10:57:00Z"/>
                <w:lang w:val="en-US" w:eastAsia="zh-CN"/>
              </w:rPr>
            </w:pPr>
            <w:ins w:id="24019"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020" w:author="Per Lindell" w:date="2024-10-22T10:57:00Z"/>
                <w:lang w:val="en-US" w:eastAsia="zh-CN"/>
              </w:rPr>
            </w:pPr>
            <w:ins w:id="24021" w:author="Per Lindell" w:date="2024-10-22T10:5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022" w:author="Per Lindell" w:date="2024-10-22T10:57:00Z"/>
                <w:lang w:val="en-US" w:eastAsia="zh-CN"/>
              </w:rPr>
            </w:pPr>
            <w:ins w:id="24023" w:author="Per Lindell" w:date="2024-10-22T10:57:00Z">
              <w:r>
                <w:rPr>
                  <w:lang w:val="en-US" w:eastAsia="zh-CN"/>
                </w:rPr>
                <w:t>806</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024" w:author="Per Lindell" w:date="2024-10-22T10:57:00Z"/>
                <w:lang w:val="en-US" w:eastAsia="zh-CN"/>
              </w:rPr>
            </w:pPr>
            <w:ins w:id="24025" w:author="Per Lindell" w:date="2024-10-22T10:5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4026" w:author="Per Lindell" w:date="2024-10-22T10:57:00Z"/>
                <w:lang w:val="en-US" w:eastAsia="zh-CN"/>
              </w:rPr>
            </w:pPr>
            <w:ins w:id="24027" w:author="Per Lindell" w:date="2024-10-22T10:57:00Z">
              <w:r>
                <w:rPr>
                  <w:rFonts w:cs="Arial"/>
                  <w:color w:val="000000"/>
                  <w:szCs w:val="18"/>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028" w:author="Per Lindell" w:date="2024-10-22T10:57:00Z"/>
                <w:lang w:val="en-US" w:eastAsia="zh-CN"/>
              </w:rPr>
            </w:pPr>
            <w:ins w:id="24029" w:author="Per Lindell" w:date="2024-10-22T10:57:00Z">
              <w:r>
                <w:rPr>
                  <w:lang w:val="en-US" w:eastAsia="zh-CN"/>
                </w:rPr>
                <w:t>N/A</w:t>
              </w:r>
            </w:ins>
          </w:p>
        </w:tc>
      </w:tr>
      <w:tr w:rsidR="00F07657">
        <w:trPr>
          <w:trHeight w:val="187"/>
          <w:jc w:val="center"/>
          <w:ins w:id="24030"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4031" w:author="Per Lindell" w:date="2024-10-22T10:57:00Z"/>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032" w:author="Per Lindell" w:date="2024-10-22T10:57:00Z"/>
                <w:lang w:val="en-US" w:eastAsia="zh-CN"/>
              </w:rPr>
            </w:pPr>
            <w:ins w:id="24033" w:author="Per Lindell" w:date="2024-10-22T10:57:00Z">
              <w:r>
                <w:rPr>
                  <w:lang w:val="en-US" w:eastAsia="zh-CN"/>
                </w:rPr>
                <w:t>n41</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034" w:author="Per Lindell" w:date="2024-10-22T10:57:00Z"/>
                <w:lang w:val="en-US" w:eastAsia="zh-CN"/>
              </w:rPr>
            </w:pPr>
            <w:ins w:id="24035" w:author="Per Lindell" w:date="2024-10-22T10:57:00Z">
              <w:r>
                <w:rPr>
                  <w:lang w:val="en-US" w:eastAsia="zh-CN"/>
                </w:rPr>
                <w:t>N/A</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036" w:author="Per Lindell" w:date="2024-10-22T10:57:00Z"/>
                <w:lang w:val="en-US" w:eastAsia="zh-CN"/>
              </w:rPr>
            </w:pPr>
            <w:ins w:id="24037" w:author="Per Lindell" w:date="2024-10-22T10:57:00Z">
              <w:r>
                <w:rPr>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038" w:author="Per Lindell" w:date="2024-10-22T10:57:00Z"/>
                <w:lang w:val="en-US" w:eastAsia="zh-CN"/>
              </w:rPr>
            </w:pPr>
            <w:ins w:id="24039" w:author="Per Lindell" w:date="2024-10-22T10:57: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040" w:author="Per Lindell" w:date="2024-10-22T10:57:00Z"/>
                <w:lang w:val="en-US" w:eastAsia="zh-CN"/>
              </w:rPr>
            </w:pPr>
            <w:ins w:id="24041" w:author="Per Lindell" w:date="2024-10-22T10:57:00Z">
              <w:r>
                <w:rPr>
                  <w:lang w:val="en-US" w:eastAsia="zh-CN"/>
                </w:rPr>
                <w:t>2593</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042" w:author="Per Lindell" w:date="2024-10-22T10:57:00Z"/>
                <w:lang w:val="en-US" w:eastAsia="zh-CN"/>
              </w:rPr>
            </w:pPr>
            <w:ins w:id="24043" w:author="Per Lindell" w:date="2024-10-22T10:57:00Z">
              <w:r>
                <w:rPr>
                  <w:lang w:val="en-US" w:eastAsia="zh-CN"/>
                </w:rPr>
                <w:t>29.8</w:t>
              </w:r>
            </w:ins>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4044" w:author="Per Lindell" w:date="2024-10-22T10:57:00Z"/>
                <w:lang w:val="en-US" w:eastAsia="zh-CN"/>
              </w:rPr>
            </w:pPr>
            <w:ins w:id="24045" w:author="Per Lindell" w:date="2024-10-22T10:57:00Z">
              <w:r>
                <w:rPr>
                  <w:rFonts w:cs="Arial"/>
                  <w:color w:val="000000"/>
                  <w:szCs w:val="18"/>
                </w:rP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046" w:author="Per Lindell" w:date="2024-10-22T10:57:00Z"/>
                <w:lang w:val="en-US" w:eastAsia="zh-CN"/>
              </w:rPr>
            </w:pPr>
            <w:ins w:id="24047" w:author="Per Lindell" w:date="2024-10-22T10:57:00Z">
              <w:r>
                <w:t>IMD2</w:t>
              </w:r>
            </w:ins>
          </w:p>
        </w:tc>
      </w:tr>
      <w:tr w:rsidR="00F07657">
        <w:trPr>
          <w:trHeight w:val="187"/>
          <w:jc w:val="center"/>
          <w:ins w:id="24048"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4049" w:author="Per Lindell" w:date="2024-10-22T10:57:00Z"/>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050" w:author="Per Lindell" w:date="2024-10-22T10:57:00Z"/>
                <w:lang w:val="en-US" w:eastAsia="zh-CN"/>
              </w:rPr>
            </w:pPr>
            <w:ins w:id="24051" w:author="Per Lindell" w:date="2024-10-22T10:57:00Z">
              <w:r>
                <w:rPr>
                  <w:lang w:val="en-US" w:eastAsia="zh-CN"/>
                </w:rPr>
                <w:t>n78</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052" w:author="Per Lindell" w:date="2024-10-22T10:57:00Z"/>
                <w:lang w:val="en-US" w:eastAsia="zh-CN"/>
              </w:rPr>
            </w:pPr>
            <w:ins w:id="24053" w:author="Per Lindell" w:date="2024-10-22T10:57:00Z">
              <w:r>
                <w:rPr>
                  <w:lang w:val="en-US" w:eastAsia="zh-CN"/>
                </w:rPr>
                <w:t>3440</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054" w:author="Per Lindell" w:date="2024-10-22T10:57:00Z"/>
                <w:lang w:val="en-US" w:eastAsia="zh-CN"/>
              </w:rPr>
            </w:pPr>
            <w:ins w:id="24055" w:author="Per Lindell" w:date="2024-10-22T10:57:00Z">
              <w:r>
                <w:rPr>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056" w:author="Per Lindell" w:date="2024-10-22T10:57:00Z"/>
                <w:lang w:val="en-US" w:eastAsia="zh-CN"/>
              </w:rPr>
            </w:pPr>
            <w:ins w:id="24057" w:author="Per Lindell" w:date="2024-10-22T10:57: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058" w:author="Per Lindell" w:date="2024-10-22T10:57:00Z"/>
                <w:lang w:val="en-US" w:eastAsia="zh-CN"/>
              </w:rPr>
            </w:pPr>
            <w:ins w:id="24059" w:author="Per Lindell" w:date="2024-10-22T10:57:00Z">
              <w:r>
                <w:rPr>
                  <w:lang w:val="en-US" w:eastAsia="zh-CN"/>
                </w:rPr>
                <w:t>3440</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060" w:author="Per Lindell" w:date="2024-10-22T10:57:00Z"/>
                <w:lang w:val="en-US" w:eastAsia="zh-CN"/>
              </w:rPr>
            </w:pPr>
            <w:ins w:id="24061" w:author="Per Lindell" w:date="2024-10-22T10:5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4062" w:author="Per Lindell" w:date="2024-10-22T10:57:00Z"/>
                <w:lang w:val="en-US" w:eastAsia="zh-CN"/>
              </w:rPr>
            </w:pPr>
            <w:ins w:id="24063" w:author="Per Lindell" w:date="2024-10-22T10:57:00Z">
              <w:r>
                <w:rPr>
                  <w:rFonts w:cs="Arial"/>
                  <w:color w:val="000000"/>
                  <w:szCs w:val="18"/>
                </w:rP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064" w:author="Per Lindell" w:date="2024-10-22T10:57:00Z"/>
                <w:lang w:val="en-US" w:eastAsia="zh-CN"/>
              </w:rPr>
            </w:pPr>
            <w:ins w:id="24065" w:author="Per Lindell" w:date="2024-10-22T10:57:00Z">
              <w:r>
                <w:rPr>
                  <w:lang w:val="en-US" w:eastAsia="zh-CN"/>
                </w:rPr>
                <w:t>N/A</w:t>
              </w:r>
            </w:ins>
          </w:p>
        </w:tc>
      </w:tr>
      <w:tr w:rsidR="00F07657">
        <w:trPr>
          <w:trHeight w:val="187"/>
          <w:jc w:val="center"/>
          <w:ins w:id="24066"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4067" w:author="Per Lindell" w:date="2024-10-22T10:57:00Z"/>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068" w:author="Per Lindell" w:date="2024-10-22T10:57:00Z"/>
                <w:lang w:val="en-US" w:eastAsia="zh-CN"/>
              </w:rPr>
            </w:pPr>
            <w:ins w:id="24069" w:author="Per Lindell" w:date="2024-10-22T10:57:00Z">
              <w:r>
                <w:rPr>
                  <w:lang w:val="en-US" w:eastAsia="zh-CN"/>
                </w:rPr>
                <w:t>n20</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070" w:author="Per Lindell" w:date="2024-10-22T10:57:00Z"/>
                <w:lang w:val="en-US" w:eastAsia="zh-CN"/>
              </w:rPr>
            </w:pPr>
            <w:ins w:id="24071" w:author="Per Lindell" w:date="2024-10-22T10:57:00Z">
              <w:r>
                <w:rPr>
                  <w:lang w:val="en-US" w:eastAsia="zh-CN"/>
                </w:rPr>
                <w:t>N/A</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072" w:author="Per Lindell" w:date="2024-10-22T10:57:00Z"/>
                <w:lang w:val="en-US" w:eastAsia="zh-CN"/>
              </w:rPr>
            </w:pPr>
            <w:ins w:id="24073"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074" w:author="Per Lindell" w:date="2024-10-22T10:57:00Z"/>
                <w:lang w:val="en-US" w:eastAsia="zh-CN"/>
              </w:rPr>
            </w:pPr>
            <w:ins w:id="24075" w:author="Per Lindell" w:date="2024-10-22T10:57: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076" w:author="Per Lindell" w:date="2024-10-22T10:57:00Z"/>
                <w:lang w:val="en-US" w:eastAsia="zh-CN"/>
              </w:rPr>
            </w:pPr>
            <w:ins w:id="24077" w:author="Per Lindell" w:date="2024-10-22T10:57:00Z">
              <w:r>
                <w:rPr>
                  <w:lang w:val="en-US" w:eastAsia="zh-CN"/>
                </w:rPr>
                <w:t>806</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078" w:author="Per Lindell" w:date="2024-10-22T10:57:00Z"/>
                <w:lang w:val="en-US" w:eastAsia="zh-CN"/>
              </w:rPr>
            </w:pPr>
            <w:ins w:id="24079" w:author="Per Lindell" w:date="2024-10-22T10:57:00Z">
              <w:r>
                <w:rPr>
                  <w:lang w:val="en-US" w:eastAsia="zh-CN"/>
                </w:rPr>
                <w:t>30.8</w:t>
              </w:r>
            </w:ins>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4080" w:author="Per Lindell" w:date="2024-10-22T10:57:00Z"/>
                <w:lang w:val="en-US" w:eastAsia="zh-CN"/>
              </w:rPr>
            </w:pPr>
            <w:ins w:id="24081" w:author="Per Lindell" w:date="2024-10-22T10:57:00Z">
              <w:r>
                <w:rPr>
                  <w:rFonts w:cs="Arial"/>
                  <w:color w:val="000000"/>
                  <w:szCs w:val="18"/>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082" w:author="Per Lindell" w:date="2024-10-22T10:57:00Z"/>
                <w:lang w:val="en-US" w:eastAsia="zh-CN"/>
              </w:rPr>
            </w:pPr>
            <w:ins w:id="24083" w:author="Per Lindell" w:date="2024-10-22T10:57:00Z">
              <w:r>
                <w:t>IMD2</w:t>
              </w:r>
            </w:ins>
          </w:p>
        </w:tc>
      </w:tr>
      <w:tr w:rsidR="00F07657">
        <w:trPr>
          <w:trHeight w:val="187"/>
          <w:jc w:val="center"/>
          <w:ins w:id="24084"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4085" w:author="Per Lindell" w:date="2024-10-22T10:57:00Z"/>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086" w:author="Per Lindell" w:date="2024-10-22T10:57:00Z"/>
                <w:lang w:val="en-US" w:eastAsia="zh-CN"/>
              </w:rPr>
            </w:pPr>
            <w:ins w:id="24087" w:author="Per Lindell" w:date="2024-10-22T10:57:00Z">
              <w:r>
                <w:rPr>
                  <w:lang w:val="en-US" w:eastAsia="zh-CN"/>
                </w:rPr>
                <w:t>n41</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088" w:author="Per Lindell" w:date="2024-10-22T10:57:00Z"/>
                <w:lang w:val="en-US" w:eastAsia="zh-CN"/>
              </w:rPr>
            </w:pPr>
            <w:ins w:id="24089" w:author="Per Lindell" w:date="2024-10-22T10:57:00Z">
              <w:r>
                <w:rPr>
                  <w:lang w:val="en-US" w:eastAsia="zh-CN"/>
                </w:rPr>
                <w:t>2593</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090" w:author="Per Lindell" w:date="2024-10-22T10:57:00Z"/>
                <w:lang w:val="en-US" w:eastAsia="zh-CN"/>
              </w:rPr>
            </w:pPr>
            <w:ins w:id="24091" w:author="Per Lindell" w:date="2024-10-22T10:57:00Z">
              <w:r>
                <w:rPr>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092" w:author="Per Lindell" w:date="2024-10-22T10:57:00Z"/>
                <w:lang w:val="en-US" w:eastAsia="zh-CN"/>
              </w:rPr>
            </w:pPr>
            <w:ins w:id="24093" w:author="Per Lindell" w:date="2024-10-22T10:57: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094" w:author="Per Lindell" w:date="2024-10-22T10:57:00Z"/>
                <w:lang w:val="en-US" w:eastAsia="zh-CN"/>
              </w:rPr>
            </w:pPr>
            <w:ins w:id="24095" w:author="Per Lindell" w:date="2024-10-22T10:57:00Z">
              <w:r>
                <w:rPr>
                  <w:lang w:val="en-US" w:eastAsia="zh-CN"/>
                </w:rPr>
                <w:t>2593</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096" w:author="Per Lindell" w:date="2024-10-22T10:57:00Z"/>
                <w:lang w:val="en-US" w:eastAsia="zh-CN"/>
              </w:rPr>
            </w:pPr>
            <w:ins w:id="24097" w:author="Per Lindell" w:date="2024-10-22T10:5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4098" w:author="Per Lindell" w:date="2024-10-22T10:57:00Z"/>
                <w:lang w:val="en-US" w:eastAsia="zh-CN"/>
              </w:rPr>
            </w:pPr>
            <w:ins w:id="24099" w:author="Per Lindell" w:date="2024-10-22T10:57:00Z">
              <w:r>
                <w:rPr>
                  <w:rFonts w:cs="Arial"/>
                  <w:color w:val="000000"/>
                  <w:szCs w:val="18"/>
                </w:rP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100" w:author="Per Lindell" w:date="2024-10-22T10:57:00Z"/>
                <w:lang w:val="en-US" w:eastAsia="zh-CN"/>
              </w:rPr>
            </w:pPr>
            <w:ins w:id="24101" w:author="Per Lindell" w:date="2024-10-22T10:57:00Z">
              <w:r>
                <w:rPr>
                  <w:lang w:val="en-US" w:eastAsia="zh-CN"/>
                </w:rPr>
                <w:t>N/A</w:t>
              </w:r>
            </w:ins>
          </w:p>
        </w:tc>
      </w:tr>
      <w:tr w:rsidR="00F07657">
        <w:trPr>
          <w:trHeight w:val="187"/>
          <w:jc w:val="center"/>
          <w:ins w:id="24102"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4103" w:author="Per Lindell" w:date="2024-10-22T10:57:00Z"/>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104" w:author="Per Lindell" w:date="2024-10-22T10:57:00Z"/>
                <w:lang w:val="en-US" w:eastAsia="zh-CN"/>
              </w:rPr>
            </w:pPr>
            <w:ins w:id="24105" w:author="Per Lindell" w:date="2024-10-22T10:57:00Z">
              <w:r>
                <w:rPr>
                  <w:lang w:val="en-US" w:eastAsia="zh-CN"/>
                </w:rPr>
                <w:t>n78</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106" w:author="Per Lindell" w:date="2024-10-22T10:57:00Z"/>
                <w:lang w:val="en-US" w:eastAsia="zh-CN"/>
              </w:rPr>
            </w:pPr>
            <w:ins w:id="24107" w:author="Per Lindell" w:date="2024-10-22T10:57:00Z">
              <w:r>
                <w:rPr>
                  <w:lang w:val="en-US" w:eastAsia="zh-CN"/>
                </w:rPr>
                <w:t>3399</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108" w:author="Per Lindell" w:date="2024-10-22T10:57:00Z"/>
                <w:lang w:val="en-US" w:eastAsia="zh-CN"/>
              </w:rPr>
            </w:pPr>
            <w:ins w:id="24109" w:author="Per Lindell" w:date="2024-10-22T10:57:00Z">
              <w:r>
                <w:rPr>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110" w:author="Per Lindell" w:date="2024-10-22T10:57:00Z"/>
                <w:lang w:val="en-US" w:eastAsia="zh-CN"/>
              </w:rPr>
            </w:pPr>
            <w:ins w:id="24111" w:author="Per Lindell" w:date="2024-10-22T10:57: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112" w:author="Per Lindell" w:date="2024-10-22T10:57:00Z"/>
                <w:lang w:val="en-US" w:eastAsia="zh-CN"/>
              </w:rPr>
            </w:pPr>
            <w:ins w:id="24113" w:author="Per Lindell" w:date="2024-10-22T10:57:00Z">
              <w:r>
                <w:rPr>
                  <w:lang w:val="en-US" w:eastAsia="zh-CN"/>
                </w:rPr>
                <w:t>3399</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114" w:author="Per Lindell" w:date="2024-10-22T10:57:00Z"/>
                <w:lang w:val="en-US" w:eastAsia="zh-CN"/>
              </w:rPr>
            </w:pPr>
            <w:ins w:id="24115" w:author="Per Lindell" w:date="2024-10-22T10:5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4116" w:author="Per Lindell" w:date="2024-10-22T10:57:00Z"/>
                <w:lang w:val="en-US" w:eastAsia="zh-CN"/>
              </w:rPr>
            </w:pPr>
            <w:ins w:id="24117" w:author="Per Lindell" w:date="2024-10-22T10:57:00Z">
              <w:r>
                <w:rPr>
                  <w:rFonts w:cs="Arial"/>
                  <w:color w:val="000000"/>
                  <w:szCs w:val="18"/>
                </w:rP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118" w:author="Per Lindell" w:date="2024-10-22T10:57:00Z"/>
                <w:lang w:val="en-US" w:eastAsia="zh-CN"/>
              </w:rPr>
            </w:pPr>
            <w:ins w:id="24119" w:author="Per Lindell" w:date="2024-10-22T10:57:00Z">
              <w:r>
                <w:rPr>
                  <w:lang w:val="en-US" w:eastAsia="zh-CN"/>
                </w:rPr>
                <w:t>N/A</w:t>
              </w:r>
            </w:ins>
          </w:p>
        </w:tc>
      </w:tr>
      <w:tr w:rsidR="00F07657">
        <w:trPr>
          <w:trHeight w:val="187"/>
          <w:jc w:val="center"/>
          <w:ins w:id="24120"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4121" w:author="Per Lindell" w:date="2024-10-22T10:57:00Z"/>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122" w:author="Per Lindell" w:date="2024-10-22T10:57:00Z"/>
                <w:lang w:val="en-US" w:eastAsia="zh-CN"/>
              </w:rPr>
            </w:pPr>
            <w:ins w:id="24123" w:author="Per Lindell" w:date="2024-10-22T10:57:00Z">
              <w:r>
                <w:rPr>
                  <w:lang w:val="en-US" w:eastAsia="zh-CN"/>
                </w:rPr>
                <w:t>n20</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124" w:author="Per Lindell" w:date="2024-10-22T10:57:00Z"/>
                <w:lang w:val="en-US" w:eastAsia="zh-CN"/>
              </w:rPr>
            </w:pPr>
            <w:ins w:id="24125" w:author="Per Lindell" w:date="2024-10-22T10:57:00Z">
              <w:r>
                <w:rPr>
                  <w:lang w:val="en-US" w:eastAsia="zh-CN"/>
                </w:rPr>
                <w:t>N/A</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126" w:author="Per Lindell" w:date="2024-10-22T10:57:00Z"/>
                <w:lang w:val="en-US" w:eastAsia="zh-CN"/>
              </w:rPr>
            </w:pPr>
            <w:ins w:id="24127"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128" w:author="Per Lindell" w:date="2024-10-22T10:57:00Z"/>
                <w:lang w:val="en-US" w:eastAsia="zh-CN"/>
              </w:rPr>
            </w:pPr>
            <w:ins w:id="24129" w:author="Per Lindell" w:date="2024-10-22T10:57: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130" w:author="Per Lindell" w:date="2024-10-22T10:57:00Z"/>
                <w:lang w:val="en-US" w:eastAsia="zh-CN"/>
              </w:rPr>
            </w:pPr>
            <w:ins w:id="24131" w:author="Per Lindell" w:date="2024-10-22T10:57:00Z">
              <w:r>
                <w:rPr>
                  <w:lang w:val="en-US" w:eastAsia="zh-CN"/>
                </w:rPr>
                <w:t>806</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132" w:author="Per Lindell" w:date="2024-10-22T10:57:00Z"/>
                <w:lang w:val="en-US" w:eastAsia="zh-CN"/>
              </w:rPr>
            </w:pPr>
            <w:ins w:id="24133" w:author="Per Lindell" w:date="2024-10-22T10:57:00Z">
              <w:r>
                <w:rPr>
                  <w:lang w:val="en-US" w:eastAsia="zh-CN"/>
                </w:rPr>
                <w:t>3.3</w:t>
              </w:r>
            </w:ins>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4134" w:author="Per Lindell" w:date="2024-10-22T10:57:00Z"/>
                <w:lang w:val="en-US" w:eastAsia="zh-CN"/>
              </w:rPr>
            </w:pPr>
            <w:ins w:id="24135" w:author="Per Lindell" w:date="2024-10-22T10:57:00Z">
              <w:r>
                <w:rPr>
                  <w:rFonts w:cs="Arial"/>
                  <w:color w:val="000000"/>
                  <w:szCs w:val="18"/>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136" w:author="Per Lindell" w:date="2024-10-22T10:57:00Z"/>
                <w:lang w:val="en-US" w:eastAsia="zh-CN"/>
              </w:rPr>
            </w:pPr>
            <w:ins w:id="24137" w:author="Per Lindell" w:date="2024-10-22T10:57:00Z">
              <w:r>
                <w:t>IMD5</w:t>
              </w:r>
            </w:ins>
          </w:p>
        </w:tc>
      </w:tr>
      <w:tr w:rsidR="00F07657">
        <w:trPr>
          <w:trHeight w:val="187"/>
          <w:jc w:val="center"/>
          <w:ins w:id="24138" w:author="Per Lindell" w:date="2024-10-22T10:57:00Z"/>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ins w:id="24139" w:author="Per Lindell" w:date="2024-10-22T10:57:00Z"/>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140" w:author="Per Lindell" w:date="2024-10-22T10:57:00Z"/>
                <w:lang w:val="en-US" w:eastAsia="zh-CN"/>
              </w:rPr>
            </w:pPr>
            <w:ins w:id="24141" w:author="Per Lindell" w:date="2024-10-22T10:57:00Z">
              <w:r>
                <w:rPr>
                  <w:lang w:val="en-US" w:eastAsia="zh-CN"/>
                </w:rPr>
                <w:t>n41</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142" w:author="Per Lindell" w:date="2024-10-22T10:57:00Z"/>
                <w:lang w:val="en-US" w:eastAsia="zh-CN"/>
              </w:rPr>
            </w:pPr>
            <w:ins w:id="24143" w:author="Per Lindell" w:date="2024-10-22T10:57:00Z">
              <w:r>
                <w:rPr>
                  <w:lang w:val="en-US" w:eastAsia="zh-CN"/>
                </w:rPr>
                <w:t>2635</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144" w:author="Per Lindell" w:date="2024-10-22T10:57:00Z"/>
                <w:lang w:val="en-US" w:eastAsia="zh-CN"/>
              </w:rPr>
            </w:pPr>
            <w:ins w:id="24145" w:author="Per Lindell" w:date="2024-10-22T10:57:00Z">
              <w:r>
                <w:rPr>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146" w:author="Per Lindell" w:date="2024-10-22T10:57:00Z"/>
                <w:lang w:val="en-US" w:eastAsia="zh-CN"/>
              </w:rPr>
            </w:pPr>
            <w:ins w:id="24147" w:author="Per Lindell" w:date="2024-10-22T10:57: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148" w:author="Per Lindell" w:date="2024-10-22T10:57:00Z"/>
                <w:lang w:val="en-US" w:eastAsia="zh-CN"/>
              </w:rPr>
            </w:pPr>
            <w:ins w:id="24149" w:author="Per Lindell" w:date="2024-10-22T10:57:00Z">
              <w:r>
                <w:rPr>
                  <w:lang w:val="en-US" w:eastAsia="zh-CN"/>
                </w:rPr>
                <w:t>2635</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150" w:author="Per Lindell" w:date="2024-10-22T10:57:00Z"/>
                <w:lang w:val="en-US" w:eastAsia="zh-CN"/>
              </w:rPr>
            </w:pPr>
            <w:ins w:id="24151" w:author="Per Lindell" w:date="2024-10-22T10:5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4152" w:author="Per Lindell" w:date="2024-10-22T10:57:00Z"/>
                <w:lang w:val="en-US" w:eastAsia="zh-CN"/>
              </w:rPr>
            </w:pPr>
            <w:ins w:id="24153" w:author="Per Lindell" w:date="2024-10-22T10:57:00Z">
              <w:r>
                <w:rPr>
                  <w:rFonts w:cs="Arial"/>
                  <w:color w:val="000000"/>
                  <w:szCs w:val="18"/>
                </w:rP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154" w:author="Per Lindell" w:date="2024-10-22T10:57:00Z"/>
                <w:lang w:val="en-US" w:eastAsia="zh-CN"/>
              </w:rPr>
            </w:pPr>
            <w:ins w:id="24155" w:author="Per Lindell" w:date="2024-10-22T10:57:00Z">
              <w:r>
                <w:rPr>
                  <w:lang w:val="en-US" w:eastAsia="zh-CN"/>
                </w:rPr>
                <w:t>N/A</w:t>
              </w:r>
            </w:ins>
          </w:p>
        </w:tc>
      </w:tr>
      <w:tr w:rsidR="00F07657">
        <w:trPr>
          <w:trHeight w:val="187"/>
          <w:jc w:val="center"/>
          <w:ins w:id="24156" w:author="Per Lindell" w:date="2024-10-22T10:57:00Z"/>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ins w:id="24157" w:author="Per Lindell" w:date="2024-10-22T10:57:00Z"/>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158" w:author="Per Lindell" w:date="2024-10-22T10:57:00Z"/>
                <w:lang w:val="en-US" w:eastAsia="zh-CN"/>
              </w:rPr>
            </w:pPr>
            <w:ins w:id="24159" w:author="Per Lindell" w:date="2024-10-22T10:57:00Z">
              <w:r>
                <w:rPr>
                  <w:lang w:val="en-US" w:eastAsia="zh-CN"/>
                </w:rPr>
                <w:t>n78</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160" w:author="Per Lindell" w:date="2024-10-22T10:57:00Z"/>
                <w:lang w:val="en-US" w:eastAsia="zh-CN"/>
              </w:rPr>
            </w:pPr>
            <w:ins w:id="24161" w:author="Per Lindell" w:date="2024-10-22T10:57:00Z">
              <w:r>
                <w:rPr>
                  <w:lang w:val="en-US" w:eastAsia="zh-CN"/>
                </w:rPr>
                <w:t>3549.5</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162" w:author="Per Lindell" w:date="2024-10-22T10:57:00Z"/>
                <w:lang w:val="en-US" w:eastAsia="zh-CN"/>
              </w:rPr>
            </w:pPr>
            <w:ins w:id="24163" w:author="Per Lindell" w:date="2024-10-22T10:57:00Z">
              <w:r>
                <w:rPr>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164" w:author="Per Lindell" w:date="2024-10-22T10:57:00Z"/>
                <w:lang w:val="en-US" w:eastAsia="zh-CN"/>
              </w:rPr>
            </w:pPr>
            <w:ins w:id="24165" w:author="Per Lindell" w:date="2024-10-22T10:57: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166" w:author="Per Lindell" w:date="2024-10-22T10:57:00Z"/>
                <w:lang w:val="en-US" w:eastAsia="zh-CN"/>
              </w:rPr>
            </w:pPr>
            <w:ins w:id="24167" w:author="Per Lindell" w:date="2024-10-22T10:57:00Z">
              <w:r>
                <w:rPr>
                  <w:lang w:val="en-US" w:eastAsia="zh-CN"/>
                </w:rPr>
                <w:t>3549.5</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168" w:author="Per Lindell" w:date="2024-10-22T10:57:00Z"/>
                <w:lang w:val="en-US" w:eastAsia="zh-CN"/>
              </w:rPr>
            </w:pPr>
            <w:ins w:id="24169" w:author="Per Lindell" w:date="2024-10-22T10:5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ins w:id="24170" w:author="Per Lindell" w:date="2024-10-22T10:57:00Z"/>
                <w:lang w:val="en-US" w:eastAsia="zh-CN"/>
              </w:rPr>
            </w:pPr>
            <w:ins w:id="24171" w:author="Per Lindell" w:date="2024-10-22T10:57:00Z">
              <w:r>
                <w:rPr>
                  <w:rFonts w:cs="Arial"/>
                  <w:color w:val="000000"/>
                  <w:szCs w:val="18"/>
                </w:rP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172" w:author="Per Lindell" w:date="2024-10-22T10:57:00Z"/>
                <w:lang w:val="en-US" w:eastAsia="zh-CN"/>
              </w:rPr>
            </w:pPr>
            <w:ins w:id="24173" w:author="Per Lindell" w:date="2024-10-22T10:57:00Z">
              <w:r>
                <w:rPr>
                  <w:lang w:val="en-US" w:eastAsia="zh-CN"/>
                </w:rPr>
                <w:t>N/A</w:t>
              </w:r>
            </w:ins>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pPr>
            <w:r>
              <w:rPr>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ja-JP"/>
              </w:rPr>
            </w:pPr>
            <w:r>
              <w:rPr>
                <w:rFonts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t>855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rPr>
                <w:lang w:val="en-US" w:eastAsia="zh-CN"/>
              </w:rPr>
              <w:t>814</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ja-JP"/>
              </w:rPr>
            </w:pPr>
            <w:r>
              <w:rPr>
                <w:rFonts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t>755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t>11.6</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t>IMD4</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ja-JP"/>
              </w:rPr>
            </w:pPr>
            <w:r>
              <w:rPr>
                <w:rFonts w:cs="Arial"/>
                <w:szCs w:val="18"/>
                <w:lang w:eastAsia="ja-JP"/>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t>3320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t>3320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ja-JP"/>
              </w:rPr>
            </w:pPr>
            <w:r>
              <w:t>N/A</w:t>
            </w:r>
          </w:p>
        </w:tc>
      </w:tr>
      <w:tr w:rsidR="00F07657">
        <w:trPr>
          <w:trHeight w:val="187"/>
          <w:jc w:val="center"/>
          <w:ins w:id="24174" w:author="Per Lindell" w:date="2024-10-22T10:57:00Z"/>
        </w:trPr>
        <w:tc>
          <w:tcPr>
            <w:tcW w:w="2007" w:type="dxa"/>
            <w:tcBorders>
              <w:top w:val="single" w:sz="4" w:space="0" w:color="auto"/>
              <w:left w:val="single" w:sz="4" w:space="0" w:color="auto"/>
              <w:bottom w:val="single" w:sz="4" w:space="0" w:color="auto"/>
              <w:right w:val="single" w:sz="4" w:space="0" w:color="auto"/>
            </w:tcBorders>
            <w:shd w:val="clear" w:color="auto" w:fill="auto"/>
          </w:tcPr>
          <w:p w:rsidR="00F07657" w:rsidRDefault="00F07657" w:rsidP="00F07657">
            <w:pPr>
              <w:pStyle w:val="TAC"/>
              <w:rPr>
                <w:ins w:id="24175" w:author="Per Lindell" w:date="2024-10-22T10:57:00Z"/>
              </w:rPr>
            </w:pPr>
            <w:ins w:id="24176" w:author="Per Lindell" w:date="2024-10-22T10:57:00Z">
              <w:r>
                <w:rPr>
                  <w:lang w:val="en-US" w:eastAsia="zh-CN"/>
                </w:rPr>
                <w:t>CA_n20-n71-n78</w:t>
              </w:r>
            </w:ins>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177" w:author="Per Lindell" w:date="2024-10-22T10:57:00Z"/>
                <w:rFonts w:cs="Arial"/>
                <w:szCs w:val="18"/>
                <w:lang w:eastAsia="ja-JP"/>
              </w:rPr>
            </w:pPr>
            <w:ins w:id="24178" w:author="Per Lindell" w:date="2024-10-22T10:57:00Z">
              <w:r>
                <w:rPr>
                  <w:lang w:val="en-US" w:eastAsia="zh-CN"/>
                </w:rPr>
                <w:t>n20</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179" w:author="Per Lindell" w:date="2024-10-22T10:57:00Z"/>
              </w:rPr>
            </w:pPr>
            <w:ins w:id="24180" w:author="Per Lindell" w:date="2024-10-22T10:57:00Z">
              <w:r>
                <w:rPr>
                  <w:lang w:val="en-US" w:eastAsia="zh-CN"/>
                </w:rPr>
                <w:t>847</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181" w:author="Per Lindell" w:date="2024-10-22T10:57:00Z"/>
              </w:rPr>
            </w:pPr>
            <w:ins w:id="24182"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183" w:author="Per Lindell" w:date="2024-10-22T10:57:00Z"/>
              </w:rPr>
            </w:pPr>
            <w:ins w:id="24184" w:author="Per Lindell" w:date="2024-10-22T10:5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185" w:author="Per Lindell" w:date="2024-10-22T10:57:00Z"/>
              </w:rPr>
            </w:pPr>
            <w:ins w:id="24186" w:author="Per Lindell" w:date="2024-10-22T10:57:00Z">
              <w:r>
                <w:rPr>
                  <w:lang w:val="en-US" w:eastAsia="zh-CN"/>
                </w:rPr>
                <w:t>806</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187" w:author="Per Lindell" w:date="2024-10-22T10:57:00Z"/>
              </w:rPr>
            </w:pPr>
            <w:ins w:id="24188" w:author="Per Lindell" w:date="2024-10-22T10:5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189" w:author="Per Lindell" w:date="2024-10-22T10:57:00Z"/>
              </w:rPr>
            </w:pPr>
            <w:ins w:id="24190" w:author="Per Lindell" w:date="2024-10-22T10:5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191" w:author="Per Lindell" w:date="2024-10-22T10:57:00Z"/>
              </w:rPr>
            </w:pPr>
            <w:ins w:id="24192" w:author="Per Lindell" w:date="2024-10-22T10:57:00Z">
              <w:r>
                <w:rPr>
                  <w:lang w:val="en-US" w:eastAsia="zh-CN"/>
                </w:rPr>
                <w:t>N/A</w:t>
              </w:r>
            </w:ins>
          </w:p>
        </w:tc>
      </w:tr>
      <w:tr w:rsidR="00F07657">
        <w:trPr>
          <w:trHeight w:val="187"/>
          <w:jc w:val="center"/>
          <w:ins w:id="24193" w:author="Per Lindell" w:date="2024-10-22T10:57:00Z"/>
        </w:trPr>
        <w:tc>
          <w:tcPr>
            <w:tcW w:w="2007" w:type="dxa"/>
            <w:tcBorders>
              <w:top w:val="single" w:sz="4" w:space="0" w:color="auto"/>
              <w:left w:val="single" w:sz="4" w:space="0" w:color="auto"/>
              <w:bottom w:val="single" w:sz="4" w:space="0" w:color="auto"/>
              <w:right w:val="single" w:sz="4" w:space="0" w:color="auto"/>
            </w:tcBorders>
            <w:shd w:val="clear" w:color="auto" w:fill="auto"/>
          </w:tcPr>
          <w:p w:rsidR="00F07657" w:rsidRDefault="00F07657" w:rsidP="00F07657">
            <w:pPr>
              <w:pStyle w:val="TAC"/>
              <w:rPr>
                <w:ins w:id="24194" w:author="Per Lindell" w:date="2024-10-22T10:57:00Z"/>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195" w:author="Per Lindell" w:date="2024-10-22T10:57:00Z"/>
                <w:rFonts w:cs="Arial"/>
                <w:szCs w:val="18"/>
                <w:lang w:eastAsia="ja-JP"/>
              </w:rPr>
            </w:pPr>
            <w:ins w:id="24196" w:author="Per Lindell" w:date="2024-10-22T10:57:00Z">
              <w:r>
                <w:rPr>
                  <w:lang w:val="en-US" w:eastAsia="zh-CN"/>
                </w:rPr>
                <w:t>n71</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197" w:author="Per Lindell" w:date="2024-10-22T10:57:00Z"/>
              </w:rPr>
            </w:pPr>
            <w:ins w:id="24198" w:author="Per Lindell" w:date="2024-10-22T10:57:00Z">
              <w:r>
                <w:rPr>
                  <w:lang w:val="en-US" w:eastAsia="zh-CN"/>
                </w:rPr>
                <w:t>680</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199" w:author="Per Lindell" w:date="2024-10-22T10:57:00Z"/>
              </w:rPr>
            </w:pPr>
            <w:ins w:id="24200"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201" w:author="Per Lindell" w:date="2024-10-22T10:57:00Z"/>
              </w:rPr>
            </w:pPr>
            <w:ins w:id="24202" w:author="Per Lindell" w:date="2024-10-22T10:5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203" w:author="Per Lindell" w:date="2024-10-22T10:57:00Z"/>
              </w:rPr>
            </w:pPr>
            <w:ins w:id="24204" w:author="Per Lindell" w:date="2024-10-22T10:57:00Z">
              <w:r>
                <w:rPr>
                  <w:lang w:val="en-US" w:eastAsia="zh-CN"/>
                </w:rPr>
                <w:t>634</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205" w:author="Per Lindell" w:date="2024-10-22T10:57:00Z"/>
              </w:rPr>
            </w:pPr>
            <w:ins w:id="24206" w:author="Per Lindell" w:date="2024-10-22T10:5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207" w:author="Per Lindell" w:date="2024-10-22T10:57:00Z"/>
              </w:rPr>
            </w:pPr>
            <w:ins w:id="24208" w:author="Per Lindell" w:date="2024-10-22T10:5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209" w:author="Per Lindell" w:date="2024-10-22T10:57:00Z"/>
              </w:rPr>
            </w:pPr>
            <w:ins w:id="24210" w:author="Per Lindell" w:date="2024-10-22T10:57:00Z">
              <w:r>
                <w:rPr>
                  <w:lang w:val="en-US" w:eastAsia="zh-CN"/>
                </w:rPr>
                <w:t>N/A</w:t>
              </w:r>
            </w:ins>
          </w:p>
        </w:tc>
      </w:tr>
      <w:tr w:rsidR="00F07657">
        <w:trPr>
          <w:trHeight w:val="187"/>
          <w:jc w:val="center"/>
          <w:ins w:id="24211" w:author="Per Lindell" w:date="2024-10-22T10:57:00Z"/>
        </w:trPr>
        <w:tc>
          <w:tcPr>
            <w:tcW w:w="2007" w:type="dxa"/>
            <w:tcBorders>
              <w:top w:val="single" w:sz="4" w:space="0" w:color="auto"/>
              <w:left w:val="single" w:sz="4" w:space="0" w:color="auto"/>
              <w:bottom w:val="single" w:sz="4" w:space="0" w:color="auto"/>
              <w:right w:val="single" w:sz="4" w:space="0" w:color="auto"/>
            </w:tcBorders>
            <w:shd w:val="clear" w:color="auto" w:fill="auto"/>
          </w:tcPr>
          <w:p w:rsidR="00F07657" w:rsidRDefault="00F07657" w:rsidP="00F07657">
            <w:pPr>
              <w:pStyle w:val="TAC"/>
              <w:rPr>
                <w:ins w:id="24212" w:author="Per Lindell" w:date="2024-10-22T10:57:00Z"/>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213" w:author="Per Lindell" w:date="2024-10-22T10:57:00Z"/>
                <w:rFonts w:cs="Arial"/>
                <w:szCs w:val="18"/>
                <w:lang w:eastAsia="ja-JP"/>
              </w:rPr>
            </w:pPr>
            <w:ins w:id="24214" w:author="Per Lindell" w:date="2024-10-22T10:57:00Z">
              <w:r>
                <w:rPr>
                  <w:lang w:val="en-US" w:eastAsia="zh-CN"/>
                </w:rPr>
                <w:t>n78</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215" w:author="Per Lindell" w:date="2024-10-22T10:57:00Z"/>
              </w:rPr>
            </w:pPr>
            <w:ins w:id="24216" w:author="Per Lindell" w:date="2024-10-22T10:57:00Z">
              <w:r>
                <w:rPr>
                  <w:lang w:val="en-US" w:eastAsia="zh-CN"/>
                </w:rPr>
                <w:t>N/A</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217" w:author="Per Lindell" w:date="2024-10-22T10:57:00Z"/>
              </w:rPr>
            </w:pPr>
            <w:ins w:id="24218" w:author="Per Lindell" w:date="2024-10-22T10:57:00Z">
              <w:r>
                <w:rPr>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219" w:author="Per Lindell" w:date="2024-10-22T10:57:00Z"/>
              </w:rPr>
            </w:pPr>
            <w:ins w:id="24220" w:author="Per Lindell" w:date="2024-10-22T10:57: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221" w:author="Per Lindell" w:date="2024-10-22T10:57:00Z"/>
              </w:rPr>
            </w:pPr>
            <w:ins w:id="24222" w:author="Per Lindell" w:date="2024-10-22T10:57:00Z">
              <w:r>
                <w:rPr>
                  <w:lang w:val="en-US" w:eastAsia="zh-CN"/>
                </w:rPr>
                <w:t>3567</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223" w:author="Per Lindell" w:date="2024-10-22T10:57:00Z"/>
              </w:rPr>
            </w:pPr>
            <w:ins w:id="24224" w:author="Per Lindell" w:date="2024-10-22T10:57:00Z">
              <w:r>
                <w:rPr>
                  <w:lang w:val="en-US" w:eastAsia="zh-CN"/>
                </w:rPr>
                <w:t>4</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225" w:author="Per Lindell" w:date="2024-10-22T10:57:00Z"/>
              </w:rPr>
            </w:pPr>
            <w:ins w:id="24226" w:author="Per Lindell" w:date="2024-10-22T10:57: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227" w:author="Per Lindell" w:date="2024-10-22T10:57:00Z"/>
              </w:rPr>
            </w:pPr>
            <w:ins w:id="24228" w:author="Per Lindell" w:date="2024-10-22T10:57:00Z">
              <w:r>
                <w:t>IMD5</w:t>
              </w:r>
            </w:ins>
          </w:p>
        </w:tc>
      </w:tr>
      <w:tr w:rsidR="00F07657">
        <w:trPr>
          <w:trHeight w:val="187"/>
          <w:jc w:val="center"/>
          <w:ins w:id="24229" w:author="Per Lindell" w:date="2024-10-22T10:57:00Z"/>
        </w:trPr>
        <w:tc>
          <w:tcPr>
            <w:tcW w:w="2007" w:type="dxa"/>
            <w:tcBorders>
              <w:top w:val="single" w:sz="4" w:space="0" w:color="auto"/>
              <w:left w:val="single" w:sz="4" w:space="0" w:color="auto"/>
              <w:bottom w:val="single" w:sz="4" w:space="0" w:color="auto"/>
              <w:right w:val="single" w:sz="4" w:space="0" w:color="auto"/>
            </w:tcBorders>
            <w:shd w:val="clear" w:color="auto" w:fill="auto"/>
          </w:tcPr>
          <w:p w:rsidR="00F07657" w:rsidRDefault="00F07657" w:rsidP="00F07657">
            <w:pPr>
              <w:pStyle w:val="TAC"/>
              <w:rPr>
                <w:ins w:id="24230" w:author="Per Lindell" w:date="2024-10-22T10:57:00Z"/>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231" w:author="Per Lindell" w:date="2024-10-22T10:57:00Z"/>
                <w:rFonts w:cs="Arial"/>
                <w:szCs w:val="18"/>
                <w:lang w:eastAsia="ja-JP"/>
              </w:rPr>
            </w:pPr>
            <w:ins w:id="24232" w:author="Per Lindell" w:date="2024-10-22T10:57:00Z">
              <w:r>
                <w:rPr>
                  <w:lang w:val="en-US" w:eastAsia="zh-CN"/>
                </w:rPr>
                <w:t>n20</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233" w:author="Per Lindell" w:date="2024-10-22T10:57:00Z"/>
              </w:rPr>
            </w:pPr>
            <w:ins w:id="24234" w:author="Per Lindell" w:date="2024-10-22T10:57:00Z">
              <w:r>
                <w:rPr>
                  <w:lang w:val="en-US" w:eastAsia="zh-CN"/>
                </w:rPr>
                <w:t>N/A</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235" w:author="Per Lindell" w:date="2024-10-22T10:57:00Z"/>
              </w:rPr>
            </w:pPr>
            <w:ins w:id="24236"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237" w:author="Per Lindell" w:date="2024-10-22T10:57:00Z"/>
              </w:rPr>
            </w:pPr>
            <w:ins w:id="24238" w:author="Per Lindell" w:date="2024-10-22T10:57: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239" w:author="Per Lindell" w:date="2024-10-22T10:57:00Z"/>
              </w:rPr>
            </w:pPr>
            <w:ins w:id="24240" w:author="Per Lindell" w:date="2024-10-22T10:57:00Z">
              <w:r>
                <w:rPr>
                  <w:lang w:val="en-US" w:eastAsia="zh-CN"/>
                </w:rPr>
                <w:t>808</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241" w:author="Per Lindell" w:date="2024-10-22T10:57:00Z"/>
              </w:rPr>
            </w:pPr>
            <w:ins w:id="24242" w:author="Per Lindell" w:date="2024-10-22T10:57:00Z">
              <w:r>
                <w:rPr>
                  <w:lang w:val="en-US" w:eastAsia="zh-CN"/>
                </w:rPr>
                <w:t>3.8</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243" w:author="Per Lindell" w:date="2024-10-22T10:57:00Z"/>
              </w:rPr>
            </w:pPr>
            <w:ins w:id="24244" w:author="Per Lindell" w:date="2024-10-22T10:5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245" w:author="Per Lindell" w:date="2024-10-22T10:57:00Z"/>
              </w:rPr>
            </w:pPr>
            <w:ins w:id="24246" w:author="Per Lindell" w:date="2024-10-22T10:57:00Z">
              <w:r>
                <w:t>IMD5</w:t>
              </w:r>
            </w:ins>
          </w:p>
        </w:tc>
      </w:tr>
      <w:tr w:rsidR="00F07657">
        <w:trPr>
          <w:trHeight w:val="187"/>
          <w:jc w:val="center"/>
          <w:ins w:id="24247" w:author="Per Lindell" w:date="2024-10-22T10:57:00Z"/>
        </w:trPr>
        <w:tc>
          <w:tcPr>
            <w:tcW w:w="2007" w:type="dxa"/>
            <w:tcBorders>
              <w:top w:val="single" w:sz="4" w:space="0" w:color="auto"/>
              <w:left w:val="single" w:sz="4" w:space="0" w:color="auto"/>
              <w:bottom w:val="single" w:sz="4" w:space="0" w:color="auto"/>
              <w:right w:val="single" w:sz="4" w:space="0" w:color="auto"/>
            </w:tcBorders>
            <w:shd w:val="clear" w:color="auto" w:fill="auto"/>
          </w:tcPr>
          <w:p w:rsidR="00F07657" w:rsidRDefault="00F07657" w:rsidP="00F07657">
            <w:pPr>
              <w:pStyle w:val="TAC"/>
              <w:rPr>
                <w:ins w:id="24248" w:author="Per Lindell" w:date="2024-10-22T10:57:00Z"/>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249" w:author="Per Lindell" w:date="2024-10-22T10:57:00Z"/>
                <w:rFonts w:cs="Arial"/>
                <w:szCs w:val="18"/>
                <w:lang w:eastAsia="ja-JP"/>
              </w:rPr>
            </w:pPr>
            <w:ins w:id="24250" w:author="Per Lindell" w:date="2024-10-22T10:57:00Z">
              <w:r>
                <w:rPr>
                  <w:lang w:val="en-US" w:eastAsia="zh-CN"/>
                </w:rPr>
                <w:t>n71</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251" w:author="Per Lindell" w:date="2024-10-22T10:57:00Z"/>
              </w:rPr>
            </w:pPr>
            <w:ins w:id="24252" w:author="Per Lindell" w:date="2024-10-22T10:57:00Z">
              <w:r>
                <w:rPr>
                  <w:lang w:val="en-US" w:eastAsia="zh-CN"/>
                </w:rPr>
                <w:t>680</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253" w:author="Per Lindell" w:date="2024-10-22T10:57:00Z"/>
              </w:rPr>
            </w:pPr>
            <w:ins w:id="24254" w:author="Per Lindell" w:date="2024-10-22T10:57:00Z">
              <w:r>
                <w:rPr>
                  <w:lang w:val="en-US" w:eastAsia="zh-CN"/>
                </w:rPr>
                <w:t>5</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255" w:author="Per Lindell" w:date="2024-10-22T10:57:00Z"/>
              </w:rPr>
            </w:pPr>
            <w:ins w:id="24256" w:author="Per Lindell" w:date="2024-10-22T10:5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257" w:author="Per Lindell" w:date="2024-10-22T10:57:00Z"/>
              </w:rPr>
            </w:pPr>
            <w:ins w:id="24258" w:author="Per Lindell" w:date="2024-10-22T10:57:00Z">
              <w:r>
                <w:rPr>
                  <w:lang w:val="en-US" w:eastAsia="zh-CN"/>
                </w:rPr>
                <w:t>634</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259" w:author="Per Lindell" w:date="2024-10-22T10:57:00Z"/>
              </w:rPr>
            </w:pPr>
            <w:ins w:id="24260" w:author="Per Lindell" w:date="2024-10-22T10:5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261" w:author="Per Lindell" w:date="2024-10-22T10:57:00Z"/>
              </w:rPr>
            </w:pPr>
            <w:ins w:id="24262" w:author="Per Lindell" w:date="2024-10-22T10:57: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263" w:author="Per Lindell" w:date="2024-10-22T10:57:00Z"/>
              </w:rPr>
            </w:pPr>
            <w:ins w:id="24264" w:author="Per Lindell" w:date="2024-10-22T10:57:00Z">
              <w:r>
                <w:rPr>
                  <w:lang w:val="en-US" w:eastAsia="zh-CN"/>
                </w:rPr>
                <w:t>N/A</w:t>
              </w:r>
            </w:ins>
          </w:p>
        </w:tc>
      </w:tr>
      <w:tr w:rsidR="00F07657">
        <w:trPr>
          <w:trHeight w:val="187"/>
          <w:jc w:val="center"/>
          <w:ins w:id="24265" w:author="Per Lindell" w:date="2024-10-22T10:57:00Z"/>
        </w:trPr>
        <w:tc>
          <w:tcPr>
            <w:tcW w:w="2007" w:type="dxa"/>
            <w:tcBorders>
              <w:top w:val="single" w:sz="4" w:space="0" w:color="auto"/>
              <w:left w:val="single" w:sz="4" w:space="0" w:color="auto"/>
              <w:bottom w:val="single" w:sz="4" w:space="0" w:color="auto"/>
              <w:right w:val="single" w:sz="4" w:space="0" w:color="auto"/>
            </w:tcBorders>
            <w:shd w:val="clear" w:color="auto" w:fill="auto"/>
          </w:tcPr>
          <w:p w:rsidR="00F07657" w:rsidRDefault="00F07657" w:rsidP="00F07657">
            <w:pPr>
              <w:pStyle w:val="TAC"/>
              <w:rPr>
                <w:ins w:id="24266" w:author="Per Lindell" w:date="2024-10-22T10:57:00Z"/>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267" w:author="Per Lindell" w:date="2024-10-22T10:57:00Z"/>
                <w:rFonts w:cs="Arial"/>
                <w:szCs w:val="18"/>
                <w:lang w:eastAsia="ja-JP"/>
              </w:rPr>
            </w:pPr>
            <w:ins w:id="24268" w:author="Per Lindell" w:date="2024-10-22T10:57:00Z">
              <w:r>
                <w:rPr>
                  <w:lang w:val="en-US" w:eastAsia="zh-CN"/>
                </w:rPr>
                <w:t>n78</w:t>
              </w:r>
            </w:ins>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269" w:author="Per Lindell" w:date="2024-10-22T10:57:00Z"/>
              </w:rPr>
            </w:pPr>
            <w:ins w:id="24270" w:author="Per Lindell" w:date="2024-10-22T10:57:00Z">
              <w:r>
                <w:rPr>
                  <w:lang w:val="en-US" w:eastAsia="zh-CN"/>
                </w:rPr>
                <w:t>3528</w:t>
              </w:r>
            </w:ins>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271" w:author="Per Lindell" w:date="2024-10-22T10:57:00Z"/>
              </w:rPr>
            </w:pPr>
            <w:ins w:id="24272" w:author="Per Lindell" w:date="2024-10-22T10:57:00Z">
              <w:r>
                <w:rPr>
                  <w:lang w:val="en-US" w:eastAsia="zh-CN"/>
                </w:rPr>
                <w:t>10</w:t>
              </w:r>
            </w:ins>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273" w:author="Per Lindell" w:date="2024-10-22T10:57:00Z"/>
              </w:rPr>
            </w:pPr>
            <w:ins w:id="24274" w:author="Per Lindell" w:date="2024-10-22T10:57: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275" w:author="Per Lindell" w:date="2024-10-22T10:57:00Z"/>
              </w:rPr>
            </w:pPr>
            <w:ins w:id="24276" w:author="Per Lindell" w:date="2024-10-22T10:57:00Z">
              <w:r>
                <w:rPr>
                  <w:lang w:val="en-US" w:eastAsia="zh-CN"/>
                </w:rPr>
                <w:t>3528</w:t>
              </w:r>
            </w:ins>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277" w:author="Per Lindell" w:date="2024-10-22T10:57:00Z"/>
              </w:rPr>
            </w:pPr>
            <w:ins w:id="24278" w:author="Per Lindell" w:date="2024-10-22T10:57:00Z">
              <w:r>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279" w:author="Per Lindell" w:date="2024-10-22T10:57:00Z"/>
              </w:rPr>
            </w:pPr>
            <w:ins w:id="24280" w:author="Per Lindell" w:date="2024-10-22T10:57: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ins w:id="24281" w:author="Per Lindell" w:date="2024-10-22T10:57:00Z"/>
              </w:rPr>
            </w:pPr>
            <w:ins w:id="24282" w:author="Per Lindell" w:date="2024-10-22T10:57:00Z">
              <w:r>
                <w:rPr>
                  <w:lang w:val="en-US" w:eastAsia="zh-CN"/>
                </w:rPr>
                <w:t>N/A</w:t>
              </w:r>
            </w:ins>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1649</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2610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IMD5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3695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2592.5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3655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IMD3</w:t>
            </w:r>
            <w:r>
              <w:rPr>
                <w:rFonts w:cs="Arial"/>
                <w:szCs w:val="18"/>
                <w:vertAlign w:val="superscript"/>
                <w:lang w:val="en-US" w:eastAsia="zh-CN"/>
              </w:rPr>
              <w:t>1,5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IMD5</w:t>
            </w:r>
            <w:r>
              <w:rPr>
                <w:rFonts w:cs="Arial"/>
                <w:szCs w:val="18"/>
                <w:vertAlign w:val="superscript"/>
                <w:lang w:val="en-US" w:eastAsia="zh-CN"/>
              </w:rPr>
              <w:t>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3755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IMD3</w:t>
            </w:r>
            <w:r>
              <w:rPr>
                <w:rFonts w:cs="Arial"/>
                <w:szCs w:val="18"/>
                <w:vertAlign w:val="superscript"/>
                <w:lang w:val="en-US" w:eastAsia="zh-CN"/>
              </w:rPr>
              <w:t>2,5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2500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3465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pPr>
            <w:r>
              <w:t>CA_n25-n38-n78</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n25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1932.5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16.4</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n38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2617.5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2617.5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3305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3305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n25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1870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1950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n38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2610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2610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3350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14.8</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n25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1960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8.6</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n38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2570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2570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3550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3550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pPr>
            <w:r>
              <w:t>CA_n25-n41-n66</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n25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1940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IMD4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2685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2685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1715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2115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pPr>
            <w:r>
              <w:t>CA_n25-n41-n66</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zh-CN"/>
              </w:rPr>
              <w:t>n25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kern w:val="2"/>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nil"/>
              <w:right w:val="single" w:sz="4" w:space="0" w:color="auto"/>
            </w:tcBorders>
          </w:tcPr>
          <w:p w:rsidR="00F07657" w:rsidRDefault="00F07657" w:rsidP="00F07657">
            <w:pPr>
              <w:pStyle w:val="TAC"/>
            </w:pPr>
            <w:r>
              <w:rPr>
                <w:lang w:eastAsia="zh-CN"/>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100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 xml:space="preserve">1 </w:t>
            </w:r>
            <w:r>
              <w:rPr>
                <w:sz w:val="13"/>
                <w:szCs w:val="13"/>
                <w:lang w:eastAsia="zh-CN"/>
              </w:rPr>
              <w:t>(RB</w:t>
            </w:r>
            <w:r>
              <w:rPr>
                <w:sz w:val="13"/>
                <w:szCs w:val="13"/>
                <w:vertAlign w:val="subscript"/>
                <w:lang w:eastAsia="zh-CN"/>
              </w:rPr>
              <w:t>start</w:t>
            </w:r>
            <w:r>
              <w:rPr>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2546</w:t>
            </w:r>
          </w:p>
        </w:tc>
        <w:tc>
          <w:tcPr>
            <w:tcW w:w="977" w:type="dxa"/>
            <w:tcBorders>
              <w:top w:val="single" w:sz="4" w:space="0" w:color="auto"/>
              <w:left w:val="single" w:sz="4" w:space="0" w:color="auto"/>
              <w:bottom w:val="nil"/>
              <w:right w:val="single" w:sz="4" w:space="0" w:color="auto"/>
            </w:tcBorders>
            <w:vAlign w:val="center"/>
          </w:tcPr>
          <w:p w:rsidR="00F07657" w:rsidRDefault="00F07657" w:rsidP="00F07657">
            <w:pPr>
              <w:pStyle w:val="TAC"/>
            </w:pPr>
            <w:r>
              <w:rPr>
                <w:rFonts w:eastAsia="Malgun Gothic"/>
                <w:kern w:val="2"/>
                <w:szCs w:val="24"/>
                <w:lang w:eastAsia="ko-KR"/>
              </w:rPr>
              <w:t>N/A</w:t>
            </w:r>
          </w:p>
        </w:tc>
        <w:tc>
          <w:tcPr>
            <w:tcW w:w="828" w:type="dxa"/>
            <w:tcBorders>
              <w:top w:val="single" w:sz="4" w:space="0" w:color="auto"/>
              <w:left w:val="single" w:sz="4" w:space="0" w:color="auto"/>
              <w:bottom w:val="nil"/>
              <w:right w:val="single" w:sz="4" w:space="0" w:color="auto"/>
            </w:tcBorders>
            <w:vAlign w:val="center"/>
          </w:tcPr>
          <w:p w:rsidR="00F07657" w:rsidRDefault="00F07657" w:rsidP="00F07657">
            <w:pPr>
              <w:pStyle w:val="TAC"/>
            </w:pPr>
            <w:r>
              <w:rPr>
                <w:rFonts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rsidR="00F07657" w:rsidRDefault="00F07657" w:rsidP="00F07657">
            <w:pPr>
              <w:pStyle w:val="TAC"/>
            </w:pPr>
            <w:r>
              <w:rPr>
                <w:rFonts w:cs="Arial"/>
                <w:szCs w:val="18"/>
                <w:lang w:eastAsia="ja-JP"/>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nil"/>
              <w:left w:val="single" w:sz="4" w:space="0" w:color="auto"/>
              <w:bottom w:val="single" w:sz="4" w:space="0" w:color="auto"/>
              <w:right w:val="single" w:sz="4" w:space="0" w:color="auto"/>
            </w:tcBorders>
          </w:tcPr>
          <w:p w:rsidR="00F07657" w:rsidRDefault="00F07657" w:rsidP="00F07657">
            <w:pPr>
              <w:pStyle w:val="TAC"/>
            </w:pP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90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 xml:space="preserve">1 </w:t>
            </w:r>
            <w:r>
              <w:rPr>
                <w:sz w:val="13"/>
                <w:szCs w:val="13"/>
                <w:lang w:eastAsia="zh-CN"/>
              </w:rPr>
              <w:t>(RB</w:t>
            </w:r>
            <w:r>
              <w:rPr>
                <w:sz w:val="13"/>
                <w:szCs w:val="13"/>
                <w:vertAlign w:val="subscript"/>
                <w:lang w:eastAsia="zh-CN"/>
              </w:rPr>
              <w:t>start</w:t>
            </w:r>
            <w:r>
              <w:rPr>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2641</w:t>
            </w:r>
          </w:p>
        </w:tc>
        <w:tc>
          <w:tcPr>
            <w:tcW w:w="977" w:type="dxa"/>
            <w:tcBorders>
              <w:top w:val="nil"/>
              <w:left w:val="single" w:sz="4" w:space="0" w:color="auto"/>
              <w:bottom w:val="single" w:sz="4" w:space="0" w:color="auto"/>
              <w:right w:val="single" w:sz="4" w:space="0" w:color="auto"/>
            </w:tcBorders>
            <w:vAlign w:val="center"/>
          </w:tcPr>
          <w:p w:rsidR="00F07657" w:rsidRDefault="00F07657" w:rsidP="00F07657">
            <w:pPr>
              <w:pStyle w:val="TAC"/>
            </w:pPr>
          </w:p>
        </w:tc>
        <w:tc>
          <w:tcPr>
            <w:tcW w:w="828" w:type="dxa"/>
            <w:tcBorders>
              <w:top w:val="nil"/>
              <w:left w:val="single" w:sz="4" w:space="0" w:color="auto"/>
              <w:bottom w:val="single" w:sz="4" w:space="0" w:color="auto"/>
              <w:right w:val="single" w:sz="4" w:space="0" w:color="auto"/>
            </w:tcBorders>
            <w:vAlign w:val="center"/>
          </w:tcPr>
          <w:p w:rsidR="00F07657" w:rsidRDefault="00F07657" w:rsidP="00F07657">
            <w:pPr>
              <w:pStyle w:val="TAC"/>
            </w:pPr>
          </w:p>
        </w:tc>
        <w:tc>
          <w:tcPr>
            <w:tcW w:w="1057" w:type="dxa"/>
            <w:tcBorders>
              <w:top w:val="nil"/>
              <w:left w:val="single" w:sz="4" w:space="0" w:color="auto"/>
              <w:bottom w:val="single" w:sz="4" w:space="0" w:color="auto"/>
              <w:right w:val="single" w:sz="4" w:space="0" w:color="auto"/>
            </w:tcBorders>
            <w:vAlign w:val="center"/>
          </w:tcPr>
          <w:p w:rsidR="00F07657" w:rsidRDefault="00F07657" w:rsidP="00F07657">
            <w:pPr>
              <w:pStyle w:val="TAC"/>
            </w:pP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1775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kern w:val="2"/>
                <w:szCs w:val="24"/>
                <w:lang w:eastAsia="zh-CN"/>
              </w:rPr>
              <w:t>2195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kern w:val="2"/>
                <w:szCs w:val="24"/>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zh-CN"/>
              </w:rPr>
              <w:t>n25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kern w:val="2"/>
                <w:szCs w:val="24"/>
                <w:lang w:eastAsia="zh-CN"/>
              </w:rPr>
              <w:t>1912.5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kern w:val="2"/>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kern w:val="2"/>
                <w:szCs w:val="24"/>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nil"/>
              <w:right w:val="single" w:sz="4" w:space="0" w:color="auto"/>
            </w:tcBorders>
            <w:vAlign w:val="center"/>
          </w:tcPr>
          <w:p w:rsidR="00F07657" w:rsidRDefault="00F07657" w:rsidP="00F07657">
            <w:pPr>
              <w:pStyle w:val="TAC"/>
            </w:pPr>
            <w:r>
              <w:rPr>
                <w:lang w:eastAsia="zh-CN"/>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100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 xml:space="preserve">1 </w:t>
            </w:r>
            <w:r>
              <w:rPr>
                <w:sz w:val="13"/>
                <w:szCs w:val="13"/>
                <w:lang w:eastAsia="zh-CN"/>
              </w:rPr>
              <w:t>(RB</w:t>
            </w:r>
            <w:r>
              <w:rPr>
                <w:sz w:val="13"/>
                <w:szCs w:val="13"/>
                <w:vertAlign w:val="subscript"/>
                <w:lang w:eastAsia="zh-CN"/>
              </w:rPr>
              <w:t>start</w:t>
            </w:r>
            <w:r>
              <w:rPr>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2546</w:t>
            </w:r>
          </w:p>
        </w:tc>
        <w:tc>
          <w:tcPr>
            <w:tcW w:w="977" w:type="dxa"/>
            <w:tcBorders>
              <w:top w:val="single" w:sz="4" w:space="0" w:color="auto"/>
              <w:left w:val="single" w:sz="4" w:space="0" w:color="auto"/>
              <w:bottom w:val="nil"/>
              <w:right w:val="single" w:sz="4" w:space="0" w:color="auto"/>
            </w:tcBorders>
            <w:vAlign w:val="center"/>
          </w:tcPr>
          <w:p w:rsidR="00F07657" w:rsidRDefault="00F07657" w:rsidP="00F07657">
            <w:pPr>
              <w:pStyle w:val="TAC"/>
            </w:pPr>
            <w:r>
              <w:rPr>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rsidR="00F07657" w:rsidRDefault="00F07657" w:rsidP="00F07657">
            <w:pPr>
              <w:pStyle w:val="TAC"/>
            </w:pPr>
            <w:r>
              <w:rPr>
                <w:rFonts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rsidR="00F07657" w:rsidRDefault="00F07657" w:rsidP="00F07657">
            <w:pPr>
              <w:pStyle w:val="TAC"/>
            </w:pPr>
            <w:r>
              <w:rPr>
                <w:kern w:val="2"/>
                <w:szCs w:val="24"/>
                <w:lang w:eastAsia="ja-JP"/>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nil"/>
              <w:left w:val="single" w:sz="4" w:space="0" w:color="auto"/>
              <w:bottom w:val="single" w:sz="4" w:space="0" w:color="auto"/>
              <w:right w:val="single" w:sz="4" w:space="0" w:color="auto"/>
            </w:tcBorders>
            <w:vAlign w:val="center"/>
          </w:tcPr>
          <w:p w:rsidR="00F07657" w:rsidRDefault="00F07657" w:rsidP="00F07657">
            <w:pPr>
              <w:pStyle w:val="TAC"/>
            </w:pP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90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 xml:space="preserve">1 </w:t>
            </w:r>
            <w:r>
              <w:rPr>
                <w:sz w:val="13"/>
                <w:szCs w:val="13"/>
                <w:lang w:eastAsia="zh-CN"/>
              </w:rPr>
              <w:t>(RB</w:t>
            </w:r>
            <w:r>
              <w:rPr>
                <w:sz w:val="13"/>
                <w:szCs w:val="13"/>
                <w:vertAlign w:val="subscript"/>
                <w:lang w:eastAsia="zh-CN"/>
              </w:rPr>
              <w:t>start</w:t>
            </w:r>
            <w:r>
              <w:rPr>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2641</w:t>
            </w:r>
          </w:p>
        </w:tc>
        <w:tc>
          <w:tcPr>
            <w:tcW w:w="977" w:type="dxa"/>
            <w:tcBorders>
              <w:top w:val="nil"/>
              <w:left w:val="single" w:sz="4" w:space="0" w:color="auto"/>
              <w:bottom w:val="single" w:sz="4" w:space="0" w:color="auto"/>
              <w:right w:val="single" w:sz="4" w:space="0" w:color="auto"/>
            </w:tcBorders>
            <w:vAlign w:val="center"/>
          </w:tcPr>
          <w:p w:rsidR="00F07657" w:rsidRDefault="00F07657" w:rsidP="00F07657">
            <w:pPr>
              <w:pStyle w:val="TAC"/>
            </w:pPr>
          </w:p>
        </w:tc>
        <w:tc>
          <w:tcPr>
            <w:tcW w:w="828" w:type="dxa"/>
            <w:tcBorders>
              <w:top w:val="nil"/>
              <w:left w:val="single" w:sz="4" w:space="0" w:color="auto"/>
              <w:bottom w:val="single" w:sz="4" w:space="0" w:color="auto"/>
              <w:right w:val="single" w:sz="4" w:space="0" w:color="auto"/>
            </w:tcBorders>
            <w:vAlign w:val="center"/>
          </w:tcPr>
          <w:p w:rsidR="00F07657" w:rsidRDefault="00F07657" w:rsidP="00F07657">
            <w:pPr>
              <w:pStyle w:val="TAC"/>
            </w:pPr>
          </w:p>
        </w:tc>
        <w:tc>
          <w:tcPr>
            <w:tcW w:w="1057" w:type="dxa"/>
            <w:tcBorders>
              <w:top w:val="nil"/>
              <w:left w:val="single" w:sz="4" w:space="0" w:color="auto"/>
              <w:bottom w:val="single" w:sz="4" w:space="0" w:color="auto"/>
              <w:right w:val="single" w:sz="4" w:space="0" w:color="auto"/>
            </w:tcBorders>
            <w:vAlign w:val="center"/>
          </w:tcPr>
          <w:p w:rsidR="00F07657" w:rsidRDefault="00F07657" w:rsidP="00F07657">
            <w:pPr>
              <w:pStyle w:val="TAC"/>
            </w:pP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szCs w:val="24"/>
                <w:lang w:eastAsia="ko-KR"/>
              </w:rPr>
              <w:t>IMD3</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lang w:val="en-US" w:eastAsia="zh-CN"/>
              </w:rPr>
            </w:pPr>
            <w:r>
              <w:t>CA_n25-n41-n77</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ko-KR"/>
              </w:rPr>
            </w:pPr>
            <w:r>
              <w:rPr>
                <w:lang w:val="en-US" w:eastAsia="ko-KR"/>
              </w:rPr>
              <w:t>n25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t>1870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lang w:val="en-US"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ko-KR"/>
              </w:rPr>
            </w:pPr>
            <w:r>
              <w:rPr>
                <w:lang w:val="en-US" w:eastAsia="ko-KR"/>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t>2670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t>2670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lang w:val="en-US"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ko-KR"/>
              </w:rPr>
            </w:pPr>
            <w:r>
              <w:rPr>
                <w:lang w:val="en-US" w:eastAsia="ko-KR"/>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ko-KR"/>
              </w:rPr>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t>3470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lang w:val="en-US" w:eastAsia="zh-CN"/>
              </w:rP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ko-KR"/>
              </w:rPr>
            </w:pPr>
            <w:r>
              <w:rPr>
                <w:lang w:val="en-US" w:eastAsia="ko-KR"/>
              </w:rPr>
              <w:t>n25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lang w:val="en-US" w:eastAsia="ko-KR"/>
              </w:rPr>
              <w:t>1900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ko-KR"/>
              </w:rPr>
            </w:pPr>
            <w:r>
              <w:rPr>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lang w:val="en-US"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ko-KR"/>
              </w:rPr>
            </w:pPr>
            <w:r>
              <w:rPr>
                <w:lang w:val="en-US" w:eastAsia="ko-KR"/>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lang w:val="en-US" w:eastAsia="ko-KR"/>
              </w:rPr>
              <w:t>2525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ko-KR"/>
              </w:rPr>
            </w:pPr>
            <w:r>
              <w:rPr>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lang w:val="en-US"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ko-KR"/>
              </w:rPr>
            </w:pPr>
            <w:r>
              <w:rPr>
                <w:lang w:val="en-US" w:eastAsia="ko-KR"/>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ko-KR"/>
              </w:rPr>
            </w:pPr>
            <w:r>
              <w:rPr>
                <w:lang w:val="en-US"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lang w:val="en-US" w:eastAsia="ko-KR"/>
              </w:rPr>
              <w:t>IMD5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ko-KR"/>
              </w:rPr>
            </w:pPr>
            <w:r>
              <w:rPr>
                <w:lang w:val="en-US" w:eastAsia="ko-KR"/>
              </w:rPr>
              <w:t>n25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t>1870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lang w:val="en-US"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ko-KR"/>
              </w:rPr>
            </w:pPr>
            <w:r>
              <w:rPr>
                <w:lang w:val="en-US" w:eastAsia="ko-KR"/>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ko-KR"/>
              </w:rPr>
            </w:pPr>
            <w:r>
              <w:rPr>
                <w:rFonts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IMD5</w:t>
            </w:r>
            <w:r>
              <w:rPr>
                <w:vertAlign w:val="superscript"/>
              </w:rPr>
              <w:t>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ko-KR"/>
              </w:rPr>
            </w:pPr>
            <w:r>
              <w:rPr>
                <w:lang w:val="en-US" w:eastAsia="ko-KR"/>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rFonts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ko-KR"/>
              </w:rPr>
            </w:pPr>
            <w:r>
              <w:rPr>
                <w:lang w:val="en-US"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lang w:val="en-US"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ko-KR"/>
              </w:rPr>
            </w:pPr>
            <w:r>
              <w:rPr>
                <w:lang w:val="en-US" w:eastAsia="ko-KR"/>
              </w:rPr>
              <w:t>n25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IMD3</w:t>
            </w:r>
            <w:r>
              <w:rPr>
                <w:vertAlign w:val="superscript"/>
              </w:rPr>
              <w:t>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ko-KR"/>
              </w:rPr>
            </w:pPr>
            <w:r>
              <w:rPr>
                <w:lang w:val="en-US" w:eastAsia="ko-KR"/>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rFonts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ko-KR"/>
              </w:rPr>
            </w:pPr>
            <w:r>
              <w:rPr>
                <w:rFonts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lang w:val="en-US"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ko-KR"/>
              </w:rPr>
            </w:pPr>
            <w:r>
              <w:rPr>
                <w:lang w:val="en-US" w:eastAsia="ko-KR"/>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rFonts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ko-KR"/>
              </w:rPr>
            </w:pPr>
            <w:r>
              <w:rPr>
                <w:rFonts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lang w:val="en-US"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ko-KR"/>
              </w:rPr>
            </w:pPr>
            <w:r>
              <w:rPr>
                <w:lang w:val="en-US" w:eastAsia="ko-KR"/>
              </w:rPr>
              <w:t>n25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ko-KR"/>
              </w:rPr>
            </w:pPr>
            <w:r>
              <w:rPr>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IMD4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ko-KR"/>
              </w:rPr>
            </w:pPr>
            <w:r>
              <w:rPr>
                <w:lang w:val="en-US" w:eastAsia="ko-KR"/>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lang w:eastAsia="ko-KR"/>
              </w:rPr>
              <w:t>2550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ko-KR"/>
              </w:rPr>
            </w:pPr>
            <w:r>
              <w:rPr>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lang w:eastAsia="ko-KR"/>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ko-KR"/>
              </w:rPr>
            </w:pPr>
            <w:r>
              <w:rPr>
                <w:lang w:val="en-US" w:eastAsia="ko-KR"/>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lang w:eastAsia="ko-KR"/>
              </w:rPr>
              <w:t>3525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ko-KR"/>
              </w:rPr>
            </w:pPr>
            <w:r>
              <w:rPr>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lang w:eastAsia="ko-KR"/>
              </w:rPr>
              <w:t>3525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lang w:eastAsia="ko-KR"/>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rFonts w:cs="Arial"/>
                <w:bCs/>
              </w:rPr>
            </w:pPr>
            <w:r>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bCs/>
              </w:rPr>
            </w:pPr>
            <w:r>
              <w:rPr>
                <w:lang w:val="en-US" w:eastAsia="ko-KR"/>
              </w:rPr>
              <w:t>n25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t>1870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val="en-US"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bCs/>
              </w:rPr>
            </w:pPr>
            <w:r>
              <w:rPr>
                <w:lang w:val="en-US" w:eastAsia="ko-KR"/>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t>2610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val="en-US"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bCs/>
              </w:rPr>
            </w:pPr>
            <w:r>
              <w:rPr>
                <w:lang w:val="en-US" w:eastAsia="ko-KR"/>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val="en-US" w:eastAsia="zh-CN"/>
              </w:rP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bCs/>
              </w:rPr>
            </w:pPr>
            <w:r>
              <w:rPr>
                <w:lang w:val="en-US" w:eastAsia="ko-KR"/>
              </w:rPr>
              <w:t>n25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val="en-US" w:eastAsia="ko-KR"/>
              </w:rPr>
              <w:t>1900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val="en-US"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bCs/>
              </w:rPr>
            </w:pPr>
            <w:r>
              <w:rPr>
                <w:lang w:val="en-US" w:eastAsia="ko-KR"/>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val="en-US" w:eastAsia="ko-KR"/>
              </w:rPr>
              <w:t>2525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val="en-US"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bCs/>
              </w:rPr>
            </w:pPr>
            <w:r>
              <w:rPr>
                <w:lang w:val="en-US" w:eastAsia="ko-KR"/>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val="en-US"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val="en-US" w:eastAsia="ko-KR"/>
              </w:rPr>
              <w:t>IMD5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bCs/>
              </w:rPr>
            </w:pPr>
            <w:r>
              <w:rPr>
                <w:lang w:val="en-US" w:eastAsia="ko-KR"/>
              </w:rPr>
              <w:t>n25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bCs/>
              </w:rPr>
            </w:pPr>
            <w:r>
              <w:rPr>
                <w:lang w:val="en-US" w:eastAsia="ko-KR"/>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cs="Arial"/>
                <w:lang w:eastAsia="zh-TW"/>
              </w:rPr>
              <w:t>2565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val="en-US"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bCs/>
              </w:rPr>
            </w:pPr>
            <w:r>
              <w:rPr>
                <w:lang w:val="en-US" w:eastAsia="ko-KR"/>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cs="Arial"/>
                <w:lang w:eastAsia="zh-TW"/>
              </w:rPr>
              <w:t>3180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val="en-US"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bCs/>
              </w:rPr>
            </w:pPr>
            <w:r>
              <w:rPr>
                <w:lang w:val="en-US" w:eastAsia="ko-KR"/>
              </w:rPr>
              <w:t>n25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t>IMD4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bCs/>
              </w:rPr>
            </w:pPr>
            <w:r>
              <w:rPr>
                <w:lang w:val="en-US" w:eastAsia="ko-KR"/>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eastAsia="ko-KR"/>
              </w:rPr>
              <w:t>2550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eastAsia="ko-KR"/>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bCs/>
              </w:rPr>
            </w:pPr>
            <w:r>
              <w:rPr>
                <w:lang w:val="en-US" w:eastAsia="ko-KR"/>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eastAsia="ko-KR"/>
              </w:rPr>
              <w:t>3525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eastAsia="ko-KR"/>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rFonts w:cs="Arial"/>
                <w:bCs/>
              </w:rPr>
            </w:pPr>
            <w:r>
              <w:rPr>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color w:val="000000"/>
              </w:rPr>
              <w:t>n25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cs="Arial"/>
                <w:szCs w:val="18"/>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cs="Arial"/>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IMD2</w:t>
            </w:r>
            <w:r>
              <w:rPr>
                <w:vertAlign w:val="superscript"/>
              </w:rPr>
              <w:t>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cs="Arial"/>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kern w:val="2"/>
                <w:szCs w:val="24"/>
                <w:lang w:eastAsia="ko-KR"/>
              </w:rP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cs="Arial"/>
                <w:szCs w:val="18"/>
              </w:rPr>
              <w:t>708</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cs="Arial"/>
                <w:color w:val="000000"/>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kern w:val="2"/>
                <w:szCs w:val="24"/>
                <w:lang w:eastAsia="ko-KR"/>
              </w:rP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eastAsia="Malgun Gothic"/>
                <w:kern w:val="2"/>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cs="Arial"/>
                <w:color w:val="000000"/>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t>708</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cs="Arial"/>
                <w:color w:val="000000"/>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pPr>
            <w:r>
              <w:rPr>
                <w:rFonts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cs="Arial"/>
                <w:bCs/>
              </w:rPr>
              <w:t>n25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cs="Arial"/>
                <w:bCs/>
              </w:rPr>
              <w:t>n48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cs="Arial"/>
                <w:bCs/>
              </w:rPr>
              <w:t>3540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cs="Arial"/>
                <w:bCs/>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cs="Arial"/>
                <w:bCs/>
              </w:rPr>
              <w:t>3540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cs="Arial"/>
                <w:bCs/>
              </w:rPr>
              <w:t>n66</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cs="Arial"/>
                <w:bCs/>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rFonts w:cs="Arial"/>
                <w:bCs/>
              </w:rPr>
              <w:t>2160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rPr>
              <w:t>10.4</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rPr>
              <w:t>IMD4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rPr>
              <w:t>1880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eastAsia="Malgun Gothic" w:cs="Arial"/>
                <w:kern w:val="2"/>
                <w:szCs w:val="18"/>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color w:val="000000"/>
                <w:szCs w:val="18"/>
                <w:lang w:val="en-US" w:eastAsia="zh-CN"/>
              </w:rPr>
              <w:t>n48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rPr>
              <w:t>3620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eastAsia="Malgun Gothic" w:cs="Arial"/>
                <w:kern w:val="2"/>
                <w:szCs w:val="18"/>
                <w:lang w:val="en-US" w:eastAsia="ko-KR"/>
              </w:rP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color w:val="000000"/>
                <w:szCs w:val="18"/>
                <w:lang w:val="en-US" w:eastAsia="zh-CN"/>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rPr>
              <w:t>1740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eastAsia="Malgun Gothic" w:cs="Arial"/>
                <w:kern w:val="2"/>
                <w:szCs w:val="18"/>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rPr>
              <w:t>n25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rPr>
              <w:t>IMD2</w:t>
            </w:r>
            <w:r>
              <w:rPr>
                <w:rFonts w:cs="Arial"/>
                <w:szCs w:val="18"/>
                <w:vertAlign w:val="superscript"/>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rPr>
              <w:t>n48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rPr>
              <w:t>3700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rPr>
              <w:t>1740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lang w:val="en-US" w:eastAsia="zh-CN"/>
              </w:rPr>
            </w:pPr>
            <w:r>
              <w:t>CA_n25-n66-n77</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hint="eastAsia"/>
                <w:color w:val="000000"/>
                <w:lang w:val="en-US" w:eastAsia="zh-CN"/>
              </w:rPr>
              <w:t>n</w:t>
            </w:r>
            <w:r>
              <w:rPr>
                <w:color w:val="000000"/>
                <w:lang w:val="en-US" w:eastAsia="zh-CN"/>
              </w:rPr>
              <w:t>25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color w:val="000000"/>
                <w:lang w:val="en-US" w:eastAsia="zh-CN"/>
              </w:rPr>
              <w:t>1855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color w:val="000000"/>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hint="eastAsia"/>
                <w:color w:val="000000"/>
                <w:lang w:val="en-US" w:eastAsia="zh-CN"/>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color w:val="000000"/>
                <w:lang w:val="en-US" w:eastAsia="zh-CN"/>
              </w:rP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color w:val="000000"/>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color w:val="000000"/>
                <w:lang w:val="en-US" w:eastAsia="zh-CN"/>
              </w:rPr>
              <w:t>3970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color w:val="000000"/>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color w:val="000000"/>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hint="eastAsia"/>
                <w:color w:val="000000"/>
                <w:lang w:val="en-US" w:eastAsia="zh-CN"/>
              </w:rPr>
              <w:t>n</w:t>
            </w:r>
            <w:r>
              <w:rPr>
                <w:color w:val="000000"/>
                <w:lang w:val="en-US" w:eastAsia="zh-CN"/>
              </w:rPr>
              <w:t>25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color w:val="000000"/>
                <w:lang w:val="en-US" w:eastAsia="zh-CN"/>
              </w:rPr>
              <w:t>1900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color w:val="000000"/>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hint="eastAsia"/>
                <w:color w:val="000000"/>
                <w:lang w:val="en-US" w:eastAsia="zh-CN"/>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color w:val="000000"/>
                <w:lang w:val="en-US" w:eastAsia="zh-CN"/>
              </w:rPr>
              <w:t>IMD4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color w:val="000000"/>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color w:val="000000"/>
                <w:lang w:val="en-US" w:eastAsia="zh-CN"/>
              </w:rPr>
              <w:t>3540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hint="eastAsia"/>
                <w:color w:val="000000"/>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color w:val="000000"/>
                <w:lang w:val="en-US" w:eastAsia="zh-CN"/>
              </w:rPr>
              <w:t>3</w:t>
            </w:r>
            <w:r>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color w:val="000000"/>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hint="eastAsia"/>
                <w:color w:val="000000"/>
                <w:lang w:val="en-US" w:eastAsia="zh-CN"/>
              </w:rPr>
              <w:t>n</w:t>
            </w:r>
            <w:r>
              <w:rPr>
                <w:color w:val="000000"/>
                <w:lang w:val="en-US" w:eastAsia="zh-CN"/>
              </w:rPr>
              <w:t>25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color w:val="000000"/>
                <w:lang w:val="en-US" w:eastAsia="zh-CN"/>
              </w:rPr>
              <w:t>1900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color w:val="000000"/>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hint="eastAsia"/>
                <w:color w:val="000000"/>
                <w:lang w:val="en-US" w:eastAsia="zh-CN"/>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color w:val="000000"/>
                <w:lang w:val="en-US" w:eastAsia="zh-CN"/>
              </w:rPr>
              <w:t>IMD5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color w:val="000000"/>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color w:val="000000"/>
                <w:lang w:val="en-US" w:eastAsia="zh-CN"/>
              </w:rPr>
              <w:t>3930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hint="eastAsia"/>
                <w:color w:val="000000"/>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color w:val="000000"/>
                <w:lang w:val="en-US" w:eastAsia="zh-CN"/>
              </w:rPr>
              <w:t>3</w:t>
            </w:r>
            <w:r>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color w:val="000000"/>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hint="eastAsia"/>
                <w:color w:val="000000"/>
                <w:lang w:val="en-US" w:eastAsia="zh-CN"/>
              </w:rPr>
              <w:t>n</w:t>
            </w:r>
            <w:r>
              <w:rPr>
                <w:color w:val="000000"/>
                <w:lang w:val="en-US" w:eastAsia="zh-CN"/>
              </w:rPr>
              <w:t>25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cs="Arial"/>
                <w:kern w:val="2"/>
                <w:szCs w:val="24"/>
                <w:lang w:val="en-US" w:eastAsia="ja-JP"/>
              </w:rPr>
              <w:t>IMD</w:t>
            </w:r>
            <w:r>
              <w:rPr>
                <w:rFonts w:cs="Arial" w:hint="eastAsia"/>
                <w:kern w:val="2"/>
                <w:szCs w:val="24"/>
                <w:lang w:val="en-US" w:eastAsia="zh-CN"/>
              </w:rPr>
              <w:t>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hint="eastAsia"/>
                <w:color w:val="000000"/>
                <w:lang w:val="en-US" w:eastAsia="zh-CN"/>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cs="Arial"/>
                <w:kern w:val="2"/>
                <w:szCs w:val="24"/>
                <w:lang w:val="en-US"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color w:val="000000"/>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cs="Arial"/>
                <w:kern w:val="2"/>
                <w:szCs w:val="24"/>
                <w:lang w:val="en-US"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hint="eastAsia"/>
                <w:color w:val="000000"/>
                <w:lang w:val="en-US" w:eastAsia="zh-CN"/>
              </w:rPr>
              <w:t>n</w:t>
            </w:r>
            <w:r>
              <w:rPr>
                <w:color w:val="000000"/>
                <w:lang w:val="en-US" w:eastAsia="zh-CN"/>
              </w:rPr>
              <w:t>25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lang w:val="en-US" w:eastAsia="ja-JP"/>
              </w:rPr>
              <w:t>IMD</w:t>
            </w:r>
            <w:r>
              <w:rPr>
                <w:rFonts w:hint="eastAsia"/>
                <w:lang w:val="en-US" w:eastAsia="zh-CN"/>
              </w:rPr>
              <w:t>4</w:t>
            </w:r>
            <w:r>
              <w:rPr>
                <w:vertAlign w:val="superscript"/>
                <w:lang w:val="en-US" w:eastAsia="zh-CN"/>
              </w:rPr>
              <w:t>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hint="eastAsia"/>
                <w:color w:val="000000"/>
                <w:lang w:val="en-US" w:eastAsia="zh-CN"/>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lang w:val="en-US"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color w:val="000000"/>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cs="Arial"/>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lang w:val="en-US"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hint="eastAsia"/>
                <w:color w:val="000000"/>
                <w:lang w:val="en-US" w:eastAsia="zh-CN"/>
              </w:rPr>
              <w:t>n</w:t>
            </w:r>
            <w:r>
              <w:rPr>
                <w:color w:val="000000"/>
                <w:lang w:val="en-US" w:eastAsia="zh-CN"/>
              </w:rPr>
              <w:t>25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lang w:val="en-US" w:eastAsia="ja-JP"/>
              </w:rPr>
              <w:t>IMD5</w:t>
            </w:r>
            <w:r>
              <w:rPr>
                <w:vertAlign w:val="superscript"/>
                <w:lang w:val="en-US" w:eastAsia="ja-JP"/>
              </w:rPr>
              <w:t>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hint="eastAsia"/>
                <w:color w:val="000000"/>
                <w:lang w:val="en-US" w:eastAsia="zh-CN"/>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lang w:val="en-US"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color w:val="000000"/>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cs="Arial"/>
                <w:kern w:val="2"/>
                <w:szCs w:val="24"/>
                <w:lang w:eastAsia="ko-KR"/>
              </w:rPr>
              <w:t>3620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lang w:val="en-US"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hint="eastAsia"/>
                <w:color w:val="000000"/>
                <w:lang w:val="en-US" w:eastAsia="zh-CN"/>
              </w:rPr>
              <w:t>n</w:t>
            </w:r>
            <w:r>
              <w:rPr>
                <w:color w:val="000000"/>
                <w:lang w:val="en-US" w:eastAsia="zh-CN"/>
              </w:rPr>
              <w:t>25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1880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hint="eastAsia"/>
                <w:color w:val="000000"/>
                <w:lang w:val="en-US" w:eastAsia="zh-CN"/>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1740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color w:val="000000"/>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hint="eastAsia"/>
                <w:lang w:val="en-US" w:eastAsia="ko-KR"/>
              </w:rPr>
              <w:t>IMD2</w:t>
            </w:r>
            <w:r>
              <w:rPr>
                <w:rFonts w:eastAsia="Malgun Gothic"/>
                <w:vertAlign w:val="superscript"/>
                <w:lang w:val="en-US" w:eastAsia="ko-KR"/>
              </w:rPr>
              <w:t>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hint="eastAsia"/>
                <w:color w:val="000000"/>
                <w:lang w:val="en-US" w:eastAsia="zh-CN"/>
              </w:rPr>
              <w:t>n</w:t>
            </w:r>
            <w:r>
              <w:rPr>
                <w:color w:val="000000"/>
                <w:lang w:val="en-US" w:eastAsia="zh-CN"/>
              </w:rPr>
              <w:t>25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1880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cs="Arial"/>
                <w:kern w:val="2"/>
                <w:szCs w:val="24"/>
                <w:lang w:val="en-US"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hint="eastAsia"/>
                <w:color w:val="000000"/>
                <w:lang w:val="en-US" w:eastAsia="zh-CN"/>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1740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cs="Arial"/>
                <w:kern w:val="2"/>
                <w:szCs w:val="24"/>
                <w:lang w:val="en-US" w:eastAsia="ko-KR"/>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color w:val="000000"/>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3900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cs="Arial" w:hint="eastAsia"/>
                <w:kern w:val="2"/>
                <w:szCs w:val="24"/>
                <w:lang w:val="en-US" w:eastAsia="ko-KR"/>
              </w:rPr>
              <w:t>IMD4</w:t>
            </w:r>
          </w:p>
        </w:tc>
      </w:tr>
      <w:tr w:rsidR="00F07657">
        <w:trPr>
          <w:trHeight w:val="187"/>
          <w:jc w:val="center"/>
        </w:trPr>
        <w:tc>
          <w:tcPr>
            <w:tcW w:w="2007" w:type="dxa"/>
            <w:tcBorders>
              <w:left w:val="single" w:sz="4" w:space="0" w:color="auto"/>
              <w:bottom w:val="nil"/>
              <w:right w:val="single" w:sz="4" w:space="0" w:color="auto"/>
            </w:tcBorders>
            <w:shd w:val="clear" w:color="auto" w:fill="auto"/>
          </w:tcPr>
          <w:p w:rsidR="00F07657" w:rsidRDefault="00F07657" w:rsidP="00F07657">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hint="eastAsia"/>
                <w:szCs w:val="18"/>
                <w:lang w:val="en-US" w:eastAsia="zh-CN"/>
              </w:rPr>
              <w:t>n</w:t>
            </w:r>
            <w:r>
              <w:rPr>
                <w:rFonts w:cs="Arial"/>
                <w:szCs w:val="18"/>
                <w:lang w:val="en-US" w:eastAsia="zh-CN"/>
              </w:rPr>
              <w:t>25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t>1880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szCs w:val="18"/>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lang w:eastAsia="ko-KR"/>
              </w:rPr>
            </w:pPr>
            <w:r>
              <w:rPr>
                <w:rFonts w:cs="Arial"/>
                <w:szCs w:val="18"/>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szCs w:val="18"/>
                <w:lang w:val="en-US" w:eastAsia="zh-CN"/>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szCs w:val="18"/>
                <w:lang w:val="en-US" w:eastAsia="ko-KR"/>
              </w:rPr>
              <w:t>1740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szCs w:val="18"/>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szCs w:val="18"/>
                <w:lang w:val="en-US" w:eastAsia="ko-KR"/>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szCs w:val="18"/>
                <w:lang w:val="en-US"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hint="eastAsia"/>
                <w:szCs w:val="18"/>
                <w:lang w:val="en-US" w:eastAsia="zh-CN"/>
              </w:rPr>
              <w:t>n</w:t>
            </w:r>
            <w:r>
              <w:rPr>
                <w:rFonts w:cs="Arial"/>
                <w:szCs w:val="18"/>
                <w:lang w:val="en-US" w:eastAsia="zh-CN"/>
              </w:rPr>
              <w:t>25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color w:val="000000"/>
                <w:lang w:val="en-US" w:eastAsia="zh-CN"/>
              </w:rPr>
              <w:t>1900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color w:val="000000"/>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szCs w:val="18"/>
                <w:lang w:val="en-US" w:eastAsia="zh-CN"/>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color w:val="000000"/>
                <w:lang w:val="en-US" w:eastAsia="zh-CN"/>
              </w:rPr>
              <w:t>IMD4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szCs w:val="18"/>
                <w:lang w:val="en-US" w:eastAsia="ko-KR"/>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color w:val="000000"/>
                <w:lang w:val="en-US" w:eastAsia="zh-CN"/>
              </w:rPr>
              <w:t>3550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hint="eastAsia"/>
                <w:color w:val="000000"/>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color w:val="000000"/>
                <w:lang w:val="en-US" w:eastAsia="zh-CN"/>
              </w:rPr>
              <w:t>3</w:t>
            </w:r>
            <w:r>
              <w:rPr>
                <w:rFonts w:hint="eastAsia"/>
                <w:color w:val="000000"/>
                <w:lang w:val="en-US" w:eastAsia="zh-CN"/>
              </w:rPr>
              <w:t>5</w:t>
            </w:r>
            <w:r>
              <w:rPr>
                <w:color w:val="000000"/>
                <w:lang w:val="en-US" w:eastAsia="zh-CN"/>
              </w:rPr>
              <w:t>5</w:t>
            </w:r>
            <w:r>
              <w:rPr>
                <w:rFonts w:hint="eastAsia"/>
                <w:color w:val="000000"/>
                <w:lang w:val="en-US" w:eastAsia="zh-CN"/>
              </w:rPr>
              <w:t>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color w:val="000000"/>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hint="eastAsia"/>
                <w:szCs w:val="18"/>
                <w:lang w:val="en-US" w:eastAsia="zh-CN"/>
              </w:rPr>
              <w:t>n</w:t>
            </w:r>
            <w:r>
              <w:rPr>
                <w:rFonts w:cs="Arial"/>
                <w:szCs w:val="18"/>
                <w:lang w:val="en-US" w:eastAsia="zh-CN"/>
              </w:rPr>
              <w:t>25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kern w:val="2"/>
                <w:szCs w:val="24"/>
                <w:lang w:val="en-US" w:eastAsia="ja-JP"/>
              </w:rPr>
              <w:t>IMD</w:t>
            </w:r>
            <w:r>
              <w:rPr>
                <w:rFonts w:cs="Arial" w:hint="eastAsia"/>
                <w:kern w:val="2"/>
                <w:szCs w:val="24"/>
                <w:lang w:val="en-US" w:eastAsia="zh-CN"/>
              </w:rPr>
              <w:t>2</w:t>
            </w:r>
            <w:r>
              <w:rPr>
                <w:rFonts w:cs="Arial"/>
                <w:kern w:val="2"/>
                <w:szCs w:val="24"/>
                <w:vertAlign w:val="superscript"/>
                <w:lang w:val="en-US" w:eastAsia="zh-CN"/>
              </w:rPr>
              <w:t>1,2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szCs w:val="18"/>
                <w:lang w:val="en-US" w:eastAsia="zh-CN"/>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eastAsia="Malgun Gothic" w:cs="Arial"/>
                <w:kern w:val="2"/>
                <w:szCs w:val="24"/>
                <w:lang w:val="en-US" w:eastAsia="ko-KR"/>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szCs w:val="18"/>
                <w:lang w:val="en-US" w:eastAsia="ko-KR"/>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eastAsia="Malgun Gothic" w:cs="Arial"/>
                <w:kern w:val="2"/>
                <w:szCs w:val="24"/>
                <w:lang w:val="en-US" w:eastAsia="ko-KR"/>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lang w:val="en-US" w:eastAsia="zh-CN"/>
              </w:rPr>
            </w:pPr>
            <w:r>
              <w:rPr>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ko-KR"/>
              </w:rPr>
            </w:pPr>
            <w:r>
              <w:rPr>
                <w:color w:val="000000"/>
              </w:rPr>
              <w:t>n25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t>1992.5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ja-JP"/>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IMD4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ko-KR"/>
              </w:rPr>
            </w:pPr>
            <w:r>
              <w:rPr>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t>1712.5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t>2112.5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ja-JP"/>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val="en-US" w:eastAsia="ko-KR"/>
              </w:rPr>
            </w:pPr>
            <w:r>
              <w:rPr>
                <w:color w:val="000000"/>
              </w:rPr>
              <w:t>n85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t>713.5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t>743.5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lang w:eastAsia="ja-JP"/>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r>
              <w:t>CA_n25-n71-n77</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color w:val="000000"/>
                <w:lang w:val="en-US" w:eastAsia="zh-CN"/>
              </w:rPr>
              <w:t>1907.5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color w:val="000000"/>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hint="eastAsia"/>
                <w:color w:val="000000"/>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color w:val="000000"/>
                <w:lang w:val="en-US" w:eastAsia="zh-CN"/>
              </w:rPr>
              <w:t>695.5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color w:val="000000"/>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color w:val="000000"/>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hint="eastAsia"/>
                <w:color w:val="000000"/>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color w:val="000000"/>
                <w:lang w:val="en-US" w:eastAsia="zh-CN"/>
              </w:rPr>
              <w:t>3</w:t>
            </w:r>
            <w:r>
              <w:rPr>
                <w:rFonts w:hint="eastAsia"/>
                <w:color w:val="000000"/>
                <w:lang w:val="en-US" w:eastAsia="zh-CN"/>
              </w:rPr>
              <w:t>30</w:t>
            </w:r>
            <w:r>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color w:val="000000"/>
                <w:lang w:val="en-US" w:eastAsia="zh-CN"/>
              </w:rPr>
              <w:t>IMD3</w:t>
            </w:r>
            <w:r>
              <w:rPr>
                <w:color w:val="000000"/>
                <w:vertAlign w:val="superscript"/>
                <w:lang w:val="en-US" w:eastAsia="zh-CN"/>
              </w:rPr>
              <w:t>1,2,5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color w:val="000000"/>
                <w:lang w:val="en-US" w:eastAsia="zh-CN"/>
              </w:rPr>
              <w:t>IMD3</w:t>
            </w:r>
            <w:r>
              <w:rPr>
                <w:color w:val="000000"/>
                <w:vertAlign w:val="superscript"/>
                <w:lang w:val="en-US" w:eastAsia="zh-CN"/>
              </w:rPr>
              <w:t>2,5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hint="eastAsia"/>
                <w:color w:val="000000"/>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color w:val="000000"/>
                <w:lang w:val="en-US" w:eastAsia="zh-CN"/>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color w:val="000000"/>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color w:val="000000"/>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r>
              <w:t>CA_n25-n71-n78</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color w:val="000000"/>
                <w:lang w:val="en-US"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color w:val="000000"/>
                <w:lang w:val="en-US" w:eastAsia="zh-CN"/>
              </w:rPr>
              <w:t>1907.5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color w:val="000000"/>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color w:val="000000"/>
                <w:lang w:val="en-US"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color w:val="000000"/>
                <w:lang w:val="en-US" w:eastAsia="zh-CN"/>
              </w:rPr>
              <w:t>695.5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color w:val="000000"/>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color w:val="000000"/>
                <w:lang w:val="en-US"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color w:val="000000"/>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color w:val="000000"/>
                <w:lang w:val="en-US" w:eastAsia="zh-CN"/>
              </w:rP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color w:val="000000"/>
                <w:lang w:val="en-US"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color w:val="000000"/>
                <w:lang w:val="en-US" w:eastAsia="zh-CN"/>
              </w:rP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color w:val="000000"/>
                <w:lang w:val="en-US"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color w:val="000000"/>
                <w:lang w:val="en-US" w:eastAsia="zh-CN"/>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color w:val="000000"/>
                <w:lang w:val="en-US"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color w:val="000000"/>
                <w:lang w:val="en-US" w:eastAsia="zh-CN"/>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eastAsia="zh-CN"/>
              </w:rPr>
            </w:pPr>
            <w:r>
              <w:rPr>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rPr>
            </w:pPr>
            <w:r>
              <w:rPr>
                <w:color w:val="000000"/>
              </w:rPr>
              <w:t>n25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rFonts w:cs="Arial"/>
                <w:szCs w:val="18"/>
                <w:lang w:eastAsia="ko-KR"/>
              </w:rPr>
              <w:t>1912.5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1992,5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rPr>
            </w:pPr>
            <w:r>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rPr>
            </w:pPr>
            <w:r>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IMD5</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r>
              <w:rPr>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t>16.5</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t>IMD3</w:t>
            </w:r>
            <w:r>
              <w:rPr>
                <w:vertAlign w:val="superscript"/>
              </w:rPr>
              <w:t>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t>3375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t>3375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t>707.5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t>737.5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t>1900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t>1980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t>3315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t>IMD3</w:t>
            </w:r>
            <w:r>
              <w:rPr>
                <w:vertAlign w:val="superscript"/>
              </w:rPr>
              <w:t>1,2</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rPr>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t>707.5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kern w:val="2"/>
                <w:szCs w:val="24"/>
                <w:lang w:eastAsia="ko-KR"/>
              </w:rPr>
            </w:pPr>
            <w:r>
              <w:t>737.5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val="en-US" w:eastAsia="zh-CN"/>
              </w:rPr>
            </w:pPr>
            <w: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r>
              <w:rPr>
                <w:rFonts w:eastAsia="等线"/>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fi-FI"/>
              </w:rPr>
              <w:t>n26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fi-FI"/>
              </w:rPr>
              <w:t>830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fi-FI"/>
              </w:rPr>
              <w:t>875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fi-FI"/>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fi-FI"/>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fi-FI"/>
              </w:rPr>
              <w:t>n29</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fi-FI"/>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fi-FI"/>
              </w:rPr>
              <w:t>720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fi-FI"/>
              </w:rPr>
              <w:t>9.4</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IMD4</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fi-FI"/>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fi-FI"/>
              </w:rPr>
              <w:t>1770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fi-FI"/>
              </w:rPr>
              <w:t>2170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fi-FI"/>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r>
              <w:rPr>
                <w:rFonts w:eastAsia="等线"/>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fi-FI"/>
              </w:rPr>
              <w:t>n26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829</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fi-FI"/>
              </w:rPr>
              <w:t>n48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IMD5</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fi-FI"/>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1760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r>
              <w:rPr>
                <w:rFonts w:eastAsia="等线"/>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n</w:t>
            </w:r>
            <w:r>
              <w:t>26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826.5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871.5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n48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3653</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3653</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sv-SE"/>
              </w:rPr>
              <w:t>n</w:t>
            </w:r>
            <w:r>
              <w:t>70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2000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13.2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IMD3</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r>
              <w:rPr>
                <w:rFonts w:eastAsia="等线"/>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fi-FI"/>
              </w:rPr>
              <w:t>n26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892</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4.2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fi-FI"/>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fi-FI"/>
              </w:rPr>
              <w:t>IMD5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fi-FI"/>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1770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2170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fi-FI"/>
              </w:rPr>
              <w:t>n71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665.5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619.5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r>
              <w:rPr>
                <w:rFonts w:eastAsia="等线"/>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n</w:t>
            </w:r>
            <w:r>
              <w:t>26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845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890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sv-SE"/>
              </w:rPr>
              <w:t>n</w:t>
            </w:r>
            <w:r>
              <w:t>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1775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2175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3465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16.1</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n</w:t>
            </w:r>
            <w:r>
              <w:t>26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826.5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871.5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sv-SE"/>
              </w:rPr>
              <w:t>n</w:t>
            </w:r>
            <w:r>
              <w:t>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1712.5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2112.5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4192</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n</w:t>
            </w:r>
            <w:r>
              <w:t>26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835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sv-SE"/>
              </w:rPr>
              <w:t>n</w:t>
            </w:r>
            <w:r>
              <w:t>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1735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2135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3535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3.3</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n</w:t>
            </w:r>
            <w:r>
              <w:t>26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826.5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871.5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sv-SE"/>
              </w:rPr>
              <w:t>n</w:t>
            </w:r>
            <w:r>
              <w:t>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2142</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13.2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IMD3</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3795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3795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r>
              <w:rPr>
                <w:rFonts w:eastAsia="等线"/>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n</w:t>
            </w:r>
            <w:r>
              <w:t>26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845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890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sv-SE"/>
              </w:rPr>
              <w:t>n</w:t>
            </w:r>
            <w:r>
              <w:t>70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1700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2000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3390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16.1</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IMD3</w:t>
            </w:r>
            <w:r>
              <w:rPr>
                <w:vertAlign w:val="superscript"/>
              </w:rPr>
              <w:t>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n</w:t>
            </w:r>
            <w:r>
              <w:t>26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826.5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871.5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sv-SE"/>
              </w:rPr>
              <w:t>n</w:t>
            </w:r>
            <w:r>
              <w:t>70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1700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2000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4179.5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IMD4</w:t>
            </w:r>
            <w:r>
              <w:rPr>
                <w:vertAlign w:val="superscript"/>
              </w:rPr>
              <w:t>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n</w:t>
            </w:r>
            <w:r>
              <w:t>26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835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sv-SE"/>
              </w:rPr>
              <w:t>n</w:t>
            </w:r>
            <w:r>
              <w:t>70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1700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2000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3430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3.3</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IMD5</w:t>
            </w:r>
            <w:r>
              <w:rPr>
                <w:vertAlign w:val="superscript"/>
              </w:rPr>
              <w:t>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n</w:t>
            </w:r>
            <w:r>
              <w:t>26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826.5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871.5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sv-SE"/>
              </w:rPr>
              <w:t>n</w:t>
            </w:r>
            <w:r>
              <w:t>70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2000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13.2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IMD3</w:t>
            </w:r>
            <w:r>
              <w:rPr>
                <w:vertAlign w:val="superscript"/>
              </w:rPr>
              <w:t>5</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3653</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3653</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r>
              <w:rPr>
                <w:rFonts w:hint="eastAsia"/>
                <w:szCs w:val="18"/>
                <w:lang w:eastAsia="zh-CN"/>
              </w:rPr>
              <w:t>CA</w:t>
            </w:r>
            <w:r>
              <w:rPr>
                <w:szCs w:val="18"/>
              </w:rPr>
              <w:t>_</w:t>
            </w:r>
            <w:r>
              <w:rPr>
                <w:rFonts w:hint="eastAsia"/>
                <w:szCs w:val="18"/>
                <w:lang w:val="en-US" w:eastAsia="zh-CN"/>
              </w:rPr>
              <w:t>n28</w:t>
            </w:r>
            <w:r>
              <w:rPr>
                <w:szCs w:val="18"/>
                <w:lang w:val="sv-SE" w:eastAsia="ja-JP"/>
              </w:rPr>
              <w:t>-</w:t>
            </w:r>
            <w:r>
              <w:rPr>
                <w:rFonts w:hint="eastAsia"/>
                <w:szCs w:val="18"/>
                <w:lang w:val="en-US" w:eastAsia="zh-CN"/>
              </w:rPr>
              <w:t>n39-n40</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rPr>
            </w:pPr>
            <w:r>
              <w:t>n</w:t>
            </w:r>
            <w:r>
              <w:rPr>
                <w:rFonts w:hint="eastAsia"/>
                <w:lang w:val="en-US" w:eastAsia="zh-CN"/>
              </w:rPr>
              <w:t>28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val="en-US" w:eastAsia="zh-CN"/>
              </w:rPr>
              <w:t>IMD4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rPr>
            </w:pPr>
            <w:r>
              <w:rPr>
                <w:lang w:eastAsia="zh-CN"/>
              </w:rPr>
              <w:t>n</w:t>
            </w:r>
            <w:r>
              <w:rPr>
                <w:rFonts w:hint="eastAsia"/>
                <w:lang w:val="en-US" w:eastAsia="zh-CN"/>
              </w:rPr>
              <w:t>39</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val="en-US" w:eastAsia="zh-CN"/>
              </w:rPr>
              <w:t>1915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val="en-US" w:eastAsia="zh-CN"/>
              </w:rPr>
              <w:t>1915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rPr>
            </w:pPr>
            <w:r>
              <w:rPr>
                <w:rFonts w:hint="eastAsia"/>
                <w:lang w:val="en-US" w:eastAsia="zh-CN"/>
              </w:rPr>
              <w:t>n40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val="en-US" w:eastAsia="zh-CN"/>
              </w:rPr>
              <w:t>2310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val="en-US" w:eastAsia="zh-CN"/>
              </w:rPr>
              <w:t>2310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rFonts w:hint="eastAsia"/>
                <w:lang w:val="en-US" w:eastAsia="zh-CN"/>
              </w:rPr>
              <w:t>n39</w:t>
            </w:r>
            <w:r>
              <w:rPr>
                <w:lang w:val="en-US" w:eastAsia="ko-KR"/>
              </w:rPr>
              <w:t>-n</w:t>
            </w:r>
            <w:r>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n</w:t>
            </w:r>
            <w:r>
              <w:rPr>
                <w:rFonts w:hint="eastAsia"/>
                <w:lang w:val="en-US" w:eastAsia="zh-CN"/>
              </w:rPr>
              <w:t>28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lang w:eastAsia="ko-KR"/>
              </w:rPr>
              <w:t>IMD</w:t>
            </w:r>
            <w:r>
              <w:rPr>
                <w:rFonts w:hint="eastAsia"/>
                <w:lang w:val="en-US" w:eastAsia="zh-CN"/>
              </w:rPr>
              <w:t>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n39</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1923</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hint="eastAsia"/>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lang w:eastAsia="zh-CN"/>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ko-KR"/>
              </w:rPr>
              <w:t>n</w:t>
            </w:r>
            <w:r>
              <w:rPr>
                <w:rFonts w:hint="eastAsia"/>
                <w:lang w:val="en-US" w:eastAsia="zh-CN"/>
              </w:rPr>
              <w:t>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2685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hint="eastAsia"/>
                <w:lang w:val="en-US" w:eastAsia="zh-CN"/>
              </w:rPr>
              <w:t>1</w:t>
            </w:r>
            <w:r>
              <w:rPr>
                <w:lang w:val="en-US" w:eastAsia="ko-KR"/>
              </w:rPr>
              <w:t>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hint="eastAsia"/>
                <w:lang w:val="en-US" w:eastAsia="zh-CN"/>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rFonts w:hint="eastAsia"/>
                <w:lang w:val="en-US" w:eastAsia="zh-CN"/>
              </w:rPr>
              <w:t>n39</w:t>
            </w:r>
            <w:r>
              <w:rPr>
                <w:lang w:val="en-US" w:eastAsia="ko-KR"/>
              </w:rPr>
              <w:t>-n</w:t>
            </w:r>
            <w:r>
              <w:rPr>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rFonts w:cs="Arial" w:hint="eastAsia"/>
                <w:kern w:val="2"/>
                <w:szCs w:val="24"/>
                <w:lang w:val="en-US" w:eastAsia="zh-CN"/>
              </w:rPr>
              <w:t>715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kern w:val="2"/>
                <w:szCs w:val="24"/>
                <w:lang w:val="en-US"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eastAsia="Malgun Gothic" w:cs="Arial"/>
                <w:kern w:val="2"/>
                <w:szCs w:val="24"/>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lang w:val="zh-CN" w:eastAsia="zh-TW"/>
              </w:rPr>
              <w:t>n</w:t>
            </w:r>
            <w:r>
              <w:rPr>
                <w:rFonts w:cs="Arial" w:hint="eastAsia"/>
                <w:lang w:val="en-US"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rFonts w:cs="Arial" w:hint="eastAsia"/>
                <w:kern w:val="2"/>
                <w:szCs w:val="24"/>
                <w:lang w:val="en-US"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hint="eastAsia"/>
                <w:kern w:val="2"/>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kern w:val="2"/>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eastAsia="Malgun Gothic" w:cs="Arial"/>
                <w:kern w:val="2"/>
                <w:szCs w:val="24"/>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rFonts w:cs="Arial" w:hint="eastAsia"/>
                <w:kern w:val="2"/>
                <w:szCs w:val="24"/>
                <w:lang w:val="en-US" w:eastAsia="zh-CN"/>
              </w:rPr>
              <w:t>4520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kern w:val="2"/>
                <w:szCs w:val="24"/>
                <w:lang w:val="en-US"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kern w:val="2"/>
                <w:szCs w:val="24"/>
                <w:lang w:val="en-US"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cs="Arial"/>
                <w:kern w:val="2"/>
                <w:szCs w:val="24"/>
                <w:lang w:eastAsia="ja-JP"/>
              </w:rPr>
              <w:t>IMD</w:t>
            </w:r>
            <w:r>
              <w:rPr>
                <w:rFonts w:cs="Arial" w:hint="eastAsia"/>
                <w:kern w:val="2"/>
                <w:szCs w:val="24"/>
                <w:lang w:val="en-US" w:eastAsia="zh-CN"/>
              </w:rPr>
              <w:t>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rFonts w:cs="Arial" w:hint="eastAsia"/>
                <w:kern w:val="2"/>
                <w:szCs w:val="24"/>
                <w:lang w:val="en-US" w:eastAsia="zh-CN"/>
              </w:rPr>
              <w:t>727.5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kern w:val="2"/>
                <w:szCs w:val="24"/>
                <w:lang w:val="en-US"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eastAsia="Malgun Gothic" w:cs="Arial"/>
                <w:kern w:val="2"/>
                <w:szCs w:val="24"/>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lang w:val="zh-CN" w:eastAsia="zh-TW"/>
              </w:rPr>
              <w:t>n</w:t>
            </w:r>
            <w:r>
              <w:rPr>
                <w:rFonts w:cs="Arial" w:hint="eastAsia"/>
                <w:lang w:val="en-US"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rFonts w:cs="Arial" w:hint="eastAsia"/>
                <w:kern w:val="2"/>
                <w:szCs w:val="24"/>
                <w:lang w:val="en-US"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hint="eastAsia"/>
                <w:kern w:val="2"/>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kern w:val="2"/>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eastAsia="Malgun Gothic" w:cs="Arial"/>
                <w:kern w:val="2"/>
                <w:szCs w:val="24"/>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rFonts w:cs="Arial" w:hint="eastAsia"/>
                <w:kern w:val="2"/>
                <w:szCs w:val="24"/>
                <w:lang w:val="en-US" w:eastAsia="zh-CN"/>
              </w:rPr>
              <w:t>4980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kern w:val="2"/>
                <w:szCs w:val="24"/>
                <w:lang w:val="en-US"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kern w:val="2"/>
                <w:szCs w:val="24"/>
                <w:lang w:val="en-US"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cs="Arial" w:hint="eastAsia"/>
                <w:kern w:val="2"/>
                <w:szCs w:val="24"/>
                <w:lang w:val="en-US" w:eastAsia="zh-CN"/>
              </w:rPr>
              <w:t>IMD4</w:t>
            </w:r>
            <w:r>
              <w:rPr>
                <w:rFonts w:cs="Arial" w:hint="eastAsia"/>
                <w:kern w:val="2"/>
                <w:szCs w:val="24"/>
                <w:vertAlign w:val="superscript"/>
                <w:lang w:val="en-US" w:eastAsia="zh-CN"/>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rFonts w:cs="Arial" w:hint="eastAsia"/>
                <w:kern w:val="2"/>
                <w:szCs w:val="24"/>
                <w:lang w:val="en-US" w:eastAsia="zh-CN"/>
              </w:rPr>
              <w:t>715.5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kern w:val="2"/>
                <w:szCs w:val="24"/>
                <w:lang w:val="en-US"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eastAsia="Malgun Gothic" w:cs="Arial"/>
                <w:kern w:val="2"/>
                <w:szCs w:val="24"/>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lang w:val="zh-CN" w:eastAsia="zh-TW"/>
              </w:rPr>
              <w:t>n</w:t>
            </w:r>
            <w:r>
              <w:rPr>
                <w:rFonts w:cs="Arial" w:hint="eastAsia"/>
                <w:lang w:val="en-US"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rFonts w:cs="Arial" w:hint="eastAsia"/>
                <w:kern w:val="2"/>
                <w:szCs w:val="24"/>
                <w:lang w:val="en-US" w:eastAsia="zh-CN"/>
              </w:rPr>
              <w:t>1898</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hint="eastAsia"/>
                <w:kern w:val="2"/>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kern w:val="2"/>
                <w:szCs w:val="24"/>
                <w:lang w:val="en-US"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kern w:val="2"/>
                <w:szCs w:val="24"/>
                <w:lang w:val="en-US"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cs="Arial" w:hint="eastAsia"/>
                <w:kern w:val="2"/>
                <w:szCs w:val="24"/>
                <w:lang w:val="en-US" w:eastAsia="zh-CN"/>
              </w:rPr>
              <w:t>IMD5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rFonts w:cs="Arial" w:hint="eastAsia"/>
                <w:kern w:val="2"/>
                <w:szCs w:val="24"/>
                <w:lang w:val="en-US" w:eastAsia="zh-CN"/>
              </w:rPr>
              <w:t>4760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kern w:val="2"/>
                <w:szCs w:val="24"/>
                <w:lang w:val="en-US"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eastAsia="Malgun Gothic" w:cs="Arial"/>
                <w:kern w:val="2"/>
                <w:szCs w:val="24"/>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rFonts w:cs="Arial" w:hint="eastAsia"/>
                <w:kern w:val="2"/>
                <w:szCs w:val="24"/>
                <w:lang w:val="en-US" w:eastAsia="zh-CN"/>
              </w:rPr>
              <w:t>730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kern w:val="2"/>
                <w:szCs w:val="24"/>
                <w:lang w:val="en-US"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kern w:val="2"/>
                <w:szCs w:val="24"/>
                <w:lang w:val="en-US"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cs="Arial" w:hint="eastAsia"/>
                <w:kern w:val="2"/>
                <w:szCs w:val="24"/>
                <w:lang w:val="en-US" w:eastAsia="zh-CN"/>
              </w:rP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lang w:val="zh-CN" w:eastAsia="zh-TW"/>
              </w:rPr>
              <w:t>n</w:t>
            </w:r>
            <w:r>
              <w:rPr>
                <w:rFonts w:cs="Arial" w:hint="eastAsia"/>
                <w:lang w:val="en-US"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rFonts w:cs="Arial" w:hint="eastAsia"/>
                <w:kern w:val="2"/>
                <w:szCs w:val="24"/>
                <w:lang w:val="en-US" w:eastAsia="zh-CN"/>
              </w:rPr>
              <w:t>1887.5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hint="eastAsia"/>
                <w:kern w:val="2"/>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kern w:val="2"/>
                <w:szCs w:val="24"/>
                <w:lang w:val="en-US"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cs="Arial" w:hint="eastAsia"/>
                <w:kern w:val="2"/>
                <w:szCs w:val="24"/>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rFonts w:cs="Arial" w:hint="eastAsia"/>
                <w:kern w:val="2"/>
                <w:szCs w:val="24"/>
                <w:lang w:val="en-US" w:eastAsia="zh-CN"/>
              </w:rPr>
              <w:t>4560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eastAsia="Malgun Gothic" w:cs="Arial"/>
                <w:kern w:val="2"/>
                <w:szCs w:val="24"/>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lang w:val="en-US"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rFonts w:cs="Arial" w:hint="eastAsia"/>
                <w:kern w:val="2"/>
                <w:szCs w:val="24"/>
                <w:lang w:val="en-US" w:eastAsia="zh-CN"/>
              </w:rPr>
              <w:t>725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kern w:val="2"/>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kern w:val="2"/>
                <w:szCs w:val="24"/>
                <w:lang w:val="en-US"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cs="Arial" w:hint="eastAsia"/>
                <w:kern w:val="2"/>
                <w:szCs w:val="24"/>
                <w:lang w:val="en-US" w:eastAsia="zh-CN"/>
              </w:rPr>
              <w:t>IMD4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lang w:val="zh-CN" w:eastAsia="zh-TW"/>
              </w:rPr>
              <w:t>n</w:t>
            </w:r>
            <w:r>
              <w:rPr>
                <w:rFonts w:cs="Arial" w:hint="eastAsia"/>
                <w:lang w:val="en-US"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rFonts w:cs="Arial" w:hint="eastAsia"/>
                <w:kern w:val="2"/>
                <w:szCs w:val="24"/>
                <w:lang w:val="en-US"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hint="eastAsia"/>
                <w:kern w:val="2"/>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cs="Arial" w:hint="eastAsia"/>
                <w:kern w:val="2"/>
                <w:szCs w:val="24"/>
                <w:lang w:val="en-US" w:eastAsia="zh-CN"/>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rFonts w:cs="Arial" w:hint="eastAsia"/>
                <w:kern w:val="2"/>
                <w:szCs w:val="24"/>
                <w:lang w:val="en-US" w:eastAsia="zh-CN"/>
              </w:rPr>
              <w:t>4920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kern w:val="2"/>
                <w:szCs w:val="24"/>
                <w:lang w:val="en-US"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rFonts w:eastAsia="Malgun Gothic" w:cs="Arial"/>
                <w:kern w:val="2"/>
                <w:szCs w:val="24"/>
                <w:lang w:eastAsia="ko-KR"/>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pPr>
            <w:r>
              <w:t>CA_n28-n40-n41</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lang w:val="en-US" w:eastAsia="zh-CN"/>
              </w:rPr>
              <w:t>n</w:t>
            </w:r>
            <w:r>
              <w:rPr>
                <w:rFonts w:hint="eastAsia"/>
                <w:lang w:val="en-US" w:eastAsia="zh-CN"/>
              </w:rPr>
              <w:t>28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rPr>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rPr>
                <w:rFonts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rPr>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lang w:eastAsia="ko-KR"/>
              </w:rPr>
              <w:t>IMD</w:t>
            </w:r>
            <w:r>
              <w:rPr>
                <w:rFonts w:hint="eastAsia"/>
                <w:lang w:val="en-US" w:eastAsia="zh-CN"/>
              </w:rPr>
              <w:t>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lang w:val="en-US" w:eastAsia="ko-KR"/>
              </w:rPr>
              <w:t>n4</w:t>
            </w:r>
            <w:r>
              <w:rPr>
                <w:rFonts w:hint="eastAsia"/>
                <w:lang w:val="en-US" w:eastAsia="zh-CN"/>
              </w:rPr>
              <w:t>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rPr>
                <w:rFonts w:hint="eastAsia"/>
                <w:lang w:val="en-US" w:eastAsia="ko-KR"/>
              </w:rPr>
              <w:t>2302.5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rPr>
                <w:rFonts w:hint="eastAsia"/>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rPr>
                <w:rFonts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lang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lang w:val="en-US" w:eastAsia="ko-KR"/>
              </w:rPr>
              <w:t>n</w:t>
            </w:r>
            <w:r>
              <w:rPr>
                <w:rFonts w:hint="eastAsia"/>
                <w:lang w:val="en-US" w:eastAsia="zh-CN"/>
              </w:rPr>
              <w:t>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rPr>
                <w:rFonts w:hint="eastAsia"/>
                <w:lang w:val="en-US" w:eastAsia="ko-KR"/>
              </w:rPr>
              <w:t>2685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rPr>
                <w:rFonts w:hint="eastAsia"/>
                <w:lang w:val="en-US" w:eastAsia="zh-CN"/>
              </w:rPr>
              <w:t>1</w:t>
            </w:r>
            <w:r>
              <w:rPr>
                <w:lang w:val="en-US" w:eastAsia="ko-KR"/>
              </w:rPr>
              <w:t>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rPr>
                <w:rFonts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eastAsia="ko-KR"/>
              </w:rPr>
            </w:pPr>
            <w:r>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hint="eastAsia"/>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lang w:val="en-US" w:eastAsia="zh-CN"/>
              </w:rPr>
              <w:t>n</w:t>
            </w:r>
            <w:r>
              <w:rPr>
                <w:rFonts w:cs="Arial"/>
                <w:lang w:val="en-US" w:eastAsia="ko-KR"/>
              </w:rPr>
              <w:t>28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color w:val="000000"/>
                <w:lang w:val="en-US" w:eastAsia="ko-KR"/>
              </w:rPr>
              <w:t>740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color w:val="000000"/>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color w:val="000000"/>
                <w:lang w:val="en-US" w:eastAsia="ko-KR"/>
              </w:rPr>
              <w:t>795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lang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lang w:val="en-US" w:eastAsia="zh-CN"/>
              </w:rPr>
              <w:t>n</w:t>
            </w:r>
            <w:r>
              <w:rPr>
                <w:rFonts w:cs="Arial"/>
                <w:lang w:val="en-US" w:eastAsia="ko-KR"/>
              </w:rPr>
              <w:t>40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color w:val="000000"/>
                <w:lang w:val="en-US" w:eastAsia="ko-KR"/>
              </w:rPr>
              <w:t>2380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color w:val="000000"/>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color w:val="000000"/>
                <w:lang w:val="en-US" w:eastAsia="ko-KR"/>
              </w:rPr>
              <w:t>2380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lang w:eastAsia="zh-CN"/>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lang w:val="en-US" w:eastAsia="ko-KR"/>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color w:val="000000"/>
                <w:lang w:val="en-US"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color w:val="000000"/>
                <w:lang w:val="en-US" w:eastAsia="ko-KR"/>
              </w:rPr>
              <w:t>2540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lang w:eastAsia="ja-JP"/>
              </w:rPr>
              <w:t>11.4</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lang w:eastAsia="ko-KR"/>
              </w:rPr>
              <w:t>IMD</w:t>
            </w:r>
            <w:r>
              <w:rPr>
                <w:rFonts w:cs="Arial"/>
                <w:lang w:val="en-US" w:eastAsia="zh-CN"/>
              </w:rPr>
              <w:t>5</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r>
              <w:rPr>
                <w:rFonts w:hint="eastAsia"/>
                <w:lang w:val="en-US" w:eastAsia="zh-CN"/>
              </w:rPr>
              <w:t>CA_n28-n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szCs w:val="18"/>
                <w:lang w:eastAsia="ko-KR"/>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szCs w:val="18"/>
                <w:lang w:eastAsia="ko-KR"/>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szCs w:val="18"/>
                <w:lang w:eastAsia="ko-KR"/>
              </w:rPr>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IMD3</w:t>
            </w:r>
            <w:r>
              <w:rPr>
                <w:vertAlign w:val="superscript"/>
                <w:lang w:eastAsia="ja-JP"/>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szCs w:val="18"/>
                <w:lang w:eastAsia="ko-KR"/>
              </w:rPr>
            </w:pPr>
            <w:r>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2302.5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szCs w:val="18"/>
                <w:lang w:eastAsia="ko-KR"/>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szCs w:val="18"/>
                <w:lang w:eastAsia="ko-KR"/>
              </w:rPr>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szCs w:val="18"/>
                <w:lang w:eastAsia="ko-KR"/>
              </w:rPr>
            </w:pPr>
            <w:r>
              <w:rPr>
                <w:rFonts w:eastAsia="Malgun Gothic"/>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szCs w:val="18"/>
                <w:lang w:eastAsia="ko-KR"/>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szCs w:val="18"/>
                <w:lang w:eastAsia="ko-KR"/>
              </w:rPr>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szCs w:val="18"/>
                <w:lang w:eastAsia="ko-KR"/>
              </w:rPr>
            </w:pPr>
            <w:r>
              <w:rPr>
                <w:rFonts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szCs w:val="18"/>
                <w:lang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szCs w:val="18"/>
                <w:lang w:eastAsia="ko-KR"/>
              </w:rPr>
            </w:pPr>
            <w:r>
              <w:t>2120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szCs w:val="18"/>
                <w:lang w:eastAsia="ko-KR"/>
              </w:rPr>
            </w:pPr>
            <w:r>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2310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szCs w:val="18"/>
                <w:lang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szCs w:val="18"/>
                <w:lang w:eastAsia="ko-KR"/>
              </w:rPr>
            </w:pPr>
            <w:r>
              <w:t>2310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szCs w:val="18"/>
                <w:lang w:eastAsia="ko-KR"/>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szCs w:val="18"/>
                <w:lang w:eastAsia="ko-KR"/>
              </w:rPr>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szCs w:val="18"/>
                <w:lang w:eastAsia="ko-KR"/>
              </w:rPr>
            </w:pPr>
            <w:r>
              <w:t>3736</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16.0</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IMD3</w:t>
            </w:r>
            <w:r>
              <w:rPr>
                <w:vertAlign w:val="superscript"/>
                <w:lang w:eastAsia="ja-JP"/>
              </w:rPr>
              <w:t>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szCs w:val="18"/>
                <w:lang w:eastAsia="ko-KR"/>
              </w:rPr>
            </w:pPr>
            <w:r>
              <w:rPr>
                <w:rFonts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szCs w:val="18"/>
                <w:lang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szCs w:val="18"/>
                <w:lang w:eastAsia="ko-KR"/>
              </w:rPr>
            </w:pPr>
            <w:r>
              <w:t>763</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szCs w:val="18"/>
                <w:lang w:eastAsia="ko-KR"/>
              </w:rPr>
            </w:pPr>
            <w:r>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szCs w:val="18"/>
                <w:lang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szCs w:val="18"/>
                <w:lang w:eastAsia="ko-KR"/>
              </w:rPr>
            </w:pPr>
            <w:r>
              <w:t>2134</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15.7</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IMD3</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szCs w:val="18"/>
                <w:lang w:eastAsia="ko-KR"/>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3550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szCs w:val="18"/>
                <w:lang w:eastAsia="ko-KR"/>
              </w:rPr>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szCs w:val="18"/>
                <w:lang w:eastAsia="ko-KR"/>
              </w:rPr>
            </w:pPr>
            <w:r>
              <w:t>3550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r>
      <w:tr w:rsidR="00F07657">
        <w:trPr>
          <w:trHeight w:val="187"/>
          <w:jc w:val="center"/>
        </w:trPr>
        <w:tc>
          <w:tcPr>
            <w:tcW w:w="2007" w:type="dxa"/>
            <w:tcBorders>
              <w:left w:val="single" w:sz="4" w:space="0" w:color="auto"/>
              <w:bottom w:val="nil"/>
              <w:right w:val="single" w:sz="4" w:space="0" w:color="auto"/>
            </w:tcBorders>
            <w:shd w:val="clear" w:color="auto" w:fill="auto"/>
          </w:tcPr>
          <w:p w:rsidR="00F07657" w:rsidRDefault="00F07657" w:rsidP="00F07657">
            <w:pPr>
              <w:pStyle w:val="TAC"/>
              <w:rPr>
                <w:lang w:val="en-US"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w:t>
            </w:r>
            <w:r>
              <w:rPr>
                <w:rFonts w:hint="eastAsia"/>
                <w:lang w:val="en-US" w:eastAsia="zh-CN"/>
              </w:rPr>
              <w:t>0</w:t>
            </w:r>
            <w:r>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szCs w:val="18"/>
                <w:lang w:eastAsia="ko-KR"/>
              </w:rPr>
              <w:t>2302.5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2120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2310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2310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3736</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16.0</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IMD3</w:t>
            </w:r>
            <w:r>
              <w:rPr>
                <w:vertAlign w:val="superscript"/>
                <w:lang w:eastAsia="ja-JP"/>
              </w:rPr>
              <w:t>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2134</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15.7</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IMD3</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3550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3550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r>
      <w:tr w:rsidR="00F07657">
        <w:trPr>
          <w:trHeight w:val="187"/>
          <w:jc w:val="center"/>
        </w:trPr>
        <w:tc>
          <w:tcPr>
            <w:tcW w:w="2007" w:type="dxa"/>
            <w:tcBorders>
              <w:left w:val="single" w:sz="4" w:space="0" w:color="auto"/>
              <w:bottom w:val="nil"/>
              <w:right w:val="single" w:sz="4" w:space="0" w:color="auto"/>
            </w:tcBorders>
            <w:shd w:val="clear" w:color="auto" w:fill="auto"/>
          </w:tcPr>
          <w:p w:rsidR="00F07657" w:rsidRDefault="00F07657" w:rsidP="00F07657">
            <w:pPr>
              <w:pStyle w:val="TAC"/>
              <w:rPr>
                <w:lang w:val="en-US"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w:t>
            </w:r>
            <w:r>
              <w:rPr>
                <w:rFonts w:hint="eastAsia"/>
                <w:lang w:val="en-US" w:eastAsia="zh-CN"/>
              </w:rPr>
              <w:t>0</w:t>
            </w:r>
            <w:r>
              <w:rPr>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w:t>
            </w:r>
            <w:r>
              <w:rPr>
                <w:rFonts w:hint="eastAsia"/>
                <w:lang w:val="en-US" w:eastAsia="zh-CN"/>
              </w:rPr>
              <w:t>28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val="en-US" w:eastAsia="zh-CN"/>
              </w:rPr>
              <w:t>730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n4</w:t>
            </w:r>
            <w:r>
              <w:rPr>
                <w:rFonts w:hint="eastAsia"/>
                <w:lang w:val="en-US" w:eastAsia="zh-CN"/>
              </w:rPr>
              <w:t>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2</w:t>
            </w:r>
            <w:r>
              <w:rPr>
                <w:rFonts w:hint="eastAsia"/>
                <w:lang w:val="en-US" w:eastAsia="zh-CN"/>
              </w:rPr>
              <w:t>350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2</w:t>
            </w:r>
            <w:r>
              <w:rPr>
                <w:rFonts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n79</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40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4</w:t>
            </w:r>
            <w:r>
              <w:rPr>
                <w:rFonts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ko-KR"/>
              </w:rPr>
              <w:t>IMD</w:t>
            </w:r>
            <w:r>
              <w:rPr>
                <w:rFonts w:hint="eastAsia"/>
                <w:lang w:val="en-US" w:eastAsia="zh-CN"/>
              </w:rPr>
              <w:t>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w:t>
            </w:r>
            <w:r>
              <w:rPr>
                <w:rFonts w:hint="eastAsia"/>
                <w:lang w:val="en-US" w:eastAsia="zh-CN"/>
              </w:rPr>
              <w:t>28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val="en-US" w:eastAsia="zh-CN"/>
              </w:rPr>
              <w:t>720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n4</w:t>
            </w:r>
            <w:r>
              <w:rPr>
                <w:rFonts w:hint="eastAsia"/>
                <w:lang w:val="en-US" w:eastAsia="zh-CN"/>
              </w:rPr>
              <w:t>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2</w:t>
            </w:r>
            <w:r>
              <w:rPr>
                <w:rFonts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ko-KR"/>
              </w:rPr>
              <w:t>IMD</w:t>
            </w:r>
            <w:r>
              <w:rPr>
                <w:rFonts w:hint="eastAsia"/>
                <w:lang w:val="en-US" w:eastAsia="zh-CN"/>
              </w:rPr>
              <w:t>4</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n79</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4</w:t>
            </w:r>
            <w:r>
              <w:rPr>
                <w:rFonts w:hint="eastAsia"/>
                <w:lang w:val="en-US" w:eastAsia="zh-CN"/>
              </w:rPr>
              <w:t>500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40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N/A</w:t>
            </w:r>
          </w:p>
        </w:tc>
      </w:tr>
      <w:tr w:rsidR="00F07657">
        <w:trPr>
          <w:trHeight w:val="187"/>
          <w:jc w:val="center"/>
        </w:trPr>
        <w:tc>
          <w:tcPr>
            <w:tcW w:w="2007" w:type="dxa"/>
            <w:tcBorders>
              <w:left w:val="single" w:sz="4" w:space="0" w:color="auto"/>
              <w:bottom w:val="nil"/>
              <w:right w:val="single" w:sz="4" w:space="0" w:color="auto"/>
            </w:tcBorders>
            <w:shd w:val="clear" w:color="auto" w:fill="auto"/>
          </w:tcPr>
          <w:p w:rsidR="00F07657" w:rsidRDefault="00F07657" w:rsidP="00F07657">
            <w:pPr>
              <w:pStyle w:val="TAC"/>
              <w:rPr>
                <w:lang w:val="en-US" w:eastAsia="zh-CN"/>
              </w:rPr>
            </w:pPr>
            <w:r>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2642</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CN"/>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3440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CN"/>
              </w:rPr>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n28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CN"/>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IMD2</w:t>
            </w:r>
            <w:r>
              <w:rPr>
                <w:vertAlign w:val="superscript"/>
              </w:rPr>
              <w:t>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2567.5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CN"/>
              </w:rPr>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3460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CN"/>
              </w:rPr>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n28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CN"/>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IMD5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n28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738</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CN"/>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3380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CN"/>
              </w:rPr>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CN"/>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2580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CN"/>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n28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743</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CN"/>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CN"/>
              </w:rPr>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IMD2</w:t>
            </w:r>
            <w:r>
              <w:rPr>
                <w:vertAlign w:val="superscript"/>
              </w:rPr>
              <w:t>4</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lang w:val="en-US" w:eastAsia="zh-CN"/>
              </w:rPr>
            </w:pPr>
            <w:r>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rPr>
              <w:t>n28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hint="eastAsia"/>
              </w:rPr>
              <w:t>738</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hint="eastAsia"/>
              </w:rPr>
              <w:t>3</w:t>
            </w:r>
            <w:r>
              <w:rPr>
                <w:rFonts w:cs="Arial"/>
              </w:rPr>
              <w:t>380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val="en-US" w:eastAsia="zh-CN"/>
              </w:rP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rPr>
              <w:t>2642</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hint="eastAsia"/>
              </w:rPr>
              <w:t>264</w:t>
            </w:r>
            <w:r>
              <w:rPr>
                <w:rFonts w:cs="Arial"/>
              </w:rPr>
              <w:t>2</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cs="Arial"/>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hint="eastAsia"/>
              </w:rPr>
              <w:t>3</w:t>
            </w:r>
            <w:r>
              <w:rPr>
                <w:rFonts w:cs="Arial"/>
              </w:rPr>
              <w:t>440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cs="Arial"/>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rPr>
              <w:t>n28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cs="Arial"/>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rPr>
              <w:t>IMD2</w:t>
            </w:r>
            <w:r>
              <w:rPr>
                <w:rFonts w:cs="Arial"/>
                <w:vertAlign w:val="superscript"/>
                <w:lang w:val="en-US" w:eastAsia="zh-CN"/>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eastAsia="Malgun Gothic"/>
                <w:lang w:eastAsia="ko-KR"/>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t>2565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eastAsia="Malgun Gothic"/>
                <w:lang w:eastAsia="ko-KR"/>
              </w:rPr>
              <w:t>n28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t>745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t>IMD2</w:t>
            </w:r>
            <w:r>
              <w:rPr>
                <w:vertAlign w:val="superscript"/>
                <w:lang w:val="en-US" w:eastAsia="zh-CN"/>
              </w:rPr>
              <w:t>2</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lang w:val="en-US" w:eastAsia="zh-CN"/>
              </w:rPr>
              <w:t>n</w:t>
            </w:r>
            <w:r>
              <w:rPr>
                <w:rFonts w:hint="eastAsia"/>
                <w:lang w:val="en-US" w:eastAsia="zh-CN"/>
              </w:rPr>
              <w:t>28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lang w:val="en-US" w:eastAsia="ko-KR"/>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2600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lang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lang w:val="en-US" w:eastAsia="ko-KR"/>
              </w:rPr>
              <w:t>n79</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4</w:t>
            </w:r>
            <w:r>
              <w:rPr>
                <w:lang w:val="en-US" w:eastAsia="zh-CN"/>
              </w:rPr>
              <w:t>420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40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4</w:t>
            </w:r>
            <w:r>
              <w:rPr>
                <w:lang w:val="en-US" w:eastAsia="zh-CN"/>
              </w:rPr>
              <w:t>42</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lang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lang w:val="en-US" w:eastAsia="zh-CN"/>
              </w:rPr>
              <w:t>n28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720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lang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lang w:val="en-US" w:eastAsia="ko-KR"/>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2600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lang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lang w:val="en-US" w:eastAsia="ko-KR"/>
              </w:rPr>
              <w:t>n79</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40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4</w:t>
            </w:r>
            <w:r>
              <w:rPr>
                <w:lang w:val="en-US" w:eastAsia="zh-CN"/>
              </w:rPr>
              <w:t>48</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lang w:eastAsia="ko-KR"/>
              </w:rPr>
              <w:t>IMD</w:t>
            </w:r>
            <w:r>
              <w:rPr>
                <w:lang w:val="en-US" w:eastAsia="zh-CN"/>
              </w:rPr>
              <w:t>3</w:t>
            </w:r>
            <w:r>
              <w:rPr>
                <w:vertAlign w:val="superscript"/>
                <w:lang w:val="en-US" w:eastAsia="zh-CN"/>
              </w:rPr>
              <w:t>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lang w:val="en-US" w:eastAsia="zh-CN"/>
              </w:rPr>
              <w:t>n</w:t>
            </w:r>
            <w:r>
              <w:rPr>
                <w:rFonts w:hint="eastAsia"/>
                <w:lang w:val="en-US" w:eastAsia="zh-CN"/>
              </w:rPr>
              <w:t>28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val="en-US" w:eastAsia="zh-CN"/>
              </w:rPr>
              <w:t>735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lang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lang w:val="en-US" w:eastAsia="ko-KR"/>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26</w:t>
            </w:r>
            <w:r>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lang w:eastAsia="ko-KR"/>
              </w:rPr>
              <w:t>IMD</w:t>
            </w:r>
            <w:r>
              <w:rPr>
                <w:rFonts w:hint="eastAsia"/>
                <w:lang w:val="en-US" w:eastAsia="zh-CN"/>
              </w:rPr>
              <w:t>4</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lang w:val="en-US" w:eastAsia="ko-KR"/>
              </w:rPr>
              <w:t>n79</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4</w:t>
            </w:r>
            <w:r>
              <w:rPr>
                <w:rFonts w:hint="eastAsia"/>
                <w:lang w:val="en-US" w:eastAsia="zh-CN"/>
              </w:rPr>
              <w:t>850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40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lang w:eastAsia="zh-CN"/>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zh-CN"/>
              </w:rPr>
            </w:pPr>
            <w:r>
              <w:rPr>
                <w:color w:val="000000"/>
                <w:lang w:val="en-US"/>
              </w:rPr>
              <w:t>n28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val="en-US"/>
              </w:rPr>
              <w:t>710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val="en-US"/>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color w:val="000000"/>
                <w:lang w:val="en-US"/>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zh-CN"/>
              </w:rPr>
            </w:pPr>
            <w:r>
              <w:rPr>
                <w:color w:val="000000"/>
                <w:lang w:val="en-US"/>
              </w:rPr>
              <w:t>n46</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val="en-US"/>
              </w:rPr>
              <w:t>5170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val="en-US"/>
              </w:rPr>
              <w:t>20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color w:val="000000"/>
                <w:lang w:val="en-US"/>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zh-CN"/>
              </w:rPr>
            </w:pPr>
            <w:r>
              <w:rPr>
                <w:color w:val="000000"/>
                <w:lang w:val="en-US"/>
              </w:rPr>
              <w:t>n78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val="en-US"/>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lang w:eastAsia="ko-KR"/>
              </w:rPr>
              <w:t>IMD3</w:t>
            </w:r>
            <w:r>
              <w:rPr>
                <w:color w:val="000000"/>
                <w:vertAlign w:val="superscript"/>
                <w:lang w:val="en-US"/>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zh-CN"/>
              </w:rPr>
            </w:pPr>
            <w:r>
              <w:rPr>
                <w:color w:val="000000"/>
                <w:lang w:val="en-US"/>
              </w:rPr>
              <w:t>n28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val="en-US"/>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color w:val="000000"/>
                <w:lang w:val="en-US"/>
              </w:rP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zh-CN"/>
              </w:rPr>
            </w:pPr>
            <w:r>
              <w:rPr>
                <w:color w:val="000000"/>
                <w:lang w:val="en-US"/>
              </w:rPr>
              <w:t>n46</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val="en-US"/>
              </w:rPr>
              <w:t>5900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val="en-US"/>
              </w:rPr>
              <w:t>20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color w:val="000000"/>
                <w:lang w:val="en-US"/>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zh-CN"/>
              </w:rPr>
            </w:pPr>
            <w:r>
              <w:rPr>
                <w:color w:val="000000"/>
                <w:lang w:val="en-US"/>
              </w:rPr>
              <w:t>n78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val="en-US"/>
              </w:rPr>
              <w:t>3340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val="en-US"/>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color w:val="000000"/>
                <w:lang w:val="en-US"/>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zh-CN"/>
              </w:rPr>
            </w:pPr>
            <w:r>
              <w:rPr>
                <w:color w:val="000000"/>
                <w:lang w:val="en-US"/>
              </w:rPr>
              <w:t>n28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val="en-US"/>
              </w:rPr>
              <w:t>740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val="en-US"/>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color w:val="000000"/>
                <w:lang w:val="en-US"/>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zh-CN"/>
              </w:rPr>
            </w:pPr>
            <w:r>
              <w:rPr>
                <w:color w:val="000000"/>
                <w:lang w:val="en-US"/>
              </w:rPr>
              <w:t>n46</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val="en-US"/>
              </w:rPr>
              <w:t>20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color w:val="000000"/>
                <w:lang w:val="en-US"/>
              </w:rPr>
              <w:t>IMD3</w:t>
            </w:r>
            <w:r>
              <w:rPr>
                <w:color w:val="000000"/>
                <w:vertAlign w:val="superscript"/>
                <w:lang w:val="en-US"/>
              </w:rPr>
              <w:t>1,2</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zh-CN"/>
              </w:rPr>
            </w:pPr>
            <w:r>
              <w:rPr>
                <w:color w:val="000000"/>
                <w:lang w:val="en-US"/>
              </w:rPr>
              <w:t>n78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val="en-US"/>
              </w:rPr>
              <w:t>3320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val="en-US"/>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color w:val="000000"/>
                <w:lang w:val="en-US"/>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28</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szCs w:val="18"/>
                <w:lang w:eastAsia="zh-CN"/>
              </w:rPr>
              <w:t>n</w:t>
            </w:r>
            <w:r>
              <w:rPr>
                <w:rFonts w:cs="Arial"/>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rPr>
              <w:t>3</w:t>
            </w:r>
            <w:r>
              <w:t>620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rPr>
              <w:t>1</w:t>
            </w:r>
            <w:r>
              <w:t>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rPr>
              <w:t>3</w:t>
            </w:r>
            <w:r>
              <w:t>620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hint="eastAsia"/>
                <w:szCs w:val="18"/>
                <w:lang w:eastAsia="zh-CN"/>
              </w:rPr>
              <w:t>n</w:t>
            </w:r>
            <w:r>
              <w:rPr>
                <w:rFonts w:cs="Arial"/>
                <w:szCs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rPr>
              <w:t>4</w:t>
            </w:r>
            <w:r>
              <w:t>420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rPr>
              <w:t>4</w:t>
            </w:r>
            <w:r>
              <w:t>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rPr>
              <w:t>4</w:t>
            </w:r>
            <w:r>
              <w:t>420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ko-KR"/>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745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rPr>
              <w:t>8</w:t>
            </w:r>
            <w:r>
              <w:t>00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rPr>
              <w:t>1</w:t>
            </w:r>
            <w:r>
              <w:t>6.2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ko-KR"/>
              </w:rPr>
              <w:t>IMD2</w:t>
            </w:r>
            <w:r>
              <w:rPr>
                <w:rFonts w:cs="Arial"/>
                <w:szCs w:val="18"/>
                <w:vertAlign w:val="superscript"/>
                <w:lang w:eastAsia="ko-KR"/>
              </w:rPr>
              <w:t>1,2</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rFonts w:cs="Arial"/>
                <w:szCs w:val="22"/>
                <w:lang w:val="en-US" w:eastAsia="zh-CN"/>
              </w:rPr>
            </w:pPr>
            <w:r>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eastAsia="Malgun Gothic"/>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eastAsia="Malgun Gothic"/>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Yu Mincho" w:hint="eastAsia"/>
                <w:lang w:eastAsia="ja-JP"/>
              </w:rPr>
              <w:t>2</w:t>
            </w:r>
            <w:r>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eastAsia="Malgun Gothic"/>
                <w:lang w:eastAsia="ko-KR"/>
              </w:rPr>
              <w:t>IMD</w:t>
            </w:r>
            <w:r>
              <w:t>2</w:t>
            </w:r>
            <w:r>
              <w:rPr>
                <w:rFonts w:eastAsia="Yu Mincho"/>
                <w:vertAlign w:val="superscript"/>
                <w:lang w:eastAsia="ja-JP"/>
              </w:rPr>
              <w:t>1,3,4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eastAsia="Malgun Gothic"/>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eastAsia="Malgun Gothic"/>
                <w:lang w:eastAsia="ko-KR"/>
              </w:rPr>
              <w:t>IMD2</w:t>
            </w:r>
            <w:r>
              <w:rPr>
                <w:rFonts w:eastAsia="Yu Mincho"/>
                <w:vertAlign w:val="superscript"/>
                <w:lang w:eastAsia="ja-JP"/>
              </w:rPr>
              <w:t>3,4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eastAsia="Malgun Gothic"/>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Yu Mincho" w:hint="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Yu Mincho" w:hint="eastAsia"/>
                <w:lang w:eastAsia="ja-JP"/>
              </w:rPr>
              <w:t>1</w:t>
            </w:r>
            <w:r>
              <w:rPr>
                <w:rFonts w:eastAsia="Yu Mincho"/>
                <w:lang w:eastAsia="ja-JP"/>
              </w:rPr>
              <w:t>6</w:t>
            </w:r>
            <w:r>
              <w:rPr>
                <w:rFonts w:eastAsia="Yu Mincho" w:hint="eastAsia"/>
                <w:lang w:eastAsia="ja-JP"/>
              </w:rPr>
              <w:t>.</w:t>
            </w:r>
            <w:r>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eastAsia="Yu Mincho" w:hint="eastAsia"/>
                <w:lang w:eastAsia="ja-JP"/>
              </w:rPr>
              <w:t>IMD</w:t>
            </w:r>
            <w:r>
              <w:t>2</w:t>
            </w:r>
            <w:r>
              <w:rPr>
                <w:rFonts w:eastAsia="Yu Mincho"/>
                <w:vertAlign w:val="superscript"/>
                <w:lang w:eastAsia="ja-JP"/>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Yu Mincho" w:hint="eastAsia"/>
                <w:lang w:val="en-US" w:eastAsia="ja-JP"/>
              </w:rPr>
              <w:t>3</w:t>
            </w:r>
            <w:r>
              <w:rPr>
                <w:rFonts w:eastAsia="Yu Mincho"/>
                <w:lang w:val="en-US" w:eastAsia="ja-JP"/>
              </w:rPr>
              <w:t>620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Yu Mincho" w:hint="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Yu Mincho" w:hint="eastAsia"/>
                <w:lang w:val="en-US" w:eastAsia="ja-JP"/>
              </w:rPr>
              <w:t>3</w:t>
            </w:r>
            <w:r>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eastAsia="Yu Mincho" w:hint="eastAsia"/>
                <w:lang w:eastAsia="ja-JP"/>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Yu Mincho" w:hint="eastAsia"/>
                <w:lang w:val="en-US" w:eastAsia="ja-JP"/>
              </w:rPr>
              <w:t>4</w:t>
            </w:r>
            <w:r>
              <w:rPr>
                <w:rFonts w:eastAsia="Yu Mincho"/>
                <w:lang w:val="en-US" w:eastAsia="ja-JP"/>
              </w:rPr>
              <w:t>420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Yu Mincho" w:hint="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Yu Mincho" w:hint="eastAsia"/>
                <w:lang w:val="en-US" w:eastAsia="ja-JP"/>
              </w:rPr>
              <w:t>4</w:t>
            </w:r>
            <w:r>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szCs w:val="18"/>
                <w:lang w:eastAsia="ko-KR"/>
              </w:rPr>
            </w:pPr>
            <w:r>
              <w:rPr>
                <w:rFonts w:eastAsia="Yu Mincho" w:cs="Arial" w:hint="eastAsia"/>
                <w:lang w:eastAsia="ja-JP"/>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r>
              <w:rPr>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lang w:eastAsia="ja-JP"/>
              </w:rPr>
            </w:pPr>
            <w:r>
              <w:t>n28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Yu Mincho"/>
                <w:lang w:val="en-US" w:eastAsia="ja-JP"/>
              </w:rPr>
            </w:pPr>
            <w:r>
              <w:rPr>
                <w:rFonts w:cs="Arial"/>
                <w:color w:val="000000"/>
                <w:szCs w:val="18"/>
              </w:rPr>
              <w:t>710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lang w:eastAsia="ja-JP"/>
              </w:rPr>
            </w:pPr>
            <w:r>
              <w:rPr>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Yu Mincho"/>
                <w:lang w:val="en-US" w:eastAsia="ja-JP"/>
              </w:rPr>
            </w:pPr>
            <w:r>
              <w:rPr>
                <w:rFonts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cs="Arial"/>
                <w:lang w:eastAsia="ja-JP"/>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cs="Arial"/>
                <w:lang w:eastAsia="ja-JP"/>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lang w:eastAsia="ja-JP"/>
              </w:rPr>
            </w:pPr>
            <w:r>
              <w:t>n78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Yu Mincho"/>
                <w:lang w:val="en-US" w:eastAsia="ja-JP"/>
              </w:rPr>
            </w:pPr>
            <w:r>
              <w:rPr>
                <w:rFonts w:cs="Arial"/>
                <w:color w:val="000000"/>
                <w:szCs w:val="18"/>
              </w:rPr>
              <w:t>3380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lang w:eastAsia="ja-JP"/>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Yu Mincho"/>
                <w:lang w:val="en-US" w:eastAsia="ja-JP"/>
              </w:rPr>
            </w:pPr>
            <w:r>
              <w:rPr>
                <w:rFonts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cs="Arial"/>
                <w:lang w:eastAsia="ja-JP"/>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cs="Arial"/>
                <w:lang w:eastAsia="ja-JP"/>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lang w:eastAsia="ja-JP"/>
              </w:rPr>
            </w:pPr>
            <w:r>
              <w:t>n102</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Yu Mincho"/>
                <w:lang w:val="en-US" w:eastAsia="ja-JP"/>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lang w:eastAsia="ja-JP"/>
              </w:rPr>
            </w:pPr>
            <w:r>
              <w:t>40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Yu Mincho"/>
                <w:lang w:val="en-US" w:eastAsia="ja-JP"/>
              </w:rPr>
            </w:pPr>
            <w:r>
              <w:rPr>
                <w:rFonts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cs="Arial"/>
                <w:lang w:eastAsia="ja-JP"/>
              </w:rPr>
            </w:pPr>
            <w:r>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cs="Arial"/>
                <w:lang w:eastAsia="ja-JP"/>
              </w:rPr>
            </w:pPr>
            <w:r>
              <w:t>IMD3</w:t>
            </w:r>
            <w:r>
              <w:rPr>
                <w:vertAlign w:val="superscript"/>
              </w:rPr>
              <w:t>1,2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lang w:eastAsia="ja-JP"/>
              </w:rPr>
            </w:pPr>
            <w:r>
              <w:t>n28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Yu Mincho"/>
                <w:lang w:val="en-US" w:eastAsia="ja-JP"/>
              </w:rPr>
            </w:pPr>
            <w:r>
              <w:rPr>
                <w:rFonts w:cs="Arial"/>
                <w:color w:val="000000"/>
                <w:szCs w:val="18"/>
              </w:rPr>
              <w:t>730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lang w:eastAsia="ja-JP"/>
              </w:rPr>
            </w:pPr>
            <w:r>
              <w:rPr>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Yu Mincho"/>
                <w:lang w:val="en-US" w:eastAsia="ja-JP"/>
              </w:rPr>
            </w:pPr>
            <w:r>
              <w:rPr>
                <w:rFonts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cs="Arial"/>
                <w:lang w:eastAsia="ja-JP"/>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cs="Arial"/>
                <w:lang w:eastAsia="ja-JP"/>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lang w:eastAsia="ja-JP"/>
              </w:rPr>
            </w:pPr>
            <w:r>
              <w:t>n78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Yu Mincho"/>
                <w:lang w:val="en-US" w:eastAsia="ja-JP"/>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lang w:eastAsia="ja-JP"/>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Yu Mincho"/>
                <w:lang w:val="en-US" w:eastAsia="ja-JP"/>
              </w:rPr>
            </w:pPr>
            <w:r>
              <w:rPr>
                <w:rFonts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cs="Arial"/>
                <w:lang w:eastAsia="ja-JP"/>
              </w:rPr>
            </w:pPr>
            <w:r>
              <w:t>10.3</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cs="Arial"/>
                <w:lang w:eastAsia="ja-JP"/>
              </w:rPr>
            </w:pPr>
            <w:r>
              <w:t>IMD4</w:t>
            </w:r>
            <w:r>
              <w:rPr>
                <w:vertAlign w:val="superscript"/>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lang w:eastAsia="ja-JP"/>
              </w:rPr>
            </w:pPr>
            <w:r>
              <w:t>n102</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Yu Mincho"/>
                <w:lang w:val="en-US" w:eastAsia="ja-JP"/>
              </w:rPr>
            </w:pPr>
            <w:r>
              <w:rPr>
                <w:rFonts w:cs="Arial"/>
                <w:color w:val="000000"/>
                <w:szCs w:val="18"/>
              </w:rPr>
              <w:t>5945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lang w:eastAsia="ja-JP"/>
              </w:rPr>
            </w:pPr>
            <w:r>
              <w:t>40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216</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Yu Mincho"/>
                <w:lang w:val="en-US" w:eastAsia="ja-JP"/>
              </w:rPr>
            </w:pPr>
            <w:r>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cs="Arial"/>
                <w:lang w:eastAsia="ja-JP"/>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cs="Arial"/>
                <w:lang w:eastAsia="ja-JP"/>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lang w:eastAsia="ja-JP"/>
              </w:rPr>
            </w:pPr>
            <w:r>
              <w:t>n28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Yu Mincho"/>
                <w:lang w:val="en-US" w:eastAsia="ja-JP"/>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lang w:eastAsia="ja-JP"/>
              </w:rPr>
            </w:pPr>
            <w:r>
              <w:rPr>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Yu Mincho"/>
                <w:lang w:val="en-US" w:eastAsia="ja-JP"/>
              </w:rPr>
            </w:pPr>
            <w:r>
              <w:rPr>
                <w:rFonts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cs="Arial"/>
                <w:lang w:eastAsia="ja-JP"/>
              </w:rPr>
            </w:pPr>
            <w:r>
              <w:t>16</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cs="Arial"/>
                <w:lang w:eastAsia="ja-JP"/>
              </w:rPr>
            </w:pPr>
            <w:r>
              <w:t>IMD3</w:t>
            </w:r>
            <w:r>
              <w:rPr>
                <w:vertAlign w:val="superscript"/>
              </w:rPr>
              <w:t>1,2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lang w:eastAsia="ja-JP"/>
              </w:rPr>
            </w:pPr>
            <w:r>
              <w:t>n78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Yu Mincho"/>
                <w:lang w:val="en-US" w:eastAsia="ja-JP"/>
              </w:rPr>
            </w:pPr>
            <w:r>
              <w:rPr>
                <w:rFonts w:cs="Arial"/>
                <w:color w:val="000000"/>
                <w:szCs w:val="18"/>
              </w:rPr>
              <w:t>3395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lang w:eastAsia="ja-JP"/>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Yu Mincho"/>
                <w:lang w:val="en-US" w:eastAsia="ja-JP"/>
              </w:rPr>
            </w:pPr>
            <w:r>
              <w:rPr>
                <w:rFonts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cs="Arial"/>
                <w:lang w:eastAsia="ja-JP"/>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cs="Arial"/>
                <w:lang w:eastAsia="ja-JP"/>
              </w:rPr>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lang w:eastAsia="ja-JP"/>
              </w:rPr>
            </w:pPr>
            <w:r>
              <w:t>n102</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Yu Mincho"/>
                <w:lang w:val="en-US" w:eastAsia="ja-JP"/>
              </w:rPr>
            </w:pPr>
            <w:r>
              <w:rPr>
                <w:rFonts w:cs="Arial"/>
                <w:color w:val="000000"/>
                <w:szCs w:val="18"/>
              </w:rPr>
              <w:t>6015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lang w:eastAsia="ja-JP"/>
              </w:rPr>
            </w:pPr>
            <w:r>
              <w:t>40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216</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Yu Mincho"/>
                <w:lang w:val="en-US" w:eastAsia="ja-JP"/>
              </w:rPr>
            </w:pPr>
            <w:r>
              <w:rPr>
                <w:rFonts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cs="Arial"/>
                <w:lang w:eastAsia="ja-JP"/>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cs="Arial"/>
                <w:lang w:eastAsia="ja-JP"/>
              </w:rPr>
            </w:pPr>
            <w: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rFonts w:cs="Arial"/>
                <w:szCs w:val="22"/>
                <w:lang w:val="en-US" w:eastAsia="zh-CN"/>
              </w:rPr>
            </w:pPr>
            <w:r>
              <w:rPr>
                <w:rFonts w:cs="Arial"/>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Yu Mincho"/>
                <w:lang w:eastAsia="ja-JP"/>
              </w:rPr>
            </w:pPr>
            <w:r>
              <w:t>n29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Yu Mincho"/>
                <w:lang w:val="en-US" w:eastAsia="ja-JP"/>
              </w:rPr>
            </w:pPr>
            <w:r>
              <w:rPr>
                <w:lang w:val="fr-FR"/>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Yu Mincho"/>
                <w:lang w:eastAsia="ja-JP"/>
              </w:rPr>
            </w:pPr>
            <w:r>
              <w:rPr>
                <w:lang w:val="fr-FR"/>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Yu Mincho"/>
                <w:lang w:val="en-US" w:eastAsia="ja-JP"/>
              </w:rPr>
            </w:pPr>
            <w:r>
              <w:rPr>
                <w:lang w:val="fr-FR"/>
              </w:rPr>
              <w:t>719.5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cs="Arial"/>
                <w:lang w:eastAsia="ja-JP"/>
              </w:rPr>
            </w:pPr>
            <w:r>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Yu Mincho" w:cs="Arial"/>
                <w:lang w:eastAsia="ja-JP"/>
              </w:rPr>
            </w:pPr>
            <w:r>
              <w:t>IMD5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Yu Mincho"/>
                <w:lang w:eastAsia="ja-JP"/>
              </w:rPr>
            </w:pPr>
            <w:r>
              <w:t>n30</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Yu Mincho"/>
                <w:lang w:val="en-US" w:eastAsia="ja-JP"/>
              </w:rPr>
            </w:pPr>
            <w:r>
              <w:rPr>
                <w:lang w:val="fr-FR"/>
              </w:rPr>
              <w:t>2307.5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Yu Mincho"/>
                <w:lang w:eastAsia="ja-JP"/>
              </w:rPr>
            </w:pPr>
            <w:r>
              <w:rPr>
                <w:lang w:val="fr-FR"/>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Yu Mincho"/>
                <w:lang w:val="en-US" w:eastAsia="ja-JP"/>
              </w:rPr>
            </w:pPr>
            <w:r>
              <w:rPr>
                <w:lang w:val="fr-FR"/>
              </w:rPr>
              <w:t>2352.5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Yu Mincho" w:cs="Arial"/>
                <w:lang w:eastAsia="ja-JP"/>
              </w:rPr>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Yu Mincho"/>
                <w:lang w:eastAsia="ja-JP"/>
              </w:rPr>
            </w:pPr>
            <w:r>
              <w:t>n66</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Yu Mincho"/>
                <w:lang w:val="en-US" w:eastAsia="ja-JP"/>
              </w:rPr>
            </w:pPr>
            <w:r>
              <w:rPr>
                <w:lang w:val="fr-FR"/>
              </w:rPr>
              <w:t>1777.5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Yu Mincho"/>
                <w:lang w:eastAsia="ja-JP"/>
              </w:rPr>
            </w:pPr>
            <w:r>
              <w:rPr>
                <w:lang w:val="fr-FR"/>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Yu Mincho"/>
                <w:lang w:val="en-US" w:eastAsia="ja-JP"/>
              </w:rPr>
            </w:pPr>
            <w:r>
              <w:rPr>
                <w:lang w:val="fr-FR"/>
              </w:rPr>
              <w:t>2177.5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Yu Mincho" w:cs="Arial"/>
                <w:lang w:eastAsia="ja-JP"/>
              </w:rPr>
            </w:pPr>
            <w: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szCs w:val="22"/>
                <w:lang w:val="en-US" w:eastAsia="zh-CN"/>
              </w:rPr>
            </w:pPr>
            <w:r>
              <w:rPr>
                <w:rFonts w:hint="eastAsia"/>
                <w:lang w:eastAsia="zh-CN"/>
              </w:rPr>
              <w:t>CA</w:t>
            </w:r>
            <w:r>
              <w:rPr>
                <w:lang w:eastAsia="ko-KR"/>
              </w:rPr>
              <w:t>_</w:t>
            </w:r>
            <w:r>
              <w:rPr>
                <w:rFonts w:hint="eastAsia"/>
                <w:lang w:eastAsia="zh-CN"/>
              </w:rPr>
              <w:t>n</w:t>
            </w:r>
            <w:r>
              <w:rPr>
                <w:lang w:eastAsia="ko-KR"/>
              </w:rPr>
              <w:t>29</w:t>
            </w:r>
            <w:r>
              <w:rPr>
                <w:rFonts w:hint="eastAsia"/>
                <w:lang w:eastAsia="zh-CN"/>
              </w:rPr>
              <w:t>-</w:t>
            </w:r>
            <w:r>
              <w:rPr>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n29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722</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15.2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IMD3</w:t>
            </w:r>
            <w:r>
              <w:rPr>
                <w:vertAlign w:val="superscript"/>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n30</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2310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n77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3898</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3898</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szCs w:val="22"/>
                <w:lang w:val="en-US" w:eastAsia="zh-CN"/>
              </w:rPr>
            </w:pPr>
            <w:r>
              <w:rPr>
                <w:rFonts w:hint="eastAsia"/>
                <w:lang w:eastAsia="zh-CN"/>
              </w:rPr>
              <w:t>CA</w:t>
            </w:r>
            <w:r>
              <w:rPr>
                <w:lang w:eastAsia="ko-KR"/>
              </w:rPr>
              <w:t>_</w:t>
            </w:r>
            <w:r>
              <w:rPr>
                <w:rFonts w:hint="eastAsia"/>
                <w:lang w:eastAsia="zh-CN"/>
              </w:rPr>
              <w:t>n</w:t>
            </w:r>
            <w:r>
              <w:rPr>
                <w:lang w:eastAsia="ko-KR"/>
              </w:rPr>
              <w:t>29</w:t>
            </w:r>
            <w:r>
              <w:rPr>
                <w:rFonts w:hint="eastAsia"/>
                <w:lang w:eastAsia="zh-CN"/>
              </w:rPr>
              <w:t>-</w:t>
            </w:r>
            <w:r>
              <w:rPr>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n29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722</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15.2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IMD3</w:t>
            </w:r>
            <w:r>
              <w:rPr>
                <w:vertAlign w:val="superscript"/>
              </w:rPr>
              <w:t>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n66</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1734</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2134</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n77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4190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4190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lang w:val="en-US" w:eastAsia="zh-CN"/>
              </w:rPr>
            </w:pPr>
            <w:r>
              <w:rPr>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lang w:eastAsia="ko-KR"/>
              </w:rPr>
            </w:pPr>
            <w:r>
              <w:t>n30</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IMD2</w:t>
            </w:r>
            <w:r>
              <w:rPr>
                <w:vertAlign w:val="superscript"/>
              </w:rPr>
              <w:t>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lang w:eastAsia="ko-KR"/>
              </w:rPr>
            </w:pPr>
            <w:r>
              <w:t>n66</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1745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2145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lang w:eastAsia="ko-KR"/>
              </w:rPr>
            </w:pPr>
            <w:r>
              <w:t>n77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4100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4100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n30</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3.4</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IMD5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n66</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1735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2135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n77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3780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3780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lang w:eastAsia="ko-KR"/>
              </w:rPr>
            </w:pPr>
            <w:r>
              <w:t>n30</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2310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lang w:eastAsia="ko-KR"/>
              </w:rPr>
            </w:pPr>
            <w:r>
              <w:t>n66</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2160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IMD4</w:t>
            </w:r>
            <w:r>
              <w:rPr>
                <w:vertAlign w:val="superscript"/>
              </w:rPr>
              <w:t>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lang w:eastAsia="ko-KR"/>
              </w:rPr>
            </w:pPr>
            <w:r>
              <w:t>n77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3390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3390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lang w:eastAsia="ko-KR"/>
              </w:rPr>
            </w:pPr>
            <w:r>
              <w:t>n30</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2310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lang w:eastAsia="ko-KR"/>
              </w:rPr>
            </w:pPr>
            <w:r>
              <w:t>n66</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1745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2145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eastAsia="Malgun Gothic"/>
                <w:lang w:eastAsia="ko-KR"/>
              </w:rPr>
            </w:pPr>
            <w:r>
              <w:t>n77</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4055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IMD2</w:t>
            </w:r>
            <w:r>
              <w:rPr>
                <w:vertAlign w:val="superscript"/>
              </w:rPr>
              <w:t>1,5</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r>
              <w:rPr>
                <w:rFonts w:eastAsia="等线"/>
                <w:lang w:eastAsia="zh-CN"/>
              </w:rPr>
              <w:t>CA_n</w:t>
            </w:r>
            <w:r>
              <w:rPr>
                <w:rFonts w:eastAsia="等线" w:hint="eastAsia"/>
                <w:lang w:val="en-US" w:eastAsia="zh-CN"/>
              </w:rPr>
              <w:t>34</w:t>
            </w:r>
            <w:r>
              <w:rPr>
                <w:rFonts w:eastAsia="等线"/>
                <w:lang w:eastAsia="zh-CN"/>
              </w:rPr>
              <w:t>-n</w:t>
            </w:r>
            <w:r>
              <w:rPr>
                <w:rFonts w:eastAsia="等线" w:hint="eastAsia"/>
                <w:lang w:val="en-US" w:eastAsia="zh-CN"/>
              </w:rPr>
              <w:t>39</w:t>
            </w:r>
            <w:r>
              <w:rPr>
                <w:rFonts w:eastAsia="等线"/>
                <w:lang w:eastAsia="zh-CN"/>
              </w:rPr>
              <w:t>-n</w:t>
            </w:r>
            <w:r>
              <w:rPr>
                <w:rFonts w:eastAsia="等线" w:hint="eastAsia"/>
                <w:lang w:val="en-US" w:eastAsia="zh-CN"/>
              </w:rPr>
              <w:t>40</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n</w:t>
            </w:r>
            <w:r>
              <w:rPr>
                <w:rFonts w:hint="eastAsia"/>
                <w:lang w:val="en-US" w:eastAsia="zh-CN"/>
              </w:rPr>
              <w:t>34</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val="en-US" w:eastAsia="zh-CN"/>
              </w:rPr>
              <w:t>2022.5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val="en-US" w:eastAsia="zh-CN"/>
              </w:rPr>
              <w:t>2022.5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val="en-US" w:eastAsia="zh-CN"/>
              </w:rPr>
              <w:t>T</w:t>
            </w:r>
            <w: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sv-SE"/>
              </w:rPr>
              <w:t>n</w:t>
            </w:r>
            <w:r>
              <w:rPr>
                <w:rFonts w:hint="eastAsia"/>
                <w:lang w:val="en-US" w:eastAsia="zh-CN"/>
              </w:rPr>
              <w:t>39</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1882.5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1882.5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val="en-US" w:eastAsia="zh-CN"/>
              </w:rPr>
              <w:t>T</w:t>
            </w:r>
            <w: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w:t>
            </w:r>
            <w:r>
              <w:rPr>
                <w:rFonts w:hint="eastAsia"/>
                <w:lang w:val="en-US" w:eastAsia="zh-CN"/>
              </w:rPr>
              <w:t>40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val="en-US" w:eastAsia="zh-CN"/>
              </w:rPr>
              <w:t>2302.5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val="en-US" w:eastAsia="zh-CN"/>
              </w:rPr>
              <w:t>2.4</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w:t>
            </w:r>
            <w:r>
              <w:rPr>
                <w:rFonts w:hint="eastAsia"/>
                <w:lang w:val="en-US" w:eastAsia="zh-CN"/>
              </w:rPr>
              <w:t>5</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r>
              <w:rPr>
                <w:rFonts w:hint="eastAsia"/>
                <w:lang w:val="en-US"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lang w:val="en-US"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18.3</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kern w:val="2"/>
                <w:szCs w:val="24"/>
                <w:lang w:eastAsia="ja-JP"/>
              </w:rPr>
              <w:t>IMD</w:t>
            </w:r>
            <w:r>
              <w:rPr>
                <w:rFonts w:hint="eastAsia"/>
                <w:kern w:val="2"/>
                <w:szCs w:val="24"/>
                <w:lang w:val="en-US" w:eastAsia="zh-CN"/>
              </w:rPr>
              <w:t>3</w:t>
            </w:r>
            <w:r>
              <w:rPr>
                <w:rFonts w:hint="eastAsia"/>
                <w:kern w:val="2"/>
                <w:szCs w:val="24"/>
                <w:vertAlign w:val="superscript"/>
                <w:lang w:val="en-US" w:eastAsia="zh-CN"/>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lang w:val="en-US"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2302.5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2302.5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kern w:val="2"/>
                <w:szCs w:val="24"/>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lang w:val="en-US"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2590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kern w:val="2"/>
                <w:szCs w:val="24"/>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lang w:val="en-US"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kern w:val="2"/>
                <w:szCs w:val="24"/>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lang w:val="en-US"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2320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kern w:val="2"/>
                <w:szCs w:val="24"/>
                <w:lang w:eastAsia="ko-KR"/>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lang w:val="en-US"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2620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lang w:val="en-US"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16.5</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kern w:val="2"/>
                <w:szCs w:val="24"/>
                <w:lang w:eastAsia="ja-JP"/>
              </w:rPr>
              <w:t>IMD</w:t>
            </w:r>
            <w:r>
              <w:rPr>
                <w:rFonts w:hint="eastAsia"/>
                <w:kern w:val="2"/>
                <w:szCs w:val="24"/>
                <w:lang w:val="en-US" w:eastAsia="zh-CN"/>
              </w:rPr>
              <w:t>3</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r>
              <w:rPr>
                <w:rFonts w:hint="eastAsia"/>
                <w:lang w:val="en-US"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lang w:val="en-US"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kern w:val="2"/>
                <w:szCs w:val="24"/>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lang w:val="en-US"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2660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kern w:val="2"/>
                <w:szCs w:val="24"/>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4680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lang w:val="en-US" w:eastAsia="zh-CN"/>
              </w:rPr>
              <w:t>19.3</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lang w:val="en-US"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kern w:val="2"/>
                <w:szCs w:val="24"/>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lang w:val="en-US"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2550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27.2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4570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kern w:val="2"/>
                <w:szCs w:val="24"/>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lang w:val="en-US"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2015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lang w:val="en-US" w:eastAsia="zh-CN"/>
              </w:rPr>
              <w:t>28.6</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lang w:val="en-US"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2585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lang w:val="en-US"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2015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lang w:val="en-US" w:eastAsia="zh-CN"/>
              </w:rPr>
              <w:t>7.5</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IMD5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lang w:val="en-US"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2515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kern w:val="2"/>
                <w:szCs w:val="24"/>
                <w:lang w:eastAsia="ko-KR"/>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4780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hint="eastAsia"/>
                <w:kern w:val="2"/>
                <w:szCs w:val="24"/>
                <w:lang w:val="en-US"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lang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kern w:val="2"/>
                <w:szCs w:val="24"/>
                <w:lang w:eastAsia="ko-KR"/>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lang w:val="en-US" w:eastAsia="zh-CN"/>
              </w:rPr>
            </w:pPr>
            <w:r>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n38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t>2550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IMD4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t>3625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n38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t>2610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t>1760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IMD3</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r>
              <w:rPr>
                <w:rFonts w:cs="Arial"/>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n39</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rFonts w:cs="Arial"/>
                <w:szCs w:val="18"/>
              </w:rPr>
              <w:t>1917.5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rPr>
              <w:t>1917.5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rFonts w:cs="Arial"/>
                <w:szCs w:val="18"/>
              </w:rPr>
              <w:t>2302.5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rPr>
              <w:t>2302.5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rPr>
              <w:t>2685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rPr>
              <w:t>30.3</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rP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n39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rFonts w:cs="Arial"/>
                <w:szCs w:val="18"/>
              </w:rPr>
              <w:t>N/A</w:t>
            </w:r>
            <w:r>
              <w:rPr>
                <w:rFonts w:cs="Arial"/>
                <w:szCs w:val="18"/>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val="en-US"/>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val="en-US"/>
              </w:rPr>
              <w:t>1915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val="en-US" w:eastAsia="zh-CN"/>
              </w:rPr>
              <w:t>27.4</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rPr>
              <w:t>IMD3</w:t>
            </w:r>
            <w:r>
              <w:rPr>
                <w:rFonts w:cs="Arial"/>
                <w:szCs w:val="18"/>
                <w:vertAlign w:val="superscript"/>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rFonts w:cs="Arial"/>
                <w:szCs w:val="18"/>
                <w:lang w:val="en-US"/>
              </w:rPr>
              <w:t>2302.5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val="en-US"/>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val="en-US"/>
              </w:rPr>
              <w:t>2302.5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rFonts w:cs="Arial"/>
                <w:color w:val="000000"/>
                <w:szCs w:val="18"/>
              </w:rPr>
            </w:pPr>
            <w:r>
              <w:rPr>
                <w:rFonts w:cs="Arial"/>
                <w:szCs w:val="18"/>
              </w:rPr>
              <w:t>2685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val="en-US"/>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lang w:val="en-US" w:eastAsia="zh-CN"/>
              </w:rPr>
            </w:pPr>
            <w:r>
              <w:rPr>
                <w:rFonts w:hint="eastAsia"/>
                <w:lang w:val="en-US" w:eastAsia="zh-CN"/>
              </w:rPr>
              <w:t>CA</w:t>
            </w:r>
            <w:r>
              <w:rPr>
                <w:rFonts w:hint="eastAsia"/>
                <w:lang w:val="en-US" w:eastAsia="ko-KR"/>
              </w:rPr>
              <w:t>_</w:t>
            </w:r>
            <w:r>
              <w:rPr>
                <w:rFonts w:hint="eastAsia"/>
                <w:lang w:val="en-US" w:eastAsia="zh-CN"/>
              </w:rPr>
              <w:t>n</w:t>
            </w:r>
            <w:r>
              <w:rPr>
                <w:rFonts w:hint="eastAsia"/>
                <w:lang w:val="en-US" w:eastAsia="ko-KR"/>
              </w:rPr>
              <w:t>39</w:t>
            </w:r>
            <w:r>
              <w:rPr>
                <w:rFonts w:hint="eastAsia"/>
                <w:lang w:val="en-US" w:eastAsia="zh-CN"/>
              </w:rPr>
              <w:t>-</w:t>
            </w:r>
            <w:r>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lang w:eastAsia="ko-KR"/>
              </w:rPr>
            </w:pPr>
            <w:r>
              <w:rPr>
                <w:lang w:val="en-US" w:eastAsia="zh-CN"/>
              </w:rPr>
              <w:t>n</w:t>
            </w:r>
            <w:r>
              <w:rPr>
                <w:lang w:val="en-US" w:eastAsia="ko-KR"/>
              </w:rPr>
              <w:t>39</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ko-KR"/>
              </w:rPr>
              <w:t>1917.5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lang w:eastAsia="ko-KR"/>
              </w:rPr>
            </w:pPr>
            <w:r>
              <w:rPr>
                <w:lang w:val="en-US" w:eastAsia="ko-KR"/>
              </w:rPr>
              <w:t>n40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2302.5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lang w:eastAsia="ko-KR"/>
              </w:rPr>
            </w:pPr>
            <w:r>
              <w:rPr>
                <w:lang w:val="en-US" w:eastAsia="ko-KR"/>
              </w:rPr>
              <w:t>n79</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40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kern w:val="2"/>
                <w:szCs w:val="24"/>
                <w:lang w:val="en-US" w:eastAsia="ko-KR"/>
              </w:rPr>
            </w:pPr>
            <w:r>
              <w:rPr>
                <w:lang w:val="en-US" w:eastAsia="zh-CN"/>
              </w:rPr>
              <w:t>5.</w:t>
            </w: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IMD</w:t>
            </w:r>
            <w:r>
              <w:rPr>
                <w:rFonts w:hint="eastAsia"/>
                <w:lang w:val="en-US" w:eastAsia="zh-CN"/>
              </w:rPr>
              <w:t>4</w:t>
            </w:r>
          </w:p>
        </w:tc>
      </w:tr>
      <w:tr w:rsidR="00F07657" w:rsidTr="004613B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83" w:author="ZTE-Ma Zhifeng" w:date="2024-11-25T20:5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284" w:author="ZTE-Ma Zhifeng" w:date="2024-11-25T20:58: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24285" w:author="ZTE-Ma Zhifeng" w:date="2024-11-25T20:58:00Z">
              <w:tcPr>
                <w:tcW w:w="2007" w:type="dxa"/>
                <w:tcBorders>
                  <w:top w:val="single" w:sz="4" w:space="0" w:color="auto"/>
                  <w:left w:val="single" w:sz="4" w:space="0" w:color="auto"/>
                  <w:bottom w:val="nil"/>
                  <w:right w:val="single" w:sz="4" w:space="0" w:color="auto"/>
                </w:tcBorders>
                <w:shd w:val="clear" w:color="auto" w:fill="auto"/>
              </w:tcPr>
            </w:tcPrChange>
          </w:tcPr>
          <w:p w:rsidR="00F07657" w:rsidRDefault="00F07657" w:rsidP="00F07657">
            <w:pPr>
              <w:pStyle w:val="TAC"/>
              <w:rPr>
                <w:lang w:val="en-US" w:eastAsia="zh-CN"/>
              </w:rPr>
            </w:pPr>
            <w:r>
              <w:rPr>
                <w:lang w:eastAsia="zh-CN"/>
              </w:rPr>
              <w:t>CA_n</w:t>
            </w:r>
            <w:r>
              <w:rPr>
                <w:rFonts w:hint="eastAsia"/>
                <w:lang w:val="en-US" w:eastAsia="zh-CN"/>
              </w:rPr>
              <w:t>39</w:t>
            </w:r>
            <w:r>
              <w:rPr>
                <w:lang w:eastAsia="zh-CN"/>
              </w:rPr>
              <w:t>-n</w:t>
            </w:r>
            <w:r>
              <w:rPr>
                <w:rFonts w:hint="eastAsia"/>
                <w:lang w:val="en-US" w:eastAsia="zh-CN"/>
              </w:rPr>
              <w:t>41</w:t>
            </w:r>
            <w:r>
              <w:rPr>
                <w:lang w:eastAsia="zh-CN"/>
              </w:rPr>
              <w:t>-n</w:t>
            </w:r>
            <w:r>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Change w:id="24286" w:author="ZTE-Ma Zhifeng" w:date="2024-11-25T20:58:00Z">
              <w:tcPr>
                <w:tcW w:w="1146" w:type="dxa"/>
                <w:tcBorders>
                  <w:top w:val="single" w:sz="4" w:space="0" w:color="auto"/>
                  <w:left w:val="single" w:sz="4" w:space="0" w:color="auto"/>
                  <w:bottom w:val="single" w:sz="4" w:space="0" w:color="auto"/>
                  <w:right w:val="single" w:sz="4" w:space="0" w:color="auto"/>
                </w:tcBorders>
                <w:vAlign w:val="center"/>
              </w:tcPr>
            </w:tcPrChange>
          </w:tcPr>
          <w:p w:rsidR="00F07657" w:rsidRDefault="00F07657" w:rsidP="00F07657">
            <w:pPr>
              <w:pStyle w:val="TAC"/>
              <w:rPr>
                <w:lang w:val="en-US" w:eastAsia="ko-KR"/>
              </w:rPr>
            </w:pPr>
            <w:r>
              <w:t>n</w:t>
            </w:r>
            <w:r>
              <w:rPr>
                <w:rFonts w:hint="eastAsia"/>
                <w:lang w:val="en-US" w:eastAsia="zh-CN"/>
              </w:rPr>
              <w:t>39</w:t>
            </w:r>
          </w:p>
        </w:tc>
        <w:tc>
          <w:tcPr>
            <w:tcW w:w="926" w:type="dxa"/>
            <w:tcBorders>
              <w:top w:val="single" w:sz="4" w:space="0" w:color="auto"/>
              <w:left w:val="single" w:sz="4" w:space="0" w:color="auto"/>
              <w:bottom w:val="single" w:sz="4" w:space="0" w:color="auto"/>
              <w:right w:val="single" w:sz="4" w:space="0" w:color="auto"/>
            </w:tcBorders>
            <w:tcPrChange w:id="24287" w:author="ZTE-Ma Zhifeng" w:date="2024-11-25T20:58:00Z">
              <w:tcPr>
                <w:tcW w:w="926" w:type="dxa"/>
                <w:tcBorders>
                  <w:top w:val="single" w:sz="4" w:space="0" w:color="auto"/>
                  <w:left w:val="single" w:sz="4" w:space="0" w:color="auto"/>
                  <w:bottom w:val="single" w:sz="4" w:space="0" w:color="auto"/>
                  <w:right w:val="single" w:sz="4" w:space="0" w:color="auto"/>
                </w:tcBorders>
              </w:tcPr>
            </w:tcPrChange>
          </w:tcPr>
          <w:p w:rsidR="00F07657" w:rsidRDefault="00F07657" w:rsidP="00F07657">
            <w:pPr>
              <w:pStyle w:val="TAC"/>
              <w:rPr>
                <w:lang w:val="en-US" w:eastAsia="ko-KR"/>
              </w:rPr>
            </w:pPr>
            <w:r>
              <w:rPr>
                <w:rFonts w:hint="eastAsia"/>
                <w:lang w:val="en-US" w:eastAsia="zh-CN"/>
              </w:rPr>
              <w:t>N/A</w:t>
            </w:r>
          </w:p>
        </w:tc>
        <w:tc>
          <w:tcPr>
            <w:tcW w:w="851" w:type="dxa"/>
            <w:tcBorders>
              <w:top w:val="single" w:sz="4" w:space="0" w:color="auto"/>
              <w:left w:val="single" w:sz="4" w:space="0" w:color="auto"/>
              <w:bottom w:val="single" w:sz="4" w:space="0" w:color="auto"/>
              <w:right w:val="single" w:sz="4" w:space="0" w:color="auto"/>
            </w:tcBorders>
            <w:tcPrChange w:id="24288" w:author="ZTE-Ma Zhifeng" w:date="2024-11-25T20:58:00Z">
              <w:tcPr>
                <w:tcW w:w="851" w:type="dxa"/>
                <w:tcBorders>
                  <w:top w:val="single" w:sz="4" w:space="0" w:color="auto"/>
                  <w:left w:val="single" w:sz="4" w:space="0" w:color="auto"/>
                  <w:bottom w:val="single" w:sz="4" w:space="0" w:color="auto"/>
                  <w:right w:val="single" w:sz="4" w:space="0" w:color="auto"/>
                </w:tcBorders>
              </w:tcPr>
            </w:tcPrChange>
          </w:tcPr>
          <w:p w:rsidR="00F07657" w:rsidRDefault="00F07657" w:rsidP="00F07657">
            <w:pPr>
              <w:pStyle w:val="TAC"/>
              <w:rPr>
                <w:lang w:val="en-US" w:eastAsia="ko-KR"/>
              </w:rPr>
            </w:pPr>
            <w:r>
              <w:rPr>
                <w:rFonts w:hint="eastAsia"/>
                <w:lang w:val="en-US" w:eastAsia="zh-CN"/>
              </w:rPr>
              <w:t>N/A</w:t>
            </w:r>
          </w:p>
        </w:tc>
        <w:tc>
          <w:tcPr>
            <w:tcW w:w="1107" w:type="dxa"/>
            <w:tcBorders>
              <w:top w:val="single" w:sz="4" w:space="0" w:color="auto"/>
              <w:left w:val="single" w:sz="4" w:space="0" w:color="auto"/>
              <w:bottom w:val="single" w:sz="4" w:space="0" w:color="auto"/>
              <w:right w:val="single" w:sz="4" w:space="0" w:color="auto"/>
            </w:tcBorders>
            <w:tcPrChange w:id="24289" w:author="ZTE-Ma Zhifeng" w:date="2024-11-25T20:58:00Z">
              <w:tcPr>
                <w:tcW w:w="1107" w:type="dxa"/>
                <w:tcBorders>
                  <w:top w:val="single" w:sz="4" w:space="0" w:color="auto"/>
                  <w:left w:val="single" w:sz="4" w:space="0" w:color="auto"/>
                  <w:bottom w:val="single" w:sz="4" w:space="0" w:color="auto"/>
                  <w:right w:val="single" w:sz="4" w:space="0" w:color="auto"/>
                </w:tcBorders>
              </w:tcPr>
            </w:tcPrChange>
          </w:tcPr>
          <w:p w:rsidR="00F07657" w:rsidRDefault="00F07657" w:rsidP="00F07657">
            <w:pPr>
              <w:pStyle w:val="TAC"/>
              <w:rPr>
                <w:lang w:val="en-US" w:eastAsia="ko-KR"/>
              </w:rPr>
            </w:pPr>
            <w:r>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Change w:id="24290" w:author="ZTE-Ma Zhifeng" w:date="2024-11-25T20:58:00Z">
              <w:tcPr>
                <w:tcW w:w="960" w:type="dxa"/>
                <w:tcBorders>
                  <w:top w:val="single" w:sz="4" w:space="0" w:color="auto"/>
                  <w:left w:val="single" w:sz="4" w:space="0" w:color="auto"/>
                  <w:bottom w:val="single" w:sz="4" w:space="0" w:color="auto"/>
                  <w:right w:val="single" w:sz="4" w:space="0" w:color="auto"/>
                </w:tcBorders>
              </w:tcPr>
            </w:tcPrChange>
          </w:tcPr>
          <w:p w:rsidR="00F07657" w:rsidRDefault="00F07657" w:rsidP="00F07657">
            <w:pPr>
              <w:pStyle w:val="TAC"/>
              <w:rPr>
                <w:lang w:val="en-US" w:eastAsia="ko-KR"/>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Change w:id="24291" w:author="ZTE-Ma Zhifeng" w:date="2024-11-25T20:58:00Z">
              <w:tcPr>
                <w:tcW w:w="977" w:type="dxa"/>
                <w:tcBorders>
                  <w:top w:val="single" w:sz="4" w:space="0" w:color="auto"/>
                  <w:left w:val="single" w:sz="4" w:space="0" w:color="auto"/>
                  <w:bottom w:val="single" w:sz="4" w:space="0" w:color="auto"/>
                  <w:right w:val="single" w:sz="4" w:space="0" w:color="auto"/>
                </w:tcBorders>
              </w:tcPr>
            </w:tcPrChange>
          </w:tcPr>
          <w:p w:rsidR="00F07657" w:rsidRDefault="00F07657" w:rsidP="00F0765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Change w:id="24292" w:author="ZTE-Ma Zhifeng" w:date="2024-11-25T20:58:00Z">
              <w:tcPr>
                <w:tcW w:w="828" w:type="dxa"/>
                <w:tcBorders>
                  <w:top w:val="single" w:sz="4" w:space="0" w:color="auto"/>
                  <w:left w:val="single" w:sz="4" w:space="0" w:color="auto"/>
                  <w:bottom w:val="single" w:sz="4" w:space="0" w:color="auto"/>
                  <w:right w:val="single" w:sz="4" w:space="0" w:color="auto"/>
                </w:tcBorders>
                <w:vAlign w:val="center"/>
              </w:tcPr>
            </w:tcPrChange>
          </w:tcPr>
          <w:p w:rsidR="00F07657" w:rsidRDefault="00F07657" w:rsidP="00F07657">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Change w:id="24293" w:author="ZTE-Ma Zhifeng" w:date="2024-11-25T20:58:00Z">
              <w:tcPr>
                <w:tcW w:w="1057" w:type="dxa"/>
                <w:tcBorders>
                  <w:top w:val="single" w:sz="4" w:space="0" w:color="auto"/>
                  <w:left w:val="single" w:sz="4" w:space="0" w:color="auto"/>
                  <w:bottom w:val="single" w:sz="4" w:space="0" w:color="auto"/>
                  <w:right w:val="single" w:sz="4" w:space="0" w:color="auto"/>
                </w:tcBorders>
              </w:tcPr>
            </w:tcPrChange>
          </w:tcPr>
          <w:p w:rsidR="00F07657" w:rsidRDefault="00F07657" w:rsidP="00F07657">
            <w:pPr>
              <w:pStyle w:val="TAC"/>
              <w:rPr>
                <w:lang w:val="en-US" w:eastAsia="zh-CN"/>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lang w:eastAsia="zh-CN"/>
              </w:rPr>
              <w:t>n</w:t>
            </w:r>
            <w:r>
              <w:rPr>
                <w:rFonts w:hint="eastAsia"/>
                <w:lang w:val="en-US" w:eastAsia="zh-CN"/>
              </w:rPr>
              <w:t>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hint="eastAsia"/>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hint="eastAsia"/>
                <w:lang w:val="en-US" w:eastAsia="zh-CN"/>
              </w:rPr>
              <w:t>N/A</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r>
      <w:tr w:rsidR="00F07657" w:rsidTr="004613B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94" w:author="ZTE-Ma Zhifeng" w:date="2024-11-25T20:5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295" w:author="ZTE-Ma Zhifeng" w:date="2024-11-25T20:58: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4296" w:author="ZTE-Ma Zhifeng" w:date="2024-11-25T20:58:00Z">
              <w:tcPr>
                <w:tcW w:w="2007" w:type="dxa"/>
                <w:tcBorders>
                  <w:top w:val="nil"/>
                  <w:left w:val="single" w:sz="4" w:space="0" w:color="auto"/>
                  <w:bottom w:val="single" w:sz="4" w:space="0" w:color="auto"/>
                  <w:right w:val="single" w:sz="4" w:space="0" w:color="auto"/>
                </w:tcBorders>
                <w:shd w:val="clear" w:color="auto" w:fill="auto"/>
              </w:tcPr>
            </w:tcPrChange>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4297" w:author="ZTE-Ma Zhifeng" w:date="2024-11-25T20:58:00Z">
              <w:tcPr>
                <w:tcW w:w="1146" w:type="dxa"/>
                <w:tcBorders>
                  <w:top w:val="single" w:sz="4" w:space="0" w:color="auto"/>
                  <w:left w:val="single" w:sz="4" w:space="0" w:color="auto"/>
                  <w:bottom w:val="single" w:sz="4" w:space="0" w:color="auto"/>
                  <w:right w:val="single" w:sz="4" w:space="0" w:color="auto"/>
                </w:tcBorders>
                <w:vAlign w:val="center"/>
              </w:tcPr>
            </w:tcPrChange>
          </w:tcPr>
          <w:p w:rsidR="00F07657" w:rsidRDefault="00F07657" w:rsidP="00F07657">
            <w:pPr>
              <w:pStyle w:val="TAC"/>
              <w:rPr>
                <w:lang w:val="en-US" w:eastAsia="ko-KR"/>
              </w:rPr>
            </w:pPr>
            <w:r>
              <w:t>n</w:t>
            </w:r>
            <w:r>
              <w:rPr>
                <w:rFonts w:hint="eastAsia"/>
                <w:lang w:val="en-US" w:eastAsia="zh-CN"/>
              </w:rPr>
              <w:t>79</w:t>
            </w:r>
          </w:p>
        </w:tc>
        <w:tc>
          <w:tcPr>
            <w:tcW w:w="926" w:type="dxa"/>
            <w:tcBorders>
              <w:top w:val="single" w:sz="4" w:space="0" w:color="auto"/>
              <w:left w:val="single" w:sz="4" w:space="0" w:color="auto"/>
              <w:bottom w:val="single" w:sz="4" w:space="0" w:color="auto"/>
              <w:right w:val="single" w:sz="4" w:space="0" w:color="auto"/>
            </w:tcBorders>
            <w:tcPrChange w:id="24298" w:author="ZTE-Ma Zhifeng" w:date="2024-11-25T20:58:00Z">
              <w:tcPr>
                <w:tcW w:w="926" w:type="dxa"/>
                <w:tcBorders>
                  <w:top w:val="single" w:sz="4" w:space="0" w:color="auto"/>
                  <w:left w:val="single" w:sz="4" w:space="0" w:color="auto"/>
                  <w:bottom w:val="single" w:sz="4" w:space="0" w:color="auto"/>
                  <w:right w:val="single" w:sz="4" w:space="0" w:color="auto"/>
                </w:tcBorders>
              </w:tcPr>
            </w:tcPrChange>
          </w:tcPr>
          <w:p w:rsidR="00F07657" w:rsidRDefault="00F07657" w:rsidP="00F07657">
            <w:pPr>
              <w:pStyle w:val="TAC"/>
              <w:rPr>
                <w:lang w:val="en-US" w:eastAsia="ko-KR"/>
              </w:rPr>
            </w:pPr>
            <w:r>
              <w:rPr>
                <w:rFonts w:hint="eastAsia"/>
                <w:lang w:val="en-US" w:eastAsia="zh-CN"/>
              </w:rPr>
              <w:t>N/A</w:t>
            </w:r>
          </w:p>
        </w:tc>
        <w:tc>
          <w:tcPr>
            <w:tcW w:w="851" w:type="dxa"/>
            <w:tcBorders>
              <w:top w:val="single" w:sz="4" w:space="0" w:color="auto"/>
              <w:left w:val="single" w:sz="4" w:space="0" w:color="auto"/>
              <w:bottom w:val="single" w:sz="4" w:space="0" w:color="auto"/>
              <w:right w:val="single" w:sz="4" w:space="0" w:color="auto"/>
            </w:tcBorders>
            <w:tcPrChange w:id="24299" w:author="ZTE-Ma Zhifeng" w:date="2024-11-25T20:58:00Z">
              <w:tcPr>
                <w:tcW w:w="851" w:type="dxa"/>
                <w:tcBorders>
                  <w:top w:val="single" w:sz="4" w:space="0" w:color="auto"/>
                  <w:left w:val="single" w:sz="4" w:space="0" w:color="auto"/>
                  <w:bottom w:val="single" w:sz="4" w:space="0" w:color="auto"/>
                  <w:right w:val="single" w:sz="4" w:space="0" w:color="auto"/>
                </w:tcBorders>
              </w:tcPr>
            </w:tcPrChange>
          </w:tcPr>
          <w:p w:rsidR="00F07657" w:rsidRDefault="00F07657" w:rsidP="00F07657">
            <w:pPr>
              <w:pStyle w:val="TAC"/>
              <w:rPr>
                <w:lang w:val="en-US" w:eastAsia="ko-KR"/>
              </w:rPr>
            </w:pPr>
            <w:r>
              <w:rPr>
                <w:rFonts w:hint="eastAsia"/>
                <w:lang w:val="en-US" w:eastAsia="zh-CN"/>
              </w:rPr>
              <w:t>N/A</w:t>
            </w:r>
          </w:p>
        </w:tc>
        <w:tc>
          <w:tcPr>
            <w:tcW w:w="1107" w:type="dxa"/>
            <w:tcBorders>
              <w:top w:val="single" w:sz="4" w:space="0" w:color="auto"/>
              <w:left w:val="single" w:sz="4" w:space="0" w:color="auto"/>
              <w:bottom w:val="single" w:sz="4" w:space="0" w:color="auto"/>
              <w:right w:val="single" w:sz="4" w:space="0" w:color="auto"/>
            </w:tcBorders>
            <w:tcPrChange w:id="24300" w:author="ZTE-Ma Zhifeng" w:date="2024-11-25T20:58:00Z">
              <w:tcPr>
                <w:tcW w:w="1107" w:type="dxa"/>
                <w:tcBorders>
                  <w:top w:val="single" w:sz="4" w:space="0" w:color="auto"/>
                  <w:left w:val="single" w:sz="4" w:space="0" w:color="auto"/>
                  <w:bottom w:val="single" w:sz="4" w:space="0" w:color="auto"/>
                  <w:right w:val="single" w:sz="4" w:space="0" w:color="auto"/>
                </w:tcBorders>
              </w:tcPr>
            </w:tcPrChange>
          </w:tcPr>
          <w:p w:rsidR="00F07657" w:rsidRDefault="00F07657" w:rsidP="00F07657">
            <w:pPr>
              <w:pStyle w:val="TAC"/>
              <w:rPr>
                <w:lang w:val="en-US" w:eastAsia="ko-KR"/>
              </w:rPr>
            </w:pPr>
            <w:r>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Change w:id="24301" w:author="ZTE-Ma Zhifeng" w:date="2024-11-25T20:58:00Z">
              <w:tcPr>
                <w:tcW w:w="960" w:type="dxa"/>
                <w:tcBorders>
                  <w:top w:val="single" w:sz="4" w:space="0" w:color="auto"/>
                  <w:left w:val="single" w:sz="4" w:space="0" w:color="auto"/>
                  <w:bottom w:val="single" w:sz="4" w:space="0" w:color="auto"/>
                  <w:right w:val="single" w:sz="4" w:space="0" w:color="auto"/>
                </w:tcBorders>
              </w:tcPr>
            </w:tcPrChange>
          </w:tcPr>
          <w:p w:rsidR="00F07657" w:rsidRDefault="00F07657" w:rsidP="00F07657">
            <w:pPr>
              <w:pStyle w:val="TAC"/>
              <w:rPr>
                <w:lang w:val="en-US" w:eastAsia="ko-KR"/>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Change w:id="24302" w:author="ZTE-Ma Zhifeng" w:date="2024-11-25T20:58:00Z">
              <w:tcPr>
                <w:tcW w:w="977" w:type="dxa"/>
                <w:tcBorders>
                  <w:top w:val="single" w:sz="4" w:space="0" w:color="auto"/>
                  <w:left w:val="single" w:sz="4" w:space="0" w:color="auto"/>
                  <w:bottom w:val="single" w:sz="4" w:space="0" w:color="auto"/>
                  <w:right w:val="single" w:sz="4" w:space="0" w:color="auto"/>
                </w:tcBorders>
              </w:tcPr>
            </w:tcPrChange>
          </w:tcPr>
          <w:p w:rsidR="00F07657" w:rsidRDefault="00F07657" w:rsidP="00F07657">
            <w:pPr>
              <w:pStyle w:val="TAC"/>
              <w:rPr>
                <w:lang w:val="en-US" w:eastAsia="zh-CN"/>
              </w:rPr>
            </w:pPr>
            <w:r>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24303" w:author="ZTE-Ma Zhifeng" w:date="2024-11-25T20:58:00Z">
              <w:tcPr>
                <w:tcW w:w="828" w:type="dxa"/>
                <w:tcBorders>
                  <w:top w:val="single" w:sz="4" w:space="0" w:color="auto"/>
                  <w:left w:val="single" w:sz="4" w:space="0" w:color="auto"/>
                  <w:bottom w:val="single" w:sz="4" w:space="0" w:color="auto"/>
                  <w:right w:val="single" w:sz="4" w:space="0" w:color="auto"/>
                </w:tcBorders>
                <w:vAlign w:val="center"/>
              </w:tcPr>
            </w:tcPrChange>
          </w:tcPr>
          <w:p w:rsidR="00F07657" w:rsidRDefault="00F07657" w:rsidP="00F07657">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Change w:id="24304" w:author="ZTE-Ma Zhifeng" w:date="2024-11-25T20:58:00Z">
              <w:tcPr>
                <w:tcW w:w="1057" w:type="dxa"/>
                <w:tcBorders>
                  <w:top w:val="single" w:sz="4" w:space="0" w:color="auto"/>
                  <w:left w:val="single" w:sz="4" w:space="0" w:color="auto"/>
                  <w:bottom w:val="single" w:sz="4" w:space="0" w:color="auto"/>
                  <w:right w:val="single" w:sz="4" w:space="0" w:color="auto"/>
                </w:tcBorders>
              </w:tcPr>
            </w:tcPrChange>
          </w:tcPr>
          <w:p w:rsidR="00F07657" w:rsidRDefault="00F07657" w:rsidP="00F07657">
            <w:pPr>
              <w:pStyle w:val="TAC"/>
              <w:rPr>
                <w:lang w:val="en-US" w:eastAsia="zh-CN"/>
              </w:rPr>
            </w:pPr>
            <w:r>
              <w:t>IMD</w:t>
            </w:r>
            <w:r>
              <w:rPr>
                <w:rFonts w:hint="eastAsia"/>
                <w:lang w:val="en-US" w:eastAsia="zh-CN"/>
              </w:rPr>
              <w:t>2</w:t>
            </w:r>
            <w:r>
              <w:rPr>
                <w:rFonts w:hint="eastAsia"/>
                <w:vertAlign w:val="superscript"/>
                <w:lang w:val="en-US" w:eastAsia="zh-CN"/>
              </w:rPr>
              <w:t>9</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eastAsia="Malgun Gothic" w:cs="Arial"/>
                <w:color w:val="000000"/>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color w:val="000000"/>
                <w:szCs w:val="18"/>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eastAsia="Malgun Gothic" w:cs="Arial"/>
                <w:color w:val="000000"/>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color w:val="000000"/>
                <w:szCs w:val="18"/>
              </w:rPr>
              <w:t>IMD2</w:t>
            </w:r>
            <w:r>
              <w:rPr>
                <w:rFonts w:eastAsia="Malgun Gothic" w:cs="Arial"/>
                <w:color w:val="000000"/>
                <w:szCs w:val="18"/>
                <w:vertAlign w:val="superscript"/>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del w:id="24305" w:author="ZTE-Ma Zhifeng" w:date="2024-11-25T20:59:00Z">
              <w:r w:rsidDel="004613B3">
                <w:rPr>
                  <w:rFonts w:eastAsia="Malgun Gothic" w:cs="Arial"/>
                  <w:color w:val="000000"/>
                  <w:szCs w:val="18"/>
                </w:rPr>
                <w:delText>40</w:delText>
              </w:r>
            </w:del>
            <w:ins w:id="24306" w:author="ZTE-Ma Zhifeng" w:date="2024-11-25T20:59:00Z">
              <w:r>
                <w:rPr>
                  <w:rFonts w:eastAsia="Malgun Gothic" w:cs="Arial"/>
                  <w:color w:val="000000"/>
                  <w:szCs w:val="18"/>
                </w:rPr>
                <w:t>10</w:t>
              </w:r>
            </w:ins>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del w:id="24307" w:author="ZTE-Ma Zhifeng" w:date="2024-11-25T21:00:00Z">
              <w:r w:rsidDel="004613B3">
                <w:rPr>
                  <w:rFonts w:eastAsia="Malgun Gothic" w:cs="Arial"/>
                  <w:color w:val="000000"/>
                  <w:szCs w:val="18"/>
                </w:rPr>
                <w:delText>216</w:delText>
              </w:r>
            </w:del>
            <w:ins w:id="24308" w:author="ZTE-Ma Zhifeng" w:date="2024-11-25T21:00:00Z">
              <w:r>
                <w:rPr>
                  <w:rFonts w:eastAsia="Malgun Gothic" w:cs="Arial"/>
                  <w:color w:val="000000"/>
                  <w:szCs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lang w:eastAsia="ja-JP"/>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eastAsia="Malgun Gothic"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eastAsia="Malgun Gothic" w:cs="Arial"/>
                <w:color w:val="000000"/>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color w:val="000000"/>
                <w:szCs w:val="18"/>
              </w:rPr>
              <w:t>IMD2</w:t>
            </w:r>
            <w:r>
              <w:rPr>
                <w:rFonts w:eastAsia="Malgun Gothic" w:cs="Arial"/>
                <w:color w:val="000000"/>
                <w:szCs w:val="18"/>
                <w:vertAlign w:val="superscript"/>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eastAsia="Malgun Gothic" w:cs="Arial"/>
                <w:color w:val="000000"/>
                <w:szCs w:val="18"/>
              </w:rPr>
              <w:t>2650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lang w:eastAsia="ja-JP"/>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del w:id="24309" w:author="ZTE-Ma Zhifeng" w:date="2024-11-25T20:59:00Z">
              <w:r w:rsidDel="004613B3">
                <w:rPr>
                  <w:rFonts w:eastAsia="Malgun Gothic" w:cs="Arial"/>
                  <w:color w:val="000000"/>
                  <w:szCs w:val="18"/>
                </w:rPr>
                <w:delText>40</w:delText>
              </w:r>
            </w:del>
            <w:ins w:id="24310" w:author="ZTE-Ma Zhifeng" w:date="2024-11-25T20:59:00Z">
              <w:r>
                <w:rPr>
                  <w:rFonts w:eastAsia="Malgun Gothic" w:cs="Arial"/>
                  <w:color w:val="000000"/>
                  <w:szCs w:val="18"/>
                </w:rPr>
                <w:t>10</w:t>
              </w:r>
            </w:ins>
          </w:p>
        </w:tc>
        <w:tc>
          <w:tcPr>
            <w:tcW w:w="110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del w:id="24311" w:author="ZTE-Ma Zhifeng" w:date="2024-11-25T21:00:00Z">
              <w:r w:rsidDel="004613B3">
                <w:rPr>
                  <w:rFonts w:eastAsia="Malgun Gothic" w:cs="Arial"/>
                  <w:color w:val="000000"/>
                  <w:szCs w:val="18"/>
                </w:rPr>
                <w:delText>216</w:delText>
              </w:r>
            </w:del>
            <w:ins w:id="24312" w:author="ZTE-Ma Zhifeng" w:date="2024-11-25T21:00:00Z">
              <w:r>
                <w:rPr>
                  <w:rFonts w:eastAsia="Malgun Gothic" w:cs="Arial"/>
                  <w:color w:val="000000"/>
                  <w:szCs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eastAsia="Malgun Gothic"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color w:val="000000"/>
                <w:szCs w:val="18"/>
              </w:rPr>
              <w:t>N/A</w:t>
            </w:r>
          </w:p>
        </w:tc>
      </w:tr>
      <w:tr w:rsidR="00F07657">
        <w:trPr>
          <w:trHeight w:val="187"/>
          <w:jc w:val="center"/>
        </w:trPr>
        <w:tc>
          <w:tcPr>
            <w:tcW w:w="2007" w:type="dxa"/>
            <w:tcBorders>
              <w:left w:val="single" w:sz="4" w:space="0" w:color="auto"/>
              <w:bottom w:val="nil"/>
              <w:right w:val="single" w:sz="4" w:space="0" w:color="auto"/>
            </w:tcBorders>
            <w:shd w:val="clear" w:color="auto" w:fill="auto"/>
          </w:tcPr>
          <w:p w:rsidR="00F07657" w:rsidRDefault="00F07657" w:rsidP="00F07657">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lang w:val="en-US" w:eastAsia="zh-CN"/>
              </w:rPr>
              <w:t>n</w:t>
            </w:r>
            <w:r>
              <w:rPr>
                <w:lang w:val="en-US" w:eastAsia="ko-KR"/>
              </w:rPr>
              <w:t>40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rPr>
                <w:color w:val="000000"/>
                <w:lang w:val="en-US" w:eastAsia="ko-KR"/>
              </w:rPr>
              <w:t>2340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rPr>
                <w:color w:val="000000"/>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lang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lang w:val="en-US" w:eastAsia="ko-KR"/>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rPr>
                <w:color w:val="000000"/>
                <w:lang w:val="en-US" w:eastAsia="ko-KR"/>
              </w:rPr>
              <w:t>2600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rPr>
                <w:color w:val="000000"/>
                <w:lang w:val="en-US"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lang w:eastAsia="zh-CN"/>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lang w:val="en-US" w:eastAsia="ko-KR"/>
              </w:rPr>
              <w:t>n79</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rPr>
                <w:lang w:val="en-US" w:eastAsia="ko-KR"/>
              </w:rPr>
              <w:t>40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ja-JP"/>
              </w:rPr>
            </w:pPr>
            <w:r>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lang w:eastAsia="ko-KR"/>
              </w:rPr>
              <w:t>IMD</w:t>
            </w:r>
            <w:r>
              <w:rPr>
                <w:rFonts w:hint="eastAsia"/>
                <w:lang w:val="en-US" w:eastAsia="zh-CN"/>
              </w:rPr>
              <w:t>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lang w:val="en-US" w:eastAsia="zh-CN"/>
              </w:rPr>
              <w:t>n</w:t>
            </w:r>
            <w:r>
              <w:rPr>
                <w:rFonts w:cs="Arial"/>
                <w:lang w:val="en-US" w:eastAsia="ko-KR"/>
              </w:rPr>
              <w:t>40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color w:val="000000"/>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color w:val="000000"/>
                <w:lang w:val="en-US" w:eastAsia="ko-KR"/>
              </w:rPr>
              <w:t>2335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lang w:eastAsia="ja-JP"/>
              </w:rPr>
              <w:t>31</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cs="Arial"/>
                <w:lang w:eastAsia="ko-KR"/>
              </w:rPr>
              <w:t>IMD</w:t>
            </w:r>
            <w:r>
              <w:rPr>
                <w:rFonts w:cs="Arial"/>
                <w:lang w:val="en-US" w:eastAsia="zh-CN"/>
              </w:rPr>
              <w:t>2</w:t>
            </w:r>
            <w:r>
              <w:rPr>
                <w:rFonts w:cs="Arial"/>
                <w:vertAlign w:val="superscript"/>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lang w:val="en-US" w:eastAsia="ko-KR"/>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rFonts w:cs="Arial"/>
                <w:color w:val="000000"/>
                <w:lang w:val="en-US" w:eastAsia="ko-KR"/>
              </w:rPr>
              <w:t>2545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color w:val="000000"/>
                <w:lang w:val="en-US"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color w:val="000000"/>
                <w:lang w:val="en-US" w:eastAsia="ko-KR"/>
              </w:rPr>
              <w:t>2545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cs="Arial"/>
                <w:lang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lang w:val="en-US" w:eastAsia="ko-KR"/>
              </w:rPr>
              <w:t>n79</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rFonts w:cs="Arial"/>
                <w:color w:val="000000"/>
                <w:lang w:val="en-US" w:eastAsia="ko-KR"/>
              </w:rPr>
              <w:t>4880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lang w:val="en-US" w:eastAsia="ko-KR"/>
              </w:rPr>
              <w:t>40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lang w:val="en-US" w:eastAsia="ko-KR"/>
              </w:rPr>
              <w:t>4880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cs="Arial"/>
                <w:lang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lang w:val="en-US" w:eastAsia="zh-CN"/>
              </w:rPr>
              <w:t>n</w:t>
            </w:r>
            <w:r>
              <w:rPr>
                <w:rFonts w:cs="Arial"/>
                <w:lang w:val="en-US" w:eastAsia="ko-KR"/>
              </w:rPr>
              <w:t>40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rFonts w:cs="Arial"/>
                <w:color w:val="000000"/>
                <w:lang w:val="en-US" w:eastAsia="ko-KR"/>
              </w:rPr>
              <w:t>2340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color w:val="000000"/>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cs="Arial"/>
                <w:lang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lang w:val="en-US" w:eastAsia="ko-KR"/>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color w:val="000000"/>
                <w:lang w:val="en-US"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lang w:val="en-US" w:eastAsia="zh-CN"/>
              </w:rPr>
              <w:t>29.4</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cs="Arial"/>
                <w:lang w:eastAsia="ko-KR"/>
              </w:rPr>
              <w:t>IMD</w:t>
            </w:r>
            <w:r>
              <w:rPr>
                <w:rFonts w:cs="Arial"/>
                <w:lang w:val="en-US" w:eastAsia="zh-CN"/>
              </w:rPr>
              <w:t>2</w:t>
            </w:r>
            <w:r>
              <w:rPr>
                <w:rFonts w:cs="Arial"/>
                <w:vertAlign w:val="superscript"/>
              </w:rPr>
              <w:t>1</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lang w:val="en-US" w:eastAsia="ko-KR"/>
              </w:rPr>
              <w:t>n79</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color w:val="000000"/>
                <w:szCs w:val="18"/>
              </w:rPr>
            </w:pPr>
            <w:r>
              <w:rPr>
                <w:rFonts w:cs="Arial"/>
                <w:color w:val="000000"/>
                <w:lang w:val="en-US" w:eastAsia="ko-KR"/>
              </w:rPr>
              <w:t>4880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lang w:val="en-US" w:eastAsia="ko-KR"/>
              </w:rPr>
              <w:t>40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cs="Arial"/>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cs="Arial"/>
                <w:lang w:eastAsia="zh-CN"/>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r>
              <w:rPr>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color w:val="000000"/>
                <w:szCs w:val="18"/>
              </w:rPr>
              <w:t>3789</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lang w:val="en-US" w:eastAsia="zh-CN"/>
              </w:rPr>
              <w:t>IMD5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lang w:val="en-US" w:eastAsia="zh-CN"/>
              </w:rP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lang w:val="en-US" w:eastAsia="zh-CN"/>
              </w:rP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color w:val="000000"/>
                <w:szCs w:val="18"/>
              </w:rPr>
              <w:t>3708</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lang w:val="en-US" w:eastAsia="zh-CN"/>
              </w:rPr>
              <w:t>N/A</w:t>
            </w:r>
          </w:p>
        </w:tc>
      </w:tr>
      <w:tr w:rsidR="00F07657">
        <w:trPr>
          <w:trHeight w:val="187"/>
          <w:jc w:val="center"/>
        </w:trPr>
        <w:tc>
          <w:tcPr>
            <w:tcW w:w="2007" w:type="dxa"/>
            <w:tcBorders>
              <w:top w:val="nil"/>
              <w:left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ko-KR"/>
              </w:rPr>
            </w:pPr>
            <w:r>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r>
              <w:t>CA_n41-n66-n77</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hint="eastAsia"/>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lang w:eastAsia="ko-KR"/>
              </w:rPr>
              <w:t>2600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lang w:eastAsia="ko-KR"/>
              </w:rPr>
              <w:t>2600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hint="eastAsia"/>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lang w:eastAsia="ko-KR"/>
              </w:rPr>
              <w:t>1730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lang w:eastAsia="ko-KR"/>
              </w:rPr>
              <w:t>2130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lang w:eastAsia="ko-KR"/>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lang w:eastAsia="ko-KR"/>
              </w:rPr>
              <w:t>3470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kern w:val="2"/>
                <w:szCs w:val="24"/>
                <w:lang w:eastAsia="ko-KR"/>
              </w:rPr>
              <w:t>IMD3</w:t>
            </w:r>
            <w:r>
              <w:rPr>
                <w:kern w:val="2"/>
                <w:szCs w:val="24"/>
                <w:vertAlign w:val="superscript"/>
                <w:lang w:eastAsia="ko-KR"/>
              </w:rPr>
              <w:t>1,2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hint="eastAsia"/>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eastAsia="Malgun Gothic"/>
                <w:lang w:eastAsia="ko-KR"/>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eastAsia="zh-TW"/>
              </w:rPr>
              <w:t>5.2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IMD5</w:t>
            </w:r>
            <w:r>
              <w:rPr>
                <w:vertAlign w:val="superscript"/>
              </w:rPr>
              <w:t>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hint="eastAsia"/>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eastAsia="Malgun Gothic"/>
                <w:lang w:eastAsia="ko-KR"/>
              </w:rPr>
              <w:t>1715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eastAsia="Malgun Gothic"/>
                <w:lang w:eastAsia="ko-KR"/>
              </w:rPr>
              <w:t>4190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eastAsia="Malgun Gothic"/>
                <w:lang w:eastAsia="ko-KR"/>
              </w:rPr>
              <w:t>5</w:t>
            </w:r>
            <w:r>
              <w:rPr>
                <w:lang w:eastAsia="zh-TW"/>
              </w:rPr>
              <w:t>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rPr>
                <w:rFonts w:eastAsia="Malgun Gothic"/>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hint="eastAsia"/>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2640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2640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rPr>
                <w:rFonts w:hint="eastAsia"/>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IMD4</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3720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ko-KR"/>
              </w:rPr>
            </w:pPr>
            <w: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r>
              <w:rPr>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ko-KR"/>
              </w:rPr>
              <w:t>2560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ko-KR"/>
              </w:rPr>
              <w:t>2560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ko-KR"/>
              </w:rPr>
              <w:t>1730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ko-KR"/>
              </w:rPr>
              <w:t>2130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ko-KR"/>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kern w:val="2"/>
                <w:szCs w:val="24"/>
                <w:lang w:eastAsia="ko-KR"/>
              </w:rPr>
              <w:t>IMD3</w:t>
            </w:r>
            <w:r>
              <w:rPr>
                <w:kern w:val="2"/>
                <w:szCs w:val="24"/>
                <w:vertAlign w:val="superscript"/>
                <w:lang w:eastAsia="ko-KR"/>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2530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2530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2160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9.0</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IMD4</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3610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3610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r>
              <w:rPr>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zh-CN"/>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2498.5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27.6</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ja-JP"/>
              </w:rPr>
              <w:t>IMD</w:t>
            </w:r>
            <w:r>
              <w:t>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zh-CN"/>
              </w:rPr>
              <w:t>1777.5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zh-CN"/>
              </w:rPr>
              <w:t>713.5</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kern w:val="2"/>
                <w:szCs w:val="24"/>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eastAsia="Malgun Gothic" w:cs="Arial"/>
                <w:kern w:val="2"/>
                <w:szCs w:val="24"/>
                <w:lang w:eastAsia="ko-KR"/>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zh-CN"/>
              </w:rPr>
              <w:t>31</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ja-JP"/>
              </w:rPr>
              <w:t>IMD</w:t>
            </w:r>
            <w:r>
              <w:t>2</w:t>
            </w:r>
            <w:r>
              <w:rPr>
                <w:vertAlign w:val="superscript"/>
              </w:rPr>
              <w:t>1</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r>
              <w:rPr>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26</w:t>
            </w:r>
            <w:r>
              <w:rPr>
                <w:szCs w:val="18"/>
                <w:lang w:eastAsia="zh-CN"/>
              </w:rPr>
              <w:t>55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kern w:val="2"/>
                <w:szCs w:val="18"/>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kern w:val="2"/>
                <w:szCs w:val="18"/>
                <w:lang w:eastAsia="ja-JP"/>
              </w:rPr>
              <w:t>IMD</w:t>
            </w:r>
            <w:r>
              <w:rPr>
                <w:kern w:val="2"/>
                <w:szCs w:val="18"/>
                <w:lang w:eastAsia="zh-CN"/>
              </w:rPr>
              <w:t>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kern w:val="2"/>
                <w:szCs w:val="18"/>
                <w:lang w:eastAsia="zh-CN"/>
              </w:rPr>
              <w:t>3310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kern w:val="2"/>
                <w:szCs w:val="18"/>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25</w:t>
            </w:r>
            <w:r>
              <w:rPr>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kern w:val="2"/>
                <w:szCs w:val="18"/>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kern w:val="2"/>
                <w:szCs w:val="18"/>
                <w:lang w:eastAsia="ja-JP"/>
              </w:rPr>
              <w:t>IMD</w:t>
            </w:r>
            <w:r>
              <w:rPr>
                <w:kern w:val="2"/>
                <w:szCs w:val="18"/>
                <w:lang w:eastAsia="zh-CN"/>
              </w:rPr>
              <w:t>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szCs w:val="18"/>
                <w:lang w:eastAsia="ko-KR"/>
              </w:rPr>
              <w:t>35</w:t>
            </w:r>
            <w:r>
              <w:rPr>
                <w:kern w:val="2"/>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szCs w:val="18"/>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szCs w:val="18"/>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ko-KR"/>
              </w:rPr>
              <w:t>3790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kern w:val="2"/>
                <w:szCs w:val="18"/>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kern w:val="2"/>
                <w:szCs w:val="18"/>
                <w:lang w:eastAsia="ko-KR"/>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kern w:val="2"/>
                <w:szCs w:val="18"/>
                <w:lang w:eastAsia="ko-KR"/>
              </w:rPr>
              <w:t>IMD3</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lang w:val="en-US" w:eastAsia="zh-CN"/>
              </w:rPr>
            </w:pPr>
            <w:r>
              <w:t>CA_n41-n71-n77</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2615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2615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n71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693</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647</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IMD2</w:t>
            </w:r>
            <w:r>
              <w:rPr>
                <w:vertAlign w:val="superscript"/>
              </w:rPr>
              <w:t>1,5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2564</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2564</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n71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693</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647</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3950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IMD3</w:t>
            </w:r>
            <w:r>
              <w:rPr>
                <w:vertAlign w:val="superscript"/>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2580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n71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693</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647</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IMD4</w:t>
            </w:r>
            <w:r>
              <w:rPr>
                <w:vertAlign w:val="superscript"/>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2615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IMD2</w:t>
            </w:r>
            <w:r>
              <w:rPr>
                <w:vertAlign w:val="superscript"/>
              </w:rPr>
              <w:t>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n71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693</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647</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3308</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2564</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n71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693</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647</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3950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3950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2680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2680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n71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640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IMD2</w:t>
            </w:r>
            <w:r>
              <w:rPr>
                <w:vertAlign w:val="superscript"/>
              </w:rPr>
              <w:t>5</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n7</w:t>
            </w:r>
            <w:r>
              <w:rPr>
                <w:lang w:eastAsia="zh-CN"/>
              </w:rPr>
              <w:t>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3320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3320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pPr>
            <w:r>
              <w:rPr>
                <w:rFonts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2615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rPr>
              <w:t>n71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693</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IMD2</w:t>
            </w:r>
            <w:r>
              <w:rPr>
                <w:vertAlign w:val="superscript"/>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2580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rPr>
              <w:t>n71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693</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IMD4</w:t>
            </w:r>
            <w:r>
              <w:rPr>
                <w:vertAlign w:val="superscript"/>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rPr>
              <w:t>n71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693</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3308</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eastAsia="zh-CN"/>
              </w:rPr>
              <w:t>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2642</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n71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IMD2</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n7</w:t>
            </w:r>
            <w:r>
              <w:rPr>
                <w:lang w:eastAsia="zh-CN"/>
              </w:rPr>
              <w:t>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3440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pPr>
            <w:r>
              <w:rPr>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3600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3600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t>n79</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4600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4600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zh-CN"/>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2600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IMD3</w:t>
            </w:r>
            <w:r>
              <w:rPr>
                <w:vertAlign w:val="superscript"/>
              </w:rPr>
              <w:t>1,2</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pPr>
            <w:r>
              <w:rPr>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rPr>
                <w:rFonts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zh-CN"/>
              </w:rPr>
              <w:t>2687</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lang w:eastAsia="ko-KR"/>
              </w:rPr>
            </w:pPr>
            <w:r>
              <w:rPr>
                <w:rFonts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lang w:eastAsia="ko-KR"/>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lang w:eastAsia="ko-KR"/>
              </w:rPr>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zh-CN"/>
              </w:rPr>
              <w:t>3420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lang w:eastAsia="ko-KR"/>
              </w:rPr>
            </w:pPr>
            <w:r>
              <w:rPr>
                <w:rFonts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lang w:eastAsia="ko-KR"/>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lang w:eastAsia="ko-KR"/>
              </w:rPr>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rPr>
                <w:rFonts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lang w:eastAsia="ko-KR"/>
              </w:rPr>
            </w:pPr>
            <w:r>
              <w:rPr>
                <w:rFonts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lang w:eastAsia="ko-KR"/>
              </w:rPr>
            </w:pPr>
            <w:r>
              <w:rPr>
                <w:rFonts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IMD2</w:t>
            </w:r>
            <w:r>
              <w:rPr>
                <w:rFonts w:cs="Arial"/>
                <w:szCs w:val="18"/>
                <w:vertAlign w:val="superscript"/>
                <w:lang w:eastAsia="ko-KR"/>
              </w:rPr>
              <w:t>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rPr>
                <w:rFonts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sv-SE"/>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lang w:eastAsia="ko-KR"/>
              </w:rPr>
            </w:pPr>
            <w:r>
              <w:rPr>
                <w:rFonts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lang w:eastAsia="ko-KR"/>
              </w:rPr>
            </w:pPr>
            <w:r>
              <w:rPr>
                <w:rFonts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IMD2</w:t>
            </w:r>
            <w:r>
              <w:rPr>
                <w:rFonts w:cs="Arial"/>
                <w:szCs w:val="18"/>
                <w:vertAlign w:val="superscript"/>
                <w:lang w:eastAsia="ko-KR"/>
              </w:rPr>
              <w:t>4.5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sv-SE"/>
              </w:rPr>
              <w:t>3320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lang w:eastAsia="ko-KR"/>
              </w:rPr>
            </w:pPr>
            <w:r>
              <w:rPr>
                <w:rFonts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lang w:eastAsia="ko-KR"/>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lang w:eastAsia="ko-KR"/>
              </w:rPr>
            </w:pPr>
            <w:r>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rPr>
                <w:rFonts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sv-SE"/>
              </w:rPr>
              <w:t>701</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lang w:eastAsia="ko-KR"/>
              </w:rPr>
            </w:pPr>
            <w:r>
              <w:rPr>
                <w:rFonts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lang w:eastAsia="ko-KR"/>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lang w:eastAsia="ko-KR"/>
              </w:rPr>
            </w:pPr>
            <w:r>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rPr>
                <w:rFonts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sv-SE"/>
              </w:rPr>
              <w:t>2680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lang w:eastAsia="ko-KR"/>
              </w:rPr>
            </w:pPr>
            <w:r>
              <w:rPr>
                <w:rFonts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lang w:eastAsia="ko-KR"/>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lang w:eastAsia="ko-KR"/>
              </w:rPr>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rPr>
                <w:rFonts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sv-SE"/>
              </w:rPr>
              <w:t>3393</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lang w:eastAsia="ko-KR"/>
              </w:rPr>
            </w:pPr>
            <w:r>
              <w:rPr>
                <w:rFonts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lang w:eastAsia="ko-KR"/>
              </w:rPr>
            </w:pPr>
            <w:r>
              <w:rPr>
                <w:rFonts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IMD2</w:t>
            </w:r>
            <w:r>
              <w:rPr>
                <w:rFonts w:cs="Arial"/>
                <w:szCs w:val="18"/>
                <w:vertAlign w:val="superscript"/>
                <w:lang w:eastAsia="ko-KR"/>
              </w:rPr>
              <w:t>4,5</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eastAsia="zh-CN"/>
              </w:rPr>
            </w:pPr>
            <w:r>
              <w:rPr>
                <w:rFonts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sv-SE"/>
              </w:rPr>
              <w:t>713</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lang w:eastAsia="ko-KR"/>
              </w:rPr>
            </w:pPr>
            <w:r>
              <w:rPr>
                <w:rFonts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lang w:eastAsia="ko-KR"/>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Malgun Gothic"/>
                <w:lang w:eastAsia="ko-KR"/>
              </w:rPr>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rFonts w:cs="Arial"/>
                <w:szCs w:val="18"/>
                <w:lang w:eastAsia="ko-KR"/>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pPr>
            <w:r>
              <w:rPr>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n46</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rPr>
              <w:t>5315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20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ja-JP"/>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n78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rPr>
              <w:t>3770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ja-JP"/>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n102</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40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ja-JP"/>
              </w:rPr>
            </w:pPr>
            <w:r>
              <w:t>IMD4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n46</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t>N/A</w:t>
            </w:r>
            <w:r>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ja-JP"/>
              </w:rPr>
            </w:pPr>
            <w:r>
              <w:t>IMD4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n78</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rPr>
              <w:t>3550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ja-JP"/>
              </w:rPr>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n102</w:t>
            </w:r>
          </w:p>
        </w:tc>
        <w:tc>
          <w:tcPr>
            <w:tcW w:w="92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rPr>
              <w:t>6315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40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216</w:t>
            </w:r>
          </w:p>
        </w:tc>
        <w:tc>
          <w:tcPr>
            <w:tcW w:w="960"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lang w:val="en-US" w:eastAsia="zh-CN"/>
              </w:rPr>
            </w:pPr>
            <w:r>
              <w:rPr>
                <w:rFonts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Mincho"/>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ja-JP"/>
              </w:rPr>
            </w:pPr>
            <w: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pPr>
            <w:r>
              <w:t>CA_n48-n66-n70</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n48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3625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ja-JP"/>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ja-JP"/>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ja-JP"/>
              </w:rPr>
              <w:t>IMD5</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ja-JP"/>
              </w:rPr>
              <w:t>n70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1702.5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ja-JP"/>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ja-JP"/>
              </w:rPr>
            </w:pPr>
            <w:r>
              <w:rPr>
                <w:lang w:val="en-US" w:eastAsia="zh-CN"/>
              </w:rPr>
              <w:t>n48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3645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3645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ja-JP"/>
              </w:rPr>
            </w:pPr>
            <w:r>
              <w:rPr>
                <w:lang w:val="en-US" w:eastAsia="ja-JP"/>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ja-JP"/>
              </w:rPr>
            </w:pPr>
            <w:r>
              <w:rPr>
                <w:lang w:val="en-US" w:eastAsia="ja-JP"/>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1762.5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ja-JP"/>
              </w:rPr>
            </w:pPr>
            <w:r>
              <w:rPr>
                <w:lang w:val="en-US" w:eastAsia="ja-JP"/>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ja-JP"/>
              </w:rPr>
            </w:pPr>
            <w:r>
              <w:rPr>
                <w:lang w:val="en-US" w:eastAsia="ja-JP"/>
              </w:rPr>
              <w:t>n70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lang w:val="en-US"/>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rPr>
            </w:pPr>
            <w:r>
              <w:rPr>
                <w:lang w:val="en-US"/>
              </w:rPr>
              <w:t>3.1</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ja-JP"/>
              </w:rPr>
            </w:pPr>
            <w:r>
              <w:rPr>
                <w:lang w:val="en-US" w:eastAsia="ja-JP"/>
              </w:rPr>
              <w:t>IMD5</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pPr>
            <w:r>
              <w:t>CA_n48-n66-n71</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lang w:val="en-US" w:eastAsia="zh-CN"/>
              </w:rPr>
              <w:t>n48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3552.5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lang w:eastAsia="ja-JP"/>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lang w:val="en-US" w:eastAsia="zh-CN"/>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lang w:eastAsia="ja-JP"/>
              </w:rP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695.5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lang w:eastAsia="ja-JP"/>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lang w:val="en-US" w:eastAsia="zh-CN"/>
              </w:rPr>
              <w:t>n48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rPr>
              <w:t>IMD4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lang w:val="en-US" w:eastAsia="zh-CN"/>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rPr>
              <w:t>1712.5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lang w:eastAsia="ja-JP"/>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rPr>
              <w:t>665.5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rFonts w:cs="Arial"/>
                <w:szCs w:val="18"/>
                <w:lang w:eastAsia="ja-JP"/>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pPr>
            <w:r>
              <w:t>CA_n48-n70-n71</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lang w:val="en-US" w:eastAsia="zh-CN"/>
              </w:rPr>
              <w:t>n48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lang w:val="en-US" w:eastAsia="ja-JP"/>
              </w:rPr>
              <w:t>IMD4</w:t>
            </w:r>
            <w:r>
              <w:rPr>
                <w:rFonts w:cs="Arial"/>
                <w:szCs w:val="18"/>
                <w:vertAlign w:val="superscript"/>
                <w:lang w:val="en-US" w:eastAsia="ja-JP"/>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lang w:val="en-US" w:eastAsia="ja-JP"/>
              </w:rPr>
              <w:t>n70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1697.5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lang w:val="en-US" w:eastAsia="ja-JP"/>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lang w:val="en-US" w:eastAsia="ja-JP"/>
              </w:rPr>
              <w:t>n71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cs="Arial"/>
                <w:szCs w:val="18"/>
                <w:lang w:val="en-US" w:eastAsia="zh-CN"/>
              </w:rPr>
              <w:t>665.5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rPr>
                <w:rFonts w:cs="Arial"/>
                <w:szCs w:val="18"/>
                <w:lang w:val="en-US" w:eastAsia="ja-JP"/>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color w:val="000000"/>
                <w:lang w:eastAsia="zh-CN"/>
              </w:rPr>
            </w:pPr>
            <w:r>
              <w:rPr>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rPr>
            </w:pPr>
            <w:r>
              <w:rPr>
                <w:color w:val="000000"/>
              </w:rPr>
              <w:t>n48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N/A</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rPr>
            </w:pPr>
            <w:r>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N/A</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rPr>
            </w:pPr>
            <w:r>
              <w:rPr>
                <w:color w:val="000000"/>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N/A</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IMD2</w:t>
            </w:r>
            <w:r>
              <w:rPr>
                <w:color w:val="000000"/>
                <w:vertAlign w:val="superscript"/>
                <w:lang w:eastAsia="zh-CN"/>
              </w:rPr>
              <w:t>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rPr>
            </w:pPr>
            <w:r>
              <w:rPr>
                <w:color w:val="000000"/>
              </w:rPr>
              <w:t>n48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N/A</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IMD2</w:t>
            </w:r>
            <w:r>
              <w:rPr>
                <w:color w:val="000000"/>
                <w:vertAlign w:val="superscript"/>
                <w:lang w:eastAsia="zh-CN"/>
              </w:rPr>
              <w:t>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rPr>
            </w:pPr>
            <w:r>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N/A</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rPr>
            </w:pPr>
            <w:r>
              <w:rPr>
                <w:color w:val="000000"/>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N/A</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pPr>
            <w:r>
              <w:rPr>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rPr>
            </w:pPr>
            <w:r>
              <w:rPr>
                <w:color w:val="000000"/>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1757.5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rPr>
            </w:pPr>
            <w:r>
              <w:rPr>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IMD2</w:t>
            </w:r>
            <w:r>
              <w:rPr>
                <w:vertAlign w:val="superscript"/>
              </w:rPr>
              <w:t>2,1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rPr>
            </w:pPr>
            <w:r>
              <w:rPr>
                <w:color w:val="000000"/>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3765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rPr>
            </w:pPr>
            <w:r>
              <w:rPr>
                <w:color w:val="000000"/>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IMD2</w:t>
            </w:r>
            <w:r>
              <w:rPr>
                <w:vertAlign w:val="superscript"/>
                <w:lang w:val="en-US" w:eastAsia="zh-CN"/>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rPr>
            </w:pPr>
            <w:r>
              <w:rPr>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1702.5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rPr>
            </w:pPr>
            <w:r>
              <w:rPr>
                <w:color w:val="000000"/>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3865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pPr>
            <w:r>
              <w:rPr>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ja-JP"/>
              </w:rPr>
            </w:pPr>
            <w:r>
              <w:rPr>
                <w:lang w:val="sv-SE"/>
              </w:rPr>
              <w:t>n</w:t>
            </w:r>
            <w:r>
              <w:t>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t>1760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ja-JP"/>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ja-JP"/>
              </w:rPr>
            </w:pPr>
            <w:r>
              <w:rPr>
                <w:rFonts w:hint="eastAsia"/>
                <w:lang w:eastAsia="zh-CN"/>
              </w:rPr>
              <w:t>n</w:t>
            </w:r>
            <w:r>
              <w:t>70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t>2000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rPr>
            </w:pPr>
            <w:r>
              <w:t>32.1</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ja-JP"/>
              </w:rPr>
            </w:pPr>
            <w:r>
              <w:t>IMD2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ja-JP"/>
              </w:rPr>
            </w:pPr>
            <w: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t>3760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rPr>
            </w:pPr>
            <w: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ja-JP"/>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ja-JP"/>
              </w:rPr>
            </w:pPr>
            <w:r>
              <w:rPr>
                <w:lang w:val="sv-SE"/>
              </w:rPr>
              <w:t>n</w:t>
            </w:r>
            <w:r>
              <w:t>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ja-JP"/>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ja-JP"/>
              </w:rPr>
            </w:pPr>
            <w:r>
              <w:rPr>
                <w:rFonts w:hint="eastAsia"/>
                <w:lang w:eastAsia="zh-CN"/>
              </w:rPr>
              <w:t>n</w:t>
            </w:r>
            <w:r>
              <w:t>70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rPr>
            </w:pPr>
            <w:r>
              <w:t>9.1</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ja-JP"/>
              </w:rPr>
            </w:pPr>
            <w:r>
              <w:t>IMD4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ja-JP"/>
              </w:rPr>
            </w:pPr>
            <w: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eastAsia="Malgun Gothic" w:cs="Arial"/>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ja-JP"/>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ja-JP"/>
              </w:rPr>
            </w:pPr>
            <w:r>
              <w:rPr>
                <w:lang w:val="sv-SE"/>
              </w:rPr>
              <w:t>n</w:t>
            </w:r>
            <w:r>
              <w:t>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ja-JP"/>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ja-JP"/>
              </w:rPr>
            </w:pPr>
            <w:r>
              <w:rPr>
                <w:rFonts w:hint="eastAsia"/>
                <w:lang w:eastAsia="zh-CN"/>
              </w:rPr>
              <w:t>n</w:t>
            </w:r>
            <w:r>
              <w:t>70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rPr>
            </w:pPr>
            <w:r>
              <w:t>2.1</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ja-JP"/>
              </w:rPr>
            </w:pPr>
            <w:r>
              <w:t>IMD5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ja-JP"/>
              </w:rPr>
            </w:pPr>
            <w: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eastAsia="Malgun Gothic" w:cs="Arial"/>
                <w:kern w:val="2"/>
                <w:szCs w:val="24"/>
                <w:lang w:eastAsia="ko-KR"/>
              </w:rPr>
              <w:t>3640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ja-JP"/>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ja-JP"/>
              </w:rPr>
            </w:pPr>
            <w:r>
              <w:rPr>
                <w:rFonts w:hint="eastAsia"/>
                <w:lang w:val="en-US" w:eastAsia="zh-CN"/>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hint="eastAsia"/>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hint="eastAsia"/>
                <w:lang w:val="en-US" w:eastAsia="zh-CN"/>
              </w:rPr>
              <w:t>21</w:t>
            </w:r>
            <w:r>
              <w:rPr>
                <w:lang w:val="en-US" w:eastAsia="zh-CN"/>
              </w:rPr>
              <w:t>6</w:t>
            </w:r>
            <w:r>
              <w:rPr>
                <w:rFonts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ja-JP"/>
              </w:rPr>
            </w:pPr>
            <w:r>
              <w:rPr>
                <w:lang w:eastAsia="zh-CN"/>
              </w:rPr>
              <w:t>IMD</w:t>
            </w:r>
            <w:r>
              <w:rPr>
                <w:lang w:val="en-US" w:eastAsia="zh-CN"/>
              </w:rPr>
              <w:t>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ja-JP"/>
              </w:rPr>
            </w:pPr>
            <w:r>
              <w:rPr>
                <w:color w:val="000000"/>
                <w:lang w:val="en-US" w:eastAsia="zh-CN"/>
              </w:rPr>
              <w:t>n70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color w:val="000000"/>
                <w:lang w:val="en-US" w:eastAsia="zh-CN"/>
              </w:rPr>
              <w:t>1700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hint="eastAsia"/>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ja-JP"/>
              </w:rPr>
            </w:pPr>
            <w:r>
              <w:rPr>
                <w:lang w:eastAsia="zh-CN"/>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ja-JP"/>
              </w:rPr>
            </w:pPr>
            <w:r>
              <w:rPr>
                <w:rFonts w:hint="eastAsia"/>
                <w:lang w:val="en-US" w:eastAsia="zh-CN"/>
              </w:rPr>
              <w:t>n</w:t>
            </w:r>
            <w:r>
              <w:rPr>
                <w:lang w:val="en-US" w:eastAsia="zh-CN"/>
              </w:rPr>
              <w:t>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rFonts w:hint="eastAsia"/>
                <w:lang w:val="en-US" w:eastAsia="zh-CN"/>
              </w:rPr>
              <w:t>36</w:t>
            </w:r>
            <w:r>
              <w:rPr>
                <w:lang w:val="en-US" w:eastAsia="zh-CN"/>
              </w:rPr>
              <w:t>3</w:t>
            </w:r>
            <w:r>
              <w:rPr>
                <w:rFonts w:hint="eastAsia"/>
                <w:lang w:val="en-US" w:eastAsia="zh-CN"/>
              </w:rPr>
              <w:t>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zh-CN"/>
              </w:rPr>
            </w:pPr>
            <w:r>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cs="Arial"/>
                <w:szCs w:val="18"/>
                <w:lang w:val="en-US" w:eastAsia="ja-JP"/>
              </w:rPr>
            </w:pPr>
            <w: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color w:val="000000"/>
                <w:lang w:val="en-US" w:eastAsia="zh-CN"/>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1720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color w:val="000000"/>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668</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4108</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Malgun Gothic"/>
                <w:lang w:eastAsia="ko-KR"/>
              </w:rPr>
              <w:t>IMD3</w:t>
            </w:r>
            <w:r>
              <w:rPr>
                <w:color w:val="000000"/>
                <w:vertAlign w:val="superscript"/>
                <w:lang w:val="en-US" w:eastAsia="zh-CN"/>
              </w:rPr>
              <w:t>1,2,5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color w:val="000000"/>
                <w:lang w:val="en-US" w:eastAsia="zh-CN"/>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IMD3</w:t>
            </w:r>
            <w:r>
              <w:rPr>
                <w:color w:val="000000"/>
                <w:vertAlign w:val="superscript"/>
                <w:lang w:val="en-US" w:eastAsia="zh-CN"/>
              </w:rPr>
              <w:t>2</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color w:val="000000"/>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690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3530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color w:val="000000"/>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color w:val="000000"/>
                <w:lang w:val="en-US" w:eastAsia="zh-CN"/>
              </w:rPr>
              <w:t>35</w:t>
            </w:r>
            <w:r>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color w:val="000000"/>
                <w:lang w:val="en-US" w:eastAsia="zh-CN"/>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Yu Gothic"/>
                <w:szCs w:val="18"/>
              </w:rPr>
              <w:t>1720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color w:val="000000"/>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IMD3</w:t>
            </w:r>
            <w:r>
              <w:rPr>
                <w:color w:val="000000"/>
                <w:vertAlign w:val="superscript"/>
                <w:lang w:val="en-US" w:eastAsia="zh-CN"/>
              </w:rPr>
              <w:t>5</w:t>
            </w:r>
          </w:p>
        </w:tc>
      </w:tr>
      <w:tr w:rsidR="00F07657">
        <w:trPr>
          <w:trHeight w:val="187"/>
          <w:jc w:val="center"/>
        </w:trPr>
        <w:tc>
          <w:tcPr>
            <w:tcW w:w="2007" w:type="dxa"/>
            <w:tcBorders>
              <w:top w:val="nil"/>
              <w:left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eastAsia="Yu Gothic"/>
                <w:szCs w:val="18"/>
              </w:rPr>
              <w:t>4080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rFonts w:hint="eastAsia"/>
                <w:color w:val="000000"/>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color w:val="000000"/>
                <w:lang w:val="en-US" w:eastAsia="zh-CN"/>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r>
              <w:t>CA_n66-n71-n78</w:t>
            </w: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Gothic"/>
                <w:szCs w:val="18"/>
              </w:rPr>
            </w:pPr>
            <w:r>
              <w:t>1720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n71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Gothic"/>
                <w:szCs w:val="18"/>
              </w:rPr>
            </w:pPr>
            <w:r>
              <w:t>668</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Gothic"/>
                <w:szCs w:val="18"/>
              </w:rPr>
            </w:pPr>
            <w: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IMD4</w:t>
            </w:r>
            <w:r>
              <w:rPr>
                <w:rFonts w:eastAsia="MS Mincho"/>
                <w:vertAlign w:val="superscript"/>
              </w:rPr>
              <w:t>1</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Gothic"/>
                <w:szCs w:val="18"/>
              </w:rPr>
            </w:pPr>
            <w: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n71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Gothic"/>
                <w:szCs w:val="18"/>
              </w:rPr>
            </w:pPr>
            <w:r>
              <w:t>693</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n78</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rFonts w:eastAsia="Yu Gothic"/>
                <w:szCs w:val="18"/>
              </w:rPr>
            </w:pPr>
            <w:r>
              <w:t>3546</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rPr>
                <w:color w:val="000000"/>
                <w:lang w:val="en-US" w:eastAsia="zh-CN"/>
              </w:rPr>
            </w:pPr>
            <w: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r>
              <w:rPr>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1720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2120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sv-SE"/>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4180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4180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sv-SE"/>
              </w:rP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rPr>
              <w:t>n85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740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sv-SE"/>
              </w:rPr>
              <w:t>23.5</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sv-SE"/>
              </w:rPr>
              <w:t>IMD3</w:t>
            </w:r>
            <w:r>
              <w:rPr>
                <w:vertAlign w:val="superscript"/>
                <w:lang w:val="sv-SE"/>
              </w:rPr>
              <w:t>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rPr>
              <w:t>n66</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2124</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sv-SE"/>
              </w:rPr>
              <w:t>21.4</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sv-SE"/>
              </w:rPr>
              <w:t>IMD3</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3540</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3540</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sv-SE"/>
              </w:rPr>
              <w:t>N/A</w:t>
            </w:r>
          </w:p>
        </w:tc>
      </w:tr>
      <w:tr w:rsidR="00F076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rPr>
              <w:t>n85</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708</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738</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sv-SE"/>
              </w:rPr>
              <w:t>N/A</w:t>
            </w:r>
          </w:p>
        </w:tc>
      </w:tr>
      <w:tr w:rsidR="00F0765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F07657" w:rsidRDefault="00F07657" w:rsidP="00F07657">
            <w:pPr>
              <w:pStyle w:val="TAC"/>
              <w:rPr>
                <w:lang w:val="en-US" w:eastAsia="zh-CN"/>
              </w:rPr>
            </w:pPr>
            <w:r>
              <w:rPr>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rPr>
              <w:t>n70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IMD3</w:t>
            </w:r>
            <w:r>
              <w:rPr>
                <w:vertAlign w:val="superscript"/>
              </w:rPr>
              <w:t>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rPr>
              <w:t>n70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1702.5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680.5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IMD4</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rPr>
              <w:t>n70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1702.5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680.5</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rPr>
              <w:t>n70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IMD3</w:t>
            </w:r>
            <w:r>
              <w:rPr>
                <w:vertAlign w:val="superscript"/>
              </w:rPr>
              <w:t>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rPr>
              <w:t>n70</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IMD4</w:t>
            </w:r>
            <w:r>
              <w:rPr>
                <w:vertAlign w:val="superscript"/>
              </w:rPr>
              <w:t>5</w:t>
            </w:r>
          </w:p>
        </w:tc>
      </w:tr>
      <w:tr w:rsidR="00F07657">
        <w:trPr>
          <w:trHeight w:val="187"/>
          <w:jc w:val="center"/>
        </w:trPr>
        <w:tc>
          <w:tcPr>
            <w:tcW w:w="2007" w:type="dxa"/>
            <w:tcBorders>
              <w:top w:val="nil"/>
              <w:left w:val="single" w:sz="4" w:space="0" w:color="auto"/>
              <w:bottom w:val="nil"/>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87"/>
          <w:jc w:val="center"/>
        </w:trPr>
        <w:tc>
          <w:tcPr>
            <w:tcW w:w="2007" w:type="dxa"/>
            <w:tcBorders>
              <w:top w:val="nil"/>
              <w:left w:val="single" w:sz="4" w:space="0" w:color="auto"/>
              <w:right w:val="single" w:sz="4" w:space="0" w:color="auto"/>
            </w:tcBorders>
            <w:shd w:val="clear" w:color="auto" w:fill="auto"/>
          </w:tcPr>
          <w:p w:rsidR="00F07657" w:rsidRDefault="00F07657" w:rsidP="00F0765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rPr>
              <w:t>n77</w:t>
            </w:r>
          </w:p>
        </w:tc>
        <w:tc>
          <w:tcPr>
            <w:tcW w:w="926"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110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F07657" w:rsidRDefault="00F07657" w:rsidP="00F07657">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F07657" w:rsidRDefault="00F07657" w:rsidP="00F07657">
            <w:pPr>
              <w:pStyle w:val="TAC"/>
            </w:pPr>
            <w:r>
              <w:t>N/A</w:t>
            </w:r>
          </w:p>
        </w:tc>
      </w:tr>
      <w:tr w:rsidR="00F07657">
        <w:trPr>
          <w:trHeight w:val="113"/>
          <w:jc w:val="center"/>
        </w:trPr>
        <w:tc>
          <w:tcPr>
            <w:tcW w:w="9859" w:type="dxa"/>
            <w:gridSpan w:val="9"/>
            <w:tcBorders>
              <w:left w:val="single" w:sz="4" w:space="0" w:color="auto"/>
              <w:right w:val="single" w:sz="4" w:space="0" w:color="auto"/>
            </w:tcBorders>
            <w:vAlign w:val="center"/>
          </w:tcPr>
          <w:p w:rsidR="00F07657" w:rsidRDefault="00F07657" w:rsidP="00F07657">
            <w:pPr>
              <w:pStyle w:val="TAN"/>
              <w:rPr>
                <w:lang w:eastAsia="ja-JP"/>
              </w:rPr>
            </w:pPr>
            <w:r>
              <w:lastRenderedPageBreak/>
              <w:t xml:space="preserve">NOTE </w:t>
            </w:r>
            <w:r>
              <w:rPr>
                <w:rFonts w:hint="eastAsia"/>
                <w:lang w:val="en-US" w:eastAsia="zh-CN"/>
              </w:rPr>
              <w:t>1</w:t>
            </w:r>
            <w:r>
              <w:t>:</w:t>
            </w:r>
            <w:r>
              <w:tab/>
            </w:r>
            <w:r>
              <w:rPr>
                <w:lang w:eastAsia="ja-JP"/>
              </w:rPr>
              <w:t>This band is subject to IMD5 also which MSD is not specified.</w:t>
            </w:r>
          </w:p>
          <w:p w:rsidR="00F07657" w:rsidRDefault="00F07657" w:rsidP="00F07657">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rsidR="00F07657" w:rsidRDefault="00F07657" w:rsidP="00F07657">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rsidR="00F07657" w:rsidRDefault="00F07657" w:rsidP="00F07657">
            <w:pPr>
              <w:pStyle w:val="TAN"/>
              <w:rPr>
                <w:lang w:eastAsia="ko-KR"/>
              </w:rPr>
            </w:pPr>
            <w:r>
              <w:rPr>
                <w:lang w:eastAsia="ko-KR"/>
              </w:rPr>
              <w:t>NOTE 4:</w:t>
            </w:r>
            <w:r>
              <w:rPr>
                <w:lang w:eastAsia="ko-KR"/>
              </w:rPr>
              <w:tab/>
              <w:t>This band is subject to IMD3 also which MSD is not specified.</w:t>
            </w:r>
          </w:p>
          <w:p w:rsidR="00F07657" w:rsidRDefault="00F07657" w:rsidP="00F07657">
            <w:pPr>
              <w:pStyle w:val="TAN"/>
            </w:pPr>
            <w:r>
              <w:t xml:space="preserve">NOTE </w:t>
            </w:r>
            <w:r>
              <w:rPr>
                <w:lang w:val="en-US" w:eastAsia="zh-CN"/>
              </w:rPr>
              <w:t>5</w:t>
            </w:r>
            <w:r>
              <w:t>:</w:t>
            </w:r>
            <w:r>
              <w:tab/>
              <w:t>For a UE which supports this band combination only when the Band n77 frequency range restriction defined in NOTE 12 of Table 5.2-1 applies, the MSD test point(s) cannot be verified for the band combination and the test point(s) can be skipped.</w:t>
            </w:r>
          </w:p>
          <w:p w:rsidR="00F07657" w:rsidRDefault="00F07657" w:rsidP="00F07657">
            <w:pPr>
              <w:pStyle w:val="TAN"/>
              <w:rPr>
                <w:lang w:eastAsia="zh-CN"/>
              </w:rPr>
            </w:pPr>
            <w:r>
              <w:rPr>
                <w:lang w:eastAsia="ko-KR"/>
              </w:rPr>
              <w:t>NOTE 6:</w:t>
            </w:r>
            <w:r>
              <w:rPr>
                <w:lang w:eastAsia="ko-KR"/>
              </w:rPr>
              <w:tab/>
            </w:r>
            <w:r>
              <w:rPr>
                <w:lang w:val="en-US" w:eastAsia="zh-CN"/>
              </w:rPr>
              <w:t>Void.</w:t>
            </w:r>
          </w:p>
          <w:p w:rsidR="00F07657" w:rsidRDefault="00F07657" w:rsidP="00F07657">
            <w:pPr>
              <w:pStyle w:val="TAN"/>
              <w:rPr>
                <w:szCs w:val="18"/>
                <w:lang w:eastAsia="ja-JP"/>
              </w:rPr>
            </w:pPr>
            <w:r>
              <w:rPr>
                <w:lang w:eastAsia="ko-KR"/>
              </w:rPr>
              <w:t>NOTE 7:</w:t>
            </w:r>
            <w:r>
              <w:rPr>
                <w:lang w:eastAsia="ko-KR"/>
              </w:rPr>
              <w:tab/>
            </w:r>
            <w:r>
              <w:rPr>
                <w:szCs w:val="18"/>
                <w:lang w:eastAsia="ja-JP"/>
              </w:rPr>
              <w:t>Void.</w:t>
            </w:r>
          </w:p>
          <w:p w:rsidR="00F07657" w:rsidRDefault="00F07657" w:rsidP="00F07657">
            <w:pPr>
              <w:pStyle w:val="TAN"/>
              <w:rPr>
                <w:lang w:eastAsia="zh-CN"/>
              </w:rPr>
            </w:pPr>
            <w:r>
              <w:t>NOTE 8:</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rsidR="00F07657" w:rsidRDefault="00F07657" w:rsidP="00F07657">
            <w:pPr>
              <w:pStyle w:val="TAN"/>
              <w:rPr>
                <w:rFonts w:cs="Arial"/>
                <w:szCs w:val="18"/>
                <w:lang w:val="en-US" w:eastAsia="zh-CN" w:bidi="ar"/>
              </w:rPr>
            </w:pPr>
            <w:r>
              <w:rPr>
                <w:rFonts w:hint="eastAsia"/>
                <w:lang w:eastAsia="zh-CN"/>
              </w:rPr>
              <w:t>NOTE</w:t>
            </w:r>
            <w:r>
              <w:rPr>
                <w:lang w:eastAsia="zh-CN"/>
              </w:rPr>
              <w:t xml:space="preserve"> 9</w:t>
            </w:r>
            <w:r>
              <w:t>:</w:t>
            </w:r>
            <w:r>
              <w:tab/>
            </w:r>
            <w:r>
              <w:rPr>
                <w:rFonts w:cs="Arial"/>
                <w:szCs w:val="18"/>
                <w:lang w:val="en-US" w:eastAsia="zh-CN" w:bidi="ar"/>
              </w:rPr>
              <w:t>There is no IMD</w:t>
            </w:r>
            <w:r>
              <w:rPr>
                <w:rFonts w:cs="Arial" w:hint="eastAsia"/>
                <w:szCs w:val="18"/>
                <w:lang w:val="en-US" w:eastAsia="zh-CN" w:bidi="ar"/>
              </w:rPr>
              <w:t>2</w:t>
            </w:r>
            <w:r>
              <w:rPr>
                <w:rFonts w:cs="Arial"/>
                <w:szCs w:val="18"/>
                <w:lang w:val="en-US" w:eastAsia="zh-CN" w:bidi="ar"/>
              </w:rPr>
              <w:t xml:space="preserve"> product in band n</w:t>
            </w:r>
            <w:r>
              <w:rPr>
                <w:rFonts w:cs="Arial" w:hint="eastAsia"/>
                <w:szCs w:val="18"/>
                <w:lang w:val="en-US" w:eastAsia="zh-CN" w:bidi="ar"/>
              </w:rPr>
              <w:t>79</w:t>
            </w:r>
            <w:r>
              <w:rPr>
                <w:rFonts w:cs="Arial"/>
                <w:szCs w:val="18"/>
                <w:lang w:val="en-US" w:eastAsia="zh-CN" w:bidi="ar"/>
              </w:rPr>
              <w:t xml:space="preserve"> downlink for n7</w:t>
            </w:r>
            <w:r>
              <w:rPr>
                <w:rFonts w:cs="Arial" w:hint="eastAsia"/>
                <w:szCs w:val="18"/>
                <w:lang w:val="en-US" w:eastAsia="zh-CN" w:bidi="ar"/>
              </w:rPr>
              <w:t>9</w:t>
            </w:r>
            <w:r>
              <w:rPr>
                <w:rFonts w:cs="Arial"/>
                <w:szCs w:val="18"/>
                <w:lang w:val="en-US" w:eastAsia="zh-CN" w:bidi="ar"/>
              </w:rPr>
              <w:t xml:space="preserve"> operating in </w:t>
            </w:r>
            <w:r>
              <w:rPr>
                <w:rFonts w:cs="Arial" w:hint="eastAsia"/>
                <w:szCs w:val="18"/>
                <w:lang w:val="en-US" w:eastAsia="zh-CN" w:bidi="ar"/>
              </w:rPr>
              <w:t>4800</w:t>
            </w:r>
            <w:r>
              <w:rPr>
                <w:rFonts w:cs="Arial"/>
                <w:szCs w:val="18"/>
                <w:lang w:val="en-US" w:eastAsia="zh-CN" w:bidi="ar"/>
              </w:rPr>
              <w:t xml:space="preserve"> – </w:t>
            </w:r>
            <w:r>
              <w:rPr>
                <w:rFonts w:cs="Arial" w:hint="eastAsia"/>
                <w:szCs w:val="18"/>
                <w:lang w:val="en-US" w:eastAsia="zh-CN" w:bidi="ar"/>
              </w:rPr>
              <w:t>500</w:t>
            </w:r>
            <w:r>
              <w:rPr>
                <w:rFonts w:cs="Arial"/>
                <w:szCs w:val="18"/>
                <w:lang w:val="en-US" w:eastAsia="zh-CN" w:bidi="ar"/>
              </w:rPr>
              <w:t>0 MHz frequency range.</w:t>
            </w:r>
          </w:p>
          <w:p w:rsidR="00F07657" w:rsidRDefault="00F07657" w:rsidP="00F07657">
            <w:pPr>
              <w:pStyle w:val="TAN"/>
            </w:pPr>
            <w:r>
              <w:rPr>
                <w:rFonts w:hint="eastAsia"/>
                <w:lang w:eastAsia="zh-CN"/>
              </w:rPr>
              <w:t>NOTE</w:t>
            </w:r>
            <w:r>
              <w:rPr>
                <w:lang w:eastAsia="zh-CN"/>
              </w:rPr>
              <w:t xml:space="preserve"> 10</w:t>
            </w:r>
            <w:r>
              <w:t>:</w:t>
            </w:r>
            <w:r>
              <w:tab/>
              <w:t>This band supports intra-band non-contiguous uplink configuration.</w:t>
            </w:r>
          </w:p>
          <w:p w:rsidR="00F07657" w:rsidRDefault="00F07657" w:rsidP="00F07657">
            <w:pPr>
              <w:pStyle w:val="TAN"/>
            </w:pPr>
            <w:r>
              <w:t xml:space="preserve">NOTE </w:t>
            </w:r>
            <w:r>
              <w:rPr>
                <w:lang w:eastAsia="zh-TW"/>
              </w:rPr>
              <w:t>11</w:t>
            </w:r>
            <w:r>
              <w:t>:</w:t>
            </w:r>
            <w:r>
              <w:rPr>
                <w:rFonts w:hint="eastAsia"/>
                <w:lang w:eastAsia="zh-TW"/>
              </w:rPr>
              <w:t xml:space="preserve"> </w:t>
            </w:r>
            <w:r>
              <w:rPr>
                <w:lang w:eastAsia="zh-CN"/>
              </w:rPr>
              <w:t>This MSD requirement appl</w:t>
            </w:r>
            <w:r>
              <w:rPr>
                <w:rFonts w:hint="eastAsia"/>
                <w:lang w:eastAsia="zh-TW"/>
              </w:rPr>
              <w:t>ies</w:t>
            </w:r>
            <w:r>
              <w:rPr>
                <w:lang w:eastAsia="zh-CN"/>
              </w:rPr>
              <w:t xml:space="preserve"> with both IMD2 and IMD3 products should be generated</w:t>
            </w:r>
            <w:r>
              <w:t>.</w:t>
            </w:r>
          </w:p>
          <w:p w:rsidR="00F07657" w:rsidRDefault="00F07657" w:rsidP="00F07657">
            <w:pPr>
              <w:pStyle w:val="TAN"/>
              <w:rPr>
                <w:rFonts w:cs="Arial"/>
                <w:szCs w:val="18"/>
                <w:lang w:val="en-US" w:eastAsia="zh-CN" w:bidi="ar"/>
              </w:rPr>
            </w:pPr>
            <w:r>
              <w:t xml:space="preserve">NOTE 12: </w:t>
            </w:r>
            <w:r>
              <w:rPr>
                <w:rFonts w:cs="Arial"/>
                <w:szCs w:val="18"/>
                <w:lang w:val="en-US" w:eastAsia="zh-CN" w:bidi="ar"/>
              </w:rPr>
              <w:t>This is a share spectrum access band, hence no MSD is defined.</w:t>
            </w:r>
          </w:p>
          <w:p w:rsidR="00F07657" w:rsidRDefault="00F07657" w:rsidP="00F07657">
            <w:pPr>
              <w:pStyle w:val="TAN"/>
              <w:rPr>
                <w:lang w:eastAsia="ko-KR"/>
              </w:rPr>
            </w:pPr>
            <w:r>
              <w:t xml:space="preserve">NOTE 13: This band is also subject to a near missed IMD2 </w:t>
            </w:r>
            <w:r>
              <w:rPr>
                <w:lang w:eastAsia="zh-CN"/>
              </w:rPr>
              <w:t>that is not specified and is not applicable for band n77 spectrum ranges of 3450-3550MHz and 3700-3980MHz.</w:t>
            </w:r>
          </w:p>
        </w:tc>
      </w:tr>
      <w:bookmarkEnd w:id="0"/>
      <w:bookmarkEnd w:id="1"/>
      <w:bookmarkEnd w:id="2"/>
      <w:bookmarkEnd w:id="3"/>
      <w:bookmarkEnd w:id="4"/>
      <w:bookmarkEnd w:id="5"/>
      <w:bookmarkEnd w:id="6"/>
      <w:bookmarkEnd w:id="7"/>
      <w:bookmarkEnd w:id="8"/>
      <w:bookmarkEnd w:id="9"/>
    </w:tbl>
    <w:p w:rsidR="00F205BC" w:rsidRDefault="00F205BC">
      <w:pPr>
        <w:rPr>
          <w:rFonts w:ascii="Arial" w:hAnsi="Arial" w:cs="Arial"/>
          <w:color w:val="0000FF"/>
          <w:sz w:val="32"/>
          <w:szCs w:val="32"/>
          <w:lang w:eastAsia="ja-JP"/>
        </w:rPr>
      </w:pPr>
    </w:p>
    <w:p w:rsidR="009665F2" w:rsidRDefault="00117FAF">
      <w:pPr>
        <w:rPr>
          <w:rStyle w:val="aff1"/>
          <w:b w:val="0"/>
          <w:bCs w:val="0"/>
        </w:rPr>
      </w:pPr>
      <w:r>
        <w:rPr>
          <w:rFonts w:ascii="Arial" w:hAnsi="Arial" w:cs="Arial"/>
          <w:color w:val="0000FF"/>
          <w:sz w:val="32"/>
          <w:szCs w:val="32"/>
          <w:lang w:eastAsia="ja-JP"/>
        </w:rPr>
        <w:t>---End of changes---</w:t>
      </w:r>
    </w:p>
    <w:sectPr w:rsidR="009665F2">
      <w:headerReference w:type="default" r:id="rId31"/>
      <w:footerReference w:type="default" r:id="rId32"/>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1EBB" w:rsidRDefault="001A1EBB">
      <w:pPr>
        <w:spacing w:after="0"/>
      </w:pPr>
      <w:r>
        <w:separator/>
      </w:r>
    </w:p>
  </w:endnote>
  <w:endnote w:type="continuationSeparator" w:id="0">
    <w:p w:rsidR="001A1EBB" w:rsidRDefault="001A1E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3798" w:rsidRDefault="004F3798">
    <w:pPr>
      <w:pStyle w:val="af6"/>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3798" w:rsidRDefault="004F3798">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1EBB" w:rsidRDefault="001A1EBB">
      <w:pPr>
        <w:spacing w:after="0"/>
      </w:pPr>
      <w:r>
        <w:separator/>
      </w:r>
    </w:p>
  </w:footnote>
  <w:footnote w:type="continuationSeparator" w:id="0">
    <w:p w:rsidR="001A1EBB" w:rsidRDefault="001A1EB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3798" w:rsidRDefault="004F379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3798" w:rsidRDefault="004F3798">
    <w:pPr>
      <w:pStyle w:val="af7"/>
      <w:framePr w:wrap="auto" w:vAnchor="text" w:hAnchor="margin" w:xAlign="center" w:y="1"/>
      <w:widowControl/>
    </w:pPr>
    <w:r>
      <w:fldChar w:fldCharType="begin"/>
    </w:r>
    <w:r>
      <w:instrText xml:space="preserve"> PAGE </w:instrText>
    </w:r>
    <w:r>
      <w:fldChar w:fldCharType="separate"/>
    </w:r>
    <w:r w:rsidR="00021101">
      <w:rPr>
        <w:noProof/>
      </w:rPr>
      <w:t>14</w:t>
    </w:r>
    <w:r>
      <w:fldChar w:fldCharType="end"/>
    </w:r>
  </w:p>
  <w:p w:rsidR="004F3798" w:rsidRDefault="004F3798">
    <w:pPr>
      <w:framePr w:wrap="auto" w:vAnchor="text" w:hAnchor="margin" w:y="1"/>
      <w:overflowPunct w:val="0"/>
      <w:autoSpaceDE w:val="0"/>
      <w:autoSpaceDN w:val="0"/>
      <w:adjustRightInd w:val="0"/>
      <w:spacing w:after="0"/>
      <w:textAlignment w:val="baseline"/>
      <w:rPr>
        <w:rFonts w:ascii="Arial" w:eastAsia="Malgun Gothic" w:hAnsi="Arial"/>
        <w:b/>
        <w:sz w:val="18"/>
        <w:lang w:eastAsia="en-GB"/>
      </w:rPr>
    </w:pPr>
    <w:r>
      <w:rPr>
        <w:rFonts w:ascii="Arial" w:eastAsia="Times New Roman" w:hAnsi="Arial"/>
        <w:b/>
        <w:sz w:val="18"/>
        <w:lang w:eastAsia="en-GB"/>
      </w:rPr>
      <w:t>Release 18</w:t>
    </w:r>
  </w:p>
  <w:p w:rsidR="004F3798" w:rsidRDefault="004F3798">
    <w:pPr>
      <w:framePr w:wrap="auto" w:vAnchor="text" w:hAnchor="margin" w:xAlign="right" w:y="1"/>
      <w:overflowPunct w:val="0"/>
      <w:autoSpaceDE w:val="0"/>
      <w:autoSpaceDN w:val="0"/>
      <w:adjustRightInd w:val="0"/>
      <w:spacing w:after="0"/>
      <w:textAlignment w:val="baseline"/>
      <w:rPr>
        <w:rFonts w:ascii="Arial" w:eastAsia="Times New Roman" w:hAnsi="Arial"/>
        <w:b/>
        <w:sz w:val="18"/>
        <w:lang w:eastAsia="en-GB"/>
      </w:rPr>
    </w:pPr>
    <w:r>
      <w:rPr>
        <w:rFonts w:ascii="Arial" w:eastAsia="Times New Roman" w:hAnsi="Arial"/>
        <w:b/>
        <w:sz w:val="18"/>
        <w:lang w:eastAsia="en-GB"/>
      </w:rPr>
      <w:t>3GPP TS 38.101-1 V18.5.0 (2024-03)</w:t>
    </w:r>
  </w:p>
  <w:p w:rsidR="004F3798" w:rsidRDefault="004F3798">
    <w:pPr>
      <w:pStyle w:val="a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3798" w:rsidRDefault="004F379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DA3B3E"/>
    <w:multiLevelType w:val="multilevel"/>
    <w:tmpl w:val="52DA3B3E"/>
    <w:lvl w:ilvl="0">
      <w:start w:val="1"/>
      <w:numFmt w:val="decimal"/>
      <w:lvlText w:val="%1."/>
      <w:lvlJc w:val="left"/>
      <w:pPr>
        <w:ind w:left="360" w:hanging="360"/>
      </w:pPr>
      <w:rPr>
        <w:rFonts w:cs="Arial" w:hint="default"/>
        <w:b w:val="0"/>
        <w:bCs w:val="0"/>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E2BE853"/>
    <w:multiLevelType w:val="multilevel"/>
    <w:tmpl w:val="5E2BE853"/>
    <w:lvl w:ilvl="0">
      <w:start w:val="1"/>
      <w:numFmt w:val="decimal"/>
      <w:lvlText w:val="%1."/>
      <w:lvlJc w:val="left"/>
      <w:pPr>
        <w:ind w:left="360" w:hanging="360"/>
      </w:pPr>
      <w:rPr>
        <w:rFonts w:cs="Arial" w:hint="default"/>
        <w:b w:val="0"/>
        <w:bCs w:val="0"/>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6"/>
  </w:num>
  <w:num w:numId="3">
    <w:abstractNumId w:val="5"/>
  </w:num>
  <w:num w:numId="4">
    <w:abstractNumId w:val="22"/>
  </w:num>
  <w:num w:numId="5">
    <w:abstractNumId w:val="2"/>
  </w:num>
  <w:num w:numId="6">
    <w:abstractNumId w:val="14"/>
  </w:num>
  <w:num w:numId="7">
    <w:abstractNumId w:val="8"/>
  </w:num>
  <w:num w:numId="8">
    <w:abstractNumId w:val="21"/>
  </w:num>
  <w:num w:numId="9">
    <w:abstractNumId w:val="23"/>
  </w:num>
  <w:num w:numId="10">
    <w:abstractNumId w:val="10"/>
  </w:num>
  <w:num w:numId="11">
    <w:abstractNumId w:val="24"/>
  </w:num>
  <w:num w:numId="12">
    <w:abstractNumId w:val="9"/>
  </w:num>
  <w:num w:numId="13">
    <w:abstractNumId w:val="11"/>
  </w:num>
  <w:num w:numId="14">
    <w:abstractNumId w:val="7"/>
  </w:num>
  <w:num w:numId="15">
    <w:abstractNumId w:val="0"/>
  </w:num>
  <w:num w:numId="16">
    <w:abstractNumId w:val="20"/>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5"/>
  </w:num>
  <w:num w:numId="21">
    <w:abstractNumId w:val="12"/>
  </w:num>
  <w:num w:numId="22">
    <w:abstractNumId w:val="17"/>
  </w:num>
  <w:num w:numId="23">
    <w:abstractNumId w:val="13"/>
  </w:num>
  <w:num w:numId="24">
    <w:abstractNumId w:val="16"/>
  </w:num>
  <w:num w:numId="25">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r Lindell">
    <w15:presenceInfo w15:providerId="AD" w15:userId="S::per.lindell@ericsson.com::d2c724e8-4db7-4a22-9605-1885c2f34ffd"/>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D8"/>
    <w:rsid w:val="00002C96"/>
    <w:rsid w:val="000041D6"/>
    <w:rsid w:val="00004CBC"/>
    <w:rsid w:val="00005B9D"/>
    <w:rsid w:val="00007325"/>
    <w:rsid w:val="00012E14"/>
    <w:rsid w:val="00013617"/>
    <w:rsid w:val="000178E4"/>
    <w:rsid w:val="00020BFE"/>
    <w:rsid w:val="00021101"/>
    <w:rsid w:val="00023DA8"/>
    <w:rsid w:val="0002564C"/>
    <w:rsid w:val="000257F8"/>
    <w:rsid w:val="000308DB"/>
    <w:rsid w:val="00033048"/>
    <w:rsid w:val="00033397"/>
    <w:rsid w:val="00034553"/>
    <w:rsid w:val="000366F8"/>
    <w:rsid w:val="0003678D"/>
    <w:rsid w:val="00037022"/>
    <w:rsid w:val="00040095"/>
    <w:rsid w:val="00041349"/>
    <w:rsid w:val="000441FA"/>
    <w:rsid w:val="0004473A"/>
    <w:rsid w:val="00044925"/>
    <w:rsid w:val="00045540"/>
    <w:rsid w:val="00045761"/>
    <w:rsid w:val="00046EAA"/>
    <w:rsid w:val="000509CD"/>
    <w:rsid w:val="00051644"/>
    <w:rsid w:val="00051834"/>
    <w:rsid w:val="00054A22"/>
    <w:rsid w:val="0005658A"/>
    <w:rsid w:val="00056912"/>
    <w:rsid w:val="00056925"/>
    <w:rsid w:val="00056CDE"/>
    <w:rsid w:val="00062023"/>
    <w:rsid w:val="00062FC0"/>
    <w:rsid w:val="000630CD"/>
    <w:rsid w:val="000633B0"/>
    <w:rsid w:val="0006428A"/>
    <w:rsid w:val="00064F29"/>
    <w:rsid w:val="000655A6"/>
    <w:rsid w:val="0006793F"/>
    <w:rsid w:val="00070617"/>
    <w:rsid w:val="00070628"/>
    <w:rsid w:val="0007172A"/>
    <w:rsid w:val="00072692"/>
    <w:rsid w:val="00073320"/>
    <w:rsid w:val="00080512"/>
    <w:rsid w:val="0008085B"/>
    <w:rsid w:val="00080A09"/>
    <w:rsid w:val="00080F08"/>
    <w:rsid w:val="00083D1E"/>
    <w:rsid w:val="0008468E"/>
    <w:rsid w:val="00084A92"/>
    <w:rsid w:val="00085BFF"/>
    <w:rsid w:val="000926CB"/>
    <w:rsid w:val="00094B26"/>
    <w:rsid w:val="000A08D4"/>
    <w:rsid w:val="000A1303"/>
    <w:rsid w:val="000A141A"/>
    <w:rsid w:val="000A3CD8"/>
    <w:rsid w:val="000A4FBB"/>
    <w:rsid w:val="000A7498"/>
    <w:rsid w:val="000A751C"/>
    <w:rsid w:val="000A7E31"/>
    <w:rsid w:val="000B015E"/>
    <w:rsid w:val="000B0533"/>
    <w:rsid w:val="000B1A89"/>
    <w:rsid w:val="000B3B60"/>
    <w:rsid w:val="000B6C80"/>
    <w:rsid w:val="000B6EFE"/>
    <w:rsid w:val="000C02D2"/>
    <w:rsid w:val="000C3FC2"/>
    <w:rsid w:val="000C47C3"/>
    <w:rsid w:val="000C6B71"/>
    <w:rsid w:val="000C6C48"/>
    <w:rsid w:val="000C742B"/>
    <w:rsid w:val="000D4514"/>
    <w:rsid w:val="000D4570"/>
    <w:rsid w:val="000D58AB"/>
    <w:rsid w:val="000D5D6E"/>
    <w:rsid w:val="000D6ED7"/>
    <w:rsid w:val="000E1299"/>
    <w:rsid w:val="000E3225"/>
    <w:rsid w:val="000E5F29"/>
    <w:rsid w:val="000F1A72"/>
    <w:rsid w:val="000F2B29"/>
    <w:rsid w:val="000F527A"/>
    <w:rsid w:val="000F5B2A"/>
    <w:rsid w:val="000F7D6A"/>
    <w:rsid w:val="00105BD3"/>
    <w:rsid w:val="00107FB5"/>
    <w:rsid w:val="0011211B"/>
    <w:rsid w:val="00115405"/>
    <w:rsid w:val="001154BF"/>
    <w:rsid w:val="00116AE6"/>
    <w:rsid w:val="00116B15"/>
    <w:rsid w:val="00117FAF"/>
    <w:rsid w:val="00130673"/>
    <w:rsid w:val="00131B05"/>
    <w:rsid w:val="00133525"/>
    <w:rsid w:val="00135566"/>
    <w:rsid w:val="00142C53"/>
    <w:rsid w:val="00144A4B"/>
    <w:rsid w:val="00146480"/>
    <w:rsid w:val="00147C95"/>
    <w:rsid w:val="00153C2F"/>
    <w:rsid w:val="001544DC"/>
    <w:rsid w:val="001556B0"/>
    <w:rsid w:val="0015591D"/>
    <w:rsid w:val="00164FF5"/>
    <w:rsid w:val="001674F8"/>
    <w:rsid w:val="00170745"/>
    <w:rsid w:val="00175328"/>
    <w:rsid w:val="001766EB"/>
    <w:rsid w:val="00177B96"/>
    <w:rsid w:val="00180306"/>
    <w:rsid w:val="00181880"/>
    <w:rsid w:val="00183F32"/>
    <w:rsid w:val="00184807"/>
    <w:rsid w:val="00184B9B"/>
    <w:rsid w:val="0019108A"/>
    <w:rsid w:val="001912B0"/>
    <w:rsid w:val="001926D0"/>
    <w:rsid w:val="001929E1"/>
    <w:rsid w:val="00195AA1"/>
    <w:rsid w:val="001964DD"/>
    <w:rsid w:val="00197D08"/>
    <w:rsid w:val="001A0B48"/>
    <w:rsid w:val="001A0FBB"/>
    <w:rsid w:val="001A1EBB"/>
    <w:rsid w:val="001A4C42"/>
    <w:rsid w:val="001A5549"/>
    <w:rsid w:val="001A7420"/>
    <w:rsid w:val="001B1711"/>
    <w:rsid w:val="001B5F66"/>
    <w:rsid w:val="001B6637"/>
    <w:rsid w:val="001B714C"/>
    <w:rsid w:val="001C08D1"/>
    <w:rsid w:val="001C21C3"/>
    <w:rsid w:val="001C2A22"/>
    <w:rsid w:val="001C669E"/>
    <w:rsid w:val="001C6D19"/>
    <w:rsid w:val="001C6FA8"/>
    <w:rsid w:val="001C7828"/>
    <w:rsid w:val="001D00A9"/>
    <w:rsid w:val="001D02C2"/>
    <w:rsid w:val="001D2ACA"/>
    <w:rsid w:val="001D7E65"/>
    <w:rsid w:val="001E0FE5"/>
    <w:rsid w:val="001E7B42"/>
    <w:rsid w:val="001F017D"/>
    <w:rsid w:val="001F0C1D"/>
    <w:rsid w:val="001F1132"/>
    <w:rsid w:val="001F168B"/>
    <w:rsid w:val="001F51AF"/>
    <w:rsid w:val="0020247B"/>
    <w:rsid w:val="002044CC"/>
    <w:rsid w:val="00205C8E"/>
    <w:rsid w:val="002074D2"/>
    <w:rsid w:val="00210786"/>
    <w:rsid w:val="0022655A"/>
    <w:rsid w:val="0022671A"/>
    <w:rsid w:val="00226DFD"/>
    <w:rsid w:val="00227696"/>
    <w:rsid w:val="00227C3C"/>
    <w:rsid w:val="002344EA"/>
    <w:rsid w:val="002347A2"/>
    <w:rsid w:val="00235F53"/>
    <w:rsid w:val="00237EDF"/>
    <w:rsid w:val="002424DB"/>
    <w:rsid w:val="002469AB"/>
    <w:rsid w:val="00251396"/>
    <w:rsid w:val="002521E0"/>
    <w:rsid w:val="00253B7F"/>
    <w:rsid w:val="0025419E"/>
    <w:rsid w:val="00255D31"/>
    <w:rsid w:val="00256142"/>
    <w:rsid w:val="0026227E"/>
    <w:rsid w:val="00265281"/>
    <w:rsid w:val="002662AE"/>
    <w:rsid w:val="002675F0"/>
    <w:rsid w:val="002678AD"/>
    <w:rsid w:val="00270C16"/>
    <w:rsid w:val="00285243"/>
    <w:rsid w:val="00286B28"/>
    <w:rsid w:val="002878FF"/>
    <w:rsid w:val="00290004"/>
    <w:rsid w:val="00290CCB"/>
    <w:rsid w:val="00291C6B"/>
    <w:rsid w:val="00293F45"/>
    <w:rsid w:val="002A2802"/>
    <w:rsid w:val="002A2DD3"/>
    <w:rsid w:val="002A2DE4"/>
    <w:rsid w:val="002A4109"/>
    <w:rsid w:val="002A6025"/>
    <w:rsid w:val="002A6B43"/>
    <w:rsid w:val="002B2457"/>
    <w:rsid w:val="002B3C47"/>
    <w:rsid w:val="002B46EE"/>
    <w:rsid w:val="002B6339"/>
    <w:rsid w:val="002B7853"/>
    <w:rsid w:val="002C23FE"/>
    <w:rsid w:val="002C64AB"/>
    <w:rsid w:val="002D08B2"/>
    <w:rsid w:val="002D1A16"/>
    <w:rsid w:val="002D1D1F"/>
    <w:rsid w:val="002D233E"/>
    <w:rsid w:val="002D3240"/>
    <w:rsid w:val="002D67D3"/>
    <w:rsid w:val="002D6C45"/>
    <w:rsid w:val="002D7F39"/>
    <w:rsid w:val="002E00EE"/>
    <w:rsid w:val="002E12CD"/>
    <w:rsid w:val="002E2C32"/>
    <w:rsid w:val="002E331A"/>
    <w:rsid w:val="002E488E"/>
    <w:rsid w:val="002E4A72"/>
    <w:rsid w:val="002F29CD"/>
    <w:rsid w:val="002F3D77"/>
    <w:rsid w:val="00300050"/>
    <w:rsid w:val="00301C0A"/>
    <w:rsid w:val="0030634C"/>
    <w:rsid w:val="00311764"/>
    <w:rsid w:val="003130C5"/>
    <w:rsid w:val="003135BC"/>
    <w:rsid w:val="00316360"/>
    <w:rsid w:val="00317133"/>
    <w:rsid w:val="003172DC"/>
    <w:rsid w:val="00317608"/>
    <w:rsid w:val="00317B6D"/>
    <w:rsid w:val="00321501"/>
    <w:rsid w:val="00323D98"/>
    <w:rsid w:val="0032444E"/>
    <w:rsid w:val="003323A3"/>
    <w:rsid w:val="003360BB"/>
    <w:rsid w:val="003366C0"/>
    <w:rsid w:val="00341386"/>
    <w:rsid w:val="00346EE9"/>
    <w:rsid w:val="00352AF9"/>
    <w:rsid w:val="003532C2"/>
    <w:rsid w:val="003545E8"/>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CD8"/>
    <w:rsid w:val="003765B8"/>
    <w:rsid w:val="00377F41"/>
    <w:rsid w:val="00380A16"/>
    <w:rsid w:val="00381B11"/>
    <w:rsid w:val="0038668F"/>
    <w:rsid w:val="003904ED"/>
    <w:rsid w:val="00390E29"/>
    <w:rsid w:val="003951FC"/>
    <w:rsid w:val="003979F4"/>
    <w:rsid w:val="003A1D05"/>
    <w:rsid w:val="003A298D"/>
    <w:rsid w:val="003A2F4A"/>
    <w:rsid w:val="003A3227"/>
    <w:rsid w:val="003A34A4"/>
    <w:rsid w:val="003A51C7"/>
    <w:rsid w:val="003A6567"/>
    <w:rsid w:val="003A7EDE"/>
    <w:rsid w:val="003B1BCF"/>
    <w:rsid w:val="003B5B15"/>
    <w:rsid w:val="003B744A"/>
    <w:rsid w:val="003C11BA"/>
    <w:rsid w:val="003C29A8"/>
    <w:rsid w:val="003C3971"/>
    <w:rsid w:val="003C4EA6"/>
    <w:rsid w:val="003D3984"/>
    <w:rsid w:val="003D477E"/>
    <w:rsid w:val="003D4CDA"/>
    <w:rsid w:val="003D597C"/>
    <w:rsid w:val="003E1D7C"/>
    <w:rsid w:val="003E2744"/>
    <w:rsid w:val="003E4C36"/>
    <w:rsid w:val="003E7C92"/>
    <w:rsid w:val="003F142A"/>
    <w:rsid w:val="003F29B2"/>
    <w:rsid w:val="003F2FF1"/>
    <w:rsid w:val="003F32B9"/>
    <w:rsid w:val="003F40B4"/>
    <w:rsid w:val="0040052F"/>
    <w:rsid w:val="0040336C"/>
    <w:rsid w:val="004039DF"/>
    <w:rsid w:val="00407131"/>
    <w:rsid w:val="00417EBD"/>
    <w:rsid w:val="00420E3A"/>
    <w:rsid w:val="00423334"/>
    <w:rsid w:val="004244B5"/>
    <w:rsid w:val="0042565A"/>
    <w:rsid w:val="00426FBB"/>
    <w:rsid w:val="00431BB9"/>
    <w:rsid w:val="00432725"/>
    <w:rsid w:val="004329D0"/>
    <w:rsid w:val="00432B52"/>
    <w:rsid w:val="00432E8F"/>
    <w:rsid w:val="00433379"/>
    <w:rsid w:val="00433E93"/>
    <w:rsid w:val="004345EC"/>
    <w:rsid w:val="0043539E"/>
    <w:rsid w:val="00435635"/>
    <w:rsid w:val="00435CC7"/>
    <w:rsid w:val="004367CF"/>
    <w:rsid w:val="00437C2E"/>
    <w:rsid w:val="004402A6"/>
    <w:rsid w:val="00441241"/>
    <w:rsid w:val="004425A0"/>
    <w:rsid w:val="0044347C"/>
    <w:rsid w:val="0044520C"/>
    <w:rsid w:val="0044690C"/>
    <w:rsid w:val="00450256"/>
    <w:rsid w:val="00453C27"/>
    <w:rsid w:val="00457AE5"/>
    <w:rsid w:val="004613B3"/>
    <w:rsid w:val="0046197E"/>
    <w:rsid w:val="00463674"/>
    <w:rsid w:val="004639FF"/>
    <w:rsid w:val="0046489A"/>
    <w:rsid w:val="00465435"/>
    <w:rsid w:val="00465515"/>
    <w:rsid w:val="004667B2"/>
    <w:rsid w:val="0046775F"/>
    <w:rsid w:val="00470120"/>
    <w:rsid w:val="00470A8A"/>
    <w:rsid w:val="004710A0"/>
    <w:rsid w:val="00473627"/>
    <w:rsid w:val="00474402"/>
    <w:rsid w:val="0047445A"/>
    <w:rsid w:val="004749BD"/>
    <w:rsid w:val="00475FC1"/>
    <w:rsid w:val="004800FC"/>
    <w:rsid w:val="00481047"/>
    <w:rsid w:val="004812EF"/>
    <w:rsid w:val="004858F4"/>
    <w:rsid w:val="0048736A"/>
    <w:rsid w:val="004907E7"/>
    <w:rsid w:val="00492A1C"/>
    <w:rsid w:val="004941CC"/>
    <w:rsid w:val="004946F2"/>
    <w:rsid w:val="00495441"/>
    <w:rsid w:val="004A092B"/>
    <w:rsid w:val="004A4B5A"/>
    <w:rsid w:val="004B77F1"/>
    <w:rsid w:val="004C08BE"/>
    <w:rsid w:val="004C2126"/>
    <w:rsid w:val="004C2D23"/>
    <w:rsid w:val="004C3219"/>
    <w:rsid w:val="004C3978"/>
    <w:rsid w:val="004C39DE"/>
    <w:rsid w:val="004C3C82"/>
    <w:rsid w:val="004C4092"/>
    <w:rsid w:val="004C4D1D"/>
    <w:rsid w:val="004C6989"/>
    <w:rsid w:val="004C6D0B"/>
    <w:rsid w:val="004C6F0F"/>
    <w:rsid w:val="004D2C40"/>
    <w:rsid w:val="004D3578"/>
    <w:rsid w:val="004D64AF"/>
    <w:rsid w:val="004E213A"/>
    <w:rsid w:val="004E5D1E"/>
    <w:rsid w:val="004E6050"/>
    <w:rsid w:val="004E6DD5"/>
    <w:rsid w:val="004F0988"/>
    <w:rsid w:val="004F2BC0"/>
    <w:rsid w:val="004F3340"/>
    <w:rsid w:val="004F34FE"/>
    <w:rsid w:val="004F3798"/>
    <w:rsid w:val="004F4C13"/>
    <w:rsid w:val="004F5A3F"/>
    <w:rsid w:val="00501F25"/>
    <w:rsid w:val="00503877"/>
    <w:rsid w:val="00504186"/>
    <w:rsid w:val="00504A23"/>
    <w:rsid w:val="00506DEE"/>
    <w:rsid w:val="00510636"/>
    <w:rsid w:val="0051066A"/>
    <w:rsid w:val="00511AEF"/>
    <w:rsid w:val="00512C26"/>
    <w:rsid w:val="005163EA"/>
    <w:rsid w:val="005207BA"/>
    <w:rsid w:val="00524023"/>
    <w:rsid w:val="0052549A"/>
    <w:rsid w:val="005255CE"/>
    <w:rsid w:val="005261F7"/>
    <w:rsid w:val="005276B7"/>
    <w:rsid w:val="005316DD"/>
    <w:rsid w:val="00531958"/>
    <w:rsid w:val="0053388B"/>
    <w:rsid w:val="00535773"/>
    <w:rsid w:val="005372BE"/>
    <w:rsid w:val="005378E9"/>
    <w:rsid w:val="00541410"/>
    <w:rsid w:val="005421B7"/>
    <w:rsid w:val="00542E0A"/>
    <w:rsid w:val="00543E6C"/>
    <w:rsid w:val="00544A89"/>
    <w:rsid w:val="00544FCE"/>
    <w:rsid w:val="005452B9"/>
    <w:rsid w:val="00546DCE"/>
    <w:rsid w:val="00550923"/>
    <w:rsid w:val="00551213"/>
    <w:rsid w:val="0055270B"/>
    <w:rsid w:val="0055330E"/>
    <w:rsid w:val="005542B7"/>
    <w:rsid w:val="00554867"/>
    <w:rsid w:val="005558B8"/>
    <w:rsid w:val="005601BE"/>
    <w:rsid w:val="005624C9"/>
    <w:rsid w:val="00563205"/>
    <w:rsid w:val="00565087"/>
    <w:rsid w:val="00566E18"/>
    <w:rsid w:val="0056748F"/>
    <w:rsid w:val="00570F51"/>
    <w:rsid w:val="00573211"/>
    <w:rsid w:val="00575F35"/>
    <w:rsid w:val="00587D2D"/>
    <w:rsid w:val="00595925"/>
    <w:rsid w:val="00597B11"/>
    <w:rsid w:val="005A0EDA"/>
    <w:rsid w:val="005A1B7D"/>
    <w:rsid w:val="005A6307"/>
    <w:rsid w:val="005A64E8"/>
    <w:rsid w:val="005A64F9"/>
    <w:rsid w:val="005A6C90"/>
    <w:rsid w:val="005A7C11"/>
    <w:rsid w:val="005B0FDD"/>
    <w:rsid w:val="005B39C9"/>
    <w:rsid w:val="005B50A8"/>
    <w:rsid w:val="005B5885"/>
    <w:rsid w:val="005C3514"/>
    <w:rsid w:val="005C7E82"/>
    <w:rsid w:val="005D2E01"/>
    <w:rsid w:val="005D390F"/>
    <w:rsid w:val="005D5765"/>
    <w:rsid w:val="005D65DB"/>
    <w:rsid w:val="005D7526"/>
    <w:rsid w:val="005E1116"/>
    <w:rsid w:val="005E4BB2"/>
    <w:rsid w:val="005E61AD"/>
    <w:rsid w:val="005F068D"/>
    <w:rsid w:val="005F07FE"/>
    <w:rsid w:val="005F09B9"/>
    <w:rsid w:val="005F2FCC"/>
    <w:rsid w:val="005F709C"/>
    <w:rsid w:val="00602AEA"/>
    <w:rsid w:val="006039AF"/>
    <w:rsid w:val="006040A7"/>
    <w:rsid w:val="006124DD"/>
    <w:rsid w:val="006136B3"/>
    <w:rsid w:val="00614FDF"/>
    <w:rsid w:val="00615897"/>
    <w:rsid w:val="00621044"/>
    <w:rsid w:val="00627D27"/>
    <w:rsid w:val="00627DAB"/>
    <w:rsid w:val="0063150C"/>
    <w:rsid w:val="006328F4"/>
    <w:rsid w:val="00632C1B"/>
    <w:rsid w:val="00634077"/>
    <w:rsid w:val="0063457D"/>
    <w:rsid w:val="006346BA"/>
    <w:rsid w:val="0063543D"/>
    <w:rsid w:val="006365B4"/>
    <w:rsid w:val="00640DF6"/>
    <w:rsid w:val="00641B88"/>
    <w:rsid w:val="00643AAA"/>
    <w:rsid w:val="00647052"/>
    <w:rsid w:val="00647114"/>
    <w:rsid w:val="0064736E"/>
    <w:rsid w:val="00647E3B"/>
    <w:rsid w:val="006507C9"/>
    <w:rsid w:val="00651A83"/>
    <w:rsid w:val="00652E29"/>
    <w:rsid w:val="006608D1"/>
    <w:rsid w:val="00663941"/>
    <w:rsid w:val="0066396D"/>
    <w:rsid w:val="00666BD6"/>
    <w:rsid w:val="00670333"/>
    <w:rsid w:val="0067331C"/>
    <w:rsid w:val="00681A0A"/>
    <w:rsid w:val="00681D4E"/>
    <w:rsid w:val="006838EF"/>
    <w:rsid w:val="00685CD9"/>
    <w:rsid w:val="00686A96"/>
    <w:rsid w:val="0068702E"/>
    <w:rsid w:val="00690D51"/>
    <w:rsid w:val="00693E6E"/>
    <w:rsid w:val="006963C8"/>
    <w:rsid w:val="006A1017"/>
    <w:rsid w:val="006A323F"/>
    <w:rsid w:val="006A419F"/>
    <w:rsid w:val="006A5049"/>
    <w:rsid w:val="006A621A"/>
    <w:rsid w:val="006A6B8D"/>
    <w:rsid w:val="006B28FF"/>
    <w:rsid w:val="006B3060"/>
    <w:rsid w:val="006B30D0"/>
    <w:rsid w:val="006B66D7"/>
    <w:rsid w:val="006C0A4C"/>
    <w:rsid w:val="006C17A8"/>
    <w:rsid w:val="006C1984"/>
    <w:rsid w:val="006C3D95"/>
    <w:rsid w:val="006C5587"/>
    <w:rsid w:val="006C652D"/>
    <w:rsid w:val="006D2A93"/>
    <w:rsid w:val="006D34F1"/>
    <w:rsid w:val="006D4BE6"/>
    <w:rsid w:val="006D5ECE"/>
    <w:rsid w:val="006D698C"/>
    <w:rsid w:val="006D6FD3"/>
    <w:rsid w:val="006E0389"/>
    <w:rsid w:val="006E215E"/>
    <w:rsid w:val="006E3BA0"/>
    <w:rsid w:val="006E5C86"/>
    <w:rsid w:val="006E6CBE"/>
    <w:rsid w:val="006E7CA8"/>
    <w:rsid w:val="006F2860"/>
    <w:rsid w:val="006F2970"/>
    <w:rsid w:val="006F35C4"/>
    <w:rsid w:val="006F6B30"/>
    <w:rsid w:val="0070013B"/>
    <w:rsid w:val="00700D15"/>
    <w:rsid w:val="00701116"/>
    <w:rsid w:val="00702BB9"/>
    <w:rsid w:val="007035DD"/>
    <w:rsid w:val="00704B75"/>
    <w:rsid w:val="007056FF"/>
    <w:rsid w:val="00706932"/>
    <w:rsid w:val="00710CD1"/>
    <w:rsid w:val="007117E6"/>
    <w:rsid w:val="00712171"/>
    <w:rsid w:val="00713C44"/>
    <w:rsid w:val="00714E6B"/>
    <w:rsid w:val="00720FBD"/>
    <w:rsid w:val="00721752"/>
    <w:rsid w:val="007231A0"/>
    <w:rsid w:val="0072375D"/>
    <w:rsid w:val="00726049"/>
    <w:rsid w:val="00726B44"/>
    <w:rsid w:val="00727152"/>
    <w:rsid w:val="00730A36"/>
    <w:rsid w:val="00730F93"/>
    <w:rsid w:val="0073229A"/>
    <w:rsid w:val="00734A5B"/>
    <w:rsid w:val="00737772"/>
    <w:rsid w:val="0074026F"/>
    <w:rsid w:val="00740BF2"/>
    <w:rsid w:val="007413BF"/>
    <w:rsid w:val="0074178E"/>
    <w:rsid w:val="007429F6"/>
    <w:rsid w:val="00744E76"/>
    <w:rsid w:val="00744F16"/>
    <w:rsid w:val="0074559A"/>
    <w:rsid w:val="00746E59"/>
    <w:rsid w:val="00747976"/>
    <w:rsid w:val="00752A4B"/>
    <w:rsid w:val="007551D0"/>
    <w:rsid w:val="007562AC"/>
    <w:rsid w:val="00756850"/>
    <w:rsid w:val="0075732D"/>
    <w:rsid w:val="007578D1"/>
    <w:rsid w:val="00760E26"/>
    <w:rsid w:val="0076575E"/>
    <w:rsid w:val="0076696C"/>
    <w:rsid w:val="00766FDC"/>
    <w:rsid w:val="00767A50"/>
    <w:rsid w:val="00770394"/>
    <w:rsid w:val="00770456"/>
    <w:rsid w:val="007711FF"/>
    <w:rsid w:val="00771BCA"/>
    <w:rsid w:val="00771E04"/>
    <w:rsid w:val="0077467A"/>
    <w:rsid w:val="00774DA4"/>
    <w:rsid w:val="00781F0F"/>
    <w:rsid w:val="0078491D"/>
    <w:rsid w:val="007912DA"/>
    <w:rsid w:val="0079143F"/>
    <w:rsid w:val="00794C89"/>
    <w:rsid w:val="00795768"/>
    <w:rsid w:val="00796C91"/>
    <w:rsid w:val="00796E96"/>
    <w:rsid w:val="007A29A2"/>
    <w:rsid w:val="007A3135"/>
    <w:rsid w:val="007A3456"/>
    <w:rsid w:val="007A43FA"/>
    <w:rsid w:val="007A5F94"/>
    <w:rsid w:val="007A6F95"/>
    <w:rsid w:val="007B3F21"/>
    <w:rsid w:val="007B600E"/>
    <w:rsid w:val="007B6E46"/>
    <w:rsid w:val="007C3629"/>
    <w:rsid w:val="007C5C1C"/>
    <w:rsid w:val="007C5D96"/>
    <w:rsid w:val="007C7C3C"/>
    <w:rsid w:val="007D0B51"/>
    <w:rsid w:val="007D0DA3"/>
    <w:rsid w:val="007D1DB0"/>
    <w:rsid w:val="007D5646"/>
    <w:rsid w:val="007E02B7"/>
    <w:rsid w:val="007E069B"/>
    <w:rsid w:val="007E1054"/>
    <w:rsid w:val="007E1329"/>
    <w:rsid w:val="007E2138"/>
    <w:rsid w:val="007E3C35"/>
    <w:rsid w:val="007E437E"/>
    <w:rsid w:val="007F0549"/>
    <w:rsid w:val="007F0F4A"/>
    <w:rsid w:val="007F2CDD"/>
    <w:rsid w:val="007F6AAC"/>
    <w:rsid w:val="008006CE"/>
    <w:rsid w:val="00800A27"/>
    <w:rsid w:val="00800B3D"/>
    <w:rsid w:val="00802583"/>
    <w:rsid w:val="008028A4"/>
    <w:rsid w:val="00802BCF"/>
    <w:rsid w:val="0080426F"/>
    <w:rsid w:val="008141D0"/>
    <w:rsid w:val="00814A63"/>
    <w:rsid w:val="00815F3C"/>
    <w:rsid w:val="00816632"/>
    <w:rsid w:val="00816C58"/>
    <w:rsid w:val="008175F0"/>
    <w:rsid w:val="00817C91"/>
    <w:rsid w:val="00820C34"/>
    <w:rsid w:val="008216D3"/>
    <w:rsid w:val="00821714"/>
    <w:rsid w:val="00821773"/>
    <w:rsid w:val="00824A83"/>
    <w:rsid w:val="00824CD8"/>
    <w:rsid w:val="008252A3"/>
    <w:rsid w:val="00825E67"/>
    <w:rsid w:val="00827FFE"/>
    <w:rsid w:val="00830747"/>
    <w:rsid w:val="00831920"/>
    <w:rsid w:val="00835ED6"/>
    <w:rsid w:val="00837005"/>
    <w:rsid w:val="00840033"/>
    <w:rsid w:val="00840A94"/>
    <w:rsid w:val="00840EBD"/>
    <w:rsid w:val="0084195D"/>
    <w:rsid w:val="00841EDE"/>
    <w:rsid w:val="00842B3E"/>
    <w:rsid w:val="00842DA0"/>
    <w:rsid w:val="0084555B"/>
    <w:rsid w:val="00845F6A"/>
    <w:rsid w:val="0084655D"/>
    <w:rsid w:val="0084687D"/>
    <w:rsid w:val="008471B9"/>
    <w:rsid w:val="00856C74"/>
    <w:rsid w:val="00860035"/>
    <w:rsid w:val="0086113B"/>
    <w:rsid w:val="00864D83"/>
    <w:rsid w:val="008653EA"/>
    <w:rsid w:val="00865B52"/>
    <w:rsid w:val="008666D7"/>
    <w:rsid w:val="00870374"/>
    <w:rsid w:val="00870A1C"/>
    <w:rsid w:val="00873660"/>
    <w:rsid w:val="00874E4C"/>
    <w:rsid w:val="00875A41"/>
    <w:rsid w:val="008768CA"/>
    <w:rsid w:val="00877871"/>
    <w:rsid w:val="008804E1"/>
    <w:rsid w:val="00893302"/>
    <w:rsid w:val="0089335E"/>
    <w:rsid w:val="00894D92"/>
    <w:rsid w:val="00897606"/>
    <w:rsid w:val="008A47BB"/>
    <w:rsid w:val="008A57D2"/>
    <w:rsid w:val="008B122D"/>
    <w:rsid w:val="008B1FCB"/>
    <w:rsid w:val="008B431B"/>
    <w:rsid w:val="008C0064"/>
    <w:rsid w:val="008C1134"/>
    <w:rsid w:val="008C384C"/>
    <w:rsid w:val="008C3F5B"/>
    <w:rsid w:val="008D0D37"/>
    <w:rsid w:val="008D2F71"/>
    <w:rsid w:val="008E0569"/>
    <w:rsid w:val="008E0889"/>
    <w:rsid w:val="008E09DD"/>
    <w:rsid w:val="008E21AE"/>
    <w:rsid w:val="008E3753"/>
    <w:rsid w:val="008E3B40"/>
    <w:rsid w:val="008E3B6E"/>
    <w:rsid w:val="008E4049"/>
    <w:rsid w:val="008E54ED"/>
    <w:rsid w:val="008E563B"/>
    <w:rsid w:val="008E5A46"/>
    <w:rsid w:val="008F1943"/>
    <w:rsid w:val="008F1E14"/>
    <w:rsid w:val="008F218C"/>
    <w:rsid w:val="008F2D5C"/>
    <w:rsid w:val="008F30CA"/>
    <w:rsid w:val="008F3562"/>
    <w:rsid w:val="008F61F3"/>
    <w:rsid w:val="008F6635"/>
    <w:rsid w:val="008F77CC"/>
    <w:rsid w:val="00900B70"/>
    <w:rsid w:val="00900B7D"/>
    <w:rsid w:val="0090271F"/>
    <w:rsid w:val="00902E23"/>
    <w:rsid w:val="00903F66"/>
    <w:rsid w:val="00910430"/>
    <w:rsid w:val="00910A11"/>
    <w:rsid w:val="009114D7"/>
    <w:rsid w:val="00911571"/>
    <w:rsid w:val="00911602"/>
    <w:rsid w:val="00911B97"/>
    <w:rsid w:val="0091348E"/>
    <w:rsid w:val="00917CCB"/>
    <w:rsid w:val="009221AA"/>
    <w:rsid w:val="00923F13"/>
    <w:rsid w:val="00926045"/>
    <w:rsid w:val="009261D2"/>
    <w:rsid w:val="009264AB"/>
    <w:rsid w:val="00931422"/>
    <w:rsid w:val="00932CFD"/>
    <w:rsid w:val="00935C68"/>
    <w:rsid w:val="00942EC2"/>
    <w:rsid w:val="00946FCA"/>
    <w:rsid w:val="009470EA"/>
    <w:rsid w:val="00951365"/>
    <w:rsid w:val="009514B7"/>
    <w:rsid w:val="00951800"/>
    <w:rsid w:val="0095401D"/>
    <w:rsid w:val="00960CCD"/>
    <w:rsid w:val="00961F6D"/>
    <w:rsid w:val="009653EE"/>
    <w:rsid w:val="00965D17"/>
    <w:rsid w:val="009665F2"/>
    <w:rsid w:val="00971561"/>
    <w:rsid w:val="009776AD"/>
    <w:rsid w:val="00977877"/>
    <w:rsid w:val="00980599"/>
    <w:rsid w:val="009809E0"/>
    <w:rsid w:val="00983332"/>
    <w:rsid w:val="0098366B"/>
    <w:rsid w:val="009858E8"/>
    <w:rsid w:val="009900CF"/>
    <w:rsid w:val="009908A0"/>
    <w:rsid w:val="00990C87"/>
    <w:rsid w:val="009943A9"/>
    <w:rsid w:val="0099471B"/>
    <w:rsid w:val="00994A85"/>
    <w:rsid w:val="00997908"/>
    <w:rsid w:val="009A14A9"/>
    <w:rsid w:val="009A33D7"/>
    <w:rsid w:val="009A4B03"/>
    <w:rsid w:val="009A4F85"/>
    <w:rsid w:val="009A6C56"/>
    <w:rsid w:val="009B6AEE"/>
    <w:rsid w:val="009B7989"/>
    <w:rsid w:val="009C0581"/>
    <w:rsid w:val="009C11A2"/>
    <w:rsid w:val="009C7A7B"/>
    <w:rsid w:val="009D11C8"/>
    <w:rsid w:val="009D1F03"/>
    <w:rsid w:val="009D3A71"/>
    <w:rsid w:val="009D5738"/>
    <w:rsid w:val="009E0116"/>
    <w:rsid w:val="009E16C4"/>
    <w:rsid w:val="009E3411"/>
    <w:rsid w:val="009E6CB8"/>
    <w:rsid w:val="009E751B"/>
    <w:rsid w:val="009E77AB"/>
    <w:rsid w:val="009F1326"/>
    <w:rsid w:val="009F35C0"/>
    <w:rsid w:val="009F37B7"/>
    <w:rsid w:val="009F68A3"/>
    <w:rsid w:val="009F7C28"/>
    <w:rsid w:val="00A02155"/>
    <w:rsid w:val="00A04DF4"/>
    <w:rsid w:val="00A055FD"/>
    <w:rsid w:val="00A106F6"/>
    <w:rsid w:val="00A10F02"/>
    <w:rsid w:val="00A1115A"/>
    <w:rsid w:val="00A12C0B"/>
    <w:rsid w:val="00A164B4"/>
    <w:rsid w:val="00A219AA"/>
    <w:rsid w:val="00A22061"/>
    <w:rsid w:val="00A221FA"/>
    <w:rsid w:val="00A25065"/>
    <w:rsid w:val="00A26956"/>
    <w:rsid w:val="00A27486"/>
    <w:rsid w:val="00A277C1"/>
    <w:rsid w:val="00A32D9D"/>
    <w:rsid w:val="00A33C2E"/>
    <w:rsid w:val="00A35439"/>
    <w:rsid w:val="00A35C11"/>
    <w:rsid w:val="00A36778"/>
    <w:rsid w:val="00A37189"/>
    <w:rsid w:val="00A40F12"/>
    <w:rsid w:val="00A42C7F"/>
    <w:rsid w:val="00A45570"/>
    <w:rsid w:val="00A5154D"/>
    <w:rsid w:val="00A53724"/>
    <w:rsid w:val="00A5385A"/>
    <w:rsid w:val="00A56066"/>
    <w:rsid w:val="00A56CE3"/>
    <w:rsid w:val="00A60227"/>
    <w:rsid w:val="00A62304"/>
    <w:rsid w:val="00A6241B"/>
    <w:rsid w:val="00A638FD"/>
    <w:rsid w:val="00A646EE"/>
    <w:rsid w:val="00A66264"/>
    <w:rsid w:val="00A70DA1"/>
    <w:rsid w:val="00A712D1"/>
    <w:rsid w:val="00A7252F"/>
    <w:rsid w:val="00A73129"/>
    <w:rsid w:val="00A74C68"/>
    <w:rsid w:val="00A75606"/>
    <w:rsid w:val="00A75B0F"/>
    <w:rsid w:val="00A77CDE"/>
    <w:rsid w:val="00A815F8"/>
    <w:rsid w:val="00A82346"/>
    <w:rsid w:val="00A830D1"/>
    <w:rsid w:val="00A84A65"/>
    <w:rsid w:val="00A85780"/>
    <w:rsid w:val="00A90A5C"/>
    <w:rsid w:val="00A90F2A"/>
    <w:rsid w:val="00A92BA1"/>
    <w:rsid w:val="00A932D4"/>
    <w:rsid w:val="00A94DD9"/>
    <w:rsid w:val="00A96846"/>
    <w:rsid w:val="00A97C23"/>
    <w:rsid w:val="00AA3B91"/>
    <w:rsid w:val="00AA3D25"/>
    <w:rsid w:val="00AA7FAB"/>
    <w:rsid w:val="00AB3EA7"/>
    <w:rsid w:val="00AC1709"/>
    <w:rsid w:val="00AC49EF"/>
    <w:rsid w:val="00AC6BC6"/>
    <w:rsid w:val="00AD00C0"/>
    <w:rsid w:val="00AD04CF"/>
    <w:rsid w:val="00AD172A"/>
    <w:rsid w:val="00AD5BF3"/>
    <w:rsid w:val="00AE60E4"/>
    <w:rsid w:val="00AE65E2"/>
    <w:rsid w:val="00AE6E1A"/>
    <w:rsid w:val="00AF2BDB"/>
    <w:rsid w:val="00AF2DB5"/>
    <w:rsid w:val="00B0155A"/>
    <w:rsid w:val="00B04017"/>
    <w:rsid w:val="00B069C8"/>
    <w:rsid w:val="00B06FE1"/>
    <w:rsid w:val="00B07CE1"/>
    <w:rsid w:val="00B10356"/>
    <w:rsid w:val="00B123A8"/>
    <w:rsid w:val="00B13E25"/>
    <w:rsid w:val="00B14535"/>
    <w:rsid w:val="00B14B97"/>
    <w:rsid w:val="00B15449"/>
    <w:rsid w:val="00B162A4"/>
    <w:rsid w:val="00B20F0E"/>
    <w:rsid w:val="00B3014A"/>
    <w:rsid w:val="00B33B71"/>
    <w:rsid w:val="00B37F25"/>
    <w:rsid w:val="00B43C58"/>
    <w:rsid w:val="00B46B3D"/>
    <w:rsid w:val="00B46C15"/>
    <w:rsid w:val="00B52EAE"/>
    <w:rsid w:val="00B54274"/>
    <w:rsid w:val="00B566A1"/>
    <w:rsid w:val="00B60BB7"/>
    <w:rsid w:val="00B63163"/>
    <w:rsid w:val="00B643E6"/>
    <w:rsid w:val="00B66363"/>
    <w:rsid w:val="00B663A6"/>
    <w:rsid w:val="00B67D8C"/>
    <w:rsid w:val="00B70977"/>
    <w:rsid w:val="00B71147"/>
    <w:rsid w:val="00B711A5"/>
    <w:rsid w:val="00B712B7"/>
    <w:rsid w:val="00B714EB"/>
    <w:rsid w:val="00B7188E"/>
    <w:rsid w:val="00B77C7E"/>
    <w:rsid w:val="00B80C2D"/>
    <w:rsid w:val="00B81737"/>
    <w:rsid w:val="00B8296C"/>
    <w:rsid w:val="00B82C16"/>
    <w:rsid w:val="00B83F51"/>
    <w:rsid w:val="00B8490C"/>
    <w:rsid w:val="00B87F96"/>
    <w:rsid w:val="00B93086"/>
    <w:rsid w:val="00B970C2"/>
    <w:rsid w:val="00BA19ED"/>
    <w:rsid w:val="00BA1BC7"/>
    <w:rsid w:val="00BA4B8D"/>
    <w:rsid w:val="00BA5D38"/>
    <w:rsid w:val="00BA701E"/>
    <w:rsid w:val="00BA7435"/>
    <w:rsid w:val="00BB09E7"/>
    <w:rsid w:val="00BB14DF"/>
    <w:rsid w:val="00BB3433"/>
    <w:rsid w:val="00BB6445"/>
    <w:rsid w:val="00BC0F0A"/>
    <w:rsid w:val="00BC0F7D"/>
    <w:rsid w:val="00BC2652"/>
    <w:rsid w:val="00BC2754"/>
    <w:rsid w:val="00BC4296"/>
    <w:rsid w:val="00BC447D"/>
    <w:rsid w:val="00BC50D3"/>
    <w:rsid w:val="00BC5BA9"/>
    <w:rsid w:val="00BC793F"/>
    <w:rsid w:val="00BD05A4"/>
    <w:rsid w:val="00BD1C64"/>
    <w:rsid w:val="00BD7A18"/>
    <w:rsid w:val="00BD7D31"/>
    <w:rsid w:val="00BE12D8"/>
    <w:rsid w:val="00BE1E87"/>
    <w:rsid w:val="00BE2D7D"/>
    <w:rsid w:val="00BE2DBE"/>
    <w:rsid w:val="00BE3255"/>
    <w:rsid w:val="00BE48AA"/>
    <w:rsid w:val="00BE68E9"/>
    <w:rsid w:val="00BF128E"/>
    <w:rsid w:val="00BF3118"/>
    <w:rsid w:val="00BF5F09"/>
    <w:rsid w:val="00C01214"/>
    <w:rsid w:val="00C02831"/>
    <w:rsid w:val="00C031C4"/>
    <w:rsid w:val="00C074DD"/>
    <w:rsid w:val="00C07BA7"/>
    <w:rsid w:val="00C11B2C"/>
    <w:rsid w:val="00C13D46"/>
    <w:rsid w:val="00C1496A"/>
    <w:rsid w:val="00C16C72"/>
    <w:rsid w:val="00C17C2B"/>
    <w:rsid w:val="00C17E82"/>
    <w:rsid w:val="00C21EEF"/>
    <w:rsid w:val="00C30B30"/>
    <w:rsid w:val="00C31CA5"/>
    <w:rsid w:val="00C33079"/>
    <w:rsid w:val="00C379D2"/>
    <w:rsid w:val="00C41C92"/>
    <w:rsid w:val="00C44650"/>
    <w:rsid w:val="00C45231"/>
    <w:rsid w:val="00C4666C"/>
    <w:rsid w:val="00C466AD"/>
    <w:rsid w:val="00C46AD5"/>
    <w:rsid w:val="00C47A87"/>
    <w:rsid w:val="00C50AF9"/>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9751A"/>
    <w:rsid w:val="00CA3D0C"/>
    <w:rsid w:val="00CB10AB"/>
    <w:rsid w:val="00CB116D"/>
    <w:rsid w:val="00CB17F5"/>
    <w:rsid w:val="00CB522C"/>
    <w:rsid w:val="00CB6EAC"/>
    <w:rsid w:val="00CC0CBC"/>
    <w:rsid w:val="00CC3110"/>
    <w:rsid w:val="00CC63D0"/>
    <w:rsid w:val="00CC7E53"/>
    <w:rsid w:val="00CD3C06"/>
    <w:rsid w:val="00CD4352"/>
    <w:rsid w:val="00CD6E91"/>
    <w:rsid w:val="00CE3201"/>
    <w:rsid w:val="00CE34F1"/>
    <w:rsid w:val="00CE5014"/>
    <w:rsid w:val="00CE5E8F"/>
    <w:rsid w:val="00CE62E0"/>
    <w:rsid w:val="00CE65FB"/>
    <w:rsid w:val="00CE660B"/>
    <w:rsid w:val="00CF0C86"/>
    <w:rsid w:val="00CF2C5F"/>
    <w:rsid w:val="00CF5505"/>
    <w:rsid w:val="00CF5B69"/>
    <w:rsid w:val="00CF7A35"/>
    <w:rsid w:val="00D06067"/>
    <w:rsid w:val="00D060B9"/>
    <w:rsid w:val="00D10C0D"/>
    <w:rsid w:val="00D15E25"/>
    <w:rsid w:val="00D16AE7"/>
    <w:rsid w:val="00D16DAC"/>
    <w:rsid w:val="00D17828"/>
    <w:rsid w:val="00D220EA"/>
    <w:rsid w:val="00D232D5"/>
    <w:rsid w:val="00D2600C"/>
    <w:rsid w:val="00D26113"/>
    <w:rsid w:val="00D2676D"/>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358A"/>
    <w:rsid w:val="00D83788"/>
    <w:rsid w:val="00D8581A"/>
    <w:rsid w:val="00D861FE"/>
    <w:rsid w:val="00D87E00"/>
    <w:rsid w:val="00D90715"/>
    <w:rsid w:val="00D9134D"/>
    <w:rsid w:val="00D91C1E"/>
    <w:rsid w:val="00D92E8D"/>
    <w:rsid w:val="00D94952"/>
    <w:rsid w:val="00D95DBC"/>
    <w:rsid w:val="00D976D5"/>
    <w:rsid w:val="00DA075B"/>
    <w:rsid w:val="00DA0EBA"/>
    <w:rsid w:val="00DA3494"/>
    <w:rsid w:val="00DA3E85"/>
    <w:rsid w:val="00DA4771"/>
    <w:rsid w:val="00DA5A0E"/>
    <w:rsid w:val="00DA6C93"/>
    <w:rsid w:val="00DA7829"/>
    <w:rsid w:val="00DA7A03"/>
    <w:rsid w:val="00DB1818"/>
    <w:rsid w:val="00DB3B54"/>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6B59"/>
    <w:rsid w:val="00DD74A5"/>
    <w:rsid w:val="00DE09FA"/>
    <w:rsid w:val="00DE191E"/>
    <w:rsid w:val="00DE1DA0"/>
    <w:rsid w:val="00DE5782"/>
    <w:rsid w:val="00DE79FE"/>
    <w:rsid w:val="00DF24EF"/>
    <w:rsid w:val="00DF2B1F"/>
    <w:rsid w:val="00DF62CD"/>
    <w:rsid w:val="00DF667F"/>
    <w:rsid w:val="00DF7D3D"/>
    <w:rsid w:val="00E0013A"/>
    <w:rsid w:val="00E00915"/>
    <w:rsid w:val="00E00A29"/>
    <w:rsid w:val="00E0526E"/>
    <w:rsid w:val="00E073A2"/>
    <w:rsid w:val="00E07B01"/>
    <w:rsid w:val="00E10627"/>
    <w:rsid w:val="00E16509"/>
    <w:rsid w:val="00E16A14"/>
    <w:rsid w:val="00E17CC9"/>
    <w:rsid w:val="00E20035"/>
    <w:rsid w:val="00E2007C"/>
    <w:rsid w:val="00E22C9C"/>
    <w:rsid w:val="00E23241"/>
    <w:rsid w:val="00E2441D"/>
    <w:rsid w:val="00E255BA"/>
    <w:rsid w:val="00E263D0"/>
    <w:rsid w:val="00E27A05"/>
    <w:rsid w:val="00E35433"/>
    <w:rsid w:val="00E36429"/>
    <w:rsid w:val="00E42311"/>
    <w:rsid w:val="00E433AE"/>
    <w:rsid w:val="00E43D96"/>
    <w:rsid w:val="00E43F5E"/>
    <w:rsid w:val="00E4417B"/>
    <w:rsid w:val="00E44582"/>
    <w:rsid w:val="00E4570E"/>
    <w:rsid w:val="00E45B9B"/>
    <w:rsid w:val="00E46EBE"/>
    <w:rsid w:val="00E50A35"/>
    <w:rsid w:val="00E52818"/>
    <w:rsid w:val="00E536CC"/>
    <w:rsid w:val="00E54C1B"/>
    <w:rsid w:val="00E55954"/>
    <w:rsid w:val="00E56F5A"/>
    <w:rsid w:val="00E5758B"/>
    <w:rsid w:val="00E576E6"/>
    <w:rsid w:val="00E61B90"/>
    <w:rsid w:val="00E62D33"/>
    <w:rsid w:val="00E670CA"/>
    <w:rsid w:val="00E70201"/>
    <w:rsid w:val="00E702A8"/>
    <w:rsid w:val="00E75DE6"/>
    <w:rsid w:val="00E77645"/>
    <w:rsid w:val="00E85BCB"/>
    <w:rsid w:val="00E867FF"/>
    <w:rsid w:val="00E87A52"/>
    <w:rsid w:val="00E94286"/>
    <w:rsid w:val="00E95A2A"/>
    <w:rsid w:val="00E95EB7"/>
    <w:rsid w:val="00E96E15"/>
    <w:rsid w:val="00E9702F"/>
    <w:rsid w:val="00EA15B0"/>
    <w:rsid w:val="00EA15EF"/>
    <w:rsid w:val="00EA5EA7"/>
    <w:rsid w:val="00EA736E"/>
    <w:rsid w:val="00EB0976"/>
    <w:rsid w:val="00EB1E2F"/>
    <w:rsid w:val="00EB40A3"/>
    <w:rsid w:val="00EC0A3D"/>
    <w:rsid w:val="00EC3623"/>
    <w:rsid w:val="00EC4474"/>
    <w:rsid w:val="00EC4A25"/>
    <w:rsid w:val="00EC6517"/>
    <w:rsid w:val="00EC7AA9"/>
    <w:rsid w:val="00ED1244"/>
    <w:rsid w:val="00ED5404"/>
    <w:rsid w:val="00ED552B"/>
    <w:rsid w:val="00ED6389"/>
    <w:rsid w:val="00ED7A54"/>
    <w:rsid w:val="00EE0871"/>
    <w:rsid w:val="00EE4957"/>
    <w:rsid w:val="00EE5669"/>
    <w:rsid w:val="00EF15D6"/>
    <w:rsid w:val="00EF1905"/>
    <w:rsid w:val="00EF1D3F"/>
    <w:rsid w:val="00EF5283"/>
    <w:rsid w:val="00EF6173"/>
    <w:rsid w:val="00EF73A0"/>
    <w:rsid w:val="00F025A2"/>
    <w:rsid w:val="00F02A8B"/>
    <w:rsid w:val="00F04712"/>
    <w:rsid w:val="00F07657"/>
    <w:rsid w:val="00F1102A"/>
    <w:rsid w:val="00F13360"/>
    <w:rsid w:val="00F170B0"/>
    <w:rsid w:val="00F17FE9"/>
    <w:rsid w:val="00F205BC"/>
    <w:rsid w:val="00F22EC7"/>
    <w:rsid w:val="00F24831"/>
    <w:rsid w:val="00F25E09"/>
    <w:rsid w:val="00F26A33"/>
    <w:rsid w:val="00F2755A"/>
    <w:rsid w:val="00F2759A"/>
    <w:rsid w:val="00F30412"/>
    <w:rsid w:val="00F325C8"/>
    <w:rsid w:val="00F33462"/>
    <w:rsid w:val="00F3415D"/>
    <w:rsid w:val="00F34381"/>
    <w:rsid w:val="00F34C05"/>
    <w:rsid w:val="00F410BC"/>
    <w:rsid w:val="00F44C85"/>
    <w:rsid w:val="00F46A18"/>
    <w:rsid w:val="00F46ED7"/>
    <w:rsid w:val="00F46F6A"/>
    <w:rsid w:val="00F51AE8"/>
    <w:rsid w:val="00F529A0"/>
    <w:rsid w:val="00F60776"/>
    <w:rsid w:val="00F60986"/>
    <w:rsid w:val="00F61DEB"/>
    <w:rsid w:val="00F637B7"/>
    <w:rsid w:val="00F653B8"/>
    <w:rsid w:val="00F65CA5"/>
    <w:rsid w:val="00F70586"/>
    <w:rsid w:val="00F706FA"/>
    <w:rsid w:val="00F70B06"/>
    <w:rsid w:val="00F73337"/>
    <w:rsid w:val="00F7378D"/>
    <w:rsid w:val="00F76989"/>
    <w:rsid w:val="00F77BED"/>
    <w:rsid w:val="00F80304"/>
    <w:rsid w:val="00F81A63"/>
    <w:rsid w:val="00F82C80"/>
    <w:rsid w:val="00F8308B"/>
    <w:rsid w:val="00F86651"/>
    <w:rsid w:val="00F867AB"/>
    <w:rsid w:val="00F9008D"/>
    <w:rsid w:val="00F9040C"/>
    <w:rsid w:val="00F911AB"/>
    <w:rsid w:val="00F9183E"/>
    <w:rsid w:val="00F91B72"/>
    <w:rsid w:val="00F94FD4"/>
    <w:rsid w:val="00FA1266"/>
    <w:rsid w:val="00FA3902"/>
    <w:rsid w:val="00FA67B0"/>
    <w:rsid w:val="00FA7291"/>
    <w:rsid w:val="00FB0CE6"/>
    <w:rsid w:val="00FB3CBA"/>
    <w:rsid w:val="00FB3ECF"/>
    <w:rsid w:val="00FB4659"/>
    <w:rsid w:val="00FC1192"/>
    <w:rsid w:val="00FC11B2"/>
    <w:rsid w:val="00FC645E"/>
    <w:rsid w:val="00FC78D3"/>
    <w:rsid w:val="00FC7E12"/>
    <w:rsid w:val="00FD0393"/>
    <w:rsid w:val="00FD249A"/>
    <w:rsid w:val="00FD25D5"/>
    <w:rsid w:val="00FD3F6C"/>
    <w:rsid w:val="00FD5492"/>
    <w:rsid w:val="00FD5718"/>
    <w:rsid w:val="00FE1342"/>
    <w:rsid w:val="00FF1066"/>
    <w:rsid w:val="00FF2A0E"/>
    <w:rsid w:val="00FF3C16"/>
    <w:rsid w:val="00FF6B14"/>
    <w:rsid w:val="05ED16C5"/>
    <w:rsid w:val="124F62EA"/>
    <w:rsid w:val="1C6020D0"/>
    <w:rsid w:val="2E5A52C2"/>
    <w:rsid w:val="64382E48"/>
    <w:rsid w:val="66E806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A15A20-225C-43F0-A235-D07CC046A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unhideWhenUsed="1" w:qFormat="1"/>
    <w:lsdException w:name="index 4" w:uiPriority="99" w:unhideWhenUsed="1" w:qFormat="1"/>
    <w:lsdException w:name="index 5" w:uiPriority="99" w:unhideWhenUsed="1" w:qFormat="1"/>
    <w:lsdException w:name="index 6" w:uiPriority="99" w:unhideWhenUsed="1" w:qFormat="1"/>
    <w:lsdException w:name="index 7" w:uiPriority="99" w:unhideWhenUsed="1" w:qFormat="1"/>
    <w:lsdException w:name="index 8" w:uiPriority="99" w:unhideWhenUsed="1" w:qFormat="1"/>
    <w:lsdException w:name="index 9"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Code" w:unhideWhenUsed="1" w:qFormat="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val="en-GB" w:eastAsia="en-US"/>
    </w:rPr>
  </w:style>
  <w:style w:type="paragraph" w:styleId="11">
    <w:name w:val="heading 1"/>
    <w:next w:val="a2"/>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1"/>
    <w:next w:val="a2"/>
    <w:link w:val="2Char"/>
    <w:qFormat/>
    <w:pPr>
      <w:pBdr>
        <w:top w:val="none" w:sz="0" w:space="0" w:color="auto"/>
      </w:pBdr>
      <w:spacing w:before="180"/>
      <w:outlineLvl w:val="1"/>
    </w:pPr>
    <w:rPr>
      <w:sz w:val="32"/>
    </w:rPr>
  </w:style>
  <w:style w:type="paragraph" w:styleId="30">
    <w:name w:val="heading 3"/>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basedOn w:val="40"/>
    <w:next w:val="a2"/>
    <w:link w:val="5Char"/>
    <w:qFormat/>
    <w:pPr>
      <w:ind w:left="1701" w:hanging="1701"/>
      <w:outlineLvl w:val="4"/>
    </w:pPr>
    <w:rPr>
      <w:sz w:val="22"/>
    </w:rPr>
  </w:style>
  <w:style w:type="paragraph" w:styleId="6">
    <w:name w:val="heading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paragraph" w:customStyle="1" w:styleId="H6">
    <w:name w:val="H6"/>
    <w:basedOn w:val="5"/>
    <w:next w:val="a2"/>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7"/>
    <w:link w:val="2Char0"/>
    <w:qFormat/>
    <w:pPr>
      <w:ind w:left="851"/>
    </w:pPr>
  </w:style>
  <w:style w:type="paragraph" w:styleId="a7">
    <w:name w:val="List"/>
    <w:basedOn w:val="a2"/>
    <w:link w:val="Char0"/>
    <w:qFormat/>
    <w:pPr>
      <w:overflowPunct w:val="0"/>
      <w:autoSpaceDE w:val="0"/>
      <w:autoSpaceDN w:val="0"/>
      <w:adjustRightInd w:val="0"/>
      <w:ind w:left="568" w:hanging="284"/>
      <w:textAlignment w:val="baseline"/>
    </w:pPr>
    <w:rPr>
      <w:rFonts w:eastAsia="MS Mincho"/>
      <w:lang w:eastAsia="en-GB"/>
    </w:rPr>
  </w:style>
  <w:style w:type="paragraph" w:styleId="70">
    <w:name w:val="toc 7"/>
    <w:basedOn w:val="60"/>
    <w:next w:val="a2"/>
    <w:qFormat/>
    <w:pPr>
      <w:ind w:left="2268" w:hanging="2268"/>
    </w:pPr>
  </w:style>
  <w:style w:type="paragraph" w:styleId="60">
    <w:name w:val="toc 6"/>
    <w:basedOn w:val="50"/>
    <w:next w:val="a2"/>
    <w:qFormat/>
    <w:pPr>
      <w:ind w:left="1985" w:hanging="1985"/>
    </w:pPr>
  </w:style>
  <w:style w:type="paragraph" w:styleId="50">
    <w:name w:val="toc 5"/>
    <w:basedOn w:val="41"/>
    <w:next w:val="a2"/>
    <w:qFormat/>
    <w:pPr>
      <w:ind w:left="1701" w:hanging="1701"/>
    </w:pPr>
  </w:style>
  <w:style w:type="paragraph" w:styleId="41">
    <w:name w:val="toc 4"/>
    <w:basedOn w:val="32"/>
    <w:next w:val="a2"/>
    <w:qFormat/>
    <w:pPr>
      <w:ind w:left="1418" w:hanging="1418"/>
    </w:pPr>
  </w:style>
  <w:style w:type="paragraph" w:styleId="32">
    <w:name w:val="toc 3"/>
    <w:basedOn w:val="21"/>
    <w:next w:val="a2"/>
    <w:qFormat/>
    <w:pPr>
      <w:ind w:left="1134" w:hanging="1134"/>
    </w:pPr>
  </w:style>
  <w:style w:type="paragraph" w:styleId="21">
    <w:name w:val="toc 2"/>
    <w:basedOn w:val="12"/>
    <w:next w:val="a2"/>
    <w:qFormat/>
    <w:pPr>
      <w:keepNext w:val="0"/>
      <w:spacing w:before="0"/>
      <w:ind w:left="851" w:hanging="851"/>
    </w:pPr>
    <w:rPr>
      <w:sz w:val="20"/>
    </w:rPr>
  </w:style>
  <w:style w:type="paragraph" w:styleId="12">
    <w:name w:val="toc 1"/>
    <w:next w:val="a2"/>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8"/>
    <w:qFormat/>
    <w:pPr>
      <w:ind w:left="851"/>
    </w:pPr>
  </w:style>
  <w:style w:type="paragraph" w:styleId="a8">
    <w:name w:val="List Number"/>
    <w:basedOn w:val="a7"/>
    <w:qFormat/>
  </w:style>
  <w:style w:type="paragraph" w:styleId="a9">
    <w:name w:val="Note Heading"/>
    <w:basedOn w:val="a2"/>
    <w:next w:val="a2"/>
    <w:link w:val="Char1"/>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7"/>
    <w:link w:val="Char2"/>
    <w:qFormat/>
  </w:style>
  <w:style w:type="paragraph" w:styleId="80">
    <w:name w:val="index 8"/>
    <w:basedOn w:val="a2"/>
    <w:next w:val="a2"/>
    <w:uiPriority w:val="99"/>
    <w:unhideWhenUsed/>
    <w:qFormat/>
    <w:pPr>
      <w:widowControl w:val="0"/>
      <w:spacing w:beforeLines="10" w:after="0"/>
      <w:ind w:leftChars="1400" w:left="1400" w:hanging="578"/>
      <w:jc w:val="both"/>
    </w:pPr>
    <w:rPr>
      <w:rFonts w:ascii="Calibri" w:hAnsi="Calibri"/>
      <w:kern w:val="2"/>
      <w:sz w:val="21"/>
      <w:szCs w:val="24"/>
      <w:lang w:val="en-US" w:eastAsia="zh-CN"/>
    </w:rPr>
  </w:style>
  <w:style w:type="paragraph" w:styleId="ab">
    <w:name w:val="Normal Indent"/>
    <w:basedOn w:val="a2"/>
    <w:link w:val="Char3"/>
    <w:uiPriority w:val="99"/>
    <w:qFormat/>
    <w:pPr>
      <w:spacing w:after="0"/>
      <w:ind w:left="851"/>
    </w:pPr>
    <w:rPr>
      <w:rFonts w:eastAsia="MS Mincho"/>
      <w:lang w:val="it-IT" w:eastAsia="en-GB"/>
    </w:rPr>
  </w:style>
  <w:style w:type="paragraph" w:styleId="ac">
    <w:name w:val="caption"/>
    <w:basedOn w:val="a2"/>
    <w:next w:val="a2"/>
    <w:link w:val="Char4"/>
    <w:uiPriority w:val="35"/>
    <w:qFormat/>
    <w:pPr>
      <w:keepNext/>
      <w:overflowPunct w:val="0"/>
      <w:autoSpaceDE w:val="0"/>
      <w:autoSpaceDN w:val="0"/>
      <w:adjustRightInd w:val="0"/>
      <w:spacing w:before="60" w:after="60"/>
      <w:textAlignment w:val="baseline"/>
    </w:pPr>
    <w:rPr>
      <w:rFonts w:eastAsia="Symbol"/>
      <w:b/>
      <w:bCs/>
      <w:sz w:val="16"/>
      <w:lang w:eastAsia="en-GB"/>
    </w:rPr>
  </w:style>
  <w:style w:type="paragraph" w:styleId="51">
    <w:name w:val="index 5"/>
    <w:basedOn w:val="a2"/>
    <w:next w:val="a2"/>
    <w:uiPriority w:val="99"/>
    <w:unhideWhenUsed/>
    <w:qFormat/>
    <w:pPr>
      <w:widowControl w:val="0"/>
      <w:spacing w:beforeLines="10" w:after="0"/>
      <w:ind w:leftChars="800" w:left="800" w:hanging="578"/>
      <w:jc w:val="both"/>
    </w:pPr>
    <w:rPr>
      <w:rFonts w:ascii="Calibri" w:hAnsi="Calibri"/>
      <w:kern w:val="2"/>
      <w:sz w:val="21"/>
      <w:szCs w:val="24"/>
      <w:lang w:val="en-US" w:eastAsia="zh-CN"/>
    </w:rPr>
  </w:style>
  <w:style w:type="paragraph" w:styleId="ad">
    <w:name w:val="Document Map"/>
    <w:basedOn w:val="a2"/>
    <w:link w:val="Char5"/>
    <w:qFormat/>
    <w:pPr>
      <w:shd w:val="clear" w:color="auto" w:fill="000080"/>
      <w:overflowPunct w:val="0"/>
      <w:autoSpaceDE w:val="0"/>
      <w:autoSpaceDN w:val="0"/>
      <w:adjustRightInd w:val="0"/>
      <w:textAlignment w:val="baseline"/>
    </w:pPr>
    <w:rPr>
      <w:rFonts w:ascii="Tahoma" w:eastAsia="MS Mincho" w:hAnsi="Tahoma"/>
      <w:lang w:eastAsia="en-GB"/>
    </w:rPr>
  </w:style>
  <w:style w:type="paragraph" w:styleId="ae">
    <w:name w:val="annotation text"/>
    <w:basedOn w:val="a2"/>
    <w:link w:val="Char6"/>
    <w:uiPriority w:val="99"/>
    <w:qFormat/>
    <w:pPr>
      <w:overflowPunct w:val="0"/>
      <w:autoSpaceDE w:val="0"/>
      <w:autoSpaceDN w:val="0"/>
      <w:adjustRightInd w:val="0"/>
      <w:textAlignment w:val="baseline"/>
    </w:pPr>
    <w:rPr>
      <w:rFonts w:eastAsia="MS Mincho"/>
      <w:lang w:eastAsia="en-GB"/>
    </w:rPr>
  </w:style>
  <w:style w:type="paragraph" w:styleId="61">
    <w:name w:val="index 6"/>
    <w:basedOn w:val="a2"/>
    <w:next w:val="a2"/>
    <w:uiPriority w:val="99"/>
    <w:unhideWhenUsed/>
    <w:qFormat/>
    <w:pPr>
      <w:widowControl w:val="0"/>
      <w:spacing w:beforeLines="10" w:after="0"/>
      <w:ind w:leftChars="1000" w:left="1000" w:hanging="578"/>
      <w:jc w:val="both"/>
    </w:pPr>
    <w:rPr>
      <w:rFonts w:ascii="Calibri" w:hAnsi="Calibri"/>
      <w:kern w:val="2"/>
      <w:sz w:val="21"/>
      <w:szCs w:val="24"/>
      <w:lang w:val="en-US" w:eastAsia="zh-CN"/>
    </w:rPr>
  </w:style>
  <w:style w:type="paragraph" w:styleId="34">
    <w:name w:val="Body Text 3"/>
    <w:basedOn w:val="a2"/>
    <w:link w:val="3Char1"/>
    <w:uiPriority w:val="99"/>
    <w:qFormat/>
    <w:pPr>
      <w:keepNext/>
      <w:keepLines/>
      <w:overflowPunct w:val="0"/>
      <w:autoSpaceDE w:val="0"/>
      <w:autoSpaceDN w:val="0"/>
      <w:adjustRightInd w:val="0"/>
      <w:textAlignment w:val="baseline"/>
    </w:pPr>
    <w:rPr>
      <w:rFonts w:eastAsia="Osaka"/>
      <w:color w:val="000000"/>
      <w:lang w:eastAsia="zh-CN"/>
    </w:rPr>
  </w:style>
  <w:style w:type="paragraph" w:styleId="af">
    <w:name w:val="Body Text"/>
    <w:basedOn w:val="a2"/>
    <w:link w:val="Char7"/>
    <w:qFormat/>
    <w:rPr>
      <w:rFonts w:ascii="CG Times (WN)" w:eastAsia="MS Mincho" w:hAnsi="CG Times (WN)"/>
    </w:rPr>
  </w:style>
  <w:style w:type="paragraph" w:styleId="af0">
    <w:name w:val="Body Text Indent"/>
    <w:basedOn w:val="a2"/>
    <w:link w:val="Char8"/>
    <w:qFormat/>
    <w:pPr>
      <w:overflowPunct w:val="0"/>
      <w:autoSpaceDE w:val="0"/>
      <w:autoSpaceDN w:val="0"/>
      <w:adjustRightInd w:val="0"/>
      <w:spacing w:after="120"/>
      <w:ind w:left="360"/>
      <w:textAlignment w:val="baseline"/>
    </w:pPr>
    <w:rPr>
      <w:lang w:eastAsia="en-GB"/>
    </w:rPr>
  </w:style>
  <w:style w:type="paragraph" w:styleId="3">
    <w:name w:val="List Number 3"/>
    <w:basedOn w:val="a2"/>
    <w:uiPriority w:val="99"/>
    <w:qFormat/>
    <w:pPr>
      <w:numPr>
        <w:numId w:val="1"/>
      </w:numPr>
      <w:tabs>
        <w:tab w:val="clear" w:pos="720"/>
        <w:tab w:val="left" w:pos="397"/>
        <w:tab w:val="left" w:pos="926"/>
      </w:tabs>
      <w:overflowPunct w:val="0"/>
      <w:autoSpaceDE w:val="0"/>
      <w:autoSpaceDN w:val="0"/>
      <w:adjustRightInd w:val="0"/>
      <w:ind w:left="926" w:hanging="624"/>
      <w:textAlignment w:val="baseline"/>
    </w:pPr>
    <w:rPr>
      <w:rFonts w:eastAsia="MS Mincho"/>
      <w:lang w:eastAsia="en-GB"/>
    </w:rPr>
  </w:style>
  <w:style w:type="paragraph" w:styleId="af1">
    <w:name w:val="Block Text"/>
    <w:basedOn w:val="a2"/>
    <w:qFormat/>
    <w:pPr>
      <w:spacing w:after="120"/>
      <w:ind w:left="1440" w:right="1440"/>
    </w:pPr>
    <w:rPr>
      <w:rFonts w:eastAsia="MS Mincho"/>
    </w:rPr>
  </w:style>
  <w:style w:type="paragraph" w:styleId="43">
    <w:name w:val="index 4"/>
    <w:basedOn w:val="a2"/>
    <w:next w:val="a2"/>
    <w:uiPriority w:val="99"/>
    <w:unhideWhenUsed/>
    <w:qFormat/>
    <w:pPr>
      <w:widowControl w:val="0"/>
      <w:spacing w:beforeLines="10" w:after="0"/>
      <w:ind w:leftChars="600" w:left="600" w:hanging="578"/>
      <w:jc w:val="both"/>
    </w:pPr>
    <w:rPr>
      <w:rFonts w:ascii="Calibri" w:hAnsi="Calibri"/>
      <w:kern w:val="2"/>
      <w:sz w:val="21"/>
      <w:szCs w:val="24"/>
      <w:lang w:val="en-US" w:eastAsia="zh-CN"/>
    </w:rPr>
  </w:style>
  <w:style w:type="paragraph" w:styleId="af2">
    <w:name w:val="Plain Text"/>
    <w:basedOn w:val="a2"/>
    <w:link w:val="Char9"/>
    <w:qFormat/>
    <w:pPr>
      <w:overflowPunct w:val="0"/>
      <w:autoSpaceDE w:val="0"/>
      <w:autoSpaceDN w:val="0"/>
      <w:adjustRightInd w:val="0"/>
      <w:textAlignment w:val="baseline"/>
    </w:pPr>
    <w:rPr>
      <w:rFonts w:ascii="Courier New" w:eastAsia="Malgun Gothic" w:hAnsi="Courier New"/>
      <w:lang w:val="nb-NO" w:eastAsia="ja-JP"/>
    </w:rPr>
  </w:style>
  <w:style w:type="paragraph" w:styleId="52">
    <w:name w:val="List Bullet 5"/>
    <w:basedOn w:val="42"/>
    <w:qFormat/>
    <w:pPr>
      <w:ind w:left="1702"/>
    </w:pPr>
  </w:style>
  <w:style w:type="paragraph" w:styleId="4">
    <w:name w:val="List Number 4"/>
    <w:basedOn w:val="a2"/>
    <w:uiPriority w:val="99"/>
    <w:qFormat/>
    <w:pPr>
      <w:numPr>
        <w:numId w:val="2"/>
      </w:numPr>
      <w:tabs>
        <w:tab w:val="clear" w:pos="720"/>
        <w:tab w:val="left" w:pos="1209"/>
        <w:tab w:val="left" w:pos="1492"/>
      </w:tabs>
      <w:overflowPunct w:val="0"/>
      <w:autoSpaceDE w:val="0"/>
      <w:autoSpaceDN w:val="0"/>
      <w:adjustRightInd w:val="0"/>
      <w:ind w:left="1209"/>
      <w:textAlignment w:val="baseline"/>
    </w:pPr>
    <w:rPr>
      <w:rFonts w:eastAsia="MS Mincho"/>
      <w:lang w:eastAsia="en-GB"/>
    </w:rPr>
  </w:style>
  <w:style w:type="paragraph" w:styleId="81">
    <w:name w:val="toc 8"/>
    <w:basedOn w:val="12"/>
    <w:next w:val="a2"/>
    <w:uiPriority w:val="39"/>
    <w:qFormat/>
    <w:pPr>
      <w:spacing w:before="180"/>
      <w:ind w:left="2693" w:hanging="2693"/>
    </w:pPr>
    <w:rPr>
      <w:b/>
    </w:rPr>
  </w:style>
  <w:style w:type="paragraph" w:styleId="35">
    <w:name w:val="index 3"/>
    <w:basedOn w:val="a2"/>
    <w:next w:val="a2"/>
    <w:uiPriority w:val="99"/>
    <w:unhideWhenUsed/>
    <w:qFormat/>
    <w:pPr>
      <w:widowControl w:val="0"/>
      <w:spacing w:beforeLines="10" w:after="0"/>
      <w:ind w:leftChars="400" w:left="400" w:hanging="578"/>
      <w:jc w:val="both"/>
    </w:pPr>
    <w:rPr>
      <w:rFonts w:ascii="Calibri" w:hAnsi="Calibri"/>
      <w:kern w:val="2"/>
      <w:sz w:val="21"/>
      <w:szCs w:val="24"/>
      <w:lang w:val="en-US" w:eastAsia="zh-CN"/>
    </w:rPr>
  </w:style>
  <w:style w:type="paragraph" w:styleId="af3">
    <w:name w:val="Date"/>
    <w:basedOn w:val="a2"/>
    <w:next w:val="a2"/>
    <w:link w:val="Chara"/>
    <w:uiPriority w:val="99"/>
    <w:qFormat/>
    <w:pPr>
      <w:overflowPunct w:val="0"/>
      <w:autoSpaceDE w:val="0"/>
      <w:autoSpaceDN w:val="0"/>
      <w:adjustRightInd w:val="0"/>
      <w:textAlignment w:val="baseline"/>
    </w:pPr>
    <w:rPr>
      <w:rFonts w:eastAsia="Malgun Gothic"/>
      <w:lang w:eastAsia="zh-CN"/>
    </w:rPr>
  </w:style>
  <w:style w:type="paragraph" w:styleId="24">
    <w:name w:val="Body Text Indent 2"/>
    <w:basedOn w:val="a2"/>
    <w:link w:val="2Char2"/>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4">
    <w:name w:val="endnote text"/>
    <w:basedOn w:val="a2"/>
    <w:link w:val="Charb"/>
    <w:uiPriority w:val="99"/>
    <w:qFormat/>
    <w:pPr>
      <w:snapToGrid w:val="0"/>
    </w:pPr>
    <w:rPr>
      <w:lang w:eastAsia="zh-CN"/>
    </w:rPr>
  </w:style>
  <w:style w:type="paragraph" w:styleId="af5">
    <w:name w:val="Balloon Text"/>
    <w:basedOn w:val="a2"/>
    <w:link w:val="Charc"/>
    <w:qFormat/>
    <w:pPr>
      <w:spacing w:after="0"/>
    </w:pPr>
    <w:rPr>
      <w:rFonts w:ascii="Segoe UI" w:hAnsi="Segoe UI" w:cs="Segoe UI"/>
      <w:sz w:val="18"/>
      <w:szCs w:val="18"/>
    </w:rPr>
  </w:style>
  <w:style w:type="paragraph" w:styleId="af6">
    <w:name w:val="footer"/>
    <w:basedOn w:val="af7"/>
    <w:link w:val="Chard"/>
    <w:qFormat/>
    <w:pPr>
      <w:jc w:val="center"/>
    </w:pPr>
    <w:rPr>
      <w:i/>
    </w:rPr>
  </w:style>
  <w:style w:type="paragraph" w:styleId="af7">
    <w:name w:val="header"/>
    <w:link w:val="Chare"/>
    <w:qFormat/>
    <w:pPr>
      <w:widowControl w:val="0"/>
      <w:overflowPunct w:val="0"/>
      <w:autoSpaceDE w:val="0"/>
      <w:autoSpaceDN w:val="0"/>
      <w:adjustRightInd w:val="0"/>
      <w:textAlignment w:val="baseline"/>
    </w:pPr>
    <w:rPr>
      <w:rFonts w:ascii="Arial" w:hAnsi="Arial"/>
      <w:b/>
      <w:sz w:val="18"/>
      <w:lang w:val="en-GB" w:eastAsia="ja-JP"/>
    </w:rPr>
  </w:style>
  <w:style w:type="paragraph" w:styleId="af8">
    <w:name w:val="index heading"/>
    <w:basedOn w:val="a2"/>
    <w:next w:val="a2"/>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3">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9">
    <w:name w:val="footnote text"/>
    <w:basedOn w:val="a2"/>
    <w:link w:val="Charf"/>
    <w:qFormat/>
    <w:pPr>
      <w:keepLines/>
      <w:overflowPunct w:val="0"/>
      <w:autoSpaceDE w:val="0"/>
      <w:autoSpaceDN w:val="0"/>
      <w:adjustRightInd w:val="0"/>
      <w:spacing w:after="0"/>
      <w:ind w:left="454" w:hanging="454"/>
      <w:textAlignment w:val="baseline"/>
    </w:pPr>
    <w:rPr>
      <w:rFonts w:eastAsia="MS Mincho"/>
      <w:sz w:val="16"/>
      <w:lang w:eastAsia="en-GB"/>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2"/>
    <w:link w:val="3Char2"/>
    <w:uiPriority w:val="99"/>
    <w:qFormat/>
    <w:pPr>
      <w:overflowPunct w:val="0"/>
      <w:autoSpaceDE w:val="0"/>
      <w:autoSpaceDN w:val="0"/>
      <w:adjustRightInd w:val="0"/>
      <w:ind w:left="1080"/>
      <w:textAlignment w:val="baseline"/>
    </w:pPr>
    <w:rPr>
      <w:rFonts w:eastAsia="Yu Mincho"/>
    </w:rPr>
  </w:style>
  <w:style w:type="paragraph" w:styleId="71">
    <w:name w:val="index 7"/>
    <w:basedOn w:val="a2"/>
    <w:next w:val="a2"/>
    <w:uiPriority w:val="99"/>
    <w:unhideWhenUsed/>
    <w:qFormat/>
    <w:pPr>
      <w:widowControl w:val="0"/>
      <w:spacing w:beforeLines="10" w:after="0"/>
      <w:ind w:leftChars="1200" w:left="1200" w:hanging="578"/>
      <w:jc w:val="both"/>
    </w:pPr>
    <w:rPr>
      <w:rFonts w:ascii="Calibri" w:hAnsi="Calibri"/>
      <w:kern w:val="2"/>
      <w:sz w:val="21"/>
      <w:szCs w:val="24"/>
      <w:lang w:val="en-US" w:eastAsia="zh-CN"/>
    </w:rPr>
  </w:style>
  <w:style w:type="paragraph" w:styleId="90">
    <w:name w:val="index 9"/>
    <w:basedOn w:val="a2"/>
    <w:next w:val="a2"/>
    <w:uiPriority w:val="99"/>
    <w:unhideWhenUsed/>
    <w:qFormat/>
    <w:pPr>
      <w:widowControl w:val="0"/>
      <w:spacing w:beforeLines="10" w:after="0"/>
      <w:ind w:leftChars="1600" w:left="1600" w:hanging="578"/>
      <w:jc w:val="both"/>
    </w:pPr>
    <w:rPr>
      <w:rFonts w:ascii="Calibri" w:hAnsi="Calibri"/>
      <w:kern w:val="2"/>
      <w:sz w:val="21"/>
      <w:szCs w:val="24"/>
      <w:lang w:val="en-US" w:eastAsia="zh-CN"/>
    </w:rPr>
  </w:style>
  <w:style w:type="paragraph" w:styleId="afa">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2"/>
    <w:qFormat/>
    <w:pPr>
      <w:ind w:left="1418" w:hanging="1418"/>
    </w:pPr>
  </w:style>
  <w:style w:type="paragraph" w:styleId="25">
    <w:name w:val="Body Text 2"/>
    <w:basedOn w:val="a2"/>
    <w:link w:val="2Char3"/>
    <w:uiPriority w:val="99"/>
    <w:qFormat/>
    <w:pPr>
      <w:overflowPunct w:val="0"/>
      <w:autoSpaceDE w:val="0"/>
      <w:autoSpaceDN w:val="0"/>
      <w:adjustRightInd w:val="0"/>
      <w:textAlignment w:val="baseline"/>
    </w:pPr>
    <w:rPr>
      <w:rFonts w:eastAsia="Malgun Gothic"/>
      <w:i/>
      <w:lang w:eastAsia="zh-CN"/>
    </w:rPr>
  </w:style>
  <w:style w:type="paragraph" w:styleId="HTML">
    <w:name w:val="HTML Preformatted"/>
    <w:basedOn w:val="a2"/>
    <w:link w:val="HTMLChar"/>
    <w:qFormat/>
    <w:pPr>
      <w:overflowPunct w:val="0"/>
      <w:autoSpaceDE w:val="0"/>
      <w:autoSpaceDN w:val="0"/>
      <w:adjustRightInd w:val="0"/>
      <w:textAlignment w:val="baseline"/>
    </w:pPr>
    <w:rPr>
      <w:rFonts w:ascii="Courier New" w:eastAsia="MS Mincho" w:hAnsi="Courier New"/>
      <w:lang w:eastAsia="zh-CN"/>
    </w:rPr>
  </w:style>
  <w:style w:type="paragraph" w:styleId="afb">
    <w:name w:val="Normal (Web)"/>
    <w:basedOn w:val="a2"/>
    <w:unhideWhenUsed/>
    <w:qFormat/>
    <w:pPr>
      <w:spacing w:before="100" w:beforeAutospacing="1" w:after="100" w:afterAutospacing="1"/>
    </w:pPr>
    <w:rPr>
      <w:rFonts w:eastAsia="MS Mincho"/>
      <w:sz w:val="24"/>
      <w:szCs w:val="24"/>
      <w:lang w:val="en-US" w:eastAsia="en-GB"/>
    </w:rPr>
  </w:style>
  <w:style w:type="paragraph" w:styleId="13">
    <w:name w:val="index 1"/>
    <w:basedOn w:val="a2"/>
    <w:next w:val="a2"/>
    <w:qFormat/>
    <w:pPr>
      <w:keepLines/>
      <w:overflowPunct w:val="0"/>
      <w:autoSpaceDE w:val="0"/>
      <w:autoSpaceDN w:val="0"/>
      <w:adjustRightInd w:val="0"/>
      <w:spacing w:after="0"/>
      <w:textAlignment w:val="baseline"/>
    </w:pPr>
    <w:rPr>
      <w:rFonts w:eastAsia="MS Mincho"/>
      <w:lang w:eastAsia="en-GB"/>
    </w:rPr>
  </w:style>
  <w:style w:type="paragraph" w:styleId="26">
    <w:name w:val="index 2"/>
    <w:basedOn w:val="13"/>
    <w:next w:val="a2"/>
    <w:qFormat/>
    <w:pPr>
      <w:ind w:left="284"/>
    </w:pPr>
  </w:style>
  <w:style w:type="paragraph" w:styleId="afc">
    <w:name w:val="Title"/>
    <w:basedOn w:val="a2"/>
    <w:next w:val="a2"/>
    <w:link w:val="Charf0"/>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d">
    <w:name w:val="annotation subject"/>
    <w:basedOn w:val="ae"/>
    <w:next w:val="ae"/>
    <w:link w:val="Charf1"/>
    <w:qFormat/>
    <w:rPr>
      <w:b/>
      <w:bCs/>
    </w:rPr>
  </w:style>
  <w:style w:type="table" w:styleId="afe">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
    <w:name w:val="Table Elegant"/>
    <w:basedOn w:val="a4"/>
    <w:qFormat/>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7">
    <w:name w:val="Table Classic 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4">
    <w:name w:val="Table Grid 1"/>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0">
    <w:name w:val="Light List"/>
    <w:basedOn w:val="a4"/>
    <w:uiPriority w:val="61"/>
    <w:qFormat/>
    <w:rPr>
      <w:rFonts w:asciiTheme="minorHAnsi" w:eastAsiaTheme="minorEastAsia"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aff1">
    <w:name w:val="Strong"/>
    <w:qFormat/>
    <w:rPr>
      <w:b/>
      <w:bCs/>
    </w:rPr>
  </w:style>
  <w:style w:type="character" w:styleId="aff2">
    <w:name w:val="endnote reference"/>
    <w:qFormat/>
    <w:rPr>
      <w:vertAlign w:val="superscript"/>
    </w:rPr>
  </w:style>
  <w:style w:type="character" w:styleId="aff3">
    <w:name w:val="page number"/>
    <w:qFormat/>
  </w:style>
  <w:style w:type="character" w:styleId="aff4">
    <w:name w:val="FollowedHyperlink"/>
    <w:basedOn w:val="a3"/>
    <w:qFormat/>
    <w:rPr>
      <w:color w:val="954F72" w:themeColor="followedHyperlink"/>
      <w:u w:val="single"/>
    </w:rPr>
  </w:style>
  <w:style w:type="character" w:styleId="aff5">
    <w:name w:val="Emphasis"/>
    <w:uiPriority w:val="20"/>
    <w:qFormat/>
    <w:rPr>
      <w:i/>
      <w:iCs/>
    </w:rPr>
  </w:style>
  <w:style w:type="character" w:styleId="aff6">
    <w:name w:val="line number"/>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HTML1">
    <w:name w:val="HTML Acronym"/>
    <w:basedOn w:val="a3"/>
    <w:uiPriority w:val="99"/>
    <w:unhideWhenUsed/>
    <w:qFormat/>
  </w:style>
  <w:style w:type="character" w:styleId="aff7">
    <w:name w:val="Hyperlink"/>
    <w:basedOn w:val="a3"/>
    <w:qFormat/>
    <w:rPr>
      <w:color w:val="0563C1" w:themeColor="hyperlink"/>
      <w:u w:val="single"/>
    </w:rPr>
  </w:style>
  <w:style w:type="character" w:styleId="HTML2">
    <w:name w:val="HTML Code"/>
    <w:unhideWhenUsed/>
    <w:qFormat/>
    <w:rPr>
      <w:rFonts w:ascii="Courier New" w:eastAsia="宋体" w:hAnsi="Courier New" w:cs="Courier New" w:hint="default"/>
      <w:color w:val="0000FF"/>
      <w:kern w:val="2"/>
      <w:sz w:val="20"/>
      <w:szCs w:val="20"/>
      <w:lang w:val="en-US" w:eastAsia="zh-CN" w:bidi="ar-SA"/>
    </w:rPr>
  </w:style>
  <w:style w:type="character" w:styleId="aff8">
    <w:name w:val="annotation reference"/>
    <w:uiPriority w:val="99"/>
    <w:qFormat/>
    <w:rPr>
      <w:sz w:val="16"/>
    </w:rPr>
  </w:style>
  <w:style w:type="character" w:styleId="aff9">
    <w:name w:val="footnote reference"/>
    <w:qFormat/>
    <w:rPr>
      <w:b/>
      <w:position w:val="6"/>
      <w:sz w:val="16"/>
    </w:rPr>
  </w:style>
  <w:style w:type="character" w:styleId="HTML3">
    <w:name w:val="HTML Sample"/>
    <w:qFormat/>
    <w:rPr>
      <w:rFonts w:ascii="Courier New" w:eastAsia="宋体" w:hAnsi="Courier New" w:cs="Courier New"/>
      <w:color w:val="0000FF"/>
      <w:kern w:val="2"/>
      <w:lang w:val="en-US" w:eastAsia="zh-CN" w:bidi="ar-SA"/>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character" w:customStyle="1" w:styleId="Charc">
    <w:name w:val="批注框文本 Char"/>
    <w:link w:val="af5"/>
    <w:qFormat/>
    <w:rPr>
      <w:rFonts w:ascii="Segoe UI" w:hAnsi="Segoe UI" w:cs="Segoe UI"/>
      <w:sz w:val="18"/>
      <w:szCs w:val="18"/>
      <w:lang w:eastAsia="en-US"/>
    </w:rPr>
  </w:style>
  <w:style w:type="character" w:customStyle="1" w:styleId="UnresolvedMention">
    <w:name w:val="Unresolved Mention"/>
    <w:basedOn w:val="a3"/>
    <w:uiPriority w:val="99"/>
    <w:unhideWhenUsed/>
    <w:qFormat/>
    <w:rPr>
      <w:color w:val="605E5C"/>
      <w:shd w:val="clear" w:color="auto" w:fill="E1DFDD"/>
    </w:rPr>
  </w:style>
  <w:style w:type="character" w:customStyle="1" w:styleId="Charf">
    <w:name w:val="脚注文本 Char"/>
    <w:basedOn w:val="a3"/>
    <w:link w:val="af9"/>
    <w:qFormat/>
    <w:rPr>
      <w:rFonts w:eastAsia="MS Mincho"/>
      <w:sz w:val="16"/>
    </w:rPr>
  </w:style>
  <w:style w:type="paragraph" w:customStyle="1" w:styleId="CRCoverPage">
    <w:name w:val="CR Cover Page"/>
    <w:link w:val="CRCoverPageChar"/>
    <w:qFormat/>
    <w:pPr>
      <w:spacing w:after="120"/>
    </w:pPr>
    <w:rPr>
      <w:rFonts w:ascii="Arial" w:eastAsia="Malgun Gothic" w:hAnsi="Arial"/>
      <w:lang w:val="en-GB" w:eastAsia="ko-KR"/>
    </w:rPr>
  </w:style>
  <w:style w:type="character" w:customStyle="1" w:styleId="Char6">
    <w:name w:val="批注文字 Char"/>
    <w:basedOn w:val="a3"/>
    <w:link w:val="ae"/>
    <w:uiPriority w:val="99"/>
    <w:qFormat/>
    <w:rPr>
      <w:rFonts w:eastAsia="MS Mincho"/>
    </w:rPr>
  </w:style>
  <w:style w:type="character" w:customStyle="1" w:styleId="Charf1">
    <w:name w:val="批注主题 Char"/>
    <w:basedOn w:val="Char6"/>
    <w:link w:val="afd"/>
    <w:qFormat/>
    <w:rPr>
      <w:rFonts w:eastAsia="MS Mincho"/>
      <w:b/>
      <w:bCs/>
    </w:rPr>
  </w:style>
  <w:style w:type="character" w:customStyle="1" w:styleId="Char5">
    <w:name w:val="文档结构图 Char"/>
    <w:basedOn w:val="a3"/>
    <w:link w:val="ad"/>
    <w:qFormat/>
    <w:rPr>
      <w:rFonts w:ascii="Tahoma" w:eastAsia="MS Mincho" w:hAnsi="Tahoma"/>
      <w:shd w:val="clear" w:color="auto" w:fill="000080"/>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3"/>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3Char">
    <w:name w:val="标题 3 Char"/>
    <w:link w:val="30"/>
    <w:qFormat/>
    <w:rPr>
      <w:rFonts w:ascii="Arial" w:hAnsi="Arial"/>
      <w:sz w:val="28"/>
      <w:lang w:eastAsia="en-US"/>
    </w:rPr>
  </w:style>
  <w:style w:type="character" w:customStyle="1" w:styleId="NOChar">
    <w:name w:val="NO Char"/>
    <w:link w:val="NO"/>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locked/>
    <w:rPr>
      <w:lang w:eastAsia="en-US"/>
    </w:rPr>
  </w:style>
  <w:style w:type="character" w:customStyle="1" w:styleId="B2Char">
    <w:name w:val="B2 Char"/>
    <w:link w:val="B20"/>
    <w:qFormat/>
    <w:locked/>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eastAsia="en-US"/>
    </w:rPr>
  </w:style>
  <w:style w:type="character" w:customStyle="1" w:styleId="5Char">
    <w:name w:val="标题 5 Char"/>
    <w:link w:val="5"/>
    <w:qFormat/>
    <w:rPr>
      <w:rFonts w:ascii="Arial" w:hAnsi="Arial"/>
      <w:sz w:val="22"/>
      <w:lang w:eastAsia="en-US"/>
    </w:rPr>
  </w:style>
  <w:style w:type="character" w:customStyle="1" w:styleId="TALCar">
    <w:name w:val="TAL Car"/>
    <w:link w:val="TAL"/>
    <w:qFormat/>
    <w:rPr>
      <w:rFonts w:ascii="Arial" w:hAnsi="Arial"/>
      <w:sz w:val="18"/>
      <w:lang w:eastAsia="en-US"/>
    </w:rPr>
  </w:style>
  <w:style w:type="character" w:customStyle="1" w:styleId="15">
    <w:name w:val="不明显参考1"/>
    <w:uiPriority w:val="31"/>
    <w:qFormat/>
    <w:rPr>
      <w:smallCaps/>
      <w:color w:val="5A5A5A"/>
    </w:rPr>
  </w:style>
  <w:style w:type="character" w:customStyle="1" w:styleId="TFChar">
    <w:name w:val="TF Char"/>
    <w:link w:val="TF"/>
    <w:qFormat/>
    <w:rPr>
      <w:rFonts w:ascii="Arial" w:hAnsi="Arial"/>
      <w:b/>
      <w:lang w:eastAsia="en-US"/>
    </w:rPr>
  </w:style>
  <w:style w:type="character" w:customStyle="1" w:styleId="TALChar">
    <w:name w:val="TAL Char"/>
    <w:qFormat/>
    <w:locked/>
    <w:rPr>
      <w:rFonts w:ascii="Arial" w:hAnsi="Arial" w:cs="Arial"/>
      <w:sz w:val="18"/>
      <w:lang w:val="en-GB"/>
    </w:rPr>
  </w:style>
  <w:style w:type="character" w:customStyle="1" w:styleId="2Char">
    <w:name w:val="标题 2 Char"/>
    <w:link w:val="2"/>
    <w:qFormat/>
    <w:rPr>
      <w:rFonts w:ascii="Arial" w:hAnsi="Arial"/>
      <w:sz w:val="32"/>
      <w:lang w:eastAsia="en-US"/>
    </w:rPr>
  </w:style>
  <w:style w:type="paragraph" w:customStyle="1" w:styleId="TableText">
    <w:name w:val="TableText"/>
    <w:basedOn w:val="af0"/>
    <w:qFormat/>
    <w:pPr>
      <w:keepNext/>
      <w:keepLines/>
      <w:snapToGrid w:val="0"/>
      <w:spacing w:after="180"/>
      <w:ind w:left="0"/>
      <w:jc w:val="center"/>
    </w:pPr>
    <w:rPr>
      <w:kern w:val="2"/>
    </w:rPr>
  </w:style>
  <w:style w:type="character" w:customStyle="1" w:styleId="Char8">
    <w:name w:val="正文文本缩进 Char"/>
    <w:basedOn w:val="a3"/>
    <w:link w:val="af0"/>
    <w:qFormat/>
    <w:rPr>
      <w:rFonts w:eastAsia="宋体"/>
    </w:rPr>
  </w:style>
  <w:style w:type="character" w:customStyle="1" w:styleId="EXChar">
    <w:name w:val="EX Char"/>
    <w:link w:val="EX"/>
    <w:qFormat/>
    <w:locked/>
    <w:rPr>
      <w:lang w:eastAsia="en-US"/>
    </w:rPr>
  </w:style>
  <w:style w:type="paragraph" w:customStyle="1" w:styleId="B2">
    <w:name w:val="B2+"/>
    <w:basedOn w:val="B20"/>
    <w:qFormat/>
    <w:pPr>
      <w:numPr>
        <w:numId w:val="4"/>
      </w:numPr>
      <w:tabs>
        <w:tab w:val="clear" w:pos="1191"/>
        <w:tab w:val="left"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pPr>
      <w:numPr>
        <w:numId w:val="5"/>
      </w:numPr>
      <w:tabs>
        <w:tab w:val="clear" w:pos="1644"/>
        <w:tab w:val="left" w:pos="1134"/>
        <w:tab w:val="left"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pPr>
      <w:numPr>
        <w:numId w:val="6"/>
      </w:numPr>
      <w:tabs>
        <w:tab w:val="clear" w:pos="737"/>
        <w:tab w:val="left" w:pos="851"/>
        <w:tab w:val="left"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pPr>
      <w:keepNext/>
      <w:keepLines/>
      <w:numPr>
        <w:numId w:val="9"/>
      </w:numPr>
      <w:tabs>
        <w:tab w:val="left"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eastAsia="Malgun Gothic" w:hAnsi="Arial"/>
      <w:lang w:eastAsia="ko-KR"/>
    </w:rPr>
  </w:style>
  <w:style w:type="paragraph" w:customStyle="1" w:styleId="16">
    <w:name w:val="修订1"/>
    <w:hidden/>
    <w:uiPriority w:val="99"/>
    <w:qFormat/>
    <w:rPr>
      <w:lang w:val="en-GB" w:eastAsia="en-US"/>
    </w:rPr>
  </w:style>
  <w:style w:type="paragraph" w:customStyle="1" w:styleId="TOC1">
    <w:name w:val="TOC 标题1"/>
    <w:basedOn w:val="11"/>
    <w:next w:val="a2"/>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lang w:eastAsia="en-US"/>
    </w:rPr>
  </w:style>
  <w:style w:type="character" w:customStyle="1" w:styleId="1Char">
    <w:name w:val="标题 1 Char"/>
    <w:link w:val="11"/>
    <w:qFormat/>
    <w:rPr>
      <w:rFonts w:ascii="Arial" w:hAnsi="Arial"/>
      <w:sz w:val="36"/>
      <w:lang w:eastAsia="en-US"/>
    </w:rPr>
  </w:style>
  <w:style w:type="character" w:customStyle="1" w:styleId="6Char">
    <w:name w:val="标题 6 Char"/>
    <w:link w:val="6"/>
    <w:qFormat/>
    <w:rPr>
      <w:rFonts w:ascii="Arial" w:hAnsi="Arial"/>
      <w:lang w:eastAsia="en-US"/>
    </w:rPr>
  </w:style>
  <w:style w:type="character" w:customStyle="1" w:styleId="Chare">
    <w:name w:val="页眉 Char"/>
    <w:link w:val="af7"/>
    <w:qFormat/>
    <w:rPr>
      <w:rFonts w:ascii="Arial" w:hAnsi="Arial"/>
      <w:b/>
      <w:sz w:val="18"/>
      <w:lang w:eastAsia="ja-JP"/>
    </w:rPr>
  </w:style>
  <w:style w:type="character" w:customStyle="1" w:styleId="Char4">
    <w:name w:val="题注 Char"/>
    <w:link w:val="ac"/>
    <w:uiPriority w:val="35"/>
    <w:qFormat/>
    <w:locked/>
    <w:rPr>
      <w:rFonts w:eastAsia="Symbol"/>
      <w:b/>
      <w:bCs/>
      <w:sz w:val="16"/>
    </w:rPr>
  </w:style>
  <w:style w:type="character" w:customStyle="1" w:styleId="H6Char">
    <w:name w:val="H6 Char"/>
    <w:link w:val="H6"/>
    <w:qFormat/>
    <w:rPr>
      <w:rFonts w:ascii="Arial" w:hAnsi="Arial"/>
      <w:lang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页脚 Char"/>
    <w:link w:val="af6"/>
    <w:qFormat/>
    <w:rPr>
      <w:rFonts w:ascii="Arial" w:hAnsi="Arial"/>
      <w:b/>
      <w:i/>
      <w:sz w:val="18"/>
      <w:lang w:eastAsia="ja-JP"/>
    </w:rPr>
  </w:style>
  <w:style w:type="character" w:customStyle="1" w:styleId="7Char">
    <w:name w:val="标题 7 Char"/>
    <w:link w:val="7"/>
    <w:qFormat/>
    <w:rPr>
      <w:rFonts w:ascii="Arial" w:hAnsi="Arial"/>
      <w:lang w:eastAsia="en-US"/>
    </w:rPr>
  </w:style>
  <w:style w:type="character" w:customStyle="1" w:styleId="8Char">
    <w:name w:val="标题 8 Char"/>
    <w:link w:val="8"/>
    <w:qFormat/>
    <w:rPr>
      <w:rFonts w:ascii="Arial" w:hAnsi="Arial"/>
      <w:sz w:val="36"/>
      <w:lang w:eastAsia="en-US"/>
    </w:rPr>
  </w:style>
  <w:style w:type="character" w:customStyle="1" w:styleId="9Char">
    <w:name w:val="标题 9 Char"/>
    <w:link w:val="9"/>
    <w:qFormat/>
    <w:rPr>
      <w:rFonts w:ascii="Arial" w:hAnsi="Arial"/>
      <w:sz w:val="36"/>
      <w:lang w:eastAsia="en-US"/>
    </w:rPr>
  </w:style>
  <w:style w:type="table" w:customStyle="1" w:styleId="TableGrid2">
    <w:name w:val="Table Grid2"/>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List Paragraph"/>
    <w:basedOn w:val="a2"/>
    <w:link w:val="Charf2"/>
    <w:uiPriority w:val="34"/>
    <w:qFormat/>
    <w:pPr>
      <w:overflowPunct w:val="0"/>
      <w:autoSpaceDE w:val="0"/>
      <w:autoSpaceDN w:val="0"/>
      <w:adjustRightInd w:val="0"/>
      <w:ind w:left="720"/>
      <w:contextualSpacing/>
      <w:textAlignment w:val="baseline"/>
    </w:pPr>
    <w:rPr>
      <w:rFonts w:eastAsia="MS Mincho"/>
      <w:lang w:eastAsia="en-GB"/>
    </w:rPr>
  </w:style>
  <w:style w:type="paragraph" w:customStyle="1" w:styleId="tdoc-header">
    <w:name w:val="tdoc-header"/>
    <w:qFormat/>
    <w:rPr>
      <w:rFonts w:ascii="Arial" w:eastAsia="Malgun Gothic" w:hAnsi="Arial"/>
      <w:sz w:val="24"/>
      <w:lang w:val="en-GB" w:eastAsia="en-US"/>
    </w:rPr>
  </w:style>
  <w:style w:type="character" w:customStyle="1" w:styleId="Head2AChar3">
    <w:name w:val="Head2A Char3"/>
    <w:qFormat/>
    <w:rPr>
      <w:rFonts w:ascii="Arial" w:hAnsi="Arial"/>
      <w:sz w:val="32"/>
      <w:lang w:val="en-GB" w:eastAsia="en-US" w:bidi="ar-SA"/>
    </w:rPr>
  </w:style>
  <w:style w:type="paragraph" w:customStyle="1" w:styleId="References">
    <w:name w:val="References"/>
    <w:basedOn w:val="a2"/>
    <w:uiPriority w:val="99"/>
    <w:qFormat/>
    <w:pPr>
      <w:numPr>
        <w:numId w:val="10"/>
      </w:numPr>
      <w:tabs>
        <w:tab w:val="clear" w:pos="360"/>
        <w:tab w:val="left" w:pos="397"/>
        <w:tab w:val="left" w:pos="851"/>
      </w:tabs>
      <w:autoSpaceDE w:val="0"/>
      <w:autoSpaceDN w:val="0"/>
      <w:snapToGrid w:val="0"/>
      <w:spacing w:after="60"/>
      <w:ind w:left="624" w:hanging="624"/>
      <w:jc w:val="both"/>
    </w:pPr>
    <w:rPr>
      <w:szCs w:val="16"/>
      <w:lang w:val="en-US"/>
    </w:rPr>
  </w:style>
  <w:style w:type="paragraph" w:customStyle="1" w:styleId="Default">
    <w:name w:val="Default"/>
    <w:qFormat/>
    <w:pPr>
      <w:autoSpaceDE w:val="0"/>
      <w:autoSpaceDN w:val="0"/>
      <w:adjustRightInd w:val="0"/>
    </w:pPr>
    <w:rPr>
      <w:rFonts w:ascii="Arial" w:hAnsi="Arial" w:cs="Arial"/>
      <w:color w:val="000000"/>
      <w:sz w:val="24"/>
      <w:szCs w:val="24"/>
      <w:lang w:val="en-GB" w:eastAsia="en-GB"/>
    </w:rPr>
  </w:style>
  <w:style w:type="character" w:customStyle="1" w:styleId="Char7">
    <w:name w:val="正文文本 Char"/>
    <w:basedOn w:val="a3"/>
    <w:link w:val="af"/>
    <w:qFormat/>
    <w:rPr>
      <w:rFonts w:ascii="CG Times (WN)" w:eastAsia="MS Mincho" w:hAnsi="CG Times (WN)"/>
      <w:lang w:eastAsia="en-US"/>
    </w:rPr>
  </w:style>
  <w:style w:type="character" w:customStyle="1" w:styleId="font4">
    <w:name w:val="font4"/>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Char9">
    <w:name w:val="纯文本 Char"/>
    <w:basedOn w:val="a3"/>
    <w:link w:val="af2"/>
    <w:qFormat/>
    <w:rPr>
      <w:rFonts w:ascii="Courier New" w:eastAsia="Malgun Gothic" w:hAnsi="Courier New"/>
      <w:lang w:val="nb-NO" w:eastAsia="ja-JP"/>
    </w:rPr>
  </w:style>
  <w:style w:type="character" w:customStyle="1" w:styleId="BodyTextChar1">
    <w:name w:val="Body Text Char1"/>
    <w:qFormat/>
    <w:rPr>
      <w:rFonts w:ascii="Times New Roman" w:eastAsia="Malgun Gothic" w:hAnsi="Times New Roman"/>
      <w:lang w:val="en-GB" w:eastAsia="ja-JP"/>
    </w:rPr>
  </w:style>
  <w:style w:type="character" w:customStyle="1" w:styleId="2Char3">
    <w:name w:val="正文文本 2 Char"/>
    <w:basedOn w:val="a3"/>
    <w:link w:val="25"/>
    <w:uiPriority w:val="99"/>
    <w:qFormat/>
    <w:rPr>
      <w:rFonts w:eastAsia="Malgun Gothic"/>
      <w:i/>
      <w:lang w:eastAsia="zh-CN"/>
    </w:rPr>
  </w:style>
  <w:style w:type="character" w:customStyle="1" w:styleId="3Char1">
    <w:name w:val="正文文本 3 Char"/>
    <w:basedOn w:val="a3"/>
    <w:link w:val="34"/>
    <w:uiPriority w:val="99"/>
    <w:qFormat/>
    <w:rPr>
      <w:rFonts w:eastAsia="Osaka"/>
      <w:color w:val="000000"/>
      <w:lang w:eastAsia="zh-CN"/>
    </w:rPr>
  </w:style>
  <w:style w:type="paragraph" w:customStyle="1" w:styleId="CharCharCharCharChar">
    <w:name w:val="Char Char Char Char Char"/>
    <w:uiPriority w:val="99"/>
    <w:semiHidden/>
    <w:qFormat/>
    <w:pPr>
      <w:keepNext/>
      <w:numPr>
        <w:numId w:val="11"/>
      </w:numPr>
      <w:tabs>
        <w:tab w:val="clear" w:pos="851"/>
        <w:tab w:val="left" w:pos="720"/>
      </w:tabs>
      <w:autoSpaceDE w:val="0"/>
      <w:autoSpaceDN w:val="0"/>
      <w:adjustRightInd w:val="0"/>
      <w:spacing w:before="60" w:after="60"/>
      <w:ind w:left="360" w:hanging="360"/>
      <w:jc w:val="both"/>
    </w:pPr>
    <w:rPr>
      <w:rFonts w:ascii="Arial" w:hAnsi="Arial" w:cs="Arial"/>
      <w:color w:val="0000FF"/>
      <w:kern w:val="2"/>
    </w:rPr>
  </w:style>
  <w:style w:type="character" w:customStyle="1" w:styleId="msoins0">
    <w:name w:val="msoins"/>
    <w:qFormat/>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style>
  <w:style w:type="paragraph" w:customStyle="1" w:styleId="17">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Char2">
    <w:name w:val="正文文本缩进 2 Char"/>
    <w:basedOn w:val="a3"/>
    <w:link w:val="24"/>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29">
    <w:name w:val="修订2"/>
    <w:hidden/>
    <w:semiHidden/>
    <w:qFormat/>
    <w:rPr>
      <w:rFonts w:eastAsia="Batang"/>
      <w:lang w:val="en-GB" w:eastAsia="en-US"/>
    </w:rPr>
  </w:style>
  <w:style w:type="character" w:customStyle="1" w:styleId="Charb">
    <w:name w:val="尾注文本 Char"/>
    <w:basedOn w:val="a3"/>
    <w:link w:val="af4"/>
    <w:uiPriority w:val="99"/>
    <w:qFormat/>
    <w:rPr>
      <w:rFonts w:eastAsia="宋体"/>
      <w:lang w:eastAsia="zh-CN"/>
    </w:rPr>
  </w:style>
  <w:style w:type="character" w:customStyle="1" w:styleId="btChar3">
    <w:name w:val="bt Char3"/>
    <w:qFormat/>
    <w:rPr>
      <w:lang w:val="en-GB" w:eastAsia="ja-JP" w:bidi="ar-SA"/>
    </w:rPr>
  </w:style>
  <w:style w:type="character" w:customStyle="1" w:styleId="Charf0">
    <w:name w:val="标题 Char"/>
    <w:basedOn w:val="a3"/>
    <w:link w:val="afc"/>
    <w:uiPriority w:val="99"/>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Chara">
    <w:name w:val="日期 Char"/>
    <w:basedOn w:val="a3"/>
    <w:link w:val="af3"/>
    <w:uiPriority w:val="99"/>
    <w:qFormat/>
    <w:rPr>
      <w:rFonts w:eastAsia="Malgun Gothic"/>
      <w:lang w:eastAsia="zh-CN"/>
    </w:rPr>
  </w:style>
  <w:style w:type="character" w:customStyle="1" w:styleId="h4Char2">
    <w:name w:val="h4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INDENT1">
    <w:name w:val="INDENT1"/>
    <w:basedOn w:val="a2"/>
    <w:qFormat/>
    <w:pPr>
      <w:overflowPunct w:val="0"/>
      <w:autoSpaceDE w:val="0"/>
      <w:autoSpaceDN w:val="0"/>
      <w:adjustRightInd w:val="0"/>
      <w:ind w:left="851"/>
      <w:textAlignment w:val="baseline"/>
    </w:pPr>
    <w:rPr>
      <w:lang w:eastAsia="ja-JP"/>
    </w:rPr>
  </w:style>
  <w:style w:type="paragraph" w:customStyle="1" w:styleId="INDENT2">
    <w:name w:val="INDENT2"/>
    <w:basedOn w:val="a2"/>
    <w:qFormat/>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pPr>
      <w:keepNext/>
      <w:keepLines/>
      <w:overflowPunct w:val="0"/>
      <w:autoSpaceDE w:val="0"/>
      <w:autoSpaceDN w:val="0"/>
      <w:adjustRightInd w:val="0"/>
      <w:textAlignment w:val="baseline"/>
    </w:pPr>
    <w:rPr>
      <w:b/>
      <w:lang w:eastAsia="ja-JP"/>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pPr>
      <w:tabs>
        <w:tab w:val="center" w:pos="4820"/>
        <w:tab w:val="right" w:pos="9640"/>
      </w:tabs>
    </w:pPr>
    <w:rPr>
      <w:lang w:eastAsia="ja-JP"/>
    </w:r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pPr>
      <w:pBdr>
        <w:top w:val="none" w:sz="0" w:space="0" w:color="auto"/>
      </w:pBdr>
    </w:pPr>
    <w:rPr>
      <w:b/>
      <w:color w:val="0000FF"/>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c">
    <w:name w:val="吹き出し"/>
    <w:basedOn w:val="a2"/>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pPr>
      <w:spacing w:before="100" w:beforeAutospacing="1" w:after="100" w:afterAutospacing="1"/>
    </w:pPr>
    <w:rPr>
      <w:sz w:val="24"/>
      <w:szCs w:val="24"/>
      <w:lang w:val="en-US" w:eastAsia="ko-KR"/>
    </w:rPr>
  </w:style>
  <w:style w:type="paragraph" w:customStyle="1" w:styleId="18">
    <w:name w:val="吹き出し1"/>
    <w:basedOn w:val="a2"/>
    <w:uiPriority w:val="99"/>
    <w:semiHidden/>
    <w:qFormat/>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吹き出し2"/>
    <w:basedOn w:val="a2"/>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6"/>
    <w:uiPriority w:val="99"/>
    <w:qFormat/>
    <w:pPr>
      <w:tabs>
        <w:tab w:val="center" w:pos="4678"/>
        <w:tab w:val="right" w:pos="9356"/>
      </w:tabs>
      <w:jc w:val="both"/>
    </w:pPr>
    <w:rPr>
      <w:rFonts w:ascii="Times New Roman" w:eastAsia="MS Mincho" w:hAnsi="Times New Roman"/>
      <w:b w:val="0"/>
      <w:i w:val="0"/>
      <w:sz w:val="20"/>
      <w:lang w:val="zh-CN" w:eastAsia="en-GB"/>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pPr>
      <w:spacing w:before="120"/>
      <w:outlineLvl w:val="2"/>
    </w:pPr>
    <w:rPr>
      <w:rFonts w:eastAsia="MS Mincho"/>
      <w:sz w:val="28"/>
      <w:lang w:eastAsia="de-DE"/>
    </w:rPr>
  </w:style>
  <w:style w:type="paragraph" w:customStyle="1" w:styleId="Reference">
    <w:name w:val="Reference"/>
    <w:basedOn w:val="a2"/>
    <w:qFormat/>
    <w:pPr>
      <w:spacing w:after="0"/>
      <w:ind w:left="567" w:hanging="283"/>
    </w:pPr>
    <w:rPr>
      <w:rFonts w:eastAsia="MS Mincho"/>
      <w:lang w:eastAsia="en-GB"/>
    </w:rPr>
  </w:style>
  <w:style w:type="paragraph" w:customStyle="1" w:styleId="Bullets">
    <w:name w:val="Bullets"/>
    <w:basedOn w:val="af"/>
    <w:uiPriority w:val="99"/>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2"/>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character" w:customStyle="1" w:styleId="GuidanceChar">
    <w:name w:val="Guidance Char"/>
    <w:link w:val="Guidance"/>
    <w:qFormat/>
    <w:rPr>
      <w:i/>
      <w:color w:val="0000FF"/>
      <w:lang w:eastAsia="en-US"/>
    </w:rPr>
  </w:style>
  <w:style w:type="paragraph" w:customStyle="1" w:styleId="msonormal0">
    <w:name w:val="msonormal"/>
    <w:basedOn w:val="a2"/>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ffd">
    <w:name w:val="样式 页眉"/>
    <w:basedOn w:val="af7"/>
    <w:link w:val="Charf3"/>
    <w:qFormat/>
    <w:rPr>
      <w:rFonts w:eastAsia="Arial"/>
      <w:bCs/>
      <w:sz w:val="22"/>
      <w:lang w:eastAsia="en-US"/>
    </w:rPr>
  </w:style>
  <w:style w:type="character" w:customStyle="1" w:styleId="Charf2">
    <w:name w:val="列出段落 Char"/>
    <w:link w:val="affa"/>
    <w:uiPriority w:val="34"/>
    <w:qFormat/>
    <w:locked/>
    <w:rPr>
      <w:rFonts w:eastAsia="MS Mincho"/>
    </w:rPr>
  </w:style>
  <w:style w:type="character" w:customStyle="1" w:styleId="Charf3">
    <w:name w:val="样式 页眉 Char"/>
    <w:link w:val="affd"/>
    <w:qFormat/>
    <w:rPr>
      <w:rFonts w:ascii="Arial" w:eastAsia="Arial" w:hAnsi="Arial"/>
      <w:b/>
      <w:bCs/>
      <w:sz w:val="22"/>
      <w:lang w:eastAsia="en-US"/>
    </w:rPr>
  </w:style>
  <w:style w:type="character" w:customStyle="1" w:styleId="B1Char1">
    <w:name w:val="B1 Char1"/>
    <w:qFormat/>
    <w:rPr>
      <w:lang w:val="en-GB"/>
    </w:rPr>
  </w:style>
  <w:style w:type="paragraph" w:customStyle="1" w:styleId="19">
    <w:name w:val="修订1"/>
    <w:hidden/>
    <w:semiHidden/>
    <w:qFormat/>
    <w:rPr>
      <w:rFonts w:eastAsia="Batang"/>
      <w:lang w:val="en-GB" w:eastAsia="en-US"/>
    </w:rPr>
  </w:style>
  <w:style w:type="paragraph" w:customStyle="1" w:styleId="39">
    <w:name w:val="吹き出し3"/>
    <w:basedOn w:val="a2"/>
    <w:uiPriority w:val="99"/>
    <w:semiHidden/>
    <w:qFormat/>
    <w:rPr>
      <w:rFonts w:ascii="Tahoma" w:eastAsia="MS Mincho" w:hAnsi="Tahoma" w:cs="Tahoma"/>
      <w:sz w:val="16"/>
      <w:szCs w:val="16"/>
    </w:rPr>
  </w:style>
  <w:style w:type="paragraph" w:customStyle="1" w:styleId="55">
    <w:name w:val="吹き出し5"/>
    <w:basedOn w:val="a2"/>
    <w:uiPriority w:val="99"/>
    <w:semiHidden/>
    <w:qFormat/>
    <w:rPr>
      <w:rFonts w:ascii="Tahoma" w:eastAsia="MS Mincho" w:hAnsi="Tahoma" w:cs="Tahoma"/>
      <w:sz w:val="16"/>
      <w:szCs w:val="16"/>
    </w:rPr>
  </w:style>
  <w:style w:type="character" w:customStyle="1" w:styleId="B3Char">
    <w:name w:val="B3 Char"/>
    <w:link w:val="B30"/>
    <w:qFormat/>
    <w:rPr>
      <w:lang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3"/>
    <w:link w:val="36"/>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a2"/>
    <w:uiPriority w:val="99"/>
    <w:qFormat/>
    <w:pPr>
      <w:numPr>
        <w:numId w:val="12"/>
      </w:numPr>
      <w:tabs>
        <w:tab w:val="clear" w:pos="397"/>
      </w:tabs>
      <w:spacing w:beforeLines="50" w:afterLines="50"/>
      <w:ind w:left="567" w:hanging="283"/>
      <w:jc w:val="center"/>
    </w:pPr>
    <w:rPr>
      <w:rFonts w:eastAsia="Yu Mincho"/>
      <w:b/>
      <w:lang w:val="en-GB"/>
    </w:rPr>
  </w:style>
  <w:style w:type="paragraph" w:customStyle="1" w:styleId="a0">
    <w:name w:val="插图题注"/>
    <w:next w:val="a2"/>
    <w:uiPriority w:val="99"/>
    <w:qFormat/>
    <w:pPr>
      <w:numPr>
        <w:numId w:val="13"/>
      </w:numPr>
      <w:tabs>
        <w:tab w:val="clear" w:pos="397"/>
        <w:tab w:val="left" w:pos="360"/>
      </w:tabs>
      <w:ind w:left="360" w:hanging="360"/>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Char0">
    <w:name w:val="列表 Char"/>
    <w:link w:val="a7"/>
    <w:qFormat/>
    <w:rPr>
      <w:rFonts w:eastAsia="MS Mincho"/>
    </w:rPr>
  </w:style>
  <w:style w:type="character" w:customStyle="1" w:styleId="2Char0">
    <w:name w:val="列表 2 Char"/>
    <w:link w:val="20"/>
    <w:qFormat/>
    <w:rPr>
      <w:rFonts w:eastAsia="MS Mincho"/>
    </w:rPr>
  </w:style>
  <w:style w:type="character" w:customStyle="1" w:styleId="3Char0">
    <w:name w:val="列表项目符号 3 Char"/>
    <w:link w:val="33"/>
    <w:qFormat/>
    <w:rPr>
      <w:rFonts w:eastAsia="MS Mincho"/>
    </w:rPr>
  </w:style>
  <w:style w:type="character" w:customStyle="1" w:styleId="2Char1">
    <w:name w:val="列表项目符号 2 Char"/>
    <w:link w:val="23"/>
    <w:qFormat/>
    <w:rPr>
      <w:rFonts w:eastAsia="MS Mincho"/>
    </w:rPr>
  </w:style>
  <w:style w:type="character" w:customStyle="1" w:styleId="Char2">
    <w:name w:val="列表项目符号 Char"/>
    <w:link w:val="aa"/>
    <w:qFormat/>
    <w:rPr>
      <w:rFonts w:eastAsia="MS Mincho"/>
    </w:rPr>
  </w:style>
  <w:style w:type="character" w:customStyle="1" w:styleId="1Char1">
    <w:name w:val="样式1 Char"/>
    <w:link w:val="10"/>
    <w:uiPriority w:val="99"/>
    <w:qFormat/>
    <w:rPr>
      <w:rFonts w:ascii="Arial" w:hAnsi="Arial"/>
      <w:sz w:val="18"/>
      <w:lang w:eastAsia="ja-JP"/>
    </w:rPr>
  </w:style>
  <w:style w:type="paragraph" w:customStyle="1" w:styleId="10">
    <w:name w:val="样式1"/>
    <w:basedOn w:val="TAN"/>
    <w:link w:val="1Char1"/>
    <w:uiPriority w:val="99"/>
    <w:qFormat/>
    <w:pPr>
      <w:numPr>
        <w:numId w:val="14"/>
      </w:numPr>
      <w:tabs>
        <w:tab w:val="left" w:pos="360"/>
      </w:tabs>
      <w:overflowPunct w:val="0"/>
      <w:autoSpaceDE w:val="0"/>
      <w:autoSpaceDN w:val="0"/>
      <w:adjustRightInd w:val="0"/>
      <w:ind w:left="72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hAnsi="Helvetica"/>
    </w:rPr>
  </w:style>
  <w:style w:type="paragraph" w:customStyle="1" w:styleId="List1">
    <w:name w:val="List1"/>
    <w:basedOn w:val="a2"/>
    <w:uiPriority w:val="99"/>
    <w:qFormat/>
    <w:pPr>
      <w:spacing w:before="120" w:after="0" w:line="280" w:lineRule="atLeast"/>
      <w:ind w:left="360" w:hanging="360"/>
      <w:jc w:val="both"/>
    </w:pPr>
    <w:rPr>
      <w:rFonts w:ascii="Bookman" w:hAnsi="Bookman"/>
      <w:lang w:val="en-US"/>
    </w:rPr>
  </w:style>
  <w:style w:type="paragraph" w:customStyle="1" w:styleId="TdocText">
    <w:name w:val="Tdoc_Text"/>
    <w:basedOn w:val="a2"/>
    <w:uiPriority w:val="99"/>
    <w:qFormat/>
    <w:pPr>
      <w:spacing w:before="120" w:after="0"/>
      <w:jc w:val="both"/>
    </w:pPr>
    <w:rPr>
      <w:lang w:val="en-US"/>
    </w:rPr>
  </w:style>
  <w:style w:type="paragraph" w:customStyle="1" w:styleId="centered">
    <w:name w:val="centered"/>
    <w:basedOn w:val="a2"/>
    <w:uiPriority w:val="99"/>
    <w:qFormat/>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Pr>
      <w:rFonts w:eastAsia="Batang"/>
      <w:lang w:val="en-GB" w:eastAsia="en-US"/>
    </w:rPr>
  </w:style>
  <w:style w:type="paragraph" w:customStyle="1" w:styleId="810">
    <w:name w:val="表 (赤)  81"/>
    <w:basedOn w:val="a2"/>
    <w:uiPriority w:val="34"/>
    <w:qFormat/>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pPr>
      <w:spacing w:before="100" w:beforeAutospacing="1" w:after="100" w:afterAutospacing="1"/>
    </w:pPr>
    <w:rPr>
      <w:sz w:val="24"/>
      <w:szCs w:val="24"/>
      <w:lang w:val="en-US" w:eastAsia="zh-CN"/>
    </w:rPr>
  </w:style>
  <w:style w:type="paragraph" w:customStyle="1" w:styleId="121">
    <w:name w:val="表 (青) 121"/>
    <w:hidden/>
    <w:uiPriority w:val="71"/>
    <w:qFormat/>
    <w:rPr>
      <w:lang w:val="en-GB" w:eastAsia="en-US"/>
    </w:rPr>
  </w:style>
  <w:style w:type="character" w:styleId="affe">
    <w:name w:val="Placeholder Text"/>
    <w:uiPriority w:val="99"/>
    <w:unhideWhenUsed/>
    <w:qFormat/>
    <w:rPr>
      <w:color w:val="808080"/>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a2"/>
    <w:uiPriority w:val="99"/>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numPr>
        <w:numId w:val="15"/>
      </w:numPr>
      <w:tabs>
        <w:tab w:val="clear" w:pos="1492"/>
        <w:tab w:val="left" w:pos="737"/>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uiPriority w:val="99"/>
    <w:qFormat/>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character" w:customStyle="1" w:styleId="1a">
    <w:name w:val="脚注文字列 (文字)1"/>
    <w:semiHidden/>
    <w:qFormat/>
    <w:rPr>
      <w:rFonts w:ascii="Times New Roman" w:eastAsia="Yu Mincho" w:hAnsi="Times New Roman"/>
      <w:lang w:val="en-GB" w:eastAsia="en-US"/>
    </w:rPr>
  </w:style>
  <w:style w:type="character" w:customStyle="1" w:styleId="1b">
    <w:name w:val="ヘッダー (文字)1"/>
    <w:semiHidden/>
    <w:qFormat/>
    <w:rPr>
      <w:rFonts w:ascii="Times New Roman" w:eastAsia="Yu Mincho" w:hAnsi="Times New Roman"/>
      <w:lang w:val="en-GB" w:eastAsia="en-US"/>
    </w:rPr>
  </w:style>
  <w:style w:type="character" w:customStyle="1" w:styleId="1c">
    <w:name w:val="本文 (文字)1"/>
    <w:semiHidden/>
    <w:qFormat/>
    <w:rPr>
      <w:rFonts w:ascii="Times New Roman" w:eastAsia="Yu Mincho" w:hAnsi="Times New Roman"/>
      <w:lang w:val="en-GB" w:eastAsia="en-US"/>
    </w:rPr>
  </w:style>
  <w:style w:type="paragraph" w:customStyle="1" w:styleId="47">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b">
    <w:name w:val="修订2"/>
    <w:hidden/>
    <w:uiPriority w:val="99"/>
    <w:semiHidden/>
    <w:qFormat/>
    <w:rPr>
      <w:rFonts w:eastAsia="Batang"/>
      <w:lang w:val="en-GB" w:eastAsia="en-US"/>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2"/>
    <w:qFormat/>
    <w:pPr>
      <w:keepNext/>
      <w:keepLines/>
      <w:spacing w:after="0"/>
      <w:jc w:val="both"/>
    </w:pPr>
    <w:rPr>
      <w:rFonts w:ascii="Arial" w:hAnsi="Arial"/>
      <w:sz w:val="18"/>
      <w:szCs w:val="18"/>
    </w:rPr>
  </w:style>
  <w:style w:type="table" w:customStyle="1" w:styleId="TableGrid5">
    <w:name w:val="Table Grid5"/>
    <w:basedOn w:val="a4"/>
    <w:uiPriority w:val="39"/>
    <w:qFormat/>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No Spacing"/>
    <w:uiPriority w:val="1"/>
    <w:qFormat/>
    <w:pPr>
      <w:overflowPunct w:val="0"/>
      <w:autoSpaceDE w:val="0"/>
      <w:autoSpaceDN w:val="0"/>
      <w:adjustRightInd w:val="0"/>
    </w:pPr>
    <w:rPr>
      <w:rFonts w:eastAsia="MS Mincho"/>
      <w:lang w:val="en-GB" w:eastAsia="ja-JP"/>
    </w:rPr>
  </w:style>
  <w:style w:type="paragraph" w:customStyle="1" w:styleId="63">
    <w:name w:val="吹き出し6"/>
    <w:basedOn w:val="a2"/>
    <w:semiHidden/>
    <w:qFormat/>
    <w:rPr>
      <w:rFonts w:ascii="Tahoma" w:eastAsia="MS Mincho" w:hAnsi="Tahoma" w:cs="Tahoma"/>
      <w:sz w:val="16"/>
      <w:szCs w:val="16"/>
      <w:lang w:eastAsia="ko-KR"/>
    </w:rPr>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eastAsia="en-US"/>
    </w:rPr>
  </w:style>
  <w:style w:type="character" w:customStyle="1" w:styleId="PLChar">
    <w:name w:val="PL Char"/>
    <w:link w:val="PL"/>
    <w:qFormat/>
    <w:rPr>
      <w:rFonts w:ascii="Courier New" w:hAnsi="Courier New"/>
      <w:sz w:val="16"/>
      <w:lang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注释标题 Char"/>
    <w:basedOn w:val="a3"/>
    <w:link w:val="a9"/>
    <w:qFormat/>
    <w:rPr>
      <w:rFonts w:eastAsia="MS Mincho"/>
      <w:lang w:eastAsia="zh-CN"/>
    </w:rPr>
  </w:style>
  <w:style w:type="character" w:customStyle="1" w:styleId="1d">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eastAsia="en-US"/>
    </w:rPr>
  </w:style>
  <w:style w:type="character" w:customStyle="1" w:styleId="1e">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2"/>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宋体" w:hAnsi="Arial"/>
      <w:b/>
      <w:sz w:val="22"/>
    </w:rPr>
  </w:style>
  <w:style w:type="paragraph" w:customStyle="1" w:styleId="Heading">
    <w:name w:val="Heading"/>
    <w:next w:val="a2"/>
    <w:link w:val="HeadingChar"/>
    <w:qFormat/>
    <w:pPr>
      <w:spacing w:before="360"/>
      <w:ind w:left="2552"/>
    </w:pPr>
    <w:rPr>
      <w:rFonts w:ascii="Arial" w:hAnsi="Arial"/>
      <w:b/>
      <w:sz w:val="22"/>
      <w:lang w:val="en-GB" w:eastAsia="en-GB"/>
    </w:rPr>
  </w:style>
  <w:style w:type="character" w:customStyle="1" w:styleId="B6Char">
    <w:name w:val="B6 Char"/>
    <w:link w:val="B6"/>
    <w:qFormat/>
    <w:rPr>
      <w:lang w:eastAsia="zh-CN"/>
    </w:rPr>
  </w:style>
  <w:style w:type="table" w:customStyle="1" w:styleId="TableStyle1">
    <w:name w:val="Table Style1"/>
    <w:basedOn w:val="a4"/>
    <w:qFormat/>
    <w:rPr>
      <w:rFonts w:eastAsia="MS Mincho"/>
      <w:lang w:eastAsia="en-US"/>
    </w:rPr>
    <w:tblPr/>
  </w:style>
  <w:style w:type="paragraph" w:customStyle="1" w:styleId="tal1">
    <w:name w:val="tal"/>
    <w:basedOn w:val="a2"/>
    <w:qFormat/>
    <w:pPr>
      <w:spacing w:before="100" w:beforeAutospacing="1" w:after="100" w:afterAutospacing="1"/>
    </w:pPr>
    <w:rPr>
      <w:rFonts w:ascii="宋体" w:hAnsi="宋体" w:cs="宋体"/>
      <w:sz w:val="24"/>
      <w:szCs w:val="24"/>
      <w:lang w:val="en-US" w:eastAsia="zh-CN"/>
    </w:rPr>
  </w:style>
  <w:style w:type="paragraph" w:customStyle="1" w:styleId="afff0">
    <w:name w:val="수정"/>
    <w:hidden/>
    <w:semiHidden/>
    <w:qFormat/>
    <w:rPr>
      <w:rFonts w:eastAsia="Batang"/>
      <w:lang w:val="en-GB" w:eastAsia="en-US"/>
    </w:rPr>
  </w:style>
  <w:style w:type="paragraph" w:customStyle="1" w:styleId="afff1">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2"/>
    <w:qFormat/>
    <w:pPr>
      <w:keepNext/>
      <w:spacing w:before="60" w:after="60"/>
    </w:pPr>
    <w:rPr>
      <w:rFonts w:ascii="Bookman Old Style"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6">
    <w:name w:val="Table Grid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pPr>
      <w:jc w:val="both"/>
    </w:pPr>
    <w:rPr>
      <w:rFonts w:ascii="宋体" w:hAnsi="宋体" w:cs="宋体"/>
      <w:kern w:val="2"/>
      <w:sz w:val="21"/>
      <w:szCs w:val="21"/>
    </w:rPr>
  </w:style>
  <w:style w:type="paragraph" w:customStyle="1" w:styleId="font5">
    <w:name w:val="font5"/>
    <w:basedOn w:val="a2"/>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明显强调2"/>
    <w:uiPriority w:val="21"/>
    <w:qFormat/>
    <w:rPr>
      <w:b/>
      <w:bCs/>
      <w:i/>
      <w:iCs/>
      <w:color w:val="4F81BD"/>
    </w:rPr>
  </w:style>
  <w:style w:type="table" w:customStyle="1" w:styleId="TableGrid13">
    <w:name w:val="Table Grid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Char">
    <w:name w:val="HTML 预设格式 Char"/>
    <w:basedOn w:val="a3"/>
    <w:link w:val="HTML"/>
    <w:qFormat/>
    <w:rPr>
      <w:rFonts w:ascii="Courier New" w:eastAsia="MS Mincho" w:hAnsi="Courier New"/>
      <w:lang w:eastAsia="zh-CN"/>
    </w:rPr>
  </w:style>
  <w:style w:type="table" w:customStyle="1" w:styleId="TableGrid42">
    <w:name w:val="Table Grid4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eastAsia="MS Mincho"/>
      <w:lang w:eastAsia="en-US"/>
    </w:rPr>
    <w:tblPr/>
  </w:style>
  <w:style w:type="table" w:customStyle="1" w:styleId="Tabellengitternetz112">
    <w:name w:val="Tabellengitternetz1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pPr>
      <w:numPr>
        <w:numId w:val="16"/>
      </w:numPr>
      <w:tabs>
        <w:tab w:val="left" w:pos="0"/>
      </w:tabs>
      <w:suppressAutoHyphens/>
      <w:autoSpaceDN w:val="0"/>
      <w:spacing w:before="60" w:after="60"/>
      <w:jc w:val="both"/>
    </w:pPr>
  </w:style>
  <w:style w:type="paragraph" w:customStyle="1" w:styleId="Tablefin">
    <w:name w:val="Table_fin"/>
    <w:basedOn w:val="a2"/>
    <w:next w:val="a2"/>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style>
  <w:style w:type="paragraph" w:customStyle="1" w:styleId="tah0">
    <w:name w:val="tah"/>
    <w:basedOn w:val="a2"/>
    <w:qFormat/>
    <w:pPr>
      <w:keepNext/>
      <w:spacing w:after="0"/>
      <w:jc w:val="center"/>
    </w:pPr>
    <w:rPr>
      <w:rFonts w:ascii="Arial" w:eastAsia="PMingLiU" w:hAnsi="Arial" w:cs="Arial"/>
      <w:b/>
      <w:bCs/>
      <w:sz w:val="18"/>
      <w:szCs w:val="18"/>
      <w:lang w:eastAsia="zh-TW"/>
    </w:rPr>
  </w:style>
  <w:style w:type="character" w:customStyle="1" w:styleId="st1">
    <w:name w:val="st1"/>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pPr>
      <w:keepNext/>
      <w:keepLines/>
      <w:spacing w:after="0"/>
      <w:ind w:left="851" w:hanging="851"/>
    </w:pPr>
    <w:rPr>
      <w:rFonts w:ascii="Arial" w:eastAsiaTheme="minorEastAsia" w:hAnsi="Arial"/>
      <w:sz w:val="18"/>
    </w:rPr>
  </w:style>
  <w:style w:type="character" w:customStyle="1" w:styleId="UnresolvedMention3">
    <w:name w:val="Unresolved Mention3"/>
    <w:basedOn w:val="a3"/>
    <w:uiPriority w:val="99"/>
    <w:unhideWhenUsed/>
    <w:qFormat/>
    <w:rPr>
      <w:color w:val="605E5C"/>
      <w:shd w:val="clear" w:color="auto" w:fill="E1DFDD"/>
    </w:rPr>
  </w:style>
  <w:style w:type="table" w:customStyle="1" w:styleId="TableGrid10">
    <w:name w:val="Table Grid10"/>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25">
    <w:name w:val="Table Grid2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hidden/>
    <w:semiHidden/>
    <w:qFormat/>
    <w:rPr>
      <w:rFonts w:eastAsia="Batang"/>
      <w:lang w:val="en-GB" w:eastAsia="en-US"/>
    </w:rPr>
  </w:style>
  <w:style w:type="paragraph" w:customStyle="1" w:styleId="Style95">
    <w:name w:val="_Style 95"/>
    <w:uiPriority w:val="99"/>
    <w:semiHidden/>
    <w:qFormat/>
    <w:pPr>
      <w:spacing w:after="160" w:line="256" w:lineRule="auto"/>
    </w:pPr>
    <w:rPr>
      <w:rFonts w:ascii="CG Times (WN)" w:hAnsi="CG Times (W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hAnsi="CG Times (WN)"/>
      <w:lang w:val="en-GB" w:eastAsia="en-US"/>
    </w:rPr>
  </w:style>
  <w:style w:type="character" w:customStyle="1" w:styleId="Style104">
    <w:name w:val="_Style 104"/>
    <w:uiPriority w:val="31"/>
    <w:qFormat/>
    <w:rPr>
      <w:smallCaps/>
      <w:color w:val="5A5A5A"/>
    </w:r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1f1">
    <w:name w:val="変更箇所1"/>
    <w:semiHidden/>
    <w:qFormat/>
    <w:pPr>
      <w:autoSpaceDN w:val="0"/>
    </w:pPr>
    <w:rPr>
      <w:rFonts w:eastAsia="MS Mincho"/>
      <w:lang w:val="en-GB" w:eastAsia="en-US"/>
    </w:rPr>
  </w:style>
  <w:style w:type="paragraph" w:customStyle="1" w:styleId="2d">
    <w:name w:val="変更箇所2"/>
    <w:semiHidden/>
    <w:qFormat/>
    <w:pPr>
      <w:autoSpaceDN w:val="0"/>
    </w:pPr>
    <w:rPr>
      <w:rFonts w:eastAsia="MS Mincho"/>
      <w:lang w:val="en-GB" w:eastAsia="en-US"/>
    </w:rPr>
  </w:style>
  <w:style w:type="paragraph" w:customStyle="1" w:styleId="tac00">
    <w:name w:val="tac0"/>
    <w:basedOn w:val="a2"/>
    <w:qFormat/>
    <w:pPr>
      <w:keepNext/>
      <w:spacing w:after="0"/>
      <w:jc w:val="center"/>
    </w:pPr>
    <w:rPr>
      <w:rFonts w:ascii="Arial" w:eastAsia="Calibri" w:hAnsi="Arial" w:cs="Arial"/>
      <w:lang w:val="fi-FI" w:eastAsia="fi-FI"/>
    </w:rPr>
  </w:style>
  <w:style w:type="paragraph" w:customStyle="1" w:styleId="tah00">
    <w:name w:val="tah0"/>
    <w:basedOn w:val="a2"/>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lang w:eastAsia="en-GB"/>
    </w:rPr>
  </w:style>
  <w:style w:type="character" w:customStyle="1" w:styleId="font11">
    <w:name w:val="font11"/>
    <w:basedOn w:val="a3"/>
    <w:qFormat/>
    <w:rPr>
      <w:rFonts w:ascii="Arial" w:hAnsi="Arial" w:cs="Arial" w:hint="default"/>
      <w:color w:val="000000"/>
      <w:sz w:val="18"/>
      <w:szCs w:val="18"/>
      <w:u w:val="none"/>
      <w:vertAlign w:val="superscript"/>
    </w:rPr>
  </w:style>
  <w:style w:type="character" w:customStyle="1" w:styleId="font31">
    <w:name w:val="font31"/>
    <w:basedOn w:val="a3"/>
    <w:qFormat/>
    <w:rPr>
      <w:rFonts w:ascii="Arial" w:hAnsi="Arial" w:cs="Arial" w:hint="default"/>
      <w:color w:val="000000"/>
      <w:sz w:val="18"/>
      <w:szCs w:val="18"/>
      <w:u w:val="none"/>
    </w:rPr>
  </w:style>
  <w:style w:type="character" w:customStyle="1" w:styleId="font21">
    <w:name w:val="font21"/>
    <w:basedOn w:val="a3"/>
    <w:qFormat/>
    <w:rPr>
      <w:rFonts w:ascii="Arial" w:hAnsi="Arial" w:cs="Arial" w:hint="default"/>
      <w:color w:val="000000"/>
      <w:sz w:val="18"/>
      <w:szCs w:val="18"/>
      <w:u w:val="none"/>
    </w:rPr>
  </w:style>
  <w:style w:type="character" w:customStyle="1" w:styleId="Char">
    <w:name w:val="宏文本 Char"/>
    <w:basedOn w:val="a3"/>
    <w:link w:val="a6"/>
    <w:uiPriority w:val="99"/>
    <w:qFormat/>
    <w:rPr>
      <w:rFonts w:ascii="Courier New" w:eastAsia="宋体" w:hAnsi="Courier New"/>
      <w:kern w:val="2"/>
      <w:sz w:val="24"/>
      <w:lang w:val="en-US" w:eastAsia="zh-CN"/>
    </w:rPr>
  </w:style>
  <w:style w:type="paragraph" w:customStyle="1" w:styleId="1110">
    <w:name w:val="修订111"/>
    <w:hidden/>
    <w:uiPriority w:val="99"/>
    <w:semiHidden/>
    <w:qFormat/>
    <w:rPr>
      <w:rFonts w:eastAsia="Batang"/>
      <w:lang w:val="en-GB" w:eastAsia="en-US"/>
    </w:rPr>
  </w:style>
  <w:style w:type="character" w:customStyle="1" w:styleId="2e">
    <w:name w:val="明显强调2"/>
    <w:uiPriority w:val="21"/>
    <w:qFormat/>
    <w:rPr>
      <w:b/>
      <w:bCs/>
      <w:i/>
      <w:iCs/>
      <w:color w:val="4F81BD"/>
    </w:rPr>
  </w:style>
  <w:style w:type="table" w:customStyle="1" w:styleId="2f">
    <w:name w:val="网格型2"/>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eastAsia="MS Mincho"/>
    </w:rPr>
    <w:tblPr/>
  </w:style>
  <w:style w:type="table" w:customStyle="1" w:styleId="TableGrid54">
    <w:name w:val="Table Grid5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eastAsia="MS Mincho"/>
    </w:rPr>
    <w:tblPr/>
  </w:style>
  <w:style w:type="table" w:customStyle="1" w:styleId="TableGrid511">
    <w:name w:val="Table Grid5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页眉 Char1"/>
    <w:basedOn w:val="a3"/>
    <w:qFormat/>
    <w:rPr>
      <w:rFonts w:ascii="Times New Roman" w:eastAsia="等线" w:hAnsi="Times New Roman" w:cs="Times New Roman"/>
      <w:sz w:val="18"/>
      <w:szCs w:val="18"/>
      <w:lang w:val="en-GB"/>
    </w:rPr>
  </w:style>
  <w:style w:type="table" w:customStyle="1" w:styleId="230">
    <w:name w:val="古典型 2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正文缩进 Char"/>
    <w:link w:val="ab"/>
    <w:uiPriority w:val="99"/>
    <w:qFormat/>
    <w:locked/>
    <w:rPr>
      <w:rFonts w:eastAsia="MS Mincho"/>
      <w:lang w:val="it-IT"/>
    </w:rPr>
  </w:style>
  <w:style w:type="character" w:customStyle="1" w:styleId="Charf5">
    <w:name w:val="参考资料列表 Char"/>
    <w:link w:val="afff2"/>
    <w:qFormat/>
    <w:locked/>
    <w:rPr>
      <w:rFonts w:ascii="Calibri" w:eastAsia="宋体" w:hAnsi="Calibri"/>
      <w:kern w:val="2"/>
      <w:sz w:val="21"/>
    </w:rPr>
  </w:style>
  <w:style w:type="paragraph" w:customStyle="1" w:styleId="afff2">
    <w:name w:val="参考资料列表"/>
    <w:basedOn w:val="a7"/>
    <w:link w:val="Charf5"/>
    <w:qFormat/>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pPr>
      <w:spacing w:before="180" w:after="180"/>
      <w:ind w:left="1134" w:hanging="1134"/>
      <w:jc w:val="both"/>
    </w:pPr>
    <w:rPr>
      <w:lang w:val="en-GB" w:eastAsia="en-US"/>
    </w:rPr>
  </w:style>
  <w:style w:type="paragraph" w:customStyle="1" w:styleId="afff3">
    <w:name w:val="文稿标题"/>
    <w:basedOn w:val="a2"/>
    <w:uiPriority w:val="99"/>
    <w:qFormat/>
    <w:pPr>
      <w:widowControl w:val="0"/>
      <w:spacing w:after="0"/>
      <w:ind w:left="1979" w:hanging="1979"/>
      <w:jc w:val="both"/>
    </w:pPr>
    <w:rPr>
      <w:rFonts w:ascii="Calibri" w:hAnsi="Calibri" w:cs="宋体"/>
      <w:b/>
      <w:kern w:val="2"/>
      <w:sz w:val="24"/>
      <w:lang w:val="en-US" w:eastAsia="zh-CN"/>
    </w:rPr>
  </w:style>
  <w:style w:type="paragraph" w:customStyle="1" w:styleId="afff4">
    <w:name w:val="标题线"/>
    <w:basedOn w:val="a2"/>
    <w:uiPriority w:val="99"/>
    <w:qFormat/>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a2"/>
    <w:link w:val="Doc-text2Char"/>
    <w:qFormat/>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a2"/>
    <w:next w:val="Doc-text2JK"/>
    <w:link w:val="Doc-titleJKChar"/>
    <w:qFormat/>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Pr>
      <w:rFonts w:ascii="Calibri" w:eastAsia="MS Mincho" w:hAnsi="Calibri"/>
      <w:kern w:val="2"/>
      <w:szCs w:val="24"/>
      <w:lang w:val="en-US"/>
    </w:rPr>
  </w:style>
  <w:style w:type="paragraph" w:customStyle="1" w:styleId="1">
    <w:name w:val="样式 标题 1 + 小三"/>
    <w:basedOn w:val="11"/>
    <w:uiPriority w:val="99"/>
    <w:qFormat/>
    <w:pPr>
      <w:numPr>
        <w:numId w:val="17"/>
      </w:numPr>
      <w:pBdr>
        <w:top w:val="none" w:sz="0" w:space="0" w:color="auto"/>
      </w:pBdr>
      <w:tabs>
        <w:tab w:val="clear" w:pos="720"/>
        <w:tab w:val="left" w:pos="600"/>
        <w:tab w:val="left"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pPr>
      <w:jc w:val="center"/>
    </w:pPr>
    <w:rPr>
      <w:lang w:eastAsia="en-US"/>
    </w:rPr>
  </w:style>
  <w:style w:type="paragraph" w:customStyle="1" w:styleId="Title2">
    <w:name w:val="Title 2"/>
    <w:basedOn w:val="Normal0"/>
    <w:next w:val="afc"/>
    <w:uiPriority w:val="99"/>
    <w:qFormat/>
    <w:pPr>
      <w:spacing w:before="120" w:after="120"/>
    </w:pPr>
    <w:rPr>
      <w:rFonts w:ascii="Book Antiqua" w:hAnsi="Book Antiqua"/>
      <w:b/>
    </w:rPr>
  </w:style>
  <w:style w:type="paragraph" w:customStyle="1" w:styleId="abstract">
    <w:name w:val="abstract"/>
    <w:basedOn w:val="a2"/>
    <w:next w:val="a2"/>
    <w:uiPriority w:val="99"/>
    <w:qFormat/>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style>
  <w:style w:type="paragraph" w:customStyle="1" w:styleId="2ChapterXXStatementh22Header2l2Level2Headhea">
    <w:name w:val="样式 标题 2Chapter X.X. Statementh22Header 2l2Level 2 Headhea..."/>
    <w:basedOn w:val="2"/>
    <w:uiPriority w:val="99"/>
    <w:qFormat/>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5">
    <w:name w:val="图片说明"/>
    <w:basedOn w:val="a2"/>
    <w:next w:val="a2"/>
    <w:uiPriority w:val="99"/>
    <w:qFormat/>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Pr>
      <w:rFonts w:ascii="Calibri" w:eastAsia="宋体" w:hAnsi="Calibri"/>
      <w:b/>
      <w:kern w:val="2"/>
      <w:sz w:val="24"/>
      <w:u w:val="single"/>
      <w:lang w:eastAsia="ko-KR"/>
    </w:rPr>
  </w:style>
  <w:style w:type="paragraph" w:customStyle="1" w:styleId="TJ">
    <w:name w:val="TJ"/>
    <w:basedOn w:val="a2"/>
    <w:link w:val="TJChar"/>
    <w:qFormat/>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d"/>
    <w:uiPriority w:val="99"/>
    <w:qFormat/>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pPr>
      <w:keepNext/>
      <w:widowControl w:val="0"/>
      <w:numPr>
        <w:numId w:val="18"/>
      </w:numPr>
      <w:tabs>
        <w:tab w:val="clear" w:pos="420"/>
        <w:tab w:val="left" w:pos="720"/>
      </w:tabs>
      <w:spacing w:before="240" w:after="0"/>
      <w:ind w:left="720" w:hanging="360"/>
      <w:jc w:val="both"/>
    </w:pPr>
    <w:rPr>
      <w:rFonts w:ascii="Arial" w:hAnsi="Arial"/>
      <w:b/>
      <w:kern w:val="2"/>
      <w:sz w:val="24"/>
      <w:u w:val="single"/>
      <w:lang w:val="en-US" w:eastAsia="zh-CN"/>
    </w:rPr>
  </w:style>
  <w:style w:type="paragraph" w:customStyle="1" w:styleId="no0">
    <w:name w:val="no"/>
    <w:basedOn w:val="a2"/>
    <w:uiPriority w:val="99"/>
    <w:qFormat/>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Pr>
      <w:rFonts w:eastAsiaTheme="minorEastAsia"/>
      <w:caps/>
      <w:lang w:eastAsia="en-US"/>
    </w:rPr>
  </w:style>
  <w:style w:type="paragraph" w:customStyle="1" w:styleId="Agreement">
    <w:name w:val="Agreement"/>
    <w:basedOn w:val="a2"/>
    <w:next w:val="a2"/>
    <w:uiPriority w:val="99"/>
    <w:qFormat/>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Pr>
      <w:rFonts w:ascii="Arial" w:eastAsia="MS Mincho" w:hAnsi="Arial" w:cs="Arial"/>
      <w:b/>
      <w:szCs w:val="24"/>
    </w:rPr>
  </w:style>
  <w:style w:type="paragraph" w:customStyle="1" w:styleId="EmailDiscussion">
    <w:name w:val="EmailDiscussion"/>
    <w:basedOn w:val="a2"/>
    <w:next w:val="a2"/>
    <w:link w:val="EmailDiscussionChar"/>
    <w:uiPriority w:val="99"/>
    <w:qFormat/>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a2"/>
    <w:uiPriority w:val="99"/>
    <w:qFormat/>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6">
    <w:name w:val="文稿抬头"/>
    <w:qFormat/>
    <w:rPr>
      <w:rFonts w:ascii="MS Mincho" w:eastAsia="MS Mincho" w:hAnsi="MS Mincho" w:hint="eastAsia"/>
      <w:b/>
      <w:bCs/>
      <w:sz w:val="24"/>
    </w:rPr>
  </w:style>
  <w:style w:type="character" w:customStyle="1" w:styleId="BodyTextChar2">
    <w:name w:val="Body Text Char2"/>
    <w:qFormat/>
    <w:locked/>
    <w:rPr>
      <w:sz w:val="24"/>
      <w:lang w:val="en-US" w:eastAsia="en-US"/>
    </w:rPr>
  </w:style>
  <w:style w:type="character" w:customStyle="1" w:styleId="NMPHeading1Char2">
    <w:name w:val="NMP Heading 1 Char2"/>
    <w:qFormat/>
    <w:rPr>
      <w:rFonts w:ascii="Arial" w:hAnsi="Arial" w:cs="Arial" w:hint="default"/>
      <w:sz w:val="36"/>
      <w:lang w:val="en-GB" w:eastAsia="en-US" w:bidi="ar-SA"/>
    </w:rPr>
  </w:style>
  <w:style w:type="character" w:customStyle="1" w:styleId="font41">
    <w:name w:val="font41"/>
    <w:basedOn w:val="a3"/>
    <w:qFormat/>
    <w:rPr>
      <w:rFonts w:ascii="Arial" w:hAnsi="Arial" w:cs="Arial" w:hint="default"/>
      <w:color w:val="000000"/>
      <w:sz w:val="18"/>
      <w:szCs w:val="18"/>
      <w:u w:val="none"/>
    </w:rPr>
  </w:style>
  <w:style w:type="table" w:customStyle="1" w:styleId="260">
    <w:name w:val="古典型 26"/>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pPr>
      <w:spacing w:after="160" w:line="259" w:lineRule="auto"/>
    </w:pPr>
    <w:rPr>
      <w:lang w:val="en-GB" w:eastAsia="en-US"/>
    </w:rPr>
  </w:style>
  <w:style w:type="character" w:customStyle="1" w:styleId="SubtleReference1">
    <w:name w:val="Subtle Reference1"/>
    <w:uiPriority w:val="31"/>
    <w:qFormat/>
    <w:rPr>
      <w:smallCaps/>
      <w:color w:val="C0504D"/>
      <w:u w:val="single"/>
    </w:rPr>
  </w:style>
  <w:style w:type="table" w:customStyle="1" w:styleId="417">
    <w:name w:val="无格式表格 41"/>
    <w:basedOn w:val="a4"/>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Pr>
      <w:rFonts w:eastAsia="Batang"/>
      <w:lang w:val="en-GB" w:eastAsia="en-US"/>
    </w:rPr>
  </w:style>
  <w:style w:type="character" w:customStyle="1" w:styleId="114">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Pr>
      <w:rFonts w:ascii="Arial" w:hAnsi="Arial" w:cs="Arial" w:hint="default"/>
      <w:color w:val="000000"/>
      <w:sz w:val="18"/>
      <w:szCs w:val="18"/>
      <w:u w:val="none"/>
      <w:vertAlign w:val="superscript"/>
    </w:rPr>
  </w:style>
  <w:style w:type="character" w:customStyle="1" w:styleId="font51">
    <w:name w:val="font51"/>
    <w:basedOn w:val="a3"/>
    <w:qFormat/>
    <w:rPr>
      <w:rFonts w:ascii="Arial" w:hAnsi="Arial" w:cs="Arial" w:hint="default"/>
      <w:color w:val="000000"/>
      <w:sz w:val="21"/>
      <w:szCs w:val="21"/>
      <w:u w:val="none"/>
    </w:rPr>
  </w:style>
  <w:style w:type="character" w:customStyle="1" w:styleId="2f0">
    <w:name w:val="不明显参考2"/>
    <w:uiPriority w:val="31"/>
    <w:qFormat/>
    <w:rPr>
      <w:smallCaps/>
      <w:color w:val="5A5A5A"/>
    </w:rPr>
  </w:style>
  <w:style w:type="paragraph" w:customStyle="1" w:styleId="TOC2">
    <w:name w:val="TOC 标题2"/>
    <w:basedOn w:val="11"/>
    <w:next w:val="a2"/>
    <w:uiPriority w:val="39"/>
    <w:unhideWhenUsed/>
    <w:qFormat/>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Pr>
      <w:rFonts w:eastAsia="Batang"/>
      <w:lang w:val="en-GB" w:eastAsia="en-US"/>
    </w:r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
    <w:name w:val="Intense Emphasis1"/>
    <w:basedOn w:val="a3"/>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style>
  <w:style w:type="character" w:customStyle="1" w:styleId="search-word-mail">
    <w:name w:val="search-word-mail"/>
    <w:qFormat/>
  </w:style>
  <w:style w:type="character" w:customStyle="1" w:styleId="Char13">
    <w:name w:val="脚注文本 Char1"/>
    <w:basedOn w:val="a3"/>
    <w:semiHidden/>
    <w:qFormat/>
    <w:rPr>
      <w:rFonts w:ascii="Times New Roman" w:eastAsia="Times New Roman" w:hAnsi="Times New Roman"/>
      <w:sz w:val="18"/>
      <w:szCs w:val="18"/>
      <w:lang w:val="en-GB" w:eastAsia="en-GB"/>
    </w:rPr>
  </w:style>
  <w:style w:type="character" w:customStyle="1" w:styleId="word">
    <w:name w:val="word"/>
    <w:basedOn w:val="a3"/>
    <w:qFormat/>
  </w:style>
  <w:style w:type="character" w:customStyle="1" w:styleId="1f3">
    <w:name w:val="未处理的提及1"/>
    <w:basedOn w:val="a3"/>
    <w:uiPriority w:val="99"/>
    <w:qFormat/>
    <w:rPr>
      <w:color w:val="605E5C"/>
      <w:shd w:val="clear" w:color="auto" w:fill="E1DFDD"/>
    </w:rPr>
  </w:style>
  <w:style w:type="character" w:customStyle="1" w:styleId="afff7">
    <w:name w:val="首标题"/>
    <w:qFormat/>
    <w:rPr>
      <w:rFonts w:ascii="Arial" w:eastAsia="宋体" w:hAnsi="Arial"/>
      <w:sz w:val="24"/>
      <w:lang w:val="en-US" w:eastAsia="zh-CN" w:bidi="ar-SA"/>
    </w:rPr>
  </w:style>
  <w:style w:type="character" w:customStyle="1" w:styleId="B1Car">
    <w:name w:val="B1+ Car"/>
    <w:link w:val="B1"/>
    <w:qFormat/>
    <w:rPr>
      <w:rFonts w:eastAsia="MS Mincho"/>
    </w:rPr>
  </w:style>
  <w:style w:type="character" w:customStyle="1" w:styleId="HeaderChar1">
    <w:name w:val="Header Char1"/>
    <w:basedOn w:val="a3"/>
    <w:semiHidden/>
    <w:qFormat/>
    <w:rPr>
      <w:rFonts w:ascii="Times New Roman" w:hAnsi="Times New Roman"/>
      <w:lang w:val="en-GB" w:eastAsia="en-US"/>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table" w:customStyle="1" w:styleId="TableGrid19">
    <w:name w:val="Table Grid19"/>
    <w:basedOn w:val="a4"/>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eastAsia="MS Mincho"/>
      <w:lang w:eastAsia="en-US"/>
    </w:rPr>
    <w:tblPr/>
  </w:style>
  <w:style w:type="table" w:customStyle="1" w:styleId="TableGrid58">
    <w:name w:val="Table Grid58"/>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eastAsia="MS Mincho"/>
      <w:lang w:eastAsia="en-US"/>
    </w:rPr>
    <w:tblPr/>
  </w:style>
  <w:style w:type="table" w:customStyle="1" w:styleId="TableGrid515">
    <w:name w:val="Table Grid51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古典型 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eastAsia="MS Mincho"/>
      <w:lang w:eastAsia="en-US"/>
    </w:rPr>
    <w:tblPr/>
  </w:style>
  <w:style w:type="table" w:customStyle="1" w:styleId="Tabellengitternetz11121">
    <w:name w:val="Tabellengitternetz1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Pr>
      <w:rFonts w:eastAsia="MS Mincho"/>
      <w:lang w:eastAsia="en-US"/>
    </w:rPr>
    <w:tblPr/>
  </w:style>
  <w:style w:type="table" w:customStyle="1" w:styleId="TableGrid59">
    <w:name w:val="Table Grid59"/>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eastAsia="MS Mincho"/>
      <w:lang w:eastAsia="en-US"/>
    </w:rPr>
    <w:tblPr/>
  </w:style>
  <w:style w:type="table" w:customStyle="1" w:styleId="TableGrid516">
    <w:name w:val="Table Grid51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eastAsia="MS Mincho"/>
      <w:lang w:eastAsia="en-US"/>
    </w:rPr>
    <w:tblPr/>
  </w:style>
  <w:style w:type="table" w:customStyle="1" w:styleId="Tabellengitternetz11122">
    <w:name w:val="Tabellengitternetz1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f"/>
    <w:qFormat/>
    <w:pPr>
      <w:numPr>
        <w:numId w:val="21"/>
      </w:numPr>
      <w:tabs>
        <w:tab w:val="clear" w:pos="2160"/>
        <w:tab w:val="left"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Pr>
      <w:lang w:val="en-GB" w:eastAsia="ja-JP" w:bidi="ar-SA"/>
    </w:rPr>
  </w:style>
  <w:style w:type="paragraph" w:customStyle="1" w:styleId="a1">
    <w:name w:val="参考文献"/>
    <w:basedOn w:val="a2"/>
    <w:qFormat/>
    <w:pPr>
      <w:keepLines/>
      <w:numPr>
        <w:numId w:val="22"/>
      </w:numPr>
      <w:tabs>
        <w:tab w:val="clear" w:pos="720"/>
        <w:tab w:val="left" w:pos="360"/>
        <w:tab w:val="left" w:pos="1619"/>
      </w:tabs>
      <w:spacing w:after="0"/>
      <w:ind w:left="0" w:firstLine="0"/>
    </w:pPr>
    <w:rPr>
      <w:rFonts w:eastAsia="MS Mincho"/>
    </w:rPr>
  </w:style>
  <w:style w:type="paragraph" w:customStyle="1" w:styleId="3GPP">
    <w:name w:val="3GPP 正文"/>
    <w:basedOn w:val="a2"/>
    <w:link w:val="3GPPChar"/>
    <w:qFormat/>
    <w:rPr>
      <w:lang w:eastAsia="ja-JP"/>
    </w:rPr>
  </w:style>
  <w:style w:type="character" w:customStyle="1" w:styleId="3GPPChar">
    <w:name w:val="3GPP 正文 Char"/>
    <w:link w:val="3GPP"/>
    <w:qFormat/>
    <w:rPr>
      <w:rFonts w:eastAsia="宋体"/>
      <w:lang w:eastAsia="ja-JP"/>
    </w:rPr>
  </w:style>
  <w:style w:type="paragraph" w:customStyle="1" w:styleId="00BodyText">
    <w:name w:val="00 BodyText"/>
    <w:basedOn w:val="a2"/>
    <w:qFormat/>
    <w:pPr>
      <w:spacing w:after="220"/>
    </w:pPr>
    <w:rPr>
      <w:rFonts w:ascii="Arial" w:eastAsia="Malgun Gothic" w:hAnsi="Arial"/>
      <w:sz w:val="22"/>
      <w:lang w:val="en-US"/>
    </w:rPr>
  </w:style>
  <w:style w:type="paragraph" w:customStyle="1" w:styleId="afff8">
    <w:name w:val="??"/>
    <w:qFormat/>
    <w:pPr>
      <w:widowControl w:val="0"/>
    </w:pPr>
    <w:rPr>
      <w:rFonts w:eastAsia="Malgun Gothic"/>
      <w:lang w:eastAsia="en-US"/>
    </w:rPr>
  </w:style>
  <w:style w:type="paragraph" w:customStyle="1" w:styleId="2f1">
    <w:name w:val="??? 2"/>
    <w:basedOn w:val="afff8"/>
    <w:next w:val="afff8"/>
    <w:qFormat/>
    <w:pPr>
      <w:keepNext/>
    </w:pPr>
    <w:rPr>
      <w:rFonts w:ascii="Arial" w:hAnsi="Arial"/>
      <w:b/>
      <w:sz w:val="24"/>
    </w:rPr>
  </w:style>
  <w:style w:type="paragraph" w:customStyle="1" w:styleId="Norma">
    <w:name w:val="Norma"/>
    <w:basedOn w:val="11"/>
    <w:qFormat/>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qFormat/>
    <w:rPr>
      <w:rFonts w:ascii="Arial" w:eastAsia="宋体" w:hAnsi="Arial"/>
      <w:lang w:val="en-US"/>
    </w:rPr>
  </w:style>
  <w:style w:type="paragraph" w:customStyle="1" w:styleId="AL">
    <w:name w:val="AL"/>
    <w:basedOn w:val="TAL"/>
    <w:qFormat/>
    <w:pPr>
      <w:overflowPunct w:val="0"/>
      <w:autoSpaceDE w:val="0"/>
      <w:autoSpaceDN w:val="0"/>
      <w:adjustRightInd w:val="0"/>
      <w:textAlignment w:val="baseline"/>
    </w:pPr>
    <w:rPr>
      <w:rFonts w:eastAsia="Malgun Gothic"/>
      <w:szCs w:val="18"/>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2"/>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a2"/>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a2"/>
    <w:qFormat/>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1">
    <w:name w:val="Table Grid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Pr>
      <w:color w:val="605E5C"/>
      <w:shd w:val="clear" w:color="auto" w:fill="E1DFDD"/>
    </w:rPr>
  </w:style>
  <w:style w:type="table" w:customStyle="1" w:styleId="115">
    <w:name w:val="网格型 11"/>
    <w:basedOn w:val="a4"/>
    <w:unhideWhenUsed/>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unhideWhenUsed/>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a4"/>
    <w:uiPriority w:val="39"/>
    <w:qFormat/>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Pr>
      <w:rFonts w:eastAsia="MS Mincho"/>
    </w:rPr>
    <w:tblPr/>
  </w:style>
  <w:style w:type="table" w:customStyle="1" w:styleId="TableGrid7113">
    <w:name w:val="Table Grid71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910">
    <w:name w:val="目录 91"/>
    <w:basedOn w:val="81"/>
    <w:qFormat/>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0">
    <w:name w:val="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3">
    <w:name w:val="(文字) (文字)9"/>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3">
    <w:name w:val="(文字) (文字)3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3">
    <w:name w:val="(文字) (文字)4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1">
    <w:name w:val="(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81"/>
    <w:qFormat/>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2">
    <w:name w:val="题注2"/>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3">
    <w:name w:val="图表目录2"/>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3">
    <w:name w:val="(文字) (文字)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3">
    <w:name w:val="(文字) (文字)4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semiHidden/>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3">
    <w:name w:val="(文字) (文字)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semiHidden/>
    <w:qFormat/>
    <w:rPr>
      <w:rFonts w:ascii="Intel Clear" w:hAnsi="Intel Clear"/>
      <w:lang w:val="en-GB" w:eastAsia="en-US"/>
    </w:rPr>
  </w:style>
  <w:style w:type="character" w:customStyle="1" w:styleId="CharChar93">
    <w:name w:val="Char Char93"/>
    <w:semiHidden/>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
    <w:name w:val="Table Grid13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1">
    <w:name w:val="Table Grid212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
    <w:name w:val="网格型2311"/>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Pr>
      <w:rFonts w:eastAsia="MS Mincho"/>
      <w:lang w:eastAsia="en-US"/>
    </w:rPr>
    <w:tblPr/>
  </w:style>
  <w:style w:type="table" w:customStyle="1" w:styleId="TableGrid67">
    <w:name w:val="Table Grid67"/>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eastAsia="MS Mincho"/>
      <w:lang w:eastAsia="en-US"/>
    </w:rPr>
    <w:tblPr/>
  </w:style>
  <w:style w:type="table" w:customStyle="1" w:styleId="Tabellengitternetz123">
    <w:name w:val="Tabellengitternetz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Pr>
      <w:rFonts w:eastAsia="MS Mincho"/>
      <w:lang w:eastAsia="en-US"/>
    </w:rPr>
    <w:tblPr/>
  </w:style>
  <w:style w:type="table" w:customStyle="1" w:styleId="Tabellengitternetz11123">
    <w:name w:val="Tabellengitternetz1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Pr>
      <w:rFonts w:eastAsia="MS Mincho"/>
      <w:lang w:eastAsia="en-US"/>
    </w:rPr>
    <w:tblPr/>
  </w:style>
  <w:style w:type="table" w:customStyle="1" w:styleId="TableGrid581">
    <w:name w:val="Table Grid58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eastAsia="MS Mincho"/>
      <w:lang w:eastAsia="en-US"/>
    </w:rPr>
    <w:tblPr/>
  </w:style>
  <w:style w:type="table" w:customStyle="1" w:styleId="TableGrid7651">
    <w:name w:val="Table Grid76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eastAsia="MS Mincho"/>
      <w:lang w:eastAsia="en-US"/>
    </w:rPr>
    <w:tblPr/>
  </w:style>
  <w:style w:type="table" w:customStyle="1" w:styleId="Tabellengitternetz111211">
    <w:name w:val="Tabellengitternetz1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Pr>
      <w:rFonts w:eastAsia="MS Mincho"/>
      <w:lang w:eastAsia="en-US"/>
    </w:rPr>
    <w:tblPr/>
  </w:style>
  <w:style w:type="table" w:customStyle="1" w:styleId="TableGrid591">
    <w:name w:val="Table Grid59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Pr>
      <w:rFonts w:eastAsia="MS Mincho"/>
      <w:lang w:eastAsia="en-US"/>
    </w:rPr>
    <w:tblPr/>
  </w:style>
  <w:style w:type="table" w:customStyle="1" w:styleId="TableGrid7661">
    <w:name w:val="Table Grid76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Pr>
      <w:rFonts w:eastAsia="Batang"/>
      <w:lang w:val="en-GB" w:eastAsia="en-US"/>
    </w:rPr>
  </w:style>
  <w:style w:type="character" w:customStyle="1" w:styleId="116">
    <w:name w:val="標題 1 字元1"/>
    <w:basedOn w:val="a3"/>
    <w:qFormat/>
    <w:rPr>
      <w:rFonts w:asciiTheme="majorHAnsi" w:eastAsiaTheme="majorEastAsia" w:hAnsiTheme="majorHAnsi" w:cstheme="majorBidi"/>
      <w:b/>
      <w:bCs/>
      <w:kern w:val="52"/>
      <w:sz w:val="52"/>
      <w:szCs w:val="52"/>
      <w:lang w:eastAsia="en-US"/>
    </w:rPr>
  </w:style>
  <w:style w:type="character" w:customStyle="1" w:styleId="218">
    <w:name w:val="標題 2 字元1"/>
    <w:basedOn w:val="a3"/>
    <w:semiHidden/>
    <w:qFormat/>
    <w:rPr>
      <w:rFonts w:asciiTheme="majorHAnsi" w:eastAsiaTheme="majorEastAsia" w:hAnsiTheme="majorHAnsi" w:cstheme="majorBidi"/>
      <w:b/>
      <w:bCs/>
      <w:sz w:val="48"/>
      <w:szCs w:val="48"/>
      <w:lang w:eastAsia="en-US"/>
    </w:rPr>
  </w:style>
  <w:style w:type="character" w:customStyle="1" w:styleId="31a">
    <w:name w:val="標題 3 字元1"/>
    <w:basedOn w:val="a3"/>
    <w:semiHidden/>
    <w:qFormat/>
    <w:rPr>
      <w:rFonts w:asciiTheme="majorHAnsi" w:eastAsiaTheme="majorEastAsia" w:hAnsiTheme="majorHAnsi" w:cstheme="majorBidi"/>
      <w:b/>
      <w:bCs/>
      <w:sz w:val="36"/>
      <w:szCs w:val="36"/>
      <w:lang w:eastAsia="en-US"/>
    </w:rPr>
  </w:style>
  <w:style w:type="character" w:customStyle="1" w:styleId="41a">
    <w:name w:val="標題 4 字元1"/>
    <w:basedOn w:val="a3"/>
    <w:semiHidden/>
    <w:qFormat/>
    <w:rPr>
      <w:rFonts w:asciiTheme="majorHAnsi" w:eastAsiaTheme="majorEastAsia" w:hAnsiTheme="majorHAnsi" w:cstheme="majorBidi"/>
      <w:sz w:val="36"/>
      <w:szCs w:val="36"/>
      <w:lang w:eastAsia="en-US"/>
    </w:rPr>
  </w:style>
  <w:style w:type="character" w:customStyle="1" w:styleId="512">
    <w:name w:val="標題 5 字元1"/>
    <w:basedOn w:val="a3"/>
    <w:semiHidden/>
    <w:qFormat/>
    <w:rPr>
      <w:rFonts w:asciiTheme="majorHAnsi" w:eastAsiaTheme="majorEastAsia" w:hAnsiTheme="majorHAnsi" w:cstheme="majorBidi"/>
      <w:b/>
      <w:bCs/>
      <w:sz w:val="36"/>
      <w:szCs w:val="36"/>
      <w:lang w:eastAsia="en-US"/>
    </w:rPr>
  </w:style>
  <w:style w:type="character" w:customStyle="1" w:styleId="1f7">
    <w:name w:val="註腳文字 字元1"/>
    <w:basedOn w:val="a3"/>
    <w:semiHidden/>
    <w:qFormat/>
    <w:rPr>
      <w:rFonts w:ascii="Times New Roman" w:hAnsi="Times New Roman"/>
      <w:lang w:val="en-GB" w:eastAsia="en-US"/>
    </w:rPr>
  </w:style>
  <w:style w:type="character" w:customStyle="1" w:styleId="1f8">
    <w:name w:val="頁首 字元1"/>
    <w:basedOn w:val="a3"/>
    <w:semiHidden/>
    <w:qFormat/>
    <w:rPr>
      <w:rFonts w:ascii="Times New Roman" w:hAnsi="Times New Roman"/>
      <w:lang w:val="en-GB" w:eastAsia="en-US"/>
    </w:rPr>
  </w:style>
  <w:style w:type="character" w:customStyle="1" w:styleId="1f9">
    <w:name w:val="頁尾 字元1"/>
    <w:basedOn w:val="a3"/>
    <w:semiHidden/>
    <w:qFormat/>
    <w:rPr>
      <w:rFonts w:ascii="Times New Roman" w:hAnsi="Times New Roman"/>
      <w:lang w:val="en-GB" w:eastAsia="en-US"/>
    </w:rPr>
  </w:style>
  <w:style w:type="character" w:customStyle="1" w:styleId="1fa">
    <w:name w:val="本文 字元1"/>
    <w:basedOn w:val="a3"/>
    <w:semiHidden/>
    <w:qFormat/>
    <w:rPr>
      <w:rFonts w:ascii="Times New Roman" w:hAnsi="Times New Roman"/>
      <w:lang w:val="en-GB" w:eastAsia="en-US"/>
    </w:rPr>
  </w:style>
  <w:style w:type="paragraph" w:customStyle="1" w:styleId="133">
    <w:name w:val="修订13"/>
    <w:hidden/>
    <w:uiPriority w:val="99"/>
    <w:semiHidden/>
    <w:qFormat/>
    <w:rPr>
      <w:rFonts w:eastAsia="Batang"/>
      <w:lang w:val="en-GB" w:eastAsia="en-US"/>
    </w:rPr>
  </w:style>
  <w:style w:type="table" w:customStyle="1" w:styleId="4-61">
    <w:name w:val="网格表 4 - 着色 61"/>
    <w:basedOn w:val="a4"/>
    <w:uiPriority w:val="49"/>
    <w:qFormat/>
    <w:rPr>
      <w:rFonts w:ascii="Tms Rmn" w:eastAsiaTheme="minorEastAsia"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uiPriority w:val="48"/>
    <w:qFormat/>
    <w:rPr>
      <w:rFonts w:eastAsiaTheme="minorEastAsia"/>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hAnsi="Calibri"/>
      <w:sz w:val="22"/>
      <w:szCs w:val="22"/>
    </w:rPr>
  </w:style>
  <w:style w:type="paragraph" w:customStyle="1" w:styleId="afff9">
    <w:name w:val="段"/>
    <w:uiPriority w:val="99"/>
    <w:qFormat/>
    <w:pPr>
      <w:autoSpaceDE w:val="0"/>
      <w:autoSpaceDN w:val="0"/>
      <w:ind w:firstLineChars="200" w:firstLine="200"/>
      <w:jc w:val="both"/>
    </w:pPr>
    <w:rPr>
      <w:rFonts w:ascii="宋体"/>
      <w:sz w:val="21"/>
    </w:rPr>
  </w:style>
  <w:style w:type="paragraph" w:customStyle="1" w:styleId="HelleListe-Akzent31">
    <w:name w:val="Helle Liste - Akzent 31"/>
    <w:hidden/>
    <w:uiPriority w:val="71"/>
    <w:qFormat/>
    <w:rPr>
      <w:rFonts w:ascii="Arial" w:hAnsi="Arial" w:cs="Arial"/>
      <w:sz w:val="22"/>
      <w:szCs w:val="22"/>
    </w:rPr>
  </w:style>
  <w:style w:type="character" w:customStyle="1" w:styleId="c-phonebook-results-content">
    <w:name w:val="c-phonebook-results-content"/>
    <w:basedOn w:val="a3"/>
    <w:qFormat/>
  </w:style>
  <w:style w:type="table" w:customStyle="1" w:styleId="219">
    <w:name w:val="无格式表格 21"/>
    <w:basedOn w:val="a4"/>
    <w:uiPriority w:val="42"/>
    <w:qFormat/>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7">
    <w:name w:val="网格表 1 浅色1"/>
    <w:basedOn w:val="a4"/>
    <w:uiPriority w:val="46"/>
    <w:qFormat/>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1b">
    <w:name w:val="网格表 41"/>
    <w:basedOn w:val="a4"/>
    <w:uiPriority w:val="49"/>
    <w:qFormat/>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712">
    <w:name w:val="清单表 7 彩色1"/>
    <w:basedOn w:val="a4"/>
    <w:uiPriority w:val="52"/>
    <w:qFormat/>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uiPriority w:val="47"/>
    <w:qFormat/>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b">
    <w:name w:val="网格表 31"/>
    <w:basedOn w:val="a4"/>
    <w:uiPriority w:val="48"/>
    <w:qFormat/>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612">
    <w:name w:val="网格表 6 彩色1"/>
    <w:basedOn w:val="a4"/>
    <w:uiPriority w:val="51"/>
    <w:qFormat/>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4"/>
    <w:uiPriority w:val="49"/>
    <w:qFormat/>
    <w:rPr>
      <w:rFonts w:eastAsiaTheme="minorEastAsia"/>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5-51">
    <w:name w:val="网格表 5 深色 - 着色 51"/>
    <w:basedOn w:val="a4"/>
    <w:uiPriority w:val="50"/>
    <w:qFormat/>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5-11">
    <w:name w:val="网格表 5 深色 - 着色 11"/>
    <w:basedOn w:val="a4"/>
    <w:uiPriority w:val="50"/>
    <w:qFormat/>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0">
    <w:name w:val="Table Grid30"/>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10.10.10.10/ftp/RAN/RAN4/Inbox/R4-2414341.zip" TargetMode="External"/><Relationship Id="rId18" Type="http://schemas.openxmlformats.org/officeDocument/2006/relationships/hyperlink" Target="http://10.10.10.10/ftp/RAN/RAN4/Inbox/R4-2414358.zip" TargetMode="External"/><Relationship Id="rId26" Type="http://schemas.openxmlformats.org/officeDocument/2006/relationships/hyperlink" Target="http://10.10.10.10/ftp/RAN/RAN4/Inbox/R4-2414367.zip" TargetMode="External"/><Relationship Id="rId3" Type="http://schemas.openxmlformats.org/officeDocument/2006/relationships/styles" Target="styles.xml"/><Relationship Id="rId21" Type="http://schemas.openxmlformats.org/officeDocument/2006/relationships/hyperlink" Target="http://10.10.10.10/ftp/RAN/RAN4/Inbox/R4-2414361.zip" TargetMode="Externa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10.10.10.10/ftp/RAN/RAN4/Inbox/R4-2414340.zip" TargetMode="External"/><Relationship Id="rId17" Type="http://schemas.openxmlformats.org/officeDocument/2006/relationships/hyperlink" Target="http://10.10.10.10/ftp/RAN/RAN4/Inbox/R4-2414357.zip" TargetMode="External"/><Relationship Id="rId25" Type="http://schemas.openxmlformats.org/officeDocument/2006/relationships/hyperlink" Target="http://10.10.10.10/ftp/RAN/RAN4/Inbox/R4-2414366.zip"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10.10.10.10/ftp/RAN/RAN4/Inbox/R4-2414356.zip" TargetMode="External"/><Relationship Id="rId20" Type="http://schemas.openxmlformats.org/officeDocument/2006/relationships/hyperlink" Target="http://10.10.10.10/ftp/RAN/RAN4/Inbox/R4-2414360.zip"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0.10.10.10/ftp/RAN/RAN4/Inbox/R4-2414339.zip" TargetMode="External"/><Relationship Id="rId24" Type="http://schemas.openxmlformats.org/officeDocument/2006/relationships/hyperlink" Target="http://10.10.10.10/ftp/RAN/RAN4/Inbox/R4-2414365.zip"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10.10.10.10/ftp/RAN/RAN4/Inbox/R4-2414355.zip" TargetMode="External"/><Relationship Id="rId23" Type="http://schemas.openxmlformats.org/officeDocument/2006/relationships/hyperlink" Target="http://10.10.10.10/ftp/RAN/RAN4/Inbox/R4-2414364.zip" TargetMode="External"/><Relationship Id="rId28"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hyperlink" Target="http://10.10.10.10/ftp/RAN/RAN4/Inbox/R4-2414359.zip"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file:///D:\RAN4%23112\Docs\R4-2412454.zip" TargetMode="External"/><Relationship Id="rId22" Type="http://schemas.openxmlformats.org/officeDocument/2006/relationships/hyperlink" Target="http://10.10.10.10/ftp/RAN/RAN4/Inbox/R4-2414362.zip" TargetMode="External"/><Relationship Id="rId27" Type="http://schemas.openxmlformats.org/officeDocument/2006/relationships/hyperlink" Target="http://10.10.10.10/ftp/RAN/RAN4/Inbox/R4-2414339.zip"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EA794-BF70-4BC2-8293-4AEB4728D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360</TotalTime>
  <Pages>214</Pages>
  <Words>55529</Words>
  <Characters>316518</Characters>
  <Application>Microsoft Office Word</Application>
  <DocSecurity>0</DocSecurity>
  <Lines>2637</Lines>
  <Paragraphs>742</Paragraphs>
  <ScaleCrop>false</ScaleCrop>
  <Company>ETSI</Company>
  <LinksUpToDate>false</LinksUpToDate>
  <CharactersWithSpaces>371305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71</cp:revision>
  <cp:lastPrinted>2019-02-25T14:05:00Z</cp:lastPrinted>
  <dcterms:created xsi:type="dcterms:W3CDTF">2022-04-23T09:28:00Z</dcterms:created>
  <dcterms:modified xsi:type="dcterms:W3CDTF">2024-11-26T00:57:00Z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1533966684684108AF38760A50B823B3</vt:lpwstr>
  </property>
</Properties>
</file>